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A1758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500A80" w:rsidRPr="00500A80">
          <w:rPr>
            <w:b/>
            <w:i/>
            <w:noProof/>
            <w:sz w:val="28"/>
          </w:rPr>
          <w:t>254675</w:t>
        </w:r>
      </w:fldSimple>
      <w:r w:rsidR="002726EC">
        <w:rPr>
          <w:b/>
          <w:i/>
          <w:noProof/>
          <w:sz w:val="28"/>
        </w:rPr>
        <w:t>r1</w:t>
      </w:r>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098BC3" w:rsidR="001E41F3" w:rsidRPr="00410371" w:rsidRDefault="00153C8C" w:rsidP="00E13F3D">
            <w:pPr>
              <w:pStyle w:val="CRCoverPage"/>
              <w:spacing w:after="0"/>
              <w:jc w:val="right"/>
              <w:rPr>
                <w:b/>
                <w:noProof/>
                <w:sz w:val="28"/>
              </w:rPr>
            </w:pPr>
            <w:fldSimple w:instr=" DOCPROPERTY  Spec#  \* MERGEFORMAT ">
              <w:r w:rsidRPr="00153C8C">
                <w:rPr>
                  <w:b/>
                  <w:noProof/>
                  <w:sz w:val="28"/>
                </w:rPr>
                <w:t>3</w:t>
              </w:r>
              <w:r w:rsidR="00061CF2" w:rsidRPr="00061CF2">
                <w:rPr>
                  <w:b/>
                  <w:noProof/>
                  <w:sz w:val="28"/>
                </w:rPr>
                <w:t>6</w:t>
              </w:r>
              <w:r w:rsidRPr="00153C8C">
                <w:rPr>
                  <w:b/>
                  <w:noProof/>
                  <w:sz w:val="28"/>
                </w:rPr>
                <w:t>.</w:t>
              </w:r>
            </w:fldSimple>
            <w:r w:rsidR="00A17A5A">
              <w:rPr>
                <w:b/>
                <w:noProof/>
                <w:sz w:val="28"/>
              </w:rPr>
              <w:t>5</w:t>
            </w:r>
            <w:r w:rsidR="00262235">
              <w:rPr>
                <w:b/>
                <w:noProof/>
                <w:sz w:val="28"/>
              </w:rPr>
              <w:t>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84ABD9" w:rsidR="001E41F3" w:rsidRPr="00410371" w:rsidRDefault="00500A80" w:rsidP="00547111">
            <w:pPr>
              <w:pStyle w:val="CRCoverPage"/>
              <w:spacing w:after="0"/>
              <w:rPr>
                <w:noProof/>
              </w:rPr>
            </w:pPr>
            <w:r>
              <w:t>3104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00B415" w:rsidR="001E41F3" w:rsidRPr="00410371" w:rsidRDefault="00D25D82">
            <w:pPr>
              <w:pStyle w:val="CRCoverPage"/>
              <w:spacing w:after="0"/>
              <w:jc w:val="center"/>
              <w:rPr>
                <w:noProof/>
                <w:sz w:val="28"/>
              </w:rPr>
            </w:pPr>
            <w:fldSimple w:instr=" DOCPROPERTY  Version  \* MERGEFORMAT ">
              <w:r w:rsidRPr="00D25D82">
                <w:rPr>
                  <w:b/>
                  <w:noProof/>
                  <w:sz w:val="28"/>
                </w:rPr>
                <w:t>18.</w:t>
              </w:r>
              <w:r w:rsidR="004C7D9E">
                <w:rPr>
                  <w:b/>
                  <w:noProof/>
                  <w:sz w:val="28"/>
                </w:rPr>
                <w:t>9</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51B94" w14:paraId="58300953" w14:textId="77777777" w:rsidTr="00547111">
        <w:tc>
          <w:tcPr>
            <w:tcW w:w="1843" w:type="dxa"/>
            <w:tcBorders>
              <w:top w:val="single" w:sz="4" w:space="0" w:color="auto"/>
              <w:left w:val="single" w:sz="4" w:space="0" w:color="auto"/>
            </w:tcBorders>
          </w:tcPr>
          <w:p w14:paraId="05B2F3A2" w14:textId="77777777" w:rsidR="00651B94" w:rsidRDefault="00651B94" w:rsidP="00651B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C0E78" w:rsidR="00651B94" w:rsidRDefault="00651B94" w:rsidP="00651B94">
            <w:pPr>
              <w:pStyle w:val="CRCoverPage"/>
              <w:spacing w:after="0"/>
              <w:ind w:left="100"/>
              <w:rPr>
                <w:noProof/>
              </w:rPr>
            </w:pPr>
            <w:r>
              <w:t>Test Tolerance update in Annex F for N</w:t>
            </w:r>
            <w:r w:rsidR="002306A2">
              <w:t>B</w:t>
            </w:r>
            <w:r w:rsidR="00CF5E18">
              <w:t>-NTN</w:t>
            </w:r>
            <w:r>
              <w:t xml:space="preserve"> </w:t>
            </w:r>
            <w:r w:rsidR="002B6332" w:rsidRPr="001379A0">
              <w:rPr>
                <w:rFonts w:cs="Arial"/>
              </w:rPr>
              <w:t xml:space="preserve">UE Timing Advance Adjustment Accuracy </w:t>
            </w:r>
            <w:r w:rsidRPr="00A43D51">
              <w:t>test cases</w:t>
            </w:r>
            <w:r>
              <w:t>.</w:t>
            </w:r>
          </w:p>
        </w:tc>
      </w:tr>
      <w:tr w:rsidR="00651B94" w14:paraId="05C08479" w14:textId="77777777" w:rsidTr="00547111">
        <w:tc>
          <w:tcPr>
            <w:tcW w:w="1843" w:type="dxa"/>
            <w:tcBorders>
              <w:left w:val="single" w:sz="4" w:space="0" w:color="auto"/>
            </w:tcBorders>
          </w:tcPr>
          <w:p w14:paraId="45E29F53" w14:textId="77777777" w:rsidR="00651B94" w:rsidRDefault="00651B94" w:rsidP="00651B94">
            <w:pPr>
              <w:pStyle w:val="CRCoverPage"/>
              <w:spacing w:after="0"/>
              <w:rPr>
                <w:b/>
                <w:i/>
                <w:noProof/>
                <w:sz w:val="8"/>
                <w:szCs w:val="8"/>
              </w:rPr>
            </w:pPr>
          </w:p>
        </w:tc>
        <w:tc>
          <w:tcPr>
            <w:tcW w:w="7797" w:type="dxa"/>
            <w:gridSpan w:val="10"/>
            <w:tcBorders>
              <w:right w:val="single" w:sz="4" w:space="0" w:color="auto"/>
            </w:tcBorders>
          </w:tcPr>
          <w:p w14:paraId="22071BC1" w14:textId="77777777" w:rsidR="00651B94" w:rsidRDefault="00651B94" w:rsidP="00651B94">
            <w:pPr>
              <w:pStyle w:val="CRCoverPage"/>
              <w:spacing w:after="0"/>
              <w:rPr>
                <w:noProof/>
                <w:sz w:val="8"/>
                <w:szCs w:val="8"/>
              </w:rPr>
            </w:pPr>
          </w:p>
        </w:tc>
      </w:tr>
      <w:tr w:rsidR="00651B94" w14:paraId="46D5D7C2" w14:textId="77777777" w:rsidTr="00547111">
        <w:tc>
          <w:tcPr>
            <w:tcW w:w="1843" w:type="dxa"/>
            <w:tcBorders>
              <w:left w:val="single" w:sz="4" w:space="0" w:color="auto"/>
            </w:tcBorders>
          </w:tcPr>
          <w:p w14:paraId="45A6C2C4" w14:textId="77777777" w:rsidR="00651B94" w:rsidRDefault="00651B94" w:rsidP="00651B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651B94" w:rsidRDefault="00651B94" w:rsidP="00651B94">
            <w:pPr>
              <w:pStyle w:val="CRCoverPage"/>
              <w:spacing w:after="0"/>
              <w:ind w:left="100"/>
              <w:rPr>
                <w:noProof/>
              </w:rPr>
            </w:pPr>
            <w:r w:rsidRPr="007336E2">
              <w:t>Qualcomm Korea</w:t>
            </w:r>
          </w:p>
        </w:tc>
      </w:tr>
      <w:tr w:rsidR="00651B94" w14:paraId="4196B218" w14:textId="77777777" w:rsidTr="00547111">
        <w:tc>
          <w:tcPr>
            <w:tcW w:w="1843" w:type="dxa"/>
            <w:tcBorders>
              <w:left w:val="single" w:sz="4" w:space="0" w:color="auto"/>
            </w:tcBorders>
          </w:tcPr>
          <w:p w14:paraId="14C300BA" w14:textId="77777777" w:rsidR="00651B94" w:rsidRDefault="00651B94" w:rsidP="00651B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651B94" w:rsidRDefault="00651B94" w:rsidP="00651B94">
            <w:pPr>
              <w:pStyle w:val="CRCoverPage"/>
              <w:spacing w:after="0"/>
              <w:ind w:left="100"/>
              <w:rPr>
                <w:noProof/>
              </w:rPr>
            </w:pPr>
            <w:fldSimple w:instr=" DOCPROPERTY  SourceIfTsg  \* MERGEFORMAT ">
              <w:r>
                <w:rPr>
                  <w:noProof/>
                </w:rPr>
                <w:t>R5</w:t>
              </w:r>
            </w:fldSimple>
          </w:p>
        </w:tc>
      </w:tr>
      <w:tr w:rsidR="00651B94" w14:paraId="76303739" w14:textId="77777777" w:rsidTr="00547111">
        <w:tc>
          <w:tcPr>
            <w:tcW w:w="1843" w:type="dxa"/>
            <w:tcBorders>
              <w:left w:val="single" w:sz="4" w:space="0" w:color="auto"/>
            </w:tcBorders>
          </w:tcPr>
          <w:p w14:paraId="4D3B1657" w14:textId="77777777" w:rsidR="00651B94" w:rsidRDefault="00651B94" w:rsidP="00651B94">
            <w:pPr>
              <w:pStyle w:val="CRCoverPage"/>
              <w:spacing w:after="0"/>
              <w:rPr>
                <w:b/>
                <w:i/>
                <w:noProof/>
                <w:sz w:val="8"/>
                <w:szCs w:val="8"/>
              </w:rPr>
            </w:pPr>
          </w:p>
        </w:tc>
        <w:tc>
          <w:tcPr>
            <w:tcW w:w="7797" w:type="dxa"/>
            <w:gridSpan w:val="10"/>
            <w:tcBorders>
              <w:right w:val="single" w:sz="4" w:space="0" w:color="auto"/>
            </w:tcBorders>
          </w:tcPr>
          <w:p w14:paraId="6ED4D65A" w14:textId="77777777" w:rsidR="00651B94" w:rsidRDefault="00651B94" w:rsidP="00651B94">
            <w:pPr>
              <w:pStyle w:val="CRCoverPage"/>
              <w:spacing w:after="0"/>
              <w:rPr>
                <w:noProof/>
                <w:sz w:val="8"/>
                <w:szCs w:val="8"/>
              </w:rPr>
            </w:pPr>
          </w:p>
        </w:tc>
      </w:tr>
      <w:tr w:rsidR="00651B94" w14:paraId="50563E52" w14:textId="77777777" w:rsidTr="00547111">
        <w:tc>
          <w:tcPr>
            <w:tcW w:w="1843" w:type="dxa"/>
            <w:tcBorders>
              <w:left w:val="single" w:sz="4" w:space="0" w:color="auto"/>
            </w:tcBorders>
          </w:tcPr>
          <w:p w14:paraId="32C381B7" w14:textId="77777777" w:rsidR="00651B94" w:rsidRDefault="00651B94" w:rsidP="00651B9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7A8196" w:rsidR="00651B94" w:rsidRDefault="00C95C7E" w:rsidP="00651B94">
            <w:pPr>
              <w:pStyle w:val="CRCoverPage"/>
              <w:spacing w:after="0"/>
              <w:ind w:left="100"/>
              <w:rPr>
                <w:noProof/>
              </w:rPr>
            </w:pPr>
            <w:r w:rsidRPr="0036038A">
              <w:t>TEI18_Test, LTE_NBIOT_eMTC_NTN_req-UEConTest</w:t>
            </w:r>
          </w:p>
        </w:tc>
        <w:tc>
          <w:tcPr>
            <w:tcW w:w="567" w:type="dxa"/>
            <w:tcBorders>
              <w:left w:val="nil"/>
            </w:tcBorders>
          </w:tcPr>
          <w:p w14:paraId="61A86BCF" w14:textId="77777777" w:rsidR="00651B94" w:rsidRDefault="00651B94" w:rsidP="00651B94">
            <w:pPr>
              <w:pStyle w:val="CRCoverPage"/>
              <w:spacing w:after="0"/>
              <w:ind w:right="100"/>
              <w:rPr>
                <w:noProof/>
              </w:rPr>
            </w:pPr>
          </w:p>
        </w:tc>
        <w:tc>
          <w:tcPr>
            <w:tcW w:w="1417" w:type="dxa"/>
            <w:gridSpan w:val="3"/>
            <w:tcBorders>
              <w:left w:val="nil"/>
            </w:tcBorders>
          </w:tcPr>
          <w:p w14:paraId="153CBFB1" w14:textId="77777777" w:rsidR="00651B94" w:rsidRDefault="00651B94" w:rsidP="00651B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DEA4C" w:rsidR="00651B94" w:rsidRDefault="00651B94" w:rsidP="00651B94">
            <w:pPr>
              <w:pStyle w:val="CRCoverPage"/>
              <w:spacing w:after="0"/>
              <w:ind w:left="100"/>
              <w:rPr>
                <w:noProof/>
              </w:rPr>
            </w:pPr>
            <w:fldSimple w:instr=" DOCPROPERTY  ResDate  \* MERGEFORMAT ">
              <w:r>
                <w:rPr>
                  <w:noProof/>
                </w:rPr>
                <w:t>2025-08-</w:t>
              </w:r>
            </w:fldSimple>
            <w:r>
              <w:rPr>
                <w:noProof/>
              </w:rPr>
              <w:t>01</w:t>
            </w:r>
          </w:p>
        </w:tc>
      </w:tr>
      <w:tr w:rsidR="00651B94" w14:paraId="690C7843" w14:textId="77777777" w:rsidTr="00547111">
        <w:tc>
          <w:tcPr>
            <w:tcW w:w="1843" w:type="dxa"/>
            <w:tcBorders>
              <w:left w:val="single" w:sz="4" w:space="0" w:color="auto"/>
            </w:tcBorders>
          </w:tcPr>
          <w:p w14:paraId="17A1A642" w14:textId="77777777" w:rsidR="00651B94" w:rsidRDefault="00651B94" w:rsidP="00651B94">
            <w:pPr>
              <w:pStyle w:val="CRCoverPage"/>
              <w:spacing w:after="0"/>
              <w:rPr>
                <w:b/>
                <w:i/>
                <w:noProof/>
                <w:sz w:val="8"/>
                <w:szCs w:val="8"/>
              </w:rPr>
            </w:pPr>
          </w:p>
        </w:tc>
        <w:tc>
          <w:tcPr>
            <w:tcW w:w="1986" w:type="dxa"/>
            <w:gridSpan w:val="4"/>
          </w:tcPr>
          <w:p w14:paraId="2F73FCFB" w14:textId="77777777" w:rsidR="00651B94" w:rsidRDefault="00651B94" w:rsidP="00651B94">
            <w:pPr>
              <w:pStyle w:val="CRCoverPage"/>
              <w:spacing w:after="0"/>
              <w:rPr>
                <w:noProof/>
                <w:sz w:val="8"/>
                <w:szCs w:val="8"/>
              </w:rPr>
            </w:pPr>
          </w:p>
        </w:tc>
        <w:tc>
          <w:tcPr>
            <w:tcW w:w="2267" w:type="dxa"/>
            <w:gridSpan w:val="2"/>
          </w:tcPr>
          <w:p w14:paraId="0FBCFC35" w14:textId="77777777" w:rsidR="00651B94" w:rsidRDefault="00651B94" w:rsidP="00651B94">
            <w:pPr>
              <w:pStyle w:val="CRCoverPage"/>
              <w:spacing w:after="0"/>
              <w:rPr>
                <w:noProof/>
                <w:sz w:val="8"/>
                <w:szCs w:val="8"/>
              </w:rPr>
            </w:pPr>
          </w:p>
        </w:tc>
        <w:tc>
          <w:tcPr>
            <w:tcW w:w="1417" w:type="dxa"/>
            <w:gridSpan w:val="3"/>
          </w:tcPr>
          <w:p w14:paraId="60243A9E" w14:textId="77777777" w:rsidR="00651B94" w:rsidRDefault="00651B94" w:rsidP="00651B94">
            <w:pPr>
              <w:pStyle w:val="CRCoverPage"/>
              <w:spacing w:after="0"/>
              <w:rPr>
                <w:noProof/>
                <w:sz w:val="8"/>
                <w:szCs w:val="8"/>
              </w:rPr>
            </w:pPr>
          </w:p>
        </w:tc>
        <w:tc>
          <w:tcPr>
            <w:tcW w:w="2127" w:type="dxa"/>
            <w:tcBorders>
              <w:right w:val="single" w:sz="4" w:space="0" w:color="auto"/>
            </w:tcBorders>
          </w:tcPr>
          <w:p w14:paraId="68E9B688" w14:textId="77777777" w:rsidR="00651B94" w:rsidRDefault="00651B94" w:rsidP="00651B94">
            <w:pPr>
              <w:pStyle w:val="CRCoverPage"/>
              <w:spacing w:after="0"/>
              <w:rPr>
                <w:noProof/>
                <w:sz w:val="8"/>
                <w:szCs w:val="8"/>
              </w:rPr>
            </w:pPr>
          </w:p>
        </w:tc>
      </w:tr>
      <w:tr w:rsidR="00651B94" w14:paraId="13D4AF59" w14:textId="77777777" w:rsidTr="00547111">
        <w:trPr>
          <w:cantSplit/>
        </w:trPr>
        <w:tc>
          <w:tcPr>
            <w:tcW w:w="1843" w:type="dxa"/>
            <w:tcBorders>
              <w:left w:val="single" w:sz="4" w:space="0" w:color="auto"/>
            </w:tcBorders>
          </w:tcPr>
          <w:p w14:paraId="1E6EA205" w14:textId="77777777" w:rsidR="00651B94" w:rsidRDefault="00651B94" w:rsidP="00651B94">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651B94" w:rsidRDefault="00651B94" w:rsidP="00651B94">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651B94" w:rsidRDefault="00651B94" w:rsidP="00651B94">
            <w:pPr>
              <w:pStyle w:val="CRCoverPage"/>
              <w:spacing w:after="0"/>
              <w:rPr>
                <w:noProof/>
              </w:rPr>
            </w:pPr>
          </w:p>
        </w:tc>
        <w:tc>
          <w:tcPr>
            <w:tcW w:w="1417" w:type="dxa"/>
            <w:gridSpan w:val="3"/>
            <w:tcBorders>
              <w:left w:val="nil"/>
            </w:tcBorders>
          </w:tcPr>
          <w:p w14:paraId="42CDCEE5" w14:textId="77777777" w:rsidR="00651B94" w:rsidRDefault="00651B94" w:rsidP="00651B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651B94" w:rsidRDefault="00651B94" w:rsidP="00651B94">
            <w:pPr>
              <w:pStyle w:val="CRCoverPage"/>
              <w:spacing w:after="0"/>
              <w:ind w:left="100"/>
              <w:rPr>
                <w:noProof/>
              </w:rPr>
            </w:pPr>
            <w:fldSimple w:instr=" DOCPROPERTY  Release  \* MERGEFORMAT ">
              <w:r>
                <w:rPr>
                  <w:noProof/>
                </w:rPr>
                <w:t>Rel-18</w:t>
              </w:r>
            </w:fldSimple>
          </w:p>
        </w:tc>
      </w:tr>
      <w:tr w:rsidR="00651B94" w14:paraId="30122F0C" w14:textId="77777777" w:rsidTr="00547111">
        <w:tc>
          <w:tcPr>
            <w:tcW w:w="1843" w:type="dxa"/>
            <w:tcBorders>
              <w:left w:val="single" w:sz="4" w:space="0" w:color="auto"/>
              <w:bottom w:val="single" w:sz="4" w:space="0" w:color="auto"/>
            </w:tcBorders>
          </w:tcPr>
          <w:p w14:paraId="615796D0" w14:textId="77777777" w:rsidR="00651B94" w:rsidRDefault="00651B94" w:rsidP="00651B94">
            <w:pPr>
              <w:pStyle w:val="CRCoverPage"/>
              <w:spacing w:after="0"/>
              <w:rPr>
                <w:b/>
                <w:i/>
                <w:noProof/>
              </w:rPr>
            </w:pPr>
          </w:p>
        </w:tc>
        <w:tc>
          <w:tcPr>
            <w:tcW w:w="4677" w:type="dxa"/>
            <w:gridSpan w:val="8"/>
            <w:tcBorders>
              <w:bottom w:val="single" w:sz="4" w:space="0" w:color="auto"/>
            </w:tcBorders>
          </w:tcPr>
          <w:p w14:paraId="78418D37" w14:textId="77777777" w:rsidR="00651B94" w:rsidRDefault="00651B94" w:rsidP="00651B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51B94" w:rsidRDefault="00651B94" w:rsidP="00651B9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651B94" w:rsidRPr="007C2097" w:rsidRDefault="00651B94" w:rsidP="00651B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51B94" w14:paraId="7FBEB8E7" w14:textId="77777777" w:rsidTr="00547111">
        <w:tc>
          <w:tcPr>
            <w:tcW w:w="1843" w:type="dxa"/>
          </w:tcPr>
          <w:p w14:paraId="44A3A604" w14:textId="77777777" w:rsidR="00651B94" w:rsidRDefault="00651B94" w:rsidP="00651B94">
            <w:pPr>
              <w:pStyle w:val="CRCoverPage"/>
              <w:spacing w:after="0"/>
              <w:rPr>
                <w:b/>
                <w:i/>
                <w:noProof/>
                <w:sz w:val="8"/>
                <w:szCs w:val="8"/>
              </w:rPr>
            </w:pPr>
          </w:p>
        </w:tc>
        <w:tc>
          <w:tcPr>
            <w:tcW w:w="7797" w:type="dxa"/>
            <w:gridSpan w:val="10"/>
          </w:tcPr>
          <w:p w14:paraId="5524CC4E" w14:textId="77777777" w:rsidR="00651B94" w:rsidRDefault="00651B94" w:rsidP="00651B94">
            <w:pPr>
              <w:pStyle w:val="CRCoverPage"/>
              <w:spacing w:after="0"/>
              <w:rPr>
                <w:noProof/>
                <w:sz w:val="8"/>
                <w:szCs w:val="8"/>
              </w:rPr>
            </w:pPr>
          </w:p>
        </w:tc>
      </w:tr>
      <w:tr w:rsidR="002E12C0" w14:paraId="1256F52C" w14:textId="77777777" w:rsidTr="00547111">
        <w:tc>
          <w:tcPr>
            <w:tcW w:w="2694" w:type="dxa"/>
            <w:gridSpan w:val="2"/>
            <w:tcBorders>
              <w:top w:val="single" w:sz="4" w:space="0" w:color="auto"/>
              <w:left w:val="single" w:sz="4" w:space="0" w:color="auto"/>
            </w:tcBorders>
          </w:tcPr>
          <w:p w14:paraId="52C87DB0" w14:textId="77777777" w:rsidR="002E12C0" w:rsidRDefault="002E12C0" w:rsidP="002E12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89C23A" w:rsidR="002E12C0" w:rsidRDefault="008F003D" w:rsidP="002E12C0">
            <w:pPr>
              <w:pStyle w:val="CRCoverPage"/>
              <w:numPr>
                <w:ilvl w:val="0"/>
                <w:numId w:val="2"/>
              </w:numPr>
              <w:spacing w:after="0"/>
              <w:rPr>
                <w:noProof/>
              </w:rPr>
            </w:pPr>
            <w:r>
              <w:t xml:space="preserve">Test tolerance update needed for NB-NTN </w:t>
            </w:r>
            <w:r w:rsidRPr="001379A0">
              <w:rPr>
                <w:rFonts w:cs="Arial"/>
              </w:rPr>
              <w:t xml:space="preserve">UE Timing Advance Adjustment Accuracy </w:t>
            </w:r>
            <w:r w:rsidRPr="00A43D51">
              <w:t>test cases</w:t>
            </w:r>
            <w:r w:rsidR="002E12C0">
              <w:rPr>
                <w:lang w:eastAsia="sv-SE"/>
              </w:rPr>
              <w:t xml:space="preserve"> in Annex F</w:t>
            </w:r>
            <w:r>
              <w:rPr>
                <w:lang w:eastAsia="sv-SE"/>
              </w:rPr>
              <w:t>.</w:t>
            </w:r>
          </w:p>
        </w:tc>
      </w:tr>
      <w:tr w:rsidR="002E12C0" w14:paraId="4CA74D09" w14:textId="77777777" w:rsidTr="00547111">
        <w:tc>
          <w:tcPr>
            <w:tcW w:w="2694" w:type="dxa"/>
            <w:gridSpan w:val="2"/>
            <w:tcBorders>
              <w:left w:val="single" w:sz="4" w:space="0" w:color="auto"/>
            </w:tcBorders>
          </w:tcPr>
          <w:p w14:paraId="2D0866D6" w14:textId="77777777" w:rsidR="002E12C0" w:rsidRDefault="002E12C0" w:rsidP="002E12C0">
            <w:pPr>
              <w:pStyle w:val="CRCoverPage"/>
              <w:spacing w:after="0"/>
              <w:rPr>
                <w:b/>
                <w:i/>
                <w:noProof/>
                <w:sz w:val="8"/>
                <w:szCs w:val="8"/>
              </w:rPr>
            </w:pPr>
          </w:p>
        </w:tc>
        <w:tc>
          <w:tcPr>
            <w:tcW w:w="6946" w:type="dxa"/>
            <w:gridSpan w:val="9"/>
            <w:tcBorders>
              <w:right w:val="single" w:sz="4" w:space="0" w:color="auto"/>
            </w:tcBorders>
          </w:tcPr>
          <w:p w14:paraId="365DEF04" w14:textId="77777777" w:rsidR="002E12C0" w:rsidRPr="00F76D44" w:rsidRDefault="002E12C0" w:rsidP="002E12C0">
            <w:pPr>
              <w:pStyle w:val="CRCoverPage"/>
              <w:spacing w:after="0"/>
              <w:rPr>
                <w:noProof/>
                <w:sz w:val="8"/>
                <w:szCs w:val="8"/>
              </w:rPr>
            </w:pPr>
          </w:p>
        </w:tc>
      </w:tr>
      <w:tr w:rsidR="002E12C0" w14:paraId="21016551" w14:textId="77777777" w:rsidTr="00547111">
        <w:tc>
          <w:tcPr>
            <w:tcW w:w="2694" w:type="dxa"/>
            <w:gridSpan w:val="2"/>
            <w:tcBorders>
              <w:left w:val="single" w:sz="4" w:space="0" w:color="auto"/>
            </w:tcBorders>
          </w:tcPr>
          <w:p w14:paraId="49433147" w14:textId="77777777" w:rsidR="002E12C0" w:rsidRDefault="002E12C0" w:rsidP="002E12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E109FD" w:rsidR="002E12C0" w:rsidRDefault="008F003D" w:rsidP="002E12C0">
            <w:pPr>
              <w:pStyle w:val="CRCoverPage"/>
              <w:numPr>
                <w:ilvl w:val="0"/>
                <w:numId w:val="1"/>
              </w:numPr>
              <w:spacing w:after="0"/>
              <w:rPr>
                <w:noProof/>
              </w:rPr>
            </w:pPr>
            <w:r>
              <w:t xml:space="preserve">Test tolerance updated for NB-NTN </w:t>
            </w:r>
            <w:r w:rsidRPr="001379A0">
              <w:rPr>
                <w:rFonts w:cs="Arial"/>
              </w:rPr>
              <w:t xml:space="preserve">UE Timing Advance Adjustment Accuracy </w:t>
            </w:r>
            <w:r w:rsidRPr="00A43D51">
              <w:t>test cases</w:t>
            </w:r>
            <w:r>
              <w:rPr>
                <w:lang w:eastAsia="sv-SE"/>
              </w:rPr>
              <w:t xml:space="preserve"> in Annex F</w:t>
            </w:r>
            <w:r w:rsidR="002E12C0">
              <w:rPr>
                <w:noProof/>
              </w:rPr>
              <w:t>.</w:t>
            </w:r>
          </w:p>
        </w:tc>
      </w:tr>
      <w:tr w:rsidR="002E12C0" w14:paraId="1F886379" w14:textId="77777777" w:rsidTr="00547111">
        <w:tc>
          <w:tcPr>
            <w:tcW w:w="2694" w:type="dxa"/>
            <w:gridSpan w:val="2"/>
            <w:tcBorders>
              <w:left w:val="single" w:sz="4" w:space="0" w:color="auto"/>
            </w:tcBorders>
          </w:tcPr>
          <w:p w14:paraId="4D989623" w14:textId="77777777" w:rsidR="002E12C0" w:rsidRDefault="002E12C0" w:rsidP="002E12C0">
            <w:pPr>
              <w:pStyle w:val="CRCoverPage"/>
              <w:spacing w:after="0"/>
              <w:rPr>
                <w:b/>
                <w:i/>
                <w:noProof/>
                <w:sz w:val="8"/>
                <w:szCs w:val="8"/>
              </w:rPr>
            </w:pPr>
          </w:p>
        </w:tc>
        <w:tc>
          <w:tcPr>
            <w:tcW w:w="6946" w:type="dxa"/>
            <w:gridSpan w:val="9"/>
            <w:tcBorders>
              <w:right w:val="single" w:sz="4" w:space="0" w:color="auto"/>
            </w:tcBorders>
          </w:tcPr>
          <w:p w14:paraId="71C4A204" w14:textId="77777777" w:rsidR="002E12C0" w:rsidRDefault="002E12C0" w:rsidP="002E12C0">
            <w:pPr>
              <w:pStyle w:val="CRCoverPage"/>
              <w:spacing w:after="0"/>
              <w:rPr>
                <w:noProof/>
                <w:sz w:val="8"/>
                <w:szCs w:val="8"/>
              </w:rPr>
            </w:pPr>
          </w:p>
        </w:tc>
      </w:tr>
      <w:tr w:rsidR="002E12C0" w14:paraId="678D7BF9" w14:textId="77777777" w:rsidTr="00547111">
        <w:tc>
          <w:tcPr>
            <w:tcW w:w="2694" w:type="dxa"/>
            <w:gridSpan w:val="2"/>
            <w:tcBorders>
              <w:left w:val="single" w:sz="4" w:space="0" w:color="auto"/>
              <w:bottom w:val="single" w:sz="4" w:space="0" w:color="auto"/>
            </w:tcBorders>
          </w:tcPr>
          <w:p w14:paraId="4E5CE1B6" w14:textId="77777777" w:rsidR="002E12C0" w:rsidRDefault="002E12C0" w:rsidP="002E12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D6A882" w14:textId="48E16ABE" w:rsidR="002E12C0" w:rsidRDefault="002E12C0" w:rsidP="002E12C0">
            <w:pPr>
              <w:pStyle w:val="CRCoverPage"/>
              <w:numPr>
                <w:ilvl w:val="0"/>
                <w:numId w:val="1"/>
              </w:numPr>
              <w:spacing w:after="0"/>
              <w:rPr>
                <w:noProof/>
              </w:rPr>
            </w:pPr>
            <w:r>
              <w:rPr>
                <w:noProof/>
                <w:lang w:eastAsia="fr-FR"/>
              </w:rPr>
              <w:t xml:space="preserve">Test tolerance for these cases would be </w:t>
            </w:r>
            <w:r w:rsidR="008F003D">
              <w:rPr>
                <w:noProof/>
                <w:lang w:eastAsia="fr-FR"/>
              </w:rPr>
              <w:t xml:space="preserve">incorrect </w:t>
            </w:r>
            <w:r>
              <w:rPr>
                <w:noProof/>
                <w:lang w:eastAsia="fr-FR"/>
              </w:rPr>
              <w:t>in Annex F</w:t>
            </w:r>
            <w:r>
              <w:rPr>
                <w:noProof/>
              </w:rPr>
              <w:t>.</w:t>
            </w:r>
          </w:p>
          <w:p w14:paraId="5C4BEB44" w14:textId="6F4E5F7A" w:rsidR="002E12C0" w:rsidRDefault="002E12C0" w:rsidP="002E12C0">
            <w:pPr>
              <w:pStyle w:val="CRCoverPage"/>
              <w:spacing w:after="0"/>
              <w:ind w:left="100"/>
              <w:rPr>
                <w:noProof/>
              </w:rPr>
            </w:pPr>
          </w:p>
        </w:tc>
      </w:tr>
      <w:tr w:rsidR="00651B94" w14:paraId="034AF533" w14:textId="77777777" w:rsidTr="00547111">
        <w:tc>
          <w:tcPr>
            <w:tcW w:w="2694" w:type="dxa"/>
            <w:gridSpan w:val="2"/>
          </w:tcPr>
          <w:p w14:paraId="39D9EB5B" w14:textId="77777777" w:rsidR="00651B94" w:rsidRDefault="00651B94" w:rsidP="00651B94">
            <w:pPr>
              <w:pStyle w:val="CRCoverPage"/>
              <w:spacing w:after="0"/>
              <w:rPr>
                <w:b/>
                <w:i/>
                <w:noProof/>
                <w:sz w:val="8"/>
                <w:szCs w:val="8"/>
              </w:rPr>
            </w:pPr>
          </w:p>
        </w:tc>
        <w:tc>
          <w:tcPr>
            <w:tcW w:w="6946" w:type="dxa"/>
            <w:gridSpan w:val="9"/>
          </w:tcPr>
          <w:p w14:paraId="7826CB1C" w14:textId="77777777" w:rsidR="00651B94" w:rsidRPr="00F76D44" w:rsidRDefault="00651B94" w:rsidP="00651B94">
            <w:pPr>
              <w:pStyle w:val="CRCoverPage"/>
              <w:spacing w:after="0"/>
              <w:rPr>
                <w:noProof/>
                <w:sz w:val="8"/>
                <w:szCs w:val="8"/>
              </w:rPr>
            </w:pPr>
          </w:p>
        </w:tc>
      </w:tr>
      <w:tr w:rsidR="00651B94" w14:paraId="6A17D7AC" w14:textId="77777777" w:rsidTr="00547111">
        <w:tc>
          <w:tcPr>
            <w:tcW w:w="2694" w:type="dxa"/>
            <w:gridSpan w:val="2"/>
            <w:tcBorders>
              <w:top w:val="single" w:sz="4" w:space="0" w:color="auto"/>
              <w:left w:val="single" w:sz="4" w:space="0" w:color="auto"/>
            </w:tcBorders>
          </w:tcPr>
          <w:p w14:paraId="6DAD5B19" w14:textId="77777777" w:rsidR="00651B94" w:rsidRDefault="00651B94" w:rsidP="00651B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A527C" w:rsidR="00651B94" w:rsidRDefault="008A3ADA" w:rsidP="00651B94">
            <w:pPr>
              <w:pStyle w:val="CRCoverPage"/>
              <w:spacing w:after="0"/>
              <w:ind w:left="100"/>
              <w:rPr>
                <w:noProof/>
                <w:lang w:eastAsia="ja-JP"/>
              </w:rPr>
            </w:pPr>
            <w:r>
              <w:rPr>
                <w:noProof/>
              </w:rPr>
              <w:t>F.1.2, F.3.2</w:t>
            </w:r>
          </w:p>
        </w:tc>
      </w:tr>
      <w:tr w:rsidR="00651B94" w14:paraId="56E1E6C3" w14:textId="77777777" w:rsidTr="00547111">
        <w:tc>
          <w:tcPr>
            <w:tcW w:w="2694" w:type="dxa"/>
            <w:gridSpan w:val="2"/>
            <w:tcBorders>
              <w:left w:val="single" w:sz="4" w:space="0" w:color="auto"/>
            </w:tcBorders>
          </w:tcPr>
          <w:p w14:paraId="2FB9DE77" w14:textId="77777777" w:rsidR="00651B94" w:rsidRDefault="00651B94" w:rsidP="00651B94">
            <w:pPr>
              <w:pStyle w:val="CRCoverPage"/>
              <w:spacing w:after="0"/>
              <w:rPr>
                <w:b/>
                <w:i/>
                <w:noProof/>
                <w:sz w:val="8"/>
                <w:szCs w:val="8"/>
              </w:rPr>
            </w:pPr>
          </w:p>
        </w:tc>
        <w:tc>
          <w:tcPr>
            <w:tcW w:w="6946" w:type="dxa"/>
            <w:gridSpan w:val="9"/>
            <w:tcBorders>
              <w:right w:val="single" w:sz="4" w:space="0" w:color="auto"/>
            </w:tcBorders>
          </w:tcPr>
          <w:p w14:paraId="0898542D" w14:textId="77777777" w:rsidR="00651B94" w:rsidRDefault="00651B94" w:rsidP="00651B94">
            <w:pPr>
              <w:pStyle w:val="CRCoverPage"/>
              <w:spacing w:after="0"/>
              <w:rPr>
                <w:noProof/>
                <w:sz w:val="8"/>
                <w:szCs w:val="8"/>
              </w:rPr>
            </w:pPr>
          </w:p>
        </w:tc>
      </w:tr>
      <w:tr w:rsidR="00651B94" w14:paraId="76F95A8B" w14:textId="77777777" w:rsidTr="00547111">
        <w:tc>
          <w:tcPr>
            <w:tcW w:w="2694" w:type="dxa"/>
            <w:gridSpan w:val="2"/>
            <w:tcBorders>
              <w:left w:val="single" w:sz="4" w:space="0" w:color="auto"/>
            </w:tcBorders>
          </w:tcPr>
          <w:p w14:paraId="335EAB52" w14:textId="77777777" w:rsidR="00651B94" w:rsidRDefault="00651B94" w:rsidP="00651B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1B94" w:rsidRDefault="00651B94" w:rsidP="00651B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1B94" w:rsidRDefault="00651B94" w:rsidP="00651B94">
            <w:pPr>
              <w:pStyle w:val="CRCoverPage"/>
              <w:spacing w:after="0"/>
              <w:jc w:val="center"/>
              <w:rPr>
                <w:b/>
                <w:caps/>
                <w:noProof/>
              </w:rPr>
            </w:pPr>
            <w:r>
              <w:rPr>
                <w:b/>
                <w:caps/>
                <w:noProof/>
              </w:rPr>
              <w:t>N</w:t>
            </w:r>
          </w:p>
        </w:tc>
        <w:tc>
          <w:tcPr>
            <w:tcW w:w="2977" w:type="dxa"/>
            <w:gridSpan w:val="4"/>
          </w:tcPr>
          <w:p w14:paraId="304CCBCB" w14:textId="77777777" w:rsidR="00651B94" w:rsidRDefault="00651B94" w:rsidP="00651B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1B94" w:rsidRDefault="00651B94" w:rsidP="00651B94">
            <w:pPr>
              <w:pStyle w:val="CRCoverPage"/>
              <w:spacing w:after="0"/>
              <w:ind w:left="99"/>
              <w:rPr>
                <w:noProof/>
              </w:rPr>
            </w:pPr>
          </w:p>
        </w:tc>
      </w:tr>
      <w:tr w:rsidR="00651B94" w14:paraId="34ACE2EB" w14:textId="77777777" w:rsidTr="00547111">
        <w:tc>
          <w:tcPr>
            <w:tcW w:w="2694" w:type="dxa"/>
            <w:gridSpan w:val="2"/>
            <w:tcBorders>
              <w:left w:val="single" w:sz="4" w:space="0" w:color="auto"/>
            </w:tcBorders>
          </w:tcPr>
          <w:p w14:paraId="571382F3" w14:textId="77777777" w:rsidR="00651B94" w:rsidRDefault="00651B94" w:rsidP="00651B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1B94" w:rsidRDefault="00651B94" w:rsidP="0065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651B94" w:rsidRDefault="00651B94" w:rsidP="00651B9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51B94" w:rsidRDefault="00651B94" w:rsidP="00651B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1B94" w:rsidRDefault="00651B94" w:rsidP="00651B94">
            <w:pPr>
              <w:pStyle w:val="CRCoverPage"/>
              <w:spacing w:after="0"/>
              <w:ind w:left="99"/>
              <w:rPr>
                <w:noProof/>
              </w:rPr>
            </w:pPr>
            <w:r>
              <w:rPr>
                <w:noProof/>
              </w:rPr>
              <w:t xml:space="preserve">TS/TR ... CR ... </w:t>
            </w:r>
          </w:p>
        </w:tc>
      </w:tr>
      <w:tr w:rsidR="00651B94" w14:paraId="446DDBAC" w14:textId="77777777" w:rsidTr="00547111">
        <w:tc>
          <w:tcPr>
            <w:tcW w:w="2694" w:type="dxa"/>
            <w:gridSpan w:val="2"/>
            <w:tcBorders>
              <w:left w:val="single" w:sz="4" w:space="0" w:color="auto"/>
            </w:tcBorders>
          </w:tcPr>
          <w:p w14:paraId="678A1AA6" w14:textId="77777777" w:rsidR="00651B94" w:rsidRDefault="00651B94" w:rsidP="00651B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F8E7C9" w:rsidR="00651B94" w:rsidRDefault="00ED19C6" w:rsidP="00651B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93C68B" w:rsidR="00651B94" w:rsidRDefault="00651B94" w:rsidP="00651B94">
            <w:pPr>
              <w:pStyle w:val="CRCoverPage"/>
              <w:spacing w:after="0"/>
              <w:jc w:val="center"/>
              <w:rPr>
                <w:b/>
                <w:caps/>
                <w:noProof/>
                <w:lang w:eastAsia="ja-JP"/>
              </w:rPr>
            </w:pPr>
          </w:p>
        </w:tc>
        <w:tc>
          <w:tcPr>
            <w:tcW w:w="2977" w:type="dxa"/>
            <w:gridSpan w:val="4"/>
          </w:tcPr>
          <w:p w14:paraId="1A4306D9" w14:textId="77777777" w:rsidR="00651B94" w:rsidRDefault="00651B94" w:rsidP="00651B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11F93F" w:rsidR="00651B94" w:rsidRDefault="00DF6DE6" w:rsidP="00651B94">
            <w:pPr>
              <w:pStyle w:val="CRCoverPage"/>
              <w:spacing w:after="0"/>
              <w:ind w:left="99"/>
              <w:rPr>
                <w:noProof/>
              </w:rPr>
            </w:pPr>
            <w:r w:rsidRPr="00653EF6">
              <w:rPr>
                <w:noProof/>
              </w:rPr>
              <w:t>T</w:t>
            </w:r>
            <w:r>
              <w:rPr>
                <w:noProof/>
              </w:rPr>
              <w:t>R</w:t>
            </w:r>
            <w:r w:rsidRPr="00653EF6">
              <w:rPr>
                <w:noProof/>
              </w:rPr>
              <w:t xml:space="preserve"> 3</w:t>
            </w:r>
            <w:r>
              <w:rPr>
                <w:noProof/>
              </w:rPr>
              <w:t>6</w:t>
            </w:r>
            <w:r w:rsidRPr="00653EF6">
              <w:rPr>
                <w:noProof/>
              </w:rPr>
              <w:t>.</w:t>
            </w:r>
            <w:r>
              <w:rPr>
                <w:noProof/>
              </w:rPr>
              <w:t>903</w:t>
            </w:r>
            <w:r w:rsidRPr="00653EF6">
              <w:rPr>
                <w:noProof/>
              </w:rPr>
              <w:t xml:space="preserve"> CR </w:t>
            </w:r>
            <w:r w:rsidR="00961DEC">
              <w:rPr>
                <w:noProof/>
              </w:rPr>
              <w:t>0471</w:t>
            </w:r>
          </w:p>
        </w:tc>
      </w:tr>
      <w:tr w:rsidR="00651B94" w14:paraId="55C714D2" w14:textId="77777777" w:rsidTr="00547111">
        <w:tc>
          <w:tcPr>
            <w:tcW w:w="2694" w:type="dxa"/>
            <w:gridSpan w:val="2"/>
            <w:tcBorders>
              <w:left w:val="single" w:sz="4" w:space="0" w:color="auto"/>
            </w:tcBorders>
          </w:tcPr>
          <w:p w14:paraId="45913E62" w14:textId="77777777" w:rsidR="00651B94" w:rsidRDefault="00651B94" w:rsidP="00651B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1B94" w:rsidRDefault="00651B94" w:rsidP="0065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651B94" w:rsidRDefault="00651B94" w:rsidP="00651B9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51B94" w:rsidRDefault="00651B94" w:rsidP="00651B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1B94" w:rsidRDefault="00651B94" w:rsidP="00651B94">
            <w:pPr>
              <w:pStyle w:val="CRCoverPage"/>
              <w:spacing w:after="0"/>
              <w:ind w:left="99"/>
              <w:rPr>
                <w:noProof/>
              </w:rPr>
            </w:pPr>
            <w:r>
              <w:rPr>
                <w:noProof/>
              </w:rPr>
              <w:t xml:space="preserve">TS/TR ... CR ... </w:t>
            </w:r>
          </w:p>
        </w:tc>
      </w:tr>
      <w:tr w:rsidR="00651B94" w14:paraId="60DF82CC" w14:textId="77777777" w:rsidTr="008863B9">
        <w:tc>
          <w:tcPr>
            <w:tcW w:w="2694" w:type="dxa"/>
            <w:gridSpan w:val="2"/>
            <w:tcBorders>
              <w:left w:val="single" w:sz="4" w:space="0" w:color="auto"/>
            </w:tcBorders>
          </w:tcPr>
          <w:p w14:paraId="517696CD" w14:textId="77777777" w:rsidR="00651B94" w:rsidRDefault="00651B94" w:rsidP="00651B94">
            <w:pPr>
              <w:pStyle w:val="CRCoverPage"/>
              <w:spacing w:after="0"/>
              <w:rPr>
                <w:b/>
                <w:i/>
                <w:noProof/>
              </w:rPr>
            </w:pPr>
          </w:p>
        </w:tc>
        <w:tc>
          <w:tcPr>
            <w:tcW w:w="6946" w:type="dxa"/>
            <w:gridSpan w:val="9"/>
            <w:tcBorders>
              <w:right w:val="single" w:sz="4" w:space="0" w:color="auto"/>
            </w:tcBorders>
          </w:tcPr>
          <w:p w14:paraId="4D84207F" w14:textId="77777777" w:rsidR="00651B94" w:rsidRDefault="00651B94" w:rsidP="00651B94">
            <w:pPr>
              <w:pStyle w:val="CRCoverPage"/>
              <w:spacing w:after="0"/>
              <w:rPr>
                <w:noProof/>
              </w:rPr>
            </w:pPr>
          </w:p>
        </w:tc>
      </w:tr>
      <w:tr w:rsidR="00651B94" w14:paraId="556B87B6" w14:textId="77777777" w:rsidTr="008863B9">
        <w:tc>
          <w:tcPr>
            <w:tcW w:w="2694" w:type="dxa"/>
            <w:gridSpan w:val="2"/>
            <w:tcBorders>
              <w:left w:val="single" w:sz="4" w:space="0" w:color="auto"/>
              <w:bottom w:val="single" w:sz="4" w:space="0" w:color="auto"/>
            </w:tcBorders>
          </w:tcPr>
          <w:p w14:paraId="79A9C411" w14:textId="77777777" w:rsidR="00651B94" w:rsidRDefault="00651B94" w:rsidP="00651B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ECC12" w:rsidR="00651B94" w:rsidRDefault="00651B94" w:rsidP="00651B94">
            <w:pPr>
              <w:pStyle w:val="CRCoverPage"/>
              <w:spacing w:after="0"/>
              <w:ind w:left="100"/>
              <w:rPr>
                <w:noProof/>
              </w:rPr>
            </w:pPr>
          </w:p>
        </w:tc>
      </w:tr>
      <w:tr w:rsidR="00651B94" w:rsidRPr="008863B9" w14:paraId="45BFE792" w14:textId="77777777" w:rsidTr="008863B9">
        <w:tc>
          <w:tcPr>
            <w:tcW w:w="2694" w:type="dxa"/>
            <w:gridSpan w:val="2"/>
            <w:tcBorders>
              <w:top w:val="single" w:sz="4" w:space="0" w:color="auto"/>
              <w:bottom w:val="single" w:sz="4" w:space="0" w:color="auto"/>
            </w:tcBorders>
          </w:tcPr>
          <w:p w14:paraId="194242DD" w14:textId="77777777" w:rsidR="00651B94" w:rsidRPr="008863B9" w:rsidRDefault="00651B94" w:rsidP="00651B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1B94" w:rsidRPr="008863B9" w:rsidRDefault="00651B94" w:rsidP="00651B94">
            <w:pPr>
              <w:pStyle w:val="CRCoverPage"/>
              <w:spacing w:after="0"/>
              <w:ind w:left="100"/>
              <w:rPr>
                <w:noProof/>
                <w:sz w:val="8"/>
                <w:szCs w:val="8"/>
              </w:rPr>
            </w:pPr>
          </w:p>
        </w:tc>
      </w:tr>
      <w:tr w:rsidR="00651B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1B94" w:rsidRDefault="00651B94" w:rsidP="00651B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833A31" w:rsidR="00651B94" w:rsidRDefault="00061CF2" w:rsidP="00651B94">
            <w:pPr>
              <w:pStyle w:val="CRCoverPage"/>
              <w:spacing w:after="0"/>
              <w:ind w:left="100"/>
              <w:rPr>
                <w:noProof/>
                <w:lang w:eastAsia="ja-JP"/>
              </w:rPr>
            </w:pPr>
            <w:r w:rsidRPr="00B969C5">
              <w:rPr>
                <w:noProof/>
                <w:highlight w:val="yellow"/>
              </w:rPr>
              <w:t xml:space="preserve">R1- Corrected spec # </w:t>
            </w:r>
            <w:r w:rsidR="00273A1E" w:rsidRPr="00B969C5">
              <w:rPr>
                <w:noProof/>
                <w:highlight w:val="yellow"/>
              </w:rPr>
              <w:t xml:space="preserve">and updated </w:t>
            </w:r>
            <w:r w:rsidR="00B969C5" w:rsidRPr="00B969C5">
              <w:rPr>
                <w:noProof/>
                <w:highlight w:val="yellow"/>
              </w:rPr>
              <w:t>36.903 reference</w:t>
            </w:r>
            <w:r w:rsidR="00B969C5" w:rsidRPr="00B969C5">
              <w:rPr>
                <w:noProof/>
                <w:highlight w:val="yellow"/>
              </w:rPr>
              <w:t xml:space="preserve"> </w:t>
            </w:r>
            <w:r w:rsidR="00B969C5" w:rsidRPr="00B969C5">
              <w:rPr>
                <w:noProof/>
                <w:highlight w:val="yellow"/>
              </w:rPr>
              <w:t>for TT update</w:t>
            </w:r>
            <w:r w:rsidR="00B969C5">
              <w:rPr>
                <w:noProof/>
              </w:rPr>
              <w:t xml:space="preserve"> </w:t>
            </w:r>
            <w:r w:rsidR="00B969C5" w:rsidRPr="00B969C5">
              <w:rPr>
                <w:noProof/>
                <w:highlight w:val="yellow"/>
              </w:rPr>
              <w:t>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4F5D8BA" w14:textId="77777777" w:rsidR="00002FAA" w:rsidRPr="00881B34" w:rsidRDefault="00002FAA" w:rsidP="00002FAA">
      <w:pPr>
        <w:pStyle w:val="Heading1"/>
        <w:keepNext w:val="0"/>
        <w:keepLines w:val="0"/>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881B34">
        <w:t>F.1</w:t>
      </w:r>
      <w:r w:rsidRPr="00881B34">
        <w:tab/>
        <w:t>Acceptable uncertainty of Test System (normative)</w:t>
      </w:r>
    </w:p>
    <w:p w14:paraId="48F477F6" w14:textId="77777777" w:rsidR="004A65AF" w:rsidRDefault="004A65AF" w:rsidP="004A65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FF8960C" w14:textId="77777777" w:rsidR="00240435" w:rsidRPr="00881B34" w:rsidRDefault="00240435" w:rsidP="00240435">
      <w:pPr>
        <w:pStyle w:val="Heading2"/>
        <w:keepNext w:val="0"/>
        <w:keepLines w:val="0"/>
      </w:pPr>
      <w:r w:rsidRPr="00881B34">
        <w:t>F.1.2</w:t>
      </w:r>
      <w:r w:rsidRPr="00881B34">
        <w:tab/>
      </w:r>
      <w:r w:rsidRPr="00881B34">
        <w:rPr>
          <w:lang w:eastAsia="sv-SE"/>
        </w:rPr>
        <w:t xml:space="preserve">Measurement of RRM </w:t>
      </w:r>
      <w:r w:rsidRPr="00881B34">
        <w:t>requirements</w:t>
      </w:r>
    </w:p>
    <w:p w14:paraId="0EA13330" w14:textId="77777777" w:rsidR="00240435" w:rsidRPr="00881B34" w:rsidRDefault="00240435" w:rsidP="00240435">
      <w:pPr>
        <w:pStyle w:val="TH"/>
        <w:keepNext w:val="0"/>
        <w:keepLines w:val="0"/>
      </w:pPr>
      <w:r w:rsidRPr="00881B34">
        <w:t>Table F.1.2-1: Maximum Test System Uncertainty for RRM Requirements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52"/>
        <w:gridCol w:w="2610"/>
        <w:gridCol w:w="3692"/>
      </w:tblGrid>
      <w:tr w:rsidR="00240435" w:rsidRPr="00881B34" w14:paraId="7CFBA321" w14:textId="77777777" w:rsidTr="00C26B72">
        <w:trPr>
          <w:cantSplit/>
          <w:tblHeader/>
          <w:jc w:val="center"/>
        </w:trPr>
        <w:tc>
          <w:tcPr>
            <w:tcW w:w="3152" w:type="dxa"/>
          </w:tcPr>
          <w:p w14:paraId="59357055" w14:textId="77777777" w:rsidR="00240435" w:rsidRPr="00881B34" w:rsidRDefault="00240435" w:rsidP="00C26B72">
            <w:pPr>
              <w:pStyle w:val="TAH"/>
              <w:keepNext w:val="0"/>
              <w:keepLines w:val="0"/>
            </w:pPr>
            <w:r w:rsidRPr="00881B34">
              <w:t>Subclause</w:t>
            </w:r>
          </w:p>
        </w:tc>
        <w:tc>
          <w:tcPr>
            <w:tcW w:w="2610" w:type="dxa"/>
          </w:tcPr>
          <w:p w14:paraId="72235A0C" w14:textId="77777777" w:rsidR="00240435" w:rsidRPr="00881B34" w:rsidRDefault="00240435" w:rsidP="00C26B72">
            <w:pPr>
              <w:pStyle w:val="TAH"/>
              <w:keepNext w:val="0"/>
              <w:keepLines w:val="0"/>
            </w:pPr>
            <w:r w:rsidRPr="00881B34">
              <w:t>Maximum Test System Uncertainty</w:t>
            </w:r>
            <w:r w:rsidRPr="00881B34">
              <w:rPr>
                <w:vertAlign w:val="superscript"/>
              </w:rPr>
              <w:t>1</w:t>
            </w:r>
          </w:p>
        </w:tc>
        <w:tc>
          <w:tcPr>
            <w:tcW w:w="3692" w:type="dxa"/>
          </w:tcPr>
          <w:p w14:paraId="51427126" w14:textId="77777777" w:rsidR="00240435" w:rsidRPr="00881B34" w:rsidRDefault="00240435" w:rsidP="00C26B72">
            <w:pPr>
              <w:pStyle w:val="TAH"/>
              <w:keepNext w:val="0"/>
              <w:keepLines w:val="0"/>
            </w:pPr>
            <w:r w:rsidRPr="00881B34">
              <w:t>Derivation of Test System Uncertainty</w:t>
            </w:r>
          </w:p>
        </w:tc>
      </w:tr>
      <w:tr w:rsidR="00240435" w:rsidRPr="00881B34" w14:paraId="2665285A" w14:textId="77777777" w:rsidTr="00C26B72">
        <w:trPr>
          <w:cantSplit/>
          <w:jc w:val="center"/>
        </w:trPr>
        <w:tc>
          <w:tcPr>
            <w:tcW w:w="3152" w:type="dxa"/>
          </w:tcPr>
          <w:p w14:paraId="5CAE3182" w14:textId="77777777" w:rsidR="00240435" w:rsidRPr="00881B34" w:rsidRDefault="00240435" w:rsidP="00C26B72">
            <w:pPr>
              <w:pStyle w:val="TAL"/>
              <w:keepNext w:val="0"/>
              <w:keepLines w:val="0"/>
            </w:pPr>
            <w:r w:rsidRPr="00881B34">
              <w:t>4.2.1 E-UTRA FDD - FDD cell re-selection intra frequency</w:t>
            </w:r>
          </w:p>
        </w:tc>
        <w:tc>
          <w:tcPr>
            <w:tcW w:w="2610" w:type="dxa"/>
          </w:tcPr>
          <w:p w14:paraId="21AE204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018BAF4"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3FC8EBD9"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1A0CA912" w14:textId="77777777" w:rsidR="00240435" w:rsidRPr="00881B34" w:rsidRDefault="00240435" w:rsidP="00C26B72">
            <w:pPr>
              <w:pStyle w:val="TAL"/>
              <w:keepNext w:val="0"/>
              <w:keepLines w:val="0"/>
            </w:pPr>
            <w:r w:rsidRPr="00881B34">
              <w:t>NOTE:</w:t>
            </w:r>
          </w:p>
          <w:p w14:paraId="72BEC4B8"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1B8DB4FE"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38EEBD67" w14:textId="77777777" w:rsidTr="00C26B72">
        <w:trPr>
          <w:cantSplit/>
          <w:jc w:val="center"/>
        </w:trPr>
        <w:tc>
          <w:tcPr>
            <w:tcW w:w="3152" w:type="dxa"/>
          </w:tcPr>
          <w:p w14:paraId="11C9C164" w14:textId="77777777" w:rsidR="00240435" w:rsidRPr="00881B34" w:rsidRDefault="00240435" w:rsidP="00C26B72">
            <w:pPr>
              <w:pStyle w:val="TAL"/>
              <w:keepNext w:val="0"/>
              <w:keepLines w:val="0"/>
            </w:pPr>
            <w:r w:rsidRPr="00881B34">
              <w:t>4.2.2 E-UTRA TDD - TDD cell re-selection intra frequency</w:t>
            </w:r>
          </w:p>
        </w:tc>
        <w:tc>
          <w:tcPr>
            <w:tcW w:w="2610" w:type="dxa"/>
          </w:tcPr>
          <w:p w14:paraId="040CD1C1" w14:textId="77777777" w:rsidR="00240435" w:rsidRPr="00881B34" w:rsidRDefault="00240435" w:rsidP="00C26B72">
            <w:pPr>
              <w:pStyle w:val="TAL"/>
              <w:keepNext w:val="0"/>
              <w:keepLines w:val="0"/>
            </w:pPr>
            <w:r w:rsidRPr="00881B34">
              <w:t>Same as 4.2.1</w:t>
            </w:r>
          </w:p>
        </w:tc>
        <w:tc>
          <w:tcPr>
            <w:tcW w:w="3692" w:type="dxa"/>
          </w:tcPr>
          <w:p w14:paraId="7AD783F8" w14:textId="77777777" w:rsidR="00240435" w:rsidRPr="00881B34" w:rsidRDefault="00240435" w:rsidP="00C26B72">
            <w:pPr>
              <w:pStyle w:val="TAL"/>
              <w:keepNext w:val="0"/>
              <w:keepLines w:val="0"/>
            </w:pPr>
          </w:p>
        </w:tc>
      </w:tr>
      <w:tr w:rsidR="00240435" w:rsidRPr="00881B34" w14:paraId="0296CC0D" w14:textId="77777777" w:rsidTr="00C26B72">
        <w:trPr>
          <w:cantSplit/>
          <w:jc w:val="center"/>
        </w:trPr>
        <w:tc>
          <w:tcPr>
            <w:tcW w:w="3152" w:type="dxa"/>
          </w:tcPr>
          <w:p w14:paraId="39E4D915" w14:textId="77777777" w:rsidR="00240435" w:rsidRPr="00881B34" w:rsidRDefault="00240435" w:rsidP="00C26B72">
            <w:pPr>
              <w:pStyle w:val="TAL"/>
              <w:keepNext w:val="0"/>
              <w:keepLines w:val="0"/>
            </w:pPr>
            <w:r w:rsidRPr="00881B34">
              <w:t>4.2.3 E-UTRA FDD - FDD cell re-selection inter frequency</w:t>
            </w:r>
          </w:p>
        </w:tc>
        <w:tc>
          <w:tcPr>
            <w:tcW w:w="2610" w:type="dxa"/>
          </w:tcPr>
          <w:p w14:paraId="1B68CB1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E44816F"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452642C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7DBF899"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7CDCE38A" w14:textId="77777777" w:rsidR="00240435" w:rsidRPr="00881B34" w:rsidRDefault="00240435" w:rsidP="00C26B72">
            <w:pPr>
              <w:pStyle w:val="TAL"/>
              <w:keepNext w:val="0"/>
              <w:keepLines w:val="0"/>
            </w:pPr>
            <w:r w:rsidRPr="00881B34">
              <w:t>NOTE:</w:t>
            </w:r>
          </w:p>
          <w:p w14:paraId="41121CC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6EE774BB"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407613B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0CDFD90F"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240435" w:rsidRPr="00881B34" w14:paraId="04017FA7" w14:textId="77777777" w:rsidTr="00C26B72">
        <w:trPr>
          <w:cantSplit/>
          <w:jc w:val="center"/>
        </w:trPr>
        <w:tc>
          <w:tcPr>
            <w:tcW w:w="3152" w:type="dxa"/>
          </w:tcPr>
          <w:p w14:paraId="6E1EB9A7" w14:textId="77777777" w:rsidR="00240435" w:rsidRPr="00881B34" w:rsidRDefault="00240435" w:rsidP="00C26B72">
            <w:pPr>
              <w:pStyle w:val="TAL"/>
              <w:keepNext w:val="0"/>
              <w:keepLines w:val="0"/>
            </w:pPr>
            <w:r w:rsidRPr="00881B34">
              <w:t>4.2.</w:t>
            </w:r>
            <w:r w:rsidRPr="00881B34">
              <w:rPr>
                <w:lang w:eastAsia="zh-CN"/>
              </w:rPr>
              <w:t>4</w:t>
            </w:r>
            <w:r w:rsidRPr="00881B34">
              <w:t xml:space="preserve"> E-UTRA </w:t>
            </w:r>
            <w:r w:rsidRPr="00881B34">
              <w:rPr>
                <w:lang w:eastAsia="zh-CN"/>
              </w:rPr>
              <w:t>F</w:t>
            </w:r>
            <w:r w:rsidRPr="00881B34">
              <w:t>DD - TDD cell re-selection inter frequency</w:t>
            </w:r>
          </w:p>
        </w:tc>
        <w:tc>
          <w:tcPr>
            <w:tcW w:w="2610" w:type="dxa"/>
          </w:tcPr>
          <w:p w14:paraId="2BC53EF2" w14:textId="77777777" w:rsidR="00240435" w:rsidRPr="00881B34" w:rsidRDefault="00240435" w:rsidP="00C26B72">
            <w:pPr>
              <w:pStyle w:val="TAL"/>
              <w:keepNext w:val="0"/>
              <w:keepLines w:val="0"/>
              <w:rPr>
                <w:shd w:val="clear" w:color="auto" w:fill="FFFFFF"/>
              </w:rPr>
            </w:pPr>
            <w:r w:rsidRPr="00881B34">
              <w:t>Same as 4.2.3</w:t>
            </w:r>
          </w:p>
        </w:tc>
        <w:tc>
          <w:tcPr>
            <w:tcW w:w="3692" w:type="dxa"/>
          </w:tcPr>
          <w:p w14:paraId="490C9D75" w14:textId="77777777" w:rsidR="00240435" w:rsidRPr="00881B34" w:rsidRDefault="00240435" w:rsidP="00C26B72">
            <w:pPr>
              <w:pStyle w:val="TAL"/>
              <w:keepNext w:val="0"/>
              <w:keepLines w:val="0"/>
            </w:pPr>
          </w:p>
        </w:tc>
      </w:tr>
      <w:tr w:rsidR="00240435" w:rsidRPr="00881B34" w14:paraId="52F1568A" w14:textId="77777777" w:rsidTr="00C26B72">
        <w:trPr>
          <w:cantSplit/>
          <w:jc w:val="center"/>
        </w:trPr>
        <w:tc>
          <w:tcPr>
            <w:tcW w:w="3152" w:type="dxa"/>
          </w:tcPr>
          <w:p w14:paraId="488ADD98" w14:textId="77777777" w:rsidR="00240435" w:rsidRPr="00881B34" w:rsidRDefault="00240435" w:rsidP="00C26B72">
            <w:pPr>
              <w:pStyle w:val="TAL"/>
              <w:keepNext w:val="0"/>
              <w:keepLines w:val="0"/>
            </w:pPr>
            <w:r w:rsidRPr="00881B34">
              <w:t>4.2.</w:t>
            </w:r>
            <w:r w:rsidRPr="00881B34">
              <w:rPr>
                <w:lang w:eastAsia="zh-CN"/>
              </w:rPr>
              <w:t>5</w:t>
            </w:r>
            <w:r w:rsidRPr="00881B34">
              <w:t xml:space="preserve"> E-UTRA TDD - </w:t>
            </w:r>
            <w:r w:rsidRPr="00881B34">
              <w:rPr>
                <w:lang w:eastAsia="zh-CN"/>
              </w:rPr>
              <w:t>F</w:t>
            </w:r>
            <w:r w:rsidRPr="00881B34">
              <w:t>DD cell re-selection inter frequency</w:t>
            </w:r>
          </w:p>
        </w:tc>
        <w:tc>
          <w:tcPr>
            <w:tcW w:w="2610" w:type="dxa"/>
          </w:tcPr>
          <w:p w14:paraId="1263E557" w14:textId="77777777" w:rsidR="00240435" w:rsidRPr="00881B34" w:rsidRDefault="00240435" w:rsidP="00C26B72">
            <w:pPr>
              <w:pStyle w:val="TAL"/>
              <w:keepNext w:val="0"/>
              <w:keepLines w:val="0"/>
              <w:rPr>
                <w:shd w:val="clear" w:color="auto" w:fill="FFFFFF"/>
              </w:rPr>
            </w:pPr>
            <w:r w:rsidRPr="00881B34">
              <w:t>Same as 4.2.3</w:t>
            </w:r>
          </w:p>
        </w:tc>
        <w:tc>
          <w:tcPr>
            <w:tcW w:w="3692" w:type="dxa"/>
          </w:tcPr>
          <w:p w14:paraId="1D61FB45" w14:textId="77777777" w:rsidR="00240435" w:rsidRPr="00881B34" w:rsidRDefault="00240435" w:rsidP="00C26B72">
            <w:pPr>
              <w:pStyle w:val="TAL"/>
              <w:keepNext w:val="0"/>
              <w:keepLines w:val="0"/>
            </w:pPr>
          </w:p>
        </w:tc>
      </w:tr>
      <w:tr w:rsidR="00240435" w:rsidRPr="00881B34" w14:paraId="6970C9FA" w14:textId="77777777" w:rsidTr="00C26B72">
        <w:trPr>
          <w:cantSplit/>
          <w:jc w:val="center"/>
        </w:trPr>
        <w:tc>
          <w:tcPr>
            <w:tcW w:w="3152" w:type="dxa"/>
          </w:tcPr>
          <w:p w14:paraId="0F91C91F" w14:textId="77777777" w:rsidR="00240435" w:rsidRPr="00881B34" w:rsidRDefault="00240435" w:rsidP="00C26B72">
            <w:pPr>
              <w:pStyle w:val="TAL"/>
              <w:keepNext w:val="0"/>
              <w:keepLines w:val="0"/>
            </w:pPr>
            <w:r w:rsidRPr="00881B34">
              <w:t>4.2.6 E-UTRA TDD - TDD cell re-selection inter frequency</w:t>
            </w:r>
          </w:p>
        </w:tc>
        <w:tc>
          <w:tcPr>
            <w:tcW w:w="2610" w:type="dxa"/>
          </w:tcPr>
          <w:p w14:paraId="66DD6DB2" w14:textId="77777777" w:rsidR="00240435" w:rsidRPr="00881B34" w:rsidRDefault="00240435" w:rsidP="00C26B72">
            <w:pPr>
              <w:pStyle w:val="TAL"/>
              <w:keepNext w:val="0"/>
              <w:keepLines w:val="0"/>
            </w:pPr>
            <w:r w:rsidRPr="00881B34">
              <w:t>Same as 4.2.3</w:t>
            </w:r>
          </w:p>
        </w:tc>
        <w:tc>
          <w:tcPr>
            <w:tcW w:w="3692" w:type="dxa"/>
          </w:tcPr>
          <w:p w14:paraId="57C631C9" w14:textId="77777777" w:rsidR="00240435" w:rsidRPr="00881B34" w:rsidRDefault="00240435" w:rsidP="00C26B72">
            <w:pPr>
              <w:pStyle w:val="TAL"/>
              <w:keepNext w:val="0"/>
              <w:keepLines w:val="0"/>
            </w:pPr>
          </w:p>
        </w:tc>
      </w:tr>
      <w:tr w:rsidR="00240435" w:rsidRPr="00881B34" w14:paraId="4C7E3C66" w14:textId="77777777" w:rsidTr="00C26B72">
        <w:trPr>
          <w:cantSplit/>
          <w:jc w:val="center"/>
        </w:trPr>
        <w:tc>
          <w:tcPr>
            <w:tcW w:w="3152" w:type="dxa"/>
          </w:tcPr>
          <w:p w14:paraId="2701737C" w14:textId="77777777" w:rsidR="00240435" w:rsidRPr="00881B34" w:rsidRDefault="00240435" w:rsidP="00C26B72">
            <w:pPr>
              <w:pStyle w:val="TAL"/>
              <w:keepNext w:val="0"/>
              <w:keepLines w:val="0"/>
            </w:pPr>
            <w:r w:rsidRPr="00881B34">
              <w:t xml:space="preserve">4.2.7 E-UTRA </w:t>
            </w:r>
            <w:r w:rsidRPr="00881B34">
              <w:rPr>
                <w:bCs/>
              </w:rPr>
              <w:t xml:space="preserve">FDD Inter frequency </w:t>
            </w:r>
            <w:r w:rsidRPr="00881B34">
              <w:t>re-selection</w:t>
            </w:r>
            <w:r w:rsidRPr="00881B34">
              <w:rPr>
                <w:bCs/>
              </w:rPr>
              <w:t xml:space="preserve"> in the existence of non-allowed CSG cell</w:t>
            </w:r>
          </w:p>
        </w:tc>
        <w:tc>
          <w:tcPr>
            <w:tcW w:w="2610" w:type="dxa"/>
          </w:tcPr>
          <w:p w14:paraId="7DB8129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9AE340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rFonts w:eastAsia="SimSun"/>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B0FA0AD"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rFonts w:eastAsia="SimSun"/>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3193F167" w14:textId="77777777" w:rsidR="00240435" w:rsidRPr="00881B34" w:rsidRDefault="00240435" w:rsidP="00C26B72">
            <w:pPr>
              <w:pStyle w:val="TAL"/>
              <w:keepNext w:val="0"/>
              <w:keepLines w:val="0"/>
              <w:rPr>
                <w:rFonts w:eastAsia="SimSun"/>
                <w:shd w:val="clear" w:color="auto" w:fill="FFFFFF"/>
                <w:lang w:eastAsia="zh-CN"/>
              </w:rPr>
            </w:pPr>
          </w:p>
          <w:p w14:paraId="13A0CD1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AE9C36E" w14:textId="77777777" w:rsidR="00240435" w:rsidRPr="00881B34" w:rsidRDefault="00240435" w:rsidP="00C26B72">
            <w:pPr>
              <w:pStyle w:val="TAL"/>
              <w:keepNext w:val="0"/>
              <w:keepLines w:val="0"/>
              <w:rPr>
                <w:rFonts w:eastAsia="SimSun"/>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14FB0A09" w14:textId="77777777" w:rsidR="00240435" w:rsidRPr="00881B34" w:rsidRDefault="00240435" w:rsidP="00C26B72">
            <w:pPr>
              <w:pStyle w:val="TAL"/>
              <w:keepNext w:val="0"/>
              <w:keepLines w:val="0"/>
              <w:rPr>
                <w:rFonts w:eastAsia="SimSun"/>
                <w:lang w:eastAsia="zh-CN"/>
              </w:rPr>
            </w:pPr>
            <w:r w:rsidRPr="00881B34">
              <w:rPr>
                <w:rFonts w:eastAsia="SimSun"/>
                <w:lang w:eastAsia="zh-CN"/>
              </w:rPr>
              <w:t>NOTE:</w:t>
            </w:r>
          </w:p>
          <w:p w14:paraId="7DBCC226"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4D712590"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08BAE599"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3 signal / AWGN</w:t>
            </w:r>
          </w:p>
          <w:p w14:paraId="0506E1B9" w14:textId="77777777" w:rsidR="00240435" w:rsidRPr="00881B34" w:rsidRDefault="00240435" w:rsidP="00C26B72">
            <w:pPr>
              <w:pStyle w:val="TAL"/>
              <w:keepNext w:val="0"/>
              <w:keepLines w:val="0"/>
              <w:rPr>
                <w:lang w:eastAsia="zh-CN"/>
              </w:rPr>
            </w:pPr>
          </w:p>
          <w:p w14:paraId="740E2017" w14:textId="77777777" w:rsidR="00240435" w:rsidRPr="00881B34" w:rsidRDefault="00240435" w:rsidP="00C26B72">
            <w:pPr>
              <w:pStyle w:val="TAL"/>
              <w:keepNext w:val="0"/>
              <w:keepLines w:val="0"/>
              <w:rPr>
                <w:lang w:eastAsia="zh-CN"/>
              </w:rPr>
            </w:pPr>
          </w:p>
          <w:p w14:paraId="5CF200CC" w14:textId="77777777" w:rsidR="00240435" w:rsidRPr="00881B34" w:rsidRDefault="00240435" w:rsidP="00C26B72">
            <w:pPr>
              <w:pStyle w:val="TAL"/>
              <w:keepNext w:val="0"/>
              <w:keepLines w:val="0"/>
              <w:rPr>
                <w:lang w:eastAsia="zh-CN"/>
              </w:rPr>
            </w:pPr>
          </w:p>
          <w:p w14:paraId="4B15886C" w14:textId="77777777" w:rsidR="00240435" w:rsidRPr="00881B34" w:rsidRDefault="00240435" w:rsidP="00C26B72">
            <w:pPr>
              <w:pStyle w:val="TAL"/>
              <w:keepNext w:val="0"/>
              <w:keepLines w:val="0"/>
              <w:rPr>
                <w:lang w:eastAsia="zh-CN"/>
              </w:rPr>
            </w:pPr>
          </w:p>
          <w:p w14:paraId="141F69C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142AE41F"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tc>
      </w:tr>
      <w:tr w:rsidR="00240435" w:rsidRPr="00881B34" w14:paraId="6EC6B41E" w14:textId="77777777" w:rsidTr="00C26B72">
        <w:trPr>
          <w:cantSplit/>
          <w:jc w:val="center"/>
        </w:trPr>
        <w:tc>
          <w:tcPr>
            <w:tcW w:w="3152" w:type="dxa"/>
          </w:tcPr>
          <w:p w14:paraId="21DFE54E" w14:textId="77777777" w:rsidR="00240435" w:rsidRPr="00881B34" w:rsidRDefault="00240435" w:rsidP="00C26B72">
            <w:pPr>
              <w:pStyle w:val="TAL"/>
              <w:keepNext w:val="0"/>
              <w:keepLines w:val="0"/>
            </w:pPr>
            <w:r w:rsidRPr="00881B34">
              <w:t xml:space="preserve">4.2.8 E-UTRA </w:t>
            </w:r>
            <w:r w:rsidRPr="00881B34">
              <w:rPr>
                <w:bCs/>
              </w:rPr>
              <w:t xml:space="preserve">TDD Inter frequency </w:t>
            </w:r>
            <w:r w:rsidRPr="00881B34">
              <w:t>re-selection</w:t>
            </w:r>
            <w:r w:rsidRPr="00881B34">
              <w:rPr>
                <w:bCs/>
              </w:rPr>
              <w:t xml:space="preserve"> in the existence of non-allowed CSG cell</w:t>
            </w:r>
          </w:p>
        </w:tc>
        <w:tc>
          <w:tcPr>
            <w:tcW w:w="2610" w:type="dxa"/>
          </w:tcPr>
          <w:p w14:paraId="256CA96B" w14:textId="77777777" w:rsidR="00240435" w:rsidRPr="00881B34" w:rsidRDefault="00240435" w:rsidP="00C26B72">
            <w:pPr>
              <w:pStyle w:val="TAL"/>
              <w:keepNext w:val="0"/>
              <w:keepLines w:val="0"/>
            </w:pPr>
            <w:r w:rsidRPr="00881B34">
              <w:t>Same as 4.2.7</w:t>
            </w:r>
          </w:p>
        </w:tc>
        <w:tc>
          <w:tcPr>
            <w:tcW w:w="3692" w:type="dxa"/>
          </w:tcPr>
          <w:p w14:paraId="54AC3DAB" w14:textId="77777777" w:rsidR="00240435" w:rsidRPr="00881B34" w:rsidRDefault="00240435" w:rsidP="00C26B72">
            <w:pPr>
              <w:pStyle w:val="TAL"/>
              <w:keepNext w:val="0"/>
              <w:keepLines w:val="0"/>
            </w:pPr>
          </w:p>
        </w:tc>
      </w:tr>
      <w:tr w:rsidR="00240435" w:rsidRPr="00881B34" w14:paraId="41F76513" w14:textId="77777777" w:rsidTr="00C26B72">
        <w:trPr>
          <w:cantSplit/>
          <w:jc w:val="center"/>
        </w:trPr>
        <w:tc>
          <w:tcPr>
            <w:tcW w:w="3152" w:type="dxa"/>
          </w:tcPr>
          <w:p w14:paraId="57F8CB6C" w14:textId="77777777" w:rsidR="00240435" w:rsidRPr="00881B34" w:rsidRDefault="00240435" w:rsidP="00C26B72">
            <w:pPr>
              <w:pStyle w:val="TAL"/>
              <w:keepNext w:val="0"/>
              <w:keepLines w:val="0"/>
              <w:rPr>
                <w:lang w:eastAsia="zh-CN"/>
              </w:rPr>
            </w:pPr>
            <w:r w:rsidRPr="00881B34">
              <w:rPr>
                <w:lang w:eastAsia="zh-CN"/>
              </w:rPr>
              <w:t xml:space="preserve">4.2.9 </w:t>
            </w:r>
            <w:r w:rsidRPr="00881B34">
              <w:t>E-UTRAN FDD - FDD intra frequency cell re-selection case</w:t>
            </w:r>
            <w:r w:rsidRPr="00881B34">
              <w:rPr>
                <w:lang w:eastAsia="zh-CN"/>
              </w:rPr>
              <w:t xml:space="preserve"> </w:t>
            </w:r>
            <w:r w:rsidRPr="00881B34">
              <w:t>for 5MHz bandwidth</w:t>
            </w:r>
          </w:p>
        </w:tc>
        <w:tc>
          <w:tcPr>
            <w:tcW w:w="2610" w:type="dxa"/>
          </w:tcPr>
          <w:p w14:paraId="7EA0D70E" w14:textId="77777777" w:rsidR="00240435" w:rsidRPr="00881B34" w:rsidRDefault="00240435" w:rsidP="00C26B72">
            <w:pPr>
              <w:pStyle w:val="TAL"/>
              <w:keepNext w:val="0"/>
              <w:keepLines w:val="0"/>
              <w:rPr>
                <w:lang w:eastAsia="zh-CN"/>
              </w:rPr>
            </w:pPr>
            <w:r w:rsidRPr="00881B34">
              <w:rPr>
                <w:lang w:eastAsia="zh-CN"/>
              </w:rPr>
              <w:t>Same as 4.2.1</w:t>
            </w:r>
          </w:p>
        </w:tc>
        <w:tc>
          <w:tcPr>
            <w:tcW w:w="3692" w:type="dxa"/>
          </w:tcPr>
          <w:p w14:paraId="7B6738B5" w14:textId="77777777" w:rsidR="00240435" w:rsidRPr="00881B34" w:rsidRDefault="00240435" w:rsidP="00C26B72">
            <w:pPr>
              <w:pStyle w:val="TAL"/>
              <w:keepNext w:val="0"/>
              <w:keepLines w:val="0"/>
            </w:pPr>
          </w:p>
        </w:tc>
      </w:tr>
      <w:tr w:rsidR="00240435" w:rsidRPr="00881B34" w14:paraId="1E3339AF" w14:textId="77777777" w:rsidTr="00C26B72">
        <w:trPr>
          <w:cantSplit/>
          <w:jc w:val="center"/>
        </w:trPr>
        <w:tc>
          <w:tcPr>
            <w:tcW w:w="3152" w:type="dxa"/>
          </w:tcPr>
          <w:p w14:paraId="4AED6457" w14:textId="77777777" w:rsidR="00240435" w:rsidRPr="00881B34" w:rsidRDefault="00240435" w:rsidP="00C26B72">
            <w:pPr>
              <w:pStyle w:val="TAL"/>
              <w:keepNext w:val="0"/>
              <w:keepLines w:val="0"/>
              <w:rPr>
                <w:lang w:eastAsia="zh-CN"/>
              </w:rPr>
            </w:pPr>
            <w:r w:rsidRPr="00881B34">
              <w:rPr>
                <w:lang w:eastAsia="zh-CN"/>
              </w:rPr>
              <w:lastRenderedPageBreak/>
              <w:t xml:space="preserve">4.2.10 </w:t>
            </w:r>
            <w:r w:rsidRPr="00881B34">
              <w:t>E-UTRAN FDD - FDD reselection using an increased number of carriers</w:t>
            </w:r>
          </w:p>
        </w:tc>
        <w:tc>
          <w:tcPr>
            <w:tcW w:w="2610" w:type="dxa"/>
          </w:tcPr>
          <w:p w14:paraId="102F40A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7FD0722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rFonts w:eastAsia="SimSun"/>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7AB91FEE" w14:textId="77777777" w:rsidR="00240435" w:rsidRPr="00881B34" w:rsidRDefault="00240435" w:rsidP="00C26B72">
            <w:pPr>
              <w:pStyle w:val="TAL"/>
              <w:keepNext w:val="0"/>
              <w:keepLines w:val="0"/>
              <w:rPr>
                <w:rFonts w:eastAsia="SimSun"/>
                <w:shd w:val="clear" w:color="auto" w:fill="FFFFFF"/>
                <w:lang w:eastAsia="zh-CN"/>
              </w:rPr>
            </w:pPr>
          </w:p>
          <w:p w14:paraId="2B0AE9C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CB6EB3A"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r w:rsidRPr="00881B34">
              <w:rPr>
                <w:lang w:eastAsia="zh-CN"/>
              </w:rPr>
              <w:t xml:space="preserve"> </w:t>
            </w:r>
          </w:p>
          <w:p w14:paraId="706B06E7" w14:textId="77777777" w:rsidR="00240435" w:rsidRPr="00881B34" w:rsidRDefault="00240435" w:rsidP="00C26B72">
            <w:pPr>
              <w:pStyle w:val="TAL"/>
              <w:keepNext w:val="0"/>
              <w:keepLines w:val="0"/>
              <w:rPr>
                <w:lang w:eastAsia="zh-CN"/>
              </w:rPr>
            </w:pPr>
          </w:p>
          <w:p w14:paraId="54F4CF4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4EC04D94"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sv-SE"/>
              </w:rPr>
              <w:t>±</w:t>
            </w:r>
            <w:r w:rsidRPr="00881B34">
              <w:t>0.</w:t>
            </w:r>
            <w:r w:rsidRPr="00881B34">
              <w:rPr>
                <w:rFonts w:eastAsia="SimSun"/>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26CF37E" w14:textId="77777777" w:rsidR="00240435" w:rsidRPr="00881B34" w:rsidRDefault="00240435" w:rsidP="00C26B72">
            <w:pPr>
              <w:pStyle w:val="TAL"/>
              <w:keepNext w:val="0"/>
              <w:keepLines w:val="0"/>
              <w:rPr>
                <w:rFonts w:eastAsia="SimSun"/>
                <w:shd w:val="clear" w:color="auto" w:fill="FFFFFF"/>
                <w:lang w:eastAsia="zh-CN"/>
              </w:rPr>
            </w:pPr>
          </w:p>
          <w:p w14:paraId="68C6029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F5F12B6"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r w:rsidRPr="00881B34">
              <w:rPr>
                <w:lang w:eastAsia="zh-CN"/>
              </w:rPr>
              <w:t xml:space="preserve"> </w:t>
            </w:r>
          </w:p>
        </w:tc>
        <w:tc>
          <w:tcPr>
            <w:tcW w:w="3692" w:type="dxa"/>
          </w:tcPr>
          <w:p w14:paraId="4D5D8325"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177CF0AB"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2F299BE0" w14:textId="77777777" w:rsidR="00240435" w:rsidRPr="00881B34" w:rsidRDefault="00240435" w:rsidP="00C26B72">
            <w:pPr>
              <w:pStyle w:val="TAL"/>
              <w:keepNext w:val="0"/>
              <w:keepLines w:val="0"/>
              <w:rPr>
                <w:lang w:eastAsia="zh-CN"/>
              </w:rPr>
            </w:pPr>
          </w:p>
          <w:p w14:paraId="6A4DAC5A" w14:textId="77777777" w:rsidR="00240435" w:rsidRPr="00881B34" w:rsidRDefault="00240435" w:rsidP="00C26B72">
            <w:pPr>
              <w:pStyle w:val="TAL"/>
              <w:keepNext w:val="0"/>
              <w:keepLines w:val="0"/>
              <w:rPr>
                <w:lang w:eastAsia="zh-CN"/>
              </w:rPr>
            </w:pPr>
          </w:p>
          <w:p w14:paraId="40D9D99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007CD74A"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505BE129" w14:textId="77777777" w:rsidR="00240435" w:rsidRPr="00881B34" w:rsidRDefault="00240435" w:rsidP="00C26B72">
            <w:pPr>
              <w:pStyle w:val="TAL"/>
              <w:keepNext w:val="0"/>
              <w:keepLines w:val="0"/>
            </w:pPr>
          </w:p>
          <w:p w14:paraId="6FD9D356"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oc3</w:t>
            </w:r>
            <w:r w:rsidRPr="00881B34">
              <w:t xml:space="preserve"> is the AWGN on frequency 3</w:t>
            </w:r>
          </w:p>
          <w:p w14:paraId="128D6FB3"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i</w:t>
            </w:r>
            <w:r w:rsidRPr="00881B34">
              <w:t>s the ratio of cell 3 signal / AWGN</w:t>
            </w:r>
          </w:p>
          <w:p w14:paraId="5702D767" w14:textId="77777777" w:rsidR="00240435" w:rsidRPr="00881B34" w:rsidRDefault="00240435" w:rsidP="00C26B72">
            <w:pPr>
              <w:pStyle w:val="TAL"/>
              <w:keepNext w:val="0"/>
              <w:keepLines w:val="0"/>
              <w:rPr>
                <w:lang w:eastAsia="zh-CN"/>
              </w:rPr>
            </w:pPr>
          </w:p>
          <w:p w14:paraId="230E7F29" w14:textId="77777777" w:rsidR="00240435" w:rsidRPr="00881B34" w:rsidRDefault="00240435" w:rsidP="00C26B72">
            <w:pPr>
              <w:pStyle w:val="TAL"/>
              <w:keepNext w:val="0"/>
              <w:keepLines w:val="0"/>
              <w:rPr>
                <w:lang w:eastAsia="zh-CN"/>
              </w:rPr>
            </w:pPr>
          </w:p>
          <w:p w14:paraId="7E30FB3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frequency 4</w:t>
            </w:r>
          </w:p>
          <w:p w14:paraId="38227D71" w14:textId="77777777" w:rsidR="00240435" w:rsidRPr="00881B34" w:rsidRDefault="00240435"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4 signal / AWGN</w:t>
            </w:r>
          </w:p>
        </w:tc>
      </w:tr>
      <w:tr w:rsidR="00240435" w:rsidRPr="00881B34" w14:paraId="210A4437" w14:textId="77777777" w:rsidTr="00C26B72">
        <w:trPr>
          <w:cantSplit/>
          <w:jc w:val="center"/>
        </w:trPr>
        <w:tc>
          <w:tcPr>
            <w:tcW w:w="3152" w:type="dxa"/>
          </w:tcPr>
          <w:p w14:paraId="2E38BC0D" w14:textId="77777777" w:rsidR="00240435" w:rsidRPr="00881B34" w:rsidRDefault="00240435" w:rsidP="00C26B72">
            <w:pPr>
              <w:pStyle w:val="TAL"/>
              <w:keepNext w:val="0"/>
              <w:keepLines w:val="0"/>
              <w:rPr>
                <w:lang w:eastAsia="zh-CN"/>
              </w:rPr>
            </w:pPr>
            <w:r w:rsidRPr="00881B34">
              <w:rPr>
                <w:lang w:eastAsia="zh-CN"/>
              </w:rPr>
              <w:t xml:space="preserve">4.2.11 </w:t>
            </w:r>
            <w:r w:rsidRPr="00881B34">
              <w:t>E-UTRAN TDD - TDD reselection using an increased number of carriers</w:t>
            </w:r>
          </w:p>
        </w:tc>
        <w:tc>
          <w:tcPr>
            <w:tcW w:w="2610" w:type="dxa"/>
          </w:tcPr>
          <w:p w14:paraId="51931185" w14:textId="77777777" w:rsidR="00240435" w:rsidRPr="00881B34" w:rsidRDefault="00240435" w:rsidP="00C26B72">
            <w:pPr>
              <w:pStyle w:val="TAL"/>
              <w:keepNext w:val="0"/>
              <w:keepLines w:val="0"/>
              <w:rPr>
                <w:lang w:eastAsia="zh-CN"/>
              </w:rPr>
            </w:pPr>
            <w:r w:rsidRPr="00881B34">
              <w:rPr>
                <w:lang w:eastAsia="zh-CN"/>
              </w:rPr>
              <w:t>Same as 4.2.10</w:t>
            </w:r>
          </w:p>
        </w:tc>
        <w:tc>
          <w:tcPr>
            <w:tcW w:w="3692" w:type="dxa"/>
          </w:tcPr>
          <w:p w14:paraId="1213EA25" w14:textId="77777777" w:rsidR="00240435" w:rsidRPr="00881B34" w:rsidRDefault="00240435" w:rsidP="00C26B72">
            <w:pPr>
              <w:pStyle w:val="TAL"/>
              <w:keepNext w:val="0"/>
              <w:keepLines w:val="0"/>
            </w:pPr>
            <w:r w:rsidRPr="00881B34">
              <w:rPr>
                <w:lang w:eastAsia="zh-CN"/>
              </w:rPr>
              <w:t>Same as 4.2.10</w:t>
            </w:r>
          </w:p>
        </w:tc>
      </w:tr>
      <w:tr w:rsidR="00240435" w:rsidRPr="00881B34" w14:paraId="7856DFC9" w14:textId="77777777" w:rsidTr="00C26B72">
        <w:trPr>
          <w:cantSplit/>
          <w:jc w:val="center"/>
        </w:trPr>
        <w:tc>
          <w:tcPr>
            <w:tcW w:w="3152" w:type="dxa"/>
          </w:tcPr>
          <w:p w14:paraId="21E7C35B" w14:textId="77777777" w:rsidR="00240435" w:rsidRPr="00881B34" w:rsidRDefault="00240435" w:rsidP="00C26B72">
            <w:pPr>
              <w:pStyle w:val="TAL"/>
              <w:keepNext w:val="0"/>
              <w:keepLines w:val="0"/>
              <w:rPr>
                <w:lang w:eastAsia="zh-CN"/>
              </w:rPr>
            </w:pPr>
            <w:r w:rsidRPr="00881B34">
              <w:rPr>
                <w:lang w:eastAsia="zh-CN"/>
              </w:rPr>
              <w:t>4.2.12 E-UTRAN FDD - FDD Intra frequency case for Cat-M1 UE in normal coverage</w:t>
            </w:r>
          </w:p>
        </w:tc>
        <w:tc>
          <w:tcPr>
            <w:tcW w:w="2610" w:type="dxa"/>
          </w:tcPr>
          <w:p w14:paraId="533E3793" w14:textId="77777777" w:rsidR="00240435" w:rsidRPr="00881B34" w:rsidRDefault="00240435" w:rsidP="00C26B72">
            <w:pPr>
              <w:pStyle w:val="TAL"/>
              <w:keepNext w:val="0"/>
              <w:keepLines w:val="0"/>
              <w:rPr>
                <w:lang w:eastAsia="zh-CN"/>
              </w:rPr>
            </w:pPr>
            <w:r w:rsidRPr="00881B34">
              <w:rPr>
                <w:lang w:eastAsia="zh-CN"/>
              </w:rPr>
              <w:t>Same as 4.2.1</w:t>
            </w:r>
          </w:p>
        </w:tc>
        <w:tc>
          <w:tcPr>
            <w:tcW w:w="3692" w:type="dxa"/>
          </w:tcPr>
          <w:p w14:paraId="14E6E11D" w14:textId="77777777" w:rsidR="00240435" w:rsidRPr="00881B34" w:rsidRDefault="00240435" w:rsidP="00C26B72">
            <w:pPr>
              <w:pStyle w:val="TAL"/>
              <w:keepNext w:val="0"/>
              <w:keepLines w:val="0"/>
            </w:pPr>
          </w:p>
        </w:tc>
      </w:tr>
      <w:tr w:rsidR="00240435" w:rsidRPr="00881B34" w14:paraId="6F7B331A" w14:textId="77777777" w:rsidTr="00C26B72">
        <w:trPr>
          <w:cantSplit/>
          <w:jc w:val="center"/>
        </w:trPr>
        <w:tc>
          <w:tcPr>
            <w:tcW w:w="3152" w:type="dxa"/>
          </w:tcPr>
          <w:p w14:paraId="37D42273" w14:textId="77777777" w:rsidR="00240435" w:rsidRPr="00881B34" w:rsidRDefault="00240435" w:rsidP="00C26B72">
            <w:pPr>
              <w:pStyle w:val="TAL"/>
              <w:keepNext w:val="0"/>
              <w:keepLines w:val="0"/>
              <w:rPr>
                <w:lang w:eastAsia="zh-CN"/>
              </w:rPr>
            </w:pPr>
            <w:r w:rsidRPr="00881B34">
              <w:rPr>
                <w:lang w:eastAsia="zh-CN"/>
              </w:rPr>
              <w:t>4.2.13 E-UTRAN HD - FDD Intra frequency case for Cat-M1 UE in normal coverage</w:t>
            </w:r>
          </w:p>
        </w:tc>
        <w:tc>
          <w:tcPr>
            <w:tcW w:w="2610" w:type="dxa"/>
          </w:tcPr>
          <w:p w14:paraId="603A5624" w14:textId="77777777" w:rsidR="00240435" w:rsidRPr="00881B34" w:rsidRDefault="00240435" w:rsidP="00C26B72">
            <w:pPr>
              <w:pStyle w:val="TAL"/>
              <w:keepNext w:val="0"/>
              <w:keepLines w:val="0"/>
              <w:rPr>
                <w:lang w:eastAsia="zh-CN"/>
              </w:rPr>
            </w:pPr>
            <w:r w:rsidRPr="00881B34">
              <w:rPr>
                <w:lang w:eastAsia="zh-CN"/>
              </w:rPr>
              <w:t>Same as 4.2.1</w:t>
            </w:r>
          </w:p>
        </w:tc>
        <w:tc>
          <w:tcPr>
            <w:tcW w:w="3692" w:type="dxa"/>
          </w:tcPr>
          <w:p w14:paraId="39077E0B" w14:textId="77777777" w:rsidR="00240435" w:rsidRPr="00881B34" w:rsidRDefault="00240435" w:rsidP="00C26B72">
            <w:pPr>
              <w:pStyle w:val="TAL"/>
              <w:keepNext w:val="0"/>
              <w:keepLines w:val="0"/>
            </w:pPr>
          </w:p>
        </w:tc>
      </w:tr>
      <w:tr w:rsidR="00240435" w:rsidRPr="00881B34" w14:paraId="79BF1A4E" w14:textId="77777777" w:rsidTr="00C26B72">
        <w:trPr>
          <w:cantSplit/>
          <w:jc w:val="center"/>
        </w:trPr>
        <w:tc>
          <w:tcPr>
            <w:tcW w:w="3152" w:type="dxa"/>
          </w:tcPr>
          <w:p w14:paraId="646454BE" w14:textId="77777777" w:rsidR="00240435" w:rsidRPr="00881B34" w:rsidRDefault="00240435" w:rsidP="00C26B72">
            <w:pPr>
              <w:pStyle w:val="TAL"/>
              <w:keepNext w:val="0"/>
              <w:keepLines w:val="0"/>
              <w:rPr>
                <w:lang w:eastAsia="zh-CN"/>
              </w:rPr>
            </w:pPr>
            <w:r w:rsidRPr="00881B34">
              <w:t>4.2.</w:t>
            </w:r>
            <w:r w:rsidRPr="00881B34">
              <w:rPr>
                <w:lang w:eastAsia="ko-KR"/>
              </w:rPr>
              <w:t>14</w:t>
            </w:r>
            <w:r w:rsidRPr="00881B34">
              <w:t xml:space="preserve"> E-UTRA TDD - TDD intra frequency</w:t>
            </w:r>
            <w:r w:rsidRPr="00881B34">
              <w:rPr>
                <w:lang w:eastAsia="ko-KR"/>
              </w:rPr>
              <w:t xml:space="preserve"> </w:t>
            </w:r>
            <w:r w:rsidRPr="00881B34">
              <w:t>case for Cat-M1 UE in normal coverage</w:t>
            </w:r>
          </w:p>
        </w:tc>
        <w:tc>
          <w:tcPr>
            <w:tcW w:w="2610" w:type="dxa"/>
          </w:tcPr>
          <w:p w14:paraId="7813F73A" w14:textId="77777777" w:rsidR="00240435" w:rsidRPr="00881B34" w:rsidRDefault="00240435" w:rsidP="00C26B72">
            <w:pPr>
              <w:pStyle w:val="TAL"/>
              <w:keepNext w:val="0"/>
              <w:keepLines w:val="0"/>
              <w:rPr>
                <w:lang w:eastAsia="zh-CN"/>
              </w:rPr>
            </w:pPr>
            <w:r w:rsidRPr="00881B34">
              <w:rPr>
                <w:lang w:eastAsia="zh-CN"/>
              </w:rPr>
              <w:t>Same as 4.2.1</w:t>
            </w:r>
          </w:p>
        </w:tc>
        <w:tc>
          <w:tcPr>
            <w:tcW w:w="3692" w:type="dxa"/>
          </w:tcPr>
          <w:p w14:paraId="31007617" w14:textId="77777777" w:rsidR="00240435" w:rsidRPr="00881B34" w:rsidRDefault="00240435" w:rsidP="00C26B72">
            <w:pPr>
              <w:pStyle w:val="TAL"/>
              <w:keepNext w:val="0"/>
              <w:keepLines w:val="0"/>
            </w:pPr>
          </w:p>
        </w:tc>
      </w:tr>
      <w:tr w:rsidR="00240435" w:rsidRPr="00881B34" w14:paraId="5DFA5912" w14:textId="77777777" w:rsidTr="00C26B72">
        <w:trPr>
          <w:cantSplit/>
          <w:jc w:val="center"/>
        </w:trPr>
        <w:tc>
          <w:tcPr>
            <w:tcW w:w="3152" w:type="dxa"/>
          </w:tcPr>
          <w:p w14:paraId="33612D41" w14:textId="77777777" w:rsidR="00240435" w:rsidRPr="00881B34" w:rsidRDefault="00240435" w:rsidP="00C26B72">
            <w:pPr>
              <w:pStyle w:val="TAL"/>
              <w:keepNext w:val="0"/>
              <w:keepLines w:val="0"/>
            </w:pPr>
            <w:r w:rsidRPr="00881B34">
              <w:t xml:space="preserve">4.2.15 E-UTRAN FDD </w:t>
            </w:r>
            <w:r w:rsidRPr="00881B34">
              <w:noBreakHyphen/>
              <w:t xml:space="preserve"> FDD Intra frequency case for Cat-M1 UE in enhanced coverage</w:t>
            </w:r>
          </w:p>
        </w:tc>
        <w:tc>
          <w:tcPr>
            <w:tcW w:w="2610" w:type="dxa"/>
          </w:tcPr>
          <w:p w14:paraId="3211E776" w14:textId="77777777" w:rsidR="00240435" w:rsidRPr="00881B34" w:rsidRDefault="00240435" w:rsidP="00C26B72">
            <w:pPr>
              <w:pStyle w:val="TAL"/>
              <w:keepNext w:val="0"/>
              <w:keepLines w:val="0"/>
              <w:rPr>
                <w:lang w:eastAsia="zh-CN"/>
              </w:rPr>
            </w:pPr>
            <w:r w:rsidRPr="00881B34">
              <w:rPr>
                <w:lang w:eastAsia="zh-CN"/>
              </w:rPr>
              <w:t>Same as 4.2.1</w:t>
            </w:r>
          </w:p>
        </w:tc>
        <w:tc>
          <w:tcPr>
            <w:tcW w:w="3692" w:type="dxa"/>
          </w:tcPr>
          <w:p w14:paraId="73E97354" w14:textId="77777777" w:rsidR="00240435" w:rsidRPr="00881B34" w:rsidRDefault="00240435" w:rsidP="00C26B72">
            <w:pPr>
              <w:pStyle w:val="TAL"/>
              <w:keepNext w:val="0"/>
              <w:keepLines w:val="0"/>
            </w:pPr>
          </w:p>
        </w:tc>
      </w:tr>
      <w:tr w:rsidR="00240435" w:rsidRPr="00881B34" w14:paraId="50C8013E" w14:textId="77777777" w:rsidTr="00C26B72">
        <w:trPr>
          <w:cantSplit/>
          <w:jc w:val="center"/>
        </w:trPr>
        <w:tc>
          <w:tcPr>
            <w:tcW w:w="3152" w:type="dxa"/>
          </w:tcPr>
          <w:p w14:paraId="6837F59B" w14:textId="77777777" w:rsidR="00240435" w:rsidRPr="00881B34" w:rsidRDefault="00240435" w:rsidP="00C26B72">
            <w:pPr>
              <w:pStyle w:val="TAL"/>
              <w:keepNext w:val="0"/>
              <w:keepLines w:val="0"/>
            </w:pPr>
            <w:r w:rsidRPr="00881B34">
              <w:t xml:space="preserve">4.2.16 E-UTRAN HD </w:t>
            </w:r>
            <w:r w:rsidRPr="00881B34">
              <w:noBreakHyphen/>
              <w:t xml:space="preserve"> FDD Intra frequency case for Cat-M1 UE in enhanced coverage</w:t>
            </w:r>
          </w:p>
        </w:tc>
        <w:tc>
          <w:tcPr>
            <w:tcW w:w="2610" w:type="dxa"/>
          </w:tcPr>
          <w:p w14:paraId="45D634FE" w14:textId="77777777" w:rsidR="00240435" w:rsidRPr="00881B34" w:rsidRDefault="00240435" w:rsidP="00C26B72">
            <w:pPr>
              <w:pStyle w:val="TAL"/>
              <w:keepNext w:val="0"/>
              <w:keepLines w:val="0"/>
              <w:rPr>
                <w:lang w:eastAsia="zh-CN"/>
              </w:rPr>
            </w:pPr>
            <w:r w:rsidRPr="00881B34">
              <w:rPr>
                <w:lang w:eastAsia="zh-CN"/>
              </w:rPr>
              <w:t>Same as 4.2.1</w:t>
            </w:r>
          </w:p>
        </w:tc>
        <w:tc>
          <w:tcPr>
            <w:tcW w:w="3692" w:type="dxa"/>
          </w:tcPr>
          <w:p w14:paraId="45BBCD83" w14:textId="77777777" w:rsidR="00240435" w:rsidRPr="00881B34" w:rsidRDefault="00240435" w:rsidP="00C26B72">
            <w:pPr>
              <w:pStyle w:val="TAL"/>
              <w:keepNext w:val="0"/>
              <w:keepLines w:val="0"/>
            </w:pPr>
          </w:p>
        </w:tc>
      </w:tr>
      <w:tr w:rsidR="00240435" w:rsidRPr="00881B34" w14:paraId="091AFA9B" w14:textId="77777777" w:rsidTr="00C26B72">
        <w:trPr>
          <w:cantSplit/>
          <w:jc w:val="center"/>
        </w:trPr>
        <w:tc>
          <w:tcPr>
            <w:tcW w:w="3152" w:type="dxa"/>
          </w:tcPr>
          <w:p w14:paraId="23E47B85" w14:textId="77777777" w:rsidR="00240435" w:rsidRPr="00881B34" w:rsidRDefault="00240435" w:rsidP="00C26B72">
            <w:pPr>
              <w:pStyle w:val="TAL"/>
              <w:keepNext w:val="0"/>
              <w:keepLines w:val="0"/>
            </w:pPr>
            <w:r w:rsidRPr="00881B34">
              <w:t xml:space="preserve">4.2.17 E-UTRAN TDD </w:t>
            </w:r>
            <w:r w:rsidRPr="00881B34">
              <w:noBreakHyphen/>
              <w:t xml:space="preserve"> TDD Intra frequency case for Cat-M1 UE in enhanced coverage</w:t>
            </w:r>
          </w:p>
        </w:tc>
        <w:tc>
          <w:tcPr>
            <w:tcW w:w="2610" w:type="dxa"/>
          </w:tcPr>
          <w:p w14:paraId="0F63688C" w14:textId="77777777" w:rsidR="00240435" w:rsidRPr="00881B34" w:rsidRDefault="00240435" w:rsidP="00C26B72">
            <w:pPr>
              <w:pStyle w:val="TAL"/>
              <w:keepNext w:val="0"/>
              <w:keepLines w:val="0"/>
              <w:rPr>
                <w:lang w:eastAsia="zh-CN"/>
              </w:rPr>
            </w:pPr>
            <w:r w:rsidRPr="00881B34">
              <w:rPr>
                <w:lang w:eastAsia="zh-CN"/>
              </w:rPr>
              <w:t>Same as 4.2.1</w:t>
            </w:r>
          </w:p>
        </w:tc>
        <w:tc>
          <w:tcPr>
            <w:tcW w:w="3692" w:type="dxa"/>
          </w:tcPr>
          <w:p w14:paraId="73AE846B" w14:textId="77777777" w:rsidR="00240435" w:rsidRPr="00881B34" w:rsidRDefault="00240435" w:rsidP="00C26B72">
            <w:pPr>
              <w:pStyle w:val="TAL"/>
              <w:keepNext w:val="0"/>
              <w:keepLines w:val="0"/>
            </w:pPr>
          </w:p>
        </w:tc>
      </w:tr>
      <w:tr w:rsidR="00240435" w:rsidRPr="00881B34" w14:paraId="1C08765C" w14:textId="77777777" w:rsidTr="00C26B72">
        <w:trPr>
          <w:cantSplit/>
          <w:jc w:val="center"/>
        </w:trPr>
        <w:tc>
          <w:tcPr>
            <w:tcW w:w="3152" w:type="dxa"/>
          </w:tcPr>
          <w:p w14:paraId="6B0CB7FD" w14:textId="77777777" w:rsidR="00240435" w:rsidRPr="00881B34" w:rsidRDefault="00240435" w:rsidP="00C26B72">
            <w:pPr>
              <w:pStyle w:val="TAL"/>
              <w:keepNext w:val="0"/>
              <w:keepLines w:val="0"/>
            </w:pPr>
            <w:r w:rsidRPr="00881B34">
              <w:rPr>
                <w:rFonts w:eastAsia="PMingLiU"/>
                <w:lang w:eastAsia="zh-TW"/>
              </w:rPr>
              <w:t xml:space="preserve">4.2.18 </w:t>
            </w:r>
            <w:r w:rsidRPr="00881B34">
              <w:rPr>
                <w:lang w:eastAsia="zh-TW"/>
              </w:rPr>
              <w:t>HD-FDD Intra frequency cell reselection for Category NB1 UE in In-Band Mode under Normal Coverage</w:t>
            </w:r>
          </w:p>
        </w:tc>
        <w:tc>
          <w:tcPr>
            <w:tcW w:w="2610" w:type="dxa"/>
          </w:tcPr>
          <w:p w14:paraId="61FB612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3CA8237" w14:textId="77777777" w:rsidR="00240435" w:rsidRPr="00881B34" w:rsidRDefault="00240435" w:rsidP="00C26B72">
            <w:pPr>
              <w:pStyle w:val="TAL"/>
              <w:keepNext w:val="0"/>
              <w:keepLines w:val="0"/>
              <w:rPr>
                <w:rFonts w:eastAsia="PMingLiU"/>
                <w:vertAlign w:val="subscript"/>
                <w:lang w:eastAsia="zh-TW"/>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AF22D2F"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7BC1634" w14:textId="77777777" w:rsidR="00240435" w:rsidRPr="00881B34" w:rsidRDefault="00240435" w:rsidP="00C26B72">
            <w:pPr>
              <w:pStyle w:val="TAL"/>
              <w:keepNext w:val="0"/>
              <w:keepLines w:val="0"/>
              <w:rPr>
                <w:lang w:eastAsia="zh-CN"/>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55AC9039" w14:textId="77777777" w:rsidR="00240435" w:rsidRPr="00881B34" w:rsidRDefault="00240435" w:rsidP="00C26B72">
            <w:pPr>
              <w:pStyle w:val="TAL"/>
              <w:keepNext w:val="0"/>
              <w:keepLines w:val="0"/>
              <w:rPr>
                <w:lang w:eastAsia="zh-CN"/>
              </w:rPr>
            </w:pPr>
            <w:r w:rsidRPr="00881B34">
              <w:rPr>
                <w:lang w:eastAsia="zh-CN"/>
              </w:rPr>
              <w:t>NOTE:</w:t>
            </w:r>
          </w:p>
          <w:p w14:paraId="5825B18C"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391935B4"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zh-CN"/>
              </w:rPr>
              <w:t>i</w:t>
            </w:r>
            <w:r w:rsidRPr="00881B34">
              <w:t xml:space="preserve">s the ratio of </w:t>
            </w:r>
            <w:r w:rsidRPr="00881B34">
              <w:rPr>
                <w:rFonts w:eastAsia="PMingLiU"/>
                <w:lang w:eastAsia="zh-TW"/>
              </w:rPr>
              <w:t>eC</w:t>
            </w:r>
            <w:r w:rsidRPr="00881B34">
              <w:t>ell 1 signal / AWGN</w:t>
            </w:r>
          </w:p>
          <w:p w14:paraId="172E1F2C"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nCell1</w:t>
            </w:r>
            <w:r w:rsidRPr="00881B34">
              <w:t xml:space="preserve"> signal / AWGN</w:t>
            </w:r>
          </w:p>
          <w:p w14:paraId="5F6E9A39"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nCell2</w:t>
            </w:r>
            <w:r w:rsidRPr="00881B34">
              <w:t xml:space="preserve"> signal / AWGN</w:t>
            </w:r>
          </w:p>
          <w:p w14:paraId="311F623C" w14:textId="77777777" w:rsidR="00240435" w:rsidRPr="00881B34" w:rsidRDefault="00240435" w:rsidP="00C26B72">
            <w:pPr>
              <w:pStyle w:val="TAL"/>
              <w:keepNext w:val="0"/>
              <w:keepLines w:val="0"/>
            </w:pPr>
          </w:p>
        </w:tc>
      </w:tr>
      <w:tr w:rsidR="00240435" w:rsidRPr="00881B34" w14:paraId="78027FC2" w14:textId="77777777" w:rsidTr="00C26B72">
        <w:trPr>
          <w:cantSplit/>
          <w:jc w:val="center"/>
        </w:trPr>
        <w:tc>
          <w:tcPr>
            <w:tcW w:w="3152" w:type="dxa"/>
          </w:tcPr>
          <w:p w14:paraId="0BB163BE"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4.2.19 HD - FDD Intra frequency case for UE Category NB1 In-Band mode in enhanced coverage</w:t>
            </w:r>
          </w:p>
        </w:tc>
        <w:tc>
          <w:tcPr>
            <w:tcW w:w="2610" w:type="dxa"/>
          </w:tcPr>
          <w:p w14:paraId="2F4C2BF8"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83F8890"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r w:rsidRPr="00881B34">
              <w:t xml:space="preserve"> </w:t>
            </w:r>
          </w:p>
          <w:p w14:paraId="5866AA05" w14:textId="77777777" w:rsidR="00240435" w:rsidRPr="00881B34" w:rsidRDefault="00240435" w:rsidP="00C26B72">
            <w:pPr>
              <w:pStyle w:val="TAL"/>
              <w:keepNext w:val="0"/>
              <w:keepLines w:val="0"/>
              <w:rPr>
                <w:rFonts w:eastAsia="PMingLiU"/>
                <w:vertAlign w:val="subscript"/>
                <w:lang w:eastAsia="zh-TW"/>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75955403"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7CC4DAE4" w14:textId="77777777" w:rsidR="00240435" w:rsidRPr="00881B34" w:rsidRDefault="00240435" w:rsidP="00C26B72">
            <w:pPr>
              <w:pStyle w:val="TAL"/>
              <w:keepNext w:val="0"/>
              <w:keepLines w:val="0"/>
              <w:rPr>
                <w:shd w:val="clear" w:color="auto" w:fill="FFFFFF"/>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270E5AEF" w14:textId="77777777" w:rsidR="00240435" w:rsidRPr="00881B34" w:rsidRDefault="00240435" w:rsidP="00C26B72">
            <w:pPr>
              <w:pStyle w:val="TAL"/>
              <w:keepNext w:val="0"/>
              <w:keepLines w:val="0"/>
              <w:rPr>
                <w:rFonts w:eastAsia="SimSun"/>
                <w:lang w:eastAsia="zh-CN"/>
              </w:rPr>
            </w:pPr>
            <w:r w:rsidRPr="00881B34">
              <w:rPr>
                <w:lang w:eastAsia="zh-CN"/>
              </w:rPr>
              <w:t>NOTE:</w:t>
            </w:r>
          </w:p>
          <w:p w14:paraId="6CC35146"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1C11CB1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zh-CN"/>
              </w:rPr>
              <w:t>i</w:t>
            </w:r>
            <w:r w:rsidRPr="00881B34">
              <w:t xml:space="preserve">s the ratio of </w:t>
            </w:r>
            <w:r w:rsidRPr="00881B34">
              <w:rPr>
                <w:rFonts w:eastAsia="PMingLiU"/>
                <w:lang w:eastAsia="zh-TW"/>
              </w:rPr>
              <w:t>C</w:t>
            </w:r>
            <w:r w:rsidRPr="00881B34">
              <w:t>ell 1 signal / AWGN</w:t>
            </w:r>
          </w:p>
          <w:p w14:paraId="71A8F11E"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zh-CN"/>
              </w:rPr>
              <w:t>i</w:t>
            </w:r>
            <w:r w:rsidRPr="00881B34">
              <w:t xml:space="preserve">s the ratio of </w:t>
            </w:r>
            <w:r w:rsidRPr="00881B34">
              <w:rPr>
                <w:rFonts w:eastAsia="PMingLiU"/>
                <w:lang w:eastAsia="zh-TW"/>
              </w:rPr>
              <w:t>C</w:t>
            </w:r>
            <w:r w:rsidRPr="00881B34">
              <w:t>ell 2 signal / AWGN</w:t>
            </w:r>
          </w:p>
          <w:p w14:paraId="7936FBD7"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nCell1</w:t>
            </w:r>
            <w:r w:rsidRPr="00881B34">
              <w:t xml:space="preserve"> signal / AWGN</w:t>
            </w:r>
          </w:p>
          <w:p w14:paraId="4D684F55"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nCell2</w:t>
            </w:r>
            <w:r w:rsidRPr="00881B34">
              <w:t xml:space="preserve"> signal / AWGN</w:t>
            </w:r>
          </w:p>
          <w:p w14:paraId="35B83CD5" w14:textId="77777777" w:rsidR="00240435" w:rsidRPr="00881B34" w:rsidRDefault="00240435" w:rsidP="00C26B72">
            <w:pPr>
              <w:pStyle w:val="TAL"/>
              <w:keepNext w:val="0"/>
              <w:keepLines w:val="0"/>
              <w:rPr>
                <w:lang w:eastAsia="zh-CN"/>
              </w:rPr>
            </w:pPr>
          </w:p>
        </w:tc>
      </w:tr>
      <w:tr w:rsidR="00240435" w:rsidRPr="00881B34" w14:paraId="4C347BB9" w14:textId="77777777" w:rsidTr="00C26B72">
        <w:trPr>
          <w:cantSplit/>
          <w:jc w:val="center"/>
        </w:trPr>
        <w:tc>
          <w:tcPr>
            <w:tcW w:w="3152" w:type="dxa"/>
          </w:tcPr>
          <w:p w14:paraId="12EC2127" w14:textId="77777777" w:rsidR="00240435" w:rsidRPr="00881B34" w:rsidRDefault="00240435" w:rsidP="00C26B72">
            <w:pPr>
              <w:pStyle w:val="TAL"/>
              <w:keepNext w:val="0"/>
              <w:keepLines w:val="0"/>
              <w:rPr>
                <w:rFonts w:eastAsia="PMingLiU"/>
                <w:lang w:eastAsia="zh-TW"/>
              </w:rPr>
            </w:pPr>
            <w:r w:rsidRPr="00881B34">
              <w:t>4.2.</w:t>
            </w:r>
            <w:r w:rsidRPr="00881B34">
              <w:rPr>
                <w:lang w:eastAsia="zh-TW"/>
              </w:rPr>
              <w:t>20</w:t>
            </w:r>
            <w:r w:rsidRPr="00881B34">
              <w:t xml:space="preserve"> E-UTRAN FDD - FDD Intra frequency case for UE Category 1bis</w:t>
            </w:r>
          </w:p>
        </w:tc>
        <w:tc>
          <w:tcPr>
            <w:tcW w:w="2610" w:type="dxa"/>
          </w:tcPr>
          <w:p w14:paraId="07C0896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063B253"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0BBCCA56"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64AAF0DA" w14:textId="77777777" w:rsidR="00240435" w:rsidRPr="00881B34" w:rsidRDefault="00240435" w:rsidP="00C26B72">
            <w:pPr>
              <w:pStyle w:val="TAL"/>
              <w:keepNext w:val="0"/>
              <w:keepLines w:val="0"/>
            </w:pPr>
            <w:r w:rsidRPr="00881B34">
              <w:t>NOTE:</w:t>
            </w:r>
          </w:p>
          <w:p w14:paraId="0CE6B87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0A3FC9FC"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6E509C1E" w14:textId="77777777" w:rsidTr="00C26B72">
        <w:trPr>
          <w:cantSplit/>
          <w:jc w:val="center"/>
        </w:trPr>
        <w:tc>
          <w:tcPr>
            <w:tcW w:w="3152" w:type="dxa"/>
          </w:tcPr>
          <w:p w14:paraId="147B445F" w14:textId="77777777" w:rsidR="00240435" w:rsidRPr="00881B34" w:rsidRDefault="00240435" w:rsidP="00C26B72">
            <w:pPr>
              <w:pStyle w:val="TAL"/>
              <w:keepNext w:val="0"/>
              <w:keepLines w:val="0"/>
              <w:rPr>
                <w:rFonts w:eastAsia="PMingLiU"/>
                <w:lang w:eastAsia="zh-TW"/>
              </w:rPr>
            </w:pPr>
            <w:r w:rsidRPr="00881B34">
              <w:lastRenderedPageBreak/>
              <w:t>4.2.</w:t>
            </w:r>
            <w:r w:rsidRPr="00881B34">
              <w:rPr>
                <w:lang w:eastAsia="zh-TW"/>
              </w:rPr>
              <w:t>21</w:t>
            </w:r>
            <w:r w:rsidRPr="00881B34">
              <w:t xml:space="preserve"> E-UTRAN TDD - TDD Intra frequency case for UE Category 1bis</w:t>
            </w:r>
          </w:p>
        </w:tc>
        <w:tc>
          <w:tcPr>
            <w:tcW w:w="2610" w:type="dxa"/>
          </w:tcPr>
          <w:p w14:paraId="57FAB405" w14:textId="77777777" w:rsidR="00240435" w:rsidRPr="00881B34" w:rsidRDefault="00240435" w:rsidP="00C26B72">
            <w:pPr>
              <w:pStyle w:val="TAL"/>
              <w:keepNext w:val="0"/>
              <w:keepLines w:val="0"/>
              <w:rPr>
                <w:shd w:val="clear" w:color="auto" w:fill="FFFFFF"/>
              </w:rPr>
            </w:pPr>
            <w:r w:rsidRPr="00881B34">
              <w:rPr>
                <w:lang w:eastAsia="zh-CN"/>
              </w:rPr>
              <w:t>Same as 4.2.</w:t>
            </w:r>
            <w:r w:rsidRPr="00881B34">
              <w:rPr>
                <w:lang w:eastAsia="zh-TW"/>
              </w:rPr>
              <w:t>20</w:t>
            </w:r>
          </w:p>
        </w:tc>
        <w:tc>
          <w:tcPr>
            <w:tcW w:w="3692" w:type="dxa"/>
          </w:tcPr>
          <w:p w14:paraId="47D916E8" w14:textId="77777777" w:rsidR="00240435" w:rsidRPr="00881B34" w:rsidRDefault="00240435" w:rsidP="00C26B72">
            <w:pPr>
              <w:pStyle w:val="TAL"/>
              <w:keepNext w:val="0"/>
              <w:keepLines w:val="0"/>
              <w:rPr>
                <w:lang w:eastAsia="zh-CN"/>
              </w:rPr>
            </w:pPr>
            <w:r w:rsidRPr="00881B34">
              <w:rPr>
                <w:lang w:eastAsia="zh-CN"/>
              </w:rPr>
              <w:t>Same as 4.2.</w:t>
            </w:r>
            <w:r w:rsidRPr="00881B34">
              <w:rPr>
                <w:lang w:eastAsia="zh-TW"/>
              </w:rPr>
              <w:t>20</w:t>
            </w:r>
          </w:p>
        </w:tc>
      </w:tr>
      <w:tr w:rsidR="00240435" w:rsidRPr="00881B34" w14:paraId="76E110C9" w14:textId="77777777" w:rsidTr="00C26B72">
        <w:trPr>
          <w:cantSplit/>
          <w:jc w:val="center"/>
        </w:trPr>
        <w:tc>
          <w:tcPr>
            <w:tcW w:w="3152" w:type="dxa"/>
          </w:tcPr>
          <w:p w14:paraId="258222EF" w14:textId="77777777" w:rsidR="00240435" w:rsidRPr="00881B34" w:rsidRDefault="00240435" w:rsidP="00C26B72">
            <w:pPr>
              <w:pStyle w:val="TAL"/>
              <w:keepNext w:val="0"/>
              <w:keepLines w:val="0"/>
            </w:pPr>
            <w:r w:rsidRPr="00881B34">
              <w:rPr>
                <w:lang w:eastAsia="zh-CN"/>
              </w:rPr>
              <w:t>4.2.22</w:t>
            </w:r>
            <w:r w:rsidRPr="00881B34">
              <w:t xml:space="preserve"> E-UTRAN FDD - FDD cell re-selection intra frequency case for UE configured with highSpeedEnhancedMeasFlag</w:t>
            </w:r>
          </w:p>
        </w:tc>
        <w:tc>
          <w:tcPr>
            <w:tcW w:w="2610" w:type="dxa"/>
          </w:tcPr>
          <w:p w14:paraId="0C83045E" w14:textId="77777777" w:rsidR="00240435" w:rsidRPr="00881B34" w:rsidRDefault="00240435" w:rsidP="00C26B72">
            <w:pPr>
              <w:pStyle w:val="TAL"/>
              <w:keepNext w:val="0"/>
              <w:keepLines w:val="0"/>
              <w:rPr>
                <w:lang w:eastAsia="zh-CN"/>
              </w:rPr>
            </w:pPr>
            <w:r w:rsidRPr="00881B34">
              <w:rPr>
                <w:lang w:eastAsia="zh-CN"/>
              </w:rPr>
              <w:t>Same as 4.2.1</w:t>
            </w:r>
          </w:p>
        </w:tc>
        <w:tc>
          <w:tcPr>
            <w:tcW w:w="3692" w:type="dxa"/>
          </w:tcPr>
          <w:p w14:paraId="194B3FF3" w14:textId="77777777" w:rsidR="00240435" w:rsidRPr="00881B34" w:rsidRDefault="00240435" w:rsidP="00C26B72">
            <w:pPr>
              <w:pStyle w:val="TAL"/>
              <w:keepNext w:val="0"/>
              <w:keepLines w:val="0"/>
              <w:rPr>
                <w:lang w:eastAsia="zh-CN"/>
              </w:rPr>
            </w:pPr>
          </w:p>
        </w:tc>
      </w:tr>
      <w:tr w:rsidR="00240435" w:rsidRPr="00881B34" w14:paraId="50679C3B" w14:textId="77777777" w:rsidTr="00C26B72">
        <w:trPr>
          <w:cantSplit/>
          <w:jc w:val="center"/>
        </w:trPr>
        <w:tc>
          <w:tcPr>
            <w:tcW w:w="3152" w:type="dxa"/>
          </w:tcPr>
          <w:p w14:paraId="334DE21C" w14:textId="77777777" w:rsidR="00240435" w:rsidRPr="00881B34" w:rsidRDefault="00240435" w:rsidP="00C26B72">
            <w:pPr>
              <w:pStyle w:val="TAL"/>
              <w:keepNext w:val="0"/>
              <w:keepLines w:val="0"/>
            </w:pPr>
            <w:r w:rsidRPr="00881B34">
              <w:rPr>
                <w:lang w:eastAsia="zh-CN"/>
              </w:rPr>
              <w:t>4.2.23</w:t>
            </w:r>
            <w:r w:rsidRPr="00881B34">
              <w:t xml:space="preserve"> E-UTRA</w:t>
            </w:r>
            <w:r w:rsidRPr="00881B34">
              <w:rPr>
                <w:bCs/>
              </w:rPr>
              <w:t>N</w:t>
            </w:r>
            <w:r w:rsidRPr="00881B34">
              <w:t xml:space="preserve"> TDD - TDD </w:t>
            </w:r>
            <w:r w:rsidRPr="00881B34">
              <w:rPr>
                <w:bCs/>
              </w:rPr>
              <w:t>cell re-selection i</w:t>
            </w:r>
            <w:r w:rsidRPr="00881B34">
              <w:t>ntra frequency case for UE configured with highSpeedEnhancedMeasFlag</w:t>
            </w:r>
          </w:p>
        </w:tc>
        <w:tc>
          <w:tcPr>
            <w:tcW w:w="2610" w:type="dxa"/>
          </w:tcPr>
          <w:p w14:paraId="4DE82603" w14:textId="77777777" w:rsidR="00240435" w:rsidRPr="00881B34" w:rsidRDefault="00240435" w:rsidP="00C26B72">
            <w:pPr>
              <w:pStyle w:val="TAL"/>
              <w:keepNext w:val="0"/>
              <w:keepLines w:val="0"/>
              <w:rPr>
                <w:lang w:eastAsia="zh-CN"/>
              </w:rPr>
            </w:pPr>
            <w:r w:rsidRPr="00881B34">
              <w:rPr>
                <w:lang w:eastAsia="zh-CN"/>
              </w:rPr>
              <w:t>Same as 4.2.1</w:t>
            </w:r>
          </w:p>
        </w:tc>
        <w:tc>
          <w:tcPr>
            <w:tcW w:w="3692" w:type="dxa"/>
          </w:tcPr>
          <w:p w14:paraId="5E0712C3" w14:textId="77777777" w:rsidR="00240435" w:rsidRPr="00881B34" w:rsidRDefault="00240435" w:rsidP="00C26B72">
            <w:pPr>
              <w:pStyle w:val="TAL"/>
              <w:keepNext w:val="0"/>
              <w:keepLines w:val="0"/>
              <w:rPr>
                <w:lang w:eastAsia="zh-CN"/>
              </w:rPr>
            </w:pPr>
          </w:p>
        </w:tc>
      </w:tr>
      <w:tr w:rsidR="00240435" w:rsidRPr="00881B34" w14:paraId="5DAA244A" w14:textId="77777777" w:rsidTr="00C26B72">
        <w:trPr>
          <w:cantSplit/>
          <w:jc w:val="center"/>
        </w:trPr>
        <w:tc>
          <w:tcPr>
            <w:tcW w:w="3152" w:type="dxa"/>
          </w:tcPr>
          <w:p w14:paraId="31E151A9"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4.2.24 HD - FDD Inter frequency case for UE Category NB1 In-Band mode in enhanced coverage</w:t>
            </w:r>
          </w:p>
        </w:tc>
        <w:tc>
          <w:tcPr>
            <w:tcW w:w="2610" w:type="dxa"/>
          </w:tcPr>
          <w:p w14:paraId="2C068C26"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23B59C9" w14:textId="77777777" w:rsidR="00240435" w:rsidRPr="00881B34" w:rsidRDefault="00240435" w:rsidP="00C26B72">
            <w:pPr>
              <w:pStyle w:val="TAL"/>
              <w:keepNext w:val="0"/>
              <w:keepLines w:val="0"/>
              <w:rPr>
                <w:rFonts w:eastAsia="PMingLiU"/>
                <w:vertAlign w:val="subscript"/>
                <w:lang w:eastAsia="zh-TW"/>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9F02E8B"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5E3638A7" w14:textId="77777777" w:rsidR="00240435" w:rsidRPr="00881B34" w:rsidRDefault="00240435" w:rsidP="00C26B72">
            <w:pPr>
              <w:pStyle w:val="TAL"/>
              <w:keepNext w:val="0"/>
              <w:keepLines w:val="0"/>
              <w:rPr>
                <w:shd w:val="clear" w:color="auto" w:fill="FFFFFF"/>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6128344F" w14:textId="77777777" w:rsidR="00240435" w:rsidRPr="00881B34" w:rsidRDefault="00240435" w:rsidP="00C26B72">
            <w:pPr>
              <w:pStyle w:val="TAL"/>
              <w:keepNext w:val="0"/>
              <w:keepLines w:val="0"/>
              <w:rPr>
                <w:rFonts w:eastAsia="SimSun"/>
                <w:lang w:eastAsia="zh-CN"/>
              </w:rPr>
            </w:pPr>
            <w:r w:rsidRPr="00881B34">
              <w:rPr>
                <w:lang w:eastAsia="zh-CN"/>
              </w:rPr>
              <w:t>NOTE:</w:t>
            </w:r>
          </w:p>
          <w:p w14:paraId="5E6BAC24"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63B7BB11"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zh-CN"/>
              </w:rPr>
              <w:t>i</w:t>
            </w:r>
            <w:r w:rsidRPr="00881B34">
              <w:t xml:space="preserve">s the ratio of </w:t>
            </w:r>
            <w:r w:rsidRPr="00881B34">
              <w:rPr>
                <w:rFonts w:eastAsia="PMingLiU"/>
                <w:lang w:eastAsia="zh-TW"/>
              </w:rPr>
              <w:t>C</w:t>
            </w:r>
            <w:r w:rsidRPr="00881B34">
              <w:t>ell 1 signal / AWGN</w:t>
            </w:r>
          </w:p>
          <w:p w14:paraId="1A905AC9"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nCell1</w:t>
            </w:r>
            <w:r w:rsidRPr="00881B34">
              <w:t xml:space="preserve"> signal / AWGN</w:t>
            </w:r>
          </w:p>
          <w:p w14:paraId="2EF7A22B"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nCell2</w:t>
            </w:r>
            <w:r w:rsidRPr="00881B34">
              <w:t xml:space="preserve"> signal / AWGN</w:t>
            </w:r>
          </w:p>
          <w:p w14:paraId="6D151A98" w14:textId="77777777" w:rsidR="00240435" w:rsidRPr="00881B34" w:rsidRDefault="00240435" w:rsidP="00C26B72">
            <w:pPr>
              <w:pStyle w:val="TAL"/>
              <w:keepNext w:val="0"/>
              <w:keepLines w:val="0"/>
              <w:rPr>
                <w:lang w:eastAsia="zh-CN"/>
              </w:rPr>
            </w:pPr>
          </w:p>
        </w:tc>
      </w:tr>
      <w:tr w:rsidR="00240435" w:rsidRPr="00881B34" w14:paraId="4F06B604" w14:textId="77777777" w:rsidTr="00C26B72">
        <w:trPr>
          <w:cantSplit/>
          <w:jc w:val="center"/>
        </w:trPr>
        <w:tc>
          <w:tcPr>
            <w:tcW w:w="3152" w:type="dxa"/>
          </w:tcPr>
          <w:p w14:paraId="633F1A73"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4.2.28 E-UTRAN FDD - FDD Inter frequency case for CE UE in enhanced coverage</w:t>
            </w:r>
          </w:p>
        </w:tc>
        <w:tc>
          <w:tcPr>
            <w:tcW w:w="2610" w:type="dxa"/>
          </w:tcPr>
          <w:p w14:paraId="06E69961" w14:textId="77777777" w:rsidR="00240435" w:rsidRPr="00881B34" w:rsidRDefault="00240435" w:rsidP="00C26B72">
            <w:pPr>
              <w:pStyle w:val="TAL"/>
              <w:keepNext w:val="0"/>
              <w:keepLines w:val="0"/>
              <w:rPr>
                <w:shd w:val="clear" w:color="auto" w:fill="FFFFFF"/>
              </w:rPr>
            </w:pPr>
            <w:r w:rsidRPr="00881B34">
              <w:t>Same as 4.2.3</w:t>
            </w:r>
          </w:p>
        </w:tc>
        <w:tc>
          <w:tcPr>
            <w:tcW w:w="3692" w:type="dxa"/>
          </w:tcPr>
          <w:p w14:paraId="5796CB6B" w14:textId="77777777" w:rsidR="00240435" w:rsidRPr="00881B34" w:rsidRDefault="00240435" w:rsidP="00C26B72">
            <w:pPr>
              <w:pStyle w:val="TAL"/>
              <w:keepNext w:val="0"/>
              <w:keepLines w:val="0"/>
              <w:rPr>
                <w:lang w:eastAsia="zh-CN"/>
              </w:rPr>
            </w:pPr>
            <w:r w:rsidRPr="00881B34">
              <w:t>Same as 4.2.3</w:t>
            </w:r>
          </w:p>
        </w:tc>
      </w:tr>
      <w:tr w:rsidR="00240435" w:rsidRPr="00881B34" w14:paraId="75D28B47" w14:textId="77777777" w:rsidTr="00C26B72">
        <w:trPr>
          <w:cantSplit/>
          <w:jc w:val="center"/>
        </w:trPr>
        <w:tc>
          <w:tcPr>
            <w:tcW w:w="3152" w:type="dxa"/>
          </w:tcPr>
          <w:p w14:paraId="4F8191BE"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4.2.29 E-UTRAN HD - FDD Inter frequency case for CE UE in enhanced coverage</w:t>
            </w:r>
          </w:p>
        </w:tc>
        <w:tc>
          <w:tcPr>
            <w:tcW w:w="2610" w:type="dxa"/>
          </w:tcPr>
          <w:p w14:paraId="38C0FB25" w14:textId="77777777" w:rsidR="00240435" w:rsidRPr="00881B34" w:rsidRDefault="00240435" w:rsidP="00C26B72">
            <w:pPr>
              <w:pStyle w:val="TAL"/>
              <w:keepNext w:val="0"/>
              <w:keepLines w:val="0"/>
              <w:rPr>
                <w:shd w:val="clear" w:color="auto" w:fill="FFFFFF"/>
              </w:rPr>
            </w:pPr>
            <w:r w:rsidRPr="00881B34">
              <w:t>Same as 4.2.3</w:t>
            </w:r>
          </w:p>
        </w:tc>
        <w:tc>
          <w:tcPr>
            <w:tcW w:w="3692" w:type="dxa"/>
          </w:tcPr>
          <w:p w14:paraId="5E6F7B1A" w14:textId="77777777" w:rsidR="00240435" w:rsidRPr="00881B34" w:rsidRDefault="00240435" w:rsidP="00C26B72">
            <w:pPr>
              <w:pStyle w:val="TAL"/>
              <w:keepNext w:val="0"/>
              <w:keepLines w:val="0"/>
              <w:rPr>
                <w:lang w:eastAsia="zh-CN"/>
              </w:rPr>
            </w:pPr>
            <w:r w:rsidRPr="00881B34">
              <w:t>Same as 4.2.3</w:t>
            </w:r>
          </w:p>
        </w:tc>
      </w:tr>
      <w:tr w:rsidR="00240435" w:rsidRPr="00881B34" w14:paraId="348BB4FD" w14:textId="77777777" w:rsidTr="00C26B72">
        <w:trPr>
          <w:cantSplit/>
          <w:jc w:val="center"/>
        </w:trPr>
        <w:tc>
          <w:tcPr>
            <w:tcW w:w="3152" w:type="dxa"/>
          </w:tcPr>
          <w:p w14:paraId="29362625"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4.2.30 E-UTRAN TDD Inter frequency case for CE UE in enhanced coverage</w:t>
            </w:r>
          </w:p>
        </w:tc>
        <w:tc>
          <w:tcPr>
            <w:tcW w:w="2610" w:type="dxa"/>
          </w:tcPr>
          <w:p w14:paraId="1D621CF4" w14:textId="77777777" w:rsidR="00240435" w:rsidRPr="00881B34" w:rsidRDefault="00240435" w:rsidP="00C26B72">
            <w:pPr>
              <w:pStyle w:val="TAL"/>
              <w:keepNext w:val="0"/>
              <w:keepLines w:val="0"/>
              <w:rPr>
                <w:shd w:val="clear" w:color="auto" w:fill="FFFFFF"/>
              </w:rPr>
            </w:pPr>
            <w:r w:rsidRPr="00881B34">
              <w:t>Same as 4.2.3</w:t>
            </w:r>
          </w:p>
        </w:tc>
        <w:tc>
          <w:tcPr>
            <w:tcW w:w="3692" w:type="dxa"/>
          </w:tcPr>
          <w:p w14:paraId="57FD895E" w14:textId="77777777" w:rsidR="00240435" w:rsidRPr="00881B34" w:rsidRDefault="00240435" w:rsidP="00C26B72">
            <w:pPr>
              <w:pStyle w:val="TAL"/>
              <w:keepNext w:val="0"/>
              <w:keepLines w:val="0"/>
              <w:rPr>
                <w:lang w:eastAsia="zh-CN"/>
              </w:rPr>
            </w:pPr>
            <w:r w:rsidRPr="00881B34">
              <w:t>Same as 4.2.3</w:t>
            </w:r>
          </w:p>
        </w:tc>
      </w:tr>
      <w:tr w:rsidR="00240435" w:rsidRPr="00881B34" w14:paraId="1257BC1F" w14:textId="77777777" w:rsidTr="00C26B72">
        <w:trPr>
          <w:cantSplit/>
          <w:jc w:val="center"/>
        </w:trPr>
        <w:tc>
          <w:tcPr>
            <w:tcW w:w="3152" w:type="dxa"/>
          </w:tcPr>
          <w:p w14:paraId="6EAB1F94" w14:textId="77777777" w:rsidR="00240435" w:rsidRPr="00881B34" w:rsidRDefault="00240435" w:rsidP="00C26B72">
            <w:pPr>
              <w:pStyle w:val="TAL"/>
              <w:keepNext w:val="0"/>
              <w:keepLines w:val="0"/>
              <w:rPr>
                <w:rFonts w:eastAsia="PMingLiU"/>
                <w:lang w:eastAsia="zh-TW"/>
              </w:rPr>
            </w:pPr>
            <w:r w:rsidRPr="00881B34">
              <w:rPr>
                <w:bCs/>
              </w:rPr>
              <w:t>4.2.35</w:t>
            </w:r>
            <w:r w:rsidRPr="00881B34">
              <w:t xml:space="preserve"> </w:t>
            </w:r>
            <w:r w:rsidRPr="00881B34">
              <w:rPr>
                <w:lang w:eastAsia="zh-TW"/>
              </w:rPr>
              <w:t>E-UTRAN TDD - TDD Intra frequency case for UE Category NB1 In-Band mode in normal coverage</w:t>
            </w:r>
          </w:p>
        </w:tc>
        <w:tc>
          <w:tcPr>
            <w:tcW w:w="2610" w:type="dxa"/>
          </w:tcPr>
          <w:p w14:paraId="35E77085" w14:textId="77777777" w:rsidR="00240435" w:rsidRPr="00881B34" w:rsidRDefault="00240435" w:rsidP="00C26B72">
            <w:pPr>
              <w:pStyle w:val="TAL"/>
              <w:keepNext w:val="0"/>
              <w:keepLines w:val="0"/>
            </w:pPr>
            <w:r w:rsidRPr="00881B34">
              <w:t>Same as 4.2.18</w:t>
            </w:r>
          </w:p>
        </w:tc>
        <w:tc>
          <w:tcPr>
            <w:tcW w:w="3692" w:type="dxa"/>
          </w:tcPr>
          <w:p w14:paraId="0AD46C9F" w14:textId="77777777" w:rsidR="00240435" w:rsidRPr="00881B34" w:rsidRDefault="00240435" w:rsidP="00C26B72">
            <w:pPr>
              <w:pStyle w:val="TAL"/>
              <w:keepNext w:val="0"/>
              <w:keepLines w:val="0"/>
            </w:pPr>
            <w:r w:rsidRPr="00881B34">
              <w:t>Same as 4.2.18</w:t>
            </w:r>
          </w:p>
        </w:tc>
      </w:tr>
      <w:tr w:rsidR="00240435" w:rsidRPr="00881B34" w14:paraId="31F85285" w14:textId="77777777" w:rsidTr="00C26B72">
        <w:trPr>
          <w:cantSplit/>
          <w:jc w:val="center"/>
        </w:trPr>
        <w:tc>
          <w:tcPr>
            <w:tcW w:w="3152" w:type="dxa"/>
          </w:tcPr>
          <w:p w14:paraId="4AD8B91E" w14:textId="77777777" w:rsidR="00240435" w:rsidRPr="00881B34" w:rsidRDefault="00240435" w:rsidP="00C26B72">
            <w:pPr>
              <w:pStyle w:val="TAL"/>
              <w:keepNext w:val="0"/>
              <w:keepLines w:val="0"/>
              <w:rPr>
                <w:rFonts w:eastAsia="PMingLiU"/>
                <w:lang w:eastAsia="zh-TW"/>
              </w:rPr>
            </w:pPr>
            <w:r w:rsidRPr="00881B34">
              <w:rPr>
                <w:bCs/>
              </w:rPr>
              <w:t>4.2.36 E-UTRAN TDD - TDD Intra frequency case for UE Category NB1 In-Band mode in enhanced coverage</w:t>
            </w:r>
          </w:p>
        </w:tc>
        <w:tc>
          <w:tcPr>
            <w:tcW w:w="2610" w:type="dxa"/>
          </w:tcPr>
          <w:p w14:paraId="77429527" w14:textId="77777777" w:rsidR="00240435" w:rsidRPr="00881B34" w:rsidRDefault="00240435" w:rsidP="00C26B72">
            <w:pPr>
              <w:pStyle w:val="TAL"/>
              <w:keepNext w:val="0"/>
              <w:keepLines w:val="0"/>
            </w:pPr>
            <w:r w:rsidRPr="00881B34">
              <w:t>Same as 4.2.19</w:t>
            </w:r>
          </w:p>
        </w:tc>
        <w:tc>
          <w:tcPr>
            <w:tcW w:w="3692" w:type="dxa"/>
          </w:tcPr>
          <w:p w14:paraId="5060F087" w14:textId="77777777" w:rsidR="00240435" w:rsidRPr="00881B34" w:rsidRDefault="00240435" w:rsidP="00C26B72">
            <w:pPr>
              <w:pStyle w:val="TAL"/>
              <w:keepNext w:val="0"/>
              <w:keepLines w:val="0"/>
            </w:pPr>
            <w:r w:rsidRPr="00881B34">
              <w:t>Same as 4.2.19</w:t>
            </w:r>
          </w:p>
        </w:tc>
      </w:tr>
      <w:tr w:rsidR="00240435" w:rsidRPr="00881B34" w14:paraId="4354965D" w14:textId="77777777" w:rsidTr="00C26B72">
        <w:trPr>
          <w:cantSplit/>
          <w:jc w:val="center"/>
        </w:trPr>
        <w:tc>
          <w:tcPr>
            <w:tcW w:w="3152" w:type="dxa"/>
          </w:tcPr>
          <w:p w14:paraId="1E828C3D" w14:textId="77777777" w:rsidR="00240435" w:rsidRPr="00881B34" w:rsidRDefault="00240435" w:rsidP="00C26B72">
            <w:pPr>
              <w:pStyle w:val="TAL"/>
              <w:keepNext w:val="0"/>
              <w:keepLines w:val="0"/>
              <w:rPr>
                <w:rFonts w:eastAsia="PMingLiU"/>
                <w:lang w:eastAsia="zh-TW"/>
              </w:rPr>
            </w:pPr>
            <w:r w:rsidRPr="00881B34">
              <w:rPr>
                <w:bCs/>
              </w:rPr>
              <w:t>4.2.37 E-UTRAN TDD - TDD Inter frequency case for UE Category NB1 In-Band mode in enhanced coverage</w:t>
            </w:r>
          </w:p>
        </w:tc>
        <w:tc>
          <w:tcPr>
            <w:tcW w:w="2610" w:type="dxa"/>
          </w:tcPr>
          <w:p w14:paraId="114AC46C" w14:textId="77777777" w:rsidR="00240435" w:rsidRPr="00881B34" w:rsidRDefault="00240435" w:rsidP="00C26B72">
            <w:pPr>
              <w:pStyle w:val="TAL"/>
              <w:keepNext w:val="0"/>
              <w:keepLines w:val="0"/>
            </w:pPr>
            <w:r w:rsidRPr="00881B34">
              <w:t>Same as 4.2.24</w:t>
            </w:r>
          </w:p>
        </w:tc>
        <w:tc>
          <w:tcPr>
            <w:tcW w:w="3692" w:type="dxa"/>
          </w:tcPr>
          <w:p w14:paraId="7C5E28EA" w14:textId="77777777" w:rsidR="00240435" w:rsidRPr="00881B34" w:rsidRDefault="00240435" w:rsidP="00C26B72">
            <w:pPr>
              <w:pStyle w:val="TAL"/>
              <w:keepNext w:val="0"/>
              <w:keepLines w:val="0"/>
            </w:pPr>
            <w:r w:rsidRPr="00881B34">
              <w:t>Same as 4.2.24</w:t>
            </w:r>
          </w:p>
        </w:tc>
      </w:tr>
      <w:tr w:rsidR="00240435" w:rsidRPr="00881B34" w14:paraId="7B3675F6" w14:textId="77777777" w:rsidTr="00C26B72">
        <w:trPr>
          <w:cantSplit/>
          <w:jc w:val="center"/>
        </w:trPr>
        <w:tc>
          <w:tcPr>
            <w:tcW w:w="3152" w:type="dxa"/>
          </w:tcPr>
          <w:p w14:paraId="1F194348"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4.2.38 HD - FDD Intra frequency case for UE Category NB1 In-Band mode in normal coverage with serving cell RRM measurement relaxation</w:t>
            </w:r>
          </w:p>
        </w:tc>
        <w:tc>
          <w:tcPr>
            <w:tcW w:w="2610" w:type="dxa"/>
          </w:tcPr>
          <w:p w14:paraId="2736DE4D" w14:textId="77777777" w:rsidR="00240435" w:rsidRPr="00881B34" w:rsidRDefault="00240435" w:rsidP="00C26B72">
            <w:pPr>
              <w:pStyle w:val="TAL"/>
              <w:keepNext w:val="0"/>
              <w:keepLines w:val="0"/>
            </w:pPr>
            <w:r w:rsidRPr="00881B34">
              <w:t>Same as 4.2.18</w:t>
            </w:r>
          </w:p>
        </w:tc>
        <w:tc>
          <w:tcPr>
            <w:tcW w:w="3692" w:type="dxa"/>
          </w:tcPr>
          <w:p w14:paraId="7EFAEBD6" w14:textId="77777777" w:rsidR="00240435" w:rsidRPr="00881B34" w:rsidRDefault="00240435" w:rsidP="00C26B72">
            <w:pPr>
              <w:pStyle w:val="TAL"/>
              <w:keepNext w:val="0"/>
              <w:keepLines w:val="0"/>
            </w:pPr>
            <w:r w:rsidRPr="00881B34">
              <w:t>Same as 4.2.18</w:t>
            </w:r>
          </w:p>
        </w:tc>
      </w:tr>
      <w:tr w:rsidR="00240435" w:rsidRPr="00881B34" w14:paraId="5E986B95" w14:textId="77777777" w:rsidTr="00C26B72">
        <w:trPr>
          <w:cantSplit/>
          <w:jc w:val="center"/>
        </w:trPr>
        <w:tc>
          <w:tcPr>
            <w:tcW w:w="3152" w:type="dxa"/>
          </w:tcPr>
          <w:p w14:paraId="73585D11" w14:textId="77777777" w:rsidR="00240435" w:rsidRPr="00881B34" w:rsidRDefault="00240435" w:rsidP="00C26B72">
            <w:pPr>
              <w:pStyle w:val="TAL"/>
              <w:keepNext w:val="0"/>
              <w:keepLines w:val="0"/>
            </w:pPr>
            <w:r w:rsidRPr="00881B34">
              <w:t>4.3.1.1 E-UTRA FDD - UTRAN FDD cell reselection: UTRA FDD is of higher priority</w:t>
            </w:r>
          </w:p>
        </w:tc>
        <w:tc>
          <w:tcPr>
            <w:tcW w:w="2610" w:type="dxa"/>
          </w:tcPr>
          <w:p w14:paraId="1FF75B60"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6F7931A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7722A29"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11C828C2" w14:textId="77777777" w:rsidR="00240435" w:rsidRPr="00881B34" w:rsidRDefault="00240435" w:rsidP="00C26B72">
            <w:pPr>
              <w:pStyle w:val="TAL"/>
              <w:keepNext w:val="0"/>
              <w:keepLines w:val="0"/>
              <w:rPr>
                <w:shd w:val="clear" w:color="auto" w:fill="FFFFFF"/>
              </w:rPr>
            </w:pPr>
          </w:p>
          <w:p w14:paraId="46D0675A"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UTRA cell</w:t>
            </w:r>
          </w:p>
          <w:p w14:paraId="4419CF79"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0.7 dB</w:t>
            </w:r>
          </w:p>
          <w:p w14:paraId="2D391E63" w14:textId="77777777" w:rsidR="00240435" w:rsidRPr="00881B34" w:rsidRDefault="00240435" w:rsidP="00C26B72">
            <w:pPr>
              <w:pStyle w:val="TAL"/>
              <w:keepNext w:val="0"/>
              <w:keepLines w:val="0"/>
            </w:pPr>
            <w:r w:rsidRPr="00881B34">
              <w:t>I</w:t>
            </w:r>
            <w:r w:rsidRPr="00881B34">
              <w:rPr>
                <w:vertAlign w:val="subscript"/>
              </w:rPr>
              <w:t>or</w:t>
            </w:r>
            <w:r w:rsidRPr="00881B34">
              <w:t xml:space="preserve"> / </w:t>
            </w: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034F961C" w14:textId="77777777" w:rsidR="00240435" w:rsidRPr="00881B34" w:rsidRDefault="00240435" w:rsidP="00C26B72">
            <w:pPr>
              <w:pStyle w:val="TAL"/>
              <w:keepNext w:val="0"/>
              <w:keepLines w:val="0"/>
              <w:rPr>
                <w:shd w:val="clear" w:color="auto" w:fill="FFFFFF"/>
              </w:rPr>
            </w:pPr>
            <w:r w:rsidRPr="00881B34">
              <w:t>CPICH E</w:t>
            </w:r>
            <w:r w:rsidRPr="00881B34">
              <w:rPr>
                <w:vertAlign w:val="subscript"/>
              </w:rPr>
              <w:t>c</w:t>
            </w:r>
            <w:r w:rsidRPr="00881B34">
              <w:t xml:space="preserve"> / I</w:t>
            </w:r>
            <w:r w:rsidRPr="00881B34">
              <w:rPr>
                <w:vertAlign w:val="subscript"/>
              </w:rPr>
              <w:t>or</w:t>
            </w:r>
            <w:r w:rsidRPr="00881B34">
              <w:rPr>
                <w:lang w:eastAsia="sv-SE"/>
              </w:rPr>
              <w:t xml:space="preserve"> ±</w:t>
            </w:r>
            <w:r w:rsidRPr="00881B34">
              <w:t>0.1 dB</w:t>
            </w:r>
          </w:p>
        </w:tc>
        <w:tc>
          <w:tcPr>
            <w:tcW w:w="3692" w:type="dxa"/>
          </w:tcPr>
          <w:p w14:paraId="1F3E50FE" w14:textId="77777777" w:rsidR="00240435" w:rsidRPr="00881B34" w:rsidRDefault="00240435" w:rsidP="00C26B72">
            <w:pPr>
              <w:pStyle w:val="TAL"/>
              <w:keepNext w:val="0"/>
              <w:keepLines w:val="0"/>
            </w:pPr>
            <w:r w:rsidRPr="00881B34">
              <w:t>Notes:</w:t>
            </w:r>
          </w:p>
          <w:p w14:paraId="34B5E92F" w14:textId="77777777" w:rsidR="00240435" w:rsidRPr="00881B34" w:rsidRDefault="00240435" w:rsidP="00C26B72">
            <w:pPr>
              <w:pStyle w:val="TAL"/>
              <w:keepNext w:val="0"/>
              <w:keepLines w:val="0"/>
              <w:rPr>
                <w:shd w:val="clear" w:color="auto" w:fill="FFFFFF"/>
              </w:rPr>
            </w:pPr>
          </w:p>
          <w:p w14:paraId="41BF707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684953A6"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601AF4C6" w14:textId="77777777" w:rsidR="00240435" w:rsidRPr="00881B34" w:rsidRDefault="00240435" w:rsidP="00C26B72">
            <w:pPr>
              <w:pStyle w:val="TAL"/>
              <w:keepNext w:val="0"/>
              <w:keepLines w:val="0"/>
            </w:pPr>
          </w:p>
          <w:p w14:paraId="052D383C"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32D30348"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64319E72" w14:textId="77777777" w:rsidR="00240435" w:rsidRPr="00881B34" w:rsidRDefault="00240435" w:rsidP="00C26B72">
            <w:pPr>
              <w:pStyle w:val="TAL"/>
              <w:keepNext w:val="0"/>
              <w:keepLines w:val="0"/>
            </w:pPr>
            <w:r w:rsidRPr="00881B34">
              <w:t>CPICH E</w:t>
            </w:r>
            <w:r w:rsidRPr="00881B34">
              <w:rPr>
                <w:vertAlign w:val="subscript"/>
              </w:rPr>
              <w:t>c</w:t>
            </w:r>
            <w:r w:rsidRPr="00881B34">
              <w:t xml:space="preserve"> / I</w:t>
            </w:r>
            <w:r w:rsidRPr="00881B34">
              <w:rPr>
                <w:vertAlign w:val="subscript"/>
              </w:rPr>
              <w:t>or</w:t>
            </w:r>
            <w:r w:rsidRPr="00881B34">
              <w:t xml:space="preserve"> is the fraction of cell 2 power assigned to the CPICH Physical channel</w:t>
            </w:r>
          </w:p>
        </w:tc>
      </w:tr>
      <w:tr w:rsidR="00240435" w:rsidRPr="00881B34" w14:paraId="79DD194B" w14:textId="77777777" w:rsidTr="00C26B72">
        <w:trPr>
          <w:cantSplit/>
          <w:jc w:val="center"/>
        </w:trPr>
        <w:tc>
          <w:tcPr>
            <w:tcW w:w="3152" w:type="dxa"/>
          </w:tcPr>
          <w:p w14:paraId="186409C0" w14:textId="77777777" w:rsidR="00240435" w:rsidRPr="00881B34" w:rsidRDefault="00240435" w:rsidP="00C26B72">
            <w:pPr>
              <w:pStyle w:val="TAL"/>
              <w:keepNext w:val="0"/>
              <w:keepLines w:val="0"/>
            </w:pPr>
            <w:r w:rsidRPr="00881B34">
              <w:t>4.3.1.2 E-UTRAN FDD - UTRAN FDD cell re-selection</w:t>
            </w:r>
            <w:r w:rsidRPr="00881B34">
              <w:rPr>
                <w:lang w:eastAsia="zh-CN"/>
              </w:rPr>
              <w:t xml:space="preserve">: </w:t>
            </w:r>
            <w:r w:rsidRPr="00881B34">
              <w:t>UTRA FDD is of lower priority</w:t>
            </w:r>
          </w:p>
        </w:tc>
        <w:tc>
          <w:tcPr>
            <w:tcW w:w="2610" w:type="dxa"/>
          </w:tcPr>
          <w:p w14:paraId="50D6BD53"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592A0A4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CD9C3BA"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0936804E" w14:textId="77777777" w:rsidR="00240435" w:rsidRPr="00881B34" w:rsidRDefault="00240435" w:rsidP="00C26B72">
            <w:pPr>
              <w:pStyle w:val="TAL"/>
              <w:keepNext w:val="0"/>
              <w:keepLines w:val="0"/>
              <w:rPr>
                <w:shd w:val="clear" w:color="auto" w:fill="FFFFFF"/>
              </w:rPr>
            </w:pPr>
          </w:p>
          <w:p w14:paraId="0AE4D9A0"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UTRA cell</w:t>
            </w:r>
          </w:p>
          <w:p w14:paraId="087D85D4"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0.7 dB</w:t>
            </w:r>
          </w:p>
          <w:p w14:paraId="5283BA0E" w14:textId="77777777" w:rsidR="00240435" w:rsidRPr="00881B34" w:rsidRDefault="00240435" w:rsidP="00C26B72">
            <w:pPr>
              <w:pStyle w:val="TAL"/>
              <w:keepNext w:val="0"/>
              <w:keepLines w:val="0"/>
            </w:pPr>
            <w:r w:rsidRPr="00881B34">
              <w:t>I</w:t>
            </w:r>
            <w:r w:rsidRPr="00881B34">
              <w:rPr>
                <w:vertAlign w:val="subscript"/>
              </w:rPr>
              <w:t>or</w:t>
            </w:r>
            <w:r w:rsidRPr="00881B34">
              <w:t xml:space="preserve"> / </w:t>
            </w: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22859317" w14:textId="77777777" w:rsidR="00240435" w:rsidRPr="00881B34" w:rsidRDefault="00240435" w:rsidP="00C26B72">
            <w:pPr>
              <w:pStyle w:val="TAL"/>
              <w:keepNext w:val="0"/>
              <w:keepLines w:val="0"/>
              <w:rPr>
                <w:shd w:val="clear" w:color="auto" w:fill="FFFFFF"/>
              </w:rPr>
            </w:pPr>
            <w:r w:rsidRPr="00881B34">
              <w:t>CPICH E</w:t>
            </w:r>
            <w:r w:rsidRPr="00881B34">
              <w:rPr>
                <w:vertAlign w:val="subscript"/>
              </w:rPr>
              <w:t>c</w:t>
            </w:r>
            <w:r w:rsidRPr="00881B34">
              <w:t xml:space="preserve"> / I</w:t>
            </w:r>
            <w:r w:rsidRPr="00881B34">
              <w:rPr>
                <w:vertAlign w:val="subscript"/>
              </w:rPr>
              <w:t>or</w:t>
            </w:r>
            <w:r w:rsidRPr="00881B34">
              <w:rPr>
                <w:lang w:eastAsia="sv-SE"/>
              </w:rPr>
              <w:t xml:space="preserve"> ±</w:t>
            </w:r>
            <w:r w:rsidRPr="00881B34">
              <w:t>0.1 dB</w:t>
            </w:r>
          </w:p>
        </w:tc>
        <w:tc>
          <w:tcPr>
            <w:tcW w:w="3692" w:type="dxa"/>
          </w:tcPr>
          <w:p w14:paraId="79689153" w14:textId="77777777" w:rsidR="00240435" w:rsidRPr="00881B34" w:rsidRDefault="00240435" w:rsidP="00C26B72">
            <w:pPr>
              <w:pStyle w:val="TAL"/>
              <w:keepNext w:val="0"/>
              <w:keepLines w:val="0"/>
            </w:pPr>
            <w:r w:rsidRPr="00881B34">
              <w:t>Notes:</w:t>
            </w:r>
          </w:p>
          <w:p w14:paraId="3B9C114B" w14:textId="77777777" w:rsidR="00240435" w:rsidRPr="00881B34" w:rsidRDefault="00240435" w:rsidP="00C26B72">
            <w:pPr>
              <w:pStyle w:val="TAL"/>
              <w:keepNext w:val="0"/>
              <w:keepLines w:val="0"/>
              <w:rPr>
                <w:shd w:val="clear" w:color="auto" w:fill="FFFFFF"/>
              </w:rPr>
            </w:pPr>
          </w:p>
          <w:p w14:paraId="6D5032B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38B5EFAB"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36B849AA" w14:textId="77777777" w:rsidR="00240435" w:rsidRPr="00881B34" w:rsidRDefault="00240435" w:rsidP="00C26B72">
            <w:pPr>
              <w:pStyle w:val="TAL"/>
              <w:keepNext w:val="0"/>
              <w:keepLines w:val="0"/>
            </w:pPr>
          </w:p>
          <w:p w14:paraId="56EED0BA"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22CA64D6"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498B237C" w14:textId="77777777" w:rsidR="00240435" w:rsidRPr="00881B34" w:rsidRDefault="00240435" w:rsidP="00C26B72">
            <w:pPr>
              <w:pStyle w:val="TAL"/>
              <w:keepNext w:val="0"/>
              <w:keepLines w:val="0"/>
            </w:pPr>
            <w:r w:rsidRPr="00881B34">
              <w:t>CPICH E</w:t>
            </w:r>
            <w:r w:rsidRPr="00881B34">
              <w:rPr>
                <w:vertAlign w:val="subscript"/>
              </w:rPr>
              <w:t>c</w:t>
            </w:r>
            <w:r w:rsidRPr="00881B34">
              <w:t xml:space="preserve"> / I</w:t>
            </w:r>
            <w:r w:rsidRPr="00881B34">
              <w:rPr>
                <w:vertAlign w:val="subscript"/>
              </w:rPr>
              <w:t>or</w:t>
            </w:r>
            <w:r w:rsidRPr="00881B34">
              <w:t xml:space="preserve"> is the fraction of cell 2 power assigned to the CPICH Physical channel</w:t>
            </w:r>
          </w:p>
        </w:tc>
      </w:tr>
      <w:tr w:rsidR="00240435" w:rsidRPr="00881B34" w14:paraId="5C16187F" w14:textId="77777777" w:rsidTr="00C26B72">
        <w:trPr>
          <w:cantSplit/>
          <w:jc w:val="center"/>
        </w:trPr>
        <w:tc>
          <w:tcPr>
            <w:tcW w:w="3152" w:type="dxa"/>
          </w:tcPr>
          <w:p w14:paraId="32205CDD" w14:textId="77777777" w:rsidR="00240435" w:rsidRPr="00881B34" w:rsidRDefault="00240435" w:rsidP="00C26B72">
            <w:pPr>
              <w:pStyle w:val="TAL"/>
              <w:keepNext w:val="0"/>
              <w:keepLines w:val="0"/>
            </w:pPr>
            <w:r w:rsidRPr="00881B34">
              <w:lastRenderedPageBreak/>
              <w:t>4.3.1.3 EUTRA FDD-UTRA FDD cell reselection in fading propagation conditions: UTRA FDD is of lower priority</w:t>
            </w:r>
          </w:p>
        </w:tc>
        <w:tc>
          <w:tcPr>
            <w:tcW w:w="2610" w:type="dxa"/>
          </w:tcPr>
          <w:p w14:paraId="1E9765A0"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31226EB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0FE0FD1"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7DB17447" w14:textId="77777777" w:rsidR="00240435" w:rsidRPr="00881B34" w:rsidRDefault="00240435" w:rsidP="00C26B72">
            <w:pPr>
              <w:pStyle w:val="TAL"/>
              <w:keepNext w:val="0"/>
              <w:keepLines w:val="0"/>
              <w:rPr>
                <w:shd w:val="clear" w:color="auto" w:fill="FFFFFF"/>
              </w:rPr>
            </w:pPr>
          </w:p>
          <w:p w14:paraId="1BC6C035"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UTRA cell</w:t>
            </w:r>
          </w:p>
          <w:p w14:paraId="32C860D6"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0.7 dB</w:t>
            </w:r>
          </w:p>
          <w:p w14:paraId="4C37B254" w14:textId="77777777" w:rsidR="00240435" w:rsidRPr="00881B34" w:rsidRDefault="00240435" w:rsidP="00C26B72">
            <w:pPr>
              <w:pStyle w:val="TAL"/>
              <w:keepNext w:val="0"/>
              <w:keepLines w:val="0"/>
            </w:pPr>
            <w:r w:rsidRPr="00881B34">
              <w:t>I</w:t>
            </w:r>
            <w:r w:rsidRPr="00881B34">
              <w:rPr>
                <w:vertAlign w:val="subscript"/>
              </w:rPr>
              <w:t>or</w:t>
            </w:r>
            <w:r w:rsidRPr="00881B34">
              <w:t xml:space="preserve"> / </w:t>
            </w: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0FC13063" w14:textId="77777777" w:rsidR="00240435" w:rsidRPr="00881B34" w:rsidRDefault="00240435" w:rsidP="00C26B72">
            <w:pPr>
              <w:pStyle w:val="TAL"/>
              <w:keepNext w:val="0"/>
              <w:keepLines w:val="0"/>
              <w:rPr>
                <w:u w:val="single"/>
                <w:shd w:val="clear" w:color="auto" w:fill="FFFFFF"/>
              </w:rPr>
            </w:pPr>
            <w:r w:rsidRPr="00881B34">
              <w:t>CPICH E</w:t>
            </w:r>
            <w:r w:rsidRPr="00881B34">
              <w:rPr>
                <w:vertAlign w:val="subscript"/>
              </w:rPr>
              <w:t>c</w:t>
            </w:r>
            <w:r w:rsidRPr="00881B34">
              <w:t xml:space="preserve"> / I</w:t>
            </w:r>
            <w:r w:rsidRPr="00881B34">
              <w:rPr>
                <w:vertAlign w:val="subscript"/>
              </w:rPr>
              <w:t>or</w:t>
            </w:r>
            <w:r w:rsidRPr="00881B34">
              <w:rPr>
                <w:lang w:eastAsia="sv-SE"/>
              </w:rPr>
              <w:t xml:space="preserve"> ±</w:t>
            </w:r>
            <w:r w:rsidRPr="00881B34">
              <w:t>0.1 dB</w:t>
            </w:r>
          </w:p>
        </w:tc>
        <w:tc>
          <w:tcPr>
            <w:tcW w:w="3692" w:type="dxa"/>
          </w:tcPr>
          <w:p w14:paraId="016A00B6" w14:textId="77777777" w:rsidR="00240435" w:rsidRPr="00881B34" w:rsidRDefault="00240435" w:rsidP="00C26B72">
            <w:pPr>
              <w:pStyle w:val="TAL"/>
              <w:keepNext w:val="0"/>
              <w:keepLines w:val="0"/>
            </w:pPr>
            <w:r w:rsidRPr="00881B34">
              <w:t>Notes:</w:t>
            </w:r>
          </w:p>
          <w:p w14:paraId="5AAA092D" w14:textId="77777777" w:rsidR="00240435" w:rsidRPr="00881B34" w:rsidRDefault="00240435" w:rsidP="00C26B72">
            <w:pPr>
              <w:pStyle w:val="TAL"/>
              <w:keepNext w:val="0"/>
              <w:keepLines w:val="0"/>
              <w:rPr>
                <w:shd w:val="clear" w:color="auto" w:fill="FFFFFF"/>
              </w:rPr>
            </w:pPr>
          </w:p>
          <w:p w14:paraId="482EF2F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4C2CD1F0"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6E7ED1F4" w14:textId="77777777" w:rsidR="00240435" w:rsidRPr="00881B34" w:rsidRDefault="00240435" w:rsidP="00C26B72">
            <w:pPr>
              <w:pStyle w:val="TAL"/>
              <w:keepNext w:val="0"/>
              <w:keepLines w:val="0"/>
            </w:pPr>
          </w:p>
          <w:p w14:paraId="124981D1"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for fading condition comprises two quantities:</w:t>
            </w:r>
          </w:p>
          <w:p w14:paraId="2905F24A"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642CBFAC"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23C20B91" w14:textId="77777777" w:rsidR="00240435" w:rsidRPr="00881B34" w:rsidRDefault="00240435" w:rsidP="00C26B72">
            <w:pPr>
              <w:pStyle w:val="TAL"/>
              <w:keepNext w:val="0"/>
              <w:keepLines w:val="0"/>
              <w:rPr>
                <w:lang w:eastAsia="sv-SE"/>
              </w:rPr>
            </w:pPr>
          </w:p>
          <w:p w14:paraId="66428A99"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21CBF004"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27C39A87"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160BF50D"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p w14:paraId="63C4BC8D" w14:textId="77777777" w:rsidR="00240435" w:rsidRPr="00881B34" w:rsidRDefault="00240435" w:rsidP="00C26B72">
            <w:pPr>
              <w:pStyle w:val="TAL"/>
              <w:keepNext w:val="0"/>
              <w:keepLines w:val="0"/>
            </w:pPr>
          </w:p>
          <w:p w14:paraId="0D825C58"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5D1D5DC1"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4AA2A162" w14:textId="77777777" w:rsidR="00240435" w:rsidRPr="00881B34" w:rsidRDefault="00240435" w:rsidP="00C26B72">
            <w:pPr>
              <w:pStyle w:val="TAL"/>
              <w:keepNext w:val="0"/>
              <w:keepLines w:val="0"/>
            </w:pPr>
            <w:r w:rsidRPr="00881B34">
              <w:t>CPICH E</w:t>
            </w:r>
            <w:r w:rsidRPr="00881B34">
              <w:rPr>
                <w:vertAlign w:val="subscript"/>
              </w:rPr>
              <w:t>c</w:t>
            </w:r>
            <w:r w:rsidRPr="00881B34">
              <w:t xml:space="preserve"> / I</w:t>
            </w:r>
            <w:r w:rsidRPr="00881B34">
              <w:rPr>
                <w:vertAlign w:val="subscript"/>
              </w:rPr>
              <w:t>or</w:t>
            </w:r>
            <w:r w:rsidRPr="00881B34">
              <w:t xml:space="preserve"> is the fraction of cell 2 power assigned to the CPICH Physical channel</w:t>
            </w:r>
          </w:p>
        </w:tc>
      </w:tr>
      <w:tr w:rsidR="00240435" w:rsidRPr="00881B34" w14:paraId="06F1C7E2" w14:textId="77777777" w:rsidTr="00C26B72">
        <w:trPr>
          <w:cantSplit/>
          <w:jc w:val="center"/>
        </w:trPr>
        <w:tc>
          <w:tcPr>
            <w:tcW w:w="3152" w:type="dxa"/>
          </w:tcPr>
          <w:p w14:paraId="56B6AF8E" w14:textId="77777777" w:rsidR="00240435" w:rsidRPr="00881B34" w:rsidRDefault="00240435" w:rsidP="00C26B72">
            <w:pPr>
              <w:pStyle w:val="TAL"/>
              <w:keepNext w:val="0"/>
              <w:keepLines w:val="0"/>
              <w:rPr>
                <w:lang w:eastAsia="zh-CN"/>
              </w:rPr>
            </w:pPr>
            <w:r w:rsidRPr="00881B34">
              <w:rPr>
                <w:lang w:eastAsia="zh-CN"/>
              </w:rPr>
              <w:t>4.3.1.4 E-UTRAN FDD - UTRAN FDD cell re-selection: UTRA FDD is of lower priority for 5MHz bandwidth</w:t>
            </w:r>
          </w:p>
        </w:tc>
        <w:tc>
          <w:tcPr>
            <w:tcW w:w="2610" w:type="dxa"/>
          </w:tcPr>
          <w:p w14:paraId="3979B83F" w14:textId="77777777" w:rsidR="00240435" w:rsidRPr="00881B34" w:rsidRDefault="00240435" w:rsidP="00C26B72">
            <w:pPr>
              <w:pStyle w:val="TAL"/>
              <w:keepNext w:val="0"/>
              <w:keepLines w:val="0"/>
              <w:rPr>
                <w:u w:val="single"/>
                <w:shd w:val="clear" w:color="auto" w:fill="FFFFFF"/>
                <w:lang w:eastAsia="zh-CN"/>
              </w:rPr>
            </w:pPr>
            <w:r w:rsidRPr="00881B34">
              <w:t>Same as 4.3.1.</w:t>
            </w:r>
            <w:r w:rsidRPr="00881B34">
              <w:rPr>
                <w:lang w:eastAsia="zh-CN"/>
              </w:rPr>
              <w:t>2</w:t>
            </w:r>
          </w:p>
        </w:tc>
        <w:tc>
          <w:tcPr>
            <w:tcW w:w="3692" w:type="dxa"/>
          </w:tcPr>
          <w:p w14:paraId="0D9E24AD" w14:textId="77777777" w:rsidR="00240435" w:rsidRPr="00881B34" w:rsidRDefault="00240435" w:rsidP="00C26B72">
            <w:pPr>
              <w:pStyle w:val="TAL"/>
              <w:keepNext w:val="0"/>
              <w:keepLines w:val="0"/>
            </w:pPr>
          </w:p>
        </w:tc>
      </w:tr>
      <w:tr w:rsidR="00240435" w:rsidRPr="00881B34" w14:paraId="663860F9" w14:textId="77777777" w:rsidTr="00C26B72">
        <w:trPr>
          <w:cantSplit/>
          <w:jc w:val="center"/>
        </w:trPr>
        <w:tc>
          <w:tcPr>
            <w:tcW w:w="3152" w:type="dxa"/>
          </w:tcPr>
          <w:p w14:paraId="048DE413" w14:textId="77777777" w:rsidR="00240435" w:rsidRPr="00881B34" w:rsidRDefault="00240435" w:rsidP="00C26B72">
            <w:pPr>
              <w:pStyle w:val="TAL"/>
              <w:keepNext w:val="0"/>
              <w:keepLines w:val="0"/>
              <w:rPr>
                <w:lang w:eastAsia="zh-CN"/>
              </w:rPr>
            </w:pPr>
            <w:r w:rsidRPr="00881B34">
              <w:rPr>
                <w:lang w:eastAsia="zh-CN"/>
              </w:rPr>
              <w:t xml:space="preserve">4.3.1.5 </w:t>
            </w:r>
            <w:r w:rsidRPr="00881B34">
              <w:t>Idle mode FDD to UTRA FDD interRAT reselection</w:t>
            </w:r>
          </w:p>
        </w:tc>
        <w:tc>
          <w:tcPr>
            <w:tcW w:w="2610" w:type="dxa"/>
          </w:tcPr>
          <w:p w14:paraId="52735E81"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2EFD5E2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9117EC4"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3F39106D" w14:textId="77777777" w:rsidR="00240435" w:rsidRPr="00881B34" w:rsidRDefault="00240435" w:rsidP="00C26B72">
            <w:pPr>
              <w:pStyle w:val="TAL"/>
              <w:keepNext w:val="0"/>
              <w:keepLines w:val="0"/>
              <w:rPr>
                <w:shd w:val="clear" w:color="auto" w:fill="FFFFFF"/>
              </w:rPr>
            </w:pPr>
          </w:p>
          <w:p w14:paraId="0B37FCAB"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UTRA cells</w:t>
            </w:r>
          </w:p>
          <w:p w14:paraId="7DE4E224"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0.7 dB</w:t>
            </w:r>
          </w:p>
          <w:p w14:paraId="50C47DDB" w14:textId="77777777" w:rsidR="00240435" w:rsidRPr="00881B34" w:rsidRDefault="00240435" w:rsidP="00C26B72">
            <w:pPr>
              <w:pStyle w:val="TAL"/>
              <w:keepNext w:val="0"/>
              <w:keepLines w:val="0"/>
            </w:pPr>
            <w:r w:rsidRPr="00881B34">
              <w:t>I</w:t>
            </w:r>
            <w:r w:rsidRPr="00881B34">
              <w:rPr>
                <w:vertAlign w:val="subscript"/>
              </w:rPr>
              <w:t>or</w:t>
            </w:r>
            <w:r w:rsidRPr="00881B34">
              <w:t xml:space="preserve"> / </w:t>
            </w: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1D1D214A" w14:textId="77777777" w:rsidR="00240435" w:rsidRPr="00881B34" w:rsidRDefault="00240435" w:rsidP="00C26B72">
            <w:pPr>
              <w:pStyle w:val="TAL"/>
              <w:keepNext w:val="0"/>
              <w:keepLines w:val="0"/>
            </w:pPr>
            <w:r w:rsidRPr="00881B34">
              <w:t>CPICH E</w:t>
            </w:r>
            <w:r w:rsidRPr="00881B34">
              <w:rPr>
                <w:vertAlign w:val="subscript"/>
              </w:rPr>
              <w:t>c</w:t>
            </w:r>
            <w:r w:rsidRPr="00881B34">
              <w:t xml:space="preserve"> / I</w:t>
            </w:r>
            <w:r w:rsidRPr="00881B34">
              <w:rPr>
                <w:vertAlign w:val="subscript"/>
              </w:rPr>
              <w:t>or</w:t>
            </w:r>
            <w:r w:rsidRPr="00881B34">
              <w:rPr>
                <w:lang w:eastAsia="sv-SE"/>
              </w:rPr>
              <w:t xml:space="preserve"> ±</w:t>
            </w:r>
            <w:r w:rsidRPr="00881B34">
              <w:t>0.1 dB</w:t>
            </w:r>
          </w:p>
        </w:tc>
        <w:tc>
          <w:tcPr>
            <w:tcW w:w="3692" w:type="dxa"/>
          </w:tcPr>
          <w:p w14:paraId="0192C87D" w14:textId="77777777" w:rsidR="00240435" w:rsidRPr="00881B34" w:rsidRDefault="00240435" w:rsidP="00C26B72">
            <w:pPr>
              <w:pStyle w:val="TAL"/>
              <w:keepNext w:val="0"/>
              <w:keepLines w:val="0"/>
            </w:pPr>
            <w:r w:rsidRPr="00881B34">
              <w:t>Notes:</w:t>
            </w:r>
          </w:p>
          <w:p w14:paraId="77220427" w14:textId="77777777" w:rsidR="00240435" w:rsidRPr="00881B34" w:rsidRDefault="00240435" w:rsidP="00C26B72">
            <w:pPr>
              <w:pStyle w:val="TAL"/>
              <w:keepNext w:val="0"/>
              <w:keepLines w:val="0"/>
              <w:rPr>
                <w:shd w:val="clear" w:color="auto" w:fill="FFFFFF"/>
              </w:rPr>
            </w:pPr>
          </w:p>
          <w:p w14:paraId="6F063477" w14:textId="77777777" w:rsidR="00240435" w:rsidRPr="00881B34" w:rsidRDefault="00240435" w:rsidP="00C26B72">
            <w:pPr>
              <w:pStyle w:val="TAL"/>
              <w:keepNext w:val="0"/>
              <w:keepLines w:val="0"/>
              <w:rPr>
                <w:shd w:val="clear" w:color="auto" w:fill="FFFFFF"/>
              </w:rPr>
            </w:pPr>
            <w:r w:rsidRPr="00881B34">
              <w:rPr>
                <w:shd w:val="clear" w:color="auto" w:fill="FFFFFF"/>
              </w:rPr>
              <w:t>E-UTRA Cell 1:</w:t>
            </w:r>
          </w:p>
          <w:p w14:paraId="5C17BEF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16065F81"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0D8A93CF" w14:textId="77777777" w:rsidR="00240435" w:rsidRPr="00881B34" w:rsidRDefault="00240435" w:rsidP="00C26B72">
            <w:pPr>
              <w:pStyle w:val="TAL"/>
              <w:keepNext w:val="0"/>
              <w:keepLines w:val="0"/>
            </w:pPr>
          </w:p>
          <w:p w14:paraId="18552BAB" w14:textId="77777777" w:rsidR="00240435" w:rsidRPr="00881B34" w:rsidRDefault="00240435" w:rsidP="00C26B72">
            <w:pPr>
              <w:pStyle w:val="TAL"/>
              <w:keepNext w:val="0"/>
              <w:keepLines w:val="0"/>
            </w:pPr>
            <w:r w:rsidRPr="00881B34">
              <w:t>UTRA Cells 2 and 3:</w:t>
            </w:r>
          </w:p>
          <w:p w14:paraId="1678ECD5"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and cell 3 (UTRA) frequency</w:t>
            </w:r>
          </w:p>
          <w:p w14:paraId="38225336"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and cell 3 signal / AWGN</w:t>
            </w:r>
          </w:p>
          <w:p w14:paraId="17DF226D" w14:textId="77777777" w:rsidR="00240435" w:rsidRPr="00881B34" w:rsidRDefault="00240435" w:rsidP="00C26B72">
            <w:pPr>
              <w:pStyle w:val="TAL"/>
              <w:keepNext w:val="0"/>
              <w:keepLines w:val="0"/>
            </w:pPr>
            <w:r w:rsidRPr="00881B34">
              <w:t>CPICH E</w:t>
            </w:r>
            <w:r w:rsidRPr="00881B34">
              <w:rPr>
                <w:vertAlign w:val="subscript"/>
              </w:rPr>
              <w:t>c</w:t>
            </w:r>
            <w:r w:rsidRPr="00881B34">
              <w:t xml:space="preserve"> / I</w:t>
            </w:r>
            <w:r w:rsidRPr="00881B34">
              <w:rPr>
                <w:vertAlign w:val="subscript"/>
              </w:rPr>
              <w:t>or</w:t>
            </w:r>
            <w:r w:rsidRPr="00881B34">
              <w:t xml:space="preserve"> is the fraction of cell 2 and cell 3 power assigned to the CPICH Physical channel</w:t>
            </w:r>
          </w:p>
        </w:tc>
      </w:tr>
      <w:tr w:rsidR="00240435" w:rsidRPr="00881B34" w14:paraId="4ADCD564" w14:textId="77777777" w:rsidTr="00C26B72">
        <w:trPr>
          <w:cantSplit/>
          <w:jc w:val="center"/>
        </w:trPr>
        <w:tc>
          <w:tcPr>
            <w:tcW w:w="3152" w:type="dxa"/>
          </w:tcPr>
          <w:p w14:paraId="1BED2533" w14:textId="77777777" w:rsidR="00240435" w:rsidRPr="00881B34" w:rsidRDefault="00240435" w:rsidP="00C26B72">
            <w:pPr>
              <w:pStyle w:val="TAL"/>
              <w:keepNext w:val="0"/>
              <w:keepLines w:val="0"/>
            </w:pPr>
            <w:r w:rsidRPr="00881B34">
              <w:t>4.3.</w:t>
            </w:r>
            <w:r w:rsidRPr="00881B34">
              <w:rPr>
                <w:lang w:eastAsia="zh-CN"/>
              </w:rPr>
              <w:t xml:space="preserve">2 </w:t>
            </w:r>
            <w:r w:rsidRPr="00881B34">
              <w:t xml:space="preserve">E-UTRA </w:t>
            </w:r>
            <w:r w:rsidRPr="00881B34">
              <w:rPr>
                <w:lang w:eastAsia="zh-CN"/>
              </w:rPr>
              <w:t>F</w:t>
            </w:r>
            <w:r w:rsidRPr="00881B34">
              <w:t>DD - UTRAN TDD cell re-selection</w:t>
            </w:r>
          </w:p>
        </w:tc>
        <w:tc>
          <w:tcPr>
            <w:tcW w:w="2610" w:type="dxa"/>
          </w:tcPr>
          <w:p w14:paraId="73B8C8DA"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12FE3D4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E8247E1"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270C5037" w14:textId="77777777" w:rsidR="00240435" w:rsidRPr="00881B34" w:rsidRDefault="00240435" w:rsidP="00C26B72">
            <w:pPr>
              <w:pStyle w:val="TAL"/>
              <w:keepNext w:val="0"/>
              <w:keepLines w:val="0"/>
              <w:rPr>
                <w:shd w:val="clear" w:color="auto" w:fill="FFFFFF"/>
                <w:lang w:eastAsia="zh-CN"/>
              </w:rPr>
            </w:pPr>
          </w:p>
          <w:p w14:paraId="1E6E20C7"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UTRA cell</w:t>
            </w:r>
          </w:p>
          <w:p w14:paraId="01EC411F" w14:textId="77777777" w:rsidR="00240435" w:rsidRPr="00881B34" w:rsidRDefault="00240435"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0</w:t>
            </w:r>
            <w:r w:rsidRPr="00881B34">
              <w:rPr>
                <w:shd w:val="clear" w:color="auto" w:fill="FFFFFF"/>
              </w:rPr>
              <w:t>.</w:t>
            </w:r>
            <w:r w:rsidRPr="00881B34">
              <w:rPr>
                <w:shd w:val="clear" w:color="auto" w:fill="FFFFFF"/>
                <w:lang w:eastAsia="zh-CN"/>
              </w:rPr>
              <w:t>7</w:t>
            </w:r>
            <w:r w:rsidRPr="00881B34">
              <w:rPr>
                <w:shd w:val="clear" w:color="auto" w:fill="FFFFFF"/>
              </w:rPr>
              <w:t xml:space="preserve"> dB</w:t>
            </w:r>
          </w:p>
          <w:p w14:paraId="5F8AF908" w14:textId="77777777" w:rsidR="00240435" w:rsidRPr="00881B34" w:rsidRDefault="00240435" w:rsidP="00C26B7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71809FA4" w14:textId="77777777" w:rsidR="00240435" w:rsidRPr="00881B34" w:rsidRDefault="00240435" w:rsidP="00C26B72">
            <w:pPr>
              <w:pStyle w:val="TAL"/>
              <w:keepNext w:val="0"/>
              <w:keepLines w:val="0"/>
              <w:rPr>
                <w:lang w:eastAsia="zh-CN"/>
              </w:rPr>
            </w:pPr>
            <w:r w:rsidRPr="00881B34">
              <w:rPr>
                <w:lang w:eastAsia="zh-CN"/>
              </w:rPr>
              <w:t>P</w:t>
            </w:r>
            <w:r w:rsidRPr="00881B34">
              <w:t>C</w:t>
            </w:r>
            <w:r w:rsidRPr="00881B34">
              <w:rPr>
                <w:lang w:eastAsia="zh-CN"/>
              </w:rPr>
              <w:t>C</w:t>
            </w:r>
            <w:r w:rsidRPr="00881B34">
              <w:t xml:space="preserve">PCH Ec/Ior </w:t>
            </w:r>
            <w:r w:rsidRPr="00881B34">
              <w:rPr>
                <w:lang w:eastAsia="sv-SE"/>
              </w:rPr>
              <w:t>±0.1 dB</w:t>
            </w:r>
          </w:p>
          <w:p w14:paraId="6E795175" w14:textId="77777777" w:rsidR="00240435" w:rsidRPr="00881B34" w:rsidRDefault="00240435" w:rsidP="00C26B72">
            <w:pPr>
              <w:pStyle w:val="TAL"/>
              <w:keepNext w:val="0"/>
              <w:keepLines w:val="0"/>
            </w:pPr>
            <w:r w:rsidRPr="00881B34">
              <w:t>DwPCH_Ec/Ior</w:t>
            </w:r>
            <w:r w:rsidRPr="00881B34">
              <w:rPr>
                <w:lang w:eastAsia="zh-CN"/>
              </w:rPr>
              <w:t xml:space="preserve"> </w:t>
            </w:r>
            <w:r w:rsidRPr="00881B34">
              <w:rPr>
                <w:lang w:eastAsia="sv-SE"/>
              </w:rPr>
              <w:t>±0.1</w:t>
            </w:r>
            <w:r w:rsidRPr="00881B34">
              <w:rPr>
                <w:lang w:eastAsia="zh-CN"/>
              </w:rPr>
              <w:t xml:space="preserve"> dB</w:t>
            </w:r>
          </w:p>
        </w:tc>
        <w:tc>
          <w:tcPr>
            <w:tcW w:w="3692" w:type="dxa"/>
          </w:tcPr>
          <w:p w14:paraId="3F36F183" w14:textId="77777777" w:rsidR="00240435" w:rsidRPr="00881B34" w:rsidRDefault="00240435" w:rsidP="00C26B72">
            <w:pPr>
              <w:pStyle w:val="TAL"/>
              <w:keepNext w:val="0"/>
              <w:keepLines w:val="0"/>
            </w:pPr>
            <w:r w:rsidRPr="00881B34">
              <w:t>NOTE:</w:t>
            </w:r>
          </w:p>
          <w:p w14:paraId="39DBF9B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4708CEFB"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37F94EAC" w14:textId="77777777" w:rsidR="00240435" w:rsidRPr="00881B34" w:rsidRDefault="00240435" w:rsidP="00C26B72">
            <w:pPr>
              <w:pStyle w:val="TAL"/>
              <w:keepNext w:val="0"/>
              <w:keepLines w:val="0"/>
            </w:pPr>
          </w:p>
          <w:p w14:paraId="724BEE01" w14:textId="77777777" w:rsidR="00240435" w:rsidRPr="00881B34" w:rsidRDefault="00240435"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t xml:space="preserve"> is the AWGN on cell 2 frequency</w:t>
            </w:r>
          </w:p>
          <w:p w14:paraId="65F68E2D" w14:textId="77777777" w:rsidR="00240435" w:rsidRPr="00881B34" w:rsidRDefault="00240435" w:rsidP="00C26B7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is the ratio of cell 2 signal / AWGN</w:t>
            </w:r>
          </w:p>
          <w:p w14:paraId="3EB95141" w14:textId="77777777" w:rsidR="00240435" w:rsidRPr="00881B34" w:rsidRDefault="00240435" w:rsidP="00C26B72">
            <w:pPr>
              <w:pStyle w:val="TAL"/>
              <w:keepNext w:val="0"/>
              <w:keepLines w:val="0"/>
              <w:rPr>
                <w:lang w:eastAsia="zh-CN"/>
              </w:rPr>
            </w:pPr>
            <w:r w:rsidRPr="00881B34">
              <w:rPr>
                <w:lang w:eastAsia="zh-CN"/>
              </w:rPr>
              <w:t>PCCPC</w:t>
            </w:r>
            <w:r w:rsidRPr="00881B34">
              <w:t>H E</w:t>
            </w:r>
            <w:r w:rsidRPr="00881B34">
              <w:rPr>
                <w:vertAlign w:val="subscript"/>
              </w:rPr>
              <w:t>c</w:t>
            </w:r>
            <w:r w:rsidRPr="00881B34">
              <w:t xml:space="preserve"> / I</w:t>
            </w:r>
            <w:r w:rsidRPr="00881B34">
              <w:rPr>
                <w:vertAlign w:val="subscript"/>
              </w:rPr>
              <w:t>or</w:t>
            </w:r>
            <w:r w:rsidRPr="00881B34">
              <w:t xml:space="preserve"> is the fraction of cell 2 power assigned to the </w:t>
            </w:r>
            <w:r w:rsidRPr="00881B34">
              <w:rPr>
                <w:lang w:eastAsia="zh-CN"/>
              </w:rPr>
              <w:t>PCCPCH</w:t>
            </w:r>
            <w:r w:rsidRPr="00881B34">
              <w:t xml:space="preserve"> Physical channel</w:t>
            </w:r>
          </w:p>
          <w:p w14:paraId="666EFC95" w14:textId="77777777" w:rsidR="00240435" w:rsidRPr="00881B34" w:rsidRDefault="00240435" w:rsidP="00C26B72">
            <w:pPr>
              <w:pStyle w:val="TAL"/>
              <w:keepNext w:val="0"/>
              <w:keepLines w:val="0"/>
            </w:pPr>
            <w:r w:rsidRPr="00881B34">
              <w:t>DwPCH_Ec/Ior</w:t>
            </w:r>
            <w:r w:rsidRPr="00881B34">
              <w:rPr>
                <w:lang w:eastAsia="zh-CN"/>
              </w:rPr>
              <w:t xml:space="preserve"> is the fraction of cell 2 power assigned to the </w:t>
            </w:r>
            <w:r w:rsidRPr="00881B34">
              <w:t>DwPCH</w:t>
            </w:r>
            <w:r w:rsidRPr="00881B34">
              <w:rPr>
                <w:lang w:eastAsia="zh-CN"/>
              </w:rPr>
              <w:t xml:space="preserve"> channel</w:t>
            </w:r>
          </w:p>
        </w:tc>
      </w:tr>
      <w:tr w:rsidR="00240435" w:rsidRPr="00881B34" w14:paraId="4186E785" w14:textId="77777777" w:rsidTr="00C26B72">
        <w:trPr>
          <w:cantSplit/>
          <w:jc w:val="center"/>
        </w:trPr>
        <w:tc>
          <w:tcPr>
            <w:tcW w:w="3152" w:type="dxa"/>
          </w:tcPr>
          <w:p w14:paraId="14F3416F" w14:textId="77777777" w:rsidR="00240435" w:rsidRPr="00881B34" w:rsidRDefault="00240435" w:rsidP="00C26B72">
            <w:pPr>
              <w:pStyle w:val="TAL"/>
              <w:keepNext w:val="0"/>
              <w:keepLines w:val="0"/>
            </w:pPr>
            <w:r w:rsidRPr="00881B34">
              <w:t>4.3.2A E-UTRA FDD to UTRA TDD cell re-selection for IncMon</w:t>
            </w:r>
          </w:p>
        </w:tc>
        <w:tc>
          <w:tcPr>
            <w:tcW w:w="2610" w:type="dxa"/>
          </w:tcPr>
          <w:p w14:paraId="53220C93"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5C4947A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24ED339"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2509E75C" w14:textId="77777777" w:rsidR="00240435" w:rsidRPr="00881B34" w:rsidRDefault="00240435" w:rsidP="00C26B72">
            <w:pPr>
              <w:pStyle w:val="TAL"/>
              <w:keepNext w:val="0"/>
              <w:keepLines w:val="0"/>
              <w:rPr>
                <w:shd w:val="clear" w:color="auto" w:fill="FFFFFF"/>
                <w:lang w:eastAsia="zh-CN"/>
              </w:rPr>
            </w:pPr>
          </w:p>
          <w:p w14:paraId="07FD6A00"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UTRA cells</w:t>
            </w:r>
          </w:p>
          <w:p w14:paraId="1FD8479C" w14:textId="77777777" w:rsidR="00240435" w:rsidRPr="00881B34" w:rsidRDefault="00240435"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0</w:t>
            </w:r>
            <w:r w:rsidRPr="00881B34">
              <w:rPr>
                <w:shd w:val="clear" w:color="auto" w:fill="FFFFFF"/>
              </w:rPr>
              <w:t>.</w:t>
            </w:r>
            <w:r w:rsidRPr="00881B34">
              <w:rPr>
                <w:shd w:val="clear" w:color="auto" w:fill="FFFFFF"/>
                <w:lang w:eastAsia="zh-CN"/>
              </w:rPr>
              <w:t>7</w:t>
            </w:r>
            <w:r w:rsidRPr="00881B34">
              <w:rPr>
                <w:shd w:val="clear" w:color="auto" w:fill="FFFFFF"/>
              </w:rPr>
              <w:t xml:space="preserve"> dB</w:t>
            </w:r>
          </w:p>
          <w:p w14:paraId="473FFBB2" w14:textId="77777777" w:rsidR="00240435" w:rsidRPr="00881B34" w:rsidRDefault="00240435" w:rsidP="00C26B7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7CA7B533" w14:textId="77777777" w:rsidR="00240435" w:rsidRPr="00881B34" w:rsidRDefault="00240435" w:rsidP="00C26B72">
            <w:pPr>
              <w:pStyle w:val="TAL"/>
              <w:keepNext w:val="0"/>
              <w:keepLines w:val="0"/>
              <w:rPr>
                <w:lang w:eastAsia="zh-CN"/>
              </w:rPr>
            </w:pPr>
            <w:r w:rsidRPr="00881B34">
              <w:rPr>
                <w:lang w:eastAsia="zh-CN"/>
              </w:rPr>
              <w:t>P</w:t>
            </w:r>
            <w:r w:rsidRPr="00881B34">
              <w:t>C</w:t>
            </w:r>
            <w:r w:rsidRPr="00881B34">
              <w:rPr>
                <w:lang w:eastAsia="zh-CN"/>
              </w:rPr>
              <w:t>C</w:t>
            </w:r>
            <w:r w:rsidRPr="00881B34">
              <w:t xml:space="preserve">PCH Ec/Ior </w:t>
            </w:r>
            <w:r w:rsidRPr="00881B34">
              <w:rPr>
                <w:lang w:eastAsia="sv-SE"/>
              </w:rPr>
              <w:t>±0.1 dB</w:t>
            </w:r>
          </w:p>
          <w:p w14:paraId="48DF680D" w14:textId="77777777" w:rsidR="00240435" w:rsidRPr="00881B34" w:rsidRDefault="00240435" w:rsidP="00C26B72">
            <w:pPr>
              <w:pStyle w:val="TAL"/>
              <w:keepNext w:val="0"/>
              <w:keepLines w:val="0"/>
              <w:rPr>
                <w:u w:val="single"/>
                <w:shd w:val="clear" w:color="auto" w:fill="FFFFFF"/>
              </w:rPr>
            </w:pPr>
            <w:r w:rsidRPr="00881B34">
              <w:t>DwPCH_Ec/Ior</w:t>
            </w:r>
            <w:r w:rsidRPr="00881B34">
              <w:rPr>
                <w:lang w:eastAsia="zh-CN"/>
              </w:rPr>
              <w:t xml:space="preserve"> </w:t>
            </w:r>
            <w:r w:rsidRPr="00881B34">
              <w:rPr>
                <w:lang w:eastAsia="sv-SE"/>
              </w:rPr>
              <w:t>±0.1</w:t>
            </w:r>
            <w:r w:rsidRPr="00881B34">
              <w:rPr>
                <w:lang w:eastAsia="zh-CN"/>
              </w:rPr>
              <w:t xml:space="preserve"> dB</w:t>
            </w:r>
          </w:p>
        </w:tc>
        <w:tc>
          <w:tcPr>
            <w:tcW w:w="3692" w:type="dxa"/>
          </w:tcPr>
          <w:p w14:paraId="3DA7A4BF" w14:textId="77777777" w:rsidR="00240435" w:rsidRPr="00881B34" w:rsidRDefault="00240435" w:rsidP="00C26B72">
            <w:pPr>
              <w:pStyle w:val="TAL"/>
              <w:keepNext w:val="0"/>
              <w:keepLines w:val="0"/>
            </w:pPr>
            <w:r w:rsidRPr="00881B34">
              <w:t>NOTE:</w:t>
            </w:r>
          </w:p>
          <w:p w14:paraId="63680E0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29EFDA52"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71974E35" w14:textId="77777777" w:rsidR="00240435" w:rsidRPr="00881B34" w:rsidRDefault="00240435" w:rsidP="00C26B72">
            <w:pPr>
              <w:pStyle w:val="TAL"/>
              <w:keepNext w:val="0"/>
              <w:keepLines w:val="0"/>
            </w:pPr>
          </w:p>
          <w:p w14:paraId="54A03FF6" w14:textId="77777777" w:rsidR="00240435" w:rsidRPr="00881B34" w:rsidRDefault="00240435"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t xml:space="preserve"> is the AWGN on cell 2 and cell 3 frequency</w:t>
            </w:r>
          </w:p>
          <w:p w14:paraId="22C2B22F" w14:textId="77777777" w:rsidR="00240435" w:rsidRPr="00881B34" w:rsidRDefault="00240435" w:rsidP="00C26B7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is the ratio of cell 2 and cell 3 signal / AWGN</w:t>
            </w:r>
          </w:p>
          <w:p w14:paraId="223A8B8B" w14:textId="77777777" w:rsidR="00240435" w:rsidRPr="00881B34" w:rsidRDefault="00240435" w:rsidP="00C26B72">
            <w:pPr>
              <w:pStyle w:val="TAL"/>
              <w:keepNext w:val="0"/>
              <w:keepLines w:val="0"/>
              <w:rPr>
                <w:lang w:eastAsia="zh-CN"/>
              </w:rPr>
            </w:pPr>
            <w:r w:rsidRPr="00881B34">
              <w:rPr>
                <w:lang w:eastAsia="zh-CN"/>
              </w:rPr>
              <w:t>PCCPC</w:t>
            </w:r>
            <w:r w:rsidRPr="00881B34">
              <w:t>H E</w:t>
            </w:r>
            <w:r w:rsidRPr="00881B34">
              <w:rPr>
                <w:vertAlign w:val="subscript"/>
              </w:rPr>
              <w:t>c</w:t>
            </w:r>
            <w:r w:rsidRPr="00881B34">
              <w:t xml:space="preserve"> / I</w:t>
            </w:r>
            <w:r w:rsidRPr="00881B34">
              <w:rPr>
                <w:vertAlign w:val="subscript"/>
              </w:rPr>
              <w:t>or</w:t>
            </w:r>
            <w:r w:rsidRPr="00881B34">
              <w:t xml:space="preserve"> is the fraction of cell 2 and cell 3 power assigned to the </w:t>
            </w:r>
            <w:r w:rsidRPr="00881B34">
              <w:rPr>
                <w:lang w:eastAsia="zh-CN"/>
              </w:rPr>
              <w:t>PCCPCH</w:t>
            </w:r>
            <w:r w:rsidRPr="00881B34">
              <w:t xml:space="preserve"> Physical channel</w:t>
            </w:r>
          </w:p>
          <w:p w14:paraId="3B081E80" w14:textId="77777777" w:rsidR="00240435" w:rsidRPr="00881B34" w:rsidRDefault="00240435" w:rsidP="00C26B72">
            <w:pPr>
              <w:pStyle w:val="TAL"/>
              <w:keepNext w:val="0"/>
              <w:keepLines w:val="0"/>
            </w:pPr>
            <w:r w:rsidRPr="00881B34">
              <w:t>DwPCH_Ec/Ior</w:t>
            </w:r>
            <w:r w:rsidRPr="00881B34">
              <w:rPr>
                <w:lang w:eastAsia="zh-CN"/>
              </w:rPr>
              <w:t xml:space="preserve"> is the fraction of cell 2 and cell 3 power assigned to the </w:t>
            </w:r>
            <w:r w:rsidRPr="00881B34">
              <w:t>DwPCH</w:t>
            </w:r>
            <w:r w:rsidRPr="00881B34">
              <w:rPr>
                <w:lang w:eastAsia="zh-CN"/>
              </w:rPr>
              <w:t xml:space="preserve"> channel</w:t>
            </w:r>
          </w:p>
        </w:tc>
      </w:tr>
      <w:tr w:rsidR="00240435" w:rsidRPr="00881B34" w14:paraId="2C9B15E4" w14:textId="77777777" w:rsidTr="00C26B72">
        <w:trPr>
          <w:cantSplit/>
          <w:jc w:val="center"/>
        </w:trPr>
        <w:tc>
          <w:tcPr>
            <w:tcW w:w="3152" w:type="dxa"/>
          </w:tcPr>
          <w:p w14:paraId="6F6CBD0B" w14:textId="77777777" w:rsidR="00240435" w:rsidRPr="00881B34" w:rsidRDefault="00240435" w:rsidP="00C26B72">
            <w:pPr>
              <w:pStyle w:val="TAL"/>
              <w:keepNext w:val="0"/>
              <w:keepLines w:val="0"/>
            </w:pPr>
            <w:r w:rsidRPr="00881B34">
              <w:rPr>
                <w:rFonts w:eastAsia="MS Mincho"/>
              </w:rPr>
              <w:lastRenderedPageBreak/>
              <w:t xml:space="preserve">4.3.3 </w:t>
            </w:r>
            <w:r w:rsidRPr="00881B34">
              <w:t>E-UTRAN TDD - UTRAN FDD cell re-selection: UTRA FDD is of lower priority</w:t>
            </w:r>
          </w:p>
        </w:tc>
        <w:tc>
          <w:tcPr>
            <w:tcW w:w="2610" w:type="dxa"/>
          </w:tcPr>
          <w:p w14:paraId="399D4622" w14:textId="77777777" w:rsidR="00240435" w:rsidRPr="00881B34" w:rsidRDefault="00240435" w:rsidP="00C26B72">
            <w:pPr>
              <w:pStyle w:val="TAL"/>
              <w:keepNext w:val="0"/>
              <w:keepLines w:val="0"/>
              <w:rPr>
                <w:rFonts w:eastAsia="MS Mincho"/>
              </w:rPr>
            </w:pPr>
            <w:r w:rsidRPr="00881B34">
              <w:t>Same as 4.</w:t>
            </w:r>
            <w:r w:rsidRPr="00881B34">
              <w:rPr>
                <w:rFonts w:eastAsia="MS Mincho"/>
              </w:rPr>
              <w:t>3</w:t>
            </w:r>
            <w:r w:rsidRPr="00881B34">
              <w:t>.</w:t>
            </w:r>
            <w:r w:rsidRPr="00881B34">
              <w:rPr>
                <w:rFonts w:eastAsia="MS Mincho"/>
              </w:rPr>
              <w:t>1.2</w:t>
            </w:r>
          </w:p>
        </w:tc>
        <w:tc>
          <w:tcPr>
            <w:tcW w:w="3692" w:type="dxa"/>
          </w:tcPr>
          <w:p w14:paraId="619858FF" w14:textId="77777777" w:rsidR="00240435" w:rsidRPr="00881B34" w:rsidRDefault="00240435" w:rsidP="00C26B72">
            <w:pPr>
              <w:pStyle w:val="TAL"/>
              <w:keepNext w:val="0"/>
              <w:keepLines w:val="0"/>
            </w:pPr>
          </w:p>
        </w:tc>
      </w:tr>
      <w:tr w:rsidR="00240435" w:rsidRPr="00881B34" w14:paraId="4A05E759" w14:textId="77777777" w:rsidTr="00C26B72">
        <w:trPr>
          <w:cantSplit/>
          <w:jc w:val="center"/>
        </w:trPr>
        <w:tc>
          <w:tcPr>
            <w:tcW w:w="3152" w:type="dxa"/>
          </w:tcPr>
          <w:p w14:paraId="54A38AD8" w14:textId="77777777" w:rsidR="00240435" w:rsidRPr="00881B34" w:rsidRDefault="00240435" w:rsidP="00C26B72">
            <w:pPr>
              <w:pStyle w:val="TAL"/>
              <w:keepNext w:val="0"/>
              <w:keepLines w:val="0"/>
              <w:rPr>
                <w:rFonts w:eastAsia="MS Mincho"/>
              </w:rPr>
            </w:pPr>
            <w:r w:rsidRPr="00881B34">
              <w:rPr>
                <w:rFonts w:eastAsia="MS Mincho"/>
              </w:rPr>
              <w:t xml:space="preserve">4.3.3A </w:t>
            </w:r>
            <w:r w:rsidRPr="00881B34">
              <w:t>Idle mode TDD to UTRA FDD interRAT reselection</w:t>
            </w:r>
          </w:p>
        </w:tc>
        <w:tc>
          <w:tcPr>
            <w:tcW w:w="2610" w:type="dxa"/>
          </w:tcPr>
          <w:p w14:paraId="21125118" w14:textId="77777777" w:rsidR="00240435" w:rsidRPr="00881B34" w:rsidRDefault="00240435" w:rsidP="00C26B72">
            <w:pPr>
              <w:pStyle w:val="TAL"/>
              <w:keepNext w:val="0"/>
              <w:keepLines w:val="0"/>
            </w:pPr>
            <w:r w:rsidRPr="00881B34">
              <w:t>Same as 4.</w:t>
            </w:r>
            <w:r w:rsidRPr="00881B34">
              <w:rPr>
                <w:rFonts w:eastAsia="MS Mincho"/>
              </w:rPr>
              <w:t>3</w:t>
            </w:r>
            <w:r w:rsidRPr="00881B34">
              <w:t>.</w:t>
            </w:r>
            <w:r w:rsidRPr="00881B34">
              <w:rPr>
                <w:rFonts w:eastAsia="MS Mincho"/>
              </w:rPr>
              <w:t>1.5</w:t>
            </w:r>
          </w:p>
        </w:tc>
        <w:tc>
          <w:tcPr>
            <w:tcW w:w="3692" w:type="dxa"/>
          </w:tcPr>
          <w:p w14:paraId="56BDCA47" w14:textId="77777777" w:rsidR="00240435" w:rsidRPr="00881B34" w:rsidRDefault="00240435" w:rsidP="00C26B72">
            <w:pPr>
              <w:pStyle w:val="TAL"/>
              <w:keepNext w:val="0"/>
              <w:keepLines w:val="0"/>
            </w:pPr>
            <w:r w:rsidRPr="00881B34">
              <w:t>Same as 4.</w:t>
            </w:r>
            <w:r w:rsidRPr="00881B34">
              <w:rPr>
                <w:rFonts w:eastAsia="MS Mincho"/>
              </w:rPr>
              <w:t>3</w:t>
            </w:r>
            <w:r w:rsidRPr="00881B34">
              <w:t>.</w:t>
            </w:r>
            <w:r w:rsidRPr="00881B34">
              <w:rPr>
                <w:rFonts w:eastAsia="MS Mincho"/>
              </w:rPr>
              <w:t>1.5</w:t>
            </w:r>
          </w:p>
        </w:tc>
      </w:tr>
      <w:tr w:rsidR="00240435" w:rsidRPr="00881B34" w14:paraId="0322056F" w14:textId="77777777" w:rsidTr="00C26B72">
        <w:trPr>
          <w:cantSplit/>
          <w:jc w:val="center"/>
        </w:trPr>
        <w:tc>
          <w:tcPr>
            <w:tcW w:w="3152" w:type="dxa"/>
          </w:tcPr>
          <w:p w14:paraId="5F892E34" w14:textId="77777777" w:rsidR="00240435" w:rsidRPr="00881B34" w:rsidRDefault="00240435" w:rsidP="00C26B72">
            <w:pPr>
              <w:pStyle w:val="TAL"/>
              <w:keepNext w:val="0"/>
              <w:keepLines w:val="0"/>
            </w:pPr>
            <w:r w:rsidRPr="00881B34">
              <w:t>4.3.4.1 E-UTRA TDD - UTRAN TDD cell re-selection : UTRA is of higher priority</w:t>
            </w:r>
          </w:p>
        </w:tc>
        <w:tc>
          <w:tcPr>
            <w:tcW w:w="2610" w:type="dxa"/>
          </w:tcPr>
          <w:p w14:paraId="2CBE57CF" w14:textId="77777777" w:rsidR="00240435" w:rsidRPr="00881B34" w:rsidRDefault="00240435" w:rsidP="00C26B72">
            <w:pPr>
              <w:pStyle w:val="TAL"/>
              <w:keepNext w:val="0"/>
              <w:keepLines w:val="0"/>
            </w:pPr>
            <w:r w:rsidRPr="00881B34">
              <w:t>E-UTRA cell</w:t>
            </w:r>
          </w:p>
          <w:p w14:paraId="1D3B6EA7" w14:textId="77777777" w:rsidR="00240435" w:rsidRPr="00881B34" w:rsidRDefault="00240435" w:rsidP="00C26B72">
            <w:pPr>
              <w:pStyle w:val="TAL"/>
              <w:keepNext w:val="0"/>
              <w:keepLines w:val="0"/>
            </w:pPr>
            <w:r w:rsidRPr="00881B34">
              <w:t>Noc ±1.0 dB averaged over BWConfig</w:t>
            </w:r>
          </w:p>
          <w:p w14:paraId="0C10B6F7" w14:textId="77777777" w:rsidR="00240435" w:rsidRPr="00881B34" w:rsidRDefault="00240435" w:rsidP="00C26B72">
            <w:pPr>
              <w:pStyle w:val="TAL"/>
              <w:keepNext w:val="0"/>
              <w:keepLines w:val="0"/>
            </w:pPr>
            <w:r w:rsidRPr="00881B34">
              <w:t>Ês / Noc ±0.3 dB averaged over BWConfig</w:t>
            </w:r>
          </w:p>
          <w:p w14:paraId="7847E157" w14:textId="77777777" w:rsidR="00240435" w:rsidRPr="00881B34" w:rsidRDefault="00240435" w:rsidP="00C26B72">
            <w:pPr>
              <w:pStyle w:val="TAL"/>
              <w:keepNext w:val="0"/>
              <w:keepLines w:val="0"/>
            </w:pPr>
          </w:p>
          <w:p w14:paraId="789CCEF9" w14:textId="77777777" w:rsidR="00240435" w:rsidRPr="00881B34" w:rsidRDefault="00240435" w:rsidP="00C26B72">
            <w:pPr>
              <w:pStyle w:val="TAL"/>
              <w:keepNext w:val="0"/>
              <w:keepLines w:val="0"/>
            </w:pPr>
            <w:r w:rsidRPr="00881B34">
              <w:t>UTRA cell</w:t>
            </w:r>
          </w:p>
          <w:p w14:paraId="32BD16C7" w14:textId="77777777" w:rsidR="00240435" w:rsidRPr="00881B34" w:rsidRDefault="00240435" w:rsidP="00C26B72">
            <w:pPr>
              <w:pStyle w:val="TAL"/>
              <w:keepNext w:val="0"/>
              <w:keepLines w:val="0"/>
            </w:pPr>
            <w:r w:rsidRPr="00881B34">
              <w:t>Ioc ±0.7 dB</w:t>
            </w:r>
          </w:p>
          <w:p w14:paraId="1B1F8E90" w14:textId="77777777" w:rsidR="00240435" w:rsidRPr="00881B34" w:rsidRDefault="00240435" w:rsidP="00C26B72">
            <w:pPr>
              <w:pStyle w:val="TAL"/>
              <w:keepNext w:val="0"/>
              <w:keepLines w:val="0"/>
            </w:pPr>
            <w:r w:rsidRPr="00881B34">
              <w:t>Îor / Ioc ±0.3 dB</w:t>
            </w:r>
          </w:p>
          <w:p w14:paraId="24ACDB9E" w14:textId="77777777" w:rsidR="00240435" w:rsidRPr="00881B34" w:rsidRDefault="00240435" w:rsidP="00C26B72">
            <w:pPr>
              <w:pStyle w:val="TAL"/>
              <w:keepNext w:val="0"/>
              <w:keepLines w:val="0"/>
            </w:pPr>
            <w:r w:rsidRPr="00881B34">
              <w:t>PCCPCH Ec/Ior ±0.1 dB</w:t>
            </w:r>
          </w:p>
          <w:p w14:paraId="167203CF" w14:textId="77777777" w:rsidR="00240435" w:rsidRPr="00881B34" w:rsidRDefault="00240435" w:rsidP="00C26B72">
            <w:pPr>
              <w:pStyle w:val="TAL"/>
              <w:keepNext w:val="0"/>
              <w:keepLines w:val="0"/>
              <w:rPr>
                <w:lang w:eastAsia="zh-CN"/>
              </w:rPr>
            </w:pPr>
            <w:r w:rsidRPr="00881B34">
              <w:t>DwPCH_Ec/Ior ±0.1 dB</w:t>
            </w:r>
          </w:p>
        </w:tc>
        <w:tc>
          <w:tcPr>
            <w:tcW w:w="3692" w:type="dxa"/>
          </w:tcPr>
          <w:p w14:paraId="2F08D3A6" w14:textId="77777777" w:rsidR="00240435" w:rsidRPr="00881B34" w:rsidRDefault="00240435" w:rsidP="00C26B72">
            <w:pPr>
              <w:pStyle w:val="TAL"/>
              <w:keepNext w:val="0"/>
              <w:keepLines w:val="0"/>
            </w:pPr>
            <w:r w:rsidRPr="00881B34">
              <w:t>NOTE:</w:t>
            </w:r>
          </w:p>
          <w:p w14:paraId="00AC4AAB" w14:textId="77777777" w:rsidR="00240435" w:rsidRPr="00881B34" w:rsidRDefault="00240435" w:rsidP="00C26B72">
            <w:pPr>
              <w:pStyle w:val="TAL"/>
              <w:keepNext w:val="0"/>
              <w:keepLines w:val="0"/>
            </w:pPr>
            <w:r w:rsidRPr="00881B34">
              <w:t xml:space="preserve">Noc is the AWGN on cell 1 frequency </w:t>
            </w:r>
          </w:p>
          <w:p w14:paraId="6CB940E9" w14:textId="77777777" w:rsidR="00240435" w:rsidRPr="00881B34" w:rsidRDefault="00240435" w:rsidP="00C26B72">
            <w:pPr>
              <w:pStyle w:val="TAL"/>
              <w:keepNext w:val="0"/>
              <w:keepLines w:val="0"/>
            </w:pPr>
            <w:r w:rsidRPr="00881B34">
              <w:t>Ês / Noc is the ratio of cell 1 signal / AWGN</w:t>
            </w:r>
          </w:p>
          <w:p w14:paraId="19FC0CBB" w14:textId="77777777" w:rsidR="00240435" w:rsidRPr="00881B34" w:rsidRDefault="00240435" w:rsidP="00C26B72">
            <w:pPr>
              <w:pStyle w:val="TAL"/>
              <w:keepNext w:val="0"/>
              <w:keepLines w:val="0"/>
            </w:pPr>
          </w:p>
          <w:p w14:paraId="7581181B" w14:textId="77777777" w:rsidR="00240435" w:rsidRPr="00881B34" w:rsidRDefault="00240435" w:rsidP="00C26B72">
            <w:pPr>
              <w:pStyle w:val="TAL"/>
              <w:keepNext w:val="0"/>
              <w:keepLines w:val="0"/>
            </w:pPr>
            <w:r w:rsidRPr="00881B34">
              <w:t>Ioc is the AWGN on cell 2 frequency</w:t>
            </w:r>
          </w:p>
          <w:p w14:paraId="7486AA28" w14:textId="77777777" w:rsidR="00240435" w:rsidRPr="00881B34" w:rsidRDefault="00240435" w:rsidP="00C26B72">
            <w:pPr>
              <w:pStyle w:val="TAL"/>
              <w:keepNext w:val="0"/>
              <w:keepLines w:val="0"/>
            </w:pPr>
            <w:r w:rsidRPr="00881B34">
              <w:t>Îor / Ioc is the ratio of cell 2 signal / AWGN</w:t>
            </w:r>
          </w:p>
          <w:p w14:paraId="6D3AC587" w14:textId="77777777" w:rsidR="00240435" w:rsidRPr="00881B34" w:rsidRDefault="00240435" w:rsidP="00C26B72">
            <w:pPr>
              <w:pStyle w:val="TAL"/>
              <w:keepNext w:val="0"/>
              <w:keepLines w:val="0"/>
            </w:pPr>
            <w:r w:rsidRPr="00881B34">
              <w:t>PCCPCH Ec / Ior is the fraction of cell 2 power assigned to the PCCPCH Physical channel</w:t>
            </w:r>
          </w:p>
          <w:p w14:paraId="02B8B5C5" w14:textId="77777777" w:rsidR="00240435" w:rsidRPr="00881B34" w:rsidRDefault="00240435" w:rsidP="00C26B72">
            <w:pPr>
              <w:pStyle w:val="TAL"/>
              <w:keepNext w:val="0"/>
              <w:keepLines w:val="0"/>
            </w:pPr>
            <w:r w:rsidRPr="00881B34">
              <w:t>DwPCH_Ec/Ior is the fraction of cell 2 power assigned to the DwPCH channel</w:t>
            </w:r>
          </w:p>
        </w:tc>
      </w:tr>
      <w:tr w:rsidR="00240435" w:rsidRPr="00881B34" w14:paraId="5097CA9B" w14:textId="77777777" w:rsidTr="00C26B72">
        <w:trPr>
          <w:cantSplit/>
          <w:jc w:val="center"/>
        </w:trPr>
        <w:tc>
          <w:tcPr>
            <w:tcW w:w="3152" w:type="dxa"/>
          </w:tcPr>
          <w:p w14:paraId="4B373603" w14:textId="77777777" w:rsidR="00240435" w:rsidRPr="00881B34" w:rsidRDefault="00240435" w:rsidP="00C26B72">
            <w:pPr>
              <w:pStyle w:val="TAL"/>
              <w:keepNext w:val="0"/>
              <w:keepLines w:val="0"/>
            </w:pPr>
            <w:r w:rsidRPr="00881B34">
              <w:t>4.3.4.</w:t>
            </w:r>
            <w:r w:rsidRPr="00881B34">
              <w:rPr>
                <w:lang w:eastAsia="zh-CN"/>
              </w:rPr>
              <w:t>2</w:t>
            </w:r>
            <w:r w:rsidRPr="00881B34">
              <w:t xml:space="preserve"> E-UTRA TDD - UTRAN TDD cell re-selection : UTRA is of </w:t>
            </w:r>
            <w:r w:rsidRPr="00881B34">
              <w:rPr>
                <w:lang w:eastAsia="zh-CN"/>
              </w:rPr>
              <w:t>lowe</w:t>
            </w:r>
            <w:r w:rsidRPr="00881B34">
              <w:t>r priority</w:t>
            </w:r>
          </w:p>
        </w:tc>
        <w:tc>
          <w:tcPr>
            <w:tcW w:w="2610" w:type="dxa"/>
          </w:tcPr>
          <w:p w14:paraId="201FF4E4" w14:textId="77777777" w:rsidR="00240435" w:rsidRPr="00881B34" w:rsidRDefault="00240435" w:rsidP="00C26B72">
            <w:pPr>
              <w:pStyle w:val="TAL"/>
              <w:keepNext w:val="0"/>
              <w:keepLines w:val="0"/>
            </w:pPr>
            <w:r w:rsidRPr="00881B34">
              <w:t>Same as 4.3.2</w:t>
            </w:r>
          </w:p>
        </w:tc>
        <w:tc>
          <w:tcPr>
            <w:tcW w:w="3692" w:type="dxa"/>
          </w:tcPr>
          <w:p w14:paraId="05029EEE" w14:textId="77777777" w:rsidR="00240435" w:rsidRPr="00881B34" w:rsidRDefault="00240435" w:rsidP="00C26B72">
            <w:pPr>
              <w:pStyle w:val="TAL"/>
              <w:keepNext w:val="0"/>
              <w:keepLines w:val="0"/>
            </w:pPr>
          </w:p>
        </w:tc>
      </w:tr>
      <w:tr w:rsidR="00240435" w:rsidRPr="00881B34" w14:paraId="2D54F107" w14:textId="77777777" w:rsidTr="00C26B72">
        <w:trPr>
          <w:cantSplit/>
          <w:jc w:val="center"/>
        </w:trPr>
        <w:tc>
          <w:tcPr>
            <w:tcW w:w="3152" w:type="dxa"/>
          </w:tcPr>
          <w:p w14:paraId="6A447459" w14:textId="77777777" w:rsidR="00240435" w:rsidRPr="00881B34" w:rsidRDefault="00240435" w:rsidP="00C26B72">
            <w:pPr>
              <w:pStyle w:val="TAL"/>
              <w:keepNext w:val="0"/>
              <w:keepLines w:val="0"/>
            </w:pPr>
            <w:r w:rsidRPr="00881B34">
              <w:t>4.3.4.</w:t>
            </w:r>
            <w:r w:rsidRPr="00881B34">
              <w:rPr>
                <w:lang w:eastAsia="zh-CN"/>
              </w:rPr>
              <w:t xml:space="preserve">3 </w:t>
            </w:r>
            <w:r w:rsidRPr="00881B34">
              <w:t>EUTRA TDD-UTRA TDD cell reselection in fading propagation conditions: UTRA TDD is of lower priority</w:t>
            </w:r>
          </w:p>
        </w:tc>
        <w:tc>
          <w:tcPr>
            <w:tcW w:w="2610" w:type="dxa"/>
          </w:tcPr>
          <w:p w14:paraId="5F306494"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5E8F715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FFBB57A"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66DDCDE" w14:textId="77777777" w:rsidR="00240435" w:rsidRPr="00881B34" w:rsidRDefault="00240435" w:rsidP="00C26B72">
            <w:pPr>
              <w:pStyle w:val="TAL"/>
              <w:keepNext w:val="0"/>
              <w:keepLines w:val="0"/>
              <w:rPr>
                <w:shd w:val="clear" w:color="auto" w:fill="FFFFFF"/>
                <w:lang w:eastAsia="zh-CN"/>
              </w:rPr>
            </w:pPr>
          </w:p>
          <w:p w14:paraId="2FBEF86E"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UTRA cell</w:t>
            </w:r>
          </w:p>
          <w:p w14:paraId="4C4D6E40" w14:textId="77777777" w:rsidR="00240435" w:rsidRPr="00881B34" w:rsidRDefault="00240435"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0</w:t>
            </w:r>
            <w:r w:rsidRPr="00881B34">
              <w:rPr>
                <w:shd w:val="clear" w:color="auto" w:fill="FFFFFF"/>
              </w:rPr>
              <w:t>.</w:t>
            </w:r>
            <w:r w:rsidRPr="00881B34">
              <w:rPr>
                <w:shd w:val="clear" w:color="auto" w:fill="FFFFFF"/>
                <w:lang w:eastAsia="zh-CN"/>
              </w:rPr>
              <w:t>7</w:t>
            </w:r>
            <w:r w:rsidRPr="00881B34">
              <w:rPr>
                <w:shd w:val="clear" w:color="auto" w:fill="FFFFFF"/>
              </w:rPr>
              <w:t xml:space="preserve"> dB</w:t>
            </w:r>
          </w:p>
          <w:p w14:paraId="518B625E" w14:textId="77777777" w:rsidR="00240435" w:rsidRPr="00881B34" w:rsidRDefault="00240435" w:rsidP="00C26B7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6B49972C" w14:textId="77777777" w:rsidR="00240435" w:rsidRPr="00881B34" w:rsidRDefault="00240435" w:rsidP="00C26B72">
            <w:pPr>
              <w:pStyle w:val="TAL"/>
              <w:keepNext w:val="0"/>
              <w:keepLines w:val="0"/>
              <w:rPr>
                <w:lang w:eastAsia="zh-CN"/>
              </w:rPr>
            </w:pPr>
            <w:r w:rsidRPr="00881B34">
              <w:rPr>
                <w:lang w:eastAsia="zh-CN"/>
              </w:rPr>
              <w:t>P</w:t>
            </w:r>
            <w:r w:rsidRPr="00881B34">
              <w:t>C</w:t>
            </w:r>
            <w:r w:rsidRPr="00881B34">
              <w:rPr>
                <w:lang w:eastAsia="zh-CN"/>
              </w:rPr>
              <w:t>C</w:t>
            </w:r>
            <w:r w:rsidRPr="00881B34">
              <w:t xml:space="preserve">PCH Ec/Ior </w:t>
            </w:r>
            <w:r w:rsidRPr="00881B34">
              <w:rPr>
                <w:lang w:eastAsia="sv-SE"/>
              </w:rPr>
              <w:t>±0.1 dB</w:t>
            </w:r>
          </w:p>
          <w:p w14:paraId="013969D3" w14:textId="77777777" w:rsidR="00240435" w:rsidRPr="00881B34" w:rsidRDefault="00240435" w:rsidP="00C26B72">
            <w:pPr>
              <w:pStyle w:val="TAL"/>
              <w:keepNext w:val="0"/>
              <w:keepLines w:val="0"/>
            </w:pPr>
            <w:r w:rsidRPr="00881B34">
              <w:t>DwPCH_Ec/Ior</w:t>
            </w:r>
            <w:r w:rsidRPr="00881B34">
              <w:rPr>
                <w:lang w:eastAsia="zh-CN"/>
              </w:rPr>
              <w:t xml:space="preserve"> </w:t>
            </w:r>
            <w:r w:rsidRPr="00881B34">
              <w:rPr>
                <w:lang w:eastAsia="sv-SE"/>
              </w:rPr>
              <w:t>±0.1</w:t>
            </w:r>
            <w:r w:rsidRPr="00881B34">
              <w:rPr>
                <w:lang w:eastAsia="zh-CN"/>
              </w:rPr>
              <w:t xml:space="preserve"> dB</w:t>
            </w:r>
          </w:p>
        </w:tc>
        <w:tc>
          <w:tcPr>
            <w:tcW w:w="3692" w:type="dxa"/>
          </w:tcPr>
          <w:p w14:paraId="129D7A6E" w14:textId="77777777" w:rsidR="00240435" w:rsidRPr="00881B34" w:rsidRDefault="00240435" w:rsidP="00C26B72">
            <w:pPr>
              <w:pStyle w:val="TAL"/>
              <w:keepNext w:val="0"/>
              <w:keepLines w:val="0"/>
              <w:rPr>
                <w:lang w:eastAsia="zh-CN"/>
              </w:rPr>
            </w:pPr>
            <w:r w:rsidRPr="00881B34">
              <w:t>NOTE:</w:t>
            </w:r>
          </w:p>
          <w:p w14:paraId="3E6E78F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w:t>
            </w:r>
            <w:r w:rsidRPr="00881B34">
              <w:rPr>
                <w:lang w:eastAsia="zh-CN"/>
              </w:rPr>
              <w:t xml:space="preserve"> (E-UTRA)</w:t>
            </w:r>
            <w:r w:rsidRPr="00881B34">
              <w:t xml:space="preserve"> frequency </w:t>
            </w:r>
          </w:p>
          <w:p w14:paraId="2F23B17A"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075C5C5B" w14:textId="77777777" w:rsidR="00240435" w:rsidRPr="00881B34" w:rsidRDefault="00240435" w:rsidP="00C26B72">
            <w:pPr>
              <w:pStyle w:val="TAL"/>
              <w:keepNext w:val="0"/>
              <w:keepLines w:val="0"/>
              <w:rPr>
                <w:lang w:eastAsia="zh-CN"/>
              </w:rPr>
            </w:pPr>
          </w:p>
          <w:p w14:paraId="7D4FCA06" w14:textId="77777777" w:rsidR="00240435" w:rsidRPr="00881B34" w:rsidRDefault="00240435" w:rsidP="00C26B72">
            <w:pPr>
              <w:pStyle w:val="TAL"/>
              <w:keepNext w:val="0"/>
              <w:keepLines w:val="0"/>
              <w:rPr>
                <w:lang w:eastAsia="sv-SE"/>
              </w:rPr>
            </w:pPr>
            <w:r w:rsidRPr="00881B34">
              <w:rPr>
                <w:lang w:eastAsia="sv-SE"/>
              </w:rPr>
              <w:t>Each Ês / N</w:t>
            </w:r>
            <w:r w:rsidRPr="00881B34">
              <w:rPr>
                <w:vertAlign w:val="subscript"/>
                <w:lang w:eastAsia="sv-SE"/>
              </w:rPr>
              <w:t>oc</w:t>
            </w:r>
            <w:r w:rsidRPr="00881B34">
              <w:rPr>
                <w:lang w:eastAsia="sv-SE"/>
              </w:rPr>
              <w:t xml:space="preserve"> uncertainty for fading condition comprises two quantities:</w:t>
            </w:r>
          </w:p>
          <w:p w14:paraId="79064681"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00CBCCA9"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2577245F" w14:textId="77777777" w:rsidR="00240435" w:rsidRPr="00881B34" w:rsidRDefault="00240435" w:rsidP="00C26B72">
            <w:pPr>
              <w:pStyle w:val="TAL"/>
              <w:keepNext w:val="0"/>
              <w:keepLines w:val="0"/>
              <w:rPr>
                <w:lang w:eastAsia="sv-SE"/>
              </w:rPr>
            </w:pPr>
          </w:p>
          <w:p w14:paraId="66BB1419"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31FEE248"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1A3BA233"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7CCA4149"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p w14:paraId="763787A6" w14:textId="77777777" w:rsidR="00240435" w:rsidRPr="00881B34" w:rsidRDefault="00240435" w:rsidP="00C26B72">
            <w:pPr>
              <w:pStyle w:val="TAL"/>
              <w:keepNext w:val="0"/>
              <w:keepLines w:val="0"/>
              <w:rPr>
                <w:lang w:eastAsia="zh-CN"/>
              </w:rPr>
            </w:pPr>
          </w:p>
          <w:p w14:paraId="4B5BEE81" w14:textId="77777777" w:rsidR="00240435" w:rsidRPr="00881B34" w:rsidRDefault="00240435" w:rsidP="00C26B72">
            <w:pPr>
              <w:pStyle w:val="TAL"/>
              <w:keepNext w:val="0"/>
              <w:keepLines w:val="0"/>
              <w:rPr>
                <w:lang w:eastAsia="zh-CN"/>
              </w:rPr>
            </w:pPr>
          </w:p>
          <w:p w14:paraId="20D9A6CD" w14:textId="77777777" w:rsidR="00240435" w:rsidRPr="00881B34" w:rsidRDefault="00240435" w:rsidP="00C26B72">
            <w:pPr>
              <w:pStyle w:val="TAL"/>
              <w:keepNext w:val="0"/>
              <w:keepLines w:val="0"/>
              <w:rPr>
                <w:lang w:eastAsia="zh-CN"/>
              </w:rPr>
            </w:pPr>
          </w:p>
          <w:p w14:paraId="58E0DB71" w14:textId="77777777" w:rsidR="00240435" w:rsidRPr="00881B34" w:rsidRDefault="00240435"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t xml:space="preserve"> is the AWGN on cell 2</w:t>
            </w:r>
            <w:r w:rsidRPr="00881B34">
              <w:rPr>
                <w:lang w:eastAsia="zh-CN"/>
              </w:rPr>
              <w:t xml:space="preserve"> (UTRA)</w:t>
            </w:r>
            <w:r w:rsidRPr="00881B34">
              <w:t xml:space="preserve"> frequency</w:t>
            </w:r>
          </w:p>
          <w:p w14:paraId="454F5724" w14:textId="77777777" w:rsidR="00240435" w:rsidRPr="00881B34" w:rsidRDefault="00240435" w:rsidP="00C26B7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is the ratio of cell 2 signal / AWGN</w:t>
            </w:r>
          </w:p>
          <w:p w14:paraId="0FCED8CC" w14:textId="77777777" w:rsidR="00240435" w:rsidRPr="00881B34" w:rsidRDefault="00240435" w:rsidP="00C26B72">
            <w:pPr>
              <w:pStyle w:val="TAL"/>
              <w:keepNext w:val="0"/>
              <w:keepLines w:val="0"/>
              <w:rPr>
                <w:lang w:eastAsia="zh-CN"/>
              </w:rPr>
            </w:pPr>
            <w:r w:rsidRPr="00881B34">
              <w:rPr>
                <w:lang w:eastAsia="zh-CN"/>
              </w:rPr>
              <w:t>PCCPC</w:t>
            </w:r>
            <w:r w:rsidRPr="00881B34">
              <w:t>H E</w:t>
            </w:r>
            <w:r w:rsidRPr="00881B34">
              <w:rPr>
                <w:vertAlign w:val="subscript"/>
              </w:rPr>
              <w:t>c</w:t>
            </w:r>
            <w:r w:rsidRPr="00881B34">
              <w:t xml:space="preserve"> / I</w:t>
            </w:r>
            <w:r w:rsidRPr="00881B34">
              <w:rPr>
                <w:vertAlign w:val="subscript"/>
              </w:rPr>
              <w:t>or</w:t>
            </w:r>
            <w:r w:rsidRPr="00881B34">
              <w:t xml:space="preserve"> is the fraction of cell 2 power assigned to the </w:t>
            </w:r>
            <w:r w:rsidRPr="00881B34">
              <w:rPr>
                <w:lang w:eastAsia="zh-CN"/>
              </w:rPr>
              <w:t>PCCPCH</w:t>
            </w:r>
            <w:r w:rsidRPr="00881B34">
              <w:t xml:space="preserve"> Physical channel</w:t>
            </w:r>
          </w:p>
          <w:p w14:paraId="0D5FBFFC" w14:textId="77777777" w:rsidR="00240435" w:rsidRPr="00881B34" w:rsidRDefault="00240435" w:rsidP="00C26B72">
            <w:pPr>
              <w:pStyle w:val="TAL"/>
              <w:keepNext w:val="0"/>
              <w:keepLines w:val="0"/>
              <w:rPr>
                <w:lang w:eastAsia="zh-CN"/>
              </w:rPr>
            </w:pPr>
            <w:r w:rsidRPr="00881B34">
              <w:t>DwPCH_Ec/Ior</w:t>
            </w:r>
            <w:r w:rsidRPr="00881B34">
              <w:rPr>
                <w:lang w:eastAsia="zh-CN"/>
              </w:rPr>
              <w:t xml:space="preserve"> is the fraction of cell 2 power assigned to the </w:t>
            </w:r>
            <w:r w:rsidRPr="00881B34">
              <w:t>DwPCH</w:t>
            </w:r>
            <w:r w:rsidRPr="00881B34">
              <w:rPr>
                <w:lang w:eastAsia="zh-CN"/>
              </w:rPr>
              <w:t xml:space="preserve"> channel</w:t>
            </w:r>
          </w:p>
        </w:tc>
      </w:tr>
      <w:tr w:rsidR="00240435" w:rsidRPr="00881B34" w14:paraId="0CF4FDE2" w14:textId="77777777" w:rsidTr="00C26B72">
        <w:trPr>
          <w:cantSplit/>
          <w:jc w:val="center"/>
        </w:trPr>
        <w:tc>
          <w:tcPr>
            <w:tcW w:w="3152" w:type="dxa"/>
          </w:tcPr>
          <w:p w14:paraId="2EAF6226" w14:textId="77777777" w:rsidR="00240435" w:rsidRPr="00881B34" w:rsidRDefault="00240435" w:rsidP="00C26B72">
            <w:pPr>
              <w:pStyle w:val="TAL"/>
              <w:keepNext w:val="0"/>
              <w:keepLines w:val="0"/>
            </w:pPr>
            <w:r w:rsidRPr="00881B34">
              <w:t>4.3.4.4 E-UTRA TDD to UTRA TDD cell re-selection for IncMon</w:t>
            </w:r>
          </w:p>
        </w:tc>
        <w:tc>
          <w:tcPr>
            <w:tcW w:w="2610" w:type="dxa"/>
          </w:tcPr>
          <w:p w14:paraId="19552605"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4.3.2</w:t>
            </w:r>
          </w:p>
        </w:tc>
        <w:tc>
          <w:tcPr>
            <w:tcW w:w="3692" w:type="dxa"/>
          </w:tcPr>
          <w:p w14:paraId="72A05BF7" w14:textId="77777777" w:rsidR="00240435" w:rsidRPr="00881B34" w:rsidRDefault="00240435" w:rsidP="00C26B72">
            <w:pPr>
              <w:pStyle w:val="TAL"/>
              <w:keepNext w:val="0"/>
              <w:keepLines w:val="0"/>
            </w:pPr>
            <w:r w:rsidRPr="00881B34">
              <w:rPr>
                <w:u w:val="single"/>
                <w:shd w:val="clear" w:color="auto" w:fill="FFFFFF"/>
              </w:rPr>
              <w:t>Same as 4.3.2A</w:t>
            </w:r>
          </w:p>
        </w:tc>
      </w:tr>
      <w:tr w:rsidR="00240435" w:rsidRPr="00881B34" w14:paraId="60256408" w14:textId="77777777" w:rsidTr="00C26B72">
        <w:trPr>
          <w:cantSplit/>
          <w:jc w:val="center"/>
        </w:trPr>
        <w:tc>
          <w:tcPr>
            <w:tcW w:w="3152" w:type="dxa"/>
          </w:tcPr>
          <w:p w14:paraId="2DBC70FD" w14:textId="77777777" w:rsidR="00240435" w:rsidRPr="00881B34" w:rsidRDefault="00240435" w:rsidP="00C26B72">
            <w:pPr>
              <w:pStyle w:val="TAL"/>
              <w:keepNext w:val="0"/>
              <w:keepLines w:val="0"/>
            </w:pPr>
            <w:r w:rsidRPr="00881B34">
              <w:t>4.4.1 E-UTRAN FDD - G</w:t>
            </w:r>
            <w:r w:rsidRPr="00881B34">
              <w:rPr>
                <w:bCs/>
              </w:rPr>
              <w:t>SM</w:t>
            </w:r>
            <w:r w:rsidRPr="00881B34">
              <w:t xml:space="preserve"> cell re-selection</w:t>
            </w:r>
          </w:p>
        </w:tc>
        <w:tc>
          <w:tcPr>
            <w:tcW w:w="2610" w:type="dxa"/>
          </w:tcPr>
          <w:p w14:paraId="314761FE"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1A871D1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C732689"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789A3E4B" w14:textId="77777777" w:rsidR="00240435" w:rsidRPr="00881B34" w:rsidRDefault="00240435" w:rsidP="00C26B72">
            <w:pPr>
              <w:pStyle w:val="TAL"/>
              <w:keepNext w:val="0"/>
              <w:keepLines w:val="0"/>
              <w:rPr>
                <w:shd w:val="clear" w:color="auto" w:fill="FFFFFF"/>
              </w:rPr>
            </w:pPr>
          </w:p>
          <w:p w14:paraId="5054ABFF"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GSM cell</w:t>
            </w:r>
          </w:p>
          <w:p w14:paraId="5B572D14" w14:textId="77777777" w:rsidR="00240435" w:rsidRPr="00881B34" w:rsidRDefault="00240435"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rPr>
              <w:t>0.7 dB</w:t>
            </w:r>
          </w:p>
        </w:tc>
        <w:tc>
          <w:tcPr>
            <w:tcW w:w="3692" w:type="dxa"/>
          </w:tcPr>
          <w:p w14:paraId="3A693122" w14:textId="77777777" w:rsidR="00240435" w:rsidRPr="00881B34" w:rsidRDefault="00240435" w:rsidP="00C26B72">
            <w:pPr>
              <w:pStyle w:val="TAL"/>
              <w:keepNext w:val="0"/>
              <w:keepLines w:val="0"/>
            </w:pPr>
            <w:r w:rsidRPr="00881B34">
              <w:t>Notes:</w:t>
            </w:r>
          </w:p>
          <w:p w14:paraId="708EA92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2BFC727F"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0EC13B7F" w14:textId="77777777" w:rsidR="00240435" w:rsidRPr="00881B34" w:rsidRDefault="00240435" w:rsidP="00C26B72">
            <w:pPr>
              <w:pStyle w:val="TAL"/>
              <w:keepNext w:val="0"/>
              <w:keepLines w:val="0"/>
            </w:pPr>
          </w:p>
          <w:p w14:paraId="261423F2" w14:textId="77777777" w:rsidR="00240435" w:rsidRPr="00881B34" w:rsidRDefault="00240435" w:rsidP="00C26B72">
            <w:pPr>
              <w:pStyle w:val="TAL"/>
              <w:keepNext w:val="0"/>
              <w:keepLines w:val="0"/>
            </w:pPr>
          </w:p>
          <w:p w14:paraId="6DB3C637" w14:textId="77777777" w:rsidR="00240435" w:rsidRPr="00881B34" w:rsidRDefault="00240435" w:rsidP="00C26B72">
            <w:pPr>
              <w:pStyle w:val="TAL"/>
              <w:keepNext w:val="0"/>
              <w:keepLines w:val="0"/>
            </w:pPr>
          </w:p>
          <w:p w14:paraId="24C81AE0" w14:textId="77777777" w:rsidR="00240435" w:rsidRPr="00881B34" w:rsidRDefault="00240435" w:rsidP="00C26B72">
            <w:pPr>
              <w:pStyle w:val="TAL"/>
              <w:keepNext w:val="0"/>
              <w:keepLines w:val="0"/>
            </w:pPr>
          </w:p>
          <w:p w14:paraId="2BBBD69F" w14:textId="77777777" w:rsidR="00240435" w:rsidRPr="00881B34" w:rsidRDefault="00240435" w:rsidP="00C26B72">
            <w:pPr>
              <w:pStyle w:val="TAL"/>
              <w:keepNext w:val="0"/>
              <w:keepLines w:val="0"/>
            </w:pPr>
            <w:r w:rsidRPr="00881B34">
              <w:rPr>
                <w:shd w:val="clear" w:color="auto" w:fill="FFFFFF"/>
              </w:rPr>
              <w:t>Cell 2 (GSM) has only the wanted signal, without</w:t>
            </w:r>
            <w:r w:rsidRPr="00881B34">
              <w:t xml:space="preserve"> AWGN</w:t>
            </w:r>
          </w:p>
        </w:tc>
      </w:tr>
      <w:tr w:rsidR="00240435" w:rsidRPr="00881B34" w14:paraId="3FF72528" w14:textId="77777777" w:rsidTr="00C26B72">
        <w:trPr>
          <w:cantSplit/>
          <w:jc w:val="center"/>
        </w:trPr>
        <w:tc>
          <w:tcPr>
            <w:tcW w:w="3152" w:type="dxa"/>
          </w:tcPr>
          <w:p w14:paraId="157B71AF" w14:textId="77777777" w:rsidR="00240435" w:rsidRPr="00881B34" w:rsidRDefault="00240435" w:rsidP="00C26B72">
            <w:pPr>
              <w:pStyle w:val="TAL"/>
              <w:keepNext w:val="0"/>
              <w:keepLines w:val="0"/>
            </w:pPr>
            <w:r w:rsidRPr="00881B34">
              <w:t>4.4.2 E-UTRAN TDD - G</w:t>
            </w:r>
            <w:r w:rsidRPr="00881B34">
              <w:rPr>
                <w:bCs/>
              </w:rPr>
              <w:t>SM</w:t>
            </w:r>
            <w:r w:rsidRPr="00881B34">
              <w:t xml:space="preserve"> cell re-selection</w:t>
            </w:r>
          </w:p>
        </w:tc>
        <w:tc>
          <w:tcPr>
            <w:tcW w:w="2610" w:type="dxa"/>
          </w:tcPr>
          <w:p w14:paraId="3BC4F3D5" w14:textId="77777777" w:rsidR="00240435" w:rsidRPr="00881B34" w:rsidRDefault="00240435" w:rsidP="00C26B72">
            <w:pPr>
              <w:pStyle w:val="TAL"/>
              <w:keepNext w:val="0"/>
              <w:keepLines w:val="0"/>
              <w:rPr>
                <w:shd w:val="clear" w:color="auto" w:fill="FFFFFF"/>
              </w:rPr>
            </w:pPr>
            <w:r w:rsidRPr="00881B34">
              <w:t>Same as 4.4.1</w:t>
            </w:r>
          </w:p>
        </w:tc>
        <w:tc>
          <w:tcPr>
            <w:tcW w:w="3692" w:type="dxa"/>
          </w:tcPr>
          <w:p w14:paraId="0DCB0122" w14:textId="77777777" w:rsidR="00240435" w:rsidRPr="00881B34" w:rsidRDefault="00240435" w:rsidP="00C26B72">
            <w:pPr>
              <w:pStyle w:val="TAL"/>
              <w:keepNext w:val="0"/>
              <w:keepLines w:val="0"/>
            </w:pPr>
          </w:p>
        </w:tc>
      </w:tr>
      <w:tr w:rsidR="00240435" w:rsidRPr="00881B34" w14:paraId="558E7375" w14:textId="77777777" w:rsidTr="00C26B72">
        <w:trPr>
          <w:cantSplit/>
          <w:jc w:val="center"/>
        </w:trPr>
        <w:tc>
          <w:tcPr>
            <w:tcW w:w="3152" w:type="dxa"/>
          </w:tcPr>
          <w:p w14:paraId="07594507" w14:textId="77777777" w:rsidR="00240435" w:rsidRPr="00881B34" w:rsidRDefault="00240435" w:rsidP="00C26B72">
            <w:pPr>
              <w:pStyle w:val="TAL"/>
              <w:keepNext w:val="0"/>
              <w:keepLines w:val="0"/>
            </w:pPr>
            <w:r w:rsidRPr="00881B34">
              <w:lastRenderedPageBreak/>
              <w:t>4.5.1.1 RRC IDLE / E-UTRAN to HRPD Cell re-selection / E-UTRAN FDD - HRPD cell re-selection: HRPD is of lower priority</w:t>
            </w:r>
          </w:p>
        </w:tc>
        <w:tc>
          <w:tcPr>
            <w:tcW w:w="2610" w:type="dxa"/>
          </w:tcPr>
          <w:p w14:paraId="06B9DAB0"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23074DC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6A40B6B1"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FADA2DB" w14:textId="77777777" w:rsidR="00240435" w:rsidRPr="00881B34" w:rsidRDefault="00240435" w:rsidP="00C26B72">
            <w:pPr>
              <w:pStyle w:val="TAL"/>
              <w:keepNext w:val="0"/>
              <w:keepLines w:val="0"/>
            </w:pPr>
          </w:p>
          <w:p w14:paraId="534D7D61"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HRPD cell</w:t>
            </w:r>
          </w:p>
          <w:p w14:paraId="5ECFD990" w14:textId="77777777" w:rsidR="00240435" w:rsidRPr="00881B34" w:rsidRDefault="00240435"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2.0</w:t>
            </w:r>
            <w:r w:rsidRPr="00881B34">
              <w:rPr>
                <w:shd w:val="clear" w:color="auto" w:fill="FFFFFF"/>
              </w:rPr>
              <w:t xml:space="preserve"> dB</w:t>
            </w:r>
          </w:p>
          <w:p w14:paraId="66DA55A8" w14:textId="77777777" w:rsidR="00240435" w:rsidRPr="00881B34" w:rsidRDefault="00240435"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rPr>
                <w:shd w:val="clear" w:color="auto" w:fill="FFFFFF"/>
              </w:rPr>
              <w:t xml:space="preserve"> </w:t>
            </w:r>
            <w:r w:rsidRPr="00881B34">
              <w:rPr>
                <w:lang w:eastAsia="sv-SE"/>
              </w:rPr>
              <w:t>±0.7</w:t>
            </w:r>
            <w:r w:rsidRPr="00881B34">
              <w:t xml:space="preserve"> dB</w:t>
            </w:r>
          </w:p>
        </w:tc>
        <w:tc>
          <w:tcPr>
            <w:tcW w:w="3692" w:type="dxa"/>
          </w:tcPr>
          <w:p w14:paraId="611500E5" w14:textId="77777777" w:rsidR="00240435" w:rsidRPr="00881B34" w:rsidRDefault="00240435" w:rsidP="00C26B72">
            <w:pPr>
              <w:pStyle w:val="TAL"/>
              <w:keepNext w:val="0"/>
              <w:keepLines w:val="0"/>
              <w:rPr>
                <w:lang w:eastAsia="zh-CN"/>
              </w:rPr>
            </w:pPr>
            <w:r w:rsidRPr="00881B34">
              <w:rPr>
                <w:lang w:eastAsia="zh-CN"/>
              </w:rPr>
              <w:t>NOTE:</w:t>
            </w:r>
          </w:p>
          <w:p w14:paraId="7DD03C7C"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t xml:space="preserve"> is the AWGN on cell 1 frequency</w:t>
            </w:r>
          </w:p>
          <w:p w14:paraId="38AD6572" w14:textId="77777777" w:rsidR="00240435" w:rsidRPr="00881B34" w:rsidRDefault="00240435" w:rsidP="00C26B72">
            <w:pPr>
              <w:pStyle w:val="TAL"/>
              <w:keepNext w:val="0"/>
              <w:keepLines w:val="0"/>
              <w:rPr>
                <w:lang w:eastAsia="zh-CN"/>
              </w:rPr>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i</w:t>
            </w:r>
            <w:r w:rsidRPr="00881B34">
              <w:t>s the ratio of cell 1 signal / AWGN</w:t>
            </w:r>
          </w:p>
          <w:p w14:paraId="6F199EC1" w14:textId="77777777" w:rsidR="00240435" w:rsidRPr="00881B34" w:rsidRDefault="00240435" w:rsidP="00C26B72">
            <w:pPr>
              <w:pStyle w:val="TAL"/>
              <w:keepNext w:val="0"/>
              <w:keepLines w:val="0"/>
            </w:pPr>
          </w:p>
          <w:p w14:paraId="44EC31DF" w14:textId="77777777" w:rsidR="00240435" w:rsidRPr="00881B34" w:rsidRDefault="00240435" w:rsidP="00C26B72">
            <w:pPr>
              <w:pStyle w:val="TAL"/>
              <w:keepNext w:val="0"/>
              <w:keepLines w:val="0"/>
            </w:pPr>
          </w:p>
          <w:p w14:paraId="3442173F" w14:textId="77777777" w:rsidR="00240435" w:rsidRPr="00881B34" w:rsidRDefault="00240435" w:rsidP="00C26B72">
            <w:pPr>
              <w:pStyle w:val="TAL"/>
              <w:keepNext w:val="0"/>
              <w:keepLines w:val="0"/>
            </w:pPr>
          </w:p>
          <w:p w14:paraId="6682A08E"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(HRPD) frequency</w:t>
            </w:r>
          </w:p>
          <w:p w14:paraId="3C564B2B"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tc>
      </w:tr>
      <w:tr w:rsidR="00240435" w:rsidRPr="00881B34" w14:paraId="7A468CC0" w14:textId="77777777" w:rsidTr="00C26B72">
        <w:trPr>
          <w:cantSplit/>
          <w:jc w:val="center"/>
        </w:trPr>
        <w:tc>
          <w:tcPr>
            <w:tcW w:w="3152" w:type="dxa"/>
          </w:tcPr>
          <w:p w14:paraId="54F02A3E" w14:textId="77777777" w:rsidR="00240435" w:rsidRPr="00881B34" w:rsidRDefault="00240435" w:rsidP="00C26B72">
            <w:pPr>
              <w:pStyle w:val="TAL"/>
              <w:keepNext w:val="0"/>
              <w:keepLines w:val="0"/>
            </w:pPr>
            <w:r w:rsidRPr="00881B34">
              <w:t>4.5.2.1</w:t>
            </w:r>
            <w:r w:rsidRPr="00881B34">
              <w:rPr>
                <w:lang w:eastAsia="zh-CN"/>
              </w:rPr>
              <w:t xml:space="preserve"> </w:t>
            </w:r>
            <w:r w:rsidRPr="00881B34">
              <w:t>E-UTRAN TDD - HRPD Cell Reselection: HRPD is of Lower Priority</w:t>
            </w:r>
          </w:p>
        </w:tc>
        <w:tc>
          <w:tcPr>
            <w:tcW w:w="2610" w:type="dxa"/>
          </w:tcPr>
          <w:p w14:paraId="1C916517" w14:textId="77777777" w:rsidR="00240435" w:rsidRPr="00881B34" w:rsidRDefault="00240435" w:rsidP="00C26B72">
            <w:pPr>
              <w:pStyle w:val="TAL"/>
              <w:keepNext w:val="0"/>
              <w:keepLines w:val="0"/>
              <w:rPr>
                <w:shd w:val="clear" w:color="auto" w:fill="FFFFFF"/>
              </w:rPr>
            </w:pPr>
            <w:r w:rsidRPr="00881B34">
              <w:rPr>
                <w:lang w:eastAsia="zh-CN"/>
              </w:rPr>
              <w:t>Same as 4.5.1.1</w:t>
            </w:r>
          </w:p>
        </w:tc>
        <w:tc>
          <w:tcPr>
            <w:tcW w:w="3692" w:type="dxa"/>
          </w:tcPr>
          <w:p w14:paraId="10DFF1A9" w14:textId="77777777" w:rsidR="00240435" w:rsidRPr="00881B34" w:rsidRDefault="00240435" w:rsidP="00C26B72">
            <w:pPr>
              <w:pStyle w:val="TAL"/>
              <w:keepNext w:val="0"/>
              <w:keepLines w:val="0"/>
              <w:rPr>
                <w:lang w:eastAsia="zh-CN"/>
              </w:rPr>
            </w:pPr>
            <w:r w:rsidRPr="00881B34">
              <w:rPr>
                <w:lang w:eastAsia="zh-CN"/>
              </w:rPr>
              <w:t>Same as 4.5.1.1</w:t>
            </w:r>
          </w:p>
        </w:tc>
      </w:tr>
      <w:tr w:rsidR="00240435" w:rsidRPr="00881B34" w14:paraId="0A534859" w14:textId="77777777" w:rsidTr="00C26B72">
        <w:trPr>
          <w:cantSplit/>
          <w:jc w:val="center"/>
        </w:trPr>
        <w:tc>
          <w:tcPr>
            <w:tcW w:w="3152" w:type="dxa"/>
          </w:tcPr>
          <w:p w14:paraId="7F928FF7" w14:textId="77777777" w:rsidR="00240435" w:rsidRPr="00881B34" w:rsidRDefault="00240435" w:rsidP="00C26B72">
            <w:pPr>
              <w:pStyle w:val="TAL"/>
              <w:keepNext w:val="0"/>
              <w:keepLines w:val="0"/>
            </w:pPr>
            <w:r w:rsidRPr="00881B34">
              <w:t>5.1.1 E-UTRAN FDD-FDD Handover intra frequency case</w:t>
            </w:r>
          </w:p>
        </w:tc>
        <w:tc>
          <w:tcPr>
            <w:tcW w:w="2610" w:type="dxa"/>
          </w:tcPr>
          <w:p w14:paraId="34A9FE6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89273A3"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256B1E77"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197C8497" w14:textId="77777777" w:rsidR="00240435" w:rsidRPr="00881B34" w:rsidRDefault="00240435" w:rsidP="00C26B72">
            <w:pPr>
              <w:pStyle w:val="TAL"/>
              <w:keepNext w:val="0"/>
              <w:keepLines w:val="0"/>
            </w:pPr>
            <w:r w:rsidRPr="00881B34">
              <w:t>NOTE:</w:t>
            </w:r>
          </w:p>
          <w:p w14:paraId="58F741A9"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09EE210"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4CB05ACD" w14:textId="77777777" w:rsidTr="00C26B72">
        <w:trPr>
          <w:cantSplit/>
          <w:jc w:val="center"/>
        </w:trPr>
        <w:tc>
          <w:tcPr>
            <w:tcW w:w="3152" w:type="dxa"/>
          </w:tcPr>
          <w:p w14:paraId="380B2B37" w14:textId="77777777" w:rsidR="00240435" w:rsidRPr="00881B34" w:rsidRDefault="00240435" w:rsidP="00C26B72">
            <w:pPr>
              <w:pStyle w:val="TAL"/>
              <w:keepNext w:val="0"/>
              <w:keepLines w:val="0"/>
            </w:pPr>
            <w:r w:rsidRPr="00881B34">
              <w:t>5.1.2 E-UTRAN TDD-TDD Handover intra frequency case</w:t>
            </w:r>
          </w:p>
        </w:tc>
        <w:tc>
          <w:tcPr>
            <w:tcW w:w="2610" w:type="dxa"/>
          </w:tcPr>
          <w:p w14:paraId="1F85AF41" w14:textId="77777777" w:rsidR="00240435" w:rsidRPr="00881B34" w:rsidRDefault="00240435" w:rsidP="00C26B72">
            <w:pPr>
              <w:pStyle w:val="TAL"/>
              <w:keepNext w:val="0"/>
              <w:keepLines w:val="0"/>
            </w:pPr>
            <w:r w:rsidRPr="00881B34">
              <w:t>Same as 5.1.1</w:t>
            </w:r>
          </w:p>
        </w:tc>
        <w:tc>
          <w:tcPr>
            <w:tcW w:w="3692" w:type="dxa"/>
          </w:tcPr>
          <w:p w14:paraId="66A11505" w14:textId="77777777" w:rsidR="00240435" w:rsidRPr="00881B34" w:rsidRDefault="00240435" w:rsidP="00C26B72">
            <w:pPr>
              <w:pStyle w:val="TAL"/>
              <w:keepNext w:val="0"/>
              <w:keepLines w:val="0"/>
            </w:pPr>
            <w:r w:rsidRPr="00881B34">
              <w:t>Same as 5.1.1</w:t>
            </w:r>
          </w:p>
        </w:tc>
      </w:tr>
      <w:tr w:rsidR="00240435" w:rsidRPr="00881B34" w14:paraId="48CF77AA" w14:textId="77777777" w:rsidTr="00C26B72">
        <w:trPr>
          <w:cantSplit/>
          <w:jc w:val="center"/>
        </w:trPr>
        <w:tc>
          <w:tcPr>
            <w:tcW w:w="3152" w:type="dxa"/>
          </w:tcPr>
          <w:p w14:paraId="24983939" w14:textId="77777777" w:rsidR="00240435" w:rsidRPr="00881B34" w:rsidRDefault="00240435" w:rsidP="00C26B72">
            <w:pPr>
              <w:pStyle w:val="TAL"/>
              <w:keepNext w:val="0"/>
              <w:keepLines w:val="0"/>
            </w:pPr>
            <w:r w:rsidRPr="00881B34">
              <w:t>5.1.3 E-UTRAN FDD-FDD Handover inter frequency case</w:t>
            </w:r>
          </w:p>
        </w:tc>
        <w:tc>
          <w:tcPr>
            <w:tcW w:w="2610" w:type="dxa"/>
          </w:tcPr>
          <w:p w14:paraId="7ED815D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2CC07DE"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2856B33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126A146"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6205AECE" w14:textId="77777777" w:rsidR="00240435" w:rsidRPr="00881B34" w:rsidRDefault="00240435" w:rsidP="00C26B72">
            <w:pPr>
              <w:pStyle w:val="TAL"/>
              <w:keepNext w:val="0"/>
              <w:keepLines w:val="0"/>
            </w:pPr>
            <w:r w:rsidRPr="00881B34">
              <w:t>NOTE:</w:t>
            </w:r>
          </w:p>
          <w:p w14:paraId="0F0FED6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711356B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0DF2A39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3079B989"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240435" w:rsidRPr="00881B34" w14:paraId="276B94AA" w14:textId="77777777" w:rsidTr="00C26B72">
        <w:trPr>
          <w:cantSplit/>
          <w:jc w:val="center"/>
        </w:trPr>
        <w:tc>
          <w:tcPr>
            <w:tcW w:w="3152" w:type="dxa"/>
          </w:tcPr>
          <w:p w14:paraId="5A2E85C1" w14:textId="77777777" w:rsidR="00240435" w:rsidRPr="00881B34" w:rsidRDefault="00240435" w:rsidP="00C26B72">
            <w:pPr>
              <w:pStyle w:val="TAL"/>
              <w:keepNext w:val="0"/>
              <w:keepLines w:val="0"/>
            </w:pPr>
            <w:r w:rsidRPr="00881B34">
              <w:t>5.1.3</w:t>
            </w:r>
            <w:r w:rsidRPr="00881B34">
              <w:rPr>
                <w:lang w:eastAsia="zh-TW"/>
              </w:rPr>
              <w:t>_2</w:t>
            </w:r>
            <w:r w:rsidRPr="00881B34">
              <w:t xml:space="preserve"> </w:t>
            </w:r>
            <w:r w:rsidRPr="00881B34">
              <w:rPr>
                <w:rFonts w:eastAsia="MingLiU" w:cs="Arial"/>
                <w:color w:val="000000"/>
                <w:szCs w:val="18"/>
                <w:lang w:eastAsia="zh-TW"/>
              </w:rPr>
              <w:t>E-UTRAN FDD - FDD Inter frequency handover for UE Category 1bis</w:t>
            </w:r>
          </w:p>
        </w:tc>
        <w:tc>
          <w:tcPr>
            <w:tcW w:w="2610" w:type="dxa"/>
          </w:tcPr>
          <w:p w14:paraId="45CE2484" w14:textId="77777777" w:rsidR="00240435" w:rsidRPr="00881B34" w:rsidRDefault="00240435" w:rsidP="00C26B72">
            <w:pPr>
              <w:pStyle w:val="TAL"/>
              <w:keepNext w:val="0"/>
              <w:keepLines w:val="0"/>
              <w:rPr>
                <w:shd w:val="clear" w:color="auto" w:fill="FFFFFF"/>
              </w:rPr>
            </w:pPr>
            <w:r w:rsidRPr="00881B34">
              <w:t>Same as 5.1.3</w:t>
            </w:r>
          </w:p>
        </w:tc>
        <w:tc>
          <w:tcPr>
            <w:tcW w:w="3692" w:type="dxa"/>
          </w:tcPr>
          <w:p w14:paraId="105BA8E8" w14:textId="77777777" w:rsidR="00240435" w:rsidRPr="00881B34" w:rsidRDefault="00240435" w:rsidP="00C26B72">
            <w:pPr>
              <w:pStyle w:val="TAL"/>
              <w:keepNext w:val="0"/>
              <w:keepLines w:val="0"/>
            </w:pPr>
            <w:r w:rsidRPr="00881B34">
              <w:t>Same as 5.1.3</w:t>
            </w:r>
          </w:p>
        </w:tc>
      </w:tr>
      <w:tr w:rsidR="00240435" w:rsidRPr="00881B34" w14:paraId="5209621B" w14:textId="77777777" w:rsidTr="00C26B72">
        <w:trPr>
          <w:cantSplit/>
          <w:jc w:val="center"/>
        </w:trPr>
        <w:tc>
          <w:tcPr>
            <w:tcW w:w="3152" w:type="dxa"/>
          </w:tcPr>
          <w:p w14:paraId="65330311" w14:textId="77777777" w:rsidR="00240435" w:rsidRPr="00881B34" w:rsidRDefault="00240435" w:rsidP="00C26B72">
            <w:pPr>
              <w:pStyle w:val="TAL"/>
              <w:keepNext w:val="0"/>
              <w:keepLines w:val="0"/>
            </w:pPr>
            <w:r w:rsidRPr="00881B34">
              <w:t>5.1.4 E-UTRAN TDD-TDD Handover inter frequency case</w:t>
            </w:r>
          </w:p>
        </w:tc>
        <w:tc>
          <w:tcPr>
            <w:tcW w:w="2610" w:type="dxa"/>
          </w:tcPr>
          <w:p w14:paraId="71097DB0" w14:textId="77777777" w:rsidR="00240435" w:rsidRPr="00881B34" w:rsidRDefault="00240435" w:rsidP="00C26B72">
            <w:pPr>
              <w:pStyle w:val="TAL"/>
              <w:keepNext w:val="0"/>
              <w:keepLines w:val="0"/>
            </w:pPr>
            <w:r w:rsidRPr="00881B34">
              <w:t>Same as 5.1.3</w:t>
            </w:r>
          </w:p>
        </w:tc>
        <w:tc>
          <w:tcPr>
            <w:tcW w:w="3692" w:type="dxa"/>
          </w:tcPr>
          <w:p w14:paraId="1427B2F7" w14:textId="77777777" w:rsidR="00240435" w:rsidRPr="00881B34" w:rsidRDefault="00240435" w:rsidP="00C26B72">
            <w:pPr>
              <w:pStyle w:val="TAL"/>
              <w:keepNext w:val="0"/>
              <w:keepLines w:val="0"/>
            </w:pPr>
            <w:r w:rsidRPr="00881B34">
              <w:t>Same as 5.1.3</w:t>
            </w:r>
          </w:p>
        </w:tc>
      </w:tr>
      <w:tr w:rsidR="00240435" w:rsidRPr="00881B34" w14:paraId="68C31665" w14:textId="77777777" w:rsidTr="00C26B72">
        <w:trPr>
          <w:cantSplit/>
          <w:jc w:val="center"/>
        </w:trPr>
        <w:tc>
          <w:tcPr>
            <w:tcW w:w="3152" w:type="dxa"/>
          </w:tcPr>
          <w:p w14:paraId="4D057E60" w14:textId="77777777" w:rsidR="00240435" w:rsidRPr="00881B34" w:rsidRDefault="00240435" w:rsidP="00C26B72">
            <w:pPr>
              <w:pStyle w:val="TAL"/>
              <w:keepNext w:val="0"/>
              <w:keepLines w:val="0"/>
            </w:pPr>
            <w:r w:rsidRPr="00881B34">
              <w:t>5.1.4</w:t>
            </w:r>
            <w:r w:rsidRPr="00881B34">
              <w:rPr>
                <w:lang w:eastAsia="zh-TW"/>
              </w:rPr>
              <w:t>_2</w:t>
            </w:r>
            <w:r w:rsidRPr="00881B34">
              <w:t xml:space="preserve"> </w:t>
            </w:r>
            <w:r w:rsidRPr="00881B34">
              <w:rPr>
                <w:rFonts w:eastAsia="MingLiU" w:cs="Arial"/>
                <w:color w:val="000000"/>
                <w:szCs w:val="18"/>
                <w:lang w:eastAsia="zh-TW"/>
              </w:rPr>
              <w:t>E-UTRAN TDD - TDD Inter frequency handover for UE Category 1bis</w:t>
            </w:r>
          </w:p>
        </w:tc>
        <w:tc>
          <w:tcPr>
            <w:tcW w:w="2610" w:type="dxa"/>
          </w:tcPr>
          <w:p w14:paraId="66CDF72C" w14:textId="77777777" w:rsidR="00240435" w:rsidRPr="00881B34" w:rsidRDefault="00240435" w:rsidP="00C26B72">
            <w:pPr>
              <w:pStyle w:val="TAL"/>
              <w:keepNext w:val="0"/>
              <w:keepLines w:val="0"/>
            </w:pPr>
            <w:r w:rsidRPr="00881B34">
              <w:t>Same as 5.1.3</w:t>
            </w:r>
          </w:p>
        </w:tc>
        <w:tc>
          <w:tcPr>
            <w:tcW w:w="3692" w:type="dxa"/>
          </w:tcPr>
          <w:p w14:paraId="06904C13" w14:textId="77777777" w:rsidR="00240435" w:rsidRPr="00881B34" w:rsidRDefault="00240435" w:rsidP="00C26B72">
            <w:pPr>
              <w:pStyle w:val="TAL"/>
              <w:keepNext w:val="0"/>
              <w:keepLines w:val="0"/>
            </w:pPr>
            <w:r w:rsidRPr="00881B34">
              <w:t>Same as 5.1.3</w:t>
            </w:r>
          </w:p>
        </w:tc>
      </w:tr>
      <w:tr w:rsidR="00240435" w:rsidRPr="00881B34" w14:paraId="4ABD6454" w14:textId="77777777" w:rsidTr="00C26B72">
        <w:trPr>
          <w:cantSplit/>
          <w:jc w:val="center"/>
        </w:trPr>
        <w:tc>
          <w:tcPr>
            <w:tcW w:w="3152" w:type="dxa"/>
          </w:tcPr>
          <w:p w14:paraId="1F3F01F3" w14:textId="77777777" w:rsidR="00240435" w:rsidRPr="00881B34" w:rsidRDefault="00240435" w:rsidP="00C26B72">
            <w:pPr>
              <w:pStyle w:val="TAL"/>
              <w:keepNext w:val="0"/>
              <w:keepLines w:val="0"/>
            </w:pPr>
            <w:r w:rsidRPr="00881B34">
              <w:t>5.1.5 E-UTRAN FDD-FDD inter-frequency Handover with unknown target cell</w:t>
            </w:r>
          </w:p>
        </w:tc>
        <w:tc>
          <w:tcPr>
            <w:tcW w:w="2610" w:type="dxa"/>
          </w:tcPr>
          <w:p w14:paraId="4F3A9846" w14:textId="77777777" w:rsidR="00240435" w:rsidRPr="00881B34" w:rsidRDefault="00240435" w:rsidP="00C26B72">
            <w:pPr>
              <w:pStyle w:val="TAL"/>
              <w:keepNext w:val="0"/>
              <w:keepLines w:val="0"/>
            </w:pPr>
            <w:r w:rsidRPr="00881B34">
              <w:t>Same as 5.1.1</w:t>
            </w:r>
          </w:p>
        </w:tc>
        <w:tc>
          <w:tcPr>
            <w:tcW w:w="3692" w:type="dxa"/>
          </w:tcPr>
          <w:p w14:paraId="15F09CD5" w14:textId="77777777" w:rsidR="00240435" w:rsidRPr="00881B34" w:rsidRDefault="00240435" w:rsidP="00C26B72">
            <w:pPr>
              <w:pStyle w:val="TAL"/>
              <w:keepNext w:val="0"/>
              <w:keepLines w:val="0"/>
            </w:pPr>
            <w:r w:rsidRPr="00881B34">
              <w:t>Same as 5.1.1</w:t>
            </w:r>
          </w:p>
        </w:tc>
      </w:tr>
      <w:tr w:rsidR="00240435" w:rsidRPr="00881B34" w14:paraId="6C7A91F2" w14:textId="77777777" w:rsidTr="00C26B72">
        <w:trPr>
          <w:cantSplit/>
          <w:jc w:val="center"/>
        </w:trPr>
        <w:tc>
          <w:tcPr>
            <w:tcW w:w="3152" w:type="dxa"/>
          </w:tcPr>
          <w:p w14:paraId="5EBED942" w14:textId="77777777" w:rsidR="00240435" w:rsidRPr="00881B34" w:rsidRDefault="00240435" w:rsidP="00C26B72">
            <w:pPr>
              <w:pStyle w:val="TAL"/>
              <w:keepNext w:val="0"/>
              <w:keepLines w:val="0"/>
            </w:pPr>
            <w:r w:rsidRPr="00881B34">
              <w:t>5.1.</w:t>
            </w:r>
            <w:r w:rsidRPr="00881B34">
              <w:rPr>
                <w:lang w:eastAsia="zh-TW"/>
              </w:rPr>
              <w:t>5_2</w:t>
            </w:r>
            <w:r w:rsidRPr="00881B34">
              <w:t xml:space="preserve"> </w:t>
            </w:r>
            <w:r w:rsidRPr="00881B34">
              <w:rPr>
                <w:rFonts w:eastAsia="MingLiU" w:cs="Arial"/>
                <w:color w:val="000000"/>
                <w:szCs w:val="18"/>
                <w:lang w:eastAsia="zh-TW"/>
              </w:rPr>
              <w:t>E-UTRAN FDD - FDD Inter frequency handover: unknown target cell for UE Category 1bis</w:t>
            </w:r>
          </w:p>
        </w:tc>
        <w:tc>
          <w:tcPr>
            <w:tcW w:w="2610" w:type="dxa"/>
          </w:tcPr>
          <w:p w14:paraId="5AA1A4A6" w14:textId="77777777" w:rsidR="00240435" w:rsidRPr="00881B34" w:rsidRDefault="00240435" w:rsidP="00C26B72">
            <w:pPr>
              <w:pStyle w:val="TAL"/>
              <w:keepNext w:val="0"/>
              <w:keepLines w:val="0"/>
            </w:pPr>
            <w:r w:rsidRPr="00881B34">
              <w:t>Same as 5.1.1</w:t>
            </w:r>
          </w:p>
        </w:tc>
        <w:tc>
          <w:tcPr>
            <w:tcW w:w="3692" w:type="dxa"/>
          </w:tcPr>
          <w:p w14:paraId="06364ED2" w14:textId="77777777" w:rsidR="00240435" w:rsidRPr="00881B34" w:rsidRDefault="00240435" w:rsidP="00C26B72">
            <w:pPr>
              <w:pStyle w:val="TAL"/>
              <w:keepNext w:val="0"/>
              <w:keepLines w:val="0"/>
            </w:pPr>
            <w:r w:rsidRPr="00881B34">
              <w:t>Same as 5.1.1</w:t>
            </w:r>
          </w:p>
        </w:tc>
      </w:tr>
      <w:tr w:rsidR="00240435" w:rsidRPr="00881B34" w14:paraId="6950A732" w14:textId="77777777" w:rsidTr="00C26B72">
        <w:trPr>
          <w:cantSplit/>
          <w:jc w:val="center"/>
        </w:trPr>
        <w:tc>
          <w:tcPr>
            <w:tcW w:w="3152" w:type="dxa"/>
          </w:tcPr>
          <w:p w14:paraId="353DF1F1" w14:textId="77777777" w:rsidR="00240435" w:rsidRPr="00881B34" w:rsidRDefault="00240435" w:rsidP="00C26B72">
            <w:pPr>
              <w:pStyle w:val="TAL"/>
              <w:keepNext w:val="0"/>
              <w:keepLines w:val="0"/>
            </w:pPr>
            <w:r w:rsidRPr="00881B34">
              <w:t>5.1.6 E-UTRAN TDD-TDD inter-frequency Handover with unknown target cell</w:t>
            </w:r>
          </w:p>
        </w:tc>
        <w:tc>
          <w:tcPr>
            <w:tcW w:w="2610" w:type="dxa"/>
          </w:tcPr>
          <w:p w14:paraId="24777C4D" w14:textId="77777777" w:rsidR="00240435" w:rsidRPr="00881B34" w:rsidRDefault="00240435" w:rsidP="00C26B72">
            <w:pPr>
              <w:pStyle w:val="TAL"/>
              <w:keepNext w:val="0"/>
              <w:keepLines w:val="0"/>
            </w:pPr>
            <w:r w:rsidRPr="00881B34">
              <w:t>Same as 5.1.1</w:t>
            </w:r>
          </w:p>
        </w:tc>
        <w:tc>
          <w:tcPr>
            <w:tcW w:w="3692" w:type="dxa"/>
          </w:tcPr>
          <w:p w14:paraId="16E84FF8" w14:textId="77777777" w:rsidR="00240435" w:rsidRPr="00881B34" w:rsidRDefault="00240435" w:rsidP="00C26B72">
            <w:pPr>
              <w:pStyle w:val="TAL"/>
              <w:keepNext w:val="0"/>
              <w:keepLines w:val="0"/>
            </w:pPr>
            <w:r w:rsidRPr="00881B34">
              <w:t>Same as 5.1.1</w:t>
            </w:r>
          </w:p>
        </w:tc>
      </w:tr>
      <w:tr w:rsidR="00240435" w:rsidRPr="00881B34" w14:paraId="62432554" w14:textId="77777777" w:rsidTr="00C26B72">
        <w:trPr>
          <w:cantSplit/>
          <w:jc w:val="center"/>
        </w:trPr>
        <w:tc>
          <w:tcPr>
            <w:tcW w:w="3152" w:type="dxa"/>
          </w:tcPr>
          <w:p w14:paraId="562B1BA7" w14:textId="77777777" w:rsidR="00240435" w:rsidRPr="00881B34" w:rsidRDefault="00240435" w:rsidP="00C26B72">
            <w:pPr>
              <w:pStyle w:val="TAL"/>
              <w:keepNext w:val="0"/>
              <w:keepLines w:val="0"/>
            </w:pPr>
            <w:r w:rsidRPr="00881B34">
              <w:t>5.1.6</w:t>
            </w:r>
            <w:r w:rsidRPr="00881B34">
              <w:rPr>
                <w:lang w:eastAsia="zh-TW"/>
              </w:rPr>
              <w:t>_2</w:t>
            </w:r>
            <w:r w:rsidRPr="00881B34">
              <w:t xml:space="preserve"> </w:t>
            </w:r>
            <w:r w:rsidRPr="00881B34">
              <w:rPr>
                <w:rFonts w:eastAsia="MingLiU" w:cs="Arial"/>
                <w:color w:val="000000"/>
                <w:szCs w:val="18"/>
                <w:lang w:eastAsia="zh-TW"/>
              </w:rPr>
              <w:t>E-UTRAN TDD - TDD Inter frequency handover; unknown Target Cell for UE Category 1bis</w:t>
            </w:r>
          </w:p>
        </w:tc>
        <w:tc>
          <w:tcPr>
            <w:tcW w:w="2610" w:type="dxa"/>
          </w:tcPr>
          <w:p w14:paraId="4ED0C47D" w14:textId="77777777" w:rsidR="00240435" w:rsidRPr="00881B34" w:rsidRDefault="00240435" w:rsidP="00C26B72">
            <w:pPr>
              <w:pStyle w:val="TAL"/>
              <w:keepNext w:val="0"/>
              <w:keepLines w:val="0"/>
            </w:pPr>
            <w:r w:rsidRPr="00881B34">
              <w:t>Same as 5.1.1</w:t>
            </w:r>
          </w:p>
        </w:tc>
        <w:tc>
          <w:tcPr>
            <w:tcW w:w="3692" w:type="dxa"/>
          </w:tcPr>
          <w:p w14:paraId="3A0EBBB0" w14:textId="77777777" w:rsidR="00240435" w:rsidRPr="00881B34" w:rsidRDefault="00240435" w:rsidP="00C26B72">
            <w:pPr>
              <w:pStyle w:val="TAL"/>
              <w:keepNext w:val="0"/>
              <w:keepLines w:val="0"/>
            </w:pPr>
            <w:r w:rsidRPr="00881B34">
              <w:t>Same as 5.1.1</w:t>
            </w:r>
          </w:p>
        </w:tc>
      </w:tr>
      <w:tr w:rsidR="00240435" w:rsidRPr="00881B34" w14:paraId="5209F730" w14:textId="77777777" w:rsidTr="00C26B72">
        <w:trPr>
          <w:cantSplit/>
          <w:jc w:val="center"/>
        </w:trPr>
        <w:tc>
          <w:tcPr>
            <w:tcW w:w="3152" w:type="dxa"/>
          </w:tcPr>
          <w:p w14:paraId="44FBF1EA" w14:textId="77777777" w:rsidR="00240435" w:rsidRPr="00881B34" w:rsidRDefault="00240435" w:rsidP="00C26B72">
            <w:pPr>
              <w:pStyle w:val="TAL"/>
              <w:keepNext w:val="0"/>
              <w:keepLines w:val="0"/>
            </w:pPr>
            <w:r w:rsidRPr="00881B34">
              <w:t>5.1.</w:t>
            </w:r>
            <w:r w:rsidRPr="00881B34">
              <w:rPr>
                <w:lang w:eastAsia="zh-CN"/>
              </w:rPr>
              <w:t>7</w:t>
            </w:r>
            <w:r w:rsidRPr="00881B34">
              <w:t xml:space="preserve"> E-UTRAN FDD-</w:t>
            </w:r>
            <w:r w:rsidRPr="00881B34">
              <w:rPr>
                <w:lang w:eastAsia="zh-CN"/>
              </w:rPr>
              <w:t>T</w:t>
            </w:r>
            <w:r w:rsidRPr="00881B34">
              <w:t>DD Handover inter frequency case</w:t>
            </w:r>
          </w:p>
        </w:tc>
        <w:tc>
          <w:tcPr>
            <w:tcW w:w="2610" w:type="dxa"/>
          </w:tcPr>
          <w:p w14:paraId="107C7527" w14:textId="77777777" w:rsidR="00240435" w:rsidRPr="00881B34" w:rsidRDefault="00240435" w:rsidP="00C26B72">
            <w:pPr>
              <w:pStyle w:val="TAL"/>
              <w:keepNext w:val="0"/>
              <w:keepLines w:val="0"/>
            </w:pPr>
            <w:r w:rsidRPr="00881B34">
              <w:t>Same as 5.1.3</w:t>
            </w:r>
          </w:p>
        </w:tc>
        <w:tc>
          <w:tcPr>
            <w:tcW w:w="3692" w:type="dxa"/>
          </w:tcPr>
          <w:p w14:paraId="11A7162A" w14:textId="77777777" w:rsidR="00240435" w:rsidRPr="00881B34" w:rsidRDefault="00240435" w:rsidP="00C26B72">
            <w:pPr>
              <w:pStyle w:val="TAL"/>
              <w:keepNext w:val="0"/>
              <w:keepLines w:val="0"/>
            </w:pPr>
            <w:r w:rsidRPr="00881B34">
              <w:t>Same as 5.1.3</w:t>
            </w:r>
          </w:p>
        </w:tc>
      </w:tr>
      <w:tr w:rsidR="00240435" w:rsidRPr="00881B34" w14:paraId="4A2D0707" w14:textId="77777777" w:rsidTr="00C26B72">
        <w:trPr>
          <w:cantSplit/>
          <w:jc w:val="center"/>
        </w:trPr>
        <w:tc>
          <w:tcPr>
            <w:tcW w:w="3152" w:type="dxa"/>
          </w:tcPr>
          <w:p w14:paraId="635CD389" w14:textId="77777777" w:rsidR="00240435" w:rsidRPr="00881B34" w:rsidRDefault="00240435" w:rsidP="00C26B72">
            <w:pPr>
              <w:pStyle w:val="TAL"/>
              <w:keepNext w:val="0"/>
              <w:keepLines w:val="0"/>
            </w:pPr>
            <w:r w:rsidRPr="00881B34">
              <w:t>5.1.</w:t>
            </w:r>
            <w:r w:rsidRPr="00881B34">
              <w:rPr>
                <w:lang w:eastAsia="zh-TW"/>
              </w:rPr>
              <w:t>7_2</w:t>
            </w:r>
            <w:r w:rsidRPr="00881B34">
              <w:t xml:space="preserve"> </w:t>
            </w:r>
            <w:r w:rsidRPr="00881B34">
              <w:rPr>
                <w:rFonts w:eastAsia="MingLiU" w:cs="Arial"/>
                <w:color w:val="000000"/>
                <w:szCs w:val="18"/>
                <w:lang w:eastAsia="zh-TW"/>
              </w:rPr>
              <w:t>E-UTRAN FDD - TDD Inter frequency handover for UE Category 1bis</w:t>
            </w:r>
          </w:p>
        </w:tc>
        <w:tc>
          <w:tcPr>
            <w:tcW w:w="2610" w:type="dxa"/>
          </w:tcPr>
          <w:p w14:paraId="7B2C2C92" w14:textId="77777777" w:rsidR="00240435" w:rsidRPr="00881B34" w:rsidRDefault="00240435" w:rsidP="00C26B72">
            <w:pPr>
              <w:pStyle w:val="TAL"/>
              <w:keepNext w:val="0"/>
              <w:keepLines w:val="0"/>
            </w:pPr>
            <w:r w:rsidRPr="00881B34">
              <w:t>Same as 5.1.3</w:t>
            </w:r>
          </w:p>
        </w:tc>
        <w:tc>
          <w:tcPr>
            <w:tcW w:w="3692" w:type="dxa"/>
          </w:tcPr>
          <w:p w14:paraId="68B6DC44" w14:textId="77777777" w:rsidR="00240435" w:rsidRPr="00881B34" w:rsidRDefault="00240435" w:rsidP="00C26B72">
            <w:pPr>
              <w:pStyle w:val="TAL"/>
              <w:keepNext w:val="0"/>
              <w:keepLines w:val="0"/>
            </w:pPr>
            <w:r w:rsidRPr="00881B34">
              <w:t>Same as 5.1.3</w:t>
            </w:r>
          </w:p>
        </w:tc>
      </w:tr>
      <w:tr w:rsidR="00240435" w:rsidRPr="00881B34" w14:paraId="1754985C" w14:textId="77777777" w:rsidTr="00C26B72">
        <w:trPr>
          <w:cantSplit/>
          <w:jc w:val="center"/>
        </w:trPr>
        <w:tc>
          <w:tcPr>
            <w:tcW w:w="3152" w:type="dxa"/>
          </w:tcPr>
          <w:p w14:paraId="3C7367B7" w14:textId="77777777" w:rsidR="00240435" w:rsidRPr="00881B34" w:rsidRDefault="00240435" w:rsidP="00C26B72">
            <w:pPr>
              <w:pStyle w:val="TAL"/>
              <w:keepNext w:val="0"/>
              <w:keepLines w:val="0"/>
            </w:pPr>
            <w:r w:rsidRPr="00881B34">
              <w:t>5.1.</w:t>
            </w:r>
            <w:r w:rsidRPr="00881B34">
              <w:rPr>
                <w:lang w:eastAsia="zh-CN"/>
              </w:rPr>
              <w:t>8</w:t>
            </w:r>
            <w:r w:rsidRPr="00881B34">
              <w:t xml:space="preserve"> E-UTRAN TDD-</w:t>
            </w:r>
            <w:r w:rsidRPr="00881B34">
              <w:rPr>
                <w:lang w:eastAsia="zh-CN"/>
              </w:rPr>
              <w:t>F</w:t>
            </w:r>
            <w:r w:rsidRPr="00881B34">
              <w:t>DD Handover inter frequency case</w:t>
            </w:r>
          </w:p>
        </w:tc>
        <w:tc>
          <w:tcPr>
            <w:tcW w:w="2610" w:type="dxa"/>
          </w:tcPr>
          <w:p w14:paraId="325EBEF5" w14:textId="77777777" w:rsidR="00240435" w:rsidRPr="00881B34" w:rsidRDefault="00240435" w:rsidP="00C26B72">
            <w:pPr>
              <w:pStyle w:val="TAL"/>
              <w:keepNext w:val="0"/>
              <w:keepLines w:val="0"/>
            </w:pPr>
            <w:r w:rsidRPr="00881B34">
              <w:t>Same as 5.1.3</w:t>
            </w:r>
          </w:p>
        </w:tc>
        <w:tc>
          <w:tcPr>
            <w:tcW w:w="3692" w:type="dxa"/>
          </w:tcPr>
          <w:p w14:paraId="77D090EC" w14:textId="77777777" w:rsidR="00240435" w:rsidRPr="00881B34" w:rsidRDefault="00240435" w:rsidP="00C26B72">
            <w:pPr>
              <w:pStyle w:val="TAL"/>
              <w:keepNext w:val="0"/>
              <w:keepLines w:val="0"/>
            </w:pPr>
            <w:r w:rsidRPr="00881B34">
              <w:t>Same as 5.1.3</w:t>
            </w:r>
          </w:p>
        </w:tc>
      </w:tr>
      <w:tr w:rsidR="00240435" w:rsidRPr="00881B34" w14:paraId="02CBE592" w14:textId="77777777" w:rsidTr="00C26B72">
        <w:trPr>
          <w:cantSplit/>
          <w:jc w:val="center"/>
        </w:trPr>
        <w:tc>
          <w:tcPr>
            <w:tcW w:w="3152" w:type="dxa"/>
          </w:tcPr>
          <w:p w14:paraId="2365C72F" w14:textId="77777777" w:rsidR="00240435" w:rsidRPr="00881B34" w:rsidRDefault="00240435" w:rsidP="00C26B72">
            <w:pPr>
              <w:pStyle w:val="TAL"/>
              <w:keepNext w:val="0"/>
              <w:keepLines w:val="0"/>
            </w:pPr>
            <w:r w:rsidRPr="00881B34">
              <w:t>5.1.</w:t>
            </w:r>
            <w:r w:rsidRPr="00881B34">
              <w:rPr>
                <w:lang w:eastAsia="zh-TW"/>
              </w:rPr>
              <w:t>8_2</w:t>
            </w:r>
            <w:r w:rsidRPr="00881B34">
              <w:t xml:space="preserve"> </w:t>
            </w:r>
            <w:r w:rsidRPr="00881B34">
              <w:rPr>
                <w:rFonts w:eastAsia="MingLiU" w:cs="Arial"/>
                <w:color w:val="000000"/>
                <w:szCs w:val="18"/>
                <w:lang w:eastAsia="zh-TW"/>
              </w:rPr>
              <w:t>E-UTRAN TDD - FDD Inter frequency handover for UE Category 1bis</w:t>
            </w:r>
          </w:p>
        </w:tc>
        <w:tc>
          <w:tcPr>
            <w:tcW w:w="2610" w:type="dxa"/>
          </w:tcPr>
          <w:p w14:paraId="12970DAD" w14:textId="77777777" w:rsidR="00240435" w:rsidRPr="00881B34" w:rsidRDefault="00240435" w:rsidP="00C26B72">
            <w:pPr>
              <w:pStyle w:val="TAL"/>
              <w:keepNext w:val="0"/>
              <w:keepLines w:val="0"/>
            </w:pPr>
            <w:r w:rsidRPr="00881B34">
              <w:t>Same as 5.1.3</w:t>
            </w:r>
          </w:p>
        </w:tc>
        <w:tc>
          <w:tcPr>
            <w:tcW w:w="3692" w:type="dxa"/>
          </w:tcPr>
          <w:p w14:paraId="47F450C8" w14:textId="77777777" w:rsidR="00240435" w:rsidRPr="00881B34" w:rsidRDefault="00240435" w:rsidP="00C26B72">
            <w:pPr>
              <w:pStyle w:val="TAL"/>
              <w:keepNext w:val="0"/>
              <w:keepLines w:val="0"/>
            </w:pPr>
            <w:r w:rsidRPr="00881B34">
              <w:t>Same as 5.1.3</w:t>
            </w:r>
          </w:p>
        </w:tc>
      </w:tr>
      <w:tr w:rsidR="00240435" w:rsidRPr="00881B34" w14:paraId="7B7E47CE" w14:textId="77777777" w:rsidTr="00C26B72">
        <w:trPr>
          <w:cantSplit/>
          <w:jc w:val="center"/>
        </w:trPr>
        <w:tc>
          <w:tcPr>
            <w:tcW w:w="3152" w:type="dxa"/>
          </w:tcPr>
          <w:p w14:paraId="6332CE81" w14:textId="77777777" w:rsidR="00240435" w:rsidRPr="00881B34" w:rsidRDefault="00240435" w:rsidP="00C26B72">
            <w:pPr>
              <w:pStyle w:val="TAL"/>
              <w:keepNext w:val="0"/>
              <w:keepLines w:val="0"/>
              <w:rPr>
                <w:lang w:eastAsia="zh-CN"/>
              </w:rPr>
            </w:pPr>
            <w:r w:rsidRPr="00881B34">
              <w:rPr>
                <w:lang w:eastAsia="zh-CN"/>
              </w:rPr>
              <w:t xml:space="preserve">5.1.9 </w:t>
            </w:r>
            <w:r w:rsidRPr="00881B34">
              <w:t xml:space="preserve">E-UTRAN FDD-FDD </w:t>
            </w:r>
            <w:r w:rsidRPr="00881B34">
              <w:rPr>
                <w:lang w:eastAsia="zh-CN"/>
              </w:rPr>
              <w:t>Intra frequency h</w:t>
            </w:r>
            <w:r w:rsidRPr="00881B34">
              <w:t xml:space="preserve">andover </w:t>
            </w:r>
            <w:r w:rsidRPr="00881B34">
              <w:rPr>
                <w:lang w:eastAsia="zh-CN"/>
              </w:rPr>
              <w:t>for 5MHz bandwidth</w:t>
            </w:r>
          </w:p>
        </w:tc>
        <w:tc>
          <w:tcPr>
            <w:tcW w:w="2610" w:type="dxa"/>
          </w:tcPr>
          <w:p w14:paraId="2F291B1C" w14:textId="77777777" w:rsidR="00240435" w:rsidRPr="00881B34" w:rsidRDefault="00240435" w:rsidP="00C26B72">
            <w:pPr>
              <w:pStyle w:val="TAL"/>
              <w:keepNext w:val="0"/>
              <w:keepLines w:val="0"/>
            </w:pPr>
            <w:r w:rsidRPr="00881B34">
              <w:t>Same as 5.1.1</w:t>
            </w:r>
          </w:p>
        </w:tc>
        <w:tc>
          <w:tcPr>
            <w:tcW w:w="3692" w:type="dxa"/>
          </w:tcPr>
          <w:p w14:paraId="5701CF65" w14:textId="77777777" w:rsidR="00240435" w:rsidRPr="00881B34" w:rsidRDefault="00240435" w:rsidP="00C26B72">
            <w:pPr>
              <w:pStyle w:val="TAL"/>
              <w:keepNext w:val="0"/>
              <w:keepLines w:val="0"/>
            </w:pPr>
            <w:r w:rsidRPr="00881B34">
              <w:t>Same as 5.1.1</w:t>
            </w:r>
          </w:p>
        </w:tc>
      </w:tr>
      <w:tr w:rsidR="00240435" w:rsidRPr="00881B34" w14:paraId="6C963C10" w14:textId="77777777" w:rsidTr="00C26B72">
        <w:trPr>
          <w:cantSplit/>
          <w:jc w:val="center"/>
        </w:trPr>
        <w:tc>
          <w:tcPr>
            <w:tcW w:w="3152" w:type="dxa"/>
          </w:tcPr>
          <w:p w14:paraId="36959C2D" w14:textId="77777777" w:rsidR="00240435" w:rsidRPr="00881B34" w:rsidRDefault="00240435" w:rsidP="00C26B72">
            <w:pPr>
              <w:pStyle w:val="TAL"/>
              <w:keepNext w:val="0"/>
              <w:keepLines w:val="0"/>
              <w:rPr>
                <w:lang w:eastAsia="zh-CN"/>
              </w:rPr>
            </w:pPr>
            <w:r w:rsidRPr="00881B34">
              <w:rPr>
                <w:lang w:eastAsia="zh-CN"/>
              </w:rPr>
              <w:t xml:space="preserve">5.1.10 </w:t>
            </w:r>
            <w:r w:rsidRPr="00881B34">
              <w:t>E-UTRAN FDD-FDD Handover intra frequency handover for UE category 0</w:t>
            </w:r>
          </w:p>
        </w:tc>
        <w:tc>
          <w:tcPr>
            <w:tcW w:w="2610" w:type="dxa"/>
          </w:tcPr>
          <w:p w14:paraId="24954B62" w14:textId="77777777" w:rsidR="00240435" w:rsidRPr="00881B34" w:rsidRDefault="00240435" w:rsidP="00C26B72">
            <w:pPr>
              <w:pStyle w:val="TAL"/>
              <w:keepNext w:val="0"/>
              <w:keepLines w:val="0"/>
            </w:pPr>
            <w:r w:rsidRPr="00881B34">
              <w:rPr>
                <w:u w:val="single"/>
                <w:shd w:val="clear" w:color="auto" w:fill="FFFFFF"/>
              </w:rPr>
              <w:t>Same as 5.1.1</w:t>
            </w:r>
          </w:p>
        </w:tc>
        <w:tc>
          <w:tcPr>
            <w:tcW w:w="3692" w:type="dxa"/>
          </w:tcPr>
          <w:p w14:paraId="0E79AAB3" w14:textId="77777777" w:rsidR="00240435" w:rsidRPr="00881B34" w:rsidRDefault="00240435" w:rsidP="00C26B72">
            <w:pPr>
              <w:pStyle w:val="TAL"/>
              <w:keepNext w:val="0"/>
              <w:keepLines w:val="0"/>
            </w:pPr>
            <w:r w:rsidRPr="00881B34">
              <w:rPr>
                <w:u w:val="single"/>
                <w:shd w:val="clear" w:color="auto" w:fill="FFFFFF"/>
              </w:rPr>
              <w:t>Same as 5.1.1</w:t>
            </w:r>
          </w:p>
        </w:tc>
      </w:tr>
      <w:tr w:rsidR="00240435" w:rsidRPr="00881B34" w14:paraId="5A85BFC2" w14:textId="77777777" w:rsidTr="00C26B72">
        <w:trPr>
          <w:cantSplit/>
          <w:jc w:val="center"/>
        </w:trPr>
        <w:tc>
          <w:tcPr>
            <w:tcW w:w="3152" w:type="dxa"/>
          </w:tcPr>
          <w:p w14:paraId="5A8B2400" w14:textId="77777777" w:rsidR="00240435" w:rsidRPr="00881B34" w:rsidRDefault="00240435" w:rsidP="00C26B72">
            <w:pPr>
              <w:pStyle w:val="TAL"/>
              <w:keepNext w:val="0"/>
              <w:keepLines w:val="0"/>
              <w:rPr>
                <w:lang w:eastAsia="zh-CN"/>
              </w:rPr>
            </w:pPr>
            <w:r w:rsidRPr="00881B34">
              <w:rPr>
                <w:lang w:eastAsia="zh-CN"/>
              </w:rPr>
              <w:lastRenderedPageBreak/>
              <w:t xml:space="preserve">5.1.11 </w:t>
            </w:r>
            <w:r w:rsidRPr="00881B34">
              <w:t>E-UTRAN HD-FDD Handover intra frequency handover for UE category 0</w:t>
            </w:r>
          </w:p>
        </w:tc>
        <w:tc>
          <w:tcPr>
            <w:tcW w:w="2610" w:type="dxa"/>
          </w:tcPr>
          <w:p w14:paraId="26F10D50" w14:textId="77777777" w:rsidR="00240435" w:rsidRPr="00881B34" w:rsidRDefault="00240435" w:rsidP="00C26B72">
            <w:pPr>
              <w:pStyle w:val="TAL"/>
              <w:keepNext w:val="0"/>
              <w:keepLines w:val="0"/>
            </w:pPr>
            <w:r w:rsidRPr="00881B34">
              <w:rPr>
                <w:u w:val="single"/>
                <w:shd w:val="clear" w:color="auto" w:fill="FFFFFF"/>
              </w:rPr>
              <w:t>Same as 5.1.1</w:t>
            </w:r>
          </w:p>
        </w:tc>
        <w:tc>
          <w:tcPr>
            <w:tcW w:w="3692" w:type="dxa"/>
          </w:tcPr>
          <w:p w14:paraId="08986C77" w14:textId="77777777" w:rsidR="00240435" w:rsidRPr="00881B34" w:rsidRDefault="00240435" w:rsidP="00C26B72">
            <w:pPr>
              <w:pStyle w:val="TAL"/>
              <w:keepNext w:val="0"/>
              <w:keepLines w:val="0"/>
            </w:pPr>
            <w:r w:rsidRPr="00881B34">
              <w:rPr>
                <w:u w:val="single"/>
                <w:shd w:val="clear" w:color="auto" w:fill="FFFFFF"/>
              </w:rPr>
              <w:t>Same as 5.1.1</w:t>
            </w:r>
          </w:p>
        </w:tc>
      </w:tr>
      <w:tr w:rsidR="00240435" w:rsidRPr="00881B34" w14:paraId="0D57331E" w14:textId="77777777" w:rsidTr="00C26B72">
        <w:trPr>
          <w:cantSplit/>
          <w:jc w:val="center"/>
        </w:trPr>
        <w:tc>
          <w:tcPr>
            <w:tcW w:w="3152" w:type="dxa"/>
          </w:tcPr>
          <w:p w14:paraId="581A6DF6" w14:textId="77777777" w:rsidR="00240435" w:rsidRPr="00881B34" w:rsidRDefault="00240435" w:rsidP="00C26B72">
            <w:pPr>
              <w:pStyle w:val="TAL"/>
              <w:keepNext w:val="0"/>
              <w:keepLines w:val="0"/>
              <w:rPr>
                <w:lang w:eastAsia="zh-CN"/>
              </w:rPr>
            </w:pPr>
            <w:r w:rsidRPr="00881B34">
              <w:rPr>
                <w:lang w:eastAsia="zh-CN"/>
              </w:rPr>
              <w:t xml:space="preserve">5.1.12 </w:t>
            </w:r>
            <w:r w:rsidRPr="00881B34">
              <w:t>E-UTRAN TDD-TDD Handover intra frequency handover for UE category 0</w:t>
            </w:r>
          </w:p>
        </w:tc>
        <w:tc>
          <w:tcPr>
            <w:tcW w:w="2610" w:type="dxa"/>
          </w:tcPr>
          <w:p w14:paraId="08F95335" w14:textId="77777777" w:rsidR="00240435" w:rsidRPr="00881B34" w:rsidRDefault="00240435" w:rsidP="00C26B72">
            <w:pPr>
              <w:pStyle w:val="TAL"/>
              <w:keepNext w:val="0"/>
              <w:keepLines w:val="0"/>
            </w:pPr>
            <w:r w:rsidRPr="00881B34">
              <w:rPr>
                <w:u w:val="single"/>
                <w:shd w:val="clear" w:color="auto" w:fill="FFFFFF"/>
              </w:rPr>
              <w:t>Same as 5.1.1</w:t>
            </w:r>
          </w:p>
        </w:tc>
        <w:tc>
          <w:tcPr>
            <w:tcW w:w="3692" w:type="dxa"/>
          </w:tcPr>
          <w:p w14:paraId="5FF9CDC0" w14:textId="77777777" w:rsidR="00240435" w:rsidRPr="00881B34" w:rsidRDefault="00240435" w:rsidP="00C26B72">
            <w:pPr>
              <w:pStyle w:val="TAL"/>
              <w:keepNext w:val="0"/>
              <w:keepLines w:val="0"/>
            </w:pPr>
            <w:r w:rsidRPr="00881B34">
              <w:rPr>
                <w:u w:val="single"/>
                <w:shd w:val="clear" w:color="auto" w:fill="FFFFFF"/>
              </w:rPr>
              <w:t>Same as 5.1.1</w:t>
            </w:r>
          </w:p>
        </w:tc>
      </w:tr>
      <w:tr w:rsidR="00240435" w:rsidRPr="00881B34" w14:paraId="401DF39A" w14:textId="77777777" w:rsidTr="00C26B72">
        <w:trPr>
          <w:cantSplit/>
          <w:jc w:val="center"/>
        </w:trPr>
        <w:tc>
          <w:tcPr>
            <w:tcW w:w="3152" w:type="dxa"/>
          </w:tcPr>
          <w:p w14:paraId="6550BCBE" w14:textId="77777777" w:rsidR="00240435" w:rsidRPr="00881B34" w:rsidRDefault="00240435" w:rsidP="00C26B72">
            <w:pPr>
              <w:pStyle w:val="TAL"/>
              <w:keepNext w:val="0"/>
              <w:keepLines w:val="0"/>
              <w:rPr>
                <w:lang w:eastAsia="zh-CN"/>
              </w:rPr>
            </w:pPr>
            <w:r w:rsidRPr="00881B34">
              <w:rPr>
                <w:snapToGrid w:val="0"/>
              </w:rPr>
              <w:t xml:space="preserve">5.1.13 </w:t>
            </w:r>
            <w:r w:rsidRPr="00881B34">
              <w:t>E-UTRAN FDD-FDD Intra frequency handover for Cat-M1 UEs in CEModeA</w:t>
            </w:r>
          </w:p>
        </w:tc>
        <w:tc>
          <w:tcPr>
            <w:tcW w:w="2610" w:type="dxa"/>
          </w:tcPr>
          <w:p w14:paraId="6565C3BA" w14:textId="77777777" w:rsidR="00240435" w:rsidRPr="00881B34" w:rsidRDefault="00240435" w:rsidP="00C26B72">
            <w:pPr>
              <w:pStyle w:val="TAL"/>
              <w:keepNext w:val="0"/>
              <w:keepLines w:val="0"/>
              <w:rPr>
                <w:u w:val="single"/>
                <w:shd w:val="clear" w:color="auto" w:fill="FFFFFF"/>
              </w:rPr>
            </w:pPr>
            <w:r w:rsidRPr="00881B34">
              <w:rPr>
                <w:shd w:val="clear" w:color="auto" w:fill="FFFFFF"/>
              </w:rPr>
              <w:t>Same as 5.1.1</w:t>
            </w:r>
          </w:p>
        </w:tc>
        <w:tc>
          <w:tcPr>
            <w:tcW w:w="3692" w:type="dxa"/>
          </w:tcPr>
          <w:p w14:paraId="0C129655" w14:textId="77777777" w:rsidR="00240435" w:rsidRPr="00881B34" w:rsidRDefault="00240435" w:rsidP="00C26B72">
            <w:pPr>
              <w:pStyle w:val="TAL"/>
              <w:keepNext w:val="0"/>
              <w:keepLines w:val="0"/>
              <w:rPr>
                <w:u w:val="single"/>
                <w:shd w:val="clear" w:color="auto" w:fill="FFFFFF"/>
              </w:rPr>
            </w:pPr>
            <w:r w:rsidRPr="00881B34">
              <w:rPr>
                <w:shd w:val="clear" w:color="auto" w:fill="FFFFFF"/>
              </w:rPr>
              <w:t>Same as 5.1.1</w:t>
            </w:r>
          </w:p>
        </w:tc>
      </w:tr>
      <w:tr w:rsidR="00240435" w:rsidRPr="00881B34" w14:paraId="548567D2" w14:textId="77777777" w:rsidTr="00C26B72">
        <w:trPr>
          <w:cantSplit/>
          <w:jc w:val="center"/>
        </w:trPr>
        <w:tc>
          <w:tcPr>
            <w:tcW w:w="3152" w:type="dxa"/>
          </w:tcPr>
          <w:p w14:paraId="581721AD" w14:textId="77777777" w:rsidR="00240435" w:rsidRPr="00881B34" w:rsidRDefault="00240435" w:rsidP="00C26B72">
            <w:pPr>
              <w:pStyle w:val="TAL"/>
              <w:keepNext w:val="0"/>
              <w:keepLines w:val="0"/>
              <w:rPr>
                <w:snapToGrid w:val="0"/>
              </w:rPr>
            </w:pPr>
            <w:r w:rsidRPr="00881B34">
              <w:rPr>
                <w:snapToGrid w:val="0"/>
              </w:rPr>
              <w:t xml:space="preserve">5.1.14 </w:t>
            </w:r>
            <w:r w:rsidRPr="00881B34">
              <w:t>E-UTRAN HD-FDD Intra frequency handover for Cat-M1 UEs in CEModeA</w:t>
            </w:r>
          </w:p>
        </w:tc>
        <w:tc>
          <w:tcPr>
            <w:tcW w:w="2610" w:type="dxa"/>
          </w:tcPr>
          <w:p w14:paraId="0A73D5AC" w14:textId="77777777" w:rsidR="00240435" w:rsidRPr="00881B34" w:rsidRDefault="00240435" w:rsidP="00C26B72">
            <w:pPr>
              <w:pStyle w:val="TAL"/>
              <w:keepNext w:val="0"/>
              <w:keepLines w:val="0"/>
              <w:rPr>
                <w:shd w:val="clear" w:color="auto" w:fill="FFFFFF"/>
              </w:rPr>
            </w:pPr>
            <w:r w:rsidRPr="00881B34">
              <w:rPr>
                <w:shd w:val="clear" w:color="auto" w:fill="FFFFFF"/>
              </w:rPr>
              <w:t>Same as 5.1.1</w:t>
            </w:r>
          </w:p>
        </w:tc>
        <w:tc>
          <w:tcPr>
            <w:tcW w:w="3692" w:type="dxa"/>
          </w:tcPr>
          <w:p w14:paraId="18D8E993" w14:textId="77777777" w:rsidR="00240435" w:rsidRPr="00881B34" w:rsidRDefault="00240435" w:rsidP="00C26B72">
            <w:pPr>
              <w:pStyle w:val="TAL"/>
              <w:keepNext w:val="0"/>
              <w:keepLines w:val="0"/>
              <w:rPr>
                <w:shd w:val="clear" w:color="auto" w:fill="FFFFFF"/>
              </w:rPr>
            </w:pPr>
            <w:r w:rsidRPr="00881B34">
              <w:rPr>
                <w:shd w:val="clear" w:color="auto" w:fill="FFFFFF"/>
              </w:rPr>
              <w:t>Same as 5.1.1</w:t>
            </w:r>
          </w:p>
        </w:tc>
      </w:tr>
      <w:tr w:rsidR="00240435" w:rsidRPr="00881B34" w14:paraId="0E044982" w14:textId="77777777" w:rsidTr="00C26B72">
        <w:trPr>
          <w:cantSplit/>
          <w:jc w:val="center"/>
        </w:trPr>
        <w:tc>
          <w:tcPr>
            <w:tcW w:w="3152" w:type="dxa"/>
          </w:tcPr>
          <w:p w14:paraId="1CECBEB4" w14:textId="77777777" w:rsidR="00240435" w:rsidRPr="00881B34" w:rsidRDefault="00240435" w:rsidP="00C26B72">
            <w:pPr>
              <w:pStyle w:val="TAL"/>
              <w:keepNext w:val="0"/>
              <w:keepLines w:val="0"/>
              <w:rPr>
                <w:snapToGrid w:val="0"/>
              </w:rPr>
            </w:pPr>
            <w:r w:rsidRPr="00881B34">
              <w:rPr>
                <w:rFonts w:cs="v4.2.0"/>
              </w:rPr>
              <w:t xml:space="preserve">5.1.15 </w:t>
            </w:r>
            <w:r w:rsidRPr="00881B34">
              <w:t>E-UTRAN TDD Intra frequency handover for Cat-M1 UEs in CEModeA</w:t>
            </w:r>
          </w:p>
        </w:tc>
        <w:tc>
          <w:tcPr>
            <w:tcW w:w="2610" w:type="dxa"/>
          </w:tcPr>
          <w:p w14:paraId="415CC9F2" w14:textId="77777777" w:rsidR="00240435" w:rsidRPr="00881B34" w:rsidRDefault="00240435" w:rsidP="00C26B72">
            <w:pPr>
              <w:pStyle w:val="TAL"/>
              <w:keepNext w:val="0"/>
              <w:keepLines w:val="0"/>
              <w:rPr>
                <w:shd w:val="clear" w:color="auto" w:fill="FFFFFF"/>
              </w:rPr>
            </w:pPr>
            <w:r w:rsidRPr="00881B34">
              <w:rPr>
                <w:shd w:val="clear" w:color="auto" w:fill="FFFFFF"/>
              </w:rPr>
              <w:t>Same as 5.1.1</w:t>
            </w:r>
          </w:p>
        </w:tc>
        <w:tc>
          <w:tcPr>
            <w:tcW w:w="3692" w:type="dxa"/>
          </w:tcPr>
          <w:p w14:paraId="1FBC187D" w14:textId="77777777" w:rsidR="00240435" w:rsidRPr="00881B34" w:rsidRDefault="00240435" w:rsidP="00C26B72">
            <w:pPr>
              <w:pStyle w:val="TAL"/>
              <w:keepNext w:val="0"/>
              <w:keepLines w:val="0"/>
              <w:rPr>
                <w:shd w:val="clear" w:color="auto" w:fill="FFFFFF"/>
              </w:rPr>
            </w:pPr>
            <w:r w:rsidRPr="00881B34">
              <w:rPr>
                <w:shd w:val="clear" w:color="auto" w:fill="FFFFFF"/>
              </w:rPr>
              <w:t>Same as 5.1.1</w:t>
            </w:r>
          </w:p>
        </w:tc>
      </w:tr>
      <w:tr w:rsidR="00240435" w:rsidRPr="00881B34" w14:paraId="49820F7F" w14:textId="77777777" w:rsidTr="00C26B72">
        <w:trPr>
          <w:cantSplit/>
          <w:jc w:val="center"/>
        </w:trPr>
        <w:tc>
          <w:tcPr>
            <w:tcW w:w="3152" w:type="dxa"/>
          </w:tcPr>
          <w:p w14:paraId="5584A863" w14:textId="77777777" w:rsidR="00240435" w:rsidRPr="00881B34" w:rsidRDefault="00240435" w:rsidP="00C26B72">
            <w:pPr>
              <w:pStyle w:val="TAL"/>
              <w:keepNext w:val="0"/>
              <w:keepLines w:val="0"/>
              <w:rPr>
                <w:rFonts w:cs="v4.2.0"/>
              </w:rPr>
            </w:pPr>
            <w:r w:rsidRPr="00881B34">
              <w:rPr>
                <w:snapToGrid w:val="0"/>
                <w:color w:val="000000"/>
              </w:rPr>
              <w:t xml:space="preserve">5.1.16 </w:t>
            </w:r>
            <w:r w:rsidRPr="00881B34">
              <w:rPr>
                <w:color w:val="000000"/>
              </w:rPr>
              <w:t>E-UTRAN FDD-FDD Intra frequency handover for Cat-M1 UEs in CEModeB</w:t>
            </w:r>
          </w:p>
        </w:tc>
        <w:tc>
          <w:tcPr>
            <w:tcW w:w="2610" w:type="dxa"/>
          </w:tcPr>
          <w:p w14:paraId="5D3CC597" w14:textId="77777777" w:rsidR="00240435" w:rsidRPr="00881B34" w:rsidRDefault="00240435" w:rsidP="00C26B72">
            <w:pPr>
              <w:pStyle w:val="TAL"/>
              <w:keepNext w:val="0"/>
              <w:keepLines w:val="0"/>
              <w:rPr>
                <w:shd w:val="clear" w:color="auto" w:fill="FFFFFF"/>
              </w:rPr>
            </w:pPr>
            <w:r w:rsidRPr="00881B34">
              <w:rPr>
                <w:color w:val="000000"/>
                <w:shd w:val="clear" w:color="auto" w:fill="FFFFFF"/>
              </w:rPr>
              <w:t>Same as 5.1.1</w:t>
            </w:r>
          </w:p>
        </w:tc>
        <w:tc>
          <w:tcPr>
            <w:tcW w:w="3692" w:type="dxa"/>
          </w:tcPr>
          <w:p w14:paraId="7F7513B5" w14:textId="77777777" w:rsidR="00240435" w:rsidRPr="00881B34" w:rsidRDefault="00240435" w:rsidP="00C26B72">
            <w:pPr>
              <w:pStyle w:val="TAL"/>
              <w:keepNext w:val="0"/>
              <w:keepLines w:val="0"/>
              <w:rPr>
                <w:shd w:val="clear" w:color="auto" w:fill="FFFFFF"/>
              </w:rPr>
            </w:pPr>
            <w:r w:rsidRPr="00881B34">
              <w:rPr>
                <w:color w:val="000000"/>
                <w:shd w:val="clear" w:color="auto" w:fill="FFFFFF"/>
              </w:rPr>
              <w:t>Same as 5.1.1</w:t>
            </w:r>
          </w:p>
        </w:tc>
      </w:tr>
      <w:tr w:rsidR="00240435" w:rsidRPr="00881B34" w14:paraId="3C54C7FC" w14:textId="77777777" w:rsidTr="00C26B72">
        <w:trPr>
          <w:cantSplit/>
          <w:jc w:val="center"/>
        </w:trPr>
        <w:tc>
          <w:tcPr>
            <w:tcW w:w="3152" w:type="dxa"/>
          </w:tcPr>
          <w:p w14:paraId="1D996803" w14:textId="77777777" w:rsidR="00240435" w:rsidRPr="00881B34" w:rsidRDefault="00240435" w:rsidP="00C26B72">
            <w:pPr>
              <w:pStyle w:val="TAL"/>
              <w:keepNext w:val="0"/>
              <w:keepLines w:val="0"/>
              <w:rPr>
                <w:rFonts w:cs="v4.2.0"/>
              </w:rPr>
            </w:pPr>
            <w:r w:rsidRPr="00881B34">
              <w:rPr>
                <w:snapToGrid w:val="0"/>
                <w:color w:val="000000"/>
              </w:rPr>
              <w:t xml:space="preserve">5.1.17 </w:t>
            </w:r>
            <w:r w:rsidRPr="00881B34">
              <w:rPr>
                <w:color w:val="000000"/>
              </w:rPr>
              <w:t>E-UTRAN HD-FDD Intra frequency handover for Cat-M1 UEs in CEModeB</w:t>
            </w:r>
          </w:p>
        </w:tc>
        <w:tc>
          <w:tcPr>
            <w:tcW w:w="2610" w:type="dxa"/>
          </w:tcPr>
          <w:p w14:paraId="2137EBA5" w14:textId="77777777" w:rsidR="00240435" w:rsidRPr="00881B34" w:rsidRDefault="00240435" w:rsidP="00C26B72">
            <w:pPr>
              <w:pStyle w:val="TAL"/>
              <w:keepNext w:val="0"/>
              <w:keepLines w:val="0"/>
              <w:rPr>
                <w:shd w:val="clear" w:color="auto" w:fill="FFFFFF"/>
              </w:rPr>
            </w:pPr>
            <w:r w:rsidRPr="00881B34">
              <w:rPr>
                <w:color w:val="000000"/>
                <w:shd w:val="clear" w:color="auto" w:fill="FFFFFF"/>
              </w:rPr>
              <w:t>Same as 5.1.1</w:t>
            </w:r>
          </w:p>
        </w:tc>
        <w:tc>
          <w:tcPr>
            <w:tcW w:w="3692" w:type="dxa"/>
          </w:tcPr>
          <w:p w14:paraId="7957E763" w14:textId="77777777" w:rsidR="00240435" w:rsidRPr="00881B34" w:rsidRDefault="00240435" w:rsidP="00C26B72">
            <w:pPr>
              <w:pStyle w:val="TAL"/>
              <w:keepNext w:val="0"/>
              <w:keepLines w:val="0"/>
              <w:rPr>
                <w:shd w:val="clear" w:color="auto" w:fill="FFFFFF"/>
              </w:rPr>
            </w:pPr>
            <w:r w:rsidRPr="00881B34">
              <w:rPr>
                <w:color w:val="000000"/>
                <w:shd w:val="clear" w:color="auto" w:fill="FFFFFF"/>
              </w:rPr>
              <w:t>Same as 5.1.1</w:t>
            </w:r>
          </w:p>
        </w:tc>
      </w:tr>
      <w:tr w:rsidR="00240435" w:rsidRPr="00881B34" w14:paraId="1FE37EDD" w14:textId="77777777" w:rsidTr="00C26B72">
        <w:trPr>
          <w:cantSplit/>
          <w:jc w:val="center"/>
        </w:trPr>
        <w:tc>
          <w:tcPr>
            <w:tcW w:w="3152" w:type="dxa"/>
          </w:tcPr>
          <w:p w14:paraId="1B88F4AD" w14:textId="77777777" w:rsidR="00240435" w:rsidRPr="00881B34" w:rsidRDefault="00240435" w:rsidP="00C26B72">
            <w:pPr>
              <w:pStyle w:val="TAL"/>
              <w:keepNext w:val="0"/>
              <w:keepLines w:val="0"/>
              <w:rPr>
                <w:rFonts w:cs="v4.2.0"/>
              </w:rPr>
            </w:pPr>
            <w:r w:rsidRPr="00881B34">
              <w:rPr>
                <w:rFonts w:cs="v4.2.0"/>
                <w:color w:val="000000"/>
              </w:rPr>
              <w:t xml:space="preserve">5.1.18 </w:t>
            </w:r>
            <w:r w:rsidRPr="00881B34">
              <w:rPr>
                <w:color w:val="000000"/>
              </w:rPr>
              <w:t>E-UTRAN TDD Intra frequency handover for Cat-M1 UEs in CEModeB</w:t>
            </w:r>
          </w:p>
        </w:tc>
        <w:tc>
          <w:tcPr>
            <w:tcW w:w="2610" w:type="dxa"/>
          </w:tcPr>
          <w:p w14:paraId="701F5A6D" w14:textId="77777777" w:rsidR="00240435" w:rsidRPr="00881B34" w:rsidRDefault="00240435" w:rsidP="00C26B72">
            <w:pPr>
              <w:pStyle w:val="TAL"/>
              <w:keepNext w:val="0"/>
              <w:keepLines w:val="0"/>
              <w:rPr>
                <w:shd w:val="clear" w:color="auto" w:fill="FFFFFF"/>
              </w:rPr>
            </w:pPr>
            <w:r w:rsidRPr="00881B34">
              <w:rPr>
                <w:color w:val="000000"/>
                <w:shd w:val="clear" w:color="auto" w:fill="FFFFFF"/>
              </w:rPr>
              <w:t>Same as 5.1.1</w:t>
            </w:r>
          </w:p>
        </w:tc>
        <w:tc>
          <w:tcPr>
            <w:tcW w:w="3692" w:type="dxa"/>
          </w:tcPr>
          <w:p w14:paraId="7DDCEFAB" w14:textId="77777777" w:rsidR="00240435" w:rsidRPr="00881B34" w:rsidRDefault="00240435" w:rsidP="00C26B72">
            <w:pPr>
              <w:pStyle w:val="TAL"/>
              <w:keepNext w:val="0"/>
              <w:keepLines w:val="0"/>
              <w:rPr>
                <w:shd w:val="clear" w:color="auto" w:fill="FFFFFF"/>
              </w:rPr>
            </w:pPr>
            <w:r w:rsidRPr="00881B34">
              <w:rPr>
                <w:color w:val="000000"/>
                <w:shd w:val="clear" w:color="auto" w:fill="FFFFFF"/>
              </w:rPr>
              <w:t>Same as 5.1.1</w:t>
            </w:r>
          </w:p>
        </w:tc>
      </w:tr>
      <w:tr w:rsidR="00240435" w:rsidRPr="00881B34" w14:paraId="2DDB389B" w14:textId="77777777" w:rsidTr="00C26B72">
        <w:trPr>
          <w:cantSplit/>
          <w:jc w:val="center"/>
        </w:trPr>
        <w:tc>
          <w:tcPr>
            <w:tcW w:w="3152" w:type="dxa"/>
          </w:tcPr>
          <w:p w14:paraId="7586B4FB" w14:textId="77777777" w:rsidR="00240435" w:rsidRPr="00881B34" w:rsidRDefault="00240435" w:rsidP="00C26B72">
            <w:pPr>
              <w:pStyle w:val="TAL"/>
              <w:keepNext w:val="0"/>
              <w:keepLines w:val="0"/>
              <w:rPr>
                <w:rFonts w:cs="v4.2.0"/>
                <w:color w:val="000000"/>
              </w:rPr>
            </w:pPr>
            <w:r w:rsidRPr="00881B34">
              <w:rPr>
                <w:lang w:eastAsia="zh-TW"/>
              </w:rPr>
              <w:t xml:space="preserve">5.1.19 </w:t>
            </w:r>
            <w:r w:rsidRPr="00881B34">
              <w:t>E-UTRAN FDD - FDD Intra frequency handover for UE Category 1bis</w:t>
            </w:r>
          </w:p>
        </w:tc>
        <w:tc>
          <w:tcPr>
            <w:tcW w:w="2610" w:type="dxa"/>
          </w:tcPr>
          <w:p w14:paraId="4BD9F31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34EFD58"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0859B97E" w14:textId="77777777" w:rsidR="00240435" w:rsidRPr="00881B34" w:rsidRDefault="00240435" w:rsidP="00C26B72">
            <w:pPr>
              <w:pStyle w:val="TAL"/>
              <w:keepNext w:val="0"/>
              <w:keepLines w:val="0"/>
              <w:rPr>
                <w:color w:val="000000"/>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752DC3CE" w14:textId="77777777" w:rsidR="00240435" w:rsidRPr="00881B34" w:rsidRDefault="00240435" w:rsidP="00C26B72">
            <w:pPr>
              <w:pStyle w:val="TAL"/>
              <w:keepNext w:val="0"/>
              <w:keepLines w:val="0"/>
            </w:pPr>
            <w:r w:rsidRPr="00881B34">
              <w:t>NOTE:</w:t>
            </w:r>
          </w:p>
          <w:p w14:paraId="77BDAD09"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42A422E3" w14:textId="77777777" w:rsidR="00240435" w:rsidRPr="00881B34" w:rsidRDefault="00240435" w:rsidP="00C26B72">
            <w:pPr>
              <w:pStyle w:val="TAL"/>
              <w:keepNext w:val="0"/>
              <w:keepLines w:val="0"/>
              <w:rPr>
                <w:color w:val="000000"/>
                <w:shd w:val="clear" w:color="auto" w:fill="FFFFFF"/>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5F3805DA" w14:textId="77777777" w:rsidTr="00C26B72">
        <w:trPr>
          <w:cantSplit/>
          <w:jc w:val="center"/>
        </w:trPr>
        <w:tc>
          <w:tcPr>
            <w:tcW w:w="3152" w:type="dxa"/>
          </w:tcPr>
          <w:p w14:paraId="4E17597D" w14:textId="77777777" w:rsidR="00240435" w:rsidRPr="00881B34" w:rsidRDefault="00240435" w:rsidP="00C26B72">
            <w:pPr>
              <w:pStyle w:val="TAL"/>
              <w:keepNext w:val="0"/>
              <w:keepLines w:val="0"/>
              <w:rPr>
                <w:rFonts w:cs="v4.2.0"/>
                <w:color w:val="000000"/>
              </w:rPr>
            </w:pPr>
            <w:r w:rsidRPr="00881B34">
              <w:rPr>
                <w:lang w:eastAsia="zh-TW"/>
              </w:rPr>
              <w:t xml:space="preserve">5.1.20 </w:t>
            </w:r>
            <w:r w:rsidRPr="00881B34">
              <w:t>E-UTRAN TDD - TDD Intra frequency handover for UE Category 1bis</w:t>
            </w:r>
          </w:p>
        </w:tc>
        <w:tc>
          <w:tcPr>
            <w:tcW w:w="2610" w:type="dxa"/>
          </w:tcPr>
          <w:p w14:paraId="70D0FFAD" w14:textId="77777777" w:rsidR="00240435" w:rsidRPr="00881B34" w:rsidRDefault="00240435" w:rsidP="00C26B72">
            <w:pPr>
              <w:pStyle w:val="TAL"/>
              <w:keepNext w:val="0"/>
              <w:keepLines w:val="0"/>
              <w:rPr>
                <w:color w:val="000000"/>
                <w:shd w:val="clear" w:color="auto" w:fill="FFFFFF"/>
              </w:rPr>
            </w:pPr>
            <w:r w:rsidRPr="00881B34">
              <w:t>Same as 5.1.</w:t>
            </w:r>
            <w:r w:rsidRPr="00881B34">
              <w:rPr>
                <w:lang w:eastAsia="zh-TW"/>
              </w:rPr>
              <w:t>19</w:t>
            </w:r>
          </w:p>
        </w:tc>
        <w:tc>
          <w:tcPr>
            <w:tcW w:w="3692" w:type="dxa"/>
          </w:tcPr>
          <w:p w14:paraId="1CED85F0" w14:textId="77777777" w:rsidR="00240435" w:rsidRPr="00881B34" w:rsidRDefault="00240435" w:rsidP="00C26B72">
            <w:pPr>
              <w:pStyle w:val="TAL"/>
              <w:keepNext w:val="0"/>
              <w:keepLines w:val="0"/>
              <w:rPr>
                <w:color w:val="000000"/>
                <w:shd w:val="clear" w:color="auto" w:fill="FFFFFF"/>
              </w:rPr>
            </w:pPr>
            <w:r w:rsidRPr="00881B34">
              <w:t>Same as 5.1.1</w:t>
            </w:r>
            <w:r w:rsidRPr="00881B34">
              <w:rPr>
                <w:lang w:eastAsia="zh-TW"/>
              </w:rPr>
              <w:t>9</w:t>
            </w:r>
          </w:p>
        </w:tc>
      </w:tr>
      <w:tr w:rsidR="00240435" w:rsidRPr="00881B34" w14:paraId="22FCABAD" w14:textId="77777777" w:rsidTr="00C26B72">
        <w:trPr>
          <w:cantSplit/>
          <w:jc w:val="center"/>
        </w:trPr>
        <w:tc>
          <w:tcPr>
            <w:tcW w:w="3152" w:type="dxa"/>
          </w:tcPr>
          <w:p w14:paraId="034568D8" w14:textId="77777777" w:rsidR="00240435" w:rsidRPr="00881B34" w:rsidRDefault="00240435" w:rsidP="00C26B72">
            <w:pPr>
              <w:pStyle w:val="TAL"/>
              <w:keepNext w:val="0"/>
              <w:keepLines w:val="0"/>
              <w:rPr>
                <w:lang w:eastAsia="zh-TW"/>
              </w:rPr>
            </w:pPr>
            <w:r w:rsidRPr="00881B34">
              <w:rPr>
                <w:lang w:eastAsia="zh-TW"/>
              </w:rPr>
              <w:t>5.1.28 E-UTRAN HD-FDD inter frequency handover for CE UEs in CEModeA</w:t>
            </w:r>
          </w:p>
        </w:tc>
        <w:tc>
          <w:tcPr>
            <w:tcW w:w="2610" w:type="dxa"/>
          </w:tcPr>
          <w:p w14:paraId="18D3E87C" w14:textId="77777777" w:rsidR="00240435" w:rsidRPr="00881B34" w:rsidRDefault="00240435" w:rsidP="00C26B72">
            <w:pPr>
              <w:pStyle w:val="TAL"/>
              <w:keepNext w:val="0"/>
              <w:keepLines w:val="0"/>
            </w:pPr>
            <w:r w:rsidRPr="00881B34">
              <w:t>Same as 5.1.3</w:t>
            </w:r>
          </w:p>
        </w:tc>
        <w:tc>
          <w:tcPr>
            <w:tcW w:w="3692" w:type="dxa"/>
          </w:tcPr>
          <w:p w14:paraId="148A9181" w14:textId="77777777" w:rsidR="00240435" w:rsidRPr="00881B34" w:rsidRDefault="00240435" w:rsidP="00C26B72">
            <w:pPr>
              <w:pStyle w:val="TAL"/>
              <w:keepNext w:val="0"/>
              <w:keepLines w:val="0"/>
            </w:pPr>
            <w:r w:rsidRPr="00881B34">
              <w:t>Same as 5.1.3</w:t>
            </w:r>
          </w:p>
        </w:tc>
      </w:tr>
      <w:tr w:rsidR="00240435" w:rsidRPr="00881B34" w14:paraId="04EDD521" w14:textId="77777777" w:rsidTr="00C26B72">
        <w:trPr>
          <w:cantSplit/>
          <w:jc w:val="center"/>
        </w:trPr>
        <w:tc>
          <w:tcPr>
            <w:tcW w:w="3152" w:type="dxa"/>
          </w:tcPr>
          <w:p w14:paraId="5252CCF6" w14:textId="77777777" w:rsidR="00240435" w:rsidRPr="00881B34" w:rsidRDefault="00240435" w:rsidP="00C26B72">
            <w:pPr>
              <w:pStyle w:val="TAL"/>
              <w:keepNext w:val="0"/>
              <w:keepLines w:val="0"/>
              <w:rPr>
                <w:lang w:eastAsia="zh-TW"/>
              </w:rPr>
            </w:pPr>
            <w:r w:rsidRPr="00881B34">
              <w:t>5.1.34 E-UTRAN HD-FDD intra frequency handover for CE UEs in CEModeA without SFN acquisition</w:t>
            </w:r>
          </w:p>
        </w:tc>
        <w:tc>
          <w:tcPr>
            <w:tcW w:w="2610" w:type="dxa"/>
          </w:tcPr>
          <w:p w14:paraId="4D8DCD49" w14:textId="77777777" w:rsidR="00240435" w:rsidRPr="00881B34" w:rsidRDefault="00240435" w:rsidP="00C26B72">
            <w:pPr>
              <w:pStyle w:val="TAL"/>
              <w:keepNext w:val="0"/>
              <w:keepLines w:val="0"/>
            </w:pPr>
            <w:r w:rsidRPr="00881B34">
              <w:t>Same as 5.1.1</w:t>
            </w:r>
          </w:p>
        </w:tc>
        <w:tc>
          <w:tcPr>
            <w:tcW w:w="3692" w:type="dxa"/>
          </w:tcPr>
          <w:p w14:paraId="54095424" w14:textId="77777777" w:rsidR="00240435" w:rsidRPr="00881B34" w:rsidRDefault="00240435" w:rsidP="00C26B72">
            <w:pPr>
              <w:pStyle w:val="TAL"/>
              <w:keepNext w:val="0"/>
              <w:keepLines w:val="0"/>
            </w:pPr>
            <w:r w:rsidRPr="00881B34">
              <w:t>Same as 5.1.1</w:t>
            </w:r>
          </w:p>
        </w:tc>
      </w:tr>
      <w:tr w:rsidR="00240435" w:rsidRPr="00881B34" w14:paraId="75696C4B" w14:textId="77777777" w:rsidTr="00C26B72">
        <w:trPr>
          <w:cantSplit/>
          <w:jc w:val="center"/>
        </w:trPr>
        <w:tc>
          <w:tcPr>
            <w:tcW w:w="3152" w:type="dxa"/>
          </w:tcPr>
          <w:p w14:paraId="3316039E" w14:textId="77777777" w:rsidR="00240435" w:rsidRPr="00881B34" w:rsidRDefault="00240435" w:rsidP="00C26B72">
            <w:pPr>
              <w:pStyle w:val="TAL"/>
              <w:keepNext w:val="0"/>
              <w:keepLines w:val="0"/>
            </w:pPr>
            <w:r w:rsidRPr="00881B34">
              <w:rPr>
                <w:rFonts w:eastAsia="SimSun"/>
              </w:rPr>
              <w:t>5.1.41</w:t>
            </w:r>
            <w:r w:rsidRPr="00881B34">
              <w:rPr>
                <w:rFonts w:eastAsia="SimSun"/>
              </w:rPr>
              <w:tab/>
              <w:t>E-UTRAN FDD – FDD Intra-band Inter-frequency sync DAPS handover</w:t>
            </w:r>
          </w:p>
        </w:tc>
        <w:tc>
          <w:tcPr>
            <w:tcW w:w="2610" w:type="dxa"/>
          </w:tcPr>
          <w:p w14:paraId="6E9599D0" w14:textId="77777777" w:rsidR="00240435" w:rsidRPr="00881B34" w:rsidRDefault="00240435" w:rsidP="00C26B72">
            <w:pPr>
              <w:pStyle w:val="TAL"/>
              <w:keepNext w:val="0"/>
              <w:keepLines w:val="0"/>
            </w:pPr>
            <w:r w:rsidRPr="00881B34">
              <w:rPr>
                <w:rFonts w:eastAsia="SimSun"/>
              </w:rPr>
              <w:t>Same as 5.1.3</w:t>
            </w:r>
          </w:p>
        </w:tc>
        <w:tc>
          <w:tcPr>
            <w:tcW w:w="3692" w:type="dxa"/>
          </w:tcPr>
          <w:p w14:paraId="7C3AC375" w14:textId="77777777" w:rsidR="00240435" w:rsidRPr="00881B34" w:rsidRDefault="00240435" w:rsidP="00C26B72">
            <w:pPr>
              <w:pStyle w:val="TAL"/>
              <w:keepNext w:val="0"/>
              <w:keepLines w:val="0"/>
            </w:pPr>
            <w:r w:rsidRPr="00881B34">
              <w:rPr>
                <w:rFonts w:eastAsia="SimSun"/>
              </w:rPr>
              <w:t>Same as 5.1.3</w:t>
            </w:r>
          </w:p>
        </w:tc>
      </w:tr>
      <w:tr w:rsidR="00240435" w:rsidRPr="00881B34" w14:paraId="751D548D" w14:textId="77777777" w:rsidTr="00C26B72">
        <w:trPr>
          <w:cantSplit/>
          <w:jc w:val="center"/>
        </w:trPr>
        <w:tc>
          <w:tcPr>
            <w:tcW w:w="3152" w:type="dxa"/>
          </w:tcPr>
          <w:p w14:paraId="686C5EC6" w14:textId="77777777" w:rsidR="00240435" w:rsidRPr="00881B34" w:rsidRDefault="00240435" w:rsidP="00C26B72">
            <w:pPr>
              <w:pStyle w:val="TAL"/>
              <w:keepNext w:val="0"/>
              <w:keepLines w:val="0"/>
              <w:rPr>
                <w:rFonts w:eastAsia="SimSun"/>
              </w:rPr>
            </w:pPr>
            <w:r w:rsidRPr="00881B34">
              <w:t>5.1.42 E-UTRAN FDD – FDD Intra-band Inter-frequency async DAPS handover</w:t>
            </w:r>
          </w:p>
        </w:tc>
        <w:tc>
          <w:tcPr>
            <w:tcW w:w="2610" w:type="dxa"/>
          </w:tcPr>
          <w:p w14:paraId="207CB091" w14:textId="77777777" w:rsidR="00240435" w:rsidRPr="00881B34" w:rsidRDefault="00240435" w:rsidP="00C26B72">
            <w:pPr>
              <w:pStyle w:val="TAL"/>
              <w:keepNext w:val="0"/>
              <w:keepLines w:val="0"/>
              <w:rPr>
                <w:rFonts w:eastAsia="SimSun"/>
              </w:rPr>
            </w:pPr>
            <w:r w:rsidRPr="00881B34">
              <w:t>Same as 5.1.3</w:t>
            </w:r>
          </w:p>
        </w:tc>
        <w:tc>
          <w:tcPr>
            <w:tcW w:w="3692" w:type="dxa"/>
          </w:tcPr>
          <w:p w14:paraId="6A8E6DF6" w14:textId="77777777" w:rsidR="00240435" w:rsidRPr="00881B34" w:rsidRDefault="00240435" w:rsidP="00C26B72">
            <w:pPr>
              <w:pStyle w:val="TAL"/>
              <w:keepNext w:val="0"/>
              <w:keepLines w:val="0"/>
              <w:rPr>
                <w:rFonts w:eastAsia="SimSun"/>
              </w:rPr>
            </w:pPr>
            <w:r w:rsidRPr="00881B34">
              <w:t>Same as 5.1.3</w:t>
            </w:r>
          </w:p>
        </w:tc>
      </w:tr>
      <w:tr w:rsidR="00240435" w:rsidRPr="00881B34" w14:paraId="2218F3D6" w14:textId="77777777" w:rsidTr="00C26B72">
        <w:trPr>
          <w:cantSplit/>
          <w:jc w:val="center"/>
        </w:trPr>
        <w:tc>
          <w:tcPr>
            <w:tcW w:w="3152" w:type="dxa"/>
          </w:tcPr>
          <w:p w14:paraId="01418B6E" w14:textId="77777777" w:rsidR="00240435" w:rsidRPr="00881B34" w:rsidRDefault="00240435" w:rsidP="00C26B72">
            <w:pPr>
              <w:pStyle w:val="TAL"/>
              <w:keepNext w:val="0"/>
              <w:keepLines w:val="0"/>
              <w:rPr>
                <w:rFonts w:eastAsia="SimSun"/>
              </w:rPr>
            </w:pPr>
            <w:r w:rsidRPr="00881B34">
              <w:t>5.1.43 E-UTRAN FDD – FDD Inter-band Inter-frequency sync DAPS handover</w:t>
            </w:r>
          </w:p>
        </w:tc>
        <w:tc>
          <w:tcPr>
            <w:tcW w:w="2610" w:type="dxa"/>
          </w:tcPr>
          <w:p w14:paraId="4A8EA525" w14:textId="77777777" w:rsidR="00240435" w:rsidRPr="00881B34" w:rsidRDefault="00240435" w:rsidP="00C26B72">
            <w:pPr>
              <w:pStyle w:val="TAL"/>
              <w:keepNext w:val="0"/>
              <w:keepLines w:val="0"/>
              <w:rPr>
                <w:rFonts w:eastAsia="SimSun"/>
              </w:rPr>
            </w:pPr>
            <w:r w:rsidRPr="00881B34">
              <w:t>Same as 5.1.3</w:t>
            </w:r>
          </w:p>
        </w:tc>
        <w:tc>
          <w:tcPr>
            <w:tcW w:w="3692" w:type="dxa"/>
          </w:tcPr>
          <w:p w14:paraId="5D626065" w14:textId="77777777" w:rsidR="00240435" w:rsidRPr="00881B34" w:rsidRDefault="00240435" w:rsidP="00C26B72">
            <w:pPr>
              <w:pStyle w:val="TAL"/>
              <w:keepNext w:val="0"/>
              <w:keepLines w:val="0"/>
              <w:rPr>
                <w:rFonts w:eastAsia="SimSun"/>
              </w:rPr>
            </w:pPr>
            <w:r w:rsidRPr="00881B34">
              <w:t>Same as 5.1.3</w:t>
            </w:r>
          </w:p>
        </w:tc>
      </w:tr>
      <w:tr w:rsidR="00240435" w:rsidRPr="00881B34" w14:paraId="19C0B57D" w14:textId="77777777" w:rsidTr="00C26B72">
        <w:trPr>
          <w:cantSplit/>
          <w:jc w:val="center"/>
        </w:trPr>
        <w:tc>
          <w:tcPr>
            <w:tcW w:w="3152" w:type="dxa"/>
          </w:tcPr>
          <w:p w14:paraId="324F16DC" w14:textId="77777777" w:rsidR="00240435" w:rsidRPr="00881B34" w:rsidRDefault="00240435" w:rsidP="00C26B72">
            <w:pPr>
              <w:pStyle w:val="TAL"/>
              <w:keepNext w:val="0"/>
              <w:keepLines w:val="0"/>
              <w:rPr>
                <w:rFonts w:eastAsia="SimSun"/>
              </w:rPr>
            </w:pPr>
            <w:r w:rsidRPr="00881B34">
              <w:t>5.1.44 E-UTRAN FDD – FDD Inter-band Inter-frequency async DAPS handover</w:t>
            </w:r>
          </w:p>
        </w:tc>
        <w:tc>
          <w:tcPr>
            <w:tcW w:w="2610" w:type="dxa"/>
          </w:tcPr>
          <w:p w14:paraId="1F2CBFA7" w14:textId="77777777" w:rsidR="00240435" w:rsidRPr="00881B34" w:rsidRDefault="00240435" w:rsidP="00C26B72">
            <w:pPr>
              <w:pStyle w:val="TAL"/>
              <w:keepNext w:val="0"/>
              <w:keepLines w:val="0"/>
              <w:rPr>
                <w:rFonts w:eastAsia="SimSun"/>
              </w:rPr>
            </w:pPr>
            <w:r w:rsidRPr="00881B34">
              <w:t>Same as 5.1.3</w:t>
            </w:r>
          </w:p>
        </w:tc>
        <w:tc>
          <w:tcPr>
            <w:tcW w:w="3692" w:type="dxa"/>
          </w:tcPr>
          <w:p w14:paraId="12C13952" w14:textId="77777777" w:rsidR="00240435" w:rsidRPr="00881B34" w:rsidRDefault="00240435" w:rsidP="00C26B72">
            <w:pPr>
              <w:pStyle w:val="TAL"/>
              <w:keepNext w:val="0"/>
              <w:keepLines w:val="0"/>
              <w:rPr>
                <w:rFonts w:eastAsia="SimSun"/>
              </w:rPr>
            </w:pPr>
            <w:r w:rsidRPr="00881B34">
              <w:t>Same as 5.1.3</w:t>
            </w:r>
          </w:p>
        </w:tc>
      </w:tr>
      <w:tr w:rsidR="00240435" w:rsidRPr="00881B34" w14:paraId="15E36115" w14:textId="77777777" w:rsidTr="00C26B72">
        <w:trPr>
          <w:cantSplit/>
          <w:jc w:val="center"/>
        </w:trPr>
        <w:tc>
          <w:tcPr>
            <w:tcW w:w="3152" w:type="dxa"/>
          </w:tcPr>
          <w:p w14:paraId="10FF46D1" w14:textId="77777777" w:rsidR="00240435" w:rsidRPr="00881B34" w:rsidRDefault="00240435" w:rsidP="00C26B72">
            <w:pPr>
              <w:pStyle w:val="TAL"/>
              <w:keepNext w:val="0"/>
              <w:keepLines w:val="0"/>
              <w:rPr>
                <w:rFonts w:eastAsia="SimSun"/>
              </w:rPr>
            </w:pPr>
            <w:r w:rsidRPr="00881B34">
              <w:t>5.1.45 E-UTRAN FDD - FDD Intra frequency DAPS handover</w:t>
            </w:r>
          </w:p>
        </w:tc>
        <w:tc>
          <w:tcPr>
            <w:tcW w:w="2610" w:type="dxa"/>
          </w:tcPr>
          <w:p w14:paraId="2C4C8191" w14:textId="77777777" w:rsidR="00240435" w:rsidRPr="00881B34" w:rsidRDefault="00240435" w:rsidP="00C26B72">
            <w:pPr>
              <w:pStyle w:val="TAL"/>
              <w:keepNext w:val="0"/>
              <w:keepLines w:val="0"/>
              <w:rPr>
                <w:rFonts w:eastAsia="SimSun"/>
              </w:rPr>
            </w:pPr>
            <w:r w:rsidRPr="00881B34">
              <w:t>Same as 5.1.1</w:t>
            </w:r>
          </w:p>
        </w:tc>
        <w:tc>
          <w:tcPr>
            <w:tcW w:w="3692" w:type="dxa"/>
          </w:tcPr>
          <w:p w14:paraId="0E134FA7" w14:textId="77777777" w:rsidR="00240435" w:rsidRPr="00881B34" w:rsidRDefault="00240435" w:rsidP="00C26B72">
            <w:pPr>
              <w:pStyle w:val="TAL"/>
              <w:keepNext w:val="0"/>
              <w:keepLines w:val="0"/>
              <w:rPr>
                <w:rFonts w:eastAsia="SimSun"/>
              </w:rPr>
            </w:pPr>
            <w:r w:rsidRPr="00881B34">
              <w:t>Same as 5.1.1</w:t>
            </w:r>
          </w:p>
        </w:tc>
      </w:tr>
      <w:tr w:rsidR="00240435" w:rsidRPr="00881B34" w14:paraId="03E2DA80" w14:textId="77777777" w:rsidTr="00C26B72">
        <w:trPr>
          <w:cantSplit/>
          <w:jc w:val="center"/>
        </w:trPr>
        <w:tc>
          <w:tcPr>
            <w:tcW w:w="3152" w:type="dxa"/>
          </w:tcPr>
          <w:p w14:paraId="4F102AEF" w14:textId="77777777" w:rsidR="00240435" w:rsidRPr="00881B34" w:rsidRDefault="00240435" w:rsidP="00C26B72">
            <w:pPr>
              <w:pStyle w:val="TAL"/>
              <w:keepNext w:val="0"/>
              <w:keepLines w:val="0"/>
              <w:rPr>
                <w:rFonts w:eastAsia="SimSun"/>
              </w:rPr>
            </w:pPr>
            <w:r w:rsidRPr="00881B34">
              <w:t>5.1.46 E-UTRAN TDD - TDD Intra frequency DAPS handover</w:t>
            </w:r>
          </w:p>
        </w:tc>
        <w:tc>
          <w:tcPr>
            <w:tcW w:w="2610" w:type="dxa"/>
          </w:tcPr>
          <w:p w14:paraId="3A4BF787" w14:textId="77777777" w:rsidR="00240435" w:rsidRPr="00881B34" w:rsidRDefault="00240435" w:rsidP="00C26B72">
            <w:pPr>
              <w:pStyle w:val="TAL"/>
              <w:keepNext w:val="0"/>
              <w:keepLines w:val="0"/>
              <w:rPr>
                <w:rFonts w:eastAsia="SimSun"/>
              </w:rPr>
            </w:pPr>
            <w:r w:rsidRPr="00881B34">
              <w:t>Same as 5.1.1</w:t>
            </w:r>
          </w:p>
        </w:tc>
        <w:tc>
          <w:tcPr>
            <w:tcW w:w="3692" w:type="dxa"/>
          </w:tcPr>
          <w:p w14:paraId="0F63D4AE" w14:textId="77777777" w:rsidR="00240435" w:rsidRPr="00881B34" w:rsidRDefault="00240435" w:rsidP="00C26B72">
            <w:pPr>
              <w:pStyle w:val="TAL"/>
              <w:keepNext w:val="0"/>
              <w:keepLines w:val="0"/>
              <w:rPr>
                <w:rFonts w:eastAsia="SimSun"/>
              </w:rPr>
            </w:pPr>
            <w:r w:rsidRPr="00881B34">
              <w:t>Same as 5.1.1</w:t>
            </w:r>
          </w:p>
        </w:tc>
      </w:tr>
      <w:tr w:rsidR="00240435" w:rsidRPr="00881B34" w14:paraId="309A1B3F" w14:textId="77777777" w:rsidTr="00C26B72">
        <w:trPr>
          <w:cantSplit/>
          <w:jc w:val="center"/>
        </w:trPr>
        <w:tc>
          <w:tcPr>
            <w:tcW w:w="3152" w:type="dxa"/>
          </w:tcPr>
          <w:p w14:paraId="30E51853" w14:textId="77777777" w:rsidR="00240435" w:rsidRPr="00881B34" w:rsidRDefault="00240435" w:rsidP="00C26B72">
            <w:pPr>
              <w:pStyle w:val="TAL"/>
              <w:keepNext w:val="0"/>
              <w:keepLines w:val="0"/>
              <w:rPr>
                <w:rFonts w:eastAsia="SimSun"/>
              </w:rPr>
            </w:pPr>
            <w:r w:rsidRPr="00881B34">
              <w:rPr>
                <w:rFonts w:eastAsia="SimSun"/>
              </w:rPr>
              <w:t>5.1.47</w:t>
            </w:r>
            <w:r w:rsidRPr="00881B34">
              <w:rPr>
                <w:rFonts w:eastAsia="SimSun"/>
              </w:rPr>
              <w:tab/>
              <w:t>E-UTRAN FDD - FDD Intra frequency conditional handover</w:t>
            </w:r>
          </w:p>
        </w:tc>
        <w:tc>
          <w:tcPr>
            <w:tcW w:w="2610" w:type="dxa"/>
          </w:tcPr>
          <w:p w14:paraId="5FE2E7FD" w14:textId="77777777" w:rsidR="00240435" w:rsidRPr="00881B34" w:rsidRDefault="00240435" w:rsidP="00C26B72">
            <w:pPr>
              <w:pStyle w:val="TAL"/>
              <w:keepNext w:val="0"/>
              <w:keepLines w:val="0"/>
              <w:rPr>
                <w:rFonts w:eastAsia="SimSun"/>
              </w:rPr>
            </w:pPr>
            <w:r w:rsidRPr="00881B34">
              <w:rPr>
                <w:rFonts w:eastAsia="SimSun"/>
              </w:rPr>
              <w:t>Same as 5.1.1</w:t>
            </w:r>
          </w:p>
        </w:tc>
        <w:tc>
          <w:tcPr>
            <w:tcW w:w="3692" w:type="dxa"/>
          </w:tcPr>
          <w:p w14:paraId="1EEACBD3" w14:textId="77777777" w:rsidR="00240435" w:rsidRPr="00881B34" w:rsidRDefault="00240435" w:rsidP="00C26B72">
            <w:pPr>
              <w:pStyle w:val="TAL"/>
              <w:keepNext w:val="0"/>
              <w:keepLines w:val="0"/>
              <w:rPr>
                <w:rFonts w:eastAsia="SimSun"/>
              </w:rPr>
            </w:pPr>
            <w:r w:rsidRPr="00881B34">
              <w:rPr>
                <w:rFonts w:eastAsia="SimSun"/>
              </w:rPr>
              <w:t>Same as 5.1.1</w:t>
            </w:r>
          </w:p>
        </w:tc>
      </w:tr>
      <w:tr w:rsidR="00240435" w:rsidRPr="00881B34" w14:paraId="16722475" w14:textId="77777777" w:rsidTr="00C26B72">
        <w:trPr>
          <w:cantSplit/>
          <w:jc w:val="center"/>
        </w:trPr>
        <w:tc>
          <w:tcPr>
            <w:tcW w:w="3152" w:type="dxa"/>
          </w:tcPr>
          <w:p w14:paraId="2313FF34" w14:textId="77777777" w:rsidR="00240435" w:rsidRPr="00881B34" w:rsidRDefault="00240435" w:rsidP="00C26B72">
            <w:pPr>
              <w:pStyle w:val="TAL"/>
              <w:keepNext w:val="0"/>
              <w:keepLines w:val="0"/>
              <w:rPr>
                <w:rFonts w:eastAsia="SimSun"/>
              </w:rPr>
            </w:pPr>
            <w:r w:rsidRPr="00881B34">
              <w:rPr>
                <w:bCs/>
              </w:rPr>
              <w:t>5.1.48</w:t>
            </w:r>
            <w:r w:rsidRPr="00881B34">
              <w:tab/>
              <w:t>E-UTRAN TDD - TDD Intra frequency conditional handover</w:t>
            </w:r>
          </w:p>
        </w:tc>
        <w:tc>
          <w:tcPr>
            <w:tcW w:w="2610" w:type="dxa"/>
          </w:tcPr>
          <w:p w14:paraId="51323406" w14:textId="77777777" w:rsidR="00240435" w:rsidRPr="00881B34" w:rsidRDefault="00240435" w:rsidP="00C26B72">
            <w:pPr>
              <w:pStyle w:val="TAL"/>
              <w:keepNext w:val="0"/>
              <w:keepLines w:val="0"/>
              <w:rPr>
                <w:rFonts w:eastAsia="SimSun"/>
              </w:rPr>
            </w:pPr>
            <w:r w:rsidRPr="00881B34">
              <w:rPr>
                <w:rFonts w:eastAsia="SimSun"/>
              </w:rPr>
              <w:t>Same as 5.1.1</w:t>
            </w:r>
          </w:p>
        </w:tc>
        <w:tc>
          <w:tcPr>
            <w:tcW w:w="3692" w:type="dxa"/>
          </w:tcPr>
          <w:p w14:paraId="0E02A49F" w14:textId="77777777" w:rsidR="00240435" w:rsidRPr="00881B34" w:rsidRDefault="00240435" w:rsidP="00C26B72">
            <w:pPr>
              <w:pStyle w:val="TAL"/>
              <w:keepNext w:val="0"/>
              <w:keepLines w:val="0"/>
              <w:rPr>
                <w:rFonts w:eastAsia="SimSun"/>
              </w:rPr>
            </w:pPr>
            <w:r w:rsidRPr="00881B34">
              <w:rPr>
                <w:rFonts w:eastAsia="SimSun"/>
              </w:rPr>
              <w:t>Same as 5.1.1</w:t>
            </w:r>
          </w:p>
        </w:tc>
      </w:tr>
      <w:tr w:rsidR="00240435" w:rsidRPr="00881B34" w14:paraId="49D990E3" w14:textId="77777777" w:rsidTr="00C26B72">
        <w:trPr>
          <w:cantSplit/>
          <w:jc w:val="center"/>
        </w:trPr>
        <w:tc>
          <w:tcPr>
            <w:tcW w:w="3152" w:type="dxa"/>
          </w:tcPr>
          <w:p w14:paraId="33ED54ED" w14:textId="77777777" w:rsidR="00240435" w:rsidRPr="00881B34" w:rsidRDefault="00240435" w:rsidP="00C26B72">
            <w:pPr>
              <w:pStyle w:val="TAL"/>
              <w:keepNext w:val="0"/>
              <w:keepLines w:val="0"/>
              <w:rPr>
                <w:rFonts w:eastAsia="SimSun"/>
              </w:rPr>
            </w:pPr>
            <w:r w:rsidRPr="00881B34">
              <w:rPr>
                <w:rFonts w:eastAsia="SimSun"/>
              </w:rPr>
              <w:t>5.1.49</w:t>
            </w:r>
            <w:r w:rsidRPr="00881B34">
              <w:rPr>
                <w:rFonts w:eastAsia="SimSun"/>
              </w:rPr>
              <w:tab/>
              <w:t>E-UTRAN FDD - FDD Inter frequency conditional handover</w:t>
            </w:r>
          </w:p>
        </w:tc>
        <w:tc>
          <w:tcPr>
            <w:tcW w:w="2610" w:type="dxa"/>
          </w:tcPr>
          <w:p w14:paraId="32DFD952" w14:textId="77777777" w:rsidR="00240435" w:rsidRPr="00881B34" w:rsidRDefault="00240435" w:rsidP="00C26B72">
            <w:pPr>
              <w:pStyle w:val="TAL"/>
              <w:keepNext w:val="0"/>
              <w:keepLines w:val="0"/>
              <w:rPr>
                <w:rFonts w:eastAsia="SimSun"/>
              </w:rPr>
            </w:pPr>
            <w:r w:rsidRPr="00881B34">
              <w:rPr>
                <w:rFonts w:eastAsia="SimSun"/>
              </w:rPr>
              <w:t>Same as 5.1.3</w:t>
            </w:r>
          </w:p>
        </w:tc>
        <w:tc>
          <w:tcPr>
            <w:tcW w:w="3692" w:type="dxa"/>
          </w:tcPr>
          <w:p w14:paraId="50A0F4BB" w14:textId="77777777" w:rsidR="00240435" w:rsidRPr="00881B34" w:rsidRDefault="00240435" w:rsidP="00C26B72">
            <w:pPr>
              <w:pStyle w:val="TAL"/>
              <w:keepNext w:val="0"/>
              <w:keepLines w:val="0"/>
              <w:rPr>
                <w:rFonts w:eastAsia="SimSun"/>
              </w:rPr>
            </w:pPr>
            <w:r w:rsidRPr="00881B34">
              <w:rPr>
                <w:rFonts w:eastAsia="SimSun"/>
              </w:rPr>
              <w:t>Same as 5.1.3</w:t>
            </w:r>
          </w:p>
        </w:tc>
      </w:tr>
      <w:tr w:rsidR="00240435" w:rsidRPr="00881B34" w14:paraId="62A0C6FE" w14:textId="77777777" w:rsidTr="00C26B72">
        <w:trPr>
          <w:cantSplit/>
          <w:jc w:val="center"/>
        </w:trPr>
        <w:tc>
          <w:tcPr>
            <w:tcW w:w="3152" w:type="dxa"/>
          </w:tcPr>
          <w:p w14:paraId="3A981DF8" w14:textId="77777777" w:rsidR="00240435" w:rsidRPr="00881B34" w:rsidRDefault="00240435" w:rsidP="00C26B72">
            <w:pPr>
              <w:pStyle w:val="TAL"/>
              <w:keepNext w:val="0"/>
              <w:keepLines w:val="0"/>
              <w:rPr>
                <w:rFonts w:eastAsia="SimSun"/>
              </w:rPr>
            </w:pPr>
            <w:r w:rsidRPr="00881B34">
              <w:rPr>
                <w:rFonts w:eastAsia="SimSun"/>
              </w:rPr>
              <w:t>5.1.50</w:t>
            </w:r>
            <w:r w:rsidRPr="00881B34">
              <w:rPr>
                <w:rFonts w:eastAsia="SimSun"/>
              </w:rPr>
              <w:tab/>
              <w:t>E-UTRAN TDD - TDD Inter frequency conditional handover</w:t>
            </w:r>
          </w:p>
        </w:tc>
        <w:tc>
          <w:tcPr>
            <w:tcW w:w="2610" w:type="dxa"/>
          </w:tcPr>
          <w:p w14:paraId="78C29433" w14:textId="77777777" w:rsidR="00240435" w:rsidRPr="00881B34" w:rsidRDefault="00240435" w:rsidP="00C26B72">
            <w:pPr>
              <w:pStyle w:val="TAL"/>
              <w:keepNext w:val="0"/>
              <w:keepLines w:val="0"/>
              <w:rPr>
                <w:rFonts w:eastAsia="SimSun"/>
              </w:rPr>
            </w:pPr>
            <w:r w:rsidRPr="00881B34">
              <w:rPr>
                <w:rFonts w:eastAsia="SimSun"/>
              </w:rPr>
              <w:t>Same as 5.1.3</w:t>
            </w:r>
          </w:p>
        </w:tc>
        <w:tc>
          <w:tcPr>
            <w:tcW w:w="3692" w:type="dxa"/>
          </w:tcPr>
          <w:p w14:paraId="5BBC51F3" w14:textId="77777777" w:rsidR="00240435" w:rsidRPr="00881B34" w:rsidRDefault="00240435" w:rsidP="00C26B72">
            <w:pPr>
              <w:pStyle w:val="TAL"/>
              <w:keepNext w:val="0"/>
              <w:keepLines w:val="0"/>
              <w:rPr>
                <w:rFonts w:eastAsia="SimSun"/>
              </w:rPr>
            </w:pPr>
            <w:r w:rsidRPr="00881B34">
              <w:rPr>
                <w:rFonts w:eastAsia="SimSun"/>
              </w:rPr>
              <w:t>Same as 5.1.3</w:t>
            </w:r>
          </w:p>
        </w:tc>
      </w:tr>
      <w:tr w:rsidR="00240435" w:rsidRPr="00881B34" w14:paraId="5EFDA1EF" w14:textId="77777777" w:rsidTr="00C26B72">
        <w:trPr>
          <w:cantSplit/>
          <w:jc w:val="center"/>
        </w:trPr>
        <w:tc>
          <w:tcPr>
            <w:tcW w:w="3152" w:type="dxa"/>
          </w:tcPr>
          <w:p w14:paraId="4CFEF7CF" w14:textId="77777777" w:rsidR="00240435" w:rsidRPr="00881B34" w:rsidRDefault="00240435" w:rsidP="00C26B72">
            <w:pPr>
              <w:pStyle w:val="TAL"/>
              <w:keepNext w:val="0"/>
              <w:keepLines w:val="0"/>
              <w:rPr>
                <w:rFonts w:eastAsia="SimSun"/>
              </w:rPr>
            </w:pPr>
            <w:r w:rsidRPr="00881B34">
              <w:rPr>
                <w:rFonts w:eastAsia="SimSun"/>
              </w:rPr>
              <w:t>5.1.51</w:t>
            </w:r>
            <w:r w:rsidRPr="00881B34">
              <w:rPr>
                <w:rFonts w:eastAsia="SimSun"/>
              </w:rPr>
              <w:tab/>
              <w:t>E-UTRAN FDD - TDD Inter frequency conditional handover</w:t>
            </w:r>
          </w:p>
        </w:tc>
        <w:tc>
          <w:tcPr>
            <w:tcW w:w="2610" w:type="dxa"/>
          </w:tcPr>
          <w:p w14:paraId="6C758B80" w14:textId="77777777" w:rsidR="00240435" w:rsidRPr="00881B34" w:rsidRDefault="00240435" w:rsidP="00C26B72">
            <w:pPr>
              <w:pStyle w:val="TAL"/>
              <w:keepNext w:val="0"/>
              <w:keepLines w:val="0"/>
              <w:rPr>
                <w:rFonts w:eastAsia="SimSun"/>
              </w:rPr>
            </w:pPr>
            <w:r w:rsidRPr="00881B34">
              <w:rPr>
                <w:rFonts w:eastAsia="SimSun"/>
              </w:rPr>
              <w:t>Same as 5.1.3</w:t>
            </w:r>
          </w:p>
        </w:tc>
        <w:tc>
          <w:tcPr>
            <w:tcW w:w="3692" w:type="dxa"/>
          </w:tcPr>
          <w:p w14:paraId="74759C64" w14:textId="77777777" w:rsidR="00240435" w:rsidRPr="00881B34" w:rsidRDefault="00240435" w:rsidP="00C26B72">
            <w:pPr>
              <w:pStyle w:val="TAL"/>
              <w:keepNext w:val="0"/>
              <w:keepLines w:val="0"/>
              <w:rPr>
                <w:rFonts w:eastAsia="SimSun"/>
              </w:rPr>
            </w:pPr>
            <w:r w:rsidRPr="00881B34">
              <w:rPr>
                <w:rFonts w:eastAsia="SimSun"/>
              </w:rPr>
              <w:t>Same as 5.1.3</w:t>
            </w:r>
          </w:p>
        </w:tc>
      </w:tr>
      <w:tr w:rsidR="00240435" w:rsidRPr="00881B34" w14:paraId="0D3BE577" w14:textId="77777777" w:rsidTr="00C26B72">
        <w:trPr>
          <w:cantSplit/>
          <w:jc w:val="center"/>
        </w:trPr>
        <w:tc>
          <w:tcPr>
            <w:tcW w:w="3152" w:type="dxa"/>
          </w:tcPr>
          <w:p w14:paraId="433A4689" w14:textId="77777777" w:rsidR="00240435" w:rsidRPr="00881B34" w:rsidRDefault="00240435" w:rsidP="00C26B72">
            <w:pPr>
              <w:pStyle w:val="TAL"/>
              <w:keepNext w:val="0"/>
              <w:keepLines w:val="0"/>
              <w:rPr>
                <w:rFonts w:eastAsia="SimSun"/>
              </w:rPr>
            </w:pPr>
            <w:r w:rsidRPr="00881B34">
              <w:rPr>
                <w:rFonts w:eastAsia="SimSun"/>
              </w:rPr>
              <w:lastRenderedPageBreak/>
              <w:t>5.1.52</w:t>
            </w:r>
            <w:r w:rsidRPr="00881B34">
              <w:rPr>
                <w:rFonts w:eastAsia="SimSun"/>
              </w:rPr>
              <w:tab/>
              <w:t>E-UTRAN TDD - FDD Inter frequency conditional handover</w:t>
            </w:r>
          </w:p>
        </w:tc>
        <w:tc>
          <w:tcPr>
            <w:tcW w:w="2610" w:type="dxa"/>
          </w:tcPr>
          <w:p w14:paraId="2DB0C126" w14:textId="77777777" w:rsidR="00240435" w:rsidRPr="00881B34" w:rsidRDefault="00240435" w:rsidP="00C26B72">
            <w:pPr>
              <w:pStyle w:val="TAL"/>
              <w:keepNext w:val="0"/>
              <w:keepLines w:val="0"/>
              <w:rPr>
                <w:rFonts w:eastAsia="SimSun"/>
              </w:rPr>
            </w:pPr>
            <w:r w:rsidRPr="00881B34">
              <w:rPr>
                <w:rFonts w:eastAsia="SimSun"/>
              </w:rPr>
              <w:t>Same as 5.1.3</w:t>
            </w:r>
          </w:p>
        </w:tc>
        <w:tc>
          <w:tcPr>
            <w:tcW w:w="3692" w:type="dxa"/>
          </w:tcPr>
          <w:p w14:paraId="70EE9E4D" w14:textId="77777777" w:rsidR="00240435" w:rsidRPr="00881B34" w:rsidRDefault="00240435" w:rsidP="00C26B72">
            <w:pPr>
              <w:pStyle w:val="TAL"/>
              <w:keepNext w:val="0"/>
              <w:keepLines w:val="0"/>
              <w:rPr>
                <w:rFonts w:eastAsia="SimSun"/>
              </w:rPr>
            </w:pPr>
            <w:r w:rsidRPr="00881B34">
              <w:rPr>
                <w:rFonts w:eastAsia="SimSun"/>
              </w:rPr>
              <w:t>Same as 5.1.3</w:t>
            </w:r>
          </w:p>
        </w:tc>
      </w:tr>
      <w:tr w:rsidR="00240435" w:rsidRPr="00881B34" w14:paraId="2C2D30BF" w14:textId="77777777" w:rsidTr="00C26B72">
        <w:trPr>
          <w:cantSplit/>
          <w:jc w:val="center"/>
        </w:trPr>
        <w:tc>
          <w:tcPr>
            <w:tcW w:w="3152" w:type="dxa"/>
          </w:tcPr>
          <w:p w14:paraId="4DDEB283" w14:textId="77777777" w:rsidR="00240435" w:rsidRPr="00881B34" w:rsidRDefault="00240435" w:rsidP="00C26B72">
            <w:pPr>
              <w:pStyle w:val="TAL"/>
              <w:keepNext w:val="0"/>
              <w:keepLines w:val="0"/>
            </w:pPr>
            <w:r w:rsidRPr="00881B34">
              <w:t xml:space="preserve">5.1.53 E-UTRAN TDD – TDD Intra-band Inter-frequency sync DAPS handover </w:t>
            </w:r>
          </w:p>
        </w:tc>
        <w:tc>
          <w:tcPr>
            <w:tcW w:w="2610" w:type="dxa"/>
          </w:tcPr>
          <w:p w14:paraId="737332D7" w14:textId="77777777" w:rsidR="00240435" w:rsidRPr="00881B34" w:rsidRDefault="00240435" w:rsidP="00C26B72">
            <w:pPr>
              <w:pStyle w:val="TAL"/>
              <w:keepNext w:val="0"/>
              <w:keepLines w:val="0"/>
              <w:rPr>
                <w:u w:val="single"/>
                <w:shd w:val="clear" w:color="auto" w:fill="FFFFFF"/>
              </w:rPr>
            </w:pPr>
            <w:r w:rsidRPr="00881B34">
              <w:t>Same as 5.1.3</w:t>
            </w:r>
          </w:p>
        </w:tc>
        <w:tc>
          <w:tcPr>
            <w:tcW w:w="3692" w:type="dxa"/>
          </w:tcPr>
          <w:p w14:paraId="2572477C" w14:textId="77777777" w:rsidR="00240435" w:rsidRPr="00881B34" w:rsidRDefault="00240435" w:rsidP="00C26B72">
            <w:pPr>
              <w:pStyle w:val="TAL"/>
              <w:keepNext w:val="0"/>
              <w:keepLines w:val="0"/>
            </w:pPr>
            <w:r w:rsidRPr="00881B34">
              <w:t>Same as 5.1.3</w:t>
            </w:r>
          </w:p>
        </w:tc>
      </w:tr>
      <w:tr w:rsidR="00240435" w:rsidRPr="00881B34" w14:paraId="30C44328" w14:textId="77777777" w:rsidTr="00C26B72">
        <w:trPr>
          <w:cantSplit/>
          <w:jc w:val="center"/>
        </w:trPr>
        <w:tc>
          <w:tcPr>
            <w:tcW w:w="3152" w:type="dxa"/>
          </w:tcPr>
          <w:p w14:paraId="5CB3DAEA" w14:textId="77777777" w:rsidR="00240435" w:rsidRPr="00881B34" w:rsidRDefault="00240435" w:rsidP="00C26B72">
            <w:pPr>
              <w:pStyle w:val="TAL"/>
              <w:keepNext w:val="0"/>
              <w:keepLines w:val="0"/>
            </w:pPr>
            <w:r w:rsidRPr="00881B34">
              <w:t>5.1.54 E-UTRAN TDD – TDD Inter-band Inter-frequency sync DAPS handover</w:t>
            </w:r>
          </w:p>
        </w:tc>
        <w:tc>
          <w:tcPr>
            <w:tcW w:w="2610" w:type="dxa"/>
          </w:tcPr>
          <w:p w14:paraId="7AE22071" w14:textId="77777777" w:rsidR="00240435" w:rsidRPr="00881B34" w:rsidRDefault="00240435" w:rsidP="00C26B72">
            <w:pPr>
              <w:pStyle w:val="TAL"/>
              <w:keepNext w:val="0"/>
              <w:keepLines w:val="0"/>
              <w:rPr>
                <w:u w:val="single"/>
                <w:shd w:val="clear" w:color="auto" w:fill="FFFFFF"/>
              </w:rPr>
            </w:pPr>
            <w:r w:rsidRPr="00881B34">
              <w:t>Same as 5.1.3</w:t>
            </w:r>
          </w:p>
        </w:tc>
        <w:tc>
          <w:tcPr>
            <w:tcW w:w="3692" w:type="dxa"/>
          </w:tcPr>
          <w:p w14:paraId="50037C4C" w14:textId="77777777" w:rsidR="00240435" w:rsidRPr="00881B34" w:rsidRDefault="00240435" w:rsidP="00C26B72">
            <w:pPr>
              <w:pStyle w:val="TAL"/>
              <w:keepNext w:val="0"/>
              <w:keepLines w:val="0"/>
            </w:pPr>
            <w:r w:rsidRPr="00881B34">
              <w:t>Same as 5.1.3</w:t>
            </w:r>
          </w:p>
        </w:tc>
      </w:tr>
      <w:tr w:rsidR="00240435" w:rsidRPr="00881B34" w14:paraId="6D3DBF75" w14:textId="77777777" w:rsidTr="00C26B72">
        <w:trPr>
          <w:cantSplit/>
          <w:jc w:val="center"/>
        </w:trPr>
        <w:tc>
          <w:tcPr>
            <w:tcW w:w="3152" w:type="dxa"/>
          </w:tcPr>
          <w:p w14:paraId="74511D4F" w14:textId="77777777" w:rsidR="00240435" w:rsidRPr="00881B34" w:rsidRDefault="00240435" w:rsidP="00C26B72">
            <w:pPr>
              <w:pStyle w:val="TAL"/>
              <w:keepNext w:val="0"/>
              <w:keepLines w:val="0"/>
            </w:pPr>
            <w:r w:rsidRPr="00881B34">
              <w:t>5.1.55 E-UTRAN FDD - TDD inter-band inter-frequency synchronous DAPS handover</w:t>
            </w:r>
          </w:p>
        </w:tc>
        <w:tc>
          <w:tcPr>
            <w:tcW w:w="2610" w:type="dxa"/>
          </w:tcPr>
          <w:p w14:paraId="66DE6059" w14:textId="77777777" w:rsidR="00240435" w:rsidRPr="00881B34" w:rsidRDefault="00240435" w:rsidP="00C26B72">
            <w:pPr>
              <w:pStyle w:val="TAL"/>
              <w:keepNext w:val="0"/>
              <w:keepLines w:val="0"/>
              <w:rPr>
                <w:u w:val="single"/>
                <w:shd w:val="clear" w:color="auto" w:fill="FFFFFF"/>
              </w:rPr>
            </w:pPr>
            <w:r w:rsidRPr="00881B34">
              <w:t>Same as 5.1.3</w:t>
            </w:r>
          </w:p>
        </w:tc>
        <w:tc>
          <w:tcPr>
            <w:tcW w:w="3692" w:type="dxa"/>
          </w:tcPr>
          <w:p w14:paraId="7C2331E3" w14:textId="77777777" w:rsidR="00240435" w:rsidRPr="00881B34" w:rsidRDefault="00240435" w:rsidP="00C26B72">
            <w:pPr>
              <w:pStyle w:val="TAL"/>
              <w:keepNext w:val="0"/>
              <w:keepLines w:val="0"/>
            </w:pPr>
            <w:r w:rsidRPr="00881B34">
              <w:t>Same as 5.1.3</w:t>
            </w:r>
          </w:p>
        </w:tc>
      </w:tr>
      <w:tr w:rsidR="00240435" w:rsidRPr="00881B34" w14:paraId="65A52366" w14:textId="77777777" w:rsidTr="00C26B72">
        <w:trPr>
          <w:cantSplit/>
          <w:jc w:val="center"/>
        </w:trPr>
        <w:tc>
          <w:tcPr>
            <w:tcW w:w="3152" w:type="dxa"/>
          </w:tcPr>
          <w:p w14:paraId="74E6DE37" w14:textId="77777777" w:rsidR="00240435" w:rsidRPr="00881B34" w:rsidRDefault="00240435" w:rsidP="00C26B72">
            <w:pPr>
              <w:pStyle w:val="TAL"/>
              <w:keepNext w:val="0"/>
              <w:keepLines w:val="0"/>
            </w:pPr>
            <w:r w:rsidRPr="00881B34">
              <w:t>5.1.56 E-UTRAN TDD - FDD inter-band inter-frequency synchronous DAPS handover</w:t>
            </w:r>
          </w:p>
        </w:tc>
        <w:tc>
          <w:tcPr>
            <w:tcW w:w="2610" w:type="dxa"/>
          </w:tcPr>
          <w:p w14:paraId="57E7E7C7" w14:textId="77777777" w:rsidR="00240435" w:rsidRPr="00881B34" w:rsidRDefault="00240435" w:rsidP="00C26B72">
            <w:pPr>
              <w:pStyle w:val="TAL"/>
              <w:keepNext w:val="0"/>
              <w:keepLines w:val="0"/>
              <w:rPr>
                <w:u w:val="single"/>
                <w:shd w:val="clear" w:color="auto" w:fill="FFFFFF"/>
              </w:rPr>
            </w:pPr>
            <w:r w:rsidRPr="00881B34">
              <w:t>Same as 5.1.3</w:t>
            </w:r>
          </w:p>
        </w:tc>
        <w:tc>
          <w:tcPr>
            <w:tcW w:w="3692" w:type="dxa"/>
          </w:tcPr>
          <w:p w14:paraId="76B3AA9C" w14:textId="77777777" w:rsidR="00240435" w:rsidRPr="00881B34" w:rsidRDefault="00240435" w:rsidP="00C26B72">
            <w:pPr>
              <w:pStyle w:val="TAL"/>
              <w:keepNext w:val="0"/>
              <w:keepLines w:val="0"/>
            </w:pPr>
            <w:r w:rsidRPr="00881B34">
              <w:t>Same as 5.1.3</w:t>
            </w:r>
          </w:p>
        </w:tc>
      </w:tr>
      <w:tr w:rsidR="00240435" w:rsidRPr="00881B34" w14:paraId="0E2C6BA4" w14:textId="77777777" w:rsidTr="00C26B72">
        <w:trPr>
          <w:cantSplit/>
          <w:jc w:val="center"/>
        </w:trPr>
        <w:tc>
          <w:tcPr>
            <w:tcW w:w="3152" w:type="dxa"/>
          </w:tcPr>
          <w:p w14:paraId="0B4BDC4C" w14:textId="77777777" w:rsidR="00240435" w:rsidRPr="00881B34" w:rsidRDefault="00240435" w:rsidP="00C26B72">
            <w:pPr>
              <w:pStyle w:val="TAL"/>
              <w:keepNext w:val="0"/>
              <w:keepLines w:val="0"/>
            </w:pPr>
            <w:r w:rsidRPr="00881B34">
              <w:t>5.1.57 E-UTRAN FDD – TDD Inter-band Inter-frequency async DAPS handover</w:t>
            </w:r>
          </w:p>
        </w:tc>
        <w:tc>
          <w:tcPr>
            <w:tcW w:w="2610" w:type="dxa"/>
          </w:tcPr>
          <w:p w14:paraId="784EF3B9" w14:textId="77777777" w:rsidR="00240435" w:rsidRPr="00881B34" w:rsidRDefault="00240435" w:rsidP="00C26B72">
            <w:pPr>
              <w:pStyle w:val="TAL"/>
              <w:keepNext w:val="0"/>
              <w:keepLines w:val="0"/>
              <w:rPr>
                <w:u w:val="single"/>
                <w:shd w:val="clear" w:color="auto" w:fill="FFFFFF"/>
              </w:rPr>
            </w:pPr>
            <w:r w:rsidRPr="00881B34">
              <w:t>Same as 5.1.3</w:t>
            </w:r>
          </w:p>
        </w:tc>
        <w:tc>
          <w:tcPr>
            <w:tcW w:w="3692" w:type="dxa"/>
          </w:tcPr>
          <w:p w14:paraId="07E8EF2E" w14:textId="77777777" w:rsidR="00240435" w:rsidRPr="00881B34" w:rsidRDefault="00240435" w:rsidP="00C26B72">
            <w:pPr>
              <w:pStyle w:val="TAL"/>
              <w:keepNext w:val="0"/>
              <w:keepLines w:val="0"/>
            </w:pPr>
            <w:r w:rsidRPr="00881B34">
              <w:t>Same as 5.1.3</w:t>
            </w:r>
          </w:p>
        </w:tc>
      </w:tr>
      <w:tr w:rsidR="00240435" w:rsidRPr="00881B34" w14:paraId="377D2D1A" w14:textId="77777777" w:rsidTr="00C26B72">
        <w:trPr>
          <w:cantSplit/>
          <w:jc w:val="center"/>
        </w:trPr>
        <w:tc>
          <w:tcPr>
            <w:tcW w:w="3152" w:type="dxa"/>
          </w:tcPr>
          <w:p w14:paraId="592A2155" w14:textId="77777777" w:rsidR="00240435" w:rsidRPr="00881B34" w:rsidRDefault="00240435" w:rsidP="00C26B72">
            <w:pPr>
              <w:pStyle w:val="TAL"/>
              <w:keepNext w:val="0"/>
              <w:keepLines w:val="0"/>
            </w:pPr>
            <w:r w:rsidRPr="00881B34">
              <w:t>5.1.58 E-UTRAN TDD – FDD Inter-band Inter-frequency async DAPS handover</w:t>
            </w:r>
          </w:p>
        </w:tc>
        <w:tc>
          <w:tcPr>
            <w:tcW w:w="2610" w:type="dxa"/>
          </w:tcPr>
          <w:p w14:paraId="404DA0E8" w14:textId="77777777" w:rsidR="00240435" w:rsidRPr="00881B34" w:rsidRDefault="00240435" w:rsidP="00C26B72">
            <w:pPr>
              <w:pStyle w:val="TAL"/>
              <w:keepNext w:val="0"/>
              <w:keepLines w:val="0"/>
              <w:rPr>
                <w:u w:val="single"/>
                <w:shd w:val="clear" w:color="auto" w:fill="FFFFFF"/>
              </w:rPr>
            </w:pPr>
            <w:r w:rsidRPr="00881B34">
              <w:t>Same as 5.1.3</w:t>
            </w:r>
          </w:p>
        </w:tc>
        <w:tc>
          <w:tcPr>
            <w:tcW w:w="3692" w:type="dxa"/>
          </w:tcPr>
          <w:p w14:paraId="7D22B4C0" w14:textId="77777777" w:rsidR="00240435" w:rsidRPr="00881B34" w:rsidRDefault="00240435" w:rsidP="00C26B72">
            <w:pPr>
              <w:pStyle w:val="TAL"/>
              <w:keepNext w:val="0"/>
              <w:keepLines w:val="0"/>
            </w:pPr>
            <w:r w:rsidRPr="00881B34">
              <w:t>Same as 5.1.3</w:t>
            </w:r>
          </w:p>
        </w:tc>
      </w:tr>
      <w:tr w:rsidR="00240435" w:rsidRPr="00881B34" w14:paraId="1E471385" w14:textId="77777777" w:rsidTr="00C26B72">
        <w:trPr>
          <w:cantSplit/>
          <w:jc w:val="center"/>
        </w:trPr>
        <w:tc>
          <w:tcPr>
            <w:tcW w:w="3152" w:type="dxa"/>
          </w:tcPr>
          <w:p w14:paraId="583801F4" w14:textId="77777777" w:rsidR="00240435" w:rsidRPr="00881B34" w:rsidRDefault="00240435" w:rsidP="00C26B72">
            <w:pPr>
              <w:pStyle w:val="TAL"/>
              <w:keepNext w:val="0"/>
              <w:keepLines w:val="0"/>
            </w:pPr>
            <w:r w:rsidRPr="00881B34">
              <w:t>5.2.1 E-UTRAN FDD - UTRAN FDD handover</w:t>
            </w:r>
          </w:p>
        </w:tc>
        <w:tc>
          <w:tcPr>
            <w:tcW w:w="2610" w:type="dxa"/>
          </w:tcPr>
          <w:p w14:paraId="77AFE0BA"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314D3FC6" w14:textId="77777777" w:rsidR="00240435" w:rsidRPr="00881B34" w:rsidRDefault="00240435"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w:t>
            </w:r>
            <w:r w:rsidRPr="00881B34">
              <w:rPr>
                <w:rFonts w:ascii="Arial" w:hAnsi="Arial"/>
                <w:sz w:val="18"/>
                <w:shd w:val="clear" w:color="auto" w:fill="FFFFFF"/>
                <w:lang w:eastAsia="zh-CN"/>
              </w:rPr>
              <w:t>1.0</w:t>
            </w:r>
            <w:r w:rsidRPr="00881B34">
              <w:rPr>
                <w:rFonts w:ascii="Arial" w:hAnsi="Arial"/>
                <w:sz w:val="18"/>
                <w:shd w:val="clear" w:color="auto" w:fill="FFFFFF"/>
              </w:rPr>
              <w:t xml:space="preserve">dB averaged over </w:t>
            </w:r>
            <w:r w:rsidRPr="00881B34">
              <w:rPr>
                <w:rFonts w:ascii="Arial" w:hAnsi="Arial"/>
                <w:sz w:val="18"/>
              </w:rPr>
              <w:t>BW</w:t>
            </w:r>
            <w:r w:rsidRPr="00881B34">
              <w:rPr>
                <w:rFonts w:ascii="Arial" w:hAnsi="Arial"/>
                <w:sz w:val="18"/>
                <w:vertAlign w:val="subscript"/>
              </w:rPr>
              <w:t>Config</w:t>
            </w:r>
          </w:p>
          <w:p w14:paraId="7B9460AC" w14:textId="77777777" w:rsidR="00240435" w:rsidRPr="00881B34" w:rsidRDefault="00240435" w:rsidP="00C26B72">
            <w:pPr>
              <w:spacing w:after="0"/>
              <w:rPr>
                <w:rFonts w:ascii="Arial" w:hAnsi="Arial"/>
                <w:sz w:val="18"/>
              </w:rPr>
            </w:pPr>
            <w:r w:rsidRPr="00881B34">
              <w:rPr>
                <w:rFonts w:ascii="Arial" w:hAnsi="Arial"/>
                <w:sz w:val="18"/>
              </w:rPr>
              <w:t>Ês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xml:space="preserve"> </w:t>
            </w:r>
            <w:r w:rsidRPr="00881B34">
              <w:rPr>
                <w:rFonts w:ascii="Arial" w:hAnsi="Arial"/>
                <w:sz w:val="18"/>
                <w:lang w:eastAsia="sv-SE"/>
              </w:rPr>
              <w:t>±</w:t>
            </w:r>
            <w:r w:rsidRPr="00881B34">
              <w:rPr>
                <w:rFonts w:ascii="Arial" w:hAnsi="Arial"/>
                <w:sz w:val="18"/>
              </w:rPr>
              <w:t xml:space="preserve">0.3 dB </w:t>
            </w:r>
            <w:r w:rsidRPr="00881B34">
              <w:rPr>
                <w:rFonts w:ascii="Arial" w:hAnsi="Arial"/>
                <w:sz w:val="18"/>
                <w:shd w:val="clear" w:color="auto" w:fill="FFFFFF"/>
              </w:rPr>
              <w:t xml:space="preserve">averaged over </w:t>
            </w:r>
            <w:r w:rsidRPr="00881B34">
              <w:rPr>
                <w:rFonts w:ascii="Arial" w:hAnsi="Arial"/>
                <w:sz w:val="18"/>
              </w:rPr>
              <w:t>BW</w:t>
            </w:r>
            <w:r w:rsidRPr="00881B34">
              <w:rPr>
                <w:rFonts w:ascii="Arial" w:hAnsi="Arial"/>
                <w:sz w:val="18"/>
                <w:vertAlign w:val="subscript"/>
              </w:rPr>
              <w:t>Config</w:t>
            </w:r>
          </w:p>
          <w:p w14:paraId="064DAD36" w14:textId="77777777" w:rsidR="00240435" w:rsidRPr="00881B34" w:rsidRDefault="00240435" w:rsidP="00C26B72">
            <w:pPr>
              <w:pStyle w:val="TAL"/>
              <w:keepNext w:val="0"/>
              <w:keepLines w:val="0"/>
              <w:rPr>
                <w:shd w:val="clear" w:color="auto" w:fill="FFFFFF"/>
              </w:rPr>
            </w:pPr>
          </w:p>
          <w:p w14:paraId="6CFA9481"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UTRA cell</w:t>
            </w:r>
          </w:p>
          <w:p w14:paraId="6420194A" w14:textId="77777777" w:rsidR="00240435" w:rsidRPr="00881B34" w:rsidRDefault="00240435" w:rsidP="00C26B72">
            <w:pPr>
              <w:spacing w:after="0"/>
              <w:rPr>
                <w:rFonts w:ascii="Arial" w:hAnsi="Arial"/>
                <w:sz w:val="18"/>
              </w:rPr>
            </w:pPr>
            <w:r w:rsidRPr="00881B34">
              <w:rPr>
                <w:rFonts w:ascii="Arial" w:hAnsi="Arial"/>
                <w:sz w:val="18"/>
                <w:shd w:val="clear" w:color="auto" w:fill="FFFFFF"/>
                <w:lang w:eastAsia="zh-CN"/>
              </w:rPr>
              <w:t>I</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w:t>
            </w:r>
            <w:r w:rsidRPr="00881B34">
              <w:rPr>
                <w:rFonts w:ascii="Arial" w:hAnsi="Arial"/>
                <w:sz w:val="18"/>
                <w:shd w:val="clear" w:color="auto" w:fill="FFFFFF"/>
                <w:lang w:eastAsia="zh-CN"/>
              </w:rPr>
              <w:t>0.7</w:t>
            </w:r>
            <w:r w:rsidRPr="00881B34">
              <w:rPr>
                <w:rFonts w:ascii="Arial" w:hAnsi="Arial"/>
                <w:sz w:val="18"/>
                <w:shd w:val="clear" w:color="auto" w:fill="FFFFFF"/>
              </w:rPr>
              <w:t xml:space="preserve"> dB</w:t>
            </w:r>
          </w:p>
          <w:p w14:paraId="3E77129C" w14:textId="77777777" w:rsidR="00240435" w:rsidRPr="00881B34" w:rsidRDefault="00240435" w:rsidP="00C26B72">
            <w:pPr>
              <w:spacing w:after="0"/>
              <w:rPr>
                <w:rFonts w:ascii="Arial" w:hAnsi="Arial"/>
                <w:sz w:val="18"/>
                <w:vertAlign w:val="subscript"/>
                <w:lang w:eastAsia="zh-CN"/>
              </w:rPr>
            </w:pPr>
            <w:r w:rsidRPr="00881B34">
              <w:rPr>
                <w:rFonts w:ascii="Arial" w:hAnsi="Arial"/>
                <w:sz w:val="18"/>
                <w:lang w:eastAsia="zh-CN"/>
              </w:rPr>
              <w:t>I</w:t>
            </w:r>
            <w:r w:rsidRPr="00881B34">
              <w:rPr>
                <w:rFonts w:ascii="Arial" w:hAnsi="Arial"/>
                <w:sz w:val="18"/>
                <w:vertAlign w:val="subscript"/>
                <w:lang w:eastAsia="zh-CN"/>
              </w:rPr>
              <w:t>or</w:t>
            </w:r>
            <w:r w:rsidRPr="00881B34">
              <w:rPr>
                <w:rFonts w:ascii="Arial" w:hAnsi="Arial"/>
                <w:sz w:val="18"/>
              </w:rPr>
              <w:t xml:space="preserve"> / </w:t>
            </w:r>
            <w:r w:rsidRPr="00881B34">
              <w:rPr>
                <w:rFonts w:ascii="Arial" w:hAnsi="Arial"/>
                <w:sz w:val="18"/>
                <w:shd w:val="clear" w:color="auto" w:fill="FFFFFF"/>
                <w:lang w:eastAsia="zh-CN"/>
              </w:rPr>
              <w:t>I</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lang w:eastAsia="sv-SE"/>
              </w:rPr>
              <w:t>±</w:t>
            </w:r>
            <w:r w:rsidRPr="00881B34">
              <w:rPr>
                <w:rFonts w:ascii="Arial" w:hAnsi="Arial"/>
                <w:sz w:val="18"/>
              </w:rPr>
              <w:t>0.3 dB</w:t>
            </w:r>
          </w:p>
          <w:p w14:paraId="7911C5A2" w14:textId="77777777" w:rsidR="00240435" w:rsidRPr="00881B34" w:rsidRDefault="00240435" w:rsidP="00C26B72">
            <w:pPr>
              <w:pStyle w:val="TAL"/>
              <w:keepNext w:val="0"/>
              <w:keepLines w:val="0"/>
            </w:pPr>
            <w:r w:rsidRPr="00881B34">
              <w:rPr>
                <w:shd w:val="clear" w:color="auto" w:fill="FFFFFF"/>
                <w:lang w:eastAsia="zh-CN"/>
              </w:rPr>
              <w:t>CPICH Ec/I</w:t>
            </w:r>
            <w:r w:rsidRPr="00881B34">
              <w:rPr>
                <w:shd w:val="clear" w:color="auto" w:fill="FFFFFF"/>
                <w:vertAlign w:val="subscript"/>
                <w:lang w:eastAsia="zh-CN"/>
              </w:rPr>
              <w:t>or</w:t>
            </w:r>
            <w:r w:rsidRPr="00881B34">
              <w:rPr>
                <w:shd w:val="clear" w:color="auto" w:fill="FFFFFF"/>
                <w:lang w:eastAsia="zh-CN"/>
              </w:rPr>
              <w:t xml:space="preserve"> ±0.1 dB</w:t>
            </w:r>
          </w:p>
        </w:tc>
        <w:tc>
          <w:tcPr>
            <w:tcW w:w="3692" w:type="dxa"/>
          </w:tcPr>
          <w:p w14:paraId="39D7C553" w14:textId="77777777" w:rsidR="00240435" w:rsidRPr="00881B34" w:rsidRDefault="00240435" w:rsidP="00C26B72">
            <w:pPr>
              <w:pStyle w:val="TAL"/>
              <w:keepNext w:val="0"/>
              <w:keepLines w:val="0"/>
            </w:pPr>
            <w:r w:rsidRPr="00881B34">
              <w:t>Notes:</w:t>
            </w:r>
          </w:p>
          <w:p w14:paraId="25B9C32B" w14:textId="77777777" w:rsidR="00240435" w:rsidRPr="00881B34" w:rsidRDefault="00240435" w:rsidP="00C26B72">
            <w:pPr>
              <w:pStyle w:val="TAL"/>
              <w:keepNext w:val="0"/>
              <w:keepLines w:val="0"/>
              <w:rPr>
                <w:shd w:val="clear" w:color="auto" w:fill="FFFFFF"/>
              </w:rPr>
            </w:pPr>
          </w:p>
          <w:p w14:paraId="6280FD1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09797B14"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14735216" w14:textId="77777777" w:rsidR="00240435" w:rsidRPr="00881B34" w:rsidRDefault="00240435" w:rsidP="00C26B72">
            <w:pPr>
              <w:pStyle w:val="TAL"/>
              <w:keepNext w:val="0"/>
              <w:keepLines w:val="0"/>
            </w:pPr>
          </w:p>
          <w:p w14:paraId="2720C2BA" w14:textId="77777777" w:rsidR="00240435" w:rsidRPr="00881B34" w:rsidRDefault="00240435" w:rsidP="00C26B72">
            <w:pPr>
              <w:pStyle w:val="TAL"/>
              <w:keepNext w:val="0"/>
              <w:keepLines w:val="0"/>
            </w:pPr>
          </w:p>
          <w:p w14:paraId="2EDB1DE8" w14:textId="77777777" w:rsidR="00240435" w:rsidRPr="00881B34" w:rsidRDefault="00240435" w:rsidP="00C26B72">
            <w:pPr>
              <w:pStyle w:val="TAL"/>
              <w:keepNext w:val="0"/>
              <w:keepLines w:val="0"/>
            </w:pPr>
          </w:p>
          <w:p w14:paraId="271719EF"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3C4AB8B2"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199C5A76" w14:textId="77777777" w:rsidR="00240435" w:rsidRPr="00881B34" w:rsidRDefault="00240435" w:rsidP="00C26B72">
            <w:pPr>
              <w:pStyle w:val="TAL"/>
              <w:keepNext w:val="0"/>
              <w:keepLines w:val="0"/>
            </w:pPr>
            <w:r w:rsidRPr="00881B34">
              <w:t>CPICH Ec / Ior is the fraction of cell 2 power assigned to the CPICH Physical channel</w:t>
            </w:r>
          </w:p>
        </w:tc>
      </w:tr>
      <w:tr w:rsidR="00240435" w:rsidRPr="00881B34" w14:paraId="1FA2117C" w14:textId="77777777" w:rsidTr="00C26B72">
        <w:trPr>
          <w:cantSplit/>
          <w:jc w:val="center"/>
        </w:trPr>
        <w:tc>
          <w:tcPr>
            <w:tcW w:w="3152" w:type="dxa"/>
          </w:tcPr>
          <w:p w14:paraId="27C4A711" w14:textId="77777777" w:rsidR="00240435" w:rsidRPr="00881B34" w:rsidRDefault="00240435" w:rsidP="00C26B72">
            <w:pPr>
              <w:pStyle w:val="TAL"/>
              <w:keepNext w:val="0"/>
              <w:keepLines w:val="0"/>
            </w:pPr>
            <w:r w:rsidRPr="00881B34">
              <w:t>5.2.2 E-UTRAN TDD - UTRAN FDD handover</w:t>
            </w:r>
          </w:p>
        </w:tc>
        <w:tc>
          <w:tcPr>
            <w:tcW w:w="2610" w:type="dxa"/>
          </w:tcPr>
          <w:p w14:paraId="3E49F12C" w14:textId="77777777" w:rsidR="00240435" w:rsidRPr="00881B34" w:rsidRDefault="00240435" w:rsidP="00C26B72">
            <w:pPr>
              <w:pStyle w:val="TAL"/>
              <w:keepNext w:val="0"/>
              <w:keepLines w:val="0"/>
              <w:rPr>
                <w:lang w:eastAsia="zh-CN"/>
              </w:rPr>
            </w:pPr>
            <w:r w:rsidRPr="00881B34">
              <w:rPr>
                <w:lang w:eastAsia="zh-CN"/>
              </w:rPr>
              <w:t>S</w:t>
            </w:r>
            <w:r w:rsidRPr="00881B34">
              <w:t>ame as 5.2.1</w:t>
            </w:r>
          </w:p>
        </w:tc>
        <w:tc>
          <w:tcPr>
            <w:tcW w:w="3692" w:type="dxa"/>
          </w:tcPr>
          <w:p w14:paraId="35B5EF17" w14:textId="77777777" w:rsidR="00240435" w:rsidRPr="00881B34" w:rsidRDefault="00240435" w:rsidP="00C26B72">
            <w:pPr>
              <w:pStyle w:val="TAL"/>
              <w:keepNext w:val="0"/>
              <w:keepLines w:val="0"/>
            </w:pPr>
            <w:r w:rsidRPr="00881B34">
              <w:rPr>
                <w:lang w:eastAsia="zh-CN"/>
              </w:rPr>
              <w:t>S</w:t>
            </w:r>
            <w:r w:rsidRPr="00881B34">
              <w:t>ame as 5.2.1</w:t>
            </w:r>
          </w:p>
        </w:tc>
      </w:tr>
      <w:tr w:rsidR="00240435" w:rsidRPr="00881B34" w14:paraId="7EC42EB6" w14:textId="77777777" w:rsidTr="00C26B72">
        <w:trPr>
          <w:cantSplit/>
          <w:jc w:val="center"/>
        </w:trPr>
        <w:tc>
          <w:tcPr>
            <w:tcW w:w="3152" w:type="dxa"/>
          </w:tcPr>
          <w:p w14:paraId="27858A81" w14:textId="77777777" w:rsidR="00240435" w:rsidRPr="00881B34" w:rsidRDefault="00240435" w:rsidP="00C26B72">
            <w:pPr>
              <w:pStyle w:val="TAL"/>
              <w:keepNext w:val="0"/>
              <w:keepLines w:val="0"/>
            </w:pPr>
            <w:r w:rsidRPr="00881B34">
              <w:t xml:space="preserve">5.2.3 E-UTRAN FDD - GSM handover </w:t>
            </w:r>
          </w:p>
        </w:tc>
        <w:tc>
          <w:tcPr>
            <w:tcW w:w="2610" w:type="dxa"/>
          </w:tcPr>
          <w:p w14:paraId="491F4324"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4F5F927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082EFFF"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5A3DBA6A" w14:textId="77777777" w:rsidR="00240435" w:rsidRPr="00881B34" w:rsidRDefault="00240435" w:rsidP="00C26B72">
            <w:pPr>
              <w:pStyle w:val="TAL"/>
              <w:keepNext w:val="0"/>
              <w:keepLines w:val="0"/>
            </w:pPr>
          </w:p>
          <w:p w14:paraId="0D2557DE" w14:textId="77777777" w:rsidR="00240435" w:rsidRPr="00881B34" w:rsidRDefault="00240435" w:rsidP="00C26B72">
            <w:pPr>
              <w:pStyle w:val="TAL"/>
              <w:keepNext w:val="0"/>
              <w:keepLines w:val="0"/>
            </w:pPr>
            <w:r w:rsidRPr="00881B34">
              <w:t>GSM cell</w:t>
            </w:r>
          </w:p>
          <w:p w14:paraId="6CA88D94" w14:textId="77777777" w:rsidR="00240435" w:rsidRPr="00881B34" w:rsidRDefault="00240435" w:rsidP="00C26B72">
            <w:pPr>
              <w:pStyle w:val="TAL"/>
              <w:keepNext w:val="0"/>
              <w:keepLines w:val="0"/>
              <w:rPr>
                <w:shd w:val="clear" w:color="auto" w:fill="FFFFFF"/>
              </w:rPr>
            </w:pPr>
            <w:r w:rsidRPr="00881B34">
              <w:t xml:space="preserve">Signal level </w:t>
            </w:r>
            <w:r w:rsidRPr="00881B34">
              <w:rPr>
                <w:shd w:val="clear" w:color="auto" w:fill="FFFFFF"/>
                <w:lang w:eastAsia="sv-SE"/>
              </w:rPr>
              <w:t>±</w:t>
            </w:r>
            <w:r w:rsidRPr="00881B34">
              <w:rPr>
                <w:shd w:val="clear" w:color="auto" w:fill="FFFFFF"/>
              </w:rPr>
              <w:t>0.7 dB</w:t>
            </w:r>
          </w:p>
        </w:tc>
        <w:tc>
          <w:tcPr>
            <w:tcW w:w="3692" w:type="dxa"/>
          </w:tcPr>
          <w:p w14:paraId="194C4DDF" w14:textId="77777777" w:rsidR="00240435" w:rsidRPr="00881B34" w:rsidRDefault="00240435" w:rsidP="00C26B72">
            <w:pPr>
              <w:pStyle w:val="TAL"/>
              <w:keepNext w:val="0"/>
              <w:keepLines w:val="0"/>
            </w:pPr>
            <w:r w:rsidRPr="00881B34">
              <w:t>NOTE:</w:t>
            </w:r>
          </w:p>
          <w:p w14:paraId="1F54151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77B9EC38"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32A80A85" w14:textId="77777777" w:rsidR="00240435" w:rsidRPr="00881B34" w:rsidRDefault="00240435" w:rsidP="00C26B72">
            <w:pPr>
              <w:pStyle w:val="TAL"/>
              <w:keepNext w:val="0"/>
              <w:keepLines w:val="0"/>
            </w:pPr>
          </w:p>
          <w:p w14:paraId="73A852A0" w14:textId="77777777" w:rsidR="00240435" w:rsidRPr="00881B34" w:rsidRDefault="00240435" w:rsidP="00C26B72">
            <w:pPr>
              <w:pStyle w:val="TAL"/>
              <w:keepNext w:val="0"/>
              <w:keepLines w:val="0"/>
            </w:pPr>
          </w:p>
          <w:p w14:paraId="1B76BAD0" w14:textId="77777777" w:rsidR="00240435" w:rsidRPr="00881B34" w:rsidRDefault="00240435" w:rsidP="00C26B72">
            <w:pPr>
              <w:pStyle w:val="TAL"/>
              <w:keepNext w:val="0"/>
              <w:keepLines w:val="0"/>
            </w:pPr>
          </w:p>
          <w:p w14:paraId="34E98C9D" w14:textId="77777777" w:rsidR="00240435" w:rsidRPr="00881B34" w:rsidRDefault="00240435" w:rsidP="00C26B72">
            <w:pPr>
              <w:pStyle w:val="TAL"/>
              <w:keepNext w:val="0"/>
              <w:keepLines w:val="0"/>
            </w:pPr>
            <w:r w:rsidRPr="00881B34">
              <w:rPr>
                <w:shd w:val="clear" w:color="auto" w:fill="FFFFFF"/>
              </w:rPr>
              <w:t>Cell 2 (GSM) has only the wanted signal, without</w:t>
            </w:r>
            <w:r w:rsidRPr="00881B34">
              <w:t xml:space="preserve"> AWGN</w:t>
            </w:r>
          </w:p>
        </w:tc>
      </w:tr>
      <w:tr w:rsidR="00240435" w:rsidRPr="00881B34" w14:paraId="1DC83AF9" w14:textId="77777777" w:rsidTr="00C26B72">
        <w:trPr>
          <w:cantSplit/>
          <w:jc w:val="center"/>
        </w:trPr>
        <w:tc>
          <w:tcPr>
            <w:tcW w:w="3152" w:type="dxa"/>
          </w:tcPr>
          <w:p w14:paraId="4740E77D" w14:textId="77777777" w:rsidR="00240435" w:rsidRPr="00881B34" w:rsidRDefault="00240435" w:rsidP="00C26B72">
            <w:pPr>
              <w:pStyle w:val="TAL"/>
              <w:keepNext w:val="0"/>
              <w:keepLines w:val="0"/>
            </w:pPr>
            <w:r w:rsidRPr="00881B34">
              <w:t>5.2.4 E-UTRA TDD - UTRA TDD handover</w:t>
            </w:r>
          </w:p>
        </w:tc>
        <w:tc>
          <w:tcPr>
            <w:tcW w:w="2610" w:type="dxa"/>
          </w:tcPr>
          <w:p w14:paraId="1FFD8B7E" w14:textId="77777777" w:rsidR="00240435" w:rsidRPr="00881B34" w:rsidRDefault="00240435" w:rsidP="00C26B72">
            <w:pPr>
              <w:pStyle w:val="TAL"/>
              <w:keepNext w:val="0"/>
              <w:keepLines w:val="0"/>
              <w:rPr>
                <w:lang w:eastAsia="zh-CN"/>
              </w:rPr>
            </w:pPr>
            <w:r w:rsidRPr="00881B34">
              <w:rPr>
                <w:lang w:eastAsia="zh-CN"/>
              </w:rPr>
              <w:t>E-UTRA Cell:</w:t>
            </w:r>
          </w:p>
          <w:p w14:paraId="5CDD1586" w14:textId="77777777" w:rsidR="00240435" w:rsidRPr="00881B34" w:rsidRDefault="00240435" w:rsidP="00C26B72">
            <w:pPr>
              <w:pStyle w:val="TAL"/>
              <w:keepNext w:val="0"/>
              <w:keepLines w:val="0"/>
            </w:pPr>
            <w:r w:rsidRPr="00881B34">
              <w:t>N</w:t>
            </w:r>
            <w:r w:rsidRPr="00881B34">
              <w:rPr>
                <w:vertAlign w:val="subscript"/>
                <w:lang w:eastAsia="zh-CN"/>
              </w:rPr>
              <w:t>oc</w:t>
            </w:r>
            <w:r w:rsidRPr="00881B34">
              <w:t xml:space="preserve"> ±</w:t>
            </w:r>
            <w:r w:rsidRPr="00881B34">
              <w:rPr>
                <w:lang w:eastAsia="zh-CN"/>
              </w:rPr>
              <w:t xml:space="preserve"> </w:t>
            </w:r>
            <w:r w:rsidRPr="00881B34">
              <w:t>1.0 dB averaged over BW</w:t>
            </w:r>
            <w:r w:rsidRPr="00881B34">
              <w:rPr>
                <w:vertAlign w:val="subscript"/>
                <w:lang w:eastAsia="zh-CN"/>
              </w:rPr>
              <w:t>Config</w:t>
            </w:r>
          </w:p>
          <w:p w14:paraId="288F8ABA" w14:textId="77777777" w:rsidR="00240435" w:rsidRPr="00881B34" w:rsidRDefault="00240435" w:rsidP="00C26B72">
            <w:pPr>
              <w:pStyle w:val="TAL"/>
              <w:keepNext w:val="0"/>
              <w:keepLines w:val="0"/>
            </w:pPr>
            <w:r w:rsidRPr="00881B34">
              <w:t>Ê</w:t>
            </w:r>
            <w:r w:rsidRPr="00881B34">
              <w:rPr>
                <w:vertAlign w:val="subscript"/>
                <w:lang w:eastAsia="zh-CN"/>
              </w:rPr>
              <w:t>s</w:t>
            </w:r>
            <w:r w:rsidRPr="00881B34">
              <w:t xml:space="preserve"> / N</w:t>
            </w:r>
            <w:r w:rsidRPr="00881B34">
              <w:rPr>
                <w:vertAlign w:val="subscript"/>
                <w:lang w:eastAsia="zh-CN"/>
              </w:rPr>
              <w:t>oc</w:t>
            </w:r>
            <w:r w:rsidRPr="00881B34">
              <w:t xml:space="preserve"> ±</w:t>
            </w:r>
            <w:r w:rsidRPr="00881B34">
              <w:rPr>
                <w:lang w:eastAsia="zh-CN"/>
              </w:rPr>
              <w:t xml:space="preserve"> </w:t>
            </w:r>
            <w:r w:rsidRPr="00881B34">
              <w:t>0.3 dB averaged over BW</w:t>
            </w:r>
            <w:r w:rsidRPr="00881B34">
              <w:rPr>
                <w:vertAlign w:val="subscript"/>
                <w:lang w:eastAsia="zh-CN"/>
              </w:rPr>
              <w:t>Config</w:t>
            </w:r>
          </w:p>
          <w:p w14:paraId="25C9BB44" w14:textId="77777777" w:rsidR="00240435" w:rsidRPr="00881B34" w:rsidRDefault="00240435" w:rsidP="00C26B72">
            <w:pPr>
              <w:pStyle w:val="TAL"/>
              <w:keepNext w:val="0"/>
              <w:keepLines w:val="0"/>
              <w:rPr>
                <w:lang w:eastAsia="zh-CN"/>
              </w:rPr>
            </w:pPr>
          </w:p>
          <w:p w14:paraId="4721F44C"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UTRA cell</w:t>
            </w:r>
          </w:p>
          <w:p w14:paraId="7CA5E438" w14:textId="77777777" w:rsidR="00240435" w:rsidRPr="00881B34" w:rsidRDefault="00240435"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 xml:space="preserve"> 0</w:t>
            </w:r>
            <w:r w:rsidRPr="00881B34">
              <w:rPr>
                <w:shd w:val="clear" w:color="auto" w:fill="FFFFFF"/>
              </w:rPr>
              <w:t>.</w:t>
            </w:r>
            <w:r w:rsidRPr="00881B34">
              <w:rPr>
                <w:shd w:val="clear" w:color="auto" w:fill="FFFFFF"/>
                <w:lang w:eastAsia="zh-CN"/>
              </w:rPr>
              <w:t>7</w:t>
            </w:r>
            <w:r w:rsidRPr="00881B34">
              <w:rPr>
                <w:shd w:val="clear" w:color="auto" w:fill="FFFFFF"/>
              </w:rPr>
              <w:t xml:space="preserve"> dB</w:t>
            </w:r>
          </w:p>
          <w:p w14:paraId="033125AB" w14:textId="77777777" w:rsidR="00240435" w:rsidRPr="00881B34" w:rsidRDefault="00240435" w:rsidP="00C26B7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rPr>
                <w:lang w:eastAsia="zh-CN"/>
              </w:rPr>
              <w:t xml:space="preserve"> </w:t>
            </w:r>
            <w:r w:rsidRPr="00881B34">
              <w:t>0.3 dB</w:t>
            </w:r>
          </w:p>
          <w:p w14:paraId="0F7EC533" w14:textId="77777777" w:rsidR="00240435" w:rsidRPr="00881B34" w:rsidRDefault="00240435" w:rsidP="00C26B72">
            <w:pPr>
              <w:pStyle w:val="TAL"/>
              <w:keepNext w:val="0"/>
              <w:keepLines w:val="0"/>
              <w:rPr>
                <w:lang w:eastAsia="zh-CN"/>
              </w:rPr>
            </w:pPr>
            <w:r w:rsidRPr="00881B34">
              <w:rPr>
                <w:lang w:eastAsia="zh-CN"/>
              </w:rPr>
              <w:t>P-CCPCH_E</w:t>
            </w:r>
            <w:r w:rsidRPr="00881B34">
              <w:rPr>
                <w:shd w:val="clear" w:color="auto" w:fill="FFFFFF"/>
                <w:vertAlign w:val="subscript"/>
                <w:lang w:eastAsia="zh-CN"/>
              </w:rPr>
              <w:t xml:space="preserve">c </w:t>
            </w:r>
            <w:r w:rsidRPr="00881B34">
              <w:rPr>
                <w:lang w:eastAsia="zh-CN"/>
              </w:rPr>
              <w:t>/ I</w:t>
            </w:r>
            <w:r w:rsidRPr="00881B34">
              <w:rPr>
                <w:shd w:val="clear" w:color="auto" w:fill="FFFFFF"/>
                <w:vertAlign w:val="subscript"/>
              </w:rPr>
              <w:t>o</w:t>
            </w:r>
            <w:r w:rsidRPr="00881B34">
              <w:rPr>
                <w:shd w:val="clear" w:color="auto" w:fill="FFFFFF"/>
                <w:vertAlign w:val="subscript"/>
                <w:lang w:eastAsia="zh-CN"/>
              </w:rPr>
              <w:t>r</w:t>
            </w:r>
            <w:r w:rsidRPr="00881B34">
              <w:rPr>
                <w:lang w:eastAsia="zh-CN"/>
              </w:rPr>
              <w:t xml:space="preserve"> </w:t>
            </w:r>
            <w:r w:rsidRPr="00881B34">
              <w:rPr>
                <w:lang w:eastAsia="sv-SE"/>
              </w:rPr>
              <w:t>±</w:t>
            </w:r>
            <w:r w:rsidRPr="00881B34">
              <w:rPr>
                <w:lang w:eastAsia="zh-CN"/>
              </w:rPr>
              <w:t xml:space="preserve"> </w:t>
            </w:r>
            <w:r w:rsidRPr="00881B34">
              <w:t>0.</w:t>
            </w:r>
            <w:r w:rsidRPr="00881B34">
              <w:rPr>
                <w:lang w:eastAsia="zh-CN"/>
              </w:rPr>
              <w:t>1</w:t>
            </w:r>
            <w:r w:rsidRPr="00881B34">
              <w:t xml:space="preserve"> dB</w:t>
            </w:r>
          </w:p>
          <w:p w14:paraId="0D5FF23A" w14:textId="77777777" w:rsidR="00240435" w:rsidRPr="00881B34" w:rsidRDefault="00240435" w:rsidP="00C26B72">
            <w:pPr>
              <w:pStyle w:val="TAL"/>
              <w:keepNext w:val="0"/>
              <w:keepLines w:val="0"/>
              <w:rPr>
                <w:shd w:val="clear" w:color="auto" w:fill="FFFFFF"/>
              </w:rPr>
            </w:pPr>
            <w:r w:rsidRPr="00881B34">
              <w:rPr>
                <w:lang w:eastAsia="zh-CN"/>
              </w:rPr>
              <w:t>DwPCH_E</w:t>
            </w:r>
            <w:r w:rsidRPr="00881B34">
              <w:rPr>
                <w:shd w:val="clear" w:color="auto" w:fill="FFFFFF"/>
                <w:vertAlign w:val="subscript"/>
                <w:lang w:eastAsia="zh-CN"/>
              </w:rPr>
              <w:t xml:space="preserve">c </w:t>
            </w:r>
            <w:r w:rsidRPr="00881B34">
              <w:rPr>
                <w:lang w:eastAsia="zh-CN"/>
              </w:rPr>
              <w:t>/ I</w:t>
            </w:r>
            <w:r w:rsidRPr="00881B34">
              <w:rPr>
                <w:shd w:val="clear" w:color="auto" w:fill="FFFFFF"/>
                <w:vertAlign w:val="subscript"/>
              </w:rPr>
              <w:t>o</w:t>
            </w:r>
            <w:r w:rsidRPr="00881B34">
              <w:rPr>
                <w:shd w:val="clear" w:color="auto" w:fill="FFFFFF"/>
                <w:vertAlign w:val="subscript"/>
                <w:lang w:eastAsia="zh-CN"/>
              </w:rPr>
              <w:t>r</w:t>
            </w:r>
            <w:r w:rsidRPr="00881B34">
              <w:rPr>
                <w:lang w:eastAsia="zh-CN"/>
              </w:rPr>
              <w:t xml:space="preserve"> </w:t>
            </w:r>
            <w:r w:rsidRPr="00881B34">
              <w:rPr>
                <w:lang w:eastAsia="sv-SE"/>
              </w:rPr>
              <w:t>±</w:t>
            </w:r>
            <w:r w:rsidRPr="00881B34">
              <w:rPr>
                <w:lang w:eastAsia="zh-CN"/>
              </w:rPr>
              <w:t xml:space="preserve"> </w:t>
            </w:r>
            <w:r w:rsidRPr="00881B34">
              <w:t>0.</w:t>
            </w:r>
            <w:r w:rsidRPr="00881B34">
              <w:rPr>
                <w:lang w:eastAsia="zh-CN"/>
              </w:rPr>
              <w:t>1</w:t>
            </w:r>
            <w:r w:rsidRPr="00881B34">
              <w:t xml:space="preserve"> dB</w:t>
            </w:r>
          </w:p>
        </w:tc>
        <w:tc>
          <w:tcPr>
            <w:tcW w:w="3692" w:type="dxa"/>
          </w:tcPr>
          <w:p w14:paraId="34DC4422" w14:textId="77777777" w:rsidR="00240435" w:rsidRPr="00881B34" w:rsidRDefault="00240435" w:rsidP="00C26B72">
            <w:pPr>
              <w:pStyle w:val="TAL"/>
              <w:keepNext w:val="0"/>
              <w:keepLines w:val="0"/>
              <w:rPr>
                <w:lang w:eastAsia="zh-CN"/>
              </w:rPr>
            </w:pPr>
            <w:r w:rsidRPr="00881B34">
              <w:rPr>
                <w:lang w:eastAsia="zh-CN"/>
              </w:rPr>
              <w:t>NOTE:</w:t>
            </w:r>
          </w:p>
          <w:p w14:paraId="012E9483" w14:textId="77777777" w:rsidR="00240435" w:rsidRPr="00881B34" w:rsidRDefault="00240435" w:rsidP="00C26B72">
            <w:pPr>
              <w:pStyle w:val="TAL"/>
              <w:keepNext w:val="0"/>
              <w:keepLines w:val="0"/>
              <w:rPr>
                <w:lang w:eastAsia="zh-CN"/>
              </w:rPr>
            </w:pPr>
            <w:r w:rsidRPr="00881B34">
              <w:rPr>
                <w:lang w:eastAsia="zh-CN"/>
              </w:rPr>
              <w:t>N</w:t>
            </w:r>
            <w:r w:rsidRPr="00881B34">
              <w:rPr>
                <w:vertAlign w:val="subscript"/>
                <w:lang w:eastAsia="zh-CN"/>
              </w:rPr>
              <w:t>oc</w:t>
            </w:r>
            <w:r w:rsidRPr="00881B34">
              <w:rPr>
                <w:lang w:eastAsia="zh-CN"/>
              </w:rPr>
              <w:t xml:space="preserve"> is the AWGN on cell 1 frequency </w:t>
            </w:r>
          </w:p>
          <w:p w14:paraId="730415FE" w14:textId="77777777" w:rsidR="00240435" w:rsidRPr="00881B34" w:rsidRDefault="00240435" w:rsidP="00C26B72">
            <w:pPr>
              <w:pStyle w:val="TAL"/>
              <w:keepNext w:val="0"/>
              <w:keepLines w:val="0"/>
              <w:rPr>
                <w:lang w:eastAsia="zh-CN"/>
              </w:rPr>
            </w:pPr>
            <w:r w:rsidRPr="00881B34">
              <w:rPr>
                <w:lang w:eastAsia="zh-CN"/>
              </w:rPr>
              <w:t>Ê</w:t>
            </w:r>
            <w:r w:rsidRPr="00881B34">
              <w:rPr>
                <w:vertAlign w:val="subscript"/>
                <w:lang w:eastAsia="zh-CN"/>
              </w:rPr>
              <w:t>s</w:t>
            </w:r>
            <w:r w:rsidRPr="00881B34">
              <w:rPr>
                <w:lang w:eastAsia="zh-CN"/>
              </w:rPr>
              <w:t xml:space="preserve"> / N</w:t>
            </w:r>
            <w:r w:rsidRPr="00881B34">
              <w:rPr>
                <w:vertAlign w:val="subscript"/>
                <w:lang w:eastAsia="zh-CN"/>
              </w:rPr>
              <w:t>oc</w:t>
            </w:r>
            <w:r w:rsidRPr="00881B34">
              <w:rPr>
                <w:lang w:eastAsia="zh-CN"/>
              </w:rPr>
              <w:t xml:space="preserve"> is the ratio of cell 1 signal / AWGN</w:t>
            </w:r>
          </w:p>
          <w:p w14:paraId="7ECC9826" w14:textId="77777777" w:rsidR="00240435" w:rsidRPr="00881B34" w:rsidRDefault="00240435" w:rsidP="00C26B72">
            <w:pPr>
              <w:pStyle w:val="TAL"/>
              <w:keepNext w:val="0"/>
              <w:keepLines w:val="0"/>
              <w:rPr>
                <w:lang w:eastAsia="zh-CN"/>
              </w:rPr>
            </w:pPr>
          </w:p>
          <w:p w14:paraId="09F5DE52" w14:textId="77777777" w:rsidR="00240435" w:rsidRPr="00881B34" w:rsidRDefault="00240435" w:rsidP="00C26B72">
            <w:pPr>
              <w:pStyle w:val="TAL"/>
              <w:keepNext w:val="0"/>
              <w:keepLines w:val="0"/>
              <w:rPr>
                <w:lang w:eastAsia="zh-CN"/>
              </w:rPr>
            </w:pPr>
            <w:r w:rsidRPr="00881B34">
              <w:rPr>
                <w:lang w:eastAsia="zh-CN"/>
              </w:rPr>
              <w:t>I</w:t>
            </w:r>
            <w:r w:rsidRPr="00881B34">
              <w:rPr>
                <w:vertAlign w:val="subscript"/>
                <w:lang w:eastAsia="zh-CN"/>
              </w:rPr>
              <w:t>oc</w:t>
            </w:r>
            <w:r w:rsidRPr="00881B34">
              <w:rPr>
                <w:lang w:eastAsia="zh-CN"/>
              </w:rPr>
              <w:t xml:space="preserve"> is the AWGN on cell 2 frequency</w:t>
            </w:r>
          </w:p>
          <w:p w14:paraId="385EB4A6" w14:textId="77777777" w:rsidR="00240435" w:rsidRPr="00881B34" w:rsidRDefault="00240435" w:rsidP="00C26B72">
            <w:pPr>
              <w:pStyle w:val="TAL"/>
              <w:keepNext w:val="0"/>
              <w:keepLines w:val="0"/>
              <w:rPr>
                <w:lang w:eastAsia="zh-CN"/>
              </w:rPr>
            </w:pPr>
            <w:r w:rsidRPr="00881B34">
              <w:rPr>
                <w:lang w:eastAsia="zh-CN"/>
              </w:rPr>
              <w:t>Î</w:t>
            </w:r>
            <w:r w:rsidRPr="00881B34">
              <w:rPr>
                <w:vertAlign w:val="subscript"/>
                <w:lang w:eastAsia="zh-CN"/>
              </w:rPr>
              <w:t>or</w:t>
            </w:r>
            <w:r w:rsidRPr="00881B34">
              <w:rPr>
                <w:lang w:eastAsia="zh-CN"/>
              </w:rPr>
              <w:t xml:space="preserve"> / I</w:t>
            </w:r>
            <w:r w:rsidRPr="00881B34">
              <w:rPr>
                <w:vertAlign w:val="subscript"/>
                <w:lang w:eastAsia="zh-CN"/>
              </w:rPr>
              <w:t>oc</w:t>
            </w:r>
            <w:r w:rsidRPr="00881B34">
              <w:rPr>
                <w:lang w:eastAsia="zh-CN"/>
              </w:rPr>
              <w:t xml:space="preserve"> is the ratio of cell 2 signal / AWGN</w:t>
            </w:r>
          </w:p>
          <w:p w14:paraId="24451B60" w14:textId="77777777" w:rsidR="00240435" w:rsidRPr="00881B34" w:rsidRDefault="00240435" w:rsidP="00C26B72">
            <w:pPr>
              <w:pStyle w:val="TAL"/>
              <w:keepNext w:val="0"/>
              <w:keepLines w:val="0"/>
              <w:rPr>
                <w:lang w:eastAsia="zh-CN"/>
              </w:rPr>
            </w:pPr>
            <w:r w:rsidRPr="00881B34">
              <w:rPr>
                <w:lang w:eastAsia="zh-CN"/>
              </w:rPr>
              <w:t>P-CCPCH_E</w:t>
            </w:r>
            <w:r w:rsidRPr="00881B34">
              <w:rPr>
                <w:shd w:val="clear" w:color="auto" w:fill="FFFFFF"/>
                <w:vertAlign w:val="subscript"/>
                <w:lang w:eastAsia="zh-CN"/>
              </w:rPr>
              <w:t>c</w:t>
            </w:r>
            <w:r w:rsidRPr="00881B34">
              <w:t xml:space="preserve"> / </w:t>
            </w:r>
            <w:r w:rsidRPr="00881B34">
              <w:rPr>
                <w:lang w:eastAsia="zh-CN"/>
              </w:rPr>
              <w:t>I</w:t>
            </w:r>
            <w:r w:rsidRPr="00881B34">
              <w:rPr>
                <w:shd w:val="clear" w:color="auto" w:fill="FFFFFF"/>
                <w:vertAlign w:val="subscript"/>
              </w:rPr>
              <w:t>o</w:t>
            </w:r>
            <w:r w:rsidRPr="00881B34">
              <w:rPr>
                <w:shd w:val="clear" w:color="auto" w:fill="FFFFFF"/>
                <w:vertAlign w:val="subscript"/>
                <w:lang w:eastAsia="zh-CN"/>
              </w:rPr>
              <w:t>r</w:t>
            </w:r>
            <w:r w:rsidRPr="00881B34">
              <w:t xml:space="preserve"> is the </w:t>
            </w:r>
            <w:r w:rsidRPr="00881B34">
              <w:rPr>
                <w:lang w:eastAsia="zh-CN"/>
              </w:rPr>
              <w:t>fraction of cell 2 power assigned to the P-CCPCH physical channel.</w:t>
            </w:r>
          </w:p>
          <w:p w14:paraId="0A37E7E7" w14:textId="77777777" w:rsidR="00240435" w:rsidRPr="00881B34" w:rsidRDefault="00240435" w:rsidP="00C26B72">
            <w:pPr>
              <w:pStyle w:val="TAL"/>
              <w:keepNext w:val="0"/>
              <w:keepLines w:val="0"/>
            </w:pPr>
            <w:r w:rsidRPr="00881B34">
              <w:rPr>
                <w:lang w:eastAsia="zh-CN"/>
              </w:rPr>
              <w:t>DwPCH_E</w:t>
            </w:r>
            <w:r w:rsidRPr="00881B34">
              <w:rPr>
                <w:shd w:val="clear" w:color="auto" w:fill="FFFFFF"/>
                <w:vertAlign w:val="subscript"/>
                <w:lang w:eastAsia="zh-CN"/>
              </w:rPr>
              <w:t>c</w:t>
            </w:r>
            <w:r w:rsidRPr="00881B34">
              <w:t xml:space="preserve"> / </w:t>
            </w:r>
            <w:r w:rsidRPr="00881B34">
              <w:rPr>
                <w:lang w:eastAsia="zh-CN"/>
              </w:rPr>
              <w:t>I</w:t>
            </w:r>
            <w:r w:rsidRPr="00881B34">
              <w:rPr>
                <w:shd w:val="clear" w:color="auto" w:fill="FFFFFF"/>
                <w:vertAlign w:val="subscript"/>
              </w:rPr>
              <w:t>o</w:t>
            </w:r>
            <w:r w:rsidRPr="00881B34">
              <w:rPr>
                <w:shd w:val="clear" w:color="auto" w:fill="FFFFFF"/>
                <w:vertAlign w:val="subscript"/>
                <w:lang w:eastAsia="zh-CN"/>
              </w:rPr>
              <w:t>r</w:t>
            </w:r>
            <w:r w:rsidRPr="00881B34">
              <w:t xml:space="preserve"> is the </w:t>
            </w:r>
            <w:r w:rsidRPr="00881B34">
              <w:rPr>
                <w:lang w:eastAsia="zh-CN"/>
              </w:rPr>
              <w:t>fraction</w:t>
            </w:r>
            <w:r w:rsidRPr="00881B34">
              <w:t xml:space="preserve"> </w:t>
            </w:r>
            <w:r w:rsidRPr="00881B34">
              <w:rPr>
                <w:lang w:eastAsia="zh-CN"/>
              </w:rPr>
              <w:t>of cell 2 power assigned to the DwPCH channel</w:t>
            </w:r>
          </w:p>
        </w:tc>
      </w:tr>
      <w:tr w:rsidR="00240435" w:rsidRPr="00881B34" w14:paraId="3A4A4425" w14:textId="77777777" w:rsidTr="00C26B72">
        <w:trPr>
          <w:cantSplit/>
          <w:jc w:val="center"/>
        </w:trPr>
        <w:tc>
          <w:tcPr>
            <w:tcW w:w="3152" w:type="dxa"/>
          </w:tcPr>
          <w:p w14:paraId="258B22D3" w14:textId="77777777" w:rsidR="00240435" w:rsidRPr="00881B34" w:rsidRDefault="00240435" w:rsidP="00C26B72">
            <w:pPr>
              <w:pStyle w:val="TAL"/>
              <w:keepNext w:val="0"/>
              <w:keepLines w:val="0"/>
            </w:pPr>
            <w:r w:rsidRPr="00881B34">
              <w:t>5.2.</w:t>
            </w:r>
            <w:r w:rsidRPr="00881B34">
              <w:rPr>
                <w:lang w:eastAsia="zh-CN"/>
              </w:rPr>
              <w:t>5</w:t>
            </w:r>
            <w:r w:rsidRPr="00881B34">
              <w:t xml:space="preserve"> E-UTRA </w:t>
            </w:r>
            <w:r w:rsidRPr="00881B34">
              <w:rPr>
                <w:lang w:eastAsia="zh-CN"/>
              </w:rPr>
              <w:t>F</w:t>
            </w:r>
            <w:r w:rsidRPr="00881B34">
              <w:t>DD - UTRA TDD handover</w:t>
            </w:r>
          </w:p>
        </w:tc>
        <w:tc>
          <w:tcPr>
            <w:tcW w:w="2610" w:type="dxa"/>
          </w:tcPr>
          <w:p w14:paraId="65C3AD40" w14:textId="77777777" w:rsidR="00240435" w:rsidRPr="00881B34" w:rsidRDefault="00240435" w:rsidP="00C26B72">
            <w:pPr>
              <w:pStyle w:val="TAL"/>
              <w:keepNext w:val="0"/>
              <w:keepLines w:val="0"/>
              <w:rPr>
                <w:lang w:eastAsia="zh-CN"/>
              </w:rPr>
            </w:pPr>
            <w:r w:rsidRPr="00881B34">
              <w:rPr>
                <w:lang w:eastAsia="zh-CN"/>
              </w:rPr>
              <w:t>Same as 5.2.4</w:t>
            </w:r>
          </w:p>
        </w:tc>
        <w:tc>
          <w:tcPr>
            <w:tcW w:w="3692" w:type="dxa"/>
          </w:tcPr>
          <w:p w14:paraId="1EDA5DB9" w14:textId="77777777" w:rsidR="00240435" w:rsidRPr="00881B34" w:rsidRDefault="00240435" w:rsidP="00C26B72">
            <w:pPr>
              <w:pStyle w:val="TAL"/>
              <w:keepNext w:val="0"/>
              <w:keepLines w:val="0"/>
              <w:rPr>
                <w:lang w:eastAsia="zh-CN"/>
              </w:rPr>
            </w:pPr>
            <w:r w:rsidRPr="00881B34">
              <w:rPr>
                <w:lang w:eastAsia="zh-CN"/>
              </w:rPr>
              <w:t>Same as 5.2.4</w:t>
            </w:r>
          </w:p>
        </w:tc>
      </w:tr>
      <w:tr w:rsidR="00240435" w:rsidRPr="00881B34" w14:paraId="0725E9DD" w14:textId="77777777" w:rsidTr="00C26B72">
        <w:trPr>
          <w:cantSplit/>
          <w:jc w:val="center"/>
        </w:trPr>
        <w:tc>
          <w:tcPr>
            <w:tcW w:w="3152" w:type="dxa"/>
          </w:tcPr>
          <w:p w14:paraId="4E251349" w14:textId="77777777" w:rsidR="00240435" w:rsidRPr="00881B34" w:rsidRDefault="00240435" w:rsidP="00C26B72">
            <w:pPr>
              <w:pStyle w:val="TAL"/>
              <w:keepNext w:val="0"/>
              <w:keepLines w:val="0"/>
            </w:pPr>
            <w:r w:rsidRPr="00881B34">
              <w:t>5.2.6 E-UTRA TDD - GSM handover</w:t>
            </w:r>
          </w:p>
        </w:tc>
        <w:tc>
          <w:tcPr>
            <w:tcW w:w="2610" w:type="dxa"/>
          </w:tcPr>
          <w:p w14:paraId="7F61BB2C" w14:textId="77777777" w:rsidR="00240435" w:rsidRPr="00881B34" w:rsidRDefault="00240435" w:rsidP="00C26B72">
            <w:pPr>
              <w:pStyle w:val="TAL"/>
              <w:keepNext w:val="0"/>
              <w:keepLines w:val="0"/>
              <w:rPr>
                <w:shd w:val="clear" w:color="auto" w:fill="FFFFFF"/>
              </w:rPr>
            </w:pPr>
            <w:r w:rsidRPr="00881B34">
              <w:rPr>
                <w:shd w:val="clear" w:color="auto" w:fill="FFFFFF"/>
              </w:rPr>
              <w:t>Same as 5.2.3</w:t>
            </w:r>
          </w:p>
        </w:tc>
        <w:tc>
          <w:tcPr>
            <w:tcW w:w="3692" w:type="dxa"/>
          </w:tcPr>
          <w:p w14:paraId="63567726" w14:textId="77777777" w:rsidR="00240435" w:rsidRPr="00881B34" w:rsidRDefault="00240435" w:rsidP="00C26B72">
            <w:pPr>
              <w:pStyle w:val="TAL"/>
              <w:keepNext w:val="0"/>
              <w:keepLines w:val="0"/>
            </w:pPr>
            <w:r w:rsidRPr="00881B34">
              <w:t>Same as 5.2.3</w:t>
            </w:r>
          </w:p>
        </w:tc>
      </w:tr>
      <w:tr w:rsidR="00240435" w:rsidRPr="00881B34" w14:paraId="69C27C8A" w14:textId="77777777" w:rsidTr="00C26B72">
        <w:trPr>
          <w:cantSplit/>
          <w:jc w:val="center"/>
        </w:trPr>
        <w:tc>
          <w:tcPr>
            <w:tcW w:w="3152" w:type="dxa"/>
          </w:tcPr>
          <w:p w14:paraId="54897CD4" w14:textId="77777777" w:rsidR="00240435" w:rsidRPr="00881B34" w:rsidRDefault="00240435" w:rsidP="00C26B72">
            <w:pPr>
              <w:pStyle w:val="TAL"/>
              <w:keepNext w:val="0"/>
              <w:keepLines w:val="0"/>
            </w:pPr>
            <w:r w:rsidRPr="00881B34">
              <w:lastRenderedPageBreak/>
              <w:t>5.2.7 E-UTRAN FDD - UTRAN FDD handover: unknown target cell</w:t>
            </w:r>
          </w:p>
        </w:tc>
        <w:tc>
          <w:tcPr>
            <w:tcW w:w="2610" w:type="dxa"/>
          </w:tcPr>
          <w:p w14:paraId="3986BE09"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0135442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38345D4"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0E1ADDCA" w14:textId="77777777" w:rsidR="00240435" w:rsidRPr="00881B34" w:rsidRDefault="00240435" w:rsidP="00C26B72">
            <w:pPr>
              <w:pStyle w:val="TAL"/>
              <w:keepNext w:val="0"/>
              <w:keepLines w:val="0"/>
            </w:pPr>
          </w:p>
          <w:p w14:paraId="37BB527E" w14:textId="77777777" w:rsidR="00240435" w:rsidRPr="00881B34" w:rsidRDefault="00240435" w:rsidP="00C26B72">
            <w:pPr>
              <w:pStyle w:val="TAL"/>
              <w:keepNext w:val="0"/>
              <w:keepLines w:val="0"/>
            </w:pPr>
            <w:r w:rsidRPr="00881B34">
              <w:t>UTRA cell</w:t>
            </w:r>
          </w:p>
          <w:p w14:paraId="285889E3"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67AE8255"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0.3 dB</w:t>
            </w:r>
          </w:p>
          <w:p w14:paraId="2CCAF1EA" w14:textId="77777777" w:rsidR="00240435" w:rsidRPr="00881B34" w:rsidRDefault="00240435" w:rsidP="00C26B72">
            <w:pPr>
              <w:pStyle w:val="TAL"/>
              <w:keepNext w:val="0"/>
              <w:keepLines w:val="0"/>
            </w:pPr>
            <w:r w:rsidRPr="00881B34">
              <w:t xml:space="preserve">CPICH Ec/Ior </w:t>
            </w:r>
            <w:r w:rsidRPr="00881B34">
              <w:rPr>
                <w:lang w:eastAsia="sv-SE"/>
              </w:rPr>
              <w:t>±0.1 dB</w:t>
            </w:r>
          </w:p>
        </w:tc>
        <w:tc>
          <w:tcPr>
            <w:tcW w:w="3692" w:type="dxa"/>
          </w:tcPr>
          <w:p w14:paraId="00AF5B3A" w14:textId="77777777" w:rsidR="00240435" w:rsidRPr="00881B34" w:rsidRDefault="00240435" w:rsidP="00C26B72">
            <w:pPr>
              <w:pStyle w:val="TAL"/>
              <w:keepNext w:val="0"/>
              <w:keepLines w:val="0"/>
            </w:pPr>
            <w:r w:rsidRPr="00881B34">
              <w:t>NOTE:</w:t>
            </w:r>
          </w:p>
          <w:p w14:paraId="624B82E8" w14:textId="77777777" w:rsidR="00240435" w:rsidRPr="00881B34" w:rsidRDefault="00240435" w:rsidP="00C26B72">
            <w:pPr>
              <w:pStyle w:val="TAL"/>
              <w:keepNext w:val="0"/>
              <w:keepLines w:val="0"/>
              <w:rPr>
                <w:shd w:val="clear" w:color="auto" w:fill="FFFFFF"/>
              </w:rPr>
            </w:pPr>
          </w:p>
          <w:p w14:paraId="05E9D90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773778D8"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623E31E" w14:textId="77777777" w:rsidR="00240435" w:rsidRPr="00881B34" w:rsidRDefault="00240435" w:rsidP="00C26B72">
            <w:pPr>
              <w:pStyle w:val="TAL"/>
              <w:keepNext w:val="0"/>
              <w:keepLines w:val="0"/>
            </w:pPr>
          </w:p>
          <w:p w14:paraId="49CCB80F" w14:textId="77777777" w:rsidR="00240435" w:rsidRPr="00881B34" w:rsidRDefault="00240435" w:rsidP="00C26B72">
            <w:pPr>
              <w:pStyle w:val="TAL"/>
              <w:keepNext w:val="0"/>
              <w:keepLines w:val="0"/>
            </w:pPr>
          </w:p>
          <w:p w14:paraId="4DBE0033" w14:textId="77777777" w:rsidR="00240435" w:rsidRPr="00881B34" w:rsidRDefault="00240435" w:rsidP="00C26B72">
            <w:pPr>
              <w:pStyle w:val="TAL"/>
              <w:keepNext w:val="0"/>
              <w:keepLines w:val="0"/>
            </w:pPr>
          </w:p>
          <w:p w14:paraId="0D1A7BD2" w14:textId="77777777" w:rsidR="00240435" w:rsidRPr="00881B34" w:rsidRDefault="00240435" w:rsidP="00C26B72">
            <w:pPr>
              <w:pStyle w:val="TAL"/>
              <w:keepNext w:val="0"/>
              <w:keepLines w:val="0"/>
            </w:pPr>
            <w:r w:rsidRPr="00881B34">
              <w:t>Ioc is the AWGN on Cell 2 (UTRA) frequency</w:t>
            </w:r>
          </w:p>
          <w:p w14:paraId="4C0CF238" w14:textId="77777777" w:rsidR="00240435" w:rsidRPr="00881B34" w:rsidRDefault="00240435" w:rsidP="00C26B72">
            <w:pPr>
              <w:pStyle w:val="TAL"/>
              <w:keepNext w:val="0"/>
              <w:keepLines w:val="0"/>
            </w:pPr>
            <w:r w:rsidRPr="00881B34">
              <w:t>Ior/Ioc is the ratio of Cell 2 signal/AWGN</w:t>
            </w:r>
          </w:p>
          <w:p w14:paraId="27B51A66" w14:textId="77777777" w:rsidR="00240435" w:rsidRPr="00881B34" w:rsidRDefault="00240435" w:rsidP="00C26B72">
            <w:pPr>
              <w:pStyle w:val="TAL"/>
              <w:keepNext w:val="0"/>
              <w:keepLines w:val="0"/>
            </w:pPr>
            <w:r w:rsidRPr="00881B34">
              <w:t>CPICH Ec/Ior is the fraction on Cell 2 power assigned to the CPICH physical channel</w:t>
            </w:r>
          </w:p>
        </w:tc>
      </w:tr>
      <w:tr w:rsidR="00240435" w:rsidRPr="00881B34" w14:paraId="5F0695BB" w14:textId="77777777" w:rsidTr="00C26B72">
        <w:trPr>
          <w:cantSplit/>
          <w:jc w:val="center"/>
        </w:trPr>
        <w:tc>
          <w:tcPr>
            <w:tcW w:w="3152" w:type="dxa"/>
          </w:tcPr>
          <w:p w14:paraId="6530B0E4" w14:textId="77777777" w:rsidR="00240435" w:rsidRPr="00881B34" w:rsidRDefault="00240435" w:rsidP="00C26B72">
            <w:pPr>
              <w:pStyle w:val="TAL"/>
              <w:keepNext w:val="0"/>
              <w:keepLines w:val="0"/>
            </w:pPr>
            <w:r w:rsidRPr="00881B34">
              <w:t>5.2.8 E-UTRAN FDD - GSM handover: unknown target cell</w:t>
            </w:r>
          </w:p>
        </w:tc>
        <w:tc>
          <w:tcPr>
            <w:tcW w:w="2610" w:type="dxa"/>
          </w:tcPr>
          <w:p w14:paraId="17FF1736" w14:textId="77777777" w:rsidR="00240435" w:rsidRPr="00881B34" w:rsidRDefault="00240435" w:rsidP="00C26B72">
            <w:pPr>
              <w:pStyle w:val="TAL"/>
              <w:keepNext w:val="0"/>
              <w:keepLines w:val="0"/>
            </w:pPr>
            <w:r w:rsidRPr="00881B34">
              <w:rPr>
                <w:shd w:val="clear" w:color="auto" w:fill="FFFFFF"/>
              </w:rPr>
              <w:t>Same as 5.2.3</w:t>
            </w:r>
            <w:r w:rsidRPr="00881B34">
              <w:rPr>
                <w:shd w:val="clear" w:color="auto" w:fill="FFFFFF"/>
                <w:vertAlign w:val="subscript"/>
              </w:rPr>
              <w:t xml:space="preserve"> </w:t>
            </w:r>
          </w:p>
        </w:tc>
        <w:tc>
          <w:tcPr>
            <w:tcW w:w="3692" w:type="dxa"/>
          </w:tcPr>
          <w:p w14:paraId="302A3A2D" w14:textId="77777777" w:rsidR="00240435" w:rsidRPr="00881B34" w:rsidRDefault="00240435" w:rsidP="00C26B72">
            <w:pPr>
              <w:pStyle w:val="TAL"/>
              <w:keepNext w:val="0"/>
              <w:keepLines w:val="0"/>
            </w:pPr>
            <w:r w:rsidRPr="00881B34">
              <w:t>Same as 5.2.3</w:t>
            </w:r>
          </w:p>
        </w:tc>
      </w:tr>
      <w:tr w:rsidR="00240435" w:rsidRPr="00881B34" w14:paraId="2FB8E427" w14:textId="77777777" w:rsidTr="00C26B72">
        <w:trPr>
          <w:cantSplit/>
          <w:jc w:val="center"/>
        </w:trPr>
        <w:tc>
          <w:tcPr>
            <w:tcW w:w="3152" w:type="dxa"/>
          </w:tcPr>
          <w:p w14:paraId="1AAB086B" w14:textId="77777777" w:rsidR="00240435" w:rsidRPr="00881B34" w:rsidRDefault="00240435" w:rsidP="00C26B72">
            <w:pPr>
              <w:pStyle w:val="TAL"/>
              <w:keepNext w:val="0"/>
              <w:keepLines w:val="0"/>
            </w:pPr>
            <w:r w:rsidRPr="00881B34">
              <w:t>5.2.9 E-UTRAN TDD - GSM handover: unknown target cell</w:t>
            </w:r>
          </w:p>
        </w:tc>
        <w:tc>
          <w:tcPr>
            <w:tcW w:w="2610" w:type="dxa"/>
          </w:tcPr>
          <w:p w14:paraId="2E6EB069" w14:textId="77777777" w:rsidR="00240435" w:rsidRPr="00881B34" w:rsidRDefault="00240435" w:rsidP="00C26B72">
            <w:pPr>
              <w:pStyle w:val="TAL"/>
              <w:keepNext w:val="0"/>
              <w:keepLines w:val="0"/>
            </w:pPr>
            <w:r w:rsidRPr="00881B34">
              <w:t>Same as 5.2.3</w:t>
            </w:r>
          </w:p>
        </w:tc>
        <w:tc>
          <w:tcPr>
            <w:tcW w:w="3692" w:type="dxa"/>
          </w:tcPr>
          <w:p w14:paraId="6772872E" w14:textId="77777777" w:rsidR="00240435" w:rsidRPr="00881B34" w:rsidRDefault="00240435" w:rsidP="00C26B72">
            <w:pPr>
              <w:pStyle w:val="TAL"/>
              <w:keepNext w:val="0"/>
              <w:keepLines w:val="0"/>
            </w:pPr>
            <w:r w:rsidRPr="00881B34">
              <w:t>Same as 5.2.3</w:t>
            </w:r>
          </w:p>
        </w:tc>
      </w:tr>
      <w:tr w:rsidR="00240435" w:rsidRPr="00881B34" w14:paraId="0E634DC7" w14:textId="77777777" w:rsidTr="00C26B72">
        <w:trPr>
          <w:cantSplit/>
          <w:jc w:val="center"/>
        </w:trPr>
        <w:tc>
          <w:tcPr>
            <w:tcW w:w="3152" w:type="dxa"/>
          </w:tcPr>
          <w:p w14:paraId="631569FB" w14:textId="77777777" w:rsidR="00240435" w:rsidRPr="00881B34" w:rsidRDefault="00240435" w:rsidP="00C26B72">
            <w:pPr>
              <w:pStyle w:val="TAL"/>
              <w:keepNext w:val="0"/>
              <w:keepLines w:val="0"/>
            </w:pPr>
            <w:r w:rsidRPr="00881B34">
              <w:rPr>
                <w:lang w:eastAsia="zh-CN"/>
              </w:rPr>
              <w:t xml:space="preserve">5.2.10 </w:t>
            </w:r>
            <w:r w:rsidRPr="00881B34">
              <w:t>E-UTRAN TDD - UTRAN TDD HO test: unknown target cell</w:t>
            </w:r>
          </w:p>
        </w:tc>
        <w:tc>
          <w:tcPr>
            <w:tcW w:w="2610" w:type="dxa"/>
          </w:tcPr>
          <w:p w14:paraId="478FBCC4"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70498B5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0733DCE"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7016E079" w14:textId="77777777" w:rsidR="00240435" w:rsidRPr="00881B34" w:rsidRDefault="00240435" w:rsidP="00C26B72">
            <w:pPr>
              <w:pStyle w:val="TAL"/>
              <w:keepNext w:val="0"/>
              <w:keepLines w:val="0"/>
              <w:rPr>
                <w:shd w:val="clear" w:color="auto" w:fill="FFFFFF"/>
                <w:lang w:eastAsia="zh-CN"/>
              </w:rPr>
            </w:pPr>
          </w:p>
          <w:p w14:paraId="38AE7D97" w14:textId="77777777" w:rsidR="00240435" w:rsidRPr="00881B34" w:rsidRDefault="00240435" w:rsidP="00C26B72">
            <w:pPr>
              <w:pStyle w:val="TAL"/>
              <w:keepNext w:val="0"/>
              <w:keepLines w:val="0"/>
            </w:pPr>
            <w:r w:rsidRPr="00881B34">
              <w:t xml:space="preserve">UTRA </w:t>
            </w:r>
            <w:r w:rsidRPr="00881B34">
              <w:rPr>
                <w:lang w:eastAsia="zh-CN"/>
              </w:rPr>
              <w:t xml:space="preserve">TDD </w:t>
            </w:r>
            <w:r w:rsidRPr="00881B34">
              <w:t>cell</w:t>
            </w:r>
          </w:p>
          <w:p w14:paraId="1914D89C"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4FC6887A" w14:textId="77777777" w:rsidR="00240435" w:rsidRPr="00881B34" w:rsidRDefault="00240435" w:rsidP="00C26B72">
            <w:pPr>
              <w:pStyle w:val="TAL"/>
              <w:keepNext w:val="0"/>
              <w:keepLines w:val="0"/>
              <w:rPr>
                <w:lang w:eastAsia="zh-CN"/>
              </w:rPr>
            </w:pPr>
            <w:r w:rsidRPr="00881B34">
              <w:t xml:space="preserve">Ior/Ioc ±0.3 </w:t>
            </w:r>
            <w:r w:rsidRPr="00881B34">
              <w:rPr>
                <w:lang w:eastAsia="zh-CN"/>
              </w:rPr>
              <w:t>dB</w:t>
            </w:r>
          </w:p>
          <w:p w14:paraId="0E6E85D1" w14:textId="77777777" w:rsidR="00240435" w:rsidRPr="00881B34" w:rsidRDefault="00240435" w:rsidP="00C26B72">
            <w:pPr>
              <w:pStyle w:val="TAL"/>
              <w:keepNext w:val="0"/>
              <w:keepLines w:val="0"/>
              <w:rPr>
                <w:lang w:eastAsia="zh-CN"/>
              </w:rPr>
            </w:pPr>
            <w:bookmarkStart w:id="13" w:name="OLE_LINK61"/>
            <w:bookmarkStart w:id="14" w:name="OLE_LINK62"/>
            <w:r w:rsidRPr="00881B34">
              <w:rPr>
                <w:lang w:eastAsia="zh-CN"/>
              </w:rPr>
              <w:t xml:space="preserve">PCCPCH_Ec </w:t>
            </w:r>
            <w:r w:rsidRPr="00881B34">
              <w:t>/Ior</w:t>
            </w:r>
            <w:bookmarkEnd w:id="13"/>
            <w:bookmarkEnd w:id="14"/>
            <w:r w:rsidRPr="00881B34">
              <w:t xml:space="preserve"> ±0.1 dB</w:t>
            </w:r>
          </w:p>
          <w:p w14:paraId="41106011" w14:textId="77777777" w:rsidR="00240435" w:rsidRPr="00881B34" w:rsidRDefault="00240435" w:rsidP="00C26B72">
            <w:pPr>
              <w:pStyle w:val="TAL"/>
              <w:keepNext w:val="0"/>
              <w:keepLines w:val="0"/>
              <w:rPr>
                <w:shd w:val="clear" w:color="auto" w:fill="FFFFFF"/>
                <w:lang w:eastAsia="zh-CN"/>
              </w:rPr>
            </w:pPr>
            <w:r w:rsidRPr="00881B34">
              <w:rPr>
                <w:lang w:eastAsia="zh-CN"/>
              </w:rPr>
              <w:t xml:space="preserve">DwPCH_Ec </w:t>
            </w:r>
            <w:r w:rsidRPr="00881B34">
              <w:t>/Ior ±0.1 dB</w:t>
            </w:r>
          </w:p>
        </w:tc>
        <w:tc>
          <w:tcPr>
            <w:tcW w:w="3692" w:type="dxa"/>
          </w:tcPr>
          <w:p w14:paraId="2C424E69" w14:textId="77777777" w:rsidR="00240435" w:rsidRPr="00881B34" w:rsidRDefault="00240435" w:rsidP="00C26B72">
            <w:pPr>
              <w:pStyle w:val="TAL"/>
              <w:keepNext w:val="0"/>
              <w:keepLines w:val="0"/>
            </w:pPr>
            <w:r w:rsidRPr="00881B34">
              <w:t>NOTE:</w:t>
            </w:r>
          </w:p>
          <w:p w14:paraId="06C6CAA5" w14:textId="77777777" w:rsidR="00240435" w:rsidRPr="00881B34" w:rsidRDefault="00240435" w:rsidP="00C26B72">
            <w:pPr>
              <w:pStyle w:val="TAL"/>
              <w:keepNext w:val="0"/>
              <w:keepLines w:val="0"/>
              <w:rPr>
                <w:shd w:val="clear" w:color="auto" w:fill="FFFFFF"/>
              </w:rPr>
            </w:pPr>
          </w:p>
          <w:p w14:paraId="1358CDC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50DAD063"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75794D4A" w14:textId="77777777" w:rsidR="00240435" w:rsidRPr="00881B34" w:rsidRDefault="00240435" w:rsidP="00C26B72">
            <w:pPr>
              <w:pStyle w:val="TAL"/>
              <w:keepNext w:val="0"/>
              <w:keepLines w:val="0"/>
            </w:pPr>
          </w:p>
          <w:p w14:paraId="4996FC3B" w14:textId="77777777" w:rsidR="00240435" w:rsidRPr="00881B34" w:rsidRDefault="00240435" w:rsidP="00C26B72">
            <w:pPr>
              <w:pStyle w:val="TAL"/>
              <w:keepNext w:val="0"/>
              <w:keepLines w:val="0"/>
            </w:pPr>
          </w:p>
          <w:p w14:paraId="40573016" w14:textId="77777777" w:rsidR="00240435" w:rsidRPr="00881B34" w:rsidRDefault="00240435" w:rsidP="00C26B72">
            <w:pPr>
              <w:pStyle w:val="TAL"/>
              <w:keepNext w:val="0"/>
              <w:keepLines w:val="0"/>
            </w:pPr>
            <w:r w:rsidRPr="00881B34">
              <w:t>Ioc is the AWGN on Cell 2 (UTRA</w:t>
            </w:r>
            <w:r w:rsidRPr="00881B34">
              <w:rPr>
                <w:lang w:eastAsia="zh-CN"/>
              </w:rPr>
              <w:t xml:space="preserve"> TDD</w:t>
            </w:r>
            <w:r w:rsidRPr="00881B34">
              <w:t>) frequency</w:t>
            </w:r>
          </w:p>
          <w:p w14:paraId="6BDC8EDC" w14:textId="77777777" w:rsidR="00240435" w:rsidRPr="00881B34" w:rsidRDefault="00240435" w:rsidP="00C26B72">
            <w:pPr>
              <w:pStyle w:val="TAL"/>
              <w:keepNext w:val="0"/>
              <w:keepLines w:val="0"/>
            </w:pPr>
            <w:r w:rsidRPr="00881B34">
              <w:t>Ior/Ioc is the ratio of Cell 2 signal/AWGN</w:t>
            </w:r>
          </w:p>
          <w:p w14:paraId="07618A15" w14:textId="77777777" w:rsidR="00240435" w:rsidRPr="00881B34" w:rsidRDefault="00240435" w:rsidP="00C26B72">
            <w:pPr>
              <w:pStyle w:val="TAL"/>
              <w:keepNext w:val="0"/>
              <w:keepLines w:val="0"/>
              <w:rPr>
                <w:lang w:eastAsia="zh-CN"/>
              </w:rPr>
            </w:pPr>
            <w:r w:rsidRPr="00881B34">
              <w:rPr>
                <w:lang w:eastAsia="zh-CN"/>
              </w:rPr>
              <w:t xml:space="preserve">PCCPCH_Ec </w:t>
            </w:r>
            <w:r w:rsidRPr="00881B34">
              <w:t xml:space="preserve">/Ior is the fraction of Cell 2 power assigned to the </w:t>
            </w:r>
            <w:r w:rsidRPr="00881B34">
              <w:rPr>
                <w:lang w:eastAsia="zh-CN"/>
              </w:rPr>
              <w:t>PCCPCH</w:t>
            </w:r>
            <w:r w:rsidRPr="00881B34">
              <w:t xml:space="preserve"> physical channel</w:t>
            </w:r>
          </w:p>
          <w:p w14:paraId="43FAFA5B" w14:textId="77777777" w:rsidR="00240435" w:rsidRPr="00881B34" w:rsidRDefault="00240435" w:rsidP="00C26B72">
            <w:pPr>
              <w:pStyle w:val="TAL"/>
              <w:keepNext w:val="0"/>
              <w:keepLines w:val="0"/>
              <w:rPr>
                <w:lang w:eastAsia="zh-CN"/>
              </w:rPr>
            </w:pPr>
            <w:r w:rsidRPr="00881B34">
              <w:rPr>
                <w:lang w:eastAsia="zh-CN"/>
              </w:rPr>
              <w:t xml:space="preserve">DwPCH_Ec </w:t>
            </w:r>
            <w:r w:rsidRPr="00881B34">
              <w:t xml:space="preserve">/Ior is the fraction of Cell 2 power assigned to the </w:t>
            </w:r>
            <w:r w:rsidRPr="00881B34">
              <w:rPr>
                <w:lang w:eastAsia="zh-CN"/>
              </w:rPr>
              <w:t>DwPCH</w:t>
            </w:r>
            <w:r w:rsidRPr="00881B34">
              <w:t xml:space="preserve"> physical channel</w:t>
            </w:r>
          </w:p>
        </w:tc>
      </w:tr>
      <w:tr w:rsidR="00240435" w:rsidRPr="00881B34" w14:paraId="5079A3F0" w14:textId="77777777" w:rsidTr="00C26B72">
        <w:trPr>
          <w:cantSplit/>
          <w:jc w:val="center"/>
        </w:trPr>
        <w:tc>
          <w:tcPr>
            <w:tcW w:w="3152" w:type="dxa"/>
          </w:tcPr>
          <w:p w14:paraId="12AB812B" w14:textId="77777777" w:rsidR="00240435" w:rsidRPr="00881B34" w:rsidRDefault="00240435" w:rsidP="00C26B72">
            <w:pPr>
              <w:pStyle w:val="TAL"/>
              <w:keepNext w:val="0"/>
              <w:keepLines w:val="0"/>
              <w:rPr>
                <w:lang w:eastAsia="zh-CN"/>
              </w:rPr>
            </w:pPr>
            <w:r w:rsidRPr="00881B34">
              <w:rPr>
                <w:lang w:eastAsia="zh-CN"/>
              </w:rPr>
              <w:t xml:space="preserve">5.2.11 </w:t>
            </w:r>
            <w:r w:rsidRPr="00881B34">
              <w:t>E-UTRAN FDD - UTRAN FDD Handover</w:t>
            </w:r>
            <w:r w:rsidRPr="00881B34">
              <w:rPr>
                <w:lang w:eastAsia="zh-CN"/>
              </w:rPr>
              <w:t xml:space="preserve"> for 5MHz Bandwidth</w:t>
            </w:r>
          </w:p>
        </w:tc>
        <w:tc>
          <w:tcPr>
            <w:tcW w:w="2610" w:type="dxa"/>
          </w:tcPr>
          <w:p w14:paraId="58871919" w14:textId="77777777" w:rsidR="00240435" w:rsidRPr="00881B34" w:rsidRDefault="00240435" w:rsidP="00C26B72">
            <w:pPr>
              <w:pStyle w:val="TAL"/>
              <w:keepNext w:val="0"/>
              <w:keepLines w:val="0"/>
              <w:rPr>
                <w:shd w:val="clear" w:color="auto" w:fill="FFFFFF"/>
              </w:rPr>
            </w:pPr>
            <w:r w:rsidRPr="00881B34">
              <w:rPr>
                <w:lang w:eastAsia="zh-CN"/>
              </w:rPr>
              <w:t>S</w:t>
            </w:r>
            <w:r w:rsidRPr="00881B34">
              <w:t>ame as 5.2.1</w:t>
            </w:r>
          </w:p>
        </w:tc>
        <w:tc>
          <w:tcPr>
            <w:tcW w:w="3692" w:type="dxa"/>
          </w:tcPr>
          <w:p w14:paraId="51DAC30D" w14:textId="77777777" w:rsidR="00240435" w:rsidRPr="00881B34" w:rsidRDefault="00240435" w:rsidP="00C26B72">
            <w:pPr>
              <w:pStyle w:val="TAL"/>
              <w:keepNext w:val="0"/>
              <w:keepLines w:val="0"/>
            </w:pPr>
            <w:r w:rsidRPr="00881B34">
              <w:rPr>
                <w:lang w:eastAsia="zh-CN"/>
              </w:rPr>
              <w:t>S</w:t>
            </w:r>
            <w:r w:rsidRPr="00881B34">
              <w:t>ame as 5.2.1</w:t>
            </w:r>
          </w:p>
        </w:tc>
      </w:tr>
      <w:tr w:rsidR="00240435" w:rsidRPr="00881B34" w14:paraId="4E597989" w14:textId="77777777" w:rsidTr="00C26B72">
        <w:trPr>
          <w:cantSplit/>
          <w:jc w:val="center"/>
        </w:trPr>
        <w:tc>
          <w:tcPr>
            <w:tcW w:w="3152" w:type="dxa"/>
          </w:tcPr>
          <w:p w14:paraId="6592FC56" w14:textId="77777777" w:rsidR="00240435" w:rsidRPr="00881B34" w:rsidRDefault="00240435" w:rsidP="00C26B72">
            <w:pPr>
              <w:pStyle w:val="TAL"/>
              <w:keepNext w:val="0"/>
              <w:keepLines w:val="0"/>
            </w:pPr>
            <w:r w:rsidRPr="00881B34">
              <w:t>5.3.1 RRC CONNECTED / Handover from E-UTRAN to non-3GPP RATs / E-UTRAN FDD - HRPD handover</w:t>
            </w:r>
          </w:p>
        </w:tc>
        <w:tc>
          <w:tcPr>
            <w:tcW w:w="2610" w:type="dxa"/>
          </w:tcPr>
          <w:p w14:paraId="52E75A64"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10837E6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0.7</w:t>
            </w:r>
            <w:r w:rsidRPr="00881B34">
              <w:rPr>
                <w:shd w:val="clear" w:color="auto" w:fill="FFFFFF"/>
              </w:rPr>
              <w:t xml:space="preserve"> dB averaged over </w:t>
            </w:r>
            <w:r w:rsidRPr="00881B34">
              <w:t>BW</w:t>
            </w:r>
            <w:r w:rsidRPr="00881B34">
              <w:rPr>
                <w:vertAlign w:val="subscript"/>
              </w:rPr>
              <w:t>Config</w:t>
            </w:r>
          </w:p>
          <w:p w14:paraId="1F95FC1C"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57F56FD9" w14:textId="77777777" w:rsidR="00240435" w:rsidRPr="00881B34" w:rsidRDefault="00240435" w:rsidP="00C26B72">
            <w:pPr>
              <w:pStyle w:val="TAL"/>
              <w:keepNext w:val="0"/>
              <w:keepLines w:val="0"/>
            </w:pPr>
          </w:p>
          <w:p w14:paraId="7DD0C214"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HRPD cell</w:t>
            </w:r>
          </w:p>
          <w:p w14:paraId="4CB268D5" w14:textId="77777777" w:rsidR="00240435" w:rsidRPr="00881B34" w:rsidRDefault="00240435"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2.0</w:t>
            </w:r>
            <w:r w:rsidRPr="00881B34">
              <w:rPr>
                <w:shd w:val="clear" w:color="auto" w:fill="FFFFFF"/>
              </w:rPr>
              <w:t xml:space="preserve"> dB</w:t>
            </w:r>
          </w:p>
          <w:p w14:paraId="736C9F0C" w14:textId="77777777" w:rsidR="00240435" w:rsidRPr="00881B34" w:rsidRDefault="00240435"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0.7 dB</w:t>
            </w:r>
          </w:p>
        </w:tc>
        <w:tc>
          <w:tcPr>
            <w:tcW w:w="3692" w:type="dxa"/>
          </w:tcPr>
          <w:p w14:paraId="291E903D" w14:textId="77777777" w:rsidR="00240435" w:rsidRPr="00881B34" w:rsidRDefault="00240435" w:rsidP="00C26B72">
            <w:pPr>
              <w:pStyle w:val="TAL"/>
              <w:keepNext w:val="0"/>
              <w:keepLines w:val="0"/>
              <w:rPr>
                <w:lang w:eastAsia="zh-CN"/>
              </w:rPr>
            </w:pPr>
            <w:r w:rsidRPr="00881B34">
              <w:rPr>
                <w:lang w:eastAsia="zh-CN"/>
              </w:rPr>
              <w:t>NOTE:</w:t>
            </w:r>
          </w:p>
          <w:p w14:paraId="149037D3"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t xml:space="preserve"> is the AWGN on cell 1 frequency</w:t>
            </w:r>
          </w:p>
          <w:p w14:paraId="7BBA4DF3" w14:textId="77777777" w:rsidR="00240435" w:rsidRPr="00881B34" w:rsidRDefault="00240435" w:rsidP="00C26B72">
            <w:pPr>
              <w:pStyle w:val="TAL"/>
              <w:keepNext w:val="0"/>
              <w:keepLines w:val="0"/>
              <w:rPr>
                <w:lang w:eastAsia="zh-CN"/>
              </w:rPr>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i</w:t>
            </w:r>
            <w:r w:rsidRPr="00881B34">
              <w:t>s the ratio of cell 1 signal / AWGN</w:t>
            </w:r>
          </w:p>
          <w:p w14:paraId="354D5B3D" w14:textId="77777777" w:rsidR="00240435" w:rsidRPr="00881B34" w:rsidRDefault="00240435" w:rsidP="00C26B72">
            <w:pPr>
              <w:pStyle w:val="TAL"/>
              <w:keepNext w:val="0"/>
              <w:keepLines w:val="0"/>
            </w:pPr>
          </w:p>
          <w:p w14:paraId="73B205A7" w14:textId="77777777" w:rsidR="00240435" w:rsidRPr="00881B34" w:rsidRDefault="00240435" w:rsidP="00C26B72">
            <w:pPr>
              <w:pStyle w:val="TAL"/>
              <w:keepNext w:val="0"/>
              <w:keepLines w:val="0"/>
            </w:pPr>
          </w:p>
          <w:p w14:paraId="0F8FD759" w14:textId="77777777" w:rsidR="00240435" w:rsidRPr="00881B34" w:rsidRDefault="00240435" w:rsidP="00C26B72">
            <w:pPr>
              <w:pStyle w:val="TAL"/>
              <w:keepNext w:val="0"/>
              <w:keepLines w:val="0"/>
            </w:pPr>
          </w:p>
          <w:p w14:paraId="1C453897"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(HRPD) frequency</w:t>
            </w:r>
          </w:p>
          <w:p w14:paraId="2698C8BB"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tc>
      </w:tr>
      <w:tr w:rsidR="00240435" w:rsidRPr="00881B34" w14:paraId="1D6CF93D" w14:textId="77777777" w:rsidTr="00C26B72">
        <w:trPr>
          <w:cantSplit/>
          <w:jc w:val="center"/>
        </w:trPr>
        <w:tc>
          <w:tcPr>
            <w:tcW w:w="3152" w:type="dxa"/>
          </w:tcPr>
          <w:p w14:paraId="5998612C" w14:textId="77777777" w:rsidR="00240435" w:rsidRPr="00881B34" w:rsidRDefault="00240435" w:rsidP="00C26B72">
            <w:pPr>
              <w:pStyle w:val="TAL"/>
              <w:keepNext w:val="0"/>
              <w:keepLines w:val="0"/>
            </w:pPr>
            <w:r w:rsidRPr="00881B34">
              <w:t>5.3.5</w:t>
            </w:r>
            <w:r w:rsidRPr="00881B34">
              <w:rPr>
                <w:lang w:eastAsia="zh-CN"/>
              </w:rPr>
              <w:t xml:space="preserve"> </w:t>
            </w:r>
            <w:r w:rsidRPr="00881B34">
              <w:t>E-UTRAN TDD - HRPD handover</w:t>
            </w:r>
          </w:p>
        </w:tc>
        <w:tc>
          <w:tcPr>
            <w:tcW w:w="2610" w:type="dxa"/>
          </w:tcPr>
          <w:p w14:paraId="45D4BE1C" w14:textId="77777777" w:rsidR="00240435" w:rsidRPr="00881B34" w:rsidRDefault="00240435" w:rsidP="00C26B72">
            <w:pPr>
              <w:pStyle w:val="TAL"/>
              <w:keepNext w:val="0"/>
              <w:keepLines w:val="0"/>
              <w:rPr>
                <w:shd w:val="clear" w:color="auto" w:fill="FFFFFF"/>
              </w:rPr>
            </w:pPr>
            <w:r w:rsidRPr="00881B34">
              <w:rPr>
                <w:lang w:eastAsia="zh-CN"/>
              </w:rPr>
              <w:t>Same as 5.3.1</w:t>
            </w:r>
          </w:p>
        </w:tc>
        <w:tc>
          <w:tcPr>
            <w:tcW w:w="3692" w:type="dxa"/>
          </w:tcPr>
          <w:p w14:paraId="0D8E0BF2" w14:textId="77777777" w:rsidR="00240435" w:rsidRPr="00881B34" w:rsidRDefault="00240435" w:rsidP="00C26B72">
            <w:pPr>
              <w:pStyle w:val="TAL"/>
              <w:keepNext w:val="0"/>
              <w:keepLines w:val="0"/>
              <w:rPr>
                <w:lang w:eastAsia="zh-CN"/>
              </w:rPr>
            </w:pPr>
            <w:r w:rsidRPr="00881B34">
              <w:rPr>
                <w:lang w:eastAsia="zh-CN"/>
              </w:rPr>
              <w:t>Same as 5.3.1</w:t>
            </w:r>
          </w:p>
        </w:tc>
      </w:tr>
      <w:tr w:rsidR="00240435" w:rsidRPr="00881B34" w14:paraId="57CE8A3B" w14:textId="77777777" w:rsidTr="00C26B72">
        <w:trPr>
          <w:cantSplit/>
          <w:jc w:val="center"/>
        </w:trPr>
        <w:tc>
          <w:tcPr>
            <w:tcW w:w="3152" w:type="dxa"/>
          </w:tcPr>
          <w:p w14:paraId="78A26715" w14:textId="77777777" w:rsidR="00240435" w:rsidRPr="00881B34" w:rsidRDefault="00240435" w:rsidP="00C26B72">
            <w:pPr>
              <w:pStyle w:val="TAL"/>
              <w:keepNext w:val="0"/>
              <w:keepLines w:val="0"/>
            </w:pPr>
            <w:r w:rsidRPr="00881B34">
              <w:t>6.1.1 E-UTRAN FDD Intra-frequency RRC Re-establishment</w:t>
            </w:r>
          </w:p>
        </w:tc>
        <w:tc>
          <w:tcPr>
            <w:tcW w:w="2610" w:type="dxa"/>
          </w:tcPr>
          <w:p w14:paraId="09598D3D" w14:textId="77777777" w:rsidR="00240435" w:rsidRPr="00881B34" w:rsidRDefault="00240435" w:rsidP="00C26B72">
            <w:pPr>
              <w:pStyle w:val="TAL"/>
              <w:keepNext w:val="0"/>
              <w:keepLines w:val="0"/>
            </w:pPr>
            <w:r w:rsidRPr="00881B34">
              <w:t>Same as 5.1.1</w:t>
            </w:r>
          </w:p>
        </w:tc>
        <w:tc>
          <w:tcPr>
            <w:tcW w:w="3692" w:type="dxa"/>
          </w:tcPr>
          <w:p w14:paraId="4B8C1355" w14:textId="77777777" w:rsidR="00240435" w:rsidRPr="00881B34" w:rsidRDefault="00240435" w:rsidP="00C26B72">
            <w:pPr>
              <w:pStyle w:val="TAL"/>
              <w:keepNext w:val="0"/>
              <w:keepLines w:val="0"/>
            </w:pPr>
            <w:r w:rsidRPr="00881B34">
              <w:t>Same as 5.1.1</w:t>
            </w:r>
          </w:p>
        </w:tc>
      </w:tr>
      <w:tr w:rsidR="00240435" w:rsidRPr="00881B34" w14:paraId="0A6A788B" w14:textId="77777777" w:rsidTr="00C26B72">
        <w:trPr>
          <w:cantSplit/>
          <w:jc w:val="center"/>
        </w:trPr>
        <w:tc>
          <w:tcPr>
            <w:tcW w:w="3152" w:type="dxa"/>
          </w:tcPr>
          <w:p w14:paraId="2999D7EB" w14:textId="77777777" w:rsidR="00240435" w:rsidRPr="00881B34" w:rsidRDefault="00240435" w:rsidP="00C26B72">
            <w:pPr>
              <w:pStyle w:val="TAL"/>
              <w:keepNext w:val="0"/>
              <w:keepLines w:val="0"/>
            </w:pPr>
            <w:r w:rsidRPr="00881B34">
              <w:rPr>
                <w:lang w:eastAsia="zh-CN"/>
              </w:rPr>
              <w:t xml:space="preserve">6.1.1_2 </w:t>
            </w:r>
            <w:r w:rsidRPr="00881B34">
              <w:t>E-UTRAN FDD Intra-frequency RRC Re-establishment for UE Category 1bis</w:t>
            </w:r>
          </w:p>
        </w:tc>
        <w:tc>
          <w:tcPr>
            <w:tcW w:w="2610" w:type="dxa"/>
          </w:tcPr>
          <w:p w14:paraId="0DFD2E16" w14:textId="77777777" w:rsidR="00240435" w:rsidRPr="00881B34" w:rsidRDefault="00240435" w:rsidP="00C26B72">
            <w:pPr>
              <w:pStyle w:val="TAL"/>
              <w:keepNext w:val="0"/>
              <w:keepLines w:val="0"/>
            </w:pPr>
            <w:r w:rsidRPr="00881B34">
              <w:t xml:space="preserve">Same as </w:t>
            </w:r>
            <w:r w:rsidRPr="00881B34">
              <w:rPr>
                <w:lang w:eastAsia="zh-CN"/>
              </w:rPr>
              <w:t>6</w:t>
            </w:r>
            <w:r w:rsidRPr="00881B34">
              <w:t>.1.1</w:t>
            </w:r>
          </w:p>
        </w:tc>
        <w:tc>
          <w:tcPr>
            <w:tcW w:w="3692" w:type="dxa"/>
          </w:tcPr>
          <w:p w14:paraId="44DDC20E" w14:textId="77777777" w:rsidR="00240435" w:rsidRPr="00881B34" w:rsidRDefault="00240435" w:rsidP="00C26B72">
            <w:pPr>
              <w:pStyle w:val="TAL"/>
              <w:keepNext w:val="0"/>
              <w:keepLines w:val="0"/>
            </w:pPr>
            <w:r w:rsidRPr="00881B34">
              <w:t xml:space="preserve">Same as </w:t>
            </w:r>
            <w:r w:rsidRPr="00881B34">
              <w:rPr>
                <w:lang w:eastAsia="zh-CN"/>
              </w:rPr>
              <w:t>6</w:t>
            </w:r>
            <w:r w:rsidRPr="00881B34">
              <w:t>.1.1</w:t>
            </w:r>
          </w:p>
        </w:tc>
      </w:tr>
      <w:tr w:rsidR="00240435" w:rsidRPr="00881B34" w14:paraId="251454C8" w14:textId="77777777" w:rsidTr="00C26B72">
        <w:trPr>
          <w:cantSplit/>
          <w:jc w:val="center"/>
        </w:trPr>
        <w:tc>
          <w:tcPr>
            <w:tcW w:w="3152" w:type="dxa"/>
          </w:tcPr>
          <w:p w14:paraId="319F1DBA" w14:textId="77777777" w:rsidR="00240435" w:rsidRPr="00881B34" w:rsidRDefault="00240435" w:rsidP="00C26B72">
            <w:pPr>
              <w:pStyle w:val="TAL"/>
              <w:keepNext w:val="0"/>
              <w:keepLines w:val="0"/>
            </w:pPr>
            <w:r w:rsidRPr="00881B34">
              <w:t>6.1.2 E-UTRAN FDD Inter-frequency RRC Re-establishment</w:t>
            </w:r>
          </w:p>
        </w:tc>
        <w:tc>
          <w:tcPr>
            <w:tcW w:w="2610" w:type="dxa"/>
          </w:tcPr>
          <w:p w14:paraId="4044290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1E613A9"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428CFD6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5E15AEA"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21699355" w14:textId="77777777" w:rsidR="00240435" w:rsidRPr="00881B34" w:rsidRDefault="00240435" w:rsidP="00C26B72">
            <w:pPr>
              <w:pStyle w:val="TAL"/>
              <w:keepNext w:val="0"/>
              <w:keepLines w:val="0"/>
            </w:pPr>
            <w:r w:rsidRPr="00881B34">
              <w:t>NOTE:</w:t>
            </w:r>
          </w:p>
          <w:p w14:paraId="6A45F2E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18856024"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4FC60A1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7B7DD2FE"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240435" w:rsidRPr="00881B34" w14:paraId="1E25A276" w14:textId="77777777" w:rsidTr="00C26B72">
        <w:trPr>
          <w:cantSplit/>
          <w:jc w:val="center"/>
        </w:trPr>
        <w:tc>
          <w:tcPr>
            <w:tcW w:w="3152" w:type="dxa"/>
          </w:tcPr>
          <w:p w14:paraId="180555E6" w14:textId="77777777" w:rsidR="00240435" w:rsidRPr="00881B34" w:rsidRDefault="00240435" w:rsidP="00C26B72">
            <w:pPr>
              <w:pStyle w:val="TAL"/>
              <w:keepNext w:val="0"/>
              <w:keepLines w:val="0"/>
            </w:pPr>
            <w:r w:rsidRPr="00881B34">
              <w:t>6.1.2</w:t>
            </w:r>
            <w:r w:rsidRPr="00881B34">
              <w:rPr>
                <w:lang w:eastAsia="zh-CN"/>
              </w:rPr>
              <w:t>_2</w:t>
            </w:r>
            <w:r w:rsidRPr="00881B34">
              <w:t xml:space="preserve"> E-UTRAN FDD Inter-frequency RRC Re-establishment for UE Category 1bis</w:t>
            </w:r>
          </w:p>
        </w:tc>
        <w:tc>
          <w:tcPr>
            <w:tcW w:w="2610" w:type="dxa"/>
          </w:tcPr>
          <w:p w14:paraId="1FBD18D8" w14:textId="77777777" w:rsidR="00240435" w:rsidRPr="00881B34" w:rsidRDefault="00240435" w:rsidP="00C26B72">
            <w:pPr>
              <w:pStyle w:val="TAL"/>
              <w:keepNext w:val="0"/>
              <w:keepLines w:val="0"/>
              <w:rPr>
                <w:shd w:val="clear" w:color="auto" w:fill="FFFFFF"/>
              </w:rPr>
            </w:pPr>
            <w:r w:rsidRPr="00881B34">
              <w:t xml:space="preserve">Same as </w:t>
            </w:r>
            <w:r w:rsidRPr="00881B34">
              <w:rPr>
                <w:lang w:eastAsia="zh-CN"/>
              </w:rPr>
              <w:t>6</w:t>
            </w:r>
            <w:r w:rsidRPr="00881B34">
              <w:t>.1.</w:t>
            </w:r>
            <w:r w:rsidRPr="00881B34">
              <w:rPr>
                <w:lang w:eastAsia="zh-CN"/>
              </w:rPr>
              <w:t>2</w:t>
            </w:r>
          </w:p>
        </w:tc>
        <w:tc>
          <w:tcPr>
            <w:tcW w:w="3692" w:type="dxa"/>
          </w:tcPr>
          <w:p w14:paraId="346EEA77" w14:textId="77777777" w:rsidR="00240435" w:rsidRPr="00881B34" w:rsidRDefault="00240435" w:rsidP="00C26B72">
            <w:pPr>
              <w:pStyle w:val="TAL"/>
              <w:keepNext w:val="0"/>
              <w:keepLines w:val="0"/>
            </w:pPr>
            <w:r w:rsidRPr="00881B34">
              <w:t xml:space="preserve">Same as </w:t>
            </w:r>
            <w:r w:rsidRPr="00881B34">
              <w:rPr>
                <w:lang w:eastAsia="zh-CN"/>
              </w:rPr>
              <w:t>6</w:t>
            </w:r>
            <w:r w:rsidRPr="00881B34">
              <w:t>.1.</w:t>
            </w:r>
            <w:r w:rsidRPr="00881B34">
              <w:rPr>
                <w:lang w:eastAsia="zh-CN"/>
              </w:rPr>
              <w:t>2</w:t>
            </w:r>
          </w:p>
        </w:tc>
      </w:tr>
      <w:tr w:rsidR="00240435" w:rsidRPr="00881B34" w14:paraId="36140F71" w14:textId="77777777" w:rsidTr="00C26B72">
        <w:trPr>
          <w:cantSplit/>
          <w:jc w:val="center"/>
        </w:trPr>
        <w:tc>
          <w:tcPr>
            <w:tcW w:w="3152" w:type="dxa"/>
          </w:tcPr>
          <w:p w14:paraId="24D64A6E" w14:textId="77777777" w:rsidR="00240435" w:rsidRPr="00881B34" w:rsidRDefault="00240435" w:rsidP="00C26B72">
            <w:pPr>
              <w:pStyle w:val="TAL"/>
              <w:keepNext w:val="0"/>
              <w:keepLines w:val="0"/>
            </w:pPr>
            <w:r w:rsidRPr="00881B34">
              <w:t>6.1.3 E-UTRAN TDD Intra-frequency RRC Re-establishment</w:t>
            </w:r>
          </w:p>
        </w:tc>
        <w:tc>
          <w:tcPr>
            <w:tcW w:w="2610" w:type="dxa"/>
          </w:tcPr>
          <w:p w14:paraId="4BF23554" w14:textId="77777777" w:rsidR="00240435" w:rsidRPr="00881B34" w:rsidRDefault="00240435" w:rsidP="00C26B72">
            <w:pPr>
              <w:pStyle w:val="TAL"/>
              <w:keepNext w:val="0"/>
              <w:keepLines w:val="0"/>
              <w:rPr>
                <w:shd w:val="clear" w:color="auto" w:fill="FFFFFF"/>
              </w:rPr>
            </w:pPr>
            <w:r w:rsidRPr="00881B34">
              <w:t>Same as 6.1.1</w:t>
            </w:r>
          </w:p>
        </w:tc>
        <w:tc>
          <w:tcPr>
            <w:tcW w:w="3692" w:type="dxa"/>
          </w:tcPr>
          <w:p w14:paraId="25F4A96A" w14:textId="77777777" w:rsidR="00240435" w:rsidRPr="00881B34" w:rsidRDefault="00240435" w:rsidP="00C26B72">
            <w:pPr>
              <w:pStyle w:val="TAL"/>
              <w:keepNext w:val="0"/>
              <w:keepLines w:val="0"/>
            </w:pPr>
            <w:r w:rsidRPr="00881B34">
              <w:t>Same as 6.1.1</w:t>
            </w:r>
          </w:p>
        </w:tc>
      </w:tr>
      <w:tr w:rsidR="00240435" w:rsidRPr="00881B34" w14:paraId="5FA5462B" w14:textId="77777777" w:rsidTr="00C26B72">
        <w:trPr>
          <w:cantSplit/>
          <w:jc w:val="center"/>
        </w:trPr>
        <w:tc>
          <w:tcPr>
            <w:tcW w:w="3152" w:type="dxa"/>
          </w:tcPr>
          <w:p w14:paraId="3AA123EA" w14:textId="77777777" w:rsidR="00240435" w:rsidRPr="00881B34" w:rsidRDefault="00240435" w:rsidP="00C26B72">
            <w:pPr>
              <w:pStyle w:val="TAL"/>
              <w:keepNext w:val="0"/>
              <w:keepLines w:val="0"/>
            </w:pPr>
            <w:r w:rsidRPr="00881B34">
              <w:rPr>
                <w:lang w:eastAsia="zh-CN"/>
              </w:rPr>
              <w:t xml:space="preserve">6.1.3_2 </w:t>
            </w:r>
            <w:r w:rsidRPr="00881B34">
              <w:t xml:space="preserve">E-UTRAN </w:t>
            </w:r>
            <w:r w:rsidRPr="00881B34">
              <w:rPr>
                <w:lang w:eastAsia="zh-CN"/>
              </w:rPr>
              <w:t>T</w:t>
            </w:r>
            <w:r w:rsidRPr="00881B34">
              <w:t>DD Intra-frequency RRC Re-establishment for UE Category 1bis</w:t>
            </w:r>
          </w:p>
        </w:tc>
        <w:tc>
          <w:tcPr>
            <w:tcW w:w="2610" w:type="dxa"/>
          </w:tcPr>
          <w:p w14:paraId="52EB94E2" w14:textId="77777777" w:rsidR="00240435" w:rsidRPr="00881B34" w:rsidRDefault="00240435" w:rsidP="00C26B72">
            <w:pPr>
              <w:pStyle w:val="TAL"/>
              <w:keepNext w:val="0"/>
              <w:keepLines w:val="0"/>
            </w:pPr>
            <w:r w:rsidRPr="00881B34">
              <w:t>Same as 6.1.1</w:t>
            </w:r>
          </w:p>
        </w:tc>
        <w:tc>
          <w:tcPr>
            <w:tcW w:w="3692" w:type="dxa"/>
          </w:tcPr>
          <w:p w14:paraId="32BB89E1" w14:textId="77777777" w:rsidR="00240435" w:rsidRPr="00881B34" w:rsidRDefault="00240435" w:rsidP="00C26B72">
            <w:pPr>
              <w:pStyle w:val="TAL"/>
              <w:keepNext w:val="0"/>
              <w:keepLines w:val="0"/>
            </w:pPr>
            <w:r w:rsidRPr="00881B34">
              <w:t>Same as 6.1.1</w:t>
            </w:r>
          </w:p>
        </w:tc>
      </w:tr>
      <w:tr w:rsidR="00240435" w:rsidRPr="00881B34" w14:paraId="0D0D4BB8" w14:textId="77777777" w:rsidTr="00C26B72">
        <w:trPr>
          <w:cantSplit/>
          <w:jc w:val="center"/>
        </w:trPr>
        <w:tc>
          <w:tcPr>
            <w:tcW w:w="3152" w:type="dxa"/>
          </w:tcPr>
          <w:p w14:paraId="6281B9C2" w14:textId="77777777" w:rsidR="00240435" w:rsidRPr="00881B34" w:rsidRDefault="00240435" w:rsidP="00C26B72">
            <w:pPr>
              <w:pStyle w:val="TAL"/>
              <w:keepNext w:val="0"/>
              <w:keepLines w:val="0"/>
            </w:pPr>
            <w:r w:rsidRPr="00881B34">
              <w:lastRenderedPageBreak/>
              <w:t>6.1.4 E-UTRAN TDD Inter-frequency RRC Re-establishment</w:t>
            </w:r>
          </w:p>
        </w:tc>
        <w:tc>
          <w:tcPr>
            <w:tcW w:w="2610" w:type="dxa"/>
          </w:tcPr>
          <w:p w14:paraId="25C03506" w14:textId="77777777" w:rsidR="00240435" w:rsidRPr="00881B34" w:rsidRDefault="00240435" w:rsidP="00C26B72">
            <w:pPr>
              <w:pStyle w:val="TAL"/>
              <w:keepNext w:val="0"/>
              <w:keepLines w:val="0"/>
              <w:rPr>
                <w:shd w:val="clear" w:color="auto" w:fill="FFFFFF"/>
              </w:rPr>
            </w:pPr>
            <w:r w:rsidRPr="00881B34">
              <w:t>Same as 6.1.3</w:t>
            </w:r>
          </w:p>
        </w:tc>
        <w:tc>
          <w:tcPr>
            <w:tcW w:w="3692" w:type="dxa"/>
          </w:tcPr>
          <w:p w14:paraId="59BEF015" w14:textId="77777777" w:rsidR="00240435" w:rsidRPr="00881B34" w:rsidRDefault="00240435" w:rsidP="00C26B72">
            <w:pPr>
              <w:pStyle w:val="TAL"/>
              <w:keepNext w:val="0"/>
              <w:keepLines w:val="0"/>
            </w:pPr>
            <w:r w:rsidRPr="00881B34">
              <w:t>Same as 6.1.3</w:t>
            </w:r>
          </w:p>
        </w:tc>
      </w:tr>
      <w:tr w:rsidR="00240435" w:rsidRPr="00881B34" w14:paraId="440E81DA" w14:textId="77777777" w:rsidTr="00C26B72">
        <w:trPr>
          <w:cantSplit/>
          <w:jc w:val="center"/>
        </w:trPr>
        <w:tc>
          <w:tcPr>
            <w:tcW w:w="3152" w:type="dxa"/>
          </w:tcPr>
          <w:p w14:paraId="521E8F82" w14:textId="77777777" w:rsidR="00240435" w:rsidRPr="00881B34" w:rsidRDefault="00240435" w:rsidP="00C26B72">
            <w:pPr>
              <w:pStyle w:val="TAL"/>
              <w:keepNext w:val="0"/>
              <w:keepLines w:val="0"/>
            </w:pPr>
            <w:r w:rsidRPr="00881B34">
              <w:t>6.1.</w:t>
            </w:r>
            <w:r w:rsidRPr="00881B34">
              <w:rPr>
                <w:lang w:eastAsia="zh-CN"/>
              </w:rPr>
              <w:t>4_2</w:t>
            </w:r>
            <w:r w:rsidRPr="00881B34">
              <w:t xml:space="preserve"> E-UTRAN </w:t>
            </w:r>
            <w:r w:rsidRPr="00881B34">
              <w:rPr>
                <w:lang w:eastAsia="zh-CN"/>
              </w:rPr>
              <w:t>T</w:t>
            </w:r>
            <w:r w:rsidRPr="00881B34">
              <w:t>DD Inter-frequency RRC Re-establishment for UE Category 1bis</w:t>
            </w:r>
          </w:p>
        </w:tc>
        <w:tc>
          <w:tcPr>
            <w:tcW w:w="2610" w:type="dxa"/>
          </w:tcPr>
          <w:p w14:paraId="79745ADF" w14:textId="77777777" w:rsidR="00240435" w:rsidRPr="00881B34" w:rsidRDefault="00240435" w:rsidP="00C26B72">
            <w:pPr>
              <w:pStyle w:val="TAL"/>
              <w:keepNext w:val="0"/>
              <w:keepLines w:val="0"/>
            </w:pPr>
            <w:r w:rsidRPr="00881B34">
              <w:t>Same as 6.1.</w:t>
            </w:r>
            <w:r w:rsidRPr="00881B34">
              <w:rPr>
                <w:lang w:eastAsia="zh-CN"/>
              </w:rPr>
              <w:t>2</w:t>
            </w:r>
          </w:p>
        </w:tc>
        <w:tc>
          <w:tcPr>
            <w:tcW w:w="3692" w:type="dxa"/>
          </w:tcPr>
          <w:p w14:paraId="7FCF0562" w14:textId="77777777" w:rsidR="00240435" w:rsidRPr="00881B34" w:rsidRDefault="00240435" w:rsidP="00C26B72">
            <w:pPr>
              <w:pStyle w:val="TAL"/>
              <w:keepNext w:val="0"/>
              <w:keepLines w:val="0"/>
            </w:pPr>
            <w:r w:rsidRPr="00881B34">
              <w:t>Same as 6.1.</w:t>
            </w:r>
            <w:r w:rsidRPr="00881B34">
              <w:rPr>
                <w:lang w:eastAsia="zh-CN"/>
              </w:rPr>
              <w:t>2</w:t>
            </w:r>
          </w:p>
        </w:tc>
      </w:tr>
      <w:tr w:rsidR="00240435" w:rsidRPr="00881B34" w14:paraId="36D6703F" w14:textId="77777777" w:rsidTr="00C26B72">
        <w:trPr>
          <w:cantSplit/>
          <w:jc w:val="center"/>
        </w:trPr>
        <w:tc>
          <w:tcPr>
            <w:tcW w:w="3152" w:type="dxa"/>
          </w:tcPr>
          <w:p w14:paraId="7B986EC5" w14:textId="77777777" w:rsidR="00240435" w:rsidRPr="00881B34" w:rsidRDefault="00240435" w:rsidP="00C26B72">
            <w:pPr>
              <w:pStyle w:val="TAL"/>
              <w:keepNext w:val="0"/>
              <w:keepLines w:val="0"/>
              <w:rPr>
                <w:lang w:eastAsia="zh-CN"/>
              </w:rPr>
            </w:pPr>
            <w:r w:rsidRPr="00881B34">
              <w:rPr>
                <w:lang w:eastAsia="zh-CN"/>
              </w:rPr>
              <w:t xml:space="preserve">6.1.5 </w:t>
            </w:r>
            <w:r w:rsidRPr="00881B34">
              <w:rPr>
                <w:rFonts w:cs="v4.2.0"/>
                <w:snapToGrid w:val="0"/>
              </w:rPr>
              <w:t>E-UTRAN FDD Intra-frequency RRC Re-establishment</w:t>
            </w:r>
            <w:r w:rsidRPr="00881B34">
              <w:rPr>
                <w:rFonts w:cs="v4.2.0"/>
                <w:snapToGrid w:val="0"/>
                <w:lang w:eastAsia="zh-CN"/>
              </w:rPr>
              <w:t xml:space="preserve"> for 5MHz Bandwidth</w:t>
            </w:r>
          </w:p>
        </w:tc>
        <w:tc>
          <w:tcPr>
            <w:tcW w:w="2610" w:type="dxa"/>
          </w:tcPr>
          <w:p w14:paraId="21DE6EF5" w14:textId="77777777" w:rsidR="00240435" w:rsidRPr="00881B34" w:rsidRDefault="00240435" w:rsidP="00C26B72">
            <w:pPr>
              <w:pStyle w:val="TAL"/>
              <w:keepNext w:val="0"/>
              <w:keepLines w:val="0"/>
            </w:pPr>
            <w:r w:rsidRPr="00881B34">
              <w:t>Same as 6.1.1</w:t>
            </w:r>
          </w:p>
        </w:tc>
        <w:tc>
          <w:tcPr>
            <w:tcW w:w="3692" w:type="dxa"/>
          </w:tcPr>
          <w:p w14:paraId="6D537C5A" w14:textId="77777777" w:rsidR="00240435" w:rsidRPr="00881B34" w:rsidRDefault="00240435" w:rsidP="00C26B72">
            <w:pPr>
              <w:pStyle w:val="TAL"/>
              <w:keepNext w:val="0"/>
              <w:keepLines w:val="0"/>
            </w:pPr>
            <w:r w:rsidRPr="00881B34">
              <w:t>Same as 6.1.1</w:t>
            </w:r>
          </w:p>
        </w:tc>
      </w:tr>
      <w:tr w:rsidR="00240435" w:rsidRPr="00881B34" w14:paraId="272AF36F" w14:textId="77777777" w:rsidTr="00C26B72">
        <w:trPr>
          <w:cantSplit/>
          <w:jc w:val="center"/>
        </w:trPr>
        <w:tc>
          <w:tcPr>
            <w:tcW w:w="3152" w:type="dxa"/>
          </w:tcPr>
          <w:p w14:paraId="5B9CFBEC" w14:textId="77777777" w:rsidR="00240435" w:rsidRPr="00881B34" w:rsidRDefault="00240435" w:rsidP="00C26B72">
            <w:pPr>
              <w:pStyle w:val="TAL"/>
              <w:keepNext w:val="0"/>
              <w:keepLines w:val="0"/>
              <w:rPr>
                <w:lang w:eastAsia="zh-CN"/>
              </w:rPr>
            </w:pPr>
            <w:r w:rsidRPr="00881B34">
              <w:t xml:space="preserve">6.1.6 </w:t>
            </w:r>
            <w:r w:rsidRPr="00881B34">
              <w:rPr>
                <w:snapToGrid w:val="0"/>
              </w:rPr>
              <w:t>E-UTRAN FD-FDD Intra-frequency RRC Re-establishment for UE category 0</w:t>
            </w:r>
          </w:p>
        </w:tc>
        <w:tc>
          <w:tcPr>
            <w:tcW w:w="2610" w:type="dxa"/>
          </w:tcPr>
          <w:p w14:paraId="3079812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05D592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5832747A"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22AB4C75" w14:textId="77777777" w:rsidR="00240435" w:rsidRPr="00881B34" w:rsidRDefault="00240435" w:rsidP="00C26B72">
            <w:pPr>
              <w:pStyle w:val="TAL"/>
              <w:keepNext w:val="0"/>
              <w:keepLines w:val="0"/>
            </w:pPr>
            <w:r w:rsidRPr="00881B34">
              <w:t>NOTE:</w:t>
            </w:r>
          </w:p>
          <w:p w14:paraId="20A0D9B5"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5CCA6E1"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5348534F" w14:textId="77777777" w:rsidTr="00C26B72">
        <w:trPr>
          <w:cantSplit/>
          <w:jc w:val="center"/>
        </w:trPr>
        <w:tc>
          <w:tcPr>
            <w:tcW w:w="3152" w:type="dxa"/>
          </w:tcPr>
          <w:p w14:paraId="35C9C02B" w14:textId="77777777" w:rsidR="00240435" w:rsidRPr="00881B34" w:rsidRDefault="00240435" w:rsidP="00C26B72">
            <w:pPr>
              <w:pStyle w:val="TAL"/>
              <w:keepNext w:val="0"/>
              <w:keepLines w:val="0"/>
              <w:rPr>
                <w:lang w:eastAsia="zh-CN"/>
              </w:rPr>
            </w:pPr>
            <w:r w:rsidRPr="00881B34">
              <w:t xml:space="preserve">6.1.7 </w:t>
            </w:r>
            <w:r w:rsidRPr="00881B34">
              <w:rPr>
                <w:snapToGrid w:val="0"/>
              </w:rPr>
              <w:t>E-UTRAN HD-FDD Intra-frequency RRC Re-establishment for UE category 0</w:t>
            </w:r>
          </w:p>
        </w:tc>
        <w:tc>
          <w:tcPr>
            <w:tcW w:w="2610" w:type="dxa"/>
          </w:tcPr>
          <w:p w14:paraId="17DDF91B" w14:textId="77777777" w:rsidR="00240435" w:rsidRPr="00881B34" w:rsidRDefault="00240435" w:rsidP="00C26B72">
            <w:pPr>
              <w:pStyle w:val="TAL"/>
              <w:keepNext w:val="0"/>
              <w:keepLines w:val="0"/>
            </w:pPr>
            <w:r w:rsidRPr="00881B34">
              <w:rPr>
                <w:rFonts w:eastAsia="PMingLiU"/>
                <w:u w:val="single"/>
                <w:lang w:eastAsia="zh-TW"/>
              </w:rPr>
              <w:t>Same as 6.1.6</w:t>
            </w:r>
          </w:p>
        </w:tc>
        <w:tc>
          <w:tcPr>
            <w:tcW w:w="3692" w:type="dxa"/>
          </w:tcPr>
          <w:p w14:paraId="39AA3F39" w14:textId="77777777" w:rsidR="00240435" w:rsidRPr="00881B34" w:rsidRDefault="00240435" w:rsidP="00C26B72">
            <w:pPr>
              <w:pStyle w:val="TAL"/>
              <w:keepNext w:val="0"/>
              <w:keepLines w:val="0"/>
            </w:pPr>
            <w:r w:rsidRPr="00881B34">
              <w:rPr>
                <w:rFonts w:eastAsia="PMingLiU"/>
                <w:u w:val="single"/>
                <w:lang w:eastAsia="zh-TW"/>
              </w:rPr>
              <w:t>Same as 6.1.6</w:t>
            </w:r>
          </w:p>
        </w:tc>
      </w:tr>
      <w:tr w:rsidR="00240435" w:rsidRPr="00881B34" w14:paraId="1B4420EE" w14:textId="77777777" w:rsidTr="00C26B72">
        <w:trPr>
          <w:cantSplit/>
          <w:jc w:val="center"/>
        </w:trPr>
        <w:tc>
          <w:tcPr>
            <w:tcW w:w="3152" w:type="dxa"/>
          </w:tcPr>
          <w:p w14:paraId="18B0E33B" w14:textId="77777777" w:rsidR="00240435" w:rsidRPr="00881B34" w:rsidRDefault="00240435" w:rsidP="00C26B72">
            <w:pPr>
              <w:pStyle w:val="TAL"/>
              <w:keepNext w:val="0"/>
              <w:keepLines w:val="0"/>
              <w:rPr>
                <w:lang w:eastAsia="zh-CN"/>
              </w:rPr>
            </w:pPr>
            <w:r w:rsidRPr="00881B34">
              <w:rPr>
                <w:rFonts w:eastAsia="PMingLiU"/>
                <w:lang w:eastAsia="zh-TW"/>
              </w:rPr>
              <w:t xml:space="preserve">6.1.8 </w:t>
            </w:r>
            <w:r w:rsidRPr="00881B34">
              <w:rPr>
                <w:rFonts w:cs="v4.2.0"/>
                <w:snapToGrid w:val="0"/>
              </w:rPr>
              <w:t>E-UTRAN TDD Intra-frequency RRC Re-establishment for UE category 0</w:t>
            </w:r>
          </w:p>
        </w:tc>
        <w:tc>
          <w:tcPr>
            <w:tcW w:w="2610" w:type="dxa"/>
          </w:tcPr>
          <w:p w14:paraId="550A06A1" w14:textId="77777777" w:rsidR="00240435" w:rsidRPr="00881B34" w:rsidRDefault="00240435" w:rsidP="00C26B72">
            <w:pPr>
              <w:pStyle w:val="TAL"/>
              <w:keepNext w:val="0"/>
              <w:keepLines w:val="0"/>
            </w:pPr>
            <w:r w:rsidRPr="00881B34">
              <w:rPr>
                <w:rFonts w:eastAsia="PMingLiU"/>
                <w:u w:val="single"/>
                <w:lang w:eastAsia="zh-TW"/>
              </w:rPr>
              <w:t>Same as 6.1.6</w:t>
            </w:r>
          </w:p>
        </w:tc>
        <w:tc>
          <w:tcPr>
            <w:tcW w:w="3692" w:type="dxa"/>
          </w:tcPr>
          <w:p w14:paraId="7CAD312A" w14:textId="77777777" w:rsidR="00240435" w:rsidRPr="00881B34" w:rsidRDefault="00240435" w:rsidP="00C26B72">
            <w:pPr>
              <w:pStyle w:val="TAL"/>
              <w:keepNext w:val="0"/>
              <w:keepLines w:val="0"/>
            </w:pPr>
            <w:r w:rsidRPr="00881B34">
              <w:rPr>
                <w:rFonts w:eastAsia="PMingLiU"/>
                <w:u w:val="single"/>
                <w:lang w:eastAsia="zh-TW"/>
              </w:rPr>
              <w:t>Same as 6.1.6</w:t>
            </w:r>
          </w:p>
        </w:tc>
      </w:tr>
      <w:tr w:rsidR="00240435" w:rsidRPr="00881B34" w14:paraId="0F82D1BC" w14:textId="77777777" w:rsidTr="00C26B72">
        <w:trPr>
          <w:cantSplit/>
          <w:jc w:val="center"/>
        </w:trPr>
        <w:tc>
          <w:tcPr>
            <w:tcW w:w="3152" w:type="dxa"/>
          </w:tcPr>
          <w:p w14:paraId="1FB009ED"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6.1.9 </w:t>
            </w:r>
            <w:r w:rsidRPr="00881B34">
              <w:rPr>
                <w:snapToGrid w:val="0"/>
              </w:rPr>
              <w:t>E-UTRAN FD-FDD Intra-frequency RRC Re-establishment for Cat-M1 UE in CEModeA</w:t>
            </w:r>
          </w:p>
        </w:tc>
        <w:tc>
          <w:tcPr>
            <w:tcW w:w="2610" w:type="dxa"/>
          </w:tcPr>
          <w:p w14:paraId="3F799D2B"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w:t>
            </w:r>
          </w:p>
        </w:tc>
        <w:tc>
          <w:tcPr>
            <w:tcW w:w="3692" w:type="dxa"/>
          </w:tcPr>
          <w:p w14:paraId="378F4CD1"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w:t>
            </w:r>
          </w:p>
        </w:tc>
      </w:tr>
      <w:tr w:rsidR="00240435" w:rsidRPr="00881B34" w14:paraId="148925CB" w14:textId="77777777" w:rsidTr="00C26B72">
        <w:trPr>
          <w:cantSplit/>
          <w:jc w:val="center"/>
        </w:trPr>
        <w:tc>
          <w:tcPr>
            <w:tcW w:w="3152" w:type="dxa"/>
          </w:tcPr>
          <w:p w14:paraId="28B4CAAD"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6.1.10 </w:t>
            </w:r>
            <w:r w:rsidRPr="00881B34">
              <w:rPr>
                <w:snapToGrid w:val="0"/>
              </w:rPr>
              <w:t>E-UTRAN HD-FDD Intra-frequency RRC Re-establishment for Cat-M1 UE in CEModeA</w:t>
            </w:r>
          </w:p>
        </w:tc>
        <w:tc>
          <w:tcPr>
            <w:tcW w:w="2610" w:type="dxa"/>
          </w:tcPr>
          <w:p w14:paraId="3AD01D39"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w:t>
            </w:r>
          </w:p>
        </w:tc>
        <w:tc>
          <w:tcPr>
            <w:tcW w:w="3692" w:type="dxa"/>
          </w:tcPr>
          <w:p w14:paraId="5CFDED65"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w:t>
            </w:r>
          </w:p>
        </w:tc>
      </w:tr>
      <w:tr w:rsidR="00240435" w:rsidRPr="00881B34" w14:paraId="5F44E98A" w14:textId="77777777" w:rsidTr="00C26B72">
        <w:trPr>
          <w:cantSplit/>
          <w:jc w:val="center"/>
        </w:trPr>
        <w:tc>
          <w:tcPr>
            <w:tcW w:w="3152" w:type="dxa"/>
          </w:tcPr>
          <w:p w14:paraId="6C7B9803"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6.1.11 </w:t>
            </w:r>
            <w:r w:rsidRPr="00881B34">
              <w:rPr>
                <w:rFonts w:cs="v4.2.0"/>
                <w:snapToGrid w:val="0"/>
              </w:rPr>
              <w:t>E-UTRAN TDD Intra-frequency RRC Re-establishment for</w:t>
            </w:r>
            <w:r w:rsidRPr="00881B34">
              <w:rPr>
                <w:snapToGrid w:val="0"/>
              </w:rPr>
              <w:t xml:space="preserve"> Cat-M1 UE in CEModeA</w:t>
            </w:r>
          </w:p>
        </w:tc>
        <w:tc>
          <w:tcPr>
            <w:tcW w:w="2610" w:type="dxa"/>
          </w:tcPr>
          <w:p w14:paraId="5C839EED"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w:t>
            </w:r>
          </w:p>
        </w:tc>
        <w:tc>
          <w:tcPr>
            <w:tcW w:w="3692" w:type="dxa"/>
          </w:tcPr>
          <w:p w14:paraId="4074E368"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w:t>
            </w:r>
          </w:p>
        </w:tc>
      </w:tr>
      <w:tr w:rsidR="00240435" w:rsidRPr="00881B34" w14:paraId="2E3F5EF9" w14:textId="77777777" w:rsidTr="00C26B72">
        <w:trPr>
          <w:cantSplit/>
          <w:jc w:val="center"/>
        </w:trPr>
        <w:tc>
          <w:tcPr>
            <w:tcW w:w="3152" w:type="dxa"/>
          </w:tcPr>
          <w:p w14:paraId="71C04E63"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6.1.12 </w:t>
            </w:r>
            <w:r w:rsidRPr="00881B34">
              <w:rPr>
                <w:snapToGrid w:val="0"/>
              </w:rPr>
              <w:t>E-UTRAN FD-FDD Intra-frequency RRC Re-establishment for Cat-M1 UE in CEModeB</w:t>
            </w:r>
          </w:p>
        </w:tc>
        <w:tc>
          <w:tcPr>
            <w:tcW w:w="2610" w:type="dxa"/>
          </w:tcPr>
          <w:p w14:paraId="798C2472"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w:t>
            </w:r>
          </w:p>
        </w:tc>
        <w:tc>
          <w:tcPr>
            <w:tcW w:w="3692" w:type="dxa"/>
          </w:tcPr>
          <w:p w14:paraId="105F2C9E"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w:t>
            </w:r>
          </w:p>
        </w:tc>
      </w:tr>
      <w:tr w:rsidR="00240435" w:rsidRPr="00881B34" w14:paraId="2604CFE8" w14:textId="77777777" w:rsidTr="00C26B72">
        <w:trPr>
          <w:cantSplit/>
          <w:jc w:val="center"/>
        </w:trPr>
        <w:tc>
          <w:tcPr>
            <w:tcW w:w="3152" w:type="dxa"/>
          </w:tcPr>
          <w:p w14:paraId="502B4B6D"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6.1.13 </w:t>
            </w:r>
            <w:r w:rsidRPr="00881B34">
              <w:rPr>
                <w:snapToGrid w:val="0"/>
              </w:rPr>
              <w:t>E-UTRAN HD-FDD Intra-frequency RRC Re-establishment for Cat-M1 UE in CEModeB</w:t>
            </w:r>
          </w:p>
        </w:tc>
        <w:tc>
          <w:tcPr>
            <w:tcW w:w="2610" w:type="dxa"/>
          </w:tcPr>
          <w:p w14:paraId="27F96DB0"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w:t>
            </w:r>
          </w:p>
        </w:tc>
        <w:tc>
          <w:tcPr>
            <w:tcW w:w="3692" w:type="dxa"/>
          </w:tcPr>
          <w:p w14:paraId="26F1D1A8"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w:t>
            </w:r>
          </w:p>
        </w:tc>
      </w:tr>
      <w:tr w:rsidR="00240435" w:rsidRPr="00881B34" w14:paraId="0E4A4FA4" w14:textId="77777777" w:rsidTr="00C26B72">
        <w:trPr>
          <w:cantSplit/>
          <w:jc w:val="center"/>
        </w:trPr>
        <w:tc>
          <w:tcPr>
            <w:tcW w:w="3152" w:type="dxa"/>
          </w:tcPr>
          <w:p w14:paraId="21A8C1C3"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6.1.14 </w:t>
            </w:r>
            <w:r w:rsidRPr="00881B34">
              <w:rPr>
                <w:snapToGrid w:val="0"/>
              </w:rPr>
              <w:t>E-UTRAN TDD Intra-frequency RRC Re-establishment for Cat-M1 UE in CEModeB</w:t>
            </w:r>
          </w:p>
        </w:tc>
        <w:tc>
          <w:tcPr>
            <w:tcW w:w="2610" w:type="dxa"/>
          </w:tcPr>
          <w:p w14:paraId="621E1E72"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w:t>
            </w:r>
          </w:p>
        </w:tc>
        <w:tc>
          <w:tcPr>
            <w:tcW w:w="3692" w:type="dxa"/>
          </w:tcPr>
          <w:p w14:paraId="3882D5A1"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w:t>
            </w:r>
          </w:p>
        </w:tc>
      </w:tr>
      <w:tr w:rsidR="00240435" w:rsidRPr="00881B34" w14:paraId="33B58F89" w14:textId="77777777" w:rsidTr="00C26B72">
        <w:trPr>
          <w:cantSplit/>
          <w:jc w:val="center"/>
        </w:trPr>
        <w:tc>
          <w:tcPr>
            <w:tcW w:w="3152" w:type="dxa"/>
          </w:tcPr>
          <w:p w14:paraId="53DE0B5D"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6.1.15 HD-FDD Intra-frequency RRC Re-establishment for UE category NB1 in In-Band mode under enhanced coverage</w:t>
            </w:r>
          </w:p>
        </w:tc>
        <w:tc>
          <w:tcPr>
            <w:tcW w:w="2610" w:type="dxa"/>
          </w:tcPr>
          <w:p w14:paraId="0866BEE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8B5C49B"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r w:rsidRPr="00881B34">
              <w:t xml:space="preserve"> </w:t>
            </w:r>
          </w:p>
          <w:p w14:paraId="20446CB7" w14:textId="77777777" w:rsidR="00240435" w:rsidRPr="00881B34" w:rsidRDefault="00240435"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7C0B6C5D" w14:textId="77777777" w:rsidR="00240435" w:rsidRPr="00881B34" w:rsidRDefault="00240435" w:rsidP="00C26B72">
            <w:pPr>
              <w:pStyle w:val="TAL"/>
              <w:keepNext w:val="0"/>
              <w:keepLines w:val="0"/>
              <w:rPr>
                <w:rFonts w:eastAsia="PMingLiU"/>
                <w:u w:val="single"/>
                <w:lang w:eastAsia="zh-TW"/>
              </w:rPr>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5D491B5A" w14:textId="77777777" w:rsidR="00240435" w:rsidRPr="00881B34" w:rsidRDefault="00240435" w:rsidP="00C26B72">
            <w:pPr>
              <w:pStyle w:val="TAL"/>
              <w:keepNext w:val="0"/>
              <w:keepLines w:val="0"/>
            </w:pPr>
            <w:r w:rsidRPr="00881B34">
              <w:t>NOTE:</w:t>
            </w:r>
          </w:p>
          <w:p w14:paraId="58AB375E"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eCell 1 signal / AWGN</w:t>
            </w:r>
          </w:p>
          <w:p w14:paraId="3B77EBAA" w14:textId="77777777" w:rsidR="00240435" w:rsidRPr="00881B34" w:rsidRDefault="00240435"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nCell 1 signal / AWGN</w:t>
            </w:r>
          </w:p>
          <w:p w14:paraId="02989C6C" w14:textId="77777777" w:rsidR="00240435" w:rsidRPr="00881B34" w:rsidRDefault="00240435" w:rsidP="00C26B72">
            <w:pPr>
              <w:pStyle w:val="TAL"/>
              <w:keepNext w:val="0"/>
              <w:keepLines w:val="0"/>
              <w:rPr>
                <w:rFonts w:eastAsia="PMingLiU"/>
                <w:u w:val="single"/>
                <w:lang w:eastAsia="zh-TW"/>
              </w:rPr>
            </w:pPr>
            <w:r w:rsidRPr="00881B34">
              <w:t>Ês</w:t>
            </w:r>
            <w:r w:rsidRPr="00881B34">
              <w:rPr>
                <w:vertAlign w:val="subscript"/>
              </w:rPr>
              <w:t>n2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nCell 2 signal / AWGN</w:t>
            </w:r>
          </w:p>
        </w:tc>
      </w:tr>
      <w:tr w:rsidR="00240435" w:rsidRPr="00881B34" w14:paraId="2D1348C7" w14:textId="77777777" w:rsidTr="00C26B72">
        <w:trPr>
          <w:cantSplit/>
          <w:jc w:val="center"/>
        </w:trPr>
        <w:tc>
          <w:tcPr>
            <w:tcW w:w="3152" w:type="dxa"/>
          </w:tcPr>
          <w:p w14:paraId="57504C5E"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6.1.16 HD-FDD Inter-frequency RRC Re-establishment for UE category NB1 in In-Band mode under normal coverage</w:t>
            </w:r>
          </w:p>
        </w:tc>
        <w:tc>
          <w:tcPr>
            <w:tcW w:w="2610" w:type="dxa"/>
          </w:tcPr>
          <w:p w14:paraId="3E8E9B93"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6.1.15</w:t>
            </w:r>
          </w:p>
        </w:tc>
        <w:tc>
          <w:tcPr>
            <w:tcW w:w="3692" w:type="dxa"/>
          </w:tcPr>
          <w:p w14:paraId="7FF31FAE"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6.1.15</w:t>
            </w:r>
          </w:p>
        </w:tc>
      </w:tr>
      <w:tr w:rsidR="00240435" w:rsidRPr="00881B34" w14:paraId="7415B448" w14:textId="77777777" w:rsidTr="00C26B72">
        <w:trPr>
          <w:cantSplit/>
          <w:jc w:val="center"/>
        </w:trPr>
        <w:tc>
          <w:tcPr>
            <w:tcW w:w="3152" w:type="dxa"/>
          </w:tcPr>
          <w:p w14:paraId="57DBC9CA" w14:textId="77777777" w:rsidR="00240435" w:rsidRPr="00881B34" w:rsidRDefault="00240435" w:rsidP="00C26B72">
            <w:pPr>
              <w:pStyle w:val="TAL"/>
              <w:keepNext w:val="0"/>
              <w:keepLines w:val="0"/>
            </w:pPr>
            <w:r w:rsidRPr="00881B34">
              <w:t>6.1.18 E-UTRAN HD-FDD Inter-frequency RRC Re-establishment for CE UE in CEModeA</w:t>
            </w:r>
          </w:p>
        </w:tc>
        <w:tc>
          <w:tcPr>
            <w:tcW w:w="2610" w:type="dxa"/>
          </w:tcPr>
          <w:p w14:paraId="25D93FDF" w14:textId="77777777" w:rsidR="00240435" w:rsidRPr="00881B34" w:rsidRDefault="00240435" w:rsidP="00C26B72">
            <w:pPr>
              <w:pStyle w:val="TAL"/>
              <w:keepNext w:val="0"/>
              <w:keepLines w:val="0"/>
              <w:rPr>
                <w:u w:val="single"/>
                <w:lang w:eastAsia="sv-SE"/>
              </w:rPr>
            </w:pPr>
            <w:r w:rsidRPr="00881B34">
              <w:rPr>
                <w:u w:val="single"/>
                <w:lang w:eastAsia="sv-SE"/>
              </w:rPr>
              <w:t>Same as 6.1.2</w:t>
            </w:r>
          </w:p>
        </w:tc>
        <w:tc>
          <w:tcPr>
            <w:tcW w:w="3692" w:type="dxa"/>
          </w:tcPr>
          <w:p w14:paraId="1A7420A9" w14:textId="77777777" w:rsidR="00240435" w:rsidRPr="00881B34" w:rsidRDefault="00240435" w:rsidP="00C26B72">
            <w:pPr>
              <w:pStyle w:val="TAL"/>
              <w:keepNext w:val="0"/>
              <w:keepLines w:val="0"/>
            </w:pPr>
            <w:r w:rsidRPr="00881B34">
              <w:rPr>
                <w:u w:val="single"/>
                <w:lang w:eastAsia="sv-SE"/>
              </w:rPr>
              <w:t>Same as 6.1.2</w:t>
            </w:r>
          </w:p>
        </w:tc>
      </w:tr>
      <w:tr w:rsidR="00240435" w:rsidRPr="00881B34" w14:paraId="604524A4" w14:textId="77777777" w:rsidTr="00C26B72">
        <w:trPr>
          <w:cantSplit/>
          <w:jc w:val="center"/>
        </w:trPr>
        <w:tc>
          <w:tcPr>
            <w:tcW w:w="3152" w:type="dxa"/>
          </w:tcPr>
          <w:p w14:paraId="7FB21388" w14:textId="77777777" w:rsidR="00240435" w:rsidRPr="00881B34" w:rsidRDefault="00240435" w:rsidP="00C26B72">
            <w:pPr>
              <w:pStyle w:val="TAL"/>
              <w:keepNext w:val="0"/>
              <w:keepLines w:val="0"/>
              <w:rPr>
                <w:lang w:eastAsia="zh-TW"/>
              </w:rPr>
            </w:pPr>
            <w:r w:rsidRPr="00881B34">
              <w:rPr>
                <w:lang w:eastAsia="zh-TW"/>
              </w:rPr>
              <w:t xml:space="preserve">6.1.23 </w:t>
            </w:r>
            <w:r w:rsidRPr="00881B34">
              <w:t>E-UTRAN TDD Inter-frequency RRC Re-establishment for UE category NB1 in In-Band mode under normal coverage</w:t>
            </w:r>
          </w:p>
        </w:tc>
        <w:tc>
          <w:tcPr>
            <w:tcW w:w="2610" w:type="dxa"/>
          </w:tcPr>
          <w:p w14:paraId="6DA43F77" w14:textId="77777777" w:rsidR="00240435" w:rsidRPr="00881B34" w:rsidRDefault="00240435" w:rsidP="00C26B72">
            <w:pPr>
              <w:pStyle w:val="TAL"/>
              <w:keepNext w:val="0"/>
              <w:keepLines w:val="0"/>
              <w:rPr>
                <w:u w:val="single"/>
                <w:lang w:eastAsia="sv-SE"/>
              </w:rPr>
            </w:pPr>
            <w:r w:rsidRPr="00881B34">
              <w:rPr>
                <w:u w:val="single"/>
                <w:lang w:eastAsia="zh-TW"/>
              </w:rPr>
              <w:t>Same as 6.1.15</w:t>
            </w:r>
          </w:p>
        </w:tc>
        <w:tc>
          <w:tcPr>
            <w:tcW w:w="3692" w:type="dxa"/>
          </w:tcPr>
          <w:p w14:paraId="5123AA32" w14:textId="77777777" w:rsidR="00240435" w:rsidRPr="00881B34" w:rsidRDefault="00240435" w:rsidP="00C26B72">
            <w:pPr>
              <w:pStyle w:val="TAL"/>
              <w:keepNext w:val="0"/>
              <w:keepLines w:val="0"/>
              <w:rPr>
                <w:u w:val="single"/>
                <w:lang w:eastAsia="sv-SE"/>
              </w:rPr>
            </w:pPr>
            <w:r w:rsidRPr="00881B34">
              <w:rPr>
                <w:u w:val="single"/>
                <w:lang w:eastAsia="zh-TW"/>
              </w:rPr>
              <w:t>Same as 6.1.15</w:t>
            </w:r>
          </w:p>
        </w:tc>
      </w:tr>
      <w:tr w:rsidR="00240435" w:rsidRPr="00881B34" w14:paraId="0C0C66EA" w14:textId="77777777" w:rsidTr="00C26B72">
        <w:trPr>
          <w:cantSplit/>
          <w:jc w:val="center"/>
        </w:trPr>
        <w:tc>
          <w:tcPr>
            <w:tcW w:w="3152" w:type="dxa"/>
          </w:tcPr>
          <w:p w14:paraId="579B97AB" w14:textId="77777777" w:rsidR="00240435" w:rsidRPr="00881B34" w:rsidRDefault="00240435" w:rsidP="00C26B72">
            <w:pPr>
              <w:pStyle w:val="TAL"/>
              <w:keepNext w:val="0"/>
              <w:keepLines w:val="0"/>
              <w:rPr>
                <w:lang w:eastAsia="zh-TW"/>
              </w:rPr>
            </w:pPr>
            <w:r w:rsidRPr="00881B34">
              <w:rPr>
                <w:lang w:eastAsia="zh-TW"/>
              </w:rPr>
              <w:t xml:space="preserve">6.1.24 </w:t>
            </w:r>
            <w:r w:rsidRPr="00881B34">
              <w:t>E-UTRAN TDD - TDD Intra-frequency RRC Re-establishment for UE category NB1 in In-Band mode under enhanced coverage</w:t>
            </w:r>
          </w:p>
        </w:tc>
        <w:tc>
          <w:tcPr>
            <w:tcW w:w="2610" w:type="dxa"/>
          </w:tcPr>
          <w:p w14:paraId="07167123" w14:textId="77777777" w:rsidR="00240435" w:rsidRPr="00881B34" w:rsidRDefault="00240435" w:rsidP="00C26B72">
            <w:pPr>
              <w:pStyle w:val="TAL"/>
              <w:keepNext w:val="0"/>
              <w:keepLines w:val="0"/>
              <w:rPr>
                <w:u w:val="single"/>
                <w:lang w:eastAsia="sv-SE"/>
              </w:rPr>
            </w:pPr>
            <w:r w:rsidRPr="00881B34">
              <w:rPr>
                <w:u w:val="single"/>
                <w:lang w:eastAsia="zh-TW"/>
              </w:rPr>
              <w:t>Same as 6.1.15</w:t>
            </w:r>
          </w:p>
        </w:tc>
        <w:tc>
          <w:tcPr>
            <w:tcW w:w="3692" w:type="dxa"/>
          </w:tcPr>
          <w:p w14:paraId="02FF026B" w14:textId="77777777" w:rsidR="00240435" w:rsidRPr="00881B34" w:rsidRDefault="00240435" w:rsidP="00C26B72">
            <w:pPr>
              <w:pStyle w:val="TAL"/>
              <w:keepNext w:val="0"/>
              <w:keepLines w:val="0"/>
              <w:rPr>
                <w:u w:val="single"/>
                <w:lang w:eastAsia="sv-SE"/>
              </w:rPr>
            </w:pPr>
            <w:r w:rsidRPr="00881B34">
              <w:rPr>
                <w:u w:val="single"/>
                <w:lang w:eastAsia="zh-TW"/>
              </w:rPr>
              <w:t>Same as 6.1.15</w:t>
            </w:r>
          </w:p>
        </w:tc>
      </w:tr>
      <w:tr w:rsidR="00240435" w:rsidRPr="00881B34" w14:paraId="12B69DFB" w14:textId="77777777" w:rsidTr="00C26B72">
        <w:trPr>
          <w:cantSplit/>
          <w:jc w:val="center"/>
        </w:trPr>
        <w:tc>
          <w:tcPr>
            <w:tcW w:w="3152" w:type="dxa"/>
          </w:tcPr>
          <w:p w14:paraId="52D4E0A6" w14:textId="77777777" w:rsidR="00240435" w:rsidRPr="00881B34" w:rsidRDefault="00240435" w:rsidP="00C26B72">
            <w:pPr>
              <w:pStyle w:val="TAL"/>
              <w:keepNext w:val="0"/>
              <w:keepLines w:val="0"/>
            </w:pPr>
            <w:r w:rsidRPr="00881B34">
              <w:lastRenderedPageBreak/>
              <w:t>6.2.1 E-UTRAN FDD - Contention Based Random Access Test</w:t>
            </w:r>
          </w:p>
        </w:tc>
        <w:tc>
          <w:tcPr>
            <w:tcW w:w="2610" w:type="dxa"/>
          </w:tcPr>
          <w:p w14:paraId="4BBB0F45" w14:textId="77777777" w:rsidR="00240435" w:rsidRPr="00881B34" w:rsidRDefault="00240435" w:rsidP="00C26B72">
            <w:pPr>
              <w:pStyle w:val="TAL"/>
              <w:keepNext w:val="0"/>
              <w:keepLines w:val="0"/>
              <w:rPr>
                <w:u w:val="single"/>
                <w:lang w:eastAsia="sv-SE"/>
              </w:rPr>
            </w:pPr>
            <w:r w:rsidRPr="00881B34">
              <w:rPr>
                <w:u w:val="single"/>
                <w:lang w:eastAsia="sv-SE"/>
              </w:rPr>
              <w:t>Test 1 and Test 2:</w:t>
            </w:r>
          </w:p>
          <w:p w14:paraId="6245A5D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24F88998"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6DC3472F" w14:textId="77777777" w:rsidR="00240435" w:rsidRPr="00881B34" w:rsidRDefault="00240435" w:rsidP="00C26B72">
            <w:pPr>
              <w:pStyle w:val="TAL"/>
              <w:keepNext w:val="0"/>
              <w:keepLines w:val="0"/>
            </w:pPr>
          </w:p>
          <w:p w14:paraId="778ED466" w14:textId="77777777" w:rsidR="00240435" w:rsidRPr="00881B34" w:rsidRDefault="00240435" w:rsidP="00C26B72">
            <w:pPr>
              <w:pStyle w:val="TAL"/>
              <w:keepNext w:val="0"/>
              <w:keepLines w:val="0"/>
            </w:pPr>
            <w:r w:rsidRPr="00881B34">
              <w:t>Uplink absolute power measurement</w:t>
            </w:r>
            <w:r w:rsidRPr="00881B34">
              <w:rPr>
                <w:shd w:val="clear" w:color="auto" w:fill="FFFFFF"/>
              </w:rPr>
              <w:t xml:space="preserve"> </w:t>
            </w:r>
            <w:r w:rsidRPr="00881B34">
              <w:rPr>
                <w:lang w:eastAsia="sv-SE"/>
              </w:rPr>
              <w:t>±1.0</w:t>
            </w:r>
            <w:r w:rsidRPr="00881B34">
              <w:t xml:space="preserve"> dB</w:t>
            </w:r>
          </w:p>
          <w:p w14:paraId="3D7756D9" w14:textId="77777777" w:rsidR="00240435" w:rsidRPr="00881B34" w:rsidRDefault="00240435" w:rsidP="00C26B72">
            <w:pPr>
              <w:pStyle w:val="TAL"/>
              <w:keepNext w:val="0"/>
              <w:keepLines w:val="0"/>
            </w:pPr>
          </w:p>
          <w:p w14:paraId="264B9E2C" w14:textId="77777777" w:rsidR="00240435" w:rsidRPr="00881B34" w:rsidRDefault="00240435" w:rsidP="00C26B72">
            <w:pPr>
              <w:pStyle w:val="TAL"/>
              <w:keepNext w:val="0"/>
              <w:keepLines w:val="0"/>
            </w:pPr>
            <w:r w:rsidRPr="00881B34">
              <w:t>Uplink relative power measurement</w:t>
            </w:r>
            <w:r w:rsidRPr="00881B34">
              <w:rPr>
                <w:shd w:val="clear" w:color="auto" w:fill="FFFFFF"/>
              </w:rPr>
              <w:t xml:space="preserve"> </w:t>
            </w:r>
            <w:r w:rsidRPr="00881B34">
              <w:rPr>
                <w:lang w:eastAsia="sv-SE"/>
              </w:rPr>
              <w:t>±</w:t>
            </w:r>
            <w:r w:rsidRPr="00881B34">
              <w:rPr>
                <w:lang w:eastAsia="zh-CN"/>
              </w:rPr>
              <w:t>0.7</w:t>
            </w:r>
            <w:r w:rsidRPr="00881B34">
              <w:t xml:space="preserve"> dB</w:t>
            </w:r>
          </w:p>
          <w:p w14:paraId="3DFFC192" w14:textId="77777777" w:rsidR="00240435" w:rsidRPr="00881B34" w:rsidRDefault="00240435" w:rsidP="00C26B72">
            <w:pPr>
              <w:pStyle w:val="TAL"/>
              <w:keepNext w:val="0"/>
              <w:keepLines w:val="0"/>
            </w:pPr>
          </w:p>
          <w:p w14:paraId="17B1D1BD" w14:textId="77777777" w:rsidR="00240435" w:rsidRPr="00881B34" w:rsidRDefault="00240435" w:rsidP="00C26B72">
            <w:pPr>
              <w:pStyle w:val="TAL"/>
              <w:keepNext w:val="0"/>
              <w:keepLines w:val="0"/>
            </w:pPr>
            <w:r w:rsidRPr="00881B34">
              <w:rPr>
                <w:lang w:eastAsia="sv-SE"/>
              </w:rPr>
              <w:t>±3Ts Uplink signal transmit timing relative to downlink</w:t>
            </w:r>
          </w:p>
        </w:tc>
        <w:tc>
          <w:tcPr>
            <w:tcW w:w="3692" w:type="dxa"/>
          </w:tcPr>
          <w:p w14:paraId="1BC7EF04" w14:textId="77777777" w:rsidR="00240435" w:rsidRPr="00881B34" w:rsidRDefault="00240435" w:rsidP="00C26B72">
            <w:pPr>
              <w:pStyle w:val="TAL"/>
              <w:keepNext w:val="0"/>
              <w:keepLines w:val="0"/>
            </w:pPr>
            <w:r w:rsidRPr="00881B34">
              <w:t>NOTE:</w:t>
            </w:r>
          </w:p>
          <w:p w14:paraId="60293E7F"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294F8A5F" w14:textId="77777777" w:rsidR="00240435" w:rsidRPr="00881B34" w:rsidRDefault="00240435" w:rsidP="00C26B72">
            <w:pPr>
              <w:pStyle w:val="TAL"/>
              <w:keepNext w:val="0"/>
              <w:keepLines w:val="0"/>
              <w:rPr>
                <w:rFonts w:cs="v3.7.0"/>
              </w:rPr>
            </w:pPr>
          </w:p>
          <w:p w14:paraId="6B7C1821"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2425ED8F" w14:textId="77777777" w:rsidTr="00C26B72">
        <w:trPr>
          <w:cantSplit/>
          <w:jc w:val="center"/>
        </w:trPr>
        <w:tc>
          <w:tcPr>
            <w:tcW w:w="3152" w:type="dxa"/>
          </w:tcPr>
          <w:p w14:paraId="02D7608F" w14:textId="77777777" w:rsidR="00240435" w:rsidRPr="00881B34" w:rsidRDefault="00240435" w:rsidP="00C26B72">
            <w:pPr>
              <w:pStyle w:val="TAL"/>
              <w:keepNext w:val="0"/>
              <w:keepLines w:val="0"/>
            </w:pPr>
            <w:r w:rsidRPr="00881B34">
              <w:t>6.2.1_2 E-UTRAN FDD - Contention Based Random Access Test for UE Category 1bis</w:t>
            </w:r>
          </w:p>
        </w:tc>
        <w:tc>
          <w:tcPr>
            <w:tcW w:w="2610" w:type="dxa"/>
          </w:tcPr>
          <w:p w14:paraId="1B9FEE2C" w14:textId="77777777" w:rsidR="00240435" w:rsidRPr="00881B34" w:rsidRDefault="00240435" w:rsidP="00C26B72">
            <w:pPr>
              <w:pStyle w:val="TAL"/>
              <w:keepNext w:val="0"/>
              <w:keepLines w:val="0"/>
              <w:rPr>
                <w:u w:val="single"/>
                <w:lang w:eastAsia="sv-SE"/>
              </w:rPr>
            </w:pPr>
            <w:r w:rsidRPr="00881B34">
              <w:t>Same as 6.2.1</w:t>
            </w:r>
          </w:p>
        </w:tc>
        <w:tc>
          <w:tcPr>
            <w:tcW w:w="3692" w:type="dxa"/>
          </w:tcPr>
          <w:p w14:paraId="6180C582" w14:textId="77777777" w:rsidR="00240435" w:rsidRPr="00881B34" w:rsidRDefault="00240435" w:rsidP="00C26B72">
            <w:pPr>
              <w:pStyle w:val="TAL"/>
              <w:keepNext w:val="0"/>
              <w:keepLines w:val="0"/>
            </w:pPr>
            <w:r w:rsidRPr="00881B34">
              <w:t>Same as 6.2.1</w:t>
            </w:r>
          </w:p>
        </w:tc>
      </w:tr>
      <w:tr w:rsidR="00240435" w:rsidRPr="00881B34" w14:paraId="5C4A1A7A" w14:textId="77777777" w:rsidTr="00C26B72">
        <w:trPr>
          <w:cantSplit/>
          <w:jc w:val="center"/>
        </w:trPr>
        <w:tc>
          <w:tcPr>
            <w:tcW w:w="3152" w:type="dxa"/>
          </w:tcPr>
          <w:p w14:paraId="5E175EEA" w14:textId="77777777" w:rsidR="00240435" w:rsidRPr="00881B34" w:rsidRDefault="00240435" w:rsidP="00C26B72">
            <w:pPr>
              <w:pStyle w:val="TAL"/>
              <w:keepNext w:val="0"/>
              <w:keepLines w:val="0"/>
            </w:pPr>
            <w:r w:rsidRPr="00881B34">
              <w:t>6.2.2 E-UTRAN FDD - Non Contention Based Random Access Test</w:t>
            </w:r>
          </w:p>
        </w:tc>
        <w:tc>
          <w:tcPr>
            <w:tcW w:w="2610" w:type="dxa"/>
          </w:tcPr>
          <w:p w14:paraId="41A11A4A" w14:textId="77777777" w:rsidR="00240435" w:rsidRPr="00881B34" w:rsidRDefault="00240435" w:rsidP="00C26B72">
            <w:pPr>
              <w:pStyle w:val="TAL"/>
              <w:keepNext w:val="0"/>
              <w:keepLines w:val="0"/>
              <w:rPr>
                <w:u w:val="single"/>
                <w:lang w:eastAsia="sv-SE"/>
              </w:rPr>
            </w:pPr>
            <w:r w:rsidRPr="00881B34">
              <w:t>Same as 6.2.1</w:t>
            </w:r>
          </w:p>
        </w:tc>
        <w:tc>
          <w:tcPr>
            <w:tcW w:w="3692" w:type="dxa"/>
          </w:tcPr>
          <w:p w14:paraId="5C7A5635" w14:textId="77777777" w:rsidR="00240435" w:rsidRPr="00881B34" w:rsidRDefault="00240435" w:rsidP="00C26B72">
            <w:pPr>
              <w:pStyle w:val="TAL"/>
              <w:keepNext w:val="0"/>
              <w:keepLines w:val="0"/>
              <w:rPr>
                <w:rFonts w:cs="v3.7.0"/>
              </w:rPr>
            </w:pPr>
            <w:r w:rsidRPr="00881B34">
              <w:t>Same as 6.2.1</w:t>
            </w:r>
          </w:p>
        </w:tc>
      </w:tr>
      <w:tr w:rsidR="00240435" w:rsidRPr="00881B34" w14:paraId="333190E6" w14:textId="77777777" w:rsidTr="00C26B72">
        <w:trPr>
          <w:cantSplit/>
          <w:jc w:val="center"/>
        </w:trPr>
        <w:tc>
          <w:tcPr>
            <w:tcW w:w="3152" w:type="dxa"/>
          </w:tcPr>
          <w:p w14:paraId="21E69164" w14:textId="77777777" w:rsidR="00240435" w:rsidRPr="00881B34" w:rsidRDefault="00240435" w:rsidP="00C26B72">
            <w:pPr>
              <w:pStyle w:val="TAL"/>
              <w:keepNext w:val="0"/>
              <w:keepLines w:val="0"/>
            </w:pPr>
            <w:r w:rsidRPr="00881B34">
              <w:t>6.2.2_2 E-UTRAN FDD - Non Contention Based Random Access Test for UE Category 1bis</w:t>
            </w:r>
          </w:p>
        </w:tc>
        <w:tc>
          <w:tcPr>
            <w:tcW w:w="2610" w:type="dxa"/>
          </w:tcPr>
          <w:p w14:paraId="25645F5A" w14:textId="77777777" w:rsidR="00240435" w:rsidRPr="00881B34" w:rsidRDefault="00240435" w:rsidP="00C26B72">
            <w:pPr>
              <w:pStyle w:val="TAL"/>
              <w:keepNext w:val="0"/>
              <w:keepLines w:val="0"/>
            </w:pPr>
            <w:r w:rsidRPr="00881B34">
              <w:t>Same as 6.2.1</w:t>
            </w:r>
          </w:p>
        </w:tc>
        <w:tc>
          <w:tcPr>
            <w:tcW w:w="3692" w:type="dxa"/>
          </w:tcPr>
          <w:p w14:paraId="16AAD81D" w14:textId="77777777" w:rsidR="00240435" w:rsidRPr="00881B34" w:rsidRDefault="00240435" w:rsidP="00C26B72">
            <w:pPr>
              <w:pStyle w:val="TAL"/>
              <w:keepNext w:val="0"/>
              <w:keepLines w:val="0"/>
            </w:pPr>
            <w:r w:rsidRPr="00881B34">
              <w:t>Same as 6.2.1</w:t>
            </w:r>
          </w:p>
        </w:tc>
      </w:tr>
      <w:tr w:rsidR="00240435" w:rsidRPr="00881B34" w14:paraId="15CEFD9E" w14:textId="77777777" w:rsidTr="00C26B72">
        <w:trPr>
          <w:cantSplit/>
          <w:jc w:val="center"/>
        </w:trPr>
        <w:tc>
          <w:tcPr>
            <w:tcW w:w="3152" w:type="dxa"/>
          </w:tcPr>
          <w:p w14:paraId="0F90A285" w14:textId="77777777" w:rsidR="00240435" w:rsidRPr="00881B34" w:rsidRDefault="00240435" w:rsidP="00C26B72">
            <w:pPr>
              <w:pStyle w:val="TAL"/>
              <w:keepNext w:val="0"/>
              <w:keepLines w:val="0"/>
            </w:pPr>
            <w:r w:rsidRPr="00881B34">
              <w:t>6.2.3 E-UTRAN TDD - Contention Based Random Access Test</w:t>
            </w:r>
          </w:p>
        </w:tc>
        <w:tc>
          <w:tcPr>
            <w:tcW w:w="2610" w:type="dxa"/>
          </w:tcPr>
          <w:p w14:paraId="3AB78F6D" w14:textId="77777777" w:rsidR="00240435" w:rsidRPr="00881B34" w:rsidRDefault="00240435" w:rsidP="00C26B72">
            <w:pPr>
              <w:pStyle w:val="TAL"/>
              <w:keepNext w:val="0"/>
              <w:keepLines w:val="0"/>
            </w:pPr>
            <w:r w:rsidRPr="00881B34">
              <w:t>Same as 6.2.1</w:t>
            </w:r>
          </w:p>
        </w:tc>
        <w:tc>
          <w:tcPr>
            <w:tcW w:w="3692" w:type="dxa"/>
          </w:tcPr>
          <w:p w14:paraId="2F060A89" w14:textId="77777777" w:rsidR="00240435" w:rsidRPr="00881B34" w:rsidRDefault="00240435" w:rsidP="00C26B72">
            <w:pPr>
              <w:pStyle w:val="TAL"/>
              <w:keepNext w:val="0"/>
              <w:keepLines w:val="0"/>
            </w:pPr>
            <w:r w:rsidRPr="00881B34">
              <w:t>Same as 6.2.1</w:t>
            </w:r>
          </w:p>
        </w:tc>
      </w:tr>
      <w:tr w:rsidR="00240435" w:rsidRPr="00881B34" w14:paraId="0806B78B" w14:textId="77777777" w:rsidTr="00C26B72">
        <w:trPr>
          <w:cantSplit/>
          <w:jc w:val="center"/>
        </w:trPr>
        <w:tc>
          <w:tcPr>
            <w:tcW w:w="3152" w:type="dxa"/>
          </w:tcPr>
          <w:p w14:paraId="40E453B1" w14:textId="77777777" w:rsidR="00240435" w:rsidRPr="00881B34" w:rsidRDefault="00240435" w:rsidP="00C26B72">
            <w:pPr>
              <w:pStyle w:val="TAL"/>
              <w:keepNext w:val="0"/>
              <w:keepLines w:val="0"/>
            </w:pPr>
            <w:r w:rsidRPr="00881B34">
              <w:t>6.2.3_2 E-UTRAN TDD - Contention Based Random Access Test for UE Category 1bis</w:t>
            </w:r>
          </w:p>
        </w:tc>
        <w:tc>
          <w:tcPr>
            <w:tcW w:w="2610" w:type="dxa"/>
          </w:tcPr>
          <w:p w14:paraId="126B771C" w14:textId="77777777" w:rsidR="00240435" w:rsidRPr="00881B34" w:rsidRDefault="00240435" w:rsidP="00C26B72">
            <w:pPr>
              <w:pStyle w:val="TAL"/>
              <w:keepNext w:val="0"/>
              <w:keepLines w:val="0"/>
            </w:pPr>
            <w:r w:rsidRPr="00881B34">
              <w:t>Same as 6.2.1</w:t>
            </w:r>
          </w:p>
        </w:tc>
        <w:tc>
          <w:tcPr>
            <w:tcW w:w="3692" w:type="dxa"/>
          </w:tcPr>
          <w:p w14:paraId="3FC51D6D" w14:textId="77777777" w:rsidR="00240435" w:rsidRPr="00881B34" w:rsidRDefault="00240435" w:rsidP="00C26B72">
            <w:pPr>
              <w:pStyle w:val="TAL"/>
              <w:keepNext w:val="0"/>
              <w:keepLines w:val="0"/>
            </w:pPr>
            <w:r w:rsidRPr="00881B34">
              <w:t>Same as 6.2.1</w:t>
            </w:r>
          </w:p>
        </w:tc>
      </w:tr>
      <w:tr w:rsidR="00240435" w:rsidRPr="00881B34" w14:paraId="587BD9B5" w14:textId="77777777" w:rsidTr="00C26B72">
        <w:trPr>
          <w:cantSplit/>
          <w:jc w:val="center"/>
        </w:trPr>
        <w:tc>
          <w:tcPr>
            <w:tcW w:w="3152" w:type="dxa"/>
          </w:tcPr>
          <w:p w14:paraId="04BBF3EA" w14:textId="77777777" w:rsidR="00240435" w:rsidRPr="00881B34" w:rsidRDefault="00240435" w:rsidP="00C26B72">
            <w:pPr>
              <w:pStyle w:val="TAL"/>
              <w:keepNext w:val="0"/>
              <w:keepLines w:val="0"/>
            </w:pPr>
            <w:r w:rsidRPr="00881B34">
              <w:t>6.2.4 E-UTRAN TDD - Non Contention Based Random Access Test</w:t>
            </w:r>
          </w:p>
        </w:tc>
        <w:tc>
          <w:tcPr>
            <w:tcW w:w="2610" w:type="dxa"/>
          </w:tcPr>
          <w:p w14:paraId="39891620" w14:textId="77777777" w:rsidR="00240435" w:rsidRPr="00881B34" w:rsidRDefault="00240435" w:rsidP="00C26B72">
            <w:pPr>
              <w:pStyle w:val="TAL"/>
              <w:keepNext w:val="0"/>
              <w:keepLines w:val="0"/>
              <w:rPr>
                <w:u w:val="single"/>
                <w:lang w:eastAsia="sv-SE"/>
              </w:rPr>
            </w:pPr>
            <w:r w:rsidRPr="00881B34">
              <w:t>Same as 6.2.1</w:t>
            </w:r>
          </w:p>
        </w:tc>
        <w:tc>
          <w:tcPr>
            <w:tcW w:w="3692" w:type="dxa"/>
          </w:tcPr>
          <w:p w14:paraId="5B22935A" w14:textId="77777777" w:rsidR="00240435" w:rsidRPr="00881B34" w:rsidRDefault="00240435" w:rsidP="00C26B72">
            <w:pPr>
              <w:pStyle w:val="TAL"/>
              <w:keepNext w:val="0"/>
              <w:keepLines w:val="0"/>
              <w:rPr>
                <w:rFonts w:cs="v3.7.0"/>
              </w:rPr>
            </w:pPr>
            <w:r w:rsidRPr="00881B34">
              <w:t>Same as 6.2.1</w:t>
            </w:r>
          </w:p>
        </w:tc>
      </w:tr>
      <w:tr w:rsidR="00240435" w:rsidRPr="00881B34" w14:paraId="30787D4A" w14:textId="77777777" w:rsidTr="00C26B72">
        <w:trPr>
          <w:cantSplit/>
          <w:jc w:val="center"/>
        </w:trPr>
        <w:tc>
          <w:tcPr>
            <w:tcW w:w="3152" w:type="dxa"/>
          </w:tcPr>
          <w:p w14:paraId="225BD1D1" w14:textId="77777777" w:rsidR="00240435" w:rsidRPr="00881B34" w:rsidRDefault="00240435" w:rsidP="00C26B72">
            <w:pPr>
              <w:pStyle w:val="TAL"/>
              <w:keepNext w:val="0"/>
              <w:keepLines w:val="0"/>
            </w:pPr>
            <w:r w:rsidRPr="00881B34">
              <w:t>6.2.4_2 E-UTRAN TDD - Non Contention Based Random Access Test for UE Category 1bis</w:t>
            </w:r>
          </w:p>
        </w:tc>
        <w:tc>
          <w:tcPr>
            <w:tcW w:w="2610" w:type="dxa"/>
          </w:tcPr>
          <w:p w14:paraId="378D0955" w14:textId="77777777" w:rsidR="00240435" w:rsidRPr="00881B34" w:rsidRDefault="00240435" w:rsidP="00C26B72">
            <w:pPr>
              <w:pStyle w:val="TAL"/>
              <w:keepNext w:val="0"/>
              <w:keepLines w:val="0"/>
            </w:pPr>
            <w:r w:rsidRPr="00881B34">
              <w:t>Same as 6.2.1</w:t>
            </w:r>
          </w:p>
        </w:tc>
        <w:tc>
          <w:tcPr>
            <w:tcW w:w="3692" w:type="dxa"/>
          </w:tcPr>
          <w:p w14:paraId="38ABC384" w14:textId="77777777" w:rsidR="00240435" w:rsidRPr="00881B34" w:rsidRDefault="00240435" w:rsidP="00C26B72">
            <w:pPr>
              <w:pStyle w:val="TAL"/>
              <w:keepNext w:val="0"/>
              <w:keepLines w:val="0"/>
            </w:pPr>
            <w:r w:rsidRPr="00881B34">
              <w:t>Same as 6.2.1</w:t>
            </w:r>
          </w:p>
        </w:tc>
      </w:tr>
      <w:tr w:rsidR="00240435" w:rsidRPr="00881B34" w14:paraId="3FDB1392" w14:textId="77777777" w:rsidTr="00C26B72">
        <w:trPr>
          <w:cantSplit/>
          <w:jc w:val="center"/>
        </w:trPr>
        <w:tc>
          <w:tcPr>
            <w:tcW w:w="3152" w:type="dxa"/>
          </w:tcPr>
          <w:p w14:paraId="196B4DA9" w14:textId="77777777" w:rsidR="00240435" w:rsidRPr="00881B34" w:rsidRDefault="00240435" w:rsidP="00C26B72">
            <w:pPr>
              <w:pStyle w:val="TAL"/>
              <w:keepNext w:val="0"/>
              <w:keepLines w:val="0"/>
              <w:rPr>
                <w:lang w:eastAsia="zh-CN"/>
              </w:rPr>
            </w:pPr>
            <w:r w:rsidRPr="00881B34">
              <w:rPr>
                <w:lang w:eastAsia="zh-CN"/>
              </w:rPr>
              <w:t xml:space="preserve">6.2.5 </w:t>
            </w:r>
            <w:r w:rsidRPr="00881B34">
              <w:t>E-UTRAN FDD - Contention Based Random Access Test</w:t>
            </w:r>
            <w:r w:rsidRPr="00881B34">
              <w:rPr>
                <w:lang w:eastAsia="zh-CN"/>
              </w:rPr>
              <w:t xml:space="preserve"> for 5MHz bandwidth</w:t>
            </w:r>
          </w:p>
        </w:tc>
        <w:tc>
          <w:tcPr>
            <w:tcW w:w="2610" w:type="dxa"/>
          </w:tcPr>
          <w:p w14:paraId="448F14B3" w14:textId="77777777" w:rsidR="00240435" w:rsidRPr="00881B34" w:rsidRDefault="00240435" w:rsidP="00C26B72">
            <w:pPr>
              <w:pStyle w:val="TAL"/>
              <w:keepNext w:val="0"/>
              <w:keepLines w:val="0"/>
            </w:pPr>
            <w:r w:rsidRPr="00881B34">
              <w:t>Same as 6.2.1</w:t>
            </w:r>
          </w:p>
        </w:tc>
        <w:tc>
          <w:tcPr>
            <w:tcW w:w="3692" w:type="dxa"/>
          </w:tcPr>
          <w:p w14:paraId="4019FBBB" w14:textId="77777777" w:rsidR="00240435" w:rsidRPr="00881B34" w:rsidRDefault="00240435" w:rsidP="00C26B72">
            <w:pPr>
              <w:pStyle w:val="TAL"/>
              <w:keepNext w:val="0"/>
              <w:keepLines w:val="0"/>
            </w:pPr>
            <w:r w:rsidRPr="00881B34">
              <w:t>Same as 6.2.1</w:t>
            </w:r>
          </w:p>
        </w:tc>
      </w:tr>
      <w:tr w:rsidR="00240435" w:rsidRPr="00881B34" w14:paraId="5912DFF6" w14:textId="77777777" w:rsidTr="00C26B72">
        <w:trPr>
          <w:cantSplit/>
          <w:jc w:val="center"/>
        </w:trPr>
        <w:tc>
          <w:tcPr>
            <w:tcW w:w="3152" w:type="dxa"/>
          </w:tcPr>
          <w:p w14:paraId="528A8B53" w14:textId="77777777" w:rsidR="00240435" w:rsidRPr="00881B34" w:rsidRDefault="00240435" w:rsidP="00C26B72">
            <w:pPr>
              <w:pStyle w:val="TAL"/>
              <w:keepNext w:val="0"/>
              <w:keepLines w:val="0"/>
              <w:rPr>
                <w:lang w:eastAsia="zh-CN"/>
              </w:rPr>
            </w:pPr>
            <w:r w:rsidRPr="00881B34">
              <w:rPr>
                <w:lang w:eastAsia="zh-CN"/>
              </w:rPr>
              <w:t xml:space="preserve">6.2.6 </w:t>
            </w:r>
            <w:r w:rsidRPr="00881B34">
              <w:t>E-UTRAN FDD - Non-contention Based Random Access Test</w:t>
            </w:r>
            <w:r w:rsidRPr="00881B34">
              <w:rPr>
                <w:lang w:eastAsia="zh-CN"/>
              </w:rPr>
              <w:t xml:space="preserve"> for 5MHz bandwidth</w:t>
            </w:r>
          </w:p>
        </w:tc>
        <w:tc>
          <w:tcPr>
            <w:tcW w:w="2610" w:type="dxa"/>
          </w:tcPr>
          <w:p w14:paraId="280FCD57" w14:textId="77777777" w:rsidR="00240435" w:rsidRPr="00881B34" w:rsidRDefault="00240435" w:rsidP="00C26B72">
            <w:pPr>
              <w:pStyle w:val="TAL"/>
              <w:keepNext w:val="0"/>
              <w:keepLines w:val="0"/>
            </w:pPr>
            <w:r w:rsidRPr="00881B34">
              <w:t>Same as 6.2.1</w:t>
            </w:r>
          </w:p>
        </w:tc>
        <w:tc>
          <w:tcPr>
            <w:tcW w:w="3692" w:type="dxa"/>
          </w:tcPr>
          <w:p w14:paraId="01454273" w14:textId="77777777" w:rsidR="00240435" w:rsidRPr="00881B34" w:rsidRDefault="00240435" w:rsidP="00C26B72">
            <w:pPr>
              <w:pStyle w:val="TAL"/>
              <w:keepNext w:val="0"/>
              <w:keepLines w:val="0"/>
            </w:pPr>
            <w:r w:rsidRPr="00881B34">
              <w:t>Same as 6.2.1</w:t>
            </w:r>
          </w:p>
        </w:tc>
      </w:tr>
      <w:tr w:rsidR="00240435" w:rsidRPr="00881B34" w14:paraId="0259C44E" w14:textId="77777777" w:rsidTr="00C26B72">
        <w:trPr>
          <w:cantSplit/>
          <w:jc w:val="center"/>
        </w:trPr>
        <w:tc>
          <w:tcPr>
            <w:tcW w:w="3152" w:type="dxa"/>
          </w:tcPr>
          <w:p w14:paraId="4426C453" w14:textId="77777777" w:rsidR="00240435" w:rsidRPr="00881B34" w:rsidRDefault="00240435" w:rsidP="00C26B72">
            <w:pPr>
              <w:pStyle w:val="TAL"/>
              <w:keepNext w:val="0"/>
              <w:keepLines w:val="0"/>
              <w:rPr>
                <w:lang w:eastAsia="zh-CN"/>
              </w:rPr>
            </w:pPr>
            <w:r w:rsidRPr="00881B34">
              <w:rPr>
                <w:lang w:eastAsia="zh-CN"/>
              </w:rPr>
              <w:t xml:space="preserve">6.2.7 </w:t>
            </w:r>
            <w:r w:rsidRPr="00881B34">
              <w:t>E-UTRAN FDD - Non-Contention Based Random Access Test for SCell in sTAG</w:t>
            </w:r>
          </w:p>
        </w:tc>
        <w:tc>
          <w:tcPr>
            <w:tcW w:w="2610" w:type="dxa"/>
          </w:tcPr>
          <w:p w14:paraId="1E466EEF" w14:textId="77777777" w:rsidR="00240435" w:rsidRPr="00881B34" w:rsidRDefault="00240435" w:rsidP="00C26B72">
            <w:pPr>
              <w:pStyle w:val="TAL"/>
              <w:keepNext w:val="0"/>
              <w:keepLines w:val="0"/>
              <w:rPr>
                <w:u w:val="single"/>
                <w:lang w:eastAsia="zh-CN"/>
              </w:rPr>
            </w:pPr>
            <w:r w:rsidRPr="00881B34">
              <w:rPr>
                <w:u w:val="single"/>
                <w:lang w:eastAsia="sv-SE"/>
              </w:rPr>
              <w:t>Test 1</w:t>
            </w:r>
            <w:r w:rsidRPr="00881B34">
              <w:rPr>
                <w:u w:val="single"/>
                <w:lang w:eastAsia="zh-CN"/>
              </w:rPr>
              <w:t xml:space="preserve">, </w:t>
            </w:r>
            <w:r w:rsidRPr="00881B34">
              <w:rPr>
                <w:u w:val="single"/>
                <w:lang w:eastAsia="sv-SE"/>
              </w:rPr>
              <w:t>Test 2</w:t>
            </w:r>
            <w:r w:rsidRPr="00881B34">
              <w:rPr>
                <w:u w:val="single"/>
                <w:lang w:eastAsia="zh-CN"/>
              </w:rPr>
              <w:t xml:space="preserve"> and Test 3</w:t>
            </w:r>
          </w:p>
          <w:p w14:paraId="0F1A84F1" w14:textId="77777777" w:rsidR="00240435" w:rsidRPr="00881B34" w:rsidRDefault="00240435" w:rsidP="00C26B72">
            <w:pPr>
              <w:pStyle w:val="TAL"/>
              <w:keepNext w:val="0"/>
              <w:keepLines w:val="0"/>
              <w:rPr>
                <w:vertAlign w:val="subscript"/>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76ADB49"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296B28C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F0943E6"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717E98F5" w14:textId="77777777" w:rsidR="00240435" w:rsidRPr="00881B34" w:rsidRDefault="00240435" w:rsidP="00C26B72">
            <w:pPr>
              <w:pStyle w:val="TAL"/>
              <w:keepNext w:val="0"/>
              <w:keepLines w:val="0"/>
              <w:rPr>
                <w:lang w:eastAsia="zh-CN"/>
              </w:rPr>
            </w:pPr>
          </w:p>
          <w:p w14:paraId="20BED702" w14:textId="77777777" w:rsidR="00240435" w:rsidRPr="00881B34" w:rsidRDefault="00240435" w:rsidP="00C26B72">
            <w:pPr>
              <w:pStyle w:val="TAL"/>
              <w:keepNext w:val="0"/>
              <w:keepLines w:val="0"/>
              <w:rPr>
                <w:lang w:eastAsia="zh-CN"/>
              </w:rPr>
            </w:pPr>
            <w:r w:rsidRPr="00881B34">
              <w:t>Uplink absolute power measurement</w:t>
            </w:r>
            <w:r w:rsidRPr="00881B34">
              <w:rPr>
                <w:shd w:val="clear" w:color="auto" w:fill="FFFFFF"/>
              </w:rPr>
              <w:t xml:space="preserve"> </w:t>
            </w:r>
            <w:r w:rsidRPr="00881B34">
              <w:rPr>
                <w:lang w:eastAsia="sv-SE"/>
              </w:rPr>
              <w:t>±</w:t>
            </w:r>
            <w:r w:rsidRPr="00881B34">
              <w:rPr>
                <w:lang w:eastAsia="zh-CN"/>
              </w:rPr>
              <w:t>1.0</w:t>
            </w:r>
          </w:p>
          <w:p w14:paraId="544B1FB2" w14:textId="77777777" w:rsidR="00240435" w:rsidRPr="00881B34" w:rsidRDefault="00240435" w:rsidP="00C26B72">
            <w:pPr>
              <w:pStyle w:val="TAL"/>
              <w:keepNext w:val="0"/>
              <w:keepLines w:val="0"/>
            </w:pPr>
            <w:r w:rsidRPr="00881B34">
              <w:t xml:space="preserve"> dB</w:t>
            </w:r>
          </w:p>
          <w:p w14:paraId="610BE3CD" w14:textId="77777777" w:rsidR="00240435" w:rsidRPr="00881B34" w:rsidRDefault="00240435" w:rsidP="00C26B72">
            <w:pPr>
              <w:pStyle w:val="TAL"/>
              <w:keepNext w:val="0"/>
              <w:keepLines w:val="0"/>
            </w:pPr>
          </w:p>
          <w:p w14:paraId="202F1E25" w14:textId="77777777" w:rsidR="00240435" w:rsidRPr="00881B34" w:rsidRDefault="00240435" w:rsidP="00C26B72">
            <w:pPr>
              <w:pStyle w:val="TAL"/>
              <w:keepNext w:val="0"/>
              <w:keepLines w:val="0"/>
            </w:pPr>
            <w:r w:rsidRPr="00881B34">
              <w:t>Uplink relative power measurement</w:t>
            </w:r>
            <w:r w:rsidRPr="00881B34">
              <w:rPr>
                <w:shd w:val="clear" w:color="auto" w:fill="FFFFFF"/>
              </w:rPr>
              <w:t xml:space="preserve"> </w:t>
            </w:r>
            <w:r w:rsidRPr="00881B34">
              <w:rPr>
                <w:lang w:eastAsia="sv-SE"/>
              </w:rPr>
              <w:t>±</w:t>
            </w:r>
            <w:r w:rsidRPr="00881B34">
              <w:rPr>
                <w:lang w:eastAsia="zh-CN"/>
              </w:rPr>
              <w:t>0.7</w:t>
            </w:r>
            <w:r w:rsidRPr="00881B34">
              <w:t xml:space="preserve"> dB</w:t>
            </w:r>
          </w:p>
          <w:p w14:paraId="4AA42FC8" w14:textId="77777777" w:rsidR="00240435" w:rsidRPr="00881B34" w:rsidRDefault="00240435" w:rsidP="00C26B72">
            <w:pPr>
              <w:pStyle w:val="TAL"/>
              <w:keepNext w:val="0"/>
              <w:keepLines w:val="0"/>
            </w:pPr>
          </w:p>
          <w:p w14:paraId="17C9EA4B" w14:textId="77777777" w:rsidR="00240435" w:rsidRPr="00881B34" w:rsidRDefault="00240435" w:rsidP="00C26B72">
            <w:pPr>
              <w:pStyle w:val="TAL"/>
              <w:keepNext w:val="0"/>
              <w:keepLines w:val="0"/>
            </w:pPr>
            <w:r w:rsidRPr="00881B34">
              <w:rPr>
                <w:lang w:eastAsia="sv-SE"/>
              </w:rPr>
              <w:t>±3Ts Uplink signal transmit timing relative to downlink</w:t>
            </w:r>
          </w:p>
        </w:tc>
        <w:tc>
          <w:tcPr>
            <w:tcW w:w="3692" w:type="dxa"/>
          </w:tcPr>
          <w:p w14:paraId="382E0288" w14:textId="77777777" w:rsidR="00240435" w:rsidRPr="00881B34" w:rsidRDefault="00240435" w:rsidP="00C26B72">
            <w:pPr>
              <w:pStyle w:val="TAL"/>
              <w:keepNext w:val="0"/>
              <w:keepLines w:val="0"/>
            </w:pPr>
            <w:r w:rsidRPr="00881B34">
              <w:t>NOTE:</w:t>
            </w:r>
          </w:p>
          <w:p w14:paraId="5823F997"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772AFC0E"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47149BFF"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cell 2 frequency</w:t>
            </w:r>
          </w:p>
          <w:p w14:paraId="7CB169AA" w14:textId="77777777" w:rsidR="00240435" w:rsidRPr="00881B34" w:rsidRDefault="00240435" w:rsidP="00C26B72">
            <w:pPr>
              <w:pStyle w:val="TAL"/>
              <w:keepNext w:val="0"/>
              <w:keepLines w:val="0"/>
              <w:rPr>
                <w:lang w:eastAsia="zh-CN"/>
              </w:rPr>
            </w:pPr>
            <w:r w:rsidRPr="00881B34">
              <w:t>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w:t>
            </w:r>
            <w:r w:rsidRPr="00881B34">
              <w:rPr>
                <w:lang w:eastAsia="zh-CN"/>
              </w:rPr>
              <w:t>2</w:t>
            </w:r>
            <w:r w:rsidRPr="00881B34">
              <w:t xml:space="preserve"> signal / AWGN</w:t>
            </w:r>
          </w:p>
          <w:p w14:paraId="3D2F8B68" w14:textId="77777777" w:rsidR="00240435" w:rsidRPr="00881B34" w:rsidRDefault="00240435" w:rsidP="00C26B72">
            <w:pPr>
              <w:pStyle w:val="TAL"/>
              <w:keepNext w:val="0"/>
              <w:keepLines w:val="0"/>
              <w:rPr>
                <w:rFonts w:cs="v3.7.0"/>
              </w:rPr>
            </w:pPr>
          </w:p>
          <w:p w14:paraId="6403D6F1"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0C868438" w14:textId="77777777" w:rsidTr="00C26B72">
        <w:trPr>
          <w:cantSplit/>
          <w:jc w:val="center"/>
        </w:trPr>
        <w:tc>
          <w:tcPr>
            <w:tcW w:w="3152" w:type="dxa"/>
          </w:tcPr>
          <w:p w14:paraId="48CC9544" w14:textId="77777777" w:rsidR="00240435" w:rsidRPr="00881B34" w:rsidRDefault="00240435" w:rsidP="00C26B72">
            <w:pPr>
              <w:pStyle w:val="TAL"/>
              <w:keepNext w:val="0"/>
              <w:keepLines w:val="0"/>
              <w:rPr>
                <w:lang w:eastAsia="zh-CN"/>
              </w:rPr>
            </w:pPr>
            <w:r w:rsidRPr="00881B34">
              <w:rPr>
                <w:lang w:eastAsia="zh-CN"/>
              </w:rPr>
              <w:t xml:space="preserve">6.2.8 </w:t>
            </w:r>
            <w:r w:rsidRPr="00881B34">
              <w:t xml:space="preserve">E-UTRAN </w:t>
            </w:r>
            <w:r w:rsidRPr="00881B34">
              <w:rPr>
                <w:lang w:eastAsia="zh-CN"/>
              </w:rPr>
              <w:t>T</w:t>
            </w:r>
            <w:r w:rsidRPr="00881B34">
              <w:t>DD - Non-Contention Based Random Access Test for SCell in sTAG</w:t>
            </w:r>
          </w:p>
        </w:tc>
        <w:tc>
          <w:tcPr>
            <w:tcW w:w="2610" w:type="dxa"/>
          </w:tcPr>
          <w:p w14:paraId="6B871CA2" w14:textId="77777777" w:rsidR="00240435" w:rsidRPr="00881B34" w:rsidRDefault="00240435" w:rsidP="00C26B72">
            <w:pPr>
              <w:pStyle w:val="TAL"/>
              <w:keepNext w:val="0"/>
              <w:keepLines w:val="0"/>
            </w:pPr>
            <w:r w:rsidRPr="00881B34">
              <w:t>Same as 6.2.</w:t>
            </w:r>
            <w:r w:rsidRPr="00881B34">
              <w:rPr>
                <w:lang w:eastAsia="zh-CN"/>
              </w:rPr>
              <w:t>7</w:t>
            </w:r>
          </w:p>
        </w:tc>
        <w:tc>
          <w:tcPr>
            <w:tcW w:w="3692" w:type="dxa"/>
          </w:tcPr>
          <w:p w14:paraId="396255E8" w14:textId="77777777" w:rsidR="00240435" w:rsidRPr="00881B34" w:rsidRDefault="00240435" w:rsidP="00C26B72">
            <w:pPr>
              <w:pStyle w:val="TAL"/>
              <w:keepNext w:val="0"/>
              <w:keepLines w:val="0"/>
            </w:pPr>
            <w:r w:rsidRPr="00881B34">
              <w:t>Same as 6.2.</w:t>
            </w:r>
            <w:r w:rsidRPr="00881B34">
              <w:rPr>
                <w:lang w:eastAsia="zh-CN"/>
              </w:rPr>
              <w:t>7</w:t>
            </w:r>
          </w:p>
        </w:tc>
      </w:tr>
      <w:tr w:rsidR="00240435" w:rsidRPr="00881B34" w14:paraId="7913823D" w14:textId="77777777" w:rsidTr="00C26B72">
        <w:trPr>
          <w:cantSplit/>
          <w:jc w:val="center"/>
        </w:trPr>
        <w:tc>
          <w:tcPr>
            <w:tcW w:w="3152" w:type="dxa"/>
          </w:tcPr>
          <w:p w14:paraId="1F8B1124" w14:textId="77777777" w:rsidR="00240435" w:rsidRPr="00881B34" w:rsidRDefault="00240435" w:rsidP="00C26B72">
            <w:pPr>
              <w:pStyle w:val="TAL"/>
              <w:keepNext w:val="0"/>
              <w:keepLines w:val="0"/>
              <w:rPr>
                <w:lang w:eastAsia="zh-CN"/>
              </w:rPr>
            </w:pPr>
            <w:r w:rsidRPr="00881B34">
              <w:rPr>
                <w:lang w:eastAsia="ko-KR"/>
              </w:rPr>
              <w:lastRenderedPageBreak/>
              <w:t>6.2.9 3DL/3UL TDD CA Non-Contention Based Random Access Test for 2 SCells</w:t>
            </w:r>
          </w:p>
        </w:tc>
        <w:tc>
          <w:tcPr>
            <w:tcW w:w="2610" w:type="dxa"/>
          </w:tcPr>
          <w:p w14:paraId="351D5FC8" w14:textId="77777777" w:rsidR="00240435" w:rsidRPr="00881B34" w:rsidRDefault="00240435" w:rsidP="00C26B72">
            <w:pPr>
              <w:pStyle w:val="TAL"/>
              <w:keepNext w:val="0"/>
              <w:keepLines w:val="0"/>
              <w:rPr>
                <w:u w:val="single"/>
                <w:lang w:eastAsia="zh-CN"/>
              </w:rPr>
            </w:pPr>
            <w:r w:rsidRPr="00881B34">
              <w:rPr>
                <w:u w:val="single"/>
                <w:lang w:eastAsia="sv-SE"/>
              </w:rPr>
              <w:t>Test 1</w:t>
            </w:r>
            <w:r w:rsidRPr="00881B34">
              <w:rPr>
                <w:u w:val="single"/>
                <w:lang w:eastAsia="zh-CN"/>
              </w:rPr>
              <w:t xml:space="preserve">, </w:t>
            </w:r>
            <w:r w:rsidRPr="00881B34">
              <w:rPr>
                <w:u w:val="single"/>
                <w:lang w:eastAsia="sv-SE"/>
              </w:rPr>
              <w:t>Test 2</w:t>
            </w:r>
            <w:r w:rsidRPr="00881B34">
              <w:rPr>
                <w:u w:val="single"/>
                <w:lang w:eastAsia="zh-CN"/>
              </w:rPr>
              <w:t xml:space="preserve"> and Test 3</w:t>
            </w:r>
          </w:p>
          <w:p w14:paraId="42F03CFE" w14:textId="77777777" w:rsidR="00240435" w:rsidRPr="00881B34" w:rsidRDefault="00240435" w:rsidP="00C26B72">
            <w:pPr>
              <w:pStyle w:val="TAL"/>
              <w:keepNext w:val="0"/>
              <w:keepLines w:val="0"/>
              <w:rPr>
                <w:vertAlign w:val="subscript"/>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560C51A"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3C762E5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CDCACC7"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58DD1AB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3556E92C"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lang w:eastAsia="zh-CN"/>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623C1F24" w14:textId="77777777" w:rsidR="00240435" w:rsidRPr="00881B34" w:rsidRDefault="00240435" w:rsidP="00C26B72">
            <w:pPr>
              <w:pStyle w:val="TAL"/>
              <w:keepNext w:val="0"/>
              <w:keepLines w:val="0"/>
              <w:rPr>
                <w:rFonts w:eastAsia="SimSun"/>
                <w:lang w:eastAsia="zh-CN"/>
              </w:rPr>
            </w:pPr>
          </w:p>
          <w:p w14:paraId="37837FF8" w14:textId="77777777" w:rsidR="00240435" w:rsidRPr="00881B34" w:rsidRDefault="00240435" w:rsidP="00C26B72">
            <w:pPr>
              <w:pStyle w:val="TAL"/>
              <w:keepNext w:val="0"/>
              <w:keepLines w:val="0"/>
              <w:rPr>
                <w:rFonts w:eastAsia="Malgun Gothic"/>
                <w:lang w:eastAsia="zh-CN"/>
              </w:rPr>
            </w:pPr>
            <w:r w:rsidRPr="00881B34">
              <w:t>Uplink absolute power measurement</w:t>
            </w:r>
            <w:r w:rsidRPr="00881B34">
              <w:rPr>
                <w:shd w:val="clear" w:color="auto" w:fill="FFFFFF"/>
              </w:rPr>
              <w:t xml:space="preserve"> </w:t>
            </w:r>
            <w:r w:rsidRPr="00881B34">
              <w:rPr>
                <w:lang w:eastAsia="sv-SE"/>
              </w:rPr>
              <w:t>±</w:t>
            </w:r>
            <w:r w:rsidRPr="00881B34">
              <w:rPr>
                <w:lang w:eastAsia="zh-CN"/>
              </w:rPr>
              <w:t>1.0</w:t>
            </w:r>
          </w:p>
          <w:p w14:paraId="4AD12968" w14:textId="77777777" w:rsidR="00240435" w:rsidRPr="00881B34" w:rsidRDefault="00240435" w:rsidP="00C26B72">
            <w:pPr>
              <w:pStyle w:val="TAL"/>
              <w:keepNext w:val="0"/>
              <w:keepLines w:val="0"/>
            </w:pPr>
            <w:r w:rsidRPr="00881B34">
              <w:t xml:space="preserve"> dB</w:t>
            </w:r>
          </w:p>
          <w:p w14:paraId="552E4C3A" w14:textId="77777777" w:rsidR="00240435" w:rsidRPr="00881B34" w:rsidRDefault="00240435" w:rsidP="00C26B72">
            <w:pPr>
              <w:pStyle w:val="TAL"/>
              <w:keepNext w:val="0"/>
              <w:keepLines w:val="0"/>
            </w:pPr>
          </w:p>
          <w:p w14:paraId="6C2F37EA" w14:textId="77777777" w:rsidR="00240435" w:rsidRPr="00881B34" w:rsidRDefault="00240435" w:rsidP="00C26B72">
            <w:pPr>
              <w:pStyle w:val="TAL"/>
              <w:keepNext w:val="0"/>
              <w:keepLines w:val="0"/>
            </w:pPr>
            <w:r w:rsidRPr="00881B34">
              <w:t>Uplink relative power measurement</w:t>
            </w:r>
            <w:r w:rsidRPr="00881B34">
              <w:rPr>
                <w:shd w:val="clear" w:color="auto" w:fill="FFFFFF"/>
              </w:rPr>
              <w:t xml:space="preserve"> </w:t>
            </w:r>
            <w:r w:rsidRPr="00881B34">
              <w:rPr>
                <w:lang w:eastAsia="sv-SE"/>
              </w:rPr>
              <w:t>±</w:t>
            </w:r>
            <w:r w:rsidRPr="00881B34">
              <w:rPr>
                <w:lang w:eastAsia="zh-CN"/>
              </w:rPr>
              <w:t>0.7</w:t>
            </w:r>
            <w:r w:rsidRPr="00881B34">
              <w:t xml:space="preserve"> dB</w:t>
            </w:r>
          </w:p>
          <w:p w14:paraId="6A810CF5" w14:textId="77777777" w:rsidR="00240435" w:rsidRPr="00881B34" w:rsidRDefault="00240435" w:rsidP="00C26B72">
            <w:pPr>
              <w:pStyle w:val="TAL"/>
              <w:keepNext w:val="0"/>
              <w:keepLines w:val="0"/>
            </w:pPr>
          </w:p>
          <w:p w14:paraId="73DB0411" w14:textId="77777777" w:rsidR="00240435" w:rsidRPr="00881B34" w:rsidRDefault="00240435" w:rsidP="00C26B72">
            <w:pPr>
              <w:pStyle w:val="TAL"/>
              <w:keepNext w:val="0"/>
              <w:keepLines w:val="0"/>
            </w:pPr>
            <w:r w:rsidRPr="00881B34">
              <w:rPr>
                <w:lang w:eastAsia="sv-SE"/>
              </w:rPr>
              <w:t>±3Ts Uplink signal transmit timing relative to downlink</w:t>
            </w:r>
          </w:p>
        </w:tc>
        <w:tc>
          <w:tcPr>
            <w:tcW w:w="3692" w:type="dxa"/>
          </w:tcPr>
          <w:p w14:paraId="3438040D" w14:textId="77777777" w:rsidR="00240435" w:rsidRPr="00881B34" w:rsidRDefault="00240435" w:rsidP="00C26B72">
            <w:pPr>
              <w:pStyle w:val="TAL"/>
              <w:keepNext w:val="0"/>
              <w:keepLines w:val="0"/>
            </w:pPr>
            <w:r w:rsidRPr="00881B34">
              <w:t>NOTE:</w:t>
            </w:r>
          </w:p>
          <w:p w14:paraId="64003492"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76EDBAAC"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191F5F6F"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cell 2 frequency</w:t>
            </w:r>
          </w:p>
          <w:p w14:paraId="639CDE0B" w14:textId="77777777" w:rsidR="00240435" w:rsidRPr="00881B34" w:rsidRDefault="00240435" w:rsidP="00C26B72">
            <w:pPr>
              <w:pStyle w:val="TAL"/>
              <w:keepNext w:val="0"/>
              <w:keepLines w:val="0"/>
              <w:rPr>
                <w:lang w:eastAsia="zh-CN"/>
              </w:rPr>
            </w:pPr>
            <w:r w:rsidRPr="00881B34">
              <w:t>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w:t>
            </w:r>
            <w:r w:rsidRPr="00881B34">
              <w:rPr>
                <w:lang w:eastAsia="zh-CN"/>
              </w:rPr>
              <w:t>2</w:t>
            </w:r>
            <w:r w:rsidRPr="00881B34">
              <w:t xml:space="preserve"> signal / AWGN</w:t>
            </w:r>
          </w:p>
          <w:p w14:paraId="13FF3918"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oc3</w:t>
            </w:r>
            <w:r w:rsidRPr="00881B34">
              <w:t xml:space="preserve"> is the AWGN on cell 3 frequency</w:t>
            </w:r>
          </w:p>
          <w:p w14:paraId="413E132D" w14:textId="77777777" w:rsidR="00240435" w:rsidRPr="00881B34" w:rsidRDefault="00240435" w:rsidP="00C26B72">
            <w:pPr>
              <w:pStyle w:val="TAL"/>
              <w:keepNext w:val="0"/>
              <w:keepLines w:val="0"/>
              <w:rPr>
                <w:lang w:eastAsia="zh-CN"/>
              </w:rPr>
            </w:pPr>
            <w:r w:rsidRPr="00881B34">
              <w:t>Ês</w:t>
            </w:r>
            <w:r w:rsidRPr="00881B34">
              <w:rPr>
                <w:vertAlign w:val="subscript"/>
                <w:lang w:eastAsia="zh-CN"/>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w:t>
            </w:r>
            <w:r w:rsidRPr="00881B34">
              <w:rPr>
                <w:lang w:eastAsia="zh-CN"/>
              </w:rPr>
              <w:t>3</w:t>
            </w:r>
            <w:r w:rsidRPr="00881B34">
              <w:t xml:space="preserve"> signal / AWGN</w:t>
            </w:r>
          </w:p>
          <w:p w14:paraId="05728DCD" w14:textId="77777777" w:rsidR="00240435" w:rsidRPr="00881B34" w:rsidRDefault="00240435" w:rsidP="00C26B72">
            <w:pPr>
              <w:pStyle w:val="TAL"/>
              <w:keepNext w:val="0"/>
              <w:keepLines w:val="0"/>
              <w:rPr>
                <w:rFonts w:cs="v3.7.0"/>
              </w:rPr>
            </w:pPr>
          </w:p>
          <w:p w14:paraId="16B6ACE5"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06394538" w14:textId="77777777" w:rsidTr="00C26B72">
        <w:trPr>
          <w:cantSplit/>
          <w:jc w:val="center"/>
        </w:trPr>
        <w:tc>
          <w:tcPr>
            <w:tcW w:w="3152" w:type="dxa"/>
          </w:tcPr>
          <w:p w14:paraId="7C784F13" w14:textId="77777777" w:rsidR="00240435" w:rsidRPr="00881B34" w:rsidRDefault="00240435" w:rsidP="00C26B72">
            <w:pPr>
              <w:pStyle w:val="TAL"/>
              <w:keepNext w:val="0"/>
              <w:keepLines w:val="0"/>
              <w:rPr>
                <w:lang w:eastAsia="zh-CN"/>
              </w:rPr>
            </w:pPr>
            <w:r w:rsidRPr="00881B34">
              <w:rPr>
                <w:lang w:eastAsia="zh-CN"/>
              </w:rPr>
              <w:t xml:space="preserve">6.2.10 E-UTRAN FDD - Contention based random access test </w:t>
            </w:r>
            <w:r w:rsidRPr="00881B34">
              <w:t>for Cat-M1 UEs in normal coverage</w:t>
            </w:r>
          </w:p>
        </w:tc>
        <w:tc>
          <w:tcPr>
            <w:tcW w:w="2610" w:type="dxa"/>
          </w:tcPr>
          <w:p w14:paraId="2E7E81EA" w14:textId="77777777" w:rsidR="00240435" w:rsidRPr="00881B34" w:rsidRDefault="00240435" w:rsidP="00C26B72">
            <w:pPr>
              <w:pStyle w:val="TAL"/>
              <w:keepNext w:val="0"/>
              <w:keepLines w:val="0"/>
              <w:rPr>
                <w:u w:val="single"/>
                <w:lang w:eastAsia="sv-SE"/>
              </w:rPr>
            </w:pPr>
            <w:r w:rsidRPr="00881B34">
              <w:rPr>
                <w:u w:val="single"/>
                <w:lang w:eastAsia="sv-SE"/>
              </w:rPr>
              <w:t>Test 1 and Test 2:</w:t>
            </w:r>
          </w:p>
          <w:p w14:paraId="464ACB2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3E601BD0"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0817DE72" w14:textId="77777777" w:rsidR="00240435" w:rsidRPr="00881B34" w:rsidRDefault="00240435" w:rsidP="00C26B72">
            <w:pPr>
              <w:pStyle w:val="TAL"/>
              <w:keepNext w:val="0"/>
              <w:keepLines w:val="0"/>
            </w:pPr>
          </w:p>
          <w:p w14:paraId="16BD73C3" w14:textId="77777777" w:rsidR="00240435" w:rsidRPr="00881B34" w:rsidRDefault="00240435" w:rsidP="00C26B72">
            <w:pPr>
              <w:pStyle w:val="TAL"/>
              <w:keepNext w:val="0"/>
              <w:keepLines w:val="0"/>
            </w:pPr>
            <w:r w:rsidRPr="00881B34">
              <w:t>Uplink absolute power measurement</w:t>
            </w:r>
            <w:r w:rsidRPr="00881B34">
              <w:rPr>
                <w:shd w:val="clear" w:color="auto" w:fill="FFFFFF"/>
              </w:rPr>
              <w:t xml:space="preserve"> </w:t>
            </w:r>
            <w:r w:rsidRPr="00881B34">
              <w:rPr>
                <w:lang w:eastAsia="sv-SE"/>
              </w:rPr>
              <w:t>±1.0</w:t>
            </w:r>
            <w:r w:rsidRPr="00881B34">
              <w:t xml:space="preserve"> dB</w:t>
            </w:r>
          </w:p>
          <w:p w14:paraId="7D0ECA17" w14:textId="77777777" w:rsidR="00240435" w:rsidRPr="00881B34" w:rsidRDefault="00240435" w:rsidP="00C26B72">
            <w:pPr>
              <w:pStyle w:val="TAL"/>
              <w:keepNext w:val="0"/>
              <w:keepLines w:val="0"/>
            </w:pPr>
          </w:p>
          <w:p w14:paraId="3B6BD4C8" w14:textId="77777777" w:rsidR="00240435" w:rsidRPr="00881B34" w:rsidRDefault="00240435" w:rsidP="00C26B72">
            <w:pPr>
              <w:pStyle w:val="TAL"/>
              <w:keepNext w:val="0"/>
              <w:keepLines w:val="0"/>
            </w:pPr>
            <w:r w:rsidRPr="00881B34">
              <w:t>Uplink relative power measurement</w:t>
            </w:r>
            <w:r w:rsidRPr="00881B34">
              <w:rPr>
                <w:shd w:val="clear" w:color="auto" w:fill="FFFFFF"/>
              </w:rPr>
              <w:t xml:space="preserve"> </w:t>
            </w:r>
            <w:r w:rsidRPr="00881B34">
              <w:rPr>
                <w:lang w:eastAsia="sv-SE"/>
              </w:rPr>
              <w:t>±</w:t>
            </w:r>
            <w:r w:rsidRPr="00881B34">
              <w:rPr>
                <w:lang w:eastAsia="zh-CN"/>
              </w:rPr>
              <w:t>0.7</w:t>
            </w:r>
            <w:r w:rsidRPr="00881B34">
              <w:t xml:space="preserve"> dB</w:t>
            </w:r>
          </w:p>
          <w:p w14:paraId="32CEE362" w14:textId="77777777" w:rsidR="00240435" w:rsidRPr="00881B34" w:rsidRDefault="00240435" w:rsidP="00C26B72">
            <w:pPr>
              <w:pStyle w:val="TAL"/>
              <w:keepNext w:val="0"/>
              <w:keepLines w:val="0"/>
            </w:pPr>
          </w:p>
          <w:p w14:paraId="45F60191" w14:textId="77777777" w:rsidR="00240435" w:rsidRPr="00881B34" w:rsidRDefault="00240435" w:rsidP="00C26B72">
            <w:pPr>
              <w:pStyle w:val="TAL"/>
              <w:keepNext w:val="0"/>
              <w:keepLines w:val="0"/>
            </w:pPr>
            <w:r w:rsidRPr="00881B34">
              <w:rPr>
                <w:lang w:eastAsia="sv-SE"/>
              </w:rPr>
              <w:t>±3Ts Uplink signal transmit timing relative to downlink</w:t>
            </w:r>
          </w:p>
        </w:tc>
        <w:tc>
          <w:tcPr>
            <w:tcW w:w="3692" w:type="dxa"/>
          </w:tcPr>
          <w:p w14:paraId="09A6DEC9" w14:textId="77777777" w:rsidR="00240435" w:rsidRPr="00881B34" w:rsidRDefault="00240435" w:rsidP="00C26B72">
            <w:pPr>
              <w:pStyle w:val="TAL"/>
              <w:keepNext w:val="0"/>
              <w:keepLines w:val="0"/>
            </w:pPr>
            <w:r w:rsidRPr="00881B34">
              <w:t>NOTE:</w:t>
            </w:r>
          </w:p>
          <w:p w14:paraId="61BD86F4"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3EEF38D9" w14:textId="77777777" w:rsidR="00240435" w:rsidRPr="00881B34" w:rsidRDefault="00240435" w:rsidP="00C26B72">
            <w:pPr>
              <w:pStyle w:val="TAL"/>
              <w:keepNext w:val="0"/>
              <w:keepLines w:val="0"/>
              <w:rPr>
                <w:rFonts w:cs="v3.7.0"/>
              </w:rPr>
            </w:pPr>
          </w:p>
          <w:p w14:paraId="7A64C07C"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0747EF30" w14:textId="77777777" w:rsidTr="00C26B72">
        <w:trPr>
          <w:cantSplit/>
          <w:jc w:val="center"/>
        </w:trPr>
        <w:tc>
          <w:tcPr>
            <w:tcW w:w="3152" w:type="dxa"/>
          </w:tcPr>
          <w:p w14:paraId="5E2125AC" w14:textId="77777777" w:rsidR="00240435" w:rsidRPr="00881B34" w:rsidRDefault="00240435" w:rsidP="00C26B72">
            <w:pPr>
              <w:pStyle w:val="TAL"/>
              <w:keepNext w:val="0"/>
              <w:keepLines w:val="0"/>
              <w:rPr>
                <w:lang w:eastAsia="zh-CN"/>
              </w:rPr>
            </w:pPr>
            <w:r w:rsidRPr="00881B34">
              <w:rPr>
                <w:lang w:eastAsia="zh-CN"/>
              </w:rPr>
              <w:t xml:space="preserve">6.2.11 E-UTRAN HD-FDD - Contention based random access test </w:t>
            </w:r>
            <w:r w:rsidRPr="00881B34">
              <w:t>for Cat-M1 UEs in normal coverage</w:t>
            </w:r>
          </w:p>
        </w:tc>
        <w:tc>
          <w:tcPr>
            <w:tcW w:w="2610" w:type="dxa"/>
          </w:tcPr>
          <w:p w14:paraId="38AF1765" w14:textId="77777777" w:rsidR="00240435" w:rsidRPr="00881B34" w:rsidRDefault="00240435" w:rsidP="00C26B72">
            <w:pPr>
              <w:pStyle w:val="TAL"/>
              <w:keepNext w:val="0"/>
              <w:keepLines w:val="0"/>
            </w:pPr>
            <w:r w:rsidRPr="00881B34">
              <w:t>Same as 6.2.10</w:t>
            </w:r>
          </w:p>
        </w:tc>
        <w:tc>
          <w:tcPr>
            <w:tcW w:w="3692" w:type="dxa"/>
          </w:tcPr>
          <w:p w14:paraId="3021445A" w14:textId="77777777" w:rsidR="00240435" w:rsidRPr="00881B34" w:rsidRDefault="00240435" w:rsidP="00C26B72">
            <w:pPr>
              <w:pStyle w:val="TAL"/>
              <w:keepNext w:val="0"/>
              <w:keepLines w:val="0"/>
            </w:pPr>
            <w:r w:rsidRPr="00881B34">
              <w:t>Same as 6.2.10</w:t>
            </w:r>
          </w:p>
        </w:tc>
      </w:tr>
      <w:tr w:rsidR="00240435" w:rsidRPr="00881B34" w14:paraId="08AEF5DE" w14:textId="77777777" w:rsidTr="00C26B72">
        <w:trPr>
          <w:cantSplit/>
          <w:jc w:val="center"/>
        </w:trPr>
        <w:tc>
          <w:tcPr>
            <w:tcW w:w="3152" w:type="dxa"/>
          </w:tcPr>
          <w:p w14:paraId="6DAFCAA5" w14:textId="77777777" w:rsidR="00240435" w:rsidRPr="00881B34" w:rsidRDefault="00240435" w:rsidP="00C26B72">
            <w:pPr>
              <w:pStyle w:val="TAL"/>
              <w:keepNext w:val="0"/>
              <w:keepLines w:val="0"/>
              <w:rPr>
                <w:lang w:eastAsia="ko-KR"/>
              </w:rPr>
            </w:pPr>
            <w:r w:rsidRPr="00881B34">
              <w:t>6.2.</w:t>
            </w:r>
            <w:r w:rsidRPr="00881B34">
              <w:rPr>
                <w:lang w:eastAsia="ko-KR"/>
              </w:rPr>
              <w:t>12</w:t>
            </w:r>
            <w:r w:rsidRPr="00881B34">
              <w:t xml:space="preserve"> E-UTRAN TDD Contention Based Random Access Test for Cat-M1 UEs in Normal Coverage</w:t>
            </w:r>
          </w:p>
        </w:tc>
        <w:tc>
          <w:tcPr>
            <w:tcW w:w="2610" w:type="dxa"/>
          </w:tcPr>
          <w:p w14:paraId="0BFDFD5A" w14:textId="77777777" w:rsidR="00240435" w:rsidRPr="00881B34" w:rsidRDefault="00240435" w:rsidP="00C26B72">
            <w:pPr>
              <w:pStyle w:val="TAL"/>
              <w:keepNext w:val="0"/>
              <w:keepLines w:val="0"/>
            </w:pPr>
            <w:r w:rsidRPr="00881B34">
              <w:t>Same as 6.2.10</w:t>
            </w:r>
          </w:p>
        </w:tc>
        <w:tc>
          <w:tcPr>
            <w:tcW w:w="3692" w:type="dxa"/>
          </w:tcPr>
          <w:p w14:paraId="29ED1E45" w14:textId="77777777" w:rsidR="00240435" w:rsidRPr="00881B34" w:rsidRDefault="00240435" w:rsidP="00C26B72">
            <w:pPr>
              <w:pStyle w:val="TAL"/>
              <w:keepNext w:val="0"/>
              <w:keepLines w:val="0"/>
            </w:pPr>
            <w:r w:rsidRPr="00881B34">
              <w:t>Same as 6.2.10</w:t>
            </w:r>
          </w:p>
        </w:tc>
      </w:tr>
      <w:tr w:rsidR="00240435" w:rsidRPr="00881B34" w14:paraId="1E3F527B" w14:textId="77777777" w:rsidTr="00C26B72">
        <w:trPr>
          <w:cantSplit/>
          <w:jc w:val="center"/>
        </w:trPr>
        <w:tc>
          <w:tcPr>
            <w:tcW w:w="3152" w:type="dxa"/>
          </w:tcPr>
          <w:p w14:paraId="3B1AECFD" w14:textId="77777777" w:rsidR="00240435" w:rsidRPr="00881B34" w:rsidRDefault="00240435" w:rsidP="00C26B72">
            <w:pPr>
              <w:pStyle w:val="TAL"/>
              <w:keepNext w:val="0"/>
              <w:keepLines w:val="0"/>
            </w:pPr>
            <w:r w:rsidRPr="00881B34">
              <w:rPr>
                <w:lang w:eastAsia="zh-CN"/>
              </w:rPr>
              <w:t xml:space="preserve">6.2.13 </w:t>
            </w:r>
            <w:r w:rsidRPr="00881B34">
              <w:rPr>
                <w:rFonts w:cs="Arial"/>
              </w:rPr>
              <w:t>E-UTRAN FDD Contention Based Random Access Test for Cat-M1 UEs in Enhanced Coverage</w:t>
            </w:r>
          </w:p>
        </w:tc>
        <w:tc>
          <w:tcPr>
            <w:tcW w:w="2610" w:type="dxa"/>
          </w:tcPr>
          <w:p w14:paraId="13026740" w14:textId="77777777" w:rsidR="00240435" w:rsidRPr="00881B34" w:rsidRDefault="00240435" w:rsidP="00C26B72">
            <w:pPr>
              <w:pStyle w:val="TAL"/>
              <w:keepNext w:val="0"/>
              <w:keepLines w:val="0"/>
              <w:rPr>
                <w:u w:val="single"/>
                <w:lang w:eastAsia="sv-SE"/>
              </w:rPr>
            </w:pPr>
            <w:r w:rsidRPr="00881B34">
              <w:rPr>
                <w:u w:val="single"/>
                <w:lang w:eastAsia="sv-SE"/>
              </w:rPr>
              <w:t>Test 1 and Test 2:</w:t>
            </w:r>
          </w:p>
          <w:p w14:paraId="5E3FC4B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4F6A5860"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3DCD480C" w14:textId="77777777" w:rsidR="00240435" w:rsidRPr="00881B34" w:rsidRDefault="00240435" w:rsidP="00C26B72">
            <w:pPr>
              <w:pStyle w:val="TAL"/>
              <w:keepNext w:val="0"/>
              <w:keepLines w:val="0"/>
            </w:pPr>
          </w:p>
          <w:p w14:paraId="0751C0CA" w14:textId="77777777" w:rsidR="00240435" w:rsidRPr="00881B34" w:rsidRDefault="00240435" w:rsidP="00C26B72">
            <w:pPr>
              <w:pStyle w:val="TAL"/>
              <w:keepNext w:val="0"/>
              <w:keepLines w:val="0"/>
            </w:pPr>
            <w:r w:rsidRPr="00881B34">
              <w:t>Uplink absolute power measurement</w:t>
            </w:r>
            <w:r w:rsidRPr="00881B34">
              <w:rPr>
                <w:shd w:val="clear" w:color="auto" w:fill="FFFFFF"/>
              </w:rPr>
              <w:t xml:space="preserve"> </w:t>
            </w:r>
            <w:r w:rsidRPr="00881B34">
              <w:rPr>
                <w:lang w:eastAsia="sv-SE"/>
              </w:rPr>
              <w:t>±1.0</w:t>
            </w:r>
            <w:r w:rsidRPr="00881B34">
              <w:t xml:space="preserve"> dB</w:t>
            </w:r>
          </w:p>
          <w:p w14:paraId="665DC359" w14:textId="77777777" w:rsidR="00240435" w:rsidRPr="00881B34" w:rsidRDefault="00240435" w:rsidP="00C26B72">
            <w:pPr>
              <w:pStyle w:val="TAL"/>
              <w:keepNext w:val="0"/>
              <w:keepLines w:val="0"/>
            </w:pPr>
          </w:p>
          <w:p w14:paraId="361C0F7D" w14:textId="77777777" w:rsidR="00240435" w:rsidRPr="00881B34" w:rsidRDefault="00240435" w:rsidP="00C26B72">
            <w:pPr>
              <w:pStyle w:val="TAL"/>
              <w:keepNext w:val="0"/>
              <w:keepLines w:val="0"/>
            </w:pPr>
            <w:r w:rsidRPr="00881B34">
              <w:t>Uplink relative power measurement</w:t>
            </w:r>
            <w:r w:rsidRPr="00881B34">
              <w:rPr>
                <w:shd w:val="clear" w:color="auto" w:fill="FFFFFF"/>
              </w:rPr>
              <w:t xml:space="preserve"> </w:t>
            </w:r>
            <w:r w:rsidRPr="00881B34">
              <w:rPr>
                <w:lang w:eastAsia="sv-SE"/>
              </w:rPr>
              <w:t>±</w:t>
            </w:r>
            <w:r w:rsidRPr="00881B34">
              <w:rPr>
                <w:lang w:eastAsia="zh-CN"/>
              </w:rPr>
              <w:t>0.7</w:t>
            </w:r>
            <w:r w:rsidRPr="00881B34">
              <w:t xml:space="preserve"> dB</w:t>
            </w:r>
          </w:p>
          <w:p w14:paraId="6D8B064C" w14:textId="77777777" w:rsidR="00240435" w:rsidRPr="00881B34" w:rsidRDefault="00240435" w:rsidP="00C26B72">
            <w:pPr>
              <w:pStyle w:val="TAL"/>
              <w:keepNext w:val="0"/>
              <w:keepLines w:val="0"/>
            </w:pPr>
          </w:p>
          <w:p w14:paraId="097D944A" w14:textId="77777777" w:rsidR="00240435" w:rsidRPr="00881B34" w:rsidRDefault="00240435" w:rsidP="00C26B72">
            <w:pPr>
              <w:pStyle w:val="TAL"/>
              <w:keepNext w:val="0"/>
              <w:keepLines w:val="0"/>
            </w:pPr>
            <w:r w:rsidRPr="00881B34">
              <w:rPr>
                <w:lang w:eastAsia="sv-SE"/>
              </w:rPr>
              <w:t>±3Ts Uplink signal transmit timing relative to downlink</w:t>
            </w:r>
          </w:p>
        </w:tc>
        <w:tc>
          <w:tcPr>
            <w:tcW w:w="3692" w:type="dxa"/>
          </w:tcPr>
          <w:p w14:paraId="31AE85F8" w14:textId="77777777" w:rsidR="00240435" w:rsidRPr="00881B34" w:rsidRDefault="00240435" w:rsidP="00C26B72">
            <w:pPr>
              <w:pStyle w:val="TAL"/>
              <w:keepNext w:val="0"/>
              <w:keepLines w:val="0"/>
            </w:pPr>
            <w:r w:rsidRPr="00881B34">
              <w:t>NOTE:</w:t>
            </w:r>
          </w:p>
          <w:p w14:paraId="0F563F95"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7AD1EB5A" w14:textId="77777777" w:rsidR="00240435" w:rsidRPr="00881B34" w:rsidRDefault="00240435" w:rsidP="00C26B72">
            <w:pPr>
              <w:pStyle w:val="TAL"/>
              <w:keepNext w:val="0"/>
              <w:keepLines w:val="0"/>
              <w:rPr>
                <w:rFonts w:cs="v3.7.0"/>
              </w:rPr>
            </w:pPr>
          </w:p>
          <w:p w14:paraId="623ECCAF"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6E4A42CC" w14:textId="77777777" w:rsidTr="00C26B72">
        <w:trPr>
          <w:cantSplit/>
          <w:jc w:val="center"/>
        </w:trPr>
        <w:tc>
          <w:tcPr>
            <w:tcW w:w="3152" w:type="dxa"/>
          </w:tcPr>
          <w:p w14:paraId="7E4C0AA7" w14:textId="77777777" w:rsidR="00240435" w:rsidRPr="00881B34" w:rsidRDefault="00240435" w:rsidP="00C26B72">
            <w:pPr>
              <w:pStyle w:val="TAL"/>
              <w:keepNext w:val="0"/>
              <w:keepLines w:val="0"/>
            </w:pPr>
            <w:r w:rsidRPr="00881B34">
              <w:rPr>
                <w:lang w:eastAsia="zh-CN"/>
              </w:rPr>
              <w:t xml:space="preserve">6.2.14 </w:t>
            </w:r>
            <w:r w:rsidRPr="00881B34">
              <w:rPr>
                <w:rFonts w:cs="Arial"/>
              </w:rPr>
              <w:t>E-UTRAN HD-FDD Contention Based Random Access Test for Cat-M1 UEs in Enhanced Coverage</w:t>
            </w:r>
          </w:p>
        </w:tc>
        <w:tc>
          <w:tcPr>
            <w:tcW w:w="2610" w:type="dxa"/>
          </w:tcPr>
          <w:p w14:paraId="46419DEE" w14:textId="77777777" w:rsidR="00240435" w:rsidRPr="00881B34" w:rsidRDefault="00240435" w:rsidP="00C26B72">
            <w:pPr>
              <w:pStyle w:val="TAL"/>
              <w:keepNext w:val="0"/>
              <w:keepLines w:val="0"/>
            </w:pPr>
            <w:r w:rsidRPr="00881B34">
              <w:t>Same as 6.2.13</w:t>
            </w:r>
          </w:p>
        </w:tc>
        <w:tc>
          <w:tcPr>
            <w:tcW w:w="3692" w:type="dxa"/>
          </w:tcPr>
          <w:p w14:paraId="5E5497A3" w14:textId="77777777" w:rsidR="00240435" w:rsidRPr="00881B34" w:rsidRDefault="00240435" w:rsidP="00C26B72">
            <w:pPr>
              <w:pStyle w:val="TAL"/>
              <w:keepNext w:val="0"/>
              <w:keepLines w:val="0"/>
            </w:pPr>
            <w:r w:rsidRPr="00881B34">
              <w:t>Same as 6.2.13</w:t>
            </w:r>
          </w:p>
        </w:tc>
      </w:tr>
      <w:tr w:rsidR="00240435" w:rsidRPr="00881B34" w14:paraId="5623CC45" w14:textId="77777777" w:rsidTr="00C26B72">
        <w:trPr>
          <w:cantSplit/>
          <w:jc w:val="center"/>
        </w:trPr>
        <w:tc>
          <w:tcPr>
            <w:tcW w:w="3152" w:type="dxa"/>
          </w:tcPr>
          <w:p w14:paraId="31F16C3E" w14:textId="77777777" w:rsidR="00240435" w:rsidRPr="00881B34" w:rsidRDefault="00240435" w:rsidP="00C26B72">
            <w:pPr>
              <w:pStyle w:val="TAL"/>
              <w:keepNext w:val="0"/>
              <w:keepLines w:val="0"/>
            </w:pPr>
            <w:r w:rsidRPr="00881B34">
              <w:rPr>
                <w:lang w:eastAsia="zh-CN"/>
              </w:rPr>
              <w:t xml:space="preserve">6.2.15 </w:t>
            </w:r>
            <w:r w:rsidRPr="00881B34">
              <w:rPr>
                <w:rFonts w:cs="Arial"/>
              </w:rPr>
              <w:t>E-UTRAN TDD Contention Based Random Access Test for Cat-M1 UEs in Enhanced Coverage</w:t>
            </w:r>
          </w:p>
        </w:tc>
        <w:tc>
          <w:tcPr>
            <w:tcW w:w="2610" w:type="dxa"/>
          </w:tcPr>
          <w:p w14:paraId="15D2622A" w14:textId="77777777" w:rsidR="00240435" w:rsidRPr="00881B34" w:rsidRDefault="00240435" w:rsidP="00C26B72">
            <w:pPr>
              <w:pStyle w:val="TAL"/>
              <w:keepNext w:val="0"/>
              <w:keepLines w:val="0"/>
            </w:pPr>
            <w:r w:rsidRPr="00881B34">
              <w:t>Same as 6.2.13</w:t>
            </w:r>
          </w:p>
        </w:tc>
        <w:tc>
          <w:tcPr>
            <w:tcW w:w="3692" w:type="dxa"/>
          </w:tcPr>
          <w:p w14:paraId="430C9E5A" w14:textId="77777777" w:rsidR="00240435" w:rsidRPr="00881B34" w:rsidRDefault="00240435" w:rsidP="00C26B72">
            <w:pPr>
              <w:pStyle w:val="TAL"/>
              <w:keepNext w:val="0"/>
              <w:keepLines w:val="0"/>
            </w:pPr>
            <w:r w:rsidRPr="00881B34">
              <w:t>Same as 6.2.13</w:t>
            </w:r>
          </w:p>
        </w:tc>
      </w:tr>
      <w:tr w:rsidR="00240435" w:rsidRPr="00881B34" w14:paraId="608A291A" w14:textId="77777777" w:rsidTr="00C26B72">
        <w:trPr>
          <w:cantSplit/>
          <w:jc w:val="center"/>
        </w:trPr>
        <w:tc>
          <w:tcPr>
            <w:tcW w:w="3152" w:type="dxa"/>
          </w:tcPr>
          <w:p w14:paraId="36604A49" w14:textId="77777777" w:rsidR="00240435" w:rsidRPr="00881B34" w:rsidRDefault="00240435" w:rsidP="00C26B72">
            <w:pPr>
              <w:pStyle w:val="TAL"/>
              <w:keepNext w:val="0"/>
              <w:keepLines w:val="0"/>
              <w:rPr>
                <w:lang w:eastAsia="zh-CN"/>
              </w:rPr>
            </w:pPr>
            <w:r w:rsidRPr="00881B34">
              <w:lastRenderedPageBreak/>
              <w:t>6.2.16 Contention Based Random Access Test for UE category NB1 UEs In-band mode in normal coverage</w:t>
            </w:r>
          </w:p>
        </w:tc>
        <w:tc>
          <w:tcPr>
            <w:tcW w:w="2610" w:type="dxa"/>
          </w:tcPr>
          <w:p w14:paraId="270E967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NB-IoT Cell </w:t>
            </w:r>
            <w:r w:rsidRPr="00881B34">
              <w:t>BW</w:t>
            </w:r>
            <w:r w:rsidRPr="00881B34">
              <w:rPr>
                <w:vertAlign w:val="subscript"/>
              </w:rPr>
              <w:t>Config</w:t>
            </w:r>
          </w:p>
          <w:p w14:paraId="75AFBCDB"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NB-IoT Cell </w:t>
            </w:r>
            <w:r w:rsidRPr="00881B34">
              <w:t>BW</w:t>
            </w:r>
            <w:r w:rsidRPr="00881B34">
              <w:rPr>
                <w:vertAlign w:val="subscript"/>
              </w:rPr>
              <w:t>Config</w:t>
            </w:r>
          </w:p>
          <w:p w14:paraId="71ED0508" w14:textId="77777777" w:rsidR="00240435" w:rsidRPr="00881B34" w:rsidRDefault="00240435" w:rsidP="00C26B72">
            <w:pPr>
              <w:pStyle w:val="TAL"/>
              <w:keepNext w:val="0"/>
              <w:keepLines w:val="0"/>
            </w:pPr>
          </w:p>
          <w:p w14:paraId="2CE6FE44" w14:textId="77777777" w:rsidR="00240435" w:rsidRPr="00881B34" w:rsidRDefault="00240435" w:rsidP="00C26B72">
            <w:pPr>
              <w:pStyle w:val="TAL"/>
              <w:keepNext w:val="0"/>
              <w:keepLines w:val="0"/>
            </w:pPr>
            <w:r w:rsidRPr="00881B34">
              <w:t>Uplink absolute power measurement</w:t>
            </w:r>
            <w:r w:rsidRPr="00881B34">
              <w:rPr>
                <w:shd w:val="clear" w:color="auto" w:fill="FFFFFF"/>
              </w:rPr>
              <w:t xml:space="preserve"> </w:t>
            </w:r>
            <w:r w:rsidRPr="00881B34">
              <w:rPr>
                <w:lang w:eastAsia="sv-SE"/>
              </w:rPr>
              <w:t>±1.0</w:t>
            </w:r>
            <w:r w:rsidRPr="00881B34">
              <w:t xml:space="preserve"> dB</w:t>
            </w:r>
          </w:p>
          <w:p w14:paraId="34B54202" w14:textId="77777777" w:rsidR="00240435" w:rsidRPr="00881B34" w:rsidRDefault="00240435" w:rsidP="00C26B72">
            <w:pPr>
              <w:pStyle w:val="TAL"/>
              <w:keepNext w:val="0"/>
              <w:keepLines w:val="0"/>
            </w:pPr>
          </w:p>
          <w:p w14:paraId="28B20F42" w14:textId="77777777" w:rsidR="00240435" w:rsidRPr="00881B34" w:rsidRDefault="00240435" w:rsidP="00C26B72">
            <w:pPr>
              <w:pStyle w:val="TAL"/>
              <w:keepNext w:val="0"/>
              <w:keepLines w:val="0"/>
            </w:pPr>
            <w:r w:rsidRPr="00881B34">
              <w:t>Uplink relative power measurement</w:t>
            </w:r>
            <w:r w:rsidRPr="00881B34">
              <w:rPr>
                <w:shd w:val="clear" w:color="auto" w:fill="FFFFFF"/>
              </w:rPr>
              <w:t xml:space="preserve"> </w:t>
            </w:r>
            <w:r w:rsidRPr="00881B34">
              <w:rPr>
                <w:lang w:eastAsia="sv-SE"/>
              </w:rPr>
              <w:t>±</w:t>
            </w:r>
            <w:r w:rsidRPr="00881B34">
              <w:rPr>
                <w:lang w:eastAsia="zh-CN"/>
              </w:rPr>
              <w:t>0.7</w:t>
            </w:r>
            <w:r w:rsidRPr="00881B34">
              <w:t xml:space="preserve"> dB</w:t>
            </w:r>
          </w:p>
          <w:p w14:paraId="52002A39" w14:textId="77777777" w:rsidR="00240435" w:rsidRPr="00881B34" w:rsidRDefault="00240435" w:rsidP="00C26B72">
            <w:pPr>
              <w:pStyle w:val="TAL"/>
              <w:keepNext w:val="0"/>
              <w:keepLines w:val="0"/>
            </w:pPr>
          </w:p>
          <w:p w14:paraId="6B609EFA" w14:textId="77777777" w:rsidR="00240435" w:rsidRPr="00881B34" w:rsidRDefault="00240435" w:rsidP="00C26B72">
            <w:pPr>
              <w:pStyle w:val="TAL"/>
              <w:keepNext w:val="0"/>
              <w:keepLines w:val="0"/>
            </w:pPr>
            <w:r w:rsidRPr="00881B34">
              <w:rPr>
                <w:lang w:eastAsia="sv-SE"/>
              </w:rPr>
              <w:t>±3Ts Uplink signal transmit timing relative to downlink</w:t>
            </w:r>
          </w:p>
        </w:tc>
        <w:tc>
          <w:tcPr>
            <w:tcW w:w="3692" w:type="dxa"/>
          </w:tcPr>
          <w:p w14:paraId="74BFC797" w14:textId="77777777" w:rsidR="00240435" w:rsidRPr="00881B34" w:rsidRDefault="00240435" w:rsidP="00C26B72">
            <w:pPr>
              <w:pStyle w:val="TAL"/>
              <w:keepNext w:val="0"/>
              <w:keepLines w:val="0"/>
            </w:pPr>
            <w:r w:rsidRPr="00881B34">
              <w:t>NOTE:</w:t>
            </w:r>
          </w:p>
          <w:p w14:paraId="7C58E5E9"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Ncell 1 signal / AWGN</w:t>
            </w:r>
          </w:p>
          <w:p w14:paraId="797917CC" w14:textId="77777777" w:rsidR="00240435" w:rsidRPr="00881B34" w:rsidRDefault="00240435" w:rsidP="00C26B72">
            <w:pPr>
              <w:pStyle w:val="TAL"/>
              <w:keepNext w:val="0"/>
              <w:keepLines w:val="0"/>
              <w:rPr>
                <w:rFonts w:cs="v3.7.0"/>
              </w:rPr>
            </w:pPr>
          </w:p>
          <w:p w14:paraId="3592EC90"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2BAAA260" w14:textId="77777777" w:rsidTr="00C26B72">
        <w:trPr>
          <w:cantSplit/>
          <w:jc w:val="center"/>
        </w:trPr>
        <w:tc>
          <w:tcPr>
            <w:tcW w:w="3152" w:type="dxa"/>
          </w:tcPr>
          <w:p w14:paraId="2F57ADA7" w14:textId="77777777" w:rsidR="00240435" w:rsidRPr="00881B34" w:rsidRDefault="00240435" w:rsidP="00C26B72">
            <w:pPr>
              <w:pStyle w:val="TAL"/>
              <w:keepNext w:val="0"/>
              <w:keepLines w:val="0"/>
              <w:rPr>
                <w:lang w:eastAsia="zh-CN"/>
              </w:rPr>
            </w:pPr>
            <w:r w:rsidRPr="00881B34">
              <w:t>6.2.17 Contention Based Random Access Test for UE category NB1 UEs In-band mode in Enhanced Coverage</w:t>
            </w:r>
          </w:p>
        </w:tc>
        <w:tc>
          <w:tcPr>
            <w:tcW w:w="2610" w:type="dxa"/>
          </w:tcPr>
          <w:p w14:paraId="51ADA606" w14:textId="77777777" w:rsidR="00240435" w:rsidRPr="00881B34" w:rsidRDefault="00240435" w:rsidP="00C26B72">
            <w:pPr>
              <w:pStyle w:val="TAL"/>
              <w:keepNext w:val="0"/>
              <w:keepLines w:val="0"/>
            </w:pPr>
            <w:r w:rsidRPr="00881B34">
              <w:t>Same as 6.2.16</w:t>
            </w:r>
          </w:p>
        </w:tc>
        <w:tc>
          <w:tcPr>
            <w:tcW w:w="3692" w:type="dxa"/>
          </w:tcPr>
          <w:p w14:paraId="0DC72387" w14:textId="77777777" w:rsidR="00240435" w:rsidRPr="00881B34" w:rsidRDefault="00240435" w:rsidP="00C26B72">
            <w:pPr>
              <w:pStyle w:val="TAL"/>
              <w:keepNext w:val="0"/>
              <w:keepLines w:val="0"/>
            </w:pPr>
            <w:r w:rsidRPr="00881B34">
              <w:t>Same as 6.2.16</w:t>
            </w:r>
          </w:p>
        </w:tc>
      </w:tr>
      <w:tr w:rsidR="00240435" w:rsidRPr="00881B34" w14:paraId="43FA9DC8" w14:textId="77777777" w:rsidTr="00C26B72">
        <w:trPr>
          <w:cantSplit/>
          <w:jc w:val="center"/>
        </w:trPr>
        <w:tc>
          <w:tcPr>
            <w:tcW w:w="3152" w:type="dxa"/>
          </w:tcPr>
          <w:p w14:paraId="4C23F66B" w14:textId="77777777" w:rsidR="00240435" w:rsidRPr="00881B34" w:rsidRDefault="00240435" w:rsidP="00C26B72">
            <w:pPr>
              <w:pStyle w:val="TAL"/>
              <w:keepNext w:val="0"/>
              <w:keepLines w:val="0"/>
            </w:pPr>
            <w:r w:rsidRPr="00881B34">
              <w:t>6.2.18 Contention Based Random Access on Non-anchor Carrier Test for UE category NB1 UEs In-band mode in Enhanced Coverage</w:t>
            </w:r>
          </w:p>
        </w:tc>
        <w:tc>
          <w:tcPr>
            <w:tcW w:w="2610" w:type="dxa"/>
          </w:tcPr>
          <w:p w14:paraId="1AB153E5" w14:textId="77777777" w:rsidR="00240435" w:rsidRPr="00881B34" w:rsidRDefault="00240435" w:rsidP="00C26B72">
            <w:pPr>
              <w:pStyle w:val="TAL"/>
              <w:keepNext w:val="0"/>
              <w:keepLines w:val="0"/>
            </w:pPr>
            <w:r w:rsidRPr="00881B34">
              <w:t>Same as 6.2.16</w:t>
            </w:r>
          </w:p>
        </w:tc>
        <w:tc>
          <w:tcPr>
            <w:tcW w:w="3692" w:type="dxa"/>
          </w:tcPr>
          <w:p w14:paraId="1FEC36AF" w14:textId="77777777" w:rsidR="00240435" w:rsidRPr="00881B34" w:rsidRDefault="00240435" w:rsidP="00C26B72">
            <w:pPr>
              <w:pStyle w:val="TAL"/>
              <w:keepNext w:val="0"/>
              <w:keepLines w:val="0"/>
            </w:pPr>
            <w:r w:rsidRPr="00881B34">
              <w:t>Same as 6.2.16</w:t>
            </w:r>
          </w:p>
        </w:tc>
      </w:tr>
      <w:tr w:rsidR="00240435" w:rsidRPr="00881B34" w14:paraId="07046D07" w14:textId="77777777" w:rsidTr="00C26B72">
        <w:trPr>
          <w:cantSplit/>
          <w:jc w:val="center"/>
        </w:trPr>
        <w:tc>
          <w:tcPr>
            <w:tcW w:w="3152" w:type="dxa"/>
          </w:tcPr>
          <w:p w14:paraId="0083E311" w14:textId="77777777" w:rsidR="00240435" w:rsidRPr="00881B34" w:rsidRDefault="00240435" w:rsidP="00C26B72">
            <w:pPr>
              <w:pStyle w:val="TAL"/>
              <w:keepNext w:val="0"/>
              <w:keepLines w:val="0"/>
              <w:rPr>
                <w:lang w:eastAsia="zh-TW"/>
              </w:rPr>
            </w:pPr>
            <w:r w:rsidRPr="00881B34">
              <w:rPr>
                <w:lang w:eastAsia="zh-TW"/>
              </w:rPr>
              <w:t xml:space="preserve">6.2.19 </w:t>
            </w:r>
            <w:r w:rsidRPr="00881B34">
              <w:t>TDD Contention Based Random Access Test for UE category NB1 UEs In-band mode in normal coverage</w:t>
            </w:r>
          </w:p>
        </w:tc>
        <w:tc>
          <w:tcPr>
            <w:tcW w:w="2610" w:type="dxa"/>
          </w:tcPr>
          <w:p w14:paraId="5EAABBBF" w14:textId="77777777" w:rsidR="00240435" w:rsidRPr="00881B34" w:rsidRDefault="00240435" w:rsidP="00C26B72">
            <w:pPr>
              <w:pStyle w:val="TAL"/>
              <w:keepNext w:val="0"/>
              <w:keepLines w:val="0"/>
            </w:pPr>
            <w:r w:rsidRPr="00881B34">
              <w:t>Same as 6.2.16</w:t>
            </w:r>
          </w:p>
        </w:tc>
        <w:tc>
          <w:tcPr>
            <w:tcW w:w="3692" w:type="dxa"/>
          </w:tcPr>
          <w:p w14:paraId="56F16D8C" w14:textId="77777777" w:rsidR="00240435" w:rsidRPr="00881B34" w:rsidRDefault="00240435" w:rsidP="00C26B72">
            <w:pPr>
              <w:pStyle w:val="TAL"/>
              <w:keepNext w:val="0"/>
              <w:keepLines w:val="0"/>
            </w:pPr>
            <w:r w:rsidRPr="00881B34">
              <w:t>Same as 6.2.16</w:t>
            </w:r>
          </w:p>
        </w:tc>
      </w:tr>
      <w:tr w:rsidR="00240435" w:rsidRPr="00881B34" w14:paraId="3F4D5084" w14:textId="77777777" w:rsidTr="00C26B72">
        <w:trPr>
          <w:cantSplit/>
          <w:jc w:val="center"/>
        </w:trPr>
        <w:tc>
          <w:tcPr>
            <w:tcW w:w="3152" w:type="dxa"/>
          </w:tcPr>
          <w:p w14:paraId="4FD75EDD" w14:textId="77777777" w:rsidR="00240435" w:rsidRPr="00881B34" w:rsidRDefault="00240435" w:rsidP="00C26B72">
            <w:pPr>
              <w:pStyle w:val="TAL"/>
              <w:keepNext w:val="0"/>
              <w:keepLines w:val="0"/>
              <w:rPr>
                <w:lang w:eastAsia="zh-TW"/>
              </w:rPr>
            </w:pPr>
            <w:r w:rsidRPr="00881B34">
              <w:rPr>
                <w:lang w:eastAsia="zh-TW"/>
              </w:rPr>
              <w:t xml:space="preserve">6.2.20 </w:t>
            </w:r>
            <w:r w:rsidRPr="00881B34">
              <w:t>TDD Contention Based Random Access Test for UE category NB1 UEs In-band mode in enhanced coverage</w:t>
            </w:r>
          </w:p>
        </w:tc>
        <w:tc>
          <w:tcPr>
            <w:tcW w:w="2610" w:type="dxa"/>
          </w:tcPr>
          <w:p w14:paraId="145F1C67" w14:textId="77777777" w:rsidR="00240435" w:rsidRPr="00881B34" w:rsidRDefault="00240435" w:rsidP="00C26B72">
            <w:pPr>
              <w:pStyle w:val="TAL"/>
              <w:keepNext w:val="0"/>
              <w:keepLines w:val="0"/>
            </w:pPr>
            <w:r w:rsidRPr="00881B34">
              <w:t>Same as 6.2.16</w:t>
            </w:r>
          </w:p>
        </w:tc>
        <w:tc>
          <w:tcPr>
            <w:tcW w:w="3692" w:type="dxa"/>
          </w:tcPr>
          <w:p w14:paraId="1FD16646" w14:textId="77777777" w:rsidR="00240435" w:rsidRPr="00881B34" w:rsidRDefault="00240435" w:rsidP="00C26B72">
            <w:pPr>
              <w:pStyle w:val="TAL"/>
              <w:keepNext w:val="0"/>
              <w:keepLines w:val="0"/>
            </w:pPr>
            <w:r w:rsidRPr="00881B34">
              <w:t>Same as 6.2.16</w:t>
            </w:r>
          </w:p>
        </w:tc>
      </w:tr>
      <w:tr w:rsidR="00240435" w:rsidRPr="00881B34" w14:paraId="0959B5D2" w14:textId="77777777" w:rsidTr="00C26B72">
        <w:trPr>
          <w:cantSplit/>
          <w:jc w:val="center"/>
        </w:trPr>
        <w:tc>
          <w:tcPr>
            <w:tcW w:w="3152" w:type="dxa"/>
          </w:tcPr>
          <w:p w14:paraId="14169D91" w14:textId="77777777" w:rsidR="00240435" w:rsidRPr="00881B34" w:rsidRDefault="00240435" w:rsidP="00C26B72">
            <w:pPr>
              <w:pStyle w:val="TAL"/>
              <w:keepNext w:val="0"/>
              <w:keepLines w:val="0"/>
              <w:rPr>
                <w:lang w:eastAsia="zh-TW"/>
              </w:rPr>
            </w:pPr>
            <w:r w:rsidRPr="00881B34">
              <w:rPr>
                <w:lang w:eastAsia="zh-TW"/>
              </w:rPr>
              <w:t xml:space="preserve">6.2.21 </w:t>
            </w:r>
            <w:r w:rsidRPr="00881B34">
              <w:t>TDD Contention Based Random Access on Non-anchor Carrier Test for UE category NB1 UEs In-band mode in Enhanced Coverage</w:t>
            </w:r>
          </w:p>
        </w:tc>
        <w:tc>
          <w:tcPr>
            <w:tcW w:w="2610" w:type="dxa"/>
          </w:tcPr>
          <w:p w14:paraId="42A76D56" w14:textId="77777777" w:rsidR="00240435" w:rsidRPr="00881B34" w:rsidRDefault="00240435" w:rsidP="00C26B72">
            <w:pPr>
              <w:pStyle w:val="TAL"/>
              <w:keepNext w:val="0"/>
              <w:keepLines w:val="0"/>
            </w:pPr>
            <w:r w:rsidRPr="00881B34">
              <w:rPr>
                <w:lang w:eastAsia="zh-TW"/>
              </w:rPr>
              <w:t>Same as 6.2.17</w:t>
            </w:r>
          </w:p>
        </w:tc>
        <w:tc>
          <w:tcPr>
            <w:tcW w:w="3692" w:type="dxa"/>
          </w:tcPr>
          <w:p w14:paraId="2C1A55C8" w14:textId="77777777" w:rsidR="00240435" w:rsidRPr="00881B34" w:rsidRDefault="00240435" w:rsidP="00C26B72">
            <w:pPr>
              <w:pStyle w:val="TAL"/>
              <w:keepNext w:val="0"/>
              <w:keepLines w:val="0"/>
            </w:pPr>
            <w:r w:rsidRPr="00881B34">
              <w:rPr>
                <w:lang w:eastAsia="zh-TW"/>
              </w:rPr>
              <w:t>Same as 6.2.17</w:t>
            </w:r>
          </w:p>
        </w:tc>
      </w:tr>
      <w:tr w:rsidR="00240435" w:rsidRPr="00881B34" w14:paraId="5F6F3AA3" w14:textId="77777777" w:rsidTr="00C26B72">
        <w:trPr>
          <w:cantSplit/>
          <w:jc w:val="center"/>
        </w:trPr>
        <w:tc>
          <w:tcPr>
            <w:tcW w:w="3152" w:type="dxa"/>
          </w:tcPr>
          <w:p w14:paraId="51A0FCCC" w14:textId="77777777" w:rsidR="00240435" w:rsidRPr="00881B34" w:rsidRDefault="00240435" w:rsidP="00C26B72">
            <w:pPr>
              <w:pStyle w:val="TAL"/>
              <w:keepNext w:val="0"/>
              <w:keepLines w:val="0"/>
            </w:pPr>
            <w:r w:rsidRPr="00881B34">
              <w:rPr>
                <w:lang w:eastAsia="zh-CN"/>
              </w:rPr>
              <w:t>6</w:t>
            </w:r>
            <w:r w:rsidRPr="00881B34">
              <w:t>.</w:t>
            </w:r>
            <w:r w:rsidRPr="00881B34">
              <w:rPr>
                <w:lang w:eastAsia="zh-CN"/>
              </w:rPr>
              <w:t>3</w:t>
            </w:r>
            <w:r w:rsidRPr="00881B34">
              <w:t>.</w:t>
            </w:r>
            <w:r w:rsidRPr="00881B34">
              <w:rPr>
                <w:lang w:eastAsia="zh-CN"/>
              </w:rPr>
              <w:t>1</w:t>
            </w:r>
            <w:r w:rsidRPr="00881B34">
              <w:t xml:space="preserve"> </w:t>
            </w:r>
            <w:r w:rsidRPr="00881B34">
              <w:rPr>
                <w:lang w:eastAsia="zh-CN"/>
              </w:rPr>
              <w:t>Redirection from E-UTRAN FDD to UTRAN FDD</w:t>
            </w:r>
          </w:p>
        </w:tc>
        <w:tc>
          <w:tcPr>
            <w:tcW w:w="2610" w:type="dxa"/>
          </w:tcPr>
          <w:p w14:paraId="280F1133"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6513AB5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rPr>
              <w:t xml:space="preserve"> dB averaged over </w:t>
            </w:r>
            <w:r w:rsidRPr="00881B34">
              <w:t>BW</w:t>
            </w:r>
            <w:r w:rsidRPr="00881B34">
              <w:rPr>
                <w:vertAlign w:val="subscript"/>
              </w:rPr>
              <w:t>Config</w:t>
            </w:r>
          </w:p>
          <w:p w14:paraId="3EA206D2"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68EC7FAD" w14:textId="77777777" w:rsidR="00240435" w:rsidRPr="00881B34" w:rsidRDefault="00240435" w:rsidP="00C26B72">
            <w:pPr>
              <w:pStyle w:val="TAL"/>
              <w:keepNext w:val="0"/>
              <w:keepLines w:val="0"/>
            </w:pPr>
          </w:p>
          <w:p w14:paraId="53EB046F" w14:textId="77777777" w:rsidR="00240435" w:rsidRPr="00881B34" w:rsidRDefault="00240435" w:rsidP="00C26B72">
            <w:pPr>
              <w:pStyle w:val="TAL"/>
              <w:keepNext w:val="0"/>
              <w:keepLines w:val="0"/>
            </w:pPr>
            <w:r w:rsidRPr="00881B34">
              <w:t>UTRA cell</w:t>
            </w:r>
          </w:p>
          <w:p w14:paraId="7A160870"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3A4EA307"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0.3 dB</w:t>
            </w:r>
          </w:p>
          <w:p w14:paraId="75D12492" w14:textId="77777777" w:rsidR="00240435" w:rsidRPr="00881B34" w:rsidRDefault="00240435" w:rsidP="00C26B72">
            <w:pPr>
              <w:pStyle w:val="TAL"/>
              <w:keepNext w:val="0"/>
              <w:keepLines w:val="0"/>
              <w:rPr>
                <w:lang w:eastAsia="sv-SE"/>
              </w:rPr>
            </w:pPr>
            <w:r w:rsidRPr="00881B34">
              <w:t xml:space="preserve">CPICH Ec/Ior </w:t>
            </w:r>
            <w:r w:rsidRPr="00881B34">
              <w:rPr>
                <w:lang w:eastAsia="sv-SE"/>
              </w:rPr>
              <w:t>±0.1 dB</w:t>
            </w:r>
          </w:p>
          <w:p w14:paraId="7374FDDB" w14:textId="77777777" w:rsidR="00240435" w:rsidRPr="00881B34" w:rsidRDefault="00240435" w:rsidP="00C26B72">
            <w:pPr>
              <w:pStyle w:val="TAL"/>
              <w:keepNext w:val="0"/>
              <w:keepLines w:val="0"/>
            </w:pPr>
            <w:r w:rsidRPr="00881B34">
              <w:t xml:space="preserve">SCH Ec/Ior </w:t>
            </w:r>
            <w:r w:rsidRPr="00881B34">
              <w:rPr>
                <w:lang w:eastAsia="sv-SE"/>
              </w:rPr>
              <w:t>±0.1 dB</w:t>
            </w:r>
          </w:p>
        </w:tc>
        <w:tc>
          <w:tcPr>
            <w:tcW w:w="3692" w:type="dxa"/>
          </w:tcPr>
          <w:p w14:paraId="6A3BAE78" w14:textId="77777777" w:rsidR="00240435" w:rsidRPr="00881B34" w:rsidRDefault="00240435" w:rsidP="00C26B72">
            <w:pPr>
              <w:pStyle w:val="TAL"/>
              <w:keepNext w:val="0"/>
              <w:keepLines w:val="0"/>
            </w:pPr>
            <w:r w:rsidRPr="00881B34">
              <w:t>NOTE:</w:t>
            </w:r>
          </w:p>
          <w:p w14:paraId="0EA131CD" w14:textId="77777777" w:rsidR="00240435" w:rsidRPr="00881B34" w:rsidRDefault="00240435" w:rsidP="00C26B72">
            <w:pPr>
              <w:pStyle w:val="TAL"/>
              <w:keepNext w:val="0"/>
              <w:keepLines w:val="0"/>
              <w:rPr>
                <w:shd w:val="clear" w:color="auto" w:fill="FFFFFF"/>
              </w:rPr>
            </w:pPr>
          </w:p>
          <w:p w14:paraId="590030C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775C420B"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95E9496" w14:textId="77777777" w:rsidR="00240435" w:rsidRPr="00881B34" w:rsidRDefault="00240435" w:rsidP="00C26B72">
            <w:pPr>
              <w:pStyle w:val="TAL"/>
              <w:keepNext w:val="0"/>
              <w:keepLines w:val="0"/>
            </w:pPr>
          </w:p>
          <w:p w14:paraId="2C770A3F" w14:textId="77777777" w:rsidR="00240435" w:rsidRPr="00881B34" w:rsidRDefault="00240435" w:rsidP="00C26B72">
            <w:pPr>
              <w:pStyle w:val="TAL"/>
              <w:keepNext w:val="0"/>
              <w:keepLines w:val="0"/>
            </w:pPr>
          </w:p>
          <w:p w14:paraId="6DD0DEDD" w14:textId="77777777" w:rsidR="00240435" w:rsidRPr="00881B34" w:rsidRDefault="00240435" w:rsidP="00C26B72">
            <w:pPr>
              <w:pStyle w:val="TAL"/>
              <w:keepNext w:val="0"/>
              <w:keepLines w:val="0"/>
            </w:pPr>
          </w:p>
          <w:p w14:paraId="0102A52C" w14:textId="77777777" w:rsidR="00240435" w:rsidRPr="00881B34" w:rsidRDefault="00240435" w:rsidP="00C26B72">
            <w:pPr>
              <w:pStyle w:val="TAL"/>
              <w:keepNext w:val="0"/>
              <w:keepLines w:val="0"/>
            </w:pPr>
            <w:r w:rsidRPr="00881B34">
              <w:t>Ioc is the AWGN on Cell 2 (UTRA) frequency</w:t>
            </w:r>
          </w:p>
          <w:p w14:paraId="5D873737" w14:textId="77777777" w:rsidR="00240435" w:rsidRPr="00881B34" w:rsidRDefault="00240435" w:rsidP="00C26B72">
            <w:pPr>
              <w:pStyle w:val="TAL"/>
              <w:keepNext w:val="0"/>
              <w:keepLines w:val="0"/>
            </w:pPr>
            <w:r w:rsidRPr="00881B34">
              <w:t>Ior/Ioc is the ratio of Cell 2 signal/AWGN</w:t>
            </w:r>
          </w:p>
          <w:p w14:paraId="275E1598" w14:textId="77777777" w:rsidR="00240435" w:rsidRPr="00881B34" w:rsidRDefault="00240435" w:rsidP="00C26B72">
            <w:pPr>
              <w:pStyle w:val="TAL"/>
              <w:keepNext w:val="0"/>
              <w:keepLines w:val="0"/>
            </w:pPr>
            <w:r w:rsidRPr="00881B34">
              <w:t>CPICH Ec/Ior and SCH_Ec/Ior are the fractions of Cell 2 power assigned to the CPICH and SCH physical channels</w:t>
            </w:r>
          </w:p>
        </w:tc>
      </w:tr>
      <w:tr w:rsidR="00240435" w:rsidRPr="00881B34" w14:paraId="6EE9FC69" w14:textId="77777777" w:rsidTr="00C26B72">
        <w:trPr>
          <w:cantSplit/>
          <w:jc w:val="center"/>
        </w:trPr>
        <w:tc>
          <w:tcPr>
            <w:tcW w:w="3152" w:type="dxa"/>
          </w:tcPr>
          <w:p w14:paraId="492977ED" w14:textId="77777777" w:rsidR="00240435" w:rsidRPr="00881B34" w:rsidRDefault="00240435" w:rsidP="00C26B72">
            <w:pPr>
              <w:pStyle w:val="TAL"/>
              <w:keepNext w:val="0"/>
              <w:keepLines w:val="0"/>
              <w:rPr>
                <w:lang w:eastAsia="zh-CN"/>
              </w:rPr>
            </w:pPr>
            <w:r w:rsidRPr="00881B34">
              <w:rPr>
                <w:lang w:eastAsia="zh-CN"/>
              </w:rPr>
              <w:t>6</w:t>
            </w:r>
            <w:r w:rsidRPr="00881B34">
              <w:t>.</w:t>
            </w:r>
            <w:r w:rsidRPr="00881B34">
              <w:rPr>
                <w:lang w:eastAsia="zh-CN"/>
              </w:rPr>
              <w:t>3</w:t>
            </w:r>
            <w:r w:rsidRPr="00881B34">
              <w:t>.</w:t>
            </w:r>
            <w:r w:rsidRPr="00881B34">
              <w:rPr>
                <w:lang w:eastAsia="zh-CN"/>
              </w:rPr>
              <w:t>1</w:t>
            </w:r>
            <w:r w:rsidRPr="00881B34">
              <w:t xml:space="preserve">_2 </w:t>
            </w:r>
            <w:r w:rsidRPr="00881B34">
              <w:rPr>
                <w:lang w:eastAsia="zh-CN"/>
              </w:rPr>
              <w:t>Redirection from E-UTRAN FDD to UTRAN FDD</w:t>
            </w:r>
            <w:r w:rsidRPr="00881B34">
              <w:t xml:space="preserve"> for UE Category 1bis</w:t>
            </w:r>
          </w:p>
        </w:tc>
        <w:tc>
          <w:tcPr>
            <w:tcW w:w="2610" w:type="dxa"/>
          </w:tcPr>
          <w:p w14:paraId="56EA8A79"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6.3.1</w:t>
            </w:r>
          </w:p>
        </w:tc>
        <w:tc>
          <w:tcPr>
            <w:tcW w:w="3692" w:type="dxa"/>
          </w:tcPr>
          <w:p w14:paraId="7ECF39D1" w14:textId="77777777" w:rsidR="00240435" w:rsidRPr="00881B34" w:rsidRDefault="00240435" w:rsidP="00C26B72">
            <w:pPr>
              <w:pStyle w:val="TAL"/>
              <w:keepNext w:val="0"/>
              <w:keepLines w:val="0"/>
            </w:pPr>
            <w:r w:rsidRPr="00881B34">
              <w:rPr>
                <w:lang w:eastAsia="zh-CN"/>
              </w:rPr>
              <w:t>Same as 6.3.1</w:t>
            </w:r>
          </w:p>
        </w:tc>
      </w:tr>
      <w:tr w:rsidR="00240435" w:rsidRPr="00881B34" w14:paraId="1D5083C4" w14:textId="77777777" w:rsidTr="00C26B72">
        <w:trPr>
          <w:cantSplit/>
          <w:jc w:val="center"/>
        </w:trPr>
        <w:tc>
          <w:tcPr>
            <w:tcW w:w="3152" w:type="dxa"/>
          </w:tcPr>
          <w:p w14:paraId="21854128" w14:textId="77777777" w:rsidR="00240435" w:rsidRPr="00881B34" w:rsidRDefault="00240435" w:rsidP="00C26B72">
            <w:pPr>
              <w:pStyle w:val="TAL"/>
              <w:keepNext w:val="0"/>
              <w:keepLines w:val="0"/>
              <w:rPr>
                <w:lang w:eastAsia="zh-CN"/>
              </w:rPr>
            </w:pPr>
            <w:r w:rsidRPr="00881B34">
              <w:rPr>
                <w:lang w:eastAsia="zh-CN"/>
              </w:rPr>
              <w:t>6.3.2 Redirection from E-UTRAN TDD to UTRAN FDD</w:t>
            </w:r>
          </w:p>
        </w:tc>
        <w:tc>
          <w:tcPr>
            <w:tcW w:w="2610" w:type="dxa"/>
          </w:tcPr>
          <w:p w14:paraId="10215C7F"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6.3.1</w:t>
            </w:r>
          </w:p>
        </w:tc>
        <w:tc>
          <w:tcPr>
            <w:tcW w:w="3692" w:type="dxa"/>
          </w:tcPr>
          <w:p w14:paraId="6AE63A1E" w14:textId="77777777" w:rsidR="00240435" w:rsidRPr="00881B34" w:rsidRDefault="00240435" w:rsidP="00C26B72">
            <w:pPr>
              <w:pStyle w:val="TAL"/>
              <w:keepNext w:val="0"/>
              <w:keepLines w:val="0"/>
            </w:pPr>
            <w:r w:rsidRPr="00881B34">
              <w:rPr>
                <w:shd w:val="clear" w:color="auto" w:fill="FFFFFF"/>
                <w:lang w:eastAsia="zh-CN"/>
              </w:rPr>
              <w:t>Same as 6.3.1</w:t>
            </w:r>
          </w:p>
        </w:tc>
      </w:tr>
      <w:tr w:rsidR="00240435" w:rsidRPr="00881B34" w14:paraId="0132CB86" w14:textId="77777777" w:rsidTr="00C26B72">
        <w:trPr>
          <w:cantSplit/>
          <w:jc w:val="center"/>
        </w:trPr>
        <w:tc>
          <w:tcPr>
            <w:tcW w:w="3152" w:type="dxa"/>
          </w:tcPr>
          <w:p w14:paraId="34DBBB37" w14:textId="77777777" w:rsidR="00240435" w:rsidRPr="00881B34" w:rsidRDefault="00240435" w:rsidP="00C26B72">
            <w:pPr>
              <w:pStyle w:val="TAL"/>
              <w:keepNext w:val="0"/>
              <w:keepLines w:val="0"/>
              <w:rPr>
                <w:lang w:eastAsia="zh-CN"/>
              </w:rPr>
            </w:pPr>
            <w:r w:rsidRPr="00881B34">
              <w:rPr>
                <w:lang w:eastAsia="zh-CN"/>
              </w:rPr>
              <w:t>6.3.2</w:t>
            </w:r>
            <w:r w:rsidRPr="00881B34">
              <w:t>_2</w:t>
            </w:r>
            <w:r w:rsidRPr="00881B34">
              <w:rPr>
                <w:lang w:eastAsia="zh-CN"/>
              </w:rPr>
              <w:t xml:space="preserve"> Redirection from E-UTRAN TDD to UTRAN FDD</w:t>
            </w:r>
            <w:r w:rsidRPr="00881B34">
              <w:t xml:space="preserve"> for UE Category 1bis</w:t>
            </w:r>
          </w:p>
        </w:tc>
        <w:tc>
          <w:tcPr>
            <w:tcW w:w="2610" w:type="dxa"/>
          </w:tcPr>
          <w:p w14:paraId="6CA9EB9E"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6.3.1</w:t>
            </w:r>
          </w:p>
        </w:tc>
        <w:tc>
          <w:tcPr>
            <w:tcW w:w="3692" w:type="dxa"/>
          </w:tcPr>
          <w:p w14:paraId="4DC106E8" w14:textId="77777777" w:rsidR="00240435" w:rsidRPr="00881B34" w:rsidRDefault="00240435" w:rsidP="00C26B72">
            <w:pPr>
              <w:pStyle w:val="TAL"/>
              <w:keepNext w:val="0"/>
              <w:keepLines w:val="0"/>
              <w:rPr>
                <w:shd w:val="clear" w:color="auto" w:fill="FFFFFF"/>
                <w:lang w:eastAsia="zh-CN"/>
              </w:rPr>
            </w:pPr>
            <w:r w:rsidRPr="00881B34">
              <w:rPr>
                <w:lang w:eastAsia="zh-CN"/>
              </w:rPr>
              <w:t>Same as 6.3.1</w:t>
            </w:r>
          </w:p>
        </w:tc>
      </w:tr>
      <w:tr w:rsidR="00240435" w:rsidRPr="00881B34" w14:paraId="2DE49722" w14:textId="77777777" w:rsidTr="00C26B72">
        <w:trPr>
          <w:cantSplit/>
          <w:jc w:val="center"/>
        </w:trPr>
        <w:tc>
          <w:tcPr>
            <w:tcW w:w="3152" w:type="dxa"/>
          </w:tcPr>
          <w:p w14:paraId="14B693F9" w14:textId="77777777" w:rsidR="00240435" w:rsidRPr="00881B34" w:rsidRDefault="00240435" w:rsidP="00C26B72">
            <w:pPr>
              <w:pStyle w:val="TAL"/>
              <w:keepNext w:val="0"/>
              <w:keepLines w:val="0"/>
            </w:pPr>
            <w:r w:rsidRPr="00881B34">
              <w:rPr>
                <w:lang w:eastAsia="zh-CN"/>
              </w:rPr>
              <w:t>6</w:t>
            </w:r>
            <w:r w:rsidRPr="00881B34">
              <w:t>.</w:t>
            </w:r>
            <w:r w:rsidRPr="00881B34">
              <w:rPr>
                <w:lang w:eastAsia="zh-CN"/>
              </w:rPr>
              <w:t>3</w:t>
            </w:r>
            <w:r w:rsidRPr="00881B34">
              <w:t>.</w:t>
            </w:r>
            <w:r w:rsidRPr="00881B34">
              <w:rPr>
                <w:lang w:eastAsia="zh-CN"/>
              </w:rPr>
              <w:t>3</w:t>
            </w:r>
            <w:r w:rsidRPr="00881B34">
              <w:t xml:space="preserve"> Redirection from E-UTRAN FDD to GERAN when System Information is provided</w:t>
            </w:r>
          </w:p>
        </w:tc>
        <w:tc>
          <w:tcPr>
            <w:tcW w:w="2610" w:type="dxa"/>
          </w:tcPr>
          <w:p w14:paraId="3B576517"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22CDFA1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2FFEE2A"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3F60A8BC" w14:textId="77777777" w:rsidR="00240435" w:rsidRPr="00881B34" w:rsidRDefault="00240435" w:rsidP="00C26B72">
            <w:pPr>
              <w:pStyle w:val="TAL"/>
              <w:keepNext w:val="0"/>
              <w:keepLines w:val="0"/>
            </w:pPr>
          </w:p>
          <w:p w14:paraId="7A360837" w14:textId="77777777" w:rsidR="00240435" w:rsidRPr="00881B34" w:rsidRDefault="00240435" w:rsidP="00C26B72">
            <w:pPr>
              <w:pStyle w:val="TAL"/>
              <w:keepNext w:val="0"/>
              <w:keepLines w:val="0"/>
            </w:pPr>
            <w:r w:rsidRPr="00881B34">
              <w:t>GSM cell</w:t>
            </w:r>
          </w:p>
          <w:p w14:paraId="05E6109B" w14:textId="77777777" w:rsidR="00240435" w:rsidRPr="00881B34" w:rsidRDefault="00240435" w:rsidP="00C26B72">
            <w:pPr>
              <w:pStyle w:val="TAL"/>
              <w:keepNext w:val="0"/>
              <w:keepLines w:val="0"/>
            </w:pPr>
            <w:r w:rsidRPr="00881B34">
              <w:t xml:space="preserve">Signal level </w:t>
            </w:r>
            <w:r w:rsidRPr="00881B34">
              <w:rPr>
                <w:shd w:val="clear" w:color="auto" w:fill="FFFFFF"/>
                <w:lang w:eastAsia="sv-SE"/>
              </w:rPr>
              <w:t>±</w:t>
            </w:r>
            <w:r w:rsidRPr="00881B34">
              <w:rPr>
                <w:shd w:val="clear" w:color="auto" w:fill="FFFFFF"/>
              </w:rPr>
              <w:t>0.7 dB</w:t>
            </w:r>
          </w:p>
        </w:tc>
        <w:tc>
          <w:tcPr>
            <w:tcW w:w="3692" w:type="dxa"/>
          </w:tcPr>
          <w:p w14:paraId="6617D011" w14:textId="77777777" w:rsidR="00240435" w:rsidRPr="00881B34" w:rsidRDefault="00240435" w:rsidP="00C26B72">
            <w:pPr>
              <w:pStyle w:val="TAL"/>
              <w:keepNext w:val="0"/>
              <w:keepLines w:val="0"/>
            </w:pPr>
            <w:r w:rsidRPr="00881B34">
              <w:t>NOTE:</w:t>
            </w:r>
          </w:p>
          <w:p w14:paraId="3A95FA2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26A9E204"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E506A00" w14:textId="77777777" w:rsidR="00240435" w:rsidRPr="00881B34" w:rsidRDefault="00240435" w:rsidP="00C26B72">
            <w:pPr>
              <w:pStyle w:val="TAL"/>
              <w:keepNext w:val="0"/>
              <w:keepLines w:val="0"/>
            </w:pPr>
          </w:p>
          <w:p w14:paraId="4DFF64D4" w14:textId="77777777" w:rsidR="00240435" w:rsidRPr="00881B34" w:rsidRDefault="00240435" w:rsidP="00C26B72">
            <w:pPr>
              <w:pStyle w:val="TAL"/>
              <w:keepNext w:val="0"/>
              <w:keepLines w:val="0"/>
            </w:pPr>
          </w:p>
          <w:p w14:paraId="59CC0942" w14:textId="77777777" w:rsidR="00240435" w:rsidRPr="00881B34" w:rsidRDefault="00240435" w:rsidP="00C26B72">
            <w:pPr>
              <w:pStyle w:val="TAL"/>
              <w:keepNext w:val="0"/>
              <w:keepLines w:val="0"/>
            </w:pPr>
          </w:p>
          <w:p w14:paraId="038C0691" w14:textId="77777777" w:rsidR="00240435" w:rsidRPr="00881B34" w:rsidRDefault="00240435" w:rsidP="00C26B72">
            <w:pPr>
              <w:pStyle w:val="TAL"/>
              <w:keepNext w:val="0"/>
              <w:keepLines w:val="0"/>
            </w:pPr>
            <w:r w:rsidRPr="00881B34">
              <w:rPr>
                <w:shd w:val="clear" w:color="auto" w:fill="FFFFFF"/>
              </w:rPr>
              <w:t>Cell 2 (GSM) has only the wanted signal, without</w:t>
            </w:r>
            <w:r w:rsidRPr="00881B34">
              <w:t xml:space="preserve"> AWGN</w:t>
            </w:r>
          </w:p>
        </w:tc>
      </w:tr>
      <w:tr w:rsidR="00240435" w:rsidRPr="00881B34" w14:paraId="17131DD1" w14:textId="77777777" w:rsidTr="00C26B72">
        <w:trPr>
          <w:cantSplit/>
          <w:jc w:val="center"/>
        </w:trPr>
        <w:tc>
          <w:tcPr>
            <w:tcW w:w="3152" w:type="dxa"/>
          </w:tcPr>
          <w:p w14:paraId="3586BE81" w14:textId="77777777" w:rsidR="00240435" w:rsidRPr="00881B34" w:rsidRDefault="00240435" w:rsidP="00C26B72">
            <w:pPr>
              <w:pStyle w:val="TAL"/>
              <w:keepNext w:val="0"/>
              <w:keepLines w:val="0"/>
              <w:rPr>
                <w:lang w:eastAsia="zh-CN"/>
              </w:rPr>
            </w:pPr>
            <w:r w:rsidRPr="00881B34">
              <w:rPr>
                <w:lang w:eastAsia="zh-CN"/>
              </w:rPr>
              <w:lastRenderedPageBreak/>
              <w:t>6</w:t>
            </w:r>
            <w:r w:rsidRPr="00881B34">
              <w:t>.</w:t>
            </w:r>
            <w:r w:rsidRPr="00881B34">
              <w:rPr>
                <w:lang w:eastAsia="zh-CN"/>
              </w:rPr>
              <w:t>3</w:t>
            </w:r>
            <w:r w:rsidRPr="00881B34">
              <w:t>.</w:t>
            </w:r>
            <w:r w:rsidRPr="00881B34">
              <w:rPr>
                <w:lang w:eastAsia="zh-CN"/>
              </w:rPr>
              <w:t>3</w:t>
            </w:r>
            <w:r w:rsidRPr="00881B34">
              <w:t>_2 Redirection from E-UTRAN FDD to GERAN when System Information is provided for UE Category 1bis</w:t>
            </w:r>
          </w:p>
        </w:tc>
        <w:tc>
          <w:tcPr>
            <w:tcW w:w="2610" w:type="dxa"/>
          </w:tcPr>
          <w:p w14:paraId="0D473BD3"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6.3.3</w:t>
            </w:r>
          </w:p>
        </w:tc>
        <w:tc>
          <w:tcPr>
            <w:tcW w:w="3692" w:type="dxa"/>
          </w:tcPr>
          <w:p w14:paraId="00CEC2C8" w14:textId="77777777" w:rsidR="00240435" w:rsidRPr="00881B34" w:rsidRDefault="00240435" w:rsidP="00C26B72">
            <w:pPr>
              <w:pStyle w:val="TAL"/>
              <w:keepNext w:val="0"/>
              <w:keepLines w:val="0"/>
            </w:pPr>
            <w:r w:rsidRPr="00881B34">
              <w:rPr>
                <w:lang w:eastAsia="zh-CN"/>
              </w:rPr>
              <w:t>Same as 6.3.3</w:t>
            </w:r>
          </w:p>
        </w:tc>
      </w:tr>
      <w:tr w:rsidR="00240435" w:rsidRPr="00881B34" w14:paraId="7007CAC7" w14:textId="77777777" w:rsidTr="00C26B72">
        <w:trPr>
          <w:cantSplit/>
          <w:jc w:val="center"/>
        </w:trPr>
        <w:tc>
          <w:tcPr>
            <w:tcW w:w="3152" w:type="dxa"/>
          </w:tcPr>
          <w:p w14:paraId="536BA661" w14:textId="77777777" w:rsidR="00240435" w:rsidRPr="00881B34" w:rsidRDefault="00240435" w:rsidP="00C26B72">
            <w:pPr>
              <w:pStyle w:val="TAL"/>
              <w:keepNext w:val="0"/>
              <w:keepLines w:val="0"/>
              <w:rPr>
                <w:lang w:eastAsia="zh-CN"/>
              </w:rPr>
            </w:pPr>
            <w:r w:rsidRPr="00881B34">
              <w:rPr>
                <w:lang w:eastAsia="zh-CN"/>
              </w:rPr>
              <w:t xml:space="preserve">6.3.4 </w:t>
            </w:r>
            <w:r w:rsidRPr="00881B34">
              <w:t xml:space="preserve">Redirection from E-UTRAN </w:t>
            </w:r>
            <w:r w:rsidRPr="00881B34">
              <w:rPr>
                <w:lang w:eastAsia="zh-CN"/>
              </w:rPr>
              <w:t>T</w:t>
            </w:r>
            <w:r w:rsidRPr="00881B34">
              <w:t>DD to GERAN when System Information is provided</w:t>
            </w:r>
          </w:p>
        </w:tc>
        <w:tc>
          <w:tcPr>
            <w:tcW w:w="2610" w:type="dxa"/>
          </w:tcPr>
          <w:p w14:paraId="63DAB935"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6.3.3</w:t>
            </w:r>
          </w:p>
        </w:tc>
        <w:tc>
          <w:tcPr>
            <w:tcW w:w="3692" w:type="dxa"/>
          </w:tcPr>
          <w:p w14:paraId="58FFFFDE" w14:textId="77777777" w:rsidR="00240435" w:rsidRPr="00881B34" w:rsidRDefault="00240435" w:rsidP="00C26B72">
            <w:pPr>
              <w:pStyle w:val="TAL"/>
              <w:keepNext w:val="0"/>
              <w:keepLines w:val="0"/>
            </w:pPr>
            <w:r w:rsidRPr="00881B34">
              <w:rPr>
                <w:lang w:eastAsia="zh-CN"/>
              </w:rPr>
              <w:t>Same as 6.3.3</w:t>
            </w:r>
          </w:p>
        </w:tc>
      </w:tr>
      <w:tr w:rsidR="00240435" w:rsidRPr="00881B34" w14:paraId="6E1A9627" w14:textId="77777777" w:rsidTr="00C26B72">
        <w:trPr>
          <w:cantSplit/>
          <w:jc w:val="center"/>
        </w:trPr>
        <w:tc>
          <w:tcPr>
            <w:tcW w:w="3152" w:type="dxa"/>
          </w:tcPr>
          <w:p w14:paraId="75FB1A0B" w14:textId="77777777" w:rsidR="00240435" w:rsidRPr="00881B34" w:rsidRDefault="00240435" w:rsidP="00C26B72">
            <w:pPr>
              <w:pStyle w:val="TAL"/>
              <w:keepNext w:val="0"/>
              <w:keepLines w:val="0"/>
              <w:rPr>
                <w:lang w:eastAsia="zh-CN"/>
              </w:rPr>
            </w:pPr>
            <w:r w:rsidRPr="00881B34">
              <w:rPr>
                <w:lang w:eastAsia="zh-CN"/>
              </w:rPr>
              <w:t>6.3.4</w:t>
            </w:r>
            <w:r w:rsidRPr="00881B34">
              <w:t>_2</w:t>
            </w:r>
            <w:r w:rsidRPr="00881B34">
              <w:rPr>
                <w:lang w:eastAsia="zh-CN"/>
              </w:rPr>
              <w:t xml:space="preserve"> </w:t>
            </w:r>
            <w:r w:rsidRPr="00881B34">
              <w:t xml:space="preserve">Redirection from E-UTRAN </w:t>
            </w:r>
            <w:r w:rsidRPr="00881B34">
              <w:rPr>
                <w:lang w:eastAsia="zh-CN"/>
              </w:rPr>
              <w:t>T</w:t>
            </w:r>
            <w:r w:rsidRPr="00881B34">
              <w:t>DD to GERAN when System Information is provided for UE Category 1bis</w:t>
            </w:r>
          </w:p>
        </w:tc>
        <w:tc>
          <w:tcPr>
            <w:tcW w:w="2610" w:type="dxa"/>
          </w:tcPr>
          <w:p w14:paraId="3D230B9C"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6.3.3</w:t>
            </w:r>
          </w:p>
        </w:tc>
        <w:tc>
          <w:tcPr>
            <w:tcW w:w="3692" w:type="dxa"/>
          </w:tcPr>
          <w:p w14:paraId="04814401" w14:textId="77777777" w:rsidR="00240435" w:rsidRPr="00881B34" w:rsidRDefault="00240435" w:rsidP="00C26B72">
            <w:pPr>
              <w:pStyle w:val="TAL"/>
              <w:keepNext w:val="0"/>
              <w:keepLines w:val="0"/>
              <w:rPr>
                <w:lang w:eastAsia="zh-CN"/>
              </w:rPr>
            </w:pPr>
            <w:r w:rsidRPr="00881B34">
              <w:rPr>
                <w:lang w:eastAsia="zh-CN"/>
              </w:rPr>
              <w:t>Same as 6.3.3</w:t>
            </w:r>
          </w:p>
        </w:tc>
      </w:tr>
      <w:tr w:rsidR="00240435" w:rsidRPr="00881B34" w14:paraId="6B93FD52" w14:textId="77777777" w:rsidTr="00C26B72">
        <w:trPr>
          <w:cantSplit/>
          <w:jc w:val="center"/>
        </w:trPr>
        <w:tc>
          <w:tcPr>
            <w:tcW w:w="3152" w:type="dxa"/>
          </w:tcPr>
          <w:p w14:paraId="0CFF546D" w14:textId="77777777" w:rsidR="00240435" w:rsidRPr="00881B34" w:rsidRDefault="00240435" w:rsidP="00C26B72">
            <w:pPr>
              <w:pStyle w:val="TAL"/>
              <w:keepNext w:val="0"/>
              <w:keepLines w:val="0"/>
              <w:rPr>
                <w:lang w:eastAsia="zh-CN"/>
              </w:rPr>
            </w:pPr>
            <w:r w:rsidRPr="00881B34">
              <w:rPr>
                <w:lang w:eastAsia="zh-CN"/>
              </w:rPr>
              <w:t xml:space="preserve">6.3.5 </w:t>
            </w:r>
            <w:r w:rsidRPr="00881B34">
              <w:t xml:space="preserve">E-UTRA </w:t>
            </w:r>
            <w:r w:rsidRPr="00881B34">
              <w:rPr>
                <w:lang w:eastAsia="zh-CN"/>
              </w:rPr>
              <w:t>T</w:t>
            </w:r>
            <w:r w:rsidRPr="00881B34">
              <w:t>DD RRC connection release redirection to UTRA TDD</w:t>
            </w:r>
          </w:p>
        </w:tc>
        <w:tc>
          <w:tcPr>
            <w:tcW w:w="2610" w:type="dxa"/>
          </w:tcPr>
          <w:p w14:paraId="3A568F9F"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25D09F2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rPr>
              <w:t xml:space="preserve"> dB averaged over </w:t>
            </w:r>
            <w:r w:rsidRPr="00881B34">
              <w:t>BW</w:t>
            </w:r>
            <w:r w:rsidRPr="00881B34">
              <w:rPr>
                <w:vertAlign w:val="subscript"/>
              </w:rPr>
              <w:t>Config</w:t>
            </w:r>
          </w:p>
          <w:p w14:paraId="4F776813"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32E07BDE" w14:textId="77777777" w:rsidR="00240435" w:rsidRPr="00881B34" w:rsidRDefault="00240435" w:rsidP="00C26B72">
            <w:pPr>
              <w:pStyle w:val="TAL"/>
              <w:keepNext w:val="0"/>
              <w:keepLines w:val="0"/>
            </w:pPr>
          </w:p>
          <w:p w14:paraId="68FCBAC1" w14:textId="77777777" w:rsidR="00240435" w:rsidRPr="00881B34" w:rsidRDefault="00240435" w:rsidP="00C26B72">
            <w:pPr>
              <w:pStyle w:val="TAL"/>
              <w:keepNext w:val="0"/>
              <w:keepLines w:val="0"/>
            </w:pPr>
            <w:r w:rsidRPr="00881B34">
              <w:t>UTRA cell</w:t>
            </w:r>
          </w:p>
          <w:p w14:paraId="4295666A"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7886C459"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0.3 dB</w:t>
            </w:r>
          </w:p>
          <w:p w14:paraId="65279459" w14:textId="77777777" w:rsidR="00240435" w:rsidRPr="00881B34" w:rsidRDefault="00240435" w:rsidP="00C26B72">
            <w:pPr>
              <w:pStyle w:val="TAL"/>
              <w:keepNext w:val="0"/>
              <w:keepLines w:val="0"/>
              <w:rPr>
                <w:lang w:eastAsia="sv-SE"/>
              </w:rPr>
            </w:pPr>
            <w:r w:rsidRPr="00881B34">
              <w:t>PCCPCH_Ec/Ior</w:t>
            </w:r>
            <w:r w:rsidRPr="00881B34">
              <w:rPr>
                <w:lang w:eastAsia="zh-CN"/>
              </w:rPr>
              <w:t xml:space="preserve"> </w:t>
            </w:r>
            <w:r w:rsidRPr="00881B34">
              <w:rPr>
                <w:lang w:eastAsia="sv-SE"/>
              </w:rPr>
              <w:t>±0.1 dB</w:t>
            </w:r>
          </w:p>
          <w:p w14:paraId="3A730AA6" w14:textId="77777777" w:rsidR="00240435" w:rsidRPr="00881B34" w:rsidRDefault="00240435" w:rsidP="00C26B72">
            <w:pPr>
              <w:pStyle w:val="TAL"/>
              <w:keepNext w:val="0"/>
              <w:keepLines w:val="0"/>
              <w:rPr>
                <w:shd w:val="clear" w:color="auto" w:fill="FFFFFF"/>
              </w:rPr>
            </w:pPr>
            <w:r w:rsidRPr="00881B34">
              <w:t xml:space="preserve">DwPCH_Ec/Ior </w:t>
            </w:r>
            <w:r w:rsidRPr="00881B34">
              <w:rPr>
                <w:lang w:eastAsia="sv-SE"/>
              </w:rPr>
              <w:t>±0.1 dB</w:t>
            </w:r>
          </w:p>
        </w:tc>
        <w:tc>
          <w:tcPr>
            <w:tcW w:w="3692" w:type="dxa"/>
          </w:tcPr>
          <w:p w14:paraId="6A6C66DB" w14:textId="77777777" w:rsidR="00240435" w:rsidRPr="00881B34" w:rsidRDefault="00240435" w:rsidP="00C26B72">
            <w:pPr>
              <w:pStyle w:val="TAL"/>
              <w:keepNext w:val="0"/>
              <w:keepLines w:val="0"/>
            </w:pPr>
            <w:r w:rsidRPr="00881B34">
              <w:t>NOTE:</w:t>
            </w:r>
          </w:p>
          <w:p w14:paraId="5BB2D69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76E05D49"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1867BD52" w14:textId="77777777" w:rsidR="00240435" w:rsidRPr="00881B34" w:rsidRDefault="00240435" w:rsidP="00C26B72">
            <w:pPr>
              <w:pStyle w:val="TAL"/>
              <w:keepNext w:val="0"/>
              <w:keepLines w:val="0"/>
            </w:pPr>
          </w:p>
          <w:p w14:paraId="5ED6B9BF" w14:textId="77777777" w:rsidR="00240435" w:rsidRPr="00881B34" w:rsidRDefault="00240435" w:rsidP="00C26B72">
            <w:pPr>
              <w:pStyle w:val="TAL"/>
              <w:keepNext w:val="0"/>
              <w:keepLines w:val="0"/>
              <w:rPr>
                <w:shd w:val="clear" w:color="auto" w:fill="FFFFFF"/>
                <w:lang w:eastAsia="zh-CN"/>
              </w:rPr>
            </w:pPr>
          </w:p>
          <w:p w14:paraId="6EA0AEBF" w14:textId="77777777" w:rsidR="00240435" w:rsidRPr="00881B34" w:rsidRDefault="00240435" w:rsidP="00C26B72">
            <w:pPr>
              <w:pStyle w:val="TAL"/>
              <w:keepNext w:val="0"/>
              <w:keepLines w:val="0"/>
              <w:rPr>
                <w:shd w:val="clear" w:color="auto" w:fill="FFFFFF"/>
                <w:lang w:eastAsia="zh-CN"/>
              </w:rPr>
            </w:pPr>
          </w:p>
          <w:p w14:paraId="255CD7D7" w14:textId="77777777" w:rsidR="00240435" w:rsidRPr="00881B34" w:rsidRDefault="00240435"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t xml:space="preserve"> is the AWGN on cell 2 frequency</w:t>
            </w:r>
          </w:p>
          <w:p w14:paraId="75D10FB8" w14:textId="77777777" w:rsidR="00240435" w:rsidRPr="00881B34" w:rsidRDefault="00240435" w:rsidP="00C26B7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is the ratio of cell 2 signal / AWGN</w:t>
            </w:r>
          </w:p>
          <w:p w14:paraId="70550405" w14:textId="77777777" w:rsidR="00240435" w:rsidRPr="00881B34" w:rsidRDefault="00240435" w:rsidP="00C26B72">
            <w:pPr>
              <w:pStyle w:val="TAL"/>
              <w:keepNext w:val="0"/>
              <w:keepLines w:val="0"/>
              <w:rPr>
                <w:lang w:eastAsia="zh-CN"/>
              </w:rPr>
            </w:pPr>
            <w:r w:rsidRPr="00881B34">
              <w:rPr>
                <w:lang w:eastAsia="zh-CN"/>
              </w:rPr>
              <w:t>PCCPC</w:t>
            </w:r>
            <w:r w:rsidRPr="00881B34">
              <w:t>H E</w:t>
            </w:r>
            <w:r w:rsidRPr="00881B34">
              <w:rPr>
                <w:vertAlign w:val="subscript"/>
              </w:rPr>
              <w:t>c</w:t>
            </w:r>
            <w:r w:rsidRPr="00881B34">
              <w:t xml:space="preserve"> / I</w:t>
            </w:r>
            <w:r w:rsidRPr="00881B34">
              <w:rPr>
                <w:vertAlign w:val="subscript"/>
              </w:rPr>
              <w:t>or</w:t>
            </w:r>
            <w:r w:rsidRPr="00881B34">
              <w:t xml:space="preserve"> is the fraction of cell 2 power assigned to the </w:t>
            </w:r>
            <w:r w:rsidRPr="00881B34">
              <w:rPr>
                <w:lang w:eastAsia="zh-CN"/>
              </w:rPr>
              <w:t>PCCPCH</w:t>
            </w:r>
            <w:r w:rsidRPr="00881B34">
              <w:t xml:space="preserve"> Physical channel</w:t>
            </w:r>
          </w:p>
          <w:p w14:paraId="08882F87" w14:textId="77777777" w:rsidR="00240435" w:rsidRPr="00881B34" w:rsidRDefault="00240435" w:rsidP="00C26B72">
            <w:pPr>
              <w:pStyle w:val="TAL"/>
              <w:keepNext w:val="0"/>
              <w:keepLines w:val="0"/>
            </w:pPr>
            <w:r w:rsidRPr="00881B34">
              <w:t>DwPCH_Ec/Ior</w:t>
            </w:r>
            <w:r w:rsidRPr="00881B34">
              <w:rPr>
                <w:lang w:eastAsia="zh-CN"/>
              </w:rPr>
              <w:t xml:space="preserve"> is the fraction of cell 2 power assigned to the </w:t>
            </w:r>
            <w:r w:rsidRPr="00881B34">
              <w:t>DwPCH</w:t>
            </w:r>
            <w:r w:rsidRPr="00881B34">
              <w:rPr>
                <w:lang w:eastAsia="zh-CN"/>
              </w:rPr>
              <w:t xml:space="preserve"> channel</w:t>
            </w:r>
          </w:p>
        </w:tc>
      </w:tr>
      <w:tr w:rsidR="00240435" w:rsidRPr="00881B34" w14:paraId="5543C665" w14:textId="77777777" w:rsidTr="00C26B72">
        <w:trPr>
          <w:cantSplit/>
          <w:jc w:val="center"/>
        </w:trPr>
        <w:tc>
          <w:tcPr>
            <w:tcW w:w="3152" w:type="dxa"/>
          </w:tcPr>
          <w:p w14:paraId="276A243B" w14:textId="77777777" w:rsidR="00240435" w:rsidRPr="00881B34" w:rsidRDefault="00240435" w:rsidP="00C26B72">
            <w:pPr>
              <w:pStyle w:val="TAL"/>
              <w:keepNext w:val="0"/>
              <w:keepLines w:val="0"/>
              <w:rPr>
                <w:lang w:eastAsia="zh-CN"/>
              </w:rPr>
            </w:pPr>
            <w:r w:rsidRPr="00881B34">
              <w:rPr>
                <w:lang w:eastAsia="zh-CN"/>
              </w:rPr>
              <w:t>6.3.5</w:t>
            </w:r>
            <w:r w:rsidRPr="00881B34">
              <w:t>_2</w:t>
            </w:r>
            <w:r w:rsidRPr="00881B34">
              <w:rPr>
                <w:lang w:eastAsia="zh-CN"/>
              </w:rPr>
              <w:t xml:space="preserve"> </w:t>
            </w:r>
            <w:r w:rsidRPr="00881B34">
              <w:t xml:space="preserve">E-UTRA </w:t>
            </w:r>
            <w:r w:rsidRPr="00881B34">
              <w:rPr>
                <w:lang w:eastAsia="zh-CN"/>
              </w:rPr>
              <w:t>T</w:t>
            </w:r>
            <w:r w:rsidRPr="00881B34">
              <w:t>DD RRC connection release redirection to UTRA TDD for UE Category 1bis</w:t>
            </w:r>
          </w:p>
        </w:tc>
        <w:tc>
          <w:tcPr>
            <w:tcW w:w="2610" w:type="dxa"/>
          </w:tcPr>
          <w:p w14:paraId="2DFCC593"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6.3.5</w:t>
            </w:r>
          </w:p>
        </w:tc>
        <w:tc>
          <w:tcPr>
            <w:tcW w:w="3692" w:type="dxa"/>
          </w:tcPr>
          <w:p w14:paraId="55345F95" w14:textId="77777777" w:rsidR="00240435" w:rsidRPr="00881B34" w:rsidRDefault="00240435" w:rsidP="00C26B72">
            <w:pPr>
              <w:pStyle w:val="TAL"/>
              <w:keepNext w:val="0"/>
              <w:keepLines w:val="0"/>
            </w:pPr>
            <w:r w:rsidRPr="00881B34">
              <w:rPr>
                <w:shd w:val="clear" w:color="auto" w:fill="FFFFFF"/>
                <w:lang w:eastAsia="zh-CN"/>
              </w:rPr>
              <w:t>Same as 6.3.5</w:t>
            </w:r>
          </w:p>
        </w:tc>
      </w:tr>
      <w:tr w:rsidR="00240435" w:rsidRPr="00881B34" w14:paraId="3B7C2CB3" w14:textId="77777777" w:rsidTr="00C26B72">
        <w:trPr>
          <w:cantSplit/>
          <w:jc w:val="center"/>
        </w:trPr>
        <w:tc>
          <w:tcPr>
            <w:tcW w:w="3152" w:type="dxa"/>
          </w:tcPr>
          <w:p w14:paraId="241F06C8" w14:textId="77777777" w:rsidR="00240435" w:rsidRPr="00881B34" w:rsidRDefault="00240435" w:rsidP="00C26B72">
            <w:pPr>
              <w:pStyle w:val="TAL"/>
              <w:keepNext w:val="0"/>
              <w:keepLines w:val="0"/>
              <w:rPr>
                <w:lang w:eastAsia="zh-CN"/>
              </w:rPr>
            </w:pPr>
            <w:r w:rsidRPr="00881B34">
              <w:rPr>
                <w:lang w:eastAsia="zh-CN"/>
              </w:rPr>
              <w:t xml:space="preserve">6.3.6 </w:t>
            </w:r>
            <w:r w:rsidRPr="00881B34">
              <w:t xml:space="preserve">E-UTRA </w:t>
            </w:r>
            <w:r w:rsidRPr="00881B34">
              <w:rPr>
                <w:lang w:eastAsia="zh-CN"/>
              </w:rPr>
              <w:t>F</w:t>
            </w:r>
            <w:r w:rsidRPr="00881B34">
              <w:t>DD RRC connection release redirection to UTRA TDD</w:t>
            </w:r>
          </w:p>
        </w:tc>
        <w:tc>
          <w:tcPr>
            <w:tcW w:w="2610" w:type="dxa"/>
          </w:tcPr>
          <w:p w14:paraId="5553E452"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6.3.5</w:t>
            </w:r>
          </w:p>
        </w:tc>
        <w:tc>
          <w:tcPr>
            <w:tcW w:w="3692" w:type="dxa"/>
          </w:tcPr>
          <w:p w14:paraId="0E6B0A70" w14:textId="77777777" w:rsidR="00240435" w:rsidRPr="00881B34" w:rsidRDefault="00240435" w:rsidP="00C26B72">
            <w:pPr>
              <w:pStyle w:val="TAL"/>
              <w:keepNext w:val="0"/>
              <w:keepLines w:val="0"/>
            </w:pPr>
            <w:r w:rsidRPr="00881B34">
              <w:rPr>
                <w:shd w:val="clear" w:color="auto" w:fill="FFFFFF"/>
                <w:lang w:eastAsia="zh-CN"/>
              </w:rPr>
              <w:t>Same as 6.3.5</w:t>
            </w:r>
          </w:p>
        </w:tc>
      </w:tr>
      <w:tr w:rsidR="00240435" w:rsidRPr="00881B34" w14:paraId="70EF0A92" w14:textId="77777777" w:rsidTr="00C26B72">
        <w:trPr>
          <w:cantSplit/>
          <w:jc w:val="center"/>
        </w:trPr>
        <w:tc>
          <w:tcPr>
            <w:tcW w:w="3152" w:type="dxa"/>
          </w:tcPr>
          <w:p w14:paraId="25CBA9D8" w14:textId="77777777" w:rsidR="00240435" w:rsidRPr="00881B34" w:rsidRDefault="00240435" w:rsidP="00C26B72">
            <w:pPr>
              <w:pStyle w:val="TAL"/>
              <w:keepNext w:val="0"/>
              <w:keepLines w:val="0"/>
              <w:rPr>
                <w:lang w:eastAsia="zh-CN"/>
              </w:rPr>
            </w:pPr>
            <w:r w:rsidRPr="00881B34">
              <w:rPr>
                <w:lang w:eastAsia="zh-CN"/>
              </w:rPr>
              <w:t>6.3.6</w:t>
            </w:r>
            <w:r w:rsidRPr="00881B34">
              <w:t>_2</w:t>
            </w:r>
            <w:r w:rsidRPr="00881B34">
              <w:rPr>
                <w:lang w:eastAsia="zh-CN"/>
              </w:rPr>
              <w:t xml:space="preserve"> </w:t>
            </w:r>
            <w:r w:rsidRPr="00881B34">
              <w:t xml:space="preserve">E-UTRA </w:t>
            </w:r>
            <w:r w:rsidRPr="00881B34">
              <w:rPr>
                <w:lang w:eastAsia="zh-CN"/>
              </w:rPr>
              <w:t>F</w:t>
            </w:r>
            <w:r w:rsidRPr="00881B34">
              <w:t>DD RRC connection release redirection to UTRA TDD for UE Category 1bis</w:t>
            </w:r>
          </w:p>
        </w:tc>
        <w:tc>
          <w:tcPr>
            <w:tcW w:w="2610" w:type="dxa"/>
          </w:tcPr>
          <w:p w14:paraId="113F7CA4"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6.3.5</w:t>
            </w:r>
          </w:p>
        </w:tc>
        <w:tc>
          <w:tcPr>
            <w:tcW w:w="3692" w:type="dxa"/>
          </w:tcPr>
          <w:p w14:paraId="4B9D69C2"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6.3.5</w:t>
            </w:r>
          </w:p>
        </w:tc>
      </w:tr>
      <w:tr w:rsidR="00240435" w:rsidRPr="00881B34" w14:paraId="198D519F" w14:textId="77777777" w:rsidTr="00C26B72">
        <w:trPr>
          <w:cantSplit/>
          <w:jc w:val="center"/>
        </w:trPr>
        <w:tc>
          <w:tcPr>
            <w:tcW w:w="3152" w:type="dxa"/>
          </w:tcPr>
          <w:p w14:paraId="1D756DBD" w14:textId="77777777" w:rsidR="00240435" w:rsidRPr="00881B34" w:rsidRDefault="00240435" w:rsidP="00C26B72">
            <w:pPr>
              <w:pStyle w:val="TAL"/>
              <w:keepNext w:val="0"/>
              <w:keepLines w:val="0"/>
              <w:rPr>
                <w:lang w:eastAsia="zh-CN"/>
              </w:rPr>
            </w:pPr>
            <w:r w:rsidRPr="00881B34">
              <w:rPr>
                <w:lang w:eastAsia="zh-CN"/>
              </w:rPr>
              <w:t xml:space="preserve">6.3.7 </w:t>
            </w:r>
            <w:r w:rsidRPr="00881B34">
              <w:t>E-UTRA TDD RRC connection release redirection to UTRA TDD without SI provided</w:t>
            </w:r>
          </w:p>
        </w:tc>
        <w:tc>
          <w:tcPr>
            <w:tcW w:w="2610" w:type="dxa"/>
          </w:tcPr>
          <w:p w14:paraId="3CFFB850"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6.3.5</w:t>
            </w:r>
          </w:p>
        </w:tc>
        <w:tc>
          <w:tcPr>
            <w:tcW w:w="3692" w:type="dxa"/>
          </w:tcPr>
          <w:p w14:paraId="394EA7EF" w14:textId="77777777" w:rsidR="00240435" w:rsidRPr="00881B34" w:rsidRDefault="00240435" w:rsidP="00C26B72">
            <w:pPr>
              <w:pStyle w:val="TAL"/>
              <w:keepNext w:val="0"/>
              <w:keepLines w:val="0"/>
            </w:pPr>
            <w:r w:rsidRPr="00881B34">
              <w:rPr>
                <w:shd w:val="clear" w:color="auto" w:fill="FFFFFF"/>
                <w:lang w:eastAsia="zh-CN"/>
              </w:rPr>
              <w:t>Same as 6.3.5</w:t>
            </w:r>
          </w:p>
        </w:tc>
      </w:tr>
      <w:tr w:rsidR="00240435" w:rsidRPr="00881B34" w14:paraId="6E81368F" w14:textId="77777777" w:rsidTr="00C26B72">
        <w:trPr>
          <w:cantSplit/>
          <w:jc w:val="center"/>
        </w:trPr>
        <w:tc>
          <w:tcPr>
            <w:tcW w:w="3152" w:type="dxa"/>
          </w:tcPr>
          <w:p w14:paraId="5D80F369" w14:textId="77777777" w:rsidR="00240435" w:rsidRPr="00881B34" w:rsidRDefault="00240435" w:rsidP="00C26B72">
            <w:pPr>
              <w:pStyle w:val="TAL"/>
              <w:keepNext w:val="0"/>
              <w:keepLines w:val="0"/>
              <w:rPr>
                <w:lang w:eastAsia="zh-CN"/>
              </w:rPr>
            </w:pPr>
            <w:r w:rsidRPr="00881B34">
              <w:rPr>
                <w:lang w:eastAsia="zh-CN"/>
              </w:rPr>
              <w:t>6.3.7</w:t>
            </w:r>
            <w:r w:rsidRPr="00881B34">
              <w:t>_2</w:t>
            </w:r>
            <w:r w:rsidRPr="00881B34">
              <w:rPr>
                <w:lang w:eastAsia="zh-CN"/>
              </w:rPr>
              <w:t xml:space="preserve"> </w:t>
            </w:r>
            <w:r w:rsidRPr="00881B34">
              <w:t>E-UTRA TDD RRC connection release redirection to UTRA TDD without SI provided for UE Category 1bis</w:t>
            </w:r>
          </w:p>
        </w:tc>
        <w:tc>
          <w:tcPr>
            <w:tcW w:w="2610" w:type="dxa"/>
          </w:tcPr>
          <w:p w14:paraId="3706FB41"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6.3.5</w:t>
            </w:r>
          </w:p>
        </w:tc>
        <w:tc>
          <w:tcPr>
            <w:tcW w:w="3692" w:type="dxa"/>
          </w:tcPr>
          <w:p w14:paraId="21E1CCF9"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6.3.5</w:t>
            </w:r>
          </w:p>
        </w:tc>
      </w:tr>
      <w:tr w:rsidR="00240435" w:rsidRPr="00881B34" w14:paraId="7AB97B20" w14:textId="77777777" w:rsidTr="00C26B72">
        <w:trPr>
          <w:cantSplit/>
          <w:jc w:val="center"/>
        </w:trPr>
        <w:tc>
          <w:tcPr>
            <w:tcW w:w="3152" w:type="dxa"/>
          </w:tcPr>
          <w:p w14:paraId="6E16FE70" w14:textId="77777777" w:rsidR="00240435" w:rsidRPr="00881B34" w:rsidRDefault="00240435" w:rsidP="00C26B72">
            <w:pPr>
              <w:pStyle w:val="TAL"/>
              <w:keepNext w:val="0"/>
              <w:keepLines w:val="0"/>
              <w:rPr>
                <w:lang w:eastAsia="zh-CN"/>
              </w:rPr>
            </w:pPr>
            <w:r w:rsidRPr="00881B34">
              <w:rPr>
                <w:lang w:eastAsia="zh-CN"/>
              </w:rPr>
              <w:t xml:space="preserve">6.3.8 </w:t>
            </w:r>
            <w:r w:rsidRPr="00881B34">
              <w:t xml:space="preserve">E-UTRA </w:t>
            </w:r>
            <w:r w:rsidRPr="00881B34">
              <w:rPr>
                <w:lang w:eastAsia="zh-CN"/>
              </w:rPr>
              <w:t>F</w:t>
            </w:r>
            <w:r w:rsidRPr="00881B34">
              <w:t>DD RRC connection release redirection to UTRA TDD</w:t>
            </w:r>
            <w:r w:rsidRPr="00881B34">
              <w:rPr>
                <w:lang w:eastAsia="zh-CN"/>
              </w:rPr>
              <w:t xml:space="preserve"> without SI provided</w:t>
            </w:r>
          </w:p>
        </w:tc>
        <w:tc>
          <w:tcPr>
            <w:tcW w:w="2610" w:type="dxa"/>
          </w:tcPr>
          <w:p w14:paraId="032BFD83"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6.3.5</w:t>
            </w:r>
          </w:p>
        </w:tc>
        <w:tc>
          <w:tcPr>
            <w:tcW w:w="3692" w:type="dxa"/>
          </w:tcPr>
          <w:p w14:paraId="49A93094" w14:textId="77777777" w:rsidR="00240435" w:rsidRPr="00881B34" w:rsidRDefault="00240435" w:rsidP="00C26B72">
            <w:pPr>
              <w:pStyle w:val="TAL"/>
              <w:keepNext w:val="0"/>
              <w:keepLines w:val="0"/>
            </w:pPr>
            <w:r w:rsidRPr="00881B34">
              <w:rPr>
                <w:shd w:val="clear" w:color="auto" w:fill="FFFFFF"/>
                <w:lang w:eastAsia="zh-CN"/>
              </w:rPr>
              <w:t>Same as 6.3.5</w:t>
            </w:r>
          </w:p>
        </w:tc>
      </w:tr>
      <w:tr w:rsidR="00240435" w:rsidRPr="00881B34" w14:paraId="65CA09D5" w14:textId="77777777" w:rsidTr="00C26B72">
        <w:trPr>
          <w:cantSplit/>
          <w:jc w:val="center"/>
        </w:trPr>
        <w:tc>
          <w:tcPr>
            <w:tcW w:w="3152" w:type="dxa"/>
          </w:tcPr>
          <w:p w14:paraId="38B577E8" w14:textId="77777777" w:rsidR="00240435" w:rsidRPr="00881B34" w:rsidRDefault="00240435" w:rsidP="00C26B72">
            <w:pPr>
              <w:pStyle w:val="TAL"/>
              <w:keepNext w:val="0"/>
              <w:keepLines w:val="0"/>
              <w:rPr>
                <w:lang w:eastAsia="zh-CN"/>
              </w:rPr>
            </w:pPr>
            <w:r w:rsidRPr="00881B34">
              <w:rPr>
                <w:lang w:eastAsia="zh-CN"/>
              </w:rPr>
              <w:t>6.3.8</w:t>
            </w:r>
            <w:r w:rsidRPr="00881B34">
              <w:t>_2</w:t>
            </w:r>
            <w:r w:rsidRPr="00881B34">
              <w:rPr>
                <w:lang w:eastAsia="zh-CN"/>
              </w:rPr>
              <w:t xml:space="preserve"> </w:t>
            </w:r>
            <w:r w:rsidRPr="00881B34">
              <w:t xml:space="preserve">E-UTRA </w:t>
            </w:r>
            <w:r w:rsidRPr="00881B34">
              <w:rPr>
                <w:lang w:eastAsia="zh-CN"/>
              </w:rPr>
              <w:t>F</w:t>
            </w:r>
            <w:r w:rsidRPr="00881B34">
              <w:t>DD RRC connection release redirection to UTRA TDD</w:t>
            </w:r>
            <w:r w:rsidRPr="00881B34">
              <w:rPr>
                <w:lang w:eastAsia="zh-CN"/>
              </w:rPr>
              <w:t xml:space="preserve"> without SI provided</w:t>
            </w:r>
            <w:r w:rsidRPr="00881B34">
              <w:t xml:space="preserve"> for UE Category 1bis</w:t>
            </w:r>
          </w:p>
        </w:tc>
        <w:tc>
          <w:tcPr>
            <w:tcW w:w="2610" w:type="dxa"/>
          </w:tcPr>
          <w:p w14:paraId="24C5CDBC"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6.3.5</w:t>
            </w:r>
          </w:p>
        </w:tc>
        <w:tc>
          <w:tcPr>
            <w:tcW w:w="3692" w:type="dxa"/>
          </w:tcPr>
          <w:p w14:paraId="53725F97"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6.3.5</w:t>
            </w:r>
          </w:p>
        </w:tc>
      </w:tr>
      <w:tr w:rsidR="00240435" w:rsidRPr="00881B34" w14:paraId="705754F1" w14:textId="77777777" w:rsidTr="00C26B72">
        <w:trPr>
          <w:cantSplit/>
          <w:jc w:val="center"/>
        </w:trPr>
        <w:tc>
          <w:tcPr>
            <w:tcW w:w="3152" w:type="dxa"/>
          </w:tcPr>
          <w:p w14:paraId="12E81263" w14:textId="77777777" w:rsidR="00240435" w:rsidRPr="00881B34" w:rsidRDefault="00240435" w:rsidP="00C26B72">
            <w:pPr>
              <w:pStyle w:val="TAL"/>
              <w:keepNext w:val="0"/>
              <w:keepLines w:val="0"/>
            </w:pPr>
            <w:r w:rsidRPr="00881B34">
              <w:rPr>
                <w:lang w:eastAsia="zh-CN"/>
              </w:rPr>
              <w:t>6</w:t>
            </w:r>
            <w:r w:rsidRPr="00881B34">
              <w:t>.</w:t>
            </w:r>
            <w:r w:rsidRPr="00881B34">
              <w:rPr>
                <w:lang w:eastAsia="zh-CN"/>
              </w:rPr>
              <w:t>3</w:t>
            </w:r>
            <w:r w:rsidRPr="00881B34">
              <w:t>.</w:t>
            </w:r>
            <w:r w:rsidRPr="00881B34">
              <w:rPr>
                <w:lang w:eastAsia="zh-CN"/>
              </w:rPr>
              <w:t>9</w:t>
            </w:r>
            <w:r w:rsidRPr="00881B34">
              <w:t xml:space="preserve"> </w:t>
            </w:r>
            <w:r w:rsidRPr="00881B34">
              <w:rPr>
                <w:lang w:eastAsia="zh-CN"/>
              </w:rPr>
              <w:t>Redirection from E-UTRAN FDD to UTRAN FDD without System Information</w:t>
            </w:r>
          </w:p>
        </w:tc>
        <w:tc>
          <w:tcPr>
            <w:tcW w:w="2610" w:type="dxa"/>
          </w:tcPr>
          <w:p w14:paraId="6C1629EB" w14:textId="77777777" w:rsidR="00240435" w:rsidRPr="00881B34" w:rsidRDefault="00240435" w:rsidP="00C26B72">
            <w:pPr>
              <w:pStyle w:val="TAL"/>
              <w:keepNext w:val="0"/>
              <w:keepLines w:val="0"/>
              <w:rPr>
                <w:lang w:eastAsia="zh-CN"/>
              </w:rPr>
            </w:pPr>
            <w:r w:rsidRPr="00881B34">
              <w:rPr>
                <w:shd w:val="clear" w:color="auto" w:fill="FFFFFF"/>
                <w:lang w:eastAsia="zh-CN"/>
              </w:rPr>
              <w:t>Same as 6.3.1</w:t>
            </w:r>
          </w:p>
        </w:tc>
        <w:tc>
          <w:tcPr>
            <w:tcW w:w="3692" w:type="dxa"/>
          </w:tcPr>
          <w:p w14:paraId="295300ED" w14:textId="77777777" w:rsidR="00240435" w:rsidRPr="00881B34" w:rsidRDefault="00240435" w:rsidP="00C26B72">
            <w:pPr>
              <w:pStyle w:val="TAL"/>
              <w:keepNext w:val="0"/>
              <w:keepLines w:val="0"/>
              <w:rPr>
                <w:lang w:eastAsia="zh-CN"/>
              </w:rPr>
            </w:pPr>
            <w:r w:rsidRPr="00881B34">
              <w:rPr>
                <w:lang w:eastAsia="zh-CN"/>
              </w:rPr>
              <w:t>Same as 6.3.1</w:t>
            </w:r>
          </w:p>
        </w:tc>
      </w:tr>
      <w:tr w:rsidR="00240435" w:rsidRPr="00881B34" w14:paraId="759B6F22" w14:textId="77777777" w:rsidTr="00C26B72">
        <w:trPr>
          <w:cantSplit/>
          <w:jc w:val="center"/>
        </w:trPr>
        <w:tc>
          <w:tcPr>
            <w:tcW w:w="3152" w:type="dxa"/>
          </w:tcPr>
          <w:p w14:paraId="6162A160" w14:textId="77777777" w:rsidR="00240435" w:rsidRPr="00881B34" w:rsidRDefault="00240435" w:rsidP="00C26B72">
            <w:pPr>
              <w:pStyle w:val="TAL"/>
              <w:keepNext w:val="0"/>
              <w:keepLines w:val="0"/>
              <w:rPr>
                <w:lang w:eastAsia="zh-CN"/>
              </w:rPr>
            </w:pPr>
            <w:r w:rsidRPr="00881B34">
              <w:rPr>
                <w:lang w:eastAsia="zh-CN"/>
              </w:rPr>
              <w:t>6</w:t>
            </w:r>
            <w:r w:rsidRPr="00881B34">
              <w:t>.</w:t>
            </w:r>
            <w:r w:rsidRPr="00881B34">
              <w:rPr>
                <w:lang w:eastAsia="zh-CN"/>
              </w:rPr>
              <w:t>3</w:t>
            </w:r>
            <w:r w:rsidRPr="00881B34">
              <w:t>.</w:t>
            </w:r>
            <w:r w:rsidRPr="00881B34">
              <w:rPr>
                <w:lang w:eastAsia="zh-CN"/>
              </w:rPr>
              <w:t>9</w:t>
            </w:r>
            <w:r w:rsidRPr="00881B34">
              <w:t xml:space="preserve">_2 </w:t>
            </w:r>
            <w:r w:rsidRPr="00881B34">
              <w:rPr>
                <w:lang w:eastAsia="zh-CN"/>
              </w:rPr>
              <w:t>Redirection from E-UTRAN FDD to UTRAN FDD without System Information</w:t>
            </w:r>
            <w:r w:rsidRPr="00881B34">
              <w:t xml:space="preserve"> for UE Category 1bis</w:t>
            </w:r>
          </w:p>
        </w:tc>
        <w:tc>
          <w:tcPr>
            <w:tcW w:w="2610" w:type="dxa"/>
          </w:tcPr>
          <w:p w14:paraId="1FD5DB95"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6.3.1</w:t>
            </w:r>
          </w:p>
        </w:tc>
        <w:tc>
          <w:tcPr>
            <w:tcW w:w="3692" w:type="dxa"/>
          </w:tcPr>
          <w:p w14:paraId="6A55B8B2" w14:textId="77777777" w:rsidR="00240435" w:rsidRPr="00881B34" w:rsidRDefault="00240435" w:rsidP="00C26B72">
            <w:pPr>
              <w:pStyle w:val="TAL"/>
              <w:keepNext w:val="0"/>
              <w:keepLines w:val="0"/>
              <w:rPr>
                <w:lang w:eastAsia="zh-CN"/>
              </w:rPr>
            </w:pPr>
            <w:r w:rsidRPr="00881B34">
              <w:rPr>
                <w:lang w:eastAsia="zh-CN"/>
              </w:rPr>
              <w:t>Same as 6.3.1</w:t>
            </w:r>
          </w:p>
        </w:tc>
      </w:tr>
      <w:tr w:rsidR="00240435" w:rsidRPr="00881B34" w14:paraId="0F4D20EF" w14:textId="77777777" w:rsidTr="00C26B72">
        <w:trPr>
          <w:cantSplit/>
          <w:jc w:val="center"/>
        </w:trPr>
        <w:tc>
          <w:tcPr>
            <w:tcW w:w="3152" w:type="dxa"/>
          </w:tcPr>
          <w:p w14:paraId="67036FD3" w14:textId="77777777" w:rsidR="00240435" w:rsidRPr="00881B34" w:rsidRDefault="00240435" w:rsidP="00C26B72">
            <w:pPr>
              <w:pStyle w:val="TAL"/>
              <w:keepNext w:val="0"/>
              <w:keepLines w:val="0"/>
            </w:pPr>
            <w:r w:rsidRPr="00881B34">
              <w:rPr>
                <w:lang w:eastAsia="zh-CN"/>
              </w:rPr>
              <w:t>6</w:t>
            </w:r>
            <w:r w:rsidRPr="00881B34">
              <w:t>.</w:t>
            </w:r>
            <w:r w:rsidRPr="00881B34">
              <w:rPr>
                <w:lang w:eastAsia="zh-CN"/>
              </w:rPr>
              <w:t>3</w:t>
            </w:r>
            <w:r w:rsidRPr="00881B34">
              <w:t>.</w:t>
            </w:r>
            <w:r w:rsidRPr="00881B34">
              <w:rPr>
                <w:lang w:eastAsia="zh-CN"/>
              </w:rPr>
              <w:t>10</w:t>
            </w:r>
            <w:r w:rsidRPr="00881B34">
              <w:t xml:space="preserve"> </w:t>
            </w:r>
            <w:r w:rsidRPr="00881B34">
              <w:rPr>
                <w:lang w:eastAsia="zh-CN"/>
              </w:rPr>
              <w:t>Redirection from E-UTRAN FDD to GERAN when System Information is not provided</w:t>
            </w:r>
          </w:p>
        </w:tc>
        <w:tc>
          <w:tcPr>
            <w:tcW w:w="2610" w:type="dxa"/>
          </w:tcPr>
          <w:p w14:paraId="09E5D0E4" w14:textId="77777777" w:rsidR="00240435" w:rsidRPr="00881B34" w:rsidRDefault="00240435" w:rsidP="00C26B72">
            <w:pPr>
              <w:pStyle w:val="TAL"/>
              <w:keepNext w:val="0"/>
              <w:keepLines w:val="0"/>
              <w:rPr>
                <w:lang w:eastAsia="zh-CN"/>
              </w:rPr>
            </w:pPr>
            <w:r w:rsidRPr="00881B34">
              <w:rPr>
                <w:shd w:val="clear" w:color="auto" w:fill="FFFFFF"/>
                <w:lang w:eastAsia="zh-CN"/>
              </w:rPr>
              <w:t>Same as 6.3.3</w:t>
            </w:r>
          </w:p>
        </w:tc>
        <w:tc>
          <w:tcPr>
            <w:tcW w:w="3692" w:type="dxa"/>
          </w:tcPr>
          <w:p w14:paraId="508B6922" w14:textId="77777777" w:rsidR="00240435" w:rsidRPr="00881B34" w:rsidRDefault="00240435" w:rsidP="00C26B72">
            <w:pPr>
              <w:pStyle w:val="TAL"/>
              <w:keepNext w:val="0"/>
              <w:keepLines w:val="0"/>
              <w:rPr>
                <w:lang w:eastAsia="zh-CN"/>
              </w:rPr>
            </w:pPr>
            <w:r w:rsidRPr="00881B34">
              <w:rPr>
                <w:lang w:eastAsia="zh-CN"/>
              </w:rPr>
              <w:t>Same as 6.3.3</w:t>
            </w:r>
          </w:p>
        </w:tc>
      </w:tr>
      <w:tr w:rsidR="00240435" w:rsidRPr="00881B34" w14:paraId="16E652AD" w14:textId="77777777" w:rsidTr="00C26B72">
        <w:trPr>
          <w:cantSplit/>
          <w:jc w:val="center"/>
        </w:trPr>
        <w:tc>
          <w:tcPr>
            <w:tcW w:w="3152" w:type="dxa"/>
          </w:tcPr>
          <w:p w14:paraId="1CF533AA" w14:textId="77777777" w:rsidR="00240435" w:rsidRPr="00881B34" w:rsidRDefault="00240435" w:rsidP="00C26B72">
            <w:pPr>
              <w:pStyle w:val="TAL"/>
              <w:keepNext w:val="0"/>
              <w:keepLines w:val="0"/>
              <w:rPr>
                <w:lang w:eastAsia="zh-CN"/>
              </w:rPr>
            </w:pPr>
            <w:r w:rsidRPr="00881B34">
              <w:rPr>
                <w:lang w:eastAsia="zh-CN"/>
              </w:rPr>
              <w:t>6</w:t>
            </w:r>
            <w:r w:rsidRPr="00881B34">
              <w:t>.</w:t>
            </w:r>
            <w:r w:rsidRPr="00881B34">
              <w:rPr>
                <w:lang w:eastAsia="zh-CN"/>
              </w:rPr>
              <w:t>3</w:t>
            </w:r>
            <w:r w:rsidRPr="00881B34">
              <w:t>.</w:t>
            </w:r>
            <w:r w:rsidRPr="00881B34">
              <w:rPr>
                <w:lang w:eastAsia="zh-CN"/>
              </w:rPr>
              <w:t>10</w:t>
            </w:r>
            <w:r w:rsidRPr="00881B34">
              <w:t xml:space="preserve">_2 </w:t>
            </w:r>
            <w:r w:rsidRPr="00881B34">
              <w:rPr>
                <w:lang w:eastAsia="zh-CN"/>
              </w:rPr>
              <w:t>Redirection from E-UTRAN FDD to GERAN when System Information is not provided</w:t>
            </w:r>
            <w:r w:rsidRPr="00881B34">
              <w:t xml:space="preserve"> for UE Category 1bis</w:t>
            </w:r>
          </w:p>
        </w:tc>
        <w:tc>
          <w:tcPr>
            <w:tcW w:w="2610" w:type="dxa"/>
          </w:tcPr>
          <w:p w14:paraId="05CBB523"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6.3.3</w:t>
            </w:r>
          </w:p>
        </w:tc>
        <w:tc>
          <w:tcPr>
            <w:tcW w:w="3692" w:type="dxa"/>
          </w:tcPr>
          <w:p w14:paraId="72F0B1EA" w14:textId="77777777" w:rsidR="00240435" w:rsidRPr="00881B34" w:rsidRDefault="00240435" w:rsidP="00C26B72">
            <w:pPr>
              <w:pStyle w:val="TAL"/>
              <w:keepNext w:val="0"/>
              <w:keepLines w:val="0"/>
              <w:rPr>
                <w:lang w:eastAsia="zh-CN"/>
              </w:rPr>
            </w:pPr>
            <w:r w:rsidRPr="00881B34">
              <w:rPr>
                <w:lang w:eastAsia="zh-CN"/>
              </w:rPr>
              <w:t>Same as 6.3.3</w:t>
            </w:r>
          </w:p>
        </w:tc>
      </w:tr>
      <w:tr w:rsidR="00240435" w:rsidRPr="00881B34" w14:paraId="7A99B428" w14:textId="77777777" w:rsidTr="00C26B72">
        <w:trPr>
          <w:cantSplit/>
          <w:jc w:val="center"/>
        </w:trPr>
        <w:tc>
          <w:tcPr>
            <w:tcW w:w="3152" w:type="dxa"/>
          </w:tcPr>
          <w:p w14:paraId="1CFE6348" w14:textId="77777777" w:rsidR="00240435" w:rsidRPr="00881B34" w:rsidRDefault="00240435" w:rsidP="00C26B72">
            <w:pPr>
              <w:pStyle w:val="TAL"/>
              <w:keepNext w:val="0"/>
              <w:keepLines w:val="0"/>
              <w:rPr>
                <w:lang w:eastAsia="zh-CN"/>
              </w:rPr>
            </w:pPr>
            <w:r w:rsidRPr="00881B34">
              <w:rPr>
                <w:lang w:eastAsia="zh-CN"/>
              </w:rPr>
              <w:t>6.3.11 Redirection from E-UTRAN TDD to GERAN when System Information is not provided</w:t>
            </w:r>
          </w:p>
        </w:tc>
        <w:tc>
          <w:tcPr>
            <w:tcW w:w="2610" w:type="dxa"/>
          </w:tcPr>
          <w:p w14:paraId="66338FFB"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6.3.3</w:t>
            </w:r>
          </w:p>
        </w:tc>
        <w:tc>
          <w:tcPr>
            <w:tcW w:w="3692" w:type="dxa"/>
          </w:tcPr>
          <w:p w14:paraId="63276D51" w14:textId="77777777" w:rsidR="00240435" w:rsidRPr="00881B34" w:rsidRDefault="00240435" w:rsidP="00C26B72">
            <w:pPr>
              <w:pStyle w:val="TAL"/>
              <w:keepNext w:val="0"/>
              <w:keepLines w:val="0"/>
              <w:rPr>
                <w:lang w:eastAsia="zh-CN"/>
              </w:rPr>
            </w:pPr>
            <w:r w:rsidRPr="00881B34">
              <w:rPr>
                <w:lang w:eastAsia="zh-CN"/>
              </w:rPr>
              <w:t>Same as 6.3.3</w:t>
            </w:r>
          </w:p>
        </w:tc>
      </w:tr>
      <w:tr w:rsidR="00240435" w:rsidRPr="00881B34" w14:paraId="10A64E35" w14:textId="77777777" w:rsidTr="00C26B72">
        <w:trPr>
          <w:cantSplit/>
          <w:jc w:val="center"/>
        </w:trPr>
        <w:tc>
          <w:tcPr>
            <w:tcW w:w="3152" w:type="dxa"/>
          </w:tcPr>
          <w:p w14:paraId="75A16CC5" w14:textId="77777777" w:rsidR="00240435" w:rsidRPr="00881B34" w:rsidRDefault="00240435" w:rsidP="00C26B72">
            <w:pPr>
              <w:pStyle w:val="TAL"/>
              <w:keepNext w:val="0"/>
              <w:keepLines w:val="0"/>
              <w:rPr>
                <w:lang w:eastAsia="zh-CN"/>
              </w:rPr>
            </w:pPr>
            <w:r w:rsidRPr="00881B34">
              <w:rPr>
                <w:lang w:eastAsia="zh-CN"/>
              </w:rPr>
              <w:t>6.3.11</w:t>
            </w:r>
            <w:r w:rsidRPr="00881B34">
              <w:t>_2</w:t>
            </w:r>
            <w:r w:rsidRPr="00881B34">
              <w:rPr>
                <w:lang w:eastAsia="zh-CN"/>
              </w:rPr>
              <w:t xml:space="preserve"> Redirection from E-UTRAN TDD to GERAN when System Information is not provided</w:t>
            </w:r>
            <w:r w:rsidRPr="00881B34">
              <w:t xml:space="preserve"> for UE Category 1bis</w:t>
            </w:r>
          </w:p>
        </w:tc>
        <w:tc>
          <w:tcPr>
            <w:tcW w:w="2610" w:type="dxa"/>
          </w:tcPr>
          <w:p w14:paraId="4CD6C6B7"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6.3.3</w:t>
            </w:r>
          </w:p>
        </w:tc>
        <w:tc>
          <w:tcPr>
            <w:tcW w:w="3692" w:type="dxa"/>
          </w:tcPr>
          <w:p w14:paraId="66922BC7" w14:textId="77777777" w:rsidR="00240435" w:rsidRPr="00881B34" w:rsidRDefault="00240435" w:rsidP="00C26B72">
            <w:pPr>
              <w:pStyle w:val="TAL"/>
              <w:keepNext w:val="0"/>
              <w:keepLines w:val="0"/>
              <w:rPr>
                <w:lang w:eastAsia="zh-CN"/>
              </w:rPr>
            </w:pPr>
            <w:r w:rsidRPr="00881B34">
              <w:rPr>
                <w:lang w:eastAsia="zh-CN"/>
              </w:rPr>
              <w:t>Same as 6.3.3</w:t>
            </w:r>
          </w:p>
        </w:tc>
      </w:tr>
      <w:tr w:rsidR="00240435" w:rsidRPr="00881B34" w14:paraId="5554D195" w14:textId="77777777" w:rsidTr="00C26B72">
        <w:trPr>
          <w:cantSplit/>
          <w:jc w:val="center"/>
        </w:trPr>
        <w:tc>
          <w:tcPr>
            <w:tcW w:w="3152" w:type="dxa"/>
          </w:tcPr>
          <w:p w14:paraId="571303B8" w14:textId="77777777" w:rsidR="00240435" w:rsidRPr="00881B34" w:rsidRDefault="00240435" w:rsidP="00C26B72">
            <w:pPr>
              <w:pStyle w:val="TAL"/>
              <w:keepNext w:val="0"/>
              <w:keepLines w:val="0"/>
              <w:rPr>
                <w:lang w:eastAsia="zh-CN"/>
              </w:rPr>
            </w:pPr>
            <w:r w:rsidRPr="00881B34">
              <w:rPr>
                <w:lang w:eastAsia="zh-CN"/>
              </w:rPr>
              <w:lastRenderedPageBreak/>
              <w:t>6.3.12 E-UTRAN TDD RRC connection release redirection to UTRAN FDD without SI provided</w:t>
            </w:r>
          </w:p>
        </w:tc>
        <w:tc>
          <w:tcPr>
            <w:tcW w:w="2610" w:type="dxa"/>
          </w:tcPr>
          <w:p w14:paraId="0F829A17"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6.3.1</w:t>
            </w:r>
          </w:p>
        </w:tc>
        <w:tc>
          <w:tcPr>
            <w:tcW w:w="3692" w:type="dxa"/>
          </w:tcPr>
          <w:p w14:paraId="205E1B94" w14:textId="77777777" w:rsidR="00240435" w:rsidRPr="00881B34" w:rsidRDefault="00240435" w:rsidP="00C26B72">
            <w:pPr>
              <w:pStyle w:val="TAL"/>
              <w:keepNext w:val="0"/>
              <w:keepLines w:val="0"/>
              <w:rPr>
                <w:lang w:eastAsia="zh-CN"/>
              </w:rPr>
            </w:pPr>
            <w:r w:rsidRPr="00881B34">
              <w:rPr>
                <w:shd w:val="clear" w:color="auto" w:fill="FFFFFF"/>
                <w:lang w:eastAsia="zh-CN"/>
              </w:rPr>
              <w:t>Same as 6.3.1</w:t>
            </w:r>
          </w:p>
        </w:tc>
      </w:tr>
      <w:tr w:rsidR="00240435" w:rsidRPr="00881B34" w14:paraId="59B78284" w14:textId="77777777" w:rsidTr="00C26B72">
        <w:trPr>
          <w:cantSplit/>
          <w:jc w:val="center"/>
        </w:trPr>
        <w:tc>
          <w:tcPr>
            <w:tcW w:w="3152" w:type="dxa"/>
          </w:tcPr>
          <w:p w14:paraId="31F932A5" w14:textId="77777777" w:rsidR="00240435" w:rsidRPr="00881B34" w:rsidRDefault="00240435" w:rsidP="00C26B72">
            <w:pPr>
              <w:pStyle w:val="TAL"/>
              <w:keepNext w:val="0"/>
              <w:keepLines w:val="0"/>
              <w:rPr>
                <w:lang w:eastAsia="zh-CN"/>
              </w:rPr>
            </w:pPr>
            <w:r w:rsidRPr="00881B34">
              <w:rPr>
                <w:lang w:eastAsia="zh-CN"/>
              </w:rPr>
              <w:t>6.3.12</w:t>
            </w:r>
            <w:r w:rsidRPr="00881B34">
              <w:t>_2</w:t>
            </w:r>
            <w:r w:rsidRPr="00881B34">
              <w:rPr>
                <w:lang w:eastAsia="zh-CN"/>
              </w:rPr>
              <w:t xml:space="preserve"> E-UTRAN TDD RRC connection release redirection to UTRAN FDD without SI provided</w:t>
            </w:r>
            <w:r w:rsidRPr="00881B34">
              <w:t xml:space="preserve"> for UE Category 1bis</w:t>
            </w:r>
          </w:p>
        </w:tc>
        <w:tc>
          <w:tcPr>
            <w:tcW w:w="2610" w:type="dxa"/>
          </w:tcPr>
          <w:p w14:paraId="4018C4E6"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6.3.1</w:t>
            </w:r>
          </w:p>
        </w:tc>
        <w:tc>
          <w:tcPr>
            <w:tcW w:w="3692" w:type="dxa"/>
          </w:tcPr>
          <w:p w14:paraId="1146870C" w14:textId="77777777" w:rsidR="00240435" w:rsidRPr="00881B34" w:rsidRDefault="00240435" w:rsidP="00C26B72">
            <w:pPr>
              <w:pStyle w:val="TAL"/>
              <w:keepNext w:val="0"/>
              <w:keepLines w:val="0"/>
              <w:rPr>
                <w:shd w:val="clear" w:color="auto" w:fill="FFFFFF"/>
                <w:lang w:eastAsia="zh-CN"/>
              </w:rPr>
            </w:pPr>
            <w:r w:rsidRPr="00881B34">
              <w:rPr>
                <w:lang w:eastAsia="zh-CN"/>
              </w:rPr>
              <w:t>Same as 6.3.1</w:t>
            </w:r>
          </w:p>
        </w:tc>
      </w:tr>
      <w:tr w:rsidR="00240435" w:rsidRPr="00881B34" w14:paraId="73643F1D" w14:textId="77777777" w:rsidTr="00C26B72">
        <w:trPr>
          <w:cantSplit/>
          <w:jc w:val="center"/>
        </w:trPr>
        <w:tc>
          <w:tcPr>
            <w:tcW w:w="3152" w:type="dxa"/>
          </w:tcPr>
          <w:p w14:paraId="7016F3C4" w14:textId="77777777" w:rsidR="00240435" w:rsidRPr="00881B34" w:rsidRDefault="00240435" w:rsidP="00C26B72">
            <w:pPr>
              <w:pStyle w:val="TAL"/>
              <w:keepNext w:val="0"/>
              <w:keepLines w:val="0"/>
            </w:pPr>
            <w:r w:rsidRPr="00881B34">
              <w:t>7.1.1 E-UTRAN FDD - UE Transmit Timing Accuracy</w:t>
            </w:r>
          </w:p>
        </w:tc>
        <w:tc>
          <w:tcPr>
            <w:tcW w:w="2610" w:type="dxa"/>
          </w:tcPr>
          <w:p w14:paraId="3B92A30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03855B6D"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p>
          <w:p w14:paraId="2E111F31" w14:textId="77777777" w:rsidR="00240435" w:rsidRPr="00881B34" w:rsidRDefault="00240435" w:rsidP="00C26B72">
            <w:pPr>
              <w:pStyle w:val="TAL"/>
              <w:keepNext w:val="0"/>
              <w:keepLines w:val="0"/>
              <w:rPr>
                <w:shd w:val="clear" w:color="auto" w:fill="FFFFFF"/>
              </w:rPr>
            </w:pPr>
          </w:p>
          <w:p w14:paraId="61E67649" w14:textId="77777777" w:rsidR="00240435" w:rsidRPr="00881B34" w:rsidRDefault="00240435" w:rsidP="00C26B72">
            <w:pPr>
              <w:pStyle w:val="TAL"/>
              <w:keepNext w:val="0"/>
              <w:keepLines w:val="0"/>
              <w:rPr>
                <w:lang w:eastAsia="sv-SE"/>
              </w:rPr>
            </w:pPr>
            <w:r w:rsidRPr="00881B34">
              <w:rPr>
                <w:lang w:eastAsia="sv-SE"/>
              </w:rPr>
              <w:t>±3Ts Uplink signal transmit timing relative to downlink</w:t>
            </w:r>
          </w:p>
          <w:p w14:paraId="6154C667" w14:textId="77777777" w:rsidR="00240435" w:rsidRPr="00881B34" w:rsidRDefault="00240435" w:rsidP="00C26B72">
            <w:pPr>
              <w:pStyle w:val="TAL"/>
              <w:keepNext w:val="0"/>
              <w:keepLines w:val="0"/>
              <w:rPr>
                <w:lang w:eastAsia="sv-SE"/>
              </w:rPr>
            </w:pPr>
          </w:p>
          <w:p w14:paraId="0C4C4F3D" w14:textId="77777777" w:rsidR="00240435" w:rsidRPr="00881B34" w:rsidRDefault="00240435" w:rsidP="00C26B72">
            <w:pPr>
              <w:pStyle w:val="TAL"/>
              <w:keepNext w:val="0"/>
              <w:keepLines w:val="0"/>
              <w:rPr>
                <w:lang w:eastAsia="sv-SE"/>
              </w:rPr>
            </w:pPr>
            <w:r w:rsidRPr="00881B34">
              <w:rPr>
                <w:lang w:eastAsia="sv-SE"/>
              </w:rPr>
              <w:t>±0.5Ts relative during UE timing adjustment</w:t>
            </w:r>
          </w:p>
        </w:tc>
        <w:tc>
          <w:tcPr>
            <w:tcW w:w="3692" w:type="dxa"/>
          </w:tcPr>
          <w:p w14:paraId="66888743" w14:textId="77777777" w:rsidR="00240435" w:rsidRPr="00881B34" w:rsidRDefault="00240435" w:rsidP="00C26B72">
            <w:pPr>
              <w:pStyle w:val="TAL"/>
              <w:keepNext w:val="0"/>
              <w:keepLines w:val="0"/>
            </w:pPr>
            <w:r w:rsidRPr="00881B34">
              <w:t>NOTE:</w:t>
            </w:r>
          </w:p>
          <w:p w14:paraId="1EBA06B5"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61A020C6" w14:textId="77777777" w:rsidR="00240435" w:rsidRPr="00881B34" w:rsidRDefault="00240435" w:rsidP="00C26B72">
            <w:pPr>
              <w:pStyle w:val="TAL"/>
              <w:keepNext w:val="0"/>
              <w:keepLines w:val="0"/>
            </w:pPr>
          </w:p>
          <w:p w14:paraId="57162FA8" w14:textId="77777777" w:rsidR="00240435" w:rsidRPr="00881B34" w:rsidRDefault="00240435" w:rsidP="00C26B72">
            <w:pPr>
              <w:pStyle w:val="TAL"/>
              <w:keepNext w:val="0"/>
              <w:keepLines w:val="0"/>
            </w:pPr>
          </w:p>
          <w:p w14:paraId="092F372C" w14:textId="77777777" w:rsidR="00240435" w:rsidRPr="00881B34" w:rsidRDefault="00240435" w:rsidP="00C26B72">
            <w:pPr>
              <w:pStyle w:val="TAL"/>
              <w:keepNext w:val="0"/>
              <w:keepLines w:val="0"/>
              <w:rPr>
                <w:lang w:eastAsia="sv-SE"/>
              </w:rPr>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3DB8DCDF" w14:textId="77777777" w:rsidTr="00C26B72">
        <w:trPr>
          <w:cantSplit/>
          <w:jc w:val="center"/>
        </w:trPr>
        <w:tc>
          <w:tcPr>
            <w:tcW w:w="3152" w:type="dxa"/>
          </w:tcPr>
          <w:p w14:paraId="67D63B36" w14:textId="77777777" w:rsidR="00240435" w:rsidRPr="00881B34" w:rsidRDefault="00240435" w:rsidP="00C26B72">
            <w:pPr>
              <w:pStyle w:val="TAL"/>
              <w:keepNext w:val="0"/>
              <w:keepLines w:val="0"/>
            </w:pPr>
            <w:r w:rsidRPr="00881B34">
              <w:t>7.1.1_2 E-UTRAN FDD - UE Transmit Timing Accuracy for UE category 1bis</w:t>
            </w:r>
          </w:p>
        </w:tc>
        <w:tc>
          <w:tcPr>
            <w:tcW w:w="2610" w:type="dxa"/>
          </w:tcPr>
          <w:p w14:paraId="20AA743D" w14:textId="77777777" w:rsidR="00240435" w:rsidRPr="00881B34" w:rsidRDefault="00240435" w:rsidP="00C26B72">
            <w:pPr>
              <w:pStyle w:val="TAL"/>
              <w:keepNext w:val="0"/>
              <w:keepLines w:val="0"/>
              <w:rPr>
                <w:shd w:val="clear" w:color="auto" w:fill="FFFFFF"/>
              </w:rPr>
            </w:pPr>
            <w:r w:rsidRPr="00881B34">
              <w:t>Same as 7.1.1</w:t>
            </w:r>
          </w:p>
        </w:tc>
        <w:tc>
          <w:tcPr>
            <w:tcW w:w="3692" w:type="dxa"/>
          </w:tcPr>
          <w:p w14:paraId="463A1809" w14:textId="77777777" w:rsidR="00240435" w:rsidRPr="00881B34" w:rsidRDefault="00240435" w:rsidP="00C26B72">
            <w:pPr>
              <w:pStyle w:val="TAL"/>
              <w:keepNext w:val="0"/>
              <w:keepLines w:val="0"/>
            </w:pPr>
            <w:r w:rsidRPr="00881B34">
              <w:t>Same as 7.1.1</w:t>
            </w:r>
          </w:p>
        </w:tc>
      </w:tr>
      <w:tr w:rsidR="00240435" w:rsidRPr="00881B34" w14:paraId="11078C66" w14:textId="77777777" w:rsidTr="00C26B72">
        <w:trPr>
          <w:cantSplit/>
          <w:jc w:val="center"/>
        </w:trPr>
        <w:tc>
          <w:tcPr>
            <w:tcW w:w="3152" w:type="dxa"/>
          </w:tcPr>
          <w:p w14:paraId="77FE3B6A" w14:textId="77777777" w:rsidR="00240435" w:rsidRPr="00881B34" w:rsidRDefault="00240435" w:rsidP="00C26B72">
            <w:pPr>
              <w:pStyle w:val="TAL"/>
              <w:keepNext w:val="0"/>
              <w:keepLines w:val="0"/>
            </w:pPr>
            <w:r w:rsidRPr="00881B34">
              <w:t>7.1.2 E-UTRAN TDD - UE Transmit Timing Accuracy</w:t>
            </w:r>
          </w:p>
        </w:tc>
        <w:tc>
          <w:tcPr>
            <w:tcW w:w="2610" w:type="dxa"/>
          </w:tcPr>
          <w:p w14:paraId="6F3A3AA1" w14:textId="77777777" w:rsidR="00240435" w:rsidRPr="00881B34" w:rsidRDefault="00240435" w:rsidP="00C26B72">
            <w:pPr>
              <w:pStyle w:val="TAL"/>
              <w:keepNext w:val="0"/>
              <w:keepLines w:val="0"/>
              <w:rPr>
                <w:lang w:eastAsia="sv-SE"/>
              </w:rPr>
            </w:pPr>
            <w:r w:rsidRPr="00881B34">
              <w:t>Same as 7.1.1</w:t>
            </w:r>
          </w:p>
        </w:tc>
        <w:tc>
          <w:tcPr>
            <w:tcW w:w="3692" w:type="dxa"/>
          </w:tcPr>
          <w:p w14:paraId="27E82CB3" w14:textId="77777777" w:rsidR="00240435" w:rsidRPr="00881B34" w:rsidRDefault="00240435" w:rsidP="00C26B72">
            <w:pPr>
              <w:pStyle w:val="TAL"/>
              <w:keepNext w:val="0"/>
              <w:keepLines w:val="0"/>
              <w:rPr>
                <w:rFonts w:cs="v3.7.0"/>
              </w:rPr>
            </w:pPr>
            <w:r w:rsidRPr="00881B34">
              <w:t>Same as 7.1.1</w:t>
            </w:r>
          </w:p>
        </w:tc>
      </w:tr>
      <w:tr w:rsidR="00240435" w:rsidRPr="00881B34" w14:paraId="2086CDB9" w14:textId="77777777" w:rsidTr="00C26B72">
        <w:trPr>
          <w:cantSplit/>
          <w:jc w:val="center"/>
        </w:trPr>
        <w:tc>
          <w:tcPr>
            <w:tcW w:w="3152" w:type="dxa"/>
          </w:tcPr>
          <w:p w14:paraId="69A1CF76" w14:textId="77777777" w:rsidR="00240435" w:rsidRPr="00881B34" w:rsidRDefault="00240435" w:rsidP="00C26B72">
            <w:pPr>
              <w:pStyle w:val="TAL"/>
              <w:keepNext w:val="0"/>
              <w:keepLines w:val="0"/>
            </w:pPr>
            <w:r w:rsidRPr="00881B34">
              <w:t>7.1.2_2 E-UTRAN TDD - UE Transmit Timing Accuracy for UE category 1bis</w:t>
            </w:r>
          </w:p>
        </w:tc>
        <w:tc>
          <w:tcPr>
            <w:tcW w:w="2610" w:type="dxa"/>
          </w:tcPr>
          <w:p w14:paraId="7FA0DAB9" w14:textId="77777777" w:rsidR="00240435" w:rsidRPr="00881B34" w:rsidRDefault="00240435" w:rsidP="00C26B72">
            <w:pPr>
              <w:pStyle w:val="TAL"/>
              <w:keepNext w:val="0"/>
              <w:keepLines w:val="0"/>
            </w:pPr>
            <w:r w:rsidRPr="00881B34">
              <w:t>Same as 7.1.1</w:t>
            </w:r>
          </w:p>
        </w:tc>
        <w:tc>
          <w:tcPr>
            <w:tcW w:w="3692" w:type="dxa"/>
          </w:tcPr>
          <w:p w14:paraId="58F3EAE2" w14:textId="77777777" w:rsidR="00240435" w:rsidRPr="00881B34" w:rsidRDefault="00240435" w:rsidP="00C26B72">
            <w:pPr>
              <w:pStyle w:val="TAL"/>
              <w:keepNext w:val="0"/>
              <w:keepLines w:val="0"/>
            </w:pPr>
            <w:r w:rsidRPr="00881B34">
              <w:t>Same as 7.1.1</w:t>
            </w:r>
          </w:p>
        </w:tc>
      </w:tr>
      <w:tr w:rsidR="00240435" w:rsidRPr="00881B34" w14:paraId="6DA7B04C" w14:textId="77777777" w:rsidTr="00C26B72">
        <w:trPr>
          <w:cantSplit/>
          <w:jc w:val="center"/>
        </w:trPr>
        <w:tc>
          <w:tcPr>
            <w:tcW w:w="3152" w:type="dxa"/>
          </w:tcPr>
          <w:p w14:paraId="6E8F0214" w14:textId="77777777" w:rsidR="00240435" w:rsidRPr="00881B34" w:rsidRDefault="00240435" w:rsidP="00C26B72">
            <w:pPr>
              <w:pStyle w:val="TAL"/>
              <w:keepNext w:val="0"/>
              <w:keepLines w:val="0"/>
            </w:pPr>
            <w:r w:rsidRPr="00881B34">
              <w:t>7.1.3</w:t>
            </w:r>
            <w:r w:rsidRPr="00881B34">
              <w:rPr>
                <w:lang w:eastAsia="zh-CN"/>
              </w:rPr>
              <w:t xml:space="preserve"> </w:t>
            </w:r>
            <w:r w:rsidRPr="00881B34">
              <w:t>E-UTRAN FDD - UE Transmit Timing Accuracy Tests for SCell</w:t>
            </w:r>
          </w:p>
        </w:tc>
        <w:tc>
          <w:tcPr>
            <w:tcW w:w="2610" w:type="dxa"/>
          </w:tcPr>
          <w:p w14:paraId="7F4FAB3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2E68DAEA" w14:textId="77777777" w:rsidR="00240435" w:rsidRPr="00881B34" w:rsidRDefault="00240435"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0.3 dB</w:t>
            </w:r>
          </w:p>
          <w:p w14:paraId="07A30CD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152F5E2F" w14:textId="77777777" w:rsidR="00240435" w:rsidRPr="00881B34" w:rsidRDefault="00240435"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w:t>
            </w:r>
            <w:r w:rsidRPr="00881B34">
              <w:rPr>
                <w:lang w:eastAsia="sv-SE"/>
              </w:rPr>
              <w:t>±</w:t>
            </w:r>
            <w:r w:rsidRPr="00881B34">
              <w:t>0.3 dB</w:t>
            </w:r>
          </w:p>
          <w:p w14:paraId="553CE3A6" w14:textId="77777777" w:rsidR="00240435" w:rsidRPr="00881B34" w:rsidRDefault="00240435" w:rsidP="00C26B72">
            <w:pPr>
              <w:pStyle w:val="TAL"/>
              <w:keepNext w:val="0"/>
              <w:keepLines w:val="0"/>
              <w:rPr>
                <w:shd w:val="clear" w:color="auto" w:fill="FFFFFF"/>
              </w:rPr>
            </w:pPr>
          </w:p>
          <w:p w14:paraId="1BF64873" w14:textId="77777777" w:rsidR="00240435" w:rsidRPr="00881B34" w:rsidRDefault="00240435" w:rsidP="00C26B72">
            <w:pPr>
              <w:pStyle w:val="TAL"/>
              <w:keepNext w:val="0"/>
              <w:keepLines w:val="0"/>
              <w:rPr>
                <w:lang w:eastAsia="sv-SE"/>
              </w:rPr>
            </w:pPr>
            <w:r w:rsidRPr="00881B34">
              <w:rPr>
                <w:lang w:eastAsia="sv-SE"/>
              </w:rPr>
              <w:t>±3T</w:t>
            </w:r>
            <w:r w:rsidRPr="00881B34">
              <w:rPr>
                <w:rFonts w:cs="v3.7.0"/>
                <w:vertAlign w:val="subscript"/>
              </w:rPr>
              <w:t>S</w:t>
            </w:r>
            <w:r w:rsidRPr="00881B34">
              <w:rPr>
                <w:lang w:eastAsia="sv-SE"/>
              </w:rPr>
              <w:t xml:space="preserve"> Uplink signal transmit timing relative to downlink</w:t>
            </w:r>
          </w:p>
          <w:p w14:paraId="524621E4" w14:textId="77777777" w:rsidR="00240435" w:rsidRPr="00881B34" w:rsidRDefault="00240435" w:rsidP="00C26B72">
            <w:pPr>
              <w:pStyle w:val="TAL"/>
              <w:keepNext w:val="0"/>
              <w:keepLines w:val="0"/>
              <w:rPr>
                <w:lang w:eastAsia="sv-SE"/>
              </w:rPr>
            </w:pPr>
          </w:p>
          <w:p w14:paraId="678F17EB" w14:textId="77777777" w:rsidR="00240435" w:rsidRPr="00881B34" w:rsidRDefault="00240435" w:rsidP="00C26B72">
            <w:pPr>
              <w:pStyle w:val="TAL"/>
              <w:keepNext w:val="0"/>
              <w:keepLines w:val="0"/>
            </w:pPr>
            <w:r w:rsidRPr="00881B34">
              <w:rPr>
                <w:lang w:eastAsia="sv-SE"/>
              </w:rPr>
              <w:t>±0.5T</w:t>
            </w:r>
            <w:r w:rsidRPr="00881B34">
              <w:rPr>
                <w:rFonts w:cs="v3.7.0"/>
                <w:vertAlign w:val="subscript"/>
              </w:rPr>
              <w:t>S</w:t>
            </w:r>
            <w:r w:rsidRPr="00881B34">
              <w:rPr>
                <w:lang w:eastAsia="sv-SE"/>
              </w:rPr>
              <w:t xml:space="preserve"> relative during UE timing adjustment</w:t>
            </w:r>
          </w:p>
        </w:tc>
        <w:tc>
          <w:tcPr>
            <w:tcW w:w="3692" w:type="dxa"/>
          </w:tcPr>
          <w:p w14:paraId="77958861" w14:textId="77777777" w:rsidR="00240435" w:rsidRPr="00881B34" w:rsidRDefault="00240435" w:rsidP="00C26B72">
            <w:pPr>
              <w:pStyle w:val="TAL"/>
              <w:keepNext w:val="0"/>
              <w:keepLines w:val="0"/>
            </w:pPr>
            <w:r w:rsidRPr="00881B34">
              <w:t>NOTE:</w:t>
            </w:r>
          </w:p>
          <w:p w14:paraId="3E9DF4AA"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signal / AWGN</w:t>
            </w:r>
          </w:p>
          <w:p w14:paraId="4CBFE850" w14:textId="77777777" w:rsidR="00240435" w:rsidRPr="00881B34" w:rsidRDefault="00240435" w:rsidP="00C26B72">
            <w:pPr>
              <w:pStyle w:val="TAL"/>
              <w:keepNext w:val="0"/>
              <w:keepLines w:val="0"/>
            </w:pPr>
          </w:p>
          <w:p w14:paraId="794014A2" w14:textId="77777777" w:rsidR="00240435" w:rsidRPr="00881B34" w:rsidRDefault="00240435" w:rsidP="00C26B72">
            <w:pPr>
              <w:pStyle w:val="TAL"/>
              <w:keepNext w:val="0"/>
              <w:keepLines w:val="0"/>
            </w:pPr>
          </w:p>
          <w:p w14:paraId="2A64874F"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66BABF03" w14:textId="77777777" w:rsidTr="00C26B72">
        <w:trPr>
          <w:cantSplit/>
          <w:jc w:val="center"/>
        </w:trPr>
        <w:tc>
          <w:tcPr>
            <w:tcW w:w="3152" w:type="dxa"/>
          </w:tcPr>
          <w:p w14:paraId="55234234" w14:textId="77777777" w:rsidR="00240435" w:rsidRPr="00881B34" w:rsidRDefault="00240435" w:rsidP="00C26B72">
            <w:pPr>
              <w:pStyle w:val="TAL"/>
              <w:keepNext w:val="0"/>
              <w:keepLines w:val="0"/>
            </w:pPr>
            <w:r w:rsidRPr="00881B34">
              <w:t>7.1.3</w:t>
            </w:r>
            <w:r w:rsidRPr="00881B34">
              <w:rPr>
                <w:lang w:eastAsia="zh-CN"/>
              </w:rPr>
              <w:t xml:space="preserve">_1 </w:t>
            </w:r>
            <w:r w:rsidRPr="00881B34">
              <w:t>E-UTRAN FDD - UE Transmit Timing Accuracy Tests for SCell</w:t>
            </w:r>
            <w:r w:rsidRPr="00881B34">
              <w:rPr>
                <w:lang w:eastAsia="zh-CN"/>
              </w:rPr>
              <w:t xml:space="preserve"> (Release 12 and forward)</w:t>
            </w:r>
          </w:p>
        </w:tc>
        <w:tc>
          <w:tcPr>
            <w:tcW w:w="2610" w:type="dxa"/>
          </w:tcPr>
          <w:p w14:paraId="44AFA2A0" w14:textId="77777777" w:rsidR="00240435" w:rsidRPr="00881B34" w:rsidRDefault="00240435" w:rsidP="00C26B72">
            <w:pPr>
              <w:pStyle w:val="TAL"/>
              <w:keepNext w:val="0"/>
              <w:keepLines w:val="0"/>
            </w:pPr>
            <w:r w:rsidRPr="00881B34">
              <w:t>Same as 7.1.3</w:t>
            </w:r>
          </w:p>
        </w:tc>
        <w:tc>
          <w:tcPr>
            <w:tcW w:w="3692" w:type="dxa"/>
          </w:tcPr>
          <w:p w14:paraId="20FEB6E2" w14:textId="77777777" w:rsidR="00240435" w:rsidRPr="00881B34" w:rsidRDefault="00240435" w:rsidP="00C26B72">
            <w:pPr>
              <w:pStyle w:val="TAL"/>
              <w:keepNext w:val="0"/>
              <w:keepLines w:val="0"/>
            </w:pPr>
            <w:r w:rsidRPr="00881B34">
              <w:t>Same as 7.1.3</w:t>
            </w:r>
          </w:p>
        </w:tc>
      </w:tr>
      <w:tr w:rsidR="00240435" w:rsidRPr="00881B34" w14:paraId="0D4F80B1" w14:textId="77777777" w:rsidTr="00C26B72">
        <w:trPr>
          <w:cantSplit/>
          <w:jc w:val="center"/>
        </w:trPr>
        <w:tc>
          <w:tcPr>
            <w:tcW w:w="3152" w:type="dxa"/>
          </w:tcPr>
          <w:p w14:paraId="253EB7CC" w14:textId="77777777" w:rsidR="00240435" w:rsidRPr="00881B34" w:rsidRDefault="00240435" w:rsidP="00C26B72">
            <w:pPr>
              <w:pStyle w:val="TAL"/>
              <w:keepNext w:val="0"/>
              <w:keepLines w:val="0"/>
            </w:pPr>
            <w:r w:rsidRPr="00881B34">
              <w:t>7.1.</w:t>
            </w:r>
            <w:r w:rsidRPr="00881B34">
              <w:rPr>
                <w:lang w:eastAsia="zh-CN"/>
              </w:rPr>
              <w:t xml:space="preserve">4 </w:t>
            </w:r>
            <w:r w:rsidRPr="00881B34">
              <w:t xml:space="preserve">E-UTRAN </w:t>
            </w:r>
            <w:r w:rsidRPr="00881B34">
              <w:rPr>
                <w:lang w:eastAsia="zh-CN"/>
              </w:rPr>
              <w:t>T</w:t>
            </w:r>
            <w:r w:rsidRPr="00881B34">
              <w:t>DD - UE Transmit Timing Accuracy Tests for SCell</w:t>
            </w:r>
          </w:p>
        </w:tc>
        <w:tc>
          <w:tcPr>
            <w:tcW w:w="2610" w:type="dxa"/>
          </w:tcPr>
          <w:p w14:paraId="721DE18D" w14:textId="77777777" w:rsidR="00240435" w:rsidRPr="00881B34" w:rsidRDefault="00240435" w:rsidP="00C26B72">
            <w:pPr>
              <w:pStyle w:val="TAL"/>
              <w:keepNext w:val="0"/>
              <w:keepLines w:val="0"/>
            </w:pPr>
            <w:r w:rsidRPr="00881B34">
              <w:t>Same as 7.1.3</w:t>
            </w:r>
          </w:p>
        </w:tc>
        <w:tc>
          <w:tcPr>
            <w:tcW w:w="3692" w:type="dxa"/>
          </w:tcPr>
          <w:p w14:paraId="7F62D342" w14:textId="77777777" w:rsidR="00240435" w:rsidRPr="00881B34" w:rsidRDefault="00240435" w:rsidP="00C26B72">
            <w:pPr>
              <w:pStyle w:val="TAL"/>
              <w:keepNext w:val="0"/>
              <w:keepLines w:val="0"/>
            </w:pPr>
            <w:r w:rsidRPr="00881B34">
              <w:t>Same as 7.1.3</w:t>
            </w:r>
          </w:p>
        </w:tc>
      </w:tr>
      <w:tr w:rsidR="00240435" w:rsidRPr="00881B34" w14:paraId="2F5AF9DF" w14:textId="77777777" w:rsidTr="00C26B72">
        <w:trPr>
          <w:cantSplit/>
          <w:jc w:val="center"/>
        </w:trPr>
        <w:tc>
          <w:tcPr>
            <w:tcW w:w="3152" w:type="dxa"/>
          </w:tcPr>
          <w:p w14:paraId="3E08C790" w14:textId="77777777" w:rsidR="00240435" w:rsidRPr="00881B34" w:rsidRDefault="00240435" w:rsidP="00C26B72">
            <w:pPr>
              <w:pStyle w:val="TAL"/>
              <w:keepNext w:val="0"/>
              <w:keepLines w:val="0"/>
            </w:pPr>
            <w:r w:rsidRPr="00881B34">
              <w:t>7.1.</w:t>
            </w:r>
            <w:r w:rsidRPr="00881B34">
              <w:rPr>
                <w:lang w:eastAsia="zh-CN"/>
              </w:rPr>
              <w:t xml:space="preserve">4_1 </w:t>
            </w:r>
            <w:r w:rsidRPr="00881B34">
              <w:t xml:space="preserve">E-UTRAN </w:t>
            </w:r>
            <w:r w:rsidRPr="00881B34">
              <w:rPr>
                <w:lang w:eastAsia="zh-CN"/>
              </w:rPr>
              <w:t>T</w:t>
            </w:r>
            <w:r w:rsidRPr="00881B34">
              <w:t>DD - UE Transmit Timing Accuracy Tests for SCell</w:t>
            </w:r>
            <w:r w:rsidRPr="00881B34">
              <w:rPr>
                <w:lang w:eastAsia="zh-CN"/>
              </w:rPr>
              <w:t xml:space="preserve"> (Release 12 and forward)</w:t>
            </w:r>
          </w:p>
        </w:tc>
        <w:tc>
          <w:tcPr>
            <w:tcW w:w="2610" w:type="dxa"/>
          </w:tcPr>
          <w:p w14:paraId="71DCC12B" w14:textId="77777777" w:rsidR="00240435" w:rsidRPr="00881B34" w:rsidRDefault="00240435" w:rsidP="00C26B72">
            <w:pPr>
              <w:pStyle w:val="TAL"/>
              <w:keepNext w:val="0"/>
              <w:keepLines w:val="0"/>
            </w:pPr>
            <w:r w:rsidRPr="00881B34">
              <w:t>Same as 7.1.3</w:t>
            </w:r>
          </w:p>
        </w:tc>
        <w:tc>
          <w:tcPr>
            <w:tcW w:w="3692" w:type="dxa"/>
          </w:tcPr>
          <w:p w14:paraId="3CEB7101" w14:textId="77777777" w:rsidR="00240435" w:rsidRPr="00881B34" w:rsidRDefault="00240435" w:rsidP="00C26B72">
            <w:pPr>
              <w:pStyle w:val="TAL"/>
              <w:keepNext w:val="0"/>
              <w:keepLines w:val="0"/>
            </w:pPr>
            <w:r w:rsidRPr="00881B34">
              <w:t>Same as 7.1.3</w:t>
            </w:r>
          </w:p>
        </w:tc>
      </w:tr>
      <w:tr w:rsidR="00240435" w:rsidRPr="00881B34" w14:paraId="5E60F519" w14:textId="77777777" w:rsidTr="00C26B72">
        <w:trPr>
          <w:cantSplit/>
          <w:jc w:val="center"/>
        </w:trPr>
        <w:tc>
          <w:tcPr>
            <w:tcW w:w="3152" w:type="dxa"/>
          </w:tcPr>
          <w:p w14:paraId="5030B6EE" w14:textId="77777777" w:rsidR="00240435" w:rsidRPr="00881B34" w:rsidRDefault="00240435" w:rsidP="00C26B72">
            <w:pPr>
              <w:pStyle w:val="TAL"/>
              <w:keepNext w:val="0"/>
              <w:keepLines w:val="0"/>
            </w:pPr>
            <w:r w:rsidRPr="00881B34">
              <w:rPr>
                <w:rFonts w:eastAsia="PMingLiU"/>
                <w:lang w:eastAsia="zh-TW"/>
              </w:rPr>
              <w:t xml:space="preserve">7.1.4A </w:t>
            </w:r>
            <w:r w:rsidRPr="00881B34">
              <w:t>E-UTRAN TDD - UE Transmit Timing Accuracy Tests for SCell for 20 MHz +10 MHz bandwidth</w:t>
            </w:r>
          </w:p>
        </w:tc>
        <w:tc>
          <w:tcPr>
            <w:tcW w:w="2610" w:type="dxa"/>
          </w:tcPr>
          <w:p w14:paraId="77E696E8" w14:textId="77777777" w:rsidR="00240435" w:rsidRPr="00881B34" w:rsidRDefault="00240435" w:rsidP="00C26B72">
            <w:pPr>
              <w:pStyle w:val="TAL"/>
              <w:keepNext w:val="0"/>
              <w:keepLines w:val="0"/>
            </w:pPr>
            <w:r w:rsidRPr="00881B34">
              <w:rPr>
                <w:rFonts w:eastAsia="PMingLiU"/>
                <w:lang w:eastAsia="zh-TW"/>
              </w:rPr>
              <w:t>Same as 7.1.3</w:t>
            </w:r>
          </w:p>
        </w:tc>
        <w:tc>
          <w:tcPr>
            <w:tcW w:w="3692" w:type="dxa"/>
          </w:tcPr>
          <w:p w14:paraId="6438494D" w14:textId="77777777" w:rsidR="00240435" w:rsidRPr="00881B34" w:rsidRDefault="00240435" w:rsidP="00C26B72">
            <w:pPr>
              <w:pStyle w:val="TAL"/>
              <w:keepNext w:val="0"/>
              <w:keepLines w:val="0"/>
            </w:pPr>
            <w:r w:rsidRPr="00881B34">
              <w:rPr>
                <w:rFonts w:eastAsia="PMingLiU"/>
                <w:lang w:eastAsia="zh-TW"/>
              </w:rPr>
              <w:t>Same as 7.1.3</w:t>
            </w:r>
          </w:p>
        </w:tc>
      </w:tr>
      <w:tr w:rsidR="00240435" w:rsidRPr="00881B34" w14:paraId="6C280906" w14:textId="77777777" w:rsidTr="00C26B72">
        <w:trPr>
          <w:cantSplit/>
          <w:jc w:val="center"/>
        </w:trPr>
        <w:tc>
          <w:tcPr>
            <w:tcW w:w="3152" w:type="dxa"/>
          </w:tcPr>
          <w:p w14:paraId="48A7B006" w14:textId="77777777" w:rsidR="00240435" w:rsidRPr="00881B34" w:rsidRDefault="00240435" w:rsidP="00C26B72">
            <w:pPr>
              <w:pStyle w:val="TAL"/>
              <w:keepNext w:val="0"/>
              <w:keepLines w:val="0"/>
            </w:pPr>
            <w:r w:rsidRPr="00881B34">
              <w:rPr>
                <w:lang w:eastAsia="zh-CN"/>
              </w:rPr>
              <w:t xml:space="preserve">7.1.5 </w:t>
            </w:r>
            <w:r w:rsidRPr="00881B34">
              <w:t>E-UTRAN FDD - UE Transmit Timing Accuracy</w:t>
            </w:r>
            <w:r w:rsidRPr="00881B34">
              <w:rPr>
                <w:lang w:eastAsia="zh-CN"/>
              </w:rPr>
              <w:t xml:space="preserve"> Tests for 5MHz Bandwidth</w:t>
            </w:r>
          </w:p>
        </w:tc>
        <w:tc>
          <w:tcPr>
            <w:tcW w:w="2610" w:type="dxa"/>
          </w:tcPr>
          <w:p w14:paraId="6418BE41" w14:textId="77777777" w:rsidR="00240435" w:rsidRPr="00881B34" w:rsidRDefault="00240435" w:rsidP="00C26B72">
            <w:pPr>
              <w:pStyle w:val="TAL"/>
              <w:keepNext w:val="0"/>
              <w:keepLines w:val="0"/>
            </w:pPr>
            <w:r w:rsidRPr="00881B34">
              <w:t>Same as 7.1.1</w:t>
            </w:r>
          </w:p>
        </w:tc>
        <w:tc>
          <w:tcPr>
            <w:tcW w:w="3692" w:type="dxa"/>
          </w:tcPr>
          <w:p w14:paraId="2447A8EB" w14:textId="77777777" w:rsidR="00240435" w:rsidRPr="00881B34" w:rsidRDefault="00240435" w:rsidP="00C26B72">
            <w:pPr>
              <w:pStyle w:val="TAL"/>
              <w:keepNext w:val="0"/>
              <w:keepLines w:val="0"/>
            </w:pPr>
            <w:r w:rsidRPr="00881B34">
              <w:t>Same as 7.1.1</w:t>
            </w:r>
          </w:p>
        </w:tc>
      </w:tr>
      <w:tr w:rsidR="00240435" w:rsidRPr="00881B34" w14:paraId="4ADFBD57" w14:textId="77777777" w:rsidTr="00C26B72">
        <w:trPr>
          <w:cantSplit/>
          <w:jc w:val="center"/>
        </w:trPr>
        <w:tc>
          <w:tcPr>
            <w:tcW w:w="3152" w:type="dxa"/>
          </w:tcPr>
          <w:p w14:paraId="56EF1A39"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7.1.6 </w:t>
            </w:r>
            <w:r w:rsidRPr="00881B34">
              <w:t>E-UTRAN FDD - UE Transmit Timing Accuracy Tests for SCell in sTAG</w:t>
            </w:r>
          </w:p>
        </w:tc>
        <w:tc>
          <w:tcPr>
            <w:tcW w:w="2610" w:type="dxa"/>
          </w:tcPr>
          <w:p w14:paraId="2DCDDE0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4DCBFD99" w14:textId="77777777" w:rsidR="00240435" w:rsidRPr="00881B34" w:rsidRDefault="00240435"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0.3 dB</w:t>
            </w:r>
          </w:p>
          <w:p w14:paraId="25CCB9D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3A03209D" w14:textId="77777777" w:rsidR="00240435" w:rsidRPr="00881B34" w:rsidRDefault="00240435"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w:t>
            </w:r>
            <w:r w:rsidRPr="00881B34">
              <w:rPr>
                <w:lang w:eastAsia="sv-SE"/>
              </w:rPr>
              <w:t>±</w:t>
            </w:r>
            <w:r w:rsidRPr="00881B34">
              <w:t>0.3 dB</w:t>
            </w:r>
          </w:p>
          <w:p w14:paraId="2506EBE5" w14:textId="77777777" w:rsidR="00240435" w:rsidRPr="00881B34" w:rsidRDefault="00240435" w:rsidP="00C26B72">
            <w:pPr>
              <w:pStyle w:val="TAL"/>
              <w:keepNext w:val="0"/>
              <w:keepLines w:val="0"/>
              <w:rPr>
                <w:shd w:val="clear" w:color="auto" w:fill="FFFFFF"/>
              </w:rPr>
            </w:pPr>
          </w:p>
          <w:p w14:paraId="15948743" w14:textId="77777777" w:rsidR="00240435" w:rsidRPr="00881B34" w:rsidRDefault="00240435" w:rsidP="00C26B72">
            <w:pPr>
              <w:pStyle w:val="TAL"/>
              <w:keepNext w:val="0"/>
              <w:keepLines w:val="0"/>
              <w:rPr>
                <w:lang w:eastAsia="sv-SE"/>
              </w:rPr>
            </w:pPr>
            <w:r w:rsidRPr="00881B34">
              <w:rPr>
                <w:lang w:eastAsia="sv-SE"/>
              </w:rPr>
              <w:t>±3Ts Uplink signal transmit timing relative to downlink</w:t>
            </w:r>
          </w:p>
          <w:p w14:paraId="7E15CB5C" w14:textId="77777777" w:rsidR="00240435" w:rsidRPr="00881B34" w:rsidRDefault="00240435" w:rsidP="00C26B72">
            <w:pPr>
              <w:pStyle w:val="TAL"/>
              <w:keepNext w:val="0"/>
              <w:keepLines w:val="0"/>
              <w:rPr>
                <w:lang w:eastAsia="sv-SE"/>
              </w:rPr>
            </w:pPr>
          </w:p>
          <w:p w14:paraId="25278734" w14:textId="77777777" w:rsidR="00240435" w:rsidRPr="00881B34" w:rsidRDefault="00240435" w:rsidP="00C26B72">
            <w:pPr>
              <w:pStyle w:val="TAL"/>
              <w:keepNext w:val="0"/>
              <w:keepLines w:val="0"/>
              <w:rPr>
                <w:shd w:val="clear" w:color="auto" w:fill="FFFFFF"/>
              </w:rPr>
            </w:pPr>
            <w:r w:rsidRPr="00881B34">
              <w:rPr>
                <w:lang w:eastAsia="sv-SE"/>
              </w:rPr>
              <w:t>±0.5Ts relative during UE timing adjustment</w:t>
            </w:r>
          </w:p>
        </w:tc>
        <w:tc>
          <w:tcPr>
            <w:tcW w:w="3692" w:type="dxa"/>
          </w:tcPr>
          <w:p w14:paraId="787A9640" w14:textId="77777777" w:rsidR="00240435" w:rsidRPr="00881B34" w:rsidRDefault="00240435" w:rsidP="00C26B72">
            <w:pPr>
              <w:pStyle w:val="TAL"/>
              <w:keepNext w:val="0"/>
              <w:keepLines w:val="0"/>
            </w:pPr>
            <w:r w:rsidRPr="00881B34">
              <w:t>NOTE:</w:t>
            </w:r>
          </w:p>
          <w:p w14:paraId="11E31694"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signal / AWGN</w:t>
            </w:r>
          </w:p>
          <w:p w14:paraId="4FE5F306" w14:textId="77777777" w:rsidR="00240435" w:rsidRPr="00881B34" w:rsidRDefault="00240435" w:rsidP="00C26B72">
            <w:pPr>
              <w:pStyle w:val="TAL"/>
              <w:keepNext w:val="0"/>
              <w:keepLines w:val="0"/>
            </w:pPr>
          </w:p>
          <w:p w14:paraId="43A8FD0E" w14:textId="77777777" w:rsidR="00240435" w:rsidRPr="00881B34" w:rsidRDefault="00240435" w:rsidP="00C26B72">
            <w:pPr>
              <w:pStyle w:val="TAL"/>
              <w:keepNext w:val="0"/>
              <w:keepLines w:val="0"/>
            </w:pPr>
          </w:p>
          <w:p w14:paraId="4500CDB0"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4CD9F331" w14:textId="77777777" w:rsidTr="00C26B72">
        <w:trPr>
          <w:cantSplit/>
          <w:jc w:val="center"/>
        </w:trPr>
        <w:tc>
          <w:tcPr>
            <w:tcW w:w="3152" w:type="dxa"/>
          </w:tcPr>
          <w:p w14:paraId="046F9BBC"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7.1.7 </w:t>
            </w:r>
            <w:r w:rsidRPr="00881B34">
              <w:t>E-UTRAN TDD - UE Transmit Timing Accuracy Tests for SCell in sTAG</w:t>
            </w:r>
          </w:p>
        </w:tc>
        <w:tc>
          <w:tcPr>
            <w:tcW w:w="2610" w:type="dxa"/>
          </w:tcPr>
          <w:p w14:paraId="48B628B4" w14:textId="77777777" w:rsidR="00240435" w:rsidRPr="00881B34" w:rsidRDefault="00240435" w:rsidP="00C26B72">
            <w:pPr>
              <w:pStyle w:val="TAL"/>
              <w:keepNext w:val="0"/>
              <w:keepLines w:val="0"/>
              <w:rPr>
                <w:rFonts w:eastAsia="PMingLiU"/>
                <w:shd w:val="clear" w:color="auto" w:fill="FFFFFF"/>
                <w:lang w:eastAsia="zh-TW"/>
              </w:rPr>
            </w:pPr>
            <w:r w:rsidRPr="00881B34">
              <w:t>Same as 7.1.</w:t>
            </w:r>
            <w:r w:rsidRPr="00881B34">
              <w:rPr>
                <w:rFonts w:eastAsia="PMingLiU"/>
                <w:lang w:eastAsia="zh-TW"/>
              </w:rPr>
              <w:t>6</w:t>
            </w:r>
          </w:p>
        </w:tc>
        <w:tc>
          <w:tcPr>
            <w:tcW w:w="3692" w:type="dxa"/>
          </w:tcPr>
          <w:p w14:paraId="0F445E15" w14:textId="77777777" w:rsidR="00240435" w:rsidRPr="00881B34" w:rsidRDefault="00240435" w:rsidP="00C26B72">
            <w:pPr>
              <w:pStyle w:val="TAL"/>
              <w:keepNext w:val="0"/>
              <w:keepLines w:val="0"/>
              <w:rPr>
                <w:rFonts w:eastAsia="PMingLiU"/>
                <w:lang w:eastAsia="zh-TW"/>
              </w:rPr>
            </w:pPr>
            <w:r w:rsidRPr="00881B34">
              <w:t>Same as 7.1.</w:t>
            </w:r>
            <w:r w:rsidRPr="00881B34">
              <w:rPr>
                <w:rFonts w:eastAsia="PMingLiU"/>
                <w:lang w:eastAsia="zh-TW"/>
              </w:rPr>
              <w:t>6</w:t>
            </w:r>
          </w:p>
        </w:tc>
      </w:tr>
      <w:tr w:rsidR="00240435" w:rsidRPr="00881B34" w14:paraId="6EEBAD25" w14:textId="77777777" w:rsidTr="00C26B72">
        <w:trPr>
          <w:cantSplit/>
          <w:jc w:val="center"/>
        </w:trPr>
        <w:tc>
          <w:tcPr>
            <w:tcW w:w="3152" w:type="dxa"/>
          </w:tcPr>
          <w:p w14:paraId="6053750B"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lastRenderedPageBreak/>
              <w:t xml:space="preserve">7.1.7A </w:t>
            </w:r>
            <w:r w:rsidRPr="00881B34">
              <w:t>E-UTRAN TDD - UE Transmit Timing Accuracy Tests for SCell in sTAG for 20MHz +20MHz</w:t>
            </w:r>
            <w:r w:rsidRPr="00881B34">
              <w:rPr>
                <w:rFonts w:eastAsia="PMingLiU"/>
                <w:lang w:eastAsia="zh-TW"/>
              </w:rPr>
              <w:t xml:space="preserve"> bandwidth</w:t>
            </w:r>
          </w:p>
        </w:tc>
        <w:tc>
          <w:tcPr>
            <w:tcW w:w="2610" w:type="dxa"/>
          </w:tcPr>
          <w:p w14:paraId="7CBE0374" w14:textId="77777777" w:rsidR="00240435" w:rsidRPr="00881B34" w:rsidRDefault="00240435" w:rsidP="00C26B72">
            <w:pPr>
              <w:pStyle w:val="TAL"/>
              <w:keepNext w:val="0"/>
              <w:keepLines w:val="0"/>
              <w:rPr>
                <w:rFonts w:eastAsia="PMingLiU"/>
                <w:shd w:val="clear" w:color="auto" w:fill="FFFFFF"/>
                <w:lang w:eastAsia="zh-TW"/>
              </w:rPr>
            </w:pPr>
            <w:r w:rsidRPr="00881B34">
              <w:t>Same as 7.1.</w:t>
            </w:r>
            <w:r w:rsidRPr="00881B34">
              <w:rPr>
                <w:rFonts w:eastAsia="PMingLiU"/>
                <w:lang w:eastAsia="zh-TW"/>
              </w:rPr>
              <w:t>6</w:t>
            </w:r>
          </w:p>
        </w:tc>
        <w:tc>
          <w:tcPr>
            <w:tcW w:w="3692" w:type="dxa"/>
          </w:tcPr>
          <w:p w14:paraId="20977EE4" w14:textId="77777777" w:rsidR="00240435" w:rsidRPr="00881B34" w:rsidRDefault="00240435" w:rsidP="00C26B72">
            <w:pPr>
              <w:pStyle w:val="TAL"/>
              <w:keepNext w:val="0"/>
              <w:keepLines w:val="0"/>
              <w:rPr>
                <w:rFonts w:eastAsia="PMingLiU"/>
                <w:lang w:eastAsia="zh-TW"/>
              </w:rPr>
            </w:pPr>
            <w:r w:rsidRPr="00881B34">
              <w:t>Same as 7.1.</w:t>
            </w:r>
            <w:r w:rsidRPr="00881B34">
              <w:rPr>
                <w:rFonts w:eastAsia="PMingLiU"/>
                <w:lang w:eastAsia="zh-TW"/>
              </w:rPr>
              <w:t>6</w:t>
            </w:r>
          </w:p>
        </w:tc>
      </w:tr>
      <w:tr w:rsidR="00240435" w:rsidRPr="00881B34" w14:paraId="0CB419EC" w14:textId="77777777" w:rsidTr="00C26B72">
        <w:trPr>
          <w:cantSplit/>
          <w:jc w:val="center"/>
        </w:trPr>
        <w:tc>
          <w:tcPr>
            <w:tcW w:w="3152" w:type="dxa"/>
          </w:tcPr>
          <w:p w14:paraId="625E46BF"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7.1.7B </w:t>
            </w:r>
            <w:r w:rsidRPr="00881B34">
              <w:t>E-UTRAN TDD - UE Transmit Timing Accuracy Tests for SCell in sTAG for 20MHz +10MHz</w:t>
            </w:r>
            <w:r w:rsidRPr="00881B34">
              <w:rPr>
                <w:rFonts w:eastAsia="PMingLiU"/>
                <w:lang w:eastAsia="zh-TW"/>
              </w:rPr>
              <w:t xml:space="preserve"> bandwidth</w:t>
            </w:r>
          </w:p>
        </w:tc>
        <w:tc>
          <w:tcPr>
            <w:tcW w:w="2610" w:type="dxa"/>
          </w:tcPr>
          <w:p w14:paraId="55CCF337" w14:textId="77777777" w:rsidR="00240435" w:rsidRPr="00881B34" w:rsidRDefault="00240435" w:rsidP="00C26B72">
            <w:pPr>
              <w:pStyle w:val="TAL"/>
              <w:keepNext w:val="0"/>
              <w:keepLines w:val="0"/>
              <w:rPr>
                <w:rFonts w:eastAsia="PMingLiU"/>
                <w:shd w:val="clear" w:color="auto" w:fill="FFFFFF"/>
                <w:lang w:eastAsia="zh-TW"/>
              </w:rPr>
            </w:pPr>
            <w:r w:rsidRPr="00881B34">
              <w:t>Same as 7.1.</w:t>
            </w:r>
            <w:r w:rsidRPr="00881B34">
              <w:rPr>
                <w:rFonts w:eastAsia="PMingLiU"/>
                <w:lang w:eastAsia="zh-TW"/>
              </w:rPr>
              <w:t>6</w:t>
            </w:r>
          </w:p>
        </w:tc>
        <w:tc>
          <w:tcPr>
            <w:tcW w:w="3692" w:type="dxa"/>
          </w:tcPr>
          <w:p w14:paraId="329B590D" w14:textId="77777777" w:rsidR="00240435" w:rsidRPr="00881B34" w:rsidRDefault="00240435" w:rsidP="00C26B72">
            <w:pPr>
              <w:pStyle w:val="TAL"/>
              <w:keepNext w:val="0"/>
              <w:keepLines w:val="0"/>
              <w:rPr>
                <w:rFonts w:eastAsia="PMingLiU"/>
                <w:lang w:eastAsia="zh-TW"/>
              </w:rPr>
            </w:pPr>
            <w:r w:rsidRPr="00881B34">
              <w:t>Same as 7.1.</w:t>
            </w:r>
            <w:r w:rsidRPr="00881B34">
              <w:rPr>
                <w:rFonts w:eastAsia="PMingLiU"/>
                <w:lang w:eastAsia="zh-TW"/>
              </w:rPr>
              <w:t>6</w:t>
            </w:r>
          </w:p>
        </w:tc>
      </w:tr>
      <w:tr w:rsidR="00240435" w:rsidRPr="00881B34" w14:paraId="4ED1B57E" w14:textId="77777777" w:rsidTr="00C26B72">
        <w:trPr>
          <w:cantSplit/>
          <w:jc w:val="center"/>
        </w:trPr>
        <w:tc>
          <w:tcPr>
            <w:tcW w:w="3152" w:type="dxa"/>
          </w:tcPr>
          <w:p w14:paraId="7453302C"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7.1.10 </w:t>
            </w:r>
            <w:r w:rsidRPr="00881B34">
              <w:t>E-UTRAN FDD - UE Transmit Timing Accuracy Tests for Cat-M1 UE in CEModeA</w:t>
            </w:r>
          </w:p>
        </w:tc>
        <w:tc>
          <w:tcPr>
            <w:tcW w:w="2610" w:type="dxa"/>
          </w:tcPr>
          <w:p w14:paraId="366C0617" w14:textId="77777777" w:rsidR="00240435" w:rsidRPr="00881B34" w:rsidRDefault="00240435" w:rsidP="00C26B72">
            <w:pPr>
              <w:pStyle w:val="TAL"/>
              <w:keepNext w:val="0"/>
              <w:keepLines w:val="0"/>
            </w:pPr>
            <w:r w:rsidRPr="00881B34">
              <w:t>Same as 7.1.1</w:t>
            </w:r>
          </w:p>
        </w:tc>
        <w:tc>
          <w:tcPr>
            <w:tcW w:w="3692" w:type="dxa"/>
          </w:tcPr>
          <w:p w14:paraId="69326ECE" w14:textId="77777777" w:rsidR="00240435" w:rsidRPr="00881B34" w:rsidRDefault="00240435" w:rsidP="00C26B72">
            <w:pPr>
              <w:pStyle w:val="TAL"/>
              <w:keepNext w:val="0"/>
              <w:keepLines w:val="0"/>
            </w:pPr>
            <w:r w:rsidRPr="00881B34">
              <w:t>Same as 7.1.1</w:t>
            </w:r>
          </w:p>
        </w:tc>
      </w:tr>
      <w:tr w:rsidR="00240435" w:rsidRPr="00881B34" w14:paraId="16181398" w14:textId="77777777" w:rsidTr="00C26B72">
        <w:trPr>
          <w:cantSplit/>
          <w:jc w:val="center"/>
        </w:trPr>
        <w:tc>
          <w:tcPr>
            <w:tcW w:w="3152" w:type="dxa"/>
          </w:tcPr>
          <w:p w14:paraId="5E2C88C0"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7.1.11</w:t>
            </w:r>
            <w:r w:rsidRPr="00881B34">
              <w:t xml:space="preserve"> E-UTRAN HD-FDD - UE Transmit Timing Accuracy Tests for Cat-M1 UE in CEModeA</w:t>
            </w:r>
          </w:p>
        </w:tc>
        <w:tc>
          <w:tcPr>
            <w:tcW w:w="2610" w:type="dxa"/>
          </w:tcPr>
          <w:p w14:paraId="6D870FC1" w14:textId="77777777" w:rsidR="00240435" w:rsidRPr="00881B34" w:rsidRDefault="00240435" w:rsidP="00C26B72">
            <w:pPr>
              <w:pStyle w:val="TAL"/>
              <w:keepNext w:val="0"/>
              <w:keepLines w:val="0"/>
            </w:pPr>
            <w:r w:rsidRPr="00881B34">
              <w:t>Same as 7.1.1</w:t>
            </w:r>
          </w:p>
        </w:tc>
        <w:tc>
          <w:tcPr>
            <w:tcW w:w="3692" w:type="dxa"/>
          </w:tcPr>
          <w:p w14:paraId="71744F6E" w14:textId="77777777" w:rsidR="00240435" w:rsidRPr="00881B34" w:rsidRDefault="00240435" w:rsidP="00C26B72">
            <w:pPr>
              <w:pStyle w:val="TAL"/>
              <w:keepNext w:val="0"/>
              <w:keepLines w:val="0"/>
            </w:pPr>
            <w:r w:rsidRPr="00881B34">
              <w:t>Same as 7.1.1</w:t>
            </w:r>
          </w:p>
        </w:tc>
      </w:tr>
      <w:tr w:rsidR="00240435" w:rsidRPr="00881B34" w14:paraId="4B636E66" w14:textId="77777777" w:rsidTr="00C26B72">
        <w:trPr>
          <w:cantSplit/>
          <w:jc w:val="center"/>
        </w:trPr>
        <w:tc>
          <w:tcPr>
            <w:tcW w:w="3152" w:type="dxa"/>
          </w:tcPr>
          <w:p w14:paraId="34B45F99"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7.1.12</w:t>
            </w:r>
            <w:r w:rsidRPr="00881B34">
              <w:t xml:space="preserve"> E-UTRAN TDD - UE Transmit Timing Accuracy Tests for Cat-M1 UE in CEModeA</w:t>
            </w:r>
          </w:p>
        </w:tc>
        <w:tc>
          <w:tcPr>
            <w:tcW w:w="2610" w:type="dxa"/>
          </w:tcPr>
          <w:p w14:paraId="06C43EF6" w14:textId="77777777" w:rsidR="00240435" w:rsidRPr="00881B34" w:rsidRDefault="00240435" w:rsidP="00C26B72">
            <w:pPr>
              <w:pStyle w:val="TAL"/>
              <w:keepNext w:val="0"/>
              <w:keepLines w:val="0"/>
            </w:pPr>
            <w:r w:rsidRPr="00881B34">
              <w:t>Same as 7.1.1</w:t>
            </w:r>
          </w:p>
        </w:tc>
        <w:tc>
          <w:tcPr>
            <w:tcW w:w="3692" w:type="dxa"/>
          </w:tcPr>
          <w:p w14:paraId="31B016B2" w14:textId="77777777" w:rsidR="00240435" w:rsidRPr="00881B34" w:rsidRDefault="00240435" w:rsidP="00C26B72">
            <w:pPr>
              <w:pStyle w:val="TAL"/>
              <w:keepNext w:val="0"/>
              <w:keepLines w:val="0"/>
            </w:pPr>
            <w:r w:rsidRPr="00881B34">
              <w:t>Same as 7.1.1</w:t>
            </w:r>
          </w:p>
        </w:tc>
      </w:tr>
      <w:tr w:rsidR="00240435" w:rsidRPr="00881B34" w14:paraId="4BCD767B" w14:textId="77777777" w:rsidTr="00C26B72">
        <w:trPr>
          <w:cantSplit/>
          <w:jc w:val="center"/>
        </w:trPr>
        <w:tc>
          <w:tcPr>
            <w:tcW w:w="3152" w:type="dxa"/>
          </w:tcPr>
          <w:p w14:paraId="408F20B0" w14:textId="77777777" w:rsidR="00240435" w:rsidRPr="00881B34" w:rsidRDefault="00240435" w:rsidP="00C26B72">
            <w:pPr>
              <w:pStyle w:val="TAL"/>
              <w:keepNext w:val="0"/>
              <w:keepLines w:val="0"/>
              <w:rPr>
                <w:rFonts w:eastAsia="PMingLiU"/>
                <w:lang w:eastAsia="zh-TW"/>
              </w:rPr>
            </w:pPr>
            <w:r w:rsidRPr="00881B34">
              <w:rPr>
                <w:lang w:eastAsia="ko-KR"/>
              </w:rPr>
              <w:t>7.1.13 3DL/3UL TDD CA UE Transmit Timing Accuracy Tests for 2 Scells</w:t>
            </w:r>
          </w:p>
        </w:tc>
        <w:tc>
          <w:tcPr>
            <w:tcW w:w="2610" w:type="dxa"/>
          </w:tcPr>
          <w:p w14:paraId="4DE5CD6A" w14:textId="77777777" w:rsidR="00240435" w:rsidRPr="00881B34" w:rsidRDefault="00240435" w:rsidP="00C26B72">
            <w:pPr>
              <w:pStyle w:val="TAL"/>
              <w:keepNext w:val="0"/>
              <w:keepLines w:val="0"/>
              <w:rPr>
                <w:rFonts w:eastAsia="Malgun Gothic"/>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04062E4F" w14:textId="77777777" w:rsidR="00240435" w:rsidRPr="00881B34" w:rsidRDefault="00240435"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0.3 dB</w:t>
            </w:r>
          </w:p>
          <w:p w14:paraId="7C2B352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20A34308" w14:textId="77777777" w:rsidR="00240435" w:rsidRPr="00881B34" w:rsidRDefault="00240435"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w:t>
            </w:r>
            <w:r w:rsidRPr="00881B34">
              <w:rPr>
                <w:lang w:eastAsia="sv-SE"/>
              </w:rPr>
              <w:t>±</w:t>
            </w:r>
            <w:r w:rsidRPr="00881B34">
              <w:t>0.3 dB</w:t>
            </w:r>
          </w:p>
          <w:p w14:paraId="324F5B5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w:t>
            </w:r>
          </w:p>
          <w:p w14:paraId="2970768B" w14:textId="77777777" w:rsidR="00240435" w:rsidRPr="00881B34" w:rsidRDefault="00240435" w:rsidP="00C26B72">
            <w:pPr>
              <w:pStyle w:val="TAL"/>
              <w:keepNext w:val="0"/>
              <w:keepLines w:val="0"/>
            </w:pPr>
            <w:r w:rsidRPr="00881B34">
              <w:t>BW</w:t>
            </w:r>
            <w:r w:rsidRPr="00881B34">
              <w:rPr>
                <w:vertAlign w:val="subscript"/>
              </w:rPr>
              <w:t>Config</w:t>
            </w:r>
          </w:p>
          <w:p w14:paraId="5A808D15" w14:textId="77777777" w:rsidR="00240435" w:rsidRPr="00881B34" w:rsidRDefault="00240435" w:rsidP="00C26B72">
            <w:pPr>
              <w:pStyle w:val="TAL"/>
              <w:keepNext w:val="0"/>
              <w:keepLines w:val="0"/>
            </w:pPr>
            <w:r w:rsidRPr="00881B34">
              <w:t>Ê</w:t>
            </w:r>
            <w:r w:rsidRPr="00881B34">
              <w:rPr>
                <w:vertAlign w:val="subscript"/>
              </w:rPr>
              <w:t>s3</w:t>
            </w:r>
            <w:r w:rsidRPr="00881B34">
              <w:t xml:space="preserve"> /</w:t>
            </w:r>
            <w:r w:rsidRPr="00881B34">
              <w:rPr>
                <w:shd w:val="clear" w:color="auto" w:fill="FFFFFF"/>
              </w:rPr>
              <w:t xml:space="preserve"> N</w:t>
            </w:r>
            <w:r w:rsidRPr="00881B34">
              <w:rPr>
                <w:shd w:val="clear" w:color="auto" w:fill="FFFFFF"/>
                <w:vertAlign w:val="subscript"/>
              </w:rPr>
              <w:t>oc3</w:t>
            </w:r>
            <w:r w:rsidRPr="00881B34">
              <w:t xml:space="preserve"> </w:t>
            </w:r>
            <w:r w:rsidRPr="00881B34">
              <w:rPr>
                <w:lang w:eastAsia="sv-SE"/>
              </w:rPr>
              <w:t>±</w:t>
            </w:r>
            <w:r w:rsidRPr="00881B34">
              <w:t>0.3 dB</w:t>
            </w:r>
          </w:p>
          <w:p w14:paraId="10B14FA0" w14:textId="77777777" w:rsidR="00240435" w:rsidRPr="00881B34" w:rsidRDefault="00240435" w:rsidP="00C26B72">
            <w:pPr>
              <w:pStyle w:val="TAL"/>
              <w:keepNext w:val="0"/>
              <w:keepLines w:val="0"/>
              <w:rPr>
                <w:shd w:val="clear" w:color="auto" w:fill="FFFFFF"/>
              </w:rPr>
            </w:pPr>
          </w:p>
          <w:p w14:paraId="7D485D4D" w14:textId="77777777" w:rsidR="00240435" w:rsidRPr="00881B34" w:rsidRDefault="00240435" w:rsidP="00C26B72">
            <w:pPr>
              <w:pStyle w:val="TAL"/>
              <w:keepNext w:val="0"/>
              <w:keepLines w:val="0"/>
              <w:rPr>
                <w:lang w:eastAsia="sv-SE"/>
              </w:rPr>
            </w:pPr>
            <w:r w:rsidRPr="00881B34">
              <w:rPr>
                <w:lang w:eastAsia="sv-SE"/>
              </w:rPr>
              <w:t>±3Ts Uplink signal transmit timing relative to downlink</w:t>
            </w:r>
          </w:p>
          <w:p w14:paraId="5C304B4E" w14:textId="77777777" w:rsidR="00240435" w:rsidRPr="00881B34" w:rsidRDefault="00240435" w:rsidP="00C26B72">
            <w:pPr>
              <w:pStyle w:val="TAL"/>
              <w:keepNext w:val="0"/>
              <w:keepLines w:val="0"/>
              <w:rPr>
                <w:lang w:eastAsia="sv-SE"/>
              </w:rPr>
            </w:pPr>
          </w:p>
          <w:p w14:paraId="43C5E4C0" w14:textId="77777777" w:rsidR="00240435" w:rsidRPr="00881B34" w:rsidRDefault="00240435" w:rsidP="00C26B72">
            <w:pPr>
              <w:pStyle w:val="TAL"/>
              <w:keepNext w:val="0"/>
              <w:keepLines w:val="0"/>
            </w:pPr>
            <w:r w:rsidRPr="00881B34">
              <w:rPr>
                <w:lang w:eastAsia="sv-SE"/>
              </w:rPr>
              <w:t>±0.5Ts relative during UE timing adjustment</w:t>
            </w:r>
          </w:p>
        </w:tc>
        <w:tc>
          <w:tcPr>
            <w:tcW w:w="3692" w:type="dxa"/>
          </w:tcPr>
          <w:p w14:paraId="19E5656E" w14:textId="77777777" w:rsidR="00240435" w:rsidRPr="00881B34" w:rsidRDefault="00240435" w:rsidP="00C26B72">
            <w:pPr>
              <w:pStyle w:val="TAL"/>
              <w:keepNext w:val="0"/>
              <w:keepLines w:val="0"/>
            </w:pPr>
            <w:r w:rsidRPr="00881B34">
              <w:t>NOTE:</w:t>
            </w:r>
          </w:p>
          <w:p w14:paraId="1070F1F9"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signal / AWGN</w:t>
            </w:r>
          </w:p>
          <w:p w14:paraId="57FF9C19" w14:textId="77777777" w:rsidR="00240435" w:rsidRPr="00881B34" w:rsidRDefault="00240435" w:rsidP="00C26B72">
            <w:pPr>
              <w:pStyle w:val="TAL"/>
              <w:keepNext w:val="0"/>
              <w:keepLines w:val="0"/>
            </w:pPr>
          </w:p>
          <w:p w14:paraId="04143F3B" w14:textId="77777777" w:rsidR="00240435" w:rsidRPr="00881B34" w:rsidRDefault="00240435" w:rsidP="00C26B72">
            <w:pPr>
              <w:pStyle w:val="TAL"/>
              <w:keepNext w:val="0"/>
              <w:keepLines w:val="0"/>
            </w:pPr>
          </w:p>
          <w:p w14:paraId="17CA6D3D"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5E40778D" w14:textId="77777777" w:rsidTr="00C26B72">
        <w:trPr>
          <w:cantSplit/>
          <w:jc w:val="center"/>
        </w:trPr>
        <w:tc>
          <w:tcPr>
            <w:tcW w:w="3152" w:type="dxa"/>
          </w:tcPr>
          <w:p w14:paraId="244724CD"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7.1.14 </w:t>
            </w:r>
            <w:r w:rsidRPr="00881B34">
              <w:t>E-UTRAN FDD - UE Transmit Timing Accuracy Tests for Cat-M1 UE in CEModeB</w:t>
            </w:r>
          </w:p>
        </w:tc>
        <w:tc>
          <w:tcPr>
            <w:tcW w:w="2610" w:type="dxa"/>
          </w:tcPr>
          <w:p w14:paraId="585B9753" w14:textId="77777777" w:rsidR="00240435" w:rsidRPr="00881B34" w:rsidRDefault="00240435" w:rsidP="00C26B72">
            <w:pPr>
              <w:pStyle w:val="TAL"/>
              <w:keepNext w:val="0"/>
              <w:keepLines w:val="0"/>
            </w:pPr>
            <w:r w:rsidRPr="00881B34">
              <w:t>Same as 7.1.1</w:t>
            </w:r>
          </w:p>
        </w:tc>
        <w:tc>
          <w:tcPr>
            <w:tcW w:w="3692" w:type="dxa"/>
          </w:tcPr>
          <w:p w14:paraId="4CC93699" w14:textId="77777777" w:rsidR="00240435" w:rsidRPr="00881B34" w:rsidRDefault="00240435" w:rsidP="00C26B72">
            <w:pPr>
              <w:pStyle w:val="TAL"/>
              <w:keepNext w:val="0"/>
              <w:keepLines w:val="0"/>
            </w:pPr>
            <w:r w:rsidRPr="00881B34">
              <w:t>Same as 7.1.1</w:t>
            </w:r>
          </w:p>
        </w:tc>
      </w:tr>
      <w:tr w:rsidR="00240435" w:rsidRPr="00881B34" w14:paraId="4341272B" w14:textId="77777777" w:rsidTr="00C26B72">
        <w:trPr>
          <w:cantSplit/>
          <w:jc w:val="center"/>
        </w:trPr>
        <w:tc>
          <w:tcPr>
            <w:tcW w:w="3152" w:type="dxa"/>
          </w:tcPr>
          <w:p w14:paraId="6A37529B"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7.1.15 </w:t>
            </w:r>
            <w:r w:rsidRPr="00881B34">
              <w:t>E-UTRAN HD-FDD - UE Transmit Timing Accuracy Tests for Cat-M1 UE in CEModeB</w:t>
            </w:r>
          </w:p>
        </w:tc>
        <w:tc>
          <w:tcPr>
            <w:tcW w:w="2610" w:type="dxa"/>
          </w:tcPr>
          <w:p w14:paraId="67690436" w14:textId="77777777" w:rsidR="00240435" w:rsidRPr="00881B34" w:rsidRDefault="00240435" w:rsidP="00C26B72">
            <w:pPr>
              <w:pStyle w:val="TAL"/>
              <w:keepNext w:val="0"/>
              <w:keepLines w:val="0"/>
            </w:pPr>
            <w:r w:rsidRPr="00881B34">
              <w:t>Same as 7.1.1</w:t>
            </w:r>
          </w:p>
        </w:tc>
        <w:tc>
          <w:tcPr>
            <w:tcW w:w="3692" w:type="dxa"/>
          </w:tcPr>
          <w:p w14:paraId="42D367C7" w14:textId="77777777" w:rsidR="00240435" w:rsidRPr="00881B34" w:rsidRDefault="00240435" w:rsidP="00C26B72">
            <w:pPr>
              <w:pStyle w:val="TAL"/>
              <w:keepNext w:val="0"/>
              <w:keepLines w:val="0"/>
            </w:pPr>
            <w:r w:rsidRPr="00881B34">
              <w:t>Same as 7.1.1</w:t>
            </w:r>
          </w:p>
        </w:tc>
      </w:tr>
      <w:tr w:rsidR="00240435" w:rsidRPr="00881B34" w14:paraId="687AE86B" w14:textId="77777777" w:rsidTr="00C26B72">
        <w:trPr>
          <w:cantSplit/>
          <w:jc w:val="center"/>
        </w:trPr>
        <w:tc>
          <w:tcPr>
            <w:tcW w:w="3152" w:type="dxa"/>
          </w:tcPr>
          <w:p w14:paraId="35886959"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7.1.16 </w:t>
            </w:r>
            <w:r w:rsidRPr="00881B34">
              <w:t>E-UTRAN TDD - UE Transmit Timing Accuracy Tests for Cat-M1 UE in CEModeB</w:t>
            </w:r>
          </w:p>
        </w:tc>
        <w:tc>
          <w:tcPr>
            <w:tcW w:w="2610" w:type="dxa"/>
          </w:tcPr>
          <w:p w14:paraId="4D3E552C" w14:textId="77777777" w:rsidR="00240435" w:rsidRPr="00881B34" w:rsidRDefault="00240435" w:rsidP="00C26B72">
            <w:pPr>
              <w:pStyle w:val="TAL"/>
              <w:keepNext w:val="0"/>
              <w:keepLines w:val="0"/>
            </w:pPr>
            <w:r w:rsidRPr="00881B34">
              <w:t>Same as 7.1.1</w:t>
            </w:r>
          </w:p>
        </w:tc>
        <w:tc>
          <w:tcPr>
            <w:tcW w:w="3692" w:type="dxa"/>
          </w:tcPr>
          <w:p w14:paraId="6B564AA7" w14:textId="77777777" w:rsidR="00240435" w:rsidRPr="00881B34" w:rsidRDefault="00240435" w:rsidP="00C26B72">
            <w:pPr>
              <w:pStyle w:val="TAL"/>
              <w:keepNext w:val="0"/>
              <w:keepLines w:val="0"/>
            </w:pPr>
            <w:r w:rsidRPr="00881B34">
              <w:t>Same as 7.1.1</w:t>
            </w:r>
          </w:p>
        </w:tc>
      </w:tr>
      <w:tr w:rsidR="00240435" w:rsidRPr="00881B34" w14:paraId="7FFD4AC1" w14:textId="77777777" w:rsidTr="00C26B72">
        <w:trPr>
          <w:cantSplit/>
          <w:jc w:val="center"/>
        </w:trPr>
        <w:tc>
          <w:tcPr>
            <w:tcW w:w="3152" w:type="dxa"/>
          </w:tcPr>
          <w:p w14:paraId="4E334589"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7.1.17 E-UTRAN HD-FDD - UE Transmit Timing Accuracy Tests for Category NB1 UE In-Band mode under normal coverage</w:t>
            </w:r>
          </w:p>
        </w:tc>
        <w:tc>
          <w:tcPr>
            <w:tcW w:w="2610" w:type="dxa"/>
          </w:tcPr>
          <w:p w14:paraId="1FFF6B7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24CB88A2"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p>
          <w:p w14:paraId="2F4569BF" w14:textId="77777777" w:rsidR="00240435" w:rsidRPr="00881B34" w:rsidRDefault="00240435" w:rsidP="00C26B72">
            <w:pPr>
              <w:pStyle w:val="TAL"/>
              <w:keepNext w:val="0"/>
              <w:keepLines w:val="0"/>
              <w:rPr>
                <w:shd w:val="clear" w:color="auto" w:fill="FFFFFF"/>
              </w:rPr>
            </w:pPr>
          </w:p>
          <w:p w14:paraId="14F69563" w14:textId="77777777" w:rsidR="00240435" w:rsidRPr="00881B34" w:rsidRDefault="00240435" w:rsidP="00C26B72">
            <w:pPr>
              <w:pStyle w:val="TAL"/>
              <w:keepNext w:val="0"/>
              <w:keepLines w:val="0"/>
              <w:rPr>
                <w:lang w:eastAsia="sv-SE"/>
              </w:rPr>
            </w:pPr>
            <w:r w:rsidRPr="00881B34">
              <w:rPr>
                <w:lang w:eastAsia="sv-SE"/>
              </w:rPr>
              <w:t>±3Ts Uplink signal transmit timing relative to downlink</w:t>
            </w:r>
          </w:p>
          <w:p w14:paraId="52CDB800" w14:textId="77777777" w:rsidR="00240435" w:rsidRPr="00881B34" w:rsidRDefault="00240435" w:rsidP="00C26B72">
            <w:pPr>
              <w:pStyle w:val="TAL"/>
              <w:keepNext w:val="0"/>
              <w:keepLines w:val="0"/>
              <w:rPr>
                <w:lang w:eastAsia="sv-SE"/>
              </w:rPr>
            </w:pPr>
          </w:p>
          <w:p w14:paraId="3918CB51" w14:textId="77777777" w:rsidR="00240435" w:rsidRPr="00881B34" w:rsidRDefault="00240435" w:rsidP="00C26B72">
            <w:pPr>
              <w:pStyle w:val="TAL"/>
              <w:keepNext w:val="0"/>
              <w:keepLines w:val="0"/>
            </w:pPr>
            <w:r w:rsidRPr="00881B34">
              <w:rPr>
                <w:lang w:eastAsia="sv-SE"/>
              </w:rPr>
              <w:t>±0.5Ts relative during UE timing adjustment</w:t>
            </w:r>
          </w:p>
        </w:tc>
        <w:tc>
          <w:tcPr>
            <w:tcW w:w="3692" w:type="dxa"/>
          </w:tcPr>
          <w:p w14:paraId="073CAACF" w14:textId="77777777" w:rsidR="00240435" w:rsidRPr="00881B34" w:rsidRDefault="00240435" w:rsidP="00C26B72">
            <w:pPr>
              <w:pStyle w:val="TAL"/>
              <w:keepNext w:val="0"/>
              <w:keepLines w:val="0"/>
            </w:pPr>
            <w:r w:rsidRPr="00881B34">
              <w:t>NOTE:</w:t>
            </w:r>
          </w:p>
          <w:p w14:paraId="3D718C82"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Ncell 1 signal / AWGN</w:t>
            </w:r>
          </w:p>
          <w:p w14:paraId="482831BD" w14:textId="77777777" w:rsidR="00240435" w:rsidRPr="00881B34" w:rsidRDefault="00240435" w:rsidP="00C26B72">
            <w:pPr>
              <w:pStyle w:val="TAL"/>
              <w:keepNext w:val="0"/>
              <w:keepLines w:val="0"/>
            </w:pPr>
          </w:p>
          <w:p w14:paraId="490909AF" w14:textId="77777777" w:rsidR="00240435" w:rsidRPr="00881B34" w:rsidRDefault="00240435" w:rsidP="00C26B72">
            <w:pPr>
              <w:pStyle w:val="TAL"/>
              <w:keepNext w:val="0"/>
              <w:keepLines w:val="0"/>
            </w:pPr>
          </w:p>
          <w:p w14:paraId="7AC5593C"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03CDCD38" w14:textId="77777777" w:rsidTr="00C26B72">
        <w:trPr>
          <w:cantSplit/>
          <w:jc w:val="center"/>
        </w:trPr>
        <w:tc>
          <w:tcPr>
            <w:tcW w:w="3152" w:type="dxa"/>
          </w:tcPr>
          <w:p w14:paraId="3329C6F9"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7.1.18 E-UTRAN HD-FDD - UE Transmit Timing Accuracy Tests for Category NB1 UE In-Band mode under enhanced coverage</w:t>
            </w:r>
          </w:p>
        </w:tc>
        <w:tc>
          <w:tcPr>
            <w:tcW w:w="2610" w:type="dxa"/>
          </w:tcPr>
          <w:p w14:paraId="64C317D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2B76AE0F"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p>
          <w:p w14:paraId="03004135" w14:textId="77777777" w:rsidR="00240435" w:rsidRPr="00881B34" w:rsidRDefault="00240435" w:rsidP="00C26B72">
            <w:pPr>
              <w:pStyle w:val="TAL"/>
              <w:keepNext w:val="0"/>
              <w:keepLines w:val="0"/>
              <w:rPr>
                <w:shd w:val="clear" w:color="auto" w:fill="FFFFFF"/>
              </w:rPr>
            </w:pPr>
          </w:p>
          <w:p w14:paraId="3BD233DE" w14:textId="77777777" w:rsidR="00240435" w:rsidRPr="00881B34" w:rsidRDefault="00240435" w:rsidP="00C26B72">
            <w:pPr>
              <w:pStyle w:val="TAL"/>
              <w:keepNext w:val="0"/>
              <w:keepLines w:val="0"/>
            </w:pPr>
            <w:r w:rsidRPr="00881B34">
              <w:rPr>
                <w:lang w:eastAsia="sv-SE"/>
              </w:rPr>
              <w:t>±3Ts Uplink signal transmit timing relative to downlink</w:t>
            </w:r>
          </w:p>
        </w:tc>
        <w:tc>
          <w:tcPr>
            <w:tcW w:w="3692" w:type="dxa"/>
          </w:tcPr>
          <w:p w14:paraId="0A1CAC89" w14:textId="77777777" w:rsidR="00240435" w:rsidRPr="00881B34" w:rsidRDefault="00240435" w:rsidP="00C26B72">
            <w:pPr>
              <w:pStyle w:val="TAL"/>
              <w:keepNext w:val="0"/>
              <w:keepLines w:val="0"/>
            </w:pPr>
            <w:r w:rsidRPr="00881B34">
              <w:t>NOTE:</w:t>
            </w:r>
          </w:p>
          <w:p w14:paraId="0913C8EF"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Ncell 1 signal / AWGN</w:t>
            </w:r>
          </w:p>
          <w:p w14:paraId="57101F09" w14:textId="77777777" w:rsidR="00240435" w:rsidRPr="00881B34" w:rsidRDefault="00240435" w:rsidP="00C26B72">
            <w:pPr>
              <w:pStyle w:val="TAL"/>
              <w:keepNext w:val="0"/>
              <w:keepLines w:val="0"/>
            </w:pPr>
          </w:p>
          <w:p w14:paraId="20838E8A" w14:textId="77777777" w:rsidR="00240435" w:rsidRPr="00881B34" w:rsidRDefault="00240435" w:rsidP="00C26B72">
            <w:pPr>
              <w:pStyle w:val="TAL"/>
              <w:keepNext w:val="0"/>
              <w:keepLines w:val="0"/>
            </w:pPr>
          </w:p>
          <w:p w14:paraId="71FFF7AE"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14E5539D" w14:textId="77777777" w:rsidTr="00C26B72">
        <w:trPr>
          <w:cantSplit/>
          <w:jc w:val="center"/>
        </w:trPr>
        <w:tc>
          <w:tcPr>
            <w:tcW w:w="3152" w:type="dxa"/>
          </w:tcPr>
          <w:p w14:paraId="09468C54" w14:textId="77777777" w:rsidR="00240435" w:rsidRPr="00881B34" w:rsidRDefault="00240435" w:rsidP="00C26B72">
            <w:pPr>
              <w:pStyle w:val="TAL"/>
              <w:keepNext w:val="0"/>
              <w:keepLines w:val="0"/>
            </w:pPr>
            <w:r w:rsidRPr="00881B34">
              <w:rPr>
                <w:lang w:eastAsia="zh-TW"/>
              </w:rPr>
              <w:t xml:space="preserve">7.1.21 </w:t>
            </w:r>
            <w:r w:rsidRPr="00881B34">
              <w:rPr>
                <w:rFonts w:eastAsia="MingLiU" w:cs="Arial"/>
                <w:color w:val="000000"/>
                <w:lang w:eastAsia="zh-TW"/>
              </w:rPr>
              <w:t>E-UTRAN FDD - UE Transmit Timing Accuracy Tests for CE UE in CEModeA</w:t>
            </w:r>
          </w:p>
        </w:tc>
        <w:tc>
          <w:tcPr>
            <w:tcW w:w="2610" w:type="dxa"/>
          </w:tcPr>
          <w:p w14:paraId="728221B8" w14:textId="77777777" w:rsidR="00240435" w:rsidRPr="00881B34" w:rsidRDefault="00240435" w:rsidP="00C26B72">
            <w:pPr>
              <w:pStyle w:val="TAL"/>
              <w:keepNext w:val="0"/>
              <w:keepLines w:val="0"/>
              <w:rPr>
                <w:shd w:val="clear" w:color="auto" w:fill="FFFFFF"/>
              </w:rPr>
            </w:pPr>
            <w:r w:rsidRPr="00881B34">
              <w:t>Same as 7.1.1</w:t>
            </w:r>
          </w:p>
        </w:tc>
        <w:tc>
          <w:tcPr>
            <w:tcW w:w="3692" w:type="dxa"/>
          </w:tcPr>
          <w:p w14:paraId="05547A52" w14:textId="77777777" w:rsidR="00240435" w:rsidRPr="00881B34" w:rsidRDefault="00240435" w:rsidP="00C26B72">
            <w:pPr>
              <w:pStyle w:val="TAL"/>
              <w:keepNext w:val="0"/>
              <w:keepLines w:val="0"/>
            </w:pPr>
            <w:r w:rsidRPr="00881B34">
              <w:t>Same as 7.1.1</w:t>
            </w:r>
          </w:p>
        </w:tc>
      </w:tr>
      <w:tr w:rsidR="00240435" w:rsidRPr="00881B34" w14:paraId="5D5F2CC3" w14:textId="77777777" w:rsidTr="00C26B72">
        <w:trPr>
          <w:cantSplit/>
          <w:jc w:val="center"/>
        </w:trPr>
        <w:tc>
          <w:tcPr>
            <w:tcW w:w="3152" w:type="dxa"/>
          </w:tcPr>
          <w:p w14:paraId="3CC56DE0" w14:textId="77777777" w:rsidR="00240435" w:rsidRPr="00881B34" w:rsidRDefault="00240435" w:rsidP="00C26B72">
            <w:pPr>
              <w:pStyle w:val="TAL"/>
              <w:keepNext w:val="0"/>
              <w:keepLines w:val="0"/>
            </w:pPr>
            <w:r w:rsidRPr="00881B34">
              <w:rPr>
                <w:lang w:eastAsia="zh-TW"/>
              </w:rPr>
              <w:t xml:space="preserve">7.1.22 </w:t>
            </w:r>
            <w:r w:rsidRPr="00881B34">
              <w:rPr>
                <w:rFonts w:eastAsia="MingLiU" w:cs="Arial"/>
                <w:color w:val="000000"/>
                <w:lang w:eastAsia="zh-TW"/>
              </w:rPr>
              <w:t>E-UTRAN HD-FDD - UE Transmit Timing Accuracy Tests for CE UE in CEModeA</w:t>
            </w:r>
          </w:p>
        </w:tc>
        <w:tc>
          <w:tcPr>
            <w:tcW w:w="2610" w:type="dxa"/>
          </w:tcPr>
          <w:p w14:paraId="7D14FAEB" w14:textId="77777777" w:rsidR="00240435" w:rsidRPr="00881B34" w:rsidRDefault="00240435" w:rsidP="00C26B72">
            <w:pPr>
              <w:pStyle w:val="TAL"/>
              <w:keepNext w:val="0"/>
              <w:keepLines w:val="0"/>
              <w:rPr>
                <w:shd w:val="clear" w:color="auto" w:fill="FFFFFF"/>
              </w:rPr>
            </w:pPr>
            <w:r w:rsidRPr="00881B34">
              <w:t>Same as 7.1.1</w:t>
            </w:r>
          </w:p>
        </w:tc>
        <w:tc>
          <w:tcPr>
            <w:tcW w:w="3692" w:type="dxa"/>
          </w:tcPr>
          <w:p w14:paraId="28EB13B1" w14:textId="77777777" w:rsidR="00240435" w:rsidRPr="00881B34" w:rsidRDefault="00240435" w:rsidP="00C26B72">
            <w:pPr>
              <w:pStyle w:val="TAL"/>
              <w:keepNext w:val="0"/>
              <w:keepLines w:val="0"/>
            </w:pPr>
            <w:r w:rsidRPr="00881B34">
              <w:t>Same as 7.1.1</w:t>
            </w:r>
          </w:p>
        </w:tc>
      </w:tr>
      <w:tr w:rsidR="00240435" w:rsidRPr="00881B34" w14:paraId="6A14BD33" w14:textId="77777777" w:rsidTr="00C26B72">
        <w:trPr>
          <w:cantSplit/>
          <w:jc w:val="center"/>
        </w:trPr>
        <w:tc>
          <w:tcPr>
            <w:tcW w:w="3152" w:type="dxa"/>
          </w:tcPr>
          <w:p w14:paraId="27452F46" w14:textId="77777777" w:rsidR="00240435" w:rsidRPr="00881B34" w:rsidRDefault="00240435" w:rsidP="00C26B72">
            <w:pPr>
              <w:pStyle w:val="TAL"/>
              <w:keepNext w:val="0"/>
              <w:keepLines w:val="0"/>
            </w:pPr>
            <w:r w:rsidRPr="00881B34">
              <w:rPr>
                <w:lang w:eastAsia="zh-TW"/>
              </w:rPr>
              <w:t xml:space="preserve">7.1.23 </w:t>
            </w:r>
            <w:r w:rsidRPr="00881B34">
              <w:rPr>
                <w:rFonts w:eastAsia="MingLiU" w:cs="Arial"/>
                <w:color w:val="000000"/>
                <w:lang w:eastAsia="zh-TW"/>
              </w:rPr>
              <w:t>E-UTRAN TDD - UE Transmit Timing Accuracy Tests for CE UE in CEModeA</w:t>
            </w:r>
          </w:p>
        </w:tc>
        <w:tc>
          <w:tcPr>
            <w:tcW w:w="2610" w:type="dxa"/>
          </w:tcPr>
          <w:p w14:paraId="243362A1" w14:textId="77777777" w:rsidR="00240435" w:rsidRPr="00881B34" w:rsidRDefault="00240435" w:rsidP="00C26B72">
            <w:pPr>
              <w:pStyle w:val="TAL"/>
              <w:keepNext w:val="0"/>
              <w:keepLines w:val="0"/>
              <w:rPr>
                <w:shd w:val="clear" w:color="auto" w:fill="FFFFFF"/>
              </w:rPr>
            </w:pPr>
            <w:r w:rsidRPr="00881B34">
              <w:t>Same as 7.1.1</w:t>
            </w:r>
          </w:p>
        </w:tc>
        <w:tc>
          <w:tcPr>
            <w:tcW w:w="3692" w:type="dxa"/>
          </w:tcPr>
          <w:p w14:paraId="625B77ED" w14:textId="77777777" w:rsidR="00240435" w:rsidRPr="00881B34" w:rsidRDefault="00240435" w:rsidP="00C26B72">
            <w:pPr>
              <w:pStyle w:val="TAL"/>
              <w:keepNext w:val="0"/>
              <w:keepLines w:val="0"/>
            </w:pPr>
            <w:r w:rsidRPr="00881B34">
              <w:t>Same as 7.1.1</w:t>
            </w:r>
          </w:p>
        </w:tc>
      </w:tr>
      <w:tr w:rsidR="00240435" w:rsidRPr="00881B34" w14:paraId="22C4E93B" w14:textId="77777777" w:rsidTr="00C26B72">
        <w:trPr>
          <w:cantSplit/>
          <w:jc w:val="center"/>
        </w:trPr>
        <w:tc>
          <w:tcPr>
            <w:tcW w:w="3152" w:type="dxa"/>
          </w:tcPr>
          <w:p w14:paraId="38AB4244" w14:textId="77777777" w:rsidR="00240435" w:rsidRPr="00881B34" w:rsidRDefault="00240435" w:rsidP="00C26B72">
            <w:pPr>
              <w:pStyle w:val="TAL"/>
              <w:keepNext w:val="0"/>
              <w:keepLines w:val="0"/>
            </w:pPr>
            <w:r w:rsidRPr="00881B34">
              <w:rPr>
                <w:lang w:eastAsia="zh-TW"/>
              </w:rPr>
              <w:t xml:space="preserve">7.1.24 </w:t>
            </w:r>
            <w:r w:rsidRPr="00881B34">
              <w:rPr>
                <w:rFonts w:eastAsia="MingLiU" w:cs="Arial"/>
                <w:color w:val="000000"/>
                <w:lang w:eastAsia="zh-TW"/>
              </w:rPr>
              <w:t>E-UTRAN FDD - UE Transmit Timing Accuracy Tests for CE UE in CEModeB</w:t>
            </w:r>
          </w:p>
        </w:tc>
        <w:tc>
          <w:tcPr>
            <w:tcW w:w="2610" w:type="dxa"/>
          </w:tcPr>
          <w:p w14:paraId="1D1A0465" w14:textId="77777777" w:rsidR="00240435" w:rsidRPr="00881B34" w:rsidRDefault="00240435" w:rsidP="00C26B72">
            <w:pPr>
              <w:pStyle w:val="TAL"/>
              <w:keepNext w:val="0"/>
              <w:keepLines w:val="0"/>
              <w:rPr>
                <w:shd w:val="clear" w:color="auto" w:fill="FFFFFF"/>
              </w:rPr>
            </w:pPr>
            <w:r w:rsidRPr="00881B34">
              <w:t>Same as 7.1.1</w:t>
            </w:r>
          </w:p>
        </w:tc>
        <w:tc>
          <w:tcPr>
            <w:tcW w:w="3692" w:type="dxa"/>
          </w:tcPr>
          <w:p w14:paraId="0A275A6E" w14:textId="77777777" w:rsidR="00240435" w:rsidRPr="00881B34" w:rsidRDefault="00240435" w:rsidP="00C26B72">
            <w:pPr>
              <w:pStyle w:val="TAL"/>
              <w:keepNext w:val="0"/>
              <w:keepLines w:val="0"/>
            </w:pPr>
            <w:r w:rsidRPr="00881B34">
              <w:t>Same as 7.1.1</w:t>
            </w:r>
          </w:p>
        </w:tc>
      </w:tr>
      <w:tr w:rsidR="00240435" w:rsidRPr="00881B34" w14:paraId="511EC961" w14:textId="77777777" w:rsidTr="00C26B72">
        <w:trPr>
          <w:cantSplit/>
          <w:jc w:val="center"/>
        </w:trPr>
        <w:tc>
          <w:tcPr>
            <w:tcW w:w="3152" w:type="dxa"/>
          </w:tcPr>
          <w:p w14:paraId="773449E8" w14:textId="77777777" w:rsidR="00240435" w:rsidRPr="00881B34" w:rsidRDefault="00240435" w:rsidP="00C26B72">
            <w:pPr>
              <w:pStyle w:val="TAL"/>
              <w:keepNext w:val="0"/>
              <w:keepLines w:val="0"/>
              <w:rPr>
                <w:lang w:eastAsia="zh-TW"/>
              </w:rPr>
            </w:pPr>
            <w:r w:rsidRPr="00881B34">
              <w:rPr>
                <w:lang w:eastAsia="zh-TW"/>
              </w:rPr>
              <w:lastRenderedPageBreak/>
              <w:t xml:space="preserve">7.1.27 </w:t>
            </w:r>
            <w:r w:rsidRPr="00881B34">
              <w:t>E-UTRAN TDD - UE Transmit Timing Accuracy Tests for Category NB1 UE In-Band mode under normal coverage</w:t>
            </w:r>
          </w:p>
        </w:tc>
        <w:tc>
          <w:tcPr>
            <w:tcW w:w="2610" w:type="dxa"/>
          </w:tcPr>
          <w:p w14:paraId="2C044271" w14:textId="77777777" w:rsidR="00240435" w:rsidRPr="00881B34" w:rsidRDefault="00240435" w:rsidP="00C26B72">
            <w:pPr>
              <w:pStyle w:val="TAL"/>
              <w:keepNext w:val="0"/>
              <w:keepLines w:val="0"/>
            </w:pPr>
            <w:r w:rsidRPr="00881B34">
              <w:rPr>
                <w:lang w:eastAsia="zh-TW"/>
              </w:rPr>
              <w:t>Same as 7.1.17</w:t>
            </w:r>
          </w:p>
        </w:tc>
        <w:tc>
          <w:tcPr>
            <w:tcW w:w="3692" w:type="dxa"/>
          </w:tcPr>
          <w:p w14:paraId="3A75B7F3" w14:textId="77777777" w:rsidR="00240435" w:rsidRPr="00881B34" w:rsidRDefault="00240435" w:rsidP="00C26B72">
            <w:pPr>
              <w:pStyle w:val="TAL"/>
              <w:keepNext w:val="0"/>
              <w:keepLines w:val="0"/>
            </w:pPr>
            <w:r w:rsidRPr="00881B34">
              <w:rPr>
                <w:lang w:eastAsia="zh-TW"/>
              </w:rPr>
              <w:t>Same as 7.1.17</w:t>
            </w:r>
          </w:p>
        </w:tc>
      </w:tr>
      <w:tr w:rsidR="00240435" w:rsidRPr="00881B34" w14:paraId="0826A9D2" w14:textId="77777777" w:rsidTr="00C26B72">
        <w:trPr>
          <w:cantSplit/>
          <w:jc w:val="center"/>
        </w:trPr>
        <w:tc>
          <w:tcPr>
            <w:tcW w:w="3152" w:type="dxa"/>
          </w:tcPr>
          <w:p w14:paraId="252081DB" w14:textId="77777777" w:rsidR="00240435" w:rsidRPr="00881B34" w:rsidRDefault="00240435" w:rsidP="00C26B72">
            <w:pPr>
              <w:pStyle w:val="TAL"/>
              <w:keepNext w:val="0"/>
              <w:keepLines w:val="0"/>
              <w:rPr>
                <w:lang w:eastAsia="zh-TW"/>
              </w:rPr>
            </w:pPr>
            <w:r w:rsidRPr="00881B34">
              <w:rPr>
                <w:lang w:eastAsia="zh-TW"/>
              </w:rPr>
              <w:t xml:space="preserve">7.1.28 </w:t>
            </w:r>
            <w:r w:rsidRPr="00881B34">
              <w:t>E-UTRAN TDD - UE Transmit Timing Accuracy Tests for Category NB1 UE In-band mode under enhanced coverage</w:t>
            </w:r>
          </w:p>
        </w:tc>
        <w:tc>
          <w:tcPr>
            <w:tcW w:w="2610" w:type="dxa"/>
          </w:tcPr>
          <w:p w14:paraId="6B226C72" w14:textId="77777777" w:rsidR="00240435" w:rsidRPr="00881B34" w:rsidRDefault="00240435" w:rsidP="00C26B72">
            <w:pPr>
              <w:pStyle w:val="TAL"/>
              <w:keepNext w:val="0"/>
              <w:keepLines w:val="0"/>
            </w:pPr>
            <w:r w:rsidRPr="00881B34">
              <w:rPr>
                <w:lang w:eastAsia="zh-TW"/>
              </w:rPr>
              <w:t>Same as 7.1.18</w:t>
            </w:r>
          </w:p>
        </w:tc>
        <w:tc>
          <w:tcPr>
            <w:tcW w:w="3692" w:type="dxa"/>
          </w:tcPr>
          <w:p w14:paraId="22A752F8" w14:textId="77777777" w:rsidR="00240435" w:rsidRPr="00881B34" w:rsidRDefault="00240435" w:rsidP="00C26B72">
            <w:pPr>
              <w:pStyle w:val="TAL"/>
              <w:keepNext w:val="0"/>
              <w:keepLines w:val="0"/>
            </w:pPr>
            <w:r w:rsidRPr="00881B34">
              <w:rPr>
                <w:lang w:eastAsia="zh-TW"/>
              </w:rPr>
              <w:t>Same as 7.1.18</w:t>
            </w:r>
          </w:p>
        </w:tc>
      </w:tr>
      <w:tr w:rsidR="00240435" w:rsidRPr="00881B34" w14:paraId="5A4209E7" w14:textId="77777777" w:rsidTr="00C26B72">
        <w:trPr>
          <w:cantSplit/>
          <w:jc w:val="center"/>
        </w:trPr>
        <w:tc>
          <w:tcPr>
            <w:tcW w:w="3152" w:type="dxa"/>
          </w:tcPr>
          <w:p w14:paraId="4E4D99D5" w14:textId="77777777" w:rsidR="00240435" w:rsidRPr="00881B34" w:rsidRDefault="00240435" w:rsidP="00C26B72">
            <w:pPr>
              <w:pStyle w:val="TAL"/>
              <w:keepNext w:val="0"/>
              <w:keepLines w:val="0"/>
            </w:pPr>
            <w:r w:rsidRPr="00881B34">
              <w:t>7.2.1 E-UTRAN FDD - UE Timing Advance Adjustment Accuracy</w:t>
            </w:r>
          </w:p>
        </w:tc>
        <w:tc>
          <w:tcPr>
            <w:tcW w:w="2610" w:type="dxa"/>
          </w:tcPr>
          <w:p w14:paraId="1213513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0A1FF78A"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0.3 dB</w:t>
            </w:r>
            <w:r w:rsidRPr="00881B34">
              <w:rPr>
                <w:shd w:val="clear" w:color="auto" w:fill="FFFFFF"/>
              </w:rPr>
              <w:t xml:space="preserve"> </w:t>
            </w:r>
          </w:p>
          <w:p w14:paraId="076817F7" w14:textId="77777777" w:rsidR="00240435" w:rsidRPr="00881B34" w:rsidRDefault="00240435" w:rsidP="00C26B72">
            <w:pPr>
              <w:pStyle w:val="TAL"/>
              <w:keepNext w:val="0"/>
              <w:keepLines w:val="0"/>
              <w:rPr>
                <w:shd w:val="clear" w:color="auto" w:fill="FFFFFF"/>
              </w:rPr>
            </w:pPr>
          </w:p>
          <w:p w14:paraId="3F6C265D" w14:textId="77777777" w:rsidR="00240435" w:rsidRPr="00881B34" w:rsidRDefault="00240435" w:rsidP="00C26B72">
            <w:pPr>
              <w:pStyle w:val="TAL"/>
              <w:keepNext w:val="0"/>
              <w:keepLines w:val="0"/>
            </w:pPr>
            <w:r w:rsidRPr="00881B34">
              <w:t xml:space="preserve">Timing Advance Adjustment: </w:t>
            </w:r>
            <w:r w:rsidRPr="00881B34">
              <w:rPr>
                <w:lang w:eastAsia="sv-SE"/>
              </w:rPr>
              <w:t>±</w:t>
            </w:r>
            <w:r w:rsidRPr="00881B34">
              <w:t>0.5T</w:t>
            </w:r>
            <w:r w:rsidRPr="00881B34">
              <w:rPr>
                <w:vertAlign w:val="subscript"/>
              </w:rPr>
              <w:t>s</w:t>
            </w:r>
          </w:p>
        </w:tc>
        <w:tc>
          <w:tcPr>
            <w:tcW w:w="3692" w:type="dxa"/>
          </w:tcPr>
          <w:p w14:paraId="33088A23" w14:textId="77777777" w:rsidR="00240435" w:rsidRPr="00881B34" w:rsidRDefault="00240435" w:rsidP="00C26B72">
            <w:pPr>
              <w:pStyle w:val="TAL"/>
              <w:keepNext w:val="0"/>
              <w:keepLines w:val="0"/>
            </w:pPr>
            <w:r w:rsidRPr="00881B34">
              <w:t>NOTE:</w:t>
            </w:r>
          </w:p>
          <w:p w14:paraId="69A83E13"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7662452D" w14:textId="77777777" w:rsidR="00240435" w:rsidRPr="00881B34" w:rsidRDefault="00240435" w:rsidP="00C26B72">
            <w:pPr>
              <w:pStyle w:val="TAL"/>
              <w:keepNext w:val="0"/>
              <w:keepLines w:val="0"/>
            </w:pPr>
          </w:p>
          <w:p w14:paraId="3304CD3A" w14:textId="77777777" w:rsidR="00240435" w:rsidRPr="00881B34" w:rsidRDefault="00240435" w:rsidP="00C26B72">
            <w:pPr>
              <w:pStyle w:val="TAL"/>
              <w:keepNext w:val="0"/>
              <w:keepLines w:val="0"/>
            </w:pPr>
            <w:r w:rsidRPr="00881B34">
              <w:t>The timing unit T</w:t>
            </w:r>
            <w:r w:rsidRPr="00881B34">
              <w:rPr>
                <w:vertAlign w:val="subscript"/>
              </w:rPr>
              <w:t>S</w:t>
            </w:r>
            <w:r w:rsidRPr="00881B34">
              <w:t xml:space="preserve"> = 1/(15000 * 2048 ) seconds, as defined in 3GPP TS.36.211 [9]</w:t>
            </w:r>
          </w:p>
        </w:tc>
      </w:tr>
      <w:tr w:rsidR="00240435" w:rsidRPr="00881B34" w14:paraId="3BAF8C71" w14:textId="77777777" w:rsidTr="00C26B72">
        <w:trPr>
          <w:cantSplit/>
          <w:jc w:val="center"/>
        </w:trPr>
        <w:tc>
          <w:tcPr>
            <w:tcW w:w="3152" w:type="dxa"/>
          </w:tcPr>
          <w:p w14:paraId="3282C8F9" w14:textId="77777777" w:rsidR="00240435" w:rsidRPr="00881B34" w:rsidRDefault="00240435" w:rsidP="00C26B72">
            <w:pPr>
              <w:pStyle w:val="TAL"/>
              <w:keepNext w:val="0"/>
              <w:keepLines w:val="0"/>
            </w:pPr>
            <w:r w:rsidRPr="00881B34">
              <w:t>7.2.1_2 E-UTRAN FDD - UE Timing Advance Adjustment Accuracy for UE category 1bis</w:t>
            </w:r>
          </w:p>
        </w:tc>
        <w:tc>
          <w:tcPr>
            <w:tcW w:w="2610" w:type="dxa"/>
          </w:tcPr>
          <w:p w14:paraId="5E64BB11" w14:textId="77777777" w:rsidR="00240435" w:rsidRPr="00881B34" w:rsidRDefault="00240435" w:rsidP="00C26B72">
            <w:pPr>
              <w:pStyle w:val="TAL"/>
              <w:keepNext w:val="0"/>
              <w:keepLines w:val="0"/>
              <w:rPr>
                <w:shd w:val="clear" w:color="auto" w:fill="FFFFFF"/>
              </w:rPr>
            </w:pPr>
            <w:r w:rsidRPr="00881B34">
              <w:t>Same as 7.2.1</w:t>
            </w:r>
          </w:p>
        </w:tc>
        <w:tc>
          <w:tcPr>
            <w:tcW w:w="3692" w:type="dxa"/>
          </w:tcPr>
          <w:p w14:paraId="5969675F" w14:textId="77777777" w:rsidR="00240435" w:rsidRPr="00881B34" w:rsidRDefault="00240435" w:rsidP="00C26B72">
            <w:pPr>
              <w:pStyle w:val="TAL"/>
              <w:keepNext w:val="0"/>
              <w:keepLines w:val="0"/>
            </w:pPr>
            <w:r w:rsidRPr="00881B34">
              <w:t>Same as 7.2.1</w:t>
            </w:r>
          </w:p>
        </w:tc>
      </w:tr>
      <w:tr w:rsidR="00240435" w:rsidRPr="00881B34" w14:paraId="14E4A1CA" w14:textId="77777777" w:rsidTr="00C26B72">
        <w:trPr>
          <w:cantSplit/>
          <w:jc w:val="center"/>
        </w:trPr>
        <w:tc>
          <w:tcPr>
            <w:tcW w:w="3152" w:type="dxa"/>
          </w:tcPr>
          <w:p w14:paraId="58AB983A" w14:textId="77777777" w:rsidR="00240435" w:rsidRPr="00881B34" w:rsidRDefault="00240435" w:rsidP="00C26B72">
            <w:pPr>
              <w:pStyle w:val="TAL"/>
              <w:keepNext w:val="0"/>
              <w:keepLines w:val="0"/>
            </w:pPr>
            <w:r w:rsidRPr="00881B34">
              <w:t>7.2.2 E-UTRAN TDD - UE Timing Advance Adjustment Accuracy</w:t>
            </w:r>
          </w:p>
        </w:tc>
        <w:tc>
          <w:tcPr>
            <w:tcW w:w="2610" w:type="dxa"/>
          </w:tcPr>
          <w:p w14:paraId="49FBC65B" w14:textId="77777777" w:rsidR="00240435" w:rsidRPr="00881B34" w:rsidRDefault="00240435" w:rsidP="00C26B72">
            <w:pPr>
              <w:pStyle w:val="TAL"/>
              <w:keepNext w:val="0"/>
              <w:keepLines w:val="0"/>
            </w:pPr>
            <w:r w:rsidRPr="00881B34">
              <w:t>Same as 7.2.1</w:t>
            </w:r>
          </w:p>
        </w:tc>
        <w:tc>
          <w:tcPr>
            <w:tcW w:w="3692" w:type="dxa"/>
          </w:tcPr>
          <w:p w14:paraId="5AF5705E" w14:textId="77777777" w:rsidR="00240435" w:rsidRPr="00881B34" w:rsidRDefault="00240435" w:rsidP="00C26B72">
            <w:pPr>
              <w:pStyle w:val="TAL"/>
              <w:keepNext w:val="0"/>
              <w:keepLines w:val="0"/>
            </w:pPr>
            <w:r w:rsidRPr="00881B34">
              <w:t>Same as 7.2.1</w:t>
            </w:r>
          </w:p>
        </w:tc>
      </w:tr>
      <w:tr w:rsidR="00240435" w:rsidRPr="00881B34" w14:paraId="008DE81C" w14:textId="77777777" w:rsidTr="00C26B72">
        <w:trPr>
          <w:cantSplit/>
          <w:jc w:val="center"/>
        </w:trPr>
        <w:tc>
          <w:tcPr>
            <w:tcW w:w="3152" w:type="dxa"/>
          </w:tcPr>
          <w:p w14:paraId="221F7B7B" w14:textId="77777777" w:rsidR="00240435" w:rsidRPr="00881B34" w:rsidRDefault="00240435" w:rsidP="00C26B72">
            <w:pPr>
              <w:pStyle w:val="TAL"/>
              <w:keepNext w:val="0"/>
              <w:keepLines w:val="0"/>
            </w:pPr>
            <w:r w:rsidRPr="00881B34">
              <w:t>7.2.2_2 E-UTRAN TDD - UE Timing Advance Adjustment Accuracy for UE category 1bis</w:t>
            </w:r>
          </w:p>
        </w:tc>
        <w:tc>
          <w:tcPr>
            <w:tcW w:w="2610" w:type="dxa"/>
          </w:tcPr>
          <w:p w14:paraId="2CD0E0E5" w14:textId="77777777" w:rsidR="00240435" w:rsidRPr="00881B34" w:rsidRDefault="00240435" w:rsidP="00C26B72">
            <w:pPr>
              <w:pStyle w:val="TAL"/>
              <w:keepNext w:val="0"/>
              <w:keepLines w:val="0"/>
            </w:pPr>
            <w:r w:rsidRPr="00881B34">
              <w:t>Same as 7.2.1</w:t>
            </w:r>
          </w:p>
        </w:tc>
        <w:tc>
          <w:tcPr>
            <w:tcW w:w="3692" w:type="dxa"/>
          </w:tcPr>
          <w:p w14:paraId="64508868" w14:textId="77777777" w:rsidR="00240435" w:rsidRPr="00881B34" w:rsidRDefault="00240435" w:rsidP="00C26B72">
            <w:pPr>
              <w:pStyle w:val="TAL"/>
              <w:keepNext w:val="0"/>
              <w:keepLines w:val="0"/>
            </w:pPr>
            <w:r w:rsidRPr="00881B34">
              <w:t>Same as 7.2.1</w:t>
            </w:r>
          </w:p>
        </w:tc>
      </w:tr>
      <w:tr w:rsidR="00240435" w:rsidRPr="00881B34" w14:paraId="053331E7" w14:textId="77777777" w:rsidTr="00C26B72">
        <w:trPr>
          <w:cantSplit/>
          <w:jc w:val="center"/>
        </w:trPr>
        <w:tc>
          <w:tcPr>
            <w:tcW w:w="3152" w:type="dxa"/>
          </w:tcPr>
          <w:p w14:paraId="5F0E23FB" w14:textId="77777777" w:rsidR="00240435" w:rsidRPr="00881B34" w:rsidRDefault="00240435" w:rsidP="00C26B72">
            <w:pPr>
              <w:pStyle w:val="TAL"/>
              <w:keepNext w:val="0"/>
              <w:keepLines w:val="0"/>
              <w:rPr>
                <w:lang w:eastAsia="zh-CN"/>
              </w:rPr>
            </w:pPr>
            <w:r w:rsidRPr="00881B34">
              <w:rPr>
                <w:lang w:eastAsia="zh-CN"/>
              </w:rPr>
              <w:t xml:space="preserve">7.2.3 </w:t>
            </w:r>
            <w:r w:rsidRPr="00881B34">
              <w:t>E-UTRAN FDD - UE Timing Advance Adjustment Accuracy</w:t>
            </w:r>
            <w:r w:rsidRPr="00881B34">
              <w:rPr>
                <w:lang w:eastAsia="zh-CN"/>
              </w:rPr>
              <w:t xml:space="preserve"> Test for 5MHz Bandwidth</w:t>
            </w:r>
          </w:p>
        </w:tc>
        <w:tc>
          <w:tcPr>
            <w:tcW w:w="2610" w:type="dxa"/>
          </w:tcPr>
          <w:p w14:paraId="3C873BA9" w14:textId="77777777" w:rsidR="00240435" w:rsidRPr="00881B34" w:rsidRDefault="00240435" w:rsidP="00C26B72">
            <w:pPr>
              <w:pStyle w:val="TAL"/>
              <w:keepNext w:val="0"/>
              <w:keepLines w:val="0"/>
            </w:pPr>
            <w:r w:rsidRPr="00881B34">
              <w:t>Same as 7.2.1</w:t>
            </w:r>
          </w:p>
        </w:tc>
        <w:tc>
          <w:tcPr>
            <w:tcW w:w="3692" w:type="dxa"/>
          </w:tcPr>
          <w:p w14:paraId="2B08A1C8" w14:textId="77777777" w:rsidR="00240435" w:rsidRPr="00881B34" w:rsidRDefault="00240435" w:rsidP="00C26B72">
            <w:pPr>
              <w:pStyle w:val="TAL"/>
              <w:keepNext w:val="0"/>
              <w:keepLines w:val="0"/>
            </w:pPr>
            <w:r w:rsidRPr="00881B34">
              <w:t>Same as 7.2.1</w:t>
            </w:r>
          </w:p>
        </w:tc>
      </w:tr>
      <w:tr w:rsidR="00240435" w:rsidRPr="00881B34" w14:paraId="31151FAC" w14:textId="77777777" w:rsidTr="00C26B72">
        <w:trPr>
          <w:cantSplit/>
          <w:jc w:val="center"/>
        </w:trPr>
        <w:tc>
          <w:tcPr>
            <w:tcW w:w="3152" w:type="dxa"/>
          </w:tcPr>
          <w:p w14:paraId="180E1FE5" w14:textId="77777777" w:rsidR="00240435" w:rsidRPr="00881B34" w:rsidRDefault="00240435" w:rsidP="00C26B72">
            <w:pPr>
              <w:pStyle w:val="TAL"/>
              <w:keepNext w:val="0"/>
              <w:keepLines w:val="0"/>
              <w:rPr>
                <w:lang w:eastAsia="zh-CN"/>
              </w:rPr>
            </w:pPr>
            <w:r w:rsidRPr="00881B34">
              <w:rPr>
                <w:lang w:eastAsia="zh-TW"/>
              </w:rPr>
              <w:t>7.2.</w:t>
            </w:r>
            <w:r w:rsidRPr="00881B34">
              <w:rPr>
                <w:lang w:eastAsia="zh-CN"/>
              </w:rPr>
              <w:t>4</w:t>
            </w:r>
            <w:r w:rsidRPr="00881B34">
              <w:rPr>
                <w:lang w:eastAsia="zh-TW"/>
              </w:rPr>
              <w:t xml:space="preserve"> </w:t>
            </w:r>
            <w:r w:rsidRPr="00881B34">
              <w:t xml:space="preserve">E-UTRAN </w:t>
            </w:r>
            <w:r w:rsidRPr="00881B34">
              <w:rPr>
                <w:lang w:eastAsia="zh-CN"/>
              </w:rPr>
              <w:t>F</w:t>
            </w:r>
            <w:r w:rsidRPr="00881B34">
              <w:t>DD - UE Timing Advance Adjustment Accuracy</w:t>
            </w:r>
            <w:r w:rsidRPr="00881B34">
              <w:rPr>
                <w:lang w:eastAsia="zh-CN"/>
              </w:rPr>
              <w:t xml:space="preserve"> Test for SCell in sTAG</w:t>
            </w:r>
          </w:p>
        </w:tc>
        <w:tc>
          <w:tcPr>
            <w:tcW w:w="2610" w:type="dxa"/>
          </w:tcPr>
          <w:p w14:paraId="70EA57C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693640FC" w14:textId="77777777" w:rsidR="00240435" w:rsidRPr="00881B34" w:rsidRDefault="00240435" w:rsidP="00C26B72">
            <w:pPr>
              <w:pStyle w:val="TAL"/>
              <w:keepNext w:val="0"/>
              <w:keepLines w:val="0"/>
              <w:rPr>
                <w:shd w:val="clear" w:color="auto" w:fill="FFFFFF"/>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0.3 dB</w:t>
            </w:r>
            <w:r w:rsidRPr="00881B34">
              <w:rPr>
                <w:shd w:val="clear" w:color="auto" w:fill="FFFFFF"/>
              </w:rPr>
              <w:t xml:space="preserve"> </w:t>
            </w:r>
          </w:p>
          <w:p w14:paraId="6167FFB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6DC97567" w14:textId="77777777" w:rsidR="00240435" w:rsidRPr="00881B34" w:rsidRDefault="00240435" w:rsidP="00C26B72">
            <w:pPr>
              <w:pStyle w:val="TAL"/>
              <w:keepNext w:val="0"/>
              <w:keepLines w:val="0"/>
              <w:rPr>
                <w:shd w:val="clear" w:color="auto" w:fill="FFFFFF"/>
                <w:lang w:eastAsia="zh-CN"/>
              </w:rPr>
            </w:pPr>
            <w:r w:rsidRPr="00881B34">
              <w:t>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sv-SE"/>
              </w:rPr>
              <w:t>±</w:t>
            </w:r>
            <w:r w:rsidRPr="00881B34">
              <w:t>0.3 dB</w:t>
            </w:r>
          </w:p>
          <w:p w14:paraId="64A9E887" w14:textId="77777777" w:rsidR="00240435" w:rsidRPr="00881B34" w:rsidRDefault="00240435" w:rsidP="00C26B72">
            <w:pPr>
              <w:pStyle w:val="TAL"/>
              <w:keepNext w:val="0"/>
              <w:keepLines w:val="0"/>
              <w:rPr>
                <w:shd w:val="clear" w:color="auto" w:fill="FFFFFF"/>
              </w:rPr>
            </w:pPr>
          </w:p>
          <w:p w14:paraId="654A6379" w14:textId="179ADE4B" w:rsidR="00240435" w:rsidRPr="00881B34" w:rsidRDefault="00240435" w:rsidP="00C26B72">
            <w:pPr>
              <w:pStyle w:val="TAL"/>
              <w:keepNext w:val="0"/>
              <w:keepLines w:val="0"/>
            </w:pPr>
            <w:r w:rsidRPr="00881B34">
              <w:t xml:space="preserve">Timing Advance Adjustment: </w:t>
            </w:r>
            <w:r w:rsidRPr="00881B34">
              <w:rPr>
                <w:lang w:eastAsia="sv-SE"/>
              </w:rPr>
              <w:t>±</w:t>
            </w:r>
            <w:r w:rsidR="00786E1C">
              <w:t>3.33</w:t>
            </w:r>
            <w:r w:rsidRPr="00881B34">
              <w:t>T</w:t>
            </w:r>
            <w:r w:rsidRPr="00881B34">
              <w:rPr>
                <w:vertAlign w:val="subscript"/>
              </w:rPr>
              <w:t>s</w:t>
            </w:r>
          </w:p>
        </w:tc>
        <w:tc>
          <w:tcPr>
            <w:tcW w:w="3692" w:type="dxa"/>
          </w:tcPr>
          <w:p w14:paraId="71D71064" w14:textId="77777777" w:rsidR="00240435" w:rsidRPr="00881B34" w:rsidRDefault="00240435" w:rsidP="00C26B72">
            <w:pPr>
              <w:pStyle w:val="TAL"/>
              <w:keepNext w:val="0"/>
              <w:keepLines w:val="0"/>
            </w:pPr>
            <w:r w:rsidRPr="00881B34">
              <w:t>NOTE:</w:t>
            </w:r>
          </w:p>
          <w:p w14:paraId="629CBAB2"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31B32DEF"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41F5F98C"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cell 2 frequency</w:t>
            </w:r>
          </w:p>
          <w:p w14:paraId="147353E4" w14:textId="77777777" w:rsidR="00240435" w:rsidRPr="00881B34" w:rsidRDefault="00240435" w:rsidP="00C26B72">
            <w:pPr>
              <w:pStyle w:val="TAL"/>
              <w:keepNext w:val="0"/>
              <w:keepLines w:val="0"/>
            </w:pPr>
            <w:r w:rsidRPr="00881B34">
              <w:t>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w:t>
            </w:r>
            <w:r w:rsidRPr="00881B34">
              <w:rPr>
                <w:lang w:eastAsia="zh-CN"/>
              </w:rPr>
              <w:t>2</w:t>
            </w:r>
            <w:r w:rsidRPr="00881B34">
              <w:t xml:space="preserve"> signal / AWGN</w:t>
            </w:r>
          </w:p>
          <w:p w14:paraId="2766181D" w14:textId="77777777" w:rsidR="00240435" w:rsidRPr="00881B34" w:rsidRDefault="00240435" w:rsidP="00C26B72">
            <w:pPr>
              <w:pStyle w:val="TAL"/>
              <w:keepNext w:val="0"/>
              <w:keepLines w:val="0"/>
            </w:pPr>
          </w:p>
          <w:p w14:paraId="12B7D28D" w14:textId="77777777" w:rsidR="00240435" w:rsidRPr="00881B34" w:rsidRDefault="00240435" w:rsidP="00C26B72">
            <w:pPr>
              <w:pStyle w:val="TAL"/>
              <w:keepNext w:val="0"/>
              <w:keepLines w:val="0"/>
            </w:pPr>
            <w:r w:rsidRPr="00881B34">
              <w:t>The timing unit T</w:t>
            </w:r>
            <w:r w:rsidRPr="00881B34">
              <w:rPr>
                <w:vertAlign w:val="subscript"/>
              </w:rPr>
              <w:t>S</w:t>
            </w:r>
            <w:r w:rsidRPr="00881B34">
              <w:t xml:space="preserve"> = 1/(15000 * 2048 ) seconds, as defined in 3GPP TS.36.211 [9]</w:t>
            </w:r>
          </w:p>
        </w:tc>
      </w:tr>
      <w:tr w:rsidR="00240435" w:rsidRPr="00881B34" w14:paraId="7FF753B4" w14:textId="77777777" w:rsidTr="00C26B72">
        <w:trPr>
          <w:cantSplit/>
          <w:jc w:val="center"/>
        </w:trPr>
        <w:tc>
          <w:tcPr>
            <w:tcW w:w="3152" w:type="dxa"/>
          </w:tcPr>
          <w:p w14:paraId="126CE905" w14:textId="77777777" w:rsidR="00240435" w:rsidRPr="00881B34" w:rsidRDefault="00240435" w:rsidP="00C26B72">
            <w:pPr>
              <w:pStyle w:val="TAL"/>
              <w:keepNext w:val="0"/>
              <w:keepLines w:val="0"/>
              <w:rPr>
                <w:lang w:eastAsia="zh-CN"/>
              </w:rPr>
            </w:pPr>
            <w:r w:rsidRPr="00881B34">
              <w:rPr>
                <w:lang w:eastAsia="zh-TW"/>
              </w:rPr>
              <w:t xml:space="preserve">7.2.5 </w:t>
            </w:r>
            <w:r w:rsidRPr="00881B34">
              <w:t>E-UTRAN TDD - UE Timing Advance Adjustment Accuracy</w:t>
            </w:r>
            <w:r w:rsidRPr="00881B34">
              <w:rPr>
                <w:lang w:eastAsia="zh-CN"/>
              </w:rPr>
              <w:t xml:space="preserve"> Test for SCell in sTAG</w:t>
            </w:r>
          </w:p>
        </w:tc>
        <w:tc>
          <w:tcPr>
            <w:tcW w:w="2610" w:type="dxa"/>
          </w:tcPr>
          <w:p w14:paraId="77342EFE" w14:textId="77777777" w:rsidR="00240435" w:rsidRPr="00881B34" w:rsidRDefault="00240435" w:rsidP="00C26B72">
            <w:pPr>
              <w:pStyle w:val="TAL"/>
              <w:keepNext w:val="0"/>
              <w:keepLines w:val="0"/>
            </w:pPr>
            <w:r w:rsidRPr="00881B34">
              <w:t>Same as 7.2.4</w:t>
            </w:r>
          </w:p>
        </w:tc>
        <w:tc>
          <w:tcPr>
            <w:tcW w:w="3692" w:type="dxa"/>
          </w:tcPr>
          <w:p w14:paraId="27FBBFBC" w14:textId="77777777" w:rsidR="00240435" w:rsidRPr="00881B34" w:rsidRDefault="00240435" w:rsidP="00C26B72">
            <w:pPr>
              <w:pStyle w:val="TAL"/>
              <w:keepNext w:val="0"/>
              <w:keepLines w:val="0"/>
            </w:pPr>
            <w:r w:rsidRPr="00881B34">
              <w:t>Same as 7.2.4</w:t>
            </w:r>
          </w:p>
        </w:tc>
      </w:tr>
      <w:tr w:rsidR="00240435" w:rsidRPr="00881B34" w14:paraId="3ACD9DBD" w14:textId="77777777" w:rsidTr="00C26B72">
        <w:trPr>
          <w:cantSplit/>
          <w:jc w:val="center"/>
        </w:trPr>
        <w:tc>
          <w:tcPr>
            <w:tcW w:w="3152" w:type="dxa"/>
          </w:tcPr>
          <w:p w14:paraId="4E531A60" w14:textId="77777777" w:rsidR="00240435" w:rsidRPr="00881B34" w:rsidRDefault="00240435" w:rsidP="00C26B72">
            <w:pPr>
              <w:pStyle w:val="TAL"/>
              <w:keepNext w:val="0"/>
              <w:keepLines w:val="0"/>
              <w:rPr>
                <w:lang w:eastAsia="zh-CN"/>
              </w:rPr>
            </w:pPr>
            <w:r w:rsidRPr="00881B34">
              <w:rPr>
                <w:lang w:eastAsia="zh-TW"/>
              </w:rPr>
              <w:t xml:space="preserve">7.2.5A </w:t>
            </w:r>
            <w:r w:rsidRPr="00881B34">
              <w:t>E-UTRAN TDD - UE Timing Advance Adjustment Accuracy</w:t>
            </w:r>
            <w:r w:rsidRPr="00881B34">
              <w:rPr>
                <w:lang w:eastAsia="zh-CN"/>
              </w:rPr>
              <w:t xml:space="preserve"> Test for SCell in sTAG for 20MHz +20MHz</w:t>
            </w:r>
            <w:r w:rsidRPr="00881B34">
              <w:rPr>
                <w:lang w:eastAsia="zh-TW"/>
              </w:rPr>
              <w:t xml:space="preserve"> bandwidth</w:t>
            </w:r>
          </w:p>
        </w:tc>
        <w:tc>
          <w:tcPr>
            <w:tcW w:w="2610" w:type="dxa"/>
          </w:tcPr>
          <w:p w14:paraId="6527A39F" w14:textId="77777777" w:rsidR="00240435" w:rsidRPr="00881B34" w:rsidRDefault="00240435" w:rsidP="00C26B72">
            <w:pPr>
              <w:pStyle w:val="TAL"/>
              <w:keepNext w:val="0"/>
              <w:keepLines w:val="0"/>
            </w:pPr>
            <w:r w:rsidRPr="00881B34">
              <w:rPr>
                <w:lang w:eastAsia="zh-TW"/>
              </w:rPr>
              <w:t>Same as 7.2.1</w:t>
            </w:r>
          </w:p>
        </w:tc>
        <w:tc>
          <w:tcPr>
            <w:tcW w:w="3692" w:type="dxa"/>
          </w:tcPr>
          <w:p w14:paraId="3CBD074B" w14:textId="77777777" w:rsidR="00240435" w:rsidRPr="00881B34" w:rsidRDefault="00240435" w:rsidP="00C26B72">
            <w:pPr>
              <w:pStyle w:val="TAL"/>
              <w:keepNext w:val="0"/>
              <w:keepLines w:val="0"/>
            </w:pPr>
            <w:r w:rsidRPr="00881B34">
              <w:rPr>
                <w:lang w:eastAsia="zh-TW"/>
              </w:rPr>
              <w:t>Same as 7.2.1</w:t>
            </w:r>
          </w:p>
        </w:tc>
      </w:tr>
      <w:tr w:rsidR="00240435" w:rsidRPr="00881B34" w14:paraId="3BBE9121" w14:textId="77777777" w:rsidTr="00C26B72">
        <w:trPr>
          <w:cantSplit/>
          <w:jc w:val="center"/>
        </w:trPr>
        <w:tc>
          <w:tcPr>
            <w:tcW w:w="3152" w:type="dxa"/>
          </w:tcPr>
          <w:p w14:paraId="7D293F29" w14:textId="77777777" w:rsidR="00240435" w:rsidRPr="00881B34" w:rsidRDefault="00240435" w:rsidP="00C26B72">
            <w:pPr>
              <w:pStyle w:val="TAL"/>
              <w:keepNext w:val="0"/>
              <w:keepLines w:val="0"/>
              <w:rPr>
                <w:lang w:eastAsia="zh-CN"/>
              </w:rPr>
            </w:pPr>
            <w:r w:rsidRPr="00881B34">
              <w:rPr>
                <w:lang w:eastAsia="zh-TW"/>
              </w:rPr>
              <w:t xml:space="preserve">7.2.5B </w:t>
            </w:r>
            <w:r w:rsidRPr="00881B34">
              <w:rPr>
                <w:rFonts w:eastAsia="SimSun"/>
              </w:rPr>
              <w:t>E-UTRAN TDD - UE Timing Advance Adjustment Accuracy</w:t>
            </w:r>
            <w:r w:rsidRPr="00881B34">
              <w:rPr>
                <w:rFonts w:eastAsia="SimSun"/>
                <w:lang w:eastAsia="zh-CN"/>
              </w:rPr>
              <w:t xml:space="preserve"> Test for SCell in sTAG for 20MHz +10MHz</w:t>
            </w:r>
            <w:r w:rsidRPr="00881B34">
              <w:rPr>
                <w:lang w:eastAsia="zh-TW"/>
              </w:rPr>
              <w:t xml:space="preserve"> bandwidth</w:t>
            </w:r>
          </w:p>
        </w:tc>
        <w:tc>
          <w:tcPr>
            <w:tcW w:w="2610" w:type="dxa"/>
          </w:tcPr>
          <w:p w14:paraId="3269107D" w14:textId="77777777" w:rsidR="00240435" w:rsidRPr="00881B34" w:rsidRDefault="00240435" w:rsidP="00C26B72">
            <w:pPr>
              <w:pStyle w:val="TAL"/>
              <w:keepNext w:val="0"/>
              <w:keepLines w:val="0"/>
            </w:pPr>
            <w:r w:rsidRPr="00881B34">
              <w:rPr>
                <w:lang w:eastAsia="zh-TW"/>
              </w:rPr>
              <w:t>Same as 7.2.1</w:t>
            </w:r>
          </w:p>
        </w:tc>
        <w:tc>
          <w:tcPr>
            <w:tcW w:w="3692" w:type="dxa"/>
          </w:tcPr>
          <w:p w14:paraId="03AA6A59" w14:textId="77777777" w:rsidR="00240435" w:rsidRPr="00881B34" w:rsidRDefault="00240435" w:rsidP="00C26B72">
            <w:pPr>
              <w:pStyle w:val="TAL"/>
              <w:keepNext w:val="0"/>
              <w:keepLines w:val="0"/>
            </w:pPr>
            <w:r w:rsidRPr="00881B34">
              <w:rPr>
                <w:lang w:eastAsia="zh-TW"/>
              </w:rPr>
              <w:t>Same as 7.2.1</w:t>
            </w:r>
          </w:p>
        </w:tc>
      </w:tr>
      <w:tr w:rsidR="00240435" w:rsidRPr="00881B34" w14:paraId="312076E5" w14:textId="77777777" w:rsidTr="00C26B72">
        <w:trPr>
          <w:cantSplit/>
          <w:jc w:val="center"/>
        </w:trPr>
        <w:tc>
          <w:tcPr>
            <w:tcW w:w="3152" w:type="dxa"/>
          </w:tcPr>
          <w:p w14:paraId="18D26CB1" w14:textId="77777777" w:rsidR="00240435" w:rsidRPr="00881B34" w:rsidRDefault="00240435" w:rsidP="00C26B72">
            <w:pPr>
              <w:pStyle w:val="TAL"/>
              <w:keepNext w:val="0"/>
              <w:keepLines w:val="0"/>
              <w:rPr>
                <w:lang w:eastAsia="zh-TW"/>
              </w:rPr>
            </w:pPr>
            <w:r w:rsidRPr="00881B34">
              <w:rPr>
                <w:lang w:eastAsia="zh-TW"/>
              </w:rPr>
              <w:t>7.2.</w:t>
            </w:r>
            <w:r w:rsidRPr="00881B34">
              <w:rPr>
                <w:lang w:eastAsia="zh-CN"/>
              </w:rPr>
              <w:t>6</w:t>
            </w:r>
            <w:r w:rsidRPr="00881B34">
              <w:rPr>
                <w:lang w:eastAsia="zh-TW"/>
              </w:rPr>
              <w:t xml:space="preserve"> E-UTRAN FDD Timing Advance Adjustment Accuracy Test for Cat-M1 UE in CEModeA</w:t>
            </w:r>
          </w:p>
        </w:tc>
        <w:tc>
          <w:tcPr>
            <w:tcW w:w="2610" w:type="dxa"/>
          </w:tcPr>
          <w:p w14:paraId="5BA083A3" w14:textId="77777777" w:rsidR="00240435" w:rsidRPr="00881B34" w:rsidRDefault="00240435" w:rsidP="00C26B72">
            <w:pPr>
              <w:pStyle w:val="TAL"/>
              <w:keepNext w:val="0"/>
              <w:keepLines w:val="0"/>
              <w:rPr>
                <w:lang w:eastAsia="zh-TW"/>
              </w:rPr>
            </w:pPr>
            <w:r w:rsidRPr="00881B34">
              <w:rPr>
                <w:lang w:eastAsia="zh-TW"/>
              </w:rPr>
              <w:t>Same as 7.2.1</w:t>
            </w:r>
          </w:p>
        </w:tc>
        <w:tc>
          <w:tcPr>
            <w:tcW w:w="3692" w:type="dxa"/>
          </w:tcPr>
          <w:p w14:paraId="37E6ED0A" w14:textId="77777777" w:rsidR="00240435" w:rsidRPr="00881B34" w:rsidRDefault="00240435" w:rsidP="00C26B72">
            <w:pPr>
              <w:pStyle w:val="TAL"/>
              <w:keepNext w:val="0"/>
              <w:keepLines w:val="0"/>
              <w:rPr>
                <w:lang w:eastAsia="zh-TW"/>
              </w:rPr>
            </w:pPr>
            <w:r w:rsidRPr="00881B34">
              <w:rPr>
                <w:lang w:eastAsia="zh-TW"/>
              </w:rPr>
              <w:t>Same as 7.2.1</w:t>
            </w:r>
          </w:p>
        </w:tc>
      </w:tr>
      <w:tr w:rsidR="00240435" w:rsidRPr="00881B34" w14:paraId="34921541" w14:textId="77777777" w:rsidTr="00C26B72">
        <w:trPr>
          <w:cantSplit/>
          <w:jc w:val="center"/>
        </w:trPr>
        <w:tc>
          <w:tcPr>
            <w:tcW w:w="3152" w:type="dxa"/>
          </w:tcPr>
          <w:p w14:paraId="457DF600" w14:textId="77777777" w:rsidR="00240435" w:rsidRPr="00881B34" w:rsidRDefault="00240435" w:rsidP="00C26B72">
            <w:pPr>
              <w:pStyle w:val="TAL"/>
              <w:keepNext w:val="0"/>
              <w:keepLines w:val="0"/>
              <w:rPr>
                <w:lang w:eastAsia="zh-TW"/>
              </w:rPr>
            </w:pPr>
            <w:r w:rsidRPr="00881B34">
              <w:rPr>
                <w:lang w:eastAsia="zh-TW"/>
              </w:rPr>
              <w:t>7.2.</w:t>
            </w:r>
            <w:r w:rsidRPr="00881B34">
              <w:rPr>
                <w:lang w:eastAsia="zh-CN"/>
              </w:rPr>
              <w:t>7</w:t>
            </w:r>
            <w:r w:rsidRPr="00881B34">
              <w:rPr>
                <w:lang w:eastAsia="zh-TW"/>
              </w:rPr>
              <w:t xml:space="preserve"> E-UTRAN </w:t>
            </w:r>
            <w:r w:rsidRPr="00881B34">
              <w:rPr>
                <w:lang w:eastAsia="zh-CN"/>
              </w:rPr>
              <w:t>HD-</w:t>
            </w:r>
            <w:r w:rsidRPr="00881B34">
              <w:rPr>
                <w:lang w:eastAsia="zh-TW"/>
              </w:rPr>
              <w:t>FDD</w:t>
            </w:r>
            <w:r w:rsidRPr="00881B34">
              <w:rPr>
                <w:lang w:eastAsia="zh-CN"/>
              </w:rPr>
              <w:t xml:space="preserve"> UE</w:t>
            </w:r>
            <w:r w:rsidRPr="00881B34">
              <w:rPr>
                <w:lang w:eastAsia="zh-TW"/>
              </w:rPr>
              <w:t xml:space="preserve"> Timing Advance Adjustment Accuracy Test for Cat-M1 UE in CEModeA</w:t>
            </w:r>
          </w:p>
        </w:tc>
        <w:tc>
          <w:tcPr>
            <w:tcW w:w="2610" w:type="dxa"/>
          </w:tcPr>
          <w:p w14:paraId="0C532A6E" w14:textId="77777777" w:rsidR="00240435" w:rsidRPr="00881B34" w:rsidRDefault="00240435" w:rsidP="00C26B72">
            <w:pPr>
              <w:pStyle w:val="TAL"/>
              <w:keepNext w:val="0"/>
              <w:keepLines w:val="0"/>
              <w:rPr>
                <w:lang w:eastAsia="zh-TW"/>
              </w:rPr>
            </w:pPr>
            <w:r w:rsidRPr="00881B34">
              <w:rPr>
                <w:lang w:eastAsia="zh-TW"/>
              </w:rPr>
              <w:t>Same as 7.2.1</w:t>
            </w:r>
          </w:p>
        </w:tc>
        <w:tc>
          <w:tcPr>
            <w:tcW w:w="3692" w:type="dxa"/>
          </w:tcPr>
          <w:p w14:paraId="6D8F7BED" w14:textId="77777777" w:rsidR="00240435" w:rsidRPr="00881B34" w:rsidRDefault="00240435" w:rsidP="00C26B72">
            <w:pPr>
              <w:pStyle w:val="TAL"/>
              <w:keepNext w:val="0"/>
              <w:keepLines w:val="0"/>
              <w:rPr>
                <w:lang w:eastAsia="zh-TW"/>
              </w:rPr>
            </w:pPr>
            <w:r w:rsidRPr="00881B34">
              <w:rPr>
                <w:lang w:eastAsia="zh-TW"/>
              </w:rPr>
              <w:t>Same as 7.2.1</w:t>
            </w:r>
          </w:p>
        </w:tc>
      </w:tr>
      <w:tr w:rsidR="00240435" w:rsidRPr="00881B34" w14:paraId="4B1B7100" w14:textId="77777777" w:rsidTr="00C26B72">
        <w:trPr>
          <w:cantSplit/>
          <w:jc w:val="center"/>
        </w:trPr>
        <w:tc>
          <w:tcPr>
            <w:tcW w:w="3152" w:type="dxa"/>
          </w:tcPr>
          <w:p w14:paraId="634636A7" w14:textId="77777777" w:rsidR="00240435" w:rsidRPr="00881B34" w:rsidRDefault="00240435" w:rsidP="00C26B72">
            <w:pPr>
              <w:pStyle w:val="TAL"/>
              <w:keepNext w:val="0"/>
              <w:keepLines w:val="0"/>
              <w:rPr>
                <w:lang w:eastAsia="zh-TW"/>
              </w:rPr>
            </w:pPr>
            <w:r w:rsidRPr="00881B34">
              <w:rPr>
                <w:lang w:eastAsia="zh-TW"/>
              </w:rPr>
              <w:t>7.2.</w:t>
            </w:r>
            <w:r w:rsidRPr="00881B34">
              <w:rPr>
                <w:lang w:eastAsia="zh-CN"/>
              </w:rPr>
              <w:t>8</w:t>
            </w:r>
            <w:r w:rsidRPr="00881B34">
              <w:rPr>
                <w:lang w:eastAsia="zh-TW"/>
              </w:rPr>
              <w:t xml:space="preserve"> E-UTRAN </w:t>
            </w:r>
            <w:r w:rsidRPr="00881B34">
              <w:rPr>
                <w:lang w:eastAsia="zh-CN"/>
              </w:rPr>
              <w:t>T</w:t>
            </w:r>
            <w:r w:rsidRPr="00881B34">
              <w:rPr>
                <w:lang w:eastAsia="zh-TW"/>
              </w:rPr>
              <w:t>DD Timing Advance Adjustment Accuracy Test for Cat-M1 UE in CEModeA</w:t>
            </w:r>
          </w:p>
        </w:tc>
        <w:tc>
          <w:tcPr>
            <w:tcW w:w="2610" w:type="dxa"/>
          </w:tcPr>
          <w:p w14:paraId="17AB8EEB" w14:textId="77777777" w:rsidR="00240435" w:rsidRPr="00881B34" w:rsidRDefault="00240435" w:rsidP="00C26B72">
            <w:pPr>
              <w:pStyle w:val="TAL"/>
              <w:keepNext w:val="0"/>
              <w:keepLines w:val="0"/>
              <w:rPr>
                <w:lang w:eastAsia="zh-TW"/>
              </w:rPr>
            </w:pPr>
            <w:r w:rsidRPr="00881B34">
              <w:rPr>
                <w:lang w:eastAsia="zh-TW"/>
              </w:rPr>
              <w:t>Same as 7.2.1</w:t>
            </w:r>
          </w:p>
        </w:tc>
        <w:tc>
          <w:tcPr>
            <w:tcW w:w="3692" w:type="dxa"/>
          </w:tcPr>
          <w:p w14:paraId="2B969694" w14:textId="77777777" w:rsidR="00240435" w:rsidRPr="00881B34" w:rsidRDefault="00240435" w:rsidP="00C26B72">
            <w:pPr>
              <w:pStyle w:val="TAL"/>
              <w:keepNext w:val="0"/>
              <w:keepLines w:val="0"/>
              <w:rPr>
                <w:lang w:eastAsia="zh-TW"/>
              </w:rPr>
            </w:pPr>
            <w:r w:rsidRPr="00881B34">
              <w:rPr>
                <w:lang w:eastAsia="zh-TW"/>
              </w:rPr>
              <w:t>Same as 7.2.1</w:t>
            </w:r>
          </w:p>
        </w:tc>
      </w:tr>
      <w:tr w:rsidR="004F513A" w:rsidRPr="00881B34" w14:paraId="6EAC2481" w14:textId="77777777" w:rsidTr="00C26B72">
        <w:trPr>
          <w:cantSplit/>
          <w:jc w:val="center"/>
        </w:trPr>
        <w:tc>
          <w:tcPr>
            <w:tcW w:w="3152" w:type="dxa"/>
          </w:tcPr>
          <w:p w14:paraId="76CAE08B" w14:textId="77777777" w:rsidR="004F513A" w:rsidRPr="00881B34" w:rsidRDefault="004F513A" w:rsidP="004F513A">
            <w:pPr>
              <w:pStyle w:val="TAL"/>
              <w:keepNext w:val="0"/>
              <w:keepLines w:val="0"/>
              <w:rPr>
                <w:lang w:eastAsia="zh-TW"/>
              </w:rPr>
            </w:pPr>
            <w:r w:rsidRPr="00881B34">
              <w:rPr>
                <w:rFonts w:eastAsia="PMingLiU"/>
                <w:lang w:eastAsia="zh-TW"/>
              </w:rPr>
              <w:t>7.2.9 HD-FDD UE Timing Advance Adjustment Accuracy Test for Category NB1 UE in Standalone Mode under Enhance Coverage</w:t>
            </w:r>
          </w:p>
        </w:tc>
        <w:tc>
          <w:tcPr>
            <w:tcW w:w="2610" w:type="dxa"/>
          </w:tcPr>
          <w:p w14:paraId="78BB6975" w14:textId="77777777" w:rsidR="004F513A" w:rsidRDefault="004F513A" w:rsidP="004F513A">
            <w:pPr>
              <w:pStyle w:val="TAL"/>
              <w:keepNext w:val="0"/>
              <w:keepLines w:val="0"/>
              <w:rPr>
                <w:ins w:id="15" w:author="Shankar Anand" w:date="2025-08-02T00:25:00Z" w16du:dateUtc="2025-08-01T18:55:00Z"/>
                <w:lang w:eastAsia="fr-FR"/>
              </w:rPr>
            </w:pPr>
            <w:ins w:id="16" w:author="Shankar Anand" w:date="2025-08-02T00:25:00Z" w16du:dateUtc="2025-08-01T18:55:00Z">
              <w:r>
                <w:rPr>
                  <w:shd w:val="clear" w:color="auto" w:fill="FFFFFF"/>
                  <w:lang w:eastAsia="fr-FR"/>
                </w:rPr>
                <w:t>N</w:t>
              </w:r>
              <w:r>
                <w:rPr>
                  <w:shd w:val="clear" w:color="auto" w:fill="FFFFFF"/>
                  <w:vertAlign w:val="subscript"/>
                  <w:lang w:eastAsia="fr-FR"/>
                </w:rPr>
                <w:t>oc1</w:t>
              </w:r>
              <w:r>
                <w:rPr>
                  <w:shd w:val="clear" w:color="auto" w:fill="FFFFFF"/>
                  <w:lang w:eastAsia="fr-FR"/>
                </w:rPr>
                <w:t xml:space="preserve"> </w:t>
              </w:r>
              <w:r>
                <w:rPr>
                  <w:shd w:val="clear" w:color="auto" w:fill="FFFFFF"/>
                  <w:lang w:eastAsia="sv-SE"/>
                </w:rPr>
                <w:t>±3.0</w:t>
              </w:r>
              <w:r>
                <w:rPr>
                  <w:shd w:val="clear" w:color="auto" w:fill="FFFFFF"/>
                  <w:lang w:eastAsia="fr-FR"/>
                </w:rPr>
                <w:t xml:space="preserve"> dB averaged over </w:t>
              </w:r>
              <w:r>
                <w:rPr>
                  <w:lang w:eastAsia="fr-FR"/>
                </w:rPr>
                <w:t>BW</w:t>
              </w:r>
              <w:r>
                <w:rPr>
                  <w:vertAlign w:val="subscript"/>
                  <w:lang w:eastAsia="fr-FR"/>
                </w:rPr>
                <w:t>Config</w:t>
              </w:r>
            </w:ins>
          </w:p>
          <w:p w14:paraId="48C99FC5" w14:textId="77777777" w:rsidR="004F513A" w:rsidRDefault="004F513A" w:rsidP="004F513A">
            <w:pPr>
              <w:pStyle w:val="TAL"/>
              <w:keepNext w:val="0"/>
              <w:keepLines w:val="0"/>
              <w:rPr>
                <w:ins w:id="17" w:author="Shankar Anand" w:date="2025-08-02T00:25:00Z" w16du:dateUtc="2025-08-01T18:55:00Z"/>
                <w:shd w:val="clear" w:color="auto" w:fill="FFFFFF"/>
                <w:lang w:eastAsia="fr-FR"/>
              </w:rPr>
            </w:pPr>
            <w:ins w:id="18" w:author="Shankar Anand" w:date="2025-08-02T00:25:00Z" w16du:dateUtc="2025-08-01T18:55:00Z">
              <w:r>
                <w:rPr>
                  <w:lang w:eastAsia="fr-FR"/>
                </w:rPr>
                <w:t>Ês</w:t>
              </w:r>
              <w:r>
                <w:rPr>
                  <w:vertAlign w:val="subscript"/>
                  <w:lang w:eastAsia="fr-FR"/>
                </w:rPr>
                <w:t>1</w:t>
              </w:r>
              <w:r>
                <w:rPr>
                  <w:lang w:eastAsia="fr-FR"/>
                </w:rPr>
                <w:t xml:space="preserve"> /</w:t>
              </w:r>
              <w:r>
                <w:rPr>
                  <w:shd w:val="clear" w:color="auto" w:fill="FFFFFF"/>
                  <w:lang w:eastAsia="fr-FR"/>
                </w:rPr>
                <w:t xml:space="preserve"> N</w:t>
              </w:r>
              <w:r>
                <w:rPr>
                  <w:shd w:val="clear" w:color="auto" w:fill="FFFFFF"/>
                  <w:vertAlign w:val="subscript"/>
                  <w:lang w:eastAsia="fr-FR"/>
                </w:rPr>
                <w:t>oc1</w:t>
              </w:r>
              <w:r>
                <w:rPr>
                  <w:lang w:eastAsia="fr-FR"/>
                </w:rPr>
                <w:t xml:space="preserve"> </w:t>
              </w:r>
              <w:r>
                <w:rPr>
                  <w:lang w:eastAsia="sv-SE"/>
                </w:rPr>
                <w:t>±</w:t>
              </w:r>
              <w:r>
                <w:rPr>
                  <w:lang w:eastAsia="fr-FR"/>
                </w:rPr>
                <w:t>0.3 dB</w:t>
              </w:r>
              <w:r>
                <w:rPr>
                  <w:shd w:val="clear" w:color="auto" w:fill="FFFFFF"/>
                  <w:lang w:eastAsia="fr-FR"/>
                </w:rPr>
                <w:t xml:space="preserve"> </w:t>
              </w:r>
            </w:ins>
          </w:p>
          <w:p w14:paraId="7A03228D" w14:textId="77777777" w:rsidR="004F513A" w:rsidRDefault="004F513A" w:rsidP="004F513A">
            <w:pPr>
              <w:pStyle w:val="TAL"/>
              <w:keepNext w:val="0"/>
              <w:keepLines w:val="0"/>
              <w:rPr>
                <w:ins w:id="19" w:author="Shankar Anand" w:date="2025-08-02T00:25:00Z" w16du:dateUtc="2025-08-01T18:55:00Z"/>
                <w:shd w:val="clear" w:color="auto" w:fill="FFFFFF"/>
                <w:lang w:eastAsia="fr-FR"/>
              </w:rPr>
            </w:pPr>
          </w:p>
          <w:p w14:paraId="601522A4" w14:textId="65518131" w:rsidR="004F513A" w:rsidRPr="00881B34" w:rsidRDefault="004F513A" w:rsidP="004F513A">
            <w:pPr>
              <w:pStyle w:val="TAL"/>
              <w:keepNext w:val="0"/>
              <w:keepLines w:val="0"/>
              <w:rPr>
                <w:lang w:eastAsia="zh-TW"/>
              </w:rPr>
            </w:pPr>
            <w:ins w:id="20" w:author="Shankar Anand" w:date="2025-08-02T00:25:00Z" w16du:dateUtc="2025-08-01T18:55:00Z">
              <w:r>
                <w:rPr>
                  <w:lang w:eastAsia="fr-FR"/>
                </w:rPr>
                <w:t xml:space="preserve">Timing Advance Adjustment: </w:t>
              </w:r>
              <w:r>
                <w:rPr>
                  <w:lang w:eastAsia="sv-SE"/>
                </w:rPr>
                <w:t>±</w:t>
              </w:r>
              <w:r>
                <w:rPr>
                  <w:lang w:eastAsia="fr-FR"/>
                </w:rPr>
                <w:t>3.33T</w:t>
              </w:r>
              <w:r>
                <w:rPr>
                  <w:vertAlign w:val="subscript"/>
                  <w:lang w:eastAsia="fr-FR"/>
                </w:rPr>
                <w:t>s</w:t>
              </w:r>
            </w:ins>
            <w:del w:id="21" w:author="Shankar Anand" w:date="2025-08-02T00:25:00Z" w16du:dateUtc="2025-08-01T18:55:00Z">
              <w:r w:rsidRPr="00881B34" w:rsidDel="002D5FA5">
                <w:rPr>
                  <w:lang w:eastAsia="zh-TW"/>
                </w:rPr>
                <w:delText>Same as 7.2.1</w:delText>
              </w:r>
            </w:del>
          </w:p>
        </w:tc>
        <w:tc>
          <w:tcPr>
            <w:tcW w:w="3692" w:type="dxa"/>
          </w:tcPr>
          <w:p w14:paraId="6D6EC809" w14:textId="77777777" w:rsidR="004F513A" w:rsidRDefault="004F513A" w:rsidP="004F513A">
            <w:pPr>
              <w:pStyle w:val="TAL"/>
              <w:keepNext w:val="0"/>
              <w:keepLines w:val="0"/>
              <w:rPr>
                <w:ins w:id="22" w:author="Shankar Anand" w:date="2025-08-02T00:25:00Z" w16du:dateUtc="2025-08-01T18:55:00Z"/>
                <w:lang w:eastAsia="fr-FR"/>
              </w:rPr>
            </w:pPr>
            <w:ins w:id="23" w:author="Shankar Anand" w:date="2025-08-02T00:25:00Z" w16du:dateUtc="2025-08-01T18:55:00Z">
              <w:r>
                <w:rPr>
                  <w:lang w:eastAsia="fr-FR"/>
                </w:rPr>
                <w:t>NOTE:</w:t>
              </w:r>
            </w:ins>
          </w:p>
          <w:p w14:paraId="4DFCEC58" w14:textId="77777777" w:rsidR="004F513A" w:rsidRDefault="004F513A" w:rsidP="004F513A">
            <w:pPr>
              <w:pStyle w:val="TAL"/>
              <w:keepNext w:val="0"/>
              <w:keepLines w:val="0"/>
              <w:rPr>
                <w:ins w:id="24" w:author="Shankar Anand" w:date="2025-08-02T00:25:00Z" w16du:dateUtc="2025-08-01T18:55:00Z"/>
                <w:lang w:eastAsia="fr-FR"/>
              </w:rPr>
            </w:pPr>
            <w:ins w:id="25" w:author="Shankar Anand" w:date="2025-08-02T00:25:00Z" w16du:dateUtc="2025-08-01T18:55:00Z">
              <w:r>
                <w:rPr>
                  <w:lang w:eastAsia="fr-FR"/>
                </w:rPr>
                <w:t>Ês</w:t>
              </w:r>
              <w:r>
                <w:rPr>
                  <w:vertAlign w:val="subscript"/>
                  <w:lang w:eastAsia="fr-FR"/>
                </w:rPr>
                <w:t>1</w:t>
              </w:r>
              <w:r>
                <w:rPr>
                  <w:lang w:eastAsia="fr-FR"/>
                </w:rPr>
                <w:t xml:space="preserve"> /</w:t>
              </w:r>
              <w:r>
                <w:rPr>
                  <w:shd w:val="clear" w:color="auto" w:fill="FFFFFF"/>
                  <w:lang w:eastAsia="fr-FR"/>
                </w:rPr>
                <w:t xml:space="preserve"> N</w:t>
              </w:r>
              <w:r>
                <w:rPr>
                  <w:shd w:val="clear" w:color="auto" w:fill="FFFFFF"/>
                  <w:vertAlign w:val="subscript"/>
                  <w:lang w:eastAsia="fr-FR"/>
                </w:rPr>
                <w:t>oc1</w:t>
              </w:r>
              <w:r>
                <w:rPr>
                  <w:lang w:eastAsia="fr-FR"/>
                </w:rPr>
                <w:t xml:space="preserve"> is the ratio of cell 1 signal / AWGN</w:t>
              </w:r>
            </w:ins>
          </w:p>
          <w:p w14:paraId="7B03CC19" w14:textId="77777777" w:rsidR="004F513A" w:rsidRDefault="004F513A" w:rsidP="004F513A">
            <w:pPr>
              <w:pStyle w:val="TAL"/>
              <w:keepNext w:val="0"/>
              <w:keepLines w:val="0"/>
              <w:rPr>
                <w:ins w:id="26" w:author="Shankar Anand" w:date="2025-08-02T00:25:00Z" w16du:dateUtc="2025-08-01T18:55:00Z"/>
                <w:lang w:eastAsia="fr-FR"/>
              </w:rPr>
            </w:pPr>
          </w:p>
          <w:p w14:paraId="25DEC805" w14:textId="5BB9DD02" w:rsidR="004F513A" w:rsidRPr="00881B34" w:rsidRDefault="004F513A" w:rsidP="004F513A">
            <w:pPr>
              <w:pStyle w:val="TAL"/>
              <w:keepNext w:val="0"/>
              <w:keepLines w:val="0"/>
              <w:rPr>
                <w:lang w:eastAsia="zh-TW"/>
              </w:rPr>
            </w:pPr>
            <w:ins w:id="27" w:author="Shankar Anand" w:date="2025-08-02T00:25:00Z" w16du:dateUtc="2025-08-01T18:55:00Z">
              <w:r>
                <w:rPr>
                  <w:lang w:eastAsia="fr-FR"/>
                </w:rPr>
                <w:t>The timing unit T</w:t>
              </w:r>
              <w:r>
                <w:rPr>
                  <w:vertAlign w:val="subscript"/>
                  <w:lang w:eastAsia="fr-FR"/>
                </w:rPr>
                <w:t>S</w:t>
              </w:r>
              <w:r>
                <w:rPr>
                  <w:lang w:eastAsia="fr-FR"/>
                </w:rPr>
                <w:t xml:space="preserve"> = 1/(15000 * 2048 ) seconds, as defined in 3GPP TS.36.211 [9]</w:t>
              </w:r>
            </w:ins>
            <w:del w:id="28" w:author="Shankar Anand" w:date="2025-08-02T00:25:00Z" w16du:dateUtc="2025-08-01T18:55:00Z">
              <w:r w:rsidRPr="00881B34" w:rsidDel="002D5FA5">
                <w:rPr>
                  <w:lang w:eastAsia="zh-TW"/>
                </w:rPr>
                <w:delText>Same as 7.2.1</w:delText>
              </w:r>
            </w:del>
          </w:p>
        </w:tc>
      </w:tr>
      <w:tr w:rsidR="00240435" w:rsidRPr="00881B34" w14:paraId="6E3FA834" w14:textId="77777777" w:rsidTr="00C26B72">
        <w:trPr>
          <w:cantSplit/>
          <w:jc w:val="center"/>
        </w:trPr>
        <w:tc>
          <w:tcPr>
            <w:tcW w:w="3152" w:type="dxa"/>
          </w:tcPr>
          <w:p w14:paraId="5D016E02" w14:textId="77777777" w:rsidR="00240435" w:rsidRPr="00881B34" w:rsidRDefault="00240435" w:rsidP="00C26B72">
            <w:pPr>
              <w:pStyle w:val="TAL"/>
              <w:keepNext w:val="0"/>
              <w:keepLines w:val="0"/>
              <w:rPr>
                <w:lang w:eastAsia="zh-TW"/>
              </w:rPr>
            </w:pPr>
            <w:r w:rsidRPr="00881B34">
              <w:rPr>
                <w:rFonts w:eastAsia="PMingLiU"/>
                <w:lang w:eastAsia="zh-TW"/>
              </w:rPr>
              <w:t xml:space="preserve">7.2.10 </w:t>
            </w:r>
            <w:r w:rsidRPr="00881B34">
              <w:rPr>
                <w:lang w:eastAsia="zh-CN"/>
              </w:rPr>
              <w:t>E-UTRAN FDD UE Timing Advance Adjustment Accuracy Test in CEModeB</w:t>
            </w:r>
          </w:p>
        </w:tc>
        <w:tc>
          <w:tcPr>
            <w:tcW w:w="2610" w:type="dxa"/>
          </w:tcPr>
          <w:p w14:paraId="1AE63A64" w14:textId="77777777" w:rsidR="00240435" w:rsidRPr="00881B34" w:rsidRDefault="00240435" w:rsidP="00C26B72">
            <w:pPr>
              <w:pStyle w:val="TAL"/>
              <w:keepNext w:val="0"/>
              <w:keepLines w:val="0"/>
              <w:rPr>
                <w:lang w:eastAsia="zh-TW"/>
              </w:rPr>
            </w:pPr>
            <w:r w:rsidRPr="00881B34">
              <w:rPr>
                <w:lang w:eastAsia="zh-TW"/>
              </w:rPr>
              <w:t>Same as 7.2.1</w:t>
            </w:r>
          </w:p>
        </w:tc>
        <w:tc>
          <w:tcPr>
            <w:tcW w:w="3692" w:type="dxa"/>
          </w:tcPr>
          <w:p w14:paraId="0D5AC4E1" w14:textId="77777777" w:rsidR="00240435" w:rsidRPr="00881B34" w:rsidRDefault="00240435" w:rsidP="00C26B72">
            <w:pPr>
              <w:pStyle w:val="TAL"/>
              <w:keepNext w:val="0"/>
              <w:keepLines w:val="0"/>
              <w:rPr>
                <w:lang w:eastAsia="zh-TW"/>
              </w:rPr>
            </w:pPr>
            <w:r w:rsidRPr="00881B34">
              <w:rPr>
                <w:lang w:eastAsia="zh-TW"/>
              </w:rPr>
              <w:t>Same as 7.2.1</w:t>
            </w:r>
          </w:p>
        </w:tc>
      </w:tr>
      <w:tr w:rsidR="00240435" w:rsidRPr="00881B34" w14:paraId="5DA633CF" w14:textId="77777777" w:rsidTr="00C26B72">
        <w:trPr>
          <w:cantSplit/>
          <w:jc w:val="center"/>
        </w:trPr>
        <w:tc>
          <w:tcPr>
            <w:tcW w:w="3152" w:type="dxa"/>
          </w:tcPr>
          <w:p w14:paraId="1B24C323" w14:textId="77777777" w:rsidR="00240435" w:rsidRPr="00881B34" w:rsidRDefault="00240435" w:rsidP="00C26B72">
            <w:pPr>
              <w:pStyle w:val="TAL"/>
              <w:keepNext w:val="0"/>
              <w:keepLines w:val="0"/>
              <w:rPr>
                <w:lang w:eastAsia="zh-TW"/>
              </w:rPr>
            </w:pPr>
            <w:r w:rsidRPr="00881B34">
              <w:rPr>
                <w:rFonts w:eastAsia="PMingLiU"/>
                <w:lang w:eastAsia="zh-TW"/>
              </w:rPr>
              <w:t xml:space="preserve">7.2.11 </w:t>
            </w:r>
            <w:r w:rsidRPr="00881B34">
              <w:rPr>
                <w:lang w:eastAsia="zh-CN"/>
              </w:rPr>
              <w:t xml:space="preserve">E-UTRAN </w:t>
            </w:r>
            <w:r w:rsidRPr="00881B34">
              <w:rPr>
                <w:rFonts w:eastAsia="PMingLiU"/>
                <w:lang w:eastAsia="zh-TW"/>
              </w:rPr>
              <w:t>HD-</w:t>
            </w:r>
            <w:r w:rsidRPr="00881B34">
              <w:rPr>
                <w:lang w:eastAsia="zh-CN"/>
              </w:rPr>
              <w:t>FDD UE Timing Advance Adjustment Accuracy Test in CEModeB</w:t>
            </w:r>
          </w:p>
        </w:tc>
        <w:tc>
          <w:tcPr>
            <w:tcW w:w="2610" w:type="dxa"/>
          </w:tcPr>
          <w:p w14:paraId="6C5ECD16" w14:textId="77777777" w:rsidR="00240435" w:rsidRPr="00881B34" w:rsidRDefault="00240435" w:rsidP="00C26B72">
            <w:pPr>
              <w:pStyle w:val="TAL"/>
              <w:keepNext w:val="0"/>
              <w:keepLines w:val="0"/>
              <w:rPr>
                <w:lang w:eastAsia="zh-TW"/>
              </w:rPr>
            </w:pPr>
            <w:r w:rsidRPr="00881B34">
              <w:rPr>
                <w:lang w:eastAsia="zh-TW"/>
              </w:rPr>
              <w:t>Same as 7.2.1</w:t>
            </w:r>
          </w:p>
        </w:tc>
        <w:tc>
          <w:tcPr>
            <w:tcW w:w="3692" w:type="dxa"/>
          </w:tcPr>
          <w:p w14:paraId="0BEEA7C0" w14:textId="77777777" w:rsidR="00240435" w:rsidRPr="00881B34" w:rsidRDefault="00240435" w:rsidP="00C26B72">
            <w:pPr>
              <w:pStyle w:val="TAL"/>
              <w:keepNext w:val="0"/>
              <w:keepLines w:val="0"/>
              <w:rPr>
                <w:lang w:eastAsia="zh-TW"/>
              </w:rPr>
            </w:pPr>
            <w:r w:rsidRPr="00881B34">
              <w:rPr>
                <w:lang w:eastAsia="zh-TW"/>
              </w:rPr>
              <w:t>Same as 7.2.1</w:t>
            </w:r>
          </w:p>
        </w:tc>
      </w:tr>
      <w:tr w:rsidR="00240435" w:rsidRPr="00881B34" w14:paraId="647A34CC" w14:textId="77777777" w:rsidTr="00C26B72">
        <w:trPr>
          <w:cantSplit/>
          <w:jc w:val="center"/>
        </w:trPr>
        <w:tc>
          <w:tcPr>
            <w:tcW w:w="3152" w:type="dxa"/>
          </w:tcPr>
          <w:p w14:paraId="4C1E7BD8" w14:textId="77777777" w:rsidR="00240435" w:rsidRPr="00881B34" w:rsidRDefault="00240435" w:rsidP="00C26B72">
            <w:pPr>
              <w:pStyle w:val="TAL"/>
              <w:keepNext w:val="0"/>
              <w:keepLines w:val="0"/>
              <w:rPr>
                <w:lang w:eastAsia="zh-TW"/>
              </w:rPr>
            </w:pPr>
            <w:r w:rsidRPr="00881B34">
              <w:rPr>
                <w:rFonts w:eastAsia="PMingLiU"/>
                <w:lang w:eastAsia="zh-TW"/>
              </w:rPr>
              <w:lastRenderedPageBreak/>
              <w:t xml:space="preserve">7.2.12 </w:t>
            </w:r>
            <w:r w:rsidRPr="00881B34">
              <w:rPr>
                <w:lang w:eastAsia="zh-CN"/>
              </w:rPr>
              <w:t xml:space="preserve">E-UTRAN </w:t>
            </w:r>
            <w:r w:rsidRPr="00881B34">
              <w:rPr>
                <w:rFonts w:eastAsia="PMingLiU"/>
                <w:lang w:eastAsia="zh-TW"/>
              </w:rPr>
              <w:t>T</w:t>
            </w:r>
            <w:r w:rsidRPr="00881B34">
              <w:rPr>
                <w:lang w:eastAsia="zh-CN"/>
              </w:rPr>
              <w:t>DD UE Timing Advance Adjustment Accuracy Test in CEModeB</w:t>
            </w:r>
          </w:p>
        </w:tc>
        <w:tc>
          <w:tcPr>
            <w:tcW w:w="2610" w:type="dxa"/>
          </w:tcPr>
          <w:p w14:paraId="4881D9AC" w14:textId="77777777" w:rsidR="00240435" w:rsidRPr="00881B34" w:rsidRDefault="00240435" w:rsidP="00C26B72">
            <w:pPr>
              <w:pStyle w:val="TAL"/>
              <w:keepNext w:val="0"/>
              <w:keepLines w:val="0"/>
              <w:rPr>
                <w:lang w:eastAsia="zh-TW"/>
              </w:rPr>
            </w:pPr>
            <w:r w:rsidRPr="00881B34">
              <w:rPr>
                <w:lang w:eastAsia="zh-TW"/>
              </w:rPr>
              <w:t>Same as 7.2.1</w:t>
            </w:r>
          </w:p>
        </w:tc>
        <w:tc>
          <w:tcPr>
            <w:tcW w:w="3692" w:type="dxa"/>
          </w:tcPr>
          <w:p w14:paraId="38886AE9" w14:textId="77777777" w:rsidR="00240435" w:rsidRPr="00881B34" w:rsidRDefault="00240435" w:rsidP="00C26B72">
            <w:pPr>
              <w:pStyle w:val="TAL"/>
              <w:keepNext w:val="0"/>
              <w:keepLines w:val="0"/>
              <w:rPr>
                <w:lang w:eastAsia="zh-TW"/>
              </w:rPr>
            </w:pPr>
            <w:r w:rsidRPr="00881B34">
              <w:rPr>
                <w:lang w:eastAsia="zh-TW"/>
              </w:rPr>
              <w:t>Same as 7.2.1</w:t>
            </w:r>
          </w:p>
        </w:tc>
      </w:tr>
      <w:tr w:rsidR="00240435" w:rsidRPr="00881B34" w14:paraId="6BBD32D9" w14:textId="77777777" w:rsidTr="00C26B72">
        <w:trPr>
          <w:cantSplit/>
          <w:jc w:val="center"/>
        </w:trPr>
        <w:tc>
          <w:tcPr>
            <w:tcW w:w="3152" w:type="dxa"/>
          </w:tcPr>
          <w:p w14:paraId="3F48733D" w14:textId="77777777" w:rsidR="00240435" w:rsidRPr="00881B34" w:rsidRDefault="00240435" w:rsidP="00C26B72">
            <w:pPr>
              <w:pStyle w:val="TAL"/>
              <w:keepNext w:val="0"/>
              <w:keepLines w:val="0"/>
              <w:rPr>
                <w:rFonts w:eastAsia="PMingLiU"/>
                <w:lang w:eastAsia="zh-TW"/>
              </w:rPr>
            </w:pPr>
            <w:r w:rsidRPr="00881B34">
              <w:t xml:space="preserve">7.2.13 E-UTRAN FDD - UE Timing Advance Adjustment Accuracy Test for </w:t>
            </w:r>
            <w:r w:rsidRPr="00881B34">
              <w:rPr>
                <w:rFonts w:cs="Geneva"/>
              </w:rPr>
              <w:t>sTTI and Short Processing Time</w:t>
            </w:r>
          </w:p>
        </w:tc>
        <w:tc>
          <w:tcPr>
            <w:tcW w:w="2610" w:type="dxa"/>
          </w:tcPr>
          <w:p w14:paraId="5979D209" w14:textId="77777777" w:rsidR="00240435" w:rsidRPr="00881B34" w:rsidRDefault="00240435" w:rsidP="00C26B72">
            <w:pPr>
              <w:pStyle w:val="TAL"/>
              <w:keepNext w:val="0"/>
              <w:keepLines w:val="0"/>
              <w:rPr>
                <w:lang w:eastAsia="zh-TW"/>
              </w:rPr>
            </w:pPr>
            <w:r w:rsidRPr="00881B34">
              <w:rPr>
                <w:shd w:val="clear" w:color="auto" w:fill="FFFFFF"/>
              </w:rPr>
              <w:t>Same as 7.2.1</w:t>
            </w:r>
          </w:p>
        </w:tc>
        <w:tc>
          <w:tcPr>
            <w:tcW w:w="3692" w:type="dxa"/>
          </w:tcPr>
          <w:p w14:paraId="317B8C2C" w14:textId="77777777" w:rsidR="00240435" w:rsidRPr="00881B34" w:rsidRDefault="00240435" w:rsidP="00C26B72">
            <w:pPr>
              <w:pStyle w:val="TAL"/>
              <w:keepNext w:val="0"/>
              <w:keepLines w:val="0"/>
              <w:rPr>
                <w:lang w:eastAsia="zh-TW"/>
              </w:rPr>
            </w:pPr>
            <w:r w:rsidRPr="00881B34">
              <w:rPr>
                <w:lang w:eastAsia="zh-CN"/>
              </w:rPr>
              <w:t>Same as 7.2.1</w:t>
            </w:r>
          </w:p>
        </w:tc>
      </w:tr>
      <w:tr w:rsidR="00240435" w:rsidRPr="00881B34" w14:paraId="366EB3E7" w14:textId="77777777" w:rsidTr="00C26B72">
        <w:trPr>
          <w:cantSplit/>
          <w:jc w:val="center"/>
        </w:trPr>
        <w:tc>
          <w:tcPr>
            <w:tcW w:w="3152" w:type="dxa"/>
          </w:tcPr>
          <w:p w14:paraId="545497E1" w14:textId="77777777" w:rsidR="00240435" w:rsidRPr="00881B34" w:rsidRDefault="00240435" w:rsidP="00C26B72">
            <w:pPr>
              <w:pStyle w:val="TAL"/>
              <w:keepNext w:val="0"/>
              <w:keepLines w:val="0"/>
              <w:rPr>
                <w:rFonts w:eastAsia="PMingLiU"/>
                <w:lang w:eastAsia="zh-TW"/>
              </w:rPr>
            </w:pPr>
            <w:r w:rsidRPr="00881B34">
              <w:t xml:space="preserve">7.2.14 E-UTRAN TDD - UE Timing Advance Adjustment Accuracy Test for </w:t>
            </w:r>
            <w:r w:rsidRPr="00881B34">
              <w:rPr>
                <w:rFonts w:cs="Geneva"/>
              </w:rPr>
              <w:t>sTTI and Short Processing Time</w:t>
            </w:r>
          </w:p>
        </w:tc>
        <w:tc>
          <w:tcPr>
            <w:tcW w:w="2610" w:type="dxa"/>
          </w:tcPr>
          <w:p w14:paraId="4C53860D" w14:textId="77777777" w:rsidR="00240435" w:rsidRPr="00881B34" w:rsidRDefault="00240435" w:rsidP="00C26B72">
            <w:pPr>
              <w:pStyle w:val="TAL"/>
              <w:keepNext w:val="0"/>
              <w:keepLines w:val="0"/>
              <w:rPr>
                <w:lang w:eastAsia="zh-TW"/>
              </w:rPr>
            </w:pPr>
            <w:r w:rsidRPr="00881B34">
              <w:rPr>
                <w:shd w:val="clear" w:color="auto" w:fill="FFFFFF"/>
              </w:rPr>
              <w:t>Same as 7.2.1</w:t>
            </w:r>
          </w:p>
        </w:tc>
        <w:tc>
          <w:tcPr>
            <w:tcW w:w="3692" w:type="dxa"/>
          </w:tcPr>
          <w:p w14:paraId="3B4A8F78" w14:textId="77777777" w:rsidR="00240435" w:rsidRPr="00881B34" w:rsidRDefault="00240435" w:rsidP="00C26B72">
            <w:pPr>
              <w:pStyle w:val="TAL"/>
              <w:keepNext w:val="0"/>
              <w:keepLines w:val="0"/>
              <w:rPr>
                <w:lang w:eastAsia="zh-TW"/>
              </w:rPr>
            </w:pPr>
            <w:r w:rsidRPr="00881B34">
              <w:rPr>
                <w:lang w:eastAsia="zh-CN"/>
              </w:rPr>
              <w:t>Same as 7.2.1</w:t>
            </w:r>
          </w:p>
        </w:tc>
      </w:tr>
      <w:tr w:rsidR="00240435" w:rsidRPr="00881B34" w14:paraId="38A41737" w14:textId="77777777" w:rsidTr="00C26B72">
        <w:trPr>
          <w:cantSplit/>
          <w:jc w:val="center"/>
        </w:trPr>
        <w:tc>
          <w:tcPr>
            <w:tcW w:w="3152" w:type="dxa"/>
          </w:tcPr>
          <w:p w14:paraId="4FF87F6E" w14:textId="77777777" w:rsidR="00240435" w:rsidRPr="00881B34" w:rsidRDefault="00240435" w:rsidP="00C26B72">
            <w:pPr>
              <w:pStyle w:val="TAL"/>
              <w:keepNext w:val="0"/>
              <w:keepLines w:val="0"/>
            </w:pPr>
            <w:r w:rsidRPr="00881B34">
              <w:rPr>
                <w:lang w:eastAsia="zh-TW"/>
              </w:rPr>
              <w:t xml:space="preserve">7.2.15 </w:t>
            </w:r>
            <w:r w:rsidRPr="00881B34">
              <w:t>E-UTRAN TDD - TDD UE Timing Advance Adjustment Accuracy Test for UE Category NB1 in Standalone Mode under Enhanced Coverage</w:t>
            </w:r>
          </w:p>
        </w:tc>
        <w:tc>
          <w:tcPr>
            <w:tcW w:w="2610" w:type="dxa"/>
          </w:tcPr>
          <w:p w14:paraId="0B3D88FD" w14:textId="77777777" w:rsidR="00240435" w:rsidRPr="00881B34" w:rsidRDefault="00240435" w:rsidP="00C26B72">
            <w:pPr>
              <w:pStyle w:val="TAL"/>
              <w:keepNext w:val="0"/>
              <w:keepLines w:val="0"/>
              <w:rPr>
                <w:shd w:val="clear" w:color="auto" w:fill="FFFFFF"/>
              </w:rPr>
            </w:pPr>
            <w:r w:rsidRPr="00881B34">
              <w:rPr>
                <w:lang w:eastAsia="zh-TW"/>
              </w:rPr>
              <w:t>Same as 7.2.1</w:t>
            </w:r>
          </w:p>
        </w:tc>
        <w:tc>
          <w:tcPr>
            <w:tcW w:w="3692" w:type="dxa"/>
          </w:tcPr>
          <w:p w14:paraId="52BD0636" w14:textId="77777777" w:rsidR="00240435" w:rsidRPr="00881B34" w:rsidRDefault="00240435" w:rsidP="00C26B72">
            <w:pPr>
              <w:pStyle w:val="TAL"/>
              <w:keepNext w:val="0"/>
              <w:keepLines w:val="0"/>
              <w:rPr>
                <w:lang w:eastAsia="zh-CN"/>
              </w:rPr>
            </w:pPr>
            <w:r w:rsidRPr="00881B34">
              <w:rPr>
                <w:lang w:eastAsia="zh-TW"/>
              </w:rPr>
              <w:t>Same as 7.2.1</w:t>
            </w:r>
          </w:p>
        </w:tc>
      </w:tr>
      <w:tr w:rsidR="00240435" w:rsidRPr="00881B34" w14:paraId="556CBA77" w14:textId="77777777" w:rsidTr="00C26B72">
        <w:trPr>
          <w:cantSplit/>
          <w:jc w:val="center"/>
        </w:trPr>
        <w:tc>
          <w:tcPr>
            <w:tcW w:w="3152" w:type="dxa"/>
          </w:tcPr>
          <w:p w14:paraId="0A1B6B68" w14:textId="77777777" w:rsidR="00240435" w:rsidRPr="00881B34" w:rsidRDefault="00240435" w:rsidP="00C26B72">
            <w:pPr>
              <w:pStyle w:val="TAL"/>
              <w:keepNext w:val="0"/>
              <w:keepLines w:val="0"/>
            </w:pPr>
            <w:r w:rsidRPr="00881B34">
              <w:t>7.3.1 E-UTRAN FDD Radio Link Monitoring Test for Out-of-sync</w:t>
            </w:r>
          </w:p>
        </w:tc>
        <w:tc>
          <w:tcPr>
            <w:tcW w:w="2610" w:type="dxa"/>
          </w:tcPr>
          <w:p w14:paraId="58F420C3" w14:textId="77777777" w:rsidR="00240435" w:rsidRPr="00881B34" w:rsidRDefault="00240435" w:rsidP="00C26B72">
            <w:pPr>
              <w:pStyle w:val="TAL"/>
              <w:keepNext w:val="0"/>
              <w:keepLines w:val="0"/>
            </w:pPr>
            <w:r w:rsidRPr="00881B34">
              <w:rPr>
                <w:lang w:eastAsia="sv-SE"/>
              </w:rPr>
              <w:t>± 0.6dB (Subtest 1&amp;2, AWGN conditions)</w:t>
            </w:r>
            <w:r w:rsidRPr="00881B34">
              <w:rPr>
                <w:lang w:eastAsia="sv-SE"/>
              </w:rPr>
              <w:br/>
            </w:r>
            <w:r w:rsidRPr="00881B34">
              <w:rPr>
                <w:lang w:eastAsia="sv-SE"/>
              </w:rPr>
              <w:br/>
              <w:t>± 0.8dB (Subtest 3, Fading conditions, single antenna transmission)</w:t>
            </w:r>
            <w:r w:rsidRPr="00881B34">
              <w:rPr>
                <w:lang w:eastAsia="sv-SE"/>
              </w:rPr>
              <w:br/>
            </w:r>
            <w:r w:rsidRPr="00881B34">
              <w:rPr>
                <w:lang w:eastAsia="sv-SE"/>
              </w:rPr>
              <w:br/>
              <w:t>± 0.9dB (Subtest 4, Fading conditions, two antenna transmission)</w:t>
            </w:r>
          </w:p>
        </w:tc>
        <w:tc>
          <w:tcPr>
            <w:tcW w:w="3692" w:type="dxa"/>
          </w:tcPr>
          <w:p w14:paraId="2899CA95" w14:textId="77777777" w:rsidR="00240435" w:rsidRPr="00881B34" w:rsidRDefault="00240435" w:rsidP="00C26B72">
            <w:pPr>
              <w:pStyle w:val="TAL"/>
              <w:keepNext w:val="0"/>
              <w:keepLines w:val="0"/>
              <w:rPr>
                <w:lang w:eastAsia="sv-SE"/>
              </w:rPr>
            </w:pPr>
            <w:r w:rsidRPr="00881B34">
              <w:rPr>
                <w:lang w:eastAsia="sv-SE"/>
              </w:rPr>
              <w:t>Subtests 1 &amp; 2:</w:t>
            </w:r>
            <w:r w:rsidRPr="00881B34">
              <w:rPr>
                <w:lang w:eastAsia="sv-SE"/>
              </w:rPr>
              <w:br/>
              <w:t>Overall system uncertainty for AWGN condition comprises two quantities:</w:t>
            </w:r>
          </w:p>
          <w:p w14:paraId="2EFD85A1"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4EFC409D" w14:textId="77777777" w:rsidR="00240435" w:rsidRPr="00881B34" w:rsidRDefault="00240435" w:rsidP="00C26B72">
            <w:pPr>
              <w:pStyle w:val="TAL"/>
              <w:keepNext w:val="0"/>
              <w:keepLines w:val="0"/>
              <w:rPr>
                <w:lang w:eastAsia="sv-SE"/>
              </w:rPr>
            </w:pPr>
            <w:r w:rsidRPr="00881B34">
              <w:rPr>
                <w:lang w:eastAsia="sv-SE"/>
              </w:rPr>
              <w:t xml:space="preserve">2. </w:t>
            </w:r>
            <w:r w:rsidRPr="00881B34">
              <w:t>Effect of AWGN flatness and signal flatness</w:t>
            </w:r>
          </w:p>
          <w:p w14:paraId="3E4799AE" w14:textId="77777777" w:rsidR="00240435" w:rsidRPr="00881B34" w:rsidRDefault="00240435" w:rsidP="00C26B72">
            <w:pPr>
              <w:pStyle w:val="TAL"/>
              <w:keepNext w:val="0"/>
              <w:keepLines w:val="0"/>
              <w:rPr>
                <w:lang w:eastAsia="sv-SE"/>
              </w:rPr>
            </w:pPr>
          </w:p>
          <w:p w14:paraId="5BDF8F76"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2A8F873F" w14:textId="77777777" w:rsidR="00240435" w:rsidRPr="00881B34" w:rsidRDefault="00240435" w:rsidP="00C26B72">
            <w:pPr>
              <w:pStyle w:val="TAL"/>
              <w:keepNext w:val="0"/>
              <w:keepLines w:val="0"/>
              <w:rPr>
                <w:lang w:eastAsia="sv-SE"/>
              </w:rPr>
            </w:pPr>
            <w:r w:rsidRPr="00881B34">
              <w:rPr>
                <w:lang w:eastAsia="sv-SE"/>
              </w:rPr>
              <w:t xml:space="preserve">AWGN flatness and signal flatness has x 0.25 effect on the required SNR, so use sensitivity factor of x 0.25 for the uncertainty contribution. </w:t>
            </w:r>
          </w:p>
          <w:p w14:paraId="5F444C82" w14:textId="77777777" w:rsidR="00240435" w:rsidRPr="00881B34" w:rsidRDefault="00240435" w:rsidP="00C26B72">
            <w:pPr>
              <w:pStyle w:val="TAL"/>
              <w:keepNext w:val="0"/>
              <w:keepLines w:val="0"/>
              <w:rPr>
                <w:lang w:eastAsia="sv-SE"/>
              </w:rPr>
            </w:pPr>
            <w:r w:rsidRPr="00881B34">
              <w:rPr>
                <w:lang w:eastAsia="sv-SE"/>
              </w:rPr>
              <w:t>Test System uncertainty = SQRT (</w:t>
            </w:r>
            <w:r w:rsidRPr="00881B34">
              <w:t>Signal-to-noise ratio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5A380226"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31B74D5D" w14:textId="77777777" w:rsidR="00240435" w:rsidRPr="00881B34" w:rsidRDefault="00240435" w:rsidP="00C26B72">
            <w:pPr>
              <w:pStyle w:val="TAL"/>
              <w:keepNext w:val="0"/>
              <w:keepLines w:val="0"/>
              <w:rPr>
                <w:lang w:eastAsia="sv-SE"/>
              </w:rPr>
            </w:pPr>
            <w:r w:rsidRPr="00881B34">
              <w:t>AWGN flatness and signal flatness</w:t>
            </w:r>
            <w:r w:rsidRPr="00881B34">
              <w:rPr>
                <w:lang w:eastAsia="sv-SE"/>
              </w:rPr>
              <w:t xml:space="preserve"> ±2.0 dB</w:t>
            </w:r>
            <w:r w:rsidRPr="00881B34">
              <w:rPr>
                <w:lang w:eastAsia="sv-SE"/>
              </w:rPr>
              <w:br/>
            </w:r>
            <w:r w:rsidRPr="00881B34">
              <w:rPr>
                <w:lang w:eastAsia="sv-SE"/>
              </w:rPr>
              <w:br/>
              <w:t>Subtests 3:</w:t>
            </w:r>
          </w:p>
          <w:p w14:paraId="601FAF4B" w14:textId="77777777" w:rsidR="00240435" w:rsidRPr="00881B34" w:rsidRDefault="00240435" w:rsidP="00C26B72">
            <w:pPr>
              <w:pStyle w:val="TAL"/>
              <w:keepNext w:val="0"/>
              <w:keepLines w:val="0"/>
              <w:rPr>
                <w:lang w:eastAsia="sv-SE"/>
              </w:rPr>
            </w:pPr>
            <w:r w:rsidRPr="00881B34">
              <w:rPr>
                <w:lang w:eastAsia="sv-SE"/>
              </w:rPr>
              <w:t>Overall system uncertainty for fading condition comprises three quantities:</w:t>
            </w:r>
          </w:p>
          <w:p w14:paraId="3A94A72A" w14:textId="77777777" w:rsidR="00240435" w:rsidRPr="00881B34" w:rsidRDefault="00240435" w:rsidP="00C26B72">
            <w:pPr>
              <w:pStyle w:val="TAL"/>
              <w:keepNext w:val="0"/>
              <w:keepLines w:val="0"/>
              <w:rPr>
                <w:lang w:eastAsia="sv-SE"/>
              </w:rPr>
            </w:pPr>
            <w:r w:rsidRPr="00881B34">
              <w:rPr>
                <w:lang w:eastAsia="sv-SE"/>
              </w:rPr>
              <w:t>1. Signal-to-noise ratio uncertainty</w:t>
            </w:r>
          </w:p>
          <w:p w14:paraId="73DDC4B4" w14:textId="77777777" w:rsidR="00240435" w:rsidRPr="00881B34" w:rsidRDefault="00240435" w:rsidP="00C26B72">
            <w:pPr>
              <w:pStyle w:val="TAL"/>
              <w:keepNext w:val="0"/>
              <w:keepLines w:val="0"/>
              <w:rPr>
                <w:lang w:eastAsia="sv-SE"/>
              </w:rPr>
            </w:pPr>
            <w:r w:rsidRPr="00881B34">
              <w:rPr>
                <w:lang w:eastAsia="sv-SE"/>
              </w:rPr>
              <w:t>2. Fading profile power uncertainty</w:t>
            </w:r>
          </w:p>
          <w:p w14:paraId="1DD0346A" w14:textId="77777777" w:rsidR="00240435" w:rsidRPr="00881B34" w:rsidRDefault="00240435" w:rsidP="00C26B72">
            <w:pPr>
              <w:pStyle w:val="TAL"/>
              <w:keepNext w:val="0"/>
              <w:keepLines w:val="0"/>
              <w:rPr>
                <w:lang w:eastAsia="sv-SE"/>
              </w:rPr>
            </w:pPr>
            <w:r w:rsidRPr="00881B34">
              <w:rPr>
                <w:lang w:eastAsia="sv-SE"/>
              </w:rPr>
              <w:t>3. Effect of AWGN flatness and signal flatness</w:t>
            </w:r>
          </w:p>
          <w:p w14:paraId="57778645" w14:textId="77777777" w:rsidR="00240435" w:rsidRPr="00881B34" w:rsidRDefault="00240435" w:rsidP="00C26B72">
            <w:pPr>
              <w:pStyle w:val="TAL"/>
              <w:keepNext w:val="0"/>
              <w:keepLines w:val="0"/>
              <w:rPr>
                <w:lang w:eastAsia="sv-SE"/>
              </w:rPr>
            </w:pPr>
            <w:r w:rsidRPr="00881B34">
              <w:rPr>
                <w:lang w:eastAsia="sv-SE"/>
              </w:rPr>
              <w:t xml:space="preserve"> </w:t>
            </w:r>
          </w:p>
          <w:p w14:paraId="1F66F503" w14:textId="77777777" w:rsidR="00240435" w:rsidRPr="00881B34" w:rsidRDefault="00240435" w:rsidP="00C26B72">
            <w:pPr>
              <w:pStyle w:val="TAL"/>
              <w:keepNext w:val="0"/>
              <w:keepLines w:val="0"/>
              <w:rPr>
                <w:lang w:eastAsia="sv-SE"/>
              </w:rPr>
            </w:pPr>
            <w:r w:rsidRPr="00881B34">
              <w:rPr>
                <w:lang w:eastAsia="sv-SE"/>
              </w:rPr>
              <w:t>Items 1, 2 and 3 are assumed to be uncorrelated so can be root sum squared</w:t>
            </w:r>
            <w:r w:rsidRPr="00881B34">
              <w:t>:</w:t>
            </w:r>
          </w:p>
          <w:p w14:paraId="4BD235CD" w14:textId="77777777" w:rsidR="00240435" w:rsidRPr="00881B34" w:rsidRDefault="00240435" w:rsidP="00C26B72">
            <w:pPr>
              <w:pStyle w:val="TAL"/>
              <w:keepNext w:val="0"/>
              <w:keepLines w:val="0"/>
              <w:rPr>
                <w:lang w:eastAsia="sv-SE"/>
              </w:rPr>
            </w:pPr>
            <w:r w:rsidRPr="00881B34">
              <w:rPr>
                <w:lang w:eastAsia="sv-SE"/>
              </w:rPr>
              <w:t xml:space="preserve">Test System uncertainty = SQRT (Average </w:t>
            </w:r>
            <w:r w:rsidRPr="00881B34">
              <w:t>signal-to-noise ratio uncertainty</w:t>
            </w:r>
            <w:r w:rsidRPr="00881B34">
              <w:rPr>
                <w:vertAlign w:val="superscript"/>
                <w:lang w:eastAsia="sv-SE"/>
              </w:rPr>
              <w:t xml:space="preserve"> 2</w:t>
            </w:r>
            <w:r w:rsidRPr="00881B34">
              <w:rPr>
                <w:lang w:eastAsia="sv-SE"/>
              </w:rPr>
              <w:t xml:space="preserve"> + </w:t>
            </w:r>
            <w:r w:rsidRPr="00881B34">
              <w:t>Signal-to-noise ratio variation</w:t>
            </w:r>
            <w:r w:rsidRPr="00881B34">
              <w:rPr>
                <w:vertAlign w:val="superscript"/>
                <w:lang w:eastAsia="sv-SE"/>
              </w:rPr>
              <w:t>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5A66DEC6"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377D41F3" w14:textId="77777777" w:rsidR="00240435" w:rsidRPr="00881B34" w:rsidRDefault="00240435" w:rsidP="00C26B72">
            <w:pPr>
              <w:pStyle w:val="TAL"/>
              <w:keepNext w:val="0"/>
              <w:keepLines w:val="0"/>
              <w:rPr>
                <w:lang w:eastAsia="sv-SE"/>
              </w:rPr>
            </w:pPr>
            <w:r w:rsidRPr="00881B34">
              <w:t>Signal-to-noise ratio variation</w:t>
            </w:r>
            <w:r w:rsidRPr="00881B34">
              <w:rPr>
                <w:lang w:eastAsia="sv-SE"/>
              </w:rPr>
              <w:t xml:space="preserve"> ±0.5 dB</w:t>
            </w:r>
          </w:p>
          <w:p w14:paraId="5B57CFF5" w14:textId="77777777" w:rsidR="00240435" w:rsidRPr="00881B34" w:rsidRDefault="00240435" w:rsidP="00C26B72">
            <w:pPr>
              <w:pStyle w:val="TAL"/>
              <w:keepNext w:val="0"/>
              <w:keepLines w:val="0"/>
              <w:rPr>
                <w:lang w:eastAsia="sv-SE"/>
              </w:rPr>
            </w:pPr>
            <w:r w:rsidRPr="00881B34">
              <w:t>Fading profile power uncertainty</w:t>
            </w:r>
            <w:r w:rsidRPr="00881B34">
              <w:rPr>
                <w:lang w:eastAsia="sv-SE"/>
              </w:rPr>
              <w:t xml:space="preserve"> ±0.5 dB for single Tx</w:t>
            </w:r>
            <w:r w:rsidRPr="00881B34">
              <w:rPr>
                <w:lang w:eastAsia="sv-SE"/>
              </w:rPr>
              <w:br/>
            </w:r>
            <w:r w:rsidRPr="00881B34">
              <w:rPr>
                <w:lang w:eastAsia="sv-SE"/>
              </w:rPr>
              <w:br/>
              <w:t>Subtest 4:</w:t>
            </w:r>
          </w:p>
          <w:p w14:paraId="52D1CB2F" w14:textId="77777777" w:rsidR="00240435" w:rsidRPr="00881B34" w:rsidRDefault="00240435" w:rsidP="00C26B72">
            <w:pPr>
              <w:pStyle w:val="TAL"/>
              <w:keepNext w:val="0"/>
              <w:keepLines w:val="0"/>
            </w:pPr>
            <w:r w:rsidRPr="00881B34">
              <w:rPr>
                <w:lang w:eastAsia="sv-SE"/>
              </w:rPr>
              <w:t>Same calculations as for subtest 3 but with Fading profile uncertainty of ±0.7 for two Tx.</w:t>
            </w:r>
          </w:p>
        </w:tc>
      </w:tr>
      <w:tr w:rsidR="00240435" w:rsidRPr="00881B34" w14:paraId="415680CE" w14:textId="77777777" w:rsidTr="00C26B72">
        <w:trPr>
          <w:cantSplit/>
          <w:jc w:val="center"/>
        </w:trPr>
        <w:tc>
          <w:tcPr>
            <w:tcW w:w="3152" w:type="dxa"/>
          </w:tcPr>
          <w:p w14:paraId="473A52C1" w14:textId="77777777" w:rsidR="00240435" w:rsidRPr="00881B34" w:rsidRDefault="00240435" w:rsidP="00C26B72">
            <w:pPr>
              <w:pStyle w:val="TAL"/>
              <w:keepNext w:val="0"/>
              <w:keepLines w:val="0"/>
            </w:pPr>
            <w:r w:rsidRPr="00881B34">
              <w:t>7.3.1_1 E-UTRAN FDD Radio Link Monitoring Test for Out-of-sync with 4 Rx antenna ports</w:t>
            </w:r>
          </w:p>
        </w:tc>
        <w:tc>
          <w:tcPr>
            <w:tcW w:w="2610" w:type="dxa"/>
          </w:tcPr>
          <w:p w14:paraId="238582B1" w14:textId="77777777" w:rsidR="00240435" w:rsidRPr="00881B34" w:rsidRDefault="00240435" w:rsidP="00C26B72">
            <w:pPr>
              <w:pStyle w:val="TAL"/>
              <w:keepNext w:val="0"/>
              <w:keepLines w:val="0"/>
              <w:rPr>
                <w:lang w:eastAsia="sv-SE"/>
              </w:rPr>
            </w:pPr>
            <w:r w:rsidRPr="00881B34">
              <w:rPr>
                <w:lang w:eastAsia="sv-SE"/>
              </w:rPr>
              <w:t>Same as 7.3.1</w:t>
            </w:r>
          </w:p>
        </w:tc>
        <w:tc>
          <w:tcPr>
            <w:tcW w:w="3692" w:type="dxa"/>
          </w:tcPr>
          <w:p w14:paraId="53F38C34" w14:textId="77777777" w:rsidR="00240435" w:rsidRPr="00881B34" w:rsidRDefault="00240435" w:rsidP="00C26B72">
            <w:pPr>
              <w:pStyle w:val="TAL"/>
              <w:keepNext w:val="0"/>
              <w:keepLines w:val="0"/>
              <w:rPr>
                <w:lang w:eastAsia="sv-SE"/>
              </w:rPr>
            </w:pPr>
            <w:r w:rsidRPr="00881B34">
              <w:rPr>
                <w:lang w:eastAsia="sv-SE"/>
              </w:rPr>
              <w:t>Same as 7.3.1</w:t>
            </w:r>
          </w:p>
        </w:tc>
      </w:tr>
      <w:tr w:rsidR="00240435" w:rsidRPr="00881B34" w14:paraId="006F67D5" w14:textId="77777777" w:rsidTr="00C26B72">
        <w:trPr>
          <w:cantSplit/>
          <w:jc w:val="center"/>
        </w:trPr>
        <w:tc>
          <w:tcPr>
            <w:tcW w:w="3152" w:type="dxa"/>
          </w:tcPr>
          <w:p w14:paraId="2E98377A" w14:textId="77777777" w:rsidR="00240435" w:rsidRPr="00881B34" w:rsidRDefault="00240435" w:rsidP="00C26B72">
            <w:pPr>
              <w:pStyle w:val="TAL"/>
              <w:keepNext w:val="0"/>
              <w:keepLines w:val="0"/>
            </w:pPr>
            <w:r w:rsidRPr="00881B34">
              <w:t>7.3.2 E-UTRAN FDD Radio Link Monitoring Test for In-sync</w:t>
            </w:r>
          </w:p>
        </w:tc>
        <w:tc>
          <w:tcPr>
            <w:tcW w:w="2610" w:type="dxa"/>
          </w:tcPr>
          <w:p w14:paraId="20951897" w14:textId="77777777" w:rsidR="00240435" w:rsidRPr="00881B34" w:rsidRDefault="00240435" w:rsidP="00C26B72">
            <w:pPr>
              <w:pStyle w:val="TAL"/>
              <w:keepNext w:val="0"/>
              <w:keepLines w:val="0"/>
            </w:pPr>
            <w:r w:rsidRPr="00881B34">
              <w:rPr>
                <w:lang w:eastAsia="sv-SE"/>
              </w:rPr>
              <w:t>± 0.8dB (Subtest 1, Fading conditions, single antenna transmission)</w:t>
            </w:r>
            <w:r w:rsidRPr="00881B34">
              <w:rPr>
                <w:lang w:eastAsia="sv-SE"/>
              </w:rPr>
              <w:br/>
            </w:r>
            <w:r w:rsidRPr="00881B34">
              <w:rPr>
                <w:lang w:eastAsia="sv-SE"/>
              </w:rPr>
              <w:br/>
              <w:t>± 0.9dB (Subtest 2, Fading conditions, two antenna transmission)</w:t>
            </w:r>
          </w:p>
        </w:tc>
        <w:tc>
          <w:tcPr>
            <w:tcW w:w="3692" w:type="dxa"/>
          </w:tcPr>
          <w:p w14:paraId="12DD2775" w14:textId="77777777" w:rsidR="00240435" w:rsidRPr="00881B34" w:rsidRDefault="00240435" w:rsidP="00C26B72">
            <w:pPr>
              <w:pStyle w:val="TAL"/>
              <w:keepNext w:val="0"/>
              <w:keepLines w:val="0"/>
            </w:pPr>
            <w:r w:rsidRPr="00881B34">
              <w:t>Subtest 1:</w:t>
            </w:r>
          </w:p>
          <w:p w14:paraId="493F7BBC" w14:textId="77777777" w:rsidR="00240435" w:rsidRPr="00881B34" w:rsidRDefault="00240435" w:rsidP="00C26B72">
            <w:pPr>
              <w:pStyle w:val="TAL"/>
              <w:keepNext w:val="0"/>
              <w:keepLines w:val="0"/>
            </w:pPr>
            <w:r w:rsidRPr="00881B34">
              <w:t>See 7.3.1 subtest 3</w:t>
            </w:r>
          </w:p>
          <w:p w14:paraId="237AB909" w14:textId="77777777" w:rsidR="00240435" w:rsidRPr="00881B34" w:rsidRDefault="00240435" w:rsidP="00C26B72">
            <w:pPr>
              <w:pStyle w:val="TAL"/>
              <w:keepNext w:val="0"/>
              <w:keepLines w:val="0"/>
            </w:pPr>
          </w:p>
          <w:p w14:paraId="36194AAA" w14:textId="77777777" w:rsidR="00240435" w:rsidRPr="00881B34" w:rsidRDefault="00240435" w:rsidP="00C26B72">
            <w:pPr>
              <w:pStyle w:val="TAL"/>
              <w:keepNext w:val="0"/>
              <w:keepLines w:val="0"/>
            </w:pPr>
            <w:r w:rsidRPr="00881B34">
              <w:t>Subtest 2:</w:t>
            </w:r>
          </w:p>
          <w:p w14:paraId="03521EAC" w14:textId="77777777" w:rsidR="00240435" w:rsidRPr="00881B34" w:rsidRDefault="00240435" w:rsidP="00C26B72">
            <w:pPr>
              <w:pStyle w:val="TAL"/>
              <w:keepNext w:val="0"/>
              <w:keepLines w:val="0"/>
            </w:pPr>
            <w:r w:rsidRPr="00881B34">
              <w:t>See 7.3.1 subtest 4</w:t>
            </w:r>
          </w:p>
        </w:tc>
      </w:tr>
      <w:tr w:rsidR="00240435" w:rsidRPr="00881B34" w14:paraId="426A35E8" w14:textId="77777777" w:rsidTr="00C26B72">
        <w:trPr>
          <w:cantSplit/>
          <w:jc w:val="center"/>
        </w:trPr>
        <w:tc>
          <w:tcPr>
            <w:tcW w:w="3152" w:type="dxa"/>
          </w:tcPr>
          <w:p w14:paraId="4CEF0476" w14:textId="77777777" w:rsidR="00240435" w:rsidRPr="00881B34" w:rsidRDefault="00240435" w:rsidP="00C26B72">
            <w:pPr>
              <w:pStyle w:val="TAL"/>
              <w:keepNext w:val="0"/>
              <w:keepLines w:val="0"/>
            </w:pPr>
            <w:r w:rsidRPr="00881B34">
              <w:lastRenderedPageBreak/>
              <w:t>7.3.2_1 E-UTRAN FDD Radio Link Monitoring Test for In-sync with 4 Rx antenna ports</w:t>
            </w:r>
          </w:p>
        </w:tc>
        <w:tc>
          <w:tcPr>
            <w:tcW w:w="2610" w:type="dxa"/>
          </w:tcPr>
          <w:p w14:paraId="088B088B" w14:textId="77777777" w:rsidR="00240435" w:rsidRPr="00881B34" w:rsidRDefault="00240435" w:rsidP="00C26B72">
            <w:pPr>
              <w:pStyle w:val="TAL"/>
              <w:keepNext w:val="0"/>
              <w:keepLines w:val="0"/>
              <w:rPr>
                <w:lang w:eastAsia="sv-SE"/>
              </w:rPr>
            </w:pPr>
            <w:r w:rsidRPr="00881B34">
              <w:rPr>
                <w:lang w:eastAsia="sv-SE"/>
              </w:rPr>
              <w:t>Same as 7.3.2</w:t>
            </w:r>
          </w:p>
        </w:tc>
        <w:tc>
          <w:tcPr>
            <w:tcW w:w="3692" w:type="dxa"/>
          </w:tcPr>
          <w:p w14:paraId="58D36F85" w14:textId="77777777" w:rsidR="00240435" w:rsidRPr="00881B34" w:rsidRDefault="00240435" w:rsidP="00C26B72">
            <w:pPr>
              <w:pStyle w:val="TAL"/>
              <w:keepNext w:val="0"/>
              <w:keepLines w:val="0"/>
            </w:pPr>
            <w:r w:rsidRPr="00881B34">
              <w:rPr>
                <w:lang w:eastAsia="sv-SE"/>
              </w:rPr>
              <w:t>Same as 7.3.2</w:t>
            </w:r>
          </w:p>
        </w:tc>
      </w:tr>
      <w:tr w:rsidR="00240435" w:rsidRPr="00881B34" w14:paraId="0133A8D5" w14:textId="77777777" w:rsidTr="00C26B72">
        <w:trPr>
          <w:cantSplit/>
          <w:jc w:val="center"/>
        </w:trPr>
        <w:tc>
          <w:tcPr>
            <w:tcW w:w="3152" w:type="dxa"/>
          </w:tcPr>
          <w:p w14:paraId="7FA2D108" w14:textId="77777777" w:rsidR="00240435" w:rsidRPr="00881B34" w:rsidRDefault="00240435" w:rsidP="00C26B72">
            <w:pPr>
              <w:pStyle w:val="TAL"/>
              <w:keepNext w:val="0"/>
              <w:keepLines w:val="0"/>
            </w:pPr>
            <w:r w:rsidRPr="00881B34">
              <w:t>7.3.3 E-UTRAN TDD Radio Link Monitoring Test for Out-of-sync</w:t>
            </w:r>
          </w:p>
        </w:tc>
        <w:tc>
          <w:tcPr>
            <w:tcW w:w="2610" w:type="dxa"/>
          </w:tcPr>
          <w:p w14:paraId="243A1240" w14:textId="77777777" w:rsidR="00240435" w:rsidRPr="00881B34" w:rsidRDefault="00240435" w:rsidP="00C26B72">
            <w:pPr>
              <w:pStyle w:val="TAL"/>
              <w:keepNext w:val="0"/>
              <w:keepLines w:val="0"/>
              <w:rPr>
                <w:lang w:eastAsia="sv-SE"/>
              </w:rPr>
            </w:pPr>
            <w:r w:rsidRPr="00881B34">
              <w:rPr>
                <w:lang w:eastAsia="sv-SE"/>
              </w:rPr>
              <w:t>Same as 7.3.1</w:t>
            </w:r>
          </w:p>
        </w:tc>
        <w:tc>
          <w:tcPr>
            <w:tcW w:w="3692" w:type="dxa"/>
          </w:tcPr>
          <w:p w14:paraId="62DADBEB" w14:textId="77777777" w:rsidR="00240435" w:rsidRPr="00881B34" w:rsidRDefault="00240435" w:rsidP="00C26B72">
            <w:pPr>
              <w:pStyle w:val="TAL"/>
              <w:keepNext w:val="0"/>
              <w:keepLines w:val="0"/>
            </w:pPr>
            <w:r w:rsidRPr="00881B34">
              <w:t>Same as 7.3.1</w:t>
            </w:r>
          </w:p>
        </w:tc>
      </w:tr>
      <w:tr w:rsidR="00240435" w:rsidRPr="00881B34" w14:paraId="0EA8606F" w14:textId="77777777" w:rsidTr="00C26B72">
        <w:trPr>
          <w:cantSplit/>
          <w:jc w:val="center"/>
        </w:trPr>
        <w:tc>
          <w:tcPr>
            <w:tcW w:w="3152" w:type="dxa"/>
          </w:tcPr>
          <w:p w14:paraId="35E09A6B" w14:textId="77777777" w:rsidR="00240435" w:rsidRPr="00881B34" w:rsidRDefault="00240435" w:rsidP="00C26B72">
            <w:pPr>
              <w:pStyle w:val="TAL"/>
              <w:keepNext w:val="0"/>
              <w:keepLines w:val="0"/>
            </w:pPr>
            <w:r w:rsidRPr="00881B34">
              <w:t>7.3.3_1 E-UTRAN TDD Radio Link Monitoring Test for Out-of-sync with 4 Rx antenna ports</w:t>
            </w:r>
          </w:p>
        </w:tc>
        <w:tc>
          <w:tcPr>
            <w:tcW w:w="2610" w:type="dxa"/>
          </w:tcPr>
          <w:p w14:paraId="0490C6B4" w14:textId="77777777" w:rsidR="00240435" w:rsidRPr="00881B34" w:rsidRDefault="00240435" w:rsidP="00C26B72">
            <w:pPr>
              <w:pStyle w:val="TAL"/>
              <w:keepNext w:val="0"/>
              <w:keepLines w:val="0"/>
              <w:rPr>
                <w:lang w:eastAsia="sv-SE"/>
              </w:rPr>
            </w:pPr>
            <w:r w:rsidRPr="00881B34">
              <w:rPr>
                <w:lang w:eastAsia="sv-SE"/>
              </w:rPr>
              <w:t>Same as 7.3.1</w:t>
            </w:r>
          </w:p>
        </w:tc>
        <w:tc>
          <w:tcPr>
            <w:tcW w:w="3692" w:type="dxa"/>
          </w:tcPr>
          <w:p w14:paraId="41239F70" w14:textId="77777777" w:rsidR="00240435" w:rsidRPr="00881B34" w:rsidRDefault="00240435" w:rsidP="00C26B72">
            <w:pPr>
              <w:pStyle w:val="TAL"/>
              <w:keepNext w:val="0"/>
              <w:keepLines w:val="0"/>
            </w:pPr>
            <w:r w:rsidRPr="00881B34">
              <w:t>Same as 7.3.1</w:t>
            </w:r>
          </w:p>
        </w:tc>
      </w:tr>
      <w:tr w:rsidR="00240435" w:rsidRPr="00881B34" w14:paraId="32522DB1" w14:textId="77777777" w:rsidTr="00C26B72">
        <w:trPr>
          <w:cantSplit/>
          <w:jc w:val="center"/>
        </w:trPr>
        <w:tc>
          <w:tcPr>
            <w:tcW w:w="3152" w:type="dxa"/>
          </w:tcPr>
          <w:p w14:paraId="6C884682" w14:textId="77777777" w:rsidR="00240435" w:rsidRPr="00881B34" w:rsidRDefault="00240435" w:rsidP="00C26B72">
            <w:pPr>
              <w:pStyle w:val="TAL"/>
              <w:keepNext w:val="0"/>
              <w:keepLines w:val="0"/>
            </w:pPr>
            <w:r w:rsidRPr="00881B34">
              <w:t>7.3.4 E-UTRAN TDD Radio Link Monitoring Test for In-sync</w:t>
            </w:r>
          </w:p>
        </w:tc>
        <w:tc>
          <w:tcPr>
            <w:tcW w:w="2610" w:type="dxa"/>
          </w:tcPr>
          <w:p w14:paraId="4305CE4E" w14:textId="77777777" w:rsidR="00240435" w:rsidRPr="00881B34" w:rsidRDefault="00240435" w:rsidP="00C26B72">
            <w:pPr>
              <w:pStyle w:val="TAL"/>
              <w:keepNext w:val="0"/>
              <w:keepLines w:val="0"/>
              <w:rPr>
                <w:lang w:eastAsia="sv-SE"/>
              </w:rPr>
            </w:pPr>
            <w:r w:rsidRPr="00881B34">
              <w:rPr>
                <w:lang w:eastAsia="sv-SE"/>
              </w:rPr>
              <w:t>Same as 7.3.2</w:t>
            </w:r>
          </w:p>
        </w:tc>
        <w:tc>
          <w:tcPr>
            <w:tcW w:w="3692" w:type="dxa"/>
          </w:tcPr>
          <w:p w14:paraId="50C86186" w14:textId="77777777" w:rsidR="00240435" w:rsidRPr="00881B34" w:rsidRDefault="00240435" w:rsidP="00C26B72">
            <w:pPr>
              <w:pStyle w:val="TAL"/>
              <w:keepNext w:val="0"/>
              <w:keepLines w:val="0"/>
            </w:pPr>
            <w:r w:rsidRPr="00881B34">
              <w:t>Same as 7.3.2</w:t>
            </w:r>
          </w:p>
        </w:tc>
      </w:tr>
      <w:tr w:rsidR="00240435" w:rsidRPr="00881B34" w14:paraId="3044BEFB" w14:textId="77777777" w:rsidTr="00C26B72">
        <w:trPr>
          <w:cantSplit/>
          <w:jc w:val="center"/>
        </w:trPr>
        <w:tc>
          <w:tcPr>
            <w:tcW w:w="3152" w:type="dxa"/>
          </w:tcPr>
          <w:p w14:paraId="15AFBB3E" w14:textId="77777777" w:rsidR="00240435" w:rsidRPr="00881B34" w:rsidRDefault="00240435" w:rsidP="00C26B72">
            <w:pPr>
              <w:pStyle w:val="TAL"/>
              <w:keepNext w:val="0"/>
              <w:keepLines w:val="0"/>
            </w:pPr>
            <w:r w:rsidRPr="00881B34">
              <w:t>7.3.4_1 E-UTRAN TDD Radio Link Monitoring Test for In-sync with 4 Rx antenna ports</w:t>
            </w:r>
          </w:p>
        </w:tc>
        <w:tc>
          <w:tcPr>
            <w:tcW w:w="2610" w:type="dxa"/>
          </w:tcPr>
          <w:p w14:paraId="11AEE822" w14:textId="77777777" w:rsidR="00240435" w:rsidRPr="00881B34" w:rsidRDefault="00240435" w:rsidP="00C26B72">
            <w:pPr>
              <w:pStyle w:val="TAL"/>
              <w:keepNext w:val="0"/>
              <w:keepLines w:val="0"/>
              <w:rPr>
                <w:lang w:eastAsia="sv-SE"/>
              </w:rPr>
            </w:pPr>
            <w:r w:rsidRPr="00881B34">
              <w:rPr>
                <w:lang w:eastAsia="sv-SE"/>
              </w:rPr>
              <w:t>Same as 7.3.4</w:t>
            </w:r>
          </w:p>
        </w:tc>
        <w:tc>
          <w:tcPr>
            <w:tcW w:w="3692" w:type="dxa"/>
          </w:tcPr>
          <w:p w14:paraId="7E0C1313" w14:textId="77777777" w:rsidR="00240435" w:rsidRPr="00881B34" w:rsidRDefault="00240435" w:rsidP="00C26B72">
            <w:pPr>
              <w:pStyle w:val="TAL"/>
              <w:keepNext w:val="0"/>
              <w:keepLines w:val="0"/>
            </w:pPr>
            <w:r w:rsidRPr="00881B34">
              <w:rPr>
                <w:lang w:eastAsia="sv-SE"/>
              </w:rPr>
              <w:t>Same as 7.3.4</w:t>
            </w:r>
          </w:p>
        </w:tc>
      </w:tr>
      <w:tr w:rsidR="00240435" w:rsidRPr="00881B34" w14:paraId="7C358B6E"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85F7F6B" w14:textId="77777777" w:rsidR="00240435" w:rsidRPr="00881B34" w:rsidRDefault="00240435" w:rsidP="00C26B72">
            <w:pPr>
              <w:pStyle w:val="TAL"/>
              <w:keepNext w:val="0"/>
              <w:keepLines w:val="0"/>
            </w:pPr>
            <w:r w:rsidRPr="00881B34">
              <w:t>7.3.5 E-UTRAN FDD Radio Link Monitoring Test for Out-of-sync in DRX</w:t>
            </w:r>
          </w:p>
        </w:tc>
        <w:tc>
          <w:tcPr>
            <w:tcW w:w="2610" w:type="dxa"/>
            <w:tcBorders>
              <w:top w:val="single" w:sz="4" w:space="0" w:color="auto"/>
              <w:left w:val="single" w:sz="4" w:space="0" w:color="auto"/>
              <w:bottom w:val="single" w:sz="4" w:space="0" w:color="auto"/>
              <w:right w:val="single" w:sz="4" w:space="0" w:color="auto"/>
            </w:tcBorders>
          </w:tcPr>
          <w:p w14:paraId="62A81CB6" w14:textId="77777777" w:rsidR="00240435" w:rsidRPr="00881B34" w:rsidRDefault="00240435" w:rsidP="00C26B72">
            <w:pPr>
              <w:pStyle w:val="TAL"/>
              <w:keepNext w:val="0"/>
              <w:keepLines w:val="0"/>
              <w:rPr>
                <w:lang w:eastAsia="sv-SE"/>
              </w:rPr>
            </w:pPr>
            <w:r w:rsidRPr="00881B34">
              <w:rPr>
                <w:lang w:eastAsia="sv-SE"/>
              </w:rPr>
              <w:t>±0.9dB (Subtest 1, Fading conditions, two antenna transmission)</w:t>
            </w:r>
          </w:p>
          <w:p w14:paraId="66626115" w14:textId="77777777" w:rsidR="00240435" w:rsidRPr="00881B34" w:rsidRDefault="00240435" w:rsidP="00C26B72">
            <w:pPr>
              <w:pStyle w:val="TAL"/>
              <w:keepNext w:val="0"/>
              <w:keepLines w:val="0"/>
              <w:rPr>
                <w:lang w:eastAsia="sv-SE"/>
              </w:rPr>
            </w:pPr>
          </w:p>
          <w:p w14:paraId="67336334" w14:textId="77777777" w:rsidR="00240435" w:rsidRPr="00881B34" w:rsidRDefault="00240435" w:rsidP="00C26B72">
            <w:pPr>
              <w:pStyle w:val="TAL"/>
              <w:keepNext w:val="0"/>
              <w:keepLines w:val="0"/>
              <w:rPr>
                <w:lang w:eastAsia="sv-SE"/>
              </w:rPr>
            </w:pPr>
            <w:r w:rsidRPr="00881B34">
              <w:rPr>
                <w:lang w:eastAsia="sv-SE"/>
              </w:rPr>
              <w:t>± 0.6dB (Subtest 2, AWGN conditions)</w:t>
            </w:r>
          </w:p>
        </w:tc>
        <w:tc>
          <w:tcPr>
            <w:tcW w:w="3692" w:type="dxa"/>
            <w:tcBorders>
              <w:top w:val="single" w:sz="4" w:space="0" w:color="auto"/>
              <w:left w:val="single" w:sz="4" w:space="0" w:color="auto"/>
              <w:bottom w:val="single" w:sz="4" w:space="0" w:color="auto"/>
              <w:right w:val="single" w:sz="4" w:space="0" w:color="auto"/>
            </w:tcBorders>
          </w:tcPr>
          <w:p w14:paraId="3971B668" w14:textId="77777777" w:rsidR="00240435" w:rsidRPr="00881B34" w:rsidRDefault="00240435" w:rsidP="00C26B72">
            <w:pPr>
              <w:pStyle w:val="TAL"/>
              <w:keepNext w:val="0"/>
              <w:keepLines w:val="0"/>
            </w:pPr>
            <w:r w:rsidRPr="00881B34">
              <w:t>Subtest 1:</w:t>
            </w:r>
          </w:p>
          <w:p w14:paraId="5A6F7890" w14:textId="77777777" w:rsidR="00240435" w:rsidRPr="00881B34" w:rsidRDefault="00240435" w:rsidP="00C26B72">
            <w:pPr>
              <w:pStyle w:val="TAL"/>
              <w:keepNext w:val="0"/>
              <w:keepLines w:val="0"/>
            </w:pPr>
            <w:r w:rsidRPr="00881B34">
              <w:t>See 7.3.1, subtest 4</w:t>
            </w:r>
          </w:p>
          <w:p w14:paraId="017122C7" w14:textId="77777777" w:rsidR="00240435" w:rsidRPr="00881B34" w:rsidRDefault="00240435" w:rsidP="00C26B72">
            <w:pPr>
              <w:pStyle w:val="TAL"/>
              <w:keepNext w:val="0"/>
              <w:keepLines w:val="0"/>
            </w:pPr>
          </w:p>
          <w:p w14:paraId="6C4FE66F" w14:textId="77777777" w:rsidR="00240435" w:rsidRPr="00881B34" w:rsidRDefault="00240435" w:rsidP="00C26B72">
            <w:pPr>
              <w:pStyle w:val="TAL"/>
              <w:keepNext w:val="0"/>
              <w:keepLines w:val="0"/>
            </w:pPr>
            <w:r w:rsidRPr="00881B34">
              <w:t>Subtest 2:</w:t>
            </w:r>
          </w:p>
          <w:p w14:paraId="50482EBB" w14:textId="77777777" w:rsidR="00240435" w:rsidRPr="00881B34" w:rsidRDefault="00240435" w:rsidP="00C26B72">
            <w:pPr>
              <w:pStyle w:val="TAL"/>
              <w:keepNext w:val="0"/>
              <w:keepLines w:val="0"/>
            </w:pPr>
            <w:r w:rsidRPr="00881B34">
              <w:t>See 7.3.1, subtest 1</w:t>
            </w:r>
          </w:p>
        </w:tc>
      </w:tr>
      <w:tr w:rsidR="00240435" w:rsidRPr="00881B34" w14:paraId="3062266D"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D32F073" w14:textId="77777777" w:rsidR="00240435" w:rsidRPr="00881B34" w:rsidRDefault="00240435" w:rsidP="00C26B72">
            <w:pPr>
              <w:pStyle w:val="TAL"/>
              <w:keepNext w:val="0"/>
              <w:keepLines w:val="0"/>
            </w:pPr>
            <w:r w:rsidRPr="00881B34">
              <w:t>7.3.5 E-UTRAN FDD Radio Link Monitoring Test for Out-of-sync in DRX with 4 Rx antenna ports</w:t>
            </w:r>
          </w:p>
        </w:tc>
        <w:tc>
          <w:tcPr>
            <w:tcW w:w="2610" w:type="dxa"/>
            <w:tcBorders>
              <w:top w:val="single" w:sz="4" w:space="0" w:color="auto"/>
              <w:left w:val="single" w:sz="4" w:space="0" w:color="auto"/>
              <w:bottom w:val="single" w:sz="4" w:space="0" w:color="auto"/>
              <w:right w:val="single" w:sz="4" w:space="0" w:color="auto"/>
            </w:tcBorders>
          </w:tcPr>
          <w:p w14:paraId="163F3E6D" w14:textId="77777777" w:rsidR="00240435" w:rsidRPr="00881B34" w:rsidRDefault="00240435" w:rsidP="00C26B72">
            <w:pPr>
              <w:pStyle w:val="TAL"/>
              <w:keepNext w:val="0"/>
              <w:keepLines w:val="0"/>
              <w:rPr>
                <w:lang w:eastAsia="sv-SE"/>
              </w:rPr>
            </w:pPr>
            <w:r w:rsidRPr="00881B34">
              <w:rPr>
                <w:lang w:eastAsia="sv-SE"/>
              </w:rPr>
              <w:t>Same as 7.3.5</w:t>
            </w:r>
          </w:p>
        </w:tc>
        <w:tc>
          <w:tcPr>
            <w:tcW w:w="3692" w:type="dxa"/>
            <w:tcBorders>
              <w:top w:val="single" w:sz="4" w:space="0" w:color="auto"/>
              <w:left w:val="single" w:sz="4" w:space="0" w:color="auto"/>
              <w:bottom w:val="single" w:sz="4" w:space="0" w:color="auto"/>
              <w:right w:val="single" w:sz="4" w:space="0" w:color="auto"/>
            </w:tcBorders>
          </w:tcPr>
          <w:p w14:paraId="134A9C7D" w14:textId="77777777" w:rsidR="00240435" w:rsidRPr="00881B34" w:rsidRDefault="00240435" w:rsidP="00C26B72">
            <w:pPr>
              <w:pStyle w:val="TAL"/>
              <w:keepNext w:val="0"/>
              <w:keepLines w:val="0"/>
            </w:pPr>
            <w:r w:rsidRPr="00881B34">
              <w:rPr>
                <w:lang w:eastAsia="sv-SE"/>
              </w:rPr>
              <w:t>Same as 7.3.5</w:t>
            </w:r>
          </w:p>
        </w:tc>
      </w:tr>
      <w:tr w:rsidR="00240435" w:rsidRPr="00881B34" w14:paraId="2BDF25D9"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4068F439" w14:textId="77777777" w:rsidR="00240435" w:rsidRPr="00881B34" w:rsidRDefault="00240435" w:rsidP="00C26B72">
            <w:pPr>
              <w:pStyle w:val="TAL"/>
              <w:keepNext w:val="0"/>
              <w:keepLines w:val="0"/>
            </w:pPr>
            <w:r w:rsidRPr="00881B34">
              <w:t>7.3.6 E-UTRAN FDD Radio Link Monitoring Test for In-sync in DRX</w:t>
            </w:r>
          </w:p>
        </w:tc>
        <w:tc>
          <w:tcPr>
            <w:tcW w:w="2610" w:type="dxa"/>
            <w:tcBorders>
              <w:top w:val="single" w:sz="4" w:space="0" w:color="auto"/>
              <w:left w:val="single" w:sz="4" w:space="0" w:color="auto"/>
              <w:bottom w:val="single" w:sz="4" w:space="0" w:color="auto"/>
              <w:right w:val="single" w:sz="4" w:space="0" w:color="auto"/>
            </w:tcBorders>
          </w:tcPr>
          <w:p w14:paraId="156DF345" w14:textId="77777777" w:rsidR="00240435" w:rsidRPr="00881B34" w:rsidRDefault="00240435" w:rsidP="00C26B72">
            <w:pPr>
              <w:pStyle w:val="TAL"/>
              <w:keepNext w:val="0"/>
              <w:keepLines w:val="0"/>
              <w:rPr>
                <w:lang w:eastAsia="sv-SE"/>
              </w:rPr>
            </w:pPr>
            <w:r w:rsidRPr="00881B34">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361A5943" w14:textId="77777777" w:rsidR="00240435" w:rsidRPr="00881B34" w:rsidRDefault="00240435" w:rsidP="00C26B72">
            <w:pPr>
              <w:pStyle w:val="TAL"/>
              <w:keepNext w:val="0"/>
              <w:keepLines w:val="0"/>
            </w:pPr>
            <w:r w:rsidRPr="00881B34">
              <w:t>See 7.3.1, subtest 1</w:t>
            </w:r>
          </w:p>
        </w:tc>
      </w:tr>
      <w:tr w:rsidR="00240435" w:rsidRPr="00881B34" w14:paraId="203A720E"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ABBCCC0" w14:textId="77777777" w:rsidR="00240435" w:rsidRPr="00881B34" w:rsidRDefault="00240435" w:rsidP="00C26B72">
            <w:pPr>
              <w:pStyle w:val="TAL"/>
              <w:keepNext w:val="0"/>
              <w:keepLines w:val="0"/>
            </w:pPr>
            <w:r w:rsidRPr="00881B34">
              <w:t>7.3.6_1 E-UTRAN FDD Radio Link Monitoring Test for In-sync in DRX with 4 Rx antenna ports</w:t>
            </w:r>
          </w:p>
        </w:tc>
        <w:tc>
          <w:tcPr>
            <w:tcW w:w="2610" w:type="dxa"/>
            <w:tcBorders>
              <w:top w:val="single" w:sz="4" w:space="0" w:color="auto"/>
              <w:left w:val="single" w:sz="4" w:space="0" w:color="auto"/>
              <w:bottom w:val="single" w:sz="4" w:space="0" w:color="auto"/>
              <w:right w:val="single" w:sz="4" w:space="0" w:color="auto"/>
            </w:tcBorders>
          </w:tcPr>
          <w:p w14:paraId="01AAB034" w14:textId="77777777" w:rsidR="00240435" w:rsidRPr="00881B34" w:rsidRDefault="00240435" w:rsidP="00C26B72">
            <w:pPr>
              <w:pStyle w:val="TAL"/>
              <w:keepNext w:val="0"/>
              <w:keepLines w:val="0"/>
              <w:rPr>
                <w:lang w:eastAsia="sv-SE"/>
              </w:rPr>
            </w:pPr>
            <w:r w:rsidRPr="00881B34">
              <w:rPr>
                <w:lang w:eastAsia="sv-SE"/>
              </w:rPr>
              <w:t>Same as 7.3.6</w:t>
            </w:r>
          </w:p>
        </w:tc>
        <w:tc>
          <w:tcPr>
            <w:tcW w:w="3692" w:type="dxa"/>
            <w:tcBorders>
              <w:top w:val="single" w:sz="4" w:space="0" w:color="auto"/>
              <w:left w:val="single" w:sz="4" w:space="0" w:color="auto"/>
              <w:bottom w:val="single" w:sz="4" w:space="0" w:color="auto"/>
              <w:right w:val="single" w:sz="4" w:space="0" w:color="auto"/>
            </w:tcBorders>
          </w:tcPr>
          <w:p w14:paraId="0C367530" w14:textId="77777777" w:rsidR="00240435" w:rsidRPr="00881B34" w:rsidRDefault="00240435" w:rsidP="00C26B72">
            <w:pPr>
              <w:pStyle w:val="TAL"/>
              <w:keepNext w:val="0"/>
              <w:keepLines w:val="0"/>
            </w:pPr>
            <w:r w:rsidRPr="00881B34">
              <w:rPr>
                <w:lang w:eastAsia="sv-SE"/>
              </w:rPr>
              <w:t>Same as 7.3.6</w:t>
            </w:r>
          </w:p>
        </w:tc>
      </w:tr>
      <w:tr w:rsidR="00240435" w:rsidRPr="00881B34" w14:paraId="01241C8E"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7D3655B8" w14:textId="77777777" w:rsidR="00240435" w:rsidRPr="00881B34" w:rsidRDefault="00240435" w:rsidP="00C26B72">
            <w:pPr>
              <w:pStyle w:val="TAL"/>
              <w:keepNext w:val="0"/>
              <w:keepLines w:val="0"/>
            </w:pPr>
            <w:r w:rsidRPr="00881B34">
              <w:t>7.3.7 E-UTRAN TDD Radio Link Monitoring Test for Out-of-sync in DRX</w:t>
            </w:r>
          </w:p>
        </w:tc>
        <w:tc>
          <w:tcPr>
            <w:tcW w:w="2610" w:type="dxa"/>
            <w:tcBorders>
              <w:top w:val="single" w:sz="4" w:space="0" w:color="auto"/>
              <w:left w:val="single" w:sz="4" w:space="0" w:color="auto"/>
              <w:bottom w:val="single" w:sz="4" w:space="0" w:color="auto"/>
              <w:right w:val="single" w:sz="4" w:space="0" w:color="auto"/>
            </w:tcBorders>
          </w:tcPr>
          <w:p w14:paraId="28837236" w14:textId="77777777" w:rsidR="00240435" w:rsidRPr="00881B34" w:rsidRDefault="00240435" w:rsidP="00C26B72">
            <w:pPr>
              <w:pStyle w:val="TAL"/>
              <w:keepNext w:val="0"/>
              <w:keepLines w:val="0"/>
              <w:rPr>
                <w:lang w:eastAsia="sv-SE"/>
              </w:rPr>
            </w:pPr>
            <w:r w:rsidRPr="00881B34">
              <w:rPr>
                <w:lang w:eastAsia="sv-SE"/>
              </w:rPr>
              <w:t>±0.9dB (Subtest 1, Fading conditions, two antenna transmission)</w:t>
            </w:r>
          </w:p>
          <w:p w14:paraId="55C15550" w14:textId="77777777" w:rsidR="00240435" w:rsidRPr="00881B34" w:rsidRDefault="00240435" w:rsidP="00C26B72">
            <w:pPr>
              <w:pStyle w:val="TAL"/>
              <w:keepNext w:val="0"/>
              <w:keepLines w:val="0"/>
              <w:rPr>
                <w:lang w:eastAsia="sv-SE"/>
              </w:rPr>
            </w:pPr>
          </w:p>
          <w:p w14:paraId="74F2B3C7" w14:textId="77777777" w:rsidR="00240435" w:rsidRPr="00881B34" w:rsidRDefault="00240435" w:rsidP="00C26B72">
            <w:pPr>
              <w:pStyle w:val="TAL"/>
              <w:keepNext w:val="0"/>
              <w:keepLines w:val="0"/>
              <w:rPr>
                <w:lang w:eastAsia="sv-SE"/>
              </w:rPr>
            </w:pPr>
            <w:r w:rsidRPr="00881B34">
              <w:rPr>
                <w:lang w:eastAsia="sv-SE"/>
              </w:rPr>
              <w:t>± 0.6dB (Subtest 2, AWGN conditions)</w:t>
            </w:r>
          </w:p>
        </w:tc>
        <w:tc>
          <w:tcPr>
            <w:tcW w:w="3692" w:type="dxa"/>
            <w:tcBorders>
              <w:top w:val="single" w:sz="4" w:space="0" w:color="auto"/>
              <w:left w:val="single" w:sz="4" w:space="0" w:color="auto"/>
              <w:bottom w:val="single" w:sz="4" w:space="0" w:color="auto"/>
              <w:right w:val="single" w:sz="4" w:space="0" w:color="auto"/>
            </w:tcBorders>
          </w:tcPr>
          <w:p w14:paraId="1DE7D1B5" w14:textId="77777777" w:rsidR="00240435" w:rsidRPr="00881B34" w:rsidRDefault="00240435" w:rsidP="00C26B72">
            <w:pPr>
              <w:pStyle w:val="TAL"/>
              <w:keepNext w:val="0"/>
              <w:keepLines w:val="0"/>
            </w:pPr>
            <w:r w:rsidRPr="00881B34">
              <w:t>Subtest 1:</w:t>
            </w:r>
          </w:p>
          <w:p w14:paraId="6164BC55" w14:textId="77777777" w:rsidR="00240435" w:rsidRPr="00881B34" w:rsidRDefault="00240435" w:rsidP="00C26B72">
            <w:pPr>
              <w:pStyle w:val="TAL"/>
              <w:keepNext w:val="0"/>
              <w:keepLines w:val="0"/>
            </w:pPr>
            <w:r w:rsidRPr="00881B34">
              <w:t>See 7.3.1, subtest 4</w:t>
            </w:r>
          </w:p>
          <w:p w14:paraId="7099EFD4" w14:textId="77777777" w:rsidR="00240435" w:rsidRPr="00881B34" w:rsidRDefault="00240435" w:rsidP="00C26B72">
            <w:pPr>
              <w:pStyle w:val="TAL"/>
              <w:keepNext w:val="0"/>
              <w:keepLines w:val="0"/>
            </w:pPr>
          </w:p>
          <w:p w14:paraId="5C9287E2" w14:textId="77777777" w:rsidR="00240435" w:rsidRPr="00881B34" w:rsidRDefault="00240435" w:rsidP="00C26B72">
            <w:pPr>
              <w:pStyle w:val="TAL"/>
              <w:keepNext w:val="0"/>
              <w:keepLines w:val="0"/>
            </w:pPr>
            <w:r w:rsidRPr="00881B34">
              <w:t>Subtest 2:</w:t>
            </w:r>
          </w:p>
          <w:p w14:paraId="7C73CA48" w14:textId="77777777" w:rsidR="00240435" w:rsidRPr="00881B34" w:rsidRDefault="00240435" w:rsidP="00C26B72">
            <w:pPr>
              <w:pStyle w:val="TAL"/>
              <w:keepNext w:val="0"/>
              <w:keepLines w:val="0"/>
            </w:pPr>
            <w:r w:rsidRPr="00881B34">
              <w:t>See 7.3.1, subtest 1</w:t>
            </w:r>
          </w:p>
        </w:tc>
      </w:tr>
      <w:tr w:rsidR="00240435" w:rsidRPr="00881B34" w14:paraId="015BD351"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61681261" w14:textId="77777777" w:rsidR="00240435" w:rsidRPr="00881B34" w:rsidRDefault="00240435" w:rsidP="00C26B72">
            <w:pPr>
              <w:pStyle w:val="TAL"/>
              <w:keepNext w:val="0"/>
              <w:keepLines w:val="0"/>
            </w:pPr>
            <w:r w:rsidRPr="00881B34">
              <w:t>7.3.7_1 E-UTRAN TDD Radio Link Monitoring Test for Out-of-sync in DRX with 4 Rx antenna ports</w:t>
            </w:r>
          </w:p>
        </w:tc>
        <w:tc>
          <w:tcPr>
            <w:tcW w:w="2610" w:type="dxa"/>
            <w:tcBorders>
              <w:top w:val="single" w:sz="4" w:space="0" w:color="auto"/>
              <w:left w:val="single" w:sz="4" w:space="0" w:color="auto"/>
              <w:bottom w:val="single" w:sz="4" w:space="0" w:color="auto"/>
              <w:right w:val="single" w:sz="4" w:space="0" w:color="auto"/>
            </w:tcBorders>
          </w:tcPr>
          <w:p w14:paraId="7096062D" w14:textId="77777777" w:rsidR="00240435" w:rsidRPr="00881B34" w:rsidRDefault="00240435" w:rsidP="00C26B72">
            <w:pPr>
              <w:pStyle w:val="TAL"/>
              <w:keepNext w:val="0"/>
              <w:keepLines w:val="0"/>
              <w:rPr>
                <w:lang w:eastAsia="sv-SE"/>
              </w:rPr>
            </w:pPr>
            <w:r w:rsidRPr="00881B34">
              <w:rPr>
                <w:lang w:eastAsia="sv-SE"/>
              </w:rPr>
              <w:t>Same as 7.3.7</w:t>
            </w:r>
          </w:p>
        </w:tc>
        <w:tc>
          <w:tcPr>
            <w:tcW w:w="3692" w:type="dxa"/>
            <w:tcBorders>
              <w:top w:val="single" w:sz="4" w:space="0" w:color="auto"/>
              <w:left w:val="single" w:sz="4" w:space="0" w:color="auto"/>
              <w:bottom w:val="single" w:sz="4" w:space="0" w:color="auto"/>
              <w:right w:val="single" w:sz="4" w:space="0" w:color="auto"/>
            </w:tcBorders>
          </w:tcPr>
          <w:p w14:paraId="4677EA14" w14:textId="77777777" w:rsidR="00240435" w:rsidRPr="00881B34" w:rsidRDefault="00240435" w:rsidP="00C26B72">
            <w:pPr>
              <w:pStyle w:val="TAL"/>
              <w:keepNext w:val="0"/>
              <w:keepLines w:val="0"/>
            </w:pPr>
            <w:r w:rsidRPr="00881B34">
              <w:rPr>
                <w:lang w:eastAsia="sv-SE"/>
              </w:rPr>
              <w:t>Same as 7.3.7</w:t>
            </w:r>
          </w:p>
        </w:tc>
      </w:tr>
      <w:tr w:rsidR="00240435" w:rsidRPr="00881B34" w14:paraId="7ABA5AA6"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3AC679EE" w14:textId="77777777" w:rsidR="00240435" w:rsidRPr="00881B34" w:rsidRDefault="00240435" w:rsidP="00C26B72">
            <w:pPr>
              <w:pStyle w:val="TAL"/>
              <w:keepNext w:val="0"/>
              <w:keepLines w:val="0"/>
            </w:pPr>
            <w:r w:rsidRPr="00881B34">
              <w:t>7.3.8 E-UTRAN TDD Radio Link Monitoring Test for In-sync in DRX</w:t>
            </w:r>
          </w:p>
        </w:tc>
        <w:tc>
          <w:tcPr>
            <w:tcW w:w="2610" w:type="dxa"/>
            <w:tcBorders>
              <w:top w:val="single" w:sz="4" w:space="0" w:color="auto"/>
              <w:left w:val="single" w:sz="4" w:space="0" w:color="auto"/>
              <w:bottom w:val="single" w:sz="4" w:space="0" w:color="auto"/>
              <w:right w:val="single" w:sz="4" w:space="0" w:color="auto"/>
            </w:tcBorders>
          </w:tcPr>
          <w:p w14:paraId="6B407F71" w14:textId="77777777" w:rsidR="00240435" w:rsidRPr="00881B34" w:rsidRDefault="00240435" w:rsidP="00C26B72">
            <w:pPr>
              <w:pStyle w:val="TAL"/>
              <w:keepNext w:val="0"/>
              <w:keepLines w:val="0"/>
              <w:rPr>
                <w:lang w:eastAsia="sv-SE"/>
              </w:rPr>
            </w:pPr>
            <w:r w:rsidRPr="00881B34">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24661181" w14:textId="77777777" w:rsidR="00240435" w:rsidRPr="00881B34" w:rsidRDefault="00240435" w:rsidP="00C26B72">
            <w:pPr>
              <w:pStyle w:val="TAL"/>
              <w:keepNext w:val="0"/>
              <w:keepLines w:val="0"/>
            </w:pPr>
            <w:r w:rsidRPr="00881B34">
              <w:t>See 7.3.1, subtest 1</w:t>
            </w:r>
          </w:p>
        </w:tc>
      </w:tr>
      <w:tr w:rsidR="00240435" w:rsidRPr="00881B34" w14:paraId="2112D17D"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A349BDF" w14:textId="77777777" w:rsidR="00240435" w:rsidRPr="00881B34" w:rsidRDefault="00240435" w:rsidP="00C26B72">
            <w:pPr>
              <w:pStyle w:val="TAL"/>
              <w:keepNext w:val="0"/>
              <w:keepLines w:val="0"/>
            </w:pPr>
            <w:r w:rsidRPr="00881B34">
              <w:t>7.3.8_1 E-UTRAN TDD Radio Link Monitoring Test for In-sync in DRX with 4 Rx antenna ports</w:t>
            </w:r>
          </w:p>
        </w:tc>
        <w:tc>
          <w:tcPr>
            <w:tcW w:w="2610" w:type="dxa"/>
            <w:tcBorders>
              <w:top w:val="single" w:sz="4" w:space="0" w:color="auto"/>
              <w:left w:val="single" w:sz="4" w:space="0" w:color="auto"/>
              <w:bottom w:val="single" w:sz="4" w:space="0" w:color="auto"/>
              <w:right w:val="single" w:sz="4" w:space="0" w:color="auto"/>
            </w:tcBorders>
          </w:tcPr>
          <w:p w14:paraId="2F4CA6BC" w14:textId="77777777" w:rsidR="00240435" w:rsidRPr="00881B34" w:rsidRDefault="00240435" w:rsidP="00C26B72">
            <w:pPr>
              <w:pStyle w:val="TAL"/>
              <w:keepNext w:val="0"/>
              <w:keepLines w:val="0"/>
              <w:rPr>
                <w:lang w:eastAsia="sv-SE"/>
              </w:rPr>
            </w:pPr>
            <w:r w:rsidRPr="00881B34">
              <w:rPr>
                <w:lang w:eastAsia="sv-SE"/>
              </w:rPr>
              <w:t>Same as 7.3.8</w:t>
            </w:r>
          </w:p>
        </w:tc>
        <w:tc>
          <w:tcPr>
            <w:tcW w:w="3692" w:type="dxa"/>
            <w:tcBorders>
              <w:top w:val="single" w:sz="4" w:space="0" w:color="auto"/>
              <w:left w:val="single" w:sz="4" w:space="0" w:color="auto"/>
              <w:bottom w:val="single" w:sz="4" w:space="0" w:color="auto"/>
              <w:right w:val="single" w:sz="4" w:space="0" w:color="auto"/>
            </w:tcBorders>
          </w:tcPr>
          <w:p w14:paraId="2AA54347" w14:textId="77777777" w:rsidR="00240435" w:rsidRPr="00881B34" w:rsidRDefault="00240435" w:rsidP="00C26B72">
            <w:pPr>
              <w:pStyle w:val="TAL"/>
              <w:keepNext w:val="0"/>
              <w:keepLines w:val="0"/>
            </w:pPr>
            <w:r w:rsidRPr="00881B34">
              <w:rPr>
                <w:lang w:eastAsia="sv-SE"/>
              </w:rPr>
              <w:t>Same as 7.3.8</w:t>
            </w:r>
          </w:p>
        </w:tc>
      </w:tr>
      <w:tr w:rsidR="00240435" w:rsidRPr="00881B34" w14:paraId="22EF4321"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69FB61F4" w14:textId="77777777" w:rsidR="00240435" w:rsidRPr="00881B34" w:rsidRDefault="00240435" w:rsidP="00C26B72">
            <w:pPr>
              <w:pStyle w:val="TAL"/>
              <w:keepNext w:val="0"/>
              <w:keepLines w:val="0"/>
            </w:pPr>
            <w:r w:rsidRPr="00881B34">
              <w:rPr>
                <w:szCs w:val="18"/>
              </w:rPr>
              <w:lastRenderedPageBreak/>
              <w:t>7.3.9 E-UTRAN FDD Radio Link Monitoring Test for Out-of-sync under Time Domain Measurement Resource Restriction with Non MBSFN ABS (eICIC)</w:t>
            </w:r>
          </w:p>
        </w:tc>
        <w:tc>
          <w:tcPr>
            <w:tcW w:w="2610" w:type="dxa"/>
            <w:tcBorders>
              <w:top w:val="single" w:sz="4" w:space="0" w:color="auto"/>
              <w:left w:val="single" w:sz="4" w:space="0" w:color="auto"/>
              <w:bottom w:val="single" w:sz="4" w:space="0" w:color="auto"/>
              <w:right w:val="single" w:sz="4" w:space="0" w:color="auto"/>
            </w:tcBorders>
          </w:tcPr>
          <w:p w14:paraId="6BE9BAA9" w14:textId="77777777" w:rsidR="00240435" w:rsidRPr="00881B34" w:rsidRDefault="00240435" w:rsidP="00C26B72">
            <w:pPr>
              <w:pStyle w:val="TAL"/>
              <w:keepNext w:val="0"/>
              <w:keepLines w:val="0"/>
              <w:rPr>
                <w:szCs w:val="18"/>
                <w:lang w:eastAsia="sv-SE"/>
              </w:rPr>
            </w:pPr>
            <w:r w:rsidRPr="00881B34">
              <w:rPr>
                <w:szCs w:val="18"/>
              </w:rPr>
              <w:t>Cell 1: Ês</w:t>
            </w:r>
            <w:r w:rsidRPr="00881B34">
              <w:rPr>
                <w:szCs w:val="18"/>
                <w:vertAlign w:val="subscript"/>
              </w:rPr>
              <w:t>1</w:t>
            </w:r>
            <w:r w:rsidRPr="00881B34">
              <w:rPr>
                <w:szCs w:val="18"/>
              </w:rPr>
              <w:t>/N</w:t>
            </w:r>
            <w:r w:rsidRPr="00881B34">
              <w:rPr>
                <w:szCs w:val="18"/>
                <w:vertAlign w:val="subscript"/>
              </w:rPr>
              <w:t>oc</w:t>
            </w:r>
            <w:r w:rsidRPr="00881B34">
              <w:rPr>
                <w:szCs w:val="18"/>
              </w:rPr>
              <w:t xml:space="preserve"> ± 0.9 dB</w:t>
            </w:r>
          </w:p>
          <w:p w14:paraId="00AACA41" w14:textId="77777777" w:rsidR="00240435" w:rsidRPr="00881B34" w:rsidRDefault="00240435" w:rsidP="00C26B72">
            <w:pPr>
              <w:pStyle w:val="TAL"/>
              <w:keepNext w:val="0"/>
              <w:keepLines w:val="0"/>
              <w:rPr>
                <w:szCs w:val="18"/>
              </w:rPr>
            </w:pPr>
            <w:r w:rsidRPr="00881B34">
              <w:rPr>
                <w:szCs w:val="18"/>
              </w:rPr>
              <w:t>Cell 2: Ês</w:t>
            </w:r>
            <w:r w:rsidRPr="00881B34">
              <w:rPr>
                <w:szCs w:val="18"/>
                <w:vertAlign w:val="subscript"/>
              </w:rPr>
              <w:t>2</w:t>
            </w:r>
            <w:r w:rsidRPr="00881B34">
              <w:rPr>
                <w:szCs w:val="18"/>
              </w:rPr>
              <w:t>/N</w:t>
            </w:r>
            <w:r w:rsidRPr="00881B34">
              <w:rPr>
                <w:szCs w:val="18"/>
                <w:vertAlign w:val="subscript"/>
              </w:rPr>
              <w:t>oc</w:t>
            </w:r>
            <w:r w:rsidRPr="00881B34">
              <w:rPr>
                <w:szCs w:val="18"/>
              </w:rPr>
              <w:t xml:space="preserve"> ± 0.9 dB</w:t>
            </w:r>
          </w:p>
          <w:p w14:paraId="331DBF9C" w14:textId="77777777" w:rsidR="00240435" w:rsidRPr="00881B34" w:rsidRDefault="00240435" w:rsidP="00C26B72">
            <w:pPr>
              <w:pStyle w:val="TAL"/>
              <w:keepNext w:val="0"/>
              <w:keepLines w:val="0"/>
              <w:rPr>
                <w:lang w:eastAsia="sv-SE"/>
              </w:rPr>
            </w:pPr>
            <w:r w:rsidRPr="00881B34">
              <w:rPr>
                <w:szCs w:val="18"/>
              </w:rPr>
              <w:t>Ês</w:t>
            </w:r>
            <w:r w:rsidRPr="00881B34">
              <w:rPr>
                <w:szCs w:val="18"/>
                <w:vertAlign w:val="subscript"/>
              </w:rPr>
              <w:t>2</w:t>
            </w:r>
            <w:r w:rsidRPr="00881B34">
              <w:rPr>
                <w:szCs w:val="18"/>
              </w:rPr>
              <w:t>/ Ês</w:t>
            </w:r>
            <w:r w:rsidRPr="00881B34">
              <w:rPr>
                <w:szCs w:val="18"/>
                <w:vertAlign w:val="subscript"/>
              </w:rPr>
              <w:t>1</w:t>
            </w:r>
            <w:r w:rsidRPr="00881B34">
              <w:rPr>
                <w:szCs w:val="18"/>
              </w:rPr>
              <w:t xml:space="preserve"> ± 1.1 dB</w:t>
            </w:r>
          </w:p>
        </w:tc>
        <w:tc>
          <w:tcPr>
            <w:tcW w:w="3692" w:type="dxa"/>
            <w:tcBorders>
              <w:top w:val="single" w:sz="4" w:space="0" w:color="auto"/>
              <w:left w:val="single" w:sz="4" w:space="0" w:color="auto"/>
              <w:bottom w:val="single" w:sz="4" w:space="0" w:color="auto"/>
              <w:right w:val="single" w:sz="4" w:space="0" w:color="auto"/>
            </w:tcBorders>
          </w:tcPr>
          <w:p w14:paraId="174C8CA8" w14:textId="77777777" w:rsidR="00240435" w:rsidRPr="00881B34" w:rsidRDefault="00240435" w:rsidP="00C26B72">
            <w:pPr>
              <w:spacing w:after="0"/>
              <w:rPr>
                <w:rFonts w:ascii="Arial" w:hAnsi="Arial" w:cs="Arial"/>
                <w:sz w:val="18"/>
                <w:szCs w:val="18"/>
                <w:lang w:eastAsia="sv-SE" w:bidi="he-IL"/>
              </w:rPr>
            </w:pPr>
            <w:r w:rsidRPr="00881B34">
              <w:rPr>
                <w:rFonts w:ascii="Arial" w:hAnsi="Arial" w:cs="Arial"/>
                <w:sz w:val="18"/>
                <w:szCs w:val="18"/>
                <w:lang w:eastAsia="sv-SE" w:bidi="he-IL"/>
              </w:rPr>
              <w:t>System uncertainties comprise a number of quantities which are selected according to their applicability in the equations below.</w:t>
            </w:r>
          </w:p>
          <w:p w14:paraId="6EBCC4DC" w14:textId="77777777" w:rsidR="00240435" w:rsidRPr="00881B34" w:rsidRDefault="00240435" w:rsidP="00C26B72">
            <w:pPr>
              <w:spacing w:after="0"/>
              <w:rPr>
                <w:rFonts w:ascii="Arial" w:hAnsi="Arial" w:cs="Arial"/>
                <w:sz w:val="18"/>
                <w:szCs w:val="18"/>
                <w:lang w:eastAsia="sv-SE" w:bidi="he-IL"/>
              </w:rPr>
            </w:pPr>
          </w:p>
          <w:p w14:paraId="5AD91A7A" w14:textId="77777777" w:rsidR="00240435" w:rsidRPr="00881B34" w:rsidRDefault="00240435" w:rsidP="00C26B72">
            <w:pPr>
              <w:spacing w:after="0"/>
              <w:rPr>
                <w:rFonts w:ascii="Arial" w:hAnsi="Arial" w:cs="Arial"/>
                <w:sz w:val="18"/>
                <w:szCs w:val="18"/>
                <w:lang w:eastAsia="sv-SE" w:bidi="he-IL"/>
              </w:rPr>
            </w:pPr>
            <w:r w:rsidRPr="00881B34">
              <w:rPr>
                <w:rFonts w:ascii="Arial" w:hAnsi="Arial" w:cs="Arial"/>
                <w:sz w:val="18"/>
                <w:szCs w:val="18"/>
                <w:lang w:eastAsia="sv-SE" w:bidi="he-IL"/>
              </w:rPr>
              <w:t>Uncertainties are assumed to be uncorrelated, so can be root sum squared.</w:t>
            </w:r>
          </w:p>
          <w:p w14:paraId="55D9A7CA" w14:textId="77777777" w:rsidR="00240435" w:rsidRPr="00881B34" w:rsidRDefault="00240435" w:rsidP="00C26B72">
            <w:pPr>
              <w:spacing w:after="0"/>
              <w:rPr>
                <w:rFonts w:ascii="Arial" w:hAnsi="Arial" w:cs="Arial"/>
                <w:sz w:val="18"/>
                <w:szCs w:val="18"/>
                <w:lang w:eastAsia="sv-SE" w:bidi="he-IL"/>
              </w:rPr>
            </w:pPr>
          </w:p>
          <w:p w14:paraId="1A06D8B0" w14:textId="77777777" w:rsidR="00240435" w:rsidRPr="00881B34" w:rsidRDefault="00240435" w:rsidP="00C26B72">
            <w:pPr>
              <w:spacing w:after="0"/>
              <w:rPr>
                <w:rFonts w:ascii="Arial" w:hAnsi="Arial" w:cs="Arial"/>
                <w:sz w:val="18"/>
                <w:szCs w:val="18"/>
                <w:lang w:eastAsia="sv-SE" w:bidi="he-IL"/>
              </w:rPr>
            </w:pPr>
            <w:r w:rsidRPr="00881B34">
              <w:rPr>
                <w:rFonts w:ascii="Arial" w:hAnsi="Arial" w:cs="Arial"/>
                <w:sz w:val="18"/>
                <w:szCs w:val="18"/>
                <w:lang w:eastAsia="sv-SE" w:bidi="he-IL"/>
              </w:rPr>
              <w:t>For Ês/N</w:t>
            </w:r>
            <w:r w:rsidRPr="00881B34">
              <w:rPr>
                <w:rFonts w:ascii="Arial" w:hAnsi="Arial" w:cs="Arial"/>
                <w:sz w:val="18"/>
                <w:szCs w:val="18"/>
                <w:vertAlign w:val="subscript"/>
                <w:lang w:eastAsia="sv-SE" w:bidi="he-IL"/>
              </w:rPr>
              <w:t>oc</w:t>
            </w:r>
            <w:r w:rsidRPr="00881B34">
              <w:rPr>
                <w:rFonts w:ascii="Arial" w:hAnsi="Arial" w:cs="Arial"/>
                <w:sz w:val="18"/>
                <w:szCs w:val="18"/>
                <w:lang w:eastAsia="sv-SE" w:bidi="he-IL"/>
              </w:rPr>
              <w:t xml:space="preserve"> uncertainty AWGN flatness and signal flatness has x 0.25 effect on the required SNR, so use sensitivity factor of x 0.25 for the uncertainty contribution.</w:t>
            </w:r>
          </w:p>
          <w:p w14:paraId="13B3856C" w14:textId="77777777" w:rsidR="00240435" w:rsidRPr="00881B34" w:rsidRDefault="00240435" w:rsidP="00C26B72">
            <w:pPr>
              <w:spacing w:after="0"/>
              <w:rPr>
                <w:rFonts w:ascii="Arial" w:hAnsi="Arial" w:cs="Arial"/>
                <w:sz w:val="18"/>
                <w:szCs w:val="18"/>
                <w:lang w:eastAsia="sv-SE" w:bidi="he-IL"/>
              </w:rPr>
            </w:pPr>
            <w:r w:rsidRPr="00881B34">
              <w:rPr>
                <w:rFonts w:ascii="Arial" w:eastAsia="MS Mincho" w:hAnsi="Arial"/>
                <w:sz w:val="18"/>
                <w:szCs w:val="18"/>
              </w:rPr>
              <w:t xml:space="preserve">For </w:t>
            </w: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2</w:t>
            </w: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1</w:t>
            </w:r>
            <w:r w:rsidRPr="00881B34">
              <w:rPr>
                <w:rFonts w:ascii="Arial" w:hAnsi="Arial" w:cs="Arial"/>
                <w:sz w:val="18"/>
                <w:szCs w:val="18"/>
                <w:lang w:eastAsia="sv-SE" w:bidi="he-IL"/>
              </w:rPr>
              <w:t xml:space="preserve"> uncertainty</w:t>
            </w:r>
            <w:r w:rsidRPr="00881B34">
              <w:rPr>
                <w:rFonts w:ascii="Arial" w:eastAsia="MS Mincho" w:hAnsi="Arial"/>
                <w:sz w:val="18"/>
                <w:szCs w:val="18"/>
              </w:rPr>
              <w:t xml:space="preserve"> AWGN flatness effect has been excluded, because it would cancel out for the ratio Es</w:t>
            </w:r>
            <w:r w:rsidRPr="00881B34">
              <w:rPr>
                <w:rFonts w:ascii="Arial" w:eastAsia="MS Mincho" w:hAnsi="Arial"/>
                <w:sz w:val="18"/>
                <w:szCs w:val="18"/>
                <w:vertAlign w:val="subscript"/>
              </w:rPr>
              <w:t>2</w:t>
            </w:r>
            <w:r w:rsidRPr="00881B34">
              <w:rPr>
                <w:rFonts w:ascii="Arial" w:eastAsia="MS Mincho" w:hAnsi="Arial"/>
                <w:sz w:val="18"/>
                <w:szCs w:val="18"/>
              </w:rPr>
              <w:t>/Es</w:t>
            </w:r>
            <w:r w:rsidRPr="00881B34">
              <w:rPr>
                <w:rFonts w:ascii="Arial" w:eastAsia="MS Mincho" w:hAnsi="Arial"/>
                <w:sz w:val="18"/>
                <w:szCs w:val="18"/>
                <w:vertAlign w:val="subscript"/>
              </w:rPr>
              <w:t>1</w:t>
            </w:r>
            <w:r w:rsidRPr="00881B34">
              <w:rPr>
                <w:rFonts w:ascii="Arial" w:hAnsi="Arial" w:cs="Arial"/>
                <w:sz w:val="18"/>
                <w:szCs w:val="18"/>
                <w:lang w:eastAsia="sv-SE" w:bidi="he-IL"/>
              </w:rPr>
              <w:t>.</w:t>
            </w:r>
          </w:p>
          <w:p w14:paraId="69123D86" w14:textId="77777777" w:rsidR="00240435" w:rsidRPr="00881B34" w:rsidRDefault="00240435" w:rsidP="00C26B72">
            <w:pPr>
              <w:spacing w:after="0"/>
              <w:rPr>
                <w:rFonts w:ascii="Arial" w:hAnsi="Arial" w:cs="Arial"/>
                <w:sz w:val="18"/>
                <w:szCs w:val="18"/>
                <w:lang w:eastAsia="sv-SE" w:bidi="he-IL"/>
              </w:rPr>
            </w:pPr>
          </w:p>
          <w:p w14:paraId="7BCF2DD8" w14:textId="77777777" w:rsidR="00240435" w:rsidRPr="00881B34" w:rsidRDefault="00240435" w:rsidP="00C26B72">
            <w:pPr>
              <w:spacing w:after="0"/>
              <w:rPr>
                <w:rFonts w:ascii="Arial" w:hAnsi="Arial"/>
                <w:sz w:val="18"/>
                <w:szCs w:val="18"/>
                <w:lang w:eastAsia="sv-SE"/>
              </w:rPr>
            </w:pP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1</w:t>
            </w:r>
            <w:r w:rsidRPr="00881B34">
              <w:rPr>
                <w:rFonts w:ascii="Arial" w:hAnsi="Arial" w:cs="Arial"/>
                <w:sz w:val="18"/>
                <w:szCs w:val="18"/>
                <w:lang w:eastAsia="sv-SE" w:bidi="he-IL"/>
              </w:rPr>
              <w:t>/N</w:t>
            </w:r>
            <w:r w:rsidRPr="00881B34">
              <w:rPr>
                <w:rFonts w:ascii="Arial" w:hAnsi="Arial" w:cs="Arial"/>
                <w:sz w:val="18"/>
                <w:szCs w:val="18"/>
                <w:vertAlign w:val="subscript"/>
                <w:lang w:eastAsia="sv-SE" w:bidi="he-IL"/>
              </w:rPr>
              <w:t>oc</w:t>
            </w:r>
            <w:r w:rsidRPr="00881B34">
              <w:rPr>
                <w:rFonts w:ascii="Arial" w:hAnsi="Arial" w:cs="Arial"/>
                <w:sz w:val="18"/>
                <w:szCs w:val="18"/>
                <w:lang w:eastAsia="sv-SE" w:bidi="he-IL"/>
              </w:rPr>
              <w:t xml:space="preserve"> or Ês</w:t>
            </w:r>
            <w:r w:rsidRPr="00881B34">
              <w:rPr>
                <w:rFonts w:ascii="Arial" w:hAnsi="Arial" w:cs="Arial"/>
                <w:sz w:val="18"/>
                <w:szCs w:val="18"/>
                <w:vertAlign w:val="subscript"/>
                <w:lang w:eastAsia="sv-SE" w:bidi="he-IL"/>
              </w:rPr>
              <w:t>2</w:t>
            </w:r>
            <w:r w:rsidRPr="00881B34">
              <w:rPr>
                <w:rFonts w:ascii="Arial" w:hAnsi="Arial" w:cs="Arial"/>
                <w:sz w:val="18"/>
                <w:szCs w:val="18"/>
                <w:lang w:eastAsia="sv-SE" w:bidi="he-IL"/>
              </w:rPr>
              <w:t>/N</w:t>
            </w:r>
            <w:r w:rsidRPr="00881B34">
              <w:rPr>
                <w:rFonts w:ascii="Arial" w:hAnsi="Arial" w:cs="Arial"/>
                <w:sz w:val="18"/>
                <w:szCs w:val="18"/>
                <w:vertAlign w:val="subscript"/>
                <w:lang w:eastAsia="sv-SE" w:bidi="he-IL"/>
              </w:rPr>
              <w:t>oc</w:t>
            </w:r>
            <w:r w:rsidRPr="00881B34">
              <w:rPr>
                <w:rFonts w:ascii="Arial" w:hAnsi="Arial" w:cs="Arial"/>
                <w:sz w:val="18"/>
                <w:szCs w:val="18"/>
                <w:lang w:eastAsia="sv-SE" w:bidi="he-IL"/>
              </w:rPr>
              <w:t xml:space="preserve"> uncertainty = </w:t>
            </w:r>
            <w:r w:rsidRPr="00881B34">
              <w:rPr>
                <w:rFonts w:ascii="Arial" w:hAnsi="Arial"/>
                <w:sz w:val="18"/>
                <w:szCs w:val="18"/>
                <w:lang w:eastAsia="sv-SE"/>
              </w:rPr>
              <w:t>SQRT (</w:t>
            </w:r>
            <w:r w:rsidRPr="00881B34">
              <w:rPr>
                <w:rFonts w:ascii="Arial" w:hAnsi="Arial"/>
                <w:sz w:val="18"/>
                <w:szCs w:val="18"/>
              </w:rPr>
              <w:t>Signal-to-noise ratio uncertainty</w:t>
            </w:r>
            <w:r w:rsidRPr="00881B34">
              <w:rPr>
                <w:rFonts w:ascii="Arial" w:hAnsi="Arial"/>
                <w:sz w:val="18"/>
                <w:szCs w:val="18"/>
                <w:vertAlign w:val="superscript"/>
                <w:lang w:eastAsia="sv-SE"/>
              </w:rPr>
              <w:t xml:space="preserve"> 2</w:t>
            </w:r>
            <w:r w:rsidRPr="00881B34">
              <w:rPr>
                <w:rFonts w:ascii="Arial" w:hAnsi="Arial"/>
                <w:sz w:val="18"/>
                <w:szCs w:val="18"/>
                <w:lang w:eastAsia="sv-SE"/>
              </w:rPr>
              <w:t xml:space="preserve"> + </w:t>
            </w:r>
            <w:r w:rsidRPr="00881B34">
              <w:rPr>
                <w:rFonts w:ascii="Arial" w:hAnsi="Arial"/>
                <w:sz w:val="18"/>
                <w:szCs w:val="18"/>
              </w:rPr>
              <w:t>Fading profile power uncertainty</w:t>
            </w:r>
            <w:r w:rsidRPr="00881B34">
              <w:rPr>
                <w:rFonts w:ascii="Arial" w:hAnsi="Arial"/>
                <w:sz w:val="18"/>
                <w:szCs w:val="18"/>
                <w:vertAlign w:val="superscript"/>
                <w:lang w:eastAsia="sv-SE"/>
              </w:rPr>
              <w:t xml:space="preserve"> 2</w:t>
            </w:r>
            <w:r w:rsidRPr="00881B34">
              <w:rPr>
                <w:rFonts w:ascii="Arial" w:hAnsi="Arial"/>
                <w:sz w:val="18"/>
                <w:szCs w:val="18"/>
                <w:lang w:eastAsia="sv-SE"/>
              </w:rPr>
              <w:t xml:space="preserve"> + (0.25 x </w:t>
            </w:r>
            <w:r w:rsidRPr="00881B34">
              <w:rPr>
                <w:rFonts w:ascii="Arial" w:hAnsi="Arial"/>
                <w:sz w:val="18"/>
                <w:szCs w:val="18"/>
              </w:rPr>
              <w:t>AWGN flatness and signal flatness)</w:t>
            </w:r>
            <w:r w:rsidRPr="00881B34">
              <w:rPr>
                <w:rFonts w:ascii="Arial" w:hAnsi="Arial"/>
                <w:sz w:val="18"/>
                <w:szCs w:val="18"/>
                <w:vertAlign w:val="superscript"/>
                <w:lang w:eastAsia="sv-SE"/>
              </w:rPr>
              <w:t xml:space="preserve"> 2</w:t>
            </w:r>
            <w:r w:rsidRPr="00881B34">
              <w:rPr>
                <w:rFonts w:ascii="Arial" w:hAnsi="Arial"/>
                <w:sz w:val="18"/>
                <w:szCs w:val="18"/>
                <w:lang w:eastAsia="sv-SE"/>
              </w:rPr>
              <w:t>)</w:t>
            </w:r>
          </w:p>
          <w:p w14:paraId="561EB473" w14:textId="77777777" w:rsidR="00240435" w:rsidRPr="00881B34" w:rsidRDefault="00240435" w:rsidP="00C26B72">
            <w:pPr>
              <w:spacing w:after="0"/>
              <w:rPr>
                <w:rFonts w:ascii="Arial" w:hAnsi="Arial"/>
                <w:sz w:val="18"/>
                <w:szCs w:val="18"/>
                <w:lang w:eastAsia="sv-SE"/>
              </w:rPr>
            </w:pPr>
          </w:p>
          <w:p w14:paraId="72FD78B7" w14:textId="77777777" w:rsidR="00240435" w:rsidRPr="00881B34" w:rsidRDefault="00240435" w:rsidP="00C26B72">
            <w:pPr>
              <w:spacing w:after="0"/>
              <w:rPr>
                <w:rFonts w:ascii="Arial" w:hAnsi="Arial" w:cs="Arial"/>
                <w:sz w:val="18"/>
                <w:szCs w:val="18"/>
                <w:lang w:eastAsia="sv-SE" w:bidi="he-IL"/>
              </w:rPr>
            </w:pP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2</w:t>
            </w: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1</w:t>
            </w:r>
            <w:r w:rsidRPr="00881B34">
              <w:rPr>
                <w:rFonts w:ascii="Arial" w:hAnsi="Arial" w:cs="Arial"/>
                <w:sz w:val="18"/>
                <w:szCs w:val="18"/>
                <w:lang w:eastAsia="sv-SE" w:bidi="he-IL"/>
              </w:rPr>
              <w:t xml:space="preserve"> uncertainty = SQRT (Cell 1 SNR uncertainty</w:t>
            </w:r>
            <w:r w:rsidRPr="00881B34">
              <w:rPr>
                <w:rFonts w:ascii="Arial" w:hAnsi="Arial" w:cs="Arial"/>
                <w:sz w:val="18"/>
                <w:szCs w:val="18"/>
                <w:vertAlign w:val="superscript"/>
                <w:lang w:eastAsia="sv-SE" w:bidi="he-IL"/>
              </w:rPr>
              <w:t xml:space="preserve"> 2</w:t>
            </w:r>
            <w:r w:rsidRPr="00881B34">
              <w:rPr>
                <w:rFonts w:ascii="Arial" w:hAnsi="Arial" w:cs="Arial"/>
                <w:sz w:val="18"/>
                <w:szCs w:val="18"/>
                <w:lang w:eastAsia="sv-SE" w:bidi="he-IL"/>
              </w:rPr>
              <w:t xml:space="preserve"> + Cell 1 Fading profile power uncertainty</w:t>
            </w:r>
            <w:r w:rsidRPr="00881B34">
              <w:rPr>
                <w:rFonts w:ascii="Arial" w:hAnsi="Arial" w:cs="Arial"/>
                <w:sz w:val="18"/>
                <w:szCs w:val="18"/>
                <w:vertAlign w:val="superscript"/>
                <w:lang w:eastAsia="sv-SE" w:bidi="he-IL"/>
              </w:rPr>
              <w:t xml:space="preserve"> 2</w:t>
            </w:r>
            <w:r w:rsidRPr="00881B34">
              <w:rPr>
                <w:rFonts w:ascii="Arial" w:hAnsi="Arial" w:cs="Arial"/>
                <w:sz w:val="18"/>
                <w:szCs w:val="18"/>
                <w:lang w:eastAsia="sv-SE" w:bidi="he-IL"/>
              </w:rPr>
              <w:t xml:space="preserve"> + Cell 2 SNR uncertainty</w:t>
            </w:r>
            <w:r w:rsidRPr="00881B34">
              <w:rPr>
                <w:rFonts w:ascii="Arial" w:hAnsi="Arial" w:cs="Arial"/>
                <w:sz w:val="18"/>
                <w:szCs w:val="18"/>
                <w:vertAlign w:val="superscript"/>
                <w:lang w:eastAsia="sv-SE" w:bidi="he-IL"/>
              </w:rPr>
              <w:t xml:space="preserve"> 2</w:t>
            </w:r>
            <w:r w:rsidRPr="00881B34">
              <w:rPr>
                <w:rFonts w:ascii="Arial" w:hAnsi="Arial" w:cs="Arial"/>
                <w:sz w:val="18"/>
                <w:szCs w:val="18"/>
                <w:lang w:eastAsia="sv-SE" w:bidi="he-IL"/>
              </w:rPr>
              <w:t xml:space="preserve"> + Cell 2 Fading profile power uncertainty</w:t>
            </w:r>
            <w:r w:rsidRPr="00881B34">
              <w:rPr>
                <w:rFonts w:ascii="Arial" w:hAnsi="Arial" w:cs="Arial"/>
                <w:sz w:val="18"/>
                <w:szCs w:val="18"/>
                <w:vertAlign w:val="superscript"/>
                <w:lang w:eastAsia="sv-SE" w:bidi="he-IL"/>
              </w:rPr>
              <w:t xml:space="preserve"> 2</w:t>
            </w:r>
            <w:r w:rsidRPr="00881B34">
              <w:rPr>
                <w:rFonts w:ascii="Arial" w:hAnsi="Arial" w:cs="Arial"/>
                <w:sz w:val="18"/>
                <w:szCs w:val="18"/>
                <w:lang w:eastAsia="sv-SE" w:bidi="he-IL"/>
              </w:rPr>
              <w:t>)</w:t>
            </w:r>
          </w:p>
          <w:p w14:paraId="010CF5A0" w14:textId="77777777" w:rsidR="00240435" w:rsidRPr="00881B34" w:rsidRDefault="00240435" w:rsidP="00C26B72">
            <w:pPr>
              <w:spacing w:after="0"/>
              <w:rPr>
                <w:rFonts w:ascii="Arial" w:hAnsi="Arial" w:cs="Arial"/>
                <w:sz w:val="18"/>
                <w:szCs w:val="18"/>
                <w:lang w:eastAsia="sv-SE" w:bidi="he-IL"/>
              </w:rPr>
            </w:pPr>
          </w:p>
          <w:p w14:paraId="6937B963" w14:textId="77777777" w:rsidR="00240435" w:rsidRPr="00881B34" w:rsidRDefault="00240435" w:rsidP="00C26B72">
            <w:pPr>
              <w:spacing w:after="0"/>
              <w:rPr>
                <w:rFonts w:ascii="Arial" w:hAnsi="Arial" w:cs="Arial"/>
                <w:sz w:val="18"/>
                <w:szCs w:val="18"/>
                <w:u w:val="single"/>
                <w:lang w:bidi="he-IL"/>
              </w:rPr>
            </w:pPr>
            <w:r w:rsidRPr="00881B34">
              <w:rPr>
                <w:rFonts w:ascii="Arial" w:hAnsi="Arial" w:cs="Arial"/>
                <w:sz w:val="18"/>
                <w:szCs w:val="18"/>
                <w:u w:val="single"/>
                <w:lang w:bidi="he-IL"/>
              </w:rPr>
              <w:t>Component uncertainties:</w:t>
            </w:r>
          </w:p>
          <w:p w14:paraId="19D00900"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Cell 1 SNR uncertainty (E</w:t>
            </w:r>
            <w:r w:rsidRPr="00881B34">
              <w:rPr>
                <w:rFonts w:ascii="Arial" w:hAnsi="Arial" w:cs="Arial"/>
                <w:sz w:val="18"/>
                <w:szCs w:val="18"/>
                <w:vertAlign w:val="subscript"/>
                <w:lang w:bidi="he-IL"/>
              </w:rPr>
              <w:t>s1</w:t>
            </w:r>
            <w:r w:rsidRPr="00881B34">
              <w:rPr>
                <w:rFonts w:ascii="Arial" w:hAnsi="Arial" w:cs="Arial"/>
                <w:sz w:val="18"/>
                <w:szCs w:val="18"/>
                <w:lang w:bidi="he-IL"/>
              </w:rPr>
              <w:t xml:space="preserve"> / N</w:t>
            </w:r>
            <w:r w:rsidRPr="00881B34">
              <w:rPr>
                <w:rFonts w:ascii="Arial" w:hAnsi="Arial" w:cs="Arial"/>
                <w:sz w:val="18"/>
                <w:szCs w:val="18"/>
                <w:vertAlign w:val="subscript"/>
                <w:lang w:bidi="he-IL"/>
              </w:rPr>
              <w:t>oc</w:t>
            </w:r>
            <w:r w:rsidRPr="00881B34">
              <w:rPr>
                <w:rFonts w:ascii="Arial" w:hAnsi="Arial" w:cs="Arial"/>
                <w:sz w:val="18"/>
                <w:szCs w:val="18"/>
                <w:lang w:bidi="he-IL"/>
              </w:rPr>
              <w:t xml:space="preserve"> ratio before fading) ±0.3 dB</w:t>
            </w:r>
          </w:p>
          <w:p w14:paraId="5CF5F182"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Cell 2 SNR uncertainty (E</w:t>
            </w:r>
            <w:r w:rsidRPr="00881B34">
              <w:rPr>
                <w:rFonts w:ascii="Arial" w:hAnsi="Arial" w:cs="Arial"/>
                <w:sz w:val="18"/>
                <w:szCs w:val="18"/>
                <w:vertAlign w:val="subscript"/>
                <w:lang w:bidi="he-IL"/>
              </w:rPr>
              <w:t>s2</w:t>
            </w:r>
            <w:r w:rsidRPr="00881B34">
              <w:rPr>
                <w:rFonts w:ascii="Arial" w:hAnsi="Arial" w:cs="Arial"/>
                <w:sz w:val="18"/>
                <w:szCs w:val="18"/>
                <w:lang w:bidi="he-IL"/>
              </w:rPr>
              <w:t xml:space="preserve"> / N</w:t>
            </w:r>
            <w:r w:rsidRPr="00881B34">
              <w:rPr>
                <w:rFonts w:ascii="Arial" w:hAnsi="Arial" w:cs="Arial"/>
                <w:sz w:val="18"/>
                <w:szCs w:val="18"/>
                <w:vertAlign w:val="subscript"/>
                <w:lang w:bidi="he-IL"/>
              </w:rPr>
              <w:t>oc</w:t>
            </w:r>
            <w:r w:rsidRPr="00881B34">
              <w:rPr>
                <w:rFonts w:ascii="Arial" w:hAnsi="Arial" w:cs="Arial"/>
                <w:sz w:val="18"/>
                <w:szCs w:val="18"/>
                <w:lang w:bidi="he-IL"/>
              </w:rPr>
              <w:t xml:space="preserve"> ratio before fading) ±0.3 dB</w:t>
            </w:r>
          </w:p>
          <w:p w14:paraId="623EDE05"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Fading profile power uncertainty ±0.7 dB for 2 Tx</w:t>
            </w:r>
          </w:p>
          <w:p w14:paraId="20D83ED5" w14:textId="77777777" w:rsidR="00240435" w:rsidRPr="00881B34" w:rsidRDefault="00240435" w:rsidP="00C26B72">
            <w:pPr>
              <w:rPr>
                <w:rFonts w:ascii="Arial" w:hAnsi="Arial" w:cs="Arial"/>
                <w:sz w:val="18"/>
                <w:szCs w:val="18"/>
              </w:rPr>
            </w:pPr>
            <w:r w:rsidRPr="00881B34">
              <w:rPr>
                <w:rFonts w:ascii="Arial" w:hAnsi="Arial" w:cs="Arial"/>
                <w:sz w:val="18"/>
                <w:szCs w:val="18"/>
                <w:lang w:bidi="he-IL"/>
              </w:rPr>
              <w:t>AWGN flatness and signal flatness ±2.0 dB</w:t>
            </w:r>
          </w:p>
        </w:tc>
      </w:tr>
      <w:tr w:rsidR="00240435" w:rsidRPr="00881B34" w14:paraId="64196390"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4FEF02FB" w14:textId="77777777" w:rsidR="00240435" w:rsidRPr="00881B34" w:rsidRDefault="00240435" w:rsidP="00C26B72">
            <w:pPr>
              <w:pStyle w:val="TAL"/>
              <w:keepNext w:val="0"/>
              <w:keepLines w:val="0"/>
              <w:rPr>
                <w:rFonts w:cs="Arial"/>
                <w:szCs w:val="18"/>
              </w:rPr>
            </w:pPr>
            <w:r w:rsidRPr="00881B34">
              <w:rPr>
                <w:rFonts w:cs="Arial"/>
                <w:szCs w:val="18"/>
              </w:rPr>
              <w:t>7.3.10 E-UTRAN TDD Radio Link Monitoring Test for Out-of-sync under Time Domain Measurement Resource Restriction with Non MBSFN ABS (eICIC)</w:t>
            </w:r>
          </w:p>
        </w:tc>
        <w:tc>
          <w:tcPr>
            <w:tcW w:w="2610" w:type="dxa"/>
            <w:tcBorders>
              <w:top w:val="single" w:sz="4" w:space="0" w:color="auto"/>
              <w:left w:val="single" w:sz="4" w:space="0" w:color="auto"/>
              <w:bottom w:val="single" w:sz="4" w:space="0" w:color="auto"/>
              <w:right w:val="single" w:sz="4" w:space="0" w:color="auto"/>
            </w:tcBorders>
          </w:tcPr>
          <w:p w14:paraId="1F5247A7" w14:textId="77777777" w:rsidR="00240435" w:rsidRPr="00881B34" w:rsidRDefault="00240435" w:rsidP="00C26B72">
            <w:pPr>
              <w:pStyle w:val="TAL"/>
              <w:keepNext w:val="0"/>
              <w:keepLines w:val="0"/>
              <w:rPr>
                <w:rFonts w:cs="Arial"/>
                <w:szCs w:val="18"/>
              </w:rPr>
            </w:pPr>
            <w:r w:rsidRPr="00881B34">
              <w:rPr>
                <w:rFonts w:cs="Arial"/>
                <w:szCs w:val="18"/>
                <w:lang w:eastAsia="zh-CN"/>
              </w:rPr>
              <w:t>Same as 7.3.9</w:t>
            </w:r>
          </w:p>
        </w:tc>
        <w:tc>
          <w:tcPr>
            <w:tcW w:w="3692" w:type="dxa"/>
            <w:tcBorders>
              <w:top w:val="single" w:sz="4" w:space="0" w:color="auto"/>
              <w:left w:val="single" w:sz="4" w:space="0" w:color="auto"/>
              <w:bottom w:val="single" w:sz="4" w:space="0" w:color="auto"/>
              <w:right w:val="single" w:sz="4" w:space="0" w:color="auto"/>
            </w:tcBorders>
          </w:tcPr>
          <w:p w14:paraId="32939DCC" w14:textId="77777777" w:rsidR="00240435" w:rsidRPr="00881B34" w:rsidRDefault="00240435" w:rsidP="00C26B72">
            <w:pPr>
              <w:spacing w:after="0"/>
              <w:rPr>
                <w:rFonts w:ascii="Arial" w:hAnsi="Arial" w:cs="Arial"/>
                <w:sz w:val="18"/>
                <w:szCs w:val="18"/>
                <w:lang w:eastAsia="sv-SE" w:bidi="he-IL"/>
              </w:rPr>
            </w:pPr>
            <w:r w:rsidRPr="00881B34">
              <w:rPr>
                <w:rFonts w:ascii="Arial" w:hAnsi="Arial" w:cs="Arial"/>
                <w:sz w:val="18"/>
                <w:szCs w:val="18"/>
                <w:lang w:eastAsia="zh-CN"/>
              </w:rPr>
              <w:t>Same as 7.3.9</w:t>
            </w:r>
          </w:p>
        </w:tc>
      </w:tr>
      <w:tr w:rsidR="00240435" w:rsidRPr="00881B34" w14:paraId="1497FB30"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3D0D7DF4" w14:textId="77777777" w:rsidR="00240435" w:rsidRPr="00881B34" w:rsidRDefault="00240435" w:rsidP="00C26B72">
            <w:pPr>
              <w:pStyle w:val="TAL"/>
              <w:keepNext w:val="0"/>
              <w:keepLines w:val="0"/>
              <w:rPr>
                <w:rFonts w:cs="Arial"/>
                <w:szCs w:val="18"/>
              </w:rPr>
            </w:pPr>
            <w:r w:rsidRPr="00881B34">
              <w:lastRenderedPageBreak/>
              <w:t>7.3.11 E-UTRAN FDD Radio Link Monitoring Test for In-sync under Time Domain Measurement Resource Restriction with Non MBSFN ABS (eICIC)</w:t>
            </w:r>
          </w:p>
        </w:tc>
        <w:tc>
          <w:tcPr>
            <w:tcW w:w="2610" w:type="dxa"/>
            <w:tcBorders>
              <w:top w:val="single" w:sz="4" w:space="0" w:color="auto"/>
              <w:left w:val="single" w:sz="4" w:space="0" w:color="auto"/>
              <w:bottom w:val="single" w:sz="4" w:space="0" w:color="auto"/>
              <w:right w:val="single" w:sz="4" w:space="0" w:color="auto"/>
            </w:tcBorders>
          </w:tcPr>
          <w:p w14:paraId="49A5D008" w14:textId="77777777" w:rsidR="00240435" w:rsidRPr="00881B34" w:rsidRDefault="00240435" w:rsidP="00C26B72">
            <w:pPr>
              <w:pStyle w:val="TAL"/>
              <w:keepNext w:val="0"/>
              <w:keepLines w:val="0"/>
              <w:rPr>
                <w:szCs w:val="18"/>
                <w:lang w:eastAsia="sv-SE"/>
              </w:rPr>
            </w:pPr>
            <w:r w:rsidRPr="00881B34">
              <w:rPr>
                <w:szCs w:val="18"/>
              </w:rPr>
              <w:t>Cell 1: Ês</w:t>
            </w:r>
            <w:r w:rsidRPr="00881B34">
              <w:rPr>
                <w:szCs w:val="18"/>
                <w:vertAlign w:val="subscript"/>
              </w:rPr>
              <w:t>1</w:t>
            </w:r>
            <w:r w:rsidRPr="00881B34">
              <w:rPr>
                <w:szCs w:val="18"/>
              </w:rPr>
              <w:t>/N</w:t>
            </w:r>
            <w:r w:rsidRPr="00881B34">
              <w:rPr>
                <w:szCs w:val="18"/>
                <w:vertAlign w:val="subscript"/>
              </w:rPr>
              <w:t>oc</w:t>
            </w:r>
            <w:r w:rsidRPr="00881B34">
              <w:rPr>
                <w:szCs w:val="18"/>
              </w:rPr>
              <w:t xml:space="preserve"> ± 0.9 dB</w:t>
            </w:r>
          </w:p>
          <w:p w14:paraId="792AAD4D" w14:textId="77777777" w:rsidR="00240435" w:rsidRPr="00881B34" w:rsidRDefault="00240435" w:rsidP="00C26B72">
            <w:pPr>
              <w:pStyle w:val="TAL"/>
              <w:keepNext w:val="0"/>
              <w:keepLines w:val="0"/>
              <w:rPr>
                <w:szCs w:val="18"/>
              </w:rPr>
            </w:pPr>
            <w:r w:rsidRPr="00881B34">
              <w:rPr>
                <w:szCs w:val="18"/>
              </w:rPr>
              <w:t>Cell 2: Ês</w:t>
            </w:r>
            <w:r w:rsidRPr="00881B34">
              <w:rPr>
                <w:szCs w:val="18"/>
                <w:vertAlign w:val="subscript"/>
              </w:rPr>
              <w:t>2</w:t>
            </w:r>
            <w:r w:rsidRPr="00881B34">
              <w:rPr>
                <w:szCs w:val="18"/>
              </w:rPr>
              <w:t>/N</w:t>
            </w:r>
            <w:r w:rsidRPr="00881B34">
              <w:rPr>
                <w:szCs w:val="18"/>
                <w:vertAlign w:val="subscript"/>
              </w:rPr>
              <w:t>oc</w:t>
            </w:r>
            <w:r w:rsidRPr="00881B34">
              <w:rPr>
                <w:szCs w:val="18"/>
              </w:rPr>
              <w:t xml:space="preserve"> ± 0.9 dB</w:t>
            </w:r>
          </w:p>
          <w:p w14:paraId="7547607A" w14:textId="77777777" w:rsidR="00240435" w:rsidRPr="00881B34" w:rsidRDefault="00240435" w:rsidP="00C26B72">
            <w:pPr>
              <w:pStyle w:val="TAL"/>
              <w:keepNext w:val="0"/>
              <w:keepLines w:val="0"/>
              <w:rPr>
                <w:rFonts w:cs="Arial"/>
                <w:szCs w:val="18"/>
                <w:lang w:eastAsia="zh-CN"/>
              </w:rPr>
            </w:pPr>
            <w:r w:rsidRPr="00881B34">
              <w:rPr>
                <w:szCs w:val="18"/>
              </w:rPr>
              <w:t>Ês</w:t>
            </w:r>
            <w:r w:rsidRPr="00881B34">
              <w:rPr>
                <w:szCs w:val="18"/>
                <w:vertAlign w:val="subscript"/>
              </w:rPr>
              <w:t>2</w:t>
            </w:r>
            <w:r w:rsidRPr="00881B34">
              <w:rPr>
                <w:szCs w:val="18"/>
              </w:rPr>
              <w:t>/ Ês</w:t>
            </w:r>
            <w:r w:rsidRPr="00881B34">
              <w:rPr>
                <w:szCs w:val="18"/>
                <w:vertAlign w:val="subscript"/>
              </w:rPr>
              <w:t>1</w:t>
            </w:r>
            <w:r w:rsidRPr="00881B34">
              <w:rPr>
                <w:szCs w:val="18"/>
              </w:rPr>
              <w:t xml:space="preserve"> ± 1.1 dB</w:t>
            </w:r>
          </w:p>
        </w:tc>
        <w:tc>
          <w:tcPr>
            <w:tcW w:w="3692" w:type="dxa"/>
            <w:tcBorders>
              <w:top w:val="single" w:sz="4" w:space="0" w:color="auto"/>
              <w:left w:val="single" w:sz="4" w:space="0" w:color="auto"/>
              <w:bottom w:val="single" w:sz="4" w:space="0" w:color="auto"/>
              <w:right w:val="single" w:sz="4" w:space="0" w:color="auto"/>
            </w:tcBorders>
          </w:tcPr>
          <w:p w14:paraId="4E4D0BC0" w14:textId="77777777" w:rsidR="00240435" w:rsidRPr="00881B34" w:rsidRDefault="00240435" w:rsidP="00C26B72">
            <w:pPr>
              <w:pStyle w:val="TAL"/>
              <w:keepNext w:val="0"/>
              <w:keepLines w:val="0"/>
              <w:rPr>
                <w:lang w:eastAsia="sv-SE" w:bidi="he-IL"/>
              </w:rPr>
            </w:pPr>
            <w:r w:rsidRPr="00881B34">
              <w:rPr>
                <w:lang w:eastAsia="sv-SE" w:bidi="he-IL"/>
              </w:rPr>
              <w:t>System uncertainties comprise a number of quantities which are selected according to their applicability in the equations below.</w:t>
            </w:r>
          </w:p>
          <w:p w14:paraId="7CC8A016" w14:textId="77777777" w:rsidR="00240435" w:rsidRPr="00881B34" w:rsidRDefault="00240435" w:rsidP="00C26B72">
            <w:pPr>
              <w:pStyle w:val="TAL"/>
              <w:keepNext w:val="0"/>
              <w:keepLines w:val="0"/>
              <w:rPr>
                <w:lang w:eastAsia="sv-SE" w:bidi="he-IL"/>
              </w:rPr>
            </w:pPr>
          </w:p>
          <w:p w14:paraId="37B255F1" w14:textId="77777777" w:rsidR="00240435" w:rsidRPr="00881B34" w:rsidRDefault="00240435" w:rsidP="00C26B72">
            <w:pPr>
              <w:pStyle w:val="TAL"/>
              <w:keepNext w:val="0"/>
              <w:keepLines w:val="0"/>
              <w:rPr>
                <w:lang w:eastAsia="sv-SE" w:bidi="he-IL"/>
              </w:rPr>
            </w:pPr>
            <w:r w:rsidRPr="00881B34">
              <w:rPr>
                <w:lang w:eastAsia="sv-SE" w:bidi="he-IL"/>
              </w:rPr>
              <w:t>Uncertainties are assumed to be uncorrelated, so can be root sum squared.</w:t>
            </w:r>
          </w:p>
          <w:p w14:paraId="4F97D265" w14:textId="77777777" w:rsidR="00240435" w:rsidRPr="00881B34" w:rsidRDefault="00240435" w:rsidP="00C26B72">
            <w:pPr>
              <w:pStyle w:val="TAL"/>
              <w:keepNext w:val="0"/>
              <w:keepLines w:val="0"/>
              <w:rPr>
                <w:lang w:eastAsia="sv-SE" w:bidi="he-IL"/>
              </w:rPr>
            </w:pPr>
          </w:p>
          <w:p w14:paraId="0E6F5059" w14:textId="77777777" w:rsidR="00240435" w:rsidRPr="00881B34" w:rsidRDefault="00240435" w:rsidP="00C26B72">
            <w:pPr>
              <w:pStyle w:val="TAL"/>
              <w:keepNext w:val="0"/>
              <w:keepLines w:val="0"/>
              <w:rPr>
                <w:lang w:eastAsia="sv-SE" w:bidi="he-IL"/>
              </w:rPr>
            </w:pPr>
            <w:r w:rsidRPr="00881B34">
              <w:rPr>
                <w:lang w:eastAsia="sv-SE" w:bidi="he-IL"/>
              </w:rPr>
              <w:t>For Ês/N</w:t>
            </w:r>
            <w:r w:rsidRPr="00881B34">
              <w:rPr>
                <w:vertAlign w:val="subscript"/>
                <w:lang w:eastAsia="sv-SE" w:bidi="he-IL"/>
              </w:rPr>
              <w:t>oc</w:t>
            </w:r>
            <w:r w:rsidRPr="00881B34">
              <w:rPr>
                <w:lang w:eastAsia="sv-SE" w:bidi="he-IL"/>
              </w:rPr>
              <w:t xml:space="preserve"> uncertainty AWGN flatness and signal flatness has x 0.25 effect on the required SNR, so use sensitivity factor of x 0.25 for the uncertainty contribution.</w:t>
            </w:r>
          </w:p>
          <w:p w14:paraId="5F6A3023" w14:textId="77777777" w:rsidR="00240435" w:rsidRPr="00881B34" w:rsidRDefault="00240435" w:rsidP="00C26B72">
            <w:pPr>
              <w:pStyle w:val="TAL"/>
              <w:keepNext w:val="0"/>
              <w:keepLines w:val="0"/>
              <w:rPr>
                <w:lang w:eastAsia="sv-SE" w:bidi="he-IL"/>
              </w:rPr>
            </w:pPr>
            <w:r w:rsidRPr="00881B34">
              <w:rPr>
                <w:rFonts w:eastAsia="MS Mincho"/>
              </w:rPr>
              <w:t xml:space="preserve">For </w:t>
            </w:r>
            <w:r w:rsidRPr="00881B34">
              <w:rPr>
                <w:lang w:eastAsia="sv-SE" w:bidi="he-IL"/>
              </w:rPr>
              <w:t>Ês</w:t>
            </w:r>
            <w:r w:rsidRPr="00881B34">
              <w:rPr>
                <w:vertAlign w:val="subscript"/>
                <w:lang w:eastAsia="sv-SE" w:bidi="he-IL"/>
              </w:rPr>
              <w:t>2</w:t>
            </w:r>
            <w:r w:rsidRPr="00881B34">
              <w:rPr>
                <w:lang w:eastAsia="sv-SE" w:bidi="he-IL"/>
              </w:rPr>
              <w:t>/Ês</w:t>
            </w:r>
            <w:r w:rsidRPr="00881B34">
              <w:rPr>
                <w:vertAlign w:val="subscript"/>
                <w:lang w:eastAsia="sv-SE" w:bidi="he-IL"/>
              </w:rPr>
              <w:t>1</w:t>
            </w:r>
            <w:r w:rsidRPr="00881B34">
              <w:rPr>
                <w:lang w:eastAsia="sv-SE" w:bidi="he-IL"/>
              </w:rPr>
              <w:t xml:space="preserve"> uncertainty</w:t>
            </w:r>
            <w:r w:rsidRPr="00881B34">
              <w:rPr>
                <w:rFonts w:eastAsia="MS Mincho"/>
              </w:rPr>
              <w:t xml:space="preserve"> AWGN flatness effect has been excluded, because it would cancel out for the ratio Es</w:t>
            </w:r>
            <w:r w:rsidRPr="00881B34">
              <w:rPr>
                <w:rFonts w:eastAsia="MS Mincho"/>
                <w:vertAlign w:val="subscript"/>
              </w:rPr>
              <w:t>2</w:t>
            </w:r>
            <w:r w:rsidRPr="00881B34">
              <w:rPr>
                <w:rFonts w:eastAsia="MS Mincho"/>
              </w:rPr>
              <w:t>/Es</w:t>
            </w:r>
            <w:r w:rsidRPr="00881B34">
              <w:rPr>
                <w:rFonts w:eastAsia="MS Mincho"/>
                <w:vertAlign w:val="subscript"/>
              </w:rPr>
              <w:t>1</w:t>
            </w:r>
            <w:r w:rsidRPr="00881B34">
              <w:rPr>
                <w:lang w:eastAsia="sv-SE" w:bidi="he-IL"/>
              </w:rPr>
              <w:t>.</w:t>
            </w:r>
          </w:p>
          <w:p w14:paraId="07C58556" w14:textId="77777777" w:rsidR="00240435" w:rsidRPr="00881B34" w:rsidRDefault="00240435" w:rsidP="00C26B72">
            <w:pPr>
              <w:pStyle w:val="TAL"/>
              <w:keepNext w:val="0"/>
              <w:keepLines w:val="0"/>
              <w:rPr>
                <w:lang w:eastAsia="sv-SE" w:bidi="he-IL"/>
              </w:rPr>
            </w:pPr>
          </w:p>
          <w:p w14:paraId="3F98E6D2" w14:textId="77777777" w:rsidR="00240435" w:rsidRPr="00881B34" w:rsidRDefault="00240435" w:rsidP="00C26B72">
            <w:pPr>
              <w:pStyle w:val="TAL"/>
              <w:keepNext w:val="0"/>
              <w:keepLines w:val="0"/>
              <w:rPr>
                <w:lang w:eastAsia="sv-SE"/>
              </w:rPr>
            </w:pPr>
            <w:r w:rsidRPr="00881B34">
              <w:rPr>
                <w:lang w:eastAsia="sv-SE" w:bidi="he-IL"/>
              </w:rPr>
              <w:t>Ês</w:t>
            </w:r>
            <w:r w:rsidRPr="00881B34">
              <w:rPr>
                <w:vertAlign w:val="subscript"/>
                <w:lang w:eastAsia="sv-SE" w:bidi="he-IL"/>
              </w:rPr>
              <w:t>1</w:t>
            </w:r>
            <w:r w:rsidRPr="00881B34">
              <w:rPr>
                <w:lang w:eastAsia="sv-SE" w:bidi="he-IL"/>
              </w:rPr>
              <w:t>/N</w:t>
            </w:r>
            <w:r w:rsidRPr="00881B34">
              <w:rPr>
                <w:vertAlign w:val="subscript"/>
                <w:lang w:eastAsia="sv-SE" w:bidi="he-IL"/>
              </w:rPr>
              <w:t>oc</w:t>
            </w:r>
            <w:r w:rsidRPr="00881B34">
              <w:rPr>
                <w:lang w:eastAsia="sv-SE" w:bidi="he-IL"/>
              </w:rPr>
              <w:t xml:space="preserve"> or Ês</w:t>
            </w:r>
            <w:r w:rsidRPr="00881B34">
              <w:rPr>
                <w:vertAlign w:val="subscript"/>
                <w:lang w:eastAsia="sv-SE" w:bidi="he-IL"/>
              </w:rPr>
              <w:t>2</w:t>
            </w:r>
            <w:r w:rsidRPr="00881B34">
              <w:rPr>
                <w:lang w:eastAsia="sv-SE" w:bidi="he-IL"/>
              </w:rPr>
              <w:t>/N</w:t>
            </w:r>
            <w:r w:rsidRPr="00881B34">
              <w:rPr>
                <w:vertAlign w:val="subscript"/>
                <w:lang w:eastAsia="sv-SE" w:bidi="he-IL"/>
              </w:rPr>
              <w:t>oc</w:t>
            </w:r>
            <w:r w:rsidRPr="00881B34">
              <w:rPr>
                <w:lang w:eastAsia="sv-SE" w:bidi="he-IL"/>
              </w:rPr>
              <w:t xml:space="preserve"> uncertainty = </w:t>
            </w:r>
            <w:r w:rsidRPr="00881B34">
              <w:rPr>
                <w:lang w:eastAsia="sv-SE"/>
              </w:rPr>
              <w:t>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67DBD111" w14:textId="77777777" w:rsidR="00240435" w:rsidRPr="00881B34" w:rsidRDefault="00240435" w:rsidP="00C26B72">
            <w:pPr>
              <w:pStyle w:val="TAL"/>
              <w:keepNext w:val="0"/>
              <w:keepLines w:val="0"/>
              <w:rPr>
                <w:lang w:eastAsia="sv-SE"/>
              </w:rPr>
            </w:pPr>
          </w:p>
          <w:p w14:paraId="76F05DA7" w14:textId="77777777" w:rsidR="00240435" w:rsidRPr="00881B34" w:rsidRDefault="00240435" w:rsidP="00C26B72">
            <w:pPr>
              <w:pStyle w:val="TAL"/>
              <w:keepNext w:val="0"/>
              <w:keepLines w:val="0"/>
              <w:rPr>
                <w:lang w:eastAsia="sv-SE" w:bidi="he-IL"/>
              </w:rPr>
            </w:pPr>
            <w:r w:rsidRPr="00881B34">
              <w:rPr>
                <w:lang w:eastAsia="sv-SE" w:bidi="he-IL"/>
              </w:rPr>
              <w:t>Ês</w:t>
            </w:r>
            <w:r w:rsidRPr="00881B34">
              <w:rPr>
                <w:vertAlign w:val="subscript"/>
                <w:lang w:eastAsia="sv-SE" w:bidi="he-IL"/>
              </w:rPr>
              <w:t>2</w:t>
            </w:r>
            <w:r w:rsidRPr="00881B34">
              <w:rPr>
                <w:lang w:eastAsia="sv-SE" w:bidi="he-IL"/>
              </w:rPr>
              <w:t>/Ês</w:t>
            </w:r>
            <w:r w:rsidRPr="00881B34">
              <w:rPr>
                <w:vertAlign w:val="subscript"/>
                <w:lang w:eastAsia="sv-SE" w:bidi="he-IL"/>
              </w:rPr>
              <w:t>1</w:t>
            </w:r>
            <w:r w:rsidRPr="00881B34">
              <w:rPr>
                <w:lang w:eastAsia="sv-SE" w:bidi="he-IL"/>
              </w:rPr>
              <w:t xml:space="preserve"> uncertainty = SQRT (Cell 1 SNR uncertainty</w:t>
            </w:r>
            <w:r w:rsidRPr="00881B34">
              <w:rPr>
                <w:vertAlign w:val="superscript"/>
                <w:lang w:eastAsia="sv-SE" w:bidi="he-IL"/>
              </w:rPr>
              <w:t xml:space="preserve"> 2</w:t>
            </w:r>
            <w:r w:rsidRPr="00881B34">
              <w:rPr>
                <w:lang w:eastAsia="sv-SE" w:bidi="he-IL"/>
              </w:rPr>
              <w:t xml:space="preserve"> + Cell 1 Fading profile power uncertainty</w:t>
            </w:r>
            <w:r w:rsidRPr="00881B34">
              <w:rPr>
                <w:vertAlign w:val="superscript"/>
                <w:lang w:eastAsia="sv-SE" w:bidi="he-IL"/>
              </w:rPr>
              <w:t xml:space="preserve"> 2</w:t>
            </w:r>
            <w:r w:rsidRPr="00881B34">
              <w:rPr>
                <w:lang w:eastAsia="sv-SE" w:bidi="he-IL"/>
              </w:rPr>
              <w:t xml:space="preserve"> + Cell 2 SNR uncertainty</w:t>
            </w:r>
            <w:r w:rsidRPr="00881B34">
              <w:rPr>
                <w:vertAlign w:val="superscript"/>
                <w:lang w:eastAsia="sv-SE" w:bidi="he-IL"/>
              </w:rPr>
              <w:t xml:space="preserve"> 2</w:t>
            </w:r>
            <w:r w:rsidRPr="00881B34">
              <w:rPr>
                <w:lang w:eastAsia="sv-SE" w:bidi="he-IL"/>
              </w:rPr>
              <w:t xml:space="preserve"> + Cell 2 Fading profile power uncertainty</w:t>
            </w:r>
            <w:r w:rsidRPr="00881B34">
              <w:rPr>
                <w:vertAlign w:val="superscript"/>
                <w:lang w:eastAsia="sv-SE" w:bidi="he-IL"/>
              </w:rPr>
              <w:t xml:space="preserve"> 2</w:t>
            </w:r>
            <w:r w:rsidRPr="00881B34">
              <w:rPr>
                <w:lang w:eastAsia="sv-SE" w:bidi="he-IL"/>
              </w:rPr>
              <w:t>)</w:t>
            </w:r>
          </w:p>
          <w:p w14:paraId="7E45BFC2" w14:textId="77777777" w:rsidR="00240435" w:rsidRPr="00881B34" w:rsidRDefault="00240435" w:rsidP="00C26B72">
            <w:pPr>
              <w:pStyle w:val="TAL"/>
              <w:keepNext w:val="0"/>
              <w:keepLines w:val="0"/>
              <w:rPr>
                <w:lang w:eastAsia="sv-SE" w:bidi="he-IL"/>
              </w:rPr>
            </w:pPr>
          </w:p>
          <w:p w14:paraId="54DA6B7D" w14:textId="77777777" w:rsidR="00240435" w:rsidRPr="00881B34" w:rsidRDefault="00240435" w:rsidP="00C26B72">
            <w:pPr>
              <w:pStyle w:val="TAL"/>
              <w:keepNext w:val="0"/>
              <w:keepLines w:val="0"/>
              <w:rPr>
                <w:u w:val="single"/>
                <w:lang w:bidi="he-IL"/>
              </w:rPr>
            </w:pPr>
            <w:r w:rsidRPr="00881B34">
              <w:rPr>
                <w:u w:val="single"/>
                <w:lang w:bidi="he-IL"/>
              </w:rPr>
              <w:t>Component uncertainties:</w:t>
            </w:r>
          </w:p>
          <w:p w14:paraId="5A5A778B" w14:textId="77777777" w:rsidR="00240435" w:rsidRPr="00881B34" w:rsidRDefault="00240435" w:rsidP="00C26B72">
            <w:pPr>
              <w:pStyle w:val="TAL"/>
              <w:keepNext w:val="0"/>
              <w:keepLines w:val="0"/>
              <w:rPr>
                <w:lang w:bidi="he-IL"/>
              </w:rPr>
            </w:pPr>
            <w:r w:rsidRPr="00881B34">
              <w:rPr>
                <w:lang w:bidi="he-IL"/>
              </w:rPr>
              <w:t>Cell 1 SNR uncertainty (E</w:t>
            </w:r>
            <w:r w:rsidRPr="00881B34">
              <w:rPr>
                <w:vertAlign w:val="subscript"/>
                <w:lang w:bidi="he-IL"/>
              </w:rPr>
              <w:t>s1</w:t>
            </w:r>
            <w:r w:rsidRPr="00881B34">
              <w:rPr>
                <w:lang w:bidi="he-IL"/>
              </w:rPr>
              <w:t xml:space="preserve"> / N</w:t>
            </w:r>
            <w:r w:rsidRPr="00881B34">
              <w:rPr>
                <w:vertAlign w:val="subscript"/>
                <w:lang w:bidi="he-IL"/>
              </w:rPr>
              <w:t>oc</w:t>
            </w:r>
            <w:r w:rsidRPr="00881B34">
              <w:rPr>
                <w:lang w:bidi="he-IL"/>
              </w:rPr>
              <w:t xml:space="preserve"> ratio before fading) ±0.3 dB</w:t>
            </w:r>
          </w:p>
          <w:p w14:paraId="5BA9073B" w14:textId="77777777" w:rsidR="00240435" w:rsidRPr="00881B34" w:rsidRDefault="00240435" w:rsidP="00C26B72">
            <w:pPr>
              <w:pStyle w:val="TAL"/>
              <w:keepNext w:val="0"/>
              <w:keepLines w:val="0"/>
              <w:rPr>
                <w:lang w:bidi="he-IL"/>
              </w:rPr>
            </w:pPr>
            <w:r w:rsidRPr="00881B34">
              <w:rPr>
                <w:lang w:bidi="he-IL"/>
              </w:rPr>
              <w:t>Cell 2 SNR uncertainty (E</w:t>
            </w:r>
            <w:r w:rsidRPr="00881B34">
              <w:rPr>
                <w:vertAlign w:val="subscript"/>
                <w:lang w:bidi="he-IL"/>
              </w:rPr>
              <w:t>s2</w:t>
            </w:r>
            <w:r w:rsidRPr="00881B34">
              <w:rPr>
                <w:lang w:bidi="he-IL"/>
              </w:rPr>
              <w:t xml:space="preserve"> / N</w:t>
            </w:r>
            <w:r w:rsidRPr="00881B34">
              <w:rPr>
                <w:vertAlign w:val="subscript"/>
                <w:lang w:bidi="he-IL"/>
              </w:rPr>
              <w:t>oc</w:t>
            </w:r>
            <w:r w:rsidRPr="00881B34">
              <w:rPr>
                <w:lang w:bidi="he-IL"/>
              </w:rPr>
              <w:t xml:space="preserve"> ratio before fading) ±0.3 dB</w:t>
            </w:r>
          </w:p>
          <w:p w14:paraId="7E87464F" w14:textId="77777777" w:rsidR="00240435" w:rsidRPr="00881B34" w:rsidRDefault="00240435" w:rsidP="00C26B72">
            <w:pPr>
              <w:pStyle w:val="TAL"/>
              <w:keepNext w:val="0"/>
              <w:keepLines w:val="0"/>
              <w:rPr>
                <w:lang w:bidi="he-IL"/>
              </w:rPr>
            </w:pPr>
            <w:r w:rsidRPr="00881B34">
              <w:rPr>
                <w:lang w:bidi="he-IL"/>
              </w:rPr>
              <w:t>Fading profile power uncertainty ±0.7 dB for 2 Tx</w:t>
            </w:r>
          </w:p>
          <w:p w14:paraId="26A149C6" w14:textId="77777777" w:rsidR="00240435" w:rsidRPr="00881B34" w:rsidRDefault="00240435" w:rsidP="00C26B72">
            <w:pPr>
              <w:pStyle w:val="TAL"/>
              <w:keepNext w:val="0"/>
              <w:keepLines w:val="0"/>
              <w:rPr>
                <w:lang w:eastAsia="zh-CN"/>
              </w:rPr>
            </w:pPr>
            <w:r w:rsidRPr="00881B34">
              <w:rPr>
                <w:lang w:bidi="he-IL"/>
              </w:rPr>
              <w:t>AWGN flatness and signal flatness ±2.0 dB</w:t>
            </w:r>
          </w:p>
        </w:tc>
      </w:tr>
      <w:tr w:rsidR="00240435" w:rsidRPr="00881B34" w14:paraId="6D3B5FC7"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58C1424" w14:textId="77777777" w:rsidR="00240435" w:rsidRPr="00881B34" w:rsidRDefault="00240435" w:rsidP="00C26B72">
            <w:pPr>
              <w:pStyle w:val="TAL"/>
              <w:keepNext w:val="0"/>
              <w:keepLines w:val="0"/>
              <w:rPr>
                <w:rFonts w:cs="Arial"/>
                <w:szCs w:val="18"/>
              </w:rPr>
            </w:pPr>
            <w:r w:rsidRPr="00881B34">
              <w:t>7.3.12 E-UTRAN TDD Radio Link Monitoring Test for In-sync under Time Domain Measurement Resource Restriction with Non MBSFN ABS (eICIC)</w:t>
            </w:r>
          </w:p>
        </w:tc>
        <w:tc>
          <w:tcPr>
            <w:tcW w:w="2610" w:type="dxa"/>
            <w:tcBorders>
              <w:top w:val="single" w:sz="4" w:space="0" w:color="auto"/>
              <w:left w:val="single" w:sz="4" w:space="0" w:color="auto"/>
              <w:bottom w:val="single" w:sz="4" w:space="0" w:color="auto"/>
              <w:right w:val="single" w:sz="4" w:space="0" w:color="auto"/>
            </w:tcBorders>
          </w:tcPr>
          <w:p w14:paraId="09ED694C" w14:textId="77777777" w:rsidR="00240435" w:rsidRPr="00881B34" w:rsidRDefault="00240435" w:rsidP="00C26B72">
            <w:pPr>
              <w:pStyle w:val="TAL"/>
              <w:keepNext w:val="0"/>
              <w:keepLines w:val="0"/>
              <w:rPr>
                <w:rFonts w:cs="Arial"/>
                <w:szCs w:val="18"/>
                <w:lang w:eastAsia="zh-CN"/>
              </w:rPr>
            </w:pPr>
            <w:r w:rsidRPr="00881B34">
              <w:rPr>
                <w:lang w:eastAsia="zh-CN"/>
              </w:rPr>
              <w:t>Same as 7.3.11</w:t>
            </w:r>
          </w:p>
        </w:tc>
        <w:tc>
          <w:tcPr>
            <w:tcW w:w="3692" w:type="dxa"/>
            <w:tcBorders>
              <w:top w:val="single" w:sz="4" w:space="0" w:color="auto"/>
              <w:left w:val="single" w:sz="4" w:space="0" w:color="auto"/>
              <w:bottom w:val="single" w:sz="4" w:space="0" w:color="auto"/>
              <w:right w:val="single" w:sz="4" w:space="0" w:color="auto"/>
            </w:tcBorders>
          </w:tcPr>
          <w:p w14:paraId="73ED2F45" w14:textId="77777777" w:rsidR="00240435" w:rsidRPr="00881B34" w:rsidRDefault="00240435" w:rsidP="00C26B72">
            <w:pPr>
              <w:spacing w:after="0"/>
              <w:rPr>
                <w:rFonts w:ascii="Arial" w:hAnsi="Arial" w:cs="Arial"/>
                <w:sz w:val="18"/>
                <w:szCs w:val="18"/>
                <w:lang w:eastAsia="zh-CN"/>
              </w:rPr>
            </w:pPr>
            <w:r w:rsidRPr="00881B34">
              <w:rPr>
                <w:rFonts w:ascii="Arial" w:hAnsi="Arial" w:cs="Arial"/>
                <w:sz w:val="18"/>
                <w:szCs w:val="18"/>
                <w:lang w:eastAsia="zh-CN"/>
              </w:rPr>
              <w:t>Same as 7.3.11</w:t>
            </w:r>
          </w:p>
        </w:tc>
      </w:tr>
      <w:tr w:rsidR="00240435" w:rsidRPr="00881B34" w14:paraId="6A54C676"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9D63CEC" w14:textId="77777777" w:rsidR="00240435" w:rsidRPr="00881B34" w:rsidRDefault="00240435" w:rsidP="00C26B72">
            <w:pPr>
              <w:pStyle w:val="TAL"/>
              <w:keepNext w:val="0"/>
              <w:keepLines w:val="0"/>
              <w:rPr>
                <w:rFonts w:cs="Arial"/>
                <w:szCs w:val="18"/>
              </w:rPr>
            </w:pPr>
            <w:r w:rsidRPr="00881B34">
              <w:rPr>
                <w:rFonts w:cs="Arial"/>
                <w:szCs w:val="18"/>
              </w:rPr>
              <w:t>7.3.13 E-UTRAN FDD Radio Link Monitoring Test for Out-of-sync under Time Domain Measurement Resource Restriction with MBSFN ABS (eICIC)</w:t>
            </w:r>
          </w:p>
        </w:tc>
        <w:tc>
          <w:tcPr>
            <w:tcW w:w="2610" w:type="dxa"/>
            <w:tcBorders>
              <w:top w:val="single" w:sz="4" w:space="0" w:color="auto"/>
              <w:left w:val="single" w:sz="4" w:space="0" w:color="auto"/>
              <w:bottom w:val="single" w:sz="4" w:space="0" w:color="auto"/>
              <w:right w:val="single" w:sz="4" w:space="0" w:color="auto"/>
            </w:tcBorders>
          </w:tcPr>
          <w:p w14:paraId="4AEBE54D" w14:textId="77777777" w:rsidR="00240435" w:rsidRPr="00881B34" w:rsidRDefault="00240435" w:rsidP="00C26B72">
            <w:pPr>
              <w:pStyle w:val="TAL"/>
              <w:keepNext w:val="0"/>
              <w:keepLines w:val="0"/>
              <w:rPr>
                <w:rFonts w:cs="Arial"/>
                <w:szCs w:val="18"/>
              </w:rPr>
            </w:pPr>
            <w:r w:rsidRPr="00881B34">
              <w:rPr>
                <w:rFonts w:cs="Arial"/>
                <w:szCs w:val="18"/>
                <w:lang w:eastAsia="zh-CN"/>
              </w:rPr>
              <w:t>Same as 7.3.9</w:t>
            </w:r>
          </w:p>
        </w:tc>
        <w:tc>
          <w:tcPr>
            <w:tcW w:w="3692" w:type="dxa"/>
            <w:tcBorders>
              <w:top w:val="single" w:sz="4" w:space="0" w:color="auto"/>
              <w:left w:val="single" w:sz="4" w:space="0" w:color="auto"/>
              <w:bottom w:val="single" w:sz="4" w:space="0" w:color="auto"/>
              <w:right w:val="single" w:sz="4" w:space="0" w:color="auto"/>
            </w:tcBorders>
          </w:tcPr>
          <w:p w14:paraId="56C8A452" w14:textId="77777777" w:rsidR="00240435" w:rsidRPr="00881B34" w:rsidRDefault="00240435" w:rsidP="00C26B72">
            <w:pPr>
              <w:spacing w:after="0"/>
              <w:rPr>
                <w:rFonts w:ascii="Arial" w:hAnsi="Arial" w:cs="Arial"/>
                <w:sz w:val="18"/>
                <w:szCs w:val="18"/>
                <w:lang w:eastAsia="sv-SE" w:bidi="he-IL"/>
              </w:rPr>
            </w:pPr>
            <w:r w:rsidRPr="00881B34">
              <w:rPr>
                <w:rFonts w:ascii="Arial" w:hAnsi="Arial" w:cs="Arial"/>
                <w:sz w:val="18"/>
                <w:szCs w:val="18"/>
                <w:lang w:eastAsia="zh-CN"/>
              </w:rPr>
              <w:t>Same as 7.3.9</w:t>
            </w:r>
          </w:p>
        </w:tc>
      </w:tr>
      <w:tr w:rsidR="00240435" w:rsidRPr="00881B34" w14:paraId="02669334"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14E938E" w14:textId="77777777" w:rsidR="00240435" w:rsidRPr="00881B34" w:rsidRDefault="00240435" w:rsidP="00C26B72">
            <w:pPr>
              <w:pStyle w:val="TAL"/>
              <w:keepNext w:val="0"/>
              <w:keepLines w:val="0"/>
              <w:rPr>
                <w:rFonts w:cs="Arial"/>
                <w:szCs w:val="18"/>
              </w:rPr>
            </w:pPr>
            <w:r w:rsidRPr="00881B34">
              <w:rPr>
                <w:rFonts w:cs="Arial"/>
                <w:szCs w:val="18"/>
              </w:rPr>
              <w:t>7.3.14 E-UTRAN TDD Radio Link Monitoring Test for Out-of-sync under Time Domain Measurement Resource Restriction with MBSFN ABS (eICIC)</w:t>
            </w:r>
          </w:p>
        </w:tc>
        <w:tc>
          <w:tcPr>
            <w:tcW w:w="2610" w:type="dxa"/>
            <w:tcBorders>
              <w:top w:val="single" w:sz="4" w:space="0" w:color="auto"/>
              <w:left w:val="single" w:sz="4" w:space="0" w:color="auto"/>
              <w:bottom w:val="single" w:sz="4" w:space="0" w:color="auto"/>
              <w:right w:val="single" w:sz="4" w:space="0" w:color="auto"/>
            </w:tcBorders>
          </w:tcPr>
          <w:p w14:paraId="4E7F7DA2" w14:textId="77777777" w:rsidR="00240435" w:rsidRPr="00881B34" w:rsidRDefault="00240435" w:rsidP="00C26B72">
            <w:pPr>
              <w:pStyle w:val="TAL"/>
              <w:keepNext w:val="0"/>
              <w:keepLines w:val="0"/>
              <w:rPr>
                <w:rFonts w:cs="Arial"/>
                <w:szCs w:val="18"/>
              </w:rPr>
            </w:pPr>
            <w:r w:rsidRPr="00881B34">
              <w:rPr>
                <w:rFonts w:cs="Arial"/>
                <w:szCs w:val="18"/>
                <w:lang w:eastAsia="zh-CN"/>
              </w:rPr>
              <w:t>Same as 7.3.9</w:t>
            </w:r>
          </w:p>
        </w:tc>
        <w:tc>
          <w:tcPr>
            <w:tcW w:w="3692" w:type="dxa"/>
            <w:tcBorders>
              <w:top w:val="single" w:sz="4" w:space="0" w:color="auto"/>
              <w:left w:val="single" w:sz="4" w:space="0" w:color="auto"/>
              <w:bottom w:val="single" w:sz="4" w:space="0" w:color="auto"/>
              <w:right w:val="single" w:sz="4" w:space="0" w:color="auto"/>
            </w:tcBorders>
          </w:tcPr>
          <w:p w14:paraId="0C03A1E5" w14:textId="77777777" w:rsidR="00240435" w:rsidRPr="00881B34" w:rsidRDefault="00240435" w:rsidP="00C26B72">
            <w:pPr>
              <w:spacing w:after="0"/>
              <w:rPr>
                <w:rFonts w:ascii="Arial" w:hAnsi="Arial" w:cs="Arial"/>
                <w:sz w:val="18"/>
                <w:szCs w:val="18"/>
                <w:lang w:eastAsia="sv-SE" w:bidi="he-IL"/>
              </w:rPr>
            </w:pPr>
            <w:r w:rsidRPr="00881B34">
              <w:rPr>
                <w:rFonts w:ascii="Arial" w:hAnsi="Arial" w:cs="Arial"/>
                <w:sz w:val="18"/>
                <w:szCs w:val="18"/>
                <w:lang w:eastAsia="zh-CN"/>
              </w:rPr>
              <w:t>Same as 7.3.9</w:t>
            </w:r>
          </w:p>
        </w:tc>
      </w:tr>
      <w:tr w:rsidR="00240435" w:rsidRPr="00881B34" w14:paraId="79874CF1"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3429F088" w14:textId="77777777" w:rsidR="00240435" w:rsidRPr="00881B34" w:rsidRDefault="00240435" w:rsidP="00C26B72">
            <w:pPr>
              <w:pStyle w:val="TAL"/>
              <w:keepNext w:val="0"/>
              <w:keepLines w:val="0"/>
              <w:rPr>
                <w:rFonts w:cs="Arial"/>
                <w:szCs w:val="18"/>
              </w:rPr>
            </w:pPr>
            <w:r w:rsidRPr="00881B34">
              <w:t>7.3.15 E-UTRAN FDD Radio Link Monitoring Test for In-sync under Time Domain Measurement Resource Restriction with MBSFN ABS (eICIC)</w:t>
            </w:r>
          </w:p>
        </w:tc>
        <w:tc>
          <w:tcPr>
            <w:tcW w:w="2610" w:type="dxa"/>
            <w:tcBorders>
              <w:top w:val="single" w:sz="4" w:space="0" w:color="auto"/>
              <w:left w:val="single" w:sz="4" w:space="0" w:color="auto"/>
              <w:bottom w:val="single" w:sz="4" w:space="0" w:color="auto"/>
              <w:right w:val="single" w:sz="4" w:space="0" w:color="auto"/>
            </w:tcBorders>
          </w:tcPr>
          <w:p w14:paraId="47FD658E" w14:textId="77777777" w:rsidR="00240435" w:rsidRPr="00881B34" w:rsidRDefault="00240435" w:rsidP="00C26B72">
            <w:pPr>
              <w:pStyle w:val="TAL"/>
              <w:keepNext w:val="0"/>
              <w:keepLines w:val="0"/>
              <w:rPr>
                <w:rFonts w:cs="Arial"/>
                <w:szCs w:val="18"/>
                <w:lang w:eastAsia="zh-CN"/>
              </w:rPr>
            </w:pPr>
            <w:r w:rsidRPr="00881B34">
              <w:rPr>
                <w:rFonts w:cs="Arial"/>
                <w:szCs w:val="18"/>
                <w:lang w:eastAsia="zh-CN"/>
              </w:rPr>
              <w:t>Same as 7.3.11</w:t>
            </w:r>
          </w:p>
        </w:tc>
        <w:tc>
          <w:tcPr>
            <w:tcW w:w="3692" w:type="dxa"/>
            <w:tcBorders>
              <w:top w:val="single" w:sz="4" w:space="0" w:color="auto"/>
              <w:left w:val="single" w:sz="4" w:space="0" w:color="auto"/>
              <w:bottom w:val="single" w:sz="4" w:space="0" w:color="auto"/>
              <w:right w:val="single" w:sz="4" w:space="0" w:color="auto"/>
            </w:tcBorders>
          </w:tcPr>
          <w:p w14:paraId="5F2DC264" w14:textId="77777777" w:rsidR="00240435" w:rsidRPr="00881B34" w:rsidRDefault="00240435" w:rsidP="00C26B72">
            <w:pPr>
              <w:spacing w:after="0"/>
              <w:rPr>
                <w:rFonts w:ascii="Arial" w:hAnsi="Arial" w:cs="Arial"/>
                <w:sz w:val="18"/>
                <w:szCs w:val="18"/>
                <w:lang w:eastAsia="zh-CN"/>
              </w:rPr>
            </w:pPr>
            <w:r w:rsidRPr="00881B34">
              <w:rPr>
                <w:rFonts w:ascii="Arial" w:hAnsi="Arial" w:cs="Arial"/>
                <w:sz w:val="18"/>
                <w:szCs w:val="18"/>
                <w:lang w:eastAsia="zh-CN"/>
              </w:rPr>
              <w:t>Same as 7.3.11</w:t>
            </w:r>
          </w:p>
        </w:tc>
      </w:tr>
      <w:tr w:rsidR="00240435" w:rsidRPr="00881B34" w14:paraId="3D304BD4"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69FB8DA" w14:textId="77777777" w:rsidR="00240435" w:rsidRPr="00881B34" w:rsidRDefault="00240435" w:rsidP="00C26B72">
            <w:pPr>
              <w:pStyle w:val="TAL"/>
              <w:keepNext w:val="0"/>
              <w:keepLines w:val="0"/>
              <w:rPr>
                <w:rFonts w:cs="Arial"/>
                <w:szCs w:val="18"/>
              </w:rPr>
            </w:pPr>
            <w:r w:rsidRPr="00881B34">
              <w:t>7.3.16 E-UTRAN TDD Radio Link Monitoring Test for In-sync under Time Domain Measurement Resource Restriction with MBSFN ABS (eICIC)</w:t>
            </w:r>
          </w:p>
        </w:tc>
        <w:tc>
          <w:tcPr>
            <w:tcW w:w="2610" w:type="dxa"/>
            <w:tcBorders>
              <w:top w:val="single" w:sz="4" w:space="0" w:color="auto"/>
              <w:left w:val="single" w:sz="4" w:space="0" w:color="auto"/>
              <w:bottom w:val="single" w:sz="4" w:space="0" w:color="auto"/>
              <w:right w:val="single" w:sz="4" w:space="0" w:color="auto"/>
            </w:tcBorders>
          </w:tcPr>
          <w:p w14:paraId="48837469" w14:textId="77777777" w:rsidR="00240435" w:rsidRPr="00881B34" w:rsidRDefault="00240435" w:rsidP="00C26B72">
            <w:pPr>
              <w:pStyle w:val="TAL"/>
              <w:keepNext w:val="0"/>
              <w:keepLines w:val="0"/>
              <w:rPr>
                <w:rFonts w:cs="Arial"/>
                <w:szCs w:val="18"/>
                <w:lang w:eastAsia="zh-CN"/>
              </w:rPr>
            </w:pPr>
            <w:r w:rsidRPr="00881B34">
              <w:rPr>
                <w:rFonts w:cs="Arial"/>
                <w:szCs w:val="18"/>
                <w:lang w:eastAsia="zh-CN"/>
              </w:rPr>
              <w:t>Same as 7.3.11</w:t>
            </w:r>
          </w:p>
        </w:tc>
        <w:tc>
          <w:tcPr>
            <w:tcW w:w="3692" w:type="dxa"/>
            <w:tcBorders>
              <w:top w:val="single" w:sz="4" w:space="0" w:color="auto"/>
              <w:left w:val="single" w:sz="4" w:space="0" w:color="auto"/>
              <w:bottom w:val="single" w:sz="4" w:space="0" w:color="auto"/>
              <w:right w:val="single" w:sz="4" w:space="0" w:color="auto"/>
            </w:tcBorders>
          </w:tcPr>
          <w:p w14:paraId="7615CB97" w14:textId="77777777" w:rsidR="00240435" w:rsidRPr="00881B34" w:rsidRDefault="00240435" w:rsidP="00C26B72">
            <w:pPr>
              <w:spacing w:after="0"/>
              <w:rPr>
                <w:rFonts w:ascii="Arial" w:hAnsi="Arial" w:cs="Arial"/>
                <w:sz w:val="18"/>
                <w:szCs w:val="18"/>
                <w:lang w:eastAsia="zh-CN"/>
              </w:rPr>
            </w:pPr>
            <w:r w:rsidRPr="00881B34">
              <w:rPr>
                <w:rFonts w:ascii="Arial" w:hAnsi="Arial" w:cs="Arial"/>
                <w:sz w:val="18"/>
                <w:szCs w:val="18"/>
                <w:lang w:eastAsia="zh-CN"/>
              </w:rPr>
              <w:t>Same as 7.3.11</w:t>
            </w:r>
          </w:p>
        </w:tc>
      </w:tr>
      <w:tr w:rsidR="00240435" w:rsidRPr="00881B34" w14:paraId="5046153C"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00D9D41E" w14:textId="77777777" w:rsidR="00240435" w:rsidRPr="00881B34" w:rsidRDefault="00240435" w:rsidP="00C26B72">
            <w:pPr>
              <w:pStyle w:val="TAL"/>
              <w:keepNext w:val="0"/>
              <w:keepLines w:val="0"/>
              <w:rPr>
                <w:lang w:eastAsia="zh-CN"/>
              </w:rPr>
            </w:pPr>
            <w:r w:rsidRPr="00881B34">
              <w:lastRenderedPageBreak/>
              <w:t>7.3.17 E-UTRAN FDD Radio Link Monitoring Test for Out-of-sync under Time Domain Measurement Resource Restriction with CRS assistance information and Non MBSFN ABS (feICIC)</w:t>
            </w:r>
          </w:p>
        </w:tc>
        <w:tc>
          <w:tcPr>
            <w:tcW w:w="2610" w:type="dxa"/>
            <w:tcBorders>
              <w:top w:val="single" w:sz="4" w:space="0" w:color="auto"/>
              <w:left w:val="single" w:sz="4" w:space="0" w:color="auto"/>
              <w:bottom w:val="single" w:sz="4" w:space="0" w:color="auto"/>
              <w:right w:val="single" w:sz="4" w:space="0" w:color="auto"/>
            </w:tcBorders>
          </w:tcPr>
          <w:p w14:paraId="3FAB3D0B" w14:textId="77777777" w:rsidR="00240435" w:rsidRPr="00881B34" w:rsidRDefault="00240435" w:rsidP="00C26B72">
            <w:pPr>
              <w:pStyle w:val="TAL"/>
              <w:keepNext w:val="0"/>
              <w:keepLines w:val="0"/>
              <w:rPr>
                <w:szCs w:val="18"/>
                <w:lang w:eastAsia="sv-SE"/>
              </w:rPr>
            </w:pPr>
            <w:r w:rsidRPr="00881B34">
              <w:rPr>
                <w:szCs w:val="18"/>
              </w:rPr>
              <w:t>Cell 1: Ês</w:t>
            </w:r>
            <w:r w:rsidRPr="00881B34">
              <w:rPr>
                <w:szCs w:val="18"/>
                <w:vertAlign w:val="subscript"/>
              </w:rPr>
              <w:t>1</w:t>
            </w:r>
            <w:r w:rsidRPr="00881B34">
              <w:rPr>
                <w:szCs w:val="18"/>
              </w:rPr>
              <w:t>/N</w:t>
            </w:r>
            <w:r w:rsidRPr="00881B34">
              <w:rPr>
                <w:szCs w:val="18"/>
                <w:vertAlign w:val="subscript"/>
              </w:rPr>
              <w:t>oc</w:t>
            </w:r>
            <w:r w:rsidRPr="00881B34">
              <w:rPr>
                <w:szCs w:val="18"/>
              </w:rPr>
              <w:t xml:space="preserve"> ± 0.9 dB</w:t>
            </w:r>
          </w:p>
          <w:p w14:paraId="2751A70A" w14:textId="77777777" w:rsidR="00240435" w:rsidRPr="00881B34" w:rsidRDefault="00240435" w:rsidP="00C26B72">
            <w:pPr>
              <w:pStyle w:val="TAL"/>
              <w:keepNext w:val="0"/>
              <w:keepLines w:val="0"/>
              <w:rPr>
                <w:szCs w:val="18"/>
              </w:rPr>
            </w:pPr>
            <w:r w:rsidRPr="00881B34">
              <w:rPr>
                <w:szCs w:val="18"/>
              </w:rPr>
              <w:t>Cell 2: Ês</w:t>
            </w:r>
            <w:r w:rsidRPr="00881B34">
              <w:rPr>
                <w:szCs w:val="18"/>
                <w:vertAlign w:val="subscript"/>
              </w:rPr>
              <w:t>2</w:t>
            </w:r>
            <w:r w:rsidRPr="00881B34">
              <w:rPr>
                <w:szCs w:val="18"/>
              </w:rPr>
              <w:t>/N</w:t>
            </w:r>
            <w:r w:rsidRPr="00881B34">
              <w:rPr>
                <w:szCs w:val="18"/>
                <w:vertAlign w:val="subscript"/>
              </w:rPr>
              <w:t>oc</w:t>
            </w:r>
            <w:r w:rsidRPr="00881B34">
              <w:rPr>
                <w:szCs w:val="18"/>
              </w:rPr>
              <w:t xml:space="preserve"> ± 0.9 dB</w:t>
            </w:r>
          </w:p>
          <w:p w14:paraId="0281F9FC" w14:textId="77777777" w:rsidR="00240435" w:rsidRPr="00881B34" w:rsidRDefault="00240435" w:rsidP="00C26B72">
            <w:pPr>
              <w:pStyle w:val="TAL"/>
              <w:keepNext w:val="0"/>
              <w:keepLines w:val="0"/>
              <w:rPr>
                <w:szCs w:val="18"/>
              </w:rPr>
            </w:pPr>
            <w:r w:rsidRPr="00881B34">
              <w:rPr>
                <w:szCs w:val="18"/>
              </w:rPr>
              <w:t>Cell 3: Ês</w:t>
            </w:r>
            <w:r w:rsidRPr="00881B34">
              <w:rPr>
                <w:szCs w:val="18"/>
                <w:vertAlign w:val="subscript"/>
              </w:rPr>
              <w:t>3</w:t>
            </w:r>
            <w:r w:rsidRPr="00881B34">
              <w:rPr>
                <w:szCs w:val="18"/>
              </w:rPr>
              <w:t>/N</w:t>
            </w:r>
            <w:r w:rsidRPr="00881B34">
              <w:rPr>
                <w:szCs w:val="18"/>
                <w:vertAlign w:val="subscript"/>
              </w:rPr>
              <w:t>oc</w:t>
            </w:r>
            <w:r w:rsidRPr="00881B34">
              <w:rPr>
                <w:szCs w:val="18"/>
              </w:rPr>
              <w:t xml:space="preserve"> ± 0.9 dB</w:t>
            </w:r>
          </w:p>
          <w:p w14:paraId="4F5FF9BC" w14:textId="77777777" w:rsidR="00240435" w:rsidRPr="00881B34" w:rsidRDefault="00240435" w:rsidP="00C26B72">
            <w:pPr>
              <w:pStyle w:val="TAL"/>
              <w:keepNext w:val="0"/>
              <w:keepLines w:val="0"/>
              <w:rPr>
                <w:szCs w:val="18"/>
              </w:rPr>
            </w:pPr>
            <w:r w:rsidRPr="00881B34">
              <w:rPr>
                <w:szCs w:val="18"/>
              </w:rPr>
              <w:t>Ês</w:t>
            </w:r>
            <w:r w:rsidRPr="00881B34">
              <w:rPr>
                <w:szCs w:val="18"/>
                <w:vertAlign w:val="subscript"/>
              </w:rPr>
              <w:t>2</w:t>
            </w:r>
            <w:r w:rsidRPr="00881B34">
              <w:rPr>
                <w:szCs w:val="18"/>
              </w:rPr>
              <w:t>/ Ês</w:t>
            </w:r>
            <w:r w:rsidRPr="00881B34">
              <w:rPr>
                <w:szCs w:val="18"/>
                <w:vertAlign w:val="subscript"/>
              </w:rPr>
              <w:t>1</w:t>
            </w:r>
            <w:r w:rsidRPr="00881B34">
              <w:rPr>
                <w:szCs w:val="18"/>
              </w:rPr>
              <w:t xml:space="preserve"> ± 1.1 dB</w:t>
            </w:r>
          </w:p>
          <w:p w14:paraId="2FFC7C30" w14:textId="77777777" w:rsidR="00240435" w:rsidRPr="00881B34" w:rsidRDefault="00240435" w:rsidP="00C26B72">
            <w:pPr>
              <w:pStyle w:val="TAL"/>
              <w:keepNext w:val="0"/>
              <w:keepLines w:val="0"/>
              <w:rPr>
                <w:lang w:eastAsia="sv-SE"/>
              </w:rPr>
            </w:pPr>
            <w:r w:rsidRPr="00881B34">
              <w:rPr>
                <w:szCs w:val="18"/>
              </w:rPr>
              <w:t>Ês</w:t>
            </w:r>
            <w:r w:rsidRPr="00881B34">
              <w:rPr>
                <w:szCs w:val="18"/>
                <w:vertAlign w:val="subscript"/>
              </w:rPr>
              <w:t>3</w:t>
            </w:r>
            <w:r w:rsidRPr="00881B34">
              <w:rPr>
                <w:szCs w:val="18"/>
              </w:rPr>
              <w:t>/ Ês</w:t>
            </w:r>
            <w:r w:rsidRPr="00881B34">
              <w:rPr>
                <w:szCs w:val="18"/>
                <w:vertAlign w:val="subscript"/>
              </w:rPr>
              <w:t>1</w:t>
            </w:r>
            <w:r w:rsidRPr="00881B34">
              <w:rPr>
                <w:szCs w:val="18"/>
              </w:rPr>
              <w:t xml:space="preserve"> ± 1.1 dB</w:t>
            </w:r>
          </w:p>
        </w:tc>
        <w:tc>
          <w:tcPr>
            <w:tcW w:w="3692" w:type="dxa"/>
            <w:tcBorders>
              <w:top w:val="single" w:sz="4" w:space="0" w:color="auto"/>
              <w:left w:val="single" w:sz="4" w:space="0" w:color="auto"/>
              <w:bottom w:val="single" w:sz="4" w:space="0" w:color="auto"/>
              <w:right w:val="single" w:sz="4" w:space="0" w:color="auto"/>
            </w:tcBorders>
          </w:tcPr>
          <w:p w14:paraId="04351495" w14:textId="77777777" w:rsidR="00240435" w:rsidRPr="00881B34" w:rsidRDefault="00240435" w:rsidP="00C26B72">
            <w:pPr>
              <w:spacing w:after="0"/>
              <w:rPr>
                <w:rFonts w:ascii="Arial" w:hAnsi="Arial" w:cs="Arial"/>
                <w:sz w:val="18"/>
                <w:szCs w:val="18"/>
                <w:lang w:eastAsia="sv-SE" w:bidi="he-IL"/>
              </w:rPr>
            </w:pPr>
            <w:r w:rsidRPr="00881B34">
              <w:rPr>
                <w:rFonts w:ascii="Arial" w:hAnsi="Arial" w:cs="Arial"/>
                <w:sz w:val="18"/>
                <w:szCs w:val="18"/>
                <w:lang w:eastAsia="sv-SE" w:bidi="he-IL"/>
              </w:rPr>
              <w:t>System uncertainties comprise a number of quantities which are selected according to their applicability in the equations below.</w:t>
            </w:r>
          </w:p>
          <w:p w14:paraId="03635520" w14:textId="77777777" w:rsidR="00240435" w:rsidRPr="00881B34" w:rsidRDefault="00240435" w:rsidP="00C26B72">
            <w:pPr>
              <w:spacing w:after="0"/>
              <w:rPr>
                <w:rFonts w:ascii="Arial" w:hAnsi="Arial" w:cs="Arial"/>
                <w:sz w:val="18"/>
                <w:szCs w:val="18"/>
                <w:lang w:eastAsia="sv-SE" w:bidi="he-IL"/>
              </w:rPr>
            </w:pPr>
          </w:p>
          <w:p w14:paraId="14C55A8F" w14:textId="77777777" w:rsidR="00240435" w:rsidRPr="00881B34" w:rsidRDefault="00240435" w:rsidP="00C26B72">
            <w:pPr>
              <w:spacing w:after="0"/>
              <w:rPr>
                <w:rFonts w:ascii="Arial" w:hAnsi="Arial" w:cs="Arial"/>
                <w:sz w:val="18"/>
                <w:szCs w:val="18"/>
                <w:lang w:eastAsia="sv-SE" w:bidi="he-IL"/>
              </w:rPr>
            </w:pPr>
            <w:r w:rsidRPr="00881B34">
              <w:rPr>
                <w:rFonts w:ascii="Arial" w:hAnsi="Arial" w:cs="Arial"/>
                <w:sz w:val="18"/>
                <w:szCs w:val="18"/>
                <w:lang w:eastAsia="sv-SE" w:bidi="he-IL"/>
              </w:rPr>
              <w:t>Uncertainties are assumed to be uncorrelated, so can be root sum squared.</w:t>
            </w:r>
          </w:p>
          <w:p w14:paraId="722FE0AF" w14:textId="77777777" w:rsidR="00240435" w:rsidRPr="00881B34" w:rsidRDefault="00240435" w:rsidP="00C26B72">
            <w:pPr>
              <w:spacing w:after="0"/>
              <w:rPr>
                <w:rFonts w:ascii="Arial" w:hAnsi="Arial" w:cs="Arial"/>
                <w:sz w:val="18"/>
                <w:szCs w:val="18"/>
                <w:lang w:eastAsia="sv-SE" w:bidi="he-IL"/>
              </w:rPr>
            </w:pPr>
          </w:p>
          <w:p w14:paraId="31CB9761" w14:textId="77777777" w:rsidR="00240435" w:rsidRPr="00881B34" w:rsidRDefault="00240435" w:rsidP="00C26B72">
            <w:pPr>
              <w:spacing w:after="0"/>
              <w:rPr>
                <w:rFonts w:ascii="Arial" w:hAnsi="Arial" w:cs="Arial"/>
                <w:sz w:val="18"/>
                <w:szCs w:val="18"/>
                <w:lang w:eastAsia="sv-SE" w:bidi="he-IL"/>
              </w:rPr>
            </w:pPr>
            <w:r w:rsidRPr="00881B34">
              <w:rPr>
                <w:rFonts w:ascii="Arial" w:hAnsi="Arial" w:cs="Arial"/>
                <w:sz w:val="18"/>
                <w:szCs w:val="18"/>
                <w:lang w:eastAsia="sv-SE" w:bidi="he-IL"/>
              </w:rPr>
              <w:t>For Ês/N</w:t>
            </w:r>
            <w:r w:rsidRPr="00881B34">
              <w:rPr>
                <w:rFonts w:ascii="Arial" w:hAnsi="Arial" w:cs="Arial"/>
                <w:sz w:val="18"/>
                <w:szCs w:val="18"/>
                <w:vertAlign w:val="subscript"/>
                <w:lang w:eastAsia="sv-SE" w:bidi="he-IL"/>
              </w:rPr>
              <w:t>oc</w:t>
            </w:r>
            <w:r w:rsidRPr="00881B34">
              <w:rPr>
                <w:rFonts w:ascii="Arial" w:hAnsi="Arial" w:cs="Arial"/>
                <w:sz w:val="18"/>
                <w:szCs w:val="18"/>
                <w:lang w:eastAsia="sv-SE" w:bidi="he-IL"/>
              </w:rPr>
              <w:t xml:space="preserve"> uncertainty AWGN flatness and signal flatness has x 0.25 effect on the required SNR, so use sensitivity factor of x 0.25 for the uncertainty contribution.</w:t>
            </w:r>
          </w:p>
          <w:p w14:paraId="6A7B3D2D" w14:textId="77777777" w:rsidR="00240435" w:rsidRPr="00881B34" w:rsidRDefault="00240435" w:rsidP="00C26B72">
            <w:pPr>
              <w:spacing w:after="0"/>
              <w:rPr>
                <w:rFonts w:ascii="Arial" w:hAnsi="Arial" w:cs="Arial"/>
                <w:sz w:val="18"/>
                <w:szCs w:val="18"/>
                <w:lang w:eastAsia="sv-SE" w:bidi="he-IL"/>
              </w:rPr>
            </w:pPr>
            <w:r w:rsidRPr="00881B34">
              <w:rPr>
                <w:rFonts w:ascii="Arial" w:eastAsia="MS Mincho" w:hAnsi="Arial"/>
                <w:sz w:val="18"/>
                <w:szCs w:val="18"/>
              </w:rPr>
              <w:t xml:space="preserve">For </w:t>
            </w: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2</w:t>
            </w: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1</w:t>
            </w:r>
            <w:r w:rsidRPr="00881B34">
              <w:rPr>
                <w:rFonts w:ascii="Arial" w:hAnsi="Arial" w:cs="Arial"/>
                <w:sz w:val="18"/>
                <w:szCs w:val="18"/>
                <w:lang w:eastAsia="sv-SE" w:bidi="he-IL"/>
              </w:rPr>
              <w:t xml:space="preserve"> and Ês</w:t>
            </w:r>
            <w:r w:rsidRPr="00881B34">
              <w:rPr>
                <w:rFonts w:ascii="Arial" w:hAnsi="Arial" w:cs="Arial"/>
                <w:sz w:val="18"/>
                <w:szCs w:val="18"/>
                <w:vertAlign w:val="subscript"/>
                <w:lang w:eastAsia="sv-SE" w:bidi="he-IL"/>
              </w:rPr>
              <w:t>3</w:t>
            </w: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1</w:t>
            </w:r>
            <w:r w:rsidRPr="00881B34">
              <w:rPr>
                <w:rFonts w:ascii="Arial" w:hAnsi="Arial" w:cs="Arial"/>
                <w:sz w:val="18"/>
                <w:szCs w:val="18"/>
                <w:lang w:eastAsia="sv-SE" w:bidi="he-IL"/>
              </w:rPr>
              <w:t xml:space="preserve"> uncertainty</w:t>
            </w:r>
            <w:r w:rsidRPr="00881B34">
              <w:rPr>
                <w:rFonts w:ascii="Arial" w:eastAsia="MS Mincho" w:hAnsi="Arial"/>
                <w:sz w:val="18"/>
                <w:szCs w:val="18"/>
              </w:rPr>
              <w:t xml:space="preserve"> AWGN flatness effect has been excluded, because it would cancel out for the ratio Es</w:t>
            </w:r>
            <w:r w:rsidRPr="00881B34">
              <w:rPr>
                <w:rFonts w:ascii="Arial" w:eastAsia="MS Mincho" w:hAnsi="Arial"/>
                <w:sz w:val="18"/>
                <w:szCs w:val="18"/>
                <w:vertAlign w:val="subscript"/>
              </w:rPr>
              <w:t>x</w:t>
            </w:r>
            <w:r w:rsidRPr="00881B34">
              <w:rPr>
                <w:rFonts w:ascii="Arial" w:eastAsia="MS Mincho" w:hAnsi="Arial"/>
                <w:sz w:val="18"/>
                <w:szCs w:val="18"/>
              </w:rPr>
              <w:t>/Es</w:t>
            </w:r>
            <w:r w:rsidRPr="00881B34">
              <w:rPr>
                <w:rFonts w:ascii="Arial" w:eastAsia="MS Mincho" w:hAnsi="Arial"/>
                <w:sz w:val="18"/>
                <w:szCs w:val="18"/>
                <w:vertAlign w:val="subscript"/>
              </w:rPr>
              <w:t>1</w:t>
            </w:r>
            <w:r w:rsidRPr="00881B34">
              <w:rPr>
                <w:rFonts w:ascii="Arial" w:hAnsi="Arial" w:cs="Arial"/>
                <w:sz w:val="18"/>
                <w:szCs w:val="18"/>
                <w:lang w:eastAsia="sv-SE" w:bidi="he-IL"/>
              </w:rPr>
              <w:t>.</w:t>
            </w:r>
          </w:p>
          <w:p w14:paraId="14E6D87E" w14:textId="77777777" w:rsidR="00240435" w:rsidRPr="00881B34" w:rsidRDefault="00240435" w:rsidP="00C26B72">
            <w:pPr>
              <w:spacing w:after="0"/>
              <w:rPr>
                <w:rFonts w:ascii="Arial" w:hAnsi="Arial" w:cs="Arial"/>
                <w:sz w:val="18"/>
                <w:szCs w:val="18"/>
                <w:lang w:eastAsia="sv-SE" w:bidi="he-IL"/>
              </w:rPr>
            </w:pPr>
          </w:p>
          <w:p w14:paraId="770C17E3" w14:textId="77777777" w:rsidR="00240435" w:rsidRPr="00881B34" w:rsidRDefault="00240435" w:rsidP="00C26B72">
            <w:pPr>
              <w:spacing w:after="0"/>
              <w:rPr>
                <w:rFonts w:ascii="Arial" w:hAnsi="Arial"/>
                <w:sz w:val="18"/>
                <w:szCs w:val="18"/>
                <w:lang w:eastAsia="sv-SE"/>
              </w:rPr>
            </w:pP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1</w:t>
            </w:r>
            <w:r w:rsidRPr="00881B34">
              <w:rPr>
                <w:rFonts w:ascii="Arial" w:hAnsi="Arial" w:cs="Arial"/>
                <w:sz w:val="18"/>
                <w:szCs w:val="18"/>
                <w:lang w:eastAsia="sv-SE" w:bidi="he-IL"/>
              </w:rPr>
              <w:t>/N</w:t>
            </w:r>
            <w:r w:rsidRPr="00881B34">
              <w:rPr>
                <w:rFonts w:ascii="Arial" w:hAnsi="Arial" w:cs="Arial"/>
                <w:sz w:val="18"/>
                <w:szCs w:val="18"/>
                <w:vertAlign w:val="subscript"/>
                <w:lang w:eastAsia="sv-SE" w:bidi="he-IL"/>
              </w:rPr>
              <w:t>oc</w:t>
            </w:r>
            <w:r w:rsidRPr="00881B34">
              <w:rPr>
                <w:rFonts w:ascii="Arial" w:hAnsi="Arial" w:cs="Arial"/>
                <w:sz w:val="18"/>
                <w:szCs w:val="18"/>
                <w:lang w:eastAsia="sv-SE" w:bidi="he-IL"/>
              </w:rPr>
              <w:t>, Ês</w:t>
            </w:r>
            <w:r w:rsidRPr="00881B34">
              <w:rPr>
                <w:rFonts w:ascii="Arial" w:hAnsi="Arial" w:cs="Arial"/>
                <w:sz w:val="18"/>
                <w:szCs w:val="18"/>
                <w:vertAlign w:val="subscript"/>
                <w:lang w:eastAsia="sv-SE" w:bidi="he-IL"/>
              </w:rPr>
              <w:t>2</w:t>
            </w:r>
            <w:r w:rsidRPr="00881B34">
              <w:rPr>
                <w:rFonts w:ascii="Arial" w:hAnsi="Arial" w:cs="Arial"/>
                <w:sz w:val="18"/>
                <w:szCs w:val="18"/>
                <w:lang w:eastAsia="sv-SE" w:bidi="he-IL"/>
              </w:rPr>
              <w:t>/N</w:t>
            </w:r>
            <w:r w:rsidRPr="00881B34">
              <w:rPr>
                <w:rFonts w:ascii="Arial" w:hAnsi="Arial" w:cs="Arial"/>
                <w:sz w:val="18"/>
                <w:szCs w:val="18"/>
                <w:vertAlign w:val="subscript"/>
                <w:lang w:eastAsia="sv-SE" w:bidi="he-IL"/>
              </w:rPr>
              <w:t>oc</w:t>
            </w:r>
            <w:r w:rsidRPr="00881B34">
              <w:rPr>
                <w:rFonts w:ascii="Arial" w:hAnsi="Arial" w:cs="Arial"/>
                <w:sz w:val="18"/>
                <w:szCs w:val="18"/>
                <w:lang w:eastAsia="sv-SE" w:bidi="he-IL"/>
              </w:rPr>
              <w:t xml:space="preserve"> or Ês</w:t>
            </w:r>
            <w:r w:rsidRPr="00881B34">
              <w:rPr>
                <w:rFonts w:ascii="Arial" w:hAnsi="Arial" w:cs="Arial"/>
                <w:sz w:val="18"/>
                <w:szCs w:val="18"/>
                <w:vertAlign w:val="subscript"/>
                <w:lang w:eastAsia="sv-SE" w:bidi="he-IL"/>
              </w:rPr>
              <w:t>3</w:t>
            </w:r>
            <w:r w:rsidRPr="00881B34">
              <w:rPr>
                <w:rFonts w:ascii="Arial" w:hAnsi="Arial" w:cs="Arial"/>
                <w:sz w:val="18"/>
                <w:szCs w:val="18"/>
                <w:lang w:eastAsia="sv-SE" w:bidi="he-IL"/>
              </w:rPr>
              <w:t>/N</w:t>
            </w:r>
            <w:r w:rsidRPr="00881B34">
              <w:rPr>
                <w:rFonts w:ascii="Arial" w:hAnsi="Arial" w:cs="Arial"/>
                <w:sz w:val="18"/>
                <w:szCs w:val="18"/>
                <w:vertAlign w:val="subscript"/>
                <w:lang w:eastAsia="sv-SE" w:bidi="he-IL"/>
              </w:rPr>
              <w:t>oc</w:t>
            </w:r>
            <w:r w:rsidRPr="00881B34">
              <w:rPr>
                <w:rFonts w:ascii="Arial" w:hAnsi="Arial" w:cs="Arial"/>
                <w:sz w:val="18"/>
                <w:szCs w:val="18"/>
                <w:lang w:eastAsia="sv-SE" w:bidi="he-IL"/>
              </w:rPr>
              <w:t xml:space="preserve"> uncertainty = </w:t>
            </w:r>
            <w:r w:rsidRPr="00881B34">
              <w:rPr>
                <w:rFonts w:ascii="Arial" w:hAnsi="Arial"/>
                <w:sz w:val="18"/>
                <w:szCs w:val="18"/>
                <w:lang w:eastAsia="sv-SE"/>
              </w:rPr>
              <w:t>SQRT (</w:t>
            </w:r>
            <w:r w:rsidRPr="00881B34">
              <w:rPr>
                <w:rFonts w:ascii="Arial" w:hAnsi="Arial"/>
                <w:sz w:val="18"/>
                <w:szCs w:val="18"/>
              </w:rPr>
              <w:t>Signal-to-noise ratio uncertainty</w:t>
            </w:r>
            <w:r w:rsidRPr="00881B34">
              <w:rPr>
                <w:rFonts w:ascii="Arial" w:hAnsi="Arial"/>
                <w:sz w:val="18"/>
                <w:szCs w:val="18"/>
                <w:vertAlign w:val="superscript"/>
                <w:lang w:eastAsia="sv-SE"/>
              </w:rPr>
              <w:t xml:space="preserve"> 2</w:t>
            </w:r>
            <w:r w:rsidRPr="00881B34">
              <w:rPr>
                <w:rFonts w:ascii="Arial" w:hAnsi="Arial"/>
                <w:sz w:val="18"/>
                <w:szCs w:val="18"/>
                <w:lang w:eastAsia="sv-SE"/>
              </w:rPr>
              <w:t xml:space="preserve"> + </w:t>
            </w:r>
            <w:r w:rsidRPr="00881B34">
              <w:rPr>
                <w:rFonts w:ascii="Arial" w:hAnsi="Arial"/>
                <w:sz w:val="18"/>
                <w:szCs w:val="18"/>
              </w:rPr>
              <w:t>Fading profile power uncertainty</w:t>
            </w:r>
            <w:r w:rsidRPr="00881B34">
              <w:rPr>
                <w:rFonts w:ascii="Arial" w:hAnsi="Arial"/>
                <w:sz w:val="18"/>
                <w:szCs w:val="18"/>
                <w:vertAlign w:val="superscript"/>
                <w:lang w:eastAsia="sv-SE"/>
              </w:rPr>
              <w:t xml:space="preserve"> 2</w:t>
            </w:r>
            <w:r w:rsidRPr="00881B34">
              <w:rPr>
                <w:rFonts w:ascii="Arial" w:hAnsi="Arial"/>
                <w:sz w:val="18"/>
                <w:szCs w:val="18"/>
                <w:lang w:eastAsia="sv-SE"/>
              </w:rPr>
              <w:t xml:space="preserve"> + (0.25 x </w:t>
            </w:r>
            <w:r w:rsidRPr="00881B34">
              <w:rPr>
                <w:rFonts w:ascii="Arial" w:hAnsi="Arial"/>
                <w:sz w:val="18"/>
                <w:szCs w:val="18"/>
              </w:rPr>
              <w:t>AWGN flatness and signal flatness)</w:t>
            </w:r>
            <w:r w:rsidRPr="00881B34">
              <w:rPr>
                <w:rFonts w:ascii="Arial" w:hAnsi="Arial"/>
                <w:sz w:val="18"/>
                <w:szCs w:val="18"/>
                <w:vertAlign w:val="superscript"/>
                <w:lang w:eastAsia="sv-SE"/>
              </w:rPr>
              <w:t xml:space="preserve"> 2</w:t>
            </w:r>
            <w:r w:rsidRPr="00881B34">
              <w:rPr>
                <w:rFonts w:ascii="Arial" w:hAnsi="Arial"/>
                <w:sz w:val="18"/>
                <w:szCs w:val="18"/>
                <w:lang w:eastAsia="sv-SE"/>
              </w:rPr>
              <w:t>)</w:t>
            </w:r>
          </w:p>
          <w:p w14:paraId="25FD4F8F" w14:textId="77777777" w:rsidR="00240435" w:rsidRPr="00881B34" w:rsidRDefault="00240435" w:rsidP="00C26B72">
            <w:pPr>
              <w:spacing w:after="0"/>
              <w:rPr>
                <w:rFonts w:ascii="Arial" w:hAnsi="Arial"/>
                <w:sz w:val="18"/>
                <w:szCs w:val="18"/>
                <w:lang w:eastAsia="sv-SE"/>
              </w:rPr>
            </w:pPr>
          </w:p>
          <w:p w14:paraId="01E1F09A" w14:textId="77777777" w:rsidR="00240435" w:rsidRPr="00881B34" w:rsidRDefault="00240435" w:rsidP="00C26B72">
            <w:pPr>
              <w:spacing w:after="0"/>
              <w:rPr>
                <w:rFonts w:ascii="Arial" w:hAnsi="Arial" w:cs="Arial"/>
                <w:sz w:val="18"/>
                <w:szCs w:val="18"/>
                <w:lang w:eastAsia="sv-SE" w:bidi="he-IL"/>
              </w:rPr>
            </w:pP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2</w:t>
            </w: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1</w:t>
            </w:r>
            <w:r w:rsidRPr="00881B34">
              <w:rPr>
                <w:rFonts w:ascii="Arial" w:hAnsi="Arial" w:cs="Arial"/>
                <w:sz w:val="18"/>
                <w:szCs w:val="18"/>
                <w:lang w:eastAsia="sv-SE" w:bidi="he-IL"/>
              </w:rPr>
              <w:t xml:space="preserve"> or Ês</w:t>
            </w:r>
            <w:r w:rsidRPr="00881B34">
              <w:rPr>
                <w:rFonts w:ascii="Arial" w:hAnsi="Arial" w:cs="Arial"/>
                <w:sz w:val="18"/>
                <w:szCs w:val="18"/>
                <w:vertAlign w:val="subscript"/>
                <w:lang w:eastAsia="sv-SE" w:bidi="he-IL"/>
              </w:rPr>
              <w:t>3</w:t>
            </w: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1</w:t>
            </w:r>
            <w:r w:rsidRPr="00881B34">
              <w:rPr>
                <w:rFonts w:ascii="Arial" w:hAnsi="Arial" w:cs="Arial"/>
                <w:sz w:val="18"/>
                <w:szCs w:val="18"/>
                <w:lang w:eastAsia="sv-SE" w:bidi="he-IL"/>
              </w:rPr>
              <w:t xml:space="preserve"> uncertainty = SQRT (Cell 1 SNR uncertainty</w:t>
            </w:r>
            <w:r w:rsidRPr="00881B34">
              <w:rPr>
                <w:rFonts w:ascii="Arial" w:hAnsi="Arial" w:cs="Arial"/>
                <w:sz w:val="18"/>
                <w:szCs w:val="18"/>
                <w:vertAlign w:val="superscript"/>
                <w:lang w:eastAsia="sv-SE" w:bidi="he-IL"/>
              </w:rPr>
              <w:t xml:space="preserve"> 2</w:t>
            </w:r>
            <w:r w:rsidRPr="00881B34">
              <w:rPr>
                <w:rFonts w:ascii="Arial" w:hAnsi="Arial" w:cs="Arial"/>
                <w:sz w:val="18"/>
                <w:szCs w:val="18"/>
                <w:lang w:eastAsia="sv-SE" w:bidi="he-IL"/>
              </w:rPr>
              <w:t xml:space="preserve"> + Cell 1 Fading profile power uncertainty</w:t>
            </w:r>
            <w:r w:rsidRPr="00881B34">
              <w:rPr>
                <w:rFonts w:ascii="Arial" w:hAnsi="Arial" w:cs="Arial"/>
                <w:sz w:val="18"/>
                <w:szCs w:val="18"/>
                <w:vertAlign w:val="superscript"/>
                <w:lang w:eastAsia="sv-SE" w:bidi="he-IL"/>
              </w:rPr>
              <w:t xml:space="preserve"> 2</w:t>
            </w:r>
            <w:r w:rsidRPr="00881B34">
              <w:rPr>
                <w:rFonts w:ascii="Arial" w:hAnsi="Arial" w:cs="Arial"/>
                <w:sz w:val="18"/>
                <w:szCs w:val="18"/>
                <w:lang w:eastAsia="sv-SE" w:bidi="he-IL"/>
              </w:rPr>
              <w:t xml:space="preserve"> + Cell 2 SNR uncertainty</w:t>
            </w:r>
            <w:r w:rsidRPr="00881B34">
              <w:rPr>
                <w:rFonts w:ascii="Arial" w:hAnsi="Arial" w:cs="Arial"/>
                <w:sz w:val="18"/>
                <w:szCs w:val="18"/>
                <w:vertAlign w:val="superscript"/>
                <w:lang w:eastAsia="sv-SE" w:bidi="he-IL"/>
              </w:rPr>
              <w:t xml:space="preserve"> 2</w:t>
            </w:r>
            <w:r w:rsidRPr="00881B34">
              <w:rPr>
                <w:rFonts w:ascii="Arial" w:hAnsi="Arial" w:cs="Arial"/>
                <w:sz w:val="18"/>
                <w:szCs w:val="18"/>
                <w:lang w:eastAsia="sv-SE" w:bidi="he-IL"/>
              </w:rPr>
              <w:t xml:space="preserve"> + Cell 2 Fading profile power uncertainty</w:t>
            </w:r>
            <w:r w:rsidRPr="00881B34">
              <w:rPr>
                <w:rFonts w:ascii="Arial" w:hAnsi="Arial" w:cs="Arial"/>
                <w:sz w:val="18"/>
                <w:szCs w:val="18"/>
                <w:vertAlign w:val="superscript"/>
                <w:lang w:eastAsia="sv-SE" w:bidi="he-IL"/>
              </w:rPr>
              <w:t xml:space="preserve"> 2</w:t>
            </w:r>
            <w:r w:rsidRPr="00881B34">
              <w:rPr>
                <w:rFonts w:ascii="Arial" w:hAnsi="Arial" w:cs="Arial"/>
                <w:sz w:val="18"/>
                <w:szCs w:val="18"/>
                <w:lang w:eastAsia="sv-SE" w:bidi="he-IL"/>
              </w:rPr>
              <w:t>)</w:t>
            </w:r>
          </w:p>
          <w:p w14:paraId="53D7FAA4" w14:textId="77777777" w:rsidR="00240435" w:rsidRPr="00881B34" w:rsidRDefault="00240435" w:rsidP="00C26B72">
            <w:pPr>
              <w:spacing w:after="0"/>
              <w:rPr>
                <w:rFonts w:ascii="Arial" w:hAnsi="Arial" w:cs="Arial"/>
                <w:sz w:val="18"/>
                <w:szCs w:val="18"/>
                <w:lang w:eastAsia="sv-SE" w:bidi="he-IL"/>
              </w:rPr>
            </w:pPr>
          </w:p>
          <w:p w14:paraId="1FB7565A" w14:textId="77777777" w:rsidR="00240435" w:rsidRPr="00881B34" w:rsidRDefault="00240435" w:rsidP="00C26B72">
            <w:pPr>
              <w:spacing w:after="0"/>
              <w:rPr>
                <w:rFonts w:ascii="Arial" w:hAnsi="Arial" w:cs="Arial"/>
                <w:sz w:val="18"/>
                <w:szCs w:val="18"/>
                <w:u w:val="single"/>
                <w:lang w:bidi="he-IL"/>
              </w:rPr>
            </w:pPr>
            <w:r w:rsidRPr="00881B34">
              <w:rPr>
                <w:rFonts w:ascii="Arial" w:hAnsi="Arial" w:cs="Arial"/>
                <w:sz w:val="18"/>
                <w:szCs w:val="18"/>
                <w:u w:val="single"/>
                <w:lang w:bidi="he-IL"/>
              </w:rPr>
              <w:t>Component uncertainties:</w:t>
            </w:r>
          </w:p>
          <w:p w14:paraId="57786CF9"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Cell 1 SNR uncertainty (E</w:t>
            </w:r>
            <w:r w:rsidRPr="00881B34">
              <w:rPr>
                <w:rFonts w:ascii="Arial" w:hAnsi="Arial" w:cs="Arial"/>
                <w:sz w:val="18"/>
                <w:szCs w:val="18"/>
                <w:vertAlign w:val="subscript"/>
                <w:lang w:bidi="he-IL"/>
              </w:rPr>
              <w:t>s1</w:t>
            </w:r>
            <w:r w:rsidRPr="00881B34">
              <w:rPr>
                <w:rFonts w:ascii="Arial" w:hAnsi="Arial" w:cs="Arial"/>
                <w:sz w:val="18"/>
                <w:szCs w:val="18"/>
                <w:lang w:bidi="he-IL"/>
              </w:rPr>
              <w:t xml:space="preserve"> / N</w:t>
            </w:r>
            <w:r w:rsidRPr="00881B34">
              <w:rPr>
                <w:rFonts w:ascii="Arial" w:hAnsi="Arial" w:cs="Arial"/>
                <w:sz w:val="18"/>
                <w:szCs w:val="18"/>
                <w:vertAlign w:val="subscript"/>
                <w:lang w:bidi="he-IL"/>
              </w:rPr>
              <w:t>oc</w:t>
            </w:r>
            <w:r w:rsidRPr="00881B34">
              <w:rPr>
                <w:rFonts w:ascii="Arial" w:hAnsi="Arial" w:cs="Arial"/>
                <w:sz w:val="18"/>
                <w:szCs w:val="18"/>
                <w:lang w:bidi="he-IL"/>
              </w:rPr>
              <w:t xml:space="preserve"> ratio before fading) ±0.3 dB</w:t>
            </w:r>
          </w:p>
          <w:p w14:paraId="41F961BA"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Cell 2 SNR uncertainty (E</w:t>
            </w:r>
            <w:r w:rsidRPr="00881B34">
              <w:rPr>
                <w:rFonts w:ascii="Arial" w:hAnsi="Arial" w:cs="Arial"/>
                <w:sz w:val="18"/>
                <w:szCs w:val="18"/>
                <w:vertAlign w:val="subscript"/>
                <w:lang w:bidi="he-IL"/>
              </w:rPr>
              <w:t>s2</w:t>
            </w:r>
            <w:r w:rsidRPr="00881B34">
              <w:rPr>
                <w:rFonts w:ascii="Arial" w:hAnsi="Arial" w:cs="Arial"/>
                <w:sz w:val="18"/>
                <w:szCs w:val="18"/>
                <w:lang w:bidi="he-IL"/>
              </w:rPr>
              <w:t xml:space="preserve"> / N</w:t>
            </w:r>
            <w:r w:rsidRPr="00881B34">
              <w:rPr>
                <w:rFonts w:ascii="Arial" w:hAnsi="Arial" w:cs="Arial"/>
                <w:sz w:val="18"/>
                <w:szCs w:val="18"/>
                <w:vertAlign w:val="subscript"/>
                <w:lang w:bidi="he-IL"/>
              </w:rPr>
              <w:t>oc</w:t>
            </w:r>
            <w:r w:rsidRPr="00881B34">
              <w:rPr>
                <w:rFonts w:ascii="Arial" w:hAnsi="Arial" w:cs="Arial"/>
                <w:sz w:val="18"/>
                <w:szCs w:val="18"/>
                <w:lang w:bidi="he-IL"/>
              </w:rPr>
              <w:t xml:space="preserve"> ratio before fading) ±0.3 dB</w:t>
            </w:r>
          </w:p>
          <w:p w14:paraId="1726EB2C"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Cell 3 SNR uncertainty (E</w:t>
            </w:r>
            <w:r w:rsidRPr="00881B34">
              <w:rPr>
                <w:rFonts w:ascii="Arial" w:hAnsi="Arial" w:cs="Arial"/>
                <w:sz w:val="18"/>
                <w:szCs w:val="18"/>
                <w:vertAlign w:val="subscript"/>
                <w:lang w:bidi="he-IL"/>
              </w:rPr>
              <w:t>s3</w:t>
            </w:r>
            <w:r w:rsidRPr="00881B34">
              <w:rPr>
                <w:rFonts w:ascii="Arial" w:hAnsi="Arial" w:cs="Arial"/>
                <w:sz w:val="18"/>
                <w:szCs w:val="18"/>
                <w:lang w:bidi="he-IL"/>
              </w:rPr>
              <w:t xml:space="preserve"> / N</w:t>
            </w:r>
            <w:r w:rsidRPr="00881B34">
              <w:rPr>
                <w:rFonts w:ascii="Arial" w:hAnsi="Arial" w:cs="Arial"/>
                <w:sz w:val="18"/>
                <w:szCs w:val="18"/>
                <w:vertAlign w:val="subscript"/>
                <w:lang w:bidi="he-IL"/>
              </w:rPr>
              <w:t>oc</w:t>
            </w:r>
            <w:r w:rsidRPr="00881B34">
              <w:rPr>
                <w:rFonts w:ascii="Arial" w:hAnsi="Arial" w:cs="Arial"/>
                <w:sz w:val="18"/>
                <w:szCs w:val="18"/>
                <w:lang w:bidi="he-IL"/>
              </w:rPr>
              <w:t xml:space="preserve"> ratio before fading) ±0.3 dB</w:t>
            </w:r>
          </w:p>
          <w:p w14:paraId="4B18BF37"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Fading profile power uncertainty ±0.7 dB for 2 Tx</w:t>
            </w:r>
          </w:p>
          <w:p w14:paraId="0F6C7EB8" w14:textId="77777777" w:rsidR="00240435" w:rsidRPr="00881B34" w:rsidRDefault="00240435" w:rsidP="00C26B72">
            <w:pPr>
              <w:pStyle w:val="TAL"/>
              <w:keepNext w:val="0"/>
              <w:keepLines w:val="0"/>
            </w:pPr>
            <w:r w:rsidRPr="00881B34">
              <w:rPr>
                <w:rFonts w:cs="Arial"/>
                <w:szCs w:val="18"/>
                <w:lang w:bidi="he-IL"/>
              </w:rPr>
              <w:t>AWGN flatness and signal flatness ±2.0 dB</w:t>
            </w:r>
          </w:p>
        </w:tc>
      </w:tr>
      <w:tr w:rsidR="00240435" w:rsidRPr="00881B34" w14:paraId="507D788E"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BA98813" w14:textId="77777777" w:rsidR="00240435" w:rsidRPr="00881B34" w:rsidRDefault="00240435" w:rsidP="00C26B72">
            <w:pPr>
              <w:pStyle w:val="TAL"/>
              <w:keepNext w:val="0"/>
              <w:keepLines w:val="0"/>
              <w:rPr>
                <w:lang w:eastAsia="zh-CN"/>
              </w:rPr>
            </w:pPr>
            <w:r w:rsidRPr="00881B34">
              <w:t>7.3.18 E-UTRAN TDD Radio Link Monitoring Test for Out-of-sync under Time Domain Measurement Resource Restriction with CRS assistance information and Non MBSFN ABS (feICIC)</w:t>
            </w:r>
          </w:p>
        </w:tc>
        <w:tc>
          <w:tcPr>
            <w:tcW w:w="2610" w:type="dxa"/>
            <w:tcBorders>
              <w:top w:val="single" w:sz="4" w:space="0" w:color="auto"/>
              <w:left w:val="single" w:sz="4" w:space="0" w:color="auto"/>
              <w:bottom w:val="single" w:sz="4" w:space="0" w:color="auto"/>
              <w:right w:val="single" w:sz="4" w:space="0" w:color="auto"/>
            </w:tcBorders>
          </w:tcPr>
          <w:p w14:paraId="21D5FC3F" w14:textId="77777777" w:rsidR="00240435" w:rsidRPr="00881B34" w:rsidRDefault="00240435" w:rsidP="00C26B72">
            <w:pPr>
              <w:pStyle w:val="TAL"/>
              <w:keepNext w:val="0"/>
              <w:keepLines w:val="0"/>
              <w:rPr>
                <w:lang w:eastAsia="sv-SE"/>
              </w:rPr>
            </w:pPr>
            <w:r w:rsidRPr="00881B34">
              <w:rPr>
                <w:rFonts w:cs="Arial"/>
                <w:szCs w:val="18"/>
                <w:lang w:eastAsia="zh-CN"/>
              </w:rPr>
              <w:t>Same as 7.3.17</w:t>
            </w:r>
          </w:p>
        </w:tc>
        <w:tc>
          <w:tcPr>
            <w:tcW w:w="3692" w:type="dxa"/>
            <w:tcBorders>
              <w:top w:val="single" w:sz="4" w:space="0" w:color="auto"/>
              <w:left w:val="single" w:sz="4" w:space="0" w:color="auto"/>
              <w:bottom w:val="single" w:sz="4" w:space="0" w:color="auto"/>
              <w:right w:val="single" w:sz="4" w:space="0" w:color="auto"/>
            </w:tcBorders>
          </w:tcPr>
          <w:p w14:paraId="293AD155" w14:textId="77777777" w:rsidR="00240435" w:rsidRPr="00881B34" w:rsidRDefault="00240435" w:rsidP="00C26B72">
            <w:pPr>
              <w:pStyle w:val="TAL"/>
              <w:keepNext w:val="0"/>
              <w:keepLines w:val="0"/>
            </w:pPr>
            <w:r w:rsidRPr="00881B34">
              <w:rPr>
                <w:rFonts w:cs="Arial"/>
                <w:szCs w:val="18"/>
                <w:lang w:eastAsia="zh-CN"/>
              </w:rPr>
              <w:t>Same as 7.3.17</w:t>
            </w:r>
          </w:p>
        </w:tc>
      </w:tr>
      <w:tr w:rsidR="00240435" w:rsidRPr="00881B34" w14:paraId="0E2E85F1"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7886AEC8" w14:textId="77777777" w:rsidR="00240435" w:rsidRPr="00881B34" w:rsidRDefault="00240435" w:rsidP="00C26B72">
            <w:pPr>
              <w:pStyle w:val="TAL"/>
              <w:keepNext w:val="0"/>
              <w:keepLines w:val="0"/>
              <w:rPr>
                <w:lang w:eastAsia="zh-CN"/>
              </w:rPr>
            </w:pPr>
            <w:r w:rsidRPr="00881B34">
              <w:t>7.3.19 E-UTRAN FDD Radio Link Monitoring Test for In-sync under Time Domain Measurement Resource Restriction with CRS assistance information and Non MBSFN ABS (feICIC)</w:t>
            </w:r>
          </w:p>
        </w:tc>
        <w:tc>
          <w:tcPr>
            <w:tcW w:w="2610" w:type="dxa"/>
            <w:tcBorders>
              <w:top w:val="single" w:sz="4" w:space="0" w:color="auto"/>
              <w:left w:val="single" w:sz="4" w:space="0" w:color="auto"/>
              <w:bottom w:val="single" w:sz="4" w:space="0" w:color="auto"/>
              <w:right w:val="single" w:sz="4" w:space="0" w:color="auto"/>
            </w:tcBorders>
          </w:tcPr>
          <w:p w14:paraId="61EC2EA2" w14:textId="77777777" w:rsidR="00240435" w:rsidRPr="00881B34" w:rsidRDefault="00240435" w:rsidP="00C26B72">
            <w:pPr>
              <w:pStyle w:val="TAL"/>
              <w:keepNext w:val="0"/>
              <w:keepLines w:val="0"/>
              <w:rPr>
                <w:lang w:eastAsia="sv-SE"/>
              </w:rPr>
            </w:pPr>
            <w:r w:rsidRPr="00881B34">
              <w:rPr>
                <w:rFonts w:cs="Arial"/>
                <w:szCs w:val="18"/>
                <w:lang w:eastAsia="zh-CN"/>
              </w:rPr>
              <w:t>Same as 7.3.17</w:t>
            </w:r>
          </w:p>
        </w:tc>
        <w:tc>
          <w:tcPr>
            <w:tcW w:w="3692" w:type="dxa"/>
            <w:tcBorders>
              <w:top w:val="single" w:sz="4" w:space="0" w:color="auto"/>
              <w:left w:val="single" w:sz="4" w:space="0" w:color="auto"/>
              <w:bottom w:val="single" w:sz="4" w:space="0" w:color="auto"/>
              <w:right w:val="single" w:sz="4" w:space="0" w:color="auto"/>
            </w:tcBorders>
          </w:tcPr>
          <w:p w14:paraId="3CC5DFFB" w14:textId="77777777" w:rsidR="00240435" w:rsidRPr="00881B34" w:rsidRDefault="00240435" w:rsidP="00C26B72">
            <w:pPr>
              <w:pStyle w:val="TAL"/>
              <w:keepNext w:val="0"/>
              <w:keepLines w:val="0"/>
              <w:rPr>
                <w:lang w:eastAsia="sv-SE"/>
              </w:rPr>
            </w:pPr>
            <w:r w:rsidRPr="00881B34">
              <w:rPr>
                <w:rFonts w:cs="Arial"/>
                <w:szCs w:val="18"/>
                <w:lang w:eastAsia="zh-CN"/>
              </w:rPr>
              <w:t>Same as 7.3.17</w:t>
            </w:r>
          </w:p>
        </w:tc>
      </w:tr>
      <w:tr w:rsidR="00240435" w:rsidRPr="00881B34" w14:paraId="59041B57"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9D5154A" w14:textId="77777777" w:rsidR="00240435" w:rsidRPr="00881B34" w:rsidRDefault="00240435" w:rsidP="00C26B72">
            <w:pPr>
              <w:pStyle w:val="TAL"/>
              <w:keepNext w:val="0"/>
              <w:keepLines w:val="0"/>
              <w:rPr>
                <w:lang w:eastAsia="zh-CN"/>
              </w:rPr>
            </w:pPr>
            <w:r w:rsidRPr="00881B34">
              <w:t>7.3.20 E-UTRAN TDD Radio Link Monitoring Test for In-sync under Time Domain Measurement Resource Restriction with CRS assistance information and Non MBSFN ABS (feICIC)</w:t>
            </w:r>
          </w:p>
        </w:tc>
        <w:tc>
          <w:tcPr>
            <w:tcW w:w="2610" w:type="dxa"/>
            <w:tcBorders>
              <w:top w:val="single" w:sz="4" w:space="0" w:color="auto"/>
              <w:left w:val="single" w:sz="4" w:space="0" w:color="auto"/>
              <w:bottom w:val="single" w:sz="4" w:space="0" w:color="auto"/>
              <w:right w:val="single" w:sz="4" w:space="0" w:color="auto"/>
            </w:tcBorders>
          </w:tcPr>
          <w:p w14:paraId="6E9E8E33" w14:textId="77777777" w:rsidR="00240435" w:rsidRPr="00881B34" w:rsidRDefault="00240435" w:rsidP="00C26B72">
            <w:pPr>
              <w:pStyle w:val="TAL"/>
              <w:keepNext w:val="0"/>
              <w:keepLines w:val="0"/>
              <w:rPr>
                <w:lang w:eastAsia="sv-SE"/>
              </w:rPr>
            </w:pPr>
            <w:r w:rsidRPr="00881B34">
              <w:rPr>
                <w:rFonts w:cs="Arial"/>
                <w:szCs w:val="18"/>
                <w:lang w:eastAsia="zh-CN"/>
              </w:rPr>
              <w:t>Same as 7.3.17</w:t>
            </w:r>
          </w:p>
        </w:tc>
        <w:tc>
          <w:tcPr>
            <w:tcW w:w="3692" w:type="dxa"/>
            <w:tcBorders>
              <w:top w:val="single" w:sz="4" w:space="0" w:color="auto"/>
              <w:left w:val="single" w:sz="4" w:space="0" w:color="auto"/>
              <w:bottom w:val="single" w:sz="4" w:space="0" w:color="auto"/>
              <w:right w:val="single" w:sz="4" w:space="0" w:color="auto"/>
            </w:tcBorders>
          </w:tcPr>
          <w:p w14:paraId="53C21DF5" w14:textId="77777777" w:rsidR="00240435" w:rsidRPr="00881B34" w:rsidRDefault="00240435" w:rsidP="00C26B72">
            <w:pPr>
              <w:pStyle w:val="TAL"/>
              <w:keepNext w:val="0"/>
              <w:keepLines w:val="0"/>
            </w:pPr>
            <w:r w:rsidRPr="00881B34">
              <w:rPr>
                <w:rFonts w:cs="Arial"/>
                <w:szCs w:val="18"/>
                <w:lang w:eastAsia="zh-CN"/>
              </w:rPr>
              <w:t>Same as 7.3.17</w:t>
            </w:r>
          </w:p>
        </w:tc>
      </w:tr>
      <w:tr w:rsidR="00240435" w:rsidRPr="00881B34" w14:paraId="5EA4236C"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0D99C28F" w14:textId="77777777" w:rsidR="00240435" w:rsidRPr="00881B34" w:rsidRDefault="00240435" w:rsidP="00C26B72">
            <w:pPr>
              <w:pStyle w:val="TAL"/>
              <w:keepNext w:val="0"/>
              <w:keepLines w:val="0"/>
              <w:rPr>
                <w:lang w:eastAsia="zh-CN"/>
              </w:rPr>
            </w:pPr>
            <w:r w:rsidRPr="00881B34">
              <w:t>7.3.21 E-UTRAN FDD Radio Link Monitoring Test for In-sync under Time Domain Measurement Resource Restriction with CRS assistance information and MBSFN ABS (feICIC)</w:t>
            </w:r>
          </w:p>
        </w:tc>
        <w:tc>
          <w:tcPr>
            <w:tcW w:w="2610" w:type="dxa"/>
            <w:tcBorders>
              <w:top w:val="single" w:sz="4" w:space="0" w:color="auto"/>
              <w:left w:val="single" w:sz="4" w:space="0" w:color="auto"/>
              <w:bottom w:val="single" w:sz="4" w:space="0" w:color="auto"/>
              <w:right w:val="single" w:sz="4" w:space="0" w:color="auto"/>
            </w:tcBorders>
          </w:tcPr>
          <w:p w14:paraId="5EC99547" w14:textId="77777777" w:rsidR="00240435" w:rsidRPr="00881B34" w:rsidRDefault="00240435" w:rsidP="00C26B72">
            <w:pPr>
              <w:pStyle w:val="TAL"/>
              <w:keepNext w:val="0"/>
              <w:keepLines w:val="0"/>
              <w:rPr>
                <w:lang w:eastAsia="sv-SE"/>
              </w:rPr>
            </w:pPr>
            <w:r w:rsidRPr="00881B34">
              <w:rPr>
                <w:rFonts w:cs="Arial"/>
                <w:szCs w:val="18"/>
                <w:lang w:eastAsia="zh-CN"/>
              </w:rPr>
              <w:t>Same as 7.3.17</w:t>
            </w:r>
          </w:p>
        </w:tc>
        <w:tc>
          <w:tcPr>
            <w:tcW w:w="3692" w:type="dxa"/>
            <w:tcBorders>
              <w:top w:val="single" w:sz="4" w:space="0" w:color="auto"/>
              <w:left w:val="single" w:sz="4" w:space="0" w:color="auto"/>
              <w:bottom w:val="single" w:sz="4" w:space="0" w:color="auto"/>
              <w:right w:val="single" w:sz="4" w:space="0" w:color="auto"/>
            </w:tcBorders>
          </w:tcPr>
          <w:p w14:paraId="7670C0DF" w14:textId="77777777" w:rsidR="00240435" w:rsidRPr="00881B34" w:rsidRDefault="00240435" w:rsidP="00C26B72">
            <w:pPr>
              <w:pStyle w:val="TAL"/>
              <w:keepNext w:val="0"/>
              <w:keepLines w:val="0"/>
            </w:pPr>
            <w:r w:rsidRPr="00881B34">
              <w:rPr>
                <w:rFonts w:cs="Arial"/>
                <w:szCs w:val="18"/>
                <w:lang w:eastAsia="zh-CN"/>
              </w:rPr>
              <w:t>Same as 7.3.17</w:t>
            </w:r>
          </w:p>
        </w:tc>
      </w:tr>
      <w:tr w:rsidR="00240435" w:rsidRPr="00881B34" w14:paraId="6E13896D"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9EFBC2D" w14:textId="77777777" w:rsidR="00240435" w:rsidRPr="00881B34" w:rsidRDefault="00240435" w:rsidP="00C26B72">
            <w:pPr>
              <w:pStyle w:val="TAL"/>
              <w:keepNext w:val="0"/>
              <w:keepLines w:val="0"/>
              <w:rPr>
                <w:lang w:eastAsia="zh-CN"/>
              </w:rPr>
            </w:pPr>
            <w:r w:rsidRPr="00881B34">
              <w:t>7.3.22 E-UTRAN TDD Radio Link Monitoring Test for In-sync under Time Domain Measurement Resource Restriction with CRS assistance information and MBSFN ABS (feICIC)</w:t>
            </w:r>
          </w:p>
        </w:tc>
        <w:tc>
          <w:tcPr>
            <w:tcW w:w="2610" w:type="dxa"/>
            <w:tcBorders>
              <w:top w:val="single" w:sz="4" w:space="0" w:color="auto"/>
              <w:left w:val="single" w:sz="4" w:space="0" w:color="auto"/>
              <w:bottom w:val="single" w:sz="4" w:space="0" w:color="auto"/>
              <w:right w:val="single" w:sz="4" w:space="0" w:color="auto"/>
            </w:tcBorders>
          </w:tcPr>
          <w:p w14:paraId="5D12F14C" w14:textId="77777777" w:rsidR="00240435" w:rsidRPr="00881B34" w:rsidRDefault="00240435" w:rsidP="00C26B72">
            <w:pPr>
              <w:pStyle w:val="TAL"/>
              <w:keepNext w:val="0"/>
              <w:keepLines w:val="0"/>
              <w:rPr>
                <w:lang w:eastAsia="sv-SE"/>
              </w:rPr>
            </w:pPr>
            <w:r w:rsidRPr="00881B34">
              <w:rPr>
                <w:rFonts w:cs="Arial"/>
                <w:szCs w:val="18"/>
                <w:lang w:eastAsia="zh-CN"/>
              </w:rPr>
              <w:t>Same as 7.3.17</w:t>
            </w:r>
          </w:p>
        </w:tc>
        <w:tc>
          <w:tcPr>
            <w:tcW w:w="3692" w:type="dxa"/>
            <w:tcBorders>
              <w:top w:val="single" w:sz="4" w:space="0" w:color="auto"/>
              <w:left w:val="single" w:sz="4" w:space="0" w:color="auto"/>
              <w:bottom w:val="single" w:sz="4" w:space="0" w:color="auto"/>
              <w:right w:val="single" w:sz="4" w:space="0" w:color="auto"/>
            </w:tcBorders>
          </w:tcPr>
          <w:p w14:paraId="3ABFE07A" w14:textId="77777777" w:rsidR="00240435" w:rsidRPr="00881B34" w:rsidRDefault="00240435" w:rsidP="00C26B72">
            <w:pPr>
              <w:pStyle w:val="TAL"/>
              <w:keepNext w:val="0"/>
              <w:keepLines w:val="0"/>
            </w:pPr>
            <w:r w:rsidRPr="00881B34">
              <w:rPr>
                <w:rFonts w:cs="Arial"/>
                <w:szCs w:val="18"/>
                <w:lang w:eastAsia="zh-CN"/>
              </w:rPr>
              <w:t>Same as 7.3.17</w:t>
            </w:r>
          </w:p>
        </w:tc>
      </w:tr>
      <w:tr w:rsidR="00240435" w:rsidRPr="00881B34" w14:paraId="7A7AF5B9"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7E8C0405" w14:textId="77777777" w:rsidR="00240435" w:rsidRPr="00881B34" w:rsidRDefault="00240435" w:rsidP="00C26B72">
            <w:pPr>
              <w:pStyle w:val="TAL"/>
              <w:keepNext w:val="0"/>
              <w:keepLines w:val="0"/>
            </w:pPr>
            <w:r w:rsidRPr="00881B34">
              <w:rPr>
                <w:lang w:eastAsia="zh-CN"/>
              </w:rPr>
              <w:lastRenderedPageBreak/>
              <w:t xml:space="preserve">7.3.23 </w:t>
            </w:r>
            <w:r w:rsidRPr="00881B34">
              <w:t xml:space="preserve">E-UTRAN FDD Radio Link Monitoring Test for Out-of-sync for 5MHz </w:t>
            </w:r>
            <w:r w:rsidRPr="00881B34">
              <w:rPr>
                <w:lang w:eastAsia="zh-CN"/>
              </w:rPr>
              <w:t>B</w:t>
            </w:r>
            <w:r w:rsidRPr="00881B34">
              <w:t>andwidth</w:t>
            </w:r>
          </w:p>
        </w:tc>
        <w:tc>
          <w:tcPr>
            <w:tcW w:w="2610" w:type="dxa"/>
            <w:tcBorders>
              <w:top w:val="single" w:sz="4" w:space="0" w:color="auto"/>
              <w:left w:val="single" w:sz="4" w:space="0" w:color="auto"/>
              <w:bottom w:val="single" w:sz="4" w:space="0" w:color="auto"/>
              <w:right w:val="single" w:sz="4" w:space="0" w:color="auto"/>
            </w:tcBorders>
          </w:tcPr>
          <w:p w14:paraId="5C832388" w14:textId="77777777" w:rsidR="00240435" w:rsidRPr="00881B34" w:rsidRDefault="00240435" w:rsidP="00C26B72">
            <w:pPr>
              <w:pStyle w:val="TAL"/>
              <w:keepNext w:val="0"/>
              <w:keepLines w:val="0"/>
              <w:rPr>
                <w:lang w:eastAsia="sv-SE"/>
              </w:rPr>
            </w:pPr>
            <w:r w:rsidRPr="00881B34">
              <w:rPr>
                <w:lang w:eastAsia="sv-SE"/>
              </w:rPr>
              <w:t>± 0.9dB (Subtest 4,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2DF71204" w14:textId="77777777" w:rsidR="00240435" w:rsidRPr="00881B34" w:rsidRDefault="00240435" w:rsidP="00C26B72">
            <w:pPr>
              <w:pStyle w:val="TAL"/>
              <w:keepNext w:val="0"/>
              <w:keepLines w:val="0"/>
              <w:rPr>
                <w:lang w:eastAsia="zh-CN"/>
              </w:rPr>
            </w:pPr>
            <w:r w:rsidRPr="00881B34">
              <w:t xml:space="preserve">See 7.3.1, subtest </w:t>
            </w:r>
            <w:r w:rsidRPr="00881B34">
              <w:rPr>
                <w:lang w:eastAsia="zh-CN"/>
              </w:rPr>
              <w:t>4</w:t>
            </w:r>
          </w:p>
        </w:tc>
      </w:tr>
      <w:tr w:rsidR="00240435" w:rsidRPr="00881B34" w14:paraId="4257B78D"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A31A4FB" w14:textId="77777777" w:rsidR="00240435" w:rsidRPr="00881B34" w:rsidRDefault="00240435" w:rsidP="00C26B72">
            <w:pPr>
              <w:pStyle w:val="TAL"/>
              <w:keepNext w:val="0"/>
              <w:keepLines w:val="0"/>
              <w:rPr>
                <w:lang w:eastAsia="zh-CN"/>
              </w:rPr>
            </w:pPr>
            <w:r w:rsidRPr="00881B34">
              <w:rPr>
                <w:lang w:eastAsia="zh-CN"/>
              </w:rPr>
              <w:t xml:space="preserve">7.3.23_1 </w:t>
            </w:r>
            <w:r w:rsidRPr="00881B34">
              <w:t xml:space="preserve">E-UTRAN FDD Radio Link Monitoring Test for Out-of-sync for 5MHz </w:t>
            </w:r>
            <w:r w:rsidRPr="00881B34">
              <w:rPr>
                <w:lang w:eastAsia="zh-CN"/>
              </w:rPr>
              <w:t>B</w:t>
            </w:r>
            <w:r w:rsidRPr="00881B34">
              <w:t>andwidth with 4 Rx antenna ports</w:t>
            </w:r>
          </w:p>
        </w:tc>
        <w:tc>
          <w:tcPr>
            <w:tcW w:w="2610" w:type="dxa"/>
            <w:tcBorders>
              <w:top w:val="single" w:sz="4" w:space="0" w:color="auto"/>
              <w:left w:val="single" w:sz="4" w:space="0" w:color="auto"/>
              <w:bottom w:val="single" w:sz="4" w:space="0" w:color="auto"/>
              <w:right w:val="single" w:sz="4" w:space="0" w:color="auto"/>
            </w:tcBorders>
          </w:tcPr>
          <w:p w14:paraId="3D9304E1" w14:textId="77777777" w:rsidR="00240435" w:rsidRPr="00881B34" w:rsidRDefault="00240435" w:rsidP="00C26B72">
            <w:pPr>
              <w:pStyle w:val="TAL"/>
              <w:keepNext w:val="0"/>
              <w:keepLines w:val="0"/>
              <w:rPr>
                <w:lang w:eastAsia="sv-SE"/>
              </w:rPr>
            </w:pPr>
            <w:r w:rsidRPr="00881B34">
              <w:rPr>
                <w:lang w:eastAsia="sv-SE"/>
              </w:rPr>
              <w:t>Same as 7.3.23</w:t>
            </w:r>
          </w:p>
        </w:tc>
        <w:tc>
          <w:tcPr>
            <w:tcW w:w="3692" w:type="dxa"/>
            <w:tcBorders>
              <w:top w:val="single" w:sz="4" w:space="0" w:color="auto"/>
              <w:left w:val="single" w:sz="4" w:space="0" w:color="auto"/>
              <w:bottom w:val="single" w:sz="4" w:space="0" w:color="auto"/>
              <w:right w:val="single" w:sz="4" w:space="0" w:color="auto"/>
            </w:tcBorders>
          </w:tcPr>
          <w:p w14:paraId="4C2F0175" w14:textId="77777777" w:rsidR="00240435" w:rsidRPr="00881B34" w:rsidRDefault="00240435" w:rsidP="00C26B72">
            <w:pPr>
              <w:pStyle w:val="TAL"/>
              <w:keepNext w:val="0"/>
              <w:keepLines w:val="0"/>
            </w:pPr>
            <w:r w:rsidRPr="00881B34">
              <w:rPr>
                <w:lang w:eastAsia="sv-SE"/>
              </w:rPr>
              <w:t>Same as 7.3.23</w:t>
            </w:r>
          </w:p>
        </w:tc>
      </w:tr>
      <w:tr w:rsidR="00240435" w:rsidRPr="00881B34" w14:paraId="3D9C6F2B"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3A297217" w14:textId="77777777" w:rsidR="00240435" w:rsidRPr="00881B34" w:rsidRDefault="00240435" w:rsidP="00C26B72">
            <w:pPr>
              <w:pStyle w:val="TAL"/>
              <w:keepNext w:val="0"/>
              <w:keepLines w:val="0"/>
              <w:rPr>
                <w:lang w:eastAsia="zh-CN"/>
              </w:rPr>
            </w:pPr>
            <w:r w:rsidRPr="00881B34">
              <w:t>7.3.24 E-UTRAN FDD Radio Link Monitoring Test for In-sync for 5MHz Bandwidth</w:t>
            </w:r>
          </w:p>
        </w:tc>
        <w:tc>
          <w:tcPr>
            <w:tcW w:w="2610" w:type="dxa"/>
            <w:tcBorders>
              <w:top w:val="single" w:sz="4" w:space="0" w:color="auto"/>
              <w:left w:val="single" w:sz="4" w:space="0" w:color="auto"/>
              <w:bottom w:val="single" w:sz="4" w:space="0" w:color="auto"/>
              <w:right w:val="single" w:sz="4" w:space="0" w:color="auto"/>
            </w:tcBorders>
          </w:tcPr>
          <w:p w14:paraId="630ABC56" w14:textId="77777777" w:rsidR="00240435" w:rsidRPr="00881B34" w:rsidRDefault="00240435" w:rsidP="00C26B72">
            <w:pPr>
              <w:pStyle w:val="TAL"/>
              <w:keepNext w:val="0"/>
              <w:keepLines w:val="0"/>
              <w:rPr>
                <w:lang w:eastAsia="sv-SE"/>
              </w:rPr>
            </w:pPr>
            <w:r w:rsidRPr="00881B34">
              <w:t>± 0.9dB (Subtest 2,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2DE8233C" w14:textId="77777777" w:rsidR="00240435" w:rsidRPr="00881B34" w:rsidRDefault="00240435" w:rsidP="00C26B72">
            <w:pPr>
              <w:pStyle w:val="TAL"/>
              <w:keepNext w:val="0"/>
              <w:keepLines w:val="0"/>
            </w:pPr>
            <w:r w:rsidRPr="00881B34">
              <w:t>See 7.3.2, subtest 2</w:t>
            </w:r>
          </w:p>
        </w:tc>
      </w:tr>
      <w:tr w:rsidR="00240435" w:rsidRPr="00881B34" w14:paraId="7886FFCA"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35618B34" w14:textId="77777777" w:rsidR="00240435" w:rsidRPr="00881B34" w:rsidRDefault="00240435" w:rsidP="00C26B72">
            <w:pPr>
              <w:pStyle w:val="TAL"/>
              <w:keepNext w:val="0"/>
              <w:keepLines w:val="0"/>
            </w:pPr>
            <w:r w:rsidRPr="00881B34">
              <w:t>7.3.24_1 E-UTRAN FDD Radio Link Monitoring Test for In-sync for 5MHz Bandwidth with 4 Rx antenna ports</w:t>
            </w:r>
          </w:p>
        </w:tc>
        <w:tc>
          <w:tcPr>
            <w:tcW w:w="2610" w:type="dxa"/>
            <w:tcBorders>
              <w:top w:val="single" w:sz="4" w:space="0" w:color="auto"/>
              <w:left w:val="single" w:sz="4" w:space="0" w:color="auto"/>
              <w:bottom w:val="single" w:sz="4" w:space="0" w:color="auto"/>
              <w:right w:val="single" w:sz="4" w:space="0" w:color="auto"/>
            </w:tcBorders>
          </w:tcPr>
          <w:p w14:paraId="7A2627C6" w14:textId="77777777" w:rsidR="00240435" w:rsidRPr="00881B34" w:rsidRDefault="00240435" w:rsidP="00C26B72">
            <w:pPr>
              <w:pStyle w:val="TAL"/>
              <w:keepNext w:val="0"/>
              <w:keepLines w:val="0"/>
            </w:pPr>
            <w:r w:rsidRPr="00881B34">
              <w:rPr>
                <w:lang w:eastAsia="sv-SE"/>
              </w:rPr>
              <w:t>Same as 7.3.24</w:t>
            </w:r>
          </w:p>
        </w:tc>
        <w:tc>
          <w:tcPr>
            <w:tcW w:w="3692" w:type="dxa"/>
            <w:tcBorders>
              <w:top w:val="single" w:sz="4" w:space="0" w:color="auto"/>
              <w:left w:val="single" w:sz="4" w:space="0" w:color="auto"/>
              <w:bottom w:val="single" w:sz="4" w:space="0" w:color="auto"/>
              <w:right w:val="single" w:sz="4" w:space="0" w:color="auto"/>
            </w:tcBorders>
          </w:tcPr>
          <w:p w14:paraId="24D0C7A0" w14:textId="77777777" w:rsidR="00240435" w:rsidRPr="00881B34" w:rsidRDefault="00240435" w:rsidP="00C26B72">
            <w:pPr>
              <w:pStyle w:val="TAL"/>
              <w:keepNext w:val="0"/>
              <w:keepLines w:val="0"/>
            </w:pPr>
            <w:r w:rsidRPr="00881B34">
              <w:rPr>
                <w:lang w:eastAsia="sv-SE"/>
              </w:rPr>
              <w:t>Same as 7.3.24</w:t>
            </w:r>
          </w:p>
        </w:tc>
      </w:tr>
      <w:tr w:rsidR="00240435" w:rsidRPr="00881B34" w14:paraId="7DABB192"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6E0FF133" w14:textId="77777777" w:rsidR="00240435" w:rsidRPr="00881B34" w:rsidRDefault="00240435" w:rsidP="00C26B72">
            <w:pPr>
              <w:pStyle w:val="TAL"/>
              <w:keepNext w:val="0"/>
              <w:keepLines w:val="0"/>
              <w:rPr>
                <w:lang w:eastAsia="zh-CN"/>
              </w:rPr>
            </w:pPr>
            <w:r w:rsidRPr="00881B34">
              <w:t>7.3.25 E-UTRAN FDD Radio Link Monitoring Test for In-sync in DRX for 5MHz Bandwidth</w:t>
            </w:r>
          </w:p>
        </w:tc>
        <w:tc>
          <w:tcPr>
            <w:tcW w:w="2610" w:type="dxa"/>
            <w:tcBorders>
              <w:top w:val="single" w:sz="4" w:space="0" w:color="auto"/>
              <w:left w:val="single" w:sz="4" w:space="0" w:color="auto"/>
              <w:bottom w:val="single" w:sz="4" w:space="0" w:color="auto"/>
              <w:right w:val="single" w:sz="4" w:space="0" w:color="auto"/>
            </w:tcBorders>
          </w:tcPr>
          <w:p w14:paraId="74A52570" w14:textId="77777777" w:rsidR="00240435" w:rsidRPr="00881B34" w:rsidRDefault="00240435" w:rsidP="00C26B72">
            <w:pPr>
              <w:pStyle w:val="TAL"/>
              <w:keepNext w:val="0"/>
              <w:keepLines w:val="0"/>
              <w:rPr>
                <w:lang w:eastAsia="sv-SE"/>
              </w:rPr>
            </w:pPr>
            <w:r w:rsidRPr="00881B34">
              <w:t>±0.6dB (AWGN conditions)</w:t>
            </w:r>
          </w:p>
        </w:tc>
        <w:tc>
          <w:tcPr>
            <w:tcW w:w="3692" w:type="dxa"/>
            <w:tcBorders>
              <w:top w:val="single" w:sz="4" w:space="0" w:color="auto"/>
              <w:left w:val="single" w:sz="4" w:space="0" w:color="auto"/>
              <w:bottom w:val="single" w:sz="4" w:space="0" w:color="auto"/>
              <w:right w:val="single" w:sz="4" w:space="0" w:color="auto"/>
            </w:tcBorders>
          </w:tcPr>
          <w:p w14:paraId="7E9A39E3" w14:textId="77777777" w:rsidR="00240435" w:rsidRPr="00881B34" w:rsidRDefault="00240435" w:rsidP="00C26B72">
            <w:pPr>
              <w:pStyle w:val="TAL"/>
              <w:keepNext w:val="0"/>
              <w:keepLines w:val="0"/>
            </w:pPr>
            <w:r w:rsidRPr="00881B34">
              <w:t>See 7.3.1, subtest 1</w:t>
            </w:r>
          </w:p>
        </w:tc>
      </w:tr>
      <w:tr w:rsidR="00240435" w:rsidRPr="00881B34" w14:paraId="09D28E8C"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3EC834D6" w14:textId="77777777" w:rsidR="00240435" w:rsidRPr="00881B34" w:rsidRDefault="00240435" w:rsidP="00C26B72">
            <w:pPr>
              <w:pStyle w:val="TAL"/>
              <w:keepNext w:val="0"/>
              <w:keepLines w:val="0"/>
            </w:pPr>
            <w:r w:rsidRPr="00881B34">
              <w:t>7.3.25_1 E-UTRAN FDD Radio Link Monitoring Test for In-sync in DRX for 5MHz Bandwidth with 4 Rx antenna ports</w:t>
            </w:r>
          </w:p>
        </w:tc>
        <w:tc>
          <w:tcPr>
            <w:tcW w:w="2610" w:type="dxa"/>
            <w:tcBorders>
              <w:top w:val="single" w:sz="4" w:space="0" w:color="auto"/>
              <w:left w:val="single" w:sz="4" w:space="0" w:color="auto"/>
              <w:bottom w:val="single" w:sz="4" w:space="0" w:color="auto"/>
              <w:right w:val="single" w:sz="4" w:space="0" w:color="auto"/>
            </w:tcBorders>
          </w:tcPr>
          <w:p w14:paraId="219FC6E4" w14:textId="77777777" w:rsidR="00240435" w:rsidRPr="00881B34" w:rsidRDefault="00240435" w:rsidP="00C26B72">
            <w:pPr>
              <w:pStyle w:val="TAL"/>
              <w:keepNext w:val="0"/>
              <w:keepLines w:val="0"/>
            </w:pPr>
            <w:r w:rsidRPr="00881B34">
              <w:rPr>
                <w:lang w:eastAsia="sv-SE"/>
              </w:rPr>
              <w:t>Same as 7.3.25</w:t>
            </w:r>
          </w:p>
        </w:tc>
        <w:tc>
          <w:tcPr>
            <w:tcW w:w="3692" w:type="dxa"/>
            <w:tcBorders>
              <w:top w:val="single" w:sz="4" w:space="0" w:color="auto"/>
              <w:left w:val="single" w:sz="4" w:space="0" w:color="auto"/>
              <w:bottom w:val="single" w:sz="4" w:space="0" w:color="auto"/>
              <w:right w:val="single" w:sz="4" w:space="0" w:color="auto"/>
            </w:tcBorders>
          </w:tcPr>
          <w:p w14:paraId="099DE7CE" w14:textId="77777777" w:rsidR="00240435" w:rsidRPr="00881B34" w:rsidRDefault="00240435" w:rsidP="00C26B72">
            <w:pPr>
              <w:pStyle w:val="TAL"/>
              <w:keepNext w:val="0"/>
              <w:keepLines w:val="0"/>
            </w:pPr>
            <w:r w:rsidRPr="00881B34">
              <w:rPr>
                <w:lang w:eastAsia="sv-SE"/>
              </w:rPr>
              <w:t>Same as 7.3.25</w:t>
            </w:r>
          </w:p>
        </w:tc>
      </w:tr>
      <w:tr w:rsidR="00240435" w:rsidRPr="00881B34" w14:paraId="68D109D9"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6DB359FD" w14:textId="77777777" w:rsidR="00240435" w:rsidRPr="00881B34" w:rsidRDefault="00240435" w:rsidP="00C26B72">
            <w:pPr>
              <w:pStyle w:val="TAL"/>
              <w:keepNext w:val="0"/>
              <w:keepLines w:val="0"/>
            </w:pPr>
            <w:r w:rsidRPr="00881B34">
              <w:t>7.3.26 E-UTRAN FD-FDD Radio Link Monitoring Test for Out-of-sync for UE category 0</w:t>
            </w:r>
          </w:p>
        </w:tc>
        <w:tc>
          <w:tcPr>
            <w:tcW w:w="2610" w:type="dxa"/>
            <w:tcBorders>
              <w:top w:val="single" w:sz="4" w:space="0" w:color="auto"/>
              <w:left w:val="single" w:sz="4" w:space="0" w:color="auto"/>
              <w:bottom w:val="single" w:sz="4" w:space="0" w:color="auto"/>
              <w:right w:val="single" w:sz="4" w:space="0" w:color="auto"/>
            </w:tcBorders>
          </w:tcPr>
          <w:p w14:paraId="1490238B" w14:textId="77777777" w:rsidR="00240435" w:rsidRPr="00881B34" w:rsidRDefault="00240435" w:rsidP="00C26B72">
            <w:pPr>
              <w:pStyle w:val="TAL"/>
              <w:keepNext w:val="0"/>
              <w:keepLines w:val="0"/>
            </w:pPr>
            <w:r w:rsidRPr="00881B34">
              <w:rPr>
                <w:lang w:eastAsia="sv-SE"/>
              </w:rPr>
              <w:t>± 0.9dB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78B03CDF" w14:textId="77777777" w:rsidR="00240435" w:rsidRPr="00881B34" w:rsidRDefault="00240435" w:rsidP="00C26B72">
            <w:pPr>
              <w:pStyle w:val="TAL"/>
              <w:keepNext w:val="0"/>
              <w:keepLines w:val="0"/>
              <w:rPr>
                <w:lang w:eastAsia="sv-SE"/>
              </w:rPr>
            </w:pPr>
            <w:r w:rsidRPr="00881B34">
              <w:rPr>
                <w:lang w:eastAsia="sv-SE"/>
              </w:rPr>
              <w:t>Overall system uncertainty for fading condition comprises three quantities:</w:t>
            </w:r>
          </w:p>
          <w:p w14:paraId="1C1C2BC1" w14:textId="77777777" w:rsidR="00240435" w:rsidRPr="00881B34" w:rsidRDefault="00240435" w:rsidP="00C26B72">
            <w:pPr>
              <w:pStyle w:val="TAL"/>
              <w:keepNext w:val="0"/>
              <w:keepLines w:val="0"/>
              <w:rPr>
                <w:lang w:eastAsia="sv-SE"/>
              </w:rPr>
            </w:pPr>
            <w:r w:rsidRPr="00881B34">
              <w:rPr>
                <w:lang w:eastAsia="sv-SE"/>
              </w:rPr>
              <w:t>1. Signal-to-noise ratio uncertainty</w:t>
            </w:r>
          </w:p>
          <w:p w14:paraId="7FC73E96" w14:textId="77777777" w:rsidR="00240435" w:rsidRPr="00881B34" w:rsidRDefault="00240435" w:rsidP="00C26B72">
            <w:pPr>
              <w:pStyle w:val="TAL"/>
              <w:keepNext w:val="0"/>
              <w:keepLines w:val="0"/>
              <w:rPr>
                <w:lang w:eastAsia="sv-SE"/>
              </w:rPr>
            </w:pPr>
            <w:r w:rsidRPr="00881B34">
              <w:rPr>
                <w:lang w:eastAsia="sv-SE"/>
              </w:rPr>
              <w:t>2. Fading profile power uncertainty</w:t>
            </w:r>
          </w:p>
          <w:p w14:paraId="19B8F888" w14:textId="77777777" w:rsidR="00240435" w:rsidRPr="00881B34" w:rsidRDefault="00240435" w:rsidP="00C26B72">
            <w:pPr>
              <w:pStyle w:val="TAL"/>
              <w:keepNext w:val="0"/>
              <w:keepLines w:val="0"/>
              <w:rPr>
                <w:lang w:eastAsia="sv-SE"/>
              </w:rPr>
            </w:pPr>
            <w:r w:rsidRPr="00881B34">
              <w:rPr>
                <w:lang w:eastAsia="sv-SE"/>
              </w:rPr>
              <w:t>3. Effect of AWGN flatness and signal flatness</w:t>
            </w:r>
          </w:p>
          <w:p w14:paraId="68232C95" w14:textId="77777777" w:rsidR="00240435" w:rsidRPr="00881B34" w:rsidRDefault="00240435" w:rsidP="00C26B72">
            <w:pPr>
              <w:pStyle w:val="TAL"/>
              <w:keepNext w:val="0"/>
              <w:keepLines w:val="0"/>
              <w:rPr>
                <w:lang w:eastAsia="sv-SE"/>
              </w:rPr>
            </w:pPr>
          </w:p>
          <w:p w14:paraId="28722C4B" w14:textId="77777777" w:rsidR="00240435" w:rsidRPr="00881B34" w:rsidRDefault="00240435" w:rsidP="00C26B72">
            <w:pPr>
              <w:pStyle w:val="TAL"/>
              <w:keepNext w:val="0"/>
              <w:keepLines w:val="0"/>
              <w:rPr>
                <w:lang w:eastAsia="sv-SE"/>
              </w:rPr>
            </w:pPr>
            <w:r w:rsidRPr="00881B34">
              <w:rPr>
                <w:lang w:eastAsia="sv-SE"/>
              </w:rPr>
              <w:t>Items 1, 2 and 3 are assumed to be uncorrelated so can be root sum squared</w:t>
            </w:r>
            <w:r w:rsidRPr="00881B34">
              <w:t>:</w:t>
            </w:r>
          </w:p>
          <w:p w14:paraId="3F19FCC2" w14:textId="77777777" w:rsidR="00240435" w:rsidRPr="00881B34" w:rsidRDefault="00240435" w:rsidP="00C26B72">
            <w:pPr>
              <w:pStyle w:val="TAL"/>
              <w:keepNext w:val="0"/>
              <w:keepLines w:val="0"/>
              <w:rPr>
                <w:lang w:eastAsia="sv-SE"/>
              </w:rPr>
            </w:pPr>
            <w:r w:rsidRPr="00881B34">
              <w:rPr>
                <w:lang w:eastAsia="sv-SE"/>
              </w:rPr>
              <w:t xml:space="preserve">Test System uncertainty = SQRT (Average </w:t>
            </w:r>
            <w:r w:rsidRPr="00881B34">
              <w:t>signal-to-noise ratio uncertainty</w:t>
            </w:r>
            <w:r w:rsidRPr="00881B34">
              <w:rPr>
                <w:vertAlign w:val="superscript"/>
                <w:lang w:eastAsia="sv-SE"/>
              </w:rPr>
              <w:t xml:space="preserve"> 2</w:t>
            </w:r>
            <w:r w:rsidRPr="00881B34">
              <w:rPr>
                <w:lang w:eastAsia="sv-SE"/>
              </w:rPr>
              <w:t xml:space="preserve"> + </w:t>
            </w:r>
            <w:r w:rsidRPr="00881B34">
              <w:t>Signal-to-noise ratio variation</w:t>
            </w:r>
            <w:r w:rsidRPr="00881B34">
              <w:rPr>
                <w:vertAlign w:val="superscript"/>
                <w:lang w:eastAsia="sv-SE"/>
              </w:rPr>
              <w:t>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63026B34"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6ED783BA" w14:textId="77777777" w:rsidR="00240435" w:rsidRPr="00881B34" w:rsidRDefault="00240435" w:rsidP="00C26B72">
            <w:pPr>
              <w:pStyle w:val="TAL"/>
              <w:keepNext w:val="0"/>
              <w:keepLines w:val="0"/>
              <w:rPr>
                <w:lang w:eastAsia="sv-SE"/>
              </w:rPr>
            </w:pPr>
            <w:r w:rsidRPr="00881B34">
              <w:t>Signal-to-noise ratio variation</w:t>
            </w:r>
            <w:r w:rsidRPr="00881B34">
              <w:rPr>
                <w:lang w:eastAsia="sv-SE"/>
              </w:rPr>
              <w:t xml:space="preserve"> ±0.5 dB</w:t>
            </w:r>
          </w:p>
          <w:p w14:paraId="5CE56E9B" w14:textId="77777777" w:rsidR="00240435" w:rsidRPr="00881B34" w:rsidRDefault="00240435" w:rsidP="00C26B72">
            <w:pPr>
              <w:pStyle w:val="TAL"/>
              <w:keepNext w:val="0"/>
              <w:keepLines w:val="0"/>
            </w:pPr>
            <w:r w:rsidRPr="00881B34">
              <w:t>Fading profile power uncertainty</w:t>
            </w:r>
            <w:r w:rsidRPr="00881B34">
              <w:rPr>
                <w:lang w:eastAsia="sv-SE"/>
              </w:rPr>
              <w:t xml:space="preserve"> ±0.7 dB for two Tx</w:t>
            </w:r>
          </w:p>
        </w:tc>
      </w:tr>
      <w:tr w:rsidR="00240435" w:rsidRPr="00881B34" w14:paraId="1B4F843F"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3673A5FF" w14:textId="77777777" w:rsidR="00240435" w:rsidRPr="00881B34" w:rsidRDefault="00240435" w:rsidP="00C26B72">
            <w:pPr>
              <w:pStyle w:val="TAL"/>
              <w:keepNext w:val="0"/>
              <w:keepLines w:val="0"/>
            </w:pPr>
            <w:r w:rsidRPr="00881B34">
              <w:t>7.3.26_2 E-UTRAN FD-FDD Radio Link Monitoring Test for Out-of-sync for UE Category 1bis</w:t>
            </w:r>
          </w:p>
        </w:tc>
        <w:tc>
          <w:tcPr>
            <w:tcW w:w="2610" w:type="dxa"/>
            <w:tcBorders>
              <w:top w:val="single" w:sz="4" w:space="0" w:color="auto"/>
              <w:left w:val="single" w:sz="4" w:space="0" w:color="auto"/>
              <w:bottom w:val="single" w:sz="4" w:space="0" w:color="auto"/>
              <w:right w:val="single" w:sz="4" w:space="0" w:color="auto"/>
            </w:tcBorders>
          </w:tcPr>
          <w:p w14:paraId="0DB3EB27" w14:textId="77777777" w:rsidR="00240435" w:rsidRPr="00881B34" w:rsidRDefault="00240435" w:rsidP="00C26B72">
            <w:pPr>
              <w:pStyle w:val="TAL"/>
              <w:keepNext w:val="0"/>
              <w:keepLines w:val="0"/>
              <w:rPr>
                <w:lang w:eastAsia="sv-SE"/>
              </w:rPr>
            </w:pPr>
            <w:r w:rsidRPr="00881B34">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4A50DD88" w14:textId="77777777" w:rsidR="00240435" w:rsidRPr="00881B34" w:rsidRDefault="00240435" w:rsidP="00C26B72">
            <w:pPr>
              <w:pStyle w:val="TAL"/>
              <w:keepNext w:val="0"/>
              <w:keepLines w:val="0"/>
              <w:rPr>
                <w:lang w:eastAsia="sv-SE"/>
              </w:rPr>
            </w:pPr>
            <w:r w:rsidRPr="00881B34">
              <w:rPr>
                <w:u w:val="single"/>
                <w:shd w:val="clear" w:color="auto" w:fill="FFFFFF"/>
              </w:rPr>
              <w:t>Same as 7.3.26</w:t>
            </w:r>
          </w:p>
        </w:tc>
      </w:tr>
      <w:tr w:rsidR="00240435" w:rsidRPr="00881B34" w14:paraId="79D49F21"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491368F" w14:textId="77777777" w:rsidR="00240435" w:rsidRPr="00881B34" w:rsidRDefault="00240435" w:rsidP="00C26B72">
            <w:pPr>
              <w:pStyle w:val="TAL"/>
              <w:keepNext w:val="0"/>
              <w:keepLines w:val="0"/>
            </w:pPr>
            <w:r w:rsidRPr="00881B34">
              <w:t>7.3.27 E-UTRAN FD-FDD Radio Link Monitoring Test for In-sync for UE category 0</w:t>
            </w:r>
          </w:p>
        </w:tc>
        <w:tc>
          <w:tcPr>
            <w:tcW w:w="2610" w:type="dxa"/>
            <w:tcBorders>
              <w:top w:val="single" w:sz="4" w:space="0" w:color="auto"/>
              <w:left w:val="single" w:sz="4" w:space="0" w:color="auto"/>
              <w:bottom w:val="single" w:sz="4" w:space="0" w:color="auto"/>
              <w:right w:val="single" w:sz="4" w:space="0" w:color="auto"/>
            </w:tcBorders>
          </w:tcPr>
          <w:p w14:paraId="61E6E556" w14:textId="77777777" w:rsidR="00240435" w:rsidRPr="00881B34" w:rsidRDefault="00240435" w:rsidP="00C26B72">
            <w:pPr>
              <w:pStyle w:val="TAL"/>
              <w:keepNext w:val="0"/>
              <w:keepLines w:val="0"/>
            </w:pPr>
            <w:r w:rsidRPr="00881B34">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71F908D4" w14:textId="77777777" w:rsidR="00240435" w:rsidRPr="00881B34" w:rsidRDefault="00240435" w:rsidP="00C26B72">
            <w:pPr>
              <w:pStyle w:val="TAL"/>
              <w:keepNext w:val="0"/>
              <w:keepLines w:val="0"/>
            </w:pPr>
            <w:r w:rsidRPr="00881B34">
              <w:rPr>
                <w:u w:val="single"/>
                <w:shd w:val="clear" w:color="auto" w:fill="FFFFFF"/>
              </w:rPr>
              <w:t>Same as 7.3.26</w:t>
            </w:r>
          </w:p>
        </w:tc>
      </w:tr>
      <w:tr w:rsidR="00240435" w:rsidRPr="00881B34" w14:paraId="3F1EB203"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6CE9A767" w14:textId="77777777" w:rsidR="00240435" w:rsidRPr="00881B34" w:rsidRDefault="00240435" w:rsidP="00C26B72">
            <w:pPr>
              <w:pStyle w:val="TAL"/>
              <w:keepNext w:val="0"/>
              <w:keepLines w:val="0"/>
            </w:pPr>
            <w:r w:rsidRPr="00881B34">
              <w:t>7.3.27_2 E-UTRAN FD-FDD Radio Link Monitoring Test for In-sync for UE Category 1bis</w:t>
            </w:r>
          </w:p>
        </w:tc>
        <w:tc>
          <w:tcPr>
            <w:tcW w:w="2610" w:type="dxa"/>
            <w:tcBorders>
              <w:top w:val="single" w:sz="4" w:space="0" w:color="auto"/>
              <w:left w:val="single" w:sz="4" w:space="0" w:color="auto"/>
              <w:bottom w:val="single" w:sz="4" w:space="0" w:color="auto"/>
              <w:right w:val="single" w:sz="4" w:space="0" w:color="auto"/>
            </w:tcBorders>
          </w:tcPr>
          <w:p w14:paraId="5AC80258"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460EC169"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7.3.26</w:t>
            </w:r>
          </w:p>
        </w:tc>
      </w:tr>
      <w:tr w:rsidR="00240435" w:rsidRPr="00881B34" w14:paraId="40E25045"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79FE0E7" w14:textId="77777777" w:rsidR="00240435" w:rsidRPr="00881B34" w:rsidRDefault="00240435" w:rsidP="00C26B72">
            <w:pPr>
              <w:pStyle w:val="TAL"/>
              <w:keepNext w:val="0"/>
              <w:keepLines w:val="0"/>
            </w:pPr>
            <w:r w:rsidRPr="00881B34">
              <w:t>7.3.28 E-UTRAN FD-FDD Radio Link Monitoring Test for Out-of-sync in DRX for UE category 0</w:t>
            </w:r>
          </w:p>
        </w:tc>
        <w:tc>
          <w:tcPr>
            <w:tcW w:w="2610" w:type="dxa"/>
            <w:tcBorders>
              <w:top w:val="single" w:sz="4" w:space="0" w:color="auto"/>
              <w:left w:val="single" w:sz="4" w:space="0" w:color="auto"/>
              <w:bottom w:val="single" w:sz="4" w:space="0" w:color="auto"/>
              <w:right w:val="single" w:sz="4" w:space="0" w:color="auto"/>
            </w:tcBorders>
          </w:tcPr>
          <w:p w14:paraId="6B83C027" w14:textId="77777777" w:rsidR="00240435" w:rsidRPr="00881B34" w:rsidRDefault="00240435" w:rsidP="00C26B72">
            <w:pPr>
              <w:pStyle w:val="TAL"/>
              <w:keepNext w:val="0"/>
              <w:keepLines w:val="0"/>
            </w:pPr>
            <w:r w:rsidRPr="00881B34">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386F87E3" w14:textId="77777777" w:rsidR="00240435" w:rsidRPr="00881B34" w:rsidRDefault="00240435" w:rsidP="00C26B72">
            <w:pPr>
              <w:pStyle w:val="TAL"/>
              <w:keepNext w:val="0"/>
              <w:keepLines w:val="0"/>
              <w:rPr>
                <w:lang w:eastAsia="sv-SE"/>
              </w:rPr>
            </w:pPr>
            <w:r w:rsidRPr="00881B34">
              <w:rPr>
                <w:lang w:eastAsia="sv-SE"/>
              </w:rPr>
              <w:t>Overall system uncertainty for AWGN condition comprises two quantities:</w:t>
            </w:r>
          </w:p>
          <w:p w14:paraId="29BCE2B6"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4E523263" w14:textId="77777777" w:rsidR="00240435" w:rsidRPr="00881B34" w:rsidRDefault="00240435" w:rsidP="00C26B72">
            <w:pPr>
              <w:pStyle w:val="TAL"/>
              <w:keepNext w:val="0"/>
              <w:keepLines w:val="0"/>
              <w:rPr>
                <w:lang w:eastAsia="sv-SE"/>
              </w:rPr>
            </w:pPr>
            <w:r w:rsidRPr="00881B34">
              <w:rPr>
                <w:lang w:eastAsia="sv-SE"/>
              </w:rPr>
              <w:t xml:space="preserve">2. </w:t>
            </w:r>
            <w:r w:rsidRPr="00881B34">
              <w:t>Effect of AWGN flatness and signal flatness</w:t>
            </w:r>
          </w:p>
          <w:p w14:paraId="4263EABD" w14:textId="77777777" w:rsidR="00240435" w:rsidRPr="00881B34" w:rsidRDefault="00240435" w:rsidP="00C26B72">
            <w:pPr>
              <w:pStyle w:val="TAL"/>
              <w:keepNext w:val="0"/>
              <w:keepLines w:val="0"/>
              <w:rPr>
                <w:lang w:eastAsia="sv-SE"/>
              </w:rPr>
            </w:pPr>
          </w:p>
          <w:p w14:paraId="0E312849"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0EE320E9" w14:textId="77777777" w:rsidR="00240435" w:rsidRPr="00881B34" w:rsidRDefault="00240435" w:rsidP="00C26B72">
            <w:pPr>
              <w:pStyle w:val="TAL"/>
              <w:keepNext w:val="0"/>
              <w:keepLines w:val="0"/>
              <w:rPr>
                <w:lang w:eastAsia="sv-SE"/>
              </w:rPr>
            </w:pPr>
            <w:r w:rsidRPr="00881B34">
              <w:rPr>
                <w:lang w:eastAsia="sv-SE"/>
              </w:rPr>
              <w:t>AWGN flatness and signal flatness has x 0.25 effect on the required SNR, so use sensitivity factor of x 0.25 for the uncertainty contribution.</w:t>
            </w:r>
          </w:p>
          <w:p w14:paraId="3A723A73" w14:textId="77777777" w:rsidR="00240435" w:rsidRPr="00881B34" w:rsidRDefault="00240435" w:rsidP="00C26B72">
            <w:pPr>
              <w:pStyle w:val="TAL"/>
              <w:keepNext w:val="0"/>
              <w:keepLines w:val="0"/>
              <w:rPr>
                <w:lang w:eastAsia="sv-SE"/>
              </w:rPr>
            </w:pPr>
            <w:r w:rsidRPr="00881B34">
              <w:rPr>
                <w:lang w:eastAsia="sv-SE"/>
              </w:rPr>
              <w:t>Test System uncertainty = SQRT (</w:t>
            </w:r>
            <w:r w:rsidRPr="00881B34">
              <w:t>Signal-to-noise ratio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4B392345"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6A0AF192" w14:textId="77777777" w:rsidR="00240435" w:rsidRPr="00881B34" w:rsidRDefault="00240435" w:rsidP="00C26B72">
            <w:pPr>
              <w:pStyle w:val="TAL"/>
              <w:keepNext w:val="0"/>
              <w:keepLines w:val="0"/>
            </w:pPr>
            <w:r w:rsidRPr="00881B34">
              <w:t>AWGN flatness and signal flatness</w:t>
            </w:r>
            <w:r w:rsidRPr="00881B34">
              <w:rPr>
                <w:lang w:eastAsia="sv-SE"/>
              </w:rPr>
              <w:t xml:space="preserve"> ±2.0 dB</w:t>
            </w:r>
          </w:p>
        </w:tc>
      </w:tr>
      <w:tr w:rsidR="00240435" w:rsidRPr="00881B34" w14:paraId="0EFABDB8"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452E45ED" w14:textId="77777777" w:rsidR="00240435" w:rsidRPr="00881B34" w:rsidRDefault="00240435" w:rsidP="00C26B72">
            <w:pPr>
              <w:pStyle w:val="TAL"/>
              <w:keepNext w:val="0"/>
              <w:keepLines w:val="0"/>
            </w:pPr>
            <w:r w:rsidRPr="00881B34">
              <w:t>7.3.28_2 E-UTRAN FD-FDD Radio Link Monitoring Test for Out-of-sync in DRX for UE Category 1bis</w:t>
            </w:r>
          </w:p>
        </w:tc>
        <w:tc>
          <w:tcPr>
            <w:tcW w:w="2610" w:type="dxa"/>
            <w:tcBorders>
              <w:top w:val="single" w:sz="4" w:space="0" w:color="auto"/>
              <w:left w:val="single" w:sz="4" w:space="0" w:color="auto"/>
              <w:bottom w:val="single" w:sz="4" w:space="0" w:color="auto"/>
              <w:right w:val="single" w:sz="4" w:space="0" w:color="auto"/>
            </w:tcBorders>
          </w:tcPr>
          <w:p w14:paraId="1B3D6D4A" w14:textId="77777777" w:rsidR="00240435" w:rsidRPr="00881B34" w:rsidRDefault="00240435" w:rsidP="00C26B72">
            <w:pPr>
              <w:pStyle w:val="TAL"/>
              <w:keepNext w:val="0"/>
              <w:keepLines w:val="0"/>
              <w:rPr>
                <w:lang w:eastAsia="sv-SE"/>
              </w:rPr>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1E9681B5" w14:textId="77777777" w:rsidR="00240435" w:rsidRPr="00881B34" w:rsidRDefault="00240435" w:rsidP="00C26B72">
            <w:pPr>
              <w:pStyle w:val="TAL"/>
              <w:keepNext w:val="0"/>
              <w:keepLines w:val="0"/>
              <w:rPr>
                <w:lang w:eastAsia="sv-SE"/>
              </w:rPr>
            </w:pPr>
            <w:r w:rsidRPr="00881B34">
              <w:rPr>
                <w:u w:val="single"/>
                <w:shd w:val="clear" w:color="auto" w:fill="FFFFFF"/>
              </w:rPr>
              <w:t>Same as 7.3.28</w:t>
            </w:r>
          </w:p>
        </w:tc>
      </w:tr>
      <w:tr w:rsidR="00240435" w:rsidRPr="00881B34" w14:paraId="0DDD5A4A"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444D01D4" w14:textId="77777777" w:rsidR="00240435" w:rsidRPr="00881B34" w:rsidRDefault="00240435" w:rsidP="00C26B72">
            <w:pPr>
              <w:pStyle w:val="TAL"/>
              <w:keepNext w:val="0"/>
              <w:keepLines w:val="0"/>
            </w:pPr>
            <w:r w:rsidRPr="00881B34">
              <w:lastRenderedPageBreak/>
              <w:t>7.3.29 E-UTRAN FD-FDD Radio Link Monitoring Test for In-sync in DRX for UE category 0</w:t>
            </w:r>
          </w:p>
        </w:tc>
        <w:tc>
          <w:tcPr>
            <w:tcW w:w="2610" w:type="dxa"/>
            <w:tcBorders>
              <w:top w:val="single" w:sz="4" w:space="0" w:color="auto"/>
              <w:left w:val="single" w:sz="4" w:space="0" w:color="auto"/>
              <w:bottom w:val="single" w:sz="4" w:space="0" w:color="auto"/>
              <w:right w:val="single" w:sz="4" w:space="0" w:color="auto"/>
            </w:tcBorders>
          </w:tcPr>
          <w:p w14:paraId="594BEE84" w14:textId="77777777" w:rsidR="00240435" w:rsidRPr="00881B34" w:rsidRDefault="00240435" w:rsidP="00C26B72">
            <w:pPr>
              <w:pStyle w:val="TAL"/>
              <w:keepNext w:val="0"/>
              <w:keepLines w:val="0"/>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510A2940" w14:textId="77777777" w:rsidR="00240435" w:rsidRPr="00881B34" w:rsidRDefault="00240435" w:rsidP="00C26B72">
            <w:pPr>
              <w:pStyle w:val="TAL"/>
              <w:keepNext w:val="0"/>
              <w:keepLines w:val="0"/>
            </w:pPr>
            <w:r w:rsidRPr="00881B34">
              <w:rPr>
                <w:u w:val="single"/>
                <w:shd w:val="clear" w:color="auto" w:fill="FFFFFF"/>
              </w:rPr>
              <w:t>Same as 7.3.28</w:t>
            </w:r>
          </w:p>
        </w:tc>
      </w:tr>
      <w:tr w:rsidR="00240435" w:rsidRPr="00881B34" w14:paraId="693CD515"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7FDD7AC8" w14:textId="77777777" w:rsidR="00240435" w:rsidRPr="00881B34" w:rsidRDefault="00240435" w:rsidP="00C26B72">
            <w:pPr>
              <w:pStyle w:val="TAL"/>
              <w:keepNext w:val="0"/>
              <w:keepLines w:val="0"/>
            </w:pPr>
            <w:r w:rsidRPr="00881B34">
              <w:t>7.3.29_2 E-UTRAN FD-FDD Radio Link Monitoring Test for In-sync in DRX for UE Category 1bis</w:t>
            </w:r>
          </w:p>
        </w:tc>
        <w:tc>
          <w:tcPr>
            <w:tcW w:w="2610" w:type="dxa"/>
            <w:tcBorders>
              <w:top w:val="single" w:sz="4" w:space="0" w:color="auto"/>
              <w:left w:val="single" w:sz="4" w:space="0" w:color="auto"/>
              <w:bottom w:val="single" w:sz="4" w:space="0" w:color="auto"/>
              <w:right w:val="single" w:sz="4" w:space="0" w:color="auto"/>
            </w:tcBorders>
          </w:tcPr>
          <w:p w14:paraId="6EBC49CF"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48686D7B"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r>
      <w:tr w:rsidR="00240435" w:rsidRPr="00881B34" w14:paraId="4139AFD8"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DC778D1" w14:textId="77777777" w:rsidR="00240435" w:rsidRPr="00881B34" w:rsidRDefault="00240435" w:rsidP="00C26B72">
            <w:pPr>
              <w:pStyle w:val="TAL"/>
              <w:keepNext w:val="0"/>
              <w:keepLines w:val="0"/>
            </w:pPr>
            <w:r w:rsidRPr="00881B34">
              <w:t>7.3.30 E-UTRAN HD-FDD Radio Link Monitoring Test for Out-of-sync for UE category 0</w:t>
            </w:r>
          </w:p>
        </w:tc>
        <w:tc>
          <w:tcPr>
            <w:tcW w:w="2610" w:type="dxa"/>
            <w:tcBorders>
              <w:top w:val="single" w:sz="4" w:space="0" w:color="auto"/>
              <w:left w:val="single" w:sz="4" w:space="0" w:color="auto"/>
              <w:bottom w:val="single" w:sz="4" w:space="0" w:color="auto"/>
              <w:right w:val="single" w:sz="4" w:space="0" w:color="auto"/>
            </w:tcBorders>
          </w:tcPr>
          <w:p w14:paraId="4872E33C" w14:textId="77777777" w:rsidR="00240435" w:rsidRPr="00881B34" w:rsidRDefault="00240435" w:rsidP="00C26B72">
            <w:pPr>
              <w:pStyle w:val="TAL"/>
              <w:keepNext w:val="0"/>
              <w:keepLines w:val="0"/>
            </w:pPr>
            <w:r w:rsidRPr="00881B34">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7A84518E" w14:textId="77777777" w:rsidR="00240435" w:rsidRPr="00881B34" w:rsidRDefault="00240435" w:rsidP="00C26B72">
            <w:pPr>
              <w:pStyle w:val="TAL"/>
              <w:keepNext w:val="0"/>
              <w:keepLines w:val="0"/>
            </w:pPr>
            <w:r w:rsidRPr="00881B34">
              <w:rPr>
                <w:u w:val="single"/>
                <w:shd w:val="clear" w:color="auto" w:fill="FFFFFF"/>
              </w:rPr>
              <w:t>Same as 7.3.26</w:t>
            </w:r>
          </w:p>
        </w:tc>
      </w:tr>
      <w:tr w:rsidR="00240435" w:rsidRPr="00881B34" w14:paraId="5442F776"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D1BC3AA" w14:textId="77777777" w:rsidR="00240435" w:rsidRPr="00881B34" w:rsidRDefault="00240435" w:rsidP="00C26B72">
            <w:pPr>
              <w:pStyle w:val="TAL"/>
              <w:keepNext w:val="0"/>
              <w:keepLines w:val="0"/>
            </w:pPr>
            <w:r w:rsidRPr="00881B34">
              <w:t>7.3.31 E-UTRAN HD-FDD Radio Link Monitoring Test for In-sync for UE category 0</w:t>
            </w:r>
          </w:p>
        </w:tc>
        <w:tc>
          <w:tcPr>
            <w:tcW w:w="2610" w:type="dxa"/>
            <w:tcBorders>
              <w:top w:val="single" w:sz="4" w:space="0" w:color="auto"/>
              <w:left w:val="single" w:sz="4" w:space="0" w:color="auto"/>
              <w:bottom w:val="single" w:sz="4" w:space="0" w:color="auto"/>
              <w:right w:val="single" w:sz="4" w:space="0" w:color="auto"/>
            </w:tcBorders>
          </w:tcPr>
          <w:p w14:paraId="0D2E3491" w14:textId="77777777" w:rsidR="00240435" w:rsidRPr="00881B34" w:rsidRDefault="00240435" w:rsidP="00C26B72">
            <w:pPr>
              <w:pStyle w:val="TAL"/>
              <w:keepNext w:val="0"/>
              <w:keepLines w:val="0"/>
            </w:pPr>
            <w:r w:rsidRPr="00881B34">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40A3500E" w14:textId="77777777" w:rsidR="00240435" w:rsidRPr="00881B34" w:rsidRDefault="00240435" w:rsidP="00C26B72">
            <w:pPr>
              <w:pStyle w:val="TAL"/>
              <w:keepNext w:val="0"/>
              <w:keepLines w:val="0"/>
            </w:pPr>
            <w:r w:rsidRPr="00881B34">
              <w:rPr>
                <w:u w:val="single"/>
                <w:shd w:val="clear" w:color="auto" w:fill="FFFFFF"/>
              </w:rPr>
              <w:t>[Same as 7.3.26</w:t>
            </w:r>
          </w:p>
        </w:tc>
      </w:tr>
      <w:tr w:rsidR="00240435" w:rsidRPr="00881B34" w14:paraId="773655BA"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81C438F" w14:textId="77777777" w:rsidR="00240435" w:rsidRPr="00881B34" w:rsidRDefault="00240435" w:rsidP="00C26B72">
            <w:pPr>
              <w:pStyle w:val="TAL"/>
              <w:keepNext w:val="0"/>
              <w:keepLines w:val="0"/>
            </w:pPr>
            <w:r w:rsidRPr="00881B34">
              <w:t>7.3.32 E-UTRAN HD-FDD Radio Link Monitoring Test for Out-of-sync in DRX for UE category 0</w:t>
            </w:r>
          </w:p>
        </w:tc>
        <w:tc>
          <w:tcPr>
            <w:tcW w:w="2610" w:type="dxa"/>
            <w:tcBorders>
              <w:top w:val="single" w:sz="4" w:space="0" w:color="auto"/>
              <w:left w:val="single" w:sz="4" w:space="0" w:color="auto"/>
              <w:bottom w:val="single" w:sz="4" w:space="0" w:color="auto"/>
              <w:right w:val="single" w:sz="4" w:space="0" w:color="auto"/>
            </w:tcBorders>
          </w:tcPr>
          <w:p w14:paraId="5F5888AF" w14:textId="77777777" w:rsidR="00240435" w:rsidRPr="00881B34" w:rsidRDefault="00240435" w:rsidP="00C26B72">
            <w:pPr>
              <w:pStyle w:val="TAL"/>
              <w:keepNext w:val="0"/>
              <w:keepLines w:val="0"/>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62808334" w14:textId="77777777" w:rsidR="00240435" w:rsidRPr="00881B34" w:rsidRDefault="00240435" w:rsidP="00C26B72">
            <w:pPr>
              <w:pStyle w:val="TAL"/>
              <w:keepNext w:val="0"/>
              <w:keepLines w:val="0"/>
            </w:pPr>
            <w:r w:rsidRPr="00881B34">
              <w:rPr>
                <w:u w:val="single"/>
                <w:shd w:val="clear" w:color="auto" w:fill="FFFFFF"/>
              </w:rPr>
              <w:t>Same as 7.3.28</w:t>
            </w:r>
          </w:p>
        </w:tc>
      </w:tr>
      <w:tr w:rsidR="00240435" w:rsidRPr="00881B34" w14:paraId="0CD0862C"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7A83B9BA" w14:textId="77777777" w:rsidR="00240435" w:rsidRPr="00881B34" w:rsidRDefault="00240435" w:rsidP="00C26B72">
            <w:pPr>
              <w:pStyle w:val="TAL"/>
              <w:keepNext w:val="0"/>
              <w:keepLines w:val="0"/>
            </w:pPr>
            <w:r w:rsidRPr="00881B34">
              <w:t>7.3.33 E-UTRAN HD-FDD Radio Link Monitoring Test for In-sync in DRX for UE category 0</w:t>
            </w:r>
          </w:p>
        </w:tc>
        <w:tc>
          <w:tcPr>
            <w:tcW w:w="2610" w:type="dxa"/>
            <w:tcBorders>
              <w:top w:val="single" w:sz="4" w:space="0" w:color="auto"/>
              <w:left w:val="single" w:sz="4" w:space="0" w:color="auto"/>
              <w:bottom w:val="single" w:sz="4" w:space="0" w:color="auto"/>
              <w:right w:val="single" w:sz="4" w:space="0" w:color="auto"/>
            </w:tcBorders>
          </w:tcPr>
          <w:p w14:paraId="2A7909D6" w14:textId="77777777" w:rsidR="00240435" w:rsidRPr="00881B34" w:rsidRDefault="00240435" w:rsidP="00C26B72">
            <w:pPr>
              <w:pStyle w:val="TAL"/>
              <w:keepNext w:val="0"/>
              <w:keepLines w:val="0"/>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007B1490" w14:textId="77777777" w:rsidR="00240435" w:rsidRPr="00881B34" w:rsidRDefault="00240435" w:rsidP="00C26B72">
            <w:pPr>
              <w:pStyle w:val="TAL"/>
              <w:keepNext w:val="0"/>
              <w:keepLines w:val="0"/>
            </w:pPr>
            <w:r w:rsidRPr="00881B34">
              <w:rPr>
                <w:u w:val="single"/>
                <w:shd w:val="clear" w:color="auto" w:fill="FFFFFF"/>
              </w:rPr>
              <w:t>Same as 7.3.28</w:t>
            </w:r>
          </w:p>
        </w:tc>
      </w:tr>
      <w:tr w:rsidR="00240435" w:rsidRPr="00881B34" w14:paraId="7B2CAA37"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36B7FFC2" w14:textId="77777777" w:rsidR="00240435" w:rsidRPr="00881B34" w:rsidRDefault="00240435" w:rsidP="00C26B72">
            <w:pPr>
              <w:pStyle w:val="TAL"/>
              <w:keepNext w:val="0"/>
              <w:keepLines w:val="0"/>
            </w:pPr>
            <w:r w:rsidRPr="00881B34">
              <w:t>7.3.34 E-UTRAN TDD Radio Link Monitoring Test for Out-of-sync for UE category 0</w:t>
            </w:r>
          </w:p>
        </w:tc>
        <w:tc>
          <w:tcPr>
            <w:tcW w:w="2610" w:type="dxa"/>
            <w:tcBorders>
              <w:top w:val="single" w:sz="4" w:space="0" w:color="auto"/>
              <w:left w:val="single" w:sz="4" w:space="0" w:color="auto"/>
              <w:bottom w:val="single" w:sz="4" w:space="0" w:color="auto"/>
              <w:right w:val="single" w:sz="4" w:space="0" w:color="auto"/>
            </w:tcBorders>
          </w:tcPr>
          <w:p w14:paraId="4BDB762D" w14:textId="77777777" w:rsidR="00240435" w:rsidRPr="00881B34" w:rsidRDefault="00240435" w:rsidP="00C26B72">
            <w:pPr>
              <w:pStyle w:val="TAL"/>
              <w:keepNext w:val="0"/>
              <w:keepLines w:val="0"/>
            </w:pPr>
            <w:r w:rsidRPr="00881B34">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3D518373" w14:textId="77777777" w:rsidR="00240435" w:rsidRPr="00881B34" w:rsidRDefault="00240435" w:rsidP="00C26B72">
            <w:pPr>
              <w:pStyle w:val="TAL"/>
              <w:keepNext w:val="0"/>
              <w:keepLines w:val="0"/>
            </w:pPr>
            <w:r w:rsidRPr="00881B34">
              <w:rPr>
                <w:u w:val="single"/>
                <w:shd w:val="clear" w:color="auto" w:fill="FFFFFF"/>
              </w:rPr>
              <w:t>Same as 7.3.26</w:t>
            </w:r>
          </w:p>
        </w:tc>
      </w:tr>
      <w:tr w:rsidR="00240435" w:rsidRPr="00881B34" w14:paraId="64759588"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7B8AFF35" w14:textId="77777777" w:rsidR="00240435" w:rsidRPr="00881B34" w:rsidRDefault="00240435" w:rsidP="00C26B72">
            <w:pPr>
              <w:pStyle w:val="TAL"/>
              <w:keepNext w:val="0"/>
              <w:keepLines w:val="0"/>
            </w:pPr>
            <w:r w:rsidRPr="00881B34">
              <w:t>7.3.34_2 E-UTRAN TDD Radio Link Monitoring Test for Out-of-sync for UE Category 1bis</w:t>
            </w:r>
          </w:p>
        </w:tc>
        <w:tc>
          <w:tcPr>
            <w:tcW w:w="2610" w:type="dxa"/>
            <w:tcBorders>
              <w:top w:val="single" w:sz="4" w:space="0" w:color="auto"/>
              <w:left w:val="single" w:sz="4" w:space="0" w:color="auto"/>
              <w:bottom w:val="single" w:sz="4" w:space="0" w:color="auto"/>
              <w:right w:val="single" w:sz="4" w:space="0" w:color="auto"/>
            </w:tcBorders>
          </w:tcPr>
          <w:p w14:paraId="1E6D7E94"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699DC403"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7.3.26</w:t>
            </w:r>
          </w:p>
        </w:tc>
      </w:tr>
      <w:tr w:rsidR="00240435" w:rsidRPr="00881B34" w14:paraId="6EA9AD79"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0DF67892" w14:textId="77777777" w:rsidR="00240435" w:rsidRPr="00881B34" w:rsidRDefault="00240435" w:rsidP="00C26B72">
            <w:pPr>
              <w:pStyle w:val="TAL"/>
              <w:keepNext w:val="0"/>
              <w:keepLines w:val="0"/>
            </w:pPr>
            <w:r w:rsidRPr="00881B34">
              <w:t>7.3.35 E-UTRAN TDD Radio Link Monitoring Test for In-sync for UE category 0</w:t>
            </w:r>
          </w:p>
        </w:tc>
        <w:tc>
          <w:tcPr>
            <w:tcW w:w="2610" w:type="dxa"/>
            <w:tcBorders>
              <w:top w:val="single" w:sz="4" w:space="0" w:color="auto"/>
              <w:left w:val="single" w:sz="4" w:space="0" w:color="auto"/>
              <w:bottom w:val="single" w:sz="4" w:space="0" w:color="auto"/>
              <w:right w:val="single" w:sz="4" w:space="0" w:color="auto"/>
            </w:tcBorders>
          </w:tcPr>
          <w:p w14:paraId="437C3DAC" w14:textId="77777777" w:rsidR="00240435" w:rsidRPr="00881B34" w:rsidRDefault="00240435" w:rsidP="00C26B72">
            <w:pPr>
              <w:pStyle w:val="TAL"/>
              <w:keepNext w:val="0"/>
              <w:keepLines w:val="0"/>
            </w:pPr>
            <w:r w:rsidRPr="00881B34">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1056D803" w14:textId="77777777" w:rsidR="00240435" w:rsidRPr="00881B34" w:rsidRDefault="00240435" w:rsidP="00C26B72">
            <w:pPr>
              <w:pStyle w:val="TAL"/>
              <w:keepNext w:val="0"/>
              <w:keepLines w:val="0"/>
            </w:pPr>
            <w:r w:rsidRPr="00881B34">
              <w:rPr>
                <w:u w:val="single"/>
                <w:shd w:val="clear" w:color="auto" w:fill="FFFFFF"/>
              </w:rPr>
              <w:t>Same as 7.3.26</w:t>
            </w:r>
          </w:p>
        </w:tc>
      </w:tr>
      <w:tr w:rsidR="00240435" w:rsidRPr="00881B34" w14:paraId="7F8BCE44"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7E70F89C" w14:textId="77777777" w:rsidR="00240435" w:rsidRPr="00881B34" w:rsidRDefault="00240435" w:rsidP="00C26B72">
            <w:pPr>
              <w:pStyle w:val="TAL"/>
              <w:keepNext w:val="0"/>
              <w:keepLines w:val="0"/>
            </w:pPr>
            <w:r w:rsidRPr="00881B34">
              <w:t>7.3.35_2 E-UTRAN TDD Radio Link Monitoring Test for In-sync for UE Category 1bis</w:t>
            </w:r>
          </w:p>
        </w:tc>
        <w:tc>
          <w:tcPr>
            <w:tcW w:w="2610" w:type="dxa"/>
            <w:tcBorders>
              <w:top w:val="single" w:sz="4" w:space="0" w:color="auto"/>
              <w:left w:val="single" w:sz="4" w:space="0" w:color="auto"/>
              <w:bottom w:val="single" w:sz="4" w:space="0" w:color="auto"/>
              <w:right w:val="single" w:sz="4" w:space="0" w:color="auto"/>
            </w:tcBorders>
          </w:tcPr>
          <w:p w14:paraId="4EFE6A0A"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1136D4BB"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7.3.26</w:t>
            </w:r>
          </w:p>
        </w:tc>
      </w:tr>
      <w:tr w:rsidR="00240435" w:rsidRPr="00881B34" w14:paraId="75E2E47B"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3174F9B8" w14:textId="77777777" w:rsidR="00240435" w:rsidRPr="00881B34" w:rsidRDefault="00240435" w:rsidP="00C26B72">
            <w:pPr>
              <w:pStyle w:val="TAL"/>
              <w:keepNext w:val="0"/>
              <w:keepLines w:val="0"/>
            </w:pPr>
            <w:r w:rsidRPr="00881B34">
              <w:t>7.3.36 E-UTRAN TDD Radio Link Monitoring Test for Out-of-sync in DRX for UE category 0</w:t>
            </w:r>
          </w:p>
        </w:tc>
        <w:tc>
          <w:tcPr>
            <w:tcW w:w="2610" w:type="dxa"/>
            <w:tcBorders>
              <w:top w:val="single" w:sz="4" w:space="0" w:color="auto"/>
              <w:left w:val="single" w:sz="4" w:space="0" w:color="auto"/>
              <w:bottom w:val="single" w:sz="4" w:space="0" w:color="auto"/>
              <w:right w:val="single" w:sz="4" w:space="0" w:color="auto"/>
            </w:tcBorders>
          </w:tcPr>
          <w:p w14:paraId="6F9CDAC9" w14:textId="77777777" w:rsidR="00240435" w:rsidRPr="00881B34" w:rsidRDefault="00240435" w:rsidP="00C26B72">
            <w:pPr>
              <w:pStyle w:val="TAL"/>
              <w:keepNext w:val="0"/>
              <w:keepLines w:val="0"/>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6F825424" w14:textId="77777777" w:rsidR="00240435" w:rsidRPr="00881B34" w:rsidRDefault="00240435" w:rsidP="00C26B72">
            <w:pPr>
              <w:pStyle w:val="TAL"/>
              <w:keepNext w:val="0"/>
              <w:keepLines w:val="0"/>
            </w:pPr>
            <w:r w:rsidRPr="00881B34">
              <w:rPr>
                <w:u w:val="single"/>
                <w:shd w:val="clear" w:color="auto" w:fill="FFFFFF"/>
              </w:rPr>
              <w:t>Same as 7.3.28</w:t>
            </w:r>
          </w:p>
        </w:tc>
      </w:tr>
      <w:tr w:rsidR="00240435" w:rsidRPr="00881B34" w14:paraId="00CD9CF6"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C64492F" w14:textId="77777777" w:rsidR="00240435" w:rsidRPr="00881B34" w:rsidRDefault="00240435" w:rsidP="00C26B72">
            <w:pPr>
              <w:pStyle w:val="TAL"/>
              <w:keepNext w:val="0"/>
              <w:keepLines w:val="0"/>
            </w:pPr>
            <w:r w:rsidRPr="00881B34">
              <w:t>7.3.36_2 E-UTRAN TDD Radio Link Monitoring Test for Out-of-sync in DRX for UE Category 1bis</w:t>
            </w:r>
          </w:p>
        </w:tc>
        <w:tc>
          <w:tcPr>
            <w:tcW w:w="2610" w:type="dxa"/>
            <w:tcBorders>
              <w:top w:val="single" w:sz="4" w:space="0" w:color="auto"/>
              <w:left w:val="single" w:sz="4" w:space="0" w:color="auto"/>
              <w:bottom w:val="single" w:sz="4" w:space="0" w:color="auto"/>
              <w:right w:val="single" w:sz="4" w:space="0" w:color="auto"/>
            </w:tcBorders>
          </w:tcPr>
          <w:p w14:paraId="4E584559"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2B6946CB"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r>
      <w:tr w:rsidR="00240435" w:rsidRPr="00881B34" w14:paraId="0944C0AE"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6B0B3A38" w14:textId="77777777" w:rsidR="00240435" w:rsidRPr="00881B34" w:rsidRDefault="00240435" w:rsidP="00C26B72">
            <w:pPr>
              <w:pStyle w:val="TAL"/>
              <w:keepNext w:val="0"/>
              <w:keepLines w:val="0"/>
            </w:pPr>
            <w:r w:rsidRPr="00881B34">
              <w:t>7.3.37 E-UTRAN TDD Radio Link Monitoring Test for In-sync in DRX for UE category 0</w:t>
            </w:r>
          </w:p>
        </w:tc>
        <w:tc>
          <w:tcPr>
            <w:tcW w:w="2610" w:type="dxa"/>
            <w:tcBorders>
              <w:top w:val="single" w:sz="4" w:space="0" w:color="auto"/>
              <w:left w:val="single" w:sz="4" w:space="0" w:color="auto"/>
              <w:bottom w:val="single" w:sz="4" w:space="0" w:color="auto"/>
              <w:right w:val="single" w:sz="4" w:space="0" w:color="auto"/>
            </w:tcBorders>
          </w:tcPr>
          <w:p w14:paraId="28C560AB" w14:textId="77777777" w:rsidR="00240435" w:rsidRPr="00881B34" w:rsidRDefault="00240435" w:rsidP="00C26B72">
            <w:pPr>
              <w:pStyle w:val="TAL"/>
              <w:keepNext w:val="0"/>
              <w:keepLines w:val="0"/>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371A5BE9" w14:textId="77777777" w:rsidR="00240435" w:rsidRPr="00881B34" w:rsidRDefault="00240435" w:rsidP="00C26B72">
            <w:pPr>
              <w:pStyle w:val="TAL"/>
              <w:keepNext w:val="0"/>
              <w:keepLines w:val="0"/>
            </w:pPr>
            <w:r w:rsidRPr="00881B34">
              <w:rPr>
                <w:u w:val="single"/>
                <w:shd w:val="clear" w:color="auto" w:fill="FFFFFF"/>
              </w:rPr>
              <w:t>Same as 7.3.28</w:t>
            </w:r>
          </w:p>
        </w:tc>
      </w:tr>
      <w:tr w:rsidR="00240435" w:rsidRPr="00881B34" w14:paraId="3068B151"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DA08E2E" w14:textId="77777777" w:rsidR="00240435" w:rsidRPr="00881B34" w:rsidRDefault="00240435" w:rsidP="00C26B72">
            <w:pPr>
              <w:pStyle w:val="TAL"/>
              <w:keepNext w:val="0"/>
              <w:keepLines w:val="0"/>
            </w:pPr>
            <w:r w:rsidRPr="00881B34">
              <w:t>7.3.37_2 E-UTRAN TDD Radio Link Monitoring Test for In-sync in DRX for UE Category 1bis</w:t>
            </w:r>
          </w:p>
        </w:tc>
        <w:tc>
          <w:tcPr>
            <w:tcW w:w="2610" w:type="dxa"/>
            <w:tcBorders>
              <w:top w:val="single" w:sz="4" w:space="0" w:color="auto"/>
              <w:left w:val="single" w:sz="4" w:space="0" w:color="auto"/>
              <w:bottom w:val="single" w:sz="4" w:space="0" w:color="auto"/>
              <w:right w:val="single" w:sz="4" w:space="0" w:color="auto"/>
            </w:tcBorders>
          </w:tcPr>
          <w:p w14:paraId="037B52AE"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2D1F9A21"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r>
      <w:tr w:rsidR="00240435" w:rsidRPr="00881B34" w14:paraId="4CC7098C"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3B673549" w14:textId="77777777" w:rsidR="00240435" w:rsidRPr="00881B34" w:rsidRDefault="00240435" w:rsidP="00C26B72">
            <w:pPr>
              <w:pStyle w:val="TAL"/>
              <w:keepNext w:val="0"/>
              <w:keepLines w:val="0"/>
            </w:pPr>
            <w:r w:rsidRPr="00881B34">
              <w:t xml:space="preserve">7.3.38 </w:t>
            </w:r>
            <w:r w:rsidRPr="00881B34">
              <w:rPr>
                <w:lang w:eastAsia="zh-CN"/>
              </w:rPr>
              <w:t>E-UTRAN FDD-FDD DC Radio Link Monitoring Test for Out-of-sync in DRX in synchronous DC</w:t>
            </w:r>
          </w:p>
        </w:tc>
        <w:tc>
          <w:tcPr>
            <w:tcW w:w="2610" w:type="dxa"/>
            <w:tcBorders>
              <w:top w:val="single" w:sz="4" w:space="0" w:color="auto"/>
              <w:left w:val="single" w:sz="4" w:space="0" w:color="auto"/>
              <w:bottom w:val="single" w:sz="4" w:space="0" w:color="auto"/>
              <w:right w:val="single" w:sz="4" w:space="0" w:color="auto"/>
            </w:tcBorders>
          </w:tcPr>
          <w:p w14:paraId="01740897" w14:textId="77777777" w:rsidR="00240435" w:rsidRPr="00881B34" w:rsidRDefault="00240435" w:rsidP="00C26B72">
            <w:pPr>
              <w:pStyle w:val="TAL"/>
              <w:keepNext w:val="0"/>
              <w:keepLines w:val="0"/>
              <w:rPr>
                <w:u w:val="single"/>
                <w:shd w:val="clear" w:color="auto" w:fill="FFFFFF"/>
              </w:rPr>
            </w:pPr>
            <w:r w:rsidRPr="00881B34">
              <w:rPr>
                <w:lang w:eastAsia="sv-SE"/>
              </w:rPr>
              <w:t>± 0.9dB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5B7A3EE1" w14:textId="77777777" w:rsidR="00240435" w:rsidRPr="00881B34" w:rsidRDefault="00240435" w:rsidP="00C26B72">
            <w:pPr>
              <w:pStyle w:val="TAL"/>
              <w:keepNext w:val="0"/>
              <w:keepLines w:val="0"/>
              <w:rPr>
                <w:lang w:eastAsia="sv-SE"/>
              </w:rPr>
            </w:pPr>
            <w:r w:rsidRPr="00881B34">
              <w:rPr>
                <w:lang w:eastAsia="sv-SE"/>
              </w:rPr>
              <w:t>Overall system uncertainty for fading condition comprises three quantities:</w:t>
            </w:r>
          </w:p>
          <w:p w14:paraId="7BCB1627" w14:textId="77777777" w:rsidR="00240435" w:rsidRPr="00881B34" w:rsidRDefault="00240435" w:rsidP="00C26B72">
            <w:pPr>
              <w:pStyle w:val="TAL"/>
              <w:keepNext w:val="0"/>
              <w:keepLines w:val="0"/>
              <w:rPr>
                <w:lang w:eastAsia="sv-SE"/>
              </w:rPr>
            </w:pPr>
            <w:r w:rsidRPr="00881B34">
              <w:rPr>
                <w:lang w:eastAsia="sv-SE"/>
              </w:rPr>
              <w:t>1. Signal-to-noise ratio uncertainty</w:t>
            </w:r>
          </w:p>
          <w:p w14:paraId="391DC85C" w14:textId="77777777" w:rsidR="00240435" w:rsidRPr="00881B34" w:rsidRDefault="00240435" w:rsidP="00C26B72">
            <w:pPr>
              <w:pStyle w:val="TAL"/>
              <w:keepNext w:val="0"/>
              <w:keepLines w:val="0"/>
              <w:rPr>
                <w:lang w:eastAsia="sv-SE"/>
              </w:rPr>
            </w:pPr>
            <w:r w:rsidRPr="00881B34">
              <w:rPr>
                <w:lang w:eastAsia="sv-SE"/>
              </w:rPr>
              <w:t>2. Fading profile power uncertainty</w:t>
            </w:r>
          </w:p>
          <w:p w14:paraId="469C445E" w14:textId="77777777" w:rsidR="00240435" w:rsidRPr="00881B34" w:rsidRDefault="00240435" w:rsidP="00C26B72">
            <w:pPr>
              <w:pStyle w:val="TAL"/>
              <w:keepNext w:val="0"/>
              <w:keepLines w:val="0"/>
              <w:rPr>
                <w:lang w:eastAsia="sv-SE"/>
              </w:rPr>
            </w:pPr>
            <w:r w:rsidRPr="00881B34">
              <w:rPr>
                <w:lang w:eastAsia="sv-SE"/>
              </w:rPr>
              <w:t>3. Effect of AWGN flatness and signal flatness</w:t>
            </w:r>
          </w:p>
          <w:p w14:paraId="73F7A6E8" w14:textId="77777777" w:rsidR="00240435" w:rsidRPr="00881B34" w:rsidRDefault="00240435" w:rsidP="00C26B72">
            <w:pPr>
              <w:pStyle w:val="TAL"/>
              <w:keepNext w:val="0"/>
              <w:keepLines w:val="0"/>
              <w:rPr>
                <w:lang w:eastAsia="sv-SE"/>
              </w:rPr>
            </w:pPr>
          </w:p>
          <w:p w14:paraId="7ECB0D89" w14:textId="77777777" w:rsidR="00240435" w:rsidRPr="00881B34" w:rsidRDefault="00240435" w:rsidP="00C26B72">
            <w:pPr>
              <w:pStyle w:val="TAL"/>
              <w:keepNext w:val="0"/>
              <w:keepLines w:val="0"/>
              <w:rPr>
                <w:lang w:eastAsia="sv-SE"/>
              </w:rPr>
            </w:pPr>
            <w:r w:rsidRPr="00881B34">
              <w:rPr>
                <w:lang w:eastAsia="sv-SE"/>
              </w:rPr>
              <w:t>Items 1, 2 and 3 are assumed to be uncorrelated so can be root sum squared</w:t>
            </w:r>
            <w:r w:rsidRPr="00881B34">
              <w:t>:</w:t>
            </w:r>
          </w:p>
          <w:p w14:paraId="4ED33954" w14:textId="77777777" w:rsidR="00240435" w:rsidRPr="00881B34" w:rsidRDefault="00240435" w:rsidP="00C26B72">
            <w:pPr>
              <w:pStyle w:val="TAL"/>
              <w:keepNext w:val="0"/>
              <w:keepLines w:val="0"/>
              <w:rPr>
                <w:lang w:eastAsia="sv-SE"/>
              </w:rPr>
            </w:pPr>
            <w:r w:rsidRPr="00881B34">
              <w:rPr>
                <w:lang w:eastAsia="sv-SE"/>
              </w:rPr>
              <w:t xml:space="preserve">Test System uncertainty = SQRT (Average </w:t>
            </w:r>
            <w:r w:rsidRPr="00881B34">
              <w:t>signal-to-noise ratio uncertainty</w:t>
            </w:r>
            <w:r w:rsidRPr="00881B34">
              <w:rPr>
                <w:vertAlign w:val="superscript"/>
                <w:lang w:eastAsia="sv-SE"/>
              </w:rPr>
              <w:t xml:space="preserve"> 2</w:t>
            </w:r>
            <w:r w:rsidRPr="00881B34">
              <w:rPr>
                <w:lang w:eastAsia="sv-SE"/>
              </w:rPr>
              <w:t xml:space="preserve"> + </w:t>
            </w:r>
            <w:r w:rsidRPr="00881B34">
              <w:t>Signal-to-noise ratio variation</w:t>
            </w:r>
            <w:r w:rsidRPr="00881B34">
              <w:rPr>
                <w:vertAlign w:val="superscript"/>
                <w:lang w:eastAsia="sv-SE"/>
              </w:rPr>
              <w:t>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184B2F66"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17661467" w14:textId="77777777" w:rsidR="00240435" w:rsidRPr="00881B34" w:rsidRDefault="00240435" w:rsidP="00C26B72">
            <w:pPr>
              <w:pStyle w:val="TAL"/>
              <w:keepNext w:val="0"/>
              <w:keepLines w:val="0"/>
              <w:rPr>
                <w:lang w:eastAsia="sv-SE"/>
              </w:rPr>
            </w:pPr>
            <w:r w:rsidRPr="00881B34">
              <w:t>Signal-to-noise ratio variation</w:t>
            </w:r>
            <w:r w:rsidRPr="00881B34">
              <w:rPr>
                <w:lang w:eastAsia="sv-SE"/>
              </w:rPr>
              <w:t xml:space="preserve"> ±0.5 dB</w:t>
            </w:r>
          </w:p>
          <w:p w14:paraId="42297DAC" w14:textId="77777777" w:rsidR="00240435" w:rsidRPr="00881B34" w:rsidRDefault="00240435" w:rsidP="00C26B72">
            <w:pPr>
              <w:pStyle w:val="TAL"/>
              <w:keepNext w:val="0"/>
              <w:keepLines w:val="0"/>
              <w:rPr>
                <w:u w:val="single"/>
                <w:shd w:val="clear" w:color="auto" w:fill="FFFFFF"/>
              </w:rPr>
            </w:pPr>
            <w:r w:rsidRPr="00881B34">
              <w:t>Fading profile power uncertainty</w:t>
            </w:r>
            <w:r w:rsidRPr="00881B34">
              <w:rPr>
                <w:lang w:eastAsia="sv-SE"/>
              </w:rPr>
              <w:t xml:space="preserve"> ±0.7 dB for two Tx</w:t>
            </w:r>
          </w:p>
        </w:tc>
      </w:tr>
      <w:tr w:rsidR="00240435" w:rsidRPr="00881B34" w14:paraId="1355D6A5"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0AC62671" w14:textId="77777777" w:rsidR="00240435" w:rsidRPr="00881B34" w:rsidRDefault="00240435" w:rsidP="00C26B72">
            <w:pPr>
              <w:pStyle w:val="TAL"/>
              <w:keepNext w:val="0"/>
              <w:keepLines w:val="0"/>
            </w:pPr>
            <w:r w:rsidRPr="00881B34">
              <w:t xml:space="preserve">7.3.38_1 </w:t>
            </w:r>
            <w:r w:rsidRPr="00881B34">
              <w:rPr>
                <w:lang w:eastAsia="zh-CN"/>
              </w:rPr>
              <w:t>E-UTRAN FDD-FDD DC Radio Link Monitoring Test for Out-of-sync in DRX in synchronous DC</w:t>
            </w:r>
            <w:r w:rsidRPr="00881B34">
              <w:t xml:space="preserve"> with 4 Rx antenna ports</w:t>
            </w:r>
          </w:p>
        </w:tc>
        <w:tc>
          <w:tcPr>
            <w:tcW w:w="2610" w:type="dxa"/>
            <w:tcBorders>
              <w:top w:val="single" w:sz="4" w:space="0" w:color="auto"/>
              <w:left w:val="single" w:sz="4" w:space="0" w:color="auto"/>
              <w:bottom w:val="single" w:sz="4" w:space="0" w:color="auto"/>
              <w:right w:val="single" w:sz="4" w:space="0" w:color="auto"/>
            </w:tcBorders>
          </w:tcPr>
          <w:p w14:paraId="6EBD63B6" w14:textId="77777777" w:rsidR="00240435" w:rsidRPr="00881B34" w:rsidRDefault="00240435" w:rsidP="00C26B72">
            <w:pPr>
              <w:pStyle w:val="TAL"/>
              <w:keepNext w:val="0"/>
              <w:keepLines w:val="0"/>
              <w:rPr>
                <w:lang w:eastAsia="sv-SE"/>
              </w:rPr>
            </w:pPr>
            <w:r w:rsidRPr="00881B34">
              <w:rPr>
                <w:lang w:eastAsia="sv-SE"/>
              </w:rPr>
              <w:t>Same as 7.3.38</w:t>
            </w:r>
          </w:p>
        </w:tc>
        <w:tc>
          <w:tcPr>
            <w:tcW w:w="3692" w:type="dxa"/>
            <w:tcBorders>
              <w:top w:val="single" w:sz="4" w:space="0" w:color="auto"/>
              <w:left w:val="single" w:sz="4" w:space="0" w:color="auto"/>
              <w:bottom w:val="single" w:sz="4" w:space="0" w:color="auto"/>
              <w:right w:val="single" w:sz="4" w:space="0" w:color="auto"/>
            </w:tcBorders>
          </w:tcPr>
          <w:p w14:paraId="72A732D4" w14:textId="77777777" w:rsidR="00240435" w:rsidRPr="00881B34" w:rsidRDefault="00240435" w:rsidP="00C26B72">
            <w:pPr>
              <w:pStyle w:val="TAL"/>
              <w:keepNext w:val="0"/>
              <w:keepLines w:val="0"/>
              <w:rPr>
                <w:lang w:eastAsia="sv-SE"/>
              </w:rPr>
            </w:pPr>
            <w:r w:rsidRPr="00881B34">
              <w:rPr>
                <w:lang w:eastAsia="sv-SE"/>
              </w:rPr>
              <w:t>Same as 7.3.38</w:t>
            </w:r>
          </w:p>
        </w:tc>
      </w:tr>
      <w:tr w:rsidR="00240435" w:rsidRPr="00881B34" w14:paraId="44F48297"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F183382" w14:textId="77777777" w:rsidR="00240435" w:rsidRPr="00881B34" w:rsidRDefault="00240435" w:rsidP="00C26B72">
            <w:pPr>
              <w:pStyle w:val="TAL"/>
              <w:keepNext w:val="0"/>
              <w:keepLines w:val="0"/>
            </w:pPr>
            <w:r w:rsidRPr="00881B34">
              <w:t xml:space="preserve">7.3.39 </w:t>
            </w:r>
            <w:r w:rsidRPr="00881B34">
              <w:rPr>
                <w:lang w:eastAsia="zh-CN"/>
              </w:rPr>
              <w:t>E-UTRAN FDD-FDD DC Radio Link Monitoring Test for Out-of-sync in DRX in asynchronous DC</w:t>
            </w:r>
          </w:p>
        </w:tc>
        <w:tc>
          <w:tcPr>
            <w:tcW w:w="2610" w:type="dxa"/>
            <w:tcBorders>
              <w:top w:val="single" w:sz="4" w:space="0" w:color="auto"/>
              <w:left w:val="single" w:sz="4" w:space="0" w:color="auto"/>
              <w:bottom w:val="single" w:sz="4" w:space="0" w:color="auto"/>
              <w:right w:val="single" w:sz="4" w:space="0" w:color="auto"/>
            </w:tcBorders>
          </w:tcPr>
          <w:p w14:paraId="3E7CEB93" w14:textId="77777777" w:rsidR="00240435" w:rsidRPr="00881B34" w:rsidRDefault="00240435" w:rsidP="00C26B72">
            <w:pPr>
              <w:pStyle w:val="TAL"/>
              <w:keepNext w:val="0"/>
              <w:keepLines w:val="0"/>
              <w:rPr>
                <w:u w:val="single"/>
                <w:shd w:val="clear" w:color="auto" w:fill="FFFFFF"/>
              </w:rPr>
            </w:pPr>
            <w:r w:rsidRPr="00881B34">
              <w:rPr>
                <w:lang w:eastAsia="sv-SE"/>
              </w:rPr>
              <w:t>Same as 7.3.38</w:t>
            </w:r>
          </w:p>
        </w:tc>
        <w:tc>
          <w:tcPr>
            <w:tcW w:w="3692" w:type="dxa"/>
            <w:tcBorders>
              <w:top w:val="single" w:sz="4" w:space="0" w:color="auto"/>
              <w:left w:val="single" w:sz="4" w:space="0" w:color="auto"/>
              <w:bottom w:val="single" w:sz="4" w:space="0" w:color="auto"/>
              <w:right w:val="single" w:sz="4" w:space="0" w:color="auto"/>
            </w:tcBorders>
          </w:tcPr>
          <w:p w14:paraId="59664F13" w14:textId="77777777" w:rsidR="00240435" w:rsidRPr="00881B34" w:rsidRDefault="00240435" w:rsidP="00C26B72">
            <w:pPr>
              <w:pStyle w:val="TAL"/>
              <w:keepNext w:val="0"/>
              <w:keepLines w:val="0"/>
              <w:rPr>
                <w:u w:val="single"/>
                <w:shd w:val="clear" w:color="auto" w:fill="FFFFFF"/>
              </w:rPr>
            </w:pPr>
            <w:r w:rsidRPr="00881B34">
              <w:rPr>
                <w:lang w:eastAsia="sv-SE"/>
              </w:rPr>
              <w:t>Same as 7.3.38</w:t>
            </w:r>
          </w:p>
        </w:tc>
      </w:tr>
      <w:tr w:rsidR="00240435" w:rsidRPr="00881B34" w14:paraId="1F74759F"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7342A9E7" w14:textId="77777777" w:rsidR="00240435" w:rsidRPr="00881B34" w:rsidRDefault="00240435" w:rsidP="00C26B72">
            <w:pPr>
              <w:pStyle w:val="TAL"/>
              <w:keepNext w:val="0"/>
              <w:keepLines w:val="0"/>
            </w:pPr>
            <w:r w:rsidRPr="00881B34">
              <w:lastRenderedPageBreak/>
              <w:t xml:space="preserve">7.3.39_1 </w:t>
            </w:r>
            <w:r w:rsidRPr="00881B34">
              <w:rPr>
                <w:lang w:eastAsia="zh-CN"/>
              </w:rPr>
              <w:t xml:space="preserve">E-UTRAN FDD-FDD DC Radio Link Monitoring Test for Out-of-sync in DRX in asynchronous DC </w:t>
            </w:r>
            <w:r w:rsidRPr="00881B34">
              <w:t>with 4 Rx antenna ports</w:t>
            </w:r>
          </w:p>
        </w:tc>
        <w:tc>
          <w:tcPr>
            <w:tcW w:w="2610" w:type="dxa"/>
            <w:tcBorders>
              <w:top w:val="single" w:sz="4" w:space="0" w:color="auto"/>
              <w:left w:val="single" w:sz="4" w:space="0" w:color="auto"/>
              <w:bottom w:val="single" w:sz="4" w:space="0" w:color="auto"/>
              <w:right w:val="single" w:sz="4" w:space="0" w:color="auto"/>
            </w:tcBorders>
          </w:tcPr>
          <w:p w14:paraId="5F7CF4F5" w14:textId="77777777" w:rsidR="00240435" w:rsidRPr="00881B34" w:rsidRDefault="00240435" w:rsidP="00C26B72">
            <w:pPr>
              <w:pStyle w:val="TAL"/>
              <w:keepNext w:val="0"/>
              <w:keepLines w:val="0"/>
              <w:rPr>
                <w:lang w:eastAsia="sv-SE"/>
              </w:rPr>
            </w:pPr>
            <w:r w:rsidRPr="00881B34">
              <w:rPr>
                <w:lang w:eastAsia="sv-SE"/>
              </w:rPr>
              <w:t>Same as 7.3.39</w:t>
            </w:r>
          </w:p>
        </w:tc>
        <w:tc>
          <w:tcPr>
            <w:tcW w:w="3692" w:type="dxa"/>
            <w:tcBorders>
              <w:top w:val="single" w:sz="4" w:space="0" w:color="auto"/>
              <w:left w:val="single" w:sz="4" w:space="0" w:color="auto"/>
              <w:bottom w:val="single" w:sz="4" w:space="0" w:color="auto"/>
              <w:right w:val="single" w:sz="4" w:space="0" w:color="auto"/>
            </w:tcBorders>
          </w:tcPr>
          <w:p w14:paraId="57CE4686" w14:textId="77777777" w:rsidR="00240435" w:rsidRPr="00881B34" w:rsidRDefault="00240435" w:rsidP="00C26B72">
            <w:pPr>
              <w:pStyle w:val="TAL"/>
              <w:keepNext w:val="0"/>
              <w:keepLines w:val="0"/>
              <w:rPr>
                <w:lang w:eastAsia="sv-SE"/>
              </w:rPr>
            </w:pPr>
            <w:r w:rsidRPr="00881B34">
              <w:rPr>
                <w:lang w:eastAsia="sv-SE"/>
              </w:rPr>
              <w:t>Same as 7.3.39</w:t>
            </w:r>
          </w:p>
        </w:tc>
      </w:tr>
      <w:tr w:rsidR="00240435" w:rsidRPr="00881B34" w14:paraId="17272EE5"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1D120AA" w14:textId="77777777" w:rsidR="00240435" w:rsidRPr="00881B34" w:rsidRDefault="00240435" w:rsidP="00C26B72">
            <w:pPr>
              <w:pStyle w:val="TAL"/>
              <w:keepNext w:val="0"/>
              <w:keepLines w:val="0"/>
            </w:pPr>
            <w:r w:rsidRPr="00881B34">
              <w:t xml:space="preserve">7.3.40 </w:t>
            </w:r>
            <w:r w:rsidRPr="00881B34">
              <w:rPr>
                <w:lang w:eastAsia="zh-CN"/>
              </w:rPr>
              <w:t>E-UTRAN TDD-TDD DC Radio Link Monitoring Test for Out-of-sync in DRX in synchronous DC</w:t>
            </w:r>
          </w:p>
        </w:tc>
        <w:tc>
          <w:tcPr>
            <w:tcW w:w="2610" w:type="dxa"/>
            <w:tcBorders>
              <w:top w:val="single" w:sz="4" w:space="0" w:color="auto"/>
              <w:left w:val="single" w:sz="4" w:space="0" w:color="auto"/>
              <w:bottom w:val="single" w:sz="4" w:space="0" w:color="auto"/>
              <w:right w:val="single" w:sz="4" w:space="0" w:color="auto"/>
            </w:tcBorders>
          </w:tcPr>
          <w:p w14:paraId="5EDEF3AC" w14:textId="77777777" w:rsidR="00240435" w:rsidRPr="00881B34" w:rsidRDefault="00240435" w:rsidP="00C26B72">
            <w:pPr>
              <w:pStyle w:val="TAL"/>
              <w:keepNext w:val="0"/>
              <w:keepLines w:val="0"/>
              <w:rPr>
                <w:u w:val="single"/>
                <w:shd w:val="clear" w:color="auto" w:fill="FFFFFF"/>
              </w:rPr>
            </w:pPr>
            <w:r w:rsidRPr="00881B34">
              <w:rPr>
                <w:lang w:eastAsia="sv-SE"/>
              </w:rPr>
              <w:t>Same as 7.3.38</w:t>
            </w:r>
          </w:p>
        </w:tc>
        <w:tc>
          <w:tcPr>
            <w:tcW w:w="3692" w:type="dxa"/>
            <w:tcBorders>
              <w:top w:val="single" w:sz="4" w:space="0" w:color="auto"/>
              <w:left w:val="single" w:sz="4" w:space="0" w:color="auto"/>
              <w:bottom w:val="single" w:sz="4" w:space="0" w:color="auto"/>
              <w:right w:val="single" w:sz="4" w:space="0" w:color="auto"/>
            </w:tcBorders>
          </w:tcPr>
          <w:p w14:paraId="2A36E620" w14:textId="77777777" w:rsidR="00240435" w:rsidRPr="00881B34" w:rsidRDefault="00240435" w:rsidP="00C26B72">
            <w:pPr>
              <w:pStyle w:val="TAL"/>
              <w:keepNext w:val="0"/>
              <w:keepLines w:val="0"/>
              <w:rPr>
                <w:u w:val="single"/>
                <w:shd w:val="clear" w:color="auto" w:fill="FFFFFF"/>
              </w:rPr>
            </w:pPr>
            <w:r w:rsidRPr="00881B34">
              <w:rPr>
                <w:lang w:eastAsia="sv-SE"/>
              </w:rPr>
              <w:t>Same as 7.3.38</w:t>
            </w:r>
          </w:p>
        </w:tc>
      </w:tr>
      <w:tr w:rsidR="00240435" w:rsidRPr="00881B34" w14:paraId="4BF14BEB"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53ED5CA" w14:textId="77777777" w:rsidR="00240435" w:rsidRPr="00881B34" w:rsidRDefault="00240435" w:rsidP="00C26B72">
            <w:pPr>
              <w:pStyle w:val="TAL"/>
              <w:keepNext w:val="0"/>
              <w:keepLines w:val="0"/>
            </w:pPr>
            <w:r w:rsidRPr="00881B34">
              <w:t xml:space="preserve">7.3.41 </w:t>
            </w:r>
            <w:r w:rsidRPr="00881B34">
              <w:rPr>
                <w:lang w:eastAsia="zh-CN"/>
              </w:rPr>
              <w:t>E-UTRAN FDD-FDD Radio Link Monitoring Test for In-sync in DRX in synchronous dual connectivity</w:t>
            </w:r>
          </w:p>
        </w:tc>
        <w:tc>
          <w:tcPr>
            <w:tcW w:w="2610" w:type="dxa"/>
            <w:tcBorders>
              <w:top w:val="single" w:sz="4" w:space="0" w:color="auto"/>
              <w:left w:val="single" w:sz="4" w:space="0" w:color="auto"/>
              <w:bottom w:val="single" w:sz="4" w:space="0" w:color="auto"/>
              <w:right w:val="single" w:sz="4" w:space="0" w:color="auto"/>
            </w:tcBorders>
          </w:tcPr>
          <w:p w14:paraId="669C94FA" w14:textId="77777777" w:rsidR="00240435" w:rsidRPr="00881B34" w:rsidRDefault="00240435" w:rsidP="00C26B72">
            <w:pPr>
              <w:pStyle w:val="TAL"/>
              <w:keepNext w:val="0"/>
              <w:keepLines w:val="0"/>
              <w:rPr>
                <w:u w:val="single"/>
                <w:shd w:val="clear" w:color="auto" w:fill="FFFFFF"/>
              </w:rPr>
            </w:pPr>
            <w:r w:rsidRPr="00881B34">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200C188F" w14:textId="77777777" w:rsidR="00240435" w:rsidRPr="00881B34" w:rsidRDefault="00240435" w:rsidP="00C26B72">
            <w:pPr>
              <w:pStyle w:val="TAL"/>
              <w:keepNext w:val="0"/>
              <w:keepLines w:val="0"/>
              <w:rPr>
                <w:lang w:eastAsia="sv-SE"/>
              </w:rPr>
            </w:pPr>
            <w:r w:rsidRPr="00881B34">
              <w:rPr>
                <w:lang w:eastAsia="sv-SE"/>
              </w:rPr>
              <w:t>Overall system uncertainty for AWGN condition comprises two quantities:</w:t>
            </w:r>
          </w:p>
          <w:p w14:paraId="0B16E258"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07F60CE2" w14:textId="77777777" w:rsidR="00240435" w:rsidRPr="00881B34" w:rsidRDefault="00240435" w:rsidP="00C26B72">
            <w:pPr>
              <w:pStyle w:val="TAL"/>
              <w:keepNext w:val="0"/>
              <w:keepLines w:val="0"/>
              <w:rPr>
                <w:lang w:eastAsia="sv-SE"/>
              </w:rPr>
            </w:pPr>
            <w:r w:rsidRPr="00881B34">
              <w:rPr>
                <w:lang w:eastAsia="sv-SE"/>
              </w:rPr>
              <w:t xml:space="preserve">2. </w:t>
            </w:r>
            <w:r w:rsidRPr="00881B34">
              <w:t>Effect of AWGN flatness and signal flatness</w:t>
            </w:r>
          </w:p>
          <w:p w14:paraId="0558F573" w14:textId="77777777" w:rsidR="00240435" w:rsidRPr="00881B34" w:rsidRDefault="00240435" w:rsidP="00C26B72">
            <w:pPr>
              <w:pStyle w:val="TAL"/>
              <w:keepNext w:val="0"/>
              <w:keepLines w:val="0"/>
              <w:rPr>
                <w:lang w:eastAsia="sv-SE"/>
              </w:rPr>
            </w:pPr>
          </w:p>
          <w:p w14:paraId="40CCEADC"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105AC89A" w14:textId="77777777" w:rsidR="00240435" w:rsidRPr="00881B34" w:rsidRDefault="00240435" w:rsidP="00C26B72">
            <w:pPr>
              <w:pStyle w:val="TAL"/>
              <w:keepNext w:val="0"/>
              <w:keepLines w:val="0"/>
              <w:rPr>
                <w:lang w:eastAsia="sv-SE"/>
              </w:rPr>
            </w:pPr>
            <w:r w:rsidRPr="00881B34">
              <w:rPr>
                <w:lang w:eastAsia="sv-SE"/>
              </w:rPr>
              <w:t>AWGN flatness and signal flatness has x 0.25 effect on the required SNR, so use sensitivity factor of x 0.25 for the uncertainty contribution.</w:t>
            </w:r>
          </w:p>
          <w:p w14:paraId="05CE64C9" w14:textId="77777777" w:rsidR="00240435" w:rsidRPr="00881B34" w:rsidRDefault="00240435" w:rsidP="00C26B72">
            <w:pPr>
              <w:pStyle w:val="TAL"/>
              <w:keepNext w:val="0"/>
              <w:keepLines w:val="0"/>
              <w:rPr>
                <w:lang w:eastAsia="sv-SE"/>
              </w:rPr>
            </w:pPr>
            <w:r w:rsidRPr="00881B34">
              <w:rPr>
                <w:lang w:eastAsia="sv-SE"/>
              </w:rPr>
              <w:t>Test System uncertainty = SQRT (</w:t>
            </w:r>
            <w:r w:rsidRPr="00881B34">
              <w:t>Signal-to-noise ratio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59FD2645"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5FB20832" w14:textId="77777777" w:rsidR="00240435" w:rsidRPr="00881B34" w:rsidRDefault="00240435" w:rsidP="00C26B72">
            <w:pPr>
              <w:pStyle w:val="TAL"/>
              <w:keepNext w:val="0"/>
              <w:keepLines w:val="0"/>
              <w:rPr>
                <w:u w:val="single"/>
                <w:shd w:val="clear" w:color="auto" w:fill="FFFFFF"/>
              </w:rPr>
            </w:pPr>
            <w:r w:rsidRPr="00881B34">
              <w:t>AWGN flatness and signal flatness</w:t>
            </w:r>
            <w:r w:rsidRPr="00881B34">
              <w:rPr>
                <w:lang w:eastAsia="sv-SE"/>
              </w:rPr>
              <w:t xml:space="preserve"> ±2.0 dB</w:t>
            </w:r>
          </w:p>
        </w:tc>
      </w:tr>
      <w:tr w:rsidR="00240435" w:rsidRPr="00881B34" w14:paraId="678FD12F"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02FA437A" w14:textId="77777777" w:rsidR="00240435" w:rsidRPr="00881B34" w:rsidRDefault="00240435" w:rsidP="00C26B72">
            <w:pPr>
              <w:pStyle w:val="TAL"/>
              <w:keepNext w:val="0"/>
              <w:keepLines w:val="0"/>
            </w:pPr>
            <w:r w:rsidRPr="00881B34">
              <w:t xml:space="preserve">7.3.42 </w:t>
            </w:r>
            <w:r w:rsidRPr="00881B34">
              <w:rPr>
                <w:lang w:eastAsia="zh-CN"/>
              </w:rPr>
              <w:t>E-UTRAN FDD-FDD DC Radio Link Monitoring Test for In-sync in DRX in asynchronous DC</w:t>
            </w:r>
          </w:p>
        </w:tc>
        <w:tc>
          <w:tcPr>
            <w:tcW w:w="2610" w:type="dxa"/>
            <w:tcBorders>
              <w:top w:val="single" w:sz="4" w:space="0" w:color="auto"/>
              <w:left w:val="single" w:sz="4" w:space="0" w:color="auto"/>
              <w:bottom w:val="single" w:sz="4" w:space="0" w:color="auto"/>
              <w:right w:val="single" w:sz="4" w:space="0" w:color="auto"/>
            </w:tcBorders>
          </w:tcPr>
          <w:p w14:paraId="55FB4F46" w14:textId="77777777" w:rsidR="00240435" w:rsidRPr="00881B34" w:rsidRDefault="00240435" w:rsidP="00C26B72">
            <w:pPr>
              <w:pStyle w:val="TAL"/>
              <w:keepNext w:val="0"/>
              <w:keepLines w:val="0"/>
              <w:rPr>
                <w:u w:val="single"/>
                <w:shd w:val="clear" w:color="auto" w:fill="FFFFFF"/>
              </w:rPr>
            </w:pPr>
            <w:r w:rsidRPr="00881B34">
              <w:rPr>
                <w:lang w:eastAsia="sv-SE"/>
              </w:rPr>
              <w:t>Same as 7.3.41</w:t>
            </w:r>
          </w:p>
        </w:tc>
        <w:tc>
          <w:tcPr>
            <w:tcW w:w="3692" w:type="dxa"/>
            <w:tcBorders>
              <w:top w:val="single" w:sz="4" w:space="0" w:color="auto"/>
              <w:left w:val="single" w:sz="4" w:space="0" w:color="auto"/>
              <w:bottom w:val="single" w:sz="4" w:space="0" w:color="auto"/>
              <w:right w:val="single" w:sz="4" w:space="0" w:color="auto"/>
            </w:tcBorders>
          </w:tcPr>
          <w:p w14:paraId="251D13DD" w14:textId="77777777" w:rsidR="00240435" w:rsidRPr="00881B34" w:rsidRDefault="00240435" w:rsidP="00C26B72">
            <w:pPr>
              <w:pStyle w:val="TAL"/>
              <w:keepNext w:val="0"/>
              <w:keepLines w:val="0"/>
              <w:rPr>
                <w:u w:val="single"/>
                <w:shd w:val="clear" w:color="auto" w:fill="FFFFFF"/>
              </w:rPr>
            </w:pPr>
            <w:r w:rsidRPr="00881B34">
              <w:rPr>
                <w:lang w:eastAsia="sv-SE"/>
              </w:rPr>
              <w:t>Same as 7.3.41</w:t>
            </w:r>
          </w:p>
        </w:tc>
      </w:tr>
      <w:tr w:rsidR="00240435" w:rsidRPr="00881B34" w14:paraId="32B2DD31"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358F85B" w14:textId="77777777" w:rsidR="00240435" w:rsidRPr="00881B34" w:rsidRDefault="00240435" w:rsidP="00C26B72">
            <w:pPr>
              <w:pStyle w:val="TAL"/>
              <w:keepNext w:val="0"/>
              <w:keepLines w:val="0"/>
            </w:pPr>
            <w:r w:rsidRPr="00881B34">
              <w:t xml:space="preserve">7.3.43 </w:t>
            </w:r>
            <w:r w:rsidRPr="00881B34">
              <w:rPr>
                <w:lang w:eastAsia="zh-CN"/>
              </w:rPr>
              <w:t>E-UTRAN TDD-TDD Radio Link Monitoring Test for In-sync in DRX in synchronous dual connectivity</w:t>
            </w:r>
          </w:p>
        </w:tc>
        <w:tc>
          <w:tcPr>
            <w:tcW w:w="2610" w:type="dxa"/>
            <w:tcBorders>
              <w:top w:val="single" w:sz="4" w:space="0" w:color="auto"/>
              <w:left w:val="single" w:sz="4" w:space="0" w:color="auto"/>
              <w:bottom w:val="single" w:sz="4" w:space="0" w:color="auto"/>
              <w:right w:val="single" w:sz="4" w:space="0" w:color="auto"/>
            </w:tcBorders>
          </w:tcPr>
          <w:p w14:paraId="573C6D56" w14:textId="77777777" w:rsidR="00240435" w:rsidRPr="00881B34" w:rsidRDefault="00240435" w:rsidP="00C26B72">
            <w:pPr>
              <w:pStyle w:val="TAL"/>
              <w:keepNext w:val="0"/>
              <w:keepLines w:val="0"/>
              <w:rPr>
                <w:u w:val="single"/>
                <w:shd w:val="clear" w:color="auto" w:fill="FFFFFF"/>
              </w:rPr>
            </w:pPr>
            <w:r w:rsidRPr="00881B34">
              <w:rPr>
                <w:lang w:eastAsia="sv-SE"/>
              </w:rPr>
              <w:t>Same as 7.3.41</w:t>
            </w:r>
          </w:p>
        </w:tc>
        <w:tc>
          <w:tcPr>
            <w:tcW w:w="3692" w:type="dxa"/>
            <w:tcBorders>
              <w:top w:val="single" w:sz="4" w:space="0" w:color="auto"/>
              <w:left w:val="single" w:sz="4" w:space="0" w:color="auto"/>
              <w:bottom w:val="single" w:sz="4" w:space="0" w:color="auto"/>
              <w:right w:val="single" w:sz="4" w:space="0" w:color="auto"/>
            </w:tcBorders>
          </w:tcPr>
          <w:p w14:paraId="443B5183" w14:textId="77777777" w:rsidR="00240435" w:rsidRPr="00881B34" w:rsidRDefault="00240435" w:rsidP="00C26B72">
            <w:pPr>
              <w:pStyle w:val="TAL"/>
              <w:keepNext w:val="0"/>
              <w:keepLines w:val="0"/>
              <w:rPr>
                <w:u w:val="single"/>
                <w:shd w:val="clear" w:color="auto" w:fill="FFFFFF"/>
              </w:rPr>
            </w:pPr>
            <w:r w:rsidRPr="00881B34">
              <w:rPr>
                <w:lang w:eastAsia="sv-SE"/>
              </w:rPr>
              <w:t>Same as 7.3.41</w:t>
            </w:r>
          </w:p>
        </w:tc>
      </w:tr>
      <w:tr w:rsidR="00240435" w:rsidRPr="00881B34" w14:paraId="326A2128"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2DC6909" w14:textId="77777777" w:rsidR="00240435" w:rsidRPr="00881B34" w:rsidRDefault="00240435" w:rsidP="00C26B72">
            <w:pPr>
              <w:pStyle w:val="TAL"/>
              <w:keepNext w:val="0"/>
              <w:keepLines w:val="0"/>
            </w:pPr>
            <w:r w:rsidRPr="00881B34">
              <w:t xml:space="preserve">7.3.44 </w:t>
            </w:r>
            <w:r w:rsidRPr="00881B34">
              <w:rPr>
                <w:lang w:eastAsia="zh-CN"/>
              </w:rPr>
              <w:t>E-UTRAN TDD-FDD DC Radio Link Monitoring Test for Out-of-sync in DRX in synchronous DC</w:t>
            </w:r>
            <w:r w:rsidRPr="00881B34">
              <w:t xml:space="preserve"> with PCell in FDD</w:t>
            </w:r>
          </w:p>
        </w:tc>
        <w:tc>
          <w:tcPr>
            <w:tcW w:w="2610" w:type="dxa"/>
            <w:tcBorders>
              <w:top w:val="single" w:sz="4" w:space="0" w:color="auto"/>
              <w:left w:val="single" w:sz="4" w:space="0" w:color="auto"/>
              <w:bottom w:val="single" w:sz="4" w:space="0" w:color="auto"/>
              <w:right w:val="single" w:sz="4" w:space="0" w:color="auto"/>
            </w:tcBorders>
          </w:tcPr>
          <w:p w14:paraId="2CB635A5" w14:textId="77777777" w:rsidR="00240435" w:rsidRPr="00881B34" w:rsidRDefault="00240435" w:rsidP="00C26B72">
            <w:pPr>
              <w:pStyle w:val="TAL"/>
              <w:keepNext w:val="0"/>
              <w:keepLines w:val="0"/>
              <w:rPr>
                <w:lang w:eastAsia="sv-SE"/>
              </w:rPr>
            </w:pPr>
            <w:r w:rsidRPr="00881B34">
              <w:rPr>
                <w:lang w:eastAsia="sv-SE"/>
              </w:rPr>
              <w:t>Same as 7.3.38</w:t>
            </w:r>
          </w:p>
        </w:tc>
        <w:tc>
          <w:tcPr>
            <w:tcW w:w="3692" w:type="dxa"/>
            <w:tcBorders>
              <w:top w:val="single" w:sz="4" w:space="0" w:color="auto"/>
              <w:left w:val="single" w:sz="4" w:space="0" w:color="auto"/>
              <w:bottom w:val="single" w:sz="4" w:space="0" w:color="auto"/>
              <w:right w:val="single" w:sz="4" w:space="0" w:color="auto"/>
            </w:tcBorders>
          </w:tcPr>
          <w:p w14:paraId="6534B755" w14:textId="77777777" w:rsidR="00240435" w:rsidRPr="00881B34" w:rsidRDefault="00240435" w:rsidP="00C26B72">
            <w:pPr>
              <w:pStyle w:val="TAL"/>
              <w:keepNext w:val="0"/>
              <w:keepLines w:val="0"/>
              <w:rPr>
                <w:lang w:eastAsia="sv-SE"/>
              </w:rPr>
            </w:pPr>
            <w:r w:rsidRPr="00881B34">
              <w:rPr>
                <w:lang w:eastAsia="sv-SE"/>
              </w:rPr>
              <w:t>Same as 7.3.38</w:t>
            </w:r>
          </w:p>
        </w:tc>
      </w:tr>
      <w:tr w:rsidR="00240435" w:rsidRPr="00881B34" w14:paraId="1E7B1BEF"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C86B6E0" w14:textId="77777777" w:rsidR="00240435" w:rsidRPr="00881B34" w:rsidRDefault="00240435" w:rsidP="00C26B72">
            <w:pPr>
              <w:pStyle w:val="TAL"/>
              <w:keepNext w:val="0"/>
              <w:keepLines w:val="0"/>
            </w:pPr>
            <w:r w:rsidRPr="00881B34">
              <w:t xml:space="preserve">7.3.45 </w:t>
            </w:r>
            <w:r w:rsidRPr="00881B34">
              <w:rPr>
                <w:lang w:eastAsia="zh-CN"/>
              </w:rPr>
              <w:t>E-UTRAN TDD-FDD DC Radio Link Monitoring Test for Out-of-sync in DRX in synchronous DC</w:t>
            </w:r>
            <w:r w:rsidRPr="00881B34">
              <w:t xml:space="preserve"> with PCell in TDD</w:t>
            </w:r>
          </w:p>
        </w:tc>
        <w:tc>
          <w:tcPr>
            <w:tcW w:w="2610" w:type="dxa"/>
            <w:tcBorders>
              <w:top w:val="single" w:sz="4" w:space="0" w:color="auto"/>
              <w:left w:val="single" w:sz="4" w:space="0" w:color="auto"/>
              <w:bottom w:val="single" w:sz="4" w:space="0" w:color="auto"/>
              <w:right w:val="single" w:sz="4" w:space="0" w:color="auto"/>
            </w:tcBorders>
          </w:tcPr>
          <w:p w14:paraId="472283D2" w14:textId="77777777" w:rsidR="00240435" w:rsidRPr="00881B34" w:rsidRDefault="00240435" w:rsidP="00C26B72">
            <w:pPr>
              <w:pStyle w:val="TAL"/>
              <w:keepNext w:val="0"/>
              <w:keepLines w:val="0"/>
              <w:rPr>
                <w:lang w:eastAsia="sv-SE"/>
              </w:rPr>
            </w:pPr>
            <w:r w:rsidRPr="00881B34">
              <w:rPr>
                <w:lang w:eastAsia="sv-SE"/>
              </w:rPr>
              <w:t>Same as 7.3.38</w:t>
            </w:r>
          </w:p>
        </w:tc>
        <w:tc>
          <w:tcPr>
            <w:tcW w:w="3692" w:type="dxa"/>
            <w:tcBorders>
              <w:top w:val="single" w:sz="4" w:space="0" w:color="auto"/>
              <w:left w:val="single" w:sz="4" w:space="0" w:color="auto"/>
              <w:bottom w:val="single" w:sz="4" w:space="0" w:color="auto"/>
              <w:right w:val="single" w:sz="4" w:space="0" w:color="auto"/>
            </w:tcBorders>
          </w:tcPr>
          <w:p w14:paraId="1227DDF8" w14:textId="77777777" w:rsidR="00240435" w:rsidRPr="00881B34" w:rsidRDefault="00240435" w:rsidP="00C26B72">
            <w:pPr>
              <w:pStyle w:val="TAL"/>
              <w:keepNext w:val="0"/>
              <w:keepLines w:val="0"/>
              <w:rPr>
                <w:lang w:eastAsia="sv-SE"/>
              </w:rPr>
            </w:pPr>
            <w:r w:rsidRPr="00881B34">
              <w:rPr>
                <w:lang w:eastAsia="sv-SE"/>
              </w:rPr>
              <w:t>Same as 7.3.38</w:t>
            </w:r>
          </w:p>
        </w:tc>
      </w:tr>
      <w:tr w:rsidR="00240435" w:rsidRPr="00881B34" w14:paraId="2D6EF35E"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73EB5313" w14:textId="77777777" w:rsidR="00240435" w:rsidRPr="00881B34" w:rsidRDefault="00240435" w:rsidP="00C26B72">
            <w:pPr>
              <w:pStyle w:val="TAL"/>
              <w:keepNext w:val="0"/>
              <w:keepLines w:val="0"/>
            </w:pPr>
            <w:r w:rsidRPr="00881B34">
              <w:t>7.3.46 E-UTRAN TDD-FDD Radio Link Monitoring Test for In-sync in DRX for PSCell in synchronous DC with PCell in FDD</w:t>
            </w:r>
          </w:p>
        </w:tc>
        <w:tc>
          <w:tcPr>
            <w:tcW w:w="2610" w:type="dxa"/>
            <w:tcBorders>
              <w:top w:val="single" w:sz="4" w:space="0" w:color="auto"/>
              <w:left w:val="single" w:sz="4" w:space="0" w:color="auto"/>
              <w:bottom w:val="single" w:sz="4" w:space="0" w:color="auto"/>
              <w:right w:val="single" w:sz="4" w:space="0" w:color="auto"/>
            </w:tcBorders>
          </w:tcPr>
          <w:p w14:paraId="25DEE309" w14:textId="77777777" w:rsidR="00240435" w:rsidRPr="00881B34" w:rsidRDefault="00240435" w:rsidP="00C26B72">
            <w:pPr>
              <w:pStyle w:val="TAL"/>
              <w:keepNext w:val="0"/>
              <w:keepLines w:val="0"/>
              <w:rPr>
                <w:lang w:eastAsia="sv-SE"/>
              </w:rPr>
            </w:pPr>
            <w:r w:rsidRPr="00881B34">
              <w:rPr>
                <w:lang w:eastAsia="sv-SE"/>
              </w:rPr>
              <w:t>Same as 7.3.41</w:t>
            </w:r>
          </w:p>
        </w:tc>
        <w:tc>
          <w:tcPr>
            <w:tcW w:w="3692" w:type="dxa"/>
            <w:tcBorders>
              <w:top w:val="single" w:sz="4" w:space="0" w:color="auto"/>
              <w:left w:val="single" w:sz="4" w:space="0" w:color="auto"/>
              <w:bottom w:val="single" w:sz="4" w:space="0" w:color="auto"/>
              <w:right w:val="single" w:sz="4" w:space="0" w:color="auto"/>
            </w:tcBorders>
          </w:tcPr>
          <w:p w14:paraId="72B88FBB" w14:textId="77777777" w:rsidR="00240435" w:rsidRPr="00881B34" w:rsidRDefault="00240435" w:rsidP="00C26B72">
            <w:pPr>
              <w:pStyle w:val="TAL"/>
              <w:keepNext w:val="0"/>
              <w:keepLines w:val="0"/>
              <w:rPr>
                <w:lang w:eastAsia="sv-SE"/>
              </w:rPr>
            </w:pPr>
            <w:r w:rsidRPr="00881B34">
              <w:rPr>
                <w:lang w:eastAsia="sv-SE"/>
              </w:rPr>
              <w:t>Same as 7.3.41</w:t>
            </w:r>
          </w:p>
        </w:tc>
      </w:tr>
      <w:tr w:rsidR="00240435" w:rsidRPr="00881B34" w14:paraId="6442A243"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47B2F7F" w14:textId="77777777" w:rsidR="00240435" w:rsidRPr="00881B34" w:rsidRDefault="00240435" w:rsidP="00C26B72">
            <w:pPr>
              <w:pStyle w:val="TAL"/>
              <w:keepNext w:val="0"/>
              <w:keepLines w:val="0"/>
            </w:pPr>
            <w:r w:rsidRPr="00881B34">
              <w:t xml:space="preserve">7.3.47 </w:t>
            </w:r>
            <w:r w:rsidRPr="00881B34">
              <w:rPr>
                <w:lang w:eastAsia="zh-CN"/>
              </w:rPr>
              <w:t>E-UTRAN TDD-FDD Radio Link Monitoring Test for In-sync in DRX for PSCell in synchronous DC with PCell in TDD</w:t>
            </w:r>
          </w:p>
        </w:tc>
        <w:tc>
          <w:tcPr>
            <w:tcW w:w="2610" w:type="dxa"/>
            <w:tcBorders>
              <w:top w:val="single" w:sz="4" w:space="0" w:color="auto"/>
              <w:left w:val="single" w:sz="4" w:space="0" w:color="auto"/>
              <w:bottom w:val="single" w:sz="4" w:space="0" w:color="auto"/>
              <w:right w:val="single" w:sz="4" w:space="0" w:color="auto"/>
            </w:tcBorders>
          </w:tcPr>
          <w:p w14:paraId="54D9E683" w14:textId="77777777" w:rsidR="00240435" w:rsidRPr="00881B34" w:rsidRDefault="00240435" w:rsidP="00C26B72">
            <w:pPr>
              <w:pStyle w:val="TAL"/>
              <w:keepNext w:val="0"/>
              <w:keepLines w:val="0"/>
              <w:rPr>
                <w:lang w:eastAsia="sv-SE"/>
              </w:rPr>
            </w:pPr>
            <w:r w:rsidRPr="00881B34">
              <w:rPr>
                <w:lang w:eastAsia="sv-SE"/>
              </w:rPr>
              <w:t>Same as 7.3.41</w:t>
            </w:r>
          </w:p>
        </w:tc>
        <w:tc>
          <w:tcPr>
            <w:tcW w:w="3692" w:type="dxa"/>
            <w:tcBorders>
              <w:top w:val="single" w:sz="4" w:space="0" w:color="auto"/>
              <w:left w:val="single" w:sz="4" w:space="0" w:color="auto"/>
              <w:bottom w:val="single" w:sz="4" w:space="0" w:color="auto"/>
              <w:right w:val="single" w:sz="4" w:space="0" w:color="auto"/>
            </w:tcBorders>
          </w:tcPr>
          <w:p w14:paraId="466D2574" w14:textId="77777777" w:rsidR="00240435" w:rsidRPr="00881B34" w:rsidRDefault="00240435" w:rsidP="00C26B72">
            <w:pPr>
              <w:pStyle w:val="TAL"/>
              <w:keepNext w:val="0"/>
              <w:keepLines w:val="0"/>
              <w:rPr>
                <w:lang w:eastAsia="sv-SE"/>
              </w:rPr>
            </w:pPr>
            <w:r w:rsidRPr="00881B34">
              <w:rPr>
                <w:lang w:eastAsia="sv-SE"/>
              </w:rPr>
              <w:t>Same as 7.3.41</w:t>
            </w:r>
          </w:p>
        </w:tc>
      </w:tr>
      <w:tr w:rsidR="00240435" w:rsidRPr="00881B34" w14:paraId="5FA3D740"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6B57DD59" w14:textId="77777777" w:rsidR="00240435" w:rsidRPr="00881B34" w:rsidRDefault="00240435" w:rsidP="00C26B72">
            <w:pPr>
              <w:pStyle w:val="TAL"/>
              <w:keepNext w:val="0"/>
              <w:keepLines w:val="0"/>
            </w:pPr>
            <w:r w:rsidRPr="00881B34">
              <w:t>7.3.48 E-UTRAN FD-FDD Radio Link Monitoring Test for Out-of-sync for Cat-M1 UE in CEMode A</w:t>
            </w:r>
          </w:p>
        </w:tc>
        <w:tc>
          <w:tcPr>
            <w:tcW w:w="2610" w:type="dxa"/>
            <w:tcBorders>
              <w:top w:val="single" w:sz="4" w:space="0" w:color="auto"/>
              <w:left w:val="single" w:sz="4" w:space="0" w:color="auto"/>
              <w:bottom w:val="single" w:sz="4" w:space="0" w:color="auto"/>
              <w:right w:val="single" w:sz="4" w:space="0" w:color="auto"/>
            </w:tcBorders>
          </w:tcPr>
          <w:p w14:paraId="24D38696" w14:textId="77777777" w:rsidR="00240435" w:rsidRPr="00881B34" w:rsidRDefault="00240435" w:rsidP="00C26B72">
            <w:pPr>
              <w:pStyle w:val="TAL"/>
              <w:keepNext w:val="0"/>
              <w:keepLines w:val="0"/>
              <w:rPr>
                <w:u w:val="single"/>
                <w:shd w:val="clear" w:color="auto" w:fill="FFFFFF"/>
              </w:rPr>
            </w:pPr>
            <w:r w:rsidRPr="00881B34">
              <w:rPr>
                <w:lang w:eastAsia="sv-SE"/>
              </w:rPr>
              <w:t>± 0.9dB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61DEE7A8" w14:textId="77777777" w:rsidR="00240435" w:rsidRPr="00881B34" w:rsidRDefault="00240435" w:rsidP="00C26B72">
            <w:pPr>
              <w:pStyle w:val="TAL"/>
              <w:keepNext w:val="0"/>
              <w:keepLines w:val="0"/>
              <w:rPr>
                <w:lang w:eastAsia="sv-SE"/>
              </w:rPr>
            </w:pPr>
            <w:r w:rsidRPr="00881B34">
              <w:rPr>
                <w:lang w:eastAsia="sv-SE"/>
              </w:rPr>
              <w:t>Overall system uncertainty for fading condition comprises three quantities:</w:t>
            </w:r>
          </w:p>
          <w:p w14:paraId="3F69F697" w14:textId="77777777" w:rsidR="00240435" w:rsidRPr="00881B34" w:rsidRDefault="00240435" w:rsidP="00C26B72">
            <w:pPr>
              <w:pStyle w:val="TAL"/>
              <w:keepNext w:val="0"/>
              <w:keepLines w:val="0"/>
              <w:rPr>
                <w:lang w:eastAsia="sv-SE"/>
              </w:rPr>
            </w:pPr>
            <w:r w:rsidRPr="00881B34">
              <w:rPr>
                <w:lang w:eastAsia="sv-SE"/>
              </w:rPr>
              <w:t>1. Signal-to-noise ratio uncertainty</w:t>
            </w:r>
          </w:p>
          <w:p w14:paraId="5F25E189" w14:textId="77777777" w:rsidR="00240435" w:rsidRPr="00881B34" w:rsidRDefault="00240435" w:rsidP="00C26B72">
            <w:pPr>
              <w:pStyle w:val="TAL"/>
              <w:keepNext w:val="0"/>
              <w:keepLines w:val="0"/>
              <w:rPr>
                <w:lang w:eastAsia="sv-SE"/>
              </w:rPr>
            </w:pPr>
            <w:r w:rsidRPr="00881B34">
              <w:rPr>
                <w:lang w:eastAsia="sv-SE"/>
              </w:rPr>
              <w:t>2. Fading profile power uncertainty</w:t>
            </w:r>
          </w:p>
          <w:p w14:paraId="4B4A2713" w14:textId="77777777" w:rsidR="00240435" w:rsidRPr="00881B34" w:rsidRDefault="00240435" w:rsidP="00C26B72">
            <w:pPr>
              <w:pStyle w:val="TAL"/>
              <w:keepNext w:val="0"/>
              <w:keepLines w:val="0"/>
              <w:rPr>
                <w:lang w:eastAsia="sv-SE"/>
              </w:rPr>
            </w:pPr>
            <w:r w:rsidRPr="00881B34">
              <w:rPr>
                <w:lang w:eastAsia="sv-SE"/>
              </w:rPr>
              <w:t>3. Effect of AWGN flatness and signal flatness</w:t>
            </w:r>
          </w:p>
          <w:p w14:paraId="76C9E9BA" w14:textId="77777777" w:rsidR="00240435" w:rsidRPr="00881B34" w:rsidRDefault="00240435" w:rsidP="00C26B72">
            <w:pPr>
              <w:pStyle w:val="TAL"/>
              <w:keepNext w:val="0"/>
              <w:keepLines w:val="0"/>
              <w:rPr>
                <w:lang w:eastAsia="sv-SE"/>
              </w:rPr>
            </w:pPr>
          </w:p>
          <w:p w14:paraId="3B187F01" w14:textId="77777777" w:rsidR="00240435" w:rsidRPr="00881B34" w:rsidRDefault="00240435" w:rsidP="00C26B72">
            <w:pPr>
              <w:pStyle w:val="TAL"/>
              <w:keepNext w:val="0"/>
              <w:keepLines w:val="0"/>
              <w:rPr>
                <w:lang w:eastAsia="sv-SE"/>
              </w:rPr>
            </w:pPr>
            <w:r w:rsidRPr="00881B34">
              <w:rPr>
                <w:lang w:eastAsia="sv-SE"/>
              </w:rPr>
              <w:t>Items 1, 2 and 3 are assumed to be uncorrelated so can be root sum squared</w:t>
            </w:r>
            <w:r w:rsidRPr="00881B34">
              <w:t>:</w:t>
            </w:r>
          </w:p>
          <w:p w14:paraId="35CD1BB6" w14:textId="77777777" w:rsidR="00240435" w:rsidRPr="00881B34" w:rsidRDefault="00240435" w:rsidP="00C26B72">
            <w:pPr>
              <w:pStyle w:val="TAL"/>
              <w:keepNext w:val="0"/>
              <w:keepLines w:val="0"/>
              <w:rPr>
                <w:lang w:eastAsia="sv-SE"/>
              </w:rPr>
            </w:pPr>
            <w:r w:rsidRPr="00881B34">
              <w:rPr>
                <w:lang w:eastAsia="sv-SE"/>
              </w:rPr>
              <w:t xml:space="preserve">Test System uncertainty = SQRT (Average </w:t>
            </w:r>
            <w:r w:rsidRPr="00881B34">
              <w:t>signal-to-noise ratio uncertainty</w:t>
            </w:r>
            <w:r w:rsidRPr="00881B34">
              <w:rPr>
                <w:vertAlign w:val="superscript"/>
                <w:lang w:eastAsia="sv-SE"/>
              </w:rPr>
              <w:t xml:space="preserve"> 2</w:t>
            </w:r>
            <w:r w:rsidRPr="00881B34">
              <w:rPr>
                <w:lang w:eastAsia="sv-SE"/>
              </w:rPr>
              <w:t xml:space="preserve"> + </w:t>
            </w:r>
            <w:r w:rsidRPr="00881B34">
              <w:t>Signal-to-noise ratio variation</w:t>
            </w:r>
            <w:r w:rsidRPr="00881B34">
              <w:rPr>
                <w:vertAlign w:val="superscript"/>
                <w:lang w:eastAsia="sv-SE"/>
              </w:rPr>
              <w:t>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18ACE07F"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3B2D37A3" w14:textId="77777777" w:rsidR="00240435" w:rsidRPr="00881B34" w:rsidRDefault="00240435" w:rsidP="00C26B72">
            <w:pPr>
              <w:pStyle w:val="TAL"/>
              <w:keepNext w:val="0"/>
              <w:keepLines w:val="0"/>
              <w:rPr>
                <w:lang w:eastAsia="sv-SE"/>
              </w:rPr>
            </w:pPr>
            <w:r w:rsidRPr="00881B34">
              <w:t>Signal-to-noise ratio variation</w:t>
            </w:r>
            <w:r w:rsidRPr="00881B34">
              <w:rPr>
                <w:lang w:eastAsia="sv-SE"/>
              </w:rPr>
              <w:t xml:space="preserve"> ±0.5 dB</w:t>
            </w:r>
          </w:p>
          <w:p w14:paraId="50BC3757" w14:textId="77777777" w:rsidR="00240435" w:rsidRPr="00881B34" w:rsidRDefault="00240435" w:rsidP="00C26B72">
            <w:pPr>
              <w:pStyle w:val="TAL"/>
              <w:keepNext w:val="0"/>
              <w:keepLines w:val="0"/>
              <w:rPr>
                <w:u w:val="single"/>
                <w:shd w:val="clear" w:color="auto" w:fill="FFFFFF"/>
              </w:rPr>
            </w:pPr>
            <w:r w:rsidRPr="00881B34">
              <w:t>Fading profile power uncertainty</w:t>
            </w:r>
            <w:r w:rsidRPr="00881B34">
              <w:rPr>
                <w:lang w:eastAsia="sv-SE"/>
              </w:rPr>
              <w:t xml:space="preserve"> ±0.7 dB for two Tx</w:t>
            </w:r>
          </w:p>
        </w:tc>
      </w:tr>
      <w:tr w:rsidR="00240435" w:rsidRPr="00881B34" w14:paraId="338025F1"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B859981" w14:textId="77777777" w:rsidR="00240435" w:rsidRPr="00881B34" w:rsidRDefault="00240435" w:rsidP="00C26B72">
            <w:pPr>
              <w:pStyle w:val="TAL"/>
              <w:keepNext w:val="0"/>
              <w:keepLines w:val="0"/>
            </w:pPr>
            <w:r w:rsidRPr="00881B34">
              <w:lastRenderedPageBreak/>
              <w:t xml:space="preserve">7.3.49 </w:t>
            </w:r>
            <w:r w:rsidRPr="00881B34">
              <w:rPr>
                <w:rFonts w:cs="Arial"/>
                <w:szCs w:val="28"/>
                <w:lang w:eastAsia="ko-KR"/>
              </w:rPr>
              <w:t>E-UTRAN FD-FDD Radio Link Monitoring Test for In-Sync for Cat-M1 UE in CEMode A</w:t>
            </w:r>
          </w:p>
        </w:tc>
        <w:tc>
          <w:tcPr>
            <w:tcW w:w="2610" w:type="dxa"/>
            <w:tcBorders>
              <w:top w:val="single" w:sz="4" w:space="0" w:color="auto"/>
              <w:left w:val="single" w:sz="4" w:space="0" w:color="auto"/>
              <w:bottom w:val="single" w:sz="4" w:space="0" w:color="auto"/>
              <w:right w:val="single" w:sz="4" w:space="0" w:color="auto"/>
            </w:tcBorders>
          </w:tcPr>
          <w:p w14:paraId="3F5EA8E1" w14:textId="77777777" w:rsidR="00240435" w:rsidRPr="00881B34" w:rsidRDefault="00240435" w:rsidP="00C26B72">
            <w:pPr>
              <w:pStyle w:val="TAL"/>
              <w:keepNext w:val="0"/>
              <w:keepLines w:val="0"/>
              <w:rPr>
                <w:u w:val="single"/>
                <w:shd w:val="clear" w:color="auto" w:fill="FFFFFF"/>
              </w:rPr>
            </w:pPr>
            <w:r w:rsidRPr="00881B34">
              <w:rPr>
                <w:lang w:eastAsia="sv-SE"/>
              </w:rPr>
              <w:t>± 0.9dB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2D81905D" w14:textId="77777777" w:rsidR="00240435" w:rsidRPr="00881B34" w:rsidRDefault="00240435" w:rsidP="00C26B72">
            <w:pPr>
              <w:pStyle w:val="TAL"/>
              <w:keepNext w:val="0"/>
              <w:keepLines w:val="0"/>
              <w:rPr>
                <w:lang w:eastAsia="sv-SE"/>
              </w:rPr>
            </w:pPr>
            <w:r w:rsidRPr="00881B34">
              <w:rPr>
                <w:lang w:eastAsia="sv-SE"/>
              </w:rPr>
              <w:t>Overall system uncertainty for fading condition comprises three quantities:</w:t>
            </w:r>
          </w:p>
          <w:p w14:paraId="5E8C0458" w14:textId="77777777" w:rsidR="00240435" w:rsidRPr="00881B34" w:rsidRDefault="00240435" w:rsidP="00C26B72">
            <w:pPr>
              <w:pStyle w:val="TAL"/>
              <w:keepNext w:val="0"/>
              <w:keepLines w:val="0"/>
              <w:rPr>
                <w:lang w:eastAsia="sv-SE"/>
              </w:rPr>
            </w:pPr>
            <w:r w:rsidRPr="00881B34">
              <w:rPr>
                <w:lang w:eastAsia="sv-SE"/>
              </w:rPr>
              <w:t>1. Signal-to-noise ratio uncertainty</w:t>
            </w:r>
          </w:p>
          <w:p w14:paraId="3C8F8587" w14:textId="77777777" w:rsidR="00240435" w:rsidRPr="00881B34" w:rsidRDefault="00240435" w:rsidP="00C26B72">
            <w:pPr>
              <w:pStyle w:val="TAL"/>
              <w:keepNext w:val="0"/>
              <w:keepLines w:val="0"/>
              <w:rPr>
                <w:lang w:eastAsia="sv-SE"/>
              </w:rPr>
            </w:pPr>
            <w:r w:rsidRPr="00881B34">
              <w:rPr>
                <w:lang w:eastAsia="sv-SE"/>
              </w:rPr>
              <w:t>2. Fading profile power uncertainty</w:t>
            </w:r>
          </w:p>
          <w:p w14:paraId="6902528C" w14:textId="77777777" w:rsidR="00240435" w:rsidRPr="00881B34" w:rsidRDefault="00240435" w:rsidP="00C26B72">
            <w:pPr>
              <w:pStyle w:val="TAL"/>
              <w:keepNext w:val="0"/>
              <w:keepLines w:val="0"/>
              <w:rPr>
                <w:lang w:eastAsia="sv-SE"/>
              </w:rPr>
            </w:pPr>
            <w:r w:rsidRPr="00881B34">
              <w:rPr>
                <w:lang w:eastAsia="sv-SE"/>
              </w:rPr>
              <w:t>3. Effect of AWGN flatness and signal flatness</w:t>
            </w:r>
          </w:p>
          <w:p w14:paraId="1925C224" w14:textId="77777777" w:rsidR="00240435" w:rsidRPr="00881B34" w:rsidRDefault="00240435" w:rsidP="00C26B72">
            <w:pPr>
              <w:pStyle w:val="TAL"/>
              <w:keepNext w:val="0"/>
              <w:keepLines w:val="0"/>
              <w:rPr>
                <w:lang w:eastAsia="sv-SE"/>
              </w:rPr>
            </w:pPr>
          </w:p>
          <w:p w14:paraId="5895AD87" w14:textId="77777777" w:rsidR="00240435" w:rsidRPr="00881B34" w:rsidRDefault="00240435" w:rsidP="00C26B72">
            <w:pPr>
              <w:pStyle w:val="TAL"/>
              <w:keepNext w:val="0"/>
              <w:keepLines w:val="0"/>
              <w:rPr>
                <w:lang w:eastAsia="sv-SE"/>
              </w:rPr>
            </w:pPr>
            <w:r w:rsidRPr="00881B34">
              <w:rPr>
                <w:lang w:eastAsia="sv-SE"/>
              </w:rPr>
              <w:t>Items 1, 2 and 3 are assumed to be uncorrelated so can be root sum squared</w:t>
            </w:r>
            <w:r w:rsidRPr="00881B34">
              <w:t>:</w:t>
            </w:r>
          </w:p>
          <w:p w14:paraId="012EF4B4" w14:textId="77777777" w:rsidR="00240435" w:rsidRPr="00881B34" w:rsidRDefault="00240435" w:rsidP="00C26B72">
            <w:pPr>
              <w:pStyle w:val="TAL"/>
              <w:keepNext w:val="0"/>
              <w:keepLines w:val="0"/>
              <w:rPr>
                <w:lang w:eastAsia="sv-SE"/>
              </w:rPr>
            </w:pPr>
            <w:r w:rsidRPr="00881B34">
              <w:rPr>
                <w:lang w:eastAsia="sv-SE"/>
              </w:rPr>
              <w:t xml:space="preserve">Test System uncertainty = SQRT (Average </w:t>
            </w:r>
            <w:r w:rsidRPr="00881B34">
              <w:t>signal-to-noise ratio uncertainty</w:t>
            </w:r>
            <w:r w:rsidRPr="00881B34">
              <w:rPr>
                <w:vertAlign w:val="superscript"/>
                <w:lang w:eastAsia="sv-SE"/>
              </w:rPr>
              <w:t xml:space="preserve"> 2</w:t>
            </w:r>
            <w:r w:rsidRPr="00881B34">
              <w:rPr>
                <w:lang w:eastAsia="sv-SE"/>
              </w:rPr>
              <w:t xml:space="preserve"> + </w:t>
            </w:r>
            <w:r w:rsidRPr="00881B34">
              <w:t>Signal-to-noise ratio variation</w:t>
            </w:r>
            <w:r w:rsidRPr="00881B34">
              <w:rPr>
                <w:vertAlign w:val="superscript"/>
                <w:lang w:eastAsia="sv-SE"/>
              </w:rPr>
              <w:t>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016E5D02"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01F2D160" w14:textId="77777777" w:rsidR="00240435" w:rsidRPr="00881B34" w:rsidRDefault="00240435" w:rsidP="00C26B72">
            <w:pPr>
              <w:pStyle w:val="TAL"/>
              <w:keepNext w:val="0"/>
              <w:keepLines w:val="0"/>
              <w:rPr>
                <w:lang w:eastAsia="sv-SE"/>
              </w:rPr>
            </w:pPr>
            <w:r w:rsidRPr="00881B34">
              <w:t>Signal-to-noise ratio variation</w:t>
            </w:r>
            <w:r w:rsidRPr="00881B34">
              <w:rPr>
                <w:lang w:eastAsia="sv-SE"/>
              </w:rPr>
              <w:t xml:space="preserve"> ±0.5 dB</w:t>
            </w:r>
          </w:p>
          <w:p w14:paraId="5B56FEF7" w14:textId="77777777" w:rsidR="00240435" w:rsidRPr="00881B34" w:rsidRDefault="00240435" w:rsidP="00C26B72">
            <w:pPr>
              <w:pStyle w:val="TAL"/>
              <w:keepNext w:val="0"/>
              <w:keepLines w:val="0"/>
              <w:rPr>
                <w:u w:val="single"/>
                <w:shd w:val="clear" w:color="auto" w:fill="FFFFFF"/>
              </w:rPr>
            </w:pPr>
            <w:r w:rsidRPr="00881B34">
              <w:t>Fading profile power uncertainty</w:t>
            </w:r>
            <w:r w:rsidRPr="00881B34">
              <w:rPr>
                <w:lang w:eastAsia="sv-SE"/>
              </w:rPr>
              <w:t xml:space="preserve"> ±0.7 dB for two Tx</w:t>
            </w:r>
          </w:p>
        </w:tc>
      </w:tr>
      <w:tr w:rsidR="00240435" w:rsidRPr="00881B34" w14:paraId="06B627EB"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63C519C" w14:textId="77777777" w:rsidR="00240435" w:rsidRPr="00881B34" w:rsidRDefault="00240435" w:rsidP="00C26B72">
            <w:pPr>
              <w:pStyle w:val="TAL"/>
              <w:keepNext w:val="0"/>
              <w:keepLines w:val="0"/>
            </w:pPr>
            <w:r w:rsidRPr="00881B34">
              <w:rPr>
                <w:rFonts w:cs="Arial"/>
              </w:rPr>
              <w:t xml:space="preserve">7.3.50: </w:t>
            </w:r>
            <w:r w:rsidRPr="00881B34">
              <w:rPr>
                <w:lang w:eastAsia="zh-CN"/>
              </w:rPr>
              <w:t>E-UTRAN FD-FDD Radio Link Monitoring Test for Out-of-Sync in DRX for UE Category M1 Configured in CEMode A</w:t>
            </w:r>
          </w:p>
        </w:tc>
        <w:tc>
          <w:tcPr>
            <w:tcW w:w="2610" w:type="dxa"/>
            <w:tcBorders>
              <w:top w:val="single" w:sz="4" w:space="0" w:color="auto"/>
              <w:left w:val="single" w:sz="4" w:space="0" w:color="auto"/>
              <w:bottom w:val="single" w:sz="4" w:space="0" w:color="auto"/>
              <w:right w:val="single" w:sz="4" w:space="0" w:color="auto"/>
            </w:tcBorders>
          </w:tcPr>
          <w:p w14:paraId="6313BD50" w14:textId="77777777" w:rsidR="00240435" w:rsidRPr="00881B34" w:rsidRDefault="00240435" w:rsidP="00C26B72">
            <w:pPr>
              <w:pStyle w:val="TAL"/>
              <w:keepNext w:val="0"/>
              <w:keepLines w:val="0"/>
              <w:rPr>
                <w:lang w:eastAsia="sv-SE"/>
              </w:rPr>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075298A2" w14:textId="77777777" w:rsidR="00240435" w:rsidRPr="00881B34" w:rsidRDefault="00240435" w:rsidP="00C26B72">
            <w:pPr>
              <w:pStyle w:val="TAL"/>
              <w:keepNext w:val="0"/>
              <w:keepLines w:val="0"/>
              <w:rPr>
                <w:lang w:eastAsia="sv-SE"/>
              </w:rPr>
            </w:pPr>
            <w:r w:rsidRPr="00881B34">
              <w:rPr>
                <w:u w:val="single"/>
                <w:shd w:val="clear" w:color="auto" w:fill="FFFFFF"/>
              </w:rPr>
              <w:t>Same as 7.3.28</w:t>
            </w:r>
          </w:p>
        </w:tc>
      </w:tr>
      <w:tr w:rsidR="00240435" w:rsidRPr="00881B34" w14:paraId="247E4110"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526042B" w14:textId="77777777" w:rsidR="00240435" w:rsidRPr="00881B34" w:rsidRDefault="00240435" w:rsidP="00C26B72">
            <w:pPr>
              <w:pStyle w:val="TAL"/>
              <w:keepNext w:val="0"/>
              <w:keepLines w:val="0"/>
            </w:pPr>
            <w:r w:rsidRPr="00881B34">
              <w:rPr>
                <w:szCs w:val="18"/>
                <w:lang w:eastAsia="zh-CN"/>
              </w:rPr>
              <w:t xml:space="preserve">7.3.51 </w:t>
            </w:r>
            <w:r w:rsidRPr="00881B34">
              <w:rPr>
                <w:rFonts w:cs="Arial"/>
                <w:szCs w:val="18"/>
                <w:lang w:eastAsia="ko-KR"/>
              </w:rPr>
              <w:t>E-UTRAN FD-FDD Radio Link Monitoring Test for Out-of-sync in DRX for UE Category M1 Configured in CEMode A</w:t>
            </w:r>
          </w:p>
        </w:tc>
        <w:tc>
          <w:tcPr>
            <w:tcW w:w="2610" w:type="dxa"/>
            <w:tcBorders>
              <w:top w:val="single" w:sz="4" w:space="0" w:color="auto"/>
              <w:left w:val="single" w:sz="4" w:space="0" w:color="auto"/>
              <w:bottom w:val="single" w:sz="4" w:space="0" w:color="auto"/>
              <w:right w:val="single" w:sz="4" w:space="0" w:color="auto"/>
            </w:tcBorders>
          </w:tcPr>
          <w:p w14:paraId="6E7A9606" w14:textId="77777777" w:rsidR="00240435" w:rsidRPr="00881B34" w:rsidRDefault="00240435" w:rsidP="00C26B72">
            <w:pPr>
              <w:pStyle w:val="TAL"/>
              <w:keepNext w:val="0"/>
              <w:keepLines w:val="0"/>
              <w:rPr>
                <w:lang w:eastAsia="sv-SE"/>
              </w:rPr>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6FDA4B0E" w14:textId="77777777" w:rsidR="00240435" w:rsidRPr="00881B34" w:rsidRDefault="00240435" w:rsidP="00C26B72">
            <w:pPr>
              <w:pStyle w:val="TAL"/>
              <w:keepNext w:val="0"/>
              <w:keepLines w:val="0"/>
              <w:rPr>
                <w:lang w:eastAsia="sv-SE"/>
              </w:rPr>
            </w:pPr>
            <w:r w:rsidRPr="00881B34">
              <w:rPr>
                <w:u w:val="single"/>
                <w:shd w:val="clear" w:color="auto" w:fill="FFFFFF"/>
              </w:rPr>
              <w:t>Same as 7.3.28</w:t>
            </w:r>
          </w:p>
        </w:tc>
      </w:tr>
      <w:tr w:rsidR="00240435" w:rsidRPr="00881B34" w14:paraId="4456B99C"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A92C8B9" w14:textId="77777777" w:rsidR="00240435" w:rsidRPr="00881B34" w:rsidRDefault="00240435" w:rsidP="00C26B72">
            <w:pPr>
              <w:pStyle w:val="TAL"/>
              <w:keepNext w:val="0"/>
              <w:keepLines w:val="0"/>
            </w:pPr>
            <w:r w:rsidRPr="00881B34">
              <w:t>7.3.52 E-UTRAN HD-FDD Radio Link Monitoring Test for Out-of-sync for Cat-M1 UE in CEMode A</w:t>
            </w:r>
          </w:p>
        </w:tc>
        <w:tc>
          <w:tcPr>
            <w:tcW w:w="2610" w:type="dxa"/>
            <w:tcBorders>
              <w:top w:val="single" w:sz="4" w:space="0" w:color="auto"/>
              <w:left w:val="single" w:sz="4" w:space="0" w:color="auto"/>
              <w:bottom w:val="single" w:sz="4" w:space="0" w:color="auto"/>
              <w:right w:val="single" w:sz="4" w:space="0" w:color="auto"/>
            </w:tcBorders>
          </w:tcPr>
          <w:p w14:paraId="0C2B26BE" w14:textId="77777777" w:rsidR="00240435" w:rsidRPr="00881B34" w:rsidRDefault="00240435" w:rsidP="00C26B72">
            <w:pPr>
              <w:pStyle w:val="TAL"/>
              <w:keepNext w:val="0"/>
              <w:keepLines w:val="0"/>
              <w:rPr>
                <w:u w:val="single"/>
                <w:shd w:val="clear" w:color="auto" w:fill="FFFFFF"/>
              </w:rPr>
            </w:pPr>
            <w:r w:rsidRPr="00881B34">
              <w:rPr>
                <w:lang w:eastAsia="sv-SE"/>
              </w:rPr>
              <w:t>± 0.9dB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6E7A1013" w14:textId="77777777" w:rsidR="00240435" w:rsidRPr="00881B34" w:rsidRDefault="00240435" w:rsidP="00C26B72">
            <w:pPr>
              <w:pStyle w:val="TAL"/>
              <w:keepNext w:val="0"/>
              <w:keepLines w:val="0"/>
              <w:rPr>
                <w:lang w:eastAsia="sv-SE"/>
              </w:rPr>
            </w:pPr>
            <w:r w:rsidRPr="00881B34">
              <w:rPr>
                <w:lang w:eastAsia="sv-SE"/>
              </w:rPr>
              <w:t>Overall system uncertainty for fading condition comprises three quantities:</w:t>
            </w:r>
          </w:p>
          <w:p w14:paraId="5BC7ACED" w14:textId="77777777" w:rsidR="00240435" w:rsidRPr="00881B34" w:rsidRDefault="00240435" w:rsidP="00C26B72">
            <w:pPr>
              <w:pStyle w:val="TAL"/>
              <w:keepNext w:val="0"/>
              <w:keepLines w:val="0"/>
              <w:rPr>
                <w:lang w:eastAsia="sv-SE"/>
              </w:rPr>
            </w:pPr>
            <w:r w:rsidRPr="00881B34">
              <w:rPr>
                <w:lang w:eastAsia="sv-SE"/>
              </w:rPr>
              <w:t>1. Signal-to-noise ratio uncertainty</w:t>
            </w:r>
          </w:p>
          <w:p w14:paraId="1641DC0A" w14:textId="77777777" w:rsidR="00240435" w:rsidRPr="00881B34" w:rsidRDefault="00240435" w:rsidP="00C26B72">
            <w:pPr>
              <w:pStyle w:val="TAL"/>
              <w:keepNext w:val="0"/>
              <w:keepLines w:val="0"/>
              <w:rPr>
                <w:lang w:eastAsia="sv-SE"/>
              </w:rPr>
            </w:pPr>
            <w:r w:rsidRPr="00881B34">
              <w:rPr>
                <w:lang w:eastAsia="sv-SE"/>
              </w:rPr>
              <w:t>2. Fading profile power uncertainty</w:t>
            </w:r>
          </w:p>
          <w:p w14:paraId="77A31A3C" w14:textId="77777777" w:rsidR="00240435" w:rsidRPr="00881B34" w:rsidRDefault="00240435" w:rsidP="00C26B72">
            <w:pPr>
              <w:pStyle w:val="TAL"/>
              <w:keepNext w:val="0"/>
              <w:keepLines w:val="0"/>
              <w:rPr>
                <w:lang w:eastAsia="sv-SE"/>
              </w:rPr>
            </w:pPr>
            <w:r w:rsidRPr="00881B34">
              <w:rPr>
                <w:lang w:eastAsia="sv-SE"/>
              </w:rPr>
              <w:t>3. Effect of AWGN flatness and signal flatness</w:t>
            </w:r>
          </w:p>
          <w:p w14:paraId="47326F40" w14:textId="77777777" w:rsidR="00240435" w:rsidRPr="00881B34" w:rsidRDefault="00240435" w:rsidP="00C26B72">
            <w:pPr>
              <w:pStyle w:val="TAL"/>
              <w:keepNext w:val="0"/>
              <w:keepLines w:val="0"/>
              <w:rPr>
                <w:lang w:eastAsia="sv-SE"/>
              </w:rPr>
            </w:pPr>
          </w:p>
          <w:p w14:paraId="74E2C30A" w14:textId="77777777" w:rsidR="00240435" w:rsidRPr="00881B34" w:rsidRDefault="00240435" w:rsidP="00C26B72">
            <w:pPr>
              <w:pStyle w:val="TAL"/>
              <w:keepNext w:val="0"/>
              <w:keepLines w:val="0"/>
              <w:rPr>
                <w:lang w:eastAsia="sv-SE"/>
              </w:rPr>
            </w:pPr>
            <w:r w:rsidRPr="00881B34">
              <w:rPr>
                <w:lang w:eastAsia="sv-SE"/>
              </w:rPr>
              <w:t>Items 1, 2 and 3 are assumed to be uncorrelated so can be root sum squared</w:t>
            </w:r>
            <w:r w:rsidRPr="00881B34">
              <w:t>:</w:t>
            </w:r>
          </w:p>
          <w:p w14:paraId="3A6139D7" w14:textId="77777777" w:rsidR="00240435" w:rsidRPr="00881B34" w:rsidRDefault="00240435" w:rsidP="00C26B72">
            <w:pPr>
              <w:pStyle w:val="TAL"/>
              <w:keepNext w:val="0"/>
              <w:keepLines w:val="0"/>
              <w:rPr>
                <w:lang w:eastAsia="sv-SE"/>
              </w:rPr>
            </w:pPr>
            <w:r w:rsidRPr="00881B34">
              <w:rPr>
                <w:lang w:eastAsia="sv-SE"/>
              </w:rPr>
              <w:t xml:space="preserve">Test System uncertainty = SQRT (Average </w:t>
            </w:r>
            <w:r w:rsidRPr="00881B34">
              <w:t>signal-to-noise ratio uncertainty</w:t>
            </w:r>
            <w:r w:rsidRPr="00881B34">
              <w:rPr>
                <w:vertAlign w:val="superscript"/>
                <w:lang w:eastAsia="sv-SE"/>
              </w:rPr>
              <w:t xml:space="preserve"> 2</w:t>
            </w:r>
            <w:r w:rsidRPr="00881B34">
              <w:rPr>
                <w:lang w:eastAsia="sv-SE"/>
              </w:rPr>
              <w:t xml:space="preserve"> + </w:t>
            </w:r>
            <w:r w:rsidRPr="00881B34">
              <w:t>Signal-to-noise ratio variation</w:t>
            </w:r>
            <w:r w:rsidRPr="00881B34">
              <w:rPr>
                <w:vertAlign w:val="superscript"/>
                <w:lang w:eastAsia="sv-SE"/>
              </w:rPr>
              <w:t>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3EF4B377"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4C95A536" w14:textId="77777777" w:rsidR="00240435" w:rsidRPr="00881B34" w:rsidRDefault="00240435" w:rsidP="00C26B72">
            <w:pPr>
              <w:pStyle w:val="TAL"/>
              <w:keepNext w:val="0"/>
              <w:keepLines w:val="0"/>
              <w:rPr>
                <w:lang w:eastAsia="sv-SE"/>
              </w:rPr>
            </w:pPr>
            <w:r w:rsidRPr="00881B34">
              <w:t>Signal-to-noise ratio variation</w:t>
            </w:r>
            <w:r w:rsidRPr="00881B34">
              <w:rPr>
                <w:lang w:eastAsia="sv-SE"/>
              </w:rPr>
              <w:t xml:space="preserve"> ±0.5 dB</w:t>
            </w:r>
          </w:p>
          <w:p w14:paraId="23EFDF50" w14:textId="77777777" w:rsidR="00240435" w:rsidRPr="00881B34" w:rsidRDefault="00240435" w:rsidP="00C26B72">
            <w:pPr>
              <w:pStyle w:val="TAL"/>
              <w:keepNext w:val="0"/>
              <w:keepLines w:val="0"/>
              <w:rPr>
                <w:u w:val="single"/>
                <w:shd w:val="clear" w:color="auto" w:fill="FFFFFF"/>
              </w:rPr>
            </w:pPr>
            <w:r w:rsidRPr="00881B34">
              <w:t>Fading profile power uncertainty</w:t>
            </w:r>
            <w:r w:rsidRPr="00881B34">
              <w:rPr>
                <w:lang w:eastAsia="sv-SE"/>
              </w:rPr>
              <w:t xml:space="preserve"> ±0.7 dB for one Tx</w:t>
            </w:r>
          </w:p>
        </w:tc>
      </w:tr>
      <w:tr w:rsidR="00240435" w:rsidRPr="00881B34" w14:paraId="23F1DBF1"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4E1B5C54" w14:textId="77777777" w:rsidR="00240435" w:rsidRPr="00881B34" w:rsidRDefault="00240435" w:rsidP="00C26B72">
            <w:pPr>
              <w:pStyle w:val="TAL"/>
              <w:keepNext w:val="0"/>
              <w:keepLines w:val="0"/>
            </w:pPr>
            <w:r w:rsidRPr="00881B34">
              <w:t xml:space="preserve">7.3.53 </w:t>
            </w:r>
            <w:r w:rsidRPr="00881B34">
              <w:rPr>
                <w:rFonts w:cs="Arial"/>
                <w:szCs w:val="28"/>
                <w:lang w:eastAsia="ko-KR"/>
              </w:rPr>
              <w:t>E-UTRAN HD-FDD Radio Link Monitoring Test for In-Sync for Cat-M1 UE in CEMode A</w:t>
            </w:r>
          </w:p>
        </w:tc>
        <w:tc>
          <w:tcPr>
            <w:tcW w:w="2610" w:type="dxa"/>
            <w:tcBorders>
              <w:top w:val="single" w:sz="4" w:space="0" w:color="auto"/>
              <w:left w:val="single" w:sz="4" w:space="0" w:color="auto"/>
              <w:bottom w:val="single" w:sz="4" w:space="0" w:color="auto"/>
              <w:right w:val="single" w:sz="4" w:space="0" w:color="auto"/>
            </w:tcBorders>
          </w:tcPr>
          <w:p w14:paraId="0AB1E75F" w14:textId="77777777" w:rsidR="00240435" w:rsidRPr="00881B34" w:rsidRDefault="00240435" w:rsidP="00C26B72">
            <w:pPr>
              <w:pStyle w:val="TAL"/>
              <w:keepNext w:val="0"/>
              <w:keepLines w:val="0"/>
              <w:rPr>
                <w:u w:val="single"/>
                <w:shd w:val="clear" w:color="auto" w:fill="FFFFFF"/>
              </w:rPr>
            </w:pPr>
            <w:r w:rsidRPr="00881B34">
              <w:rPr>
                <w:lang w:eastAsia="sv-SE"/>
              </w:rPr>
              <w:t>± 0.9dB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6605EDB8" w14:textId="77777777" w:rsidR="00240435" w:rsidRPr="00881B34" w:rsidRDefault="00240435" w:rsidP="00C26B72">
            <w:pPr>
              <w:pStyle w:val="TAL"/>
              <w:keepNext w:val="0"/>
              <w:keepLines w:val="0"/>
              <w:rPr>
                <w:lang w:eastAsia="sv-SE"/>
              </w:rPr>
            </w:pPr>
            <w:r w:rsidRPr="00881B34">
              <w:rPr>
                <w:lang w:eastAsia="sv-SE"/>
              </w:rPr>
              <w:t>Overall system uncertainty for fading condition comprises three quantities:</w:t>
            </w:r>
          </w:p>
          <w:p w14:paraId="0C7D8D41" w14:textId="77777777" w:rsidR="00240435" w:rsidRPr="00881B34" w:rsidRDefault="00240435" w:rsidP="00C26B72">
            <w:pPr>
              <w:pStyle w:val="TAL"/>
              <w:keepNext w:val="0"/>
              <w:keepLines w:val="0"/>
              <w:rPr>
                <w:lang w:eastAsia="sv-SE"/>
              </w:rPr>
            </w:pPr>
            <w:r w:rsidRPr="00881B34">
              <w:rPr>
                <w:lang w:eastAsia="sv-SE"/>
              </w:rPr>
              <w:t>1. Signal-to-noise ratio uncertainty</w:t>
            </w:r>
          </w:p>
          <w:p w14:paraId="47A0AF2F" w14:textId="77777777" w:rsidR="00240435" w:rsidRPr="00881B34" w:rsidRDefault="00240435" w:rsidP="00C26B72">
            <w:pPr>
              <w:pStyle w:val="TAL"/>
              <w:keepNext w:val="0"/>
              <w:keepLines w:val="0"/>
              <w:rPr>
                <w:lang w:eastAsia="sv-SE"/>
              </w:rPr>
            </w:pPr>
            <w:r w:rsidRPr="00881B34">
              <w:rPr>
                <w:lang w:eastAsia="sv-SE"/>
              </w:rPr>
              <w:t>2. Fading profile power uncertainty</w:t>
            </w:r>
          </w:p>
          <w:p w14:paraId="7A6D7D3B" w14:textId="77777777" w:rsidR="00240435" w:rsidRPr="00881B34" w:rsidRDefault="00240435" w:rsidP="00C26B72">
            <w:pPr>
              <w:pStyle w:val="TAL"/>
              <w:keepNext w:val="0"/>
              <w:keepLines w:val="0"/>
              <w:rPr>
                <w:lang w:eastAsia="sv-SE"/>
              </w:rPr>
            </w:pPr>
            <w:r w:rsidRPr="00881B34">
              <w:rPr>
                <w:lang w:eastAsia="sv-SE"/>
              </w:rPr>
              <w:t>3. Effect of AWGN flatness and signal flatness</w:t>
            </w:r>
          </w:p>
          <w:p w14:paraId="556A347F" w14:textId="77777777" w:rsidR="00240435" w:rsidRPr="00881B34" w:rsidRDefault="00240435" w:rsidP="00C26B72">
            <w:pPr>
              <w:pStyle w:val="TAL"/>
              <w:keepNext w:val="0"/>
              <w:keepLines w:val="0"/>
              <w:rPr>
                <w:lang w:eastAsia="sv-SE"/>
              </w:rPr>
            </w:pPr>
          </w:p>
          <w:p w14:paraId="666CD3E9" w14:textId="77777777" w:rsidR="00240435" w:rsidRPr="00881B34" w:rsidRDefault="00240435" w:rsidP="00C26B72">
            <w:pPr>
              <w:pStyle w:val="TAL"/>
              <w:keepNext w:val="0"/>
              <w:keepLines w:val="0"/>
              <w:rPr>
                <w:lang w:eastAsia="sv-SE"/>
              </w:rPr>
            </w:pPr>
            <w:r w:rsidRPr="00881B34">
              <w:rPr>
                <w:lang w:eastAsia="sv-SE"/>
              </w:rPr>
              <w:t>Items 1, 2 and 3 are assumed to be uncorrelated so can be root sum squared</w:t>
            </w:r>
            <w:r w:rsidRPr="00881B34">
              <w:t>:</w:t>
            </w:r>
          </w:p>
          <w:p w14:paraId="780A816F" w14:textId="77777777" w:rsidR="00240435" w:rsidRPr="00881B34" w:rsidRDefault="00240435" w:rsidP="00C26B72">
            <w:pPr>
              <w:pStyle w:val="TAL"/>
              <w:keepNext w:val="0"/>
              <w:keepLines w:val="0"/>
              <w:rPr>
                <w:lang w:eastAsia="sv-SE"/>
              </w:rPr>
            </w:pPr>
            <w:r w:rsidRPr="00881B34">
              <w:rPr>
                <w:lang w:eastAsia="sv-SE"/>
              </w:rPr>
              <w:t xml:space="preserve">Test System uncertainty = SQRT (Average </w:t>
            </w:r>
            <w:r w:rsidRPr="00881B34">
              <w:t>signal-to-noise ratio uncertainty</w:t>
            </w:r>
            <w:r w:rsidRPr="00881B34">
              <w:rPr>
                <w:vertAlign w:val="superscript"/>
                <w:lang w:eastAsia="sv-SE"/>
              </w:rPr>
              <w:t xml:space="preserve"> 2</w:t>
            </w:r>
            <w:r w:rsidRPr="00881B34">
              <w:rPr>
                <w:lang w:eastAsia="sv-SE"/>
              </w:rPr>
              <w:t xml:space="preserve"> + </w:t>
            </w:r>
            <w:r w:rsidRPr="00881B34">
              <w:t>Signal-to-noise ratio variation</w:t>
            </w:r>
            <w:r w:rsidRPr="00881B34">
              <w:rPr>
                <w:vertAlign w:val="superscript"/>
                <w:lang w:eastAsia="sv-SE"/>
              </w:rPr>
              <w:t>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46147FD4"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1B78AF46" w14:textId="77777777" w:rsidR="00240435" w:rsidRPr="00881B34" w:rsidRDefault="00240435" w:rsidP="00C26B72">
            <w:pPr>
              <w:pStyle w:val="TAL"/>
              <w:keepNext w:val="0"/>
              <w:keepLines w:val="0"/>
              <w:rPr>
                <w:lang w:eastAsia="sv-SE"/>
              </w:rPr>
            </w:pPr>
            <w:r w:rsidRPr="00881B34">
              <w:t>Signal-to-noise ratio variation</w:t>
            </w:r>
            <w:r w:rsidRPr="00881B34">
              <w:rPr>
                <w:lang w:eastAsia="sv-SE"/>
              </w:rPr>
              <w:t xml:space="preserve"> ±0.5 dB</w:t>
            </w:r>
          </w:p>
          <w:p w14:paraId="7FE8E04D" w14:textId="77777777" w:rsidR="00240435" w:rsidRPr="00881B34" w:rsidRDefault="00240435" w:rsidP="00C26B72">
            <w:pPr>
              <w:pStyle w:val="TAL"/>
              <w:keepNext w:val="0"/>
              <w:keepLines w:val="0"/>
              <w:rPr>
                <w:u w:val="single"/>
                <w:shd w:val="clear" w:color="auto" w:fill="FFFFFF"/>
              </w:rPr>
            </w:pPr>
            <w:r w:rsidRPr="00881B34">
              <w:t>Fading profile power uncertainty</w:t>
            </w:r>
            <w:r w:rsidRPr="00881B34">
              <w:rPr>
                <w:lang w:eastAsia="sv-SE"/>
              </w:rPr>
              <w:t xml:space="preserve"> ±0.7 dB for one Tx</w:t>
            </w:r>
          </w:p>
        </w:tc>
      </w:tr>
      <w:tr w:rsidR="00240435" w:rsidRPr="00881B34" w14:paraId="7A191087"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08F6AAB" w14:textId="77777777" w:rsidR="00240435" w:rsidRPr="00881B34" w:rsidRDefault="00240435" w:rsidP="00C26B72">
            <w:pPr>
              <w:pStyle w:val="TAL"/>
              <w:keepNext w:val="0"/>
              <w:keepLines w:val="0"/>
            </w:pPr>
            <w:r w:rsidRPr="00881B34">
              <w:rPr>
                <w:rFonts w:cs="Arial"/>
              </w:rPr>
              <w:t xml:space="preserve">7.3.54: </w:t>
            </w:r>
            <w:r w:rsidRPr="00881B34">
              <w:rPr>
                <w:rFonts w:cs="Arial"/>
                <w:lang w:eastAsia="ko-KR"/>
              </w:rPr>
              <w:t>E-UTRAN HD-FDD Radio Link Monitoring Test for Out-of-sync in DRX for UE Category M1 Configured in CEMode A</w:t>
            </w:r>
          </w:p>
        </w:tc>
        <w:tc>
          <w:tcPr>
            <w:tcW w:w="2610" w:type="dxa"/>
            <w:tcBorders>
              <w:top w:val="single" w:sz="4" w:space="0" w:color="auto"/>
              <w:left w:val="single" w:sz="4" w:space="0" w:color="auto"/>
              <w:bottom w:val="single" w:sz="4" w:space="0" w:color="auto"/>
              <w:right w:val="single" w:sz="4" w:space="0" w:color="auto"/>
            </w:tcBorders>
          </w:tcPr>
          <w:p w14:paraId="68FBEBD9" w14:textId="77777777" w:rsidR="00240435" w:rsidRPr="00881B34" w:rsidRDefault="00240435" w:rsidP="00C26B72">
            <w:pPr>
              <w:pStyle w:val="TAL"/>
              <w:keepNext w:val="0"/>
              <w:keepLines w:val="0"/>
              <w:rPr>
                <w:lang w:eastAsia="sv-SE"/>
              </w:rPr>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2393D9D9" w14:textId="77777777" w:rsidR="00240435" w:rsidRPr="00881B34" w:rsidRDefault="00240435" w:rsidP="00C26B72">
            <w:pPr>
              <w:pStyle w:val="TAL"/>
              <w:keepNext w:val="0"/>
              <w:keepLines w:val="0"/>
              <w:rPr>
                <w:lang w:eastAsia="sv-SE"/>
              </w:rPr>
            </w:pPr>
            <w:r w:rsidRPr="00881B34">
              <w:rPr>
                <w:u w:val="single"/>
                <w:shd w:val="clear" w:color="auto" w:fill="FFFFFF"/>
              </w:rPr>
              <w:t>Same as 7.3.28</w:t>
            </w:r>
          </w:p>
        </w:tc>
      </w:tr>
      <w:tr w:rsidR="00240435" w:rsidRPr="00881B34" w14:paraId="27CD8BF4"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E9BFBD0" w14:textId="77777777" w:rsidR="00240435" w:rsidRPr="00881B34" w:rsidRDefault="00240435" w:rsidP="00C26B72">
            <w:pPr>
              <w:pStyle w:val="TAL"/>
              <w:keepNext w:val="0"/>
              <w:keepLines w:val="0"/>
            </w:pPr>
            <w:r w:rsidRPr="00881B34">
              <w:rPr>
                <w:rFonts w:cs="Arial"/>
              </w:rPr>
              <w:lastRenderedPageBreak/>
              <w:t>7.3.55: E-UTRAN HD-FDD Radio Link Monitoring Test for In-sync in DRX for UE Category M1 configured in CEMode A</w:t>
            </w:r>
          </w:p>
        </w:tc>
        <w:tc>
          <w:tcPr>
            <w:tcW w:w="2610" w:type="dxa"/>
            <w:tcBorders>
              <w:top w:val="single" w:sz="4" w:space="0" w:color="auto"/>
              <w:left w:val="single" w:sz="4" w:space="0" w:color="auto"/>
              <w:bottom w:val="single" w:sz="4" w:space="0" w:color="auto"/>
              <w:right w:val="single" w:sz="4" w:space="0" w:color="auto"/>
            </w:tcBorders>
          </w:tcPr>
          <w:p w14:paraId="31181C47" w14:textId="77777777" w:rsidR="00240435" w:rsidRPr="00881B34" w:rsidRDefault="00240435" w:rsidP="00C26B72">
            <w:pPr>
              <w:pStyle w:val="TAL"/>
              <w:keepNext w:val="0"/>
              <w:keepLines w:val="0"/>
              <w:rPr>
                <w:lang w:eastAsia="sv-SE"/>
              </w:rPr>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05018EBD" w14:textId="77777777" w:rsidR="00240435" w:rsidRPr="00881B34" w:rsidRDefault="00240435" w:rsidP="00C26B72">
            <w:pPr>
              <w:pStyle w:val="TAL"/>
              <w:keepNext w:val="0"/>
              <w:keepLines w:val="0"/>
              <w:rPr>
                <w:lang w:eastAsia="sv-SE"/>
              </w:rPr>
            </w:pPr>
            <w:r w:rsidRPr="00881B34">
              <w:rPr>
                <w:u w:val="single"/>
                <w:shd w:val="clear" w:color="auto" w:fill="FFFFFF"/>
              </w:rPr>
              <w:t>Same as 7.3.28</w:t>
            </w:r>
          </w:p>
        </w:tc>
      </w:tr>
      <w:tr w:rsidR="00240435" w:rsidRPr="00881B34" w14:paraId="1F2D2492"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37ED853" w14:textId="77777777" w:rsidR="00240435" w:rsidRPr="00881B34" w:rsidRDefault="00240435" w:rsidP="00C26B72">
            <w:pPr>
              <w:pStyle w:val="TAL"/>
              <w:keepNext w:val="0"/>
              <w:keepLines w:val="0"/>
            </w:pPr>
            <w:r w:rsidRPr="00881B34">
              <w:rPr>
                <w:lang w:eastAsia="zh-CN"/>
              </w:rPr>
              <w:t>7.3.56:</w:t>
            </w:r>
            <w:r w:rsidRPr="00881B34">
              <w:t>E-UTRAN TDD Radio Link Monitoring Test for Out-of-sync for Cat-M1 UE in CEMode A</w:t>
            </w:r>
          </w:p>
        </w:tc>
        <w:tc>
          <w:tcPr>
            <w:tcW w:w="2610" w:type="dxa"/>
            <w:tcBorders>
              <w:top w:val="single" w:sz="4" w:space="0" w:color="auto"/>
              <w:left w:val="single" w:sz="4" w:space="0" w:color="auto"/>
              <w:bottom w:val="single" w:sz="4" w:space="0" w:color="auto"/>
              <w:right w:val="single" w:sz="4" w:space="0" w:color="auto"/>
            </w:tcBorders>
          </w:tcPr>
          <w:p w14:paraId="043DA2FA" w14:textId="77777777" w:rsidR="00240435" w:rsidRPr="00881B34" w:rsidRDefault="00240435" w:rsidP="00C26B72">
            <w:pPr>
              <w:pStyle w:val="TAL"/>
              <w:keepNext w:val="0"/>
              <w:keepLines w:val="0"/>
              <w:rPr>
                <w:lang w:eastAsia="zh-CN"/>
              </w:rPr>
            </w:pPr>
            <w:r w:rsidRPr="00881B34">
              <w:rPr>
                <w:lang w:eastAsia="sv-SE"/>
              </w:rPr>
              <w:t>Same as 7.3.4</w:t>
            </w:r>
            <w:r w:rsidRPr="00881B34">
              <w:rPr>
                <w:lang w:eastAsia="zh-CN"/>
              </w:rPr>
              <w:t>8</w:t>
            </w:r>
          </w:p>
        </w:tc>
        <w:tc>
          <w:tcPr>
            <w:tcW w:w="3692" w:type="dxa"/>
            <w:tcBorders>
              <w:top w:val="single" w:sz="4" w:space="0" w:color="auto"/>
              <w:left w:val="single" w:sz="4" w:space="0" w:color="auto"/>
              <w:bottom w:val="single" w:sz="4" w:space="0" w:color="auto"/>
              <w:right w:val="single" w:sz="4" w:space="0" w:color="auto"/>
            </w:tcBorders>
          </w:tcPr>
          <w:p w14:paraId="4BA1F47C" w14:textId="77777777" w:rsidR="00240435" w:rsidRPr="00881B34" w:rsidRDefault="00240435" w:rsidP="00C26B72">
            <w:pPr>
              <w:pStyle w:val="TAL"/>
              <w:keepNext w:val="0"/>
              <w:keepLines w:val="0"/>
              <w:rPr>
                <w:u w:val="single"/>
                <w:shd w:val="clear" w:color="auto" w:fill="FFFFFF"/>
                <w:lang w:eastAsia="zh-CN"/>
              </w:rPr>
            </w:pPr>
            <w:r w:rsidRPr="00881B34">
              <w:rPr>
                <w:lang w:eastAsia="sv-SE"/>
              </w:rPr>
              <w:t>Same as 7.3.4</w:t>
            </w:r>
            <w:r w:rsidRPr="00881B34">
              <w:rPr>
                <w:lang w:eastAsia="zh-CN"/>
              </w:rPr>
              <w:t>8</w:t>
            </w:r>
          </w:p>
        </w:tc>
      </w:tr>
      <w:tr w:rsidR="00240435" w:rsidRPr="00881B34" w14:paraId="68E09A1A"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1E0C19E" w14:textId="77777777" w:rsidR="00240435" w:rsidRPr="00881B34" w:rsidRDefault="00240435" w:rsidP="00C26B72">
            <w:pPr>
              <w:pStyle w:val="TAL"/>
              <w:keepNext w:val="0"/>
              <w:keepLines w:val="0"/>
            </w:pPr>
            <w:r w:rsidRPr="00881B34">
              <w:rPr>
                <w:lang w:eastAsia="zh-CN"/>
              </w:rPr>
              <w:t>7.3.57:</w:t>
            </w:r>
            <w:r w:rsidRPr="00881B34">
              <w:t>E-UTRAN TDD Radio Link Monitoring Test for In-Sync for Cat-M1 UE in CEMode A</w:t>
            </w:r>
          </w:p>
        </w:tc>
        <w:tc>
          <w:tcPr>
            <w:tcW w:w="2610" w:type="dxa"/>
            <w:tcBorders>
              <w:top w:val="single" w:sz="4" w:space="0" w:color="auto"/>
              <w:left w:val="single" w:sz="4" w:space="0" w:color="auto"/>
              <w:bottom w:val="single" w:sz="4" w:space="0" w:color="auto"/>
              <w:right w:val="single" w:sz="4" w:space="0" w:color="auto"/>
            </w:tcBorders>
          </w:tcPr>
          <w:p w14:paraId="4670964D" w14:textId="77777777" w:rsidR="00240435" w:rsidRPr="00881B34" w:rsidRDefault="00240435" w:rsidP="00C26B72">
            <w:pPr>
              <w:pStyle w:val="TAL"/>
              <w:keepNext w:val="0"/>
              <w:keepLines w:val="0"/>
              <w:rPr>
                <w:shd w:val="clear" w:color="auto" w:fill="FFFFFF"/>
                <w:lang w:eastAsia="zh-CN"/>
              </w:rPr>
            </w:pPr>
            <w:r w:rsidRPr="00881B34">
              <w:rPr>
                <w:lang w:eastAsia="sv-SE"/>
              </w:rPr>
              <w:t>Same as 7.3.48</w:t>
            </w:r>
          </w:p>
        </w:tc>
        <w:tc>
          <w:tcPr>
            <w:tcW w:w="3692" w:type="dxa"/>
            <w:tcBorders>
              <w:top w:val="single" w:sz="4" w:space="0" w:color="auto"/>
              <w:left w:val="single" w:sz="4" w:space="0" w:color="auto"/>
              <w:bottom w:val="single" w:sz="4" w:space="0" w:color="auto"/>
              <w:right w:val="single" w:sz="4" w:space="0" w:color="auto"/>
            </w:tcBorders>
          </w:tcPr>
          <w:p w14:paraId="6842E1E2" w14:textId="77777777" w:rsidR="00240435" w:rsidRPr="00881B34" w:rsidRDefault="00240435" w:rsidP="00C26B72">
            <w:pPr>
              <w:pStyle w:val="TAL"/>
              <w:keepNext w:val="0"/>
              <w:keepLines w:val="0"/>
              <w:rPr>
                <w:lang w:eastAsia="zh-CN"/>
              </w:rPr>
            </w:pPr>
            <w:r w:rsidRPr="00881B34">
              <w:rPr>
                <w:lang w:eastAsia="sv-SE"/>
              </w:rPr>
              <w:t>Same as 7.3.48</w:t>
            </w:r>
          </w:p>
        </w:tc>
      </w:tr>
      <w:tr w:rsidR="00240435" w:rsidRPr="00881B34" w14:paraId="14E2057A" w14:textId="77777777" w:rsidTr="00C26B72">
        <w:trPr>
          <w:cantSplit/>
          <w:jc w:val="center"/>
        </w:trPr>
        <w:tc>
          <w:tcPr>
            <w:tcW w:w="3152" w:type="dxa"/>
          </w:tcPr>
          <w:p w14:paraId="0B84D315" w14:textId="77777777" w:rsidR="00240435" w:rsidRPr="00881B34" w:rsidRDefault="00240435" w:rsidP="00C26B72">
            <w:pPr>
              <w:pStyle w:val="TAL"/>
              <w:keepNext w:val="0"/>
              <w:keepLines w:val="0"/>
            </w:pPr>
            <w:r w:rsidRPr="00881B34">
              <w:rPr>
                <w:lang w:eastAsia="zh-CN"/>
              </w:rPr>
              <w:t>7.3.58:</w:t>
            </w:r>
            <w:r w:rsidRPr="00881B34">
              <w:t>E-UTRAN TDD Radio Link Monitoring Test for Out-of-sync in DRX for UE category M1 configured in CEMode A</w:t>
            </w:r>
          </w:p>
        </w:tc>
        <w:tc>
          <w:tcPr>
            <w:tcW w:w="2610" w:type="dxa"/>
          </w:tcPr>
          <w:p w14:paraId="01A274DF" w14:textId="77777777" w:rsidR="00240435" w:rsidRPr="00881B34" w:rsidRDefault="00240435" w:rsidP="00C26B72">
            <w:pPr>
              <w:pStyle w:val="TAL"/>
              <w:keepNext w:val="0"/>
              <w:keepLines w:val="0"/>
              <w:rPr>
                <w:shd w:val="clear" w:color="auto" w:fill="FFFFFF"/>
              </w:rPr>
            </w:pPr>
            <w:r w:rsidRPr="00881B34">
              <w:rPr>
                <w:u w:val="single"/>
                <w:shd w:val="clear" w:color="auto" w:fill="FFFFFF"/>
              </w:rPr>
              <w:t>Same as 7.3.28</w:t>
            </w:r>
          </w:p>
        </w:tc>
        <w:tc>
          <w:tcPr>
            <w:tcW w:w="3692" w:type="dxa"/>
          </w:tcPr>
          <w:p w14:paraId="506A30E1" w14:textId="77777777" w:rsidR="00240435" w:rsidRPr="00881B34" w:rsidRDefault="00240435" w:rsidP="00C26B72">
            <w:pPr>
              <w:pStyle w:val="TAL"/>
              <w:keepNext w:val="0"/>
              <w:keepLines w:val="0"/>
            </w:pPr>
            <w:r w:rsidRPr="00881B34">
              <w:rPr>
                <w:u w:val="single"/>
                <w:shd w:val="clear" w:color="auto" w:fill="FFFFFF"/>
              </w:rPr>
              <w:t>Same as 7.3.28</w:t>
            </w:r>
          </w:p>
        </w:tc>
      </w:tr>
      <w:tr w:rsidR="00240435" w:rsidRPr="00881B34" w14:paraId="4941D2BD" w14:textId="77777777" w:rsidTr="00C26B72">
        <w:trPr>
          <w:cantSplit/>
          <w:jc w:val="center"/>
        </w:trPr>
        <w:tc>
          <w:tcPr>
            <w:tcW w:w="3152" w:type="dxa"/>
          </w:tcPr>
          <w:p w14:paraId="3DF8E12D" w14:textId="77777777" w:rsidR="00240435" w:rsidRPr="00881B34" w:rsidRDefault="00240435" w:rsidP="00C26B72">
            <w:pPr>
              <w:pStyle w:val="TAL"/>
              <w:keepNext w:val="0"/>
              <w:keepLines w:val="0"/>
            </w:pPr>
            <w:r w:rsidRPr="00881B34">
              <w:rPr>
                <w:lang w:eastAsia="zh-CN"/>
              </w:rPr>
              <w:t>7.3.59:</w:t>
            </w:r>
            <w:r w:rsidRPr="00881B34">
              <w:t>E-UTRAN TDD Radio Link Monitoring Test for In-sync in DRX for UE Category M1 configured in CEMode A</w:t>
            </w:r>
          </w:p>
        </w:tc>
        <w:tc>
          <w:tcPr>
            <w:tcW w:w="2610" w:type="dxa"/>
          </w:tcPr>
          <w:p w14:paraId="0FE35C9C" w14:textId="77777777" w:rsidR="00240435" w:rsidRPr="00881B34" w:rsidRDefault="00240435" w:rsidP="00C26B72">
            <w:pPr>
              <w:pStyle w:val="TAL"/>
              <w:keepNext w:val="0"/>
              <w:keepLines w:val="0"/>
              <w:rPr>
                <w:shd w:val="clear" w:color="auto" w:fill="FFFFFF"/>
              </w:rPr>
            </w:pPr>
            <w:r w:rsidRPr="00881B34">
              <w:rPr>
                <w:u w:val="single"/>
                <w:shd w:val="clear" w:color="auto" w:fill="FFFFFF"/>
              </w:rPr>
              <w:t>Same as 7.3.28</w:t>
            </w:r>
          </w:p>
        </w:tc>
        <w:tc>
          <w:tcPr>
            <w:tcW w:w="3692" w:type="dxa"/>
          </w:tcPr>
          <w:p w14:paraId="2064774F" w14:textId="77777777" w:rsidR="00240435" w:rsidRPr="00881B34" w:rsidRDefault="00240435" w:rsidP="00C26B72">
            <w:pPr>
              <w:pStyle w:val="TAL"/>
              <w:keepNext w:val="0"/>
              <w:keepLines w:val="0"/>
            </w:pPr>
            <w:r w:rsidRPr="00881B34">
              <w:rPr>
                <w:u w:val="single"/>
                <w:shd w:val="clear" w:color="auto" w:fill="FFFFFF"/>
              </w:rPr>
              <w:t>Same as 7.3.28</w:t>
            </w:r>
          </w:p>
        </w:tc>
      </w:tr>
      <w:tr w:rsidR="00240435" w:rsidRPr="00881B34" w14:paraId="093968F8" w14:textId="77777777" w:rsidTr="00C26B72">
        <w:trPr>
          <w:cantSplit/>
          <w:jc w:val="center"/>
        </w:trPr>
        <w:tc>
          <w:tcPr>
            <w:tcW w:w="3152" w:type="dxa"/>
          </w:tcPr>
          <w:p w14:paraId="7D3E699C" w14:textId="77777777" w:rsidR="00240435" w:rsidRPr="00881B34" w:rsidRDefault="00240435" w:rsidP="00C26B72">
            <w:pPr>
              <w:pStyle w:val="TAL"/>
              <w:keepNext w:val="0"/>
              <w:keepLines w:val="0"/>
              <w:rPr>
                <w:lang w:eastAsia="zh-CN"/>
              </w:rPr>
            </w:pPr>
            <w:r w:rsidRPr="00881B34">
              <w:t xml:space="preserve">7.3.60 </w:t>
            </w:r>
            <w:r w:rsidRPr="00881B34">
              <w:rPr>
                <w:lang w:eastAsia="zh-CN"/>
              </w:rPr>
              <w:t>HD-FDD Radio Link Monitoring Test for Out-of-sync in DRX for UE category NB1 In-band mode in normal coverage</w:t>
            </w:r>
          </w:p>
        </w:tc>
        <w:tc>
          <w:tcPr>
            <w:tcW w:w="2610" w:type="dxa"/>
          </w:tcPr>
          <w:p w14:paraId="5E66746A"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c>
          <w:tcPr>
            <w:tcW w:w="3692" w:type="dxa"/>
          </w:tcPr>
          <w:p w14:paraId="1B8CF255"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r>
      <w:tr w:rsidR="00240435" w:rsidRPr="00881B34" w14:paraId="48E5BCF2" w14:textId="77777777" w:rsidTr="00C26B72">
        <w:trPr>
          <w:cantSplit/>
          <w:jc w:val="center"/>
        </w:trPr>
        <w:tc>
          <w:tcPr>
            <w:tcW w:w="3152" w:type="dxa"/>
          </w:tcPr>
          <w:p w14:paraId="7A7CAD82" w14:textId="77777777" w:rsidR="00240435" w:rsidRPr="00881B34" w:rsidRDefault="00240435" w:rsidP="00C26B72">
            <w:pPr>
              <w:pStyle w:val="TAL"/>
              <w:keepNext w:val="0"/>
              <w:keepLines w:val="0"/>
              <w:rPr>
                <w:lang w:eastAsia="zh-CN"/>
              </w:rPr>
            </w:pPr>
            <w:r w:rsidRPr="00881B34">
              <w:t xml:space="preserve">7.3.61 </w:t>
            </w:r>
            <w:r w:rsidRPr="00881B34">
              <w:rPr>
                <w:lang w:eastAsia="zh-CN"/>
              </w:rPr>
              <w:t>HD-FDD Radio Link Monitoring Test for Out-of-sync in DRX for UE category NB1 In-band mode in enhanced coverage</w:t>
            </w:r>
          </w:p>
        </w:tc>
        <w:tc>
          <w:tcPr>
            <w:tcW w:w="2610" w:type="dxa"/>
          </w:tcPr>
          <w:p w14:paraId="1C195601"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c>
          <w:tcPr>
            <w:tcW w:w="3692" w:type="dxa"/>
          </w:tcPr>
          <w:p w14:paraId="13052EEC"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r>
      <w:tr w:rsidR="00240435" w:rsidRPr="00881B34" w14:paraId="1CBF6A3C" w14:textId="77777777" w:rsidTr="00C26B72">
        <w:trPr>
          <w:cantSplit/>
          <w:jc w:val="center"/>
        </w:trPr>
        <w:tc>
          <w:tcPr>
            <w:tcW w:w="3152" w:type="dxa"/>
          </w:tcPr>
          <w:p w14:paraId="308E6602" w14:textId="77777777" w:rsidR="00240435" w:rsidRPr="00881B34" w:rsidRDefault="00240435" w:rsidP="00C26B72">
            <w:pPr>
              <w:pStyle w:val="TAL"/>
              <w:keepNext w:val="0"/>
              <w:keepLines w:val="0"/>
              <w:rPr>
                <w:lang w:eastAsia="zh-CN"/>
              </w:rPr>
            </w:pPr>
            <w:r w:rsidRPr="00881B34">
              <w:rPr>
                <w:rFonts w:eastAsia="PMingLiU"/>
                <w:lang w:eastAsia="zh-TW"/>
              </w:rPr>
              <w:t>7.3.62 HD-FDD Radio Link Monitoring Test for In-sync with DRX for Category NB1 In-Band mode in Enhanced Coverage</w:t>
            </w:r>
          </w:p>
        </w:tc>
        <w:tc>
          <w:tcPr>
            <w:tcW w:w="2610" w:type="dxa"/>
          </w:tcPr>
          <w:p w14:paraId="61EC2940"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c>
          <w:tcPr>
            <w:tcW w:w="3692" w:type="dxa"/>
          </w:tcPr>
          <w:p w14:paraId="3BF763E0"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r>
      <w:tr w:rsidR="00240435" w:rsidRPr="00881B34" w14:paraId="68B1A315" w14:textId="77777777" w:rsidTr="00C26B72">
        <w:trPr>
          <w:cantSplit/>
          <w:jc w:val="center"/>
        </w:trPr>
        <w:tc>
          <w:tcPr>
            <w:tcW w:w="3152" w:type="dxa"/>
          </w:tcPr>
          <w:p w14:paraId="765B3BD0" w14:textId="77777777" w:rsidR="00240435" w:rsidRPr="00881B34" w:rsidRDefault="00240435" w:rsidP="00C26B72">
            <w:pPr>
              <w:pStyle w:val="TAL"/>
              <w:keepNext w:val="0"/>
              <w:keepLines w:val="0"/>
              <w:rPr>
                <w:lang w:eastAsia="zh-CN"/>
              </w:rPr>
            </w:pPr>
            <w:r w:rsidRPr="00881B34">
              <w:rPr>
                <w:rFonts w:eastAsia="PMingLiU"/>
                <w:lang w:eastAsia="zh-TW"/>
              </w:rPr>
              <w:t>7.3.63 HD-FDD Radio Link Monitoring Test for In-sync with DRX for Category NB1 In-Band mode in Normal Coverage</w:t>
            </w:r>
          </w:p>
        </w:tc>
        <w:tc>
          <w:tcPr>
            <w:tcW w:w="2610" w:type="dxa"/>
          </w:tcPr>
          <w:p w14:paraId="2512875C"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c>
          <w:tcPr>
            <w:tcW w:w="3692" w:type="dxa"/>
          </w:tcPr>
          <w:p w14:paraId="52DFA45F"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r>
      <w:tr w:rsidR="00240435" w:rsidRPr="00881B34" w14:paraId="0204C2D3"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01CA3CEA" w14:textId="77777777" w:rsidR="00240435" w:rsidRPr="00881B34" w:rsidRDefault="00240435" w:rsidP="00C26B72">
            <w:pPr>
              <w:pStyle w:val="TAL"/>
              <w:keepNext w:val="0"/>
              <w:keepLines w:val="0"/>
              <w:rPr>
                <w:rFonts w:cs="Arial"/>
              </w:rPr>
            </w:pPr>
            <w:r w:rsidRPr="00881B34">
              <w:t xml:space="preserve">7.3.64 </w:t>
            </w:r>
            <w:r w:rsidRPr="00881B34">
              <w:rPr>
                <w:rFonts w:cs="Arial"/>
                <w:szCs w:val="28"/>
                <w:lang w:eastAsia="ko-KR"/>
              </w:rPr>
              <w:t>HD-FDD Radio Link Monitoring Test for In-sync without DRX for UE Category NB1 In-Band mode in Normal Coverage</w:t>
            </w:r>
          </w:p>
        </w:tc>
        <w:tc>
          <w:tcPr>
            <w:tcW w:w="2610" w:type="dxa"/>
            <w:tcBorders>
              <w:top w:val="single" w:sz="4" w:space="0" w:color="auto"/>
              <w:left w:val="single" w:sz="4" w:space="0" w:color="auto"/>
              <w:bottom w:val="single" w:sz="4" w:space="0" w:color="auto"/>
              <w:right w:val="single" w:sz="4" w:space="0" w:color="auto"/>
            </w:tcBorders>
          </w:tcPr>
          <w:p w14:paraId="468FA025" w14:textId="77777777" w:rsidR="00240435" w:rsidRPr="00881B34" w:rsidRDefault="00240435" w:rsidP="00C26B72">
            <w:pPr>
              <w:pStyle w:val="TAL"/>
              <w:keepNext w:val="0"/>
              <w:keepLines w:val="0"/>
              <w:rPr>
                <w:u w:val="single"/>
                <w:shd w:val="clear" w:color="auto" w:fill="FFFFFF"/>
              </w:rPr>
            </w:pPr>
            <w:r w:rsidRPr="00881B34">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0EFF7BB2" w14:textId="77777777" w:rsidR="00240435" w:rsidRPr="00881B34" w:rsidRDefault="00240435" w:rsidP="00C26B72">
            <w:pPr>
              <w:pStyle w:val="TAL"/>
              <w:keepNext w:val="0"/>
              <w:keepLines w:val="0"/>
              <w:rPr>
                <w:lang w:eastAsia="sv-SE"/>
              </w:rPr>
            </w:pPr>
            <w:r w:rsidRPr="00881B34">
              <w:rPr>
                <w:lang w:eastAsia="sv-SE"/>
              </w:rPr>
              <w:t>Overall system uncertainty for AWGN condition comprises two quantities:</w:t>
            </w:r>
          </w:p>
          <w:p w14:paraId="7A391462"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7ACFE0B2" w14:textId="77777777" w:rsidR="00240435" w:rsidRPr="00881B34" w:rsidRDefault="00240435" w:rsidP="00C26B72">
            <w:pPr>
              <w:pStyle w:val="TAL"/>
              <w:keepNext w:val="0"/>
              <w:keepLines w:val="0"/>
              <w:rPr>
                <w:lang w:eastAsia="sv-SE"/>
              </w:rPr>
            </w:pPr>
            <w:r w:rsidRPr="00881B34">
              <w:rPr>
                <w:lang w:eastAsia="sv-SE"/>
              </w:rPr>
              <w:t xml:space="preserve">2. </w:t>
            </w:r>
            <w:r w:rsidRPr="00881B34">
              <w:t>Effect of AWGN flatness and signal flatness</w:t>
            </w:r>
          </w:p>
          <w:p w14:paraId="13EBF87D" w14:textId="77777777" w:rsidR="00240435" w:rsidRPr="00881B34" w:rsidRDefault="00240435" w:rsidP="00C26B72">
            <w:pPr>
              <w:pStyle w:val="TAL"/>
              <w:keepNext w:val="0"/>
              <w:keepLines w:val="0"/>
              <w:rPr>
                <w:lang w:eastAsia="sv-SE"/>
              </w:rPr>
            </w:pPr>
          </w:p>
          <w:p w14:paraId="5EA89592"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047EEACB" w14:textId="77777777" w:rsidR="00240435" w:rsidRPr="00881B34" w:rsidRDefault="00240435" w:rsidP="00C26B72">
            <w:pPr>
              <w:pStyle w:val="TAL"/>
              <w:keepNext w:val="0"/>
              <w:keepLines w:val="0"/>
              <w:rPr>
                <w:lang w:eastAsia="sv-SE"/>
              </w:rPr>
            </w:pPr>
            <w:r w:rsidRPr="00881B34">
              <w:rPr>
                <w:lang w:eastAsia="sv-SE"/>
              </w:rPr>
              <w:t>AWGN flatness and signal flatness has x 0.25 effect on the required SNR, so use sensitivity factor of x 0.25 for the uncertainty contribution.</w:t>
            </w:r>
          </w:p>
          <w:p w14:paraId="14021EAD" w14:textId="77777777" w:rsidR="00240435" w:rsidRPr="00881B34" w:rsidRDefault="00240435" w:rsidP="00C26B72">
            <w:pPr>
              <w:pStyle w:val="TAL"/>
              <w:keepNext w:val="0"/>
              <w:keepLines w:val="0"/>
              <w:rPr>
                <w:lang w:eastAsia="sv-SE"/>
              </w:rPr>
            </w:pPr>
            <w:r w:rsidRPr="00881B34">
              <w:rPr>
                <w:lang w:eastAsia="sv-SE"/>
              </w:rPr>
              <w:t>Test System uncertainty = SQRT (</w:t>
            </w:r>
            <w:r w:rsidRPr="00881B34">
              <w:t>Signal-to-noise ratio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305F9DC7"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5F34A758" w14:textId="77777777" w:rsidR="00240435" w:rsidRPr="00881B34" w:rsidRDefault="00240435" w:rsidP="00C26B72">
            <w:pPr>
              <w:pStyle w:val="TAL"/>
              <w:keepNext w:val="0"/>
              <w:keepLines w:val="0"/>
              <w:rPr>
                <w:u w:val="single"/>
                <w:shd w:val="clear" w:color="auto" w:fill="FFFFFF"/>
              </w:rPr>
            </w:pPr>
            <w:r w:rsidRPr="00881B34">
              <w:t>AWGN flatness and signal flatness</w:t>
            </w:r>
            <w:r w:rsidRPr="00881B34">
              <w:rPr>
                <w:lang w:eastAsia="sv-SE"/>
              </w:rPr>
              <w:t xml:space="preserve"> ±2.0 dB</w:t>
            </w:r>
          </w:p>
        </w:tc>
      </w:tr>
      <w:tr w:rsidR="00240435" w:rsidRPr="00881B34" w14:paraId="4A6A6010"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0BB2C2B1" w14:textId="77777777" w:rsidR="00240435" w:rsidRPr="00881B34" w:rsidRDefault="00240435" w:rsidP="00C26B72">
            <w:pPr>
              <w:pStyle w:val="TAL"/>
              <w:keepNext w:val="0"/>
              <w:keepLines w:val="0"/>
              <w:rPr>
                <w:rFonts w:cs="Arial"/>
              </w:rPr>
            </w:pPr>
            <w:r w:rsidRPr="00881B34">
              <w:lastRenderedPageBreak/>
              <w:t xml:space="preserve">7.3.65 </w:t>
            </w:r>
            <w:r w:rsidRPr="00881B34">
              <w:rPr>
                <w:rFonts w:cs="Arial"/>
                <w:szCs w:val="28"/>
                <w:lang w:eastAsia="ko-KR"/>
              </w:rPr>
              <w:t>HD-FDD Radio Link Monitoring Test for In-sync without DRX for UE Category NB1 In-Band mode in Enhanced Coverage</w:t>
            </w:r>
          </w:p>
        </w:tc>
        <w:tc>
          <w:tcPr>
            <w:tcW w:w="2610" w:type="dxa"/>
            <w:tcBorders>
              <w:top w:val="single" w:sz="4" w:space="0" w:color="auto"/>
              <w:left w:val="single" w:sz="4" w:space="0" w:color="auto"/>
              <w:bottom w:val="single" w:sz="4" w:space="0" w:color="auto"/>
              <w:right w:val="single" w:sz="4" w:space="0" w:color="auto"/>
            </w:tcBorders>
          </w:tcPr>
          <w:p w14:paraId="63E3AFF5" w14:textId="77777777" w:rsidR="00240435" w:rsidRPr="00881B34" w:rsidRDefault="00240435" w:rsidP="00C26B72">
            <w:pPr>
              <w:pStyle w:val="TAL"/>
              <w:keepNext w:val="0"/>
              <w:keepLines w:val="0"/>
              <w:rPr>
                <w:u w:val="single"/>
                <w:shd w:val="clear" w:color="auto" w:fill="FFFFFF"/>
              </w:rPr>
            </w:pPr>
            <w:r w:rsidRPr="00881B34">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30E2288E" w14:textId="77777777" w:rsidR="00240435" w:rsidRPr="00881B34" w:rsidRDefault="00240435" w:rsidP="00C26B72">
            <w:pPr>
              <w:pStyle w:val="TAL"/>
              <w:keepNext w:val="0"/>
              <w:keepLines w:val="0"/>
              <w:rPr>
                <w:lang w:eastAsia="sv-SE"/>
              </w:rPr>
            </w:pPr>
            <w:r w:rsidRPr="00881B34">
              <w:rPr>
                <w:lang w:eastAsia="sv-SE"/>
              </w:rPr>
              <w:t>Overall system uncertainty for AWGN condition comprises two quantities:</w:t>
            </w:r>
          </w:p>
          <w:p w14:paraId="6F3AA2FB"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378B5764" w14:textId="77777777" w:rsidR="00240435" w:rsidRPr="00881B34" w:rsidRDefault="00240435" w:rsidP="00C26B72">
            <w:pPr>
              <w:pStyle w:val="TAL"/>
              <w:keepNext w:val="0"/>
              <w:keepLines w:val="0"/>
              <w:rPr>
                <w:lang w:eastAsia="sv-SE"/>
              </w:rPr>
            </w:pPr>
            <w:r w:rsidRPr="00881B34">
              <w:rPr>
                <w:lang w:eastAsia="sv-SE"/>
              </w:rPr>
              <w:t xml:space="preserve">2. </w:t>
            </w:r>
            <w:r w:rsidRPr="00881B34">
              <w:t>Effect of AWGN flatness and signal flatness</w:t>
            </w:r>
          </w:p>
          <w:p w14:paraId="77A479DB" w14:textId="77777777" w:rsidR="00240435" w:rsidRPr="00881B34" w:rsidRDefault="00240435" w:rsidP="00C26B72">
            <w:pPr>
              <w:pStyle w:val="TAL"/>
              <w:keepNext w:val="0"/>
              <w:keepLines w:val="0"/>
              <w:rPr>
                <w:lang w:eastAsia="sv-SE"/>
              </w:rPr>
            </w:pPr>
          </w:p>
          <w:p w14:paraId="7BE3C14A"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6B7B221A" w14:textId="77777777" w:rsidR="00240435" w:rsidRPr="00881B34" w:rsidRDefault="00240435" w:rsidP="00C26B72">
            <w:pPr>
              <w:pStyle w:val="TAL"/>
              <w:keepNext w:val="0"/>
              <w:keepLines w:val="0"/>
              <w:rPr>
                <w:lang w:eastAsia="sv-SE"/>
              </w:rPr>
            </w:pPr>
            <w:r w:rsidRPr="00881B34">
              <w:rPr>
                <w:lang w:eastAsia="sv-SE"/>
              </w:rPr>
              <w:t>AWGN flatness and signal flatness has x 0.25 effect on the required SNR, so use sensitivity factor of x 0.25 for the uncertainty contribution.</w:t>
            </w:r>
          </w:p>
          <w:p w14:paraId="6DD820C6" w14:textId="77777777" w:rsidR="00240435" w:rsidRPr="00881B34" w:rsidRDefault="00240435" w:rsidP="00C26B72">
            <w:pPr>
              <w:pStyle w:val="TAL"/>
              <w:keepNext w:val="0"/>
              <w:keepLines w:val="0"/>
              <w:rPr>
                <w:lang w:eastAsia="sv-SE"/>
              </w:rPr>
            </w:pPr>
            <w:r w:rsidRPr="00881B34">
              <w:rPr>
                <w:lang w:eastAsia="sv-SE"/>
              </w:rPr>
              <w:t>Test System uncertainty = SQRT (</w:t>
            </w:r>
            <w:r w:rsidRPr="00881B34">
              <w:t>Signal-to-noise ratio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176E4A56"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7D268933" w14:textId="77777777" w:rsidR="00240435" w:rsidRPr="00881B34" w:rsidRDefault="00240435" w:rsidP="00C26B72">
            <w:pPr>
              <w:pStyle w:val="TAL"/>
              <w:keepNext w:val="0"/>
              <w:keepLines w:val="0"/>
              <w:rPr>
                <w:u w:val="single"/>
                <w:shd w:val="clear" w:color="auto" w:fill="FFFFFF"/>
              </w:rPr>
            </w:pPr>
            <w:r w:rsidRPr="00881B34">
              <w:t>AWGN flatness and signal flatness</w:t>
            </w:r>
            <w:r w:rsidRPr="00881B34">
              <w:rPr>
                <w:lang w:eastAsia="sv-SE"/>
              </w:rPr>
              <w:t xml:space="preserve"> ±2.0 dB</w:t>
            </w:r>
          </w:p>
        </w:tc>
      </w:tr>
      <w:tr w:rsidR="00240435" w:rsidRPr="00881B34" w14:paraId="7E30B6E9"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6DF42D70" w14:textId="77777777" w:rsidR="00240435" w:rsidRPr="00881B34" w:rsidRDefault="00240435" w:rsidP="00C26B72">
            <w:pPr>
              <w:pStyle w:val="TAL"/>
              <w:keepNext w:val="0"/>
              <w:keepLines w:val="0"/>
            </w:pPr>
            <w:r w:rsidRPr="00881B34">
              <w:t xml:space="preserve">7.3.66 </w:t>
            </w:r>
            <w:r w:rsidRPr="00881B34">
              <w:rPr>
                <w:lang w:eastAsia="ko-KR"/>
              </w:rPr>
              <w:t>HD-FDD Radio Link Monitoring Test for Out-of-sync without DRX for UE Category NB1 Standalone mode in Normal Coverage</w:t>
            </w:r>
          </w:p>
        </w:tc>
        <w:tc>
          <w:tcPr>
            <w:tcW w:w="2610" w:type="dxa"/>
            <w:tcBorders>
              <w:top w:val="single" w:sz="4" w:space="0" w:color="auto"/>
              <w:left w:val="single" w:sz="4" w:space="0" w:color="auto"/>
              <w:bottom w:val="single" w:sz="4" w:space="0" w:color="auto"/>
              <w:right w:val="single" w:sz="4" w:space="0" w:color="auto"/>
            </w:tcBorders>
          </w:tcPr>
          <w:p w14:paraId="4B80038B" w14:textId="77777777" w:rsidR="00240435" w:rsidRPr="00881B34" w:rsidRDefault="00240435" w:rsidP="00C26B72">
            <w:pPr>
              <w:pStyle w:val="TAL"/>
              <w:keepNext w:val="0"/>
              <w:keepLines w:val="0"/>
              <w:rPr>
                <w:lang w:eastAsia="sv-SE"/>
              </w:rPr>
            </w:pPr>
            <w:r w:rsidRPr="00881B34">
              <w:rPr>
                <w:u w:val="single"/>
                <w:shd w:val="clear" w:color="auto" w:fill="FFFFFF"/>
              </w:rPr>
              <w:t>Same as 7.3.64</w:t>
            </w:r>
          </w:p>
        </w:tc>
        <w:tc>
          <w:tcPr>
            <w:tcW w:w="3692" w:type="dxa"/>
            <w:tcBorders>
              <w:top w:val="single" w:sz="4" w:space="0" w:color="auto"/>
              <w:left w:val="single" w:sz="4" w:space="0" w:color="auto"/>
              <w:bottom w:val="single" w:sz="4" w:space="0" w:color="auto"/>
              <w:right w:val="single" w:sz="4" w:space="0" w:color="auto"/>
            </w:tcBorders>
          </w:tcPr>
          <w:p w14:paraId="0914CE08" w14:textId="77777777" w:rsidR="00240435" w:rsidRPr="00881B34" w:rsidRDefault="00240435" w:rsidP="00C26B72">
            <w:pPr>
              <w:pStyle w:val="TAL"/>
              <w:keepNext w:val="0"/>
              <w:keepLines w:val="0"/>
              <w:rPr>
                <w:lang w:eastAsia="sv-SE"/>
              </w:rPr>
            </w:pPr>
            <w:r w:rsidRPr="00881B34">
              <w:rPr>
                <w:u w:val="single"/>
                <w:shd w:val="clear" w:color="auto" w:fill="FFFFFF"/>
              </w:rPr>
              <w:t>Same as 7.3.64</w:t>
            </w:r>
          </w:p>
        </w:tc>
      </w:tr>
      <w:tr w:rsidR="00240435" w:rsidRPr="00881B34" w14:paraId="399288A9"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DE5F6B7" w14:textId="77777777" w:rsidR="00240435" w:rsidRPr="00881B34" w:rsidRDefault="00240435" w:rsidP="00C26B72">
            <w:pPr>
              <w:pStyle w:val="TAL"/>
              <w:keepNext w:val="0"/>
              <w:keepLines w:val="0"/>
            </w:pPr>
            <w:r w:rsidRPr="00881B34">
              <w:t xml:space="preserve">7.3.67 </w:t>
            </w:r>
            <w:r w:rsidRPr="00881B34">
              <w:rPr>
                <w:lang w:eastAsia="zh-CN"/>
              </w:rPr>
              <w:t>HD-FDD</w:t>
            </w:r>
            <w:r w:rsidRPr="00881B34">
              <w:rPr>
                <w:rFonts w:eastAsia="MS Mincho"/>
                <w:lang w:eastAsia="zh-CN"/>
              </w:rPr>
              <w:t xml:space="preserve"> Radio Link Monitoring Test for Out-of-sync</w:t>
            </w:r>
            <w:r w:rsidRPr="00881B34">
              <w:rPr>
                <w:lang w:eastAsia="zh-CN"/>
              </w:rPr>
              <w:t xml:space="preserve"> without DRX for UE Category NB1 guard band mode in Enhanced Coverage</w:t>
            </w:r>
          </w:p>
        </w:tc>
        <w:tc>
          <w:tcPr>
            <w:tcW w:w="2610" w:type="dxa"/>
            <w:tcBorders>
              <w:top w:val="single" w:sz="4" w:space="0" w:color="auto"/>
              <w:left w:val="single" w:sz="4" w:space="0" w:color="auto"/>
              <w:bottom w:val="single" w:sz="4" w:space="0" w:color="auto"/>
              <w:right w:val="single" w:sz="4" w:space="0" w:color="auto"/>
            </w:tcBorders>
          </w:tcPr>
          <w:p w14:paraId="6A369DE0" w14:textId="77777777" w:rsidR="00240435" w:rsidRPr="00881B34" w:rsidRDefault="00240435" w:rsidP="00C26B72">
            <w:pPr>
              <w:pStyle w:val="TAL"/>
              <w:keepNext w:val="0"/>
              <w:keepLines w:val="0"/>
              <w:rPr>
                <w:lang w:eastAsia="sv-SE"/>
              </w:rPr>
            </w:pPr>
            <w:r w:rsidRPr="00881B34">
              <w:rPr>
                <w:u w:val="single"/>
                <w:shd w:val="clear" w:color="auto" w:fill="FFFFFF"/>
              </w:rPr>
              <w:t>Same as 7.3.64</w:t>
            </w:r>
          </w:p>
        </w:tc>
        <w:tc>
          <w:tcPr>
            <w:tcW w:w="3692" w:type="dxa"/>
            <w:tcBorders>
              <w:top w:val="single" w:sz="4" w:space="0" w:color="auto"/>
              <w:left w:val="single" w:sz="4" w:space="0" w:color="auto"/>
              <w:bottom w:val="single" w:sz="4" w:space="0" w:color="auto"/>
              <w:right w:val="single" w:sz="4" w:space="0" w:color="auto"/>
            </w:tcBorders>
          </w:tcPr>
          <w:p w14:paraId="4C537A95" w14:textId="77777777" w:rsidR="00240435" w:rsidRPr="00881B34" w:rsidRDefault="00240435" w:rsidP="00C26B72">
            <w:pPr>
              <w:pStyle w:val="TAL"/>
              <w:keepNext w:val="0"/>
              <w:keepLines w:val="0"/>
              <w:rPr>
                <w:lang w:eastAsia="sv-SE"/>
              </w:rPr>
            </w:pPr>
            <w:r w:rsidRPr="00881B34">
              <w:rPr>
                <w:u w:val="single"/>
                <w:shd w:val="clear" w:color="auto" w:fill="FFFFFF"/>
              </w:rPr>
              <w:t>Same as 7.3.64</w:t>
            </w:r>
          </w:p>
        </w:tc>
      </w:tr>
      <w:tr w:rsidR="00240435" w:rsidRPr="00881B34" w14:paraId="4E4D26F8"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45918FC4" w14:textId="77777777" w:rsidR="00240435" w:rsidRPr="00881B34" w:rsidRDefault="00240435" w:rsidP="00C26B72">
            <w:pPr>
              <w:pStyle w:val="TAL"/>
              <w:keepNext w:val="0"/>
              <w:keepLines w:val="0"/>
            </w:pPr>
            <w:r w:rsidRPr="00881B34">
              <w:t>7.3.69 E-UTRAN HD-FDD Early Out-of-sync reporting Test for CE UE in CEMode A</w:t>
            </w:r>
          </w:p>
        </w:tc>
        <w:tc>
          <w:tcPr>
            <w:tcW w:w="2610" w:type="dxa"/>
            <w:tcBorders>
              <w:top w:val="single" w:sz="4" w:space="0" w:color="auto"/>
              <w:left w:val="single" w:sz="4" w:space="0" w:color="auto"/>
              <w:bottom w:val="single" w:sz="4" w:space="0" w:color="auto"/>
              <w:right w:val="single" w:sz="4" w:space="0" w:color="auto"/>
            </w:tcBorders>
          </w:tcPr>
          <w:p w14:paraId="7C4519E8" w14:textId="77777777" w:rsidR="00240435" w:rsidRPr="00881B34" w:rsidRDefault="00240435" w:rsidP="00C26B72">
            <w:pPr>
              <w:pStyle w:val="TAL"/>
              <w:keepNext w:val="0"/>
              <w:keepLines w:val="0"/>
              <w:rPr>
                <w:lang w:eastAsia="sv-SE"/>
              </w:rPr>
            </w:pPr>
            <w:r w:rsidRPr="00881B34">
              <w:rPr>
                <w:u w:val="single"/>
                <w:shd w:val="clear" w:color="auto" w:fill="FFFFFF"/>
              </w:rPr>
              <w:t>Same as 7.3.52</w:t>
            </w:r>
          </w:p>
        </w:tc>
        <w:tc>
          <w:tcPr>
            <w:tcW w:w="3692" w:type="dxa"/>
            <w:tcBorders>
              <w:top w:val="single" w:sz="4" w:space="0" w:color="auto"/>
              <w:left w:val="single" w:sz="4" w:space="0" w:color="auto"/>
              <w:bottom w:val="single" w:sz="4" w:space="0" w:color="auto"/>
              <w:right w:val="single" w:sz="4" w:space="0" w:color="auto"/>
            </w:tcBorders>
          </w:tcPr>
          <w:p w14:paraId="01FFD2F8" w14:textId="77777777" w:rsidR="00240435" w:rsidRPr="00881B34" w:rsidRDefault="00240435" w:rsidP="00C26B72">
            <w:pPr>
              <w:pStyle w:val="TAL"/>
              <w:keepNext w:val="0"/>
              <w:keepLines w:val="0"/>
              <w:rPr>
                <w:lang w:eastAsia="sv-SE"/>
              </w:rPr>
            </w:pPr>
            <w:r w:rsidRPr="00881B34">
              <w:rPr>
                <w:u w:val="single"/>
                <w:shd w:val="clear" w:color="auto" w:fill="FFFFFF"/>
              </w:rPr>
              <w:t>Same as 7.3.52</w:t>
            </w:r>
          </w:p>
        </w:tc>
      </w:tr>
      <w:tr w:rsidR="00240435" w:rsidRPr="00881B34" w14:paraId="0CE7A7E1"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00DCDEC1" w14:textId="77777777" w:rsidR="00240435" w:rsidRPr="00881B34" w:rsidRDefault="00240435" w:rsidP="00C26B72">
            <w:pPr>
              <w:pStyle w:val="TAL"/>
              <w:keepNext w:val="0"/>
              <w:keepLines w:val="0"/>
            </w:pPr>
            <w:r w:rsidRPr="00881B34">
              <w:rPr>
                <w:lang w:eastAsia="zh-TW"/>
              </w:rPr>
              <w:t xml:space="preserve">7.3.88 </w:t>
            </w:r>
            <w:r w:rsidRPr="00881B34">
              <w:t>TDD Radio Link Monitoring Test for Out-of-sync in DRX for UE category NB1 In-band mode in normal coverage</w:t>
            </w:r>
          </w:p>
        </w:tc>
        <w:tc>
          <w:tcPr>
            <w:tcW w:w="2610" w:type="dxa"/>
            <w:tcBorders>
              <w:top w:val="single" w:sz="4" w:space="0" w:color="auto"/>
              <w:left w:val="single" w:sz="4" w:space="0" w:color="auto"/>
              <w:bottom w:val="single" w:sz="4" w:space="0" w:color="auto"/>
              <w:right w:val="single" w:sz="4" w:space="0" w:color="auto"/>
            </w:tcBorders>
          </w:tcPr>
          <w:p w14:paraId="345A3063" w14:textId="77777777" w:rsidR="00240435" w:rsidRPr="00881B34" w:rsidRDefault="00240435" w:rsidP="00C26B72">
            <w:pPr>
              <w:pStyle w:val="TAL"/>
              <w:keepNext w:val="0"/>
              <w:keepLines w:val="0"/>
              <w:rPr>
                <w:u w:val="single"/>
                <w:shd w:val="clear" w:color="auto" w:fill="FFFFFF"/>
              </w:rPr>
            </w:pPr>
            <w:r w:rsidRPr="00881B34">
              <w:rPr>
                <w:lang w:eastAsia="zh-TW"/>
              </w:rPr>
              <w:t>Same as 7.3.28</w:t>
            </w:r>
          </w:p>
        </w:tc>
        <w:tc>
          <w:tcPr>
            <w:tcW w:w="3692" w:type="dxa"/>
            <w:tcBorders>
              <w:top w:val="single" w:sz="4" w:space="0" w:color="auto"/>
              <w:left w:val="single" w:sz="4" w:space="0" w:color="auto"/>
              <w:bottom w:val="single" w:sz="4" w:space="0" w:color="auto"/>
              <w:right w:val="single" w:sz="4" w:space="0" w:color="auto"/>
            </w:tcBorders>
          </w:tcPr>
          <w:p w14:paraId="02FF0822" w14:textId="77777777" w:rsidR="00240435" w:rsidRPr="00881B34" w:rsidRDefault="00240435" w:rsidP="00C26B72">
            <w:pPr>
              <w:pStyle w:val="TAL"/>
              <w:keepNext w:val="0"/>
              <w:keepLines w:val="0"/>
              <w:rPr>
                <w:u w:val="single"/>
                <w:shd w:val="clear" w:color="auto" w:fill="FFFFFF"/>
              </w:rPr>
            </w:pPr>
            <w:r w:rsidRPr="00881B34">
              <w:rPr>
                <w:lang w:eastAsia="zh-TW"/>
              </w:rPr>
              <w:t>Same as 7.3.28</w:t>
            </w:r>
          </w:p>
        </w:tc>
      </w:tr>
      <w:tr w:rsidR="00240435" w:rsidRPr="00881B34" w14:paraId="36CAC69A"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E202252" w14:textId="77777777" w:rsidR="00240435" w:rsidRPr="00881B34" w:rsidRDefault="00240435" w:rsidP="00C26B72">
            <w:pPr>
              <w:pStyle w:val="TAL"/>
              <w:keepNext w:val="0"/>
              <w:keepLines w:val="0"/>
            </w:pPr>
            <w:r w:rsidRPr="00881B34">
              <w:rPr>
                <w:lang w:eastAsia="zh-TW"/>
              </w:rPr>
              <w:t xml:space="preserve">7.3.89 </w:t>
            </w:r>
            <w:r w:rsidRPr="00881B34">
              <w:t>TDD Radio Link Monitoring Test for Out-of-sync in DRX for UE category NB1 In-band mode in enhanced coverage</w:t>
            </w:r>
          </w:p>
        </w:tc>
        <w:tc>
          <w:tcPr>
            <w:tcW w:w="2610" w:type="dxa"/>
            <w:tcBorders>
              <w:top w:val="single" w:sz="4" w:space="0" w:color="auto"/>
              <w:left w:val="single" w:sz="4" w:space="0" w:color="auto"/>
              <w:bottom w:val="single" w:sz="4" w:space="0" w:color="auto"/>
              <w:right w:val="single" w:sz="4" w:space="0" w:color="auto"/>
            </w:tcBorders>
          </w:tcPr>
          <w:p w14:paraId="21D15FC3" w14:textId="77777777" w:rsidR="00240435" w:rsidRPr="00881B34" w:rsidRDefault="00240435" w:rsidP="00C26B72">
            <w:pPr>
              <w:pStyle w:val="TAL"/>
              <w:keepNext w:val="0"/>
              <w:keepLines w:val="0"/>
              <w:rPr>
                <w:u w:val="single"/>
                <w:shd w:val="clear" w:color="auto" w:fill="FFFFFF"/>
              </w:rPr>
            </w:pPr>
            <w:r w:rsidRPr="00881B34">
              <w:rPr>
                <w:lang w:eastAsia="zh-TW"/>
              </w:rPr>
              <w:t>Same as 7.3.28</w:t>
            </w:r>
          </w:p>
        </w:tc>
        <w:tc>
          <w:tcPr>
            <w:tcW w:w="3692" w:type="dxa"/>
            <w:tcBorders>
              <w:top w:val="single" w:sz="4" w:space="0" w:color="auto"/>
              <w:left w:val="single" w:sz="4" w:space="0" w:color="auto"/>
              <w:bottom w:val="single" w:sz="4" w:space="0" w:color="auto"/>
              <w:right w:val="single" w:sz="4" w:space="0" w:color="auto"/>
            </w:tcBorders>
          </w:tcPr>
          <w:p w14:paraId="785382B8" w14:textId="77777777" w:rsidR="00240435" w:rsidRPr="00881B34" w:rsidRDefault="00240435" w:rsidP="00C26B72">
            <w:pPr>
              <w:pStyle w:val="TAL"/>
              <w:keepNext w:val="0"/>
              <w:keepLines w:val="0"/>
              <w:rPr>
                <w:u w:val="single"/>
                <w:shd w:val="clear" w:color="auto" w:fill="FFFFFF"/>
              </w:rPr>
            </w:pPr>
            <w:r w:rsidRPr="00881B34">
              <w:rPr>
                <w:lang w:eastAsia="zh-TW"/>
              </w:rPr>
              <w:t>Same as 7.3.28</w:t>
            </w:r>
          </w:p>
        </w:tc>
      </w:tr>
      <w:tr w:rsidR="00240435" w:rsidRPr="00881B34" w14:paraId="05297FF8"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C31E23B" w14:textId="77777777" w:rsidR="00240435" w:rsidRPr="00881B34" w:rsidRDefault="00240435" w:rsidP="00C26B72">
            <w:pPr>
              <w:pStyle w:val="TAL"/>
              <w:keepNext w:val="0"/>
              <w:keepLines w:val="0"/>
              <w:rPr>
                <w:lang w:eastAsia="zh-TW"/>
              </w:rPr>
            </w:pPr>
            <w:r w:rsidRPr="00881B34">
              <w:rPr>
                <w:lang w:eastAsia="zh-TW"/>
              </w:rPr>
              <w:t>7.3.90 TDD Radio Link Monitoring Test for In-sync with DRX for UE Category NB1 In-Band mode in Normal Coverage</w:t>
            </w:r>
          </w:p>
        </w:tc>
        <w:tc>
          <w:tcPr>
            <w:tcW w:w="2610" w:type="dxa"/>
            <w:tcBorders>
              <w:top w:val="single" w:sz="4" w:space="0" w:color="auto"/>
              <w:left w:val="single" w:sz="4" w:space="0" w:color="auto"/>
              <w:bottom w:val="single" w:sz="4" w:space="0" w:color="auto"/>
              <w:right w:val="single" w:sz="4" w:space="0" w:color="auto"/>
            </w:tcBorders>
          </w:tcPr>
          <w:p w14:paraId="40C0B492" w14:textId="77777777" w:rsidR="00240435" w:rsidRPr="00881B34" w:rsidRDefault="00240435" w:rsidP="00C26B72">
            <w:pPr>
              <w:pStyle w:val="TAL"/>
              <w:keepNext w:val="0"/>
              <w:keepLines w:val="0"/>
              <w:rPr>
                <w:lang w:eastAsia="zh-TW"/>
              </w:rPr>
            </w:pPr>
            <w:r w:rsidRPr="00881B34">
              <w:rPr>
                <w:lang w:eastAsia="zh-TW"/>
              </w:rPr>
              <w:t>Same as 7.3.28</w:t>
            </w:r>
          </w:p>
        </w:tc>
        <w:tc>
          <w:tcPr>
            <w:tcW w:w="3692" w:type="dxa"/>
            <w:tcBorders>
              <w:top w:val="single" w:sz="4" w:space="0" w:color="auto"/>
              <w:left w:val="single" w:sz="4" w:space="0" w:color="auto"/>
              <w:bottom w:val="single" w:sz="4" w:space="0" w:color="auto"/>
              <w:right w:val="single" w:sz="4" w:space="0" w:color="auto"/>
            </w:tcBorders>
          </w:tcPr>
          <w:p w14:paraId="3BDC154A" w14:textId="77777777" w:rsidR="00240435" w:rsidRPr="00881B34" w:rsidRDefault="00240435" w:rsidP="00C26B72">
            <w:pPr>
              <w:pStyle w:val="TAL"/>
              <w:keepNext w:val="0"/>
              <w:keepLines w:val="0"/>
              <w:rPr>
                <w:lang w:eastAsia="zh-TW"/>
              </w:rPr>
            </w:pPr>
            <w:r w:rsidRPr="00881B34">
              <w:rPr>
                <w:lang w:eastAsia="zh-TW"/>
              </w:rPr>
              <w:t>Same as 7.3.28</w:t>
            </w:r>
          </w:p>
        </w:tc>
      </w:tr>
      <w:tr w:rsidR="00240435" w:rsidRPr="00881B34" w14:paraId="599E5348"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41EF688" w14:textId="77777777" w:rsidR="00240435" w:rsidRPr="00881B34" w:rsidRDefault="00240435" w:rsidP="00C26B72">
            <w:pPr>
              <w:pStyle w:val="TAL"/>
              <w:keepNext w:val="0"/>
              <w:keepLines w:val="0"/>
              <w:rPr>
                <w:lang w:eastAsia="zh-TW"/>
              </w:rPr>
            </w:pPr>
            <w:r w:rsidRPr="00881B34">
              <w:rPr>
                <w:lang w:eastAsia="zh-TW"/>
              </w:rPr>
              <w:t>7.3.91 TDD Radio Link Monitoring Test for In-sync with DRX for UE Category NB1 In-Band mode in Enhanced Coverage</w:t>
            </w:r>
          </w:p>
        </w:tc>
        <w:tc>
          <w:tcPr>
            <w:tcW w:w="2610" w:type="dxa"/>
            <w:tcBorders>
              <w:top w:val="single" w:sz="4" w:space="0" w:color="auto"/>
              <w:left w:val="single" w:sz="4" w:space="0" w:color="auto"/>
              <w:bottom w:val="single" w:sz="4" w:space="0" w:color="auto"/>
              <w:right w:val="single" w:sz="4" w:space="0" w:color="auto"/>
            </w:tcBorders>
          </w:tcPr>
          <w:p w14:paraId="52E4840A" w14:textId="77777777" w:rsidR="00240435" w:rsidRPr="00881B34" w:rsidRDefault="00240435" w:rsidP="00C26B72">
            <w:pPr>
              <w:pStyle w:val="TAL"/>
              <w:keepNext w:val="0"/>
              <w:keepLines w:val="0"/>
              <w:rPr>
                <w:lang w:eastAsia="zh-TW"/>
              </w:rPr>
            </w:pPr>
            <w:r w:rsidRPr="00881B34">
              <w:rPr>
                <w:lang w:eastAsia="zh-TW"/>
              </w:rPr>
              <w:t>Same as 7.3.28</w:t>
            </w:r>
          </w:p>
        </w:tc>
        <w:tc>
          <w:tcPr>
            <w:tcW w:w="3692" w:type="dxa"/>
            <w:tcBorders>
              <w:top w:val="single" w:sz="4" w:space="0" w:color="auto"/>
              <w:left w:val="single" w:sz="4" w:space="0" w:color="auto"/>
              <w:bottom w:val="single" w:sz="4" w:space="0" w:color="auto"/>
              <w:right w:val="single" w:sz="4" w:space="0" w:color="auto"/>
            </w:tcBorders>
          </w:tcPr>
          <w:p w14:paraId="23AA5C29" w14:textId="77777777" w:rsidR="00240435" w:rsidRPr="00881B34" w:rsidRDefault="00240435" w:rsidP="00C26B72">
            <w:pPr>
              <w:pStyle w:val="TAL"/>
              <w:keepNext w:val="0"/>
              <w:keepLines w:val="0"/>
              <w:rPr>
                <w:lang w:eastAsia="zh-TW"/>
              </w:rPr>
            </w:pPr>
            <w:r w:rsidRPr="00881B34">
              <w:rPr>
                <w:lang w:eastAsia="zh-TW"/>
              </w:rPr>
              <w:t>Same as 7.3.28</w:t>
            </w:r>
          </w:p>
        </w:tc>
      </w:tr>
      <w:tr w:rsidR="00240435" w:rsidRPr="00881B34" w14:paraId="4273C3B0"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9EDC873" w14:textId="77777777" w:rsidR="00240435" w:rsidRPr="00881B34" w:rsidRDefault="00240435" w:rsidP="00C26B72">
            <w:pPr>
              <w:pStyle w:val="TAL"/>
              <w:keepNext w:val="0"/>
              <w:keepLines w:val="0"/>
              <w:rPr>
                <w:lang w:eastAsia="zh-TW"/>
              </w:rPr>
            </w:pPr>
            <w:r w:rsidRPr="00881B34">
              <w:rPr>
                <w:lang w:eastAsia="zh-TW"/>
              </w:rPr>
              <w:t>7.3.92 TDD Radio Link Monitoring Test for In-sync without DRX for UE Category NB1 In-Band mode in Normal Coverage</w:t>
            </w:r>
          </w:p>
        </w:tc>
        <w:tc>
          <w:tcPr>
            <w:tcW w:w="2610" w:type="dxa"/>
            <w:tcBorders>
              <w:top w:val="single" w:sz="4" w:space="0" w:color="auto"/>
              <w:left w:val="single" w:sz="4" w:space="0" w:color="auto"/>
              <w:bottom w:val="single" w:sz="4" w:space="0" w:color="auto"/>
              <w:right w:val="single" w:sz="4" w:space="0" w:color="auto"/>
            </w:tcBorders>
          </w:tcPr>
          <w:p w14:paraId="222FAEB5" w14:textId="77777777" w:rsidR="00240435" w:rsidRPr="00881B34" w:rsidRDefault="00240435" w:rsidP="00C26B72">
            <w:pPr>
              <w:pStyle w:val="TAL"/>
              <w:keepNext w:val="0"/>
              <w:keepLines w:val="0"/>
              <w:rPr>
                <w:lang w:eastAsia="zh-TW"/>
              </w:rPr>
            </w:pPr>
            <w:r w:rsidRPr="00881B34">
              <w:rPr>
                <w:lang w:eastAsia="zh-TW"/>
              </w:rPr>
              <w:t>Same as 7.3.64</w:t>
            </w:r>
          </w:p>
        </w:tc>
        <w:tc>
          <w:tcPr>
            <w:tcW w:w="3692" w:type="dxa"/>
            <w:tcBorders>
              <w:top w:val="single" w:sz="4" w:space="0" w:color="auto"/>
              <w:left w:val="single" w:sz="4" w:space="0" w:color="auto"/>
              <w:bottom w:val="single" w:sz="4" w:space="0" w:color="auto"/>
              <w:right w:val="single" w:sz="4" w:space="0" w:color="auto"/>
            </w:tcBorders>
          </w:tcPr>
          <w:p w14:paraId="1A4E21CF" w14:textId="77777777" w:rsidR="00240435" w:rsidRPr="00881B34" w:rsidRDefault="00240435" w:rsidP="00C26B72">
            <w:pPr>
              <w:pStyle w:val="TAL"/>
              <w:keepNext w:val="0"/>
              <w:keepLines w:val="0"/>
              <w:rPr>
                <w:lang w:eastAsia="zh-TW"/>
              </w:rPr>
            </w:pPr>
            <w:r w:rsidRPr="00881B34">
              <w:rPr>
                <w:lang w:eastAsia="zh-TW"/>
              </w:rPr>
              <w:t>Same as 7.3.64</w:t>
            </w:r>
          </w:p>
        </w:tc>
      </w:tr>
      <w:tr w:rsidR="00240435" w:rsidRPr="00881B34" w14:paraId="0A818DF1"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6E270755" w14:textId="77777777" w:rsidR="00240435" w:rsidRPr="00881B34" w:rsidRDefault="00240435" w:rsidP="00C26B72">
            <w:pPr>
              <w:pStyle w:val="TAL"/>
              <w:keepNext w:val="0"/>
              <w:keepLines w:val="0"/>
              <w:rPr>
                <w:lang w:eastAsia="zh-TW"/>
              </w:rPr>
            </w:pPr>
            <w:r w:rsidRPr="00881B34">
              <w:rPr>
                <w:lang w:eastAsia="zh-TW"/>
              </w:rPr>
              <w:t>7.3.93 TDD Radio Link Monitoring Test for In-sync without DRX for UE Category NB1 In-Band mode in Enhanced Coverage</w:t>
            </w:r>
          </w:p>
        </w:tc>
        <w:tc>
          <w:tcPr>
            <w:tcW w:w="2610" w:type="dxa"/>
            <w:tcBorders>
              <w:top w:val="single" w:sz="4" w:space="0" w:color="auto"/>
              <w:left w:val="single" w:sz="4" w:space="0" w:color="auto"/>
              <w:bottom w:val="single" w:sz="4" w:space="0" w:color="auto"/>
              <w:right w:val="single" w:sz="4" w:space="0" w:color="auto"/>
            </w:tcBorders>
          </w:tcPr>
          <w:p w14:paraId="6A514442" w14:textId="77777777" w:rsidR="00240435" w:rsidRPr="00881B34" w:rsidRDefault="00240435" w:rsidP="00C26B72">
            <w:pPr>
              <w:pStyle w:val="TAL"/>
              <w:keepNext w:val="0"/>
              <w:keepLines w:val="0"/>
              <w:rPr>
                <w:lang w:eastAsia="zh-TW"/>
              </w:rPr>
            </w:pPr>
            <w:r w:rsidRPr="00881B34">
              <w:rPr>
                <w:lang w:eastAsia="zh-TW"/>
              </w:rPr>
              <w:t>Same as 7.3.65</w:t>
            </w:r>
          </w:p>
        </w:tc>
        <w:tc>
          <w:tcPr>
            <w:tcW w:w="3692" w:type="dxa"/>
            <w:tcBorders>
              <w:top w:val="single" w:sz="4" w:space="0" w:color="auto"/>
              <w:left w:val="single" w:sz="4" w:space="0" w:color="auto"/>
              <w:bottom w:val="single" w:sz="4" w:space="0" w:color="auto"/>
              <w:right w:val="single" w:sz="4" w:space="0" w:color="auto"/>
            </w:tcBorders>
          </w:tcPr>
          <w:p w14:paraId="4AB485E5" w14:textId="77777777" w:rsidR="00240435" w:rsidRPr="00881B34" w:rsidRDefault="00240435" w:rsidP="00C26B72">
            <w:pPr>
              <w:pStyle w:val="TAL"/>
              <w:keepNext w:val="0"/>
              <w:keepLines w:val="0"/>
              <w:rPr>
                <w:lang w:eastAsia="zh-TW"/>
              </w:rPr>
            </w:pPr>
            <w:r w:rsidRPr="00881B34">
              <w:rPr>
                <w:lang w:eastAsia="zh-TW"/>
              </w:rPr>
              <w:t>Same as 7.3.65</w:t>
            </w:r>
          </w:p>
        </w:tc>
      </w:tr>
      <w:tr w:rsidR="00240435" w:rsidRPr="00881B34" w14:paraId="421ADA6B"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72F11AC" w14:textId="77777777" w:rsidR="00240435" w:rsidRPr="00881B34" w:rsidRDefault="00240435" w:rsidP="00C26B72">
            <w:pPr>
              <w:pStyle w:val="TAL"/>
              <w:keepNext w:val="0"/>
              <w:keepLines w:val="0"/>
              <w:rPr>
                <w:lang w:eastAsia="zh-TW"/>
              </w:rPr>
            </w:pPr>
            <w:r w:rsidRPr="00881B34">
              <w:rPr>
                <w:lang w:eastAsia="zh-TW"/>
              </w:rPr>
              <w:t>7.3.94 TDD Radio Link Monitoring Test for Out-of-sync without DRX for UE Category NB1 Standalone mode in Normal Coverage</w:t>
            </w:r>
          </w:p>
        </w:tc>
        <w:tc>
          <w:tcPr>
            <w:tcW w:w="2610" w:type="dxa"/>
            <w:tcBorders>
              <w:top w:val="single" w:sz="4" w:space="0" w:color="auto"/>
              <w:left w:val="single" w:sz="4" w:space="0" w:color="auto"/>
              <w:bottom w:val="single" w:sz="4" w:space="0" w:color="auto"/>
              <w:right w:val="single" w:sz="4" w:space="0" w:color="auto"/>
            </w:tcBorders>
          </w:tcPr>
          <w:p w14:paraId="53C5B306" w14:textId="77777777" w:rsidR="00240435" w:rsidRPr="00881B34" w:rsidRDefault="00240435" w:rsidP="00C26B72">
            <w:pPr>
              <w:pStyle w:val="TAL"/>
              <w:keepNext w:val="0"/>
              <w:keepLines w:val="0"/>
              <w:rPr>
                <w:lang w:eastAsia="zh-TW"/>
              </w:rPr>
            </w:pPr>
            <w:r w:rsidRPr="00881B34">
              <w:rPr>
                <w:lang w:eastAsia="zh-TW"/>
              </w:rPr>
              <w:t>Same as 7.3.64</w:t>
            </w:r>
          </w:p>
        </w:tc>
        <w:tc>
          <w:tcPr>
            <w:tcW w:w="3692" w:type="dxa"/>
            <w:tcBorders>
              <w:top w:val="single" w:sz="4" w:space="0" w:color="auto"/>
              <w:left w:val="single" w:sz="4" w:space="0" w:color="auto"/>
              <w:bottom w:val="single" w:sz="4" w:space="0" w:color="auto"/>
              <w:right w:val="single" w:sz="4" w:space="0" w:color="auto"/>
            </w:tcBorders>
          </w:tcPr>
          <w:p w14:paraId="6271C837" w14:textId="77777777" w:rsidR="00240435" w:rsidRPr="00881B34" w:rsidRDefault="00240435" w:rsidP="00C26B72">
            <w:pPr>
              <w:pStyle w:val="TAL"/>
              <w:keepNext w:val="0"/>
              <w:keepLines w:val="0"/>
              <w:rPr>
                <w:lang w:eastAsia="zh-TW"/>
              </w:rPr>
            </w:pPr>
            <w:r w:rsidRPr="00881B34">
              <w:rPr>
                <w:lang w:eastAsia="zh-TW"/>
              </w:rPr>
              <w:t>Same as 7.3.64</w:t>
            </w:r>
          </w:p>
        </w:tc>
      </w:tr>
      <w:tr w:rsidR="00240435" w:rsidRPr="00881B34" w14:paraId="1FA30F24"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B3A1F0E" w14:textId="77777777" w:rsidR="00240435" w:rsidRPr="00881B34" w:rsidRDefault="00240435" w:rsidP="00C26B72">
            <w:pPr>
              <w:pStyle w:val="TAL"/>
              <w:keepNext w:val="0"/>
              <w:keepLines w:val="0"/>
              <w:rPr>
                <w:lang w:eastAsia="zh-TW"/>
              </w:rPr>
            </w:pPr>
            <w:r w:rsidRPr="00881B34">
              <w:rPr>
                <w:lang w:eastAsia="zh-TW"/>
              </w:rPr>
              <w:t>7.3.95 TDD Radio Link Monitoring Test for Out-of-sync without DRX for UE Category NB1 guard band mode in Enhanced Coverage</w:t>
            </w:r>
          </w:p>
        </w:tc>
        <w:tc>
          <w:tcPr>
            <w:tcW w:w="2610" w:type="dxa"/>
            <w:tcBorders>
              <w:top w:val="single" w:sz="4" w:space="0" w:color="auto"/>
              <w:left w:val="single" w:sz="4" w:space="0" w:color="auto"/>
              <w:bottom w:val="single" w:sz="4" w:space="0" w:color="auto"/>
              <w:right w:val="single" w:sz="4" w:space="0" w:color="auto"/>
            </w:tcBorders>
          </w:tcPr>
          <w:p w14:paraId="1FC609F2" w14:textId="77777777" w:rsidR="00240435" w:rsidRPr="00881B34" w:rsidRDefault="00240435" w:rsidP="00C26B72">
            <w:pPr>
              <w:pStyle w:val="TAL"/>
              <w:keepNext w:val="0"/>
              <w:keepLines w:val="0"/>
              <w:rPr>
                <w:lang w:eastAsia="zh-TW"/>
              </w:rPr>
            </w:pPr>
            <w:r w:rsidRPr="00881B34">
              <w:rPr>
                <w:lang w:eastAsia="zh-TW"/>
              </w:rPr>
              <w:t>Same as 7.3.64</w:t>
            </w:r>
          </w:p>
        </w:tc>
        <w:tc>
          <w:tcPr>
            <w:tcW w:w="3692" w:type="dxa"/>
            <w:tcBorders>
              <w:top w:val="single" w:sz="4" w:space="0" w:color="auto"/>
              <w:left w:val="single" w:sz="4" w:space="0" w:color="auto"/>
              <w:bottom w:val="single" w:sz="4" w:space="0" w:color="auto"/>
              <w:right w:val="single" w:sz="4" w:space="0" w:color="auto"/>
            </w:tcBorders>
          </w:tcPr>
          <w:p w14:paraId="0B7842B0" w14:textId="77777777" w:rsidR="00240435" w:rsidRPr="00881B34" w:rsidRDefault="00240435" w:rsidP="00C26B72">
            <w:pPr>
              <w:pStyle w:val="TAL"/>
              <w:keepNext w:val="0"/>
              <w:keepLines w:val="0"/>
              <w:rPr>
                <w:lang w:eastAsia="zh-TW"/>
              </w:rPr>
            </w:pPr>
            <w:r w:rsidRPr="00881B34">
              <w:rPr>
                <w:lang w:eastAsia="zh-TW"/>
              </w:rPr>
              <w:t>Same as 7.3.64</w:t>
            </w:r>
          </w:p>
        </w:tc>
      </w:tr>
      <w:tr w:rsidR="00240435" w:rsidRPr="00881B34" w14:paraId="267C743A"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4D888A34" w14:textId="77777777" w:rsidR="00240435" w:rsidRPr="00881B34" w:rsidRDefault="00240435" w:rsidP="00C26B72">
            <w:pPr>
              <w:pStyle w:val="TAL"/>
              <w:keepNext w:val="0"/>
              <w:keepLines w:val="0"/>
            </w:pPr>
            <w:r w:rsidRPr="00881B34">
              <w:lastRenderedPageBreak/>
              <w:t xml:space="preserve">7.4.1 </w:t>
            </w:r>
            <w:r w:rsidRPr="00881B34">
              <w:rPr>
                <w:rFonts w:eastAsia="PMingLiU"/>
                <w:lang w:eastAsia="zh-TW"/>
              </w:rPr>
              <w:t>E-UTRAN FDD-FDD DC interruption at transitions between active and non-active during DRX in synchronous DC</w:t>
            </w:r>
          </w:p>
        </w:tc>
        <w:tc>
          <w:tcPr>
            <w:tcW w:w="2610" w:type="dxa"/>
            <w:tcBorders>
              <w:top w:val="single" w:sz="4" w:space="0" w:color="auto"/>
              <w:left w:val="single" w:sz="4" w:space="0" w:color="auto"/>
              <w:bottom w:val="single" w:sz="4" w:space="0" w:color="auto"/>
              <w:right w:val="single" w:sz="4" w:space="0" w:color="auto"/>
            </w:tcBorders>
          </w:tcPr>
          <w:p w14:paraId="0A2ADA97" w14:textId="77777777" w:rsidR="00240435" w:rsidRPr="00881B34" w:rsidRDefault="00240435" w:rsidP="00C26B72">
            <w:pPr>
              <w:pStyle w:val="TAL"/>
              <w:keepNext w:val="0"/>
              <w:keepLines w:val="0"/>
              <w:rPr>
                <w:lang w:eastAsia="sv-SE"/>
              </w:rPr>
            </w:pPr>
            <w:r w:rsidRPr="00881B34">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29108356" w14:textId="77777777" w:rsidR="00240435" w:rsidRPr="00881B34" w:rsidRDefault="00240435" w:rsidP="00C26B72">
            <w:pPr>
              <w:pStyle w:val="TAL"/>
              <w:keepNext w:val="0"/>
              <w:keepLines w:val="0"/>
              <w:rPr>
                <w:lang w:eastAsia="sv-SE"/>
              </w:rPr>
            </w:pPr>
            <w:r w:rsidRPr="00881B34">
              <w:rPr>
                <w:lang w:eastAsia="sv-SE"/>
              </w:rPr>
              <w:t>Overall system uncertainty for AWGN condition comprises two quantities:</w:t>
            </w:r>
          </w:p>
          <w:p w14:paraId="798B41B8"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6E653AFC" w14:textId="77777777" w:rsidR="00240435" w:rsidRPr="00881B34" w:rsidRDefault="00240435" w:rsidP="00C26B72">
            <w:pPr>
              <w:pStyle w:val="TAL"/>
              <w:keepNext w:val="0"/>
              <w:keepLines w:val="0"/>
              <w:rPr>
                <w:lang w:eastAsia="sv-SE"/>
              </w:rPr>
            </w:pPr>
            <w:r w:rsidRPr="00881B34">
              <w:rPr>
                <w:lang w:eastAsia="sv-SE"/>
              </w:rPr>
              <w:t xml:space="preserve">2. </w:t>
            </w:r>
            <w:r w:rsidRPr="00881B34">
              <w:t>Effect of AWGN flatness and signal flatness</w:t>
            </w:r>
          </w:p>
          <w:p w14:paraId="3C94BB3A" w14:textId="77777777" w:rsidR="00240435" w:rsidRPr="00881B34" w:rsidRDefault="00240435" w:rsidP="00C26B72">
            <w:pPr>
              <w:pStyle w:val="TAL"/>
              <w:keepNext w:val="0"/>
              <w:keepLines w:val="0"/>
              <w:rPr>
                <w:lang w:eastAsia="sv-SE"/>
              </w:rPr>
            </w:pPr>
          </w:p>
          <w:p w14:paraId="30DF6648"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05639334" w14:textId="77777777" w:rsidR="00240435" w:rsidRPr="00881B34" w:rsidRDefault="00240435" w:rsidP="00C26B72">
            <w:pPr>
              <w:pStyle w:val="TAL"/>
              <w:keepNext w:val="0"/>
              <w:keepLines w:val="0"/>
              <w:rPr>
                <w:lang w:eastAsia="sv-SE"/>
              </w:rPr>
            </w:pPr>
            <w:r w:rsidRPr="00881B34">
              <w:rPr>
                <w:lang w:eastAsia="sv-SE"/>
              </w:rPr>
              <w:t>AWGN flatness and signal flatness has x 0.25 effect on the required SNR, so use sensitivity factor of x 0.25 for the uncertainty contribution.</w:t>
            </w:r>
          </w:p>
          <w:p w14:paraId="5812EA76" w14:textId="77777777" w:rsidR="00240435" w:rsidRPr="00881B34" w:rsidRDefault="00240435" w:rsidP="00C26B72">
            <w:pPr>
              <w:pStyle w:val="TAL"/>
              <w:keepNext w:val="0"/>
              <w:keepLines w:val="0"/>
              <w:rPr>
                <w:lang w:eastAsia="sv-SE"/>
              </w:rPr>
            </w:pPr>
            <w:r w:rsidRPr="00881B34">
              <w:rPr>
                <w:lang w:eastAsia="sv-SE"/>
              </w:rPr>
              <w:t>Test System uncertainty = SQRT (</w:t>
            </w:r>
            <w:r w:rsidRPr="00881B34">
              <w:t>Signal-to-noise ratio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68B99006"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31D72A3F" w14:textId="77777777" w:rsidR="00240435" w:rsidRPr="00881B34" w:rsidRDefault="00240435" w:rsidP="00C26B72">
            <w:pPr>
              <w:pStyle w:val="TAL"/>
              <w:keepNext w:val="0"/>
              <w:keepLines w:val="0"/>
              <w:rPr>
                <w:lang w:eastAsia="sv-SE"/>
              </w:rPr>
            </w:pPr>
            <w:r w:rsidRPr="00881B34">
              <w:t>AWGN flatness and signal flatness</w:t>
            </w:r>
            <w:r w:rsidRPr="00881B34">
              <w:rPr>
                <w:lang w:eastAsia="sv-SE"/>
              </w:rPr>
              <w:t xml:space="preserve"> ±2.0 dB</w:t>
            </w:r>
          </w:p>
        </w:tc>
      </w:tr>
      <w:tr w:rsidR="00240435" w:rsidRPr="00881B34" w14:paraId="156EEEE4"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0F839789" w14:textId="77777777" w:rsidR="00240435" w:rsidRPr="00881B34" w:rsidRDefault="00240435" w:rsidP="00C26B72">
            <w:pPr>
              <w:pStyle w:val="TAL"/>
              <w:keepNext w:val="0"/>
              <w:keepLines w:val="0"/>
            </w:pPr>
            <w:r w:rsidRPr="00881B34">
              <w:t>7.4.2 E-UTRAN TDD-TDD DC interruption at transitions between active and non-active during DRX in synchronous DC</w:t>
            </w:r>
          </w:p>
        </w:tc>
        <w:tc>
          <w:tcPr>
            <w:tcW w:w="2610" w:type="dxa"/>
            <w:tcBorders>
              <w:top w:val="single" w:sz="4" w:space="0" w:color="auto"/>
              <w:left w:val="single" w:sz="4" w:space="0" w:color="auto"/>
              <w:bottom w:val="single" w:sz="4" w:space="0" w:color="auto"/>
              <w:right w:val="single" w:sz="4" w:space="0" w:color="auto"/>
            </w:tcBorders>
          </w:tcPr>
          <w:p w14:paraId="46591AAA" w14:textId="77777777" w:rsidR="00240435" w:rsidRPr="00881B34" w:rsidRDefault="00240435" w:rsidP="00C26B72">
            <w:pPr>
              <w:pStyle w:val="TAL"/>
              <w:keepNext w:val="0"/>
              <w:keepLines w:val="0"/>
              <w:rPr>
                <w:lang w:eastAsia="sv-SE"/>
              </w:rPr>
            </w:pPr>
            <w:r w:rsidRPr="00881B34">
              <w:rPr>
                <w:lang w:eastAsia="sv-SE"/>
              </w:rPr>
              <w:t>Same as 7.4.1</w:t>
            </w:r>
          </w:p>
        </w:tc>
        <w:tc>
          <w:tcPr>
            <w:tcW w:w="3692" w:type="dxa"/>
            <w:tcBorders>
              <w:top w:val="single" w:sz="4" w:space="0" w:color="auto"/>
              <w:left w:val="single" w:sz="4" w:space="0" w:color="auto"/>
              <w:bottom w:val="single" w:sz="4" w:space="0" w:color="auto"/>
              <w:right w:val="single" w:sz="4" w:space="0" w:color="auto"/>
            </w:tcBorders>
          </w:tcPr>
          <w:p w14:paraId="6360D8ED" w14:textId="77777777" w:rsidR="00240435" w:rsidRPr="00881B34" w:rsidRDefault="00240435" w:rsidP="00C26B72">
            <w:pPr>
              <w:pStyle w:val="TAL"/>
              <w:keepNext w:val="0"/>
              <w:keepLines w:val="0"/>
              <w:rPr>
                <w:lang w:eastAsia="sv-SE"/>
              </w:rPr>
            </w:pPr>
            <w:r w:rsidRPr="00881B34">
              <w:rPr>
                <w:lang w:eastAsia="sv-SE"/>
              </w:rPr>
              <w:t>Same as 7.4.1</w:t>
            </w:r>
          </w:p>
        </w:tc>
      </w:tr>
      <w:tr w:rsidR="00240435" w:rsidRPr="00881B34" w14:paraId="0D1CAD84"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BCF5ECB" w14:textId="77777777" w:rsidR="00240435" w:rsidRPr="00881B34" w:rsidRDefault="00240435" w:rsidP="00C26B72">
            <w:pPr>
              <w:pStyle w:val="TAL"/>
              <w:keepNext w:val="0"/>
              <w:keepLines w:val="0"/>
            </w:pPr>
            <w:r w:rsidRPr="00881B34">
              <w:t xml:space="preserve">7.4.3 </w:t>
            </w:r>
            <w:r w:rsidRPr="00881B34">
              <w:rPr>
                <w:lang w:eastAsia="zh-CN"/>
              </w:rPr>
              <w:t>E-UTRAN FDD-FDD Interruption at transitions between active and non-active during DRX in asynchronous dual connectivity</w:t>
            </w:r>
          </w:p>
        </w:tc>
        <w:tc>
          <w:tcPr>
            <w:tcW w:w="2610" w:type="dxa"/>
            <w:tcBorders>
              <w:top w:val="single" w:sz="4" w:space="0" w:color="auto"/>
              <w:left w:val="single" w:sz="4" w:space="0" w:color="auto"/>
              <w:bottom w:val="single" w:sz="4" w:space="0" w:color="auto"/>
              <w:right w:val="single" w:sz="4" w:space="0" w:color="auto"/>
            </w:tcBorders>
          </w:tcPr>
          <w:p w14:paraId="3D7473E7" w14:textId="77777777" w:rsidR="00240435" w:rsidRPr="00881B34" w:rsidRDefault="00240435" w:rsidP="00C26B72">
            <w:pPr>
              <w:pStyle w:val="TAL"/>
              <w:keepNext w:val="0"/>
              <w:keepLines w:val="0"/>
              <w:rPr>
                <w:lang w:eastAsia="sv-SE"/>
              </w:rPr>
            </w:pPr>
            <w:r w:rsidRPr="00881B34">
              <w:rPr>
                <w:lang w:eastAsia="sv-SE"/>
              </w:rPr>
              <w:t>Same as 7.4.1</w:t>
            </w:r>
          </w:p>
        </w:tc>
        <w:tc>
          <w:tcPr>
            <w:tcW w:w="3692" w:type="dxa"/>
            <w:tcBorders>
              <w:top w:val="single" w:sz="4" w:space="0" w:color="auto"/>
              <w:left w:val="single" w:sz="4" w:space="0" w:color="auto"/>
              <w:bottom w:val="single" w:sz="4" w:space="0" w:color="auto"/>
              <w:right w:val="single" w:sz="4" w:space="0" w:color="auto"/>
            </w:tcBorders>
          </w:tcPr>
          <w:p w14:paraId="378F3CCF" w14:textId="77777777" w:rsidR="00240435" w:rsidRPr="00881B34" w:rsidRDefault="00240435" w:rsidP="00C26B72">
            <w:pPr>
              <w:pStyle w:val="TAL"/>
              <w:keepNext w:val="0"/>
              <w:keepLines w:val="0"/>
              <w:rPr>
                <w:lang w:eastAsia="sv-SE"/>
              </w:rPr>
            </w:pPr>
            <w:r w:rsidRPr="00881B34">
              <w:rPr>
                <w:lang w:eastAsia="sv-SE"/>
              </w:rPr>
              <w:t>Same as 7.4.1</w:t>
            </w:r>
          </w:p>
        </w:tc>
      </w:tr>
      <w:tr w:rsidR="00240435" w:rsidRPr="00881B34" w14:paraId="1F70B579"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0394C0A" w14:textId="77777777" w:rsidR="00240435" w:rsidRPr="00881B34" w:rsidRDefault="00240435" w:rsidP="00C26B72">
            <w:pPr>
              <w:pStyle w:val="TAL"/>
              <w:keepNext w:val="0"/>
              <w:keepLines w:val="0"/>
            </w:pPr>
            <w:r w:rsidRPr="00881B34">
              <w:t>7.5.1 E-UTRAN FDD - UE ProSe Direct Discovery Transmission Timing Accuracy Test</w:t>
            </w:r>
          </w:p>
        </w:tc>
        <w:tc>
          <w:tcPr>
            <w:tcW w:w="2610" w:type="dxa"/>
            <w:tcBorders>
              <w:top w:val="single" w:sz="4" w:space="0" w:color="auto"/>
              <w:left w:val="single" w:sz="4" w:space="0" w:color="auto"/>
              <w:bottom w:val="single" w:sz="4" w:space="0" w:color="auto"/>
              <w:right w:val="single" w:sz="4" w:space="0" w:color="auto"/>
            </w:tcBorders>
          </w:tcPr>
          <w:p w14:paraId="5126E01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5B70B97C"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p>
          <w:p w14:paraId="0E88BB0B" w14:textId="77777777" w:rsidR="00240435" w:rsidRPr="00881B34" w:rsidRDefault="00240435" w:rsidP="00C26B72">
            <w:pPr>
              <w:pStyle w:val="TAL"/>
              <w:keepNext w:val="0"/>
              <w:keepLines w:val="0"/>
              <w:rPr>
                <w:shd w:val="clear" w:color="auto" w:fill="FFFFFF"/>
              </w:rPr>
            </w:pPr>
          </w:p>
          <w:p w14:paraId="2E7C452D" w14:textId="77777777" w:rsidR="00240435" w:rsidRPr="00881B34" w:rsidRDefault="00240435" w:rsidP="00C26B72">
            <w:pPr>
              <w:pStyle w:val="TAL"/>
              <w:keepNext w:val="0"/>
              <w:keepLines w:val="0"/>
              <w:rPr>
                <w:lang w:eastAsia="sv-SE"/>
              </w:rPr>
            </w:pPr>
            <w:r w:rsidRPr="00881B34">
              <w:rPr>
                <w:lang w:eastAsia="sv-SE"/>
              </w:rPr>
              <w:t>±3Ts Uplink signal transmit timing relative to downlink</w:t>
            </w:r>
          </w:p>
        </w:tc>
        <w:tc>
          <w:tcPr>
            <w:tcW w:w="3692" w:type="dxa"/>
            <w:tcBorders>
              <w:top w:val="single" w:sz="4" w:space="0" w:color="auto"/>
              <w:left w:val="single" w:sz="4" w:space="0" w:color="auto"/>
              <w:bottom w:val="single" w:sz="4" w:space="0" w:color="auto"/>
              <w:right w:val="single" w:sz="4" w:space="0" w:color="auto"/>
            </w:tcBorders>
          </w:tcPr>
          <w:p w14:paraId="7076A151" w14:textId="77777777" w:rsidR="00240435" w:rsidRPr="00881B34" w:rsidRDefault="00240435" w:rsidP="00C26B72">
            <w:pPr>
              <w:pStyle w:val="TAL"/>
              <w:keepNext w:val="0"/>
              <w:keepLines w:val="0"/>
            </w:pPr>
            <w:r w:rsidRPr="00881B34">
              <w:t>NOTE:</w:t>
            </w:r>
          </w:p>
          <w:p w14:paraId="121795B1"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DD6651E" w14:textId="77777777" w:rsidR="00240435" w:rsidRPr="00881B34" w:rsidRDefault="00240435" w:rsidP="00C26B72">
            <w:pPr>
              <w:pStyle w:val="TAL"/>
              <w:keepNext w:val="0"/>
              <w:keepLines w:val="0"/>
            </w:pPr>
          </w:p>
          <w:p w14:paraId="14F2041F" w14:textId="77777777" w:rsidR="00240435" w:rsidRPr="00881B34" w:rsidRDefault="00240435" w:rsidP="00C26B72">
            <w:pPr>
              <w:pStyle w:val="TAL"/>
              <w:keepNext w:val="0"/>
              <w:keepLines w:val="0"/>
            </w:pPr>
          </w:p>
          <w:p w14:paraId="2394D309" w14:textId="77777777" w:rsidR="00240435" w:rsidRPr="00881B34" w:rsidRDefault="00240435" w:rsidP="00C26B72">
            <w:pPr>
              <w:pStyle w:val="TAL"/>
              <w:keepNext w:val="0"/>
              <w:keepLines w:val="0"/>
              <w:rPr>
                <w:u w:val="single"/>
                <w:shd w:val="clear" w:color="auto" w:fill="FFFFFF"/>
              </w:rPr>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13BB95C1"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41EE9516" w14:textId="77777777" w:rsidR="00240435" w:rsidRPr="00881B34" w:rsidRDefault="00240435" w:rsidP="00C26B72">
            <w:pPr>
              <w:pStyle w:val="TAL"/>
              <w:keepNext w:val="0"/>
              <w:keepLines w:val="0"/>
            </w:pPr>
            <w:r w:rsidRPr="00881B34">
              <w:t>7.5.4 E-UTRAN FDD - UE ProSe Direct Communication Transmission Timing Accuracy Test</w:t>
            </w:r>
          </w:p>
        </w:tc>
        <w:tc>
          <w:tcPr>
            <w:tcW w:w="2610" w:type="dxa"/>
            <w:tcBorders>
              <w:top w:val="single" w:sz="4" w:space="0" w:color="auto"/>
              <w:left w:val="single" w:sz="4" w:space="0" w:color="auto"/>
              <w:bottom w:val="single" w:sz="4" w:space="0" w:color="auto"/>
              <w:right w:val="single" w:sz="4" w:space="0" w:color="auto"/>
            </w:tcBorders>
          </w:tcPr>
          <w:p w14:paraId="78DA345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66162AFE"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p>
          <w:p w14:paraId="7B7C4031" w14:textId="77777777" w:rsidR="00240435" w:rsidRPr="00881B34" w:rsidRDefault="00240435" w:rsidP="00C26B72">
            <w:pPr>
              <w:pStyle w:val="TAL"/>
              <w:keepNext w:val="0"/>
              <w:keepLines w:val="0"/>
              <w:rPr>
                <w:shd w:val="clear" w:color="auto" w:fill="FFFFFF"/>
              </w:rPr>
            </w:pPr>
          </w:p>
          <w:p w14:paraId="68B7838C" w14:textId="77777777" w:rsidR="00240435" w:rsidRPr="00881B34" w:rsidRDefault="00240435" w:rsidP="00C26B72">
            <w:pPr>
              <w:pStyle w:val="TAL"/>
              <w:keepNext w:val="0"/>
              <w:keepLines w:val="0"/>
              <w:rPr>
                <w:shd w:val="clear" w:color="auto" w:fill="FFFFFF"/>
              </w:rPr>
            </w:pPr>
            <w:r w:rsidRPr="00881B34">
              <w:rPr>
                <w:lang w:eastAsia="sv-SE"/>
              </w:rPr>
              <w:t>±3Ts Uplink signal transmit timing relative to downlink</w:t>
            </w:r>
          </w:p>
        </w:tc>
        <w:tc>
          <w:tcPr>
            <w:tcW w:w="3692" w:type="dxa"/>
            <w:tcBorders>
              <w:top w:val="single" w:sz="4" w:space="0" w:color="auto"/>
              <w:left w:val="single" w:sz="4" w:space="0" w:color="auto"/>
              <w:bottom w:val="single" w:sz="4" w:space="0" w:color="auto"/>
              <w:right w:val="single" w:sz="4" w:space="0" w:color="auto"/>
            </w:tcBorders>
          </w:tcPr>
          <w:p w14:paraId="633E737D" w14:textId="77777777" w:rsidR="00240435" w:rsidRPr="00881B34" w:rsidRDefault="00240435" w:rsidP="00C26B72">
            <w:pPr>
              <w:pStyle w:val="TAL"/>
              <w:keepNext w:val="0"/>
              <w:keepLines w:val="0"/>
            </w:pPr>
            <w:r w:rsidRPr="00881B34">
              <w:t>NOTE:</w:t>
            </w:r>
          </w:p>
          <w:p w14:paraId="6DE1763F"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7D82480B" w14:textId="77777777" w:rsidR="00240435" w:rsidRPr="00881B34" w:rsidRDefault="00240435" w:rsidP="00C26B72">
            <w:pPr>
              <w:pStyle w:val="TAL"/>
              <w:keepNext w:val="0"/>
              <w:keepLines w:val="0"/>
            </w:pPr>
          </w:p>
          <w:p w14:paraId="0A12C343" w14:textId="77777777" w:rsidR="00240435" w:rsidRPr="00881B34" w:rsidRDefault="00240435" w:rsidP="00C26B72">
            <w:pPr>
              <w:pStyle w:val="TAL"/>
              <w:keepNext w:val="0"/>
              <w:keepLines w:val="0"/>
            </w:pPr>
          </w:p>
          <w:p w14:paraId="0CD99F29"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47F2A2A3"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E6CC6E3" w14:textId="77777777" w:rsidR="00240435" w:rsidRPr="00881B34" w:rsidRDefault="00240435" w:rsidP="00C26B72">
            <w:pPr>
              <w:pStyle w:val="TAL"/>
              <w:keepNext w:val="0"/>
              <w:keepLines w:val="0"/>
            </w:pPr>
            <w:r w:rsidRPr="00881B34">
              <w:t>7.6.1 E-UTRAN FDD-TDD CA interruption at SRS carrier based switching</w:t>
            </w:r>
          </w:p>
        </w:tc>
        <w:tc>
          <w:tcPr>
            <w:tcW w:w="2610" w:type="dxa"/>
            <w:tcBorders>
              <w:top w:val="single" w:sz="4" w:space="0" w:color="auto"/>
              <w:left w:val="single" w:sz="4" w:space="0" w:color="auto"/>
              <w:bottom w:val="single" w:sz="4" w:space="0" w:color="auto"/>
              <w:right w:val="single" w:sz="4" w:space="0" w:color="auto"/>
            </w:tcBorders>
          </w:tcPr>
          <w:p w14:paraId="4E16A7AA" w14:textId="77777777" w:rsidR="00240435" w:rsidRPr="00881B34" w:rsidRDefault="00240435" w:rsidP="00C26B72">
            <w:pPr>
              <w:pStyle w:val="TAL"/>
              <w:keepNext w:val="0"/>
              <w:keepLines w:val="0"/>
              <w:rPr>
                <w:shd w:val="clear" w:color="auto" w:fill="FFFFFF"/>
              </w:rPr>
            </w:pPr>
            <w:r w:rsidRPr="00881B34">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562AFD3F" w14:textId="77777777" w:rsidR="00240435" w:rsidRPr="00881B34" w:rsidRDefault="00240435" w:rsidP="00C26B72">
            <w:pPr>
              <w:pStyle w:val="TAL"/>
              <w:keepNext w:val="0"/>
              <w:keepLines w:val="0"/>
            </w:pPr>
            <w:r w:rsidRPr="00881B34">
              <w:t>Overall system uncertainty for AWGN condition comprises two quantities:</w:t>
            </w:r>
          </w:p>
          <w:p w14:paraId="4A424795" w14:textId="77777777" w:rsidR="00240435" w:rsidRPr="00881B34" w:rsidRDefault="00240435" w:rsidP="00C26B72">
            <w:pPr>
              <w:pStyle w:val="TAL"/>
              <w:keepNext w:val="0"/>
              <w:keepLines w:val="0"/>
            </w:pPr>
            <w:r w:rsidRPr="00881B34">
              <w:t>1. Signal-to-noise ratio uncertainty</w:t>
            </w:r>
          </w:p>
          <w:p w14:paraId="6BC0F5F8" w14:textId="77777777" w:rsidR="00240435" w:rsidRPr="00881B34" w:rsidRDefault="00240435" w:rsidP="00C26B72">
            <w:pPr>
              <w:pStyle w:val="TAL"/>
              <w:keepNext w:val="0"/>
              <w:keepLines w:val="0"/>
            </w:pPr>
            <w:r w:rsidRPr="00881B34">
              <w:t>2. Effect of AWGN flatness and signal flatness</w:t>
            </w:r>
          </w:p>
          <w:p w14:paraId="64A918F0" w14:textId="77777777" w:rsidR="00240435" w:rsidRPr="00881B34" w:rsidRDefault="00240435" w:rsidP="00C26B72">
            <w:pPr>
              <w:pStyle w:val="TAL"/>
              <w:keepNext w:val="0"/>
              <w:keepLines w:val="0"/>
            </w:pPr>
          </w:p>
          <w:p w14:paraId="462E941E" w14:textId="77777777" w:rsidR="00240435" w:rsidRPr="00881B34" w:rsidRDefault="00240435" w:rsidP="00C26B72">
            <w:pPr>
              <w:pStyle w:val="TAL"/>
              <w:keepNext w:val="0"/>
              <w:keepLines w:val="0"/>
            </w:pPr>
            <w:r w:rsidRPr="00881B34">
              <w:t>Items 1 and 2 are assumed to be uncorrelated so can be root sum squared:</w:t>
            </w:r>
          </w:p>
          <w:p w14:paraId="03F51014" w14:textId="77777777" w:rsidR="00240435" w:rsidRPr="00881B34" w:rsidRDefault="00240435" w:rsidP="00C26B72">
            <w:pPr>
              <w:pStyle w:val="TAL"/>
              <w:keepNext w:val="0"/>
              <w:keepLines w:val="0"/>
            </w:pPr>
            <w:r w:rsidRPr="00881B34">
              <w:t>AWGN flatness and signal flatness has x 0.25 effect on the required SNR, so use sensitivity factor of x 0.25 for the uncertainty contribution.</w:t>
            </w:r>
          </w:p>
          <w:p w14:paraId="6B768630" w14:textId="77777777" w:rsidR="00240435" w:rsidRPr="00881B34" w:rsidRDefault="00240435" w:rsidP="00C26B72">
            <w:pPr>
              <w:pStyle w:val="TAL"/>
              <w:keepNext w:val="0"/>
              <w:keepLines w:val="0"/>
            </w:pPr>
            <w:r w:rsidRPr="00881B34">
              <w:t>Test System uncertainty = SQRT (Signal-to-noise ratio uncertainty 2 + (0.25 x AWGN flatness and signal flatness) 2)</w:t>
            </w:r>
          </w:p>
          <w:p w14:paraId="3D06BEBF" w14:textId="77777777" w:rsidR="00240435" w:rsidRPr="00881B34" w:rsidRDefault="00240435" w:rsidP="00C26B72">
            <w:pPr>
              <w:pStyle w:val="TAL"/>
              <w:keepNext w:val="0"/>
              <w:keepLines w:val="0"/>
            </w:pPr>
            <w:r w:rsidRPr="00881B34">
              <w:t>Signal-to-noise ratio uncertainty ±0.3 dB</w:t>
            </w:r>
          </w:p>
          <w:p w14:paraId="46D08106" w14:textId="77777777" w:rsidR="00240435" w:rsidRPr="00881B34" w:rsidRDefault="00240435" w:rsidP="00C26B72">
            <w:pPr>
              <w:pStyle w:val="TAL"/>
              <w:keepNext w:val="0"/>
              <w:keepLines w:val="0"/>
            </w:pPr>
            <w:r w:rsidRPr="00881B34">
              <w:t>AWGN flatness and signal flatness ±2.0 dB</w:t>
            </w:r>
          </w:p>
        </w:tc>
      </w:tr>
      <w:tr w:rsidR="00240435" w:rsidRPr="00881B34" w14:paraId="06D29B89"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425630CA" w14:textId="77777777" w:rsidR="00240435" w:rsidRPr="00881B34" w:rsidRDefault="00240435" w:rsidP="00C26B72">
            <w:pPr>
              <w:pStyle w:val="TAL"/>
              <w:keepNext w:val="0"/>
              <w:keepLines w:val="0"/>
            </w:pPr>
            <w:r w:rsidRPr="00881B34">
              <w:t>7.6.2 E-UTRAN TDD-TDD CA interruption at SRS carrier based switching</w:t>
            </w:r>
          </w:p>
        </w:tc>
        <w:tc>
          <w:tcPr>
            <w:tcW w:w="2610" w:type="dxa"/>
            <w:tcBorders>
              <w:top w:val="single" w:sz="4" w:space="0" w:color="auto"/>
              <w:left w:val="single" w:sz="4" w:space="0" w:color="auto"/>
              <w:bottom w:val="single" w:sz="4" w:space="0" w:color="auto"/>
              <w:right w:val="single" w:sz="4" w:space="0" w:color="auto"/>
            </w:tcBorders>
          </w:tcPr>
          <w:p w14:paraId="7F9A8C99" w14:textId="77777777" w:rsidR="00240435" w:rsidRPr="00881B34" w:rsidRDefault="00240435" w:rsidP="00C26B72">
            <w:pPr>
              <w:pStyle w:val="TAL"/>
              <w:keepNext w:val="0"/>
              <w:keepLines w:val="0"/>
              <w:rPr>
                <w:shd w:val="clear" w:color="auto" w:fill="FFFFFF"/>
              </w:rPr>
            </w:pPr>
            <w:r w:rsidRPr="00881B34">
              <w:t>Same as 7.6.1</w:t>
            </w:r>
          </w:p>
        </w:tc>
        <w:tc>
          <w:tcPr>
            <w:tcW w:w="3692" w:type="dxa"/>
            <w:tcBorders>
              <w:top w:val="single" w:sz="4" w:space="0" w:color="auto"/>
              <w:left w:val="single" w:sz="4" w:space="0" w:color="auto"/>
              <w:bottom w:val="single" w:sz="4" w:space="0" w:color="auto"/>
              <w:right w:val="single" w:sz="4" w:space="0" w:color="auto"/>
            </w:tcBorders>
          </w:tcPr>
          <w:p w14:paraId="6710B3E7" w14:textId="77777777" w:rsidR="00240435" w:rsidRPr="00881B34" w:rsidRDefault="00240435" w:rsidP="00C26B72">
            <w:pPr>
              <w:pStyle w:val="TAL"/>
              <w:keepNext w:val="0"/>
              <w:keepLines w:val="0"/>
            </w:pPr>
            <w:r w:rsidRPr="00881B34">
              <w:t>Same as 7.6.1</w:t>
            </w:r>
          </w:p>
        </w:tc>
      </w:tr>
      <w:tr w:rsidR="00240435" w:rsidRPr="00881B34" w14:paraId="588519D0" w14:textId="77777777" w:rsidTr="00C26B72">
        <w:trPr>
          <w:cantSplit/>
          <w:jc w:val="center"/>
        </w:trPr>
        <w:tc>
          <w:tcPr>
            <w:tcW w:w="3152" w:type="dxa"/>
          </w:tcPr>
          <w:p w14:paraId="58A5787C" w14:textId="77777777" w:rsidR="00240435" w:rsidRPr="00881B34" w:rsidRDefault="00240435" w:rsidP="00C26B72">
            <w:pPr>
              <w:pStyle w:val="TAL"/>
              <w:keepNext w:val="0"/>
              <w:keepLines w:val="0"/>
            </w:pPr>
            <w:r w:rsidRPr="00881B34">
              <w:lastRenderedPageBreak/>
              <w:t>8.1.1 E-UTRAN FDD-FDD intra frequency event triggered reporting under fading propagation conditions in asynchronous cells</w:t>
            </w:r>
          </w:p>
        </w:tc>
        <w:tc>
          <w:tcPr>
            <w:tcW w:w="2610" w:type="dxa"/>
          </w:tcPr>
          <w:p w14:paraId="5F0C233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FAF9340"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3DB0E6C7"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tc>
        <w:tc>
          <w:tcPr>
            <w:tcW w:w="3692" w:type="dxa"/>
          </w:tcPr>
          <w:p w14:paraId="469222C1" w14:textId="77777777" w:rsidR="00240435" w:rsidRPr="00881B34" w:rsidRDefault="00240435" w:rsidP="00C26B72">
            <w:pPr>
              <w:pStyle w:val="TAL"/>
              <w:keepNext w:val="0"/>
              <w:keepLines w:val="0"/>
            </w:pPr>
            <w:r w:rsidRPr="00881B34">
              <w:t>NOTE:</w:t>
            </w:r>
          </w:p>
          <w:p w14:paraId="6F4C245F"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71C3DAE"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p w14:paraId="71772F13" w14:textId="77777777" w:rsidR="00240435" w:rsidRPr="00881B34" w:rsidRDefault="00240435" w:rsidP="00C26B72">
            <w:pPr>
              <w:pStyle w:val="TAL"/>
              <w:keepNext w:val="0"/>
              <w:keepLines w:val="0"/>
            </w:pPr>
          </w:p>
          <w:p w14:paraId="0455D734"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for fading condition comprises two quantities:</w:t>
            </w:r>
          </w:p>
          <w:p w14:paraId="6C2D9D8F" w14:textId="77777777" w:rsidR="00240435" w:rsidRPr="00881B34" w:rsidRDefault="00240435" w:rsidP="00C26B72">
            <w:pPr>
              <w:pStyle w:val="TAL"/>
              <w:keepNext w:val="0"/>
              <w:keepLines w:val="0"/>
            </w:pPr>
            <w:r w:rsidRPr="00881B34">
              <w:t>1. Signal-to-noise ratio uncertainty</w:t>
            </w:r>
          </w:p>
          <w:p w14:paraId="2D027594" w14:textId="77777777" w:rsidR="00240435" w:rsidRPr="00881B34" w:rsidRDefault="00240435" w:rsidP="00C26B72">
            <w:pPr>
              <w:pStyle w:val="TAL"/>
              <w:keepNext w:val="0"/>
              <w:keepLines w:val="0"/>
            </w:pPr>
            <w:r w:rsidRPr="00881B34">
              <w:t>2. Fading profile power uncertainty</w:t>
            </w:r>
          </w:p>
          <w:p w14:paraId="526587B4" w14:textId="77777777" w:rsidR="00240435" w:rsidRPr="00881B34" w:rsidRDefault="00240435" w:rsidP="00C26B72">
            <w:pPr>
              <w:pStyle w:val="TAL"/>
              <w:keepNext w:val="0"/>
              <w:keepLines w:val="0"/>
            </w:pPr>
            <w:r w:rsidRPr="00881B34">
              <w:t>Items 1 and 2 are assumed to be uncorrelated so can be root sum squared:</w:t>
            </w:r>
          </w:p>
          <w:p w14:paraId="1C13F589"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 SQRT (Signal-to-noise ratio uncertainty</w:t>
            </w:r>
            <w:r w:rsidRPr="00881B34">
              <w:rPr>
                <w:vertAlign w:val="superscript"/>
              </w:rPr>
              <w:t xml:space="preserve"> 2</w:t>
            </w:r>
            <w:r w:rsidRPr="00881B34">
              <w:t xml:space="preserve"> + Fading profile power uncertainty</w:t>
            </w:r>
            <w:r w:rsidRPr="00881B34">
              <w:rPr>
                <w:vertAlign w:val="superscript"/>
              </w:rPr>
              <w:t xml:space="preserve"> 2</w:t>
            </w:r>
            <w:r w:rsidRPr="00881B34">
              <w:t>)</w:t>
            </w:r>
          </w:p>
          <w:p w14:paraId="44BF46E3" w14:textId="77777777" w:rsidR="00240435" w:rsidRPr="00881B34" w:rsidRDefault="00240435" w:rsidP="00C26B72">
            <w:pPr>
              <w:pStyle w:val="TAL"/>
              <w:keepNext w:val="0"/>
              <w:keepLines w:val="0"/>
            </w:pPr>
            <w:r w:rsidRPr="00881B34">
              <w:t>Signal-to-noise ratio uncertainty ±0.3 dB</w:t>
            </w:r>
          </w:p>
          <w:p w14:paraId="790F3C31" w14:textId="77777777" w:rsidR="00240435" w:rsidRPr="00881B34" w:rsidRDefault="00240435" w:rsidP="00C26B72">
            <w:pPr>
              <w:pStyle w:val="TAL"/>
              <w:keepNext w:val="0"/>
              <w:keepLines w:val="0"/>
            </w:pPr>
            <w:r w:rsidRPr="00881B34">
              <w:t>Fading profile power uncertainty ±0.5 dB</w:t>
            </w:r>
          </w:p>
        </w:tc>
      </w:tr>
      <w:tr w:rsidR="00240435" w:rsidRPr="00881B34" w14:paraId="0CFD009D" w14:textId="77777777" w:rsidTr="00C26B72">
        <w:trPr>
          <w:cantSplit/>
          <w:jc w:val="center"/>
        </w:trPr>
        <w:tc>
          <w:tcPr>
            <w:tcW w:w="3152" w:type="dxa"/>
          </w:tcPr>
          <w:p w14:paraId="053C1DB4" w14:textId="77777777" w:rsidR="00240435" w:rsidRPr="00881B34" w:rsidRDefault="00240435" w:rsidP="00C26B72">
            <w:pPr>
              <w:pStyle w:val="TAL"/>
              <w:keepNext w:val="0"/>
              <w:keepLines w:val="0"/>
            </w:pPr>
            <w:r w:rsidRPr="00881B34">
              <w:t>8.1.2 E-UTRAN FDD-FDD intra frequency event triggered reporting under fading propagation conditions in synchronous cells</w:t>
            </w:r>
          </w:p>
        </w:tc>
        <w:tc>
          <w:tcPr>
            <w:tcW w:w="2610" w:type="dxa"/>
          </w:tcPr>
          <w:p w14:paraId="6E4C2D66" w14:textId="77777777" w:rsidR="00240435" w:rsidRPr="00881B34" w:rsidRDefault="00240435" w:rsidP="00C26B72">
            <w:pPr>
              <w:pStyle w:val="TAL"/>
              <w:keepNext w:val="0"/>
              <w:keepLines w:val="0"/>
              <w:rPr>
                <w:shd w:val="clear" w:color="auto" w:fill="FFFFFF"/>
              </w:rPr>
            </w:pPr>
            <w:r w:rsidRPr="00881B34">
              <w:rPr>
                <w:shd w:val="clear" w:color="auto" w:fill="FFFFFF"/>
              </w:rPr>
              <w:t>Same as 8.1.1</w:t>
            </w:r>
          </w:p>
        </w:tc>
        <w:tc>
          <w:tcPr>
            <w:tcW w:w="3692" w:type="dxa"/>
          </w:tcPr>
          <w:p w14:paraId="7B7685EE" w14:textId="77777777" w:rsidR="00240435" w:rsidRPr="00881B34" w:rsidRDefault="00240435" w:rsidP="00C26B72">
            <w:pPr>
              <w:pStyle w:val="TAL"/>
              <w:keepNext w:val="0"/>
              <w:keepLines w:val="0"/>
            </w:pPr>
            <w:r w:rsidRPr="00881B34">
              <w:t xml:space="preserve"> </w:t>
            </w:r>
            <w:r w:rsidRPr="00881B34">
              <w:rPr>
                <w:shd w:val="clear" w:color="auto" w:fill="FFFFFF"/>
              </w:rPr>
              <w:t>Same as 8.1.1</w:t>
            </w:r>
          </w:p>
        </w:tc>
      </w:tr>
      <w:tr w:rsidR="00240435" w:rsidRPr="00881B34" w14:paraId="7723010A" w14:textId="77777777" w:rsidTr="00C26B72">
        <w:trPr>
          <w:cantSplit/>
          <w:jc w:val="center"/>
        </w:trPr>
        <w:tc>
          <w:tcPr>
            <w:tcW w:w="3152" w:type="dxa"/>
          </w:tcPr>
          <w:p w14:paraId="610D31F8" w14:textId="77777777" w:rsidR="00240435" w:rsidRPr="00881B34" w:rsidRDefault="00240435" w:rsidP="00C26B72">
            <w:pPr>
              <w:pStyle w:val="TAL"/>
              <w:keepNext w:val="0"/>
              <w:keepLines w:val="0"/>
            </w:pPr>
            <w:r w:rsidRPr="00881B34">
              <w:t>8.1.3 E-UTRAN FDD-FDD intra-frequency event triggered reporting under fading propagation conditions in synchronous cells with DRX</w:t>
            </w:r>
          </w:p>
        </w:tc>
        <w:tc>
          <w:tcPr>
            <w:tcW w:w="2610" w:type="dxa"/>
          </w:tcPr>
          <w:p w14:paraId="5242D401" w14:textId="77777777" w:rsidR="00240435" w:rsidRPr="00881B34" w:rsidRDefault="00240435" w:rsidP="00C26B72">
            <w:pPr>
              <w:pStyle w:val="TAL"/>
              <w:keepNext w:val="0"/>
              <w:keepLines w:val="0"/>
            </w:pPr>
            <w:r w:rsidRPr="00881B34">
              <w:t xml:space="preserve">Same as </w:t>
            </w:r>
            <w:smartTag w:uri="urn:schemas-microsoft-com:office:smarttags" w:element="chsdate">
              <w:smartTagPr>
                <w:attr w:name="IsROCDate" w:val="False"/>
                <w:attr w:name="IsLunarDate" w:val="False"/>
                <w:attr w:name="Day" w:val="30"/>
                <w:attr w:name="Month" w:val="12"/>
                <w:attr w:name="Year" w:val="1899"/>
              </w:smartTagPr>
              <w:r w:rsidRPr="00881B34">
                <w:rPr>
                  <w:lang w:eastAsia="zh-CN"/>
                </w:rPr>
                <w:t>8</w:t>
              </w:r>
              <w:r w:rsidRPr="00881B34">
                <w:t>.</w:t>
              </w:r>
              <w:r w:rsidRPr="00881B34">
                <w:rPr>
                  <w:lang w:eastAsia="zh-CN"/>
                </w:rPr>
                <w:t>1</w:t>
              </w:r>
              <w:r w:rsidRPr="00881B34">
                <w:t>.</w:t>
              </w:r>
              <w:r w:rsidRPr="00881B34">
                <w:rPr>
                  <w:lang w:eastAsia="zh-CN"/>
                </w:rPr>
                <w:t>1</w:t>
              </w:r>
            </w:smartTag>
          </w:p>
        </w:tc>
        <w:tc>
          <w:tcPr>
            <w:tcW w:w="3692" w:type="dxa"/>
          </w:tcPr>
          <w:p w14:paraId="68CC0D31" w14:textId="77777777" w:rsidR="00240435" w:rsidRPr="00881B34" w:rsidRDefault="00240435" w:rsidP="00C26B72">
            <w:pPr>
              <w:pStyle w:val="TAL"/>
              <w:keepNext w:val="0"/>
              <w:keepLines w:val="0"/>
            </w:pPr>
            <w:r w:rsidRPr="00881B34">
              <w:rPr>
                <w:shd w:val="clear" w:color="auto" w:fill="FFFFFF"/>
              </w:rPr>
              <w:t>Same as 8.1.1</w:t>
            </w:r>
          </w:p>
        </w:tc>
      </w:tr>
      <w:tr w:rsidR="00240435" w:rsidRPr="00881B34" w14:paraId="2F96BB24" w14:textId="77777777" w:rsidTr="00C26B72">
        <w:trPr>
          <w:cantSplit/>
          <w:jc w:val="center"/>
        </w:trPr>
        <w:tc>
          <w:tcPr>
            <w:tcW w:w="3152" w:type="dxa"/>
          </w:tcPr>
          <w:p w14:paraId="14EBE096" w14:textId="77777777" w:rsidR="00240435" w:rsidRPr="00881B34" w:rsidRDefault="00240435" w:rsidP="00C26B72">
            <w:pPr>
              <w:pStyle w:val="TAL"/>
              <w:keepNext w:val="0"/>
              <w:keepLines w:val="0"/>
            </w:pPr>
            <w:r w:rsidRPr="00881B34">
              <w:rPr>
                <w:lang w:eastAsia="zh-CN"/>
              </w:rPr>
              <w:t xml:space="preserve">8.1.5 </w:t>
            </w:r>
            <w:r w:rsidRPr="00881B34">
              <w:t>E-UTRAN FDD - FDD Intra-frequency identification of a new CGI of E-UTRA cell using autonomous gaps</w:t>
            </w:r>
          </w:p>
        </w:tc>
        <w:tc>
          <w:tcPr>
            <w:tcW w:w="2610" w:type="dxa"/>
          </w:tcPr>
          <w:p w14:paraId="3813890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607C7D4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22DFCFD0"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7F34140F" w14:textId="77777777" w:rsidR="00240435" w:rsidRPr="00881B34" w:rsidRDefault="00240435" w:rsidP="00C26B72">
            <w:pPr>
              <w:pStyle w:val="TAL"/>
              <w:keepNext w:val="0"/>
              <w:keepLines w:val="0"/>
            </w:pPr>
            <w:r w:rsidRPr="00881B34">
              <w:t>NOTE:</w:t>
            </w:r>
          </w:p>
          <w:p w14:paraId="0BF277D1"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6FEB43D8"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2CD43E0F" w14:textId="77777777" w:rsidTr="00C26B72">
        <w:trPr>
          <w:cantSplit/>
          <w:jc w:val="center"/>
        </w:trPr>
        <w:tc>
          <w:tcPr>
            <w:tcW w:w="3152" w:type="dxa"/>
          </w:tcPr>
          <w:p w14:paraId="44962FB7" w14:textId="77777777" w:rsidR="00240435" w:rsidRPr="00881B34" w:rsidRDefault="00240435" w:rsidP="00C26B72">
            <w:pPr>
              <w:pStyle w:val="TAL"/>
              <w:keepNext w:val="0"/>
              <w:keepLines w:val="0"/>
            </w:pPr>
            <w:r w:rsidRPr="00881B34">
              <w:rPr>
                <w:lang w:eastAsia="zh-CN"/>
              </w:rPr>
              <w:t xml:space="preserve">8.1.6 </w:t>
            </w:r>
            <w:r w:rsidRPr="00881B34">
              <w:t>E-UTRAN FDD - FDD Intra-frequency identification of a new CGI of E-UTRA cell using autonomous gaps</w:t>
            </w:r>
            <w:r w:rsidRPr="00881B34">
              <w:rPr>
                <w:lang w:eastAsia="zh-CN"/>
              </w:rPr>
              <w:t xml:space="preserve"> with DRX</w:t>
            </w:r>
          </w:p>
        </w:tc>
        <w:tc>
          <w:tcPr>
            <w:tcW w:w="2610" w:type="dxa"/>
          </w:tcPr>
          <w:p w14:paraId="50B15EF0" w14:textId="77777777" w:rsidR="00240435" w:rsidRPr="00881B34" w:rsidRDefault="00240435" w:rsidP="00C26B72">
            <w:pPr>
              <w:pStyle w:val="TAL"/>
              <w:keepNext w:val="0"/>
              <w:keepLines w:val="0"/>
              <w:rPr>
                <w:lang w:eastAsia="zh-CN"/>
              </w:rPr>
            </w:pPr>
            <w:r w:rsidRPr="00881B34">
              <w:rPr>
                <w:lang w:eastAsia="zh-CN"/>
              </w:rPr>
              <w:t>Same as 8.1.5</w:t>
            </w:r>
          </w:p>
        </w:tc>
        <w:tc>
          <w:tcPr>
            <w:tcW w:w="3692" w:type="dxa"/>
          </w:tcPr>
          <w:p w14:paraId="3F9406C3" w14:textId="77777777" w:rsidR="00240435" w:rsidRPr="00881B34" w:rsidRDefault="00240435" w:rsidP="00C26B72">
            <w:pPr>
              <w:pStyle w:val="TAL"/>
              <w:keepNext w:val="0"/>
              <w:keepLines w:val="0"/>
              <w:rPr>
                <w:shd w:val="clear" w:color="auto" w:fill="FFFFFF"/>
              </w:rPr>
            </w:pPr>
            <w:r w:rsidRPr="00881B34">
              <w:rPr>
                <w:lang w:eastAsia="zh-CN"/>
              </w:rPr>
              <w:t>Same as 8.1.5</w:t>
            </w:r>
          </w:p>
        </w:tc>
      </w:tr>
      <w:tr w:rsidR="00240435" w:rsidRPr="00881B34" w14:paraId="1F696A29" w14:textId="77777777" w:rsidTr="00C26B72">
        <w:trPr>
          <w:cantSplit/>
          <w:jc w:val="center"/>
        </w:trPr>
        <w:tc>
          <w:tcPr>
            <w:tcW w:w="3152" w:type="dxa"/>
          </w:tcPr>
          <w:p w14:paraId="655D8968" w14:textId="77777777" w:rsidR="00240435" w:rsidRPr="00881B34" w:rsidRDefault="00240435" w:rsidP="00C26B72">
            <w:pPr>
              <w:pStyle w:val="TAL"/>
              <w:keepNext w:val="0"/>
              <w:keepLines w:val="0"/>
              <w:rPr>
                <w:lang w:eastAsia="zh-CN"/>
              </w:rPr>
            </w:pPr>
            <w:r w:rsidRPr="00881B34">
              <w:t>8.1.7 UE Measurement Procedures / E-UTRAN FDD-FDD Intra-frequency event-triggered reporting under time domain measurement resource restriction with non-MBSFN ABS (eICIC)</w:t>
            </w:r>
          </w:p>
        </w:tc>
        <w:tc>
          <w:tcPr>
            <w:tcW w:w="2610" w:type="dxa"/>
          </w:tcPr>
          <w:p w14:paraId="506D5151"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shd w:val="clear" w:color="auto" w:fill="FFFFFF"/>
                <w:lang w:bidi="he-IL"/>
              </w:rPr>
              <w:t>N</w:t>
            </w:r>
            <w:r w:rsidRPr="00881B34">
              <w:rPr>
                <w:rFonts w:ascii="Arial" w:hAnsi="Arial" w:cs="Arial"/>
                <w:sz w:val="18"/>
                <w:szCs w:val="18"/>
                <w:shd w:val="clear" w:color="auto" w:fill="FFFFFF"/>
                <w:vertAlign w:val="subscript"/>
                <w:lang w:bidi="he-IL"/>
              </w:rPr>
              <w:t>oc</w:t>
            </w:r>
            <w:r w:rsidRPr="00881B34">
              <w:rPr>
                <w:rFonts w:ascii="Arial" w:hAnsi="Arial" w:cs="Arial"/>
                <w:sz w:val="18"/>
                <w:szCs w:val="18"/>
                <w:shd w:val="clear" w:color="auto" w:fill="FFFFFF"/>
                <w:lang w:bidi="he-IL"/>
              </w:rPr>
              <w:t xml:space="preserve"> </w:t>
            </w:r>
            <w:r w:rsidRPr="00881B34">
              <w:rPr>
                <w:rFonts w:ascii="Arial" w:hAnsi="Arial" w:cs="Arial"/>
                <w:sz w:val="18"/>
                <w:szCs w:val="18"/>
                <w:shd w:val="clear" w:color="auto" w:fill="FFFFFF"/>
                <w:lang w:eastAsia="sv-SE" w:bidi="he-IL"/>
              </w:rPr>
              <w:t>±</w:t>
            </w:r>
            <w:r w:rsidRPr="00881B34">
              <w:rPr>
                <w:rFonts w:ascii="Arial" w:hAnsi="Arial" w:cs="Arial"/>
                <w:sz w:val="18"/>
                <w:szCs w:val="18"/>
                <w:shd w:val="clear" w:color="auto" w:fill="FFFFFF"/>
                <w:lang w:bidi="he-IL"/>
              </w:rPr>
              <w:t xml:space="preserve">1.0 dB averaged over </w:t>
            </w:r>
            <w:r w:rsidRPr="00881B34">
              <w:rPr>
                <w:rFonts w:ascii="Arial" w:hAnsi="Arial" w:cs="Arial"/>
                <w:sz w:val="18"/>
                <w:szCs w:val="18"/>
                <w:lang w:bidi="he-IL"/>
              </w:rPr>
              <w:t>BW</w:t>
            </w:r>
            <w:r w:rsidRPr="00881B34">
              <w:rPr>
                <w:rFonts w:ascii="Arial" w:hAnsi="Arial" w:cs="Arial"/>
                <w:sz w:val="18"/>
                <w:szCs w:val="18"/>
                <w:vertAlign w:val="subscript"/>
                <w:lang w:bidi="he-IL"/>
              </w:rPr>
              <w:t>Config</w:t>
            </w:r>
          </w:p>
          <w:p w14:paraId="0CD577E8"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Ês</w:t>
            </w:r>
            <w:r w:rsidRPr="00881B34">
              <w:rPr>
                <w:rFonts w:ascii="Arial" w:hAnsi="Arial" w:cs="Arial"/>
                <w:sz w:val="18"/>
                <w:szCs w:val="18"/>
                <w:vertAlign w:val="subscript"/>
                <w:lang w:bidi="he-IL"/>
              </w:rPr>
              <w:t>1</w:t>
            </w:r>
            <w:r w:rsidRPr="00881B34">
              <w:rPr>
                <w:rFonts w:ascii="Arial" w:hAnsi="Arial" w:cs="Arial"/>
                <w:sz w:val="18"/>
                <w:szCs w:val="18"/>
                <w:lang w:bidi="he-IL"/>
              </w:rPr>
              <w:t xml:space="preserve"> /</w:t>
            </w:r>
            <w:r w:rsidRPr="00881B34">
              <w:rPr>
                <w:rFonts w:ascii="Arial" w:hAnsi="Arial" w:cs="Arial"/>
                <w:sz w:val="18"/>
                <w:szCs w:val="18"/>
                <w:shd w:val="clear" w:color="auto" w:fill="FFFFFF"/>
                <w:lang w:bidi="he-IL"/>
              </w:rPr>
              <w:t xml:space="preserve"> N</w:t>
            </w:r>
            <w:r w:rsidRPr="00881B34">
              <w:rPr>
                <w:rFonts w:ascii="Arial" w:hAnsi="Arial" w:cs="Arial"/>
                <w:sz w:val="18"/>
                <w:szCs w:val="18"/>
                <w:shd w:val="clear" w:color="auto" w:fill="FFFFFF"/>
                <w:vertAlign w:val="subscript"/>
                <w:lang w:bidi="he-IL"/>
              </w:rPr>
              <w:t>oc</w:t>
            </w:r>
            <w:r w:rsidRPr="00881B34">
              <w:rPr>
                <w:rFonts w:ascii="Arial" w:hAnsi="Arial" w:cs="Arial"/>
                <w:sz w:val="18"/>
                <w:szCs w:val="18"/>
                <w:lang w:bidi="he-IL"/>
              </w:rPr>
              <w:t xml:space="preserve"> </w:t>
            </w:r>
            <w:r w:rsidRPr="00881B34">
              <w:rPr>
                <w:rFonts w:ascii="Arial" w:hAnsi="Arial" w:cs="Arial"/>
                <w:sz w:val="18"/>
                <w:szCs w:val="18"/>
                <w:lang w:eastAsia="sv-SE" w:bidi="he-IL"/>
              </w:rPr>
              <w:t>±</w:t>
            </w:r>
            <w:r w:rsidRPr="00881B34">
              <w:rPr>
                <w:rFonts w:ascii="Arial" w:hAnsi="Arial" w:cs="Arial"/>
                <w:sz w:val="18"/>
                <w:szCs w:val="18"/>
                <w:lang w:bidi="he-IL"/>
              </w:rPr>
              <w:t xml:space="preserve">0.6 dB </w:t>
            </w:r>
            <w:r w:rsidRPr="00881B34">
              <w:rPr>
                <w:rFonts w:ascii="Arial" w:hAnsi="Arial" w:cs="Arial"/>
                <w:sz w:val="18"/>
                <w:szCs w:val="18"/>
                <w:shd w:val="clear" w:color="auto" w:fill="FFFFFF"/>
                <w:lang w:bidi="he-IL"/>
              </w:rPr>
              <w:t xml:space="preserve">averaged over </w:t>
            </w:r>
            <w:r w:rsidRPr="00881B34">
              <w:rPr>
                <w:rFonts w:ascii="Arial" w:hAnsi="Arial" w:cs="Arial"/>
                <w:sz w:val="18"/>
                <w:szCs w:val="18"/>
                <w:lang w:bidi="he-IL"/>
              </w:rPr>
              <w:t>BW</w:t>
            </w:r>
            <w:r w:rsidRPr="00881B34">
              <w:rPr>
                <w:rFonts w:ascii="Arial" w:hAnsi="Arial" w:cs="Arial"/>
                <w:sz w:val="18"/>
                <w:szCs w:val="18"/>
                <w:vertAlign w:val="subscript"/>
                <w:lang w:bidi="he-IL"/>
              </w:rPr>
              <w:t>Config</w:t>
            </w:r>
          </w:p>
          <w:p w14:paraId="7465ACD6" w14:textId="77777777" w:rsidR="00240435" w:rsidRPr="00881B34" w:rsidRDefault="00240435" w:rsidP="00C26B72">
            <w:pPr>
              <w:pStyle w:val="TAL"/>
              <w:keepNext w:val="0"/>
              <w:keepLines w:val="0"/>
              <w:rPr>
                <w:lang w:eastAsia="zh-CN"/>
              </w:rPr>
            </w:pPr>
            <w:r w:rsidRPr="00881B34">
              <w:rPr>
                <w:szCs w:val="18"/>
                <w:lang w:bidi="he-IL"/>
              </w:rPr>
              <w:t>Ês</w:t>
            </w:r>
            <w:r w:rsidRPr="00881B34">
              <w:rPr>
                <w:szCs w:val="18"/>
                <w:vertAlign w:val="subscript"/>
                <w:lang w:bidi="he-IL"/>
              </w:rPr>
              <w:t>2</w:t>
            </w:r>
            <w:r w:rsidRPr="00881B34">
              <w:rPr>
                <w:szCs w:val="18"/>
                <w:lang w:bidi="he-IL"/>
              </w:rPr>
              <w:t xml:space="preserve"> / </w:t>
            </w:r>
            <w:r w:rsidRPr="00881B34">
              <w:rPr>
                <w:szCs w:val="18"/>
                <w:shd w:val="clear" w:color="auto" w:fill="FFFFFF"/>
                <w:lang w:bidi="he-IL"/>
              </w:rPr>
              <w:t>N</w:t>
            </w:r>
            <w:r w:rsidRPr="00881B34">
              <w:rPr>
                <w:szCs w:val="18"/>
                <w:shd w:val="clear" w:color="auto" w:fill="FFFFFF"/>
                <w:vertAlign w:val="subscript"/>
                <w:lang w:bidi="he-IL"/>
              </w:rPr>
              <w:t>oc</w:t>
            </w:r>
            <w:r w:rsidRPr="00881B34">
              <w:rPr>
                <w:szCs w:val="18"/>
                <w:shd w:val="clear" w:color="auto" w:fill="FFFFFF"/>
                <w:lang w:bidi="he-IL"/>
              </w:rPr>
              <w:t xml:space="preserve"> </w:t>
            </w:r>
            <w:r w:rsidRPr="00881B34">
              <w:rPr>
                <w:szCs w:val="18"/>
                <w:lang w:eastAsia="sv-SE" w:bidi="he-IL"/>
              </w:rPr>
              <w:t>±</w:t>
            </w:r>
            <w:r w:rsidRPr="00881B34">
              <w:rPr>
                <w:szCs w:val="18"/>
                <w:lang w:bidi="he-IL"/>
              </w:rPr>
              <w:t xml:space="preserve">0.6 dB </w:t>
            </w:r>
            <w:r w:rsidRPr="00881B34">
              <w:rPr>
                <w:szCs w:val="18"/>
                <w:shd w:val="clear" w:color="auto" w:fill="FFFFFF"/>
                <w:lang w:bidi="he-IL"/>
              </w:rPr>
              <w:t xml:space="preserve">averaged over </w:t>
            </w:r>
            <w:r w:rsidRPr="00881B34">
              <w:rPr>
                <w:szCs w:val="18"/>
                <w:lang w:bidi="he-IL"/>
              </w:rPr>
              <w:t>BW</w:t>
            </w:r>
            <w:r w:rsidRPr="00881B34">
              <w:rPr>
                <w:szCs w:val="18"/>
                <w:vertAlign w:val="subscript"/>
                <w:lang w:bidi="he-IL"/>
              </w:rPr>
              <w:t>Config</w:t>
            </w:r>
          </w:p>
        </w:tc>
        <w:tc>
          <w:tcPr>
            <w:tcW w:w="3692" w:type="dxa"/>
          </w:tcPr>
          <w:p w14:paraId="7BA4785D"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NOTE:</w:t>
            </w:r>
          </w:p>
          <w:p w14:paraId="6FAA73E7"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Ês</w:t>
            </w:r>
            <w:r w:rsidRPr="00881B34">
              <w:rPr>
                <w:rFonts w:ascii="Arial" w:hAnsi="Arial" w:cs="Arial"/>
                <w:sz w:val="18"/>
                <w:szCs w:val="18"/>
                <w:vertAlign w:val="subscript"/>
                <w:lang w:bidi="he-IL"/>
              </w:rPr>
              <w:t>1</w:t>
            </w:r>
            <w:r w:rsidRPr="00881B34">
              <w:rPr>
                <w:rFonts w:ascii="Arial" w:hAnsi="Arial" w:cs="Arial"/>
                <w:sz w:val="18"/>
                <w:szCs w:val="18"/>
                <w:lang w:bidi="he-IL"/>
              </w:rPr>
              <w:t xml:space="preserve"> /</w:t>
            </w:r>
            <w:r w:rsidRPr="00881B34">
              <w:rPr>
                <w:rFonts w:ascii="Arial" w:hAnsi="Arial" w:cs="Arial"/>
                <w:sz w:val="18"/>
                <w:szCs w:val="18"/>
                <w:shd w:val="clear" w:color="auto" w:fill="FFFFFF"/>
                <w:lang w:bidi="he-IL"/>
              </w:rPr>
              <w:t xml:space="preserve"> N</w:t>
            </w:r>
            <w:r w:rsidRPr="00881B34">
              <w:rPr>
                <w:rFonts w:ascii="Arial" w:hAnsi="Arial" w:cs="Arial"/>
                <w:sz w:val="18"/>
                <w:szCs w:val="18"/>
                <w:shd w:val="clear" w:color="auto" w:fill="FFFFFF"/>
                <w:vertAlign w:val="subscript"/>
                <w:lang w:bidi="he-IL"/>
              </w:rPr>
              <w:t>oc</w:t>
            </w:r>
            <w:r w:rsidRPr="00881B34">
              <w:rPr>
                <w:rFonts w:ascii="Arial" w:hAnsi="Arial" w:cs="Arial"/>
                <w:sz w:val="18"/>
                <w:szCs w:val="18"/>
                <w:lang w:bidi="he-IL"/>
              </w:rPr>
              <w:t xml:space="preserve"> is the ratio of cell 1 signal / AWGN</w:t>
            </w:r>
          </w:p>
          <w:p w14:paraId="792D6950"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Ês</w:t>
            </w:r>
            <w:r w:rsidRPr="00881B34">
              <w:rPr>
                <w:rFonts w:ascii="Arial" w:hAnsi="Arial" w:cs="Arial"/>
                <w:sz w:val="18"/>
                <w:szCs w:val="18"/>
                <w:vertAlign w:val="subscript"/>
                <w:lang w:bidi="he-IL"/>
              </w:rPr>
              <w:t>2</w:t>
            </w:r>
            <w:r w:rsidRPr="00881B34">
              <w:rPr>
                <w:rFonts w:ascii="Arial" w:hAnsi="Arial" w:cs="Arial"/>
                <w:sz w:val="18"/>
                <w:szCs w:val="18"/>
                <w:lang w:bidi="he-IL"/>
              </w:rPr>
              <w:t xml:space="preserve"> /</w:t>
            </w:r>
            <w:r w:rsidRPr="00881B34">
              <w:rPr>
                <w:rFonts w:ascii="Arial" w:hAnsi="Arial" w:cs="Arial"/>
                <w:sz w:val="18"/>
                <w:szCs w:val="18"/>
                <w:shd w:val="clear" w:color="auto" w:fill="FFFFFF"/>
                <w:lang w:bidi="he-IL"/>
              </w:rPr>
              <w:t xml:space="preserve"> N</w:t>
            </w:r>
            <w:r w:rsidRPr="00881B34">
              <w:rPr>
                <w:rFonts w:ascii="Arial" w:hAnsi="Arial" w:cs="Arial"/>
                <w:sz w:val="18"/>
                <w:szCs w:val="18"/>
                <w:shd w:val="clear" w:color="auto" w:fill="FFFFFF"/>
                <w:vertAlign w:val="subscript"/>
                <w:lang w:bidi="he-IL"/>
              </w:rPr>
              <w:t>oc</w:t>
            </w:r>
            <w:r w:rsidRPr="00881B34">
              <w:rPr>
                <w:rFonts w:ascii="Arial" w:hAnsi="Arial" w:cs="Arial"/>
                <w:sz w:val="18"/>
                <w:szCs w:val="18"/>
                <w:lang w:bidi="he-IL"/>
              </w:rPr>
              <w:t xml:space="preserve"> is the ratio of cell 2 signal / AWGN</w:t>
            </w:r>
          </w:p>
          <w:p w14:paraId="5E2E20C4" w14:textId="77777777" w:rsidR="00240435" w:rsidRPr="00881B34" w:rsidRDefault="00240435" w:rsidP="00C26B72">
            <w:pPr>
              <w:spacing w:after="0"/>
              <w:rPr>
                <w:rFonts w:ascii="Arial" w:hAnsi="Arial" w:cs="Arial"/>
                <w:sz w:val="18"/>
                <w:szCs w:val="18"/>
                <w:lang w:bidi="he-IL"/>
              </w:rPr>
            </w:pPr>
          </w:p>
          <w:p w14:paraId="2AABDF0A"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Ês / N</w:t>
            </w:r>
            <w:r w:rsidRPr="00881B34">
              <w:rPr>
                <w:rFonts w:ascii="Arial" w:hAnsi="Arial" w:cs="Arial"/>
                <w:sz w:val="18"/>
                <w:szCs w:val="18"/>
                <w:vertAlign w:val="subscript"/>
                <w:lang w:bidi="he-IL"/>
              </w:rPr>
              <w:t>oc</w:t>
            </w:r>
            <w:r w:rsidRPr="00881B34">
              <w:rPr>
                <w:rFonts w:ascii="Arial" w:hAnsi="Arial" w:cs="Arial"/>
                <w:sz w:val="18"/>
                <w:szCs w:val="18"/>
                <w:lang w:bidi="he-IL"/>
              </w:rPr>
              <w:t xml:space="preserve"> uncertainty for fading condition comprises two quantities:</w:t>
            </w:r>
          </w:p>
          <w:p w14:paraId="1E984253"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1. Signal-to-noise ratio uncertainty</w:t>
            </w:r>
          </w:p>
          <w:p w14:paraId="52352CC3"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2. Fading profile power uncertainty</w:t>
            </w:r>
          </w:p>
          <w:p w14:paraId="5D032109"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Items 1 and 2 are assumed to be uncorrelated so can be root sum squared:</w:t>
            </w:r>
          </w:p>
          <w:p w14:paraId="5C173B32"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Ês / N</w:t>
            </w:r>
            <w:r w:rsidRPr="00881B34">
              <w:rPr>
                <w:rFonts w:ascii="Arial" w:hAnsi="Arial" w:cs="Arial"/>
                <w:sz w:val="18"/>
                <w:szCs w:val="18"/>
                <w:vertAlign w:val="subscript"/>
                <w:lang w:bidi="he-IL"/>
              </w:rPr>
              <w:t>oc</w:t>
            </w:r>
            <w:r w:rsidRPr="00881B34">
              <w:rPr>
                <w:rFonts w:ascii="Arial" w:hAnsi="Arial" w:cs="Arial"/>
                <w:sz w:val="18"/>
                <w:szCs w:val="18"/>
                <w:lang w:bidi="he-IL"/>
              </w:rPr>
              <w:t xml:space="preserve"> uncertainty = SQRT (Signal-to-noise ratio uncertainty</w:t>
            </w:r>
            <w:r w:rsidRPr="00881B34">
              <w:rPr>
                <w:rFonts w:ascii="Arial" w:hAnsi="Arial" w:cs="Arial"/>
                <w:sz w:val="18"/>
                <w:szCs w:val="18"/>
                <w:vertAlign w:val="superscript"/>
                <w:lang w:bidi="he-IL"/>
              </w:rPr>
              <w:t xml:space="preserve"> 2</w:t>
            </w:r>
            <w:r w:rsidRPr="00881B34">
              <w:rPr>
                <w:rFonts w:ascii="Arial" w:hAnsi="Arial" w:cs="Arial"/>
                <w:sz w:val="18"/>
                <w:szCs w:val="18"/>
                <w:lang w:bidi="he-IL"/>
              </w:rPr>
              <w:t xml:space="preserve"> + Fading profile power uncertainty</w:t>
            </w:r>
            <w:r w:rsidRPr="00881B34">
              <w:rPr>
                <w:rFonts w:ascii="Arial" w:hAnsi="Arial" w:cs="Arial"/>
                <w:sz w:val="18"/>
                <w:szCs w:val="18"/>
                <w:vertAlign w:val="superscript"/>
                <w:lang w:bidi="he-IL"/>
              </w:rPr>
              <w:t xml:space="preserve"> 2</w:t>
            </w:r>
            <w:r w:rsidRPr="00881B34">
              <w:rPr>
                <w:rFonts w:ascii="Arial" w:hAnsi="Arial" w:cs="Arial"/>
                <w:sz w:val="18"/>
                <w:szCs w:val="18"/>
                <w:lang w:bidi="he-IL"/>
              </w:rPr>
              <w:t>)</w:t>
            </w:r>
          </w:p>
          <w:p w14:paraId="0246E0B5"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Signal-to-noise ratio uncertainty ±0.3 dB</w:t>
            </w:r>
          </w:p>
          <w:p w14:paraId="742736AC" w14:textId="77777777" w:rsidR="00240435" w:rsidRPr="00881B34" w:rsidRDefault="00240435" w:rsidP="00C26B72">
            <w:pPr>
              <w:pStyle w:val="TAL"/>
              <w:keepNext w:val="0"/>
              <w:keepLines w:val="0"/>
              <w:rPr>
                <w:lang w:eastAsia="zh-CN"/>
              </w:rPr>
            </w:pPr>
            <w:r w:rsidRPr="00881B34">
              <w:rPr>
                <w:szCs w:val="18"/>
                <w:lang w:bidi="he-IL"/>
              </w:rPr>
              <w:t>Fading profile power uncertainty ±0.5 dB</w:t>
            </w:r>
          </w:p>
        </w:tc>
      </w:tr>
      <w:tr w:rsidR="00240435" w:rsidRPr="00881B34" w14:paraId="668E35C5" w14:textId="77777777" w:rsidTr="00C26B72">
        <w:trPr>
          <w:cantSplit/>
          <w:jc w:val="center"/>
        </w:trPr>
        <w:tc>
          <w:tcPr>
            <w:tcW w:w="3152" w:type="dxa"/>
          </w:tcPr>
          <w:p w14:paraId="2A1A7340" w14:textId="77777777" w:rsidR="00240435" w:rsidRPr="00881B34" w:rsidRDefault="00240435" w:rsidP="00C26B72">
            <w:pPr>
              <w:pStyle w:val="TAL"/>
              <w:keepNext w:val="0"/>
              <w:keepLines w:val="0"/>
              <w:rPr>
                <w:lang w:eastAsia="zh-CN"/>
              </w:rPr>
            </w:pPr>
            <w:r w:rsidRPr="00881B34">
              <w:rPr>
                <w:lang w:eastAsia="zh-CN"/>
              </w:rPr>
              <w:t>8.1.8 E-UTRAN FDD-FDD Intra-Frequency Event-Triggered Reporting under Time Domain Measurement Resource Restriction with CRS Assistance Information and Non-MBSFN ABS (feICIC)</w:t>
            </w:r>
          </w:p>
        </w:tc>
        <w:tc>
          <w:tcPr>
            <w:tcW w:w="2610" w:type="dxa"/>
          </w:tcPr>
          <w:p w14:paraId="53C4153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46FF82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76903AC5" w14:textId="77777777" w:rsidR="00240435" w:rsidRPr="00881B34" w:rsidRDefault="00240435" w:rsidP="00C26B72">
            <w:pPr>
              <w:pStyle w:val="TAL"/>
              <w:keepNext w:val="0"/>
              <w:keepLines w:val="0"/>
              <w:rPr>
                <w:vertAlign w:val="subscript"/>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162B9DC4"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tc>
        <w:tc>
          <w:tcPr>
            <w:tcW w:w="3692" w:type="dxa"/>
          </w:tcPr>
          <w:p w14:paraId="225027F8" w14:textId="77777777" w:rsidR="00240435" w:rsidRPr="00881B34" w:rsidRDefault="00240435" w:rsidP="00C26B72">
            <w:pPr>
              <w:pStyle w:val="TAL"/>
              <w:keepNext w:val="0"/>
              <w:keepLines w:val="0"/>
            </w:pPr>
            <w:r w:rsidRPr="00881B34">
              <w:t>NOTE:</w:t>
            </w:r>
          </w:p>
          <w:p w14:paraId="781A1EAC"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1D179490"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p w14:paraId="2CAB1754"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3 signal / AWGN</w:t>
            </w:r>
          </w:p>
          <w:p w14:paraId="3AAAC224" w14:textId="77777777" w:rsidR="00240435" w:rsidRPr="00881B34" w:rsidRDefault="00240435" w:rsidP="00C26B72">
            <w:pPr>
              <w:pStyle w:val="TAL"/>
              <w:keepNext w:val="0"/>
              <w:keepLines w:val="0"/>
            </w:pPr>
          </w:p>
          <w:p w14:paraId="43E6A3A3"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for fading condition comprises two quantities:</w:t>
            </w:r>
          </w:p>
          <w:p w14:paraId="022085C7" w14:textId="77777777" w:rsidR="00240435" w:rsidRPr="00881B34" w:rsidRDefault="00240435" w:rsidP="00C26B72">
            <w:pPr>
              <w:pStyle w:val="TAL"/>
              <w:keepNext w:val="0"/>
              <w:keepLines w:val="0"/>
            </w:pPr>
            <w:r w:rsidRPr="00881B34">
              <w:t>1. Signal-to-noise ratio uncertainty</w:t>
            </w:r>
          </w:p>
          <w:p w14:paraId="34B8C370" w14:textId="77777777" w:rsidR="00240435" w:rsidRPr="00881B34" w:rsidRDefault="00240435" w:rsidP="00C26B72">
            <w:pPr>
              <w:pStyle w:val="TAL"/>
              <w:keepNext w:val="0"/>
              <w:keepLines w:val="0"/>
            </w:pPr>
            <w:r w:rsidRPr="00881B34">
              <w:t>2. Fading profile power uncertainty</w:t>
            </w:r>
          </w:p>
          <w:p w14:paraId="2F2E769C" w14:textId="77777777" w:rsidR="00240435" w:rsidRPr="00881B34" w:rsidRDefault="00240435" w:rsidP="00C26B72">
            <w:pPr>
              <w:pStyle w:val="TAL"/>
              <w:keepNext w:val="0"/>
              <w:keepLines w:val="0"/>
            </w:pPr>
            <w:r w:rsidRPr="00881B34">
              <w:t>Items 1 and 2 are assumed to be uncorrelated so can be root sum squared:</w:t>
            </w:r>
          </w:p>
          <w:p w14:paraId="2488FDC3"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 SQRT (Signal-to-noise ratio uncertainty</w:t>
            </w:r>
            <w:r w:rsidRPr="00881B34">
              <w:rPr>
                <w:vertAlign w:val="superscript"/>
              </w:rPr>
              <w:t xml:space="preserve"> 2</w:t>
            </w:r>
            <w:r w:rsidRPr="00881B34">
              <w:t xml:space="preserve"> + Fading profile power uncertainty</w:t>
            </w:r>
            <w:r w:rsidRPr="00881B34">
              <w:rPr>
                <w:vertAlign w:val="superscript"/>
              </w:rPr>
              <w:t xml:space="preserve"> 2</w:t>
            </w:r>
            <w:r w:rsidRPr="00881B34">
              <w:t>)</w:t>
            </w:r>
          </w:p>
          <w:p w14:paraId="367BF96F" w14:textId="77777777" w:rsidR="00240435" w:rsidRPr="00881B34" w:rsidRDefault="00240435" w:rsidP="00C26B72">
            <w:pPr>
              <w:pStyle w:val="TAL"/>
              <w:keepNext w:val="0"/>
              <w:keepLines w:val="0"/>
            </w:pPr>
            <w:r w:rsidRPr="00881B34">
              <w:t>Signal-to-noise ratio uncertainty ±0.3 dB</w:t>
            </w:r>
          </w:p>
          <w:p w14:paraId="4D1CD7C3" w14:textId="77777777" w:rsidR="00240435" w:rsidRPr="00881B34" w:rsidRDefault="00240435" w:rsidP="00C26B72">
            <w:pPr>
              <w:pStyle w:val="TAL"/>
              <w:keepNext w:val="0"/>
              <w:keepLines w:val="0"/>
              <w:rPr>
                <w:lang w:eastAsia="zh-CN"/>
              </w:rPr>
            </w:pPr>
            <w:r w:rsidRPr="00881B34">
              <w:t>Fading profile power uncertainty ±0.5 dB</w:t>
            </w:r>
          </w:p>
        </w:tc>
      </w:tr>
      <w:tr w:rsidR="00240435" w:rsidRPr="00881B34" w14:paraId="3766577A" w14:textId="77777777" w:rsidTr="00C26B72">
        <w:trPr>
          <w:cantSplit/>
          <w:jc w:val="center"/>
        </w:trPr>
        <w:tc>
          <w:tcPr>
            <w:tcW w:w="3152" w:type="dxa"/>
          </w:tcPr>
          <w:p w14:paraId="78B1AFEA" w14:textId="77777777" w:rsidR="00240435" w:rsidRPr="00881B34" w:rsidRDefault="00240435" w:rsidP="00C26B72">
            <w:pPr>
              <w:pStyle w:val="TAL"/>
              <w:keepNext w:val="0"/>
              <w:keepLines w:val="0"/>
              <w:rPr>
                <w:lang w:eastAsia="zh-CN"/>
              </w:rPr>
            </w:pPr>
            <w:r w:rsidRPr="00881B34">
              <w:rPr>
                <w:lang w:eastAsia="zh-CN"/>
              </w:rPr>
              <w:lastRenderedPageBreak/>
              <w:t xml:space="preserve">8.1.9 </w:t>
            </w:r>
            <w:r w:rsidRPr="00881B34">
              <w:t xml:space="preserve">E-UTRAN FDD-FDD intra frequency event triggered reporting under fading propagation conditions in asynchronous cells for 5MHz </w:t>
            </w:r>
            <w:r w:rsidRPr="00881B34">
              <w:rPr>
                <w:lang w:eastAsia="zh-CN"/>
              </w:rPr>
              <w:t>B</w:t>
            </w:r>
            <w:r w:rsidRPr="00881B34">
              <w:t>andwidth</w:t>
            </w:r>
          </w:p>
        </w:tc>
        <w:tc>
          <w:tcPr>
            <w:tcW w:w="2610" w:type="dxa"/>
          </w:tcPr>
          <w:p w14:paraId="53B68CAF" w14:textId="77777777" w:rsidR="00240435" w:rsidRPr="00881B34" w:rsidRDefault="00240435" w:rsidP="00C26B72">
            <w:pPr>
              <w:pStyle w:val="TAL"/>
              <w:keepNext w:val="0"/>
              <w:keepLines w:val="0"/>
              <w:rPr>
                <w:lang w:eastAsia="zh-CN"/>
              </w:rPr>
            </w:pPr>
            <w:r w:rsidRPr="00881B34">
              <w:rPr>
                <w:lang w:eastAsia="zh-CN"/>
              </w:rPr>
              <w:t>Same as 8.1.1</w:t>
            </w:r>
          </w:p>
        </w:tc>
        <w:tc>
          <w:tcPr>
            <w:tcW w:w="3692" w:type="dxa"/>
          </w:tcPr>
          <w:p w14:paraId="1D3FE5FA" w14:textId="77777777" w:rsidR="00240435" w:rsidRPr="00881B34" w:rsidRDefault="00240435" w:rsidP="00C26B72">
            <w:pPr>
              <w:pStyle w:val="TAL"/>
              <w:keepNext w:val="0"/>
              <w:keepLines w:val="0"/>
              <w:rPr>
                <w:lang w:eastAsia="zh-CN"/>
              </w:rPr>
            </w:pPr>
            <w:r w:rsidRPr="00881B34">
              <w:rPr>
                <w:lang w:eastAsia="zh-CN"/>
              </w:rPr>
              <w:t>Same as 8.1.1</w:t>
            </w:r>
          </w:p>
        </w:tc>
      </w:tr>
      <w:tr w:rsidR="00240435" w:rsidRPr="00881B34" w14:paraId="671B43AA" w14:textId="77777777" w:rsidTr="00C26B72">
        <w:trPr>
          <w:cantSplit/>
          <w:jc w:val="center"/>
        </w:trPr>
        <w:tc>
          <w:tcPr>
            <w:tcW w:w="3152" w:type="dxa"/>
          </w:tcPr>
          <w:p w14:paraId="6C36AAE0" w14:textId="77777777" w:rsidR="00240435" w:rsidRPr="00881B34" w:rsidRDefault="00240435" w:rsidP="00C26B72">
            <w:pPr>
              <w:pStyle w:val="TAL"/>
              <w:keepNext w:val="0"/>
              <w:keepLines w:val="0"/>
              <w:rPr>
                <w:lang w:eastAsia="zh-CN"/>
              </w:rPr>
            </w:pPr>
            <w:r w:rsidRPr="00881B34">
              <w:rPr>
                <w:lang w:eastAsia="zh-CN"/>
              </w:rPr>
              <w:t xml:space="preserve">8.1.10 </w:t>
            </w:r>
            <w:r w:rsidRPr="00881B34">
              <w:t xml:space="preserve">E-UTRAN FDD-FDD intra frequency event triggered reporting under fading propagation conditions in synchronous cells with DRX for 5MHz </w:t>
            </w:r>
            <w:r w:rsidRPr="00881B34">
              <w:rPr>
                <w:lang w:eastAsia="zh-CN"/>
              </w:rPr>
              <w:t>B</w:t>
            </w:r>
            <w:r w:rsidRPr="00881B34">
              <w:t>andwidth</w:t>
            </w:r>
          </w:p>
        </w:tc>
        <w:tc>
          <w:tcPr>
            <w:tcW w:w="2610" w:type="dxa"/>
          </w:tcPr>
          <w:p w14:paraId="08463F20" w14:textId="77777777" w:rsidR="00240435" w:rsidRPr="00881B34" w:rsidRDefault="00240435" w:rsidP="00C26B72">
            <w:pPr>
              <w:pStyle w:val="TAL"/>
              <w:keepNext w:val="0"/>
              <w:keepLines w:val="0"/>
              <w:rPr>
                <w:lang w:eastAsia="zh-CN"/>
              </w:rPr>
            </w:pPr>
            <w:r w:rsidRPr="00881B34">
              <w:rPr>
                <w:lang w:eastAsia="zh-CN"/>
              </w:rPr>
              <w:t>Same as 8.1.3</w:t>
            </w:r>
          </w:p>
        </w:tc>
        <w:tc>
          <w:tcPr>
            <w:tcW w:w="3692" w:type="dxa"/>
          </w:tcPr>
          <w:p w14:paraId="09F069E6" w14:textId="77777777" w:rsidR="00240435" w:rsidRPr="00881B34" w:rsidRDefault="00240435" w:rsidP="00C26B72">
            <w:pPr>
              <w:pStyle w:val="TAL"/>
              <w:keepNext w:val="0"/>
              <w:keepLines w:val="0"/>
              <w:rPr>
                <w:lang w:eastAsia="zh-CN"/>
              </w:rPr>
            </w:pPr>
            <w:r w:rsidRPr="00881B34">
              <w:rPr>
                <w:lang w:eastAsia="zh-CN"/>
              </w:rPr>
              <w:t>Same as 8.1.3</w:t>
            </w:r>
          </w:p>
        </w:tc>
      </w:tr>
      <w:tr w:rsidR="00240435" w:rsidRPr="00881B34" w14:paraId="109C78C9" w14:textId="77777777" w:rsidTr="00C26B72">
        <w:trPr>
          <w:cantSplit/>
          <w:jc w:val="center"/>
        </w:trPr>
        <w:tc>
          <w:tcPr>
            <w:tcW w:w="3152" w:type="dxa"/>
          </w:tcPr>
          <w:p w14:paraId="1BFFC9EB" w14:textId="77777777" w:rsidR="00240435" w:rsidRPr="00881B34" w:rsidRDefault="00240435" w:rsidP="00C26B72">
            <w:pPr>
              <w:pStyle w:val="TAL"/>
              <w:keepNext w:val="0"/>
              <w:keepLines w:val="0"/>
              <w:rPr>
                <w:lang w:eastAsia="zh-CN"/>
              </w:rPr>
            </w:pPr>
            <w:r w:rsidRPr="00881B34">
              <w:rPr>
                <w:rFonts w:eastAsia="PMingLiU"/>
                <w:lang w:eastAsia="zh-TW"/>
              </w:rPr>
              <w:t xml:space="preserve">8.1.11 </w:t>
            </w:r>
            <w:r w:rsidRPr="00881B34">
              <w:t>E-UTRAN FDD-FDD intra-frequency event triggered reporting under fading propagation conditions in asynchronous cells for UE category 0</w:t>
            </w:r>
          </w:p>
        </w:tc>
        <w:tc>
          <w:tcPr>
            <w:tcW w:w="2610" w:type="dxa"/>
          </w:tcPr>
          <w:p w14:paraId="3EF20B3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6A45A4C"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4A290D58"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tc>
        <w:tc>
          <w:tcPr>
            <w:tcW w:w="3692" w:type="dxa"/>
          </w:tcPr>
          <w:p w14:paraId="23F1CCDA" w14:textId="77777777" w:rsidR="00240435" w:rsidRPr="00881B34" w:rsidRDefault="00240435" w:rsidP="00C26B72">
            <w:pPr>
              <w:pStyle w:val="TAL"/>
              <w:keepNext w:val="0"/>
              <w:keepLines w:val="0"/>
            </w:pPr>
            <w:r w:rsidRPr="00881B34">
              <w:t>NOTE:</w:t>
            </w:r>
          </w:p>
          <w:p w14:paraId="0E4C7F8B"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7C5C1C0"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p w14:paraId="68A6BCD0" w14:textId="77777777" w:rsidR="00240435" w:rsidRPr="00881B34" w:rsidRDefault="00240435" w:rsidP="00C26B72">
            <w:pPr>
              <w:pStyle w:val="TAL"/>
              <w:keepNext w:val="0"/>
              <w:keepLines w:val="0"/>
            </w:pPr>
          </w:p>
          <w:p w14:paraId="5FA65E23"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for fading condition comprises two quantities:</w:t>
            </w:r>
          </w:p>
          <w:p w14:paraId="0C76581C" w14:textId="77777777" w:rsidR="00240435" w:rsidRPr="00881B34" w:rsidRDefault="00240435" w:rsidP="00C26B72">
            <w:pPr>
              <w:pStyle w:val="TAL"/>
              <w:keepNext w:val="0"/>
              <w:keepLines w:val="0"/>
            </w:pPr>
            <w:r w:rsidRPr="00881B34">
              <w:t>1. Signal-to-noise ratio uncertainty</w:t>
            </w:r>
          </w:p>
          <w:p w14:paraId="331ED329" w14:textId="77777777" w:rsidR="00240435" w:rsidRPr="00881B34" w:rsidRDefault="00240435" w:rsidP="00C26B72">
            <w:pPr>
              <w:pStyle w:val="TAL"/>
              <w:keepNext w:val="0"/>
              <w:keepLines w:val="0"/>
            </w:pPr>
            <w:r w:rsidRPr="00881B34">
              <w:t>2. Fading profile power uncertainty</w:t>
            </w:r>
          </w:p>
          <w:p w14:paraId="40978D15" w14:textId="77777777" w:rsidR="00240435" w:rsidRPr="00881B34" w:rsidRDefault="00240435" w:rsidP="00C26B72">
            <w:pPr>
              <w:pStyle w:val="TAL"/>
              <w:keepNext w:val="0"/>
              <w:keepLines w:val="0"/>
            </w:pPr>
            <w:r w:rsidRPr="00881B34">
              <w:t>Items 1 and 2 are assumed to be uncorrelated so can be root sum squared:</w:t>
            </w:r>
          </w:p>
          <w:p w14:paraId="110C3985"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 SQRT (Signal-to-noise ratio uncertainty</w:t>
            </w:r>
            <w:r w:rsidRPr="00881B34">
              <w:rPr>
                <w:vertAlign w:val="superscript"/>
              </w:rPr>
              <w:t xml:space="preserve"> 2</w:t>
            </w:r>
            <w:r w:rsidRPr="00881B34">
              <w:t xml:space="preserve"> + Fading profile power uncertainty</w:t>
            </w:r>
            <w:r w:rsidRPr="00881B34">
              <w:rPr>
                <w:vertAlign w:val="superscript"/>
              </w:rPr>
              <w:t xml:space="preserve"> 2</w:t>
            </w:r>
            <w:r w:rsidRPr="00881B34">
              <w:t>)</w:t>
            </w:r>
          </w:p>
          <w:p w14:paraId="1D076375" w14:textId="77777777" w:rsidR="00240435" w:rsidRPr="00881B34" w:rsidRDefault="00240435" w:rsidP="00C26B72">
            <w:pPr>
              <w:pStyle w:val="TAL"/>
              <w:keepNext w:val="0"/>
              <w:keepLines w:val="0"/>
            </w:pPr>
            <w:r w:rsidRPr="00881B34">
              <w:t>Signal-to-noise ratio uncertainty ±0.3 dB</w:t>
            </w:r>
          </w:p>
          <w:p w14:paraId="3F7F4590" w14:textId="77777777" w:rsidR="00240435" w:rsidRPr="00881B34" w:rsidRDefault="00240435" w:rsidP="00C26B72">
            <w:pPr>
              <w:pStyle w:val="TAL"/>
              <w:keepNext w:val="0"/>
              <w:keepLines w:val="0"/>
              <w:rPr>
                <w:lang w:eastAsia="zh-CN"/>
              </w:rPr>
            </w:pPr>
            <w:r w:rsidRPr="00881B34">
              <w:t>Fading profile power uncertainty ±0.5 dB</w:t>
            </w:r>
          </w:p>
        </w:tc>
      </w:tr>
      <w:tr w:rsidR="00240435" w:rsidRPr="00881B34" w14:paraId="14394C40" w14:textId="77777777" w:rsidTr="00C26B72">
        <w:trPr>
          <w:cantSplit/>
          <w:jc w:val="center"/>
        </w:trPr>
        <w:tc>
          <w:tcPr>
            <w:tcW w:w="3152" w:type="dxa"/>
          </w:tcPr>
          <w:p w14:paraId="5DD277D5"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8.1.11_2 </w:t>
            </w:r>
            <w:r w:rsidRPr="00881B34">
              <w:rPr>
                <w:rFonts w:eastAsia="SimSun" w:cs="v4.2.0"/>
                <w:snapToGrid w:val="0"/>
              </w:rPr>
              <w:t>E-UTRAN FDD-FDD intra-frequency event triggered reporting under fading propagation conditions in asynchronous cells for UE category 1bis</w:t>
            </w:r>
          </w:p>
        </w:tc>
        <w:tc>
          <w:tcPr>
            <w:tcW w:w="2610" w:type="dxa"/>
          </w:tcPr>
          <w:p w14:paraId="6E4C04C9" w14:textId="77777777" w:rsidR="00240435" w:rsidRPr="00881B34" w:rsidRDefault="00240435" w:rsidP="00C26B72">
            <w:pPr>
              <w:pStyle w:val="TAL"/>
              <w:keepNext w:val="0"/>
              <w:keepLines w:val="0"/>
              <w:rPr>
                <w:shd w:val="clear" w:color="auto" w:fill="FFFFFF"/>
              </w:rPr>
            </w:pPr>
            <w:r w:rsidRPr="00881B34">
              <w:rPr>
                <w:lang w:eastAsia="zh-CN"/>
              </w:rPr>
              <w:t>Same as 8.1.1</w:t>
            </w:r>
            <w:r w:rsidRPr="00881B34">
              <w:rPr>
                <w:rFonts w:eastAsia="PMingLiU"/>
                <w:lang w:eastAsia="zh-TW"/>
              </w:rPr>
              <w:t>1</w:t>
            </w:r>
          </w:p>
        </w:tc>
        <w:tc>
          <w:tcPr>
            <w:tcW w:w="3692" w:type="dxa"/>
          </w:tcPr>
          <w:p w14:paraId="75608E20" w14:textId="77777777" w:rsidR="00240435" w:rsidRPr="00881B34" w:rsidRDefault="00240435" w:rsidP="00C26B72">
            <w:pPr>
              <w:pStyle w:val="TAL"/>
              <w:keepNext w:val="0"/>
              <w:keepLines w:val="0"/>
            </w:pPr>
            <w:r w:rsidRPr="00881B34">
              <w:rPr>
                <w:lang w:eastAsia="zh-CN"/>
              </w:rPr>
              <w:t>Same as 8.1.1</w:t>
            </w:r>
            <w:r w:rsidRPr="00881B34">
              <w:rPr>
                <w:rFonts w:eastAsia="PMingLiU"/>
                <w:lang w:eastAsia="zh-TW"/>
              </w:rPr>
              <w:t>1</w:t>
            </w:r>
          </w:p>
        </w:tc>
      </w:tr>
      <w:tr w:rsidR="00240435" w:rsidRPr="00881B34" w14:paraId="4C693E73" w14:textId="77777777" w:rsidTr="00C26B72">
        <w:trPr>
          <w:cantSplit/>
          <w:jc w:val="center"/>
        </w:trPr>
        <w:tc>
          <w:tcPr>
            <w:tcW w:w="3152" w:type="dxa"/>
          </w:tcPr>
          <w:p w14:paraId="752EF901" w14:textId="77777777" w:rsidR="00240435" w:rsidRPr="00881B34" w:rsidRDefault="00240435" w:rsidP="00C26B72">
            <w:pPr>
              <w:pStyle w:val="TAL"/>
              <w:keepNext w:val="0"/>
              <w:keepLines w:val="0"/>
              <w:rPr>
                <w:lang w:eastAsia="zh-CN"/>
              </w:rPr>
            </w:pPr>
            <w:r w:rsidRPr="00881B34">
              <w:rPr>
                <w:rFonts w:eastAsia="PMingLiU"/>
                <w:lang w:eastAsia="zh-TW"/>
              </w:rPr>
              <w:t xml:space="preserve">8.1.12 </w:t>
            </w:r>
            <w:r w:rsidRPr="00881B34">
              <w:t>E-UTRAN FDD-FDD intra-frequency event triggered reporting under fading propagation conditions in synchronous cells for UE category 0</w:t>
            </w:r>
          </w:p>
        </w:tc>
        <w:tc>
          <w:tcPr>
            <w:tcW w:w="2610" w:type="dxa"/>
          </w:tcPr>
          <w:p w14:paraId="26139FB0" w14:textId="77777777" w:rsidR="00240435" w:rsidRPr="00881B34" w:rsidRDefault="00240435" w:rsidP="00C26B72">
            <w:pPr>
              <w:pStyle w:val="TAL"/>
              <w:keepNext w:val="0"/>
              <w:keepLines w:val="0"/>
              <w:rPr>
                <w:lang w:eastAsia="zh-CN"/>
              </w:rPr>
            </w:pPr>
            <w:r w:rsidRPr="00881B34">
              <w:rPr>
                <w:lang w:eastAsia="zh-CN"/>
              </w:rPr>
              <w:t>Same as 8.1.1</w:t>
            </w:r>
            <w:r w:rsidRPr="00881B34">
              <w:rPr>
                <w:rFonts w:eastAsia="PMingLiU"/>
                <w:lang w:eastAsia="zh-TW"/>
              </w:rPr>
              <w:t>1</w:t>
            </w:r>
          </w:p>
        </w:tc>
        <w:tc>
          <w:tcPr>
            <w:tcW w:w="3692" w:type="dxa"/>
          </w:tcPr>
          <w:p w14:paraId="59E1F462" w14:textId="77777777" w:rsidR="00240435" w:rsidRPr="00881B34" w:rsidRDefault="00240435" w:rsidP="00C26B72">
            <w:pPr>
              <w:pStyle w:val="TAL"/>
              <w:keepNext w:val="0"/>
              <w:keepLines w:val="0"/>
              <w:rPr>
                <w:lang w:eastAsia="zh-CN"/>
              </w:rPr>
            </w:pPr>
            <w:r w:rsidRPr="00881B34">
              <w:rPr>
                <w:lang w:eastAsia="zh-CN"/>
              </w:rPr>
              <w:t>Same as 8.1.1</w:t>
            </w:r>
            <w:r w:rsidRPr="00881B34">
              <w:rPr>
                <w:rFonts w:eastAsia="PMingLiU"/>
                <w:lang w:eastAsia="zh-TW"/>
              </w:rPr>
              <w:t>1</w:t>
            </w:r>
          </w:p>
        </w:tc>
      </w:tr>
      <w:tr w:rsidR="00240435" w:rsidRPr="00881B34" w14:paraId="32B9D7B7" w14:textId="77777777" w:rsidTr="00C26B72">
        <w:trPr>
          <w:cantSplit/>
          <w:jc w:val="center"/>
        </w:trPr>
        <w:tc>
          <w:tcPr>
            <w:tcW w:w="3152" w:type="dxa"/>
          </w:tcPr>
          <w:p w14:paraId="7C8D9C5D" w14:textId="77777777" w:rsidR="00240435" w:rsidRPr="00881B34" w:rsidRDefault="00240435" w:rsidP="00C26B72">
            <w:pPr>
              <w:pStyle w:val="TAL"/>
              <w:keepNext w:val="0"/>
              <w:keepLines w:val="0"/>
              <w:rPr>
                <w:lang w:eastAsia="zh-TW"/>
              </w:rPr>
            </w:pPr>
            <w:r w:rsidRPr="00881B34">
              <w:rPr>
                <w:rFonts w:cs="v4.2.0"/>
                <w:snapToGrid w:val="0"/>
              </w:rPr>
              <w:t>8.1.12_2 E-UTRAN FDD-FDD intra-frequency event triggered reporting under fading propagation conditions in synchronous cells for UE category 1bis</w:t>
            </w:r>
          </w:p>
        </w:tc>
        <w:tc>
          <w:tcPr>
            <w:tcW w:w="2610" w:type="dxa"/>
          </w:tcPr>
          <w:p w14:paraId="5FB48CC7" w14:textId="77777777" w:rsidR="00240435" w:rsidRPr="00881B34" w:rsidRDefault="00240435" w:rsidP="00C26B72">
            <w:pPr>
              <w:pStyle w:val="TAL"/>
              <w:keepNext w:val="0"/>
              <w:keepLines w:val="0"/>
              <w:rPr>
                <w:lang w:eastAsia="zh-CN"/>
              </w:rPr>
            </w:pPr>
            <w:r w:rsidRPr="00881B34">
              <w:rPr>
                <w:lang w:eastAsia="zh-CN"/>
              </w:rPr>
              <w:t>Same as 8.1.1</w:t>
            </w:r>
            <w:r w:rsidRPr="00881B34">
              <w:rPr>
                <w:lang w:eastAsia="zh-TW"/>
              </w:rPr>
              <w:t>1</w:t>
            </w:r>
          </w:p>
        </w:tc>
        <w:tc>
          <w:tcPr>
            <w:tcW w:w="3692" w:type="dxa"/>
          </w:tcPr>
          <w:p w14:paraId="2C8984D6" w14:textId="77777777" w:rsidR="00240435" w:rsidRPr="00881B34" w:rsidRDefault="00240435" w:rsidP="00C26B72">
            <w:pPr>
              <w:pStyle w:val="TAL"/>
              <w:keepNext w:val="0"/>
              <w:keepLines w:val="0"/>
              <w:rPr>
                <w:lang w:eastAsia="zh-CN"/>
              </w:rPr>
            </w:pPr>
            <w:r w:rsidRPr="00881B34">
              <w:rPr>
                <w:lang w:eastAsia="zh-CN"/>
              </w:rPr>
              <w:t>Same as 8.1.1</w:t>
            </w:r>
            <w:r w:rsidRPr="00881B34">
              <w:rPr>
                <w:lang w:eastAsia="zh-TW"/>
              </w:rPr>
              <w:t>1</w:t>
            </w:r>
          </w:p>
        </w:tc>
      </w:tr>
      <w:tr w:rsidR="00240435" w:rsidRPr="00881B34" w14:paraId="50307499" w14:textId="77777777" w:rsidTr="00C26B72">
        <w:trPr>
          <w:cantSplit/>
          <w:jc w:val="center"/>
        </w:trPr>
        <w:tc>
          <w:tcPr>
            <w:tcW w:w="3152" w:type="dxa"/>
          </w:tcPr>
          <w:p w14:paraId="1E955662" w14:textId="77777777" w:rsidR="00240435" w:rsidRPr="00881B34" w:rsidRDefault="00240435" w:rsidP="00C26B72">
            <w:pPr>
              <w:pStyle w:val="TAL"/>
              <w:keepNext w:val="0"/>
              <w:keepLines w:val="0"/>
              <w:rPr>
                <w:lang w:eastAsia="zh-CN"/>
              </w:rPr>
            </w:pPr>
            <w:r w:rsidRPr="00881B34">
              <w:rPr>
                <w:rFonts w:eastAsia="PMingLiU"/>
                <w:lang w:eastAsia="zh-TW"/>
              </w:rPr>
              <w:t xml:space="preserve">8.1.13 </w:t>
            </w:r>
            <w:r w:rsidRPr="00881B34">
              <w:t>E-UTRAN FDD-FDD intra-frequency event triggered reporting under fading propagation conditions in synchronous cells with DRX for UE category 0</w:t>
            </w:r>
          </w:p>
        </w:tc>
        <w:tc>
          <w:tcPr>
            <w:tcW w:w="2610" w:type="dxa"/>
          </w:tcPr>
          <w:p w14:paraId="621FAB57" w14:textId="77777777" w:rsidR="00240435" w:rsidRPr="00881B34" w:rsidRDefault="00240435" w:rsidP="00C26B72">
            <w:pPr>
              <w:pStyle w:val="TAL"/>
              <w:keepNext w:val="0"/>
              <w:keepLines w:val="0"/>
              <w:rPr>
                <w:lang w:eastAsia="zh-CN"/>
              </w:rPr>
            </w:pPr>
            <w:r w:rsidRPr="00881B34">
              <w:rPr>
                <w:lang w:eastAsia="zh-CN"/>
              </w:rPr>
              <w:t>Same as 8.1.1</w:t>
            </w:r>
            <w:r w:rsidRPr="00881B34">
              <w:rPr>
                <w:rFonts w:eastAsia="PMingLiU"/>
                <w:lang w:eastAsia="zh-TW"/>
              </w:rPr>
              <w:t>1</w:t>
            </w:r>
          </w:p>
        </w:tc>
        <w:tc>
          <w:tcPr>
            <w:tcW w:w="3692" w:type="dxa"/>
          </w:tcPr>
          <w:p w14:paraId="73FD1C38" w14:textId="77777777" w:rsidR="00240435" w:rsidRPr="00881B34" w:rsidRDefault="00240435" w:rsidP="00C26B72">
            <w:pPr>
              <w:pStyle w:val="TAL"/>
              <w:keepNext w:val="0"/>
              <w:keepLines w:val="0"/>
              <w:rPr>
                <w:lang w:eastAsia="zh-CN"/>
              </w:rPr>
            </w:pPr>
            <w:r w:rsidRPr="00881B34">
              <w:rPr>
                <w:lang w:eastAsia="zh-CN"/>
              </w:rPr>
              <w:t>Same as 8.1.1</w:t>
            </w:r>
            <w:r w:rsidRPr="00881B34">
              <w:rPr>
                <w:rFonts w:eastAsia="PMingLiU"/>
                <w:lang w:eastAsia="zh-TW"/>
              </w:rPr>
              <w:t>1</w:t>
            </w:r>
          </w:p>
        </w:tc>
      </w:tr>
      <w:tr w:rsidR="00240435" w:rsidRPr="00881B34" w14:paraId="77E73881" w14:textId="77777777" w:rsidTr="00C26B72">
        <w:trPr>
          <w:cantSplit/>
          <w:jc w:val="center"/>
        </w:trPr>
        <w:tc>
          <w:tcPr>
            <w:tcW w:w="3152" w:type="dxa"/>
          </w:tcPr>
          <w:p w14:paraId="6DF5ECEB" w14:textId="77777777" w:rsidR="00240435" w:rsidRPr="00881B34" w:rsidRDefault="00240435" w:rsidP="00C26B72">
            <w:pPr>
              <w:pStyle w:val="TAL"/>
              <w:keepNext w:val="0"/>
              <w:keepLines w:val="0"/>
              <w:rPr>
                <w:lang w:eastAsia="zh-TW"/>
              </w:rPr>
            </w:pPr>
            <w:r w:rsidRPr="00881B34">
              <w:rPr>
                <w:lang w:eastAsia="zh-TW"/>
              </w:rPr>
              <w:t>8.1.13_2 E-UTRAN FDD-FDD intra-frequency event triggered reporting under fading propagation conditions in synchronous cells with DRX for UE category 1bis</w:t>
            </w:r>
          </w:p>
        </w:tc>
        <w:tc>
          <w:tcPr>
            <w:tcW w:w="2610" w:type="dxa"/>
          </w:tcPr>
          <w:p w14:paraId="0E8EDD53" w14:textId="77777777" w:rsidR="00240435" w:rsidRPr="00881B34" w:rsidRDefault="00240435" w:rsidP="00C26B72">
            <w:pPr>
              <w:pStyle w:val="TAL"/>
              <w:keepNext w:val="0"/>
              <w:keepLines w:val="0"/>
              <w:rPr>
                <w:lang w:eastAsia="zh-CN"/>
              </w:rPr>
            </w:pPr>
            <w:r w:rsidRPr="00881B34">
              <w:rPr>
                <w:lang w:eastAsia="zh-CN"/>
              </w:rPr>
              <w:t>Same as 8.1.1</w:t>
            </w:r>
            <w:r w:rsidRPr="00881B34">
              <w:rPr>
                <w:lang w:eastAsia="zh-TW"/>
              </w:rPr>
              <w:t>1</w:t>
            </w:r>
          </w:p>
        </w:tc>
        <w:tc>
          <w:tcPr>
            <w:tcW w:w="3692" w:type="dxa"/>
          </w:tcPr>
          <w:p w14:paraId="19CD66A3" w14:textId="77777777" w:rsidR="00240435" w:rsidRPr="00881B34" w:rsidRDefault="00240435" w:rsidP="00C26B72">
            <w:pPr>
              <w:pStyle w:val="TAL"/>
              <w:keepNext w:val="0"/>
              <w:keepLines w:val="0"/>
              <w:rPr>
                <w:lang w:eastAsia="zh-CN"/>
              </w:rPr>
            </w:pPr>
            <w:r w:rsidRPr="00881B34">
              <w:rPr>
                <w:lang w:eastAsia="zh-CN"/>
              </w:rPr>
              <w:t>Same as 8.1.1</w:t>
            </w:r>
            <w:r w:rsidRPr="00881B34">
              <w:rPr>
                <w:lang w:eastAsia="zh-TW"/>
              </w:rPr>
              <w:t>1</w:t>
            </w:r>
          </w:p>
        </w:tc>
      </w:tr>
      <w:tr w:rsidR="00240435" w:rsidRPr="00881B34" w14:paraId="2112234E" w14:textId="77777777" w:rsidTr="00C26B72">
        <w:trPr>
          <w:cantSplit/>
          <w:jc w:val="center"/>
        </w:trPr>
        <w:tc>
          <w:tcPr>
            <w:tcW w:w="3152" w:type="dxa"/>
          </w:tcPr>
          <w:p w14:paraId="7C6F9D07" w14:textId="77777777" w:rsidR="00240435" w:rsidRPr="00881B34" w:rsidRDefault="00240435" w:rsidP="00C26B72">
            <w:pPr>
              <w:pStyle w:val="TAL"/>
              <w:keepNext w:val="0"/>
              <w:keepLines w:val="0"/>
              <w:rPr>
                <w:lang w:eastAsia="zh-CN"/>
              </w:rPr>
            </w:pPr>
            <w:r w:rsidRPr="00881B34">
              <w:rPr>
                <w:rFonts w:eastAsia="PMingLiU"/>
                <w:lang w:eastAsia="zh-TW"/>
              </w:rPr>
              <w:t xml:space="preserve">8.1.17 </w:t>
            </w:r>
            <w:r w:rsidRPr="00881B34">
              <w:t>E-UTRAN TDD-TDD intra-frequency event triggered reporting under fading propagation conditions in synchronous cells for UE category 0</w:t>
            </w:r>
          </w:p>
        </w:tc>
        <w:tc>
          <w:tcPr>
            <w:tcW w:w="2610" w:type="dxa"/>
          </w:tcPr>
          <w:p w14:paraId="60E81299" w14:textId="77777777" w:rsidR="00240435" w:rsidRPr="00881B34" w:rsidRDefault="00240435" w:rsidP="00C26B72">
            <w:pPr>
              <w:pStyle w:val="TAL"/>
              <w:keepNext w:val="0"/>
              <w:keepLines w:val="0"/>
              <w:rPr>
                <w:lang w:eastAsia="zh-CN"/>
              </w:rPr>
            </w:pPr>
            <w:r w:rsidRPr="00881B34">
              <w:rPr>
                <w:lang w:eastAsia="zh-CN"/>
              </w:rPr>
              <w:t>Same as 8.1.1</w:t>
            </w:r>
            <w:r w:rsidRPr="00881B34">
              <w:rPr>
                <w:rFonts w:eastAsia="PMingLiU"/>
                <w:lang w:eastAsia="zh-TW"/>
              </w:rPr>
              <w:t>1</w:t>
            </w:r>
          </w:p>
        </w:tc>
        <w:tc>
          <w:tcPr>
            <w:tcW w:w="3692" w:type="dxa"/>
          </w:tcPr>
          <w:p w14:paraId="421E5791" w14:textId="77777777" w:rsidR="00240435" w:rsidRPr="00881B34" w:rsidRDefault="00240435" w:rsidP="00C26B72">
            <w:pPr>
              <w:pStyle w:val="TAL"/>
              <w:keepNext w:val="0"/>
              <w:keepLines w:val="0"/>
              <w:rPr>
                <w:lang w:eastAsia="zh-CN"/>
              </w:rPr>
            </w:pPr>
            <w:r w:rsidRPr="00881B34">
              <w:rPr>
                <w:lang w:eastAsia="zh-CN"/>
              </w:rPr>
              <w:t>Same as 8.1.1</w:t>
            </w:r>
            <w:r w:rsidRPr="00881B34">
              <w:rPr>
                <w:rFonts w:eastAsia="PMingLiU"/>
                <w:lang w:eastAsia="zh-TW"/>
              </w:rPr>
              <w:t>1</w:t>
            </w:r>
          </w:p>
        </w:tc>
      </w:tr>
      <w:tr w:rsidR="00240435" w:rsidRPr="00881B34" w14:paraId="4B621451" w14:textId="77777777" w:rsidTr="00C26B72">
        <w:trPr>
          <w:cantSplit/>
          <w:jc w:val="center"/>
        </w:trPr>
        <w:tc>
          <w:tcPr>
            <w:tcW w:w="3152" w:type="dxa"/>
          </w:tcPr>
          <w:p w14:paraId="4FE121B4" w14:textId="77777777" w:rsidR="00240435" w:rsidRPr="00881B34" w:rsidRDefault="00240435" w:rsidP="00C26B72">
            <w:pPr>
              <w:pStyle w:val="TAL"/>
              <w:keepNext w:val="0"/>
              <w:keepLines w:val="0"/>
              <w:rPr>
                <w:lang w:eastAsia="zh-TW"/>
              </w:rPr>
            </w:pPr>
            <w:r w:rsidRPr="00881B34">
              <w:rPr>
                <w:lang w:eastAsia="zh-TW"/>
              </w:rPr>
              <w:t>8.1.17_2 E-UTRAN TDD-TDD intra-frequency event triggered reporting under fading propagation conditions in synchronous cells for UE category 1bis</w:t>
            </w:r>
          </w:p>
        </w:tc>
        <w:tc>
          <w:tcPr>
            <w:tcW w:w="2610" w:type="dxa"/>
          </w:tcPr>
          <w:p w14:paraId="0AD6E357" w14:textId="77777777" w:rsidR="00240435" w:rsidRPr="00881B34" w:rsidRDefault="00240435" w:rsidP="00C26B72">
            <w:pPr>
              <w:pStyle w:val="TAL"/>
              <w:keepNext w:val="0"/>
              <w:keepLines w:val="0"/>
              <w:rPr>
                <w:lang w:eastAsia="zh-CN"/>
              </w:rPr>
            </w:pPr>
            <w:r w:rsidRPr="00881B34">
              <w:rPr>
                <w:lang w:eastAsia="zh-CN"/>
              </w:rPr>
              <w:t>Same as 8.1.1</w:t>
            </w:r>
            <w:r w:rsidRPr="00881B34">
              <w:rPr>
                <w:lang w:eastAsia="zh-TW"/>
              </w:rPr>
              <w:t>1</w:t>
            </w:r>
          </w:p>
        </w:tc>
        <w:tc>
          <w:tcPr>
            <w:tcW w:w="3692" w:type="dxa"/>
          </w:tcPr>
          <w:p w14:paraId="70DC3820" w14:textId="77777777" w:rsidR="00240435" w:rsidRPr="00881B34" w:rsidRDefault="00240435" w:rsidP="00C26B72">
            <w:pPr>
              <w:pStyle w:val="TAL"/>
              <w:keepNext w:val="0"/>
              <w:keepLines w:val="0"/>
              <w:rPr>
                <w:lang w:eastAsia="zh-CN"/>
              </w:rPr>
            </w:pPr>
            <w:r w:rsidRPr="00881B34">
              <w:rPr>
                <w:lang w:eastAsia="zh-CN"/>
              </w:rPr>
              <w:t>Same as 8.1.1</w:t>
            </w:r>
            <w:r w:rsidRPr="00881B34">
              <w:rPr>
                <w:lang w:eastAsia="zh-TW"/>
              </w:rPr>
              <w:t>1</w:t>
            </w:r>
          </w:p>
        </w:tc>
      </w:tr>
      <w:tr w:rsidR="00240435" w:rsidRPr="00881B34" w14:paraId="104FB566" w14:textId="77777777" w:rsidTr="00C26B72">
        <w:trPr>
          <w:cantSplit/>
          <w:jc w:val="center"/>
        </w:trPr>
        <w:tc>
          <w:tcPr>
            <w:tcW w:w="3152" w:type="dxa"/>
          </w:tcPr>
          <w:p w14:paraId="0CB24876" w14:textId="77777777" w:rsidR="00240435" w:rsidRPr="00881B34" w:rsidRDefault="00240435" w:rsidP="00C26B72">
            <w:pPr>
              <w:pStyle w:val="TAL"/>
              <w:keepNext w:val="0"/>
              <w:keepLines w:val="0"/>
              <w:rPr>
                <w:lang w:eastAsia="zh-CN"/>
              </w:rPr>
            </w:pPr>
            <w:r w:rsidRPr="00881B34">
              <w:rPr>
                <w:rFonts w:eastAsia="PMingLiU"/>
                <w:lang w:eastAsia="zh-TW"/>
              </w:rPr>
              <w:t xml:space="preserve">8.1.18 </w:t>
            </w:r>
            <w:r w:rsidRPr="00881B34">
              <w:t>E-UTRAN TDD-TDD intra-frequency event triggered reporting under fading propagation conditions in synchronous ce</w:t>
            </w:r>
            <w:r w:rsidRPr="00881B34">
              <w:rPr>
                <w:rFonts w:eastAsia="PMingLiU"/>
                <w:lang w:eastAsia="zh-TW"/>
              </w:rPr>
              <w:t>lls with DRX for UE category 0</w:t>
            </w:r>
          </w:p>
        </w:tc>
        <w:tc>
          <w:tcPr>
            <w:tcW w:w="2610" w:type="dxa"/>
          </w:tcPr>
          <w:p w14:paraId="2E9292F6" w14:textId="77777777" w:rsidR="00240435" w:rsidRPr="00881B34" w:rsidRDefault="00240435" w:rsidP="00C26B72">
            <w:pPr>
              <w:pStyle w:val="TAL"/>
              <w:keepNext w:val="0"/>
              <w:keepLines w:val="0"/>
              <w:rPr>
                <w:lang w:eastAsia="zh-CN"/>
              </w:rPr>
            </w:pPr>
            <w:r w:rsidRPr="00881B34">
              <w:rPr>
                <w:lang w:eastAsia="zh-CN"/>
              </w:rPr>
              <w:t>Same as 8.1.1</w:t>
            </w:r>
            <w:r w:rsidRPr="00881B34">
              <w:rPr>
                <w:rFonts w:eastAsia="PMingLiU"/>
                <w:lang w:eastAsia="zh-TW"/>
              </w:rPr>
              <w:t>1</w:t>
            </w:r>
          </w:p>
        </w:tc>
        <w:tc>
          <w:tcPr>
            <w:tcW w:w="3692" w:type="dxa"/>
          </w:tcPr>
          <w:p w14:paraId="481CB4C5" w14:textId="77777777" w:rsidR="00240435" w:rsidRPr="00881B34" w:rsidRDefault="00240435" w:rsidP="00C26B72">
            <w:pPr>
              <w:pStyle w:val="TAL"/>
              <w:keepNext w:val="0"/>
              <w:keepLines w:val="0"/>
              <w:rPr>
                <w:lang w:eastAsia="zh-CN"/>
              </w:rPr>
            </w:pPr>
            <w:r w:rsidRPr="00881B34">
              <w:rPr>
                <w:lang w:eastAsia="zh-CN"/>
              </w:rPr>
              <w:t>Same as 8.1.1</w:t>
            </w:r>
            <w:r w:rsidRPr="00881B34">
              <w:rPr>
                <w:rFonts w:eastAsia="PMingLiU"/>
                <w:lang w:eastAsia="zh-TW"/>
              </w:rPr>
              <w:t>1</w:t>
            </w:r>
          </w:p>
        </w:tc>
      </w:tr>
      <w:tr w:rsidR="00240435" w:rsidRPr="00881B34" w14:paraId="12945C9B" w14:textId="77777777" w:rsidTr="00C26B72">
        <w:trPr>
          <w:cantSplit/>
          <w:jc w:val="center"/>
        </w:trPr>
        <w:tc>
          <w:tcPr>
            <w:tcW w:w="3152" w:type="dxa"/>
          </w:tcPr>
          <w:p w14:paraId="5CEEB6A3" w14:textId="77777777" w:rsidR="00240435" w:rsidRPr="00881B34" w:rsidRDefault="00240435" w:rsidP="00C26B72">
            <w:pPr>
              <w:pStyle w:val="TAL"/>
              <w:keepNext w:val="0"/>
              <w:keepLines w:val="0"/>
              <w:rPr>
                <w:lang w:eastAsia="zh-TW"/>
              </w:rPr>
            </w:pPr>
            <w:r w:rsidRPr="00881B34">
              <w:rPr>
                <w:lang w:eastAsia="zh-TW"/>
              </w:rPr>
              <w:lastRenderedPageBreak/>
              <w:t>8.1.18_2 E-UTRAN TDD-TDD intra-frequency event triggered reporting under fading propagation conditions in synchronous cells with DRX for UE category 1bis</w:t>
            </w:r>
          </w:p>
        </w:tc>
        <w:tc>
          <w:tcPr>
            <w:tcW w:w="2610" w:type="dxa"/>
          </w:tcPr>
          <w:p w14:paraId="4CE167FA" w14:textId="77777777" w:rsidR="00240435" w:rsidRPr="00881B34" w:rsidRDefault="00240435" w:rsidP="00C26B72">
            <w:pPr>
              <w:pStyle w:val="TAL"/>
              <w:keepNext w:val="0"/>
              <w:keepLines w:val="0"/>
              <w:rPr>
                <w:lang w:eastAsia="zh-CN"/>
              </w:rPr>
            </w:pPr>
            <w:r w:rsidRPr="00881B34">
              <w:rPr>
                <w:lang w:eastAsia="zh-CN"/>
              </w:rPr>
              <w:t>Same as 8.1.1</w:t>
            </w:r>
            <w:r w:rsidRPr="00881B34">
              <w:rPr>
                <w:lang w:eastAsia="zh-TW"/>
              </w:rPr>
              <w:t>1</w:t>
            </w:r>
          </w:p>
        </w:tc>
        <w:tc>
          <w:tcPr>
            <w:tcW w:w="3692" w:type="dxa"/>
          </w:tcPr>
          <w:p w14:paraId="7E5EB6B6" w14:textId="77777777" w:rsidR="00240435" w:rsidRPr="00881B34" w:rsidRDefault="00240435" w:rsidP="00C26B72">
            <w:pPr>
              <w:pStyle w:val="TAL"/>
              <w:keepNext w:val="0"/>
              <w:keepLines w:val="0"/>
              <w:rPr>
                <w:lang w:eastAsia="zh-CN"/>
              </w:rPr>
            </w:pPr>
            <w:r w:rsidRPr="00881B34">
              <w:rPr>
                <w:lang w:eastAsia="zh-CN"/>
              </w:rPr>
              <w:t>Same as 8.1.1</w:t>
            </w:r>
            <w:r w:rsidRPr="00881B34">
              <w:rPr>
                <w:lang w:eastAsia="zh-TW"/>
              </w:rPr>
              <w:t>1</w:t>
            </w:r>
          </w:p>
        </w:tc>
      </w:tr>
      <w:tr w:rsidR="00240435" w:rsidRPr="00881B34" w14:paraId="532A56A2" w14:textId="77777777" w:rsidTr="00C26B72">
        <w:trPr>
          <w:cantSplit/>
          <w:jc w:val="center"/>
        </w:trPr>
        <w:tc>
          <w:tcPr>
            <w:tcW w:w="3152" w:type="dxa"/>
          </w:tcPr>
          <w:p w14:paraId="60B15CC8"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8.1.19 E-UTRAN FD - FDD Intra-frequency identification of a new CGI of E-UTRA cell using autonomous gaps for UE category 0</w:t>
            </w:r>
          </w:p>
        </w:tc>
        <w:tc>
          <w:tcPr>
            <w:tcW w:w="2610" w:type="dxa"/>
          </w:tcPr>
          <w:p w14:paraId="0F41408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5554FC51"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38608CA3"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6B00218E" w14:textId="77777777" w:rsidR="00240435" w:rsidRPr="00881B34" w:rsidRDefault="00240435" w:rsidP="00C26B72">
            <w:pPr>
              <w:pStyle w:val="TAL"/>
              <w:keepNext w:val="0"/>
              <w:keepLines w:val="0"/>
            </w:pPr>
            <w:r w:rsidRPr="00881B34">
              <w:t>NOTE:</w:t>
            </w:r>
          </w:p>
          <w:p w14:paraId="7F14245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42C32334"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2AF83A47" w14:textId="77777777" w:rsidTr="00C26B72">
        <w:trPr>
          <w:cantSplit/>
          <w:jc w:val="center"/>
        </w:trPr>
        <w:tc>
          <w:tcPr>
            <w:tcW w:w="3152" w:type="dxa"/>
          </w:tcPr>
          <w:p w14:paraId="1A4A6F67" w14:textId="77777777" w:rsidR="00240435" w:rsidRPr="00881B34" w:rsidRDefault="00240435" w:rsidP="00C26B72">
            <w:pPr>
              <w:pStyle w:val="TAL"/>
              <w:keepNext w:val="0"/>
              <w:keepLines w:val="0"/>
              <w:rPr>
                <w:rFonts w:eastAsia="PMingLiU"/>
                <w:lang w:eastAsia="zh-TW"/>
              </w:rPr>
            </w:pPr>
            <w:r w:rsidRPr="00881B34">
              <w:t>8.1.19_2 E-UTRAN FD - FDD Intra-frequency identification of a new CGI of E-UTRA cell using autonomous gaps for UE category 1bis</w:t>
            </w:r>
          </w:p>
        </w:tc>
        <w:tc>
          <w:tcPr>
            <w:tcW w:w="2610" w:type="dxa"/>
          </w:tcPr>
          <w:p w14:paraId="34A08122" w14:textId="77777777" w:rsidR="00240435" w:rsidRPr="00881B34" w:rsidRDefault="00240435" w:rsidP="00C26B72">
            <w:pPr>
              <w:pStyle w:val="TAL"/>
              <w:keepNext w:val="0"/>
              <w:keepLines w:val="0"/>
              <w:rPr>
                <w:shd w:val="clear" w:color="auto" w:fill="FFFFFF"/>
              </w:rPr>
            </w:pPr>
            <w:r w:rsidRPr="00881B34">
              <w:rPr>
                <w:lang w:eastAsia="zh-CN"/>
              </w:rPr>
              <w:t>Same as 8.1.19</w:t>
            </w:r>
          </w:p>
        </w:tc>
        <w:tc>
          <w:tcPr>
            <w:tcW w:w="3692" w:type="dxa"/>
          </w:tcPr>
          <w:p w14:paraId="0C86D078" w14:textId="77777777" w:rsidR="00240435" w:rsidRPr="00881B34" w:rsidRDefault="00240435" w:rsidP="00C26B72">
            <w:pPr>
              <w:pStyle w:val="TAL"/>
              <w:keepNext w:val="0"/>
              <w:keepLines w:val="0"/>
            </w:pPr>
            <w:r w:rsidRPr="00881B34">
              <w:rPr>
                <w:lang w:eastAsia="zh-CN"/>
              </w:rPr>
              <w:t>Same as 8.1.19</w:t>
            </w:r>
          </w:p>
        </w:tc>
      </w:tr>
      <w:tr w:rsidR="00240435" w:rsidRPr="00881B34" w14:paraId="096A32C8" w14:textId="77777777" w:rsidTr="00C26B72">
        <w:trPr>
          <w:cantSplit/>
          <w:jc w:val="center"/>
        </w:trPr>
        <w:tc>
          <w:tcPr>
            <w:tcW w:w="3152" w:type="dxa"/>
          </w:tcPr>
          <w:p w14:paraId="0FE06F7E"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8.1.20 E-UTRAN FDD - FDD Intra-frequency identification of a new CGI of E-UTRA cell using autonomous gaps with DRX for UE category 0</w:t>
            </w:r>
          </w:p>
        </w:tc>
        <w:tc>
          <w:tcPr>
            <w:tcW w:w="2610" w:type="dxa"/>
          </w:tcPr>
          <w:p w14:paraId="3021E301" w14:textId="77777777" w:rsidR="00240435" w:rsidRPr="00881B34" w:rsidRDefault="00240435" w:rsidP="00C26B72">
            <w:pPr>
              <w:pStyle w:val="TAL"/>
              <w:keepNext w:val="0"/>
              <w:keepLines w:val="0"/>
              <w:rPr>
                <w:lang w:eastAsia="zh-CN"/>
              </w:rPr>
            </w:pPr>
            <w:r w:rsidRPr="00881B34">
              <w:rPr>
                <w:lang w:eastAsia="zh-CN"/>
              </w:rPr>
              <w:t>Same as 8.1.19</w:t>
            </w:r>
          </w:p>
        </w:tc>
        <w:tc>
          <w:tcPr>
            <w:tcW w:w="3692" w:type="dxa"/>
          </w:tcPr>
          <w:p w14:paraId="1F0E79FA" w14:textId="77777777" w:rsidR="00240435" w:rsidRPr="00881B34" w:rsidRDefault="00240435" w:rsidP="00C26B72">
            <w:pPr>
              <w:pStyle w:val="TAL"/>
              <w:keepNext w:val="0"/>
              <w:keepLines w:val="0"/>
              <w:rPr>
                <w:lang w:eastAsia="zh-CN"/>
              </w:rPr>
            </w:pPr>
            <w:r w:rsidRPr="00881B34">
              <w:rPr>
                <w:lang w:eastAsia="zh-CN"/>
              </w:rPr>
              <w:t>Same as 8.1.19</w:t>
            </w:r>
          </w:p>
        </w:tc>
      </w:tr>
      <w:tr w:rsidR="00240435" w:rsidRPr="00881B34" w14:paraId="6D6A2BAE" w14:textId="77777777" w:rsidTr="00C26B72">
        <w:trPr>
          <w:cantSplit/>
          <w:jc w:val="center"/>
        </w:trPr>
        <w:tc>
          <w:tcPr>
            <w:tcW w:w="3152" w:type="dxa"/>
          </w:tcPr>
          <w:p w14:paraId="4A2AD6A8" w14:textId="77777777" w:rsidR="00240435" w:rsidRPr="00881B34" w:rsidRDefault="00240435" w:rsidP="00C26B72">
            <w:pPr>
              <w:pStyle w:val="TAL"/>
              <w:keepNext w:val="0"/>
              <w:keepLines w:val="0"/>
              <w:rPr>
                <w:rFonts w:eastAsia="PMingLiU"/>
                <w:lang w:eastAsia="zh-TW"/>
              </w:rPr>
            </w:pPr>
            <w:r w:rsidRPr="00881B34">
              <w:t>8.1.20_2 E-UTRAN FDD - FDD Intra-frequency identification of a new CGI of E-UTRA cell using autonomous gaps with DRX for UE category 1bis</w:t>
            </w:r>
          </w:p>
        </w:tc>
        <w:tc>
          <w:tcPr>
            <w:tcW w:w="2610" w:type="dxa"/>
          </w:tcPr>
          <w:p w14:paraId="6879C71E" w14:textId="77777777" w:rsidR="00240435" w:rsidRPr="00881B34" w:rsidRDefault="00240435" w:rsidP="00C26B72">
            <w:pPr>
              <w:pStyle w:val="TAL"/>
              <w:keepNext w:val="0"/>
              <w:keepLines w:val="0"/>
              <w:rPr>
                <w:lang w:eastAsia="zh-CN"/>
              </w:rPr>
            </w:pPr>
            <w:r w:rsidRPr="00881B34">
              <w:rPr>
                <w:lang w:eastAsia="zh-CN"/>
              </w:rPr>
              <w:t>Same as 8.1.19</w:t>
            </w:r>
          </w:p>
        </w:tc>
        <w:tc>
          <w:tcPr>
            <w:tcW w:w="3692" w:type="dxa"/>
          </w:tcPr>
          <w:p w14:paraId="22D8ACCE" w14:textId="77777777" w:rsidR="00240435" w:rsidRPr="00881B34" w:rsidRDefault="00240435" w:rsidP="00C26B72">
            <w:pPr>
              <w:pStyle w:val="TAL"/>
              <w:keepNext w:val="0"/>
              <w:keepLines w:val="0"/>
              <w:rPr>
                <w:lang w:eastAsia="zh-CN"/>
              </w:rPr>
            </w:pPr>
            <w:r w:rsidRPr="00881B34">
              <w:rPr>
                <w:lang w:eastAsia="zh-CN"/>
              </w:rPr>
              <w:t>Same as 8.1.19</w:t>
            </w:r>
          </w:p>
        </w:tc>
      </w:tr>
      <w:tr w:rsidR="00240435" w:rsidRPr="00881B34" w14:paraId="1482CA71" w14:textId="77777777" w:rsidTr="00C26B72">
        <w:trPr>
          <w:cantSplit/>
          <w:jc w:val="center"/>
        </w:trPr>
        <w:tc>
          <w:tcPr>
            <w:tcW w:w="3152" w:type="dxa"/>
          </w:tcPr>
          <w:p w14:paraId="1D1AB20B"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8.1.21 E-UTRAN HD - FDD Intra-frequency identification of a new CGI of E-UTRA cell using autonomous gaps for UE category 0</w:t>
            </w:r>
          </w:p>
        </w:tc>
        <w:tc>
          <w:tcPr>
            <w:tcW w:w="2610" w:type="dxa"/>
          </w:tcPr>
          <w:p w14:paraId="242CFEFA" w14:textId="77777777" w:rsidR="00240435" w:rsidRPr="00881B34" w:rsidRDefault="00240435" w:rsidP="00C26B72">
            <w:pPr>
              <w:pStyle w:val="TAL"/>
              <w:keepNext w:val="0"/>
              <w:keepLines w:val="0"/>
              <w:rPr>
                <w:lang w:eastAsia="zh-CN"/>
              </w:rPr>
            </w:pPr>
            <w:r w:rsidRPr="00881B34">
              <w:rPr>
                <w:lang w:eastAsia="zh-CN"/>
              </w:rPr>
              <w:t>Same as 8.1.19</w:t>
            </w:r>
          </w:p>
        </w:tc>
        <w:tc>
          <w:tcPr>
            <w:tcW w:w="3692" w:type="dxa"/>
          </w:tcPr>
          <w:p w14:paraId="6D3E9263" w14:textId="77777777" w:rsidR="00240435" w:rsidRPr="00881B34" w:rsidRDefault="00240435" w:rsidP="00C26B72">
            <w:pPr>
              <w:pStyle w:val="TAL"/>
              <w:keepNext w:val="0"/>
              <w:keepLines w:val="0"/>
              <w:rPr>
                <w:lang w:eastAsia="zh-CN"/>
              </w:rPr>
            </w:pPr>
            <w:r w:rsidRPr="00881B34">
              <w:rPr>
                <w:lang w:eastAsia="zh-CN"/>
              </w:rPr>
              <w:t>Same as 8.1.19</w:t>
            </w:r>
          </w:p>
        </w:tc>
      </w:tr>
      <w:tr w:rsidR="00240435" w:rsidRPr="00881B34" w14:paraId="2B56F600" w14:textId="77777777" w:rsidTr="00C26B72">
        <w:trPr>
          <w:cantSplit/>
          <w:jc w:val="center"/>
        </w:trPr>
        <w:tc>
          <w:tcPr>
            <w:tcW w:w="3152" w:type="dxa"/>
          </w:tcPr>
          <w:p w14:paraId="789D08DF"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8.1.22 E-UTRAN HD- FDD Intra-frequency identification of a new CGI of E-UTRA cell using autonomous gaps with DRX for UE category 0</w:t>
            </w:r>
          </w:p>
        </w:tc>
        <w:tc>
          <w:tcPr>
            <w:tcW w:w="2610" w:type="dxa"/>
          </w:tcPr>
          <w:p w14:paraId="3B6A3937" w14:textId="77777777" w:rsidR="00240435" w:rsidRPr="00881B34" w:rsidRDefault="00240435" w:rsidP="00C26B72">
            <w:pPr>
              <w:pStyle w:val="TAL"/>
              <w:keepNext w:val="0"/>
              <w:keepLines w:val="0"/>
              <w:rPr>
                <w:lang w:eastAsia="zh-CN"/>
              </w:rPr>
            </w:pPr>
            <w:r w:rsidRPr="00881B34">
              <w:rPr>
                <w:lang w:eastAsia="zh-CN"/>
              </w:rPr>
              <w:t>Same as 8.1.19</w:t>
            </w:r>
          </w:p>
        </w:tc>
        <w:tc>
          <w:tcPr>
            <w:tcW w:w="3692" w:type="dxa"/>
          </w:tcPr>
          <w:p w14:paraId="7521C387" w14:textId="77777777" w:rsidR="00240435" w:rsidRPr="00881B34" w:rsidRDefault="00240435" w:rsidP="00C26B72">
            <w:pPr>
              <w:pStyle w:val="TAL"/>
              <w:keepNext w:val="0"/>
              <w:keepLines w:val="0"/>
              <w:rPr>
                <w:lang w:eastAsia="zh-CN"/>
              </w:rPr>
            </w:pPr>
            <w:r w:rsidRPr="00881B34">
              <w:rPr>
                <w:lang w:eastAsia="zh-CN"/>
              </w:rPr>
              <w:t>Same as 8.1.19</w:t>
            </w:r>
          </w:p>
        </w:tc>
      </w:tr>
      <w:tr w:rsidR="00240435" w:rsidRPr="00881B34" w14:paraId="3725F278" w14:textId="77777777" w:rsidTr="00C26B72">
        <w:trPr>
          <w:cantSplit/>
          <w:jc w:val="center"/>
        </w:trPr>
        <w:tc>
          <w:tcPr>
            <w:tcW w:w="3152" w:type="dxa"/>
          </w:tcPr>
          <w:p w14:paraId="42281D77"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8.1.23 E-UTRAN FDD-FDD intra-frequency event triggered reporting under fading propagation conditions in asynchronous cells for Cat-M1 UE in CEModeA</w:t>
            </w:r>
          </w:p>
        </w:tc>
        <w:tc>
          <w:tcPr>
            <w:tcW w:w="2610" w:type="dxa"/>
          </w:tcPr>
          <w:p w14:paraId="17FF324E" w14:textId="77777777" w:rsidR="00240435" w:rsidRPr="00881B34" w:rsidRDefault="00240435" w:rsidP="00C26B72">
            <w:pPr>
              <w:pStyle w:val="TAL"/>
              <w:keepNext w:val="0"/>
              <w:keepLines w:val="0"/>
              <w:rPr>
                <w:shd w:val="clear" w:color="auto" w:fill="FFFFFF"/>
              </w:rPr>
            </w:pPr>
            <w:r w:rsidRPr="00881B34">
              <w:t>N</w:t>
            </w:r>
            <w:r w:rsidRPr="00881B34">
              <w:rPr>
                <w:vertAlign w:val="subscript"/>
              </w:rPr>
              <w:t>oc</w:t>
            </w:r>
            <w:r w:rsidRPr="00881B34">
              <w:t xml:space="preserve"> </w:t>
            </w:r>
            <w:r w:rsidRPr="00881B34">
              <w:rPr>
                <w:lang w:eastAsia="sv-SE"/>
              </w:rPr>
              <w:t>±</w:t>
            </w:r>
            <w:r w:rsidRPr="00881B34">
              <w:t>1.0 dB averaged over</w:t>
            </w:r>
            <w:r w:rsidRPr="00881B34">
              <w:rPr>
                <w:shd w:val="clear" w:color="auto" w:fill="FFFFFF"/>
              </w:rPr>
              <w:t xml:space="preserve"> </w:t>
            </w:r>
            <w:r w:rsidRPr="00881B34">
              <w:t>BW</w:t>
            </w:r>
            <w:r w:rsidRPr="00881B34">
              <w:rPr>
                <w:vertAlign w:val="subscript"/>
              </w:rPr>
              <w:t>Config</w:t>
            </w:r>
          </w:p>
          <w:p w14:paraId="3439862C"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 N</w:t>
            </w:r>
            <w:r w:rsidRPr="00881B34">
              <w:rPr>
                <w:vertAlign w:val="subscript"/>
              </w:rPr>
              <w:t>oc</w:t>
            </w:r>
            <w:r w:rsidRPr="00881B34">
              <w:t xml:space="preserve"> </w:t>
            </w:r>
            <w:r w:rsidRPr="00881B34">
              <w:rPr>
                <w:lang w:eastAsia="sv-SE"/>
              </w:rPr>
              <w:t>±</w:t>
            </w:r>
            <w:r w:rsidRPr="00881B34">
              <w:t>0.8 dB averaged over BW</w:t>
            </w:r>
            <w:r w:rsidRPr="00881B34">
              <w:rPr>
                <w:vertAlign w:val="subscript"/>
              </w:rPr>
              <w:t>Config</w:t>
            </w:r>
          </w:p>
          <w:p w14:paraId="1DDD036E"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 N</w:t>
            </w:r>
            <w:r w:rsidRPr="00881B34">
              <w:rPr>
                <w:vertAlign w:val="subscript"/>
              </w:rPr>
              <w:t>oc</w:t>
            </w:r>
            <w:r w:rsidRPr="00881B34">
              <w:t xml:space="preserve"> </w:t>
            </w:r>
            <w:r w:rsidRPr="00881B34">
              <w:rPr>
                <w:lang w:eastAsia="sv-SE"/>
              </w:rPr>
              <w:t>±</w:t>
            </w:r>
            <w:r w:rsidRPr="00881B34">
              <w:t>0.8 dB dB averaged over BW</w:t>
            </w:r>
            <w:r w:rsidRPr="00881B34">
              <w:rPr>
                <w:vertAlign w:val="subscript"/>
              </w:rPr>
              <w:t>Config</w:t>
            </w:r>
          </w:p>
        </w:tc>
        <w:tc>
          <w:tcPr>
            <w:tcW w:w="3692" w:type="dxa"/>
          </w:tcPr>
          <w:p w14:paraId="42D94457" w14:textId="77777777" w:rsidR="00240435" w:rsidRPr="00881B34" w:rsidRDefault="00240435" w:rsidP="00C26B72">
            <w:pPr>
              <w:pStyle w:val="TAL"/>
              <w:keepNext w:val="0"/>
              <w:keepLines w:val="0"/>
            </w:pPr>
            <w:r w:rsidRPr="00881B34">
              <w:t>NOTE:</w:t>
            </w:r>
          </w:p>
          <w:p w14:paraId="241F8BFC"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xml:space="preserve"> is the ratio of cell 1 signal / Fading </w:t>
            </w:r>
          </w:p>
          <w:p w14:paraId="6949F5DF"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xml:space="preserve"> is the ratio of cell 2 signal / Fading</w:t>
            </w:r>
          </w:p>
          <w:p w14:paraId="556A561C" w14:textId="77777777" w:rsidR="00240435" w:rsidRPr="00881B34" w:rsidRDefault="00240435" w:rsidP="00C26B72">
            <w:pPr>
              <w:pStyle w:val="TAL"/>
              <w:keepNext w:val="0"/>
              <w:keepLines w:val="0"/>
            </w:pPr>
          </w:p>
          <w:p w14:paraId="6B7651CD"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for fading condition comprises two quantities:</w:t>
            </w:r>
          </w:p>
          <w:p w14:paraId="352D1950" w14:textId="77777777" w:rsidR="00240435" w:rsidRPr="00881B34" w:rsidRDefault="00240435" w:rsidP="00C26B72">
            <w:pPr>
              <w:pStyle w:val="TAL"/>
              <w:keepNext w:val="0"/>
              <w:keepLines w:val="0"/>
            </w:pPr>
            <w:r w:rsidRPr="00881B34">
              <w:t>1. Signal-to-noise ratio uncertainty</w:t>
            </w:r>
          </w:p>
          <w:p w14:paraId="1E30E503" w14:textId="77777777" w:rsidR="00240435" w:rsidRPr="00881B34" w:rsidRDefault="00240435" w:rsidP="00C26B72">
            <w:pPr>
              <w:pStyle w:val="TAL"/>
              <w:keepNext w:val="0"/>
              <w:keepLines w:val="0"/>
            </w:pPr>
            <w:r w:rsidRPr="00881B34">
              <w:t>2. Fading profile power uncertainty</w:t>
            </w:r>
          </w:p>
          <w:p w14:paraId="54CE5A7D" w14:textId="77777777" w:rsidR="00240435" w:rsidRPr="00881B34" w:rsidRDefault="00240435" w:rsidP="00C26B72">
            <w:pPr>
              <w:pStyle w:val="TAL"/>
              <w:keepNext w:val="0"/>
              <w:keepLines w:val="0"/>
            </w:pPr>
            <w:r w:rsidRPr="00881B34">
              <w:t>Items 1 and 2 are assumed to be uncorrelated so can be root sum squared:</w:t>
            </w:r>
          </w:p>
          <w:p w14:paraId="0B72424F"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 SQRT (Signal-to-noise ratio uncertainty</w:t>
            </w:r>
            <w:r w:rsidRPr="00881B34">
              <w:rPr>
                <w:vertAlign w:val="superscript"/>
              </w:rPr>
              <w:t xml:space="preserve"> 2</w:t>
            </w:r>
            <w:r w:rsidRPr="00881B34">
              <w:t xml:space="preserve"> + Fading profile power uncertainty</w:t>
            </w:r>
            <w:r w:rsidRPr="00881B34">
              <w:rPr>
                <w:vertAlign w:val="superscript"/>
              </w:rPr>
              <w:t xml:space="preserve"> 2</w:t>
            </w:r>
            <w:r w:rsidRPr="00881B34">
              <w:t>)</w:t>
            </w:r>
          </w:p>
          <w:p w14:paraId="39667C75" w14:textId="77777777" w:rsidR="00240435" w:rsidRPr="00881B34" w:rsidRDefault="00240435" w:rsidP="00C26B72">
            <w:pPr>
              <w:pStyle w:val="TAL"/>
              <w:keepNext w:val="0"/>
              <w:keepLines w:val="0"/>
            </w:pPr>
            <w:r w:rsidRPr="00881B34">
              <w:t>Signal-to-noise ratio uncertainty ±0.3 dB</w:t>
            </w:r>
          </w:p>
          <w:p w14:paraId="2BC17157" w14:textId="77777777" w:rsidR="00240435" w:rsidRPr="00881B34" w:rsidRDefault="00240435" w:rsidP="00C26B72">
            <w:pPr>
              <w:pStyle w:val="TAL"/>
              <w:keepNext w:val="0"/>
              <w:keepLines w:val="0"/>
              <w:rPr>
                <w:lang w:eastAsia="zh-CN"/>
              </w:rPr>
            </w:pPr>
            <w:r w:rsidRPr="00881B34">
              <w:t xml:space="preserve">Fading profile power uncertainty ±0.7 dB </w:t>
            </w:r>
            <w:r w:rsidRPr="00881B34">
              <w:rPr>
                <w:lang w:eastAsia="ko-KR"/>
              </w:rPr>
              <w:t>for 2 Tx antennas</w:t>
            </w:r>
          </w:p>
        </w:tc>
      </w:tr>
      <w:tr w:rsidR="00240435" w:rsidRPr="00881B34" w14:paraId="144230BC" w14:textId="77777777" w:rsidTr="00C26B72">
        <w:trPr>
          <w:cantSplit/>
          <w:jc w:val="center"/>
        </w:trPr>
        <w:tc>
          <w:tcPr>
            <w:tcW w:w="3152" w:type="dxa"/>
          </w:tcPr>
          <w:p w14:paraId="45D3B398" w14:textId="77777777" w:rsidR="00240435" w:rsidRPr="00881B34" w:rsidRDefault="00240435" w:rsidP="00C26B72">
            <w:pPr>
              <w:pStyle w:val="TAL"/>
              <w:keepNext w:val="0"/>
              <w:keepLines w:val="0"/>
              <w:rPr>
                <w:rFonts w:eastAsia="PMingLiU"/>
                <w:lang w:eastAsia="zh-TW"/>
              </w:rPr>
            </w:pPr>
            <w:r w:rsidRPr="00881B34">
              <w:rPr>
                <w:lang w:eastAsia="ko-KR"/>
              </w:rPr>
              <w:t>8.1.24 E-UTRAN FDD-FDD intra-frequency event triggered reporting under fading propagation conditions in synchronous cells for Cat-M1 UE in CEModeA</w:t>
            </w:r>
          </w:p>
        </w:tc>
        <w:tc>
          <w:tcPr>
            <w:tcW w:w="2610" w:type="dxa"/>
          </w:tcPr>
          <w:p w14:paraId="659DAB6D" w14:textId="77777777" w:rsidR="00240435" w:rsidRPr="00881B34" w:rsidRDefault="00240435" w:rsidP="00C26B72">
            <w:pPr>
              <w:pStyle w:val="TAL"/>
              <w:keepNext w:val="0"/>
              <w:keepLines w:val="0"/>
              <w:rPr>
                <w:lang w:eastAsia="zh-CN"/>
              </w:rPr>
            </w:pPr>
            <w:r w:rsidRPr="00881B34">
              <w:rPr>
                <w:lang w:eastAsia="ko-KR"/>
              </w:rPr>
              <w:t>Same as 8.1.23</w:t>
            </w:r>
          </w:p>
        </w:tc>
        <w:tc>
          <w:tcPr>
            <w:tcW w:w="3692" w:type="dxa"/>
          </w:tcPr>
          <w:p w14:paraId="6CC6734D" w14:textId="77777777" w:rsidR="00240435" w:rsidRPr="00881B34" w:rsidRDefault="00240435" w:rsidP="00C26B72">
            <w:pPr>
              <w:pStyle w:val="TAL"/>
              <w:keepNext w:val="0"/>
              <w:keepLines w:val="0"/>
              <w:rPr>
                <w:lang w:eastAsia="zh-CN"/>
              </w:rPr>
            </w:pPr>
            <w:r w:rsidRPr="00881B34">
              <w:rPr>
                <w:lang w:eastAsia="ko-KR"/>
              </w:rPr>
              <w:t>Same as 8.1.23</w:t>
            </w:r>
          </w:p>
        </w:tc>
      </w:tr>
      <w:tr w:rsidR="00240435" w:rsidRPr="00881B34" w14:paraId="1DCE0912" w14:textId="77777777" w:rsidTr="00C26B72">
        <w:trPr>
          <w:cantSplit/>
          <w:jc w:val="center"/>
        </w:trPr>
        <w:tc>
          <w:tcPr>
            <w:tcW w:w="3152" w:type="dxa"/>
          </w:tcPr>
          <w:p w14:paraId="4A54552B" w14:textId="77777777" w:rsidR="00240435" w:rsidRPr="00881B34" w:rsidRDefault="00240435" w:rsidP="00C26B72">
            <w:pPr>
              <w:pStyle w:val="TAL"/>
              <w:keepNext w:val="0"/>
              <w:keepLines w:val="0"/>
              <w:rPr>
                <w:rFonts w:eastAsia="PMingLiU"/>
                <w:lang w:eastAsia="zh-TW"/>
              </w:rPr>
            </w:pPr>
            <w:r w:rsidRPr="00881B34">
              <w:rPr>
                <w:lang w:eastAsia="ko-KR"/>
              </w:rPr>
              <w:t>8.1.25 E-UTRAN FDD-FDD intra-frequency event triggered reporting under fading propagation conditions in synchronous cells for Cat-M1 UE in CEModeA in DRX</w:t>
            </w:r>
          </w:p>
        </w:tc>
        <w:tc>
          <w:tcPr>
            <w:tcW w:w="2610" w:type="dxa"/>
          </w:tcPr>
          <w:p w14:paraId="2054274B" w14:textId="77777777" w:rsidR="00240435" w:rsidRPr="00881B34" w:rsidRDefault="00240435" w:rsidP="00C26B72">
            <w:pPr>
              <w:pStyle w:val="TAL"/>
              <w:keepNext w:val="0"/>
              <w:keepLines w:val="0"/>
              <w:rPr>
                <w:lang w:eastAsia="zh-CN"/>
              </w:rPr>
            </w:pPr>
            <w:r w:rsidRPr="00881B34">
              <w:rPr>
                <w:lang w:eastAsia="ko-KR"/>
              </w:rPr>
              <w:t>Same as 8.1.23</w:t>
            </w:r>
          </w:p>
        </w:tc>
        <w:tc>
          <w:tcPr>
            <w:tcW w:w="3692" w:type="dxa"/>
          </w:tcPr>
          <w:p w14:paraId="57742576" w14:textId="77777777" w:rsidR="00240435" w:rsidRPr="00881B34" w:rsidRDefault="00240435" w:rsidP="00C26B72">
            <w:pPr>
              <w:pStyle w:val="TAL"/>
              <w:keepNext w:val="0"/>
              <w:keepLines w:val="0"/>
              <w:rPr>
                <w:lang w:eastAsia="zh-CN"/>
              </w:rPr>
            </w:pPr>
            <w:r w:rsidRPr="00881B34">
              <w:rPr>
                <w:lang w:eastAsia="ko-KR"/>
              </w:rPr>
              <w:t>Same as 8.1.23</w:t>
            </w:r>
          </w:p>
        </w:tc>
      </w:tr>
      <w:tr w:rsidR="00240435" w:rsidRPr="00881B34" w14:paraId="2CE17530" w14:textId="77777777" w:rsidTr="00C26B72">
        <w:trPr>
          <w:cantSplit/>
          <w:jc w:val="center"/>
        </w:trPr>
        <w:tc>
          <w:tcPr>
            <w:tcW w:w="3152" w:type="dxa"/>
          </w:tcPr>
          <w:p w14:paraId="043EABEB" w14:textId="77777777" w:rsidR="00240435" w:rsidRPr="00881B34" w:rsidRDefault="00240435" w:rsidP="00C26B72">
            <w:pPr>
              <w:pStyle w:val="TAL"/>
              <w:keepNext w:val="0"/>
              <w:keepLines w:val="0"/>
              <w:rPr>
                <w:rFonts w:eastAsia="PMingLiU"/>
                <w:lang w:eastAsia="zh-TW"/>
              </w:rPr>
            </w:pPr>
            <w:r w:rsidRPr="00881B34">
              <w:rPr>
                <w:lang w:eastAsia="ko-KR"/>
              </w:rPr>
              <w:t>8.1.26 E-UTRAN HD-FDD intra-frequency event triggered reporting under fading propagation conditions in asynchronous cells for Cat-M1 UE in CEModeA</w:t>
            </w:r>
          </w:p>
        </w:tc>
        <w:tc>
          <w:tcPr>
            <w:tcW w:w="2610" w:type="dxa"/>
          </w:tcPr>
          <w:p w14:paraId="73560892" w14:textId="77777777" w:rsidR="00240435" w:rsidRPr="00881B34" w:rsidRDefault="00240435" w:rsidP="00C26B72">
            <w:pPr>
              <w:pStyle w:val="TAL"/>
              <w:keepNext w:val="0"/>
              <w:keepLines w:val="0"/>
              <w:rPr>
                <w:lang w:eastAsia="zh-CN"/>
              </w:rPr>
            </w:pPr>
            <w:r w:rsidRPr="00881B34">
              <w:rPr>
                <w:lang w:eastAsia="ko-KR"/>
              </w:rPr>
              <w:t>Same as 8.1.23</w:t>
            </w:r>
          </w:p>
        </w:tc>
        <w:tc>
          <w:tcPr>
            <w:tcW w:w="3692" w:type="dxa"/>
          </w:tcPr>
          <w:p w14:paraId="4693BDB4" w14:textId="77777777" w:rsidR="00240435" w:rsidRPr="00881B34" w:rsidRDefault="00240435" w:rsidP="00C26B72">
            <w:pPr>
              <w:pStyle w:val="TAL"/>
              <w:keepNext w:val="0"/>
              <w:keepLines w:val="0"/>
              <w:rPr>
                <w:lang w:eastAsia="zh-CN"/>
              </w:rPr>
            </w:pPr>
            <w:r w:rsidRPr="00881B34">
              <w:rPr>
                <w:lang w:eastAsia="ko-KR"/>
              </w:rPr>
              <w:t>Same as 8.1.23</w:t>
            </w:r>
          </w:p>
        </w:tc>
      </w:tr>
      <w:tr w:rsidR="00240435" w:rsidRPr="00881B34" w14:paraId="3B37632E" w14:textId="77777777" w:rsidTr="00C26B72">
        <w:trPr>
          <w:cantSplit/>
          <w:jc w:val="center"/>
        </w:trPr>
        <w:tc>
          <w:tcPr>
            <w:tcW w:w="3152" w:type="dxa"/>
          </w:tcPr>
          <w:p w14:paraId="60598143"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lastRenderedPageBreak/>
              <w:t xml:space="preserve">8.1.27 </w:t>
            </w:r>
            <w:r w:rsidRPr="00881B34">
              <w:rPr>
                <w:rFonts w:eastAsia="SimSun" w:cs="v4.2.0"/>
                <w:snapToGrid w:val="0"/>
              </w:rPr>
              <w:t>E-UTRAN HD-FDD intra-frequency event triggered reporting under fading propagation conditions in synchronous cells for Cat-M1 UE in CEModeA</w:t>
            </w:r>
          </w:p>
        </w:tc>
        <w:tc>
          <w:tcPr>
            <w:tcW w:w="2610" w:type="dxa"/>
          </w:tcPr>
          <w:p w14:paraId="64C0C479" w14:textId="77777777" w:rsidR="00240435" w:rsidRPr="00881B34" w:rsidRDefault="00240435" w:rsidP="00C26B72">
            <w:pPr>
              <w:pStyle w:val="TAL"/>
              <w:keepNext w:val="0"/>
              <w:keepLines w:val="0"/>
              <w:rPr>
                <w:lang w:eastAsia="zh-CN"/>
              </w:rPr>
            </w:pPr>
            <w:r w:rsidRPr="00881B34">
              <w:rPr>
                <w:lang w:eastAsia="ko-KR"/>
              </w:rPr>
              <w:t>Same as 8.1.23</w:t>
            </w:r>
          </w:p>
        </w:tc>
        <w:tc>
          <w:tcPr>
            <w:tcW w:w="3692" w:type="dxa"/>
          </w:tcPr>
          <w:p w14:paraId="523E4DB1" w14:textId="77777777" w:rsidR="00240435" w:rsidRPr="00881B34" w:rsidRDefault="00240435" w:rsidP="00C26B72">
            <w:pPr>
              <w:pStyle w:val="TAL"/>
              <w:keepNext w:val="0"/>
              <w:keepLines w:val="0"/>
              <w:rPr>
                <w:lang w:eastAsia="zh-CN"/>
              </w:rPr>
            </w:pPr>
            <w:r w:rsidRPr="00881B34">
              <w:rPr>
                <w:lang w:eastAsia="ko-KR"/>
              </w:rPr>
              <w:t>Same as 8.1.23</w:t>
            </w:r>
          </w:p>
        </w:tc>
      </w:tr>
      <w:tr w:rsidR="00240435" w:rsidRPr="00881B34" w14:paraId="4C124C89" w14:textId="77777777" w:rsidTr="00C26B72">
        <w:trPr>
          <w:cantSplit/>
          <w:jc w:val="center"/>
        </w:trPr>
        <w:tc>
          <w:tcPr>
            <w:tcW w:w="3152" w:type="dxa"/>
          </w:tcPr>
          <w:p w14:paraId="56E4BA6B"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8.1.28 </w:t>
            </w:r>
            <w:r w:rsidRPr="00881B34">
              <w:rPr>
                <w:rFonts w:eastAsia="SimSun" w:cs="v4.2.0"/>
                <w:snapToGrid w:val="0"/>
              </w:rPr>
              <w:t>E-UTRAN HD-FDD intra-frequency event triggered reporting under fading propagation conditions in synchronous cells for Cat-M1 UE in CEModeA in DRX</w:t>
            </w:r>
          </w:p>
        </w:tc>
        <w:tc>
          <w:tcPr>
            <w:tcW w:w="2610" w:type="dxa"/>
          </w:tcPr>
          <w:p w14:paraId="1FD08B7E" w14:textId="77777777" w:rsidR="00240435" w:rsidRPr="00881B34" w:rsidRDefault="00240435" w:rsidP="00C26B72">
            <w:pPr>
              <w:pStyle w:val="TAL"/>
              <w:keepNext w:val="0"/>
              <w:keepLines w:val="0"/>
              <w:rPr>
                <w:lang w:eastAsia="zh-CN"/>
              </w:rPr>
            </w:pPr>
            <w:r w:rsidRPr="00881B34">
              <w:rPr>
                <w:lang w:eastAsia="ko-KR"/>
              </w:rPr>
              <w:t>Same as 8.1.23</w:t>
            </w:r>
          </w:p>
        </w:tc>
        <w:tc>
          <w:tcPr>
            <w:tcW w:w="3692" w:type="dxa"/>
          </w:tcPr>
          <w:p w14:paraId="1E84147A" w14:textId="77777777" w:rsidR="00240435" w:rsidRPr="00881B34" w:rsidRDefault="00240435" w:rsidP="00C26B72">
            <w:pPr>
              <w:pStyle w:val="TAL"/>
              <w:keepNext w:val="0"/>
              <w:keepLines w:val="0"/>
              <w:rPr>
                <w:lang w:eastAsia="zh-CN"/>
              </w:rPr>
            </w:pPr>
            <w:r w:rsidRPr="00881B34">
              <w:rPr>
                <w:lang w:eastAsia="ko-KR"/>
              </w:rPr>
              <w:t>Same as 8.1.23</w:t>
            </w:r>
          </w:p>
        </w:tc>
      </w:tr>
      <w:tr w:rsidR="00240435" w:rsidRPr="00881B34" w14:paraId="79375CD7" w14:textId="77777777" w:rsidTr="00C26B72">
        <w:trPr>
          <w:cantSplit/>
          <w:jc w:val="center"/>
        </w:trPr>
        <w:tc>
          <w:tcPr>
            <w:tcW w:w="3152" w:type="dxa"/>
          </w:tcPr>
          <w:p w14:paraId="750EF0CB"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8.1.29 </w:t>
            </w:r>
            <w:r w:rsidRPr="00881B34">
              <w:t>E-UTRAN TDD intra-frequency event triggered reporting under fading propagation conditions in synchronous cells</w:t>
            </w:r>
            <w:r w:rsidRPr="00881B34">
              <w:rPr>
                <w:lang w:eastAsia="zh-CN"/>
              </w:rPr>
              <w:t xml:space="preserve"> for Cat-M1 UE in CEModeA</w:t>
            </w:r>
          </w:p>
        </w:tc>
        <w:tc>
          <w:tcPr>
            <w:tcW w:w="2610" w:type="dxa"/>
          </w:tcPr>
          <w:p w14:paraId="59389175" w14:textId="77777777" w:rsidR="00240435" w:rsidRPr="00881B34" w:rsidRDefault="00240435" w:rsidP="00C26B72">
            <w:pPr>
              <w:pStyle w:val="TAL"/>
              <w:keepNext w:val="0"/>
              <w:keepLines w:val="0"/>
              <w:rPr>
                <w:lang w:eastAsia="zh-CN"/>
              </w:rPr>
            </w:pPr>
            <w:r w:rsidRPr="00881B34">
              <w:rPr>
                <w:rFonts w:eastAsia="PMingLiU"/>
                <w:shd w:val="clear" w:color="auto" w:fill="FFFFFF"/>
                <w:lang w:eastAsia="zh-TW"/>
              </w:rPr>
              <w:t>Same as 8.1.23</w:t>
            </w:r>
          </w:p>
        </w:tc>
        <w:tc>
          <w:tcPr>
            <w:tcW w:w="3692" w:type="dxa"/>
          </w:tcPr>
          <w:p w14:paraId="6A311D21" w14:textId="77777777" w:rsidR="00240435" w:rsidRPr="00881B34" w:rsidRDefault="00240435" w:rsidP="00C26B72">
            <w:pPr>
              <w:pStyle w:val="TAL"/>
              <w:keepNext w:val="0"/>
              <w:keepLines w:val="0"/>
              <w:rPr>
                <w:lang w:eastAsia="zh-CN"/>
              </w:rPr>
            </w:pPr>
            <w:r w:rsidRPr="00881B34">
              <w:rPr>
                <w:rFonts w:eastAsia="PMingLiU"/>
                <w:shd w:val="clear" w:color="auto" w:fill="FFFFFF"/>
                <w:lang w:eastAsia="zh-TW"/>
              </w:rPr>
              <w:t>Same as 8.1.23</w:t>
            </w:r>
          </w:p>
        </w:tc>
      </w:tr>
      <w:tr w:rsidR="00240435" w:rsidRPr="00881B34" w14:paraId="71A24A25" w14:textId="77777777" w:rsidTr="00C26B72">
        <w:trPr>
          <w:cantSplit/>
          <w:jc w:val="center"/>
        </w:trPr>
        <w:tc>
          <w:tcPr>
            <w:tcW w:w="3152" w:type="dxa"/>
          </w:tcPr>
          <w:p w14:paraId="5BF1ACD9"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8.1.30 </w:t>
            </w:r>
            <w:r w:rsidRPr="00881B34">
              <w:rPr>
                <w:rFonts w:cs="Arial"/>
                <w:szCs w:val="28"/>
                <w:lang w:eastAsia="ko-KR"/>
              </w:rPr>
              <w:t>E-UTRAN TDD intra-frequency event triggered reporting under fading propagation conditions in synchronous cells for Cat-M1 UE in CEModeA in DRX</w:t>
            </w:r>
          </w:p>
        </w:tc>
        <w:tc>
          <w:tcPr>
            <w:tcW w:w="2610" w:type="dxa"/>
          </w:tcPr>
          <w:p w14:paraId="6180EDB3" w14:textId="77777777" w:rsidR="00240435" w:rsidRPr="00881B34" w:rsidRDefault="00240435" w:rsidP="00C26B72">
            <w:pPr>
              <w:pStyle w:val="TAL"/>
              <w:keepNext w:val="0"/>
              <w:keepLines w:val="0"/>
              <w:rPr>
                <w:lang w:eastAsia="zh-CN"/>
              </w:rPr>
            </w:pPr>
            <w:r w:rsidRPr="00881B34">
              <w:rPr>
                <w:rFonts w:eastAsia="PMingLiU"/>
                <w:shd w:val="clear" w:color="auto" w:fill="FFFFFF"/>
                <w:lang w:eastAsia="zh-TW"/>
              </w:rPr>
              <w:t>Same as 8.1.23</w:t>
            </w:r>
          </w:p>
        </w:tc>
        <w:tc>
          <w:tcPr>
            <w:tcW w:w="3692" w:type="dxa"/>
          </w:tcPr>
          <w:p w14:paraId="2A2BE94F" w14:textId="77777777" w:rsidR="00240435" w:rsidRPr="00881B34" w:rsidRDefault="00240435" w:rsidP="00C26B72">
            <w:pPr>
              <w:pStyle w:val="TAL"/>
              <w:keepNext w:val="0"/>
              <w:keepLines w:val="0"/>
              <w:rPr>
                <w:lang w:eastAsia="zh-CN"/>
              </w:rPr>
            </w:pPr>
            <w:r w:rsidRPr="00881B34">
              <w:rPr>
                <w:rFonts w:eastAsia="PMingLiU"/>
                <w:shd w:val="clear" w:color="auto" w:fill="FFFFFF"/>
                <w:lang w:eastAsia="zh-TW"/>
              </w:rPr>
              <w:t>Same as 8.1.23</w:t>
            </w:r>
          </w:p>
        </w:tc>
      </w:tr>
      <w:tr w:rsidR="00240435" w:rsidRPr="00881B34" w14:paraId="09967E01" w14:textId="77777777" w:rsidTr="00C26B72">
        <w:trPr>
          <w:cantSplit/>
          <w:jc w:val="center"/>
        </w:trPr>
        <w:tc>
          <w:tcPr>
            <w:tcW w:w="3152" w:type="dxa"/>
          </w:tcPr>
          <w:p w14:paraId="7A037475"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8.1.31 </w:t>
            </w:r>
            <w:r w:rsidRPr="00881B34">
              <w:rPr>
                <w:rFonts w:eastAsia="PMingLiU" w:cs="v4.2.0"/>
                <w:snapToGrid w:val="0"/>
                <w:lang w:eastAsia="zh-TW"/>
              </w:rPr>
              <w:t>E-UTRAN FDD-FDD intra-frequency event triggered reporting under fading propagation conditions in asynchronous cells for Cat-M1 UE in CEModeB</w:t>
            </w:r>
          </w:p>
        </w:tc>
        <w:tc>
          <w:tcPr>
            <w:tcW w:w="2610" w:type="dxa"/>
          </w:tcPr>
          <w:p w14:paraId="7197B8FE" w14:textId="77777777" w:rsidR="00240435" w:rsidRPr="00881B34" w:rsidRDefault="00240435" w:rsidP="00C26B72">
            <w:pPr>
              <w:pStyle w:val="TAL"/>
              <w:keepNext w:val="0"/>
              <w:keepLines w:val="0"/>
              <w:rPr>
                <w:rFonts w:eastAsia="PMingLiU"/>
                <w:shd w:val="clear" w:color="auto" w:fill="FFFFFF"/>
                <w:lang w:eastAsia="zh-TW"/>
              </w:rPr>
            </w:pPr>
            <w:r w:rsidRPr="00881B34">
              <w:rPr>
                <w:rFonts w:eastAsia="PMingLiU"/>
                <w:lang w:eastAsia="zh-TW"/>
              </w:rPr>
              <w:t>Same as 8.1.33</w:t>
            </w:r>
          </w:p>
        </w:tc>
        <w:tc>
          <w:tcPr>
            <w:tcW w:w="3692" w:type="dxa"/>
          </w:tcPr>
          <w:p w14:paraId="64A0D84A" w14:textId="77777777" w:rsidR="00240435" w:rsidRPr="00881B34" w:rsidRDefault="00240435" w:rsidP="00C26B72">
            <w:pPr>
              <w:pStyle w:val="TAL"/>
              <w:keepNext w:val="0"/>
              <w:keepLines w:val="0"/>
              <w:rPr>
                <w:rFonts w:eastAsia="PMingLiU"/>
                <w:shd w:val="clear" w:color="auto" w:fill="FFFFFF"/>
                <w:lang w:eastAsia="zh-TW"/>
              </w:rPr>
            </w:pPr>
            <w:r w:rsidRPr="00881B34">
              <w:rPr>
                <w:rFonts w:eastAsia="PMingLiU"/>
                <w:lang w:eastAsia="zh-TW"/>
              </w:rPr>
              <w:t>Same as 8.1.33</w:t>
            </w:r>
          </w:p>
        </w:tc>
      </w:tr>
      <w:tr w:rsidR="00240435" w:rsidRPr="00881B34" w14:paraId="1E54097A" w14:textId="77777777" w:rsidTr="00C26B72">
        <w:trPr>
          <w:cantSplit/>
          <w:jc w:val="center"/>
        </w:trPr>
        <w:tc>
          <w:tcPr>
            <w:tcW w:w="3152" w:type="dxa"/>
          </w:tcPr>
          <w:p w14:paraId="6D6CAE26"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8.1.32 </w:t>
            </w:r>
            <w:r w:rsidRPr="00881B34">
              <w:rPr>
                <w:rFonts w:eastAsia="PMingLiU" w:cs="v4.2.0"/>
                <w:snapToGrid w:val="0"/>
                <w:lang w:eastAsia="zh-TW"/>
              </w:rPr>
              <w:t>E-UTRAN FDD-FDD intra-frequency event triggered reporting under fading propagation conditions in synchronous cells for Cat-M1 UE in CEModeB</w:t>
            </w:r>
          </w:p>
        </w:tc>
        <w:tc>
          <w:tcPr>
            <w:tcW w:w="2610" w:type="dxa"/>
          </w:tcPr>
          <w:p w14:paraId="7D61D413" w14:textId="77777777" w:rsidR="00240435" w:rsidRPr="00881B34" w:rsidRDefault="00240435" w:rsidP="00C26B72">
            <w:pPr>
              <w:pStyle w:val="TAL"/>
              <w:keepNext w:val="0"/>
              <w:keepLines w:val="0"/>
              <w:rPr>
                <w:rFonts w:eastAsia="PMingLiU"/>
                <w:shd w:val="clear" w:color="auto" w:fill="FFFFFF"/>
                <w:lang w:eastAsia="zh-TW"/>
              </w:rPr>
            </w:pPr>
            <w:r w:rsidRPr="00881B34">
              <w:rPr>
                <w:rFonts w:eastAsia="PMingLiU"/>
                <w:lang w:eastAsia="zh-TW"/>
              </w:rPr>
              <w:t>Same as 8.1.33</w:t>
            </w:r>
          </w:p>
        </w:tc>
        <w:tc>
          <w:tcPr>
            <w:tcW w:w="3692" w:type="dxa"/>
          </w:tcPr>
          <w:p w14:paraId="2D11C8E0" w14:textId="77777777" w:rsidR="00240435" w:rsidRPr="00881B34" w:rsidRDefault="00240435" w:rsidP="00C26B72">
            <w:pPr>
              <w:pStyle w:val="TAL"/>
              <w:keepNext w:val="0"/>
              <w:keepLines w:val="0"/>
              <w:rPr>
                <w:rFonts w:eastAsia="PMingLiU"/>
                <w:shd w:val="clear" w:color="auto" w:fill="FFFFFF"/>
                <w:lang w:eastAsia="zh-TW"/>
              </w:rPr>
            </w:pPr>
            <w:r w:rsidRPr="00881B34">
              <w:rPr>
                <w:rFonts w:eastAsia="PMingLiU"/>
                <w:lang w:eastAsia="zh-TW"/>
              </w:rPr>
              <w:t>Same as 8.1.33</w:t>
            </w:r>
          </w:p>
        </w:tc>
      </w:tr>
      <w:tr w:rsidR="00240435" w:rsidRPr="00881B34" w14:paraId="3789C0DA" w14:textId="77777777" w:rsidTr="00C26B72">
        <w:trPr>
          <w:cantSplit/>
          <w:jc w:val="center"/>
        </w:trPr>
        <w:tc>
          <w:tcPr>
            <w:tcW w:w="3152" w:type="dxa"/>
          </w:tcPr>
          <w:p w14:paraId="18FC4778" w14:textId="77777777" w:rsidR="00240435" w:rsidRPr="00881B34" w:rsidRDefault="00240435" w:rsidP="00C26B72">
            <w:pPr>
              <w:pStyle w:val="TAL"/>
              <w:keepNext w:val="0"/>
              <w:keepLines w:val="0"/>
              <w:rPr>
                <w:rFonts w:eastAsia="PMingLiU"/>
                <w:lang w:eastAsia="zh-TW"/>
              </w:rPr>
            </w:pPr>
            <w:r w:rsidRPr="00881B34">
              <w:rPr>
                <w:lang w:eastAsia="ko-KR"/>
              </w:rPr>
              <w:t xml:space="preserve">8.1.33 </w:t>
            </w:r>
            <w:r w:rsidRPr="00881B34">
              <w:t>E-UTRAN HD-FDD Intra-frequency event triggered reporting under fading propagation conditions in asynchronous cells</w:t>
            </w:r>
            <w:r w:rsidRPr="00881B34">
              <w:rPr>
                <w:lang w:eastAsia="zh-CN"/>
              </w:rPr>
              <w:t xml:space="preserve"> for Cat-M1 UE in CEModeB</w:t>
            </w:r>
          </w:p>
        </w:tc>
        <w:tc>
          <w:tcPr>
            <w:tcW w:w="2610" w:type="dxa"/>
          </w:tcPr>
          <w:p w14:paraId="214E784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A68D950"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0.8 dB </w:t>
            </w:r>
            <w:r w:rsidRPr="00881B34">
              <w:rPr>
                <w:shd w:val="clear" w:color="auto" w:fill="FFFFFF"/>
              </w:rPr>
              <w:t xml:space="preserve">averaged over </w:t>
            </w:r>
            <w:r w:rsidRPr="00881B34">
              <w:t>BW</w:t>
            </w:r>
            <w:r w:rsidRPr="00881B34">
              <w:rPr>
                <w:vertAlign w:val="subscript"/>
              </w:rPr>
              <w:t>Config</w:t>
            </w:r>
          </w:p>
          <w:p w14:paraId="0365C1A2"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0.8 dB </w:t>
            </w:r>
            <w:r w:rsidRPr="00881B34">
              <w:rPr>
                <w:shd w:val="clear" w:color="auto" w:fill="FFFFFF"/>
              </w:rPr>
              <w:t xml:space="preserve">averaged over </w:t>
            </w:r>
            <w:r w:rsidRPr="00881B34">
              <w:t>BW</w:t>
            </w:r>
            <w:r w:rsidRPr="00881B34">
              <w:rPr>
                <w:vertAlign w:val="subscript"/>
              </w:rPr>
              <w:t>Config</w:t>
            </w:r>
          </w:p>
        </w:tc>
        <w:tc>
          <w:tcPr>
            <w:tcW w:w="3692" w:type="dxa"/>
          </w:tcPr>
          <w:p w14:paraId="71C22915" w14:textId="77777777" w:rsidR="00240435" w:rsidRPr="00881B34" w:rsidRDefault="00240435" w:rsidP="00C26B72">
            <w:pPr>
              <w:pStyle w:val="TAL"/>
              <w:keepNext w:val="0"/>
              <w:keepLines w:val="0"/>
            </w:pPr>
            <w:r w:rsidRPr="00881B34">
              <w:t>NOTE:</w:t>
            </w:r>
          </w:p>
          <w:p w14:paraId="40AF048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154DE9FE"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p w14:paraId="6916702A" w14:textId="77777777" w:rsidR="00240435" w:rsidRPr="00881B34" w:rsidRDefault="00240435" w:rsidP="00C26B72">
            <w:pPr>
              <w:pStyle w:val="TAL"/>
              <w:keepNext w:val="0"/>
              <w:keepLines w:val="0"/>
            </w:pPr>
          </w:p>
          <w:p w14:paraId="1CD9F29F"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for fading condition comprises two quantities:</w:t>
            </w:r>
          </w:p>
          <w:p w14:paraId="703D7ECC" w14:textId="77777777" w:rsidR="00240435" w:rsidRPr="00881B34" w:rsidRDefault="00240435" w:rsidP="00C26B72">
            <w:pPr>
              <w:pStyle w:val="TAL"/>
              <w:keepNext w:val="0"/>
              <w:keepLines w:val="0"/>
            </w:pPr>
            <w:r w:rsidRPr="00881B34">
              <w:t>1. Signal-to-noise ratio uncertainty</w:t>
            </w:r>
          </w:p>
          <w:p w14:paraId="02364B6E" w14:textId="77777777" w:rsidR="00240435" w:rsidRPr="00881B34" w:rsidRDefault="00240435" w:rsidP="00C26B72">
            <w:pPr>
              <w:pStyle w:val="TAL"/>
              <w:keepNext w:val="0"/>
              <w:keepLines w:val="0"/>
            </w:pPr>
            <w:r w:rsidRPr="00881B34">
              <w:t>2. Fading profile power uncertainty</w:t>
            </w:r>
          </w:p>
          <w:p w14:paraId="77F85D0D" w14:textId="77777777" w:rsidR="00240435" w:rsidRPr="00881B34" w:rsidRDefault="00240435" w:rsidP="00C26B72">
            <w:pPr>
              <w:pStyle w:val="TAL"/>
              <w:keepNext w:val="0"/>
              <w:keepLines w:val="0"/>
            </w:pPr>
            <w:r w:rsidRPr="00881B34">
              <w:t>Items 1 and 2 are assumed to be uncorrelated so can be root sum squared:</w:t>
            </w:r>
          </w:p>
          <w:p w14:paraId="0E16AE5E"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 SQRT (Signal-to-noise ratio uncertainty</w:t>
            </w:r>
            <w:r w:rsidRPr="00881B34">
              <w:rPr>
                <w:vertAlign w:val="superscript"/>
              </w:rPr>
              <w:t xml:space="preserve"> 2</w:t>
            </w:r>
            <w:r w:rsidRPr="00881B34">
              <w:t xml:space="preserve"> + Fading profile power uncertainty</w:t>
            </w:r>
            <w:r w:rsidRPr="00881B34">
              <w:rPr>
                <w:vertAlign w:val="superscript"/>
              </w:rPr>
              <w:t xml:space="preserve"> 2</w:t>
            </w:r>
            <w:r w:rsidRPr="00881B34">
              <w:t>)</w:t>
            </w:r>
          </w:p>
          <w:p w14:paraId="172C1342" w14:textId="77777777" w:rsidR="00240435" w:rsidRPr="00881B34" w:rsidRDefault="00240435" w:rsidP="00C26B72">
            <w:pPr>
              <w:pStyle w:val="TAL"/>
              <w:keepNext w:val="0"/>
              <w:keepLines w:val="0"/>
            </w:pPr>
            <w:r w:rsidRPr="00881B34">
              <w:t>Signal-to-noise ratio uncertainty ±0.3 dB</w:t>
            </w:r>
          </w:p>
          <w:p w14:paraId="10EB8CEB" w14:textId="77777777" w:rsidR="00240435" w:rsidRPr="00881B34" w:rsidRDefault="00240435" w:rsidP="00C26B72">
            <w:pPr>
              <w:pStyle w:val="TAL"/>
              <w:keepNext w:val="0"/>
              <w:keepLines w:val="0"/>
              <w:rPr>
                <w:lang w:eastAsia="zh-CN"/>
              </w:rPr>
            </w:pPr>
            <w:r w:rsidRPr="00881B34">
              <w:t>Fading profile power uncertainty ±0.7 dB for 2 Tx</w:t>
            </w:r>
          </w:p>
        </w:tc>
      </w:tr>
      <w:tr w:rsidR="00240435" w:rsidRPr="00881B34" w14:paraId="742DA756" w14:textId="77777777" w:rsidTr="00C26B72">
        <w:trPr>
          <w:cantSplit/>
          <w:jc w:val="center"/>
        </w:trPr>
        <w:tc>
          <w:tcPr>
            <w:tcW w:w="3152" w:type="dxa"/>
          </w:tcPr>
          <w:p w14:paraId="3AB84EDA" w14:textId="77777777" w:rsidR="00240435" w:rsidRPr="00881B34" w:rsidRDefault="00240435" w:rsidP="00C26B72">
            <w:pPr>
              <w:pStyle w:val="TAL"/>
              <w:keepNext w:val="0"/>
              <w:keepLines w:val="0"/>
              <w:rPr>
                <w:lang w:eastAsia="ko-KR"/>
              </w:rPr>
            </w:pPr>
            <w:r w:rsidRPr="00881B34">
              <w:rPr>
                <w:lang w:eastAsia="ko-KR"/>
              </w:rPr>
              <w:t xml:space="preserve">8.1.34 </w:t>
            </w:r>
            <w:r w:rsidRPr="00881B34">
              <w:t>E-UTRAN HD-FDD Intra-frequency event triggered reporting under fading propagation conditions in synchronous cells</w:t>
            </w:r>
            <w:r w:rsidRPr="00881B34">
              <w:rPr>
                <w:lang w:eastAsia="zh-CN"/>
              </w:rPr>
              <w:t xml:space="preserve"> for Cat-M1 UE in CEModeB</w:t>
            </w:r>
          </w:p>
        </w:tc>
        <w:tc>
          <w:tcPr>
            <w:tcW w:w="2610" w:type="dxa"/>
          </w:tcPr>
          <w:p w14:paraId="4BB5CB00" w14:textId="77777777" w:rsidR="00240435" w:rsidRPr="00881B34" w:rsidRDefault="00240435" w:rsidP="00C26B72">
            <w:pPr>
              <w:pStyle w:val="TAL"/>
              <w:keepNext w:val="0"/>
              <w:keepLines w:val="0"/>
              <w:rPr>
                <w:lang w:eastAsia="ko-KR"/>
              </w:rPr>
            </w:pPr>
            <w:r w:rsidRPr="00881B34">
              <w:rPr>
                <w:lang w:eastAsia="ko-KR"/>
              </w:rPr>
              <w:t>Same as 8.1.33</w:t>
            </w:r>
          </w:p>
        </w:tc>
        <w:tc>
          <w:tcPr>
            <w:tcW w:w="3692" w:type="dxa"/>
          </w:tcPr>
          <w:p w14:paraId="1839959F" w14:textId="77777777" w:rsidR="00240435" w:rsidRPr="00881B34" w:rsidRDefault="00240435" w:rsidP="00C26B72">
            <w:pPr>
              <w:pStyle w:val="TAL"/>
              <w:keepNext w:val="0"/>
              <w:keepLines w:val="0"/>
              <w:rPr>
                <w:lang w:eastAsia="ko-KR"/>
              </w:rPr>
            </w:pPr>
            <w:r w:rsidRPr="00881B34">
              <w:rPr>
                <w:lang w:eastAsia="ko-KR"/>
              </w:rPr>
              <w:t>Same as 8.1.33</w:t>
            </w:r>
          </w:p>
        </w:tc>
      </w:tr>
      <w:tr w:rsidR="00240435" w:rsidRPr="00881B34" w14:paraId="436DEEDA" w14:textId="77777777" w:rsidTr="00C26B72">
        <w:trPr>
          <w:cantSplit/>
          <w:jc w:val="center"/>
        </w:trPr>
        <w:tc>
          <w:tcPr>
            <w:tcW w:w="3152" w:type="dxa"/>
          </w:tcPr>
          <w:p w14:paraId="16797F63" w14:textId="77777777" w:rsidR="00240435" w:rsidRPr="00881B34" w:rsidRDefault="00240435" w:rsidP="00C26B72">
            <w:pPr>
              <w:pStyle w:val="TAL"/>
              <w:keepNext w:val="0"/>
              <w:keepLines w:val="0"/>
              <w:rPr>
                <w:lang w:eastAsia="ko-KR"/>
              </w:rPr>
            </w:pPr>
            <w:r w:rsidRPr="00881B34">
              <w:rPr>
                <w:lang w:eastAsia="ko-KR"/>
              </w:rPr>
              <w:t xml:space="preserve">8.1.35 </w:t>
            </w:r>
            <w:r w:rsidRPr="00881B34">
              <w:t>E-UTRAN TDD Intra-frequency event triggered reporting under fading propagation conditions in synchronous cells</w:t>
            </w:r>
            <w:r w:rsidRPr="00881B34">
              <w:rPr>
                <w:lang w:eastAsia="zh-CN"/>
              </w:rPr>
              <w:t xml:space="preserve"> for Cat-M1 UE in CEModeB</w:t>
            </w:r>
          </w:p>
        </w:tc>
        <w:tc>
          <w:tcPr>
            <w:tcW w:w="2610" w:type="dxa"/>
          </w:tcPr>
          <w:p w14:paraId="4E18B73B" w14:textId="77777777" w:rsidR="00240435" w:rsidRPr="00881B34" w:rsidRDefault="00240435" w:rsidP="00C26B72">
            <w:pPr>
              <w:pStyle w:val="TAL"/>
              <w:keepNext w:val="0"/>
              <w:keepLines w:val="0"/>
              <w:rPr>
                <w:lang w:eastAsia="ko-KR"/>
              </w:rPr>
            </w:pPr>
            <w:r w:rsidRPr="00881B34">
              <w:rPr>
                <w:lang w:eastAsia="ko-KR"/>
              </w:rPr>
              <w:t>Same as 8.1.33</w:t>
            </w:r>
          </w:p>
        </w:tc>
        <w:tc>
          <w:tcPr>
            <w:tcW w:w="3692" w:type="dxa"/>
          </w:tcPr>
          <w:p w14:paraId="253A2A1A" w14:textId="77777777" w:rsidR="00240435" w:rsidRPr="00881B34" w:rsidRDefault="00240435" w:rsidP="00C26B72">
            <w:pPr>
              <w:pStyle w:val="TAL"/>
              <w:keepNext w:val="0"/>
              <w:keepLines w:val="0"/>
              <w:rPr>
                <w:lang w:eastAsia="ko-KR"/>
              </w:rPr>
            </w:pPr>
            <w:r w:rsidRPr="00881B34">
              <w:rPr>
                <w:lang w:eastAsia="ko-KR"/>
              </w:rPr>
              <w:t>Same as 8.1.33</w:t>
            </w:r>
          </w:p>
        </w:tc>
      </w:tr>
      <w:tr w:rsidR="00240435" w:rsidRPr="00881B34" w14:paraId="020A4232" w14:textId="77777777" w:rsidTr="00C26B72">
        <w:trPr>
          <w:cantSplit/>
          <w:jc w:val="center"/>
        </w:trPr>
        <w:tc>
          <w:tcPr>
            <w:tcW w:w="3152" w:type="dxa"/>
          </w:tcPr>
          <w:p w14:paraId="6B70FF01" w14:textId="77777777" w:rsidR="00240435" w:rsidRPr="00881B34" w:rsidRDefault="00240435" w:rsidP="00C26B72">
            <w:pPr>
              <w:pStyle w:val="TAL"/>
              <w:keepNext w:val="0"/>
              <w:keepLines w:val="0"/>
              <w:rPr>
                <w:lang w:eastAsia="ko-KR"/>
              </w:rPr>
            </w:pPr>
            <w:r w:rsidRPr="00881B34">
              <w:rPr>
                <w:lang w:eastAsia="zh-CN"/>
              </w:rPr>
              <w:t xml:space="preserve">8.1.40 </w:t>
            </w:r>
            <w:r w:rsidRPr="00881B34">
              <w:rPr>
                <w:rFonts w:cs="v4.2.0"/>
              </w:rPr>
              <w:t>E-UTRAN FDD-FDD intra-frequency event triggered reporting for UE configured with highSpeedEnhancedMeasFlag in synchronous cells</w:t>
            </w:r>
          </w:p>
        </w:tc>
        <w:tc>
          <w:tcPr>
            <w:tcW w:w="2610" w:type="dxa"/>
          </w:tcPr>
          <w:p w14:paraId="68F3B316" w14:textId="77777777" w:rsidR="00240435" w:rsidRPr="00881B34" w:rsidRDefault="00240435" w:rsidP="00C26B72">
            <w:pPr>
              <w:pStyle w:val="TAL"/>
              <w:keepNext w:val="0"/>
              <w:keepLines w:val="0"/>
            </w:pPr>
            <w:r w:rsidRPr="00881B34">
              <w:t>AWGN absolute power, Noc ±1.0 dB</w:t>
            </w:r>
          </w:p>
          <w:p w14:paraId="682A3838" w14:textId="77777777" w:rsidR="00240435" w:rsidRPr="00881B34" w:rsidRDefault="00240435" w:rsidP="00C26B72">
            <w:pPr>
              <w:pStyle w:val="TAL"/>
              <w:keepNext w:val="0"/>
              <w:keepLines w:val="0"/>
            </w:pPr>
            <w:r w:rsidRPr="00881B34">
              <w:t>Ratio of cell 1 signal /</w:t>
            </w:r>
            <w:r w:rsidRPr="00881B34">
              <w:rPr>
                <w:lang w:eastAsia="zh-CN"/>
              </w:rPr>
              <w:t>No</w:t>
            </w:r>
            <w:r w:rsidRPr="00881B34">
              <w:t xml:space="preserve"> Fading, Ês</w:t>
            </w:r>
            <w:r w:rsidRPr="00881B34">
              <w:rPr>
                <w:vertAlign w:val="subscript"/>
              </w:rPr>
              <w:t>1</w:t>
            </w:r>
            <w:r w:rsidRPr="00881B34">
              <w:t xml:space="preserve"> / N</w:t>
            </w:r>
            <w:r w:rsidRPr="00881B34">
              <w:rPr>
                <w:vertAlign w:val="subscript"/>
              </w:rPr>
              <w:t>oc</w:t>
            </w:r>
            <w:r w:rsidRPr="00881B34">
              <w:t xml:space="preserve"> </w:t>
            </w:r>
            <w:r w:rsidRPr="00881B34">
              <w:rPr>
                <w:lang w:eastAsia="sv-SE"/>
              </w:rPr>
              <w:t>±</w:t>
            </w:r>
            <w:r w:rsidRPr="00881B34">
              <w:t xml:space="preserve">0.3 dB </w:t>
            </w:r>
          </w:p>
          <w:p w14:paraId="36BBA565" w14:textId="77777777" w:rsidR="00240435" w:rsidRPr="00881B34" w:rsidRDefault="00240435" w:rsidP="00C26B72">
            <w:pPr>
              <w:pStyle w:val="TAL"/>
              <w:keepNext w:val="0"/>
              <w:keepLines w:val="0"/>
              <w:rPr>
                <w:lang w:eastAsia="ko-KR"/>
              </w:rPr>
            </w:pPr>
            <w:r w:rsidRPr="00881B34">
              <w:t>Ratio of cell 2 signal /No Fading, Ês</w:t>
            </w:r>
            <w:r w:rsidRPr="00881B34">
              <w:rPr>
                <w:vertAlign w:val="subscript"/>
              </w:rPr>
              <w:t>2</w:t>
            </w:r>
            <w:r w:rsidRPr="00881B34">
              <w:t xml:space="preserve"> / N</w:t>
            </w:r>
            <w:r w:rsidRPr="00881B34">
              <w:rPr>
                <w:vertAlign w:val="subscript"/>
              </w:rPr>
              <w:t>oc</w:t>
            </w:r>
            <w:r w:rsidRPr="00881B34">
              <w:t xml:space="preserve"> </w:t>
            </w:r>
            <w:r w:rsidRPr="00881B34">
              <w:rPr>
                <w:lang w:eastAsia="sv-SE"/>
              </w:rPr>
              <w:t>±</w:t>
            </w:r>
            <w:r w:rsidRPr="00881B34">
              <w:t>0.3 dB</w:t>
            </w:r>
          </w:p>
        </w:tc>
        <w:tc>
          <w:tcPr>
            <w:tcW w:w="3692" w:type="dxa"/>
          </w:tcPr>
          <w:p w14:paraId="57C4E07E" w14:textId="77777777" w:rsidR="00240435" w:rsidRPr="00881B34" w:rsidRDefault="00240435" w:rsidP="00C26B72">
            <w:pPr>
              <w:pStyle w:val="TAL"/>
              <w:keepNext w:val="0"/>
              <w:keepLines w:val="0"/>
              <w:rPr>
                <w:lang w:eastAsia="zh-CN"/>
              </w:rPr>
            </w:pPr>
            <w:r w:rsidRPr="00881B34">
              <w:rPr>
                <w:lang w:eastAsia="zh-CN"/>
              </w:rPr>
              <w:t>NOTE:</w:t>
            </w:r>
          </w:p>
          <w:p w14:paraId="36E52295"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0F6C7BAF"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zh-CN"/>
              </w:rPr>
              <w:t>i</w:t>
            </w:r>
            <w:r w:rsidRPr="00881B34">
              <w:t xml:space="preserve">s the ratio of </w:t>
            </w:r>
            <w:r w:rsidRPr="00881B34">
              <w:rPr>
                <w:rFonts w:eastAsia="PMingLiU"/>
                <w:lang w:eastAsia="zh-TW"/>
              </w:rPr>
              <w:t>C</w:t>
            </w:r>
            <w:r w:rsidRPr="00881B34">
              <w:t>ell 1 signal / AWGN</w:t>
            </w:r>
          </w:p>
          <w:p w14:paraId="4FD19BF9"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nCell1</w:t>
            </w:r>
            <w:r w:rsidRPr="00881B34">
              <w:t xml:space="preserve"> signal / AWGN</w:t>
            </w:r>
          </w:p>
          <w:p w14:paraId="37599086" w14:textId="77777777" w:rsidR="00240435" w:rsidRPr="00881B34" w:rsidRDefault="00240435" w:rsidP="00C26B72">
            <w:pPr>
              <w:pStyle w:val="TAL"/>
              <w:keepNext w:val="0"/>
              <w:keepLines w:val="0"/>
              <w:rPr>
                <w:lang w:eastAsia="ko-KR"/>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nCell2</w:t>
            </w:r>
            <w:r w:rsidRPr="00881B34">
              <w:t xml:space="preserve"> signal / AWGN</w:t>
            </w:r>
          </w:p>
        </w:tc>
      </w:tr>
      <w:tr w:rsidR="00240435" w:rsidRPr="00881B34" w14:paraId="553EB3C2" w14:textId="77777777" w:rsidTr="00C26B72">
        <w:trPr>
          <w:cantSplit/>
          <w:jc w:val="center"/>
        </w:trPr>
        <w:tc>
          <w:tcPr>
            <w:tcW w:w="3152" w:type="dxa"/>
          </w:tcPr>
          <w:p w14:paraId="5E9A1FA6" w14:textId="77777777" w:rsidR="00240435" w:rsidRPr="00881B34" w:rsidRDefault="00240435" w:rsidP="00C26B72">
            <w:pPr>
              <w:pStyle w:val="TAL"/>
              <w:keepNext w:val="0"/>
              <w:keepLines w:val="0"/>
              <w:rPr>
                <w:lang w:eastAsia="zh-CN"/>
              </w:rPr>
            </w:pPr>
            <w:r w:rsidRPr="00881B34">
              <w:rPr>
                <w:lang w:eastAsia="zh-CN"/>
              </w:rPr>
              <w:lastRenderedPageBreak/>
              <w:t>8.1.41 E-UTRAN FDD intra-frequency event triggered reporting for serving cell under fading propagation conditions for CE UE in CEModeA without gap</w:t>
            </w:r>
          </w:p>
        </w:tc>
        <w:tc>
          <w:tcPr>
            <w:tcW w:w="2610" w:type="dxa"/>
          </w:tcPr>
          <w:p w14:paraId="59BD18F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672CD23"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tc>
        <w:tc>
          <w:tcPr>
            <w:tcW w:w="3692" w:type="dxa"/>
          </w:tcPr>
          <w:p w14:paraId="3D348DA8" w14:textId="77777777" w:rsidR="00240435" w:rsidRPr="00881B34" w:rsidRDefault="00240435" w:rsidP="00C26B72">
            <w:pPr>
              <w:pStyle w:val="TAL"/>
              <w:keepNext w:val="0"/>
              <w:keepLines w:val="0"/>
            </w:pPr>
            <w:r w:rsidRPr="00881B34">
              <w:t>NOTE:</w:t>
            </w:r>
          </w:p>
          <w:p w14:paraId="242B4CFC"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C35290E" w14:textId="77777777" w:rsidR="00240435" w:rsidRPr="00881B34" w:rsidRDefault="00240435" w:rsidP="00C26B72">
            <w:pPr>
              <w:pStyle w:val="TAL"/>
              <w:keepNext w:val="0"/>
              <w:keepLines w:val="0"/>
            </w:pPr>
          </w:p>
          <w:p w14:paraId="0E74B8D5"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for fading condition comprises two quantities:</w:t>
            </w:r>
          </w:p>
          <w:p w14:paraId="2EE38671" w14:textId="77777777" w:rsidR="00240435" w:rsidRPr="00881B34" w:rsidRDefault="00240435" w:rsidP="00C26B72">
            <w:pPr>
              <w:pStyle w:val="TAL"/>
              <w:keepNext w:val="0"/>
              <w:keepLines w:val="0"/>
            </w:pPr>
            <w:r w:rsidRPr="00881B34">
              <w:t>1. Signal-to-noise ratio uncertainty</w:t>
            </w:r>
          </w:p>
          <w:p w14:paraId="69A96654" w14:textId="77777777" w:rsidR="00240435" w:rsidRPr="00881B34" w:rsidRDefault="00240435" w:rsidP="00C26B72">
            <w:pPr>
              <w:pStyle w:val="TAL"/>
              <w:keepNext w:val="0"/>
              <w:keepLines w:val="0"/>
            </w:pPr>
            <w:r w:rsidRPr="00881B34">
              <w:t>2. Fading profile power uncertainty</w:t>
            </w:r>
          </w:p>
          <w:p w14:paraId="22C79715" w14:textId="77777777" w:rsidR="00240435" w:rsidRPr="00881B34" w:rsidRDefault="00240435" w:rsidP="00C26B72">
            <w:pPr>
              <w:pStyle w:val="TAL"/>
              <w:keepNext w:val="0"/>
              <w:keepLines w:val="0"/>
            </w:pPr>
            <w:r w:rsidRPr="00881B34">
              <w:t>Items 1 and 2 are assumed to be uncorrelated so can be root sum squared:</w:t>
            </w:r>
          </w:p>
          <w:p w14:paraId="5DFBD00D"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 SQRT (Signal-to-noise ratio uncertainty</w:t>
            </w:r>
            <w:r w:rsidRPr="00881B34">
              <w:rPr>
                <w:vertAlign w:val="superscript"/>
              </w:rPr>
              <w:t xml:space="preserve"> 2</w:t>
            </w:r>
            <w:r w:rsidRPr="00881B34">
              <w:t xml:space="preserve"> + Fading profile power uncertainty</w:t>
            </w:r>
            <w:r w:rsidRPr="00881B34">
              <w:rPr>
                <w:vertAlign w:val="superscript"/>
              </w:rPr>
              <w:t xml:space="preserve"> 2</w:t>
            </w:r>
            <w:r w:rsidRPr="00881B34">
              <w:t>)</w:t>
            </w:r>
          </w:p>
          <w:p w14:paraId="2069713E" w14:textId="77777777" w:rsidR="00240435" w:rsidRPr="00881B34" w:rsidRDefault="00240435" w:rsidP="00C26B72">
            <w:pPr>
              <w:pStyle w:val="TAL"/>
              <w:keepNext w:val="0"/>
              <w:keepLines w:val="0"/>
            </w:pPr>
            <w:r w:rsidRPr="00881B34">
              <w:t>Signal-to-noise ratio uncertainty ±0.3 dB</w:t>
            </w:r>
          </w:p>
          <w:p w14:paraId="082A2E4B" w14:textId="77777777" w:rsidR="00240435" w:rsidRPr="00881B34" w:rsidRDefault="00240435" w:rsidP="00C26B72">
            <w:pPr>
              <w:pStyle w:val="TAL"/>
              <w:keepNext w:val="0"/>
              <w:keepLines w:val="0"/>
              <w:rPr>
                <w:lang w:eastAsia="zh-CN"/>
              </w:rPr>
            </w:pPr>
            <w:r w:rsidRPr="00881B34">
              <w:t>Fading profile power uncertainty ±0.5 dB</w:t>
            </w:r>
          </w:p>
        </w:tc>
      </w:tr>
      <w:tr w:rsidR="00240435" w:rsidRPr="00881B34" w14:paraId="7A813D16" w14:textId="77777777" w:rsidTr="00C26B72">
        <w:trPr>
          <w:cantSplit/>
          <w:jc w:val="center"/>
        </w:trPr>
        <w:tc>
          <w:tcPr>
            <w:tcW w:w="3152" w:type="dxa"/>
          </w:tcPr>
          <w:p w14:paraId="61830260" w14:textId="77777777" w:rsidR="00240435" w:rsidRPr="00881B34" w:rsidRDefault="00240435" w:rsidP="00C26B72">
            <w:pPr>
              <w:pStyle w:val="TAL"/>
              <w:keepNext w:val="0"/>
              <w:keepLines w:val="0"/>
              <w:rPr>
                <w:lang w:eastAsia="zh-CN"/>
              </w:rPr>
            </w:pPr>
            <w:r w:rsidRPr="00881B34">
              <w:rPr>
                <w:lang w:eastAsia="zh-CN"/>
              </w:rPr>
              <w:t>8.1.42 E-UTRAN HD-FDD intra-frequency event triggered reporting for serving cell under fading propagation conditions for CE UE in CEModeA without gap</w:t>
            </w:r>
          </w:p>
        </w:tc>
        <w:tc>
          <w:tcPr>
            <w:tcW w:w="2610" w:type="dxa"/>
          </w:tcPr>
          <w:p w14:paraId="79FF021A" w14:textId="77777777" w:rsidR="00240435" w:rsidRPr="00881B34" w:rsidRDefault="00240435" w:rsidP="00C26B72">
            <w:pPr>
              <w:pStyle w:val="TAL"/>
              <w:keepNext w:val="0"/>
              <w:keepLines w:val="0"/>
            </w:pPr>
            <w:r w:rsidRPr="00881B34">
              <w:t>Same as 8.1.41</w:t>
            </w:r>
          </w:p>
        </w:tc>
        <w:tc>
          <w:tcPr>
            <w:tcW w:w="3692" w:type="dxa"/>
          </w:tcPr>
          <w:p w14:paraId="4700887F" w14:textId="77777777" w:rsidR="00240435" w:rsidRPr="00881B34" w:rsidRDefault="00240435" w:rsidP="00C26B72">
            <w:pPr>
              <w:pStyle w:val="TAL"/>
              <w:keepNext w:val="0"/>
              <w:keepLines w:val="0"/>
              <w:rPr>
                <w:lang w:eastAsia="zh-CN"/>
              </w:rPr>
            </w:pPr>
            <w:r w:rsidRPr="00881B34">
              <w:t>Same as 8.1.41</w:t>
            </w:r>
          </w:p>
        </w:tc>
      </w:tr>
      <w:tr w:rsidR="00240435" w:rsidRPr="00881B34" w14:paraId="3D616A44" w14:textId="77777777" w:rsidTr="00C26B72">
        <w:trPr>
          <w:cantSplit/>
          <w:jc w:val="center"/>
        </w:trPr>
        <w:tc>
          <w:tcPr>
            <w:tcW w:w="3152" w:type="dxa"/>
          </w:tcPr>
          <w:p w14:paraId="4B1163BC" w14:textId="77777777" w:rsidR="00240435" w:rsidRPr="00881B34" w:rsidRDefault="00240435" w:rsidP="00C26B72">
            <w:pPr>
              <w:pStyle w:val="TAL"/>
              <w:keepNext w:val="0"/>
              <w:keepLines w:val="0"/>
            </w:pPr>
            <w:r w:rsidRPr="00881B34">
              <w:t>8.2.1 E-UTRAN TDD-TDD intra frequency event triggered reporting under fading propagation conditions in synchronous cells</w:t>
            </w:r>
          </w:p>
        </w:tc>
        <w:tc>
          <w:tcPr>
            <w:tcW w:w="2610" w:type="dxa"/>
          </w:tcPr>
          <w:p w14:paraId="752C0F1E" w14:textId="77777777" w:rsidR="00240435" w:rsidRPr="00881B34" w:rsidRDefault="00240435" w:rsidP="00C26B72">
            <w:pPr>
              <w:pStyle w:val="TAL"/>
              <w:keepNext w:val="0"/>
              <w:keepLines w:val="0"/>
              <w:rPr>
                <w:shd w:val="clear" w:color="auto" w:fill="FFFFFF"/>
              </w:rPr>
            </w:pPr>
            <w:r w:rsidRPr="00881B34">
              <w:t>Same as 8.1.1</w:t>
            </w:r>
          </w:p>
        </w:tc>
        <w:tc>
          <w:tcPr>
            <w:tcW w:w="3692" w:type="dxa"/>
          </w:tcPr>
          <w:p w14:paraId="364CDA59" w14:textId="77777777" w:rsidR="00240435" w:rsidRPr="00881B34" w:rsidRDefault="00240435" w:rsidP="00C26B72">
            <w:pPr>
              <w:pStyle w:val="TAL"/>
              <w:keepNext w:val="0"/>
              <w:keepLines w:val="0"/>
            </w:pPr>
            <w:r w:rsidRPr="00881B34">
              <w:rPr>
                <w:shd w:val="clear" w:color="auto" w:fill="FFFFFF"/>
              </w:rPr>
              <w:t>Same as 8.1.1</w:t>
            </w:r>
          </w:p>
        </w:tc>
      </w:tr>
      <w:tr w:rsidR="00240435" w:rsidRPr="00881B34" w14:paraId="32B00479" w14:textId="77777777" w:rsidTr="00C26B72">
        <w:trPr>
          <w:cantSplit/>
          <w:jc w:val="center"/>
        </w:trPr>
        <w:tc>
          <w:tcPr>
            <w:tcW w:w="3152" w:type="dxa"/>
          </w:tcPr>
          <w:p w14:paraId="5D3675B0" w14:textId="77777777" w:rsidR="00240435" w:rsidRPr="00881B34" w:rsidRDefault="00240435" w:rsidP="00C26B72">
            <w:pPr>
              <w:pStyle w:val="TAL"/>
              <w:keepNext w:val="0"/>
              <w:keepLines w:val="0"/>
            </w:pPr>
            <w:r w:rsidRPr="00881B34">
              <w:rPr>
                <w:lang w:eastAsia="zh-CN"/>
              </w:rPr>
              <w:t>8.2.2 E-UTRAN TDD-TDD intra-frequency event triggered reporting under fading propagation conditions in synchronous cells with DRX</w:t>
            </w:r>
          </w:p>
        </w:tc>
        <w:tc>
          <w:tcPr>
            <w:tcW w:w="2610" w:type="dxa"/>
          </w:tcPr>
          <w:p w14:paraId="0D4DC99E" w14:textId="77777777" w:rsidR="00240435" w:rsidRPr="00881B34" w:rsidRDefault="00240435" w:rsidP="00C26B72">
            <w:pPr>
              <w:pStyle w:val="TAL"/>
              <w:keepNext w:val="0"/>
              <w:keepLines w:val="0"/>
            </w:pPr>
            <w:r w:rsidRPr="00881B34">
              <w:t xml:space="preserve">Same as </w:t>
            </w:r>
            <w:smartTag w:uri="urn:schemas-microsoft-com:office:smarttags" w:element="chsdate">
              <w:smartTagPr>
                <w:attr w:name="IsROCDate" w:val="False"/>
                <w:attr w:name="IsLunarDate" w:val="False"/>
                <w:attr w:name="Day" w:val="30"/>
                <w:attr w:name="Month" w:val="12"/>
                <w:attr w:name="Year" w:val="1899"/>
              </w:smartTagPr>
              <w:r w:rsidRPr="00881B34">
                <w:rPr>
                  <w:lang w:eastAsia="zh-CN"/>
                </w:rPr>
                <w:t>8</w:t>
              </w:r>
              <w:r w:rsidRPr="00881B34">
                <w:t>.</w:t>
              </w:r>
              <w:r w:rsidRPr="00881B34">
                <w:rPr>
                  <w:lang w:eastAsia="zh-CN"/>
                </w:rPr>
                <w:t>1</w:t>
              </w:r>
              <w:r w:rsidRPr="00881B34">
                <w:t>.</w:t>
              </w:r>
              <w:r w:rsidRPr="00881B34">
                <w:rPr>
                  <w:lang w:eastAsia="zh-CN"/>
                </w:rPr>
                <w:t>1</w:t>
              </w:r>
            </w:smartTag>
          </w:p>
        </w:tc>
        <w:tc>
          <w:tcPr>
            <w:tcW w:w="3692" w:type="dxa"/>
          </w:tcPr>
          <w:p w14:paraId="7C3C5C5B" w14:textId="77777777" w:rsidR="00240435" w:rsidRPr="00881B34" w:rsidRDefault="00240435" w:rsidP="00C26B72">
            <w:pPr>
              <w:pStyle w:val="TAL"/>
              <w:keepNext w:val="0"/>
              <w:keepLines w:val="0"/>
            </w:pPr>
            <w:r w:rsidRPr="00881B34">
              <w:rPr>
                <w:shd w:val="clear" w:color="auto" w:fill="FFFFFF"/>
              </w:rPr>
              <w:t xml:space="preserve">Same as </w:t>
            </w:r>
            <w:smartTag w:uri="urn:schemas-microsoft-com:office:smarttags" w:element="chsdate">
              <w:smartTagPr>
                <w:attr w:name="IsROCDate" w:val="False"/>
                <w:attr w:name="IsLunarDate" w:val="False"/>
                <w:attr w:name="Day" w:val="30"/>
                <w:attr w:name="Month" w:val="12"/>
                <w:attr w:name="Year" w:val="1899"/>
              </w:smartTagPr>
              <w:r w:rsidRPr="00881B34">
                <w:rPr>
                  <w:shd w:val="clear" w:color="auto" w:fill="FFFFFF"/>
                </w:rPr>
                <w:t>8.1.1</w:t>
              </w:r>
            </w:smartTag>
          </w:p>
        </w:tc>
      </w:tr>
      <w:tr w:rsidR="00240435" w:rsidRPr="00881B34" w14:paraId="4C04B97D" w14:textId="77777777" w:rsidTr="00C26B72">
        <w:trPr>
          <w:cantSplit/>
          <w:jc w:val="center"/>
        </w:trPr>
        <w:tc>
          <w:tcPr>
            <w:tcW w:w="3152" w:type="dxa"/>
          </w:tcPr>
          <w:p w14:paraId="25A861B6" w14:textId="77777777" w:rsidR="00240435" w:rsidRPr="00881B34" w:rsidRDefault="00240435" w:rsidP="00C26B72">
            <w:pPr>
              <w:pStyle w:val="TAL"/>
              <w:keepNext w:val="0"/>
              <w:keepLines w:val="0"/>
            </w:pPr>
            <w:r w:rsidRPr="00881B34">
              <w:t>8.2.3 E-UTRAN TDD-TDD Intra-frequency identification of a new CGI of E-UTRA cell using autonomous gaps</w:t>
            </w:r>
          </w:p>
        </w:tc>
        <w:tc>
          <w:tcPr>
            <w:tcW w:w="2610" w:type="dxa"/>
          </w:tcPr>
          <w:p w14:paraId="47B94F1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2B1C2C9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72E7E476"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45347EE0" w14:textId="77777777" w:rsidR="00240435" w:rsidRPr="00881B34" w:rsidRDefault="00240435" w:rsidP="00C26B72">
            <w:pPr>
              <w:pStyle w:val="TAL"/>
              <w:keepNext w:val="0"/>
              <w:keepLines w:val="0"/>
            </w:pPr>
            <w:r w:rsidRPr="00881B34">
              <w:t>NOTE:</w:t>
            </w:r>
          </w:p>
          <w:p w14:paraId="09F42288"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75DD75FF"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39A4B88C" w14:textId="77777777" w:rsidTr="00C26B72">
        <w:trPr>
          <w:cantSplit/>
          <w:jc w:val="center"/>
        </w:trPr>
        <w:tc>
          <w:tcPr>
            <w:tcW w:w="3152" w:type="dxa"/>
          </w:tcPr>
          <w:p w14:paraId="6C4CC201" w14:textId="77777777" w:rsidR="00240435" w:rsidRPr="00881B34" w:rsidRDefault="00240435" w:rsidP="00C26B72">
            <w:pPr>
              <w:pStyle w:val="TAL"/>
              <w:keepNext w:val="0"/>
              <w:keepLines w:val="0"/>
            </w:pPr>
            <w:r w:rsidRPr="00881B34">
              <w:t>8.</w:t>
            </w:r>
            <w:r w:rsidRPr="00881B34">
              <w:rPr>
                <w:lang w:eastAsia="zh-CN"/>
              </w:rPr>
              <w:t>2</w:t>
            </w:r>
            <w:r w:rsidRPr="00881B34">
              <w:t>.</w:t>
            </w:r>
            <w:r w:rsidRPr="00881B34">
              <w:rPr>
                <w:lang w:eastAsia="zh-CN"/>
              </w:rPr>
              <w:t>4</w:t>
            </w:r>
            <w:r w:rsidRPr="00881B34">
              <w:t xml:space="preserve"> </w:t>
            </w:r>
            <w:r w:rsidRPr="00881B34">
              <w:rPr>
                <w:lang w:eastAsia="zh-CN"/>
              </w:rPr>
              <w:t>E-UTRAN TDD-TDD Intra-frequency identification of a new CGI of E-UTRA cell using autonomous gaps with DRX</w:t>
            </w:r>
          </w:p>
        </w:tc>
        <w:tc>
          <w:tcPr>
            <w:tcW w:w="2610" w:type="dxa"/>
          </w:tcPr>
          <w:p w14:paraId="57BB9926" w14:textId="77777777" w:rsidR="00240435" w:rsidRPr="00881B34" w:rsidRDefault="00240435" w:rsidP="00C26B72">
            <w:pPr>
              <w:pStyle w:val="TAL"/>
              <w:keepNext w:val="0"/>
              <w:keepLines w:val="0"/>
              <w:rPr>
                <w:shd w:val="clear" w:color="auto" w:fill="FFFFFF"/>
                <w:lang w:eastAsia="zh-CN"/>
              </w:rPr>
            </w:pPr>
            <w:r w:rsidRPr="00881B34">
              <w:rPr>
                <w:lang w:eastAsia="zh-CN"/>
              </w:rPr>
              <w:t>S</w:t>
            </w:r>
            <w:r w:rsidRPr="00881B34">
              <w:t xml:space="preserve">ame as </w:t>
            </w:r>
            <w:r w:rsidRPr="00881B34">
              <w:rPr>
                <w:lang w:eastAsia="zh-CN"/>
              </w:rPr>
              <w:t>8.2.3</w:t>
            </w:r>
          </w:p>
        </w:tc>
        <w:tc>
          <w:tcPr>
            <w:tcW w:w="3692" w:type="dxa"/>
          </w:tcPr>
          <w:p w14:paraId="52EF1926" w14:textId="77777777" w:rsidR="00240435" w:rsidRPr="00881B34" w:rsidRDefault="00240435" w:rsidP="00C26B72">
            <w:pPr>
              <w:pStyle w:val="TAL"/>
              <w:keepNext w:val="0"/>
              <w:keepLines w:val="0"/>
            </w:pPr>
            <w:r w:rsidRPr="00881B34">
              <w:rPr>
                <w:lang w:eastAsia="zh-CN"/>
              </w:rPr>
              <w:t>S</w:t>
            </w:r>
            <w:r w:rsidRPr="00881B34">
              <w:t xml:space="preserve">ame as </w:t>
            </w:r>
            <w:r w:rsidRPr="00881B34">
              <w:rPr>
                <w:lang w:eastAsia="zh-CN"/>
              </w:rPr>
              <w:t>8.2.3</w:t>
            </w:r>
          </w:p>
        </w:tc>
      </w:tr>
      <w:tr w:rsidR="00240435" w:rsidRPr="00881B34" w14:paraId="0DEA371E" w14:textId="77777777" w:rsidTr="00C26B72">
        <w:trPr>
          <w:cantSplit/>
          <w:jc w:val="center"/>
        </w:trPr>
        <w:tc>
          <w:tcPr>
            <w:tcW w:w="3152" w:type="dxa"/>
          </w:tcPr>
          <w:p w14:paraId="7F48A25B" w14:textId="77777777" w:rsidR="00240435" w:rsidRPr="00881B34" w:rsidRDefault="00240435" w:rsidP="00C26B72">
            <w:pPr>
              <w:pStyle w:val="TAL"/>
              <w:keepNext w:val="0"/>
              <w:keepLines w:val="0"/>
            </w:pPr>
            <w:r w:rsidRPr="00881B34">
              <w:t>8.2.5 UE Measurement Procedures / E-UTRAN TDD-TDD Intra-frequency event-triggered reporting under time domain measurement resource restriction with non-MBSFN ABS (eICIC)</w:t>
            </w:r>
          </w:p>
        </w:tc>
        <w:tc>
          <w:tcPr>
            <w:tcW w:w="2610" w:type="dxa"/>
          </w:tcPr>
          <w:p w14:paraId="2089728C" w14:textId="77777777" w:rsidR="00240435" w:rsidRPr="00881B34" w:rsidRDefault="00240435" w:rsidP="00C26B72">
            <w:pPr>
              <w:pStyle w:val="TAL"/>
              <w:keepNext w:val="0"/>
              <w:keepLines w:val="0"/>
              <w:rPr>
                <w:lang w:eastAsia="zh-CN"/>
              </w:rPr>
            </w:pPr>
            <w:r w:rsidRPr="00881B34">
              <w:rPr>
                <w:lang w:eastAsia="zh-CN"/>
              </w:rPr>
              <w:t>Same as 8.1.7</w:t>
            </w:r>
          </w:p>
        </w:tc>
        <w:tc>
          <w:tcPr>
            <w:tcW w:w="3692" w:type="dxa"/>
          </w:tcPr>
          <w:p w14:paraId="53FC3781" w14:textId="77777777" w:rsidR="00240435" w:rsidRPr="00881B34" w:rsidRDefault="00240435" w:rsidP="00C26B72">
            <w:pPr>
              <w:pStyle w:val="TAL"/>
              <w:keepNext w:val="0"/>
              <w:keepLines w:val="0"/>
              <w:rPr>
                <w:lang w:eastAsia="zh-CN"/>
              </w:rPr>
            </w:pPr>
            <w:r w:rsidRPr="00881B34">
              <w:rPr>
                <w:lang w:eastAsia="zh-CN"/>
              </w:rPr>
              <w:t>Same as 8.1.7</w:t>
            </w:r>
          </w:p>
        </w:tc>
      </w:tr>
      <w:tr w:rsidR="00240435" w:rsidRPr="00881B34" w14:paraId="463E5DB3" w14:textId="77777777" w:rsidTr="00C26B72">
        <w:trPr>
          <w:cantSplit/>
          <w:jc w:val="center"/>
        </w:trPr>
        <w:tc>
          <w:tcPr>
            <w:tcW w:w="3152" w:type="dxa"/>
          </w:tcPr>
          <w:p w14:paraId="6D5138E9" w14:textId="77777777" w:rsidR="00240435" w:rsidRPr="00881B34" w:rsidRDefault="00240435" w:rsidP="00C26B72">
            <w:pPr>
              <w:pStyle w:val="TAL"/>
              <w:keepNext w:val="0"/>
              <w:keepLines w:val="0"/>
            </w:pPr>
            <w:r w:rsidRPr="00881B34">
              <w:t>8.2.6 E-UTRAN TDD-TDD Intra-Frequency Event-Triggered Reporting under Time Domain Measurement Resource Restriction with CRS Assistance Information and Non-MBSFN ABS (feICIC)</w:t>
            </w:r>
          </w:p>
        </w:tc>
        <w:tc>
          <w:tcPr>
            <w:tcW w:w="2610" w:type="dxa"/>
          </w:tcPr>
          <w:p w14:paraId="600139A1" w14:textId="77777777" w:rsidR="00240435" w:rsidRPr="00881B34" w:rsidRDefault="00240435" w:rsidP="00C26B72">
            <w:pPr>
              <w:pStyle w:val="TAL"/>
              <w:keepNext w:val="0"/>
              <w:keepLines w:val="0"/>
              <w:rPr>
                <w:shd w:val="clear" w:color="auto" w:fill="FFFFFF"/>
              </w:rPr>
            </w:pPr>
            <w:r w:rsidRPr="00881B34">
              <w:rPr>
                <w:shd w:val="clear" w:color="auto" w:fill="FFFFFF"/>
              </w:rPr>
              <w:t>Same as 8.1.8</w:t>
            </w:r>
          </w:p>
        </w:tc>
        <w:tc>
          <w:tcPr>
            <w:tcW w:w="3692" w:type="dxa"/>
          </w:tcPr>
          <w:p w14:paraId="2A0CC06A" w14:textId="77777777" w:rsidR="00240435" w:rsidRPr="00881B34" w:rsidRDefault="00240435" w:rsidP="00C26B72">
            <w:pPr>
              <w:pStyle w:val="TAL"/>
              <w:keepNext w:val="0"/>
              <w:keepLines w:val="0"/>
            </w:pPr>
            <w:r w:rsidRPr="00881B34">
              <w:rPr>
                <w:shd w:val="clear" w:color="auto" w:fill="FFFFFF"/>
              </w:rPr>
              <w:t>Same as 8.1.8</w:t>
            </w:r>
          </w:p>
        </w:tc>
      </w:tr>
      <w:tr w:rsidR="00240435" w:rsidRPr="00881B34" w14:paraId="16078C84" w14:textId="77777777" w:rsidTr="00C26B72">
        <w:trPr>
          <w:cantSplit/>
          <w:jc w:val="center"/>
        </w:trPr>
        <w:tc>
          <w:tcPr>
            <w:tcW w:w="3152" w:type="dxa"/>
          </w:tcPr>
          <w:p w14:paraId="619D88E5" w14:textId="77777777" w:rsidR="00240435" w:rsidRPr="00881B34" w:rsidRDefault="00240435" w:rsidP="00C26B72">
            <w:pPr>
              <w:pStyle w:val="TAL"/>
              <w:keepNext w:val="0"/>
              <w:keepLines w:val="0"/>
            </w:pPr>
            <w:r w:rsidRPr="00881B34">
              <w:t>8.2.7 E-UTRAN TDD Intra-frequency identification of a new CGI of E-UTRA cell using autonomous gaps for UE category 0</w:t>
            </w:r>
          </w:p>
        </w:tc>
        <w:tc>
          <w:tcPr>
            <w:tcW w:w="2610" w:type="dxa"/>
          </w:tcPr>
          <w:p w14:paraId="7399B678" w14:textId="77777777" w:rsidR="00240435" w:rsidRPr="00881B34" w:rsidRDefault="00240435" w:rsidP="00C26B72">
            <w:pPr>
              <w:pStyle w:val="TAL"/>
              <w:keepNext w:val="0"/>
              <w:keepLines w:val="0"/>
              <w:rPr>
                <w:shd w:val="clear" w:color="auto" w:fill="FFFFFF"/>
              </w:rPr>
            </w:pPr>
            <w:r w:rsidRPr="00881B34">
              <w:rPr>
                <w:lang w:eastAsia="zh-CN"/>
              </w:rPr>
              <w:t>Same as 8.1.19</w:t>
            </w:r>
          </w:p>
        </w:tc>
        <w:tc>
          <w:tcPr>
            <w:tcW w:w="3692" w:type="dxa"/>
          </w:tcPr>
          <w:p w14:paraId="6AFA0E68" w14:textId="77777777" w:rsidR="00240435" w:rsidRPr="00881B34" w:rsidRDefault="00240435" w:rsidP="00C26B72">
            <w:pPr>
              <w:pStyle w:val="TAL"/>
              <w:keepNext w:val="0"/>
              <w:keepLines w:val="0"/>
              <w:rPr>
                <w:shd w:val="clear" w:color="auto" w:fill="FFFFFF"/>
              </w:rPr>
            </w:pPr>
            <w:r w:rsidRPr="00881B34">
              <w:rPr>
                <w:lang w:eastAsia="zh-CN"/>
              </w:rPr>
              <w:t>Same as 8.1.19</w:t>
            </w:r>
          </w:p>
        </w:tc>
      </w:tr>
      <w:tr w:rsidR="00240435" w:rsidRPr="00881B34" w14:paraId="73B514A7" w14:textId="77777777" w:rsidTr="00C26B72">
        <w:trPr>
          <w:cantSplit/>
          <w:jc w:val="center"/>
        </w:trPr>
        <w:tc>
          <w:tcPr>
            <w:tcW w:w="3152" w:type="dxa"/>
          </w:tcPr>
          <w:p w14:paraId="3AA66A9C" w14:textId="77777777" w:rsidR="00240435" w:rsidRPr="00881B34" w:rsidRDefault="00240435" w:rsidP="00C26B72">
            <w:pPr>
              <w:pStyle w:val="TAL"/>
              <w:keepNext w:val="0"/>
              <w:keepLines w:val="0"/>
            </w:pPr>
            <w:r w:rsidRPr="00881B34">
              <w:rPr>
                <w:lang w:eastAsia="zh-TW"/>
              </w:rPr>
              <w:t>8.2.7_2 E-UTRAN TDD Intra-frequency identification of a new CGI of E-UTRA cell using autonomous gaps for UE category 1bis</w:t>
            </w:r>
          </w:p>
        </w:tc>
        <w:tc>
          <w:tcPr>
            <w:tcW w:w="2610" w:type="dxa"/>
          </w:tcPr>
          <w:p w14:paraId="1D54C787" w14:textId="77777777" w:rsidR="00240435" w:rsidRPr="00881B34" w:rsidRDefault="00240435" w:rsidP="00C26B72">
            <w:pPr>
              <w:pStyle w:val="TAL"/>
              <w:keepNext w:val="0"/>
              <w:keepLines w:val="0"/>
              <w:rPr>
                <w:lang w:eastAsia="zh-CN"/>
              </w:rPr>
            </w:pPr>
            <w:r w:rsidRPr="00881B34">
              <w:rPr>
                <w:lang w:eastAsia="zh-CN"/>
              </w:rPr>
              <w:t>Same as 8.1.19</w:t>
            </w:r>
          </w:p>
        </w:tc>
        <w:tc>
          <w:tcPr>
            <w:tcW w:w="3692" w:type="dxa"/>
          </w:tcPr>
          <w:p w14:paraId="58774C40" w14:textId="77777777" w:rsidR="00240435" w:rsidRPr="00881B34" w:rsidRDefault="00240435" w:rsidP="00C26B72">
            <w:pPr>
              <w:pStyle w:val="TAL"/>
              <w:keepNext w:val="0"/>
              <w:keepLines w:val="0"/>
              <w:rPr>
                <w:lang w:eastAsia="zh-CN"/>
              </w:rPr>
            </w:pPr>
            <w:r w:rsidRPr="00881B34">
              <w:rPr>
                <w:lang w:eastAsia="zh-CN"/>
              </w:rPr>
              <w:t>Same as 8.1.19</w:t>
            </w:r>
          </w:p>
        </w:tc>
      </w:tr>
      <w:tr w:rsidR="00240435" w:rsidRPr="00881B34" w14:paraId="5183A1A2" w14:textId="77777777" w:rsidTr="00C26B72">
        <w:trPr>
          <w:cantSplit/>
          <w:jc w:val="center"/>
        </w:trPr>
        <w:tc>
          <w:tcPr>
            <w:tcW w:w="3152" w:type="dxa"/>
          </w:tcPr>
          <w:p w14:paraId="04E64FF8" w14:textId="77777777" w:rsidR="00240435" w:rsidRPr="00881B34" w:rsidRDefault="00240435" w:rsidP="00C26B72">
            <w:pPr>
              <w:pStyle w:val="TAL"/>
              <w:keepNext w:val="0"/>
              <w:keepLines w:val="0"/>
            </w:pPr>
            <w:r w:rsidRPr="00881B34">
              <w:t>8.2.8 E-UTRAN TDD Intra-frequency identification of a new CGI of E-UTRA cell using autonomous gaps with DRX for UE category 0</w:t>
            </w:r>
          </w:p>
        </w:tc>
        <w:tc>
          <w:tcPr>
            <w:tcW w:w="2610" w:type="dxa"/>
          </w:tcPr>
          <w:p w14:paraId="129695F8" w14:textId="77777777" w:rsidR="00240435" w:rsidRPr="00881B34" w:rsidRDefault="00240435" w:rsidP="00C26B72">
            <w:pPr>
              <w:pStyle w:val="TAL"/>
              <w:keepNext w:val="0"/>
              <w:keepLines w:val="0"/>
              <w:rPr>
                <w:shd w:val="clear" w:color="auto" w:fill="FFFFFF"/>
              </w:rPr>
            </w:pPr>
            <w:r w:rsidRPr="00881B34">
              <w:rPr>
                <w:lang w:eastAsia="zh-CN"/>
              </w:rPr>
              <w:t>Same as 8.1.19</w:t>
            </w:r>
          </w:p>
        </w:tc>
        <w:tc>
          <w:tcPr>
            <w:tcW w:w="3692" w:type="dxa"/>
          </w:tcPr>
          <w:p w14:paraId="3603F966" w14:textId="77777777" w:rsidR="00240435" w:rsidRPr="00881B34" w:rsidRDefault="00240435" w:rsidP="00C26B72">
            <w:pPr>
              <w:pStyle w:val="TAL"/>
              <w:keepNext w:val="0"/>
              <w:keepLines w:val="0"/>
              <w:rPr>
                <w:shd w:val="clear" w:color="auto" w:fill="FFFFFF"/>
              </w:rPr>
            </w:pPr>
            <w:r w:rsidRPr="00881B34">
              <w:rPr>
                <w:lang w:eastAsia="zh-CN"/>
              </w:rPr>
              <w:t>Same as 8.1.19</w:t>
            </w:r>
          </w:p>
        </w:tc>
      </w:tr>
      <w:tr w:rsidR="00240435" w:rsidRPr="00881B34" w14:paraId="63ADD19F" w14:textId="77777777" w:rsidTr="00C26B72">
        <w:trPr>
          <w:cantSplit/>
          <w:jc w:val="center"/>
        </w:trPr>
        <w:tc>
          <w:tcPr>
            <w:tcW w:w="3152" w:type="dxa"/>
          </w:tcPr>
          <w:p w14:paraId="41DCAD0D" w14:textId="77777777" w:rsidR="00240435" w:rsidRPr="00881B34" w:rsidRDefault="00240435" w:rsidP="00C26B72">
            <w:pPr>
              <w:pStyle w:val="TAL"/>
              <w:keepNext w:val="0"/>
              <w:keepLines w:val="0"/>
            </w:pPr>
            <w:r w:rsidRPr="00881B34">
              <w:rPr>
                <w:lang w:eastAsia="zh-TW"/>
              </w:rPr>
              <w:t>8.2.8_2 E-UTRAN TDD Intra-frequency identification of a new CGI of E-UTRA cell using autonomous gaps with DRX for UE category 1bis</w:t>
            </w:r>
          </w:p>
        </w:tc>
        <w:tc>
          <w:tcPr>
            <w:tcW w:w="2610" w:type="dxa"/>
          </w:tcPr>
          <w:p w14:paraId="49E7A676" w14:textId="77777777" w:rsidR="00240435" w:rsidRPr="00881B34" w:rsidRDefault="00240435" w:rsidP="00C26B72">
            <w:pPr>
              <w:pStyle w:val="TAL"/>
              <w:keepNext w:val="0"/>
              <w:keepLines w:val="0"/>
              <w:rPr>
                <w:lang w:eastAsia="zh-CN"/>
              </w:rPr>
            </w:pPr>
            <w:r w:rsidRPr="00881B34">
              <w:rPr>
                <w:lang w:eastAsia="zh-CN"/>
              </w:rPr>
              <w:t>Same as 8.1.19</w:t>
            </w:r>
          </w:p>
        </w:tc>
        <w:tc>
          <w:tcPr>
            <w:tcW w:w="3692" w:type="dxa"/>
          </w:tcPr>
          <w:p w14:paraId="56E9D56E" w14:textId="77777777" w:rsidR="00240435" w:rsidRPr="00881B34" w:rsidRDefault="00240435" w:rsidP="00C26B72">
            <w:pPr>
              <w:pStyle w:val="TAL"/>
              <w:keepNext w:val="0"/>
              <w:keepLines w:val="0"/>
              <w:rPr>
                <w:lang w:eastAsia="zh-CN"/>
              </w:rPr>
            </w:pPr>
            <w:r w:rsidRPr="00881B34">
              <w:rPr>
                <w:lang w:eastAsia="zh-CN"/>
              </w:rPr>
              <w:t>Same as 8.1.19</w:t>
            </w:r>
          </w:p>
        </w:tc>
      </w:tr>
      <w:tr w:rsidR="00240435" w:rsidRPr="00881B34" w14:paraId="0017D46E" w14:textId="77777777" w:rsidTr="00C26B72">
        <w:trPr>
          <w:cantSplit/>
          <w:jc w:val="center"/>
        </w:trPr>
        <w:tc>
          <w:tcPr>
            <w:tcW w:w="3152" w:type="dxa"/>
          </w:tcPr>
          <w:p w14:paraId="1E4FB9D9" w14:textId="77777777" w:rsidR="00240435" w:rsidRPr="00881B34" w:rsidRDefault="00240435" w:rsidP="00C26B72">
            <w:pPr>
              <w:pStyle w:val="TAL"/>
              <w:keepNext w:val="0"/>
              <w:keepLines w:val="0"/>
            </w:pPr>
            <w:r w:rsidRPr="00881B34">
              <w:rPr>
                <w:lang w:eastAsia="zh-CN"/>
              </w:rPr>
              <w:lastRenderedPageBreak/>
              <w:t xml:space="preserve">8.2.11 </w:t>
            </w:r>
            <w:r w:rsidRPr="00881B34">
              <w:rPr>
                <w:rFonts w:cs="v4.2.0"/>
              </w:rPr>
              <w:t>E-UTRAN TDD-TDD intra-frequency event triggered reporting for UE configured with highSpeedEnhancedMeasFlag in synchronous cells</w:t>
            </w:r>
          </w:p>
        </w:tc>
        <w:tc>
          <w:tcPr>
            <w:tcW w:w="2610" w:type="dxa"/>
          </w:tcPr>
          <w:p w14:paraId="739981AF" w14:textId="77777777" w:rsidR="00240435" w:rsidRPr="00881B34" w:rsidRDefault="00240435" w:rsidP="00C26B72">
            <w:pPr>
              <w:pStyle w:val="TAL"/>
              <w:keepNext w:val="0"/>
              <w:keepLines w:val="0"/>
            </w:pPr>
            <w:r w:rsidRPr="00881B34">
              <w:t>AWGN absolute power, Noc ±1.0 dB</w:t>
            </w:r>
          </w:p>
          <w:p w14:paraId="63111E31" w14:textId="77777777" w:rsidR="00240435" w:rsidRPr="00881B34" w:rsidRDefault="00240435" w:rsidP="00C26B72">
            <w:pPr>
              <w:pStyle w:val="TAL"/>
              <w:keepNext w:val="0"/>
              <w:keepLines w:val="0"/>
            </w:pPr>
            <w:r w:rsidRPr="00881B34">
              <w:t>Ratio of cell 1 signal /</w:t>
            </w:r>
            <w:r w:rsidRPr="00881B34">
              <w:rPr>
                <w:lang w:eastAsia="zh-CN"/>
              </w:rPr>
              <w:t>No</w:t>
            </w:r>
            <w:r w:rsidRPr="00881B34">
              <w:t xml:space="preserve"> Fading, Ês</w:t>
            </w:r>
            <w:r w:rsidRPr="00881B34">
              <w:rPr>
                <w:vertAlign w:val="subscript"/>
              </w:rPr>
              <w:t>1</w:t>
            </w:r>
            <w:r w:rsidRPr="00881B34">
              <w:t xml:space="preserve"> / N</w:t>
            </w:r>
            <w:r w:rsidRPr="00881B34">
              <w:rPr>
                <w:vertAlign w:val="subscript"/>
              </w:rPr>
              <w:t>oc</w:t>
            </w:r>
            <w:r w:rsidRPr="00881B34">
              <w:t xml:space="preserve"> </w:t>
            </w:r>
            <w:r w:rsidRPr="00881B34">
              <w:rPr>
                <w:lang w:eastAsia="sv-SE"/>
              </w:rPr>
              <w:t>±</w:t>
            </w:r>
            <w:r w:rsidRPr="00881B34">
              <w:t xml:space="preserve">0.3 dB </w:t>
            </w:r>
          </w:p>
          <w:p w14:paraId="22C03550" w14:textId="77777777" w:rsidR="00240435" w:rsidRPr="00881B34" w:rsidRDefault="00240435" w:rsidP="00C26B72">
            <w:pPr>
              <w:pStyle w:val="TAL"/>
              <w:keepNext w:val="0"/>
              <w:keepLines w:val="0"/>
              <w:rPr>
                <w:lang w:eastAsia="zh-CN"/>
              </w:rPr>
            </w:pPr>
            <w:r w:rsidRPr="00881B34">
              <w:t>Ratio of cell 2 signal /No Fading, Ês</w:t>
            </w:r>
            <w:r w:rsidRPr="00881B34">
              <w:rPr>
                <w:vertAlign w:val="subscript"/>
              </w:rPr>
              <w:t>2</w:t>
            </w:r>
            <w:r w:rsidRPr="00881B34">
              <w:t xml:space="preserve"> / N</w:t>
            </w:r>
            <w:r w:rsidRPr="00881B34">
              <w:rPr>
                <w:vertAlign w:val="subscript"/>
              </w:rPr>
              <w:t>oc</w:t>
            </w:r>
            <w:r w:rsidRPr="00881B34">
              <w:t xml:space="preserve"> </w:t>
            </w:r>
            <w:r w:rsidRPr="00881B34">
              <w:rPr>
                <w:lang w:eastAsia="sv-SE"/>
              </w:rPr>
              <w:t>±</w:t>
            </w:r>
            <w:r w:rsidRPr="00881B34">
              <w:t>0.3 dB</w:t>
            </w:r>
          </w:p>
        </w:tc>
        <w:tc>
          <w:tcPr>
            <w:tcW w:w="3692" w:type="dxa"/>
          </w:tcPr>
          <w:p w14:paraId="42CA0D09" w14:textId="77777777" w:rsidR="00240435" w:rsidRPr="00881B34" w:rsidRDefault="00240435" w:rsidP="00C26B72">
            <w:pPr>
              <w:pStyle w:val="TAL"/>
              <w:keepNext w:val="0"/>
              <w:keepLines w:val="0"/>
              <w:rPr>
                <w:lang w:eastAsia="zh-CN"/>
              </w:rPr>
            </w:pPr>
            <w:r w:rsidRPr="00881B34">
              <w:rPr>
                <w:lang w:eastAsia="zh-CN"/>
              </w:rPr>
              <w:t>NOTE:</w:t>
            </w:r>
          </w:p>
          <w:p w14:paraId="5C62FD57"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5C9DE219"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zh-CN"/>
              </w:rPr>
              <w:t>i</w:t>
            </w:r>
            <w:r w:rsidRPr="00881B34">
              <w:t xml:space="preserve">s the ratio of </w:t>
            </w:r>
            <w:r w:rsidRPr="00881B34">
              <w:rPr>
                <w:rFonts w:eastAsia="PMingLiU"/>
                <w:lang w:eastAsia="zh-TW"/>
              </w:rPr>
              <w:t>C</w:t>
            </w:r>
            <w:r w:rsidRPr="00881B34">
              <w:t>ell 1 signal / AWGN</w:t>
            </w:r>
          </w:p>
          <w:p w14:paraId="2FF7BDB6"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nCell1</w:t>
            </w:r>
            <w:r w:rsidRPr="00881B34">
              <w:t xml:space="preserve"> signal / AWGN</w:t>
            </w:r>
          </w:p>
          <w:p w14:paraId="4E35C6C8" w14:textId="77777777" w:rsidR="00240435" w:rsidRPr="00881B34" w:rsidRDefault="00240435" w:rsidP="00C26B72">
            <w:pPr>
              <w:pStyle w:val="TAL"/>
              <w:keepNext w:val="0"/>
              <w:keepLines w:val="0"/>
              <w:rPr>
                <w:lang w:eastAsia="zh-CN"/>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nCell2</w:t>
            </w:r>
            <w:r w:rsidRPr="00881B34">
              <w:t xml:space="preserve"> signal / AWGN</w:t>
            </w:r>
          </w:p>
        </w:tc>
      </w:tr>
      <w:tr w:rsidR="00240435" w:rsidRPr="00881B34" w14:paraId="5EB67FFF" w14:textId="77777777" w:rsidTr="00C26B72">
        <w:trPr>
          <w:cantSplit/>
          <w:jc w:val="center"/>
        </w:trPr>
        <w:tc>
          <w:tcPr>
            <w:tcW w:w="3152" w:type="dxa"/>
          </w:tcPr>
          <w:p w14:paraId="2D3D3769" w14:textId="77777777" w:rsidR="00240435" w:rsidRPr="00881B34" w:rsidRDefault="00240435" w:rsidP="00C26B72">
            <w:pPr>
              <w:pStyle w:val="TAL"/>
              <w:keepNext w:val="0"/>
              <w:keepLines w:val="0"/>
              <w:rPr>
                <w:lang w:eastAsia="zh-CN"/>
              </w:rPr>
            </w:pPr>
            <w:r w:rsidRPr="00881B34">
              <w:rPr>
                <w:lang w:eastAsia="zh-CN"/>
              </w:rPr>
              <w:t>8.2.14 E-UTRAN TDD intra-frequency event triggered reporting for serving cell under fading propagation conditions for CE in CEModeA without gap</w:t>
            </w:r>
          </w:p>
        </w:tc>
        <w:tc>
          <w:tcPr>
            <w:tcW w:w="2610" w:type="dxa"/>
          </w:tcPr>
          <w:p w14:paraId="20837A82" w14:textId="77777777" w:rsidR="00240435" w:rsidRPr="00881B34" w:rsidRDefault="00240435" w:rsidP="00C26B72">
            <w:pPr>
              <w:pStyle w:val="TAL"/>
              <w:keepNext w:val="0"/>
              <w:keepLines w:val="0"/>
            </w:pPr>
            <w:r w:rsidRPr="00881B34">
              <w:t>Same as 8.1.41</w:t>
            </w:r>
          </w:p>
        </w:tc>
        <w:tc>
          <w:tcPr>
            <w:tcW w:w="3692" w:type="dxa"/>
          </w:tcPr>
          <w:p w14:paraId="6EFF99A7" w14:textId="77777777" w:rsidR="00240435" w:rsidRPr="00881B34" w:rsidRDefault="00240435" w:rsidP="00C26B72">
            <w:pPr>
              <w:pStyle w:val="TAL"/>
              <w:keepNext w:val="0"/>
              <w:keepLines w:val="0"/>
              <w:rPr>
                <w:lang w:eastAsia="zh-CN"/>
              </w:rPr>
            </w:pPr>
            <w:r w:rsidRPr="00881B34">
              <w:rPr>
                <w:lang w:eastAsia="zh-CN"/>
              </w:rPr>
              <w:t>S</w:t>
            </w:r>
            <w:r w:rsidRPr="00881B34">
              <w:t>ame as 8.1.41</w:t>
            </w:r>
          </w:p>
        </w:tc>
      </w:tr>
      <w:tr w:rsidR="00240435" w:rsidRPr="00881B34" w14:paraId="76B0FB35" w14:textId="77777777" w:rsidTr="00C26B72">
        <w:trPr>
          <w:cantSplit/>
          <w:jc w:val="center"/>
        </w:trPr>
        <w:tc>
          <w:tcPr>
            <w:tcW w:w="3152" w:type="dxa"/>
          </w:tcPr>
          <w:p w14:paraId="1A593BDF" w14:textId="77777777" w:rsidR="00240435" w:rsidRPr="00881B34" w:rsidRDefault="00240435" w:rsidP="00C26B72">
            <w:pPr>
              <w:pStyle w:val="TAL"/>
              <w:keepNext w:val="0"/>
              <w:keepLines w:val="0"/>
              <w:rPr>
                <w:lang w:eastAsia="zh-CN"/>
              </w:rPr>
            </w:pPr>
            <w:r w:rsidRPr="00881B34">
              <w:t>8.3.1 E-UTRAN FDD-FDD Inter-frequency event triggered reporting under fading propagation conditions in asynchronous cells</w:t>
            </w:r>
          </w:p>
        </w:tc>
        <w:tc>
          <w:tcPr>
            <w:tcW w:w="2610" w:type="dxa"/>
          </w:tcPr>
          <w:p w14:paraId="6C5A928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69B35D6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2113A3C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97E8480"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55ADE45C" w14:textId="77777777" w:rsidR="00240435" w:rsidRPr="00881B34" w:rsidRDefault="00240435" w:rsidP="00C26B72">
            <w:pPr>
              <w:pStyle w:val="TAL"/>
              <w:keepNext w:val="0"/>
              <w:keepLines w:val="0"/>
            </w:pPr>
            <w:r w:rsidRPr="00881B34">
              <w:t>NOTE:</w:t>
            </w:r>
          </w:p>
          <w:p w14:paraId="0B1E90AA"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2EA08B2C"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6007E06A" w14:textId="77777777" w:rsidR="00240435" w:rsidRPr="00881B34" w:rsidRDefault="00240435" w:rsidP="00C26B72">
            <w:pPr>
              <w:pStyle w:val="TAL"/>
              <w:keepNext w:val="0"/>
              <w:keepLines w:val="0"/>
              <w:rPr>
                <w:lang w:eastAsia="zh-CN"/>
              </w:rPr>
            </w:pPr>
          </w:p>
          <w:p w14:paraId="29391CA6"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0F0CD37D"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7A1A2B50" w14:textId="77777777" w:rsidR="00240435" w:rsidRPr="00881B34" w:rsidRDefault="00240435" w:rsidP="00C26B72">
            <w:pPr>
              <w:pStyle w:val="TAL"/>
              <w:keepNext w:val="0"/>
              <w:keepLines w:val="0"/>
              <w:rPr>
                <w:lang w:eastAsia="zh-CN"/>
              </w:rPr>
            </w:pPr>
          </w:p>
          <w:p w14:paraId="58FC9226" w14:textId="77777777" w:rsidR="00240435" w:rsidRPr="00881B34" w:rsidRDefault="00240435" w:rsidP="00C26B72">
            <w:pPr>
              <w:pStyle w:val="TAL"/>
              <w:keepNext w:val="0"/>
              <w:keepLines w:val="0"/>
              <w:rPr>
                <w:lang w:eastAsia="sv-SE"/>
              </w:rPr>
            </w:pPr>
            <w:r w:rsidRPr="00881B34">
              <w:rPr>
                <w:lang w:eastAsia="sv-SE"/>
              </w:rPr>
              <w:t>Each Ês / N</w:t>
            </w:r>
            <w:r w:rsidRPr="00881B34">
              <w:rPr>
                <w:vertAlign w:val="subscript"/>
                <w:lang w:eastAsia="sv-SE"/>
              </w:rPr>
              <w:t>oc</w:t>
            </w:r>
            <w:r w:rsidRPr="00881B34">
              <w:rPr>
                <w:lang w:eastAsia="sv-SE"/>
              </w:rPr>
              <w:t xml:space="preserve"> uncertainty for fading condition comprises two quantities:</w:t>
            </w:r>
          </w:p>
          <w:p w14:paraId="6C7F9FD5"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77239B06"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2BFF1DB5" w14:textId="77777777" w:rsidR="00240435" w:rsidRPr="00881B34" w:rsidRDefault="00240435" w:rsidP="00C26B72">
            <w:pPr>
              <w:pStyle w:val="TAL"/>
              <w:keepNext w:val="0"/>
              <w:keepLines w:val="0"/>
              <w:rPr>
                <w:lang w:eastAsia="sv-SE"/>
              </w:rPr>
            </w:pPr>
          </w:p>
          <w:p w14:paraId="75236B36"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6AD4FB3D"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07B7407C"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1C318920"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p w14:paraId="33664D51" w14:textId="77777777" w:rsidR="00240435" w:rsidRPr="00881B34" w:rsidRDefault="00240435" w:rsidP="00C26B72">
            <w:pPr>
              <w:pStyle w:val="TAL"/>
              <w:keepNext w:val="0"/>
              <w:keepLines w:val="0"/>
              <w:rPr>
                <w:shd w:val="clear" w:color="auto" w:fill="FFFFFF"/>
              </w:rPr>
            </w:pPr>
          </w:p>
        </w:tc>
      </w:tr>
      <w:tr w:rsidR="00240435" w:rsidRPr="00881B34" w14:paraId="167EEABA" w14:textId="77777777" w:rsidTr="00C26B72">
        <w:trPr>
          <w:cantSplit/>
          <w:jc w:val="center"/>
        </w:trPr>
        <w:tc>
          <w:tcPr>
            <w:tcW w:w="3152" w:type="dxa"/>
          </w:tcPr>
          <w:p w14:paraId="7EA217D6" w14:textId="77777777" w:rsidR="00240435" w:rsidRPr="00881B34" w:rsidRDefault="00240435" w:rsidP="00C26B72">
            <w:pPr>
              <w:pStyle w:val="TAL"/>
              <w:keepNext w:val="0"/>
              <w:keepLines w:val="0"/>
            </w:pPr>
            <w:r w:rsidRPr="00881B34">
              <w:t>8.3.1_2 E-UTRAN FDD-FDD Inter-frequency event triggered reporting under fading propagation conditions in asynchronous cells for UE category 1bis</w:t>
            </w:r>
          </w:p>
        </w:tc>
        <w:tc>
          <w:tcPr>
            <w:tcW w:w="2610" w:type="dxa"/>
          </w:tcPr>
          <w:p w14:paraId="2B79690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6BBFD862"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9DD1E7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2E58BD2"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6B31EF06" w14:textId="77777777" w:rsidR="00240435" w:rsidRPr="00881B34" w:rsidRDefault="00240435" w:rsidP="00C26B72">
            <w:pPr>
              <w:pStyle w:val="TAL"/>
              <w:keepNext w:val="0"/>
              <w:keepLines w:val="0"/>
            </w:pPr>
            <w:r w:rsidRPr="00881B34">
              <w:t>NOTE:</w:t>
            </w:r>
          </w:p>
          <w:p w14:paraId="75AB9D35"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53BAE6F9"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443BCDE0" w14:textId="77777777" w:rsidR="00240435" w:rsidRPr="00881B34" w:rsidRDefault="00240435" w:rsidP="00C26B72">
            <w:pPr>
              <w:pStyle w:val="TAL"/>
              <w:keepNext w:val="0"/>
              <w:keepLines w:val="0"/>
              <w:rPr>
                <w:lang w:eastAsia="zh-CN"/>
              </w:rPr>
            </w:pPr>
          </w:p>
          <w:p w14:paraId="4555E809"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0BB37D0F"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7FD16F7A" w14:textId="77777777" w:rsidR="00240435" w:rsidRPr="00881B34" w:rsidRDefault="00240435" w:rsidP="00C26B72">
            <w:pPr>
              <w:pStyle w:val="TAL"/>
              <w:keepNext w:val="0"/>
              <w:keepLines w:val="0"/>
              <w:rPr>
                <w:lang w:eastAsia="zh-CN"/>
              </w:rPr>
            </w:pPr>
          </w:p>
          <w:p w14:paraId="20AEA305" w14:textId="77777777" w:rsidR="00240435" w:rsidRPr="00881B34" w:rsidRDefault="00240435" w:rsidP="00C26B72">
            <w:pPr>
              <w:pStyle w:val="TAL"/>
              <w:keepNext w:val="0"/>
              <w:keepLines w:val="0"/>
              <w:rPr>
                <w:lang w:eastAsia="sv-SE"/>
              </w:rPr>
            </w:pPr>
            <w:r w:rsidRPr="00881B34">
              <w:rPr>
                <w:lang w:eastAsia="sv-SE"/>
              </w:rPr>
              <w:t>Each Ês / N</w:t>
            </w:r>
            <w:r w:rsidRPr="00881B34">
              <w:rPr>
                <w:vertAlign w:val="subscript"/>
                <w:lang w:eastAsia="sv-SE"/>
              </w:rPr>
              <w:t>oc</w:t>
            </w:r>
            <w:r w:rsidRPr="00881B34">
              <w:rPr>
                <w:lang w:eastAsia="sv-SE"/>
              </w:rPr>
              <w:t xml:space="preserve"> uncertainty for fading condition comprises two quantities:</w:t>
            </w:r>
          </w:p>
          <w:p w14:paraId="66B0A87E"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223CD406"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129EB363" w14:textId="77777777" w:rsidR="00240435" w:rsidRPr="00881B34" w:rsidRDefault="00240435" w:rsidP="00C26B72">
            <w:pPr>
              <w:pStyle w:val="TAL"/>
              <w:keepNext w:val="0"/>
              <w:keepLines w:val="0"/>
              <w:rPr>
                <w:lang w:eastAsia="sv-SE"/>
              </w:rPr>
            </w:pPr>
          </w:p>
          <w:p w14:paraId="6D54A232"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62DF5212"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2C5C6AC3"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707875BB"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p w14:paraId="58497E4B" w14:textId="77777777" w:rsidR="00240435" w:rsidRPr="00881B34" w:rsidRDefault="00240435" w:rsidP="00C26B72">
            <w:pPr>
              <w:pStyle w:val="TAL"/>
              <w:keepNext w:val="0"/>
              <w:keepLines w:val="0"/>
            </w:pPr>
          </w:p>
        </w:tc>
      </w:tr>
      <w:tr w:rsidR="00240435" w:rsidRPr="00881B34" w14:paraId="7CF3C4F6" w14:textId="77777777" w:rsidTr="00C26B72">
        <w:trPr>
          <w:cantSplit/>
          <w:jc w:val="center"/>
        </w:trPr>
        <w:tc>
          <w:tcPr>
            <w:tcW w:w="3152" w:type="dxa"/>
          </w:tcPr>
          <w:p w14:paraId="1DFF8F21" w14:textId="77777777" w:rsidR="00240435" w:rsidRPr="00881B34" w:rsidRDefault="00240435" w:rsidP="00C26B72">
            <w:pPr>
              <w:pStyle w:val="TAL"/>
              <w:keepNext w:val="0"/>
              <w:keepLines w:val="0"/>
            </w:pPr>
            <w:r w:rsidRPr="00881B34">
              <w:t>8.3.2 E-UTRAN FDD-FDD Inter-frequency event triggered reporting when DRX is used under fading propagation conditions in asynchronous cells</w:t>
            </w:r>
          </w:p>
        </w:tc>
        <w:tc>
          <w:tcPr>
            <w:tcW w:w="2610" w:type="dxa"/>
          </w:tcPr>
          <w:p w14:paraId="7022A93F" w14:textId="77777777" w:rsidR="00240435" w:rsidRPr="00881B34" w:rsidRDefault="00240435" w:rsidP="00C26B72">
            <w:pPr>
              <w:pStyle w:val="TAL"/>
              <w:keepNext w:val="0"/>
              <w:keepLines w:val="0"/>
              <w:rPr>
                <w:shd w:val="clear" w:color="auto" w:fill="FFFFFF"/>
              </w:rPr>
            </w:pPr>
            <w:r w:rsidRPr="00881B34">
              <w:rPr>
                <w:shd w:val="clear" w:color="auto" w:fill="FFFFFF"/>
              </w:rPr>
              <w:t>Same as 8.3.1</w:t>
            </w:r>
          </w:p>
        </w:tc>
        <w:tc>
          <w:tcPr>
            <w:tcW w:w="3692" w:type="dxa"/>
          </w:tcPr>
          <w:p w14:paraId="7CC3C1EE" w14:textId="77777777" w:rsidR="00240435" w:rsidRPr="00881B34" w:rsidRDefault="00240435" w:rsidP="00C26B72">
            <w:pPr>
              <w:pStyle w:val="TAL"/>
              <w:keepNext w:val="0"/>
              <w:keepLines w:val="0"/>
            </w:pPr>
            <w:r w:rsidRPr="00881B34">
              <w:t>Same as 8.3.1</w:t>
            </w:r>
          </w:p>
        </w:tc>
      </w:tr>
      <w:tr w:rsidR="00240435" w:rsidRPr="00881B34" w14:paraId="75E4274B" w14:textId="77777777" w:rsidTr="00C26B72">
        <w:trPr>
          <w:cantSplit/>
          <w:jc w:val="center"/>
        </w:trPr>
        <w:tc>
          <w:tcPr>
            <w:tcW w:w="3152" w:type="dxa"/>
          </w:tcPr>
          <w:p w14:paraId="2ED81B29" w14:textId="77777777" w:rsidR="00240435" w:rsidRPr="00881B34" w:rsidRDefault="00240435" w:rsidP="00C26B72">
            <w:pPr>
              <w:pStyle w:val="TAL"/>
              <w:keepNext w:val="0"/>
              <w:keepLines w:val="0"/>
            </w:pPr>
            <w:r w:rsidRPr="00881B34">
              <w:t>8.3.2_2 E-UTRAN FDD-FDD Inter-frequency event triggered reporting when DRX is used under fading propagation conditions in asynchronous cells for UE category 1bis</w:t>
            </w:r>
          </w:p>
        </w:tc>
        <w:tc>
          <w:tcPr>
            <w:tcW w:w="2610" w:type="dxa"/>
          </w:tcPr>
          <w:p w14:paraId="3396CF3C" w14:textId="77777777" w:rsidR="00240435" w:rsidRPr="00881B34" w:rsidRDefault="00240435" w:rsidP="00C26B72">
            <w:pPr>
              <w:pStyle w:val="TAL"/>
              <w:keepNext w:val="0"/>
              <w:keepLines w:val="0"/>
              <w:rPr>
                <w:shd w:val="clear" w:color="auto" w:fill="FFFFFF"/>
              </w:rPr>
            </w:pPr>
            <w:r w:rsidRPr="00881B34">
              <w:rPr>
                <w:shd w:val="clear" w:color="auto" w:fill="FFFFFF"/>
              </w:rPr>
              <w:t>Same as 8.3.1_2</w:t>
            </w:r>
          </w:p>
        </w:tc>
        <w:tc>
          <w:tcPr>
            <w:tcW w:w="3692" w:type="dxa"/>
          </w:tcPr>
          <w:p w14:paraId="3B98F462" w14:textId="77777777" w:rsidR="00240435" w:rsidRPr="00881B34" w:rsidRDefault="00240435" w:rsidP="00C26B72">
            <w:pPr>
              <w:pStyle w:val="TAL"/>
              <w:keepNext w:val="0"/>
              <w:keepLines w:val="0"/>
            </w:pPr>
            <w:r w:rsidRPr="00881B34">
              <w:t>Same as 8.3.1_2</w:t>
            </w:r>
          </w:p>
        </w:tc>
      </w:tr>
      <w:tr w:rsidR="00240435" w:rsidRPr="00881B34" w14:paraId="1C38030A" w14:textId="77777777" w:rsidTr="00C26B72">
        <w:trPr>
          <w:cantSplit/>
          <w:jc w:val="center"/>
        </w:trPr>
        <w:tc>
          <w:tcPr>
            <w:tcW w:w="3152" w:type="dxa"/>
          </w:tcPr>
          <w:p w14:paraId="4CC46454" w14:textId="77777777" w:rsidR="00240435" w:rsidRPr="00881B34" w:rsidRDefault="00240435" w:rsidP="00C26B72">
            <w:pPr>
              <w:pStyle w:val="TAL"/>
              <w:keepNext w:val="0"/>
              <w:keepLines w:val="0"/>
            </w:pPr>
            <w:r w:rsidRPr="00881B34">
              <w:lastRenderedPageBreak/>
              <w:t>8.3.3 E-UTRAN FDD-FDD Inter frequency event triggered reporting under AWGN propagation conditions in asynchronous cells with DRX when L3 filtering is used</w:t>
            </w:r>
          </w:p>
        </w:tc>
        <w:tc>
          <w:tcPr>
            <w:tcW w:w="2610" w:type="dxa"/>
          </w:tcPr>
          <w:p w14:paraId="2549BC9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8D3B62F"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0D00E2B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6059449"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4F16BB9D" w14:textId="77777777" w:rsidR="00240435" w:rsidRPr="00881B34" w:rsidRDefault="00240435" w:rsidP="00C26B72">
            <w:pPr>
              <w:pStyle w:val="TAL"/>
              <w:keepNext w:val="0"/>
              <w:keepLines w:val="0"/>
            </w:pPr>
            <w:r w:rsidRPr="00881B34">
              <w:t>NOTE:</w:t>
            </w:r>
          </w:p>
          <w:p w14:paraId="3628630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466CF4F0"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5CFD87C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054DFEE3"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240435" w:rsidRPr="00881B34" w14:paraId="428FCC8B" w14:textId="77777777" w:rsidTr="00C26B72">
        <w:trPr>
          <w:cantSplit/>
          <w:jc w:val="center"/>
        </w:trPr>
        <w:tc>
          <w:tcPr>
            <w:tcW w:w="3152" w:type="dxa"/>
          </w:tcPr>
          <w:p w14:paraId="2BD94F6E" w14:textId="77777777" w:rsidR="00240435" w:rsidRPr="00881B34" w:rsidRDefault="00240435" w:rsidP="00C26B72">
            <w:pPr>
              <w:pStyle w:val="TAL"/>
              <w:keepNext w:val="0"/>
              <w:keepLines w:val="0"/>
            </w:pPr>
            <w:r w:rsidRPr="00881B34">
              <w:t>8.3.3_2 E-UTRAN FDD-FDD inter-frequency event triggered reporting under AWGN propagation conditions in asynchronous cells with DRX when L3 filtering is used for UE category 1bis</w:t>
            </w:r>
          </w:p>
        </w:tc>
        <w:tc>
          <w:tcPr>
            <w:tcW w:w="2610" w:type="dxa"/>
          </w:tcPr>
          <w:p w14:paraId="4AC8FCA9" w14:textId="77777777" w:rsidR="00240435" w:rsidRPr="00881B34" w:rsidRDefault="00240435" w:rsidP="00C26B72">
            <w:pPr>
              <w:pStyle w:val="TAL"/>
              <w:keepNext w:val="0"/>
              <w:keepLines w:val="0"/>
              <w:rPr>
                <w:shd w:val="clear" w:color="auto" w:fill="FFFFFF"/>
              </w:rPr>
            </w:pPr>
            <w:r w:rsidRPr="00881B34">
              <w:rPr>
                <w:shd w:val="clear" w:color="auto" w:fill="FFFFFF"/>
              </w:rPr>
              <w:t>Same as 8.3.3</w:t>
            </w:r>
          </w:p>
        </w:tc>
        <w:tc>
          <w:tcPr>
            <w:tcW w:w="3692" w:type="dxa"/>
          </w:tcPr>
          <w:p w14:paraId="1B91C719" w14:textId="77777777" w:rsidR="00240435" w:rsidRPr="00881B34" w:rsidRDefault="00240435" w:rsidP="00C26B72">
            <w:pPr>
              <w:pStyle w:val="TAL"/>
              <w:keepNext w:val="0"/>
              <w:keepLines w:val="0"/>
            </w:pPr>
            <w:r w:rsidRPr="00881B34">
              <w:rPr>
                <w:shd w:val="clear" w:color="auto" w:fill="FFFFFF"/>
              </w:rPr>
              <w:t>Same as 8.3.3</w:t>
            </w:r>
          </w:p>
        </w:tc>
      </w:tr>
      <w:tr w:rsidR="00240435" w:rsidRPr="00881B34" w14:paraId="1D162DA1" w14:textId="77777777" w:rsidTr="00C26B72">
        <w:trPr>
          <w:cantSplit/>
          <w:jc w:val="center"/>
        </w:trPr>
        <w:tc>
          <w:tcPr>
            <w:tcW w:w="3152" w:type="dxa"/>
          </w:tcPr>
          <w:p w14:paraId="21A6CEC2" w14:textId="77777777" w:rsidR="00240435" w:rsidRPr="00881B34" w:rsidRDefault="00240435" w:rsidP="00C26B72">
            <w:pPr>
              <w:pStyle w:val="TAL"/>
              <w:keepNext w:val="0"/>
              <w:keepLines w:val="0"/>
            </w:pPr>
            <w:r w:rsidRPr="00881B34">
              <w:rPr>
                <w:lang w:eastAsia="zh-CN"/>
              </w:rPr>
              <w:t xml:space="preserve">8.3.4 </w:t>
            </w:r>
            <w:r w:rsidRPr="00881B34">
              <w:t>E-UTRAN FDD - FDD Inter-frequency identification of a new CGI of E-UTRA cell using autonomous gaps</w:t>
            </w:r>
          </w:p>
        </w:tc>
        <w:tc>
          <w:tcPr>
            <w:tcW w:w="2610" w:type="dxa"/>
          </w:tcPr>
          <w:p w14:paraId="1756AF4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38F4FF2"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5BFADB3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1B9BBC1" w14:textId="77777777" w:rsidR="00240435" w:rsidRPr="00881B34" w:rsidRDefault="00240435"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0D64B9FA" w14:textId="77777777" w:rsidR="00240435" w:rsidRPr="00881B34" w:rsidRDefault="00240435" w:rsidP="00C26B72">
            <w:pPr>
              <w:pStyle w:val="TAL"/>
              <w:keepNext w:val="0"/>
              <w:keepLines w:val="0"/>
            </w:pPr>
            <w:r w:rsidRPr="00881B34">
              <w:t>NOTE:</w:t>
            </w:r>
          </w:p>
          <w:p w14:paraId="6C3F5DA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55F87B20"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389861F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48F293A0" w14:textId="77777777" w:rsidR="00240435" w:rsidRPr="00881B34" w:rsidRDefault="00240435" w:rsidP="00C26B72">
            <w:pPr>
              <w:pStyle w:val="TAL"/>
              <w:keepNext w:val="0"/>
              <w:keepLines w:val="0"/>
              <w:rPr>
                <w:u w:val="single"/>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240435" w:rsidRPr="00881B34" w14:paraId="37C0F38A" w14:textId="77777777" w:rsidTr="00C26B72">
        <w:trPr>
          <w:cantSplit/>
          <w:jc w:val="center"/>
        </w:trPr>
        <w:tc>
          <w:tcPr>
            <w:tcW w:w="3152" w:type="dxa"/>
          </w:tcPr>
          <w:p w14:paraId="76E13E6B" w14:textId="77777777" w:rsidR="00240435" w:rsidRPr="00881B34" w:rsidRDefault="00240435" w:rsidP="00C26B72">
            <w:pPr>
              <w:pStyle w:val="TAL"/>
              <w:keepNext w:val="0"/>
              <w:keepLines w:val="0"/>
            </w:pPr>
            <w:r w:rsidRPr="00881B34">
              <w:rPr>
                <w:lang w:eastAsia="zh-CN"/>
              </w:rPr>
              <w:t xml:space="preserve">8.3.5 </w:t>
            </w:r>
            <w:r w:rsidRPr="00881B34">
              <w:t>E-UTRAN FDD - FDD Inter-frequency identification of a new CGI of E-UTRA cell using autonomous gaps with DRX</w:t>
            </w:r>
          </w:p>
        </w:tc>
        <w:tc>
          <w:tcPr>
            <w:tcW w:w="2610" w:type="dxa"/>
          </w:tcPr>
          <w:p w14:paraId="3A249345" w14:textId="77777777" w:rsidR="00240435" w:rsidRPr="00881B34" w:rsidRDefault="00240435" w:rsidP="00C26B72">
            <w:pPr>
              <w:pStyle w:val="TAL"/>
              <w:keepNext w:val="0"/>
              <w:keepLines w:val="0"/>
              <w:rPr>
                <w:lang w:eastAsia="zh-CN"/>
              </w:rPr>
            </w:pPr>
            <w:r w:rsidRPr="00881B34">
              <w:rPr>
                <w:lang w:eastAsia="zh-CN"/>
              </w:rPr>
              <w:t>Same as 8.3.4</w:t>
            </w:r>
          </w:p>
        </w:tc>
        <w:tc>
          <w:tcPr>
            <w:tcW w:w="3692" w:type="dxa"/>
          </w:tcPr>
          <w:p w14:paraId="28329669" w14:textId="77777777" w:rsidR="00240435" w:rsidRPr="00881B34" w:rsidRDefault="00240435" w:rsidP="00C26B72">
            <w:pPr>
              <w:pStyle w:val="TAL"/>
              <w:keepNext w:val="0"/>
              <w:keepLines w:val="0"/>
              <w:rPr>
                <w:lang w:eastAsia="zh-CN"/>
              </w:rPr>
            </w:pPr>
            <w:r w:rsidRPr="00881B34">
              <w:rPr>
                <w:lang w:eastAsia="zh-CN"/>
              </w:rPr>
              <w:t>Same as 8.3.4</w:t>
            </w:r>
          </w:p>
        </w:tc>
      </w:tr>
      <w:tr w:rsidR="00240435" w:rsidRPr="00881B34" w14:paraId="3B73CB1E" w14:textId="77777777" w:rsidTr="00C26B72">
        <w:trPr>
          <w:cantSplit/>
          <w:jc w:val="center"/>
        </w:trPr>
        <w:tc>
          <w:tcPr>
            <w:tcW w:w="3152" w:type="dxa"/>
          </w:tcPr>
          <w:p w14:paraId="004BD439" w14:textId="77777777" w:rsidR="00240435" w:rsidRPr="00881B34" w:rsidRDefault="00240435" w:rsidP="00C26B72">
            <w:pPr>
              <w:pStyle w:val="TAL"/>
              <w:keepNext w:val="0"/>
              <w:keepLines w:val="0"/>
            </w:pPr>
            <w:r w:rsidRPr="00881B34">
              <w:t>8.3.6 E-UTRAN FDD-FDD Inter-frequency event triggered reporting without measurement gaps under AWGN propagation conditions in asynchronous cells</w:t>
            </w:r>
          </w:p>
        </w:tc>
        <w:tc>
          <w:tcPr>
            <w:tcW w:w="2610" w:type="dxa"/>
          </w:tcPr>
          <w:p w14:paraId="78192F13" w14:textId="77777777" w:rsidR="00240435" w:rsidRPr="00881B34" w:rsidRDefault="00240435" w:rsidP="00C26B72">
            <w:pPr>
              <w:pStyle w:val="TAL"/>
              <w:keepNext w:val="0"/>
              <w:keepLines w:val="0"/>
              <w:rPr>
                <w:shd w:val="clear" w:color="auto" w:fill="FFFFFF"/>
              </w:rPr>
            </w:pPr>
            <w:r w:rsidRPr="00881B34">
              <w:rPr>
                <w:lang w:eastAsia="zh-CN"/>
              </w:rPr>
              <w:t>Same as 8.3.4</w:t>
            </w:r>
          </w:p>
        </w:tc>
        <w:tc>
          <w:tcPr>
            <w:tcW w:w="3692" w:type="dxa"/>
          </w:tcPr>
          <w:p w14:paraId="792FD7B9" w14:textId="77777777" w:rsidR="00240435" w:rsidRPr="00881B34" w:rsidRDefault="00240435" w:rsidP="00C26B72">
            <w:pPr>
              <w:pStyle w:val="TAL"/>
              <w:keepNext w:val="0"/>
              <w:keepLines w:val="0"/>
            </w:pPr>
            <w:r w:rsidRPr="00881B34">
              <w:rPr>
                <w:lang w:eastAsia="zh-CN"/>
              </w:rPr>
              <w:t>Same as 8.3.4</w:t>
            </w:r>
          </w:p>
        </w:tc>
      </w:tr>
      <w:tr w:rsidR="00240435" w:rsidRPr="00881B34" w14:paraId="53DF14AE" w14:textId="77777777" w:rsidTr="00C26B72">
        <w:trPr>
          <w:cantSplit/>
          <w:jc w:val="center"/>
        </w:trPr>
        <w:tc>
          <w:tcPr>
            <w:tcW w:w="3152" w:type="dxa"/>
          </w:tcPr>
          <w:p w14:paraId="644421ED" w14:textId="77777777" w:rsidR="00240435" w:rsidRPr="00881B34" w:rsidRDefault="00240435" w:rsidP="00C26B72">
            <w:pPr>
              <w:pStyle w:val="TAL"/>
              <w:keepNext w:val="0"/>
              <w:keepLines w:val="0"/>
            </w:pPr>
            <w:r w:rsidRPr="00881B34">
              <w:t>8.3.7 E-UTRAN FDD-FDD Inter-frequency event triggered reporting under fading propagation conditions in</w:t>
            </w:r>
          </w:p>
        </w:tc>
        <w:tc>
          <w:tcPr>
            <w:tcW w:w="2610" w:type="dxa"/>
          </w:tcPr>
          <w:p w14:paraId="24D66DB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513CFA66"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2B5EF5D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50B252E" w14:textId="77777777" w:rsidR="00240435" w:rsidRPr="00881B34" w:rsidRDefault="00240435" w:rsidP="00C26B72">
            <w:pPr>
              <w:pStyle w:val="TAL"/>
              <w:keepNext w:val="0"/>
              <w:keepLines w:val="0"/>
              <w:rPr>
                <w:vertAlign w:val="subscript"/>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479E464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DF9FEDC"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AB3103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2811292"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0CB26507" w14:textId="77777777" w:rsidR="00240435" w:rsidRPr="00881B34" w:rsidRDefault="00240435" w:rsidP="00C26B72">
            <w:pPr>
              <w:pStyle w:val="TAL"/>
              <w:keepNext w:val="0"/>
              <w:keepLines w:val="0"/>
            </w:pPr>
            <w:r w:rsidRPr="00881B34">
              <w:t>NOTE:</w:t>
            </w:r>
          </w:p>
          <w:p w14:paraId="32DA65E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7F8531A0"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33CDC2FC" w14:textId="77777777" w:rsidR="00240435" w:rsidRPr="00881B34" w:rsidRDefault="00240435" w:rsidP="00C26B72">
            <w:pPr>
              <w:pStyle w:val="TAL"/>
              <w:keepNext w:val="0"/>
              <w:keepLines w:val="0"/>
              <w:rPr>
                <w:lang w:eastAsia="zh-CN"/>
              </w:rPr>
            </w:pPr>
          </w:p>
          <w:p w14:paraId="77BDFAC3"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4E49F40A"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0623FE60" w14:textId="77777777" w:rsidR="00240435" w:rsidRPr="00881B34" w:rsidRDefault="00240435" w:rsidP="00C26B72">
            <w:pPr>
              <w:pStyle w:val="TAL"/>
              <w:keepNext w:val="0"/>
              <w:keepLines w:val="0"/>
              <w:rPr>
                <w:lang w:eastAsia="zh-CN"/>
              </w:rPr>
            </w:pPr>
          </w:p>
          <w:p w14:paraId="2DE25B14"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oc3</w:t>
            </w:r>
            <w:r w:rsidRPr="00881B34">
              <w:t xml:space="preserve"> is the AWGN on cell 3 frequency</w:t>
            </w:r>
          </w:p>
          <w:p w14:paraId="5FCCDC90"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i</w:t>
            </w:r>
            <w:r w:rsidRPr="00881B34">
              <w:t>s the ratio of cell 3 signal / AWGN</w:t>
            </w:r>
          </w:p>
          <w:p w14:paraId="51367965" w14:textId="77777777" w:rsidR="00240435" w:rsidRPr="00881B34" w:rsidRDefault="00240435" w:rsidP="00C26B72">
            <w:pPr>
              <w:pStyle w:val="TAL"/>
              <w:keepNext w:val="0"/>
              <w:keepLines w:val="0"/>
              <w:rPr>
                <w:lang w:eastAsia="zh-CN"/>
              </w:rPr>
            </w:pPr>
          </w:p>
          <w:p w14:paraId="31DC05EA"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cell </w:t>
            </w:r>
            <w:r w:rsidRPr="00881B34">
              <w:rPr>
                <w:lang w:eastAsia="zh-CN"/>
              </w:rPr>
              <w:t>4</w:t>
            </w:r>
            <w:r w:rsidRPr="00881B34">
              <w:t xml:space="preserve"> frequency</w:t>
            </w:r>
          </w:p>
          <w:p w14:paraId="60DB9CE6"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4 signal / AWGN</w:t>
            </w:r>
          </w:p>
          <w:p w14:paraId="641F1AEA" w14:textId="77777777" w:rsidR="00240435" w:rsidRPr="00881B34" w:rsidRDefault="00240435" w:rsidP="00C26B72">
            <w:pPr>
              <w:pStyle w:val="TAL"/>
              <w:keepNext w:val="0"/>
              <w:keepLines w:val="0"/>
              <w:rPr>
                <w:lang w:eastAsia="zh-CN"/>
              </w:rPr>
            </w:pPr>
          </w:p>
          <w:p w14:paraId="18586A69" w14:textId="77777777" w:rsidR="00240435" w:rsidRPr="00881B34" w:rsidRDefault="00240435" w:rsidP="00C26B72">
            <w:pPr>
              <w:pStyle w:val="TAL"/>
              <w:keepNext w:val="0"/>
              <w:keepLines w:val="0"/>
              <w:rPr>
                <w:lang w:eastAsia="sv-SE"/>
              </w:rPr>
            </w:pPr>
            <w:r w:rsidRPr="00881B34">
              <w:rPr>
                <w:lang w:eastAsia="sv-SE"/>
              </w:rPr>
              <w:t>Each Ês / N</w:t>
            </w:r>
            <w:r w:rsidRPr="00881B34">
              <w:rPr>
                <w:vertAlign w:val="subscript"/>
                <w:lang w:eastAsia="sv-SE"/>
              </w:rPr>
              <w:t>oc</w:t>
            </w:r>
            <w:r w:rsidRPr="00881B34">
              <w:rPr>
                <w:lang w:eastAsia="sv-SE"/>
              </w:rPr>
              <w:t xml:space="preserve"> uncertainty for fading condition comprises two quantities:</w:t>
            </w:r>
          </w:p>
          <w:p w14:paraId="12F70B19"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2A718677"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6040488A" w14:textId="77777777" w:rsidR="00240435" w:rsidRPr="00881B34" w:rsidRDefault="00240435" w:rsidP="00C26B72">
            <w:pPr>
              <w:pStyle w:val="TAL"/>
              <w:keepNext w:val="0"/>
              <w:keepLines w:val="0"/>
              <w:rPr>
                <w:lang w:eastAsia="sv-SE"/>
              </w:rPr>
            </w:pPr>
          </w:p>
          <w:p w14:paraId="1D2BB0A6"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302493F7"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064D4566"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5D6C0549"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p w14:paraId="1413BA4F" w14:textId="77777777" w:rsidR="00240435" w:rsidRPr="00881B34" w:rsidRDefault="00240435" w:rsidP="00C26B72">
            <w:pPr>
              <w:pStyle w:val="TAL"/>
              <w:keepNext w:val="0"/>
              <w:keepLines w:val="0"/>
              <w:rPr>
                <w:lang w:eastAsia="zh-CN"/>
              </w:rPr>
            </w:pPr>
          </w:p>
        </w:tc>
      </w:tr>
      <w:tr w:rsidR="00240435" w:rsidRPr="00881B34" w14:paraId="40722BF9" w14:textId="77777777" w:rsidTr="00C26B72">
        <w:trPr>
          <w:cantSplit/>
          <w:jc w:val="center"/>
        </w:trPr>
        <w:tc>
          <w:tcPr>
            <w:tcW w:w="3152" w:type="dxa"/>
          </w:tcPr>
          <w:p w14:paraId="302948F4" w14:textId="77777777" w:rsidR="00240435" w:rsidRPr="00881B34" w:rsidRDefault="00240435" w:rsidP="00C26B72">
            <w:pPr>
              <w:pStyle w:val="TAL"/>
              <w:keepNext w:val="0"/>
              <w:keepLines w:val="0"/>
            </w:pPr>
            <w:r w:rsidRPr="00881B34">
              <w:rPr>
                <w:lang w:eastAsia="zh-CN"/>
              </w:rPr>
              <w:lastRenderedPageBreak/>
              <w:t>8.3.8 FDD-FDD Inter-frequency correct reporting of measurement events with reduced performance group configured, non DRX</w:t>
            </w:r>
          </w:p>
        </w:tc>
        <w:tc>
          <w:tcPr>
            <w:tcW w:w="2610" w:type="dxa"/>
          </w:tcPr>
          <w:p w14:paraId="3AE0882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52D39C34"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1B1C498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73DF406" w14:textId="77777777" w:rsidR="00240435" w:rsidRPr="00881B34" w:rsidRDefault="00240435" w:rsidP="00C26B72">
            <w:pPr>
              <w:pStyle w:val="TAL"/>
              <w:keepNext w:val="0"/>
              <w:keepLines w:val="0"/>
              <w:rPr>
                <w:vertAlign w:val="subscript"/>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EC7493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E4FD3CA"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277CB0F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59CEF1B"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208DCBAF"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7ACBA933"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7227054E" w14:textId="77777777" w:rsidR="00240435" w:rsidRPr="00881B34" w:rsidRDefault="00240435" w:rsidP="00C26B72">
            <w:pPr>
              <w:pStyle w:val="TAL"/>
              <w:keepNext w:val="0"/>
              <w:keepLines w:val="0"/>
              <w:rPr>
                <w:lang w:eastAsia="zh-CN"/>
              </w:rPr>
            </w:pPr>
          </w:p>
          <w:p w14:paraId="5E03843C"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47F4D839"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1717E82A" w14:textId="77777777" w:rsidR="00240435" w:rsidRPr="00881B34" w:rsidRDefault="00240435" w:rsidP="00C26B72">
            <w:pPr>
              <w:pStyle w:val="TAL"/>
              <w:keepNext w:val="0"/>
              <w:keepLines w:val="0"/>
              <w:rPr>
                <w:lang w:eastAsia="zh-CN"/>
              </w:rPr>
            </w:pPr>
          </w:p>
          <w:p w14:paraId="0B32447D"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oc3</w:t>
            </w:r>
            <w:r w:rsidRPr="00881B34">
              <w:t xml:space="preserve"> is the AWGN on cell 3 frequency</w:t>
            </w:r>
          </w:p>
          <w:p w14:paraId="227A2FDA"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i</w:t>
            </w:r>
            <w:r w:rsidRPr="00881B34">
              <w:t>s the ratio of cell 3 signal / AWGN</w:t>
            </w:r>
          </w:p>
          <w:p w14:paraId="448A79C3" w14:textId="77777777" w:rsidR="00240435" w:rsidRPr="00881B34" w:rsidRDefault="00240435" w:rsidP="00C26B72">
            <w:pPr>
              <w:pStyle w:val="TAL"/>
              <w:keepNext w:val="0"/>
              <w:keepLines w:val="0"/>
              <w:rPr>
                <w:lang w:eastAsia="zh-CN"/>
              </w:rPr>
            </w:pPr>
          </w:p>
          <w:p w14:paraId="0F6E1731"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cell </w:t>
            </w:r>
            <w:r w:rsidRPr="00881B34">
              <w:rPr>
                <w:lang w:eastAsia="zh-CN"/>
              </w:rPr>
              <w:t>4</w:t>
            </w:r>
            <w:r w:rsidRPr="00881B34">
              <w:t xml:space="preserve"> frequency</w:t>
            </w:r>
          </w:p>
          <w:p w14:paraId="0D7C751E"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4 signal / AWGN</w:t>
            </w:r>
          </w:p>
          <w:p w14:paraId="7AA5A9DB" w14:textId="77777777" w:rsidR="00240435" w:rsidRPr="00881B34" w:rsidRDefault="00240435" w:rsidP="00C26B72">
            <w:pPr>
              <w:pStyle w:val="TAL"/>
              <w:keepNext w:val="0"/>
              <w:keepLines w:val="0"/>
              <w:rPr>
                <w:lang w:eastAsia="zh-CN"/>
              </w:rPr>
            </w:pPr>
          </w:p>
        </w:tc>
      </w:tr>
      <w:tr w:rsidR="00240435" w:rsidRPr="00881B34" w14:paraId="7C5463B4" w14:textId="77777777" w:rsidTr="00C26B72">
        <w:trPr>
          <w:cantSplit/>
          <w:jc w:val="center"/>
        </w:trPr>
        <w:tc>
          <w:tcPr>
            <w:tcW w:w="3152" w:type="dxa"/>
          </w:tcPr>
          <w:p w14:paraId="770DBB35" w14:textId="77777777" w:rsidR="00240435" w:rsidRPr="00881B34" w:rsidRDefault="00240435" w:rsidP="00C26B72">
            <w:pPr>
              <w:pStyle w:val="TAL"/>
              <w:keepNext w:val="0"/>
              <w:keepLines w:val="0"/>
            </w:pPr>
            <w:r w:rsidRPr="00881B34">
              <w:t>8.3.9 FDD-FDD Inter</w:t>
            </w:r>
            <w:r w:rsidRPr="00881B34">
              <w:rPr>
                <w:lang w:eastAsia="zh-CN"/>
              </w:rPr>
              <w:t>-</w:t>
            </w:r>
            <w:r w:rsidRPr="00881B34">
              <w:t>frequency correct reporting of measurement events with reduced performance group configured, DRX</w:t>
            </w:r>
          </w:p>
        </w:tc>
        <w:tc>
          <w:tcPr>
            <w:tcW w:w="2610" w:type="dxa"/>
          </w:tcPr>
          <w:p w14:paraId="64D3D298" w14:textId="77777777" w:rsidR="00240435" w:rsidRPr="00881B34" w:rsidRDefault="00240435" w:rsidP="00C26B72">
            <w:pPr>
              <w:pStyle w:val="TAL"/>
              <w:keepNext w:val="0"/>
              <w:keepLines w:val="0"/>
              <w:rPr>
                <w:lang w:eastAsia="zh-CN"/>
              </w:rPr>
            </w:pPr>
            <w:r w:rsidRPr="00881B34">
              <w:rPr>
                <w:lang w:eastAsia="zh-CN"/>
              </w:rPr>
              <w:t>Same as 8.3.8</w:t>
            </w:r>
          </w:p>
        </w:tc>
        <w:tc>
          <w:tcPr>
            <w:tcW w:w="3692" w:type="dxa"/>
          </w:tcPr>
          <w:p w14:paraId="2D42F241" w14:textId="77777777" w:rsidR="00240435" w:rsidRPr="00881B34" w:rsidRDefault="00240435" w:rsidP="00C26B72">
            <w:pPr>
              <w:pStyle w:val="TAL"/>
              <w:keepNext w:val="0"/>
              <w:keepLines w:val="0"/>
              <w:rPr>
                <w:lang w:eastAsia="zh-CN"/>
              </w:rPr>
            </w:pPr>
            <w:r w:rsidRPr="00881B34">
              <w:rPr>
                <w:lang w:eastAsia="zh-CN"/>
              </w:rPr>
              <w:t>Same as 8.3.8</w:t>
            </w:r>
          </w:p>
        </w:tc>
      </w:tr>
      <w:tr w:rsidR="00240435" w:rsidRPr="00881B34" w14:paraId="4BCAFF15" w14:textId="77777777" w:rsidTr="00C26B72">
        <w:trPr>
          <w:cantSplit/>
          <w:jc w:val="center"/>
        </w:trPr>
        <w:tc>
          <w:tcPr>
            <w:tcW w:w="3152" w:type="dxa"/>
          </w:tcPr>
          <w:p w14:paraId="4C81E428" w14:textId="77777777" w:rsidR="00240435" w:rsidRPr="00881B34" w:rsidRDefault="00240435" w:rsidP="00C26B72">
            <w:pPr>
              <w:pStyle w:val="TAL"/>
              <w:keepNext w:val="0"/>
              <w:keepLines w:val="0"/>
            </w:pPr>
            <w:r w:rsidRPr="00881B34">
              <w:t>8.3.12 E-UTRAN FDD-FDD Inter-frequency event triggered reporting under fading propagation conditions in asynchronous cells for CE UE with discontinuous MPDCCH monitoring in CEModeA</w:t>
            </w:r>
          </w:p>
        </w:tc>
        <w:tc>
          <w:tcPr>
            <w:tcW w:w="2610" w:type="dxa"/>
          </w:tcPr>
          <w:p w14:paraId="2E1A9E6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4E3CE23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0C016C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4378BBE"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51F8C69F" w14:textId="77777777" w:rsidR="00240435" w:rsidRPr="00881B34" w:rsidRDefault="00240435" w:rsidP="00C26B72">
            <w:pPr>
              <w:pStyle w:val="TAL"/>
              <w:keepNext w:val="0"/>
              <w:keepLines w:val="0"/>
            </w:pPr>
            <w:r w:rsidRPr="00881B34">
              <w:t>NOTE:</w:t>
            </w:r>
          </w:p>
          <w:p w14:paraId="4FE8B05B"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2CC270CC"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3A6DFE81" w14:textId="77777777" w:rsidR="00240435" w:rsidRPr="00881B34" w:rsidRDefault="00240435" w:rsidP="00C26B72">
            <w:pPr>
              <w:pStyle w:val="TAL"/>
              <w:keepNext w:val="0"/>
              <w:keepLines w:val="0"/>
              <w:rPr>
                <w:lang w:eastAsia="zh-CN"/>
              </w:rPr>
            </w:pPr>
          </w:p>
          <w:p w14:paraId="28C95DC7"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501F56A3"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5D4B7FA8" w14:textId="77777777" w:rsidR="00240435" w:rsidRPr="00881B34" w:rsidRDefault="00240435" w:rsidP="00C26B72">
            <w:pPr>
              <w:pStyle w:val="TAL"/>
              <w:keepNext w:val="0"/>
              <w:keepLines w:val="0"/>
              <w:rPr>
                <w:lang w:eastAsia="zh-CN"/>
              </w:rPr>
            </w:pPr>
          </w:p>
          <w:p w14:paraId="346D4512" w14:textId="77777777" w:rsidR="00240435" w:rsidRPr="00881B34" w:rsidRDefault="00240435" w:rsidP="00C26B72">
            <w:pPr>
              <w:pStyle w:val="TAL"/>
              <w:keepNext w:val="0"/>
              <w:keepLines w:val="0"/>
              <w:rPr>
                <w:lang w:eastAsia="sv-SE"/>
              </w:rPr>
            </w:pPr>
            <w:r w:rsidRPr="00881B34">
              <w:rPr>
                <w:lang w:eastAsia="sv-SE"/>
              </w:rPr>
              <w:t>Each Ês / N</w:t>
            </w:r>
            <w:r w:rsidRPr="00881B34">
              <w:rPr>
                <w:vertAlign w:val="subscript"/>
                <w:lang w:eastAsia="sv-SE"/>
              </w:rPr>
              <w:t>oc</w:t>
            </w:r>
            <w:r w:rsidRPr="00881B34">
              <w:rPr>
                <w:lang w:eastAsia="sv-SE"/>
              </w:rPr>
              <w:t xml:space="preserve"> uncertainty for fading condition comprises two quantities:</w:t>
            </w:r>
          </w:p>
          <w:p w14:paraId="5EFF92BD"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0DAD3647"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4907FE8F" w14:textId="77777777" w:rsidR="00240435" w:rsidRPr="00881B34" w:rsidRDefault="00240435" w:rsidP="00C26B72">
            <w:pPr>
              <w:pStyle w:val="TAL"/>
              <w:keepNext w:val="0"/>
              <w:keepLines w:val="0"/>
              <w:rPr>
                <w:lang w:eastAsia="sv-SE"/>
              </w:rPr>
            </w:pPr>
          </w:p>
          <w:p w14:paraId="52BD99B3"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4EBE5B7E"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77C8C716"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6C8AA0C8"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p w14:paraId="1D471A5C" w14:textId="77777777" w:rsidR="00240435" w:rsidRPr="00881B34" w:rsidRDefault="00240435" w:rsidP="00C26B72">
            <w:pPr>
              <w:pStyle w:val="TAL"/>
              <w:keepNext w:val="0"/>
              <w:keepLines w:val="0"/>
            </w:pPr>
          </w:p>
        </w:tc>
      </w:tr>
      <w:tr w:rsidR="00240435" w:rsidRPr="00881B34" w14:paraId="1E959A2D" w14:textId="77777777" w:rsidTr="00C26B72">
        <w:trPr>
          <w:cantSplit/>
          <w:jc w:val="center"/>
        </w:trPr>
        <w:tc>
          <w:tcPr>
            <w:tcW w:w="3152" w:type="dxa"/>
          </w:tcPr>
          <w:p w14:paraId="45A8A34B" w14:textId="77777777" w:rsidR="00240435" w:rsidRPr="00881B34" w:rsidRDefault="00240435" w:rsidP="00C26B72">
            <w:pPr>
              <w:pStyle w:val="TAL"/>
              <w:keepNext w:val="0"/>
              <w:keepLines w:val="0"/>
            </w:pPr>
            <w:r w:rsidRPr="00881B34">
              <w:t>8.3.13 E-UTRAN HD-FDD Inter-frequency event triggered reporting under fading propagation conditions in asynchronous cells for CE UE with discontinuous MPDCCH monitoring in CEModeA</w:t>
            </w:r>
          </w:p>
        </w:tc>
        <w:tc>
          <w:tcPr>
            <w:tcW w:w="2610" w:type="dxa"/>
          </w:tcPr>
          <w:p w14:paraId="718D45D7" w14:textId="77777777" w:rsidR="00240435" w:rsidRPr="00881B34" w:rsidRDefault="00240435" w:rsidP="00C26B72">
            <w:pPr>
              <w:pStyle w:val="TAL"/>
              <w:keepNext w:val="0"/>
              <w:keepLines w:val="0"/>
              <w:rPr>
                <w:shd w:val="clear" w:color="auto" w:fill="FFFFFF"/>
              </w:rPr>
            </w:pPr>
            <w:r w:rsidRPr="00881B34">
              <w:rPr>
                <w:lang w:eastAsia="zh-CN"/>
              </w:rPr>
              <w:t>Same as 8.3.12</w:t>
            </w:r>
          </w:p>
        </w:tc>
        <w:tc>
          <w:tcPr>
            <w:tcW w:w="3692" w:type="dxa"/>
          </w:tcPr>
          <w:p w14:paraId="53BD41E4" w14:textId="77777777" w:rsidR="00240435" w:rsidRPr="00881B34" w:rsidRDefault="00240435" w:rsidP="00C26B72">
            <w:pPr>
              <w:pStyle w:val="TAL"/>
              <w:keepNext w:val="0"/>
              <w:keepLines w:val="0"/>
            </w:pPr>
            <w:r w:rsidRPr="00881B34">
              <w:rPr>
                <w:lang w:eastAsia="zh-CN"/>
              </w:rPr>
              <w:t>Same as 8.3.12</w:t>
            </w:r>
          </w:p>
        </w:tc>
      </w:tr>
      <w:tr w:rsidR="00240435" w:rsidRPr="00881B34" w14:paraId="5C98EB72" w14:textId="77777777" w:rsidTr="00C26B72">
        <w:trPr>
          <w:cantSplit/>
          <w:jc w:val="center"/>
        </w:trPr>
        <w:tc>
          <w:tcPr>
            <w:tcW w:w="3152" w:type="dxa"/>
          </w:tcPr>
          <w:p w14:paraId="6C487BB9" w14:textId="77777777" w:rsidR="00240435" w:rsidRPr="00881B34" w:rsidRDefault="00240435" w:rsidP="00C26B72">
            <w:pPr>
              <w:pStyle w:val="TAL"/>
              <w:keepNext w:val="0"/>
              <w:keepLines w:val="0"/>
            </w:pPr>
            <w:r w:rsidRPr="00881B34">
              <w:t>8.3.14 E-UTRAN FDD-FDD Inter-frequency event triggered reporting under fading propagation conditions in asynchronous cells for CE UE with discontinuous MPDCCH monitoring in CEModeB</w:t>
            </w:r>
          </w:p>
        </w:tc>
        <w:tc>
          <w:tcPr>
            <w:tcW w:w="2610" w:type="dxa"/>
          </w:tcPr>
          <w:p w14:paraId="33BF5E1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4F88A7B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4897D74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42A7B90"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6CD302B3" w14:textId="77777777" w:rsidR="00240435" w:rsidRPr="00881B34" w:rsidRDefault="00240435" w:rsidP="00C26B72">
            <w:pPr>
              <w:pStyle w:val="TAL"/>
              <w:keepNext w:val="0"/>
              <w:keepLines w:val="0"/>
            </w:pPr>
            <w:r w:rsidRPr="00881B34">
              <w:t>NOTE:</w:t>
            </w:r>
          </w:p>
          <w:p w14:paraId="761B807D"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181D382B"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34008DBB" w14:textId="77777777" w:rsidR="00240435" w:rsidRPr="00881B34" w:rsidRDefault="00240435" w:rsidP="00C26B72">
            <w:pPr>
              <w:pStyle w:val="TAL"/>
              <w:keepNext w:val="0"/>
              <w:keepLines w:val="0"/>
              <w:rPr>
                <w:lang w:eastAsia="zh-CN"/>
              </w:rPr>
            </w:pPr>
          </w:p>
          <w:p w14:paraId="144A1D0C"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7A490E3A"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5FB3C21A" w14:textId="77777777" w:rsidR="00240435" w:rsidRPr="00881B34" w:rsidRDefault="00240435" w:rsidP="00C26B72">
            <w:pPr>
              <w:pStyle w:val="TAL"/>
              <w:keepNext w:val="0"/>
              <w:keepLines w:val="0"/>
              <w:rPr>
                <w:lang w:eastAsia="zh-CN"/>
              </w:rPr>
            </w:pPr>
          </w:p>
          <w:p w14:paraId="0E2A432E" w14:textId="77777777" w:rsidR="00240435" w:rsidRPr="00881B34" w:rsidRDefault="00240435" w:rsidP="00C26B72">
            <w:pPr>
              <w:pStyle w:val="TAL"/>
              <w:keepNext w:val="0"/>
              <w:keepLines w:val="0"/>
              <w:rPr>
                <w:lang w:eastAsia="sv-SE"/>
              </w:rPr>
            </w:pPr>
            <w:r w:rsidRPr="00881B34">
              <w:rPr>
                <w:lang w:eastAsia="sv-SE"/>
              </w:rPr>
              <w:t>Each Ês / N</w:t>
            </w:r>
            <w:r w:rsidRPr="00881B34">
              <w:rPr>
                <w:vertAlign w:val="subscript"/>
                <w:lang w:eastAsia="sv-SE"/>
              </w:rPr>
              <w:t>oc</w:t>
            </w:r>
            <w:r w:rsidRPr="00881B34">
              <w:rPr>
                <w:lang w:eastAsia="sv-SE"/>
              </w:rPr>
              <w:t xml:space="preserve"> uncertainty for fading condition comprises two quantities:</w:t>
            </w:r>
          </w:p>
          <w:p w14:paraId="065FE620"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280C05C2"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7045BCCA" w14:textId="77777777" w:rsidR="00240435" w:rsidRPr="00881B34" w:rsidRDefault="00240435" w:rsidP="00C26B72">
            <w:pPr>
              <w:pStyle w:val="TAL"/>
              <w:keepNext w:val="0"/>
              <w:keepLines w:val="0"/>
              <w:rPr>
                <w:lang w:eastAsia="sv-SE"/>
              </w:rPr>
            </w:pPr>
          </w:p>
          <w:p w14:paraId="3E687F01"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49DD1950"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4220E4A2"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02EFFB23"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p w14:paraId="4B8230DA" w14:textId="77777777" w:rsidR="00240435" w:rsidRPr="00881B34" w:rsidRDefault="00240435" w:rsidP="00C26B72">
            <w:pPr>
              <w:pStyle w:val="TAL"/>
              <w:keepNext w:val="0"/>
              <w:keepLines w:val="0"/>
            </w:pPr>
          </w:p>
        </w:tc>
      </w:tr>
      <w:tr w:rsidR="00240435" w:rsidRPr="00881B34" w14:paraId="65837910" w14:textId="77777777" w:rsidTr="00C26B72">
        <w:trPr>
          <w:cantSplit/>
          <w:jc w:val="center"/>
        </w:trPr>
        <w:tc>
          <w:tcPr>
            <w:tcW w:w="3152" w:type="dxa"/>
          </w:tcPr>
          <w:p w14:paraId="718D537F" w14:textId="77777777" w:rsidR="00240435" w:rsidRPr="00881B34" w:rsidRDefault="00240435" w:rsidP="00C26B72">
            <w:pPr>
              <w:pStyle w:val="TAL"/>
              <w:keepNext w:val="0"/>
              <w:keepLines w:val="0"/>
            </w:pPr>
            <w:r w:rsidRPr="00881B34">
              <w:lastRenderedPageBreak/>
              <w:t>8.3.15 E-UTRAN HD-FDD Inter-frequency event triggered reporting under fading propagation conditions in asynchronous cells for CE UE with discontinuous MPDCCH monitoring in CEModeB</w:t>
            </w:r>
          </w:p>
        </w:tc>
        <w:tc>
          <w:tcPr>
            <w:tcW w:w="2610" w:type="dxa"/>
          </w:tcPr>
          <w:p w14:paraId="55C91C3B" w14:textId="77777777" w:rsidR="00240435" w:rsidRPr="00881B34" w:rsidRDefault="00240435" w:rsidP="00C26B72">
            <w:pPr>
              <w:pStyle w:val="TAL"/>
              <w:keepNext w:val="0"/>
              <w:keepLines w:val="0"/>
              <w:rPr>
                <w:shd w:val="clear" w:color="auto" w:fill="FFFFFF"/>
              </w:rPr>
            </w:pPr>
            <w:r w:rsidRPr="00881B34">
              <w:rPr>
                <w:lang w:eastAsia="zh-CN"/>
              </w:rPr>
              <w:t>Same as 8.3.14</w:t>
            </w:r>
          </w:p>
        </w:tc>
        <w:tc>
          <w:tcPr>
            <w:tcW w:w="3692" w:type="dxa"/>
          </w:tcPr>
          <w:p w14:paraId="1F4CEF42" w14:textId="77777777" w:rsidR="00240435" w:rsidRPr="00881B34" w:rsidRDefault="00240435" w:rsidP="00C26B72">
            <w:pPr>
              <w:pStyle w:val="TAL"/>
              <w:keepNext w:val="0"/>
              <w:keepLines w:val="0"/>
            </w:pPr>
            <w:r w:rsidRPr="00881B34">
              <w:rPr>
                <w:lang w:eastAsia="zh-CN"/>
              </w:rPr>
              <w:t>Same as 8.3.14</w:t>
            </w:r>
          </w:p>
        </w:tc>
      </w:tr>
      <w:tr w:rsidR="00240435" w:rsidRPr="00881B34" w14:paraId="5576F05B" w14:textId="77777777" w:rsidTr="00C26B72">
        <w:trPr>
          <w:cantSplit/>
          <w:jc w:val="center"/>
        </w:trPr>
        <w:tc>
          <w:tcPr>
            <w:tcW w:w="3152" w:type="dxa"/>
          </w:tcPr>
          <w:p w14:paraId="7FC83C97" w14:textId="77777777" w:rsidR="00240435" w:rsidRPr="00881B34" w:rsidRDefault="00240435" w:rsidP="00C26B72">
            <w:pPr>
              <w:pStyle w:val="TAL"/>
              <w:keepNext w:val="0"/>
              <w:keepLines w:val="0"/>
            </w:pPr>
            <w:r w:rsidRPr="00881B34">
              <w:t>8.3.16 E-UTRAN FDD-FDD Inter-frequency event triggered reporting under fading propagation conditions in asynchronous cells for CE UE in CEModeA when DRX is used</w:t>
            </w:r>
          </w:p>
        </w:tc>
        <w:tc>
          <w:tcPr>
            <w:tcW w:w="2610" w:type="dxa"/>
          </w:tcPr>
          <w:p w14:paraId="3FC96EA2" w14:textId="77777777" w:rsidR="00240435" w:rsidRPr="00881B34" w:rsidRDefault="00240435" w:rsidP="00C26B72">
            <w:pPr>
              <w:pStyle w:val="TAL"/>
              <w:keepNext w:val="0"/>
              <w:keepLines w:val="0"/>
              <w:rPr>
                <w:shd w:val="clear" w:color="auto" w:fill="FFFFFF"/>
              </w:rPr>
            </w:pPr>
            <w:r w:rsidRPr="00881B34">
              <w:rPr>
                <w:lang w:eastAsia="zh-CN"/>
              </w:rPr>
              <w:t>Same as 8.3.12</w:t>
            </w:r>
          </w:p>
        </w:tc>
        <w:tc>
          <w:tcPr>
            <w:tcW w:w="3692" w:type="dxa"/>
          </w:tcPr>
          <w:p w14:paraId="2DA60768" w14:textId="77777777" w:rsidR="00240435" w:rsidRPr="00881B34" w:rsidRDefault="00240435" w:rsidP="00C26B72">
            <w:pPr>
              <w:pStyle w:val="TAL"/>
              <w:keepNext w:val="0"/>
              <w:keepLines w:val="0"/>
            </w:pPr>
            <w:r w:rsidRPr="00881B34">
              <w:rPr>
                <w:lang w:eastAsia="zh-CN"/>
              </w:rPr>
              <w:t>Same as 8.3.12</w:t>
            </w:r>
          </w:p>
        </w:tc>
      </w:tr>
      <w:tr w:rsidR="00240435" w:rsidRPr="00881B34" w14:paraId="4499A1F4" w14:textId="77777777" w:rsidTr="00C26B72">
        <w:trPr>
          <w:cantSplit/>
          <w:jc w:val="center"/>
        </w:trPr>
        <w:tc>
          <w:tcPr>
            <w:tcW w:w="3152" w:type="dxa"/>
          </w:tcPr>
          <w:p w14:paraId="4EEFA927" w14:textId="77777777" w:rsidR="00240435" w:rsidRPr="00881B34" w:rsidRDefault="00240435" w:rsidP="00C26B72">
            <w:pPr>
              <w:pStyle w:val="TAL"/>
              <w:keepNext w:val="0"/>
              <w:keepLines w:val="0"/>
            </w:pPr>
            <w:r w:rsidRPr="00881B34">
              <w:t>8.3.17 E-UTRAN HD-FDD Inter-frequency event triggered reporting under fading propagation conditions in asynchronous cells for CE UE in CEModeA when DRX is used</w:t>
            </w:r>
          </w:p>
        </w:tc>
        <w:tc>
          <w:tcPr>
            <w:tcW w:w="2610" w:type="dxa"/>
          </w:tcPr>
          <w:p w14:paraId="5B390BB1" w14:textId="77777777" w:rsidR="00240435" w:rsidRPr="00881B34" w:rsidRDefault="00240435" w:rsidP="00C26B72">
            <w:pPr>
              <w:pStyle w:val="TAL"/>
              <w:keepNext w:val="0"/>
              <w:keepLines w:val="0"/>
              <w:rPr>
                <w:shd w:val="clear" w:color="auto" w:fill="FFFFFF"/>
              </w:rPr>
            </w:pPr>
            <w:r w:rsidRPr="00881B34">
              <w:rPr>
                <w:lang w:eastAsia="zh-CN"/>
              </w:rPr>
              <w:t>Same as 8.3.12</w:t>
            </w:r>
          </w:p>
        </w:tc>
        <w:tc>
          <w:tcPr>
            <w:tcW w:w="3692" w:type="dxa"/>
          </w:tcPr>
          <w:p w14:paraId="36826CED" w14:textId="77777777" w:rsidR="00240435" w:rsidRPr="00881B34" w:rsidRDefault="00240435" w:rsidP="00C26B72">
            <w:pPr>
              <w:pStyle w:val="TAL"/>
              <w:keepNext w:val="0"/>
              <w:keepLines w:val="0"/>
            </w:pPr>
            <w:r w:rsidRPr="00881B34">
              <w:rPr>
                <w:lang w:eastAsia="zh-CN"/>
              </w:rPr>
              <w:t>Same as 8.3.12</w:t>
            </w:r>
          </w:p>
        </w:tc>
      </w:tr>
      <w:tr w:rsidR="00240435" w:rsidRPr="00881B34" w14:paraId="69E4901E" w14:textId="77777777" w:rsidTr="00C26B72">
        <w:trPr>
          <w:cantSplit/>
          <w:jc w:val="center"/>
        </w:trPr>
        <w:tc>
          <w:tcPr>
            <w:tcW w:w="3152" w:type="dxa"/>
          </w:tcPr>
          <w:p w14:paraId="54E6F005" w14:textId="77777777" w:rsidR="00240435" w:rsidRPr="00881B34" w:rsidRDefault="00240435" w:rsidP="00C26B72">
            <w:pPr>
              <w:pStyle w:val="TAL"/>
              <w:keepNext w:val="0"/>
              <w:keepLines w:val="0"/>
            </w:pPr>
            <w:r w:rsidRPr="00881B34">
              <w:t>8.3.18 E-UTRAN FDD-FDD Inter-frequency event triggered reporting under fading propagation conditions in asynchronous cells for CE UE in CEModeB when DRX is used</w:t>
            </w:r>
          </w:p>
        </w:tc>
        <w:tc>
          <w:tcPr>
            <w:tcW w:w="2610" w:type="dxa"/>
          </w:tcPr>
          <w:p w14:paraId="3A92DC9D" w14:textId="77777777" w:rsidR="00240435" w:rsidRPr="00881B34" w:rsidRDefault="00240435" w:rsidP="00C26B72">
            <w:pPr>
              <w:pStyle w:val="TAL"/>
              <w:keepNext w:val="0"/>
              <w:keepLines w:val="0"/>
              <w:rPr>
                <w:shd w:val="clear" w:color="auto" w:fill="FFFFFF"/>
              </w:rPr>
            </w:pPr>
            <w:r w:rsidRPr="00881B34">
              <w:rPr>
                <w:lang w:eastAsia="zh-CN"/>
              </w:rPr>
              <w:t>Same as 8.3.14</w:t>
            </w:r>
          </w:p>
        </w:tc>
        <w:tc>
          <w:tcPr>
            <w:tcW w:w="3692" w:type="dxa"/>
          </w:tcPr>
          <w:p w14:paraId="2F2642FC" w14:textId="77777777" w:rsidR="00240435" w:rsidRPr="00881B34" w:rsidRDefault="00240435" w:rsidP="00C26B72">
            <w:pPr>
              <w:pStyle w:val="TAL"/>
              <w:keepNext w:val="0"/>
              <w:keepLines w:val="0"/>
            </w:pPr>
            <w:r w:rsidRPr="00881B34">
              <w:rPr>
                <w:lang w:eastAsia="zh-CN"/>
              </w:rPr>
              <w:t>Same as 8.3.14</w:t>
            </w:r>
          </w:p>
        </w:tc>
      </w:tr>
      <w:tr w:rsidR="00240435" w:rsidRPr="00881B34" w14:paraId="6FCB2C31" w14:textId="77777777" w:rsidTr="00C26B72">
        <w:trPr>
          <w:cantSplit/>
          <w:jc w:val="center"/>
        </w:trPr>
        <w:tc>
          <w:tcPr>
            <w:tcW w:w="3152" w:type="dxa"/>
          </w:tcPr>
          <w:p w14:paraId="0079AF2F" w14:textId="77777777" w:rsidR="00240435" w:rsidRPr="00881B34" w:rsidRDefault="00240435" w:rsidP="00C26B72">
            <w:pPr>
              <w:pStyle w:val="TAL"/>
              <w:keepNext w:val="0"/>
              <w:keepLines w:val="0"/>
            </w:pPr>
            <w:r w:rsidRPr="00881B34">
              <w:t>8.3.19 E-UTRAN HD-FDD Inter-frequency event triggered reporting under fading propagation conditions in asynchronous cells for CE UE in CEModeB when DRX is used</w:t>
            </w:r>
          </w:p>
        </w:tc>
        <w:tc>
          <w:tcPr>
            <w:tcW w:w="2610" w:type="dxa"/>
          </w:tcPr>
          <w:p w14:paraId="57426135" w14:textId="77777777" w:rsidR="00240435" w:rsidRPr="00881B34" w:rsidRDefault="00240435" w:rsidP="00C26B72">
            <w:pPr>
              <w:pStyle w:val="TAL"/>
              <w:keepNext w:val="0"/>
              <w:keepLines w:val="0"/>
              <w:rPr>
                <w:shd w:val="clear" w:color="auto" w:fill="FFFFFF"/>
              </w:rPr>
            </w:pPr>
            <w:r w:rsidRPr="00881B34">
              <w:rPr>
                <w:lang w:eastAsia="zh-CN"/>
              </w:rPr>
              <w:t>Same as 8.3.14</w:t>
            </w:r>
          </w:p>
        </w:tc>
        <w:tc>
          <w:tcPr>
            <w:tcW w:w="3692" w:type="dxa"/>
          </w:tcPr>
          <w:p w14:paraId="289824DE" w14:textId="77777777" w:rsidR="00240435" w:rsidRPr="00881B34" w:rsidRDefault="00240435" w:rsidP="00C26B72">
            <w:pPr>
              <w:pStyle w:val="TAL"/>
              <w:keepNext w:val="0"/>
              <w:keepLines w:val="0"/>
            </w:pPr>
            <w:r w:rsidRPr="00881B34">
              <w:rPr>
                <w:lang w:eastAsia="zh-CN"/>
              </w:rPr>
              <w:t>Same as 8.3.14</w:t>
            </w:r>
          </w:p>
        </w:tc>
      </w:tr>
      <w:tr w:rsidR="00240435" w:rsidRPr="00881B34" w14:paraId="049D8B67" w14:textId="77777777" w:rsidTr="00C26B72">
        <w:trPr>
          <w:cantSplit/>
          <w:jc w:val="center"/>
        </w:trPr>
        <w:tc>
          <w:tcPr>
            <w:tcW w:w="3152" w:type="dxa"/>
          </w:tcPr>
          <w:p w14:paraId="606B41F2" w14:textId="77777777" w:rsidR="00240435" w:rsidRPr="00881B34" w:rsidRDefault="00240435" w:rsidP="00C26B72">
            <w:pPr>
              <w:pStyle w:val="TAL"/>
              <w:keepNext w:val="0"/>
              <w:keepLines w:val="0"/>
            </w:pPr>
            <w:r w:rsidRPr="00881B34">
              <w:t>8.4.1 E-UTRAN TDD-TDD Inter-frequency event triggered reporting under fading propagation conditions in synchronous cells</w:t>
            </w:r>
          </w:p>
        </w:tc>
        <w:tc>
          <w:tcPr>
            <w:tcW w:w="2610" w:type="dxa"/>
          </w:tcPr>
          <w:p w14:paraId="0DCDBB5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28994EC1"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C6EFA8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88E2AFD"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31142838" w14:textId="77777777" w:rsidR="00240435" w:rsidRPr="00881B34" w:rsidRDefault="00240435" w:rsidP="00C26B72">
            <w:pPr>
              <w:pStyle w:val="TAL"/>
              <w:keepNext w:val="0"/>
              <w:keepLines w:val="0"/>
            </w:pPr>
            <w:r w:rsidRPr="00881B34">
              <w:t>NOTE:</w:t>
            </w:r>
          </w:p>
          <w:p w14:paraId="6D57ACE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57921654"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A6F75B3" w14:textId="77777777" w:rsidR="00240435" w:rsidRPr="00881B34" w:rsidRDefault="00240435" w:rsidP="00C26B72">
            <w:pPr>
              <w:pStyle w:val="TAL"/>
              <w:keepNext w:val="0"/>
              <w:keepLines w:val="0"/>
              <w:rPr>
                <w:lang w:eastAsia="zh-CN"/>
              </w:rPr>
            </w:pPr>
          </w:p>
          <w:p w14:paraId="41031E0F"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2FA4EA9C"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64C92F3F" w14:textId="77777777" w:rsidR="00240435" w:rsidRPr="00881B34" w:rsidRDefault="00240435" w:rsidP="00C26B72">
            <w:pPr>
              <w:pStyle w:val="TAL"/>
              <w:keepNext w:val="0"/>
              <w:keepLines w:val="0"/>
              <w:rPr>
                <w:lang w:eastAsia="zh-CN"/>
              </w:rPr>
            </w:pPr>
          </w:p>
          <w:p w14:paraId="15267628" w14:textId="77777777" w:rsidR="00240435" w:rsidRPr="00881B34" w:rsidRDefault="00240435" w:rsidP="00C26B72">
            <w:pPr>
              <w:pStyle w:val="TAL"/>
              <w:keepNext w:val="0"/>
              <w:keepLines w:val="0"/>
              <w:rPr>
                <w:lang w:eastAsia="sv-SE"/>
              </w:rPr>
            </w:pPr>
            <w:r w:rsidRPr="00881B34">
              <w:rPr>
                <w:lang w:eastAsia="sv-SE"/>
              </w:rPr>
              <w:t>Each Ês / N</w:t>
            </w:r>
            <w:r w:rsidRPr="00881B34">
              <w:rPr>
                <w:vertAlign w:val="subscript"/>
                <w:lang w:eastAsia="sv-SE"/>
              </w:rPr>
              <w:t>oc</w:t>
            </w:r>
            <w:r w:rsidRPr="00881B34">
              <w:rPr>
                <w:lang w:eastAsia="sv-SE"/>
              </w:rPr>
              <w:t xml:space="preserve"> uncertainty for fading condition comprises two quantities:</w:t>
            </w:r>
          </w:p>
          <w:p w14:paraId="7F8F9014"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41974E45"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64A28268" w14:textId="77777777" w:rsidR="00240435" w:rsidRPr="00881B34" w:rsidRDefault="00240435" w:rsidP="00C26B72">
            <w:pPr>
              <w:pStyle w:val="TAL"/>
              <w:keepNext w:val="0"/>
              <w:keepLines w:val="0"/>
              <w:rPr>
                <w:lang w:eastAsia="sv-SE"/>
              </w:rPr>
            </w:pPr>
          </w:p>
          <w:p w14:paraId="4971CBB6"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2DA0EF97"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121451F8"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30994FF7"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tc>
      </w:tr>
      <w:tr w:rsidR="00240435" w:rsidRPr="00881B34" w14:paraId="26FEB5F1" w14:textId="77777777" w:rsidTr="00C26B72">
        <w:trPr>
          <w:cantSplit/>
          <w:jc w:val="center"/>
        </w:trPr>
        <w:tc>
          <w:tcPr>
            <w:tcW w:w="3152" w:type="dxa"/>
          </w:tcPr>
          <w:p w14:paraId="2AF9ABA3" w14:textId="77777777" w:rsidR="00240435" w:rsidRPr="00881B34" w:rsidRDefault="00240435" w:rsidP="00C26B72">
            <w:pPr>
              <w:pStyle w:val="TAL"/>
              <w:keepNext w:val="0"/>
              <w:keepLines w:val="0"/>
            </w:pPr>
            <w:r w:rsidRPr="00881B34">
              <w:t>8.4.1_2 E-UTRAN TDD-TDD Inter-frequency event triggered reporting under fading propagation conditions in synchronous cells for UE category 1bis</w:t>
            </w:r>
          </w:p>
        </w:tc>
        <w:tc>
          <w:tcPr>
            <w:tcW w:w="2610" w:type="dxa"/>
          </w:tcPr>
          <w:p w14:paraId="473A4F0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22F7807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0C08077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B11FBA0"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6BEEFBD8" w14:textId="77777777" w:rsidR="00240435" w:rsidRPr="00881B34" w:rsidRDefault="00240435" w:rsidP="00C26B72">
            <w:pPr>
              <w:pStyle w:val="TAL"/>
              <w:keepNext w:val="0"/>
              <w:keepLines w:val="0"/>
            </w:pPr>
            <w:r w:rsidRPr="00881B34">
              <w:t>NOTE:</w:t>
            </w:r>
          </w:p>
          <w:p w14:paraId="4A407BB0"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26D5F045"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786F5F07" w14:textId="77777777" w:rsidR="00240435" w:rsidRPr="00881B34" w:rsidRDefault="00240435" w:rsidP="00C26B72">
            <w:pPr>
              <w:pStyle w:val="TAL"/>
              <w:keepNext w:val="0"/>
              <w:keepLines w:val="0"/>
              <w:rPr>
                <w:lang w:eastAsia="zh-CN"/>
              </w:rPr>
            </w:pPr>
          </w:p>
          <w:p w14:paraId="639D992F"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300A93D7"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20D66AEF" w14:textId="77777777" w:rsidR="00240435" w:rsidRPr="00881B34" w:rsidRDefault="00240435" w:rsidP="00C26B72">
            <w:pPr>
              <w:pStyle w:val="TAL"/>
              <w:keepNext w:val="0"/>
              <w:keepLines w:val="0"/>
              <w:rPr>
                <w:lang w:eastAsia="zh-CN"/>
              </w:rPr>
            </w:pPr>
          </w:p>
          <w:p w14:paraId="5CD125C5" w14:textId="77777777" w:rsidR="00240435" w:rsidRPr="00881B34" w:rsidRDefault="00240435" w:rsidP="00C26B72">
            <w:pPr>
              <w:pStyle w:val="TAL"/>
              <w:keepNext w:val="0"/>
              <w:keepLines w:val="0"/>
              <w:rPr>
                <w:lang w:eastAsia="sv-SE"/>
              </w:rPr>
            </w:pPr>
            <w:r w:rsidRPr="00881B34">
              <w:rPr>
                <w:lang w:eastAsia="sv-SE"/>
              </w:rPr>
              <w:t>Each Ês / N</w:t>
            </w:r>
            <w:r w:rsidRPr="00881B34">
              <w:rPr>
                <w:vertAlign w:val="subscript"/>
                <w:lang w:eastAsia="sv-SE"/>
              </w:rPr>
              <w:t>oc</w:t>
            </w:r>
            <w:r w:rsidRPr="00881B34">
              <w:rPr>
                <w:lang w:eastAsia="sv-SE"/>
              </w:rPr>
              <w:t xml:space="preserve"> uncertainty for fading condition comprises two quantities:</w:t>
            </w:r>
          </w:p>
          <w:p w14:paraId="5EA2D353"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27921269"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29D91845" w14:textId="77777777" w:rsidR="00240435" w:rsidRPr="00881B34" w:rsidRDefault="00240435" w:rsidP="00C26B72">
            <w:pPr>
              <w:pStyle w:val="TAL"/>
              <w:keepNext w:val="0"/>
              <w:keepLines w:val="0"/>
              <w:rPr>
                <w:lang w:eastAsia="sv-SE"/>
              </w:rPr>
            </w:pPr>
          </w:p>
          <w:p w14:paraId="0884C58B"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689B1AFE"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216776A4"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193F286E"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tc>
      </w:tr>
      <w:tr w:rsidR="00240435" w:rsidRPr="00881B34" w14:paraId="13854DC2" w14:textId="77777777" w:rsidTr="00C26B72">
        <w:trPr>
          <w:cantSplit/>
          <w:jc w:val="center"/>
        </w:trPr>
        <w:tc>
          <w:tcPr>
            <w:tcW w:w="3152" w:type="dxa"/>
          </w:tcPr>
          <w:p w14:paraId="149697F3" w14:textId="77777777" w:rsidR="00240435" w:rsidRPr="00881B34" w:rsidRDefault="00240435" w:rsidP="00C26B72">
            <w:pPr>
              <w:pStyle w:val="TAL"/>
              <w:keepNext w:val="0"/>
              <w:keepLines w:val="0"/>
            </w:pPr>
            <w:r w:rsidRPr="00881B34">
              <w:lastRenderedPageBreak/>
              <w:t>8.4.2 E-UTRAN TDD-TDD Inter-frequency event triggered reporting when DRX is used under fading propagation conditions in synchronous cells</w:t>
            </w:r>
          </w:p>
        </w:tc>
        <w:tc>
          <w:tcPr>
            <w:tcW w:w="2610" w:type="dxa"/>
          </w:tcPr>
          <w:p w14:paraId="704FFDFF" w14:textId="77777777" w:rsidR="00240435" w:rsidRPr="00881B34" w:rsidRDefault="00240435" w:rsidP="00C26B72">
            <w:pPr>
              <w:pStyle w:val="TAL"/>
              <w:keepNext w:val="0"/>
              <w:keepLines w:val="0"/>
            </w:pPr>
            <w:r w:rsidRPr="00881B34">
              <w:rPr>
                <w:lang w:eastAsia="zh-CN"/>
              </w:rPr>
              <w:t xml:space="preserve">Same as </w:t>
            </w:r>
            <w:smartTag w:uri="urn:schemas-microsoft-com:office:smarttags" w:element="chsdate">
              <w:smartTagPr>
                <w:attr w:name="IsROCDate" w:val="False"/>
                <w:attr w:name="IsLunarDate" w:val="False"/>
                <w:attr w:name="Day" w:val="30"/>
                <w:attr w:name="Month" w:val="12"/>
                <w:attr w:name="Year" w:val="1899"/>
              </w:smartTagPr>
              <w:r w:rsidRPr="00881B34">
                <w:rPr>
                  <w:lang w:eastAsia="zh-CN"/>
                </w:rPr>
                <w:t>8.4.1</w:t>
              </w:r>
            </w:smartTag>
          </w:p>
        </w:tc>
        <w:tc>
          <w:tcPr>
            <w:tcW w:w="3692" w:type="dxa"/>
          </w:tcPr>
          <w:p w14:paraId="47D00CBB" w14:textId="77777777" w:rsidR="00240435" w:rsidRPr="00881B34" w:rsidRDefault="00240435" w:rsidP="00C26B72">
            <w:pPr>
              <w:pStyle w:val="TAL"/>
              <w:keepNext w:val="0"/>
              <w:keepLines w:val="0"/>
            </w:pPr>
            <w:r w:rsidRPr="00881B34">
              <w:rPr>
                <w:lang w:eastAsia="zh-CN"/>
              </w:rPr>
              <w:t xml:space="preserve">Same as </w:t>
            </w:r>
            <w:smartTag w:uri="urn:schemas-microsoft-com:office:smarttags" w:element="chsdate">
              <w:smartTagPr>
                <w:attr w:name="IsROCDate" w:val="False"/>
                <w:attr w:name="IsLunarDate" w:val="False"/>
                <w:attr w:name="Day" w:val="30"/>
                <w:attr w:name="Month" w:val="12"/>
                <w:attr w:name="Year" w:val="1899"/>
              </w:smartTagPr>
              <w:r w:rsidRPr="00881B34">
                <w:rPr>
                  <w:lang w:eastAsia="zh-CN"/>
                </w:rPr>
                <w:t>8.4.1</w:t>
              </w:r>
            </w:smartTag>
          </w:p>
        </w:tc>
      </w:tr>
      <w:tr w:rsidR="00240435" w:rsidRPr="00881B34" w14:paraId="4DB38DC6" w14:textId="77777777" w:rsidTr="00C26B72">
        <w:trPr>
          <w:cantSplit/>
          <w:jc w:val="center"/>
        </w:trPr>
        <w:tc>
          <w:tcPr>
            <w:tcW w:w="3152" w:type="dxa"/>
          </w:tcPr>
          <w:p w14:paraId="7C04CD8F" w14:textId="77777777" w:rsidR="00240435" w:rsidRPr="00881B34" w:rsidRDefault="00240435" w:rsidP="00C26B72">
            <w:pPr>
              <w:pStyle w:val="TAL"/>
              <w:keepNext w:val="0"/>
              <w:keepLines w:val="0"/>
            </w:pPr>
            <w:r w:rsidRPr="00881B34">
              <w:t>8.4.2_2 E-UTRAN TDD-TDD Inter-frequency event triggered reporting when DRX is used under fading propagation conditions in synchronous cells for UE category 1bis</w:t>
            </w:r>
          </w:p>
        </w:tc>
        <w:tc>
          <w:tcPr>
            <w:tcW w:w="2610" w:type="dxa"/>
          </w:tcPr>
          <w:p w14:paraId="5F4EEF18" w14:textId="77777777" w:rsidR="00240435" w:rsidRPr="00881B34" w:rsidRDefault="00240435" w:rsidP="00C26B72">
            <w:pPr>
              <w:pStyle w:val="TAL"/>
              <w:keepNext w:val="0"/>
              <w:keepLines w:val="0"/>
              <w:rPr>
                <w:lang w:eastAsia="zh-CN"/>
              </w:rPr>
            </w:pPr>
            <w:r w:rsidRPr="00881B34">
              <w:rPr>
                <w:lang w:eastAsia="zh-CN"/>
              </w:rPr>
              <w:t>Same as 8.4.1_2</w:t>
            </w:r>
          </w:p>
        </w:tc>
        <w:tc>
          <w:tcPr>
            <w:tcW w:w="3692" w:type="dxa"/>
          </w:tcPr>
          <w:p w14:paraId="72374734" w14:textId="77777777" w:rsidR="00240435" w:rsidRPr="00881B34" w:rsidRDefault="00240435" w:rsidP="00C26B72">
            <w:pPr>
              <w:pStyle w:val="TAL"/>
              <w:keepNext w:val="0"/>
              <w:keepLines w:val="0"/>
              <w:rPr>
                <w:lang w:eastAsia="zh-CN"/>
              </w:rPr>
            </w:pPr>
            <w:r w:rsidRPr="00881B34">
              <w:rPr>
                <w:lang w:eastAsia="zh-CN"/>
              </w:rPr>
              <w:t>Same as 8.4.1_2</w:t>
            </w:r>
          </w:p>
        </w:tc>
      </w:tr>
      <w:tr w:rsidR="00240435" w:rsidRPr="00881B34" w14:paraId="009DDE14" w14:textId="77777777" w:rsidTr="00C26B72">
        <w:trPr>
          <w:cantSplit/>
          <w:jc w:val="center"/>
        </w:trPr>
        <w:tc>
          <w:tcPr>
            <w:tcW w:w="3152" w:type="dxa"/>
          </w:tcPr>
          <w:p w14:paraId="7C52D6BE" w14:textId="77777777" w:rsidR="00240435" w:rsidRPr="00881B34" w:rsidRDefault="00240435" w:rsidP="00C26B72">
            <w:pPr>
              <w:pStyle w:val="TAL"/>
              <w:keepNext w:val="0"/>
              <w:keepLines w:val="0"/>
            </w:pPr>
            <w:r w:rsidRPr="00881B34">
              <w:t>8.</w:t>
            </w:r>
            <w:r w:rsidRPr="00881B34">
              <w:rPr>
                <w:lang w:eastAsia="zh-CN"/>
              </w:rPr>
              <w:t>4</w:t>
            </w:r>
            <w:r w:rsidRPr="00881B34">
              <w:t>.3 E-UTRAN TDD-TDD inter-frequency event triggered reporting under AWGN propagation conditions in synchronous cells with DRX when L3 filtering is used</w:t>
            </w:r>
          </w:p>
        </w:tc>
        <w:tc>
          <w:tcPr>
            <w:tcW w:w="2610" w:type="dxa"/>
          </w:tcPr>
          <w:p w14:paraId="110533DB" w14:textId="77777777" w:rsidR="00240435" w:rsidRPr="00881B34" w:rsidRDefault="00240435" w:rsidP="00C26B72">
            <w:pPr>
              <w:pStyle w:val="TAL"/>
              <w:keepNext w:val="0"/>
              <w:keepLines w:val="0"/>
              <w:rPr>
                <w:lang w:eastAsia="zh-CN"/>
              </w:rPr>
            </w:pPr>
            <w:r w:rsidRPr="00881B34">
              <w:rPr>
                <w:shd w:val="clear" w:color="auto" w:fill="FFFFFF"/>
                <w:lang w:eastAsia="zh-CN"/>
              </w:rPr>
              <w:t>Same as 8.3.3</w:t>
            </w:r>
          </w:p>
        </w:tc>
        <w:tc>
          <w:tcPr>
            <w:tcW w:w="3692" w:type="dxa"/>
          </w:tcPr>
          <w:p w14:paraId="0FA323B7" w14:textId="77777777" w:rsidR="00240435" w:rsidRPr="00881B34" w:rsidRDefault="00240435" w:rsidP="00C26B72">
            <w:pPr>
              <w:pStyle w:val="TAL"/>
              <w:keepNext w:val="0"/>
              <w:keepLines w:val="0"/>
              <w:rPr>
                <w:lang w:eastAsia="zh-CN"/>
              </w:rPr>
            </w:pPr>
            <w:r w:rsidRPr="00881B34">
              <w:rPr>
                <w:lang w:eastAsia="zh-CN"/>
              </w:rPr>
              <w:t>Same as 8.3.3</w:t>
            </w:r>
          </w:p>
        </w:tc>
      </w:tr>
      <w:tr w:rsidR="00240435" w:rsidRPr="00881B34" w14:paraId="6B3517FC" w14:textId="77777777" w:rsidTr="00C26B72">
        <w:trPr>
          <w:cantSplit/>
          <w:jc w:val="center"/>
        </w:trPr>
        <w:tc>
          <w:tcPr>
            <w:tcW w:w="3152" w:type="dxa"/>
          </w:tcPr>
          <w:p w14:paraId="435D5A64" w14:textId="77777777" w:rsidR="00240435" w:rsidRPr="00881B34" w:rsidRDefault="00240435" w:rsidP="00C26B72">
            <w:pPr>
              <w:pStyle w:val="TAL"/>
              <w:keepNext w:val="0"/>
              <w:keepLines w:val="0"/>
            </w:pPr>
            <w:r w:rsidRPr="00881B34">
              <w:t>8.4.3_2 E-UTRAN TDD-TDD inter-frequency event triggered reporting under AWGN propagation conditions in synchronous cells with DRX when L3 filtering is used for UE category 1bis</w:t>
            </w:r>
          </w:p>
        </w:tc>
        <w:tc>
          <w:tcPr>
            <w:tcW w:w="2610" w:type="dxa"/>
          </w:tcPr>
          <w:p w14:paraId="6F617FD9"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8.3.3</w:t>
            </w:r>
          </w:p>
        </w:tc>
        <w:tc>
          <w:tcPr>
            <w:tcW w:w="3692" w:type="dxa"/>
          </w:tcPr>
          <w:p w14:paraId="0A72A51E" w14:textId="77777777" w:rsidR="00240435" w:rsidRPr="00881B34" w:rsidRDefault="00240435" w:rsidP="00C26B72">
            <w:pPr>
              <w:pStyle w:val="TAL"/>
              <w:keepNext w:val="0"/>
              <w:keepLines w:val="0"/>
              <w:rPr>
                <w:lang w:eastAsia="zh-CN"/>
              </w:rPr>
            </w:pPr>
            <w:r w:rsidRPr="00881B34">
              <w:rPr>
                <w:lang w:eastAsia="zh-CN"/>
              </w:rPr>
              <w:t>Same as 8.3.3</w:t>
            </w:r>
          </w:p>
        </w:tc>
      </w:tr>
      <w:tr w:rsidR="00240435" w:rsidRPr="00881B34" w14:paraId="32D946C0" w14:textId="77777777" w:rsidTr="00C26B72">
        <w:trPr>
          <w:cantSplit/>
          <w:jc w:val="center"/>
        </w:trPr>
        <w:tc>
          <w:tcPr>
            <w:tcW w:w="3152" w:type="dxa"/>
          </w:tcPr>
          <w:p w14:paraId="6EE5FF34" w14:textId="77777777" w:rsidR="00240435" w:rsidRPr="00881B34" w:rsidRDefault="00240435" w:rsidP="00C26B72">
            <w:pPr>
              <w:pStyle w:val="TAL"/>
              <w:keepNext w:val="0"/>
              <w:keepLines w:val="0"/>
            </w:pPr>
            <w:r w:rsidRPr="00881B34">
              <w:t>8.4.4 E-UTRAN TDD-TDD Inter-frequency identification of a new CGI of E-UTRA cell using autonomous gaps</w:t>
            </w:r>
          </w:p>
        </w:tc>
        <w:tc>
          <w:tcPr>
            <w:tcW w:w="2610" w:type="dxa"/>
          </w:tcPr>
          <w:p w14:paraId="087C540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4B00D79"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1101A3A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6EF8567"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2DDD6416" w14:textId="77777777" w:rsidR="00240435" w:rsidRPr="00881B34" w:rsidRDefault="00240435" w:rsidP="00C26B72">
            <w:pPr>
              <w:pStyle w:val="TAL"/>
              <w:keepNext w:val="0"/>
              <w:keepLines w:val="0"/>
            </w:pPr>
            <w:r w:rsidRPr="00881B34">
              <w:t>NOTE:</w:t>
            </w:r>
          </w:p>
          <w:p w14:paraId="2155652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641655BE"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47E44C4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1C4F8CCD"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240435" w:rsidRPr="00881B34" w14:paraId="657D5B2E" w14:textId="77777777" w:rsidTr="00C26B72">
        <w:trPr>
          <w:cantSplit/>
          <w:jc w:val="center"/>
        </w:trPr>
        <w:tc>
          <w:tcPr>
            <w:tcW w:w="3152" w:type="dxa"/>
          </w:tcPr>
          <w:p w14:paraId="547C0904" w14:textId="77777777" w:rsidR="00240435" w:rsidRPr="00881B34" w:rsidRDefault="00240435" w:rsidP="00C26B72">
            <w:pPr>
              <w:pStyle w:val="TAL"/>
              <w:keepNext w:val="0"/>
              <w:keepLines w:val="0"/>
            </w:pPr>
            <w:r w:rsidRPr="00881B34">
              <w:t>8.4.5 E-UTRAN TDD-TDD Inter-frequency identification of a new CGI of E-UTRA cell using autonomous gaps with DRX</w:t>
            </w:r>
          </w:p>
        </w:tc>
        <w:tc>
          <w:tcPr>
            <w:tcW w:w="2610" w:type="dxa"/>
          </w:tcPr>
          <w:p w14:paraId="3572D36B" w14:textId="77777777" w:rsidR="00240435" w:rsidRPr="00881B34" w:rsidRDefault="00240435" w:rsidP="00C26B72">
            <w:pPr>
              <w:pStyle w:val="TAL"/>
              <w:keepNext w:val="0"/>
              <w:keepLines w:val="0"/>
              <w:rPr>
                <w:shd w:val="clear" w:color="auto" w:fill="FFFFFF"/>
              </w:rPr>
            </w:pPr>
            <w:r w:rsidRPr="00881B34">
              <w:rPr>
                <w:lang w:eastAsia="zh-CN"/>
              </w:rPr>
              <w:t>S</w:t>
            </w:r>
            <w:r w:rsidRPr="00881B34">
              <w:t xml:space="preserve">ame as </w:t>
            </w:r>
            <w:r w:rsidRPr="00881B34">
              <w:rPr>
                <w:lang w:eastAsia="zh-CN"/>
              </w:rPr>
              <w:t>8.4.4</w:t>
            </w:r>
          </w:p>
        </w:tc>
        <w:tc>
          <w:tcPr>
            <w:tcW w:w="3692" w:type="dxa"/>
          </w:tcPr>
          <w:p w14:paraId="1125781B" w14:textId="77777777" w:rsidR="00240435" w:rsidRPr="00881B34" w:rsidRDefault="00240435" w:rsidP="00C26B72">
            <w:pPr>
              <w:pStyle w:val="TAL"/>
              <w:keepNext w:val="0"/>
              <w:keepLines w:val="0"/>
            </w:pPr>
            <w:r w:rsidRPr="00881B34">
              <w:rPr>
                <w:lang w:eastAsia="zh-CN"/>
              </w:rPr>
              <w:t>S</w:t>
            </w:r>
            <w:r w:rsidRPr="00881B34">
              <w:t xml:space="preserve">ame as </w:t>
            </w:r>
            <w:r w:rsidRPr="00881B34">
              <w:rPr>
                <w:lang w:eastAsia="zh-CN"/>
              </w:rPr>
              <w:t>8.4.4</w:t>
            </w:r>
          </w:p>
        </w:tc>
      </w:tr>
      <w:tr w:rsidR="00240435" w:rsidRPr="00881B34" w14:paraId="2812AF7C" w14:textId="77777777" w:rsidTr="00C26B72">
        <w:trPr>
          <w:cantSplit/>
          <w:jc w:val="center"/>
        </w:trPr>
        <w:tc>
          <w:tcPr>
            <w:tcW w:w="3152" w:type="dxa"/>
          </w:tcPr>
          <w:p w14:paraId="151FD678" w14:textId="77777777" w:rsidR="00240435" w:rsidRPr="00881B34" w:rsidRDefault="00240435" w:rsidP="00C26B72">
            <w:pPr>
              <w:pStyle w:val="TAL"/>
              <w:keepNext w:val="0"/>
              <w:keepLines w:val="0"/>
            </w:pPr>
            <w:r w:rsidRPr="00881B34">
              <w:t xml:space="preserve">8.4.6 E-UTRAN TDD-TDD Inter-frequency event triggered reporting </w:t>
            </w:r>
            <w:r w:rsidRPr="00881B34">
              <w:rPr>
                <w:lang w:eastAsia="zh-CN"/>
              </w:rPr>
              <w:t>for TDD UL/DL configuration 0</w:t>
            </w:r>
          </w:p>
        </w:tc>
        <w:tc>
          <w:tcPr>
            <w:tcW w:w="2610" w:type="dxa"/>
          </w:tcPr>
          <w:p w14:paraId="01737C82" w14:textId="77777777" w:rsidR="00240435" w:rsidRPr="00881B34" w:rsidRDefault="00240435" w:rsidP="00C26B72">
            <w:pPr>
              <w:pStyle w:val="TAL"/>
              <w:keepNext w:val="0"/>
              <w:keepLines w:val="0"/>
              <w:rPr>
                <w:lang w:eastAsia="zh-CN"/>
              </w:rPr>
            </w:pPr>
            <w:r w:rsidRPr="00881B34">
              <w:rPr>
                <w:lang w:eastAsia="zh-CN"/>
              </w:rPr>
              <w:t>S</w:t>
            </w:r>
            <w:r w:rsidRPr="00881B34">
              <w:t xml:space="preserve">ame as </w:t>
            </w:r>
            <w:r w:rsidRPr="00881B34">
              <w:rPr>
                <w:lang w:eastAsia="zh-CN"/>
              </w:rPr>
              <w:t>8.4.1</w:t>
            </w:r>
          </w:p>
        </w:tc>
        <w:tc>
          <w:tcPr>
            <w:tcW w:w="3692" w:type="dxa"/>
          </w:tcPr>
          <w:p w14:paraId="467C4292" w14:textId="77777777" w:rsidR="00240435" w:rsidRPr="00881B34" w:rsidRDefault="00240435" w:rsidP="00C26B72">
            <w:pPr>
              <w:pStyle w:val="TAL"/>
              <w:keepNext w:val="0"/>
              <w:keepLines w:val="0"/>
              <w:rPr>
                <w:lang w:eastAsia="zh-CN"/>
              </w:rPr>
            </w:pPr>
            <w:r w:rsidRPr="00881B34">
              <w:rPr>
                <w:lang w:eastAsia="zh-CN"/>
              </w:rPr>
              <w:t>S</w:t>
            </w:r>
            <w:r w:rsidRPr="00881B34">
              <w:t xml:space="preserve">ame as </w:t>
            </w:r>
            <w:r w:rsidRPr="00881B34">
              <w:rPr>
                <w:lang w:eastAsia="zh-CN"/>
              </w:rPr>
              <w:t>8.4.1</w:t>
            </w:r>
          </w:p>
        </w:tc>
      </w:tr>
      <w:tr w:rsidR="00240435" w:rsidRPr="00881B34" w14:paraId="1E659DAA" w14:textId="77777777" w:rsidTr="00C26B72">
        <w:trPr>
          <w:cantSplit/>
          <w:jc w:val="center"/>
        </w:trPr>
        <w:tc>
          <w:tcPr>
            <w:tcW w:w="3152" w:type="dxa"/>
          </w:tcPr>
          <w:p w14:paraId="6FE3022F" w14:textId="77777777" w:rsidR="00240435" w:rsidRPr="00881B34" w:rsidRDefault="00240435" w:rsidP="00C26B72">
            <w:pPr>
              <w:pStyle w:val="TAL"/>
              <w:keepNext w:val="0"/>
              <w:keepLines w:val="0"/>
            </w:pPr>
            <w:r w:rsidRPr="00881B34">
              <w:t xml:space="preserve">8.4.6_2 E-UTRAN TDD-TDD Inter-frequency event triggered reporting </w:t>
            </w:r>
            <w:r w:rsidRPr="00881B34">
              <w:rPr>
                <w:lang w:eastAsia="zh-CN"/>
              </w:rPr>
              <w:t>for TDD UL/DL configuration 0 for UE category 1bis</w:t>
            </w:r>
          </w:p>
        </w:tc>
        <w:tc>
          <w:tcPr>
            <w:tcW w:w="2610" w:type="dxa"/>
          </w:tcPr>
          <w:p w14:paraId="72D7B29E" w14:textId="77777777" w:rsidR="00240435" w:rsidRPr="00881B34" w:rsidRDefault="00240435" w:rsidP="00C26B72">
            <w:pPr>
              <w:pStyle w:val="TAL"/>
              <w:keepNext w:val="0"/>
              <w:keepLines w:val="0"/>
              <w:rPr>
                <w:lang w:eastAsia="zh-CN"/>
              </w:rPr>
            </w:pPr>
            <w:r w:rsidRPr="00881B34">
              <w:rPr>
                <w:lang w:eastAsia="zh-CN"/>
              </w:rPr>
              <w:t>S</w:t>
            </w:r>
            <w:r w:rsidRPr="00881B34">
              <w:t xml:space="preserve">ame as </w:t>
            </w:r>
            <w:r w:rsidRPr="00881B34">
              <w:rPr>
                <w:lang w:eastAsia="zh-CN"/>
              </w:rPr>
              <w:t>8.4.1_2</w:t>
            </w:r>
          </w:p>
        </w:tc>
        <w:tc>
          <w:tcPr>
            <w:tcW w:w="3692" w:type="dxa"/>
          </w:tcPr>
          <w:p w14:paraId="57EC46D1" w14:textId="77777777" w:rsidR="00240435" w:rsidRPr="00881B34" w:rsidRDefault="00240435" w:rsidP="00C26B72">
            <w:pPr>
              <w:pStyle w:val="TAL"/>
              <w:keepNext w:val="0"/>
              <w:keepLines w:val="0"/>
              <w:rPr>
                <w:lang w:eastAsia="zh-CN"/>
              </w:rPr>
            </w:pPr>
            <w:r w:rsidRPr="00881B34">
              <w:rPr>
                <w:lang w:eastAsia="zh-CN"/>
              </w:rPr>
              <w:t>S</w:t>
            </w:r>
            <w:r w:rsidRPr="00881B34">
              <w:t xml:space="preserve">ame as </w:t>
            </w:r>
            <w:r w:rsidRPr="00881B34">
              <w:rPr>
                <w:lang w:eastAsia="zh-CN"/>
              </w:rPr>
              <w:t>8.4.1_2</w:t>
            </w:r>
          </w:p>
        </w:tc>
      </w:tr>
      <w:tr w:rsidR="00240435" w:rsidRPr="00881B34" w14:paraId="255072E7" w14:textId="77777777" w:rsidTr="00C26B72">
        <w:trPr>
          <w:cantSplit/>
          <w:jc w:val="center"/>
        </w:trPr>
        <w:tc>
          <w:tcPr>
            <w:tcW w:w="3152" w:type="dxa"/>
          </w:tcPr>
          <w:p w14:paraId="3B5E3F27" w14:textId="77777777" w:rsidR="00240435" w:rsidRPr="00881B34" w:rsidRDefault="00240435" w:rsidP="00C26B72">
            <w:pPr>
              <w:pStyle w:val="TAL"/>
              <w:keepNext w:val="0"/>
              <w:keepLines w:val="0"/>
            </w:pPr>
            <w:r w:rsidRPr="00881B34">
              <w:t>8.4.7 E-UTRAN TDD-TDD Inter-frequency event triggered reporting under fading propagation conditions in asynchronous cells for Increased Carrier Monitoring without Reduced Performance Group</w:t>
            </w:r>
          </w:p>
        </w:tc>
        <w:tc>
          <w:tcPr>
            <w:tcW w:w="2610" w:type="dxa"/>
          </w:tcPr>
          <w:p w14:paraId="29A97E15" w14:textId="77777777" w:rsidR="00240435" w:rsidRPr="00881B34" w:rsidRDefault="00240435" w:rsidP="00C26B72">
            <w:pPr>
              <w:pStyle w:val="TAL"/>
              <w:keepNext w:val="0"/>
              <w:keepLines w:val="0"/>
              <w:rPr>
                <w:lang w:eastAsia="zh-CN"/>
              </w:rPr>
            </w:pPr>
            <w:r w:rsidRPr="00881B34">
              <w:rPr>
                <w:lang w:eastAsia="zh-CN"/>
              </w:rPr>
              <w:t>Same as 8.3.7</w:t>
            </w:r>
          </w:p>
        </w:tc>
        <w:tc>
          <w:tcPr>
            <w:tcW w:w="3692" w:type="dxa"/>
          </w:tcPr>
          <w:p w14:paraId="6656A6F8" w14:textId="77777777" w:rsidR="00240435" w:rsidRPr="00881B34" w:rsidRDefault="00240435" w:rsidP="00C26B72">
            <w:pPr>
              <w:pStyle w:val="TAL"/>
              <w:keepNext w:val="0"/>
              <w:keepLines w:val="0"/>
              <w:rPr>
                <w:lang w:eastAsia="zh-CN"/>
              </w:rPr>
            </w:pPr>
            <w:r w:rsidRPr="00881B34">
              <w:rPr>
                <w:lang w:eastAsia="zh-CN"/>
              </w:rPr>
              <w:t>Same as 8.3.7</w:t>
            </w:r>
          </w:p>
        </w:tc>
      </w:tr>
      <w:tr w:rsidR="00240435" w:rsidRPr="00881B34" w14:paraId="24127C8C" w14:textId="77777777" w:rsidTr="00C26B72">
        <w:trPr>
          <w:cantSplit/>
          <w:jc w:val="center"/>
        </w:trPr>
        <w:tc>
          <w:tcPr>
            <w:tcW w:w="3152" w:type="dxa"/>
          </w:tcPr>
          <w:p w14:paraId="1A54D698" w14:textId="77777777" w:rsidR="00240435" w:rsidRPr="00881B34" w:rsidRDefault="00240435" w:rsidP="00C26B72">
            <w:pPr>
              <w:pStyle w:val="TAL"/>
              <w:keepNext w:val="0"/>
              <w:keepLines w:val="0"/>
            </w:pPr>
            <w:r w:rsidRPr="00881B34">
              <w:t>8.4.8 TDD-TDD Interfrequency correct reporting of measurement events with reduced performance group configured, non DRX</w:t>
            </w:r>
          </w:p>
        </w:tc>
        <w:tc>
          <w:tcPr>
            <w:tcW w:w="2610" w:type="dxa"/>
          </w:tcPr>
          <w:p w14:paraId="43B9546B" w14:textId="77777777" w:rsidR="00240435" w:rsidRPr="00881B34" w:rsidRDefault="00240435" w:rsidP="00C26B72">
            <w:pPr>
              <w:pStyle w:val="TAL"/>
              <w:keepNext w:val="0"/>
              <w:keepLines w:val="0"/>
              <w:rPr>
                <w:lang w:eastAsia="zh-CN"/>
              </w:rPr>
            </w:pPr>
            <w:r w:rsidRPr="00881B34">
              <w:rPr>
                <w:lang w:eastAsia="zh-CN"/>
              </w:rPr>
              <w:t>Same as 8.3.8</w:t>
            </w:r>
          </w:p>
          <w:p w14:paraId="37E8667C" w14:textId="77777777" w:rsidR="00240435" w:rsidRPr="00881B34" w:rsidRDefault="00240435" w:rsidP="00C26B72">
            <w:pPr>
              <w:pStyle w:val="TAL"/>
              <w:keepNext w:val="0"/>
              <w:keepLines w:val="0"/>
              <w:rPr>
                <w:lang w:eastAsia="zh-CN"/>
              </w:rPr>
            </w:pPr>
          </w:p>
        </w:tc>
        <w:tc>
          <w:tcPr>
            <w:tcW w:w="3692" w:type="dxa"/>
          </w:tcPr>
          <w:p w14:paraId="69B0862D" w14:textId="77777777" w:rsidR="00240435" w:rsidRPr="00881B34" w:rsidRDefault="00240435" w:rsidP="00C26B72">
            <w:pPr>
              <w:pStyle w:val="TAL"/>
              <w:keepNext w:val="0"/>
              <w:keepLines w:val="0"/>
              <w:rPr>
                <w:lang w:eastAsia="zh-CN"/>
              </w:rPr>
            </w:pPr>
            <w:r w:rsidRPr="00881B34">
              <w:rPr>
                <w:lang w:eastAsia="zh-CN"/>
              </w:rPr>
              <w:t>Same as 8.3.8</w:t>
            </w:r>
          </w:p>
          <w:p w14:paraId="3418521A" w14:textId="77777777" w:rsidR="00240435" w:rsidRPr="00881B34" w:rsidRDefault="00240435" w:rsidP="00C26B72">
            <w:pPr>
              <w:pStyle w:val="TAL"/>
              <w:keepNext w:val="0"/>
              <w:keepLines w:val="0"/>
              <w:rPr>
                <w:lang w:eastAsia="zh-CN"/>
              </w:rPr>
            </w:pPr>
          </w:p>
        </w:tc>
      </w:tr>
      <w:tr w:rsidR="00240435" w:rsidRPr="00881B34" w14:paraId="75E5E035" w14:textId="77777777" w:rsidTr="00C26B72">
        <w:trPr>
          <w:cantSplit/>
          <w:jc w:val="center"/>
        </w:trPr>
        <w:tc>
          <w:tcPr>
            <w:tcW w:w="3152" w:type="dxa"/>
          </w:tcPr>
          <w:p w14:paraId="7440DD2D" w14:textId="77777777" w:rsidR="00240435" w:rsidRPr="00881B34" w:rsidRDefault="00240435" w:rsidP="00C26B72">
            <w:pPr>
              <w:pStyle w:val="TAL"/>
              <w:keepNext w:val="0"/>
              <w:keepLines w:val="0"/>
            </w:pPr>
            <w:r w:rsidRPr="00881B34">
              <w:t>8.4.9 TDD-TDD Inter-frequency correct reporting of measurement events with reduced performance group configured, DRX</w:t>
            </w:r>
          </w:p>
        </w:tc>
        <w:tc>
          <w:tcPr>
            <w:tcW w:w="2610" w:type="dxa"/>
          </w:tcPr>
          <w:p w14:paraId="7771EAC6" w14:textId="77777777" w:rsidR="00240435" w:rsidRPr="00881B34" w:rsidRDefault="00240435" w:rsidP="00C26B72">
            <w:pPr>
              <w:pStyle w:val="TAL"/>
              <w:keepNext w:val="0"/>
              <w:keepLines w:val="0"/>
              <w:rPr>
                <w:lang w:eastAsia="zh-CN"/>
              </w:rPr>
            </w:pPr>
            <w:r w:rsidRPr="00881B34">
              <w:rPr>
                <w:lang w:eastAsia="zh-CN"/>
              </w:rPr>
              <w:t>Same as 8.3.9</w:t>
            </w:r>
          </w:p>
          <w:p w14:paraId="6848AFA1" w14:textId="77777777" w:rsidR="00240435" w:rsidRPr="00881B34" w:rsidRDefault="00240435" w:rsidP="00C26B72">
            <w:pPr>
              <w:pStyle w:val="TAL"/>
              <w:keepNext w:val="0"/>
              <w:keepLines w:val="0"/>
              <w:rPr>
                <w:lang w:eastAsia="zh-CN"/>
              </w:rPr>
            </w:pPr>
          </w:p>
        </w:tc>
        <w:tc>
          <w:tcPr>
            <w:tcW w:w="3692" w:type="dxa"/>
          </w:tcPr>
          <w:p w14:paraId="47869D83" w14:textId="77777777" w:rsidR="00240435" w:rsidRPr="00881B34" w:rsidRDefault="00240435" w:rsidP="00C26B72">
            <w:pPr>
              <w:pStyle w:val="TAL"/>
              <w:keepNext w:val="0"/>
              <w:keepLines w:val="0"/>
              <w:rPr>
                <w:lang w:eastAsia="zh-CN"/>
              </w:rPr>
            </w:pPr>
            <w:r w:rsidRPr="00881B34">
              <w:rPr>
                <w:lang w:eastAsia="zh-CN"/>
              </w:rPr>
              <w:t>Same as 8.3.9</w:t>
            </w:r>
          </w:p>
          <w:p w14:paraId="12558542" w14:textId="77777777" w:rsidR="00240435" w:rsidRPr="00881B34" w:rsidRDefault="00240435" w:rsidP="00C26B72">
            <w:pPr>
              <w:pStyle w:val="TAL"/>
              <w:keepNext w:val="0"/>
              <w:keepLines w:val="0"/>
              <w:rPr>
                <w:lang w:eastAsia="zh-CN"/>
              </w:rPr>
            </w:pPr>
          </w:p>
        </w:tc>
      </w:tr>
      <w:tr w:rsidR="00240435" w:rsidRPr="00881B34" w14:paraId="4F6F02D8" w14:textId="77777777" w:rsidTr="00C26B72">
        <w:trPr>
          <w:cantSplit/>
          <w:jc w:val="center"/>
        </w:trPr>
        <w:tc>
          <w:tcPr>
            <w:tcW w:w="3152" w:type="dxa"/>
          </w:tcPr>
          <w:p w14:paraId="0ED74A0B" w14:textId="77777777" w:rsidR="00240435" w:rsidRPr="00881B34" w:rsidRDefault="00240435" w:rsidP="00C26B72">
            <w:pPr>
              <w:pStyle w:val="TAL"/>
              <w:keepNext w:val="0"/>
              <w:keepLines w:val="0"/>
            </w:pPr>
            <w:r w:rsidRPr="00881B34">
              <w:lastRenderedPageBreak/>
              <w:t xml:space="preserve">8.4.12 </w:t>
            </w:r>
            <w:r w:rsidRPr="00881B34">
              <w:rPr>
                <w:rFonts w:cs="v4.2.0"/>
                <w:snapToGrid w:val="0"/>
                <w:lang w:eastAsia="zh-TW"/>
              </w:rPr>
              <w:t>E-UTRAN TDD-TDD Inter-frequency event triggered reporting under fading propagation conditions in asynchronous cells for CE UE with discontinuous MPDCCH monitoring in CEModeA</w:t>
            </w:r>
          </w:p>
        </w:tc>
        <w:tc>
          <w:tcPr>
            <w:tcW w:w="2610" w:type="dxa"/>
          </w:tcPr>
          <w:p w14:paraId="744033F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5E16EF8F"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0F136F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0D6586E"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2A0B3E5E" w14:textId="77777777" w:rsidR="00240435" w:rsidRPr="00881B34" w:rsidRDefault="00240435" w:rsidP="00C26B72">
            <w:pPr>
              <w:pStyle w:val="TAL"/>
              <w:keepNext w:val="0"/>
              <w:keepLines w:val="0"/>
            </w:pPr>
            <w:r w:rsidRPr="00881B34">
              <w:t>NOTE:</w:t>
            </w:r>
          </w:p>
          <w:p w14:paraId="0C645DCA"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016EC65C"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1BC5ED6" w14:textId="77777777" w:rsidR="00240435" w:rsidRPr="00881B34" w:rsidRDefault="00240435" w:rsidP="00C26B72">
            <w:pPr>
              <w:pStyle w:val="TAL"/>
              <w:keepNext w:val="0"/>
              <w:keepLines w:val="0"/>
              <w:rPr>
                <w:lang w:eastAsia="zh-CN"/>
              </w:rPr>
            </w:pPr>
          </w:p>
          <w:p w14:paraId="028F000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4301BC91"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34ABCD99" w14:textId="77777777" w:rsidR="00240435" w:rsidRPr="00881B34" w:rsidRDefault="00240435" w:rsidP="00C26B72">
            <w:pPr>
              <w:pStyle w:val="TAL"/>
              <w:keepNext w:val="0"/>
              <w:keepLines w:val="0"/>
              <w:rPr>
                <w:lang w:eastAsia="zh-CN"/>
              </w:rPr>
            </w:pPr>
          </w:p>
          <w:p w14:paraId="3DFB413F" w14:textId="77777777" w:rsidR="00240435" w:rsidRPr="00881B34" w:rsidRDefault="00240435" w:rsidP="00C26B72">
            <w:pPr>
              <w:pStyle w:val="TAL"/>
              <w:keepNext w:val="0"/>
              <w:keepLines w:val="0"/>
              <w:rPr>
                <w:lang w:eastAsia="sv-SE"/>
              </w:rPr>
            </w:pPr>
            <w:r w:rsidRPr="00881B34">
              <w:rPr>
                <w:lang w:eastAsia="sv-SE"/>
              </w:rPr>
              <w:t>Each Ês / N</w:t>
            </w:r>
            <w:r w:rsidRPr="00881B34">
              <w:rPr>
                <w:vertAlign w:val="subscript"/>
                <w:lang w:eastAsia="sv-SE"/>
              </w:rPr>
              <w:t>oc</w:t>
            </w:r>
            <w:r w:rsidRPr="00881B34">
              <w:rPr>
                <w:lang w:eastAsia="sv-SE"/>
              </w:rPr>
              <w:t xml:space="preserve"> uncertainty for fading condition comprises two quantities:</w:t>
            </w:r>
          </w:p>
          <w:p w14:paraId="6B02DF7B"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68446A77"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23B54FF1" w14:textId="77777777" w:rsidR="00240435" w:rsidRPr="00881B34" w:rsidRDefault="00240435" w:rsidP="00C26B72">
            <w:pPr>
              <w:pStyle w:val="TAL"/>
              <w:keepNext w:val="0"/>
              <w:keepLines w:val="0"/>
              <w:rPr>
                <w:lang w:eastAsia="sv-SE"/>
              </w:rPr>
            </w:pPr>
          </w:p>
          <w:p w14:paraId="7DC89BED"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1412C8F6"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2FB45491"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341D184B"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p w14:paraId="5B39B203" w14:textId="77777777" w:rsidR="00240435" w:rsidRPr="00881B34" w:rsidRDefault="00240435" w:rsidP="00C26B72">
            <w:pPr>
              <w:pStyle w:val="TAL"/>
              <w:keepNext w:val="0"/>
              <w:keepLines w:val="0"/>
            </w:pPr>
          </w:p>
        </w:tc>
      </w:tr>
      <w:tr w:rsidR="00240435" w:rsidRPr="00881B34" w14:paraId="61EB6CBF" w14:textId="77777777" w:rsidTr="00C26B72">
        <w:trPr>
          <w:cantSplit/>
          <w:jc w:val="center"/>
        </w:trPr>
        <w:tc>
          <w:tcPr>
            <w:tcW w:w="3152" w:type="dxa"/>
          </w:tcPr>
          <w:p w14:paraId="70CCE591" w14:textId="77777777" w:rsidR="00240435" w:rsidRPr="00881B34" w:rsidRDefault="00240435" w:rsidP="00C26B72">
            <w:pPr>
              <w:pStyle w:val="TAL"/>
              <w:keepNext w:val="0"/>
              <w:keepLines w:val="0"/>
            </w:pPr>
            <w:r w:rsidRPr="00881B34">
              <w:t>8.4.13 E-UTRAN TDD-TDD Inter-frequency event triggered reporting under fading propagation conditions in asynchronous cells for CE UE with discontinuous MPDCCH monitoring in CEModeB</w:t>
            </w:r>
          </w:p>
        </w:tc>
        <w:tc>
          <w:tcPr>
            <w:tcW w:w="2610" w:type="dxa"/>
          </w:tcPr>
          <w:p w14:paraId="7F8FE85A" w14:textId="77777777" w:rsidR="00240435" w:rsidRPr="00881B34" w:rsidRDefault="00240435" w:rsidP="00C26B72">
            <w:pPr>
              <w:pStyle w:val="TAL"/>
              <w:keepNext w:val="0"/>
              <w:keepLines w:val="0"/>
              <w:rPr>
                <w:shd w:val="clear" w:color="auto" w:fill="FFFFFF"/>
              </w:rPr>
            </w:pPr>
            <w:r w:rsidRPr="00881B34">
              <w:rPr>
                <w:shd w:val="clear" w:color="auto" w:fill="FFFFFF"/>
              </w:rPr>
              <w:t>Same as 8.4.12</w:t>
            </w:r>
          </w:p>
        </w:tc>
        <w:tc>
          <w:tcPr>
            <w:tcW w:w="3692" w:type="dxa"/>
          </w:tcPr>
          <w:p w14:paraId="4ED1CE7D" w14:textId="77777777" w:rsidR="00240435" w:rsidRPr="00881B34" w:rsidRDefault="00240435" w:rsidP="00C26B72">
            <w:pPr>
              <w:pStyle w:val="TAL"/>
              <w:keepNext w:val="0"/>
              <w:keepLines w:val="0"/>
            </w:pPr>
            <w:r w:rsidRPr="00881B34">
              <w:rPr>
                <w:shd w:val="clear" w:color="auto" w:fill="FFFFFF"/>
              </w:rPr>
              <w:t>Same as 8.4.12</w:t>
            </w:r>
          </w:p>
        </w:tc>
      </w:tr>
      <w:tr w:rsidR="00240435" w:rsidRPr="00881B34" w14:paraId="563E7154" w14:textId="77777777" w:rsidTr="00C26B72">
        <w:trPr>
          <w:cantSplit/>
          <w:jc w:val="center"/>
        </w:trPr>
        <w:tc>
          <w:tcPr>
            <w:tcW w:w="3152" w:type="dxa"/>
          </w:tcPr>
          <w:p w14:paraId="1FB7C556" w14:textId="77777777" w:rsidR="00240435" w:rsidRPr="00881B34" w:rsidRDefault="00240435" w:rsidP="00C26B72">
            <w:pPr>
              <w:pStyle w:val="TAL"/>
              <w:keepNext w:val="0"/>
              <w:keepLines w:val="0"/>
            </w:pPr>
            <w:r w:rsidRPr="00881B34">
              <w:t>8.4.14 TDD-TDD Inter-frequency event triggered reporting under fading propagation conditions in asynchronous cells for CE UE in CEModeA when DRX is used</w:t>
            </w:r>
          </w:p>
        </w:tc>
        <w:tc>
          <w:tcPr>
            <w:tcW w:w="2610" w:type="dxa"/>
          </w:tcPr>
          <w:p w14:paraId="681A47EF" w14:textId="77777777" w:rsidR="00240435" w:rsidRPr="00881B34" w:rsidRDefault="00240435" w:rsidP="00C26B72">
            <w:pPr>
              <w:pStyle w:val="TAL"/>
              <w:keepNext w:val="0"/>
              <w:keepLines w:val="0"/>
              <w:rPr>
                <w:shd w:val="clear" w:color="auto" w:fill="FFFFFF"/>
              </w:rPr>
            </w:pPr>
            <w:r w:rsidRPr="00881B34">
              <w:rPr>
                <w:shd w:val="clear" w:color="auto" w:fill="FFFFFF"/>
              </w:rPr>
              <w:t>Same as 8.4.12</w:t>
            </w:r>
          </w:p>
        </w:tc>
        <w:tc>
          <w:tcPr>
            <w:tcW w:w="3692" w:type="dxa"/>
          </w:tcPr>
          <w:p w14:paraId="534697E8" w14:textId="77777777" w:rsidR="00240435" w:rsidRPr="00881B34" w:rsidRDefault="00240435" w:rsidP="00C26B72">
            <w:pPr>
              <w:pStyle w:val="TAL"/>
              <w:keepNext w:val="0"/>
              <w:keepLines w:val="0"/>
            </w:pPr>
            <w:r w:rsidRPr="00881B34">
              <w:rPr>
                <w:shd w:val="clear" w:color="auto" w:fill="FFFFFF"/>
              </w:rPr>
              <w:t>Same as 8.4.12</w:t>
            </w:r>
          </w:p>
        </w:tc>
      </w:tr>
      <w:tr w:rsidR="00240435" w:rsidRPr="00881B34" w14:paraId="16192BA2" w14:textId="77777777" w:rsidTr="00C26B72">
        <w:trPr>
          <w:cantSplit/>
          <w:jc w:val="center"/>
        </w:trPr>
        <w:tc>
          <w:tcPr>
            <w:tcW w:w="3152" w:type="dxa"/>
          </w:tcPr>
          <w:p w14:paraId="348E7962" w14:textId="77777777" w:rsidR="00240435" w:rsidRPr="00881B34" w:rsidRDefault="00240435" w:rsidP="00C26B72">
            <w:pPr>
              <w:pStyle w:val="TAL"/>
              <w:keepNext w:val="0"/>
              <w:keepLines w:val="0"/>
            </w:pPr>
            <w:r w:rsidRPr="00881B34">
              <w:t>8.4.15 E-UTRAN TDD-TDD Inter-frequency event triggered reporting under fading propagation conditions in asynchronous cells for CE UE in CEModeB when DRX is used</w:t>
            </w:r>
          </w:p>
        </w:tc>
        <w:tc>
          <w:tcPr>
            <w:tcW w:w="2610" w:type="dxa"/>
          </w:tcPr>
          <w:p w14:paraId="58D38495" w14:textId="77777777" w:rsidR="00240435" w:rsidRPr="00881B34" w:rsidRDefault="00240435" w:rsidP="00C26B72">
            <w:pPr>
              <w:pStyle w:val="TAL"/>
              <w:keepNext w:val="0"/>
              <w:keepLines w:val="0"/>
              <w:rPr>
                <w:shd w:val="clear" w:color="auto" w:fill="FFFFFF"/>
              </w:rPr>
            </w:pPr>
            <w:r w:rsidRPr="00881B34">
              <w:rPr>
                <w:shd w:val="clear" w:color="auto" w:fill="FFFFFF"/>
              </w:rPr>
              <w:t>Same as 8.4.12</w:t>
            </w:r>
          </w:p>
        </w:tc>
        <w:tc>
          <w:tcPr>
            <w:tcW w:w="3692" w:type="dxa"/>
          </w:tcPr>
          <w:p w14:paraId="45923C1E" w14:textId="77777777" w:rsidR="00240435" w:rsidRPr="00881B34" w:rsidRDefault="00240435" w:rsidP="00C26B72">
            <w:pPr>
              <w:pStyle w:val="TAL"/>
              <w:keepNext w:val="0"/>
              <w:keepLines w:val="0"/>
            </w:pPr>
            <w:r w:rsidRPr="00881B34">
              <w:rPr>
                <w:shd w:val="clear" w:color="auto" w:fill="FFFFFF"/>
              </w:rPr>
              <w:t>Same as 8.4.12</w:t>
            </w:r>
          </w:p>
        </w:tc>
      </w:tr>
      <w:tr w:rsidR="00240435" w:rsidRPr="00881B34" w14:paraId="227130A3" w14:textId="77777777" w:rsidTr="00C26B72">
        <w:trPr>
          <w:cantSplit/>
          <w:jc w:val="center"/>
        </w:trPr>
        <w:tc>
          <w:tcPr>
            <w:tcW w:w="3152" w:type="dxa"/>
          </w:tcPr>
          <w:p w14:paraId="5EABAC6F" w14:textId="77777777" w:rsidR="00240435" w:rsidRPr="00881B34" w:rsidRDefault="00240435" w:rsidP="00C26B72">
            <w:pPr>
              <w:pStyle w:val="TAL"/>
              <w:keepNext w:val="0"/>
              <w:keepLines w:val="0"/>
            </w:pPr>
            <w:r w:rsidRPr="00881B34">
              <w:t>8.5.1 E-UTRAN FDD - UTRAN FDD event triggered reporting under fading propagation conditions</w:t>
            </w:r>
          </w:p>
        </w:tc>
        <w:tc>
          <w:tcPr>
            <w:tcW w:w="2610" w:type="dxa"/>
          </w:tcPr>
          <w:p w14:paraId="7B02FC35" w14:textId="77777777" w:rsidR="00240435" w:rsidRPr="00881B34" w:rsidRDefault="00240435" w:rsidP="00C26B72">
            <w:pPr>
              <w:pStyle w:val="TAL"/>
              <w:keepNext w:val="0"/>
              <w:keepLines w:val="0"/>
              <w:rPr>
                <w:shd w:val="clear" w:color="auto" w:fill="FFFFFF"/>
              </w:rPr>
            </w:pPr>
            <w:r w:rsidRPr="00881B34">
              <w:rPr>
                <w:shd w:val="clear" w:color="auto" w:fill="FFFFFF"/>
              </w:rPr>
              <w:t>E-UTRAN cell</w:t>
            </w:r>
          </w:p>
          <w:p w14:paraId="3C926DF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890BDF2"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43D3CF5F" w14:textId="77777777" w:rsidR="00240435" w:rsidRPr="00881B34" w:rsidRDefault="00240435" w:rsidP="00C26B72">
            <w:pPr>
              <w:pStyle w:val="TAL"/>
              <w:keepNext w:val="0"/>
              <w:keepLines w:val="0"/>
              <w:rPr>
                <w:shd w:val="clear" w:color="auto" w:fill="FFFFFF"/>
              </w:rPr>
            </w:pPr>
          </w:p>
          <w:p w14:paraId="2FC73CEA" w14:textId="77777777" w:rsidR="00240435" w:rsidRPr="00881B34" w:rsidRDefault="00240435" w:rsidP="00C26B72">
            <w:pPr>
              <w:pStyle w:val="TAL"/>
              <w:keepNext w:val="0"/>
              <w:keepLines w:val="0"/>
              <w:rPr>
                <w:shd w:val="clear" w:color="auto" w:fill="FFFFFF"/>
              </w:rPr>
            </w:pPr>
          </w:p>
          <w:p w14:paraId="0978A8D7" w14:textId="77777777" w:rsidR="00240435" w:rsidRPr="00881B34" w:rsidRDefault="00240435" w:rsidP="00C26B72">
            <w:pPr>
              <w:pStyle w:val="TAL"/>
              <w:keepNext w:val="0"/>
              <w:keepLines w:val="0"/>
              <w:rPr>
                <w:shd w:val="clear" w:color="auto" w:fill="FFFFFF"/>
              </w:rPr>
            </w:pPr>
          </w:p>
          <w:p w14:paraId="74F1ECAF" w14:textId="77777777" w:rsidR="00240435" w:rsidRPr="00881B34" w:rsidRDefault="00240435" w:rsidP="00C26B72">
            <w:pPr>
              <w:pStyle w:val="TAL"/>
              <w:keepNext w:val="0"/>
              <w:keepLines w:val="0"/>
              <w:rPr>
                <w:shd w:val="clear" w:color="auto" w:fill="FFFFFF"/>
              </w:rPr>
            </w:pPr>
          </w:p>
          <w:p w14:paraId="0011F8B4" w14:textId="77777777" w:rsidR="00240435" w:rsidRPr="00881B34" w:rsidRDefault="00240435" w:rsidP="00C26B72">
            <w:pPr>
              <w:pStyle w:val="TAL"/>
              <w:keepNext w:val="0"/>
              <w:keepLines w:val="0"/>
              <w:rPr>
                <w:shd w:val="clear" w:color="auto" w:fill="FFFFFF"/>
              </w:rPr>
            </w:pPr>
          </w:p>
          <w:p w14:paraId="4C7EC012" w14:textId="77777777" w:rsidR="00240435" w:rsidRPr="00881B34" w:rsidRDefault="00240435" w:rsidP="00C26B72">
            <w:pPr>
              <w:pStyle w:val="TAL"/>
              <w:keepNext w:val="0"/>
              <w:keepLines w:val="0"/>
              <w:rPr>
                <w:shd w:val="clear" w:color="auto" w:fill="FFFFFF"/>
              </w:rPr>
            </w:pPr>
          </w:p>
          <w:p w14:paraId="359B5299" w14:textId="77777777" w:rsidR="00240435" w:rsidRPr="00881B34" w:rsidRDefault="00240435" w:rsidP="00C26B72">
            <w:pPr>
              <w:pStyle w:val="TAL"/>
              <w:keepNext w:val="0"/>
              <w:keepLines w:val="0"/>
              <w:rPr>
                <w:shd w:val="clear" w:color="auto" w:fill="FFFFFF"/>
              </w:rPr>
            </w:pPr>
          </w:p>
          <w:p w14:paraId="22BC99D1" w14:textId="77777777" w:rsidR="00240435" w:rsidRPr="00881B34" w:rsidRDefault="00240435" w:rsidP="00C26B72">
            <w:pPr>
              <w:pStyle w:val="TAL"/>
              <w:keepNext w:val="0"/>
              <w:keepLines w:val="0"/>
              <w:rPr>
                <w:shd w:val="clear" w:color="auto" w:fill="FFFFFF"/>
              </w:rPr>
            </w:pPr>
          </w:p>
          <w:p w14:paraId="38659F6C" w14:textId="77777777" w:rsidR="00240435" w:rsidRPr="00881B34" w:rsidRDefault="00240435" w:rsidP="00C26B72">
            <w:pPr>
              <w:pStyle w:val="TAL"/>
              <w:keepNext w:val="0"/>
              <w:keepLines w:val="0"/>
              <w:rPr>
                <w:shd w:val="clear" w:color="auto" w:fill="FFFFFF"/>
              </w:rPr>
            </w:pPr>
          </w:p>
          <w:p w14:paraId="2DA1CA6D" w14:textId="77777777" w:rsidR="00240435" w:rsidRPr="00881B34" w:rsidRDefault="00240435" w:rsidP="00C26B72">
            <w:pPr>
              <w:pStyle w:val="TAL"/>
              <w:keepNext w:val="0"/>
              <w:keepLines w:val="0"/>
              <w:rPr>
                <w:shd w:val="clear" w:color="auto" w:fill="FFFFFF"/>
              </w:rPr>
            </w:pPr>
          </w:p>
          <w:p w14:paraId="32DF896C" w14:textId="77777777" w:rsidR="00240435" w:rsidRPr="00881B34" w:rsidRDefault="00240435" w:rsidP="00C26B72">
            <w:pPr>
              <w:pStyle w:val="TAL"/>
              <w:keepNext w:val="0"/>
              <w:keepLines w:val="0"/>
              <w:rPr>
                <w:shd w:val="clear" w:color="auto" w:fill="FFFFFF"/>
              </w:rPr>
            </w:pPr>
          </w:p>
          <w:p w14:paraId="44A7B532" w14:textId="77777777" w:rsidR="00240435" w:rsidRPr="00881B34" w:rsidRDefault="00240435" w:rsidP="00C26B72">
            <w:pPr>
              <w:pStyle w:val="TAL"/>
              <w:keepNext w:val="0"/>
              <w:keepLines w:val="0"/>
              <w:rPr>
                <w:shd w:val="clear" w:color="auto" w:fill="FFFFFF"/>
              </w:rPr>
            </w:pPr>
          </w:p>
          <w:p w14:paraId="70DF2B82" w14:textId="77777777" w:rsidR="00240435" w:rsidRPr="00881B34" w:rsidRDefault="00240435" w:rsidP="00C26B72">
            <w:pPr>
              <w:pStyle w:val="TAL"/>
              <w:keepNext w:val="0"/>
              <w:keepLines w:val="0"/>
              <w:rPr>
                <w:shd w:val="clear" w:color="auto" w:fill="FFFFFF"/>
              </w:rPr>
            </w:pPr>
          </w:p>
          <w:p w14:paraId="3C950D18" w14:textId="77777777" w:rsidR="00240435" w:rsidRPr="00881B34" w:rsidRDefault="00240435" w:rsidP="00C26B72">
            <w:pPr>
              <w:pStyle w:val="TAL"/>
              <w:keepNext w:val="0"/>
              <w:keepLines w:val="0"/>
              <w:rPr>
                <w:shd w:val="clear" w:color="auto" w:fill="FFFFFF"/>
              </w:rPr>
            </w:pPr>
            <w:r w:rsidRPr="00881B34">
              <w:rPr>
                <w:shd w:val="clear" w:color="auto" w:fill="FFFFFF"/>
              </w:rPr>
              <w:t>UTRA cell</w:t>
            </w:r>
          </w:p>
          <w:p w14:paraId="3D2416BA"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2C88C293"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0.6 dB</w:t>
            </w:r>
          </w:p>
          <w:p w14:paraId="159D558D" w14:textId="77777777" w:rsidR="00240435" w:rsidRPr="00881B34" w:rsidRDefault="00240435" w:rsidP="00C26B72">
            <w:pPr>
              <w:pStyle w:val="TAL"/>
              <w:keepNext w:val="0"/>
              <w:keepLines w:val="0"/>
              <w:rPr>
                <w:shd w:val="clear" w:color="auto" w:fill="FFFFFF"/>
              </w:rPr>
            </w:pPr>
            <w:r w:rsidRPr="00881B34">
              <w:t xml:space="preserve">CPICH Ec/Ior </w:t>
            </w:r>
            <w:r w:rsidRPr="00881B34">
              <w:rPr>
                <w:lang w:eastAsia="sv-SE"/>
              </w:rPr>
              <w:t>±0.1 dB</w:t>
            </w:r>
          </w:p>
        </w:tc>
        <w:tc>
          <w:tcPr>
            <w:tcW w:w="3692" w:type="dxa"/>
          </w:tcPr>
          <w:p w14:paraId="4FE7B506" w14:textId="77777777" w:rsidR="00240435" w:rsidRPr="00881B34" w:rsidRDefault="00240435" w:rsidP="00C26B72">
            <w:pPr>
              <w:pStyle w:val="TAL"/>
              <w:keepNext w:val="0"/>
              <w:keepLines w:val="0"/>
            </w:pPr>
            <w:r w:rsidRPr="00881B34">
              <w:t>NOTE:</w:t>
            </w:r>
          </w:p>
          <w:p w14:paraId="071886D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w:t>
            </w:r>
          </w:p>
          <w:p w14:paraId="52FAA466"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7481CE45" w14:textId="77777777" w:rsidR="00240435" w:rsidRPr="00881B34" w:rsidRDefault="00240435" w:rsidP="00C26B72">
            <w:pPr>
              <w:pStyle w:val="TAL"/>
              <w:keepNext w:val="0"/>
              <w:keepLines w:val="0"/>
            </w:pPr>
          </w:p>
          <w:p w14:paraId="32D31884" w14:textId="77777777" w:rsidR="00240435" w:rsidRPr="00881B34" w:rsidRDefault="00240435" w:rsidP="00C26B72">
            <w:pPr>
              <w:pStyle w:val="TAL"/>
              <w:keepNext w:val="0"/>
              <w:keepLines w:val="0"/>
            </w:pPr>
          </w:p>
          <w:p w14:paraId="676045B6" w14:textId="77777777" w:rsidR="00240435" w:rsidRPr="00881B34" w:rsidRDefault="00240435" w:rsidP="00C26B72">
            <w:pPr>
              <w:pStyle w:val="TAL"/>
              <w:keepNext w:val="0"/>
              <w:keepLines w:val="0"/>
            </w:pPr>
          </w:p>
          <w:p w14:paraId="735F3513"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or I</w:t>
            </w:r>
            <w:r w:rsidRPr="00881B34">
              <w:rPr>
                <w:vertAlign w:val="subscript"/>
              </w:rPr>
              <w:t>or</w:t>
            </w:r>
            <w:r w:rsidRPr="00881B34">
              <w:t>/I</w:t>
            </w:r>
            <w:r w:rsidRPr="00881B34">
              <w:rPr>
                <w:vertAlign w:val="subscript"/>
              </w:rPr>
              <w:t>oc</w:t>
            </w:r>
            <w:r w:rsidRPr="00881B34">
              <w:t xml:space="preserve"> uncertainty for fading condition comprises two quantities:</w:t>
            </w:r>
          </w:p>
          <w:p w14:paraId="26841191" w14:textId="77777777" w:rsidR="00240435" w:rsidRPr="00881B34" w:rsidRDefault="00240435" w:rsidP="00C26B72">
            <w:pPr>
              <w:pStyle w:val="TAL"/>
              <w:keepNext w:val="0"/>
              <w:keepLines w:val="0"/>
            </w:pPr>
            <w:r w:rsidRPr="00881B34">
              <w:t>1. Signal-to-noise ratio uncertainty</w:t>
            </w:r>
          </w:p>
          <w:p w14:paraId="33A29E4D" w14:textId="77777777" w:rsidR="00240435" w:rsidRPr="00881B34" w:rsidRDefault="00240435" w:rsidP="00C26B72">
            <w:pPr>
              <w:pStyle w:val="TAL"/>
              <w:keepNext w:val="0"/>
              <w:keepLines w:val="0"/>
            </w:pPr>
            <w:r w:rsidRPr="00881B34">
              <w:t>2. Fading profile power uncertainty</w:t>
            </w:r>
          </w:p>
          <w:p w14:paraId="009FB36A" w14:textId="77777777" w:rsidR="00240435" w:rsidRPr="00881B34" w:rsidRDefault="00240435" w:rsidP="00C26B72">
            <w:pPr>
              <w:pStyle w:val="TAL"/>
              <w:keepNext w:val="0"/>
              <w:keepLines w:val="0"/>
            </w:pPr>
          </w:p>
          <w:p w14:paraId="09B288E8" w14:textId="77777777" w:rsidR="00240435" w:rsidRPr="00881B34" w:rsidRDefault="00240435" w:rsidP="00C26B72">
            <w:pPr>
              <w:pStyle w:val="TAL"/>
              <w:keepNext w:val="0"/>
              <w:keepLines w:val="0"/>
            </w:pPr>
            <w:r w:rsidRPr="00881B34">
              <w:t>Items 1 and 2 are assumed to be uncorrelated so can be root sum squared:</w:t>
            </w:r>
          </w:p>
          <w:p w14:paraId="213AE3E2"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 SQRT (Signal-to-noise ratio uncertainty</w:t>
            </w:r>
            <w:r w:rsidRPr="00881B34">
              <w:rPr>
                <w:vertAlign w:val="superscript"/>
              </w:rPr>
              <w:t xml:space="preserve"> 2</w:t>
            </w:r>
            <w:r w:rsidRPr="00881B34">
              <w:t xml:space="preserve"> + Fading profile power uncertainty</w:t>
            </w:r>
            <w:r w:rsidRPr="00881B34">
              <w:rPr>
                <w:vertAlign w:val="superscript"/>
              </w:rPr>
              <w:t xml:space="preserve"> 2</w:t>
            </w:r>
            <w:r w:rsidRPr="00881B34">
              <w:t>)</w:t>
            </w:r>
          </w:p>
          <w:p w14:paraId="6B450B89" w14:textId="77777777" w:rsidR="00240435" w:rsidRPr="00881B34" w:rsidRDefault="00240435" w:rsidP="00C26B72">
            <w:pPr>
              <w:pStyle w:val="TAL"/>
              <w:keepNext w:val="0"/>
              <w:keepLines w:val="0"/>
            </w:pPr>
            <w:r w:rsidRPr="00881B34">
              <w:t>Signal-to-noise ratio uncertainty ±0.3 dB</w:t>
            </w:r>
          </w:p>
          <w:p w14:paraId="52D87254" w14:textId="77777777" w:rsidR="00240435" w:rsidRPr="00881B34" w:rsidRDefault="00240435" w:rsidP="00C26B72">
            <w:pPr>
              <w:pStyle w:val="TAL"/>
              <w:keepNext w:val="0"/>
              <w:keepLines w:val="0"/>
            </w:pPr>
            <w:r w:rsidRPr="00881B34">
              <w:t>Fading profile power uncertainty ±0.5 dB</w:t>
            </w:r>
          </w:p>
          <w:p w14:paraId="54A6E3CB" w14:textId="77777777" w:rsidR="00240435" w:rsidRPr="00881B34" w:rsidRDefault="00240435" w:rsidP="00C26B72">
            <w:pPr>
              <w:pStyle w:val="TAL"/>
              <w:keepNext w:val="0"/>
              <w:keepLines w:val="0"/>
            </w:pPr>
          </w:p>
          <w:p w14:paraId="217DD670" w14:textId="77777777" w:rsidR="00240435" w:rsidRPr="00881B34" w:rsidRDefault="00240435" w:rsidP="00C26B72">
            <w:pPr>
              <w:pStyle w:val="TAL"/>
              <w:keepNext w:val="0"/>
              <w:keepLines w:val="0"/>
            </w:pPr>
            <w:r w:rsidRPr="00881B34">
              <w:t>Ioc is the AWGN on Cell 2 (UTRA) frequency</w:t>
            </w:r>
          </w:p>
          <w:p w14:paraId="73984B8B" w14:textId="77777777" w:rsidR="00240435" w:rsidRPr="00881B34" w:rsidRDefault="00240435" w:rsidP="00C26B72">
            <w:pPr>
              <w:pStyle w:val="TAL"/>
              <w:keepNext w:val="0"/>
              <w:keepLines w:val="0"/>
            </w:pPr>
            <w:r w:rsidRPr="00881B34">
              <w:t>Ior/Ioc is the ratio of Cell 2 signal/AWGN</w:t>
            </w:r>
          </w:p>
          <w:p w14:paraId="349710ED" w14:textId="77777777" w:rsidR="00240435" w:rsidRPr="00881B34" w:rsidRDefault="00240435" w:rsidP="00C26B72">
            <w:pPr>
              <w:pStyle w:val="TAL"/>
              <w:keepNext w:val="0"/>
              <w:keepLines w:val="0"/>
            </w:pPr>
            <w:r w:rsidRPr="00881B34">
              <w:t>CPICH Ec/Ior is the fraction of Cell 2 power assigned to the CPICH physical channel</w:t>
            </w:r>
          </w:p>
        </w:tc>
      </w:tr>
      <w:tr w:rsidR="00240435" w:rsidRPr="00881B34" w14:paraId="51AC13C7" w14:textId="77777777" w:rsidTr="00C26B72">
        <w:trPr>
          <w:cantSplit/>
          <w:jc w:val="center"/>
        </w:trPr>
        <w:tc>
          <w:tcPr>
            <w:tcW w:w="3152" w:type="dxa"/>
          </w:tcPr>
          <w:p w14:paraId="6B639D34" w14:textId="77777777" w:rsidR="00240435" w:rsidRPr="00881B34" w:rsidRDefault="00240435" w:rsidP="00C26B72">
            <w:pPr>
              <w:pStyle w:val="TAL"/>
              <w:keepNext w:val="0"/>
              <w:keepLines w:val="0"/>
            </w:pPr>
            <w:r w:rsidRPr="00881B34">
              <w:lastRenderedPageBreak/>
              <w:t>8.5.2 E-UTRAN FDD - UTRAN FDD SON ANR cell search reporting under AWGN propagation conditions</w:t>
            </w:r>
          </w:p>
        </w:tc>
        <w:tc>
          <w:tcPr>
            <w:tcW w:w="2610" w:type="dxa"/>
          </w:tcPr>
          <w:p w14:paraId="6792B260"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01D1E8A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CD788CA"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23A78EB8" w14:textId="77777777" w:rsidR="00240435" w:rsidRPr="00881B34" w:rsidRDefault="00240435" w:rsidP="00C26B72">
            <w:pPr>
              <w:pStyle w:val="TAL"/>
              <w:keepNext w:val="0"/>
              <w:keepLines w:val="0"/>
            </w:pPr>
          </w:p>
          <w:p w14:paraId="6E1AF172" w14:textId="77777777" w:rsidR="00240435" w:rsidRPr="00881B34" w:rsidRDefault="00240435" w:rsidP="00C26B72">
            <w:pPr>
              <w:pStyle w:val="TAL"/>
              <w:keepNext w:val="0"/>
              <w:keepLines w:val="0"/>
            </w:pPr>
            <w:r w:rsidRPr="00881B34">
              <w:t>UTRA cell</w:t>
            </w:r>
          </w:p>
          <w:p w14:paraId="1AADA2FE"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1252B86D"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0.3 dB</w:t>
            </w:r>
          </w:p>
          <w:p w14:paraId="0A79F263" w14:textId="77777777" w:rsidR="00240435" w:rsidRPr="00881B34" w:rsidRDefault="00240435" w:rsidP="00C26B72">
            <w:pPr>
              <w:pStyle w:val="TAL"/>
              <w:keepNext w:val="0"/>
              <w:keepLines w:val="0"/>
              <w:rPr>
                <w:lang w:eastAsia="sv-SE"/>
              </w:rPr>
            </w:pPr>
            <w:r w:rsidRPr="00881B34">
              <w:t xml:space="preserve">CPICH Ec/Ior </w:t>
            </w:r>
            <w:r w:rsidRPr="00881B34">
              <w:rPr>
                <w:lang w:eastAsia="sv-SE"/>
              </w:rPr>
              <w:t>±0.1 dB</w:t>
            </w:r>
          </w:p>
          <w:p w14:paraId="035469B4" w14:textId="77777777" w:rsidR="00240435" w:rsidRPr="00881B34" w:rsidRDefault="00240435" w:rsidP="00C26B72">
            <w:pPr>
              <w:pStyle w:val="TAL"/>
              <w:keepNext w:val="0"/>
              <w:keepLines w:val="0"/>
              <w:rPr>
                <w:shd w:val="clear" w:color="auto" w:fill="FFFFFF"/>
              </w:rPr>
            </w:pPr>
            <w:r w:rsidRPr="00881B34">
              <w:t xml:space="preserve">SCH Ec/Ior </w:t>
            </w:r>
            <w:r w:rsidRPr="00881B34">
              <w:rPr>
                <w:lang w:eastAsia="sv-SE"/>
              </w:rPr>
              <w:t>±0.1 dB</w:t>
            </w:r>
          </w:p>
        </w:tc>
        <w:tc>
          <w:tcPr>
            <w:tcW w:w="3692" w:type="dxa"/>
          </w:tcPr>
          <w:p w14:paraId="5867D889" w14:textId="77777777" w:rsidR="00240435" w:rsidRPr="00881B34" w:rsidRDefault="00240435" w:rsidP="00C26B72">
            <w:pPr>
              <w:pStyle w:val="TAL"/>
              <w:keepNext w:val="0"/>
              <w:keepLines w:val="0"/>
            </w:pPr>
            <w:r w:rsidRPr="00881B34">
              <w:t>NOTE:</w:t>
            </w:r>
          </w:p>
          <w:p w14:paraId="22EAD7D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26662174"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371E1F48" w14:textId="77777777" w:rsidR="00240435" w:rsidRPr="00881B34" w:rsidRDefault="00240435" w:rsidP="00C26B72">
            <w:pPr>
              <w:pStyle w:val="TAL"/>
              <w:keepNext w:val="0"/>
              <w:keepLines w:val="0"/>
            </w:pPr>
          </w:p>
          <w:p w14:paraId="19A2D338" w14:textId="77777777" w:rsidR="00240435" w:rsidRPr="00881B34" w:rsidRDefault="00240435" w:rsidP="00C26B72">
            <w:pPr>
              <w:pStyle w:val="TAL"/>
              <w:keepNext w:val="0"/>
              <w:keepLines w:val="0"/>
            </w:pPr>
          </w:p>
          <w:p w14:paraId="168DB874" w14:textId="77777777" w:rsidR="00240435" w:rsidRPr="00881B34" w:rsidRDefault="00240435" w:rsidP="00C26B72">
            <w:pPr>
              <w:pStyle w:val="TAL"/>
              <w:keepNext w:val="0"/>
              <w:keepLines w:val="0"/>
            </w:pPr>
            <w:r w:rsidRPr="00881B34">
              <w:t>Ioc is the AWGN on Cell 2 (UTRA) frequency</w:t>
            </w:r>
          </w:p>
          <w:p w14:paraId="55E9FAF4" w14:textId="77777777" w:rsidR="00240435" w:rsidRPr="00881B34" w:rsidRDefault="00240435" w:rsidP="00C26B72">
            <w:pPr>
              <w:pStyle w:val="TAL"/>
              <w:keepNext w:val="0"/>
              <w:keepLines w:val="0"/>
            </w:pPr>
            <w:r w:rsidRPr="00881B34">
              <w:t>Ior/Ioc is the ratio of Cell 2 signal/AWGN</w:t>
            </w:r>
          </w:p>
          <w:p w14:paraId="0C4D410E" w14:textId="77777777" w:rsidR="00240435" w:rsidRPr="00881B34" w:rsidRDefault="00240435" w:rsidP="00C26B72">
            <w:pPr>
              <w:pStyle w:val="TAL"/>
              <w:keepNext w:val="0"/>
              <w:keepLines w:val="0"/>
            </w:pPr>
            <w:r w:rsidRPr="00881B34">
              <w:t>CPICH Ec/Ior is the fraction of Cell 2 power assigned to the CPICH physical channel</w:t>
            </w:r>
          </w:p>
          <w:p w14:paraId="0AC56478" w14:textId="77777777" w:rsidR="00240435" w:rsidRPr="00881B34" w:rsidRDefault="00240435" w:rsidP="00C26B72">
            <w:pPr>
              <w:pStyle w:val="TAL"/>
              <w:keepNext w:val="0"/>
              <w:keepLines w:val="0"/>
            </w:pPr>
            <w:r w:rsidRPr="00881B34">
              <w:t>SCH Ec/Ior is the fraction of Cell 2 power assigned to the SCH physical channel</w:t>
            </w:r>
          </w:p>
        </w:tc>
      </w:tr>
      <w:tr w:rsidR="00240435" w:rsidRPr="00881B34" w14:paraId="645AA9AD" w14:textId="77777777" w:rsidTr="00C26B72">
        <w:trPr>
          <w:cantSplit/>
          <w:jc w:val="center"/>
        </w:trPr>
        <w:tc>
          <w:tcPr>
            <w:tcW w:w="3152" w:type="dxa"/>
          </w:tcPr>
          <w:p w14:paraId="517F9E5F" w14:textId="77777777" w:rsidR="00240435" w:rsidRPr="00881B34" w:rsidRDefault="00240435" w:rsidP="00C26B72">
            <w:pPr>
              <w:pStyle w:val="TAL"/>
              <w:keepNext w:val="0"/>
              <w:keepLines w:val="0"/>
            </w:pPr>
            <w:r w:rsidRPr="00881B34">
              <w:t>8.5.3 E-UTRAN FDD - UTRAN FDD event triggered reporting when DRX is used under fading propagation conditions</w:t>
            </w:r>
          </w:p>
        </w:tc>
        <w:tc>
          <w:tcPr>
            <w:tcW w:w="2610" w:type="dxa"/>
          </w:tcPr>
          <w:p w14:paraId="27EB7DA0" w14:textId="77777777" w:rsidR="00240435" w:rsidRPr="00881B34" w:rsidRDefault="00240435" w:rsidP="00C26B72">
            <w:pPr>
              <w:pStyle w:val="TAL"/>
              <w:keepNext w:val="0"/>
              <w:keepLines w:val="0"/>
              <w:rPr>
                <w:shd w:val="clear" w:color="auto" w:fill="FFFFFF"/>
              </w:rPr>
            </w:pPr>
            <w:r w:rsidRPr="00881B34">
              <w:rPr>
                <w:shd w:val="clear" w:color="auto" w:fill="FFFFFF"/>
              </w:rPr>
              <w:t>Same as 8.5.1</w:t>
            </w:r>
          </w:p>
        </w:tc>
        <w:tc>
          <w:tcPr>
            <w:tcW w:w="3692" w:type="dxa"/>
          </w:tcPr>
          <w:p w14:paraId="103F382C" w14:textId="77777777" w:rsidR="00240435" w:rsidRPr="00881B34" w:rsidRDefault="00240435" w:rsidP="00C26B72">
            <w:pPr>
              <w:pStyle w:val="TAL"/>
              <w:keepNext w:val="0"/>
              <w:keepLines w:val="0"/>
            </w:pPr>
            <w:r w:rsidRPr="00881B34">
              <w:rPr>
                <w:lang w:eastAsia="zh-CN"/>
              </w:rPr>
              <w:t>Same as 8.5.1</w:t>
            </w:r>
          </w:p>
        </w:tc>
      </w:tr>
      <w:tr w:rsidR="00240435" w:rsidRPr="00881B34" w14:paraId="1A753667" w14:textId="77777777" w:rsidTr="00C26B72">
        <w:trPr>
          <w:cantSplit/>
          <w:jc w:val="center"/>
        </w:trPr>
        <w:tc>
          <w:tcPr>
            <w:tcW w:w="3152" w:type="dxa"/>
          </w:tcPr>
          <w:p w14:paraId="052C4CCF" w14:textId="77777777" w:rsidR="00240435" w:rsidRPr="00881B34" w:rsidRDefault="00240435" w:rsidP="00C26B72">
            <w:pPr>
              <w:pStyle w:val="TAL"/>
              <w:keepNext w:val="0"/>
              <w:keepLines w:val="0"/>
            </w:pPr>
            <w:r w:rsidRPr="00881B34">
              <w:t>8.5.4</w:t>
            </w:r>
            <w:r w:rsidRPr="00881B34">
              <w:rPr>
                <w:lang w:eastAsia="zh-CN"/>
              </w:rPr>
              <w:t xml:space="preserve"> </w:t>
            </w:r>
            <w:r w:rsidRPr="00881B34">
              <w:t>E-UTRAN FDD - UTRAN FDD enhanced cell identification under AWGN propagation conditions</w:t>
            </w:r>
          </w:p>
        </w:tc>
        <w:tc>
          <w:tcPr>
            <w:tcW w:w="2610" w:type="dxa"/>
          </w:tcPr>
          <w:p w14:paraId="0F8B5773" w14:textId="77777777" w:rsidR="00240435" w:rsidRPr="00881B34" w:rsidRDefault="00240435" w:rsidP="00C26B72">
            <w:pPr>
              <w:pStyle w:val="TAL"/>
              <w:keepNext w:val="0"/>
              <w:keepLines w:val="0"/>
            </w:pPr>
            <w:r w:rsidRPr="00881B34">
              <w:t>E-UTRA cell</w:t>
            </w:r>
          </w:p>
          <w:p w14:paraId="6FA69DBB" w14:textId="77777777" w:rsidR="00240435" w:rsidRPr="00881B34" w:rsidRDefault="00240435" w:rsidP="00C26B72">
            <w:pPr>
              <w:pStyle w:val="TAL"/>
              <w:keepNext w:val="0"/>
              <w:keepLines w:val="0"/>
            </w:pPr>
            <w:r w:rsidRPr="00881B34">
              <w:t>N</w:t>
            </w:r>
            <w:r w:rsidRPr="00881B34">
              <w:rPr>
                <w:vertAlign w:val="subscript"/>
              </w:rPr>
              <w:t>oc</w:t>
            </w:r>
            <w:r w:rsidRPr="00881B34">
              <w:t xml:space="preserve"> ±</w:t>
            </w:r>
            <w:r w:rsidRPr="00881B34">
              <w:rPr>
                <w:lang w:eastAsia="zh-CN"/>
              </w:rPr>
              <w:t>1</w:t>
            </w:r>
            <w:r w:rsidRPr="00881B34">
              <w:t>.</w:t>
            </w:r>
            <w:r w:rsidRPr="00881B34">
              <w:rPr>
                <w:lang w:eastAsia="zh-CN"/>
              </w:rPr>
              <w:t>0</w:t>
            </w:r>
            <w:r w:rsidRPr="00881B34">
              <w:t xml:space="preserve"> dB averaged over BW</w:t>
            </w:r>
            <w:r w:rsidRPr="00881B34">
              <w:rPr>
                <w:vertAlign w:val="subscript"/>
              </w:rPr>
              <w:t>Config</w:t>
            </w:r>
          </w:p>
          <w:p w14:paraId="65FE0FA9" w14:textId="77777777" w:rsidR="00240435" w:rsidRPr="00881B34" w:rsidRDefault="00240435" w:rsidP="00C26B72">
            <w:pPr>
              <w:pStyle w:val="TAL"/>
              <w:keepNext w:val="0"/>
              <w:keepLines w:val="0"/>
            </w:pPr>
            <w:r w:rsidRPr="00881B34">
              <w:t>Ê</w:t>
            </w:r>
            <w:r w:rsidRPr="00881B34">
              <w:rPr>
                <w:vertAlign w:val="subscript"/>
              </w:rPr>
              <w:t>s</w:t>
            </w:r>
            <w:r w:rsidRPr="00881B34">
              <w:t xml:space="preserve"> / N</w:t>
            </w:r>
            <w:r w:rsidRPr="00881B34">
              <w:rPr>
                <w:vertAlign w:val="subscript"/>
              </w:rPr>
              <w:t>oc</w:t>
            </w:r>
            <w:r w:rsidRPr="00881B34">
              <w:t xml:space="preserve"> ±0.3 dB averaged over BW</w:t>
            </w:r>
            <w:r w:rsidRPr="00881B34">
              <w:rPr>
                <w:vertAlign w:val="subscript"/>
              </w:rPr>
              <w:t>Config</w:t>
            </w:r>
          </w:p>
          <w:p w14:paraId="5EABA2A1" w14:textId="77777777" w:rsidR="00240435" w:rsidRPr="00881B34" w:rsidRDefault="00240435" w:rsidP="00C26B72">
            <w:pPr>
              <w:pStyle w:val="TAL"/>
              <w:keepNext w:val="0"/>
              <w:keepLines w:val="0"/>
            </w:pPr>
          </w:p>
          <w:p w14:paraId="798AEB54" w14:textId="77777777" w:rsidR="00240435" w:rsidRPr="00881B34" w:rsidRDefault="00240435" w:rsidP="00C26B72">
            <w:pPr>
              <w:pStyle w:val="TAL"/>
              <w:keepNext w:val="0"/>
              <w:keepLines w:val="0"/>
            </w:pPr>
            <w:r w:rsidRPr="00881B34">
              <w:t>UTRA cell</w:t>
            </w:r>
          </w:p>
          <w:p w14:paraId="6172E47C" w14:textId="77777777" w:rsidR="00240435" w:rsidRPr="00881B34" w:rsidRDefault="00240435" w:rsidP="00C26B72">
            <w:pPr>
              <w:pStyle w:val="TAL"/>
              <w:keepNext w:val="0"/>
              <w:keepLines w:val="0"/>
            </w:pPr>
            <w:r w:rsidRPr="00881B34">
              <w:t>I</w:t>
            </w:r>
            <w:r w:rsidRPr="00881B34">
              <w:rPr>
                <w:vertAlign w:val="subscript"/>
              </w:rPr>
              <w:t>oc</w:t>
            </w:r>
            <w:r w:rsidRPr="00881B34">
              <w:t xml:space="preserve"> ±0.7 dB</w:t>
            </w:r>
          </w:p>
          <w:p w14:paraId="0FB44357"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t xml:space="preserve"> ±0.3 dB</w:t>
            </w:r>
          </w:p>
          <w:p w14:paraId="11880F5D" w14:textId="77777777" w:rsidR="00240435" w:rsidRPr="00881B34" w:rsidRDefault="00240435" w:rsidP="00C26B72">
            <w:pPr>
              <w:pStyle w:val="TAL"/>
              <w:keepNext w:val="0"/>
              <w:keepLines w:val="0"/>
            </w:pPr>
            <w:r w:rsidRPr="00881B34">
              <w:t>CPICH E</w:t>
            </w:r>
            <w:r w:rsidRPr="00881B34">
              <w:rPr>
                <w:vertAlign w:val="subscript"/>
              </w:rPr>
              <w:t>c</w:t>
            </w:r>
            <w:r w:rsidRPr="00881B34">
              <w:t>/I</w:t>
            </w:r>
            <w:r w:rsidRPr="00881B34">
              <w:rPr>
                <w:vertAlign w:val="subscript"/>
              </w:rPr>
              <w:t>or</w:t>
            </w:r>
            <w:r w:rsidRPr="00881B34">
              <w:t xml:space="preserve"> ±0.1 dB</w:t>
            </w:r>
          </w:p>
          <w:p w14:paraId="2BC22373" w14:textId="77777777" w:rsidR="00240435" w:rsidRPr="00881B34" w:rsidRDefault="00240435" w:rsidP="00C26B72">
            <w:pPr>
              <w:pStyle w:val="TAL"/>
              <w:keepNext w:val="0"/>
              <w:keepLines w:val="0"/>
            </w:pPr>
            <w:r w:rsidRPr="00881B34">
              <w:t>SCH E</w:t>
            </w:r>
            <w:r w:rsidRPr="00881B34">
              <w:rPr>
                <w:vertAlign w:val="subscript"/>
              </w:rPr>
              <w:t>c</w:t>
            </w:r>
            <w:r w:rsidRPr="00881B34">
              <w:t>/I</w:t>
            </w:r>
            <w:r w:rsidRPr="00881B34">
              <w:rPr>
                <w:vertAlign w:val="subscript"/>
              </w:rPr>
              <w:t>or</w:t>
            </w:r>
            <w:r w:rsidRPr="00881B34">
              <w:t xml:space="preserve"> ±0.1 dB</w:t>
            </w:r>
          </w:p>
        </w:tc>
        <w:tc>
          <w:tcPr>
            <w:tcW w:w="3692" w:type="dxa"/>
          </w:tcPr>
          <w:p w14:paraId="51D6C340" w14:textId="77777777" w:rsidR="00240435" w:rsidRPr="00881B34" w:rsidRDefault="00240435" w:rsidP="00C26B72">
            <w:pPr>
              <w:pStyle w:val="TAL"/>
              <w:keepNext w:val="0"/>
              <w:keepLines w:val="0"/>
            </w:pPr>
            <w:r w:rsidRPr="00881B34">
              <w:t>NOTE:</w:t>
            </w:r>
          </w:p>
          <w:p w14:paraId="370D4B3D" w14:textId="77777777" w:rsidR="00240435" w:rsidRPr="00881B34" w:rsidRDefault="00240435" w:rsidP="00C26B72">
            <w:pPr>
              <w:pStyle w:val="TAL"/>
              <w:keepNext w:val="0"/>
              <w:keepLines w:val="0"/>
            </w:pPr>
            <w:r w:rsidRPr="00881B34">
              <w:t>N</w:t>
            </w:r>
            <w:r w:rsidRPr="00881B34">
              <w:rPr>
                <w:vertAlign w:val="subscript"/>
              </w:rPr>
              <w:t>oc</w:t>
            </w:r>
            <w:r w:rsidRPr="00881B34">
              <w:t xml:space="preserve"> is the AWGN on cell 1 frequency </w:t>
            </w:r>
          </w:p>
          <w:p w14:paraId="140C2699" w14:textId="77777777" w:rsidR="00240435" w:rsidRPr="00881B34" w:rsidRDefault="00240435" w:rsidP="00C26B72">
            <w:pPr>
              <w:pStyle w:val="TAL"/>
              <w:keepNext w:val="0"/>
              <w:keepLines w:val="0"/>
            </w:pPr>
            <w:r w:rsidRPr="00881B34">
              <w:t>Ê</w:t>
            </w:r>
            <w:r w:rsidRPr="00881B34">
              <w:rPr>
                <w:vertAlign w:val="subscript"/>
              </w:rPr>
              <w:t>s</w:t>
            </w:r>
            <w:r w:rsidRPr="00881B34">
              <w:t xml:space="preserve"> / N</w:t>
            </w:r>
            <w:r w:rsidRPr="00881B34">
              <w:rPr>
                <w:vertAlign w:val="subscript"/>
              </w:rPr>
              <w:t>oc</w:t>
            </w:r>
            <w:r w:rsidRPr="00881B34">
              <w:t xml:space="preserve"> is the ratio of cell 1 signal / AWGN</w:t>
            </w:r>
          </w:p>
          <w:p w14:paraId="31318157" w14:textId="77777777" w:rsidR="00240435" w:rsidRPr="00881B34" w:rsidRDefault="00240435" w:rsidP="00C26B72">
            <w:pPr>
              <w:pStyle w:val="TAL"/>
              <w:keepNext w:val="0"/>
              <w:keepLines w:val="0"/>
            </w:pPr>
          </w:p>
          <w:p w14:paraId="533BC491" w14:textId="77777777" w:rsidR="00240435" w:rsidRPr="00881B34" w:rsidRDefault="00240435" w:rsidP="00C26B72">
            <w:pPr>
              <w:pStyle w:val="TAL"/>
              <w:keepNext w:val="0"/>
              <w:keepLines w:val="0"/>
            </w:pPr>
          </w:p>
          <w:p w14:paraId="36F0BFF9" w14:textId="77777777" w:rsidR="00240435" w:rsidRPr="00881B34" w:rsidRDefault="00240435" w:rsidP="00C26B72">
            <w:pPr>
              <w:pStyle w:val="TAL"/>
              <w:keepNext w:val="0"/>
              <w:keepLines w:val="0"/>
            </w:pPr>
            <w:r w:rsidRPr="00881B34">
              <w:t>I</w:t>
            </w:r>
            <w:r w:rsidRPr="00881B34">
              <w:rPr>
                <w:vertAlign w:val="subscript"/>
              </w:rPr>
              <w:t>oc</w:t>
            </w:r>
            <w:r w:rsidRPr="00881B34">
              <w:t xml:space="preserve"> is the AWGN on Cell 2 (UTRA) frequency</w:t>
            </w:r>
          </w:p>
          <w:p w14:paraId="4D01905E"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t xml:space="preserve"> is the ratio of Cell 2 signal/AWGN</w:t>
            </w:r>
          </w:p>
          <w:p w14:paraId="500C48FA" w14:textId="77777777" w:rsidR="00240435" w:rsidRPr="00881B34" w:rsidRDefault="00240435" w:rsidP="00C26B72">
            <w:pPr>
              <w:pStyle w:val="TAL"/>
              <w:keepNext w:val="0"/>
              <w:keepLines w:val="0"/>
            </w:pPr>
            <w:r w:rsidRPr="00881B34">
              <w:t>CPICH E</w:t>
            </w:r>
            <w:r w:rsidRPr="00881B34">
              <w:rPr>
                <w:vertAlign w:val="subscript"/>
              </w:rPr>
              <w:t>c</w:t>
            </w:r>
            <w:r w:rsidRPr="00881B34">
              <w:t>/I</w:t>
            </w:r>
            <w:r w:rsidRPr="00881B34">
              <w:rPr>
                <w:vertAlign w:val="subscript"/>
              </w:rPr>
              <w:t>or</w:t>
            </w:r>
            <w:r w:rsidRPr="00881B34">
              <w:t xml:space="preserve"> is the fraction of Cell 2 power assigned to the CPICH physical channel</w:t>
            </w:r>
          </w:p>
          <w:p w14:paraId="02588F11" w14:textId="77777777" w:rsidR="00240435" w:rsidRPr="00881B34" w:rsidRDefault="00240435" w:rsidP="00C26B72">
            <w:pPr>
              <w:pStyle w:val="TAL"/>
              <w:keepNext w:val="0"/>
              <w:keepLines w:val="0"/>
            </w:pPr>
            <w:r w:rsidRPr="00881B34">
              <w:t>SCH E</w:t>
            </w:r>
            <w:r w:rsidRPr="00881B34">
              <w:rPr>
                <w:vertAlign w:val="subscript"/>
              </w:rPr>
              <w:t>c</w:t>
            </w:r>
            <w:r w:rsidRPr="00881B34">
              <w:t>/I</w:t>
            </w:r>
            <w:r w:rsidRPr="00881B34">
              <w:rPr>
                <w:vertAlign w:val="subscript"/>
              </w:rPr>
              <w:t>or</w:t>
            </w:r>
            <w:r w:rsidRPr="00881B34">
              <w:t xml:space="preserve"> is the fraction of Cell 2 power assigned to the SCH physical channel</w:t>
            </w:r>
          </w:p>
        </w:tc>
      </w:tr>
      <w:tr w:rsidR="00240435" w:rsidRPr="00881B34" w14:paraId="3B9EE6EC" w14:textId="77777777" w:rsidTr="00C26B72">
        <w:trPr>
          <w:cantSplit/>
          <w:jc w:val="center"/>
        </w:trPr>
        <w:tc>
          <w:tcPr>
            <w:tcW w:w="3152" w:type="dxa"/>
          </w:tcPr>
          <w:p w14:paraId="1DB4BBE1" w14:textId="77777777" w:rsidR="00240435" w:rsidRPr="00881B34" w:rsidRDefault="00240435" w:rsidP="00C26B72">
            <w:pPr>
              <w:pStyle w:val="TAL"/>
              <w:keepNext w:val="0"/>
              <w:keepLines w:val="0"/>
              <w:rPr>
                <w:lang w:eastAsia="zh-CN"/>
              </w:rPr>
            </w:pPr>
            <w:r w:rsidRPr="00881B34">
              <w:t>8.5.6</w:t>
            </w:r>
            <w:r w:rsidRPr="00881B34">
              <w:rPr>
                <w:lang w:eastAsia="zh-CN"/>
              </w:rPr>
              <w:t xml:space="preserve"> </w:t>
            </w:r>
            <w:r w:rsidRPr="00881B34">
              <w:t>E-UTRAN FDD - UTRAN FDD event triggered reporting without measurement gaps under AWGN propagation conditions</w:t>
            </w:r>
          </w:p>
        </w:tc>
        <w:tc>
          <w:tcPr>
            <w:tcW w:w="2610" w:type="dxa"/>
          </w:tcPr>
          <w:p w14:paraId="39986288" w14:textId="77777777" w:rsidR="00240435" w:rsidRPr="00881B34" w:rsidRDefault="00240435" w:rsidP="00C26B72">
            <w:pPr>
              <w:pStyle w:val="TAL"/>
              <w:keepNext w:val="0"/>
              <w:keepLines w:val="0"/>
              <w:rPr>
                <w:lang w:eastAsia="zh-CN"/>
              </w:rPr>
            </w:pPr>
            <w:r w:rsidRPr="00881B34">
              <w:rPr>
                <w:lang w:eastAsia="zh-CN"/>
              </w:rPr>
              <w:t>Same as 8.5.4</w:t>
            </w:r>
          </w:p>
        </w:tc>
        <w:tc>
          <w:tcPr>
            <w:tcW w:w="3692" w:type="dxa"/>
          </w:tcPr>
          <w:p w14:paraId="2608D34D" w14:textId="77777777" w:rsidR="00240435" w:rsidRPr="00881B34" w:rsidRDefault="00240435" w:rsidP="00C26B72">
            <w:pPr>
              <w:pStyle w:val="TAL"/>
              <w:keepNext w:val="0"/>
              <w:keepLines w:val="0"/>
              <w:rPr>
                <w:lang w:eastAsia="zh-CN"/>
              </w:rPr>
            </w:pPr>
            <w:r w:rsidRPr="00881B34">
              <w:rPr>
                <w:lang w:eastAsia="zh-CN"/>
              </w:rPr>
              <w:t>Same as 8.5.4</w:t>
            </w:r>
          </w:p>
        </w:tc>
      </w:tr>
      <w:tr w:rsidR="00240435" w:rsidRPr="00881B34" w14:paraId="2592D8C3" w14:textId="77777777" w:rsidTr="00C26B72">
        <w:trPr>
          <w:cantSplit/>
          <w:jc w:val="center"/>
        </w:trPr>
        <w:tc>
          <w:tcPr>
            <w:tcW w:w="3152" w:type="dxa"/>
          </w:tcPr>
          <w:p w14:paraId="5A0DBD2E" w14:textId="77777777" w:rsidR="00240435" w:rsidRPr="00881B34" w:rsidRDefault="00240435" w:rsidP="00C26B72">
            <w:pPr>
              <w:pStyle w:val="TAL"/>
              <w:keepNext w:val="0"/>
              <w:keepLines w:val="0"/>
              <w:rPr>
                <w:lang w:eastAsia="zh-CN"/>
              </w:rPr>
            </w:pPr>
            <w:r w:rsidRPr="00881B34">
              <w:rPr>
                <w:lang w:eastAsia="zh-CN"/>
              </w:rPr>
              <w:t xml:space="preserve">8.5.7 </w:t>
            </w:r>
            <w:r w:rsidRPr="00881B34">
              <w:t>E-UTRAN FDD - UTRAN FDD event triggered reporting under fading propagation conditions</w:t>
            </w:r>
            <w:r w:rsidRPr="00881B34">
              <w:rPr>
                <w:lang w:eastAsia="zh-CN"/>
              </w:rPr>
              <w:t xml:space="preserve"> for 5MHz Bandwidth</w:t>
            </w:r>
          </w:p>
        </w:tc>
        <w:tc>
          <w:tcPr>
            <w:tcW w:w="2610" w:type="dxa"/>
          </w:tcPr>
          <w:p w14:paraId="5C1F788F" w14:textId="77777777" w:rsidR="00240435" w:rsidRPr="00881B34" w:rsidRDefault="00240435" w:rsidP="00C26B72">
            <w:pPr>
              <w:pStyle w:val="TAL"/>
              <w:keepNext w:val="0"/>
              <w:keepLines w:val="0"/>
              <w:rPr>
                <w:lang w:eastAsia="zh-CN"/>
              </w:rPr>
            </w:pPr>
            <w:r w:rsidRPr="00881B34">
              <w:rPr>
                <w:lang w:eastAsia="zh-CN"/>
              </w:rPr>
              <w:t>Same as 8.5.1</w:t>
            </w:r>
          </w:p>
        </w:tc>
        <w:tc>
          <w:tcPr>
            <w:tcW w:w="3692" w:type="dxa"/>
          </w:tcPr>
          <w:p w14:paraId="3E60E08A" w14:textId="77777777" w:rsidR="00240435" w:rsidRPr="00881B34" w:rsidRDefault="00240435" w:rsidP="00C26B72">
            <w:pPr>
              <w:pStyle w:val="TAL"/>
              <w:keepNext w:val="0"/>
              <w:keepLines w:val="0"/>
            </w:pPr>
            <w:r w:rsidRPr="00881B34">
              <w:rPr>
                <w:lang w:eastAsia="zh-CN"/>
              </w:rPr>
              <w:t>Same as 8.5.1</w:t>
            </w:r>
          </w:p>
        </w:tc>
      </w:tr>
      <w:tr w:rsidR="00240435" w:rsidRPr="00881B34" w14:paraId="19C3539A" w14:textId="77777777" w:rsidTr="00C26B72">
        <w:trPr>
          <w:cantSplit/>
          <w:jc w:val="center"/>
        </w:trPr>
        <w:tc>
          <w:tcPr>
            <w:tcW w:w="3152" w:type="dxa"/>
          </w:tcPr>
          <w:p w14:paraId="0D928763" w14:textId="77777777" w:rsidR="00240435" w:rsidRPr="00881B34" w:rsidRDefault="00240435" w:rsidP="00C26B72">
            <w:pPr>
              <w:pStyle w:val="TAL"/>
              <w:keepNext w:val="0"/>
              <w:keepLines w:val="0"/>
              <w:rPr>
                <w:lang w:eastAsia="zh-CN"/>
              </w:rPr>
            </w:pPr>
            <w:r w:rsidRPr="00881B34">
              <w:t>8.5.8 E-UTRA FDD InterRAT UTRA FDD correct reporting of measurement events with reduced performance group configured, non DRX</w:t>
            </w:r>
          </w:p>
        </w:tc>
        <w:tc>
          <w:tcPr>
            <w:tcW w:w="2610" w:type="dxa"/>
          </w:tcPr>
          <w:p w14:paraId="49608C93"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17FDB24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AAE1813"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03DE8485" w14:textId="77777777" w:rsidR="00240435" w:rsidRPr="00881B34" w:rsidRDefault="00240435" w:rsidP="00C26B72">
            <w:pPr>
              <w:pStyle w:val="TAL"/>
              <w:keepNext w:val="0"/>
              <w:keepLines w:val="0"/>
            </w:pPr>
          </w:p>
          <w:p w14:paraId="0A8EA049" w14:textId="77777777" w:rsidR="00240435" w:rsidRPr="00881B34" w:rsidRDefault="00240435" w:rsidP="00C26B72">
            <w:pPr>
              <w:pStyle w:val="TAL"/>
              <w:keepNext w:val="0"/>
              <w:keepLines w:val="0"/>
            </w:pPr>
            <w:r w:rsidRPr="00881B34">
              <w:t>UTRA cells</w:t>
            </w:r>
          </w:p>
          <w:p w14:paraId="1CA7CC51"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6C55F0F3"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0.6 dB</w:t>
            </w:r>
          </w:p>
          <w:p w14:paraId="38099CF4" w14:textId="77777777" w:rsidR="00240435" w:rsidRPr="00881B34" w:rsidRDefault="00240435" w:rsidP="00C26B72">
            <w:pPr>
              <w:pStyle w:val="TAL"/>
              <w:keepNext w:val="0"/>
              <w:keepLines w:val="0"/>
              <w:rPr>
                <w:lang w:eastAsia="sv-SE"/>
              </w:rPr>
            </w:pPr>
            <w:r w:rsidRPr="00881B34">
              <w:t xml:space="preserve">CPICH Ec/Ior </w:t>
            </w:r>
            <w:r w:rsidRPr="00881B34">
              <w:rPr>
                <w:lang w:eastAsia="sv-SE"/>
              </w:rPr>
              <w:t>±0.1 dB</w:t>
            </w:r>
          </w:p>
          <w:p w14:paraId="63D70E16" w14:textId="77777777" w:rsidR="00240435" w:rsidRPr="00881B34" w:rsidRDefault="00240435" w:rsidP="00C26B72">
            <w:pPr>
              <w:pStyle w:val="TAL"/>
              <w:keepNext w:val="0"/>
              <w:keepLines w:val="0"/>
              <w:rPr>
                <w:lang w:eastAsia="zh-CN"/>
              </w:rPr>
            </w:pPr>
            <w:r w:rsidRPr="00881B34">
              <w:t xml:space="preserve">SCH Ec/Ior </w:t>
            </w:r>
            <w:r w:rsidRPr="00881B34">
              <w:rPr>
                <w:lang w:eastAsia="sv-SE"/>
              </w:rPr>
              <w:t>±0.1 dB</w:t>
            </w:r>
          </w:p>
        </w:tc>
        <w:tc>
          <w:tcPr>
            <w:tcW w:w="3692" w:type="dxa"/>
          </w:tcPr>
          <w:p w14:paraId="4C444CD7" w14:textId="77777777" w:rsidR="00240435" w:rsidRPr="00881B34" w:rsidRDefault="00240435" w:rsidP="00C26B72">
            <w:pPr>
              <w:pStyle w:val="TAL"/>
              <w:keepNext w:val="0"/>
              <w:keepLines w:val="0"/>
            </w:pPr>
            <w:r w:rsidRPr="00881B34">
              <w:t>NOTE:</w:t>
            </w:r>
          </w:p>
          <w:p w14:paraId="7344AEB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2CEEAD4B"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B7AECC9" w14:textId="77777777" w:rsidR="00240435" w:rsidRPr="00881B34" w:rsidRDefault="00240435" w:rsidP="00C26B72">
            <w:pPr>
              <w:pStyle w:val="TAL"/>
              <w:keepNext w:val="0"/>
              <w:keepLines w:val="0"/>
            </w:pPr>
          </w:p>
          <w:p w14:paraId="15DAD35B" w14:textId="77777777" w:rsidR="00240435" w:rsidRPr="00881B34" w:rsidRDefault="00240435" w:rsidP="00C26B72">
            <w:pPr>
              <w:pStyle w:val="TAL"/>
              <w:keepNext w:val="0"/>
              <w:keepLines w:val="0"/>
            </w:pPr>
          </w:p>
          <w:p w14:paraId="06EB18F6" w14:textId="77777777" w:rsidR="00240435" w:rsidRPr="00881B34" w:rsidRDefault="00240435" w:rsidP="00C26B72">
            <w:pPr>
              <w:pStyle w:val="TAL"/>
              <w:keepNext w:val="0"/>
              <w:keepLines w:val="0"/>
            </w:pPr>
            <w:r w:rsidRPr="00881B34">
              <w:t>Ioc is the AWGN on Cells 2, 3, 4 (UTRA) frequency</w:t>
            </w:r>
          </w:p>
          <w:p w14:paraId="0429531D" w14:textId="77777777" w:rsidR="00240435" w:rsidRPr="00881B34" w:rsidRDefault="00240435" w:rsidP="00C26B72">
            <w:pPr>
              <w:pStyle w:val="TAL"/>
              <w:keepNext w:val="0"/>
              <w:keepLines w:val="0"/>
            </w:pPr>
            <w:r w:rsidRPr="00881B34">
              <w:t>Ior/Ioc is the ratio of Cells 2, 3, 4 signal/AWGN</w:t>
            </w:r>
          </w:p>
          <w:p w14:paraId="4066266C" w14:textId="77777777" w:rsidR="00240435" w:rsidRPr="00881B34" w:rsidRDefault="00240435" w:rsidP="00C26B72">
            <w:pPr>
              <w:pStyle w:val="TAL"/>
              <w:keepNext w:val="0"/>
              <w:keepLines w:val="0"/>
            </w:pPr>
            <w:r w:rsidRPr="00881B34">
              <w:t>CPICH Ec/Ior is the fraction of Cells 2, 3, 4 power assigned to the CPICH physical channel</w:t>
            </w:r>
          </w:p>
          <w:p w14:paraId="29DCE17D" w14:textId="77777777" w:rsidR="00240435" w:rsidRPr="00881B34" w:rsidRDefault="00240435" w:rsidP="00C26B72">
            <w:pPr>
              <w:pStyle w:val="TAL"/>
              <w:keepNext w:val="0"/>
              <w:keepLines w:val="0"/>
              <w:rPr>
                <w:lang w:eastAsia="zh-CN"/>
              </w:rPr>
            </w:pPr>
            <w:r w:rsidRPr="00881B34">
              <w:t>SCH Ec/Ior is the fraction of Cells 2, 3, 4 power assigned to the SCH physical channel</w:t>
            </w:r>
          </w:p>
        </w:tc>
      </w:tr>
      <w:tr w:rsidR="00240435" w:rsidRPr="00881B34" w14:paraId="1E343976" w14:textId="77777777" w:rsidTr="00C26B72">
        <w:trPr>
          <w:cantSplit/>
          <w:jc w:val="center"/>
        </w:trPr>
        <w:tc>
          <w:tcPr>
            <w:tcW w:w="3152" w:type="dxa"/>
          </w:tcPr>
          <w:p w14:paraId="756AF097" w14:textId="77777777" w:rsidR="00240435" w:rsidRPr="00881B34" w:rsidRDefault="00240435" w:rsidP="00C26B72">
            <w:pPr>
              <w:pStyle w:val="TAL"/>
              <w:keepNext w:val="0"/>
              <w:keepLines w:val="0"/>
            </w:pPr>
            <w:r w:rsidRPr="00881B34">
              <w:t>8.6.1 E-UTRAN TDD - UTRAN FDD event triggered reporting under fading propagation conditions</w:t>
            </w:r>
          </w:p>
        </w:tc>
        <w:tc>
          <w:tcPr>
            <w:tcW w:w="2610" w:type="dxa"/>
          </w:tcPr>
          <w:p w14:paraId="229CD328" w14:textId="77777777" w:rsidR="00240435" w:rsidRPr="00881B34" w:rsidRDefault="00240435" w:rsidP="00C26B72">
            <w:pPr>
              <w:pStyle w:val="TAL"/>
              <w:keepNext w:val="0"/>
              <w:keepLines w:val="0"/>
            </w:pPr>
            <w:r w:rsidRPr="00881B34">
              <w:t>Same as 8.5.1</w:t>
            </w:r>
          </w:p>
        </w:tc>
        <w:tc>
          <w:tcPr>
            <w:tcW w:w="3692" w:type="dxa"/>
          </w:tcPr>
          <w:p w14:paraId="755D7A92" w14:textId="77777777" w:rsidR="00240435" w:rsidRPr="00881B34" w:rsidRDefault="00240435" w:rsidP="00C26B72">
            <w:pPr>
              <w:pStyle w:val="TAL"/>
              <w:keepNext w:val="0"/>
              <w:keepLines w:val="0"/>
            </w:pPr>
            <w:r w:rsidRPr="00881B34">
              <w:t>Same as 8.5.1</w:t>
            </w:r>
          </w:p>
        </w:tc>
      </w:tr>
      <w:tr w:rsidR="00240435" w:rsidRPr="00881B34" w14:paraId="4D0E8A59" w14:textId="77777777" w:rsidTr="00C26B72">
        <w:trPr>
          <w:cantSplit/>
          <w:jc w:val="center"/>
        </w:trPr>
        <w:tc>
          <w:tcPr>
            <w:tcW w:w="3152" w:type="dxa"/>
          </w:tcPr>
          <w:p w14:paraId="548D389C" w14:textId="77777777" w:rsidR="00240435" w:rsidRPr="00881B34" w:rsidRDefault="00240435" w:rsidP="00C26B72">
            <w:pPr>
              <w:pStyle w:val="TAL"/>
              <w:keepNext w:val="0"/>
              <w:keepLines w:val="0"/>
            </w:pPr>
            <w:r w:rsidRPr="00881B34">
              <w:t>8.6.3 E-UTRA TDD InterRAT UTRA FDD correct reporting of measurement events with reduced performance group configured, non DRX</w:t>
            </w:r>
          </w:p>
        </w:tc>
        <w:tc>
          <w:tcPr>
            <w:tcW w:w="2610" w:type="dxa"/>
          </w:tcPr>
          <w:p w14:paraId="48C1A338" w14:textId="77777777" w:rsidR="00240435" w:rsidRPr="00881B34" w:rsidRDefault="00240435" w:rsidP="00C26B72">
            <w:pPr>
              <w:pStyle w:val="TAL"/>
              <w:keepNext w:val="0"/>
              <w:keepLines w:val="0"/>
            </w:pPr>
            <w:r w:rsidRPr="00881B34">
              <w:rPr>
                <w:shd w:val="clear" w:color="auto" w:fill="FFFFFF"/>
              </w:rPr>
              <w:t xml:space="preserve"> Same as 8.5.8</w:t>
            </w:r>
          </w:p>
        </w:tc>
        <w:tc>
          <w:tcPr>
            <w:tcW w:w="3692" w:type="dxa"/>
          </w:tcPr>
          <w:p w14:paraId="479F806C" w14:textId="77777777" w:rsidR="00240435" w:rsidRPr="00881B34" w:rsidRDefault="00240435" w:rsidP="00C26B72">
            <w:pPr>
              <w:pStyle w:val="TAL"/>
              <w:keepNext w:val="0"/>
              <w:keepLines w:val="0"/>
            </w:pPr>
            <w:r w:rsidRPr="00881B34">
              <w:rPr>
                <w:shd w:val="clear" w:color="auto" w:fill="FFFFFF"/>
              </w:rPr>
              <w:t>Same as 8.5.8</w:t>
            </w:r>
          </w:p>
        </w:tc>
      </w:tr>
      <w:tr w:rsidR="00240435" w:rsidRPr="00881B34" w14:paraId="144AF2BC" w14:textId="77777777" w:rsidTr="00C26B72">
        <w:trPr>
          <w:cantSplit/>
          <w:jc w:val="center"/>
        </w:trPr>
        <w:tc>
          <w:tcPr>
            <w:tcW w:w="3152" w:type="dxa"/>
          </w:tcPr>
          <w:p w14:paraId="41DE4D60" w14:textId="77777777" w:rsidR="00240435" w:rsidRPr="00881B34" w:rsidRDefault="00240435" w:rsidP="00C26B72">
            <w:pPr>
              <w:pStyle w:val="TAL"/>
              <w:keepNext w:val="0"/>
              <w:keepLines w:val="0"/>
              <w:rPr>
                <w:lang w:eastAsia="zh-CN"/>
              </w:rPr>
            </w:pPr>
            <w:r w:rsidRPr="00881B34">
              <w:lastRenderedPageBreak/>
              <w:t>8.</w:t>
            </w:r>
            <w:r w:rsidRPr="00881B34">
              <w:rPr>
                <w:lang w:eastAsia="zh-CN"/>
              </w:rPr>
              <w:t>7</w:t>
            </w:r>
            <w:r w:rsidRPr="00881B34">
              <w:t>.1 E-UTRAN TDD - UTRAN TDD event triggered reporting under fading propagation conditions</w:t>
            </w:r>
          </w:p>
        </w:tc>
        <w:tc>
          <w:tcPr>
            <w:tcW w:w="2610" w:type="dxa"/>
          </w:tcPr>
          <w:p w14:paraId="084B3BF0"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4947146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0.7 dB averaged over </w:t>
            </w:r>
            <w:r w:rsidRPr="00881B34">
              <w:t>BW</w:t>
            </w:r>
            <w:r w:rsidRPr="00881B34">
              <w:rPr>
                <w:vertAlign w:val="subscript"/>
              </w:rPr>
              <w:t>Config</w:t>
            </w:r>
          </w:p>
          <w:p w14:paraId="46E7297B"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2D2F4101" w14:textId="77777777" w:rsidR="00240435" w:rsidRPr="00881B34" w:rsidRDefault="00240435" w:rsidP="00C26B72">
            <w:pPr>
              <w:pStyle w:val="TAL"/>
              <w:keepNext w:val="0"/>
              <w:keepLines w:val="0"/>
              <w:rPr>
                <w:lang w:eastAsia="zh-CN"/>
              </w:rPr>
            </w:pPr>
          </w:p>
          <w:p w14:paraId="08DD9DBB" w14:textId="77777777" w:rsidR="00240435" w:rsidRPr="00881B34" w:rsidRDefault="00240435" w:rsidP="00C26B72">
            <w:pPr>
              <w:pStyle w:val="TAL"/>
              <w:keepNext w:val="0"/>
              <w:keepLines w:val="0"/>
              <w:rPr>
                <w:lang w:eastAsia="zh-CN"/>
              </w:rPr>
            </w:pPr>
          </w:p>
          <w:p w14:paraId="38F8C4A8" w14:textId="77777777" w:rsidR="00240435" w:rsidRPr="00881B34" w:rsidRDefault="00240435" w:rsidP="00C26B72">
            <w:pPr>
              <w:pStyle w:val="TAL"/>
              <w:keepNext w:val="0"/>
              <w:keepLines w:val="0"/>
              <w:rPr>
                <w:lang w:eastAsia="zh-CN"/>
              </w:rPr>
            </w:pPr>
          </w:p>
          <w:p w14:paraId="3A9D43F0" w14:textId="77777777" w:rsidR="00240435" w:rsidRPr="00881B34" w:rsidRDefault="00240435" w:rsidP="00C26B72">
            <w:pPr>
              <w:pStyle w:val="TAL"/>
              <w:keepNext w:val="0"/>
              <w:keepLines w:val="0"/>
              <w:rPr>
                <w:lang w:eastAsia="zh-CN"/>
              </w:rPr>
            </w:pPr>
          </w:p>
          <w:p w14:paraId="3E441F09" w14:textId="77777777" w:rsidR="00240435" w:rsidRPr="00881B34" w:rsidRDefault="00240435" w:rsidP="00C26B72">
            <w:pPr>
              <w:pStyle w:val="TAL"/>
              <w:keepNext w:val="0"/>
              <w:keepLines w:val="0"/>
              <w:rPr>
                <w:lang w:eastAsia="zh-CN"/>
              </w:rPr>
            </w:pPr>
          </w:p>
          <w:p w14:paraId="566775BC" w14:textId="77777777" w:rsidR="00240435" w:rsidRPr="00881B34" w:rsidRDefault="00240435" w:rsidP="00C26B72">
            <w:pPr>
              <w:pStyle w:val="TAL"/>
              <w:keepNext w:val="0"/>
              <w:keepLines w:val="0"/>
              <w:rPr>
                <w:lang w:eastAsia="zh-CN"/>
              </w:rPr>
            </w:pPr>
          </w:p>
          <w:p w14:paraId="5A1C827D" w14:textId="77777777" w:rsidR="00240435" w:rsidRPr="00881B34" w:rsidRDefault="00240435" w:rsidP="00C26B72">
            <w:pPr>
              <w:pStyle w:val="TAL"/>
              <w:keepNext w:val="0"/>
              <w:keepLines w:val="0"/>
              <w:rPr>
                <w:lang w:eastAsia="zh-CN"/>
              </w:rPr>
            </w:pPr>
          </w:p>
          <w:p w14:paraId="12C6E368" w14:textId="77777777" w:rsidR="00240435" w:rsidRPr="00881B34" w:rsidRDefault="00240435" w:rsidP="00C26B72">
            <w:pPr>
              <w:pStyle w:val="TAL"/>
              <w:keepNext w:val="0"/>
              <w:keepLines w:val="0"/>
              <w:rPr>
                <w:lang w:eastAsia="zh-CN"/>
              </w:rPr>
            </w:pPr>
          </w:p>
          <w:p w14:paraId="730ED921" w14:textId="77777777" w:rsidR="00240435" w:rsidRPr="00881B34" w:rsidRDefault="00240435" w:rsidP="00C26B72">
            <w:pPr>
              <w:pStyle w:val="TAL"/>
              <w:keepNext w:val="0"/>
              <w:keepLines w:val="0"/>
              <w:rPr>
                <w:lang w:eastAsia="zh-CN"/>
              </w:rPr>
            </w:pPr>
          </w:p>
          <w:p w14:paraId="1BACCAB7" w14:textId="77777777" w:rsidR="00240435" w:rsidRPr="00881B34" w:rsidRDefault="00240435" w:rsidP="00C26B72">
            <w:pPr>
              <w:pStyle w:val="TAL"/>
              <w:keepNext w:val="0"/>
              <w:keepLines w:val="0"/>
              <w:rPr>
                <w:lang w:eastAsia="zh-CN"/>
              </w:rPr>
            </w:pPr>
          </w:p>
          <w:p w14:paraId="4EE98E8B" w14:textId="77777777" w:rsidR="00240435" w:rsidRPr="00881B34" w:rsidRDefault="00240435" w:rsidP="00C26B72">
            <w:pPr>
              <w:pStyle w:val="TAL"/>
              <w:keepNext w:val="0"/>
              <w:keepLines w:val="0"/>
              <w:rPr>
                <w:lang w:eastAsia="zh-CN"/>
              </w:rPr>
            </w:pPr>
          </w:p>
          <w:p w14:paraId="710E4FF2" w14:textId="77777777" w:rsidR="00240435" w:rsidRPr="00881B34" w:rsidRDefault="00240435" w:rsidP="00C26B72">
            <w:pPr>
              <w:pStyle w:val="TAL"/>
              <w:keepNext w:val="0"/>
              <w:keepLines w:val="0"/>
              <w:rPr>
                <w:lang w:eastAsia="zh-CN"/>
              </w:rPr>
            </w:pPr>
          </w:p>
          <w:p w14:paraId="4D1DF4DE" w14:textId="77777777" w:rsidR="00240435" w:rsidRPr="00881B34" w:rsidRDefault="00240435" w:rsidP="00C26B72">
            <w:pPr>
              <w:pStyle w:val="TAL"/>
              <w:keepNext w:val="0"/>
              <w:keepLines w:val="0"/>
              <w:rPr>
                <w:lang w:eastAsia="zh-CN"/>
              </w:rPr>
            </w:pPr>
          </w:p>
          <w:p w14:paraId="1147CF87" w14:textId="77777777" w:rsidR="00240435" w:rsidRPr="00881B34" w:rsidRDefault="00240435" w:rsidP="00C26B72">
            <w:pPr>
              <w:pStyle w:val="TAL"/>
              <w:keepNext w:val="0"/>
              <w:keepLines w:val="0"/>
            </w:pPr>
            <w:r w:rsidRPr="00881B34">
              <w:t>UTRA cell</w:t>
            </w:r>
          </w:p>
          <w:p w14:paraId="0AF13095"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61E182FE"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w:t>
            </w:r>
            <w:r w:rsidRPr="00881B34">
              <w:rPr>
                <w:lang w:eastAsia="zh-CN"/>
              </w:rPr>
              <w:t>6</w:t>
            </w:r>
            <w:r w:rsidRPr="00881B34">
              <w:t xml:space="preserve"> dB</w:t>
            </w:r>
          </w:p>
          <w:p w14:paraId="236B3353" w14:textId="77777777" w:rsidR="00240435" w:rsidRPr="00881B34" w:rsidRDefault="00240435" w:rsidP="00C26B72">
            <w:pPr>
              <w:pStyle w:val="TAL"/>
              <w:keepNext w:val="0"/>
              <w:keepLines w:val="0"/>
              <w:rPr>
                <w:lang w:eastAsia="zh-CN"/>
              </w:rPr>
            </w:pPr>
            <w:r w:rsidRPr="00881B34">
              <w:rPr>
                <w:lang w:eastAsia="zh-CN"/>
              </w:rPr>
              <w:t>P</w:t>
            </w:r>
            <w:r w:rsidRPr="00881B34">
              <w:t>C</w:t>
            </w:r>
            <w:r w:rsidRPr="00881B34">
              <w:rPr>
                <w:lang w:eastAsia="zh-CN"/>
              </w:rPr>
              <w:t>C</w:t>
            </w:r>
            <w:r w:rsidRPr="00881B34">
              <w:t xml:space="preserve">PCH Ec/Ior </w:t>
            </w:r>
            <w:r w:rsidRPr="00881B34">
              <w:rPr>
                <w:lang w:eastAsia="sv-SE"/>
              </w:rPr>
              <w:t>±0.1 dB</w:t>
            </w:r>
          </w:p>
          <w:p w14:paraId="629CC3F4" w14:textId="77777777" w:rsidR="00240435" w:rsidRPr="00881B34" w:rsidRDefault="00240435" w:rsidP="00C26B72">
            <w:pPr>
              <w:pStyle w:val="TAL"/>
              <w:keepNext w:val="0"/>
              <w:keepLines w:val="0"/>
              <w:rPr>
                <w:lang w:eastAsia="zh-CN"/>
              </w:rPr>
            </w:pPr>
            <w:r w:rsidRPr="00881B34">
              <w:t>DwPCH_Ec/Ior</w:t>
            </w:r>
            <w:r w:rsidRPr="00881B34">
              <w:rPr>
                <w:lang w:eastAsia="zh-CN"/>
              </w:rPr>
              <w:t xml:space="preserve"> </w:t>
            </w:r>
            <w:r w:rsidRPr="00881B34">
              <w:rPr>
                <w:lang w:eastAsia="sv-SE"/>
              </w:rPr>
              <w:t>±0.1</w:t>
            </w:r>
            <w:r w:rsidRPr="00881B34">
              <w:rPr>
                <w:lang w:eastAsia="zh-CN"/>
              </w:rPr>
              <w:t xml:space="preserve"> dB</w:t>
            </w:r>
          </w:p>
        </w:tc>
        <w:tc>
          <w:tcPr>
            <w:tcW w:w="3692" w:type="dxa"/>
          </w:tcPr>
          <w:p w14:paraId="33164873" w14:textId="77777777" w:rsidR="00240435" w:rsidRPr="00881B34" w:rsidRDefault="00240435" w:rsidP="00C26B72">
            <w:pPr>
              <w:pStyle w:val="TAL"/>
              <w:keepNext w:val="0"/>
              <w:keepLines w:val="0"/>
            </w:pPr>
            <w:r w:rsidRPr="00881B34">
              <w:t>Notes:</w:t>
            </w:r>
          </w:p>
          <w:p w14:paraId="78E63153" w14:textId="77777777" w:rsidR="00240435" w:rsidRPr="00881B34" w:rsidRDefault="00240435" w:rsidP="00C26B72">
            <w:pPr>
              <w:pStyle w:val="TAL"/>
              <w:keepNext w:val="0"/>
              <w:keepLines w:val="0"/>
              <w:rPr>
                <w:shd w:val="clear" w:color="auto" w:fill="FFFFFF"/>
              </w:rPr>
            </w:pPr>
          </w:p>
          <w:p w14:paraId="31FF3D4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27DEBE03"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72C3E2D" w14:textId="77777777" w:rsidR="00240435" w:rsidRPr="00881B34" w:rsidRDefault="00240435" w:rsidP="00C26B72">
            <w:pPr>
              <w:pStyle w:val="TAL"/>
              <w:keepNext w:val="0"/>
              <w:keepLines w:val="0"/>
              <w:rPr>
                <w:lang w:eastAsia="zh-CN"/>
              </w:rPr>
            </w:pPr>
          </w:p>
          <w:p w14:paraId="675A09F4"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w:t>
            </w:r>
            <w:r w:rsidRPr="00881B34">
              <w:rPr>
                <w:lang w:eastAsia="zh-CN"/>
              </w:rPr>
              <w:t xml:space="preserve"> </w:t>
            </w:r>
            <w:r w:rsidRPr="00881B34">
              <w:rPr>
                <w:lang w:eastAsia="sv-SE"/>
              </w:rPr>
              <w:t xml:space="preserve">or </w:t>
            </w: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rPr>
                <w:lang w:eastAsia="sv-SE"/>
              </w:rPr>
              <w:t xml:space="preserve"> uncertainty for fading condition comprises two quantities:</w:t>
            </w:r>
          </w:p>
          <w:p w14:paraId="043CCC08"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2B6C0215"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6998BBCA" w14:textId="77777777" w:rsidR="00240435" w:rsidRPr="00881B34" w:rsidRDefault="00240435" w:rsidP="00C26B72">
            <w:pPr>
              <w:pStyle w:val="TAL"/>
              <w:keepNext w:val="0"/>
              <w:keepLines w:val="0"/>
              <w:rPr>
                <w:lang w:eastAsia="zh-CN"/>
              </w:rPr>
            </w:pPr>
          </w:p>
          <w:p w14:paraId="23691E42"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12BA96B5"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w:t>
            </w:r>
            <w:r w:rsidRPr="00881B34">
              <w:rPr>
                <w:lang w:eastAsia="zh-CN"/>
              </w:rPr>
              <w:t xml:space="preserve"> </w:t>
            </w:r>
            <w:r w:rsidRPr="00881B34">
              <w:rPr>
                <w:lang w:eastAsia="sv-SE"/>
              </w:rPr>
              <w:t xml:space="preserve">or </w:t>
            </w: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1B34513B"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411D161B"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p w14:paraId="13E5E333" w14:textId="77777777" w:rsidR="00240435" w:rsidRPr="00881B34" w:rsidRDefault="00240435" w:rsidP="00C26B72">
            <w:pPr>
              <w:pStyle w:val="TAL"/>
              <w:keepNext w:val="0"/>
              <w:keepLines w:val="0"/>
              <w:rPr>
                <w:lang w:eastAsia="zh-CN"/>
              </w:rPr>
            </w:pPr>
          </w:p>
          <w:p w14:paraId="7549E9C0" w14:textId="77777777" w:rsidR="00240435" w:rsidRPr="00881B34" w:rsidRDefault="00240435" w:rsidP="00C26B72">
            <w:pPr>
              <w:pStyle w:val="TAL"/>
              <w:keepNext w:val="0"/>
              <w:keepLines w:val="0"/>
              <w:rPr>
                <w:lang w:eastAsia="zh-CN"/>
              </w:rPr>
            </w:pPr>
          </w:p>
          <w:p w14:paraId="2F995CDE"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298C7CB4"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0D98C6E2" w14:textId="77777777" w:rsidR="00240435" w:rsidRPr="00881B34" w:rsidRDefault="00240435" w:rsidP="00C26B72">
            <w:pPr>
              <w:pStyle w:val="TAL"/>
              <w:keepNext w:val="0"/>
              <w:keepLines w:val="0"/>
              <w:rPr>
                <w:lang w:eastAsia="zh-CN"/>
              </w:rPr>
            </w:pPr>
            <w:r w:rsidRPr="00881B34">
              <w:rPr>
                <w:lang w:eastAsia="zh-CN"/>
              </w:rPr>
              <w:t>PCCPC</w:t>
            </w:r>
            <w:r w:rsidRPr="00881B34">
              <w:t>H E</w:t>
            </w:r>
            <w:r w:rsidRPr="00881B34">
              <w:rPr>
                <w:vertAlign w:val="subscript"/>
              </w:rPr>
              <w:t>c</w:t>
            </w:r>
            <w:r w:rsidRPr="00881B34">
              <w:t xml:space="preserve"> / I</w:t>
            </w:r>
            <w:r w:rsidRPr="00881B34">
              <w:rPr>
                <w:vertAlign w:val="subscript"/>
              </w:rPr>
              <w:t>or</w:t>
            </w:r>
            <w:r w:rsidRPr="00881B34">
              <w:t xml:space="preserve"> is the fraction of cell 2 power assigned to the </w:t>
            </w:r>
            <w:r w:rsidRPr="00881B34">
              <w:rPr>
                <w:lang w:eastAsia="zh-CN"/>
              </w:rPr>
              <w:t>PCCPCH</w:t>
            </w:r>
            <w:r w:rsidRPr="00881B34">
              <w:t xml:space="preserve"> Physical channel</w:t>
            </w:r>
          </w:p>
          <w:p w14:paraId="39127623" w14:textId="77777777" w:rsidR="00240435" w:rsidRPr="00881B34" w:rsidRDefault="00240435" w:rsidP="00C26B72">
            <w:pPr>
              <w:pStyle w:val="TAL"/>
              <w:keepNext w:val="0"/>
              <w:keepLines w:val="0"/>
              <w:rPr>
                <w:lang w:eastAsia="zh-CN"/>
              </w:rPr>
            </w:pPr>
            <w:r w:rsidRPr="00881B34">
              <w:t>DwPCH_Ec/Ior</w:t>
            </w:r>
            <w:r w:rsidRPr="00881B34">
              <w:rPr>
                <w:lang w:eastAsia="zh-CN"/>
              </w:rPr>
              <w:t xml:space="preserve"> is the fraction of cell 2 power assigned to the </w:t>
            </w:r>
            <w:r w:rsidRPr="00881B34">
              <w:t>DwPCH</w:t>
            </w:r>
            <w:r w:rsidRPr="00881B34">
              <w:rPr>
                <w:lang w:eastAsia="zh-CN"/>
              </w:rPr>
              <w:t xml:space="preserve"> channel</w:t>
            </w:r>
          </w:p>
        </w:tc>
      </w:tr>
      <w:tr w:rsidR="00240435" w:rsidRPr="00881B34" w14:paraId="716FD2CE" w14:textId="77777777" w:rsidTr="00C26B72">
        <w:trPr>
          <w:cantSplit/>
          <w:jc w:val="center"/>
        </w:trPr>
        <w:tc>
          <w:tcPr>
            <w:tcW w:w="3152" w:type="dxa"/>
          </w:tcPr>
          <w:p w14:paraId="1A4EDDDB" w14:textId="77777777" w:rsidR="00240435" w:rsidRPr="00881B34" w:rsidRDefault="00240435" w:rsidP="00C26B72">
            <w:pPr>
              <w:pStyle w:val="TAL"/>
              <w:keepNext w:val="0"/>
              <w:keepLines w:val="0"/>
              <w:rPr>
                <w:lang w:eastAsia="zh-CN"/>
              </w:rPr>
            </w:pPr>
            <w:r w:rsidRPr="00881B34">
              <w:t>8.</w:t>
            </w:r>
            <w:r w:rsidRPr="00881B34">
              <w:rPr>
                <w:lang w:eastAsia="zh-CN"/>
              </w:rPr>
              <w:t>7</w:t>
            </w:r>
            <w:r w:rsidRPr="00881B34">
              <w:t>.</w:t>
            </w:r>
            <w:r w:rsidRPr="00881B34">
              <w:rPr>
                <w:lang w:eastAsia="zh-CN"/>
              </w:rPr>
              <w:t>2</w:t>
            </w:r>
            <w:r w:rsidRPr="00881B34">
              <w:t xml:space="preserve"> E-UTRAN TDD - UTRAN TDD cell search when DRX is used under fading propagation conditions</w:t>
            </w:r>
          </w:p>
        </w:tc>
        <w:tc>
          <w:tcPr>
            <w:tcW w:w="2610" w:type="dxa"/>
          </w:tcPr>
          <w:p w14:paraId="5EA1DFF1" w14:textId="77777777" w:rsidR="00240435" w:rsidRPr="00881B34" w:rsidRDefault="00240435" w:rsidP="00C26B72">
            <w:pPr>
              <w:pStyle w:val="TAL"/>
              <w:keepNext w:val="0"/>
              <w:keepLines w:val="0"/>
              <w:rPr>
                <w:lang w:eastAsia="zh-CN"/>
              </w:rPr>
            </w:pPr>
            <w:r w:rsidRPr="00881B34">
              <w:rPr>
                <w:lang w:eastAsia="zh-CN"/>
              </w:rPr>
              <w:t>Same as 8.7.1</w:t>
            </w:r>
          </w:p>
        </w:tc>
        <w:tc>
          <w:tcPr>
            <w:tcW w:w="3692" w:type="dxa"/>
          </w:tcPr>
          <w:p w14:paraId="03190209" w14:textId="77777777" w:rsidR="00240435" w:rsidRPr="00881B34" w:rsidRDefault="00240435" w:rsidP="00C26B72">
            <w:pPr>
              <w:pStyle w:val="TAL"/>
              <w:keepNext w:val="0"/>
              <w:keepLines w:val="0"/>
              <w:rPr>
                <w:lang w:eastAsia="zh-CN"/>
              </w:rPr>
            </w:pPr>
            <w:r w:rsidRPr="00881B34">
              <w:rPr>
                <w:lang w:eastAsia="zh-CN"/>
              </w:rPr>
              <w:t>Same as 8.7.1</w:t>
            </w:r>
          </w:p>
        </w:tc>
      </w:tr>
      <w:tr w:rsidR="00240435" w:rsidRPr="00881B34" w14:paraId="6DFB6B87" w14:textId="77777777" w:rsidTr="00C26B72">
        <w:trPr>
          <w:cantSplit/>
          <w:jc w:val="center"/>
        </w:trPr>
        <w:tc>
          <w:tcPr>
            <w:tcW w:w="3152" w:type="dxa"/>
          </w:tcPr>
          <w:p w14:paraId="69F72A3D" w14:textId="77777777" w:rsidR="00240435" w:rsidRPr="00881B34" w:rsidRDefault="00240435" w:rsidP="00C26B72">
            <w:pPr>
              <w:pStyle w:val="TAL"/>
              <w:keepNext w:val="0"/>
              <w:keepLines w:val="0"/>
            </w:pPr>
            <w:r w:rsidRPr="00881B34">
              <w:t>8.7.3 E-UTRAN TDD - UTRAN TDD SON ANR cell search reporting under AWGN propagation conditions</w:t>
            </w:r>
          </w:p>
        </w:tc>
        <w:tc>
          <w:tcPr>
            <w:tcW w:w="2610" w:type="dxa"/>
          </w:tcPr>
          <w:p w14:paraId="4A1C4B3D"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3A7F3E4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E84D879"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09717A05" w14:textId="77777777" w:rsidR="00240435" w:rsidRPr="00881B34" w:rsidRDefault="00240435" w:rsidP="00C26B72">
            <w:pPr>
              <w:pStyle w:val="TAL"/>
              <w:keepNext w:val="0"/>
              <w:keepLines w:val="0"/>
            </w:pPr>
          </w:p>
          <w:p w14:paraId="6162C00C" w14:textId="77777777" w:rsidR="00240435" w:rsidRPr="00881B34" w:rsidRDefault="00240435" w:rsidP="00C26B72">
            <w:pPr>
              <w:pStyle w:val="TAL"/>
              <w:keepNext w:val="0"/>
              <w:keepLines w:val="0"/>
            </w:pPr>
            <w:r w:rsidRPr="00881B34">
              <w:t>UTRA cell</w:t>
            </w:r>
          </w:p>
          <w:p w14:paraId="246E68F9"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3ABDDF6A"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0.3 dB</w:t>
            </w:r>
          </w:p>
          <w:p w14:paraId="2130BFE0" w14:textId="77777777" w:rsidR="00240435" w:rsidRPr="00881B34" w:rsidRDefault="00240435" w:rsidP="00C26B72">
            <w:pPr>
              <w:pStyle w:val="TAL"/>
              <w:keepNext w:val="0"/>
              <w:keepLines w:val="0"/>
              <w:rPr>
                <w:lang w:eastAsia="zh-CN"/>
              </w:rPr>
            </w:pPr>
            <w:r w:rsidRPr="00881B34">
              <w:rPr>
                <w:lang w:eastAsia="zh-CN"/>
              </w:rPr>
              <w:t>P</w:t>
            </w:r>
            <w:r w:rsidRPr="00881B34">
              <w:t>C</w:t>
            </w:r>
            <w:r w:rsidRPr="00881B34">
              <w:rPr>
                <w:lang w:eastAsia="zh-CN"/>
              </w:rPr>
              <w:t>C</w:t>
            </w:r>
            <w:r w:rsidRPr="00881B34">
              <w:t xml:space="preserve">PCH Ec/Ior </w:t>
            </w:r>
            <w:r w:rsidRPr="00881B34">
              <w:rPr>
                <w:lang w:eastAsia="sv-SE"/>
              </w:rPr>
              <w:t>±0.1 dB</w:t>
            </w:r>
          </w:p>
          <w:p w14:paraId="663DAA19" w14:textId="77777777" w:rsidR="00240435" w:rsidRPr="00881B34" w:rsidRDefault="00240435" w:rsidP="00C26B72">
            <w:pPr>
              <w:pStyle w:val="TAL"/>
              <w:keepNext w:val="0"/>
              <w:keepLines w:val="0"/>
              <w:rPr>
                <w:shd w:val="clear" w:color="auto" w:fill="FFFFFF"/>
              </w:rPr>
            </w:pPr>
            <w:r w:rsidRPr="00881B34">
              <w:t>DwPCH_Ec/Ior</w:t>
            </w:r>
            <w:r w:rsidRPr="00881B34">
              <w:rPr>
                <w:lang w:eastAsia="zh-CN"/>
              </w:rPr>
              <w:t xml:space="preserve"> </w:t>
            </w:r>
            <w:r w:rsidRPr="00881B34">
              <w:rPr>
                <w:lang w:eastAsia="sv-SE"/>
              </w:rPr>
              <w:t>±0.1</w:t>
            </w:r>
            <w:r w:rsidRPr="00881B34">
              <w:rPr>
                <w:lang w:eastAsia="zh-CN"/>
              </w:rPr>
              <w:t xml:space="preserve"> dB</w:t>
            </w:r>
          </w:p>
        </w:tc>
        <w:tc>
          <w:tcPr>
            <w:tcW w:w="3692" w:type="dxa"/>
          </w:tcPr>
          <w:p w14:paraId="66B363FC" w14:textId="77777777" w:rsidR="00240435" w:rsidRPr="00881B34" w:rsidRDefault="00240435" w:rsidP="00C26B72">
            <w:pPr>
              <w:pStyle w:val="TAL"/>
              <w:keepNext w:val="0"/>
              <w:keepLines w:val="0"/>
            </w:pPr>
            <w:r w:rsidRPr="00881B34">
              <w:t>NOTE:</w:t>
            </w:r>
          </w:p>
          <w:p w14:paraId="0B0FB1C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w:t>
            </w:r>
          </w:p>
          <w:p w14:paraId="742338F0"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064C4AC0" w14:textId="77777777" w:rsidR="00240435" w:rsidRPr="00881B34" w:rsidRDefault="00240435" w:rsidP="00C26B72">
            <w:pPr>
              <w:pStyle w:val="TAL"/>
              <w:keepNext w:val="0"/>
              <w:keepLines w:val="0"/>
            </w:pPr>
          </w:p>
          <w:p w14:paraId="37DC4918" w14:textId="77777777" w:rsidR="00240435" w:rsidRPr="00881B34" w:rsidRDefault="00240435" w:rsidP="00C26B72">
            <w:pPr>
              <w:pStyle w:val="TAL"/>
              <w:keepNext w:val="0"/>
              <w:keepLines w:val="0"/>
            </w:pPr>
          </w:p>
          <w:p w14:paraId="18ECF10B" w14:textId="77777777" w:rsidR="00240435" w:rsidRPr="00881B34" w:rsidRDefault="00240435" w:rsidP="00C26B72">
            <w:pPr>
              <w:pStyle w:val="TAL"/>
              <w:keepNext w:val="0"/>
              <w:keepLines w:val="0"/>
            </w:pPr>
          </w:p>
          <w:p w14:paraId="54E7E5DF"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5F6A82A9"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142387C1" w14:textId="77777777" w:rsidR="00240435" w:rsidRPr="00881B34" w:rsidRDefault="00240435" w:rsidP="00C26B72">
            <w:pPr>
              <w:pStyle w:val="TAL"/>
              <w:keepNext w:val="0"/>
              <w:keepLines w:val="0"/>
              <w:rPr>
                <w:lang w:eastAsia="zh-CN"/>
              </w:rPr>
            </w:pPr>
            <w:r w:rsidRPr="00881B34">
              <w:rPr>
                <w:lang w:eastAsia="zh-CN"/>
              </w:rPr>
              <w:t>PCCPC</w:t>
            </w:r>
            <w:r w:rsidRPr="00881B34">
              <w:t>H E</w:t>
            </w:r>
            <w:r w:rsidRPr="00881B34">
              <w:rPr>
                <w:vertAlign w:val="subscript"/>
              </w:rPr>
              <w:t>c</w:t>
            </w:r>
            <w:r w:rsidRPr="00881B34">
              <w:t xml:space="preserve"> / I</w:t>
            </w:r>
            <w:r w:rsidRPr="00881B34">
              <w:rPr>
                <w:vertAlign w:val="subscript"/>
              </w:rPr>
              <w:t>or</w:t>
            </w:r>
            <w:r w:rsidRPr="00881B34">
              <w:t xml:space="preserve"> is the fraction of cell 2 power assigned to the </w:t>
            </w:r>
            <w:r w:rsidRPr="00881B34">
              <w:rPr>
                <w:lang w:eastAsia="zh-CN"/>
              </w:rPr>
              <w:t>PCCPCH</w:t>
            </w:r>
            <w:r w:rsidRPr="00881B34">
              <w:t xml:space="preserve"> Physical channel</w:t>
            </w:r>
          </w:p>
          <w:p w14:paraId="321BC258" w14:textId="77777777" w:rsidR="00240435" w:rsidRPr="00881B34" w:rsidRDefault="00240435" w:rsidP="00C26B72">
            <w:pPr>
              <w:pStyle w:val="TAL"/>
              <w:keepNext w:val="0"/>
              <w:keepLines w:val="0"/>
            </w:pPr>
            <w:r w:rsidRPr="00881B34">
              <w:t>DwPCH_Ec/Ior</w:t>
            </w:r>
            <w:r w:rsidRPr="00881B34">
              <w:rPr>
                <w:lang w:eastAsia="zh-CN"/>
              </w:rPr>
              <w:t xml:space="preserve"> is the fraction of cell 2 power assigned to the </w:t>
            </w:r>
            <w:r w:rsidRPr="00881B34">
              <w:t>DwPCH</w:t>
            </w:r>
            <w:r w:rsidRPr="00881B34">
              <w:rPr>
                <w:lang w:eastAsia="zh-CN"/>
              </w:rPr>
              <w:t xml:space="preserve"> channel</w:t>
            </w:r>
          </w:p>
        </w:tc>
      </w:tr>
      <w:tr w:rsidR="00240435" w:rsidRPr="00881B34" w14:paraId="16F11337" w14:textId="77777777" w:rsidTr="00C26B72">
        <w:trPr>
          <w:cantSplit/>
          <w:jc w:val="center"/>
        </w:trPr>
        <w:tc>
          <w:tcPr>
            <w:tcW w:w="3152" w:type="dxa"/>
          </w:tcPr>
          <w:p w14:paraId="615917C5" w14:textId="77777777" w:rsidR="00240435" w:rsidRPr="00881B34" w:rsidRDefault="00240435" w:rsidP="00C26B72">
            <w:pPr>
              <w:pStyle w:val="TAL"/>
              <w:keepNext w:val="0"/>
              <w:keepLines w:val="0"/>
            </w:pPr>
            <w:r w:rsidRPr="00881B34">
              <w:t>8.7.4</w:t>
            </w:r>
            <w:r w:rsidRPr="00881B34">
              <w:rPr>
                <w:lang w:eastAsia="zh-CN"/>
              </w:rPr>
              <w:t xml:space="preserve"> </w:t>
            </w:r>
            <w:r w:rsidRPr="00881B34">
              <w:t>E-UTRAN TDD - UTRAN TDD enhanced cell identification under AWGN propagation conditions</w:t>
            </w:r>
          </w:p>
        </w:tc>
        <w:tc>
          <w:tcPr>
            <w:tcW w:w="2610" w:type="dxa"/>
          </w:tcPr>
          <w:p w14:paraId="31F1D8FA" w14:textId="77777777" w:rsidR="00240435" w:rsidRPr="00881B34" w:rsidRDefault="00240435" w:rsidP="00C26B72">
            <w:pPr>
              <w:pStyle w:val="TAL"/>
              <w:keepNext w:val="0"/>
              <w:keepLines w:val="0"/>
            </w:pPr>
            <w:r w:rsidRPr="00881B34">
              <w:t>E-UTRA cell</w:t>
            </w:r>
          </w:p>
          <w:p w14:paraId="261DC4B1" w14:textId="77777777" w:rsidR="00240435" w:rsidRPr="00881B34" w:rsidRDefault="00240435" w:rsidP="00C26B72">
            <w:pPr>
              <w:pStyle w:val="TAL"/>
              <w:keepNext w:val="0"/>
              <w:keepLines w:val="0"/>
            </w:pPr>
            <w:r w:rsidRPr="00881B34">
              <w:t>Noc ±</w:t>
            </w:r>
            <w:r w:rsidRPr="00881B34">
              <w:rPr>
                <w:lang w:eastAsia="zh-CN"/>
              </w:rPr>
              <w:t>1</w:t>
            </w:r>
            <w:r w:rsidRPr="00881B34">
              <w:t>.</w:t>
            </w:r>
            <w:r w:rsidRPr="00881B34">
              <w:rPr>
                <w:lang w:eastAsia="zh-CN"/>
              </w:rPr>
              <w:t>0</w:t>
            </w:r>
            <w:r w:rsidRPr="00881B34">
              <w:t xml:space="preserve"> dB averaged over BW</w:t>
            </w:r>
            <w:r w:rsidRPr="00881B34">
              <w:rPr>
                <w:vertAlign w:val="subscript"/>
              </w:rPr>
              <w:t>Config</w:t>
            </w:r>
          </w:p>
          <w:p w14:paraId="5F0F73EB" w14:textId="77777777" w:rsidR="00240435" w:rsidRPr="00881B34" w:rsidRDefault="00240435" w:rsidP="00C26B72">
            <w:pPr>
              <w:pStyle w:val="TAL"/>
              <w:keepNext w:val="0"/>
              <w:keepLines w:val="0"/>
            </w:pPr>
            <w:r w:rsidRPr="00881B34">
              <w:t>Ês / Noc ±0.3 dB averaged over BW</w:t>
            </w:r>
            <w:r w:rsidRPr="00881B34">
              <w:rPr>
                <w:vertAlign w:val="subscript"/>
              </w:rPr>
              <w:t>Config</w:t>
            </w:r>
          </w:p>
          <w:p w14:paraId="6EDEF25C" w14:textId="77777777" w:rsidR="00240435" w:rsidRPr="00881B34" w:rsidRDefault="00240435" w:rsidP="00C26B72">
            <w:pPr>
              <w:pStyle w:val="TAL"/>
              <w:keepNext w:val="0"/>
              <w:keepLines w:val="0"/>
            </w:pPr>
          </w:p>
          <w:p w14:paraId="7A049427" w14:textId="77777777" w:rsidR="00240435" w:rsidRPr="00881B34" w:rsidRDefault="00240435" w:rsidP="00C26B72">
            <w:pPr>
              <w:pStyle w:val="TAL"/>
              <w:keepNext w:val="0"/>
              <w:keepLines w:val="0"/>
            </w:pPr>
            <w:r w:rsidRPr="00881B34">
              <w:t>UTRA cell</w:t>
            </w:r>
          </w:p>
          <w:p w14:paraId="1CB48931" w14:textId="77777777" w:rsidR="00240435" w:rsidRPr="00881B34" w:rsidRDefault="00240435" w:rsidP="00C26B72">
            <w:pPr>
              <w:pStyle w:val="TAL"/>
              <w:keepNext w:val="0"/>
              <w:keepLines w:val="0"/>
            </w:pPr>
            <w:r w:rsidRPr="00881B34">
              <w:t>Ioc ±0.7 dB</w:t>
            </w:r>
          </w:p>
          <w:p w14:paraId="54FFDB5D" w14:textId="77777777" w:rsidR="00240435" w:rsidRPr="00881B34" w:rsidRDefault="00240435" w:rsidP="00C26B72">
            <w:pPr>
              <w:pStyle w:val="TAL"/>
              <w:keepNext w:val="0"/>
              <w:keepLines w:val="0"/>
            </w:pPr>
            <w:r w:rsidRPr="00881B34">
              <w:t>Ior/Ioc ±0.3 dB</w:t>
            </w:r>
          </w:p>
          <w:p w14:paraId="768F7252" w14:textId="77777777" w:rsidR="00240435" w:rsidRPr="00881B34" w:rsidRDefault="00240435" w:rsidP="00C26B72">
            <w:pPr>
              <w:pStyle w:val="TAL"/>
              <w:keepNext w:val="0"/>
              <w:keepLines w:val="0"/>
            </w:pPr>
            <w:r w:rsidRPr="00881B34">
              <w:t>PCCPCH Ec/Ior ±0.1 dB</w:t>
            </w:r>
          </w:p>
          <w:p w14:paraId="7821B76F" w14:textId="77777777" w:rsidR="00240435" w:rsidRPr="00881B34" w:rsidRDefault="00240435" w:rsidP="00C26B72">
            <w:pPr>
              <w:pStyle w:val="TAL"/>
              <w:keepNext w:val="0"/>
              <w:keepLines w:val="0"/>
            </w:pPr>
            <w:r w:rsidRPr="00881B34">
              <w:t>DwPCH_Ec/Ior ±0.1 dB</w:t>
            </w:r>
          </w:p>
        </w:tc>
        <w:tc>
          <w:tcPr>
            <w:tcW w:w="3692" w:type="dxa"/>
          </w:tcPr>
          <w:p w14:paraId="40872312" w14:textId="77777777" w:rsidR="00240435" w:rsidRPr="00881B34" w:rsidRDefault="00240435" w:rsidP="00C26B72">
            <w:pPr>
              <w:pStyle w:val="TAL"/>
              <w:keepNext w:val="0"/>
              <w:keepLines w:val="0"/>
            </w:pPr>
            <w:r w:rsidRPr="00881B34">
              <w:t>NOTE:</w:t>
            </w:r>
          </w:p>
          <w:p w14:paraId="1B594C39" w14:textId="77777777" w:rsidR="00240435" w:rsidRPr="00881B34" w:rsidRDefault="00240435" w:rsidP="00C26B72">
            <w:pPr>
              <w:pStyle w:val="TAL"/>
              <w:keepNext w:val="0"/>
              <w:keepLines w:val="0"/>
            </w:pPr>
            <w:r w:rsidRPr="00881B34">
              <w:t>Noc is the AWGN on cell 1 frequency</w:t>
            </w:r>
          </w:p>
          <w:p w14:paraId="4BCDE2A6" w14:textId="77777777" w:rsidR="00240435" w:rsidRPr="00881B34" w:rsidRDefault="00240435" w:rsidP="00C26B72">
            <w:pPr>
              <w:pStyle w:val="TAL"/>
              <w:keepNext w:val="0"/>
              <w:keepLines w:val="0"/>
            </w:pPr>
            <w:r w:rsidRPr="00881B34">
              <w:t>Ês / Noc is the ratio of cell 1 signal / AWGN</w:t>
            </w:r>
          </w:p>
          <w:p w14:paraId="347CE022" w14:textId="77777777" w:rsidR="00240435" w:rsidRPr="00881B34" w:rsidRDefault="00240435" w:rsidP="00C26B72">
            <w:pPr>
              <w:pStyle w:val="TAL"/>
              <w:keepNext w:val="0"/>
              <w:keepLines w:val="0"/>
            </w:pPr>
          </w:p>
          <w:p w14:paraId="35AF4C6C" w14:textId="77777777" w:rsidR="00240435" w:rsidRPr="00881B34" w:rsidRDefault="00240435" w:rsidP="00C26B72">
            <w:pPr>
              <w:pStyle w:val="TAL"/>
              <w:keepNext w:val="0"/>
              <w:keepLines w:val="0"/>
            </w:pPr>
          </w:p>
          <w:p w14:paraId="21139D6F" w14:textId="77777777" w:rsidR="00240435" w:rsidRPr="00881B34" w:rsidRDefault="00240435" w:rsidP="00C26B72">
            <w:pPr>
              <w:pStyle w:val="TAL"/>
              <w:keepNext w:val="0"/>
              <w:keepLines w:val="0"/>
            </w:pPr>
          </w:p>
          <w:p w14:paraId="088B68C5" w14:textId="77777777" w:rsidR="00240435" w:rsidRPr="00881B34" w:rsidRDefault="00240435" w:rsidP="00C26B72">
            <w:pPr>
              <w:pStyle w:val="TAL"/>
              <w:keepNext w:val="0"/>
              <w:keepLines w:val="0"/>
            </w:pPr>
            <w:r w:rsidRPr="00881B34">
              <w:t>Ioc is the AWGN on cell 2 (UTRA) frequency</w:t>
            </w:r>
          </w:p>
          <w:p w14:paraId="673EFEF1" w14:textId="77777777" w:rsidR="00240435" w:rsidRPr="00881B34" w:rsidRDefault="00240435" w:rsidP="00C26B72">
            <w:pPr>
              <w:pStyle w:val="TAL"/>
              <w:keepNext w:val="0"/>
              <w:keepLines w:val="0"/>
            </w:pPr>
            <w:r w:rsidRPr="00881B34">
              <w:t>Ior / Ioc is the ratio of cell 2 signal / AWGN</w:t>
            </w:r>
          </w:p>
          <w:p w14:paraId="76C75849" w14:textId="77777777" w:rsidR="00240435" w:rsidRPr="00881B34" w:rsidRDefault="00240435" w:rsidP="00C26B72">
            <w:pPr>
              <w:pStyle w:val="TAL"/>
              <w:keepNext w:val="0"/>
              <w:keepLines w:val="0"/>
            </w:pPr>
            <w:r w:rsidRPr="00881B34">
              <w:t>PCCPCH Ec/Ior is the fraction of cell 2 power assigned to the PCCPCH Physical channel</w:t>
            </w:r>
          </w:p>
          <w:p w14:paraId="5892E892" w14:textId="77777777" w:rsidR="00240435" w:rsidRPr="00881B34" w:rsidRDefault="00240435" w:rsidP="00C26B72">
            <w:pPr>
              <w:pStyle w:val="TAL"/>
              <w:keepNext w:val="0"/>
              <w:keepLines w:val="0"/>
            </w:pPr>
            <w:r w:rsidRPr="00881B34">
              <w:t>DwPCH_Ec/Ior is the fraction of cell 2 power assigned to the DwPCH channel</w:t>
            </w:r>
          </w:p>
        </w:tc>
      </w:tr>
      <w:tr w:rsidR="00240435" w:rsidRPr="00881B34" w14:paraId="7E4D5B5A" w14:textId="77777777" w:rsidTr="00C26B72">
        <w:trPr>
          <w:cantSplit/>
          <w:jc w:val="center"/>
        </w:trPr>
        <w:tc>
          <w:tcPr>
            <w:tcW w:w="3152" w:type="dxa"/>
          </w:tcPr>
          <w:p w14:paraId="397AE738" w14:textId="77777777" w:rsidR="00240435" w:rsidRPr="00881B34" w:rsidRDefault="00240435" w:rsidP="00C26B72">
            <w:pPr>
              <w:pStyle w:val="TAL"/>
              <w:keepNext w:val="0"/>
              <w:keepLines w:val="0"/>
            </w:pPr>
            <w:r w:rsidRPr="00881B34">
              <w:lastRenderedPageBreak/>
              <w:t>8.7.5 E-UTRA TDD InterRAT UTRA TDD correct reporting of measurement events with reduced performance group configured, non DRX</w:t>
            </w:r>
          </w:p>
        </w:tc>
        <w:tc>
          <w:tcPr>
            <w:tcW w:w="2610" w:type="dxa"/>
          </w:tcPr>
          <w:p w14:paraId="3B0518B3"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4D915E3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 dB averaged over </w:t>
            </w:r>
            <w:r w:rsidRPr="00881B34">
              <w:t>BW</w:t>
            </w:r>
            <w:r w:rsidRPr="00881B34">
              <w:rPr>
                <w:vertAlign w:val="subscript"/>
              </w:rPr>
              <w:t>Config</w:t>
            </w:r>
          </w:p>
          <w:p w14:paraId="5CD795D4"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559BD4E9" w14:textId="77777777" w:rsidR="00240435" w:rsidRPr="00881B34" w:rsidRDefault="00240435" w:rsidP="00C26B72">
            <w:pPr>
              <w:pStyle w:val="TAL"/>
              <w:keepNext w:val="0"/>
              <w:keepLines w:val="0"/>
              <w:rPr>
                <w:lang w:eastAsia="zh-CN"/>
              </w:rPr>
            </w:pPr>
          </w:p>
          <w:p w14:paraId="5643C1E4" w14:textId="77777777" w:rsidR="00240435" w:rsidRPr="00881B34" w:rsidRDefault="00240435" w:rsidP="00C26B72">
            <w:pPr>
              <w:pStyle w:val="TAL"/>
              <w:keepNext w:val="0"/>
              <w:keepLines w:val="0"/>
              <w:rPr>
                <w:lang w:eastAsia="zh-CN"/>
              </w:rPr>
            </w:pPr>
          </w:p>
          <w:p w14:paraId="00721A1B" w14:textId="77777777" w:rsidR="00240435" w:rsidRPr="00881B34" w:rsidRDefault="00240435" w:rsidP="00C26B72">
            <w:pPr>
              <w:pStyle w:val="TAL"/>
              <w:keepNext w:val="0"/>
              <w:keepLines w:val="0"/>
              <w:rPr>
                <w:lang w:eastAsia="zh-CN"/>
              </w:rPr>
            </w:pPr>
          </w:p>
          <w:p w14:paraId="34601BDB" w14:textId="77777777" w:rsidR="00240435" w:rsidRPr="00881B34" w:rsidRDefault="00240435" w:rsidP="00C26B72">
            <w:pPr>
              <w:pStyle w:val="TAL"/>
              <w:keepNext w:val="0"/>
              <w:keepLines w:val="0"/>
              <w:rPr>
                <w:lang w:eastAsia="zh-CN"/>
              </w:rPr>
            </w:pPr>
          </w:p>
          <w:p w14:paraId="6619742E" w14:textId="77777777" w:rsidR="00240435" w:rsidRPr="00881B34" w:rsidRDefault="00240435" w:rsidP="00C26B72">
            <w:pPr>
              <w:pStyle w:val="TAL"/>
              <w:keepNext w:val="0"/>
              <w:keepLines w:val="0"/>
              <w:rPr>
                <w:lang w:eastAsia="zh-CN"/>
              </w:rPr>
            </w:pPr>
          </w:p>
          <w:p w14:paraId="798AE2F5" w14:textId="77777777" w:rsidR="00240435" w:rsidRPr="00881B34" w:rsidRDefault="00240435" w:rsidP="00C26B72">
            <w:pPr>
              <w:pStyle w:val="TAL"/>
              <w:keepNext w:val="0"/>
              <w:keepLines w:val="0"/>
              <w:rPr>
                <w:lang w:eastAsia="zh-CN"/>
              </w:rPr>
            </w:pPr>
          </w:p>
          <w:p w14:paraId="6031DC38" w14:textId="77777777" w:rsidR="00240435" w:rsidRPr="00881B34" w:rsidRDefault="00240435" w:rsidP="00C26B72">
            <w:pPr>
              <w:pStyle w:val="TAL"/>
              <w:keepNext w:val="0"/>
              <w:keepLines w:val="0"/>
              <w:rPr>
                <w:lang w:eastAsia="zh-CN"/>
              </w:rPr>
            </w:pPr>
          </w:p>
          <w:p w14:paraId="73DA3D10" w14:textId="77777777" w:rsidR="00240435" w:rsidRPr="00881B34" w:rsidRDefault="00240435" w:rsidP="00C26B72">
            <w:pPr>
              <w:pStyle w:val="TAL"/>
              <w:keepNext w:val="0"/>
              <w:keepLines w:val="0"/>
              <w:rPr>
                <w:lang w:eastAsia="zh-CN"/>
              </w:rPr>
            </w:pPr>
          </w:p>
          <w:p w14:paraId="16657E29" w14:textId="77777777" w:rsidR="00240435" w:rsidRPr="00881B34" w:rsidRDefault="00240435" w:rsidP="00C26B72">
            <w:pPr>
              <w:pStyle w:val="TAL"/>
              <w:keepNext w:val="0"/>
              <w:keepLines w:val="0"/>
              <w:rPr>
                <w:lang w:eastAsia="zh-CN"/>
              </w:rPr>
            </w:pPr>
          </w:p>
          <w:p w14:paraId="4EA59B5F" w14:textId="77777777" w:rsidR="00240435" w:rsidRPr="00881B34" w:rsidRDefault="00240435" w:rsidP="00C26B72">
            <w:pPr>
              <w:pStyle w:val="TAL"/>
              <w:keepNext w:val="0"/>
              <w:keepLines w:val="0"/>
              <w:rPr>
                <w:lang w:eastAsia="zh-CN"/>
              </w:rPr>
            </w:pPr>
          </w:p>
          <w:p w14:paraId="4246795B" w14:textId="77777777" w:rsidR="00240435" w:rsidRPr="00881B34" w:rsidRDefault="00240435" w:rsidP="00C26B72">
            <w:pPr>
              <w:pStyle w:val="TAL"/>
              <w:keepNext w:val="0"/>
              <w:keepLines w:val="0"/>
              <w:rPr>
                <w:lang w:eastAsia="zh-CN"/>
              </w:rPr>
            </w:pPr>
          </w:p>
          <w:p w14:paraId="24AA7CD7" w14:textId="77777777" w:rsidR="00240435" w:rsidRPr="00881B34" w:rsidRDefault="00240435" w:rsidP="00C26B72">
            <w:pPr>
              <w:pStyle w:val="TAL"/>
              <w:keepNext w:val="0"/>
              <w:keepLines w:val="0"/>
              <w:rPr>
                <w:lang w:eastAsia="zh-CN"/>
              </w:rPr>
            </w:pPr>
          </w:p>
          <w:p w14:paraId="3B840358" w14:textId="77777777" w:rsidR="00240435" w:rsidRPr="00881B34" w:rsidRDefault="00240435" w:rsidP="00C26B72">
            <w:pPr>
              <w:pStyle w:val="TAL"/>
              <w:keepNext w:val="0"/>
              <w:keepLines w:val="0"/>
              <w:rPr>
                <w:lang w:eastAsia="zh-CN"/>
              </w:rPr>
            </w:pPr>
          </w:p>
          <w:p w14:paraId="52812C7F" w14:textId="77777777" w:rsidR="00240435" w:rsidRPr="00881B34" w:rsidRDefault="00240435" w:rsidP="00C26B72">
            <w:pPr>
              <w:pStyle w:val="TAL"/>
              <w:keepNext w:val="0"/>
              <w:keepLines w:val="0"/>
            </w:pPr>
            <w:r w:rsidRPr="00881B34">
              <w:t>UTRA cell</w:t>
            </w:r>
          </w:p>
          <w:p w14:paraId="4094E2B2"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2AC9A959"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w:t>
            </w:r>
            <w:r w:rsidRPr="00881B34">
              <w:rPr>
                <w:lang w:eastAsia="zh-CN"/>
              </w:rPr>
              <w:t>6</w:t>
            </w:r>
            <w:r w:rsidRPr="00881B34">
              <w:t xml:space="preserve"> dB</w:t>
            </w:r>
          </w:p>
          <w:p w14:paraId="15727747" w14:textId="77777777" w:rsidR="00240435" w:rsidRPr="00881B34" w:rsidRDefault="00240435" w:rsidP="00C26B72">
            <w:pPr>
              <w:pStyle w:val="TAL"/>
              <w:keepNext w:val="0"/>
              <w:keepLines w:val="0"/>
              <w:rPr>
                <w:lang w:eastAsia="zh-CN"/>
              </w:rPr>
            </w:pPr>
            <w:r w:rsidRPr="00881B34">
              <w:rPr>
                <w:lang w:eastAsia="zh-CN"/>
              </w:rPr>
              <w:t>P</w:t>
            </w:r>
            <w:r w:rsidRPr="00881B34">
              <w:t>C</w:t>
            </w:r>
            <w:r w:rsidRPr="00881B34">
              <w:rPr>
                <w:lang w:eastAsia="zh-CN"/>
              </w:rPr>
              <w:t>C</w:t>
            </w:r>
            <w:r w:rsidRPr="00881B34">
              <w:t xml:space="preserve">PCH Ec/Ior </w:t>
            </w:r>
            <w:r w:rsidRPr="00881B34">
              <w:rPr>
                <w:lang w:eastAsia="sv-SE"/>
              </w:rPr>
              <w:t>±0.1 dB</w:t>
            </w:r>
          </w:p>
          <w:p w14:paraId="63569E41" w14:textId="77777777" w:rsidR="00240435" w:rsidRPr="00881B34" w:rsidRDefault="00240435" w:rsidP="00C26B72">
            <w:pPr>
              <w:pStyle w:val="TAL"/>
              <w:keepNext w:val="0"/>
              <w:keepLines w:val="0"/>
            </w:pPr>
            <w:r w:rsidRPr="00881B34">
              <w:t>DwPCH_Ec/Ior</w:t>
            </w:r>
            <w:r w:rsidRPr="00881B34">
              <w:rPr>
                <w:lang w:eastAsia="zh-CN"/>
              </w:rPr>
              <w:t xml:space="preserve"> </w:t>
            </w:r>
            <w:r w:rsidRPr="00881B34">
              <w:rPr>
                <w:lang w:eastAsia="sv-SE"/>
              </w:rPr>
              <w:t>±0.1</w:t>
            </w:r>
            <w:r w:rsidRPr="00881B34">
              <w:rPr>
                <w:lang w:eastAsia="zh-CN"/>
              </w:rPr>
              <w:t xml:space="preserve"> dB</w:t>
            </w:r>
          </w:p>
        </w:tc>
        <w:tc>
          <w:tcPr>
            <w:tcW w:w="3692" w:type="dxa"/>
          </w:tcPr>
          <w:p w14:paraId="0D021E0D" w14:textId="77777777" w:rsidR="00240435" w:rsidRPr="00881B34" w:rsidRDefault="00240435" w:rsidP="00C26B72">
            <w:pPr>
              <w:pStyle w:val="TAL"/>
              <w:keepNext w:val="0"/>
              <w:keepLines w:val="0"/>
            </w:pPr>
            <w:r w:rsidRPr="00881B34">
              <w:t>Notes:</w:t>
            </w:r>
          </w:p>
          <w:p w14:paraId="2547848F" w14:textId="77777777" w:rsidR="00240435" w:rsidRPr="00881B34" w:rsidRDefault="00240435" w:rsidP="00C26B72">
            <w:pPr>
              <w:pStyle w:val="TAL"/>
              <w:keepNext w:val="0"/>
              <w:keepLines w:val="0"/>
              <w:rPr>
                <w:shd w:val="clear" w:color="auto" w:fill="FFFFFF"/>
              </w:rPr>
            </w:pPr>
          </w:p>
          <w:p w14:paraId="43B51F6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w:t>
            </w:r>
          </w:p>
          <w:p w14:paraId="16821712"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17BBDBEB" w14:textId="77777777" w:rsidR="00240435" w:rsidRPr="00881B34" w:rsidRDefault="00240435" w:rsidP="00C26B72">
            <w:pPr>
              <w:pStyle w:val="TAL"/>
              <w:keepNext w:val="0"/>
              <w:keepLines w:val="0"/>
              <w:rPr>
                <w:lang w:eastAsia="zh-CN"/>
              </w:rPr>
            </w:pPr>
          </w:p>
          <w:p w14:paraId="1CF079B3"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w:t>
            </w:r>
            <w:r w:rsidRPr="00881B34">
              <w:rPr>
                <w:lang w:eastAsia="zh-CN"/>
              </w:rPr>
              <w:t xml:space="preserve"> </w:t>
            </w:r>
            <w:r w:rsidRPr="00881B34">
              <w:rPr>
                <w:lang w:eastAsia="sv-SE"/>
              </w:rPr>
              <w:t xml:space="preserve">or </w:t>
            </w: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rPr>
                <w:lang w:eastAsia="sv-SE"/>
              </w:rPr>
              <w:t xml:space="preserve"> uncertainty for fading condition comprises two quantities:</w:t>
            </w:r>
          </w:p>
          <w:p w14:paraId="50798BC3"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61F39978"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5953846F" w14:textId="77777777" w:rsidR="00240435" w:rsidRPr="00881B34" w:rsidRDefault="00240435" w:rsidP="00C26B72">
            <w:pPr>
              <w:pStyle w:val="TAL"/>
              <w:keepNext w:val="0"/>
              <w:keepLines w:val="0"/>
              <w:rPr>
                <w:lang w:eastAsia="zh-CN"/>
              </w:rPr>
            </w:pPr>
          </w:p>
          <w:p w14:paraId="740C691E"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1B299917"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w:t>
            </w:r>
            <w:r w:rsidRPr="00881B34">
              <w:rPr>
                <w:lang w:eastAsia="zh-CN"/>
              </w:rPr>
              <w:t xml:space="preserve"> </w:t>
            </w:r>
            <w:r w:rsidRPr="00881B34">
              <w:rPr>
                <w:lang w:eastAsia="sv-SE"/>
              </w:rPr>
              <w:t xml:space="preserve">or </w:t>
            </w: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25E2BE21"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06A4C95D"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p w14:paraId="7ACDB24C" w14:textId="77777777" w:rsidR="00240435" w:rsidRPr="00881B34" w:rsidRDefault="00240435" w:rsidP="00C26B72">
            <w:pPr>
              <w:pStyle w:val="TAL"/>
              <w:keepNext w:val="0"/>
              <w:keepLines w:val="0"/>
              <w:rPr>
                <w:lang w:eastAsia="zh-CN"/>
              </w:rPr>
            </w:pPr>
          </w:p>
          <w:p w14:paraId="403E12AF" w14:textId="77777777" w:rsidR="00240435" w:rsidRPr="00881B34" w:rsidRDefault="00240435" w:rsidP="00C26B72">
            <w:pPr>
              <w:pStyle w:val="TAL"/>
              <w:keepNext w:val="0"/>
              <w:keepLines w:val="0"/>
              <w:rPr>
                <w:lang w:eastAsia="zh-CN"/>
              </w:rPr>
            </w:pPr>
          </w:p>
          <w:p w14:paraId="285F8DD4"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cells 2, 3 and 4 (UTRA) frequency</w:t>
            </w:r>
          </w:p>
          <w:p w14:paraId="74D0D814"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0AFE5DD9" w14:textId="77777777" w:rsidR="00240435" w:rsidRPr="00881B34" w:rsidRDefault="00240435" w:rsidP="00C26B72">
            <w:pPr>
              <w:pStyle w:val="TAL"/>
              <w:keepNext w:val="0"/>
              <w:keepLines w:val="0"/>
              <w:rPr>
                <w:lang w:eastAsia="zh-CN"/>
              </w:rPr>
            </w:pPr>
            <w:r w:rsidRPr="00881B34">
              <w:rPr>
                <w:lang w:eastAsia="zh-CN"/>
              </w:rPr>
              <w:t>PCCPC</w:t>
            </w:r>
            <w:r w:rsidRPr="00881B34">
              <w:t>H E</w:t>
            </w:r>
            <w:r w:rsidRPr="00881B34">
              <w:rPr>
                <w:vertAlign w:val="subscript"/>
              </w:rPr>
              <w:t>c</w:t>
            </w:r>
            <w:r w:rsidRPr="00881B34">
              <w:t xml:space="preserve"> / I</w:t>
            </w:r>
            <w:r w:rsidRPr="00881B34">
              <w:rPr>
                <w:vertAlign w:val="subscript"/>
              </w:rPr>
              <w:t>or</w:t>
            </w:r>
            <w:r w:rsidRPr="00881B34">
              <w:t xml:space="preserve"> is the fraction of cell 2. 3 or 4 power assigned to the </w:t>
            </w:r>
            <w:r w:rsidRPr="00881B34">
              <w:rPr>
                <w:lang w:eastAsia="zh-CN"/>
              </w:rPr>
              <w:t>PCCPCH</w:t>
            </w:r>
            <w:r w:rsidRPr="00881B34">
              <w:t xml:space="preserve"> Physical channel</w:t>
            </w:r>
          </w:p>
          <w:p w14:paraId="5B62F492" w14:textId="77777777" w:rsidR="00240435" w:rsidRPr="00881B34" w:rsidRDefault="00240435" w:rsidP="00C26B72">
            <w:pPr>
              <w:pStyle w:val="TAL"/>
              <w:keepNext w:val="0"/>
              <w:keepLines w:val="0"/>
            </w:pPr>
            <w:r w:rsidRPr="00881B34">
              <w:t>DwPCH_Ec/Ior</w:t>
            </w:r>
            <w:r w:rsidRPr="00881B34">
              <w:rPr>
                <w:lang w:eastAsia="zh-CN"/>
              </w:rPr>
              <w:t xml:space="preserve"> is the fraction of cell 2, 3 or 4 power assigned to the </w:t>
            </w:r>
            <w:r w:rsidRPr="00881B34">
              <w:t>DwPCH</w:t>
            </w:r>
            <w:r w:rsidRPr="00881B34">
              <w:rPr>
                <w:lang w:eastAsia="zh-CN"/>
              </w:rPr>
              <w:t xml:space="preserve"> channel</w:t>
            </w:r>
          </w:p>
        </w:tc>
      </w:tr>
      <w:tr w:rsidR="00240435" w:rsidRPr="00881B34" w14:paraId="7A0D0ACE" w14:textId="77777777" w:rsidTr="00C26B72">
        <w:trPr>
          <w:cantSplit/>
          <w:jc w:val="center"/>
        </w:trPr>
        <w:tc>
          <w:tcPr>
            <w:tcW w:w="3152" w:type="dxa"/>
          </w:tcPr>
          <w:p w14:paraId="78B6957C" w14:textId="77777777" w:rsidR="00240435" w:rsidRPr="00881B34" w:rsidRDefault="00240435" w:rsidP="00C26B72">
            <w:pPr>
              <w:pStyle w:val="TAL"/>
              <w:keepNext w:val="0"/>
              <w:keepLines w:val="0"/>
            </w:pPr>
            <w:r w:rsidRPr="00881B34">
              <w:t xml:space="preserve">8.7A.1 </w:t>
            </w:r>
            <w:r w:rsidRPr="00881B34">
              <w:rPr>
                <w:lang w:eastAsia="zh-CN"/>
              </w:rPr>
              <w:t>E-UTRA FDD InterRAT UTRA TDD correct reporting of measurement events with reduced performance group configured, non DRX</w:t>
            </w:r>
          </w:p>
        </w:tc>
        <w:tc>
          <w:tcPr>
            <w:tcW w:w="2610" w:type="dxa"/>
          </w:tcPr>
          <w:p w14:paraId="0F91B7C0" w14:textId="77777777" w:rsidR="00240435" w:rsidRPr="00881B34" w:rsidRDefault="00240435" w:rsidP="00C26B72">
            <w:pPr>
              <w:pStyle w:val="TAL"/>
              <w:keepNext w:val="0"/>
              <w:keepLines w:val="0"/>
            </w:pPr>
            <w:r w:rsidRPr="00881B34">
              <w:rPr>
                <w:shd w:val="clear" w:color="auto" w:fill="FFFFFF"/>
              </w:rPr>
              <w:t>Same as 8.7.5</w:t>
            </w:r>
          </w:p>
        </w:tc>
        <w:tc>
          <w:tcPr>
            <w:tcW w:w="3692" w:type="dxa"/>
          </w:tcPr>
          <w:p w14:paraId="64430469" w14:textId="77777777" w:rsidR="00240435" w:rsidRPr="00881B34" w:rsidRDefault="00240435" w:rsidP="00C26B72">
            <w:pPr>
              <w:pStyle w:val="TAL"/>
              <w:keepNext w:val="0"/>
              <w:keepLines w:val="0"/>
            </w:pPr>
            <w:r w:rsidRPr="00881B34">
              <w:t>Same as 8.7.5</w:t>
            </w:r>
          </w:p>
        </w:tc>
      </w:tr>
      <w:tr w:rsidR="00240435" w:rsidRPr="00881B34" w14:paraId="4EA6C87C" w14:textId="77777777" w:rsidTr="00C26B72">
        <w:trPr>
          <w:cantSplit/>
          <w:jc w:val="center"/>
        </w:trPr>
        <w:tc>
          <w:tcPr>
            <w:tcW w:w="3152" w:type="dxa"/>
          </w:tcPr>
          <w:p w14:paraId="616478CB" w14:textId="77777777" w:rsidR="00240435" w:rsidRPr="00881B34" w:rsidRDefault="00240435" w:rsidP="00C26B72">
            <w:pPr>
              <w:pStyle w:val="TAL"/>
              <w:keepNext w:val="0"/>
              <w:keepLines w:val="0"/>
              <w:rPr>
                <w:lang w:eastAsia="zh-CN"/>
              </w:rPr>
            </w:pPr>
            <w:r w:rsidRPr="00881B34">
              <w:t>8.8.1 E-UTRAN FDD - GSM event triggered reporting in AWGN</w:t>
            </w:r>
          </w:p>
        </w:tc>
        <w:tc>
          <w:tcPr>
            <w:tcW w:w="2610" w:type="dxa"/>
          </w:tcPr>
          <w:p w14:paraId="667AFC9A"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17399FA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8AD8462"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53BC7379" w14:textId="77777777" w:rsidR="00240435" w:rsidRPr="00881B34" w:rsidRDefault="00240435" w:rsidP="00C26B72">
            <w:pPr>
              <w:pStyle w:val="TAL"/>
              <w:keepNext w:val="0"/>
              <w:keepLines w:val="0"/>
            </w:pPr>
          </w:p>
          <w:p w14:paraId="7FA6DAEB" w14:textId="77777777" w:rsidR="00240435" w:rsidRPr="00881B34" w:rsidRDefault="00240435" w:rsidP="00C26B72">
            <w:pPr>
              <w:pStyle w:val="TAL"/>
              <w:keepNext w:val="0"/>
              <w:keepLines w:val="0"/>
              <w:rPr>
                <w:u w:val="single"/>
              </w:rPr>
            </w:pPr>
            <w:r w:rsidRPr="00881B34">
              <w:rPr>
                <w:u w:val="single"/>
              </w:rPr>
              <w:t>GSM cell</w:t>
            </w:r>
          </w:p>
          <w:p w14:paraId="3F297423" w14:textId="77777777" w:rsidR="00240435" w:rsidRPr="00881B34" w:rsidRDefault="00240435" w:rsidP="00C26B72">
            <w:pPr>
              <w:pStyle w:val="TAL"/>
              <w:keepNext w:val="0"/>
              <w:keepLines w:val="0"/>
              <w:rPr>
                <w:lang w:eastAsia="zh-CN"/>
              </w:rPr>
            </w:pPr>
            <w:r w:rsidRPr="00881B34">
              <w:t xml:space="preserve">Signal level </w:t>
            </w:r>
            <w:r w:rsidRPr="00881B34">
              <w:rPr>
                <w:shd w:val="clear" w:color="auto" w:fill="FFFFFF"/>
                <w:lang w:eastAsia="sv-SE"/>
              </w:rPr>
              <w:t>±</w:t>
            </w:r>
            <w:r w:rsidRPr="00881B34">
              <w:rPr>
                <w:shd w:val="clear" w:color="auto" w:fill="FFFFFF"/>
              </w:rPr>
              <w:t>0.7 dB</w:t>
            </w:r>
          </w:p>
        </w:tc>
        <w:tc>
          <w:tcPr>
            <w:tcW w:w="3692" w:type="dxa"/>
          </w:tcPr>
          <w:p w14:paraId="34594BD7" w14:textId="77777777" w:rsidR="00240435" w:rsidRPr="00881B34" w:rsidRDefault="00240435" w:rsidP="00C26B72">
            <w:pPr>
              <w:pStyle w:val="TAL"/>
              <w:keepNext w:val="0"/>
              <w:keepLines w:val="0"/>
            </w:pPr>
            <w:r w:rsidRPr="00881B34">
              <w:t>NOTE:</w:t>
            </w:r>
          </w:p>
          <w:p w14:paraId="60BF4AE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25A85010"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451443BD" w14:textId="77777777" w:rsidR="00240435" w:rsidRPr="00881B34" w:rsidRDefault="00240435" w:rsidP="00C26B72">
            <w:pPr>
              <w:pStyle w:val="TAL"/>
              <w:keepNext w:val="0"/>
              <w:keepLines w:val="0"/>
            </w:pPr>
          </w:p>
          <w:p w14:paraId="35777FE7" w14:textId="77777777" w:rsidR="00240435" w:rsidRPr="00881B34" w:rsidRDefault="00240435" w:rsidP="00C26B72">
            <w:pPr>
              <w:pStyle w:val="TAL"/>
              <w:keepNext w:val="0"/>
              <w:keepLines w:val="0"/>
            </w:pPr>
          </w:p>
          <w:p w14:paraId="44729D61" w14:textId="77777777" w:rsidR="00240435" w:rsidRPr="00881B34" w:rsidRDefault="00240435" w:rsidP="00C26B72">
            <w:pPr>
              <w:pStyle w:val="TAL"/>
              <w:keepNext w:val="0"/>
              <w:keepLines w:val="0"/>
            </w:pPr>
          </w:p>
          <w:p w14:paraId="7C0C719E" w14:textId="77777777" w:rsidR="00240435" w:rsidRPr="00881B34" w:rsidRDefault="00240435" w:rsidP="00C26B72">
            <w:pPr>
              <w:pStyle w:val="TAL"/>
              <w:keepNext w:val="0"/>
              <w:keepLines w:val="0"/>
            </w:pPr>
          </w:p>
          <w:p w14:paraId="046FC35F" w14:textId="77777777" w:rsidR="00240435" w:rsidRPr="00881B34" w:rsidRDefault="00240435" w:rsidP="00C26B72">
            <w:pPr>
              <w:pStyle w:val="TAL"/>
              <w:keepNext w:val="0"/>
              <w:keepLines w:val="0"/>
              <w:rPr>
                <w:lang w:eastAsia="zh-CN"/>
              </w:rPr>
            </w:pPr>
            <w:r w:rsidRPr="00881B34">
              <w:rPr>
                <w:shd w:val="clear" w:color="auto" w:fill="FFFFFF"/>
              </w:rPr>
              <w:t>Cell 2 (GSM) has only the wanted signal, without</w:t>
            </w:r>
            <w:r w:rsidRPr="00881B34">
              <w:t xml:space="preserve"> AWGN</w:t>
            </w:r>
          </w:p>
        </w:tc>
      </w:tr>
      <w:tr w:rsidR="00240435" w:rsidRPr="00881B34" w14:paraId="0B404181" w14:textId="77777777" w:rsidTr="00C26B72">
        <w:trPr>
          <w:cantSplit/>
          <w:jc w:val="center"/>
        </w:trPr>
        <w:tc>
          <w:tcPr>
            <w:tcW w:w="3152" w:type="dxa"/>
          </w:tcPr>
          <w:p w14:paraId="6F6626FE" w14:textId="77777777" w:rsidR="00240435" w:rsidRPr="00881B34" w:rsidRDefault="00240435" w:rsidP="00C26B72">
            <w:pPr>
              <w:pStyle w:val="TAL"/>
              <w:keepNext w:val="0"/>
              <w:keepLines w:val="0"/>
            </w:pPr>
            <w:r w:rsidRPr="00881B34">
              <w:t xml:space="preserve">8.8.2 E-UTRAN FDD- GSM event triggered reporting when DRX is used in AWGN </w:t>
            </w:r>
          </w:p>
        </w:tc>
        <w:tc>
          <w:tcPr>
            <w:tcW w:w="2610" w:type="dxa"/>
          </w:tcPr>
          <w:p w14:paraId="3CF2D855" w14:textId="77777777" w:rsidR="00240435" w:rsidRPr="00881B34" w:rsidRDefault="00240435" w:rsidP="00C26B72">
            <w:pPr>
              <w:pStyle w:val="TAL"/>
              <w:keepNext w:val="0"/>
              <w:keepLines w:val="0"/>
            </w:pPr>
            <w:r w:rsidRPr="00881B34">
              <w:rPr>
                <w:shd w:val="clear" w:color="auto" w:fill="FFFFFF"/>
              </w:rPr>
              <w:t>Same as 8.8.1</w:t>
            </w:r>
          </w:p>
        </w:tc>
        <w:tc>
          <w:tcPr>
            <w:tcW w:w="3692" w:type="dxa"/>
          </w:tcPr>
          <w:p w14:paraId="4B620AAC" w14:textId="77777777" w:rsidR="00240435" w:rsidRPr="00881B34" w:rsidRDefault="00240435" w:rsidP="00C26B72">
            <w:pPr>
              <w:pStyle w:val="TAL"/>
              <w:keepNext w:val="0"/>
              <w:keepLines w:val="0"/>
            </w:pPr>
            <w:r w:rsidRPr="00881B34">
              <w:rPr>
                <w:shd w:val="clear" w:color="auto" w:fill="FFFFFF"/>
              </w:rPr>
              <w:t>Same as 8.8.1</w:t>
            </w:r>
          </w:p>
        </w:tc>
      </w:tr>
      <w:tr w:rsidR="00240435" w:rsidRPr="00881B34" w14:paraId="33AB7A77" w14:textId="77777777" w:rsidTr="00C26B72">
        <w:trPr>
          <w:cantSplit/>
          <w:jc w:val="center"/>
        </w:trPr>
        <w:tc>
          <w:tcPr>
            <w:tcW w:w="3152" w:type="dxa"/>
          </w:tcPr>
          <w:p w14:paraId="3B1D9D3F" w14:textId="77777777" w:rsidR="00240435" w:rsidRPr="00881B34" w:rsidRDefault="00240435" w:rsidP="00C26B72">
            <w:pPr>
              <w:pStyle w:val="TAL"/>
              <w:keepNext w:val="0"/>
              <w:keepLines w:val="0"/>
              <w:rPr>
                <w:lang w:eastAsia="zh-CN"/>
              </w:rPr>
            </w:pPr>
            <w:r w:rsidRPr="00881B34">
              <w:rPr>
                <w:lang w:eastAsia="zh-CN"/>
              </w:rPr>
              <w:t>8.9.1 E-UTRAN FDD - UTRAN TDD event triggered reporting under fading propagation conditions</w:t>
            </w:r>
          </w:p>
        </w:tc>
        <w:tc>
          <w:tcPr>
            <w:tcW w:w="2610" w:type="dxa"/>
          </w:tcPr>
          <w:p w14:paraId="7A265A3E"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2C60ECF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D70987A"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03964FC0" w14:textId="77777777" w:rsidR="00240435" w:rsidRPr="00881B34" w:rsidRDefault="00240435" w:rsidP="00C26B72">
            <w:pPr>
              <w:pStyle w:val="TAL"/>
              <w:keepNext w:val="0"/>
              <w:keepLines w:val="0"/>
            </w:pPr>
          </w:p>
          <w:p w14:paraId="387E1A8B" w14:textId="77777777" w:rsidR="00240435" w:rsidRPr="00881B34" w:rsidRDefault="00240435" w:rsidP="00C26B72">
            <w:pPr>
              <w:pStyle w:val="TAL"/>
              <w:keepNext w:val="0"/>
              <w:keepLines w:val="0"/>
            </w:pPr>
            <w:r w:rsidRPr="00881B34">
              <w:t xml:space="preserve">UTRA </w:t>
            </w:r>
            <w:r w:rsidRPr="00881B34">
              <w:rPr>
                <w:lang w:eastAsia="zh-CN"/>
              </w:rPr>
              <w:t xml:space="preserve">TDD </w:t>
            </w:r>
            <w:r w:rsidRPr="00881B34">
              <w:t>cell</w:t>
            </w:r>
          </w:p>
          <w:p w14:paraId="58CD1D43"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4FE87A37" w14:textId="77777777" w:rsidR="00240435" w:rsidRPr="00881B34" w:rsidRDefault="00240435" w:rsidP="00C26B72">
            <w:pPr>
              <w:pStyle w:val="TAL"/>
              <w:keepNext w:val="0"/>
              <w:keepLines w:val="0"/>
              <w:rPr>
                <w:lang w:eastAsia="zh-CN"/>
              </w:rPr>
            </w:pPr>
            <w:r w:rsidRPr="00881B34">
              <w:t>Ior/Ioc ±0.</w:t>
            </w:r>
            <w:r w:rsidRPr="00881B34">
              <w:rPr>
                <w:lang w:eastAsia="zh-CN"/>
              </w:rPr>
              <w:t>6</w:t>
            </w:r>
            <w:r w:rsidRPr="00881B34">
              <w:t xml:space="preserve"> </w:t>
            </w:r>
            <w:r w:rsidRPr="00881B34">
              <w:rPr>
                <w:lang w:eastAsia="zh-CN"/>
              </w:rPr>
              <w:t>dB</w:t>
            </w:r>
          </w:p>
          <w:p w14:paraId="24A578E2" w14:textId="77777777" w:rsidR="00240435" w:rsidRPr="00881B34" w:rsidRDefault="00240435" w:rsidP="00C26B72">
            <w:pPr>
              <w:pStyle w:val="TAL"/>
              <w:keepNext w:val="0"/>
              <w:keepLines w:val="0"/>
              <w:rPr>
                <w:lang w:eastAsia="zh-CN"/>
              </w:rPr>
            </w:pPr>
            <w:r w:rsidRPr="00881B34">
              <w:rPr>
                <w:lang w:eastAsia="zh-CN"/>
              </w:rPr>
              <w:t xml:space="preserve">PCCPCH_Ec </w:t>
            </w:r>
            <w:r w:rsidRPr="00881B34">
              <w:t>/Ior ±0.1 dB</w:t>
            </w:r>
          </w:p>
          <w:p w14:paraId="7B1B34F7" w14:textId="77777777" w:rsidR="00240435" w:rsidRPr="00881B34" w:rsidRDefault="00240435" w:rsidP="00C26B72">
            <w:pPr>
              <w:pStyle w:val="TAL"/>
              <w:keepNext w:val="0"/>
              <w:keepLines w:val="0"/>
              <w:rPr>
                <w:lang w:eastAsia="zh-CN"/>
              </w:rPr>
            </w:pPr>
            <w:r w:rsidRPr="00881B34">
              <w:rPr>
                <w:lang w:eastAsia="zh-CN"/>
              </w:rPr>
              <w:t xml:space="preserve">DwPCH_Ec </w:t>
            </w:r>
            <w:r w:rsidRPr="00881B34">
              <w:t>/Ior ±0.1 dB</w:t>
            </w:r>
          </w:p>
        </w:tc>
        <w:tc>
          <w:tcPr>
            <w:tcW w:w="3692" w:type="dxa"/>
          </w:tcPr>
          <w:p w14:paraId="5DCBD0C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w:t>
            </w:r>
          </w:p>
          <w:p w14:paraId="6F15559B"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0820A0E" w14:textId="77777777" w:rsidR="00240435" w:rsidRPr="00881B34" w:rsidRDefault="00240435" w:rsidP="00C26B72">
            <w:pPr>
              <w:pStyle w:val="TAL"/>
              <w:keepNext w:val="0"/>
              <w:keepLines w:val="0"/>
            </w:pPr>
          </w:p>
          <w:p w14:paraId="37C8808C" w14:textId="77777777" w:rsidR="00240435" w:rsidRPr="00881B34" w:rsidRDefault="00240435" w:rsidP="00C26B72">
            <w:pPr>
              <w:pStyle w:val="TAL"/>
              <w:keepNext w:val="0"/>
              <w:keepLines w:val="0"/>
            </w:pPr>
          </w:p>
          <w:p w14:paraId="21F83CF3" w14:textId="77777777" w:rsidR="00240435" w:rsidRPr="00881B34" w:rsidRDefault="00240435" w:rsidP="00C26B72">
            <w:pPr>
              <w:pStyle w:val="TAL"/>
              <w:keepNext w:val="0"/>
              <w:keepLines w:val="0"/>
            </w:pPr>
          </w:p>
          <w:p w14:paraId="4B46F1B2" w14:textId="77777777" w:rsidR="00240435" w:rsidRPr="00881B34" w:rsidRDefault="00240435" w:rsidP="00C26B72">
            <w:pPr>
              <w:pStyle w:val="TAL"/>
              <w:keepNext w:val="0"/>
              <w:keepLines w:val="0"/>
              <w:rPr>
                <w:lang w:eastAsia="zh-CN"/>
              </w:rPr>
            </w:pPr>
          </w:p>
          <w:p w14:paraId="7BB31513" w14:textId="77777777" w:rsidR="00240435" w:rsidRPr="00881B34" w:rsidRDefault="00240435" w:rsidP="00C26B72">
            <w:pPr>
              <w:pStyle w:val="TAL"/>
              <w:keepNext w:val="0"/>
              <w:keepLines w:val="0"/>
            </w:pPr>
            <w:r w:rsidRPr="00881B34">
              <w:t>Ioc is the AWGN on Cell 2 (UTRA</w:t>
            </w:r>
            <w:r w:rsidRPr="00881B34">
              <w:rPr>
                <w:lang w:eastAsia="zh-CN"/>
              </w:rPr>
              <w:t xml:space="preserve"> TDD</w:t>
            </w:r>
            <w:r w:rsidRPr="00881B34">
              <w:t>) frequency</w:t>
            </w:r>
          </w:p>
          <w:p w14:paraId="203C6AD2" w14:textId="77777777" w:rsidR="00240435" w:rsidRPr="00881B34" w:rsidRDefault="00240435" w:rsidP="00C26B72">
            <w:pPr>
              <w:pStyle w:val="TAL"/>
              <w:keepNext w:val="0"/>
              <w:keepLines w:val="0"/>
            </w:pPr>
            <w:r w:rsidRPr="00881B34">
              <w:t>Ior/Ioc is the ratio of Cell 2 signal/AWGN</w:t>
            </w:r>
          </w:p>
          <w:p w14:paraId="48DAC9F0" w14:textId="77777777" w:rsidR="00240435" w:rsidRPr="00881B34" w:rsidRDefault="00240435" w:rsidP="00C26B72">
            <w:pPr>
              <w:pStyle w:val="TAL"/>
              <w:keepNext w:val="0"/>
              <w:keepLines w:val="0"/>
              <w:rPr>
                <w:lang w:eastAsia="zh-CN"/>
              </w:rPr>
            </w:pPr>
            <w:r w:rsidRPr="00881B34">
              <w:rPr>
                <w:lang w:eastAsia="zh-CN"/>
              </w:rPr>
              <w:t xml:space="preserve">PCCPCH_Ec </w:t>
            </w:r>
            <w:r w:rsidRPr="00881B34">
              <w:t>/Ior is the fraction on Cell 2 power assigned to the C</w:t>
            </w:r>
            <w:r w:rsidRPr="00881B34">
              <w:rPr>
                <w:lang w:eastAsia="zh-CN"/>
              </w:rPr>
              <w:t>PCCPCH</w:t>
            </w:r>
            <w:r w:rsidRPr="00881B34">
              <w:t xml:space="preserve"> physical channel</w:t>
            </w:r>
          </w:p>
          <w:p w14:paraId="0C81D940" w14:textId="77777777" w:rsidR="00240435" w:rsidRPr="00881B34" w:rsidRDefault="00240435" w:rsidP="00C26B72">
            <w:pPr>
              <w:pStyle w:val="TAL"/>
              <w:keepNext w:val="0"/>
              <w:keepLines w:val="0"/>
              <w:rPr>
                <w:lang w:eastAsia="zh-CN"/>
              </w:rPr>
            </w:pPr>
            <w:r w:rsidRPr="00881B34">
              <w:rPr>
                <w:lang w:eastAsia="zh-CN"/>
              </w:rPr>
              <w:t xml:space="preserve">DwPCH_Ec </w:t>
            </w:r>
            <w:r w:rsidRPr="00881B34">
              <w:t xml:space="preserve">/Ior is the fraction on Cell 2 power assigned to the </w:t>
            </w:r>
            <w:r w:rsidRPr="00881B34">
              <w:rPr>
                <w:lang w:eastAsia="zh-CN"/>
              </w:rPr>
              <w:t>DwPCH</w:t>
            </w:r>
            <w:r w:rsidRPr="00881B34">
              <w:t xml:space="preserve"> physical channel</w:t>
            </w:r>
          </w:p>
          <w:p w14:paraId="6C7836A7" w14:textId="77777777" w:rsidR="00240435" w:rsidRPr="00881B34" w:rsidRDefault="00240435" w:rsidP="00C26B72">
            <w:pPr>
              <w:pStyle w:val="TAL"/>
              <w:keepNext w:val="0"/>
              <w:keepLines w:val="0"/>
              <w:rPr>
                <w:lang w:eastAsia="zh-CN"/>
              </w:rPr>
            </w:pPr>
          </w:p>
          <w:p w14:paraId="5AD58CAB"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w:t>
            </w:r>
            <w:r w:rsidRPr="00881B34">
              <w:rPr>
                <w:lang w:eastAsia="zh-CN"/>
              </w:rPr>
              <w:t xml:space="preserve">and Ior/Ioc </w:t>
            </w:r>
            <w:r w:rsidRPr="00881B34">
              <w:rPr>
                <w:lang w:eastAsia="sv-SE"/>
              </w:rPr>
              <w:t>uncertainty for fading condition comprise two quantities:</w:t>
            </w:r>
          </w:p>
          <w:p w14:paraId="4D825A75"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1CD50848" w14:textId="77777777" w:rsidR="00240435" w:rsidRPr="00881B34" w:rsidRDefault="00240435" w:rsidP="00C26B72">
            <w:pPr>
              <w:pStyle w:val="TAL"/>
              <w:keepNext w:val="0"/>
              <w:keepLines w:val="0"/>
              <w:rPr>
                <w:lang w:eastAsia="zh-CN"/>
              </w:rPr>
            </w:pPr>
            <w:r w:rsidRPr="00881B34">
              <w:rPr>
                <w:lang w:eastAsia="sv-SE"/>
              </w:rPr>
              <w:t xml:space="preserve">2. </w:t>
            </w:r>
            <w:r w:rsidRPr="00881B34">
              <w:t>Fading profile power uncertainty</w:t>
            </w:r>
          </w:p>
        </w:tc>
      </w:tr>
      <w:tr w:rsidR="00240435" w:rsidRPr="00881B34" w14:paraId="2D10568A" w14:textId="77777777" w:rsidTr="00C26B72">
        <w:trPr>
          <w:cantSplit/>
          <w:jc w:val="center"/>
        </w:trPr>
        <w:tc>
          <w:tcPr>
            <w:tcW w:w="3152" w:type="dxa"/>
          </w:tcPr>
          <w:p w14:paraId="5485E592" w14:textId="77777777" w:rsidR="00240435" w:rsidRPr="00881B34" w:rsidRDefault="00240435" w:rsidP="00C26B72">
            <w:pPr>
              <w:pStyle w:val="TAL"/>
              <w:keepNext w:val="0"/>
              <w:keepLines w:val="0"/>
              <w:rPr>
                <w:lang w:eastAsia="zh-CN"/>
              </w:rPr>
            </w:pPr>
            <w:r w:rsidRPr="00881B34">
              <w:rPr>
                <w:lang w:eastAsia="zh-CN"/>
              </w:rPr>
              <w:lastRenderedPageBreak/>
              <w:t>8.9.2 E-UTRAN FDD - UTRAN TDD enhanced cell identification under AWGN propagation conditions</w:t>
            </w:r>
          </w:p>
        </w:tc>
        <w:tc>
          <w:tcPr>
            <w:tcW w:w="2610" w:type="dxa"/>
          </w:tcPr>
          <w:p w14:paraId="2FC4F0AD" w14:textId="77777777" w:rsidR="00240435" w:rsidRPr="00881B34" w:rsidRDefault="00240435" w:rsidP="00C26B72">
            <w:pPr>
              <w:pStyle w:val="TAL"/>
              <w:keepNext w:val="0"/>
              <w:keepLines w:val="0"/>
              <w:rPr>
                <w:lang w:eastAsia="zh-CN"/>
              </w:rPr>
            </w:pPr>
            <w:r w:rsidRPr="00881B34">
              <w:rPr>
                <w:lang w:eastAsia="zh-CN"/>
              </w:rPr>
              <w:t>Same as 8.7.4</w:t>
            </w:r>
          </w:p>
        </w:tc>
        <w:tc>
          <w:tcPr>
            <w:tcW w:w="3692" w:type="dxa"/>
          </w:tcPr>
          <w:p w14:paraId="3151E022" w14:textId="77777777" w:rsidR="00240435" w:rsidRPr="00881B34" w:rsidRDefault="00240435" w:rsidP="00C26B72">
            <w:pPr>
              <w:pStyle w:val="TAL"/>
              <w:keepNext w:val="0"/>
              <w:keepLines w:val="0"/>
              <w:rPr>
                <w:shd w:val="clear" w:color="auto" w:fill="FFFFFF"/>
              </w:rPr>
            </w:pPr>
            <w:r w:rsidRPr="00881B34">
              <w:rPr>
                <w:lang w:eastAsia="zh-CN"/>
              </w:rPr>
              <w:t>Same as 8.7.4</w:t>
            </w:r>
          </w:p>
        </w:tc>
      </w:tr>
      <w:tr w:rsidR="00240435" w:rsidRPr="00881B34" w14:paraId="72C9EB1A" w14:textId="77777777" w:rsidTr="00C26B72">
        <w:trPr>
          <w:cantSplit/>
          <w:jc w:val="center"/>
        </w:trPr>
        <w:tc>
          <w:tcPr>
            <w:tcW w:w="3152" w:type="dxa"/>
          </w:tcPr>
          <w:p w14:paraId="66D4ABF8" w14:textId="77777777" w:rsidR="00240435" w:rsidRPr="00881B34" w:rsidRDefault="00240435" w:rsidP="00C26B72">
            <w:pPr>
              <w:pStyle w:val="TAL"/>
              <w:keepNext w:val="0"/>
              <w:keepLines w:val="0"/>
              <w:rPr>
                <w:lang w:eastAsia="zh-CN"/>
              </w:rPr>
            </w:pPr>
            <w:r w:rsidRPr="00881B34">
              <w:t>8.10.1 E-UTRAN TDD - GSM event triggered reporting in AWGN</w:t>
            </w:r>
          </w:p>
        </w:tc>
        <w:tc>
          <w:tcPr>
            <w:tcW w:w="2610" w:type="dxa"/>
          </w:tcPr>
          <w:p w14:paraId="07D64002" w14:textId="77777777" w:rsidR="00240435" w:rsidRPr="00881B34" w:rsidRDefault="00240435" w:rsidP="00C26B72">
            <w:pPr>
              <w:pStyle w:val="TAL"/>
              <w:keepNext w:val="0"/>
              <w:keepLines w:val="0"/>
              <w:rPr>
                <w:lang w:eastAsia="zh-CN"/>
              </w:rPr>
            </w:pPr>
            <w:r w:rsidRPr="00881B34">
              <w:rPr>
                <w:lang w:eastAsia="zh-CN"/>
              </w:rPr>
              <w:t>Same as 8.8.1</w:t>
            </w:r>
          </w:p>
        </w:tc>
        <w:tc>
          <w:tcPr>
            <w:tcW w:w="3692" w:type="dxa"/>
          </w:tcPr>
          <w:p w14:paraId="41624A51" w14:textId="77777777" w:rsidR="00240435" w:rsidRPr="00881B34" w:rsidRDefault="00240435" w:rsidP="00C26B72">
            <w:pPr>
              <w:pStyle w:val="TAL"/>
              <w:keepNext w:val="0"/>
              <w:keepLines w:val="0"/>
              <w:rPr>
                <w:lang w:eastAsia="zh-CN"/>
              </w:rPr>
            </w:pPr>
            <w:r w:rsidRPr="00881B34">
              <w:rPr>
                <w:lang w:eastAsia="zh-CN"/>
              </w:rPr>
              <w:t>Same as 8.8.1</w:t>
            </w:r>
          </w:p>
        </w:tc>
      </w:tr>
      <w:tr w:rsidR="00240435" w:rsidRPr="00881B34" w14:paraId="11BCDDAB" w14:textId="77777777" w:rsidTr="00C26B72">
        <w:trPr>
          <w:cantSplit/>
          <w:jc w:val="center"/>
        </w:trPr>
        <w:tc>
          <w:tcPr>
            <w:tcW w:w="3152" w:type="dxa"/>
          </w:tcPr>
          <w:p w14:paraId="474D30F1" w14:textId="77777777" w:rsidR="00240435" w:rsidRPr="00881B34" w:rsidRDefault="00240435" w:rsidP="00C26B72">
            <w:pPr>
              <w:pStyle w:val="TAL"/>
              <w:keepNext w:val="0"/>
              <w:keepLines w:val="0"/>
            </w:pPr>
            <w:r w:rsidRPr="00881B34">
              <w:t xml:space="preserve">8.10.2 E-UTRAN TDD- GSM event triggered reporting when DRX is used in AWGN </w:t>
            </w:r>
          </w:p>
        </w:tc>
        <w:tc>
          <w:tcPr>
            <w:tcW w:w="2610" w:type="dxa"/>
          </w:tcPr>
          <w:p w14:paraId="775B67FC" w14:textId="77777777" w:rsidR="00240435" w:rsidRPr="00881B34" w:rsidRDefault="00240435" w:rsidP="00C26B72">
            <w:pPr>
              <w:pStyle w:val="TAL"/>
              <w:keepNext w:val="0"/>
              <w:keepLines w:val="0"/>
            </w:pPr>
            <w:r w:rsidRPr="00881B34">
              <w:t>Same as 8.8.2</w:t>
            </w:r>
          </w:p>
        </w:tc>
        <w:tc>
          <w:tcPr>
            <w:tcW w:w="3692" w:type="dxa"/>
          </w:tcPr>
          <w:p w14:paraId="08B137F8" w14:textId="77777777" w:rsidR="00240435" w:rsidRPr="00881B34" w:rsidRDefault="00240435" w:rsidP="00C26B72">
            <w:pPr>
              <w:pStyle w:val="TAL"/>
              <w:keepNext w:val="0"/>
              <w:keepLines w:val="0"/>
            </w:pPr>
            <w:r w:rsidRPr="00881B34">
              <w:t>Same as 8.8.2</w:t>
            </w:r>
          </w:p>
        </w:tc>
      </w:tr>
      <w:tr w:rsidR="00240435" w:rsidRPr="00881B34" w14:paraId="14693596" w14:textId="77777777" w:rsidTr="00C26B72">
        <w:trPr>
          <w:cantSplit/>
          <w:jc w:val="center"/>
        </w:trPr>
        <w:tc>
          <w:tcPr>
            <w:tcW w:w="3152" w:type="dxa"/>
          </w:tcPr>
          <w:p w14:paraId="1590A1EB" w14:textId="77777777" w:rsidR="00240435" w:rsidRPr="00881B34" w:rsidRDefault="00240435" w:rsidP="00C26B72">
            <w:pPr>
              <w:pStyle w:val="TAL"/>
              <w:keepNext w:val="0"/>
              <w:keepLines w:val="0"/>
              <w:rPr>
                <w:rFonts w:eastAsia="SimSun"/>
                <w:lang w:eastAsia="zh-CN"/>
              </w:rPr>
            </w:pPr>
            <w:r w:rsidRPr="00881B34">
              <w:rPr>
                <w:rFonts w:eastAsia="SimSun"/>
                <w:lang w:eastAsia="zh-CN"/>
              </w:rPr>
              <w:t>8.11.1 Multiple E-UTRAN FDD-FDD Inter-frequency event triggered reporting under fading propagation conditions</w:t>
            </w:r>
          </w:p>
        </w:tc>
        <w:tc>
          <w:tcPr>
            <w:tcW w:w="2610" w:type="dxa"/>
          </w:tcPr>
          <w:p w14:paraId="68A0821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70AAD43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rFonts w:eastAsia="SimSun"/>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649D10FC" w14:textId="77777777" w:rsidR="00240435" w:rsidRPr="00881B34" w:rsidRDefault="00240435" w:rsidP="00C26B72">
            <w:pPr>
              <w:pStyle w:val="TAL"/>
              <w:keepNext w:val="0"/>
              <w:keepLines w:val="0"/>
              <w:rPr>
                <w:rFonts w:eastAsia="SimSun"/>
                <w:shd w:val="clear" w:color="auto" w:fill="FFFFFF"/>
                <w:lang w:eastAsia="zh-CN"/>
              </w:rPr>
            </w:pPr>
          </w:p>
          <w:p w14:paraId="78A171E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49AB8E0" w14:textId="77777777" w:rsidR="00240435" w:rsidRPr="00881B34" w:rsidRDefault="00240435" w:rsidP="00C26B72">
            <w:pPr>
              <w:pStyle w:val="TAL"/>
              <w:keepNext w:val="0"/>
              <w:keepLines w:val="0"/>
              <w:rPr>
                <w:rFonts w:eastAsia="SimSun"/>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EB35832" w14:textId="77777777" w:rsidR="00240435" w:rsidRPr="00881B34" w:rsidRDefault="00240435" w:rsidP="00C26B72">
            <w:pPr>
              <w:pStyle w:val="TAL"/>
              <w:keepNext w:val="0"/>
              <w:keepLines w:val="0"/>
              <w:rPr>
                <w:rFonts w:eastAsia="SimSun"/>
                <w:lang w:eastAsia="zh-CN"/>
              </w:rPr>
            </w:pPr>
          </w:p>
          <w:p w14:paraId="614B427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F40BF72" w14:textId="77777777" w:rsidR="00240435" w:rsidRPr="00881B34" w:rsidRDefault="00240435" w:rsidP="00C26B72">
            <w:pPr>
              <w:pStyle w:val="TAL"/>
              <w:keepNext w:val="0"/>
              <w:keepLines w:val="0"/>
              <w:rPr>
                <w:rFonts w:eastAsia="SimSun"/>
                <w:lang w:eastAsia="zh-CN"/>
              </w:rPr>
            </w:pPr>
            <w:r w:rsidRPr="00881B34">
              <w:t>Ês</w:t>
            </w:r>
            <w:r w:rsidRPr="00881B34">
              <w:rPr>
                <w:rFonts w:eastAsia="SimSun"/>
                <w:vertAlign w:val="subscript"/>
                <w:lang w:eastAsia="zh-CN"/>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lang w:eastAsia="zh-CN"/>
              </w:rPr>
              <w:t>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11FD3C74" w14:textId="77777777" w:rsidR="00240435" w:rsidRPr="00881B34" w:rsidRDefault="00240435" w:rsidP="00C26B72">
            <w:pPr>
              <w:pStyle w:val="TAL"/>
              <w:keepNext w:val="0"/>
              <w:keepLines w:val="0"/>
              <w:rPr>
                <w:rFonts w:eastAsia="SimSun"/>
                <w:lang w:eastAsia="zh-CN"/>
              </w:rPr>
            </w:pPr>
            <w:r w:rsidRPr="00881B34">
              <w:rPr>
                <w:rFonts w:eastAsia="SimSun"/>
                <w:lang w:eastAsia="zh-CN"/>
              </w:rPr>
              <w:t>NOTE:</w:t>
            </w:r>
          </w:p>
          <w:p w14:paraId="3B04DEEB"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44E8C0BA"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303673DE" w14:textId="77777777" w:rsidR="00240435" w:rsidRPr="00881B34" w:rsidRDefault="00240435" w:rsidP="00C26B72">
            <w:pPr>
              <w:pStyle w:val="TAL"/>
              <w:keepNext w:val="0"/>
              <w:keepLines w:val="0"/>
              <w:rPr>
                <w:lang w:eastAsia="zh-CN"/>
              </w:rPr>
            </w:pPr>
          </w:p>
          <w:p w14:paraId="3407CC63" w14:textId="77777777" w:rsidR="00240435" w:rsidRPr="00881B34" w:rsidRDefault="00240435" w:rsidP="00C26B72">
            <w:pPr>
              <w:pStyle w:val="TAL"/>
              <w:keepNext w:val="0"/>
              <w:keepLines w:val="0"/>
              <w:rPr>
                <w:lang w:eastAsia="zh-CN"/>
              </w:rPr>
            </w:pPr>
          </w:p>
          <w:p w14:paraId="2A38C968"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5F9373A5"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36C86B1E" w14:textId="77777777" w:rsidR="00240435" w:rsidRPr="00881B34" w:rsidRDefault="00240435" w:rsidP="00C26B72">
            <w:pPr>
              <w:pStyle w:val="TAL"/>
              <w:keepNext w:val="0"/>
              <w:keepLines w:val="0"/>
              <w:rPr>
                <w:lang w:eastAsia="zh-CN"/>
              </w:rPr>
            </w:pPr>
          </w:p>
          <w:p w14:paraId="41C22023" w14:textId="77777777" w:rsidR="00240435" w:rsidRPr="00881B34" w:rsidRDefault="00240435" w:rsidP="00C26B72">
            <w:pPr>
              <w:pStyle w:val="TAL"/>
              <w:keepNext w:val="0"/>
              <w:keepLines w:val="0"/>
            </w:pPr>
          </w:p>
          <w:p w14:paraId="4F57A812" w14:textId="77777777" w:rsidR="00240435" w:rsidRPr="00881B34" w:rsidRDefault="00240435" w:rsidP="00C26B72">
            <w:pPr>
              <w:pStyle w:val="TAL"/>
              <w:keepNext w:val="0"/>
              <w:keepLines w:val="0"/>
            </w:pPr>
          </w:p>
          <w:p w14:paraId="70D78DB5"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oc3</w:t>
            </w:r>
            <w:r w:rsidRPr="00881B34">
              <w:t xml:space="preserve"> is the AWGN on cell 3 frequency</w:t>
            </w:r>
          </w:p>
          <w:p w14:paraId="18644A6C" w14:textId="77777777" w:rsidR="00240435" w:rsidRPr="00881B34" w:rsidRDefault="00240435" w:rsidP="00C26B72">
            <w:pPr>
              <w:pStyle w:val="TAL"/>
              <w:keepNext w:val="0"/>
              <w:keepLines w:val="0"/>
              <w:rPr>
                <w:lang w:eastAsia="zh-CN"/>
              </w:rPr>
            </w:pPr>
            <w:r w:rsidRPr="00881B34">
              <w:t>Ês3 /</w:t>
            </w:r>
            <w:r w:rsidRPr="00881B34">
              <w:rPr>
                <w:shd w:val="clear" w:color="auto" w:fill="FFFFFF"/>
              </w:rPr>
              <w:t xml:space="preserve"> N</w:t>
            </w:r>
            <w:r w:rsidRPr="00881B34">
              <w:rPr>
                <w:shd w:val="clear" w:color="auto" w:fill="FFFFFF"/>
                <w:vertAlign w:val="subscript"/>
              </w:rPr>
              <w:t>oc3</w:t>
            </w:r>
            <w:r w:rsidRPr="00881B34">
              <w:t xml:space="preserve"> is the ratio of cell 3 signal / AWGN</w:t>
            </w:r>
          </w:p>
          <w:p w14:paraId="5A87D9D7" w14:textId="77777777" w:rsidR="00240435" w:rsidRPr="00881B34" w:rsidRDefault="00240435" w:rsidP="00C26B72">
            <w:pPr>
              <w:pStyle w:val="TAL"/>
              <w:keepNext w:val="0"/>
              <w:keepLines w:val="0"/>
              <w:rPr>
                <w:rFonts w:eastAsia="SimSun"/>
                <w:lang w:eastAsia="zh-CN"/>
              </w:rPr>
            </w:pPr>
          </w:p>
          <w:p w14:paraId="28BCE752" w14:textId="77777777" w:rsidR="00240435" w:rsidRPr="00881B34" w:rsidRDefault="00240435" w:rsidP="00C26B72">
            <w:pPr>
              <w:pStyle w:val="TAL"/>
              <w:keepNext w:val="0"/>
              <w:keepLines w:val="0"/>
              <w:rPr>
                <w:rFonts w:eastAsia="SimSun"/>
                <w:lang w:eastAsia="zh-CN"/>
              </w:rPr>
            </w:pPr>
          </w:p>
          <w:p w14:paraId="720302F0" w14:textId="77777777" w:rsidR="00240435" w:rsidRPr="00881B34" w:rsidRDefault="00240435" w:rsidP="00C26B72">
            <w:pPr>
              <w:pStyle w:val="TAL"/>
              <w:keepNext w:val="0"/>
              <w:keepLines w:val="0"/>
              <w:rPr>
                <w:lang w:eastAsia="sv-SE"/>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w:t>
            </w:r>
            <w:r w:rsidRPr="00881B34">
              <w:rPr>
                <w:rFonts w:eastAsia="SimSun"/>
                <w:lang w:eastAsia="zh-CN"/>
              </w:rPr>
              <w:t>or</w:t>
            </w:r>
            <w:r w:rsidRPr="00881B34">
              <w:t xml:space="preserve"> Ês</w:t>
            </w:r>
            <w:r w:rsidRPr="00881B34">
              <w:rPr>
                <w:rFonts w:eastAsia="SimSun"/>
                <w:vertAlign w:val="subscript"/>
                <w:lang w:eastAsia="zh-CN"/>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lang w:eastAsia="zh-CN"/>
              </w:rPr>
              <w:t>3</w:t>
            </w:r>
            <w:r w:rsidRPr="00881B34">
              <w:rPr>
                <w:lang w:eastAsia="sv-SE"/>
              </w:rPr>
              <w:t xml:space="preserve"> uncertainty for fading condition comprises two quantities:</w:t>
            </w:r>
          </w:p>
          <w:p w14:paraId="78949C55"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783E5F7D"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0BE22CEF" w14:textId="77777777" w:rsidR="00240435" w:rsidRPr="00881B34" w:rsidRDefault="00240435" w:rsidP="00C26B72">
            <w:pPr>
              <w:pStyle w:val="TAL"/>
              <w:keepNext w:val="0"/>
              <w:keepLines w:val="0"/>
              <w:rPr>
                <w:lang w:eastAsia="sv-SE"/>
              </w:rPr>
            </w:pPr>
          </w:p>
          <w:p w14:paraId="7EE27D4D"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51EDE0D1"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2DD696DB"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1C661CBD" w14:textId="77777777" w:rsidR="00240435" w:rsidRPr="00881B34" w:rsidRDefault="00240435" w:rsidP="00C26B72">
            <w:pPr>
              <w:pStyle w:val="TAL"/>
              <w:keepNext w:val="0"/>
              <w:keepLines w:val="0"/>
              <w:rPr>
                <w:rFonts w:eastAsia="SimSun"/>
                <w:lang w:eastAsia="zh-CN"/>
              </w:rPr>
            </w:pPr>
            <w:r w:rsidRPr="00881B34">
              <w:t>Fading profile power uncertainty</w:t>
            </w:r>
            <w:r w:rsidRPr="00881B34">
              <w:rPr>
                <w:lang w:eastAsia="sv-SE"/>
              </w:rPr>
              <w:t xml:space="preserve"> ±0.5 dB</w:t>
            </w:r>
          </w:p>
        </w:tc>
      </w:tr>
      <w:tr w:rsidR="00240435" w:rsidRPr="00881B34" w14:paraId="6C290565" w14:textId="77777777" w:rsidTr="00C26B72">
        <w:trPr>
          <w:cantSplit/>
          <w:jc w:val="center"/>
        </w:trPr>
        <w:tc>
          <w:tcPr>
            <w:tcW w:w="3152" w:type="dxa"/>
          </w:tcPr>
          <w:p w14:paraId="23397471" w14:textId="77777777" w:rsidR="00240435" w:rsidRPr="00881B34" w:rsidRDefault="00240435" w:rsidP="00C26B72">
            <w:pPr>
              <w:pStyle w:val="TAL"/>
              <w:keepNext w:val="0"/>
              <w:keepLines w:val="0"/>
              <w:rPr>
                <w:rFonts w:eastAsia="SimSun"/>
                <w:lang w:eastAsia="zh-CN"/>
              </w:rPr>
            </w:pPr>
            <w:r w:rsidRPr="00881B34">
              <w:rPr>
                <w:rFonts w:eastAsia="SimSun"/>
                <w:lang w:eastAsia="zh-CN"/>
              </w:rPr>
              <w:t>8.11.2 E-UTRAN TDD - E-UTRAN TDD and E-UTRAN TDD Inter-frequency event triggered reporting under fading propagation conditions</w:t>
            </w:r>
          </w:p>
        </w:tc>
        <w:tc>
          <w:tcPr>
            <w:tcW w:w="2610" w:type="dxa"/>
          </w:tcPr>
          <w:p w14:paraId="6E34C853" w14:textId="77777777" w:rsidR="00240435" w:rsidRPr="00881B34" w:rsidRDefault="00240435" w:rsidP="00C26B72">
            <w:pPr>
              <w:pStyle w:val="TAL"/>
              <w:keepNext w:val="0"/>
              <w:keepLines w:val="0"/>
              <w:rPr>
                <w:rFonts w:eastAsia="SimSun"/>
                <w:lang w:eastAsia="zh-CN"/>
              </w:rPr>
            </w:pPr>
            <w:r w:rsidRPr="00881B34">
              <w:rPr>
                <w:rFonts w:eastAsia="SimSun"/>
                <w:lang w:eastAsia="zh-CN"/>
              </w:rPr>
              <w:t>Same as 8.11.1</w:t>
            </w:r>
          </w:p>
        </w:tc>
        <w:tc>
          <w:tcPr>
            <w:tcW w:w="3692" w:type="dxa"/>
          </w:tcPr>
          <w:p w14:paraId="79F5F79C" w14:textId="77777777" w:rsidR="00240435" w:rsidRPr="00881B34" w:rsidRDefault="00240435" w:rsidP="00C26B72">
            <w:pPr>
              <w:pStyle w:val="TAL"/>
              <w:keepNext w:val="0"/>
              <w:keepLines w:val="0"/>
            </w:pPr>
            <w:r w:rsidRPr="00881B34">
              <w:rPr>
                <w:rFonts w:eastAsia="SimSun"/>
                <w:lang w:eastAsia="zh-CN"/>
              </w:rPr>
              <w:t>Same as 8.11.1</w:t>
            </w:r>
          </w:p>
        </w:tc>
      </w:tr>
      <w:tr w:rsidR="00240435" w:rsidRPr="00881B34" w14:paraId="55139871" w14:textId="77777777" w:rsidTr="00C26B72">
        <w:trPr>
          <w:cantSplit/>
          <w:jc w:val="center"/>
        </w:trPr>
        <w:tc>
          <w:tcPr>
            <w:tcW w:w="3152" w:type="dxa"/>
          </w:tcPr>
          <w:p w14:paraId="7CC0D8EB" w14:textId="77777777" w:rsidR="00240435" w:rsidRPr="00881B34" w:rsidRDefault="00240435" w:rsidP="00C26B72">
            <w:pPr>
              <w:pStyle w:val="TAL"/>
              <w:keepNext w:val="0"/>
              <w:keepLines w:val="0"/>
            </w:pPr>
            <w:r w:rsidRPr="00881B34">
              <w:lastRenderedPageBreak/>
              <w:t>8.11.3 E-UTRAN FDD-FDD Inter-frequency and UTRAN FDD event triggered reporting under fading propagation conditions</w:t>
            </w:r>
          </w:p>
        </w:tc>
        <w:tc>
          <w:tcPr>
            <w:tcW w:w="2610" w:type="dxa"/>
          </w:tcPr>
          <w:p w14:paraId="0D4E9880" w14:textId="77777777" w:rsidR="00240435" w:rsidRPr="00881B34" w:rsidRDefault="00240435" w:rsidP="00C26B72">
            <w:pPr>
              <w:pStyle w:val="TAL"/>
              <w:keepNext w:val="0"/>
              <w:keepLines w:val="0"/>
              <w:rPr>
                <w:shd w:val="clear" w:color="auto" w:fill="FFFFFF"/>
              </w:rPr>
            </w:pPr>
            <w:r w:rsidRPr="00881B34">
              <w:rPr>
                <w:shd w:val="clear" w:color="auto" w:fill="FFFFFF"/>
              </w:rPr>
              <w:t xml:space="preserve"> E-UTRA cells</w:t>
            </w:r>
          </w:p>
          <w:p w14:paraId="1B3D13F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13467D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22806CE9" w14:textId="77777777" w:rsidR="00240435" w:rsidRPr="00881B34" w:rsidRDefault="00240435" w:rsidP="00C26B72">
            <w:pPr>
              <w:pStyle w:val="TAL"/>
              <w:keepNext w:val="0"/>
              <w:keepLines w:val="0"/>
              <w:rPr>
                <w:shd w:val="clear" w:color="auto" w:fill="FFFFFF"/>
              </w:rPr>
            </w:pPr>
          </w:p>
          <w:p w14:paraId="33DEFD4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CA6CC48" w14:textId="77777777" w:rsidR="00240435" w:rsidRPr="00881B34" w:rsidRDefault="00240435" w:rsidP="00C26B72">
            <w:pPr>
              <w:pStyle w:val="TAL"/>
              <w:keepNext w:val="0"/>
              <w:keepLines w:val="0"/>
              <w:rPr>
                <w:vertAlign w:val="subscript"/>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75F7B0EF" w14:textId="77777777" w:rsidR="00240435" w:rsidRPr="00881B34" w:rsidRDefault="00240435" w:rsidP="00C26B72">
            <w:pPr>
              <w:pStyle w:val="TAL"/>
              <w:keepNext w:val="0"/>
              <w:keepLines w:val="0"/>
              <w:rPr>
                <w:shd w:val="clear" w:color="auto" w:fill="FFFFFF"/>
              </w:rPr>
            </w:pPr>
          </w:p>
          <w:p w14:paraId="3A4BA54E" w14:textId="77777777" w:rsidR="00240435" w:rsidRPr="00881B34" w:rsidRDefault="00240435" w:rsidP="00C26B72">
            <w:pPr>
              <w:pStyle w:val="TAL"/>
              <w:keepNext w:val="0"/>
              <w:keepLines w:val="0"/>
              <w:rPr>
                <w:shd w:val="clear" w:color="auto" w:fill="FFFFFF"/>
              </w:rPr>
            </w:pPr>
            <w:r w:rsidRPr="00881B34">
              <w:rPr>
                <w:shd w:val="clear" w:color="auto" w:fill="FFFFFF"/>
              </w:rPr>
              <w:t>UTRA cell</w:t>
            </w:r>
          </w:p>
          <w:p w14:paraId="03116B25"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4E481AB2"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0.6 dB</w:t>
            </w:r>
          </w:p>
          <w:p w14:paraId="3F34F79B" w14:textId="77777777" w:rsidR="00240435" w:rsidRPr="00881B34" w:rsidRDefault="00240435" w:rsidP="00C26B72">
            <w:pPr>
              <w:pStyle w:val="TAL"/>
              <w:keepNext w:val="0"/>
              <w:keepLines w:val="0"/>
            </w:pPr>
            <w:r w:rsidRPr="00881B34">
              <w:t xml:space="preserve">CPICH Ec/Ior </w:t>
            </w:r>
            <w:r w:rsidRPr="00881B34">
              <w:rPr>
                <w:lang w:eastAsia="sv-SE"/>
              </w:rPr>
              <w:t>±0.1 dB</w:t>
            </w:r>
          </w:p>
        </w:tc>
        <w:tc>
          <w:tcPr>
            <w:tcW w:w="3692" w:type="dxa"/>
          </w:tcPr>
          <w:p w14:paraId="6E0BD716" w14:textId="77777777" w:rsidR="00240435" w:rsidRPr="00881B34" w:rsidRDefault="00240435" w:rsidP="00C26B72">
            <w:pPr>
              <w:pStyle w:val="TAL"/>
              <w:keepNext w:val="0"/>
              <w:keepLines w:val="0"/>
            </w:pPr>
            <w:r w:rsidRPr="00881B34">
              <w:t>NOTE:</w:t>
            </w:r>
          </w:p>
          <w:p w14:paraId="574768C4"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698B181E"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8292CD7" w14:textId="77777777" w:rsidR="00240435" w:rsidRPr="00881B34" w:rsidRDefault="00240435" w:rsidP="00C26B72">
            <w:pPr>
              <w:pStyle w:val="TAL"/>
              <w:keepNext w:val="0"/>
              <w:keepLines w:val="0"/>
              <w:rPr>
                <w:lang w:eastAsia="zh-CN"/>
              </w:rPr>
            </w:pPr>
          </w:p>
          <w:p w14:paraId="7EA9E3D5" w14:textId="77777777" w:rsidR="00240435" w:rsidRPr="00881B34" w:rsidRDefault="00240435" w:rsidP="00C26B72">
            <w:pPr>
              <w:pStyle w:val="TAL"/>
              <w:keepNext w:val="0"/>
              <w:keepLines w:val="0"/>
              <w:rPr>
                <w:lang w:eastAsia="zh-CN"/>
              </w:rPr>
            </w:pPr>
          </w:p>
          <w:p w14:paraId="56965744" w14:textId="77777777" w:rsidR="00240435" w:rsidRPr="00881B34" w:rsidRDefault="00240435" w:rsidP="00C26B72">
            <w:pPr>
              <w:pStyle w:val="TAL"/>
              <w:keepNext w:val="0"/>
              <w:keepLines w:val="0"/>
              <w:rPr>
                <w:lang w:eastAsia="zh-CN"/>
              </w:rPr>
            </w:pPr>
          </w:p>
          <w:p w14:paraId="609EB354"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43527F5F"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4EED41E4" w14:textId="77777777" w:rsidR="00240435" w:rsidRPr="00881B34" w:rsidRDefault="00240435" w:rsidP="00C26B72">
            <w:pPr>
              <w:pStyle w:val="TAL"/>
              <w:keepNext w:val="0"/>
              <w:keepLines w:val="0"/>
              <w:rPr>
                <w:lang w:eastAsia="zh-CN"/>
              </w:rPr>
            </w:pPr>
          </w:p>
          <w:p w14:paraId="7F05B49F" w14:textId="77777777" w:rsidR="00240435" w:rsidRPr="00881B34" w:rsidRDefault="00240435" w:rsidP="00C26B72">
            <w:pPr>
              <w:pStyle w:val="TAL"/>
              <w:keepNext w:val="0"/>
              <w:keepLines w:val="0"/>
            </w:pPr>
          </w:p>
          <w:p w14:paraId="18EF2E14" w14:textId="77777777" w:rsidR="00240435" w:rsidRPr="00881B34" w:rsidRDefault="00240435" w:rsidP="00C26B72">
            <w:pPr>
              <w:pStyle w:val="TAL"/>
              <w:keepNext w:val="0"/>
              <w:keepLines w:val="0"/>
            </w:pPr>
          </w:p>
          <w:p w14:paraId="2AC7618D" w14:textId="77777777" w:rsidR="00240435" w:rsidRPr="00881B34" w:rsidRDefault="00240435" w:rsidP="00C26B72">
            <w:pPr>
              <w:pStyle w:val="TAL"/>
              <w:keepNext w:val="0"/>
              <w:keepLines w:val="0"/>
            </w:pPr>
          </w:p>
          <w:p w14:paraId="3DF61F1C" w14:textId="77777777" w:rsidR="00240435" w:rsidRPr="00881B34" w:rsidRDefault="00240435" w:rsidP="00C26B72">
            <w:pPr>
              <w:pStyle w:val="TAL"/>
              <w:keepNext w:val="0"/>
              <w:keepLines w:val="0"/>
            </w:pPr>
            <w:r w:rsidRPr="00881B34">
              <w:t>Ioc is the AWGN on Cell 3 (UTRA) frequency</w:t>
            </w:r>
          </w:p>
          <w:p w14:paraId="26145A8D" w14:textId="77777777" w:rsidR="00240435" w:rsidRPr="00881B34" w:rsidRDefault="00240435" w:rsidP="00C26B72">
            <w:pPr>
              <w:pStyle w:val="TAL"/>
              <w:keepNext w:val="0"/>
              <w:keepLines w:val="0"/>
            </w:pPr>
            <w:r w:rsidRPr="00881B34">
              <w:t>Ior/Ioc is the ratio of Cell 3 signal/AWGN</w:t>
            </w:r>
          </w:p>
          <w:p w14:paraId="75E2A3D8" w14:textId="77777777" w:rsidR="00240435" w:rsidRPr="00881B34" w:rsidRDefault="00240435" w:rsidP="00C26B72">
            <w:pPr>
              <w:pStyle w:val="TAL"/>
              <w:keepNext w:val="0"/>
              <w:keepLines w:val="0"/>
            </w:pPr>
            <w:r w:rsidRPr="00881B34">
              <w:t xml:space="preserve">CPICH Ec/Ior is the fraction of Cell 3 power assigned to the CPICH physical channel </w:t>
            </w:r>
          </w:p>
          <w:p w14:paraId="12B48065" w14:textId="77777777" w:rsidR="00240435" w:rsidRPr="00881B34" w:rsidRDefault="00240435" w:rsidP="00C26B72">
            <w:pPr>
              <w:pStyle w:val="TAL"/>
              <w:keepNext w:val="0"/>
              <w:keepLines w:val="0"/>
            </w:pPr>
          </w:p>
          <w:p w14:paraId="31AE5DF6" w14:textId="77777777" w:rsidR="00240435" w:rsidRPr="00881B34" w:rsidRDefault="00240435" w:rsidP="00C26B72">
            <w:pPr>
              <w:pStyle w:val="TAL"/>
              <w:keepNext w:val="0"/>
              <w:keepLines w:val="0"/>
              <w:rPr>
                <w:lang w:eastAsia="sv-SE"/>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w:t>
            </w:r>
            <w:r w:rsidRPr="00881B34">
              <w:t>or I</w:t>
            </w:r>
            <w:r w:rsidRPr="00881B34">
              <w:rPr>
                <w:vertAlign w:val="subscript"/>
              </w:rPr>
              <w:t>or</w:t>
            </w:r>
            <w:r w:rsidRPr="00881B34">
              <w:t>/I</w:t>
            </w:r>
            <w:r w:rsidRPr="00881B34">
              <w:rPr>
                <w:vertAlign w:val="subscript"/>
              </w:rPr>
              <w:t>oc</w:t>
            </w:r>
            <w:r w:rsidRPr="00881B34">
              <w:rPr>
                <w:lang w:eastAsia="sv-SE"/>
              </w:rPr>
              <w:t xml:space="preserve"> uncertainty for fading condition comprises two quantities:</w:t>
            </w:r>
          </w:p>
          <w:p w14:paraId="095773D9"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7B03F843"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62581787" w14:textId="77777777" w:rsidR="00240435" w:rsidRPr="00881B34" w:rsidRDefault="00240435" w:rsidP="00C26B72">
            <w:pPr>
              <w:pStyle w:val="TAL"/>
              <w:keepNext w:val="0"/>
              <w:keepLines w:val="0"/>
              <w:rPr>
                <w:lang w:eastAsia="sv-SE"/>
              </w:rPr>
            </w:pPr>
          </w:p>
          <w:p w14:paraId="688B732D"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48CE7D15"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34A17282"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30B2C3F0"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tc>
      </w:tr>
      <w:tr w:rsidR="00240435" w:rsidRPr="00881B34" w14:paraId="29089D76" w14:textId="77777777" w:rsidTr="00C26B72">
        <w:trPr>
          <w:cantSplit/>
          <w:jc w:val="center"/>
        </w:trPr>
        <w:tc>
          <w:tcPr>
            <w:tcW w:w="3152" w:type="dxa"/>
          </w:tcPr>
          <w:p w14:paraId="6BCC011D" w14:textId="77777777" w:rsidR="00240435" w:rsidRPr="00881B34" w:rsidRDefault="00240435" w:rsidP="00C26B72">
            <w:pPr>
              <w:pStyle w:val="TAL"/>
              <w:keepNext w:val="0"/>
              <w:keepLines w:val="0"/>
            </w:pPr>
            <w:r w:rsidRPr="00881B34">
              <w:t>8.11.4 InterRAT E-UTRA TDD to E-UTRA TDD and UTRA TDD cell search</w:t>
            </w:r>
          </w:p>
        </w:tc>
        <w:tc>
          <w:tcPr>
            <w:tcW w:w="2610" w:type="dxa"/>
          </w:tcPr>
          <w:p w14:paraId="0C539C1E" w14:textId="77777777" w:rsidR="00240435" w:rsidRPr="00881B34" w:rsidRDefault="00240435" w:rsidP="00C26B72">
            <w:pPr>
              <w:pStyle w:val="TAL"/>
              <w:keepNext w:val="0"/>
              <w:keepLines w:val="0"/>
              <w:rPr>
                <w:shd w:val="clear" w:color="auto" w:fill="FFFFFF"/>
              </w:rPr>
            </w:pPr>
            <w:r w:rsidRPr="00881B34">
              <w:rPr>
                <w:shd w:val="clear" w:color="auto" w:fill="FFFFFF"/>
              </w:rPr>
              <w:t xml:space="preserve"> E-UTRA cells</w:t>
            </w:r>
          </w:p>
          <w:p w14:paraId="7E98D1A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47AF3088"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26E5B4D7" w14:textId="77777777" w:rsidR="00240435" w:rsidRPr="00881B34" w:rsidRDefault="00240435" w:rsidP="00C26B72">
            <w:pPr>
              <w:pStyle w:val="TAL"/>
              <w:keepNext w:val="0"/>
              <w:keepLines w:val="0"/>
              <w:rPr>
                <w:shd w:val="clear" w:color="auto" w:fill="FFFFFF"/>
              </w:rPr>
            </w:pPr>
          </w:p>
          <w:p w14:paraId="5557510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1CB7659" w14:textId="77777777" w:rsidR="00240435" w:rsidRPr="00881B34" w:rsidRDefault="00240435" w:rsidP="00C26B72">
            <w:pPr>
              <w:pStyle w:val="TAL"/>
              <w:keepNext w:val="0"/>
              <w:keepLines w:val="0"/>
              <w:rPr>
                <w:vertAlign w:val="subscript"/>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4587E5C9" w14:textId="77777777" w:rsidR="00240435" w:rsidRPr="00881B34" w:rsidRDefault="00240435" w:rsidP="00C26B72">
            <w:pPr>
              <w:pStyle w:val="TAL"/>
              <w:keepNext w:val="0"/>
              <w:keepLines w:val="0"/>
              <w:rPr>
                <w:shd w:val="clear" w:color="auto" w:fill="FFFFFF"/>
              </w:rPr>
            </w:pPr>
          </w:p>
          <w:p w14:paraId="0987255E" w14:textId="77777777" w:rsidR="00240435" w:rsidRPr="00881B34" w:rsidRDefault="00240435" w:rsidP="00C26B72">
            <w:pPr>
              <w:pStyle w:val="TAL"/>
              <w:keepNext w:val="0"/>
              <w:keepLines w:val="0"/>
            </w:pPr>
            <w:r w:rsidRPr="00881B34">
              <w:t>UTRA cell</w:t>
            </w:r>
          </w:p>
          <w:p w14:paraId="20B1365B"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497F052B"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w:t>
            </w:r>
            <w:r w:rsidRPr="00881B34">
              <w:rPr>
                <w:lang w:eastAsia="zh-CN"/>
              </w:rPr>
              <w:t>6</w:t>
            </w:r>
            <w:r w:rsidRPr="00881B34">
              <w:t xml:space="preserve"> dB</w:t>
            </w:r>
          </w:p>
          <w:p w14:paraId="28F620BC" w14:textId="77777777" w:rsidR="00240435" w:rsidRPr="00881B34" w:rsidRDefault="00240435" w:rsidP="00C26B72">
            <w:pPr>
              <w:pStyle w:val="TAL"/>
              <w:keepNext w:val="0"/>
              <w:keepLines w:val="0"/>
              <w:rPr>
                <w:lang w:eastAsia="zh-CN"/>
              </w:rPr>
            </w:pPr>
            <w:r w:rsidRPr="00881B34">
              <w:rPr>
                <w:lang w:eastAsia="zh-CN"/>
              </w:rPr>
              <w:t>P</w:t>
            </w:r>
            <w:r w:rsidRPr="00881B34">
              <w:t>C</w:t>
            </w:r>
            <w:r w:rsidRPr="00881B34">
              <w:rPr>
                <w:lang w:eastAsia="zh-CN"/>
              </w:rPr>
              <w:t>C</w:t>
            </w:r>
            <w:r w:rsidRPr="00881B34">
              <w:t xml:space="preserve">PCH Ec/Ior </w:t>
            </w:r>
            <w:r w:rsidRPr="00881B34">
              <w:rPr>
                <w:lang w:eastAsia="sv-SE"/>
              </w:rPr>
              <w:t>±0.1 dB</w:t>
            </w:r>
          </w:p>
          <w:p w14:paraId="0552852C" w14:textId="77777777" w:rsidR="00240435" w:rsidRPr="00881B34" w:rsidRDefault="00240435" w:rsidP="00C26B72">
            <w:pPr>
              <w:pStyle w:val="TAL"/>
              <w:keepNext w:val="0"/>
              <w:keepLines w:val="0"/>
              <w:rPr>
                <w:shd w:val="clear" w:color="auto" w:fill="FFFFFF"/>
              </w:rPr>
            </w:pPr>
            <w:r w:rsidRPr="00881B34">
              <w:t>DwPCH_Ec/Ior</w:t>
            </w:r>
            <w:r w:rsidRPr="00881B34">
              <w:rPr>
                <w:lang w:eastAsia="zh-CN"/>
              </w:rPr>
              <w:t xml:space="preserve"> </w:t>
            </w:r>
            <w:r w:rsidRPr="00881B34">
              <w:rPr>
                <w:lang w:eastAsia="sv-SE"/>
              </w:rPr>
              <w:t>±0.1</w:t>
            </w:r>
            <w:r w:rsidRPr="00881B34">
              <w:rPr>
                <w:lang w:eastAsia="zh-CN"/>
              </w:rPr>
              <w:t xml:space="preserve"> dB</w:t>
            </w:r>
          </w:p>
        </w:tc>
        <w:tc>
          <w:tcPr>
            <w:tcW w:w="3692" w:type="dxa"/>
          </w:tcPr>
          <w:p w14:paraId="49CB974A" w14:textId="77777777" w:rsidR="00240435" w:rsidRPr="00881B34" w:rsidRDefault="00240435" w:rsidP="00C26B72">
            <w:pPr>
              <w:pStyle w:val="TAL"/>
              <w:keepNext w:val="0"/>
              <w:keepLines w:val="0"/>
            </w:pPr>
            <w:r w:rsidRPr="00881B34">
              <w:t>NOTE:</w:t>
            </w:r>
          </w:p>
          <w:p w14:paraId="2277D577"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6A44F910"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7313DBE9" w14:textId="77777777" w:rsidR="00240435" w:rsidRPr="00881B34" w:rsidRDefault="00240435" w:rsidP="00C26B72">
            <w:pPr>
              <w:pStyle w:val="TAL"/>
              <w:keepNext w:val="0"/>
              <w:keepLines w:val="0"/>
              <w:rPr>
                <w:lang w:eastAsia="zh-CN"/>
              </w:rPr>
            </w:pPr>
          </w:p>
          <w:p w14:paraId="5BE87892" w14:textId="77777777" w:rsidR="00240435" w:rsidRPr="00881B34" w:rsidRDefault="00240435" w:rsidP="00C26B72">
            <w:pPr>
              <w:pStyle w:val="TAL"/>
              <w:keepNext w:val="0"/>
              <w:keepLines w:val="0"/>
              <w:rPr>
                <w:lang w:eastAsia="zh-CN"/>
              </w:rPr>
            </w:pPr>
          </w:p>
          <w:p w14:paraId="00666DDB" w14:textId="77777777" w:rsidR="00240435" w:rsidRPr="00881B34" w:rsidRDefault="00240435" w:rsidP="00C26B72">
            <w:pPr>
              <w:pStyle w:val="TAL"/>
              <w:keepNext w:val="0"/>
              <w:keepLines w:val="0"/>
              <w:rPr>
                <w:lang w:eastAsia="zh-CN"/>
              </w:rPr>
            </w:pPr>
          </w:p>
          <w:p w14:paraId="749124DA"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7F3FA52C"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47B07974" w14:textId="77777777" w:rsidR="00240435" w:rsidRPr="00881B34" w:rsidRDefault="00240435" w:rsidP="00C26B72">
            <w:pPr>
              <w:pStyle w:val="TAL"/>
              <w:keepNext w:val="0"/>
              <w:keepLines w:val="0"/>
              <w:rPr>
                <w:lang w:eastAsia="zh-CN"/>
              </w:rPr>
            </w:pPr>
          </w:p>
          <w:p w14:paraId="58302357" w14:textId="77777777" w:rsidR="00240435" w:rsidRPr="00881B34" w:rsidRDefault="00240435" w:rsidP="00C26B72">
            <w:pPr>
              <w:pStyle w:val="TAL"/>
              <w:keepNext w:val="0"/>
              <w:keepLines w:val="0"/>
            </w:pPr>
          </w:p>
          <w:p w14:paraId="49C8B664" w14:textId="77777777" w:rsidR="00240435" w:rsidRPr="00881B34" w:rsidRDefault="00240435" w:rsidP="00C26B72">
            <w:pPr>
              <w:pStyle w:val="TAL"/>
              <w:keepNext w:val="0"/>
              <w:keepLines w:val="0"/>
            </w:pPr>
          </w:p>
          <w:p w14:paraId="340A08D9" w14:textId="77777777" w:rsidR="00240435" w:rsidRPr="00881B34" w:rsidRDefault="00240435" w:rsidP="00C26B72">
            <w:pPr>
              <w:pStyle w:val="TAL"/>
              <w:keepNext w:val="0"/>
              <w:keepLines w:val="0"/>
            </w:pPr>
          </w:p>
          <w:p w14:paraId="0002439A"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3 (UTRA) frequency</w:t>
            </w:r>
          </w:p>
          <w:p w14:paraId="71E82B75"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3 signal / AWGN</w:t>
            </w:r>
          </w:p>
          <w:p w14:paraId="72D81067" w14:textId="77777777" w:rsidR="00240435" w:rsidRPr="00881B34" w:rsidRDefault="00240435" w:rsidP="00C26B72">
            <w:pPr>
              <w:pStyle w:val="TAL"/>
              <w:keepNext w:val="0"/>
              <w:keepLines w:val="0"/>
              <w:rPr>
                <w:lang w:eastAsia="zh-CN"/>
              </w:rPr>
            </w:pPr>
            <w:r w:rsidRPr="00881B34">
              <w:rPr>
                <w:lang w:eastAsia="zh-CN"/>
              </w:rPr>
              <w:t>PCCPC</w:t>
            </w:r>
            <w:r w:rsidRPr="00881B34">
              <w:t>H E</w:t>
            </w:r>
            <w:r w:rsidRPr="00881B34">
              <w:rPr>
                <w:vertAlign w:val="subscript"/>
              </w:rPr>
              <w:t>c</w:t>
            </w:r>
            <w:r w:rsidRPr="00881B34">
              <w:t xml:space="preserve"> / I</w:t>
            </w:r>
            <w:r w:rsidRPr="00881B34">
              <w:rPr>
                <w:vertAlign w:val="subscript"/>
              </w:rPr>
              <w:t>or</w:t>
            </w:r>
            <w:r w:rsidRPr="00881B34">
              <w:t xml:space="preserve"> is the fraction of cell 3 power assigned to the </w:t>
            </w:r>
            <w:r w:rsidRPr="00881B34">
              <w:rPr>
                <w:lang w:eastAsia="zh-CN"/>
              </w:rPr>
              <w:t>PCCPCH</w:t>
            </w:r>
            <w:r w:rsidRPr="00881B34">
              <w:t xml:space="preserve"> Physical channel</w:t>
            </w:r>
          </w:p>
          <w:p w14:paraId="65FA3295" w14:textId="77777777" w:rsidR="00240435" w:rsidRPr="00881B34" w:rsidRDefault="00240435" w:rsidP="00C26B72">
            <w:pPr>
              <w:pStyle w:val="TAL"/>
              <w:keepNext w:val="0"/>
              <w:keepLines w:val="0"/>
              <w:rPr>
                <w:lang w:eastAsia="zh-CN"/>
              </w:rPr>
            </w:pPr>
            <w:r w:rsidRPr="00881B34">
              <w:t>DwPCH_Ec/Ior</w:t>
            </w:r>
            <w:r w:rsidRPr="00881B34">
              <w:rPr>
                <w:lang w:eastAsia="zh-CN"/>
              </w:rPr>
              <w:t xml:space="preserve"> is the fraction of cell 3 power assigned to the </w:t>
            </w:r>
            <w:r w:rsidRPr="00881B34">
              <w:t>DwPCH</w:t>
            </w:r>
            <w:r w:rsidRPr="00881B34">
              <w:rPr>
                <w:lang w:eastAsia="zh-CN"/>
              </w:rPr>
              <w:t xml:space="preserve"> channel</w:t>
            </w:r>
          </w:p>
          <w:p w14:paraId="4A735F03" w14:textId="77777777" w:rsidR="00240435" w:rsidRPr="00881B34" w:rsidRDefault="00240435" w:rsidP="00C26B72">
            <w:pPr>
              <w:pStyle w:val="TAL"/>
              <w:keepNext w:val="0"/>
              <w:keepLines w:val="0"/>
            </w:pPr>
          </w:p>
          <w:p w14:paraId="4710CA9C" w14:textId="77777777" w:rsidR="00240435" w:rsidRPr="00881B34" w:rsidRDefault="00240435" w:rsidP="00C26B72">
            <w:pPr>
              <w:pStyle w:val="TAL"/>
              <w:keepNext w:val="0"/>
              <w:keepLines w:val="0"/>
              <w:rPr>
                <w:lang w:eastAsia="sv-SE"/>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w:t>
            </w:r>
            <w:r w:rsidRPr="00881B34">
              <w:t>or I</w:t>
            </w:r>
            <w:r w:rsidRPr="00881B34">
              <w:rPr>
                <w:vertAlign w:val="subscript"/>
              </w:rPr>
              <w:t>or</w:t>
            </w:r>
            <w:r w:rsidRPr="00881B34">
              <w:t>/I</w:t>
            </w:r>
            <w:r w:rsidRPr="00881B34">
              <w:rPr>
                <w:vertAlign w:val="subscript"/>
              </w:rPr>
              <w:t>oc</w:t>
            </w:r>
            <w:r w:rsidRPr="00881B34">
              <w:rPr>
                <w:lang w:eastAsia="sv-SE"/>
              </w:rPr>
              <w:t xml:space="preserve"> uncertainty for fading condition comprises two quantities:</w:t>
            </w:r>
          </w:p>
          <w:p w14:paraId="6A399850"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3E952681"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7AF2FCD9" w14:textId="77777777" w:rsidR="00240435" w:rsidRPr="00881B34" w:rsidRDefault="00240435" w:rsidP="00C26B72">
            <w:pPr>
              <w:pStyle w:val="TAL"/>
              <w:keepNext w:val="0"/>
              <w:keepLines w:val="0"/>
              <w:rPr>
                <w:lang w:eastAsia="sv-SE"/>
              </w:rPr>
            </w:pPr>
          </w:p>
          <w:p w14:paraId="56DB16CE"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2E06ADFC"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or</w:t>
            </w:r>
            <w:r w:rsidRPr="00881B34">
              <w:t xml:space="preserve"> I</w:t>
            </w:r>
            <w:r w:rsidRPr="00881B34">
              <w:rPr>
                <w:vertAlign w:val="subscript"/>
              </w:rPr>
              <w:t>or</w:t>
            </w:r>
            <w:r w:rsidRPr="00881B34">
              <w:t>/I</w:t>
            </w:r>
            <w:r w:rsidRPr="00881B34">
              <w:rPr>
                <w:vertAlign w:val="subscript"/>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514D6B85"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2222B864"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tc>
      </w:tr>
      <w:tr w:rsidR="00240435" w:rsidRPr="00881B34" w14:paraId="6C107CAB" w14:textId="77777777" w:rsidTr="00C26B72">
        <w:trPr>
          <w:cantSplit/>
          <w:jc w:val="center"/>
        </w:trPr>
        <w:tc>
          <w:tcPr>
            <w:tcW w:w="3152" w:type="dxa"/>
          </w:tcPr>
          <w:p w14:paraId="4A8D7622" w14:textId="77777777" w:rsidR="00240435" w:rsidRPr="00881B34" w:rsidRDefault="00240435" w:rsidP="00C26B72">
            <w:pPr>
              <w:pStyle w:val="TAL"/>
              <w:keepNext w:val="0"/>
              <w:keepLines w:val="0"/>
            </w:pPr>
            <w:r w:rsidRPr="00881B34">
              <w:lastRenderedPageBreak/>
              <w:t>8.11.5 Combined E-UTRAN FDD - E-UTRA FDD and GSM cell search. E-UTRA cells in fading; GSM cell in static propagation conditions</w:t>
            </w:r>
          </w:p>
        </w:tc>
        <w:tc>
          <w:tcPr>
            <w:tcW w:w="2610" w:type="dxa"/>
          </w:tcPr>
          <w:p w14:paraId="2FF9CE05" w14:textId="77777777" w:rsidR="00240435" w:rsidRPr="00881B34" w:rsidRDefault="00240435" w:rsidP="00C26B72">
            <w:pPr>
              <w:pStyle w:val="TAL"/>
              <w:keepNext w:val="0"/>
              <w:keepLines w:val="0"/>
              <w:rPr>
                <w:shd w:val="clear" w:color="auto" w:fill="FFFFFF"/>
              </w:rPr>
            </w:pPr>
            <w:r w:rsidRPr="00881B34">
              <w:rPr>
                <w:shd w:val="clear" w:color="auto" w:fill="FFFFFF"/>
              </w:rPr>
              <w:t>E-UTRA cells</w:t>
            </w:r>
          </w:p>
          <w:p w14:paraId="1D615D3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3B423185"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75727EAD" w14:textId="77777777" w:rsidR="00240435" w:rsidRPr="00881B34" w:rsidRDefault="00240435" w:rsidP="00C26B72">
            <w:pPr>
              <w:pStyle w:val="TAL"/>
              <w:keepNext w:val="0"/>
              <w:keepLines w:val="0"/>
              <w:rPr>
                <w:shd w:val="clear" w:color="auto" w:fill="FFFFFF"/>
              </w:rPr>
            </w:pPr>
          </w:p>
          <w:p w14:paraId="4472980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B3E1A3A" w14:textId="77777777" w:rsidR="00240435" w:rsidRPr="00881B34" w:rsidRDefault="00240435" w:rsidP="00C26B72">
            <w:pPr>
              <w:pStyle w:val="TAL"/>
              <w:keepNext w:val="0"/>
              <w:keepLines w:val="0"/>
              <w:rPr>
                <w:vertAlign w:val="subscript"/>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881284C" w14:textId="77777777" w:rsidR="00240435" w:rsidRPr="00881B34" w:rsidRDefault="00240435" w:rsidP="00C26B72">
            <w:pPr>
              <w:pStyle w:val="TAL"/>
              <w:keepNext w:val="0"/>
              <w:keepLines w:val="0"/>
              <w:rPr>
                <w:shd w:val="clear" w:color="auto" w:fill="FFFFFF"/>
              </w:rPr>
            </w:pPr>
          </w:p>
          <w:p w14:paraId="2DF39D97" w14:textId="77777777" w:rsidR="00240435" w:rsidRPr="00881B34" w:rsidRDefault="00240435" w:rsidP="00C26B72">
            <w:pPr>
              <w:pStyle w:val="TAL"/>
              <w:keepNext w:val="0"/>
              <w:keepLines w:val="0"/>
              <w:rPr>
                <w:shd w:val="clear" w:color="auto" w:fill="FFFFFF"/>
              </w:rPr>
            </w:pPr>
            <w:r w:rsidRPr="00881B34">
              <w:rPr>
                <w:shd w:val="clear" w:color="auto" w:fill="FFFFFF"/>
              </w:rPr>
              <w:t>GSM cell</w:t>
            </w:r>
          </w:p>
          <w:p w14:paraId="75F1633F" w14:textId="77777777" w:rsidR="00240435" w:rsidRPr="00881B34" w:rsidRDefault="00240435" w:rsidP="00C26B72">
            <w:pPr>
              <w:pStyle w:val="TAL"/>
              <w:keepNext w:val="0"/>
              <w:keepLines w:val="0"/>
              <w:rPr>
                <w:u w:val="single"/>
                <w:lang w:eastAsia="zh-CN"/>
              </w:rPr>
            </w:pPr>
            <w:r w:rsidRPr="00881B34">
              <w:t xml:space="preserve">Signal level </w:t>
            </w:r>
            <w:r w:rsidRPr="00881B34">
              <w:rPr>
                <w:shd w:val="clear" w:color="auto" w:fill="FFFFFF"/>
                <w:lang w:eastAsia="sv-SE"/>
              </w:rPr>
              <w:t>±</w:t>
            </w:r>
            <w:r w:rsidRPr="00881B34">
              <w:rPr>
                <w:shd w:val="clear" w:color="auto" w:fill="FFFFFF"/>
              </w:rPr>
              <w:t>0.7 dB</w:t>
            </w:r>
          </w:p>
        </w:tc>
        <w:tc>
          <w:tcPr>
            <w:tcW w:w="3692" w:type="dxa"/>
          </w:tcPr>
          <w:p w14:paraId="48796D55" w14:textId="77777777" w:rsidR="00240435" w:rsidRPr="00881B34" w:rsidRDefault="00240435" w:rsidP="00C26B72">
            <w:pPr>
              <w:pStyle w:val="TAL"/>
              <w:keepNext w:val="0"/>
              <w:keepLines w:val="0"/>
            </w:pPr>
            <w:r w:rsidRPr="00881B34">
              <w:t>NOTE:</w:t>
            </w:r>
          </w:p>
          <w:p w14:paraId="7564430C"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226D1627"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4DF79422" w14:textId="77777777" w:rsidR="00240435" w:rsidRPr="00881B34" w:rsidRDefault="00240435" w:rsidP="00C26B72">
            <w:pPr>
              <w:pStyle w:val="TAL"/>
              <w:keepNext w:val="0"/>
              <w:keepLines w:val="0"/>
              <w:rPr>
                <w:lang w:eastAsia="zh-CN"/>
              </w:rPr>
            </w:pPr>
          </w:p>
          <w:p w14:paraId="2DFABE82" w14:textId="77777777" w:rsidR="00240435" w:rsidRPr="00881B34" w:rsidRDefault="00240435" w:rsidP="00C26B72">
            <w:pPr>
              <w:pStyle w:val="TAL"/>
              <w:keepNext w:val="0"/>
              <w:keepLines w:val="0"/>
              <w:rPr>
                <w:lang w:eastAsia="zh-CN"/>
              </w:rPr>
            </w:pPr>
          </w:p>
          <w:p w14:paraId="076B591F" w14:textId="77777777" w:rsidR="00240435" w:rsidRPr="00881B34" w:rsidRDefault="00240435" w:rsidP="00C26B72">
            <w:pPr>
              <w:pStyle w:val="TAL"/>
              <w:keepNext w:val="0"/>
              <w:keepLines w:val="0"/>
              <w:rPr>
                <w:lang w:eastAsia="zh-CN"/>
              </w:rPr>
            </w:pPr>
          </w:p>
          <w:p w14:paraId="3C46B036"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7EE2D910"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5FAE25A9" w14:textId="77777777" w:rsidR="00240435" w:rsidRPr="00881B34" w:rsidRDefault="00240435" w:rsidP="00C26B72">
            <w:pPr>
              <w:pStyle w:val="TAL"/>
              <w:keepNext w:val="0"/>
              <w:keepLines w:val="0"/>
              <w:rPr>
                <w:lang w:eastAsia="zh-CN"/>
              </w:rPr>
            </w:pPr>
          </w:p>
          <w:p w14:paraId="36E79F22" w14:textId="77777777" w:rsidR="00240435" w:rsidRPr="00881B34" w:rsidRDefault="00240435" w:rsidP="00C26B72">
            <w:pPr>
              <w:pStyle w:val="TAL"/>
              <w:keepNext w:val="0"/>
              <w:keepLines w:val="0"/>
            </w:pPr>
          </w:p>
          <w:p w14:paraId="6ED0B3EA" w14:textId="77777777" w:rsidR="00240435" w:rsidRPr="00881B34" w:rsidRDefault="00240435" w:rsidP="00C26B72">
            <w:pPr>
              <w:pStyle w:val="TAL"/>
              <w:keepNext w:val="0"/>
              <w:keepLines w:val="0"/>
            </w:pPr>
          </w:p>
          <w:p w14:paraId="57930CAC" w14:textId="77777777" w:rsidR="00240435" w:rsidRPr="00881B34" w:rsidRDefault="00240435" w:rsidP="00C26B72">
            <w:pPr>
              <w:pStyle w:val="TAL"/>
              <w:keepNext w:val="0"/>
              <w:keepLines w:val="0"/>
            </w:pPr>
            <w:r w:rsidRPr="00881B34">
              <w:rPr>
                <w:shd w:val="clear" w:color="auto" w:fill="FFFFFF"/>
              </w:rPr>
              <w:t>Cell 3 (GSM) has only the wanted signal, without</w:t>
            </w:r>
            <w:r w:rsidRPr="00881B34">
              <w:t xml:space="preserve"> AWGN </w:t>
            </w:r>
          </w:p>
          <w:p w14:paraId="3F59F548" w14:textId="77777777" w:rsidR="00240435" w:rsidRPr="00881B34" w:rsidRDefault="00240435" w:rsidP="00C26B72">
            <w:pPr>
              <w:pStyle w:val="TAL"/>
              <w:keepNext w:val="0"/>
              <w:keepLines w:val="0"/>
            </w:pPr>
          </w:p>
          <w:p w14:paraId="792399FA" w14:textId="77777777" w:rsidR="00240435" w:rsidRPr="00881B34" w:rsidRDefault="00240435" w:rsidP="00C26B72">
            <w:pPr>
              <w:pStyle w:val="TAL"/>
              <w:keepNext w:val="0"/>
              <w:keepLines w:val="0"/>
              <w:rPr>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rPr>
                <w:lang w:eastAsia="sv-SE"/>
              </w:rPr>
              <w:t xml:space="preserve"> uncertainty </w:t>
            </w:r>
            <w:r w:rsidRPr="00881B34">
              <w:t>or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for fading condition comprises two quantities:</w:t>
            </w:r>
          </w:p>
          <w:p w14:paraId="65D70F51"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06738E3D"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1A247EA6" w14:textId="77777777" w:rsidR="00240435" w:rsidRPr="00881B34" w:rsidRDefault="00240435" w:rsidP="00C26B72">
            <w:pPr>
              <w:pStyle w:val="TAL"/>
              <w:keepNext w:val="0"/>
              <w:keepLines w:val="0"/>
              <w:rPr>
                <w:lang w:eastAsia="sv-SE"/>
              </w:rPr>
            </w:pPr>
          </w:p>
          <w:p w14:paraId="051B5A89"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056CDE0A"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3C8ED5D0"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4EAD5E89" w14:textId="77777777" w:rsidR="00240435" w:rsidRPr="00881B34" w:rsidRDefault="00240435" w:rsidP="00C26B72">
            <w:pPr>
              <w:pStyle w:val="TAL"/>
              <w:keepNext w:val="0"/>
              <w:keepLines w:val="0"/>
              <w:rPr>
                <w:u w:val="single"/>
                <w:lang w:eastAsia="zh-CN"/>
              </w:rPr>
            </w:pPr>
            <w:r w:rsidRPr="00881B34">
              <w:t>Fading profile power uncertainty</w:t>
            </w:r>
            <w:r w:rsidRPr="00881B34">
              <w:rPr>
                <w:lang w:eastAsia="sv-SE"/>
              </w:rPr>
              <w:t xml:space="preserve"> ±0.5 dB</w:t>
            </w:r>
          </w:p>
        </w:tc>
      </w:tr>
      <w:tr w:rsidR="00240435" w:rsidRPr="00881B34" w14:paraId="1A27F530" w14:textId="77777777" w:rsidTr="00C26B72">
        <w:trPr>
          <w:cantSplit/>
          <w:jc w:val="center"/>
        </w:trPr>
        <w:tc>
          <w:tcPr>
            <w:tcW w:w="3152" w:type="dxa"/>
          </w:tcPr>
          <w:p w14:paraId="4F8B903A" w14:textId="77777777" w:rsidR="00240435" w:rsidRPr="00881B34" w:rsidRDefault="00240435" w:rsidP="00C26B72">
            <w:pPr>
              <w:pStyle w:val="TAL"/>
              <w:keepNext w:val="0"/>
              <w:keepLines w:val="0"/>
            </w:pPr>
            <w:r w:rsidRPr="00881B34">
              <w:t>8.11.6 Combined E-UTRAN TDD - E-UTRA TDD and GSM cell search. E-UTRA cells in fading; GSM cell in static propagation conditions</w:t>
            </w:r>
          </w:p>
        </w:tc>
        <w:tc>
          <w:tcPr>
            <w:tcW w:w="2610" w:type="dxa"/>
          </w:tcPr>
          <w:p w14:paraId="3828CE52" w14:textId="77777777" w:rsidR="00240435" w:rsidRPr="00881B34" w:rsidRDefault="00240435" w:rsidP="00C26B72">
            <w:pPr>
              <w:pStyle w:val="TAL"/>
              <w:keepNext w:val="0"/>
              <w:keepLines w:val="0"/>
              <w:rPr>
                <w:u w:val="single"/>
                <w:lang w:eastAsia="zh-CN"/>
              </w:rPr>
            </w:pPr>
            <w:r w:rsidRPr="00881B34">
              <w:rPr>
                <w:lang w:eastAsia="zh-CN"/>
              </w:rPr>
              <w:t>Same as 8.11.5</w:t>
            </w:r>
          </w:p>
        </w:tc>
        <w:tc>
          <w:tcPr>
            <w:tcW w:w="3692" w:type="dxa"/>
          </w:tcPr>
          <w:p w14:paraId="1080040C" w14:textId="77777777" w:rsidR="00240435" w:rsidRPr="00881B34" w:rsidRDefault="00240435" w:rsidP="00C26B72">
            <w:pPr>
              <w:pStyle w:val="TAL"/>
              <w:keepNext w:val="0"/>
              <w:keepLines w:val="0"/>
              <w:rPr>
                <w:u w:val="single"/>
                <w:lang w:eastAsia="zh-CN"/>
              </w:rPr>
            </w:pPr>
            <w:r w:rsidRPr="00881B34">
              <w:rPr>
                <w:lang w:eastAsia="zh-CN"/>
              </w:rPr>
              <w:t>Same as 8.11.5</w:t>
            </w:r>
          </w:p>
        </w:tc>
      </w:tr>
      <w:tr w:rsidR="00240435" w:rsidRPr="00881B34" w14:paraId="7B1C9F0C" w14:textId="77777777" w:rsidTr="00C26B72">
        <w:trPr>
          <w:cantSplit/>
          <w:jc w:val="center"/>
        </w:trPr>
        <w:tc>
          <w:tcPr>
            <w:tcW w:w="3152" w:type="dxa"/>
          </w:tcPr>
          <w:p w14:paraId="09F5E817" w14:textId="77777777" w:rsidR="00240435" w:rsidRPr="00881B34" w:rsidRDefault="00240435" w:rsidP="00C26B72">
            <w:pPr>
              <w:pStyle w:val="TAL"/>
              <w:keepNext w:val="0"/>
              <w:keepLines w:val="0"/>
            </w:pPr>
            <w:r w:rsidRPr="00881B34">
              <w:t>8.1</w:t>
            </w:r>
            <w:r w:rsidRPr="00881B34">
              <w:rPr>
                <w:lang w:eastAsia="zh-CN"/>
              </w:rPr>
              <w:t>4</w:t>
            </w:r>
            <w:r w:rsidRPr="00881B34">
              <w:t xml:space="preserve">.1 E-UTRAN </w:t>
            </w:r>
            <w:r w:rsidRPr="00881B34">
              <w:rPr>
                <w:lang w:eastAsia="zh-CN"/>
              </w:rPr>
              <w:t>T</w:t>
            </w:r>
            <w:r w:rsidRPr="00881B34">
              <w:t>DD-</w:t>
            </w:r>
            <w:r w:rsidRPr="00881B34">
              <w:rPr>
                <w:lang w:eastAsia="zh-CN"/>
              </w:rPr>
              <w:t>F</w:t>
            </w:r>
            <w:r w:rsidRPr="00881B34">
              <w:t>DD Inter-frequency event triggered reporting under fading propagation conditions in asynchronous cells</w:t>
            </w:r>
          </w:p>
        </w:tc>
        <w:tc>
          <w:tcPr>
            <w:tcW w:w="2610" w:type="dxa"/>
          </w:tcPr>
          <w:p w14:paraId="39D56FEE" w14:textId="77777777" w:rsidR="00240435" w:rsidRPr="00881B34" w:rsidRDefault="00240435" w:rsidP="00C26B72">
            <w:pPr>
              <w:pStyle w:val="TAL"/>
              <w:keepNext w:val="0"/>
              <w:keepLines w:val="0"/>
              <w:rPr>
                <w:shd w:val="clear" w:color="auto" w:fill="FFFFFF"/>
                <w:lang w:eastAsia="zh-CN"/>
              </w:rPr>
            </w:pPr>
            <w:r w:rsidRPr="00881B34">
              <w:rPr>
                <w:lang w:eastAsia="zh-CN"/>
              </w:rPr>
              <w:t>Same as 8.3.1</w:t>
            </w:r>
          </w:p>
        </w:tc>
        <w:tc>
          <w:tcPr>
            <w:tcW w:w="3692" w:type="dxa"/>
          </w:tcPr>
          <w:p w14:paraId="4C33D26E" w14:textId="77777777" w:rsidR="00240435" w:rsidRPr="00881B34" w:rsidRDefault="00240435" w:rsidP="00C26B72">
            <w:pPr>
              <w:pStyle w:val="TAL"/>
              <w:keepNext w:val="0"/>
              <w:keepLines w:val="0"/>
            </w:pPr>
            <w:r w:rsidRPr="00881B34">
              <w:rPr>
                <w:lang w:eastAsia="zh-CN"/>
              </w:rPr>
              <w:t>Same as 8.3.1</w:t>
            </w:r>
          </w:p>
        </w:tc>
      </w:tr>
      <w:tr w:rsidR="00240435" w:rsidRPr="00881B34" w14:paraId="7CD5D65E" w14:textId="77777777" w:rsidTr="00C26B72">
        <w:trPr>
          <w:cantSplit/>
          <w:jc w:val="center"/>
        </w:trPr>
        <w:tc>
          <w:tcPr>
            <w:tcW w:w="3152" w:type="dxa"/>
          </w:tcPr>
          <w:p w14:paraId="140E8E71" w14:textId="77777777" w:rsidR="00240435" w:rsidRPr="00881B34" w:rsidRDefault="00240435" w:rsidP="00C26B72">
            <w:pPr>
              <w:pStyle w:val="TAL"/>
              <w:keepNext w:val="0"/>
              <w:keepLines w:val="0"/>
            </w:pPr>
            <w:r w:rsidRPr="00881B34">
              <w:t>8.14.2</w:t>
            </w:r>
            <w:r w:rsidRPr="00881B34">
              <w:rPr>
                <w:lang w:eastAsia="zh-CN"/>
              </w:rPr>
              <w:t xml:space="preserve"> </w:t>
            </w:r>
            <w:r w:rsidRPr="00881B34">
              <w:t>E-UTRAN TDD-FDD Inter-frequency event triggered reporting when DRX is used under fading propagation conditions in asynchronous cells</w:t>
            </w:r>
          </w:p>
        </w:tc>
        <w:tc>
          <w:tcPr>
            <w:tcW w:w="2610" w:type="dxa"/>
          </w:tcPr>
          <w:p w14:paraId="0D7B3AED" w14:textId="77777777" w:rsidR="00240435" w:rsidRPr="00881B34" w:rsidRDefault="00240435" w:rsidP="00C26B72">
            <w:pPr>
              <w:pStyle w:val="TAL"/>
              <w:keepNext w:val="0"/>
              <w:keepLines w:val="0"/>
              <w:rPr>
                <w:lang w:eastAsia="zh-CN"/>
              </w:rPr>
            </w:pPr>
            <w:r w:rsidRPr="00881B34">
              <w:rPr>
                <w:lang w:eastAsia="zh-CN"/>
              </w:rPr>
              <w:t>Same as 8.3.1</w:t>
            </w:r>
          </w:p>
        </w:tc>
        <w:tc>
          <w:tcPr>
            <w:tcW w:w="3692" w:type="dxa"/>
          </w:tcPr>
          <w:p w14:paraId="4B906093" w14:textId="77777777" w:rsidR="00240435" w:rsidRPr="00881B34" w:rsidRDefault="00240435" w:rsidP="00C26B72">
            <w:pPr>
              <w:pStyle w:val="TAL"/>
              <w:keepNext w:val="0"/>
              <w:keepLines w:val="0"/>
              <w:rPr>
                <w:lang w:eastAsia="zh-CN"/>
              </w:rPr>
            </w:pPr>
            <w:r w:rsidRPr="00881B34">
              <w:rPr>
                <w:lang w:eastAsia="zh-CN"/>
              </w:rPr>
              <w:t>Same as 8.3.1</w:t>
            </w:r>
          </w:p>
        </w:tc>
      </w:tr>
      <w:tr w:rsidR="00240435" w:rsidRPr="00881B34" w14:paraId="6F84425F" w14:textId="77777777" w:rsidTr="00C26B72">
        <w:trPr>
          <w:cantSplit/>
          <w:jc w:val="center"/>
        </w:trPr>
        <w:tc>
          <w:tcPr>
            <w:tcW w:w="3152" w:type="dxa"/>
          </w:tcPr>
          <w:p w14:paraId="328DD4BA" w14:textId="77777777" w:rsidR="00240435" w:rsidRPr="00881B34" w:rsidRDefault="00240435" w:rsidP="00C26B72">
            <w:pPr>
              <w:pStyle w:val="TAL"/>
              <w:keepNext w:val="0"/>
              <w:keepLines w:val="0"/>
            </w:pPr>
            <w:r w:rsidRPr="00881B34">
              <w:rPr>
                <w:lang w:eastAsia="zh-CN"/>
              </w:rPr>
              <w:t>8.14.3 E-UTRAN TDD - FDD Inter-frequency identification of a new CGI of E-UTRA cell using autonomous gaps</w:t>
            </w:r>
          </w:p>
        </w:tc>
        <w:tc>
          <w:tcPr>
            <w:tcW w:w="2610" w:type="dxa"/>
          </w:tcPr>
          <w:p w14:paraId="0626B1B9" w14:textId="77777777" w:rsidR="00240435" w:rsidRPr="00881B34" w:rsidRDefault="00240435" w:rsidP="00C26B72">
            <w:pPr>
              <w:pStyle w:val="TAL"/>
              <w:keepNext w:val="0"/>
              <w:keepLines w:val="0"/>
              <w:rPr>
                <w:lang w:eastAsia="zh-CN"/>
              </w:rPr>
            </w:pPr>
            <w:r w:rsidRPr="00881B34">
              <w:rPr>
                <w:lang w:eastAsia="zh-CN"/>
              </w:rPr>
              <w:t>Same as 8.4.4</w:t>
            </w:r>
          </w:p>
        </w:tc>
        <w:tc>
          <w:tcPr>
            <w:tcW w:w="3692" w:type="dxa"/>
          </w:tcPr>
          <w:p w14:paraId="157CCAFE" w14:textId="77777777" w:rsidR="00240435" w:rsidRPr="00881B34" w:rsidRDefault="00240435" w:rsidP="00C26B72">
            <w:pPr>
              <w:pStyle w:val="TAL"/>
              <w:keepNext w:val="0"/>
              <w:keepLines w:val="0"/>
              <w:rPr>
                <w:lang w:eastAsia="zh-CN"/>
              </w:rPr>
            </w:pPr>
            <w:r w:rsidRPr="00881B34">
              <w:rPr>
                <w:lang w:eastAsia="zh-CN"/>
              </w:rPr>
              <w:t>Same as 8.4.4</w:t>
            </w:r>
          </w:p>
        </w:tc>
      </w:tr>
      <w:tr w:rsidR="00240435" w:rsidRPr="00881B34" w14:paraId="5268BF8E" w14:textId="77777777" w:rsidTr="00C26B72">
        <w:trPr>
          <w:cantSplit/>
          <w:jc w:val="center"/>
        </w:trPr>
        <w:tc>
          <w:tcPr>
            <w:tcW w:w="3152" w:type="dxa"/>
          </w:tcPr>
          <w:p w14:paraId="3FF31705" w14:textId="77777777" w:rsidR="00240435" w:rsidRPr="00881B34" w:rsidRDefault="00240435" w:rsidP="00C26B72">
            <w:pPr>
              <w:pStyle w:val="TAL"/>
              <w:keepNext w:val="0"/>
              <w:keepLines w:val="0"/>
            </w:pPr>
            <w:r w:rsidRPr="00881B34">
              <w:t>8.15.1 E-UTRAN FDD-TDD Inter-frequency event triggered reporting under fading propagation conditions in asynchronous cells</w:t>
            </w:r>
          </w:p>
        </w:tc>
        <w:tc>
          <w:tcPr>
            <w:tcW w:w="2610" w:type="dxa"/>
          </w:tcPr>
          <w:p w14:paraId="6BC6F2DB" w14:textId="77777777" w:rsidR="00240435" w:rsidRPr="00881B34" w:rsidRDefault="00240435" w:rsidP="00C26B72">
            <w:pPr>
              <w:pStyle w:val="TAL"/>
              <w:keepNext w:val="0"/>
              <w:keepLines w:val="0"/>
              <w:rPr>
                <w:shd w:val="clear" w:color="auto" w:fill="FFFFFF"/>
                <w:lang w:eastAsia="zh-CN"/>
              </w:rPr>
            </w:pPr>
            <w:r w:rsidRPr="00881B34">
              <w:rPr>
                <w:lang w:eastAsia="zh-CN"/>
              </w:rPr>
              <w:t>Same as 8.4.1</w:t>
            </w:r>
          </w:p>
        </w:tc>
        <w:tc>
          <w:tcPr>
            <w:tcW w:w="3692" w:type="dxa"/>
          </w:tcPr>
          <w:p w14:paraId="4A5FA5CE" w14:textId="77777777" w:rsidR="00240435" w:rsidRPr="00881B34" w:rsidRDefault="00240435" w:rsidP="00C26B72">
            <w:pPr>
              <w:pStyle w:val="TAL"/>
              <w:keepNext w:val="0"/>
              <w:keepLines w:val="0"/>
            </w:pPr>
            <w:r w:rsidRPr="00881B34">
              <w:rPr>
                <w:lang w:eastAsia="zh-CN"/>
              </w:rPr>
              <w:t>Same as 8.4.1</w:t>
            </w:r>
          </w:p>
        </w:tc>
      </w:tr>
      <w:tr w:rsidR="00240435" w:rsidRPr="00881B34" w14:paraId="57A117AF" w14:textId="77777777" w:rsidTr="00C26B72">
        <w:trPr>
          <w:cantSplit/>
          <w:jc w:val="center"/>
        </w:trPr>
        <w:tc>
          <w:tcPr>
            <w:tcW w:w="3152" w:type="dxa"/>
          </w:tcPr>
          <w:p w14:paraId="17897DC2" w14:textId="77777777" w:rsidR="00240435" w:rsidRPr="00881B34" w:rsidRDefault="00240435" w:rsidP="00C26B72">
            <w:pPr>
              <w:pStyle w:val="TAL"/>
              <w:keepNext w:val="0"/>
              <w:keepLines w:val="0"/>
              <w:rPr>
                <w:lang w:eastAsia="zh-CN"/>
              </w:rPr>
            </w:pPr>
            <w:r w:rsidRPr="00881B34">
              <w:t>8.15.2 E-UTRAN FDD-TDD Inter-frequency event triggered reporting when DRX is used under fading propagation conditions in asynchronous cells</w:t>
            </w:r>
          </w:p>
        </w:tc>
        <w:tc>
          <w:tcPr>
            <w:tcW w:w="2610" w:type="dxa"/>
          </w:tcPr>
          <w:p w14:paraId="10AA46C8" w14:textId="77777777" w:rsidR="00240435" w:rsidRPr="00881B34" w:rsidRDefault="00240435" w:rsidP="00C26B72">
            <w:pPr>
              <w:pStyle w:val="TAL"/>
              <w:keepNext w:val="0"/>
              <w:keepLines w:val="0"/>
              <w:rPr>
                <w:shd w:val="clear" w:color="auto" w:fill="FFFFFF"/>
              </w:rPr>
            </w:pPr>
            <w:r w:rsidRPr="00881B34">
              <w:rPr>
                <w:lang w:eastAsia="zh-CN"/>
              </w:rPr>
              <w:t>Same as 8.4.1</w:t>
            </w:r>
          </w:p>
        </w:tc>
        <w:tc>
          <w:tcPr>
            <w:tcW w:w="3692" w:type="dxa"/>
          </w:tcPr>
          <w:p w14:paraId="6F6A2F2F" w14:textId="77777777" w:rsidR="00240435" w:rsidRPr="00881B34" w:rsidRDefault="00240435" w:rsidP="00C26B72">
            <w:pPr>
              <w:pStyle w:val="TAL"/>
              <w:keepNext w:val="0"/>
              <w:keepLines w:val="0"/>
            </w:pPr>
            <w:r w:rsidRPr="00881B34">
              <w:rPr>
                <w:lang w:eastAsia="zh-CN"/>
              </w:rPr>
              <w:t>Same as 8.4.1</w:t>
            </w:r>
          </w:p>
        </w:tc>
      </w:tr>
      <w:tr w:rsidR="00240435" w:rsidRPr="00881B34" w14:paraId="4E6EDF65" w14:textId="77777777" w:rsidTr="00C26B72">
        <w:trPr>
          <w:cantSplit/>
          <w:jc w:val="center"/>
        </w:trPr>
        <w:tc>
          <w:tcPr>
            <w:tcW w:w="3152" w:type="dxa"/>
          </w:tcPr>
          <w:p w14:paraId="5A1666EB" w14:textId="77777777" w:rsidR="00240435" w:rsidRPr="00881B34" w:rsidRDefault="00240435" w:rsidP="00C26B72">
            <w:pPr>
              <w:pStyle w:val="TAL"/>
              <w:keepNext w:val="0"/>
              <w:keepLines w:val="0"/>
            </w:pPr>
            <w:r w:rsidRPr="00881B34">
              <w:t>8.15.3 E-UTRAN FDD - TDD Inter-frequency identification of a new CGI of E-UTRA cell using autonomous gaps</w:t>
            </w:r>
          </w:p>
        </w:tc>
        <w:tc>
          <w:tcPr>
            <w:tcW w:w="2610" w:type="dxa"/>
          </w:tcPr>
          <w:p w14:paraId="2877371D" w14:textId="77777777" w:rsidR="00240435" w:rsidRPr="00881B34" w:rsidRDefault="00240435" w:rsidP="00C26B72">
            <w:pPr>
              <w:pStyle w:val="TAL"/>
              <w:keepNext w:val="0"/>
              <w:keepLines w:val="0"/>
              <w:rPr>
                <w:lang w:eastAsia="zh-CN"/>
              </w:rPr>
            </w:pPr>
            <w:r w:rsidRPr="00881B34">
              <w:rPr>
                <w:lang w:eastAsia="zh-CN"/>
              </w:rPr>
              <w:t>Same as 8.4.4</w:t>
            </w:r>
          </w:p>
        </w:tc>
        <w:tc>
          <w:tcPr>
            <w:tcW w:w="3692" w:type="dxa"/>
          </w:tcPr>
          <w:p w14:paraId="008A230A" w14:textId="77777777" w:rsidR="00240435" w:rsidRPr="00881B34" w:rsidRDefault="00240435" w:rsidP="00C26B72">
            <w:pPr>
              <w:pStyle w:val="TAL"/>
              <w:keepNext w:val="0"/>
              <w:keepLines w:val="0"/>
              <w:rPr>
                <w:lang w:eastAsia="zh-CN"/>
              </w:rPr>
            </w:pPr>
            <w:r w:rsidRPr="00881B34">
              <w:rPr>
                <w:lang w:eastAsia="zh-CN"/>
              </w:rPr>
              <w:t>Same as 8.4.4</w:t>
            </w:r>
          </w:p>
        </w:tc>
      </w:tr>
      <w:tr w:rsidR="00240435" w:rsidRPr="00881B34" w14:paraId="621E830A" w14:textId="77777777" w:rsidTr="00C26B72">
        <w:trPr>
          <w:cantSplit/>
          <w:jc w:val="center"/>
        </w:trPr>
        <w:tc>
          <w:tcPr>
            <w:tcW w:w="3152" w:type="dxa"/>
          </w:tcPr>
          <w:p w14:paraId="0E7CF858" w14:textId="77777777" w:rsidR="00240435" w:rsidRPr="00881B34" w:rsidRDefault="00240435" w:rsidP="00C26B72">
            <w:pPr>
              <w:pStyle w:val="TAL"/>
              <w:keepNext w:val="0"/>
              <w:keepLines w:val="0"/>
            </w:pPr>
            <w:r w:rsidRPr="00881B34">
              <w:lastRenderedPageBreak/>
              <w:t xml:space="preserve">8.16.1 </w:t>
            </w:r>
            <w:r w:rsidRPr="00881B34">
              <w:rPr>
                <w:lang w:eastAsia="zh-CN"/>
              </w:rPr>
              <w:t>E-UTRAN FDD event triggered reporting under deactivated SCell in non-DRX</w:t>
            </w:r>
          </w:p>
        </w:tc>
        <w:tc>
          <w:tcPr>
            <w:tcW w:w="2610" w:type="dxa"/>
          </w:tcPr>
          <w:p w14:paraId="6B4FEDF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7468AD5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6ECFAF36" w14:textId="77777777" w:rsidR="00240435" w:rsidRPr="00881B34" w:rsidRDefault="00240435" w:rsidP="00C26B72">
            <w:pPr>
              <w:pStyle w:val="TAL"/>
              <w:keepNext w:val="0"/>
              <w:keepLines w:val="0"/>
              <w:rPr>
                <w:shd w:val="clear" w:color="auto" w:fill="FFFFFF"/>
                <w:lang w:eastAsia="zh-CN"/>
              </w:rPr>
            </w:pPr>
          </w:p>
          <w:p w14:paraId="3081902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583BA13"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5986548D" w14:textId="77777777" w:rsidR="00240435" w:rsidRPr="00881B34" w:rsidRDefault="00240435" w:rsidP="00C26B72">
            <w:pPr>
              <w:pStyle w:val="TAL"/>
              <w:keepNext w:val="0"/>
              <w:keepLines w:val="0"/>
              <w:rPr>
                <w:vertAlign w:val="subscript"/>
              </w:rPr>
            </w:pPr>
            <w:r w:rsidRPr="00881B34">
              <w:t>Ês</w:t>
            </w:r>
            <w:r w:rsidRPr="00881B34">
              <w:rPr>
                <w:vertAlign w:val="subscript"/>
                <w:lang w:eastAsia="zh-CN"/>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166838F" w14:textId="77777777" w:rsidR="00240435" w:rsidRPr="00881B34" w:rsidRDefault="00240435" w:rsidP="00C26B72">
            <w:pPr>
              <w:pStyle w:val="TAL"/>
              <w:keepNext w:val="0"/>
              <w:keepLines w:val="0"/>
              <w:rPr>
                <w:shd w:val="clear" w:color="auto" w:fill="FFFFFF"/>
              </w:rPr>
            </w:pPr>
          </w:p>
          <w:p w14:paraId="24D1D2BA" w14:textId="77777777" w:rsidR="00240435" w:rsidRPr="00881B34" w:rsidRDefault="00240435" w:rsidP="00C26B72">
            <w:pPr>
              <w:pStyle w:val="TAL"/>
              <w:keepNext w:val="0"/>
              <w:keepLines w:val="0"/>
            </w:pPr>
            <w:r w:rsidRPr="00881B34">
              <w:t>Time alignment error cell 2 rel. to cell 1: Intra-band contiguous CA: ±130 ns (±4Ts)</w:t>
            </w:r>
          </w:p>
          <w:p w14:paraId="208DF1E1" w14:textId="77777777" w:rsidR="00240435" w:rsidRPr="00881B34" w:rsidRDefault="00240435" w:rsidP="00C26B72">
            <w:pPr>
              <w:pStyle w:val="TAL"/>
              <w:keepNext w:val="0"/>
              <w:keepLines w:val="0"/>
            </w:pPr>
            <w:r w:rsidRPr="00881B34">
              <w:t>Intra-band non-contiguous CA: ±260 ns (±8Ts)</w:t>
            </w:r>
          </w:p>
          <w:p w14:paraId="00850315" w14:textId="77777777" w:rsidR="00240435" w:rsidRPr="00881B34" w:rsidRDefault="00240435" w:rsidP="00C26B72">
            <w:pPr>
              <w:pStyle w:val="TAL"/>
              <w:keepNext w:val="0"/>
              <w:keepLines w:val="0"/>
            </w:pPr>
            <w:r w:rsidRPr="00881B34">
              <w:t>Inter-band CA: ±260 ns (±8Ts)</w:t>
            </w:r>
          </w:p>
        </w:tc>
        <w:tc>
          <w:tcPr>
            <w:tcW w:w="3692" w:type="dxa"/>
          </w:tcPr>
          <w:p w14:paraId="09D3F4E7" w14:textId="77777777" w:rsidR="00240435" w:rsidRPr="00881B34" w:rsidRDefault="00240435" w:rsidP="00C26B72">
            <w:pPr>
              <w:pStyle w:val="TAL"/>
              <w:keepNext w:val="0"/>
              <w:keepLines w:val="0"/>
              <w:rPr>
                <w:lang w:eastAsia="zh-CN"/>
              </w:rPr>
            </w:pPr>
            <w:r w:rsidRPr="00881B34">
              <w:rPr>
                <w:lang w:eastAsia="zh-CN"/>
              </w:rPr>
              <w:t>NOTE:</w:t>
            </w:r>
          </w:p>
          <w:p w14:paraId="23670535"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423F8594"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9F44D41" w14:textId="77777777" w:rsidR="00240435" w:rsidRPr="00881B34" w:rsidRDefault="00240435" w:rsidP="00C26B72">
            <w:pPr>
              <w:pStyle w:val="TAL"/>
              <w:keepNext w:val="0"/>
              <w:keepLines w:val="0"/>
              <w:rPr>
                <w:lang w:eastAsia="zh-CN"/>
              </w:rPr>
            </w:pPr>
          </w:p>
          <w:p w14:paraId="4C448789" w14:textId="77777777" w:rsidR="00240435" w:rsidRPr="00881B34" w:rsidRDefault="00240435" w:rsidP="00C26B72">
            <w:pPr>
              <w:pStyle w:val="TAL"/>
              <w:keepNext w:val="0"/>
              <w:keepLines w:val="0"/>
              <w:rPr>
                <w:lang w:eastAsia="zh-CN"/>
              </w:rPr>
            </w:pPr>
          </w:p>
          <w:p w14:paraId="7C10733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1E2062F7" w14:textId="77777777" w:rsidR="00240435" w:rsidRPr="00881B34" w:rsidRDefault="00240435" w:rsidP="00C26B72">
            <w:pPr>
              <w:pStyle w:val="TAL"/>
              <w:keepNext w:val="0"/>
              <w:keepLines w:val="0"/>
              <w:rPr>
                <w:lang w:eastAsia="zh-CN"/>
              </w:rPr>
            </w:pPr>
          </w:p>
          <w:p w14:paraId="5B8165E3"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0E2E8C3C" w14:textId="77777777" w:rsidR="00240435" w:rsidRPr="00881B34" w:rsidRDefault="00240435" w:rsidP="00C26B72">
            <w:pPr>
              <w:pStyle w:val="TAL"/>
              <w:keepNext w:val="0"/>
              <w:keepLines w:val="0"/>
            </w:pPr>
          </w:p>
          <w:p w14:paraId="2AC69A50"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201AB19A" w14:textId="77777777" w:rsidR="00240435" w:rsidRPr="00881B34" w:rsidRDefault="00240435" w:rsidP="00C26B72">
            <w:pPr>
              <w:pStyle w:val="TAL"/>
              <w:keepNext w:val="0"/>
              <w:keepLines w:val="0"/>
              <w:rPr>
                <w:lang w:eastAsia="zh-CN"/>
              </w:rPr>
            </w:pPr>
          </w:p>
          <w:p w14:paraId="3B1C1FD0" w14:textId="77777777" w:rsidR="00240435" w:rsidRPr="00881B34" w:rsidRDefault="00240435" w:rsidP="00C26B72">
            <w:pPr>
              <w:pStyle w:val="TAL"/>
              <w:keepNext w:val="0"/>
              <w:keepLines w:val="0"/>
              <w:rPr>
                <w:lang w:eastAsia="zh-CN"/>
              </w:rPr>
            </w:pPr>
          </w:p>
          <w:p w14:paraId="40FD3140" w14:textId="77777777" w:rsidR="00240435" w:rsidRPr="00881B34" w:rsidRDefault="00240435" w:rsidP="00C26B72">
            <w:pPr>
              <w:pStyle w:val="TAL"/>
              <w:keepNext w:val="0"/>
              <w:keepLines w:val="0"/>
              <w:rPr>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w:t>
            </w:r>
            <w:r w:rsidRPr="00881B34">
              <w:rPr>
                <w:lang w:eastAsia="zh-CN"/>
              </w:rPr>
              <w:t>and</w:t>
            </w:r>
            <w:r w:rsidRPr="00881B34">
              <w:t xml:space="preserve"> Ês</w:t>
            </w:r>
            <w:r w:rsidRPr="00881B34">
              <w:rPr>
                <w:vertAlign w:val="subscript"/>
                <w:lang w:eastAsia="zh-CN"/>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for fading condition comprises two quantities:</w:t>
            </w:r>
          </w:p>
          <w:p w14:paraId="4C57310D"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4801A088"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01784EF6" w14:textId="77777777" w:rsidR="00240435" w:rsidRPr="00881B34" w:rsidRDefault="00240435" w:rsidP="00C26B72">
            <w:pPr>
              <w:pStyle w:val="TAL"/>
              <w:keepNext w:val="0"/>
              <w:keepLines w:val="0"/>
              <w:rPr>
                <w:lang w:eastAsia="sv-SE"/>
              </w:rPr>
            </w:pPr>
          </w:p>
          <w:p w14:paraId="7F79E6C4"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0296DE46"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70D9E630"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7260B992" w14:textId="77777777" w:rsidR="00240435" w:rsidRPr="00881B34" w:rsidRDefault="00240435" w:rsidP="00C26B72">
            <w:pPr>
              <w:pStyle w:val="TAL"/>
              <w:keepNext w:val="0"/>
              <w:keepLines w:val="0"/>
              <w:rPr>
                <w:lang w:eastAsia="sv-SE"/>
              </w:rPr>
            </w:pPr>
            <w:r w:rsidRPr="00881B34">
              <w:t>Fading profile power uncertainty</w:t>
            </w:r>
            <w:r w:rsidRPr="00881B34">
              <w:rPr>
                <w:lang w:eastAsia="sv-SE"/>
              </w:rPr>
              <w:t xml:space="preserve"> ±0.5 dB</w:t>
            </w:r>
          </w:p>
          <w:p w14:paraId="03BC09CF" w14:textId="77777777" w:rsidR="00240435" w:rsidRPr="00881B34" w:rsidRDefault="00240435" w:rsidP="00C26B72">
            <w:pPr>
              <w:pStyle w:val="TAL"/>
              <w:keepNext w:val="0"/>
              <w:keepLines w:val="0"/>
            </w:pPr>
          </w:p>
          <w:p w14:paraId="5FD0EFBD" w14:textId="77777777" w:rsidR="00240435" w:rsidRPr="00881B34" w:rsidRDefault="00240435" w:rsidP="00C26B72">
            <w:pPr>
              <w:pStyle w:val="TAL"/>
              <w:keepNext w:val="0"/>
              <w:keepLines w:val="0"/>
            </w:pPr>
          </w:p>
          <w:p w14:paraId="6D89FF92"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1272119E" w14:textId="77777777" w:rsidTr="00C26B72">
        <w:trPr>
          <w:cantSplit/>
          <w:jc w:val="center"/>
        </w:trPr>
        <w:tc>
          <w:tcPr>
            <w:tcW w:w="3152" w:type="dxa"/>
          </w:tcPr>
          <w:p w14:paraId="47961257" w14:textId="77777777" w:rsidR="00240435" w:rsidRPr="00881B34" w:rsidRDefault="00240435" w:rsidP="00C26B72">
            <w:pPr>
              <w:pStyle w:val="TAL"/>
              <w:keepNext w:val="0"/>
              <w:keepLines w:val="0"/>
            </w:pPr>
            <w:r w:rsidRPr="00881B34">
              <w:t xml:space="preserve">8.16.2 </w:t>
            </w:r>
            <w:r w:rsidRPr="00881B34">
              <w:rPr>
                <w:lang w:eastAsia="zh-CN"/>
              </w:rPr>
              <w:t>E-UTRAN TDD event triggered reporting under deactivated SCell in non-DRX</w:t>
            </w:r>
          </w:p>
        </w:tc>
        <w:tc>
          <w:tcPr>
            <w:tcW w:w="2610" w:type="dxa"/>
          </w:tcPr>
          <w:p w14:paraId="634A692C" w14:textId="77777777" w:rsidR="00240435" w:rsidRPr="00881B34" w:rsidRDefault="00240435" w:rsidP="00C26B72">
            <w:pPr>
              <w:pStyle w:val="TAL"/>
              <w:keepNext w:val="0"/>
              <w:keepLines w:val="0"/>
              <w:rPr>
                <w:lang w:eastAsia="zh-CN"/>
              </w:rPr>
            </w:pPr>
            <w:r w:rsidRPr="00881B34">
              <w:rPr>
                <w:lang w:eastAsia="zh-CN"/>
              </w:rPr>
              <w:t>Same as 8.16.1</w:t>
            </w:r>
          </w:p>
        </w:tc>
        <w:tc>
          <w:tcPr>
            <w:tcW w:w="3692" w:type="dxa"/>
          </w:tcPr>
          <w:p w14:paraId="38B1A775" w14:textId="77777777" w:rsidR="00240435" w:rsidRPr="00881B34" w:rsidRDefault="00240435" w:rsidP="00C26B72">
            <w:pPr>
              <w:pStyle w:val="TAL"/>
              <w:keepNext w:val="0"/>
              <w:keepLines w:val="0"/>
            </w:pPr>
            <w:r w:rsidRPr="00881B34">
              <w:rPr>
                <w:lang w:eastAsia="zh-CN"/>
              </w:rPr>
              <w:t>Same as 8.16.1</w:t>
            </w:r>
          </w:p>
        </w:tc>
      </w:tr>
      <w:tr w:rsidR="00240435" w:rsidRPr="00881B34" w14:paraId="6E00CBAA" w14:textId="77777777" w:rsidTr="00C26B72">
        <w:trPr>
          <w:cantSplit/>
          <w:jc w:val="center"/>
        </w:trPr>
        <w:tc>
          <w:tcPr>
            <w:tcW w:w="3152" w:type="dxa"/>
          </w:tcPr>
          <w:p w14:paraId="3D1A9345" w14:textId="77777777" w:rsidR="00240435" w:rsidRPr="00881B34" w:rsidRDefault="00240435" w:rsidP="00C26B72">
            <w:pPr>
              <w:pStyle w:val="TAL"/>
              <w:keepNext w:val="0"/>
              <w:keepLines w:val="0"/>
            </w:pPr>
            <w:r w:rsidRPr="00881B34">
              <w:t>8.16.3 E-UTRAN FDD-FDD Event triggered reporting on deactivated SCell with PCell interruption in non-DRX</w:t>
            </w:r>
          </w:p>
        </w:tc>
        <w:tc>
          <w:tcPr>
            <w:tcW w:w="2610" w:type="dxa"/>
          </w:tcPr>
          <w:p w14:paraId="3F9092B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285A19E1"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239F8F94" w14:textId="77777777" w:rsidR="00240435" w:rsidRPr="00881B34" w:rsidRDefault="00240435" w:rsidP="00C26B72">
            <w:pPr>
              <w:pStyle w:val="TAL"/>
              <w:keepNext w:val="0"/>
              <w:keepLines w:val="0"/>
              <w:rPr>
                <w:shd w:val="clear" w:color="auto" w:fill="FFFFFF"/>
                <w:lang w:eastAsia="zh-CN"/>
              </w:rPr>
            </w:pPr>
          </w:p>
          <w:p w14:paraId="3B53D52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A249EA5"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9E6EE3F" w14:textId="77777777" w:rsidR="00240435" w:rsidRPr="00881B34" w:rsidRDefault="00240435" w:rsidP="00C26B72">
            <w:pPr>
              <w:pStyle w:val="TAL"/>
              <w:keepNext w:val="0"/>
              <w:keepLines w:val="0"/>
              <w:rPr>
                <w:vertAlign w:val="subscript"/>
              </w:rPr>
            </w:pPr>
            <w:r w:rsidRPr="00881B34">
              <w:t>Ês</w:t>
            </w:r>
            <w:r w:rsidRPr="00881B34">
              <w:rPr>
                <w:vertAlign w:val="subscript"/>
                <w:lang w:eastAsia="zh-CN"/>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7B4E933E" w14:textId="77777777" w:rsidR="00240435" w:rsidRPr="00881B34" w:rsidRDefault="00240435" w:rsidP="00C26B72">
            <w:pPr>
              <w:pStyle w:val="TAL"/>
              <w:keepNext w:val="0"/>
              <w:keepLines w:val="0"/>
              <w:rPr>
                <w:shd w:val="clear" w:color="auto" w:fill="FFFFFF"/>
              </w:rPr>
            </w:pPr>
          </w:p>
          <w:p w14:paraId="10739FBF" w14:textId="77777777" w:rsidR="00240435" w:rsidRPr="00881B34" w:rsidRDefault="00240435" w:rsidP="00C26B72">
            <w:pPr>
              <w:pStyle w:val="TAL"/>
              <w:keepNext w:val="0"/>
              <w:keepLines w:val="0"/>
            </w:pPr>
            <w:r w:rsidRPr="00881B34">
              <w:t>Time alignment error cell 2 rel. to cell 1: Intra-band contiguous CA: ±130 ns (±4Ts)</w:t>
            </w:r>
          </w:p>
          <w:p w14:paraId="3EC41D5B" w14:textId="77777777" w:rsidR="00240435" w:rsidRPr="00881B34" w:rsidRDefault="00240435" w:rsidP="00C26B72">
            <w:pPr>
              <w:pStyle w:val="TAL"/>
              <w:keepNext w:val="0"/>
              <w:keepLines w:val="0"/>
            </w:pPr>
            <w:r w:rsidRPr="00881B34">
              <w:t>Intra-band non-contiguous CA: ±260 ns (±8Ts)</w:t>
            </w:r>
          </w:p>
          <w:p w14:paraId="04A70407" w14:textId="77777777" w:rsidR="00240435" w:rsidRPr="00881B34" w:rsidRDefault="00240435" w:rsidP="00C26B72">
            <w:pPr>
              <w:pStyle w:val="TAL"/>
              <w:keepNext w:val="0"/>
              <w:keepLines w:val="0"/>
            </w:pPr>
            <w:r w:rsidRPr="00881B34">
              <w:t>Inter-band CA: ±260 ns (±8Ts)</w:t>
            </w:r>
          </w:p>
        </w:tc>
        <w:tc>
          <w:tcPr>
            <w:tcW w:w="3692" w:type="dxa"/>
          </w:tcPr>
          <w:p w14:paraId="16523D76" w14:textId="77777777" w:rsidR="00240435" w:rsidRPr="00881B34" w:rsidRDefault="00240435" w:rsidP="00C26B72">
            <w:pPr>
              <w:pStyle w:val="TAL"/>
              <w:keepNext w:val="0"/>
              <w:keepLines w:val="0"/>
              <w:rPr>
                <w:lang w:eastAsia="zh-CN"/>
              </w:rPr>
            </w:pPr>
            <w:r w:rsidRPr="00881B34">
              <w:rPr>
                <w:lang w:eastAsia="zh-CN"/>
              </w:rPr>
              <w:t>NOTE:</w:t>
            </w:r>
          </w:p>
          <w:p w14:paraId="6C0CA531"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3C2A3406"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3A1AA152" w14:textId="77777777" w:rsidR="00240435" w:rsidRPr="00881B34" w:rsidRDefault="00240435" w:rsidP="00C26B72">
            <w:pPr>
              <w:pStyle w:val="TAL"/>
              <w:keepNext w:val="0"/>
              <w:keepLines w:val="0"/>
              <w:rPr>
                <w:lang w:eastAsia="zh-CN"/>
              </w:rPr>
            </w:pPr>
          </w:p>
          <w:p w14:paraId="2AABAA25" w14:textId="77777777" w:rsidR="00240435" w:rsidRPr="00881B34" w:rsidRDefault="00240435" w:rsidP="00C26B72">
            <w:pPr>
              <w:pStyle w:val="TAL"/>
              <w:keepNext w:val="0"/>
              <w:keepLines w:val="0"/>
              <w:rPr>
                <w:lang w:eastAsia="zh-CN"/>
              </w:rPr>
            </w:pPr>
          </w:p>
          <w:p w14:paraId="16AB21B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3E3A1066" w14:textId="77777777" w:rsidR="00240435" w:rsidRPr="00881B34" w:rsidRDefault="00240435" w:rsidP="00C26B72">
            <w:pPr>
              <w:pStyle w:val="TAL"/>
              <w:keepNext w:val="0"/>
              <w:keepLines w:val="0"/>
              <w:rPr>
                <w:lang w:eastAsia="zh-CN"/>
              </w:rPr>
            </w:pPr>
          </w:p>
          <w:p w14:paraId="5493F07F"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4A7E1100" w14:textId="77777777" w:rsidR="00240435" w:rsidRPr="00881B34" w:rsidRDefault="00240435" w:rsidP="00C26B72">
            <w:pPr>
              <w:pStyle w:val="TAL"/>
              <w:keepNext w:val="0"/>
              <w:keepLines w:val="0"/>
            </w:pPr>
          </w:p>
          <w:p w14:paraId="615F172C"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1808DB96" w14:textId="77777777" w:rsidR="00240435" w:rsidRPr="00881B34" w:rsidRDefault="00240435" w:rsidP="00C26B72">
            <w:pPr>
              <w:pStyle w:val="TAL"/>
              <w:keepNext w:val="0"/>
              <w:keepLines w:val="0"/>
              <w:rPr>
                <w:lang w:eastAsia="zh-CN"/>
              </w:rPr>
            </w:pPr>
          </w:p>
          <w:p w14:paraId="26DCD2D9" w14:textId="77777777" w:rsidR="00240435" w:rsidRPr="00881B34" w:rsidRDefault="00240435" w:rsidP="00C26B72">
            <w:pPr>
              <w:pStyle w:val="TAL"/>
              <w:keepNext w:val="0"/>
              <w:keepLines w:val="0"/>
              <w:rPr>
                <w:lang w:eastAsia="sv-SE"/>
              </w:rPr>
            </w:pPr>
          </w:p>
          <w:p w14:paraId="0091A202"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57C9DCBA" w14:textId="77777777" w:rsidTr="00C26B72">
        <w:trPr>
          <w:cantSplit/>
          <w:jc w:val="center"/>
        </w:trPr>
        <w:tc>
          <w:tcPr>
            <w:tcW w:w="3152" w:type="dxa"/>
          </w:tcPr>
          <w:p w14:paraId="2F9227A7" w14:textId="77777777" w:rsidR="00240435" w:rsidRPr="00881B34" w:rsidRDefault="00240435" w:rsidP="00C26B72">
            <w:pPr>
              <w:pStyle w:val="TAL"/>
              <w:keepNext w:val="0"/>
              <w:keepLines w:val="0"/>
            </w:pPr>
            <w:r w:rsidRPr="00881B34">
              <w:t>8.16.4 E-UTRAN TDD-TDD Event triggered reporting on deactivated SCell with PCell interruption in non-DRX</w:t>
            </w:r>
          </w:p>
        </w:tc>
        <w:tc>
          <w:tcPr>
            <w:tcW w:w="2610" w:type="dxa"/>
          </w:tcPr>
          <w:p w14:paraId="15081075" w14:textId="77777777" w:rsidR="00240435" w:rsidRPr="00881B34" w:rsidRDefault="00240435" w:rsidP="00C26B72">
            <w:pPr>
              <w:pStyle w:val="TAL"/>
              <w:keepNext w:val="0"/>
              <w:keepLines w:val="0"/>
              <w:rPr>
                <w:shd w:val="clear" w:color="auto" w:fill="FFFFFF"/>
              </w:rPr>
            </w:pPr>
            <w:r w:rsidRPr="00881B34">
              <w:rPr>
                <w:lang w:eastAsia="zh-CN"/>
              </w:rPr>
              <w:t>Same as 8.16.3</w:t>
            </w:r>
          </w:p>
        </w:tc>
        <w:tc>
          <w:tcPr>
            <w:tcW w:w="3692" w:type="dxa"/>
          </w:tcPr>
          <w:p w14:paraId="716C035C" w14:textId="77777777" w:rsidR="00240435" w:rsidRPr="00881B34" w:rsidRDefault="00240435" w:rsidP="00C26B72">
            <w:pPr>
              <w:pStyle w:val="TAL"/>
              <w:keepNext w:val="0"/>
              <w:keepLines w:val="0"/>
            </w:pPr>
            <w:r w:rsidRPr="00881B34">
              <w:t>Same as 8.16.3</w:t>
            </w:r>
          </w:p>
        </w:tc>
      </w:tr>
      <w:tr w:rsidR="00240435" w:rsidRPr="00881B34" w14:paraId="142B6215" w14:textId="77777777" w:rsidTr="00C26B72">
        <w:trPr>
          <w:cantSplit/>
          <w:jc w:val="center"/>
        </w:trPr>
        <w:tc>
          <w:tcPr>
            <w:tcW w:w="3152" w:type="dxa"/>
          </w:tcPr>
          <w:p w14:paraId="7625B298" w14:textId="77777777" w:rsidR="00240435" w:rsidRPr="00881B34" w:rsidRDefault="00240435" w:rsidP="00C26B72">
            <w:pPr>
              <w:pStyle w:val="TAL"/>
              <w:keepNext w:val="0"/>
              <w:keepLines w:val="0"/>
              <w:rPr>
                <w:lang w:eastAsia="zh-CN"/>
              </w:rPr>
            </w:pPr>
            <w:r w:rsidRPr="00881B34">
              <w:rPr>
                <w:lang w:eastAsia="zh-CN"/>
              </w:rPr>
              <w:t xml:space="preserve">8.16.5 </w:t>
            </w:r>
            <w:r w:rsidRPr="00881B34">
              <w:t>E-UTRAN FDD event triggered reporting under deactivated SCell in non-DRX for 20 MHz bandwidth</w:t>
            </w:r>
          </w:p>
        </w:tc>
        <w:tc>
          <w:tcPr>
            <w:tcW w:w="2610" w:type="dxa"/>
          </w:tcPr>
          <w:p w14:paraId="1F41680F" w14:textId="77777777" w:rsidR="00240435" w:rsidRPr="00881B34" w:rsidRDefault="00240435" w:rsidP="00C26B72">
            <w:pPr>
              <w:pStyle w:val="TAL"/>
              <w:keepNext w:val="0"/>
              <w:keepLines w:val="0"/>
              <w:rPr>
                <w:lang w:eastAsia="zh-CN"/>
              </w:rPr>
            </w:pPr>
            <w:r w:rsidRPr="00881B34">
              <w:rPr>
                <w:lang w:eastAsia="zh-CN"/>
              </w:rPr>
              <w:t>Same as 8.16.1</w:t>
            </w:r>
          </w:p>
        </w:tc>
        <w:tc>
          <w:tcPr>
            <w:tcW w:w="3692" w:type="dxa"/>
          </w:tcPr>
          <w:p w14:paraId="2B41BE39" w14:textId="77777777" w:rsidR="00240435" w:rsidRPr="00881B34" w:rsidRDefault="00240435" w:rsidP="00C26B72">
            <w:pPr>
              <w:pStyle w:val="TAL"/>
              <w:keepNext w:val="0"/>
              <w:keepLines w:val="0"/>
              <w:rPr>
                <w:lang w:eastAsia="zh-CN"/>
              </w:rPr>
            </w:pPr>
            <w:r w:rsidRPr="00881B34">
              <w:rPr>
                <w:lang w:eastAsia="zh-CN"/>
              </w:rPr>
              <w:t>Same as 8.16.1</w:t>
            </w:r>
          </w:p>
        </w:tc>
      </w:tr>
      <w:tr w:rsidR="00240435" w:rsidRPr="00881B34" w14:paraId="5A258E4C" w14:textId="77777777" w:rsidTr="00C26B72">
        <w:trPr>
          <w:cantSplit/>
          <w:jc w:val="center"/>
        </w:trPr>
        <w:tc>
          <w:tcPr>
            <w:tcW w:w="3152" w:type="dxa"/>
          </w:tcPr>
          <w:p w14:paraId="5F5E7D25" w14:textId="77777777" w:rsidR="00240435" w:rsidRPr="00881B34" w:rsidRDefault="00240435" w:rsidP="00C26B72">
            <w:pPr>
              <w:pStyle w:val="TAL"/>
              <w:keepNext w:val="0"/>
              <w:keepLines w:val="0"/>
              <w:rPr>
                <w:lang w:eastAsia="zh-CN"/>
              </w:rPr>
            </w:pPr>
            <w:r w:rsidRPr="00881B34">
              <w:rPr>
                <w:lang w:eastAsia="zh-CN"/>
              </w:rPr>
              <w:t xml:space="preserve">8.16.6 </w:t>
            </w:r>
            <w:r w:rsidRPr="00881B34">
              <w:t>E-UTRAN TDD event triggered reporting under deactivated SCell in non-DRX for 20 MHz bandwidth</w:t>
            </w:r>
          </w:p>
        </w:tc>
        <w:tc>
          <w:tcPr>
            <w:tcW w:w="2610" w:type="dxa"/>
          </w:tcPr>
          <w:p w14:paraId="46F3D327" w14:textId="77777777" w:rsidR="00240435" w:rsidRPr="00881B34" w:rsidRDefault="00240435" w:rsidP="00C26B72">
            <w:pPr>
              <w:pStyle w:val="TAL"/>
              <w:keepNext w:val="0"/>
              <w:keepLines w:val="0"/>
              <w:rPr>
                <w:lang w:eastAsia="zh-CN"/>
              </w:rPr>
            </w:pPr>
            <w:r w:rsidRPr="00881B34">
              <w:rPr>
                <w:lang w:eastAsia="zh-CN"/>
              </w:rPr>
              <w:t>Same as 8.16.1</w:t>
            </w:r>
          </w:p>
        </w:tc>
        <w:tc>
          <w:tcPr>
            <w:tcW w:w="3692" w:type="dxa"/>
          </w:tcPr>
          <w:p w14:paraId="12F8496D" w14:textId="77777777" w:rsidR="00240435" w:rsidRPr="00881B34" w:rsidRDefault="00240435" w:rsidP="00C26B72">
            <w:pPr>
              <w:pStyle w:val="TAL"/>
              <w:keepNext w:val="0"/>
              <w:keepLines w:val="0"/>
              <w:rPr>
                <w:lang w:eastAsia="zh-CN"/>
              </w:rPr>
            </w:pPr>
            <w:r w:rsidRPr="00881B34">
              <w:rPr>
                <w:lang w:eastAsia="zh-CN"/>
              </w:rPr>
              <w:t>Same as 8.16.1</w:t>
            </w:r>
          </w:p>
        </w:tc>
      </w:tr>
      <w:tr w:rsidR="00240435" w:rsidRPr="00881B34" w14:paraId="7CE97750" w14:textId="77777777" w:rsidTr="00C26B72">
        <w:trPr>
          <w:cantSplit/>
          <w:jc w:val="center"/>
        </w:trPr>
        <w:tc>
          <w:tcPr>
            <w:tcW w:w="3152" w:type="dxa"/>
          </w:tcPr>
          <w:p w14:paraId="6DD0E02F" w14:textId="77777777" w:rsidR="00240435" w:rsidRPr="00881B34" w:rsidRDefault="00240435" w:rsidP="00C26B72">
            <w:pPr>
              <w:pStyle w:val="TAL"/>
              <w:keepNext w:val="0"/>
              <w:keepLines w:val="0"/>
              <w:rPr>
                <w:lang w:eastAsia="zh-CN"/>
              </w:rPr>
            </w:pPr>
            <w:r w:rsidRPr="00881B34">
              <w:rPr>
                <w:lang w:eastAsia="zh-CN"/>
              </w:rPr>
              <w:t xml:space="preserve">8.16.7 </w:t>
            </w:r>
            <w:r w:rsidRPr="00881B34">
              <w:t>E-UTRA FDD event triggered reporting on deactivated SCell with PCell interruption in non-DRX for 20 MHz bandwidth</w:t>
            </w:r>
          </w:p>
        </w:tc>
        <w:tc>
          <w:tcPr>
            <w:tcW w:w="2610" w:type="dxa"/>
          </w:tcPr>
          <w:p w14:paraId="01355E78" w14:textId="77777777" w:rsidR="00240435" w:rsidRPr="00881B34" w:rsidRDefault="00240435" w:rsidP="00C26B72">
            <w:pPr>
              <w:pStyle w:val="TAL"/>
              <w:keepNext w:val="0"/>
              <w:keepLines w:val="0"/>
              <w:rPr>
                <w:lang w:eastAsia="zh-CN"/>
              </w:rPr>
            </w:pPr>
            <w:r w:rsidRPr="00881B34">
              <w:rPr>
                <w:lang w:eastAsia="zh-CN"/>
              </w:rPr>
              <w:t>Same as 8.16.3</w:t>
            </w:r>
          </w:p>
        </w:tc>
        <w:tc>
          <w:tcPr>
            <w:tcW w:w="3692" w:type="dxa"/>
          </w:tcPr>
          <w:p w14:paraId="7775CA94" w14:textId="77777777" w:rsidR="00240435" w:rsidRPr="00881B34" w:rsidRDefault="00240435" w:rsidP="00C26B72">
            <w:pPr>
              <w:pStyle w:val="TAL"/>
              <w:keepNext w:val="0"/>
              <w:keepLines w:val="0"/>
            </w:pPr>
            <w:r w:rsidRPr="00881B34">
              <w:rPr>
                <w:lang w:eastAsia="zh-CN"/>
              </w:rPr>
              <w:t>Same as 8.16.3</w:t>
            </w:r>
          </w:p>
        </w:tc>
      </w:tr>
      <w:tr w:rsidR="00240435" w:rsidRPr="00881B34" w14:paraId="346980E2" w14:textId="77777777" w:rsidTr="00C26B72">
        <w:trPr>
          <w:cantSplit/>
          <w:jc w:val="center"/>
        </w:trPr>
        <w:tc>
          <w:tcPr>
            <w:tcW w:w="3152" w:type="dxa"/>
          </w:tcPr>
          <w:p w14:paraId="239344DB" w14:textId="77777777" w:rsidR="00240435" w:rsidRPr="00881B34" w:rsidRDefault="00240435" w:rsidP="00C26B72">
            <w:pPr>
              <w:pStyle w:val="TAL"/>
              <w:keepNext w:val="0"/>
              <w:keepLines w:val="0"/>
              <w:rPr>
                <w:lang w:eastAsia="zh-CN"/>
              </w:rPr>
            </w:pPr>
            <w:r w:rsidRPr="00881B34">
              <w:rPr>
                <w:lang w:eastAsia="zh-CN"/>
              </w:rPr>
              <w:lastRenderedPageBreak/>
              <w:t xml:space="preserve">8.16.8 E-UTRAN TDD Event triggered reporting on deactivated SCell with PCell interruption in non-DRX </w:t>
            </w:r>
            <w:r w:rsidRPr="00881B34">
              <w:t>for 20 MHz bandwidth</w:t>
            </w:r>
          </w:p>
        </w:tc>
        <w:tc>
          <w:tcPr>
            <w:tcW w:w="2610" w:type="dxa"/>
          </w:tcPr>
          <w:p w14:paraId="63C544B9" w14:textId="77777777" w:rsidR="00240435" w:rsidRPr="00881B34" w:rsidRDefault="00240435" w:rsidP="00C26B72">
            <w:pPr>
              <w:pStyle w:val="TAL"/>
              <w:keepNext w:val="0"/>
              <w:keepLines w:val="0"/>
              <w:rPr>
                <w:lang w:eastAsia="zh-CN"/>
              </w:rPr>
            </w:pPr>
            <w:r w:rsidRPr="00881B34">
              <w:rPr>
                <w:lang w:eastAsia="zh-CN"/>
              </w:rPr>
              <w:t>Same as 8.16.3</w:t>
            </w:r>
          </w:p>
        </w:tc>
        <w:tc>
          <w:tcPr>
            <w:tcW w:w="3692" w:type="dxa"/>
          </w:tcPr>
          <w:p w14:paraId="21EA4BC5" w14:textId="77777777" w:rsidR="00240435" w:rsidRPr="00881B34" w:rsidRDefault="00240435" w:rsidP="00C26B72">
            <w:pPr>
              <w:pStyle w:val="TAL"/>
              <w:keepNext w:val="0"/>
              <w:keepLines w:val="0"/>
            </w:pPr>
            <w:r w:rsidRPr="00881B34">
              <w:rPr>
                <w:lang w:eastAsia="zh-CN"/>
              </w:rPr>
              <w:t>Same as 8.16.3</w:t>
            </w:r>
          </w:p>
        </w:tc>
      </w:tr>
      <w:tr w:rsidR="00240435" w:rsidRPr="00881B34" w14:paraId="76BF025E" w14:textId="77777777" w:rsidTr="00C26B72">
        <w:trPr>
          <w:cantSplit/>
          <w:jc w:val="center"/>
        </w:trPr>
        <w:tc>
          <w:tcPr>
            <w:tcW w:w="3152" w:type="dxa"/>
          </w:tcPr>
          <w:p w14:paraId="4E824068" w14:textId="77777777" w:rsidR="00240435" w:rsidRPr="00881B34" w:rsidRDefault="00240435" w:rsidP="00C26B72">
            <w:pPr>
              <w:pStyle w:val="TAL"/>
              <w:keepNext w:val="0"/>
              <w:keepLines w:val="0"/>
              <w:rPr>
                <w:lang w:eastAsia="zh-CN"/>
              </w:rPr>
            </w:pPr>
            <w:r w:rsidRPr="00881B34">
              <w:t>8.16.9 E-UTRAN FDD event triggered reporting under deactivated SCell in non-DRX</w:t>
            </w:r>
            <w:r w:rsidRPr="00881B34">
              <w:rPr>
                <w:lang w:eastAsia="zh-CN"/>
              </w:rPr>
              <w:t xml:space="preserve"> for 10MHz+5MHz</w:t>
            </w:r>
          </w:p>
        </w:tc>
        <w:tc>
          <w:tcPr>
            <w:tcW w:w="2610" w:type="dxa"/>
          </w:tcPr>
          <w:p w14:paraId="75EDBB9B" w14:textId="77777777" w:rsidR="00240435" w:rsidRPr="00881B34" w:rsidRDefault="00240435" w:rsidP="00C26B72">
            <w:pPr>
              <w:pStyle w:val="TAL"/>
              <w:keepNext w:val="0"/>
              <w:keepLines w:val="0"/>
              <w:rPr>
                <w:lang w:eastAsia="zh-CN"/>
              </w:rPr>
            </w:pPr>
            <w:r w:rsidRPr="00881B34">
              <w:rPr>
                <w:lang w:eastAsia="zh-CN"/>
              </w:rPr>
              <w:t>Same as 8.16.1</w:t>
            </w:r>
          </w:p>
        </w:tc>
        <w:tc>
          <w:tcPr>
            <w:tcW w:w="3692" w:type="dxa"/>
          </w:tcPr>
          <w:p w14:paraId="3C4323BE" w14:textId="77777777" w:rsidR="00240435" w:rsidRPr="00881B34" w:rsidRDefault="00240435" w:rsidP="00C26B72">
            <w:pPr>
              <w:pStyle w:val="TAL"/>
              <w:keepNext w:val="0"/>
              <w:keepLines w:val="0"/>
              <w:rPr>
                <w:lang w:eastAsia="zh-CN"/>
              </w:rPr>
            </w:pPr>
            <w:r w:rsidRPr="00881B34">
              <w:rPr>
                <w:lang w:eastAsia="zh-CN"/>
              </w:rPr>
              <w:t>Same as 8.16.1</w:t>
            </w:r>
          </w:p>
        </w:tc>
      </w:tr>
      <w:tr w:rsidR="00240435" w:rsidRPr="00881B34" w14:paraId="171BFA02" w14:textId="77777777" w:rsidTr="00C26B72">
        <w:trPr>
          <w:cantSplit/>
          <w:jc w:val="center"/>
        </w:trPr>
        <w:tc>
          <w:tcPr>
            <w:tcW w:w="3152" w:type="dxa"/>
          </w:tcPr>
          <w:p w14:paraId="18CAC1E4" w14:textId="77777777" w:rsidR="00240435" w:rsidRPr="00881B34" w:rsidRDefault="00240435" w:rsidP="00C26B72">
            <w:pPr>
              <w:pStyle w:val="TAL"/>
              <w:keepNext w:val="0"/>
              <w:keepLines w:val="0"/>
              <w:rPr>
                <w:lang w:eastAsia="zh-CN"/>
              </w:rPr>
            </w:pPr>
            <w:r w:rsidRPr="00881B34">
              <w:t xml:space="preserve">8.16.10 E-UTRAN </w:t>
            </w:r>
            <w:r w:rsidRPr="00881B34">
              <w:rPr>
                <w:lang w:eastAsia="zh-CN"/>
              </w:rPr>
              <w:t>T</w:t>
            </w:r>
            <w:r w:rsidRPr="00881B34">
              <w:t>DD event triggered reporting under deactivated SCell in non-DRX</w:t>
            </w:r>
            <w:r w:rsidRPr="00881B34">
              <w:rPr>
                <w:lang w:eastAsia="zh-CN"/>
              </w:rPr>
              <w:t xml:space="preserve"> for 10MHz+5MHz</w:t>
            </w:r>
          </w:p>
        </w:tc>
        <w:tc>
          <w:tcPr>
            <w:tcW w:w="2610" w:type="dxa"/>
          </w:tcPr>
          <w:p w14:paraId="357D177A" w14:textId="77777777" w:rsidR="00240435" w:rsidRPr="00881B34" w:rsidRDefault="00240435" w:rsidP="00C26B72">
            <w:pPr>
              <w:pStyle w:val="TAL"/>
              <w:keepNext w:val="0"/>
              <w:keepLines w:val="0"/>
              <w:rPr>
                <w:lang w:eastAsia="zh-CN"/>
              </w:rPr>
            </w:pPr>
            <w:r w:rsidRPr="00881B34">
              <w:rPr>
                <w:lang w:eastAsia="zh-CN"/>
              </w:rPr>
              <w:t>Same as 8.16.1</w:t>
            </w:r>
          </w:p>
        </w:tc>
        <w:tc>
          <w:tcPr>
            <w:tcW w:w="3692" w:type="dxa"/>
          </w:tcPr>
          <w:p w14:paraId="1AFA8062" w14:textId="77777777" w:rsidR="00240435" w:rsidRPr="00881B34" w:rsidRDefault="00240435" w:rsidP="00C26B72">
            <w:pPr>
              <w:pStyle w:val="TAL"/>
              <w:keepNext w:val="0"/>
              <w:keepLines w:val="0"/>
              <w:rPr>
                <w:lang w:eastAsia="zh-CN"/>
              </w:rPr>
            </w:pPr>
            <w:r w:rsidRPr="00881B34">
              <w:rPr>
                <w:lang w:eastAsia="zh-CN"/>
              </w:rPr>
              <w:t>Same as 8.16.1</w:t>
            </w:r>
          </w:p>
        </w:tc>
      </w:tr>
      <w:tr w:rsidR="00240435" w:rsidRPr="00881B34" w14:paraId="6F372CF0" w14:textId="77777777" w:rsidTr="00C26B72">
        <w:trPr>
          <w:cantSplit/>
          <w:jc w:val="center"/>
        </w:trPr>
        <w:tc>
          <w:tcPr>
            <w:tcW w:w="3152" w:type="dxa"/>
          </w:tcPr>
          <w:p w14:paraId="2752E05E" w14:textId="77777777" w:rsidR="00240435" w:rsidRPr="00881B34" w:rsidRDefault="00240435" w:rsidP="00C26B72">
            <w:pPr>
              <w:pStyle w:val="TAL"/>
              <w:keepNext w:val="0"/>
              <w:keepLines w:val="0"/>
              <w:rPr>
                <w:lang w:eastAsia="zh-CN"/>
              </w:rPr>
            </w:pPr>
            <w:r w:rsidRPr="00881B34">
              <w:t>8.16.</w:t>
            </w:r>
            <w:r w:rsidRPr="00881B34">
              <w:rPr>
                <w:lang w:eastAsia="zh-CN"/>
              </w:rPr>
              <w:t>11</w:t>
            </w:r>
            <w:r w:rsidRPr="00881B34">
              <w:t xml:space="preserve"> E-UTRAN FDD </w:t>
            </w:r>
            <w:r w:rsidRPr="00881B34">
              <w:rPr>
                <w:lang w:eastAsia="zh-CN"/>
              </w:rPr>
              <w:t>e</w:t>
            </w:r>
            <w:r w:rsidRPr="00881B34">
              <w:t>vent triggered reporting on deactivating S</w:t>
            </w:r>
            <w:r w:rsidRPr="00881B34">
              <w:rPr>
                <w:lang w:eastAsia="zh-CN"/>
              </w:rPr>
              <w:t>C</w:t>
            </w:r>
            <w:r w:rsidRPr="00881B34">
              <w:t>ell with PCell interruption in non-DRX for</w:t>
            </w:r>
            <w:r w:rsidRPr="00881B34">
              <w:rPr>
                <w:lang w:eastAsia="zh-CN"/>
              </w:rPr>
              <w:t xml:space="preserve"> </w:t>
            </w:r>
            <w:r w:rsidRPr="00881B34">
              <w:t>10MHz+5MHz</w:t>
            </w:r>
          </w:p>
        </w:tc>
        <w:tc>
          <w:tcPr>
            <w:tcW w:w="2610" w:type="dxa"/>
          </w:tcPr>
          <w:p w14:paraId="31762E1F" w14:textId="77777777" w:rsidR="00240435" w:rsidRPr="00881B34" w:rsidRDefault="00240435" w:rsidP="00C26B72">
            <w:pPr>
              <w:pStyle w:val="TAL"/>
              <w:keepNext w:val="0"/>
              <w:keepLines w:val="0"/>
              <w:rPr>
                <w:lang w:eastAsia="zh-CN"/>
              </w:rPr>
            </w:pPr>
            <w:r w:rsidRPr="00881B34">
              <w:rPr>
                <w:lang w:eastAsia="zh-CN"/>
              </w:rPr>
              <w:t>Same as 8.16.3</w:t>
            </w:r>
          </w:p>
        </w:tc>
        <w:tc>
          <w:tcPr>
            <w:tcW w:w="3692" w:type="dxa"/>
          </w:tcPr>
          <w:p w14:paraId="1DD4290A" w14:textId="77777777" w:rsidR="00240435" w:rsidRPr="00881B34" w:rsidRDefault="00240435" w:rsidP="00C26B72">
            <w:pPr>
              <w:pStyle w:val="TAL"/>
              <w:keepNext w:val="0"/>
              <w:keepLines w:val="0"/>
              <w:rPr>
                <w:lang w:eastAsia="zh-CN"/>
              </w:rPr>
            </w:pPr>
            <w:r w:rsidRPr="00881B34">
              <w:rPr>
                <w:lang w:eastAsia="zh-CN"/>
              </w:rPr>
              <w:t>Same as 8.16.3</w:t>
            </w:r>
          </w:p>
        </w:tc>
      </w:tr>
      <w:tr w:rsidR="00240435" w:rsidRPr="00881B34" w14:paraId="7B2C2222" w14:textId="77777777" w:rsidTr="00C26B72">
        <w:trPr>
          <w:cantSplit/>
          <w:jc w:val="center"/>
        </w:trPr>
        <w:tc>
          <w:tcPr>
            <w:tcW w:w="3152" w:type="dxa"/>
          </w:tcPr>
          <w:p w14:paraId="32C3D7E4" w14:textId="77777777" w:rsidR="00240435" w:rsidRPr="00881B34" w:rsidRDefault="00240435" w:rsidP="00C26B72">
            <w:pPr>
              <w:pStyle w:val="TAL"/>
              <w:keepNext w:val="0"/>
              <w:keepLines w:val="0"/>
              <w:rPr>
                <w:lang w:eastAsia="zh-CN"/>
              </w:rPr>
            </w:pPr>
            <w:r w:rsidRPr="00881B34">
              <w:t>8.16.1</w:t>
            </w:r>
            <w:r w:rsidRPr="00881B34">
              <w:rPr>
                <w:lang w:eastAsia="zh-CN"/>
              </w:rPr>
              <w:t>2</w:t>
            </w:r>
            <w:r w:rsidRPr="00881B34">
              <w:t xml:space="preserve"> E-UTRAN </w:t>
            </w:r>
            <w:r w:rsidRPr="00881B34">
              <w:rPr>
                <w:lang w:eastAsia="zh-CN"/>
              </w:rPr>
              <w:t>T</w:t>
            </w:r>
            <w:r w:rsidRPr="00881B34">
              <w:t xml:space="preserve">DD </w:t>
            </w:r>
            <w:r w:rsidRPr="00881B34">
              <w:rPr>
                <w:lang w:eastAsia="zh-CN"/>
              </w:rPr>
              <w:t>e</w:t>
            </w:r>
            <w:r w:rsidRPr="00881B34">
              <w:t>vent triggered reporting on deactivating S</w:t>
            </w:r>
            <w:r w:rsidRPr="00881B34">
              <w:rPr>
                <w:lang w:eastAsia="zh-CN"/>
              </w:rPr>
              <w:t>C</w:t>
            </w:r>
            <w:r w:rsidRPr="00881B34">
              <w:t>ell with PCell interruption in non-DRX for</w:t>
            </w:r>
            <w:r w:rsidRPr="00881B34">
              <w:rPr>
                <w:lang w:eastAsia="zh-CN"/>
              </w:rPr>
              <w:t xml:space="preserve"> </w:t>
            </w:r>
            <w:r w:rsidRPr="00881B34">
              <w:t>10MHz+5MHz</w:t>
            </w:r>
          </w:p>
        </w:tc>
        <w:tc>
          <w:tcPr>
            <w:tcW w:w="2610" w:type="dxa"/>
          </w:tcPr>
          <w:p w14:paraId="1E3E2477" w14:textId="77777777" w:rsidR="00240435" w:rsidRPr="00881B34" w:rsidRDefault="00240435" w:rsidP="00C26B72">
            <w:pPr>
              <w:pStyle w:val="TAL"/>
              <w:keepNext w:val="0"/>
              <w:keepLines w:val="0"/>
              <w:rPr>
                <w:lang w:eastAsia="zh-CN"/>
              </w:rPr>
            </w:pPr>
            <w:r w:rsidRPr="00881B34">
              <w:rPr>
                <w:lang w:eastAsia="zh-CN"/>
              </w:rPr>
              <w:t>Same as 8.16.3</w:t>
            </w:r>
          </w:p>
        </w:tc>
        <w:tc>
          <w:tcPr>
            <w:tcW w:w="3692" w:type="dxa"/>
          </w:tcPr>
          <w:p w14:paraId="5109AC84" w14:textId="77777777" w:rsidR="00240435" w:rsidRPr="00881B34" w:rsidRDefault="00240435" w:rsidP="00C26B72">
            <w:pPr>
              <w:pStyle w:val="TAL"/>
              <w:keepNext w:val="0"/>
              <w:keepLines w:val="0"/>
              <w:rPr>
                <w:lang w:eastAsia="zh-CN"/>
              </w:rPr>
            </w:pPr>
            <w:r w:rsidRPr="00881B34">
              <w:rPr>
                <w:lang w:eastAsia="zh-CN"/>
              </w:rPr>
              <w:t>Same as 8.16.3</w:t>
            </w:r>
          </w:p>
        </w:tc>
      </w:tr>
      <w:tr w:rsidR="00240435" w:rsidRPr="00881B34" w14:paraId="16A619D5" w14:textId="77777777" w:rsidTr="00C26B72">
        <w:trPr>
          <w:cantSplit/>
          <w:jc w:val="center"/>
        </w:trPr>
        <w:tc>
          <w:tcPr>
            <w:tcW w:w="3152" w:type="dxa"/>
          </w:tcPr>
          <w:p w14:paraId="67267EEA" w14:textId="77777777" w:rsidR="00240435" w:rsidRPr="00881B34" w:rsidRDefault="00240435" w:rsidP="00C26B72">
            <w:pPr>
              <w:pStyle w:val="TAL"/>
              <w:keepNext w:val="0"/>
              <w:keepLines w:val="0"/>
            </w:pPr>
            <w:r w:rsidRPr="00881B34">
              <w:t>8.16.13</w:t>
            </w:r>
            <w:r w:rsidRPr="00881B34">
              <w:rPr>
                <w:lang w:eastAsia="zh-CN"/>
              </w:rPr>
              <w:t xml:space="preserve"> </w:t>
            </w:r>
            <w:r w:rsidRPr="00881B34">
              <w:t>E-UTRAN FDD event triggered reporting under deactivated SCell in non-DRX</w:t>
            </w:r>
            <w:r w:rsidRPr="00881B34">
              <w:rPr>
                <w:lang w:eastAsia="zh-CN"/>
              </w:rPr>
              <w:t xml:space="preserve"> for 5MHz+5MHz</w:t>
            </w:r>
          </w:p>
        </w:tc>
        <w:tc>
          <w:tcPr>
            <w:tcW w:w="2610" w:type="dxa"/>
          </w:tcPr>
          <w:p w14:paraId="4ADFCDEB" w14:textId="77777777" w:rsidR="00240435" w:rsidRPr="00881B34" w:rsidRDefault="00240435" w:rsidP="00C26B72">
            <w:pPr>
              <w:pStyle w:val="TAL"/>
              <w:keepNext w:val="0"/>
              <w:keepLines w:val="0"/>
              <w:rPr>
                <w:lang w:eastAsia="zh-CN"/>
              </w:rPr>
            </w:pPr>
            <w:r w:rsidRPr="00881B34">
              <w:rPr>
                <w:lang w:eastAsia="zh-CN"/>
              </w:rPr>
              <w:t>Same as 8.16.1</w:t>
            </w:r>
          </w:p>
        </w:tc>
        <w:tc>
          <w:tcPr>
            <w:tcW w:w="3692" w:type="dxa"/>
          </w:tcPr>
          <w:p w14:paraId="06EB9454" w14:textId="77777777" w:rsidR="00240435" w:rsidRPr="00881B34" w:rsidRDefault="00240435" w:rsidP="00C26B72">
            <w:pPr>
              <w:pStyle w:val="TAL"/>
              <w:keepNext w:val="0"/>
              <w:keepLines w:val="0"/>
              <w:rPr>
                <w:lang w:eastAsia="zh-CN"/>
              </w:rPr>
            </w:pPr>
            <w:r w:rsidRPr="00881B34">
              <w:rPr>
                <w:lang w:eastAsia="zh-CN"/>
              </w:rPr>
              <w:t>Same as 8.16.1</w:t>
            </w:r>
          </w:p>
        </w:tc>
      </w:tr>
      <w:tr w:rsidR="00240435" w:rsidRPr="00881B34" w14:paraId="138EB93D" w14:textId="77777777" w:rsidTr="00C26B72">
        <w:trPr>
          <w:cantSplit/>
          <w:jc w:val="center"/>
        </w:trPr>
        <w:tc>
          <w:tcPr>
            <w:tcW w:w="3152" w:type="dxa"/>
          </w:tcPr>
          <w:p w14:paraId="7D39C682" w14:textId="77777777" w:rsidR="00240435" w:rsidRPr="00881B34" w:rsidRDefault="00240435" w:rsidP="00C26B72">
            <w:pPr>
              <w:pStyle w:val="TAL"/>
              <w:keepNext w:val="0"/>
              <w:keepLines w:val="0"/>
            </w:pPr>
            <w:r w:rsidRPr="00881B34">
              <w:t>8.16.1</w:t>
            </w:r>
            <w:r w:rsidRPr="00881B34">
              <w:rPr>
                <w:lang w:eastAsia="zh-CN"/>
              </w:rPr>
              <w:t xml:space="preserve">4 </w:t>
            </w:r>
            <w:r w:rsidRPr="00881B34">
              <w:t xml:space="preserve">E-UTRAN </w:t>
            </w:r>
            <w:r w:rsidRPr="00881B34">
              <w:rPr>
                <w:lang w:eastAsia="zh-CN"/>
              </w:rPr>
              <w:t>T</w:t>
            </w:r>
            <w:r w:rsidRPr="00881B34">
              <w:t>DD event triggered reporting under deactivated SCell in non-DRX</w:t>
            </w:r>
            <w:r w:rsidRPr="00881B34">
              <w:rPr>
                <w:lang w:eastAsia="zh-CN"/>
              </w:rPr>
              <w:t xml:space="preserve"> for 5MHz+5MHz</w:t>
            </w:r>
          </w:p>
        </w:tc>
        <w:tc>
          <w:tcPr>
            <w:tcW w:w="2610" w:type="dxa"/>
          </w:tcPr>
          <w:p w14:paraId="2C816A08" w14:textId="77777777" w:rsidR="00240435" w:rsidRPr="00881B34" w:rsidRDefault="00240435" w:rsidP="00C26B72">
            <w:pPr>
              <w:pStyle w:val="TAL"/>
              <w:keepNext w:val="0"/>
              <w:keepLines w:val="0"/>
              <w:rPr>
                <w:lang w:eastAsia="zh-CN"/>
              </w:rPr>
            </w:pPr>
            <w:r w:rsidRPr="00881B34">
              <w:rPr>
                <w:lang w:eastAsia="zh-CN"/>
              </w:rPr>
              <w:t>Same as 8.16.1</w:t>
            </w:r>
          </w:p>
        </w:tc>
        <w:tc>
          <w:tcPr>
            <w:tcW w:w="3692" w:type="dxa"/>
          </w:tcPr>
          <w:p w14:paraId="7BCD71AB" w14:textId="77777777" w:rsidR="00240435" w:rsidRPr="00881B34" w:rsidRDefault="00240435" w:rsidP="00C26B72">
            <w:pPr>
              <w:pStyle w:val="TAL"/>
              <w:keepNext w:val="0"/>
              <w:keepLines w:val="0"/>
              <w:rPr>
                <w:lang w:eastAsia="zh-CN"/>
              </w:rPr>
            </w:pPr>
            <w:r w:rsidRPr="00881B34">
              <w:rPr>
                <w:lang w:eastAsia="zh-CN"/>
              </w:rPr>
              <w:t>Same as 8.16.1</w:t>
            </w:r>
          </w:p>
        </w:tc>
      </w:tr>
      <w:tr w:rsidR="00240435" w:rsidRPr="00881B34" w14:paraId="3FEA989C" w14:textId="77777777" w:rsidTr="00C26B72">
        <w:trPr>
          <w:cantSplit/>
          <w:jc w:val="center"/>
        </w:trPr>
        <w:tc>
          <w:tcPr>
            <w:tcW w:w="3152" w:type="dxa"/>
          </w:tcPr>
          <w:p w14:paraId="65652669" w14:textId="77777777" w:rsidR="00240435" w:rsidRPr="00881B34" w:rsidRDefault="00240435" w:rsidP="00C26B72">
            <w:pPr>
              <w:pStyle w:val="TAL"/>
              <w:keepNext w:val="0"/>
              <w:keepLines w:val="0"/>
              <w:rPr>
                <w:lang w:eastAsia="zh-CN"/>
              </w:rPr>
            </w:pPr>
            <w:r w:rsidRPr="00881B34">
              <w:t>8.16.</w:t>
            </w:r>
            <w:r w:rsidRPr="00881B34">
              <w:rPr>
                <w:lang w:eastAsia="zh-CN"/>
              </w:rPr>
              <w:t xml:space="preserve">15 </w:t>
            </w:r>
            <w:r w:rsidRPr="00881B34">
              <w:t xml:space="preserve">E-UTRAN FDD </w:t>
            </w:r>
            <w:r w:rsidRPr="00881B34">
              <w:rPr>
                <w:lang w:eastAsia="zh-CN"/>
              </w:rPr>
              <w:t>e</w:t>
            </w:r>
            <w:r w:rsidRPr="00881B34">
              <w:t>vent triggered reporting on deactivating S</w:t>
            </w:r>
            <w:r w:rsidRPr="00881B34">
              <w:rPr>
                <w:lang w:eastAsia="zh-CN"/>
              </w:rPr>
              <w:t>C</w:t>
            </w:r>
            <w:r w:rsidRPr="00881B34">
              <w:t>ell with PCell interruption in non-DRX for</w:t>
            </w:r>
            <w:r w:rsidRPr="00881B34">
              <w:rPr>
                <w:lang w:eastAsia="zh-CN"/>
              </w:rPr>
              <w:t xml:space="preserve"> 5</w:t>
            </w:r>
            <w:r w:rsidRPr="00881B34">
              <w:t>MHz+5MHz</w:t>
            </w:r>
          </w:p>
        </w:tc>
        <w:tc>
          <w:tcPr>
            <w:tcW w:w="2610" w:type="dxa"/>
          </w:tcPr>
          <w:p w14:paraId="747F6E65" w14:textId="77777777" w:rsidR="00240435" w:rsidRPr="00881B34" w:rsidRDefault="00240435" w:rsidP="00C26B72">
            <w:pPr>
              <w:pStyle w:val="TAL"/>
              <w:keepNext w:val="0"/>
              <w:keepLines w:val="0"/>
              <w:rPr>
                <w:lang w:eastAsia="zh-CN"/>
              </w:rPr>
            </w:pPr>
            <w:r w:rsidRPr="00881B34">
              <w:rPr>
                <w:lang w:eastAsia="zh-CN"/>
              </w:rPr>
              <w:t>Same as 8.16.3</w:t>
            </w:r>
          </w:p>
        </w:tc>
        <w:tc>
          <w:tcPr>
            <w:tcW w:w="3692" w:type="dxa"/>
          </w:tcPr>
          <w:p w14:paraId="57BB1A3E" w14:textId="77777777" w:rsidR="00240435" w:rsidRPr="00881B34" w:rsidRDefault="00240435" w:rsidP="00C26B72">
            <w:pPr>
              <w:pStyle w:val="TAL"/>
              <w:keepNext w:val="0"/>
              <w:keepLines w:val="0"/>
              <w:rPr>
                <w:lang w:eastAsia="zh-CN"/>
              </w:rPr>
            </w:pPr>
            <w:r w:rsidRPr="00881B34">
              <w:rPr>
                <w:lang w:eastAsia="zh-CN"/>
              </w:rPr>
              <w:t>Same as 8.16.3</w:t>
            </w:r>
          </w:p>
        </w:tc>
      </w:tr>
      <w:tr w:rsidR="00240435" w:rsidRPr="00881B34" w14:paraId="2A51B8B2" w14:textId="77777777" w:rsidTr="00C26B72">
        <w:trPr>
          <w:cantSplit/>
          <w:jc w:val="center"/>
        </w:trPr>
        <w:tc>
          <w:tcPr>
            <w:tcW w:w="3152" w:type="dxa"/>
          </w:tcPr>
          <w:p w14:paraId="25ED7B94" w14:textId="77777777" w:rsidR="00240435" w:rsidRPr="00881B34" w:rsidRDefault="00240435" w:rsidP="00C26B72">
            <w:pPr>
              <w:pStyle w:val="TAL"/>
              <w:keepNext w:val="0"/>
              <w:keepLines w:val="0"/>
              <w:rPr>
                <w:lang w:eastAsia="zh-CN"/>
              </w:rPr>
            </w:pPr>
            <w:r w:rsidRPr="00881B34">
              <w:t>8.16.1</w:t>
            </w:r>
            <w:r w:rsidRPr="00881B34">
              <w:rPr>
                <w:lang w:eastAsia="zh-CN"/>
              </w:rPr>
              <w:t xml:space="preserve">6 </w:t>
            </w:r>
            <w:r w:rsidRPr="00881B34">
              <w:t xml:space="preserve">E-UTRAN </w:t>
            </w:r>
            <w:r w:rsidRPr="00881B34">
              <w:rPr>
                <w:lang w:eastAsia="zh-CN"/>
              </w:rPr>
              <w:t>T</w:t>
            </w:r>
            <w:r w:rsidRPr="00881B34">
              <w:t xml:space="preserve">DD </w:t>
            </w:r>
            <w:r w:rsidRPr="00881B34">
              <w:rPr>
                <w:lang w:eastAsia="zh-CN"/>
              </w:rPr>
              <w:t>e</w:t>
            </w:r>
            <w:r w:rsidRPr="00881B34">
              <w:t>vent triggered reporting on deactivating S</w:t>
            </w:r>
            <w:r w:rsidRPr="00881B34">
              <w:rPr>
                <w:lang w:eastAsia="zh-CN"/>
              </w:rPr>
              <w:t>C</w:t>
            </w:r>
            <w:r w:rsidRPr="00881B34">
              <w:t>ell with PCell interruption in non-DRX for</w:t>
            </w:r>
            <w:r w:rsidRPr="00881B34">
              <w:rPr>
                <w:lang w:eastAsia="zh-CN"/>
              </w:rPr>
              <w:t xml:space="preserve"> 5</w:t>
            </w:r>
            <w:r w:rsidRPr="00881B34">
              <w:t>MHz+5MHz</w:t>
            </w:r>
          </w:p>
        </w:tc>
        <w:tc>
          <w:tcPr>
            <w:tcW w:w="2610" w:type="dxa"/>
          </w:tcPr>
          <w:p w14:paraId="22AAAD9E" w14:textId="77777777" w:rsidR="00240435" w:rsidRPr="00881B34" w:rsidRDefault="00240435" w:rsidP="00C26B72">
            <w:pPr>
              <w:pStyle w:val="TAL"/>
              <w:keepNext w:val="0"/>
              <w:keepLines w:val="0"/>
              <w:rPr>
                <w:lang w:eastAsia="zh-CN"/>
              </w:rPr>
            </w:pPr>
            <w:r w:rsidRPr="00881B34">
              <w:rPr>
                <w:lang w:eastAsia="zh-CN"/>
              </w:rPr>
              <w:t>Same as 8.16.3</w:t>
            </w:r>
          </w:p>
        </w:tc>
        <w:tc>
          <w:tcPr>
            <w:tcW w:w="3692" w:type="dxa"/>
          </w:tcPr>
          <w:p w14:paraId="08D33981" w14:textId="77777777" w:rsidR="00240435" w:rsidRPr="00881B34" w:rsidRDefault="00240435" w:rsidP="00C26B72">
            <w:pPr>
              <w:pStyle w:val="TAL"/>
              <w:keepNext w:val="0"/>
              <w:keepLines w:val="0"/>
              <w:rPr>
                <w:lang w:eastAsia="zh-CN"/>
              </w:rPr>
            </w:pPr>
            <w:r w:rsidRPr="00881B34">
              <w:rPr>
                <w:lang w:eastAsia="zh-CN"/>
              </w:rPr>
              <w:t>Same as 8.16.3</w:t>
            </w:r>
          </w:p>
        </w:tc>
      </w:tr>
      <w:tr w:rsidR="00240435" w:rsidRPr="00881B34" w14:paraId="73A9BAD8" w14:textId="77777777" w:rsidTr="00C26B72">
        <w:trPr>
          <w:cantSplit/>
          <w:jc w:val="center"/>
        </w:trPr>
        <w:tc>
          <w:tcPr>
            <w:tcW w:w="3152" w:type="dxa"/>
          </w:tcPr>
          <w:p w14:paraId="1C274C4C" w14:textId="77777777" w:rsidR="00240435" w:rsidRPr="00881B34" w:rsidRDefault="00240435" w:rsidP="00C26B72">
            <w:pPr>
              <w:pStyle w:val="TAL"/>
              <w:keepNext w:val="0"/>
              <w:keepLines w:val="0"/>
            </w:pPr>
            <w:r w:rsidRPr="00881B34">
              <w:t>8.16.17 E-UTRAN FDD activation and deactivation of known SCell in non-DRX</w:t>
            </w:r>
          </w:p>
        </w:tc>
        <w:tc>
          <w:tcPr>
            <w:tcW w:w="2610" w:type="dxa"/>
          </w:tcPr>
          <w:p w14:paraId="2AA6CBF7" w14:textId="77777777" w:rsidR="00240435" w:rsidRPr="00881B34" w:rsidRDefault="00240435" w:rsidP="00C26B72">
            <w:pPr>
              <w:pStyle w:val="TAL"/>
              <w:keepNext w:val="0"/>
              <w:keepLines w:val="0"/>
              <w:rPr>
                <w:lang w:eastAsia="zh-CN"/>
              </w:rPr>
            </w:pPr>
            <w:r w:rsidRPr="00881B34">
              <w:rPr>
                <w:shd w:val="clear" w:color="auto" w:fill="FFFFFF"/>
              </w:rPr>
              <w:t>Same as 8.16.37</w:t>
            </w:r>
          </w:p>
        </w:tc>
        <w:tc>
          <w:tcPr>
            <w:tcW w:w="3692" w:type="dxa"/>
          </w:tcPr>
          <w:p w14:paraId="5BEB79BA" w14:textId="77777777" w:rsidR="00240435" w:rsidRPr="00881B34" w:rsidRDefault="00240435" w:rsidP="00C26B72">
            <w:pPr>
              <w:pStyle w:val="TAL"/>
              <w:keepNext w:val="0"/>
              <w:keepLines w:val="0"/>
              <w:rPr>
                <w:lang w:eastAsia="zh-CN"/>
              </w:rPr>
            </w:pPr>
            <w:r w:rsidRPr="00881B34">
              <w:rPr>
                <w:shd w:val="clear" w:color="auto" w:fill="FFFFFF"/>
              </w:rPr>
              <w:t>Same as 8.16.37</w:t>
            </w:r>
          </w:p>
        </w:tc>
      </w:tr>
      <w:tr w:rsidR="00240435" w:rsidRPr="00881B34" w14:paraId="78F398AC" w14:textId="77777777" w:rsidTr="00C26B72">
        <w:trPr>
          <w:cantSplit/>
          <w:jc w:val="center"/>
        </w:trPr>
        <w:tc>
          <w:tcPr>
            <w:tcW w:w="3152" w:type="dxa"/>
          </w:tcPr>
          <w:p w14:paraId="5171EE59" w14:textId="77777777" w:rsidR="00240435" w:rsidRPr="00881B34" w:rsidRDefault="00240435" w:rsidP="00C26B72">
            <w:pPr>
              <w:pStyle w:val="TAL"/>
              <w:keepNext w:val="0"/>
              <w:keepLines w:val="0"/>
            </w:pPr>
            <w:r w:rsidRPr="00881B34">
              <w:t>8.16.17A E-UTRAN FDD activation and deactivation of known SCell in non-DRX for 20MHz</w:t>
            </w:r>
          </w:p>
        </w:tc>
        <w:tc>
          <w:tcPr>
            <w:tcW w:w="2610" w:type="dxa"/>
          </w:tcPr>
          <w:p w14:paraId="1AD1AC2B" w14:textId="77777777" w:rsidR="00240435" w:rsidRPr="00881B34" w:rsidRDefault="00240435" w:rsidP="00C26B72">
            <w:pPr>
              <w:pStyle w:val="TAL"/>
              <w:keepNext w:val="0"/>
              <w:keepLines w:val="0"/>
              <w:rPr>
                <w:lang w:eastAsia="zh-CN"/>
              </w:rPr>
            </w:pPr>
            <w:r w:rsidRPr="00881B34">
              <w:rPr>
                <w:lang w:eastAsia="zh-CN"/>
              </w:rPr>
              <w:t>Same as 8.16.17</w:t>
            </w:r>
          </w:p>
        </w:tc>
        <w:tc>
          <w:tcPr>
            <w:tcW w:w="3692" w:type="dxa"/>
          </w:tcPr>
          <w:p w14:paraId="78C6AD4F" w14:textId="77777777" w:rsidR="00240435" w:rsidRPr="00881B34" w:rsidRDefault="00240435" w:rsidP="00C26B72">
            <w:pPr>
              <w:pStyle w:val="TAL"/>
              <w:keepNext w:val="0"/>
              <w:keepLines w:val="0"/>
              <w:rPr>
                <w:lang w:eastAsia="zh-CN"/>
              </w:rPr>
            </w:pPr>
            <w:r w:rsidRPr="00881B34">
              <w:rPr>
                <w:lang w:eastAsia="zh-CN"/>
              </w:rPr>
              <w:t>Same as 8.16.17</w:t>
            </w:r>
          </w:p>
        </w:tc>
      </w:tr>
      <w:tr w:rsidR="00240435" w:rsidRPr="00881B34" w14:paraId="6E3AC8FD" w14:textId="77777777" w:rsidTr="00C26B72">
        <w:trPr>
          <w:cantSplit/>
          <w:jc w:val="center"/>
        </w:trPr>
        <w:tc>
          <w:tcPr>
            <w:tcW w:w="3152" w:type="dxa"/>
          </w:tcPr>
          <w:p w14:paraId="3434EAC2" w14:textId="77777777" w:rsidR="00240435" w:rsidRPr="00881B34" w:rsidRDefault="00240435" w:rsidP="00C26B72">
            <w:pPr>
              <w:pStyle w:val="TAL"/>
              <w:keepNext w:val="0"/>
              <w:keepLines w:val="0"/>
            </w:pPr>
            <w:r w:rsidRPr="00881B34">
              <w:t>8.16.18 E-UTRAN TDD activation and deactivation of known SCell in non-DRX</w:t>
            </w:r>
          </w:p>
        </w:tc>
        <w:tc>
          <w:tcPr>
            <w:tcW w:w="2610" w:type="dxa"/>
          </w:tcPr>
          <w:p w14:paraId="6D1EDA15" w14:textId="77777777" w:rsidR="00240435" w:rsidRPr="00881B34" w:rsidRDefault="00240435" w:rsidP="00C26B72">
            <w:pPr>
              <w:pStyle w:val="TAL"/>
              <w:keepNext w:val="0"/>
              <w:keepLines w:val="0"/>
              <w:rPr>
                <w:lang w:eastAsia="zh-CN"/>
              </w:rPr>
            </w:pPr>
            <w:r w:rsidRPr="00881B34">
              <w:rPr>
                <w:lang w:eastAsia="zh-CN"/>
              </w:rPr>
              <w:t>Same as 8.16.17</w:t>
            </w:r>
          </w:p>
        </w:tc>
        <w:tc>
          <w:tcPr>
            <w:tcW w:w="3692" w:type="dxa"/>
          </w:tcPr>
          <w:p w14:paraId="53A14E04" w14:textId="77777777" w:rsidR="00240435" w:rsidRPr="00881B34" w:rsidRDefault="00240435" w:rsidP="00C26B72">
            <w:pPr>
              <w:pStyle w:val="TAL"/>
              <w:keepNext w:val="0"/>
              <w:keepLines w:val="0"/>
              <w:rPr>
                <w:lang w:eastAsia="zh-CN"/>
              </w:rPr>
            </w:pPr>
            <w:r w:rsidRPr="00881B34">
              <w:rPr>
                <w:lang w:eastAsia="zh-CN"/>
              </w:rPr>
              <w:t>Same as 8.16.17</w:t>
            </w:r>
          </w:p>
        </w:tc>
      </w:tr>
      <w:tr w:rsidR="00240435" w:rsidRPr="00881B34" w14:paraId="5E39483B" w14:textId="77777777" w:rsidTr="00C26B72">
        <w:trPr>
          <w:cantSplit/>
          <w:jc w:val="center"/>
        </w:trPr>
        <w:tc>
          <w:tcPr>
            <w:tcW w:w="3152" w:type="dxa"/>
          </w:tcPr>
          <w:p w14:paraId="603D946F" w14:textId="77777777" w:rsidR="00240435" w:rsidRPr="00881B34" w:rsidRDefault="00240435" w:rsidP="00C26B72">
            <w:pPr>
              <w:pStyle w:val="TAL"/>
              <w:keepNext w:val="0"/>
              <w:keepLines w:val="0"/>
            </w:pPr>
            <w:r w:rsidRPr="00881B34">
              <w:t>8.16.18 E-UTRAN TDD activation and deactivation of known SCell in non-DRX for 20MHz</w:t>
            </w:r>
          </w:p>
        </w:tc>
        <w:tc>
          <w:tcPr>
            <w:tcW w:w="2610" w:type="dxa"/>
          </w:tcPr>
          <w:p w14:paraId="35745059" w14:textId="77777777" w:rsidR="00240435" w:rsidRPr="00881B34" w:rsidRDefault="00240435" w:rsidP="00C26B72">
            <w:pPr>
              <w:pStyle w:val="TAL"/>
              <w:keepNext w:val="0"/>
              <w:keepLines w:val="0"/>
              <w:rPr>
                <w:lang w:eastAsia="zh-CN"/>
              </w:rPr>
            </w:pPr>
            <w:r w:rsidRPr="00881B34">
              <w:rPr>
                <w:lang w:eastAsia="zh-CN"/>
              </w:rPr>
              <w:t>Same as 8.16.17</w:t>
            </w:r>
          </w:p>
        </w:tc>
        <w:tc>
          <w:tcPr>
            <w:tcW w:w="3692" w:type="dxa"/>
          </w:tcPr>
          <w:p w14:paraId="4A3B40FF" w14:textId="77777777" w:rsidR="00240435" w:rsidRPr="00881B34" w:rsidRDefault="00240435" w:rsidP="00C26B72">
            <w:pPr>
              <w:pStyle w:val="TAL"/>
              <w:keepNext w:val="0"/>
              <w:keepLines w:val="0"/>
              <w:rPr>
                <w:lang w:eastAsia="zh-CN"/>
              </w:rPr>
            </w:pPr>
            <w:r w:rsidRPr="00881B34">
              <w:rPr>
                <w:lang w:eastAsia="zh-CN"/>
              </w:rPr>
              <w:t>Same as 8.16.17</w:t>
            </w:r>
          </w:p>
        </w:tc>
      </w:tr>
      <w:tr w:rsidR="00240435" w:rsidRPr="00881B34" w14:paraId="7FA38DB5" w14:textId="77777777" w:rsidTr="00C26B72">
        <w:trPr>
          <w:cantSplit/>
          <w:jc w:val="center"/>
        </w:trPr>
        <w:tc>
          <w:tcPr>
            <w:tcW w:w="3152" w:type="dxa"/>
          </w:tcPr>
          <w:p w14:paraId="5694F838" w14:textId="77777777" w:rsidR="00240435" w:rsidRPr="00881B34" w:rsidRDefault="00240435" w:rsidP="00C26B72">
            <w:pPr>
              <w:pStyle w:val="TAL"/>
              <w:keepNext w:val="0"/>
              <w:keepLines w:val="0"/>
            </w:pPr>
            <w:r w:rsidRPr="00881B34">
              <w:t>8.16.</w:t>
            </w:r>
            <w:r w:rsidRPr="00881B34">
              <w:rPr>
                <w:lang w:eastAsia="zh-CN"/>
              </w:rPr>
              <w:t>21 E-UTRAN TDD event triggered reporting under deactivated SCell in non-DRX</w:t>
            </w:r>
            <w:r w:rsidRPr="00881B34">
              <w:t xml:space="preserve"> for </w:t>
            </w:r>
            <w:r w:rsidRPr="00881B34">
              <w:rPr>
                <w:lang w:eastAsia="zh-CN"/>
              </w:rPr>
              <w:t>20</w:t>
            </w:r>
            <w:r w:rsidRPr="00881B34">
              <w:t>MHz+</w:t>
            </w:r>
            <w:r w:rsidRPr="00881B34">
              <w:rPr>
                <w:lang w:eastAsia="zh-CN"/>
              </w:rPr>
              <w:t>10</w:t>
            </w:r>
            <w:r w:rsidRPr="00881B34">
              <w:t>MHz bandwidth</w:t>
            </w:r>
          </w:p>
        </w:tc>
        <w:tc>
          <w:tcPr>
            <w:tcW w:w="2610" w:type="dxa"/>
          </w:tcPr>
          <w:p w14:paraId="2C034EB1" w14:textId="77777777" w:rsidR="00240435" w:rsidRPr="00881B34" w:rsidRDefault="00240435" w:rsidP="00C26B72">
            <w:pPr>
              <w:pStyle w:val="TAL"/>
              <w:keepNext w:val="0"/>
              <w:keepLines w:val="0"/>
              <w:rPr>
                <w:lang w:eastAsia="zh-CN"/>
              </w:rPr>
            </w:pPr>
            <w:r w:rsidRPr="00881B34">
              <w:rPr>
                <w:lang w:eastAsia="zh-CN"/>
              </w:rPr>
              <w:t>Same as 8.16.1</w:t>
            </w:r>
          </w:p>
        </w:tc>
        <w:tc>
          <w:tcPr>
            <w:tcW w:w="3692" w:type="dxa"/>
          </w:tcPr>
          <w:p w14:paraId="15EEA7AE" w14:textId="77777777" w:rsidR="00240435" w:rsidRPr="00881B34" w:rsidRDefault="00240435" w:rsidP="00C26B72">
            <w:pPr>
              <w:pStyle w:val="TAL"/>
              <w:keepNext w:val="0"/>
              <w:keepLines w:val="0"/>
              <w:rPr>
                <w:lang w:eastAsia="zh-CN"/>
              </w:rPr>
            </w:pPr>
            <w:r w:rsidRPr="00881B34">
              <w:rPr>
                <w:lang w:eastAsia="zh-CN"/>
              </w:rPr>
              <w:t>Same as 8.16.1</w:t>
            </w:r>
          </w:p>
        </w:tc>
      </w:tr>
      <w:tr w:rsidR="00240435" w:rsidRPr="00881B34" w14:paraId="547C9364" w14:textId="77777777" w:rsidTr="00C26B72">
        <w:trPr>
          <w:cantSplit/>
          <w:jc w:val="center"/>
        </w:trPr>
        <w:tc>
          <w:tcPr>
            <w:tcW w:w="3152" w:type="dxa"/>
          </w:tcPr>
          <w:p w14:paraId="40804E3E" w14:textId="77777777" w:rsidR="00240435" w:rsidRPr="00881B34" w:rsidRDefault="00240435" w:rsidP="00C26B72">
            <w:pPr>
              <w:pStyle w:val="TAL"/>
              <w:keepNext w:val="0"/>
              <w:keepLines w:val="0"/>
            </w:pPr>
            <w:r w:rsidRPr="00881B34">
              <w:t>8.16.</w:t>
            </w:r>
            <w:r w:rsidRPr="00881B34">
              <w:rPr>
                <w:lang w:eastAsia="zh-CN"/>
              </w:rPr>
              <w:t xml:space="preserve">22 </w:t>
            </w:r>
            <w:r w:rsidRPr="00881B34">
              <w:t>E-UTRA</w:t>
            </w:r>
            <w:r w:rsidRPr="00881B34">
              <w:rPr>
                <w:lang w:eastAsia="zh-CN"/>
              </w:rPr>
              <w:t>N</w:t>
            </w:r>
            <w:r w:rsidRPr="00881B34">
              <w:t xml:space="preserve"> TDD event triggered reporting on deactivated SCell with PCell interruption in non-DRX for </w:t>
            </w:r>
            <w:r w:rsidRPr="00881B34">
              <w:rPr>
                <w:lang w:eastAsia="zh-CN"/>
              </w:rPr>
              <w:t>20MHz</w:t>
            </w:r>
            <w:r w:rsidRPr="00881B34">
              <w:t>+</w:t>
            </w:r>
            <w:r w:rsidRPr="00881B34">
              <w:rPr>
                <w:lang w:eastAsia="zh-CN"/>
              </w:rPr>
              <w:t>10</w:t>
            </w:r>
            <w:r w:rsidRPr="00881B34">
              <w:t>MHz bandwidth</w:t>
            </w:r>
          </w:p>
        </w:tc>
        <w:tc>
          <w:tcPr>
            <w:tcW w:w="2610" w:type="dxa"/>
          </w:tcPr>
          <w:p w14:paraId="1546732C" w14:textId="77777777" w:rsidR="00240435" w:rsidRPr="00881B34" w:rsidRDefault="00240435" w:rsidP="00C26B72">
            <w:pPr>
              <w:pStyle w:val="TAL"/>
              <w:keepNext w:val="0"/>
              <w:keepLines w:val="0"/>
              <w:rPr>
                <w:lang w:eastAsia="zh-CN"/>
              </w:rPr>
            </w:pPr>
            <w:r w:rsidRPr="00881B34">
              <w:rPr>
                <w:lang w:eastAsia="zh-CN"/>
              </w:rPr>
              <w:t>Same as 8.16.3</w:t>
            </w:r>
          </w:p>
        </w:tc>
        <w:tc>
          <w:tcPr>
            <w:tcW w:w="3692" w:type="dxa"/>
          </w:tcPr>
          <w:p w14:paraId="4ABD1FDF" w14:textId="77777777" w:rsidR="00240435" w:rsidRPr="00881B34" w:rsidRDefault="00240435" w:rsidP="00C26B72">
            <w:pPr>
              <w:pStyle w:val="TAL"/>
              <w:keepNext w:val="0"/>
              <w:keepLines w:val="0"/>
              <w:rPr>
                <w:lang w:eastAsia="zh-CN"/>
              </w:rPr>
            </w:pPr>
            <w:r w:rsidRPr="00881B34">
              <w:t>Same as 8.16.3</w:t>
            </w:r>
          </w:p>
        </w:tc>
      </w:tr>
      <w:tr w:rsidR="00240435" w:rsidRPr="00881B34" w14:paraId="09A97C81" w14:textId="77777777" w:rsidTr="00C26B72">
        <w:trPr>
          <w:cantSplit/>
          <w:jc w:val="center"/>
        </w:trPr>
        <w:tc>
          <w:tcPr>
            <w:tcW w:w="3152" w:type="dxa"/>
          </w:tcPr>
          <w:p w14:paraId="4A2F33F3" w14:textId="77777777" w:rsidR="00240435" w:rsidRPr="00881B34" w:rsidRDefault="00240435" w:rsidP="00C26B72">
            <w:pPr>
              <w:pStyle w:val="TAL"/>
              <w:keepNext w:val="0"/>
              <w:keepLines w:val="0"/>
            </w:pPr>
            <w:r w:rsidRPr="00881B34">
              <w:t>8.16.23 E-UTRAN TDD-FDD CA Event Triggered Reporting Under Deactivated SCell in Non-DRX with PCell in FDD</w:t>
            </w:r>
          </w:p>
        </w:tc>
        <w:tc>
          <w:tcPr>
            <w:tcW w:w="2610" w:type="dxa"/>
          </w:tcPr>
          <w:p w14:paraId="0FE8DC34" w14:textId="77777777" w:rsidR="00240435" w:rsidRPr="00881B34" w:rsidRDefault="00240435" w:rsidP="00C26B72">
            <w:pPr>
              <w:pStyle w:val="TAL"/>
              <w:keepNext w:val="0"/>
              <w:keepLines w:val="0"/>
              <w:rPr>
                <w:lang w:eastAsia="zh-CN"/>
              </w:rPr>
            </w:pPr>
            <w:r w:rsidRPr="00881B34">
              <w:rPr>
                <w:lang w:eastAsia="zh-CN"/>
              </w:rPr>
              <w:t>Same as 8.16.1</w:t>
            </w:r>
          </w:p>
        </w:tc>
        <w:tc>
          <w:tcPr>
            <w:tcW w:w="3692" w:type="dxa"/>
          </w:tcPr>
          <w:p w14:paraId="73547215" w14:textId="77777777" w:rsidR="00240435" w:rsidRPr="00881B34" w:rsidRDefault="00240435" w:rsidP="00C26B72">
            <w:pPr>
              <w:pStyle w:val="TAL"/>
              <w:keepNext w:val="0"/>
              <w:keepLines w:val="0"/>
              <w:rPr>
                <w:lang w:eastAsia="zh-CN"/>
              </w:rPr>
            </w:pPr>
            <w:r w:rsidRPr="00881B34">
              <w:t>Same as 8.16.</w:t>
            </w:r>
            <w:r w:rsidRPr="00881B34">
              <w:rPr>
                <w:lang w:eastAsia="zh-CN"/>
              </w:rPr>
              <w:t>1</w:t>
            </w:r>
          </w:p>
        </w:tc>
      </w:tr>
      <w:tr w:rsidR="00240435" w:rsidRPr="00881B34" w14:paraId="6EF4B1AB" w14:textId="77777777" w:rsidTr="00C26B72">
        <w:trPr>
          <w:cantSplit/>
          <w:jc w:val="center"/>
        </w:trPr>
        <w:tc>
          <w:tcPr>
            <w:tcW w:w="3152" w:type="dxa"/>
          </w:tcPr>
          <w:p w14:paraId="461A117E" w14:textId="77777777" w:rsidR="00240435" w:rsidRPr="00881B34" w:rsidRDefault="00240435" w:rsidP="00C26B72">
            <w:pPr>
              <w:pStyle w:val="TAL"/>
              <w:keepNext w:val="0"/>
              <w:keepLines w:val="0"/>
            </w:pPr>
            <w:r w:rsidRPr="00881B34">
              <w:t>8.16.24 E-UTRAN TDD-FDD CA Event Triggered Reporting Under Deactivated SCell in Non-DRX with PCell in TDD</w:t>
            </w:r>
          </w:p>
        </w:tc>
        <w:tc>
          <w:tcPr>
            <w:tcW w:w="2610" w:type="dxa"/>
          </w:tcPr>
          <w:p w14:paraId="711DE430" w14:textId="77777777" w:rsidR="00240435" w:rsidRPr="00881B34" w:rsidRDefault="00240435" w:rsidP="00C26B72">
            <w:pPr>
              <w:pStyle w:val="TAL"/>
              <w:keepNext w:val="0"/>
              <w:keepLines w:val="0"/>
              <w:rPr>
                <w:lang w:eastAsia="zh-CN"/>
              </w:rPr>
            </w:pPr>
            <w:r w:rsidRPr="00881B34">
              <w:rPr>
                <w:lang w:eastAsia="zh-CN"/>
              </w:rPr>
              <w:t>Same as 8.16.1</w:t>
            </w:r>
          </w:p>
        </w:tc>
        <w:tc>
          <w:tcPr>
            <w:tcW w:w="3692" w:type="dxa"/>
          </w:tcPr>
          <w:p w14:paraId="22C80857" w14:textId="77777777" w:rsidR="00240435" w:rsidRPr="00881B34" w:rsidRDefault="00240435" w:rsidP="00C26B72">
            <w:pPr>
              <w:pStyle w:val="TAL"/>
              <w:keepNext w:val="0"/>
              <w:keepLines w:val="0"/>
              <w:rPr>
                <w:lang w:eastAsia="zh-CN"/>
              </w:rPr>
            </w:pPr>
            <w:r w:rsidRPr="00881B34">
              <w:t>Same as 8.16.</w:t>
            </w:r>
            <w:r w:rsidRPr="00881B34">
              <w:rPr>
                <w:lang w:eastAsia="zh-CN"/>
              </w:rPr>
              <w:t>1</w:t>
            </w:r>
          </w:p>
        </w:tc>
      </w:tr>
      <w:tr w:rsidR="00240435" w:rsidRPr="00881B34" w14:paraId="7FB4B19D" w14:textId="77777777" w:rsidTr="00C26B72">
        <w:trPr>
          <w:cantSplit/>
          <w:jc w:val="center"/>
        </w:trPr>
        <w:tc>
          <w:tcPr>
            <w:tcW w:w="3152" w:type="dxa"/>
          </w:tcPr>
          <w:p w14:paraId="3C50D293" w14:textId="77777777" w:rsidR="00240435" w:rsidRPr="00881B34" w:rsidRDefault="00240435" w:rsidP="00C26B72">
            <w:pPr>
              <w:pStyle w:val="TAL"/>
              <w:keepNext w:val="0"/>
              <w:keepLines w:val="0"/>
            </w:pPr>
            <w:r w:rsidRPr="00881B34">
              <w:t>8.16.25</w:t>
            </w:r>
            <w:r w:rsidRPr="00881B34">
              <w:rPr>
                <w:lang w:eastAsia="zh-CN"/>
              </w:rPr>
              <w:t xml:space="preserve"> </w:t>
            </w:r>
            <w:r w:rsidRPr="00881B34">
              <w:t xml:space="preserve">E-UTRAN </w:t>
            </w:r>
            <w:r w:rsidRPr="00881B34">
              <w:rPr>
                <w:lang w:eastAsia="zh-CN"/>
              </w:rPr>
              <w:t>T</w:t>
            </w:r>
            <w:r w:rsidRPr="00881B34">
              <w:t>DD-</w:t>
            </w:r>
            <w:r w:rsidRPr="00881B34">
              <w:rPr>
                <w:lang w:eastAsia="zh-CN"/>
              </w:rPr>
              <w:t>F</w:t>
            </w:r>
            <w:r w:rsidRPr="00881B34">
              <w:t>DD CA Event triggered reporting on deactivat</w:t>
            </w:r>
            <w:r w:rsidRPr="00881B34">
              <w:rPr>
                <w:lang w:eastAsia="zh-CN"/>
              </w:rPr>
              <w:t>ed</w:t>
            </w:r>
            <w:r w:rsidRPr="00881B34">
              <w:t xml:space="preserve"> S</w:t>
            </w:r>
            <w:r w:rsidRPr="00881B34">
              <w:rPr>
                <w:lang w:eastAsia="zh-CN"/>
              </w:rPr>
              <w:t>C</w:t>
            </w:r>
            <w:r w:rsidRPr="00881B34">
              <w:t>ell</w:t>
            </w:r>
            <w:r w:rsidRPr="00881B34">
              <w:rPr>
                <w:lang w:eastAsia="zh-CN"/>
              </w:rPr>
              <w:t xml:space="preserve"> </w:t>
            </w:r>
            <w:r w:rsidRPr="00881B34">
              <w:t>with PCell interruption in non-DRX with PCell in FDD</w:t>
            </w:r>
          </w:p>
        </w:tc>
        <w:tc>
          <w:tcPr>
            <w:tcW w:w="2610" w:type="dxa"/>
          </w:tcPr>
          <w:p w14:paraId="03AB2926" w14:textId="77777777" w:rsidR="00240435" w:rsidRPr="00881B34" w:rsidRDefault="00240435" w:rsidP="00C26B72">
            <w:pPr>
              <w:pStyle w:val="TAL"/>
              <w:keepNext w:val="0"/>
              <w:keepLines w:val="0"/>
              <w:rPr>
                <w:lang w:eastAsia="zh-CN"/>
              </w:rPr>
            </w:pPr>
            <w:r w:rsidRPr="00881B34">
              <w:rPr>
                <w:lang w:eastAsia="zh-CN"/>
              </w:rPr>
              <w:t>Same as 8.16.3</w:t>
            </w:r>
          </w:p>
        </w:tc>
        <w:tc>
          <w:tcPr>
            <w:tcW w:w="3692" w:type="dxa"/>
          </w:tcPr>
          <w:p w14:paraId="58563ED1" w14:textId="77777777" w:rsidR="00240435" w:rsidRPr="00881B34" w:rsidRDefault="00240435" w:rsidP="00C26B72">
            <w:pPr>
              <w:pStyle w:val="TAL"/>
              <w:keepNext w:val="0"/>
              <w:keepLines w:val="0"/>
              <w:rPr>
                <w:lang w:eastAsia="zh-CN"/>
              </w:rPr>
            </w:pPr>
            <w:r w:rsidRPr="00881B34">
              <w:t>Same as 8.16.</w:t>
            </w:r>
            <w:r w:rsidRPr="00881B34">
              <w:rPr>
                <w:lang w:eastAsia="zh-CN"/>
              </w:rPr>
              <w:t>3</w:t>
            </w:r>
          </w:p>
        </w:tc>
      </w:tr>
      <w:tr w:rsidR="00240435" w:rsidRPr="00881B34" w14:paraId="039D9CFB" w14:textId="77777777" w:rsidTr="00C26B72">
        <w:trPr>
          <w:cantSplit/>
          <w:jc w:val="center"/>
        </w:trPr>
        <w:tc>
          <w:tcPr>
            <w:tcW w:w="3152" w:type="dxa"/>
          </w:tcPr>
          <w:p w14:paraId="520EBE22" w14:textId="77777777" w:rsidR="00240435" w:rsidRPr="00881B34" w:rsidRDefault="00240435" w:rsidP="00C26B72">
            <w:pPr>
              <w:pStyle w:val="TAL"/>
              <w:keepNext w:val="0"/>
              <w:keepLines w:val="0"/>
            </w:pPr>
            <w:r w:rsidRPr="00881B34">
              <w:rPr>
                <w:rFonts w:cs="Arial"/>
                <w:lang w:eastAsia="zh-CN"/>
              </w:rPr>
              <w:lastRenderedPageBreak/>
              <w:t>8.16.26 E-UTRAN TDD-FDD CA Event triggered reporting on deactivated SCell with PCell interruption in non-DRX with PCell in TDD</w:t>
            </w:r>
          </w:p>
        </w:tc>
        <w:tc>
          <w:tcPr>
            <w:tcW w:w="2610" w:type="dxa"/>
          </w:tcPr>
          <w:p w14:paraId="1AA0FFFC" w14:textId="77777777" w:rsidR="00240435" w:rsidRPr="00881B34" w:rsidRDefault="00240435" w:rsidP="00C26B72">
            <w:pPr>
              <w:pStyle w:val="TAL"/>
              <w:keepNext w:val="0"/>
              <w:keepLines w:val="0"/>
              <w:rPr>
                <w:lang w:eastAsia="zh-CN"/>
              </w:rPr>
            </w:pPr>
            <w:r w:rsidRPr="00881B34">
              <w:rPr>
                <w:lang w:eastAsia="zh-CN"/>
              </w:rPr>
              <w:t>Same as 8.16.3</w:t>
            </w:r>
          </w:p>
        </w:tc>
        <w:tc>
          <w:tcPr>
            <w:tcW w:w="3692" w:type="dxa"/>
          </w:tcPr>
          <w:p w14:paraId="2D893406" w14:textId="77777777" w:rsidR="00240435" w:rsidRPr="00881B34" w:rsidRDefault="00240435" w:rsidP="00C26B72">
            <w:pPr>
              <w:pStyle w:val="TAL"/>
              <w:keepNext w:val="0"/>
              <w:keepLines w:val="0"/>
              <w:rPr>
                <w:lang w:eastAsia="zh-CN"/>
              </w:rPr>
            </w:pPr>
            <w:r w:rsidRPr="00881B34">
              <w:t>Same as 8.16.</w:t>
            </w:r>
            <w:r w:rsidRPr="00881B34">
              <w:rPr>
                <w:lang w:eastAsia="zh-CN"/>
              </w:rPr>
              <w:t>3</w:t>
            </w:r>
          </w:p>
        </w:tc>
      </w:tr>
      <w:tr w:rsidR="00240435" w:rsidRPr="00881B34" w14:paraId="0694BEEC" w14:textId="77777777" w:rsidTr="00C26B72">
        <w:trPr>
          <w:cantSplit/>
          <w:jc w:val="center"/>
        </w:trPr>
        <w:tc>
          <w:tcPr>
            <w:tcW w:w="3152" w:type="dxa"/>
          </w:tcPr>
          <w:p w14:paraId="509BF1A5" w14:textId="77777777" w:rsidR="00240435" w:rsidRPr="00881B34" w:rsidRDefault="00240435" w:rsidP="00C26B72">
            <w:pPr>
              <w:pStyle w:val="TAL"/>
              <w:keepNext w:val="0"/>
              <w:keepLines w:val="0"/>
            </w:pPr>
            <w:r w:rsidRPr="00881B34">
              <w:t xml:space="preserve">8.16.27 </w:t>
            </w:r>
            <w:r w:rsidRPr="00881B34">
              <w:rPr>
                <w:rFonts w:cs="v4.2.0"/>
              </w:rPr>
              <w:t>E-UTRAN TDD-FDD 3 DL CA Event Triggered Reporting under Deactivated SCells in Non-DRX with PCell in FDD</w:t>
            </w:r>
          </w:p>
        </w:tc>
        <w:tc>
          <w:tcPr>
            <w:tcW w:w="2610" w:type="dxa"/>
          </w:tcPr>
          <w:p w14:paraId="0992241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467EE4A3"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D162519" w14:textId="77777777" w:rsidR="00240435" w:rsidRPr="00881B34" w:rsidRDefault="00240435" w:rsidP="00C26B72">
            <w:pPr>
              <w:pStyle w:val="TAL"/>
              <w:keepNext w:val="0"/>
              <w:keepLines w:val="0"/>
              <w:rPr>
                <w:shd w:val="clear" w:color="auto" w:fill="FFFFFF"/>
                <w:lang w:eastAsia="zh-CN"/>
              </w:rPr>
            </w:pPr>
          </w:p>
          <w:p w14:paraId="2599E86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C768E38"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0B3AAE0C" w14:textId="77777777" w:rsidR="00240435" w:rsidRPr="00881B34" w:rsidRDefault="00240435" w:rsidP="00C26B72">
            <w:pPr>
              <w:pStyle w:val="TAL"/>
              <w:keepNext w:val="0"/>
              <w:keepLines w:val="0"/>
              <w:rPr>
                <w:shd w:val="clear" w:color="auto" w:fill="FFFFFF"/>
              </w:rPr>
            </w:pPr>
          </w:p>
          <w:p w14:paraId="6533C29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DBC4E6F"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0C19A150" w14:textId="77777777" w:rsidR="00240435" w:rsidRPr="00881B34" w:rsidRDefault="00240435" w:rsidP="00C26B72">
            <w:pPr>
              <w:pStyle w:val="TAL"/>
              <w:keepNext w:val="0"/>
              <w:keepLines w:val="0"/>
              <w:rPr>
                <w:vertAlign w:val="subscript"/>
              </w:rPr>
            </w:pPr>
            <w:r w:rsidRPr="00881B34">
              <w:t>Ês</w:t>
            </w:r>
            <w:r w:rsidRPr="00881B34">
              <w:rPr>
                <w:vertAlign w:val="subscript"/>
                <w:lang w:eastAsia="zh-CN"/>
              </w:rPr>
              <w:t>4</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4E4E3B40" w14:textId="77777777" w:rsidR="00240435" w:rsidRPr="00881B34" w:rsidRDefault="00240435" w:rsidP="00C26B72">
            <w:pPr>
              <w:pStyle w:val="TAL"/>
              <w:keepNext w:val="0"/>
              <w:keepLines w:val="0"/>
              <w:rPr>
                <w:shd w:val="clear" w:color="auto" w:fill="FFFFFF"/>
              </w:rPr>
            </w:pPr>
          </w:p>
          <w:p w14:paraId="2A43E124" w14:textId="77777777" w:rsidR="00240435" w:rsidRPr="00881B34" w:rsidRDefault="00240435" w:rsidP="00C26B72">
            <w:pPr>
              <w:pStyle w:val="TAL"/>
              <w:keepNext w:val="0"/>
              <w:keepLines w:val="0"/>
            </w:pPr>
            <w:r w:rsidRPr="00881B34">
              <w:t>Time alignment errors: Intra-band contiguous CA: ±130 ns (±4Ts)</w:t>
            </w:r>
          </w:p>
          <w:p w14:paraId="0920E238" w14:textId="77777777" w:rsidR="00240435" w:rsidRPr="00881B34" w:rsidRDefault="00240435" w:rsidP="00C26B72">
            <w:pPr>
              <w:pStyle w:val="TAL"/>
              <w:keepNext w:val="0"/>
              <w:keepLines w:val="0"/>
            </w:pPr>
            <w:r w:rsidRPr="00881B34">
              <w:t>Intra-band non-contiguous CA: ±260 ns (±8Ts)</w:t>
            </w:r>
          </w:p>
          <w:p w14:paraId="4D934467" w14:textId="77777777" w:rsidR="00240435" w:rsidRPr="00881B34" w:rsidRDefault="00240435" w:rsidP="00C26B72">
            <w:pPr>
              <w:pStyle w:val="TAL"/>
              <w:keepNext w:val="0"/>
              <w:keepLines w:val="0"/>
              <w:rPr>
                <w:lang w:eastAsia="zh-CN"/>
              </w:rPr>
            </w:pPr>
            <w:r w:rsidRPr="00881B34">
              <w:t>Inter-band CA: ±260 ns (±8Ts)</w:t>
            </w:r>
          </w:p>
        </w:tc>
        <w:tc>
          <w:tcPr>
            <w:tcW w:w="3692" w:type="dxa"/>
          </w:tcPr>
          <w:p w14:paraId="25B3F6E4" w14:textId="77777777" w:rsidR="00240435" w:rsidRPr="00881B34" w:rsidRDefault="00240435" w:rsidP="00C26B72">
            <w:pPr>
              <w:pStyle w:val="TAL"/>
              <w:keepNext w:val="0"/>
              <w:keepLines w:val="0"/>
              <w:rPr>
                <w:lang w:eastAsia="zh-CN"/>
              </w:rPr>
            </w:pPr>
            <w:r w:rsidRPr="00881B34">
              <w:rPr>
                <w:lang w:eastAsia="zh-CN"/>
              </w:rPr>
              <w:t>NOTE:</w:t>
            </w:r>
          </w:p>
          <w:p w14:paraId="041349A5"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72FCF6FC"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6D9C1CA7" w14:textId="77777777" w:rsidR="00240435" w:rsidRPr="00881B34" w:rsidRDefault="00240435" w:rsidP="00C26B72">
            <w:pPr>
              <w:pStyle w:val="TAL"/>
              <w:keepNext w:val="0"/>
              <w:keepLines w:val="0"/>
              <w:rPr>
                <w:lang w:eastAsia="zh-CN"/>
              </w:rPr>
            </w:pPr>
          </w:p>
          <w:p w14:paraId="19041D4B" w14:textId="77777777" w:rsidR="00240435" w:rsidRPr="00881B34" w:rsidRDefault="00240435" w:rsidP="00C26B72">
            <w:pPr>
              <w:pStyle w:val="TAL"/>
              <w:keepNext w:val="0"/>
              <w:keepLines w:val="0"/>
              <w:rPr>
                <w:lang w:eastAsia="zh-CN"/>
              </w:rPr>
            </w:pPr>
          </w:p>
          <w:p w14:paraId="4DE48C01"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53DBE053" w14:textId="77777777" w:rsidR="00240435" w:rsidRPr="00881B34" w:rsidRDefault="00240435" w:rsidP="00C26B72">
            <w:pPr>
              <w:pStyle w:val="TAL"/>
              <w:keepNext w:val="0"/>
              <w:keepLines w:val="0"/>
            </w:pPr>
          </w:p>
          <w:p w14:paraId="3539A173"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7EF395AF" w14:textId="77777777" w:rsidR="00240435" w:rsidRPr="00881B34" w:rsidRDefault="00240435" w:rsidP="00C26B72">
            <w:pPr>
              <w:pStyle w:val="TAL"/>
              <w:keepNext w:val="0"/>
              <w:keepLines w:val="0"/>
              <w:rPr>
                <w:shd w:val="clear" w:color="auto" w:fill="FFFFFF"/>
              </w:rPr>
            </w:pPr>
          </w:p>
          <w:p w14:paraId="61C263C4" w14:textId="77777777" w:rsidR="00240435" w:rsidRPr="00881B34" w:rsidRDefault="00240435" w:rsidP="00C26B72">
            <w:pPr>
              <w:pStyle w:val="TAL"/>
              <w:keepNext w:val="0"/>
              <w:keepLines w:val="0"/>
              <w:rPr>
                <w:shd w:val="clear" w:color="auto" w:fill="FFFFFF"/>
              </w:rPr>
            </w:pPr>
          </w:p>
          <w:p w14:paraId="797A468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62F040DE" w14:textId="77777777" w:rsidR="00240435" w:rsidRPr="00881B34" w:rsidRDefault="00240435" w:rsidP="00C26B72">
            <w:pPr>
              <w:pStyle w:val="TAL"/>
              <w:keepNext w:val="0"/>
              <w:keepLines w:val="0"/>
              <w:rPr>
                <w:lang w:eastAsia="zh-CN"/>
              </w:rPr>
            </w:pPr>
          </w:p>
          <w:p w14:paraId="35F57BDC"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3 signal / AWGN</w:t>
            </w:r>
          </w:p>
          <w:p w14:paraId="259D8063" w14:textId="77777777" w:rsidR="00240435" w:rsidRPr="00881B34" w:rsidRDefault="00240435" w:rsidP="00C26B72">
            <w:pPr>
              <w:pStyle w:val="TAL"/>
              <w:keepNext w:val="0"/>
              <w:keepLines w:val="0"/>
            </w:pPr>
          </w:p>
          <w:p w14:paraId="26532B29"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4 signal / AWGN</w:t>
            </w:r>
          </w:p>
          <w:p w14:paraId="5FAB8B86" w14:textId="77777777" w:rsidR="00240435" w:rsidRPr="00881B34" w:rsidRDefault="00240435" w:rsidP="00C26B72">
            <w:pPr>
              <w:pStyle w:val="TAL"/>
              <w:keepNext w:val="0"/>
              <w:keepLines w:val="0"/>
              <w:rPr>
                <w:lang w:eastAsia="zh-CN"/>
              </w:rPr>
            </w:pPr>
          </w:p>
          <w:p w14:paraId="53148665" w14:textId="77777777" w:rsidR="00240435" w:rsidRPr="00881B34" w:rsidRDefault="00240435" w:rsidP="00C26B72">
            <w:pPr>
              <w:pStyle w:val="TAL"/>
              <w:keepNext w:val="0"/>
              <w:keepLines w:val="0"/>
              <w:rPr>
                <w:lang w:eastAsia="zh-CN"/>
              </w:rPr>
            </w:pPr>
          </w:p>
          <w:p w14:paraId="5574AE0D" w14:textId="77777777" w:rsidR="00240435" w:rsidRPr="00881B34" w:rsidRDefault="00240435" w:rsidP="00C26B72">
            <w:pPr>
              <w:pStyle w:val="TAL"/>
              <w:keepNext w:val="0"/>
              <w:keepLines w:val="0"/>
              <w:rPr>
                <w:lang w:eastAsia="sv-SE"/>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rPr>
                <w:lang w:eastAsia="sv-SE"/>
              </w:rPr>
              <w:t xml:space="preserve"> uncertainty </w:t>
            </w:r>
            <w:r w:rsidRPr="00881B34">
              <w:rPr>
                <w:lang w:eastAsia="zh-CN"/>
              </w:rPr>
              <w:t>and</w:t>
            </w:r>
            <w:r w:rsidRPr="00881B34">
              <w:t xml:space="preserve"> Ês</w:t>
            </w:r>
            <w:r w:rsidRPr="00881B34">
              <w:rPr>
                <w:vertAlign w:val="subscript"/>
                <w:lang w:eastAsia="zh-CN"/>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rPr>
                <w:lang w:eastAsia="sv-SE"/>
              </w:rPr>
              <w:t xml:space="preserve"> uncertainty for fading condition comprises two quantities:</w:t>
            </w:r>
          </w:p>
          <w:p w14:paraId="78460EFF"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32BA4A84"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2FC989CA" w14:textId="77777777" w:rsidR="00240435" w:rsidRPr="00881B34" w:rsidRDefault="00240435" w:rsidP="00C26B72">
            <w:pPr>
              <w:pStyle w:val="TAL"/>
              <w:keepNext w:val="0"/>
              <w:keepLines w:val="0"/>
              <w:rPr>
                <w:lang w:eastAsia="sv-SE"/>
              </w:rPr>
            </w:pPr>
          </w:p>
          <w:p w14:paraId="61B7CA12"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62CFFD83"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603D76C9"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3102E1F3" w14:textId="77777777" w:rsidR="00240435" w:rsidRPr="00881B34" w:rsidRDefault="00240435" w:rsidP="00C26B72">
            <w:pPr>
              <w:pStyle w:val="TAL"/>
              <w:keepNext w:val="0"/>
              <w:keepLines w:val="0"/>
              <w:rPr>
                <w:lang w:eastAsia="sv-SE"/>
              </w:rPr>
            </w:pPr>
            <w:r w:rsidRPr="00881B34">
              <w:t>Fading profile power uncertainty</w:t>
            </w:r>
            <w:r w:rsidRPr="00881B34">
              <w:rPr>
                <w:lang w:eastAsia="sv-SE"/>
              </w:rPr>
              <w:t xml:space="preserve"> ±0.5 dB</w:t>
            </w:r>
          </w:p>
          <w:p w14:paraId="56A2F474" w14:textId="77777777" w:rsidR="00240435" w:rsidRPr="00881B34" w:rsidRDefault="00240435" w:rsidP="00C26B72">
            <w:pPr>
              <w:pStyle w:val="TAL"/>
              <w:keepNext w:val="0"/>
              <w:keepLines w:val="0"/>
            </w:pPr>
          </w:p>
          <w:p w14:paraId="4488E36D" w14:textId="77777777" w:rsidR="00240435" w:rsidRPr="00881B34" w:rsidRDefault="00240435" w:rsidP="00C26B72">
            <w:pPr>
              <w:pStyle w:val="TAL"/>
              <w:keepNext w:val="0"/>
              <w:keepLines w:val="0"/>
            </w:pPr>
          </w:p>
          <w:p w14:paraId="5289ABE8"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124E5EDE" w14:textId="77777777" w:rsidTr="00C26B72">
        <w:trPr>
          <w:cantSplit/>
          <w:jc w:val="center"/>
        </w:trPr>
        <w:tc>
          <w:tcPr>
            <w:tcW w:w="3152" w:type="dxa"/>
          </w:tcPr>
          <w:p w14:paraId="136D1CD5" w14:textId="77777777" w:rsidR="00240435" w:rsidRPr="00881B34" w:rsidRDefault="00240435" w:rsidP="00C26B72">
            <w:pPr>
              <w:pStyle w:val="TAL"/>
              <w:keepNext w:val="0"/>
              <w:keepLines w:val="0"/>
            </w:pPr>
            <w:r w:rsidRPr="00881B34">
              <w:t xml:space="preserve">8.16.28 </w:t>
            </w:r>
            <w:r w:rsidRPr="00881B34">
              <w:rPr>
                <w:rFonts w:eastAsia="SimSun"/>
                <w:szCs w:val="28"/>
                <w:lang w:eastAsia="zh-CN"/>
              </w:rPr>
              <w:t>E-UTRAN TDD-FDD 3DL CA Event Triggered Reporting under Deactivated SCells in Non-DRX with PCell in TDD</w:t>
            </w:r>
          </w:p>
        </w:tc>
        <w:tc>
          <w:tcPr>
            <w:tcW w:w="2610" w:type="dxa"/>
          </w:tcPr>
          <w:p w14:paraId="5BF7DA97" w14:textId="77777777" w:rsidR="00240435" w:rsidRPr="00881B34" w:rsidRDefault="00240435" w:rsidP="00C26B72">
            <w:pPr>
              <w:pStyle w:val="TAL"/>
              <w:keepNext w:val="0"/>
              <w:keepLines w:val="0"/>
              <w:rPr>
                <w:lang w:eastAsia="zh-CN"/>
              </w:rPr>
            </w:pPr>
            <w:r w:rsidRPr="00881B34">
              <w:rPr>
                <w:lang w:eastAsia="zh-CN"/>
              </w:rPr>
              <w:t>Same as 8.16.27</w:t>
            </w:r>
          </w:p>
        </w:tc>
        <w:tc>
          <w:tcPr>
            <w:tcW w:w="3692" w:type="dxa"/>
          </w:tcPr>
          <w:p w14:paraId="4E89AA12" w14:textId="77777777" w:rsidR="00240435" w:rsidRPr="00881B34" w:rsidRDefault="00240435" w:rsidP="00C26B72">
            <w:pPr>
              <w:pStyle w:val="TAL"/>
              <w:keepNext w:val="0"/>
              <w:keepLines w:val="0"/>
            </w:pPr>
            <w:r w:rsidRPr="00881B34">
              <w:rPr>
                <w:lang w:eastAsia="zh-CN"/>
              </w:rPr>
              <w:t>Same as 8.16.27</w:t>
            </w:r>
          </w:p>
        </w:tc>
      </w:tr>
      <w:tr w:rsidR="00240435" w:rsidRPr="00881B34" w14:paraId="5AA46811" w14:textId="77777777" w:rsidTr="00C26B72">
        <w:trPr>
          <w:cantSplit/>
          <w:jc w:val="center"/>
        </w:trPr>
        <w:tc>
          <w:tcPr>
            <w:tcW w:w="3152" w:type="dxa"/>
          </w:tcPr>
          <w:p w14:paraId="639A1475" w14:textId="77777777" w:rsidR="00240435" w:rsidRPr="00881B34" w:rsidRDefault="00240435" w:rsidP="00C26B72">
            <w:pPr>
              <w:pStyle w:val="TAL"/>
              <w:keepNext w:val="0"/>
              <w:keepLines w:val="0"/>
            </w:pPr>
            <w:r w:rsidRPr="00881B34">
              <w:rPr>
                <w:rFonts w:eastAsia="SimSun"/>
              </w:rPr>
              <w:t>8.16.29, 3DL FDD CA Event Triggered Reporting under Deactivated SCells in Non-DRX</w:t>
            </w:r>
          </w:p>
        </w:tc>
        <w:tc>
          <w:tcPr>
            <w:tcW w:w="2610" w:type="dxa"/>
          </w:tcPr>
          <w:p w14:paraId="290FB3FB" w14:textId="77777777" w:rsidR="00240435" w:rsidRPr="00881B34" w:rsidRDefault="00240435" w:rsidP="00C26B72">
            <w:pPr>
              <w:pStyle w:val="TAL"/>
              <w:keepNext w:val="0"/>
              <w:keepLines w:val="0"/>
              <w:rPr>
                <w:lang w:eastAsia="zh-CN"/>
              </w:rPr>
            </w:pPr>
            <w:r w:rsidRPr="00881B34">
              <w:rPr>
                <w:lang w:eastAsia="zh-CN"/>
              </w:rPr>
              <w:t>Same as 8.16.27</w:t>
            </w:r>
          </w:p>
        </w:tc>
        <w:tc>
          <w:tcPr>
            <w:tcW w:w="3692" w:type="dxa"/>
          </w:tcPr>
          <w:p w14:paraId="5A78781A" w14:textId="77777777" w:rsidR="00240435" w:rsidRPr="00881B34" w:rsidRDefault="00240435" w:rsidP="00C26B72">
            <w:pPr>
              <w:pStyle w:val="TAL"/>
              <w:keepNext w:val="0"/>
              <w:keepLines w:val="0"/>
              <w:rPr>
                <w:lang w:eastAsia="zh-CN"/>
              </w:rPr>
            </w:pPr>
            <w:r w:rsidRPr="00881B34">
              <w:rPr>
                <w:lang w:eastAsia="zh-CN"/>
              </w:rPr>
              <w:t>Same as 8.16.27</w:t>
            </w:r>
          </w:p>
        </w:tc>
      </w:tr>
      <w:tr w:rsidR="00240435" w:rsidRPr="00881B34" w14:paraId="71FD42D2" w14:textId="77777777" w:rsidTr="00C26B72">
        <w:trPr>
          <w:cantSplit/>
          <w:jc w:val="center"/>
        </w:trPr>
        <w:tc>
          <w:tcPr>
            <w:tcW w:w="3152" w:type="dxa"/>
          </w:tcPr>
          <w:p w14:paraId="70394038" w14:textId="77777777" w:rsidR="00240435" w:rsidRPr="00881B34" w:rsidRDefault="00240435" w:rsidP="00C26B72">
            <w:pPr>
              <w:pStyle w:val="TAL"/>
              <w:keepNext w:val="0"/>
              <w:keepLines w:val="0"/>
            </w:pPr>
            <w:r w:rsidRPr="00881B34">
              <w:rPr>
                <w:rFonts w:eastAsia="SimSun"/>
              </w:rPr>
              <w:t>8.16.30, 3DL TDD CA Event Triggered Reporting under Deactivated SCells in Non-DRX</w:t>
            </w:r>
          </w:p>
        </w:tc>
        <w:tc>
          <w:tcPr>
            <w:tcW w:w="2610" w:type="dxa"/>
          </w:tcPr>
          <w:p w14:paraId="5F61A1B2" w14:textId="77777777" w:rsidR="00240435" w:rsidRPr="00881B34" w:rsidRDefault="00240435" w:rsidP="00C26B72">
            <w:pPr>
              <w:pStyle w:val="TAL"/>
              <w:keepNext w:val="0"/>
              <w:keepLines w:val="0"/>
              <w:rPr>
                <w:lang w:eastAsia="zh-CN"/>
              </w:rPr>
            </w:pPr>
            <w:r w:rsidRPr="00881B34">
              <w:rPr>
                <w:lang w:eastAsia="zh-CN"/>
              </w:rPr>
              <w:t>Same as 8.16.27</w:t>
            </w:r>
          </w:p>
        </w:tc>
        <w:tc>
          <w:tcPr>
            <w:tcW w:w="3692" w:type="dxa"/>
          </w:tcPr>
          <w:p w14:paraId="3F852585" w14:textId="77777777" w:rsidR="00240435" w:rsidRPr="00881B34" w:rsidRDefault="00240435" w:rsidP="00C26B72">
            <w:pPr>
              <w:pStyle w:val="TAL"/>
              <w:keepNext w:val="0"/>
              <w:keepLines w:val="0"/>
              <w:rPr>
                <w:lang w:eastAsia="zh-CN"/>
              </w:rPr>
            </w:pPr>
            <w:r w:rsidRPr="00881B34">
              <w:rPr>
                <w:lang w:eastAsia="zh-CN"/>
              </w:rPr>
              <w:t>Same as 8.16.27</w:t>
            </w:r>
          </w:p>
        </w:tc>
      </w:tr>
      <w:tr w:rsidR="00240435" w:rsidRPr="00881B34" w14:paraId="5EF0BB84" w14:textId="77777777" w:rsidTr="00C26B72">
        <w:trPr>
          <w:cantSplit/>
          <w:jc w:val="center"/>
        </w:trPr>
        <w:tc>
          <w:tcPr>
            <w:tcW w:w="3152" w:type="dxa"/>
          </w:tcPr>
          <w:p w14:paraId="1BF95486" w14:textId="77777777" w:rsidR="00240435" w:rsidRPr="00881B34" w:rsidRDefault="00240435" w:rsidP="00C26B72">
            <w:pPr>
              <w:pStyle w:val="TAL"/>
              <w:keepNext w:val="0"/>
              <w:keepLines w:val="0"/>
              <w:rPr>
                <w:rFonts w:eastAsia="SimSun"/>
              </w:rPr>
            </w:pPr>
            <w:r w:rsidRPr="00881B34">
              <w:rPr>
                <w:lang w:eastAsia="zh-CN"/>
              </w:rPr>
              <w:lastRenderedPageBreak/>
              <w:t>8.16.31 E-UTRAN TDD-FDD 3 DL CA Event Triggered Reporting on Deactivated SCell with PCell and SCell Interruptions in Non-DRX and with PCell in FDD</w:t>
            </w:r>
          </w:p>
        </w:tc>
        <w:tc>
          <w:tcPr>
            <w:tcW w:w="2610" w:type="dxa"/>
          </w:tcPr>
          <w:p w14:paraId="472C514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A35E36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506200D8" w14:textId="77777777" w:rsidR="00240435" w:rsidRPr="00881B34" w:rsidRDefault="00240435" w:rsidP="00C26B72">
            <w:pPr>
              <w:pStyle w:val="TAL"/>
              <w:keepNext w:val="0"/>
              <w:keepLines w:val="0"/>
              <w:rPr>
                <w:shd w:val="clear" w:color="auto" w:fill="FFFFFF"/>
                <w:lang w:eastAsia="zh-CN"/>
              </w:rPr>
            </w:pPr>
          </w:p>
          <w:p w14:paraId="5AC7462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9DBC873"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6FA59BAC" w14:textId="77777777" w:rsidR="00240435" w:rsidRPr="00881B34" w:rsidRDefault="00240435" w:rsidP="00C26B72">
            <w:pPr>
              <w:pStyle w:val="TAL"/>
              <w:keepNext w:val="0"/>
              <w:keepLines w:val="0"/>
              <w:rPr>
                <w:shd w:val="clear" w:color="auto" w:fill="FFFFFF"/>
              </w:rPr>
            </w:pPr>
          </w:p>
          <w:p w14:paraId="3F5202A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83CB388"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5BC053B4" w14:textId="77777777" w:rsidR="00240435" w:rsidRPr="00881B34" w:rsidRDefault="00240435" w:rsidP="00C26B72">
            <w:pPr>
              <w:pStyle w:val="TAL"/>
              <w:keepNext w:val="0"/>
              <w:keepLines w:val="0"/>
              <w:rPr>
                <w:vertAlign w:val="subscript"/>
              </w:rPr>
            </w:pPr>
            <w:r w:rsidRPr="00881B34">
              <w:t>Ês</w:t>
            </w:r>
            <w:r w:rsidRPr="00881B34">
              <w:rPr>
                <w:vertAlign w:val="subscript"/>
                <w:lang w:eastAsia="zh-CN"/>
              </w:rPr>
              <w:t>4</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7C57FE6C" w14:textId="77777777" w:rsidR="00240435" w:rsidRPr="00881B34" w:rsidRDefault="00240435" w:rsidP="00C26B72">
            <w:pPr>
              <w:pStyle w:val="TAL"/>
              <w:keepNext w:val="0"/>
              <w:keepLines w:val="0"/>
              <w:rPr>
                <w:shd w:val="clear" w:color="auto" w:fill="FFFFFF"/>
                <w:lang w:eastAsia="zh-CN"/>
              </w:rPr>
            </w:pPr>
          </w:p>
          <w:p w14:paraId="56C873DD" w14:textId="77777777" w:rsidR="00240435" w:rsidRPr="00881B34" w:rsidRDefault="00240435" w:rsidP="00C26B72">
            <w:pPr>
              <w:pStyle w:val="TAL"/>
              <w:keepNext w:val="0"/>
              <w:keepLines w:val="0"/>
              <w:rPr>
                <w:shd w:val="clear" w:color="auto" w:fill="FFFFFF"/>
                <w:lang w:eastAsia="zh-CN"/>
              </w:rPr>
            </w:pPr>
          </w:p>
          <w:p w14:paraId="6311BE39" w14:textId="77777777" w:rsidR="00240435" w:rsidRPr="00881B34" w:rsidRDefault="00240435" w:rsidP="00C26B72">
            <w:pPr>
              <w:pStyle w:val="TAL"/>
              <w:keepNext w:val="0"/>
              <w:keepLines w:val="0"/>
              <w:rPr>
                <w:shd w:val="clear" w:color="auto" w:fill="FFFFFF"/>
                <w:lang w:eastAsia="zh-CN"/>
              </w:rPr>
            </w:pPr>
          </w:p>
          <w:p w14:paraId="3ABB81D9" w14:textId="77777777" w:rsidR="00240435" w:rsidRPr="00881B34" w:rsidRDefault="00240435" w:rsidP="00C26B72">
            <w:pPr>
              <w:pStyle w:val="TAL"/>
              <w:keepNext w:val="0"/>
              <w:keepLines w:val="0"/>
              <w:rPr>
                <w:shd w:val="clear" w:color="auto" w:fill="FFFFFF"/>
                <w:lang w:eastAsia="zh-CN"/>
              </w:rPr>
            </w:pPr>
          </w:p>
          <w:p w14:paraId="46714650" w14:textId="77777777" w:rsidR="00240435" w:rsidRPr="00881B34" w:rsidRDefault="00240435" w:rsidP="00C26B72">
            <w:pPr>
              <w:pStyle w:val="TAL"/>
              <w:keepNext w:val="0"/>
              <w:keepLines w:val="0"/>
              <w:rPr>
                <w:shd w:val="clear" w:color="auto" w:fill="FFFFFF"/>
                <w:lang w:eastAsia="zh-CN"/>
              </w:rPr>
            </w:pPr>
          </w:p>
          <w:p w14:paraId="02A334CC" w14:textId="77777777" w:rsidR="00240435" w:rsidRPr="00881B34" w:rsidRDefault="00240435" w:rsidP="00C26B72">
            <w:pPr>
              <w:pStyle w:val="TAL"/>
              <w:keepNext w:val="0"/>
              <w:keepLines w:val="0"/>
            </w:pPr>
            <w:r w:rsidRPr="00881B34">
              <w:t>Time alignment errors: Intra-band contiguous CA: ±130 ns (±4Ts)</w:t>
            </w:r>
          </w:p>
          <w:p w14:paraId="4A2D1F65" w14:textId="77777777" w:rsidR="00240435" w:rsidRPr="00881B34" w:rsidRDefault="00240435" w:rsidP="00C26B72">
            <w:pPr>
              <w:pStyle w:val="TAL"/>
              <w:keepNext w:val="0"/>
              <w:keepLines w:val="0"/>
            </w:pPr>
            <w:r w:rsidRPr="00881B34">
              <w:t>Intra-band non-contiguous CA: ±260 ns (±8Ts)</w:t>
            </w:r>
          </w:p>
          <w:p w14:paraId="401A42C1" w14:textId="77777777" w:rsidR="00240435" w:rsidRPr="00881B34" w:rsidRDefault="00240435" w:rsidP="00C26B72">
            <w:pPr>
              <w:pStyle w:val="TAL"/>
              <w:keepNext w:val="0"/>
              <w:keepLines w:val="0"/>
              <w:rPr>
                <w:lang w:eastAsia="zh-CN"/>
              </w:rPr>
            </w:pPr>
            <w:r w:rsidRPr="00881B34">
              <w:t>Inter-band CA: ±260 ns (±8Ts)</w:t>
            </w:r>
          </w:p>
        </w:tc>
        <w:tc>
          <w:tcPr>
            <w:tcW w:w="3692" w:type="dxa"/>
          </w:tcPr>
          <w:p w14:paraId="4A7FC785" w14:textId="77777777" w:rsidR="00240435" w:rsidRPr="00881B34" w:rsidRDefault="00240435" w:rsidP="00C26B72">
            <w:pPr>
              <w:pStyle w:val="TAL"/>
              <w:keepNext w:val="0"/>
              <w:keepLines w:val="0"/>
              <w:rPr>
                <w:lang w:eastAsia="zh-CN"/>
              </w:rPr>
            </w:pPr>
            <w:r w:rsidRPr="00881B34">
              <w:rPr>
                <w:lang w:eastAsia="zh-CN"/>
              </w:rPr>
              <w:t>NOTE:</w:t>
            </w:r>
          </w:p>
          <w:p w14:paraId="23161841"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21AD2E69"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0BDA3FD9" w14:textId="77777777" w:rsidR="00240435" w:rsidRPr="00881B34" w:rsidRDefault="00240435" w:rsidP="00C26B72">
            <w:pPr>
              <w:pStyle w:val="TAL"/>
              <w:keepNext w:val="0"/>
              <w:keepLines w:val="0"/>
              <w:rPr>
                <w:lang w:eastAsia="zh-CN"/>
              </w:rPr>
            </w:pPr>
          </w:p>
          <w:p w14:paraId="4ED0292B" w14:textId="77777777" w:rsidR="00240435" w:rsidRPr="00881B34" w:rsidRDefault="00240435" w:rsidP="00C26B72">
            <w:pPr>
              <w:pStyle w:val="TAL"/>
              <w:keepNext w:val="0"/>
              <w:keepLines w:val="0"/>
              <w:rPr>
                <w:lang w:eastAsia="zh-CN"/>
              </w:rPr>
            </w:pPr>
          </w:p>
          <w:p w14:paraId="22C83F73"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7736D6AC" w14:textId="77777777" w:rsidR="00240435" w:rsidRPr="00881B34" w:rsidRDefault="00240435" w:rsidP="00C26B72">
            <w:pPr>
              <w:pStyle w:val="TAL"/>
              <w:keepNext w:val="0"/>
              <w:keepLines w:val="0"/>
            </w:pPr>
          </w:p>
          <w:p w14:paraId="0DD671A9"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76D30688" w14:textId="77777777" w:rsidR="00240435" w:rsidRPr="00881B34" w:rsidRDefault="00240435" w:rsidP="00C26B72">
            <w:pPr>
              <w:pStyle w:val="TAL"/>
              <w:keepNext w:val="0"/>
              <w:keepLines w:val="0"/>
              <w:rPr>
                <w:shd w:val="clear" w:color="auto" w:fill="FFFFFF"/>
              </w:rPr>
            </w:pPr>
          </w:p>
          <w:p w14:paraId="18AE7AB5" w14:textId="77777777" w:rsidR="00240435" w:rsidRPr="00881B34" w:rsidRDefault="00240435" w:rsidP="00C26B72">
            <w:pPr>
              <w:pStyle w:val="TAL"/>
              <w:keepNext w:val="0"/>
              <w:keepLines w:val="0"/>
              <w:rPr>
                <w:shd w:val="clear" w:color="auto" w:fill="FFFFFF"/>
              </w:rPr>
            </w:pPr>
          </w:p>
          <w:p w14:paraId="78A6296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199012DE" w14:textId="77777777" w:rsidR="00240435" w:rsidRPr="00881B34" w:rsidRDefault="00240435" w:rsidP="00C26B72">
            <w:pPr>
              <w:pStyle w:val="TAL"/>
              <w:keepNext w:val="0"/>
              <w:keepLines w:val="0"/>
              <w:rPr>
                <w:lang w:eastAsia="zh-CN"/>
              </w:rPr>
            </w:pPr>
          </w:p>
          <w:p w14:paraId="4730813A"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3 signal / AWGN</w:t>
            </w:r>
          </w:p>
          <w:p w14:paraId="2ADA58DA" w14:textId="77777777" w:rsidR="00240435" w:rsidRPr="00881B34" w:rsidRDefault="00240435" w:rsidP="00C26B72">
            <w:pPr>
              <w:pStyle w:val="TAL"/>
              <w:keepNext w:val="0"/>
              <w:keepLines w:val="0"/>
            </w:pPr>
          </w:p>
          <w:p w14:paraId="158F6150"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4 signal / AWGN</w:t>
            </w:r>
          </w:p>
          <w:p w14:paraId="389503CB" w14:textId="77777777" w:rsidR="00240435" w:rsidRPr="00881B34" w:rsidRDefault="00240435" w:rsidP="00C26B72">
            <w:pPr>
              <w:pStyle w:val="TAL"/>
              <w:keepNext w:val="0"/>
              <w:keepLines w:val="0"/>
              <w:rPr>
                <w:lang w:eastAsia="zh-CN"/>
              </w:rPr>
            </w:pPr>
          </w:p>
          <w:p w14:paraId="47BF5265" w14:textId="77777777" w:rsidR="00240435" w:rsidRPr="00881B34" w:rsidRDefault="00240435" w:rsidP="00C26B72">
            <w:pPr>
              <w:pStyle w:val="TAL"/>
              <w:keepNext w:val="0"/>
              <w:keepLines w:val="0"/>
              <w:rPr>
                <w:lang w:eastAsia="zh-CN"/>
              </w:rPr>
            </w:pPr>
          </w:p>
          <w:p w14:paraId="11C8C9C1" w14:textId="77777777" w:rsidR="00240435" w:rsidRPr="00881B34" w:rsidRDefault="00240435" w:rsidP="00C26B72">
            <w:pPr>
              <w:pStyle w:val="TAL"/>
              <w:keepNext w:val="0"/>
              <w:keepLines w:val="0"/>
              <w:rPr>
                <w:lang w:eastAsia="zh-CN"/>
              </w:rPr>
            </w:pPr>
            <w:r w:rsidRPr="00881B34">
              <w:t>T</w:t>
            </w:r>
            <w:r w:rsidRPr="00881B34">
              <w:rPr>
                <w:vertAlign w:val="subscript"/>
              </w:rPr>
              <w:t>S</w:t>
            </w:r>
            <w:r w:rsidRPr="00881B34">
              <w:t xml:space="preserve"> = 1/(15000 x 2048) seconds, the basic timing unit defined in 3GPP TS 36.211 [9]</w:t>
            </w:r>
          </w:p>
        </w:tc>
      </w:tr>
      <w:tr w:rsidR="00240435" w:rsidRPr="00881B34" w14:paraId="67A4DDE3" w14:textId="77777777" w:rsidTr="00C26B72">
        <w:trPr>
          <w:cantSplit/>
          <w:jc w:val="center"/>
        </w:trPr>
        <w:tc>
          <w:tcPr>
            <w:tcW w:w="3152" w:type="dxa"/>
          </w:tcPr>
          <w:p w14:paraId="54569EF4" w14:textId="77777777" w:rsidR="00240435" w:rsidRPr="00881B34" w:rsidRDefault="00240435" w:rsidP="00C26B72">
            <w:pPr>
              <w:pStyle w:val="TAL"/>
              <w:keepNext w:val="0"/>
              <w:keepLines w:val="0"/>
              <w:rPr>
                <w:rFonts w:eastAsia="SimSun"/>
              </w:rPr>
            </w:pPr>
            <w:r w:rsidRPr="00881B34">
              <w:rPr>
                <w:lang w:eastAsia="zh-CN"/>
              </w:rPr>
              <w:t xml:space="preserve">8.16.32 </w:t>
            </w:r>
            <w:r w:rsidRPr="00881B34">
              <w:t>E-UTRAN TDD-FDD 3 DL CA Event Triggered Reporting on Deactivated SCell with PCell and SCell Interruptions in Non-DRX and with PCell in TDD</w:t>
            </w:r>
          </w:p>
        </w:tc>
        <w:tc>
          <w:tcPr>
            <w:tcW w:w="2610" w:type="dxa"/>
          </w:tcPr>
          <w:p w14:paraId="1A1CD4FA" w14:textId="77777777" w:rsidR="00240435" w:rsidRPr="00881B34" w:rsidRDefault="00240435" w:rsidP="00C26B72">
            <w:pPr>
              <w:pStyle w:val="TAL"/>
              <w:keepNext w:val="0"/>
              <w:keepLines w:val="0"/>
              <w:rPr>
                <w:lang w:eastAsia="zh-CN"/>
              </w:rPr>
            </w:pPr>
            <w:r w:rsidRPr="00881B34">
              <w:rPr>
                <w:lang w:eastAsia="zh-CN"/>
              </w:rPr>
              <w:t>Same as 8.16.31</w:t>
            </w:r>
          </w:p>
        </w:tc>
        <w:tc>
          <w:tcPr>
            <w:tcW w:w="3692" w:type="dxa"/>
          </w:tcPr>
          <w:p w14:paraId="5F234898" w14:textId="77777777" w:rsidR="00240435" w:rsidRPr="00881B34" w:rsidRDefault="00240435" w:rsidP="00C26B72">
            <w:pPr>
              <w:pStyle w:val="TAL"/>
              <w:keepNext w:val="0"/>
              <w:keepLines w:val="0"/>
              <w:rPr>
                <w:lang w:eastAsia="zh-CN"/>
              </w:rPr>
            </w:pPr>
            <w:r w:rsidRPr="00881B34">
              <w:rPr>
                <w:lang w:eastAsia="zh-CN"/>
              </w:rPr>
              <w:t>Same as 8.16.31</w:t>
            </w:r>
          </w:p>
        </w:tc>
      </w:tr>
      <w:tr w:rsidR="00240435" w:rsidRPr="00881B34" w14:paraId="4ECB5DAD" w14:textId="77777777" w:rsidTr="00C26B72">
        <w:trPr>
          <w:cantSplit/>
          <w:jc w:val="center"/>
        </w:trPr>
        <w:tc>
          <w:tcPr>
            <w:tcW w:w="3152" w:type="dxa"/>
          </w:tcPr>
          <w:p w14:paraId="3AE1322B" w14:textId="77777777" w:rsidR="00240435" w:rsidRPr="00881B34" w:rsidRDefault="00240435" w:rsidP="00C26B72">
            <w:pPr>
              <w:pStyle w:val="TAL"/>
              <w:keepNext w:val="0"/>
              <w:keepLines w:val="0"/>
              <w:rPr>
                <w:rFonts w:eastAsia="SimSun"/>
              </w:rPr>
            </w:pPr>
            <w:r w:rsidRPr="00881B34">
              <w:rPr>
                <w:lang w:eastAsia="zh-CN"/>
              </w:rPr>
              <w:t xml:space="preserve">8.16.33 </w:t>
            </w:r>
            <w:r w:rsidRPr="00881B34">
              <w:rPr>
                <w:rFonts w:cs="v4.2.0"/>
              </w:rPr>
              <w:t>E-UTRAN FDD 3DL CA Event Triggered Reporting on Deactivated SCell with PCell and SCell Interruptions in Non-DRX</w:t>
            </w:r>
          </w:p>
        </w:tc>
        <w:tc>
          <w:tcPr>
            <w:tcW w:w="2610" w:type="dxa"/>
          </w:tcPr>
          <w:p w14:paraId="6C4E7A41" w14:textId="77777777" w:rsidR="00240435" w:rsidRPr="00881B34" w:rsidRDefault="00240435" w:rsidP="00C26B72">
            <w:pPr>
              <w:pStyle w:val="TAL"/>
              <w:keepNext w:val="0"/>
              <w:keepLines w:val="0"/>
              <w:rPr>
                <w:lang w:eastAsia="zh-CN"/>
              </w:rPr>
            </w:pPr>
            <w:r w:rsidRPr="00881B34">
              <w:rPr>
                <w:lang w:eastAsia="zh-CN"/>
              </w:rPr>
              <w:t>Same as 8.16.31</w:t>
            </w:r>
          </w:p>
        </w:tc>
        <w:tc>
          <w:tcPr>
            <w:tcW w:w="3692" w:type="dxa"/>
          </w:tcPr>
          <w:p w14:paraId="19B4F944" w14:textId="77777777" w:rsidR="00240435" w:rsidRPr="00881B34" w:rsidRDefault="00240435" w:rsidP="00C26B72">
            <w:pPr>
              <w:pStyle w:val="TAL"/>
              <w:keepNext w:val="0"/>
              <w:keepLines w:val="0"/>
              <w:rPr>
                <w:lang w:eastAsia="zh-CN"/>
              </w:rPr>
            </w:pPr>
            <w:r w:rsidRPr="00881B34">
              <w:rPr>
                <w:lang w:eastAsia="zh-CN"/>
              </w:rPr>
              <w:t>Same as 8.16.31</w:t>
            </w:r>
          </w:p>
        </w:tc>
      </w:tr>
      <w:tr w:rsidR="00240435" w:rsidRPr="00881B34" w14:paraId="5FAEF943" w14:textId="77777777" w:rsidTr="00C26B72">
        <w:trPr>
          <w:cantSplit/>
          <w:jc w:val="center"/>
        </w:trPr>
        <w:tc>
          <w:tcPr>
            <w:tcW w:w="3152" w:type="dxa"/>
          </w:tcPr>
          <w:p w14:paraId="6AD5839F" w14:textId="77777777" w:rsidR="00240435" w:rsidRPr="00881B34" w:rsidRDefault="00240435" w:rsidP="00C26B72">
            <w:pPr>
              <w:pStyle w:val="TAL"/>
              <w:keepNext w:val="0"/>
              <w:keepLines w:val="0"/>
              <w:rPr>
                <w:rFonts w:eastAsia="SimSun"/>
              </w:rPr>
            </w:pPr>
            <w:r w:rsidRPr="00881B34">
              <w:rPr>
                <w:lang w:eastAsia="zh-CN"/>
              </w:rPr>
              <w:t xml:space="preserve">8.16.34 </w:t>
            </w:r>
            <w:r w:rsidRPr="00881B34">
              <w:t xml:space="preserve">E-UTRAN </w:t>
            </w:r>
            <w:r w:rsidRPr="00881B34">
              <w:rPr>
                <w:lang w:eastAsia="zh-CN"/>
              </w:rPr>
              <w:t>T</w:t>
            </w:r>
            <w:r w:rsidRPr="00881B34">
              <w:t>DD 3 DL CA Event Triggered Reporting on Deactivated SCell with PCell and SCell Interruptions in Non-DRX</w:t>
            </w:r>
          </w:p>
        </w:tc>
        <w:tc>
          <w:tcPr>
            <w:tcW w:w="2610" w:type="dxa"/>
          </w:tcPr>
          <w:p w14:paraId="1C27596F" w14:textId="77777777" w:rsidR="00240435" w:rsidRPr="00881B34" w:rsidRDefault="00240435" w:rsidP="00C26B72">
            <w:pPr>
              <w:pStyle w:val="TAL"/>
              <w:keepNext w:val="0"/>
              <w:keepLines w:val="0"/>
              <w:rPr>
                <w:lang w:eastAsia="zh-CN"/>
              </w:rPr>
            </w:pPr>
            <w:r w:rsidRPr="00881B34">
              <w:rPr>
                <w:lang w:eastAsia="zh-CN"/>
              </w:rPr>
              <w:t>Same as 8.16.31</w:t>
            </w:r>
          </w:p>
        </w:tc>
        <w:tc>
          <w:tcPr>
            <w:tcW w:w="3692" w:type="dxa"/>
          </w:tcPr>
          <w:p w14:paraId="2C9EB5BE" w14:textId="77777777" w:rsidR="00240435" w:rsidRPr="00881B34" w:rsidRDefault="00240435" w:rsidP="00C26B72">
            <w:pPr>
              <w:pStyle w:val="TAL"/>
              <w:keepNext w:val="0"/>
              <w:keepLines w:val="0"/>
              <w:rPr>
                <w:lang w:eastAsia="zh-CN"/>
              </w:rPr>
            </w:pPr>
            <w:r w:rsidRPr="00881B34">
              <w:rPr>
                <w:lang w:eastAsia="zh-CN"/>
              </w:rPr>
              <w:t>Same as 8.16.31</w:t>
            </w:r>
          </w:p>
        </w:tc>
      </w:tr>
      <w:tr w:rsidR="00240435" w:rsidRPr="00881B34" w14:paraId="066FCEA6" w14:textId="77777777" w:rsidTr="00C26B72">
        <w:trPr>
          <w:cantSplit/>
          <w:jc w:val="center"/>
        </w:trPr>
        <w:tc>
          <w:tcPr>
            <w:tcW w:w="3152" w:type="dxa"/>
          </w:tcPr>
          <w:p w14:paraId="569D64DE" w14:textId="77777777" w:rsidR="00240435" w:rsidRPr="00881B34" w:rsidRDefault="00240435" w:rsidP="00C26B72">
            <w:pPr>
              <w:pStyle w:val="TAL"/>
              <w:keepNext w:val="0"/>
              <w:keepLines w:val="0"/>
              <w:rPr>
                <w:lang w:eastAsia="zh-CN"/>
              </w:rPr>
            </w:pPr>
            <w:r w:rsidRPr="00881B34">
              <w:rPr>
                <w:lang w:eastAsia="zh-CN"/>
              </w:rPr>
              <w:t xml:space="preserve">8.16.35 </w:t>
            </w:r>
            <w:r w:rsidRPr="00881B34">
              <w:t>3 DL PCell in FDD CA Activation and Deactivation of Known SCell in Non-DRX</w:t>
            </w:r>
          </w:p>
        </w:tc>
        <w:tc>
          <w:tcPr>
            <w:tcW w:w="2610" w:type="dxa"/>
          </w:tcPr>
          <w:p w14:paraId="6F33773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24710EF0"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2056C935" w14:textId="77777777" w:rsidR="00240435" w:rsidRPr="00881B34" w:rsidRDefault="00240435" w:rsidP="00C26B72">
            <w:pPr>
              <w:pStyle w:val="TAL"/>
              <w:keepNext w:val="0"/>
              <w:keepLines w:val="0"/>
              <w:rPr>
                <w:shd w:val="clear" w:color="auto" w:fill="FFFFFF"/>
                <w:lang w:eastAsia="zh-CN"/>
              </w:rPr>
            </w:pPr>
          </w:p>
          <w:p w14:paraId="3C71BCB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±1.0 dB averaged over </w:t>
            </w:r>
            <w:r w:rsidRPr="00881B34">
              <w:t>BW</w:t>
            </w:r>
            <w:r w:rsidRPr="00881B34">
              <w:rPr>
                <w:vertAlign w:val="subscript"/>
              </w:rPr>
              <w:t>Config</w:t>
            </w:r>
          </w:p>
          <w:p w14:paraId="72607BE2"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7A7D8608" w14:textId="77777777" w:rsidR="00240435" w:rsidRPr="00881B34" w:rsidRDefault="00240435" w:rsidP="00C26B72">
            <w:pPr>
              <w:pStyle w:val="TAL"/>
              <w:keepNext w:val="0"/>
              <w:keepLines w:val="0"/>
              <w:rPr>
                <w:shd w:val="clear" w:color="auto" w:fill="FFFFFF"/>
              </w:rPr>
            </w:pPr>
          </w:p>
          <w:p w14:paraId="3C8BE7B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±1.0 dB averaged over </w:t>
            </w:r>
            <w:r w:rsidRPr="00881B34">
              <w:t>BW</w:t>
            </w:r>
            <w:r w:rsidRPr="00881B34">
              <w:rPr>
                <w:vertAlign w:val="subscript"/>
              </w:rPr>
              <w:t>Config</w:t>
            </w:r>
          </w:p>
          <w:p w14:paraId="5E44B589"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CF53E1C" w14:textId="77777777" w:rsidR="00240435" w:rsidRPr="00881B34" w:rsidRDefault="00240435" w:rsidP="00C26B72">
            <w:pPr>
              <w:pStyle w:val="TAL"/>
              <w:keepNext w:val="0"/>
              <w:keepLines w:val="0"/>
              <w:rPr>
                <w:shd w:val="clear" w:color="auto" w:fill="FFFFFF"/>
              </w:rPr>
            </w:pPr>
          </w:p>
          <w:p w14:paraId="375C7CE2" w14:textId="77777777" w:rsidR="00240435" w:rsidRPr="00881B34" w:rsidRDefault="00240435" w:rsidP="00C26B72">
            <w:pPr>
              <w:pStyle w:val="TAL"/>
              <w:keepNext w:val="0"/>
              <w:keepLines w:val="0"/>
            </w:pPr>
            <w:r w:rsidRPr="00881B34">
              <w:t>Time alignment errors: Intra-band contiguous CA: ±130 ns (±4Ts)</w:t>
            </w:r>
          </w:p>
          <w:p w14:paraId="722FB33B" w14:textId="77777777" w:rsidR="00240435" w:rsidRPr="00881B34" w:rsidRDefault="00240435" w:rsidP="00C26B72">
            <w:pPr>
              <w:pStyle w:val="TAL"/>
              <w:keepNext w:val="0"/>
              <w:keepLines w:val="0"/>
            </w:pPr>
            <w:r w:rsidRPr="00881B34">
              <w:t>Intra-band non-contiguous CA: ±260 ns (±8Ts)</w:t>
            </w:r>
          </w:p>
          <w:p w14:paraId="2AFBC310" w14:textId="77777777" w:rsidR="00240435" w:rsidRPr="00881B34" w:rsidRDefault="00240435" w:rsidP="00C26B72">
            <w:pPr>
              <w:pStyle w:val="TAL"/>
              <w:keepNext w:val="0"/>
              <w:keepLines w:val="0"/>
              <w:rPr>
                <w:lang w:eastAsia="zh-CN"/>
              </w:rPr>
            </w:pPr>
            <w:r w:rsidRPr="00881B34">
              <w:t>Inter-band CA: ±260 ns (±8Ts)</w:t>
            </w:r>
          </w:p>
        </w:tc>
        <w:tc>
          <w:tcPr>
            <w:tcW w:w="3692" w:type="dxa"/>
          </w:tcPr>
          <w:p w14:paraId="1777148E" w14:textId="77777777" w:rsidR="00240435" w:rsidRPr="00881B34" w:rsidRDefault="00240435" w:rsidP="00C26B72">
            <w:pPr>
              <w:pStyle w:val="TAL"/>
              <w:keepNext w:val="0"/>
              <w:keepLines w:val="0"/>
              <w:rPr>
                <w:lang w:eastAsia="zh-CN"/>
              </w:rPr>
            </w:pPr>
            <w:r w:rsidRPr="00881B34">
              <w:rPr>
                <w:lang w:eastAsia="zh-CN"/>
              </w:rPr>
              <w:t>NOTE:</w:t>
            </w:r>
          </w:p>
          <w:p w14:paraId="4E5C59F6"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47F40C0E"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787F5F2E" w14:textId="77777777" w:rsidR="00240435" w:rsidRPr="00881B34" w:rsidRDefault="00240435" w:rsidP="00C26B72">
            <w:pPr>
              <w:pStyle w:val="TAL"/>
              <w:keepNext w:val="0"/>
              <w:keepLines w:val="0"/>
              <w:rPr>
                <w:lang w:eastAsia="zh-CN"/>
              </w:rPr>
            </w:pPr>
          </w:p>
          <w:p w14:paraId="49736FB5" w14:textId="77777777" w:rsidR="00240435" w:rsidRPr="00881B34" w:rsidRDefault="00240435" w:rsidP="00C26B72">
            <w:pPr>
              <w:pStyle w:val="TAL"/>
              <w:keepNext w:val="0"/>
              <w:keepLines w:val="0"/>
              <w:rPr>
                <w:lang w:eastAsia="zh-CN"/>
              </w:rPr>
            </w:pPr>
          </w:p>
          <w:p w14:paraId="6C91404D"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1B5CCA1A" w14:textId="77777777" w:rsidR="00240435" w:rsidRPr="00881B34" w:rsidRDefault="00240435" w:rsidP="00C26B72">
            <w:pPr>
              <w:pStyle w:val="TAL"/>
              <w:keepNext w:val="0"/>
              <w:keepLines w:val="0"/>
            </w:pPr>
          </w:p>
          <w:p w14:paraId="51C2124C"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1D44D90F" w14:textId="77777777" w:rsidR="00240435" w:rsidRPr="00881B34" w:rsidRDefault="00240435" w:rsidP="00C26B72">
            <w:pPr>
              <w:pStyle w:val="TAL"/>
              <w:keepNext w:val="0"/>
              <w:keepLines w:val="0"/>
              <w:rPr>
                <w:shd w:val="clear" w:color="auto" w:fill="FFFFFF"/>
              </w:rPr>
            </w:pPr>
          </w:p>
          <w:p w14:paraId="7547DA0E" w14:textId="77777777" w:rsidR="00240435" w:rsidRPr="00881B34" w:rsidRDefault="00240435" w:rsidP="00C26B72">
            <w:pPr>
              <w:pStyle w:val="TAL"/>
              <w:keepNext w:val="0"/>
              <w:keepLines w:val="0"/>
              <w:rPr>
                <w:shd w:val="clear" w:color="auto" w:fill="FFFFFF"/>
              </w:rPr>
            </w:pPr>
          </w:p>
          <w:p w14:paraId="6085417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732D987E" w14:textId="77777777" w:rsidR="00240435" w:rsidRPr="00881B34" w:rsidRDefault="00240435" w:rsidP="00C26B72">
            <w:pPr>
              <w:pStyle w:val="TAL"/>
              <w:keepNext w:val="0"/>
              <w:keepLines w:val="0"/>
              <w:rPr>
                <w:lang w:eastAsia="zh-CN"/>
              </w:rPr>
            </w:pPr>
          </w:p>
          <w:p w14:paraId="37401C4D"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3 signal / AWGN</w:t>
            </w:r>
          </w:p>
          <w:p w14:paraId="318A79A2" w14:textId="77777777" w:rsidR="00240435" w:rsidRPr="00881B34" w:rsidRDefault="00240435" w:rsidP="00C26B72">
            <w:pPr>
              <w:pStyle w:val="TAL"/>
              <w:keepNext w:val="0"/>
              <w:keepLines w:val="0"/>
            </w:pPr>
          </w:p>
          <w:p w14:paraId="28691684" w14:textId="77777777" w:rsidR="00240435" w:rsidRPr="00881B34" w:rsidRDefault="00240435" w:rsidP="00C26B72">
            <w:pPr>
              <w:pStyle w:val="TAL"/>
              <w:keepNext w:val="0"/>
              <w:keepLines w:val="0"/>
            </w:pPr>
          </w:p>
          <w:p w14:paraId="6291978C" w14:textId="77777777" w:rsidR="00240435" w:rsidRPr="00881B34" w:rsidRDefault="00240435" w:rsidP="00C26B72">
            <w:pPr>
              <w:pStyle w:val="TAL"/>
              <w:keepNext w:val="0"/>
              <w:keepLines w:val="0"/>
              <w:rPr>
                <w:lang w:eastAsia="zh-CN"/>
              </w:rPr>
            </w:pPr>
            <w:r w:rsidRPr="00881B34">
              <w:t>T</w:t>
            </w:r>
            <w:r w:rsidRPr="00881B34">
              <w:rPr>
                <w:vertAlign w:val="subscript"/>
              </w:rPr>
              <w:t>S</w:t>
            </w:r>
            <w:r w:rsidRPr="00881B34">
              <w:t xml:space="preserve"> = 1/(15000 x 2048) seconds, the basic timing unit defined in 3GPP TS 36.211 [9]</w:t>
            </w:r>
          </w:p>
        </w:tc>
      </w:tr>
      <w:tr w:rsidR="00240435" w:rsidRPr="00881B34" w14:paraId="1A8F383B" w14:textId="77777777" w:rsidTr="00C26B72">
        <w:trPr>
          <w:cantSplit/>
          <w:jc w:val="center"/>
        </w:trPr>
        <w:tc>
          <w:tcPr>
            <w:tcW w:w="3152" w:type="dxa"/>
          </w:tcPr>
          <w:p w14:paraId="0A57624B" w14:textId="77777777" w:rsidR="00240435" w:rsidRPr="00881B34" w:rsidRDefault="00240435" w:rsidP="00C26B72">
            <w:pPr>
              <w:pStyle w:val="TAL"/>
              <w:keepNext w:val="0"/>
              <w:keepLines w:val="0"/>
              <w:rPr>
                <w:lang w:eastAsia="zh-CN"/>
              </w:rPr>
            </w:pPr>
            <w:r w:rsidRPr="00881B34">
              <w:rPr>
                <w:lang w:eastAsia="zh-CN"/>
              </w:rPr>
              <w:t xml:space="preserve">8.16.36 </w:t>
            </w:r>
            <w:r w:rsidRPr="00881B34">
              <w:t>3 DL PCell in TDD CA Activation and Deactivation of Known SCell in Non-DRX</w:t>
            </w:r>
          </w:p>
        </w:tc>
        <w:tc>
          <w:tcPr>
            <w:tcW w:w="2610" w:type="dxa"/>
          </w:tcPr>
          <w:p w14:paraId="55627C42" w14:textId="77777777" w:rsidR="00240435" w:rsidRPr="00881B34" w:rsidRDefault="00240435" w:rsidP="00C26B72">
            <w:pPr>
              <w:pStyle w:val="TAL"/>
              <w:keepNext w:val="0"/>
              <w:keepLines w:val="0"/>
              <w:rPr>
                <w:lang w:eastAsia="zh-CN"/>
              </w:rPr>
            </w:pPr>
            <w:r w:rsidRPr="00881B34">
              <w:rPr>
                <w:lang w:eastAsia="zh-CN"/>
              </w:rPr>
              <w:t>Same as 8.16.35</w:t>
            </w:r>
          </w:p>
        </w:tc>
        <w:tc>
          <w:tcPr>
            <w:tcW w:w="3692" w:type="dxa"/>
          </w:tcPr>
          <w:p w14:paraId="3E45E5D7" w14:textId="77777777" w:rsidR="00240435" w:rsidRPr="00881B34" w:rsidRDefault="00240435" w:rsidP="00C26B72">
            <w:pPr>
              <w:pStyle w:val="TAL"/>
              <w:keepNext w:val="0"/>
              <w:keepLines w:val="0"/>
              <w:rPr>
                <w:lang w:eastAsia="zh-CN"/>
              </w:rPr>
            </w:pPr>
            <w:r w:rsidRPr="00881B34">
              <w:rPr>
                <w:lang w:eastAsia="zh-CN"/>
              </w:rPr>
              <w:t>Same as 8.16.35</w:t>
            </w:r>
          </w:p>
        </w:tc>
      </w:tr>
      <w:tr w:rsidR="00240435" w:rsidRPr="00881B34" w14:paraId="46A10680" w14:textId="77777777" w:rsidTr="00C26B72">
        <w:trPr>
          <w:cantSplit/>
          <w:jc w:val="center"/>
        </w:trPr>
        <w:tc>
          <w:tcPr>
            <w:tcW w:w="3152" w:type="dxa"/>
          </w:tcPr>
          <w:p w14:paraId="036D0215" w14:textId="77777777" w:rsidR="00240435" w:rsidRPr="00881B34" w:rsidRDefault="00240435" w:rsidP="00C26B72">
            <w:pPr>
              <w:pStyle w:val="TAL"/>
              <w:keepNext w:val="0"/>
              <w:keepLines w:val="0"/>
              <w:rPr>
                <w:lang w:eastAsia="zh-CN"/>
              </w:rPr>
            </w:pPr>
            <w:r w:rsidRPr="00881B34">
              <w:rPr>
                <w:lang w:eastAsia="zh-CN"/>
              </w:rPr>
              <w:lastRenderedPageBreak/>
              <w:t xml:space="preserve">8.16.37 </w:t>
            </w:r>
            <w:r w:rsidRPr="00881B34">
              <w:rPr>
                <w:rFonts w:eastAsia="SimSun"/>
                <w:szCs w:val="28"/>
                <w:lang w:eastAsia="zh-CN"/>
              </w:rPr>
              <w:t>3DL FDD CA Activation and Deactivation of known SCell in non-DRX</w:t>
            </w:r>
          </w:p>
        </w:tc>
        <w:tc>
          <w:tcPr>
            <w:tcW w:w="2610" w:type="dxa"/>
          </w:tcPr>
          <w:p w14:paraId="07F5A085" w14:textId="77777777" w:rsidR="00240435" w:rsidRPr="00881B34" w:rsidRDefault="00240435" w:rsidP="00C26B72">
            <w:pPr>
              <w:pStyle w:val="TAL"/>
              <w:keepNext w:val="0"/>
              <w:keepLines w:val="0"/>
              <w:rPr>
                <w:lang w:eastAsia="zh-CN"/>
              </w:rPr>
            </w:pPr>
            <w:r w:rsidRPr="00881B34">
              <w:rPr>
                <w:lang w:eastAsia="zh-CN"/>
              </w:rPr>
              <w:t>Same as 8.16.35</w:t>
            </w:r>
          </w:p>
        </w:tc>
        <w:tc>
          <w:tcPr>
            <w:tcW w:w="3692" w:type="dxa"/>
          </w:tcPr>
          <w:p w14:paraId="751BCD54" w14:textId="77777777" w:rsidR="00240435" w:rsidRPr="00881B34" w:rsidRDefault="00240435" w:rsidP="00C26B72">
            <w:pPr>
              <w:pStyle w:val="TAL"/>
              <w:keepNext w:val="0"/>
              <w:keepLines w:val="0"/>
              <w:rPr>
                <w:lang w:eastAsia="zh-CN"/>
              </w:rPr>
            </w:pPr>
            <w:r w:rsidRPr="00881B34">
              <w:rPr>
                <w:lang w:eastAsia="zh-CN"/>
              </w:rPr>
              <w:t>Same as 8.16.35</w:t>
            </w:r>
          </w:p>
        </w:tc>
      </w:tr>
      <w:tr w:rsidR="00240435" w:rsidRPr="00881B34" w14:paraId="7ADDB187" w14:textId="77777777" w:rsidTr="00C26B72">
        <w:trPr>
          <w:cantSplit/>
          <w:jc w:val="center"/>
        </w:trPr>
        <w:tc>
          <w:tcPr>
            <w:tcW w:w="3152" w:type="dxa"/>
          </w:tcPr>
          <w:p w14:paraId="2A83476D" w14:textId="77777777" w:rsidR="00240435" w:rsidRPr="00881B34" w:rsidRDefault="00240435" w:rsidP="00C26B72">
            <w:pPr>
              <w:pStyle w:val="TAL"/>
              <w:keepNext w:val="0"/>
              <w:keepLines w:val="0"/>
            </w:pPr>
            <w:r w:rsidRPr="00881B34">
              <w:t xml:space="preserve">8.16.38 </w:t>
            </w:r>
            <w:r w:rsidRPr="00881B34">
              <w:rPr>
                <w:rFonts w:eastAsia="SimSun"/>
                <w:szCs w:val="28"/>
                <w:lang w:eastAsia="zh-CN"/>
              </w:rPr>
              <w:t>3DL TDD CA Activation and Deactivation of known SCell in non-DRX</w:t>
            </w:r>
          </w:p>
        </w:tc>
        <w:tc>
          <w:tcPr>
            <w:tcW w:w="2610" w:type="dxa"/>
          </w:tcPr>
          <w:p w14:paraId="0957DBCB" w14:textId="77777777" w:rsidR="00240435" w:rsidRPr="00881B34" w:rsidRDefault="00240435" w:rsidP="00C26B72">
            <w:pPr>
              <w:pStyle w:val="TAL"/>
              <w:keepNext w:val="0"/>
              <w:keepLines w:val="0"/>
              <w:rPr>
                <w:lang w:eastAsia="zh-CN"/>
              </w:rPr>
            </w:pPr>
            <w:r w:rsidRPr="00881B34">
              <w:rPr>
                <w:lang w:eastAsia="zh-CN"/>
              </w:rPr>
              <w:t>Same as 8.16.35</w:t>
            </w:r>
          </w:p>
        </w:tc>
        <w:tc>
          <w:tcPr>
            <w:tcW w:w="3692" w:type="dxa"/>
          </w:tcPr>
          <w:p w14:paraId="0A97C142" w14:textId="77777777" w:rsidR="00240435" w:rsidRPr="00881B34" w:rsidRDefault="00240435" w:rsidP="00C26B72">
            <w:pPr>
              <w:pStyle w:val="TAL"/>
              <w:keepNext w:val="0"/>
              <w:keepLines w:val="0"/>
              <w:rPr>
                <w:lang w:eastAsia="zh-CN"/>
              </w:rPr>
            </w:pPr>
            <w:r w:rsidRPr="00881B34">
              <w:rPr>
                <w:lang w:eastAsia="zh-CN"/>
              </w:rPr>
              <w:t>Same as 8.16.35</w:t>
            </w:r>
          </w:p>
        </w:tc>
      </w:tr>
      <w:tr w:rsidR="00240435" w:rsidRPr="00881B34" w14:paraId="3734E7E7" w14:textId="77777777" w:rsidTr="00C26B72">
        <w:trPr>
          <w:cantSplit/>
          <w:jc w:val="center"/>
        </w:trPr>
        <w:tc>
          <w:tcPr>
            <w:tcW w:w="3152" w:type="dxa"/>
          </w:tcPr>
          <w:p w14:paraId="25F07CDC" w14:textId="77777777" w:rsidR="00240435" w:rsidRPr="00881B34" w:rsidRDefault="00240435" w:rsidP="00C26B72">
            <w:pPr>
              <w:pStyle w:val="TAL"/>
              <w:keepNext w:val="0"/>
              <w:keepLines w:val="0"/>
            </w:pPr>
            <w:r w:rsidRPr="00881B34">
              <w:t>8.16.39</w:t>
            </w:r>
            <w:r w:rsidRPr="00881B34">
              <w:rPr>
                <w:lang w:eastAsia="zh-CN"/>
              </w:rPr>
              <w:t xml:space="preserve"> </w:t>
            </w:r>
            <w:r w:rsidRPr="00881B34">
              <w:t>E-UTRA TDD-FDD 3DL CA Activation and Deactivation of Unknown SCell in Non-DRX with PCell in FDD</w:t>
            </w:r>
          </w:p>
        </w:tc>
        <w:tc>
          <w:tcPr>
            <w:tcW w:w="2610" w:type="dxa"/>
          </w:tcPr>
          <w:p w14:paraId="15F2BE4B" w14:textId="77777777" w:rsidR="00240435" w:rsidRPr="00881B34" w:rsidRDefault="00240435" w:rsidP="00C26B72">
            <w:pPr>
              <w:pStyle w:val="TAL"/>
              <w:keepNext w:val="0"/>
              <w:keepLines w:val="0"/>
              <w:rPr>
                <w:lang w:eastAsia="zh-CN"/>
              </w:rPr>
            </w:pPr>
            <w:r w:rsidRPr="00881B34">
              <w:rPr>
                <w:lang w:eastAsia="zh-CN"/>
              </w:rPr>
              <w:t>Same as 8.16.35</w:t>
            </w:r>
          </w:p>
        </w:tc>
        <w:tc>
          <w:tcPr>
            <w:tcW w:w="3692" w:type="dxa"/>
          </w:tcPr>
          <w:p w14:paraId="1C7B09D5" w14:textId="77777777" w:rsidR="00240435" w:rsidRPr="00881B34" w:rsidRDefault="00240435" w:rsidP="00C26B72">
            <w:pPr>
              <w:pStyle w:val="TAL"/>
              <w:keepNext w:val="0"/>
              <w:keepLines w:val="0"/>
              <w:rPr>
                <w:lang w:eastAsia="zh-CN"/>
              </w:rPr>
            </w:pPr>
            <w:r w:rsidRPr="00881B34">
              <w:rPr>
                <w:lang w:eastAsia="zh-CN"/>
              </w:rPr>
              <w:t>Same as 8.16.35</w:t>
            </w:r>
          </w:p>
        </w:tc>
      </w:tr>
      <w:tr w:rsidR="00240435" w:rsidRPr="00881B34" w14:paraId="50FCDF6A" w14:textId="77777777" w:rsidTr="00C26B72">
        <w:trPr>
          <w:cantSplit/>
          <w:jc w:val="center"/>
        </w:trPr>
        <w:tc>
          <w:tcPr>
            <w:tcW w:w="3152" w:type="dxa"/>
          </w:tcPr>
          <w:p w14:paraId="03B15340" w14:textId="77777777" w:rsidR="00240435" w:rsidRPr="00881B34" w:rsidRDefault="00240435" w:rsidP="00C26B72">
            <w:pPr>
              <w:pStyle w:val="TAL"/>
              <w:keepNext w:val="0"/>
              <w:keepLines w:val="0"/>
            </w:pPr>
            <w:r w:rsidRPr="00881B34">
              <w:t>8.16.40</w:t>
            </w:r>
            <w:r w:rsidRPr="00881B34">
              <w:rPr>
                <w:lang w:eastAsia="zh-CN"/>
              </w:rPr>
              <w:t xml:space="preserve"> </w:t>
            </w:r>
            <w:r w:rsidRPr="00881B34">
              <w:t>E-UTRA TDD-FDD 3DL CA Activation and Deactivation of Unknown SCell in Non-DRX with PCell in TDD</w:t>
            </w:r>
          </w:p>
        </w:tc>
        <w:tc>
          <w:tcPr>
            <w:tcW w:w="2610" w:type="dxa"/>
          </w:tcPr>
          <w:p w14:paraId="44D378EB" w14:textId="77777777" w:rsidR="00240435" w:rsidRPr="00881B34" w:rsidRDefault="00240435" w:rsidP="00C26B72">
            <w:pPr>
              <w:pStyle w:val="TAL"/>
              <w:keepNext w:val="0"/>
              <w:keepLines w:val="0"/>
              <w:rPr>
                <w:lang w:eastAsia="zh-CN"/>
              </w:rPr>
            </w:pPr>
            <w:r w:rsidRPr="00881B34">
              <w:rPr>
                <w:lang w:eastAsia="zh-CN"/>
              </w:rPr>
              <w:t>Same as 8.16.35</w:t>
            </w:r>
          </w:p>
        </w:tc>
        <w:tc>
          <w:tcPr>
            <w:tcW w:w="3692" w:type="dxa"/>
          </w:tcPr>
          <w:p w14:paraId="7FD2B1D3" w14:textId="77777777" w:rsidR="00240435" w:rsidRPr="00881B34" w:rsidRDefault="00240435" w:rsidP="00C26B72">
            <w:pPr>
              <w:pStyle w:val="TAL"/>
              <w:keepNext w:val="0"/>
              <w:keepLines w:val="0"/>
              <w:rPr>
                <w:lang w:eastAsia="zh-CN"/>
              </w:rPr>
            </w:pPr>
            <w:r w:rsidRPr="00881B34">
              <w:rPr>
                <w:lang w:eastAsia="zh-CN"/>
              </w:rPr>
              <w:t>Same as 8.16.35</w:t>
            </w:r>
          </w:p>
        </w:tc>
      </w:tr>
      <w:tr w:rsidR="00240435" w:rsidRPr="00881B34" w14:paraId="2996A271" w14:textId="77777777" w:rsidTr="00C26B72">
        <w:trPr>
          <w:cantSplit/>
          <w:jc w:val="center"/>
        </w:trPr>
        <w:tc>
          <w:tcPr>
            <w:tcW w:w="3152" w:type="dxa"/>
          </w:tcPr>
          <w:p w14:paraId="1013D7C7" w14:textId="77777777" w:rsidR="00240435" w:rsidRPr="00881B34" w:rsidRDefault="00240435" w:rsidP="00C26B72">
            <w:pPr>
              <w:pStyle w:val="TAL"/>
              <w:keepNext w:val="0"/>
              <w:keepLines w:val="0"/>
            </w:pPr>
            <w:r w:rsidRPr="00881B34">
              <w:t>8.16.41</w:t>
            </w:r>
            <w:r w:rsidRPr="00881B34">
              <w:rPr>
                <w:lang w:eastAsia="zh-CN"/>
              </w:rPr>
              <w:t xml:space="preserve"> </w:t>
            </w:r>
            <w:r w:rsidRPr="00881B34">
              <w:t>3 DL FDD CA activation and deactivation of unknown SCell in non-DRX</w:t>
            </w:r>
          </w:p>
        </w:tc>
        <w:tc>
          <w:tcPr>
            <w:tcW w:w="2610" w:type="dxa"/>
          </w:tcPr>
          <w:p w14:paraId="6449A0D7" w14:textId="77777777" w:rsidR="00240435" w:rsidRPr="00881B34" w:rsidRDefault="00240435" w:rsidP="00C26B72">
            <w:pPr>
              <w:pStyle w:val="TAL"/>
              <w:keepNext w:val="0"/>
              <w:keepLines w:val="0"/>
              <w:rPr>
                <w:lang w:eastAsia="zh-CN"/>
              </w:rPr>
            </w:pPr>
            <w:r w:rsidRPr="00881B34">
              <w:rPr>
                <w:lang w:eastAsia="zh-CN"/>
              </w:rPr>
              <w:t>Same as 8.16.35</w:t>
            </w:r>
          </w:p>
        </w:tc>
        <w:tc>
          <w:tcPr>
            <w:tcW w:w="3692" w:type="dxa"/>
          </w:tcPr>
          <w:p w14:paraId="77AC571B" w14:textId="77777777" w:rsidR="00240435" w:rsidRPr="00881B34" w:rsidRDefault="00240435" w:rsidP="00C26B72">
            <w:pPr>
              <w:pStyle w:val="TAL"/>
              <w:keepNext w:val="0"/>
              <w:keepLines w:val="0"/>
              <w:rPr>
                <w:lang w:eastAsia="zh-CN"/>
              </w:rPr>
            </w:pPr>
            <w:r w:rsidRPr="00881B34">
              <w:rPr>
                <w:lang w:eastAsia="zh-CN"/>
              </w:rPr>
              <w:t>Same as 8.16.35</w:t>
            </w:r>
          </w:p>
        </w:tc>
      </w:tr>
      <w:tr w:rsidR="00240435" w:rsidRPr="00881B34" w14:paraId="4DAA2C0B" w14:textId="77777777" w:rsidTr="00C26B72">
        <w:trPr>
          <w:cantSplit/>
          <w:jc w:val="center"/>
        </w:trPr>
        <w:tc>
          <w:tcPr>
            <w:tcW w:w="3152" w:type="dxa"/>
          </w:tcPr>
          <w:p w14:paraId="12E297CE" w14:textId="77777777" w:rsidR="00240435" w:rsidRPr="00881B34" w:rsidRDefault="00240435" w:rsidP="00C26B72">
            <w:pPr>
              <w:pStyle w:val="TAL"/>
              <w:keepNext w:val="0"/>
              <w:keepLines w:val="0"/>
            </w:pPr>
            <w:r w:rsidRPr="00881B34">
              <w:t>8.16.42</w:t>
            </w:r>
            <w:r w:rsidRPr="00881B34">
              <w:rPr>
                <w:lang w:eastAsia="zh-CN"/>
              </w:rPr>
              <w:t xml:space="preserve"> </w:t>
            </w:r>
            <w:r w:rsidRPr="00881B34">
              <w:t>3 DL TDD CA activation and deactivation of unknown SCell in non-DRX</w:t>
            </w:r>
          </w:p>
        </w:tc>
        <w:tc>
          <w:tcPr>
            <w:tcW w:w="2610" w:type="dxa"/>
          </w:tcPr>
          <w:p w14:paraId="19E669A5" w14:textId="77777777" w:rsidR="00240435" w:rsidRPr="00881B34" w:rsidRDefault="00240435" w:rsidP="00C26B72">
            <w:pPr>
              <w:pStyle w:val="TAL"/>
              <w:keepNext w:val="0"/>
              <w:keepLines w:val="0"/>
              <w:rPr>
                <w:lang w:eastAsia="zh-CN"/>
              </w:rPr>
            </w:pPr>
            <w:r w:rsidRPr="00881B34">
              <w:rPr>
                <w:lang w:eastAsia="zh-CN"/>
              </w:rPr>
              <w:t>Same as 8.16.35</w:t>
            </w:r>
          </w:p>
        </w:tc>
        <w:tc>
          <w:tcPr>
            <w:tcW w:w="3692" w:type="dxa"/>
          </w:tcPr>
          <w:p w14:paraId="376F8E12" w14:textId="77777777" w:rsidR="00240435" w:rsidRPr="00881B34" w:rsidRDefault="00240435" w:rsidP="00C26B72">
            <w:pPr>
              <w:pStyle w:val="TAL"/>
              <w:keepNext w:val="0"/>
              <w:keepLines w:val="0"/>
              <w:rPr>
                <w:lang w:eastAsia="zh-CN"/>
              </w:rPr>
            </w:pPr>
            <w:r w:rsidRPr="00881B34">
              <w:rPr>
                <w:lang w:eastAsia="zh-CN"/>
              </w:rPr>
              <w:t>Same as 8.16.35</w:t>
            </w:r>
          </w:p>
        </w:tc>
      </w:tr>
      <w:tr w:rsidR="00240435" w:rsidRPr="00881B34" w14:paraId="67BBED7D" w14:textId="77777777" w:rsidTr="00C26B72">
        <w:trPr>
          <w:cantSplit/>
          <w:jc w:val="center"/>
        </w:trPr>
        <w:tc>
          <w:tcPr>
            <w:tcW w:w="3152" w:type="dxa"/>
          </w:tcPr>
          <w:p w14:paraId="1468843B" w14:textId="77777777" w:rsidR="00240435" w:rsidRPr="00881B34" w:rsidRDefault="00240435" w:rsidP="00C26B72">
            <w:pPr>
              <w:pStyle w:val="TAL"/>
              <w:keepNext w:val="0"/>
              <w:keepLines w:val="0"/>
            </w:pPr>
            <w:r w:rsidRPr="00881B34">
              <w:t>8.16.47 2DL/2UL FDD CA activation and deactivation of known PUCCH SCell without valid TA in non-DRX</w:t>
            </w:r>
          </w:p>
        </w:tc>
        <w:tc>
          <w:tcPr>
            <w:tcW w:w="2610" w:type="dxa"/>
          </w:tcPr>
          <w:p w14:paraId="08A583EF" w14:textId="77777777" w:rsidR="00240435" w:rsidRPr="00881B34" w:rsidRDefault="00240435" w:rsidP="00C26B72">
            <w:pPr>
              <w:pStyle w:val="TAL"/>
              <w:keepNext w:val="0"/>
              <w:keepLines w:val="0"/>
              <w:rPr>
                <w:lang w:eastAsia="zh-CN"/>
              </w:rPr>
            </w:pPr>
            <w:r w:rsidRPr="00881B34">
              <w:rPr>
                <w:lang w:eastAsia="zh-CN"/>
              </w:rPr>
              <w:t>Same as 8.16.17</w:t>
            </w:r>
          </w:p>
        </w:tc>
        <w:tc>
          <w:tcPr>
            <w:tcW w:w="3692" w:type="dxa"/>
          </w:tcPr>
          <w:p w14:paraId="50C319A7" w14:textId="77777777" w:rsidR="00240435" w:rsidRPr="00881B34" w:rsidRDefault="00240435" w:rsidP="00C26B72">
            <w:pPr>
              <w:pStyle w:val="TAL"/>
              <w:keepNext w:val="0"/>
              <w:keepLines w:val="0"/>
              <w:rPr>
                <w:lang w:eastAsia="zh-CN"/>
              </w:rPr>
            </w:pPr>
            <w:r w:rsidRPr="00881B34">
              <w:rPr>
                <w:lang w:eastAsia="zh-CN"/>
              </w:rPr>
              <w:t>Same as 8.16.17</w:t>
            </w:r>
          </w:p>
        </w:tc>
      </w:tr>
      <w:tr w:rsidR="00240435" w:rsidRPr="00881B34" w14:paraId="4C950759" w14:textId="77777777" w:rsidTr="00C26B72">
        <w:trPr>
          <w:cantSplit/>
          <w:jc w:val="center"/>
        </w:trPr>
        <w:tc>
          <w:tcPr>
            <w:tcW w:w="3152" w:type="dxa"/>
          </w:tcPr>
          <w:p w14:paraId="2F92BBBD" w14:textId="77777777" w:rsidR="00240435" w:rsidRPr="00881B34" w:rsidRDefault="00240435" w:rsidP="00C26B72">
            <w:pPr>
              <w:pStyle w:val="TAL"/>
              <w:keepNext w:val="0"/>
              <w:keepLines w:val="0"/>
            </w:pPr>
            <w:r w:rsidRPr="00881B34">
              <w:t>8.16.48 2DL/2UL TDD CA activation and deactivation of known PUCCH SCell without valid TA in non-DRX</w:t>
            </w:r>
          </w:p>
        </w:tc>
        <w:tc>
          <w:tcPr>
            <w:tcW w:w="2610" w:type="dxa"/>
          </w:tcPr>
          <w:p w14:paraId="2B3907A5" w14:textId="77777777" w:rsidR="00240435" w:rsidRPr="00881B34" w:rsidRDefault="00240435" w:rsidP="00C26B72">
            <w:pPr>
              <w:pStyle w:val="TAL"/>
              <w:keepNext w:val="0"/>
              <w:keepLines w:val="0"/>
              <w:rPr>
                <w:lang w:eastAsia="zh-CN"/>
              </w:rPr>
            </w:pPr>
            <w:r w:rsidRPr="00881B34">
              <w:rPr>
                <w:lang w:eastAsia="zh-CN"/>
              </w:rPr>
              <w:t>Same as 8.16.17</w:t>
            </w:r>
          </w:p>
        </w:tc>
        <w:tc>
          <w:tcPr>
            <w:tcW w:w="3692" w:type="dxa"/>
          </w:tcPr>
          <w:p w14:paraId="45E71171" w14:textId="77777777" w:rsidR="00240435" w:rsidRPr="00881B34" w:rsidRDefault="00240435" w:rsidP="00C26B72">
            <w:pPr>
              <w:pStyle w:val="TAL"/>
              <w:keepNext w:val="0"/>
              <w:keepLines w:val="0"/>
              <w:rPr>
                <w:lang w:eastAsia="zh-CN"/>
              </w:rPr>
            </w:pPr>
            <w:r w:rsidRPr="00881B34">
              <w:rPr>
                <w:lang w:eastAsia="zh-CN"/>
              </w:rPr>
              <w:t>Same as 8.16.17</w:t>
            </w:r>
          </w:p>
        </w:tc>
      </w:tr>
      <w:tr w:rsidR="00240435" w:rsidRPr="00881B34" w14:paraId="2BC3CED1" w14:textId="77777777" w:rsidTr="00C26B72">
        <w:trPr>
          <w:cantSplit/>
          <w:jc w:val="center"/>
        </w:trPr>
        <w:tc>
          <w:tcPr>
            <w:tcW w:w="3152" w:type="dxa"/>
          </w:tcPr>
          <w:p w14:paraId="0C47BF5F" w14:textId="77777777" w:rsidR="00240435" w:rsidRPr="00881B34" w:rsidRDefault="00240435" w:rsidP="00C26B72">
            <w:pPr>
              <w:pStyle w:val="TAL"/>
              <w:keepNext w:val="0"/>
              <w:keepLines w:val="0"/>
            </w:pPr>
            <w:r w:rsidRPr="00881B34">
              <w:t>8.16.49 2DL/2UL TDD-FDD CA (FDD PCell) activation and deactivation of known PUCCH SCell without valid TA in non-DRX</w:t>
            </w:r>
          </w:p>
        </w:tc>
        <w:tc>
          <w:tcPr>
            <w:tcW w:w="2610" w:type="dxa"/>
          </w:tcPr>
          <w:p w14:paraId="3785516A" w14:textId="77777777" w:rsidR="00240435" w:rsidRPr="00881B34" w:rsidRDefault="00240435" w:rsidP="00C26B72">
            <w:pPr>
              <w:pStyle w:val="TAL"/>
              <w:keepNext w:val="0"/>
              <w:keepLines w:val="0"/>
              <w:rPr>
                <w:lang w:eastAsia="zh-CN"/>
              </w:rPr>
            </w:pPr>
            <w:r w:rsidRPr="00881B34">
              <w:rPr>
                <w:lang w:eastAsia="zh-CN"/>
              </w:rPr>
              <w:t>Same as 8.16.17</w:t>
            </w:r>
          </w:p>
        </w:tc>
        <w:tc>
          <w:tcPr>
            <w:tcW w:w="3692" w:type="dxa"/>
          </w:tcPr>
          <w:p w14:paraId="1091284D" w14:textId="77777777" w:rsidR="00240435" w:rsidRPr="00881B34" w:rsidRDefault="00240435" w:rsidP="00C26B72">
            <w:pPr>
              <w:pStyle w:val="TAL"/>
              <w:keepNext w:val="0"/>
              <w:keepLines w:val="0"/>
              <w:rPr>
                <w:lang w:eastAsia="zh-CN"/>
              </w:rPr>
            </w:pPr>
            <w:r w:rsidRPr="00881B34">
              <w:rPr>
                <w:lang w:eastAsia="zh-CN"/>
              </w:rPr>
              <w:t>Same as 8.16.17</w:t>
            </w:r>
          </w:p>
        </w:tc>
      </w:tr>
      <w:tr w:rsidR="00240435" w:rsidRPr="00881B34" w14:paraId="0C02EFB6" w14:textId="77777777" w:rsidTr="00C26B72">
        <w:trPr>
          <w:cantSplit/>
          <w:jc w:val="center"/>
        </w:trPr>
        <w:tc>
          <w:tcPr>
            <w:tcW w:w="3152" w:type="dxa"/>
          </w:tcPr>
          <w:p w14:paraId="11E1EE49" w14:textId="77777777" w:rsidR="00240435" w:rsidRPr="00881B34" w:rsidRDefault="00240435" w:rsidP="00C26B72">
            <w:pPr>
              <w:pStyle w:val="TAL"/>
              <w:keepNext w:val="0"/>
              <w:keepLines w:val="0"/>
            </w:pPr>
            <w:r w:rsidRPr="00881B34">
              <w:t>8.16.50 2DL/2UL TDD-FDD CA (TDD PCell) activation and deactivation of known PUCCH SCell without valid TA in non-DRX</w:t>
            </w:r>
          </w:p>
        </w:tc>
        <w:tc>
          <w:tcPr>
            <w:tcW w:w="2610" w:type="dxa"/>
          </w:tcPr>
          <w:p w14:paraId="237F2F80" w14:textId="77777777" w:rsidR="00240435" w:rsidRPr="00881B34" w:rsidRDefault="00240435" w:rsidP="00C26B72">
            <w:pPr>
              <w:pStyle w:val="TAL"/>
              <w:keepNext w:val="0"/>
              <w:keepLines w:val="0"/>
              <w:rPr>
                <w:lang w:eastAsia="zh-CN"/>
              </w:rPr>
            </w:pPr>
            <w:r w:rsidRPr="00881B34">
              <w:rPr>
                <w:lang w:eastAsia="zh-CN"/>
              </w:rPr>
              <w:t>Same as 8.16.17</w:t>
            </w:r>
          </w:p>
        </w:tc>
        <w:tc>
          <w:tcPr>
            <w:tcW w:w="3692" w:type="dxa"/>
          </w:tcPr>
          <w:p w14:paraId="614E1831" w14:textId="77777777" w:rsidR="00240435" w:rsidRPr="00881B34" w:rsidRDefault="00240435" w:rsidP="00C26B72">
            <w:pPr>
              <w:pStyle w:val="TAL"/>
              <w:keepNext w:val="0"/>
              <w:keepLines w:val="0"/>
              <w:rPr>
                <w:lang w:eastAsia="zh-CN"/>
              </w:rPr>
            </w:pPr>
            <w:r w:rsidRPr="00881B34">
              <w:rPr>
                <w:lang w:eastAsia="zh-CN"/>
              </w:rPr>
              <w:t>Same as 8.16.17</w:t>
            </w:r>
          </w:p>
        </w:tc>
      </w:tr>
      <w:tr w:rsidR="00240435" w:rsidRPr="00881B34" w14:paraId="4CC67469" w14:textId="77777777" w:rsidTr="00C26B72">
        <w:trPr>
          <w:cantSplit/>
          <w:jc w:val="center"/>
        </w:trPr>
        <w:tc>
          <w:tcPr>
            <w:tcW w:w="3152" w:type="dxa"/>
          </w:tcPr>
          <w:p w14:paraId="67B2DFC6" w14:textId="77777777" w:rsidR="00240435" w:rsidRPr="00881B34" w:rsidRDefault="00240435" w:rsidP="00C26B72">
            <w:pPr>
              <w:pStyle w:val="TAL"/>
              <w:keepNext w:val="0"/>
              <w:keepLines w:val="0"/>
            </w:pPr>
            <w:r w:rsidRPr="00881B34">
              <w:rPr>
                <w:rFonts w:cs="Arial"/>
              </w:rPr>
              <w:lastRenderedPageBreak/>
              <w:t>8.16.</w:t>
            </w:r>
            <w:r w:rsidRPr="00881B34">
              <w:rPr>
                <w:rFonts w:eastAsia="PMingLiU" w:cs="Arial"/>
                <w:lang w:eastAsia="zh-TW"/>
              </w:rPr>
              <w:t>51</w:t>
            </w:r>
            <w:r w:rsidRPr="00881B34">
              <w:rPr>
                <w:rFonts w:cs="Arial"/>
              </w:rPr>
              <w:t xml:space="preserve"> E-UTRAN 4 DL FDD CA Event Triggered Reporting with 3 deactivated SCells in Non-DRX</w:t>
            </w:r>
          </w:p>
        </w:tc>
        <w:tc>
          <w:tcPr>
            <w:tcW w:w="2610" w:type="dxa"/>
          </w:tcPr>
          <w:p w14:paraId="543F93C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26154C3B"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1A1A2E7B" w14:textId="77777777" w:rsidR="00240435" w:rsidRPr="00881B34" w:rsidRDefault="00240435" w:rsidP="00C26B72">
            <w:pPr>
              <w:pStyle w:val="TAL"/>
              <w:keepNext w:val="0"/>
              <w:keepLines w:val="0"/>
              <w:rPr>
                <w:shd w:val="clear" w:color="auto" w:fill="FFFFFF"/>
                <w:lang w:eastAsia="zh-CN"/>
              </w:rPr>
            </w:pPr>
          </w:p>
          <w:p w14:paraId="7975DD4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9B5E5C6"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23CAAC9" w14:textId="77777777" w:rsidR="00240435" w:rsidRPr="00881B34" w:rsidRDefault="00240435" w:rsidP="00C26B72">
            <w:pPr>
              <w:pStyle w:val="TAL"/>
              <w:keepNext w:val="0"/>
              <w:keepLines w:val="0"/>
              <w:rPr>
                <w:rFonts w:eastAsia="PMingLiU"/>
                <w:shd w:val="clear" w:color="auto" w:fill="FFFFFF"/>
                <w:lang w:eastAsia="zh-TW"/>
              </w:rPr>
            </w:pPr>
          </w:p>
          <w:p w14:paraId="3C7089E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468500B" w14:textId="77777777" w:rsidR="00240435" w:rsidRPr="00881B34" w:rsidRDefault="00240435" w:rsidP="00C26B72">
            <w:pPr>
              <w:pStyle w:val="TAL"/>
              <w:keepNext w:val="0"/>
              <w:keepLines w:val="0"/>
              <w:rPr>
                <w:vertAlign w:val="subscript"/>
                <w:lang w:eastAsia="zh-CN"/>
              </w:rPr>
            </w:pPr>
            <w:r w:rsidRPr="00881B34">
              <w:t>Ês</w:t>
            </w:r>
            <w:r w:rsidRPr="00881B34">
              <w:rPr>
                <w:rFonts w:eastAsia="PMingLiU"/>
                <w:vertAlign w:val="subscript"/>
                <w:lang w:eastAsia="zh-TW"/>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70D39501" w14:textId="77777777" w:rsidR="00240435" w:rsidRPr="00881B34" w:rsidRDefault="00240435" w:rsidP="00C26B72">
            <w:pPr>
              <w:pStyle w:val="TAL"/>
              <w:keepNext w:val="0"/>
              <w:keepLines w:val="0"/>
              <w:rPr>
                <w:rFonts w:eastAsia="PMingLiU"/>
                <w:shd w:val="clear" w:color="auto" w:fill="FFFFFF"/>
                <w:lang w:eastAsia="zh-TW"/>
              </w:rPr>
            </w:pPr>
          </w:p>
          <w:p w14:paraId="00082D7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4C6046D" w14:textId="77777777" w:rsidR="00240435" w:rsidRPr="00881B34" w:rsidRDefault="00240435" w:rsidP="00C26B72">
            <w:pPr>
              <w:pStyle w:val="TAL"/>
              <w:keepNext w:val="0"/>
              <w:keepLines w:val="0"/>
              <w:rPr>
                <w:vertAlign w:val="subscript"/>
                <w:lang w:eastAsia="zh-CN"/>
              </w:rPr>
            </w:pPr>
            <w:r w:rsidRPr="00881B34">
              <w:t>Ês</w:t>
            </w:r>
            <w:r w:rsidRPr="00881B34">
              <w:rPr>
                <w:rFonts w:eastAsia="PMingLiU"/>
                <w:vertAlign w:val="subscript"/>
                <w:lang w:eastAsia="zh-TW"/>
              </w:rPr>
              <w:t>4</w:t>
            </w:r>
            <w:r w:rsidRPr="00881B34">
              <w:t xml:space="preserve"> / </w:t>
            </w: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4BA4B8A4" w14:textId="77777777" w:rsidR="00240435" w:rsidRPr="00881B34" w:rsidRDefault="00240435" w:rsidP="00C26B72">
            <w:pPr>
              <w:pStyle w:val="TAL"/>
              <w:keepNext w:val="0"/>
              <w:keepLines w:val="0"/>
              <w:rPr>
                <w:vertAlign w:val="subscript"/>
              </w:rPr>
            </w:pPr>
            <w:r w:rsidRPr="00881B34">
              <w:t>Ês</w:t>
            </w:r>
            <w:r w:rsidRPr="00881B34">
              <w:rPr>
                <w:rFonts w:eastAsia="PMingLiU"/>
                <w:vertAlign w:val="subscript"/>
                <w:lang w:eastAsia="zh-TW"/>
              </w:rPr>
              <w:t>5</w:t>
            </w:r>
            <w:r w:rsidRPr="00881B34">
              <w:t xml:space="preserve"> / </w:t>
            </w: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094C5A67" w14:textId="77777777" w:rsidR="00240435" w:rsidRPr="00881B34" w:rsidRDefault="00240435" w:rsidP="00C26B72">
            <w:pPr>
              <w:pStyle w:val="TAL"/>
              <w:keepNext w:val="0"/>
              <w:keepLines w:val="0"/>
              <w:rPr>
                <w:shd w:val="clear" w:color="auto" w:fill="FFFFFF"/>
              </w:rPr>
            </w:pPr>
          </w:p>
          <w:p w14:paraId="5134C755" w14:textId="77777777" w:rsidR="00240435" w:rsidRPr="00881B34" w:rsidRDefault="00240435" w:rsidP="00C26B72">
            <w:pPr>
              <w:pStyle w:val="TAL"/>
              <w:keepNext w:val="0"/>
              <w:keepLines w:val="0"/>
            </w:pPr>
            <w:r w:rsidRPr="00881B34">
              <w:t>Time alignment errors: Intra-band contiguous CA: ±130 ns (±4Ts)</w:t>
            </w:r>
          </w:p>
          <w:p w14:paraId="70CFDE45" w14:textId="77777777" w:rsidR="00240435" w:rsidRPr="00881B34" w:rsidRDefault="00240435" w:rsidP="00C26B72">
            <w:pPr>
              <w:pStyle w:val="TAL"/>
              <w:keepNext w:val="0"/>
              <w:keepLines w:val="0"/>
            </w:pPr>
            <w:r w:rsidRPr="00881B34">
              <w:t>Intra-band non-contiguous CA: ±260 ns (±8Ts)</w:t>
            </w:r>
          </w:p>
          <w:p w14:paraId="718EE776" w14:textId="77777777" w:rsidR="00240435" w:rsidRPr="00881B34" w:rsidRDefault="00240435" w:rsidP="00C26B72">
            <w:pPr>
              <w:pStyle w:val="TAL"/>
              <w:keepNext w:val="0"/>
              <w:keepLines w:val="0"/>
              <w:rPr>
                <w:shd w:val="clear" w:color="auto" w:fill="FFFFFF"/>
              </w:rPr>
            </w:pPr>
            <w:r w:rsidRPr="00881B34">
              <w:t>Inter-band CA: ±260 ns (±8Ts)</w:t>
            </w:r>
          </w:p>
        </w:tc>
        <w:tc>
          <w:tcPr>
            <w:tcW w:w="3692" w:type="dxa"/>
          </w:tcPr>
          <w:p w14:paraId="12529760" w14:textId="77777777" w:rsidR="00240435" w:rsidRPr="00881B34" w:rsidRDefault="00240435" w:rsidP="00C26B72">
            <w:pPr>
              <w:pStyle w:val="TAL"/>
              <w:keepNext w:val="0"/>
              <w:keepLines w:val="0"/>
              <w:rPr>
                <w:lang w:eastAsia="zh-CN"/>
              </w:rPr>
            </w:pPr>
            <w:r w:rsidRPr="00881B34">
              <w:rPr>
                <w:lang w:eastAsia="zh-CN"/>
              </w:rPr>
              <w:t>NOTE:</w:t>
            </w:r>
          </w:p>
          <w:p w14:paraId="0585FAF2"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7FF8CACF"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0689708C" w14:textId="77777777" w:rsidR="00240435" w:rsidRPr="00881B34" w:rsidRDefault="00240435" w:rsidP="00C26B72">
            <w:pPr>
              <w:pStyle w:val="TAL"/>
              <w:keepNext w:val="0"/>
              <w:keepLines w:val="0"/>
              <w:rPr>
                <w:lang w:eastAsia="zh-CN"/>
              </w:rPr>
            </w:pPr>
          </w:p>
          <w:p w14:paraId="61AF5C63" w14:textId="77777777" w:rsidR="00240435" w:rsidRPr="00881B34" w:rsidRDefault="00240435" w:rsidP="00C26B72">
            <w:pPr>
              <w:pStyle w:val="TAL"/>
              <w:keepNext w:val="0"/>
              <w:keepLines w:val="0"/>
              <w:rPr>
                <w:lang w:eastAsia="zh-CN"/>
              </w:rPr>
            </w:pPr>
          </w:p>
          <w:p w14:paraId="1F781E47"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5E2E5B3D" w14:textId="77777777" w:rsidR="00240435" w:rsidRPr="00881B34" w:rsidRDefault="00240435" w:rsidP="00C26B72">
            <w:pPr>
              <w:pStyle w:val="TAL"/>
              <w:keepNext w:val="0"/>
              <w:keepLines w:val="0"/>
            </w:pPr>
          </w:p>
          <w:p w14:paraId="336F1E02"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48DF0D51" w14:textId="77777777" w:rsidR="00240435" w:rsidRPr="00881B34" w:rsidRDefault="00240435" w:rsidP="00C26B72">
            <w:pPr>
              <w:pStyle w:val="TAL"/>
              <w:keepNext w:val="0"/>
              <w:keepLines w:val="0"/>
              <w:rPr>
                <w:shd w:val="clear" w:color="auto" w:fill="FFFFFF"/>
              </w:rPr>
            </w:pPr>
          </w:p>
          <w:p w14:paraId="300EA70E" w14:textId="77777777" w:rsidR="00240435" w:rsidRPr="00881B34" w:rsidRDefault="00240435" w:rsidP="00C26B72">
            <w:pPr>
              <w:pStyle w:val="TAL"/>
              <w:keepNext w:val="0"/>
              <w:keepLines w:val="0"/>
              <w:rPr>
                <w:shd w:val="clear" w:color="auto" w:fill="FFFFFF"/>
              </w:rPr>
            </w:pPr>
          </w:p>
          <w:p w14:paraId="3D2B9AA1" w14:textId="77777777" w:rsidR="00240435" w:rsidRPr="00881B34" w:rsidRDefault="00240435" w:rsidP="00C26B72">
            <w:pPr>
              <w:pStyle w:val="TAL"/>
              <w:keepNext w:val="0"/>
              <w:keepLines w:val="0"/>
              <w:rPr>
                <w:rFonts w:eastAsia="PMingLiU"/>
                <w:shd w:val="clear" w:color="auto" w:fill="FFFFFF"/>
                <w:lang w:eastAsia="zh-TW"/>
              </w:rPr>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3</w:t>
            </w:r>
            <w:r w:rsidRPr="00881B34">
              <w:t xml:space="preserve"> is the AWGN on frequency </w:t>
            </w:r>
            <w:r w:rsidRPr="00881B34">
              <w:rPr>
                <w:rFonts w:eastAsia="PMingLiU"/>
                <w:lang w:eastAsia="zh-TW"/>
              </w:rPr>
              <w:t>3</w:t>
            </w:r>
          </w:p>
          <w:p w14:paraId="4CD7E476" w14:textId="77777777" w:rsidR="00240435" w:rsidRPr="00881B34" w:rsidRDefault="00240435" w:rsidP="00C26B72">
            <w:pPr>
              <w:pStyle w:val="TAL"/>
              <w:keepNext w:val="0"/>
              <w:keepLines w:val="0"/>
              <w:rPr>
                <w:rFonts w:eastAsia="PMingLiU"/>
                <w:shd w:val="clear" w:color="auto" w:fill="FFFFFF"/>
                <w:lang w:eastAsia="zh-TW"/>
              </w:rPr>
            </w:pPr>
          </w:p>
          <w:p w14:paraId="116451C5" w14:textId="77777777" w:rsidR="00240435" w:rsidRPr="00881B34" w:rsidRDefault="00240435" w:rsidP="00C26B72">
            <w:pPr>
              <w:pStyle w:val="TAL"/>
              <w:keepNext w:val="0"/>
              <w:keepLines w:val="0"/>
              <w:rPr>
                <w:rFonts w:eastAsia="PMingLiU"/>
                <w:shd w:val="clear" w:color="auto" w:fill="FFFFFF"/>
                <w:lang w:eastAsia="zh-TW"/>
              </w:rPr>
            </w:pPr>
            <w:r w:rsidRPr="00881B34">
              <w:t>Ês</w:t>
            </w:r>
            <w:r w:rsidRPr="00881B34">
              <w:rPr>
                <w:rFonts w:eastAsia="PMingLiU"/>
                <w:vertAlign w:val="subscript"/>
                <w:lang w:eastAsia="zh-TW"/>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3</w:t>
            </w:r>
            <w:r w:rsidRPr="00881B34">
              <w:t xml:space="preserve"> </w:t>
            </w:r>
            <w:r w:rsidRPr="00881B34">
              <w:rPr>
                <w:lang w:eastAsia="zh-CN"/>
              </w:rPr>
              <w:t>i</w:t>
            </w:r>
            <w:r w:rsidRPr="00881B34">
              <w:t xml:space="preserve">s the ratio of cell </w:t>
            </w:r>
            <w:r w:rsidRPr="00881B34">
              <w:rPr>
                <w:rFonts w:eastAsia="PMingLiU"/>
                <w:lang w:eastAsia="zh-TW"/>
              </w:rPr>
              <w:t>3</w:t>
            </w:r>
            <w:r w:rsidRPr="00881B34">
              <w:t xml:space="preserve"> signal / AWGN</w:t>
            </w:r>
          </w:p>
          <w:p w14:paraId="50A1B04E" w14:textId="77777777" w:rsidR="00240435" w:rsidRPr="00881B34" w:rsidRDefault="00240435" w:rsidP="00C26B72">
            <w:pPr>
              <w:pStyle w:val="TAL"/>
              <w:keepNext w:val="0"/>
              <w:keepLines w:val="0"/>
              <w:rPr>
                <w:rFonts w:eastAsia="PMingLiU"/>
                <w:shd w:val="clear" w:color="auto" w:fill="FFFFFF"/>
                <w:lang w:eastAsia="zh-TW"/>
              </w:rPr>
            </w:pPr>
          </w:p>
          <w:p w14:paraId="65F593F3" w14:textId="77777777" w:rsidR="00240435" w:rsidRPr="00881B34" w:rsidRDefault="00240435" w:rsidP="00C26B72">
            <w:pPr>
              <w:pStyle w:val="TAL"/>
              <w:keepNext w:val="0"/>
              <w:keepLines w:val="0"/>
              <w:rPr>
                <w:rFonts w:eastAsia="PMingLiU"/>
                <w:shd w:val="clear" w:color="auto" w:fill="FFFFFF"/>
                <w:lang w:eastAsia="zh-TW"/>
              </w:rPr>
            </w:pPr>
          </w:p>
          <w:p w14:paraId="1939B589" w14:textId="77777777" w:rsidR="00240435" w:rsidRPr="00881B34" w:rsidRDefault="00240435" w:rsidP="00C26B72">
            <w:pPr>
              <w:pStyle w:val="TAL"/>
              <w:keepNext w:val="0"/>
              <w:keepLines w:val="0"/>
              <w:rPr>
                <w:rFonts w:eastAsia="PMingLiU"/>
                <w:lang w:eastAsia="zh-TW"/>
              </w:rPr>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is the AWGN on frequency </w:t>
            </w:r>
            <w:r w:rsidRPr="00881B34">
              <w:rPr>
                <w:rFonts w:eastAsia="PMingLiU"/>
                <w:lang w:eastAsia="zh-TW"/>
              </w:rPr>
              <w:t>4</w:t>
            </w:r>
          </w:p>
          <w:p w14:paraId="55F5FD98" w14:textId="77777777" w:rsidR="00240435" w:rsidRPr="00881B34" w:rsidRDefault="00240435" w:rsidP="00C26B72">
            <w:pPr>
              <w:pStyle w:val="TAL"/>
              <w:keepNext w:val="0"/>
              <w:keepLines w:val="0"/>
              <w:rPr>
                <w:lang w:eastAsia="zh-CN"/>
              </w:rPr>
            </w:pPr>
          </w:p>
          <w:p w14:paraId="590E8C3B" w14:textId="77777777" w:rsidR="00240435" w:rsidRPr="00881B34" w:rsidRDefault="00240435" w:rsidP="00C26B72">
            <w:pPr>
              <w:pStyle w:val="TAL"/>
              <w:keepNext w:val="0"/>
              <w:keepLines w:val="0"/>
              <w:rPr>
                <w:lang w:eastAsia="zh-CN"/>
              </w:rPr>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is the ratio of cell </w:t>
            </w:r>
            <w:r w:rsidRPr="00881B34">
              <w:rPr>
                <w:rFonts w:eastAsia="PMingLiU"/>
                <w:lang w:eastAsia="zh-TW"/>
              </w:rPr>
              <w:t>4</w:t>
            </w:r>
            <w:r w:rsidRPr="00881B34">
              <w:t xml:space="preserve"> signal / AWGN</w:t>
            </w:r>
          </w:p>
          <w:p w14:paraId="1E268F5F" w14:textId="77777777" w:rsidR="00240435" w:rsidRPr="00881B34" w:rsidRDefault="00240435" w:rsidP="00C26B72">
            <w:pPr>
              <w:pStyle w:val="TAL"/>
              <w:keepNext w:val="0"/>
              <w:keepLines w:val="0"/>
            </w:pPr>
          </w:p>
          <w:p w14:paraId="4857047B" w14:textId="77777777" w:rsidR="00240435" w:rsidRPr="00881B34" w:rsidRDefault="00240435" w:rsidP="00C26B72">
            <w:pPr>
              <w:pStyle w:val="TAL"/>
              <w:keepNext w:val="0"/>
              <w:keepLines w:val="0"/>
              <w:rPr>
                <w:lang w:eastAsia="zh-CN"/>
              </w:rPr>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is the ratio of cell </w:t>
            </w:r>
            <w:r w:rsidRPr="00881B34">
              <w:rPr>
                <w:rFonts w:eastAsia="PMingLiU"/>
                <w:lang w:eastAsia="zh-TW"/>
              </w:rPr>
              <w:t>5</w:t>
            </w:r>
            <w:r w:rsidRPr="00881B34">
              <w:t xml:space="preserve"> signal / AWGN</w:t>
            </w:r>
          </w:p>
          <w:p w14:paraId="4D53BBC6" w14:textId="77777777" w:rsidR="00240435" w:rsidRPr="00881B34" w:rsidRDefault="00240435" w:rsidP="00C26B72">
            <w:pPr>
              <w:pStyle w:val="TAL"/>
              <w:keepNext w:val="0"/>
              <w:keepLines w:val="0"/>
              <w:rPr>
                <w:lang w:eastAsia="zh-CN"/>
              </w:rPr>
            </w:pPr>
          </w:p>
          <w:p w14:paraId="205773A6" w14:textId="77777777" w:rsidR="00240435" w:rsidRPr="00881B34" w:rsidRDefault="00240435" w:rsidP="00C26B72">
            <w:pPr>
              <w:pStyle w:val="TAL"/>
              <w:keepNext w:val="0"/>
              <w:keepLines w:val="0"/>
              <w:rPr>
                <w:lang w:eastAsia="zh-CN"/>
              </w:rPr>
            </w:pPr>
          </w:p>
          <w:p w14:paraId="55FC5D2D" w14:textId="77777777" w:rsidR="00240435" w:rsidRPr="00881B34" w:rsidRDefault="00240435" w:rsidP="00C26B72">
            <w:pPr>
              <w:pStyle w:val="TAL"/>
              <w:keepNext w:val="0"/>
              <w:keepLines w:val="0"/>
              <w:rPr>
                <w:lang w:eastAsia="sv-SE"/>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rPr>
                <w:rFonts w:eastAsia="PMingLiU"/>
                <w:shd w:val="clear" w:color="auto" w:fill="FFFFFF"/>
                <w:vertAlign w:val="subscript"/>
                <w:lang w:eastAsia="zh-TW"/>
              </w:rPr>
              <w:t>,</w:t>
            </w:r>
            <w:r w:rsidRPr="00881B34">
              <w:t xml:space="preserve"> 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rPr>
                <w:lang w:eastAsia="sv-SE"/>
              </w:rPr>
              <w:t xml:space="preserve"> uncertainty </w:t>
            </w:r>
            <w:r w:rsidRPr="00881B34">
              <w:rPr>
                <w:lang w:eastAsia="zh-CN"/>
              </w:rPr>
              <w:t>and</w:t>
            </w:r>
            <w:r w:rsidRPr="00881B34">
              <w:t xml:space="preserve"> 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rPr>
                <w:lang w:eastAsia="sv-SE"/>
              </w:rPr>
              <w:t xml:space="preserve"> uncertainty for fading condition comprises two quantities:</w:t>
            </w:r>
          </w:p>
          <w:p w14:paraId="4D8F7830"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1402B869"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476947FF" w14:textId="77777777" w:rsidR="00240435" w:rsidRPr="00881B34" w:rsidRDefault="00240435" w:rsidP="00C26B72">
            <w:pPr>
              <w:pStyle w:val="TAL"/>
              <w:keepNext w:val="0"/>
              <w:keepLines w:val="0"/>
              <w:rPr>
                <w:lang w:eastAsia="sv-SE"/>
              </w:rPr>
            </w:pPr>
          </w:p>
          <w:p w14:paraId="2CFBCFCA"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535F3D2B"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07BA6AB9"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159CF55B" w14:textId="77777777" w:rsidR="00240435" w:rsidRPr="00881B34" w:rsidRDefault="00240435" w:rsidP="00C26B72">
            <w:pPr>
              <w:pStyle w:val="TAL"/>
              <w:keepNext w:val="0"/>
              <w:keepLines w:val="0"/>
              <w:rPr>
                <w:lang w:eastAsia="sv-SE"/>
              </w:rPr>
            </w:pPr>
            <w:r w:rsidRPr="00881B34">
              <w:t>Fading profile power uncertainty</w:t>
            </w:r>
            <w:r w:rsidRPr="00881B34">
              <w:rPr>
                <w:lang w:eastAsia="sv-SE"/>
              </w:rPr>
              <w:t xml:space="preserve"> ±0.5 dB</w:t>
            </w:r>
          </w:p>
          <w:p w14:paraId="417D55BC" w14:textId="77777777" w:rsidR="00240435" w:rsidRPr="00881B34" w:rsidRDefault="00240435" w:rsidP="00C26B72">
            <w:pPr>
              <w:pStyle w:val="TAL"/>
              <w:keepNext w:val="0"/>
              <w:keepLines w:val="0"/>
            </w:pPr>
          </w:p>
          <w:p w14:paraId="004EF78D" w14:textId="77777777" w:rsidR="00240435" w:rsidRPr="00881B34" w:rsidRDefault="00240435" w:rsidP="00C26B72">
            <w:pPr>
              <w:pStyle w:val="TAL"/>
              <w:keepNext w:val="0"/>
              <w:keepLines w:val="0"/>
            </w:pPr>
          </w:p>
          <w:p w14:paraId="707B7F10" w14:textId="77777777" w:rsidR="00240435" w:rsidRPr="00881B34" w:rsidRDefault="00240435" w:rsidP="00C26B72">
            <w:pPr>
              <w:pStyle w:val="TAL"/>
              <w:keepNext w:val="0"/>
              <w:keepLines w:val="0"/>
              <w:rPr>
                <w:lang w:eastAsia="zh-CN"/>
              </w:rPr>
            </w:pPr>
            <w:r w:rsidRPr="00881B34">
              <w:t>T</w:t>
            </w:r>
            <w:r w:rsidRPr="00881B34">
              <w:rPr>
                <w:vertAlign w:val="subscript"/>
              </w:rPr>
              <w:t>S</w:t>
            </w:r>
            <w:r w:rsidRPr="00881B34">
              <w:t xml:space="preserve"> = 1/(15000 x 2048) seconds, the basic timing unit defined in 3GPP TS 36.211 [9]</w:t>
            </w:r>
          </w:p>
        </w:tc>
      </w:tr>
      <w:tr w:rsidR="00240435" w:rsidRPr="00881B34" w14:paraId="0C85532A" w14:textId="77777777" w:rsidTr="00C26B72">
        <w:trPr>
          <w:cantSplit/>
          <w:jc w:val="center"/>
        </w:trPr>
        <w:tc>
          <w:tcPr>
            <w:tcW w:w="3152" w:type="dxa"/>
          </w:tcPr>
          <w:p w14:paraId="746CC213" w14:textId="77777777" w:rsidR="00240435" w:rsidRPr="00881B34" w:rsidRDefault="00240435" w:rsidP="00C26B72">
            <w:pPr>
              <w:pStyle w:val="TAL"/>
              <w:keepNext w:val="0"/>
              <w:keepLines w:val="0"/>
            </w:pPr>
            <w:r w:rsidRPr="00881B34">
              <w:rPr>
                <w:rFonts w:cs="Arial"/>
              </w:rPr>
              <w:t>8.16.</w:t>
            </w:r>
            <w:r w:rsidRPr="00881B34">
              <w:rPr>
                <w:rFonts w:eastAsia="PMingLiU" w:cs="Arial"/>
                <w:lang w:eastAsia="zh-TW"/>
              </w:rPr>
              <w:t>52</w:t>
            </w:r>
            <w:r w:rsidRPr="00881B34">
              <w:rPr>
                <w:rFonts w:cs="Arial"/>
              </w:rPr>
              <w:t xml:space="preserve"> E-UTRAN 4 DL TDD CA Event Triggered Reporting with 3 deactivated SCells in Non-DRX</w:t>
            </w:r>
          </w:p>
        </w:tc>
        <w:tc>
          <w:tcPr>
            <w:tcW w:w="2610" w:type="dxa"/>
          </w:tcPr>
          <w:p w14:paraId="0B5E3C41" w14:textId="77777777" w:rsidR="00240435" w:rsidRPr="00881B34" w:rsidRDefault="00240435" w:rsidP="00C26B72">
            <w:pPr>
              <w:pStyle w:val="TAL"/>
              <w:keepNext w:val="0"/>
              <w:keepLines w:val="0"/>
              <w:rPr>
                <w:rFonts w:eastAsia="PMingLiU"/>
                <w:shd w:val="clear" w:color="auto" w:fill="FFFFFF"/>
                <w:lang w:eastAsia="zh-TW"/>
              </w:rPr>
            </w:pPr>
            <w:r w:rsidRPr="00881B34">
              <w:rPr>
                <w:lang w:eastAsia="zh-CN"/>
              </w:rPr>
              <w:t>Same as 8.16.</w:t>
            </w:r>
            <w:r w:rsidRPr="00881B34">
              <w:rPr>
                <w:rFonts w:eastAsia="PMingLiU"/>
                <w:lang w:eastAsia="zh-TW"/>
              </w:rPr>
              <w:t>51</w:t>
            </w:r>
          </w:p>
        </w:tc>
        <w:tc>
          <w:tcPr>
            <w:tcW w:w="3692" w:type="dxa"/>
          </w:tcPr>
          <w:p w14:paraId="393A4C13" w14:textId="77777777" w:rsidR="00240435" w:rsidRPr="00881B34" w:rsidRDefault="00240435" w:rsidP="00C26B72">
            <w:pPr>
              <w:pStyle w:val="TAL"/>
              <w:keepNext w:val="0"/>
              <w:keepLines w:val="0"/>
              <w:rPr>
                <w:rFonts w:eastAsia="PMingLiU"/>
                <w:lang w:eastAsia="zh-TW"/>
              </w:rPr>
            </w:pPr>
            <w:r w:rsidRPr="00881B34">
              <w:rPr>
                <w:lang w:eastAsia="zh-CN"/>
              </w:rPr>
              <w:t>Same as 8.16.</w:t>
            </w:r>
            <w:r w:rsidRPr="00881B34">
              <w:rPr>
                <w:rFonts w:eastAsia="PMingLiU"/>
                <w:lang w:eastAsia="zh-TW"/>
              </w:rPr>
              <w:t>51</w:t>
            </w:r>
          </w:p>
        </w:tc>
      </w:tr>
      <w:tr w:rsidR="00240435" w:rsidRPr="00881B34" w14:paraId="09A9ACAA" w14:textId="77777777" w:rsidTr="00C26B72">
        <w:trPr>
          <w:cantSplit/>
          <w:jc w:val="center"/>
        </w:trPr>
        <w:tc>
          <w:tcPr>
            <w:tcW w:w="3152" w:type="dxa"/>
          </w:tcPr>
          <w:p w14:paraId="71D43910" w14:textId="77777777" w:rsidR="00240435" w:rsidRPr="00881B34" w:rsidRDefault="00240435" w:rsidP="00C26B72">
            <w:pPr>
              <w:pStyle w:val="TAL"/>
              <w:keepNext w:val="0"/>
              <w:keepLines w:val="0"/>
            </w:pPr>
            <w:r w:rsidRPr="00881B34">
              <w:rPr>
                <w:rFonts w:cs="Arial"/>
              </w:rPr>
              <w:t>8.16.</w:t>
            </w:r>
            <w:r w:rsidRPr="00881B34">
              <w:rPr>
                <w:rFonts w:eastAsia="PMingLiU" w:cs="Arial"/>
                <w:lang w:eastAsia="zh-TW"/>
              </w:rPr>
              <w:t>53</w:t>
            </w:r>
            <w:r w:rsidRPr="00881B34">
              <w:rPr>
                <w:rFonts w:cs="Arial"/>
              </w:rPr>
              <w:t xml:space="preserve"> 4 DL PCell in FDD CA Event Triggered Reporting with 3 Deactivated SCells in Non-DRX</w:t>
            </w:r>
          </w:p>
        </w:tc>
        <w:tc>
          <w:tcPr>
            <w:tcW w:w="2610" w:type="dxa"/>
          </w:tcPr>
          <w:p w14:paraId="759E0D9A" w14:textId="77777777" w:rsidR="00240435" w:rsidRPr="00881B34" w:rsidRDefault="00240435" w:rsidP="00C26B72">
            <w:pPr>
              <w:pStyle w:val="TAL"/>
              <w:keepNext w:val="0"/>
              <w:keepLines w:val="0"/>
              <w:rPr>
                <w:shd w:val="clear" w:color="auto" w:fill="FFFFFF"/>
              </w:rPr>
            </w:pPr>
            <w:r w:rsidRPr="00881B34">
              <w:rPr>
                <w:lang w:eastAsia="zh-CN"/>
              </w:rPr>
              <w:t>Same as 8.16.</w:t>
            </w:r>
            <w:r w:rsidRPr="00881B34">
              <w:rPr>
                <w:rFonts w:eastAsia="PMingLiU"/>
                <w:lang w:eastAsia="zh-TW"/>
              </w:rPr>
              <w:t>51</w:t>
            </w:r>
          </w:p>
        </w:tc>
        <w:tc>
          <w:tcPr>
            <w:tcW w:w="3692" w:type="dxa"/>
          </w:tcPr>
          <w:p w14:paraId="4B7CB146" w14:textId="77777777" w:rsidR="00240435" w:rsidRPr="00881B34" w:rsidRDefault="00240435" w:rsidP="00C26B72">
            <w:pPr>
              <w:pStyle w:val="TAL"/>
              <w:keepNext w:val="0"/>
              <w:keepLines w:val="0"/>
              <w:rPr>
                <w:lang w:eastAsia="zh-CN"/>
              </w:rPr>
            </w:pPr>
            <w:r w:rsidRPr="00881B34">
              <w:rPr>
                <w:lang w:eastAsia="zh-CN"/>
              </w:rPr>
              <w:t>Same as 8.16.</w:t>
            </w:r>
            <w:r w:rsidRPr="00881B34">
              <w:rPr>
                <w:rFonts w:eastAsia="PMingLiU"/>
                <w:lang w:eastAsia="zh-TW"/>
              </w:rPr>
              <w:t>51</w:t>
            </w:r>
          </w:p>
        </w:tc>
      </w:tr>
      <w:tr w:rsidR="00240435" w:rsidRPr="00881B34" w14:paraId="4E69675B" w14:textId="77777777" w:rsidTr="00C26B72">
        <w:trPr>
          <w:cantSplit/>
          <w:jc w:val="center"/>
        </w:trPr>
        <w:tc>
          <w:tcPr>
            <w:tcW w:w="3152" w:type="dxa"/>
          </w:tcPr>
          <w:p w14:paraId="4D51AE41" w14:textId="77777777" w:rsidR="00240435" w:rsidRPr="00881B34" w:rsidRDefault="00240435" w:rsidP="00C26B72">
            <w:pPr>
              <w:pStyle w:val="TAL"/>
              <w:keepNext w:val="0"/>
              <w:keepLines w:val="0"/>
            </w:pPr>
            <w:r w:rsidRPr="00881B34">
              <w:rPr>
                <w:rFonts w:cs="Arial"/>
              </w:rPr>
              <w:t>8.16.</w:t>
            </w:r>
            <w:r w:rsidRPr="00881B34">
              <w:rPr>
                <w:rFonts w:eastAsia="PMingLiU" w:cs="Arial"/>
                <w:lang w:eastAsia="zh-TW"/>
              </w:rPr>
              <w:t>54</w:t>
            </w:r>
            <w:r w:rsidRPr="00881B34">
              <w:rPr>
                <w:rFonts w:cs="Arial"/>
              </w:rPr>
              <w:t xml:space="preserve"> 4 DL PCell in TDD CA Event Triggered Reporting with 3 Deactivated SCells in Non-DRX</w:t>
            </w:r>
          </w:p>
        </w:tc>
        <w:tc>
          <w:tcPr>
            <w:tcW w:w="2610" w:type="dxa"/>
          </w:tcPr>
          <w:p w14:paraId="5196CBCE" w14:textId="77777777" w:rsidR="00240435" w:rsidRPr="00881B34" w:rsidRDefault="00240435" w:rsidP="00C26B72">
            <w:pPr>
              <w:pStyle w:val="TAL"/>
              <w:keepNext w:val="0"/>
              <w:keepLines w:val="0"/>
              <w:rPr>
                <w:shd w:val="clear" w:color="auto" w:fill="FFFFFF"/>
              </w:rPr>
            </w:pPr>
            <w:r w:rsidRPr="00881B34">
              <w:rPr>
                <w:lang w:eastAsia="zh-CN"/>
              </w:rPr>
              <w:t>Same as 8.16.</w:t>
            </w:r>
            <w:r w:rsidRPr="00881B34">
              <w:rPr>
                <w:rFonts w:eastAsia="PMingLiU"/>
                <w:lang w:eastAsia="zh-TW"/>
              </w:rPr>
              <w:t>51</w:t>
            </w:r>
          </w:p>
        </w:tc>
        <w:tc>
          <w:tcPr>
            <w:tcW w:w="3692" w:type="dxa"/>
          </w:tcPr>
          <w:p w14:paraId="21156FA9" w14:textId="77777777" w:rsidR="00240435" w:rsidRPr="00881B34" w:rsidRDefault="00240435" w:rsidP="00C26B72">
            <w:pPr>
              <w:pStyle w:val="TAL"/>
              <w:keepNext w:val="0"/>
              <w:keepLines w:val="0"/>
              <w:rPr>
                <w:lang w:eastAsia="zh-CN"/>
              </w:rPr>
            </w:pPr>
            <w:r w:rsidRPr="00881B34">
              <w:rPr>
                <w:lang w:eastAsia="zh-CN"/>
              </w:rPr>
              <w:t>Same as 8.16.</w:t>
            </w:r>
            <w:r w:rsidRPr="00881B34">
              <w:rPr>
                <w:rFonts w:eastAsia="PMingLiU"/>
                <w:lang w:eastAsia="zh-TW"/>
              </w:rPr>
              <w:t>51</w:t>
            </w:r>
          </w:p>
        </w:tc>
      </w:tr>
      <w:tr w:rsidR="00240435" w:rsidRPr="00881B34" w14:paraId="659E0056" w14:textId="77777777" w:rsidTr="00C26B72">
        <w:trPr>
          <w:cantSplit/>
          <w:jc w:val="center"/>
        </w:trPr>
        <w:tc>
          <w:tcPr>
            <w:tcW w:w="3152" w:type="dxa"/>
          </w:tcPr>
          <w:p w14:paraId="3CAEFA68" w14:textId="77777777" w:rsidR="00240435" w:rsidRPr="00881B34" w:rsidRDefault="00240435" w:rsidP="00C26B72">
            <w:pPr>
              <w:pStyle w:val="TAL"/>
              <w:keepNext w:val="0"/>
              <w:keepLines w:val="0"/>
              <w:rPr>
                <w:rFonts w:cs="Arial"/>
              </w:rPr>
            </w:pPr>
            <w:r w:rsidRPr="00881B34">
              <w:lastRenderedPageBreak/>
              <w:t>8.16.55 4DL FDD CA Event Triggered Reporting on Deactivated SCell with PCell and SCell Interruptions in Non-DRX</w:t>
            </w:r>
          </w:p>
        </w:tc>
        <w:tc>
          <w:tcPr>
            <w:tcW w:w="2610" w:type="dxa"/>
          </w:tcPr>
          <w:p w14:paraId="1FC9344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4E79975"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3F6D52D" w14:textId="77777777" w:rsidR="00240435" w:rsidRPr="00881B34" w:rsidRDefault="00240435" w:rsidP="00C26B72">
            <w:pPr>
              <w:pStyle w:val="TAL"/>
              <w:keepNext w:val="0"/>
              <w:keepLines w:val="0"/>
              <w:rPr>
                <w:shd w:val="clear" w:color="auto" w:fill="FFFFFF"/>
                <w:lang w:eastAsia="zh-CN"/>
              </w:rPr>
            </w:pPr>
          </w:p>
          <w:p w14:paraId="6F5CF79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C941AD3"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38D5F3EF" w14:textId="77777777" w:rsidR="00240435" w:rsidRPr="00881B34" w:rsidRDefault="00240435" w:rsidP="00C26B72">
            <w:pPr>
              <w:pStyle w:val="TAL"/>
              <w:keepNext w:val="0"/>
              <w:keepLines w:val="0"/>
              <w:rPr>
                <w:shd w:val="clear" w:color="auto" w:fill="FFFFFF"/>
              </w:rPr>
            </w:pPr>
          </w:p>
          <w:p w14:paraId="02FBE52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492CE08"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5EF6B99C" w14:textId="77777777" w:rsidR="00240435" w:rsidRPr="00881B34" w:rsidRDefault="00240435" w:rsidP="00C26B72">
            <w:pPr>
              <w:pStyle w:val="TAL"/>
              <w:keepNext w:val="0"/>
              <w:keepLines w:val="0"/>
              <w:rPr>
                <w:shd w:val="clear" w:color="auto" w:fill="FFFFFF"/>
              </w:rPr>
            </w:pPr>
          </w:p>
          <w:p w14:paraId="3A3B891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905FA2A"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155ADE73" w14:textId="77777777" w:rsidR="00240435" w:rsidRPr="00881B34" w:rsidRDefault="00240435" w:rsidP="00C26B72">
            <w:pPr>
              <w:pStyle w:val="TAL"/>
              <w:keepNext w:val="0"/>
              <w:keepLines w:val="0"/>
              <w:rPr>
                <w:vertAlign w:val="subscript"/>
              </w:rPr>
            </w:pPr>
            <w:r w:rsidRPr="00881B34">
              <w:t>Ês</w:t>
            </w:r>
            <w:r w:rsidRPr="00881B34">
              <w:rPr>
                <w:vertAlign w:val="subscript"/>
                <w:lang w:eastAsia="zh-CN"/>
              </w:rPr>
              <w:t>5</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5A14964D" w14:textId="77777777" w:rsidR="00240435" w:rsidRPr="00881B34" w:rsidRDefault="00240435" w:rsidP="00C26B72">
            <w:pPr>
              <w:pStyle w:val="TAL"/>
              <w:keepNext w:val="0"/>
              <w:keepLines w:val="0"/>
              <w:rPr>
                <w:shd w:val="clear" w:color="auto" w:fill="FFFFFF"/>
                <w:lang w:eastAsia="zh-CN"/>
              </w:rPr>
            </w:pPr>
          </w:p>
          <w:p w14:paraId="62D6EE79" w14:textId="77777777" w:rsidR="00240435" w:rsidRPr="00881B34" w:rsidRDefault="00240435" w:rsidP="00C26B72">
            <w:pPr>
              <w:pStyle w:val="TAL"/>
              <w:keepNext w:val="0"/>
              <w:keepLines w:val="0"/>
              <w:rPr>
                <w:shd w:val="clear" w:color="auto" w:fill="FFFFFF"/>
                <w:lang w:eastAsia="zh-CN"/>
              </w:rPr>
            </w:pPr>
          </w:p>
          <w:p w14:paraId="6A878460" w14:textId="77777777" w:rsidR="00240435" w:rsidRPr="00881B34" w:rsidRDefault="00240435" w:rsidP="00C26B72">
            <w:pPr>
              <w:pStyle w:val="TAL"/>
              <w:keepNext w:val="0"/>
              <w:keepLines w:val="0"/>
              <w:rPr>
                <w:shd w:val="clear" w:color="auto" w:fill="FFFFFF"/>
                <w:lang w:eastAsia="zh-CN"/>
              </w:rPr>
            </w:pPr>
          </w:p>
          <w:p w14:paraId="6BEE50B5" w14:textId="77777777" w:rsidR="00240435" w:rsidRPr="00881B34" w:rsidRDefault="00240435" w:rsidP="00C26B72">
            <w:pPr>
              <w:pStyle w:val="TAL"/>
              <w:keepNext w:val="0"/>
              <w:keepLines w:val="0"/>
            </w:pPr>
            <w:r w:rsidRPr="00881B34">
              <w:t>Time alignment errors: Intra-band contiguous CA: ±130 ns (±4Ts)</w:t>
            </w:r>
          </w:p>
          <w:p w14:paraId="309B16EE" w14:textId="77777777" w:rsidR="00240435" w:rsidRPr="00881B34" w:rsidRDefault="00240435" w:rsidP="00C26B72">
            <w:pPr>
              <w:pStyle w:val="TAL"/>
              <w:keepNext w:val="0"/>
              <w:keepLines w:val="0"/>
            </w:pPr>
            <w:r w:rsidRPr="00881B34">
              <w:t>Intra-band non-contiguous CA: ±260 ns (±8Ts)</w:t>
            </w:r>
          </w:p>
          <w:p w14:paraId="48CB86F2" w14:textId="77777777" w:rsidR="00240435" w:rsidRPr="00881B34" w:rsidRDefault="00240435" w:rsidP="00C26B72">
            <w:pPr>
              <w:pStyle w:val="TAL"/>
              <w:keepNext w:val="0"/>
              <w:keepLines w:val="0"/>
              <w:rPr>
                <w:lang w:eastAsia="zh-CN"/>
              </w:rPr>
            </w:pPr>
            <w:r w:rsidRPr="00881B34">
              <w:t>Inter-band CA: ±260 ns (±8Ts)</w:t>
            </w:r>
          </w:p>
        </w:tc>
        <w:tc>
          <w:tcPr>
            <w:tcW w:w="3692" w:type="dxa"/>
          </w:tcPr>
          <w:p w14:paraId="4304CDA0" w14:textId="77777777" w:rsidR="00240435" w:rsidRPr="00881B34" w:rsidRDefault="00240435" w:rsidP="00C26B72">
            <w:pPr>
              <w:pStyle w:val="TAL"/>
              <w:keepNext w:val="0"/>
              <w:keepLines w:val="0"/>
              <w:rPr>
                <w:lang w:eastAsia="zh-CN"/>
              </w:rPr>
            </w:pPr>
            <w:r w:rsidRPr="00881B34">
              <w:rPr>
                <w:lang w:eastAsia="zh-CN"/>
              </w:rPr>
              <w:t>NOTE:</w:t>
            </w:r>
          </w:p>
          <w:p w14:paraId="2A51598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0DE55BAE"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32FAD371" w14:textId="77777777" w:rsidR="00240435" w:rsidRPr="00881B34" w:rsidRDefault="00240435" w:rsidP="00C26B72">
            <w:pPr>
              <w:pStyle w:val="TAL"/>
              <w:keepNext w:val="0"/>
              <w:keepLines w:val="0"/>
              <w:rPr>
                <w:lang w:eastAsia="zh-CN"/>
              </w:rPr>
            </w:pPr>
          </w:p>
          <w:p w14:paraId="5B8E567D" w14:textId="77777777" w:rsidR="00240435" w:rsidRPr="00881B34" w:rsidRDefault="00240435" w:rsidP="00C26B72">
            <w:pPr>
              <w:pStyle w:val="TAL"/>
              <w:keepNext w:val="0"/>
              <w:keepLines w:val="0"/>
              <w:rPr>
                <w:lang w:eastAsia="zh-CN"/>
              </w:rPr>
            </w:pPr>
          </w:p>
          <w:p w14:paraId="7E98DB57"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492381F4" w14:textId="77777777" w:rsidR="00240435" w:rsidRPr="00881B34" w:rsidRDefault="00240435" w:rsidP="00C26B72">
            <w:pPr>
              <w:pStyle w:val="TAL"/>
              <w:keepNext w:val="0"/>
              <w:keepLines w:val="0"/>
            </w:pPr>
          </w:p>
          <w:p w14:paraId="723D5676"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362AF17E" w14:textId="77777777" w:rsidR="00240435" w:rsidRPr="00881B34" w:rsidRDefault="00240435" w:rsidP="00C26B72">
            <w:pPr>
              <w:pStyle w:val="TAL"/>
              <w:keepNext w:val="0"/>
              <w:keepLines w:val="0"/>
              <w:rPr>
                <w:shd w:val="clear" w:color="auto" w:fill="FFFFFF"/>
              </w:rPr>
            </w:pPr>
          </w:p>
          <w:p w14:paraId="287F35BB" w14:textId="77777777" w:rsidR="00240435" w:rsidRPr="00881B34" w:rsidRDefault="00240435" w:rsidP="00C26B72">
            <w:pPr>
              <w:pStyle w:val="TAL"/>
              <w:keepNext w:val="0"/>
              <w:keepLines w:val="0"/>
              <w:rPr>
                <w:shd w:val="clear" w:color="auto" w:fill="FFFFFF"/>
              </w:rPr>
            </w:pPr>
          </w:p>
          <w:p w14:paraId="333D214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4B333CB2" w14:textId="77777777" w:rsidR="00240435" w:rsidRPr="00881B34" w:rsidRDefault="00240435" w:rsidP="00C26B72">
            <w:pPr>
              <w:pStyle w:val="TAL"/>
              <w:keepNext w:val="0"/>
              <w:keepLines w:val="0"/>
              <w:rPr>
                <w:lang w:eastAsia="zh-CN"/>
              </w:rPr>
            </w:pPr>
          </w:p>
          <w:p w14:paraId="07AC5B93"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3 signal / AWGN</w:t>
            </w:r>
          </w:p>
          <w:p w14:paraId="7A41C0E2" w14:textId="77777777" w:rsidR="00240435" w:rsidRPr="00881B34" w:rsidRDefault="00240435" w:rsidP="00C26B72">
            <w:pPr>
              <w:pStyle w:val="TAL"/>
              <w:keepNext w:val="0"/>
              <w:keepLines w:val="0"/>
              <w:rPr>
                <w:shd w:val="clear" w:color="auto" w:fill="FFFFFF"/>
              </w:rPr>
            </w:pPr>
          </w:p>
          <w:p w14:paraId="47919DE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frequency 4</w:t>
            </w:r>
          </w:p>
          <w:p w14:paraId="386488CE" w14:textId="77777777" w:rsidR="00240435" w:rsidRPr="00881B34" w:rsidRDefault="00240435" w:rsidP="00C26B72">
            <w:pPr>
              <w:pStyle w:val="TAL"/>
              <w:keepNext w:val="0"/>
              <w:keepLines w:val="0"/>
              <w:rPr>
                <w:lang w:eastAsia="zh-CN"/>
              </w:rPr>
            </w:pPr>
          </w:p>
          <w:p w14:paraId="03E11C68"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4 signal / AWGN</w:t>
            </w:r>
          </w:p>
          <w:p w14:paraId="6E0B85E3" w14:textId="77777777" w:rsidR="00240435" w:rsidRPr="00881B34" w:rsidRDefault="00240435" w:rsidP="00C26B72">
            <w:pPr>
              <w:pStyle w:val="TAL"/>
              <w:keepNext w:val="0"/>
              <w:keepLines w:val="0"/>
            </w:pPr>
          </w:p>
          <w:p w14:paraId="4B1C59F0" w14:textId="77777777" w:rsidR="00240435" w:rsidRPr="00881B34" w:rsidRDefault="00240435" w:rsidP="00C26B72">
            <w:pPr>
              <w:pStyle w:val="TAL"/>
              <w:keepNext w:val="0"/>
              <w:keepLines w:val="0"/>
              <w:rPr>
                <w:lang w:eastAsia="zh-CN"/>
              </w:rPr>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5 signal / AWGN</w:t>
            </w:r>
          </w:p>
          <w:p w14:paraId="19B32B6D" w14:textId="77777777" w:rsidR="00240435" w:rsidRPr="00881B34" w:rsidRDefault="00240435" w:rsidP="00C26B72">
            <w:pPr>
              <w:pStyle w:val="TAL"/>
              <w:keepNext w:val="0"/>
              <w:keepLines w:val="0"/>
              <w:rPr>
                <w:lang w:eastAsia="zh-CN"/>
              </w:rPr>
            </w:pPr>
          </w:p>
          <w:p w14:paraId="0995A2E8" w14:textId="77777777" w:rsidR="00240435" w:rsidRPr="00881B34" w:rsidRDefault="00240435" w:rsidP="00C26B72">
            <w:pPr>
              <w:pStyle w:val="TAL"/>
              <w:keepNext w:val="0"/>
              <w:keepLines w:val="0"/>
              <w:rPr>
                <w:lang w:eastAsia="zh-CN"/>
              </w:rPr>
            </w:pPr>
          </w:p>
          <w:p w14:paraId="4C975B7F" w14:textId="77777777" w:rsidR="00240435" w:rsidRPr="00881B34" w:rsidRDefault="00240435" w:rsidP="00C26B72">
            <w:pPr>
              <w:pStyle w:val="TAL"/>
              <w:keepNext w:val="0"/>
              <w:keepLines w:val="0"/>
              <w:rPr>
                <w:lang w:eastAsia="zh-CN"/>
              </w:rPr>
            </w:pPr>
            <w:r w:rsidRPr="00881B34">
              <w:t>T</w:t>
            </w:r>
            <w:r w:rsidRPr="00881B34">
              <w:rPr>
                <w:vertAlign w:val="subscript"/>
              </w:rPr>
              <w:t>S</w:t>
            </w:r>
            <w:r w:rsidRPr="00881B34">
              <w:t xml:space="preserve"> = 1/(15000 x 2048) seconds, the basic timing unit defined in 3GPP TS 36.211 [9]</w:t>
            </w:r>
          </w:p>
        </w:tc>
      </w:tr>
      <w:tr w:rsidR="00240435" w:rsidRPr="00881B34" w14:paraId="7D4CD72E" w14:textId="77777777" w:rsidTr="00C26B72">
        <w:trPr>
          <w:cantSplit/>
          <w:jc w:val="center"/>
        </w:trPr>
        <w:tc>
          <w:tcPr>
            <w:tcW w:w="3152" w:type="dxa"/>
          </w:tcPr>
          <w:p w14:paraId="797FBDFA" w14:textId="77777777" w:rsidR="00240435" w:rsidRPr="00881B34" w:rsidRDefault="00240435" w:rsidP="00C26B72">
            <w:pPr>
              <w:pStyle w:val="TAL"/>
              <w:keepNext w:val="0"/>
              <w:keepLines w:val="0"/>
            </w:pPr>
            <w:r w:rsidRPr="00881B34">
              <w:t>8.16.56 4DL TDD CA Event Triggered Reporting on Deactivated SCell with PCell and SCell Interruptions in Non-DRX</w:t>
            </w:r>
          </w:p>
        </w:tc>
        <w:tc>
          <w:tcPr>
            <w:tcW w:w="2610" w:type="dxa"/>
          </w:tcPr>
          <w:p w14:paraId="34A81EC0" w14:textId="77777777" w:rsidR="00240435" w:rsidRPr="00881B34" w:rsidRDefault="00240435" w:rsidP="00C26B72">
            <w:pPr>
              <w:pStyle w:val="TAL"/>
              <w:keepNext w:val="0"/>
              <w:keepLines w:val="0"/>
              <w:rPr>
                <w:shd w:val="clear" w:color="auto" w:fill="FFFFFF"/>
              </w:rPr>
            </w:pPr>
            <w:r w:rsidRPr="00881B34">
              <w:rPr>
                <w:shd w:val="clear" w:color="auto" w:fill="FFFFFF"/>
              </w:rPr>
              <w:t>Same as 8.16.55</w:t>
            </w:r>
          </w:p>
        </w:tc>
        <w:tc>
          <w:tcPr>
            <w:tcW w:w="3692" w:type="dxa"/>
          </w:tcPr>
          <w:p w14:paraId="30B07A34" w14:textId="77777777" w:rsidR="00240435" w:rsidRPr="00881B34" w:rsidRDefault="00240435" w:rsidP="00C26B72">
            <w:pPr>
              <w:pStyle w:val="TAL"/>
              <w:keepNext w:val="0"/>
              <w:keepLines w:val="0"/>
              <w:rPr>
                <w:lang w:eastAsia="zh-CN"/>
              </w:rPr>
            </w:pPr>
            <w:r w:rsidRPr="00881B34">
              <w:rPr>
                <w:shd w:val="clear" w:color="auto" w:fill="FFFFFF"/>
              </w:rPr>
              <w:t>Same as 8.16.55</w:t>
            </w:r>
          </w:p>
        </w:tc>
      </w:tr>
      <w:tr w:rsidR="00240435" w:rsidRPr="00881B34" w14:paraId="167BB6F8" w14:textId="77777777" w:rsidTr="00C26B72">
        <w:trPr>
          <w:cantSplit/>
          <w:jc w:val="center"/>
        </w:trPr>
        <w:tc>
          <w:tcPr>
            <w:tcW w:w="3152" w:type="dxa"/>
          </w:tcPr>
          <w:p w14:paraId="07E80C0E" w14:textId="77777777" w:rsidR="00240435" w:rsidRPr="00881B34" w:rsidRDefault="00240435" w:rsidP="00C26B72">
            <w:pPr>
              <w:pStyle w:val="TAL"/>
              <w:keepNext w:val="0"/>
              <w:keepLines w:val="0"/>
            </w:pPr>
            <w:r w:rsidRPr="00881B34">
              <w:t>8.</w:t>
            </w:r>
            <w:r w:rsidRPr="00881B34">
              <w:rPr>
                <w:lang w:eastAsia="zh-CN"/>
              </w:rPr>
              <w:t>16</w:t>
            </w:r>
            <w:r w:rsidRPr="00881B34">
              <w:t>.57 4DL FDD CA Activation and Deactivation of Known SCell in Non-DRX</w:t>
            </w:r>
          </w:p>
        </w:tc>
        <w:tc>
          <w:tcPr>
            <w:tcW w:w="2610" w:type="dxa"/>
          </w:tcPr>
          <w:p w14:paraId="6C2330C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D141FC3"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281335E9" w14:textId="77777777" w:rsidR="00240435" w:rsidRPr="00881B34" w:rsidRDefault="00240435" w:rsidP="00C26B72">
            <w:pPr>
              <w:pStyle w:val="TAL"/>
              <w:keepNext w:val="0"/>
              <w:keepLines w:val="0"/>
              <w:rPr>
                <w:shd w:val="clear" w:color="auto" w:fill="FFFFFF"/>
                <w:lang w:eastAsia="zh-CN"/>
              </w:rPr>
            </w:pPr>
          </w:p>
          <w:p w14:paraId="0407FCB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±1.0 dB averaged over </w:t>
            </w:r>
            <w:r w:rsidRPr="00881B34">
              <w:t>BW</w:t>
            </w:r>
            <w:r w:rsidRPr="00881B34">
              <w:rPr>
                <w:vertAlign w:val="subscript"/>
              </w:rPr>
              <w:t>Config</w:t>
            </w:r>
          </w:p>
          <w:p w14:paraId="4176E6DA"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9830207" w14:textId="77777777" w:rsidR="00240435" w:rsidRPr="00881B34" w:rsidRDefault="00240435" w:rsidP="00C26B72">
            <w:pPr>
              <w:pStyle w:val="TAL"/>
              <w:keepNext w:val="0"/>
              <w:keepLines w:val="0"/>
              <w:rPr>
                <w:shd w:val="clear" w:color="auto" w:fill="FFFFFF"/>
              </w:rPr>
            </w:pPr>
          </w:p>
          <w:p w14:paraId="01F18F4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±1.0 dB averaged over </w:t>
            </w:r>
            <w:r w:rsidRPr="00881B34">
              <w:t>BW</w:t>
            </w:r>
            <w:r w:rsidRPr="00881B34">
              <w:rPr>
                <w:vertAlign w:val="subscript"/>
              </w:rPr>
              <w:t>Config</w:t>
            </w:r>
          </w:p>
          <w:p w14:paraId="2B133EC3"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1C5B84C1" w14:textId="77777777" w:rsidR="00240435" w:rsidRPr="00881B34" w:rsidRDefault="00240435" w:rsidP="00C26B72">
            <w:pPr>
              <w:pStyle w:val="TAL"/>
              <w:keepNext w:val="0"/>
              <w:keepLines w:val="0"/>
              <w:rPr>
                <w:shd w:val="clear" w:color="auto" w:fill="FFFFFF"/>
              </w:rPr>
            </w:pPr>
          </w:p>
          <w:p w14:paraId="7E00964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±1.0 dB averaged over </w:t>
            </w:r>
            <w:r w:rsidRPr="00881B34">
              <w:t>BW</w:t>
            </w:r>
            <w:r w:rsidRPr="00881B34">
              <w:rPr>
                <w:vertAlign w:val="subscript"/>
              </w:rPr>
              <w:t>Config</w:t>
            </w:r>
          </w:p>
          <w:p w14:paraId="779254DE"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3CECDA5" w14:textId="77777777" w:rsidR="00240435" w:rsidRPr="00881B34" w:rsidRDefault="00240435" w:rsidP="00C26B72">
            <w:pPr>
              <w:pStyle w:val="TAL"/>
              <w:keepNext w:val="0"/>
              <w:keepLines w:val="0"/>
              <w:rPr>
                <w:shd w:val="clear" w:color="auto" w:fill="FFFFFF"/>
              </w:rPr>
            </w:pPr>
          </w:p>
          <w:p w14:paraId="6FB41CAA" w14:textId="77777777" w:rsidR="00240435" w:rsidRPr="00881B34" w:rsidRDefault="00240435" w:rsidP="00C26B72">
            <w:pPr>
              <w:pStyle w:val="TAL"/>
              <w:keepNext w:val="0"/>
              <w:keepLines w:val="0"/>
            </w:pPr>
            <w:r w:rsidRPr="00881B34">
              <w:t>Time alignment errors: Intra-band contiguous CA: ±130 ns (±4Ts)</w:t>
            </w:r>
          </w:p>
          <w:p w14:paraId="6BBC8AE9" w14:textId="77777777" w:rsidR="00240435" w:rsidRPr="00881B34" w:rsidRDefault="00240435" w:rsidP="00C26B72">
            <w:pPr>
              <w:pStyle w:val="TAL"/>
              <w:keepNext w:val="0"/>
              <w:keepLines w:val="0"/>
            </w:pPr>
            <w:r w:rsidRPr="00881B34">
              <w:t>Intra-band non-contiguous CA: ±260 ns (±8Ts)</w:t>
            </w:r>
          </w:p>
          <w:p w14:paraId="3B29EEE0" w14:textId="77777777" w:rsidR="00240435" w:rsidRPr="00881B34" w:rsidRDefault="00240435" w:rsidP="00C26B72">
            <w:pPr>
              <w:pStyle w:val="TAL"/>
              <w:keepNext w:val="0"/>
              <w:keepLines w:val="0"/>
              <w:rPr>
                <w:lang w:eastAsia="zh-CN"/>
              </w:rPr>
            </w:pPr>
            <w:r w:rsidRPr="00881B34">
              <w:t>Inter-band CA: ±260 ns (±8Ts)</w:t>
            </w:r>
          </w:p>
        </w:tc>
        <w:tc>
          <w:tcPr>
            <w:tcW w:w="3692" w:type="dxa"/>
          </w:tcPr>
          <w:p w14:paraId="52BDE64F" w14:textId="77777777" w:rsidR="00240435" w:rsidRPr="00881B34" w:rsidRDefault="00240435" w:rsidP="00C26B72">
            <w:pPr>
              <w:pStyle w:val="TAL"/>
              <w:keepNext w:val="0"/>
              <w:keepLines w:val="0"/>
              <w:rPr>
                <w:lang w:eastAsia="zh-CN"/>
              </w:rPr>
            </w:pPr>
            <w:r w:rsidRPr="00881B34">
              <w:rPr>
                <w:lang w:eastAsia="zh-CN"/>
              </w:rPr>
              <w:t>NOTE:</w:t>
            </w:r>
          </w:p>
          <w:p w14:paraId="5A3943DB"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61ED1C9F"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606FE776" w14:textId="77777777" w:rsidR="00240435" w:rsidRPr="00881B34" w:rsidRDefault="00240435" w:rsidP="00C26B72">
            <w:pPr>
              <w:pStyle w:val="TAL"/>
              <w:keepNext w:val="0"/>
              <w:keepLines w:val="0"/>
              <w:rPr>
                <w:lang w:eastAsia="zh-CN"/>
              </w:rPr>
            </w:pPr>
          </w:p>
          <w:p w14:paraId="400F82B1" w14:textId="77777777" w:rsidR="00240435" w:rsidRPr="00881B34" w:rsidRDefault="00240435" w:rsidP="00C26B72">
            <w:pPr>
              <w:pStyle w:val="TAL"/>
              <w:keepNext w:val="0"/>
              <w:keepLines w:val="0"/>
              <w:rPr>
                <w:lang w:eastAsia="zh-CN"/>
              </w:rPr>
            </w:pPr>
          </w:p>
          <w:p w14:paraId="2E159E90"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0E70C120" w14:textId="77777777" w:rsidR="00240435" w:rsidRPr="00881B34" w:rsidRDefault="00240435" w:rsidP="00C26B72">
            <w:pPr>
              <w:pStyle w:val="TAL"/>
              <w:keepNext w:val="0"/>
              <w:keepLines w:val="0"/>
            </w:pPr>
          </w:p>
          <w:p w14:paraId="16AD8EB1"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1B47DA45" w14:textId="77777777" w:rsidR="00240435" w:rsidRPr="00881B34" w:rsidRDefault="00240435" w:rsidP="00C26B72">
            <w:pPr>
              <w:pStyle w:val="TAL"/>
              <w:keepNext w:val="0"/>
              <w:keepLines w:val="0"/>
              <w:rPr>
                <w:shd w:val="clear" w:color="auto" w:fill="FFFFFF"/>
              </w:rPr>
            </w:pPr>
          </w:p>
          <w:p w14:paraId="2E8D44DC" w14:textId="77777777" w:rsidR="00240435" w:rsidRPr="00881B34" w:rsidRDefault="00240435" w:rsidP="00C26B72">
            <w:pPr>
              <w:pStyle w:val="TAL"/>
              <w:keepNext w:val="0"/>
              <w:keepLines w:val="0"/>
              <w:rPr>
                <w:shd w:val="clear" w:color="auto" w:fill="FFFFFF"/>
              </w:rPr>
            </w:pPr>
          </w:p>
          <w:p w14:paraId="7C9783C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5BA89EDF" w14:textId="77777777" w:rsidR="00240435" w:rsidRPr="00881B34" w:rsidRDefault="00240435" w:rsidP="00C26B72">
            <w:pPr>
              <w:pStyle w:val="TAL"/>
              <w:keepNext w:val="0"/>
              <w:keepLines w:val="0"/>
              <w:rPr>
                <w:lang w:eastAsia="zh-CN"/>
              </w:rPr>
            </w:pPr>
          </w:p>
          <w:p w14:paraId="6EE3C8D2"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3 signal / AWGN</w:t>
            </w:r>
          </w:p>
          <w:p w14:paraId="339C0B23" w14:textId="77777777" w:rsidR="00240435" w:rsidRPr="00881B34" w:rsidRDefault="00240435" w:rsidP="00C26B72">
            <w:pPr>
              <w:pStyle w:val="TAL"/>
              <w:keepNext w:val="0"/>
              <w:keepLines w:val="0"/>
            </w:pPr>
          </w:p>
          <w:p w14:paraId="04641875" w14:textId="77777777" w:rsidR="00240435" w:rsidRPr="00881B34" w:rsidRDefault="00240435" w:rsidP="00C26B72">
            <w:pPr>
              <w:pStyle w:val="TAL"/>
              <w:keepNext w:val="0"/>
              <w:keepLines w:val="0"/>
              <w:rPr>
                <w:shd w:val="clear" w:color="auto" w:fill="FFFFFF"/>
              </w:rPr>
            </w:pPr>
          </w:p>
          <w:p w14:paraId="0F0AF2B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frequency 4</w:t>
            </w:r>
          </w:p>
          <w:p w14:paraId="320DD80E" w14:textId="77777777" w:rsidR="00240435" w:rsidRPr="00881B34" w:rsidRDefault="00240435" w:rsidP="00C26B72">
            <w:pPr>
              <w:pStyle w:val="TAL"/>
              <w:keepNext w:val="0"/>
              <w:keepLines w:val="0"/>
              <w:rPr>
                <w:lang w:eastAsia="zh-CN"/>
              </w:rPr>
            </w:pPr>
          </w:p>
          <w:p w14:paraId="582663CE"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4 signal / AWGN</w:t>
            </w:r>
          </w:p>
          <w:p w14:paraId="53CFC40E" w14:textId="77777777" w:rsidR="00240435" w:rsidRPr="00881B34" w:rsidRDefault="00240435" w:rsidP="00C26B72">
            <w:pPr>
              <w:pStyle w:val="TAL"/>
              <w:keepNext w:val="0"/>
              <w:keepLines w:val="0"/>
            </w:pPr>
          </w:p>
          <w:p w14:paraId="64A12E57" w14:textId="77777777" w:rsidR="00240435" w:rsidRPr="00881B34" w:rsidRDefault="00240435" w:rsidP="00C26B72">
            <w:pPr>
              <w:pStyle w:val="TAL"/>
              <w:keepNext w:val="0"/>
              <w:keepLines w:val="0"/>
              <w:rPr>
                <w:lang w:eastAsia="zh-CN"/>
              </w:rPr>
            </w:pPr>
            <w:r w:rsidRPr="00881B34">
              <w:t>T</w:t>
            </w:r>
            <w:r w:rsidRPr="00881B34">
              <w:rPr>
                <w:vertAlign w:val="subscript"/>
              </w:rPr>
              <w:t>S</w:t>
            </w:r>
            <w:r w:rsidRPr="00881B34">
              <w:t xml:space="preserve"> = 1/(15000 x 2048) seconds, the basic timing unit defined in 3GPP TS 36.211 [9]</w:t>
            </w:r>
          </w:p>
        </w:tc>
      </w:tr>
      <w:tr w:rsidR="00240435" w:rsidRPr="00881B34" w14:paraId="00C4EA28" w14:textId="77777777" w:rsidTr="00C26B72">
        <w:trPr>
          <w:cantSplit/>
          <w:jc w:val="center"/>
        </w:trPr>
        <w:tc>
          <w:tcPr>
            <w:tcW w:w="3152" w:type="dxa"/>
          </w:tcPr>
          <w:p w14:paraId="23270922" w14:textId="77777777" w:rsidR="00240435" w:rsidRPr="00881B34" w:rsidRDefault="00240435" w:rsidP="00C26B72">
            <w:pPr>
              <w:pStyle w:val="TAL"/>
              <w:keepNext w:val="0"/>
              <w:keepLines w:val="0"/>
            </w:pPr>
            <w:r w:rsidRPr="00881B34">
              <w:t>8.</w:t>
            </w:r>
            <w:r w:rsidRPr="00881B34">
              <w:rPr>
                <w:lang w:eastAsia="zh-CN"/>
              </w:rPr>
              <w:t>16</w:t>
            </w:r>
            <w:r w:rsidRPr="00881B34">
              <w:t>.58 4DL TDD CA Activation and Deactivation of Known SCell in Non-DRX</w:t>
            </w:r>
          </w:p>
        </w:tc>
        <w:tc>
          <w:tcPr>
            <w:tcW w:w="2610" w:type="dxa"/>
          </w:tcPr>
          <w:p w14:paraId="2B962A4E"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3692" w:type="dxa"/>
          </w:tcPr>
          <w:p w14:paraId="3AE1BAB8"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240435" w:rsidRPr="00881B34" w14:paraId="02935D94" w14:textId="77777777" w:rsidTr="00C26B72">
        <w:trPr>
          <w:cantSplit/>
          <w:jc w:val="center"/>
        </w:trPr>
        <w:tc>
          <w:tcPr>
            <w:tcW w:w="3152" w:type="dxa"/>
          </w:tcPr>
          <w:p w14:paraId="1D57B4AF" w14:textId="77777777" w:rsidR="00240435" w:rsidRPr="00881B34" w:rsidRDefault="00240435" w:rsidP="00C26B72">
            <w:pPr>
              <w:pStyle w:val="TAL"/>
              <w:keepNext w:val="0"/>
              <w:keepLines w:val="0"/>
            </w:pPr>
            <w:r w:rsidRPr="00881B34">
              <w:t>8.</w:t>
            </w:r>
            <w:r w:rsidRPr="00881B34">
              <w:rPr>
                <w:lang w:eastAsia="zh-CN"/>
              </w:rPr>
              <w:t>16</w:t>
            </w:r>
            <w:r w:rsidRPr="00881B34">
              <w:t>.59 4DL PCell in FDD CA Activation and Deactivation of Known SCell in Non-DRX</w:t>
            </w:r>
          </w:p>
        </w:tc>
        <w:tc>
          <w:tcPr>
            <w:tcW w:w="2610" w:type="dxa"/>
          </w:tcPr>
          <w:p w14:paraId="48BB613C"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3692" w:type="dxa"/>
          </w:tcPr>
          <w:p w14:paraId="578E20F6"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240435" w:rsidRPr="00881B34" w14:paraId="32AECEA1" w14:textId="77777777" w:rsidTr="00C26B72">
        <w:trPr>
          <w:cantSplit/>
          <w:jc w:val="center"/>
        </w:trPr>
        <w:tc>
          <w:tcPr>
            <w:tcW w:w="3152" w:type="dxa"/>
          </w:tcPr>
          <w:p w14:paraId="6A79B2EE" w14:textId="77777777" w:rsidR="00240435" w:rsidRPr="00881B34" w:rsidRDefault="00240435" w:rsidP="00C26B72">
            <w:pPr>
              <w:pStyle w:val="TAL"/>
              <w:keepNext w:val="0"/>
              <w:keepLines w:val="0"/>
            </w:pPr>
            <w:r w:rsidRPr="00881B34">
              <w:lastRenderedPageBreak/>
              <w:t>8.</w:t>
            </w:r>
            <w:r w:rsidRPr="00881B34">
              <w:rPr>
                <w:lang w:eastAsia="zh-CN"/>
              </w:rPr>
              <w:t>16</w:t>
            </w:r>
            <w:r w:rsidRPr="00881B34">
              <w:t>.60 4DL PCell in TDD CA Activation and Deactivation of Known SCell in Non-DRX</w:t>
            </w:r>
          </w:p>
        </w:tc>
        <w:tc>
          <w:tcPr>
            <w:tcW w:w="2610" w:type="dxa"/>
          </w:tcPr>
          <w:p w14:paraId="59D24F32"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3692" w:type="dxa"/>
          </w:tcPr>
          <w:p w14:paraId="74350FDF"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240435" w:rsidRPr="00881B34" w14:paraId="0782EDCC" w14:textId="77777777" w:rsidTr="00C26B72">
        <w:trPr>
          <w:cantSplit/>
          <w:jc w:val="center"/>
        </w:trPr>
        <w:tc>
          <w:tcPr>
            <w:tcW w:w="3152" w:type="dxa"/>
          </w:tcPr>
          <w:p w14:paraId="7739D0A0" w14:textId="77777777" w:rsidR="00240435" w:rsidRPr="00881B34" w:rsidRDefault="00240435" w:rsidP="00C26B72">
            <w:pPr>
              <w:pStyle w:val="TAL"/>
              <w:keepNext w:val="0"/>
              <w:keepLines w:val="0"/>
            </w:pPr>
            <w:r w:rsidRPr="00881B34">
              <w:t>8.</w:t>
            </w:r>
            <w:r w:rsidRPr="00881B34">
              <w:rPr>
                <w:lang w:eastAsia="zh-CN"/>
              </w:rPr>
              <w:t>16</w:t>
            </w:r>
            <w:r w:rsidRPr="00881B34">
              <w:t>.61 4DL FDD CA Activation and Deactivation of Unknown SCell in Non-DRX</w:t>
            </w:r>
          </w:p>
        </w:tc>
        <w:tc>
          <w:tcPr>
            <w:tcW w:w="2610" w:type="dxa"/>
          </w:tcPr>
          <w:p w14:paraId="000577AD"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3692" w:type="dxa"/>
          </w:tcPr>
          <w:p w14:paraId="6CCCCA89"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240435" w:rsidRPr="00881B34" w14:paraId="3975AF84" w14:textId="77777777" w:rsidTr="00C26B72">
        <w:trPr>
          <w:cantSplit/>
          <w:jc w:val="center"/>
        </w:trPr>
        <w:tc>
          <w:tcPr>
            <w:tcW w:w="3152" w:type="dxa"/>
          </w:tcPr>
          <w:p w14:paraId="44E96E78" w14:textId="77777777" w:rsidR="00240435" w:rsidRPr="00881B34" w:rsidRDefault="00240435" w:rsidP="00C26B72">
            <w:pPr>
              <w:pStyle w:val="TAL"/>
              <w:keepNext w:val="0"/>
              <w:keepLines w:val="0"/>
            </w:pPr>
            <w:r w:rsidRPr="00881B34">
              <w:t>8.</w:t>
            </w:r>
            <w:r w:rsidRPr="00881B34">
              <w:rPr>
                <w:lang w:eastAsia="zh-CN"/>
              </w:rPr>
              <w:t>16</w:t>
            </w:r>
            <w:r w:rsidRPr="00881B34">
              <w:t>.62 4DL TDD CA Activation and Deactivation of Unknown SCell in Non-DRX</w:t>
            </w:r>
          </w:p>
        </w:tc>
        <w:tc>
          <w:tcPr>
            <w:tcW w:w="2610" w:type="dxa"/>
          </w:tcPr>
          <w:p w14:paraId="4A3FD6BF"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3692" w:type="dxa"/>
          </w:tcPr>
          <w:p w14:paraId="0E1E3F79"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240435" w:rsidRPr="00881B34" w14:paraId="7F462D25" w14:textId="77777777" w:rsidTr="00C26B72">
        <w:trPr>
          <w:cantSplit/>
          <w:jc w:val="center"/>
        </w:trPr>
        <w:tc>
          <w:tcPr>
            <w:tcW w:w="3152" w:type="dxa"/>
          </w:tcPr>
          <w:p w14:paraId="72DB3B62" w14:textId="77777777" w:rsidR="00240435" w:rsidRPr="00881B34" w:rsidRDefault="00240435" w:rsidP="00C26B72">
            <w:pPr>
              <w:pStyle w:val="TAL"/>
              <w:keepNext w:val="0"/>
              <w:keepLines w:val="0"/>
            </w:pPr>
            <w:r w:rsidRPr="00881B34">
              <w:t>8.</w:t>
            </w:r>
            <w:r w:rsidRPr="00881B34">
              <w:rPr>
                <w:lang w:eastAsia="zh-CN"/>
              </w:rPr>
              <w:t>16</w:t>
            </w:r>
            <w:r w:rsidRPr="00881B34">
              <w:t>.63 4DL PCell in FDD CA Activation and Deactivation of Unknown SCell in Non-DRX</w:t>
            </w:r>
          </w:p>
        </w:tc>
        <w:tc>
          <w:tcPr>
            <w:tcW w:w="2610" w:type="dxa"/>
          </w:tcPr>
          <w:p w14:paraId="5F821609"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3692" w:type="dxa"/>
          </w:tcPr>
          <w:p w14:paraId="1C9445CB"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240435" w:rsidRPr="00881B34" w14:paraId="202C87FF" w14:textId="77777777" w:rsidTr="00C26B72">
        <w:trPr>
          <w:cantSplit/>
          <w:jc w:val="center"/>
        </w:trPr>
        <w:tc>
          <w:tcPr>
            <w:tcW w:w="3152" w:type="dxa"/>
          </w:tcPr>
          <w:p w14:paraId="423EF1AE" w14:textId="77777777" w:rsidR="00240435" w:rsidRPr="00881B34" w:rsidRDefault="00240435" w:rsidP="00C26B72">
            <w:pPr>
              <w:pStyle w:val="TAL"/>
              <w:keepNext w:val="0"/>
              <w:keepLines w:val="0"/>
            </w:pPr>
            <w:r w:rsidRPr="00881B34">
              <w:t>8.</w:t>
            </w:r>
            <w:r w:rsidRPr="00881B34">
              <w:rPr>
                <w:lang w:eastAsia="zh-CN"/>
              </w:rPr>
              <w:t>16</w:t>
            </w:r>
            <w:r w:rsidRPr="00881B34">
              <w:t>.64 4DL PCell in TDD CA Activation and Deactivation of Unknown SCell in Non-DRX</w:t>
            </w:r>
          </w:p>
        </w:tc>
        <w:tc>
          <w:tcPr>
            <w:tcW w:w="2610" w:type="dxa"/>
          </w:tcPr>
          <w:p w14:paraId="03CA8931"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3692" w:type="dxa"/>
          </w:tcPr>
          <w:p w14:paraId="0BFDBC46"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240435" w:rsidRPr="00881B34" w14:paraId="70E422B6" w14:textId="77777777" w:rsidTr="00C26B72">
        <w:trPr>
          <w:cantSplit/>
          <w:jc w:val="center"/>
        </w:trPr>
        <w:tc>
          <w:tcPr>
            <w:tcW w:w="3152" w:type="dxa"/>
          </w:tcPr>
          <w:p w14:paraId="676A0ED0" w14:textId="77777777" w:rsidR="00240435" w:rsidRPr="00881B34" w:rsidRDefault="00240435" w:rsidP="00C26B72">
            <w:pPr>
              <w:pStyle w:val="TAL"/>
              <w:keepNext w:val="0"/>
              <w:keepLines w:val="0"/>
            </w:pPr>
            <w:r w:rsidRPr="00881B34">
              <w:rPr>
                <w:rFonts w:cs="Arial"/>
              </w:rPr>
              <w:t>8.16.</w:t>
            </w:r>
            <w:r w:rsidRPr="00881B34">
              <w:rPr>
                <w:rFonts w:eastAsia="PMingLiU" w:cs="Arial"/>
                <w:lang w:eastAsia="zh-TW"/>
              </w:rPr>
              <w:t>65</w:t>
            </w:r>
            <w:r w:rsidRPr="00881B34">
              <w:rPr>
                <w:rFonts w:cs="Arial"/>
              </w:rPr>
              <w:t xml:space="preserve"> </w:t>
            </w:r>
            <w:r w:rsidRPr="00881B34">
              <w:t>5 DL FDD-TDD with PCell in FDD CA Event Triggered Reporting with 4 Deactivated SCells in Non-DRX</w:t>
            </w:r>
          </w:p>
        </w:tc>
        <w:tc>
          <w:tcPr>
            <w:tcW w:w="2610" w:type="dxa"/>
          </w:tcPr>
          <w:p w14:paraId="6AC71ED9" w14:textId="77777777" w:rsidR="00240435" w:rsidRPr="00881B34" w:rsidRDefault="00240435" w:rsidP="00C26B72">
            <w:pPr>
              <w:pStyle w:val="TAL"/>
              <w:keepNext w:val="0"/>
              <w:keepLines w:val="0"/>
              <w:rPr>
                <w:lang w:eastAsia="zh-CN"/>
              </w:rPr>
            </w:pPr>
            <w:r w:rsidRPr="00881B34">
              <w:rPr>
                <w:lang w:eastAsia="zh-CN"/>
              </w:rPr>
              <w:t>Same as 8.16.</w:t>
            </w:r>
            <w:r w:rsidRPr="00881B34">
              <w:rPr>
                <w:rFonts w:eastAsia="PMingLiU"/>
                <w:lang w:eastAsia="zh-TW"/>
              </w:rPr>
              <w:t>71</w:t>
            </w:r>
          </w:p>
        </w:tc>
        <w:tc>
          <w:tcPr>
            <w:tcW w:w="3692" w:type="dxa"/>
          </w:tcPr>
          <w:p w14:paraId="73F74A23" w14:textId="77777777" w:rsidR="00240435" w:rsidRPr="00881B34" w:rsidRDefault="00240435" w:rsidP="00C26B72">
            <w:pPr>
              <w:pStyle w:val="TAL"/>
              <w:keepNext w:val="0"/>
              <w:keepLines w:val="0"/>
              <w:rPr>
                <w:lang w:eastAsia="zh-CN"/>
              </w:rPr>
            </w:pPr>
            <w:r w:rsidRPr="00881B34">
              <w:rPr>
                <w:lang w:eastAsia="zh-CN"/>
              </w:rPr>
              <w:t>Same as 8.16.</w:t>
            </w:r>
            <w:r w:rsidRPr="00881B34">
              <w:rPr>
                <w:rFonts w:eastAsia="PMingLiU"/>
                <w:lang w:eastAsia="zh-TW"/>
              </w:rPr>
              <w:t>71</w:t>
            </w:r>
          </w:p>
        </w:tc>
      </w:tr>
      <w:tr w:rsidR="00240435" w:rsidRPr="00881B34" w14:paraId="3F5B8660" w14:textId="77777777" w:rsidTr="00C26B72">
        <w:trPr>
          <w:cantSplit/>
          <w:jc w:val="center"/>
        </w:trPr>
        <w:tc>
          <w:tcPr>
            <w:tcW w:w="3152" w:type="dxa"/>
          </w:tcPr>
          <w:p w14:paraId="7B14A603" w14:textId="77777777" w:rsidR="00240435" w:rsidRPr="00881B34" w:rsidRDefault="00240435" w:rsidP="00C26B72">
            <w:pPr>
              <w:pStyle w:val="TAL"/>
              <w:keepNext w:val="0"/>
              <w:keepLines w:val="0"/>
            </w:pPr>
            <w:r w:rsidRPr="00881B34">
              <w:rPr>
                <w:rFonts w:cs="Arial"/>
              </w:rPr>
              <w:t>8.16.</w:t>
            </w:r>
            <w:r w:rsidRPr="00881B34">
              <w:rPr>
                <w:rFonts w:eastAsia="PMingLiU" w:cs="Arial"/>
                <w:lang w:eastAsia="zh-TW"/>
              </w:rPr>
              <w:t>66</w:t>
            </w:r>
            <w:r w:rsidRPr="00881B34">
              <w:rPr>
                <w:rFonts w:cs="Arial"/>
              </w:rPr>
              <w:t xml:space="preserve"> </w:t>
            </w:r>
            <w:r w:rsidRPr="00881B34">
              <w:t>5 DL FDD-TDD with PCell in TDD CA Event Triggered Reporting with 4 Deactivated SCells in Non-DRX</w:t>
            </w:r>
          </w:p>
        </w:tc>
        <w:tc>
          <w:tcPr>
            <w:tcW w:w="2610" w:type="dxa"/>
          </w:tcPr>
          <w:p w14:paraId="6231B1B5" w14:textId="77777777" w:rsidR="00240435" w:rsidRPr="00881B34" w:rsidRDefault="00240435" w:rsidP="00C26B72">
            <w:pPr>
              <w:pStyle w:val="TAL"/>
              <w:keepNext w:val="0"/>
              <w:keepLines w:val="0"/>
              <w:rPr>
                <w:lang w:eastAsia="zh-CN"/>
              </w:rPr>
            </w:pPr>
            <w:r w:rsidRPr="00881B34">
              <w:rPr>
                <w:lang w:eastAsia="zh-CN"/>
              </w:rPr>
              <w:t>Same as 8.16.</w:t>
            </w:r>
            <w:r w:rsidRPr="00881B34">
              <w:rPr>
                <w:rFonts w:eastAsia="PMingLiU"/>
                <w:lang w:eastAsia="zh-TW"/>
              </w:rPr>
              <w:t>71</w:t>
            </w:r>
          </w:p>
        </w:tc>
        <w:tc>
          <w:tcPr>
            <w:tcW w:w="3692" w:type="dxa"/>
          </w:tcPr>
          <w:p w14:paraId="277B46E5" w14:textId="77777777" w:rsidR="00240435" w:rsidRPr="00881B34" w:rsidRDefault="00240435" w:rsidP="00C26B72">
            <w:pPr>
              <w:pStyle w:val="TAL"/>
              <w:keepNext w:val="0"/>
              <w:keepLines w:val="0"/>
              <w:rPr>
                <w:lang w:eastAsia="zh-CN"/>
              </w:rPr>
            </w:pPr>
            <w:r w:rsidRPr="00881B34">
              <w:rPr>
                <w:lang w:eastAsia="zh-CN"/>
              </w:rPr>
              <w:t>Same as 8.16.</w:t>
            </w:r>
            <w:r w:rsidRPr="00881B34">
              <w:rPr>
                <w:rFonts w:eastAsia="PMingLiU"/>
                <w:lang w:eastAsia="zh-TW"/>
              </w:rPr>
              <w:t>71</w:t>
            </w:r>
          </w:p>
        </w:tc>
      </w:tr>
      <w:tr w:rsidR="00240435" w:rsidRPr="00881B34" w14:paraId="316B9696" w14:textId="77777777" w:rsidTr="00C26B72">
        <w:trPr>
          <w:cantSplit/>
          <w:jc w:val="center"/>
        </w:trPr>
        <w:tc>
          <w:tcPr>
            <w:tcW w:w="3152" w:type="dxa"/>
          </w:tcPr>
          <w:p w14:paraId="353ED9C8" w14:textId="77777777" w:rsidR="00240435" w:rsidRPr="00881B34" w:rsidRDefault="00240435" w:rsidP="00C26B72">
            <w:pPr>
              <w:pStyle w:val="TAL"/>
              <w:keepNext w:val="0"/>
              <w:keepLines w:val="0"/>
              <w:rPr>
                <w:rFonts w:cs="Arial"/>
              </w:rPr>
            </w:pPr>
            <w:r w:rsidRPr="00881B34">
              <w:rPr>
                <w:rFonts w:cs="Arial"/>
              </w:rPr>
              <w:t xml:space="preserve">8.16.67 </w:t>
            </w:r>
            <w:r w:rsidRPr="00881B34">
              <w:t>5DL Pcell in FDD CA activation and deactivation of unknown SCell in non-DRX</w:t>
            </w:r>
          </w:p>
        </w:tc>
        <w:tc>
          <w:tcPr>
            <w:tcW w:w="2610" w:type="dxa"/>
          </w:tcPr>
          <w:p w14:paraId="47359D6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6EE37644"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273CFB5A" w14:textId="77777777" w:rsidR="00240435" w:rsidRPr="00881B34" w:rsidRDefault="00240435" w:rsidP="00C26B72">
            <w:pPr>
              <w:pStyle w:val="TAL"/>
              <w:keepNext w:val="0"/>
              <w:keepLines w:val="0"/>
              <w:rPr>
                <w:shd w:val="clear" w:color="auto" w:fill="FFFFFF"/>
                <w:lang w:eastAsia="zh-CN"/>
              </w:rPr>
            </w:pPr>
          </w:p>
          <w:p w14:paraId="69836DD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±1.0 dB averaged over </w:t>
            </w:r>
            <w:r w:rsidRPr="00881B34">
              <w:t>BW</w:t>
            </w:r>
            <w:r w:rsidRPr="00881B34">
              <w:rPr>
                <w:vertAlign w:val="subscript"/>
              </w:rPr>
              <w:t>Config</w:t>
            </w:r>
          </w:p>
          <w:p w14:paraId="721A534E"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76FAD4FD" w14:textId="77777777" w:rsidR="00240435" w:rsidRPr="00881B34" w:rsidRDefault="00240435" w:rsidP="00C26B72">
            <w:pPr>
              <w:pStyle w:val="TAL"/>
              <w:keepNext w:val="0"/>
              <w:keepLines w:val="0"/>
              <w:rPr>
                <w:shd w:val="clear" w:color="auto" w:fill="FFFFFF"/>
              </w:rPr>
            </w:pPr>
          </w:p>
          <w:p w14:paraId="0FC9DF4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±1.0 dB averaged over </w:t>
            </w:r>
            <w:r w:rsidRPr="00881B34">
              <w:t>BW</w:t>
            </w:r>
            <w:r w:rsidRPr="00881B34">
              <w:rPr>
                <w:vertAlign w:val="subscript"/>
              </w:rPr>
              <w:t>Config</w:t>
            </w:r>
          </w:p>
          <w:p w14:paraId="4E8779E3"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3E5BE42A" w14:textId="77777777" w:rsidR="00240435" w:rsidRPr="00881B34" w:rsidRDefault="00240435" w:rsidP="00C26B72">
            <w:pPr>
              <w:pStyle w:val="TAL"/>
              <w:keepNext w:val="0"/>
              <w:keepLines w:val="0"/>
              <w:rPr>
                <w:shd w:val="clear" w:color="auto" w:fill="FFFFFF"/>
              </w:rPr>
            </w:pPr>
          </w:p>
          <w:p w14:paraId="664CEBE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±1.0 dB averaged over </w:t>
            </w:r>
            <w:r w:rsidRPr="00881B34">
              <w:t>BW</w:t>
            </w:r>
            <w:r w:rsidRPr="00881B34">
              <w:rPr>
                <w:vertAlign w:val="subscript"/>
              </w:rPr>
              <w:t>Config</w:t>
            </w:r>
          </w:p>
          <w:p w14:paraId="30031C84" w14:textId="77777777" w:rsidR="00240435" w:rsidRPr="00881B34" w:rsidRDefault="00240435" w:rsidP="00C26B72">
            <w:pPr>
              <w:pStyle w:val="TAL"/>
              <w:keepNext w:val="0"/>
              <w:keepLines w:val="0"/>
              <w:rPr>
                <w:vertAlign w:val="subscript"/>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269C9C0" w14:textId="77777777" w:rsidR="00240435" w:rsidRPr="00881B34" w:rsidRDefault="00240435" w:rsidP="00C26B72">
            <w:pPr>
              <w:pStyle w:val="TAL"/>
              <w:keepNext w:val="0"/>
              <w:keepLines w:val="0"/>
              <w:rPr>
                <w:vertAlign w:val="subscript"/>
              </w:rPr>
            </w:pPr>
          </w:p>
          <w:p w14:paraId="2F6D7D6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oc5</w:t>
            </w:r>
            <w:r w:rsidRPr="00881B34">
              <w:rPr>
                <w:shd w:val="clear" w:color="auto" w:fill="FFFFFF"/>
              </w:rPr>
              <w:t xml:space="preserve"> ±1.0 dB averaged over </w:t>
            </w:r>
            <w:r w:rsidRPr="00881B34">
              <w:t>BW</w:t>
            </w:r>
            <w:r w:rsidRPr="00881B34">
              <w:rPr>
                <w:vertAlign w:val="subscript"/>
              </w:rPr>
              <w:t>Config</w:t>
            </w:r>
          </w:p>
          <w:p w14:paraId="1670AA2C"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5</w:t>
            </w:r>
            <w:r w:rsidRPr="00881B34">
              <w:t xml:space="preserve"> / </w:t>
            </w:r>
            <w:r w:rsidRPr="00881B34">
              <w:rPr>
                <w:shd w:val="clear" w:color="auto" w:fill="FFFFFF"/>
              </w:rPr>
              <w:t>N</w:t>
            </w:r>
            <w:r w:rsidRPr="00881B34">
              <w:rPr>
                <w:shd w:val="clear" w:color="auto" w:fill="FFFFFF"/>
                <w:vertAlign w:val="subscript"/>
              </w:rPr>
              <w:t>oc5</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7B3D049E" w14:textId="77777777" w:rsidR="00240435" w:rsidRPr="00881B34" w:rsidRDefault="00240435" w:rsidP="00C26B72">
            <w:pPr>
              <w:pStyle w:val="TAL"/>
              <w:keepNext w:val="0"/>
              <w:keepLines w:val="0"/>
              <w:rPr>
                <w:vertAlign w:val="subscript"/>
                <w:lang w:eastAsia="zh-CN"/>
              </w:rPr>
            </w:pPr>
          </w:p>
          <w:p w14:paraId="6EE708CC" w14:textId="77777777" w:rsidR="00240435" w:rsidRPr="00881B34" w:rsidRDefault="00240435" w:rsidP="00C26B72">
            <w:pPr>
              <w:pStyle w:val="TAL"/>
              <w:keepNext w:val="0"/>
              <w:keepLines w:val="0"/>
              <w:rPr>
                <w:shd w:val="clear" w:color="auto" w:fill="FFFFFF"/>
              </w:rPr>
            </w:pPr>
          </w:p>
          <w:p w14:paraId="30496D6D" w14:textId="77777777" w:rsidR="00240435" w:rsidRPr="00881B34" w:rsidRDefault="00240435" w:rsidP="00C26B72">
            <w:pPr>
              <w:pStyle w:val="TAL"/>
              <w:keepNext w:val="0"/>
              <w:keepLines w:val="0"/>
            </w:pPr>
            <w:r w:rsidRPr="00881B34">
              <w:t>Time alignment errors: Intra-band contiguous CA: ±130 ns (±4Ts)</w:t>
            </w:r>
          </w:p>
          <w:p w14:paraId="0BF7B70F" w14:textId="77777777" w:rsidR="00240435" w:rsidRPr="00881B34" w:rsidRDefault="00240435" w:rsidP="00C26B72">
            <w:pPr>
              <w:pStyle w:val="TAL"/>
              <w:keepNext w:val="0"/>
              <w:keepLines w:val="0"/>
            </w:pPr>
            <w:r w:rsidRPr="00881B34">
              <w:t>Intra-band non-contiguous CA: ±260 ns (±8Ts)</w:t>
            </w:r>
          </w:p>
          <w:p w14:paraId="3936605D" w14:textId="77777777" w:rsidR="00240435" w:rsidRPr="00881B34" w:rsidRDefault="00240435" w:rsidP="00C26B72">
            <w:pPr>
              <w:pStyle w:val="TAL"/>
              <w:keepNext w:val="0"/>
              <w:keepLines w:val="0"/>
              <w:rPr>
                <w:lang w:eastAsia="zh-CN"/>
              </w:rPr>
            </w:pPr>
            <w:r w:rsidRPr="00881B34">
              <w:t>Inter-band CA: ±260 ns (±8Ts)</w:t>
            </w:r>
          </w:p>
        </w:tc>
        <w:tc>
          <w:tcPr>
            <w:tcW w:w="3692" w:type="dxa"/>
          </w:tcPr>
          <w:p w14:paraId="761BA62D" w14:textId="77777777" w:rsidR="00240435" w:rsidRPr="00881B34" w:rsidRDefault="00240435" w:rsidP="00C26B72">
            <w:pPr>
              <w:pStyle w:val="TAL"/>
              <w:keepNext w:val="0"/>
              <w:keepLines w:val="0"/>
              <w:rPr>
                <w:lang w:eastAsia="zh-CN"/>
              </w:rPr>
            </w:pPr>
            <w:r w:rsidRPr="00881B34">
              <w:rPr>
                <w:lang w:eastAsia="zh-CN"/>
              </w:rPr>
              <w:t>NOTE:</w:t>
            </w:r>
          </w:p>
          <w:p w14:paraId="1DC2F6C0"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5B80D487"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78662265" w14:textId="77777777" w:rsidR="00240435" w:rsidRPr="00881B34" w:rsidRDefault="00240435" w:rsidP="00C26B72">
            <w:pPr>
              <w:pStyle w:val="TAL"/>
              <w:keepNext w:val="0"/>
              <w:keepLines w:val="0"/>
              <w:rPr>
                <w:lang w:eastAsia="zh-CN"/>
              </w:rPr>
            </w:pPr>
          </w:p>
          <w:p w14:paraId="0142775A" w14:textId="77777777" w:rsidR="00240435" w:rsidRPr="00881B34" w:rsidRDefault="00240435" w:rsidP="00C26B72">
            <w:pPr>
              <w:pStyle w:val="TAL"/>
              <w:keepNext w:val="0"/>
              <w:keepLines w:val="0"/>
              <w:rPr>
                <w:lang w:eastAsia="zh-CN"/>
              </w:rPr>
            </w:pPr>
          </w:p>
          <w:p w14:paraId="6DE97881"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30C0F1A3" w14:textId="77777777" w:rsidR="00240435" w:rsidRPr="00881B34" w:rsidRDefault="00240435" w:rsidP="00C26B72">
            <w:pPr>
              <w:pStyle w:val="TAL"/>
              <w:keepNext w:val="0"/>
              <w:keepLines w:val="0"/>
            </w:pPr>
          </w:p>
          <w:p w14:paraId="7502DA7F"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098523A4" w14:textId="77777777" w:rsidR="00240435" w:rsidRPr="00881B34" w:rsidRDefault="00240435" w:rsidP="00C26B72">
            <w:pPr>
              <w:pStyle w:val="TAL"/>
              <w:keepNext w:val="0"/>
              <w:keepLines w:val="0"/>
              <w:rPr>
                <w:shd w:val="clear" w:color="auto" w:fill="FFFFFF"/>
              </w:rPr>
            </w:pPr>
          </w:p>
          <w:p w14:paraId="53B4F476" w14:textId="77777777" w:rsidR="00240435" w:rsidRPr="00881B34" w:rsidRDefault="00240435" w:rsidP="00C26B72">
            <w:pPr>
              <w:pStyle w:val="TAL"/>
              <w:keepNext w:val="0"/>
              <w:keepLines w:val="0"/>
              <w:rPr>
                <w:shd w:val="clear" w:color="auto" w:fill="FFFFFF"/>
              </w:rPr>
            </w:pPr>
          </w:p>
          <w:p w14:paraId="6013414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5DBD69DC" w14:textId="77777777" w:rsidR="00240435" w:rsidRPr="00881B34" w:rsidRDefault="00240435" w:rsidP="00C26B72">
            <w:pPr>
              <w:pStyle w:val="TAL"/>
              <w:keepNext w:val="0"/>
              <w:keepLines w:val="0"/>
              <w:rPr>
                <w:lang w:eastAsia="zh-CN"/>
              </w:rPr>
            </w:pPr>
          </w:p>
          <w:p w14:paraId="469307EB"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3 signal / AWGN</w:t>
            </w:r>
          </w:p>
          <w:p w14:paraId="11A3AAE6" w14:textId="77777777" w:rsidR="00240435" w:rsidRPr="00881B34" w:rsidRDefault="00240435" w:rsidP="00C26B72">
            <w:pPr>
              <w:pStyle w:val="TAL"/>
              <w:keepNext w:val="0"/>
              <w:keepLines w:val="0"/>
            </w:pPr>
          </w:p>
          <w:p w14:paraId="4EDFFBF1" w14:textId="77777777" w:rsidR="00240435" w:rsidRPr="00881B34" w:rsidRDefault="00240435" w:rsidP="00C26B72">
            <w:pPr>
              <w:pStyle w:val="TAL"/>
              <w:keepNext w:val="0"/>
              <w:keepLines w:val="0"/>
              <w:rPr>
                <w:shd w:val="clear" w:color="auto" w:fill="FFFFFF"/>
              </w:rPr>
            </w:pPr>
          </w:p>
          <w:p w14:paraId="01D123D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frequency 4</w:t>
            </w:r>
          </w:p>
          <w:p w14:paraId="4F58E065" w14:textId="77777777" w:rsidR="00240435" w:rsidRPr="00881B34" w:rsidRDefault="00240435" w:rsidP="00C26B72">
            <w:pPr>
              <w:pStyle w:val="TAL"/>
              <w:keepNext w:val="0"/>
              <w:keepLines w:val="0"/>
              <w:rPr>
                <w:lang w:eastAsia="zh-CN"/>
              </w:rPr>
            </w:pPr>
          </w:p>
          <w:p w14:paraId="1FA5751D"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4 signal / AWGN</w:t>
            </w:r>
          </w:p>
          <w:p w14:paraId="298A8BAA" w14:textId="77777777" w:rsidR="00240435" w:rsidRPr="00881B34" w:rsidRDefault="00240435" w:rsidP="00C26B72">
            <w:pPr>
              <w:pStyle w:val="TAL"/>
              <w:keepNext w:val="0"/>
              <w:keepLines w:val="0"/>
            </w:pPr>
          </w:p>
          <w:p w14:paraId="431CC017" w14:textId="77777777" w:rsidR="00240435" w:rsidRPr="00881B34" w:rsidRDefault="00240435" w:rsidP="00C26B72">
            <w:pPr>
              <w:pStyle w:val="TAL"/>
              <w:keepNext w:val="0"/>
              <w:keepLines w:val="0"/>
            </w:pPr>
          </w:p>
          <w:p w14:paraId="4102093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oc5</w:t>
            </w:r>
            <w:r w:rsidRPr="00881B34">
              <w:t xml:space="preserve"> is the AWGN on frequency 5</w:t>
            </w:r>
          </w:p>
          <w:p w14:paraId="0627B103" w14:textId="77777777" w:rsidR="00240435" w:rsidRPr="00881B34" w:rsidRDefault="00240435" w:rsidP="00C26B72">
            <w:pPr>
              <w:pStyle w:val="TAL"/>
              <w:keepNext w:val="0"/>
              <w:keepLines w:val="0"/>
              <w:rPr>
                <w:lang w:eastAsia="zh-CN"/>
              </w:rPr>
            </w:pPr>
          </w:p>
          <w:p w14:paraId="3BBE7E81" w14:textId="77777777" w:rsidR="00240435" w:rsidRPr="00881B34" w:rsidRDefault="00240435" w:rsidP="00C26B72">
            <w:pPr>
              <w:pStyle w:val="TAL"/>
              <w:keepNext w:val="0"/>
              <w:keepLines w:val="0"/>
              <w:rPr>
                <w:lang w:eastAsia="zh-CN"/>
              </w:rPr>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oc5</w:t>
            </w:r>
            <w:r w:rsidRPr="00881B34">
              <w:t xml:space="preserve"> is the ratio of cell 5 signal / AWGN</w:t>
            </w:r>
          </w:p>
          <w:p w14:paraId="16080078" w14:textId="77777777" w:rsidR="00240435" w:rsidRPr="00881B34" w:rsidRDefault="00240435" w:rsidP="00C26B72">
            <w:pPr>
              <w:pStyle w:val="TAL"/>
              <w:keepNext w:val="0"/>
              <w:keepLines w:val="0"/>
            </w:pPr>
          </w:p>
          <w:p w14:paraId="4C06BAC2" w14:textId="77777777" w:rsidR="00240435" w:rsidRPr="00881B34" w:rsidRDefault="00240435" w:rsidP="00C26B72">
            <w:pPr>
              <w:pStyle w:val="TAL"/>
              <w:keepNext w:val="0"/>
              <w:keepLines w:val="0"/>
            </w:pPr>
          </w:p>
          <w:p w14:paraId="39378309" w14:textId="77777777" w:rsidR="00240435" w:rsidRPr="00881B34" w:rsidRDefault="00240435" w:rsidP="00C26B72">
            <w:pPr>
              <w:pStyle w:val="TAL"/>
              <w:keepNext w:val="0"/>
              <w:keepLines w:val="0"/>
            </w:pPr>
          </w:p>
          <w:p w14:paraId="21AAD2F4" w14:textId="77777777" w:rsidR="00240435" w:rsidRPr="00881B34" w:rsidRDefault="00240435" w:rsidP="00C26B72">
            <w:pPr>
              <w:pStyle w:val="TAL"/>
              <w:keepNext w:val="0"/>
              <w:keepLines w:val="0"/>
              <w:rPr>
                <w:lang w:eastAsia="zh-CN"/>
              </w:rPr>
            </w:pPr>
            <w:r w:rsidRPr="00881B34">
              <w:t>T</w:t>
            </w:r>
            <w:r w:rsidRPr="00881B34">
              <w:rPr>
                <w:vertAlign w:val="subscript"/>
              </w:rPr>
              <w:t>S</w:t>
            </w:r>
            <w:r w:rsidRPr="00881B34">
              <w:t xml:space="preserve"> = 1/(15000 x 2048) seconds, the basic timing unit defined in 3GPP TS 36.211 [9]</w:t>
            </w:r>
          </w:p>
        </w:tc>
      </w:tr>
      <w:tr w:rsidR="00240435" w:rsidRPr="00881B34" w14:paraId="4F1077E3" w14:textId="77777777" w:rsidTr="00C26B72">
        <w:trPr>
          <w:cantSplit/>
          <w:jc w:val="center"/>
        </w:trPr>
        <w:tc>
          <w:tcPr>
            <w:tcW w:w="3152" w:type="dxa"/>
          </w:tcPr>
          <w:p w14:paraId="077CB7F6" w14:textId="77777777" w:rsidR="00240435" w:rsidRPr="00881B34" w:rsidRDefault="00240435" w:rsidP="00C26B72">
            <w:pPr>
              <w:pStyle w:val="TAL"/>
              <w:keepNext w:val="0"/>
              <w:keepLines w:val="0"/>
              <w:rPr>
                <w:rFonts w:cs="Arial"/>
              </w:rPr>
            </w:pPr>
            <w:r w:rsidRPr="00881B34">
              <w:rPr>
                <w:rFonts w:cs="Arial"/>
              </w:rPr>
              <w:t xml:space="preserve">8.16.68 </w:t>
            </w:r>
            <w:r w:rsidRPr="00881B34">
              <w:t>5DL Pcell in TDD CA activation and deactivation of unknown SCell in non-DRX</w:t>
            </w:r>
          </w:p>
        </w:tc>
        <w:tc>
          <w:tcPr>
            <w:tcW w:w="2610" w:type="dxa"/>
          </w:tcPr>
          <w:p w14:paraId="56AA0613" w14:textId="77777777" w:rsidR="00240435" w:rsidRPr="00881B34" w:rsidRDefault="00240435" w:rsidP="00C26B72">
            <w:pPr>
              <w:pStyle w:val="TAL"/>
              <w:keepNext w:val="0"/>
              <w:keepLines w:val="0"/>
              <w:rPr>
                <w:lang w:eastAsia="zh-CN"/>
              </w:rPr>
            </w:pPr>
            <w:r w:rsidRPr="00881B34">
              <w:rPr>
                <w:lang w:eastAsia="ko-KR"/>
              </w:rPr>
              <w:t>Same as 8.16.67</w:t>
            </w:r>
          </w:p>
        </w:tc>
        <w:tc>
          <w:tcPr>
            <w:tcW w:w="3692" w:type="dxa"/>
          </w:tcPr>
          <w:p w14:paraId="53B7D919" w14:textId="77777777" w:rsidR="00240435" w:rsidRPr="00881B34" w:rsidRDefault="00240435" w:rsidP="00C26B72">
            <w:pPr>
              <w:pStyle w:val="TAL"/>
              <w:keepNext w:val="0"/>
              <w:keepLines w:val="0"/>
              <w:rPr>
                <w:lang w:eastAsia="zh-CN"/>
              </w:rPr>
            </w:pPr>
            <w:r w:rsidRPr="00881B34">
              <w:rPr>
                <w:lang w:eastAsia="ko-KR"/>
              </w:rPr>
              <w:t>Same as 8.16.67</w:t>
            </w:r>
          </w:p>
        </w:tc>
      </w:tr>
      <w:tr w:rsidR="00240435" w:rsidRPr="00881B34" w14:paraId="0E07E486" w14:textId="77777777" w:rsidTr="00C26B72">
        <w:trPr>
          <w:cantSplit/>
          <w:jc w:val="center"/>
        </w:trPr>
        <w:tc>
          <w:tcPr>
            <w:tcW w:w="3152" w:type="dxa"/>
          </w:tcPr>
          <w:p w14:paraId="45D41735" w14:textId="77777777" w:rsidR="00240435" w:rsidRPr="00881B34" w:rsidRDefault="00240435" w:rsidP="00C26B72">
            <w:pPr>
              <w:pStyle w:val="TAL"/>
              <w:keepNext w:val="0"/>
              <w:keepLines w:val="0"/>
              <w:rPr>
                <w:rFonts w:cs="Arial"/>
              </w:rPr>
            </w:pPr>
            <w:r w:rsidRPr="00881B34">
              <w:rPr>
                <w:rFonts w:cs="Arial"/>
                <w:szCs w:val="16"/>
                <w:lang w:eastAsia="ko-KR"/>
              </w:rPr>
              <w:t xml:space="preserve">8.16.69 </w:t>
            </w:r>
            <w:r w:rsidRPr="00881B34">
              <w:rPr>
                <w:rFonts w:cs="Arial"/>
                <w:szCs w:val="16"/>
              </w:rPr>
              <w:t>5DL FDD CA activation and deactivation of unknown SCell in non-DRX</w:t>
            </w:r>
          </w:p>
        </w:tc>
        <w:tc>
          <w:tcPr>
            <w:tcW w:w="2610" w:type="dxa"/>
          </w:tcPr>
          <w:p w14:paraId="748B1AA0" w14:textId="77777777" w:rsidR="00240435" w:rsidRPr="00881B34" w:rsidRDefault="00240435" w:rsidP="00C26B72">
            <w:pPr>
              <w:pStyle w:val="TAL"/>
              <w:keepNext w:val="0"/>
              <w:keepLines w:val="0"/>
              <w:rPr>
                <w:lang w:eastAsia="zh-CN"/>
              </w:rPr>
            </w:pPr>
            <w:r w:rsidRPr="00881B34">
              <w:rPr>
                <w:lang w:eastAsia="ko-KR"/>
              </w:rPr>
              <w:t>Same as 8.16.67</w:t>
            </w:r>
          </w:p>
        </w:tc>
        <w:tc>
          <w:tcPr>
            <w:tcW w:w="3692" w:type="dxa"/>
          </w:tcPr>
          <w:p w14:paraId="17896C2E" w14:textId="77777777" w:rsidR="00240435" w:rsidRPr="00881B34" w:rsidRDefault="00240435" w:rsidP="00C26B72">
            <w:pPr>
              <w:pStyle w:val="TAL"/>
              <w:keepNext w:val="0"/>
              <w:keepLines w:val="0"/>
              <w:rPr>
                <w:lang w:eastAsia="zh-CN"/>
              </w:rPr>
            </w:pPr>
            <w:r w:rsidRPr="00881B34">
              <w:rPr>
                <w:lang w:eastAsia="ko-KR"/>
              </w:rPr>
              <w:t>Same as 8.16.67</w:t>
            </w:r>
          </w:p>
        </w:tc>
      </w:tr>
      <w:tr w:rsidR="00240435" w:rsidRPr="00881B34" w14:paraId="7E0F4053" w14:textId="77777777" w:rsidTr="00C26B72">
        <w:trPr>
          <w:cantSplit/>
          <w:jc w:val="center"/>
        </w:trPr>
        <w:tc>
          <w:tcPr>
            <w:tcW w:w="3152" w:type="dxa"/>
          </w:tcPr>
          <w:p w14:paraId="5FD6AAEA" w14:textId="77777777" w:rsidR="00240435" w:rsidRPr="00881B34" w:rsidRDefault="00240435" w:rsidP="00C26B72">
            <w:pPr>
              <w:pStyle w:val="TAL"/>
              <w:keepNext w:val="0"/>
              <w:keepLines w:val="0"/>
              <w:rPr>
                <w:rFonts w:cs="Arial"/>
              </w:rPr>
            </w:pPr>
            <w:r w:rsidRPr="00881B34">
              <w:rPr>
                <w:rFonts w:cs="Arial"/>
                <w:szCs w:val="16"/>
                <w:lang w:eastAsia="ko-KR"/>
              </w:rPr>
              <w:t xml:space="preserve">8.16.70 </w:t>
            </w:r>
            <w:r w:rsidRPr="00881B34">
              <w:rPr>
                <w:rFonts w:cs="Arial"/>
                <w:szCs w:val="16"/>
              </w:rPr>
              <w:t>5DL TDD CA activation and deactivation of unknown SCell in non-DRX</w:t>
            </w:r>
          </w:p>
        </w:tc>
        <w:tc>
          <w:tcPr>
            <w:tcW w:w="2610" w:type="dxa"/>
          </w:tcPr>
          <w:p w14:paraId="4967C2BA" w14:textId="77777777" w:rsidR="00240435" w:rsidRPr="00881B34" w:rsidRDefault="00240435" w:rsidP="00C26B72">
            <w:pPr>
              <w:pStyle w:val="TAL"/>
              <w:keepNext w:val="0"/>
              <w:keepLines w:val="0"/>
              <w:rPr>
                <w:lang w:eastAsia="zh-CN"/>
              </w:rPr>
            </w:pPr>
            <w:r w:rsidRPr="00881B34">
              <w:rPr>
                <w:lang w:eastAsia="ko-KR"/>
              </w:rPr>
              <w:t>Same as 8.16.67</w:t>
            </w:r>
          </w:p>
        </w:tc>
        <w:tc>
          <w:tcPr>
            <w:tcW w:w="3692" w:type="dxa"/>
          </w:tcPr>
          <w:p w14:paraId="2CA62CBE" w14:textId="77777777" w:rsidR="00240435" w:rsidRPr="00881B34" w:rsidRDefault="00240435" w:rsidP="00C26B72">
            <w:pPr>
              <w:pStyle w:val="TAL"/>
              <w:keepNext w:val="0"/>
              <w:keepLines w:val="0"/>
              <w:rPr>
                <w:lang w:eastAsia="zh-CN"/>
              </w:rPr>
            </w:pPr>
            <w:r w:rsidRPr="00881B34">
              <w:rPr>
                <w:lang w:eastAsia="ko-KR"/>
              </w:rPr>
              <w:t>Same as 8.16.67</w:t>
            </w:r>
          </w:p>
        </w:tc>
      </w:tr>
      <w:tr w:rsidR="00240435" w:rsidRPr="00881B34" w14:paraId="78A4DD27" w14:textId="77777777" w:rsidTr="00C26B72">
        <w:trPr>
          <w:cantSplit/>
          <w:jc w:val="center"/>
        </w:trPr>
        <w:tc>
          <w:tcPr>
            <w:tcW w:w="3152" w:type="dxa"/>
          </w:tcPr>
          <w:p w14:paraId="2A239F0C" w14:textId="77777777" w:rsidR="00240435" w:rsidRPr="00881B34" w:rsidRDefault="00240435" w:rsidP="00C26B72">
            <w:pPr>
              <w:pStyle w:val="TAL"/>
              <w:keepNext w:val="0"/>
              <w:keepLines w:val="0"/>
            </w:pPr>
            <w:r w:rsidRPr="00881B34">
              <w:rPr>
                <w:rFonts w:cs="Arial"/>
              </w:rPr>
              <w:lastRenderedPageBreak/>
              <w:t>8.16.</w:t>
            </w:r>
            <w:r w:rsidRPr="00881B34">
              <w:rPr>
                <w:rFonts w:eastAsia="PMingLiU" w:cs="Arial"/>
                <w:lang w:eastAsia="zh-TW"/>
              </w:rPr>
              <w:t>71</w:t>
            </w:r>
            <w:r w:rsidRPr="00881B34">
              <w:rPr>
                <w:rFonts w:cs="Arial"/>
              </w:rPr>
              <w:t xml:space="preserve"> </w:t>
            </w:r>
            <w:r w:rsidRPr="00881B34">
              <w:t>5 DL FDD CA Event Triggered Reporting with Deactivated SCells in Non-DRX</w:t>
            </w:r>
          </w:p>
        </w:tc>
        <w:tc>
          <w:tcPr>
            <w:tcW w:w="2610" w:type="dxa"/>
          </w:tcPr>
          <w:p w14:paraId="3399629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E68A695"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2FCB668A" w14:textId="77777777" w:rsidR="00240435" w:rsidRPr="00881B34" w:rsidRDefault="00240435" w:rsidP="00C26B72">
            <w:pPr>
              <w:pStyle w:val="TAL"/>
              <w:keepNext w:val="0"/>
              <w:keepLines w:val="0"/>
              <w:rPr>
                <w:shd w:val="clear" w:color="auto" w:fill="FFFFFF"/>
                <w:lang w:eastAsia="zh-CN"/>
              </w:rPr>
            </w:pPr>
          </w:p>
          <w:p w14:paraId="29298FC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A7CADDD"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5C26CD74" w14:textId="77777777" w:rsidR="00240435" w:rsidRPr="00881B34" w:rsidRDefault="00240435" w:rsidP="00C26B72">
            <w:pPr>
              <w:pStyle w:val="TAL"/>
              <w:keepNext w:val="0"/>
              <w:keepLines w:val="0"/>
              <w:rPr>
                <w:rFonts w:eastAsia="PMingLiU"/>
                <w:shd w:val="clear" w:color="auto" w:fill="FFFFFF"/>
                <w:lang w:eastAsia="zh-TW"/>
              </w:rPr>
            </w:pPr>
          </w:p>
          <w:p w14:paraId="57A4B0A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4191A5B" w14:textId="77777777" w:rsidR="00240435" w:rsidRPr="00881B34" w:rsidRDefault="00240435" w:rsidP="00C26B72">
            <w:pPr>
              <w:pStyle w:val="TAL"/>
              <w:keepNext w:val="0"/>
              <w:keepLines w:val="0"/>
              <w:rPr>
                <w:vertAlign w:val="subscript"/>
                <w:lang w:eastAsia="zh-CN"/>
              </w:rPr>
            </w:pPr>
            <w:r w:rsidRPr="00881B34">
              <w:t>Ês</w:t>
            </w:r>
            <w:r w:rsidRPr="00881B34">
              <w:rPr>
                <w:rFonts w:eastAsia="PMingLiU"/>
                <w:vertAlign w:val="subscript"/>
                <w:lang w:eastAsia="zh-TW"/>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214F74A" w14:textId="77777777" w:rsidR="00240435" w:rsidRPr="00881B34" w:rsidRDefault="00240435" w:rsidP="00C26B72">
            <w:pPr>
              <w:pStyle w:val="TAL"/>
              <w:keepNext w:val="0"/>
              <w:keepLines w:val="0"/>
              <w:rPr>
                <w:rFonts w:eastAsia="PMingLiU"/>
                <w:shd w:val="clear" w:color="auto" w:fill="FFFFFF"/>
                <w:lang w:eastAsia="zh-TW"/>
              </w:rPr>
            </w:pPr>
          </w:p>
          <w:p w14:paraId="695FB0B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70C4138" w14:textId="77777777" w:rsidR="00240435" w:rsidRPr="00881B34" w:rsidRDefault="00240435" w:rsidP="00C26B72">
            <w:pPr>
              <w:pStyle w:val="TAL"/>
              <w:keepNext w:val="0"/>
              <w:keepLines w:val="0"/>
              <w:rPr>
                <w:vertAlign w:val="subscript"/>
                <w:lang w:eastAsia="zh-CN"/>
              </w:rPr>
            </w:pPr>
            <w:r w:rsidRPr="00881B34">
              <w:t>Ês</w:t>
            </w:r>
            <w:r w:rsidRPr="00881B34">
              <w:rPr>
                <w:rFonts w:eastAsia="PMingLiU"/>
                <w:vertAlign w:val="subscript"/>
                <w:lang w:eastAsia="zh-TW"/>
              </w:rPr>
              <w:t>4</w:t>
            </w:r>
            <w:r w:rsidRPr="00881B34">
              <w:t xml:space="preserve"> / </w:t>
            </w: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4C2EACCD" w14:textId="77777777" w:rsidR="00240435" w:rsidRPr="00881B34" w:rsidRDefault="00240435" w:rsidP="00C26B72">
            <w:pPr>
              <w:pStyle w:val="TAL"/>
              <w:keepNext w:val="0"/>
              <w:keepLines w:val="0"/>
              <w:rPr>
                <w:rFonts w:eastAsia="PMingLiU"/>
                <w:shd w:val="clear" w:color="auto" w:fill="FFFFFF"/>
                <w:lang w:eastAsia="zh-TW"/>
              </w:rPr>
            </w:pPr>
          </w:p>
          <w:p w14:paraId="35A81BC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5</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D3F4D76" w14:textId="77777777" w:rsidR="00240435" w:rsidRPr="00881B34" w:rsidRDefault="00240435" w:rsidP="00C26B72">
            <w:pPr>
              <w:pStyle w:val="TAL"/>
              <w:keepNext w:val="0"/>
              <w:keepLines w:val="0"/>
              <w:rPr>
                <w:vertAlign w:val="subscript"/>
                <w:lang w:eastAsia="zh-CN"/>
              </w:rPr>
            </w:pPr>
            <w:r w:rsidRPr="00881B34">
              <w:t>Ês</w:t>
            </w:r>
            <w:r w:rsidRPr="00881B34">
              <w:rPr>
                <w:rFonts w:eastAsia="PMingLiU"/>
                <w:vertAlign w:val="subscript"/>
                <w:lang w:eastAsia="zh-TW"/>
              </w:rPr>
              <w:t>5</w:t>
            </w:r>
            <w:r w:rsidRPr="00881B34">
              <w:t xml:space="preserve"> / </w:t>
            </w: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5</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508B4E01" w14:textId="77777777" w:rsidR="00240435" w:rsidRPr="00881B34" w:rsidRDefault="00240435" w:rsidP="00C26B72">
            <w:pPr>
              <w:pStyle w:val="TAL"/>
              <w:keepNext w:val="0"/>
              <w:keepLines w:val="0"/>
              <w:rPr>
                <w:vertAlign w:val="subscript"/>
              </w:rPr>
            </w:pPr>
            <w:r w:rsidRPr="00881B34">
              <w:t>Ês</w:t>
            </w:r>
            <w:r w:rsidRPr="00881B34">
              <w:rPr>
                <w:rFonts w:eastAsia="PMingLiU"/>
                <w:vertAlign w:val="subscript"/>
                <w:lang w:eastAsia="zh-TW"/>
              </w:rPr>
              <w:t>6</w:t>
            </w:r>
            <w:r w:rsidRPr="00881B34">
              <w:t xml:space="preserve"> / </w:t>
            </w: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5</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0B3C67AA" w14:textId="77777777" w:rsidR="00240435" w:rsidRPr="00881B34" w:rsidRDefault="00240435" w:rsidP="00C26B72">
            <w:pPr>
              <w:pStyle w:val="TAL"/>
              <w:keepNext w:val="0"/>
              <w:keepLines w:val="0"/>
              <w:rPr>
                <w:shd w:val="clear" w:color="auto" w:fill="FFFFFF"/>
              </w:rPr>
            </w:pPr>
          </w:p>
          <w:p w14:paraId="27619C6E" w14:textId="77777777" w:rsidR="00240435" w:rsidRPr="00881B34" w:rsidRDefault="00240435" w:rsidP="00C26B72">
            <w:pPr>
              <w:pStyle w:val="TAL"/>
              <w:keepNext w:val="0"/>
              <w:keepLines w:val="0"/>
            </w:pPr>
            <w:r w:rsidRPr="00881B34">
              <w:t>Time alignment errors: Intra-band contiguous CA: ±130 ns (±4Ts)</w:t>
            </w:r>
          </w:p>
          <w:p w14:paraId="66BB0039" w14:textId="77777777" w:rsidR="00240435" w:rsidRPr="00881B34" w:rsidRDefault="00240435" w:rsidP="00C26B72">
            <w:pPr>
              <w:pStyle w:val="TAL"/>
              <w:keepNext w:val="0"/>
              <w:keepLines w:val="0"/>
            </w:pPr>
            <w:r w:rsidRPr="00881B34">
              <w:t>Intra-band non-contiguous CA: ±260 ns (±8Ts)</w:t>
            </w:r>
          </w:p>
          <w:p w14:paraId="2F0489DD" w14:textId="77777777" w:rsidR="00240435" w:rsidRPr="00881B34" w:rsidRDefault="00240435" w:rsidP="00C26B72">
            <w:pPr>
              <w:pStyle w:val="TAL"/>
              <w:keepNext w:val="0"/>
              <w:keepLines w:val="0"/>
              <w:rPr>
                <w:lang w:eastAsia="zh-CN"/>
              </w:rPr>
            </w:pPr>
            <w:r w:rsidRPr="00881B34">
              <w:t>Inter-band CA: ±260 ns (±8Ts)</w:t>
            </w:r>
          </w:p>
        </w:tc>
        <w:tc>
          <w:tcPr>
            <w:tcW w:w="3692" w:type="dxa"/>
          </w:tcPr>
          <w:p w14:paraId="5C29A020" w14:textId="77777777" w:rsidR="00240435" w:rsidRPr="00881B34" w:rsidRDefault="00240435" w:rsidP="00C26B72">
            <w:pPr>
              <w:pStyle w:val="TAL"/>
              <w:keepNext w:val="0"/>
              <w:keepLines w:val="0"/>
              <w:rPr>
                <w:lang w:eastAsia="zh-CN"/>
              </w:rPr>
            </w:pPr>
            <w:r w:rsidRPr="00881B34">
              <w:rPr>
                <w:lang w:eastAsia="zh-CN"/>
              </w:rPr>
              <w:t>NOTE:</w:t>
            </w:r>
          </w:p>
          <w:p w14:paraId="43F0D859"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09A89751"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23C1AEC2" w14:textId="77777777" w:rsidR="00240435" w:rsidRPr="00881B34" w:rsidRDefault="00240435" w:rsidP="00C26B72">
            <w:pPr>
              <w:pStyle w:val="TAL"/>
              <w:keepNext w:val="0"/>
              <w:keepLines w:val="0"/>
              <w:rPr>
                <w:lang w:eastAsia="zh-CN"/>
              </w:rPr>
            </w:pPr>
          </w:p>
          <w:p w14:paraId="585A0205" w14:textId="77777777" w:rsidR="00240435" w:rsidRPr="00881B34" w:rsidRDefault="00240435" w:rsidP="00C26B72">
            <w:pPr>
              <w:pStyle w:val="TAL"/>
              <w:keepNext w:val="0"/>
              <w:keepLines w:val="0"/>
              <w:rPr>
                <w:lang w:eastAsia="zh-CN"/>
              </w:rPr>
            </w:pPr>
          </w:p>
          <w:p w14:paraId="100C66D7"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46D20498" w14:textId="77777777" w:rsidR="00240435" w:rsidRPr="00881B34" w:rsidRDefault="00240435" w:rsidP="00C26B72">
            <w:pPr>
              <w:pStyle w:val="TAL"/>
              <w:keepNext w:val="0"/>
              <w:keepLines w:val="0"/>
            </w:pPr>
          </w:p>
          <w:p w14:paraId="020727CB"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678E51CA" w14:textId="77777777" w:rsidR="00240435" w:rsidRPr="00881B34" w:rsidRDefault="00240435" w:rsidP="00C26B72">
            <w:pPr>
              <w:pStyle w:val="TAL"/>
              <w:keepNext w:val="0"/>
              <w:keepLines w:val="0"/>
              <w:rPr>
                <w:shd w:val="clear" w:color="auto" w:fill="FFFFFF"/>
              </w:rPr>
            </w:pPr>
          </w:p>
          <w:p w14:paraId="59E49151" w14:textId="77777777" w:rsidR="00240435" w:rsidRPr="00881B34" w:rsidRDefault="00240435" w:rsidP="00C26B72">
            <w:pPr>
              <w:pStyle w:val="TAL"/>
              <w:keepNext w:val="0"/>
              <w:keepLines w:val="0"/>
              <w:rPr>
                <w:shd w:val="clear" w:color="auto" w:fill="FFFFFF"/>
              </w:rPr>
            </w:pPr>
          </w:p>
          <w:p w14:paraId="30A7C697" w14:textId="77777777" w:rsidR="00240435" w:rsidRPr="00881B34" w:rsidRDefault="00240435" w:rsidP="00C26B72">
            <w:pPr>
              <w:pStyle w:val="TAL"/>
              <w:keepNext w:val="0"/>
              <w:keepLines w:val="0"/>
              <w:rPr>
                <w:rFonts w:eastAsia="PMingLiU"/>
                <w:shd w:val="clear" w:color="auto" w:fill="FFFFFF"/>
                <w:lang w:eastAsia="zh-TW"/>
              </w:rPr>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3</w:t>
            </w:r>
            <w:r w:rsidRPr="00881B34">
              <w:t xml:space="preserve"> is the AWGN on frequency </w:t>
            </w:r>
            <w:r w:rsidRPr="00881B34">
              <w:rPr>
                <w:rFonts w:eastAsia="PMingLiU"/>
                <w:lang w:eastAsia="zh-TW"/>
              </w:rPr>
              <w:t>3</w:t>
            </w:r>
          </w:p>
          <w:p w14:paraId="2F7A537E" w14:textId="77777777" w:rsidR="00240435" w:rsidRPr="00881B34" w:rsidRDefault="00240435" w:rsidP="00C26B72">
            <w:pPr>
              <w:pStyle w:val="TAL"/>
              <w:keepNext w:val="0"/>
              <w:keepLines w:val="0"/>
              <w:rPr>
                <w:rFonts w:eastAsia="PMingLiU"/>
                <w:shd w:val="clear" w:color="auto" w:fill="FFFFFF"/>
                <w:lang w:eastAsia="zh-TW"/>
              </w:rPr>
            </w:pPr>
          </w:p>
          <w:p w14:paraId="02E1CAF0" w14:textId="77777777" w:rsidR="00240435" w:rsidRPr="00881B34" w:rsidRDefault="00240435" w:rsidP="00C26B72">
            <w:pPr>
              <w:pStyle w:val="TAL"/>
              <w:keepNext w:val="0"/>
              <w:keepLines w:val="0"/>
              <w:rPr>
                <w:rFonts w:eastAsia="PMingLiU"/>
                <w:shd w:val="clear" w:color="auto" w:fill="FFFFFF"/>
                <w:lang w:eastAsia="zh-TW"/>
              </w:rPr>
            </w:pPr>
            <w:r w:rsidRPr="00881B34">
              <w:t>Ês</w:t>
            </w:r>
            <w:r w:rsidRPr="00881B34">
              <w:rPr>
                <w:rFonts w:eastAsia="PMingLiU"/>
                <w:vertAlign w:val="subscript"/>
                <w:lang w:eastAsia="zh-TW"/>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3</w:t>
            </w:r>
            <w:r w:rsidRPr="00881B34">
              <w:t xml:space="preserve"> </w:t>
            </w:r>
            <w:r w:rsidRPr="00881B34">
              <w:rPr>
                <w:lang w:eastAsia="zh-CN"/>
              </w:rPr>
              <w:t>i</w:t>
            </w:r>
            <w:r w:rsidRPr="00881B34">
              <w:t xml:space="preserve">s the ratio of cell </w:t>
            </w:r>
            <w:r w:rsidRPr="00881B34">
              <w:rPr>
                <w:rFonts w:eastAsia="PMingLiU"/>
                <w:lang w:eastAsia="zh-TW"/>
              </w:rPr>
              <w:t>3</w:t>
            </w:r>
            <w:r w:rsidRPr="00881B34">
              <w:t xml:space="preserve"> signal / AWGN</w:t>
            </w:r>
          </w:p>
          <w:p w14:paraId="2B331B93" w14:textId="77777777" w:rsidR="00240435" w:rsidRPr="00881B34" w:rsidRDefault="00240435" w:rsidP="00C26B72">
            <w:pPr>
              <w:pStyle w:val="TAL"/>
              <w:keepNext w:val="0"/>
              <w:keepLines w:val="0"/>
              <w:rPr>
                <w:rFonts w:eastAsia="PMingLiU"/>
                <w:shd w:val="clear" w:color="auto" w:fill="FFFFFF"/>
                <w:lang w:eastAsia="zh-TW"/>
              </w:rPr>
            </w:pPr>
          </w:p>
          <w:p w14:paraId="62B5ADB2" w14:textId="77777777" w:rsidR="00240435" w:rsidRPr="00881B34" w:rsidRDefault="00240435" w:rsidP="00C26B72">
            <w:pPr>
              <w:pStyle w:val="TAL"/>
              <w:keepNext w:val="0"/>
              <w:keepLines w:val="0"/>
              <w:rPr>
                <w:rFonts w:eastAsia="PMingLiU"/>
                <w:shd w:val="clear" w:color="auto" w:fill="FFFFFF"/>
                <w:lang w:eastAsia="zh-TW"/>
              </w:rPr>
            </w:pPr>
          </w:p>
          <w:p w14:paraId="6ED56798" w14:textId="77777777" w:rsidR="00240435" w:rsidRPr="00881B34" w:rsidRDefault="00240435" w:rsidP="00C26B72">
            <w:pPr>
              <w:pStyle w:val="TAL"/>
              <w:keepNext w:val="0"/>
              <w:keepLines w:val="0"/>
              <w:rPr>
                <w:rFonts w:eastAsia="PMingLiU"/>
                <w:shd w:val="clear" w:color="auto" w:fill="FFFFFF"/>
                <w:lang w:eastAsia="zh-TW"/>
              </w:rPr>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is the AWGN on frequency </w:t>
            </w:r>
            <w:r w:rsidRPr="00881B34">
              <w:rPr>
                <w:rFonts w:eastAsia="PMingLiU"/>
                <w:lang w:eastAsia="zh-TW"/>
              </w:rPr>
              <w:t>4</w:t>
            </w:r>
          </w:p>
          <w:p w14:paraId="0BF41B92" w14:textId="77777777" w:rsidR="00240435" w:rsidRPr="00881B34" w:rsidRDefault="00240435" w:rsidP="00C26B72">
            <w:pPr>
              <w:pStyle w:val="TAL"/>
              <w:keepNext w:val="0"/>
              <w:keepLines w:val="0"/>
              <w:rPr>
                <w:rFonts w:eastAsia="PMingLiU"/>
                <w:shd w:val="clear" w:color="auto" w:fill="FFFFFF"/>
                <w:lang w:eastAsia="zh-TW"/>
              </w:rPr>
            </w:pPr>
          </w:p>
          <w:p w14:paraId="2ED27280" w14:textId="77777777" w:rsidR="00240435" w:rsidRPr="00881B34" w:rsidRDefault="00240435" w:rsidP="00C26B72">
            <w:pPr>
              <w:pStyle w:val="TAL"/>
              <w:keepNext w:val="0"/>
              <w:keepLines w:val="0"/>
              <w:rPr>
                <w:rFonts w:eastAsia="PMingLiU"/>
                <w:shd w:val="clear" w:color="auto" w:fill="FFFFFF"/>
                <w:lang w:eastAsia="zh-TW"/>
              </w:rPr>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i</w:t>
            </w:r>
            <w:r w:rsidRPr="00881B34">
              <w:t xml:space="preserve">s the ratio of cell </w:t>
            </w:r>
            <w:r w:rsidRPr="00881B34">
              <w:rPr>
                <w:rFonts w:eastAsia="PMingLiU"/>
                <w:lang w:eastAsia="zh-TW"/>
              </w:rPr>
              <w:t>4</w:t>
            </w:r>
            <w:r w:rsidRPr="00881B34">
              <w:t xml:space="preserve"> signal / AWGN</w:t>
            </w:r>
          </w:p>
          <w:p w14:paraId="5A7F76C2" w14:textId="77777777" w:rsidR="00240435" w:rsidRPr="00881B34" w:rsidRDefault="00240435" w:rsidP="00C26B72">
            <w:pPr>
              <w:pStyle w:val="TAL"/>
              <w:keepNext w:val="0"/>
              <w:keepLines w:val="0"/>
              <w:rPr>
                <w:rFonts w:eastAsia="PMingLiU"/>
                <w:shd w:val="clear" w:color="auto" w:fill="FFFFFF"/>
                <w:lang w:eastAsia="zh-TW"/>
              </w:rPr>
            </w:pPr>
          </w:p>
          <w:p w14:paraId="66FBDDA5" w14:textId="77777777" w:rsidR="00240435" w:rsidRPr="00881B34" w:rsidRDefault="00240435" w:rsidP="00C26B72">
            <w:pPr>
              <w:pStyle w:val="TAL"/>
              <w:keepNext w:val="0"/>
              <w:keepLines w:val="0"/>
              <w:rPr>
                <w:rFonts w:eastAsia="PMingLiU"/>
                <w:shd w:val="clear" w:color="auto" w:fill="FFFFFF"/>
                <w:lang w:eastAsia="zh-TW"/>
              </w:rPr>
            </w:pPr>
          </w:p>
          <w:p w14:paraId="6772F5BB" w14:textId="77777777" w:rsidR="00240435" w:rsidRPr="00881B34" w:rsidRDefault="00240435" w:rsidP="00C26B72">
            <w:pPr>
              <w:pStyle w:val="TAL"/>
              <w:keepNext w:val="0"/>
              <w:keepLines w:val="0"/>
              <w:rPr>
                <w:rFonts w:eastAsia="PMingLiU"/>
                <w:lang w:eastAsia="zh-TW"/>
              </w:rPr>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is the AWGN on frequency </w:t>
            </w:r>
            <w:r w:rsidRPr="00881B34">
              <w:rPr>
                <w:rFonts w:eastAsia="PMingLiU"/>
                <w:lang w:eastAsia="zh-TW"/>
              </w:rPr>
              <w:t>5</w:t>
            </w:r>
          </w:p>
          <w:p w14:paraId="4049EB43" w14:textId="77777777" w:rsidR="00240435" w:rsidRPr="00881B34" w:rsidRDefault="00240435" w:rsidP="00C26B72">
            <w:pPr>
              <w:pStyle w:val="TAL"/>
              <w:keepNext w:val="0"/>
              <w:keepLines w:val="0"/>
              <w:rPr>
                <w:lang w:eastAsia="zh-CN"/>
              </w:rPr>
            </w:pPr>
          </w:p>
          <w:p w14:paraId="6ED34B7E" w14:textId="77777777" w:rsidR="00240435" w:rsidRPr="00881B34" w:rsidRDefault="00240435" w:rsidP="00C26B72">
            <w:pPr>
              <w:pStyle w:val="TAL"/>
              <w:keepNext w:val="0"/>
              <w:keepLines w:val="0"/>
              <w:rPr>
                <w:lang w:eastAsia="zh-CN"/>
              </w:rPr>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is the ratio of cell 5 signal / AWGN</w:t>
            </w:r>
          </w:p>
          <w:p w14:paraId="3B041F07" w14:textId="77777777" w:rsidR="00240435" w:rsidRPr="00881B34" w:rsidRDefault="00240435" w:rsidP="00C26B72">
            <w:pPr>
              <w:pStyle w:val="TAL"/>
              <w:keepNext w:val="0"/>
              <w:keepLines w:val="0"/>
            </w:pPr>
          </w:p>
          <w:p w14:paraId="28272BEE" w14:textId="77777777" w:rsidR="00240435" w:rsidRPr="00881B34" w:rsidRDefault="00240435" w:rsidP="00C26B72">
            <w:pPr>
              <w:pStyle w:val="TAL"/>
              <w:keepNext w:val="0"/>
              <w:keepLines w:val="0"/>
              <w:rPr>
                <w:lang w:eastAsia="zh-CN"/>
              </w:rPr>
            </w:pPr>
            <w:r w:rsidRPr="00881B34">
              <w:t>Ês</w:t>
            </w:r>
            <w:r w:rsidRPr="00881B34">
              <w:rPr>
                <w:rFonts w:eastAsia="PMingLiU"/>
                <w:vertAlign w:val="subscript"/>
                <w:lang w:eastAsia="zh-TW"/>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is the ratio of cell 6 signal / AWGN</w:t>
            </w:r>
          </w:p>
          <w:p w14:paraId="01CD21E1" w14:textId="77777777" w:rsidR="00240435" w:rsidRPr="00881B34" w:rsidRDefault="00240435" w:rsidP="00C26B72">
            <w:pPr>
              <w:pStyle w:val="TAL"/>
              <w:keepNext w:val="0"/>
              <w:keepLines w:val="0"/>
              <w:rPr>
                <w:lang w:eastAsia="zh-CN"/>
              </w:rPr>
            </w:pPr>
          </w:p>
          <w:p w14:paraId="3599751A" w14:textId="77777777" w:rsidR="00240435" w:rsidRPr="00881B34" w:rsidRDefault="00240435" w:rsidP="00C26B72">
            <w:pPr>
              <w:pStyle w:val="TAL"/>
              <w:keepNext w:val="0"/>
              <w:keepLines w:val="0"/>
              <w:rPr>
                <w:lang w:eastAsia="zh-CN"/>
              </w:rPr>
            </w:pPr>
          </w:p>
          <w:p w14:paraId="5B2E4169" w14:textId="77777777" w:rsidR="00240435" w:rsidRPr="00881B34" w:rsidRDefault="00240435" w:rsidP="00C26B72">
            <w:pPr>
              <w:pStyle w:val="TAL"/>
              <w:keepNext w:val="0"/>
              <w:keepLines w:val="0"/>
              <w:rPr>
                <w:lang w:eastAsia="sv-SE"/>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rPr>
                <w:rFonts w:eastAsia="PMingLiU"/>
                <w:shd w:val="clear" w:color="auto" w:fill="FFFFFF"/>
                <w:vertAlign w:val="subscript"/>
                <w:lang w:eastAsia="zh-TW"/>
              </w:rPr>
              <w:t>,</w:t>
            </w:r>
            <w:r w:rsidRPr="00881B34">
              <w:t xml:space="preserve"> 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 xml:space="preserve">4, </w:t>
            </w: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rPr>
                <w:lang w:eastAsia="sv-SE"/>
              </w:rPr>
              <w:t xml:space="preserve"> uncertainty </w:t>
            </w:r>
            <w:r w:rsidRPr="00881B34">
              <w:rPr>
                <w:lang w:eastAsia="zh-CN"/>
              </w:rPr>
              <w:t>and</w:t>
            </w:r>
            <w:r w:rsidRPr="00881B34">
              <w:t xml:space="preserve"> Ês</w:t>
            </w:r>
            <w:r w:rsidRPr="00881B34">
              <w:rPr>
                <w:rFonts w:eastAsia="PMingLiU"/>
                <w:vertAlign w:val="subscript"/>
                <w:lang w:eastAsia="zh-TW"/>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rPr>
                <w:lang w:eastAsia="sv-SE"/>
              </w:rPr>
              <w:t xml:space="preserve"> uncertainty for fading condition comprises two quantities:</w:t>
            </w:r>
          </w:p>
          <w:p w14:paraId="18903742"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6FA497D8"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18623481" w14:textId="77777777" w:rsidR="00240435" w:rsidRPr="00881B34" w:rsidRDefault="00240435" w:rsidP="00C26B72">
            <w:pPr>
              <w:pStyle w:val="TAL"/>
              <w:keepNext w:val="0"/>
              <w:keepLines w:val="0"/>
              <w:rPr>
                <w:lang w:eastAsia="sv-SE"/>
              </w:rPr>
            </w:pPr>
          </w:p>
          <w:p w14:paraId="0A84F63C"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29E70635"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1EE5F1C1"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76782C10" w14:textId="77777777" w:rsidR="00240435" w:rsidRPr="00881B34" w:rsidRDefault="00240435" w:rsidP="00C26B72">
            <w:pPr>
              <w:pStyle w:val="TAL"/>
              <w:keepNext w:val="0"/>
              <w:keepLines w:val="0"/>
              <w:rPr>
                <w:lang w:eastAsia="sv-SE"/>
              </w:rPr>
            </w:pPr>
            <w:r w:rsidRPr="00881B34">
              <w:t>Fading profile power uncertainty</w:t>
            </w:r>
            <w:r w:rsidRPr="00881B34">
              <w:rPr>
                <w:lang w:eastAsia="sv-SE"/>
              </w:rPr>
              <w:t xml:space="preserve"> ±0.5 dB</w:t>
            </w:r>
          </w:p>
          <w:p w14:paraId="7B3F4F6E" w14:textId="77777777" w:rsidR="00240435" w:rsidRPr="00881B34" w:rsidRDefault="00240435" w:rsidP="00C26B72">
            <w:pPr>
              <w:pStyle w:val="TAL"/>
              <w:keepNext w:val="0"/>
              <w:keepLines w:val="0"/>
            </w:pPr>
          </w:p>
          <w:p w14:paraId="46D72546" w14:textId="77777777" w:rsidR="00240435" w:rsidRPr="00881B34" w:rsidRDefault="00240435" w:rsidP="00C26B72">
            <w:pPr>
              <w:pStyle w:val="TAL"/>
              <w:keepNext w:val="0"/>
              <w:keepLines w:val="0"/>
            </w:pPr>
          </w:p>
          <w:p w14:paraId="46BDC113" w14:textId="77777777" w:rsidR="00240435" w:rsidRPr="00881B34" w:rsidRDefault="00240435" w:rsidP="00C26B72">
            <w:pPr>
              <w:pStyle w:val="TAL"/>
              <w:keepNext w:val="0"/>
              <w:keepLines w:val="0"/>
              <w:rPr>
                <w:lang w:eastAsia="zh-CN"/>
              </w:rPr>
            </w:pPr>
            <w:r w:rsidRPr="00881B34">
              <w:t>T</w:t>
            </w:r>
            <w:r w:rsidRPr="00881B34">
              <w:rPr>
                <w:vertAlign w:val="subscript"/>
              </w:rPr>
              <w:t>S</w:t>
            </w:r>
            <w:r w:rsidRPr="00881B34">
              <w:t xml:space="preserve"> = 1/(15000 x 2048) seconds, the basic timing unit defined in 3GPP TS 36.211 [9]</w:t>
            </w:r>
          </w:p>
        </w:tc>
      </w:tr>
      <w:tr w:rsidR="00240435" w:rsidRPr="00881B34" w14:paraId="25F45BC2" w14:textId="77777777" w:rsidTr="00C26B72">
        <w:trPr>
          <w:cantSplit/>
          <w:jc w:val="center"/>
        </w:trPr>
        <w:tc>
          <w:tcPr>
            <w:tcW w:w="3152" w:type="dxa"/>
          </w:tcPr>
          <w:p w14:paraId="67C5068B" w14:textId="77777777" w:rsidR="00240435" w:rsidRPr="00881B34" w:rsidRDefault="00240435" w:rsidP="00C26B72">
            <w:pPr>
              <w:pStyle w:val="TAL"/>
              <w:keepNext w:val="0"/>
              <w:keepLines w:val="0"/>
              <w:rPr>
                <w:rFonts w:cs="Arial"/>
              </w:rPr>
            </w:pPr>
            <w:r w:rsidRPr="00881B34">
              <w:rPr>
                <w:rFonts w:cs="Arial"/>
              </w:rPr>
              <w:t>8.16.</w:t>
            </w:r>
            <w:r w:rsidRPr="00881B34">
              <w:rPr>
                <w:rFonts w:eastAsia="PMingLiU" w:cs="Arial"/>
                <w:lang w:eastAsia="zh-TW"/>
              </w:rPr>
              <w:t>72</w:t>
            </w:r>
            <w:r w:rsidRPr="00881B34">
              <w:rPr>
                <w:rFonts w:cs="Arial"/>
              </w:rPr>
              <w:t xml:space="preserve"> </w:t>
            </w:r>
            <w:r w:rsidRPr="00881B34">
              <w:t>5 DL TDD CA Event Triggered Reporting with Deactivated SCells in Non-DRX</w:t>
            </w:r>
          </w:p>
        </w:tc>
        <w:tc>
          <w:tcPr>
            <w:tcW w:w="2610" w:type="dxa"/>
          </w:tcPr>
          <w:p w14:paraId="0C98F990" w14:textId="77777777" w:rsidR="00240435" w:rsidRPr="00881B34" w:rsidRDefault="00240435" w:rsidP="00C26B72">
            <w:pPr>
              <w:pStyle w:val="TAL"/>
              <w:keepNext w:val="0"/>
              <w:keepLines w:val="0"/>
              <w:rPr>
                <w:shd w:val="clear" w:color="auto" w:fill="FFFFFF"/>
              </w:rPr>
            </w:pPr>
            <w:r w:rsidRPr="00881B34">
              <w:rPr>
                <w:lang w:eastAsia="zh-CN"/>
              </w:rPr>
              <w:t>Same as 8.16.</w:t>
            </w:r>
            <w:r w:rsidRPr="00881B34">
              <w:rPr>
                <w:rFonts w:eastAsia="PMingLiU"/>
                <w:lang w:eastAsia="zh-TW"/>
              </w:rPr>
              <w:t>71</w:t>
            </w:r>
          </w:p>
        </w:tc>
        <w:tc>
          <w:tcPr>
            <w:tcW w:w="3692" w:type="dxa"/>
          </w:tcPr>
          <w:p w14:paraId="63AAAE7A" w14:textId="77777777" w:rsidR="00240435" w:rsidRPr="00881B34" w:rsidRDefault="00240435" w:rsidP="00C26B72">
            <w:pPr>
              <w:pStyle w:val="TAL"/>
              <w:keepNext w:val="0"/>
              <w:keepLines w:val="0"/>
              <w:rPr>
                <w:lang w:eastAsia="zh-CN"/>
              </w:rPr>
            </w:pPr>
            <w:r w:rsidRPr="00881B34">
              <w:rPr>
                <w:lang w:eastAsia="zh-CN"/>
              </w:rPr>
              <w:t>Same as 8.16.</w:t>
            </w:r>
            <w:r w:rsidRPr="00881B34">
              <w:rPr>
                <w:rFonts w:eastAsia="PMingLiU"/>
                <w:lang w:eastAsia="zh-TW"/>
              </w:rPr>
              <w:t>71</w:t>
            </w:r>
          </w:p>
        </w:tc>
      </w:tr>
      <w:tr w:rsidR="00240435" w:rsidRPr="00881B34" w14:paraId="1C1128E3" w14:textId="77777777" w:rsidTr="00C26B72">
        <w:trPr>
          <w:cantSplit/>
          <w:jc w:val="center"/>
        </w:trPr>
        <w:tc>
          <w:tcPr>
            <w:tcW w:w="3152" w:type="dxa"/>
          </w:tcPr>
          <w:p w14:paraId="2A70E85C" w14:textId="77777777" w:rsidR="00240435" w:rsidRPr="00881B34" w:rsidRDefault="00240435" w:rsidP="00C26B72">
            <w:pPr>
              <w:pStyle w:val="TAL"/>
              <w:keepNext w:val="0"/>
              <w:keepLines w:val="0"/>
              <w:rPr>
                <w:rFonts w:cs="Arial"/>
              </w:rPr>
            </w:pPr>
            <w:r w:rsidRPr="00881B34">
              <w:rPr>
                <w:rFonts w:cs="Arial"/>
                <w:szCs w:val="16"/>
                <w:lang w:eastAsia="ko-KR"/>
              </w:rPr>
              <w:t xml:space="preserve">8.16.73 </w:t>
            </w:r>
            <w:r w:rsidRPr="00881B34">
              <w:rPr>
                <w:rFonts w:cs="Arial"/>
                <w:szCs w:val="16"/>
              </w:rPr>
              <w:t>5DL FDD CA Event Triggered Reporting on Deactivated SCell with PCell and SCell Interruptions in Non-DRX</w:t>
            </w:r>
          </w:p>
        </w:tc>
        <w:tc>
          <w:tcPr>
            <w:tcW w:w="2610" w:type="dxa"/>
          </w:tcPr>
          <w:p w14:paraId="488EE4D1" w14:textId="77777777" w:rsidR="00240435" w:rsidRPr="00881B34" w:rsidRDefault="00240435" w:rsidP="00C26B72">
            <w:pPr>
              <w:pStyle w:val="TAL"/>
              <w:keepNext w:val="0"/>
              <w:keepLines w:val="0"/>
              <w:rPr>
                <w:lang w:eastAsia="zh-CN"/>
              </w:rPr>
            </w:pPr>
            <w:r w:rsidRPr="00881B34">
              <w:rPr>
                <w:lang w:eastAsia="zh-CN"/>
              </w:rPr>
              <w:t>Same as 8.16.</w:t>
            </w:r>
            <w:r w:rsidRPr="00881B34">
              <w:rPr>
                <w:rFonts w:eastAsia="PMingLiU"/>
                <w:lang w:eastAsia="zh-TW"/>
              </w:rPr>
              <w:t>71</w:t>
            </w:r>
          </w:p>
        </w:tc>
        <w:tc>
          <w:tcPr>
            <w:tcW w:w="3692" w:type="dxa"/>
          </w:tcPr>
          <w:p w14:paraId="2CED0623" w14:textId="77777777" w:rsidR="00240435" w:rsidRPr="00881B34" w:rsidRDefault="00240435" w:rsidP="00C26B72">
            <w:pPr>
              <w:pStyle w:val="TAL"/>
              <w:keepNext w:val="0"/>
              <w:keepLines w:val="0"/>
              <w:rPr>
                <w:lang w:eastAsia="zh-CN"/>
              </w:rPr>
            </w:pPr>
            <w:r w:rsidRPr="00881B34">
              <w:rPr>
                <w:lang w:eastAsia="zh-CN"/>
              </w:rPr>
              <w:t>Same as 8.16.</w:t>
            </w:r>
            <w:r w:rsidRPr="00881B34">
              <w:rPr>
                <w:rFonts w:eastAsia="PMingLiU"/>
                <w:lang w:eastAsia="zh-TW"/>
              </w:rPr>
              <w:t>71</w:t>
            </w:r>
          </w:p>
        </w:tc>
      </w:tr>
      <w:tr w:rsidR="00240435" w:rsidRPr="00881B34" w14:paraId="25C4E482" w14:textId="77777777" w:rsidTr="00C26B72">
        <w:trPr>
          <w:cantSplit/>
          <w:jc w:val="center"/>
        </w:trPr>
        <w:tc>
          <w:tcPr>
            <w:tcW w:w="3152" w:type="dxa"/>
          </w:tcPr>
          <w:p w14:paraId="595A3A78" w14:textId="77777777" w:rsidR="00240435" w:rsidRPr="00881B34" w:rsidRDefault="00240435" w:rsidP="00C26B72">
            <w:pPr>
              <w:pStyle w:val="TAL"/>
              <w:keepNext w:val="0"/>
              <w:keepLines w:val="0"/>
              <w:rPr>
                <w:rFonts w:cs="Arial"/>
              </w:rPr>
            </w:pPr>
            <w:r w:rsidRPr="00881B34">
              <w:rPr>
                <w:rFonts w:cs="Arial"/>
                <w:szCs w:val="16"/>
                <w:lang w:eastAsia="ko-KR"/>
              </w:rPr>
              <w:t xml:space="preserve">8.16.74 </w:t>
            </w:r>
            <w:r w:rsidRPr="00881B34">
              <w:rPr>
                <w:rFonts w:cs="Arial"/>
                <w:szCs w:val="16"/>
              </w:rPr>
              <w:t>5DL TDD CA Event Triggered Reporting on Deactivated SCell with PCell and SCell Interruptions in Non-DRX</w:t>
            </w:r>
          </w:p>
        </w:tc>
        <w:tc>
          <w:tcPr>
            <w:tcW w:w="2610" w:type="dxa"/>
          </w:tcPr>
          <w:p w14:paraId="7581FBA9" w14:textId="77777777" w:rsidR="00240435" w:rsidRPr="00881B34" w:rsidRDefault="00240435" w:rsidP="00C26B72">
            <w:pPr>
              <w:pStyle w:val="TAL"/>
              <w:keepNext w:val="0"/>
              <w:keepLines w:val="0"/>
              <w:rPr>
                <w:lang w:eastAsia="zh-CN"/>
              </w:rPr>
            </w:pPr>
            <w:r w:rsidRPr="00881B34">
              <w:rPr>
                <w:lang w:eastAsia="zh-CN"/>
              </w:rPr>
              <w:t>Same as 8.16.</w:t>
            </w:r>
            <w:r w:rsidRPr="00881B34">
              <w:rPr>
                <w:rFonts w:eastAsia="PMingLiU"/>
                <w:lang w:eastAsia="zh-TW"/>
              </w:rPr>
              <w:t>71</w:t>
            </w:r>
          </w:p>
        </w:tc>
        <w:tc>
          <w:tcPr>
            <w:tcW w:w="3692" w:type="dxa"/>
          </w:tcPr>
          <w:p w14:paraId="16A07C15" w14:textId="77777777" w:rsidR="00240435" w:rsidRPr="00881B34" w:rsidRDefault="00240435" w:rsidP="00C26B72">
            <w:pPr>
              <w:pStyle w:val="TAL"/>
              <w:keepNext w:val="0"/>
              <w:keepLines w:val="0"/>
              <w:rPr>
                <w:lang w:eastAsia="zh-CN"/>
              </w:rPr>
            </w:pPr>
            <w:r w:rsidRPr="00881B34">
              <w:rPr>
                <w:lang w:eastAsia="zh-CN"/>
              </w:rPr>
              <w:t>Same as 8.16.</w:t>
            </w:r>
            <w:r w:rsidRPr="00881B34">
              <w:rPr>
                <w:rFonts w:eastAsia="PMingLiU"/>
                <w:lang w:eastAsia="zh-TW"/>
              </w:rPr>
              <w:t>71</w:t>
            </w:r>
          </w:p>
        </w:tc>
      </w:tr>
      <w:tr w:rsidR="00240435" w:rsidRPr="00881B34" w14:paraId="321A7BCA" w14:textId="77777777" w:rsidTr="00C26B72">
        <w:trPr>
          <w:cantSplit/>
          <w:jc w:val="center"/>
        </w:trPr>
        <w:tc>
          <w:tcPr>
            <w:tcW w:w="3152" w:type="dxa"/>
          </w:tcPr>
          <w:p w14:paraId="0D7F0F85" w14:textId="77777777" w:rsidR="00240435" w:rsidRPr="00881B34" w:rsidRDefault="00240435" w:rsidP="00C26B72">
            <w:pPr>
              <w:pStyle w:val="TAL"/>
              <w:keepNext w:val="0"/>
              <w:keepLines w:val="0"/>
              <w:rPr>
                <w:rFonts w:cs="Arial"/>
                <w:szCs w:val="16"/>
                <w:lang w:eastAsia="ko-KR"/>
              </w:rPr>
            </w:pPr>
            <w:r w:rsidRPr="00881B34">
              <w:rPr>
                <w:rFonts w:cs="Arial"/>
                <w:szCs w:val="16"/>
                <w:lang w:eastAsia="ko-KR"/>
              </w:rPr>
              <w:t xml:space="preserve">8.16.75 </w:t>
            </w:r>
            <w:r w:rsidRPr="00881B34">
              <w:t>5DL PCell in FDD CA activation and deactivation of known SCell in non-DRX</w:t>
            </w:r>
          </w:p>
        </w:tc>
        <w:tc>
          <w:tcPr>
            <w:tcW w:w="2610" w:type="dxa"/>
          </w:tcPr>
          <w:p w14:paraId="5E830EF2" w14:textId="77777777" w:rsidR="00240435" w:rsidRPr="00881B34" w:rsidRDefault="00240435" w:rsidP="00C26B72">
            <w:pPr>
              <w:pStyle w:val="TAL"/>
              <w:keepNext w:val="0"/>
              <w:keepLines w:val="0"/>
              <w:rPr>
                <w:lang w:eastAsia="zh-CN"/>
              </w:rPr>
            </w:pPr>
            <w:r w:rsidRPr="00881B34">
              <w:rPr>
                <w:lang w:eastAsia="ko-KR"/>
              </w:rPr>
              <w:t>Same as 8.16.67</w:t>
            </w:r>
          </w:p>
        </w:tc>
        <w:tc>
          <w:tcPr>
            <w:tcW w:w="3692" w:type="dxa"/>
          </w:tcPr>
          <w:p w14:paraId="64E14B81" w14:textId="77777777" w:rsidR="00240435" w:rsidRPr="00881B34" w:rsidRDefault="00240435" w:rsidP="00C26B72">
            <w:pPr>
              <w:pStyle w:val="TAL"/>
              <w:keepNext w:val="0"/>
              <w:keepLines w:val="0"/>
              <w:rPr>
                <w:lang w:eastAsia="zh-CN"/>
              </w:rPr>
            </w:pPr>
            <w:r w:rsidRPr="00881B34">
              <w:rPr>
                <w:lang w:eastAsia="ko-KR"/>
              </w:rPr>
              <w:t>Same as 8.16.67</w:t>
            </w:r>
          </w:p>
        </w:tc>
      </w:tr>
      <w:tr w:rsidR="00240435" w:rsidRPr="00881B34" w14:paraId="78A97405" w14:textId="77777777" w:rsidTr="00C26B72">
        <w:trPr>
          <w:cantSplit/>
          <w:jc w:val="center"/>
        </w:trPr>
        <w:tc>
          <w:tcPr>
            <w:tcW w:w="3152" w:type="dxa"/>
          </w:tcPr>
          <w:p w14:paraId="3D0BCBC0" w14:textId="77777777" w:rsidR="00240435" w:rsidRPr="00881B34" w:rsidRDefault="00240435" w:rsidP="00C26B72">
            <w:pPr>
              <w:pStyle w:val="TAL"/>
              <w:keepNext w:val="0"/>
              <w:keepLines w:val="0"/>
              <w:rPr>
                <w:rFonts w:cs="Arial"/>
                <w:szCs w:val="16"/>
                <w:lang w:eastAsia="ko-KR"/>
              </w:rPr>
            </w:pPr>
            <w:r w:rsidRPr="00881B34">
              <w:rPr>
                <w:rFonts w:cs="Arial"/>
                <w:szCs w:val="16"/>
                <w:lang w:eastAsia="ko-KR"/>
              </w:rPr>
              <w:t xml:space="preserve">8.16.76 </w:t>
            </w:r>
            <w:r w:rsidRPr="00881B34">
              <w:t>5DL PCell in TDD CA activation and deactivation of known SCell in non-DRX</w:t>
            </w:r>
          </w:p>
        </w:tc>
        <w:tc>
          <w:tcPr>
            <w:tcW w:w="2610" w:type="dxa"/>
          </w:tcPr>
          <w:p w14:paraId="089456A6" w14:textId="77777777" w:rsidR="00240435" w:rsidRPr="00881B34" w:rsidRDefault="00240435" w:rsidP="00C26B72">
            <w:pPr>
              <w:pStyle w:val="TAL"/>
              <w:keepNext w:val="0"/>
              <w:keepLines w:val="0"/>
              <w:rPr>
                <w:lang w:eastAsia="zh-CN"/>
              </w:rPr>
            </w:pPr>
            <w:r w:rsidRPr="00881B34">
              <w:rPr>
                <w:lang w:eastAsia="ko-KR"/>
              </w:rPr>
              <w:t>Same as 8.16.67</w:t>
            </w:r>
          </w:p>
        </w:tc>
        <w:tc>
          <w:tcPr>
            <w:tcW w:w="3692" w:type="dxa"/>
          </w:tcPr>
          <w:p w14:paraId="3DCCE63C" w14:textId="77777777" w:rsidR="00240435" w:rsidRPr="00881B34" w:rsidRDefault="00240435" w:rsidP="00C26B72">
            <w:pPr>
              <w:pStyle w:val="TAL"/>
              <w:keepNext w:val="0"/>
              <w:keepLines w:val="0"/>
              <w:rPr>
                <w:lang w:eastAsia="zh-CN"/>
              </w:rPr>
            </w:pPr>
            <w:r w:rsidRPr="00881B34">
              <w:rPr>
                <w:lang w:eastAsia="ko-KR"/>
              </w:rPr>
              <w:t>Same as 8.16.67</w:t>
            </w:r>
          </w:p>
        </w:tc>
      </w:tr>
      <w:tr w:rsidR="00240435" w:rsidRPr="00881B34" w14:paraId="6D933866" w14:textId="77777777" w:rsidTr="00C26B72">
        <w:trPr>
          <w:cantSplit/>
          <w:jc w:val="center"/>
        </w:trPr>
        <w:tc>
          <w:tcPr>
            <w:tcW w:w="3152" w:type="dxa"/>
          </w:tcPr>
          <w:p w14:paraId="17D4D70F" w14:textId="77777777" w:rsidR="00240435" w:rsidRPr="00881B34" w:rsidRDefault="00240435" w:rsidP="00C26B72">
            <w:pPr>
              <w:pStyle w:val="TAL"/>
              <w:keepNext w:val="0"/>
              <w:keepLines w:val="0"/>
              <w:rPr>
                <w:rFonts w:cs="Arial"/>
                <w:szCs w:val="16"/>
                <w:lang w:eastAsia="ko-KR"/>
              </w:rPr>
            </w:pPr>
            <w:r w:rsidRPr="00881B34">
              <w:rPr>
                <w:rFonts w:cs="Arial"/>
                <w:szCs w:val="16"/>
                <w:lang w:eastAsia="ko-KR"/>
              </w:rPr>
              <w:t xml:space="preserve">8.16.77 </w:t>
            </w:r>
            <w:r w:rsidRPr="00881B34">
              <w:t>5DL FDD CA activation and deactivation of known SCell in non-DRX</w:t>
            </w:r>
          </w:p>
        </w:tc>
        <w:tc>
          <w:tcPr>
            <w:tcW w:w="2610" w:type="dxa"/>
          </w:tcPr>
          <w:p w14:paraId="5B4B1C03" w14:textId="77777777" w:rsidR="00240435" w:rsidRPr="00881B34" w:rsidRDefault="00240435" w:rsidP="00C26B72">
            <w:pPr>
              <w:pStyle w:val="TAL"/>
              <w:keepNext w:val="0"/>
              <w:keepLines w:val="0"/>
              <w:rPr>
                <w:lang w:eastAsia="zh-CN"/>
              </w:rPr>
            </w:pPr>
            <w:r w:rsidRPr="00881B34">
              <w:rPr>
                <w:lang w:eastAsia="ko-KR"/>
              </w:rPr>
              <w:t>Same as 8.16.67</w:t>
            </w:r>
          </w:p>
        </w:tc>
        <w:tc>
          <w:tcPr>
            <w:tcW w:w="3692" w:type="dxa"/>
          </w:tcPr>
          <w:p w14:paraId="6B7E7674" w14:textId="77777777" w:rsidR="00240435" w:rsidRPr="00881B34" w:rsidRDefault="00240435" w:rsidP="00C26B72">
            <w:pPr>
              <w:pStyle w:val="TAL"/>
              <w:keepNext w:val="0"/>
              <w:keepLines w:val="0"/>
              <w:rPr>
                <w:lang w:eastAsia="zh-CN"/>
              </w:rPr>
            </w:pPr>
            <w:r w:rsidRPr="00881B34">
              <w:rPr>
                <w:lang w:eastAsia="ko-KR"/>
              </w:rPr>
              <w:t>Same as 8.16.67</w:t>
            </w:r>
          </w:p>
        </w:tc>
      </w:tr>
      <w:tr w:rsidR="00240435" w:rsidRPr="00881B34" w14:paraId="7E68CB85" w14:textId="77777777" w:rsidTr="00C26B72">
        <w:trPr>
          <w:cantSplit/>
          <w:jc w:val="center"/>
        </w:trPr>
        <w:tc>
          <w:tcPr>
            <w:tcW w:w="3152" w:type="dxa"/>
          </w:tcPr>
          <w:p w14:paraId="43E78F6D" w14:textId="77777777" w:rsidR="00240435" w:rsidRPr="00881B34" w:rsidRDefault="00240435" w:rsidP="00C26B72">
            <w:pPr>
              <w:pStyle w:val="TAL"/>
              <w:keepNext w:val="0"/>
              <w:keepLines w:val="0"/>
              <w:rPr>
                <w:rFonts w:cs="Arial"/>
                <w:szCs w:val="16"/>
                <w:lang w:eastAsia="ko-KR"/>
              </w:rPr>
            </w:pPr>
            <w:r w:rsidRPr="00881B34">
              <w:rPr>
                <w:rFonts w:cs="Arial"/>
                <w:szCs w:val="16"/>
                <w:lang w:eastAsia="ko-KR"/>
              </w:rPr>
              <w:lastRenderedPageBreak/>
              <w:t xml:space="preserve">8.16.78 </w:t>
            </w:r>
            <w:r w:rsidRPr="00881B34">
              <w:t>E-UTRAN TDD 5DL CA activation and deactivation of known SCell in non-DRX</w:t>
            </w:r>
          </w:p>
        </w:tc>
        <w:tc>
          <w:tcPr>
            <w:tcW w:w="2610" w:type="dxa"/>
          </w:tcPr>
          <w:p w14:paraId="25761181" w14:textId="77777777" w:rsidR="00240435" w:rsidRPr="00881B34" w:rsidRDefault="00240435" w:rsidP="00C26B72">
            <w:pPr>
              <w:pStyle w:val="TAL"/>
              <w:keepNext w:val="0"/>
              <w:keepLines w:val="0"/>
              <w:rPr>
                <w:lang w:eastAsia="ko-KR"/>
              </w:rPr>
            </w:pPr>
            <w:r w:rsidRPr="00881B34">
              <w:rPr>
                <w:lang w:eastAsia="ko-KR"/>
              </w:rPr>
              <w:t>Same as 8.16.67</w:t>
            </w:r>
          </w:p>
        </w:tc>
        <w:tc>
          <w:tcPr>
            <w:tcW w:w="3692" w:type="dxa"/>
          </w:tcPr>
          <w:p w14:paraId="3D8A5196" w14:textId="77777777" w:rsidR="00240435" w:rsidRPr="00881B34" w:rsidRDefault="00240435" w:rsidP="00C26B72">
            <w:pPr>
              <w:pStyle w:val="TAL"/>
              <w:keepNext w:val="0"/>
              <w:keepLines w:val="0"/>
              <w:rPr>
                <w:lang w:eastAsia="ko-KR"/>
              </w:rPr>
            </w:pPr>
            <w:r w:rsidRPr="00881B34">
              <w:rPr>
                <w:lang w:eastAsia="ko-KR"/>
              </w:rPr>
              <w:t>Same as 8.16.67</w:t>
            </w:r>
          </w:p>
        </w:tc>
      </w:tr>
      <w:tr w:rsidR="00240435" w:rsidRPr="00881B34" w14:paraId="28C2960F" w14:textId="77777777" w:rsidTr="00C26B72">
        <w:trPr>
          <w:cantSplit/>
          <w:jc w:val="center"/>
        </w:trPr>
        <w:tc>
          <w:tcPr>
            <w:tcW w:w="3152" w:type="dxa"/>
          </w:tcPr>
          <w:p w14:paraId="155499F7" w14:textId="77777777" w:rsidR="00240435" w:rsidRPr="00881B34" w:rsidRDefault="00240435" w:rsidP="00C26B72">
            <w:pPr>
              <w:pStyle w:val="TAL"/>
              <w:keepNext w:val="0"/>
              <w:keepLines w:val="0"/>
              <w:rPr>
                <w:rFonts w:cs="Arial"/>
                <w:szCs w:val="16"/>
                <w:lang w:eastAsia="ko-KR"/>
              </w:rPr>
            </w:pPr>
            <w:r w:rsidRPr="00881B34">
              <w:rPr>
                <w:rFonts w:cs="Arial"/>
                <w:szCs w:val="16"/>
                <w:lang w:eastAsia="ko-KR"/>
              </w:rPr>
              <w:t>8.16.83 3 DL CA Event Triggered Reporting under Deactivated SCells in Non-DRX with generic duplex modes</w:t>
            </w:r>
          </w:p>
        </w:tc>
        <w:tc>
          <w:tcPr>
            <w:tcW w:w="2610" w:type="dxa"/>
          </w:tcPr>
          <w:p w14:paraId="69A35AE4" w14:textId="77777777" w:rsidR="00240435" w:rsidRPr="00881B34" w:rsidRDefault="00240435" w:rsidP="00C26B72">
            <w:pPr>
              <w:pStyle w:val="TAL"/>
              <w:keepNext w:val="0"/>
              <w:keepLines w:val="0"/>
              <w:rPr>
                <w:lang w:eastAsia="ko-KR"/>
              </w:rPr>
            </w:pPr>
            <w:r w:rsidRPr="00881B34">
              <w:rPr>
                <w:lang w:eastAsia="ko-KR"/>
              </w:rPr>
              <w:t>Same as 8.16.27</w:t>
            </w:r>
          </w:p>
        </w:tc>
        <w:tc>
          <w:tcPr>
            <w:tcW w:w="3692" w:type="dxa"/>
          </w:tcPr>
          <w:p w14:paraId="3AE2C594" w14:textId="77777777" w:rsidR="00240435" w:rsidRPr="00881B34" w:rsidRDefault="00240435" w:rsidP="00C26B72">
            <w:pPr>
              <w:pStyle w:val="TAL"/>
              <w:keepNext w:val="0"/>
              <w:keepLines w:val="0"/>
              <w:rPr>
                <w:lang w:eastAsia="ko-KR"/>
              </w:rPr>
            </w:pPr>
            <w:r w:rsidRPr="00881B34">
              <w:rPr>
                <w:lang w:eastAsia="ko-KR"/>
              </w:rPr>
              <w:t>Same as 8.16.27</w:t>
            </w:r>
          </w:p>
        </w:tc>
      </w:tr>
      <w:tr w:rsidR="00240435" w:rsidRPr="00881B34" w14:paraId="3A1CA7B2" w14:textId="77777777" w:rsidTr="00C26B72">
        <w:trPr>
          <w:cantSplit/>
          <w:jc w:val="center"/>
        </w:trPr>
        <w:tc>
          <w:tcPr>
            <w:tcW w:w="3152" w:type="dxa"/>
          </w:tcPr>
          <w:p w14:paraId="4C038861" w14:textId="77777777" w:rsidR="00240435" w:rsidRPr="00881B34" w:rsidRDefault="00240435" w:rsidP="00C26B72">
            <w:pPr>
              <w:pStyle w:val="TAL"/>
              <w:keepNext w:val="0"/>
              <w:keepLines w:val="0"/>
              <w:rPr>
                <w:rFonts w:cs="Arial"/>
                <w:szCs w:val="16"/>
                <w:lang w:eastAsia="ko-KR"/>
              </w:rPr>
            </w:pPr>
            <w:r w:rsidRPr="00881B34">
              <w:rPr>
                <w:rFonts w:cs="Arial"/>
                <w:szCs w:val="16"/>
                <w:lang w:eastAsia="ko-KR"/>
              </w:rPr>
              <w:t>8.16.84 3 DL CA Event Triggered Reporting on Deactivated SCell with PCell and SCell Interruptions in Non-DRX with generic duplex modes</w:t>
            </w:r>
          </w:p>
        </w:tc>
        <w:tc>
          <w:tcPr>
            <w:tcW w:w="2610" w:type="dxa"/>
          </w:tcPr>
          <w:p w14:paraId="3E93BD4A" w14:textId="77777777" w:rsidR="00240435" w:rsidRPr="00881B34" w:rsidRDefault="00240435" w:rsidP="00C26B72">
            <w:pPr>
              <w:pStyle w:val="TAL"/>
              <w:keepNext w:val="0"/>
              <w:keepLines w:val="0"/>
              <w:rPr>
                <w:lang w:eastAsia="ko-KR"/>
              </w:rPr>
            </w:pPr>
            <w:r w:rsidRPr="00881B34">
              <w:rPr>
                <w:lang w:eastAsia="ko-KR"/>
              </w:rPr>
              <w:t>Same as 8.16.31</w:t>
            </w:r>
          </w:p>
        </w:tc>
        <w:tc>
          <w:tcPr>
            <w:tcW w:w="3692" w:type="dxa"/>
          </w:tcPr>
          <w:p w14:paraId="44D1A7BC" w14:textId="77777777" w:rsidR="00240435" w:rsidRPr="00881B34" w:rsidRDefault="00240435" w:rsidP="00C26B72">
            <w:pPr>
              <w:pStyle w:val="TAL"/>
              <w:keepNext w:val="0"/>
              <w:keepLines w:val="0"/>
              <w:rPr>
                <w:lang w:eastAsia="ko-KR"/>
              </w:rPr>
            </w:pPr>
            <w:r w:rsidRPr="00881B34">
              <w:rPr>
                <w:lang w:eastAsia="ko-KR"/>
              </w:rPr>
              <w:t>Same as 8.16.31</w:t>
            </w:r>
          </w:p>
        </w:tc>
      </w:tr>
      <w:tr w:rsidR="00240435" w:rsidRPr="00881B34" w14:paraId="57BEE0A6" w14:textId="77777777" w:rsidTr="00C26B72">
        <w:trPr>
          <w:cantSplit/>
          <w:jc w:val="center"/>
        </w:trPr>
        <w:tc>
          <w:tcPr>
            <w:tcW w:w="3152" w:type="dxa"/>
          </w:tcPr>
          <w:p w14:paraId="785A2DAE" w14:textId="77777777" w:rsidR="00240435" w:rsidRPr="00881B34" w:rsidRDefault="00240435" w:rsidP="00C26B72">
            <w:pPr>
              <w:pStyle w:val="TAL"/>
              <w:keepNext w:val="0"/>
              <w:keepLines w:val="0"/>
              <w:rPr>
                <w:rFonts w:cs="Arial"/>
                <w:szCs w:val="16"/>
                <w:lang w:eastAsia="ko-KR"/>
              </w:rPr>
            </w:pPr>
            <w:r w:rsidRPr="00881B34">
              <w:rPr>
                <w:rFonts w:cs="Arial"/>
                <w:szCs w:val="16"/>
                <w:lang w:eastAsia="ko-KR"/>
              </w:rPr>
              <w:t>8.16.85 3 DL CA Activation and Deactivation of Known SCell in Non-DRX with generic duplex modes</w:t>
            </w:r>
          </w:p>
        </w:tc>
        <w:tc>
          <w:tcPr>
            <w:tcW w:w="2610" w:type="dxa"/>
          </w:tcPr>
          <w:p w14:paraId="36975A22" w14:textId="77777777" w:rsidR="00240435" w:rsidRPr="00881B34" w:rsidRDefault="00240435" w:rsidP="00C26B72">
            <w:pPr>
              <w:pStyle w:val="TAL"/>
              <w:keepNext w:val="0"/>
              <w:keepLines w:val="0"/>
              <w:rPr>
                <w:lang w:eastAsia="ko-KR"/>
              </w:rPr>
            </w:pPr>
            <w:r w:rsidRPr="00881B34">
              <w:rPr>
                <w:lang w:eastAsia="ko-KR"/>
              </w:rPr>
              <w:t>Same as 8.16.35</w:t>
            </w:r>
          </w:p>
        </w:tc>
        <w:tc>
          <w:tcPr>
            <w:tcW w:w="3692" w:type="dxa"/>
          </w:tcPr>
          <w:p w14:paraId="67698FCF" w14:textId="77777777" w:rsidR="00240435" w:rsidRPr="00881B34" w:rsidRDefault="00240435" w:rsidP="00C26B72">
            <w:pPr>
              <w:pStyle w:val="TAL"/>
              <w:keepNext w:val="0"/>
              <w:keepLines w:val="0"/>
              <w:rPr>
                <w:lang w:eastAsia="ko-KR"/>
              </w:rPr>
            </w:pPr>
            <w:r w:rsidRPr="00881B34">
              <w:rPr>
                <w:lang w:eastAsia="ko-KR"/>
              </w:rPr>
              <w:t>Same as 8.16.35</w:t>
            </w:r>
          </w:p>
        </w:tc>
      </w:tr>
      <w:tr w:rsidR="00240435" w:rsidRPr="00881B34" w14:paraId="4C63DBD1" w14:textId="77777777" w:rsidTr="00C26B72">
        <w:trPr>
          <w:cantSplit/>
          <w:jc w:val="center"/>
        </w:trPr>
        <w:tc>
          <w:tcPr>
            <w:tcW w:w="3152" w:type="dxa"/>
          </w:tcPr>
          <w:p w14:paraId="50BD2216" w14:textId="77777777" w:rsidR="00240435" w:rsidRPr="00881B34" w:rsidRDefault="00240435" w:rsidP="00C26B72">
            <w:pPr>
              <w:pStyle w:val="TAL"/>
              <w:keepNext w:val="0"/>
              <w:keepLines w:val="0"/>
              <w:rPr>
                <w:rFonts w:cs="Arial"/>
                <w:szCs w:val="16"/>
                <w:lang w:eastAsia="ko-KR"/>
              </w:rPr>
            </w:pPr>
            <w:r w:rsidRPr="00881B34">
              <w:rPr>
                <w:rFonts w:cs="Arial"/>
                <w:szCs w:val="16"/>
                <w:lang w:eastAsia="ko-KR"/>
              </w:rPr>
              <w:t>8.16.86 3 DL CA Activation and Deactivation of Unknown SCell in Non-DRX with generic duplex modes</w:t>
            </w:r>
          </w:p>
        </w:tc>
        <w:tc>
          <w:tcPr>
            <w:tcW w:w="2610" w:type="dxa"/>
          </w:tcPr>
          <w:p w14:paraId="02D18169" w14:textId="77777777" w:rsidR="00240435" w:rsidRPr="00881B34" w:rsidRDefault="00240435" w:rsidP="00C26B72">
            <w:pPr>
              <w:pStyle w:val="TAL"/>
              <w:keepNext w:val="0"/>
              <w:keepLines w:val="0"/>
              <w:rPr>
                <w:lang w:eastAsia="ko-KR"/>
              </w:rPr>
            </w:pPr>
            <w:r w:rsidRPr="00881B34">
              <w:rPr>
                <w:lang w:eastAsia="ko-KR"/>
              </w:rPr>
              <w:t>Same as 8.16.39</w:t>
            </w:r>
          </w:p>
        </w:tc>
        <w:tc>
          <w:tcPr>
            <w:tcW w:w="3692" w:type="dxa"/>
          </w:tcPr>
          <w:p w14:paraId="3A5E3D56" w14:textId="77777777" w:rsidR="00240435" w:rsidRPr="00881B34" w:rsidRDefault="00240435" w:rsidP="00C26B72">
            <w:pPr>
              <w:pStyle w:val="TAL"/>
              <w:keepNext w:val="0"/>
              <w:keepLines w:val="0"/>
              <w:rPr>
                <w:lang w:eastAsia="ko-KR"/>
              </w:rPr>
            </w:pPr>
            <w:r w:rsidRPr="00881B34">
              <w:rPr>
                <w:lang w:eastAsia="ko-KR"/>
              </w:rPr>
              <w:t>Same as 8.16.39</w:t>
            </w:r>
          </w:p>
        </w:tc>
      </w:tr>
      <w:tr w:rsidR="00240435" w:rsidRPr="00881B34" w14:paraId="5D06858A" w14:textId="77777777" w:rsidTr="00C26B72">
        <w:trPr>
          <w:cantSplit/>
          <w:jc w:val="center"/>
        </w:trPr>
        <w:tc>
          <w:tcPr>
            <w:tcW w:w="3152" w:type="dxa"/>
          </w:tcPr>
          <w:p w14:paraId="2DF4CE06" w14:textId="77777777" w:rsidR="00240435" w:rsidRPr="00881B34" w:rsidRDefault="00240435" w:rsidP="00C26B72">
            <w:pPr>
              <w:pStyle w:val="TAL"/>
              <w:keepNext w:val="0"/>
              <w:keepLines w:val="0"/>
              <w:rPr>
                <w:lang w:eastAsia="zh-CN"/>
              </w:rPr>
            </w:pPr>
            <w:r w:rsidRPr="00881B34">
              <w:t>8</w:t>
            </w:r>
            <w:r w:rsidRPr="00881B34">
              <w:rPr>
                <w:rFonts w:cs="Arial"/>
                <w:szCs w:val="16"/>
                <w:lang w:eastAsia="ko-KR"/>
              </w:rPr>
              <w:t xml:space="preserve">.16.87 </w:t>
            </w:r>
            <w:r w:rsidRPr="00881B34">
              <w:rPr>
                <w:rFonts w:eastAsia="PMingLiU" w:cs="Arial"/>
                <w:szCs w:val="16"/>
                <w:lang w:eastAsia="ko-KR"/>
              </w:rPr>
              <w:t>4 DL CA Event Triggered Reporting under Deactivated SCells in Non-DRX with generic duplex modes</w:t>
            </w:r>
          </w:p>
        </w:tc>
        <w:tc>
          <w:tcPr>
            <w:tcW w:w="2610" w:type="dxa"/>
          </w:tcPr>
          <w:p w14:paraId="239081A4" w14:textId="77777777" w:rsidR="00240435" w:rsidRPr="00881B34" w:rsidRDefault="00240435" w:rsidP="00C26B72">
            <w:pPr>
              <w:pStyle w:val="TAL"/>
              <w:keepNext w:val="0"/>
              <w:keepLines w:val="0"/>
              <w:rPr>
                <w:vertAlign w:val="subscript"/>
                <w:lang w:eastAsia="zh-CN"/>
              </w:rPr>
            </w:pPr>
            <w:r w:rsidRPr="00881B34">
              <w:rPr>
                <w:lang w:eastAsia="ko-KR"/>
              </w:rPr>
              <w:t>Same as 8.16.51</w:t>
            </w:r>
          </w:p>
        </w:tc>
        <w:tc>
          <w:tcPr>
            <w:tcW w:w="3692" w:type="dxa"/>
          </w:tcPr>
          <w:p w14:paraId="79CA32A9" w14:textId="77777777" w:rsidR="00240435" w:rsidRPr="00881B34" w:rsidRDefault="00240435" w:rsidP="00C26B72">
            <w:pPr>
              <w:pStyle w:val="TAL"/>
              <w:keepNext w:val="0"/>
              <w:keepLines w:val="0"/>
            </w:pPr>
            <w:r w:rsidRPr="00881B34">
              <w:rPr>
                <w:lang w:eastAsia="ko-KR"/>
              </w:rPr>
              <w:t>Same as 8.16.51</w:t>
            </w:r>
          </w:p>
        </w:tc>
      </w:tr>
      <w:tr w:rsidR="00240435" w:rsidRPr="00881B34" w14:paraId="48AEE4ED" w14:textId="77777777" w:rsidTr="00C26B72">
        <w:trPr>
          <w:cantSplit/>
          <w:jc w:val="center"/>
        </w:trPr>
        <w:tc>
          <w:tcPr>
            <w:tcW w:w="3152" w:type="dxa"/>
          </w:tcPr>
          <w:p w14:paraId="5E3DDA9E" w14:textId="77777777" w:rsidR="00240435" w:rsidRPr="00881B34" w:rsidRDefault="00240435" w:rsidP="00C26B72">
            <w:pPr>
              <w:pStyle w:val="TAL"/>
              <w:keepNext w:val="0"/>
              <w:keepLines w:val="0"/>
              <w:rPr>
                <w:lang w:eastAsia="zh-CN"/>
              </w:rPr>
            </w:pPr>
            <w:r w:rsidRPr="00881B34">
              <w:t>8</w:t>
            </w:r>
            <w:r w:rsidRPr="00881B34">
              <w:rPr>
                <w:rFonts w:cs="Arial"/>
                <w:szCs w:val="16"/>
                <w:lang w:eastAsia="ko-KR"/>
              </w:rPr>
              <w:t xml:space="preserve">.16.88 </w:t>
            </w:r>
            <w:r w:rsidRPr="00881B34">
              <w:rPr>
                <w:rFonts w:eastAsia="PMingLiU" w:cs="Arial"/>
                <w:szCs w:val="16"/>
                <w:lang w:eastAsia="ko-KR"/>
              </w:rPr>
              <w:t>4 DL CA Event Triggered Reporting on Deactivated SCell with PCell and SCell Interruptions in Non-DRX with generic duplex modes</w:t>
            </w:r>
          </w:p>
        </w:tc>
        <w:tc>
          <w:tcPr>
            <w:tcW w:w="2610" w:type="dxa"/>
          </w:tcPr>
          <w:p w14:paraId="05F8D74A" w14:textId="77777777" w:rsidR="00240435" w:rsidRPr="00881B34" w:rsidRDefault="00240435" w:rsidP="00C26B72">
            <w:pPr>
              <w:pStyle w:val="TAL"/>
              <w:keepNext w:val="0"/>
              <w:keepLines w:val="0"/>
              <w:rPr>
                <w:vertAlign w:val="subscript"/>
                <w:lang w:eastAsia="zh-CN"/>
              </w:rPr>
            </w:pPr>
            <w:r w:rsidRPr="00881B34">
              <w:rPr>
                <w:lang w:eastAsia="ko-KR"/>
              </w:rPr>
              <w:t>Same as 8.16.55</w:t>
            </w:r>
          </w:p>
        </w:tc>
        <w:tc>
          <w:tcPr>
            <w:tcW w:w="3692" w:type="dxa"/>
          </w:tcPr>
          <w:p w14:paraId="3667D6F9" w14:textId="77777777" w:rsidR="00240435" w:rsidRPr="00881B34" w:rsidRDefault="00240435" w:rsidP="00C26B72">
            <w:pPr>
              <w:pStyle w:val="TAL"/>
              <w:keepNext w:val="0"/>
              <w:keepLines w:val="0"/>
            </w:pPr>
            <w:r w:rsidRPr="00881B34">
              <w:rPr>
                <w:lang w:eastAsia="ko-KR"/>
              </w:rPr>
              <w:t>Same as 8.16.55</w:t>
            </w:r>
          </w:p>
        </w:tc>
      </w:tr>
      <w:tr w:rsidR="00240435" w:rsidRPr="00881B34" w14:paraId="7BD0AD36" w14:textId="77777777" w:rsidTr="00C26B72">
        <w:trPr>
          <w:cantSplit/>
          <w:jc w:val="center"/>
        </w:trPr>
        <w:tc>
          <w:tcPr>
            <w:tcW w:w="3152" w:type="dxa"/>
          </w:tcPr>
          <w:p w14:paraId="78912319" w14:textId="77777777" w:rsidR="00240435" w:rsidRPr="00881B34" w:rsidRDefault="00240435" w:rsidP="00C26B72">
            <w:pPr>
              <w:pStyle w:val="TAL"/>
              <w:keepNext w:val="0"/>
              <w:keepLines w:val="0"/>
              <w:rPr>
                <w:lang w:eastAsia="zh-CN"/>
              </w:rPr>
            </w:pPr>
            <w:r w:rsidRPr="00881B34">
              <w:rPr>
                <w:rFonts w:cs="Arial"/>
                <w:szCs w:val="16"/>
                <w:lang w:eastAsia="ko-KR"/>
              </w:rPr>
              <w:t xml:space="preserve">8.16.91 </w:t>
            </w:r>
            <w:r w:rsidRPr="00881B34">
              <w:rPr>
                <w:rFonts w:eastAsia="PMingLiU" w:cs="Arial"/>
                <w:szCs w:val="16"/>
                <w:lang w:eastAsia="ko-KR"/>
              </w:rPr>
              <w:t>5 DL CA Event Triggered Reporting under Deactivated SCells in Non-DRX with generic duplex modes</w:t>
            </w:r>
          </w:p>
        </w:tc>
        <w:tc>
          <w:tcPr>
            <w:tcW w:w="2610" w:type="dxa"/>
          </w:tcPr>
          <w:p w14:paraId="72FC6F77" w14:textId="77777777" w:rsidR="00240435" w:rsidRPr="00881B34" w:rsidRDefault="00240435" w:rsidP="00C26B72">
            <w:pPr>
              <w:pStyle w:val="TAL"/>
              <w:keepNext w:val="0"/>
              <w:keepLines w:val="0"/>
              <w:rPr>
                <w:vertAlign w:val="subscript"/>
                <w:lang w:eastAsia="zh-CN"/>
              </w:rPr>
            </w:pPr>
            <w:r w:rsidRPr="00881B34">
              <w:rPr>
                <w:lang w:eastAsia="ko-KR"/>
              </w:rPr>
              <w:t>Same as 8.16.71</w:t>
            </w:r>
          </w:p>
        </w:tc>
        <w:tc>
          <w:tcPr>
            <w:tcW w:w="3692" w:type="dxa"/>
          </w:tcPr>
          <w:p w14:paraId="594D0BF5" w14:textId="77777777" w:rsidR="00240435" w:rsidRPr="00881B34" w:rsidRDefault="00240435" w:rsidP="00C26B72">
            <w:pPr>
              <w:pStyle w:val="TAL"/>
              <w:keepNext w:val="0"/>
              <w:keepLines w:val="0"/>
            </w:pPr>
            <w:r w:rsidRPr="00881B34">
              <w:rPr>
                <w:lang w:eastAsia="ko-KR"/>
              </w:rPr>
              <w:t>Same as 8.16.71</w:t>
            </w:r>
          </w:p>
        </w:tc>
      </w:tr>
      <w:tr w:rsidR="00240435" w:rsidRPr="00881B34" w14:paraId="4950429E" w14:textId="77777777" w:rsidTr="00C26B72">
        <w:trPr>
          <w:cantSplit/>
          <w:jc w:val="center"/>
        </w:trPr>
        <w:tc>
          <w:tcPr>
            <w:tcW w:w="3152" w:type="dxa"/>
          </w:tcPr>
          <w:p w14:paraId="0F91F073" w14:textId="77777777" w:rsidR="00240435" w:rsidRPr="00881B34" w:rsidRDefault="00240435" w:rsidP="00C26B72">
            <w:pPr>
              <w:pStyle w:val="TAL"/>
              <w:keepNext w:val="0"/>
              <w:keepLines w:val="0"/>
              <w:rPr>
                <w:lang w:eastAsia="zh-CN"/>
              </w:rPr>
            </w:pPr>
            <w:r w:rsidRPr="00881B34">
              <w:rPr>
                <w:rFonts w:cs="Arial"/>
                <w:szCs w:val="16"/>
                <w:lang w:eastAsia="ko-KR"/>
              </w:rPr>
              <w:t xml:space="preserve">8.16.92 </w:t>
            </w:r>
            <w:r w:rsidRPr="00881B34">
              <w:rPr>
                <w:rFonts w:eastAsia="PMingLiU" w:cs="Arial"/>
                <w:szCs w:val="16"/>
                <w:lang w:eastAsia="ko-KR"/>
              </w:rPr>
              <w:t>5 DL CA Event Triggered Reporting on Deactivated SCell with PCell and SCell Interruptions in Non-DRX with generic duplex modes</w:t>
            </w:r>
          </w:p>
        </w:tc>
        <w:tc>
          <w:tcPr>
            <w:tcW w:w="2610" w:type="dxa"/>
          </w:tcPr>
          <w:p w14:paraId="6CC21AC1" w14:textId="77777777" w:rsidR="00240435" w:rsidRPr="00881B34" w:rsidRDefault="00240435" w:rsidP="00C26B72">
            <w:pPr>
              <w:pStyle w:val="TAL"/>
              <w:keepNext w:val="0"/>
              <w:keepLines w:val="0"/>
              <w:rPr>
                <w:vertAlign w:val="subscript"/>
                <w:lang w:eastAsia="zh-CN"/>
              </w:rPr>
            </w:pPr>
            <w:r w:rsidRPr="00881B34">
              <w:rPr>
                <w:lang w:eastAsia="ko-KR"/>
              </w:rPr>
              <w:t>Same as 8.16.71</w:t>
            </w:r>
          </w:p>
        </w:tc>
        <w:tc>
          <w:tcPr>
            <w:tcW w:w="3692" w:type="dxa"/>
          </w:tcPr>
          <w:p w14:paraId="6D895A0B" w14:textId="77777777" w:rsidR="00240435" w:rsidRPr="00881B34" w:rsidRDefault="00240435" w:rsidP="00C26B72">
            <w:pPr>
              <w:pStyle w:val="TAL"/>
              <w:keepNext w:val="0"/>
              <w:keepLines w:val="0"/>
            </w:pPr>
            <w:r w:rsidRPr="00881B34">
              <w:rPr>
                <w:lang w:eastAsia="ko-KR"/>
              </w:rPr>
              <w:t>Same as 8.16.71</w:t>
            </w:r>
          </w:p>
        </w:tc>
      </w:tr>
      <w:tr w:rsidR="00240435" w:rsidRPr="00881B34" w14:paraId="44A2DB57" w14:textId="77777777" w:rsidTr="00C26B72">
        <w:trPr>
          <w:cantSplit/>
          <w:jc w:val="center"/>
        </w:trPr>
        <w:tc>
          <w:tcPr>
            <w:tcW w:w="3152" w:type="dxa"/>
          </w:tcPr>
          <w:p w14:paraId="27189386" w14:textId="77777777" w:rsidR="00240435" w:rsidRPr="00881B34" w:rsidRDefault="00240435" w:rsidP="00C26B72">
            <w:pPr>
              <w:pStyle w:val="TAL"/>
              <w:keepNext w:val="0"/>
              <w:keepLines w:val="0"/>
              <w:rPr>
                <w:lang w:eastAsia="zh-CN"/>
              </w:rPr>
            </w:pPr>
            <w:r w:rsidRPr="00881B34">
              <w:rPr>
                <w:rFonts w:cs="Arial"/>
                <w:szCs w:val="16"/>
                <w:lang w:eastAsia="ko-KR"/>
              </w:rPr>
              <w:t>8.16.89 4 DL CA Activation and Deactivation of Known SCell in Non-DRX with generic duplex modes</w:t>
            </w:r>
          </w:p>
        </w:tc>
        <w:tc>
          <w:tcPr>
            <w:tcW w:w="2610" w:type="dxa"/>
          </w:tcPr>
          <w:p w14:paraId="74E03346" w14:textId="77777777" w:rsidR="00240435" w:rsidRPr="00881B34" w:rsidRDefault="00240435" w:rsidP="00C26B72">
            <w:pPr>
              <w:pStyle w:val="TAL"/>
              <w:keepNext w:val="0"/>
              <w:keepLines w:val="0"/>
              <w:rPr>
                <w:vertAlign w:val="subscript"/>
                <w:lang w:eastAsia="zh-CN"/>
              </w:rPr>
            </w:pPr>
            <w:r w:rsidRPr="00881B34">
              <w:rPr>
                <w:lang w:eastAsia="ko-KR"/>
              </w:rPr>
              <w:t>Same as 8.16.57</w:t>
            </w:r>
          </w:p>
        </w:tc>
        <w:tc>
          <w:tcPr>
            <w:tcW w:w="3692" w:type="dxa"/>
          </w:tcPr>
          <w:p w14:paraId="581BFC17" w14:textId="77777777" w:rsidR="00240435" w:rsidRPr="00881B34" w:rsidRDefault="00240435" w:rsidP="00C26B72">
            <w:pPr>
              <w:pStyle w:val="TAL"/>
              <w:keepNext w:val="0"/>
              <w:keepLines w:val="0"/>
            </w:pPr>
            <w:r w:rsidRPr="00881B34">
              <w:rPr>
                <w:lang w:eastAsia="ko-KR"/>
              </w:rPr>
              <w:t>Same as 8.16.57</w:t>
            </w:r>
          </w:p>
        </w:tc>
      </w:tr>
      <w:tr w:rsidR="00240435" w:rsidRPr="00881B34" w14:paraId="13E64305" w14:textId="77777777" w:rsidTr="00C26B72">
        <w:trPr>
          <w:cantSplit/>
          <w:jc w:val="center"/>
        </w:trPr>
        <w:tc>
          <w:tcPr>
            <w:tcW w:w="3152" w:type="dxa"/>
          </w:tcPr>
          <w:p w14:paraId="36C58268" w14:textId="77777777" w:rsidR="00240435" w:rsidRPr="00881B34" w:rsidRDefault="00240435" w:rsidP="00C26B72">
            <w:pPr>
              <w:pStyle w:val="TAL"/>
              <w:keepNext w:val="0"/>
              <w:keepLines w:val="0"/>
              <w:rPr>
                <w:lang w:eastAsia="zh-CN"/>
              </w:rPr>
            </w:pPr>
            <w:r w:rsidRPr="00881B34">
              <w:rPr>
                <w:rFonts w:cs="Arial"/>
                <w:szCs w:val="16"/>
                <w:lang w:eastAsia="ko-KR"/>
              </w:rPr>
              <w:t>8.16.90 4 DL CA Activation and Deactivation of Unknown SCell in Non-DRX with generic duplex modes</w:t>
            </w:r>
          </w:p>
        </w:tc>
        <w:tc>
          <w:tcPr>
            <w:tcW w:w="2610" w:type="dxa"/>
          </w:tcPr>
          <w:p w14:paraId="5228958A" w14:textId="77777777" w:rsidR="00240435" w:rsidRPr="00881B34" w:rsidRDefault="00240435" w:rsidP="00C26B72">
            <w:pPr>
              <w:pStyle w:val="TAL"/>
              <w:keepNext w:val="0"/>
              <w:keepLines w:val="0"/>
              <w:rPr>
                <w:vertAlign w:val="subscript"/>
                <w:lang w:eastAsia="zh-CN"/>
              </w:rPr>
            </w:pPr>
            <w:r w:rsidRPr="00881B34">
              <w:rPr>
                <w:lang w:eastAsia="ko-KR"/>
              </w:rPr>
              <w:t>Same as 8.16.61</w:t>
            </w:r>
          </w:p>
        </w:tc>
        <w:tc>
          <w:tcPr>
            <w:tcW w:w="3692" w:type="dxa"/>
          </w:tcPr>
          <w:p w14:paraId="79FDAD17" w14:textId="77777777" w:rsidR="00240435" w:rsidRPr="00881B34" w:rsidRDefault="00240435" w:rsidP="00C26B72">
            <w:pPr>
              <w:pStyle w:val="TAL"/>
              <w:keepNext w:val="0"/>
              <w:keepLines w:val="0"/>
            </w:pPr>
            <w:r w:rsidRPr="00881B34">
              <w:rPr>
                <w:lang w:eastAsia="ko-KR"/>
              </w:rPr>
              <w:t>Same as 8.16.61</w:t>
            </w:r>
          </w:p>
        </w:tc>
      </w:tr>
      <w:tr w:rsidR="00240435" w:rsidRPr="00881B34" w14:paraId="38CAEF95" w14:textId="77777777" w:rsidTr="00C26B72">
        <w:trPr>
          <w:cantSplit/>
          <w:jc w:val="center"/>
        </w:trPr>
        <w:tc>
          <w:tcPr>
            <w:tcW w:w="3152" w:type="dxa"/>
          </w:tcPr>
          <w:p w14:paraId="03A5CD71" w14:textId="77777777" w:rsidR="00240435" w:rsidRPr="00881B34" w:rsidRDefault="00240435" w:rsidP="00C26B72">
            <w:pPr>
              <w:pStyle w:val="TAL"/>
              <w:keepNext w:val="0"/>
              <w:keepLines w:val="0"/>
              <w:rPr>
                <w:lang w:eastAsia="zh-CN"/>
              </w:rPr>
            </w:pPr>
            <w:r w:rsidRPr="00881B34">
              <w:rPr>
                <w:rFonts w:cs="Arial"/>
                <w:szCs w:val="16"/>
                <w:lang w:eastAsia="ko-KR"/>
              </w:rPr>
              <w:t>8.16.93 5 DL CA Activation and Deactivation of Known SCell in Non-DRX with generic duplex modes</w:t>
            </w:r>
          </w:p>
        </w:tc>
        <w:tc>
          <w:tcPr>
            <w:tcW w:w="2610" w:type="dxa"/>
          </w:tcPr>
          <w:p w14:paraId="0AC72B7D" w14:textId="77777777" w:rsidR="00240435" w:rsidRPr="00881B34" w:rsidRDefault="00240435" w:rsidP="00C26B72">
            <w:pPr>
              <w:pStyle w:val="TAL"/>
              <w:keepNext w:val="0"/>
              <w:keepLines w:val="0"/>
              <w:rPr>
                <w:vertAlign w:val="subscript"/>
                <w:lang w:eastAsia="zh-CN"/>
              </w:rPr>
            </w:pPr>
            <w:r w:rsidRPr="00881B34">
              <w:rPr>
                <w:lang w:eastAsia="ko-KR"/>
              </w:rPr>
              <w:t>Same as 8.16.75</w:t>
            </w:r>
          </w:p>
        </w:tc>
        <w:tc>
          <w:tcPr>
            <w:tcW w:w="3692" w:type="dxa"/>
          </w:tcPr>
          <w:p w14:paraId="15DC202C" w14:textId="77777777" w:rsidR="00240435" w:rsidRPr="00881B34" w:rsidRDefault="00240435" w:rsidP="00C26B72">
            <w:pPr>
              <w:pStyle w:val="TAL"/>
              <w:keepNext w:val="0"/>
              <w:keepLines w:val="0"/>
            </w:pPr>
            <w:r w:rsidRPr="00881B34">
              <w:rPr>
                <w:lang w:eastAsia="ko-KR"/>
              </w:rPr>
              <w:t>Same as 8.16.75</w:t>
            </w:r>
          </w:p>
        </w:tc>
      </w:tr>
      <w:tr w:rsidR="00240435" w:rsidRPr="00881B34" w14:paraId="49094954" w14:textId="77777777" w:rsidTr="00C26B72">
        <w:trPr>
          <w:cantSplit/>
          <w:jc w:val="center"/>
        </w:trPr>
        <w:tc>
          <w:tcPr>
            <w:tcW w:w="3152" w:type="dxa"/>
          </w:tcPr>
          <w:p w14:paraId="5C55F86D" w14:textId="77777777" w:rsidR="00240435" w:rsidRPr="00881B34" w:rsidRDefault="00240435" w:rsidP="00C26B72">
            <w:pPr>
              <w:pStyle w:val="TAL"/>
              <w:keepNext w:val="0"/>
              <w:keepLines w:val="0"/>
              <w:rPr>
                <w:lang w:eastAsia="zh-CN"/>
              </w:rPr>
            </w:pPr>
            <w:r w:rsidRPr="00881B34">
              <w:rPr>
                <w:rFonts w:cs="Arial"/>
                <w:szCs w:val="16"/>
                <w:lang w:eastAsia="ko-KR"/>
              </w:rPr>
              <w:t>8.16.94 5 DL CA Activation and Deactivation of Unknown SCell in Non-DRX with generic duplex modes</w:t>
            </w:r>
          </w:p>
        </w:tc>
        <w:tc>
          <w:tcPr>
            <w:tcW w:w="2610" w:type="dxa"/>
          </w:tcPr>
          <w:p w14:paraId="69284A82" w14:textId="77777777" w:rsidR="00240435" w:rsidRPr="00881B34" w:rsidRDefault="00240435" w:rsidP="00C26B72">
            <w:pPr>
              <w:pStyle w:val="TAL"/>
              <w:keepNext w:val="0"/>
              <w:keepLines w:val="0"/>
              <w:rPr>
                <w:vertAlign w:val="subscript"/>
                <w:lang w:eastAsia="zh-CN"/>
              </w:rPr>
            </w:pPr>
            <w:r w:rsidRPr="00881B34">
              <w:rPr>
                <w:lang w:eastAsia="ko-KR"/>
              </w:rPr>
              <w:t>Same as 8.16.67</w:t>
            </w:r>
          </w:p>
        </w:tc>
        <w:tc>
          <w:tcPr>
            <w:tcW w:w="3692" w:type="dxa"/>
          </w:tcPr>
          <w:p w14:paraId="49BF400F" w14:textId="77777777" w:rsidR="00240435" w:rsidRPr="00881B34" w:rsidRDefault="00240435" w:rsidP="00C26B72">
            <w:pPr>
              <w:pStyle w:val="TAL"/>
              <w:keepNext w:val="0"/>
              <w:keepLines w:val="0"/>
            </w:pPr>
            <w:r w:rsidRPr="00881B34">
              <w:rPr>
                <w:lang w:eastAsia="ko-KR"/>
              </w:rPr>
              <w:t>Same as 8.16.67</w:t>
            </w:r>
          </w:p>
        </w:tc>
      </w:tr>
      <w:tr w:rsidR="00240435" w:rsidRPr="00881B34" w14:paraId="0955FE09" w14:textId="77777777" w:rsidTr="00C26B72">
        <w:trPr>
          <w:cantSplit/>
          <w:jc w:val="center"/>
        </w:trPr>
        <w:tc>
          <w:tcPr>
            <w:tcW w:w="3152" w:type="dxa"/>
          </w:tcPr>
          <w:p w14:paraId="044EF91B" w14:textId="77777777" w:rsidR="00240435" w:rsidRPr="00881B34" w:rsidRDefault="00240435" w:rsidP="00C26B72">
            <w:pPr>
              <w:pStyle w:val="TAL"/>
              <w:keepNext w:val="0"/>
              <w:keepLines w:val="0"/>
              <w:rPr>
                <w:rFonts w:cs="Arial"/>
                <w:szCs w:val="16"/>
                <w:lang w:eastAsia="zh-TW"/>
              </w:rPr>
            </w:pPr>
            <w:r w:rsidRPr="00881B34">
              <w:rPr>
                <w:rFonts w:cs="Arial"/>
                <w:szCs w:val="16"/>
                <w:lang w:eastAsia="zh-TW"/>
              </w:rPr>
              <w:lastRenderedPageBreak/>
              <w:t xml:space="preserve">8.16.95 </w:t>
            </w:r>
            <w:r w:rsidRPr="00881B34">
              <w:rPr>
                <w:rFonts w:cs="v4.2.0"/>
                <w:snapToGrid w:val="0"/>
                <w:lang w:eastAsia="zh-TW"/>
              </w:rPr>
              <w:t>6DL CA Event Triggered Reporting under Deactivated SCells in Non-DRX with generic duplex modes</w:t>
            </w:r>
          </w:p>
        </w:tc>
        <w:tc>
          <w:tcPr>
            <w:tcW w:w="2610" w:type="dxa"/>
          </w:tcPr>
          <w:p w14:paraId="64B72F4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629D0EDB"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3E4FC884" w14:textId="77777777" w:rsidR="00240435" w:rsidRPr="00881B34" w:rsidRDefault="00240435" w:rsidP="00C26B72">
            <w:pPr>
              <w:pStyle w:val="TAL"/>
              <w:keepNext w:val="0"/>
              <w:keepLines w:val="0"/>
              <w:rPr>
                <w:shd w:val="clear" w:color="auto" w:fill="FFFFFF"/>
                <w:lang w:eastAsia="zh-CN"/>
              </w:rPr>
            </w:pPr>
          </w:p>
          <w:p w14:paraId="15CC4B7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976FF92"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453775DB" w14:textId="77777777" w:rsidR="00240435" w:rsidRPr="00881B34" w:rsidRDefault="00240435" w:rsidP="00C26B72">
            <w:pPr>
              <w:pStyle w:val="TAL"/>
              <w:keepNext w:val="0"/>
              <w:keepLines w:val="0"/>
              <w:rPr>
                <w:shd w:val="clear" w:color="auto" w:fill="FFFFFF"/>
                <w:lang w:eastAsia="zh-TW"/>
              </w:rPr>
            </w:pPr>
          </w:p>
          <w:p w14:paraId="7BB1290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67FBC8C"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lang w:eastAsia="zh-TW"/>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7D7119F4" w14:textId="77777777" w:rsidR="00240435" w:rsidRPr="00881B34" w:rsidRDefault="00240435" w:rsidP="00C26B72">
            <w:pPr>
              <w:pStyle w:val="TAL"/>
              <w:keepNext w:val="0"/>
              <w:keepLines w:val="0"/>
              <w:rPr>
                <w:shd w:val="clear" w:color="auto" w:fill="FFFFFF"/>
                <w:lang w:eastAsia="zh-TW"/>
              </w:rPr>
            </w:pPr>
          </w:p>
          <w:p w14:paraId="76FD905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8972641"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lang w:eastAsia="zh-TW"/>
              </w:rPr>
              <w:t>4</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4</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59A384EC" w14:textId="77777777" w:rsidR="00240435" w:rsidRPr="00881B34" w:rsidRDefault="00240435" w:rsidP="00C26B72">
            <w:pPr>
              <w:pStyle w:val="TAL"/>
              <w:keepNext w:val="0"/>
              <w:keepLines w:val="0"/>
              <w:rPr>
                <w:shd w:val="clear" w:color="auto" w:fill="FFFFFF"/>
                <w:lang w:eastAsia="zh-TW"/>
              </w:rPr>
            </w:pPr>
          </w:p>
          <w:p w14:paraId="712F2E9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5</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A1A72E7" w14:textId="77777777" w:rsidR="00240435" w:rsidRPr="00881B34" w:rsidRDefault="00240435" w:rsidP="00C26B72">
            <w:pPr>
              <w:pStyle w:val="TAL"/>
              <w:keepNext w:val="0"/>
              <w:keepLines w:val="0"/>
              <w:rPr>
                <w:shd w:val="clear" w:color="auto" w:fill="FFFFFF"/>
                <w:lang w:eastAsia="zh-TW"/>
              </w:rPr>
            </w:pPr>
            <w:r w:rsidRPr="00881B34">
              <w:t>Ês</w:t>
            </w:r>
            <w:r w:rsidRPr="00881B34">
              <w:rPr>
                <w:vertAlign w:val="subscript"/>
                <w:lang w:eastAsia="zh-TW"/>
              </w:rPr>
              <w:t>5</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5</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23B6D612" w14:textId="77777777" w:rsidR="00240435" w:rsidRPr="00881B34" w:rsidRDefault="00240435" w:rsidP="00C26B72">
            <w:pPr>
              <w:pStyle w:val="TAL"/>
              <w:keepNext w:val="0"/>
              <w:keepLines w:val="0"/>
              <w:rPr>
                <w:shd w:val="clear" w:color="auto" w:fill="FFFFFF"/>
                <w:lang w:eastAsia="zh-TW"/>
              </w:rPr>
            </w:pPr>
          </w:p>
          <w:p w14:paraId="383F355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6</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BED8140"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lang w:eastAsia="zh-TW"/>
              </w:rPr>
              <w:t>6</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6</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18454C3" w14:textId="77777777" w:rsidR="00240435" w:rsidRPr="00881B34" w:rsidRDefault="00240435" w:rsidP="00C26B72">
            <w:pPr>
              <w:pStyle w:val="TAL"/>
              <w:keepNext w:val="0"/>
              <w:keepLines w:val="0"/>
              <w:rPr>
                <w:vertAlign w:val="subscript"/>
              </w:rPr>
            </w:pPr>
            <w:r w:rsidRPr="00881B34">
              <w:t>Ês</w:t>
            </w:r>
            <w:r w:rsidRPr="00881B34">
              <w:rPr>
                <w:vertAlign w:val="subscript"/>
                <w:lang w:eastAsia="zh-TW"/>
              </w:rPr>
              <w:t>7</w:t>
            </w:r>
            <w:r w:rsidRPr="00881B34">
              <w:t xml:space="preserve"> / </w:t>
            </w:r>
            <w:r w:rsidRPr="00881B34">
              <w:rPr>
                <w:shd w:val="clear" w:color="auto" w:fill="FFFFFF"/>
              </w:rPr>
              <w:t>N</w:t>
            </w:r>
            <w:r w:rsidRPr="00881B34">
              <w:rPr>
                <w:shd w:val="clear" w:color="auto" w:fill="FFFFFF"/>
                <w:vertAlign w:val="subscript"/>
              </w:rPr>
              <w:t>oc6</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CB46E85" w14:textId="77777777" w:rsidR="00240435" w:rsidRPr="00881B34" w:rsidRDefault="00240435" w:rsidP="00C26B72">
            <w:pPr>
              <w:pStyle w:val="TAL"/>
              <w:keepNext w:val="0"/>
              <w:keepLines w:val="0"/>
              <w:rPr>
                <w:shd w:val="clear" w:color="auto" w:fill="FFFFFF"/>
              </w:rPr>
            </w:pPr>
          </w:p>
          <w:p w14:paraId="5100A833" w14:textId="77777777" w:rsidR="00240435" w:rsidRPr="00881B34" w:rsidRDefault="00240435" w:rsidP="00C26B72">
            <w:pPr>
              <w:pStyle w:val="TAL"/>
              <w:keepNext w:val="0"/>
              <w:keepLines w:val="0"/>
            </w:pPr>
            <w:r w:rsidRPr="00881B34">
              <w:t>Time alignment errors: Intra-band contiguous CA: ±130 ns (±4Ts)</w:t>
            </w:r>
          </w:p>
          <w:p w14:paraId="21419C19" w14:textId="77777777" w:rsidR="00240435" w:rsidRPr="00881B34" w:rsidRDefault="00240435" w:rsidP="00C26B72">
            <w:pPr>
              <w:pStyle w:val="TAL"/>
              <w:keepNext w:val="0"/>
              <w:keepLines w:val="0"/>
            </w:pPr>
            <w:r w:rsidRPr="00881B34">
              <w:t>Intra-band non-contiguous CA: ±260 ns (±8Ts)</w:t>
            </w:r>
          </w:p>
          <w:p w14:paraId="6D0E3050" w14:textId="77777777" w:rsidR="00240435" w:rsidRPr="00881B34" w:rsidRDefault="00240435" w:rsidP="00C26B72">
            <w:pPr>
              <w:pStyle w:val="TAL"/>
              <w:keepNext w:val="0"/>
              <w:keepLines w:val="0"/>
              <w:rPr>
                <w:lang w:eastAsia="ko-KR"/>
              </w:rPr>
            </w:pPr>
            <w:r w:rsidRPr="00881B34">
              <w:t>Inter-band CA: ±260 ns (±8Ts)</w:t>
            </w:r>
          </w:p>
        </w:tc>
        <w:tc>
          <w:tcPr>
            <w:tcW w:w="3692" w:type="dxa"/>
          </w:tcPr>
          <w:p w14:paraId="546066F8" w14:textId="77777777" w:rsidR="00240435" w:rsidRPr="00881B34" w:rsidRDefault="00240435" w:rsidP="00C26B72">
            <w:pPr>
              <w:pStyle w:val="TAL"/>
              <w:keepNext w:val="0"/>
              <w:keepLines w:val="0"/>
              <w:rPr>
                <w:lang w:eastAsia="zh-CN"/>
              </w:rPr>
            </w:pPr>
            <w:r w:rsidRPr="00881B34">
              <w:rPr>
                <w:lang w:eastAsia="zh-CN"/>
              </w:rPr>
              <w:t>NOTE:</w:t>
            </w:r>
          </w:p>
          <w:p w14:paraId="115B2651"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70D9AC51"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69B496C9" w14:textId="77777777" w:rsidR="00240435" w:rsidRPr="00881B34" w:rsidRDefault="00240435" w:rsidP="00C26B72">
            <w:pPr>
              <w:pStyle w:val="TAL"/>
              <w:keepNext w:val="0"/>
              <w:keepLines w:val="0"/>
              <w:rPr>
                <w:lang w:eastAsia="zh-CN"/>
              </w:rPr>
            </w:pPr>
          </w:p>
          <w:p w14:paraId="5009847F" w14:textId="77777777" w:rsidR="00240435" w:rsidRPr="00881B34" w:rsidRDefault="00240435" w:rsidP="00C26B72">
            <w:pPr>
              <w:pStyle w:val="TAL"/>
              <w:keepNext w:val="0"/>
              <w:keepLines w:val="0"/>
              <w:rPr>
                <w:lang w:eastAsia="zh-CN"/>
              </w:rPr>
            </w:pPr>
          </w:p>
          <w:p w14:paraId="182CD00F"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0A3693B6" w14:textId="77777777" w:rsidR="00240435" w:rsidRPr="00881B34" w:rsidRDefault="00240435" w:rsidP="00C26B72">
            <w:pPr>
              <w:pStyle w:val="TAL"/>
              <w:keepNext w:val="0"/>
              <w:keepLines w:val="0"/>
            </w:pPr>
          </w:p>
          <w:p w14:paraId="6ACD72CC"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66B9F976" w14:textId="77777777" w:rsidR="00240435" w:rsidRPr="00881B34" w:rsidRDefault="00240435" w:rsidP="00C26B72">
            <w:pPr>
              <w:pStyle w:val="TAL"/>
              <w:keepNext w:val="0"/>
              <w:keepLines w:val="0"/>
              <w:rPr>
                <w:shd w:val="clear" w:color="auto" w:fill="FFFFFF"/>
              </w:rPr>
            </w:pPr>
          </w:p>
          <w:p w14:paraId="07A41FBA" w14:textId="77777777" w:rsidR="00240435" w:rsidRPr="00881B34" w:rsidRDefault="00240435" w:rsidP="00C26B72">
            <w:pPr>
              <w:pStyle w:val="TAL"/>
              <w:keepNext w:val="0"/>
              <w:keepLines w:val="0"/>
              <w:rPr>
                <w:shd w:val="clear" w:color="auto" w:fill="FFFFFF"/>
              </w:rPr>
            </w:pPr>
          </w:p>
          <w:p w14:paraId="3E61DFB6" w14:textId="77777777" w:rsidR="00240435" w:rsidRPr="00881B34" w:rsidRDefault="00240435" w:rsidP="00C26B72">
            <w:pPr>
              <w:pStyle w:val="TAL"/>
              <w:keepNext w:val="0"/>
              <w:keepLines w:val="0"/>
              <w:rPr>
                <w:shd w:val="clear" w:color="auto" w:fill="FFFFFF"/>
                <w:lang w:eastAsia="zh-TW"/>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3</w:t>
            </w:r>
            <w:r w:rsidRPr="00881B34">
              <w:t xml:space="preserve"> is the AWGN on frequency </w:t>
            </w:r>
            <w:r w:rsidRPr="00881B34">
              <w:rPr>
                <w:lang w:eastAsia="zh-TW"/>
              </w:rPr>
              <w:t>3</w:t>
            </w:r>
          </w:p>
          <w:p w14:paraId="4BD02B59" w14:textId="77777777" w:rsidR="00240435" w:rsidRPr="00881B34" w:rsidRDefault="00240435" w:rsidP="00C26B72">
            <w:pPr>
              <w:pStyle w:val="TAL"/>
              <w:keepNext w:val="0"/>
              <w:keepLines w:val="0"/>
              <w:rPr>
                <w:shd w:val="clear" w:color="auto" w:fill="FFFFFF"/>
                <w:lang w:eastAsia="zh-TW"/>
              </w:rPr>
            </w:pPr>
          </w:p>
          <w:p w14:paraId="0C1BD432" w14:textId="77777777" w:rsidR="00240435" w:rsidRPr="00881B34" w:rsidRDefault="00240435" w:rsidP="00C26B72">
            <w:pPr>
              <w:pStyle w:val="TAL"/>
              <w:keepNext w:val="0"/>
              <w:keepLines w:val="0"/>
              <w:rPr>
                <w:shd w:val="clear" w:color="auto" w:fill="FFFFFF"/>
                <w:lang w:eastAsia="zh-TW"/>
              </w:rPr>
            </w:pPr>
            <w:r w:rsidRPr="00881B34">
              <w:t>Ês</w:t>
            </w:r>
            <w:r w:rsidRPr="00881B34">
              <w:rPr>
                <w:vertAlign w:val="subscript"/>
                <w:lang w:eastAsia="zh-TW"/>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3</w:t>
            </w:r>
            <w:r w:rsidRPr="00881B34">
              <w:t xml:space="preserve"> </w:t>
            </w:r>
            <w:r w:rsidRPr="00881B34">
              <w:rPr>
                <w:lang w:eastAsia="zh-CN"/>
              </w:rPr>
              <w:t>i</w:t>
            </w:r>
            <w:r w:rsidRPr="00881B34">
              <w:t xml:space="preserve">s the ratio of cell </w:t>
            </w:r>
            <w:r w:rsidRPr="00881B34">
              <w:rPr>
                <w:lang w:eastAsia="zh-TW"/>
              </w:rPr>
              <w:t>3</w:t>
            </w:r>
            <w:r w:rsidRPr="00881B34">
              <w:t xml:space="preserve"> signal / AWGN</w:t>
            </w:r>
          </w:p>
          <w:p w14:paraId="22A833FE" w14:textId="77777777" w:rsidR="00240435" w:rsidRPr="00881B34" w:rsidRDefault="00240435" w:rsidP="00C26B72">
            <w:pPr>
              <w:pStyle w:val="TAL"/>
              <w:keepNext w:val="0"/>
              <w:keepLines w:val="0"/>
              <w:rPr>
                <w:shd w:val="clear" w:color="auto" w:fill="FFFFFF"/>
                <w:lang w:eastAsia="zh-TW"/>
              </w:rPr>
            </w:pPr>
          </w:p>
          <w:p w14:paraId="29DF6919" w14:textId="77777777" w:rsidR="00240435" w:rsidRPr="00881B34" w:rsidRDefault="00240435" w:rsidP="00C26B72">
            <w:pPr>
              <w:pStyle w:val="TAL"/>
              <w:keepNext w:val="0"/>
              <w:keepLines w:val="0"/>
              <w:rPr>
                <w:shd w:val="clear" w:color="auto" w:fill="FFFFFF"/>
                <w:lang w:eastAsia="zh-TW"/>
              </w:rPr>
            </w:pPr>
          </w:p>
          <w:p w14:paraId="7ACFA50B" w14:textId="77777777" w:rsidR="00240435" w:rsidRPr="00881B34" w:rsidRDefault="00240435" w:rsidP="00C26B72">
            <w:pPr>
              <w:pStyle w:val="TAL"/>
              <w:keepNext w:val="0"/>
              <w:keepLines w:val="0"/>
              <w:rPr>
                <w:shd w:val="clear" w:color="auto" w:fill="FFFFFF"/>
                <w:lang w:eastAsia="zh-TW"/>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4</w:t>
            </w:r>
            <w:r w:rsidRPr="00881B34">
              <w:t xml:space="preserve"> is the AWGN on frequency </w:t>
            </w:r>
            <w:r w:rsidRPr="00881B34">
              <w:rPr>
                <w:lang w:eastAsia="zh-TW"/>
              </w:rPr>
              <w:t>4</w:t>
            </w:r>
          </w:p>
          <w:p w14:paraId="0AFB8359" w14:textId="77777777" w:rsidR="00240435" w:rsidRPr="00881B34" w:rsidRDefault="00240435" w:rsidP="00C26B72">
            <w:pPr>
              <w:pStyle w:val="TAL"/>
              <w:keepNext w:val="0"/>
              <w:keepLines w:val="0"/>
              <w:rPr>
                <w:shd w:val="clear" w:color="auto" w:fill="FFFFFF"/>
                <w:lang w:eastAsia="zh-TW"/>
              </w:rPr>
            </w:pPr>
          </w:p>
          <w:p w14:paraId="6DEA939E" w14:textId="77777777" w:rsidR="00240435" w:rsidRPr="00881B34" w:rsidRDefault="00240435" w:rsidP="00C26B72">
            <w:pPr>
              <w:pStyle w:val="TAL"/>
              <w:keepNext w:val="0"/>
              <w:keepLines w:val="0"/>
              <w:rPr>
                <w:shd w:val="clear" w:color="auto" w:fill="FFFFFF"/>
                <w:lang w:eastAsia="zh-TW"/>
              </w:rPr>
            </w:pPr>
            <w:r w:rsidRPr="00881B34">
              <w:t>Ês</w:t>
            </w:r>
            <w:r w:rsidRPr="00881B34">
              <w:rPr>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4</w:t>
            </w:r>
            <w:r w:rsidRPr="00881B34">
              <w:t xml:space="preserve"> </w:t>
            </w:r>
            <w:r w:rsidRPr="00881B34">
              <w:rPr>
                <w:lang w:eastAsia="zh-CN"/>
              </w:rPr>
              <w:t>i</w:t>
            </w:r>
            <w:r w:rsidRPr="00881B34">
              <w:t xml:space="preserve">s the ratio of cell </w:t>
            </w:r>
            <w:r w:rsidRPr="00881B34">
              <w:rPr>
                <w:lang w:eastAsia="zh-TW"/>
              </w:rPr>
              <w:t>4</w:t>
            </w:r>
            <w:r w:rsidRPr="00881B34">
              <w:t xml:space="preserve"> signal / AWGN</w:t>
            </w:r>
          </w:p>
          <w:p w14:paraId="5B2E0DA2" w14:textId="77777777" w:rsidR="00240435" w:rsidRPr="00881B34" w:rsidRDefault="00240435" w:rsidP="00C26B72">
            <w:pPr>
              <w:pStyle w:val="TAL"/>
              <w:keepNext w:val="0"/>
              <w:keepLines w:val="0"/>
              <w:rPr>
                <w:shd w:val="clear" w:color="auto" w:fill="FFFFFF"/>
                <w:lang w:eastAsia="zh-TW"/>
              </w:rPr>
            </w:pPr>
          </w:p>
          <w:p w14:paraId="10CDD5CC" w14:textId="77777777" w:rsidR="00240435" w:rsidRPr="00881B34" w:rsidRDefault="00240435" w:rsidP="00C26B72">
            <w:pPr>
              <w:pStyle w:val="TAL"/>
              <w:keepNext w:val="0"/>
              <w:keepLines w:val="0"/>
              <w:rPr>
                <w:shd w:val="clear" w:color="auto" w:fill="FFFFFF"/>
                <w:lang w:eastAsia="zh-TW"/>
              </w:rPr>
            </w:pPr>
          </w:p>
          <w:p w14:paraId="438FB3B3" w14:textId="77777777" w:rsidR="00240435" w:rsidRPr="00881B34" w:rsidRDefault="00240435" w:rsidP="00C26B72">
            <w:pPr>
              <w:pStyle w:val="TAL"/>
              <w:keepNext w:val="0"/>
              <w:keepLines w:val="0"/>
              <w:rPr>
                <w:lang w:eastAsia="zh-TW"/>
              </w:rPr>
            </w:pPr>
            <w:r w:rsidRPr="00881B34">
              <w:rPr>
                <w:shd w:val="clear" w:color="auto" w:fill="FFFFFF"/>
              </w:rPr>
              <w:t>N</w:t>
            </w:r>
            <w:r w:rsidRPr="00881B34">
              <w:rPr>
                <w:shd w:val="clear" w:color="auto" w:fill="FFFFFF"/>
                <w:vertAlign w:val="subscript"/>
              </w:rPr>
              <w:t>oc5</w:t>
            </w:r>
            <w:r w:rsidRPr="00881B34">
              <w:t xml:space="preserve"> is the AWGN on frequency </w:t>
            </w:r>
            <w:r w:rsidRPr="00881B34">
              <w:rPr>
                <w:lang w:eastAsia="zh-TW"/>
              </w:rPr>
              <w:t>5</w:t>
            </w:r>
          </w:p>
          <w:p w14:paraId="7AEDA387" w14:textId="77777777" w:rsidR="00240435" w:rsidRPr="00881B34" w:rsidRDefault="00240435" w:rsidP="00C26B72">
            <w:pPr>
              <w:pStyle w:val="TAL"/>
              <w:keepNext w:val="0"/>
              <w:keepLines w:val="0"/>
              <w:rPr>
                <w:lang w:eastAsia="zh-CN"/>
              </w:rPr>
            </w:pPr>
          </w:p>
          <w:p w14:paraId="09A77984" w14:textId="77777777" w:rsidR="00240435" w:rsidRPr="00881B34" w:rsidRDefault="00240435" w:rsidP="00C26B72">
            <w:pPr>
              <w:pStyle w:val="TAL"/>
              <w:keepNext w:val="0"/>
              <w:keepLines w:val="0"/>
            </w:pPr>
            <w:r w:rsidRPr="00881B34">
              <w:t>Ês</w:t>
            </w:r>
            <w:r w:rsidRPr="00881B34">
              <w:rPr>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5</w:t>
            </w:r>
            <w:r w:rsidRPr="00881B34">
              <w:t xml:space="preserve"> </w:t>
            </w:r>
            <w:r w:rsidRPr="00881B34">
              <w:rPr>
                <w:lang w:eastAsia="zh-CN"/>
              </w:rPr>
              <w:t>i</w:t>
            </w:r>
            <w:r w:rsidRPr="00881B34">
              <w:t xml:space="preserve">s the ratio of cell </w:t>
            </w:r>
            <w:r w:rsidRPr="00881B34">
              <w:rPr>
                <w:lang w:eastAsia="zh-TW"/>
              </w:rPr>
              <w:t>5</w:t>
            </w:r>
            <w:r w:rsidRPr="00881B34">
              <w:t xml:space="preserve"> signal / AWGN</w:t>
            </w:r>
          </w:p>
          <w:p w14:paraId="78ED8003" w14:textId="77777777" w:rsidR="00240435" w:rsidRPr="00881B34" w:rsidRDefault="00240435" w:rsidP="00C26B72">
            <w:pPr>
              <w:pStyle w:val="TAL"/>
              <w:keepNext w:val="0"/>
              <w:keepLines w:val="0"/>
            </w:pPr>
          </w:p>
          <w:p w14:paraId="4A54E2BC" w14:textId="77777777" w:rsidR="00240435" w:rsidRPr="00881B34" w:rsidRDefault="00240435" w:rsidP="00C26B72">
            <w:pPr>
              <w:pStyle w:val="TAL"/>
              <w:keepNext w:val="0"/>
              <w:keepLines w:val="0"/>
            </w:pPr>
          </w:p>
          <w:p w14:paraId="358B12A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6</w:t>
            </w:r>
            <w:r w:rsidRPr="00881B34">
              <w:t xml:space="preserve"> is the AWGN on frequency </w:t>
            </w:r>
            <w:r w:rsidRPr="00881B34">
              <w:rPr>
                <w:lang w:eastAsia="zh-TW"/>
              </w:rPr>
              <w:t>6</w:t>
            </w:r>
          </w:p>
          <w:p w14:paraId="335747AB" w14:textId="77777777" w:rsidR="00240435" w:rsidRPr="00881B34" w:rsidRDefault="00240435" w:rsidP="00C26B72">
            <w:pPr>
              <w:pStyle w:val="TAL"/>
              <w:keepNext w:val="0"/>
              <w:keepLines w:val="0"/>
            </w:pPr>
          </w:p>
          <w:p w14:paraId="36652B09" w14:textId="77777777" w:rsidR="00240435" w:rsidRPr="00881B34" w:rsidRDefault="00240435" w:rsidP="00C26B72">
            <w:pPr>
              <w:pStyle w:val="TAL"/>
              <w:keepNext w:val="0"/>
              <w:keepLines w:val="0"/>
              <w:rPr>
                <w:lang w:eastAsia="zh-CN"/>
              </w:rPr>
            </w:pPr>
            <w:r w:rsidRPr="00881B34">
              <w:t>Ês</w:t>
            </w:r>
            <w:r w:rsidRPr="00881B34">
              <w:rPr>
                <w:vertAlign w:val="subscript"/>
                <w:lang w:eastAsia="zh-TW"/>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6</w:t>
            </w:r>
            <w:r w:rsidRPr="00881B34">
              <w:t xml:space="preserve"> is the ratio of cell 6 signal / AWGN</w:t>
            </w:r>
          </w:p>
          <w:p w14:paraId="6230CFC9" w14:textId="77777777" w:rsidR="00240435" w:rsidRPr="00881B34" w:rsidRDefault="00240435" w:rsidP="00C26B72">
            <w:pPr>
              <w:pStyle w:val="TAL"/>
              <w:keepNext w:val="0"/>
              <w:keepLines w:val="0"/>
            </w:pPr>
          </w:p>
          <w:p w14:paraId="05A031DB" w14:textId="77777777" w:rsidR="00240435" w:rsidRPr="00881B34" w:rsidRDefault="00240435" w:rsidP="00C26B72">
            <w:pPr>
              <w:pStyle w:val="TAL"/>
              <w:keepNext w:val="0"/>
              <w:keepLines w:val="0"/>
              <w:rPr>
                <w:lang w:eastAsia="zh-CN"/>
              </w:rPr>
            </w:pPr>
            <w:r w:rsidRPr="00881B34">
              <w:t>Ês</w:t>
            </w:r>
            <w:r w:rsidRPr="00881B34">
              <w:rPr>
                <w:vertAlign w:val="subscript"/>
                <w:lang w:eastAsia="zh-TW"/>
              </w:rPr>
              <w:t>7</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6</w:t>
            </w:r>
            <w:r w:rsidRPr="00881B34">
              <w:t xml:space="preserve"> is the ratio of cell 7 signal / AWGN</w:t>
            </w:r>
          </w:p>
          <w:p w14:paraId="6DA55E3F" w14:textId="77777777" w:rsidR="00240435" w:rsidRPr="00881B34" w:rsidRDefault="00240435" w:rsidP="00C26B72">
            <w:pPr>
              <w:pStyle w:val="TAL"/>
              <w:keepNext w:val="0"/>
              <w:keepLines w:val="0"/>
              <w:rPr>
                <w:lang w:eastAsia="zh-CN"/>
              </w:rPr>
            </w:pPr>
          </w:p>
          <w:p w14:paraId="7C1D7FDC" w14:textId="77777777" w:rsidR="00240435" w:rsidRPr="00881B34" w:rsidRDefault="00240435" w:rsidP="00C26B72">
            <w:pPr>
              <w:pStyle w:val="TAL"/>
              <w:keepNext w:val="0"/>
              <w:keepLines w:val="0"/>
              <w:rPr>
                <w:lang w:eastAsia="zh-CN"/>
              </w:rPr>
            </w:pPr>
          </w:p>
          <w:p w14:paraId="12BF0732" w14:textId="77777777" w:rsidR="00240435" w:rsidRPr="00881B34" w:rsidRDefault="00240435" w:rsidP="00C26B72">
            <w:pPr>
              <w:pStyle w:val="TAL"/>
              <w:keepNext w:val="0"/>
              <w:keepLines w:val="0"/>
              <w:rPr>
                <w:lang w:eastAsia="sv-SE"/>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vertAlign w:val="subscript"/>
                <w:lang w:eastAsia="zh-TW"/>
              </w:rPr>
              <w:t>,</w:t>
            </w:r>
            <w:r w:rsidRPr="00881B34">
              <w:t xml:space="preserve"> Ês</w:t>
            </w:r>
            <w:r w:rsidRPr="00881B34">
              <w:rPr>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 xml:space="preserve">4, </w:t>
            </w:r>
            <w:r w:rsidRPr="00881B34">
              <w:t>Ês</w:t>
            </w:r>
            <w:r w:rsidRPr="00881B34">
              <w:rPr>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5</w:t>
            </w:r>
            <w:r w:rsidRPr="00881B34">
              <w:t>, Ês</w:t>
            </w:r>
            <w:r w:rsidRPr="00881B34">
              <w:rPr>
                <w:vertAlign w:val="subscript"/>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6</w:t>
            </w:r>
            <w:r w:rsidRPr="00881B34">
              <w:rPr>
                <w:lang w:eastAsia="sv-SE"/>
              </w:rPr>
              <w:t xml:space="preserve"> uncertainty </w:t>
            </w:r>
            <w:r w:rsidRPr="00881B34">
              <w:rPr>
                <w:lang w:eastAsia="zh-CN"/>
              </w:rPr>
              <w:t>and</w:t>
            </w:r>
            <w:r w:rsidRPr="00881B34">
              <w:t xml:space="preserve"> Ês</w:t>
            </w:r>
            <w:r w:rsidRPr="00881B34">
              <w:rPr>
                <w:vertAlign w:val="subscript"/>
                <w:lang w:eastAsia="zh-TW"/>
              </w:rPr>
              <w:t>7</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6</w:t>
            </w:r>
            <w:r w:rsidRPr="00881B34">
              <w:rPr>
                <w:lang w:eastAsia="sv-SE"/>
              </w:rPr>
              <w:t xml:space="preserve"> uncertainty for fading condition comprises two quantities:</w:t>
            </w:r>
          </w:p>
          <w:p w14:paraId="4583CEC6"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6CA051F3"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5D74D72E" w14:textId="77777777" w:rsidR="00240435" w:rsidRPr="00881B34" w:rsidRDefault="00240435" w:rsidP="00C26B72">
            <w:pPr>
              <w:pStyle w:val="TAL"/>
              <w:keepNext w:val="0"/>
              <w:keepLines w:val="0"/>
              <w:rPr>
                <w:lang w:eastAsia="sv-SE"/>
              </w:rPr>
            </w:pPr>
          </w:p>
          <w:p w14:paraId="666FDBF2"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6C55C3C1"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3143B215"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0D13A9EC" w14:textId="77777777" w:rsidR="00240435" w:rsidRPr="00881B34" w:rsidRDefault="00240435" w:rsidP="00C26B72">
            <w:pPr>
              <w:pStyle w:val="TAL"/>
              <w:keepNext w:val="0"/>
              <w:keepLines w:val="0"/>
              <w:rPr>
                <w:lang w:eastAsia="sv-SE"/>
              </w:rPr>
            </w:pPr>
            <w:r w:rsidRPr="00881B34">
              <w:t>Fading profile power uncertainty</w:t>
            </w:r>
            <w:r w:rsidRPr="00881B34">
              <w:rPr>
                <w:lang w:eastAsia="sv-SE"/>
              </w:rPr>
              <w:t xml:space="preserve"> ±0.5 dB</w:t>
            </w:r>
          </w:p>
          <w:p w14:paraId="466A717D" w14:textId="77777777" w:rsidR="00240435" w:rsidRPr="00881B34" w:rsidRDefault="00240435" w:rsidP="00C26B72">
            <w:pPr>
              <w:pStyle w:val="TAL"/>
              <w:keepNext w:val="0"/>
              <w:keepLines w:val="0"/>
            </w:pPr>
          </w:p>
          <w:p w14:paraId="7C90AF6F" w14:textId="77777777" w:rsidR="00240435" w:rsidRPr="00881B34" w:rsidRDefault="00240435" w:rsidP="00C26B72">
            <w:pPr>
              <w:pStyle w:val="TAL"/>
              <w:keepNext w:val="0"/>
              <w:keepLines w:val="0"/>
            </w:pPr>
          </w:p>
          <w:p w14:paraId="55A72C29" w14:textId="77777777" w:rsidR="00240435" w:rsidRPr="00881B34" w:rsidRDefault="00240435" w:rsidP="00C26B72">
            <w:pPr>
              <w:pStyle w:val="TAL"/>
              <w:keepNext w:val="0"/>
              <w:keepLines w:val="0"/>
              <w:rPr>
                <w:lang w:eastAsia="ko-KR"/>
              </w:rPr>
            </w:pPr>
            <w:r w:rsidRPr="00881B34">
              <w:t>T</w:t>
            </w:r>
            <w:r w:rsidRPr="00881B34">
              <w:rPr>
                <w:vertAlign w:val="subscript"/>
              </w:rPr>
              <w:t>S</w:t>
            </w:r>
            <w:r w:rsidRPr="00881B34">
              <w:t xml:space="preserve"> = 1/(15000 x 2048) seconds, the basic timing unit defined in 3GPP TS 36.211 [9]</w:t>
            </w:r>
          </w:p>
        </w:tc>
      </w:tr>
      <w:tr w:rsidR="00240435" w:rsidRPr="00881B34" w14:paraId="508CAA6B" w14:textId="77777777" w:rsidTr="00C26B72">
        <w:trPr>
          <w:cantSplit/>
          <w:jc w:val="center"/>
        </w:trPr>
        <w:tc>
          <w:tcPr>
            <w:tcW w:w="3152" w:type="dxa"/>
          </w:tcPr>
          <w:p w14:paraId="42FF4A47" w14:textId="77777777" w:rsidR="00240435" w:rsidRPr="00881B34" w:rsidRDefault="00240435" w:rsidP="00C26B72">
            <w:pPr>
              <w:pStyle w:val="TAL"/>
              <w:keepNext w:val="0"/>
              <w:keepLines w:val="0"/>
              <w:rPr>
                <w:rFonts w:cs="Arial"/>
                <w:szCs w:val="16"/>
                <w:lang w:eastAsia="zh-TW"/>
              </w:rPr>
            </w:pPr>
            <w:r w:rsidRPr="00881B34">
              <w:rPr>
                <w:rFonts w:cs="Arial"/>
                <w:szCs w:val="16"/>
                <w:lang w:eastAsia="zh-TW"/>
              </w:rPr>
              <w:t>8.16.96 6 DL CA Event Triggered Reporting on Deactivated SCell with PCell and SCell Interruptions in Non-DRX with generic duplex modes</w:t>
            </w:r>
          </w:p>
        </w:tc>
        <w:tc>
          <w:tcPr>
            <w:tcW w:w="2610" w:type="dxa"/>
          </w:tcPr>
          <w:p w14:paraId="56D169AC" w14:textId="77777777" w:rsidR="00240435" w:rsidRPr="00881B34" w:rsidRDefault="00240435" w:rsidP="00C26B72">
            <w:pPr>
              <w:pStyle w:val="TAL"/>
              <w:keepNext w:val="0"/>
              <w:keepLines w:val="0"/>
              <w:rPr>
                <w:shd w:val="clear" w:color="auto" w:fill="FFFFFF"/>
              </w:rPr>
            </w:pPr>
            <w:r w:rsidRPr="00881B34">
              <w:rPr>
                <w:shd w:val="clear" w:color="auto" w:fill="FFFFFF"/>
              </w:rPr>
              <w:t xml:space="preserve">Same as </w:t>
            </w:r>
            <w:r w:rsidRPr="00881B34">
              <w:rPr>
                <w:rFonts w:cs="Arial"/>
                <w:szCs w:val="16"/>
                <w:lang w:eastAsia="zh-TW"/>
              </w:rPr>
              <w:t>8.16.95</w:t>
            </w:r>
          </w:p>
        </w:tc>
        <w:tc>
          <w:tcPr>
            <w:tcW w:w="3692" w:type="dxa"/>
          </w:tcPr>
          <w:p w14:paraId="3ACFCA32" w14:textId="77777777" w:rsidR="00240435" w:rsidRPr="00881B34" w:rsidRDefault="00240435" w:rsidP="00C26B72">
            <w:pPr>
              <w:pStyle w:val="TAL"/>
              <w:keepNext w:val="0"/>
              <w:keepLines w:val="0"/>
              <w:rPr>
                <w:lang w:eastAsia="zh-CN"/>
              </w:rPr>
            </w:pPr>
            <w:r w:rsidRPr="00881B34">
              <w:rPr>
                <w:shd w:val="clear" w:color="auto" w:fill="FFFFFF"/>
              </w:rPr>
              <w:t xml:space="preserve">Same as </w:t>
            </w:r>
            <w:r w:rsidRPr="00881B34">
              <w:rPr>
                <w:rFonts w:cs="Arial"/>
                <w:szCs w:val="16"/>
                <w:lang w:eastAsia="zh-TW"/>
              </w:rPr>
              <w:t>8.16.95</w:t>
            </w:r>
          </w:p>
        </w:tc>
      </w:tr>
      <w:tr w:rsidR="00240435" w:rsidRPr="00881B34" w14:paraId="4D170A0A" w14:textId="77777777" w:rsidTr="00C26B72">
        <w:trPr>
          <w:cantSplit/>
          <w:jc w:val="center"/>
        </w:trPr>
        <w:tc>
          <w:tcPr>
            <w:tcW w:w="3152" w:type="dxa"/>
          </w:tcPr>
          <w:p w14:paraId="3F72A4EF" w14:textId="77777777" w:rsidR="00240435" w:rsidRPr="00881B34" w:rsidRDefault="00240435" w:rsidP="00C26B72">
            <w:pPr>
              <w:pStyle w:val="TAL"/>
              <w:keepNext w:val="0"/>
              <w:keepLines w:val="0"/>
              <w:rPr>
                <w:rFonts w:cs="Arial"/>
                <w:szCs w:val="16"/>
                <w:lang w:eastAsia="zh-TW"/>
              </w:rPr>
            </w:pPr>
            <w:r w:rsidRPr="00881B34">
              <w:rPr>
                <w:rFonts w:cs="Arial"/>
                <w:szCs w:val="16"/>
                <w:lang w:eastAsia="zh-TW"/>
              </w:rPr>
              <w:lastRenderedPageBreak/>
              <w:t>8.16.97 6 DL CA Activation and Deactivation of Known SCell in Non-DRX with generic duplex modes</w:t>
            </w:r>
          </w:p>
        </w:tc>
        <w:tc>
          <w:tcPr>
            <w:tcW w:w="2610" w:type="dxa"/>
          </w:tcPr>
          <w:p w14:paraId="2C2E4B6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70F7B73"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77FF93C3" w14:textId="77777777" w:rsidR="00240435" w:rsidRPr="00881B34" w:rsidRDefault="00240435" w:rsidP="00C26B72">
            <w:pPr>
              <w:pStyle w:val="TAL"/>
              <w:keepNext w:val="0"/>
              <w:keepLines w:val="0"/>
              <w:rPr>
                <w:shd w:val="clear" w:color="auto" w:fill="FFFFFF"/>
                <w:lang w:eastAsia="zh-CN"/>
              </w:rPr>
            </w:pPr>
          </w:p>
          <w:p w14:paraId="22D4876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±1.0 dB averaged over </w:t>
            </w:r>
            <w:r w:rsidRPr="00881B34">
              <w:t>BW</w:t>
            </w:r>
            <w:r w:rsidRPr="00881B34">
              <w:rPr>
                <w:vertAlign w:val="subscript"/>
              </w:rPr>
              <w:t>Config</w:t>
            </w:r>
          </w:p>
          <w:p w14:paraId="4E5AE25E"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FAAFE3A" w14:textId="77777777" w:rsidR="00240435" w:rsidRPr="00881B34" w:rsidRDefault="00240435" w:rsidP="00C26B72">
            <w:pPr>
              <w:pStyle w:val="TAL"/>
              <w:keepNext w:val="0"/>
              <w:keepLines w:val="0"/>
              <w:rPr>
                <w:shd w:val="clear" w:color="auto" w:fill="FFFFFF"/>
              </w:rPr>
            </w:pPr>
          </w:p>
          <w:p w14:paraId="2DE7B4E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±1.0 dB averaged over </w:t>
            </w:r>
            <w:r w:rsidRPr="00881B34">
              <w:t>BW</w:t>
            </w:r>
            <w:r w:rsidRPr="00881B34">
              <w:rPr>
                <w:vertAlign w:val="subscript"/>
              </w:rPr>
              <w:t>Config</w:t>
            </w:r>
          </w:p>
          <w:p w14:paraId="2D133CB0"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560BE5B5" w14:textId="77777777" w:rsidR="00240435" w:rsidRPr="00881B34" w:rsidRDefault="00240435" w:rsidP="00C26B72">
            <w:pPr>
              <w:pStyle w:val="TAL"/>
              <w:keepNext w:val="0"/>
              <w:keepLines w:val="0"/>
              <w:rPr>
                <w:shd w:val="clear" w:color="auto" w:fill="FFFFFF"/>
              </w:rPr>
            </w:pPr>
          </w:p>
          <w:p w14:paraId="21782C5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±1.0 dB averaged over </w:t>
            </w:r>
            <w:r w:rsidRPr="00881B34">
              <w:t>BW</w:t>
            </w:r>
            <w:r w:rsidRPr="00881B34">
              <w:rPr>
                <w:vertAlign w:val="subscript"/>
              </w:rPr>
              <w:t>Config</w:t>
            </w:r>
          </w:p>
          <w:p w14:paraId="1A48F7EB" w14:textId="77777777" w:rsidR="00240435" w:rsidRPr="00881B34" w:rsidRDefault="00240435" w:rsidP="00C26B72">
            <w:pPr>
              <w:pStyle w:val="TAL"/>
              <w:keepNext w:val="0"/>
              <w:keepLines w:val="0"/>
              <w:rPr>
                <w:vertAlign w:val="subscript"/>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7C5BB9B3" w14:textId="77777777" w:rsidR="00240435" w:rsidRPr="00881B34" w:rsidRDefault="00240435" w:rsidP="00C26B72">
            <w:pPr>
              <w:pStyle w:val="TAL"/>
              <w:keepNext w:val="0"/>
              <w:keepLines w:val="0"/>
              <w:rPr>
                <w:vertAlign w:val="subscript"/>
              </w:rPr>
            </w:pPr>
          </w:p>
          <w:p w14:paraId="65F0053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oc5</w:t>
            </w:r>
            <w:r w:rsidRPr="00881B34">
              <w:rPr>
                <w:shd w:val="clear" w:color="auto" w:fill="FFFFFF"/>
              </w:rPr>
              <w:t xml:space="preserve"> ±1.0 dB averaged over </w:t>
            </w:r>
            <w:r w:rsidRPr="00881B34">
              <w:t>BW</w:t>
            </w:r>
            <w:r w:rsidRPr="00881B34">
              <w:rPr>
                <w:vertAlign w:val="subscript"/>
              </w:rPr>
              <w:t>Config</w:t>
            </w:r>
          </w:p>
          <w:p w14:paraId="4405965A" w14:textId="77777777" w:rsidR="00240435" w:rsidRPr="00881B34" w:rsidRDefault="00240435" w:rsidP="00C26B72">
            <w:pPr>
              <w:pStyle w:val="TAL"/>
              <w:keepNext w:val="0"/>
              <w:keepLines w:val="0"/>
              <w:rPr>
                <w:vertAlign w:val="subscript"/>
              </w:rPr>
            </w:pPr>
            <w:r w:rsidRPr="00881B34">
              <w:t>Ês</w:t>
            </w:r>
            <w:r w:rsidRPr="00881B34">
              <w:rPr>
                <w:vertAlign w:val="subscript"/>
              </w:rPr>
              <w:t>5</w:t>
            </w:r>
            <w:r w:rsidRPr="00881B34">
              <w:t xml:space="preserve"> / </w:t>
            </w:r>
            <w:r w:rsidRPr="00881B34">
              <w:rPr>
                <w:shd w:val="clear" w:color="auto" w:fill="FFFFFF"/>
              </w:rPr>
              <w:t>N</w:t>
            </w:r>
            <w:r w:rsidRPr="00881B34">
              <w:rPr>
                <w:shd w:val="clear" w:color="auto" w:fill="FFFFFF"/>
                <w:vertAlign w:val="subscript"/>
              </w:rPr>
              <w:t>oc5</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2565E672" w14:textId="77777777" w:rsidR="00240435" w:rsidRPr="00881B34" w:rsidRDefault="00240435" w:rsidP="00C26B72">
            <w:pPr>
              <w:pStyle w:val="TAL"/>
              <w:keepNext w:val="0"/>
              <w:keepLines w:val="0"/>
              <w:rPr>
                <w:vertAlign w:val="subscript"/>
              </w:rPr>
            </w:pPr>
          </w:p>
          <w:p w14:paraId="51465E8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oc6</w:t>
            </w:r>
            <w:r w:rsidRPr="00881B34">
              <w:rPr>
                <w:shd w:val="clear" w:color="auto" w:fill="FFFFFF"/>
              </w:rPr>
              <w:t xml:space="preserve"> ±1.0 dB averaged over </w:t>
            </w:r>
            <w:r w:rsidRPr="00881B34">
              <w:t>BW</w:t>
            </w:r>
            <w:r w:rsidRPr="00881B34">
              <w:rPr>
                <w:vertAlign w:val="subscript"/>
              </w:rPr>
              <w:t>Config</w:t>
            </w:r>
          </w:p>
          <w:p w14:paraId="13A56D50"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6</w:t>
            </w:r>
            <w:r w:rsidRPr="00881B34">
              <w:t xml:space="preserve"> / </w:t>
            </w:r>
            <w:r w:rsidRPr="00881B34">
              <w:rPr>
                <w:shd w:val="clear" w:color="auto" w:fill="FFFFFF"/>
              </w:rPr>
              <w:t>N</w:t>
            </w:r>
            <w:r w:rsidRPr="00881B34">
              <w:rPr>
                <w:shd w:val="clear" w:color="auto" w:fill="FFFFFF"/>
                <w:vertAlign w:val="subscript"/>
              </w:rPr>
              <w:t>oc6</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C5F4ABD" w14:textId="77777777" w:rsidR="00240435" w:rsidRPr="00881B34" w:rsidRDefault="00240435" w:rsidP="00C26B72">
            <w:pPr>
              <w:pStyle w:val="TAL"/>
              <w:keepNext w:val="0"/>
              <w:keepLines w:val="0"/>
              <w:rPr>
                <w:vertAlign w:val="subscript"/>
                <w:lang w:eastAsia="zh-CN"/>
              </w:rPr>
            </w:pPr>
          </w:p>
          <w:p w14:paraId="7EC302BB" w14:textId="77777777" w:rsidR="00240435" w:rsidRPr="00881B34" w:rsidRDefault="00240435" w:rsidP="00C26B72">
            <w:pPr>
              <w:pStyle w:val="TAL"/>
              <w:keepNext w:val="0"/>
              <w:keepLines w:val="0"/>
              <w:rPr>
                <w:vertAlign w:val="subscript"/>
                <w:lang w:eastAsia="zh-CN"/>
              </w:rPr>
            </w:pPr>
          </w:p>
          <w:p w14:paraId="1A4CCA7B" w14:textId="77777777" w:rsidR="00240435" w:rsidRPr="00881B34" w:rsidRDefault="00240435" w:rsidP="00C26B72">
            <w:pPr>
              <w:pStyle w:val="TAL"/>
              <w:keepNext w:val="0"/>
              <w:keepLines w:val="0"/>
              <w:rPr>
                <w:shd w:val="clear" w:color="auto" w:fill="FFFFFF"/>
              </w:rPr>
            </w:pPr>
          </w:p>
          <w:p w14:paraId="0F007E9E" w14:textId="77777777" w:rsidR="00240435" w:rsidRPr="00881B34" w:rsidRDefault="00240435" w:rsidP="00C26B72">
            <w:pPr>
              <w:pStyle w:val="TAL"/>
              <w:keepNext w:val="0"/>
              <w:keepLines w:val="0"/>
            </w:pPr>
            <w:r w:rsidRPr="00881B34">
              <w:t>Time alignment errors: Intra-band contiguous CA: ±130 ns (±4Ts)</w:t>
            </w:r>
          </w:p>
          <w:p w14:paraId="21063424" w14:textId="77777777" w:rsidR="00240435" w:rsidRPr="00881B34" w:rsidRDefault="00240435" w:rsidP="00C26B72">
            <w:pPr>
              <w:pStyle w:val="TAL"/>
              <w:keepNext w:val="0"/>
              <w:keepLines w:val="0"/>
            </w:pPr>
            <w:r w:rsidRPr="00881B34">
              <w:t>Intra-band non-contiguous CA: ±260 ns (±8Ts)</w:t>
            </w:r>
          </w:p>
          <w:p w14:paraId="060AFA29" w14:textId="77777777" w:rsidR="00240435" w:rsidRPr="00881B34" w:rsidRDefault="00240435" w:rsidP="00C26B72">
            <w:pPr>
              <w:pStyle w:val="TAL"/>
              <w:keepNext w:val="0"/>
              <w:keepLines w:val="0"/>
              <w:rPr>
                <w:shd w:val="clear" w:color="auto" w:fill="FFFFFF"/>
              </w:rPr>
            </w:pPr>
            <w:r w:rsidRPr="00881B34">
              <w:t>Inter-band CA: ±260 ns (±8Ts)</w:t>
            </w:r>
          </w:p>
        </w:tc>
        <w:tc>
          <w:tcPr>
            <w:tcW w:w="3692" w:type="dxa"/>
          </w:tcPr>
          <w:p w14:paraId="6E2BA965" w14:textId="77777777" w:rsidR="00240435" w:rsidRPr="00881B34" w:rsidRDefault="00240435" w:rsidP="00C26B72">
            <w:pPr>
              <w:pStyle w:val="TAL"/>
              <w:keepNext w:val="0"/>
              <w:keepLines w:val="0"/>
              <w:rPr>
                <w:lang w:eastAsia="zh-CN"/>
              </w:rPr>
            </w:pPr>
            <w:r w:rsidRPr="00881B34">
              <w:rPr>
                <w:lang w:eastAsia="zh-CN"/>
              </w:rPr>
              <w:t>NOTE:</w:t>
            </w:r>
          </w:p>
          <w:p w14:paraId="1C0E71D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713313F5"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4F9194B1" w14:textId="77777777" w:rsidR="00240435" w:rsidRPr="00881B34" w:rsidRDefault="00240435" w:rsidP="00C26B72">
            <w:pPr>
              <w:pStyle w:val="TAL"/>
              <w:keepNext w:val="0"/>
              <w:keepLines w:val="0"/>
              <w:rPr>
                <w:lang w:eastAsia="zh-CN"/>
              </w:rPr>
            </w:pPr>
          </w:p>
          <w:p w14:paraId="1F02195A" w14:textId="77777777" w:rsidR="00240435" w:rsidRPr="00881B34" w:rsidRDefault="00240435" w:rsidP="00C26B72">
            <w:pPr>
              <w:pStyle w:val="TAL"/>
              <w:keepNext w:val="0"/>
              <w:keepLines w:val="0"/>
              <w:rPr>
                <w:lang w:eastAsia="zh-CN"/>
              </w:rPr>
            </w:pPr>
          </w:p>
          <w:p w14:paraId="2E935D60"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6671F0E2" w14:textId="77777777" w:rsidR="00240435" w:rsidRPr="00881B34" w:rsidRDefault="00240435" w:rsidP="00C26B72">
            <w:pPr>
              <w:pStyle w:val="TAL"/>
              <w:keepNext w:val="0"/>
              <w:keepLines w:val="0"/>
            </w:pPr>
          </w:p>
          <w:p w14:paraId="3C32F31B"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09A526F5" w14:textId="77777777" w:rsidR="00240435" w:rsidRPr="00881B34" w:rsidRDefault="00240435" w:rsidP="00C26B72">
            <w:pPr>
              <w:pStyle w:val="TAL"/>
              <w:keepNext w:val="0"/>
              <w:keepLines w:val="0"/>
              <w:rPr>
                <w:shd w:val="clear" w:color="auto" w:fill="FFFFFF"/>
              </w:rPr>
            </w:pPr>
          </w:p>
          <w:p w14:paraId="1FD437CF" w14:textId="77777777" w:rsidR="00240435" w:rsidRPr="00881B34" w:rsidRDefault="00240435" w:rsidP="00C26B72">
            <w:pPr>
              <w:pStyle w:val="TAL"/>
              <w:keepNext w:val="0"/>
              <w:keepLines w:val="0"/>
              <w:rPr>
                <w:shd w:val="clear" w:color="auto" w:fill="FFFFFF"/>
              </w:rPr>
            </w:pPr>
          </w:p>
          <w:p w14:paraId="2B6DB98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2B72FB6F" w14:textId="77777777" w:rsidR="00240435" w:rsidRPr="00881B34" w:rsidRDefault="00240435" w:rsidP="00C26B72">
            <w:pPr>
              <w:pStyle w:val="TAL"/>
              <w:keepNext w:val="0"/>
              <w:keepLines w:val="0"/>
              <w:rPr>
                <w:lang w:eastAsia="zh-CN"/>
              </w:rPr>
            </w:pPr>
          </w:p>
          <w:p w14:paraId="75249C2D"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3 signal / AWGN</w:t>
            </w:r>
          </w:p>
          <w:p w14:paraId="188855CC" w14:textId="77777777" w:rsidR="00240435" w:rsidRPr="00881B34" w:rsidRDefault="00240435" w:rsidP="00C26B72">
            <w:pPr>
              <w:pStyle w:val="TAL"/>
              <w:keepNext w:val="0"/>
              <w:keepLines w:val="0"/>
            </w:pPr>
          </w:p>
          <w:p w14:paraId="415038DE" w14:textId="77777777" w:rsidR="00240435" w:rsidRPr="00881B34" w:rsidRDefault="00240435" w:rsidP="00C26B72">
            <w:pPr>
              <w:pStyle w:val="TAL"/>
              <w:keepNext w:val="0"/>
              <w:keepLines w:val="0"/>
              <w:rPr>
                <w:shd w:val="clear" w:color="auto" w:fill="FFFFFF"/>
              </w:rPr>
            </w:pPr>
          </w:p>
          <w:p w14:paraId="3DA27A9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frequency 4</w:t>
            </w:r>
          </w:p>
          <w:p w14:paraId="1D4683F9" w14:textId="77777777" w:rsidR="00240435" w:rsidRPr="00881B34" w:rsidRDefault="00240435" w:rsidP="00C26B72">
            <w:pPr>
              <w:pStyle w:val="TAL"/>
              <w:keepNext w:val="0"/>
              <w:keepLines w:val="0"/>
              <w:rPr>
                <w:lang w:eastAsia="zh-CN"/>
              </w:rPr>
            </w:pPr>
          </w:p>
          <w:p w14:paraId="35419E01"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4 signal / AWGN</w:t>
            </w:r>
          </w:p>
          <w:p w14:paraId="31576F32" w14:textId="77777777" w:rsidR="00240435" w:rsidRPr="00881B34" w:rsidRDefault="00240435" w:rsidP="00C26B72">
            <w:pPr>
              <w:pStyle w:val="TAL"/>
              <w:keepNext w:val="0"/>
              <w:keepLines w:val="0"/>
            </w:pPr>
          </w:p>
          <w:p w14:paraId="02519B0C" w14:textId="77777777" w:rsidR="00240435" w:rsidRPr="00881B34" w:rsidRDefault="00240435" w:rsidP="00C26B72">
            <w:pPr>
              <w:pStyle w:val="TAL"/>
              <w:keepNext w:val="0"/>
              <w:keepLines w:val="0"/>
            </w:pPr>
          </w:p>
          <w:p w14:paraId="0FB5D29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oc5</w:t>
            </w:r>
            <w:r w:rsidRPr="00881B34">
              <w:t xml:space="preserve"> is the AWGN on frequency 5</w:t>
            </w:r>
          </w:p>
          <w:p w14:paraId="4D5C72F3" w14:textId="77777777" w:rsidR="00240435" w:rsidRPr="00881B34" w:rsidRDefault="00240435" w:rsidP="00C26B72">
            <w:pPr>
              <w:pStyle w:val="TAL"/>
              <w:keepNext w:val="0"/>
              <w:keepLines w:val="0"/>
              <w:rPr>
                <w:lang w:eastAsia="zh-CN"/>
              </w:rPr>
            </w:pPr>
          </w:p>
          <w:p w14:paraId="6EB2B66E" w14:textId="77777777" w:rsidR="00240435" w:rsidRPr="00881B34" w:rsidRDefault="00240435" w:rsidP="00C26B72">
            <w:pPr>
              <w:pStyle w:val="TAL"/>
              <w:keepNext w:val="0"/>
              <w:keepLines w:val="0"/>
              <w:rPr>
                <w:lang w:eastAsia="zh-CN"/>
              </w:rPr>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oc5</w:t>
            </w:r>
            <w:r w:rsidRPr="00881B34">
              <w:t xml:space="preserve"> is the ratio of cell 5 signal / AWGN</w:t>
            </w:r>
          </w:p>
          <w:p w14:paraId="590D9837" w14:textId="77777777" w:rsidR="00240435" w:rsidRPr="00881B34" w:rsidRDefault="00240435" w:rsidP="00C26B72">
            <w:pPr>
              <w:pStyle w:val="TAL"/>
              <w:keepNext w:val="0"/>
              <w:keepLines w:val="0"/>
            </w:pPr>
          </w:p>
          <w:p w14:paraId="7995525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oc6</w:t>
            </w:r>
            <w:r w:rsidRPr="00881B34">
              <w:t xml:space="preserve"> is the AWGN on frequency 6</w:t>
            </w:r>
          </w:p>
          <w:p w14:paraId="7085B890" w14:textId="77777777" w:rsidR="00240435" w:rsidRPr="00881B34" w:rsidRDefault="00240435" w:rsidP="00C26B72">
            <w:pPr>
              <w:pStyle w:val="TAL"/>
              <w:keepNext w:val="0"/>
              <w:keepLines w:val="0"/>
              <w:rPr>
                <w:lang w:eastAsia="zh-CN"/>
              </w:rPr>
            </w:pPr>
          </w:p>
          <w:p w14:paraId="5506530A" w14:textId="77777777" w:rsidR="00240435" w:rsidRPr="00881B34" w:rsidRDefault="00240435" w:rsidP="00C26B72">
            <w:pPr>
              <w:pStyle w:val="TAL"/>
              <w:keepNext w:val="0"/>
              <w:keepLines w:val="0"/>
              <w:rPr>
                <w:lang w:eastAsia="zh-CN"/>
              </w:rPr>
            </w:pPr>
            <w:r w:rsidRPr="00881B34">
              <w:t>Ês</w:t>
            </w:r>
            <w:r w:rsidRPr="00881B34">
              <w:rPr>
                <w:vertAlign w:val="subscript"/>
              </w:rPr>
              <w:t>6</w:t>
            </w:r>
            <w:r w:rsidRPr="00881B34">
              <w:t xml:space="preserve"> /</w:t>
            </w:r>
            <w:r w:rsidRPr="00881B34">
              <w:rPr>
                <w:shd w:val="clear" w:color="auto" w:fill="FFFFFF"/>
              </w:rPr>
              <w:t xml:space="preserve"> N</w:t>
            </w:r>
            <w:r w:rsidRPr="00881B34">
              <w:rPr>
                <w:shd w:val="clear" w:color="auto" w:fill="FFFFFF"/>
                <w:vertAlign w:val="subscript"/>
              </w:rPr>
              <w:t>oc6</w:t>
            </w:r>
            <w:r w:rsidRPr="00881B34">
              <w:t xml:space="preserve"> is the ratio of cell 6 signal / AWGN</w:t>
            </w:r>
          </w:p>
          <w:p w14:paraId="6EAC81AB" w14:textId="77777777" w:rsidR="00240435" w:rsidRPr="00881B34" w:rsidRDefault="00240435" w:rsidP="00C26B72">
            <w:pPr>
              <w:pStyle w:val="TAL"/>
              <w:keepNext w:val="0"/>
              <w:keepLines w:val="0"/>
            </w:pPr>
          </w:p>
          <w:p w14:paraId="6AF7718F" w14:textId="77777777" w:rsidR="00240435" w:rsidRPr="00881B34" w:rsidRDefault="00240435" w:rsidP="00C26B72">
            <w:pPr>
              <w:pStyle w:val="TAL"/>
              <w:keepNext w:val="0"/>
              <w:keepLines w:val="0"/>
            </w:pPr>
          </w:p>
          <w:p w14:paraId="31CC5F48" w14:textId="77777777" w:rsidR="00240435" w:rsidRPr="00881B34" w:rsidRDefault="00240435" w:rsidP="00C26B72">
            <w:pPr>
              <w:pStyle w:val="TAL"/>
              <w:keepNext w:val="0"/>
              <w:keepLines w:val="0"/>
            </w:pPr>
          </w:p>
          <w:p w14:paraId="08700907" w14:textId="77777777" w:rsidR="00240435" w:rsidRPr="00881B34" w:rsidRDefault="00240435" w:rsidP="00C26B72">
            <w:pPr>
              <w:pStyle w:val="TAL"/>
              <w:keepNext w:val="0"/>
              <w:keepLines w:val="0"/>
              <w:rPr>
                <w:lang w:eastAsia="zh-CN"/>
              </w:rPr>
            </w:pPr>
            <w:r w:rsidRPr="00881B34">
              <w:t>T</w:t>
            </w:r>
            <w:r w:rsidRPr="00881B34">
              <w:rPr>
                <w:vertAlign w:val="subscript"/>
              </w:rPr>
              <w:t>S</w:t>
            </w:r>
            <w:r w:rsidRPr="00881B34">
              <w:t xml:space="preserve"> = 1/(15000 x 2048) seconds, the basic timing unit defined in 3GPP TS 36.211 [9]</w:t>
            </w:r>
          </w:p>
        </w:tc>
      </w:tr>
      <w:tr w:rsidR="00240435" w:rsidRPr="00881B34" w14:paraId="2A5CC881" w14:textId="77777777" w:rsidTr="00C26B72">
        <w:trPr>
          <w:cantSplit/>
          <w:jc w:val="center"/>
        </w:trPr>
        <w:tc>
          <w:tcPr>
            <w:tcW w:w="3152" w:type="dxa"/>
          </w:tcPr>
          <w:p w14:paraId="07E8F9D4" w14:textId="77777777" w:rsidR="00240435" w:rsidRPr="00881B34" w:rsidRDefault="00240435" w:rsidP="00C26B72">
            <w:pPr>
              <w:pStyle w:val="TAL"/>
              <w:keepNext w:val="0"/>
              <w:keepLines w:val="0"/>
              <w:rPr>
                <w:rFonts w:cs="Arial"/>
                <w:szCs w:val="16"/>
                <w:lang w:eastAsia="zh-TW"/>
              </w:rPr>
            </w:pPr>
            <w:r w:rsidRPr="00881B34">
              <w:rPr>
                <w:rFonts w:cs="Arial"/>
                <w:szCs w:val="16"/>
                <w:lang w:eastAsia="zh-TW"/>
              </w:rPr>
              <w:t>8.16.98 6 DL CA Activation and Deactivation of Unknown SCell in Non-DRX with generic duplex modes</w:t>
            </w:r>
          </w:p>
        </w:tc>
        <w:tc>
          <w:tcPr>
            <w:tcW w:w="2610" w:type="dxa"/>
          </w:tcPr>
          <w:p w14:paraId="0FC4E57A" w14:textId="77777777" w:rsidR="00240435" w:rsidRPr="00881B34" w:rsidRDefault="00240435" w:rsidP="00C26B72">
            <w:pPr>
              <w:pStyle w:val="TAL"/>
              <w:keepNext w:val="0"/>
              <w:keepLines w:val="0"/>
              <w:rPr>
                <w:shd w:val="clear" w:color="auto" w:fill="FFFFFF"/>
              </w:rPr>
            </w:pPr>
            <w:r w:rsidRPr="00881B34">
              <w:rPr>
                <w:shd w:val="clear" w:color="auto" w:fill="FFFFFF"/>
              </w:rPr>
              <w:t xml:space="preserve">Same as </w:t>
            </w:r>
            <w:r w:rsidRPr="00881B34">
              <w:rPr>
                <w:rFonts w:cs="Arial"/>
                <w:szCs w:val="16"/>
                <w:lang w:eastAsia="zh-TW"/>
              </w:rPr>
              <w:t>8.16.97</w:t>
            </w:r>
          </w:p>
        </w:tc>
        <w:tc>
          <w:tcPr>
            <w:tcW w:w="3692" w:type="dxa"/>
          </w:tcPr>
          <w:p w14:paraId="0FA43A49"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rPr>
                <w:rFonts w:cs="Arial"/>
                <w:szCs w:val="16"/>
                <w:lang w:eastAsia="zh-TW"/>
              </w:rPr>
              <w:t>8.16.97</w:t>
            </w:r>
          </w:p>
        </w:tc>
      </w:tr>
      <w:tr w:rsidR="00240435" w:rsidRPr="00881B34" w14:paraId="5F0CC115" w14:textId="77777777" w:rsidTr="00C26B72">
        <w:trPr>
          <w:cantSplit/>
          <w:jc w:val="center"/>
        </w:trPr>
        <w:tc>
          <w:tcPr>
            <w:tcW w:w="3152" w:type="dxa"/>
          </w:tcPr>
          <w:p w14:paraId="4484C95D" w14:textId="77777777" w:rsidR="00240435" w:rsidRPr="00881B34" w:rsidRDefault="00240435" w:rsidP="00C26B72">
            <w:pPr>
              <w:pStyle w:val="TAL"/>
              <w:keepNext w:val="0"/>
              <w:keepLines w:val="0"/>
              <w:rPr>
                <w:rFonts w:cs="Arial"/>
                <w:szCs w:val="16"/>
                <w:lang w:eastAsia="zh-TW"/>
              </w:rPr>
            </w:pPr>
            <w:r w:rsidRPr="00881B34">
              <w:rPr>
                <w:rFonts w:cs="Arial"/>
                <w:szCs w:val="16"/>
                <w:lang w:eastAsia="zh-TW"/>
              </w:rPr>
              <w:lastRenderedPageBreak/>
              <w:t xml:space="preserve">8.16.99 </w:t>
            </w:r>
            <w:r w:rsidRPr="00881B34">
              <w:rPr>
                <w:rFonts w:cs="v4.2.0"/>
                <w:snapToGrid w:val="0"/>
                <w:lang w:eastAsia="zh-TW"/>
              </w:rPr>
              <w:t>7DL CA Event Triggered Reporting under Deactivated SCells in Non-DRX with generic duplex modes</w:t>
            </w:r>
          </w:p>
        </w:tc>
        <w:tc>
          <w:tcPr>
            <w:tcW w:w="2610" w:type="dxa"/>
          </w:tcPr>
          <w:p w14:paraId="352DE01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3BFA63A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FCE4907" w14:textId="77777777" w:rsidR="00240435" w:rsidRPr="00881B34" w:rsidRDefault="00240435" w:rsidP="00C26B72">
            <w:pPr>
              <w:pStyle w:val="TAL"/>
              <w:keepNext w:val="0"/>
              <w:keepLines w:val="0"/>
              <w:rPr>
                <w:shd w:val="clear" w:color="auto" w:fill="FFFFFF"/>
                <w:lang w:eastAsia="zh-CN"/>
              </w:rPr>
            </w:pPr>
          </w:p>
          <w:p w14:paraId="77D443F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540644D"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254A455" w14:textId="77777777" w:rsidR="00240435" w:rsidRPr="00881B34" w:rsidRDefault="00240435" w:rsidP="00C26B72">
            <w:pPr>
              <w:pStyle w:val="TAL"/>
              <w:keepNext w:val="0"/>
              <w:keepLines w:val="0"/>
              <w:rPr>
                <w:shd w:val="clear" w:color="auto" w:fill="FFFFFF"/>
                <w:lang w:eastAsia="zh-TW"/>
              </w:rPr>
            </w:pPr>
          </w:p>
          <w:p w14:paraId="743119D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AB9E39E"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lang w:eastAsia="zh-TW"/>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685DDE04" w14:textId="77777777" w:rsidR="00240435" w:rsidRPr="00881B34" w:rsidRDefault="00240435" w:rsidP="00C26B72">
            <w:pPr>
              <w:pStyle w:val="TAL"/>
              <w:keepNext w:val="0"/>
              <w:keepLines w:val="0"/>
              <w:rPr>
                <w:shd w:val="clear" w:color="auto" w:fill="FFFFFF"/>
                <w:lang w:eastAsia="zh-TW"/>
              </w:rPr>
            </w:pPr>
          </w:p>
          <w:p w14:paraId="741B337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29156C8"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lang w:eastAsia="zh-TW"/>
              </w:rPr>
              <w:t>4</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4</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2CBB23AE" w14:textId="77777777" w:rsidR="00240435" w:rsidRPr="00881B34" w:rsidRDefault="00240435" w:rsidP="00C26B72">
            <w:pPr>
              <w:pStyle w:val="TAL"/>
              <w:keepNext w:val="0"/>
              <w:keepLines w:val="0"/>
              <w:rPr>
                <w:shd w:val="clear" w:color="auto" w:fill="FFFFFF"/>
                <w:lang w:eastAsia="zh-TW"/>
              </w:rPr>
            </w:pPr>
          </w:p>
          <w:p w14:paraId="225488B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5</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00D279A" w14:textId="77777777" w:rsidR="00240435" w:rsidRPr="00881B34" w:rsidRDefault="00240435" w:rsidP="00C26B72">
            <w:pPr>
              <w:pStyle w:val="TAL"/>
              <w:keepNext w:val="0"/>
              <w:keepLines w:val="0"/>
              <w:rPr>
                <w:shd w:val="clear" w:color="auto" w:fill="FFFFFF"/>
                <w:lang w:eastAsia="zh-TW"/>
              </w:rPr>
            </w:pPr>
            <w:r w:rsidRPr="00881B34">
              <w:t>Ês</w:t>
            </w:r>
            <w:r w:rsidRPr="00881B34">
              <w:rPr>
                <w:vertAlign w:val="subscript"/>
                <w:lang w:eastAsia="zh-TW"/>
              </w:rPr>
              <w:t>5</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5</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3B4F9FD" w14:textId="77777777" w:rsidR="00240435" w:rsidRPr="00881B34" w:rsidRDefault="00240435" w:rsidP="00C26B72">
            <w:pPr>
              <w:pStyle w:val="TAL"/>
              <w:keepNext w:val="0"/>
              <w:keepLines w:val="0"/>
              <w:rPr>
                <w:shd w:val="clear" w:color="auto" w:fill="FFFFFF"/>
                <w:lang w:eastAsia="zh-TW"/>
              </w:rPr>
            </w:pPr>
          </w:p>
          <w:p w14:paraId="40E73DD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6</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23C66A2" w14:textId="77777777" w:rsidR="00240435" w:rsidRPr="00881B34" w:rsidRDefault="00240435" w:rsidP="00C26B72">
            <w:pPr>
              <w:pStyle w:val="TAL"/>
              <w:keepNext w:val="0"/>
              <w:keepLines w:val="0"/>
              <w:rPr>
                <w:shd w:val="clear" w:color="auto" w:fill="FFFFFF"/>
                <w:lang w:eastAsia="zh-TW"/>
              </w:rPr>
            </w:pPr>
            <w:r w:rsidRPr="00881B34">
              <w:t>Ês</w:t>
            </w:r>
            <w:r w:rsidRPr="00881B34">
              <w:rPr>
                <w:vertAlign w:val="subscript"/>
                <w:lang w:eastAsia="zh-TW"/>
              </w:rPr>
              <w:t>6</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6</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6239FC30" w14:textId="77777777" w:rsidR="00240435" w:rsidRPr="00881B34" w:rsidRDefault="00240435" w:rsidP="00C26B72">
            <w:pPr>
              <w:pStyle w:val="TAL"/>
              <w:keepNext w:val="0"/>
              <w:keepLines w:val="0"/>
              <w:rPr>
                <w:shd w:val="clear" w:color="auto" w:fill="FFFFFF"/>
                <w:lang w:eastAsia="zh-TW"/>
              </w:rPr>
            </w:pPr>
          </w:p>
          <w:p w14:paraId="658CA52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oc7</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FA82F8A"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lang w:eastAsia="zh-TW"/>
              </w:rPr>
              <w:t>7</w:t>
            </w:r>
            <w:r w:rsidRPr="00881B34">
              <w:t xml:space="preserve"> / </w:t>
            </w:r>
            <w:r w:rsidRPr="00881B34">
              <w:rPr>
                <w:shd w:val="clear" w:color="auto" w:fill="FFFFFF"/>
              </w:rPr>
              <w:t>N</w:t>
            </w:r>
            <w:r w:rsidRPr="00881B34">
              <w:rPr>
                <w:shd w:val="clear" w:color="auto" w:fill="FFFFFF"/>
                <w:vertAlign w:val="subscript"/>
              </w:rPr>
              <w:t>oc7</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5234BCB0" w14:textId="77777777" w:rsidR="00240435" w:rsidRPr="00881B34" w:rsidRDefault="00240435" w:rsidP="00C26B72">
            <w:pPr>
              <w:pStyle w:val="TAL"/>
              <w:keepNext w:val="0"/>
              <w:keepLines w:val="0"/>
              <w:rPr>
                <w:vertAlign w:val="subscript"/>
              </w:rPr>
            </w:pPr>
            <w:r w:rsidRPr="00881B34">
              <w:t>Ês</w:t>
            </w:r>
            <w:r w:rsidRPr="00881B34">
              <w:rPr>
                <w:vertAlign w:val="subscript"/>
                <w:lang w:eastAsia="zh-TW"/>
              </w:rPr>
              <w:t>8</w:t>
            </w:r>
            <w:r w:rsidRPr="00881B34">
              <w:t xml:space="preserve"> / </w:t>
            </w:r>
            <w:r w:rsidRPr="00881B34">
              <w:rPr>
                <w:shd w:val="clear" w:color="auto" w:fill="FFFFFF"/>
              </w:rPr>
              <w:t>N</w:t>
            </w:r>
            <w:r w:rsidRPr="00881B34">
              <w:rPr>
                <w:shd w:val="clear" w:color="auto" w:fill="FFFFFF"/>
                <w:vertAlign w:val="subscript"/>
              </w:rPr>
              <w:t>oc7</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4C3799EF" w14:textId="77777777" w:rsidR="00240435" w:rsidRPr="00881B34" w:rsidRDefault="00240435" w:rsidP="00C26B72">
            <w:pPr>
              <w:pStyle w:val="TAL"/>
              <w:keepNext w:val="0"/>
              <w:keepLines w:val="0"/>
              <w:rPr>
                <w:shd w:val="clear" w:color="auto" w:fill="FFFFFF"/>
              </w:rPr>
            </w:pPr>
          </w:p>
          <w:p w14:paraId="0C19322E" w14:textId="77777777" w:rsidR="00240435" w:rsidRPr="00881B34" w:rsidRDefault="00240435" w:rsidP="00C26B72">
            <w:pPr>
              <w:pStyle w:val="TAL"/>
              <w:keepNext w:val="0"/>
              <w:keepLines w:val="0"/>
            </w:pPr>
            <w:r w:rsidRPr="00881B34">
              <w:t>Time alignment errors: Intra-band contiguous CA: ±130 ns (±4Ts)</w:t>
            </w:r>
          </w:p>
          <w:p w14:paraId="3DA6C5B5" w14:textId="77777777" w:rsidR="00240435" w:rsidRPr="00881B34" w:rsidRDefault="00240435" w:rsidP="00C26B72">
            <w:pPr>
              <w:pStyle w:val="TAL"/>
              <w:keepNext w:val="0"/>
              <w:keepLines w:val="0"/>
            </w:pPr>
            <w:r w:rsidRPr="00881B34">
              <w:t>Intra-band non-contiguous CA: ±260 ns (±8Ts)</w:t>
            </w:r>
          </w:p>
          <w:p w14:paraId="41FB9708" w14:textId="77777777" w:rsidR="00240435" w:rsidRPr="00881B34" w:rsidRDefault="00240435" w:rsidP="00C26B72">
            <w:pPr>
              <w:pStyle w:val="TAL"/>
              <w:keepNext w:val="0"/>
              <w:keepLines w:val="0"/>
              <w:rPr>
                <w:lang w:eastAsia="ko-KR"/>
              </w:rPr>
            </w:pPr>
            <w:r w:rsidRPr="00881B34">
              <w:t>Inter-band CA: ±260 ns (±8Ts)</w:t>
            </w:r>
          </w:p>
        </w:tc>
        <w:tc>
          <w:tcPr>
            <w:tcW w:w="3692" w:type="dxa"/>
          </w:tcPr>
          <w:p w14:paraId="6BDDE56C" w14:textId="77777777" w:rsidR="00240435" w:rsidRPr="00881B34" w:rsidRDefault="00240435" w:rsidP="00C26B72">
            <w:pPr>
              <w:pStyle w:val="TAL"/>
              <w:keepNext w:val="0"/>
              <w:keepLines w:val="0"/>
              <w:rPr>
                <w:lang w:eastAsia="zh-CN"/>
              </w:rPr>
            </w:pPr>
            <w:r w:rsidRPr="00881B34">
              <w:rPr>
                <w:lang w:eastAsia="zh-CN"/>
              </w:rPr>
              <w:t>NOTE:</w:t>
            </w:r>
          </w:p>
          <w:p w14:paraId="3AB74011"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2321B24E"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5EC223EA" w14:textId="77777777" w:rsidR="00240435" w:rsidRPr="00881B34" w:rsidRDefault="00240435" w:rsidP="00C26B72">
            <w:pPr>
              <w:pStyle w:val="TAL"/>
              <w:keepNext w:val="0"/>
              <w:keepLines w:val="0"/>
              <w:rPr>
                <w:lang w:eastAsia="zh-CN"/>
              </w:rPr>
            </w:pPr>
          </w:p>
          <w:p w14:paraId="58E8B015" w14:textId="77777777" w:rsidR="00240435" w:rsidRPr="00881B34" w:rsidRDefault="00240435" w:rsidP="00C26B72">
            <w:pPr>
              <w:pStyle w:val="TAL"/>
              <w:keepNext w:val="0"/>
              <w:keepLines w:val="0"/>
              <w:rPr>
                <w:lang w:eastAsia="zh-CN"/>
              </w:rPr>
            </w:pPr>
          </w:p>
          <w:p w14:paraId="71B7FAE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3A226C7B" w14:textId="77777777" w:rsidR="00240435" w:rsidRPr="00881B34" w:rsidRDefault="00240435" w:rsidP="00C26B72">
            <w:pPr>
              <w:pStyle w:val="TAL"/>
              <w:keepNext w:val="0"/>
              <w:keepLines w:val="0"/>
            </w:pPr>
          </w:p>
          <w:p w14:paraId="55A87370"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3A6177D7" w14:textId="77777777" w:rsidR="00240435" w:rsidRPr="00881B34" w:rsidRDefault="00240435" w:rsidP="00C26B72">
            <w:pPr>
              <w:pStyle w:val="TAL"/>
              <w:keepNext w:val="0"/>
              <w:keepLines w:val="0"/>
              <w:rPr>
                <w:shd w:val="clear" w:color="auto" w:fill="FFFFFF"/>
              </w:rPr>
            </w:pPr>
          </w:p>
          <w:p w14:paraId="483F3903" w14:textId="77777777" w:rsidR="00240435" w:rsidRPr="00881B34" w:rsidRDefault="00240435" w:rsidP="00C26B72">
            <w:pPr>
              <w:pStyle w:val="TAL"/>
              <w:keepNext w:val="0"/>
              <w:keepLines w:val="0"/>
              <w:rPr>
                <w:shd w:val="clear" w:color="auto" w:fill="FFFFFF"/>
              </w:rPr>
            </w:pPr>
          </w:p>
          <w:p w14:paraId="3C7B13FD" w14:textId="77777777" w:rsidR="00240435" w:rsidRPr="00881B34" w:rsidRDefault="00240435" w:rsidP="00C26B72">
            <w:pPr>
              <w:pStyle w:val="TAL"/>
              <w:keepNext w:val="0"/>
              <w:keepLines w:val="0"/>
              <w:rPr>
                <w:shd w:val="clear" w:color="auto" w:fill="FFFFFF"/>
                <w:lang w:eastAsia="zh-TW"/>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3</w:t>
            </w:r>
            <w:r w:rsidRPr="00881B34">
              <w:t xml:space="preserve"> is the AWGN on frequency </w:t>
            </w:r>
            <w:r w:rsidRPr="00881B34">
              <w:rPr>
                <w:lang w:eastAsia="zh-TW"/>
              </w:rPr>
              <w:t>3</w:t>
            </w:r>
          </w:p>
          <w:p w14:paraId="58BA99F7" w14:textId="77777777" w:rsidR="00240435" w:rsidRPr="00881B34" w:rsidRDefault="00240435" w:rsidP="00C26B72">
            <w:pPr>
              <w:pStyle w:val="TAL"/>
              <w:keepNext w:val="0"/>
              <w:keepLines w:val="0"/>
              <w:rPr>
                <w:shd w:val="clear" w:color="auto" w:fill="FFFFFF"/>
                <w:lang w:eastAsia="zh-TW"/>
              </w:rPr>
            </w:pPr>
          </w:p>
          <w:p w14:paraId="09B17665" w14:textId="77777777" w:rsidR="00240435" w:rsidRPr="00881B34" w:rsidRDefault="00240435" w:rsidP="00C26B72">
            <w:pPr>
              <w:pStyle w:val="TAL"/>
              <w:keepNext w:val="0"/>
              <w:keepLines w:val="0"/>
              <w:rPr>
                <w:shd w:val="clear" w:color="auto" w:fill="FFFFFF"/>
                <w:lang w:eastAsia="zh-TW"/>
              </w:rPr>
            </w:pPr>
            <w:r w:rsidRPr="00881B34">
              <w:t>Ês</w:t>
            </w:r>
            <w:r w:rsidRPr="00881B34">
              <w:rPr>
                <w:vertAlign w:val="subscript"/>
                <w:lang w:eastAsia="zh-TW"/>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3</w:t>
            </w:r>
            <w:r w:rsidRPr="00881B34">
              <w:t xml:space="preserve"> </w:t>
            </w:r>
            <w:r w:rsidRPr="00881B34">
              <w:rPr>
                <w:lang w:eastAsia="zh-CN"/>
              </w:rPr>
              <w:t>i</w:t>
            </w:r>
            <w:r w:rsidRPr="00881B34">
              <w:t xml:space="preserve">s the ratio of cell </w:t>
            </w:r>
            <w:r w:rsidRPr="00881B34">
              <w:rPr>
                <w:lang w:eastAsia="zh-TW"/>
              </w:rPr>
              <w:t>3</w:t>
            </w:r>
            <w:r w:rsidRPr="00881B34">
              <w:t xml:space="preserve"> signal / AWGN</w:t>
            </w:r>
          </w:p>
          <w:p w14:paraId="7817B61D" w14:textId="77777777" w:rsidR="00240435" w:rsidRPr="00881B34" w:rsidRDefault="00240435" w:rsidP="00C26B72">
            <w:pPr>
              <w:pStyle w:val="TAL"/>
              <w:keepNext w:val="0"/>
              <w:keepLines w:val="0"/>
              <w:rPr>
                <w:shd w:val="clear" w:color="auto" w:fill="FFFFFF"/>
                <w:lang w:eastAsia="zh-TW"/>
              </w:rPr>
            </w:pPr>
          </w:p>
          <w:p w14:paraId="40B263EE" w14:textId="77777777" w:rsidR="00240435" w:rsidRPr="00881B34" w:rsidRDefault="00240435" w:rsidP="00C26B72">
            <w:pPr>
              <w:pStyle w:val="TAL"/>
              <w:keepNext w:val="0"/>
              <w:keepLines w:val="0"/>
              <w:rPr>
                <w:shd w:val="clear" w:color="auto" w:fill="FFFFFF"/>
                <w:lang w:eastAsia="zh-TW"/>
              </w:rPr>
            </w:pPr>
          </w:p>
          <w:p w14:paraId="16B082CC" w14:textId="77777777" w:rsidR="00240435" w:rsidRPr="00881B34" w:rsidRDefault="00240435" w:rsidP="00C26B72">
            <w:pPr>
              <w:pStyle w:val="TAL"/>
              <w:keepNext w:val="0"/>
              <w:keepLines w:val="0"/>
              <w:rPr>
                <w:shd w:val="clear" w:color="auto" w:fill="FFFFFF"/>
                <w:lang w:eastAsia="zh-TW"/>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4</w:t>
            </w:r>
            <w:r w:rsidRPr="00881B34">
              <w:t xml:space="preserve"> is the AWGN on frequency </w:t>
            </w:r>
            <w:r w:rsidRPr="00881B34">
              <w:rPr>
                <w:lang w:eastAsia="zh-TW"/>
              </w:rPr>
              <w:t>4</w:t>
            </w:r>
          </w:p>
          <w:p w14:paraId="0C967DB7" w14:textId="77777777" w:rsidR="00240435" w:rsidRPr="00881B34" w:rsidRDefault="00240435" w:rsidP="00C26B72">
            <w:pPr>
              <w:pStyle w:val="TAL"/>
              <w:keepNext w:val="0"/>
              <w:keepLines w:val="0"/>
              <w:rPr>
                <w:shd w:val="clear" w:color="auto" w:fill="FFFFFF"/>
                <w:lang w:eastAsia="zh-TW"/>
              </w:rPr>
            </w:pPr>
          </w:p>
          <w:p w14:paraId="04619267" w14:textId="77777777" w:rsidR="00240435" w:rsidRPr="00881B34" w:rsidRDefault="00240435" w:rsidP="00C26B72">
            <w:pPr>
              <w:pStyle w:val="TAL"/>
              <w:keepNext w:val="0"/>
              <w:keepLines w:val="0"/>
              <w:rPr>
                <w:shd w:val="clear" w:color="auto" w:fill="FFFFFF"/>
                <w:lang w:eastAsia="zh-TW"/>
              </w:rPr>
            </w:pPr>
            <w:r w:rsidRPr="00881B34">
              <w:t>Ês</w:t>
            </w:r>
            <w:r w:rsidRPr="00881B34">
              <w:rPr>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4</w:t>
            </w:r>
            <w:r w:rsidRPr="00881B34">
              <w:t xml:space="preserve"> </w:t>
            </w:r>
            <w:r w:rsidRPr="00881B34">
              <w:rPr>
                <w:lang w:eastAsia="zh-CN"/>
              </w:rPr>
              <w:t>i</w:t>
            </w:r>
            <w:r w:rsidRPr="00881B34">
              <w:t xml:space="preserve">s the ratio of cell </w:t>
            </w:r>
            <w:r w:rsidRPr="00881B34">
              <w:rPr>
                <w:lang w:eastAsia="zh-TW"/>
              </w:rPr>
              <w:t>4</w:t>
            </w:r>
            <w:r w:rsidRPr="00881B34">
              <w:t xml:space="preserve"> signal / AWGN</w:t>
            </w:r>
          </w:p>
          <w:p w14:paraId="2E3A2062" w14:textId="77777777" w:rsidR="00240435" w:rsidRPr="00881B34" w:rsidRDefault="00240435" w:rsidP="00C26B72">
            <w:pPr>
              <w:pStyle w:val="TAL"/>
              <w:keepNext w:val="0"/>
              <w:keepLines w:val="0"/>
              <w:rPr>
                <w:shd w:val="clear" w:color="auto" w:fill="FFFFFF"/>
                <w:lang w:eastAsia="zh-TW"/>
              </w:rPr>
            </w:pPr>
          </w:p>
          <w:p w14:paraId="06F91477" w14:textId="77777777" w:rsidR="00240435" w:rsidRPr="00881B34" w:rsidRDefault="00240435" w:rsidP="00C26B72">
            <w:pPr>
              <w:pStyle w:val="TAL"/>
              <w:keepNext w:val="0"/>
              <w:keepLines w:val="0"/>
              <w:rPr>
                <w:shd w:val="clear" w:color="auto" w:fill="FFFFFF"/>
                <w:lang w:eastAsia="zh-TW"/>
              </w:rPr>
            </w:pPr>
          </w:p>
          <w:p w14:paraId="1C92C9F0" w14:textId="77777777" w:rsidR="00240435" w:rsidRPr="00881B34" w:rsidRDefault="00240435" w:rsidP="00C26B72">
            <w:pPr>
              <w:pStyle w:val="TAL"/>
              <w:keepNext w:val="0"/>
              <w:keepLines w:val="0"/>
              <w:rPr>
                <w:lang w:eastAsia="zh-TW"/>
              </w:rPr>
            </w:pPr>
            <w:r w:rsidRPr="00881B34">
              <w:rPr>
                <w:shd w:val="clear" w:color="auto" w:fill="FFFFFF"/>
              </w:rPr>
              <w:t>N</w:t>
            </w:r>
            <w:r w:rsidRPr="00881B34">
              <w:rPr>
                <w:shd w:val="clear" w:color="auto" w:fill="FFFFFF"/>
                <w:vertAlign w:val="subscript"/>
              </w:rPr>
              <w:t>oc5</w:t>
            </w:r>
            <w:r w:rsidRPr="00881B34">
              <w:t xml:space="preserve"> is the AWGN on frequency </w:t>
            </w:r>
            <w:r w:rsidRPr="00881B34">
              <w:rPr>
                <w:lang w:eastAsia="zh-TW"/>
              </w:rPr>
              <w:t>5</w:t>
            </w:r>
          </w:p>
          <w:p w14:paraId="4659B236" w14:textId="77777777" w:rsidR="00240435" w:rsidRPr="00881B34" w:rsidRDefault="00240435" w:rsidP="00C26B72">
            <w:pPr>
              <w:pStyle w:val="TAL"/>
              <w:keepNext w:val="0"/>
              <w:keepLines w:val="0"/>
              <w:rPr>
                <w:lang w:eastAsia="zh-CN"/>
              </w:rPr>
            </w:pPr>
          </w:p>
          <w:p w14:paraId="7A169A08" w14:textId="77777777" w:rsidR="00240435" w:rsidRPr="00881B34" w:rsidRDefault="00240435" w:rsidP="00C26B72">
            <w:pPr>
              <w:pStyle w:val="TAL"/>
              <w:keepNext w:val="0"/>
              <w:keepLines w:val="0"/>
            </w:pPr>
            <w:r w:rsidRPr="00881B34">
              <w:t>Ês</w:t>
            </w:r>
            <w:r w:rsidRPr="00881B34">
              <w:rPr>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5</w:t>
            </w:r>
            <w:r w:rsidRPr="00881B34">
              <w:t xml:space="preserve"> </w:t>
            </w:r>
            <w:r w:rsidRPr="00881B34">
              <w:rPr>
                <w:lang w:eastAsia="zh-CN"/>
              </w:rPr>
              <w:t>i</w:t>
            </w:r>
            <w:r w:rsidRPr="00881B34">
              <w:t xml:space="preserve">s the ratio of cell </w:t>
            </w:r>
            <w:r w:rsidRPr="00881B34">
              <w:rPr>
                <w:lang w:eastAsia="zh-TW"/>
              </w:rPr>
              <w:t>5</w:t>
            </w:r>
            <w:r w:rsidRPr="00881B34">
              <w:t xml:space="preserve"> signal / AWGN</w:t>
            </w:r>
          </w:p>
          <w:p w14:paraId="50200BA2" w14:textId="77777777" w:rsidR="00240435" w:rsidRPr="00881B34" w:rsidRDefault="00240435" w:rsidP="00C26B72">
            <w:pPr>
              <w:pStyle w:val="TAL"/>
              <w:keepNext w:val="0"/>
              <w:keepLines w:val="0"/>
            </w:pPr>
          </w:p>
          <w:p w14:paraId="786B20E3" w14:textId="77777777" w:rsidR="00240435" w:rsidRPr="00881B34" w:rsidRDefault="00240435" w:rsidP="00C26B72">
            <w:pPr>
              <w:pStyle w:val="TAL"/>
              <w:keepNext w:val="0"/>
              <w:keepLines w:val="0"/>
            </w:pPr>
          </w:p>
          <w:p w14:paraId="40D998E7"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oc6</w:t>
            </w:r>
            <w:r w:rsidRPr="00881B34">
              <w:t xml:space="preserve"> is the AWGN on frequency </w:t>
            </w:r>
            <w:r w:rsidRPr="00881B34">
              <w:rPr>
                <w:lang w:eastAsia="zh-TW"/>
              </w:rPr>
              <w:t>6</w:t>
            </w:r>
          </w:p>
          <w:p w14:paraId="76CBBA3E" w14:textId="77777777" w:rsidR="00240435" w:rsidRPr="00881B34" w:rsidRDefault="00240435" w:rsidP="00C26B72">
            <w:pPr>
              <w:pStyle w:val="TAL"/>
              <w:keepNext w:val="0"/>
              <w:keepLines w:val="0"/>
              <w:rPr>
                <w:shd w:val="clear" w:color="auto" w:fill="FFFFFF"/>
              </w:rPr>
            </w:pPr>
          </w:p>
          <w:p w14:paraId="00B4E50C" w14:textId="77777777" w:rsidR="00240435" w:rsidRPr="00881B34" w:rsidRDefault="00240435" w:rsidP="00C26B72">
            <w:pPr>
              <w:pStyle w:val="TAL"/>
              <w:keepNext w:val="0"/>
              <w:keepLines w:val="0"/>
              <w:rPr>
                <w:shd w:val="clear" w:color="auto" w:fill="FFFFFF"/>
              </w:rPr>
            </w:pPr>
            <w:r w:rsidRPr="00881B34">
              <w:t>Ês</w:t>
            </w:r>
            <w:r w:rsidRPr="00881B34">
              <w:rPr>
                <w:vertAlign w:val="subscript"/>
                <w:lang w:eastAsia="zh-TW"/>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6</w:t>
            </w:r>
            <w:r w:rsidRPr="00881B34">
              <w:t xml:space="preserve"> </w:t>
            </w:r>
            <w:r w:rsidRPr="00881B34">
              <w:rPr>
                <w:lang w:eastAsia="zh-CN"/>
              </w:rPr>
              <w:t>i</w:t>
            </w:r>
            <w:r w:rsidRPr="00881B34">
              <w:t xml:space="preserve">s the ratio of cell </w:t>
            </w:r>
            <w:r w:rsidRPr="00881B34">
              <w:rPr>
                <w:lang w:eastAsia="zh-TW"/>
              </w:rPr>
              <w:t>6</w:t>
            </w:r>
            <w:r w:rsidRPr="00881B34">
              <w:t xml:space="preserve"> signal / AWGN</w:t>
            </w:r>
          </w:p>
          <w:p w14:paraId="36C3AF0A" w14:textId="77777777" w:rsidR="00240435" w:rsidRPr="00881B34" w:rsidRDefault="00240435" w:rsidP="00C26B72">
            <w:pPr>
              <w:pStyle w:val="TAL"/>
              <w:keepNext w:val="0"/>
              <w:keepLines w:val="0"/>
              <w:rPr>
                <w:shd w:val="clear" w:color="auto" w:fill="FFFFFF"/>
              </w:rPr>
            </w:pPr>
          </w:p>
          <w:p w14:paraId="0C1ED686" w14:textId="77777777" w:rsidR="00240435" w:rsidRPr="00881B34" w:rsidRDefault="00240435" w:rsidP="00C26B72">
            <w:pPr>
              <w:pStyle w:val="TAL"/>
              <w:keepNext w:val="0"/>
              <w:keepLines w:val="0"/>
              <w:rPr>
                <w:shd w:val="clear" w:color="auto" w:fill="FFFFFF"/>
              </w:rPr>
            </w:pPr>
          </w:p>
          <w:p w14:paraId="161880F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oc7</w:t>
            </w:r>
            <w:r w:rsidRPr="00881B34">
              <w:t xml:space="preserve"> is the AWGN on frequency </w:t>
            </w:r>
            <w:r w:rsidRPr="00881B34">
              <w:rPr>
                <w:lang w:eastAsia="zh-TW"/>
              </w:rPr>
              <w:t>7</w:t>
            </w:r>
          </w:p>
          <w:p w14:paraId="45192720" w14:textId="77777777" w:rsidR="00240435" w:rsidRPr="00881B34" w:rsidRDefault="00240435" w:rsidP="00C26B72">
            <w:pPr>
              <w:pStyle w:val="TAL"/>
              <w:keepNext w:val="0"/>
              <w:keepLines w:val="0"/>
            </w:pPr>
          </w:p>
          <w:p w14:paraId="70FEDFD2" w14:textId="77777777" w:rsidR="00240435" w:rsidRPr="00881B34" w:rsidRDefault="00240435" w:rsidP="00C26B72">
            <w:pPr>
              <w:pStyle w:val="TAL"/>
              <w:keepNext w:val="0"/>
              <w:keepLines w:val="0"/>
              <w:rPr>
                <w:lang w:eastAsia="zh-CN"/>
              </w:rPr>
            </w:pPr>
            <w:r w:rsidRPr="00881B34">
              <w:t>Ês</w:t>
            </w:r>
            <w:r w:rsidRPr="00881B34">
              <w:rPr>
                <w:vertAlign w:val="subscript"/>
              </w:rPr>
              <w:t>7</w:t>
            </w:r>
            <w:r w:rsidRPr="00881B34">
              <w:t xml:space="preserve"> /</w:t>
            </w:r>
            <w:r w:rsidRPr="00881B34">
              <w:rPr>
                <w:shd w:val="clear" w:color="auto" w:fill="FFFFFF"/>
              </w:rPr>
              <w:t xml:space="preserve"> N</w:t>
            </w:r>
            <w:r w:rsidRPr="00881B34">
              <w:rPr>
                <w:shd w:val="clear" w:color="auto" w:fill="FFFFFF"/>
                <w:vertAlign w:val="subscript"/>
              </w:rPr>
              <w:t>oc7</w:t>
            </w:r>
            <w:r w:rsidRPr="00881B34">
              <w:t xml:space="preserve"> is the ratio of cell 7 signal / AWGN</w:t>
            </w:r>
          </w:p>
          <w:p w14:paraId="7CDD7C63" w14:textId="77777777" w:rsidR="00240435" w:rsidRPr="00881B34" w:rsidRDefault="00240435" w:rsidP="00C26B72">
            <w:pPr>
              <w:pStyle w:val="TAL"/>
              <w:keepNext w:val="0"/>
              <w:keepLines w:val="0"/>
            </w:pPr>
          </w:p>
          <w:p w14:paraId="57F9E0F8" w14:textId="77777777" w:rsidR="00240435" w:rsidRPr="00881B34" w:rsidRDefault="00240435" w:rsidP="00C26B72">
            <w:pPr>
              <w:pStyle w:val="TAL"/>
              <w:keepNext w:val="0"/>
              <w:keepLines w:val="0"/>
              <w:rPr>
                <w:lang w:eastAsia="zh-CN"/>
              </w:rPr>
            </w:pPr>
            <w:r w:rsidRPr="00881B34">
              <w:t>Ês</w:t>
            </w:r>
            <w:r w:rsidRPr="00881B34">
              <w:rPr>
                <w:vertAlign w:val="subscript"/>
                <w:lang w:eastAsia="zh-TW"/>
              </w:rPr>
              <w:t>8</w:t>
            </w:r>
            <w:r w:rsidRPr="00881B34">
              <w:t xml:space="preserve"> /</w:t>
            </w:r>
            <w:r w:rsidRPr="00881B34">
              <w:rPr>
                <w:shd w:val="clear" w:color="auto" w:fill="FFFFFF"/>
              </w:rPr>
              <w:t xml:space="preserve"> N</w:t>
            </w:r>
            <w:r w:rsidRPr="00881B34">
              <w:rPr>
                <w:shd w:val="clear" w:color="auto" w:fill="FFFFFF"/>
                <w:vertAlign w:val="subscript"/>
              </w:rPr>
              <w:t>oc7</w:t>
            </w:r>
            <w:r w:rsidRPr="00881B34">
              <w:t xml:space="preserve"> is the ratio of cell 8 signal / AWGN</w:t>
            </w:r>
          </w:p>
          <w:p w14:paraId="28385F70" w14:textId="77777777" w:rsidR="00240435" w:rsidRPr="00881B34" w:rsidRDefault="00240435" w:rsidP="00C26B72">
            <w:pPr>
              <w:pStyle w:val="TAL"/>
              <w:keepNext w:val="0"/>
              <w:keepLines w:val="0"/>
              <w:rPr>
                <w:lang w:eastAsia="zh-CN"/>
              </w:rPr>
            </w:pPr>
          </w:p>
          <w:p w14:paraId="15B22142" w14:textId="77777777" w:rsidR="00240435" w:rsidRPr="00881B34" w:rsidRDefault="00240435" w:rsidP="00C26B72">
            <w:pPr>
              <w:pStyle w:val="TAL"/>
              <w:keepNext w:val="0"/>
              <w:keepLines w:val="0"/>
              <w:rPr>
                <w:lang w:eastAsia="zh-CN"/>
              </w:rPr>
            </w:pPr>
          </w:p>
          <w:p w14:paraId="6DB2A515" w14:textId="77777777" w:rsidR="00240435" w:rsidRPr="00881B34" w:rsidRDefault="00240435" w:rsidP="00C26B72">
            <w:pPr>
              <w:pStyle w:val="TAL"/>
              <w:keepNext w:val="0"/>
              <w:keepLines w:val="0"/>
              <w:rPr>
                <w:lang w:eastAsia="sv-SE"/>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vertAlign w:val="subscript"/>
                <w:lang w:eastAsia="zh-TW"/>
              </w:rPr>
              <w:t>,</w:t>
            </w:r>
            <w:r w:rsidRPr="00881B34">
              <w:t xml:space="preserve"> Ês</w:t>
            </w:r>
            <w:r w:rsidRPr="00881B34">
              <w:rPr>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 xml:space="preserve">4, </w:t>
            </w:r>
            <w:r w:rsidRPr="00881B34">
              <w:t>Ês</w:t>
            </w:r>
            <w:r w:rsidRPr="00881B34">
              <w:rPr>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5</w:t>
            </w:r>
            <w:r w:rsidRPr="00881B34">
              <w:t>, Ês</w:t>
            </w:r>
            <w:r w:rsidRPr="00881B34">
              <w:rPr>
                <w:vertAlign w:val="subscript"/>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6</w:t>
            </w:r>
            <w:r w:rsidRPr="00881B34">
              <w:rPr>
                <w:shd w:val="clear" w:color="auto" w:fill="FFFFFF"/>
                <w:vertAlign w:val="subscript"/>
                <w:lang w:eastAsia="zh-TW"/>
              </w:rPr>
              <w:t xml:space="preserve">, </w:t>
            </w:r>
            <w:r w:rsidRPr="00881B34">
              <w:t>Ês</w:t>
            </w:r>
            <w:r w:rsidRPr="00881B34">
              <w:rPr>
                <w:vertAlign w:val="subscript"/>
                <w:lang w:eastAsia="zh-TW"/>
              </w:rPr>
              <w:t>7</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7</w:t>
            </w:r>
            <w:r w:rsidRPr="00881B34">
              <w:rPr>
                <w:lang w:eastAsia="sv-SE"/>
              </w:rPr>
              <w:t xml:space="preserve"> uncertainty </w:t>
            </w:r>
            <w:r w:rsidRPr="00881B34">
              <w:rPr>
                <w:lang w:eastAsia="zh-CN"/>
              </w:rPr>
              <w:t>and</w:t>
            </w:r>
            <w:r w:rsidRPr="00881B34">
              <w:t xml:space="preserve"> Ês</w:t>
            </w:r>
            <w:r w:rsidRPr="00881B34">
              <w:rPr>
                <w:vertAlign w:val="subscript"/>
                <w:lang w:eastAsia="zh-TW"/>
              </w:rPr>
              <w:t>8</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7</w:t>
            </w:r>
            <w:r w:rsidRPr="00881B34">
              <w:rPr>
                <w:lang w:eastAsia="sv-SE"/>
              </w:rPr>
              <w:t xml:space="preserve"> uncertainty for fading condition comprises two quantities:</w:t>
            </w:r>
          </w:p>
          <w:p w14:paraId="79741B19"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764093AD"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266E4EF5" w14:textId="77777777" w:rsidR="00240435" w:rsidRPr="00881B34" w:rsidRDefault="00240435" w:rsidP="00C26B72">
            <w:pPr>
              <w:pStyle w:val="TAL"/>
              <w:keepNext w:val="0"/>
              <w:keepLines w:val="0"/>
              <w:rPr>
                <w:lang w:eastAsia="sv-SE"/>
              </w:rPr>
            </w:pPr>
          </w:p>
          <w:p w14:paraId="70D7D143"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2283E363"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38B7241B"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64F10329" w14:textId="77777777" w:rsidR="00240435" w:rsidRPr="00881B34" w:rsidRDefault="00240435" w:rsidP="00C26B72">
            <w:pPr>
              <w:pStyle w:val="TAL"/>
              <w:keepNext w:val="0"/>
              <w:keepLines w:val="0"/>
              <w:rPr>
                <w:lang w:eastAsia="sv-SE"/>
              </w:rPr>
            </w:pPr>
            <w:r w:rsidRPr="00881B34">
              <w:t>Fading profile power uncertainty</w:t>
            </w:r>
            <w:r w:rsidRPr="00881B34">
              <w:rPr>
                <w:lang w:eastAsia="sv-SE"/>
              </w:rPr>
              <w:t xml:space="preserve"> ±0.5 dB</w:t>
            </w:r>
          </w:p>
          <w:p w14:paraId="0D13368E" w14:textId="77777777" w:rsidR="00240435" w:rsidRPr="00881B34" w:rsidRDefault="00240435" w:rsidP="00C26B72">
            <w:pPr>
              <w:pStyle w:val="TAL"/>
              <w:keepNext w:val="0"/>
              <w:keepLines w:val="0"/>
            </w:pPr>
          </w:p>
          <w:p w14:paraId="3520A653" w14:textId="77777777" w:rsidR="00240435" w:rsidRPr="00881B34" w:rsidRDefault="00240435" w:rsidP="00C26B72">
            <w:pPr>
              <w:pStyle w:val="TAL"/>
              <w:keepNext w:val="0"/>
              <w:keepLines w:val="0"/>
            </w:pPr>
          </w:p>
          <w:p w14:paraId="40999598" w14:textId="77777777" w:rsidR="00240435" w:rsidRPr="00881B34" w:rsidRDefault="00240435" w:rsidP="00C26B72">
            <w:pPr>
              <w:pStyle w:val="TAL"/>
              <w:keepNext w:val="0"/>
              <w:keepLines w:val="0"/>
              <w:rPr>
                <w:lang w:eastAsia="ko-KR"/>
              </w:rPr>
            </w:pPr>
            <w:r w:rsidRPr="00881B34">
              <w:t>T</w:t>
            </w:r>
            <w:r w:rsidRPr="00881B34">
              <w:rPr>
                <w:vertAlign w:val="subscript"/>
              </w:rPr>
              <w:t>S</w:t>
            </w:r>
            <w:r w:rsidRPr="00881B34">
              <w:t xml:space="preserve"> = 1/(15000 x 2048) seconds, the basic timing unit defined in 3GPP TS 36.211 [9]</w:t>
            </w:r>
          </w:p>
        </w:tc>
      </w:tr>
      <w:tr w:rsidR="00240435" w:rsidRPr="00881B34" w14:paraId="3707D626" w14:textId="77777777" w:rsidTr="00C26B72">
        <w:trPr>
          <w:cantSplit/>
          <w:jc w:val="center"/>
        </w:trPr>
        <w:tc>
          <w:tcPr>
            <w:tcW w:w="3152" w:type="dxa"/>
          </w:tcPr>
          <w:p w14:paraId="07582CCE" w14:textId="77777777" w:rsidR="00240435" w:rsidRPr="00881B34" w:rsidRDefault="00240435" w:rsidP="00C26B72">
            <w:pPr>
              <w:pStyle w:val="TAL"/>
              <w:keepNext w:val="0"/>
              <w:keepLines w:val="0"/>
              <w:rPr>
                <w:lang w:eastAsia="zh-CN"/>
              </w:rPr>
            </w:pPr>
            <w:r w:rsidRPr="00881B34">
              <w:rPr>
                <w:rFonts w:cs="Arial"/>
                <w:szCs w:val="16"/>
                <w:lang w:eastAsia="zh-TW"/>
              </w:rPr>
              <w:t>8.16.100 7 DL CA Event Triggered Reporting on Deactivated SCell with PCell and SCell Interruptions in Non-DRX with generic duplex modes</w:t>
            </w:r>
          </w:p>
        </w:tc>
        <w:tc>
          <w:tcPr>
            <w:tcW w:w="2610" w:type="dxa"/>
          </w:tcPr>
          <w:p w14:paraId="5CBB9D12" w14:textId="77777777" w:rsidR="00240435" w:rsidRPr="00881B34" w:rsidRDefault="00240435" w:rsidP="00C26B72">
            <w:pPr>
              <w:pStyle w:val="TAL"/>
              <w:keepNext w:val="0"/>
              <w:keepLines w:val="0"/>
              <w:rPr>
                <w:vertAlign w:val="subscript"/>
                <w:lang w:eastAsia="zh-CN"/>
              </w:rPr>
            </w:pPr>
            <w:r w:rsidRPr="00881B34">
              <w:rPr>
                <w:shd w:val="clear" w:color="auto" w:fill="FFFFFF"/>
              </w:rPr>
              <w:t xml:space="preserve">Same as </w:t>
            </w:r>
            <w:r w:rsidRPr="00881B34">
              <w:rPr>
                <w:rFonts w:cs="Arial"/>
                <w:szCs w:val="16"/>
                <w:lang w:eastAsia="zh-TW"/>
              </w:rPr>
              <w:t>8.16.99</w:t>
            </w:r>
          </w:p>
        </w:tc>
        <w:tc>
          <w:tcPr>
            <w:tcW w:w="3692" w:type="dxa"/>
          </w:tcPr>
          <w:p w14:paraId="2485AB42" w14:textId="77777777" w:rsidR="00240435" w:rsidRPr="00881B34" w:rsidRDefault="00240435" w:rsidP="00C26B72">
            <w:pPr>
              <w:pStyle w:val="TAL"/>
              <w:keepNext w:val="0"/>
              <w:keepLines w:val="0"/>
            </w:pPr>
            <w:r w:rsidRPr="00881B34">
              <w:rPr>
                <w:shd w:val="clear" w:color="auto" w:fill="FFFFFF"/>
              </w:rPr>
              <w:t xml:space="preserve">Same as </w:t>
            </w:r>
            <w:r w:rsidRPr="00881B34">
              <w:rPr>
                <w:rFonts w:cs="Arial"/>
                <w:szCs w:val="16"/>
                <w:lang w:eastAsia="zh-TW"/>
              </w:rPr>
              <w:t>8.16.99</w:t>
            </w:r>
          </w:p>
        </w:tc>
      </w:tr>
      <w:tr w:rsidR="00240435" w:rsidRPr="00881B34" w14:paraId="716A00A1" w14:textId="77777777" w:rsidTr="00C26B72">
        <w:trPr>
          <w:cantSplit/>
          <w:jc w:val="center"/>
        </w:trPr>
        <w:tc>
          <w:tcPr>
            <w:tcW w:w="3152" w:type="dxa"/>
          </w:tcPr>
          <w:p w14:paraId="42AF3B1C" w14:textId="77777777" w:rsidR="00240435" w:rsidRPr="00881B34" w:rsidRDefault="00240435" w:rsidP="00C26B72">
            <w:pPr>
              <w:pStyle w:val="TAL"/>
              <w:keepNext w:val="0"/>
              <w:keepLines w:val="0"/>
              <w:rPr>
                <w:lang w:eastAsia="zh-CN"/>
              </w:rPr>
            </w:pPr>
            <w:r w:rsidRPr="00881B34">
              <w:rPr>
                <w:rFonts w:cs="Arial"/>
                <w:szCs w:val="16"/>
                <w:lang w:eastAsia="zh-TW"/>
              </w:rPr>
              <w:lastRenderedPageBreak/>
              <w:t>8.16.101 7 DL CA Activation and Deactivation of Known SCell in Non-DRX with generic duplex modes</w:t>
            </w:r>
          </w:p>
        </w:tc>
        <w:tc>
          <w:tcPr>
            <w:tcW w:w="2610" w:type="dxa"/>
          </w:tcPr>
          <w:p w14:paraId="577B69B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3492F1A3"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44CCC7D" w14:textId="77777777" w:rsidR="00240435" w:rsidRPr="00881B34" w:rsidRDefault="00240435" w:rsidP="00C26B72">
            <w:pPr>
              <w:pStyle w:val="TAL"/>
              <w:keepNext w:val="0"/>
              <w:keepLines w:val="0"/>
              <w:rPr>
                <w:shd w:val="clear" w:color="auto" w:fill="FFFFFF"/>
                <w:lang w:eastAsia="zh-CN"/>
              </w:rPr>
            </w:pPr>
          </w:p>
          <w:p w14:paraId="114D9BD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±1.0 dB averaged over </w:t>
            </w:r>
            <w:r w:rsidRPr="00881B34">
              <w:t>BW</w:t>
            </w:r>
            <w:r w:rsidRPr="00881B34">
              <w:rPr>
                <w:vertAlign w:val="subscript"/>
              </w:rPr>
              <w:t>Config</w:t>
            </w:r>
          </w:p>
          <w:p w14:paraId="695F9AE8"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13C6AB66" w14:textId="77777777" w:rsidR="00240435" w:rsidRPr="00881B34" w:rsidRDefault="00240435" w:rsidP="00C26B72">
            <w:pPr>
              <w:pStyle w:val="TAL"/>
              <w:keepNext w:val="0"/>
              <w:keepLines w:val="0"/>
              <w:rPr>
                <w:shd w:val="clear" w:color="auto" w:fill="FFFFFF"/>
              </w:rPr>
            </w:pPr>
          </w:p>
          <w:p w14:paraId="47AA17D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±1.0 dB averaged over </w:t>
            </w:r>
            <w:r w:rsidRPr="00881B34">
              <w:t>BW</w:t>
            </w:r>
            <w:r w:rsidRPr="00881B34">
              <w:rPr>
                <w:vertAlign w:val="subscript"/>
              </w:rPr>
              <w:t>Config</w:t>
            </w:r>
          </w:p>
          <w:p w14:paraId="6362286A"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7B54E03" w14:textId="77777777" w:rsidR="00240435" w:rsidRPr="00881B34" w:rsidRDefault="00240435" w:rsidP="00C26B72">
            <w:pPr>
              <w:pStyle w:val="TAL"/>
              <w:keepNext w:val="0"/>
              <w:keepLines w:val="0"/>
              <w:rPr>
                <w:shd w:val="clear" w:color="auto" w:fill="FFFFFF"/>
              </w:rPr>
            </w:pPr>
          </w:p>
          <w:p w14:paraId="117EAB5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±1.0 dB averaged over </w:t>
            </w:r>
            <w:r w:rsidRPr="00881B34">
              <w:t>BW</w:t>
            </w:r>
            <w:r w:rsidRPr="00881B34">
              <w:rPr>
                <w:vertAlign w:val="subscript"/>
              </w:rPr>
              <w:t>Config</w:t>
            </w:r>
          </w:p>
          <w:p w14:paraId="437F47A6" w14:textId="77777777" w:rsidR="00240435" w:rsidRPr="00881B34" w:rsidRDefault="00240435" w:rsidP="00C26B72">
            <w:pPr>
              <w:pStyle w:val="TAL"/>
              <w:keepNext w:val="0"/>
              <w:keepLines w:val="0"/>
              <w:rPr>
                <w:vertAlign w:val="subscript"/>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4EC8380" w14:textId="77777777" w:rsidR="00240435" w:rsidRPr="00881B34" w:rsidRDefault="00240435" w:rsidP="00C26B72">
            <w:pPr>
              <w:pStyle w:val="TAL"/>
              <w:keepNext w:val="0"/>
              <w:keepLines w:val="0"/>
              <w:rPr>
                <w:vertAlign w:val="subscript"/>
              </w:rPr>
            </w:pPr>
          </w:p>
          <w:p w14:paraId="007D70F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oc5</w:t>
            </w:r>
            <w:r w:rsidRPr="00881B34">
              <w:rPr>
                <w:shd w:val="clear" w:color="auto" w:fill="FFFFFF"/>
              </w:rPr>
              <w:t xml:space="preserve"> ±1.0 dB averaged over </w:t>
            </w:r>
            <w:r w:rsidRPr="00881B34">
              <w:t>BW</w:t>
            </w:r>
            <w:r w:rsidRPr="00881B34">
              <w:rPr>
                <w:vertAlign w:val="subscript"/>
              </w:rPr>
              <w:t>Config</w:t>
            </w:r>
          </w:p>
          <w:p w14:paraId="67634E54" w14:textId="77777777" w:rsidR="00240435" w:rsidRPr="00881B34" w:rsidRDefault="00240435" w:rsidP="00C26B72">
            <w:pPr>
              <w:pStyle w:val="TAL"/>
              <w:keepNext w:val="0"/>
              <w:keepLines w:val="0"/>
              <w:rPr>
                <w:vertAlign w:val="subscript"/>
              </w:rPr>
            </w:pPr>
            <w:r w:rsidRPr="00881B34">
              <w:t>Ês</w:t>
            </w:r>
            <w:r w:rsidRPr="00881B34">
              <w:rPr>
                <w:vertAlign w:val="subscript"/>
              </w:rPr>
              <w:t>5</w:t>
            </w:r>
            <w:r w:rsidRPr="00881B34">
              <w:t xml:space="preserve"> / </w:t>
            </w:r>
            <w:r w:rsidRPr="00881B34">
              <w:rPr>
                <w:shd w:val="clear" w:color="auto" w:fill="FFFFFF"/>
              </w:rPr>
              <w:t>N</w:t>
            </w:r>
            <w:r w:rsidRPr="00881B34">
              <w:rPr>
                <w:shd w:val="clear" w:color="auto" w:fill="FFFFFF"/>
                <w:vertAlign w:val="subscript"/>
              </w:rPr>
              <w:t>oc5</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67C0D8DC" w14:textId="77777777" w:rsidR="00240435" w:rsidRPr="00881B34" w:rsidRDefault="00240435" w:rsidP="00C26B72">
            <w:pPr>
              <w:pStyle w:val="TAL"/>
              <w:keepNext w:val="0"/>
              <w:keepLines w:val="0"/>
              <w:rPr>
                <w:vertAlign w:val="subscript"/>
              </w:rPr>
            </w:pPr>
          </w:p>
          <w:p w14:paraId="6C4C6E4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oc6</w:t>
            </w:r>
            <w:r w:rsidRPr="00881B34">
              <w:rPr>
                <w:shd w:val="clear" w:color="auto" w:fill="FFFFFF"/>
              </w:rPr>
              <w:t xml:space="preserve"> ±1.0 dB averaged over </w:t>
            </w:r>
            <w:r w:rsidRPr="00881B34">
              <w:t>BW</w:t>
            </w:r>
            <w:r w:rsidRPr="00881B34">
              <w:rPr>
                <w:vertAlign w:val="subscript"/>
              </w:rPr>
              <w:t>Config</w:t>
            </w:r>
          </w:p>
          <w:p w14:paraId="4B2E7088"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6</w:t>
            </w:r>
            <w:r w:rsidRPr="00881B34">
              <w:t xml:space="preserve"> / </w:t>
            </w:r>
            <w:r w:rsidRPr="00881B34">
              <w:rPr>
                <w:shd w:val="clear" w:color="auto" w:fill="FFFFFF"/>
              </w:rPr>
              <w:t>N</w:t>
            </w:r>
            <w:r w:rsidRPr="00881B34">
              <w:rPr>
                <w:shd w:val="clear" w:color="auto" w:fill="FFFFFF"/>
                <w:vertAlign w:val="subscript"/>
              </w:rPr>
              <w:t>oc6</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F9FDECE" w14:textId="77777777" w:rsidR="00240435" w:rsidRPr="00881B34" w:rsidRDefault="00240435" w:rsidP="00C26B72">
            <w:pPr>
              <w:pStyle w:val="TAL"/>
              <w:keepNext w:val="0"/>
              <w:keepLines w:val="0"/>
              <w:rPr>
                <w:vertAlign w:val="subscript"/>
                <w:lang w:eastAsia="zh-CN"/>
              </w:rPr>
            </w:pPr>
          </w:p>
          <w:p w14:paraId="4333770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oc7</w:t>
            </w:r>
            <w:r w:rsidRPr="00881B34">
              <w:rPr>
                <w:shd w:val="clear" w:color="auto" w:fill="FFFFFF"/>
              </w:rPr>
              <w:t xml:space="preserve"> ±1.0 dB averaged over </w:t>
            </w:r>
            <w:r w:rsidRPr="00881B34">
              <w:t>BW</w:t>
            </w:r>
            <w:r w:rsidRPr="00881B34">
              <w:rPr>
                <w:vertAlign w:val="subscript"/>
              </w:rPr>
              <w:t>Config</w:t>
            </w:r>
          </w:p>
          <w:p w14:paraId="286A1A7E"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7</w:t>
            </w:r>
            <w:r w:rsidRPr="00881B34">
              <w:t xml:space="preserve"> / </w:t>
            </w:r>
            <w:r w:rsidRPr="00881B34">
              <w:rPr>
                <w:shd w:val="clear" w:color="auto" w:fill="FFFFFF"/>
              </w:rPr>
              <w:t>N</w:t>
            </w:r>
            <w:r w:rsidRPr="00881B34">
              <w:rPr>
                <w:shd w:val="clear" w:color="auto" w:fill="FFFFFF"/>
                <w:vertAlign w:val="subscript"/>
              </w:rPr>
              <w:t>oc7</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9870A2D" w14:textId="77777777" w:rsidR="00240435" w:rsidRPr="00881B34" w:rsidRDefault="00240435" w:rsidP="00C26B72">
            <w:pPr>
              <w:pStyle w:val="TAL"/>
              <w:keepNext w:val="0"/>
              <w:keepLines w:val="0"/>
              <w:rPr>
                <w:vertAlign w:val="subscript"/>
                <w:lang w:eastAsia="zh-CN"/>
              </w:rPr>
            </w:pPr>
          </w:p>
          <w:p w14:paraId="1C9E0EE1" w14:textId="77777777" w:rsidR="00240435" w:rsidRPr="00881B34" w:rsidRDefault="00240435" w:rsidP="00C26B72">
            <w:pPr>
              <w:pStyle w:val="TAL"/>
              <w:keepNext w:val="0"/>
              <w:keepLines w:val="0"/>
              <w:rPr>
                <w:vertAlign w:val="subscript"/>
                <w:lang w:eastAsia="zh-CN"/>
              </w:rPr>
            </w:pPr>
          </w:p>
          <w:p w14:paraId="76AD9FDB" w14:textId="77777777" w:rsidR="00240435" w:rsidRPr="00881B34" w:rsidRDefault="00240435" w:rsidP="00C26B72">
            <w:pPr>
              <w:pStyle w:val="TAL"/>
              <w:keepNext w:val="0"/>
              <w:keepLines w:val="0"/>
              <w:rPr>
                <w:shd w:val="clear" w:color="auto" w:fill="FFFFFF"/>
              </w:rPr>
            </w:pPr>
          </w:p>
          <w:p w14:paraId="7DDA97C1" w14:textId="77777777" w:rsidR="00240435" w:rsidRPr="00881B34" w:rsidRDefault="00240435" w:rsidP="00C26B72">
            <w:pPr>
              <w:pStyle w:val="TAL"/>
              <w:keepNext w:val="0"/>
              <w:keepLines w:val="0"/>
            </w:pPr>
            <w:r w:rsidRPr="00881B34">
              <w:t>Time alignment errors: Intra-band contiguous CA: ±130 ns (±4Ts)</w:t>
            </w:r>
          </w:p>
          <w:p w14:paraId="45FCC96A" w14:textId="77777777" w:rsidR="00240435" w:rsidRPr="00881B34" w:rsidRDefault="00240435" w:rsidP="00C26B72">
            <w:pPr>
              <w:pStyle w:val="TAL"/>
              <w:keepNext w:val="0"/>
              <w:keepLines w:val="0"/>
            </w:pPr>
            <w:r w:rsidRPr="00881B34">
              <w:t>Intra-band non-contiguous CA: ±260 ns (±8Ts)</w:t>
            </w:r>
          </w:p>
          <w:p w14:paraId="0DC7BC8E" w14:textId="77777777" w:rsidR="00240435" w:rsidRPr="00881B34" w:rsidRDefault="00240435" w:rsidP="00C26B72">
            <w:pPr>
              <w:pStyle w:val="TAL"/>
              <w:keepNext w:val="0"/>
              <w:keepLines w:val="0"/>
              <w:rPr>
                <w:vertAlign w:val="subscript"/>
                <w:lang w:eastAsia="zh-CN"/>
              </w:rPr>
            </w:pPr>
            <w:r w:rsidRPr="00881B34">
              <w:t>Inter-band CA: ±260 ns (±8Ts)</w:t>
            </w:r>
          </w:p>
        </w:tc>
        <w:tc>
          <w:tcPr>
            <w:tcW w:w="3692" w:type="dxa"/>
          </w:tcPr>
          <w:p w14:paraId="42994D48" w14:textId="77777777" w:rsidR="00240435" w:rsidRPr="00881B34" w:rsidRDefault="00240435" w:rsidP="00C26B72">
            <w:pPr>
              <w:pStyle w:val="TAL"/>
              <w:keepNext w:val="0"/>
              <w:keepLines w:val="0"/>
              <w:rPr>
                <w:lang w:eastAsia="zh-CN"/>
              </w:rPr>
            </w:pPr>
            <w:r w:rsidRPr="00881B34">
              <w:rPr>
                <w:lang w:eastAsia="zh-CN"/>
              </w:rPr>
              <w:t>NOTE:</w:t>
            </w:r>
          </w:p>
          <w:p w14:paraId="0E3697C1"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5F687D5C"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469E1FBE" w14:textId="77777777" w:rsidR="00240435" w:rsidRPr="00881B34" w:rsidRDefault="00240435" w:rsidP="00C26B72">
            <w:pPr>
              <w:pStyle w:val="TAL"/>
              <w:keepNext w:val="0"/>
              <w:keepLines w:val="0"/>
              <w:rPr>
                <w:lang w:eastAsia="zh-CN"/>
              </w:rPr>
            </w:pPr>
          </w:p>
          <w:p w14:paraId="3B349663" w14:textId="77777777" w:rsidR="00240435" w:rsidRPr="00881B34" w:rsidRDefault="00240435" w:rsidP="00C26B72">
            <w:pPr>
              <w:pStyle w:val="TAL"/>
              <w:keepNext w:val="0"/>
              <w:keepLines w:val="0"/>
              <w:rPr>
                <w:lang w:eastAsia="zh-CN"/>
              </w:rPr>
            </w:pPr>
          </w:p>
          <w:p w14:paraId="6B7A300D"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499245A1" w14:textId="77777777" w:rsidR="00240435" w:rsidRPr="00881B34" w:rsidRDefault="00240435" w:rsidP="00C26B72">
            <w:pPr>
              <w:pStyle w:val="TAL"/>
              <w:keepNext w:val="0"/>
              <w:keepLines w:val="0"/>
            </w:pPr>
          </w:p>
          <w:p w14:paraId="0B860257"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2F1476B5" w14:textId="77777777" w:rsidR="00240435" w:rsidRPr="00881B34" w:rsidRDefault="00240435" w:rsidP="00C26B72">
            <w:pPr>
              <w:pStyle w:val="TAL"/>
              <w:keepNext w:val="0"/>
              <w:keepLines w:val="0"/>
              <w:rPr>
                <w:shd w:val="clear" w:color="auto" w:fill="FFFFFF"/>
              </w:rPr>
            </w:pPr>
          </w:p>
          <w:p w14:paraId="3F1AD2F3" w14:textId="77777777" w:rsidR="00240435" w:rsidRPr="00881B34" w:rsidRDefault="00240435" w:rsidP="00C26B72">
            <w:pPr>
              <w:pStyle w:val="TAL"/>
              <w:keepNext w:val="0"/>
              <w:keepLines w:val="0"/>
              <w:rPr>
                <w:shd w:val="clear" w:color="auto" w:fill="FFFFFF"/>
              </w:rPr>
            </w:pPr>
          </w:p>
          <w:p w14:paraId="031B7BE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506D65FF" w14:textId="77777777" w:rsidR="00240435" w:rsidRPr="00881B34" w:rsidRDefault="00240435" w:rsidP="00C26B72">
            <w:pPr>
              <w:pStyle w:val="TAL"/>
              <w:keepNext w:val="0"/>
              <w:keepLines w:val="0"/>
              <w:rPr>
                <w:lang w:eastAsia="zh-CN"/>
              </w:rPr>
            </w:pPr>
          </w:p>
          <w:p w14:paraId="0FEEC501"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3 signal / AWGN</w:t>
            </w:r>
          </w:p>
          <w:p w14:paraId="560867EA" w14:textId="77777777" w:rsidR="00240435" w:rsidRPr="00881B34" w:rsidRDefault="00240435" w:rsidP="00C26B72">
            <w:pPr>
              <w:pStyle w:val="TAL"/>
              <w:keepNext w:val="0"/>
              <w:keepLines w:val="0"/>
            </w:pPr>
          </w:p>
          <w:p w14:paraId="1B8770D3" w14:textId="77777777" w:rsidR="00240435" w:rsidRPr="00881B34" w:rsidRDefault="00240435" w:rsidP="00C26B72">
            <w:pPr>
              <w:pStyle w:val="TAL"/>
              <w:keepNext w:val="0"/>
              <w:keepLines w:val="0"/>
              <w:rPr>
                <w:shd w:val="clear" w:color="auto" w:fill="FFFFFF"/>
              </w:rPr>
            </w:pPr>
          </w:p>
          <w:p w14:paraId="360008F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frequency 4</w:t>
            </w:r>
          </w:p>
          <w:p w14:paraId="3A6411E4" w14:textId="77777777" w:rsidR="00240435" w:rsidRPr="00881B34" w:rsidRDefault="00240435" w:rsidP="00C26B72">
            <w:pPr>
              <w:pStyle w:val="TAL"/>
              <w:keepNext w:val="0"/>
              <w:keepLines w:val="0"/>
              <w:rPr>
                <w:lang w:eastAsia="zh-CN"/>
              </w:rPr>
            </w:pPr>
          </w:p>
          <w:p w14:paraId="2C0F39D6"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4 signal / AWGN</w:t>
            </w:r>
          </w:p>
          <w:p w14:paraId="5F2A90B2" w14:textId="77777777" w:rsidR="00240435" w:rsidRPr="00881B34" w:rsidRDefault="00240435" w:rsidP="00C26B72">
            <w:pPr>
              <w:pStyle w:val="TAL"/>
              <w:keepNext w:val="0"/>
              <w:keepLines w:val="0"/>
            </w:pPr>
          </w:p>
          <w:p w14:paraId="7EFDE137" w14:textId="77777777" w:rsidR="00240435" w:rsidRPr="00881B34" w:rsidRDefault="00240435" w:rsidP="00C26B72">
            <w:pPr>
              <w:pStyle w:val="TAL"/>
              <w:keepNext w:val="0"/>
              <w:keepLines w:val="0"/>
            </w:pPr>
          </w:p>
          <w:p w14:paraId="6CB5F20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oc5</w:t>
            </w:r>
            <w:r w:rsidRPr="00881B34">
              <w:t xml:space="preserve"> is the AWGN on frequency 5</w:t>
            </w:r>
          </w:p>
          <w:p w14:paraId="1B135B9A" w14:textId="77777777" w:rsidR="00240435" w:rsidRPr="00881B34" w:rsidRDefault="00240435" w:rsidP="00C26B72">
            <w:pPr>
              <w:pStyle w:val="TAL"/>
              <w:keepNext w:val="0"/>
              <w:keepLines w:val="0"/>
              <w:rPr>
                <w:lang w:eastAsia="zh-CN"/>
              </w:rPr>
            </w:pPr>
          </w:p>
          <w:p w14:paraId="50ADE10F" w14:textId="77777777" w:rsidR="00240435" w:rsidRPr="00881B34" w:rsidRDefault="00240435" w:rsidP="00C26B72">
            <w:pPr>
              <w:pStyle w:val="TAL"/>
              <w:keepNext w:val="0"/>
              <w:keepLines w:val="0"/>
              <w:rPr>
                <w:lang w:eastAsia="zh-CN"/>
              </w:rPr>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oc5</w:t>
            </w:r>
            <w:r w:rsidRPr="00881B34">
              <w:t xml:space="preserve"> is the ratio of cell 5 signal / AWGN</w:t>
            </w:r>
          </w:p>
          <w:p w14:paraId="399FEC8B" w14:textId="77777777" w:rsidR="00240435" w:rsidRPr="00881B34" w:rsidRDefault="00240435" w:rsidP="00C26B72">
            <w:pPr>
              <w:pStyle w:val="TAL"/>
              <w:keepNext w:val="0"/>
              <w:keepLines w:val="0"/>
            </w:pPr>
          </w:p>
          <w:p w14:paraId="4742602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oc6</w:t>
            </w:r>
            <w:r w:rsidRPr="00881B34">
              <w:t xml:space="preserve"> is the AWGN on frequency 6</w:t>
            </w:r>
          </w:p>
          <w:p w14:paraId="586F4880" w14:textId="77777777" w:rsidR="00240435" w:rsidRPr="00881B34" w:rsidRDefault="00240435" w:rsidP="00C26B72">
            <w:pPr>
              <w:pStyle w:val="TAL"/>
              <w:keepNext w:val="0"/>
              <w:keepLines w:val="0"/>
              <w:rPr>
                <w:lang w:eastAsia="zh-CN"/>
              </w:rPr>
            </w:pPr>
          </w:p>
          <w:p w14:paraId="403D4744" w14:textId="77777777" w:rsidR="00240435" w:rsidRPr="00881B34" w:rsidRDefault="00240435" w:rsidP="00C26B72">
            <w:pPr>
              <w:pStyle w:val="TAL"/>
              <w:keepNext w:val="0"/>
              <w:keepLines w:val="0"/>
              <w:rPr>
                <w:lang w:eastAsia="zh-CN"/>
              </w:rPr>
            </w:pPr>
            <w:r w:rsidRPr="00881B34">
              <w:t>Ês</w:t>
            </w:r>
            <w:r w:rsidRPr="00881B34">
              <w:rPr>
                <w:vertAlign w:val="subscript"/>
              </w:rPr>
              <w:t>6</w:t>
            </w:r>
            <w:r w:rsidRPr="00881B34">
              <w:t xml:space="preserve"> /</w:t>
            </w:r>
            <w:r w:rsidRPr="00881B34">
              <w:rPr>
                <w:shd w:val="clear" w:color="auto" w:fill="FFFFFF"/>
              </w:rPr>
              <w:t xml:space="preserve"> N</w:t>
            </w:r>
            <w:r w:rsidRPr="00881B34">
              <w:rPr>
                <w:shd w:val="clear" w:color="auto" w:fill="FFFFFF"/>
                <w:vertAlign w:val="subscript"/>
              </w:rPr>
              <w:t>oc6</w:t>
            </w:r>
            <w:r w:rsidRPr="00881B34">
              <w:t xml:space="preserve"> is the ratio of cell 6 signal / AWGN</w:t>
            </w:r>
          </w:p>
          <w:p w14:paraId="09E3E3B5" w14:textId="77777777" w:rsidR="00240435" w:rsidRPr="00881B34" w:rsidRDefault="00240435" w:rsidP="00C26B72">
            <w:pPr>
              <w:pStyle w:val="TAL"/>
              <w:keepNext w:val="0"/>
              <w:keepLines w:val="0"/>
            </w:pPr>
          </w:p>
          <w:p w14:paraId="06A34EB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oc7</w:t>
            </w:r>
            <w:r w:rsidRPr="00881B34">
              <w:t xml:space="preserve"> is the AWGN on frequency 6</w:t>
            </w:r>
          </w:p>
          <w:p w14:paraId="42100359" w14:textId="77777777" w:rsidR="00240435" w:rsidRPr="00881B34" w:rsidRDefault="00240435" w:rsidP="00C26B72">
            <w:pPr>
              <w:pStyle w:val="TAL"/>
              <w:keepNext w:val="0"/>
              <w:keepLines w:val="0"/>
              <w:rPr>
                <w:lang w:eastAsia="zh-CN"/>
              </w:rPr>
            </w:pPr>
          </w:p>
          <w:p w14:paraId="7B5D35A2" w14:textId="77777777" w:rsidR="00240435" w:rsidRPr="00881B34" w:rsidRDefault="00240435" w:rsidP="00C26B72">
            <w:pPr>
              <w:pStyle w:val="TAL"/>
              <w:keepNext w:val="0"/>
              <w:keepLines w:val="0"/>
              <w:rPr>
                <w:lang w:eastAsia="zh-CN"/>
              </w:rPr>
            </w:pPr>
            <w:r w:rsidRPr="00881B34">
              <w:t>Ês</w:t>
            </w:r>
            <w:r w:rsidRPr="00881B34">
              <w:rPr>
                <w:vertAlign w:val="subscript"/>
              </w:rPr>
              <w:t>7</w:t>
            </w:r>
            <w:r w:rsidRPr="00881B34">
              <w:t xml:space="preserve"> /</w:t>
            </w:r>
            <w:r w:rsidRPr="00881B34">
              <w:rPr>
                <w:shd w:val="clear" w:color="auto" w:fill="FFFFFF"/>
              </w:rPr>
              <w:t xml:space="preserve"> N</w:t>
            </w:r>
            <w:r w:rsidRPr="00881B34">
              <w:rPr>
                <w:shd w:val="clear" w:color="auto" w:fill="FFFFFF"/>
                <w:vertAlign w:val="subscript"/>
              </w:rPr>
              <w:t>oc7</w:t>
            </w:r>
            <w:r w:rsidRPr="00881B34">
              <w:t xml:space="preserve"> is the ratio of cell 6 signal / AWGN</w:t>
            </w:r>
          </w:p>
          <w:p w14:paraId="41DF92EB" w14:textId="77777777" w:rsidR="00240435" w:rsidRPr="00881B34" w:rsidRDefault="00240435" w:rsidP="00C26B72">
            <w:pPr>
              <w:pStyle w:val="TAL"/>
              <w:keepNext w:val="0"/>
              <w:keepLines w:val="0"/>
            </w:pPr>
          </w:p>
          <w:p w14:paraId="39142002" w14:textId="77777777" w:rsidR="00240435" w:rsidRPr="00881B34" w:rsidRDefault="00240435" w:rsidP="00C26B72">
            <w:pPr>
              <w:pStyle w:val="TAL"/>
              <w:keepNext w:val="0"/>
              <w:keepLines w:val="0"/>
            </w:pPr>
          </w:p>
          <w:p w14:paraId="541CB003" w14:textId="77777777" w:rsidR="00240435" w:rsidRPr="00881B34" w:rsidRDefault="00240435" w:rsidP="00C26B72">
            <w:pPr>
              <w:pStyle w:val="TAL"/>
              <w:keepNext w:val="0"/>
              <w:keepLines w:val="0"/>
            </w:pPr>
          </w:p>
          <w:p w14:paraId="6B994146"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302DB7CE" w14:textId="77777777" w:rsidTr="00C26B72">
        <w:trPr>
          <w:cantSplit/>
          <w:jc w:val="center"/>
        </w:trPr>
        <w:tc>
          <w:tcPr>
            <w:tcW w:w="3152" w:type="dxa"/>
          </w:tcPr>
          <w:p w14:paraId="0AA71767" w14:textId="77777777" w:rsidR="00240435" w:rsidRPr="00881B34" w:rsidRDefault="00240435" w:rsidP="00C26B72">
            <w:pPr>
              <w:pStyle w:val="TAL"/>
              <w:keepNext w:val="0"/>
              <w:keepLines w:val="0"/>
              <w:rPr>
                <w:lang w:eastAsia="zh-CN"/>
              </w:rPr>
            </w:pPr>
            <w:r w:rsidRPr="00881B34">
              <w:rPr>
                <w:rFonts w:cs="Arial"/>
                <w:szCs w:val="16"/>
                <w:lang w:eastAsia="zh-TW"/>
              </w:rPr>
              <w:t>8.16.102 7 DL CA Activation and Deactivation of Unknown SCell in Non-DRX with generic duplex modes</w:t>
            </w:r>
          </w:p>
        </w:tc>
        <w:tc>
          <w:tcPr>
            <w:tcW w:w="2610" w:type="dxa"/>
          </w:tcPr>
          <w:p w14:paraId="47398815" w14:textId="77777777" w:rsidR="00240435" w:rsidRPr="00881B34" w:rsidRDefault="00240435" w:rsidP="00C26B72">
            <w:pPr>
              <w:pStyle w:val="TAL"/>
              <w:keepNext w:val="0"/>
              <w:keepLines w:val="0"/>
              <w:rPr>
                <w:vertAlign w:val="subscript"/>
                <w:lang w:eastAsia="zh-CN"/>
              </w:rPr>
            </w:pPr>
            <w:r w:rsidRPr="00881B34">
              <w:rPr>
                <w:shd w:val="clear" w:color="auto" w:fill="FFFFFF"/>
              </w:rPr>
              <w:t>Same as 8.16.101</w:t>
            </w:r>
          </w:p>
        </w:tc>
        <w:tc>
          <w:tcPr>
            <w:tcW w:w="3692" w:type="dxa"/>
          </w:tcPr>
          <w:p w14:paraId="05267A47" w14:textId="77777777" w:rsidR="00240435" w:rsidRPr="00881B34" w:rsidRDefault="00240435" w:rsidP="00C26B72">
            <w:pPr>
              <w:pStyle w:val="TAL"/>
              <w:keepNext w:val="0"/>
              <w:keepLines w:val="0"/>
            </w:pPr>
            <w:r w:rsidRPr="00881B34">
              <w:rPr>
                <w:shd w:val="clear" w:color="auto" w:fill="FFFFFF"/>
              </w:rPr>
              <w:t>Same as 8.16.101</w:t>
            </w:r>
          </w:p>
        </w:tc>
      </w:tr>
      <w:tr w:rsidR="00240435" w:rsidRPr="00881B34" w14:paraId="69F7F26C" w14:textId="77777777" w:rsidTr="00C26B72">
        <w:trPr>
          <w:cantSplit/>
          <w:jc w:val="center"/>
        </w:trPr>
        <w:tc>
          <w:tcPr>
            <w:tcW w:w="3152" w:type="dxa"/>
          </w:tcPr>
          <w:p w14:paraId="64F134A6" w14:textId="77777777" w:rsidR="00240435" w:rsidRPr="00881B34" w:rsidRDefault="00240435" w:rsidP="00C26B72">
            <w:pPr>
              <w:pStyle w:val="TAL"/>
              <w:keepNext w:val="0"/>
              <w:keepLines w:val="0"/>
            </w:pPr>
            <w:r w:rsidRPr="00881B34">
              <w:rPr>
                <w:lang w:eastAsia="zh-CN"/>
              </w:rPr>
              <w:lastRenderedPageBreak/>
              <w:t xml:space="preserve">8.20.1 </w:t>
            </w:r>
            <w:r w:rsidRPr="00881B34">
              <w:t>UE Measurement Procedures / RAT Measurements in CA mode / E-UTRAN FDD-FDD inter frequency event triggered reporting under fading propagation conditions in asynchronous cells</w:t>
            </w:r>
          </w:p>
        </w:tc>
        <w:tc>
          <w:tcPr>
            <w:tcW w:w="2610" w:type="dxa"/>
          </w:tcPr>
          <w:p w14:paraId="147DA3D7" w14:textId="77777777" w:rsidR="00240435" w:rsidRPr="00881B34" w:rsidRDefault="00240435" w:rsidP="00C26B72">
            <w:pPr>
              <w:pStyle w:val="TAL"/>
              <w:keepNext w:val="0"/>
              <w:keepLines w:val="0"/>
              <w:rPr>
                <w:vertAlign w:val="subscript"/>
                <w:lang w:eastAsia="zh-CN"/>
              </w:rPr>
            </w:pPr>
          </w:p>
          <w:p w14:paraId="3303394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DB9789E"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6F5509BB" w14:textId="77777777" w:rsidR="00240435" w:rsidRPr="00881B34" w:rsidRDefault="00240435" w:rsidP="00C26B72">
            <w:pPr>
              <w:pStyle w:val="TAL"/>
              <w:keepNext w:val="0"/>
              <w:keepLines w:val="0"/>
              <w:rPr>
                <w:shd w:val="clear" w:color="auto" w:fill="FFFFFF"/>
                <w:lang w:eastAsia="zh-CN"/>
              </w:rPr>
            </w:pPr>
          </w:p>
          <w:p w14:paraId="2C633DF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764C6638"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6BFA7577" w14:textId="77777777" w:rsidR="00240435" w:rsidRPr="00881B34" w:rsidRDefault="00240435" w:rsidP="00C26B72">
            <w:pPr>
              <w:pStyle w:val="TAL"/>
              <w:keepNext w:val="0"/>
              <w:keepLines w:val="0"/>
              <w:rPr>
                <w:lang w:eastAsia="zh-CN"/>
              </w:rPr>
            </w:pPr>
          </w:p>
          <w:p w14:paraId="027951A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33DBA5A" w14:textId="77777777" w:rsidR="00240435" w:rsidRPr="00881B34" w:rsidRDefault="00240435" w:rsidP="00C26B72">
            <w:pPr>
              <w:pStyle w:val="TAL"/>
              <w:keepNext w:val="0"/>
              <w:keepLines w:val="0"/>
              <w:rPr>
                <w:lang w:eastAsia="zh-CN"/>
              </w:rPr>
            </w:pPr>
            <w:r w:rsidRPr="00881B34">
              <w:t>Ês</w:t>
            </w:r>
            <w:r w:rsidRPr="00881B34">
              <w:rPr>
                <w:vertAlign w:val="subscript"/>
                <w:lang w:eastAsia="zh-CN"/>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7222C3E5" w14:textId="77777777" w:rsidR="00240435" w:rsidRPr="00881B34" w:rsidRDefault="00240435" w:rsidP="00C26B72">
            <w:pPr>
              <w:pStyle w:val="TAL"/>
              <w:keepNext w:val="0"/>
              <w:keepLines w:val="0"/>
            </w:pPr>
            <w:r w:rsidRPr="00881B34">
              <w:t>NOTE:</w:t>
            </w:r>
          </w:p>
          <w:p w14:paraId="3AC217A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43134B59"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563E66B4" w14:textId="77777777" w:rsidR="00240435" w:rsidRPr="00881B34" w:rsidRDefault="00240435" w:rsidP="00C26B72">
            <w:pPr>
              <w:pStyle w:val="TAL"/>
              <w:keepNext w:val="0"/>
              <w:keepLines w:val="0"/>
              <w:rPr>
                <w:lang w:eastAsia="zh-CN"/>
              </w:rPr>
            </w:pPr>
          </w:p>
          <w:p w14:paraId="32F6EB45"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3</w:t>
            </w:r>
            <w:r w:rsidRPr="00881B34">
              <w:t xml:space="preserve"> frequency</w:t>
            </w:r>
          </w:p>
          <w:p w14:paraId="45AC94C7" w14:textId="77777777" w:rsidR="00240435" w:rsidRPr="00881B34" w:rsidRDefault="00240435" w:rsidP="00C26B72">
            <w:pPr>
              <w:pStyle w:val="TAL"/>
              <w:keepNext w:val="0"/>
              <w:keepLines w:val="0"/>
              <w:rPr>
                <w:lang w:eastAsia="zh-CN"/>
              </w:rPr>
            </w:pPr>
            <w:r w:rsidRPr="00881B34">
              <w:t>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08D4608D" w14:textId="77777777" w:rsidR="00240435" w:rsidRPr="00881B34" w:rsidRDefault="00240435" w:rsidP="00C26B72">
            <w:pPr>
              <w:pStyle w:val="TAL"/>
              <w:keepNext w:val="0"/>
              <w:keepLines w:val="0"/>
              <w:rPr>
                <w:lang w:eastAsia="zh-CN"/>
              </w:rPr>
            </w:pPr>
          </w:p>
          <w:p w14:paraId="5688B4EC" w14:textId="77777777" w:rsidR="00240435" w:rsidRPr="00881B34" w:rsidRDefault="00240435" w:rsidP="00C26B72">
            <w:pPr>
              <w:pStyle w:val="TAL"/>
              <w:keepNext w:val="0"/>
              <w:keepLines w:val="0"/>
              <w:rPr>
                <w:lang w:eastAsia="zh-CN"/>
              </w:rPr>
            </w:pPr>
          </w:p>
          <w:p w14:paraId="5591A84F"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oc3</w:t>
            </w:r>
            <w:r w:rsidRPr="00881B34">
              <w:t xml:space="preserve"> is the AWGN on cell </w:t>
            </w:r>
            <w:r w:rsidRPr="00881B34">
              <w:rPr>
                <w:lang w:eastAsia="zh-CN"/>
              </w:rPr>
              <w:t>3</w:t>
            </w:r>
            <w:r w:rsidRPr="00881B34">
              <w:t xml:space="preserve"> frequency</w:t>
            </w:r>
          </w:p>
          <w:p w14:paraId="4FF2D217"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oc3</w:t>
            </w:r>
            <w:r w:rsidRPr="00881B34">
              <w:t xml:space="preserve"> is the ratio of cell 3 signal / AWGN</w:t>
            </w:r>
          </w:p>
          <w:p w14:paraId="31728BB5" w14:textId="77777777" w:rsidR="00240435" w:rsidRPr="00881B34" w:rsidRDefault="00240435" w:rsidP="00C26B72">
            <w:pPr>
              <w:pStyle w:val="TAL"/>
              <w:keepNext w:val="0"/>
              <w:keepLines w:val="0"/>
            </w:pPr>
          </w:p>
          <w:p w14:paraId="12665FF2" w14:textId="77777777" w:rsidR="00240435" w:rsidRPr="00881B34" w:rsidRDefault="00240435" w:rsidP="00C26B72">
            <w:pPr>
              <w:pStyle w:val="TAL"/>
              <w:keepNext w:val="0"/>
              <w:keepLines w:val="0"/>
              <w:rPr>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lang w:eastAsia="sv-SE"/>
              </w:rPr>
              <w:t xml:space="preserve"> uncertainty,</w:t>
            </w:r>
            <w:r w:rsidRPr="00881B34">
              <w:t xml:space="preserve"> 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w:t>
            </w: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oc3</w:t>
            </w:r>
            <w:r w:rsidRPr="00881B34">
              <w:rPr>
                <w:lang w:eastAsia="sv-SE"/>
              </w:rPr>
              <w:t xml:space="preserve"> uncertainty for fading condition comprises two quantities:</w:t>
            </w:r>
          </w:p>
          <w:p w14:paraId="7C7B7B6F"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283B5E31"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089943DD" w14:textId="77777777" w:rsidR="00240435" w:rsidRPr="00881B34" w:rsidRDefault="00240435" w:rsidP="00C26B72">
            <w:pPr>
              <w:pStyle w:val="TAL"/>
              <w:keepNext w:val="0"/>
              <w:keepLines w:val="0"/>
              <w:rPr>
                <w:lang w:eastAsia="sv-SE"/>
              </w:rPr>
            </w:pPr>
          </w:p>
          <w:p w14:paraId="7ACD2264"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2AAD3D82"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531D5C59"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286C9E0C"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tc>
      </w:tr>
      <w:tr w:rsidR="00240435" w:rsidRPr="00881B34" w14:paraId="707D6266" w14:textId="77777777" w:rsidTr="00C26B72">
        <w:trPr>
          <w:cantSplit/>
          <w:jc w:val="center"/>
        </w:trPr>
        <w:tc>
          <w:tcPr>
            <w:tcW w:w="3152" w:type="dxa"/>
          </w:tcPr>
          <w:p w14:paraId="681BFEAF" w14:textId="77777777" w:rsidR="00240435" w:rsidRPr="00881B34" w:rsidRDefault="00240435" w:rsidP="00C26B72">
            <w:pPr>
              <w:pStyle w:val="TAL"/>
              <w:keepNext w:val="0"/>
              <w:keepLines w:val="0"/>
              <w:rPr>
                <w:lang w:eastAsia="zh-CN"/>
              </w:rPr>
            </w:pPr>
            <w:r w:rsidRPr="00881B34">
              <w:rPr>
                <w:lang w:eastAsia="zh-CN"/>
              </w:rPr>
              <w:t xml:space="preserve">8.20.2 </w:t>
            </w:r>
            <w:r w:rsidRPr="00881B34">
              <w:t>UE Measurement Procedures / RAT Measurements in CA mode / E-UTRAN TDD-TDD inter frequency event triggered reporting under fading propagation conditions in asynchronous cells</w:t>
            </w:r>
          </w:p>
        </w:tc>
        <w:tc>
          <w:tcPr>
            <w:tcW w:w="2610" w:type="dxa"/>
          </w:tcPr>
          <w:p w14:paraId="15067D88" w14:textId="77777777" w:rsidR="00240435" w:rsidRPr="00881B34" w:rsidRDefault="00240435" w:rsidP="00C26B72">
            <w:pPr>
              <w:pStyle w:val="TAL"/>
              <w:keepNext w:val="0"/>
              <w:keepLines w:val="0"/>
              <w:rPr>
                <w:lang w:eastAsia="zh-CN"/>
              </w:rPr>
            </w:pPr>
            <w:r w:rsidRPr="00881B34">
              <w:rPr>
                <w:lang w:eastAsia="zh-CN"/>
              </w:rPr>
              <w:t>Same as 8.20.1</w:t>
            </w:r>
          </w:p>
        </w:tc>
        <w:tc>
          <w:tcPr>
            <w:tcW w:w="3692" w:type="dxa"/>
          </w:tcPr>
          <w:p w14:paraId="350A8AD8" w14:textId="77777777" w:rsidR="00240435" w:rsidRPr="00881B34" w:rsidRDefault="00240435" w:rsidP="00C26B72">
            <w:pPr>
              <w:pStyle w:val="TAL"/>
              <w:keepNext w:val="0"/>
              <w:keepLines w:val="0"/>
              <w:rPr>
                <w:lang w:eastAsia="zh-CN"/>
              </w:rPr>
            </w:pPr>
            <w:r w:rsidRPr="00881B34">
              <w:rPr>
                <w:lang w:eastAsia="zh-CN"/>
              </w:rPr>
              <w:t>Same as 8.20.1</w:t>
            </w:r>
          </w:p>
        </w:tc>
      </w:tr>
      <w:tr w:rsidR="00240435" w:rsidRPr="00881B34" w14:paraId="67C881D3" w14:textId="77777777" w:rsidTr="00C26B72">
        <w:trPr>
          <w:cantSplit/>
          <w:jc w:val="center"/>
        </w:trPr>
        <w:tc>
          <w:tcPr>
            <w:tcW w:w="3152" w:type="dxa"/>
          </w:tcPr>
          <w:p w14:paraId="1534CC68" w14:textId="77777777" w:rsidR="00240435" w:rsidRPr="00881B34" w:rsidRDefault="00240435" w:rsidP="00C26B72">
            <w:pPr>
              <w:pStyle w:val="TAL"/>
              <w:keepNext w:val="0"/>
              <w:keepLines w:val="0"/>
              <w:rPr>
                <w:lang w:eastAsia="zh-CN"/>
              </w:rPr>
            </w:pPr>
            <w:r w:rsidRPr="00881B34">
              <w:rPr>
                <w:lang w:eastAsia="zh-CN"/>
              </w:rPr>
              <w:t xml:space="preserve">8.20.2A </w:t>
            </w:r>
            <w:r w:rsidRPr="00881B34">
              <w:t>UE Measurement Procedures / RAT Measurements in CA mode / E-UTRAN TDD-TDD Inter-frequency event triggered reporting under fading propagation conditions in synchronous cells for 20 MHz +20 MHz bandwidth</w:t>
            </w:r>
          </w:p>
        </w:tc>
        <w:tc>
          <w:tcPr>
            <w:tcW w:w="2610" w:type="dxa"/>
          </w:tcPr>
          <w:p w14:paraId="2592743F" w14:textId="77777777" w:rsidR="00240435" w:rsidRPr="00881B34" w:rsidRDefault="00240435" w:rsidP="00C26B72">
            <w:pPr>
              <w:pStyle w:val="TAL"/>
              <w:keepNext w:val="0"/>
              <w:keepLines w:val="0"/>
              <w:rPr>
                <w:lang w:eastAsia="zh-CN"/>
              </w:rPr>
            </w:pPr>
            <w:r w:rsidRPr="00881B34">
              <w:rPr>
                <w:lang w:eastAsia="zh-CN"/>
              </w:rPr>
              <w:t>Same as 8.20.1</w:t>
            </w:r>
          </w:p>
        </w:tc>
        <w:tc>
          <w:tcPr>
            <w:tcW w:w="3692" w:type="dxa"/>
          </w:tcPr>
          <w:p w14:paraId="7E824CC8" w14:textId="77777777" w:rsidR="00240435" w:rsidRPr="00881B34" w:rsidRDefault="00240435" w:rsidP="00C26B72">
            <w:pPr>
              <w:pStyle w:val="TAL"/>
              <w:keepNext w:val="0"/>
              <w:keepLines w:val="0"/>
              <w:rPr>
                <w:lang w:eastAsia="zh-CN"/>
              </w:rPr>
            </w:pPr>
            <w:r w:rsidRPr="00881B34">
              <w:rPr>
                <w:lang w:eastAsia="zh-CN"/>
              </w:rPr>
              <w:t>Same as 8.20.1</w:t>
            </w:r>
          </w:p>
        </w:tc>
      </w:tr>
      <w:tr w:rsidR="00240435" w:rsidRPr="00881B34" w14:paraId="2830FAC9" w14:textId="77777777" w:rsidTr="00C26B72">
        <w:trPr>
          <w:cantSplit/>
          <w:jc w:val="center"/>
        </w:trPr>
        <w:tc>
          <w:tcPr>
            <w:tcW w:w="3152" w:type="dxa"/>
          </w:tcPr>
          <w:p w14:paraId="12296E85" w14:textId="77777777" w:rsidR="00240435" w:rsidRPr="00881B34" w:rsidRDefault="00240435" w:rsidP="00C26B72">
            <w:pPr>
              <w:pStyle w:val="TAL"/>
              <w:keepNext w:val="0"/>
              <w:keepLines w:val="0"/>
            </w:pPr>
            <w:r w:rsidRPr="00881B34">
              <w:rPr>
                <w:lang w:eastAsia="zh-CN"/>
              </w:rPr>
              <w:t xml:space="preserve">8.20.2B </w:t>
            </w:r>
            <w:r w:rsidRPr="00881B34">
              <w:t>UE Measurement Procedures / RAT Measurements in CA mode / E-UTRAN TDD-TDD Inter-frequency event triggered reporting under fading propagation conditions in synchronous cells for 20 MHz +10 MHz bandwidth</w:t>
            </w:r>
          </w:p>
        </w:tc>
        <w:tc>
          <w:tcPr>
            <w:tcW w:w="2610" w:type="dxa"/>
          </w:tcPr>
          <w:p w14:paraId="5A81A940" w14:textId="77777777" w:rsidR="00240435" w:rsidRPr="00881B34" w:rsidRDefault="00240435" w:rsidP="00C26B72">
            <w:pPr>
              <w:pStyle w:val="TAL"/>
              <w:keepNext w:val="0"/>
              <w:keepLines w:val="0"/>
            </w:pPr>
            <w:r w:rsidRPr="00881B34">
              <w:rPr>
                <w:lang w:eastAsia="zh-CN"/>
              </w:rPr>
              <w:t>Same as 8.20.1</w:t>
            </w:r>
          </w:p>
        </w:tc>
        <w:tc>
          <w:tcPr>
            <w:tcW w:w="3692" w:type="dxa"/>
          </w:tcPr>
          <w:p w14:paraId="3B46DA49" w14:textId="77777777" w:rsidR="00240435" w:rsidRPr="00881B34" w:rsidRDefault="00240435" w:rsidP="00C26B72">
            <w:pPr>
              <w:pStyle w:val="TAL"/>
              <w:keepNext w:val="0"/>
              <w:keepLines w:val="0"/>
            </w:pPr>
            <w:r w:rsidRPr="00881B34">
              <w:rPr>
                <w:lang w:eastAsia="zh-CN"/>
              </w:rPr>
              <w:t>Same as 8.20.1</w:t>
            </w:r>
          </w:p>
        </w:tc>
      </w:tr>
      <w:tr w:rsidR="00240435" w:rsidRPr="00881B34" w14:paraId="622EDCDC" w14:textId="77777777" w:rsidTr="00C26B72">
        <w:trPr>
          <w:cantSplit/>
          <w:jc w:val="center"/>
        </w:trPr>
        <w:tc>
          <w:tcPr>
            <w:tcW w:w="3152" w:type="dxa"/>
          </w:tcPr>
          <w:p w14:paraId="7A11C9CE" w14:textId="77777777" w:rsidR="00240435" w:rsidRPr="00881B34" w:rsidRDefault="00240435" w:rsidP="00C26B72">
            <w:pPr>
              <w:pStyle w:val="TAL"/>
              <w:keepNext w:val="0"/>
              <w:keepLines w:val="0"/>
            </w:pPr>
            <w:r w:rsidRPr="00881B34">
              <w:lastRenderedPageBreak/>
              <w:t>8.20.3 E-UTRAN FDD - UTRAN FDD event triggered reporting under fading propagation conditions</w:t>
            </w:r>
          </w:p>
        </w:tc>
        <w:tc>
          <w:tcPr>
            <w:tcW w:w="2610" w:type="dxa"/>
          </w:tcPr>
          <w:p w14:paraId="1777ED68" w14:textId="77777777" w:rsidR="00240435" w:rsidRPr="00881B34" w:rsidRDefault="00240435" w:rsidP="00C26B72">
            <w:pPr>
              <w:pStyle w:val="TAL"/>
              <w:keepNext w:val="0"/>
              <w:keepLines w:val="0"/>
              <w:rPr>
                <w:shd w:val="clear" w:color="auto" w:fill="FFFFFF"/>
              </w:rPr>
            </w:pPr>
            <w:r w:rsidRPr="00881B34">
              <w:rPr>
                <w:shd w:val="clear" w:color="auto" w:fill="FFFFFF"/>
              </w:rPr>
              <w:t>E-UTRA cells</w:t>
            </w:r>
          </w:p>
          <w:p w14:paraId="6EDB752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7429AF0E"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7E2DA94A" w14:textId="77777777" w:rsidR="00240435" w:rsidRPr="00881B34" w:rsidRDefault="00240435" w:rsidP="00C26B72">
            <w:pPr>
              <w:pStyle w:val="TAL"/>
              <w:keepNext w:val="0"/>
              <w:keepLines w:val="0"/>
              <w:rPr>
                <w:shd w:val="clear" w:color="auto" w:fill="FFFFFF"/>
              </w:rPr>
            </w:pPr>
          </w:p>
          <w:p w14:paraId="38C469C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21BC94B" w14:textId="77777777" w:rsidR="00240435" w:rsidRPr="00881B34" w:rsidRDefault="00240435" w:rsidP="00C26B72">
            <w:pPr>
              <w:pStyle w:val="TAL"/>
              <w:keepNext w:val="0"/>
              <w:keepLines w:val="0"/>
              <w:rPr>
                <w:vertAlign w:val="subscript"/>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5F062AB2" w14:textId="77777777" w:rsidR="00240435" w:rsidRPr="00881B34" w:rsidRDefault="00240435" w:rsidP="00C26B72">
            <w:pPr>
              <w:pStyle w:val="TAL"/>
              <w:keepNext w:val="0"/>
              <w:keepLines w:val="0"/>
              <w:rPr>
                <w:shd w:val="clear" w:color="auto" w:fill="FFFFFF"/>
              </w:rPr>
            </w:pPr>
          </w:p>
          <w:p w14:paraId="0AA0D073" w14:textId="77777777" w:rsidR="00240435" w:rsidRPr="00881B34" w:rsidRDefault="00240435" w:rsidP="00C26B72">
            <w:pPr>
              <w:pStyle w:val="TAL"/>
              <w:keepNext w:val="0"/>
              <w:keepLines w:val="0"/>
              <w:rPr>
                <w:shd w:val="clear" w:color="auto" w:fill="FFFFFF"/>
              </w:rPr>
            </w:pPr>
            <w:r w:rsidRPr="00881B34">
              <w:rPr>
                <w:shd w:val="clear" w:color="auto" w:fill="FFFFFF"/>
              </w:rPr>
              <w:t>UTRA cell</w:t>
            </w:r>
          </w:p>
          <w:p w14:paraId="566980D3"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28800F92"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0.6 dB</w:t>
            </w:r>
          </w:p>
          <w:p w14:paraId="53E2239D" w14:textId="77777777" w:rsidR="00240435" w:rsidRPr="00881B34" w:rsidRDefault="00240435" w:rsidP="00C26B72">
            <w:pPr>
              <w:pStyle w:val="TAL"/>
              <w:keepNext w:val="0"/>
              <w:keepLines w:val="0"/>
              <w:rPr>
                <w:lang w:eastAsia="zh-CN"/>
              </w:rPr>
            </w:pPr>
            <w:r w:rsidRPr="00881B34">
              <w:t xml:space="preserve">CPICH Ec/Ior </w:t>
            </w:r>
            <w:r w:rsidRPr="00881B34">
              <w:rPr>
                <w:lang w:eastAsia="sv-SE"/>
              </w:rPr>
              <w:t>±0.1 dB</w:t>
            </w:r>
          </w:p>
        </w:tc>
        <w:tc>
          <w:tcPr>
            <w:tcW w:w="3692" w:type="dxa"/>
          </w:tcPr>
          <w:p w14:paraId="257D1421" w14:textId="77777777" w:rsidR="00240435" w:rsidRPr="00881B34" w:rsidRDefault="00240435" w:rsidP="00C26B72">
            <w:pPr>
              <w:pStyle w:val="TAL"/>
              <w:keepNext w:val="0"/>
              <w:keepLines w:val="0"/>
            </w:pPr>
            <w:r w:rsidRPr="00881B34">
              <w:t>NOTE:</w:t>
            </w:r>
          </w:p>
          <w:p w14:paraId="4A7A0483"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460BFD37"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54FE08D6" w14:textId="77777777" w:rsidR="00240435" w:rsidRPr="00881B34" w:rsidRDefault="00240435" w:rsidP="00C26B72">
            <w:pPr>
              <w:pStyle w:val="TAL"/>
              <w:keepNext w:val="0"/>
              <w:keepLines w:val="0"/>
              <w:rPr>
                <w:lang w:eastAsia="zh-CN"/>
              </w:rPr>
            </w:pPr>
          </w:p>
          <w:p w14:paraId="30A5DC20" w14:textId="77777777" w:rsidR="00240435" w:rsidRPr="00881B34" w:rsidRDefault="00240435" w:rsidP="00C26B72">
            <w:pPr>
              <w:pStyle w:val="TAL"/>
              <w:keepNext w:val="0"/>
              <w:keepLines w:val="0"/>
              <w:rPr>
                <w:lang w:eastAsia="zh-CN"/>
              </w:rPr>
            </w:pPr>
          </w:p>
          <w:p w14:paraId="65FA7E0E" w14:textId="77777777" w:rsidR="00240435" w:rsidRPr="00881B34" w:rsidRDefault="00240435" w:rsidP="00C26B72">
            <w:pPr>
              <w:pStyle w:val="TAL"/>
              <w:keepNext w:val="0"/>
              <w:keepLines w:val="0"/>
              <w:rPr>
                <w:lang w:eastAsia="zh-CN"/>
              </w:rPr>
            </w:pPr>
          </w:p>
          <w:p w14:paraId="55C2D566"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oc3</w:t>
            </w:r>
            <w:r w:rsidRPr="00881B34">
              <w:t xml:space="preserve"> is the AWGN on cell </w:t>
            </w:r>
            <w:r w:rsidRPr="00881B34">
              <w:rPr>
                <w:lang w:eastAsia="zh-CN"/>
              </w:rPr>
              <w:t>3</w:t>
            </w:r>
            <w:r w:rsidRPr="00881B34">
              <w:t xml:space="preserve"> frequency</w:t>
            </w:r>
          </w:p>
          <w:p w14:paraId="2E817CA1"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oc3</w:t>
            </w:r>
            <w:r w:rsidRPr="00881B34">
              <w:t xml:space="preserve"> is the ratio of cell 3 signal / AWGN</w:t>
            </w:r>
          </w:p>
          <w:p w14:paraId="3896E669" w14:textId="77777777" w:rsidR="00240435" w:rsidRPr="00881B34" w:rsidRDefault="00240435" w:rsidP="00C26B72">
            <w:pPr>
              <w:pStyle w:val="TAL"/>
              <w:keepNext w:val="0"/>
              <w:keepLines w:val="0"/>
              <w:rPr>
                <w:lang w:eastAsia="zh-CN"/>
              </w:rPr>
            </w:pPr>
          </w:p>
          <w:p w14:paraId="10120D49" w14:textId="77777777" w:rsidR="00240435" w:rsidRPr="00881B34" w:rsidRDefault="00240435" w:rsidP="00C26B72">
            <w:pPr>
              <w:pStyle w:val="TAL"/>
              <w:keepNext w:val="0"/>
              <w:keepLines w:val="0"/>
            </w:pPr>
          </w:p>
          <w:p w14:paraId="1F945368" w14:textId="77777777" w:rsidR="00240435" w:rsidRPr="00881B34" w:rsidRDefault="00240435" w:rsidP="00C26B72">
            <w:pPr>
              <w:pStyle w:val="TAL"/>
              <w:keepNext w:val="0"/>
              <w:keepLines w:val="0"/>
            </w:pPr>
          </w:p>
          <w:p w14:paraId="185084DD" w14:textId="77777777" w:rsidR="00240435" w:rsidRPr="00881B34" w:rsidRDefault="00240435" w:rsidP="00C26B72">
            <w:pPr>
              <w:pStyle w:val="TAL"/>
              <w:keepNext w:val="0"/>
              <w:keepLines w:val="0"/>
            </w:pPr>
          </w:p>
          <w:p w14:paraId="6405E215" w14:textId="77777777" w:rsidR="00240435" w:rsidRPr="00881B34" w:rsidRDefault="00240435" w:rsidP="00C26B72">
            <w:pPr>
              <w:pStyle w:val="TAL"/>
              <w:keepNext w:val="0"/>
              <w:keepLines w:val="0"/>
            </w:pPr>
            <w:r w:rsidRPr="00881B34">
              <w:t>Ioc is the AWGN on Cell 2 (UTRA) frequency</w:t>
            </w:r>
          </w:p>
          <w:p w14:paraId="50BF2AA0" w14:textId="77777777" w:rsidR="00240435" w:rsidRPr="00881B34" w:rsidRDefault="00240435" w:rsidP="00C26B72">
            <w:pPr>
              <w:pStyle w:val="TAL"/>
              <w:keepNext w:val="0"/>
              <w:keepLines w:val="0"/>
            </w:pPr>
            <w:r w:rsidRPr="00881B34">
              <w:t>Ior/Ioc is the ratio of Cell 2 signal/AWGN</w:t>
            </w:r>
          </w:p>
          <w:p w14:paraId="50D324A6" w14:textId="77777777" w:rsidR="00240435" w:rsidRPr="00881B34" w:rsidRDefault="00240435" w:rsidP="00C26B72">
            <w:pPr>
              <w:pStyle w:val="TAL"/>
              <w:keepNext w:val="0"/>
              <w:keepLines w:val="0"/>
            </w:pPr>
            <w:r w:rsidRPr="00881B34">
              <w:t xml:space="preserve">CPICH Ec/Ior is the fraction of Cell 2 power assigned to the CPICH physical channel </w:t>
            </w:r>
          </w:p>
          <w:p w14:paraId="4F31DD0E" w14:textId="77777777" w:rsidR="00240435" w:rsidRPr="00881B34" w:rsidRDefault="00240435" w:rsidP="00C26B72">
            <w:pPr>
              <w:pStyle w:val="TAL"/>
              <w:keepNext w:val="0"/>
              <w:keepLines w:val="0"/>
            </w:pPr>
          </w:p>
          <w:p w14:paraId="46FA3961" w14:textId="77777777" w:rsidR="00240435" w:rsidRPr="00881B34" w:rsidRDefault="00240435" w:rsidP="00C26B72">
            <w:pPr>
              <w:pStyle w:val="TAL"/>
              <w:keepNext w:val="0"/>
              <w:keepLines w:val="0"/>
              <w:rPr>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lang w:eastAsia="sv-SE"/>
              </w:rPr>
              <w:t xml:space="preserve"> uncertainty, </w:t>
            </w: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oc3</w:t>
            </w:r>
            <w:r w:rsidRPr="00881B34">
              <w:rPr>
                <w:lang w:eastAsia="sv-SE"/>
              </w:rPr>
              <w:t xml:space="preserve"> uncertainty </w:t>
            </w:r>
            <w:r w:rsidRPr="00881B34">
              <w:t>or I</w:t>
            </w:r>
            <w:r w:rsidRPr="00881B34">
              <w:rPr>
                <w:vertAlign w:val="subscript"/>
              </w:rPr>
              <w:t>or</w:t>
            </w:r>
            <w:r w:rsidRPr="00881B34">
              <w:t>/I</w:t>
            </w:r>
            <w:r w:rsidRPr="00881B34">
              <w:rPr>
                <w:vertAlign w:val="subscript"/>
              </w:rPr>
              <w:t>oc</w:t>
            </w:r>
            <w:r w:rsidRPr="00881B34">
              <w:rPr>
                <w:lang w:eastAsia="sv-SE"/>
              </w:rPr>
              <w:t xml:space="preserve"> uncertainty for fading condition comprises two quantities:</w:t>
            </w:r>
          </w:p>
          <w:p w14:paraId="0878092C"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000482AD"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4815E856" w14:textId="77777777" w:rsidR="00240435" w:rsidRPr="00881B34" w:rsidRDefault="00240435" w:rsidP="00C26B72">
            <w:pPr>
              <w:pStyle w:val="TAL"/>
              <w:keepNext w:val="0"/>
              <w:keepLines w:val="0"/>
              <w:rPr>
                <w:lang w:eastAsia="sv-SE"/>
              </w:rPr>
            </w:pPr>
          </w:p>
          <w:p w14:paraId="0B7EFBA5"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2188A676"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1266B537"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0942C93D"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tc>
      </w:tr>
      <w:tr w:rsidR="00240435" w:rsidRPr="00881B34" w14:paraId="7CB72702" w14:textId="77777777" w:rsidTr="00C26B72">
        <w:trPr>
          <w:cantSplit/>
          <w:jc w:val="center"/>
        </w:trPr>
        <w:tc>
          <w:tcPr>
            <w:tcW w:w="3152" w:type="dxa"/>
          </w:tcPr>
          <w:p w14:paraId="3ADBCA80" w14:textId="77777777" w:rsidR="00240435" w:rsidRPr="00881B34" w:rsidRDefault="00240435" w:rsidP="00C26B72">
            <w:pPr>
              <w:pStyle w:val="TAL"/>
              <w:keepNext w:val="0"/>
              <w:keepLines w:val="0"/>
            </w:pPr>
            <w:r w:rsidRPr="00881B34">
              <w:t>8.20.4 E-UTRAN TDD to UTRAN TDD cell search under fading propagation conditions</w:t>
            </w:r>
          </w:p>
        </w:tc>
        <w:tc>
          <w:tcPr>
            <w:tcW w:w="2610" w:type="dxa"/>
          </w:tcPr>
          <w:p w14:paraId="1CF45D87" w14:textId="77777777" w:rsidR="00240435" w:rsidRPr="00881B34" w:rsidRDefault="00240435" w:rsidP="00C26B72">
            <w:pPr>
              <w:pStyle w:val="TAL"/>
              <w:keepNext w:val="0"/>
              <w:keepLines w:val="0"/>
              <w:rPr>
                <w:shd w:val="clear" w:color="auto" w:fill="FFFFFF"/>
              </w:rPr>
            </w:pPr>
            <w:r w:rsidRPr="00881B34">
              <w:rPr>
                <w:shd w:val="clear" w:color="auto" w:fill="FFFFFF"/>
              </w:rPr>
              <w:t>E-UTRA cells</w:t>
            </w:r>
          </w:p>
          <w:p w14:paraId="65B4D36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651E8AE1"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5FC2B4A0" w14:textId="77777777" w:rsidR="00240435" w:rsidRPr="00881B34" w:rsidRDefault="00240435" w:rsidP="00C26B72">
            <w:pPr>
              <w:pStyle w:val="TAL"/>
              <w:keepNext w:val="0"/>
              <w:keepLines w:val="0"/>
              <w:rPr>
                <w:shd w:val="clear" w:color="auto" w:fill="FFFFFF"/>
              </w:rPr>
            </w:pPr>
          </w:p>
          <w:p w14:paraId="4B9844A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B8D9A8C" w14:textId="77777777" w:rsidR="00240435" w:rsidRPr="00881B34" w:rsidRDefault="00240435" w:rsidP="00C26B72">
            <w:pPr>
              <w:pStyle w:val="TAL"/>
              <w:keepNext w:val="0"/>
              <w:keepLines w:val="0"/>
              <w:rPr>
                <w:vertAlign w:val="subscript"/>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726EC054" w14:textId="77777777" w:rsidR="00240435" w:rsidRPr="00881B34" w:rsidRDefault="00240435" w:rsidP="00C26B72">
            <w:pPr>
              <w:pStyle w:val="TAL"/>
              <w:keepNext w:val="0"/>
              <w:keepLines w:val="0"/>
              <w:rPr>
                <w:shd w:val="clear" w:color="auto" w:fill="FFFFFF"/>
              </w:rPr>
            </w:pPr>
          </w:p>
          <w:p w14:paraId="1DD53DB2" w14:textId="77777777" w:rsidR="00240435" w:rsidRPr="00881B34" w:rsidRDefault="00240435" w:rsidP="00C26B72">
            <w:pPr>
              <w:pStyle w:val="TAL"/>
              <w:keepNext w:val="0"/>
              <w:keepLines w:val="0"/>
            </w:pPr>
            <w:r w:rsidRPr="00881B34">
              <w:t>UTRA cell</w:t>
            </w:r>
          </w:p>
          <w:p w14:paraId="18AC8DCA"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2EC833BC"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w:t>
            </w:r>
            <w:r w:rsidRPr="00881B34">
              <w:rPr>
                <w:lang w:eastAsia="zh-CN"/>
              </w:rPr>
              <w:t>6</w:t>
            </w:r>
            <w:r w:rsidRPr="00881B34">
              <w:t xml:space="preserve"> dB</w:t>
            </w:r>
          </w:p>
          <w:p w14:paraId="5175735C" w14:textId="77777777" w:rsidR="00240435" w:rsidRPr="00881B34" w:rsidRDefault="00240435" w:rsidP="00C26B72">
            <w:pPr>
              <w:pStyle w:val="TAL"/>
              <w:keepNext w:val="0"/>
              <w:keepLines w:val="0"/>
              <w:rPr>
                <w:lang w:eastAsia="zh-CN"/>
              </w:rPr>
            </w:pPr>
            <w:r w:rsidRPr="00881B34">
              <w:rPr>
                <w:lang w:eastAsia="zh-CN"/>
              </w:rPr>
              <w:t>P</w:t>
            </w:r>
            <w:r w:rsidRPr="00881B34">
              <w:t>C</w:t>
            </w:r>
            <w:r w:rsidRPr="00881B34">
              <w:rPr>
                <w:lang w:eastAsia="zh-CN"/>
              </w:rPr>
              <w:t>C</w:t>
            </w:r>
            <w:r w:rsidRPr="00881B34">
              <w:t xml:space="preserve">PCH Ec/Ior </w:t>
            </w:r>
            <w:r w:rsidRPr="00881B34">
              <w:rPr>
                <w:lang w:eastAsia="sv-SE"/>
              </w:rPr>
              <w:t>±0.1 dB</w:t>
            </w:r>
          </w:p>
          <w:p w14:paraId="21D775E0" w14:textId="77777777" w:rsidR="00240435" w:rsidRPr="00881B34" w:rsidRDefault="00240435" w:rsidP="00C26B72">
            <w:pPr>
              <w:pStyle w:val="TAL"/>
              <w:keepNext w:val="0"/>
              <w:keepLines w:val="0"/>
              <w:rPr>
                <w:shd w:val="clear" w:color="auto" w:fill="FFFFFF"/>
              </w:rPr>
            </w:pPr>
            <w:r w:rsidRPr="00881B34">
              <w:t>DwPCH_Ec/Ior</w:t>
            </w:r>
            <w:r w:rsidRPr="00881B34">
              <w:rPr>
                <w:lang w:eastAsia="zh-CN"/>
              </w:rPr>
              <w:t xml:space="preserve"> </w:t>
            </w:r>
            <w:r w:rsidRPr="00881B34">
              <w:rPr>
                <w:lang w:eastAsia="sv-SE"/>
              </w:rPr>
              <w:t>±0.1</w:t>
            </w:r>
            <w:r w:rsidRPr="00881B34">
              <w:rPr>
                <w:lang w:eastAsia="zh-CN"/>
              </w:rPr>
              <w:t xml:space="preserve"> dB</w:t>
            </w:r>
          </w:p>
        </w:tc>
        <w:tc>
          <w:tcPr>
            <w:tcW w:w="3692" w:type="dxa"/>
          </w:tcPr>
          <w:p w14:paraId="61D1E9F7" w14:textId="77777777" w:rsidR="00240435" w:rsidRPr="00881B34" w:rsidRDefault="00240435" w:rsidP="00C26B72">
            <w:pPr>
              <w:pStyle w:val="TAL"/>
              <w:keepNext w:val="0"/>
              <w:keepLines w:val="0"/>
            </w:pPr>
            <w:r w:rsidRPr="00881B34">
              <w:t>NOTE:</w:t>
            </w:r>
          </w:p>
          <w:p w14:paraId="4D098F88"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02D43657"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22356A98" w14:textId="77777777" w:rsidR="00240435" w:rsidRPr="00881B34" w:rsidRDefault="00240435" w:rsidP="00C26B72">
            <w:pPr>
              <w:pStyle w:val="TAL"/>
              <w:keepNext w:val="0"/>
              <w:keepLines w:val="0"/>
              <w:rPr>
                <w:lang w:eastAsia="zh-CN"/>
              </w:rPr>
            </w:pPr>
          </w:p>
          <w:p w14:paraId="76470B88" w14:textId="77777777" w:rsidR="00240435" w:rsidRPr="00881B34" w:rsidRDefault="00240435" w:rsidP="00C26B72">
            <w:pPr>
              <w:pStyle w:val="TAL"/>
              <w:keepNext w:val="0"/>
              <w:keepLines w:val="0"/>
              <w:rPr>
                <w:lang w:eastAsia="zh-CN"/>
              </w:rPr>
            </w:pPr>
          </w:p>
          <w:p w14:paraId="1E9247BC" w14:textId="77777777" w:rsidR="00240435" w:rsidRPr="00881B34" w:rsidRDefault="00240435" w:rsidP="00C26B72">
            <w:pPr>
              <w:pStyle w:val="TAL"/>
              <w:keepNext w:val="0"/>
              <w:keepLines w:val="0"/>
              <w:rPr>
                <w:lang w:eastAsia="zh-CN"/>
              </w:rPr>
            </w:pPr>
          </w:p>
          <w:p w14:paraId="6CD6BD5A"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oc3</w:t>
            </w:r>
            <w:r w:rsidRPr="00881B34">
              <w:t xml:space="preserve"> is the AWGN on cell </w:t>
            </w:r>
            <w:r w:rsidRPr="00881B34">
              <w:rPr>
                <w:lang w:eastAsia="zh-CN"/>
              </w:rPr>
              <w:t>3</w:t>
            </w:r>
            <w:r w:rsidRPr="00881B34">
              <w:t xml:space="preserve"> frequency</w:t>
            </w:r>
          </w:p>
          <w:p w14:paraId="052B1F88"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oc3</w:t>
            </w:r>
            <w:r w:rsidRPr="00881B34">
              <w:t xml:space="preserve"> is the ratio of cell 3 signal / AWGN</w:t>
            </w:r>
          </w:p>
          <w:p w14:paraId="6265655E" w14:textId="77777777" w:rsidR="00240435" w:rsidRPr="00881B34" w:rsidRDefault="00240435" w:rsidP="00C26B72">
            <w:pPr>
              <w:pStyle w:val="TAL"/>
              <w:keepNext w:val="0"/>
              <w:keepLines w:val="0"/>
              <w:rPr>
                <w:lang w:eastAsia="zh-CN"/>
              </w:rPr>
            </w:pPr>
          </w:p>
          <w:p w14:paraId="66EEB37E" w14:textId="77777777" w:rsidR="00240435" w:rsidRPr="00881B34" w:rsidRDefault="00240435" w:rsidP="00C26B72">
            <w:pPr>
              <w:pStyle w:val="TAL"/>
              <w:keepNext w:val="0"/>
              <w:keepLines w:val="0"/>
            </w:pPr>
          </w:p>
          <w:p w14:paraId="6E68DBA3" w14:textId="77777777" w:rsidR="00240435" w:rsidRPr="00881B34" w:rsidRDefault="00240435" w:rsidP="00C26B72">
            <w:pPr>
              <w:pStyle w:val="TAL"/>
              <w:keepNext w:val="0"/>
              <w:keepLines w:val="0"/>
            </w:pPr>
          </w:p>
          <w:p w14:paraId="47BEE783" w14:textId="77777777" w:rsidR="00240435" w:rsidRPr="00881B34" w:rsidRDefault="00240435" w:rsidP="00C26B72">
            <w:pPr>
              <w:pStyle w:val="TAL"/>
              <w:keepNext w:val="0"/>
              <w:keepLines w:val="0"/>
            </w:pPr>
          </w:p>
          <w:p w14:paraId="01C46AA1"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673B5463"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6A21591E" w14:textId="77777777" w:rsidR="00240435" w:rsidRPr="00881B34" w:rsidRDefault="00240435" w:rsidP="00C26B72">
            <w:pPr>
              <w:pStyle w:val="TAL"/>
              <w:keepNext w:val="0"/>
              <w:keepLines w:val="0"/>
              <w:rPr>
                <w:lang w:eastAsia="zh-CN"/>
              </w:rPr>
            </w:pPr>
            <w:r w:rsidRPr="00881B34">
              <w:rPr>
                <w:lang w:eastAsia="zh-CN"/>
              </w:rPr>
              <w:t>PCCPC</w:t>
            </w:r>
            <w:r w:rsidRPr="00881B34">
              <w:t>H E</w:t>
            </w:r>
            <w:r w:rsidRPr="00881B34">
              <w:rPr>
                <w:szCs w:val="18"/>
                <w:vertAlign w:val="subscript"/>
              </w:rPr>
              <w:t>c</w:t>
            </w:r>
            <w:r w:rsidRPr="00881B34">
              <w:t xml:space="preserve"> / I</w:t>
            </w:r>
            <w:r w:rsidRPr="00881B34">
              <w:rPr>
                <w:vertAlign w:val="subscript"/>
              </w:rPr>
              <w:t>or</w:t>
            </w:r>
            <w:r w:rsidRPr="00881B34">
              <w:t xml:space="preserve"> is the fraction of cell 2 power assigned to the </w:t>
            </w:r>
            <w:r w:rsidRPr="00881B34">
              <w:rPr>
                <w:lang w:eastAsia="zh-CN"/>
              </w:rPr>
              <w:t>PCCPCH</w:t>
            </w:r>
            <w:r w:rsidRPr="00881B34">
              <w:t xml:space="preserve"> Physical channel</w:t>
            </w:r>
          </w:p>
          <w:p w14:paraId="1C64CE1C" w14:textId="77777777" w:rsidR="00240435" w:rsidRPr="00881B34" w:rsidRDefault="00240435" w:rsidP="00C26B72">
            <w:pPr>
              <w:pStyle w:val="TAL"/>
              <w:keepNext w:val="0"/>
              <w:keepLines w:val="0"/>
              <w:rPr>
                <w:lang w:eastAsia="zh-CN"/>
              </w:rPr>
            </w:pPr>
            <w:r w:rsidRPr="00881B34">
              <w:t>DwPCH_Ec/Ior</w:t>
            </w:r>
            <w:r w:rsidRPr="00881B34">
              <w:rPr>
                <w:lang w:eastAsia="zh-CN"/>
              </w:rPr>
              <w:t xml:space="preserve"> is the fraction of cell 2 power assigned to the </w:t>
            </w:r>
            <w:r w:rsidRPr="00881B34">
              <w:t>DwPCH</w:t>
            </w:r>
            <w:r w:rsidRPr="00881B34">
              <w:rPr>
                <w:lang w:eastAsia="zh-CN"/>
              </w:rPr>
              <w:t xml:space="preserve"> channel</w:t>
            </w:r>
          </w:p>
          <w:p w14:paraId="6243C576" w14:textId="77777777" w:rsidR="00240435" w:rsidRPr="00881B34" w:rsidRDefault="00240435" w:rsidP="00C26B72">
            <w:pPr>
              <w:pStyle w:val="TAL"/>
              <w:keepNext w:val="0"/>
              <w:keepLines w:val="0"/>
            </w:pPr>
          </w:p>
          <w:p w14:paraId="5CFB3009" w14:textId="77777777" w:rsidR="00240435" w:rsidRPr="00881B34" w:rsidRDefault="00240435" w:rsidP="00C26B72">
            <w:pPr>
              <w:pStyle w:val="TAL"/>
              <w:keepNext w:val="0"/>
              <w:keepLines w:val="0"/>
              <w:rPr>
                <w:szCs w:val="18"/>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szCs w:val="18"/>
                <w:lang w:eastAsia="sv-SE"/>
              </w:rPr>
              <w:t xml:space="preserve"> uncertainty, </w:t>
            </w: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oc3</w:t>
            </w:r>
            <w:r w:rsidRPr="00881B34">
              <w:rPr>
                <w:szCs w:val="18"/>
                <w:lang w:eastAsia="sv-SE"/>
              </w:rPr>
              <w:t xml:space="preserve"> uncertainty </w:t>
            </w:r>
            <w:r w:rsidRPr="00881B34">
              <w:t>or I</w:t>
            </w:r>
            <w:r w:rsidRPr="00881B34">
              <w:rPr>
                <w:vertAlign w:val="subscript"/>
              </w:rPr>
              <w:t>or</w:t>
            </w:r>
            <w:r w:rsidRPr="00881B34">
              <w:t>/I</w:t>
            </w:r>
            <w:r w:rsidRPr="00881B34">
              <w:rPr>
                <w:vertAlign w:val="subscript"/>
              </w:rPr>
              <w:t>oc</w:t>
            </w:r>
            <w:r w:rsidRPr="00881B34">
              <w:rPr>
                <w:szCs w:val="18"/>
                <w:lang w:eastAsia="sv-SE"/>
              </w:rPr>
              <w:t xml:space="preserve"> uncertainty for fading condition comprises two quantities:</w:t>
            </w:r>
          </w:p>
          <w:p w14:paraId="2B6E9FE3" w14:textId="77777777" w:rsidR="00240435" w:rsidRPr="00881B34" w:rsidRDefault="00240435" w:rsidP="00C26B72">
            <w:pPr>
              <w:pStyle w:val="TAL"/>
              <w:keepNext w:val="0"/>
              <w:keepLines w:val="0"/>
            </w:pPr>
            <w:r w:rsidRPr="00881B34">
              <w:rPr>
                <w:szCs w:val="18"/>
                <w:lang w:eastAsia="sv-SE"/>
              </w:rPr>
              <w:t xml:space="preserve">1. </w:t>
            </w:r>
            <w:r w:rsidRPr="00881B34">
              <w:t>Signal-to-noise ratio uncertainty</w:t>
            </w:r>
          </w:p>
          <w:p w14:paraId="4DF8A067" w14:textId="77777777" w:rsidR="00240435" w:rsidRPr="00881B34" w:rsidRDefault="00240435" w:rsidP="00C26B72">
            <w:pPr>
              <w:pStyle w:val="TAL"/>
              <w:keepNext w:val="0"/>
              <w:keepLines w:val="0"/>
              <w:rPr>
                <w:szCs w:val="18"/>
                <w:lang w:eastAsia="sv-SE"/>
              </w:rPr>
            </w:pPr>
            <w:r w:rsidRPr="00881B34">
              <w:rPr>
                <w:szCs w:val="18"/>
                <w:lang w:eastAsia="sv-SE"/>
              </w:rPr>
              <w:t xml:space="preserve">2. </w:t>
            </w:r>
            <w:r w:rsidRPr="00881B34">
              <w:t>Fading profile power uncertainty</w:t>
            </w:r>
          </w:p>
          <w:p w14:paraId="562E808F" w14:textId="77777777" w:rsidR="00240435" w:rsidRPr="00881B34" w:rsidRDefault="00240435" w:rsidP="00C26B72">
            <w:pPr>
              <w:pStyle w:val="TAL"/>
              <w:keepNext w:val="0"/>
              <w:keepLines w:val="0"/>
              <w:rPr>
                <w:szCs w:val="18"/>
                <w:lang w:eastAsia="sv-SE"/>
              </w:rPr>
            </w:pPr>
          </w:p>
          <w:p w14:paraId="5106D26D" w14:textId="77777777" w:rsidR="00240435" w:rsidRPr="00881B34" w:rsidRDefault="00240435" w:rsidP="00C26B72">
            <w:pPr>
              <w:pStyle w:val="TAL"/>
              <w:keepNext w:val="0"/>
              <w:keepLines w:val="0"/>
              <w:rPr>
                <w:szCs w:val="18"/>
                <w:lang w:eastAsia="sv-SE"/>
              </w:rPr>
            </w:pPr>
            <w:r w:rsidRPr="00881B34">
              <w:rPr>
                <w:szCs w:val="18"/>
                <w:lang w:eastAsia="sv-SE"/>
              </w:rPr>
              <w:t>Items 1 and 2 are assumed to be uncorrelated so can be root sum squared</w:t>
            </w:r>
            <w:r w:rsidRPr="00881B34">
              <w:rPr>
                <w:szCs w:val="18"/>
              </w:rPr>
              <w:t>:</w:t>
            </w:r>
          </w:p>
          <w:p w14:paraId="0DC38FB2" w14:textId="77777777" w:rsidR="00240435" w:rsidRPr="00881B34" w:rsidRDefault="00240435" w:rsidP="00C26B72">
            <w:pPr>
              <w:pStyle w:val="TAL"/>
              <w:keepNext w:val="0"/>
              <w:keepLines w:val="0"/>
              <w:rPr>
                <w:szCs w:val="18"/>
                <w:lang w:eastAsia="sv-SE"/>
              </w:rPr>
            </w:pPr>
            <w:r w:rsidRPr="00881B34">
              <w:rPr>
                <w:szCs w:val="18"/>
                <w:lang w:eastAsia="sv-SE"/>
              </w:rPr>
              <w:t>Ês / N</w:t>
            </w:r>
            <w:r w:rsidRPr="00881B34">
              <w:rPr>
                <w:szCs w:val="18"/>
                <w:vertAlign w:val="subscript"/>
                <w:lang w:eastAsia="sv-SE"/>
              </w:rPr>
              <w:t>oc</w:t>
            </w:r>
            <w:r w:rsidRPr="00881B34">
              <w:rPr>
                <w:szCs w:val="18"/>
                <w:lang w:eastAsia="sv-SE"/>
              </w:rPr>
              <w:t xml:space="preserve"> or</w:t>
            </w:r>
            <w:r w:rsidRPr="00881B34">
              <w:t xml:space="preserve"> I</w:t>
            </w:r>
            <w:r w:rsidRPr="00881B34">
              <w:rPr>
                <w:vertAlign w:val="subscript"/>
              </w:rPr>
              <w:t>or</w:t>
            </w:r>
            <w:r w:rsidRPr="00881B34">
              <w:t>/I</w:t>
            </w:r>
            <w:r w:rsidRPr="00881B34">
              <w:rPr>
                <w:vertAlign w:val="subscript"/>
              </w:rPr>
              <w:t>oc</w:t>
            </w:r>
            <w:r w:rsidRPr="00881B34">
              <w:rPr>
                <w:szCs w:val="18"/>
                <w:lang w:eastAsia="sv-SE"/>
              </w:rPr>
              <w:t xml:space="preserve"> uncertainty = SQRT (</w:t>
            </w:r>
            <w:r w:rsidRPr="00881B34">
              <w:t>Signal-to-noise ratio uncertainty</w:t>
            </w:r>
            <w:r w:rsidRPr="00881B34">
              <w:rPr>
                <w:szCs w:val="18"/>
                <w:vertAlign w:val="superscript"/>
                <w:lang w:eastAsia="sv-SE"/>
              </w:rPr>
              <w:t xml:space="preserve"> 2</w:t>
            </w:r>
            <w:r w:rsidRPr="00881B34">
              <w:rPr>
                <w:szCs w:val="18"/>
                <w:lang w:eastAsia="sv-SE"/>
              </w:rPr>
              <w:t xml:space="preserve"> + </w:t>
            </w:r>
            <w:r w:rsidRPr="00881B34">
              <w:t>Fading profile power uncertainty</w:t>
            </w:r>
            <w:r w:rsidRPr="00881B34">
              <w:rPr>
                <w:szCs w:val="18"/>
                <w:vertAlign w:val="superscript"/>
                <w:lang w:eastAsia="sv-SE"/>
              </w:rPr>
              <w:t xml:space="preserve"> 2</w:t>
            </w:r>
            <w:r w:rsidRPr="00881B34">
              <w:rPr>
                <w:szCs w:val="18"/>
                <w:lang w:eastAsia="sv-SE"/>
              </w:rPr>
              <w:t>)</w:t>
            </w:r>
          </w:p>
          <w:p w14:paraId="226C48F4" w14:textId="77777777" w:rsidR="00240435" w:rsidRPr="00881B34" w:rsidRDefault="00240435" w:rsidP="00C26B72">
            <w:pPr>
              <w:pStyle w:val="TAL"/>
              <w:keepNext w:val="0"/>
              <w:keepLines w:val="0"/>
              <w:rPr>
                <w:szCs w:val="18"/>
                <w:lang w:eastAsia="sv-SE"/>
              </w:rPr>
            </w:pPr>
            <w:r w:rsidRPr="00881B34">
              <w:t>Signal-to-noise ratio uncertainty</w:t>
            </w:r>
            <w:r w:rsidRPr="00881B34">
              <w:rPr>
                <w:szCs w:val="18"/>
                <w:lang w:eastAsia="sv-SE"/>
              </w:rPr>
              <w:t xml:space="preserve"> </w:t>
            </w:r>
            <w:r w:rsidRPr="00881B34">
              <w:rPr>
                <w:rFonts w:cs="Arial"/>
                <w:szCs w:val="18"/>
                <w:lang w:eastAsia="sv-SE"/>
              </w:rPr>
              <w:t>±</w:t>
            </w:r>
            <w:r w:rsidRPr="00881B34">
              <w:rPr>
                <w:szCs w:val="18"/>
                <w:lang w:eastAsia="sv-SE"/>
              </w:rPr>
              <w:t>0.3 dB</w:t>
            </w:r>
          </w:p>
          <w:p w14:paraId="2F376F57" w14:textId="77777777" w:rsidR="00240435" w:rsidRPr="00881B34" w:rsidRDefault="00240435" w:rsidP="00C26B72">
            <w:pPr>
              <w:pStyle w:val="TAL"/>
              <w:keepNext w:val="0"/>
              <w:keepLines w:val="0"/>
            </w:pPr>
            <w:r w:rsidRPr="00881B34">
              <w:t>Fading profile power uncertainty</w:t>
            </w:r>
            <w:r w:rsidRPr="00881B34">
              <w:rPr>
                <w:lang w:eastAsia="sv-SE"/>
              </w:rPr>
              <w:t xml:space="preserve"> </w:t>
            </w:r>
            <w:r w:rsidRPr="00881B34">
              <w:rPr>
                <w:rFonts w:cs="Arial"/>
                <w:lang w:eastAsia="sv-SE"/>
              </w:rPr>
              <w:t>±</w:t>
            </w:r>
            <w:r w:rsidRPr="00881B34">
              <w:rPr>
                <w:lang w:eastAsia="sv-SE"/>
              </w:rPr>
              <w:t>0.5 dB</w:t>
            </w:r>
          </w:p>
        </w:tc>
      </w:tr>
      <w:tr w:rsidR="00240435" w:rsidRPr="00881B34" w14:paraId="0AA251C2" w14:textId="77777777" w:rsidTr="00C26B72">
        <w:trPr>
          <w:cantSplit/>
          <w:jc w:val="center"/>
        </w:trPr>
        <w:tc>
          <w:tcPr>
            <w:tcW w:w="3152" w:type="dxa"/>
          </w:tcPr>
          <w:p w14:paraId="19605FBB" w14:textId="77777777" w:rsidR="00240435" w:rsidRPr="00881B34" w:rsidRDefault="00240435" w:rsidP="00C26B72">
            <w:pPr>
              <w:pStyle w:val="TAL"/>
              <w:keepNext w:val="0"/>
              <w:keepLines w:val="0"/>
            </w:pPr>
            <w:r w:rsidRPr="00881B34">
              <w:lastRenderedPageBreak/>
              <w:t>8.20.4A E-UTRAN TDD to UTRAN TDD cell search under fading propagation conditions for 20 MHz + 20 MHz bandwidth</w:t>
            </w:r>
          </w:p>
        </w:tc>
        <w:tc>
          <w:tcPr>
            <w:tcW w:w="2610" w:type="dxa"/>
          </w:tcPr>
          <w:p w14:paraId="214540E8" w14:textId="77777777" w:rsidR="00240435" w:rsidRPr="00881B34" w:rsidRDefault="00240435" w:rsidP="00C26B72">
            <w:pPr>
              <w:pStyle w:val="TAL"/>
              <w:keepNext w:val="0"/>
              <w:keepLines w:val="0"/>
              <w:rPr>
                <w:shd w:val="clear" w:color="auto" w:fill="FFFFFF"/>
              </w:rPr>
            </w:pPr>
            <w:r w:rsidRPr="00881B34">
              <w:rPr>
                <w:u w:val="single"/>
              </w:rPr>
              <w:t>Same as 8.20.4</w:t>
            </w:r>
          </w:p>
        </w:tc>
        <w:tc>
          <w:tcPr>
            <w:tcW w:w="3692" w:type="dxa"/>
          </w:tcPr>
          <w:p w14:paraId="78D7D20E" w14:textId="77777777" w:rsidR="00240435" w:rsidRPr="00881B34" w:rsidRDefault="00240435" w:rsidP="00C26B72">
            <w:pPr>
              <w:pStyle w:val="TAL"/>
              <w:keepNext w:val="0"/>
              <w:keepLines w:val="0"/>
            </w:pPr>
            <w:r w:rsidRPr="00881B34">
              <w:rPr>
                <w:u w:val="single"/>
              </w:rPr>
              <w:t>Same as 8.20.4</w:t>
            </w:r>
          </w:p>
        </w:tc>
      </w:tr>
      <w:tr w:rsidR="00240435" w:rsidRPr="00881B34" w14:paraId="176197F9" w14:textId="77777777" w:rsidTr="00C26B72">
        <w:trPr>
          <w:cantSplit/>
          <w:jc w:val="center"/>
        </w:trPr>
        <w:tc>
          <w:tcPr>
            <w:tcW w:w="3152" w:type="dxa"/>
          </w:tcPr>
          <w:p w14:paraId="10273DE5" w14:textId="77777777" w:rsidR="00240435" w:rsidRPr="00881B34" w:rsidRDefault="00240435" w:rsidP="00C26B72">
            <w:pPr>
              <w:pStyle w:val="TAL"/>
              <w:keepNext w:val="0"/>
              <w:keepLines w:val="0"/>
            </w:pPr>
            <w:r w:rsidRPr="00881B34">
              <w:t>8.20.4B E-UTRAN TDD to UTRAN TDD cell search under fading propagation conditions for 20 MHz + 10 MHz bandwidth</w:t>
            </w:r>
          </w:p>
        </w:tc>
        <w:tc>
          <w:tcPr>
            <w:tcW w:w="2610" w:type="dxa"/>
          </w:tcPr>
          <w:p w14:paraId="4C7E396E" w14:textId="77777777" w:rsidR="00240435" w:rsidRPr="00881B34" w:rsidRDefault="00240435" w:rsidP="00C26B72">
            <w:pPr>
              <w:pStyle w:val="TAL"/>
              <w:keepNext w:val="0"/>
              <w:keepLines w:val="0"/>
              <w:rPr>
                <w:u w:val="single"/>
              </w:rPr>
            </w:pPr>
            <w:r w:rsidRPr="00881B34">
              <w:rPr>
                <w:shd w:val="clear" w:color="auto" w:fill="FFFFFF"/>
              </w:rPr>
              <w:t>Same as 8.20.4</w:t>
            </w:r>
          </w:p>
        </w:tc>
        <w:tc>
          <w:tcPr>
            <w:tcW w:w="3692" w:type="dxa"/>
          </w:tcPr>
          <w:p w14:paraId="216E167E" w14:textId="77777777" w:rsidR="00240435" w:rsidRPr="00881B34" w:rsidRDefault="00240435" w:rsidP="00C26B72">
            <w:pPr>
              <w:pStyle w:val="TAL"/>
              <w:keepNext w:val="0"/>
              <w:keepLines w:val="0"/>
              <w:rPr>
                <w:u w:val="single"/>
              </w:rPr>
            </w:pPr>
            <w:r w:rsidRPr="00881B34">
              <w:rPr>
                <w:shd w:val="clear" w:color="auto" w:fill="FFFFFF"/>
              </w:rPr>
              <w:t>Same as 8.20.4</w:t>
            </w:r>
          </w:p>
        </w:tc>
      </w:tr>
      <w:tr w:rsidR="00240435" w:rsidRPr="00881B34" w14:paraId="22D14646" w14:textId="77777777" w:rsidTr="00C26B72">
        <w:trPr>
          <w:cantSplit/>
          <w:jc w:val="center"/>
        </w:trPr>
        <w:tc>
          <w:tcPr>
            <w:tcW w:w="3152" w:type="dxa"/>
          </w:tcPr>
          <w:p w14:paraId="160FE7C7" w14:textId="77777777" w:rsidR="00240435" w:rsidRPr="00881B34" w:rsidRDefault="00240435" w:rsidP="00C26B72">
            <w:pPr>
              <w:pStyle w:val="TAL"/>
              <w:keepNext w:val="0"/>
              <w:keepLines w:val="0"/>
            </w:pPr>
            <w:r w:rsidRPr="00881B34">
              <w:rPr>
                <w:lang w:eastAsia="zh-CN"/>
              </w:rPr>
              <w:t>8.22.1 E-UTRAN FDD-FDD intra-frequency event triggered reporting under fading propagation conditions in synchronous cells in DRX based on CRS based discovery signal</w:t>
            </w:r>
          </w:p>
        </w:tc>
        <w:tc>
          <w:tcPr>
            <w:tcW w:w="2610" w:type="dxa"/>
          </w:tcPr>
          <w:p w14:paraId="7B3B793B" w14:textId="77777777" w:rsidR="00240435" w:rsidRPr="00881B34" w:rsidRDefault="00240435" w:rsidP="00C26B72">
            <w:pPr>
              <w:pStyle w:val="TAL"/>
              <w:keepNext w:val="0"/>
              <w:keepLines w:val="0"/>
              <w:rPr>
                <w:shd w:val="clear" w:color="auto" w:fill="FFFFFF"/>
              </w:rPr>
            </w:pPr>
            <w:r w:rsidRPr="00881B34">
              <w:rPr>
                <w:lang w:eastAsia="zh-CN"/>
              </w:rPr>
              <w:t>Same as 8.1.1</w:t>
            </w:r>
          </w:p>
        </w:tc>
        <w:tc>
          <w:tcPr>
            <w:tcW w:w="3692" w:type="dxa"/>
          </w:tcPr>
          <w:p w14:paraId="33A6D8A0" w14:textId="77777777" w:rsidR="00240435" w:rsidRPr="00881B34" w:rsidRDefault="00240435" w:rsidP="00C26B72">
            <w:pPr>
              <w:pStyle w:val="TAL"/>
              <w:keepNext w:val="0"/>
              <w:keepLines w:val="0"/>
              <w:rPr>
                <w:shd w:val="clear" w:color="auto" w:fill="FFFFFF"/>
              </w:rPr>
            </w:pPr>
            <w:r w:rsidRPr="00881B34">
              <w:rPr>
                <w:lang w:eastAsia="zh-CN"/>
              </w:rPr>
              <w:t>Same as 8.1.1</w:t>
            </w:r>
          </w:p>
        </w:tc>
      </w:tr>
      <w:tr w:rsidR="00240435" w:rsidRPr="00881B34" w14:paraId="6D63C44E" w14:textId="77777777" w:rsidTr="00C26B72">
        <w:trPr>
          <w:cantSplit/>
          <w:jc w:val="center"/>
        </w:trPr>
        <w:tc>
          <w:tcPr>
            <w:tcW w:w="3152" w:type="dxa"/>
          </w:tcPr>
          <w:p w14:paraId="51819E3B" w14:textId="77777777" w:rsidR="00240435" w:rsidRPr="00881B34" w:rsidRDefault="00240435" w:rsidP="00C26B72">
            <w:pPr>
              <w:pStyle w:val="TAL"/>
              <w:keepNext w:val="0"/>
              <w:keepLines w:val="0"/>
            </w:pPr>
            <w:r w:rsidRPr="00881B34">
              <w:rPr>
                <w:lang w:eastAsia="zh-CN"/>
              </w:rPr>
              <w:t>8.22.2 E-UTRAN TDD-TDD intra-frequency event triggered reporting under fading propagation conditions in synchronous cells in DRX based on CRS based discovery signal</w:t>
            </w:r>
          </w:p>
        </w:tc>
        <w:tc>
          <w:tcPr>
            <w:tcW w:w="2610" w:type="dxa"/>
          </w:tcPr>
          <w:p w14:paraId="74A01D1D"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8.1.1</w:t>
            </w:r>
          </w:p>
        </w:tc>
        <w:tc>
          <w:tcPr>
            <w:tcW w:w="3692" w:type="dxa"/>
          </w:tcPr>
          <w:p w14:paraId="3D89E004"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8.1.1</w:t>
            </w:r>
          </w:p>
        </w:tc>
      </w:tr>
      <w:tr w:rsidR="00240435" w:rsidRPr="00881B34" w14:paraId="5E9B8DE9" w14:textId="77777777" w:rsidTr="00C26B72">
        <w:trPr>
          <w:cantSplit/>
          <w:jc w:val="center"/>
        </w:trPr>
        <w:tc>
          <w:tcPr>
            <w:tcW w:w="3152" w:type="dxa"/>
          </w:tcPr>
          <w:p w14:paraId="276ECFC9" w14:textId="77777777" w:rsidR="00240435" w:rsidRPr="00881B34" w:rsidRDefault="00240435" w:rsidP="00C26B72">
            <w:pPr>
              <w:pStyle w:val="TAL"/>
              <w:keepNext w:val="0"/>
              <w:keepLines w:val="0"/>
              <w:rPr>
                <w:lang w:eastAsia="zh-CN"/>
              </w:rPr>
            </w:pPr>
            <w:r w:rsidRPr="00881B34">
              <w:rPr>
                <w:lang w:eastAsia="zh-CN"/>
              </w:rPr>
              <w:t>8.22.3 E-UTRAN FDD-FDD inter-frequency event triggered reporting under fading propagation conditions in DRX based on CRS based discovery signal</w:t>
            </w:r>
          </w:p>
        </w:tc>
        <w:tc>
          <w:tcPr>
            <w:tcW w:w="2610" w:type="dxa"/>
          </w:tcPr>
          <w:p w14:paraId="612617C7" w14:textId="77777777" w:rsidR="00240435" w:rsidRPr="00881B34" w:rsidRDefault="00240435" w:rsidP="00C26B72">
            <w:pPr>
              <w:pStyle w:val="TAL"/>
              <w:keepNext w:val="0"/>
              <w:keepLines w:val="0"/>
              <w:rPr>
                <w:shd w:val="clear" w:color="auto" w:fill="FFFFFF"/>
                <w:lang w:eastAsia="zh-CN"/>
              </w:rPr>
            </w:pPr>
            <w:r w:rsidRPr="00881B34">
              <w:rPr>
                <w:lang w:eastAsia="zh-CN"/>
              </w:rPr>
              <w:t>Same as 8.3.1</w:t>
            </w:r>
          </w:p>
        </w:tc>
        <w:tc>
          <w:tcPr>
            <w:tcW w:w="3692" w:type="dxa"/>
          </w:tcPr>
          <w:p w14:paraId="0D6B0B42" w14:textId="77777777" w:rsidR="00240435" w:rsidRPr="00881B34" w:rsidRDefault="00240435" w:rsidP="00C26B72">
            <w:pPr>
              <w:pStyle w:val="TAL"/>
              <w:keepNext w:val="0"/>
              <w:keepLines w:val="0"/>
              <w:rPr>
                <w:shd w:val="clear" w:color="auto" w:fill="FFFFFF"/>
                <w:lang w:eastAsia="zh-CN"/>
              </w:rPr>
            </w:pPr>
            <w:r w:rsidRPr="00881B34">
              <w:rPr>
                <w:lang w:eastAsia="zh-CN"/>
              </w:rPr>
              <w:t>Same as 8.3.1</w:t>
            </w:r>
          </w:p>
        </w:tc>
      </w:tr>
      <w:tr w:rsidR="00240435" w:rsidRPr="00881B34" w14:paraId="6BC2E755" w14:textId="77777777" w:rsidTr="00C26B72">
        <w:trPr>
          <w:cantSplit/>
          <w:jc w:val="center"/>
        </w:trPr>
        <w:tc>
          <w:tcPr>
            <w:tcW w:w="3152" w:type="dxa"/>
          </w:tcPr>
          <w:p w14:paraId="10A0008F" w14:textId="77777777" w:rsidR="00240435" w:rsidRPr="00881B34" w:rsidRDefault="00240435" w:rsidP="00C26B72">
            <w:pPr>
              <w:pStyle w:val="TAL"/>
              <w:keepNext w:val="0"/>
              <w:keepLines w:val="0"/>
              <w:rPr>
                <w:lang w:eastAsia="zh-CN"/>
              </w:rPr>
            </w:pPr>
            <w:r w:rsidRPr="00881B34">
              <w:rPr>
                <w:lang w:eastAsia="zh-CN"/>
              </w:rPr>
              <w:t>8.22.4 E-UTRAN TDD-TDD inter-frequency event triggered reporting under fading propagation conditions in DRX based on CRS based discovery signal</w:t>
            </w:r>
          </w:p>
        </w:tc>
        <w:tc>
          <w:tcPr>
            <w:tcW w:w="2610" w:type="dxa"/>
          </w:tcPr>
          <w:p w14:paraId="65422A6A" w14:textId="77777777" w:rsidR="00240435" w:rsidRPr="00881B34" w:rsidRDefault="00240435" w:rsidP="00C26B72">
            <w:pPr>
              <w:pStyle w:val="TAL"/>
              <w:keepNext w:val="0"/>
              <w:keepLines w:val="0"/>
              <w:rPr>
                <w:shd w:val="clear" w:color="auto" w:fill="FFFFFF"/>
                <w:lang w:eastAsia="zh-CN"/>
              </w:rPr>
            </w:pPr>
            <w:r w:rsidRPr="00881B34">
              <w:rPr>
                <w:shd w:val="clear" w:color="auto" w:fill="FFFFFF"/>
              </w:rPr>
              <w:t>Same as 8.</w:t>
            </w:r>
            <w:r w:rsidRPr="00881B34">
              <w:rPr>
                <w:shd w:val="clear" w:color="auto" w:fill="FFFFFF"/>
                <w:lang w:eastAsia="zh-CN"/>
              </w:rPr>
              <w:t>3</w:t>
            </w:r>
            <w:r w:rsidRPr="00881B34">
              <w:rPr>
                <w:shd w:val="clear" w:color="auto" w:fill="FFFFFF"/>
              </w:rPr>
              <w:t>.</w:t>
            </w:r>
            <w:r w:rsidRPr="00881B34">
              <w:rPr>
                <w:shd w:val="clear" w:color="auto" w:fill="FFFFFF"/>
                <w:lang w:eastAsia="zh-CN"/>
              </w:rPr>
              <w:t>1</w:t>
            </w:r>
          </w:p>
        </w:tc>
        <w:tc>
          <w:tcPr>
            <w:tcW w:w="3692" w:type="dxa"/>
          </w:tcPr>
          <w:p w14:paraId="366214C0" w14:textId="77777777" w:rsidR="00240435" w:rsidRPr="00881B34" w:rsidRDefault="00240435" w:rsidP="00C26B72">
            <w:pPr>
              <w:pStyle w:val="TAL"/>
              <w:keepNext w:val="0"/>
              <w:keepLines w:val="0"/>
              <w:rPr>
                <w:shd w:val="clear" w:color="auto" w:fill="FFFFFF"/>
                <w:lang w:eastAsia="zh-CN"/>
              </w:rPr>
            </w:pPr>
            <w:r w:rsidRPr="00881B34">
              <w:rPr>
                <w:shd w:val="clear" w:color="auto" w:fill="FFFFFF"/>
              </w:rPr>
              <w:t>Same as 8.</w:t>
            </w:r>
            <w:r w:rsidRPr="00881B34">
              <w:rPr>
                <w:shd w:val="clear" w:color="auto" w:fill="FFFFFF"/>
                <w:lang w:eastAsia="zh-CN"/>
              </w:rPr>
              <w:t>3</w:t>
            </w:r>
            <w:r w:rsidRPr="00881B34">
              <w:rPr>
                <w:shd w:val="clear" w:color="auto" w:fill="FFFFFF"/>
              </w:rPr>
              <w:t>.</w:t>
            </w:r>
            <w:r w:rsidRPr="00881B34">
              <w:rPr>
                <w:shd w:val="clear" w:color="auto" w:fill="FFFFFF"/>
                <w:lang w:eastAsia="zh-CN"/>
              </w:rPr>
              <w:t>1</w:t>
            </w:r>
          </w:p>
        </w:tc>
      </w:tr>
      <w:tr w:rsidR="00240435" w:rsidRPr="00881B34" w14:paraId="427147F1" w14:textId="77777777" w:rsidTr="00C26B72">
        <w:trPr>
          <w:cantSplit/>
          <w:jc w:val="center"/>
        </w:trPr>
        <w:tc>
          <w:tcPr>
            <w:tcW w:w="3152" w:type="dxa"/>
          </w:tcPr>
          <w:p w14:paraId="2F31A310" w14:textId="77777777" w:rsidR="00240435" w:rsidRPr="00881B34" w:rsidRDefault="00240435" w:rsidP="00C26B72">
            <w:pPr>
              <w:pStyle w:val="TAL"/>
              <w:keepNext w:val="0"/>
              <w:keepLines w:val="0"/>
              <w:rPr>
                <w:lang w:eastAsia="zh-CN"/>
              </w:rPr>
            </w:pPr>
            <w:r w:rsidRPr="00881B34">
              <w:rPr>
                <w:lang w:eastAsia="zh-CN"/>
              </w:rPr>
              <w:t>8.22.5 E-UTRAN FDD-FDD intra-frequency event triggered reporting in DRX based on CSI-RS based discovery signal</w:t>
            </w:r>
          </w:p>
        </w:tc>
        <w:tc>
          <w:tcPr>
            <w:tcW w:w="2610" w:type="dxa"/>
          </w:tcPr>
          <w:p w14:paraId="1E4967F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1264FB1" w14:textId="77777777" w:rsidR="00240435" w:rsidRPr="00881B34" w:rsidRDefault="00240435"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35CBEE6D" w14:textId="77777777" w:rsidR="00240435" w:rsidRPr="00881B34" w:rsidRDefault="00240435" w:rsidP="00C26B72">
            <w:pPr>
              <w:pStyle w:val="TAL"/>
              <w:keepNext w:val="0"/>
              <w:keepLines w:val="0"/>
              <w:rPr>
                <w:vertAlign w:val="subscript"/>
                <w:lang w:eastAsia="zh-CN"/>
              </w:rPr>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6B869D1E" w14:textId="77777777" w:rsidR="00240435" w:rsidRPr="00881B34" w:rsidRDefault="00240435"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2646852E" w14:textId="77777777" w:rsidR="00240435" w:rsidRPr="00881B34" w:rsidRDefault="00240435" w:rsidP="00C26B72">
            <w:pPr>
              <w:pStyle w:val="TAL"/>
              <w:keepNext w:val="0"/>
              <w:keepLines w:val="0"/>
              <w:rPr>
                <w:shd w:val="clear" w:color="auto" w:fill="FFFFFF"/>
              </w:rPr>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tc>
        <w:tc>
          <w:tcPr>
            <w:tcW w:w="3692" w:type="dxa"/>
          </w:tcPr>
          <w:p w14:paraId="7A700428" w14:textId="77777777" w:rsidR="00240435" w:rsidRPr="00881B34" w:rsidRDefault="00240435" w:rsidP="00C26B72">
            <w:pPr>
              <w:pStyle w:val="TAL"/>
              <w:keepNext w:val="0"/>
              <w:keepLines w:val="0"/>
            </w:pPr>
            <w:r w:rsidRPr="00881B34">
              <w:t>NOTE:</w:t>
            </w:r>
          </w:p>
          <w:p w14:paraId="365C798E" w14:textId="77777777" w:rsidR="00240435" w:rsidRPr="00881B34" w:rsidRDefault="00240435"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w:t>
            </w:r>
            <w:r w:rsidRPr="00881B34">
              <w:rPr>
                <w:lang w:eastAsia="zh-CN"/>
              </w:rPr>
              <w:t xml:space="preserve"> CRS</w:t>
            </w:r>
            <w:r w:rsidRPr="00881B34">
              <w:t xml:space="preserve"> signal / AWGN</w:t>
            </w:r>
          </w:p>
          <w:p w14:paraId="14AFFC5A" w14:textId="77777777" w:rsidR="00240435" w:rsidRPr="00881B34" w:rsidRDefault="00240435" w:rsidP="00C26B72">
            <w:pPr>
              <w:pStyle w:val="TAL"/>
              <w:keepNext w:val="0"/>
              <w:keepLines w:val="0"/>
              <w:rPr>
                <w:lang w:eastAsia="zh-CN"/>
              </w:rPr>
            </w:pPr>
            <w:r w:rsidRPr="00881B34">
              <w:t>CRS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w:t>
            </w:r>
            <w:r w:rsidRPr="00881B34">
              <w:rPr>
                <w:lang w:eastAsia="zh-CN"/>
              </w:rPr>
              <w:t xml:space="preserve">CRS </w:t>
            </w:r>
            <w:r w:rsidRPr="00881B34">
              <w:t>signal / AWGN</w:t>
            </w:r>
          </w:p>
          <w:p w14:paraId="3E70D246" w14:textId="77777777" w:rsidR="00240435" w:rsidRPr="00881B34" w:rsidRDefault="00240435"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w:t>
            </w:r>
            <w:r w:rsidRPr="00881B34">
              <w:rPr>
                <w:lang w:eastAsia="zh-CN"/>
              </w:rPr>
              <w:t xml:space="preserve"> CSI-RS </w:t>
            </w:r>
            <w:r w:rsidRPr="00881B34">
              <w:t>signal / AWGN</w:t>
            </w:r>
          </w:p>
          <w:p w14:paraId="093FAF82" w14:textId="77777777" w:rsidR="00240435" w:rsidRPr="00881B34" w:rsidRDefault="00240435" w:rsidP="00C26B72">
            <w:pPr>
              <w:pStyle w:val="TAL"/>
              <w:keepNext w:val="0"/>
              <w:keepLines w:val="0"/>
            </w:pPr>
            <w:r w:rsidRPr="00881B34">
              <w:rPr>
                <w:lang w:eastAsia="zh-CN"/>
              </w:rPr>
              <w:t xml:space="preserve">CSI-RS </w:t>
            </w: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w:t>
            </w:r>
            <w:r w:rsidRPr="00881B34">
              <w:rPr>
                <w:lang w:eastAsia="zh-CN"/>
              </w:rPr>
              <w:t xml:space="preserve">CSI-RS </w:t>
            </w:r>
            <w:r w:rsidRPr="00881B34">
              <w:t>signal / AWGN</w:t>
            </w:r>
          </w:p>
          <w:p w14:paraId="6B3CCD2A" w14:textId="77777777" w:rsidR="00240435" w:rsidRPr="00881B34" w:rsidRDefault="00240435" w:rsidP="00C26B72">
            <w:pPr>
              <w:pStyle w:val="TAL"/>
              <w:keepNext w:val="0"/>
              <w:keepLines w:val="0"/>
            </w:pPr>
          </w:p>
          <w:p w14:paraId="1697B447"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for fading condition comprises two quantities:</w:t>
            </w:r>
          </w:p>
          <w:p w14:paraId="54EBD08C" w14:textId="77777777" w:rsidR="00240435" w:rsidRPr="00881B34" w:rsidRDefault="00240435" w:rsidP="00C26B72">
            <w:pPr>
              <w:pStyle w:val="TAL"/>
              <w:keepNext w:val="0"/>
              <w:keepLines w:val="0"/>
            </w:pPr>
            <w:r w:rsidRPr="00881B34">
              <w:t>1. Signal-to-noise ratio uncertainty</w:t>
            </w:r>
          </w:p>
          <w:p w14:paraId="75AC7302" w14:textId="77777777" w:rsidR="00240435" w:rsidRPr="00881B34" w:rsidRDefault="00240435" w:rsidP="00C26B72">
            <w:pPr>
              <w:pStyle w:val="TAL"/>
              <w:keepNext w:val="0"/>
              <w:keepLines w:val="0"/>
            </w:pPr>
            <w:r w:rsidRPr="00881B34">
              <w:t>2. Fading profile power uncertainty</w:t>
            </w:r>
          </w:p>
          <w:p w14:paraId="73C4FFFF" w14:textId="77777777" w:rsidR="00240435" w:rsidRPr="00881B34" w:rsidRDefault="00240435" w:rsidP="00C26B72">
            <w:pPr>
              <w:pStyle w:val="TAL"/>
              <w:keepNext w:val="0"/>
              <w:keepLines w:val="0"/>
            </w:pPr>
            <w:r w:rsidRPr="00881B34">
              <w:t>Items 1 and 2 are assumed to be uncorrelated so can be root sum squared:</w:t>
            </w:r>
          </w:p>
          <w:p w14:paraId="679DC59B"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 SQRT (Signal-to-noise ratio uncertainty</w:t>
            </w:r>
            <w:r w:rsidRPr="00881B34">
              <w:rPr>
                <w:vertAlign w:val="superscript"/>
              </w:rPr>
              <w:t xml:space="preserve"> 2</w:t>
            </w:r>
            <w:r w:rsidRPr="00881B34">
              <w:t xml:space="preserve"> + Fading profile power uncertainty</w:t>
            </w:r>
            <w:r w:rsidRPr="00881B34">
              <w:rPr>
                <w:vertAlign w:val="superscript"/>
              </w:rPr>
              <w:t xml:space="preserve"> 2</w:t>
            </w:r>
            <w:r w:rsidRPr="00881B34">
              <w:t>)</w:t>
            </w:r>
          </w:p>
          <w:p w14:paraId="2AB2C1C6" w14:textId="77777777" w:rsidR="00240435" w:rsidRPr="00881B34" w:rsidRDefault="00240435" w:rsidP="00C26B72">
            <w:pPr>
              <w:pStyle w:val="TAL"/>
              <w:keepNext w:val="0"/>
              <w:keepLines w:val="0"/>
            </w:pPr>
            <w:r w:rsidRPr="00881B34">
              <w:t>Signal-to-noise ratio uncertainty ±0.3 dB</w:t>
            </w:r>
          </w:p>
          <w:p w14:paraId="26C08313" w14:textId="77777777" w:rsidR="00240435" w:rsidRPr="00881B34" w:rsidRDefault="00240435" w:rsidP="00C26B72">
            <w:pPr>
              <w:pStyle w:val="TAL"/>
              <w:keepNext w:val="0"/>
              <w:keepLines w:val="0"/>
              <w:rPr>
                <w:shd w:val="clear" w:color="auto" w:fill="FFFFFF"/>
              </w:rPr>
            </w:pPr>
            <w:r w:rsidRPr="00881B34">
              <w:t>Fading profile power uncertainty ±0.5 dB</w:t>
            </w:r>
          </w:p>
        </w:tc>
      </w:tr>
      <w:tr w:rsidR="00240435" w:rsidRPr="00881B34" w14:paraId="3B28C3F6" w14:textId="77777777" w:rsidTr="00C26B72">
        <w:trPr>
          <w:cantSplit/>
          <w:jc w:val="center"/>
        </w:trPr>
        <w:tc>
          <w:tcPr>
            <w:tcW w:w="3152" w:type="dxa"/>
          </w:tcPr>
          <w:p w14:paraId="0EE1D2CD" w14:textId="77777777" w:rsidR="00240435" w:rsidRPr="00881B34" w:rsidRDefault="00240435" w:rsidP="00C26B72">
            <w:pPr>
              <w:pStyle w:val="TAL"/>
              <w:keepNext w:val="0"/>
              <w:keepLines w:val="0"/>
              <w:rPr>
                <w:lang w:eastAsia="zh-CN"/>
              </w:rPr>
            </w:pPr>
            <w:r w:rsidRPr="00881B34">
              <w:rPr>
                <w:lang w:eastAsia="zh-CN"/>
              </w:rPr>
              <w:t>8.22.6 E-UTRAN TDD-TDD intra-frequency event triggered reporting in DRX based on CSI-RS based discovery signal</w:t>
            </w:r>
          </w:p>
        </w:tc>
        <w:tc>
          <w:tcPr>
            <w:tcW w:w="2610" w:type="dxa"/>
          </w:tcPr>
          <w:p w14:paraId="0860CBAE"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8.22.5</w:t>
            </w:r>
          </w:p>
        </w:tc>
        <w:tc>
          <w:tcPr>
            <w:tcW w:w="3692" w:type="dxa"/>
          </w:tcPr>
          <w:p w14:paraId="04729773"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8.22.5</w:t>
            </w:r>
          </w:p>
        </w:tc>
      </w:tr>
      <w:tr w:rsidR="00240435" w:rsidRPr="00881B34" w14:paraId="2CE4608D" w14:textId="77777777" w:rsidTr="00C26B72">
        <w:trPr>
          <w:cantSplit/>
          <w:jc w:val="center"/>
        </w:trPr>
        <w:tc>
          <w:tcPr>
            <w:tcW w:w="3152" w:type="dxa"/>
          </w:tcPr>
          <w:p w14:paraId="25F27C27" w14:textId="77777777" w:rsidR="00240435" w:rsidRPr="00881B34" w:rsidRDefault="00240435" w:rsidP="00C26B72">
            <w:pPr>
              <w:pStyle w:val="TAL"/>
              <w:keepNext w:val="0"/>
              <w:keepLines w:val="0"/>
              <w:rPr>
                <w:lang w:eastAsia="zh-CN"/>
              </w:rPr>
            </w:pPr>
            <w:r w:rsidRPr="00881B34">
              <w:rPr>
                <w:lang w:eastAsia="zh-CN"/>
              </w:rPr>
              <w:lastRenderedPageBreak/>
              <w:t>8.22.7 E-UTRAN FDD-FDD inter-frequency event triggered reporting in DRX based on CSI-RS based discovery signal</w:t>
            </w:r>
          </w:p>
        </w:tc>
        <w:tc>
          <w:tcPr>
            <w:tcW w:w="2610" w:type="dxa"/>
          </w:tcPr>
          <w:p w14:paraId="62919817" w14:textId="77777777" w:rsidR="00240435" w:rsidRPr="00881B34" w:rsidRDefault="00240435" w:rsidP="00C26B72">
            <w:pPr>
              <w:pStyle w:val="TAL"/>
              <w:keepNext w:val="0"/>
              <w:keepLines w:val="0"/>
              <w:rPr>
                <w:rFonts w:cs="Arial"/>
                <w:szCs w:val="18"/>
                <w:vertAlign w:val="subscript"/>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 xml:space="preserve">1.0 dB averaged over </w:t>
            </w:r>
            <w:r w:rsidRPr="00881B34">
              <w:rPr>
                <w:rFonts w:cs="Arial"/>
                <w:szCs w:val="18"/>
              </w:rPr>
              <w:t>BW</w:t>
            </w:r>
            <w:r w:rsidRPr="00881B34">
              <w:rPr>
                <w:rFonts w:cs="Arial"/>
                <w:szCs w:val="18"/>
                <w:vertAlign w:val="subscript"/>
              </w:rPr>
              <w:t>Config</w:t>
            </w:r>
          </w:p>
          <w:p w14:paraId="0684A5D7" w14:textId="77777777" w:rsidR="00240435" w:rsidRPr="00881B34" w:rsidRDefault="00240435"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 xml:space="preserve">1.0 dB averaged over </w:t>
            </w:r>
            <w:r w:rsidRPr="00881B34">
              <w:rPr>
                <w:rFonts w:cs="Arial"/>
                <w:szCs w:val="18"/>
              </w:rPr>
              <w:t>BW</w:t>
            </w:r>
            <w:r w:rsidRPr="00881B34">
              <w:rPr>
                <w:rFonts w:cs="Arial"/>
                <w:szCs w:val="18"/>
                <w:vertAlign w:val="subscript"/>
              </w:rPr>
              <w:t>Config</w:t>
            </w:r>
          </w:p>
          <w:p w14:paraId="29DAE9C5" w14:textId="77777777" w:rsidR="00240435" w:rsidRPr="00881B34" w:rsidRDefault="00240435"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oc1</w:t>
            </w:r>
            <w:r w:rsidRPr="00881B34">
              <w:rPr>
                <w:rFonts w:cs="Arial"/>
                <w:szCs w:val="18"/>
              </w:rPr>
              <w:t xml:space="preserve"> </w:t>
            </w:r>
            <w:r w:rsidRPr="00881B34">
              <w:rPr>
                <w:rFonts w:cs="Arial"/>
                <w:szCs w:val="18"/>
                <w:lang w:eastAsia="sv-SE"/>
              </w:rPr>
              <w:t>±</w:t>
            </w:r>
            <w:r w:rsidRPr="00881B34">
              <w:rPr>
                <w:rFonts w:cs="Arial"/>
                <w:szCs w:val="18"/>
              </w:rPr>
              <w:t xml:space="preserve">0.6 dB </w:t>
            </w:r>
            <w:r w:rsidRPr="00881B34">
              <w:rPr>
                <w:rFonts w:cs="Arial"/>
                <w:szCs w:val="18"/>
                <w:shd w:val="clear" w:color="auto" w:fill="FFFFFF"/>
              </w:rPr>
              <w:t xml:space="preserve">averaged over </w:t>
            </w:r>
            <w:r w:rsidRPr="00881B34">
              <w:rPr>
                <w:rFonts w:cs="Arial"/>
                <w:szCs w:val="18"/>
              </w:rPr>
              <w:t>BW</w:t>
            </w:r>
            <w:r w:rsidRPr="00881B34">
              <w:rPr>
                <w:rFonts w:cs="Arial"/>
                <w:szCs w:val="18"/>
                <w:vertAlign w:val="subscript"/>
              </w:rPr>
              <w:t>Config</w:t>
            </w:r>
          </w:p>
          <w:p w14:paraId="4E46FB0A" w14:textId="77777777" w:rsidR="00240435" w:rsidRPr="00881B34" w:rsidRDefault="00240435" w:rsidP="00C26B72">
            <w:pPr>
              <w:spacing w:after="0"/>
              <w:rPr>
                <w:rFonts w:ascii="Arial" w:hAnsi="Arial" w:cs="Arial"/>
                <w:sz w:val="18"/>
                <w:szCs w:val="18"/>
                <w:vertAlign w:val="subscript"/>
                <w:lang w:eastAsia="zh-CN"/>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oc2</w:t>
            </w:r>
            <w:r w:rsidRPr="00881B34">
              <w:rPr>
                <w:rFonts w:ascii="Arial" w:hAnsi="Arial" w:cs="Arial"/>
                <w:sz w:val="18"/>
                <w:szCs w:val="18"/>
                <w:shd w:val="clear" w:color="auto" w:fill="FFFFFF"/>
              </w:rPr>
              <w:t xml:space="preserve"> </w:t>
            </w:r>
            <w:r w:rsidRPr="00881B34">
              <w:rPr>
                <w:rFonts w:ascii="Arial" w:hAnsi="Arial" w:cs="Arial"/>
                <w:sz w:val="18"/>
                <w:szCs w:val="18"/>
                <w:lang w:eastAsia="sv-SE"/>
              </w:rPr>
              <w:t>±</w:t>
            </w:r>
            <w:r w:rsidRPr="00881B34">
              <w:rPr>
                <w:rFonts w:ascii="Arial" w:hAnsi="Arial" w:cs="Arial"/>
                <w:sz w:val="18"/>
                <w:szCs w:val="18"/>
              </w:rPr>
              <w:t xml:space="preserve">0.6 dB </w:t>
            </w:r>
            <w:r w:rsidRPr="00881B34">
              <w:rPr>
                <w:rFonts w:ascii="Arial" w:hAnsi="Arial" w:cs="Arial"/>
                <w:sz w:val="18"/>
                <w:szCs w:val="18"/>
                <w:shd w:val="clear" w:color="auto" w:fill="FFFFFF"/>
              </w:rPr>
              <w:t xml:space="preserve">averaged over </w:t>
            </w:r>
            <w:r w:rsidRPr="00881B34">
              <w:rPr>
                <w:rFonts w:ascii="Arial" w:hAnsi="Arial" w:cs="Arial"/>
                <w:sz w:val="18"/>
                <w:szCs w:val="18"/>
              </w:rPr>
              <w:t>BW</w:t>
            </w:r>
            <w:r w:rsidRPr="00881B34">
              <w:rPr>
                <w:rFonts w:ascii="Arial" w:hAnsi="Arial" w:cs="Arial"/>
                <w:sz w:val="18"/>
                <w:szCs w:val="18"/>
                <w:vertAlign w:val="subscript"/>
              </w:rPr>
              <w:t>Config</w:t>
            </w:r>
          </w:p>
          <w:p w14:paraId="14198B9F" w14:textId="77777777" w:rsidR="00240435" w:rsidRPr="00881B34" w:rsidRDefault="00240435" w:rsidP="00C26B72">
            <w:pPr>
              <w:pStyle w:val="TAL"/>
              <w:keepNext w:val="0"/>
              <w:keepLines w:val="0"/>
              <w:rPr>
                <w:rFonts w:cs="Arial"/>
                <w:szCs w:val="18"/>
              </w:rPr>
            </w:pPr>
            <w:r w:rsidRPr="00881B34">
              <w:rPr>
                <w:rFonts w:cs="Arial"/>
                <w:szCs w:val="18"/>
                <w:lang w:eastAsia="zh-CN"/>
              </w:rPr>
              <w:t xml:space="preserve">CSI-RS </w:t>
            </w: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oc1</w:t>
            </w:r>
            <w:r w:rsidRPr="00881B34">
              <w:rPr>
                <w:rFonts w:cs="Arial"/>
                <w:szCs w:val="18"/>
              </w:rPr>
              <w:t xml:space="preserve"> </w:t>
            </w:r>
            <w:r w:rsidRPr="00881B34">
              <w:rPr>
                <w:rFonts w:cs="Arial"/>
                <w:szCs w:val="18"/>
                <w:lang w:eastAsia="sv-SE"/>
              </w:rPr>
              <w:t>±</w:t>
            </w:r>
            <w:r w:rsidRPr="00881B34">
              <w:rPr>
                <w:rFonts w:cs="Arial"/>
                <w:szCs w:val="18"/>
              </w:rPr>
              <w:t xml:space="preserve">0.6 dB </w:t>
            </w:r>
            <w:r w:rsidRPr="00881B34">
              <w:rPr>
                <w:rFonts w:cs="Arial"/>
                <w:szCs w:val="18"/>
                <w:shd w:val="clear" w:color="auto" w:fill="FFFFFF"/>
              </w:rPr>
              <w:t xml:space="preserve">averaged over </w:t>
            </w:r>
            <w:r w:rsidRPr="00881B34">
              <w:rPr>
                <w:rFonts w:cs="Arial"/>
                <w:szCs w:val="18"/>
              </w:rPr>
              <w:t>BW</w:t>
            </w:r>
            <w:r w:rsidRPr="00881B34">
              <w:rPr>
                <w:rFonts w:cs="Arial"/>
                <w:szCs w:val="18"/>
                <w:vertAlign w:val="subscript"/>
              </w:rPr>
              <w:t>Config</w:t>
            </w:r>
          </w:p>
          <w:p w14:paraId="330E1633" w14:textId="77777777" w:rsidR="00240435" w:rsidRPr="00881B34" w:rsidRDefault="00240435" w:rsidP="00C26B72">
            <w:pPr>
              <w:pStyle w:val="TAL"/>
              <w:keepNext w:val="0"/>
              <w:keepLines w:val="0"/>
              <w:rPr>
                <w:shd w:val="clear" w:color="auto" w:fill="FFFFFF"/>
                <w:lang w:eastAsia="zh-CN"/>
              </w:rPr>
            </w:pPr>
            <w:r w:rsidRPr="00881B34">
              <w:rPr>
                <w:rFonts w:cs="Arial"/>
                <w:szCs w:val="18"/>
                <w:lang w:eastAsia="zh-CN"/>
              </w:rPr>
              <w:t xml:space="preserve">CSI-RS </w:t>
            </w: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lang w:eastAsia="sv-SE"/>
              </w:rPr>
              <w:t>±</w:t>
            </w:r>
            <w:r w:rsidRPr="00881B34">
              <w:rPr>
                <w:rFonts w:cs="Arial"/>
                <w:szCs w:val="18"/>
              </w:rPr>
              <w:t xml:space="preserve">0.6 dB </w:t>
            </w:r>
            <w:r w:rsidRPr="00881B34">
              <w:rPr>
                <w:rFonts w:cs="Arial"/>
                <w:szCs w:val="18"/>
                <w:shd w:val="clear" w:color="auto" w:fill="FFFFFF"/>
              </w:rPr>
              <w:t xml:space="preserve">averaged over </w:t>
            </w:r>
            <w:r w:rsidRPr="00881B34">
              <w:rPr>
                <w:rFonts w:cs="Arial"/>
                <w:szCs w:val="18"/>
              </w:rPr>
              <w:t>BW</w:t>
            </w:r>
            <w:r w:rsidRPr="00881B34">
              <w:rPr>
                <w:rFonts w:cs="Arial"/>
                <w:szCs w:val="18"/>
                <w:vertAlign w:val="subscript"/>
              </w:rPr>
              <w:t>Config</w:t>
            </w:r>
          </w:p>
        </w:tc>
        <w:tc>
          <w:tcPr>
            <w:tcW w:w="3692" w:type="dxa"/>
          </w:tcPr>
          <w:p w14:paraId="3E766849" w14:textId="77777777" w:rsidR="00240435" w:rsidRPr="00881B34" w:rsidRDefault="00240435" w:rsidP="00C26B72">
            <w:pPr>
              <w:pStyle w:val="TAL"/>
              <w:keepNext w:val="0"/>
              <w:keepLines w:val="0"/>
              <w:rPr>
                <w:rFonts w:cs="Arial"/>
                <w:szCs w:val="18"/>
              </w:rPr>
            </w:pPr>
            <w:r w:rsidRPr="00881B34">
              <w:rPr>
                <w:rFonts w:cs="Arial"/>
                <w:szCs w:val="18"/>
              </w:rPr>
              <w:t>NOTE:</w:t>
            </w:r>
          </w:p>
          <w:p w14:paraId="5F8B967A" w14:textId="77777777" w:rsidR="00240435" w:rsidRPr="00881B34" w:rsidRDefault="00240435"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oc1</w:t>
            </w:r>
            <w:r w:rsidRPr="00881B34">
              <w:rPr>
                <w:rFonts w:cs="Arial"/>
                <w:szCs w:val="18"/>
              </w:rPr>
              <w:t xml:space="preserve"> is the ratio of cell 1</w:t>
            </w:r>
            <w:r w:rsidRPr="00881B34">
              <w:rPr>
                <w:rFonts w:cs="Arial"/>
                <w:szCs w:val="18"/>
                <w:lang w:eastAsia="zh-CN"/>
              </w:rPr>
              <w:t xml:space="preserve"> CRS</w:t>
            </w:r>
            <w:r w:rsidRPr="00881B34">
              <w:rPr>
                <w:rFonts w:cs="Arial"/>
                <w:szCs w:val="18"/>
              </w:rPr>
              <w:t xml:space="preserve"> signal / AWGN</w:t>
            </w:r>
          </w:p>
          <w:p w14:paraId="0918BDFC" w14:textId="77777777" w:rsidR="00240435" w:rsidRPr="00881B34" w:rsidRDefault="00240435" w:rsidP="00C26B72">
            <w:pPr>
              <w:pStyle w:val="TAL"/>
              <w:keepNext w:val="0"/>
              <w:keepLines w:val="0"/>
              <w:rPr>
                <w:rFonts w:cs="Arial"/>
                <w:szCs w:val="18"/>
                <w:lang w:eastAsia="zh-CN"/>
              </w:rPr>
            </w:pPr>
            <w:r w:rsidRPr="00881B34">
              <w:rPr>
                <w:rFonts w:cs="Arial"/>
                <w:szCs w:val="18"/>
              </w:rPr>
              <w:t>Ês</w:t>
            </w:r>
            <w:r w:rsidRPr="00881B34">
              <w:rPr>
                <w:rFonts w:cs="Arial"/>
                <w:szCs w:val="18"/>
                <w:vertAlign w:val="subscript"/>
              </w:rPr>
              <w:t>2</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oc2</w:t>
            </w:r>
            <w:r w:rsidRPr="00881B34">
              <w:rPr>
                <w:rFonts w:cs="Arial"/>
                <w:szCs w:val="18"/>
              </w:rPr>
              <w:t xml:space="preserve"> is the ratio of cell 2 </w:t>
            </w:r>
            <w:r w:rsidRPr="00881B34">
              <w:rPr>
                <w:rFonts w:cs="Arial"/>
                <w:szCs w:val="18"/>
                <w:lang w:eastAsia="zh-CN"/>
              </w:rPr>
              <w:t xml:space="preserve">CRS </w:t>
            </w:r>
            <w:r w:rsidRPr="00881B34">
              <w:rPr>
                <w:rFonts w:cs="Arial"/>
                <w:szCs w:val="18"/>
              </w:rPr>
              <w:t>signal / AWGN</w:t>
            </w:r>
          </w:p>
          <w:p w14:paraId="153D2319" w14:textId="77777777" w:rsidR="00240435" w:rsidRPr="00881B34" w:rsidRDefault="00240435" w:rsidP="00C26B72">
            <w:pPr>
              <w:pStyle w:val="TAL"/>
              <w:keepNext w:val="0"/>
              <w:keepLines w:val="0"/>
              <w:rPr>
                <w:rFonts w:cs="Arial"/>
                <w:szCs w:val="18"/>
              </w:rPr>
            </w:pPr>
            <w:r w:rsidRPr="00881B34">
              <w:rPr>
                <w:rFonts w:cs="Arial"/>
                <w:szCs w:val="18"/>
                <w:lang w:eastAsia="zh-CN"/>
              </w:rPr>
              <w:t xml:space="preserve">CSI-RS </w:t>
            </w: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oc1</w:t>
            </w:r>
            <w:r w:rsidRPr="00881B34">
              <w:rPr>
                <w:rFonts w:cs="Arial"/>
                <w:szCs w:val="18"/>
              </w:rPr>
              <w:t xml:space="preserve"> is the ratio of cell 1</w:t>
            </w:r>
            <w:r w:rsidRPr="00881B34">
              <w:rPr>
                <w:rFonts w:cs="Arial"/>
                <w:szCs w:val="18"/>
                <w:lang w:eastAsia="zh-CN"/>
              </w:rPr>
              <w:t xml:space="preserve"> CSI-RS </w:t>
            </w:r>
            <w:r w:rsidRPr="00881B34">
              <w:rPr>
                <w:rFonts w:cs="Arial"/>
                <w:szCs w:val="18"/>
              </w:rPr>
              <w:t>signal / AWGN</w:t>
            </w:r>
          </w:p>
          <w:p w14:paraId="6578328C" w14:textId="77777777" w:rsidR="00240435" w:rsidRPr="00881B34" w:rsidRDefault="00240435" w:rsidP="00C26B72">
            <w:pPr>
              <w:pStyle w:val="TAL"/>
              <w:keepNext w:val="0"/>
              <w:keepLines w:val="0"/>
              <w:rPr>
                <w:rFonts w:cs="Arial"/>
                <w:szCs w:val="18"/>
              </w:rPr>
            </w:pPr>
            <w:r w:rsidRPr="00881B34">
              <w:rPr>
                <w:rFonts w:cs="Arial"/>
                <w:szCs w:val="18"/>
                <w:lang w:eastAsia="zh-CN"/>
              </w:rPr>
              <w:t xml:space="preserve">CSI-RS </w:t>
            </w:r>
            <w:r w:rsidRPr="00881B34">
              <w:rPr>
                <w:rFonts w:cs="Arial"/>
                <w:szCs w:val="18"/>
              </w:rPr>
              <w:t>Ês</w:t>
            </w:r>
            <w:r w:rsidRPr="00881B34">
              <w:rPr>
                <w:rFonts w:cs="Arial"/>
                <w:szCs w:val="18"/>
                <w:vertAlign w:val="subscript"/>
              </w:rPr>
              <w:t>2</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oc2</w:t>
            </w:r>
            <w:r w:rsidRPr="00881B34">
              <w:rPr>
                <w:rFonts w:cs="Arial"/>
                <w:szCs w:val="18"/>
              </w:rPr>
              <w:t xml:space="preserve"> is the ratio of cell 2 </w:t>
            </w:r>
            <w:r w:rsidRPr="00881B34">
              <w:rPr>
                <w:rFonts w:cs="Arial"/>
                <w:szCs w:val="18"/>
                <w:lang w:eastAsia="zh-CN"/>
              </w:rPr>
              <w:t xml:space="preserve">CSI-RS </w:t>
            </w:r>
            <w:r w:rsidRPr="00881B34">
              <w:rPr>
                <w:rFonts w:cs="Arial"/>
                <w:szCs w:val="18"/>
              </w:rPr>
              <w:t>signal / AWGN</w:t>
            </w:r>
          </w:p>
          <w:p w14:paraId="4F38151A" w14:textId="77777777" w:rsidR="00240435" w:rsidRPr="00881B34" w:rsidRDefault="00240435" w:rsidP="00C26B72">
            <w:pPr>
              <w:pStyle w:val="TAL"/>
              <w:keepNext w:val="0"/>
              <w:keepLines w:val="0"/>
              <w:rPr>
                <w:rFonts w:cs="Arial"/>
                <w:szCs w:val="18"/>
              </w:rPr>
            </w:pPr>
          </w:p>
          <w:p w14:paraId="358E6408" w14:textId="77777777" w:rsidR="00240435" w:rsidRPr="00881B34" w:rsidRDefault="00240435" w:rsidP="00C26B72">
            <w:pPr>
              <w:pStyle w:val="TAL"/>
              <w:keepNext w:val="0"/>
              <w:keepLines w:val="0"/>
              <w:rPr>
                <w:rFonts w:cs="Arial"/>
                <w:szCs w:val="18"/>
              </w:rPr>
            </w:pPr>
            <w:r w:rsidRPr="00881B34">
              <w:rPr>
                <w:rFonts w:cs="Arial"/>
                <w:szCs w:val="18"/>
              </w:rPr>
              <w:t>Ês / N</w:t>
            </w:r>
            <w:r w:rsidRPr="00881B34">
              <w:rPr>
                <w:rFonts w:cs="Arial"/>
                <w:szCs w:val="18"/>
                <w:vertAlign w:val="subscript"/>
              </w:rPr>
              <w:t>oc</w:t>
            </w:r>
            <w:r w:rsidRPr="00881B34">
              <w:rPr>
                <w:rFonts w:cs="Arial"/>
                <w:szCs w:val="18"/>
              </w:rPr>
              <w:t xml:space="preserve"> uncertainty for fading condition comprises two quantities:</w:t>
            </w:r>
          </w:p>
          <w:p w14:paraId="32A05BBA" w14:textId="77777777" w:rsidR="00240435" w:rsidRPr="00881B34" w:rsidRDefault="00240435" w:rsidP="00C26B72">
            <w:pPr>
              <w:pStyle w:val="TAL"/>
              <w:keepNext w:val="0"/>
              <w:keepLines w:val="0"/>
              <w:rPr>
                <w:rFonts w:cs="Arial"/>
                <w:szCs w:val="18"/>
              </w:rPr>
            </w:pPr>
            <w:r w:rsidRPr="00881B34">
              <w:rPr>
                <w:rFonts w:cs="Arial"/>
                <w:szCs w:val="18"/>
              </w:rPr>
              <w:t>1. Signal-to-noise ratio uncertainty</w:t>
            </w:r>
          </w:p>
          <w:p w14:paraId="4CEBB9B9" w14:textId="77777777" w:rsidR="00240435" w:rsidRPr="00881B34" w:rsidRDefault="00240435" w:rsidP="00C26B72">
            <w:pPr>
              <w:pStyle w:val="TAL"/>
              <w:keepNext w:val="0"/>
              <w:keepLines w:val="0"/>
              <w:rPr>
                <w:rFonts w:cs="Arial"/>
                <w:szCs w:val="18"/>
              </w:rPr>
            </w:pPr>
            <w:r w:rsidRPr="00881B34">
              <w:rPr>
                <w:rFonts w:cs="Arial"/>
                <w:szCs w:val="18"/>
              </w:rPr>
              <w:t>2. Fading profile power uncertainty</w:t>
            </w:r>
          </w:p>
          <w:p w14:paraId="0A40CF2B" w14:textId="77777777" w:rsidR="00240435" w:rsidRPr="00881B34" w:rsidRDefault="00240435" w:rsidP="00C26B72">
            <w:pPr>
              <w:pStyle w:val="TAL"/>
              <w:keepNext w:val="0"/>
              <w:keepLines w:val="0"/>
              <w:rPr>
                <w:rFonts w:cs="Arial"/>
                <w:szCs w:val="18"/>
              </w:rPr>
            </w:pPr>
            <w:r w:rsidRPr="00881B34">
              <w:rPr>
                <w:rFonts w:cs="Arial"/>
                <w:szCs w:val="18"/>
              </w:rPr>
              <w:t>Items 1 and 2 are assumed to be uncorrelated so can be root sum squared:</w:t>
            </w:r>
          </w:p>
          <w:p w14:paraId="735859BE" w14:textId="77777777" w:rsidR="00240435" w:rsidRPr="00881B34" w:rsidRDefault="00240435" w:rsidP="00C26B72">
            <w:pPr>
              <w:pStyle w:val="TAL"/>
              <w:keepNext w:val="0"/>
              <w:keepLines w:val="0"/>
              <w:rPr>
                <w:rFonts w:cs="Arial"/>
                <w:szCs w:val="18"/>
              </w:rPr>
            </w:pPr>
            <w:r w:rsidRPr="00881B34">
              <w:rPr>
                <w:rFonts w:cs="Arial"/>
                <w:szCs w:val="18"/>
              </w:rPr>
              <w:t>Ês / N</w:t>
            </w:r>
            <w:r w:rsidRPr="00881B34">
              <w:rPr>
                <w:rFonts w:cs="Arial"/>
                <w:szCs w:val="18"/>
                <w:vertAlign w:val="subscript"/>
              </w:rPr>
              <w:t>oc</w:t>
            </w:r>
            <w:r w:rsidRPr="00881B34">
              <w:rPr>
                <w:rFonts w:cs="Arial"/>
                <w:szCs w:val="18"/>
              </w:rPr>
              <w:t xml:space="preserve"> uncertainty = SQRT (Signal-to-noise ratio uncertainty</w:t>
            </w:r>
            <w:r w:rsidRPr="00881B34">
              <w:rPr>
                <w:rFonts w:cs="Arial"/>
                <w:szCs w:val="18"/>
                <w:vertAlign w:val="superscript"/>
              </w:rPr>
              <w:t xml:space="preserve"> 2</w:t>
            </w:r>
            <w:r w:rsidRPr="00881B34">
              <w:rPr>
                <w:rFonts w:cs="Arial"/>
                <w:szCs w:val="18"/>
              </w:rPr>
              <w:t xml:space="preserve"> + Fading profile power uncertainty</w:t>
            </w:r>
            <w:r w:rsidRPr="00881B34">
              <w:rPr>
                <w:rFonts w:cs="Arial"/>
                <w:szCs w:val="18"/>
                <w:vertAlign w:val="superscript"/>
              </w:rPr>
              <w:t xml:space="preserve"> 2</w:t>
            </w:r>
            <w:r w:rsidRPr="00881B34">
              <w:rPr>
                <w:rFonts w:cs="Arial"/>
                <w:szCs w:val="18"/>
              </w:rPr>
              <w:t>)</w:t>
            </w:r>
          </w:p>
          <w:p w14:paraId="1F77C5E9" w14:textId="77777777" w:rsidR="00240435" w:rsidRPr="00881B34" w:rsidRDefault="00240435" w:rsidP="00C26B72">
            <w:pPr>
              <w:pStyle w:val="TAL"/>
              <w:keepNext w:val="0"/>
              <w:keepLines w:val="0"/>
              <w:rPr>
                <w:rFonts w:cs="Arial"/>
                <w:szCs w:val="18"/>
              </w:rPr>
            </w:pPr>
            <w:r w:rsidRPr="00881B34">
              <w:rPr>
                <w:rFonts w:cs="Arial"/>
                <w:szCs w:val="18"/>
              </w:rPr>
              <w:t>Signal-to-noise ratio uncertainty ±0.3 dB</w:t>
            </w:r>
          </w:p>
          <w:p w14:paraId="50F04719" w14:textId="77777777" w:rsidR="00240435" w:rsidRPr="00881B34" w:rsidRDefault="00240435" w:rsidP="00C26B72">
            <w:pPr>
              <w:pStyle w:val="TAL"/>
              <w:keepNext w:val="0"/>
              <w:keepLines w:val="0"/>
              <w:rPr>
                <w:shd w:val="clear" w:color="auto" w:fill="FFFFFF"/>
                <w:lang w:eastAsia="zh-CN"/>
              </w:rPr>
            </w:pPr>
            <w:r w:rsidRPr="00881B34">
              <w:rPr>
                <w:rFonts w:cs="Arial"/>
                <w:szCs w:val="18"/>
              </w:rPr>
              <w:t>Fading profile power uncertainty ±0.5 dB</w:t>
            </w:r>
          </w:p>
        </w:tc>
      </w:tr>
      <w:tr w:rsidR="00240435" w:rsidRPr="00881B34" w14:paraId="1437FAD8" w14:textId="77777777" w:rsidTr="00C26B72">
        <w:trPr>
          <w:cantSplit/>
          <w:jc w:val="center"/>
        </w:trPr>
        <w:tc>
          <w:tcPr>
            <w:tcW w:w="3152" w:type="dxa"/>
          </w:tcPr>
          <w:p w14:paraId="5058CC3A" w14:textId="77777777" w:rsidR="00240435" w:rsidRPr="00881B34" w:rsidRDefault="00240435" w:rsidP="00C26B72">
            <w:pPr>
              <w:pStyle w:val="TAL"/>
              <w:keepNext w:val="0"/>
              <w:keepLines w:val="0"/>
              <w:rPr>
                <w:lang w:eastAsia="zh-CN"/>
              </w:rPr>
            </w:pPr>
            <w:r w:rsidRPr="00881B34">
              <w:rPr>
                <w:lang w:eastAsia="zh-CN"/>
              </w:rPr>
              <w:t>8.22.8 E-UTRAN TDD-TDD inter-frequency event triggered reporting under fading propagation condition in DRX based on CSI-RS based discovery signal</w:t>
            </w:r>
          </w:p>
        </w:tc>
        <w:tc>
          <w:tcPr>
            <w:tcW w:w="2610" w:type="dxa"/>
          </w:tcPr>
          <w:p w14:paraId="799FA016"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8.22.7</w:t>
            </w:r>
          </w:p>
        </w:tc>
        <w:tc>
          <w:tcPr>
            <w:tcW w:w="3692" w:type="dxa"/>
          </w:tcPr>
          <w:p w14:paraId="7BCD7615"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8.22.7</w:t>
            </w:r>
          </w:p>
        </w:tc>
      </w:tr>
      <w:tr w:rsidR="00240435" w:rsidRPr="00881B34" w14:paraId="70A17E83" w14:textId="77777777" w:rsidTr="00C26B72">
        <w:trPr>
          <w:cantSplit/>
          <w:jc w:val="center"/>
        </w:trPr>
        <w:tc>
          <w:tcPr>
            <w:tcW w:w="3152" w:type="dxa"/>
          </w:tcPr>
          <w:p w14:paraId="429EE3A5" w14:textId="77777777" w:rsidR="00240435" w:rsidRPr="00881B34" w:rsidRDefault="00240435" w:rsidP="00C26B72">
            <w:pPr>
              <w:pStyle w:val="TAL"/>
              <w:keepNext w:val="0"/>
              <w:keepLines w:val="0"/>
              <w:rPr>
                <w:lang w:eastAsia="zh-CN"/>
              </w:rPr>
            </w:pPr>
            <w:r w:rsidRPr="00881B34">
              <w:rPr>
                <w:lang w:eastAsia="zh-CN"/>
              </w:rPr>
              <w:t>8.22.9 E-UTRAN FDD event triggered reporting under deactivated SCell in non-DRX based on CRS based discovery signal</w:t>
            </w:r>
          </w:p>
        </w:tc>
        <w:tc>
          <w:tcPr>
            <w:tcW w:w="2610" w:type="dxa"/>
          </w:tcPr>
          <w:p w14:paraId="64900D1A"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8.16.1</w:t>
            </w:r>
          </w:p>
        </w:tc>
        <w:tc>
          <w:tcPr>
            <w:tcW w:w="3692" w:type="dxa"/>
          </w:tcPr>
          <w:p w14:paraId="05538853"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8.16.1</w:t>
            </w:r>
          </w:p>
        </w:tc>
      </w:tr>
      <w:tr w:rsidR="00240435" w:rsidRPr="00881B34" w14:paraId="565B2466" w14:textId="77777777" w:rsidTr="00C26B72">
        <w:trPr>
          <w:cantSplit/>
          <w:jc w:val="center"/>
        </w:trPr>
        <w:tc>
          <w:tcPr>
            <w:tcW w:w="3152" w:type="dxa"/>
          </w:tcPr>
          <w:p w14:paraId="7E7F67CA" w14:textId="77777777" w:rsidR="00240435" w:rsidRPr="00881B34" w:rsidRDefault="00240435" w:rsidP="00C26B72">
            <w:pPr>
              <w:pStyle w:val="TAL"/>
              <w:keepNext w:val="0"/>
              <w:keepLines w:val="0"/>
              <w:rPr>
                <w:lang w:eastAsia="zh-CN"/>
              </w:rPr>
            </w:pPr>
            <w:r w:rsidRPr="00881B34">
              <w:rPr>
                <w:lang w:eastAsia="zh-CN"/>
              </w:rPr>
              <w:t>8.22.10 E-UTRAN TDD event triggered reporting under deactivated SCell in non-DRX based on CRS based discovery signal</w:t>
            </w:r>
          </w:p>
        </w:tc>
        <w:tc>
          <w:tcPr>
            <w:tcW w:w="2610" w:type="dxa"/>
          </w:tcPr>
          <w:p w14:paraId="78BDA87D"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8.16.1</w:t>
            </w:r>
          </w:p>
        </w:tc>
        <w:tc>
          <w:tcPr>
            <w:tcW w:w="3692" w:type="dxa"/>
          </w:tcPr>
          <w:p w14:paraId="1EF5CA35"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8.16.1</w:t>
            </w:r>
          </w:p>
        </w:tc>
      </w:tr>
      <w:tr w:rsidR="00240435" w:rsidRPr="00881B34" w14:paraId="104BAFBA" w14:textId="77777777" w:rsidTr="00C26B72">
        <w:trPr>
          <w:cantSplit/>
          <w:jc w:val="center"/>
        </w:trPr>
        <w:tc>
          <w:tcPr>
            <w:tcW w:w="3152" w:type="dxa"/>
          </w:tcPr>
          <w:p w14:paraId="01905266" w14:textId="77777777" w:rsidR="00240435" w:rsidRPr="00881B34" w:rsidRDefault="00240435" w:rsidP="00C26B72">
            <w:pPr>
              <w:pStyle w:val="TAL"/>
              <w:keepNext w:val="0"/>
              <w:keepLines w:val="0"/>
              <w:rPr>
                <w:lang w:eastAsia="zh-CN"/>
              </w:rPr>
            </w:pPr>
            <w:r w:rsidRPr="00881B34">
              <w:rPr>
                <w:lang w:eastAsia="zh-CN"/>
              </w:rPr>
              <w:lastRenderedPageBreak/>
              <w:t>8.22.11 E-UTRAN FDD event triggered reporting under deactivated SCell in non-DRX based on CSI-RS based discovery signal</w:t>
            </w:r>
          </w:p>
        </w:tc>
        <w:tc>
          <w:tcPr>
            <w:tcW w:w="2610" w:type="dxa"/>
          </w:tcPr>
          <w:p w14:paraId="18B5B16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D63858D" w14:textId="77777777" w:rsidR="00240435" w:rsidRPr="00881B34" w:rsidRDefault="00240435" w:rsidP="00C26B72">
            <w:pPr>
              <w:pStyle w:val="TAL"/>
              <w:keepNext w:val="0"/>
              <w:keepLines w:val="0"/>
              <w:rPr>
                <w:vertAlign w:val="subscript"/>
              </w:rPr>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E073BFD" w14:textId="77777777" w:rsidR="00240435" w:rsidRPr="00881B34" w:rsidRDefault="00240435" w:rsidP="00C26B72">
            <w:pPr>
              <w:pStyle w:val="TAL"/>
              <w:keepNext w:val="0"/>
              <w:keepLines w:val="0"/>
            </w:pPr>
            <w:r w:rsidRPr="00881B34">
              <w:t>CSI-RS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6953F3A" w14:textId="77777777" w:rsidR="00240435" w:rsidRPr="00881B34" w:rsidRDefault="00240435" w:rsidP="00C26B72">
            <w:pPr>
              <w:pStyle w:val="TAL"/>
              <w:keepNext w:val="0"/>
              <w:keepLines w:val="0"/>
            </w:pPr>
          </w:p>
          <w:p w14:paraId="16A75BDB" w14:textId="77777777" w:rsidR="00240435" w:rsidRPr="00881B34" w:rsidRDefault="00240435" w:rsidP="00C26B72">
            <w:pPr>
              <w:pStyle w:val="TAL"/>
              <w:keepNext w:val="0"/>
              <w:keepLines w:val="0"/>
              <w:rPr>
                <w:shd w:val="clear" w:color="auto" w:fill="FFFFFF"/>
                <w:lang w:eastAsia="zh-CN"/>
              </w:rPr>
            </w:pPr>
          </w:p>
          <w:p w14:paraId="2D7B947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8FC2E2A" w14:textId="77777777" w:rsidR="00240435" w:rsidRPr="00881B34" w:rsidRDefault="00240435" w:rsidP="00C26B72">
            <w:pPr>
              <w:pStyle w:val="TAL"/>
              <w:keepNext w:val="0"/>
              <w:keepLines w:val="0"/>
              <w:rPr>
                <w:vertAlign w:val="subscript"/>
                <w:lang w:eastAsia="zh-CN"/>
              </w:rPr>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7D83E848" w14:textId="77777777" w:rsidR="00240435" w:rsidRPr="00881B34" w:rsidRDefault="00240435" w:rsidP="00C26B72">
            <w:pPr>
              <w:pStyle w:val="TAL"/>
              <w:keepNext w:val="0"/>
              <w:keepLines w:val="0"/>
              <w:rPr>
                <w:vertAlign w:val="subscript"/>
              </w:rPr>
            </w:pPr>
            <w:r w:rsidRPr="00881B34">
              <w:t>CRS Ês</w:t>
            </w:r>
            <w:r w:rsidRPr="00881B34">
              <w:rPr>
                <w:vertAlign w:val="subscript"/>
                <w:lang w:eastAsia="zh-CN"/>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48730911" w14:textId="77777777" w:rsidR="00240435" w:rsidRPr="00881B34" w:rsidRDefault="00240435" w:rsidP="00C26B72">
            <w:pPr>
              <w:pStyle w:val="TAL"/>
              <w:keepNext w:val="0"/>
              <w:keepLines w:val="0"/>
              <w:rPr>
                <w:vertAlign w:val="subscript"/>
                <w:lang w:eastAsia="zh-CN"/>
              </w:rPr>
            </w:pPr>
            <w:r w:rsidRPr="00881B34">
              <w:t>CSI-RS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002FB536" w14:textId="77777777" w:rsidR="00240435" w:rsidRPr="00881B34" w:rsidRDefault="00240435" w:rsidP="00C26B72">
            <w:pPr>
              <w:pStyle w:val="TAL"/>
              <w:keepNext w:val="0"/>
              <w:keepLines w:val="0"/>
              <w:rPr>
                <w:vertAlign w:val="subscript"/>
              </w:rPr>
            </w:pPr>
            <w:r w:rsidRPr="00881B34">
              <w:t>CSI-RS Ês</w:t>
            </w:r>
            <w:r w:rsidRPr="00881B34">
              <w:rPr>
                <w:vertAlign w:val="subscript"/>
                <w:lang w:eastAsia="zh-CN"/>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41477889" w14:textId="77777777" w:rsidR="00240435" w:rsidRPr="00881B34" w:rsidRDefault="00240435" w:rsidP="00C26B72">
            <w:pPr>
              <w:pStyle w:val="TAL"/>
              <w:keepNext w:val="0"/>
              <w:keepLines w:val="0"/>
              <w:rPr>
                <w:shd w:val="clear" w:color="auto" w:fill="FFFFFF"/>
              </w:rPr>
            </w:pPr>
          </w:p>
          <w:p w14:paraId="6DE80825" w14:textId="77777777" w:rsidR="00240435" w:rsidRPr="00881B34" w:rsidRDefault="00240435" w:rsidP="00C26B72">
            <w:pPr>
              <w:pStyle w:val="TAL"/>
              <w:keepNext w:val="0"/>
              <w:keepLines w:val="0"/>
            </w:pPr>
            <w:r w:rsidRPr="00881B34">
              <w:t>Time alignment error cell 2 rel. to cell 1: Intra-band contiguous CA: ±130 ns (±4Ts)</w:t>
            </w:r>
          </w:p>
          <w:p w14:paraId="798D5CA3" w14:textId="77777777" w:rsidR="00240435" w:rsidRPr="00881B34" w:rsidRDefault="00240435" w:rsidP="00C26B72">
            <w:pPr>
              <w:pStyle w:val="TAL"/>
              <w:keepNext w:val="0"/>
              <w:keepLines w:val="0"/>
            </w:pPr>
            <w:r w:rsidRPr="00881B34">
              <w:t>Intra-band non-contiguous CA: ±260 ns (±8Ts)</w:t>
            </w:r>
          </w:p>
          <w:p w14:paraId="3F27DA51" w14:textId="77777777" w:rsidR="00240435" w:rsidRPr="00881B34" w:rsidRDefault="00240435" w:rsidP="00C26B72">
            <w:pPr>
              <w:pStyle w:val="TAL"/>
              <w:keepNext w:val="0"/>
              <w:keepLines w:val="0"/>
              <w:rPr>
                <w:shd w:val="clear" w:color="auto" w:fill="FFFFFF"/>
                <w:lang w:eastAsia="zh-CN"/>
              </w:rPr>
            </w:pPr>
            <w:r w:rsidRPr="00881B34">
              <w:t>Inter-band CA: ±260 ns (±8Ts)</w:t>
            </w:r>
          </w:p>
        </w:tc>
        <w:tc>
          <w:tcPr>
            <w:tcW w:w="3692" w:type="dxa"/>
          </w:tcPr>
          <w:p w14:paraId="76EF2E10" w14:textId="77777777" w:rsidR="00240435" w:rsidRPr="00881B34" w:rsidRDefault="00240435" w:rsidP="00C26B72">
            <w:pPr>
              <w:pStyle w:val="TAL"/>
              <w:keepNext w:val="0"/>
              <w:keepLines w:val="0"/>
              <w:rPr>
                <w:lang w:eastAsia="zh-CN"/>
              </w:rPr>
            </w:pPr>
            <w:r w:rsidRPr="00881B34">
              <w:rPr>
                <w:lang w:eastAsia="zh-CN"/>
              </w:rPr>
              <w:t>NOTE:</w:t>
            </w:r>
          </w:p>
          <w:p w14:paraId="50C71772"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00DB3F2B" w14:textId="77777777" w:rsidR="00240435" w:rsidRPr="00881B34" w:rsidRDefault="00240435"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7613046C" w14:textId="77777777" w:rsidR="00240435" w:rsidRPr="00881B34" w:rsidRDefault="00240435" w:rsidP="00C26B72">
            <w:pPr>
              <w:pStyle w:val="TAL"/>
              <w:keepNext w:val="0"/>
              <w:keepLines w:val="0"/>
              <w:rPr>
                <w:lang w:eastAsia="zh-CN"/>
              </w:rPr>
            </w:pPr>
            <w:r w:rsidRPr="00881B34">
              <w:t>CSI-RS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529D9F17" w14:textId="77777777" w:rsidR="00240435" w:rsidRPr="00881B34" w:rsidRDefault="00240435" w:rsidP="00C26B72">
            <w:pPr>
              <w:pStyle w:val="TAL"/>
              <w:keepNext w:val="0"/>
              <w:keepLines w:val="0"/>
              <w:rPr>
                <w:lang w:eastAsia="zh-CN"/>
              </w:rPr>
            </w:pPr>
          </w:p>
          <w:p w14:paraId="03ED247A" w14:textId="77777777" w:rsidR="00240435" w:rsidRPr="00881B34" w:rsidRDefault="00240435" w:rsidP="00C26B72">
            <w:pPr>
              <w:pStyle w:val="TAL"/>
              <w:keepNext w:val="0"/>
              <w:keepLines w:val="0"/>
              <w:rPr>
                <w:lang w:eastAsia="zh-CN"/>
              </w:rPr>
            </w:pPr>
          </w:p>
          <w:p w14:paraId="3B9D1E1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1598DE15" w14:textId="77777777" w:rsidR="00240435" w:rsidRPr="00881B34" w:rsidRDefault="00240435" w:rsidP="00C26B72">
            <w:pPr>
              <w:pStyle w:val="TAL"/>
              <w:keepNext w:val="0"/>
              <w:keepLines w:val="0"/>
              <w:rPr>
                <w:lang w:eastAsia="zh-CN"/>
              </w:rPr>
            </w:pPr>
          </w:p>
          <w:p w14:paraId="248C912A" w14:textId="77777777" w:rsidR="00240435" w:rsidRPr="00881B34" w:rsidRDefault="00240435" w:rsidP="00C26B72">
            <w:pPr>
              <w:pStyle w:val="TAL"/>
              <w:keepNext w:val="0"/>
              <w:keepLines w:val="0"/>
              <w:rPr>
                <w:lang w:eastAsia="zh-CN"/>
              </w:rPr>
            </w:pPr>
            <w:r w:rsidRPr="00881B34">
              <w:t>CRS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CRS signal / AWGN</w:t>
            </w:r>
          </w:p>
          <w:p w14:paraId="3FA9C150" w14:textId="77777777" w:rsidR="00240435" w:rsidRPr="00881B34" w:rsidRDefault="00240435" w:rsidP="00C26B72">
            <w:pPr>
              <w:pStyle w:val="TAL"/>
              <w:keepNext w:val="0"/>
              <w:keepLines w:val="0"/>
              <w:rPr>
                <w:lang w:eastAsia="zh-CN"/>
              </w:rPr>
            </w:pPr>
            <w:r w:rsidRPr="00881B34">
              <w:t>CRS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CRS signal / AWGN</w:t>
            </w:r>
          </w:p>
          <w:p w14:paraId="6E69F7B8" w14:textId="77777777" w:rsidR="00240435" w:rsidRPr="00881B34" w:rsidRDefault="00240435" w:rsidP="00C26B72">
            <w:pPr>
              <w:pStyle w:val="TAL"/>
              <w:keepNext w:val="0"/>
              <w:keepLines w:val="0"/>
              <w:rPr>
                <w:lang w:eastAsia="zh-CN"/>
              </w:rPr>
            </w:pPr>
            <w:r w:rsidRPr="00881B34">
              <w:t>CSI-RS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CSI-RS signal / AWGN</w:t>
            </w:r>
          </w:p>
          <w:p w14:paraId="72514FFE" w14:textId="77777777" w:rsidR="00240435" w:rsidRPr="00881B34" w:rsidRDefault="00240435" w:rsidP="00C26B72">
            <w:pPr>
              <w:pStyle w:val="TAL"/>
              <w:keepNext w:val="0"/>
              <w:keepLines w:val="0"/>
              <w:rPr>
                <w:lang w:eastAsia="zh-CN"/>
              </w:rPr>
            </w:pPr>
            <w:r w:rsidRPr="00881B34">
              <w:t>CSI-RS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CSI-RS signal / AWGN</w:t>
            </w:r>
          </w:p>
          <w:p w14:paraId="3476B0BF" w14:textId="77777777" w:rsidR="00240435" w:rsidRPr="00881B34" w:rsidRDefault="00240435" w:rsidP="00C26B72">
            <w:pPr>
              <w:pStyle w:val="TAL"/>
              <w:keepNext w:val="0"/>
              <w:keepLines w:val="0"/>
              <w:rPr>
                <w:lang w:eastAsia="zh-CN"/>
              </w:rPr>
            </w:pPr>
          </w:p>
          <w:p w14:paraId="48675166" w14:textId="77777777" w:rsidR="00240435" w:rsidRPr="00881B34" w:rsidRDefault="00240435" w:rsidP="00C26B72">
            <w:pPr>
              <w:pStyle w:val="TAL"/>
              <w:keepNext w:val="0"/>
              <w:keepLines w:val="0"/>
              <w:rPr>
                <w:lang w:eastAsia="zh-CN"/>
              </w:rPr>
            </w:pPr>
          </w:p>
          <w:p w14:paraId="3EAA90DE" w14:textId="77777777" w:rsidR="00240435" w:rsidRPr="00881B34" w:rsidRDefault="00240435" w:rsidP="00C26B72">
            <w:pPr>
              <w:pStyle w:val="TAL"/>
              <w:keepNext w:val="0"/>
              <w:keepLines w:val="0"/>
              <w:rPr>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w:t>
            </w:r>
            <w:r w:rsidRPr="00881B34">
              <w:rPr>
                <w:lang w:eastAsia="zh-CN"/>
              </w:rPr>
              <w:t>and</w:t>
            </w:r>
            <w:r w:rsidRPr="00881B34">
              <w:t xml:space="preserve"> Ês</w:t>
            </w:r>
            <w:r w:rsidRPr="00881B34">
              <w:rPr>
                <w:vertAlign w:val="subscript"/>
                <w:lang w:eastAsia="zh-CN"/>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for fading condition comprises two quantities:</w:t>
            </w:r>
          </w:p>
          <w:p w14:paraId="3084742F"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6469F940"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508C05B5" w14:textId="77777777" w:rsidR="00240435" w:rsidRPr="00881B34" w:rsidRDefault="00240435" w:rsidP="00C26B72">
            <w:pPr>
              <w:pStyle w:val="TAL"/>
              <w:keepNext w:val="0"/>
              <w:keepLines w:val="0"/>
              <w:rPr>
                <w:lang w:eastAsia="sv-SE"/>
              </w:rPr>
            </w:pPr>
          </w:p>
          <w:p w14:paraId="26C3DB74"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42C6BDCB"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5D6BE79E"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0FA16E32" w14:textId="77777777" w:rsidR="00240435" w:rsidRPr="00881B34" w:rsidRDefault="00240435" w:rsidP="00C26B72">
            <w:pPr>
              <w:pStyle w:val="TAL"/>
              <w:keepNext w:val="0"/>
              <w:keepLines w:val="0"/>
              <w:rPr>
                <w:lang w:eastAsia="sv-SE"/>
              </w:rPr>
            </w:pPr>
            <w:r w:rsidRPr="00881B34">
              <w:t>Fading profile power uncertainty</w:t>
            </w:r>
            <w:r w:rsidRPr="00881B34">
              <w:rPr>
                <w:lang w:eastAsia="sv-SE"/>
              </w:rPr>
              <w:t xml:space="preserve"> ±0.5 dB</w:t>
            </w:r>
          </w:p>
          <w:p w14:paraId="3F0D26D1" w14:textId="77777777" w:rsidR="00240435" w:rsidRPr="00881B34" w:rsidRDefault="00240435" w:rsidP="00C26B72">
            <w:pPr>
              <w:pStyle w:val="TAL"/>
              <w:keepNext w:val="0"/>
              <w:keepLines w:val="0"/>
            </w:pPr>
          </w:p>
          <w:p w14:paraId="7696F1AB" w14:textId="77777777" w:rsidR="00240435" w:rsidRPr="00881B34" w:rsidRDefault="00240435" w:rsidP="00C26B72">
            <w:pPr>
              <w:pStyle w:val="TAL"/>
              <w:keepNext w:val="0"/>
              <w:keepLines w:val="0"/>
            </w:pPr>
          </w:p>
          <w:p w14:paraId="17C233D8" w14:textId="77777777" w:rsidR="00240435" w:rsidRPr="00881B34" w:rsidRDefault="00240435" w:rsidP="00C26B72">
            <w:pPr>
              <w:pStyle w:val="TAL"/>
              <w:keepNext w:val="0"/>
              <w:keepLines w:val="0"/>
              <w:rPr>
                <w:shd w:val="clear" w:color="auto" w:fill="FFFFFF"/>
                <w:lang w:eastAsia="zh-CN"/>
              </w:rPr>
            </w:pPr>
            <w:r w:rsidRPr="00881B34">
              <w:t>T</w:t>
            </w:r>
            <w:r w:rsidRPr="00881B34">
              <w:rPr>
                <w:vertAlign w:val="subscript"/>
              </w:rPr>
              <w:t>S</w:t>
            </w:r>
            <w:r w:rsidRPr="00881B34">
              <w:t xml:space="preserve"> = 1/(15000 x 2048) seconds, the basic timing unit defined in 3GPP TS 36.211 [9]</w:t>
            </w:r>
          </w:p>
        </w:tc>
      </w:tr>
      <w:tr w:rsidR="00240435" w:rsidRPr="00881B34" w14:paraId="7ED54A70" w14:textId="77777777" w:rsidTr="00C26B72">
        <w:trPr>
          <w:cantSplit/>
          <w:jc w:val="center"/>
        </w:trPr>
        <w:tc>
          <w:tcPr>
            <w:tcW w:w="3152" w:type="dxa"/>
          </w:tcPr>
          <w:p w14:paraId="42A12645" w14:textId="77777777" w:rsidR="00240435" w:rsidRPr="00881B34" w:rsidRDefault="00240435" w:rsidP="00C26B72">
            <w:pPr>
              <w:pStyle w:val="TAL"/>
              <w:keepNext w:val="0"/>
              <w:keepLines w:val="0"/>
              <w:rPr>
                <w:lang w:eastAsia="zh-CN"/>
              </w:rPr>
            </w:pPr>
            <w:r w:rsidRPr="00881B34">
              <w:rPr>
                <w:lang w:eastAsia="zh-CN"/>
              </w:rPr>
              <w:t>8.22.12 E-UTRAN TDD event triggered reporting under deactivated SCell in non-DRX based on CSI-RS based discovery signal</w:t>
            </w:r>
          </w:p>
        </w:tc>
        <w:tc>
          <w:tcPr>
            <w:tcW w:w="2610" w:type="dxa"/>
          </w:tcPr>
          <w:p w14:paraId="3B460BA5"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8.22.11</w:t>
            </w:r>
          </w:p>
        </w:tc>
        <w:tc>
          <w:tcPr>
            <w:tcW w:w="3692" w:type="dxa"/>
          </w:tcPr>
          <w:p w14:paraId="093985F9"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8.22.12</w:t>
            </w:r>
          </w:p>
        </w:tc>
      </w:tr>
      <w:tr w:rsidR="00240435" w:rsidRPr="00881B34" w14:paraId="09AA0ECE" w14:textId="77777777" w:rsidTr="00C26B72">
        <w:trPr>
          <w:cantSplit/>
          <w:jc w:val="center"/>
        </w:trPr>
        <w:tc>
          <w:tcPr>
            <w:tcW w:w="3152" w:type="dxa"/>
          </w:tcPr>
          <w:p w14:paraId="5795B89A" w14:textId="77777777" w:rsidR="00240435" w:rsidRPr="00881B34" w:rsidRDefault="00240435" w:rsidP="00C26B72">
            <w:pPr>
              <w:pStyle w:val="TAL"/>
              <w:keepNext w:val="0"/>
              <w:keepLines w:val="0"/>
              <w:rPr>
                <w:lang w:eastAsia="zh-CN"/>
              </w:rPr>
            </w:pPr>
            <w:r w:rsidRPr="00881B34">
              <w:rPr>
                <w:rFonts w:eastAsia="PMingLiU"/>
                <w:lang w:eastAsia="zh-TW"/>
              </w:rPr>
              <w:t>8.23.1 E-UTRAN FDD-FDD DC intra-frequency event triggered reporting with DRX in synchronous DC</w:t>
            </w:r>
          </w:p>
        </w:tc>
        <w:tc>
          <w:tcPr>
            <w:tcW w:w="2610" w:type="dxa"/>
          </w:tcPr>
          <w:p w14:paraId="25D7C6F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61F97F9F"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BA1DAF1" w14:textId="77777777" w:rsidR="00240435" w:rsidRPr="00881B34" w:rsidRDefault="00240435" w:rsidP="00C26B72">
            <w:pPr>
              <w:pStyle w:val="TAL"/>
              <w:keepNext w:val="0"/>
              <w:keepLines w:val="0"/>
              <w:rPr>
                <w:shd w:val="clear" w:color="auto" w:fill="FFFFFF"/>
                <w:lang w:eastAsia="zh-CN"/>
              </w:rPr>
            </w:pPr>
          </w:p>
          <w:p w14:paraId="4B5923C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35BE1CB3"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595FDA97" w14:textId="77777777" w:rsidR="00240435" w:rsidRPr="00881B34" w:rsidRDefault="00240435" w:rsidP="00C26B72">
            <w:pPr>
              <w:pStyle w:val="TAL"/>
              <w:keepNext w:val="0"/>
              <w:keepLines w:val="0"/>
              <w:rPr>
                <w:rFonts w:eastAsia="SimSun"/>
              </w:rPr>
            </w:pPr>
            <w:r w:rsidRPr="00881B34">
              <w:t>NOTE:</w:t>
            </w:r>
          </w:p>
          <w:p w14:paraId="4D51AB58"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51273CAA"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694F1C99" w14:textId="77777777" w:rsidR="00240435" w:rsidRPr="00881B34" w:rsidRDefault="00240435" w:rsidP="00C26B72">
            <w:pPr>
              <w:pStyle w:val="TAL"/>
              <w:keepNext w:val="0"/>
              <w:keepLines w:val="0"/>
              <w:rPr>
                <w:lang w:eastAsia="zh-CN"/>
              </w:rPr>
            </w:pPr>
          </w:p>
          <w:p w14:paraId="1B09076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rFonts w:eastAsia="PMingLiU"/>
                <w:lang w:eastAsia="zh-TW"/>
              </w:rPr>
              <w:t>2</w:t>
            </w:r>
            <w:r w:rsidRPr="00881B34">
              <w:t xml:space="preserve"> frequency</w:t>
            </w:r>
          </w:p>
          <w:p w14:paraId="446EC560" w14:textId="77777777" w:rsidR="00240435" w:rsidRPr="00881B34" w:rsidRDefault="00240435" w:rsidP="00C26B72">
            <w:pPr>
              <w:pStyle w:val="TAL"/>
              <w:keepNext w:val="0"/>
              <w:keepLines w:val="0"/>
              <w:rPr>
                <w:lang w:eastAsia="zh-CN"/>
              </w:rPr>
            </w:pPr>
            <w:r w:rsidRPr="00881B34">
              <w:t>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w:t>
            </w:r>
            <w:r w:rsidRPr="00881B34">
              <w:rPr>
                <w:rFonts w:eastAsia="PMingLiU"/>
                <w:lang w:eastAsia="zh-TW"/>
              </w:rPr>
              <w:t>2</w:t>
            </w:r>
            <w:r w:rsidRPr="00881B34">
              <w:t xml:space="preserve"> signal / AWGN</w:t>
            </w:r>
          </w:p>
          <w:p w14:paraId="6896D97A" w14:textId="77777777" w:rsidR="00240435" w:rsidRPr="00881B34" w:rsidRDefault="00240435" w:rsidP="00C26B72">
            <w:pPr>
              <w:pStyle w:val="TAL"/>
              <w:keepNext w:val="0"/>
              <w:keepLines w:val="0"/>
              <w:rPr>
                <w:lang w:eastAsia="zh-CN"/>
              </w:rPr>
            </w:pPr>
          </w:p>
          <w:p w14:paraId="7E2202D8" w14:textId="77777777" w:rsidR="00240435" w:rsidRPr="00881B34" w:rsidRDefault="00240435" w:rsidP="00C26B72">
            <w:pPr>
              <w:pStyle w:val="TAL"/>
              <w:keepNext w:val="0"/>
              <w:keepLines w:val="0"/>
            </w:pPr>
          </w:p>
          <w:p w14:paraId="79D41D63" w14:textId="77777777" w:rsidR="00240435" w:rsidRPr="00881B34" w:rsidRDefault="00240435" w:rsidP="00C26B72">
            <w:pPr>
              <w:pStyle w:val="TAL"/>
              <w:keepNext w:val="0"/>
              <w:keepLines w:val="0"/>
              <w:rPr>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lang w:eastAsia="sv-SE"/>
              </w:rPr>
              <w:t xml:space="preserve"> uncertainty,</w:t>
            </w:r>
            <w:r w:rsidRPr="00881B34">
              <w:t xml:space="preserve"> 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w:t>
            </w:r>
            <w:r w:rsidRPr="00881B34">
              <w:rPr>
                <w:rFonts w:eastAsia="PMingLiU"/>
                <w:lang w:eastAsia="zh-TW"/>
              </w:rPr>
              <w:t xml:space="preserve"> </w:t>
            </w:r>
            <w:r w:rsidRPr="00881B34">
              <w:rPr>
                <w:lang w:eastAsia="sv-SE"/>
              </w:rPr>
              <w:t>for fading condition comprises two quantities:</w:t>
            </w:r>
          </w:p>
          <w:p w14:paraId="59786828"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7B40B6D8"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7CB38762" w14:textId="77777777" w:rsidR="00240435" w:rsidRPr="00881B34" w:rsidRDefault="00240435" w:rsidP="00C26B72">
            <w:pPr>
              <w:pStyle w:val="TAL"/>
              <w:keepNext w:val="0"/>
              <w:keepLines w:val="0"/>
              <w:rPr>
                <w:lang w:eastAsia="sv-SE"/>
              </w:rPr>
            </w:pPr>
          </w:p>
          <w:p w14:paraId="0E5DB1D1"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3B7B521A"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05098B9C"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5A3DA32E" w14:textId="77777777" w:rsidR="00240435" w:rsidRPr="00881B34" w:rsidRDefault="00240435" w:rsidP="00C26B72">
            <w:pPr>
              <w:pStyle w:val="TAL"/>
              <w:keepNext w:val="0"/>
              <w:keepLines w:val="0"/>
              <w:rPr>
                <w:shd w:val="clear" w:color="auto" w:fill="FFFFFF"/>
                <w:lang w:eastAsia="zh-CN"/>
              </w:rPr>
            </w:pPr>
            <w:r w:rsidRPr="00881B34">
              <w:t>Fading profile power uncertainty</w:t>
            </w:r>
            <w:r w:rsidRPr="00881B34">
              <w:rPr>
                <w:lang w:eastAsia="sv-SE"/>
              </w:rPr>
              <w:t xml:space="preserve"> ±0.5 dB</w:t>
            </w:r>
          </w:p>
        </w:tc>
      </w:tr>
      <w:tr w:rsidR="00240435" w:rsidRPr="00881B34" w14:paraId="4FBD0529" w14:textId="77777777" w:rsidTr="00C26B72">
        <w:trPr>
          <w:cantSplit/>
          <w:jc w:val="center"/>
        </w:trPr>
        <w:tc>
          <w:tcPr>
            <w:tcW w:w="3152" w:type="dxa"/>
          </w:tcPr>
          <w:p w14:paraId="5C06A84F" w14:textId="77777777" w:rsidR="00240435" w:rsidRPr="00881B34" w:rsidRDefault="00240435" w:rsidP="00C26B72">
            <w:pPr>
              <w:pStyle w:val="TAL"/>
              <w:keepNext w:val="0"/>
              <w:keepLines w:val="0"/>
              <w:rPr>
                <w:lang w:eastAsia="zh-CN"/>
              </w:rPr>
            </w:pPr>
            <w:r w:rsidRPr="00881B34">
              <w:rPr>
                <w:rFonts w:eastAsia="PMingLiU"/>
                <w:lang w:eastAsia="zh-TW"/>
              </w:rPr>
              <w:t>8.23.2 E-UTRAN FDD-FDD DC intra-frequency event triggered reporting with DRX in asynchronous DC</w:t>
            </w:r>
          </w:p>
        </w:tc>
        <w:tc>
          <w:tcPr>
            <w:tcW w:w="2610" w:type="dxa"/>
          </w:tcPr>
          <w:p w14:paraId="0673D6BD" w14:textId="77777777" w:rsidR="00240435" w:rsidRPr="00881B34" w:rsidRDefault="00240435" w:rsidP="00C26B72">
            <w:pPr>
              <w:pStyle w:val="TAL"/>
              <w:keepNext w:val="0"/>
              <w:keepLines w:val="0"/>
              <w:rPr>
                <w:shd w:val="clear" w:color="auto" w:fill="FFFFFF"/>
                <w:lang w:eastAsia="zh-CN"/>
              </w:rPr>
            </w:pPr>
            <w:r w:rsidRPr="00881B34">
              <w:rPr>
                <w:rFonts w:eastAsia="PMingLiU"/>
                <w:shd w:val="clear" w:color="auto" w:fill="FFFFFF"/>
                <w:lang w:eastAsia="zh-TW"/>
              </w:rPr>
              <w:t>Same as 8.23.1</w:t>
            </w:r>
          </w:p>
        </w:tc>
        <w:tc>
          <w:tcPr>
            <w:tcW w:w="3692" w:type="dxa"/>
          </w:tcPr>
          <w:p w14:paraId="2501C3B0" w14:textId="77777777" w:rsidR="00240435" w:rsidRPr="00881B34" w:rsidRDefault="00240435" w:rsidP="00C26B72">
            <w:pPr>
              <w:pStyle w:val="TAL"/>
              <w:keepNext w:val="0"/>
              <w:keepLines w:val="0"/>
              <w:rPr>
                <w:shd w:val="clear" w:color="auto" w:fill="FFFFFF"/>
                <w:lang w:eastAsia="zh-CN"/>
              </w:rPr>
            </w:pPr>
            <w:r w:rsidRPr="00881B34">
              <w:rPr>
                <w:rFonts w:eastAsia="PMingLiU"/>
                <w:shd w:val="clear" w:color="auto" w:fill="FFFFFF"/>
                <w:lang w:eastAsia="zh-TW"/>
              </w:rPr>
              <w:t>Same as 8.23.1</w:t>
            </w:r>
          </w:p>
        </w:tc>
      </w:tr>
      <w:tr w:rsidR="00240435" w:rsidRPr="00881B34" w14:paraId="6C6CABF7" w14:textId="77777777" w:rsidTr="00C26B72">
        <w:trPr>
          <w:cantSplit/>
          <w:jc w:val="center"/>
        </w:trPr>
        <w:tc>
          <w:tcPr>
            <w:tcW w:w="3152" w:type="dxa"/>
          </w:tcPr>
          <w:p w14:paraId="217BE803" w14:textId="77777777" w:rsidR="00240435" w:rsidRPr="00881B34" w:rsidRDefault="00240435" w:rsidP="00C26B72">
            <w:pPr>
              <w:pStyle w:val="TAL"/>
              <w:keepNext w:val="0"/>
              <w:keepLines w:val="0"/>
              <w:rPr>
                <w:lang w:eastAsia="zh-CN"/>
              </w:rPr>
            </w:pPr>
            <w:r w:rsidRPr="00881B34">
              <w:rPr>
                <w:rFonts w:eastAsia="PMingLiU"/>
                <w:lang w:eastAsia="zh-TW"/>
              </w:rPr>
              <w:lastRenderedPageBreak/>
              <w:t xml:space="preserve">8.23.3 </w:t>
            </w:r>
            <w:r w:rsidRPr="00881B34">
              <w:t>E-UTRAN TDD-TDD DC intra-frequency event triggered reporting with DRX in synchronous DC</w:t>
            </w:r>
          </w:p>
        </w:tc>
        <w:tc>
          <w:tcPr>
            <w:tcW w:w="2610" w:type="dxa"/>
          </w:tcPr>
          <w:p w14:paraId="29808712" w14:textId="77777777" w:rsidR="00240435" w:rsidRPr="00881B34" w:rsidRDefault="00240435" w:rsidP="00C26B72">
            <w:pPr>
              <w:pStyle w:val="TAL"/>
              <w:keepNext w:val="0"/>
              <w:keepLines w:val="0"/>
              <w:rPr>
                <w:shd w:val="clear" w:color="auto" w:fill="FFFFFF"/>
                <w:lang w:eastAsia="zh-CN"/>
              </w:rPr>
            </w:pPr>
            <w:r w:rsidRPr="00881B34">
              <w:rPr>
                <w:rFonts w:eastAsia="PMingLiU"/>
                <w:shd w:val="clear" w:color="auto" w:fill="FFFFFF"/>
                <w:lang w:eastAsia="zh-TW"/>
              </w:rPr>
              <w:t>Same as 8.23.1</w:t>
            </w:r>
          </w:p>
        </w:tc>
        <w:tc>
          <w:tcPr>
            <w:tcW w:w="3692" w:type="dxa"/>
          </w:tcPr>
          <w:p w14:paraId="42CA780F" w14:textId="77777777" w:rsidR="00240435" w:rsidRPr="00881B34" w:rsidRDefault="00240435" w:rsidP="00C26B72">
            <w:pPr>
              <w:pStyle w:val="TAL"/>
              <w:keepNext w:val="0"/>
              <w:keepLines w:val="0"/>
              <w:rPr>
                <w:shd w:val="clear" w:color="auto" w:fill="FFFFFF"/>
                <w:lang w:eastAsia="zh-CN"/>
              </w:rPr>
            </w:pPr>
            <w:r w:rsidRPr="00881B34">
              <w:rPr>
                <w:rFonts w:eastAsia="PMingLiU"/>
                <w:shd w:val="clear" w:color="auto" w:fill="FFFFFF"/>
                <w:lang w:eastAsia="zh-TW"/>
              </w:rPr>
              <w:t>Same as 8.23.1</w:t>
            </w:r>
          </w:p>
        </w:tc>
      </w:tr>
      <w:tr w:rsidR="00240435" w:rsidRPr="00881B34" w14:paraId="65FC2C29" w14:textId="77777777" w:rsidTr="00C26B72">
        <w:trPr>
          <w:cantSplit/>
          <w:jc w:val="center"/>
        </w:trPr>
        <w:tc>
          <w:tcPr>
            <w:tcW w:w="3152" w:type="dxa"/>
          </w:tcPr>
          <w:p w14:paraId="200E1EBD" w14:textId="77777777" w:rsidR="00240435" w:rsidRPr="00881B34" w:rsidRDefault="00240435" w:rsidP="00C26B72">
            <w:pPr>
              <w:pStyle w:val="TAL"/>
              <w:keepNext w:val="0"/>
              <w:keepLines w:val="0"/>
              <w:rPr>
                <w:lang w:eastAsia="zh-CN"/>
              </w:rPr>
            </w:pPr>
            <w:r w:rsidRPr="00881B34">
              <w:rPr>
                <w:rFonts w:eastAsia="PMingLiU"/>
                <w:lang w:eastAsia="zh-TW"/>
              </w:rPr>
              <w:t xml:space="preserve">8.23.4 </w:t>
            </w:r>
            <w:r w:rsidRPr="00881B34">
              <w:t>E-UTRAN FDD-FDD DC inter-frequency event triggered reporting with DRX in synchronous DC</w:t>
            </w:r>
          </w:p>
        </w:tc>
        <w:tc>
          <w:tcPr>
            <w:tcW w:w="2610" w:type="dxa"/>
          </w:tcPr>
          <w:p w14:paraId="58BE03D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CA52386"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65080CE" w14:textId="77777777" w:rsidR="00240435" w:rsidRPr="00881B34" w:rsidRDefault="00240435" w:rsidP="00C26B72">
            <w:pPr>
              <w:pStyle w:val="TAL"/>
              <w:keepNext w:val="0"/>
              <w:keepLines w:val="0"/>
              <w:rPr>
                <w:shd w:val="clear" w:color="auto" w:fill="FFFFFF"/>
                <w:lang w:eastAsia="zh-CN"/>
              </w:rPr>
            </w:pPr>
          </w:p>
          <w:p w14:paraId="496A305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9CE04E1"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F9DDBD8" w14:textId="77777777" w:rsidR="00240435" w:rsidRPr="00881B34" w:rsidRDefault="00240435" w:rsidP="00C26B72">
            <w:pPr>
              <w:pStyle w:val="TAL"/>
              <w:keepNext w:val="0"/>
              <w:keepLines w:val="0"/>
              <w:rPr>
                <w:lang w:eastAsia="zh-CN"/>
              </w:rPr>
            </w:pPr>
          </w:p>
          <w:p w14:paraId="2607B87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13CCCFB" w14:textId="77777777" w:rsidR="00240435" w:rsidRPr="00881B34" w:rsidRDefault="00240435" w:rsidP="00C26B72">
            <w:pPr>
              <w:pStyle w:val="TAL"/>
              <w:keepNext w:val="0"/>
              <w:keepLines w:val="0"/>
              <w:rPr>
                <w:shd w:val="clear" w:color="auto" w:fill="FFFFFF"/>
                <w:lang w:eastAsia="zh-CN"/>
              </w:rPr>
            </w:pPr>
            <w:r w:rsidRPr="00881B34">
              <w:t>Ês</w:t>
            </w:r>
            <w:r w:rsidRPr="00881B34">
              <w:rPr>
                <w:vertAlign w:val="subscript"/>
                <w:lang w:eastAsia="zh-CN"/>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6490768C" w14:textId="77777777" w:rsidR="00240435" w:rsidRPr="00881B34" w:rsidRDefault="00240435" w:rsidP="00C26B72">
            <w:pPr>
              <w:pStyle w:val="TAL"/>
              <w:keepNext w:val="0"/>
              <w:keepLines w:val="0"/>
            </w:pPr>
            <w:r w:rsidRPr="00881B34">
              <w:t>NOTE:</w:t>
            </w:r>
          </w:p>
          <w:p w14:paraId="1520D000"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26D83C22"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5087BDAA" w14:textId="77777777" w:rsidR="00240435" w:rsidRPr="00881B34" w:rsidRDefault="00240435" w:rsidP="00C26B72">
            <w:pPr>
              <w:pStyle w:val="TAL"/>
              <w:keepNext w:val="0"/>
              <w:keepLines w:val="0"/>
              <w:rPr>
                <w:lang w:eastAsia="zh-CN"/>
              </w:rPr>
            </w:pPr>
          </w:p>
          <w:p w14:paraId="02841062"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3</w:t>
            </w:r>
            <w:r w:rsidRPr="00881B34">
              <w:t xml:space="preserve"> frequency</w:t>
            </w:r>
          </w:p>
          <w:p w14:paraId="1F75291D" w14:textId="77777777" w:rsidR="00240435" w:rsidRPr="00881B34" w:rsidRDefault="00240435" w:rsidP="00C26B72">
            <w:pPr>
              <w:pStyle w:val="TAL"/>
              <w:keepNext w:val="0"/>
              <w:keepLines w:val="0"/>
              <w:rPr>
                <w:lang w:eastAsia="zh-CN"/>
              </w:rPr>
            </w:pPr>
            <w:r w:rsidRPr="00881B34">
              <w:t>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6CB70923" w14:textId="77777777" w:rsidR="00240435" w:rsidRPr="00881B34" w:rsidRDefault="00240435" w:rsidP="00C26B72">
            <w:pPr>
              <w:pStyle w:val="TAL"/>
              <w:keepNext w:val="0"/>
              <w:keepLines w:val="0"/>
              <w:rPr>
                <w:lang w:eastAsia="zh-CN"/>
              </w:rPr>
            </w:pPr>
          </w:p>
          <w:p w14:paraId="44E67F1F" w14:textId="77777777" w:rsidR="00240435" w:rsidRPr="00881B34" w:rsidRDefault="00240435" w:rsidP="00C26B72">
            <w:pPr>
              <w:pStyle w:val="TAL"/>
              <w:keepNext w:val="0"/>
              <w:keepLines w:val="0"/>
              <w:rPr>
                <w:lang w:eastAsia="zh-CN"/>
              </w:rPr>
            </w:pPr>
          </w:p>
          <w:p w14:paraId="59A7A865"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oc3</w:t>
            </w:r>
            <w:r w:rsidRPr="00881B34">
              <w:t xml:space="preserve"> is the AWGN on cell </w:t>
            </w:r>
            <w:r w:rsidRPr="00881B34">
              <w:rPr>
                <w:lang w:eastAsia="zh-CN"/>
              </w:rPr>
              <w:t>3</w:t>
            </w:r>
            <w:r w:rsidRPr="00881B34">
              <w:t xml:space="preserve"> frequency</w:t>
            </w:r>
          </w:p>
          <w:p w14:paraId="0FF40642"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oc3</w:t>
            </w:r>
            <w:r w:rsidRPr="00881B34">
              <w:t xml:space="preserve"> is the ratio of cell 3 signal / AWGN</w:t>
            </w:r>
          </w:p>
          <w:p w14:paraId="1FA0C41B" w14:textId="77777777" w:rsidR="00240435" w:rsidRPr="00881B34" w:rsidRDefault="00240435" w:rsidP="00C26B72">
            <w:pPr>
              <w:pStyle w:val="TAL"/>
              <w:keepNext w:val="0"/>
              <w:keepLines w:val="0"/>
            </w:pPr>
          </w:p>
          <w:p w14:paraId="75900723" w14:textId="77777777" w:rsidR="00240435" w:rsidRPr="00881B34" w:rsidRDefault="00240435" w:rsidP="00C26B72">
            <w:pPr>
              <w:pStyle w:val="TAL"/>
              <w:keepNext w:val="0"/>
              <w:keepLines w:val="0"/>
              <w:rPr>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lang w:eastAsia="sv-SE"/>
              </w:rPr>
              <w:t xml:space="preserve"> uncertainty,</w:t>
            </w:r>
            <w:r w:rsidRPr="00881B34">
              <w:t xml:space="preserve"> 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w:t>
            </w: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oc3</w:t>
            </w:r>
            <w:r w:rsidRPr="00881B34">
              <w:rPr>
                <w:lang w:eastAsia="sv-SE"/>
              </w:rPr>
              <w:t xml:space="preserve"> uncertainty for fading condition comprises two quantities:</w:t>
            </w:r>
          </w:p>
          <w:p w14:paraId="316EC6EC"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01D2134C"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733AE9A0" w14:textId="77777777" w:rsidR="00240435" w:rsidRPr="00881B34" w:rsidRDefault="00240435" w:rsidP="00C26B72">
            <w:pPr>
              <w:pStyle w:val="TAL"/>
              <w:keepNext w:val="0"/>
              <w:keepLines w:val="0"/>
              <w:rPr>
                <w:lang w:eastAsia="sv-SE"/>
              </w:rPr>
            </w:pPr>
          </w:p>
          <w:p w14:paraId="3621A6F9"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440F7500"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200852F9"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7A63E95A" w14:textId="77777777" w:rsidR="00240435" w:rsidRPr="00881B34" w:rsidRDefault="00240435" w:rsidP="00C26B72">
            <w:pPr>
              <w:pStyle w:val="TAL"/>
              <w:keepNext w:val="0"/>
              <w:keepLines w:val="0"/>
              <w:rPr>
                <w:shd w:val="clear" w:color="auto" w:fill="FFFFFF"/>
                <w:lang w:eastAsia="zh-CN"/>
              </w:rPr>
            </w:pPr>
            <w:r w:rsidRPr="00881B34">
              <w:t>Fading profile power uncertainty</w:t>
            </w:r>
            <w:r w:rsidRPr="00881B34">
              <w:rPr>
                <w:lang w:eastAsia="sv-SE"/>
              </w:rPr>
              <w:t xml:space="preserve"> ±0.5 dB</w:t>
            </w:r>
          </w:p>
        </w:tc>
      </w:tr>
      <w:tr w:rsidR="00240435" w:rsidRPr="00881B34" w14:paraId="20A2C707" w14:textId="77777777" w:rsidTr="00C26B72">
        <w:trPr>
          <w:cantSplit/>
          <w:jc w:val="center"/>
        </w:trPr>
        <w:tc>
          <w:tcPr>
            <w:tcW w:w="3152" w:type="dxa"/>
          </w:tcPr>
          <w:p w14:paraId="16371483" w14:textId="77777777" w:rsidR="00240435" w:rsidRPr="00881B34" w:rsidRDefault="00240435" w:rsidP="00C26B72">
            <w:pPr>
              <w:pStyle w:val="TAL"/>
              <w:keepNext w:val="0"/>
              <w:keepLines w:val="0"/>
              <w:rPr>
                <w:lang w:eastAsia="zh-CN"/>
              </w:rPr>
            </w:pPr>
            <w:r w:rsidRPr="00881B34">
              <w:rPr>
                <w:rFonts w:eastAsia="PMingLiU"/>
                <w:lang w:eastAsia="zh-TW"/>
              </w:rPr>
              <w:t xml:space="preserve">8.23.5 </w:t>
            </w:r>
            <w:r w:rsidRPr="00881B34">
              <w:t>E-UTRAN FDD-FDD DC inter-frequency event triggered reporting with DRX in asynchronous DC</w:t>
            </w:r>
          </w:p>
        </w:tc>
        <w:tc>
          <w:tcPr>
            <w:tcW w:w="2610" w:type="dxa"/>
          </w:tcPr>
          <w:p w14:paraId="5A1AA37B" w14:textId="77777777" w:rsidR="00240435" w:rsidRPr="00881B34" w:rsidRDefault="00240435" w:rsidP="00C26B72">
            <w:pPr>
              <w:pStyle w:val="TAL"/>
              <w:keepNext w:val="0"/>
              <w:keepLines w:val="0"/>
              <w:rPr>
                <w:shd w:val="clear" w:color="auto" w:fill="FFFFFF"/>
                <w:lang w:eastAsia="zh-CN"/>
              </w:rPr>
            </w:pPr>
            <w:r w:rsidRPr="00881B34">
              <w:rPr>
                <w:rFonts w:eastAsia="PMingLiU"/>
                <w:shd w:val="clear" w:color="auto" w:fill="FFFFFF"/>
                <w:lang w:eastAsia="zh-TW"/>
              </w:rPr>
              <w:t>Same as 8.23.4</w:t>
            </w:r>
          </w:p>
        </w:tc>
        <w:tc>
          <w:tcPr>
            <w:tcW w:w="3692" w:type="dxa"/>
          </w:tcPr>
          <w:p w14:paraId="4AFE80DF" w14:textId="77777777" w:rsidR="00240435" w:rsidRPr="00881B34" w:rsidRDefault="00240435" w:rsidP="00C26B72">
            <w:pPr>
              <w:pStyle w:val="TAL"/>
              <w:keepNext w:val="0"/>
              <w:keepLines w:val="0"/>
              <w:rPr>
                <w:shd w:val="clear" w:color="auto" w:fill="FFFFFF"/>
                <w:lang w:eastAsia="zh-CN"/>
              </w:rPr>
            </w:pPr>
            <w:r w:rsidRPr="00881B34">
              <w:rPr>
                <w:rFonts w:eastAsia="PMingLiU"/>
                <w:shd w:val="clear" w:color="auto" w:fill="FFFFFF"/>
                <w:lang w:eastAsia="zh-TW"/>
              </w:rPr>
              <w:t>Same as 8.23.4</w:t>
            </w:r>
          </w:p>
        </w:tc>
      </w:tr>
      <w:tr w:rsidR="00240435" w:rsidRPr="00881B34" w14:paraId="7AE3205F" w14:textId="77777777" w:rsidTr="00C26B72">
        <w:trPr>
          <w:cantSplit/>
          <w:jc w:val="center"/>
        </w:trPr>
        <w:tc>
          <w:tcPr>
            <w:tcW w:w="3152" w:type="dxa"/>
          </w:tcPr>
          <w:p w14:paraId="1FBA0D1E" w14:textId="77777777" w:rsidR="00240435" w:rsidRPr="00881B34" w:rsidRDefault="00240435" w:rsidP="00C26B72">
            <w:pPr>
              <w:pStyle w:val="TAL"/>
              <w:keepNext w:val="0"/>
              <w:keepLines w:val="0"/>
              <w:rPr>
                <w:lang w:eastAsia="zh-CN"/>
              </w:rPr>
            </w:pPr>
            <w:r w:rsidRPr="00881B34">
              <w:rPr>
                <w:rFonts w:eastAsia="PMingLiU"/>
                <w:lang w:eastAsia="zh-TW"/>
              </w:rPr>
              <w:t xml:space="preserve">8.23.6 </w:t>
            </w:r>
            <w:r w:rsidRPr="00881B34">
              <w:t>E-UTRAN TDD-TDD DC inter-frequency event triggered reporting with DRX in synchronous DC</w:t>
            </w:r>
          </w:p>
        </w:tc>
        <w:tc>
          <w:tcPr>
            <w:tcW w:w="2610" w:type="dxa"/>
          </w:tcPr>
          <w:p w14:paraId="3F960CDE" w14:textId="77777777" w:rsidR="00240435" w:rsidRPr="00881B34" w:rsidRDefault="00240435" w:rsidP="00C26B72">
            <w:pPr>
              <w:pStyle w:val="TAL"/>
              <w:keepNext w:val="0"/>
              <w:keepLines w:val="0"/>
              <w:rPr>
                <w:shd w:val="clear" w:color="auto" w:fill="FFFFFF"/>
                <w:lang w:eastAsia="zh-CN"/>
              </w:rPr>
            </w:pPr>
            <w:r w:rsidRPr="00881B34">
              <w:rPr>
                <w:rFonts w:eastAsia="PMingLiU"/>
                <w:shd w:val="clear" w:color="auto" w:fill="FFFFFF"/>
                <w:lang w:eastAsia="zh-TW"/>
              </w:rPr>
              <w:t>Same as 8.23.4</w:t>
            </w:r>
          </w:p>
        </w:tc>
        <w:tc>
          <w:tcPr>
            <w:tcW w:w="3692" w:type="dxa"/>
          </w:tcPr>
          <w:p w14:paraId="7A7879BC" w14:textId="77777777" w:rsidR="00240435" w:rsidRPr="00881B34" w:rsidRDefault="00240435" w:rsidP="00C26B72">
            <w:pPr>
              <w:pStyle w:val="TAL"/>
              <w:keepNext w:val="0"/>
              <w:keepLines w:val="0"/>
              <w:rPr>
                <w:shd w:val="clear" w:color="auto" w:fill="FFFFFF"/>
                <w:lang w:eastAsia="zh-CN"/>
              </w:rPr>
            </w:pPr>
            <w:r w:rsidRPr="00881B34">
              <w:rPr>
                <w:rFonts w:eastAsia="PMingLiU"/>
                <w:shd w:val="clear" w:color="auto" w:fill="FFFFFF"/>
                <w:lang w:eastAsia="zh-TW"/>
              </w:rPr>
              <w:t>Same as 8.23.4</w:t>
            </w:r>
          </w:p>
        </w:tc>
      </w:tr>
      <w:tr w:rsidR="00240435" w:rsidRPr="00881B34" w14:paraId="54BA5AEE" w14:textId="77777777" w:rsidTr="00C26B72">
        <w:trPr>
          <w:cantSplit/>
          <w:jc w:val="center"/>
        </w:trPr>
        <w:tc>
          <w:tcPr>
            <w:tcW w:w="3152" w:type="dxa"/>
          </w:tcPr>
          <w:p w14:paraId="765DDF1C"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8.26.1 E-UTRAN FDD-FS3 Activation and deactivation of known FS3 SCell with FDD PCell in non-DRX</w:t>
            </w:r>
          </w:p>
        </w:tc>
        <w:tc>
          <w:tcPr>
            <w:tcW w:w="2610" w:type="dxa"/>
          </w:tcPr>
          <w:p w14:paraId="0A45261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9D31002"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5119D36C" w14:textId="77777777" w:rsidR="00240435" w:rsidRPr="00881B34" w:rsidRDefault="00240435" w:rsidP="00C26B72">
            <w:pPr>
              <w:pStyle w:val="TAL"/>
              <w:keepNext w:val="0"/>
              <w:keepLines w:val="0"/>
              <w:rPr>
                <w:shd w:val="clear" w:color="auto" w:fill="FFFFFF"/>
                <w:lang w:eastAsia="zh-CN"/>
              </w:rPr>
            </w:pPr>
          </w:p>
          <w:p w14:paraId="66D0C70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1.5dB averaged over </w:t>
            </w:r>
            <w:r w:rsidRPr="00881B34">
              <w:t>BW</w:t>
            </w:r>
            <w:r w:rsidRPr="00881B34">
              <w:rPr>
                <w:vertAlign w:val="subscript"/>
              </w:rPr>
              <w:t>Config</w:t>
            </w:r>
          </w:p>
          <w:p w14:paraId="726F32FF"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2F046556" w14:textId="77777777" w:rsidR="00240435" w:rsidRPr="00881B34" w:rsidRDefault="00240435" w:rsidP="00C26B72">
            <w:pPr>
              <w:pStyle w:val="TAL"/>
              <w:keepNext w:val="0"/>
              <w:keepLines w:val="0"/>
              <w:rPr>
                <w:shd w:val="clear" w:color="auto" w:fill="FFFFFF"/>
              </w:rPr>
            </w:pPr>
          </w:p>
          <w:p w14:paraId="56B06217" w14:textId="77777777" w:rsidR="00240435" w:rsidRPr="00881B34" w:rsidRDefault="00240435" w:rsidP="00C26B72">
            <w:pPr>
              <w:pStyle w:val="TAL"/>
              <w:keepNext w:val="0"/>
              <w:keepLines w:val="0"/>
              <w:rPr>
                <w:rFonts w:eastAsia="PMingLiU"/>
                <w:shd w:val="clear" w:color="auto" w:fill="FFFFFF"/>
                <w:lang w:eastAsia="zh-TW"/>
              </w:rPr>
            </w:pPr>
            <w:r w:rsidRPr="00881B34">
              <w:t>Time alignment error cell 2 rel. to cell 1: Inter-band CA: ±260 ns (±8Ts)</w:t>
            </w:r>
          </w:p>
        </w:tc>
        <w:tc>
          <w:tcPr>
            <w:tcW w:w="3692" w:type="dxa"/>
          </w:tcPr>
          <w:p w14:paraId="47B001FE" w14:textId="77777777" w:rsidR="00240435" w:rsidRPr="00881B34" w:rsidRDefault="00240435" w:rsidP="00C26B72">
            <w:pPr>
              <w:pStyle w:val="TAL"/>
              <w:keepNext w:val="0"/>
              <w:keepLines w:val="0"/>
              <w:rPr>
                <w:lang w:eastAsia="zh-CN"/>
              </w:rPr>
            </w:pPr>
            <w:r w:rsidRPr="00881B34">
              <w:rPr>
                <w:lang w:eastAsia="zh-CN"/>
              </w:rPr>
              <w:t>NOTE:</w:t>
            </w:r>
          </w:p>
          <w:p w14:paraId="46494DDB"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053CA992"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034205CF" w14:textId="77777777" w:rsidR="00240435" w:rsidRPr="00881B34" w:rsidRDefault="00240435" w:rsidP="00C26B72">
            <w:pPr>
              <w:pStyle w:val="TAL"/>
              <w:keepNext w:val="0"/>
              <w:keepLines w:val="0"/>
              <w:rPr>
                <w:lang w:eastAsia="zh-CN"/>
              </w:rPr>
            </w:pPr>
          </w:p>
          <w:p w14:paraId="16E5796B" w14:textId="77777777" w:rsidR="00240435" w:rsidRPr="00881B34" w:rsidRDefault="00240435" w:rsidP="00C26B72">
            <w:pPr>
              <w:pStyle w:val="TAL"/>
              <w:keepNext w:val="0"/>
              <w:keepLines w:val="0"/>
              <w:rPr>
                <w:lang w:eastAsia="zh-CN"/>
              </w:rPr>
            </w:pPr>
          </w:p>
          <w:p w14:paraId="7C6FBF9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6615B36F" w14:textId="77777777" w:rsidR="00240435" w:rsidRPr="00881B34" w:rsidRDefault="00240435" w:rsidP="00C26B72">
            <w:pPr>
              <w:pStyle w:val="TAL"/>
              <w:keepNext w:val="0"/>
              <w:keepLines w:val="0"/>
              <w:rPr>
                <w:lang w:eastAsia="zh-CN"/>
              </w:rPr>
            </w:pPr>
          </w:p>
          <w:p w14:paraId="69919059"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105B9D2C" w14:textId="77777777" w:rsidR="00240435" w:rsidRPr="00881B34" w:rsidRDefault="00240435" w:rsidP="00C26B72">
            <w:pPr>
              <w:pStyle w:val="TAL"/>
              <w:keepNext w:val="0"/>
              <w:keepLines w:val="0"/>
              <w:rPr>
                <w:lang w:eastAsia="zh-CN"/>
              </w:rPr>
            </w:pPr>
          </w:p>
          <w:p w14:paraId="25A9579C" w14:textId="77777777" w:rsidR="00240435" w:rsidRPr="00881B34" w:rsidRDefault="00240435" w:rsidP="00C26B72">
            <w:pPr>
              <w:pStyle w:val="TAL"/>
              <w:keepNext w:val="0"/>
              <w:keepLines w:val="0"/>
              <w:rPr>
                <w:lang w:eastAsia="zh-CN"/>
              </w:rPr>
            </w:pPr>
          </w:p>
          <w:p w14:paraId="6C92BF1B" w14:textId="77777777" w:rsidR="00240435" w:rsidRPr="00881B34" w:rsidRDefault="00240435" w:rsidP="00C26B72">
            <w:pPr>
              <w:pStyle w:val="TAL"/>
              <w:keepNext w:val="0"/>
              <w:keepLines w:val="0"/>
              <w:rPr>
                <w:rFonts w:eastAsia="PMingLiU"/>
                <w:shd w:val="clear" w:color="auto" w:fill="FFFFFF"/>
                <w:lang w:eastAsia="zh-TW"/>
              </w:rPr>
            </w:pPr>
            <w:r w:rsidRPr="00881B34">
              <w:t>T</w:t>
            </w:r>
            <w:r w:rsidRPr="00881B34">
              <w:rPr>
                <w:vertAlign w:val="subscript"/>
              </w:rPr>
              <w:t>S</w:t>
            </w:r>
            <w:r w:rsidRPr="00881B34">
              <w:t xml:space="preserve"> = 1/(15000 x 2048) seconds, the basic timing unit defined in 3GPP TS 36.211 [9]</w:t>
            </w:r>
          </w:p>
        </w:tc>
      </w:tr>
      <w:tr w:rsidR="00240435" w:rsidRPr="00881B34" w14:paraId="0BFDFE8A" w14:textId="77777777" w:rsidTr="00C26B72">
        <w:trPr>
          <w:cantSplit/>
          <w:jc w:val="center"/>
        </w:trPr>
        <w:tc>
          <w:tcPr>
            <w:tcW w:w="3152" w:type="dxa"/>
          </w:tcPr>
          <w:p w14:paraId="0C3F3A80"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8.26.2 E-UTRAN TDD-FS3 Activation and deactivation of known FS3 SCell with TDD PCell in non-DRX</w:t>
            </w:r>
          </w:p>
        </w:tc>
        <w:tc>
          <w:tcPr>
            <w:tcW w:w="2610" w:type="dxa"/>
          </w:tcPr>
          <w:p w14:paraId="70B3F266" w14:textId="77777777" w:rsidR="00240435" w:rsidRPr="00881B34" w:rsidRDefault="00240435" w:rsidP="00C26B72">
            <w:pPr>
              <w:pStyle w:val="TAL"/>
              <w:keepNext w:val="0"/>
              <w:keepLines w:val="0"/>
              <w:rPr>
                <w:shd w:val="clear" w:color="auto" w:fill="FFFFFF"/>
              </w:rPr>
            </w:pPr>
            <w:r w:rsidRPr="00881B34">
              <w:rPr>
                <w:shd w:val="clear" w:color="auto" w:fill="FFFFFF"/>
              </w:rPr>
              <w:t>Same as 8.26.1</w:t>
            </w:r>
          </w:p>
        </w:tc>
        <w:tc>
          <w:tcPr>
            <w:tcW w:w="3692" w:type="dxa"/>
          </w:tcPr>
          <w:p w14:paraId="42673235" w14:textId="77777777" w:rsidR="00240435" w:rsidRPr="00881B34" w:rsidRDefault="00240435" w:rsidP="00C26B72">
            <w:pPr>
              <w:pStyle w:val="TAL"/>
              <w:keepNext w:val="0"/>
              <w:keepLines w:val="0"/>
              <w:rPr>
                <w:lang w:eastAsia="zh-CN"/>
              </w:rPr>
            </w:pPr>
            <w:r w:rsidRPr="00881B34">
              <w:rPr>
                <w:shd w:val="clear" w:color="auto" w:fill="FFFFFF"/>
              </w:rPr>
              <w:t>Same as 8.26.1</w:t>
            </w:r>
          </w:p>
        </w:tc>
      </w:tr>
      <w:tr w:rsidR="00240435" w:rsidRPr="00881B34" w14:paraId="7A0DEAD2" w14:textId="77777777" w:rsidTr="00C26B72">
        <w:trPr>
          <w:cantSplit/>
          <w:jc w:val="center"/>
        </w:trPr>
        <w:tc>
          <w:tcPr>
            <w:tcW w:w="3152" w:type="dxa"/>
          </w:tcPr>
          <w:p w14:paraId="2A1A9B19"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8.26.3 E-UTRAN FDD-FS3 Event triggered reporting on deactivated FS3 SCell and FDD PCell interruption in non-DRX</w:t>
            </w:r>
          </w:p>
        </w:tc>
        <w:tc>
          <w:tcPr>
            <w:tcW w:w="2610" w:type="dxa"/>
          </w:tcPr>
          <w:p w14:paraId="59BCD2F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3BF53E9E"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A700FC9" w14:textId="77777777" w:rsidR="00240435" w:rsidRPr="00881B34" w:rsidRDefault="00240435" w:rsidP="00C26B72">
            <w:pPr>
              <w:pStyle w:val="TAL"/>
              <w:keepNext w:val="0"/>
              <w:keepLines w:val="0"/>
              <w:rPr>
                <w:shd w:val="clear" w:color="auto" w:fill="FFFFFF"/>
                <w:lang w:eastAsia="zh-CN"/>
              </w:rPr>
            </w:pPr>
          </w:p>
          <w:p w14:paraId="481A6A6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1.5dB averaged over </w:t>
            </w:r>
            <w:r w:rsidRPr="00881B34">
              <w:t>BW</w:t>
            </w:r>
            <w:r w:rsidRPr="00881B34">
              <w:rPr>
                <w:vertAlign w:val="subscript"/>
              </w:rPr>
              <w:t>Config</w:t>
            </w:r>
          </w:p>
          <w:p w14:paraId="38720B0D"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0A1ECCB0" w14:textId="77777777" w:rsidR="00240435" w:rsidRPr="00881B34" w:rsidRDefault="00240435" w:rsidP="00C26B72">
            <w:pPr>
              <w:pStyle w:val="TAL"/>
              <w:keepNext w:val="0"/>
              <w:keepLines w:val="0"/>
              <w:rPr>
                <w:vertAlign w:val="subscript"/>
              </w:rPr>
            </w:pPr>
            <w:r w:rsidRPr="00881B34">
              <w:t>Ês</w:t>
            </w:r>
            <w:r w:rsidRPr="00881B34">
              <w:rPr>
                <w:vertAlign w:val="subscript"/>
                <w:lang w:eastAsia="zh-CN"/>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5A9F430B" w14:textId="77777777" w:rsidR="00240435" w:rsidRPr="00881B34" w:rsidRDefault="00240435" w:rsidP="00C26B72">
            <w:pPr>
              <w:pStyle w:val="TAL"/>
              <w:keepNext w:val="0"/>
              <w:keepLines w:val="0"/>
              <w:rPr>
                <w:shd w:val="clear" w:color="auto" w:fill="FFFFFF"/>
              </w:rPr>
            </w:pPr>
          </w:p>
          <w:p w14:paraId="2ADBE54C" w14:textId="77777777" w:rsidR="00240435" w:rsidRPr="00881B34" w:rsidRDefault="00240435" w:rsidP="00C26B72">
            <w:pPr>
              <w:pStyle w:val="TAL"/>
              <w:keepNext w:val="0"/>
              <w:keepLines w:val="0"/>
              <w:rPr>
                <w:rFonts w:eastAsia="PMingLiU"/>
                <w:shd w:val="clear" w:color="auto" w:fill="FFFFFF"/>
                <w:lang w:eastAsia="zh-TW"/>
              </w:rPr>
            </w:pPr>
            <w:r w:rsidRPr="00881B34">
              <w:t>Time alignment error cell 2 rel. to cell 1: Inter-band CA: ±260 ns (±8Ts)</w:t>
            </w:r>
          </w:p>
        </w:tc>
        <w:tc>
          <w:tcPr>
            <w:tcW w:w="3692" w:type="dxa"/>
          </w:tcPr>
          <w:p w14:paraId="50F86874" w14:textId="77777777" w:rsidR="00240435" w:rsidRPr="00881B34" w:rsidRDefault="00240435" w:rsidP="00C26B72">
            <w:pPr>
              <w:pStyle w:val="TAL"/>
              <w:keepNext w:val="0"/>
              <w:keepLines w:val="0"/>
              <w:rPr>
                <w:lang w:eastAsia="zh-CN"/>
              </w:rPr>
            </w:pPr>
            <w:r w:rsidRPr="00881B34">
              <w:rPr>
                <w:lang w:eastAsia="zh-CN"/>
              </w:rPr>
              <w:t>NOTE:</w:t>
            </w:r>
          </w:p>
          <w:p w14:paraId="64CC0DCB"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033A14EB"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66412B9F" w14:textId="77777777" w:rsidR="00240435" w:rsidRPr="00881B34" w:rsidRDefault="00240435" w:rsidP="00C26B72">
            <w:pPr>
              <w:pStyle w:val="TAL"/>
              <w:keepNext w:val="0"/>
              <w:keepLines w:val="0"/>
              <w:rPr>
                <w:lang w:eastAsia="zh-CN"/>
              </w:rPr>
            </w:pPr>
          </w:p>
          <w:p w14:paraId="6D337211" w14:textId="77777777" w:rsidR="00240435" w:rsidRPr="00881B34" w:rsidRDefault="00240435" w:rsidP="00C26B72">
            <w:pPr>
              <w:pStyle w:val="TAL"/>
              <w:keepNext w:val="0"/>
              <w:keepLines w:val="0"/>
              <w:rPr>
                <w:lang w:eastAsia="zh-CN"/>
              </w:rPr>
            </w:pPr>
          </w:p>
          <w:p w14:paraId="69ABD7F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0088AD7F" w14:textId="77777777" w:rsidR="00240435" w:rsidRPr="00881B34" w:rsidRDefault="00240435" w:rsidP="00C26B72">
            <w:pPr>
              <w:pStyle w:val="TAL"/>
              <w:keepNext w:val="0"/>
              <w:keepLines w:val="0"/>
              <w:rPr>
                <w:lang w:eastAsia="zh-CN"/>
              </w:rPr>
            </w:pPr>
          </w:p>
          <w:p w14:paraId="16748C4C"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10370B11" w14:textId="77777777" w:rsidR="00240435" w:rsidRPr="00881B34" w:rsidRDefault="00240435" w:rsidP="00C26B72">
            <w:pPr>
              <w:pStyle w:val="TAL"/>
              <w:keepNext w:val="0"/>
              <w:keepLines w:val="0"/>
            </w:pPr>
          </w:p>
          <w:p w14:paraId="2AB046C8"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4798404F" w14:textId="77777777" w:rsidR="00240435" w:rsidRPr="00881B34" w:rsidRDefault="00240435" w:rsidP="00C26B72">
            <w:pPr>
              <w:pStyle w:val="TAL"/>
              <w:keepNext w:val="0"/>
              <w:keepLines w:val="0"/>
              <w:rPr>
                <w:lang w:eastAsia="zh-CN"/>
              </w:rPr>
            </w:pPr>
          </w:p>
          <w:p w14:paraId="36E7EA22" w14:textId="77777777" w:rsidR="00240435" w:rsidRPr="00881B34" w:rsidRDefault="00240435" w:rsidP="00C26B72">
            <w:pPr>
              <w:pStyle w:val="TAL"/>
              <w:keepNext w:val="0"/>
              <w:keepLines w:val="0"/>
              <w:rPr>
                <w:rFonts w:eastAsia="PMingLiU"/>
                <w:shd w:val="clear" w:color="auto" w:fill="FFFFFF"/>
                <w:lang w:eastAsia="zh-TW"/>
              </w:rPr>
            </w:pPr>
            <w:r w:rsidRPr="00881B34">
              <w:t>T</w:t>
            </w:r>
            <w:r w:rsidRPr="00881B34">
              <w:rPr>
                <w:vertAlign w:val="subscript"/>
              </w:rPr>
              <w:t>S</w:t>
            </w:r>
            <w:r w:rsidRPr="00881B34">
              <w:t xml:space="preserve"> = 1/(15000 x 2048) seconds, the basic timing unit defined in 3GPP TS 36.211 [9]</w:t>
            </w:r>
          </w:p>
        </w:tc>
      </w:tr>
      <w:tr w:rsidR="00240435" w:rsidRPr="00881B34" w14:paraId="77296290" w14:textId="77777777" w:rsidTr="00C26B72">
        <w:trPr>
          <w:cantSplit/>
          <w:jc w:val="center"/>
        </w:trPr>
        <w:tc>
          <w:tcPr>
            <w:tcW w:w="3152" w:type="dxa"/>
          </w:tcPr>
          <w:p w14:paraId="02F67DA4"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lastRenderedPageBreak/>
              <w:t>8.26.3A E-UTRAN FDD-FS3 3-DL Event triggered reporting on deactivated FS3 SCell and FDD PCell interruption in non-DRX</w:t>
            </w:r>
          </w:p>
        </w:tc>
        <w:tc>
          <w:tcPr>
            <w:tcW w:w="2610" w:type="dxa"/>
          </w:tcPr>
          <w:p w14:paraId="453EC017" w14:textId="77777777" w:rsidR="00240435" w:rsidRPr="00881B34" w:rsidRDefault="00240435"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vertAlign w:val="subscript"/>
                <w:lang w:eastAsia="zh-CN"/>
              </w:rPr>
              <w:t>1</w:t>
            </w:r>
            <w:r w:rsidRPr="00881B34">
              <w:rPr>
                <w:rFonts w:ascii="Arial" w:hAnsi="Arial"/>
                <w:sz w:val="18"/>
                <w:shd w:val="clear" w:color="auto" w:fill="FFFFFF"/>
              </w:rPr>
              <w:t xml:space="preserve"> </w:t>
            </w:r>
            <w:r w:rsidRPr="00881B34">
              <w:rPr>
                <w:rFonts w:ascii="Arial" w:hAnsi="Arial"/>
                <w:sz w:val="18"/>
                <w:shd w:val="clear" w:color="auto" w:fill="FFFFFF"/>
                <w:lang w:eastAsia="sv-SE"/>
              </w:rPr>
              <w:t>±</w:t>
            </w:r>
            <w:r w:rsidRPr="00881B34">
              <w:rPr>
                <w:rFonts w:ascii="Arial" w:hAnsi="Arial"/>
                <w:sz w:val="18"/>
                <w:shd w:val="clear" w:color="auto" w:fill="FFFFFF"/>
                <w:lang w:eastAsia="zh-CN"/>
              </w:rPr>
              <w:t>1.0</w:t>
            </w:r>
            <w:r w:rsidRPr="00881B34">
              <w:rPr>
                <w:rFonts w:ascii="Arial" w:hAnsi="Arial"/>
                <w:sz w:val="18"/>
                <w:shd w:val="clear" w:color="auto" w:fill="FFFFFF"/>
              </w:rPr>
              <w:t xml:space="preserve"> dB averaged over </w:t>
            </w:r>
            <w:r w:rsidRPr="00881B34">
              <w:rPr>
                <w:rFonts w:ascii="Arial" w:hAnsi="Arial"/>
                <w:sz w:val="18"/>
              </w:rPr>
              <w:t>BW</w:t>
            </w:r>
            <w:r w:rsidRPr="00881B34">
              <w:rPr>
                <w:rFonts w:ascii="Arial" w:hAnsi="Arial"/>
                <w:sz w:val="18"/>
                <w:vertAlign w:val="subscript"/>
              </w:rPr>
              <w:t>Config</w:t>
            </w:r>
          </w:p>
          <w:p w14:paraId="135BFF16" w14:textId="77777777" w:rsidR="00240435" w:rsidRPr="00881B34" w:rsidRDefault="00240435"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shd w:val="clear" w:color="auto" w:fill="FFFFFF"/>
                <w:vertAlign w:val="subscript"/>
                <w:lang w:eastAsia="zh-CN"/>
              </w:rPr>
              <w:t>1</w:t>
            </w:r>
            <w:r w:rsidRPr="00881B34">
              <w:rPr>
                <w:rFonts w:ascii="Arial" w:hAnsi="Arial"/>
                <w:sz w:val="18"/>
              </w:rPr>
              <w:t xml:space="preserve"> </w:t>
            </w:r>
            <w:r w:rsidRPr="00881B34">
              <w:rPr>
                <w:rFonts w:ascii="Arial" w:hAnsi="Arial"/>
                <w:sz w:val="18"/>
                <w:lang w:eastAsia="sv-SE"/>
              </w:rPr>
              <w:t>±</w:t>
            </w:r>
            <w:r w:rsidRPr="00881B34">
              <w:rPr>
                <w:rFonts w:ascii="Arial" w:hAnsi="Arial"/>
                <w:sz w:val="18"/>
              </w:rPr>
              <w:t>0.</w:t>
            </w:r>
            <w:r w:rsidRPr="00881B34">
              <w:rPr>
                <w:rFonts w:ascii="Arial" w:hAnsi="Arial"/>
                <w:sz w:val="18"/>
                <w:lang w:eastAsia="zh-CN"/>
              </w:rPr>
              <w:t>3</w:t>
            </w:r>
            <w:r w:rsidRPr="00881B34">
              <w:rPr>
                <w:rFonts w:ascii="Arial" w:hAnsi="Arial"/>
                <w:sz w:val="18"/>
              </w:rPr>
              <w:t xml:space="preserve"> dB </w:t>
            </w:r>
            <w:r w:rsidRPr="00881B34">
              <w:rPr>
                <w:rFonts w:ascii="Arial" w:hAnsi="Arial"/>
                <w:sz w:val="18"/>
                <w:shd w:val="clear" w:color="auto" w:fill="FFFFFF"/>
              </w:rPr>
              <w:t xml:space="preserve">averaged over </w:t>
            </w:r>
            <w:r w:rsidRPr="00881B34">
              <w:rPr>
                <w:rFonts w:ascii="Arial" w:hAnsi="Arial"/>
                <w:sz w:val="18"/>
              </w:rPr>
              <w:t>BW</w:t>
            </w:r>
            <w:r w:rsidRPr="00881B34">
              <w:rPr>
                <w:rFonts w:ascii="Arial" w:hAnsi="Arial"/>
                <w:sz w:val="18"/>
                <w:vertAlign w:val="subscript"/>
              </w:rPr>
              <w:t>Config</w:t>
            </w:r>
          </w:p>
          <w:p w14:paraId="4B55B978" w14:textId="77777777" w:rsidR="00240435" w:rsidRPr="00881B34" w:rsidRDefault="00240435" w:rsidP="00C26B72">
            <w:pPr>
              <w:spacing w:after="0"/>
              <w:rPr>
                <w:rFonts w:ascii="Arial" w:hAnsi="Arial"/>
                <w:sz w:val="18"/>
                <w:shd w:val="clear" w:color="auto" w:fill="FFFFFF"/>
                <w:lang w:eastAsia="zh-CN"/>
              </w:rPr>
            </w:pPr>
          </w:p>
          <w:p w14:paraId="32B91F90" w14:textId="77777777" w:rsidR="00240435" w:rsidRPr="00881B34" w:rsidRDefault="00240435"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w:t>
            </w:r>
            <w:r w:rsidRPr="00881B34">
              <w:rPr>
                <w:rFonts w:ascii="Arial" w:hAnsi="Arial"/>
                <w:sz w:val="18"/>
                <w:shd w:val="clear" w:color="auto" w:fill="FFFFFF"/>
              </w:rPr>
              <w:t xml:space="preserve">1.5dB averaged over </w:t>
            </w:r>
            <w:r w:rsidRPr="00881B34">
              <w:rPr>
                <w:rFonts w:ascii="Arial" w:hAnsi="Arial"/>
                <w:sz w:val="18"/>
              </w:rPr>
              <w:t>BW</w:t>
            </w:r>
            <w:r w:rsidRPr="00881B34">
              <w:rPr>
                <w:rFonts w:ascii="Arial" w:hAnsi="Arial"/>
                <w:sz w:val="18"/>
                <w:vertAlign w:val="subscript"/>
              </w:rPr>
              <w:t>Config</w:t>
            </w:r>
          </w:p>
          <w:p w14:paraId="02FCB188" w14:textId="77777777" w:rsidR="00240435" w:rsidRPr="00881B34" w:rsidRDefault="00240435" w:rsidP="00C26B72">
            <w:pPr>
              <w:spacing w:after="0"/>
              <w:rPr>
                <w:rFonts w:ascii="Arial" w:hAnsi="Arial"/>
                <w:sz w:val="18"/>
                <w:vertAlign w:val="subscript"/>
                <w:lang w:eastAsia="zh-CN"/>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lang w:eastAsia="sv-SE"/>
              </w:rPr>
              <w:t>±</w:t>
            </w:r>
            <w:r w:rsidRPr="00881B34">
              <w:rPr>
                <w:rFonts w:ascii="Arial" w:hAnsi="Arial"/>
                <w:sz w:val="18"/>
              </w:rPr>
              <w:t xml:space="preserve">0.3 dB </w:t>
            </w:r>
            <w:r w:rsidRPr="00881B34">
              <w:rPr>
                <w:rFonts w:ascii="Arial" w:hAnsi="Arial"/>
                <w:sz w:val="18"/>
                <w:shd w:val="clear" w:color="auto" w:fill="FFFFFF"/>
              </w:rPr>
              <w:t xml:space="preserve">averaged over </w:t>
            </w:r>
            <w:r w:rsidRPr="00881B34">
              <w:rPr>
                <w:rFonts w:ascii="Arial" w:hAnsi="Arial"/>
                <w:sz w:val="18"/>
              </w:rPr>
              <w:t>BW</w:t>
            </w:r>
            <w:r w:rsidRPr="00881B34">
              <w:rPr>
                <w:rFonts w:ascii="Arial" w:hAnsi="Arial"/>
                <w:sz w:val="18"/>
                <w:vertAlign w:val="subscript"/>
              </w:rPr>
              <w:t>Config</w:t>
            </w:r>
          </w:p>
          <w:p w14:paraId="33335632" w14:textId="77777777" w:rsidR="00240435" w:rsidRPr="00881B34" w:rsidRDefault="00240435" w:rsidP="00C26B72">
            <w:pPr>
              <w:spacing w:after="0"/>
              <w:rPr>
                <w:rFonts w:ascii="Arial" w:hAnsi="Arial"/>
                <w:sz w:val="18"/>
                <w:vertAlign w:val="subscript"/>
              </w:rPr>
            </w:pPr>
            <w:r w:rsidRPr="00881B34">
              <w:rPr>
                <w:rFonts w:ascii="Arial" w:hAnsi="Arial"/>
                <w:sz w:val="18"/>
              </w:rPr>
              <w:t>Ês</w:t>
            </w:r>
            <w:r w:rsidRPr="00881B34">
              <w:rPr>
                <w:rFonts w:ascii="Arial" w:hAnsi="Arial"/>
                <w:sz w:val="18"/>
                <w:vertAlign w:val="subscript"/>
                <w:lang w:eastAsia="zh-CN"/>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vertAlign w:val="subscript"/>
                <w:lang w:eastAsia="zh-CN"/>
              </w:rPr>
              <w:t>2</w:t>
            </w:r>
            <w:r w:rsidRPr="00881B34">
              <w:rPr>
                <w:rFonts w:ascii="Arial" w:hAnsi="Arial"/>
                <w:sz w:val="18"/>
                <w:shd w:val="clear" w:color="auto" w:fill="FFFFFF"/>
              </w:rPr>
              <w:t xml:space="preserve"> </w:t>
            </w:r>
            <w:r w:rsidRPr="00881B34">
              <w:rPr>
                <w:rFonts w:ascii="Arial" w:hAnsi="Arial"/>
                <w:sz w:val="18"/>
                <w:lang w:eastAsia="sv-SE"/>
              </w:rPr>
              <w:t>±</w:t>
            </w:r>
            <w:r w:rsidRPr="00881B34">
              <w:rPr>
                <w:rFonts w:ascii="Arial" w:hAnsi="Arial"/>
                <w:sz w:val="18"/>
              </w:rPr>
              <w:t xml:space="preserve">0.3 dB </w:t>
            </w:r>
            <w:r w:rsidRPr="00881B34">
              <w:rPr>
                <w:rFonts w:ascii="Arial" w:hAnsi="Arial"/>
                <w:sz w:val="18"/>
                <w:shd w:val="clear" w:color="auto" w:fill="FFFFFF"/>
              </w:rPr>
              <w:t xml:space="preserve">averaged over </w:t>
            </w:r>
            <w:r w:rsidRPr="00881B34">
              <w:rPr>
                <w:rFonts w:ascii="Arial" w:hAnsi="Arial"/>
                <w:sz w:val="18"/>
              </w:rPr>
              <w:t>BW</w:t>
            </w:r>
            <w:r w:rsidRPr="00881B34">
              <w:rPr>
                <w:rFonts w:ascii="Arial" w:hAnsi="Arial"/>
                <w:sz w:val="18"/>
                <w:vertAlign w:val="subscript"/>
              </w:rPr>
              <w:t>Config</w:t>
            </w:r>
          </w:p>
          <w:p w14:paraId="537E80F3" w14:textId="77777777" w:rsidR="00240435" w:rsidRPr="00881B34" w:rsidRDefault="00240435" w:rsidP="00C26B72">
            <w:pPr>
              <w:spacing w:after="0"/>
              <w:rPr>
                <w:rFonts w:ascii="Arial" w:hAnsi="Arial"/>
                <w:sz w:val="18"/>
                <w:vertAlign w:val="subscript"/>
              </w:rPr>
            </w:pPr>
            <w:r w:rsidRPr="00881B34">
              <w:rPr>
                <w:rFonts w:ascii="Arial" w:hAnsi="Arial"/>
                <w:sz w:val="18"/>
              </w:rPr>
              <w:t>Ês</w:t>
            </w:r>
            <w:r w:rsidRPr="00881B34">
              <w:rPr>
                <w:rFonts w:ascii="Arial" w:hAnsi="Arial"/>
                <w:sz w:val="18"/>
                <w:vertAlign w:val="subscript"/>
                <w:lang w:eastAsia="zh-CN"/>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vertAlign w:val="subscript"/>
                <w:lang w:eastAsia="zh-CN"/>
              </w:rPr>
              <w:t>2</w:t>
            </w:r>
            <w:r w:rsidRPr="00881B34">
              <w:rPr>
                <w:rFonts w:ascii="Arial" w:hAnsi="Arial"/>
                <w:sz w:val="18"/>
                <w:shd w:val="clear" w:color="auto" w:fill="FFFFFF"/>
              </w:rPr>
              <w:t xml:space="preserve"> </w:t>
            </w:r>
            <w:r w:rsidRPr="00881B34">
              <w:rPr>
                <w:rFonts w:ascii="Arial" w:hAnsi="Arial"/>
                <w:sz w:val="18"/>
                <w:lang w:eastAsia="sv-SE"/>
              </w:rPr>
              <w:t>±</w:t>
            </w:r>
            <w:r w:rsidRPr="00881B34">
              <w:rPr>
                <w:rFonts w:ascii="Arial" w:hAnsi="Arial"/>
                <w:sz w:val="18"/>
              </w:rPr>
              <w:t xml:space="preserve">0.3 dB </w:t>
            </w:r>
            <w:r w:rsidRPr="00881B34">
              <w:rPr>
                <w:rFonts w:ascii="Arial" w:hAnsi="Arial"/>
                <w:sz w:val="18"/>
                <w:shd w:val="clear" w:color="auto" w:fill="FFFFFF"/>
              </w:rPr>
              <w:t xml:space="preserve">averaged over </w:t>
            </w:r>
            <w:r w:rsidRPr="00881B34">
              <w:rPr>
                <w:rFonts w:ascii="Arial" w:hAnsi="Arial"/>
                <w:sz w:val="18"/>
              </w:rPr>
              <w:t>BW</w:t>
            </w:r>
            <w:r w:rsidRPr="00881B34">
              <w:rPr>
                <w:rFonts w:ascii="Arial" w:hAnsi="Arial"/>
                <w:sz w:val="18"/>
                <w:vertAlign w:val="subscript"/>
              </w:rPr>
              <w:t>Config</w:t>
            </w:r>
          </w:p>
          <w:p w14:paraId="3725D161" w14:textId="77777777" w:rsidR="00240435" w:rsidRPr="00881B34" w:rsidRDefault="00240435" w:rsidP="00C26B72">
            <w:pPr>
              <w:spacing w:after="0"/>
              <w:rPr>
                <w:rFonts w:ascii="Arial" w:hAnsi="Arial"/>
                <w:sz w:val="18"/>
                <w:shd w:val="clear" w:color="auto" w:fill="FFFFFF"/>
              </w:rPr>
            </w:pPr>
          </w:p>
          <w:p w14:paraId="40DE4DAE" w14:textId="77777777" w:rsidR="00240435" w:rsidRPr="00881B34" w:rsidRDefault="00240435" w:rsidP="00C26B72">
            <w:pPr>
              <w:pStyle w:val="TAL"/>
              <w:keepNext w:val="0"/>
              <w:keepLines w:val="0"/>
              <w:rPr>
                <w:shd w:val="clear" w:color="auto" w:fill="FFFFFF"/>
              </w:rPr>
            </w:pPr>
            <w:r w:rsidRPr="00881B34">
              <w:t>Time alignment error cell 2 rel. to cell 1: Inter-band CA: ±260 ns (±8Ts)</w:t>
            </w:r>
          </w:p>
        </w:tc>
        <w:tc>
          <w:tcPr>
            <w:tcW w:w="3692" w:type="dxa"/>
          </w:tcPr>
          <w:p w14:paraId="2B56E514" w14:textId="77777777" w:rsidR="00240435" w:rsidRPr="00881B34" w:rsidRDefault="00240435" w:rsidP="00C26B72">
            <w:pPr>
              <w:spacing w:after="0"/>
              <w:rPr>
                <w:rFonts w:ascii="Arial" w:hAnsi="Arial"/>
                <w:sz w:val="18"/>
                <w:lang w:eastAsia="zh-CN"/>
              </w:rPr>
            </w:pPr>
            <w:r w:rsidRPr="00881B34">
              <w:rPr>
                <w:rFonts w:ascii="Arial" w:hAnsi="Arial"/>
                <w:sz w:val="18"/>
                <w:lang w:eastAsia="zh-CN"/>
              </w:rPr>
              <w:t>NOTE:</w:t>
            </w:r>
          </w:p>
          <w:p w14:paraId="3F9EF413" w14:textId="77777777" w:rsidR="00240435" w:rsidRPr="00881B34" w:rsidRDefault="00240435" w:rsidP="00C26B72">
            <w:pPr>
              <w:spacing w:after="0"/>
              <w:rPr>
                <w:rFonts w:ascii="Arial" w:hAnsi="Arial"/>
                <w:sz w:val="18"/>
                <w:lang w:eastAsia="zh-CN"/>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rPr>
              <w:t xml:space="preserve"> is the AWGN on frequency 1</w:t>
            </w:r>
          </w:p>
          <w:p w14:paraId="50066580" w14:textId="77777777" w:rsidR="00240435" w:rsidRPr="00881B34" w:rsidRDefault="00240435" w:rsidP="00C26B72">
            <w:pPr>
              <w:spacing w:after="0"/>
              <w:rPr>
                <w:rFonts w:ascii="Arial" w:hAnsi="Arial"/>
                <w:sz w:val="18"/>
                <w:lang w:eastAsia="zh-CN"/>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shd w:val="clear" w:color="auto" w:fill="FFFFFF"/>
                <w:vertAlign w:val="subscript"/>
                <w:lang w:eastAsia="zh-CN"/>
              </w:rPr>
              <w:t>1</w:t>
            </w:r>
            <w:r w:rsidRPr="00881B34">
              <w:rPr>
                <w:rFonts w:ascii="Arial" w:hAnsi="Arial"/>
                <w:sz w:val="18"/>
              </w:rPr>
              <w:t xml:space="preserve"> </w:t>
            </w:r>
            <w:r w:rsidRPr="00881B34">
              <w:rPr>
                <w:rFonts w:ascii="Arial" w:hAnsi="Arial"/>
                <w:sz w:val="18"/>
                <w:lang w:eastAsia="zh-CN"/>
              </w:rPr>
              <w:t>i</w:t>
            </w:r>
            <w:r w:rsidRPr="00881B34">
              <w:rPr>
                <w:rFonts w:ascii="Arial" w:hAnsi="Arial"/>
                <w:sz w:val="18"/>
              </w:rPr>
              <w:t>s the ratio of cell 1 signal / AWGN</w:t>
            </w:r>
          </w:p>
          <w:p w14:paraId="2070CF38" w14:textId="77777777" w:rsidR="00240435" w:rsidRPr="00881B34" w:rsidRDefault="00240435" w:rsidP="00C26B72">
            <w:pPr>
              <w:spacing w:after="0"/>
              <w:rPr>
                <w:rFonts w:ascii="Arial" w:hAnsi="Arial"/>
                <w:sz w:val="18"/>
                <w:lang w:eastAsia="zh-CN"/>
              </w:rPr>
            </w:pPr>
          </w:p>
          <w:p w14:paraId="22CA6A84" w14:textId="77777777" w:rsidR="00240435" w:rsidRPr="00881B34" w:rsidRDefault="00240435" w:rsidP="00C26B72">
            <w:pPr>
              <w:spacing w:after="0"/>
              <w:rPr>
                <w:rFonts w:ascii="Arial" w:hAnsi="Arial"/>
                <w:sz w:val="18"/>
                <w:lang w:eastAsia="zh-CN"/>
              </w:rPr>
            </w:pPr>
          </w:p>
          <w:p w14:paraId="4A651541" w14:textId="77777777" w:rsidR="00240435" w:rsidRPr="00881B34" w:rsidRDefault="00240435"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vertAlign w:val="subscript"/>
                <w:lang w:eastAsia="zh-CN"/>
              </w:rPr>
              <w:t>2</w:t>
            </w:r>
            <w:r w:rsidRPr="00881B34">
              <w:rPr>
                <w:rFonts w:ascii="Arial" w:hAnsi="Arial"/>
                <w:sz w:val="18"/>
              </w:rPr>
              <w:t xml:space="preserve"> is the AWGN on frequency 2</w:t>
            </w:r>
          </w:p>
          <w:p w14:paraId="22ED4D82" w14:textId="77777777" w:rsidR="00240435" w:rsidRPr="00881B34" w:rsidRDefault="00240435" w:rsidP="00C26B72">
            <w:pPr>
              <w:spacing w:after="0"/>
              <w:rPr>
                <w:rFonts w:ascii="Arial" w:hAnsi="Arial"/>
                <w:sz w:val="18"/>
                <w:lang w:eastAsia="zh-CN"/>
              </w:rPr>
            </w:pPr>
          </w:p>
          <w:p w14:paraId="04C3477A" w14:textId="77777777" w:rsidR="00240435" w:rsidRPr="00881B34" w:rsidRDefault="00240435" w:rsidP="00C26B72">
            <w:pPr>
              <w:spacing w:after="0"/>
              <w:rPr>
                <w:rFonts w:ascii="Arial" w:hAnsi="Arial"/>
                <w:sz w:val="18"/>
                <w:lang w:eastAsia="zh-CN"/>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shd w:val="clear" w:color="auto" w:fill="FFFFFF"/>
                <w:vertAlign w:val="subscript"/>
                <w:lang w:eastAsia="zh-CN"/>
              </w:rPr>
              <w:t>2</w:t>
            </w:r>
            <w:r w:rsidRPr="00881B34">
              <w:rPr>
                <w:rFonts w:ascii="Arial" w:hAnsi="Arial"/>
                <w:sz w:val="18"/>
              </w:rPr>
              <w:t xml:space="preserve"> is the ratio of cell 2 signal / AWGN</w:t>
            </w:r>
          </w:p>
          <w:p w14:paraId="5299BF3A" w14:textId="77777777" w:rsidR="00240435" w:rsidRPr="00881B34" w:rsidRDefault="00240435" w:rsidP="00C26B72">
            <w:pPr>
              <w:spacing w:after="0"/>
              <w:rPr>
                <w:rFonts w:ascii="Arial" w:hAnsi="Arial"/>
                <w:sz w:val="18"/>
              </w:rPr>
            </w:pPr>
          </w:p>
          <w:p w14:paraId="6F49FED7" w14:textId="77777777" w:rsidR="00240435" w:rsidRPr="00881B34" w:rsidRDefault="00240435"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shd w:val="clear" w:color="auto" w:fill="FFFFFF"/>
                <w:vertAlign w:val="subscript"/>
                <w:lang w:eastAsia="zh-CN"/>
              </w:rPr>
              <w:t>2</w:t>
            </w:r>
            <w:r w:rsidRPr="00881B34">
              <w:rPr>
                <w:rFonts w:ascii="Arial" w:hAnsi="Arial"/>
                <w:sz w:val="18"/>
              </w:rPr>
              <w:t xml:space="preserve"> is the ratio of cell 3 signal / AWGN</w:t>
            </w:r>
          </w:p>
          <w:p w14:paraId="04C27818" w14:textId="77777777" w:rsidR="00240435" w:rsidRPr="00881B34" w:rsidRDefault="00240435" w:rsidP="00C26B72">
            <w:pPr>
              <w:spacing w:after="0"/>
              <w:rPr>
                <w:rFonts w:ascii="Arial" w:hAnsi="Arial"/>
                <w:sz w:val="18"/>
              </w:rPr>
            </w:pPr>
          </w:p>
          <w:p w14:paraId="3385D91B" w14:textId="77777777" w:rsidR="00240435" w:rsidRPr="00881B34" w:rsidRDefault="00240435" w:rsidP="00C26B72">
            <w:pPr>
              <w:spacing w:after="0"/>
              <w:rPr>
                <w:rFonts w:ascii="Arial" w:hAnsi="Arial"/>
                <w:sz w:val="18"/>
                <w:lang w:eastAsia="zh-CN"/>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shd w:val="clear" w:color="auto" w:fill="FFFFFF"/>
                <w:vertAlign w:val="subscript"/>
                <w:lang w:eastAsia="zh-CN"/>
              </w:rPr>
              <w:t>2</w:t>
            </w:r>
            <w:r w:rsidRPr="00881B34">
              <w:rPr>
                <w:rFonts w:ascii="Arial" w:hAnsi="Arial"/>
                <w:sz w:val="18"/>
              </w:rPr>
              <w:t xml:space="preserve"> is the ratio of cell 4 signal / AWGN</w:t>
            </w:r>
          </w:p>
          <w:p w14:paraId="30E6B6FA" w14:textId="77777777" w:rsidR="00240435" w:rsidRPr="00881B34" w:rsidRDefault="00240435" w:rsidP="00C26B72">
            <w:pPr>
              <w:spacing w:after="0"/>
              <w:rPr>
                <w:rFonts w:ascii="Arial" w:hAnsi="Arial"/>
                <w:sz w:val="18"/>
                <w:lang w:eastAsia="zh-CN"/>
              </w:rPr>
            </w:pPr>
          </w:p>
          <w:p w14:paraId="1E066A51" w14:textId="77777777" w:rsidR="00240435" w:rsidRPr="00881B34" w:rsidRDefault="00240435" w:rsidP="00C26B72">
            <w:pPr>
              <w:pStyle w:val="TAL"/>
              <w:keepNext w:val="0"/>
              <w:keepLines w:val="0"/>
              <w:rPr>
                <w:lang w:eastAsia="zh-CN"/>
              </w:rPr>
            </w:pPr>
            <w:r w:rsidRPr="00881B34">
              <w:t>T</w:t>
            </w:r>
            <w:r w:rsidRPr="00881B34">
              <w:rPr>
                <w:vertAlign w:val="subscript"/>
              </w:rPr>
              <w:t>S</w:t>
            </w:r>
            <w:r w:rsidRPr="00881B34">
              <w:t xml:space="preserve"> = 1/(15000 x 2048) seconds, the basic timing unit defined in 3GPP TS 36.211 [9]</w:t>
            </w:r>
          </w:p>
        </w:tc>
      </w:tr>
      <w:tr w:rsidR="00240435" w:rsidRPr="00881B34" w14:paraId="098DC4C8" w14:textId="77777777" w:rsidTr="00C26B72">
        <w:trPr>
          <w:cantSplit/>
          <w:jc w:val="center"/>
        </w:trPr>
        <w:tc>
          <w:tcPr>
            <w:tcW w:w="3152" w:type="dxa"/>
          </w:tcPr>
          <w:p w14:paraId="09B736E9"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8.26.4 E-UTRAN TDD-FS3 Event triggered reporting on deactivated FS3 SCell and TDD PCell interruption in non-DRX</w:t>
            </w:r>
          </w:p>
        </w:tc>
        <w:tc>
          <w:tcPr>
            <w:tcW w:w="2610" w:type="dxa"/>
          </w:tcPr>
          <w:p w14:paraId="54C24137" w14:textId="77777777" w:rsidR="00240435" w:rsidRPr="00881B34" w:rsidRDefault="00240435" w:rsidP="00C26B72">
            <w:pPr>
              <w:pStyle w:val="TAL"/>
              <w:keepNext w:val="0"/>
              <w:keepLines w:val="0"/>
              <w:rPr>
                <w:shd w:val="clear" w:color="auto" w:fill="FFFFFF"/>
              </w:rPr>
            </w:pPr>
            <w:r w:rsidRPr="00881B34">
              <w:rPr>
                <w:shd w:val="clear" w:color="auto" w:fill="FFFFFF"/>
              </w:rPr>
              <w:t>Same as 8.26.3</w:t>
            </w:r>
          </w:p>
        </w:tc>
        <w:tc>
          <w:tcPr>
            <w:tcW w:w="3692" w:type="dxa"/>
          </w:tcPr>
          <w:p w14:paraId="3B4CBA24" w14:textId="77777777" w:rsidR="00240435" w:rsidRPr="00881B34" w:rsidRDefault="00240435" w:rsidP="00C26B72">
            <w:pPr>
              <w:pStyle w:val="TAL"/>
              <w:keepNext w:val="0"/>
              <w:keepLines w:val="0"/>
              <w:rPr>
                <w:lang w:eastAsia="zh-CN"/>
              </w:rPr>
            </w:pPr>
            <w:r w:rsidRPr="00881B34">
              <w:rPr>
                <w:shd w:val="clear" w:color="auto" w:fill="FFFFFF"/>
              </w:rPr>
              <w:t>Same as 8.26.3</w:t>
            </w:r>
          </w:p>
        </w:tc>
      </w:tr>
      <w:tr w:rsidR="00240435" w:rsidRPr="00881B34" w14:paraId="480C673B" w14:textId="77777777" w:rsidTr="00C26B72">
        <w:trPr>
          <w:cantSplit/>
          <w:jc w:val="center"/>
        </w:trPr>
        <w:tc>
          <w:tcPr>
            <w:tcW w:w="3152" w:type="dxa"/>
          </w:tcPr>
          <w:p w14:paraId="1EC2EDFF"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8.26.5 E-UTRAN FDD-TDD intra-frequency event triggered reporting in non-DRX for CRS based discovery signal under Operation with Frame Structure 3</w:t>
            </w:r>
          </w:p>
        </w:tc>
        <w:tc>
          <w:tcPr>
            <w:tcW w:w="2610" w:type="dxa"/>
          </w:tcPr>
          <w:p w14:paraId="3731121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7090275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654221C6" w14:textId="77777777" w:rsidR="00240435" w:rsidRPr="00881B34" w:rsidRDefault="00240435" w:rsidP="00C26B72">
            <w:pPr>
              <w:pStyle w:val="TAL"/>
              <w:keepNext w:val="0"/>
              <w:keepLines w:val="0"/>
              <w:rPr>
                <w:shd w:val="clear" w:color="auto" w:fill="FFFFFF"/>
                <w:lang w:eastAsia="zh-CN"/>
              </w:rPr>
            </w:pPr>
          </w:p>
          <w:p w14:paraId="35169BC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1.5dB averaged over </w:t>
            </w:r>
            <w:r w:rsidRPr="00881B34">
              <w:t>BW</w:t>
            </w:r>
            <w:r w:rsidRPr="00881B34">
              <w:rPr>
                <w:vertAlign w:val="subscript"/>
              </w:rPr>
              <w:t>Config</w:t>
            </w:r>
          </w:p>
          <w:p w14:paraId="3F63A60B"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6CE5D207" w14:textId="77777777" w:rsidR="00240435" w:rsidRPr="00881B34" w:rsidRDefault="00240435" w:rsidP="00C26B72">
            <w:pPr>
              <w:pStyle w:val="TAL"/>
              <w:keepNext w:val="0"/>
              <w:keepLines w:val="0"/>
              <w:rPr>
                <w:vertAlign w:val="subscript"/>
              </w:rPr>
            </w:pPr>
            <w:r w:rsidRPr="00881B34">
              <w:t>Ês</w:t>
            </w:r>
            <w:r w:rsidRPr="00881B34">
              <w:rPr>
                <w:vertAlign w:val="subscript"/>
                <w:lang w:eastAsia="zh-CN"/>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47B7552C" w14:textId="77777777" w:rsidR="00240435" w:rsidRPr="00881B34" w:rsidRDefault="00240435" w:rsidP="00C26B72">
            <w:pPr>
              <w:pStyle w:val="TAL"/>
              <w:keepNext w:val="0"/>
              <w:keepLines w:val="0"/>
              <w:rPr>
                <w:shd w:val="clear" w:color="auto" w:fill="FFFFFF"/>
              </w:rPr>
            </w:pPr>
          </w:p>
          <w:p w14:paraId="5F4B51EC" w14:textId="77777777" w:rsidR="00240435" w:rsidRPr="00881B34" w:rsidRDefault="00240435" w:rsidP="00C26B72">
            <w:pPr>
              <w:pStyle w:val="TAL"/>
              <w:keepNext w:val="0"/>
              <w:keepLines w:val="0"/>
            </w:pPr>
            <w:r w:rsidRPr="00881B34">
              <w:t>Time alignment error cell 2 rel. to cell 1: Intra-band contiguous CA: ±130 ns (±4Ts)</w:t>
            </w:r>
          </w:p>
          <w:p w14:paraId="6792BBE0" w14:textId="77777777" w:rsidR="00240435" w:rsidRPr="00881B34" w:rsidRDefault="00240435" w:rsidP="00C26B72">
            <w:pPr>
              <w:pStyle w:val="TAL"/>
              <w:keepNext w:val="0"/>
              <w:keepLines w:val="0"/>
            </w:pPr>
            <w:r w:rsidRPr="00881B34">
              <w:t>Intra-band non-contiguous CA: ±260 ns (±8Ts)</w:t>
            </w:r>
          </w:p>
          <w:p w14:paraId="033E64DC" w14:textId="77777777" w:rsidR="00240435" w:rsidRPr="00881B34" w:rsidRDefault="00240435" w:rsidP="00C26B72">
            <w:pPr>
              <w:pStyle w:val="TAL"/>
              <w:keepNext w:val="0"/>
              <w:keepLines w:val="0"/>
              <w:rPr>
                <w:rFonts w:eastAsia="PMingLiU"/>
                <w:shd w:val="clear" w:color="auto" w:fill="FFFFFF"/>
                <w:lang w:eastAsia="zh-TW"/>
              </w:rPr>
            </w:pPr>
            <w:r w:rsidRPr="00881B34">
              <w:t>Inter-band CA: ±260 ns (±8Ts)</w:t>
            </w:r>
          </w:p>
        </w:tc>
        <w:tc>
          <w:tcPr>
            <w:tcW w:w="3692" w:type="dxa"/>
          </w:tcPr>
          <w:p w14:paraId="0BAFEF4B" w14:textId="77777777" w:rsidR="00240435" w:rsidRPr="00881B34" w:rsidRDefault="00240435" w:rsidP="00C26B72">
            <w:pPr>
              <w:pStyle w:val="TAL"/>
              <w:keepNext w:val="0"/>
              <w:keepLines w:val="0"/>
              <w:rPr>
                <w:lang w:eastAsia="zh-CN"/>
              </w:rPr>
            </w:pPr>
            <w:r w:rsidRPr="00881B34">
              <w:rPr>
                <w:lang w:eastAsia="zh-CN"/>
              </w:rPr>
              <w:t>NOTE:</w:t>
            </w:r>
          </w:p>
          <w:p w14:paraId="777BB988"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60898A76"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791A95C" w14:textId="77777777" w:rsidR="00240435" w:rsidRPr="00881B34" w:rsidRDefault="00240435" w:rsidP="00C26B72">
            <w:pPr>
              <w:pStyle w:val="TAL"/>
              <w:keepNext w:val="0"/>
              <w:keepLines w:val="0"/>
              <w:rPr>
                <w:lang w:eastAsia="zh-CN"/>
              </w:rPr>
            </w:pPr>
          </w:p>
          <w:p w14:paraId="4A1AF5C1" w14:textId="77777777" w:rsidR="00240435" w:rsidRPr="00881B34" w:rsidRDefault="00240435" w:rsidP="00C26B72">
            <w:pPr>
              <w:pStyle w:val="TAL"/>
              <w:keepNext w:val="0"/>
              <w:keepLines w:val="0"/>
              <w:rPr>
                <w:lang w:eastAsia="zh-CN"/>
              </w:rPr>
            </w:pPr>
          </w:p>
          <w:p w14:paraId="0752C3F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0D34557D" w14:textId="77777777" w:rsidR="00240435" w:rsidRPr="00881B34" w:rsidRDefault="00240435" w:rsidP="00C26B72">
            <w:pPr>
              <w:pStyle w:val="TAL"/>
              <w:keepNext w:val="0"/>
              <w:keepLines w:val="0"/>
              <w:rPr>
                <w:lang w:eastAsia="zh-CN"/>
              </w:rPr>
            </w:pPr>
          </w:p>
          <w:p w14:paraId="2BC05AD4"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0D693642" w14:textId="77777777" w:rsidR="00240435" w:rsidRPr="00881B34" w:rsidRDefault="00240435" w:rsidP="00C26B72">
            <w:pPr>
              <w:pStyle w:val="TAL"/>
              <w:keepNext w:val="0"/>
              <w:keepLines w:val="0"/>
            </w:pPr>
          </w:p>
          <w:p w14:paraId="18534125"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4CF6E0A3" w14:textId="77777777" w:rsidR="00240435" w:rsidRPr="00881B34" w:rsidRDefault="00240435" w:rsidP="00C26B72">
            <w:pPr>
              <w:pStyle w:val="TAL"/>
              <w:keepNext w:val="0"/>
              <w:keepLines w:val="0"/>
              <w:rPr>
                <w:lang w:eastAsia="zh-CN"/>
              </w:rPr>
            </w:pPr>
          </w:p>
          <w:p w14:paraId="3614AFE5" w14:textId="77777777" w:rsidR="00240435" w:rsidRPr="00881B34" w:rsidRDefault="00240435" w:rsidP="00C26B72">
            <w:pPr>
              <w:pStyle w:val="TAL"/>
              <w:keepNext w:val="0"/>
              <w:keepLines w:val="0"/>
              <w:rPr>
                <w:lang w:eastAsia="zh-CN"/>
              </w:rPr>
            </w:pPr>
          </w:p>
          <w:p w14:paraId="52ACC67F" w14:textId="77777777" w:rsidR="00240435" w:rsidRPr="00881B34" w:rsidRDefault="00240435" w:rsidP="00C26B72">
            <w:pPr>
              <w:pStyle w:val="TAL"/>
              <w:keepNext w:val="0"/>
              <w:keepLines w:val="0"/>
              <w:rPr>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w:t>
            </w:r>
            <w:r w:rsidRPr="00881B34">
              <w:rPr>
                <w:lang w:eastAsia="zh-CN"/>
              </w:rPr>
              <w:t>and</w:t>
            </w:r>
            <w:r w:rsidRPr="00881B34">
              <w:t xml:space="preserve"> Ês</w:t>
            </w:r>
            <w:r w:rsidRPr="00881B34">
              <w:rPr>
                <w:vertAlign w:val="subscript"/>
                <w:lang w:eastAsia="zh-CN"/>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for fading condition comprises two quantities:</w:t>
            </w:r>
          </w:p>
          <w:p w14:paraId="4947DBF7"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64CE66CC"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5D4A98AB" w14:textId="77777777" w:rsidR="00240435" w:rsidRPr="00881B34" w:rsidRDefault="00240435" w:rsidP="00C26B72">
            <w:pPr>
              <w:pStyle w:val="TAL"/>
              <w:keepNext w:val="0"/>
              <w:keepLines w:val="0"/>
              <w:rPr>
                <w:lang w:eastAsia="sv-SE"/>
              </w:rPr>
            </w:pPr>
          </w:p>
          <w:p w14:paraId="11CFBBEE"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69694AD6"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0768E87C"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5EAB905F" w14:textId="77777777" w:rsidR="00240435" w:rsidRPr="00881B34" w:rsidRDefault="00240435" w:rsidP="00C26B72">
            <w:pPr>
              <w:pStyle w:val="TAL"/>
              <w:keepNext w:val="0"/>
              <w:keepLines w:val="0"/>
              <w:rPr>
                <w:lang w:eastAsia="sv-SE"/>
              </w:rPr>
            </w:pPr>
            <w:r w:rsidRPr="00881B34">
              <w:t>Fading profile power uncertainty</w:t>
            </w:r>
            <w:r w:rsidRPr="00881B34">
              <w:rPr>
                <w:lang w:eastAsia="sv-SE"/>
              </w:rPr>
              <w:t xml:space="preserve"> ±0.5 dB</w:t>
            </w:r>
          </w:p>
          <w:p w14:paraId="76CE769B" w14:textId="77777777" w:rsidR="00240435" w:rsidRPr="00881B34" w:rsidRDefault="00240435" w:rsidP="00C26B72">
            <w:pPr>
              <w:pStyle w:val="TAL"/>
              <w:keepNext w:val="0"/>
              <w:keepLines w:val="0"/>
            </w:pPr>
          </w:p>
          <w:p w14:paraId="69A9204D" w14:textId="77777777" w:rsidR="00240435" w:rsidRPr="00881B34" w:rsidRDefault="00240435" w:rsidP="00C26B72">
            <w:pPr>
              <w:pStyle w:val="TAL"/>
              <w:keepNext w:val="0"/>
              <w:keepLines w:val="0"/>
            </w:pPr>
          </w:p>
          <w:p w14:paraId="18491DE4" w14:textId="77777777" w:rsidR="00240435" w:rsidRPr="00881B34" w:rsidRDefault="00240435" w:rsidP="00C26B72">
            <w:pPr>
              <w:pStyle w:val="TAL"/>
              <w:keepNext w:val="0"/>
              <w:keepLines w:val="0"/>
              <w:rPr>
                <w:rFonts w:eastAsia="PMingLiU"/>
                <w:shd w:val="clear" w:color="auto" w:fill="FFFFFF"/>
                <w:lang w:eastAsia="zh-TW"/>
              </w:rPr>
            </w:pPr>
            <w:r w:rsidRPr="00881B34">
              <w:t>T</w:t>
            </w:r>
            <w:r w:rsidRPr="00881B34">
              <w:rPr>
                <w:vertAlign w:val="subscript"/>
              </w:rPr>
              <w:t>S</w:t>
            </w:r>
            <w:r w:rsidRPr="00881B34">
              <w:t xml:space="preserve"> = 1/(15000 x 2048) seconds, the basic timing unit defined in 3GPP TS 36.211 [9]</w:t>
            </w:r>
          </w:p>
        </w:tc>
      </w:tr>
      <w:tr w:rsidR="00240435" w:rsidRPr="00881B34" w14:paraId="4A243002" w14:textId="77777777" w:rsidTr="00C26B72">
        <w:trPr>
          <w:cantSplit/>
          <w:jc w:val="center"/>
        </w:trPr>
        <w:tc>
          <w:tcPr>
            <w:tcW w:w="3152" w:type="dxa"/>
          </w:tcPr>
          <w:p w14:paraId="1EE10D24"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8.26.6 E-UTRAN TDD-TDD intra-frequency event triggered reporting in non-DRX for CRS based discovery signal under Operation with Frame Structure 3</w:t>
            </w:r>
          </w:p>
        </w:tc>
        <w:tc>
          <w:tcPr>
            <w:tcW w:w="2610" w:type="dxa"/>
          </w:tcPr>
          <w:p w14:paraId="3AC1D53A" w14:textId="77777777" w:rsidR="00240435" w:rsidRPr="00881B34" w:rsidRDefault="00240435" w:rsidP="00C26B72">
            <w:pPr>
              <w:pStyle w:val="TAL"/>
              <w:keepNext w:val="0"/>
              <w:keepLines w:val="0"/>
              <w:rPr>
                <w:rFonts w:eastAsia="PMingLiU"/>
                <w:shd w:val="clear" w:color="auto" w:fill="FFFFFF"/>
                <w:lang w:eastAsia="zh-TW"/>
              </w:rPr>
            </w:pPr>
            <w:r w:rsidRPr="00881B34">
              <w:rPr>
                <w:shd w:val="clear" w:color="auto" w:fill="FFFFFF"/>
              </w:rPr>
              <w:t>Same as 8.26.5</w:t>
            </w:r>
          </w:p>
        </w:tc>
        <w:tc>
          <w:tcPr>
            <w:tcW w:w="3692" w:type="dxa"/>
          </w:tcPr>
          <w:p w14:paraId="391DDFEC" w14:textId="77777777" w:rsidR="00240435" w:rsidRPr="00881B34" w:rsidRDefault="00240435" w:rsidP="00C26B72">
            <w:pPr>
              <w:pStyle w:val="TAL"/>
              <w:keepNext w:val="0"/>
              <w:keepLines w:val="0"/>
              <w:rPr>
                <w:rFonts w:eastAsia="PMingLiU"/>
                <w:shd w:val="clear" w:color="auto" w:fill="FFFFFF"/>
                <w:lang w:eastAsia="zh-TW"/>
              </w:rPr>
            </w:pPr>
            <w:r w:rsidRPr="00881B34">
              <w:rPr>
                <w:shd w:val="clear" w:color="auto" w:fill="FFFFFF"/>
              </w:rPr>
              <w:t>Same as 8.26.5</w:t>
            </w:r>
          </w:p>
        </w:tc>
      </w:tr>
      <w:tr w:rsidR="00240435" w:rsidRPr="00881B34" w14:paraId="78C2A6AE" w14:textId="77777777" w:rsidTr="00C26B72">
        <w:trPr>
          <w:cantSplit/>
          <w:jc w:val="center"/>
        </w:trPr>
        <w:tc>
          <w:tcPr>
            <w:tcW w:w="3152" w:type="dxa"/>
          </w:tcPr>
          <w:p w14:paraId="69529D4F"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8.26.7 E-UTRAN FDD-FS3 intra-frequency event triggered reporting in DRX for CRS based discovery signal</w:t>
            </w:r>
          </w:p>
        </w:tc>
        <w:tc>
          <w:tcPr>
            <w:tcW w:w="2610" w:type="dxa"/>
          </w:tcPr>
          <w:p w14:paraId="2169BEB6" w14:textId="77777777" w:rsidR="00240435" w:rsidRPr="00881B34" w:rsidRDefault="00240435" w:rsidP="00C26B72">
            <w:pPr>
              <w:pStyle w:val="TAL"/>
              <w:keepNext w:val="0"/>
              <w:keepLines w:val="0"/>
              <w:rPr>
                <w:shd w:val="clear" w:color="auto" w:fill="FFFFFF"/>
              </w:rPr>
            </w:pPr>
            <w:r w:rsidRPr="00881B34">
              <w:rPr>
                <w:shd w:val="clear" w:color="auto" w:fill="FFFFFF"/>
              </w:rPr>
              <w:t>Same as 8.26.5</w:t>
            </w:r>
          </w:p>
        </w:tc>
        <w:tc>
          <w:tcPr>
            <w:tcW w:w="3692" w:type="dxa"/>
          </w:tcPr>
          <w:p w14:paraId="70C60BE1" w14:textId="77777777" w:rsidR="00240435" w:rsidRPr="00881B34" w:rsidRDefault="00240435" w:rsidP="00C26B72">
            <w:pPr>
              <w:pStyle w:val="TAL"/>
              <w:keepNext w:val="0"/>
              <w:keepLines w:val="0"/>
              <w:rPr>
                <w:shd w:val="clear" w:color="auto" w:fill="FFFFFF"/>
              </w:rPr>
            </w:pPr>
            <w:r w:rsidRPr="00881B34">
              <w:rPr>
                <w:shd w:val="clear" w:color="auto" w:fill="FFFFFF"/>
              </w:rPr>
              <w:t>Same as 8.26.5</w:t>
            </w:r>
          </w:p>
        </w:tc>
      </w:tr>
      <w:tr w:rsidR="00240435" w:rsidRPr="00881B34" w14:paraId="540F1BAD" w14:textId="77777777" w:rsidTr="00C26B72">
        <w:trPr>
          <w:cantSplit/>
          <w:jc w:val="center"/>
        </w:trPr>
        <w:tc>
          <w:tcPr>
            <w:tcW w:w="3152" w:type="dxa"/>
          </w:tcPr>
          <w:p w14:paraId="5E81496F"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8.26.8 E-UTRAN TDD-FS3 Intra-frequency event triggered reporting in DRX for CRS based discovery signal</w:t>
            </w:r>
          </w:p>
        </w:tc>
        <w:tc>
          <w:tcPr>
            <w:tcW w:w="2610" w:type="dxa"/>
          </w:tcPr>
          <w:p w14:paraId="20EB1AA4" w14:textId="77777777" w:rsidR="00240435" w:rsidRPr="00881B34" w:rsidRDefault="00240435" w:rsidP="00C26B72">
            <w:pPr>
              <w:pStyle w:val="TAL"/>
              <w:keepNext w:val="0"/>
              <w:keepLines w:val="0"/>
              <w:rPr>
                <w:shd w:val="clear" w:color="auto" w:fill="FFFFFF"/>
              </w:rPr>
            </w:pPr>
            <w:r w:rsidRPr="00881B34">
              <w:rPr>
                <w:shd w:val="clear" w:color="auto" w:fill="FFFFFF"/>
              </w:rPr>
              <w:t>Same as 8.26.5</w:t>
            </w:r>
          </w:p>
        </w:tc>
        <w:tc>
          <w:tcPr>
            <w:tcW w:w="3692" w:type="dxa"/>
          </w:tcPr>
          <w:p w14:paraId="7669CDF5" w14:textId="77777777" w:rsidR="00240435" w:rsidRPr="00881B34" w:rsidRDefault="00240435" w:rsidP="00C26B72">
            <w:pPr>
              <w:pStyle w:val="TAL"/>
              <w:keepNext w:val="0"/>
              <w:keepLines w:val="0"/>
              <w:rPr>
                <w:shd w:val="clear" w:color="auto" w:fill="FFFFFF"/>
              </w:rPr>
            </w:pPr>
            <w:r w:rsidRPr="00881B34">
              <w:rPr>
                <w:shd w:val="clear" w:color="auto" w:fill="FFFFFF"/>
              </w:rPr>
              <w:t>Same as 8.26.5</w:t>
            </w:r>
          </w:p>
        </w:tc>
      </w:tr>
      <w:tr w:rsidR="00240435" w:rsidRPr="00881B34" w14:paraId="39A16845" w14:textId="77777777" w:rsidTr="00C26B72">
        <w:trPr>
          <w:cantSplit/>
          <w:jc w:val="center"/>
        </w:trPr>
        <w:tc>
          <w:tcPr>
            <w:tcW w:w="3152" w:type="dxa"/>
          </w:tcPr>
          <w:p w14:paraId="62A5966F" w14:textId="77777777" w:rsidR="00240435" w:rsidRPr="00881B34" w:rsidRDefault="00240435" w:rsidP="00C26B72">
            <w:pPr>
              <w:pStyle w:val="TAL"/>
              <w:keepNext w:val="0"/>
              <w:keepLines w:val="0"/>
              <w:rPr>
                <w:rFonts w:eastAsia="PMingLiU"/>
                <w:lang w:eastAsia="zh-TW"/>
              </w:rPr>
            </w:pPr>
            <w:r w:rsidRPr="00881B34">
              <w:lastRenderedPageBreak/>
              <w:t>8.26.9 E-UTRAN FDD-FS3 inter-frequency event triggered reporting under fading propagation conditions in synchronous cells</w:t>
            </w:r>
          </w:p>
        </w:tc>
        <w:tc>
          <w:tcPr>
            <w:tcW w:w="2610" w:type="dxa"/>
          </w:tcPr>
          <w:p w14:paraId="0589115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766A26F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6165CA10" w14:textId="77777777" w:rsidR="00240435" w:rsidRPr="00881B34" w:rsidRDefault="00240435" w:rsidP="00C26B72">
            <w:pPr>
              <w:pStyle w:val="TAL"/>
              <w:keepNext w:val="0"/>
              <w:keepLines w:val="0"/>
              <w:rPr>
                <w:shd w:val="clear" w:color="auto" w:fill="FFFFFF"/>
                <w:lang w:eastAsia="zh-CN"/>
              </w:rPr>
            </w:pPr>
          </w:p>
          <w:p w14:paraId="1905BD3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1.5dB averaged over </w:t>
            </w:r>
            <w:r w:rsidRPr="00881B34">
              <w:t>BW</w:t>
            </w:r>
            <w:r w:rsidRPr="00881B34">
              <w:rPr>
                <w:vertAlign w:val="subscript"/>
              </w:rPr>
              <w:t>Config</w:t>
            </w:r>
          </w:p>
          <w:p w14:paraId="0C3925C0"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0769FBC3" w14:textId="77777777" w:rsidR="00240435" w:rsidRPr="00881B34" w:rsidRDefault="00240435" w:rsidP="00C26B72">
            <w:pPr>
              <w:pStyle w:val="TAL"/>
              <w:keepNext w:val="0"/>
              <w:keepLines w:val="0"/>
              <w:rPr>
                <w:shd w:val="clear" w:color="auto" w:fill="FFFFFF"/>
              </w:rPr>
            </w:pPr>
          </w:p>
          <w:p w14:paraId="07EC267C" w14:textId="77777777" w:rsidR="00240435" w:rsidRPr="00881B34" w:rsidRDefault="00240435" w:rsidP="00C26B72">
            <w:pPr>
              <w:pStyle w:val="TAL"/>
              <w:keepNext w:val="0"/>
              <w:keepLines w:val="0"/>
              <w:rPr>
                <w:rFonts w:eastAsia="PMingLiU"/>
                <w:shd w:val="clear" w:color="auto" w:fill="FFFFFF"/>
                <w:lang w:eastAsia="zh-TW"/>
              </w:rPr>
            </w:pPr>
            <w:r w:rsidRPr="00881B34">
              <w:t>Time alignment error cell 2 rel. to cell 1: Inter-band CA: ±260 ns (±8Ts)</w:t>
            </w:r>
          </w:p>
        </w:tc>
        <w:tc>
          <w:tcPr>
            <w:tcW w:w="3692" w:type="dxa"/>
          </w:tcPr>
          <w:p w14:paraId="098D10D5" w14:textId="77777777" w:rsidR="00240435" w:rsidRPr="00881B34" w:rsidRDefault="00240435" w:rsidP="00C26B72">
            <w:pPr>
              <w:pStyle w:val="TAL"/>
              <w:keepNext w:val="0"/>
              <w:keepLines w:val="0"/>
              <w:rPr>
                <w:lang w:eastAsia="zh-CN"/>
              </w:rPr>
            </w:pPr>
            <w:r w:rsidRPr="00881B34">
              <w:rPr>
                <w:lang w:eastAsia="zh-CN"/>
              </w:rPr>
              <w:t>NOTE:</w:t>
            </w:r>
          </w:p>
          <w:p w14:paraId="03CB6E2F"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2E4EBA65"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D518CCF" w14:textId="77777777" w:rsidR="00240435" w:rsidRPr="00881B34" w:rsidRDefault="00240435" w:rsidP="00C26B72">
            <w:pPr>
              <w:pStyle w:val="TAL"/>
              <w:keepNext w:val="0"/>
              <w:keepLines w:val="0"/>
              <w:rPr>
                <w:lang w:eastAsia="zh-CN"/>
              </w:rPr>
            </w:pPr>
          </w:p>
          <w:p w14:paraId="5C93AC0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283C5A2C" w14:textId="77777777" w:rsidR="00240435" w:rsidRPr="00881B34" w:rsidRDefault="00240435" w:rsidP="00C26B72">
            <w:pPr>
              <w:pStyle w:val="TAL"/>
              <w:keepNext w:val="0"/>
              <w:keepLines w:val="0"/>
              <w:rPr>
                <w:lang w:eastAsia="zh-CN"/>
              </w:rPr>
            </w:pPr>
          </w:p>
          <w:p w14:paraId="2E5C0F98"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1CCF0A3F" w14:textId="77777777" w:rsidR="00240435" w:rsidRPr="00881B34" w:rsidRDefault="00240435" w:rsidP="00C26B72">
            <w:pPr>
              <w:pStyle w:val="TAL"/>
              <w:keepNext w:val="0"/>
              <w:keepLines w:val="0"/>
            </w:pPr>
          </w:p>
          <w:p w14:paraId="4DC8C610" w14:textId="77777777" w:rsidR="00240435" w:rsidRPr="00881B34" w:rsidRDefault="00240435" w:rsidP="00C26B72">
            <w:pPr>
              <w:pStyle w:val="TAL"/>
              <w:keepNext w:val="0"/>
              <w:keepLines w:val="0"/>
              <w:rPr>
                <w:lang w:eastAsia="zh-CN"/>
              </w:rPr>
            </w:pPr>
          </w:p>
          <w:p w14:paraId="2A632FFA" w14:textId="77777777" w:rsidR="00240435" w:rsidRPr="00881B34" w:rsidRDefault="00240435" w:rsidP="00C26B72">
            <w:pPr>
              <w:pStyle w:val="TAL"/>
              <w:keepNext w:val="0"/>
              <w:keepLines w:val="0"/>
              <w:rPr>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 xml:space="preserve">2 </w:t>
            </w:r>
            <w:r w:rsidRPr="00881B34">
              <w:rPr>
                <w:lang w:eastAsia="sv-SE"/>
              </w:rPr>
              <w:t>uncertainty for fading condition comprises two quantities:</w:t>
            </w:r>
          </w:p>
          <w:p w14:paraId="3A344D55"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0387829C"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00AA4E27" w14:textId="77777777" w:rsidR="00240435" w:rsidRPr="00881B34" w:rsidRDefault="00240435" w:rsidP="00C26B72">
            <w:pPr>
              <w:pStyle w:val="TAL"/>
              <w:keepNext w:val="0"/>
              <w:keepLines w:val="0"/>
              <w:rPr>
                <w:lang w:eastAsia="sv-SE"/>
              </w:rPr>
            </w:pPr>
          </w:p>
          <w:p w14:paraId="2084D97B"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2397F6B7"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17E07DD9"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1A48A1DF" w14:textId="77777777" w:rsidR="00240435" w:rsidRPr="00881B34" w:rsidRDefault="00240435" w:rsidP="00C26B72">
            <w:pPr>
              <w:pStyle w:val="TAL"/>
              <w:keepNext w:val="0"/>
              <w:keepLines w:val="0"/>
              <w:rPr>
                <w:lang w:eastAsia="sv-SE"/>
              </w:rPr>
            </w:pPr>
            <w:r w:rsidRPr="00881B34">
              <w:t>Fading profile power uncertainty</w:t>
            </w:r>
            <w:r w:rsidRPr="00881B34">
              <w:rPr>
                <w:lang w:eastAsia="sv-SE"/>
              </w:rPr>
              <w:t xml:space="preserve"> ±0.5 dB</w:t>
            </w:r>
          </w:p>
          <w:p w14:paraId="6F76B466" w14:textId="77777777" w:rsidR="00240435" w:rsidRPr="00881B34" w:rsidRDefault="00240435" w:rsidP="00C26B72">
            <w:pPr>
              <w:pStyle w:val="TAL"/>
              <w:keepNext w:val="0"/>
              <w:keepLines w:val="0"/>
            </w:pPr>
          </w:p>
          <w:p w14:paraId="37F3A115" w14:textId="77777777" w:rsidR="00240435" w:rsidRPr="00881B34" w:rsidRDefault="00240435" w:rsidP="00C26B72">
            <w:pPr>
              <w:pStyle w:val="TAL"/>
              <w:keepNext w:val="0"/>
              <w:keepLines w:val="0"/>
            </w:pPr>
          </w:p>
          <w:p w14:paraId="187773C7" w14:textId="77777777" w:rsidR="00240435" w:rsidRPr="00881B34" w:rsidRDefault="00240435" w:rsidP="00C26B72">
            <w:pPr>
              <w:pStyle w:val="TAL"/>
              <w:keepNext w:val="0"/>
              <w:keepLines w:val="0"/>
              <w:rPr>
                <w:rFonts w:eastAsia="PMingLiU"/>
                <w:shd w:val="clear" w:color="auto" w:fill="FFFFFF"/>
                <w:lang w:eastAsia="zh-TW"/>
              </w:rPr>
            </w:pPr>
            <w:r w:rsidRPr="00881B34">
              <w:t>T</w:t>
            </w:r>
            <w:r w:rsidRPr="00881B34">
              <w:rPr>
                <w:vertAlign w:val="subscript"/>
              </w:rPr>
              <w:t>S</w:t>
            </w:r>
            <w:r w:rsidRPr="00881B34">
              <w:t xml:space="preserve"> = 1/(15000 x 2048) seconds, the basic timing unit defined in 3GPP TS 36.211 [9]</w:t>
            </w:r>
          </w:p>
        </w:tc>
      </w:tr>
      <w:tr w:rsidR="00240435" w:rsidRPr="00881B34" w14:paraId="069C0D57" w14:textId="77777777" w:rsidTr="00C26B72">
        <w:trPr>
          <w:cantSplit/>
          <w:jc w:val="center"/>
        </w:trPr>
        <w:tc>
          <w:tcPr>
            <w:tcW w:w="3152" w:type="dxa"/>
          </w:tcPr>
          <w:p w14:paraId="0029E3C8"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8.26.10</w:t>
            </w:r>
            <w:r w:rsidRPr="00881B34">
              <w:t xml:space="preserve"> E-UTRAN TDD-FS3 inter-frequency event triggered reporting under fading propagation conditions in synchronous cells</w:t>
            </w:r>
          </w:p>
        </w:tc>
        <w:tc>
          <w:tcPr>
            <w:tcW w:w="2610" w:type="dxa"/>
          </w:tcPr>
          <w:p w14:paraId="6214126C" w14:textId="77777777" w:rsidR="00240435" w:rsidRPr="00881B34" w:rsidRDefault="00240435" w:rsidP="00C26B72">
            <w:pPr>
              <w:pStyle w:val="TAL"/>
              <w:keepNext w:val="0"/>
              <w:keepLines w:val="0"/>
              <w:rPr>
                <w:rFonts w:eastAsia="PMingLiU"/>
                <w:shd w:val="clear" w:color="auto" w:fill="FFFFFF"/>
                <w:lang w:eastAsia="zh-TW"/>
              </w:rPr>
            </w:pPr>
            <w:r w:rsidRPr="00881B34">
              <w:rPr>
                <w:rFonts w:eastAsia="PMingLiU"/>
                <w:shd w:val="clear" w:color="auto" w:fill="FFFFFF"/>
                <w:lang w:eastAsia="zh-TW"/>
              </w:rPr>
              <w:t>Same as 8.26.9</w:t>
            </w:r>
          </w:p>
        </w:tc>
        <w:tc>
          <w:tcPr>
            <w:tcW w:w="3692" w:type="dxa"/>
          </w:tcPr>
          <w:p w14:paraId="37139DDE" w14:textId="77777777" w:rsidR="00240435" w:rsidRPr="00881B34" w:rsidRDefault="00240435" w:rsidP="00C26B72">
            <w:pPr>
              <w:pStyle w:val="TAL"/>
              <w:keepNext w:val="0"/>
              <w:keepLines w:val="0"/>
              <w:rPr>
                <w:rFonts w:eastAsia="PMingLiU"/>
                <w:shd w:val="clear" w:color="auto" w:fill="FFFFFF"/>
                <w:lang w:eastAsia="zh-TW"/>
              </w:rPr>
            </w:pPr>
            <w:r w:rsidRPr="00881B34">
              <w:rPr>
                <w:rFonts w:eastAsia="PMingLiU"/>
                <w:shd w:val="clear" w:color="auto" w:fill="FFFFFF"/>
                <w:lang w:eastAsia="zh-TW"/>
              </w:rPr>
              <w:t>Same as 8.26.9</w:t>
            </w:r>
          </w:p>
        </w:tc>
      </w:tr>
      <w:tr w:rsidR="00240435" w:rsidRPr="00881B34" w14:paraId="624912CA" w14:textId="77777777" w:rsidTr="00C26B72">
        <w:trPr>
          <w:cantSplit/>
          <w:jc w:val="center"/>
        </w:trPr>
        <w:tc>
          <w:tcPr>
            <w:tcW w:w="3152" w:type="dxa"/>
          </w:tcPr>
          <w:p w14:paraId="2BB88538" w14:textId="77777777" w:rsidR="00240435" w:rsidRPr="00881B34" w:rsidRDefault="00240435" w:rsidP="00C26B72">
            <w:pPr>
              <w:pStyle w:val="TAL"/>
              <w:keepNext w:val="0"/>
              <w:keepLines w:val="0"/>
            </w:pPr>
            <w:r w:rsidRPr="00881B34">
              <w:t>9.1.1.1 FDD Intra Frequency Absolute RSRP Accuracy</w:t>
            </w:r>
          </w:p>
        </w:tc>
        <w:tc>
          <w:tcPr>
            <w:tcW w:w="2610" w:type="dxa"/>
          </w:tcPr>
          <w:p w14:paraId="60DB7B2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rPr>
              <w:t xml:space="preserve"> dB averaged over </w:t>
            </w:r>
            <w:r w:rsidRPr="00881B34">
              <w:t>BW</w:t>
            </w:r>
            <w:r w:rsidRPr="00881B34">
              <w:rPr>
                <w:vertAlign w:val="subscript"/>
              </w:rPr>
              <w:t>Config</w:t>
            </w:r>
          </w:p>
          <w:p w14:paraId="5F11524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368E3AF8"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09791962"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05CF7D8D" w14:textId="77777777" w:rsidR="00240435" w:rsidRPr="00881B34" w:rsidRDefault="00240435" w:rsidP="00C26B72">
            <w:pPr>
              <w:pStyle w:val="TAL"/>
              <w:keepNext w:val="0"/>
              <w:keepLines w:val="0"/>
            </w:pPr>
            <w:r w:rsidRPr="00881B34">
              <w:t>NOTE:</w:t>
            </w:r>
          </w:p>
          <w:p w14:paraId="04103F80"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7E60CA98"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02C7D2B7" w14:textId="77777777" w:rsidTr="00C26B72">
        <w:trPr>
          <w:cantSplit/>
          <w:jc w:val="center"/>
        </w:trPr>
        <w:tc>
          <w:tcPr>
            <w:tcW w:w="3152" w:type="dxa"/>
          </w:tcPr>
          <w:p w14:paraId="2862CD0A" w14:textId="77777777" w:rsidR="00240435" w:rsidRPr="00881B34" w:rsidRDefault="00240435" w:rsidP="00C26B72">
            <w:pPr>
              <w:pStyle w:val="TAL"/>
              <w:keepNext w:val="0"/>
              <w:keepLines w:val="0"/>
            </w:pPr>
            <w:r w:rsidRPr="00881B34">
              <w:t>9.1.1.1_1 FDD Intra Frequency Absolute RSRP Accuracy (Rel 12 and forward)</w:t>
            </w:r>
          </w:p>
        </w:tc>
        <w:tc>
          <w:tcPr>
            <w:tcW w:w="2610" w:type="dxa"/>
          </w:tcPr>
          <w:p w14:paraId="7160C38F" w14:textId="77777777" w:rsidR="00240435" w:rsidRPr="00881B34" w:rsidRDefault="00240435" w:rsidP="00C26B72">
            <w:pPr>
              <w:pStyle w:val="TAL"/>
              <w:keepNext w:val="0"/>
              <w:keepLines w:val="0"/>
              <w:rPr>
                <w:shd w:val="clear" w:color="auto" w:fill="FFFFFF"/>
              </w:rPr>
            </w:pPr>
            <w:r w:rsidRPr="00881B34">
              <w:rPr>
                <w:shd w:val="clear" w:color="auto" w:fill="FFFFFF"/>
              </w:rPr>
              <w:t>Same as 9.1.1.1</w:t>
            </w:r>
          </w:p>
        </w:tc>
        <w:tc>
          <w:tcPr>
            <w:tcW w:w="3692" w:type="dxa"/>
          </w:tcPr>
          <w:p w14:paraId="283B375E" w14:textId="77777777" w:rsidR="00240435" w:rsidRPr="00881B34" w:rsidRDefault="00240435" w:rsidP="00C26B72">
            <w:pPr>
              <w:pStyle w:val="TAL"/>
              <w:keepNext w:val="0"/>
              <w:keepLines w:val="0"/>
            </w:pPr>
            <w:r w:rsidRPr="00881B34">
              <w:rPr>
                <w:shd w:val="clear" w:color="auto" w:fill="FFFFFF"/>
              </w:rPr>
              <w:t>Same as 9.1.1.1</w:t>
            </w:r>
          </w:p>
        </w:tc>
      </w:tr>
      <w:tr w:rsidR="00240435" w:rsidRPr="00881B34" w14:paraId="0B18D6FF" w14:textId="77777777" w:rsidTr="00C26B72">
        <w:trPr>
          <w:cantSplit/>
          <w:jc w:val="center"/>
        </w:trPr>
        <w:tc>
          <w:tcPr>
            <w:tcW w:w="3152" w:type="dxa"/>
          </w:tcPr>
          <w:p w14:paraId="46EB677C" w14:textId="77777777" w:rsidR="00240435" w:rsidRPr="00881B34" w:rsidRDefault="00240435" w:rsidP="00C26B72">
            <w:pPr>
              <w:pStyle w:val="TAL"/>
              <w:keepNext w:val="0"/>
              <w:keepLines w:val="0"/>
            </w:pPr>
            <w:r w:rsidRPr="00881B34">
              <w:t>9.1.1.1_2 FDD Intra Frequency Absolute RSRP Accuracy for UE category 1bis</w:t>
            </w:r>
          </w:p>
        </w:tc>
        <w:tc>
          <w:tcPr>
            <w:tcW w:w="2610" w:type="dxa"/>
          </w:tcPr>
          <w:p w14:paraId="4FEDD1F2" w14:textId="77777777" w:rsidR="00240435" w:rsidRPr="00881B34" w:rsidRDefault="00240435" w:rsidP="00C26B72">
            <w:pPr>
              <w:pStyle w:val="TAL"/>
              <w:keepNext w:val="0"/>
              <w:keepLines w:val="0"/>
              <w:rPr>
                <w:shd w:val="clear" w:color="auto" w:fill="FFFFFF"/>
              </w:rPr>
            </w:pPr>
            <w:r w:rsidRPr="00881B34">
              <w:rPr>
                <w:shd w:val="clear" w:color="auto" w:fill="FFFFFF"/>
              </w:rPr>
              <w:t>Same as 9.1.1.1</w:t>
            </w:r>
          </w:p>
        </w:tc>
        <w:tc>
          <w:tcPr>
            <w:tcW w:w="3692" w:type="dxa"/>
          </w:tcPr>
          <w:p w14:paraId="719C0FD8" w14:textId="77777777" w:rsidR="00240435" w:rsidRPr="00881B34" w:rsidRDefault="00240435" w:rsidP="00C26B72">
            <w:pPr>
              <w:pStyle w:val="TAL"/>
              <w:keepNext w:val="0"/>
              <w:keepLines w:val="0"/>
              <w:rPr>
                <w:shd w:val="clear" w:color="auto" w:fill="FFFFFF"/>
              </w:rPr>
            </w:pPr>
            <w:r w:rsidRPr="00881B34">
              <w:rPr>
                <w:shd w:val="clear" w:color="auto" w:fill="FFFFFF"/>
              </w:rPr>
              <w:t>Same as 9.1.1.1</w:t>
            </w:r>
          </w:p>
        </w:tc>
      </w:tr>
      <w:tr w:rsidR="00240435" w:rsidRPr="00881B34" w14:paraId="34A80BBA" w14:textId="77777777" w:rsidTr="00C26B72">
        <w:trPr>
          <w:cantSplit/>
          <w:jc w:val="center"/>
        </w:trPr>
        <w:tc>
          <w:tcPr>
            <w:tcW w:w="3152" w:type="dxa"/>
          </w:tcPr>
          <w:p w14:paraId="52FC9C20" w14:textId="77777777" w:rsidR="00240435" w:rsidRPr="00881B34" w:rsidRDefault="00240435" w:rsidP="00C26B72">
            <w:pPr>
              <w:pStyle w:val="TAL"/>
              <w:keepNext w:val="0"/>
              <w:keepLines w:val="0"/>
            </w:pPr>
            <w:r w:rsidRPr="00881B34">
              <w:t>9.1.1.1_3 FDD Intra Frequency Absolute RSRP Accuracy for CA Idle Mode Measurements</w:t>
            </w:r>
          </w:p>
        </w:tc>
        <w:tc>
          <w:tcPr>
            <w:tcW w:w="2610" w:type="dxa"/>
          </w:tcPr>
          <w:p w14:paraId="3FFE46E6" w14:textId="77777777" w:rsidR="00240435" w:rsidRPr="00881B34" w:rsidRDefault="00240435" w:rsidP="00C26B72">
            <w:pPr>
              <w:pStyle w:val="TAL"/>
              <w:keepNext w:val="0"/>
              <w:keepLines w:val="0"/>
              <w:rPr>
                <w:shd w:val="clear" w:color="auto" w:fill="FFFFFF"/>
              </w:rPr>
            </w:pPr>
            <w:r w:rsidRPr="00881B34">
              <w:t>Same as 9.1.1.1</w:t>
            </w:r>
          </w:p>
        </w:tc>
        <w:tc>
          <w:tcPr>
            <w:tcW w:w="3692" w:type="dxa"/>
          </w:tcPr>
          <w:p w14:paraId="18F2C624" w14:textId="77777777" w:rsidR="00240435" w:rsidRPr="00881B34" w:rsidRDefault="00240435" w:rsidP="00C26B72">
            <w:pPr>
              <w:pStyle w:val="TAL"/>
              <w:keepNext w:val="0"/>
              <w:keepLines w:val="0"/>
              <w:rPr>
                <w:shd w:val="clear" w:color="auto" w:fill="FFFFFF"/>
              </w:rPr>
            </w:pPr>
            <w:r w:rsidRPr="00881B34">
              <w:t>Same as 9.1.1.1</w:t>
            </w:r>
          </w:p>
        </w:tc>
      </w:tr>
      <w:tr w:rsidR="00240435" w:rsidRPr="00881B34" w14:paraId="22E5F4D1" w14:textId="77777777" w:rsidTr="00C26B72">
        <w:trPr>
          <w:cantSplit/>
          <w:jc w:val="center"/>
        </w:trPr>
        <w:tc>
          <w:tcPr>
            <w:tcW w:w="3152" w:type="dxa"/>
          </w:tcPr>
          <w:p w14:paraId="2DD69E56" w14:textId="77777777" w:rsidR="00240435" w:rsidRPr="00881B34" w:rsidRDefault="00240435" w:rsidP="00C26B72">
            <w:pPr>
              <w:pStyle w:val="TAL"/>
              <w:keepNext w:val="0"/>
              <w:keepLines w:val="0"/>
            </w:pPr>
            <w:r w:rsidRPr="00881B34">
              <w:t>9.1.1.2 FDD Intra Frequency Relative Accuracy of RSRP</w:t>
            </w:r>
          </w:p>
        </w:tc>
        <w:tc>
          <w:tcPr>
            <w:tcW w:w="2610" w:type="dxa"/>
          </w:tcPr>
          <w:p w14:paraId="1D8512D3" w14:textId="77777777" w:rsidR="00240435" w:rsidRPr="00881B34" w:rsidRDefault="00240435" w:rsidP="00C26B72">
            <w:pPr>
              <w:pStyle w:val="TAC"/>
              <w:keepNext w:val="0"/>
              <w:keepLines w:val="0"/>
              <w:spacing w:after="120"/>
              <w:jc w:val="left"/>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52FEA5E" w14:textId="77777777" w:rsidR="00240435" w:rsidRPr="00881B34" w:rsidRDefault="00240435" w:rsidP="00C26B72">
            <w:pPr>
              <w:pStyle w:val="TAC"/>
              <w:keepNext w:val="0"/>
              <w:keepLines w:val="0"/>
              <w:spacing w:after="120"/>
              <w:jc w:val="left"/>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6A3ED716" w14:textId="77777777" w:rsidR="00240435" w:rsidRPr="00881B34" w:rsidRDefault="00240435" w:rsidP="00C26B72">
            <w:pPr>
              <w:pStyle w:val="TAC"/>
              <w:keepNext w:val="0"/>
              <w:keepLines w:val="0"/>
              <w:spacing w:after="120"/>
              <w:jc w:val="left"/>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07CE5704"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11ECD6C6" w14:textId="77777777" w:rsidR="00240435" w:rsidRPr="00881B34" w:rsidRDefault="00240435" w:rsidP="00C26B72">
            <w:pPr>
              <w:pStyle w:val="TAC"/>
              <w:keepNext w:val="0"/>
              <w:keepLines w:val="0"/>
              <w:spacing w:after="120"/>
              <w:jc w:val="left"/>
            </w:pPr>
            <w:r w:rsidRPr="00881B34">
              <w:t>NOTE:</w:t>
            </w:r>
          </w:p>
          <w:p w14:paraId="45F824C0" w14:textId="77777777" w:rsidR="00240435" w:rsidRPr="00881B34" w:rsidRDefault="00240435" w:rsidP="00C26B72">
            <w:pPr>
              <w:pStyle w:val="TAC"/>
              <w:keepNext w:val="0"/>
              <w:keepLines w:val="0"/>
              <w:jc w:val="left"/>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BA6A3C7"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5DEED668" w14:textId="77777777" w:rsidTr="00C26B72">
        <w:trPr>
          <w:cantSplit/>
          <w:jc w:val="center"/>
        </w:trPr>
        <w:tc>
          <w:tcPr>
            <w:tcW w:w="3152" w:type="dxa"/>
          </w:tcPr>
          <w:p w14:paraId="6AEDC280" w14:textId="77777777" w:rsidR="00240435" w:rsidRPr="00881B34" w:rsidRDefault="00240435" w:rsidP="00C26B72">
            <w:pPr>
              <w:pStyle w:val="TAL"/>
              <w:keepNext w:val="0"/>
              <w:keepLines w:val="0"/>
            </w:pPr>
            <w:r w:rsidRPr="00881B34">
              <w:t>9.1.1.2_2 FDD Intra Frequency Relative Accuracy of RSRP for UE category 1bis</w:t>
            </w:r>
          </w:p>
        </w:tc>
        <w:tc>
          <w:tcPr>
            <w:tcW w:w="2610" w:type="dxa"/>
          </w:tcPr>
          <w:p w14:paraId="3E4B9AC4" w14:textId="77777777" w:rsidR="00240435" w:rsidRPr="00881B34" w:rsidRDefault="00240435" w:rsidP="00C26B72">
            <w:pPr>
              <w:pStyle w:val="TAC"/>
              <w:keepNext w:val="0"/>
              <w:keepLines w:val="0"/>
              <w:spacing w:after="120"/>
              <w:jc w:val="left"/>
              <w:rPr>
                <w:shd w:val="clear" w:color="auto" w:fill="FFFFFF"/>
              </w:rPr>
            </w:pPr>
            <w:r w:rsidRPr="00881B34">
              <w:rPr>
                <w:shd w:val="clear" w:color="auto" w:fill="FFFFFF"/>
              </w:rPr>
              <w:t>Same as 9.1.1.2</w:t>
            </w:r>
          </w:p>
        </w:tc>
        <w:tc>
          <w:tcPr>
            <w:tcW w:w="3692" w:type="dxa"/>
          </w:tcPr>
          <w:p w14:paraId="757D2B30" w14:textId="77777777" w:rsidR="00240435" w:rsidRPr="00881B34" w:rsidRDefault="00240435" w:rsidP="00C26B72">
            <w:pPr>
              <w:pStyle w:val="TAC"/>
              <w:keepNext w:val="0"/>
              <w:keepLines w:val="0"/>
              <w:spacing w:after="120"/>
              <w:jc w:val="left"/>
            </w:pPr>
            <w:r w:rsidRPr="00881B34">
              <w:rPr>
                <w:shd w:val="clear" w:color="auto" w:fill="FFFFFF"/>
              </w:rPr>
              <w:t>Same as 9.1.1.2</w:t>
            </w:r>
          </w:p>
        </w:tc>
      </w:tr>
      <w:tr w:rsidR="00240435" w:rsidRPr="00881B34" w14:paraId="2B1F6814" w14:textId="77777777" w:rsidTr="00C26B72">
        <w:trPr>
          <w:cantSplit/>
          <w:jc w:val="center"/>
        </w:trPr>
        <w:tc>
          <w:tcPr>
            <w:tcW w:w="3152" w:type="dxa"/>
          </w:tcPr>
          <w:p w14:paraId="2EA44B4B" w14:textId="77777777" w:rsidR="00240435" w:rsidRPr="00881B34" w:rsidRDefault="00240435" w:rsidP="00C26B72">
            <w:pPr>
              <w:pStyle w:val="TAL"/>
              <w:keepNext w:val="0"/>
              <w:keepLines w:val="0"/>
            </w:pPr>
            <w:r w:rsidRPr="00881B34">
              <w:t>9.1.2.1 TDD Intra Frequency Absolute RSRP Accuracy</w:t>
            </w:r>
          </w:p>
        </w:tc>
        <w:tc>
          <w:tcPr>
            <w:tcW w:w="2610" w:type="dxa"/>
          </w:tcPr>
          <w:p w14:paraId="6FE94B38" w14:textId="77777777" w:rsidR="00240435" w:rsidRPr="00881B34" w:rsidRDefault="00240435" w:rsidP="00C26B72">
            <w:pPr>
              <w:pStyle w:val="TAL"/>
              <w:keepNext w:val="0"/>
              <w:keepLines w:val="0"/>
            </w:pPr>
            <w:r w:rsidRPr="00881B34">
              <w:rPr>
                <w:shd w:val="clear" w:color="auto" w:fill="FFFFFF"/>
              </w:rPr>
              <w:t>Same as 9.1.1.1</w:t>
            </w:r>
          </w:p>
        </w:tc>
        <w:tc>
          <w:tcPr>
            <w:tcW w:w="3692" w:type="dxa"/>
          </w:tcPr>
          <w:p w14:paraId="63F78E6A" w14:textId="77777777" w:rsidR="00240435" w:rsidRPr="00881B34" w:rsidRDefault="00240435" w:rsidP="00C26B72">
            <w:pPr>
              <w:pStyle w:val="TAL"/>
              <w:keepNext w:val="0"/>
              <w:keepLines w:val="0"/>
            </w:pPr>
            <w:r w:rsidRPr="00881B34">
              <w:rPr>
                <w:shd w:val="clear" w:color="auto" w:fill="FFFFFF"/>
              </w:rPr>
              <w:t>Same as 9.1.1.1</w:t>
            </w:r>
          </w:p>
        </w:tc>
      </w:tr>
      <w:tr w:rsidR="00240435" w:rsidRPr="00881B34" w14:paraId="40DF313D" w14:textId="77777777" w:rsidTr="00C26B72">
        <w:trPr>
          <w:cantSplit/>
          <w:jc w:val="center"/>
        </w:trPr>
        <w:tc>
          <w:tcPr>
            <w:tcW w:w="3152" w:type="dxa"/>
          </w:tcPr>
          <w:p w14:paraId="6EE88C7F" w14:textId="77777777" w:rsidR="00240435" w:rsidRPr="00881B34" w:rsidRDefault="00240435" w:rsidP="00C26B72">
            <w:pPr>
              <w:pStyle w:val="TAL"/>
              <w:keepNext w:val="0"/>
              <w:keepLines w:val="0"/>
            </w:pPr>
            <w:r w:rsidRPr="00881B34">
              <w:t>9.1.2.1_1 TDD Intra Frequency Absolute RSRP Accuracy (Rel 12 and forward)</w:t>
            </w:r>
          </w:p>
        </w:tc>
        <w:tc>
          <w:tcPr>
            <w:tcW w:w="2610" w:type="dxa"/>
          </w:tcPr>
          <w:p w14:paraId="6A62DE0B" w14:textId="77777777" w:rsidR="00240435" w:rsidRPr="00881B34" w:rsidRDefault="00240435" w:rsidP="00C26B72">
            <w:pPr>
              <w:pStyle w:val="TAL"/>
              <w:keepNext w:val="0"/>
              <w:keepLines w:val="0"/>
            </w:pPr>
            <w:r w:rsidRPr="00881B34">
              <w:rPr>
                <w:shd w:val="clear" w:color="auto" w:fill="FFFFFF"/>
              </w:rPr>
              <w:t>Same as 9.1.1.1</w:t>
            </w:r>
          </w:p>
        </w:tc>
        <w:tc>
          <w:tcPr>
            <w:tcW w:w="3692" w:type="dxa"/>
          </w:tcPr>
          <w:p w14:paraId="6DED3A37" w14:textId="77777777" w:rsidR="00240435" w:rsidRPr="00881B34" w:rsidRDefault="00240435" w:rsidP="00C26B72">
            <w:pPr>
              <w:pStyle w:val="TAL"/>
              <w:keepNext w:val="0"/>
              <w:keepLines w:val="0"/>
            </w:pPr>
            <w:r w:rsidRPr="00881B34">
              <w:rPr>
                <w:shd w:val="clear" w:color="auto" w:fill="FFFFFF"/>
              </w:rPr>
              <w:t>Same as 9.1.1.1</w:t>
            </w:r>
          </w:p>
        </w:tc>
      </w:tr>
      <w:tr w:rsidR="00240435" w:rsidRPr="00881B34" w14:paraId="4A64DB27" w14:textId="77777777" w:rsidTr="00C26B72">
        <w:trPr>
          <w:cantSplit/>
          <w:jc w:val="center"/>
        </w:trPr>
        <w:tc>
          <w:tcPr>
            <w:tcW w:w="3152" w:type="dxa"/>
          </w:tcPr>
          <w:p w14:paraId="4D70C24F" w14:textId="77777777" w:rsidR="00240435" w:rsidRPr="00881B34" w:rsidRDefault="00240435" w:rsidP="00C26B72">
            <w:pPr>
              <w:pStyle w:val="TAL"/>
              <w:keepNext w:val="0"/>
              <w:keepLines w:val="0"/>
            </w:pPr>
            <w:r w:rsidRPr="00881B34">
              <w:lastRenderedPageBreak/>
              <w:t>9.1.2.1_2 TDD Intra Frequency Absolute RSRP Accuracy for UE category 1bis</w:t>
            </w:r>
          </w:p>
        </w:tc>
        <w:tc>
          <w:tcPr>
            <w:tcW w:w="2610" w:type="dxa"/>
          </w:tcPr>
          <w:p w14:paraId="79DB1FAC" w14:textId="77777777" w:rsidR="00240435" w:rsidRPr="00881B34" w:rsidRDefault="00240435" w:rsidP="00C26B72">
            <w:pPr>
              <w:pStyle w:val="TAL"/>
              <w:keepNext w:val="0"/>
              <w:keepLines w:val="0"/>
              <w:rPr>
                <w:shd w:val="clear" w:color="auto" w:fill="FFFFFF"/>
              </w:rPr>
            </w:pPr>
            <w:r w:rsidRPr="00881B34">
              <w:rPr>
                <w:shd w:val="clear" w:color="auto" w:fill="FFFFFF"/>
              </w:rPr>
              <w:t>Same as 9.1.1.1</w:t>
            </w:r>
          </w:p>
        </w:tc>
        <w:tc>
          <w:tcPr>
            <w:tcW w:w="3692" w:type="dxa"/>
          </w:tcPr>
          <w:p w14:paraId="665AF48E" w14:textId="77777777" w:rsidR="00240435" w:rsidRPr="00881B34" w:rsidRDefault="00240435" w:rsidP="00C26B72">
            <w:pPr>
              <w:pStyle w:val="TAL"/>
              <w:keepNext w:val="0"/>
              <w:keepLines w:val="0"/>
              <w:rPr>
                <w:shd w:val="clear" w:color="auto" w:fill="FFFFFF"/>
              </w:rPr>
            </w:pPr>
            <w:r w:rsidRPr="00881B34">
              <w:rPr>
                <w:shd w:val="clear" w:color="auto" w:fill="FFFFFF"/>
              </w:rPr>
              <w:t>Same as 9.1.1.1</w:t>
            </w:r>
          </w:p>
        </w:tc>
      </w:tr>
      <w:tr w:rsidR="00240435" w:rsidRPr="00881B34" w14:paraId="065C50D9" w14:textId="77777777" w:rsidTr="00C26B72">
        <w:trPr>
          <w:cantSplit/>
          <w:jc w:val="center"/>
        </w:trPr>
        <w:tc>
          <w:tcPr>
            <w:tcW w:w="3152" w:type="dxa"/>
          </w:tcPr>
          <w:p w14:paraId="1A3852C5" w14:textId="77777777" w:rsidR="00240435" w:rsidRPr="00881B34" w:rsidRDefault="00240435" w:rsidP="00C26B72">
            <w:pPr>
              <w:pStyle w:val="TAC"/>
              <w:keepNext w:val="0"/>
              <w:keepLines w:val="0"/>
              <w:jc w:val="left"/>
            </w:pPr>
            <w:r w:rsidRPr="00881B34">
              <w:t>9.1.2.2 TDD Intra Frequency Relative RSRP Accuracy</w:t>
            </w:r>
          </w:p>
        </w:tc>
        <w:tc>
          <w:tcPr>
            <w:tcW w:w="2610" w:type="dxa"/>
          </w:tcPr>
          <w:p w14:paraId="7DCBFCBF" w14:textId="77777777" w:rsidR="00240435" w:rsidRPr="00881B34" w:rsidRDefault="00240435" w:rsidP="00C26B72">
            <w:pPr>
              <w:pStyle w:val="TAC"/>
              <w:keepNext w:val="0"/>
              <w:keepLines w:val="0"/>
              <w:spacing w:after="120"/>
              <w:jc w:val="left"/>
            </w:pPr>
            <w:r w:rsidRPr="00881B34">
              <w:t>Same as 9.1.1.2</w:t>
            </w:r>
          </w:p>
        </w:tc>
        <w:tc>
          <w:tcPr>
            <w:tcW w:w="3692" w:type="dxa"/>
          </w:tcPr>
          <w:p w14:paraId="15AC1989" w14:textId="77777777" w:rsidR="00240435" w:rsidRPr="00881B34" w:rsidRDefault="00240435" w:rsidP="00C26B72">
            <w:pPr>
              <w:pStyle w:val="TAC"/>
              <w:keepNext w:val="0"/>
              <w:keepLines w:val="0"/>
              <w:jc w:val="left"/>
            </w:pPr>
            <w:r w:rsidRPr="00881B34">
              <w:t>Same as 9.1.1.2</w:t>
            </w:r>
          </w:p>
        </w:tc>
      </w:tr>
      <w:tr w:rsidR="00240435" w:rsidRPr="00881B34" w14:paraId="3A61E616" w14:textId="77777777" w:rsidTr="00C26B72">
        <w:trPr>
          <w:cantSplit/>
          <w:jc w:val="center"/>
        </w:trPr>
        <w:tc>
          <w:tcPr>
            <w:tcW w:w="3152" w:type="dxa"/>
          </w:tcPr>
          <w:p w14:paraId="1E965187" w14:textId="77777777" w:rsidR="00240435" w:rsidRPr="00881B34" w:rsidRDefault="00240435" w:rsidP="00C26B72">
            <w:pPr>
              <w:pStyle w:val="TAL"/>
              <w:keepNext w:val="0"/>
              <w:keepLines w:val="0"/>
            </w:pPr>
            <w:r w:rsidRPr="00881B34">
              <w:t>9.1.2.2_2 TDD Intra Frequency Relative Accuracy of RSRP for UE category 1bis</w:t>
            </w:r>
          </w:p>
        </w:tc>
        <w:tc>
          <w:tcPr>
            <w:tcW w:w="2610" w:type="dxa"/>
          </w:tcPr>
          <w:p w14:paraId="07C26078" w14:textId="77777777" w:rsidR="00240435" w:rsidRPr="00881B34" w:rsidRDefault="00240435" w:rsidP="00C26B72">
            <w:pPr>
              <w:pStyle w:val="TAL"/>
              <w:keepNext w:val="0"/>
              <w:keepLines w:val="0"/>
            </w:pPr>
            <w:r w:rsidRPr="00881B34">
              <w:t>Same as 9.1.1.2</w:t>
            </w:r>
          </w:p>
        </w:tc>
        <w:tc>
          <w:tcPr>
            <w:tcW w:w="3692" w:type="dxa"/>
          </w:tcPr>
          <w:p w14:paraId="46FB8674" w14:textId="77777777" w:rsidR="00240435" w:rsidRPr="00881B34" w:rsidRDefault="00240435" w:rsidP="00C26B72">
            <w:pPr>
              <w:pStyle w:val="TAL"/>
              <w:keepNext w:val="0"/>
              <w:keepLines w:val="0"/>
            </w:pPr>
            <w:r w:rsidRPr="00881B34">
              <w:t>Same as 9.1.1.2</w:t>
            </w:r>
          </w:p>
        </w:tc>
      </w:tr>
      <w:tr w:rsidR="00240435" w:rsidRPr="00881B34" w14:paraId="4E0E1AA1" w14:textId="77777777" w:rsidTr="00C26B72">
        <w:trPr>
          <w:cantSplit/>
          <w:jc w:val="center"/>
        </w:trPr>
        <w:tc>
          <w:tcPr>
            <w:tcW w:w="3152" w:type="dxa"/>
          </w:tcPr>
          <w:p w14:paraId="58C49A94" w14:textId="77777777" w:rsidR="00240435" w:rsidRPr="00881B34" w:rsidRDefault="00240435" w:rsidP="00C26B72">
            <w:pPr>
              <w:pStyle w:val="TAL"/>
              <w:keepNext w:val="0"/>
              <w:keepLines w:val="0"/>
            </w:pPr>
            <w:r w:rsidRPr="00881B34">
              <w:t>9.1.3.1 FDD Inter Frequency Absolute RSRP Accuracy</w:t>
            </w:r>
          </w:p>
        </w:tc>
        <w:tc>
          <w:tcPr>
            <w:tcW w:w="2610" w:type="dxa"/>
          </w:tcPr>
          <w:p w14:paraId="096B0FA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t xml:space="preserve">and </w:t>
            </w:r>
            <w:r w:rsidRPr="00881B34">
              <w:rPr>
                <w:shd w:val="clear" w:color="auto" w:fill="FFFFFF"/>
              </w:rPr>
              <w:t>N</w:t>
            </w:r>
            <w:r w:rsidRPr="00881B34">
              <w:rPr>
                <w:shd w:val="clear" w:color="auto" w:fill="FFFFFF"/>
                <w:vertAlign w:val="subscript"/>
              </w:rPr>
              <w:t>oc2</w:t>
            </w:r>
            <w:r w:rsidRPr="00881B34">
              <w:t xml:space="preserve"> each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B439AF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t xml:space="preserve">and </w:t>
            </w:r>
            <w:r w:rsidRPr="00881B34">
              <w:rPr>
                <w:shd w:val="clear" w:color="auto" w:fill="FFFFFF"/>
              </w:rPr>
              <w:t>N</w:t>
            </w:r>
            <w:r w:rsidRPr="00881B34">
              <w:rPr>
                <w:shd w:val="clear" w:color="auto" w:fill="FFFFFF"/>
                <w:vertAlign w:val="subscript"/>
              </w:rPr>
              <w:t>oc2</w:t>
            </w:r>
            <w:r w:rsidRPr="00881B34">
              <w:t xml:space="preserve"> each</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1B9C926E"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each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60AA4F50"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each</w:t>
            </w:r>
            <w:r w:rsidRPr="00881B34">
              <w:rPr>
                <w:lang w:eastAsia="sv-SE"/>
              </w:rPr>
              <w:t xml:space="preserve"> ±</w:t>
            </w:r>
            <w:r w:rsidRPr="00881B34">
              <w:t>0.8 dB</w:t>
            </w:r>
            <w:r w:rsidRPr="00881B34">
              <w:rPr>
                <w:shd w:val="clear" w:color="auto" w:fill="FFFFFF"/>
              </w:rPr>
              <w:t xml:space="preserve"> for PRBs #22-27</w:t>
            </w:r>
          </w:p>
        </w:tc>
        <w:tc>
          <w:tcPr>
            <w:tcW w:w="3692" w:type="dxa"/>
          </w:tcPr>
          <w:p w14:paraId="00B1A99A" w14:textId="77777777" w:rsidR="00240435" w:rsidRPr="00881B34" w:rsidRDefault="00240435" w:rsidP="00C26B72">
            <w:pPr>
              <w:pStyle w:val="TAL"/>
              <w:keepNext w:val="0"/>
              <w:keepLines w:val="0"/>
            </w:pPr>
            <w:r w:rsidRPr="00881B34">
              <w:t>NOTE:</w:t>
            </w:r>
          </w:p>
          <w:p w14:paraId="3AC41DE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10BB5600"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7DDEF65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6D9D7E95"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240435" w:rsidRPr="00881B34" w14:paraId="115FAEC6" w14:textId="77777777" w:rsidTr="00C26B72">
        <w:trPr>
          <w:cantSplit/>
          <w:jc w:val="center"/>
        </w:trPr>
        <w:tc>
          <w:tcPr>
            <w:tcW w:w="3152" w:type="dxa"/>
          </w:tcPr>
          <w:p w14:paraId="0E20801D" w14:textId="77777777" w:rsidR="00240435" w:rsidRPr="00881B34" w:rsidRDefault="00240435" w:rsidP="00C26B72">
            <w:pPr>
              <w:pStyle w:val="TAL"/>
              <w:keepNext w:val="0"/>
              <w:keepLines w:val="0"/>
            </w:pPr>
            <w:r w:rsidRPr="00881B34">
              <w:t>9.1.3.1_1 FDD Inter Frequency Absolute RSRP Accuracy (Rel 12 and forward)</w:t>
            </w:r>
          </w:p>
        </w:tc>
        <w:tc>
          <w:tcPr>
            <w:tcW w:w="2610" w:type="dxa"/>
          </w:tcPr>
          <w:p w14:paraId="0FDF820C" w14:textId="77777777" w:rsidR="00240435" w:rsidRPr="00881B34" w:rsidRDefault="00240435" w:rsidP="00C26B72">
            <w:pPr>
              <w:pStyle w:val="TAL"/>
              <w:keepNext w:val="0"/>
              <w:keepLines w:val="0"/>
              <w:rPr>
                <w:shd w:val="clear" w:color="auto" w:fill="FFFFFF"/>
              </w:rPr>
            </w:pPr>
            <w:r w:rsidRPr="00881B34">
              <w:rPr>
                <w:shd w:val="clear" w:color="auto" w:fill="FFFFFF"/>
              </w:rPr>
              <w:t>Same as 9.1.3.1</w:t>
            </w:r>
          </w:p>
        </w:tc>
        <w:tc>
          <w:tcPr>
            <w:tcW w:w="3692" w:type="dxa"/>
          </w:tcPr>
          <w:p w14:paraId="0C8CD1F7" w14:textId="77777777" w:rsidR="00240435" w:rsidRPr="00881B34" w:rsidRDefault="00240435" w:rsidP="00C26B72">
            <w:pPr>
              <w:pStyle w:val="TAL"/>
              <w:keepNext w:val="0"/>
              <w:keepLines w:val="0"/>
            </w:pPr>
            <w:r w:rsidRPr="00881B34">
              <w:rPr>
                <w:shd w:val="clear" w:color="auto" w:fill="FFFFFF"/>
              </w:rPr>
              <w:t>Same as 9.1.3.1</w:t>
            </w:r>
          </w:p>
        </w:tc>
      </w:tr>
      <w:tr w:rsidR="00240435" w:rsidRPr="00881B34" w14:paraId="0A315000" w14:textId="77777777" w:rsidTr="00C26B72">
        <w:trPr>
          <w:cantSplit/>
          <w:jc w:val="center"/>
        </w:trPr>
        <w:tc>
          <w:tcPr>
            <w:tcW w:w="3152" w:type="dxa"/>
          </w:tcPr>
          <w:p w14:paraId="1EC0A4B1" w14:textId="77777777" w:rsidR="00240435" w:rsidRPr="00881B34" w:rsidRDefault="00240435" w:rsidP="00C26B72">
            <w:pPr>
              <w:pStyle w:val="TAL"/>
              <w:keepNext w:val="0"/>
              <w:keepLines w:val="0"/>
            </w:pPr>
            <w:r w:rsidRPr="00881B34">
              <w:t>9.1.3.1_2 FDD - FDD Inter Frequency Absolute RSRP Accuracy for UE category 1bis</w:t>
            </w:r>
          </w:p>
        </w:tc>
        <w:tc>
          <w:tcPr>
            <w:tcW w:w="2610" w:type="dxa"/>
          </w:tcPr>
          <w:p w14:paraId="5F7AEE12" w14:textId="77777777" w:rsidR="00240435" w:rsidRPr="00881B34" w:rsidRDefault="00240435" w:rsidP="00C26B72">
            <w:pPr>
              <w:pStyle w:val="TAL"/>
              <w:keepNext w:val="0"/>
              <w:keepLines w:val="0"/>
              <w:rPr>
                <w:shd w:val="clear" w:color="auto" w:fill="FFFFFF"/>
              </w:rPr>
            </w:pPr>
            <w:r w:rsidRPr="00881B34">
              <w:rPr>
                <w:shd w:val="clear" w:color="auto" w:fill="FFFFFF"/>
              </w:rPr>
              <w:t>Same as 9.1.3.1</w:t>
            </w:r>
          </w:p>
        </w:tc>
        <w:tc>
          <w:tcPr>
            <w:tcW w:w="3692" w:type="dxa"/>
          </w:tcPr>
          <w:p w14:paraId="0A0C053B" w14:textId="77777777" w:rsidR="00240435" w:rsidRPr="00881B34" w:rsidRDefault="00240435" w:rsidP="00C26B72">
            <w:pPr>
              <w:pStyle w:val="TAL"/>
              <w:keepNext w:val="0"/>
              <w:keepLines w:val="0"/>
              <w:rPr>
                <w:shd w:val="clear" w:color="auto" w:fill="FFFFFF"/>
              </w:rPr>
            </w:pPr>
            <w:r w:rsidRPr="00881B34">
              <w:rPr>
                <w:shd w:val="clear" w:color="auto" w:fill="FFFFFF"/>
              </w:rPr>
              <w:t>Same as 9.1.3.1</w:t>
            </w:r>
          </w:p>
        </w:tc>
      </w:tr>
      <w:tr w:rsidR="00240435" w:rsidRPr="00881B34" w14:paraId="7A55533F" w14:textId="77777777" w:rsidTr="00C26B72">
        <w:trPr>
          <w:cantSplit/>
          <w:jc w:val="center"/>
        </w:trPr>
        <w:tc>
          <w:tcPr>
            <w:tcW w:w="3152" w:type="dxa"/>
          </w:tcPr>
          <w:p w14:paraId="20D6BFE2" w14:textId="77777777" w:rsidR="00240435" w:rsidRPr="00881B34" w:rsidRDefault="00240435" w:rsidP="00C26B72">
            <w:pPr>
              <w:pStyle w:val="TAL"/>
              <w:keepNext w:val="0"/>
              <w:keepLines w:val="0"/>
            </w:pPr>
            <w:r w:rsidRPr="00881B34">
              <w:t>9.1.3.1_3 FDD-FDD Inter Frequency Absolute RSRP Accuracy for CA Idle Mode Measurements for Overlapping Carrier</w:t>
            </w:r>
          </w:p>
        </w:tc>
        <w:tc>
          <w:tcPr>
            <w:tcW w:w="2610" w:type="dxa"/>
          </w:tcPr>
          <w:p w14:paraId="698BF733" w14:textId="77777777" w:rsidR="00240435" w:rsidRPr="00881B34" w:rsidRDefault="00240435" w:rsidP="00C26B72">
            <w:pPr>
              <w:pStyle w:val="TAL"/>
              <w:keepNext w:val="0"/>
              <w:keepLines w:val="0"/>
              <w:rPr>
                <w:shd w:val="clear" w:color="auto" w:fill="FFFFFF"/>
              </w:rPr>
            </w:pPr>
            <w:r w:rsidRPr="00881B34">
              <w:t>Same as 9.1.3.1</w:t>
            </w:r>
          </w:p>
        </w:tc>
        <w:tc>
          <w:tcPr>
            <w:tcW w:w="3692" w:type="dxa"/>
          </w:tcPr>
          <w:p w14:paraId="39973EE9" w14:textId="77777777" w:rsidR="00240435" w:rsidRPr="00881B34" w:rsidRDefault="00240435" w:rsidP="00C26B72">
            <w:pPr>
              <w:pStyle w:val="TAL"/>
              <w:keepNext w:val="0"/>
              <w:keepLines w:val="0"/>
              <w:rPr>
                <w:shd w:val="clear" w:color="auto" w:fill="FFFFFF"/>
              </w:rPr>
            </w:pPr>
            <w:r w:rsidRPr="00881B34">
              <w:t>Same as 9.1.3.1</w:t>
            </w:r>
          </w:p>
        </w:tc>
      </w:tr>
      <w:tr w:rsidR="00240435" w:rsidRPr="00881B34" w14:paraId="7436D9FE" w14:textId="77777777" w:rsidTr="00C26B72">
        <w:trPr>
          <w:cantSplit/>
          <w:jc w:val="center"/>
        </w:trPr>
        <w:tc>
          <w:tcPr>
            <w:tcW w:w="3152" w:type="dxa"/>
          </w:tcPr>
          <w:p w14:paraId="36679997" w14:textId="77777777" w:rsidR="00240435" w:rsidRPr="00881B34" w:rsidRDefault="00240435" w:rsidP="00C26B72">
            <w:pPr>
              <w:pStyle w:val="TAL"/>
              <w:keepNext w:val="0"/>
              <w:keepLines w:val="0"/>
            </w:pPr>
            <w:r w:rsidRPr="00881B34">
              <w:t>9.1.3.1_4 FDD-FDD Inter Frequency Absolute RSRP Accuracy for CA Idle Mode Measurements for Non-Overlapping Carrier</w:t>
            </w:r>
          </w:p>
        </w:tc>
        <w:tc>
          <w:tcPr>
            <w:tcW w:w="2610" w:type="dxa"/>
          </w:tcPr>
          <w:p w14:paraId="3F7BF984" w14:textId="77777777" w:rsidR="00240435" w:rsidRPr="00881B34" w:rsidRDefault="00240435" w:rsidP="00C26B72">
            <w:pPr>
              <w:pStyle w:val="TAL"/>
              <w:keepNext w:val="0"/>
              <w:keepLines w:val="0"/>
              <w:rPr>
                <w:shd w:val="clear" w:color="auto" w:fill="FFFFFF"/>
              </w:rPr>
            </w:pPr>
            <w:r w:rsidRPr="00881B34">
              <w:t>Same as 9.1.3.1</w:t>
            </w:r>
          </w:p>
        </w:tc>
        <w:tc>
          <w:tcPr>
            <w:tcW w:w="3692" w:type="dxa"/>
          </w:tcPr>
          <w:p w14:paraId="1220179F" w14:textId="77777777" w:rsidR="00240435" w:rsidRPr="00881B34" w:rsidRDefault="00240435" w:rsidP="00C26B72">
            <w:pPr>
              <w:pStyle w:val="TAL"/>
              <w:keepNext w:val="0"/>
              <w:keepLines w:val="0"/>
              <w:rPr>
                <w:shd w:val="clear" w:color="auto" w:fill="FFFFFF"/>
              </w:rPr>
            </w:pPr>
            <w:r w:rsidRPr="00881B34">
              <w:t>Same as 9.1.3.1</w:t>
            </w:r>
          </w:p>
        </w:tc>
      </w:tr>
      <w:tr w:rsidR="00240435" w:rsidRPr="00881B34" w14:paraId="5B2FE2C7" w14:textId="77777777" w:rsidTr="00C26B72">
        <w:trPr>
          <w:cantSplit/>
          <w:jc w:val="center"/>
        </w:trPr>
        <w:tc>
          <w:tcPr>
            <w:tcW w:w="3152" w:type="dxa"/>
          </w:tcPr>
          <w:p w14:paraId="7755DE0E" w14:textId="77777777" w:rsidR="00240435" w:rsidRPr="00881B34" w:rsidRDefault="00240435" w:rsidP="00C26B72">
            <w:pPr>
              <w:pStyle w:val="TAL"/>
              <w:keepNext w:val="0"/>
              <w:keepLines w:val="0"/>
            </w:pPr>
            <w:r w:rsidRPr="00881B34">
              <w:t>9.1.3.2 FDD Inter Frequency Relative RSRP Accuracy</w:t>
            </w:r>
          </w:p>
        </w:tc>
        <w:tc>
          <w:tcPr>
            <w:tcW w:w="2610" w:type="dxa"/>
          </w:tcPr>
          <w:p w14:paraId="3434B7CC" w14:textId="77777777" w:rsidR="00240435" w:rsidRPr="00881B34" w:rsidRDefault="00240435" w:rsidP="00C26B72">
            <w:pPr>
              <w:pStyle w:val="TAL"/>
              <w:keepNext w:val="0"/>
              <w:keepLines w:val="0"/>
            </w:pPr>
            <w:r w:rsidRPr="00881B34">
              <w:rPr>
                <w:shd w:val="clear" w:color="auto" w:fill="FFFFFF"/>
              </w:rPr>
              <w:t>Same as 9.1.3.1</w:t>
            </w:r>
          </w:p>
        </w:tc>
        <w:tc>
          <w:tcPr>
            <w:tcW w:w="3692" w:type="dxa"/>
          </w:tcPr>
          <w:p w14:paraId="657BD88F" w14:textId="77777777" w:rsidR="00240435" w:rsidRPr="00881B34" w:rsidRDefault="00240435" w:rsidP="00C26B72">
            <w:pPr>
              <w:pStyle w:val="TAL"/>
              <w:keepNext w:val="0"/>
              <w:keepLines w:val="0"/>
            </w:pPr>
            <w:r w:rsidRPr="00881B34">
              <w:rPr>
                <w:shd w:val="clear" w:color="auto" w:fill="FFFFFF"/>
              </w:rPr>
              <w:t>Same as 9.1.3.1</w:t>
            </w:r>
          </w:p>
        </w:tc>
      </w:tr>
      <w:tr w:rsidR="00240435" w:rsidRPr="00881B34" w14:paraId="2E2309EF" w14:textId="77777777" w:rsidTr="00C26B72">
        <w:trPr>
          <w:cantSplit/>
          <w:jc w:val="center"/>
        </w:trPr>
        <w:tc>
          <w:tcPr>
            <w:tcW w:w="3152" w:type="dxa"/>
          </w:tcPr>
          <w:p w14:paraId="571BDDA9" w14:textId="77777777" w:rsidR="00240435" w:rsidRPr="00881B34" w:rsidRDefault="00240435" w:rsidP="00C26B72">
            <w:pPr>
              <w:pStyle w:val="TAL"/>
              <w:keepNext w:val="0"/>
              <w:keepLines w:val="0"/>
            </w:pPr>
            <w:r w:rsidRPr="00881B34">
              <w:t>9.1.3.2_1 FDD Inter Frequency Relative RSRP Accuracy (Rel 12 and forward)</w:t>
            </w:r>
          </w:p>
        </w:tc>
        <w:tc>
          <w:tcPr>
            <w:tcW w:w="2610" w:type="dxa"/>
          </w:tcPr>
          <w:p w14:paraId="63136F6A" w14:textId="77777777" w:rsidR="00240435" w:rsidRPr="00881B34" w:rsidRDefault="00240435" w:rsidP="00C26B72">
            <w:pPr>
              <w:pStyle w:val="TAL"/>
              <w:keepNext w:val="0"/>
              <w:keepLines w:val="0"/>
              <w:rPr>
                <w:shd w:val="clear" w:color="auto" w:fill="FFFFFF"/>
              </w:rPr>
            </w:pPr>
            <w:r w:rsidRPr="00881B34">
              <w:rPr>
                <w:shd w:val="clear" w:color="auto" w:fill="FFFFFF"/>
              </w:rPr>
              <w:t>Same as 9.1.3.1</w:t>
            </w:r>
          </w:p>
        </w:tc>
        <w:tc>
          <w:tcPr>
            <w:tcW w:w="3692" w:type="dxa"/>
          </w:tcPr>
          <w:p w14:paraId="7BA6193C" w14:textId="77777777" w:rsidR="00240435" w:rsidRPr="00881B34" w:rsidRDefault="00240435" w:rsidP="00C26B72">
            <w:pPr>
              <w:pStyle w:val="TAL"/>
              <w:keepNext w:val="0"/>
              <w:keepLines w:val="0"/>
              <w:rPr>
                <w:shd w:val="clear" w:color="auto" w:fill="FFFFFF"/>
              </w:rPr>
            </w:pPr>
            <w:r w:rsidRPr="00881B34">
              <w:rPr>
                <w:shd w:val="clear" w:color="auto" w:fill="FFFFFF"/>
              </w:rPr>
              <w:t>Same as 9.1.3.1</w:t>
            </w:r>
          </w:p>
        </w:tc>
      </w:tr>
      <w:tr w:rsidR="00240435" w:rsidRPr="00881B34" w14:paraId="2C2EA675" w14:textId="77777777" w:rsidTr="00C26B72">
        <w:trPr>
          <w:cantSplit/>
          <w:jc w:val="center"/>
        </w:trPr>
        <w:tc>
          <w:tcPr>
            <w:tcW w:w="3152" w:type="dxa"/>
          </w:tcPr>
          <w:p w14:paraId="1140E879" w14:textId="77777777" w:rsidR="00240435" w:rsidRPr="00881B34" w:rsidRDefault="00240435" w:rsidP="00C26B72">
            <w:pPr>
              <w:pStyle w:val="TAL"/>
              <w:keepNext w:val="0"/>
              <w:keepLines w:val="0"/>
            </w:pPr>
            <w:r w:rsidRPr="00881B34">
              <w:t>9.1.3.2_2 FDD - FDD Inter Frequency Relative Accuracy of RSRP for UE category 1bis</w:t>
            </w:r>
          </w:p>
        </w:tc>
        <w:tc>
          <w:tcPr>
            <w:tcW w:w="2610" w:type="dxa"/>
          </w:tcPr>
          <w:p w14:paraId="02232AD9" w14:textId="77777777" w:rsidR="00240435" w:rsidRPr="00881B34" w:rsidRDefault="00240435" w:rsidP="00C26B72">
            <w:pPr>
              <w:pStyle w:val="TAL"/>
              <w:keepNext w:val="0"/>
              <w:keepLines w:val="0"/>
              <w:rPr>
                <w:shd w:val="clear" w:color="auto" w:fill="FFFFFF"/>
              </w:rPr>
            </w:pPr>
            <w:r w:rsidRPr="00881B34">
              <w:rPr>
                <w:shd w:val="clear" w:color="auto" w:fill="FFFFFF"/>
              </w:rPr>
              <w:t>Same as 9.1.3.1</w:t>
            </w:r>
          </w:p>
        </w:tc>
        <w:tc>
          <w:tcPr>
            <w:tcW w:w="3692" w:type="dxa"/>
          </w:tcPr>
          <w:p w14:paraId="1A2F85D9" w14:textId="77777777" w:rsidR="00240435" w:rsidRPr="00881B34" w:rsidRDefault="00240435" w:rsidP="00C26B72">
            <w:pPr>
              <w:pStyle w:val="TAL"/>
              <w:keepNext w:val="0"/>
              <w:keepLines w:val="0"/>
              <w:rPr>
                <w:shd w:val="clear" w:color="auto" w:fill="FFFFFF"/>
              </w:rPr>
            </w:pPr>
            <w:r w:rsidRPr="00881B34">
              <w:rPr>
                <w:shd w:val="clear" w:color="auto" w:fill="FFFFFF"/>
              </w:rPr>
              <w:t>Same as 9.1.3.1</w:t>
            </w:r>
          </w:p>
        </w:tc>
      </w:tr>
      <w:tr w:rsidR="00240435" w:rsidRPr="00881B34" w14:paraId="2BDCA1FC" w14:textId="77777777" w:rsidTr="00C26B72">
        <w:trPr>
          <w:cantSplit/>
          <w:jc w:val="center"/>
        </w:trPr>
        <w:tc>
          <w:tcPr>
            <w:tcW w:w="3152" w:type="dxa"/>
          </w:tcPr>
          <w:p w14:paraId="14B4B212" w14:textId="77777777" w:rsidR="00240435" w:rsidRPr="00881B34" w:rsidRDefault="00240435" w:rsidP="00C26B72">
            <w:pPr>
              <w:pStyle w:val="TAL"/>
              <w:keepNext w:val="0"/>
              <w:keepLines w:val="0"/>
            </w:pPr>
            <w:r w:rsidRPr="00881B34">
              <w:t>9.1.4.1 TDD Inter Frequency Absolute RSRP Accuracy</w:t>
            </w:r>
          </w:p>
        </w:tc>
        <w:tc>
          <w:tcPr>
            <w:tcW w:w="2610" w:type="dxa"/>
          </w:tcPr>
          <w:p w14:paraId="73200EAA" w14:textId="77777777" w:rsidR="00240435" w:rsidRPr="00881B34" w:rsidRDefault="00240435" w:rsidP="00C26B72">
            <w:pPr>
              <w:pStyle w:val="TAL"/>
              <w:keepNext w:val="0"/>
              <w:keepLines w:val="0"/>
              <w:rPr>
                <w:shd w:val="clear" w:color="auto" w:fill="FFFFFF"/>
              </w:rPr>
            </w:pPr>
            <w:r w:rsidRPr="00881B34">
              <w:t>Same as 9.1.3.1</w:t>
            </w:r>
          </w:p>
        </w:tc>
        <w:tc>
          <w:tcPr>
            <w:tcW w:w="3692" w:type="dxa"/>
          </w:tcPr>
          <w:p w14:paraId="2FDF7D74" w14:textId="77777777" w:rsidR="00240435" w:rsidRPr="00881B34" w:rsidRDefault="00240435" w:rsidP="00C26B72">
            <w:pPr>
              <w:pStyle w:val="TAL"/>
              <w:keepNext w:val="0"/>
              <w:keepLines w:val="0"/>
            </w:pPr>
            <w:r w:rsidRPr="00881B34">
              <w:t>Same as 9.1.3.1</w:t>
            </w:r>
          </w:p>
        </w:tc>
      </w:tr>
      <w:tr w:rsidR="00240435" w:rsidRPr="00881B34" w14:paraId="519655DB" w14:textId="77777777" w:rsidTr="00C26B72">
        <w:trPr>
          <w:cantSplit/>
          <w:jc w:val="center"/>
        </w:trPr>
        <w:tc>
          <w:tcPr>
            <w:tcW w:w="3152" w:type="dxa"/>
          </w:tcPr>
          <w:p w14:paraId="4A3F0807" w14:textId="77777777" w:rsidR="00240435" w:rsidRPr="00881B34" w:rsidRDefault="00240435" w:rsidP="00C26B72">
            <w:pPr>
              <w:pStyle w:val="TAL"/>
              <w:keepNext w:val="0"/>
              <w:keepLines w:val="0"/>
            </w:pPr>
            <w:r w:rsidRPr="00881B34">
              <w:t>9.1.4.1_1 TDD Inter Frequency Absolute RSRP Accuracy (Rel 12 and forward)</w:t>
            </w:r>
          </w:p>
        </w:tc>
        <w:tc>
          <w:tcPr>
            <w:tcW w:w="2610" w:type="dxa"/>
          </w:tcPr>
          <w:p w14:paraId="6F23D952" w14:textId="77777777" w:rsidR="00240435" w:rsidRPr="00881B34" w:rsidRDefault="00240435" w:rsidP="00C26B72">
            <w:pPr>
              <w:pStyle w:val="TAL"/>
              <w:keepNext w:val="0"/>
              <w:keepLines w:val="0"/>
            </w:pPr>
            <w:r w:rsidRPr="00881B34">
              <w:t>Same as 9.1.3.1</w:t>
            </w:r>
          </w:p>
        </w:tc>
        <w:tc>
          <w:tcPr>
            <w:tcW w:w="3692" w:type="dxa"/>
          </w:tcPr>
          <w:p w14:paraId="4D550464" w14:textId="77777777" w:rsidR="00240435" w:rsidRPr="00881B34" w:rsidRDefault="00240435" w:rsidP="00C26B72">
            <w:pPr>
              <w:pStyle w:val="TAL"/>
              <w:keepNext w:val="0"/>
              <w:keepLines w:val="0"/>
            </w:pPr>
            <w:r w:rsidRPr="00881B34">
              <w:t>Same as 9.1.3.1</w:t>
            </w:r>
          </w:p>
        </w:tc>
      </w:tr>
      <w:tr w:rsidR="00240435" w:rsidRPr="00881B34" w14:paraId="20C1665E" w14:textId="77777777" w:rsidTr="00C26B72">
        <w:trPr>
          <w:cantSplit/>
          <w:jc w:val="center"/>
        </w:trPr>
        <w:tc>
          <w:tcPr>
            <w:tcW w:w="3152" w:type="dxa"/>
          </w:tcPr>
          <w:p w14:paraId="0F68911F" w14:textId="77777777" w:rsidR="00240435" w:rsidRPr="00881B34" w:rsidRDefault="00240435" w:rsidP="00C26B72">
            <w:pPr>
              <w:pStyle w:val="TAL"/>
              <w:keepNext w:val="0"/>
              <w:keepLines w:val="0"/>
            </w:pPr>
            <w:r w:rsidRPr="00881B34">
              <w:t>9.1.4.1_2 TDD - TDD Inter Frequency Absolute RSRP Accuracy for UE category 1bis</w:t>
            </w:r>
          </w:p>
        </w:tc>
        <w:tc>
          <w:tcPr>
            <w:tcW w:w="2610" w:type="dxa"/>
          </w:tcPr>
          <w:p w14:paraId="39940E94" w14:textId="77777777" w:rsidR="00240435" w:rsidRPr="00881B34" w:rsidRDefault="00240435" w:rsidP="00C26B72">
            <w:pPr>
              <w:pStyle w:val="TAL"/>
              <w:keepNext w:val="0"/>
              <w:keepLines w:val="0"/>
            </w:pPr>
            <w:r w:rsidRPr="00881B34">
              <w:rPr>
                <w:shd w:val="clear" w:color="auto" w:fill="FFFFFF"/>
              </w:rPr>
              <w:t>Same as 9.1.3.1</w:t>
            </w:r>
          </w:p>
        </w:tc>
        <w:tc>
          <w:tcPr>
            <w:tcW w:w="3692" w:type="dxa"/>
          </w:tcPr>
          <w:p w14:paraId="00002613" w14:textId="77777777" w:rsidR="00240435" w:rsidRPr="00881B34" w:rsidRDefault="00240435" w:rsidP="00C26B72">
            <w:pPr>
              <w:pStyle w:val="TAL"/>
              <w:keepNext w:val="0"/>
              <w:keepLines w:val="0"/>
            </w:pPr>
            <w:r w:rsidRPr="00881B34">
              <w:rPr>
                <w:shd w:val="clear" w:color="auto" w:fill="FFFFFF"/>
              </w:rPr>
              <w:t>Same as 9.1.3.1</w:t>
            </w:r>
          </w:p>
        </w:tc>
      </w:tr>
      <w:tr w:rsidR="00240435" w:rsidRPr="00881B34" w14:paraId="254ED5D0" w14:textId="77777777" w:rsidTr="00C26B72">
        <w:trPr>
          <w:cantSplit/>
          <w:jc w:val="center"/>
        </w:trPr>
        <w:tc>
          <w:tcPr>
            <w:tcW w:w="3152" w:type="dxa"/>
          </w:tcPr>
          <w:p w14:paraId="3680F838" w14:textId="77777777" w:rsidR="00240435" w:rsidRPr="00881B34" w:rsidRDefault="00240435" w:rsidP="00C26B72">
            <w:pPr>
              <w:pStyle w:val="TAL"/>
              <w:keepNext w:val="0"/>
              <w:keepLines w:val="0"/>
              <w:rPr>
                <w:rFonts w:eastAsia="SimSun"/>
              </w:rPr>
            </w:pPr>
            <w:r w:rsidRPr="00881B34">
              <w:t>9.1.4.2 TDD Inter Frequency Relative RSRP Accuracy</w:t>
            </w:r>
          </w:p>
        </w:tc>
        <w:tc>
          <w:tcPr>
            <w:tcW w:w="2610" w:type="dxa"/>
          </w:tcPr>
          <w:p w14:paraId="0CBF5C55" w14:textId="77777777" w:rsidR="00240435" w:rsidRPr="00881B34" w:rsidRDefault="00240435" w:rsidP="00C26B72">
            <w:pPr>
              <w:pStyle w:val="TAL"/>
              <w:keepNext w:val="0"/>
              <w:keepLines w:val="0"/>
              <w:rPr>
                <w:shd w:val="clear" w:color="auto" w:fill="FFFFFF"/>
              </w:rPr>
            </w:pPr>
            <w:r w:rsidRPr="00881B34">
              <w:rPr>
                <w:shd w:val="clear" w:color="auto" w:fill="FFFFFF"/>
              </w:rPr>
              <w:t>Same as 9.1.3.1</w:t>
            </w:r>
          </w:p>
        </w:tc>
        <w:tc>
          <w:tcPr>
            <w:tcW w:w="3692" w:type="dxa"/>
          </w:tcPr>
          <w:p w14:paraId="2445D025" w14:textId="77777777" w:rsidR="00240435" w:rsidRPr="00881B34" w:rsidRDefault="00240435" w:rsidP="00C26B72">
            <w:pPr>
              <w:pStyle w:val="TAL"/>
              <w:keepNext w:val="0"/>
              <w:keepLines w:val="0"/>
            </w:pPr>
            <w:r w:rsidRPr="00881B34">
              <w:rPr>
                <w:shd w:val="clear" w:color="auto" w:fill="FFFFFF"/>
              </w:rPr>
              <w:t>Same as 9.1.3.1</w:t>
            </w:r>
          </w:p>
        </w:tc>
      </w:tr>
      <w:tr w:rsidR="00240435" w:rsidRPr="00881B34" w14:paraId="07992F81" w14:textId="77777777" w:rsidTr="00C26B72">
        <w:trPr>
          <w:cantSplit/>
          <w:jc w:val="center"/>
        </w:trPr>
        <w:tc>
          <w:tcPr>
            <w:tcW w:w="3152" w:type="dxa"/>
          </w:tcPr>
          <w:p w14:paraId="5C6D5325" w14:textId="77777777" w:rsidR="00240435" w:rsidRPr="00881B34" w:rsidRDefault="00240435" w:rsidP="00C26B72">
            <w:pPr>
              <w:pStyle w:val="TAL"/>
              <w:keepNext w:val="0"/>
              <w:keepLines w:val="0"/>
            </w:pPr>
            <w:r w:rsidRPr="00881B34">
              <w:rPr>
                <w:rFonts w:cs="Arial"/>
                <w:szCs w:val="18"/>
              </w:rPr>
              <w:t>9.1.4.2_1 TDD Inter Frequency Relative RSRP Accuracy (Rel 12 and forward)</w:t>
            </w:r>
          </w:p>
        </w:tc>
        <w:tc>
          <w:tcPr>
            <w:tcW w:w="2610" w:type="dxa"/>
          </w:tcPr>
          <w:p w14:paraId="691B9053" w14:textId="77777777" w:rsidR="00240435" w:rsidRPr="00881B34" w:rsidRDefault="00240435" w:rsidP="00C26B72">
            <w:pPr>
              <w:pStyle w:val="TAL"/>
              <w:keepNext w:val="0"/>
              <w:keepLines w:val="0"/>
              <w:rPr>
                <w:shd w:val="clear" w:color="auto" w:fill="FFFFFF"/>
              </w:rPr>
            </w:pPr>
            <w:r w:rsidRPr="00881B34">
              <w:rPr>
                <w:rFonts w:cs="Arial"/>
                <w:szCs w:val="18"/>
                <w:shd w:val="clear" w:color="auto" w:fill="FFFFFF"/>
              </w:rPr>
              <w:t>Same as 9.1.3.1</w:t>
            </w:r>
          </w:p>
        </w:tc>
        <w:tc>
          <w:tcPr>
            <w:tcW w:w="3692" w:type="dxa"/>
          </w:tcPr>
          <w:p w14:paraId="617CB0D8" w14:textId="77777777" w:rsidR="00240435" w:rsidRPr="00881B34" w:rsidRDefault="00240435" w:rsidP="00C26B72">
            <w:pPr>
              <w:pStyle w:val="TAL"/>
              <w:keepNext w:val="0"/>
              <w:keepLines w:val="0"/>
              <w:rPr>
                <w:shd w:val="clear" w:color="auto" w:fill="FFFFFF"/>
              </w:rPr>
            </w:pPr>
            <w:r w:rsidRPr="00881B34">
              <w:rPr>
                <w:rFonts w:cs="Arial"/>
                <w:szCs w:val="18"/>
                <w:shd w:val="clear" w:color="auto" w:fill="FFFFFF"/>
              </w:rPr>
              <w:t>Same as 9.1.3.1</w:t>
            </w:r>
          </w:p>
        </w:tc>
      </w:tr>
      <w:tr w:rsidR="00240435" w:rsidRPr="00881B34" w14:paraId="0946C39F" w14:textId="77777777" w:rsidTr="00C26B72">
        <w:trPr>
          <w:cantSplit/>
          <w:jc w:val="center"/>
        </w:trPr>
        <w:tc>
          <w:tcPr>
            <w:tcW w:w="3152" w:type="dxa"/>
          </w:tcPr>
          <w:p w14:paraId="1AC023F5" w14:textId="77777777" w:rsidR="00240435" w:rsidRPr="00881B34" w:rsidRDefault="00240435" w:rsidP="00C26B72">
            <w:pPr>
              <w:pStyle w:val="TAL"/>
              <w:keepNext w:val="0"/>
              <w:keepLines w:val="0"/>
              <w:rPr>
                <w:rFonts w:cs="Arial"/>
                <w:szCs w:val="18"/>
              </w:rPr>
            </w:pPr>
            <w:r w:rsidRPr="00881B34">
              <w:rPr>
                <w:rFonts w:cs="Arial"/>
                <w:szCs w:val="18"/>
              </w:rPr>
              <w:t>9.1.4.2_2 TDD - TDD Inter Frequency Relative Accuracy of RSRP for UE category 1bis</w:t>
            </w:r>
          </w:p>
        </w:tc>
        <w:tc>
          <w:tcPr>
            <w:tcW w:w="2610" w:type="dxa"/>
          </w:tcPr>
          <w:p w14:paraId="58303B67" w14:textId="77777777" w:rsidR="00240435" w:rsidRPr="00881B34" w:rsidRDefault="00240435" w:rsidP="00C26B72">
            <w:pPr>
              <w:pStyle w:val="TAL"/>
              <w:keepNext w:val="0"/>
              <w:keepLines w:val="0"/>
              <w:rPr>
                <w:rFonts w:cs="Arial"/>
                <w:szCs w:val="18"/>
                <w:shd w:val="clear" w:color="auto" w:fill="FFFFFF"/>
              </w:rPr>
            </w:pPr>
            <w:r w:rsidRPr="00881B34">
              <w:rPr>
                <w:shd w:val="clear" w:color="auto" w:fill="FFFFFF"/>
              </w:rPr>
              <w:t>Same as 9.1.3.1</w:t>
            </w:r>
          </w:p>
        </w:tc>
        <w:tc>
          <w:tcPr>
            <w:tcW w:w="3692" w:type="dxa"/>
          </w:tcPr>
          <w:p w14:paraId="4D63D09C" w14:textId="77777777" w:rsidR="00240435" w:rsidRPr="00881B34" w:rsidRDefault="00240435" w:rsidP="00C26B72">
            <w:pPr>
              <w:pStyle w:val="TAL"/>
              <w:keepNext w:val="0"/>
              <w:keepLines w:val="0"/>
              <w:rPr>
                <w:rFonts w:cs="Arial"/>
                <w:szCs w:val="18"/>
                <w:shd w:val="clear" w:color="auto" w:fill="FFFFFF"/>
              </w:rPr>
            </w:pPr>
            <w:r w:rsidRPr="00881B34">
              <w:rPr>
                <w:shd w:val="clear" w:color="auto" w:fill="FFFFFF"/>
              </w:rPr>
              <w:t>Same as 9.1.3.1</w:t>
            </w:r>
          </w:p>
        </w:tc>
      </w:tr>
      <w:tr w:rsidR="00240435" w:rsidRPr="00881B34" w14:paraId="68349E18" w14:textId="77777777" w:rsidTr="00C26B72">
        <w:trPr>
          <w:cantSplit/>
          <w:jc w:val="center"/>
        </w:trPr>
        <w:tc>
          <w:tcPr>
            <w:tcW w:w="3152" w:type="dxa"/>
          </w:tcPr>
          <w:p w14:paraId="7ACB6128" w14:textId="77777777" w:rsidR="00240435" w:rsidRPr="00881B34" w:rsidRDefault="00240435" w:rsidP="00C26B72">
            <w:pPr>
              <w:pStyle w:val="TAL"/>
              <w:keepNext w:val="0"/>
              <w:keepLines w:val="0"/>
              <w:rPr>
                <w:lang w:eastAsia="zh-CN"/>
              </w:rPr>
            </w:pPr>
            <w:r w:rsidRPr="00881B34">
              <w:rPr>
                <w:lang w:eastAsia="zh-CN"/>
              </w:rPr>
              <w:t xml:space="preserve">9.1.5.1 </w:t>
            </w:r>
            <w:r w:rsidRPr="00881B34">
              <w:t xml:space="preserve">FDD - </w:t>
            </w:r>
            <w:r w:rsidRPr="00881B34">
              <w:rPr>
                <w:lang w:eastAsia="zh-CN"/>
              </w:rPr>
              <w:t>T</w:t>
            </w:r>
            <w:r w:rsidRPr="00881B34">
              <w:t>DD Inter Frequency Absolute RSRP Accuracy</w:t>
            </w:r>
          </w:p>
        </w:tc>
        <w:tc>
          <w:tcPr>
            <w:tcW w:w="2610" w:type="dxa"/>
          </w:tcPr>
          <w:p w14:paraId="675B36C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and N</w:t>
            </w:r>
            <w:r w:rsidRPr="00881B34">
              <w:rPr>
                <w:shd w:val="clear" w:color="auto" w:fill="FFFFFF"/>
                <w:vertAlign w:val="subscript"/>
              </w:rPr>
              <w:t xml:space="preserve">oc2 </w:t>
            </w:r>
            <w:r w:rsidRPr="00881B34">
              <w:rPr>
                <w:shd w:val="clear" w:color="auto" w:fill="FFFFFF"/>
              </w:rPr>
              <w:t xml:space="preserve">each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151B59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and N</w:t>
            </w:r>
            <w:r w:rsidRPr="00881B34">
              <w:rPr>
                <w:shd w:val="clear" w:color="auto" w:fill="FFFFFF"/>
                <w:vertAlign w:val="subscript"/>
              </w:rPr>
              <w:t xml:space="preserve">oc2 </w:t>
            </w:r>
            <w:r w:rsidRPr="00881B34">
              <w:rPr>
                <w:shd w:val="clear" w:color="auto" w:fill="FFFFFF"/>
              </w:rPr>
              <w:t xml:space="preserve">each </w:t>
            </w:r>
            <w:r w:rsidRPr="00881B34">
              <w:rPr>
                <w:shd w:val="clear" w:color="auto" w:fill="FFFFFF"/>
                <w:lang w:eastAsia="sv-SE"/>
              </w:rPr>
              <w:t>±</w:t>
            </w:r>
            <w:r w:rsidRPr="00881B34">
              <w:rPr>
                <w:shd w:val="clear" w:color="auto" w:fill="FFFFFF"/>
              </w:rPr>
              <w:t>1.3 dB for PRBs #22-27</w:t>
            </w:r>
          </w:p>
          <w:p w14:paraId="26AFD292"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422E02C8"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7A2D8107" w14:textId="77777777" w:rsidR="00240435" w:rsidRPr="00881B34" w:rsidRDefault="00240435" w:rsidP="00C26B72">
            <w:pPr>
              <w:pStyle w:val="TAL"/>
              <w:keepNext w:val="0"/>
              <w:keepLines w:val="0"/>
            </w:pPr>
            <w:r w:rsidRPr="00881B34">
              <w:t>NOTE:</w:t>
            </w:r>
          </w:p>
          <w:p w14:paraId="3EBBE99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49FD5664"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16E822E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6290CDD0"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240435" w:rsidRPr="00881B34" w14:paraId="6E2ECEF2" w14:textId="77777777" w:rsidTr="00C26B72">
        <w:trPr>
          <w:cantSplit/>
          <w:jc w:val="center"/>
        </w:trPr>
        <w:tc>
          <w:tcPr>
            <w:tcW w:w="3152" w:type="dxa"/>
          </w:tcPr>
          <w:p w14:paraId="45A1F063" w14:textId="77777777" w:rsidR="00240435" w:rsidRPr="00881B34" w:rsidRDefault="00240435" w:rsidP="00C26B72">
            <w:pPr>
              <w:pStyle w:val="TAL"/>
              <w:keepNext w:val="0"/>
              <w:keepLines w:val="0"/>
              <w:rPr>
                <w:lang w:eastAsia="zh-CN"/>
              </w:rPr>
            </w:pPr>
            <w:r w:rsidRPr="00881B34">
              <w:rPr>
                <w:lang w:eastAsia="zh-CN"/>
              </w:rPr>
              <w:lastRenderedPageBreak/>
              <w:t>9.1.5.1_1 FDD - TDD Inter Frequency Absolute RSRP Accuracy (Rel 12 and forward)</w:t>
            </w:r>
          </w:p>
        </w:tc>
        <w:tc>
          <w:tcPr>
            <w:tcW w:w="2610" w:type="dxa"/>
          </w:tcPr>
          <w:p w14:paraId="708FCE7E" w14:textId="77777777" w:rsidR="00240435" w:rsidRPr="00881B34" w:rsidRDefault="00240435" w:rsidP="00C26B72">
            <w:pPr>
              <w:pStyle w:val="TAL"/>
              <w:keepNext w:val="0"/>
              <w:keepLines w:val="0"/>
              <w:rPr>
                <w:shd w:val="clear" w:color="auto" w:fill="FFFFFF"/>
              </w:rPr>
            </w:pPr>
            <w:r w:rsidRPr="00881B34">
              <w:rPr>
                <w:shd w:val="clear" w:color="auto" w:fill="FFFFFF"/>
              </w:rPr>
              <w:t>Same as 9.1.5.1</w:t>
            </w:r>
          </w:p>
        </w:tc>
        <w:tc>
          <w:tcPr>
            <w:tcW w:w="3692" w:type="dxa"/>
          </w:tcPr>
          <w:p w14:paraId="57F1B162" w14:textId="77777777" w:rsidR="00240435" w:rsidRPr="00881B34" w:rsidRDefault="00240435" w:rsidP="00C26B72">
            <w:pPr>
              <w:pStyle w:val="TAL"/>
              <w:keepNext w:val="0"/>
              <w:keepLines w:val="0"/>
            </w:pPr>
            <w:r w:rsidRPr="00881B34">
              <w:rPr>
                <w:shd w:val="clear" w:color="auto" w:fill="FFFFFF"/>
              </w:rPr>
              <w:t>Same as 9.1.5.1</w:t>
            </w:r>
          </w:p>
        </w:tc>
      </w:tr>
      <w:tr w:rsidR="00240435" w:rsidRPr="00881B34" w14:paraId="51318AD5" w14:textId="77777777" w:rsidTr="00C26B72">
        <w:trPr>
          <w:cantSplit/>
          <w:jc w:val="center"/>
        </w:trPr>
        <w:tc>
          <w:tcPr>
            <w:tcW w:w="3152" w:type="dxa"/>
          </w:tcPr>
          <w:p w14:paraId="14C60BA8" w14:textId="77777777" w:rsidR="00240435" w:rsidRPr="00881B34" w:rsidRDefault="00240435" w:rsidP="00C26B72">
            <w:pPr>
              <w:pStyle w:val="TAL"/>
              <w:keepNext w:val="0"/>
              <w:keepLines w:val="0"/>
              <w:rPr>
                <w:lang w:eastAsia="zh-CN"/>
              </w:rPr>
            </w:pPr>
            <w:r w:rsidRPr="00881B34">
              <w:rPr>
                <w:lang w:eastAsia="zh-CN"/>
              </w:rPr>
              <w:t>9.1.5.1_2 FDD - TDD Inter Frequency Absolute RSRP Accuracy for UE category 1bis</w:t>
            </w:r>
          </w:p>
        </w:tc>
        <w:tc>
          <w:tcPr>
            <w:tcW w:w="2610" w:type="dxa"/>
          </w:tcPr>
          <w:p w14:paraId="0CB9FBAF" w14:textId="77777777" w:rsidR="00240435" w:rsidRPr="00881B34" w:rsidRDefault="00240435" w:rsidP="00C26B72">
            <w:pPr>
              <w:pStyle w:val="TAL"/>
              <w:keepNext w:val="0"/>
              <w:keepLines w:val="0"/>
              <w:rPr>
                <w:shd w:val="clear" w:color="auto" w:fill="FFFFFF"/>
              </w:rPr>
            </w:pPr>
            <w:r w:rsidRPr="00881B34">
              <w:rPr>
                <w:shd w:val="clear" w:color="auto" w:fill="FFFFFF"/>
              </w:rPr>
              <w:t>Same as 9.1.5.1</w:t>
            </w:r>
          </w:p>
        </w:tc>
        <w:tc>
          <w:tcPr>
            <w:tcW w:w="3692" w:type="dxa"/>
          </w:tcPr>
          <w:p w14:paraId="55F91F45" w14:textId="77777777" w:rsidR="00240435" w:rsidRPr="00881B34" w:rsidRDefault="00240435" w:rsidP="00C26B72">
            <w:pPr>
              <w:pStyle w:val="TAL"/>
              <w:keepNext w:val="0"/>
              <w:keepLines w:val="0"/>
              <w:rPr>
                <w:shd w:val="clear" w:color="auto" w:fill="FFFFFF"/>
              </w:rPr>
            </w:pPr>
            <w:r w:rsidRPr="00881B34">
              <w:rPr>
                <w:shd w:val="clear" w:color="auto" w:fill="FFFFFF"/>
              </w:rPr>
              <w:t>Same as 9.1.5.1</w:t>
            </w:r>
          </w:p>
        </w:tc>
      </w:tr>
      <w:tr w:rsidR="00240435" w:rsidRPr="00881B34" w14:paraId="34BC922B" w14:textId="77777777" w:rsidTr="00C26B72">
        <w:trPr>
          <w:cantSplit/>
          <w:jc w:val="center"/>
        </w:trPr>
        <w:tc>
          <w:tcPr>
            <w:tcW w:w="3152" w:type="dxa"/>
          </w:tcPr>
          <w:p w14:paraId="74A7F560" w14:textId="77777777" w:rsidR="00240435" w:rsidRPr="00881B34" w:rsidRDefault="00240435" w:rsidP="00C26B72">
            <w:pPr>
              <w:pStyle w:val="TAL"/>
              <w:keepNext w:val="0"/>
              <w:keepLines w:val="0"/>
            </w:pPr>
            <w:r w:rsidRPr="00881B34">
              <w:rPr>
                <w:lang w:eastAsia="zh-CN"/>
              </w:rPr>
              <w:t xml:space="preserve">9.1.5.2 </w:t>
            </w:r>
            <w:r w:rsidRPr="00881B34">
              <w:t xml:space="preserve">FDD - </w:t>
            </w:r>
            <w:r w:rsidRPr="00881B34">
              <w:rPr>
                <w:lang w:eastAsia="zh-CN"/>
              </w:rPr>
              <w:t>T</w:t>
            </w:r>
            <w:r w:rsidRPr="00881B34">
              <w:t>DD Inter Frequency Relative Accuracy of RSRP</w:t>
            </w:r>
          </w:p>
        </w:tc>
        <w:tc>
          <w:tcPr>
            <w:tcW w:w="2610" w:type="dxa"/>
          </w:tcPr>
          <w:p w14:paraId="6A7D689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and N</w:t>
            </w:r>
            <w:r w:rsidRPr="00881B34">
              <w:rPr>
                <w:shd w:val="clear" w:color="auto" w:fill="FFFFFF"/>
                <w:vertAlign w:val="subscript"/>
              </w:rPr>
              <w:t xml:space="preserve">oc2 </w:t>
            </w:r>
            <w:r w:rsidRPr="00881B34">
              <w:rPr>
                <w:shd w:val="clear" w:color="auto" w:fill="FFFFFF"/>
              </w:rPr>
              <w:t xml:space="preserve">each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8219D4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and N</w:t>
            </w:r>
            <w:r w:rsidRPr="00881B34">
              <w:rPr>
                <w:shd w:val="clear" w:color="auto" w:fill="FFFFFF"/>
                <w:vertAlign w:val="subscript"/>
              </w:rPr>
              <w:t xml:space="preserve">oc2 </w:t>
            </w:r>
            <w:r w:rsidRPr="00881B34">
              <w:rPr>
                <w:shd w:val="clear" w:color="auto" w:fill="FFFFFF"/>
              </w:rPr>
              <w:t xml:space="preserve">each </w:t>
            </w:r>
            <w:r w:rsidRPr="00881B34">
              <w:rPr>
                <w:shd w:val="clear" w:color="auto" w:fill="FFFFFF"/>
                <w:lang w:eastAsia="sv-SE"/>
              </w:rPr>
              <w:t>±</w:t>
            </w:r>
            <w:r w:rsidRPr="00881B34">
              <w:rPr>
                <w:shd w:val="clear" w:color="auto" w:fill="FFFFFF"/>
              </w:rPr>
              <w:t>1.3 dB for PRBs #22-27</w:t>
            </w:r>
          </w:p>
          <w:p w14:paraId="6C9A95E3"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0175060D"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0175D973" w14:textId="77777777" w:rsidR="00240435" w:rsidRPr="00881B34" w:rsidRDefault="00240435" w:rsidP="00C26B72">
            <w:pPr>
              <w:pStyle w:val="TAL"/>
              <w:keepNext w:val="0"/>
              <w:keepLines w:val="0"/>
            </w:pPr>
            <w:r w:rsidRPr="00881B34">
              <w:t>NOTE:</w:t>
            </w:r>
          </w:p>
          <w:p w14:paraId="2123B12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714FCFC2"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1DE24BF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0D87FB33"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240435" w:rsidRPr="00881B34" w14:paraId="5CCD477E" w14:textId="77777777" w:rsidTr="00C26B72">
        <w:trPr>
          <w:cantSplit/>
          <w:jc w:val="center"/>
        </w:trPr>
        <w:tc>
          <w:tcPr>
            <w:tcW w:w="3152" w:type="dxa"/>
          </w:tcPr>
          <w:p w14:paraId="41404FC4" w14:textId="77777777" w:rsidR="00240435" w:rsidRPr="00881B34" w:rsidRDefault="00240435" w:rsidP="00C26B72">
            <w:pPr>
              <w:pStyle w:val="TAL"/>
              <w:keepNext w:val="0"/>
              <w:keepLines w:val="0"/>
              <w:rPr>
                <w:lang w:eastAsia="zh-CN"/>
              </w:rPr>
            </w:pPr>
            <w:r w:rsidRPr="00881B34">
              <w:rPr>
                <w:lang w:eastAsia="zh-CN"/>
              </w:rPr>
              <w:t>9.1.5.2_1 FDD - TDD Inter Frequency Relative Accuracy of RSRP (Rel 12 and forward)</w:t>
            </w:r>
          </w:p>
        </w:tc>
        <w:tc>
          <w:tcPr>
            <w:tcW w:w="2610" w:type="dxa"/>
          </w:tcPr>
          <w:p w14:paraId="5B40EB5E" w14:textId="77777777" w:rsidR="00240435" w:rsidRPr="00881B34" w:rsidRDefault="00240435" w:rsidP="00C26B72">
            <w:pPr>
              <w:pStyle w:val="TAL"/>
              <w:keepNext w:val="0"/>
              <w:keepLines w:val="0"/>
              <w:rPr>
                <w:shd w:val="clear" w:color="auto" w:fill="FFFFFF"/>
              </w:rPr>
            </w:pPr>
            <w:r w:rsidRPr="00881B34">
              <w:rPr>
                <w:shd w:val="clear" w:color="auto" w:fill="FFFFFF"/>
              </w:rPr>
              <w:t>Same as 9.1.5.2</w:t>
            </w:r>
          </w:p>
        </w:tc>
        <w:tc>
          <w:tcPr>
            <w:tcW w:w="3692" w:type="dxa"/>
          </w:tcPr>
          <w:p w14:paraId="649254D4" w14:textId="77777777" w:rsidR="00240435" w:rsidRPr="00881B34" w:rsidRDefault="00240435" w:rsidP="00C26B72">
            <w:pPr>
              <w:pStyle w:val="TAL"/>
              <w:keepNext w:val="0"/>
              <w:keepLines w:val="0"/>
            </w:pPr>
            <w:r w:rsidRPr="00881B34">
              <w:t>Same as 9.1.5.2</w:t>
            </w:r>
          </w:p>
        </w:tc>
      </w:tr>
      <w:tr w:rsidR="00240435" w:rsidRPr="00881B34" w14:paraId="66EF43ED" w14:textId="77777777" w:rsidTr="00C26B72">
        <w:trPr>
          <w:cantSplit/>
          <w:jc w:val="center"/>
        </w:trPr>
        <w:tc>
          <w:tcPr>
            <w:tcW w:w="3152" w:type="dxa"/>
          </w:tcPr>
          <w:p w14:paraId="4A3C9DFD" w14:textId="77777777" w:rsidR="00240435" w:rsidRPr="00881B34" w:rsidRDefault="00240435" w:rsidP="00C26B72">
            <w:pPr>
              <w:pStyle w:val="TAL"/>
              <w:keepNext w:val="0"/>
              <w:keepLines w:val="0"/>
              <w:rPr>
                <w:lang w:eastAsia="zh-CN"/>
              </w:rPr>
            </w:pPr>
            <w:r w:rsidRPr="00881B34">
              <w:rPr>
                <w:lang w:eastAsia="zh-CN"/>
              </w:rPr>
              <w:t>9.1.5.2_2 FDD - TDD Inter Frequency Relative Accuracy of RSRP for UE category 1bis</w:t>
            </w:r>
          </w:p>
        </w:tc>
        <w:tc>
          <w:tcPr>
            <w:tcW w:w="2610" w:type="dxa"/>
          </w:tcPr>
          <w:p w14:paraId="1285DE5C" w14:textId="77777777" w:rsidR="00240435" w:rsidRPr="00881B34" w:rsidRDefault="00240435" w:rsidP="00C26B72">
            <w:pPr>
              <w:pStyle w:val="TAL"/>
              <w:keepNext w:val="0"/>
              <w:keepLines w:val="0"/>
              <w:rPr>
                <w:shd w:val="clear" w:color="auto" w:fill="FFFFFF"/>
              </w:rPr>
            </w:pPr>
            <w:r w:rsidRPr="00881B34">
              <w:rPr>
                <w:shd w:val="clear" w:color="auto" w:fill="FFFFFF"/>
              </w:rPr>
              <w:t>Same as 9.1.5.2</w:t>
            </w:r>
          </w:p>
        </w:tc>
        <w:tc>
          <w:tcPr>
            <w:tcW w:w="3692" w:type="dxa"/>
          </w:tcPr>
          <w:p w14:paraId="34B03508" w14:textId="77777777" w:rsidR="00240435" w:rsidRPr="00881B34" w:rsidRDefault="00240435" w:rsidP="00C26B72">
            <w:pPr>
              <w:pStyle w:val="TAL"/>
              <w:keepNext w:val="0"/>
              <w:keepLines w:val="0"/>
            </w:pPr>
            <w:r w:rsidRPr="00881B34">
              <w:rPr>
                <w:shd w:val="clear" w:color="auto" w:fill="FFFFFF"/>
              </w:rPr>
              <w:t>Same as 9.1.5.2</w:t>
            </w:r>
          </w:p>
        </w:tc>
      </w:tr>
      <w:tr w:rsidR="00240435" w:rsidRPr="00881B34" w14:paraId="605CFA5D" w14:textId="77777777" w:rsidTr="00C26B72">
        <w:trPr>
          <w:cantSplit/>
          <w:jc w:val="center"/>
        </w:trPr>
        <w:tc>
          <w:tcPr>
            <w:tcW w:w="3152" w:type="dxa"/>
          </w:tcPr>
          <w:p w14:paraId="040DDB01" w14:textId="77777777" w:rsidR="00240435" w:rsidRPr="00881B34" w:rsidRDefault="00240435" w:rsidP="00C26B72">
            <w:pPr>
              <w:pStyle w:val="TAL"/>
              <w:keepNext w:val="0"/>
              <w:keepLines w:val="0"/>
            </w:pPr>
            <w:r w:rsidRPr="00881B34">
              <w:t>9.1.6.1 FDD Absolute RSRP Accuracy for E-UTRA Carrier Aggregation</w:t>
            </w:r>
          </w:p>
        </w:tc>
        <w:tc>
          <w:tcPr>
            <w:tcW w:w="2610" w:type="dxa"/>
          </w:tcPr>
          <w:p w14:paraId="22976B2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5F6EDC5" w14:textId="77777777" w:rsidR="00240435" w:rsidRPr="00881B34" w:rsidRDefault="00240435"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0D0C6B4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07CF616"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44F97BA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320A0226"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lang w:eastAsia="sv-SE"/>
              </w:rPr>
              <w:t xml:space="preserve"> each ±</w:t>
            </w:r>
            <w:r w:rsidRPr="00881B34">
              <w:t>0.8 dB</w:t>
            </w:r>
            <w:r w:rsidRPr="00881B34">
              <w:rPr>
                <w:shd w:val="clear" w:color="auto" w:fill="FFFFFF"/>
              </w:rPr>
              <w:t xml:space="preserve"> for PRBs #22-27</w:t>
            </w:r>
          </w:p>
          <w:p w14:paraId="45013A08" w14:textId="77777777" w:rsidR="00240435" w:rsidRPr="00881B34" w:rsidRDefault="00240435" w:rsidP="00C26B72">
            <w:pPr>
              <w:pStyle w:val="TAL"/>
              <w:keepNext w:val="0"/>
              <w:keepLines w:val="0"/>
              <w:rPr>
                <w:shd w:val="clear" w:color="auto" w:fill="FFFFFF"/>
              </w:rPr>
            </w:pPr>
          </w:p>
          <w:p w14:paraId="5B1C10A8" w14:textId="77777777" w:rsidR="00240435" w:rsidRPr="00881B34" w:rsidRDefault="00240435" w:rsidP="00C26B72">
            <w:pPr>
              <w:pStyle w:val="TAL"/>
              <w:keepNext w:val="0"/>
              <w:keepLines w:val="0"/>
            </w:pPr>
            <w:r w:rsidRPr="00881B34">
              <w:t>Time alignment error cell 2 rel. to cell 1: Intra-band contiguous CA: ±130 ns (±4Ts)</w:t>
            </w:r>
          </w:p>
          <w:p w14:paraId="5EB7EF5F" w14:textId="77777777" w:rsidR="00240435" w:rsidRPr="00881B34" w:rsidRDefault="00240435" w:rsidP="00C26B72">
            <w:pPr>
              <w:pStyle w:val="TAL"/>
              <w:keepNext w:val="0"/>
              <w:keepLines w:val="0"/>
            </w:pPr>
            <w:r w:rsidRPr="00881B34">
              <w:t>Intra-band non-contiguous CA: ±260 ns (±8Ts)</w:t>
            </w:r>
          </w:p>
          <w:p w14:paraId="5166F065" w14:textId="77777777" w:rsidR="00240435" w:rsidRPr="00881B34" w:rsidRDefault="00240435" w:rsidP="00C26B72">
            <w:pPr>
              <w:pStyle w:val="TAL"/>
              <w:keepNext w:val="0"/>
              <w:keepLines w:val="0"/>
            </w:pPr>
            <w:r w:rsidRPr="00881B34">
              <w:t>Inter-band CA: ±260 ns (±8Ts)</w:t>
            </w:r>
          </w:p>
        </w:tc>
        <w:tc>
          <w:tcPr>
            <w:tcW w:w="3692" w:type="dxa"/>
          </w:tcPr>
          <w:p w14:paraId="75212735" w14:textId="77777777" w:rsidR="00240435" w:rsidRPr="00881B34" w:rsidRDefault="00240435" w:rsidP="00C26B72">
            <w:pPr>
              <w:pStyle w:val="TAL"/>
              <w:keepNext w:val="0"/>
              <w:keepLines w:val="0"/>
              <w:rPr>
                <w:lang w:eastAsia="zh-CN"/>
              </w:rPr>
            </w:pPr>
            <w:r w:rsidRPr="00881B34">
              <w:rPr>
                <w:lang w:eastAsia="zh-CN"/>
              </w:rPr>
              <w:t>NOTE:</w:t>
            </w:r>
          </w:p>
          <w:p w14:paraId="13EA1843"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16B18D7F"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348DFBBB" w14:textId="77777777" w:rsidR="00240435" w:rsidRPr="00881B34" w:rsidRDefault="00240435" w:rsidP="00C26B72">
            <w:pPr>
              <w:pStyle w:val="TAL"/>
              <w:keepNext w:val="0"/>
              <w:keepLines w:val="0"/>
              <w:rPr>
                <w:lang w:eastAsia="zh-CN"/>
              </w:rPr>
            </w:pPr>
          </w:p>
          <w:p w14:paraId="45FF106C" w14:textId="77777777" w:rsidR="00240435" w:rsidRPr="00881B34" w:rsidRDefault="00240435" w:rsidP="00C26B72">
            <w:pPr>
              <w:pStyle w:val="TAL"/>
              <w:keepNext w:val="0"/>
              <w:keepLines w:val="0"/>
              <w:rPr>
                <w:lang w:eastAsia="zh-CN"/>
              </w:rPr>
            </w:pPr>
          </w:p>
          <w:p w14:paraId="6525D0C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76C66DED"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357419EE"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42138A9D" w14:textId="77777777" w:rsidR="00240435" w:rsidRPr="00881B34" w:rsidRDefault="00240435" w:rsidP="00C26B72">
            <w:pPr>
              <w:pStyle w:val="TAL"/>
              <w:keepNext w:val="0"/>
              <w:keepLines w:val="0"/>
              <w:rPr>
                <w:lang w:eastAsia="sv-SE"/>
              </w:rPr>
            </w:pPr>
          </w:p>
          <w:p w14:paraId="02B989FF" w14:textId="77777777" w:rsidR="00240435" w:rsidRPr="00881B34" w:rsidRDefault="00240435" w:rsidP="00C26B72">
            <w:pPr>
              <w:pStyle w:val="TAL"/>
              <w:keepNext w:val="0"/>
              <w:keepLines w:val="0"/>
              <w:rPr>
                <w:lang w:eastAsia="sv-SE"/>
              </w:rPr>
            </w:pPr>
          </w:p>
          <w:p w14:paraId="22EFB0C3"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49DE4D0B" w14:textId="77777777" w:rsidTr="00C26B72">
        <w:trPr>
          <w:cantSplit/>
          <w:jc w:val="center"/>
        </w:trPr>
        <w:tc>
          <w:tcPr>
            <w:tcW w:w="3152" w:type="dxa"/>
          </w:tcPr>
          <w:p w14:paraId="69FDA43D" w14:textId="77777777" w:rsidR="00240435" w:rsidRPr="00881B34" w:rsidRDefault="00240435" w:rsidP="00C26B72">
            <w:pPr>
              <w:pStyle w:val="TAL"/>
              <w:keepNext w:val="0"/>
              <w:keepLines w:val="0"/>
            </w:pPr>
            <w:r w:rsidRPr="00881B34">
              <w:t>9.1.6.1_1 Measurement Performance Requirements / FDD Absolute RSRP Accuracy E-UTRA for Carrier Aggregation (Rel 12 and forward)</w:t>
            </w:r>
          </w:p>
        </w:tc>
        <w:tc>
          <w:tcPr>
            <w:tcW w:w="2610" w:type="dxa"/>
          </w:tcPr>
          <w:p w14:paraId="4292ABED" w14:textId="77777777" w:rsidR="00240435" w:rsidRPr="00881B34" w:rsidRDefault="00240435" w:rsidP="00C26B72">
            <w:pPr>
              <w:pStyle w:val="TAL"/>
              <w:keepNext w:val="0"/>
              <w:keepLines w:val="0"/>
              <w:rPr>
                <w:shd w:val="clear" w:color="auto" w:fill="FFFFFF"/>
              </w:rPr>
            </w:pPr>
            <w:r w:rsidRPr="00881B34">
              <w:rPr>
                <w:shd w:val="clear" w:color="auto" w:fill="FFFFFF"/>
              </w:rPr>
              <w:t>Same as 9.1.6.1</w:t>
            </w:r>
          </w:p>
        </w:tc>
        <w:tc>
          <w:tcPr>
            <w:tcW w:w="3692" w:type="dxa"/>
          </w:tcPr>
          <w:p w14:paraId="0FDA6EEE" w14:textId="77777777" w:rsidR="00240435" w:rsidRPr="00881B34" w:rsidRDefault="00240435" w:rsidP="00C26B72">
            <w:pPr>
              <w:pStyle w:val="TAL"/>
              <w:keepNext w:val="0"/>
              <w:keepLines w:val="0"/>
              <w:rPr>
                <w:lang w:eastAsia="zh-CN"/>
              </w:rPr>
            </w:pPr>
            <w:r w:rsidRPr="00881B34">
              <w:rPr>
                <w:lang w:eastAsia="zh-CN"/>
              </w:rPr>
              <w:t>Same as 9.1.6.1</w:t>
            </w:r>
          </w:p>
        </w:tc>
      </w:tr>
      <w:tr w:rsidR="00240435" w:rsidRPr="00881B34" w14:paraId="76D1DF8E" w14:textId="77777777" w:rsidTr="00C26B72">
        <w:trPr>
          <w:cantSplit/>
          <w:jc w:val="center"/>
        </w:trPr>
        <w:tc>
          <w:tcPr>
            <w:tcW w:w="3152" w:type="dxa"/>
          </w:tcPr>
          <w:p w14:paraId="703E7BC1" w14:textId="77777777" w:rsidR="00240435" w:rsidRPr="00881B34" w:rsidRDefault="00240435" w:rsidP="00C26B72">
            <w:pPr>
              <w:pStyle w:val="TAL"/>
              <w:keepNext w:val="0"/>
              <w:keepLines w:val="0"/>
            </w:pPr>
            <w:r w:rsidRPr="00881B34">
              <w:t>9.1.6.2 FDD Relative RSRP Accuracy for E-UTRA Carrier Aggregation</w:t>
            </w:r>
          </w:p>
        </w:tc>
        <w:tc>
          <w:tcPr>
            <w:tcW w:w="2610" w:type="dxa"/>
          </w:tcPr>
          <w:p w14:paraId="281E965F" w14:textId="77777777" w:rsidR="00240435" w:rsidRPr="00881B34" w:rsidRDefault="00240435" w:rsidP="00C26B72">
            <w:pPr>
              <w:pStyle w:val="TAL"/>
              <w:keepNext w:val="0"/>
              <w:keepLines w:val="0"/>
            </w:pPr>
            <w:r w:rsidRPr="00881B34">
              <w:t>Same as 9.1.6.1</w:t>
            </w:r>
          </w:p>
        </w:tc>
        <w:tc>
          <w:tcPr>
            <w:tcW w:w="3692" w:type="dxa"/>
          </w:tcPr>
          <w:p w14:paraId="387B8CB5" w14:textId="77777777" w:rsidR="00240435" w:rsidRPr="00881B34" w:rsidRDefault="00240435" w:rsidP="00C26B72">
            <w:pPr>
              <w:pStyle w:val="TAL"/>
              <w:keepNext w:val="0"/>
              <w:keepLines w:val="0"/>
            </w:pPr>
          </w:p>
        </w:tc>
      </w:tr>
      <w:tr w:rsidR="00240435" w:rsidRPr="00881B34" w14:paraId="2D6D05A1" w14:textId="77777777" w:rsidTr="00C26B72">
        <w:trPr>
          <w:cantSplit/>
          <w:jc w:val="center"/>
        </w:trPr>
        <w:tc>
          <w:tcPr>
            <w:tcW w:w="3152" w:type="dxa"/>
          </w:tcPr>
          <w:p w14:paraId="6C7A48B0" w14:textId="77777777" w:rsidR="00240435" w:rsidRPr="00881B34" w:rsidRDefault="00240435" w:rsidP="00C26B72">
            <w:pPr>
              <w:pStyle w:val="TAL"/>
              <w:keepNext w:val="0"/>
              <w:keepLines w:val="0"/>
            </w:pPr>
            <w:r w:rsidRPr="00881B34">
              <w:rPr>
                <w:rFonts w:eastAsia="SimSun"/>
              </w:rPr>
              <w:t>9.1.6.2_1 FDD Relative RSRP Accuracy E-UTRA for Carrier Aggregation (Rel 12 and forward)</w:t>
            </w:r>
          </w:p>
        </w:tc>
        <w:tc>
          <w:tcPr>
            <w:tcW w:w="2610" w:type="dxa"/>
          </w:tcPr>
          <w:p w14:paraId="2A437CC1" w14:textId="77777777" w:rsidR="00240435" w:rsidRPr="00881B34" w:rsidRDefault="00240435" w:rsidP="00C26B72">
            <w:pPr>
              <w:pStyle w:val="TAL"/>
              <w:keepNext w:val="0"/>
              <w:keepLines w:val="0"/>
            </w:pPr>
            <w:r w:rsidRPr="00881B34">
              <w:rPr>
                <w:rFonts w:eastAsia="SimSun"/>
              </w:rPr>
              <w:t>Same as 9.1.6.1</w:t>
            </w:r>
          </w:p>
        </w:tc>
        <w:tc>
          <w:tcPr>
            <w:tcW w:w="3692" w:type="dxa"/>
          </w:tcPr>
          <w:p w14:paraId="7A15B27B" w14:textId="77777777" w:rsidR="00240435" w:rsidRPr="00881B34" w:rsidRDefault="00240435" w:rsidP="00C26B72">
            <w:pPr>
              <w:pStyle w:val="TAL"/>
              <w:keepNext w:val="0"/>
              <w:keepLines w:val="0"/>
            </w:pPr>
            <w:r w:rsidRPr="00881B34">
              <w:rPr>
                <w:rFonts w:eastAsia="SimSun"/>
              </w:rPr>
              <w:t>Same as 9.1.6.1</w:t>
            </w:r>
          </w:p>
        </w:tc>
      </w:tr>
      <w:tr w:rsidR="00240435" w:rsidRPr="00881B34" w14:paraId="50695F98" w14:textId="77777777" w:rsidTr="00C26B72">
        <w:trPr>
          <w:cantSplit/>
          <w:jc w:val="center"/>
        </w:trPr>
        <w:tc>
          <w:tcPr>
            <w:tcW w:w="3152" w:type="dxa"/>
          </w:tcPr>
          <w:p w14:paraId="4A7DCF86" w14:textId="77777777" w:rsidR="00240435" w:rsidRPr="00881B34" w:rsidRDefault="00240435" w:rsidP="00C26B72">
            <w:pPr>
              <w:pStyle w:val="TAL"/>
              <w:keepNext w:val="0"/>
              <w:keepLines w:val="0"/>
            </w:pPr>
            <w:r w:rsidRPr="00881B34">
              <w:t>9.1.7.1 TDD Absolute RSRP Accuracy for E-UTRA Carrier Aggregation</w:t>
            </w:r>
          </w:p>
        </w:tc>
        <w:tc>
          <w:tcPr>
            <w:tcW w:w="2610" w:type="dxa"/>
          </w:tcPr>
          <w:p w14:paraId="578F1FF2" w14:textId="77777777" w:rsidR="00240435" w:rsidRPr="00881B34" w:rsidRDefault="00240435" w:rsidP="00C26B72">
            <w:pPr>
              <w:pStyle w:val="TAL"/>
              <w:keepNext w:val="0"/>
              <w:keepLines w:val="0"/>
              <w:rPr>
                <w:shd w:val="clear" w:color="auto" w:fill="FFFFFF"/>
              </w:rPr>
            </w:pPr>
            <w:r w:rsidRPr="00881B34">
              <w:t>Same as 9.1.6.1</w:t>
            </w:r>
          </w:p>
        </w:tc>
        <w:tc>
          <w:tcPr>
            <w:tcW w:w="3692" w:type="dxa"/>
          </w:tcPr>
          <w:p w14:paraId="28C95FB5" w14:textId="77777777" w:rsidR="00240435" w:rsidRPr="00881B34" w:rsidRDefault="00240435" w:rsidP="00C26B72">
            <w:pPr>
              <w:pStyle w:val="TAL"/>
              <w:keepNext w:val="0"/>
              <w:keepLines w:val="0"/>
            </w:pPr>
          </w:p>
        </w:tc>
      </w:tr>
      <w:tr w:rsidR="00240435" w:rsidRPr="00881B34" w14:paraId="51745ABB" w14:textId="77777777" w:rsidTr="00C26B72">
        <w:trPr>
          <w:cantSplit/>
          <w:jc w:val="center"/>
        </w:trPr>
        <w:tc>
          <w:tcPr>
            <w:tcW w:w="3152" w:type="dxa"/>
          </w:tcPr>
          <w:p w14:paraId="758536F0" w14:textId="77777777" w:rsidR="00240435" w:rsidRPr="00881B34" w:rsidRDefault="00240435" w:rsidP="00C26B72">
            <w:pPr>
              <w:pStyle w:val="TAL"/>
              <w:keepNext w:val="0"/>
              <w:keepLines w:val="0"/>
            </w:pPr>
            <w:r w:rsidRPr="00881B34">
              <w:t>9.1.7.1_1 TDD Absolute RSRP Accuracy E-UTRA for Carrier Aggregation (Rel 12 and forward)</w:t>
            </w:r>
          </w:p>
        </w:tc>
        <w:tc>
          <w:tcPr>
            <w:tcW w:w="2610" w:type="dxa"/>
          </w:tcPr>
          <w:p w14:paraId="12998489" w14:textId="77777777" w:rsidR="00240435" w:rsidRPr="00881B34" w:rsidRDefault="00240435" w:rsidP="00C26B72">
            <w:pPr>
              <w:pStyle w:val="TAL"/>
              <w:keepNext w:val="0"/>
              <w:keepLines w:val="0"/>
            </w:pPr>
            <w:r w:rsidRPr="00881B34">
              <w:rPr>
                <w:shd w:val="clear" w:color="auto" w:fill="FFFFFF"/>
              </w:rPr>
              <w:t>Same as 9.1.6.1</w:t>
            </w:r>
          </w:p>
        </w:tc>
        <w:tc>
          <w:tcPr>
            <w:tcW w:w="3692" w:type="dxa"/>
          </w:tcPr>
          <w:p w14:paraId="267E2C40" w14:textId="77777777" w:rsidR="00240435" w:rsidRPr="00881B34" w:rsidRDefault="00240435" w:rsidP="00C26B72">
            <w:pPr>
              <w:pStyle w:val="TAL"/>
              <w:keepNext w:val="0"/>
              <w:keepLines w:val="0"/>
            </w:pPr>
          </w:p>
        </w:tc>
      </w:tr>
      <w:tr w:rsidR="00240435" w:rsidRPr="00881B34" w14:paraId="76B78211" w14:textId="77777777" w:rsidTr="00C26B72">
        <w:trPr>
          <w:cantSplit/>
          <w:jc w:val="center"/>
        </w:trPr>
        <w:tc>
          <w:tcPr>
            <w:tcW w:w="3152" w:type="dxa"/>
          </w:tcPr>
          <w:p w14:paraId="77C99CB6" w14:textId="77777777" w:rsidR="00240435" w:rsidRPr="00881B34" w:rsidRDefault="00240435" w:rsidP="00C26B72">
            <w:pPr>
              <w:pStyle w:val="TAL"/>
              <w:keepNext w:val="0"/>
              <w:keepLines w:val="0"/>
            </w:pPr>
            <w:r w:rsidRPr="00881B34">
              <w:t>9.1.7.2 TDD Relative RSRP Accuracy for E-UTRA Carrier Aggregation</w:t>
            </w:r>
          </w:p>
        </w:tc>
        <w:tc>
          <w:tcPr>
            <w:tcW w:w="2610" w:type="dxa"/>
          </w:tcPr>
          <w:p w14:paraId="0C8DD7B9" w14:textId="77777777" w:rsidR="00240435" w:rsidRPr="00881B34" w:rsidRDefault="00240435" w:rsidP="00C26B72">
            <w:pPr>
              <w:pStyle w:val="TAL"/>
              <w:keepNext w:val="0"/>
              <w:keepLines w:val="0"/>
              <w:rPr>
                <w:shd w:val="clear" w:color="auto" w:fill="FFFFFF"/>
              </w:rPr>
            </w:pPr>
            <w:r w:rsidRPr="00881B34">
              <w:t>Same as 9.1.6.1</w:t>
            </w:r>
          </w:p>
        </w:tc>
        <w:tc>
          <w:tcPr>
            <w:tcW w:w="3692" w:type="dxa"/>
          </w:tcPr>
          <w:p w14:paraId="3899935F" w14:textId="77777777" w:rsidR="00240435" w:rsidRPr="00881B34" w:rsidRDefault="00240435" w:rsidP="00C26B72">
            <w:pPr>
              <w:pStyle w:val="TAL"/>
              <w:keepNext w:val="0"/>
              <w:keepLines w:val="0"/>
            </w:pPr>
          </w:p>
        </w:tc>
      </w:tr>
      <w:tr w:rsidR="00240435" w:rsidRPr="00881B34" w14:paraId="37AF2542" w14:textId="77777777" w:rsidTr="00C26B72">
        <w:trPr>
          <w:cantSplit/>
          <w:jc w:val="center"/>
        </w:trPr>
        <w:tc>
          <w:tcPr>
            <w:tcW w:w="3152" w:type="dxa"/>
          </w:tcPr>
          <w:p w14:paraId="7905CF37" w14:textId="77777777" w:rsidR="00240435" w:rsidRPr="00881B34" w:rsidRDefault="00240435" w:rsidP="00C26B72">
            <w:pPr>
              <w:pStyle w:val="TAL"/>
              <w:keepNext w:val="0"/>
              <w:keepLines w:val="0"/>
            </w:pPr>
            <w:r w:rsidRPr="00881B34">
              <w:rPr>
                <w:lang w:eastAsia="zh-CN"/>
              </w:rPr>
              <w:t>9.1.7.2_1 TDD Relative RSRP Accuracy E-UTRA for Carrier Aggregation (Rel 12 and forward)</w:t>
            </w:r>
          </w:p>
        </w:tc>
        <w:tc>
          <w:tcPr>
            <w:tcW w:w="2610" w:type="dxa"/>
          </w:tcPr>
          <w:p w14:paraId="6EEB79B9" w14:textId="77777777" w:rsidR="00240435" w:rsidRPr="00881B34" w:rsidRDefault="00240435" w:rsidP="00C26B72">
            <w:pPr>
              <w:pStyle w:val="TAL"/>
              <w:keepNext w:val="0"/>
              <w:keepLines w:val="0"/>
            </w:pPr>
            <w:r w:rsidRPr="00881B34">
              <w:rPr>
                <w:shd w:val="clear" w:color="auto" w:fill="FFFFFF"/>
              </w:rPr>
              <w:t>Same as 9.1.6.2_1</w:t>
            </w:r>
          </w:p>
        </w:tc>
        <w:tc>
          <w:tcPr>
            <w:tcW w:w="3692" w:type="dxa"/>
          </w:tcPr>
          <w:p w14:paraId="5AA99B14" w14:textId="77777777" w:rsidR="00240435" w:rsidRPr="00881B34" w:rsidRDefault="00240435" w:rsidP="00C26B72">
            <w:pPr>
              <w:pStyle w:val="TAL"/>
              <w:keepNext w:val="0"/>
              <w:keepLines w:val="0"/>
            </w:pPr>
            <w:r w:rsidRPr="00881B34">
              <w:t>Same as 9.1.6.2_1</w:t>
            </w:r>
          </w:p>
        </w:tc>
      </w:tr>
      <w:tr w:rsidR="00240435" w:rsidRPr="00881B34" w14:paraId="6D0A1D9B" w14:textId="77777777" w:rsidTr="00C26B72">
        <w:trPr>
          <w:cantSplit/>
          <w:jc w:val="center"/>
        </w:trPr>
        <w:tc>
          <w:tcPr>
            <w:tcW w:w="3152" w:type="dxa"/>
          </w:tcPr>
          <w:p w14:paraId="55352A65" w14:textId="77777777" w:rsidR="00240435" w:rsidRPr="00881B34" w:rsidRDefault="00240435" w:rsidP="00C26B72">
            <w:pPr>
              <w:pStyle w:val="TAL"/>
              <w:keepNext w:val="0"/>
              <w:keepLines w:val="0"/>
            </w:pPr>
            <w:r w:rsidRPr="00881B34">
              <w:lastRenderedPageBreak/>
              <w:t xml:space="preserve">9.1.8.1 </w:t>
            </w:r>
            <w:r w:rsidRPr="00881B34">
              <w:rPr>
                <w:lang w:eastAsia="zh-CN"/>
              </w:rPr>
              <w:t>FDD Absolute RSRP Accuracy under Time Domain Measurement Resource Restriction with Non-MBSFN ABS</w:t>
            </w:r>
          </w:p>
        </w:tc>
        <w:tc>
          <w:tcPr>
            <w:tcW w:w="2610" w:type="dxa"/>
          </w:tcPr>
          <w:p w14:paraId="73A8413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8DB346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2C76F1DF"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6A29BB4C"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5E0330CB" w14:textId="77777777" w:rsidR="00240435" w:rsidRPr="00881B34" w:rsidRDefault="00240435" w:rsidP="00C26B72">
            <w:pPr>
              <w:pStyle w:val="TAL"/>
              <w:keepNext w:val="0"/>
              <w:keepLines w:val="0"/>
            </w:pPr>
            <w:r w:rsidRPr="00881B34">
              <w:t>NOTE:</w:t>
            </w:r>
          </w:p>
          <w:p w14:paraId="3B73C1F3"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62E457D3"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1F3DE746" w14:textId="77777777" w:rsidTr="00C26B72">
        <w:trPr>
          <w:cantSplit/>
          <w:jc w:val="center"/>
        </w:trPr>
        <w:tc>
          <w:tcPr>
            <w:tcW w:w="3152" w:type="dxa"/>
          </w:tcPr>
          <w:p w14:paraId="381EA8FD" w14:textId="77777777" w:rsidR="00240435" w:rsidRPr="00881B34" w:rsidRDefault="00240435" w:rsidP="00C26B72">
            <w:pPr>
              <w:pStyle w:val="TAL"/>
              <w:keepNext w:val="0"/>
              <w:keepLines w:val="0"/>
            </w:pPr>
            <w:r w:rsidRPr="00881B34">
              <w:rPr>
                <w:lang w:eastAsia="zh-CN"/>
              </w:rPr>
              <w:t>9.1.8.1_1 FDD Absolute RSRP Accuracy under Time-Domain Measurement Resource Restriction with Non-MBSFN ABS (eICIC) (Rel-12 and forward)</w:t>
            </w:r>
          </w:p>
        </w:tc>
        <w:tc>
          <w:tcPr>
            <w:tcW w:w="2610" w:type="dxa"/>
          </w:tcPr>
          <w:p w14:paraId="0B45B81F" w14:textId="77777777" w:rsidR="00240435" w:rsidRPr="00881B34" w:rsidRDefault="00240435" w:rsidP="00C26B72">
            <w:pPr>
              <w:pStyle w:val="TAL"/>
              <w:keepNext w:val="0"/>
              <w:keepLines w:val="0"/>
              <w:rPr>
                <w:shd w:val="clear" w:color="auto" w:fill="FFFFFF"/>
              </w:rPr>
            </w:pPr>
            <w:r w:rsidRPr="00881B34">
              <w:rPr>
                <w:shd w:val="clear" w:color="auto" w:fill="FFFFFF"/>
              </w:rPr>
              <w:t>Same as 9.1.8.1</w:t>
            </w:r>
          </w:p>
        </w:tc>
        <w:tc>
          <w:tcPr>
            <w:tcW w:w="3692" w:type="dxa"/>
          </w:tcPr>
          <w:p w14:paraId="0CB5384F" w14:textId="77777777" w:rsidR="00240435" w:rsidRPr="00881B34" w:rsidRDefault="00240435" w:rsidP="00C26B72">
            <w:pPr>
              <w:pStyle w:val="TAL"/>
              <w:keepNext w:val="0"/>
              <w:keepLines w:val="0"/>
            </w:pPr>
            <w:r w:rsidRPr="00881B34">
              <w:t>Same as 9.1.8.1</w:t>
            </w:r>
          </w:p>
        </w:tc>
      </w:tr>
      <w:tr w:rsidR="00240435" w:rsidRPr="00881B34" w14:paraId="5EB34587" w14:textId="77777777" w:rsidTr="00C26B72">
        <w:trPr>
          <w:cantSplit/>
          <w:jc w:val="center"/>
        </w:trPr>
        <w:tc>
          <w:tcPr>
            <w:tcW w:w="3152" w:type="dxa"/>
          </w:tcPr>
          <w:p w14:paraId="24DE213A" w14:textId="77777777" w:rsidR="00240435" w:rsidRPr="00881B34" w:rsidRDefault="00240435" w:rsidP="00C26B72">
            <w:pPr>
              <w:pStyle w:val="TAL"/>
              <w:keepNext w:val="0"/>
              <w:keepLines w:val="0"/>
            </w:pPr>
            <w:r w:rsidRPr="00881B34">
              <w:t xml:space="preserve">9.1.8.2 </w:t>
            </w:r>
            <w:r w:rsidRPr="00881B34">
              <w:rPr>
                <w:lang w:eastAsia="zh-CN"/>
              </w:rPr>
              <w:t>FDD Relative RSRP Accuracy under Time Domain Measurement Resource Restriction with Non-MBSFN ABS</w:t>
            </w:r>
          </w:p>
        </w:tc>
        <w:tc>
          <w:tcPr>
            <w:tcW w:w="2610" w:type="dxa"/>
          </w:tcPr>
          <w:p w14:paraId="78AD7BC5" w14:textId="77777777" w:rsidR="00240435" w:rsidRPr="00881B34" w:rsidRDefault="00240435" w:rsidP="00C26B72">
            <w:pPr>
              <w:pStyle w:val="TAL"/>
              <w:keepNext w:val="0"/>
              <w:keepLines w:val="0"/>
              <w:rPr>
                <w:shd w:val="clear" w:color="auto" w:fill="FFFFFF"/>
              </w:rPr>
            </w:pPr>
            <w:r w:rsidRPr="00881B34">
              <w:t>Same as 9.1.8.1</w:t>
            </w:r>
          </w:p>
        </w:tc>
        <w:tc>
          <w:tcPr>
            <w:tcW w:w="3692" w:type="dxa"/>
          </w:tcPr>
          <w:p w14:paraId="32721C45" w14:textId="77777777" w:rsidR="00240435" w:rsidRPr="00881B34" w:rsidRDefault="00240435" w:rsidP="00C26B72">
            <w:pPr>
              <w:pStyle w:val="TAL"/>
              <w:keepNext w:val="0"/>
              <w:keepLines w:val="0"/>
            </w:pPr>
          </w:p>
        </w:tc>
      </w:tr>
      <w:tr w:rsidR="00240435" w:rsidRPr="00881B34" w14:paraId="581E04FA" w14:textId="77777777" w:rsidTr="00C26B72">
        <w:trPr>
          <w:cantSplit/>
          <w:jc w:val="center"/>
        </w:trPr>
        <w:tc>
          <w:tcPr>
            <w:tcW w:w="3152" w:type="dxa"/>
          </w:tcPr>
          <w:p w14:paraId="1E7F2A4E" w14:textId="77777777" w:rsidR="00240435" w:rsidRPr="00881B34" w:rsidRDefault="00240435" w:rsidP="00C26B72">
            <w:pPr>
              <w:pStyle w:val="TAL"/>
              <w:keepNext w:val="0"/>
              <w:keepLines w:val="0"/>
            </w:pPr>
            <w:r w:rsidRPr="00881B34">
              <w:t xml:space="preserve">9.1.9.1 </w:t>
            </w:r>
            <w:r w:rsidRPr="00881B34">
              <w:rPr>
                <w:lang w:eastAsia="zh-CN"/>
              </w:rPr>
              <w:t>TDD Absolute RSRP Accuracy under Time Domain Measurement Resource Restriction with Non-MBSFN ABS</w:t>
            </w:r>
          </w:p>
        </w:tc>
        <w:tc>
          <w:tcPr>
            <w:tcW w:w="2610" w:type="dxa"/>
          </w:tcPr>
          <w:p w14:paraId="0F86B925" w14:textId="77777777" w:rsidR="00240435" w:rsidRPr="00881B34" w:rsidRDefault="00240435" w:rsidP="00C26B72">
            <w:pPr>
              <w:pStyle w:val="TAL"/>
              <w:keepNext w:val="0"/>
              <w:keepLines w:val="0"/>
              <w:rPr>
                <w:shd w:val="clear" w:color="auto" w:fill="FFFFFF"/>
              </w:rPr>
            </w:pPr>
            <w:r w:rsidRPr="00881B34">
              <w:t>Same as 9.1.8.1</w:t>
            </w:r>
          </w:p>
        </w:tc>
        <w:tc>
          <w:tcPr>
            <w:tcW w:w="3692" w:type="dxa"/>
          </w:tcPr>
          <w:p w14:paraId="3E798CDE" w14:textId="77777777" w:rsidR="00240435" w:rsidRPr="00881B34" w:rsidRDefault="00240435" w:rsidP="00C26B72">
            <w:pPr>
              <w:pStyle w:val="TAL"/>
              <w:keepNext w:val="0"/>
              <w:keepLines w:val="0"/>
            </w:pPr>
          </w:p>
        </w:tc>
      </w:tr>
      <w:tr w:rsidR="00240435" w:rsidRPr="00881B34" w14:paraId="06ABE169" w14:textId="77777777" w:rsidTr="00C26B72">
        <w:trPr>
          <w:cantSplit/>
          <w:jc w:val="center"/>
        </w:trPr>
        <w:tc>
          <w:tcPr>
            <w:tcW w:w="3152" w:type="dxa"/>
          </w:tcPr>
          <w:p w14:paraId="12B1CCFB" w14:textId="77777777" w:rsidR="00240435" w:rsidRPr="00881B34" w:rsidRDefault="00240435" w:rsidP="00C26B72">
            <w:pPr>
              <w:pStyle w:val="TAL"/>
              <w:keepNext w:val="0"/>
              <w:keepLines w:val="0"/>
            </w:pPr>
            <w:r w:rsidRPr="00881B34">
              <w:t>9.1.9.1_1 TDD Absolute RSRP Accuracy under Time-Domain Measurement Resource Restriction with Non-MBSFN ABS (eICIC) (Rel 12 and forward)</w:t>
            </w:r>
          </w:p>
        </w:tc>
        <w:tc>
          <w:tcPr>
            <w:tcW w:w="2610" w:type="dxa"/>
          </w:tcPr>
          <w:p w14:paraId="4A116AB6" w14:textId="77777777" w:rsidR="00240435" w:rsidRPr="00881B34" w:rsidRDefault="00240435" w:rsidP="00C26B72">
            <w:pPr>
              <w:pStyle w:val="TAL"/>
              <w:keepNext w:val="0"/>
              <w:keepLines w:val="0"/>
            </w:pPr>
            <w:r w:rsidRPr="00881B34">
              <w:rPr>
                <w:shd w:val="clear" w:color="auto" w:fill="FFFFFF"/>
              </w:rPr>
              <w:t>Same as 9.1.8.1</w:t>
            </w:r>
          </w:p>
        </w:tc>
        <w:tc>
          <w:tcPr>
            <w:tcW w:w="3692" w:type="dxa"/>
          </w:tcPr>
          <w:p w14:paraId="1937A46E" w14:textId="77777777" w:rsidR="00240435" w:rsidRPr="00881B34" w:rsidRDefault="00240435" w:rsidP="00C26B72">
            <w:pPr>
              <w:pStyle w:val="TAL"/>
              <w:keepNext w:val="0"/>
              <w:keepLines w:val="0"/>
            </w:pPr>
            <w:r w:rsidRPr="00881B34">
              <w:rPr>
                <w:lang w:eastAsia="zh-CN"/>
              </w:rPr>
              <w:t>Same as 9.1.8.1</w:t>
            </w:r>
          </w:p>
        </w:tc>
      </w:tr>
      <w:tr w:rsidR="00240435" w:rsidRPr="00881B34" w14:paraId="2F8170BC" w14:textId="77777777" w:rsidTr="00C26B72">
        <w:trPr>
          <w:cantSplit/>
          <w:jc w:val="center"/>
        </w:trPr>
        <w:tc>
          <w:tcPr>
            <w:tcW w:w="3152" w:type="dxa"/>
          </w:tcPr>
          <w:p w14:paraId="0AF33DA2" w14:textId="77777777" w:rsidR="00240435" w:rsidRPr="00881B34" w:rsidRDefault="00240435" w:rsidP="00C26B72">
            <w:pPr>
              <w:pStyle w:val="TAL"/>
              <w:keepNext w:val="0"/>
              <w:keepLines w:val="0"/>
            </w:pPr>
            <w:r w:rsidRPr="00881B34">
              <w:t xml:space="preserve">9.1.9.2 </w:t>
            </w:r>
            <w:r w:rsidRPr="00881B34">
              <w:rPr>
                <w:lang w:eastAsia="zh-CN"/>
              </w:rPr>
              <w:t>TDD Relative RSRP Accuracy under Time Domain Measurement Resource Restriction with Non-MBSFN ABS</w:t>
            </w:r>
          </w:p>
        </w:tc>
        <w:tc>
          <w:tcPr>
            <w:tcW w:w="2610" w:type="dxa"/>
          </w:tcPr>
          <w:p w14:paraId="30902414" w14:textId="77777777" w:rsidR="00240435" w:rsidRPr="00881B34" w:rsidRDefault="00240435" w:rsidP="00C26B72">
            <w:pPr>
              <w:pStyle w:val="TAL"/>
              <w:keepNext w:val="0"/>
              <w:keepLines w:val="0"/>
              <w:rPr>
                <w:shd w:val="clear" w:color="auto" w:fill="FFFFFF"/>
              </w:rPr>
            </w:pPr>
            <w:r w:rsidRPr="00881B34">
              <w:t>Same as 9.1.8.1</w:t>
            </w:r>
          </w:p>
        </w:tc>
        <w:tc>
          <w:tcPr>
            <w:tcW w:w="3692" w:type="dxa"/>
          </w:tcPr>
          <w:p w14:paraId="24C4DDE5" w14:textId="77777777" w:rsidR="00240435" w:rsidRPr="00881B34" w:rsidRDefault="00240435" w:rsidP="00C26B72">
            <w:pPr>
              <w:pStyle w:val="TAL"/>
              <w:keepNext w:val="0"/>
              <w:keepLines w:val="0"/>
            </w:pPr>
          </w:p>
        </w:tc>
      </w:tr>
      <w:tr w:rsidR="00240435" w:rsidRPr="00881B34" w14:paraId="200E3CFF" w14:textId="77777777" w:rsidTr="00C26B72">
        <w:trPr>
          <w:cantSplit/>
          <w:jc w:val="center"/>
        </w:trPr>
        <w:tc>
          <w:tcPr>
            <w:tcW w:w="3152" w:type="dxa"/>
          </w:tcPr>
          <w:p w14:paraId="13CEAE45" w14:textId="77777777" w:rsidR="00240435" w:rsidRPr="00881B34" w:rsidRDefault="00240435" w:rsidP="00C26B72">
            <w:pPr>
              <w:pStyle w:val="TAL"/>
              <w:keepNext w:val="0"/>
              <w:keepLines w:val="0"/>
            </w:pPr>
            <w:r w:rsidRPr="00881B34">
              <w:rPr>
                <w:rFonts w:cs="Arial"/>
                <w:szCs w:val="18"/>
              </w:rPr>
              <w:t xml:space="preserve">9.1.10.1 </w:t>
            </w:r>
            <w:r w:rsidRPr="00881B34">
              <w:rPr>
                <w:rFonts w:cs="Arial"/>
                <w:szCs w:val="18"/>
                <w:lang w:eastAsia="zh-CN"/>
              </w:rPr>
              <w:t>FDD Absolute RSRP Accuracy under Time Domain Measurement Resource Restriction with MBSFN ABS</w:t>
            </w:r>
          </w:p>
        </w:tc>
        <w:tc>
          <w:tcPr>
            <w:tcW w:w="2610" w:type="dxa"/>
          </w:tcPr>
          <w:p w14:paraId="7B005BF6" w14:textId="77777777" w:rsidR="00240435" w:rsidRPr="00881B34" w:rsidRDefault="00240435" w:rsidP="00C26B72">
            <w:pPr>
              <w:pStyle w:val="TAL"/>
              <w:keepNext w:val="0"/>
              <w:keepLines w:val="0"/>
            </w:pPr>
            <w:r w:rsidRPr="00881B34">
              <w:rPr>
                <w:rFonts w:cs="Arial"/>
                <w:szCs w:val="18"/>
              </w:rPr>
              <w:t>Same as 9.1.8.1</w:t>
            </w:r>
          </w:p>
        </w:tc>
        <w:tc>
          <w:tcPr>
            <w:tcW w:w="3692" w:type="dxa"/>
          </w:tcPr>
          <w:p w14:paraId="57D4F6D5" w14:textId="77777777" w:rsidR="00240435" w:rsidRPr="00881B34" w:rsidRDefault="00240435" w:rsidP="00C26B72">
            <w:pPr>
              <w:pStyle w:val="TAL"/>
              <w:keepNext w:val="0"/>
              <w:keepLines w:val="0"/>
            </w:pPr>
          </w:p>
        </w:tc>
      </w:tr>
      <w:tr w:rsidR="00240435" w:rsidRPr="00881B34" w14:paraId="272BFE5A" w14:textId="77777777" w:rsidTr="00C26B72">
        <w:trPr>
          <w:cantSplit/>
          <w:jc w:val="center"/>
        </w:trPr>
        <w:tc>
          <w:tcPr>
            <w:tcW w:w="3152" w:type="dxa"/>
          </w:tcPr>
          <w:p w14:paraId="5D46C087" w14:textId="77777777" w:rsidR="00240435" w:rsidRPr="00881B34" w:rsidRDefault="00240435" w:rsidP="00C26B72">
            <w:pPr>
              <w:pStyle w:val="TAL"/>
              <w:keepNext w:val="0"/>
              <w:keepLines w:val="0"/>
              <w:rPr>
                <w:rFonts w:cs="Arial"/>
                <w:szCs w:val="18"/>
              </w:rPr>
            </w:pPr>
            <w:r w:rsidRPr="00881B34">
              <w:t>9.1.10.1_1 FDD Absolute RSRP under Time-Domain Measurement Resource Restriction with MBSFN ABS (eICIC) (Rel-12 and forward)</w:t>
            </w:r>
          </w:p>
        </w:tc>
        <w:tc>
          <w:tcPr>
            <w:tcW w:w="2610" w:type="dxa"/>
          </w:tcPr>
          <w:p w14:paraId="7E54D63A" w14:textId="77777777" w:rsidR="00240435" w:rsidRPr="00881B34" w:rsidRDefault="00240435" w:rsidP="00C26B72">
            <w:pPr>
              <w:pStyle w:val="TAL"/>
              <w:keepNext w:val="0"/>
              <w:keepLines w:val="0"/>
              <w:rPr>
                <w:rFonts w:cs="Arial"/>
                <w:szCs w:val="18"/>
              </w:rPr>
            </w:pPr>
            <w:r w:rsidRPr="00881B34">
              <w:rPr>
                <w:rFonts w:cs="Arial"/>
                <w:szCs w:val="18"/>
              </w:rPr>
              <w:t>Same as 9.1.8.1</w:t>
            </w:r>
          </w:p>
        </w:tc>
        <w:tc>
          <w:tcPr>
            <w:tcW w:w="3692" w:type="dxa"/>
          </w:tcPr>
          <w:p w14:paraId="17AB7173" w14:textId="77777777" w:rsidR="00240435" w:rsidRPr="00881B34" w:rsidRDefault="00240435" w:rsidP="00C26B72">
            <w:pPr>
              <w:pStyle w:val="TAL"/>
              <w:keepNext w:val="0"/>
              <w:keepLines w:val="0"/>
            </w:pPr>
          </w:p>
        </w:tc>
      </w:tr>
      <w:tr w:rsidR="00240435" w:rsidRPr="00881B34" w14:paraId="47F2F519" w14:textId="77777777" w:rsidTr="00C26B72">
        <w:trPr>
          <w:cantSplit/>
          <w:jc w:val="center"/>
        </w:trPr>
        <w:tc>
          <w:tcPr>
            <w:tcW w:w="3152" w:type="dxa"/>
          </w:tcPr>
          <w:p w14:paraId="5DC997AA" w14:textId="77777777" w:rsidR="00240435" w:rsidRPr="00881B34" w:rsidRDefault="00240435" w:rsidP="00C26B72">
            <w:pPr>
              <w:pStyle w:val="TAL"/>
              <w:keepNext w:val="0"/>
              <w:keepLines w:val="0"/>
              <w:rPr>
                <w:rFonts w:cs="Arial"/>
                <w:szCs w:val="18"/>
              </w:rPr>
            </w:pPr>
            <w:r w:rsidRPr="00881B34">
              <w:rPr>
                <w:rFonts w:cs="Arial"/>
                <w:szCs w:val="18"/>
              </w:rPr>
              <w:t xml:space="preserve">9.1.10.2 </w:t>
            </w:r>
            <w:r w:rsidRPr="00881B34">
              <w:rPr>
                <w:rFonts w:cs="Arial"/>
                <w:szCs w:val="18"/>
                <w:lang w:eastAsia="zh-CN"/>
              </w:rPr>
              <w:t>FDD Relative RSRP Accuracy under Time Domain Measurement Resource Restriction with MBSFN ABS</w:t>
            </w:r>
          </w:p>
        </w:tc>
        <w:tc>
          <w:tcPr>
            <w:tcW w:w="2610" w:type="dxa"/>
          </w:tcPr>
          <w:p w14:paraId="19CC2DDA" w14:textId="77777777" w:rsidR="00240435" w:rsidRPr="00881B34" w:rsidRDefault="00240435" w:rsidP="00C26B72">
            <w:pPr>
              <w:pStyle w:val="TAL"/>
              <w:keepNext w:val="0"/>
              <w:keepLines w:val="0"/>
              <w:rPr>
                <w:rFonts w:cs="Arial"/>
                <w:szCs w:val="18"/>
              </w:rPr>
            </w:pPr>
            <w:r w:rsidRPr="00881B34">
              <w:rPr>
                <w:rFonts w:cs="Arial"/>
                <w:szCs w:val="18"/>
              </w:rPr>
              <w:t>Same as 9.1.8.1</w:t>
            </w:r>
          </w:p>
        </w:tc>
        <w:tc>
          <w:tcPr>
            <w:tcW w:w="3692" w:type="dxa"/>
          </w:tcPr>
          <w:p w14:paraId="4907B68C" w14:textId="77777777" w:rsidR="00240435" w:rsidRPr="00881B34" w:rsidRDefault="00240435" w:rsidP="00C26B72">
            <w:pPr>
              <w:pStyle w:val="TAL"/>
              <w:keepNext w:val="0"/>
              <w:keepLines w:val="0"/>
            </w:pPr>
          </w:p>
        </w:tc>
      </w:tr>
      <w:tr w:rsidR="00240435" w:rsidRPr="00881B34" w14:paraId="694D63A4" w14:textId="77777777" w:rsidTr="00C26B72">
        <w:trPr>
          <w:cantSplit/>
          <w:jc w:val="center"/>
        </w:trPr>
        <w:tc>
          <w:tcPr>
            <w:tcW w:w="3152" w:type="dxa"/>
          </w:tcPr>
          <w:p w14:paraId="4EB18A8F" w14:textId="77777777" w:rsidR="00240435" w:rsidRPr="00881B34" w:rsidRDefault="00240435" w:rsidP="00C26B72">
            <w:pPr>
              <w:pStyle w:val="TAL"/>
              <w:keepNext w:val="0"/>
              <w:keepLines w:val="0"/>
            </w:pPr>
            <w:r w:rsidRPr="00881B34">
              <w:rPr>
                <w:rFonts w:cs="Arial"/>
                <w:szCs w:val="18"/>
              </w:rPr>
              <w:t xml:space="preserve">9.1.11.1 </w:t>
            </w:r>
            <w:r w:rsidRPr="00881B34">
              <w:rPr>
                <w:rFonts w:cs="Arial"/>
                <w:szCs w:val="18"/>
                <w:lang w:eastAsia="zh-CN"/>
              </w:rPr>
              <w:t>TDD Absolute RSRP Accuracy under Time Domain Measurement Resource Restriction with MBSFN ABS</w:t>
            </w:r>
          </w:p>
        </w:tc>
        <w:tc>
          <w:tcPr>
            <w:tcW w:w="2610" w:type="dxa"/>
          </w:tcPr>
          <w:p w14:paraId="0C1D7EEC" w14:textId="77777777" w:rsidR="00240435" w:rsidRPr="00881B34" w:rsidRDefault="00240435" w:rsidP="00C26B72">
            <w:pPr>
              <w:pStyle w:val="TAL"/>
              <w:keepNext w:val="0"/>
              <w:keepLines w:val="0"/>
            </w:pPr>
            <w:r w:rsidRPr="00881B34">
              <w:rPr>
                <w:rFonts w:cs="Arial"/>
                <w:szCs w:val="18"/>
              </w:rPr>
              <w:t>Same as 9.1.8.1</w:t>
            </w:r>
          </w:p>
        </w:tc>
        <w:tc>
          <w:tcPr>
            <w:tcW w:w="3692" w:type="dxa"/>
          </w:tcPr>
          <w:p w14:paraId="629AD795" w14:textId="77777777" w:rsidR="00240435" w:rsidRPr="00881B34" w:rsidRDefault="00240435" w:rsidP="00C26B72">
            <w:pPr>
              <w:pStyle w:val="TAL"/>
              <w:keepNext w:val="0"/>
              <w:keepLines w:val="0"/>
            </w:pPr>
          </w:p>
        </w:tc>
      </w:tr>
      <w:tr w:rsidR="00240435" w:rsidRPr="00881B34" w14:paraId="43742887" w14:textId="77777777" w:rsidTr="00C26B72">
        <w:trPr>
          <w:cantSplit/>
          <w:jc w:val="center"/>
        </w:trPr>
        <w:tc>
          <w:tcPr>
            <w:tcW w:w="3152" w:type="dxa"/>
          </w:tcPr>
          <w:p w14:paraId="58F475B9" w14:textId="77777777" w:rsidR="00240435" w:rsidRPr="00881B34" w:rsidRDefault="00240435" w:rsidP="00C26B72">
            <w:pPr>
              <w:pStyle w:val="TAL"/>
              <w:keepNext w:val="0"/>
              <w:keepLines w:val="0"/>
              <w:rPr>
                <w:rFonts w:cs="Arial"/>
                <w:szCs w:val="18"/>
              </w:rPr>
            </w:pPr>
            <w:r w:rsidRPr="00881B34">
              <w:rPr>
                <w:lang w:eastAsia="zh-CN"/>
              </w:rPr>
              <w:t>9.1.11.1_1 TDD Absolute RSRP under Time-Domain Measurement Resource Restriction with MBSFN ABS (eICIC) (Rel 12 and forward)</w:t>
            </w:r>
          </w:p>
        </w:tc>
        <w:tc>
          <w:tcPr>
            <w:tcW w:w="2610" w:type="dxa"/>
          </w:tcPr>
          <w:p w14:paraId="355530AB" w14:textId="77777777" w:rsidR="00240435" w:rsidRPr="00881B34" w:rsidRDefault="00240435" w:rsidP="00C26B72">
            <w:pPr>
              <w:pStyle w:val="TAL"/>
              <w:keepNext w:val="0"/>
              <w:keepLines w:val="0"/>
              <w:rPr>
                <w:rFonts w:cs="Arial"/>
                <w:szCs w:val="18"/>
              </w:rPr>
            </w:pPr>
            <w:r w:rsidRPr="00881B34">
              <w:rPr>
                <w:rFonts w:cs="Arial"/>
                <w:szCs w:val="18"/>
              </w:rPr>
              <w:t>Same as 9.1.8.1</w:t>
            </w:r>
          </w:p>
        </w:tc>
        <w:tc>
          <w:tcPr>
            <w:tcW w:w="3692" w:type="dxa"/>
          </w:tcPr>
          <w:p w14:paraId="2038F0A2" w14:textId="77777777" w:rsidR="00240435" w:rsidRPr="00881B34" w:rsidRDefault="00240435" w:rsidP="00C26B72">
            <w:pPr>
              <w:pStyle w:val="TAL"/>
              <w:keepNext w:val="0"/>
              <w:keepLines w:val="0"/>
            </w:pPr>
          </w:p>
        </w:tc>
      </w:tr>
      <w:tr w:rsidR="00240435" w:rsidRPr="00881B34" w14:paraId="249E786C" w14:textId="77777777" w:rsidTr="00C26B72">
        <w:trPr>
          <w:cantSplit/>
          <w:jc w:val="center"/>
        </w:trPr>
        <w:tc>
          <w:tcPr>
            <w:tcW w:w="3152" w:type="dxa"/>
          </w:tcPr>
          <w:p w14:paraId="5A43AD4A" w14:textId="77777777" w:rsidR="00240435" w:rsidRPr="00881B34" w:rsidRDefault="00240435" w:rsidP="00C26B72">
            <w:pPr>
              <w:pStyle w:val="TAL"/>
              <w:keepNext w:val="0"/>
              <w:keepLines w:val="0"/>
              <w:rPr>
                <w:rFonts w:cs="Arial"/>
                <w:szCs w:val="18"/>
              </w:rPr>
            </w:pPr>
            <w:r w:rsidRPr="00881B34">
              <w:rPr>
                <w:rFonts w:cs="Arial"/>
                <w:szCs w:val="18"/>
              </w:rPr>
              <w:t xml:space="preserve">9.1.11.2 </w:t>
            </w:r>
            <w:r w:rsidRPr="00881B34">
              <w:rPr>
                <w:rFonts w:cs="Arial"/>
                <w:szCs w:val="18"/>
                <w:lang w:eastAsia="zh-CN"/>
              </w:rPr>
              <w:t>TDD Relative RSRP Accuracy under Time Domain Measurement Resource Restriction with MBSFN ABS</w:t>
            </w:r>
          </w:p>
        </w:tc>
        <w:tc>
          <w:tcPr>
            <w:tcW w:w="2610" w:type="dxa"/>
          </w:tcPr>
          <w:p w14:paraId="715BDF73" w14:textId="77777777" w:rsidR="00240435" w:rsidRPr="00881B34" w:rsidRDefault="00240435" w:rsidP="00C26B72">
            <w:pPr>
              <w:pStyle w:val="TAL"/>
              <w:keepNext w:val="0"/>
              <w:keepLines w:val="0"/>
              <w:rPr>
                <w:rFonts w:cs="Arial"/>
                <w:szCs w:val="18"/>
              </w:rPr>
            </w:pPr>
            <w:r w:rsidRPr="00881B34">
              <w:rPr>
                <w:rFonts w:cs="Arial"/>
                <w:szCs w:val="18"/>
              </w:rPr>
              <w:t>Same as 9.1.8.1</w:t>
            </w:r>
          </w:p>
        </w:tc>
        <w:tc>
          <w:tcPr>
            <w:tcW w:w="3692" w:type="dxa"/>
          </w:tcPr>
          <w:p w14:paraId="6C982A5F" w14:textId="77777777" w:rsidR="00240435" w:rsidRPr="00881B34" w:rsidRDefault="00240435" w:rsidP="00C26B72">
            <w:pPr>
              <w:pStyle w:val="TAL"/>
              <w:keepNext w:val="0"/>
              <w:keepLines w:val="0"/>
            </w:pPr>
          </w:p>
        </w:tc>
      </w:tr>
      <w:tr w:rsidR="00240435" w:rsidRPr="00881B34" w14:paraId="1892C297" w14:textId="77777777" w:rsidTr="00C26B72">
        <w:trPr>
          <w:cantSplit/>
          <w:jc w:val="center"/>
        </w:trPr>
        <w:tc>
          <w:tcPr>
            <w:tcW w:w="3152" w:type="dxa"/>
          </w:tcPr>
          <w:p w14:paraId="6E7E8F17" w14:textId="77777777" w:rsidR="00240435" w:rsidRPr="00881B34" w:rsidRDefault="00240435" w:rsidP="00C26B72">
            <w:pPr>
              <w:pStyle w:val="TAL"/>
              <w:keepNext w:val="0"/>
              <w:keepLines w:val="0"/>
              <w:rPr>
                <w:lang w:eastAsia="zh-CN"/>
              </w:rPr>
            </w:pPr>
            <w:r w:rsidRPr="00881B34">
              <w:lastRenderedPageBreak/>
              <w:t>9.1.</w:t>
            </w:r>
            <w:r w:rsidRPr="00881B34">
              <w:rPr>
                <w:lang w:eastAsia="zh-CN"/>
              </w:rPr>
              <w:t>12</w:t>
            </w:r>
            <w:r w:rsidRPr="00881B34">
              <w:t>.1 F</w:t>
            </w:r>
            <w:r w:rsidRPr="00881B34">
              <w:rPr>
                <w:lang w:eastAsia="zh-CN"/>
              </w:rPr>
              <w:t>DD</w:t>
            </w:r>
            <w:r w:rsidRPr="00881B34">
              <w:t xml:space="preserve"> Absolute RSRP Accuracy for E-UTRA Carrier Aggregation</w:t>
            </w:r>
            <w:r w:rsidRPr="00881B34">
              <w:rPr>
                <w:lang w:eastAsia="zh-CN"/>
              </w:rPr>
              <w:t xml:space="preserve"> for 20MHz</w:t>
            </w:r>
          </w:p>
        </w:tc>
        <w:tc>
          <w:tcPr>
            <w:tcW w:w="2610" w:type="dxa"/>
          </w:tcPr>
          <w:p w14:paraId="0844469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E55C62F" w14:textId="77777777" w:rsidR="00240435" w:rsidRPr="00881B34" w:rsidRDefault="00240435"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52</w:t>
            </w:r>
          </w:p>
          <w:p w14:paraId="7BA0C80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2275F6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52</w:t>
            </w:r>
          </w:p>
          <w:p w14:paraId="1B84EE88"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5BF9CA4" w14:textId="77777777" w:rsidR="00240435" w:rsidRPr="00881B34" w:rsidRDefault="00240435" w:rsidP="00C26B72">
            <w:pPr>
              <w:pStyle w:val="TAL"/>
              <w:keepNext w:val="0"/>
              <w:keepLines w:val="0"/>
              <w:rPr>
                <w:shd w:val="clear" w:color="auto" w:fill="FFFFFF"/>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52</w:t>
            </w:r>
          </w:p>
          <w:p w14:paraId="32E91320" w14:textId="77777777" w:rsidR="00240435" w:rsidRPr="00881B34" w:rsidRDefault="00240435" w:rsidP="00C26B72">
            <w:pPr>
              <w:pStyle w:val="TAL"/>
              <w:keepNext w:val="0"/>
              <w:keepLines w:val="0"/>
              <w:rPr>
                <w:shd w:val="clear" w:color="auto" w:fill="FFFFFF"/>
              </w:rPr>
            </w:pPr>
          </w:p>
          <w:p w14:paraId="328F7A68" w14:textId="77777777" w:rsidR="00240435" w:rsidRPr="00881B34" w:rsidRDefault="00240435" w:rsidP="00C26B72">
            <w:pPr>
              <w:pStyle w:val="TAL"/>
              <w:keepNext w:val="0"/>
              <w:keepLines w:val="0"/>
            </w:pPr>
            <w:r w:rsidRPr="00881B34">
              <w:t>Time alignment error cell 2 rel. to cell 1: Intra-band contiguous CA: ±130 ns (±4Ts)</w:t>
            </w:r>
          </w:p>
          <w:p w14:paraId="4557C212" w14:textId="77777777" w:rsidR="00240435" w:rsidRPr="00881B34" w:rsidRDefault="00240435" w:rsidP="00C26B72">
            <w:pPr>
              <w:pStyle w:val="TAL"/>
              <w:keepNext w:val="0"/>
              <w:keepLines w:val="0"/>
            </w:pPr>
            <w:r w:rsidRPr="00881B34">
              <w:t>Intra-band non-contiguous CA: ±260 ns (±8Ts)</w:t>
            </w:r>
          </w:p>
          <w:p w14:paraId="52BD01A8" w14:textId="77777777" w:rsidR="00240435" w:rsidRPr="00881B34" w:rsidRDefault="00240435" w:rsidP="00C26B72">
            <w:pPr>
              <w:pStyle w:val="TAL"/>
              <w:keepNext w:val="0"/>
              <w:keepLines w:val="0"/>
              <w:rPr>
                <w:shd w:val="clear" w:color="auto" w:fill="FFFFFF"/>
              </w:rPr>
            </w:pPr>
            <w:r w:rsidRPr="00881B34">
              <w:t>Inter-band CA: ±260 ns (±8Ts)</w:t>
            </w:r>
          </w:p>
        </w:tc>
        <w:tc>
          <w:tcPr>
            <w:tcW w:w="3692" w:type="dxa"/>
          </w:tcPr>
          <w:p w14:paraId="37F5710F" w14:textId="77777777" w:rsidR="00240435" w:rsidRPr="00881B34" w:rsidRDefault="00240435" w:rsidP="00C26B72">
            <w:pPr>
              <w:pStyle w:val="TAL"/>
              <w:keepNext w:val="0"/>
              <w:keepLines w:val="0"/>
              <w:rPr>
                <w:lang w:eastAsia="zh-CN"/>
              </w:rPr>
            </w:pPr>
            <w:r w:rsidRPr="00881B34">
              <w:rPr>
                <w:lang w:eastAsia="zh-CN"/>
              </w:rPr>
              <w:t>NOTE:</w:t>
            </w:r>
          </w:p>
          <w:p w14:paraId="5DFF1CEC"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1F0566B9"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2D428AA5" w14:textId="77777777" w:rsidR="00240435" w:rsidRPr="00881B34" w:rsidRDefault="00240435" w:rsidP="00C26B72">
            <w:pPr>
              <w:pStyle w:val="TAL"/>
              <w:keepNext w:val="0"/>
              <w:keepLines w:val="0"/>
              <w:rPr>
                <w:lang w:eastAsia="zh-CN"/>
              </w:rPr>
            </w:pPr>
          </w:p>
          <w:p w14:paraId="6CCDA1B2" w14:textId="77777777" w:rsidR="00240435" w:rsidRPr="00881B34" w:rsidRDefault="00240435" w:rsidP="00C26B72">
            <w:pPr>
              <w:pStyle w:val="TAL"/>
              <w:keepNext w:val="0"/>
              <w:keepLines w:val="0"/>
              <w:rPr>
                <w:lang w:eastAsia="zh-CN"/>
              </w:rPr>
            </w:pPr>
          </w:p>
          <w:p w14:paraId="27C12DF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390E145C"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6C2FD1E7"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01948BE0" w14:textId="77777777" w:rsidR="00240435" w:rsidRPr="00881B34" w:rsidRDefault="00240435" w:rsidP="00C26B72">
            <w:pPr>
              <w:pStyle w:val="TAL"/>
              <w:keepNext w:val="0"/>
              <w:keepLines w:val="0"/>
              <w:rPr>
                <w:lang w:eastAsia="sv-SE"/>
              </w:rPr>
            </w:pPr>
          </w:p>
          <w:p w14:paraId="3AC6B4B7" w14:textId="77777777" w:rsidR="00240435" w:rsidRPr="00881B34" w:rsidRDefault="00240435" w:rsidP="00C26B72">
            <w:pPr>
              <w:pStyle w:val="TAL"/>
              <w:keepNext w:val="0"/>
              <w:keepLines w:val="0"/>
              <w:rPr>
                <w:lang w:eastAsia="sv-SE"/>
              </w:rPr>
            </w:pPr>
          </w:p>
          <w:p w14:paraId="740FADFD"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386060CB" w14:textId="77777777" w:rsidTr="00C26B72">
        <w:trPr>
          <w:cantSplit/>
          <w:jc w:val="center"/>
        </w:trPr>
        <w:tc>
          <w:tcPr>
            <w:tcW w:w="3152" w:type="dxa"/>
          </w:tcPr>
          <w:p w14:paraId="513FE21D" w14:textId="77777777" w:rsidR="00240435" w:rsidRPr="00881B34" w:rsidRDefault="00240435" w:rsidP="00C26B72">
            <w:pPr>
              <w:pStyle w:val="TAL"/>
              <w:keepNext w:val="0"/>
              <w:keepLines w:val="0"/>
            </w:pPr>
            <w:r w:rsidRPr="00881B34">
              <w:t>9.1.12.1_1 Measurement Performance Requirements / FDD Absolute RSRP Accuracy for E-UTRA Carrier Aggregation for 20 MHz (Rel 12 and forward)</w:t>
            </w:r>
          </w:p>
        </w:tc>
        <w:tc>
          <w:tcPr>
            <w:tcW w:w="2610" w:type="dxa"/>
          </w:tcPr>
          <w:p w14:paraId="1AD24269" w14:textId="77777777" w:rsidR="00240435" w:rsidRPr="00881B34" w:rsidRDefault="00240435" w:rsidP="00C26B72">
            <w:pPr>
              <w:pStyle w:val="TAL"/>
              <w:keepNext w:val="0"/>
              <w:keepLines w:val="0"/>
              <w:rPr>
                <w:shd w:val="clear" w:color="auto" w:fill="FFFFFF"/>
              </w:rPr>
            </w:pPr>
            <w:r w:rsidRPr="00881B34">
              <w:rPr>
                <w:shd w:val="clear" w:color="auto" w:fill="FFFFFF"/>
              </w:rPr>
              <w:t>Same as 9.1.12.1</w:t>
            </w:r>
          </w:p>
        </w:tc>
        <w:tc>
          <w:tcPr>
            <w:tcW w:w="3692" w:type="dxa"/>
          </w:tcPr>
          <w:p w14:paraId="0F4A81C0" w14:textId="77777777" w:rsidR="00240435" w:rsidRPr="00881B34" w:rsidRDefault="00240435" w:rsidP="00C26B72">
            <w:pPr>
              <w:pStyle w:val="TAL"/>
              <w:keepNext w:val="0"/>
              <w:keepLines w:val="0"/>
              <w:rPr>
                <w:lang w:eastAsia="zh-CN"/>
              </w:rPr>
            </w:pPr>
            <w:r w:rsidRPr="00881B34">
              <w:rPr>
                <w:lang w:eastAsia="zh-CN"/>
              </w:rPr>
              <w:t>Same as 9.1.12.1</w:t>
            </w:r>
          </w:p>
        </w:tc>
      </w:tr>
      <w:tr w:rsidR="00240435" w:rsidRPr="00881B34" w14:paraId="6482A927" w14:textId="77777777" w:rsidTr="00C26B72">
        <w:trPr>
          <w:cantSplit/>
          <w:jc w:val="center"/>
        </w:trPr>
        <w:tc>
          <w:tcPr>
            <w:tcW w:w="3152" w:type="dxa"/>
          </w:tcPr>
          <w:p w14:paraId="646E0E81" w14:textId="77777777" w:rsidR="00240435" w:rsidRPr="00881B34" w:rsidRDefault="00240435" w:rsidP="00C26B72">
            <w:pPr>
              <w:pStyle w:val="TAL"/>
              <w:keepNext w:val="0"/>
              <w:keepLines w:val="0"/>
            </w:pPr>
            <w:r w:rsidRPr="00881B34">
              <w:t>9.1.</w:t>
            </w:r>
            <w:r w:rsidRPr="00881B34">
              <w:rPr>
                <w:lang w:eastAsia="zh-CN"/>
              </w:rPr>
              <w:t>12</w:t>
            </w:r>
            <w:r w:rsidRPr="00881B34">
              <w:t>.2 F</w:t>
            </w:r>
            <w:r w:rsidRPr="00881B34">
              <w:rPr>
                <w:lang w:eastAsia="zh-CN"/>
              </w:rPr>
              <w:t>DD</w:t>
            </w:r>
            <w:r w:rsidRPr="00881B34">
              <w:t xml:space="preserve"> Relative RSRP Accuracy for E-UTRA Carrier Aggregation</w:t>
            </w:r>
            <w:r w:rsidRPr="00881B34">
              <w:rPr>
                <w:lang w:eastAsia="zh-CN"/>
              </w:rPr>
              <w:t xml:space="preserve"> for 20MHz</w:t>
            </w:r>
          </w:p>
        </w:tc>
        <w:tc>
          <w:tcPr>
            <w:tcW w:w="2610" w:type="dxa"/>
          </w:tcPr>
          <w:p w14:paraId="6D2F64FE" w14:textId="77777777" w:rsidR="00240435" w:rsidRPr="00881B34" w:rsidRDefault="00240435" w:rsidP="00C26B72">
            <w:pPr>
              <w:pStyle w:val="TAL"/>
              <w:keepNext w:val="0"/>
              <w:keepLines w:val="0"/>
              <w:rPr>
                <w:shd w:val="clear" w:color="auto" w:fill="FFFFFF"/>
              </w:rPr>
            </w:pPr>
            <w:r w:rsidRPr="00881B34">
              <w:t>Same as 9.1.12.1</w:t>
            </w:r>
          </w:p>
        </w:tc>
        <w:tc>
          <w:tcPr>
            <w:tcW w:w="3692" w:type="dxa"/>
          </w:tcPr>
          <w:p w14:paraId="4E426753" w14:textId="77777777" w:rsidR="00240435" w:rsidRPr="00881B34" w:rsidRDefault="00240435" w:rsidP="00C26B72">
            <w:pPr>
              <w:pStyle w:val="TAL"/>
              <w:keepNext w:val="0"/>
              <w:keepLines w:val="0"/>
              <w:rPr>
                <w:lang w:eastAsia="zh-CN"/>
              </w:rPr>
            </w:pPr>
          </w:p>
        </w:tc>
      </w:tr>
      <w:tr w:rsidR="00240435" w:rsidRPr="00881B34" w14:paraId="1D5757C4" w14:textId="77777777" w:rsidTr="00C26B72">
        <w:trPr>
          <w:cantSplit/>
          <w:jc w:val="center"/>
        </w:trPr>
        <w:tc>
          <w:tcPr>
            <w:tcW w:w="3152" w:type="dxa"/>
          </w:tcPr>
          <w:p w14:paraId="03A01A62" w14:textId="77777777" w:rsidR="00240435" w:rsidRPr="00881B34" w:rsidRDefault="00240435" w:rsidP="00C26B72">
            <w:pPr>
              <w:pStyle w:val="TAL"/>
              <w:keepNext w:val="0"/>
              <w:keepLines w:val="0"/>
            </w:pPr>
            <w:r w:rsidRPr="00881B34">
              <w:t>9.1.12.2_1 FDD Relative RSRP Accuracy for E-UTRA Carrier Aggregation for 20 MHz (Rel 12 and forward)</w:t>
            </w:r>
          </w:p>
        </w:tc>
        <w:tc>
          <w:tcPr>
            <w:tcW w:w="2610" w:type="dxa"/>
          </w:tcPr>
          <w:p w14:paraId="3020D394" w14:textId="77777777" w:rsidR="00240435" w:rsidRPr="00881B34" w:rsidRDefault="00240435" w:rsidP="00C26B72">
            <w:pPr>
              <w:pStyle w:val="TAL"/>
              <w:keepNext w:val="0"/>
              <w:keepLines w:val="0"/>
            </w:pPr>
            <w:r w:rsidRPr="00881B34">
              <w:t>Same as 9.1.12.1</w:t>
            </w:r>
          </w:p>
        </w:tc>
        <w:tc>
          <w:tcPr>
            <w:tcW w:w="3692" w:type="dxa"/>
          </w:tcPr>
          <w:p w14:paraId="7661B485" w14:textId="77777777" w:rsidR="00240435" w:rsidRPr="00881B34" w:rsidRDefault="00240435" w:rsidP="00C26B72">
            <w:pPr>
              <w:pStyle w:val="TAL"/>
              <w:keepNext w:val="0"/>
              <w:keepLines w:val="0"/>
              <w:rPr>
                <w:lang w:eastAsia="zh-CN"/>
              </w:rPr>
            </w:pPr>
            <w:r w:rsidRPr="00881B34">
              <w:rPr>
                <w:lang w:eastAsia="zh-CN"/>
              </w:rPr>
              <w:t>Same as 9.1.12.1</w:t>
            </w:r>
          </w:p>
        </w:tc>
      </w:tr>
      <w:tr w:rsidR="00240435" w:rsidRPr="00881B34" w14:paraId="15396451" w14:textId="77777777" w:rsidTr="00C26B72">
        <w:trPr>
          <w:cantSplit/>
          <w:jc w:val="center"/>
        </w:trPr>
        <w:tc>
          <w:tcPr>
            <w:tcW w:w="3152" w:type="dxa"/>
          </w:tcPr>
          <w:p w14:paraId="3ACEC103" w14:textId="77777777" w:rsidR="00240435" w:rsidRPr="00881B34" w:rsidRDefault="00240435" w:rsidP="00C26B72">
            <w:pPr>
              <w:pStyle w:val="TAL"/>
              <w:keepNext w:val="0"/>
              <w:keepLines w:val="0"/>
            </w:pPr>
            <w:r w:rsidRPr="00881B34">
              <w:t>9.1.</w:t>
            </w:r>
            <w:r w:rsidRPr="00881B34">
              <w:rPr>
                <w:lang w:eastAsia="zh-CN"/>
              </w:rPr>
              <w:t>13</w:t>
            </w:r>
            <w:r w:rsidRPr="00881B34">
              <w:t xml:space="preserve">.1 </w:t>
            </w:r>
            <w:r w:rsidRPr="00881B34">
              <w:rPr>
                <w:lang w:eastAsia="zh-CN"/>
              </w:rPr>
              <w:t>TDD</w:t>
            </w:r>
            <w:r w:rsidRPr="00881B34">
              <w:t xml:space="preserve"> Absolute RSRP Accuracy for E-UTRA Carrier Aggregation</w:t>
            </w:r>
            <w:r w:rsidRPr="00881B34">
              <w:rPr>
                <w:lang w:eastAsia="zh-CN"/>
              </w:rPr>
              <w:t xml:space="preserve"> for 20MHz</w:t>
            </w:r>
          </w:p>
        </w:tc>
        <w:tc>
          <w:tcPr>
            <w:tcW w:w="2610" w:type="dxa"/>
          </w:tcPr>
          <w:p w14:paraId="28CF5C85" w14:textId="77777777" w:rsidR="00240435" w:rsidRPr="00881B34" w:rsidRDefault="00240435" w:rsidP="00C26B72">
            <w:pPr>
              <w:pStyle w:val="TAL"/>
              <w:keepNext w:val="0"/>
              <w:keepLines w:val="0"/>
              <w:rPr>
                <w:shd w:val="clear" w:color="auto" w:fill="FFFFFF"/>
              </w:rPr>
            </w:pPr>
            <w:r w:rsidRPr="00881B34">
              <w:t>Same as 9.1.12.1</w:t>
            </w:r>
          </w:p>
        </w:tc>
        <w:tc>
          <w:tcPr>
            <w:tcW w:w="3692" w:type="dxa"/>
          </w:tcPr>
          <w:p w14:paraId="361D1848" w14:textId="77777777" w:rsidR="00240435" w:rsidRPr="00881B34" w:rsidRDefault="00240435" w:rsidP="00C26B72">
            <w:pPr>
              <w:pStyle w:val="TAL"/>
              <w:keepNext w:val="0"/>
              <w:keepLines w:val="0"/>
              <w:rPr>
                <w:lang w:eastAsia="zh-CN"/>
              </w:rPr>
            </w:pPr>
          </w:p>
        </w:tc>
      </w:tr>
      <w:tr w:rsidR="00240435" w:rsidRPr="00881B34" w14:paraId="4F4964D7" w14:textId="77777777" w:rsidTr="00C26B72">
        <w:trPr>
          <w:cantSplit/>
          <w:jc w:val="center"/>
        </w:trPr>
        <w:tc>
          <w:tcPr>
            <w:tcW w:w="3152" w:type="dxa"/>
          </w:tcPr>
          <w:p w14:paraId="55CA28F4" w14:textId="77777777" w:rsidR="00240435" w:rsidRPr="00881B34" w:rsidRDefault="00240435" w:rsidP="00C26B72">
            <w:pPr>
              <w:pStyle w:val="TAL"/>
              <w:keepNext w:val="0"/>
              <w:keepLines w:val="0"/>
            </w:pPr>
            <w:r w:rsidRPr="00881B34">
              <w:t>9.1.13.1_1 TDD Absolute RSRP Accuracy for E-UTRA Carrier Aggregation for 20 MHz (Rel 12 and forward)</w:t>
            </w:r>
          </w:p>
        </w:tc>
        <w:tc>
          <w:tcPr>
            <w:tcW w:w="2610" w:type="dxa"/>
          </w:tcPr>
          <w:p w14:paraId="4791F4F4" w14:textId="77777777" w:rsidR="00240435" w:rsidRPr="00881B34" w:rsidRDefault="00240435" w:rsidP="00C26B72">
            <w:pPr>
              <w:pStyle w:val="TAL"/>
              <w:keepNext w:val="0"/>
              <w:keepLines w:val="0"/>
            </w:pPr>
            <w:r w:rsidRPr="00881B34">
              <w:t>Same as 9.1.12.1</w:t>
            </w:r>
          </w:p>
        </w:tc>
        <w:tc>
          <w:tcPr>
            <w:tcW w:w="3692" w:type="dxa"/>
          </w:tcPr>
          <w:p w14:paraId="456F0616" w14:textId="77777777" w:rsidR="00240435" w:rsidRPr="00881B34" w:rsidRDefault="00240435" w:rsidP="00C26B72">
            <w:pPr>
              <w:pStyle w:val="TAL"/>
              <w:keepNext w:val="0"/>
              <w:keepLines w:val="0"/>
              <w:rPr>
                <w:lang w:eastAsia="zh-CN"/>
              </w:rPr>
            </w:pPr>
          </w:p>
        </w:tc>
      </w:tr>
      <w:tr w:rsidR="00240435" w:rsidRPr="00881B34" w14:paraId="19AB6B5B" w14:textId="77777777" w:rsidTr="00C26B72">
        <w:trPr>
          <w:cantSplit/>
          <w:jc w:val="center"/>
        </w:trPr>
        <w:tc>
          <w:tcPr>
            <w:tcW w:w="3152" w:type="dxa"/>
          </w:tcPr>
          <w:p w14:paraId="4DAE66B1" w14:textId="77777777" w:rsidR="00240435" w:rsidRPr="00881B34" w:rsidRDefault="00240435" w:rsidP="00C26B72">
            <w:pPr>
              <w:pStyle w:val="TAL"/>
              <w:keepNext w:val="0"/>
              <w:keepLines w:val="0"/>
              <w:rPr>
                <w:lang w:eastAsia="zh-CN"/>
              </w:rPr>
            </w:pPr>
            <w:r w:rsidRPr="00881B34">
              <w:t>9.1.</w:t>
            </w:r>
            <w:r w:rsidRPr="00881B34">
              <w:rPr>
                <w:lang w:eastAsia="zh-CN"/>
              </w:rPr>
              <w:t>13</w:t>
            </w:r>
            <w:r w:rsidRPr="00881B34">
              <w:t>.</w:t>
            </w:r>
            <w:r w:rsidRPr="00881B34">
              <w:rPr>
                <w:lang w:eastAsia="zh-CN"/>
              </w:rPr>
              <w:t>2</w:t>
            </w:r>
            <w:r w:rsidRPr="00881B34">
              <w:t xml:space="preserve"> </w:t>
            </w:r>
            <w:r w:rsidRPr="00881B34">
              <w:rPr>
                <w:lang w:eastAsia="zh-CN"/>
              </w:rPr>
              <w:t>TDD</w:t>
            </w:r>
            <w:r w:rsidRPr="00881B34">
              <w:t xml:space="preserve"> </w:t>
            </w:r>
            <w:r w:rsidRPr="00881B34">
              <w:rPr>
                <w:lang w:eastAsia="zh-CN"/>
              </w:rPr>
              <w:t>Relative</w:t>
            </w:r>
            <w:r w:rsidRPr="00881B34">
              <w:t xml:space="preserve"> RSRP Accuracy for E-UTRA Carrier Aggregation</w:t>
            </w:r>
            <w:r w:rsidRPr="00881B34">
              <w:rPr>
                <w:lang w:eastAsia="zh-CN"/>
              </w:rPr>
              <w:t xml:space="preserve"> for 20MHz</w:t>
            </w:r>
          </w:p>
        </w:tc>
        <w:tc>
          <w:tcPr>
            <w:tcW w:w="2610" w:type="dxa"/>
          </w:tcPr>
          <w:p w14:paraId="36A6854B"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9.1.12.1</w:t>
            </w:r>
          </w:p>
        </w:tc>
        <w:tc>
          <w:tcPr>
            <w:tcW w:w="3692" w:type="dxa"/>
          </w:tcPr>
          <w:p w14:paraId="2D5464CA" w14:textId="77777777" w:rsidR="00240435" w:rsidRPr="00881B34" w:rsidRDefault="00240435" w:rsidP="00C26B72">
            <w:pPr>
              <w:pStyle w:val="TAL"/>
              <w:keepNext w:val="0"/>
              <w:keepLines w:val="0"/>
            </w:pPr>
          </w:p>
        </w:tc>
      </w:tr>
      <w:tr w:rsidR="00240435" w:rsidRPr="00881B34" w14:paraId="3450F990" w14:textId="77777777" w:rsidTr="00C26B72">
        <w:trPr>
          <w:cantSplit/>
          <w:jc w:val="center"/>
        </w:trPr>
        <w:tc>
          <w:tcPr>
            <w:tcW w:w="3152" w:type="dxa"/>
          </w:tcPr>
          <w:p w14:paraId="604250F5" w14:textId="77777777" w:rsidR="00240435" w:rsidRPr="00881B34" w:rsidRDefault="00240435" w:rsidP="00C26B72">
            <w:pPr>
              <w:pStyle w:val="TAL"/>
              <w:keepNext w:val="0"/>
              <w:keepLines w:val="0"/>
            </w:pPr>
            <w:r w:rsidRPr="00881B34">
              <w:t>9.1.13.2_1 TDD Relative RSRP Accuracy for E-UTRA Carrier Aggregation for 20 MHz (Rel 12 and forward)</w:t>
            </w:r>
          </w:p>
        </w:tc>
        <w:tc>
          <w:tcPr>
            <w:tcW w:w="2610" w:type="dxa"/>
          </w:tcPr>
          <w:p w14:paraId="6B28AB1B" w14:textId="77777777" w:rsidR="00240435" w:rsidRPr="00881B34" w:rsidRDefault="00240435" w:rsidP="00C26B72">
            <w:pPr>
              <w:pStyle w:val="TAL"/>
              <w:keepNext w:val="0"/>
              <w:keepLines w:val="0"/>
              <w:rPr>
                <w:shd w:val="clear" w:color="auto" w:fill="FFFFFF"/>
                <w:lang w:eastAsia="zh-CN"/>
              </w:rPr>
            </w:pPr>
            <w:r w:rsidRPr="00881B34">
              <w:rPr>
                <w:shd w:val="clear" w:color="auto" w:fill="FFFFFF"/>
              </w:rPr>
              <w:t>Same as 9.1.12.2_1</w:t>
            </w:r>
          </w:p>
        </w:tc>
        <w:tc>
          <w:tcPr>
            <w:tcW w:w="3692" w:type="dxa"/>
          </w:tcPr>
          <w:p w14:paraId="12391E6D" w14:textId="77777777" w:rsidR="00240435" w:rsidRPr="00881B34" w:rsidRDefault="00240435" w:rsidP="00C26B72">
            <w:pPr>
              <w:pStyle w:val="TAL"/>
              <w:keepNext w:val="0"/>
              <w:keepLines w:val="0"/>
            </w:pPr>
            <w:r w:rsidRPr="00881B34">
              <w:rPr>
                <w:lang w:eastAsia="zh-CN"/>
              </w:rPr>
              <w:t>Same as 9.1.12.2_1</w:t>
            </w:r>
          </w:p>
        </w:tc>
      </w:tr>
      <w:tr w:rsidR="00240435" w:rsidRPr="00881B34" w14:paraId="1D210F7E" w14:textId="77777777" w:rsidTr="00C26B72">
        <w:trPr>
          <w:cantSplit/>
          <w:jc w:val="center"/>
        </w:trPr>
        <w:tc>
          <w:tcPr>
            <w:tcW w:w="3152" w:type="dxa"/>
          </w:tcPr>
          <w:p w14:paraId="2182EB79" w14:textId="77777777" w:rsidR="00240435" w:rsidRPr="00881B34" w:rsidRDefault="00240435" w:rsidP="00C26B72">
            <w:pPr>
              <w:spacing w:after="0"/>
              <w:rPr>
                <w:rFonts w:ascii="Arial" w:hAnsi="Arial" w:cs="Arial"/>
                <w:sz w:val="18"/>
                <w:szCs w:val="18"/>
                <w:lang w:eastAsia="zh-CN"/>
              </w:rPr>
            </w:pPr>
            <w:r w:rsidRPr="00881B34">
              <w:rPr>
                <w:rFonts w:ascii="Arial" w:hAnsi="Arial" w:cs="Arial"/>
                <w:sz w:val="18"/>
                <w:szCs w:val="18"/>
              </w:rPr>
              <w:t>9.1.</w:t>
            </w:r>
            <w:r w:rsidRPr="00881B34">
              <w:rPr>
                <w:rFonts w:ascii="Arial" w:hAnsi="Arial" w:cs="Arial"/>
                <w:sz w:val="18"/>
                <w:szCs w:val="18"/>
                <w:lang w:eastAsia="zh-CN"/>
              </w:rPr>
              <w:t>14</w:t>
            </w:r>
            <w:r w:rsidRPr="00881B34">
              <w:rPr>
                <w:rFonts w:ascii="Arial" w:hAnsi="Arial" w:cs="Arial"/>
                <w:sz w:val="18"/>
                <w:szCs w:val="18"/>
              </w:rPr>
              <w:t>.</w:t>
            </w:r>
            <w:r w:rsidRPr="00881B34">
              <w:rPr>
                <w:rFonts w:ascii="Arial" w:hAnsi="Arial" w:cs="Arial"/>
                <w:sz w:val="18"/>
                <w:szCs w:val="18"/>
                <w:lang w:eastAsia="zh-CN"/>
              </w:rPr>
              <w:t>1</w:t>
            </w:r>
            <w:r w:rsidRPr="00881B34">
              <w:rPr>
                <w:rFonts w:ascii="Arial" w:hAnsi="Arial" w:cs="Arial"/>
                <w:sz w:val="18"/>
                <w:szCs w:val="18"/>
              </w:rPr>
              <w:t xml:space="preserve"> FDD </w:t>
            </w:r>
            <w:r w:rsidRPr="00881B34">
              <w:rPr>
                <w:rFonts w:ascii="Arial" w:eastAsia="SimSun" w:hAnsi="Arial" w:cs="Arial"/>
                <w:sz w:val="18"/>
                <w:szCs w:val="18"/>
                <w:lang w:eastAsia="zh-CN"/>
              </w:rPr>
              <w:t xml:space="preserve">Intra Frequency Absolute RSRP Accuracy </w:t>
            </w:r>
            <w:r w:rsidRPr="00881B34">
              <w:rPr>
                <w:rFonts w:ascii="Arial" w:hAnsi="Arial" w:cs="Arial"/>
                <w:sz w:val="18"/>
                <w:szCs w:val="18"/>
              </w:rPr>
              <w:t>under Time-Domain Measurement Resource Restriction with CRS Assistance Information and Non-MBSFN ABS (feICIC)</w:t>
            </w:r>
          </w:p>
        </w:tc>
        <w:tc>
          <w:tcPr>
            <w:tcW w:w="2610" w:type="dxa"/>
          </w:tcPr>
          <w:p w14:paraId="3690327C" w14:textId="77777777" w:rsidR="00240435" w:rsidRPr="00881B34" w:rsidRDefault="00240435"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w:t>
            </w:r>
            <w:r w:rsidRPr="00881B34">
              <w:rPr>
                <w:rFonts w:ascii="Arial" w:hAnsi="Arial"/>
                <w:sz w:val="18"/>
                <w:shd w:val="clear" w:color="auto" w:fill="FFFFFF"/>
              </w:rPr>
              <w:t xml:space="preserve"> dB averaged over </w:t>
            </w:r>
            <w:r w:rsidRPr="00881B34">
              <w:rPr>
                <w:rFonts w:ascii="Arial" w:hAnsi="Arial"/>
                <w:sz w:val="18"/>
              </w:rPr>
              <w:t>BW</w:t>
            </w:r>
            <w:r w:rsidRPr="00881B34">
              <w:rPr>
                <w:rFonts w:ascii="Arial" w:hAnsi="Arial"/>
                <w:sz w:val="18"/>
                <w:vertAlign w:val="subscript"/>
              </w:rPr>
              <w:t>Config</w:t>
            </w:r>
          </w:p>
          <w:p w14:paraId="54ED9B5C" w14:textId="77777777" w:rsidR="00240435" w:rsidRPr="00881B34" w:rsidRDefault="00240435" w:rsidP="00C26B72">
            <w:pPr>
              <w:spacing w:after="0"/>
              <w:rPr>
                <w:rFonts w:ascii="Arial" w:hAnsi="Arial"/>
                <w:sz w:val="18"/>
                <w:lang w:eastAsia="zh-CN"/>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w:t>
            </w:r>
            <w:r w:rsidRPr="00881B34">
              <w:rPr>
                <w:rFonts w:ascii="Arial" w:hAnsi="Arial"/>
                <w:sz w:val="18"/>
                <w:shd w:val="clear" w:color="auto" w:fill="FFFFFF"/>
              </w:rPr>
              <w:t>1.3 dB for PRBs #22-27</w:t>
            </w:r>
          </w:p>
          <w:p w14:paraId="3A6DE9DF" w14:textId="77777777" w:rsidR="00240435" w:rsidRPr="00881B34" w:rsidRDefault="00240435"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each </w:t>
            </w:r>
            <w:r w:rsidRPr="00881B34">
              <w:rPr>
                <w:rFonts w:ascii="Arial" w:hAnsi="Arial"/>
                <w:sz w:val="18"/>
                <w:lang w:eastAsia="sv-SE"/>
              </w:rPr>
              <w:t>±</w:t>
            </w:r>
            <w:r w:rsidRPr="00881B34">
              <w:rPr>
                <w:rFonts w:ascii="Arial" w:hAnsi="Arial"/>
                <w:sz w:val="18"/>
              </w:rPr>
              <w:t>0.3 dB</w:t>
            </w:r>
            <w:r w:rsidRPr="00881B34">
              <w:rPr>
                <w:rFonts w:ascii="Arial" w:hAnsi="Arial"/>
                <w:sz w:val="18"/>
                <w:shd w:val="clear" w:color="auto" w:fill="FFFFFF"/>
              </w:rPr>
              <w:t xml:space="preserve"> averaged over </w:t>
            </w:r>
            <w:r w:rsidRPr="00881B34">
              <w:rPr>
                <w:rFonts w:ascii="Arial" w:hAnsi="Arial"/>
                <w:sz w:val="18"/>
              </w:rPr>
              <w:t>BW</w:t>
            </w:r>
            <w:r w:rsidRPr="00881B34">
              <w:rPr>
                <w:rFonts w:ascii="Arial" w:hAnsi="Arial"/>
                <w:sz w:val="18"/>
                <w:vertAlign w:val="subscript"/>
              </w:rPr>
              <w:t>Config</w:t>
            </w:r>
          </w:p>
          <w:p w14:paraId="25B1D480" w14:textId="77777777" w:rsidR="00240435" w:rsidRPr="00881B34" w:rsidRDefault="00240435"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lang w:eastAsia="sv-SE"/>
              </w:rPr>
              <w:t xml:space="preserve"> and </w:t>
            </w: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lang w:eastAsia="sv-SE"/>
              </w:rPr>
              <w:t xml:space="preserve"> each ±</w:t>
            </w:r>
            <w:r w:rsidRPr="00881B34">
              <w:rPr>
                <w:rFonts w:ascii="Arial" w:hAnsi="Arial"/>
                <w:sz w:val="18"/>
              </w:rPr>
              <w:t>0.8 dB</w:t>
            </w:r>
            <w:r w:rsidRPr="00881B34">
              <w:rPr>
                <w:rFonts w:ascii="Arial" w:hAnsi="Arial"/>
                <w:sz w:val="18"/>
                <w:shd w:val="clear" w:color="auto" w:fill="FFFFFF"/>
              </w:rPr>
              <w:t xml:space="preserve"> for PRBs #22-27</w:t>
            </w:r>
          </w:p>
        </w:tc>
        <w:tc>
          <w:tcPr>
            <w:tcW w:w="3692" w:type="dxa"/>
          </w:tcPr>
          <w:p w14:paraId="3231E6BA" w14:textId="77777777" w:rsidR="00240435" w:rsidRPr="00881B34" w:rsidRDefault="00240435" w:rsidP="00C26B72">
            <w:pPr>
              <w:spacing w:after="0"/>
              <w:rPr>
                <w:rFonts w:ascii="Arial" w:hAnsi="Arial"/>
                <w:sz w:val="18"/>
              </w:rPr>
            </w:pPr>
            <w:r w:rsidRPr="00881B34">
              <w:rPr>
                <w:rFonts w:ascii="Arial" w:hAnsi="Arial"/>
                <w:sz w:val="18"/>
              </w:rPr>
              <w:t>NOTE:</w:t>
            </w:r>
          </w:p>
          <w:p w14:paraId="3F6D3833" w14:textId="77777777" w:rsidR="00240435" w:rsidRPr="00881B34" w:rsidRDefault="00240435"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xml:space="preserve"> is the ratio of cell 1 signal / AWGN</w:t>
            </w:r>
          </w:p>
          <w:p w14:paraId="5C11D311" w14:textId="77777777" w:rsidR="00240435" w:rsidRPr="00881B34" w:rsidRDefault="00240435"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xml:space="preserve"> is the ratio of cell 2 signal / AWGN</w:t>
            </w:r>
          </w:p>
          <w:p w14:paraId="32DB2B83" w14:textId="77777777" w:rsidR="00240435" w:rsidRPr="00881B34" w:rsidRDefault="00240435"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xml:space="preserve"> is the ratio of cell 2 signal / AWGN</w:t>
            </w:r>
          </w:p>
        </w:tc>
      </w:tr>
      <w:tr w:rsidR="00240435" w:rsidRPr="00881B34" w14:paraId="470250A1" w14:textId="77777777" w:rsidTr="00C26B72">
        <w:trPr>
          <w:cantSplit/>
          <w:jc w:val="center"/>
        </w:trPr>
        <w:tc>
          <w:tcPr>
            <w:tcW w:w="3152" w:type="dxa"/>
          </w:tcPr>
          <w:p w14:paraId="185C1284" w14:textId="77777777" w:rsidR="00240435" w:rsidRPr="00881B34" w:rsidRDefault="00240435" w:rsidP="00C26B72">
            <w:pPr>
              <w:pStyle w:val="TAL"/>
              <w:keepNext w:val="0"/>
              <w:keepLines w:val="0"/>
              <w:rPr>
                <w:szCs w:val="18"/>
              </w:rPr>
            </w:pPr>
            <w:r w:rsidRPr="00881B34">
              <w:t>9.1.14.1_1 FDD Intra Frequency Absolute RSRP Accuracy under Time-Domain Measurement Resource Restriction with CRS Assistance Information and Non-MBSFN ABS (feICIC) (Rel 12 and forward)</w:t>
            </w:r>
          </w:p>
        </w:tc>
        <w:tc>
          <w:tcPr>
            <w:tcW w:w="2610" w:type="dxa"/>
          </w:tcPr>
          <w:p w14:paraId="1F3F1F35" w14:textId="77777777" w:rsidR="00240435" w:rsidRPr="00881B34" w:rsidRDefault="00240435" w:rsidP="00C26B72">
            <w:pPr>
              <w:pStyle w:val="TAL"/>
              <w:keepNext w:val="0"/>
              <w:keepLines w:val="0"/>
              <w:rPr>
                <w:shd w:val="clear" w:color="auto" w:fill="FFFFFF"/>
              </w:rPr>
            </w:pPr>
            <w:r w:rsidRPr="00881B34">
              <w:rPr>
                <w:shd w:val="clear" w:color="auto" w:fill="FFFFFF"/>
              </w:rPr>
              <w:t>Same as 9.1.14.1</w:t>
            </w:r>
          </w:p>
        </w:tc>
        <w:tc>
          <w:tcPr>
            <w:tcW w:w="3692" w:type="dxa"/>
          </w:tcPr>
          <w:p w14:paraId="539CF225" w14:textId="77777777" w:rsidR="00240435" w:rsidRPr="00881B34" w:rsidRDefault="00240435" w:rsidP="00C26B72">
            <w:pPr>
              <w:pStyle w:val="TAL"/>
              <w:keepNext w:val="0"/>
              <w:keepLines w:val="0"/>
            </w:pPr>
            <w:r w:rsidRPr="00881B34">
              <w:rPr>
                <w:shd w:val="clear" w:color="auto" w:fill="FFFFFF"/>
              </w:rPr>
              <w:t>Same as 9.1.14.1</w:t>
            </w:r>
          </w:p>
        </w:tc>
      </w:tr>
      <w:tr w:rsidR="00240435" w:rsidRPr="00881B34" w14:paraId="0B3FD946" w14:textId="77777777" w:rsidTr="00C26B72">
        <w:trPr>
          <w:cantSplit/>
          <w:jc w:val="center"/>
        </w:trPr>
        <w:tc>
          <w:tcPr>
            <w:tcW w:w="3152" w:type="dxa"/>
          </w:tcPr>
          <w:p w14:paraId="3EDC0C80" w14:textId="77777777" w:rsidR="00240435" w:rsidRPr="00881B34" w:rsidRDefault="00240435" w:rsidP="00C26B72">
            <w:pPr>
              <w:spacing w:after="0"/>
              <w:rPr>
                <w:rFonts w:ascii="Arial" w:hAnsi="Arial" w:cs="Arial"/>
                <w:sz w:val="18"/>
                <w:szCs w:val="18"/>
                <w:lang w:eastAsia="zh-CN"/>
              </w:rPr>
            </w:pPr>
            <w:r w:rsidRPr="00881B34">
              <w:rPr>
                <w:rFonts w:ascii="Arial" w:eastAsia="SimSun" w:hAnsi="Arial" w:cs="Arial"/>
                <w:sz w:val="18"/>
                <w:szCs w:val="18"/>
                <w:lang w:eastAsia="zh-CN"/>
              </w:rPr>
              <w:lastRenderedPageBreak/>
              <w:t xml:space="preserve">9.1.14.2 FDD Intra Frequency Relative RSRP Accuracy </w:t>
            </w:r>
            <w:r w:rsidRPr="00881B34">
              <w:rPr>
                <w:rFonts w:ascii="Arial" w:hAnsi="Arial" w:cs="Arial"/>
                <w:sz w:val="18"/>
                <w:szCs w:val="18"/>
              </w:rPr>
              <w:t>under Time-Domain Measurement Resource Restriction with CRS Assistance Information and Non-MBSFN ABS (feICIC)</w:t>
            </w:r>
          </w:p>
        </w:tc>
        <w:tc>
          <w:tcPr>
            <w:tcW w:w="2610" w:type="dxa"/>
          </w:tcPr>
          <w:p w14:paraId="1AD86671" w14:textId="77777777" w:rsidR="00240435" w:rsidRPr="00881B34" w:rsidRDefault="00240435" w:rsidP="00C26B72">
            <w:pPr>
              <w:spacing w:after="0"/>
              <w:rPr>
                <w:rFonts w:ascii="Arial" w:hAnsi="Arial"/>
                <w:sz w:val="18"/>
                <w:vertAlign w:val="subscript"/>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w:t>
            </w:r>
            <w:r w:rsidRPr="00881B34">
              <w:rPr>
                <w:rFonts w:ascii="Arial" w:hAnsi="Arial"/>
                <w:sz w:val="18"/>
                <w:shd w:val="clear" w:color="auto" w:fill="FFFFFF"/>
              </w:rPr>
              <w:t xml:space="preserve"> dB averaged over </w:t>
            </w:r>
            <w:r w:rsidRPr="00881B34">
              <w:rPr>
                <w:rFonts w:ascii="Arial" w:hAnsi="Arial"/>
                <w:sz w:val="18"/>
              </w:rPr>
              <w:t>BW</w:t>
            </w:r>
            <w:r w:rsidRPr="00881B34">
              <w:rPr>
                <w:rFonts w:ascii="Arial" w:hAnsi="Arial"/>
                <w:sz w:val="18"/>
                <w:vertAlign w:val="subscript"/>
              </w:rPr>
              <w:t>Config</w:t>
            </w:r>
          </w:p>
          <w:p w14:paraId="7ADEABA7" w14:textId="77777777" w:rsidR="00240435" w:rsidRPr="00881B34" w:rsidRDefault="00240435" w:rsidP="00C26B72">
            <w:pPr>
              <w:spacing w:after="0"/>
              <w:rPr>
                <w:rFonts w:ascii="Arial" w:hAnsi="Arial"/>
                <w:sz w:val="18"/>
                <w:shd w:val="clear" w:color="auto" w:fill="FFFFFF"/>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w:t>
            </w:r>
            <w:r w:rsidRPr="00881B34">
              <w:rPr>
                <w:rFonts w:ascii="Arial" w:hAnsi="Arial"/>
                <w:sz w:val="18"/>
                <w:shd w:val="clear" w:color="auto" w:fill="FFFFFF"/>
              </w:rPr>
              <w:t>1.3 dB for PRBs #22-27</w:t>
            </w:r>
            <w:r w:rsidRPr="00881B34">
              <w:rPr>
                <w:rFonts w:ascii="Arial" w:hAnsi="Arial"/>
                <w:sz w:val="18"/>
                <w:shd w:val="clear" w:color="auto" w:fill="FFFFFF"/>
              </w:rPr>
              <w:br/>
            </w: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each </w:t>
            </w:r>
            <w:r w:rsidRPr="00881B34">
              <w:rPr>
                <w:rFonts w:ascii="Arial" w:hAnsi="Arial"/>
                <w:sz w:val="18"/>
                <w:lang w:eastAsia="sv-SE"/>
              </w:rPr>
              <w:t>±</w:t>
            </w:r>
            <w:r w:rsidRPr="00881B34">
              <w:rPr>
                <w:rFonts w:ascii="Arial" w:hAnsi="Arial"/>
                <w:sz w:val="18"/>
              </w:rPr>
              <w:t>0.3 dB</w:t>
            </w:r>
            <w:r w:rsidRPr="00881B34">
              <w:rPr>
                <w:rFonts w:ascii="Arial" w:hAnsi="Arial"/>
                <w:sz w:val="18"/>
                <w:shd w:val="clear" w:color="auto" w:fill="FFFFFF"/>
              </w:rPr>
              <w:t xml:space="preserve"> averaged over </w:t>
            </w:r>
            <w:r w:rsidRPr="00881B34">
              <w:rPr>
                <w:rFonts w:ascii="Arial" w:hAnsi="Arial"/>
                <w:sz w:val="18"/>
              </w:rPr>
              <w:t>BW</w:t>
            </w:r>
            <w:r w:rsidRPr="00881B34">
              <w:rPr>
                <w:rFonts w:ascii="Arial" w:hAnsi="Arial"/>
                <w:sz w:val="18"/>
                <w:vertAlign w:val="subscript"/>
              </w:rPr>
              <w:t>Config</w:t>
            </w: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lang w:eastAsia="sv-SE"/>
              </w:rPr>
              <w:t xml:space="preserve"> each ±</w:t>
            </w:r>
            <w:r w:rsidRPr="00881B34">
              <w:rPr>
                <w:rFonts w:ascii="Arial" w:hAnsi="Arial"/>
                <w:sz w:val="18"/>
              </w:rPr>
              <w:t>0.8 dB</w:t>
            </w:r>
            <w:r w:rsidRPr="00881B34">
              <w:rPr>
                <w:rFonts w:ascii="Arial" w:hAnsi="Arial"/>
                <w:sz w:val="18"/>
                <w:shd w:val="clear" w:color="auto" w:fill="FFFFFF"/>
              </w:rPr>
              <w:t xml:space="preserve"> for PRBs #22-27</w:t>
            </w:r>
          </w:p>
        </w:tc>
        <w:tc>
          <w:tcPr>
            <w:tcW w:w="3692" w:type="dxa"/>
          </w:tcPr>
          <w:p w14:paraId="4B6C251F" w14:textId="77777777" w:rsidR="00240435" w:rsidRPr="00881B34" w:rsidRDefault="00240435" w:rsidP="00C26B72">
            <w:pPr>
              <w:spacing w:after="0"/>
              <w:rPr>
                <w:rFonts w:ascii="Arial" w:hAnsi="Arial"/>
                <w:sz w:val="18"/>
                <w:lang w:eastAsia="zh-CN"/>
              </w:rPr>
            </w:pPr>
            <w:r w:rsidRPr="00881B34">
              <w:rPr>
                <w:rFonts w:ascii="Arial" w:hAnsi="Arial"/>
                <w:sz w:val="18"/>
                <w:lang w:eastAsia="zh-CN"/>
              </w:rPr>
              <w:t>NOTE:</w:t>
            </w:r>
          </w:p>
          <w:p w14:paraId="0ED8EF0E" w14:textId="77777777" w:rsidR="00240435" w:rsidRPr="00881B34" w:rsidRDefault="00240435" w:rsidP="00C26B72">
            <w:pPr>
              <w:spacing w:after="0"/>
              <w:rPr>
                <w:rFonts w:ascii="Arial" w:hAnsi="Arial"/>
                <w:sz w:val="18"/>
                <w:lang w:eastAsia="zh-CN"/>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xml:space="preserve"> </w:t>
            </w:r>
            <w:r w:rsidRPr="00881B34">
              <w:rPr>
                <w:rFonts w:ascii="Arial" w:hAnsi="Arial"/>
                <w:sz w:val="18"/>
                <w:lang w:eastAsia="zh-CN"/>
              </w:rPr>
              <w:t>i</w:t>
            </w:r>
            <w:r w:rsidRPr="00881B34">
              <w:rPr>
                <w:rFonts w:ascii="Arial" w:hAnsi="Arial"/>
                <w:sz w:val="18"/>
              </w:rPr>
              <w:t>s the ratio of cell 1 signal / AWGN</w:t>
            </w:r>
          </w:p>
          <w:p w14:paraId="3357A8EE" w14:textId="77777777" w:rsidR="00240435" w:rsidRPr="00881B34" w:rsidRDefault="00240435" w:rsidP="00C26B72">
            <w:pPr>
              <w:spacing w:after="0"/>
              <w:rPr>
                <w:rFonts w:ascii="Arial" w:hAnsi="Arial"/>
                <w:sz w:val="18"/>
                <w:lang w:eastAsia="zh-CN"/>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xml:space="preserve"> is the ratio of cell 2 signal / AWGN</w:t>
            </w:r>
          </w:p>
          <w:p w14:paraId="44F878D2" w14:textId="77777777" w:rsidR="00240435" w:rsidRPr="00881B34" w:rsidRDefault="00240435"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xml:space="preserve"> is the ratio of cell 3 signal / AWGN</w:t>
            </w:r>
          </w:p>
        </w:tc>
      </w:tr>
      <w:tr w:rsidR="00240435" w:rsidRPr="00881B34" w14:paraId="1FF8709E" w14:textId="77777777" w:rsidTr="00C26B72">
        <w:trPr>
          <w:cantSplit/>
          <w:jc w:val="center"/>
        </w:trPr>
        <w:tc>
          <w:tcPr>
            <w:tcW w:w="3152" w:type="dxa"/>
          </w:tcPr>
          <w:p w14:paraId="2B7F02C3" w14:textId="77777777" w:rsidR="00240435" w:rsidRPr="00881B34" w:rsidRDefault="00240435" w:rsidP="00C26B72">
            <w:pPr>
              <w:spacing w:after="0"/>
              <w:rPr>
                <w:rFonts w:ascii="Arial" w:hAnsi="Arial" w:cs="Arial"/>
                <w:sz w:val="18"/>
                <w:szCs w:val="18"/>
                <w:lang w:eastAsia="zh-CN"/>
              </w:rPr>
            </w:pPr>
            <w:r w:rsidRPr="00881B34">
              <w:rPr>
                <w:rFonts w:ascii="Arial" w:hAnsi="Arial" w:cs="Arial"/>
                <w:sz w:val="18"/>
                <w:szCs w:val="18"/>
              </w:rPr>
              <w:t>9.1.</w:t>
            </w:r>
            <w:r w:rsidRPr="00881B34">
              <w:rPr>
                <w:rFonts w:ascii="Arial" w:hAnsi="Arial" w:cs="Arial"/>
                <w:sz w:val="18"/>
                <w:szCs w:val="18"/>
                <w:lang w:eastAsia="zh-CN"/>
              </w:rPr>
              <w:t>15</w:t>
            </w:r>
            <w:r w:rsidRPr="00881B34">
              <w:rPr>
                <w:rFonts w:ascii="Arial" w:hAnsi="Arial" w:cs="Arial"/>
                <w:sz w:val="18"/>
                <w:szCs w:val="18"/>
              </w:rPr>
              <w:t>.</w:t>
            </w:r>
            <w:r w:rsidRPr="00881B34">
              <w:rPr>
                <w:rFonts w:ascii="Arial" w:hAnsi="Arial" w:cs="Arial"/>
                <w:sz w:val="18"/>
                <w:szCs w:val="18"/>
                <w:lang w:eastAsia="zh-CN"/>
              </w:rPr>
              <w:t>1</w:t>
            </w:r>
            <w:r w:rsidRPr="00881B34">
              <w:rPr>
                <w:rFonts w:ascii="Arial" w:hAnsi="Arial" w:cs="Arial"/>
                <w:sz w:val="18"/>
                <w:szCs w:val="18"/>
              </w:rPr>
              <w:t xml:space="preserve"> TDD </w:t>
            </w:r>
            <w:r w:rsidRPr="00881B34">
              <w:rPr>
                <w:rFonts w:ascii="Arial" w:eastAsia="SimSun" w:hAnsi="Arial" w:cs="Arial"/>
                <w:sz w:val="18"/>
                <w:szCs w:val="18"/>
                <w:lang w:eastAsia="zh-CN"/>
              </w:rPr>
              <w:t xml:space="preserve">Intra Frequency Absolute RSRP Accuracy </w:t>
            </w:r>
            <w:r w:rsidRPr="00881B34">
              <w:rPr>
                <w:rFonts w:ascii="Arial" w:hAnsi="Arial" w:cs="Arial"/>
                <w:sz w:val="18"/>
                <w:szCs w:val="18"/>
              </w:rPr>
              <w:t>under Time-Domain Measurement Resource Restriction with CRS Assistance Information and Non-MBSFN ABS (feICIC)</w:t>
            </w:r>
          </w:p>
        </w:tc>
        <w:tc>
          <w:tcPr>
            <w:tcW w:w="2610" w:type="dxa"/>
          </w:tcPr>
          <w:p w14:paraId="4299AC63" w14:textId="77777777" w:rsidR="00240435" w:rsidRPr="00881B34" w:rsidRDefault="00240435" w:rsidP="00C26B72">
            <w:pPr>
              <w:spacing w:after="0"/>
              <w:rPr>
                <w:rFonts w:ascii="Arial" w:hAnsi="Arial"/>
                <w:sz w:val="18"/>
                <w:shd w:val="clear" w:color="auto" w:fill="FFFFFF"/>
              </w:rPr>
            </w:pPr>
            <w:r w:rsidRPr="00881B34">
              <w:rPr>
                <w:rFonts w:ascii="Arial" w:hAnsi="Arial"/>
                <w:sz w:val="18"/>
                <w:shd w:val="clear" w:color="auto" w:fill="FFFFFF"/>
                <w:lang w:eastAsia="zh-CN"/>
              </w:rPr>
              <w:t>Same as 9.1.14.1</w:t>
            </w:r>
          </w:p>
        </w:tc>
        <w:tc>
          <w:tcPr>
            <w:tcW w:w="3692" w:type="dxa"/>
          </w:tcPr>
          <w:p w14:paraId="1C7718A0" w14:textId="77777777" w:rsidR="00240435" w:rsidRPr="00881B34" w:rsidRDefault="00240435" w:rsidP="00C26B72">
            <w:pPr>
              <w:spacing w:after="0"/>
              <w:rPr>
                <w:rFonts w:ascii="Arial" w:hAnsi="Arial"/>
                <w:sz w:val="18"/>
              </w:rPr>
            </w:pPr>
            <w:r w:rsidRPr="00881B34">
              <w:rPr>
                <w:rFonts w:ascii="Arial" w:hAnsi="Arial"/>
                <w:sz w:val="18"/>
                <w:shd w:val="clear" w:color="auto" w:fill="FFFFFF"/>
                <w:lang w:eastAsia="zh-CN"/>
              </w:rPr>
              <w:t>Same as 9.1.14.1</w:t>
            </w:r>
          </w:p>
        </w:tc>
      </w:tr>
      <w:tr w:rsidR="00240435" w:rsidRPr="00881B34" w14:paraId="699BE2BD" w14:textId="77777777" w:rsidTr="00C26B72">
        <w:trPr>
          <w:cantSplit/>
          <w:jc w:val="center"/>
        </w:trPr>
        <w:tc>
          <w:tcPr>
            <w:tcW w:w="3152" w:type="dxa"/>
          </w:tcPr>
          <w:p w14:paraId="1905239C" w14:textId="77777777" w:rsidR="00240435" w:rsidRPr="00881B34" w:rsidRDefault="00240435" w:rsidP="00C26B72">
            <w:pPr>
              <w:spacing w:after="0"/>
              <w:rPr>
                <w:rFonts w:ascii="Arial" w:hAnsi="Arial" w:cs="Arial"/>
                <w:sz w:val="18"/>
                <w:szCs w:val="18"/>
                <w:lang w:eastAsia="zh-CN"/>
              </w:rPr>
            </w:pPr>
            <w:r w:rsidRPr="00881B34">
              <w:rPr>
                <w:rFonts w:ascii="Arial" w:hAnsi="Arial" w:cs="Arial"/>
                <w:sz w:val="18"/>
                <w:szCs w:val="18"/>
              </w:rPr>
              <w:t xml:space="preserve">9.1.15.2 </w:t>
            </w:r>
            <w:r w:rsidRPr="00881B34">
              <w:rPr>
                <w:rFonts w:ascii="Arial" w:eastAsia="SimSun" w:hAnsi="Arial" w:cs="Arial"/>
                <w:sz w:val="18"/>
                <w:szCs w:val="18"/>
                <w:lang w:eastAsia="zh-CN"/>
              </w:rPr>
              <w:t xml:space="preserve">TDD Intra Frequency Relative RSRP Accuracy </w:t>
            </w:r>
            <w:r w:rsidRPr="00881B34">
              <w:rPr>
                <w:rFonts w:ascii="Arial" w:hAnsi="Arial" w:cs="Arial"/>
                <w:sz w:val="18"/>
                <w:szCs w:val="18"/>
              </w:rPr>
              <w:t>under Time-Domain Measurement Resource Restriction with CRS Assistance Information and Non-MBSFN ABS (feICIC)</w:t>
            </w:r>
          </w:p>
        </w:tc>
        <w:tc>
          <w:tcPr>
            <w:tcW w:w="2610" w:type="dxa"/>
          </w:tcPr>
          <w:p w14:paraId="7533D2B6" w14:textId="77777777" w:rsidR="00240435" w:rsidRPr="00881B34" w:rsidRDefault="00240435" w:rsidP="00C26B72">
            <w:pPr>
              <w:spacing w:after="0"/>
              <w:rPr>
                <w:rFonts w:ascii="Arial" w:hAnsi="Arial"/>
                <w:sz w:val="18"/>
                <w:shd w:val="clear" w:color="auto" w:fill="FFFFFF"/>
              </w:rPr>
            </w:pPr>
            <w:r w:rsidRPr="00881B34">
              <w:rPr>
                <w:rFonts w:ascii="Arial" w:hAnsi="Arial"/>
                <w:sz w:val="18"/>
                <w:shd w:val="clear" w:color="auto" w:fill="FFFFFF"/>
                <w:lang w:eastAsia="zh-CN"/>
              </w:rPr>
              <w:t>Same as 9.1.14.2</w:t>
            </w:r>
          </w:p>
        </w:tc>
        <w:tc>
          <w:tcPr>
            <w:tcW w:w="3692" w:type="dxa"/>
          </w:tcPr>
          <w:p w14:paraId="6027956A" w14:textId="77777777" w:rsidR="00240435" w:rsidRPr="00881B34" w:rsidRDefault="00240435" w:rsidP="00C26B72">
            <w:pPr>
              <w:spacing w:after="0"/>
              <w:rPr>
                <w:rFonts w:ascii="Arial" w:hAnsi="Arial"/>
                <w:sz w:val="18"/>
              </w:rPr>
            </w:pPr>
          </w:p>
        </w:tc>
      </w:tr>
      <w:tr w:rsidR="00240435" w:rsidRPr="00881B34" w14:paraId="38C3FF83" w14:textId="77777777" w:rsidTr="00C26B72">
        <w:trPr>
          <w:cantSplit/>
          <w:jc w:val="center"/>
        </w:trPr>
        <w:tc>
          <w:tcPr>
            <w:tcW w:w="3152" w:type="dxa"/>
          </w:tcPr>
          <w:p w14:paraId="1C5667B2" w14:textId="77777777" w:rsidR="00240435" w:rsidRPr="00881B34" w:rsidRDefault="00240435" w:rsidP="00C26B72">
            <w:pPr>
              <w:pStyle w:val="TAL"/>
              <w:keepNext w:val="0"/>
              <w:keepLines w:val="0"/>
            </w:pPr>
            <w:r w:rsidRPr="00881B34">
              <w:rPr>
                <w:lang w:eastAsia="zh-CN"/>
              </w:rPr>
              <w:t xml:space="preserve">9.1.16.1 </w:t>
            </w:r>
            <w:r w:rsidRPr="00881B34">
              <w:t>FDD Intra Frequency Absolute RSRP Accuracy</w:t>
            </w:r>
            <w:r w:rsidRPr="00881B34">
              <w:rPr>
                <w:lang w:eastAsia="zh-CN"/>
              </w:rPr>
              <w:t xml:space="preserve"> for 5MHz Bandwidth</w:t>
            </w:r>
          </w:p>
        </w:tc>
        <w:tc>
          <w:tcPr>
            <w:tcW w:w="2610" w:type="dxa"/>
          </w:tcPr>
          <w:p w14:paraId="39D4D4E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rPr>
              <w:t xml:space="preserve"> dB averaged over </w:t>
            </w:r>
            <w:r w:rsidRPr="00881B34">
              <w:t>BW</w:t>
            </w:r>
            <w:r w:rsidRPr="00881B34">
              <w:rPr>
                <w:vertAlign w:val="subscript"/>
              </w:rPr>
              <w:t>Config</w:t>
            </w:r>
          </w:p>
          <w:p w14:paraId="34F7A4F0"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1B7F65EE"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01760DAB" w14:textId="77777777" w:rsidR="00240435" w:rsidRPr="00881B34" w:rsidRDefault="00240435" w:rsidP="00C26B72">
            <w:pPr>
              <w:pStyle w:val="TAL"/>
              <w:keepNext w:val="0"/>
              <w:keepLines w:val="0"/>
              <w:rPr>
                <w:shd w:val="clear" w:color="auto" w:fill="FFFFFF"/>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tc>
        <w:tc>
          <w:tcPr>
            <w:tcW w:w="3692" w:type="dxa"/>
          </w:tcPr>
          <w:p w14:paraId="28F7010F" w14:textId="77777777" w:rsidR="00240435" w:rsidRPr="00881B34" w:rsidRDefault="00240435" w:rsidP="00C26B72">
            <w:pPr>
              <w:pStyle w:val="TAL"/>
              <w:keepNext w:val="0"/>
              <w:keepLines w:val="0"/>
            </w:pPr>
            <w:r w:rsidRPr="00881B34">
              <w:t>NOTE:</w:t>
            </w:r>
          </w:p>
          <w:p w14:paraId="26F06F2C"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70E5BE57"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4420AD0A" w14:textId="77777777" w:rsidTr="00C26B72">
        <w:trPr>
          <w:cantSplit/>
          <w:jc w:val="center"/>
        </w:trPr>
        <w:tc>
          <w:tcPr>
            <w:tcW w:w="3152" w:type="dxa"/>
          </w:tcPr>
          <w:p w14:paraId="522E1609" w14:textId="77777777" w:rsidR="00240435" w:rsidRPr="00881B34" w:rsidRDefault="00240435" w:rsidP="00C26B72">
            <w:pPr>
              <w:spacing w:after="0"/>
              <w:rPr>
                <w:rFonts w:ascii="Arial" w:hAnsi="Arial"/>
                <w:sz w:val="18"/>
              </w:rPr>
            </w:pPr>
            <w:r w:rsidRPr="00881B34">
              <w:rPr>
                <w:rFonts w:ascii="Arial" w:hAnsi="Arial"/>
                <w:sz w:val="18"/>
                <w:lang w:eastAsia="zh-CN"/>
              </w:rPr>
              <w:t xml:space="preserve">9.1.16.1_1 </w:t>
            </w:r>
            <w:r w:rsidRPr="00881B34">
              <w:rPr>
                <w:rFonts w:ascii="Arial" w:hAnsi="Arial"/>
                <w:sz w:val="18"/>
              </w:rPr>
              <w:t>FDD Intra Frequency Absolute RSRP Accuracy</w:t>
            </w:r>
            <w:r w:rsidRPr="00881B34">
              <w:rPr>
                <w:rFonts w:ascii="Arial" w:hAnsi="Arial"/>
                <w:sz w:val="18"/>
                <w:lang w:eastAsia="zh-CN"/>
              </w:rPr>
              <w:t xml:space="preserve"> for 5MHz Bandwidth </w:t>
            </w:r>
            <w:r w:rsidRPr="00881B34">
              <w:rPr>
                <w:rFonts w:ascii="Arial" w:hAnsi="Arial"/>
                <w:sz w:val="18"/>
              </w:rPr>
              <w:t>(Rel 12 and forward)</w:t>
            </w:r>
          </w:p>
        </w:tc>
        <w:tc>
          <w:tcPr>
            <w:tcW w:w="2610" w:type="dxa"/>
          </w:tcPr>
          <w:p w14:paraId="4D10421E" w14:textId="77777777" w:rsidR="00240435" w:rsidRPr="00881B34" w:rsidRDefault="00240435" w:rsidP="00C26B72">
            <w:pPr>
              <w:spacing w:after="120"/>
              <w:rPr>
                <w:rFonts w:ascii="Arial" w:hAnsi="Arial"/>
                <w:sz w:val="18"/>
                <w:shd w:val="clear" w:color="auto" w:fill="FFFFFF"/>
              </w:rPr>
            </w:pPr>
            <w:r w:rsidRPr="00881B34">
              <w:rPr>
                <w:rFonts w:ascii="Arial" w:hAnsi="Arial"/>
                <w:sz w:val="18"/>
                <w:shd w:val="clear" w:color="auto" w:fill="FFFFFF"/>
                <w:lang w:eastAsia="zh-CN"/>
              </w:rPr>
              <w:t>Same as 9.1.16.1</w:t>
            </w:r>
          </w:p>
        </w:tc>
        <w:tc>
          <w:tcPr>
            <w:tcW w:w="3692" w:type="dxa"/>
          </w:tcPr>
          <w:p w14:paraId="03C5537E" w14:textId="77777777" w:rsidR="00240435" w:rsidRPr="00881B34" w:rsidRDefault="00240435" w:rsidP="00C26B72">
            <w:pPr>
              <w:spacing w:after="120"/>
              <w:rPr>
                <w:rFonts w:ascii="Arial" w:hAnsi="Arial"/>
                <w:sz w:val="18"/>
              </w:rPr>
            </w:pPr>
            <w:r w:rsidRPr="00881B34">
              <w:rPr>
                <w:rFonts w:ascii="Arial" w:hAnsi="Arial"/>
                <w:sz w:val="18"/>
                <w:shd w:val="clear" w:color="auto" w:fill="FFFFFF"/>
                <w:lang w:eastAsia="zh-CN"/>
              </w:rPr>
              <w:t>Same as 9.1.16.1</w:t>
            </w:r>
          </w:p>
        </w:tc>
      </w:tr>
      <w:tr w:rsidR="00240435" w:rsidRPr="00881B34" w14:paraId="79551B6A" w14:textId="77777777" w:rsidTr="00C26B72">
        <w:trPr>
          <w:cantSplit/>
          <w:jc w:val="center"/>
        </w:trPr>
        <w:tc>
          <w:tcPr>
            <w:tcW w:w="3152" w:type="dxa"/>
          </w:tcPr>
          <w:p w14:paraId="349B2F2D" w14:textId="77777777" w:rsidR="00240435" w:rsidRPr="00881B34" w:rsidRDefault="00240435" w:rsidP="00C26B72">
            <w:pPr>
              <w:pStyle w:val="TAL"/>
              <w:keepNext w:val="0"/>
              <w:keepLines w:val="0"/>
            </w:pPr>
            <w:r w:rsidRPr="00881B34">
              <w:t>9.1.16.2 FDD Intra Frequency Relative Accuracy of RSRP</w:t>
            </w:r>
            <w:r w:rsidRPr="00881B34">
              <w:rPr>
                <w:lang w:eastAsia="zh-CN"/>
              </w:rPr>
              <w:t xml:space="preserve"> for 5MHz Bandwidth</w:t>
            </w:r>
          </w:p>
        </w:tc>
        <w:tc>
          <w:tcPr>
            <w:tcW w:w="2610" w:type="dxa"/>
          </w:tcPr>
          <w:p w14:paraId="406DA352" w14:textId="77777777" w:rsidR="00240435" w:rsidRPr="00881B34" w:rsidRDefault="00240435" w:rsidP="00C26B72">
            <w:pPr>
              <w:pStyle w:val="TAC"/>
              <w:keepNext w:val="0"/>
              <w:keepLines w:val="0"/>
              <w:spacing w:after="120"/>
              <w:jc w:val="left"/>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91F4FB0" w14:textId="77777777" w:rsidR="00240435" w:rsidRPr="00881B34" w:rsidRDefault="00240435" w:rsidP="00C26B72">
            <w:pPr>
              <w:pStyle w:val="TAC"/>
              <w:keepNext w:val="0"/>
              <w:keepLines w:val="0"/>
              <w:spacing w:after="120"/>
              <w:jc w:val="left"/>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#10-15</w:t>
            </w:r>
          </w:p>
          <w:p w14:paraId="5140F70A" w14:textId="77777777" w:rsidR="00240435" w:rsidRPr="00881B34" w:rsidRDefault="00240435" w:rsidP="00C26B72">
            <w:pPr>
              <w:pStyle w:val="TAC"/>
              <w:keepNext w:val="0"/>
              <w:keepLines w:val="0"/>
              <w:spacing w:after="120"/>
              <w:jc w:val="left"/>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44522E3F"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#10-15</w:t>
            </w:r>
          </w:p>
        </w:tc>
        <w:tc>
          <w:tcPr>
            <w:tcW w:w="3692" w:type="dxa"/>
          </w:tcPr>
          <w:p w14:paraId="1FC50B25" w14:textId="77777777" w:rsidR="00240435" w:rsidRPr="00881B34" w:rsidRDefault="00240435" w:rsidP="00C26B72">
            <w:pPr>
              <w:pStyle w:val="TAC"/>
              <w:keepNext w:val="0"/>
              <w:keepLines w:val="0"/>
              <w:spacing w:after="120"/>
              <w:jc w:val="left"/>
            </w:pPr>
            <w:r w:rsidRPr="00881B34">
              <w:t>NOTE:</w:t>
            </w:r>
          </w:p>
          <w:p w14:paraId="65493F44" w14:textId="77777777" w:rsidR="00240435" w:rsidRPr="00881B34" w:rsidRDefault="00240435" w:rsidP="00C26B72">
            <w:pPr>
              <w:pStyle w:val="TAC"/>
              <w:keepNext w:val="0"/>
              <w:keepLines w:val="0"/>
              <w:jc w:val="left"/>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460CEFB7"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553009A0" w14:textId="77777777" w:rsidTr="00C26B72">
        <w:trPr>
          <w:cantSplit/>
          <w:jc w:val="center"/>
        </w:trPr>
        <w:tc>
          <w:tcPr>
            <w:tcW w:w="3152" w:type="dxa"/>
          </w:tcPr>
          <w:p w14:paraId="5109ACD7" w14:textId="77777777" w:rsidR="00240435" w:rsidRPr="00881B34" w:rsidRDefault="00240435" w:rsidP="00C26B72">
            <w:pPr>
              <w:pStyle w:val="TAL"/>
              <w:keepNext w:val="0"/>
              <w:keepLines w:val="0"/>
            </w:pPr>
            <w:r w:rsidRPr="00881B34">
              <w:t>9.1.17.1 FDD Inter Frequency Absolute RSRP Accuracy for 5MHz Bandwidth</w:t>
            </w:r>
          </w:p>
        </w:tc>
        <w:tc>
          <w:tcPr>
            <w:tcW w:w="2610" w:type="dxa"/>
          </w:tcPr>
          <w:p w14:paraId="7B388D5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t xml:space="preserve">and </w:t>
            </w:r>
            <w:r w:rsidRPr="00881B34">
              <w:rPr>
                <w:shd w:val="clear" w:color="auto" w:fill="FFFFFF"/>
              </w:rPr>
              <w:t>N</w:t>
            </w:r>
            <w:r w:rsidRPr="00881B34">
              <w:rPr>
                <w:shd w:val="clear" w:color="auto" w:fill="FFFFFF"/>
                <w:vertAlign w:val="subscript"/>
              </w:rPr>
              <w:t>oc2</w:t>
            </w:r>
            <w:r w:rsidRPr="00881B34">
              <w:t xml:space="preserve"> each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3934F9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t xml:space="preserve">and </w:t>
            </w:r>
            <w:r w:rsidRPr="00881B34">
              <w:rPr>
                <w:shd w:val="clear" w:color="auto" w:fill="FFFFFF"/>
              </w:rPr>
              <w:t>N</w:t>
            </w:r>
            <w:r w:rsidRPr="00881B34">
              <w:rPr>
                <w:shd w:val="clear" w:color="auto" w:fill="FFFFFF"/>
                <w:vertAlign w:val="subscript"/>
              </w:rPr>
              <w:t>oc2</w:t>
            </w:r>
            <w:r w:rsidRPr="00881B34">
              <w:t xml:space="preserve"> each</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#10-15</w:t>
            </w:r>
          </w:p>
          <w:p w14:paraId="05625AE9"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each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29464F73"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each</w:t>
            </w:r>
            <w:r w:rsidRPr="00881B34">
              <w:rPr>
                <w:lang w:eastAsia="sv-SE"/>
              </w:rPr>
              <w:t xml:space="preserve"> ±</w:t>
            </w:r>
            <w:r w:rsidRPr="00881B34">
              <w:t>0.8 dB</w:t>
            </w:r>
            <w:r w:rsidRPr="00881B34">
              <w:rPr>
                <w:shd w:val="clear" w:color="auto" w:fill="FFFFFF"/>
              </w:rPr>
              <w:t xml:space="preserve"> for PRBs #10-15</w:t>
            </w:r>
          </w:p>
        </w:tc>
        <w:tc>
          <w:tcPr>
            <w:tcW w:w="3692" w:type="dxa"/>
          </w:tcPr>
          <w:p w14:paraId="0962A81A" w14:textId="77777777" w:rsidR="00240435" w:rsidRPr="00881B34" w:rsidRDefault="00240435" w:rsidP="00C26B72">
            <w:pPr>
              <w:pStyle w:val="TAL"/>
              <w:keepNext w:val="0"/>
              <w:keepLines w:val="0"/>
            </w:pPr>
            <w:r w:rsidRPr="00881B34">
              <w:t>NOTE:</w:t>
            </w:r>
          </w:p>
          <w:p w14:paraId="28D79F3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73033261"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5CB09EA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7EC48BB1"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240435" w:rsidRPr="00881B34" w14:paraId="263EB962" w14:textId="77777777" w:rsidTr="00C26B72">
        <w:trPr>
          <w:cantSplit/>
          <w:jc w:val="center"/>
        </w:trPr>
        <w:tc>
          <w:tcPr>
            <w:tcW w:w="3152" w:type="dxa"/>
          </w:tcPr>
          <w:p w14:paraId="2EEE1093" w14:textId="77777777" w:rsidR="00240435" w:rsidRPr="00881B34" w:rsidRDefault="00240435" w:rsidP="00C26B72">
            <w:pPr>
              <w:pStyle w:val="TAL"/>
              <w:keepNext w:val="0"/>
              <w:keepLines w:val="0"/>
            </w:pPr>
            <w:r w:rsidRPr="00881B34">
              <w:rPr>
                <w:lang w:eastAsia="zh-CN"/>
              </w:rPr>
              <w:t xml:space="preserve">9.1.17.2 </w:t>
            </w:r>
            <w:r w:rsidRPr="00881B34">
              <w:t>FDD - FDD Inter Frequency Relative Accuracy of RSRP</w:t>
            </w:r>
            <w:r w:rsidRPr="00881B34">
              <w:rPr>
                <w:lang w:eastAsia="zh-CN"/>
              </w:rPr>
              <w:t xml:space="preserve"> for 5MHz Bandwidth</w:t>
            </w:r>
          </w:p>
        </w:tc>
        <w:tc>
          <w:tcPr>
            <w:tcW w:w="2610" w:type="dxa"/>
          </w:tcPr>
          <w:p w14:paraId="7DFE9BE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t xml:space="preserve">and </w:t>
            </w:r>
            <w:r w:rsidRPr="00881B34">
              <w:rPr>
                <w:shd w:val="clear" w:color="auto" w:fill="FFFFFF"/>
              </w:rPr>
              <w:t>N</w:t>
            </w:r>
            <w:r w:rsidRPr="00881B34">
              <w:rPr>
                <w:shd w:val="clear" w:color="auto" w:fill="FFFFFF"/>
                <w:vertAlign w:val="subscript"/>
              </w:rPr>
              <w:t>oc2</w:t>
            </w:r>
            <w:r w:rsidRPr="00881B34">
              <w:t xml:space="preserve"> each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BAF2E0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t xml:space="preserve">and </w:t>
            </w:r>
            <w:r w:rsidRPr="00881B34">
              <w:rPr>
                <w:shd w:val="clear" w:color="auto" w:fill="FFFFFF"/>
              </w:rPr>
              <w:t>N</w:t>
            </w:r>
            <w:r w:rsidRPr="00881B34">
              <w:rPr>
                <w:shd w:val="clear" w:color="auto" w:fill="FFFFFF"/>
                <w:vertAlign w:val="subscript"/>
              </w:rPr>
              <w:t>oc2</w:t>
            </w:r>
            <w:r w:rsidRPr="00881B34">
              <w:t xml:space="preserve"> each</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7A8699C9"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each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18C6B7E5"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each</w:t>
            </w:r>
            <w:r w:rsidRPr="00881B34">
              <w:rPr>
                <w:lang w:eastAsia="sv-SE"/>
              </w:rPr>
              <w:t xml:space="preserve"> ±</w:t>
            </w:r>
            <w:r w:rsidRPr="00881B34">
              <w:t>0.8 dB</w:t>
            </w:r>
            <w:r w:rsidRPr="00881B34">
              <w:rPr>
                <w:shd w:val="clear" w:color="auto" w:fill="FFFFFF"/>
              </w:rPr>
              <w:t xml:space="preserve">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tc>
        <w:tc>
          <w:tcPr>
            <w:tcW w:w="3692" w:type="dxa"/>
          </w:tcPr>
          <w:p w14:paraId="1A899A0B" w14:textId="77777777" w:rsidR="00240435" w:rsidRPr="00881B34" w:rsidRDefault="00240435" w:rsidP="00C26B72">
            <w:pPr>
              <w:pStyle w:val="TAL"/>
              <w:keepNext w:val="0"/>
              <w:keepLines w:val="0"/>
            </w:pPr>
            <w:r w:rsidRPr="00881B34">
              <w:t>NOTE:</w:t>
            </w:r>
          </w:p>
          <w:p w14:paraId="2BE76746" w14:textId="77777777" w:rsidR="00240435" w:rsidRPr="00881B34" w:rsidRDefault="00240435" w:rsidP="00C26B72">
            <w:pPr>
              <w:pStyle w:val="TAL"/>
              <w:keepNext w:val="0"/>
              <w:keepLines w:val="0"/>
            </w:pPr>
            <w:r w:rsidRPr="00881B34">
              <w:t>Noc1 is the AWGN on cell 1 frequency</w:t>
            </w:r>
          </w:p>
          <w:p w14:paraId="6771A2A6" w14:textId="77777777" w:rsidR="00240435" w:rsidRPr="00881B34" w:rsidRDefault="00240435" w:rsidP="00C26B72">
            <w:pPr>
              <w:pStyle w:val="TAL"/>
              <w:keepNext w:val="0"/>
              <w:keepLines w:val="0"/>
            </w:pPr>
            <w:r w:rsidRPr="00881B34">
              <w:t>Ês1 / Noc1 is the ratio of cell 1 signal / AWGN</w:t>
            </w:r>
          </w:p>
          <w:p w14:paraId="0D799951" w14:textId="77777777" w:rsidR="00240435" w:rsidRPr="00881B34" w:rsidRDefault="00240435" w:rsidP="00C26B72">
            <w:pPr>
              <w:pStyle w:val="TAL"/>
              <w:keepNext w:val="0"/>
              <w:keepLines w:val="0"/>
            </w:pPr>
            <w:r w:rsidRPr="00881B34">
              <w:t>Noc2 is the AWGN on cell 2 frequency</w:t>
            </w:r>
          </w:p>
          <w:p w14:paraId="0CFB7831" w14:textId="77777777" w:rsidR="00240435" w:rsidRPr="00881B34" w:rsidRDefault="00240435" w:rsidP="00C26B72">
            <w:pPr>
              <w:pStyle w:val="TAL"/>
              <w:keepNext w:val="0"/>
              <w:keepLines w:val="0"/>
            </w:pPr>
            <w:r w:rsidRPr="00881B34">
              <w:t>Ês2 / Noc2 is the ratio of cell 2 signal / AWGN</w:t>
            </w:r>
          </w:p>
        </w:tc>
      </w:tr>
      <w:tr w:rsidR="00240435" w:rsidRPr="00881B34" w14:paraId="68361DDE" w14:textId="77777777" w:rsidTr="00C26B72">
        <w:trPr>
          <w:cantSplit/>
          <w:jc w:val="center"/>
        </w:trPr>
        <w:tc>
          <w:tcPr>
            <w:tcW w:w="3152" w:type="dxa"/>
          </w:tcPr>
          <w:p w14:paraId="4F5AA650" w14:textId="77777777" w:rsidR="00240435" w:rsidRPr="00881B34" w:rsidRDefault="00240435" w:rsidP="00C26B72">
            <w:pPr>
              <w:pStyle w:val="TAL"/>
              <w:keepNext w:val="0"/>
              <w:keepLines w:val="0"/>
              <w:rPr>
                <w:lang w:eastAsia="zh-CN"/>
              </w:rPr>
            </w:pPr>
            <w:r w:rsidRPr="00881B34">
              <w:rPr>
                <w:lang w:eastAsia="zh-CN"/>
              </w:rPr>
              <w:lastRenderedPageBreak/>
              <w:t>9.1.18.1 FDD Absolute RSRP Accuracy for E-UTRA for Carrier Aggregation for 10MHz + 5MHz</w:t>
            </w:r>
          </w:p>
        </w:tc>
        <w:tc>
          <w:tcPr>
            <w:tcW w:w="2610" w:type="dxa"/>
          </w:tcPr>
          <w:p w14:paraId="63AB305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96B4FCE"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64E15A8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45A5B2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096717BF"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306BF8B"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shd w:val="clear" w:color="auto" w:fill="FFFFFF"/>
                <w:vertAlign w:val="subscript"/>
                <w:lang w:eastAsia="zh-CN"/>
              </w:rPr>
              <w:t xml:space="preserve"> </w:t>
            </w:r>
            <w:r w:rsidRPr="00881B34">
              <w:rPr>
                <w:lang w:eastAsia="sv-SE"/>
              </w:rPr>
              <w:t>±</w:t>
            </w:r>
            <w:r w:rsidRPr="00881B34">
              <w:t>0.8 dB</w:t>
            </w:r>
            <w:r w:rsidRPr="00881B34">
              <w:rPr>
                <w:shd w:val="clear" w:color="auto" w:fill="FFFFFF"/>
              </w:rPr>
              <w:t xml:space="preserve"> for PRBs #22-27</w:t>
            </w:r>
          </w:p>
          <w:p w14:paraId="44EF2A70"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263BD697" w14:textId="77777777" w:rsidR="00240435" w:rsidRPr="00881B34" w:rsidRDefault="00240435" w:rsidP="00C26B72">
            <w:pPr>
              <w:pStyle w:val="TAL"/>
              <w:keepNext w:val="0"/>
              <w:keepLines w:val="0"/>
              <w:rPr>
                <w:shd w:val="clear" w:color="auto" w:fill="FFFFFF"/>
              </w:rPr>
            </w:pPr>
          </w:p>
          <w:p w14:paraId="60A438C5" w14:textId="77777777" w:rsidR="00240435" w:rsidRPr="00881B34" w:rsidRDefault="00240435" w:rsidP="00C26B72">
            <w:pPr>
              <w:pStyle w:val="TAL"/>
              <w:keepNext w:val="0"/>
              <w:keepLines w:val="0"/>
            </w:pPr>
            <w:r w:rsidRPr="00881B34">
              <w:t>Time alignment error cell 2 rel. to cell 1: Intra-band contiguous CA: ±130 ns (±4Ts)</w:t>
            </w:r>
          </w:p>
          <w:p w14:paraId="1722B636" w14:textId="77777777" w:rsidR="00240435" w:rsidRPr="00881B34" w:rsidRDefault="00240435" w:rsidP="00C26B72">
            <w:pPr>
              <w:pStyle w:val="TAL"/>
              <w:keepNext w:val="0"/>
              <w:keepLines w:val="0"/>
            </w:pPr>
            <w:r w:rsidRPr="00881B34">
              <w:t>Intra-band non-contiguous CA: ±260 ns (±8Ts)</w:t>
            </w:r>
          </w:p>
          <w:p w14:paraId="29B4E486" w14:textId="77777777" w:rsidR="00240435" w:rsidRPr="00881B34" w:rsidRDefault="00240435" w:rsidP="00C26B72">
            <w:pPr>
              <w:pStyle w:val="TAL"/>
              <w:keepNext w:val="0"/>
              <w:keepLines w:val="0"/>
              <w:rPr>
                <w:shd w:val="clear" w:color="auto" w:fill="FFFFFF"/>
              </w:rPr>
            </w:pPr>
            <w:r w:rsidRPr="00881B34">
              <w:t>Inter-band CA: ±260 ns (±8Ts)</w:t>
            </w:r>
          </w:p>
        </w:tc>
        <w:tc>
          <w:tcPr>
            <w:tcW w:w="3692" w:type="dxa"/>
          </w:tcPr>
          <w:p w14:paraId="1BAFB748" w14:textId="77777777" w:rsidR="00240435" w:rsidRPr="00881B34" w:rsidRDefault="00240435" w:rsidP="00C26B72">
            <w:pPr>
              <w:pStyle w:val="TAL"/>
              <w:keepNext w:val="0"/>
              <w:keepLines w:val="0"/>
              <w:rPr>
                <w:lang w:eastAsia="zh-CN"/>
              </w:rPr>
            </w:pPr>
            <w:r w:rsidRPr="00881B34">
              <w:rPr>
                <w:lang w:eastAsia="zh-CN"/>
              </w:rPr>
              <w:t>NOTE:</w:t>
            </w:r>
          </w:p>
          <w:p w14:paraId="3F170D63"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72696CB3"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517BF1C8" w14:textId="77777777" w:rsidR="00240435" w:rsidRPr="00881B34" w:rsidRDefault="00240435" w:rsidP="00C26B72">
            <w:pPr>
              <w:pStyle w:val="TAL"/>
              <w:keepNext w:val="0"/>
              <w:keepLines w:val="0"/>
              <w:rPr>
                <w:lang w:eastAsia="zh-CN"/>
              </w:rPr>
            </w:pPr>
          </w:p>
          <w:p w14:paraId="1AF76F15" w14:textId="77777777" w:rsidR="00240435" w:rsidRPr="00881B34" w:rsidRDefault="00240435" w:rsidP="00C26B72">
            <w:pPr>
              <w:pStyle w:val="TAL"/>
              <w:keepNext w:val="0"/>
              <w:keepLines w:val="0"/>
              <w:rPr>
                <w:lang w:eastAsia="zh-CN"/>
              </w:rPr>
            </w:pPr>
          </w:p>
          <w:p w14:paraId="216D41E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778653D8"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774B7B41"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25C45B22" w14:textId="77777777" w:rsidR="00240435" w:rsidRPr="00881B34" w:rsidRDefault="00240435" w:rsidP="00C26B72">
            <w:pPr>
              <w:pStyle w:val="TAL"/>
              <w:keepNext w:val="0"/>
              <w:keepLines w:val="0"/>
              <w:rPr>
                <w:lang w:eastAsia="sv-SE"/>
              </w:rPr>
            </w:pPr>
          </w:p>
          <w:p w14:paraId="78E8FE31" w14:textId="77777777" w:rsidR="00240435" w:rsidRPr="00881B34" w:rsidRDefault="00240435" w:rsidP="00C26B72">
            <w:pPr>
              <w:pStyle w:val="TAL"/>
              <w:keepNext w:val="0"/>
              <w:keepLines w:val="0"/>
              <w:rPr>
                <w:lang w:eastAsia="sv-SE"/>
              </w:rPr>
            </w:pPr>
          </w:p>
          <w:p w14:paraId="1D6C8BA6"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3D32AFC7" w14:textId="77777777" w:rsidTr="00C26B72">
        <w:trPr>
          <w:cantSplit/>
          <w:jc w:val="center"/>
        </w:trPr>
        <w:tc>
          <w:tcPr>
            <w:tcW w:w="3152" w:type="dxa"/>
          </w:tcPr>
          <w:p w14:paraId="7F24C12F" w14:textId="77777777" w:rsidR="00240435" w:rsidRPr="00881B34" w:rsidRDefault="00240435" w:rsidP="00C26B72">
            <w:pPr>
              <w:pStyle w:val="TAL"/>
              <w:keepNext w:val="0"/>
              <w:keepLines w:val="0"/>
              <w:rPr>
                <w:lang w:eastAsia="zh-CN"/>
              </w:rPr>
            </w:pPr>
            <w:r w:rsidRPr="00881B34">
              <w:t>9.1.18.2</w:t>
            </w:r>
            <w:r w:rsidRPr="00881B34">
              <w:rPr>
                <w:lang w:eastAsia="zh-CN"/>
              </w:rPr>
              <w:t xml:space="preserve"> </w:t>
            </w:r>
            <w:r w:rsidRPr="00881B34">
              <w:t>FDD Relative RSRP Accuracy E-UTRA for Carrier Aggregation</w:t>
            </w:r>
            <w:r w:rsidRPr="00881B34">
              <w:rPr>
                <w:lang w:eastAsia="zh-CN"/>
              </w:rPr>
              <w:t xml:space="preserve"> for 10MHz + 5MHz</w:t>
            </w:r>
          </w:p>
        </w:tc>
        <w:tc>
          <w:tcPr>
            <w:tcW w:w="2610" w:type="dxa"/>
          </w:tcPr>
          <w:p w14:paraId="40142BB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0DE3797"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48077E7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28B503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1590C4D8"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6DDC3FCC"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shd w:val="clear" w:color="auto" w:fill="FFFFFF"/>
                <w:vertAlign w:val="subscript"/>
                <w:lang w:eastAsia="zh-CN"/>
              </w:rPr>
              <w:t xml:space="preserve"> </w:t>
            </w:r>
            <w:r w:rsidRPr="00881B34">
              <w:rPr>
                <w:lang w:eastAsia="sv-SE"/>
              </w:rPr>
              <w:t>±</w:t>
            </w:r>
            <w:r w:rsidRPr="00881B34">
              <w:t>0.8 dB</w:t>
            </w:r>
            <w:r w:rsidRPr="00881B34">
              <w:rPr>
                <w:shd w:val="clear" w:color="auto" w:fill="FFFFFF"/>
              </w:rPr>
              <w:t xml:space="preserve"> for PRBs #22-27</w:t>
            </w:r>
          </w:p>
          <w:p w14:paraId="35887131"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4E6B36D9" w14:textId="77777777" w:rsidR="00240435" w:rsidRPr="00881B34" w:rsidRDefault="00240435" w:rsidP="00C26B72">
            <w:pPr>
              <w:pStyle w:val="TAL"/>
              <w:keepNext w:val="0"/>
              <w:keepLines w:val="0"/>
              <w:rPr>
                <w:shd w:val="clear" w:color="auto" w:fill="FFFFFF"/>
              </w:rPr>
            </w:pPr>
          </w:p>
          <w:p w14:paraId="0223F8B4" w14:textId="77777777" w:rsidR="00240435" w:rsidRPr="00881B34" w:rsidRDefault="00240435" w:rsidP="00C26B72">
            <w:pPr>
              <w:pStyle w:val="TAL"/>
              <w:keepNext w:val="0"/>
              <w:keepLines w:val="0"/>
            </w:pPr>
            <w:r w:rsidRPr="00881B34">
              <w:t>Time alignment error cell 2 rel. to cell 1: Intra-band contiguous CA: ±130 ns (±4Ts)</w:t>
            </w:r>
          </w:p>
          <w:p w14:paraId="3908CB03" w14:textId="77777777" w:rsidR="00240435" w:rsidRPr="00881B34" w:rsidRDefault="00240435" w:rsidP="00C26B72">
            <w:pPr>
              <w:pStyle w:val="TAL"/>
              <w:keepNext w:val="0"/>
              <w:keepLines w:val="0"/>
            </w:pPr>
            <w:r w:rsidRPr="00881B34">
              <w:t>Intra-band non-contiguous CA: ±260 ns (±8Ts)</w:t>
            </w:r>
          </w:p>
          <w:p w14:paraId="2160FFB8" w14:textId="77777777" w:rsidR="00240435" w:rsidRPr="00881B34" w:rsidRDefault="00240435" w:rsidP="00C26B72">
            <w:pPr>
              <w:pStyle w:val="TAL"/>
              <w:keepNext w:val="0"/>
              <w:keepLines w:val="0"/>
              <w:rPr>
                <w:shd w:val="clear" w:color="auto" w:fill="FFFFFF"/>
              </w:rPr>
            </w:pPr>
            <w:r w:rsidRPr="00881B34">
              <w:t>Inter-band CA: ±260 ns (±8Ts)</w:t>
            </w:r>
          </w:p>
        </w:tc>
        <w:tc>
          <w:tcPr>
            <w:tcW w:w="3692" w:type="dxa"/>
          </w:tcPr>
          <w:p w14:paraId="213F0738" w14:textId="77777777" w:rsidR="00240435" w:rsidRPr="00881B34" w:rsidRDefault="00240435" w:rsidP="00C26B72">
            <w:pPr>
              <w:pStyle w:val="TAL"/>
              <w:keepNext w:val="0"/>
              <w:keepLines w:val="0"/>
              <w:rPr>
                <w:lang w:eastAsia="zh-CN"/>
              </w:rPr>
            </w:pPr>
            <w:r w:rsidRPr="00881B34">
              <w:rPr>
                <w:lang w:eastAsia="zh-CN"/>
              </w:rPr>
              <w:t>NOTE:</w:t>
            </w:r>
          </w:p>
          <w:p w14:paraId="0A04ACDD"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706852A1"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6D36DB1A" w14:textId="77777777" w:rsidR="00240435" w:rsidRPr="00881B34" w:rsidRDefault="00240435" w:rsidP="00C26B72">
            <w:pPr>
              <w:pStyle w:val="TAL"/>
              <w:keepNext w:val="0"/>
              <w:keepLines w:val="0"/>
              <w:rPr>
                <w:lang w:eastAsia="zh-CN"/>
              </w:rPr>
            </w:pPr>
          </w:p>
          <w:p w14:paraId="6C8074F2" w14:textId="77777777" w:rsidR="00240435" w:rsidRPr="00881B34" w:rsidRDefault="00240435" w:rsidP="00C26B72">
            <w:pPr>
              <w:pStyle w:val="TAL"/>
              <w:keepNext w:val="0"/>
              <w:keepLines w:val="0"/>
              <w:rPr>
                <w:lang w:eastAsia="zh-CN"/>
              </w:rPr>
            </w:pPr>
          </w:p>
          <w:p w14:paraId="1713558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5BC538B7"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381DBD6A"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67F86BCA" w14:textId="77777777" w:rsidR="00240435" w:rsidRPr="00881B34" w:rsidRDefault="00240435" w:rsidP="00C26B72">
            <w:pPr>
              <w:pStyle w:val="TAL"/>
              <w:keepNext w:val="0"/>
              <w:keepLines w:val="0"/>
              <w:rPr>
                <w:lang w:eastAsia="sv-SE"/>
              </w:rPr>
            </w:pPr>
          </w:p>
          <w:p w14:paraId="404C0DE2" w14:textId="77777777" w:rsidR="00240435" w:rsidRPr="00881B34" w:rsidRDefault="00240435" w:rsidP="00C26B72">
            <w:pPr>
              <w:pStyle w:val="TAL"/>
              <w:keepNext w:val="0"/>
              <w:keepLines w:val="0"/>
              <w:rPr>
                <w:lang w:eastAsia="sv-SE"/>
              </w:rPr>
            </w:pPr>
          </w:p>
          <w:p w14:paraId="40BD675A"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2D5B0C18" w14:textId="77777777" w:rsidTr="00C26B72">
        <w:trPr>
          <w:cantSplit/>
          <w:jc w:val="center"/>
        </w:trPr>
        <w:tc>
          <w:tcPr>
            <w:tcW w:w="3152" w:type="dxa"/>
          </w:tcPr>
          <w:p w14:paraId="5C8E3517" w14:textId="77777777" w:rsidR="00240435" w:rsidRPr="00881B34" w:rsidRDefault="00240435" w:rsidP="00C26B72">
            <w:pPr>
              <w:pStyle w:val="TAL"/>
              <w:keepNext w:val="0"/>
              <w:keepLines w:val="0"/>
            </w:pPr>
            <w:r w:rsidRPr="00881B34">
              <w:t>9.1.18.2_1 FDD Relative RSRP Accuracy E-UTRA for Carrier Aggregation for 10MHz + 5MHz (Rel-12 and forward)</w:t>
            </w:r>
          </w:p>
        </w:tc>
        <w:tc>
          <w:tcPr>
            <w:tcW w:w="2610" w:type="dxa"/>
          </w:tcPr>
          <w:p w14:paraId="56979E5A"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9.1.18.2</w:t>
            </w:r>
          </w:p>
        </w:tc>
        <w:tc>
          <w:tcPr>
            <w:tcW w:w="3692" w:type="dxa"/>
          </w:tcPr>
          <w:p w14:paraId="11A2CB39" w14:textId="77777777" w:rsidR="00240435" w:rsidRPr="00881B34" w:rsidRDefault="00240435" w:rsidP="00C26B72">
            <w:pPr>
              <w:pStyle w:val="TAL"/>
              <w:keepNext w:val="0"/>
              <w:keepLines w:val="0"/>
              <w:rPr>
                <w:lang w:eastAsia="zh-CN"/>
              </w:rPr>
            </w:pPr>
            <w:r w:rsidRPr="00881B34">
              <w:rPr>
                <w:shd w:val="clear" w:color="auto" w:fill="FFFFFF"/>
                <w:lang w:eastAsia="zh-CN"/>
              </w:rPr>
              <w:t>Same as 9.1.18.2</w:t>
            </w:r>
          </w:p>
        </w:tc>
      </w:tr>
      <w:tr w:rsidR="00240435" w:rsidRPr="00881B34" w14:paraId="0FE25581" w14:textId="77777777" w:rsidTr="00C26B72">
        <w:trPr>
          <w:cantSplit/>
          <w:jc w:val="center"/>
        </w:trPr>
        <w:tc>
          <w:tcPr>
            <w:tcW w:w="3152" w:type="dxa"/>
          </w:tcPr>
          <w:p w14:paraId="18EBCC03" w14:textId="77777777" w:rsidR="00240435" w:rsidRPr="00881B34" w:rsidRDefault="00240435" w:rsidP="00C26B72">
            <w:pPr>
              <w:pStyle w:val="TAL"/>
              <w:keepNext w:val="0"/>
              <w:keepLines w:val="0"/>
              <w:rPr>
                <w:lang w:eastAsia="zh-CN"/>
              </w:rPr>
            </w:pPr>
            <w:r w:rsidRPr="00881B34">
              <w:t>9.1.19.1</w:t>
            </w:r>
            <w:r w:rsidRPr="00881B34">
              <w:rPr>
                <w:lang w:eastAsia="zh-CN"/>
              </w:rPr>
              <w:t xml:space="preserve"> T</w:t>
            </w:r>
            <w:r w:rsidRPr="00881B34">
              <w:t xml:space="preserve">DD Absolute RSRP Accuracy </w:t>
            </w:r>
            <w:r w:rsidRPr="00881B34">
              <w:rPr>
                <w:lang w:eastAsia="zh-CN"/>
              </w:rPr>
              <w:t xml:space="preserve">for </w:t>
            </w:r>
            <w:r w:rsidRPr="00881B34">
              <w:t>E-UTRA Carrier Aggregation</w:t>
            </w:r>
            <w:r w:rsidRPr="00881B34">
              <w:rPr>
                <w:lang w:eastAsia="zh-CN"/>
              </w:rPr>
              <w:t xml:space="preserve"> for 10MHz + 5MHz</w:t>
            </w:r>
          </w:p>
        </w:tc>
        <w:tc>
          <w:tcPr>
            <w:tcW w:w="2610" w:type="dxa"/>
          </w:tcPr>
          <w:p w14:paraId="28FE5A05"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9.1.18.1</w:t>
            </w:r>
          </w:p>
        </w:tc>
        <w:tc>
          <w:tcPr>
            <w:tcW w:w="3692" w:type="dxa"/>
          </w:tcPr>
          <w:p w14:paraId="40D03DDE" w14:textId="77777777" w:rsidR="00240435" w:rsidRPr="00881B34" w:rsidRDefault="00240435" w:rsidP="00C26B72">
            <w:pPr>
              <w:pStyle w:val="TAL"/>
              <w:keepNext w:val="0"/>
              <w:keepLines w:val="0"/>
            </w:pPr>
            <w:r w:rsidRPr="00881B34">
              <w:rPr>
                <w:shd w:val="clear" w:color="auto" w:fill="FFFFFF"/>
                <w:lang w:eastAsia="zh-CN"/>
              </w:rPr>
              <w:t>Same as 9.1.18.1</w:t>
            </w:r>
          </w:p>
        </w:tc>
      </w:tr>
      <w:tr w:rsidR="00240435" w:rsidRPr="00881B34" w14:paraId="607148C0" w14:textId="77777777" w:rsidTr="00C26B72">
        <w:trPr>
          <w:cantSplit/>
          <w:jc w:val="center"/>
        </w:trPr>
        <w:tc>
          <w:tcPr>
            <w:tcW w:w="3152" w:type="dxa"/>
          </w:tcPr>
          <w:p w14:paraId="78F6DFE5" w14:textId="77777777" w:rsidR="00240435" w:rsidRPr="00881B34" w:rsidRDefault="00240435" w:rsidP="00C26B72">
            <w:pPr>
              <w:pStyle w:val="TAL"/>
              <w:keepNext w:val="0"/>
              <w:keepLines w:val="0"/>
              <w:rPr>
                <w:lang w:eastAsia="zh-CN"/>
              </w:rPr>
            </w:pPr>
            <w:r w:rsidRPr="00881B34">
              <w:t>9.1.1</w:t>
            </w:r>
            <w:r w:rsidRPr="00881B34">
              <w:rPr>
                <w:lang w:eastAsia="zh-CN"/>
              </w:rPr>
              <w:t>9</w:t>
            </w:r>
            <w:r w:rsidRPr="00881B34">
              <w:t>.2</w:t>
            </w:r>
            <w:r w:rsidRPr="00881B34">
              <w:rPr>
                <w:lang w:eastAsia="zh-CN"/>
              </w:rPr>
              <w:t xml:space="preserve"> T</w:t>
            </w:r>
            <w:r w:rsidRPr="00881B34">
              <w:t>DD Relative RSRP Accuracy E-UTRA for Carrier Aggregation</w:t>
            </w:r>
            <w:r w:rsidRPr="00881B34">
              <w:rPr>
                <w:lang w:eastAsia="zh-CN"/>
              </w:rPr>
              <w:t xml:space="preserve"> for 10MHz + 5MHz</w:t>
            </w:r>
          </w:p>
        </w:tc>
        <w:tc>
          <w:tcPr>
            <w:tcW w:w="2610" w:type="dxa"/>
          </w:tcPr>
          <w:p w14:paraId="31F85093"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9.1.18.2</w:t>
            </w:r>
          </w:p>
        </w:tc>
        <w:tc>
          <w:tcPr>
            <w:tcW w:w="3692" w:type="dxa"/>
          </w:tcPr>
          <w:p w14:paraId="1E37DEF6" w14:textId="77777777" w:rsidR="00240435" w:rsidRPr="00881B34" w:rsidRDefault="00240435" w:rsidP="00C26B72">
            <w:pPr>
              <w:pStyle w:val="TAL"/>
              <w:keepNext w:val="0"/>
              <w:keepLines w:val="0"/>
            </w:pPr>
            <w:r w:rsidRPr="00881B34">
              <w:rPr>
                <w:shd w:val="clear" w:color="auto" w:fill="FFFFFF"/>
                <w:lang w:eastAsia="zh-CN"/>
              </w:rPr>
              <w:t>Same as 9.1.18.2</w:t>
            </w:r>
          </w:p>
        </w:tc>
      </w:tr>
      <w:tr w:rsidR="00240435" w:rsidRPr="00881B34" w14:paraId="20FC0E3C" w14:textId="77777777" w:rsidTr="00C26B72">
        <w:trPr>
          <w:cantSplit/>
          <w:jc w:val="center"/>
        </w:trPr>
        <w:tc>
          <w:tcPr>
            <w:tcW w:w="3152" w:type="dxa"/>
          </w:tcPr>
          <w:p w14:paraId="7500CF3B" w14:textId="77777777" w:rsidR="00240435" w:rsidRPr="00881B34" w:rsidRDefault="00240435" w:rsidP="00C26B72">
            <w:pPr>
              <w:pStyle w:val="TAL"/>
              <w:keepNext w:val="0"/>
              <w:keepLines w:val="0"/>
            </w:pPr>
            <w:r w:rsidRPr="00881B34">
              <w:t>9.1.19.2_1 TDD Relative RSRP Accuracy for E-UTRA Carrier Aggregation for 10MHz + 5MHz (Rel-12 and forward)</w:t>
            </w:r>
          </w:p>
        </w:tc>
        <w:tc>
          <w:tcPr>
            <w:tcW w:w="2610" w:type="dxa"/>
          </w:tcPr>
          <w:p w14:paraId="3B1AF056"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9.1.18.2</w:t>
            </w:r>
          </w:p>
        </w:tc>
        <w:tc>
          <w:tcPr>
            <w:tcW w:w="3692" w:type="dxa"/>
          </w:tcPr>
          <w:p w14:paraId="1382EE48"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9.1.18.2</w:t>
            </w:r>
          </w:p>
        </w:tc>
      </w:tr>
      <w:tr w:rsidR="00240435" w:rsidRPr="00881B34" w14:paraId="4222D595" w14:textId="77777777" w:rsidTr="00C26B72">
        <w:trPr>
          <w:cantSplit/>
          <w:jc w:val="center"/>
        </w:trPr>
        <w:tc>
          <w:tcPr>
            <w:tcW w:w="3152" w:type="dxa"/>
          </w:tcPr>
          <w:p w14:paraId="00BAD19E" w14:textId="77777777" w:rsidR="00240435" w:rsidRPr="00881B34" w:rsidRDefault="00240435" w:rsidP="00C26B72">
            <w:pPr>
              <w:pStyle w:val="TAL"/>
              <w:keepNext w:val="0"/>
              <w:keepLines w:val="0"/>
              <w:rPr>
                <w:lang w:eastAsia="zh-CN"/>
              </w:rPr>
            </w:pPr>
            <w:r w:rsidRPr="00881B34">
              <w:lastRenderedPageBreak/>
              <w:t>9.1.20.1</w:t>
            </w:r>
            <w:r w:rsidRPr="00881B34">
              <w:rPr>
                <w:lang w:eastAsia="zh-CN"/>
              </w:rPr>
              <w:t xml:space="preserve"> </w:t>
            </w:r>
            <w:r w:rsidRPr="00881B34">
              <w:t>FDD Absolute RSRP Accuracy for E-UTRA Carrier Aggregation</w:t>
            </w:r>
            <w:r w:rsidRPr="00881B34">
              <w:rPr>
                <w:lang w:eastAsia="zh-CN"/>
              </w:rPr>
              <w:t xml:space="preserve"> for 5MHz + 5MHz bandwidth</w:t>
            </w:r>
          </w:p>
        </w:tc>
        <w:tc>
          <w:tcPr>
            <w:tcW w:w="2610" w:type="dxa"/>
          </w:tcPr>
          <w:p w14:paraId="1A08484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AC8C5BF" w14:textId="77777777" w:rsidR="00240435" w:rsidRPr="00881B34" w:rsidRDefault="00240435"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1357177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F2B7DE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1288F82F"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2BA5D594"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13FF5294" w14:textId="77777777" w:rsidR="00240435" w:rsidRPr="00881B34" w:rsidRDefault="00240435" w:rsidP="00C26B72">
            <w:pPr>
              <w:pStyle w:val="TAL"/>
              <w:keepNext w:val="0"/>
              <w:keepLines w:val="0"/>
              <w:rPr>
                <w:shd w:val="clear" w:color="auto" w:fill="FFFFFF"/>
              </w:rPr>
            </w:pPr>
          </w:p>
          <w:p w14:paraId="450FBA01" w14:textId="77777777" w:rsidR="00240435" w:rsidRPr="00881B34" w:rsidRDefault="00240435" w:rsidP="00C26B72">
            <w:pPr>
              <w:pStyle w:val="TAL"/>
              <w:keepNext w:val="0"/>
              <w:keepLines w:val="0"/>
            </w:pPr>
            <w:r w:rsidRPr="00881B34">
              <w:t>Time alignment error cell 2 rel. to cell 1: Intra-band contiguous CA: ±130 ns (±4Ts)</w:t>
            </w:r>
          </w:p>
          <w:p w14:paraId="075F81B9" w14:textId="77777777" w:rsidR="00240435" w:rsidRPr="00881B34" w:rsidRDefault="00240435" w:rsidP="00C26B72">
            <w:pPr>
              <w:pStyle w:val="TAL"/>
              <w:keepNext w:val="0"/>
              <w:keepLines w:val="0"/>
            </w:pPr>
            <w:r w:rsidRPr="00881B34">
              <w:t>Intra-band non-contiguous CA: ±260 ns (±8Ts)</w:t>
            </w:r>
          </w:p>
          <w:p w14:paraId="76004303" w14:textId="77777777" w:rsidR="00240435" w:rsidRPr="00881B34" w:rsidRDefault="00240435" w:rsidP="00C26B72">
            <w:pPr>
              <w:pStyle w:val="TAL"/>
              <w:keepNext w:val="0"/>
              <w:keepLines w:val="0"/>
              <w:rPr>
                <w:shd w:val="clear" w:color="auto" w:fill="FFFFFF"/>
              </w:rPr>
            </w:pPr>
            <w:r w:rsidRPr="00881B34">
              <w:t>Inter-band CA: ±260 ns (±8Ts)</w:t>
            </w:r>
          </w:p>
        </w:tc>
        <w:tc>
          <w:tcPr>
            <w:tcW w:w="3692" w:type="dxa"/>
          </w:tcPr>
          <w:p w14:paraId="0317BBC3" w14:textId="77777777" w:rsidR="00240435" w:rsidRPr="00881B34" w:rsidRDefault="00240435" w:rsidP="00C26B72">
            <w:pPr>
              <w:pStyle w:val="TAL"/>
              <w:keepNext w:val="0"/>
              <w:keepLines w:val="0"/>
              <w:rPr>
                <w:lang w:eastAsia="zh-CN"/>
              </w:rPr>
            </w:pPr>
            <w:r w:rsidRPr="00881B34">
              <w:rPr>
                <w:lang w:eastAsia="zh-CN"/>
              </w:rPr>
              <w:t>NOTE:</w:t>
            </w:r>
          </w:p>
          <w:p w14:paraId="408ACA15"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277761D9"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29F180A0" w14:textId="77777777" w:rsidR="00240435" w:rsidRPr="00881B34" w:rsidRDefault="00240435" w:rsidP="00C26B72">
            <w:pPr>
              <w:pStyle w:val="TAL"/>
              <w:keepNext w:val="0"/>
              <w:keepLines w:val="0"/>
              <w:rPr>
                <w:lang w:eastAsia="zh-CN"/>
              </w:rPr>
            </w:pPr>
          </w:p>
          <w:p w14:paraId="30E035D8" w14:textId="77777777" w:rsidR="00240435" w:rsidRPr="00881B34" w:rsidRDefault="00240435" w:rsidP="00C26B72">
            <w:pPr>
              <w:pStyle w:val="TAL"/>
              <w:keepNext w:val="0"/>
              <w:keepLines w:val="0"/>
              <w:rPr>
                <w:lang w:eastAsia="zh-CN"/>
              </w:rPr>
            </w:pPr>
          </w:p>
          <w:p w14:paraId="247E706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21AA8CC3"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26E6E5EA"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030F0A05" w14:textId="77777777" w:rsidR="00240435" w:rsidRPr="00881B34" w:rsidRDefault="00240435" w:rsidP="00C26B72">
            <w:pPr>
              <w:pStyle w:val="TAL"/>
              <w:keepNext w:val="0"/>
              <w:keepLines w:val="0"/>
              <w:rPr>
                <w:lang w:eastAsia="sv-SE"/>
              </w:rPr>
            </w:pPr>
          </w:p>
          <w:p w14:paraId="73000448" w14:textId="77777777" w:rsidR="00240435" w:rsidRPr="00881B34" w:rsidRDefault="00240435" w:rsidP="00C26B72">
            <w:pPr>
              <w:pStyle w:val="TAL"/>
              <w:keepNext w:val="0"/>
              <w:keepLines w:val="0"/>
              <w:rPr>
                <w:lang w:eastAsia="sv-SE"/>
              </w:rPr>
            </w:pPr>
          </w:p>
          <w:p w14:paraId="62B12D47"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72EE62AD" w14:textId="77777777" w:rsidTr="00C26B72">
        <w:trPr>
          <w:cantSplit/>
          <w:jc w:val="center"/>
        </w:trPr>
        <w:tc>
          <w:tcPr>
            <w:tcW w:w="3152" w:type="dxa"/>
          </w:tcPr>
          <w:p w14:paraId="4D689855" w14:textId="77777777" w:rsidR="00240435" w:rsidRPr="00881B34" w:rsidRDefault="00240435" w:rsidP="00C26B72">
            <w:pPr>
              <w:pStyle w:val="TAL"/>
              <w:keepNext w:val="0"/>
              <w:keepLines w:val="0"/>
              <w:rPr>
                <w:lang w:eastAsia="zh-CN"/>
              </w:rPr>
            </w:pPr>
            <w:r w:rsidRPr="00881B34">
              <w:t>9.1.20.2</w:t>
            </w:r>
            <w:r w:rsidRPr="00881B34">
              <w:rPr>
                <w:lang w:eastAsia="zh-CN"/>
              </w:rPr>
              <w:t xml:space="preserve"> </w:t>
            </w:r>
            <w:r w:rsidRPr="00881B34">
              <w:t>FDD Relative RSRP Accuracy for E-UTRA Carrier Aggregation</w:t>
            </w:r>
            <w:r w:rsidRPr="00881B34">
              <w:rPr>
                <w:lang w:eastAsia="zh-CN"/>
              </w:rPr>
              <w:t xml:space="preserve"> for 5MHz + 5MHz bandwidth</w:t>
            </w:r>
          </w:p>
        </w:tc>
        <w:tc>
          <w:tcPr>
            <w:tcW w:w="2610" w:type="dxa"/>
          </w:tcPr>
          <w:p w14:paraId="40A8E19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9E399ED"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1B94EFC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BBFF84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4EA51BE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2F2C51C6"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5249DF23" w14:textId="77777777" w:rsidR="00240435" w:rsidRPr="00881B34" w:rsidRDefault="00240435" w:rsidP="00C26B72">
            <w:pPr>
              <w:pStyle w:val="TAL"/>
              <w:keepNext w:val="0"/>
              <w:keepLines w:val="0"/>
              <w:rPr>
                <w:shd w:val="clear" w:color="auto" w:fill="FFFFFF"/>
              </w:rPr>
            </w:pPr>
          </w:p>
          <w:p w14:paraId="7702231E" w14:textId="77777777" w:rsidR="00240435" w:rsidRPr="00881B34" w:rsidRDefault="00240435" w:rsidP="00C26B72">
            <w:pPr>
              <w:pStyle w:val="TAL"/>
              <w:keepNext w:val="0"/>
              <w:keepLines w:val="0"/>
            </w:pPr>
            <w:r w:rsidRPr="00881B34">
              <w:t>Time alignment error cell 2 rel. to cell 1: Intra-band contiguous CA: ±130 ns (±4Ts)</w:t>
            </w:r>
          </w:p>
          <w:p w14:paraId="280A3B33" w14:textId="77777777" w:rsidR="00240435" w:rsidRPr="00881B34" w:rsidRDefault="00240435" w:rsidP="00C26B72">
            <w:pPr>
              <w:pStyle w:val="TAL"/>
              <w:keepNext w:val="0"/>
              <w:keepLines w:val="0"/>
            </w:pPr>
            <w:r w:rsidRPr="00881B34">
              <w:t>Intra-band non-contiguous CA: ±260 ns (±8Ts)</w:t>
            </w:r>
          </w:p>
          <w:p w14:paraId="2B8DCC66" w14:textId="77777777" w:rsidR="00240435" w:rsidRPr="00881B34" w:rsidRDefault="00240435" w:rsidP="00C26B72">
            <w:pPr>
              <w:pStyle w:val="TAL"/>
              <w:keepNext w:val="0"/>
              <w:keepLines w:val="0"/>
              <w:rPr>
                <w:shd w:val="clear" w:color="auto" w:fill="FFFFFF"/>
              </w:rPr>
            </w:pPr>
            <w:r w:rsidRPr="00881B34">
              <w:t>Inter-band CA: ±260 ns (±8Ts)</w:t>
            </w:r>
          </w:p>
        </w:tc>
        <w:tc>
          <w:tcPr>
            <w:tcW w:w="3692" w:type="dxa"/>
          </w:tcPr>
          <w:p w14:paraId="79E739B8" w14:textId="77777777" w:rsidR="00240435" w:rsidRPr="00881B34" w:rsidRDefault="00240435" w:rsidP="00C26B72">
            <w:pPr>
              <w:pStyle w:val="TAL"/>
              <w:keepNext w:val="0"/>
              <w:keepLines w:val="0"/>
              <w:rPr>
                <w:lang w:eastAsia="zh-CN"/>
              </w:rPr>
            </w:pPr>
            <w:r w:rsidRPr="00881B34">
              <w:rPr>
                <w:lang w:eastAsia="zh-CN"/>
              </w:rPr>
              <w:t>NOTE:</w:t>
            </w:r>
          </w:p>
          <w:p w14:paraId="369E51CA"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72B4754A"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0049FF5" w14:textId="77777777" w:rsidR="00240435" w:rsidRPr="00881B34" w:rsidRDefault="00240435" w:rsidP="00C26B72">
            <w:pPr>
              <w:pStyle w:val="TAL"/>
              <w:keepNext w:val="0"/>
              <w:keepLines w:val="0"/>
              <w:rPr>
                <w:lang w:eastAsia="zh-CN"/>
              </w:rPr>
            </w:pPr>
          </w:p>
          <w:p w14:paraId="1C792816" w14:textId="77777777" w:rsidR="00240435" w:rsidRPr="00881B34" w:rsidRDefault="00240435" w:rsidP="00C26B72">
            <w:pPr>
              <w:pStyle w:val="TAL"/>
              <w:keepNext w:val="0"/>
              <w:keepLines w:val="0"/>
              <w:rPr>
                <w:lang w:eastAsia="zh-CN"/>
              </w:rPr>
            </w:pPr>
          </w:p>
          <w:p w14:paraId="6F03A2A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79844951"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62FDA87A"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38353A7F" w14:textId="77777777" w:rsidR="00240435" w:rsidRPr="00881B34" w:rsidRDefault="00240435" w:rsidP="00C26B72">
            <w:pPr>
              <w:pStyle w:val="TAL"/>
              <w:keepNext w:val="0"/>
              <w:keepLines w:val="0"/>
              <w:rPr>
                <w:lang w:eastAsia="sv-SE"/>
              </w:rPr>
            </w:pPr>
          </w:p>
          <w:p w14:paraId="6D11DC5F" w14:textId="77777777" w:rsidR="00240435" w:rsidRPr="00881B34" w:rsidRDefault="00240435" w:rsidP="00C26B72">
            <w:pPr>
              <w:pStyle w:val="TAL"/>
              <w:keepNext w:val="0"/>
              <w:keepLines w:val="0"/>
              <w:rPr>
                <w:lang w:eastAsia="sv-SE"/>
              </w:rPr>
            </w:pPr>
          </w:p>
          <w:p w14:paraId="6140183A"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52563628" w14:textId="77777777" w:rsidTr="00C26B72">
        <w:trPr>
          <w:cantSplit/>
          <w:jc w:val="center"/>
        </w:trPr>
        <w:tc>
          <w:tcPr>
            <w:tcW w:w="3152" w:type="dxa"/>
          </w:tcPr>
          <w:p w14:paraId="3E4C7F7C" w14:textId="77777777" w:rsidR="00240435" w:rsidRPr="00881B34" w:rsidRDefault="00240435" w:rsidP="00C26B72">
            <w:pPr>
              <w:pStyle w:val="TAL"/>
              <w:keepNext w:val="0"/>
              <w:keepLines w:val="0"/>
              <w:rPr>
                <w:lang w:eastAsia="zh-CN"/>
              </w:rPr>
            </w:pPr>
            <w:r w:rsidRPr="00881B34">
              <w:t>9.1.2</w:t>
            </w:r>
            <w:r w:rsidRPr="00881B34">
              <w:rPr>
                <w:lang w:eastAsia="zh-CN"/>
              </w:rPr>
              <w:t>1</w:t>
            </w:r>
            <w:r w:rsidRPr="00881B34">
              <w:t>.1</w:t>
            </w:r>
            <w:r w:rsidRPr="00881B34">
              <w:rPr>
                <w:lang w:eastAsia="zh-CN"/>
              </w:rPr>
              <w:t xml:space="preserve"> T</w:t>
            </w:r>
            <w:r w:rsidRPr="00881B34">
              <w:t>DD Absolute RSRP Accuracy for E-UTRA Carrier Aggregation</w:t>
            </w:r>
            <w:r w:rsidRPr="00881B34">
              <w:rPr>
                <w:lang w:eastAsia="zh-CN"/>
              </w:rPr>
              <w:t xml:space="preserve"> for 5MHz + 5MHz bandwidth</w:t>
            </w:r>
          </w:p>
        </w:tc>
        <w:tc>
          <w:tcPr>
            <w:tcW w:w="2610" w:type="dxa"/>
          </w:tcPr>
          <w:p w14:paraId="17C37C9C"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9.1.20.1</w:t>
            </w:r>
          </w:p>
        </w:tc>
        <w:tc>
          <w:tcPr>
            <w:tcW w:w="3692" w:type="dxa"/>
          </w:tcPr>
          <w:p w14:paraId="419027DE" w14:textId="77777777" w:rsidR="00240435" w:rsidRPr="00881B34" w:rsidRDefault="00240435" w:rsidP="00C26B72">
            <w:pPr>
              <w:pStyle w:val="TAL"/>
              <w:keepNext w:val="0"/>
              <w:keepLines w:val="0"/>
            </w:pPr>
            <w:r w:rsidRPr="00881B34">
              <w:rPr>
                <w:shd w:val="clear" w:color="auto" w:fill="FFFFFF"/>
                <w:lang w:eastAsia="zh-CN"/>
              </w:rPr>
              <w:t>Same as 9.1.20.1</w:t>
            </w:r>
          </w:p>
        </w:tc>
      </w:tr>
      <w:tr w:rsidR="00240435" w:rsidRPr="00881B34" w14:paraId="085E8B8D" w14:textId="77777777" w:rsidTr="00C26B72">
        <w:trPr>
          <w:cantSplit/>
          <w:jc w:val="center"/>
        </w:trPr>
        <w:tc>
          <w:tcPr>
            <w:tcW w:w="3152" w:type="dxa"/>
          </w:tcPr>
          <w:p w14:paraId="50687373" w14:textId="77777777" w:rsidR="00240435" w:rsidRPr="00881B34" w:rsidRDefault="00240435" w:rsidP="00C26B72">
            <w:pPr>
              <w:pStyle w:val="TAL"/>
              <w:keepNext w:val="0"/>
              <w:keepLines w:val="0"/>
              <w:rPr>
                <w:lang w:eastAsia="zh-CN"/>
              </w:rPr>
            </w:pPr>
            <w:r w:rsidRPr="00881B34">
              <w:t>9.1.2</w:t>
            </w:r>
            <w:r w:rsidRPr="00881B34">
              <w:rPr>
                <w:lang w:eastAsia="zh-CN"/>
              </w:rPr>
              <w:t>1</w:t>
            </w:r>
            <w:r w:rsidRPr="00881B34">
              <w:t>.2</w:t>
            </w:r>
            <w:r w:rsidRPr="00881B34">
              <w:rPr>
                <w:lang w:eastAsia="zh-CN"/>
              </w:rPr>
              <w:t xml:space="preserve"> T</w:t>
            </w:r>
            <w:r w:rsidRPr="00881B34">
              <w:t>DD Relative RSRP Accuracy for E-UTRA Carrier Aggregation</w:t>
            </w:r>
            <w:r w:rsidRPr="00881B34">
              <w:rPr>
                <w:lang w:eastAsia="zh-CN"/>
              </w:rPr>
              <w:t xml:space="preserve"> for 5MHz + 5MHz bandwidth</w:t>
            </w:r>
          </w:p>
        </w:tc>
        <w:tc>
          <w:tcPr>
            <w:tcW w:w="2610" w:type="dxa"/>
          </w:tcPr>
          <w:p w14:paraId="5221D13A"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9.1.20.2</w:t>
            </w:r>
          </w:p>
        </w:tc>
        <w:tc>
          <w:tcPr>
            <w:tcW w:w="3692" w:type="dxa"/>
          </w:tcPr>
          <w:p w14:paraId="76647EBA" w14:textId="77777777" w:rsidR="00240435" w:rsidRPr="00881B34" w:rsidRDefault="00240435" w:rsidP="00C26B72">
            <w:pPr>
              <w:pStyle w:val="TAL"/>
              <w:keepNext w:val="0"/>
              <w:keepLines w:val="0"/>
            </w:pPr>
            <w:r w:rsidRPr="00881B34">
              <w:rPr>
                <w:shd w:val="clear" w:color="auto" w:fill="FFFFFF"/>
                <w:lang w:eastAsia="zh-CN"/>
              </w:rPr>
              <w:t>Same as 9.1.20.2</w:t>
            </w:r>
          </w:p>
        </w:tc>
      </w:tr>
      <w:tr w:rsidR="00240435" w:rsidRPr="00881B34" w14:paraId="7228244B" w14:textId="77777777" w:rsidTr="00C26B72">
        <w:trPr>
          <w:cantSplit/>
          <w:jc w:val="center"/>
        </w:trPr>
        <w:tc>
          <w:tcPr>
            <w:tcW w:w="3152" w:type="dxa"/>
          </w:tcPr>
          <w:p w14:paraId="2E1C5BF1" w14:textId="77777777" w:rsidR="00240435" w:rsidRPr="00881B34" w:rsidRDefault="00240435" w:rsidP="00C26B72">
            <w:pPr>
              <w:pStyle w:val="TAL"/>
              <w:keepNext w:val="0"/>
              <w:keepLines w:val="0"/>
            </w:pPr>
            <w:r w:rsidRPr="00881B34">
              <w:lastRenderedPageBreak/>
              <w:t>9.1.22 FDD-TDD RSRP Accuracy E-UTRA for Carrier Aggregation with PCell in FDD</w:t>
            </w:r>
          </w:p>
        </w:tc>
        <w:tc>
          <w:tcPr>
            <w:tcW w:w="2610" w:type="dxa"/>
          </w:tcPr>
          <w:p w14:paraId="10FFFD7A"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Noc1 ±1.0 dB averaged over BWConfig</w:t>
            </w:r>
          </w:p>
          <w:p w14:paraId="47ABEB64"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Noc1 ±1.3 dB over UE Measurement bandwidth</w:t>
            </w:r>
          </w:p>
          <w:p w14:paraId="29722C67"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Noc2 ±1.0 dB averaged over BWConfig</w:t>
            </w:r>
          </w:p>
          <w:p w14:paraId="1C1E336D"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Noc2 ±1.3 dB over UE Measurement bandwidth</w:t>
            </w:r>
          </w:p>
          <w:p w14:paraId="4DA7A56D"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Ês1 / Noc1, Ês2 / Noc2, Ês3 / Noc2 each ±0.3 dB averaged over BWConfig</w:t>
            </w:r>
          </w:p>
          <w:p w14:paraId="338235B8"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Ês1 / Noc1, Ês2 / Noc2, Ês3 / Noc2 each ±0.8 dB over UE Measurement bandwidth</w:t>
            </w:r>
          </w:p>
          <w:p w14:paraId="255395A2" w14:textId="77777777" w:rsidR="00240435" w:rsidRPr="00881B34" w:rsidRDefault="00240435" w:rsidP="00C26B72">
            <w:pPr>
              <w:pStyle w:val="TAL"/>
              <w:keepNext w:val="0"/>
              <w:keepLines w:val="0"/>
              <w:rPr>
                <w:shd w:val="clear" w:color="auto" w:fill="FFFFFF"/>
                <w:lang w:eastAsia="zh-CN"/>
              </w:rPr>
            </w:pPr>
          </w:p>
          <w:p w14:paraId="12A02DC3"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Time alignment errors: Intra-band contiguous CA: ±130 ns (±4Ts)</w:t>
            </w:r>
          </w:p>
          <w:p w14:paraId="26085760"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Intra-band non-contiguous CA: ±260 ns (±8Ts)</w:t>
            </w:r>
          </w:p>
          <w:p w14:paraId="290CC6EF"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Inter-band CA: ±260 ns (±8Ts)</w:t>
            </w:r>
          </w:p>
        </w:tc>
        <w:tc>
          <w:tcPr>
            <w:tcW w:w="3692" w:type="dxa"/>
          </w:tcPr>
          <w:p w14:paraId="6A38761E"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Notes:</w:t>
            </w:r>
          </w:p>
          <w:p w14:paraId="13185F0D"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Noc1 is the AWGN on frequency 1</w:t>
            </w:r>
          </w:p>
          <w:p w14:paraId="29033CC2"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Ês1 / Noc1 is the ratio of cell 1 signal / AWGN</w:t>
            </w:r>
          </w:p>
          <w:p w14:paraId="7C3E9971" w14:textId="77777777" w:rsidR="00240435" w:rsidRPr="00881B34" w:rsidRDefault="00240435" w:rsidP="00C26B72">
            <w:pPr>
              <w:pStyle w:val="TAL"/>
              <w:keepNext w:val="0"/>
              <w:keepLines w:val="0"/>
              <w:rPr>
                <w:shd w:val="clear" w:color="auto" w:fill="FFFFFF"/>
                <w:lang w:eastAsia="zh-CN"/>
              </w:rPr>
            </w:pPr>
          </w:p>
          <w:p w14:paraId="08918262"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Noc2 is the AWGN on frequency 2</w:t>
            </w:r>
          </w:p>
          <w:p w14:paraId="5143A6AB"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Ês2 / Noc2 is the ratio of cell 2 signal / AWGN</w:t>
            </w:r>
          </w:p>
          <w:p w14:paraId="2B5DC963"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Ês3 / Noc2 is the ratio of cell 3 signal / AWGN</w:t>
            </w:r>
          </w:p>
          <w:p w14:paraId="48039795" w14:textId="77777777" w:rsidR="00240435" w:rsidRPr="00881B34" w:rsidRDefault="00240435" w:rsidP="00C26B72">
            <w:pPr>
              <w:pStyle w:val="TAL"/>
              <w:keepNext w:val="0"/>
              <w:keepLines w:val="0"/>
              <w:rPr>
                <w:shd w:val="clear" w:color="auto" w:fill="FFFFFF"/>
                <w:lang w:eastAsia="zh-CN"/>
              </w:rPr>
            </w:pPr>
          </w:p>
          <w:p w14:paraId="4CDB06F2"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UE Measurement bandwidth:</w:t>
            </w:r>
          </w:p>
          <w:p w14:paraId="09A64743"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5MHz Ch BW: PRBs 10-15</w:t>
            </w:r>
          </w:p>
          <w:p w14:paraId="4B08848B"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10MHz Ch BW: PRBs 22-27</w:t>
            </w:r>
          </w:p>
          <w:p w14:paraId="20D1B2F9"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20MHz Ch BW: PRBs 47-52</w:t>
            </w:r>
          </w:p>
          <w:p w14:paraId="27CBB235" w14:textId="77777777" w:rsidR="00240435" w:rsidRPr="00881B34" w:rsidRDefault="00240435" w:rsidP="00C26B72">
            <w:pPr>
              <w:pStyle w:val="TAL"/>
              <w:keepNext w:val="0"/>
              <w:keepLines w:val="0"/>
              <w:rPr>
                <w:shd w:val="clear" w:color="auto" w:fill="FFFFFF"/>
                <w:lang w:eastAsia="zh-CN"/>
              </w:rPr>
            </w:pPr>
          </w:p>
          <w:p w14:paraId="4C805420"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TS = 1/(15000 x 2048) seconds, the basic timing unit defined in 3GPP TS 36.211 [9]</w:t>
            </w:r>
          </w:p>
        </w:tc>
      </w:tr>
      <w:tr w:rsidR="00240435" w:rsidRPr="00881B34" w14:paraId="33196748" w14:textId="77777777" w:rsidTr="00C26B72">
        <w:trPr>
          <w:cantSplit/>
          <w:jc w:val="center"/>
        </w:trPr>
        <w:tc>
          <w:tcPr>
            <w:tcW w:w="3152" w:type="dxa"/>
          </w:tcPr>
          <w:p w14:paraId="090534D4" w14:textId="77777777" w:rsidR="00240435" w:rsidRPr="00881B34" w:rsidRDefault="00240435" w:rsidP="00C26B72">
            <w:pPr>
              <w:pStyle w:val="TAL"/>
              <w:keepNext w:val="0"/>
              <w:keepLines w:val="0"/>
            </w:pPr>
            <w:r w:rsidRPr="00881B34">
              <w:t>9.1.23 FDD-TDD RSRP Accuracy E-UTRA for Carrier Aggregation with PCell in TDD</w:t>
            </w:r>
          </w:p>
        </w:tc>
        <w:tc>
          <w:tcPr>
            <w:tcW w:w="2610" w:type="dxa"/>
          </w:tcPr>
          <w:p w14:paraId="27C86BEE"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9.1.22</w:t>
            </w:r>
          </w:p>
        </w:tc>
        <w:tc>
          <w:tcPr>
            <w:tcW w:w="3692" w:type="dxa"/>
          </w:tcPr>
          <w:p w14:paraId="4EE144CE"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9.1.22</w:t>
            </w:r>
          </w:p>
        </w:tc>
      </w:tr>
      <w:tr w:rsidR="00240435" w:rsidRPr="00881B34" w14:paraId="7713CB94" w14:textId="77777777" w:rsidTr="00C26B72">
        <w:trPr>
          <w:cantSplit/>
          <w:jc w:val="center"/>
        </w:trPr>
        <w:tc>
          <w:tcPr>
            <w:tcW w:w="3152" w:type="dxa"/>
          </w:tcPr>
          <w:p w14:paraId="709C03D4" w14:textId="77777777" w:rsidR="00240435" w:rsidRPr="00881B34" w:rsidRDefault="00240435" w:rsidP="00C26B72">
            <w:pPr>
              <w:pStyle w:val="TAL"/>
              <w:keepNext w:val="0"/>
              <w:keepLines w:val="0"/>
              <w:rPr>
                <w:lang w:eastAsia="zh-CN"/>
              </w:rPr>
            </w:pPr>
            <w:r w:rsidRPr="00881B34">
              <w:rPr>
                <w:lang w:eastAsia="zh-CN"/>
              </w:rPr>
              <w:t>9.1.24.1 T</w:t>
            </w:r>
            <w:r w:rsidRPr="00881B34">
              <w:t xml:space="preserve">DD Absolute RSRP Accuracy </w:t>
            </w:r>
            <w:r w:rsidRPr="00881B34">
              <w:rPr>
                <w:lang w:eastAsia="zh-CN"/>
              </w:rPr>
              <w:t xml:space="preserve">for </w:t>
            </w:r>
            <w:r w:rsidRPr="00881B34">
              <w:t>E-UTRA Carrier Aggregation</w:t>
            </w:r>
            <w:r w:rsidRPr="00881B34">
              <w:rPr>
                <w:lang w:eastAsia="zh-CN"/>
              </w:rPr>
              <w:t xml:space="preserve"> for 20MHz + 10MHz</w:t>
            </w:r>
          </w:p>
        </w:tc>
        <w:tc>
          <w:tcPr>
            <w:tcW w:w="2610" w:type="dxa"/>
          </w:tcPr>
          <w:p w14:paraId="2C4BD19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3B3F474" w14:textId="77777777" w:rsidR="00240435" w:rsidRPr="00881B34" w:rsidRDefault="00240435"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47-52</w:t>
            </w:r>
          </w:p>
          <w:p w14:paraId="59B5F03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3CE35C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22-27</w:t>
            </w:r>
          </w:p>
          <w:p w14:paraId="08F27A3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947AF80"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shd w:val="clear" w:color="auto" w:fill="FFFFFF"/>
                <w:vertAlign w:val="subscript"/>
                <w:lang w:eastAsia="zh-CN"/>
              </w:rPr>
              <w:t xml:space="preserve"> </w:t>
            </w:r>
            <w:r w:rsidRPr="00881B34">
              <w:rPr>
                <w:lang w:eastAsia="sv-SE"/>
              </w:rPr>
              <w:t>±</w:t>
            </w:r>
            <w:r w:rsidRPr="00881B34">
              <w:t>0.8 dB</w:t>
            </w:r>
            <w:r w:rsidRPr="00881B34">
              <w:rPr>
                <w:shd w:val="clear" w:color="auto" w:fill="FFFFFF"/>
              </w:rPr>
              <w:t xml:space="preserve">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w:t>
            </w:r>
            <w:r w:rsidRPr="00881B34">
              <w:rPr>
                <w:shd w:val="clear" w:color="auto" w:fill="FFFFFF"/>
              </w:rPr>
              <w:t>2</w:t>
            </w:r>
          </w:p>
          <w:p w14:paraId="2E24B6B0"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p w14:paraId="51815B13" w14:textId="77777777" w:rsidR="00240435" w:rsidRPr="00881B34" w:rsidRDefault="00240435" w:rsidP="00C26B72">
            <w:pPr>
              <w:pStyle w:val="TAL"/>
              <w:keepNext w:val="0"/>
              <w:keepLines w:val="0"/>
              <w:rPr>
                <w:shd w:val="clear" w:color="auto" w:fill="FFFFFF"/>
              </w:rPr>
            </w:pPr>
          </w:p>
          <w:p w14:paraId="6A8FB946" w14:textId="77777777" w:rsidR="00240435" w:rsidRPr="00881B34" w:rsidRDefault="00240435" w:rsidP="00C26B72">
            <w:pPr>
              <w:pStyle w:val="TAL"/>
              <w:keepNext w:val="0"/>
              <w:keepLines w:val="0"/>
            </w:pPr>
            <w:r w:rsidRPr="00881B34">
              <w:t>Time alignment error cell 2 rel. to cell 1: Intra-band contiguous CA: ±130 ns (±4Ts)</w:t>
            </w:r>
          </w:p>
          <w:p w14:paraId="26C39650" w14:textId="77777777" w:rsidR="00240435" w:rsidRPr="00881B34" w:rsidRDefault="00240435" w:rsidP="00C26B72">
            <w:pPr>
              <w:pStyle w:val="TAL"/>
              <w:keepNext w:val="0"/>
              <w:keepLines w:val="0"/>
            </w:pPr>
            <w:r w:rsidRPr="00881B34">
              <w:t>Intra-band non-contiguous CA: ±260 ns (±8Ts)</w:t>
            </w:r>
          </w:p>
          <w:p w14:paraId="386A3369" w14:textId="77777777" w:rsidR="00240435" w:rsidRPr="00881B34" w:rsidRDefault="00240435" w:rsidP="00C26B72">
            <w:pPr>
              <w:pStyle w:val="TAL"/>
              <w:keepNext w:val="0"/>
              <w:keepLines w:val="0"/>
              <w:rPr>
                <w:shd w:val="clear" w:color="auto" w:fill="FFFFFF"/>
                <w:lang w:eastAsia="zh-CN"/>
              </w:rPr>
            </w:pPr>
            <w:r w:rsidRPr="00881B34">
              <w:t>Inter-band CA: ±260 ns (±8Ts)</w:t>
            </w:r>
          </w:p>
        </w:tc>
        <w:tc>
          <w:tcPr>
            <w:tcW w:w="3692" w:type="dxa"/>
          </w:tcPr>
          <w:p w14:paraId="5D430D66" w14:textId="77777777" w:rsidR="00240435" w:rsidRPr="00881B34" w:rsidRDefault="00240435" w:rsidP="00C26B72">
            <w:pPr>
              <w:pStyle w:val="TAL"/>
              <w:keepNext w:val="0"/>
              <w:keepLines w:val="0"/>
              <w:rPr>
                <w:lang w:eastAsia="zh-CN"/>
              </w:rPr>
            </w:pPr>
            <w:r w:rsidRPr="00881B34">
              <w:rPr>
                <w:lang w:eastAsia="zh-CN"/>
              </w:rPr>
              <w:t>NOTE:</w:t>
            </w:r>
          </w:p>
          <w:p w14:paraId="7065DC1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0EBA517B"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CD4826D" w14:textId="77777777" w:rsidR="00240435" w:rsidRPr="00881B34" w:rsidRDefault="00240435" w:rsidP="00C26B72">
            <w:pPr>
              <w:pStyle w:val="TAL"/>
              <w:keepNext w:val="0"/>
              <w:keepLines w:val="0"/>
              <w:rPr>
                <w:lang w:eastAsia="zh-CN"/>
              </w:rPr>
            </w:pPr>
          </w:p>
          <w:p w14:paraId="1F9C3F8E" w14:textId="77777777" w:rsidR="00240435" w:rsidRPr="00881B34" w:rsidRDefault="00240435" w:rsidP="00C26B72">
            <w:pPr>
              <w:pStyle w:val="TAL"/>
              <w:keepNext w:val="0"/>
              <w:keepLines w:val="0"/>
              <w:rPr>
                <w:lang w:eastAsia="zh-CN"/>
              </w:rPr>
            </w:pPr>
          </w:p>
          <w:p w14:paraId="483EE7A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3049CCEF"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1A47A972"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4A3C2BDE" w14:textId="77777777" w:rsidR="00240435" w:rsidRPr="00881B34" w:rsidRDefault="00240435" w:rsidP="00C26B72">
            <w:pPr>
              <w:pStyle w:val="TAL"/>
              <w:keepNext w:val="0"/>
              <w:keepLines w:val="0"/>
              <w:rPr>
                <w:lang w:eastAsia="sv-SE"/>
              </w:rPr>
            </w:pPr>
          </w:p>
          <w:p w14:paraId="016BB8FF" w14:textId="77777777" w:rsidR="00240435" w:rsidRPr="00881B34" w:rsidRDefault="00240435" w:rsidP="00C26B72">
            <w:pPr>
              <w:pStyle w:val="TAL"/>
              <w:keepNext w:val="0"/>
              <w:keepLines w:val="0"/>
              <w:rPr>
                <w:lang w:eastAsia="sv-SE"/>
              </w:rPr>
            </w:pPr>
          </w:p>
          <w:p w14:paraId="1CA4BDD8" w14:textId="77777777" w:rsidR="00240435" w:rsidRPr="00881B34" w:rsidRDefault="00240435" w:rsidP="00C26B72">
            <w:pPr>
              <w:pStyle w:val="TAL"/>
              <w:keepNext w:val="0"/>
              <w:keepLines w:val="0"/>
              <w:rPr>
                <w:shd w:val="clear" w:color="auto" w:fill="FFFFFF"/>
                <w:lang w:eastAsia="zh-CN"/>
              </w:rPr>
            </w:pPr>
            <w:r w:rsidRPr="00881B34">
              <w:t>T</w:t>
            </w:r>
            <w:r w:rsidRPr="00881B34">
              <w:rPr>
                <w:vertAlign w:val="subscript"/>
              </w:rPr>
              <w:t>S</w:t>
            </w:r>
            <w:r w:rsidRPr="00881B34">
              <w:t xml:space="preserve"> = 1/(15000 x 2048) seconds, the basic timing unit defined in 3GPP TS 36.211 [9]</w:t>
            </w:r>
          </w:p>
        </w:tc>
      </w:tr>
      <w:tr w:rsidR="00240435" w:rsidRPr="00881B34" w14:paraId="7FC75C40" w14:textId="77777777" w:rsidTr="00C26B72">
        <w:trPr>
          <w:cantSplit/>
          <w:jc w:val="center"/>
        </w:trPr>
        <w:tc>
          <w:tcPr>
            <w:tcW w:w="3152" w:type="dxa"/>
          </w:tcPr>
          <w:p w14:paraId="4D75D660" w14:textId="77777777" w:rsidR="00240435" w:rsidRPr="00881B34" w:rsidRDefault="00240435" w:rsidP="00C26B72">
            <w:pPr>
              <w:pStyle w:val="TAL"/>
              <w:keepNext w:val="0"/>
              <w:keepLines w:val="0"/>
              <w:rPr>
                <w:lang w:eastAsia="zh-CN"/>
              </w:rPr>
            </w:pPr>
            <w:r w:rsidRPr="00881B34">
              <w:rPr>
                <w:lang w:eastAsia="zh-CN"/>
              </w:rPr>
              <w:t>9.1.24.1_1 T</w:t>
            </w:r>
            <w:r w:rsidRPr="00881B34">
              <w:t xml:space="preserve">DD Absolute RSRP Accuracy </w:t>
            </w:r>
            <w:r w:rsidRPr="00881B34">
              <w:rPr>
                <w:lang w:eastAsia="zh-CN"/>
              </w:rPr>
              <w:t xml:space="preserve">for </w:t>
            </w:r>
            <w:r w:rsidRPr="00881B34">
              <w:t>E-UTRA Carrier Aggregation</w:t>
            </w:r>
            <w:r w:rsidRPr="00881B34">
              <w:rPr>
                <w:lang w:eastAsia="zh-CN"/>
              </w:rPr>
              <w:t xml:space="preserve"> for 20MHz + 10MHz </w:t>
            </w:r>
            <w:r w:rsidRPr="00881B34">
              <w:t>(Rel</w:t>
            </w:r>
            <w:r w:rsidRPr="00881B34">
              <w:noBreakHyphen/>
              <w:t>1</w:t>
            </w:r>
            <w:r w:rsidRPr="00881B34">
              <w:rPr>
                <w:lang w:eastAsia="zh-CN"/>
              </w:rPr>
              <w:t>2</w:t>
            </w:r>
            <w:r w:rsidRPr="00881B34">
              <w:t xml:space="preserve"> and forward)</w:t>
            </w:r>
          </w:p>
        </w:tc>
        <w:tc>
          <w:tcPr>
            <w:tcW w:w="2610" w:type="dxa"/>
          </w:tcPr>
          <w:p w14:paraId="3CAE0ECC" w14:textId="77777777" w:rsidR="00240435" w:rsidRPr="00881B34" w:rsidRDefault="00240435" w:rsidP="00C26B72">
            <w:pPr>
              <w:pStyle w:val="TAL"/>
              <w:keepNext w:val="0"/>
              <w:keepLines w:val="0"/>
              <w:rPr>
                <w:shd w:val="clear" w:color="auto" w:fill="FFFFFF"/>
              </w:rPr>
            </w:pPr>
            <w:r w:rsidRPr="00881B34">
              <w:t>Same as 9.</w:t>
            </w:r>
            <w:r w:rsidRPr="00881B34">
              <w:rPr>
                <w:lang w:eastAsia="zh-CN"/>
              </w:rPr>
              <w:t>1</w:t>
            </w:r>
            <w:r w:rsidRPr="00881B34">
              <w:t>.</w:t>
            </w:r>
            <w:r w:rsidRPr="00881B34">
              <w:rPr>
                <w:lang w:eastAsia="zh-CN"/>
              </w:rPr>
              <w:t>24</w:t>
            </w:r>
            <w:r w:rsidRPr="00881B34">
              <w:t>.1</w:t>
            </w:r>
          </w:p>
        </w:tc>
        <w:tc>
          <w:tcPr>
            <w:tcW w:w="3692" w:type="dxa"/>
          </w:tcPr>
          <w:p w14:paraId="7C7A6D7D" w14:textId="77777777" w:rsidR="00240435" w:rsidRPr="00881B34" w:rsidRDefault="00240435" w:rsidP="00C26B72">
            <w:pPr>
              <w:pStyle w:val="TAL"/>
              <w:keepNext w:val="0"/>
              <w:keepLines w:val="0"/>
              <w:rPr>
                <w:lang w:eastAsia="zh-CN"/>
              </w:rPr>
            </w:pPr>
            <w:r w:rsidRPr="00881B34">
              <w:t>Same as 9.</w:t>
            </w:r>
            <w:r w:rsidRPr="00881B34">
              <w:rPr>
                <w:lang w:eastAsia="zh-CN"/>
              </w:rPr>
              <w:t>1</w:t>
            </w:r>
            <w:r w:rsidRPr="00881B34">
              <w:t>.</w:t>
            </w:r>
            <w:r w:rsidRPr="00881B34">
              <w:rPr>
                <w:lang w:eastAsia="zh-CN"/>
              </w:rPr>
              <w:t>24</w:t>
            </w:r>
            <w:r w:rsidRPr="00881B34">
              <w:t>.1</w:t>
            </w:r>
          </w:p>
        </w:tc>
      </w:tr>
      <w:tr w:rsidR="00240435" w:rsidRPr="00881B34" w14:paraId="14357A5B" w14:textId="77777777" w:rsidTr="00C26B72">
        <w:trPr>
          <w:cantSplit/>
          <w:jc w:val="center"/>
        </w:trPr>
        <w:tc>
          <w:tcPr>
            <w:tcW w:w="3152" w:type="dxa"/>
          </w:tcPr>
          <w:p w14:paraId="1E2B0F98" w14:textId="77777777" w:rsidR="00240435" w:rsidRPr="00881B34" w:rsidRDefault="00240435" w:rsidP="00C26B72">
            <w:pPr>
              <w:pStyle w:val="TAL"/>
              <w:keepNext w:val="0"/>
              <w:keepLines w:val="0"/>
              <w:rPr>
                <w:lang w:eastAsia="zh-CN"/>
              </w:rPr>
            </w:pPr>
            <w:r w:rsidRPr="00881B34">
              <w:rPr>
                <w:lang w:eastAsia="zh-CN"/>
              </w:rPr>
              <w:lastRenderedPageBreak/>
              <w:t>9.1.24.2 T</w:t>
            </w:r>
            <w:r w:rsidRPr="00881B34">
              <w:t xml:space="preserve">DD </w:t>
            </w:r>
            <w:r w:rsidRPr="00881B34">
              <w:rPr>
                <w:lang w:eastAsia="zh-CN"/>
              </w:rPr>
              <w:t>Relative</w:t>
            </w:r>
            <w:r w:rsidRPr="00881B34">
              <w:t xml:space="preserve"> RSRP Accuracy </w:t>
            </w:r>
            <w:r w:rsidRPr="00881B34">
              <w:rPr>
                <w:lang w:eastAsia="zh-CN"/>
              </w:rPr>
              <w:t xml:space="preserve">for </w:t>
            </w:r>
            <w:r w:rsidRPr="00881B34">
              <w:t>E-UTRA Carrier Aggregation</w:t>
            </w:r>
            <w:r w:rsidRPr="00881B34">
              <w:rPr>
                <w:lang w:eastAsia="zh-CN"/>
              </w:rPr>
              <w:t xml:space="preserve"> for 20MHz + 10MHz</w:t>
            </w:r>
          </w:p>
        </w:tc>
        <w:tc>
          <w:tcPr>
            <w:tcW w:w="2610" w:type="dxa"/>
          </w:tcPr>
          <w:p w14:paraId="7501F5E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744C91C"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w:t>
            </w:r>
            <w:r w:rsidRPr="00881B34">
              <w:rPr>
                <w:shd w:val="clear" w:color="auto" w:fill="FFFFFF"/>
              </w:rPr>
              <w:t>2</w:t>
            </w:r>
          </w:p>
          <w:p w14:paraId="54E4179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D6A666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p w14:paraId="05E6859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77A07A80"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shd w:val="clear" w:color="auto" w:fill="FFFFFF"/>
                <w:vertAlign w:val="subscript"/>
                <w:lang w:eastAsia="zh-CN"/>
              </w:rPr>
              <w:t xml:space="preserve"> </w:t>
            </w:r>
            <w:r w:rsidRPr="00881B34">
              <w:rPr>
                <w:lang w:eastAsia="sv-SE"/>
              </w:rPr>
              <w:t>±</w:t>
            </w:r>
            <w:r w:rsidRPr="00881B34">
              <w:t>0.8 dB</w:t>
            </w:r>
            <w:r w:rsidRPr="00881B34">
              <w:rPr>
                <w:shd w:val="clear" w:color="auto" w:fill="FFFFFF"/>
              </w:rPr>
              <w:t xml:space="preserve">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w:t>
            </w:r>
            <w:r w:rsidRPr="00881B34">
              <w:rPr>
                <w:shd w:val="clear" w:color="auto" w:fill="FFFFFF"/>
              </w:rPr>
              <w:t>2</w:t>
            </w:r>
          </w:p>
          <w:p w14:paraId="62886F9E"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p w14:paraId="272EE8A0" w14:textId="77777777" w:rsidR="00240435" w:rsidRPr="00881B34" w:rsidRDefault="00240435" w:rsidP="00C26B72">
            <w:pPr>
              <w:pStyle w:val="TAL"/>
              <w:keepNext w:val="0"/>
              <w:keepLines w:val="0"/>
              <w:rPr>
                <w:shd w:val="clear" w:color="auto" w:fill="FFFFFF"/>
              </w:rPr>
            </w:pPr>
          </w:p>
          <w:p w14:paraId="4D9F0F00" w14:textId="77777777" w:rsidR="00240435" w:rsidRPr="00881B34" w:rsidRDefault="00240435" w:rsidP="00C26B72">
            <w:pPr>
              <w:pStyle w:val="TAL"/>
              <w:keepNext w:val="0"/>
              <w:keepLines w:val="0"/>
            </w:pPr>
            <w:r w:rsidRPr="00881B34">
              <w:t>Time alignment error cell 2 rel. to cell 1: Intra-band contiguous CA: ±130 ns (±4Ts)</w:t>
            </w:r>
          </w:p>
          <w:p w14:paraId="6A0F5AC6" w14:textId="77777777" w:rsidR="00240435" w:rsidRPr="00881B34" w:rsidRDefault="00240435" w:rsidP="00C26B72">
            <w:pPr>
              <w:pStyle w:val="TAL"/>
              <w:keepNext w:val="0"/>
              <w:keepLines w:val="0"/>
            </w:pPr>
            <w:r w:rsidRPr="00881B34">
              <w:t>Intra-band non-contiguous CA: ±260 ns (±8Ts)</w:t>
            </w:r>
          </w:p>
          <w:p w14:paraId="6A1A4DB8" w14:textId="77777777" w:rsidR="00240435" w:rsidRPr="00881B34" w:rsidRDefault="00240435" w:rsidP="00C26B72">
            <w:pPr>
              <w:pStyle w:val="TAL"/>
              <w:keepNext w:val="0"/>
              <w:keepLines w:val="0"/>
              <w:rPr>
                <w:shd w:val="clear" w:color="auto" w:fill="FFFFFF"/>
                <w:lang w:eastAsia="zh-CN"/>
              </w:rPr>
            </w:pPr>
            <w:r w:rsidRPr="00881B34">
              <w:t>Inter-band CA: ±260 ns (±8Ts)</w:t>
            </w:r>
          </w:p>
        </w:tc>
        <w:tc>
          <w:tcPr>
            <w:tcW w:w="3692" w:type="dxa"/>
          </w:tcPr>
          <w:p w14:paraId="0E248C59" w14:textId="77777777" w:rsidR="00240435" w:rsidRPr="00881B34" w:rsidRDefault="00240435" w:rsidP="00C26B72">
            <w:pPr>
              <w:pStyle w:val="TAL"/>
              <w:keepNext w:val="0"/>
              <w:keepLines w:val="0"/>
              <w:rPr>
                <w:lang w:eastAsia="zh-CN"/>
              </w:rPr>
            </w:pPr>
            <w:r w:rsidRPr="00881B34">
              <w:rPr>
                <w:lang w:eastAsia="zh-CN"/>
              </w:rPr>
              <w:t>NOTE:</w:t>
            </w:r>
          </w:p>
          <w:p w14:paraId="2B28F984"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5DF905DB"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356298A6" w14:textId="77777777" w:rsidR="00240435" w:rsidRPr="00881B34" w:rsidRDefault="00240435" w:rsidP="00C26B72">
            <w:pPr>
              <w:pStyle w:val="TAL"/>
              <w:keepNext w:val="0"/>
              <w:keepLines w:val="0"/>
              <w:rPr>
                <w:lang w:eastAsia="zh-CN"/>
              </w:rPr>
            </w:pPr>
          </w:p>
          <w:p w14:paraId="2286D5F9" w14:textId="77777777" w:rsidR="00240435" w:rsidRPr="00881B34" w:rsidRDefault="00240435" w:rsidP="00C26B72">
            <w:pPr>
              <w:pStyle w:val="TAL"/>
              <w:keepNext w:val="0"/>
              <w:keepLines w:val="0"/>
              <w:rPr>
                <w:lang w:eastAsia="zh-CN"/>
              </w:rPr>
            </w:pPr>
          </w:p>
          <w:p w14:paraId="29CB77B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7DBD7608"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68661215"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2ED08F2A" w14:textId="77777777" w:rsidR="00240435" w:rsidRPr="00881B34" w:rsidRDefault="00240435" w:rsidP="00C26B72">
            <w:pPr>
              <w:pStyle w:val="TAL"/>
              <w:keepNext w:val="0"/>
              <w:keepLines w:val="0"/>
              <w:rPr>
                <w:lang w:eastAsia="sv-SE"/>
              </w:rPr>
            </w:pPr>
          </w:p>
          <w:p w14:paraId="12110871" w14:textId="77777777" w:rsidR="00240435" w:rsidRPr="00881B34" w:rsidRDefault="00240435" w:rsidP="00C26B72">
            <w:pPr>
              <w:pStyle w:val="TAL"/>
              <w:keepNext w:val="0"/>
              <w:keepLines w:val="0"/>
              <w:rPr>
                <w:lang w:eastAsia="sv-SE"/>
              </w:rPr>
            </w:pPr>
          </w:p>
          <w:p w14:paraId="327D83C9" w14:textId="77777777" w:rsidR="00240435" w:rsidRPr="00881B34" w:rsidRDefault="00240435" w:rsidP="00C26B72">
            <w:pPr>
              <w:pStyle w:val="TAL"/>
              <w:keepNext w:val="0"/>
              <w:keepLines w:val="0"/>
              <w:rPr>
                <w:shd w:val="clear" w:color="auto" w:fill="FFFFFF"/>
                <w:lang w:eastAsia="zh-CN"/>
              </w:rPr>
            </w:pPr>
            <w:r w:rsidRPr="00881B34">
              <w:t>T</w:t>
            </w:r>
            <w:r w:rsidRPr="00881B34">
              <w:rPr>
                <w:vertAlign w:val="subscript"/>
              </w:rPr>
              <w:t>S</w:t>
            </w:r>
            <w:r w:rsidRPr="00881B34">
              <w:t xml:space="preserve"> = 1/(15000 x 2048) seconds, the basic timing unit defined in 3GPP TS 36.211 [9]</w:t>
            </w:r>
          </w:p>
        </w:tc>
      </w:tr>
      <w:tr w:rsidR="00240435" w:rsidRPr="00881B34" w14:paraId="481ED268" w14:textId="77777777" w:rsidTr="00C26B72">
        <w:trPr>
          <w:cantSplit/>
          <w:jc w:val="center"/>
        </w:trPr>
        <w:tc>
          <w:tcPr>
            <w:tcW w:w="3152" w:type="dxa"/>
          </w:tcPr>
          <w:p w14:paraId="62A3C1B5" w14:textId="77777777" w:rsidR="00240435" w:rsidRPr="00881B34" w:rsidRDefault="00240435" w:rsidP="00C26B72">
            <w:pPr>
              <w:pStyle w:val="TAL"/>
              <w:keepNext w:val="0"/>
              <w:keepLines w:val="0"/>
              <w:rPr>
                <w:lang w:eastAsia="zh-CN"/>
              </w:rPr>
            </w:pPr>
            <w:r w:rsidRPr="00881B34">
              <w:t>9.1.24.2_1 TDD Relative RSRP Accuracy for E-UTRA Carrier Aggregation for 20MHz + 10MHz (Rel-12 and forward)</w:t>
            </w:r>
          </w:p>
        </w:tc>
        <w:tc>
          <w:tcPr>
            <w:tcW w:w="2610" w:type="dxa"/>
          </w:tcPr>
          <w:p w14:paraId="3F4B35FD" w14:textId="77777777" w:rsidR="00240435" w:rsidRPr="00881B34" w:rsidRDefault="00240435" w:rsidP="00C26B72">
            <w:pPr>
              <w:pStyle w:val="TAL"/>
              <w:keepNext w:val="0"/>
              <w:keepLines w:val="0"/>
              <w:rPr>
                <w:shd w:val="clear" w:color="auto" w:fill="FFFFFF"/>
              </w:rPr>
            </w:pPr>
            <w:r w:rsidRPr="00881B34">
              <w:t>Same as 9.1.24.2</w:t>
            </w:r>
          </w:p>
        </w:tc>
        <w:tc>
          <w:tcPr>
            <w:tcW w:w="3692" w:type="dxa"/>
          </w:tcPr>
          <w:p w14:paraId="436300B4" w14:textId="77777777" w:rsidR="00240435" w:rsidRPr="00881B34" w:rsidRDefault="00240435" w:rsidP="00C26B72">
            <w:pPr>
              <w:pStyle w:val="TAL"/>
              <w:keepNext w:val="0"/>
              <w:keepLines w:val="0"/>
              <w:rPr>
                <w:lang w:eastAsia="zh-CN"/>
              </w:rPr>
            </w:pPr>
            <w:r w:rsidRPr="00881B34">
              <w:t>Same as 9.1.24.2</w:t>
            </w:r>
          </w:p>
        </w:tc>
      </w:tr>
      <w:tr w:rsidR="00240435" w:rsidRPr="00881B34" w14:paraId="2C723DCF" w14:textId="77777777" w:rsidTr="00C26B72">
        <w:trPr>
          <w:cantSplit/>
          <w:jc w:val="center"/>
        </w:trPr>
        <w:tc>
          <w:tcPr>
            <w:tcW w:w="3152" w:type="dxa"/>
          </w:tcPr>
          <w:p w14:paraId="617AB187" w14:textId="77777777" w:rsidR="00240435" w:rsidRPr="00881B34" w:rsidRDefault="00240435" w:rsidP="00C26B72">
            <w:pPr>
              <w:pStyle w:val="TAL"/>
              <w:keepNext w:val="0"/>
              <w:keepLines w:val="0"/>
              <w:rPr>
                <w:lang w:eastAsia="zh-CN"/>
              </w:rPr>
            </w:pPr>
            <w:r w:rsidRPr="00881B34">
              <w:rPr>
                <w:lang w:eastAsia="zh-CN"/>
              </w:rPr>
              <w:t>9.1.25 FDD intra-frequency absolute and relative RSRP accuracies in CRS based discovery signal</w:t>
            </w:r>
          </w:p>
        </w:tc>
        <w:tc>
          <w:tcPr>
            <w:tcW w:w="2610" w:type="dxa"/>
          </w:tcPr>
          <w:p w14:paraId="3AF96867" w14:textId="77777777" w:rsidR="00240435" w:rsidRPr="00881B34" w:rsidRDefault="00240435" w:rsidP="00C26B72">
            <w:pPr>
              <w:pStyle w:val="TAL"/>
              <w:keepNext w:val="0"/>
              <w:keepLines w:val="0"/>
              <w:rPr>
                <w:lang w:eastAsia="zh-CN"/>
              </w:rPr>
            </w:pPr>
            <w:r w:rsidRPr="00881B34">
              <w:rPr>
                <w:lang w:eastAsia="zh-CN"/>
              </w:rPr>
              <w:t>Same as 9.1.1.1</w:t>
            </w:r>
          </w:p>
        </w:tc>
        <w:tc>
          <w:tcPr>
            <w:tcW w:w="3692" w:type="dxa"/>
          </w:tcPr>
          <w:p w14:paraId="0D270187" w14:textId="77777777" w:rsidR="00240435" w:rsidRPr="00881B34" w:rsidRDefault="00240435" w:rsidP="00C26B72">
            <w:pPr>
              <w:pStyle w:val="TAL"/>
              <w:keepNext w:val="0"/>
              <w:keepLines w:val="0"/>
              <w:rPr>
                <w:lang w:eastAsia="zh-CN"/>
              </w:rPr>
            </w:pPr>
            <w:r w:rsidRPr="00881B34">
              <w:rPr>
                <w:lang w:eastAsia="zh-CN"/>
              </w:rPr>
              <w:t>Same as 9.1.1.1</w:t>
            </w:r>
          </w:p>
        </w:tc>
      </w:tr>
      <w:tr w:rsidR="00240435" w:rsidRPr="00881B34" w14:paraId="542C84C1" w14:textId="77777777" w:rsidTr="00C26B72">
        <w:trPr>
          <w:cantSplit/>
          <w:jc w:val="center"/>
        </w:trPr>
        <w:tc>
          <w:tcPr>
            <w:tcW w:w="3152" w:type="dxa"/>
          </w:tcPr>
          <w:p w14:paraId="35B9F6A8" w14:textId="77777777" w:rsidR="00240435" w:rsidRPr="00881B34" w:rsidRDefault="00240435" w:rsidP="00C26B72">
            <w:pPr>
              <w:pStyle w:val="TAL"/>
              <w:keepNext w:val="0"/>
              <w:keepLines w:val="0"/>
              <w:rPr>
                <w:lang w:eastAsia="zh-CN"/>
              </w:rPr>
            </w:pPr>
            <w:r w:rsidRPr="00881B34">
              <w:t>9.1.</w:t>
            </w:r>
            <w:r w:rsidRPr="00881B34">
              <w:rPr>
                <w:lang w:eastAsia="zh-CN"/>
              </w:rPr>
              <w:t>26</w:t>
            </w:r>
            <w:r w:rsidRPr="00881B34">
              <w:t xml:space="preserve"> TDD intra-frequency absolute and relative RSRP accuracies</w:t>
            </w:r>
            <w:r w:rsidRPr="00881B34">
              <w:rPr>
                <w:lang w:eastAsia="zh-CN"/>
              </w:rPr>
              <w:t xml:space="preserve"> in</w:t>
            </w:r>
            <w:r w:rsidRPr="00881B34">
              <w:t xml:space="preserve"> CRS based discovery signal</w:t>
            </w:r>
          </w:p>
        </w:tc>
        <w:tc>
          <w:tcPr>
            <w:tcW w:w="2610" w:type="dxa"/>
          </w:tcPr>
          <w:p w14:paraId="3A38574F" w14:textId="77777777" w:rsidR="00240435" w:rsidRPr="00881B34" w:rsidRDefault="00240435" w:rsidP="00C26B72">
            <w:pPr>
              <w:pStyle w:val="TAL"/>
              <w:keepNext w:val="0"/>
              <w:keepLines w:val="0"/>
              <w:rPr>
                <w:shd w:val="clear" w:color="auto" w:fill="FFFFFF"/>
              </w:rPr>
            </w:pPr>
            <w:r w:rsidRPr="00881B34">
              <w:rPr>
                <w:shd w:val="clear" w:color="auto" w:fill="FFFFFF"/>
              </w:rPr>
              <w:t>Same as 9.1.1.1</w:t>
            </w:r>
          </w:p>
        </w:tc>
        <w:tc>
          <w:tcPr>
            <w:tcW w:w="3692" w:type="dxa"/>
          </w:tcPr>
          <w:p w14:paraId="1E7A4818" w14:textId="77777777" w:rsidR="00240435" w:rsidRPr="00881B34" w:rsidRDefault="00240435" w:rsidP="00C26B72">
            <w:pPr>
              <w:pStyle w:val="TAL"/>
              <w:keepNext w:val="0"/>
              <w:keepLines w:val="0"/>
              <w:rPr>
                <w:lang w:eastAsia="zh-CN"/>
              </w:rPr>
            </w:pPr>
            <w:r w:rsidRPr="00881B34">
              <w:rPr>
                <w:shd w:val="clear" w:color="auto" w:fill="FFFFFF"/>
              </w:rPr>
              <w:t>Same as 9.1.1.1</w:t>
            </w:r>
          </w:p>
        </w:tc>
      </w:tr>
      <w:tr w:rsidR="00240435" w:rsidRPr="00881B34" w14:paraId="1EF54935" w14:textId="77777777" w:rsidTr="00C26B72">
        <w:trPr>
          <w:cantSplit/>
          <w:jc w:val="center"/>
        </w:trPr>
        <w:tc>
          <w:tcPr>
            <w:tcW w:w="3152" w:type="dxa"/>
          </w:tcPr>
          <w:p w14:paraId="4AEDB741" w14:textId="77777777" w:rsidR="00240435" w:rsidRPr="00881B34" w:rsidRDefault="00240435" w:rsidP="00C26B72">
            <w:pPr>
              <w:pStyle w:val="TAL"/>
              <w:keepNext w:val="0"/>
              <w:keepLines w:val="0"/>
            </w:pPr>
            <w:r w:rsidRPr="00881B34">
              <w:t>9.1.</w:t>
            </w:r>
            <w:r w:rsidRPr="00881B34">
              <w:rPr>
                <w:lang w:eastAsia="zh-CN"/>
              </w:rPr>
              <w:t>27</w:t>
            </w:r>
            <w:r w:rsidRPr="00881B34">
              <w:t xml:space="preserve"> FDD—FDD inter-frequency absolute and relative RSRP accuracies in CRS based discovery signal</w:t>
            </w:r>
          </w:p>
        </w:tc>
        <w:tc>
          <w:tcPr>
            <w:tcW w:w="2610" w:type="dxa"/>
          </w:tcPr>
          <w:p w14:paraId="1C9C1BF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BE9CD64" w14:textId="77777777" w:rsidR="00240435" w:rsidRPr="00881B34" w:rsidRDefault="00240435"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p w14:paraId="4379361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C1C019F"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p w14:paraId="7976E343"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60F96B83"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tc>
        <w:tc>
          <w:tcPr>
            <w:tcW w:w="3692" w:type="dxa"/>
          </w:tcPr>
          <w:p w14:paraId="5B9E6943" w14:textId="77777777" w:rsidR="00240435" w:rsidRPr="00881B34" w:rsidRDefault="00240435" w:rsidP="00C26B72">
            <w:pPr>
              <w:pStyle w:val="TAL"/>
              <w:keepNext w:val="0"/>
              <w:keepLines w:val="0"/>
              <w:rPr>
                <w:lang w:eastAsia="zh-CN"/>
              </w:rPr>
            </w:pPr>
            <w:r w:rsidRPr="00881B34">
              <w:rPr>
                <w:lang w:eastAsia="zh-CN"/>
              </w:rPr>
              <w:t>NOTE:</w:t>
            </w:r>
          </w:p>
          <w:p w14:paraId="67392606"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1674A998"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49AF7E6" w14:textId="77777777" w:rsidR="00240435" w:rsidRPr="00881B34" w:rsidRDefault="00240435" w:rsidP="00C26B72">
            <w:pPr>
              <w:pStyle w:val="TAL"/>
              <w:keepNext w:val="0"/>
              <w:keepLines w:val="0"/>
              <w:rPr>
                <w:lang w:eastAsia="zh-CN"/>
              </w:rPr>
            </w:pPr>
          </w:p>
          <w:p w14:paraId="1824F791" w14:textId="77777777" w:rsidR="00240435" w:rsidRPr="00881B34" w:rsidRDefault="00240435" w:rsidP="00C26B72">
            <w:pPr>
              <w:pStyle w:val="TAL"/>
              <w:keepNext w:val="0"/>
              <w:keepLines w:val="0"/>
              <w:rPr>
                <w:lang w:eastAsia="zh-CN"/>
              </w:rPr>
            </w:pPr>
          </w:p>
          <w:p w14:paraId="5D3A345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1CF5DB93"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tc>
      </w:tr>
      <w:tr w:rsidR="00240435" w:rsidRPr="00881B34" w14:paraId="20479412" w14:textId="77777777" w:rsidTr="00C26B72">
        <w:trPr>
          <w:cantSplit/>
          <w:jc w:val="center"/>
        </w:trPr>
        <w:tc>
          <w:tcPr>
            <w:tcW w:w="3152" w:type="dxa"/>
          </w:tcPr>
          <w:p w14:paraId="43062F93" w14:textId="77777777" w:rsidR="00240435" w:rsidRPr="00881B34" w:rsidRDefault="00240435" w:rsidP="00C26B72">
            <w:pPr>
              <w:pStyle w:val="TAL"/>
              <w:keepNext w:val="0"/>
              <w:keepLines w:val="0"/>
            </w:pPr>
            <w:r w:rsidRPr="00881B34">
              <w:t>9.1.</w:t>
            </w:r>
            <w:r w:rsidRPr="00881B34">
              <w:rPr>
                <w:lang w:eastAsia="zh-CN"/>
              </w:rPr>
              <w:t>28</w:t>
            </w:r>
            <w:r w:rsidRPr="00881B34">
              <w:t xml:space="preserve"> </w:t>
            </w:r>
            <w:r w:rsidRPr="00881B34">
              <w:rPr>
                <w:lang w:eastAsia="zh-CN"/>
              </w:rPr>
              <w:t>T</w:t>
            </w:r>
            <w:r w:rsidRPr="00881B34">
              <w:t>DD—TDD inter-frequency absolute and relative RSRP accuracies in CRS based discovery signal</w:t>
            </w:r>
          </w:p>
        </w:tc>
        <w:tc>
          <w:tcPr>
            <w:tcW w:w="2610" w:type="dxa"/>
          </w:tcPr>
          <w:p w14:paraId="5F5BF284"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9.1.27</w:t>
            </w:r>
          </w:p>
        </w:tc>
        <w:tc>
          <w:tcPr>
            <w:tcW w:w="3692" w:type="dxa"/>
          </w:tcPr>
          <w:p w14:paraId="6573A32B"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9.1.27</w:t>
            </w:r>
          </w:p>
        </w:tc>
      </w:tr>
      <w:tr w:rsidR="00240435" w:rsidRPr="00881B34" w14:paraId="269EA312" w14:textId="77777777" w:rsidTr="00C26B72">
        <w:trPr>
          <w:cantSplit/>
          <w:jc w:val="center"/>
        </w:trPr>
        <w:tc>
          <w:tcPr>
            <w:tcW w:w="3152" w:type="dxa"/>
          </w:tcPr>
          <w:p w14:paraId="75083C25" w14:textId="77777777" w:rsidR="00240435" w:rsidRPr="00881B34" w:rsidRDefault="00240435" w:rsidP="00C26B72">
            <w:pPr>
              <w:pStyle w:val="TAL"/>
              <w:keepNext w:val="0"/>
              <w:keepLines w:val="0"/>
            </w:pPr>
            <w:r w:rsidRPr="00881B34">
              <w:t xml:space="preserve">9.1.29 </w:t>
            </w:r>
            <w:r w:rsidRPr="00881B34">
              <w:rPr>
                <w:lang w:eastAsia="zh-CN"/>
              </w:rPr>
              <w:t>FDD intra frequency absolute and relative CSI-RSRP accuracies in CSI-RS based discovery signal</w:t>
            </w:r>
          </w:p>
        </w:tc>
        <w:tc>
          <w:tcPr>
            <w:tcW w:w="2610" w:type="dxa"/>
          </w:tcPr>
          <w:p w14:paraId="57F84DD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rPr>
              <w:t xml:space="preserve"> dB averaged over </w:t>
            </w:r>
            <w:r w:rsidRPr="00881B34">
              <w:t>BW</w:t>
            </w:r>
            <w:r w:rsidRPr="00881B34">
              <w:rPr>
                <w:vertAlign w:val="subscript"/>
              </w:rPr>
              <w:t>Config</w:t>
            </w:r>
          </w:p>
          <w:p w14:paraId="6BCE978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6F98FEBF" w14:textId="77777777" w:rsidR="00240435" w:rsidRPr="00881B34" w:rsidRDefault="00240435"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B71CF69" w14:textId="77777777" w:rsidR="00240435" w:rsidRPr="00881B34" w:rsidRDefault="00240435" w:rsidP="00C26B72">
            <w:pPr>
              <w:pStyle w:val="TAL"/>
              <w:keepNext w:val="0"/>
              <w:keepLines w:val="0"/>
            </w:pPr>
            <w:r w:rsidRPr="00881B34">
              <w:t>CSI-RS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CSI-RS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382EC9E2" w14:textId="77777777" w:rsidR="00240435" w:rsidRPr="00881B34" w:rsidRDefault="00240435" w:rsidP="00C26B72">
            <w:pPr>
              <w:pStyle w:val="TAL"/>
              <w:keepNext w:val="0"/>
              <w:keepLines w:val="0"/>
              <w:rPr>
                <w:shd w:val="clear" w:color="auto" w:fill="FFFFFF"/>
              </w:rPr>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p w14:paraId="7603BBAA" w14:textId="77777777" w:rsidR="00240435" w:rsidRPr="00881B34" w:rsidRDefault="00240435" w:rsidP="00C26B72">
            <w:pPr>
              <w:pStyle w:val="TAL"/>
              <w:keepNext w:val="0"/>
              <w:keepLines w:val="0"/>
              <w:rPr>
                <w:shd w:val="clear" w:color="auto" w:fill="FFFFFF"/>
              </w:rPr>
            </w:pPr>
            <w:r w:rsidRPr="00881B34">
              <w:t>CSI-RS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CSI-RS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08435D6D" w14:textId="77777777" w:rsidR="00240435" w:rsidRPr="00881B34" w:rsidRDefault="00240435" w:rsidP="00C26B72">
            <w:pPr>
              <w:pStyle w:val="TAL"/>
              <w:keepNext w:val="0"/>
              <w:keepLines w:val="0"/>
            </w:pPr>
            <w:r w:rsidRPr="00881B34">
              <w:t>NOTE:</w:t>
            </w:r>
          </w:p>
          <w:p w14:paraId="1B63CB08"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E70C0BB"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09826D96" w14:textId="77777777" w:rsidTr="00C26B72">
        <w:trPr>
          <w:cantSplit/>
          <w:jc w:val="center"/>
        </w:trPr>
        <w:tc>
          <w:tcPr>
            <w:tcW w:w="3152" w:type="dxa"/>
          </w:tcPr>
          <w:p w14:paraId="2EE2BAEA" w14:textId="77777777" w:rsidR="00240435" w:rsidRPr="00881B34" w:rsidRDefault="00240435" w:rsidP="00C26B72">
            <w:pPr>
              <w:pStyle w:val="TAL"/>
              <w:keepNext w:val="0"/>
              <w:keepLines w:val="0"/>
            </w:pPr>
            <w:r w:rsidRPr="00881B34">
              <w:t>9.1.30 TDD intra-frequency absolute and relative CSI-RSRP accuracies in CSI-RS based discovery signal</w:t>
            </w:r>
          </w:p>
        </w:tc>
        <w:tc>
          <w:tcPr>
            <w:tcW w:w="2610" w:type="dxa"/>
          </w:tcPr>
          <w:p w14:paraId="4B296086" w14:textId="77777777" w:rsidR="00240435" w:rsidRPr="00881B34" w:rsidRDefault="00240435" w:rsidP="00C26B72">
            <w:pPr>
              <w:pStyle w:val="TAL"/>
              <w:keepNext w:val="0"/>
              <w:keepLines w:val="0"/>
              <w:rPr>
                <w:shd w:val="clear" w:color="auto" w:fill="FFFFFF"/>
              </w:rPr>
            </w:pPr>
            <w:r w:rsidRPr="00881B34">
              <w:rPr>
                <w:shd w:val="clear" w:color="auto" w:fill="FFFFFF"/>
              </w:rPr>
              <w:t>Same as 9.1.29</w:t>
            </w:r>
          </w:p>
        </w:tc>
        <w:tc>
          <w:tcPr>
            <w:tcW w:w="3692" w:type="dxa"/>
          </w:tcPr>
          <w:p w14:paraId="0D68D364" w14:textId="77777777" w:rsidR="00240435" w:rsidRPr="00881B34" w:rsidRDefault="00240435" w:rsidP="00C26B72">
            <w:pPr>
              <w:pStyle w:val="TAL"/>
              <w:keepNext w:val="0"/>
              <w:keepLines w:val="0"/>
              <w:rPr>
                <w:shd w:val="clear" w:color="auto" w:fill="FFFFFF"/>
              </w:rPr>
            </w:pPr>
            <w:r w:rsidRPr="00881B34">
              <w:rPr>
                <w:shd w:val="clear" w:color="auto" w:fill="FFFFFF"/>
              </w:rPr>
              <w:t>Same as 9.1.29</w:t>
            </w:r>
          </w:p>
        </w:tc>
      </w:tr>
      <w:tr w:rsidR="00240435" w:rsidRPr="00881B34" w14:paraId="6D8ECA35" w14:textId="77777777" w:rsidTr="00C26B72">
        <w:trPr>
          <w:cantSplit/>
          <w:jc w:val="center"/>
        </w:trPr>
        <w:tc>
          <w:tcPr>
            <w:tcW w:w="3152" w:type="dxa"/>
          </w:tcPr>
          <w:p w14:paraId="6BB2C731" w14:textId="77777777" w:rsidR="00240435" w:rsidRPr="00881B34" w:rsidRDefault="00240435" w:rsidP="00C26B72">
            <w:pPr>
              <w:pStyle w:val="TAL"/>
              <w:keepNext w:val="0"/>
              <w:keepLines w:val="0"/>
            </w:pPr>
            <w:r w:rsidRPr="00881B34">
              <w:lastRenderedPageBreak/>
              <w:t xml:space="preserve">9.1.31 </w:t>
            </w:r>
            <w:r w:rsidRPr="00881B34">
              <w:rPr>
                <w:lang w:eastAsia="zh-CN"/>
              </w:rPr>
              <w:t>FDD-FDD inter-frequency absolute and relative CSI-RSRP accuracies in CSI-RS based discovery signal</w:t>
            </w:r>
          </w:p>
        </w:tc>
        <w:tc>
          <w:tcPr>
            <w:tcW w:w="2610" w:type="dxa"/>
          </w:tcPr>
          <w:p w14:paraId="44908961" w14:textId="77777777" w:rsidR="00240435" w:rsidRPr="00881B34" w:rsidRDefault="00240435" w:rsidP="00C26B72">
            <w:pPr>
              <w:pStyle w:val="TAL"/>
              <w:keepNext w:val="0"/>
              <w:keepLines w:val="0"/>
            </w:pPr>
            <w:r w:rsidRPr="00881B34">
              <w:t>N</w:t>
            </w:r>
            <w:r w:rsidRPr="00881B34">
              <w:rPr>
                <w:vertAlign w:val="subscript"/>
              </w:rPr>
              <w:t>oc1</w:t>
            </w:r>
            <w:r w:rsidRPr="00881B34">
              <w:t xml:space="preserve"> </w:t>
            </w:r>
            <w:r w:rsidRPr="00881B34">
              <w:rPr>
                <w:lang w:eastAsia="sv-SE"/>
              </w:rPr>
              <w:t>±</w:t>
            </w:r>
            <w:r w:rsidRPr="00881B34">
              <w:t>1.0 dB averaged over</w:t>
            </w:r>
            <w:r w:rsidRPr="00881B34">
              <w:rPr>
                <w:shd w:val="clear" w:color="auto" w:fill="FFFFFF"/>
              </w:rPr>
              <w:t xml:space="preserve"> </w:t>
            </w:r>
            <w:r w:rsidRPr="00881B34">
              <w:t>BW</w:t>
            </w:r>
            <w:r w:rsidRPr="00881B34">
              <w:rPr>
                <w:vertAlign w:val="subscript"/>
              </w:rPr>
              <w:t>Config</w:t>
            </w:r>
          </w:p>
          <w:p w14:paraId="77F31B56" w14:textId="77777777" w:rsidR="00240435" w:rsidRPr="00881B34" w:rsidRDefault="00240435" w:rsidP="00C26B72">
            <w:pPr>
              <w:pStyle w:val="TAL"/>
              <w:keepNext w:val="0"/>
              <w:keepLines w:val="0"/>
              <w:rPr>
                <w:shd w:val="clear" w:color="auto" w:fill="FFFFFF"/>
                <w:lang w:eastAsia="zh-CN"/>
              </w:rPr>
            </w:pPr>
            <w:r w:rsidRPr="00881B34">
              <w:t>N</w:t>
            </w:r>
            <w:r w:rsidRPr="00881B34">
              <w:rPr>
                <w:vertAlign w:val="subscript"/>
              </w:rPr>
              <w:t>oc1</w:t>
            </w:r>
            <w:r w:rsidRPr="00881B34">
              <w:t xml:space="preserve"> </w:t>
            </w:r>
            <w:r w:rsidRPr="00881B34">
              <w:rPr>
                <w:lang w:eastAsia="sv-SE"/>
              </w:rPr>
              <w:t>±</w:t>
            </w:r>
            <w:r w:rsidRPr="00881B34">
              <w:t>1.3 dB for PRBs #</w:t>
            </w:r>
            <w:r w:rsidRPr="00881B34">
              <w:rPr>
                <w:lang w:eastAsia="zh-CN"/>
              </w:rPr>
              <w:t>22</w:t>
            </w:r>
            <w:r w:rsidRPr="00881B34">
              <w:t>-</w:t>
            </w:r>
            <w:r w:rsidRPr="00881B34">
              <w:rPr>
                <w:lang w:eastAsia="zh-CN"/>
              </w:rPr>
              <w:t>27</w:t>
            </w:r>
          </w:p>
          <w:p w14:paraId="446CAEEC" w14:textId="77777777" w:rsidR="00240435" w:rsidRPr="00881B34" w:rsidRDefault="00240435" w:rsidP="00C26B72">
            <w:pPr>
              <w:pStyle w:val="TAL"/>
              <w:keepNext w:val="0"/>
              <w:keepLines w:val="0"/>
            </w:pPr>
            <w:r w:rsidRPr="00881B34">
              <w:t>N</w:t>
            </w:r>
            <w:r w:rsidRPr="00881B34">
              <w:rPr>
                <w:vertAlign w:val="subscript"/>
              </w:rPr>
              <w:t>oc2</w:t>
            </w:r>
            <w:r w:rsidRPr="00881B34">
              <w:t xml:space="preserve"> </w:t>
            </w:r>
            <w:r w:rsidRPr="00881B34">
              <w:rPr>
                <w:lang w:eastAsia="sv-SE"/>
              </w:rPr>
              <w:t>±</w:t>
            </w:r>
            <w:r w:rsidRPr="00881B34">
              <w:t>1.0 dB averaged over</w:t>
            </w:r>
            <w:r w:rsidRPr="00881B34">
              <w:rPr>
                <w:shd w:val="clear" w:color="auto" w:fill="FFFFFF"/>
              </w:rPr>
              <w:t xml:space="preserve"> </w:t>
            </w:r>
            <w:r w:rsidRPr="00881B34">
              <w:t>BW</w:t>
            </w:r>
            <w:r w:rsidRPr="00881B34">
              <w:rPr>
                <w:vertAlign w:val="subscript"/>
              </w:rPr>
              <w:t>Config</w:t>
            </w:r>
          </w:p>
          <w:p w14:paraId="187F772B" w14:textId="77777777" w:rsidR="00240435" w:rsidRPr="00881B34" w:rsidRDefault="00240435" w:rsidP="00C26B72">
            <w:pPr>
              <w:pStyle w:val="TAL"/>
              <w:keepNext w:val="0"/>
              <w:keepLines w:val="0"/>
              <w:rPr>
                <w:lang w:eastAsia="zh-CN"/>
              </w:rPr>
            </w:pPr>
            <w:r w:rsidRPr="00881B34">
              <w:t>N</w:t>
            </w:r>
            <w:r w:rsidRPr="00881B34">
              <w:rPr>
                <w:vertAlign w:val="subscript"/>
              </w:rPr>
              <w:t>oc2</w:t>
            </w:r>
            <w:r w:rsidRPr="00881B34">
              <w:t xml:space="preserve"> </w:t>
            </w:r>
            <w:r w:rsidRPr="00881B34">
              <w:rPr>
                <w:lang w:eastAsia="sv-SE"/>
              </w:rPr>
              <w:t>±</w:t>
            </w:r>
            <w:r w:rsidRPr="00881B34">
              <w:t>1.3 dB for PRBs #</w:t>
            </w:r>
            <w:r w:rsidRPr="00881B34">
              <w:rPr>
                <w:lang w:eastAsia="zh-CN"/>
              </w:rPr>
              <w:t>22</w:t>
            </w:r>
            <w:r w:rsidRPr="00881B34">
              <w:t>-</w:t>
            </w:r>
            <w:r w:rsidRPr="00881B34">
              <w:rPr>
                <w:lang w:eastAsia="zh-CN"/>
              </w:rPr>
              <w:t>27</w:t>
            </w:r>
          </w:p>
          <w:p w14:paraId="6D0B6185"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Ês</w:t>
            </w:r>
            <w:r w:rsidRPr="00881B34">
              <w:rPr>
                <w:vertAlign w:val="subscript"/>
              </w:rPr>
              <w:t>2</w:t>
            </w:r>
            <w:r w:rsidRPr="00881B34">
              <w:t xml:space="preserve"> / N</w:t>
            </w:r>
            <w:r w:rsidRPr="00881B34">
              <w:rPr>
                <w:vertAlign w:val="subscript"/>
              </w:rPr>
              <w:t>oc2</w:t>
            </w:r>
            <w:r w:rsidRPr="00881B34">
              <w:t xml:space="preserve"> each </w:t>
            </w:r>
            <w:r w:rsidRPr="00881B34">
              <w:rPr>
                <w:lang w:eastAsia="sv-SE"/>
              </w:rPr>
              <w:t>±</w:t>
            </w:r>
            <w:r w:rsidRPr="00881B34">
              <w:t>0.3 dB averaged over BW</w:t>
            </w:r>
            <w:r w:rsidRPr="00881B34">
              <w:rPr>
                <w:vertAlign w:val="subscript"/>
              </w:rPr>
              <w:t>Config</w:t>
            </w:r>
          </w:p>
          <w:p w14:paraId="68A90E4B"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 N</w:t>
            </w:r>
            <w:r w:rsidRPr="00881B34">
              <w:rPr>
                <w:vertAlign w:val="subscript"/>
              </w:rPr>
              <w:t>oc1</w:t>
            </w:r>
            <w:r w:rsidRPr="00881B34">
              <w:t>, Ês</w:t>
            </w:r>
            <w:r w:rsidRPr="00881B34">
              <w:rPr>
                <w:vertAlign w:val="subscript"/>
              </w:rPr>
              <w:t>2</w:t>
            </w:r>
            <w:r w:rsidRPr="00881B34">
              <w:t xml:space="preserve"> / N</w:t>
            </w:r>
            <w:r w:rsidRPr="00881B34">
              <w:rPr>
                <w:vertAlign w:val="subscript"/>
              </w:rPr>
              <w:t>oc2</w:t>
            </w:r>
            <w:r w:rsidRPr="00881B34">
              <w:rPr>
                <w:lang w:eastAsia="sv-SE"/>
              </w:rPr>
              <w:t xml:space="preserve"> each ±</w:t>
            </w:r>
            <w:r w:rsidRPr="00881B34">
              <w:t>0.8 dB for PRBs #</w:t>
            </w:r>
            <w:r w:rsidRPr="00881B34">
              <w:rPr>
                <w:lang w:eastAsia="zh-CN"/>
              </w:rPr>
              <w:t>22</w:t>
            </w:r>
            <w:r w:rsidRPr="00881B34">
              <w:t>-</w:t>
            </w:r>
            <w:r w:rsidRPr="00881B34">
              <w:rPr>
                <w:lang w:eastAsia="zh-CN"/>
              </w:rPr>
              <w:t>27</w:t>
            </w:r>
          </w:p>
        </w:tc>
        <w:tc>
          <w:tcPr>
            <w:tcW w:w="3692" w:type="dxa"/>
          </w:tcPr>
          <w:p w14:paraId="38965180" w14:textId="77777777" w:rsidR="00240435" w:rsidRPr="00881B34" w:rsidRDefault="00240435" w:rsidP="00C26B72">
            <w:pPr>
              <w:pStyle w:val="TAL"/>
              <w:keepNext w:val="0"/>
              <w:keepLines w:val="0"/>
              <w:rPr>
                <w:lang w:eastAsia="zh-CN"/>
              </w:rPr>
            </w:pPr>
            <w:r w:rsidRPr="00881B34">
              <w:rPr>
                <w:lang w:eastAsia="zh-CN"/>
              </w:rPr>
              <w:t>NOTE:</w:t>
            </w:r>
          </w:p>
          <w:p w14:paraId="79C177CF" w14:textId="77777777" w:rsidR="00240435" w:rsidRPr="00881B34" w:rsidRDefault="00240435" w:rsidP="00C26B72">
            <w:pPr>
              <w:pStyle w:val="TAL"/>
              <w:keepNext w:val="0"/>
              <w:keepLines w:val="0"/>
              <w:rPr>
                <w:lang w:eastAsia="zh-CN"/>
              </w:rPr>
            </w:pPr>
            <w:r w:rsidRPr="00881B34">
              <w:t>N</w:t>
            </w:r>
            <w:r w:rsidRPr="00881B34">
              <w:rPr>
                <w:vertAlign w:val="subscript"/>
              </w:rPr>
              <w:t>oc1</w:t>
            </w:r>
            <w:r w:rsidRPr="00881B34">
              <w:t xml:space="preserve"> is the AWGN on frequency 1</w:t>
            </w:r>
          </w:p>
          <w:p w14:paraId="0E1E3803"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 N</w:t>
            </w:r>
            <w:r w:rsidRPr="00881B34">
              <w:rPr>
                <w:vertAlign w:val="subscript"/>
              </w:rPr>
              <w:t>oc</w:t>
            </w:r>
            <w:r w:rsidRPr="00881B34">
              <w:rPr>
                <w:vertAlign w:val="subscript"/>
                <w:lang w:eastAsia="zh-CN"/>
              </w:rPr>
              <w:t>1</w:t>
            </w:r>
            <w:r w:rsidRPr="00881B34">
              <w:t xml:space="preserve"> </w:t>
            </w:r>
            <w:r w:rsidRPr="00881B34">
              <w:rPr>
                <w:lang w:eastAsia="zh-CN"/>
              </w:rPr>
              <w:t>i</w:t>
            </w:r>
            <w:r w:rsidRPr="00881B34">
              <w:t>s the ratio of cell 1 signal / AWGN</w:t>
            </w:r>
          </w:p>
          <w:p w14:paraId="38578FA6" w14:textId="77777777" w:rsidR="00240435" w:rsidRPr="00881B34" w:rsidRDefault="00240435" w:rsidP="00C26B72">
            <w:pPr>
              <w:pStyle w:val="TAL"/>
              <w:keepNext w:val="0"/>
              <w:keepLines w:val="0"/>
              <w:rPr>
                <w:lang w:eastAsia="zh-CN"/>
              </w:rPr>
            </w:pPr>
          </w:p>
          <w:p w14:paraId="122EB4DD" w14:textId="77777777" w:rsidR="00240435" w:rsidRPr="00881B34" w:rsidRDefault="00240435" w:rsidP="00C26B72">
            <w:pPr>
              <w:pStyle w:val="TAL"/>
              <w:keepNext w:val="0"/>
              <w:keepLines w:val="0"/>
              <w:rPr>
                <w:lang w:eastAsia="zh-CN"/>
              </w:rPr>
            </w:pPr>
          </w:p>
          <w:p w14:paraId="24DD48CB" w14:textId="77777777" w:rsidR="00240435" w:rsidRPr="00881B34" w:rsidRDefault="00240435" w:rsidP="00C26B72">
            <w:pPr>
              <w:pStyle w:val="TAL"/>
              <w:keepNext w:val="0"/>
              <w:keepLines w:val="0"/>
            </w:pPr>
            <w:r w:rsidRPr="00881B34">
              <w:t>N</w:t>
            </w:r>
            <w:r w:rsidRPr="00881B34">
              <w:rPr>
                <w:vertAlign w:val="subscript"/>
              </w:rPr>
              <w:t>oc</w:t>
            </w:r>
            <w:r w:rsidRPr="00881B34">
              <w:rPr>
                <w:vertAlign w:val="subscript"/>
                <w:lang w:eastAsia="zh-CN"/>
              </w:rPr>
              <w:t>2</w:t>
            </w:r>
            <w:r w:rsidRPr="00881B34">
              <w:t xml:space="preserve"> is the AWGN on frequency 2</w:t>
            </w:r>
          </w:p>
          <w:p w14:paraId="583E6AA9"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N</w:t>
            </w:r>
            <w:r w:rsidRPr="00881B34">
              <w:rPr>
                <w:vertAlign w:val="subscript"/>
              </w:rPr>
              <w:t>oc</w:t>
            </w:r>
            <w:r w:rsidRPr="00881B34">
              <w:rPr>
                <w:vertAlign w:val="subscript"/>
                <w:lang w:eastAsia="zh-CN"/>
              </w:rPr>
              <w:t>2</w:t>
            </w:r>
            <w:r w:rsidRPr="00881B34">
              <w:t xml:space="preserve"> is the ratio of cell 2 signal / AWGN</w:t>
            </w:r>
          </w:p>
        </w:tc>
      </w:tr>
      <w:tr w:rsidR="00240435" w:rsidRPr="00881B34" w14:paraId="4E8E334D" w14:textId="77777777" w:rsidTr="00C26B72">
        <w:trPr>
          <w:cantSplit/>
          <w:jc w:val="center"/>
        </w:trPr>
        <w:tc>
          <w:tcPr>
            <w:tcW w:w="3152" w:type="dxa"/>
          </w:tcPr>
          <w:p w14:paraId="19F033EA" w14:textId="77777777" w:rsidR="00240435" w:rsidRPr="00881B34" w:rsidRDefault="00240435" w:rsidP="00C26B72">
            <w:pPr>
              <w:pStyle w:val="TAL"/>
              <w:keepNext w:val="0"/>
              <w:keepLines w:val="0"/>
            </w:pPr>
            <w:r w:rsidRPr="00881B34">
              <w:t xml:space="preserve">9.1.32 </w:t>
            </w:r>
            <w:r w:rsidRPr="00881B34">
              <w:rPr>
                <w:lang w:eastAsia="zh-CN"/>
              </w:rPr>
              <w:t>TDD-TDD inter-frequency absolute and relative CSI-RSRP accuracies in CSI-RS based discovery signal</w:t>
            </w:r>
          </w:p>
        </w:tc>
        <w:tc>
          <w:tcPr>
            <w:tcW w:w="2610" w:type="dxa"/>
          </w:tcPr>
          <w:p w14:paraId="2F0457C6" w14:textId="77777777" w:rsidR="00240435" w:rsidRPr="00881B34" w:rsidRDefault="00240435" w:rsidP="00C26B72">
            <w:pPr>
              <w:pStyle w:val="TAL"/>
              <w:keepNext w:val="0"/>
              <w:keepLines w:val="0"/>
              <w:rPr>
                <w:shd w:val="clear" w:color="auto" w:fill="FFFFFF"/>
              </w:rPr>
            </w:pPr>
            <w:r w:rsidRPr="00881B34">
              <w:t>Same as 9.1.32</w:t>
            </w:r>
          </w:p>
        </w:tc>
        <w:tc>
          <w:tcPr>
            <w:tcW w:w="3692" w:type="dxa"/>
          </w:tcPr>
          <w:p w14:paraId="54A81082" w14:textId="77777777" w:rsidR="00240435" w:rsidRPr="00881B34" w:rsidRDefault="00240435" w:rsidP="00C26B72">
            <w:pPr>
              <w:pStyle w:val="TAL"/>
              <w:keepNext w:val="0"/>
              <w:keepLines w:val="0"/>
              <w:rPr>
                <w:shd w:val="clear" w:color="auto" w:fill="FFFFFF"/>
              </w:rPr>
            </w:pPr>
            <w:r w:rsidRPr="00881B34">
              <w:t>Same as 9.1.32</w:t>
            </w:r>
          </w:p>
        </w:tc>
      </w:tr>
      <w:tr w:rsidR="00240435" w:rsidRPr="00881B34" w14:paraId="594A2E16" w14:textId="77777777" w:rsidTr="00C26B72">
        <w:trPr>
          <w:cantSplit/>
          <w:jc w:val="center"/>
        </w:trPr>
        <w:tc>
          <w:tcPr>
            <w:tcW w:w="3152" w:type="dxa"/>
          </w:tcPr>
          <w:p w14:paraId="4052F647" w14:textId="77777777" w:rsidR="00240435" w:rsidRPr="00881B34" w:rsidRDefault="00240435" w:rsidP="00C26B72">
            <w:pPr>
              <w:pStyle w:val="TAL"/>
              <w:keepNext w:val="0"/>
              <w:keepLines w:val="0"/>
            </w:pPr>
            <w:r w:rsidRPr="00881B34">
              <w:t>9.1.</w:t>
            </w:r>
            <w:r w:rsidRPr="00881B34">
              <w:rPr>
                <w:lang w:eastAsia="zh-CN"/>
              </w:rPr>
              <w:t>33</w:t>
            </w:r>
            <w:r w:rsidRPr="00881B34">
              <w:t xml:space="preserve"> FDD absolute and relative RSRP accuracies for E-UTRAN Carrier Aggregation in CRS based discovery signal</w:t>
            </w:r>
          </w:p>
        </w:tc>
        <w:tc>
          <w:tcPr>
            <w:tcW w:w="2610" w:type="dxa"/>
          </w:tcPr>
          <w:p w14:paraId="49BECB7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78FC375" w14:textId="77777777" w:rsidR="00240435" w:rsidRPr="00881B34" w:rsidRDefault="00240435"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p w14:paraId="214A40B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8A069F8"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p w14:paraId="7D0E1440"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202BCE31"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tc>
        <w:tc>
          <w:tcPr>
            <w:tcW w:w="3692" w:type="dxa"/>
          </w:tcPr>
          <w:p w14:paraId="4B91F9DA" w14:textId="77777777" w:rsidR="00240435" w:rsidRPr="00881B34" w:rsidRDefault="00240435" w:rsidP="00C26B72">
            <w:pPr>
              <w:pStyle w:val="TAL"/>
              <w:keepNext w:val="0"/>
              <w:keepLines w:val="0"/>
              <w:rPr>
                <w:lang w:eastAsia="zh-CN"/>
              </w:rPr>
            </w:pPr>
            <w:r w:rsidRPr="00881B34">
              <w:rPr>
                <w:lang w:eastAsia="zh-CN"/>
              </w:rPr>
              <w:t>NOTE:</w:t>
            </w:r>
          </w:p>
          <w:p w14:paraId="3A2B080C"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1FE084C2"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0351DC80" w14:textId="77777777" w:rsidR="00240435" w:rsidRPr="00881B34" w:rsidRDefault="00240435" w:rsidP="00C26B72">
            <w:pPr>
              <w:pStyle w:val="TAL"/>
              <w:keepNext w:val="0"/>
              <w:keepLines w:val="0"/>
              <w:rPr>
                <w:lang w:eastAsia="zh-CN"/>
              </w:rPr>
            </w:pPr>
          </w:p>
          <w:p w14:paraId="7684BBB1" w14:textId="77777777" w:rsidR="00240435" w:rsidRPr="00881B34" w:rsidRDefault="00240435" w:rsidP="00C26B72">
            <w:pPr>
              <w:pStyle w:val="TAL"/>
              <w:keepNext w:val="0"/>
              <w:keepLines w:val="0"/>
              <w:rPr>
                <w:lang w:eastAsia="zh-CN"/>
              </w:rPr>
            </w:pPr>
          </w:p>
          <w:p w14:paraId="5D21610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649501EB"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4377782D"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tc>
      </w:tr>
      <w:tr w:rsidR="00240435" w:rsidRPr="00881B34" w14:paraId="43B1678E" w14:textId="77777777" w:rsidTr="00C26B72">
        <w:trPr>
          <w:cantSplit/>
          <w:jc w:val="center"/>
        </w:trPr>
        <w:tc>
          <w:tcPr>
            <w:tcW w:w="3152" w:type="dxa"/>
          </w:tcPr>
          <w:p w14:paraId="0DD6F6BC" w14:textId="77777777" w:rsidR="00240435" w:rsidRPr="00881B34" w:rsidRDefault="00240435" w:rsidP="00C26B72">
            <w:pPr>
              <w:pStyle w:val="TAL"/>
              <w:keepNext w:val="0"/>
              <w:keepLines w:val="0"/>
            </w:pPr>
            <w:r w:rsidRPr="00881B34">
              <w:t>9.1.</w:t>
            </w:r>
            <w:r w:rsidRPr="00881B34">
              <w:rPr>
                <w:lang w:eastAsia="zh-CN"/>
              </w:rPr>
              <w:t>34</w:t>
            </w:r>
            <w:r w:rsidRPr="00881B34">
              <w:t xml:space="preserve"> </w:t>
            </w:r>
            <w:r w:rsidRPr="00881B34">
              <w:rPr>
                <w:lang w:eastAsia="zh-CN"/>
              </w:rPr>
              <w:t>T</w:t>
            </w:r>
            <w:r w:rsidRPr="00881B34">
              <w:t>DD absolute and relative RSRP accuracies for E-UTRAN Carrier Aggregation in CRS based discovery signal</w:t>
            </w:r>
          </w:p>
        </w:tc>
        <w:tc>
          <w:tcPr>
            <w:tcW w:w="2610" w:type="dxa"/>
          </w:tcPr>
          <w:p w14:paraId="0AC43DA0"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9.1.33</w:t>
            </w:r>
          </w:p>
        </w:tc>
        <w:tc>
          <w:tcPr>
            <w:tcW w:w="3692" w:type="dxa"/>
          </w:tcPr>
          <w:p w14:paraId="257CE6DD"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9.1.33</w:t>
            </w:r>
          </w:p>
        </w:tc>
      </w:tr>
      <w:tr w:rsidR="00240435" w:rsidRPr="00881B34" w14:paraId="1AD1D8A1" w14:textId="77777777" w:rsidTr="00C26B72">
        <w:trPr>
          <w:cantSplit/>
          <w:jc w:val="center"/>
        </w:trPr>
        <w:tc>
          <w:tcPr>
            <w:tcW w:w="3152" w:type="dxa"/>
          </w:tcPr>
          <w:p w14:paraId="07DE8011" w14:textId="77777777" w:rsidR="00240435" w:rsidRPr="00881B34" w:rsidRDefault="00240435" w:rsidP="00C26B72">
            <w:pPr>
              <w:pStyle w:val="TAL"/>
              <w:keepNext w:val="0"/>
              <w:keepLines w:val="0"/>
            </w:pPr>
            <w:r w:rsidRPr="00881B34">
              <w:t xml:space="preserve">9.1.35 </w:t>
            </w:r>
            <w:r w:rsidRPr="00881B34">
              <w:rPr>
                <w:lang w:eastAsia="zh-CN"/>
              </w:rPr>
              <w:t xml:space="preserve">FDD absolute and relative CSI-RSRP accuracies </w:t>
            </w:r>
            <w:r w:rsidRPr="00881B34">
              <w:rPr>
                <w:lang w:eastAsia="ko-KR"/>
              </w:rPr>
              <w:t xml:space="preserve">for E-UTRAN Carrier Aggregation </w:t>
            </w:r>
            <w:r w:rsidRPr="00881B34">
              <w:rPr>
                <w:lang w:eastAsia="zh-CN"/>
              </w:rPr>
              <w:t>in CSI-RS based discovery signal</w:t>
            </w:r>
          </w:p>
        </w:tc>
        <w:tc>
          <w:tcPr>
            <w:tcW w:w="2610" w:type="dxa"/>
          </w:tcPr>
          <w:p w14:paraId="7DE3B89B" w14:textId="77777777" w:rsidR="00240435" w:rsidRPr="00881B34" w:rsidRDefault="00240435" w:rsidP="00C26B72">
            <w:pPr>
              <w:pStyle w:val="TAL"/>
              <w:keepNext w:val="0"/>
              <w:keepLines w:val="0"/>
            </w:pPr>
            <w:r w:rsidRPr="00881B34">
              <w:t>N</w:t>
            </w:r>
            <w:r w:rsidRPr="00881B34">
              <w:rPr>
                <w:vertAlign w:val="subscript"/>
              </w:rPr>
              <w:t>oc1</w:t>
            </w:r>
            <w:r w:rsidRPr="00881B34">
              <w:t xml:space="preserve"> </w:t>
            </w:r>
            <w:r w:rsidRPr="00881B34">
              <w:rPr>
                <w:lang w:eastAsia="sv-SE"/>
              </w:rPr>
              <w:t>±</w:t>
            </w:r>
            <w:r w:rsidRPr="00881B34">
              <w:t>1.0 dB averaged over</w:t>
            </w:r>
            <w:r w:rsidRPr="00881B34">
              <w:rPr>
                <w:shd w:val="clear" w:color="auto" w:fill="FFFFFF"/>
              </w:rPr>
              <w:t xml:space="preserve"> </w:t>
            </w:r>
            <w:r w:rsidRPr="00881B34">
              <w:t>BW</w:t>
            </w:r>
            <w:r w:rsidRPr="00881B34">
              <w:rPr>
                <w:vertAlign w:val="subscript"/>
              </w:rPr>
              <w:t>Config</w:t>
            </w:r>
          </w:p>
          <w:p w14:paraId="242E0780" w14:textId="77777777" w:rsidR="00240435" w:rsidRPr="00881B34" w:rsidRDefault="00240435" w:rsidP="00C26B72">
            <w:pPr>
              <w:pStyle w:val="TAL"/>
              <w:keepNext w:val="0"/>
              <w:keepLines w:val="0"/>
              <w:rPr>
                <w:shd w:val="clear" w:color="auto" w:fill="FFFFFF"/>
                <w:lang w:eastAsia="zh-CN"/>
              </w:rPr>
            </w:pPr>
            <w:r w:rsidRPr="00881B34">
              <w:t>N</w:t>
            </w:r>
            <w:r w:rsidRPr="00881B34">
              <w:rPr>
                <w:vertAlign w:val="subscript"/>
              </w:rPr>
              <w:t>oc1</w:t>
            </w:r>
            <w:r w:rsidRPr="00881B34">
              <w:t xml:space="preserve"> </w:t>
            </w:r>
            <w:r w:rsidRPr="00881B34">
              <w:rPr>
                <w:lang w:eastAsia="sv-SE"/>
              </w:rPr>
              <w:t>±</w:t>
            </w:r>
            <w:r w:rsidRPr="00881B34">
              <w:t>1.3 dB for PRBs #</w:t>
            </w:r>
            <w:r w:rsidRPr="00881B34">
              <w:rPr>
                <w:lang w:eastAsia="zh-CN"/>
              </w:rPr>
              <w:t>22</w:t>
            </w:r>
            <w:r w:rsidRPr="00881B34">
              <w:t>-</w:t>
            </w:r>
            <w:r w:rsidRPr="00881B34">
              <w:rPr>
                <w:lang w:eastAsia="zh-CN"/>
              </w:rPr>
              <w:t>27</w:t>
            </w:r>
          </w:p>
          <w:p w14:paraId="14E27047" w14:textId="77777777" w:rsidR="00240435" w:rsidRPr="00881B34" w:rsidRDefault="00240435" w:rsidP="00C26B72">
            <w:pPr>
              <w:pStyle w:val="TAL"/>
              <w:keepNext w:val="0"/>
              <w:keepLines w:val="0"/>
            </w:pPr>
            <w:r w:rsidRPr="00881B34">
              <w:t>N</w:t>
            </w:r>
            <w:r w:rsidRPr="00881B34">
              <w:rPr>
                <w:vertAlign w:val="subscript"/>
              </w:rPr>
              <w:t>oc2</w:t>
            </w:r>
            <w:r w:rsidRPr="00881B34">
              <w:t xml:space="preserve"> </w:t>
            </w:r>
            <w:r w:rsidRPr="00881B34">
              <w:rPr>
                <w:lang w:eastAsia="sv-SE"/>
              </w:rPr>
              <w:t>±</w:t>
            </w:r>
            <w:r w:rsidRPr="00881B34">
              <w:t>1.0 dB averaged over</w:t>
            </w:r>
            <w:r w:rsidRPr="00881B34">
              <w:rPr>
                <w:shd w:val="clear" w:color="auto" w:fill="FFFFFF"/>
              </w:rPr>
              <w:t xml:space="preserve"> </w:t>
            </w:r>
            <w:r w:rsidRPr="00881B34">
              <w:t>BW</w:t>
            </w:r>
            <w:r w:rsidRPr="00881B34">
              <w:rPr>
                <w:vertAlign w:val="subscript"/>
              </w:rPr>
              <w:t>Config</w:t>
            </w:r>
          </w:p>
          <w:p w14:paraId="4DF9FECD" w14:textId="77777777" w:rsidR="00240435" w:rsidRPr="00881B34" w:rsidRDefault="00240435" w:rsidP="00C26B72">
            <w:pPr>
              <w:pStyle w:val="TAL"/>
              <w:keepNext w:val="0"/>
              <w:keepLines w:val="0"/>
              <w:rPr>
                <w:lang w:eastAsia="zh-CN"/>
              </w:rPr>
            </w:pPr>
            <w:r w:rsidRPr="00881B34">
              <w:t>N</w:t>
            </w:r>
            <w:r w:rsidRPr="00881B34">
              <w:rPr>
                <w:vertAlign w:val="subscript"/>
              </w:rPr>
              <w:t>oc2</w:t>
            </w:r>
            <w:r w:rsidRPr="00881B34">
              <w:t xml:space="preserve"> </w:t>
            </w:r>
            <w:r w:rsidRPr="00881B34">
              <w:rPr>
                <w:lang w:eastAsia="sv-SE"/>
              </w:rPr>
              <w:t>±</w:t>
            </w:r>
            <w:r w:rsidRPr="00881B34">
              <w:t>1.3 dB for PRBs #</w:t>
            </w:r>
            <w:r w:rsidRPr="00881B34">
              <w:rPr>
                <w:lang w:eastAsia="zh-CN"/>
              </w:rPr>
              <w:t>22</w:t>
            </w:r>
            <w:r w:rsidRPr="00881B34">
              <w:t>-</w:t>
            </w:r>
            <w:r w:rsidRPr="00881B34">
              <w:rPr>
                <w:lang w:eastAsia="zh-CN"/>
              </w:rPr>
              <w:t>27</w:t>
            </w:r>
          </w:p>
          <w:p w14:paraId="0AB0E25B" w14:textId="77777777" w:rsidR="00240435" w:rsidRPr="00881B34" w:rsidRDefault="00240435" w:rsidP="00C26B72">
            <w:pPr>
              <w:pStyle w:val="TAL"/>
              <w:keepNext w:val="0"/>
              <w:keepLines w:val="0"/>
            </w:pPr>
            <w:r w:rsidRPr="00881B34">
              <w:t>CSI-RS Ês</w:t>
            </w:r>
            <w:r w:rsidRPr="00881B34">
              <w:rPr>
                <w:vertAlign w:val="subscript"/>
              </w:rPr>
              <w:t>1</w:t>
            </w:r>
            <w:r w:rsidRPr="00881B34">
              <w:t xml:space="preserve"> / N</w:t>
            </w:r>
            <w:r w:rsidRPr="00881B34">
              <w:rPr>
                <w:vertAlign w:val="subscript"/>
              </w:rPr>
              <w:t>oc1</w:t>
            </w:r>
            <w:r w:rsidRPr="00881B34">
              <w:t>, CSI-RS Ês</w:t>
            </w:r>
            <w:r w:rsidRPr="00881B34">
              <w:rPr>
                <w:vertAlign w:val="subscript"/>
              </w:rPr>
              <w:t>2</w:t>
            </w:r>
            <w:r w:rsidRPr="00881B34">
              <w:t xml:space="preserve"> / N</w:t>
            </w:r>
            <w:r w:rsidRPr="00881B34">
              <w:rPr>
                <w:vertAlign w:val="subscript"/>
              </w:rPr>
              <w:t>oc2</w:t>
            </w:r>
            <w:r w:rsidRPr="00881B34">
              <w:t>, and CSI-RS Ês</w:t>
            </w:r>
            <w:r w:rsidRPr="00881B34">
              <w:rPr>
                <w:vertAlign w:val="subscript"/>
              </w:rPr>
              <w:t>3</w:t>
            </w:r>
            <w:r w:rsidRPr="00881B34">
              <w:t xml:space="preserve"> / N</w:t>
            </w:r>
            <w:r w:rsidRPr="00881B34">
              <w:rPr>
                <w:vertAlign w:val="subscript"/>
              </w:rPr>
              <w:t>oc3</w:t>
            </w:r>
            <w:r w:rsidRPr="00881B34">
              <w:t xml:space="preserve"> each </w:t>
            </w:r>
            <w:r w:rsidRPr="00881B34">
              <w:rPr>
                <w:lang w:eastAsia="sv-SE"/>
              </w:rPr>
              <w:t>±</w:t>
            </w:r>
            <w:r w:rsidRPr="00881B34">
              <w:t>0.3 dB averaged over BW</w:t>
            </w:r>
            <w:r w:rsidRPr="00881B34">
              <w:rPr>
                <w:vertAlign w:val="subscript"/>
              </w:rPr>
              <w:t>Config</w:t>
            </w:r>
          </w:p>
          <w:p w14:paraId="3EE87568" w14:textId="77777777" w:rsidR="00240435" w:rsidRPr="00881B34" w:rsidRDefault="00240435" w:rsidP="00C26B72">
            <w:pPr>
              <w:pStyle w:val="TAL"/>
              <w:keepNext w:val="0"/>
              <w:keepLines w:val="0"/>
              <w:rPr>
                <w:shd w:val="clear" w:color="auto" w:fill="FFFFFF"/>
                <w:lang w:eastAsia="zh-CN"/>
              </w:rPr>
            </w:pPr>
            <w:r w:rsidRPr="00881B34">
              <w:t>CSI-RS Ês</w:t>
            </w:r>
            <w:r w:rsidRPr="00881B34">
              <w:rPr>
                <w:vertAlign w:val="subscript"/>
              </w:rPr>
              <w:t>1</w:t>
            </w:r>
            <w:r w:rsidRPr="00881B34">
              <w:t xml:space="preserve"> / N</w:t>
            </w:r>
            <w:r w:rsidRPr="00881B34">
              <w:rPr>
                <w:vertAlign w:val="subscript"/>
              </w:rPr>
              <w:t>oc1</w:t>
            </w:r>
            <w:r w:rsidRPr="00881B34">
              <w:t>, CSI-RS Ês</w:t>
            </w:r>
            <w:r w:rsidRPr="00881B34">
              <w:rPr>
                <w:vertAlign w:val="subscript"/>
              </w:rPr>
              <w:t>2</w:t>
            </w:r>
            <w:r w:rsidRPr="00881B34">
              <w:t xml:space="preserve"> / N</w:t>
            </w:r>
            <w:r w:rsidRPr="00881B34">
              <w:rPr>
                <w:vertAlign w:val="subscript"/>
              </w:rPr>
              <w:t>oc2</w:t>
            </w:r>
            <w:r w:rsidRPr="00881B34">
              <w:t>, and CSI-RS Ês</w:t>
            </w:r>
            <w:r w:rsidRPr="00881B34">
              <w:rPr>
                <w:vertAlign w:val="subscript"/>
              </w:rPr>
              <w:t>3</w:t>
            </w:r>
            <w:r w:rsidRPr="00881B34">
              <w:t xml:space="preserve"> / N</w:t>
            </w:r>
            <w:r w:rsidRPr="00881B34">
              <w:rPr>
                <w:vertAlign w:val="subscript"/>
              </w:rPr>
              <w:t>oc3</w:t>
            </w:r>
            <w:r w:rsidRPr="00881B34">
              <w:t xml:space="preserve"> </w:t>
            </w:r>
            <w:r w:rsidRPr="00881B34">
              <w:rPr>
                <w:lang w:eastAsia="sv-SE"/>
              </w:rPr>
              <w:t>each ±</w:t>
            </w:r>
            <w:r w:rsidRPr="00881B34">
              <w:t>0.8 dB for PRBs #</w:t>
            </w:r>
            <w:r w:rsidRPr="00881B34">
              <w:rPr>
                <w:lang w:eastAsia="zh-CN"/>
              </w:rPr>
              <w:t>22</w:t>
            </w:r>
            <w:r w:rsidRPr="00881B34">
              <w:t>-</w:t>
            </w:r>
            <w:r w:rsidRPr="00881B34">
              <w:rPr>
                <w:lang w:eastAsia="zh-CN"/>
              </w:rPr>
              <w:t>27</w:t>
            </w:r>
          </w:p>
        </w:tc>
        <w:tc>
          <w:tcPr>
            <w:tcW w:w="3692" w:type="dxa"/>
          </w:tcPr>
          <w:p w14:paraId="76ECE108" w14:textId="77777777" w:rsidR="00240435" w:rsidRPr="00881B34" w:rsidRDefault="00240435" w:rsidP="00C26B72">
            <w:pPr>
              <w:pStyle w:val="TAL"/>
              <w:keepNext w:val="0"/>
              <w:keepLines w:val="0"/>
              <w:rPr>
                <w:lang w:eastAsia="zh-CN"/>
              </w:rPr>
            </w:pPr>
            <w:r w:rsidRPr="00881B34">
              <w:rPr>
                <w:lang w:eastAsia="zh-CN"/>
              </w:rPr>
              <w:t>NOTE:</w:t>
            </w:r>
          </w:p>
          <w:p w14:paraId="7881F055" w14:textId="77777777" w:rsidR="00240435" w:rsidRPr="00881B34" w:rsidRDefault="00240435" w:rsidP="00C26B72">
            <w:pPr>
              <w:pStyle w:val="TAL"/>
              <w:keepNext w:val="0"/>
              <w:keepLines w:val="0"/>
              <w:rPr>
                <w:lang w:eastAsia="zh-CN"/>
              </w:rPr>
            </w:pPr>
            <w:r w:rsidRPr="00881B34">
              <w:t>N</w:t>
            </w:r>
            <w:r w:rsidRPr="00881B34">
              <w:rPr>
                <w:vertAlign w:val="subscript"/>
              </w:rPr>
              <w:t>oc1</w:t>
            </w:r>
            <w:r w:rsidRPr="00881B34">
              <w:t xml:space="preserve"> is the AWGN on frequency 1</w:t>
            </w:r>
          </w:p>
          <w:p w14:paraId="2BEDD39B" w14:textId="77777777" w:rsidR="00240435" w:rsidRPr="00881B34" w:rsidRDefault="00240435" w:rsidP="00C26B72">
            <w:pPr>
              <w:pStyle w:val="TAL"/>
              <w:keepNext w:val="0"/>
              <w:keepLines w:val="0"/>
              <w:rPr>
                <w:lang w:eastAsia="zh-CN"/>
              </w:rPr>
            </w:pPr>
            <w:r w:rsidRPr="00881B34">
              <w:t>CSI-RS Ês</w:t>
            </w:r>
            <w:r w:rsidRPr="00881B34">
              <w:rPr>
                <w:vertAlign w:val="subscript"/>
              </w:rPr>
              <w:t>1</w:t>
            </w:r>
            <w:r w:rsidRPr="00881B34">
              <w:t xml:space="preserve"> / N</w:t>
            </w:r>
            <w:r w:rsidRPr="00881B34">
              <w:rPr>
                <w:vertAlign w:val="subscript"/>
              </w:rPr>
              <w:t>oc</w:t>
            </w:r>
            <w:r w:rsidRPr="00881B34">
              <w:rPr>
                <w:vertAlign w:val="subscript"/>
                <w:lang w:eastAsia="zh-CN"/>
              </w:rPr>
              <w:t>1</w:t>
            </w:r>
            <w:r w:rsidRPr="00881B34">
              <w:t xml:space="preserve"> </w:t>
            </w:r>
            <w:r w:rsidRPr="00881B34">
              <w:rPr>
                <w:lang w:eastAsia="zh-CN"/>
              </w:rPr>
              <w:t>i</w:t>
            </w:r>
            <w:r w:rsidRPr="00881B34">
              <w:t>s the ratio of cell 1 signal / AWGN</w:t>
            </w:r>
          </w:p>
          <w:p w14:paraId="5DDBBC58" w14:textId="77777777" w:rsidR="00240435" w:rsidRPr="00881B34" w:rsidRDefault="00240435" w:rsidP="00C26B72">
            <w:pPr>
              <w:pStyle w:val="TAL"/>
              <w:keepNext w:val="0"/>
              <w:keepLines w:val="0"/>
              <w:rPr>
                <w:lang w:eastAsia="zh-CN"/>
              </w:rPr>
            </w:pPr>
          </w:p>
          <w:p w14:paraId="51D57068" w14:textId="77777777" w:rsidR="00240435" w:rsidRPr="00881B34" w:rsidRDefault="00240435" w:rsidP="00C26B72">
            <w:pPr>
              <w:pStyle w:val="TAL"/>
              <w:keepNext w:val="0"/>
              <w:keepLines w:val="0"/>
            </w:pPr>
            <w:r w:rsidRPr="00881B34">
              <w:t>N</w:t>
            </w:r>
            <w:r w:rsidRPr="00881B34">
              <w:rPr>
                <w:vertAlign w:val="subscript"/>
              </w:rPr>
              <w:t>oc</w:t>
            </w:r>
            <w:r w:rsidRPr="00881B34">
              <w:rPr>
                <w:vertAlign w:val="subscript"/>
                <w:lang w:eastAsia="zh-CN"/>
              </w:rPr>
              <w:t>2</w:t>
            </w:r>
            <w:r w:rsidRPr="00881B34">
              <w:t xml:space="preserve"> is the AWGN on frequency 2</w:t>
            </w:r>
          </w:p>
          <w:p w14:paraId="044629F7" w14:textId="77777777" w:rsidR="00240435" w:rsidRPr="00881B34" w:rsidRDefault="00240435" w:rsidP="00C26B72">
            <w:pPr>
              <w:pStyle w:val="TAL"/>
              <w:keepNext w:val="0"/>
              <w:keepLines w:val="0"/>
              <w:rPr>
                <w:lang w:eastAsia="zh-CN"/>
              </w:rPr>
            </w:pPr>
            <w:r w:rsidRPr="00881B34">
              <w:t>CSI-RS Ês</w:t>
            </w:r>
            <w:r w:rsidRPr="00881B34">
              <w:rPr>
                <w:vertAlign w:val="subscript"/>
              </w:rPr>
              <w:t>2</w:t>
            </w:r>
            <w:r w:rsidRPr="00881B34">
              <w:t xml:space="preserve"> / N</w:t>
            </w:r>
            <w:r w:rsidRPr="00881B34">
              <w:rPr>
                <w:vertAlign w:val="subscript"/>
              </w:rPr>
              <w:t>oc</w:t>
            </w:r>
            <w:r w:rsidRPr="00881B34">
              <w:rPr>
                <w:vertAlign w:val="subscript"/>
                <w:lang w:eastAsia="zh-CN"/>
              </w:rPr>
              <w:t>2</w:t>
            </w:r>
            <w:r w:rsidRPr="00881B34">
              <w:t xml:space="preserve"> is the ratio of cell 2 signal / AWGN</w:t>
            </w:r>
          </w:p>
          <w:p w14:paraId="12C49697" w14:textId="77777777" w:rsidR="00240435" w:rsidRPr="00881B34" w:rsidRDefault="00240435" w:rsidP="00C26B72">
            <w:pPr>
              <w:pStyle w:val="TAL"/>
              <w:keepNext w:val="0"/>
              <w:keepLines w:val="0"/>
              <w:rPr>
                <w:shd w:val="clear" w:color="auto" w:fill="FFFFFF"/>
                <w:lang w:eastAsia="zh-CN"/>
              </w:rPr>
            </w:pPr>
            <w:r w:rsidRPr="00881B34">
              <w:t>CSI-RS Ês</w:t>
            </w:r>
            <w:r w:rsidRPr="00881B34">
              <w:rPr>
                <w:vertAlign w:val="subscript"/>
              </w:rPr>
              <w:t>3</w:t>
            </w:r>
            <w:r w:rsidRPr="00881B34">
              <w:t xml:space="preserve"> / N</w:t>
            </w:r>
            <w:r w:rsidRPr="00881B34">
              <w:rPr>
                <w:vertAlign w:val="subscript"/>
              </w:rPr>
              <w:t>oc</w:t>
            </w:r>
            <w:r w:rsidRPr="00881B34">
              <w:rPr>
                <w:vertAlign w:val="subscript"/>
                <w:lang w:eastAsia="zh-CN"/>
              </w:rPr>
              <w:t>2</w:t>
            </w:r>
            <w:r w:rsidRPr="00881B34">
              <w:t xml:space="preserve"> is the ratio of cell 3 signal / AWGN</w:t>
            </w:r>
          </w:p>
        </w:tc>
      </w:tr>
      <w:tr w:rsidR="00240435" w:rsidRPr="00881B34" w14:paraId="0B2AC3F6" w14:textId="77777777" w:rsidTr="00C26B72">
        <w:trPr>
          <w:cantSplit/>
          <w:jc w:val="center"/>
        </w:trPr>
        <w:tc>
          <w:tcPr>
            <w:tcW w:w="3152" w:type="dxa"/>
          </w:tcPr>
          <w:p w14:paraId="7F704DAF" w14:textId="77777777" w:rsidR="00240435" w:rsidRPr="00881B34" w:rsidRDefault="00240435" w:rsidP="00C26B72">
            <w:pPr>
              <w:pStyle w:val="TAL"/>
              <w:keepNext w:val="0"/>
              <w:keepLines w:val="0"/>
            </w:pPr>
            <w:r w:rsidRPr="00881B34">
              <w:t xml:space="preserve">9.1.36 </w:t>
            </w:r>
            <w:r w:rsidRPr="00881B34">
              <w:rPr>
                <w:lang w:eastAsia="zh-CN"/>
              </w:rPr>
              <w:t xml:space="preserve">TDD absolute and relative CSI-RSRP accuracies </w:t>
            </w:r>
            <w:r w:rsidRPr="00881B34">
              <w:rPr>
                <w:lang w:eastAsia="ko-KR"/>
              </w:rPr>
              <w:t xml:space="preserve">for E-UTRAN Carrier Aggregation </w:t>
            </w:r>
            <w:r w:rsidRPr="00881B34">
              <w:rPr>
                <w:lang w:eastAsia="zh-CN"/>
              </w:rPr>
              <w:t>in CSI-RS based discovery signal</w:t>
            </w:r>
          </w:p>
        </w:tc>
        <w:tc>
          <w:tcPr>
            <w:tcW w:w="2610" w:type="dxa"/>
          </w:tcPr>
          <w:p w14:paraId="1261316E" w14:textId="77777777" w:rsidR="00240435" w:rsidRPr="00881B34" w:rsidRDefault="00240435" w:rsidP="00C26B72">
            <w:pPr>
              <w:pStyle w:val="TAL"/>
              <w:keepNext w:val="0"/>
              <w:keepLines w:val="0"/>
              <w:rPr>
                <w:shd w:val="clear" w:color="auto" w:fill="FFFFFF"/>
                <w:lang w:eastAsia="zh-CN"/>
              </w:rPr>
            </w:pPr>
            <w:r w:rsidRPr="00881B34">
              <w:rPr>
                <w:lang w:eastAsia="ko-KR"/>
              </w:rPr>
              <w:t>Same as 9.1.35</w:t>
            </w:r>
          </w:p>
        </w:tc>
        <w:tc>
          <w:tcPr>
            <w:tcW w:w="3692" w:type="dxa"/>
          </w:tcPr>
          <w:p w14:paraId="35B2105E" w14:textId="77777777" w:rsidR="00240435" w:rsidRPr="00881B34" w:rsidRDefault="00240435" w:rsidP="00C26B72">
            <w:pPr>
              <w:pStyle w:val="TAL"/>
              <w:keepNext w:val="0"/>
              <w:keepLines w:val="0"/>
              <w:rPr>
                <w:shd w:val="clear" w:color="auto" w:fill="FFFFFF"/>
                <w:lang w:eastAsia="zh-CN"/>
              </w:rPr>
            </w:pPr>
            <w:r w:rsidRPr="00881B34">
              <w:rPr>
                <w:lang w:eastAsia="ko-KR"/>
              </w:rPr>
              <w:t>Same as 9.1.35</w:t>
            </w:r>
          </w:p>
        </w:tc>
      </w:tr>
      <w:tr w:rsidR="00240435" w:rsidRPr="00881B34" w14:paraId="73B45D02" w14:textId="77777777" w:rsidTr="00C26B72">
        <w:trPr>
          <w:cantSplit/>
          <w:jc w:val="center"/>
        </w:trPr>
        <w:tc>
          <w:tcPr>
            <w:tcW w:w="3152" w:type="dxa"/>
          </w:tcPr>
          <w:p w14:paraId="02AC77BB" w14:textId="77777777" w:rsidR="00240435" w:rsidRPr="00881B34" w:rsidRDefault="00240435" w:rsidP="00C26B72">
            <w:pPr>
              <w:pStyle w:val="TAL"/>
              <w:keepNext w:val="0"/>
              <w:keepLines w:val="0"/>
              <w:rPr>
                <w:lang w:eastAsia="zh-CN"/>
              </w:rPr>
            </w:pPr>
            <w:r w:rsidRPr="00881B34">
              <w:lastRenderedPageBreak/>
              <w:t>9.1.37 3DL PCell in FDD RSRP for E-UTRAN in Carrier Aggregation</w:t>
            </w:r>
          </w:p>
        </w:tc>
        <w:tc>
          <w:tcPr>
            <w:tcW w:w="2610" w:type="dxa"/>
          </w:tcPr>
          <w:p w14:paraId="2D79FFB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C543E4B" w14:textId="77777777" w:rsidR="00240435" w:rsidRPr="00881B34" w:rsidRDefault="00240435"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06E684D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481D091"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132B1C9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7F3FB55"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3</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65FDD41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3</w:t>
            </w:r>
            <w:r w:rsidRPr="00881B34">
              <w:t>, Ês</w:t>
            </w:r>
            <w:r w:rsidRPr="00881B34">
              <w:rPr>
                <w:vertAlign w:val="subscript"/>
              </w:rPr>
              <w:t>5</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3</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5BEDCC2"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3</w:t>
            </w:r>
            <w:r w:rsidRPr="00881B34">
              <w:t>, Ês</w:t>
            </w:r>
            <w:r w:rsidRPr="00881B34">
              <w:rPr>
                <w:vertAlign w:val="subscript"/>
              </w:rPr>
              <w:t>5</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3</w:t>
            </w:r>
            <w:r w:rsidRPr="00881B34">
              <w:rPr>
                <w:lang w:eastAsia="sv-SE"/>
              </w:rPr>
              <w:t xml:space="preserve"> each ±</w:t>
            </w:r>
            <w:r w:rsidRPr="00881B34">
              <w:t>0.8 dB</w:t>
            </w:r>
            <w:r w:rsidRPr="00881B34">
              <w:rPr>
                <w:shd w:val="clear" w:color="auto" w:fill="FFFFFF"/>
              </w:rPr>
              <w:t xml:space="preserve"> over UE Measurement bandwidth</w:t>
            </w:r>
          </w:p>
          <w:p w14:paraId="1627ED39" w14:textId="77777777" w:rsidR="00240435" w:rsidRPr="00881B34" w:rsidRDefault="00240435" w:rsidP="00C26B72">
            <w:pPr>
              <w:pStyle w:val="TAL"/>
              <w:keepNext w:val="0"/>
              <w:keepLines w:val="0"/>
              <w:rPr>
                <w:shd w:val="clear" w:color="auto" w:fill="FFFFFF"/>
              </w:rPr>
            </w:pPr>
          </w:p>
          <w:p w14:paraId="14C46905" w14:textId="77777777" w:rsidR="00240435" w:rsidRPr="00881B34" w:rsidRDefault="00240435" w:rsidP="00C26B72">
            <w:pPr>
              <w:pStyle w:val="TAL"/>
              <w:keepNext w:val="0"/>
              <w:keepLines w:val="0"/>
            </w:pPr>
            <w:r w:rsidRPr="00881B34">
              <w:t>Time alignment errors: Intra-band contiguous CA: ±130 ns (±4Ts)</w:t>
            </w:r>
          </w:p>
          <w:p w14:paraId="4DFD98F7" w14:textId="77777777" w:rsidR="00240435" w:rsidRPr="00881B34" w:rsidRDefault="00240435" w:rsidP="00C26B72">
            <w:pPr>
              <w:pStyle w:val="TAL"/>
              <w:keepNext w:val="0"/>
              <w:keepLines w:val="0"/>
            </w:pPr>
            <w:r w:rsidRPr="00881B34">
              <w:t>Intra-band non-contiguous CA: ±260 ns (±8Ts)</w:t>
            </w:r>
          </w:p>
          <w:p w14:paraId="14E225C2" w14:textId="77777777" w:rsidR="00240435" w:rsidRPr="00881B34" w:rsidRDefault="00240435" w:rsidP="00C26B72">
            <w:pPr>
              <w:pStyle w:val="TAL"/>
              <w:keepNext w:val="0"/>
              <w:keepLines w:val="0"/>
              <w:rPr>
                <w:shd w:val="clear" w:color="auto" w:fill="FFFFFF"/>
              </w:rPr>
            </w:pPr>
            <w:r w:rsidRPr="00881B34">
              <w:t>Inter-band CA: ±260 ns (±8Ts)</w:t>
            </w:r>
          </w:p>
        </w:tc>
        <w:tc>
          <w:tcPr>
            <w:tcW w:w="3692" w:type="dxa"/>
          </w:tcPr>
          <w:p w14:paraId="42CF37C7" w14:textId="77777777" w:rsidR="00240435" w:rsidRPr="00881B34" w:rsidRDefault="00240435" w:rsidP="00C26B72">
            <w:pPr>
              <w:pStyle w:val="TAL"/>
              <w:keepNext w:val="0"/>
              <w:keepLines w:val="0"/>
              <w:rPr>
                <w:lang w:eastAsia="zh-CN"/>
              </w:rPr>
            </w:pPr>
            <w:r w:rsidRPr="00881B34">
              <w:rPr>
                <w:lang w:eastAsia="zh-CN"/>
              </w:rPr>
              <w:t>Notes:</w:t>
            </w:r>
          </w:p>
          <w:p w14:paraId="229B9EE4"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472B6340"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668B6098" w14:textId="77777777" w:rsidR="00240435" w:rsidRPr="00881B34" w:rsidRDefault="00240435" w:rsidP="00C26B72">
            <w:pPr>
              <w:pStyle w:val="TAL"/>
              <w:keepNext w:val="0"/>
              <w:keepLines w:val="0"/>
              <w:rPr>
                <w:lang w:eastAsia="zh-CN"/>
              </w:rPr>
            </w:pPr>
          </w:p>
          <w:p w14:paraId="0C0598F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4DC9E4DE"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555DE7C6"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0E916994" w14:textId="77777777" w:rsidR="00240435" w:rsidRPr="00881B34" w:rsidRDefault="00240435" w:rsidP="00C26B72">
            <w:pPr>
              <w:pStyle w:val="TAL"/>
              <w:keepNext w:val="0"/>
              <w:keepLines w:val="0"/>
            </w:pPr>
          </w:p>
          <w:p w14:paraId="7B8C13A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47DAD30C"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4 signal / AWGN</w:t>
            </w:r>
          </w:p>
          <w:p w14:paraId="30DF440F" w14:textId="77777777" w:rsidR="00240435" w:rsidRPr="00881B34" w:rsidRDefault="00240435" w:rsidP="00C26B7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5 signal / AWGN</w:t>
            </w:r>
          </w:p>
          <w:p w14:paraId="0042BEFB" w14:textId="77777777" w:rsidR="00240435" w:rsidRPr="00881B34" w:rsidRDefault="00240435" w:rsidP="00C26B72">
            <w:pPr>
              <w:pStyle w:val="TAL"/>
              <w:keepNext w:val="0"/>
              <w:keepLines w:val="0"/>
              <w:rPr>
                <w:shd w:val="clear" w:color="auto" w:fill="FFFFFF"/>
              </w:rPr>
            </w:pPr>
          </w:p>
          <w:p w14:paraId="1BA55A42" w14:textId="77777777" w:rsidR="00240435" w:rsidRPr="00881B34" w:rsidRDefault="00240435" w:rsidP="00C26B72">
            <w:pPr>
              <w:pStyle w:val="TAL"/>
              <w:keepNext w:val="0"/>
              <w:keepLines w:val="0"/>
            </w:pPr>
            <w:r w:rsidRPr="00881B34">
              <w:rPr>
                <w:shd w:val="clear" w:color="auto" w:fill="FFFFFF"/>
              </w:rPr>
              <w:t>UE Measurement bandwidth:</w:t>
            </w:r>
          </w:p>
          <w:p w14:paraId="31845CDD" w14:textId="77777777" w:rsidR="00240435" w:rsidRPr="00881B34" w:rsidRDefault="00240435" w:rsidP="00C26B72">
            <w:pPr>
              <w:pStyle w:val="TAL"/>
              <w:keepNext w:val="0"/>
              <w:keepLines w:val="0"/>
              <w:rPr>
                <w:lang w:eastAsia="sv-SE"/>
              </w:rPr>
            </w:pPr>
            <w:r w:rsidRPr="00881B34">
              <w:rPr>
                <w:lang w:eastAsia="sv-SE"/>
              </w:rPr>
              <w:t>5MHz Ch BW: PRBs 10-15</w:t>
            </w:r>
          </w:p>
          <w:p w14:paraId="3DEB45B4" w14:textId="77777777" w:rsidR="00240435" w:rsidRPr="00881B34" w:rsidRDefault="00240435" w:rsidP="00C26B72">
            <w:pPr>
              <w:pStyle w:val="TAL"/>
              <w:keepNext w:val="0"/>
              <w:keepLines w:val="0"/>
              <w:rPr>
                <w:lang w:eastAsia="sv-SE"/>
              </w:rPr>
            </w:pPr>
            <w:r w:rsidRPr="00881B34">
              <w:rPr>
                <w:lang w:eastAsia="sv-SE"/>
              </w:rPr>
              <w:t>10MHz Ch BW: PRBs 22-27</w:t>
            </w:r>
          </w:p>
          <w:p w14:paraId="05DDE5CF" w14:textId="77777777" w:rsidR="00240435" w:rsidRPr="00881B34" w:rsidRDefault="00240435" w:rsidP="00C26B72">
            <w:pPr>
              <w:pStyle w:val="TAL"/>
              <w:keepNext w:val="0"/>
              <w:keepLines w:val="0"/>
              <w:rPr>
                <w:lang w:eastAsia="sv-SE"/>
              </w:rPr>
            </w:pPr>
            <w:r w:rsidRPr="00881B34">
              <w:rPr>
                <w:lang w:eastAsia="sv-SE"/>
              </w:rPr>
              <w:t>20MHz Ch BW: PRBs 47-52</w:t>
            </w:r>
          </w:p>
          <w:p w14:paraId="2CC5DA64" w14:textId="77777777" w:rsidR="00240435" w:rsidRPr="00881B34" w:rsidRDefault="00240435" w:rsidP="00C26B72">
            <w:pPr>
              <w:pStyle w:val="TAL"/>
              <w:keepNext w:val="0"/>
              <w:keepLines w:val="0"/>
              <w:rPr>
                <w:lang w:eastAsia="sv-SE"/>
              </w:rPr>
            </w:pPr>
          </w:p>
          <w:p w14:paraId="3D57FDE7" w14:textId="77777777" w:rsidR="00240435" w:rsidRPr="00881B34" w:rsidRDefault="00240435" w:rsidP="00C26B72">
            <w:pPr>
              <w:pStyle w:val="TAL"/>
              <w:keepNext w:val="0"/>
              <w:keepLines w:val="0"/>
              <w:rPr>
                <w:lang w:eastAsia="zh-CN"/>
              </w:rPr>
            </w:pPr>
            <w:r w:rsidRPr="00881B34">
              <w:rPr>
                <w:shd w:val="clear" w:color="auto" w:fill="FFFFFF"/>
              </w:rPr>
              <w:t>T</w:t>
            </w:r>
            <w:r w:rsidRPr="00881B34">
              <w:rPr>
                <w:shd w:val="clear" w:color="auto" w:fill="FFFFFF"/>
                <w:vertAlign w:val="subscript"/>
              </w:rPr>
              <w:t>S</w:t>
            </w:r>
            <w:r w:rsidRPr="00881B34">
              <w:rPr>
                <w:shd w:val="clear" w:color="auto" w:fill="FFFFFF"/>
              </w:rPr>
              <w:t xml:space="preserve"> = 1/(15000 x 2048) seconds, the basic timing unit defined in 3GPP TS 36.211 [9]</w:t>
            </w:r>
          </w:p>
        </w:tc>
      </w:tr>
      <w:tr w:rsidR="00240435" w:rsidRPr="00881B34" w14:paraId="075B4AA2" w14:textId="77777777" w:rsidTr="00C26B72">
        <w:trPr>
          <w:cantSplit/>
          <w:jc w:val="center"/>
        </w:trPr>
        <w:tc>
          <w:tcPr>
            <w:tcW w:w="3152" w:type="dxa"/>
          </w:tcPr>
          <w:p w14:paraId="69610A9D" w14:textId="77777777" w:rsidR="00240435" w:rsidRPr="00881B34" w:rsidRDefault="00240435" w:rsidP="00C26B72">
            <w:pPr>
              <w:pStyle w:val="TAL"/>
              <w:keepNext w:val="0"/>
              <w:keepLines w:val="0"/>
              <w:rPr>
                <w:lang w:eastAsia="zh-CN"/>
              </w:rPr>
            </w:pPr>
            <w:r w:rsidRPr="00881B34">
              <w:t>9.1.38 3DL PCell in TDD RSRP for E-UTRAN in Carrier Aggregation</w:t>
            </w:r>
          </w:p>
        </w:tc>
        <w:tc>
          <w:tcPr>
            <w:tcW w:w="2610" w:type="dxa"/>
          </w:tcPr>
          <w:p w14:paraId="4AE110A9" w14:textId="77777777" w:rsidR="00240435" w:rsidRPr="00881B34" w:rsidRDefault="00240435" w:rsidP="00C26B72">
            <w:pPr>
              <w:pStyle w:val="TAL"/>
              <w:keepNext w:val="0"/>
              <w:keepLines w:val="0"/>
              <w:rPr>
                <w:shd w:val="clear" w:color="auto" w:fill="FFFFFF"/>
              </w:rPr>
            </w:pPr>
            <w:r w:rsidRPr="00881B34">
              <w:t>Same as 9.1.37</w:t>
            </w:r>
          </w:p>
        </w:tc>
        <w:tc>
          <w:tcPr>
            <w:tcW w:w="3692" w:type="dxa"/>
          </w:tcPr>
          <w:p w14:paraId="37490540" w14:textId="77777777" w:rsidR="00240435" w:rsidRPr="00881B34" w:rsidRDefault="00240435" w:rsidP="00C26B72">
            <w:pPr>
              <w:pStyle w:val="TAL"/>
              <w:keepNext w:val="0"/>
              <w:keepLines w:val="0"/>
              <w:rPr>
                <w:lang w:eastAsia="zh-CN"/>
              </w:rPr>
            </w:pPr>
            <w:r w:rsidRPr="00881B34">
              <w:t>Same as 9.1.37</w:t>
            </w:r>
          </w:p>
        </w:tc>
      </w:tr>
      <w:tr w:rsidR="00240435" w:rsidRPr="00881B34" w14:paraId="436C6C8A" w14:textId="77777777" w:rsidTr="00C26B72">
        <w:trPr>
          <w:cantSplit/>
          <w:jc w:val="center"/>
        </w:trPr>
        <w:tc>
          <w:tcPr>
            <w:tcW w:w="3152" w:type="dxa"/>
          </w:tcPr>
          <w:p w14:paraId="544AEF49" w14:textId="77777777" w:rsidR="00240435" w:rsidRPr="00881B34" w:rsidRDefault="00240435" w:rsidP="00C26B72">
            <w:pPr>
              <w:pStyle w:val="TAL"/>
              <w:keepNext w:val="0"/>
              <w:keepLines w:val="0"/>
            </w:pPr>
            <w:r w:rsidRPr="00881B34">
              <w:t>9.1.39 3DL FDD RSRP for E-UTRAN in Carrier Aggregation</w:t>
            </w:r>
          </w:p>
        </w:tc>
        <w:tc>
          <w:tcPr>
            <w:tcW w:w="2610" w:type="dxa"/>
          </w:tcPr>
          <w:p w14:paraId="59CA9377" w14:textId="77777777" w:rsidR="00240435" w:rsidRPr="00881B34" w:rsidRDefault="00240435" w:rsidP="00C26B72">
            <w:pPr>
              <w:pStyle w:val="TAL"/>
              <w:keepNext w:val="0"/>
              <w:keepLines w:val="0"/>
            </w:pPr>
            <w:r w:rsidRPr="00881B34">
              <w:t>Same as 9.1.37</w:t>
            </w:r>
          </w:p>
        </w:tc>
        <w:tc>
          <w:tcPr>
            <w:tcW w:w="3692" w:type="dxa"/>
          </w:tcPr>
          <w:p w14:paraId="4B88352A" w14:textId="77777777" w:rsidR="00240435" w:rsidRPr="00881B34" w:rsidRDefault="00240435" w:rsidP="00C26B72">
            <w:pPr>
              <w:pStyle w:val="TAL"/>
              <w:keepNext w:val="0"/>
              <w:keepLines w:val="0"/>
            </w:pPr>
            <w:r w:rsidRPr="00881B34">
              <w:t>Same as 9.1.37</w:t>
            </w:r>
          </w:p>
        </w:tc>
      </w:tr>
      <w:tr w:rsidR="00240435" w:rsidRPr="00881B34" w14:paraId="2A9011D8" w14:textId="77777777" w:rsidTr="00C26B72">
        <w:trPr>
          <w:cantSplit/>
          <w:jc w:val="center"/>
        </w:trPr>
        <w:tc>
          <w:tcPr>
            <w:tcW w:w="3152" w:type="dxa"/>
          </w:tcPr>
          <w:p w14:paraId="318CD3A2" w14:textId="77777777" w:rsidR="00240435" w:rsidRPr="00881B34" w:rsidRDefault="00240435" w:rsidP="00C26B72">
            <w:pPr>
              <w:pStyle w:val="TAL"/>
              <w:keepNext w:val="0"/>
              <w:keepLines w:val="0"/>
            </w:pPr>
            <w:r w:rsidRPr="00881B34">
              <w:t>9.1.39_1 3DL FDD RSRP for E-UTRAN in Carrier Aggregation (Rel-12 and forward)</w:t>
            </w:r>
          </w:p>
        </w:tc>
        <w:tc>
          <w:tcPr>
            <w:tcW w:w="2610" w:type="dxa"/>
          </w:tcPr>
          <w:p w14:paraId="029FBE1B" w14:textId="77777777" w:rsidR="00240435" w:rsidRPr="00881B34" w:rsidRDefault="00240435" w:rsidP="00C26B72">
            <w:pPr>
              <w:pStyle w:val="TAL"/>
              <w:keepNext w:val="0"/>
              <w:keepLines w:val="0"/>
            </w:pPr>
            <w:r w:rsidRPr="00881B34">
              <w:t>Same as 9.1.37</w:t>
            </w:r>
          </w:p>
        </w:tc>
        <w:tc>
          <w:tcPr>
            <w:tcW w:w="3692" w:type="dxa"/>
          </w:tcPr>
          <w:p w14:paraId="454CB387" w14:textId="77777777" w:rsidR="00240435" w:rsidRPr="00881B34" w:rsidRDefault="00240435" w:rsidP="00C26B72">
            <w:pPr>
              <w:pStyle w:val="TAL"/>
              <w:keepNext w:val="0"/>
              <w:keepLines w:val="0"/>
            </w:pPr>
            <w:r w:rsidRPr="00881B34">
              <w:t>Same as 9.1.37</w:t>
            </w:r>
          </w:p>
        </w:tc>
      </w:tr>
      <w:tr w:rsidR="00240435" w:rsidRPr="00881B34" w14:paraId="74CC32BF" w14:textId="77777777" w:rsidTr="00C26B72">
        <w:trPr>
          <w:cantSplit/>
          <w:jc w:val="center"/>
        </w:trPr>
        <w:tc>
          <w:tcPr>
            <w:tcW w:w="3152" w:type="dxa"/>
          </w:tcPr>
          <w:p w14:paraId="7409671A" w14:textId="77777777" w:rsidR="00240435" w:rsidRPr="00881B34" w:rsidRDefault="00240435" w:rsidP="00C26B72">
            <w:pPr>
              <w:pStyle w:val="TAL"/>
              <w:keepNext w:val="0"/>
              <w:keepLines w:val="0"/>
            </w:pPr>
            <w:r w:rsidRPr="00881B34">
              <w:t>9.1.40 3DL TDD RSRP for E-UTRAN in Carrier Aggregation</w:t>
            </w:r>
          </w:p>
        </w:tc>
        <w:tc>
          <w:tcPr>
            <w:tcW w:w="2610" w:type="dxa"/>
          </w:tcPr>
          <w:p w14:paraId="27C55645" w14:textId="77777777" w:rsidR="00240435" w:rsidRPr="00881B34" w:rsidRDefault="00240435" w:rsidP="00C26B72">
            <w:pPr>
              <w:pStyle w:val="TAL"/>
              <w:keepNext w:val="0"/>
              <w:keepLines w:val="0"/>
            </w:pPr>
            <w:r w:rsidRPr="00881B34">
              <w:t>Same as 9.1.37</w:t>
            </w:r>
          </w:p>
        </w:tc>
        <w:tc>
          <w:tcPr>
            <w:tcW w:w="3692" w:type="dxa"/>
          </w:tcPr>
          <w:p w14:paraId="588B586D" w14:textId="77777777" w:rsidR="00240435" w:rsidRPr="00881B34" w:rsidRDefault="00240435" w:rsidP="00C26B72">
            <w:pPr>
              <w:pStyle w:val="TAL"/>
              <w:keepNext w:val="0"/>
              <w:keepLines w:val="0"/>
            </w:pPr>
            <w:r w:rsidRPr="00881B34">
              <w:t>Same as 9.1.37</w:t>
            </w:r>
          </w:p>
        </w:tc>
      </w:tr>
      <w:tr w:rsidR="00240435" w:rsidRPr="00881B34" w14:paraId="1C0403BF" w14:textId="77777777" w:rsidTr="00C26B72">
        <w:trPr>
          <w:cantSplit/>
          <w:jc w:val="center"/>
        </w:trPr>
        <w:tc>
          <w:tcPr>
            <w:tcW w:w="3152" w:type="dxa"/>
          </w:tcPr>
          <w:p w14:paraId="58C3D1D4" w14:textId="77777777" w:rsidR="00240435" w:rsidRPr="00881B34" w:rsidRDefault="00240435" w:rsidP="00C26B72">
            <w:pPr>
              <w:pStyle w:val="TAL"/>
              <w:keepNext w:val="0"/>
              <w:keepLines w:val="0"/>
            </w:pPr>
            <w:r w:rsidRPr="00881B34">
              <w:t>9.1.40_1 3DL TDD RSRP for E-UTRAN in Carrier Aggregation (Rel-12 and forward)</w:t>
            </w:r>
          </w:p>
        </w:tc>
        <w:tc>
          <w:tcPr>
            <w:tcW w:w="2610" w:type="dxa"/>
          </w:tcPr>
          <w:p w14:paraId="6B55A960" w14:textId="77777777" w:rsidR="00240435" w:rsidRPr="00881B34" w:rsidRDefault="00240435" w:rsidP="00C26B72">
            <w:pPr>
              <w:pStyle w:val="TAL"/>
              <w:keepNext w:val="0"/>
              <w:keepLines w:val="0"/>
            </w:pPr>
            <w:r w:rsidRPr="00881B34">
              <w:t>Same as 9.1.37</w:t>
            </w:r>
          </w:p>
        </w:tc>
        <w:tc>
          <w:tcPr>
            <w:tcW w:w="3692" w:type="dxa"/>
          </w:tcPr>
          <w:p w14:paraId="504FAF46" w14:textId="77777777" w:rsidR="00240435" w:rsidRPr="00881B34" w:rsidRDefault="00240435" w:rsidP="00C26B72">
            <w:pPr>
              <w:pStyle w:val="TAL"/>
              <w:keepNext w:val="0"/>
              <w:keepLines w:val="0"/>
            </w:pPr>
            <w:r w:rsidRPr="00881B34">
              <w:t>Same as 9.1.37</w:t>
            </w:r>
          </w:p>
        </w:tc>
      </w:tr>
      <w:tr w:rsidR="00240435" w:rsidRPr="00881B34" w14:paraId="43865D7D" w14:textId="77777777" w:rsidTr="00C26B72">
        <w:trPr>
          <w:cantSplit/>
          <w:jc w:val="center"/>
        </w:trPr>
        <w:tc>
          <w:tcPr>
            <w:tcW w:w="3152" w:type="dxa"/>
          </w:tcPr>
          <w:p w14:paraId="61107EC4" w14:textId="77777777" w:rsidR="00240435" w:rsidRPr="00881B34" w:rsidRDefault="00240435" w:rsidP="00C26B72">
            <w:pPr>
              <w:pStyle w:val="TAL"/>
              <w:keepNext w:val="0"/>
              <w:keepLines w:val="0"/>
            </w:pPr>
            <w:r w:rsidRPr="00881B34">
              <w:t>9.1.41.1 FD-FDD Intra Frequency Absolute RSRP Accuracy for UE category 0</w:t>
            </w:r>
          </w:p>
        </w:tc>
        <w:tc>
          <w:tcPr>
            <w:tcW w:w="2610" w:type="dxa"/>
          </w:tcPr>
          <w:p w14:paraId="50DC10E0" w14:textId="77777777" w:rsidR="00240435" w:rsidRPr="00881B34" w:rsidRDefault="00240435" w:rsidP="00C26B72">
            <w:pPr>
              <w:pStyle w:val="TAL"/>
              <w:keepNext w:val="0"/>
              <w:keepLines w:val="0"/>
            </w:pPr>
            <w:r w:rsidRPr="00881B34">
              <w:t>Same as 9.1.1.1</w:t>
            </w:r>
          </w:p>
        </w:tc>
        <w:tc>
          <w:tcPr>
            <w:tcW w:w="3692" w:type="dxa"/>
          </w:tcPr>
          <w:p w14:paraId="25803BE4" w14:textId="77777777" w:rsidR="00240435" w:rsidRPr="00881B34" w:rsidRDefault="00240435" w:rsidP="00C26B72">
            <w:pPr>
              <w:pStyle w:val="TAL"/>
              <w:keepNext w:val="0"/>
              <w:keepLines w:val="0"/>
            </w:pPr>
            <w:r w:rsidRPr="00881B34">
              <w:t>Same as 9.1.1.1</w:t>
            </w:r>
          </w:p>
        </w:tc>
      </w:tr>
      <w:tr w:rsidR="00240435" w:rsidRPr="00881B34" w14:paraId="02898516" w14:textId="77777777" w:rsidTr="00C26B72">
        <w:trPr>
          <w:cantSplit/>
          <w:jc w:val="center"/>
        </w:trPr>
        <w:tc>
          <w:tcPr>
            <w:tcW w:w="3152" w:type="dxa"/>
          </w:tcPr>
          <w:p w14:paraId="14BD5F14" w14:textId="77777777" w:rsidR="00240435" w:rsidRPr="00881B34" w:rsidRDefault="00240435" w:rsidP="00C26B72">
            <w:pPr>
              <w:pStyle w:val="TAL"/>
              <w:keepNext w:val="0"/>
              <w:keepLines w:val="0"/>
            </w:pPr>
            <w:r w:rsidRPr="00881B34">
              <w:t>9.1.41.2 FD-FDD Intra Frequency Relative RSRP Accuracy for UE category 0</w:t>
            </w:r>
          </w:p>
        </w:tc>
        <w:tc>
          <w:tcPr>
            <w:tcW w:w="2610" w:type="dxa"/>
          </w:tcPr>
          <w:p w14:paraId="3FF52D80" w14:textId="77777777" w:rsidR="00240435" w:rsidRPr="00881B34" w:rsidRDefault="00240435" w:rsidP="00C26B72">
            <w:pPr>
              <w:pStyle w:val="TAL"/>
              <w:keepNext w:val="0"/>
              <w:keepLines w:val="0"/>
            </w:pPr>
            <w:r w:rsidRPr="00881B34">
              <w:t>Same as 9.1.1.2</w:t>
            </w:r>
          </w:p>
        </w:tc>
        <w:tc>
          <w:tcPr>
            <w:tcW w:w="3692" w:type="dxa"/>
          </w:tcPr>
          <w:p w14:paraId="3BDF59EC" w14:textId="77777777" w:rsidR="00240435" w:rsidRPr="00881B34" w:rsidRDefault="00240435" w:rsidP="00C26B72">
            <w:pPr>
              <w:pStyle w:val="TAL"/>
              <w:keepNext w:val="0"/>
              <w:keepLines w:val="0"/>
            </w:pPr>
            <w:r w:rsidRPr="00881B34">
              <w:t>Same as 9.1.1.2</w:t>
            </w:r>
          </w:p>
        </w:tc>
      </w:tr>
      <w:tr w:rsidR="00240435" w:rsidRPr="00881B34" w14:paraId="1AAD8F1C" w14:textId="77777777" w:rsidTr="00C26B72">
        <w:trPr>
          <w:cantSplit/>
          <w:jc w:val="center"/>
        </w:trPr>
        <w:tc>
          <w:tcPr>
            <w:tcW w:w="3152" w:type="dxa"/>
          </w:tcPr>
          <w:p w14:paraId="70C34201" w14:textId="77777777" w:rsidR="00240435" w:rsidRPr="00881B34" w:rsidRDefault="00240435" w:rsidP="00C26B72">
            <w:pPr>
              <w:pStyle w:val="TAL"/>
              <w:keepNext w:val="0"/>
              <w:keepLines w:val="0"/>
            </w:pPr>
            <w:r w:rsidRPr="00881B34">
              <w:t>9.1.42.1 HD-FDD Intra Frequency Absolute RSRP Accuracy for UE category 0</w:t>
            </w:r>
          </w:p>
        </w:tc>
        <w:tc>
          <w:tcPr>
            <w:tcW w:w="2610" w:type="dxa"/>
          </w:tcPr>
          <w:p w14:paraId="0DC8163B" w14:textId="77777777" w:rsidR="00240435" w:rsidRPr="00881B34" w:rsidRDefault="00240435" w:rsidP="00C26B72">
            <w:pPr>
              <w:pStyle w:val="TAL"/>
              <w:keepNext w:val="0"/>
              <w:keepLines w:val="0"/>
            </w:pPr>
            <w:r w:rsidRPr="00881B34">
              <w:t>Same as 9.1.1.1</w:t>
            </w:r>
          </w:p>
        </w:tc>
        <w:tc>
          <w:tcPr>
            <w:tcW w:w="3692" w:type="dxa"/>
          </w:tcPr>
          <w:p w14:paraId="50099532" w14:textId="77777777" w:rsidR="00240435" w:rsidRPr="00881B34" w:rsidRDefault="00240435" w:rsidP="00C26B72">
            <w:pPr>
              <w:pStyle w:val="TAL"/>
              <w:keepNext w:val="0"/>
              <w:keepLines w:val="0"/>
            </w:pPr>
            <w:r w:rsidRPr="00881B34">
              <w:t>Same as 9.1.1.1</w:t>
            </w:r>
          </w:p>
        </w:tc>
      </w:tr>
      <w:tr w:rsidR="00240435" w:rsidRPr="00881B34" w14:paraId="0F9BAD5F" w14:textId="77777777" w:rsidTr="00C26B72">
        <w:trPr>
          <w:cantSplit/>
          <w:jc w:val="center"/>
        </w:trPr>
        <w:tc>
          <w:tcPr>
            <w:tcW w:w="3152" w:type="dxa"/>
          </w:tcPr>
          <w:p w14:paraId="0F57E6E3" w14:textId="77777777" w:rsidR="00240435" w:rsidRPr="00881B34" w:rsidRDefault="00240435" w:rsidP="00C26B72">
            <w:pPr>
              <w:pStyle w:val="TAL"/>
              <w:keepNext w:val="0"/>
              <w:keepLines w:val="0"/>
            </w:pPr>
            <w:r w:rsidRPr="00881B34">
              <w:t>9.1.42.2 HD-FDD Intra Frequency Relative RSRP Accuracy for UE category 0</w:t>
            </w:r>
          </w:p>
        </w:tc>
        <w:tc>
          <w:tcPr>
            <w:tcW w:w="2610" w:type="dxa"/>
          </w:tcPr>
          <w:p w14:paraId="3A415168" w14:textId="77777777" w:rsidR="00240435" w:rsidRPr="00881B34" w:rsidRDefault="00240435" w:rsidP="00C26B72">
            <w:pPr>
              <w:pStyle w:val="TAL"/>
              <w:keepNext w:val="0"/>
              <w:keepLines w:val="0"/>
            </w:pPr>
            <w:r w:rsidRPr="00881B34">
              <w:t>Same as 9.1.1.2</w:t>
            </w:r>
          </w:p>
        </w:tc>
        <w:tc>
          <w:tcPr>
            <w:tcW w:w="3692" w:type="dxa"/>
          </w:tcPr>
          <w:p w14:paraId="76DCCC6F" w14:textId="77777777" w:rsidR="00240435" w:rsidRPr="00881B34" w:rsidRDefault="00240435" w:rsidP="00C26B72">
            <w:pPr>
              <w:pStyle w:val="TAL"/>
              <w:keepNext w:val="0"/>
              <w:keepLines w:val="0"/>
            </w:pPr>
            <w:r w:rsidRPr="00881B34">
              <w:t>Same as 9.1.1.2</w:t>
            </w:r>
          </w:p>
        </w:tc>
      </w:tr>
      <w:tr w:rsidR="00240435" w:rsidRPr="00881B34" w14:paraId="5D3B24D1" w14:textId="77777777" w:rsidTr="00C26B72">
        <w:trPr>
          <w:cantSplit/>
          <w:jc w:val="center"/>
        </w:trPr>
        <w:tc>
          <w:tcPr>
            <w:tcW w:w="3152" w:type="dxa"/>
          </w:tcPr>
          <w:p w14:paraId="6256D07B" w14:textId="77777777" w:rsidR="00240435" w:rsidRPr="00881B34" w:rsidRDefault="00240435" w:rsidP="00C26B72">
            <w:pPr>
              <w:pStyle w:val="TAL"/>
              <w:keepNext w:val="0"/>
              <w:keepLines w:val="0"/>
            </w:pPr>
            <w:r w:rsidRPr="00881B34">
              <w:t>9.1.43.1 TDD Intra Frequency Absolute RSRP Accuracy for UE category 0</w:t>
            </w:r>
          </w:p>
        </w:tc>
        <w:tc>
          <w:tcPr>
            <w:tcW w:w="2610" w:type="dxa"/>
          </w:tcPr>
          <w:p w14:paraId="3788D6A6" w14:textId="77777777" w:rsidR="00240435" w:rsidRPr="00881B34" w:rsidRDefault="00240435" w:rsidP="00C26B72">
            <w:pPr>
              <w:pStyle w:val="TAL"/>
              <w:keepNext w:val="0"/>
              <w:keepLines w:val="0"/>
            </w:pPr>
            <w:r w:rsidRPr="00881B34">
              <w:t>Same as 9.1.1.1</w:t>
            </w:r>
          </w:p>
        </w:tc>
        <w:tc>
          <w:tcPr>
            <w:tcW w:w="3692" w:type="dxa"/>
          </w:tcPr>
          <w:p w14:paraId="179F8196" w14:textId="77777777" w:rsidR="00240435" w:rsidRPr="00881B34" w:rsidRDefault="00240435" w:rsidP="00C26B72">
            <w:pPr>
              <w:pStyle w:val="TAL"/>
              <w:keepNext w:val="0"/>
              <w:keepLines w:val="0"/>
            </w:pPr>
            <w:r w:rsidRPr="00881B34">
              <w:t>Same as 9.1.1.1</w:t>
            </w:r>
          </w:p>
        </w:tc>
      </w:tr>
      <w:tr w:rsidR="00240435" w:rsidRPr="00881B34" w14:paraId="08B44979" w14:textId="77777777" w:rsidTr="00C26B72">
        <w:trPr>
          <w:cantSplit/>
          <w:jc w:val="center"/>
        </w:trPr>
        <w:tc>
          <w:tcPr>
            <w:tcW w:w="3152" w:type="dxa"/>
          </w:tcPr>
          <w:p w14:paraId="41005126" w14:textId="77777777" w:rsidR="00240435" w:rsidRPr="00881B34" w:rsidRDefault="00240435" w:rsidP="00C26B72">
            <w:pPr>
              <w:pStyle w:val="TAL"/>
              <w:keepNext w:val="0"/>
              <w:keepLines w:val="0"/>
            </w:pPr>
            <w:r w:rsidRPr="00881B34">
              <w:t>9.1.43.2 TDD Intra Frequency Relative RSRP Accuracy for UE category 0</w:t>
            </w:r>
          </w:p>
        </w:tc>
        <w:tc>
          <w:tcPr>
            <w:tcW w:w="2610" w:type="dxa"/>
          </w:tcPr>
          <w:p w14:paraId="4435F5DF" w14:textId="77777777" w:rsidR="00240435" w:rsidRPr="00881B34" w:rsidRDefault="00240435" w:rsidP="00C26B72">
            <w:pPr>
              <w:pStyle w:val="TAL"/>
              <w:keepNext w:val="0"/>
              <w:keepLines w:val="0"/>
            </w:pPr>
            <w:r w:rsidRPr="00881B34">
              <w:t>Same as 9.1.1.2</w:t>
            </w:r>
          </w:p>
        </w:tc>
        <w:tc>
          <w:tcPr>
            <w:tcW w:w="3692" w:type="dxa"/>
          </w:tcPr>
          <w:p w14:paraId="65264865" w14:textId="77777777" w:rsidR="00240435" w:rsidRPr="00881B34" w:rsidRDefault="00240435" w:rsidP="00C26B72">
            <w:pPr>
              <w:pStyle w:val="TAL"/>
              <w:keepNext w:val="0"/>
              <w:keepLines w:val="0"/>
            </w:pPr>
            <w:r w:rsidRPr="00881B34">
              <w:t>Same as 9.1.1.2</w:t>
            </w:r>
          </w:p>
        </w:tc>
      </w:tr>
      <w:tr w:rsidR="00240435" w:rsidRPr="00881B34" w14:paraId="38E287E4" w14:textId="77777777" w:rsidTr="00C26B72">
        <w:trPr>
          <w:cantSplit/>
          <w:jc w:val="center"/>
        </w:trPr>
        <w:tc>
          <w:tcPr>
            <w:tcW w:w="3152" w:type="dxa"/>
          </w:tcPr>
          <w:p w14:paraId="07736753" w14:textId="77777777" w:rsidR="00240435" w:rsidRPr="00881B34" w:rsidRDefault="00240435" w:rsidP="00C26B72">
            <w:pPr>
              <w:pStyle w:val="TAL"/>
              <w:keepNext w:val="0"/>
              <w:keepLines w:val="0"/>
            </w:pPr>
            <w:r w:rsidRPr="00881B34">
              <w:lastRenderedPageBreak/>
              <w:t>9.1.44 4 DL CA PCell in FDD FDD-TDD RSRP for E-UTRAN in Carrier Aggregation</w:t>
            </w:r>
          </w:p>
        </w:tc>
        <w:tc>
          <w:tcPr>
            <w:tcW w:w="2610" w:type="dxa"/>
          </w:tcPr>
          <w:p w14:paraId="714F8FC0"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44AA639"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0ED79AB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0575FA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32FD8F9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47977DB"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02F7EE0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C73DB8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03B9F1D0" w14:textId="77777777" w:rsidR="00240435" w:rsidRPr="00881B34" w:rsidRDefault="00240435" w:rsidP="00C26B72">
            <w:pPr>
              <w:pStyle w:val="TAL"/>
              <w:keepNext w:val="0"/>
              <w:keepLines w:val="0"/>
              <w:rPr>
                <w:shd w:val="clear" w:color="auto" w:fill="FFFFFF"/>
              </w:rPr>
            </w:pPr>
          </w:p>
          <w:p w14:paraId="0F7E7748"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oc3</w:t>
            </w:r>
            <w:r w:rsidRPr="00881B34">
              <w:t>, Ês</w:t>
            </w:r>
            <w:r w:rsidRPr="00881B34">
              <w:rPr>
                <w:vertAlign w:val="subscript"/>
              </w:rPr>
              <w:t>5</w:t>
            </w:r>
            <w:r w:rsidRPr="00881B34">
              <w:t xml:space="preserve"> / </w:t>
            </w:r>
            <w:r w:rsidRPr="00881B34">
              <w:rPr>
                <w:shd w:val="clear" w:color="auto" w:fill="FFFFFF"/>
              </w:rPr>
              <w:t>N</w:t>
            </w:r>
            <w:r w:rsidRPr="00881B34">
              <w:rPr>
                <w:shd w:val="clear" w:color="auto" w:fill="FFFFFF"/>
                <w:vertAlign w:val="subscript"/>
              </w:rPr>
              <w:t>oc3,</w:t>
            </w:r>
            <w:r w:rsidRPr="00881B34">
              <w:t xml:space="preserve"> Ês</w:t>
            </w:r>
            <w:r w:rsidRPr="00881B34">
              <w:rPr>
                <w:vertAlign w:val="subscript"/>
              </w:rPr>
              <w:t>6</w:t>
            </w:r>
            <w:r w:rsidRPr="00881B34">
              <w:t xml:space="preserve"> / </w:t>
            </w:r>
            <w:r w:rsidRPr="00881B34">
              <w:rPr>
                <w:shd w:val="clear" w:color="auto" w:fill="FFFFFF"/>
              </w:rPr>
              <w:t>N</w:t>
            </w:r>
            <w:r w:rsidRPr="00881B34">
              <w:rPr>
                <w:shd w:val="clear" w:color="auto" w:fill="FFFFFF"/>
                <w:vertAlign w:val="subscript"/>
              </w:rPr>
              <w:t>oc4</w:t>
            </w:r>
            <w:r w:rsidRPr="00881B34">
              <w:t>, Ês</w:t>
            </w:r>
            <w:r w:rsidRPr="00881B34">
              <w:rPr>
                <w:vertAlign w:val="subscript"/>
              </w:rPr>
              <w:t>7</w:t>
            </w:r>
            <w:r w:rsidRPr="00881B34">
              <w:t xml:space="preserve"> / </w:t>
            </w:r>
            <w:r w:rsidRPr="00881B34">
              <w:rPr>
                <w:shd w:val="clear" w:color="auto" w:fill="FFFFFF"/>
              </w:rPr>
              <w:t>N</w:t>
            </w:r>
            <w:r w:rsidRPr="00881B34">
              <w:rPr>
                <w:shd w:val="clear" w:color="auto" w:fill="FFFFFF"/>
                <w:vertAlign w:val="subscript"/>
              </w:rPr>
              <w:t>oc4</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01B2B9E9"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oc3</w:t>
            </w:r>
            <w:r w:rsidRPr="00881B34">
              <w:t>, Ês</w:t>
            </w:r>
            <w:r w:rsidRPr="00881B34">
              <w:rPr>
                <w:vertAlign w:val="subscript"/>
              </w:rPr>
              <w:t>5</w:t>
            </w:r>
            <w:r w:rsidRPr="00881B34">
              <w:t xml:space="preserve"> / </w:t>
            </w:r>
            <w:r w:rsidRPr="00881B34">
              <w:rPr>
                <w:shd w:val="clear" w:color="auto" w:fill="FFFFFF"/>
              </w:rPr>
              <w:t>N</w:t>
            </w:r>
            <w:r w:rsidRPr="00881B34">
              <w:rPr>
                <w:shd w:val="clear" w:color="auto" w:fill="FFFFFF"/>
                <w:vertAlign w:val="subscript"/>
              </w:rPr>
              <w:t>oc3,</w:t>
            </w:r>
            <w:r w:rsidRPr="00881B34">
              <w:t xml:space="preserve"> Ês</w:t>
            </w:r>
            <w:r w:rsidRPr="00881B34">
              <w:rPr>
                <w:vertAlign w:val="subscript"/>
              </w:rPr>
              <w:t>6</w:t>
            </w:r>
            <w:r w:rsidRPr="00881B34">
              <w:t xml:space="preserve"> / </w:t>
            </w:r>
            <w:r w:rsidRPr="00881B34">
              <w:rPr>
                <w:shd w:val="clear" w:color="auto" w:fill="FFFFFF"/>
              </w:rPr>
              <w:t>N</w:t>
            </w:r>
            <w:r w:rsidRPr="00881B34">
              <w:rPr>
                <w:shd w:val="clear" w:color="auto" w:fill="FFFFFF"/>
                <w:vertAlign w:val="subscript"/>
              </w:rPr>
              <w:t>oc4</w:t>
            </w:r>
            <w:r w:rsidRPr="00881B34">
              <w:t>, Ês</w:t>
            </w:r>
            <w:r w:rsidRPr="00881B34">
              <w:rPr>
                <w:vertAlign w:val="subscript"/>
              </w:rPr>
              <w:t>7</w:t>
            </w:r>
            <w:r w:rsidRPr="00881B34">
              <w:t xml:space="preserve"> / </w:t>
            </w:r>
            <w:r w:rsidRPr="00881B34">
              <w:rPr>
                <w:shd w:val="clear" w:color="auto" w:fill="FFFFFF"/>
              </w:rPr>
              <w:t>N</w:t>
            </w:r>
            <w:r w:rsidRPr="00881B34">
              <w:rPr>
                <w:shd w:val="clear" w:color="auto" w:fill="FFFFFF"/>
                <w:vertAlign w:val="subscript"/>
              </w:rPr>
              <w:t>oc4</w:t>
            </w:r>
            <w:r w:rsidRPr="00881B34">
              <w:rPr>
                <w:lang w:eastAsia="sv-SE"/>
              </w:rPr>
              <w:t xml:space="preserve"> each ±</w:t>
            </w:r>
            <w:r w:rsidRPr="00881B34">
              <w:t>0.8 dB</w:t>
            </w:r>
            <w:r w:rsidRPr="00881B34">
              <w:rPr>
                <w:shd w:val="clear" w:color="auto" w:fill="FFFFFF"/>
              </w:rPr>
              <w:t xml:space="preserve"> over UE Measurement bandwidth</w:t>
            </w:r>
          </w:p>
          <w:p w14:paraId="4092CE53" w14:textId="77777777" w:rsidR="00240435" w:rsidRPr="00881B34" w:rsidRDefault="00240435" w:rsidP="00C26B72">
            <w:pPr>
              <w:pStyle w:val="TAL"/>
              <w:keepNext w:val="0"/>
              <w:keepLines w:val="0"/>
              <w:rPr>
                <w:shd w:val="clear" w:color="auto" w:fill="FFFFFF"/>
              </w:rPr>
            </w:pPr>
          </w:p>
          <w:p w14:paraId="5B022636" w14:textId="77777777" w:rsidR="00240435" w:rsidRPr="00881B34" w:rsidRDefault="00240435" w:rsidP="00C26B72">
            <w:pPr>
              <w:pStyle w:val="TAL"/>
              <w:keepNext w:val="0"/>
              <w:keepLines w:val="0"/>
            </w:pPr>
            <w:r w:rsidRPr="00881B34">
              <w:t>Time alignment errors: Intra-band contiguous CA: ±130 ns (±4Ts)</w:t>
            </w:r>
          </w:p>
          <w:p w14:paraId="7C80D136" w14:textId="77777777" w:rsidR="00240435" w:rsidRPr="00881B34" w:rsidRDefault="00240435" w:rsidP="00C26B72">
            <w:pPr>
              <w:pStyle w:val="TAL"/>
              <w:keepNext w:val="0"/>
              <w:keepLines w:val="0"/>
            </w:pPr>
            <w:r w:rsidRPr="00881B34">
              <w:t>Intra-band non-contiguous CA: ±260 ns (±8Ts)</w:t>
            </w:r>
          </w:p>
          <w:p w14:paraId="74E6FE86" w14:textId="77777777" w:rsidR="00240435" w:rsidRPr="00881B34" w:rsidRDefault="00240435" w:rsidP="00C26B72">
            <w:pPr>
              <w:pStyle w:val="TAL"/>
              <w:keepNext w:val="0"/>
              <w:keepLines w:val="0"/>
            </w:pPr>
            <w:r w:rsidRPr="00881B34">
              <w:t>Inter-band CA: ±260 ns (±8Ts)</w:t>
            </w:r>
          </w:p>
        </w:tc>
        <w:tc>
          <w:tcPr>
            <w:tcW w:w="3692" w:type="dxa"/>
          </w:tcPr>
          <w:p w14:paraId="5CBF48E6" w14:textId="77777777" w:rsidR="00240435" w:rsidRPr="00881B34" w:rsidRDefault="00240435" w:rsidP="00C26B72">
            <w:pPr>
              <w:pStyle w:val="TAL"/>
              <w:keepNext w:val="0"/>
              <w:keepLines w:val="0"/>
              <w:rPr>
                <w:rFonts w:eastAsia="SimSun"/>
                <w:lang w:eastAsia="zh-CN"/>
              </w:rPr>
            </w:pPr>
            <w:r w:rsidRPr="00881B34">
              <w:rPr>
                <w:lang w:eastAsia="zh-CN"/>
              </w:rPr>
              <w:t>Notes:</w:t>
            </w:r>
          </w:p>
          <w:p w14:paraId="315C80E3"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44C95C6E"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7BEBCB3D" w14:textId="77777777" w:rsidR="00240435" w:rsidRPr="00881B34" w:rsidRDefault="00240435" w:rsidP="00C26B72">
            <w:pPr>
              <w:pStyle w:val="TAL"/>
              <w:keepNext w:val="0"/>
              <w:keepLines w:val="0"/>
              <w:rPr>
                <w:lang w:eastAsia="zh-CN"/>
              </w:rPr>
            </w:pPr>
          </w:p>
          <w:p w14:paraId="1FE0D6D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0F9F2E0F"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68B6A627"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4211028E" w14:textId="77777777" w:rsidR="00240435" w:rsidRPr="00881B34" w:rsidRDefault="00240435" w:rsidP="00C26B72">
            <w:pPr>
              <w:pStyle w:val="TAL"/>
              <w:keepNext w:val="0"/>
              <w:keepLines w:val="0"/>
            </w:pPr>
          </w:p>
          <w:p w14:paraId="219BDA0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730718B9"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4 signal / AWGN</w:t>
            </w:r>
          </w:p>
          <w:p w14:paraId="724C7288" w14:textId="77777777" w:rsidR="00240435" w:rsidRPr="00881B34" w:rsidRDefault="00240435" w:rsidP="00C26B7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5 signal / AWGN</w:t>
            </w:r>
          </w:p>
          <w:p w14:paraId="79D2B906" w14:textId="77777777" w:rsidR="00240435" w:rsidRPr="00881B34" w:rsidRDefault="00240435" w:rsidP="00C26B72">
            <w:pPr>
              <w:pStyle w:val="TAL"/>
              <w:keepNext w:val="0"/>
              <w:keepLines w:val="0"/>
              <w:rPr>
                <w:shd w:val="clear" w:color="auto" w:fill="FFFFFF"/>
              </w:rPr>
            </w:pPr>
          </w:p>
          <w:p w14:paraId="2411117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frequency 4</w:t>
            </w:r>
          </w:p>
          <w:p w14:paraId="3DD8E16B" w14:textId="77777777" w:rsidR="00240435" w:rsidRPr="00881B34" w:rsidRDefault="00240435" w:rsidP="00C26B72">
            <w:pPr>
              <w:pStyle w:val="TAL"/>
              <w:keepNext w:val="0"/>
              <w:keepLines w:val="0"/>
              <w:rPr>
                <w:lang w:eastAsia="zh-CN"/>
              </w:rPr>
            </w:pPr>
            <w:r w:rsidRPr="00881B34">
              <w:t>Ês</w:t>
            </w:r>
            <w:r w:rsidRPr="00881B34">
              <w:rPr>
                <w:vertAlign w:val="subscript"/>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6 signal / AWGN</w:t>
            </w:r>
          </w:p>
          <w:p w14:paraId="444CAD1F" w14:textId="77777777" w:rsidR="00240435" w:rsidRPr="00881B34" w:rsidRDefault="00240435" w:rsidP="00C26B72">
            <w:pPr>
              <w:pStyle w:val="TAL"/>
              <w:keepNext w:val="0"/>
              <w:keepLines w:val="0"/>
            </w:pPr>
            <w:r w:rsidRPr="00881B34">
              <w:t>Ês</w:t>
            </w:r>
            <w:r w:rsidRPr="00881B34">
              <w:rPr>
                <w:vertAlign w:val="subscript"/>
              </w:rPr>
              <w:t>7</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7 signal / AWGN</w:t>
            </w:r>
          </w:p>
          <w:p w14:paraId="4C9A63A4" w14:textId="77777777" w:rsidR="00240435" w:rsidRPr="00881B34" w:rsidRDefault="00240435" w:rsidP="00C26B72">
            <w:pPr>
              <w:pStyle w:val="TAL"/>
              <w:keepNext w:val="0"/>
              <w:keepLines w:val="0"/>
              <w:rPr>
                <w:shd w:val="clear" w:color="auto" w:fill="FFFFFF"/>
              </w:rPr>
            </w:pPr>
          </w:p>
          <w:p w14:paraId="59ED5B33" w14:textId="77777777" w:rsidR="00240435" w:rsidRPr="00881B34" w:rsidRDefault="00240435" w:rsidP="00C26B72">
            <w:pPr>
              <w:pStyle w:val="TAL"/>
              <w:keepNext w:val="0"/>
              <w:keepLines w:val="0"/>
              <w:rPr>
                <w:shd w:val="clear" w:color="auto" w:fill="FFFFFF"/>
              </w:rPr>
            </w:pPr>
          </w:p>
          <w:p w14:paraId="01D09E74" w14:textId="77777777" w:rsidR="00240435" w:rsidRPr="00881B34" w:rsidRDefault="00240435" w:rsidP="00C26B72">
            <w:pPr>
              <w:pStyle w:val="TAL"/>
              <w:keepNext w:val="0"/>
              <w:keepLines w:val="0"/>
            </w:pPr>
            <w:r w:rsidRPr="00881B34">
              <w:rPr>
                <w:shd w:val="clear" w:color="auto" w:fill="FFFFFF"/>
              </w:rPr>
              <w:t>UE Measurement bandwidth:</w:t>
            </w:r>
          </w:p>
          <w:p w14:paraId="3B5B8356" w14:textId="77777777" w:rsidR="00240435" w:rsidRPr="00881B34" w:rsidRDefault="00240435" w:rsidP="00C26B72">
            <w:pPr>
              <w:pStyle w:val="TAL"/>
              <w:keepNext w:val="0"/>
              <w:keepLines w:val="0"/>
              <w:rPr>
                <w:lang w:eastAsia="sv-SE"/>
              </w:rPr>
            </w:pPr>
            <w:r w:rsidRPr="00881B34">
              <w:rPr>
                <w:lang w:eastAsia="sv-SE"/>
              </w:rPr>
              <w:t>5MHz Ch BW: PRBs 10-15</w:t>
            </w:r>
          </w:p>
          <w:p w14:paraId="40CA40C1" w14:textId="77777777" w:rsidR="00240435" w:rsidRPr="00881B34" w:rsidRDefault="00240435" w:rsidP="00C26B72">
            <w:pPr>
              <w:pStyle w:val="TAL"/>
              <w:keepNext w:val="0"/>
              <w:keepLines w:val="0"/>
              <w:rPr>
                <w:lang w:eastAsia="sv-SE"/>
              </w:rPr>
            </w:pPr>
            <w:r w:rsidRPr="00881B34">
              <w:rPr>
                <w:lang w:eastAsia="sv-SE"/>
              </w:rPr>
              <w:t>10MHz Ch BW: PRBs 22-27</w:t>
            </w:r>
          </w:p>
          <w:p w14:paraId="2A22F3AC" w14:textId="77777777" w:rsidR="00240435" w:rsidRPr="00881B34" w:rsidRDefault="00240435" w:rsidP="00C26B72">
            <w:pPr>
              <w:pStyle w:val="TAL"/>
              <w:keepNext w:val="0"/>
              <w:keepLines w:val="0"/>
              <w:rPr>
                <w:lang w:eastAsia="sv-SE"/>
              </w:rPr>
            </w:pPr>
            <w:r w:rsidRPr="00881B34">
              <w:rPr>
                <w:lang w:eastAsia="sv-SE"/>
              </w:rPr>
              <w:t>20MHz Ch BW: PRBs 47-52</w:t>
            </w:r>
          </w:p>
          <w:p w14:paraId="19EAD2DF" w14:textId="77777777" w:rsidR="00240435" w:rsidRPr="00881B34" w:rsidRDefault="00240435" w:rsidP="00C26B72">
            <w:pPr>
              <w:pStyle w:val="TAL"/>
              <w:keepNext w:val="0"/>
              <w:keepLines w:val="0"/>
              <w:rPr>
                <w:lang w:eastAsia="sv-SE"/>
              </w:rPr>
            </w:pPr>
          </w:p>
          <w:p w14:paraId="60A87021" w14:textId="77777777" w:rsidR="00240435" w:rsidRPr="00881B34" w:rsidRDefault="00240435" w:rsidP="00C26B72">
            <w:pPr>
              <w:pStyle w:val="TAL"/>
              <w:keepNext w:val="0"/>
              <w:keepLines w:val="0"/>
            </w:pPr>
            <w:r w:rsidRPr="00881B34">
              <w:rPr>
                <w:shd w:val="clear" w:color="auto" w:fill="FFFFFF"/>
              </w:rPr>
              <w:t>T</w:t>
            </w:r>
            <w:r w:rsidRPr="00881B34">
              <w:rPr>
                <w:shd w:val="clear" w:color="auto" w:fill="FFFFFF"/>
                <w:vertAlign w:val="subscript"/>
              </w:rPr>
              <w:t>S</w:t>
            </w:r>
            <w:r w:rsidRPr="00881B34">
              <w:rPr>
                <w:shd w:val="clear" w:color="auto" w:fill="FFFFFF"/>
              </w:rPr>
              <w:t xml:space="preserve"> = 1/(15000 x 2048) seconds, the basic timing unit defined in 3GPP TS 36.211 [9]</w:t>
            </w:r>
          </w:p>
        </w:tc>
      </w:tr>
      <w:tr w:rsidR="00240435" w:rsidRPr="00881B34" w14:paraId="20B52530" w14:textId="77777777" w:rsidTr="00C26B72">
        <w:trPr>
          <w:cantSplit/>
          <w:jc w:val="center"/>
        </w:trPr>
        <w:tc>
          <w:tcPr>
            <w:tcW w:w="3152" w:type="dxa"/>
          </w:tcPr>
          <w:p w14:paraId="658410DD" w14:textId="77777777" w:rsidR="00240435" w:rsidRPr="00881B34" w:rsidRDefault="00240435" w:rsidP="00C26B72">
            <w:pPr>
              <w:pStyle w:val="TAL"/>
              <w:keepNext w:val="0"/>
              <w:keepLines w:val="0"/>
            </w:pPr>
            <w:r w:rsidRPr="00881B34">
              <w:t>9.1.45 4 DL CA PCell in TDD FDD-TDD RSRP for E-UTRAN in Carrier Aggregation</w:t>
            </w:r>
          </w:p>
        </w:tc>
        <w:tc>
          <w:tcPr>
            <w:tcW w:w="2610" w:type="dxa"/>
          </w:tcPr>
          <w:p w14:paraId="1687E2BA" w14:textId="77777777" w:rsidR="00240435" w:rsidRPr="00881B34" w:rsidRDefault="00240435" w:rsidP="00C26B72">
            <w:pPr>
              <w:pStyle w:val="TAL"/>
              <w:keepNext w:val="0"/>
              <w:keepLines w:val="0"/>
            </w:pPr>
            <w:r w:rsidRPr="00881B34">
              <w:t>Same as 9.1.44</w:t>
            </w:r>
          </w:p>
        </w:tc>
        <w:tc>
          <w:tcPr>
            <w:tcW w:w="3692" w:type="dxa"/>
          </w:tcPr>
          <w:p w14:paraId="7611B762" w14:textId="77777777" w:rsidR="00240435" w:rsidRPr="00881B34" w:rsidRDefault="00240435" w:rsidP="00C26B72">
            <w:pPr>
              <w:pStyle w:val="TAL"/>
              <w:keepNext w:val="0"/>
              <w:keepLines w:val="0"/>
            </w:pPr>
            <w:r w:rsidRPr="00881B34">
              <w:t>Same as 9.1.44</w:t>
            </w:r>
          </w:p>
        </w:tc>
      </w:tr>
      <w:tr w:rsidR="00240435" w:rsidRPr="00881B34" w14:paraId="58160A47" w14:textId="77777777" w:rsidTr="00C26B72">
        <w:trPr>
          <w:cantSplit/>
          <w:jc w:val="center"/>
        </w:trPr>
        <w:tc>
          <w:tcPr>
            <w:tcW w:w="3152" w:type="dxa"/>
          </w:tcPr>
          <w:p w14:paraId="60605C35" w14:textId="77777777" w:rsidR="00240435" w:rsidRPr="00881B34" w:rsidRDefault="00240435" w:rsidP="00C26B72">
            <w:pPr>
              <w:pStyle w:val="TAL"/>
              <w:keepNext w:val="0"/>
              <w:keepLines w:val="0"/>
            </w:pPr>
            <w:r w:rsidRPr="00881B34">
              <w:t>9.1.46 4DL FDD RSRP for E-UTRAN in Carrier Aggregation</w:t>
            </w:r>
          </w:p>
        </w:tc>
        <w:tc>
          <w:tcPr>
            <w:tcW w:w="2610" w:type="dxa"/>
          </w:tcPr>
          <w:p w14:paraId="6BBE38D0" w14:textId="77777777" w:rsidR="00240435" w:rsidRPr="00881B34" w:rsidRDefault="00240435" w:rsidP="00C26B72">
            <w:pPr>
              <w:pStyle w:val="TAL"/>
              <w:keepNext w:val="0"/>
              <w:keepLines w:val="0"/>
            </w:pPr>
            <w:r w:rsidRPr="00881B34">
              <w:rPr>
                <w:shd w:val="clear" w:color="auto" w:fill="FFFFFF"/>
              </w:rPr>
              <w:t>Same as 9.1.44</w:t>
            </w:r>
          </w:p>
        </w:tc>
        <w:tc>
          <w:tcPr>
            <w:tcW w:w="3692" w:type="dxa"/>
          </w:tcPr>
          <w:p w14:paraId="7B96826A" w14:textId="77777777" w:rsidR="00240435" w:rsidRPr="00881B34" w:rsidRDefault="00240435" w:rsidP="00C26B72">
            <w:pPr>
              <w:pStyle w:val="TAL"/>
              <w:keepNext w:val="0"/>
              <w:keepLines w:val="0"/>
            </w:pPr>
            <w:r w:rsidRPr="00881B34">
              <w:rPr>
                <w:shd w:val="clear" w:color="auto" w:fill="FFFFFF"/>
              </w:rPr>
              <w:t>Same as 9.1.44</w:t>
            </w:r>
          </w:p>
        </w:tc>
      </w:tr>
      <w:tr w:rsidR="00240435" w:rsidRPr="00881B34" w14:paraId="166C54B7" w14:textId="77777777" w:rsidTr="00C26B72">
        <w:trPr>
          <w:cantSplit/>
          <w:jc w:val="center"/>
        </w:trPr>
        <w:tc>
          <w:tcPr>
            <w:tcW w:w="3152" w:type="dxa"/>
          </w:tcPr>
          <w:p w14:paraId="609523AD" w14:textId="77777777" w:rsidR="00240435" w:rsidRPr="00881B34" w:rsidRDefault="00240435" w:rsidP="00C26B72">
            <w:pPr>
              <w:pStyle w:val="TAL"/>
              <w:keepNext w:val="0"/>
              <w:keepLines w:val="0"/>
            </w:pPr>
            <w:r w:rsidRPr="00881B34">
              <w:t>9.1.47 4DL TDD RSRP for E-UTRAN in Carrier Aggregation</w:t>
            </w:r>
          </w:p>
        </w:tc>
        <w:tc>
          <w:tcPr>
            <w:tcW w:w="2610" w:type="dxa"/>
          </w:tcPr>
          <w:p w14:paraId="5486948A" w14:textId="77777777" w:rsidR="00240435" w:rsidRPr="00881B34" w:rsidRDefault="00240435" w:rsidP="00C26B72">
            <w:pPr>
              <w:pStyle w:val="TAL"/>
              <w:keepNext w:val="0"/>
              <w:keepLines w:val="0"/>
            </w:pPr>
            <w:r w:rsidRPr="00881B34">
              <w:rPr>
                <w:shd w:val="clear" w:color="auto" w:fill="FFFFFF"/>
              </w:rPr>
              <w:t>Same as 9.1.44</w:t>
            </w:r>
          </w:p>
        </w:tc>
        <w:tc>
          <w:tcPr>
            <w:tcW w:w="3692" w:type="dxa"/>
          </w:tcPr>
          <w:p w14:paraId="49FD532A" w14:textId="77777777" w:rsidR="00240435" w:rsidRPr="00881B34" w:rsidRDefault="00240435" w:rsidP="00C26B72">
            <w:pPr>
              <w:pStyle w:val="TAL"/>
              <w:keepNext w:val="0"/>
              <w:keepLines w:val="0"/>
            </w:pPr>
            <w:r w:rsidRPr="00881B34">
              <w:rPr>
                <w:shd w:val="clear" w:color="auto" w:fill="FFFFFF"/>
              </w:rPr>
              <w:t>Same as 9.1.44</w:t>
            </w:r>
          </w:p>
        </w:tc>
      </w:tr>
      <w:tr w:rsidR="00240435" w:rsidRPr="00881B34" w14:paraId="2339BE85" w14:textId="77777777" w:rsidTr="00C26B72">
        <w:trPr>
          <w:cantSplit/>
          <w:jc w:val="center"/>
        </w:trPr>
        <w:tc>
          <w:tcPr>
            <w:tcW w:w="3152" w:type="dxa"/>
          </w:tcPr>
          <w:p w14:paraId="54FABDE1" w14:textId="77777777" w:rsidR="00240435" w:rsidRPr="00881B34" w:rsidRDefault="00240435" w:rsidP="00C26B72">
            <w:pPr>
              <w:pStyle w:val="TAL"/>
              <w:keepNext w:val="0"/>
              <w:keepLines w:val="0"/>
            </w:pPr>
            <w:r w:rsidRPr="00881B34">
              <w:lastRenderedPageBreak/>
              <w:t>9.1.48 5 DL FDD-TDD with PCell in FDD RSRP for E-UTRAN in Carrier Aggregation</w:t>
            </w:r>
          </w:p>
        </w:tc>
        <w:tc>
          <w:tcPr>
            <w:tcW w:w="2610" w:type="dxa"/>
          </w:tcPr>
          <w:p w14:paraId="325352EE"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1A14768"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633D3D8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F6ED26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198A187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1D8D09D"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55C7F2E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2BE2F8D"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1.3 dB over UE Measurement bandwidth </w:t>
            </w:r>
          </w:p>
          <w:p w14:paraId="053337C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oc5</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8F0657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oc5</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5970CC89" w14:textId="77777777" w:rsidR="00240435" w:rsidRPr="00881B34" w:rsidRDefault="00240435" w:rsidP="00C26B72">
            <w:pPr>
              <w:pStyle w:val="TAL"/>
              <w:keepNext w:val="0"/>
              <w:keepLines w:val="0"/>
              <w:rPr>
                <w:shd w:val="clear" w:color="auto" w:fill="FFFFFF"/>
              </w:rPr>
            </w:pPr>
          </w:p>
          <w:p w14:paraId="576382D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oc3</w:t>
            </w:r>
            <w:r w:rsidRPr="00881B34">
              <w:t>, Ês</w:t>
            </w:r>
            <w:r w:rsidRPr="00881B34">
              <w:rPr>
                <w:vertAlign w:val="subscript"/>
              </w:rPr>
              <w:t>5</w:t>
            </w:r>
            <w:r w:rsidRPr="00881B34">
              <w:t xml:space="preserve"> / </w:t>
            </w:r>
            <w:r w:rsidRPr="00881B34">
              <w:rPr>
                <w:shd w:val="clear" w:color="auto" w:fill="FFFFFF"/>
              </w:rPr>
              <w:t>N</w:t>
            </w:r>
            <w:r w:rsidRPr="00881B34">
              <w:rPr>
                <w:shd w:val="clear" w:color="auto" w:fill="FFFFFF"/>
                <w:vertAlign w:val="subscript"/>
              </w:rPr>
              <w:t>oc3,</w:t>
            </w:r>
            <w:r w:rsidRPr="00881B34">
              <w:t xml:space="preserve"> Ês</w:t>
            </w:r>
            <w:r w:rsidRPr="00881B34">
              <w:rPr>
                <w:vertAlign w:val="subscript"/>
              </w:rPr>
              <w:t>6</w:t>
            </w:r>
            <w:r w:rsidRPr="00881B34">
              <w:t xml:space="preserve"> / </w:t>
            </w:r>
            <w:r w:rsidRPr="00881B34">
              <w:rPr>
                <w:shd w:val="clear" w:color="auto" w:fill="FFFFFF"/>
              </w:rPr>
              <w:t>N</w:t>
            </w:r>
            <w:r w:rsidRPr="00881B34">
              <w:rPr>
                <w:shd w:val="clear" w:color="auto" w:fill="FFFFFF"/>
                <w:vertAlign w:val="subscript"/>
              </w:rPr>
              <w:t>oc4</w:t>
            </w:r>
            <w:r w:rsidRPr="00881B34">
              <w:t>, Ês</w:t>
            </w:r>
            <w:r w:rsidRPr="00881B34">
              <w:rPr>
                <w:vertAlign w:val="subscript"/>
              </w:rPr>
              <w:t>7</w:t>
            </w:r>
            <w:r w:rsidRPr="00881B34">
              <w:t xml:space="preserve"> / </w:t>
            </w:r>
            <w:r w:rsidRPr="00881B34">
              <w:rPr>
                <w:shd w:val="clear" w:color="auto" w:fill="FFFFFF"/>
              </w:rPr>
              <w:t>N</w:t>
            </w:r>
            <w:r w:rsidRPr="00881B34">
              <w:rPr>
                <w:shd w:val="clear" w:color="auto" w:fill="FFFFFF"/>
                <w:vertAlign w:val="subscript"/>
              </w:rPr>
              <w:t>oc4</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1F9FD24B"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oc3</w:t>
            </w:r>
            <w:r w:rsidRPr="00881B34">
              <w:t>, Ês</w:t>
            </w:r>
            <w:r w:rsidRPr="00881B34">
              <w:rPr>
                <w:vertAlign w:val="subscript"/>
              </w:rPr>
              <w:t>5</w:t>
            </w:r>
            <w:r w:rsidRPr="00881B34">
              <w:t xml:space="preserve"> / </w:t>
            </w:r>
            <w:r w:rsidRPr="00881B34">
              <w:rPr>
                <w:shd w:val="clear" w:color="auto" w:fill="FFFFFF"/>
              </w:rPr>
              <w:t>N</w:t>
            </w:r>
            <w:r w:rsidRPr="00881B34">
              <w:rPr>
                <w:shd w:val="clear" w:color="auto" w:fill="FFFFFF"/>
                <w:vertAlign w:val="subscript"/>
              </w:rPr>
              <w:t>oc3,</w:t>
            </w:r>
            <w:r w:rsidRPr="00881B34">
              <w:t xml:space="preserve"> Ês</w:t>
            </w:r>
            <w:r w:rsidRPr="00881B34">
              <w:rPr>
                <w:vertAlign w:val="subscript"/>
              </w:rPr>
              <w:t>6</w:t>
            </w:r>
            <w:r w:rsidRPr="00881B34">
              <w:t xml:space="preserve"> / </w:t>
            </w:r>
            <w:r w:rsidRPr="00881B34">
              <w:rPr>
                <w:shd w:val="clear" w:color="auto" w:fill="FFFFFF"/>
              </w:rPr>
              <w:t>N</w:t>
            </w:r>
            <w:r w:rsidRPr="00881B34">
              <w:rPr>
                <w:shd w:val="clear" w:color="auto" w:fill="FFFFFF"/>
                <w:vertAlign w:val="subscript"/>
              </w:rPr>
              <w:t>oc4</w:t>
            </w:r>
            <w:r w:rsidRPr="00881B34">
              <w:t>, Ês</w:t>
            </w:r>
            <w:r w:rsidRPr="00881B34">
              <w:rPr>
                <w:vertAlign w:val="subscript"/>
              </w:rPr>
              <w:t>7</w:t>
            </w:r>
            <w:r w:rsidRPr="00881B34">
              <w:t xml:space="preserve"> / </w:t>
            </w:r>
            <w:r w:rsidRPr="00881B34">
              <w:rPr>
                <w:shd w:val="clear" w:color="auto" w:fill="FFFFFF"/>
              </w:rPr>
              <w:t>N</w:t>
            </w:r>
            <w:r w:rsidRPr="00881B34">
              <w:rPr>
                <w:shd w:val="clear" w:color="auto" w:fill="FFFFFF"/>
                <w:vertAlign w:val="subscript"/>
              </w:rPr>
              <w:t xml:space="preserve">oc4, </w:t>
            </w:r>
            <w:r w:rsidRPr="00881B34">
              <w:t>Ês</w:t>
            </w:r>
            <w:r w:rsidRPr="00881B34">
              <w:rPr>
                <w:vertAlign w:val="subscript"/>
              </w:rPr>
              <w:t>8</w:t>
            </w:r>
            <w:r w:rsidRPr="00881B34">
              <w:t xml:space="preserve"> / </w:t>
            </w:r>
            <w:r w:rsidRPr="00881B34">
              <w:rPr>
                <w:shd w:val="clear" w:color="auto" w:fill="FFFFFF"/>
              </w:rPr>
              <w:t>N</w:t>
            </w:r>
            <w:r w:rsidRPr="00881B34">
              <w:rPr>
                <w:shd w:val="clear" w:color="auto" w:fill="FFFFFF"/>
                <w:vertAlign w:val="subscript"/>
              </w:rPr>
              <w:t>oc5</w:t>
            </w:r>
            <w:r w:rsidRPr="00881B34">
              <w:t>, Ês</w:t>
            </w:r>
            <w:r w:rsidRPr="00881B34">
              <w:rPr>
                <w:vertAlign w:val="subscript"/>
              </w:rPr>
              <w:t>8</w:t>
            </w:r>
            <w:r w:rsidRPr="00881B34">
              <w:t xml:space="preserve"> / </w:t>
            </w:r>
            <w:r w:rsidRPr="00881B34">
              <w:rPr>
                <w:shd w:val="clear" w:color="auto" w:fill="FFFFFF"/>
              </w:rPr>
              <w:t>N</w:t>
            </w:r>
            <w:r w:rsidRPr="00881B34">
              <w:rPr>
                <w:shd w:val="clear" w:color="auto" w:fill="FFFFFF"/>
                <w:vertAlign w:val="subscript"/>
              </w:rPr>
              <w:t xml:space="preserve">oc5 </w:t>
            </w:r>
            <w:r w:rsidRPr="00881B34">
              <w:rPr>
                <w:lang w:eastAsia="sv-SE"/>
              </w:rPr>
              <w:t>each ±</w:t>
            </w:r>
            <w:r w:rsidRPr="00881B34">
              <w:t>0.8 dB</w:t>
            </w:r>
            <w:r w:rsidRPr="00881B34">
              <w:rPr>
                <w:shd w:val="clear" w:color="auto" w:fill="FFFFFF"/>
              </w:rPr>
              <w:t xml:space="preserve"> over UE Measurement bandwidth</w:t>
            </w:r>
          </w:p>
          <w:p w14:paraId="51534CB4" w14:textId="77777777" w:rsidR="00240435" w:rsidRPr="00881B34" w:rsidRDefault="00240435" w:rsidP="00C26B72">
            <w:pPr>
              <w:pStyle w:val="TAL"/>
              <w:keepNext w:val="0"/>
              <w:keepLines w:val="0"/>
              <w:rPr>
                <w:shd w:val="clear" w:color="auto" w:fill="FFFFFF"/>
              </w:rPr>
            </w:pPr>
          </w:p>
          <w:p w14:paraId="03B27DD8" w14:textId="77777777" w:rsidR="00240435" w:rsidRPr="00881B34" w:rsidRDefault="00240435" w:rsidP="00C26B72">
            <w:pPr>
              <w:pStyle w:val="TAL"/>
              <w:keepNext w:val="0"/>
              <w:keepLines w:val="0"/>
            </w:pPr>
            <w:r w:rsidRPr="00881B34">
              <w:t>Time alignment errors: Intra-band contiguous CA: ±130 ns (±4Ts)</w:t>
            </w:r>
          </w:p>
          <w:p w14:paraId="719282E2" w14:textId="77777777" w:rsidR="00240435" w:rsidRPr="00881B34" w:rsidRDefault="00240435" w:rsidP="00C26B72">
            <w:pPr>
              <w:pStyle w:val="TAL"/>
              <w:keepNext w:val="0"/>
              <w:keepLines w:val="0"/>
            </w:pPr>
            <w:r w:rsidRPr="00881B34">
              <w:t>Intra-band non-contiguous CA: ±260 ns (±8Ts)</w:t>
            </w:r>
          </w:p>
          <w:p w14:paraId="1CB419E1" w14:textId="77777777" w:rsidR="00240435" w:rsidRPr="00881B34" w:rsidRDefault="00240435" w:rsidP="00C26B72">
            <w:pPr>
              <w:pStyle w:val="TAL"/>
              <w:keepNext w:val="0"/>
              <w:keepLines w:val="0"/>
              <w:rPr>
                <w:shd w:val="clear" w:color="auto" w:fill="FFFFFF"/>
              </w:rPr>
            </w:pPr>
            <w:r w:rsidRPr="00881B34">
              <w:t>Inter-band CA: ±260 ns (±8Ts)</w:t>
            </w:r>
          </w:p>
        </w:tc>
        <w:tc>
          <w:tcPr>
            <w:tcW w:w="3692" w:type="dxa"/>
          </w:tcPr>
          <w:p w14:paraId="4451974B" w14:textId="77777777" w:rsidR="00240435" w:rsidRPr="00881B34" w:rsidRDefault="00240435" w:rsidP="00C26B72">
            <w:pPr>
              <w:pStyle w:val="TAL"/>
              <w:keepNext w:val="0"/>
              <w:keepLines w:val="0"/>
              <w:rPr>
                <w:rFonts w:eastAsia="SimSun"/>
                <w:lang w:eastAsia="zh-CN"/>
              </w:rPr>
            </w:pPr>
            <w:r w:rsidRPr="00881B34">
              <w:rPr>
                <w:lang w:eastAsia="zh-CN"/>
              </w:rPr>
              <w:t>Notes:</w:t>
            </w:r>
          </w:p>
          <w:p w14:paraId="0925E7D3"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0E3B3963"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1153321" w14:textId="77777777" w:rsidR="00240435" w:rsidRPr="00881B34" w:rsidRDefault="00240435" w:rsidP="00C26B72">
            <w:pPr>
              <w:pStyle w:val="TAL"/>
              <w:keepNext w:val="0"/>
              <w:keepLines w:val="0"/>
              <w:rPr>
                <w:lang w:eastAsia="zh-CN"/>
              </w:rPr>
            </w:pPr>
          </w:p>
          <w:p w14:paraId="75573A3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2E628B1C"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157F6D58"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549276F9" w14:textId="77777777" w:rsidR="00240435" w:rsidRPr="00881B34" w:rsidRDefault="00240435" w:rsidP="00C26B72">
            <w:pPr>
              <w:pStyle w:val="TAL"/>
              <w:keepNext w:val="0"/>
              <w:keepLines w:val="0"/>
            </w:pPr>
          </w:p>
          <w:p w14:paraId="11EB1C8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03B23A5E"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4 signal / AWGN</w:t>
            </w:r>
          </w:p>
          <w:p w14:paraId="6775DB06" w14:textId="77777777" w:rsidR="00240435" w:rsidRPr="00881B34" w:rsidRDefault="00240435" w:rsidP="00C26B7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5 signal / AWGN</w:t>
            </w:r>
          </w:p>
          <w:p w14:paraId="2F605BD5" w14:textId="77777777" w:rsidR="00240435" w:rsidRPr="00881B34" w:rsidRDefault="00240435" w:rsidP="00C26B72">
            <w:pPr>
              <w:pStyle w:val="TAL"/>
              <w:keepNext w:val="0"/>
              <w:keepLines w:val="0"/>
              <w:rPr>
                <w:shd w:val="clear" w:color="auto" w:fill="FFFFFF"/>
              </w:rPr>
            </w:pPr>
          </w:p>
          <w:p w14:paraId="1EAFCE6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frequency 4</w:t>
            </w:r>
          </w:p>
          <w:p w14:paraId="598D041A" w14:textId="77777777" w:rsidR="00240435" w:rsidRPr="00881B34" w:rsidRDefault="00240435" w:rsidP="00C26B72">
            <w:pPr>
              <w:pStyle w:val="TAL"/>
              <w:keepNext w:val="0"/>
              <w:keepLines w:val="0"/>
              <w:rPr>
                <w:lang w:eastAsia="zh-CN"/>
              </w:rPr>
            </w:pPr>
            <w:r w:rsidRPr="00881B34">
              <w:t>Ês</w:t>
            </w:r>
            <w:r w:rsidRPr="00881B34">
              <w:rPr>
                <w:vertAlign w:val="subscript"/>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6 signal / AWGN</w:t>
            </w:r>
          </w:p>
          <w:p w14:paraId="11E34160" w14:textId="77777777" w:rsidR="00240435" w:rsidRPr="00881B34" w:rsidRDefault="00240435" w:rsidP="00C26B72">
            <w:pPr>
              <w:pStyle w:val="TAL"/>
              <w:keepNext w:val="0"/>
              <w:keepLines w:val="0"/>
            </w:pPr>
            <w:r w:rsidRPr="00881B34">
              <w:t>Ês</w:t>
            </w:r>
            <w:r w:rsidRPr="00881B34">
              <w:rPr>
                <w:vertAlign w:val="subscript"/>
              </w:rPr>
              <w:t>7</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7 signal / AWGN</w:t>
            </w:r>
          </w:p>
          <w:p w14:paraId="564FB0E1" w14:textId="77777777" w:rsidR="00240435" w:rsidRPr="00881B34" w:rsidRDefault="00240435" w:rsidP="00C26B72">
            <w:pPr>
              <w:pStyle w:val="TAL"/>
              <w:keepNext w:val="0"/>
              <w:keepLines w:val="0"/>
              <w:rPr>
                <w:shd w:val="clear" w:color="auto" w:fill="FFFFFF"/>
              </w:rPr>
            </w:pPr>
          </w:p>
          <w:p w14:paraId="4A4179A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5</w:t>
            </w:r>
            <w:r w:rsidRPr="00881B34">
              <w:t xml:space="preserve"> is the AWGN on frequency 5</w:t>
            </w:r>
          </w:p>
          <w:p w14:paraId="4CE42A25" w14:textId="77777777" w:rsidR="00240435" w:rsidRPr="00881B34" w:rsidRDefault="00240435" w:rsidP="00C26B72">
            <w:pPr>
              <w:pStyle w:val="TAL"/>
              <w:keepNext w:val="0"/>
              <w:keepLines w:val="0"/>
              <w:rPr>
                <w:lang w:eastAsia="zh-CN"/>
              </w:rPr>
            </w:pPr>
            <w:r w:rsidRPr="00881B34">
              <w:t>Ês</w:t>
            </w:r>
            <w:r w:rsidRPr="00881B34">
              <w:rPr>
                <w:vertAlign w:val="subscript"/>
              </w:rPr>
              <w:t>8</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5</w:t>
            </w:r>
            <w:r w:rsidRPr="00881B34">
              <w:t xml:space="preserve"> is the ratio of cell 8 signal / AWGN</w:t>
            </w:r>
          </w:p>
          <w:p w14:paraId="6831B5AA" w14:textId="77777777" w:rsidR="00240435" w:rsidRPr="00881B34" w:rsidRDefault="00240435" w:rsidP="00C26B72">
            <w:pPr>
              <w:pStyle w:val="TAL"/>
              <w:keepNext w:val="0"/>
              <w:keepLines w:val="0"/>
            </w:pPr>
            <w:r w:rsidRPr="00881B34">
              <w:t>Ês</w:t>
            </w:r>
            <w:r w:rsidRPr="00881B34">
              <w:rPr>
                <w:vertAlign w:val="subscript"/>
              </w:rPr>
              <w:t>9</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5</w:t>
            </w:r>
            <w:r w:rsidRPr="00881B34">
              <w:t xml:space="preserve"> is the ratio of cell 9 signal / AWGN</w:t>
            </w:r>
          </w:p>
          <w:p w14:paraId="56132DFF" w14:textId="77777777" w:rsidR="00240435" w:rsidRPr="00881B34" w:rsidRDefault="00240435" w:rsidP="00C26B72">
            <w:pPr>
              <w:pStyle w:val="TAL"/>
              <w:keepNext w:val="0"/>
              <w:keepLines w:val="0"/>
              <w:rPr>
                <w:shd w:val="clear" w:color="auto" w:fill="FFFFFF"/>
              </w:rPr>
            </w:pPr>
          </w:p>
          <w:p w14:paraId="38D8776A" w14:textId="77777777" w:rsidR="00240435" w:rsidRPr="00881B34" w:rsidRDefault="00240435" w:rsidP="00C26B72">
            <w:pPr>
              <w:pStyle w:val="TAL"/>
              <w:keepNext w:val="0"/>
              <w:keepLines w:val="0"/>
              <w:rPr>
                <w:shd w:val="clear" w:color="auto" w:fill="FFFFFF"/>
              </w:rPr>
            </w:pPr>
          </w:p>
          <w:p w14:paraId="6369E6F0" w14:textId="77777777" w:rsidR="00240435" w:rsidRPr="00881B34" w:rsidRDefault="00240435" w:rsidP="00C26B72">
            <w:pPr>
              <w:pStyle w:val="TAL"/>
              <w:keepNext w:val="0"/>
              <w:keepLines w:val="0"/>
            </w:pPr>
            <w:r w:rsidRPr="00881B34">
              <w:rPr>
                <w:shd w:val="clear" w:color="auto" w:fill="FFFFFF"/>
              </w:rPr>
              <w:t>UE Measurement bandwidth:</w:t>
            </w:r>
          </w:p>
          <w:p w14:paraId="70CD5F53" w14:textId="77777777" w:rsidR="00240435" w:rsidRPr="00881B34" w:rsidRDefault="00240435" w:rsidP="00C26B72">
            <w:pPr>
              <w:pStyle w:val="TAL"/>
              <w:keepNext w:val="0"/>
              <w:keepLines w:val="0"/>
              <w:rPr>
                <w:lang w:eastAsia="sv-SE"/>
              </w:rPr>
            </w:pPr>
            <w:r w:rsidRPr="00881B34">
              <w:rPr>
                <w:lang w:eastAsia="sv-SE"/>
              </w:rPr>
              <w:t>5MHz Ch BW: PRBs 10-15</w:t>
            </w:r>
          </w:p>
          <w:p w14:paraId="11CEE0B3" w14:textId="77777777" w:rsidR="00240435" w:rsidRPr="00881B34" w:rsidRDefault="00240435" w:rsidP="00C26B72">
            <w:pPr>
              <w:pStyle w:val="TAL"/>
              <w:keepNext w:val="0"/>
              <w:keepLines w:val="0"/>
              <w:rPr>
                <w:lang w:eastAsia="sv-SE"/>
              </w:rPr>
            </w:pPr>
            <w:r w:rsidRPr="00881B34">
              <w:rPr>
                <w:lang w:eastAsia="sv-SE"/>
              </w:rPr>
              <w:t>10MHz Ch BW: PRBs 22-27</w:t>
            </w:r>
          </w:p>
          <w:p w14:paraId="488EFC15" w14:textId="77777777" w:rsidR="00240435" w:rsidRPr="00881B34" w:rsidRDefault="00240435" w:rsidP="00C26B72">
            <w:pPr>
              <w:pStyle w:val="TAL"/>
              <w:keepNext w:val="0"/>
              <w:keepLines w:val="0"/>
              <w:rPr>
                <w:lang w:eastAsia="sv-SE"/>
              </w:rPr>
            </w:pPr>
            <w:r w:rsidRPr="00881B34">
              <w:rPr>
                <w:lang w:eastAsia="sv-SE"/>
              </w:rPr>
              <w:t>20MHz Ch BW: PRBs 47-52</w:t>
            </w:r>
          </w:p>
          <w:p w14:paraId="30698F4A" w14:textId="77777777" w:rsidR="00240435" w:rsidRPr="00881B34" w:rsidRDefault="00240435" w:rsidP="00C26B72">
            <w:pPr>
              <w:pStyle w:val="TAL"/>
              <w:keepNext w:val="0"/>
              <w:keepLines w:val="0"/>
              <w:rPr>
                <w:lang w:eastAsia="sv-SE"/>
              </w:rPr>
            </w:pPr>
          </w:p>
          <w:p w14:paraId="5CAAE5AB" w14:textId="77777777" w:rsidR="00240435" w:rsidRPr="00881B34" w:rsidRDefault="00240435" w:rsidP="00C26B72">
            <w:pPr>
              <w:pStyle w:val="TAL"/>
              <w:keepNext w:val="0"/>
              <w:keepLines w:val="0"/>
              <w:rPr>
                <w:shd w:val="clear" w:color="auto" w:fill="FFFFFF"/>
              </w:rPr>
            </w:pPr>
            <w:r w:rsidRPr="00881B34">
              <w:rPr>
                <w:shd w:val="clear" w:color="auto" w:fill="FFFFFF"/>
              </w:rPr>
              <w:t>T</w:t>
            </w:r>
            <w:r w:rsidRPr="00881B34">
              <w:rPr>
                <w:shd w:val="clear" w:color="auto" w:fill="FFFFFF"/>
                <w:vertAlign w:val="subscript"/>
              </w:rPr>
              <w:t>S</w:t>
            </w:r>
            <w:r w:rsidRPr="00881B34">
              <w:rPr>
                <w:shd w:val="clear" w:color="auto" w:fill="FFFFFF"/>
              </w:rPr>
              <w:t xml:space="preserve"> = 1/(15000 x 2048) seconds, the basic timing unit defined in 3GPP TS 36.211 [9]</w:t>
            </w:r>
          </w:p>
        </w:tc>
      </w:tr>
      <w:tr w:rsidR="00240435" w:rsidRPr="00881B34" w14:paraId="41F32E95" w14:textId="77777777" w:rsidTr="00C26B72">
        <w:trPr>
          <w:cantSplit/>
          <w:jc w:val="center"/>
        </w:trPr>
        <w:tc>
          <w:tcPr>
            <w:tcW w:w="3152" w:type="dxa"/>
          </w:tcPr>
          <w:p w14:paraId="794EAF48" w14:textId="77777777" w:rsidR="00240435" w:rsidRPr="00881B34" w:rsidRDefault="00240435" w:rsidP="00C26B72">
            <w:pPr>
              <w:pStyle w:val="TAL"/>
              <w:keepNext w:val="0"/>
              <w:keepLines w:val="0"/>
            </w:pPr>
            <w:r w:rsidRPr="00881B34">
              <w:t>9.1.49 5 DL FDD-TDD with PCell in TDD RSRP for E-UTRAN in Carrier Aggregation</w:t>
            </w:r>
          </w:p>
        </w:tc>
        <w:tc>
          <w:tcPr>
            <w:tcW w:w="2610" w:type="dxa"/>
          </w:tcPr>
          <w:p w14:paraId="5AA75B7C" w14:textId="77777777" w:rsidR="00240435" w:rsidRPr="00881B34" w:rsidRDefault="00240435" w:rsidP="00C26B72">
            <w:pPr>
              <w:pStyle w:val="TAL"/>
              <w:keepNext w:val="0"/>
              <w:keepLines w:val="0"/>
              <w:rPr>
                <w:shd w:val="clear" w:color="auto" w:fill="FFFFFF"/>
              </w:rPr>
            </w:pPr>
            <w:r w:rsidRPr="00881B34">
              <w:rPr>
                <w:shd w:val="clear" w:color="auto" w:fill="FFFFFF"/>
              </w:rPr>
              <w:t>Same as 9.1.48</w:t>
            </w:r>
          </w:p>
        </w:tc>
        <w:tc>
          <w:tcPr>
            <w:tcW w:w="3692" w:type="dxa"/>
          </w:tcPr>
          <w:p w14:paraId="616D877A" w14:textId="77777777" w:rsidR="00240435" w:rsidRPr="00881B34" w:rsidRDefault="00240435" w:rsidP="00C26B72">
            <w:pPr>
              <w:pStyle w:val="TAL"/>
              <w:keepNext w:val="0"/>
              <w:keepLines w:val="0"/>
              <w:rPr>
                <w:shd w:val="clear" w:color="auto" w:fill="FFFFFF"/>
              </w:rPr>
            </w:pPr>
            <w:r w:rsidRPr="00881B34">
              <w:rPr>
                <w:shd w:val="clear" w:color="auto" w:fill="FFFFFF"/>
              </w:rPr>
              <w:t>Same as 9.1.48</w:t>
            </w:r>
          </w:p>
        </w:tc>
      </w:tr>
      <w:tr w:rsidR="00240435" w:rsidRPr="00881B34" w14:paraId="5E97A82E" w14:textId="77777777" w:rsidTr="00C26B72">
        <w:trPr>
          <w:cantSplit/>
          <w:jc w:val="center"/>
        </w:trPr>
        <w:tc>
          <w:tcPr>
            <w:tcW w:w="3152" w:type="dxa"/>
          </w:tcPr>
          <w:p w14:paraId="294EED1C" w14:textId="77777777" w:rsidR="00240435" w:rsidRPr="00881B34" w:rsidRDefault="00240435" w:rsidP="00C26B72">
            <w:pPr>
              <w:pStyle w:val="TAL"/>
              <w:keepNext w:val="0"/>
              <w:keepLines w:val="0"/>
            </w:pPr>
            <w:r w:rsidRPr="00881B34">
              <w:t>9.1.50 5 DL FDD RSRP for E-UTRAN in Carrier Aggregation</w:t>
            </w:r>
          </w:p>
        </w:tc>
        <w:tc>
          <w:tcPr>
            <w:tcW w:w="2610" w:type="dxa"/>
          </w:tcPr>
          <w:p w14:paraId="53EB22FD" w14:textId="77777777" w:rsidR="00240435" w:rsidRPr="00881B34" w:rsidRDefault="00240435" w:rsidP="00C26B72">
            <w:pPr>
              <w:pStyle w:val="TAL"/>
              <w:keepNext w:val="0"/>
              <w:keepLines w:val="0"/>
              <w:rPr>
                <w:shd w:val="clear" w:color="auto" w:fill="FFFFFF"/>
              </w:rPr>
            </w:pPr>
            <w:r w:rsidRPr="00881B34">
              <w:rPr>
                <w:shd w:val="clear" w:color="auto" w:fill="FFFFFF"/>
              </w:rPr>
              <w:t>Same as 9.1.48</w:t>
            </w:r>
          </w:p>
        </w:tc>
        <w:tc>
          <w:tcPr>
            <w:tcW w:w="3692" w:type="dxa"/>
          </w:tcPr>
          <w:p w14:paraId="7EAA1940" w14:textId="77777777" w:rsidR="00240435" w:rsidRPr="00881B34" w:rsidRDefault="00240435" w:rsidP="00C26B72">
            <w:pPr>
              <w:pStyle w:val="TAL"/>
              <w:keepNext w:val="0"/>
              <w:keepLines w:val="0"/>
              <w:rPr>
                <w:shd w:val="clear" w:color="auto" w:fill="FFFFFF"/>
              </w:rPr>
            </w:pPr>
            <w:r w:rsidRPr="00881B34">
              <w:rPr>
                <w:shd w:val="clear" w:color="auto" w:fill="FFFFFF"/>
              </w:rPr>
              <w:t>Same as 9.1.48</w:t>
            </w:r>
          </w:p>
        </w:tc>
      </w:tr>
      <w:tr w:rsidR="00240435" w:rsidRPr="00881B34" w14:paraId="15D93198" w14:textId="77777777" w:rsidTr="00C26B72">
        <w:trPr>
          <w:cantSplit/>
          <w:jc w:val="center"/>
        </w:trPr>
        <w:tc>
          <w:tcPr>
            <w:tcW w:w="3152" w:type="dxa"/>
          </w:tcPr>
          <w:p w14:paraId="7B1BD755" w14:textId="77777777" w:rsidR="00240435" w:rsidRPr="00881B34" w:rsidRDefault="00240435" w:rsidP="00C26B72">
            <w:pPr>
              <w:pStyle w:val="TAL"/>
              <w:keepNext w:val="0"/>
              <w:keepLines w:val="0"/>
            </w:pPr>
            <w:r w:rsidRPr="00881B34">
              <w:t>9.1.51 5 DL TDD RSRP for E-UTRAN in Carrier Aggregation</w:t>
            </w:r>
          </w:p>
        </w:tc>
        <w:tc>
          <w:tcPr>
            <w:tcW w:w="2610" w:type="dxa"/>
          </w:tcPr>
          <w:p w14:paraId="7620C3EC" w14:textId="77777777" w:rsidR="00240435" w:rsidRPr="00881B34" w:rsidRDefault="00240435" w:rsidP="00C26B72">
            <w:pPr>
              <w:pStyle w:val="TAL"/>
              <w:keepNext w:val="0"/>
              <w:keepLines w:val="0"/>
              <w:rPr>
                <w:shd w:val="clear" w:color="auto" w:fill="FFFFFF"/>
              </w:rPr>
            </w:pPr>
            <w:r w:rsidRPr="00881B34">
              <w:rPr>
                <w:shd w:val="clear" w:color="auto" w:fill="FFFFFF"/>
              </w:rPr>
              <w:t>Same as 9.1.48</w:t>
            </w:r>
          </w:p>
        </w:tc>
        <w:tc>
          <w:tcPr>
            <w:tcW w:w="3692" w:type="dxa"/>
          </w:tcPr>
          <w:p w14:paraId="6209323D" w14:textId="77777777" w:rsidR="00240435" w:rsidRPr="00881B34" w:rsidRDefault="00240435" w:rsidP="00C26B72">
            <w:pPr>
              <w:pStyle w:val="TAL"/>
              <w:keepNext w:val="0"/>
              <w:keepLines w:val="0"/>
              <w:rPr>
                <w:shd w:val="clear" w:color="auto" w:fill="FFFFFF"/>
              </w:rPr>
            </w:pPr>
            <w:r w:rsidRPr="00881B34">
              <w:rPr>
                <w:shd w:val="clear" w:color="auto" w:fill="FFFFFF"/>
              </w:rPr>
              <w:t>Same as 9.1.48</w:t>
            </w:r>
          </w:p>
        </w:tc>
      </w:tr>
      <w:tr w:rsidR="00240435" w:rsidRPr="00881B34" w14:paraId="5D13836B" w14:textId="77777777" w:rsidTr="00C26B72">
        <w:trPr>
          <w:cantSplit/>
          <w:jc w:val="center"/>
        </w:trPr>
        <w:tc>
          <w:tcPr>
            <w:tcW w:w="3152" w:type="dxa"/>
          </w:tcPr>
          <w:p w14:paraId="4850491E" w14:textId="77777777" w:rsidR="00240435" w:rsidRPr="00881B34" w:rsidRDefault="00240435" w:rsidP="00C26B72">
            <w:pPr>
              <w:pStyle w:val="TAL"/>
              <w:keepNext w:val="0"/>
              <w:keepLines w:val="0"/>
            </w:pPr>
            <w:r w:rsidRPr="00881B34">
              <w:rPr>
                <w:lang w:eastAsia="ko-KR"/>
              </w:rPr>
              <w:t>9.1.52 FD-FDD RSRP Intra frequency case for Cat-M1 UE in CEModeA</w:t>
            </w:r>
          </w:p>
        </w:tc>
        <w:tc>
          <w:tcPr>
            <w:tcW w:w="2610" w:type="dxa"/>
          </w:tcPr>
          <w:p w14:paraId="4B11E6E1" w14:textId="77777777" w:rsidR="00240435" w:rsidRPr="00881B34" w:rsidRDefault="00240435" w:rsidP="00C26B72">
            <w:pPr>
              <w:pStyle w:val="TAL"/>
              <w:keepNext w:val="0"/>
              <w:keepLines w:val="0"/>
              <w:rPr>
                <w:vertAlign w:val="subscript"/>
              </w:rPr>
            </w:pPr>
            <w:r w:rsidRPr="00881B34">
              <w:t>N</w:t>
            </w:r>
            <w:r w:rsidRPr="00881B34">
              <w:rPr>
                <w:vertAlign w:val="subscript"/>
              </w:rPr>
              <w:t>oc</w:t>
            </w:r>
            <w:r w:rsidRPr="00881B34">
              <w:rPr>
                <w:vertAlign w:val="subscript"/>
                <w:lang w:eastAsia="zh-CN"/>
              </w:rPr>
              <w:t xml:space="preserve"> </w:t>
            </w:r>
            <w:r w:rsidRPr="00881B34">
              <w:rPr>
                <w:lang w:eastAsia="sv-SE"/>
              </w:rPr>
              <w:t>±</w:t>
            </w:r>
            <w:r w:rsidRPr="00881B34">
              <w:t>1.0 dB averaged over BW</w:t>
            </w:r>
            <w:r w:rsidRPr="00881B34">
              <w:rPr>
                <w:vertAlign w:val="subscript"/>
              </w:rPr>
              <w:t>Config</w:t>
            </w:r>
          </w:p>
          <w:p w14:paraId="08D31D8F" w14:textId="77777777" w:rsidR="00240435" w:rsidRPr="00881B34" w:rsidRDefault="00240435" w:rsidP="00C26B72">
            <w:pPr>
              <w:pStyle w:val="TAL"/>
              <w:keepNext w:val="0"/>
              <w:keepLines w:val="0"/>
            </w:pPr>
            <w:r w:rsidRPr="00881B34">
              <w:t>N</w:t>
            </w:r>
            <w:r w:rsidRPr="00881B34">
              <w:rPr>
                <w:vertAlign w:val="subscript"/>
              </w:rPr>
              <w:t>oc</w:t>
            </w:r>
            <w:r w:rsidRPr="00881B34">
              <w:rPr>
                <w:vertAlign w:val="subscript"/>
                <w:lang w:eastAsia="zh-CN"/>
              </w:rPr>
              <w:t xml:space="preserve"> </w:t>
            </w:r>
            <w:r w:rsidRPr="00881B34">
              <w:rPr>
                <w:lang w:eastAsia="sv-SE"/>
              </w:rPr>
              <w:t>±</w:t>
            </w:r>
            <w:r w:rsidRPr="00881B34">
              <w:t>1.3 dB for PRBs #22-27</w:t>
            </w:r>
          </w:p>
          <w:p w14:paraId="2621A5EE"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xml:space="preserve"> and Ês</w:t>
            </w:r>
            <w:r w:rsidRPr="00881B34">
              <w:rPr>
                <w:vertAlign w:val="subscript"/>
              </w:rPr>
              <w:t>2</w:t>
            </w:r>
            <w:r w:rsidRPr="00881B34">
              <w:t xml:space="preserve"> / N</w:t>
            </w:r>
            <w:r w:rsidRPr="00881B34">
              <w:rPr>
                <w:vertAlign w:val="subscript"/>
              </w:rPr>
              <w:t>oc</w:t>
            </w:r>
            <w:r w:rsidRPr="00881B34">
              <w:t xml:space="preserve"> each </w:t>
            </w:r>
            <w:r w:rsidRPr="00881B34">
              <w:rPr>
                <w:lang w:eastAsia="sv-SE"/>
              </w:rPr>
              <w:t>±</w:t>
            </w:r>
            <w:r w:rsidRPr="00881B34">
              <w:t>0.3 dB averaged over</w:t>
            </w:r>
            <w:r w:rsidRPr="00881B34">
              <w:rPr>
                <w:shd w:val="clear" w:color="auto" w:fill="FFFFFF"/>
              </w:rPr>
              <w:t xml:space="preserve"> </w:t>
            </w:r>
            <w:r w:rsidRPr="00881B34">
              <w:t>BW</w:t>
            </w:r>
            <w:r w:rsidRPr="00881B34">
              <w:rPr>
                <w:vertAlign w:val="subscript"/>
              </w:rPr>
              <w:t>Config</w:t>
            </w:r>
          </w:p>
          <w:p w14:paraId="73E7710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xml:space="preserve"> and Ês</w:t>
            </w:r>
            <w:r w:rsidRPr="00881B34">
              <w:rPr>
                <w:vertAlign w:val="subscript"/>
              </w:rPr>
              <w:t>2</w:t>
            </w:r>
            <w:r w:rsidRPr="00881B34">
              <w:t xml:space="preserve"> / N</w:t>
            </w:r>
            <w:r w:rsidRPr="00881B34">
              <w:rPr>
                <w:vertAlign w:val="subscript"/>
              </w:rPr>
              <w:t>oc</w:t>
            </w:r>
            <w:r w:rsidRPr="00881B34">
              <w:rPr>
                <w:lang w:eastAsia="sv-SE"/>
              </w:rPr>
              <w:t xml:space="preserve"> each ±</w:t>
            </w:r>
            <w:r w:rsidRPr="00881B34">
              <w:t>0.8 dB for PRBs #22-27</w:t>
            </w:r>
          </w:p>
        </w:tc>
        <w:tc>
          <w:tcPr>
            <w:tcW w:w="3692" w:type="dxa"/>
          </w:tcPr>
          <w:p w14:paraId="10E80405" w14:textId="77777777" w:rsidR="00240435" w:rsidRPr="00881B34" w:rsidRDefault="00240435" w:rsidP="00C26B72">
            <w:pPr>
              <w:pStyle w:val="TAL"/>
              <w:keepNext w:val="0"/>
              <w:keepLines w:val="0"/>
            </w:pPr>
            <w:r w:rsidRPr="00881B34">
              <w:t>NOTE:</w:t>
            </w:r>
          </w:p>
          <w:p w14:paraId="2FEEEBA4"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xml:space="preserve"> is the ratio of cell 1 signal / AWGN</w:t>
            </w:r>
          </w:p>
          <w:p w14:paraId="7BD2B26A"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xml:space="preserve"> is the ratio of cell 2 signal / AWGN</w:t>
            </w:r>
          </w:p>
        </w:tc>
      </w:tr>
      <w:tr w:rsidR="00240435" w:rsidRPr="00881B34" w14:paraId="4A0B67CE" w14:textId="77777777" w:rsidTr="00C26B72">
        <w:trPr>
          <w:cantSplit/>
          <w:jc w:val="center"/>
        </w:trPr>
        <w:tc>
          <w:tcPr>
            <w:tcW w:w="3152" w:type="dxa"/>
          </w:tcPr>
          <w:p w14:paraId="50A583E6" w14:textId="77777777" w:rsidR="00240435" w:rsidRPr="00881B34" w:rsidRDefault="00240435" w:rsidP="00C26B72">
            <w:pPr>
              <w:pStyle w:val="TAL"/>
              <w:keepNext w:val="0"/>
              <w:keepLines w:val="0"/>
            </w:pPr>
            <w:r w:rsidRPr="00881B34">
              <w:rPr>
                <w:lang w:eastAsia="ko-KR"/>
              </w:rPr>
              <w:t>9.1.53 HD-FDD RSRP Intra frequency case for Cat-M1 UE in CEModeA</w:t>
            </w:r>
          </w:p>
        </w:tc>
        <w:tc>
          <w:tcPr>
            <w:tcW w:w="2610" w:type="dxa"/>
          </w:tcPr>
          <w:p w14:paraId="78C1FB33" w14:textId="77777777" w:rsidR="00240435" w:rsidRPr="00881B34" w:rsidRDefault="00240435" w:rsidP="00C26B72">
            <w:pPr>
              <w:pStyle w:val="TAL"/>
              <w:keepNext w:val="0"/>
              <w:keepLines w:val="0"/>
            </w:pPr>
            <w:r w:rsidRPr="00881B34">
              <w:rPr>
                <w:lang w:eastAsia="ko-KR"/>
              </w:rPr>
              <w:t>Same as 9.1.52</w:t>
            </w:r>
          </w:p>
        </w:tc>
        <w:tc>
          <w:tcPr>
            <w:tcW w:w="3692" w:type="dxa"/>
          </w:tcPr>
          <w:p w14:paraId="44CEBBE7" w14:textId="77777777" w:rsidR="00240435" w:rsidRPr="00881B34" w:rsidRDefault="00240435" w:rsidP="00C26B72">
            <w:pPr>
              <w:pStyle w:val="TAL"/>
              <w:keepNext w:val="0"/>
              <w:keepLines w:val="0"/>
            </w:pPr>
            <w:r w:rsidRPr="00881B34">
              <w:rPr>
                <w:lang w:eastAsia="ko-KR"/>
              </w:rPr>
              <w:t>Same as 9.1.52</w:t>
            </w:r>
          </w:p>
        </w:tc>
      </w:tr>
      <w:tr w:rsidR="00240435" w:rsidRPr="00881B34" w14:paraId="7007083E" w14:textId="77777777" w:rsidTr="00C26B72">
        <w:trPr>
          <w:cantSplit/>
          <w:jc w:val="center"/>
        </w:trPr>
        <w:tc>
          <w:tcPr>
            <w:tcW w:w="3152" w:type="dxa"/>
          </w:tcPr>
          <w:p w14:paraId="329A3057" w14:textId="77777777" w:rsidR="00240435" w:rsidRPr="00881B34" w:rsidRDefault="00240435" w:rsidP="00C26B72">
            <w:pPr>
              <w:pStyle w:val="TAL"/>
              <w:keepNext w:val="0"/>
              <w:keepLines w:val="0"/>
            </w:pPr>
            <w:r w:rsidRPr="00881B34">
              <w:rPr>
                <w:lang w:eastAsia="ko-KR"/>
              </w:rPr>
              <w:t>9.1.54 TDD RSRP Intra frequency case for Cat-M1 UE in CEModeA</w:t>
            </w:r>
          </w:p>
        </w:tc>
        <w:tc>
          <w:tcPr>
            <w:tcW w:w="2610" w:type="dxa"/>
          </w:tcPr>
          <w:p w14:paraId="603D3FA9" w14:textId="77777777" w:rsidR="00240435" w:rsidRPr="00881B34" w:rsidRDefault="00240435" w:rsidP="00C26B72">
            <w:pPr>
              <w:pStyle w:val="TAL"/>
              <w:keepNext w:val="0"/>
              <w:keepLines w:val="0"/>
            </w:pPr>
            <w:r w:rsidRPr="00881B34">
              <w:rPr>
                <w:lang w:eastAsia="ko-KR"/>
              </w:rPr>
              <w:t>Same as 9.1.52</w:t>
            </w:r>
          </w:p>
        </w:tc>
        <w:tc>
          <w:tcPr>
            <w:tcW w:w="3692" w:type="dxa"/>
          </w:tcPr>
          <w:p w14:paraId="28C0303B" w14:textId="77777777" w:rsidR="00240435" w:rsidRPr="00881B34" w:rsidRDefault="00240435" w:rsidP="00C26B72">
            <w:pPr>
              <w:pStyle w:val="TAL"/>
              <w:keepNext w:val="0"/>
              <w:keepLines w:val="0"/>
            </w:pPr>
            <w:r w:rsidRPr="00881B34">
              <w:rPr>
                <w:lang w:eastAsia="ko-KR"/>
              </w:rPr>
              <w:t>Same as 9.1.52</w:t>
            </w:r>
          </w:p>
        </w:tc>
      </w:tr>
      <w:tr w:rsidR="00240435" w:rsidRPr="00881B34" w14:paraId="159D6DCF" w14:textId="77777777" w:rsidTr="00C26B72">
        <w:trPr>
          <w:cantSplit/>
          <w:jc w:val="center"/>
        </w:trPr>
        <w:tc>
          <w:tcPr>
            <w:tcW w:w="3152" w:type="dxa"/>
          </w:tcPr>
          <w:p w14:paraId="58D4374C" w14:textId="77777777" w:rsidR="00240435" w:rsidRPr="00881B34" w:rsidRDefault="00240435" w:rsidP="00C26B72">
            <w:pPr>
              <w:pStyle w:val="TAL"/>
              <w:keepNext w:val="0"/>
              <w:keepLines w:val="0"/>
              <w:rPr>
                <w:lang w:eastAsia="ko-KR"/>
              </w:rPr>
            </w:pPr>
            <w:r w:rsidRPr="00881B34">
              <w:rPr>
                <w:lang w:eastAsia="ko-KR"/>
              </w:rPr>
              <w:lastRenderedPageBreak/>
              <w:t xml:space="preserve">9.1.55 </w:t>
            </w:r>
            <w:r w:rsidRPr="00881B34">
              <w:t>FS3 Intra frequency absolute and relative RSRP accuracies with FDD PCell</w:t>
            </w:r>
            <w:r w:rsidRPr="00881B34" w:rsidDel="00D927EA">
              <w:rPr>
                <w:lang w:eastAsia="ko-KR"/>
              </w:rPr>
              <w:t>9.1.55</w:t>
            </w:r>
            <w:r w:rsidRPr="00881B34">
              <w:rPr>
                <w:lang w:eastAsia="ko-KR"/>
              </w:rPr>
              <w:t xml:space="preserve"> </w:t>
            </w:r>
            <w:r w:rsidRPr="00881B34" w:rsidDel="00D927EA">
              <w:t>FS3</w:t>
            </w:r>
            <w:r w:rsidRPr="00881B34">
              <w:t xml:space="preserve"> </w:t>
            </w:r>
            <w:r w:rsidRPr="00881B34" w:rsidDel="00D927EA">
              <w:t>Intra</w:t>
            </w:r>
            <w:r w:rsidRPr="00881B34">
              <w:t xml:space="preserve"> </w:t>
            </w:r>
            <w:r w:rsidRPr="00881B34" w:rsidDel="00D927EA">
              <w:t>frequency</w:t>
            </w:r>
            <w:r w:rsidRPr="00881B34">
              <w:t xml:space="preserve"> </w:t>
            </w:r>
            <w:r w:rsidRPr="00881B34" w:rsidDel="00D927EA">
              <w:t>absolute</w:t>
            </w:r>
            <w:r w:rsidRPr="00881B34">
              <w:t xml:space="preserve"> </w:t>
            </w:r>
            <w:r w:rsidRPr="00881B34" w:rsidDel="00D927EA">
              <w:t>and</w:t>
            </w:r>
            <w:r w:rsidRPr="00881B34">
              <w:t xml:space="preserve"> </w:t>
            </w:r>
            <w:r w:rsidRPr="00881B34" w:rsidDel="00D927EA">
              <w:t>relative</w:t>
            </w:r>
            <w:r w:rsidRPr="00881B34">
              <w:t xml:space="preserve"> </w:t>
            </w:r>
            <w:r w:rsidRPr="00881B34" w:rsidDel="00D927EA">
              <w:t>RSRP</w:t>
            </w:r>
            <w:r w:rsidRPr="00881B34">
              <w:t xml:space="preserve"> </w:t>
            </w:r>
            <w:r w:rsidRPr="00881B34" w:rsidDel="00D927EA">
              <w:t>accuracies</w:t>
            </w:r>
            <w:r w:rsidRPr="00881B34">
              <w:t xml:space="preserve"> </w:t>
            </w:r>
            <w:r w:rsidRPr="00881B34" w:rsidDel="00D927EA">
              <w:t>with</w:t>
            </w:r>
            <w:r w:rsidRPr="00881B34">
              <w:t xml:space="preserve"> </w:t>
            </w:r>
            <w:r w:rsidRPr="00881B34" w:rsidDel="00D927EA">
              <w:t>FDD</w:t>
            </w:r>
            <w:r w:rsidRPr="00881B34">
              <w:t xml:space="preserve"> </w:t>
            </w:r>
            <w:r w:rsidRPr="00881B34" w:rsidDel="00D927EA">
              <w:t>PCell</w:t>
            </w:r>
          </w:p>
        </w:tc>
        <w:tc>
          <w:tcPr>
            <w:tcW w:w="2610" w:type="dxa"/>
          </w:tcPr>
          <w:p w14:paraId="605A335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F70EE3D" w14:textId="77777777" w:rsidR="00240435" w:rsidRPr="00881B34" w:rsidRDefault="00240435"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52</w:t>
            </w:r>
          </w:p>
          <w:p w14:paraId="2A70A59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1.5 dB averaged over </w:t>
            </w:r>
            <w:r w:rsidRPr="00881B34">
              <w:t>BW</w:t>
            </w:r>
            <w:r w:rsidRPr="00881B34">
              <w:rPr>
                <w:vertAlign w:val="subscript"/>
              </w:rPr>
              <w:t>Config</w:t>
            </w:r>
          </w:p>
          <w:p w14:paraId="3E8DE022"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1.8 dB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52</w:t>
            </w:r>
          </w:p>
          <w:p w14:paraId="63DC545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169D4FBA" w14:textId="77777777" w:rsidR="00240435" w:rsidRPr="00881B34" w:rsidRDefault="00240435" w:rsidP="00C26B72">
            <w:pPr>
              <w:pStyle w:val="TAL"/>
              <w:keepNext w:val="0"/>
              <w:keepLines w:val="0"/>
              <w:rPr>
                <w:lang w:eastAsia="ko-KR"/>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52</w:t>
            </w:r>
          </w:p>
        </w:tc>
        <w:tc>
          <w:tcPr>
            <w:tcW w:w="3692" w:type="dxa"/>
          </w:tcPr>
          <w:p w14:paraId="2C08412D" w14:textId="77777777" w:rsidR="00240435" w:rsidRPr="00881B34" w:rsidRDefault="00240435" w:rsidP="00C26B72">
            <w:pPr>
              <w:pStyle w:val="TAL"/>
              <w:keepNext w:val="0"/>
              <w:keepLines w:val="0"/>
              <w:rPr>
                <w:lang w:eastAsia="zh-CN"/>
              </w:rPr>
            </w:pPr>
            <w:r w:rsidRPr="00881B34">
              <w:rPr>
                <w:lang w:eastAsia="zh-CN"/>
              </w:rPr>
              <w:t>NOTE:</w:t>
            </w:r>
          </w:p>
          <w:p w14:paraId="53B93470"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031D8568"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E939CA8" w14:textId="77777777" w:rsidR="00240435" w:rsidRPr="00881B34" w:rsidRDefault="00240435" w:rsidP="00C26B72">
            <w:pPr>
              <w:pStyle w:val="TAL"/>
              <w:keepNext w:val="0"/>
              <w:keepLines w:val="0"/>
              <w:rPr>
                <w:lang w:eastAsia="zh-CN"/>
              </w:rPr>
            </w:pPr>
          </w:p>
          <w:p w14:paraId="1FEDA384" w14:textId="77777777" w:rsidR="00240435" w:rsidRPr="00881B34" w:rsidRDefault="00240435" w:rsidP="00C26B72">
            <w:pPr>
              <w:pStyle w:val="TAL"/>
              <w:keepNext w:val="0"/>
              <w:keepLines w:val="0"/>
              <w:rPr>
                <w:lang w:eastAsia="zh-CN"/>
              </w:rPr>
            </w:pPr>
          </w:p>
          <w:p w14:paraId="7AA6B83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68F54DAC"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25B1B4E6" w14:textId="77777777" w:rsidR="00240435" w:rsidRPr="00881B34" w:rsidDel="00D927EA"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r w:rsidRPr="00881B34">
              <w:rPr>
                <w:lang w:eastAsia="zh-CN"/>
              </w:rPr>
              <w:t>NOTE:</w:t>
            </w:r>
          </w:p>
          <w:p w14:paraId="2D75A73C" w14:textId="77777777" w:rsidR="00240435" w:rsidRPr="00881B34" w:rsidRDefault="00240435" w:rsidP="00C26B72">
            <w:pPr>
              <w:pStyle w:val="TAL"/>
              <w:keepNext w:val="0"/>
              <w:keepLines w:val="0"/>
              <w:rPr>
                <w:lang w:eastAsia="ko-KR"/>
              </w:rPr>
            </w:pPr>
          </w:p>
        </w:tc>
      </w:tr>
      <w:tr w:rsidR="00240435" w:rsidRPr="00881B34" w14:paraId="60B1AA57" w14:textId="77777777" w:rsidTr="00C26B72">
        <w:trPr>
          <w:cantSplit/>
          <w:jc w:val="center"/>
        </w:trPr>
        <w:tc>
          <w:tcPr>
            <w:tcW w:w="3152" w:type="dxa"/>
          </w:tcPr>
          <w:p w14:paraId="538A5CD7" w14:textId="77777777" w:rsidR="00240435" w:rsidRPr="00881B34" w:rsidRDefault="00240435" w:rsidP="00C26B72">
            <w:pPr>
              <w:pStyle w:val="TAL"/>
              <w:keepNext w:val="0"/>
              <w:keepLines w:val="0"/>
              <w:rPr>
                <w:lang w:eastAsia="ko-KR"/>
              </w:rPr>
            </w:pPr>
            <w:r w:rsidRPr="00881B34">
              <w:rPr>
                <w:lang w:eastAsia="ko-KR"/>
              </w:rPr>
              <w:t xml:space="preserve">9.1.56 </w:t>
            </w:r>
            <w:r w:rsidRPr="00881B34">
              <w:t>FS3 Intra frequency absolute and relative RSRP accuracies with TDD PCell</w:t>
            </w:r>
            <w:r w:rsidRPr="00881B34" w:rsidDel="00D927EA">
              <w:rPr>
                <w:lang w:eastAsia="ko-KR"/>
              </w:rPr>
              <w:t>9.1.56</w:t>
            </w:r>
            <w:r w:rsidRPr="00881B34">
              <w:rPr>
                <w:lang w:eastAsia="ko-KR"/>
              </w:rPr>
              <w:t xml:space="preserve"> </w:t>
            </w:r>
            <w:r w:rsidRPr="00881B34" w:rsidDel="00D927EA">
              <w:t>FS3</w:t>
            </w:r>
            <w:r w:rsidRPr="00881B34">
              <w:t xml:space="preserve"> </w:t>
            </w:r>
            <w:r w:rsidRPr="00881B34" w:rsidDel="00D927EA">
              <w:t>Intra</w:t>
            </w:r>
            <w:r w:rsidRPr="00881B34">
              <w:t xml:space="preserve"> </w:t>
            </w:r>
            <w:r w:rsidRPr="00881B34" w:rsidDel="00D927EA">
              <w:t>frequency</w:t>
            </w:r>
            <w:r w:rsidRPr="00881B34">
              <w:t xml:space="preserve"> </w:t>
            </w:r>
            <w:r w:rsidRPr="00881B34" w:rsidDel="00D927EA">
              <w:t>absolute</w:t>
            </w:r>
            <w:r w:rsidRPr="00881B34">
              <w:t xml:space="preserve"> </w:t>
            </w:r>
            <w:r w:rsidRPr="00881B34" w:rsidDel="00D927EA">
              <w:t>and</w:t>
            </w:r>
            <w:r w:rsidRPr="00881B34">
              <w:t xml:space="preserve"> </w:t>
            </w:r>
            <w:r w:rsidRPr="00881B34" w:rsidDel="00D927EA">
              <w:t>relative</w:t>
            </w:r>
            <w:r w:rsidRPr="00881B34">
              <w:t xml:space="preserve"> </w:t>
            </w:r>
            <w:r w:rsidRPr="00881B34" w:rsidDel="00D927EA">
              <w:t>RSRP</w:t>
            </w:r>
            <w:r w:rsidRPr="00881B34">
              <w:t xml:space="preserve"> </w:t>
            </w:r>
            <w:r w:rsidRPr="00881B34" w:rsidDel="00D927EA">
              <w:t>accuracies</w:t>
            </w:r>
            <w:r w:rsidRPr="00881B34">
              <w:t xml:space="preserve"> </w:t>
            </w:r>
            <w:r w:rsidRPr="00881B34" w:rsidDel="00D927EA">
              <w:t>with</w:t>
            </w:r>
            <w:r w:rsidRPr="00881B34">
              <w:t xml:space="preserve"> </w:t>
            </w:r>
            <w:r w:rsidRPr="00881B34" w:rsidDel="00D927EA">
              <w:t>TDD</w:t>
            </w:r>
            <w:r w:rsidRPr="00881B34">
              <w:t xml:space="preserve"> </w:t>
            </w:r>
            <w:r w:rsidRPr="00881B34" w:rsidDel="00D927EA">
              <w:t>PCell</w:t>
            </w:r>
          </w:p>
        </w:tc>
        <w:tc>
          <w:tcPr>
            <w:tcW w:w="2610" w:type="dxa"/>
          </w:tcPr>
          <w:p w14:paraId="7E18783F" w14:textId="77777777" w:rsidR="00240435" w:rsidRPr="00881B34" w:rsidRDefault="00240435" w:rsidP="00C26B72">
            <w:pPr>
              <w:pStyle w:val="TAL"/>
              <w:keepNext w:val="0"/>
              <w:keepLines w:val="0"/>
              <w:rPr>
                <w:lang w:eastAsia="ko-KR"/>
              </w:rPr>
            </w:pPr>
            <w:r w:rsidRPr="00881B34">
              <w:rPr>
                <w:lang w:eastAsia="ko-KR"/>
              </w:rPr>
              <w:t>Same as 9.1.55</w:t>
            </w:r>
          </w:p>
        </w:tc>
        <w:tc>
          <w:tcPr>
            <w:tcW w:w="3692" w:type="dxa"/>
          </w:tcPr>
          <w:p w14:paraId="0BCA086B" w14:textId="77777777" w:rsidR="00240435" w:rsidRPr="00881B34" w:rsidRDefault="00240435" w:rsidP="00C26B72">
            <w:pPr>
              <w:pStyle w:val="TAL"/>
              <w:keepNext w:val="0"/>
              <w:keepLines w:val="0"/>
              <w:rPr>
                <w:lang w:eastAsia="ko-KR"/>
              </w:rPr>
            </w:pPr>
            <w:r w:rsidRPr="00881B34">
              <w:rPr>
                <w:lang w:eastAsia="ko-KR"/>
              </w:rPr>
              <w:t>Same as 9.1.55</w:t>
            </w:r>
          </w:p>
        </w:tc>
      </w:tr>
      <w:tr w:rsidR="00240435" w:rsidRPr="00881B34" w14:paraId="36B3523E" w14:textId="77777777" w:rsidTr="00C26B72">
        <w:trPr>
          <w:cantSplit/>
          <w:jc w:val="center"/>
        </w:trPr>
        <w:tc>
          <w:tcPr>
            <w:tcW w:w="3152" w:type="dxa"/>
          </w:tcPr>
          <w:p w14:paraId="1AE0B1A9" w14:textId="77777777" w:rsidR="00240435" w:rsidRPr="00881B34" w:rsidRDefault="00240435" w:rsidP="00C26B72">
            <w:pPr>
              <w:pStyle w:val="TAL"/>
              <w:keepNext w:val="0"/>
              <w:keepLines w:val="0"/>
              <w:rPr>
                <w:lang w:eastAsia="ko-KR"/>
              </w:rPr>
            </w:pPr>
            <w:r w:rsidRPr="00881B34">
              <w:t>9.1.</w:t>
            </w:r>
            <w:r w:rsidRPr="00881B34">
              <w:rPr>
                <w:lang w:eastAsia="zh-CN"/>
              </w:rPr>
              <w:t>57</w:t>
            </w:r>
            <w:r w:rsidRPr="00881B34">
              <w:t xml:space="preserve"> </w:t>
            </w:r>
            <w:r w:rsidRPr="00881B34">
              <w:rPr>
                <w:lang w:eastAsia="zh-CN"/>
              </w:rPr>
              <w:t>FD-</w:t>
            </w:r>
            <w:r w:rsidRPr="00881B34">
              <w:t>FDD</w:t>
            </w:r>
            <w:r w:rsidRPr="00881B34">
              <w:rPr>
                <w:lang w:eastAsia="zh-CN"/>
              </w:rPr>
              <w:t xml:space="preserve"> RSRP </w:t>
            </w:r>
            <w:r w:rsidRPr="00881B34">
              <w:t>Intra frequency case</w:t>
            </w:r>
            <w:r w:rsidRPr="00881B34">
              <w:rPr>
                <w:lang w:eastAsia="zh-CN"/>
              </w:rPr>
              <w:t xml:space="preserve"> for Cat-M1 UE in CEModeB</w:t>
            </w:r>
          </w:p>
        </w:tc>
        <w:tc>
          <w:tcPr>
            <w:tcW w:w="2610" w:type="dxa"/>
          </w:tcPr>
          <w:p w14:paraId="390C6302" w14:textId="77777777" w:rsidR="00240435" w:rsidRPr="00881B34" w:rsidRDefault="00240435" w:rsidP="00C26B72">
            <w:pPr>
              <w:pStyle w:val="TAL"/>
              <w:keepNext w:val="0"/>
              <w:keepLines w:val="0"/>
            </w:pPr>
            <w:r w:rsidRPr="00881B34">
              <w:t>N</w:t>
            </w:r>
            <w:r w:rsidRPr="00881B34">
              <w:rPr>
                <w:vertAlign w:val="subscript"/>
              </w:rPr>
              <w:t>oc</w:t>
            </w:r>
            <w:r w:rsidRPr="00881B34">
              <w:t xml:space="preserve"> </w:t>
            </w:r>
            <w:r w:rsidRPr="00881B34">
              <w:rPr>
                <w:lang w:eastAsia="sv-SE"/>
              </w:rPr>
              <w:t>±</w:t>
            </w:r>
            <w:r w:rsidRPr="00881B34">
              <w:t>1.0 dB averaged over</w:t>
            </w:r>
            <w:r w:rsidRPr="00881B34">
              <w:rPr>
                <w:shd w:val="clear" w:color="auto" w:fill="FFFFFF"/>
              </w:rPr>
              <w:t xml:space="preserve"> </w:t>
            </w:r>
            <w:r w:rsidRPr="00881B34">
              <w:t>BW</w:t>
            </w:r>
            <w:r w:rsidRPr="00881B34">
              <w:rPr>
                <w:vertAlign w:val="subscript"/>
              </w:rPr>
              <w:t>Config</w:t>
            </w:r>
          </w:p>
          <w:p w14:paraId="2B3F0990" w14:textId="77777777" w:rsidR="00240435" w:rsidRPr="00881B34" w:rsidRDefault="00240435" w:rsidP="00C26B72">
            <w:pPr>
              <w:pStyle w:val="TAL"/>
              <w:keepNext w:val="0"/>
              <w:keepLines w:val="0"/>
              <w:rPr>
                <w:shd w:val="clear" w:color="auto" w:fill="FFFFFF"/>
                <w:lang w:eastAsia="zh-CN"/>
              </w:rPr>
            </w:pPr>
            <w:r w:rsidRPr="00881B34">
              <w:t>N</w:t>
            </w:r>
            <w:r w:rsidRPr="00881B34">
              <w:rPr>
                <w:vertAlign w:val="subscript"/>
              </w:rPr>
              <w:t>oc</w:t>
            </w:r>
            <w:r w:rsidRPr="00881B34">
              <w:t xml:space="preserve"> </w:t>
            </w:r>
            <w:r w:rsidRPr="00881B34">
              <w:rPr>
                <w:lang w:eastAsia="sv-SE"/>
              </w:rPr>
              <w:t>±</w:t>
            </w:r>
            <w:r w:rsidRPr="00881B34">
              <w:t>1.3 dB for PRBs #</w:t>
            </w:r>
            <w:r w:rsidRPr="00881B34">
              <w:rPr>
                <w:lang w:eastAsia="zh-CN"/>
              </w:rPr>
              <w:t>22</w:t>
            </w:r>
            <w:r w:rsidRPr="00881B34">
              <w:t>-</w:t>
            </w:r>
            <w:r w:rsidRPr="00881B34">
              <w:rPr>
                <w:lang w:eastAsia="zh-CN"/>
              </w:rPr>
              <w:t>27</w:t>
            </w:r>
          </w:p>
          <w:p w14:paraId="2C5E97E1"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Ês</w:t>
            </w:r>
            <w:r w:rsidRPr="00881B34">
              <w:rPr>
                <w:vertAlign w:val="subscript"/>
              </w:rPr>
              <w:t>2</w:t>
            </w:r>
            <w:r w:rsidRPr="00881B34">
              <w:t xml:space="preserve"> / N</w:t>
            </w:r>
            <w:r w:rsidRPr="00881B34">
              <w:rPr>
                <w:vertAlign w:val="subscript"/>
              </w:rPr>
              <w:t>oc</w:t>
            </w:r>
            <w:r w:rsidRPr="00881B34">
              <w:t xml:space="preserve"> each </w:t>
            </w:r>
            <w:r w:rsidRPr="00881B34">
              <w:rPr>
                <w:lang w:eastAsia="sv-SE"/>
              </w:rPr>
              <w:t>±</w:t>
            </w:r>
            <w:r w:rsidRPr="00881B34">
              <w:t>0.3 dB averaged over BW</w:t>
            </w:r>
            <w:r w:rsidRPr="00881B34">
              <w:rPr>
                <w:vertAlign w:val="subscript"/>
              </w:rPr>
              <w:t>Config</w:t>
            </w:r>
          </w:p>
          <w:p w14:paraId="43F55FEA" w14:textId="77777777" w:rsidR="00240435" w:rsidRPr="00881B34" w:rsidRDefault="00240435" w:rsidP="00C26B72">
            <w:pPr>
              <w:pStyle w:val="TAL"/>
              <w:keepNext w:val="0"/>
              <w:keepLines w:val="0"/>
              <w:rPr>
                <w:lang w:eastAsia="ko-KR"/>
              </w:rPr>
            </w:pPr>
            <w:r w:rsidRPr="00881B34">
              <w:t>Ês</w:t>
            </w:r>
            <w:r w:rsidRPr="00881B34">
              <w:rPr>
                <w:vertAlign w:val="subscript"/>
              </w:rPr>
              <w:t>1</w:t>
            </w:r>
            <w:r w:rsidRPr="00881B34">
              <w:t xml:space="preserve"> / N</w:t>
            </w:r>
            <w:r w:rsidRPr="00881B34">
              <w:rPr>
                <w:vertAlign w:val="subscript"/>
              </w:rPr>
              <w:t>oc</w:t>
            </w:r>
            <w:r w:rsidRPr="00881B34">
              <w:t>, Ês</w:t>
            </w:r>
            <w:r w:rsidRPr="00881B34">
              <w:rPr>
                <w:vertAlign w:val="subscript"/>
              </w:rPr>
              <w:t>2</w:t>
            </w:r>
            <w:r w:rsidRPr="00881B34">
              <w:t xml:space="preserve"> / N</w:t>
            </w:r>
            <w:r w:rsidRPr="00881B34">
              <w:rPr>
                <w:vertAlign w:val="subscript"/>
              </w:rPr>
              <w:t>oc</w:t>
            </w:r>
            <w:r w:rsidRPr="00881B34">
              <w:rPr>
                <w:lang w:eastAsia="sv-SE"/>
              </w:rPr>
              <w:t xml:space="preserve"> each ±</w:t>
            </w:r>
            <w:r w:rsidRPr="00881B34">
              <w:t>0.8 dB for PRBs #</w:t>
            </w:r>
            <w:r w:rsidRPr="00881B34">
              <w:rPr>
                <w:lang w:eastAsia="zh-CN"/>
              </w:rPr>
              <w:t>22</w:t>
            </w:r>
            <w:r w:rsidRPr="00881B34">
              <w:t>-</w:t>
            </w:r>
            <w:r w:rsidRPr="00881B34">
              <w:rPr>
                <w:lang w:eastAsia="zh-CN"/>
              </w:rPr>
              <w:t>27</w:t>
            </w:r>
          </w:p>
        </w:tc>
        <w:tc>
          <w:tcPr>
            <w:tcW w:w="3692" w:type="dxa"/>
          </w:tcPr>
          <w:p w14:paraId="376D714B" w14:textId="77777777" w:rsidR="00240435" w:rsidRPr="00881B34" w:rsidRDefault="00240435" w:rsidP="00C26B72">
            <w:pPr>
              <w:pStyle w:val="TAL"/>
              <w:keepNext w:val="0"/>
              <w:keepLines w:val="0"/>
              <w:rPr>
                <w:lang w:eastAsia="zh-CN"/>
              </w:rPr>
            </w:pPr>
            <w:r w:rsidRPr="00881B34">
              <w:rPr>
                <w:lang w:eastAsia="zh-CN"/>
              </w:rPr>
              <w:t>NOTE:</w:t>
            </w:r>
          </w:p>
          <w:p w14:paraId="7CA0298D"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 N</w:t>
            </w:r>
            <w:r w:rsidRPr="00881B34">
              <w:rPr>
                <w:vertAlign w:val="subscript"/>
              </w:rPr>
              <w:t>oc</w:t>
            </w:r>
            <w:r w:rsidRPr="00881B34">
              <w:t xml:space="preserve"> </w:t>
            </w:r>
            <w:r w:rsidRPr="00881B34">
              <w:rPr>
                <w:lang w:eastAsia="zh-CN"/>
              </w:rPr>
              <w:t>i</w:t>
            </w:r>
            <w:r w:rsidRPr="00881B34">
              <w:t>s the ratio of cell 1 signal / AWGN</w:t>
            </w:r>
          </w:p>
          <w:p w14:paraId="2767083A" w14:textId="77777777" w:rsidR="00240435" w:rsidRPr="00881B34" w:rsidRDefault="00240435" w:rsidP="00C26B72">
            <w:pPr>
              <w:pStyle w:val="TAL"/>
              <w:keepNext w:val="0"/>
              <w:keepLines w:val="0"/>
              <w:rPr>
                <w:lang w:eastAsia="ko-KR"/>
              </w:rPr>
            </w:pPr>
            <w:r w:rsidRPr="00881B34">
              <w:t>Ês</w:t>
            </w:r>
            <w:r w:rsidRPr="00881B34">
              <w:rPr>
                <w:vertAlign w:val="subscript"/>
              </w:rPr>
              <w:t>2</w:t>
            </w:r>
            <w:r w:rsidRPr="00881B34">
              <w:t xml:space="preserve"> / N</w:t>
            </w:r>
            <w:r w:rsidRPr="00881B34">
              <w:rPr>
                <w:vertAlign w:val="subscript"/>
              </w:rPr>
              <w:t>oc</w:t>
            </w:r>
            <w:r w:rsidRPr="00881B34">
              <w:t xml:space="preserve"> is the ratio of cell 2 signal / AWGN</w:t>
            </w:r>
          </w:p>
        </w:tc>
      </w:tr>
      <w:tr w:rsidR="00240435" w:rsidRPr="00881B34" w14:paraId="5BC21109" w14:textId="77777777" w:rsidTr="00C26B72">
        <w:trPr>
          <w:cantSplit/>
          <w:jc w:val="center"/>
        </w:trPr>
        <w:tc>
          <w:tcPr>
            <w:tcW w:w="3152" w:type="dxa"/>
          </w:tcPr>
          <w:p w14:paraId="1866DEB5" w14:textId="77777777" w:rsidR="00240435" w:rsidRPr="00881B34" w:rsidRDefault="00240435" w:rsidP="00C26B72">
            <w:pPr>
              <w:pStyle w:val="TAL"/>
              <w:keepNext w:val="0"/>
              <w:keepLines w:val="0"/>
              <w:rPr>
                <w:lang w:eastAsia="ko-KR"/>
              </w:rPr>
            </w:pPr>
            <w:r w:rsidRPr="00881B34">
              <w:rPr>
                <w:rFonts w:eastAsia="Malgun Gothic"/>
                <w:lang w:eastAsia="ko-KR"/>
              </w:rPr>
              <w:t>9.1.58 HD-FDD RSRP Intra frequency case for Cat-M1 UE in CEModeB</w:t>
            </w:r>
          </w:p>
        </w:tc>
        <w:tc>
          <w:tcPr>
            <w:tcW w:w="2610" w:type="dxa"/>
          </w:tcPr>
          <w:p w14:paraId="3D7A727D" w14:textId="77777777" w:rsidR="00240435" w:rsidRPr="00881B34" w:rsidRDefault="00240435" w:rsidP="00C26B72">
            <w:pPr>
              <w:pStyle w:val="TAL"/>
              <w:keepNext w:val="0"/>
              <w:keepLines w:val="0"/>
              <w:rPr>
                <w:lang w:eastAsia="ko-KR"/>
              </w:rPr>
            </w:pPr>
            <w:r w:rsidRPr="00881B34">
              <w:t>Same as 9.1.57</w:t>
            </w:r>
          </w:p>
        </w:tc>
        <w:tc>
          <w:tcPr>
            <w:tcW w:w="3692" w:type="dxa"/>
          </w:tcPr>
          <w:p w14:paraId="1D86E9BF" w14:textId="77777777" w:rsidR="00240435" w:rsidRPr="00881B34" w:rsidRDefault="00240435" w:rsidP="00C26B72">
            <w:pPr>
              <w:pStyle w:val="TAL"/>
              <w:keepNext w:val="0"/>
              <w:keepLines w:val="0"/>
              <w:rPr>
                <w:lang w:eastAsia="ko-KR"/>
              </w:rPr>
            </w:pPr>
            <w:r w:rsidRPr="00881B34">
              <w:rPr>
                <w:rFonts w:eastAsia="Malgun Gothic"/>
                <w:lang w:eastAsia="ko-KR"/>
              </w:rPr>
              <w:t>Same as 9.1.57</w:t>
            </w:r>
          </w:p>
        </w:tc>
      </w:tr>
      <w:tr w:rsidR="00240435" w:rsidRPr="00881B34" w14:paraId="69A4411B" w14:textId="77777777" w:rsidTr="00C26B72">
        <w:trPr>
          <w:cantSplit/>
          <w:jc w:val="center"/>
        </w:trPr>
        <w:tc>
          <w:tcPr>
            <w:tcW w:w="3152" w:type="dxa"/>
          </w:tcPr>
          <w:p w14:paraId="3F147F81" w14:textId="77777777" w:rsidR="00240435" w:rsidRPr="00881B34" w:rsidRDefault="00240435" w:rsidP="00C26B72">
            <w:pPr>
              <w:pStyle w:val="TAL"/>
              <w:keepNext w:val="0"/>
              <w:keepLines w:val="0"/>
              <w:rPr>
                <w:lang w:eastAsia="ko-KR"/>
              </w:rPr>
            </w:pPr>
            <w:r w:rsidRPr="00881B34">
              <w:rPr>
                <w:lang w:eastAsia="zh-CN"/>
              </w:rPr>
              <w:t>9.1.59 TDD RSRP Intra frequency case for Cat-M1 UE in CEModeB</w:t>
            </w:r>
          </w:p>
        </w:tc>
        <w:tc>
          <w:tcPr>
            <w:tcW w:w="2610" w:type="dxa"/>
          </w:tcPr>
          <w:p w14:paraId="106C4DA9" w14:textId="77777777" w:rsidR="00240435" w:rsidRPr="00881B34" w:rsidRDefault="00240435" w:rsidP="00C26B72">
            <w:pPr>
              <w:pStyle w:val="TAL"/>
              <w:keepNext w:val="0"/>
              <w:keepLines w:val="0"/>
              <w:rPr>
                <w:lang w:eastAsia="ko-KR"/>
              </w:rPr>
            </w:pPr>
            <w:r w:rsidRPr="00881B34">
              <w:rPr>
                <w:lang w:eastAsia="zh-CN"/>
              </w:rPr>
              <w:t>Same as 9.1.57</w:t>
            </w:r>
          </w:p>
        </w:tc>
        <w:tc>
          <w:tcPr>
            <w:tcW w:w="3692" w:type="dxa"/>
          </w:tcPr>
          <w:p w14:paraId="25EBFF0C" w14:textId="77777777" w:rsidR="00240435" w:rsidRPr="00881B34" w:rsidRDefault="00240435" w:rsidP="00C26B72">
            <w:pPr>
              <w:pStyle w:val="TAL"/>
              <w:keepNext w:val="0"/>
              <w:keepLines w:val="0"/>
              <w:rPr>
                <w:lang w:eastAsia="ko-KR"/>
              </w:rPr>
            </w:pPr>
            <w:r w:rsidRPr="00881B34">
              <w:rPr>
                <w:lang w:eastAsia="zh-CN"/>
              </w:rPr>
              <w:t>Same as 9.1.57</w:t>
            </w:r>
          </w:p>
        </w:tc>
      </w:tr>
      <w:tr w:rsidR="00240435" w:rsidRPr="00881B34" w14:paraId="5EAC7642" w14:textId="77777777" w:rsidTr="00C26B72">
        <w:trPr>
          <w:cantSplit/>
          <w:jc w:val="center"/>
        </w:trPr>
        <w:tc>
          <w:tcPr>
            <w:tcW w:w="3152" w:type="dxa"/>
          </w:tcPr>
          <w:p w14:paraId="5D62892A" w14:textId="77777777" w:rsidR="00240435" w:rsidRPr="00881B34" w:rsidRDefault="00240435" w:rsidP="00C26B72">
            <w:pPr>
              <w:pStyle w:val="TAL"/>
              <w:keepNext w:val="0"/>
              <w:keepLines w:val="0"/>
              <w:rPr>
                <w:lang w:eastAsia="zh-CN"/>
              </w:rPr>
            </w:pPr>
            <w:r w:rsidRPr="00881B34">
              <w:rPr>
                <w:lang w:eastAsia="zh-CN"/>
              </w:rPr>
              <w:t>9.1.60 FS3 absolute and relative CSI-RSRP accuracies for E-UTRAN Carrier Aggregation in CSI-RS based discovery signal with FDD PCell</w:t>
            </w:r>
          </w:p>
        </w:tc>
        <w:tc>
          <w:tcPr>
            <w:tcW w:w="2610" w:type="dxa"/>
          </w:tcPr>
          <w:p w14:paraId="283500B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469ABB3"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34ECBA7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8BAF35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37158D8C" w14:textId="77777777" w:rsidR="00240435" w:rsidRPr="00881B34" w:rsidRDefault="00240435" w:rsidP="00C26B72">
            <w:pPr>
              <w:pStyle w:val="TAL"/>
              <w:keepNext w:val="0"/>
              <w:keepLines w:val="0"/>
              <w:rPr>
                <w:lang w:eastAsia="zh-CN"/>
              </w:rPr>
            </w:pPr>
          </w:p>
          <w:p w14:paraId="50E3F7F8" w14:textId="77777777" w:rsidR="00240435" w:rsidRPr="00881B34" w:rsidRDefault="00240435"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CRS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4ACC334" w14:textId="77777777" w:rsidR="00240435" w:rsidRPr="00881B34" w:rsidRDefault="00240435" w:rsidP="00C26B72">
            <w:pPr>
              <w:pStyle w:val="TAL"/>
              <w:keepNext w:val="0"/>
              <w:keepLines w:val="0"/>
            </w:pPr>
            <w:r w:rsidRPr="00881B34">
              <w:t>CSI-RS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CSI-RS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02C98121" w14:textId="77777777" w:rsidR="00240435" w:rsidRPr="00881B34" w:rsidRDefault="00240435" w:rsidP="00C26B72">
            <w:pPr>
              <w:pStyle w:val="TAL"/>
              <w:keepNext w:val="0"/>
              <w:keepLines w:val="0"/>
              <w:rPr>
                <w:shd w:val="clear" w:color="auto" w:fill="FFFFFF"/>
              </w:rPr>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CRS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over UE Measurement bandwidth</w:t>
            </w:r>
          </w:p>
          <w:p w14:paraId="076B7D4C" w14:textId="77777777" w:rsidR="00240435" w:rsidRPr="00881B34" w:rsidRDefault="00240435" w:rsidP="00C26B72">
            <w:pPr>
              <w:pStyle w:val="TAL"/>
              <w:keepNext w:val="0"/>
              <w:keepLines w:val="0"/>
              <w:rPr>
                <w:lang w:eastAsia="zh-CN"/>
              </w:rPr>
            </w:pPr>
            <w:r w:rsidRPr="00881B34">
              <w:t>CSI-RS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CSI-RS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CSI-RS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over UE Measurement bandwidth</w:t>
            </w:r>
          </w:p>
        </w:tc>
        <w:tc>
          <w:tcPr>
            <w:tcW w:w="3692" w:type="dxa"/>
          </w:tcPr>
          <w:p w14:paraId="41B289D4" w14:textId="77777777" w:rsidR="00240435" w:rsidRPr="00881B34" w:rsidRDefault="00240435" w:rsidP="00C26B72">
            <w:pPr>
              <w:pStyle w:val="TAL"/>
              <w:keepNext w:val="0"/>
              <w:keepLines w:val="0"/>
              <w:rPr>
                <w:lang w:eastAsia="zh-CN"/>
              </w:rPr>
            </w:pPr>
            <w:r w:rsidRPr="00881B34">
              <w:rPr>
                <w:lang w:eastAsia="zh-CN"/>
              </w:rPr>
              <w:t>Notes:</w:t>
            </w:r>
          </w:p>
          <w:p w14:paraId="795E63D8"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35293E38"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0A44C1CA" w14:textId="77777777" w:rsidR="00240435" w:rsidRPr="00881B34" w:rsidRDefault="00240435" w:rsidP="00C26B72">
            <w:pPr>
              <w:pStyle w:val="TAL"/>
              <w:keepNext w:val="0"/>
              <w:keepLines w:val="0"/>
              <w:rPr>
                <w:lang w:eastAsia="zh-CN"/>
              </w:rPr>
            </w:pPr>
          </w:p>
          <w:p w14:paraId="0ACB14E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2BED0C47"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3FFCC208"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tc>
      </w:tr>
      <w:tr w:rsidR="00240435" w:rsidRPr="00881B34" w14:paraId="428C1474" w14:textId="77777777" w:rsidTr="00C26B72">
        <w:trPr>
          <w:cantSplit/>
          <w:jc w:val="center"/>
        </w:trPr>
        <w:tc>
          <w:tcPr>
            <w:tcW w:w="3152" w:type="dxa"/>
          </w:tcPr>
          <w:p w14:paraId="1941BB83" w14:textId="77777777" w:rsidR="00240435" w:rsidRPr="00881B34" w:rsidRDefault="00240435" w:rsidP="00C26B72">
            <w:pPr>
              <w:pStyle w:val="TAL"/>
              <w:keepNext w:val="0"/>
              <w:keepLines w:val="0"/>
              <w:rPr>
                <w:lang w:eastAsia="zh-CN"/>
              </w:rPr>
            </w:pPr>
            <w:r w:rsidRPr="00881B34">
              <w:rPr>
                <w:lang w:eastAsia="zh-CN"/>
              </w:rPr>
              <w:t>9.1.61 FS3 absolute and relative CSI-RSRP accuracies for E-UTRAN Carrier Aggregation in CSI-RS based discovery signal with TDD PCell</w:t>
            </w:r>
          </w:p>
        </w:tc>
        <w:tc>
          <w:tcPr>
            <w:tcW w:w="2610" w:type="dxa"/>
          </w:tcPr>
          <w:p w14:paraId="09C35BE5" w14:textId="77777777" w:rsidR="00240435" w:rsidRPr="00881B34" w:rsidRDefault="00240435" w:rsidP="00C26B72">
            <w:pPr>
              <w:pStyle w:val="TAL"/>
              <w:keepNext w:val="0"/>
              <w:keepLines w:val="0"/>
              <w:rPr>
                <w:lang w:eastAsia="zh-CN"/>
              </w:rPr>
            </w:pPr>
            <w:r w:rsidRPr="00881B34">
              <w:rPr>
                <w:lang w:eastAsia="zh-CN"/>
              </w:rPr>
              <w:t>Same as 9.1.60</w:t>
            </w:r>
          </w:p>
        </w:tc>
        <w:tc>
          <w:tcPr>
            <w:tcW w:w="3692" w:type="dxa"/>
          </w:tcPr>
          <w:p w14:paraId="26A928B9" w14:textId="77777777" w:rsidR="00240435" w:rsidRPr="00881B34" w:rsidRDefault="00240435" w:rsidP="00C26B72">
            <w:pPr>
              <w:pStyle w:val="TAL"/>
              <w:keepNext w:val="0"/>
              <w:keepLines w:val="0"/>
              <w:rPr>
                <w:lang w:eastAsia="zh-CN"/>
              </w:rPr>
            </w:pPr>
            <w:r w:rsidRPr="00881B34">
              <w:rPr>
                <w:lang w:eastAsia="zh-CN"/>
              </w:rPr>
              <w:t>Same as 9.1.60</w:t>
            </w:r>
          </w:p>
        </w:tc>
      </w:tr>
      <w:tr w:rsidR="00240435" w:rsidRPr="00881B34" w14:paraId="13CE2F07" w14:textId="77777777" w:rsidTr="00C26B72">
        <w:trPr>
          <w:cantSplit/>
          <w:jc w:val="center"/>
        </w:trPr>
        <w:tc>
          <w:tcPr>
            <w:tcW w:w="3152" w:type="dxa"/>
          </w:tcPr>
          <w:p w14:paraId="12F9786A" w14:textId="77777777" w:rsidR="00240435" w:rsidRPr="00881B34" w:rsidRDefault="00240435" w:rsidP="00C26B72">
            <w:pPr>
              <w:pStyle w:val="TAL"/>
              <w:keepNext w:val="0"/>
              <w:keepLines w:val="0"/>
              <w:rPr>
                <w:lang w:eastAsia="zh-CN"/>
              </w:rPr>
            </w:pPr>
            <w:r w:rsidRPr="00881B34">
              <w:rPr>
                <w:lang w:eastAsia="zh-CN"/>
              </w:rPr>
              <w:t>9.1.68 3DL RSRP for E-UTRAN in Carrier Aggregation</w:t>
            </w:r>
            <w:r w:rsidRPr="00881B34">
              <w:t xml:space="preserve"> </w:t>
            </w:r>
            <w:r w:rsidRPr="00881B34">
              <w:rPr>
                <w:lang w:eastAsia="zh-CN"/>
              </w:rPr>
              <w:t>with generic duplex modes</w:t>
            </w:r>
          </w:p>
        </w:tc>
        <w:tc>
          <w:tcPr>
            <w:tcW w:w="2610" w:type="dxa"/>
          </w:tcPr>
          <w:p w14:paraId="078D3EEC" w14:textId="77777777" w:rsidR="00240435" w:rsidRPr="00881B34" w:rsidRDefault="00240435" w:rsidP="00C26B72">
            <w:pPr>
              <w:pStyle w:val="TAL"/>
              <w:keepNext w:val="0"/>
              <w:keepLines w:val="0"/>
              <w:rPr>
                <w:lang w:eastAsia="zh-CN"/>
              </w:rPr>
            </w:pPr>
            <w:r w:rsidRPr="00881B34">
              <w:t>Same as 9.1.37</w:t>
            </w:r>
          </w:p>
        </w:tc>
        <w:tc>
          <w:tcPr>
            <w:tcW w:w="3692" w:type="dxa"/>
          </w:tcPr>
          <w:p w14:paraId="50B390FE" w14:textId="77777777" w:rsidR="00240435" w:rsidRPr="00881B34" w:rsidRDefault="00240435" w:rsidP="00C26B72">
            <w:pPr>
              <w:pStyle w:val="TAL"/>
              <w:keepNext w:val="0"/>
              <w:keepLines w:val="0"/>
              <w:rPr>
                <w:lang w:eastAsia="zh-CN"/>
              </w:rPr>
            </w:pPr>
            <w:r w:rsidRPr="00881B34">
              <w:t>Same as 9.1.37</w:t>
            </w:r>
          </w:p>
        </w:tc>
      </w:tr>
      <w:tr w:rsidR="00240435" w:rsidRPr="00881B34" w14:paraId="7A36E8C2" w14:textId="77777777" w:rsidTr="00C26B72">
        <w:trPr>
          <w:cantSplit/>
          <w:jc w:val="center"/>
        </w:trPr>
        <w:tc>
          <w:tcPr>
            <w:tcW w:w="3152" w:type="dxa"/>
          </w:tcPr>
          <w:p w14:paraId="67EECF58" w14:textId="77777777" w:rsidR="00240435" w:rsidRPr="00881B34" w:rsidRDefault="00240435" w:rsidP="00C26B72">
            <w:pPr>
              <w:pStyle w:val="TAL"/>
              <w:keepNext w:val="0"/>
              <w:keepLines w:val="0"/>
              <w:rPr>
                <w:lang w:eastAsia="zh-CN"/>
              </w:rPr>
            </w:pPr>
            <w:r w:rsidRPr="00881B34">
              <w:rPr>
                <w:lang w:eastAsia="zh-CN"/>
              </w:rPr>
              <w:t>9.1.69 4 DL RSRP for E-UTRAN in Carrier Aggregation</w:t>
            </w:r>
            <w:r w:rsidRPr="00881B34">
              <w:t xml:space="preserve"> </w:t>
            </w:r>
            <w:r w:rsidRPr="00881B34">
              <w:rPr>
                <w:lang w:eastAsia="zh-CN"/>
              </w:rPr>
              <w:t>with generic duplex modes</w:t>
            </w:r>
          </w:p>
        </w:tc>
        <w:tc>
          <w:tcPr>
            <w:tcW w:w="2610" w:type="dxa"/>
          </w:tcPr>
          <w:p w14:paraId="4F955ED3" w14:textId="77777777" w:rsidR="00240435" w:rsidRPr="00881B34" w:rsidRDefault="00240435" w:rsidP="00C26B72">
            <w:pPr>
              <w:pStyle w:val="TAL"/>
              <w:keepNext w:val="0"/>
              <w:keepLines w:val="0"/>
              <w:rPr>
                <w:lang w:eastAsia="zh-CN"/>
              </w:rPr>
            </w:pPr>
            <w:r w:rsidRPr="00881B34">
              <w:rPr>
                <w:lang w:eastAsia="zh-CN"/>
              </w:rPr>
              <w:t>Same as 9.1.44</w:t>
            </w:r>
          </w:p>
        </w:tc>
        <w:tc>
          <w:tcPr>
            <w:tcW w:w="3692" w:type="dxa"/>
          </w:tcPr>
          <w:p w14:paraId="3063A829" w14:textId="77777777" w:rsidR="00240435" w:rsidRPr="00881B34" w:rsidRDefault="00240435" w:rsidP="00C26B72">
            <w:pPr>
              <w:pStyle w:val="TAL"/>
              <w:keepNext w:val="0"/>
              <w:keepLines w:val="0"/>
              <w:rPr>
                <w:lang w:eastAsia="zh-CN"/>
              </w:rPr>
            </w:pPr>
            <w:r w:rsidRPr="00881B34">
              <w:rPr>
                <w:lang w:eastAsia="zh-CN"/>
              </w:rPr>
              <w:t>Same as 9.1.44</w:t>
            </w:r>
          </w:p>
        </w:tc>
      </w:tr>
      <w:tr w:rsidR="00240435" w:rsidRPr="00881B34" w14:paraId="61B2C25D" w14:textId="77777777" w:rsidTr="00C26B72">
        <w:trPr>
          <w:cantSplit/>
          <w:jc w:val="center"/>
        </w:trPr>
        <w:tc>
          <w:tcPr>
            <w:tcW w:w="3152" w:type="dxa"/>
          </w:tcPr>
          <w:p w14:paraId="278C5FB3" w14:textId="77777777" w:rsidR="00240435" w:rsidRPr="00881B34" w:rsidRDefault="00240435" w:rsidP="00C26B72">
            <w:pPr>
              <w:pStyle w:val="TAL"/>
              <w:keepNext w:val="0"/>
              <w:keepLines w:val="0"/>
              <w:rPr>
                <w:lang w:eastAsia="zh-CN"/>
              </w:rPr>
            </w:pPr>
            <w:r w:rsidRPr="00881B34">
              <w:rPr>
                <w:lang w:eastAsia="zh-CN"/>
              </w:rPr>
              <w:t>9.1.70 5 DL RSRP for E-UTRAN in Carrier Aggregation</w:t>
            </w:r>
            <w:r w:rsidRPr="00881B34">
              <w:t xml:space="preserve"> </w:t>
            </w:r>
            <w:r w:rsidRPr="00881B34">
              <w:rPr>
                <w:lang w:eastAsia="zh-CN"/>
              </w:rPr>
              <w:t>with generic duplex modes</w:t>
            </w:r>
          </w:p>
        </w:tc>
        <w:tc>
          <w:tcPr>
            <w:tcW w:w="2610" w:type="dxa"/>
          </w:tcPr>
          <w:p w14:paraId="4F402E5E" w14:textId="77777777" w:rsidR="00240435" w:rsidRPr="00881B34" w:rsidRDefault="00240435" w:rsidP="00C26B72">
            <w:pPr>
              <w:pStyle w:val="TAL"/>
              <w:keepNext w:val="0"/>
              <w:keepLines w:val="0"/>
              <w:rPr>
                <w:lang w:eastAsia="zh-CN"/>
              </w:rPr>
            </w:pPr>
            <w:r w:rsidRPr="00881B34">
              <w:rPr>
                <w:lang w:eastAsia="zh-CN"/>
              </w:rPr>
              <w:t>Same as 9.1.48</w:t>
            </w:r>
          </w:p>
        </w:tc>
        <w:tc>
          <w:tcPr>
            <w:tcW w:w="3692" w:type="dxa"/>
          </w:tcPr>
          <w:p w14:paraId="6C3FABE8" w14:textId="77777777" w:rsidR="00240435" w:rsidRPr="00881B34" w:rsidRDefault="00240435" w:rsidP="00C26B72">
            <w:pPr>
              <w:pStyle w:val="TAL"/>
              <w:keepNext w:val="0"/>
              <w:keepLines w:val="0"/>
              <w:rPr>
                <w:lang w:eastAsia="zh-CN"/>
              </w:rPr>
            </w:pPr>
            <w:r w:rsidRPr="00881B34">
              <w:rPr>
                <w:lang w:eastAsia="zh-CN"/>
              </w:rPr>
              <w:t>Same as 9.1.48</w:t>
            </w:r>
          </w:p>
        </w:tc>
      </w:tr>
      <w:tr w:rsidR="00240435" w:rsidRPr="00881B34" w14:paraId="56E2F92C" w14:textId="77777777" w:rsidTr="00C26B72">
        <w:trPr>
          <w:cantSplit/>
          <w:jc w:val="center"/>
        </w:trPr>
        <w:tc>
          <w:tcPr>
            <w:tcW w:w="3152" w:type="dxa"/>
          </w:tcPr>
          <w:p w14:paraId="21D756F5" w14:textId="77777777" w:rsidR="00240435" w:rsidRPr="00881B34" w:rsidRDefault="00240435" w:rsidP="00C26B72">
            <w:pPr>
              <w:pStyle w:val="TAL"/>
              <w:keepNext w:val="0"/>
              <w:keepLines w:val="0"/>
              <w:rPr>
                <w:lang w:eastAsia="zh-CN"/>
              </w:rPr>
            </w:pPr>
            <w:r w:rsidRPr="00881B34">
              <w:rPr>
                <w:rFonts w:eastAsia="PMingLiU"/>
                <w:lang w:eastAsia="zh-CN"/>
              </w:rPr>
              <w:lastRenderedPageBreak/>
              <w:t>9.1.71 6 DL RSRP for E-UTRAN in Carrier Aggregation</w:t>
            </w:r>
            <w:r w:rsidRPr="00881B34">
              <w:rPr>
                <w:rFonts w:eastAsia="PMingLiU"/>
              </w:rPr>
              <w:t xml:space="preserve"> </w:t>
            </w:r>
            <w:r w:rsidRPr="00881B34">
              <w:rPr>
                <w:rFonts w:eastAsia="PMingLiU"/>
                <w:lang w:eastAsia="zh-CN"/>
              </w:rPr>
              <w:t>with generic duplex modes</w:t>
            </w:r>
          </w:p>
        </w:tc>
        <w:tc>
          <w:tcPr>
            <w:tcW w:w="2610" w:type="dxa"/>
          </w:tcPr>
          <w:p w14:paraId="5D2FC16E" w14:textId="77777777" w:rsidR="00240435" w:rsidRPr="00881B34" w:rsidRDefault="00240435" w:rsidP="00C26B72">
            <w:pPr>
              <w:keepNext/>
              <w:keepLines/>
              <w:spacing w:after="0"/>
              <w:rPr>
                <w:rFonts w:ascii="Arial" w:eastAsia="SimSun"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oc1</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0C1C7D4B"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oc1</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3BFF620A"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4F60F186"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551E7DFE"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0DD44AB9"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24435FB2"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47BAE3E4"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1.3 dB over UE Measurement bandwidth </w:t>
            </w:r>
          </w:p>
          <w:p w14:paraId="67C56C74"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1BDE9B0C"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45EEED55"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7A13A4C6"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5EA54A65" w14:textId="77777777" w:rsidR="00240435" w:rsidRPr="00881B34" w:rsidRDefault="00240435" w:rsidP="00C26B72">
            <w:pPr>
              <w:keepNext/>
              <w:keepLines/>
              <w:spacing w:after="0"/>
              <w:rPr>
                <w:rFonts w:ascii="Arial" w:eastAsia="PMingLiU" w:hAnsi="Arial"/>
                <w:sz w:val="18"/>
                <w:shd w:val="clear" w:color="auto" w:fill="FFFFFF"/>
              </w:rPr>
            </w:pPr>
          </w:p>
          <w:p w14:paraId="0623F84F" w14:textId="77777777" w:rsidR="00240435" w:rsidRPr="00881B34" w:rsidRDefault="00240435" w:rsidP="00C26B72">
            <w:pPr>
              <w:keepNext/>
              <w:keepLines/>
              <w:spacing w:after="0"/>
              <w:rPr>
                <w:rFonts w:ascii="Arial" w:eastAsia="PMingLiU" w:hAnsi="Arial"/>
                <w:sz w:val="18"/>
                <w:vertAlign w:val="subscript"/>
              </w:rPr>
            </w:pPr>
            <w:r w:rsidRPr="00881B34">
              <w:rPr>
                <w:rFonts w:ascii="Arial" w:eastAsia="PMingLiU" w:hAnsi="Arial"/>
                <w:sz w:val="18"/>
              </w:rPr>
              <w:t>Ês</w:t>
            </w:r>
            <w:r w:rsidRPr="00881B34">
              <w:rPr>
                <w:rFonts w:ascii="Arial" w:eastAsia="PMingLiU" w:hAnsi="Arial"/>
                <w:sz w:val="18"/>
                <w:vertAlign w:val="subscript"/>
              </w:rPr>
              <w:t>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oc1</w:t>
            </w:r>
            <w:r w:rsidRPr="00881B34">
              <w:rPr>
                <w:rFonts w:ascii="Arial" w:eastAsia="PMingLiU" w:hAnsi="Arial"/>
                <w:sz w:val="18"/>
              </w:rPr>
              <w:t>, Ês</w:t>
            </w:r>
            <w:r w:rsidRPr="00881B34">
              <w:rPr>
                <w:rFonts w:ascii="Arial" w:eastAsia="PMingLiU" w:hAnsi="Arial"/>
                <w:sz w:val="18"/>
                <w:vertAlign w:val="subscript"/>
              </w:rPr>
              <w:t>2</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3</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4</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Ês</w:t>
            </w:r>
            <w:r w:rsidRPr="00881B34">
              <w:rPr>
                <w:rFonts w:ascii="Arial" w:eastAsia="PMingLiU" w:hAnsi="Arial"/>
                <w:sz w:val="18"/>
                <w:vertAlign w:val="subscript"/>
              </w:rPr>
              <w:t>5</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xml:space="preserve"> Ês</w:t>
            </w:r>
            <w:r w:rsidRPr="00881B34">
              <w:rPr>
                <w:rFonts w:ascii="Arial" w:eastAsia="PMingLiU" w:hAnsi="Arial"/>
                <w:sz w:val="18"/>
                <w:vertAlign w:val="subscript"/>
              </w:rPr>
              <w:t>6</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rPr>
              <w:t>, Ês</w:t>
            </w:r>
            <w:r w:rsidRPr="00881B34">
              <w:rPr>
                <w:rFonts w:ascii="Arial" w:eastAsia="PMingLiU" w:hAnsi="Arial"/>
                <w:sz w:val="18"/>
                <w:vertAlign w:val="subscript"/>
              </w:rPr>
              <w:t>7</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oc4, </w:t>
            </w:r>
            <w:r w:rsidRPr="00881B34">
              <w:rPr>
                <w:rFonts w:ascii="Arial" w:eastAsia="PMingLiU" w:hAnsi="Arial"/>
                <w:sz w:val="18"/>
              </w:rPr>
              <w:t>Ês</w:t>
            </w:r>
            <w:r w:rsidRPr="00881B34">
              <w:rPr>
                <w:rFonts w:ascii="Arial" w:eastAsia="PMingLiU" w:hAnsi="Arial"/>
                <w:sz w:val="18"/>
                <w:vertAlign w:val="subscript"/>
              </w:rPr>
              <w:t>8</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rPr>
              <w:t>, Ês</w:t>
            </w:r>
            <w:r w:rsidRPr="00881B34">
              <w:rPr>
                <w:rFonts w:ascii="Arial" w:eastAsia="PMingLiU" w:hAnsi="Arial"/>
                <w:sz w:val="18"/>
                <w:vertAlign w:val="subscript"/>
              </w:rPr>
              <w:t>9</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oc5,  </w:t>
            </w:r>
            <w:r w:rsidRPr="00881B34">
              <w:rPr>
                <w:rFonts w:ascii="Arial" w:eastAsia="PMingLiU" w:hAnsi="Arial"/>
                <w:sz w:val="18"/>
              </w:rPr>
              <w:t>Ês</w:t>
            </w:r>
            <w:r w:rsidRPr="00881B34">
              <w:rPr>
                <w:rFonts w:ascii="Arial" w:eastAsia="PMingLiU" w:hAnsi="Arial"/>
                <w:sz w:val="18"/>
                <w:vertAlign w:val="subscript"/>
              </w:rPr>
              <w:t>10</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rPr>
              <w:t>Ês</w:t>
            </w:r>
            <w:r w:rsidRPr="00881B34">
              <w:rPr>
                <w:rFonts w:ascii="Arial" w:eastAsia="PMingLiU" w:hAnsi="Arial"/>
                <w:sz w:val="18"/>
                <w:vertAlign w:val="subscript"/>
              </w:rPr>
              <w:t>11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rPr>
              <w:t xml:space="preserve"> each </w:t>
            </w:r>
            <w:r w:rsidRPr="00881B34">
              <w:rPr>
                <w:rFonts w:ascii="Arial" w:eastAsia="PMingLiU" w:hAnsi="Arial"/>
                <w:sz w:val="18"/>
                <w:lang w:eastAsia="sv-SE"/>
              </w:rPr>
              <w:t>±</w:t>
            </w:r>
            <w:r w:rsidRPr="00881B34">
              <w:rPr>
                <w:rFonts w:ascii="Arial" w:eastAsia="PMingLiU" w:hAnsi="Arial"/>
                <w:sz w:val="18"/>
              </w:rPr>
              <w:t>0.3 dB</w:t>
            </w:r>
            <w:r w:rsidRPr="00881B34">
              <w:rPr>
                <w:rFonts w:ascii="Arial" w:eastAsia="PMingLiU" w:hAnsi="Arial"/>
                <w:sz w:val="18"/>
                <w:shd w:val="clear" w:color="auto" w:fill="FFFFFF"/>
              </w:rPr>
              <w:t xml:space="preserve"> averaged over </w:t>
            </w:r>
            <w:r w:rsidRPr="00881B34">
              <w:rPr>
                <w:rFonts w:ascii="Arial" w:eastAsia="PMingLiU" w:hAnsi="Arial"/>
                <w:sz w:val="18"/>
              </w:rPr>
              <w:t>BW</w:t>
            </w:r>
            <w:r w:rsidRPr="00881B34">
              <w:rPr>
                <w:rFonts w:ascii="Arial" w:eastAsia="PMingLiU" w:hAnsi="Arial"/>
                <w:sz w:val="18"/>
                <w:vertAlign w:val="subscript"/>
              </w:rPr>
              <w:t>Config</w:t>
            </w:r>
          </w:p>
          <w:p w14:paraId="2CF9AC97" w14:textId="77777777" w:rsidR="00240435" w:rsidRPr="00881B34" w:rsidRDefault="00240435" w:rsidP="00C26B72">
            <w:pPr>
              <w:keepNext/>
              <w:keepLines/>
              <w:spacing w:after="0"/>
              <w:rPr>
                <w:rFonts w:ascii="Arial" w:eastAsia="PMingLiU" w:hAnsi="Arial"/>
                <w:sz w:val="18"/>
              </w:rPr>
            </w:pPr>
          </w:p>
          <w:p w14:paraId="015EF80C"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rPr>
              <w:t>Ês</w:t>
            </w:r>
            <w:r w:rsidRPr="00881B34">
              <w:rPr>
                <w:rFonts w:ascii="Arial" w:eastAsia="PMingLiU" w:hAnsi="Arial"/>
                <w:sz w:val="18"/>
                <w:vertAlign w:val="subscript"/>
              </w:rPr>
              <w:t>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oc1</w:t>
            </w:r>
            <w:r w:rsidRPr="00881B34">
              <w:rPr>
                <w:rFonts w:ascii="Arial" w:eastAsia="PMingLiU" w:hAnsi="Arial"/>
                <w:sz w:val="18"/>
              </w:rPr>
              <w:t>, Ês</w:t>
            </w:r>
            <w:r w:rsidRPr="00881B34">
              <w:rPr>
                <w:rFonts w:ascii="Arial" w:eastAsia="PMingLiU" w:hAnsi="Arial"/>
                <w:sz w:val="18"/>
                <w:vertAlign w:val="subscript"/>
              </w:rPr>
              <w:t>2</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3</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4</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Ês</w:t>
            </w:r>
            <w:r w:rsidRPr="00881B34">
              <w:rPr>
                <w:rFonts w:ascii="Arial" w:eastAsia="PMingLiU" w:hAnsi="Arial"/>
                <w:sz w:val="18"/>
                <w:vertAlign w:val="subscript"/>
              </w:rPr>
              <w:t>5</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xml:space="preserve"> Ês</w:t>
            </w:r>
            <w:r w:rsidRPr="00881B34">
              <w:rPr>
                <w:rFonts w:ascii="Arial" w:eastAsia="PMingLiU" w:hAnsi="Arial"/>
                <w:sz w:val="18"/>
                <w:vertAlign w:val="subscript"/>
              </w:rPr>
              <w:t>6</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rPr>
              <w:t>, Ês</w:t>
            </w:r>
            <w:r w:rsidRPr="00881B34">
              <w:rPr>
                <w:rFonts w:ascii="Arial" w:eastAsia="PMingLiU" w:hAnsi="Arial"/>
                <w:sz w:val="18"/>
                <w:vertAlign w:val="subscript"/>
              </w:rPr>
              <w:t>7</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oc4, </w:t>
            </w:r>
            <w:r w:rsidRPr="00881B34">
              <w:rPr>
                <w:rFonts w:ascii="Arial" w:eastAsia="PMingLiU" w:hAnsi="Arial"/>
                <w:sz w:val="18"/>
              </w:rPr>
              <w:t>Ês</w:t>
            </w:r>
            <w:r w:rsidRPr="00881B34">
              <w:rPr>
                <w:rFonts w:ascii="Arial" w:eastAsia="PMingLiU" w:hAnsi="Arial"/>
                <w:sz w:val="18"/>
                <w:vertAlign w:val="subscript"/>
              </w:rPr>
              <w:t>8</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rPr>
              <w:t>, Ês</w:t>
            </w:r>
            <w:r w:rsidRPr="00881B34">
              <w:rPr>
                <w:rFonts w:ascii="Arial" w:eastAsia="PMingLiU" w:hAnsi="Arial"/>
                <w:sz w:val="18"/>
                <w:vertAlign w:val="subscript"/>
              </w:rPr>
              <w:t>9</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oc5,  </w:t>
            </w:r>
            <w:r w:rsidRPr="00881B34">
              <w:rPr>
                <w:rFonts w:ascii="Arial" w:eastAsia="PMingLiU" w:hAnsi="Arial"/>
                <w:sz w:val="18"/>
              </w:rPr>
              <w:t>Ês</w:t>
            </w:r>
            <w:r w:rsidRPr="00881B34">
              <w:rPr>
                <w:rFonts w:ascii="Arial" w:eastAsia="PMingLiU" w:hAnsi="Arial"/>
                <w:sz w:val="18"/>
                <w:vertAlign w:val="subscript"/>
              </w:rPr>
              <w:t>10</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rPr>
              <w:t>Ês</w:t>
            </w:r>
            <w:r w:rsidRPr="00881B34">
              <w:rPr>
                <w:rFonts w:ascii="Arial" w:eastAsia="PMingLiU" w:hAnsi="Arial"/>
                <w:sz w:val="18"/>
                <w:vertAlign w:val="subscript"/>
              </w:rPr>
              <w:t>11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lang w:eastAsia="sv-SE"/>
              </w:rPr>
              <w:t>each ±</w:t>
            </w:r>
            <w:r w:rsidRPr="00881B34">
              <w:rPr>
                <w:rFonts w:ascii="Arial" w:eastAsia="PMingLiU" w:hAnsi="Arial"/>
                <w:sz w:val="18"/>
              </w:rPr>
              <w:t>0.8 dB</w:t>
            </w:r>
            <w:r w:rsidRPr="00881B34">
              <w:rPr>
                <w:rFonts w:ascii="Arial" w:eastAsia="PMingLiU" w:hAnsi="Arial"/>
                <w:sz w:val="18"/>
                <w:shd w:val="clear" w:color="auto" w:fill="FFFFFF"/>
              </w:rPr>
              <w:t xml:space="preserve"> over UE Measurement bandwidth</w:t>
            </w:r>
          </w:p>
          <w:p w14:paraId="335E9A02" w14:textId="77777777" w:rsidR="00240435" w:rsidRPr="00881B34" w:rsidRDefault="00240435" w:rsidP="00C26B72">
            <w:pPr>
              <w:keepNext/>
              <w:keepLines/>
              <w:spacing w:after="0"/>
              <w:rPr>
                <w:rFonts w:ascii="Arial" w:eastAsia="PMingLiU" w:hAnsi="Arial"/>
                <w:sz w:val="18"/>
                <w:shd w:val="clear" w:color="auto" w:fill="FFFFFF"/>
              </w:rPr>
            </w:pPr>
          </w:p>
          <w:p w14:paraId="4F471AAA"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Time alignment errors: Intra-band contiguous CA: ±130 ns (±4Ts)</w:t>
            </w:r>
          </w:p>
          <w:p w14:paraId="75D6CC3A"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Intra-band non-contiguous CA: ±260 ns (±8Ts)</w:t>
            </w:r>
          </w:p>
          <w:p w14:paraId="4C65B4C5" w14:textId="77777777" w:rsidR="00240435" w:rsidRPr="00881B34" w:rsidRDefault="00240435" w:rsidP="00C26B72">
            <w:pPr>
              <w:pStyle w:val="TAL"/>
              <w:keepNext w:val="0"/>
              <w:keepLines w:val="0"/>
              <w:rPr>
                <w:lang w:eastAsia="zh-CN"/>
              </w:rPr>
            </w:pPr>
            <w:r w:rsidRPr="00881B34">
              <w:rPr>
                <w:rFonts w:eastAsia="PMingLiU"/>
              </w:rPr>
              <w:t>Inter-band CA: ±260 ns (±8Ts)</w:t>
            </w:r>
          </w:p>
        </w:tc>
        <w:tc>
          <w:tcPr>
            <w:tcW w:w="3692" w:type="dxa"/>
          </w:tcPr>
          <w:p w14:paraId="74D4D263" w14:textId="77777777" w:rsidR="00240435" w:rsidRPr="00881B34" w:rsidRDefault="00240435" w:rsidP="00C26B72">
            <w:pPr>
              <w:keepNext/>
              <w:keepLines/>
              <w:spacing w:after="0"/>
              <w:rPr>
                <w:rFonts w:ascii="Arial" w:eastAsia="SimSun" w:hAnsi="Arial"/>
                <w:sz w:val="18"/>
                <w:lang w:eastAsia="zh-CN"/>
              </w:rPr>
            </w:pPr>
            <w:r w:rsidRPr="00881B34">
              <w:rPr>
                <w:rFonts w:ascii="Arial" w:eastAsia="PMingLiU" w:hAnsi="Arial"/>
                <w:sz w:val="18"/>
                <w:lang w:eastAsia="zh-CN"/>
              </w:rPr>
              <w:t>Notes:</w:t>
            </w:r>
          </w:p>
          <w:p w14:paraId="23982497"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oc1</w:t>
            </w:r>
            <w:r w:rsidRPr="00881B34">
              <w:rPr>
                <w:rFonts w:ascii="Arial" w:eastAsia="PMingLiU" w:hAnsi="Arial"/>
                <w:sz w:val="18"/>
              </w:rPr>
              <w:t xml:space="preserve"> is the AWGN on frequency 1</w:t>
            </w:r>
          </w:p>
          <w:p w14:paraId="1EC07BD1"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1</w:t>
            </w:r>
            <w:r w:rsidRPr="00881B34">
              <w:rPr>
                <w:rFonts w:ascii="Arial" w:eastAsia="PMingLiU" w:hAnsi="Arial"/>
                <w:sz w:val="18"/>
              </w:rPr>
              <w:t xml:space="preserve"> </w:t>
            </w:r>
            <w:r w:rsidRPr="00881B34">
              <w:rPr>
                <w:rFonts w:ascii="Arial" w:eastAsia="PMingLiU" w:hAnsi="Arial"/>
                <w:sz w:val="18"/>
                <w:lang w:eastAsia="zh-CN"/>
              </w:rPr>
              <w:t>i</w:t>
            </w:r>
            <w:r w:rsidRPr="00881B34">
              <w:rPr>
                <w:rFonts w:ascii="Arial" w:eastAsia="PMingLiU" w:hAnsi="Arial"/>
                <w:sz w:val="18"/>
              </w:rPr>
              <w:t>s the ratio of cell 1 signal / AWGN</w:t>
            </w:r>
          </w:p>
          <w:p w14:paraId="595AB4ED" w14:textId="77777777" w:rsidR="00240435" w:rsidRPr="00881B34" w:rsidRDefault="00240435" w:rsidP="00C26B72">
            <w:pPr>
              <w:keepNext/>
              <w:keepLines/>
              <w:spacing w:after="0"/>
              <w:rPr>
                <w:rFonts w:ascii="Arial" w:eastAsia="PMingLiU" w:hAnsi="Arial"/>
                <w:sz w:val="18"/>
                <w:lang w:eastAsia="zh-CN"/>
              </w:rPr>
            </w:pPr>
          </w:p>
          <w:p w14:paraId="07DBC430"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2</w:t>
            </w:r>
            <w:r w:rsidRPr="00881B34">
              <w:rPr>
                <w:rFonts w:ascii="Arial" w:eastAsia="PMingLiU" w:hAnsi="Arial"/>
                <w:sz w:val="18"/>
              </w:rPr>
              <w:t xml:space="preserve"> is the AWGN on frequency 2</w:t>
            </w:r>
          </w:p>
          <w:p w14:paraId="150221FC"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2</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2</w:t>
            </w:r>
            <w:r w:rsidRPr="00881B34">
              <w:rPr>
                <w:rFonts w:ascii="Arial" w:eastAsia="PMingLiU" w:hAnsi="Arial"/>
                <w:sz w:val="18"/>
              </w:rPr>
              <w:t xml:space="preserve"> is the ratio of cell 2 signal / AWGN</w:t>
            </w:r>
          </w:p>
          <w:p w14:paraId="0DDE6B09"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3</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2</w:t>
            </w:r>
            <w:r w:rsidRPr="00881B34">
              <w:rPr>
                <w:rFonts w:ascii="Arial" w:eastAsia="PMingLiU" w:hAnsi="Arial"/>
                <w:sz w:val="18"/>
              </w:rPr>
              <w:t xml:space="preserve"> is the ratio of cell 3 signal / AWGN</w:t>
            </w:r>
          </w:p>
          <w:p w14:paraId="28BCEB5F" w14:textId="77777777" w:rsidR="00240435" w:rsidRPr="00881B34" w:rsidRDefault="00240435" w:rsidP="00C26B72">
            <w:pPr>
              <w:keepNext/>
              <w:keepLines/>
              <w:spacing w:after="0"/>
              <w:rPr>
                <w:rFonts w:ascii="Arial" w:eastAsia="PMingLiU" w:hAnsi="Arial"/>
                <w:sz w:val="18"/>
              </w:rPr>
            </w:pPr>
          </w:p>
          <w:p w14:paraId="729E70B4"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3</w:t>
            </w:r>
            <w:r w:rsidRPr="00881B34">
              <w:rPr>
                <w:rFonts w:ascii="Arial" w:eastAsia="PMingLiU" w:hAnsi="Arial"/>
                <w:sz w:val="18"/>
              </w:rPr>
              <w:t xml:space="preserve"> is the AWGN on frequency 3</w:t>
            </w:r>
          </w:p>
          <w:p w14:paraId="43569763"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4</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3</w:t>
            </w:r>
            <w:r w:rsidRPr="00881B34">
              <w:rPr>
                <w:rFonts w:ascii="Arial" w:eastAsia="PMingLiU" w:hAnsi="Arial"/>
                <w:sz w:val="18"/>
              </w:rPr>
              <w:t xml:space="preserve"> is the ratio of cell 4 signal / AWGN</w:t>
            </w:r>
          </w:p>
          <w:p w14:paraId="6BFA7D50"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5</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3</w:t>
            </w:r>
            <w:r w:rsidRPr="00881B34">
              <w:rPr>
                <w:rFonts w:ascii="Arial" w:eastAsia="PMingLiU" w:hAnsi="Arial"/>
                <w:sz w:val="18"/>
              </w:rPr>
              <w:t xml:space="preserve"> is the ratio of cell 5 signal / AWGN</w:t>
            </w:r>
          </w:p>
          <w:p w14:paraId="03A669CA" w14:textId="77777777" w:rsidR="00240435" w:rsidRPr="00881B34" w:rsidRDefault="00240435" w:rsidP="00C26B72">
            <w:pPr>
              <w:keepNext/>
              <w:keepLines/>
              <w:spacing w:after="0"/>
              <w:rPr>
                <w:rFonts w:ascii="Arial" w:eastAsia="PMingLiU" w:hAnsi="Arial"/>
                <w:sz w:val="18"/>
                <w:shd w:val="clear" w:color="auto" w:fill="FFFFFF"/>
              </w:rPr>
            </w:pPr>
          </w:p>
          <w:p w14:paraId="22352A73"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4</w:t>
            </w:r>
            <w:r w:rsidRPr="00881B34">
              <w:rPr>
                <w:rFonts w:ascii="Arial" w:eastAsia="PMingLiU" w:hAnsi="Arial"/>
                <w:sz w:val="18"/>
              </w:rPr>
              <w:t xml:space="preserve"> is the AWGN on frequency 4</w:t>
            </w:r>
          </w:p>
          <w:p w14:paraId="6CAA3CDD"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6</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4</w:t>
            </w:r>
            <w:r w:rsidRPr="00881B34">
              <w:rPr>
                <w:rFonts w:ascii="Arial" w:eastAsia="PMingLiU" w:hAnsi="Arial"/>
                <w:sz w:val="18"/>
              </w:rPr>
              <w:t xml:space="preserve"> is the ratio of cell 6 signal / AWGN</w:t>
            </w:r>
          </w:p>
          <w:p w14:paraId="59EDE83D"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7</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4</w:t>
            </w:r>
            <w:r w:rsidRPr="00881B34">
              <w:rPr>
                <w:rFonts w:ascii="Arial" w:eastAsia="PMingLiU" w:hAnsi="Arial"/>
                <w:sz w:val="18"/>
              </w:rPr>
              <w:t xml:space="preserve"> is the ratio of cell 7 signal / AWGN</w:t>
            </w:r>
          </w:p>
          <w:p w14:paraId="16F3530A" w14:textId="77777777" w:rsidR="00240435" w:rsidRPr="00881B34" w:rsidRDefault="00240435" w:rsidP="00C26B72">
            <w:pPr>
              <w:keepNext/>
              <w:keepLines/>
              <w:spacing w:after="0"/>
              <w:rPr>
                <w:rFonts w:ascii="Arial" w:eastAsia="PMingLiU" w:hAnsi="Arial"/>
                <w:sz w:val="18"/>
                <w:shd w:val="clear" w:color="auto" w:fill="FFFFFF"/>
              </w:rPr>
            </w:pPr>
          </w:p>
          <w:p w14:paraId="0FC5692C"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5</w:t>
            </w:r>
            <w:r w:rsidRPr="00881B34">
              <w:rPr>
                <w:rFonts w:ascii="Arial" w:eastAsia="PMingLiU" w:hAnsi="Arial"/>
                <w:sz w:val="18"/>
              </w:rPr>
              <w:t xml:space="preserve"> is the AWGN on frequency 5</w:t>
            </w:r>
          </w:p>
          <w:p w14:paraId="23607BDA"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8</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5</w:t>
            </w:r>
            <w:r w:rsidRPr="00881B34">
              <w:rPr>
                <w:rFonts w:ascii="Arial" w:eastAsia="PMingLiU" w:hAnsi="Arial"/>
                <w:sz w:val="18"/>
              </w:rPr>
              <w:t xml:space="preserve"> is the ratio of cell 8 signal / AWGN</w:t>
            </w:r>
          </w:p>
          <w:p w14:paraId="477C1CE2"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9</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5</w:t>
            </w:r>
            <w:r w:rsidRPr="00881B34">
              <w:rPr>
                <w:rFonts w:ascii="Arial" w:eastAsia="PMingLiU" w:hAnsi="Arial"/>
                <w:sz w:val="18"/>
              </w:rPr>
              <w:t xml:space="preserve"> is the ratio of cell 9 signal / AWGN</w:t>
            </w:r>
          </w:p>
          <w:p w14:paraId="7F6CD6E6" w14:textId="77777777" w:rsidR="00240435" w:rsidRPr="00881B34" w:rsidRDefault="00240435" w:rsidP="00C26B72">
            <w:pPr>
              <w:keepNext/>
              <w:keepLines/>
              <w:spacing w:after="0"/>
              <w:rPr>
                <w:rFonts w:ascii="Arial" w:eastAsia="PMingLiU" w:hAnsi="Arial"/>
                <w:sz w:val="18"/>
                <w:shd w:val="clear" w:color="auto" w:fill="FFFFFF"/>
              </w:rPr>
            </w:pPr>
          </w:p>
          <w:p w14:paraId="0D7D3CBB"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rPr>
              <w:t xml:space="preserve"> is the AWGN on frequency </w:t>
            </w:r>
            <w:r w:rsidRPr="00881B34">
              <w:rPr>
                <w:rFonts w:ascii="Arial" w:eastAsia="PMingLiU" w:hAnsi="Arial"/>
                <w:sz w:val="18"/>
                <w:lang w:eastAsia="zh-TW"/>
              </w:rPr>
              <w:t>6</w:t>
            </w:r>
          </w:p>
          <w:p w14:paraId="188F7920"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10</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rPr>
              <w:t xml:space="preserve"> is the ratio of cell 10 signal / AWGN</w:t>
            </w:r>
          </w:p>
          <w:p w14:paraId="53267406"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11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rPr>
              <w:t xml:space="preserve"> is the ratio of cell 11 signal / AWGN</w:t>
            </w:r>
          </w:p>
          <w:p w14:paraId="053DFB40" w14:textId="77777777" w:rsidR="00240435" w:rsidRPr="00881B34" w:rsidRDefault="00240435" w:rsidP="00C26B72">
            <w:pPr>
              <w:keepNext/>
              <w:keepLines/>
              <w:spacing w:after="0"/>
              <w:rPr>
                <w:rFonts w:ascii="Arial" w:eastAsia="PMingLiU" w:hAnsi="Arial"/>
                <w:sz w:val="18"/>
                <w:shd w:val="clear" w:color="auto" w:fill="FFFFFF"/>
              </w:rPr>
            </w:pPr>
          </w:p>
          <w:p w14:paraId="35DC7D66" w14:textId="77777777" w:rsidR="00240435" w:rsidRPr="00881B34" w:rsidRDefault="00240435" w:rsidP="00C26B72">
            <w:pPr>
              <w:keepNext/>
              <w:keepLines/>
              <w:spacing w:after="0"/>
              <w:rPr>
                <w:rFonts w:ascii="Arial" w:eastAsia="PMingLiU" w:hAnsi="Arial"/>
                <w:sz w:val="18"/>
                <w:shd w:val="clear" w:color="auto" w:fill="FFFFFF"/>
              </w:rPr>
            </w:pPr>
          </w:p>
          <w:p w14:paraId="66C37FE7"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UE Measurement bandwidth:</w:t>
            </w:r>
          </w:p>
          <w:p w14:paraId="750EB68D" w14:textId="77777777" w:rsidR="00240435" w:rsidRPr="00881B34" w:rsidRDefault="00240435" w:rsidP="00C26B72">
            <w:pPr>
              <w:keepNext/>
              <w:keepLines/>
              <w:spacing w:after="0"/>
              <w:rPr>
                <w:rFonts w:ascii="Arial" w:eastAsia="PMingLiU" w:hAnsi="Arial"/>
                <w:sz w:val="18"/>
                <w:lang w:eastAsia="sv-SE"/>
              </w:rPr>
            </w:pPr>
            <w:r w:rsidRPr="00881B34">
              <w:rPr>
                <w:rFonts w:ascii="Arial" w:eastAsia="PMingLiU" w:hAnsi="Arial"/>
                <w:sz w:val="18"/>
                <w:lang w:eastAsia="sv-SE"/>
              </w:rPr>
              <w:t>5MHz Ch BW: PRBs 10-15</w:t>
            </w:r>
          </w:p>
          <w:p w14:paraId="507E462B" w14:textId="77777777" w:rsidR="00240435" w:rsidRPr="00881B34" w:rsidRDefault="00240435" w:rsidP="00C26B72">
            <w:pPr>
              <w:keepNext/>
              <w:keepLines/>
              <w:spacing w:after="0"/>
              <w:rPr>
                <w:rFonts w:ascii="Arial" w:eastAsia="PMingLiU" w:hAnsi="Arial"/>
                <w:sz w:val="18"/>
                <w:lang w:eastAsia="sv-SE"/>
              </w:rPr>
            </w:pPr>
            <w:r w:rsidRPr="00881B34">
              <w:rPr>
                <w:rFonts w:ascii="Arial" w:eastAsia="PMingLiU" w:hAnsi="Arial"/>
                <w:sz w:val="18"/>
                <w:lang w:eastAsia="sv-SE"/>
              </w:rPr>
              <w:t>10MHz Ch BW: PRBs 22-27</w:t>
            </w:r>
          </w:p>
          <w:p w14:paraId="1756BEB5" w14:textId="77777777" w:rsidR="00240435" w:rsidRPr="00881B34" w:rsidRDefault="00240435" w:rsidP="00C26B72">
            <w:pPr>
              <w:keepNext/>
              <w:keepLines/>
              <w:spacing w:after="0"/>
              <w:rPr>
                <w:rFonts w:ascii="Arial" w:eastAsia="PMingLiU" w:hAnsi="Arial"/>
                <w:sz w:val="18"/>
                <w:lang w:eastAsia="sv-SE"/>
              </w:rPr>
            </w:pPr>
            <w:r w:rsidRPr="00881B34">
              <w:rPr>
                <w:rFonts w:ascii="Arial" w:eastAsia="PMingLiU" w:hAnsi="Arial"/>
                <w:sz w:val="18"/>
                <w:lang w:eastAsia="sv-SE"/>
              </w:rPr>
              <w:t>20MHz Ch BW: PRBs 47-52</w:t>
            </w:r>
          </w:p>
          <w:p w14:paraId="75DEEC7C" w14:textId="77777777" w:rsidR="00240435" w:rsidRPr="00881B34" w:rsidRDefault="00240435" w:rsidP="00C26B72">
            <w:pPr>
              <w:keepNext/>
              <w:keepLines/>
              <w:spacing w:after="0"/>
              <w:rPr>
                <w:rFonts w:ascii="Arial" w:eastAsia="PMingLiU" w:hAnsi="Arial"/>
                <w:sz w:val="18"/>
                <w:lang w:eastAsia="sv-SE"/>
              </w:rPr>
            </w:pPr>
          </w:p>
          <w:p w14:paraId="04233CDF" w14:textId="77777777" w:rsidR="00240435" w:rsidRPr="00881B34" w:rsidRDefault="00240435" w:rsidP="00C26B72">
            <w:pPr>
              <w:pStyle w:val="TAL"/>
              <w:keepNext w:val="0"/>
              <w:keepLines w:val="0"/>
              <w:rPr>
                <w:lang w:eastAsia="zh-CN"/>
              </w:rPr>
            </w:pPr>
            <w:r w:rsidRPr="00881B34">
              <w:rPr>
                <w:rFonts w:eastAsia="PMingLiU"/>
                <w:shd w:val="clear" w:color="auto" w:fill="FFFFFF"/>
              </w:rPr>
              <w:t>T</w:t>
            </w:r>
            <w:r w:rsidRPr="00881B34">
              <w:rPr>
                <w:rFonts w:eastAsia="PMingLiU"/>
                <w:shd w:val="clear" w:color="auto" w:fill="FFFFFF"/>
                <w:vertAlign w:val="subscript"/>
              </w:rPr>
              <w:t>S</w:t>
            </w:r>
            <w:r w:rsidRPr="00881B34">
              <w:rPr>
                <w:rFonts w:eastAsia="PMingLiU"/>
                <w:shd w:val="clear" w:color="auto" w:fill="FFFFFF"/>
              </w:rPr>
              <w:t xml:space="preserve"> = 1/(15000 x 2048) seconds, the basic timing unit defined in TS 36.211 [9]</w:t>
            </w:r>
          </w:p>
        </w:tc>
      </w:tr>
      <w:tr w:rsidR="00240435" w:rsidRPr="00881B34" w14:paraId="680DB302" w14:textId="77777777" w:rsidTr="00C26B72">
        <w:trPr>
          <w:cantSplit/>
          <w:jc w:val="center"/>
        </w:trPr>
        <w:tc>
          <w:tcPr>
            <w:tcW w:w="3152" w:type="dxa"/>
          </w:tcPr>
          <w:p w14:paraId="5C7DF5BC" w14:textId="77777777" w:rsidR="00240435" w:rsidRPr="00881B34" w:rsidRDefault="00240435" w:rsidP="00C26B72">
            <w:pPr>
              <w:pStyle w:val="TAL"/>
              <w:keepNext w:val="0"/>
              <w:keepLines w:val="0"/>
              <w:rPr>
                <w:lang w:eastAsia="zh-CN"/>
              </w:rPr>
            </w:pPr>
            <w:r w:rsidRPr="00881B34">
              <w:rPr>
                <w:rFonts w:eastAsia="PMingLiU"/>
                <w:lang w:eastAsia="zh-CN"/>
              </w:rPr>
              <w:lastRenderedPageBreak/>
              <w:t>9.1.7</w:t>
            </w:r>
            <w:r w:rsidRPr="00881B34">
              <w:rPr>
                <w:rFonts w:eastAsia="PMingLiU"/>
                <w:lang w:eastAsia="zh-TW"/>
              </w:rPr>
              <w:t>2</w:t>
            </w:r>
            <w:r w:rsidRPr="00881B34">
              <w:rPr>
                <w:rFonts w:eastAsia="PMingLiU"/>
                <w:lang w:eastAsia="zh-CN"/>
              </w:rPr>
              <w:t xml:space="preserve"> 7 DL RSRP for E-UTRAN in Carrier Aggregation</w:t>
            </w:r>
            <w:r w:rsidRPr="00881B34">
              <w:rPr>
                <w:rFonts w:eastAsia="PMingLiU"/>
              </w:rPr>
              <w:t xml:space="preserve"> </w:t>
            </w:r>
            <w:r w:rsidRPr="00881B34">
              <w:rPr>
                <w:rFonts w:eastAsia="PMingLiU"/>
                <w:lang w:eastAsia="zh-CN"/>
              </w:rPr>
              <w:t>with generic duplex modes</w:t>
            </w:r>
          </w:p>
        </w:tc>
        <w:tc>
          <w:tcPr>
            <w:tcW w:w="2610" w:type="dxa"/>
          </w:tcPr>
          <w:p w14:paraId="67490496" w14:textId="77777777" w:rsidR="00240435" w:rsidRPr="00881B34" w:rsidRDefault="00240435" w:rsidP="00C26B72">
            <w:pPr>
              <w:keepNext/>
              <w:keepLines/>
              <w:spacing w:after="0"/>
              <w:rPr>
                <w:rFonts w:ascii="Arial" w:eastAsia="SimSun"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oc1</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7741DFC8"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oc1</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3532EE13"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7DE41076"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31587C99"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2AB0CBA1"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5B80B55B"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73BA440A"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1.3 dB over UE Measurement bandwidth </w:t>
            </w:r>
          </w:p>
          <w:p w14:paraId="4BD1279F"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31E9DF7F"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742FD1B7"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698D5DBA"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6F519956"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sz w:val="18"/>
                <w:shd w:val="clear" w:color="auto" w:fill="FFFFFF"/>
                <w:vertAlign w:val="subscript"/>
                <w:lang w:eastAsia="zh-TW"/>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2874603F"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139D08DC" w14:textId="77777777" w:rsidR="00240435" w:rsidRPr="00881B34" w:rsidRDefault="00240435" w:rsidP="00C26B72">
            <w:pPr>
              <w:keepNext/>
              <w:keepLines/>
              <w:spacing w:after="0"/>
              <w:rPr>
                <w:rFonts w:ascii="Arial" w:eastAsia="PMingLiU" w:hAnsi="Arial"/>
                <w:sz w:val="18"/>
                <w:shd w:val="clear" w:color="auto" w:fill="FFFFFF"/>
              </w:rPr>
            </w:pPr>
          </w:p>
          <w:p w14:paraId="0A69ADB3" w14:textId="77777777" w:rsidR="00240435" w:rsidRPr="00881B34" w:rsidRDefault="00240435" w:rsidP="00C26B72">
            <w:pPr>
              <w:keepNext/>
              <w:keepLines/>
              <w:spacing w:after="0"/>
              <w:rPr>
                <w:rFonts w:ascii="Arial" w:eastAsia="PMingLiU" w:hAnsi="Arial"/>
                <w:sz w:val="18"/>
                <w:vertAlign w:val="subscript"/>
              </w:rPr>
            </w:pPr>
            <w:r w:rsidRPr="00881B34">
              <w:rPr>
                <w:rFonts w:ascii="Arial" w:eastAsia="PMingLiU" w:hAnsi="Arial"/>
                <w:sz w:val="18"/>
              </w:rPr>
              <w:t>Ês</w:t>
            </w:r>
            <w:r w:rsidRPr="00881B34">
              <w:rPr>
                <w:rFonts w:ascii="Arial" w:eastAsia="PMingLiU" w:hAnsi="Arial"/>
                <w:sz w:val="18"/>
                <w:vertAlign w:val="subscript"/>
              </w:rPr>
              <w:t>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oc1</w:t>
            </w:r>
            <w:r w:rsidRPr="00881B34">
              <w:rPr>
                <w:rFonts w:ascii="Arial" w:eastAsia="PMingLiU" w:hAnsi="Arial"/>
                <w:sz w:val="18"/>
              </w:rPr>
              <w:t>, Ês</w:t>
            </w:r>
            <w:r w:rsidRPr="00881B34">
              <w:rPr>
                <w:rFonts w:ascii="Arial" w:eastAsia="PMingLiU" w:hAnsi="Arial"/>
                <w:sz w:val="18"/>
                <w:vertAlign w:val="subscript"/>
              </w:rPr>
              <w:t>2</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3</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4</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Ês</w:t>
            </w:r>
            <w:r w:rsidRPr="00881B34">
              <w:rPr>
                <w:rFonts w:ascii="Arial" w:eastAsia="PMingLiU" w:hAnsi="Arial"/>
                <w:sz w:val="18"/>
                <w:vertAlign w:val="subscript"/>
              </w:rPr>
              <w:t>5</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xml:space="preserve"> Ês</w:t>
            </w:r>
            <w:r w:rsidRPr="00881B34">
              <w:rPr>
                <w:rFonts w:ascii="Arial" w:eastAsia="PMingLiU" w:hAnsi="Arial"/>
                <w:sz w:val="18"/>
                <w:vertAlign w:val="subscript"/>
              </w:rPr>
              <w:t>6</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rPr>
              <w:t>, Ês</w:t>
            </w:r>
            <w:r w:rsidRPr="00881B34">
              <w:rPr>
                <w:rFonts w:ascii="Arial" w:eastAsia="PMingLiU" w:hAnsi="Arial"/>
                <w:sz w:val="18"/>
                <w:vertAlign w:val="subscript"/>
              </w:rPr>
              <w:t>7</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oc4, </w:t>
            </w:r>
            <w:r w:rsidRPr="00881B34">
              <w:rPr>
                <w:rFonts w:ascii="Arial" w:eastAsia="PMingLiU" w:hAnsi="Arial"/>
                <w:sz w:val="18"/>
              </w:rPr>
              <w:t>Ês</w:t>
            </w:r>
            <w:r w:rsidRPr="00881B34">
              <w:rPr>
                <w:rFonts w:ascii="Arial" w:eastAsia="PMingLiU" w:hAnsi="Arial"/>
                <w:sz w:val="18"/>
                <w:vertAlign w:val="subscript"/>
              </w:rPr>
              <w:t>8</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rPr>
              <w:t>, Ês</w:t>
            </w:r>
            <w:r w:rsidRPr="00881B34">
              <w:rPr>
                <w:rFonts w:ascii="Arial" w:eastAsia="PMingLiU" w:hAnsi="Arial"/>
                <w:sz w:val="18"/>
                <w:vertAlign w:val="subscript"/>
              </w:rPr>
              <w:t>9</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oc5,  </w:t>
            </w:r>
            <w:r w:rsidRPr="00881B34">
              <w:rPr>
                <w:rFonts w:ascii="Arial" w:eastAsia="PMingLiU" w:hAnsi="Arial"/>
                <w:sz w:val="18"/>
              </w:rPr>
              <w:t>Ês</w:t>
            </w:r>
            <w:r w:rsidRPr="00881B34">
              <w:rPr>
                <w:rFonts w:ascii="Arial" w:eastAsia="PMingLiU" w:hAnsi="Arial"/>
                <w:sz w:val="18"/>
                <w:vertAlign w:val="subscript"/>
              </w:rPr>
              <w:t>10</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rPr>
              <w:t>Ês</w:t>
            </w:r>
            <w:r w:rsidRPr="00881B34">
              <w:rPr>
                <w:rFonts w:ascii="Arial" w:eastAsia="PMingLiU" w:hAnsi="Arial"/>
                <w:sz w:val="18"/>
                <w:vertAlign w:val="subscript"/>
              </w:rPr>
              <w:t>11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rPr>
              <w:t xml:space="preserve"> Ês</w:t>
            </w:r>
            <w:r w:rsidRPr="00881B34">
              <w:rPr>
                <w:rFonts w:ascii="Arial" w:eastAsia="PMingLiU" w:hAnsi="Arial"/>
                <w:sz w:val="18"/>
                <w:vertAlign w:val="subscript"/>
              </w:rPr>
              <w:t>12</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 xml:space="preserve">oc7, </w:t>
            </w:r>
            <w:r w:rsidRPr="00881B34">
              <w:rPr>
                <w:rFonts w:ascii="Arial" w:eastAsia="PMingLiU" w:hAnsi="Arial"/>
                <w:sz w:val="18"/>
              </w:rPr>
              <w:t>Ês</w:t>
            </w:r>
            <w:r w:rsidRPr="00881B34">
              <w:rPr>
                <w:rFonts w:ascii="Arial" w:eastAsia="PMingLiU" w:hAnsi="Arial"/>
                <w:sz w:val="18"/>
                <w:vertAlign w:val="subscript"/>
              </w:rPr>
              <w:t>13</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 xml:space="preserve">oc7 </w:t>
            </w:r>
            <w:r w:rsidRPr="00881B34">
              <w:rPr>
                <w:rFonts w:ascii="Arial" w:eastAsia="PMingLiU" w:hAnsi="Arial"/>
                <w:sz w:val="18"/>
              </w:rPr>
              <w:t xml:space="preserve">each </w:t>
            </w:r>
            <w:r w:rsidRPr="00881B34">
              <w:rPr>
                <w:rFonts w:ascii="Arial" w:eastAsia="PMingLiU" w:hAnsi="Arial"/>
                <w:sz w:val="18"/>
                <w:lang w:eastAsia="sv-SE"/>
              </w:rPr>
              <w:t>±</w:t>
            </w:r>
            <w:r w:rsidRPr="00881B34">
              <w:rPr>
                <w:rFonts w:ascii="Arial" w:eastAsia="PMingLiU" w:hAnsi="Arial"/>
                <w:sz w:val="18"/>
              </w:rPr>
              <w:t>0.3 dB</w:t>
            </w:r>
            <w:r w:rsidRPr="00881B34">
              <w:rPr>
                <w:rFonts w:ascii="Arial" w:eastAsia="PMingLiU" w:hAnsi="Arial"/>
                <w:sz w:val="18"/>
                <w:shd w:val="clear" w:color="auto" w:fill="FFFFFF"/>
              </w:rPr>
              <w:t xml:space="preserve"> averaged over </w:t>
            </w:r>
            <w:r w:rsidRPr="00881B34">
              <w:rPr>
                <w:rFonts w:ascii="Arial" w:eastAsia="PMingLiU" w:hAnsi="Arial"/>
                <w:sz w:val="18"/>
              </w:rPr>
              <w:t>BW</w:t>
            </w:r>
            <w:r w:rsidRPr="00881B34">
              <w:rPr>
                <w:rFonts w:ascii="Arial" w:eastAsia="PMingLiU" w:hAnsi="Arial"/>
                <w:sz w:val="18"/>
                <w:vertAlign w:val="subscript"/>
              </w:rPr>
              <w:t>Config</w:t>
            </w:r>
          </w:p>
          <w:p w14:paraId="13397456" w14:textId="77777777" w:rsidR="00240435" w:rsidRPr="00881B34" w:rsidRDefault="00240435" w:rsidP="00C26B72">
            <w:pPr>
              <w:keepNext/>
              <w:keepLines/>
              <w:spacing w:after="0"/>
              <w:rPr>
                <w:rFonts w:ascii="Arial" w:eastAsia="PMingLiU" w:hAnsi="Arial"/>
                <w:sz w:val="18"/>
              </w:rPr>
            </w:pPr>
          </w:p>
          <w:p w14:paraId="1E30C596"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rPr>
              <w:t>Ês</w:t>
            </w:r>
            <w:r w:rsidRPr="00881B34">
              <w:rPr>
                <w:rFonts w:ascii="Arial" w:eastAsia="PMingLiU" w:hAnsi="Arial"/>
                <w:sz w:val="18"/>
                <w:vertAlign w:val="subscript"/>
              </w:rPr>
              <w:t>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oc1</w:t>
            </w:r>
            <w:r w:rsidRPr="00881B34">
              <w:rPr>
                <w:rFonts w:ascii="Arial" w:eastAsia="PMingLiU" w:hAnsi="Arial"/>
                <w:sz w:val="18"/>
              </w:rPr>
              <w:t>, Ês</w:t>
            </w:r>
            <w:r w:rsidRPr="00881B34">
              <w:rPr>
                <w:rFonts w:ascii="Arial" w:eastAsia="PMingLiU" w:hAnsi="Arial"/>
                <w:sz w:val="18"/>
                <w:vertAlign w:val="subscript"/>
              </w:rPr>
              <w:t>2</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3</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4</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Ês</w:t>
            </w:r>
            <w:r w:rsidRPr="00881B34">
              <w:rPr>
                <w:rFonts w:ascii="Arial" w:eastAsia="PMingLiU" w:hAnsi="Arial"/>
                <w:sz w:val="18"/>
                <w:vertAlign w:val="subscript"/>
              </w:rPr>
              <w:t>5</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xml:space="preserve"> Ês</w:t>
            </w:r>
            <w:r w:rsidRPr="00881B34">
              <w:rPr>
                <w:rFonts w:ascii="Arial" w:eastAsia="PMingLiU" w:hAnsi="Arial"/>
                <w:sz w:val="18"/>
                <w:vertAlign w:val="subscript"/>
              </w:rPr>
              <w:t>6</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rPr>
              <w:t>, Ês</w:t>
            </w:r>
            <w:r w:rsidRPr="00881B34">
              <w:rPr>
                <w:rFonts w:ascii="Arial" w:eastAsia="PMingLiU" w:hAnsi="Arial"/>
                <w:sz w:val="18"/>
                <w:vertAlign w:val="subscript"/>
              </w:rPr>
              <w:t>7</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oc4, </w:t>
            </w:r>
            <w:r w:rsidRPr="00881B34">
              <w:rPr>
                <w:rFonts w:ascii="Arial" w:eastAsia="PMingLiU" w:hAnsi="Arial"/>
                <w:sz w:val="18"/>
              </w:rPr>
              <w:t>Ês</w:t>
            </w:r>
            <w:r w:rsidRPr="00881B34">
              <w:rPr>
                <w:rFonts w:ascii="Arial" w:eastAsia="PMingLiU" w:hAnsi="Arial"/>
                <w:sz w:val="18"/>
                <w:vertAlign w:val="subscript"/>
              </w:rPr>
              <w:t>8</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rPr>
              <w:t>, Ês</w:t>
            </w:r>
            <w:r w:rsidRPr="00881B34">
              <w:rPr>
                <w:rFonts w:ascii="Arial" w:eastAsia="PMingLiU" w:hAnsi="Arial"/>
                <w:sz w:val="18"/>
                <w:vertAlign w:val="subscript"/>
              </w:rPr>
              <w:t>9</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oc5,  </w:t>
            </w:r>
            <w:r w:rsidRPr="00881B34">
              <w:rPr>
                <w:rFonts w:ascii="Arial" w:eastAsia="PMingLiU" w:hAnsi="Arial"/>
                <w:sz w:val="18"/>
              </w:rPr>
              <w:t>Ês</w:t>
            </w:r>
            <w:r w:rsidRPr="00881B34">
              <w:rPr>
                <w:rFonts w:ascii="Arial" w:eastAsia="PMingLiU" w:hAnsi="Arial"/>
                <w:sz w:val="18"/>
                <w:vertAlign w:val="subscript"/>
              </w:rPr>
              <w:t>10</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rPr>
              <w:t>Ês</w:t>
            </w:r>
            <w:r w:rsidRPr="00881B34">
              <w:rPr>
                <w:rFonts w:ascii="Arial" w:eastAsia="PMingLiU" w:hAnsi="Arial"/>
                <w:sz w:val="18"/>
                <w:vertAlign w:val="subscript"/>
              </w:rPr>
              <w:t>11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rPr>
              <w:t>Ês</w:t>
            </w:r>
            <w:r w:rsidRPr="00881B34">
              <w:rPr>
                <w:rFonts w:ascii="Arial" w:eastAsia="PMingLiU" w:hAnsi="Arial"/>
                <w:sz w:val="18"/>
                <w:vertAlign w:val="subscript"/>
              </w:rPr>
              <w:t>12</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 xml:space="preserve">oc7, </w:t>
            </w:r>
            <w:r w:rsidRPr="00881B34">
              <w:rPr>
                <w:rFonts w:ascii="Arial" w:eastAsia="PMingLiU" w:hAnsi="Arial"/>
                <w:sz w:val="18"/>
              </w:rPr>
              <w:t>Ês</w:t>
            </w:r>
            <w:r w:rsidRPr="00881B34">
              <w:rPr>
                <w:rFonts w:ascii="Arial" w:eastAsia="PMingLiU" w:hAnsi="Arial"/>
                <w:sz w:val="18"/>
                <w:vertAlign w:val="subscript"/>
              </w:rPr>
              <w:t>13</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oc7</w:t>
            </w:r>
            <w:r w:rsidRPr="00881B34">
              <w:rPr>
                <w:rFonts w:ascii="Arial" w:eastAsia="PMingLiU" w:hAnsi="Arial"/>
                <w:sz w:val="18"/>
                <w:shd w:val="clear" w:color="auto" w:fill="FFFFFF"/>
                <w:vertAlign w:val="subscript"/>
                <w:lang w:eastAsia="zh-TW"/>
              </w:rPr>
              <w:t xml:space="preserve"> </w:t>
            </w:r>
            <w:r w:rsidRPr="00881B34">
              <w:rPr>
                <w:rFonts w:ascii="Arial" w:eastAsia="PMingLiU" w:hAnsi="Arial"/>
                <w:sz w:val="18"/>
                <w:lang w:eastAsia="sv-SE"/>
              </w:rPr>
              <w:t>each ±</w:t>
            </w:r>
            <w:r w:rsidRPr="00881B34">
              <w:rPr>
                <w:rFonts w:ascii="Arial" w:eastAsia="PMingLiU" w:hAnsi="Arial"/>
                <w:sz w:val="18"/>
              </w:rPr>
              <w:t>0.8 dB</w:t>
            </w:r>
            <w:r w:rsidRPr="00881B34">
              <w:rPr>
                <w:rFonts w:ascii="Arial" w:eastAsia="PMingLiU" w:hAnsi="Arial"/>
                <w:sz w:val="18"/>
                <w:shd w:val="clear" w:color="auto" w:fill="FFFFFF"/>
              </w:rPr>
              <w:t xml:space="preserve"> over UE Measurement bandwidth</w:t>
            </w:r>
          </w:p>
          <w:p w14:paraId="5018C3C3" w14:textId="77777777" w:rsidR="00240435" w:rsidRPr="00881B34" w:rsidRDefault="00240435" w:rsidP="00C26B72">
            <w:pPr>
              <w:keepNext/>
              <w:keepLines/>
              <w:spacing w:after="0"/>
              <w:rPr>
                <w:rFonts w:ascii="Arial" w:eastAsia="PMingLiU" w:hAnsi="Arial"/>
                <w:sz w:val="18"/>
                <w:shd w:val="clear" w:color="auto" w:fill="FFFFFF"/>
              </w:rPr>
            </w:pPr>
          </w:p>
          <w:p w14:paraId="611AF97D"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Time alignment errors: Intra-band contiguous CA: ±130 ns (±4Ts)</w:t>
            </w:r>
          </w:p>
          <w:p w14:paraId="62E20E98"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Intra-band non-contiguous CA: ±260 ns (±8Ts)</w:t>
            </w:r>
          </w:p>
          <w:p w14:paraId="1556C36D" w14:textId="77777777" w:rsidR="00240435" w:rsidRPr="00881B34" w:rsidRDefault="00240435" w:rsidP="00C26B72">
            <w:pPr>
              <w:pStyle w:val="TAL"/>
              <w:keepNext w:val="0"/>
              <w:keepLines w:val="0"/>
              <w:rPr>
                <w:lang w:eastAsia="zh-CN"/>
              </w:rPr>
            </w:pPr>
            <w:r w:rsidRPr="00881B34">
              <w:rPr>
                <w:rFonts w:eastAsia="PMingLiU"/>
              </w:rPr>
              <w:t>Inter-band CA: ±260 ns (±8Ts)</w:t>
            </w:r>
          </w:p>
        </w:tc>
        <w:tc>
          <w:tcPr>
            <w:tcW w:w="3692" w:type="dxa"/>
          </w:tcPr>
          <w:p w14:paraId="3C93D6C8" w14:textId="77777777" w:rsidR="00240435" w:rsidRPr="00881B34" w:rsidRDefault="00240435" w:rsidP="00C26B72">
            <w:pPr>
              <w:keepNext/>
              <w:keepLines/>
              <w:spacing w:after="0"/>
              <w:rPr>
                <w:rFonts w:ascii="Arial" w:eastAsia="SimSun" w:hAnsi="Arial"/>
                <w:sz w:val="18"/>
                <w:lang w:eastAsia="zh-CN"/>
              </w:rPr>
            </w:pPr>
            <w:r w:rsidRPr="00881B34">
              <w:rPr>
                <w:rFonts w:ascii="Arial" w:eastAsia="PMingLiU" w:hAnsi="Arial"/>
                <w:sz w:val="18"/>
                <w:lang w:eastAsia="zh-CN"/>
              </w:rPr>
              <w:t>Notes:</w:t>
            </w:r>
          </w:p>
          <w:p w14:paraId="0EA39A9D"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oc1</w:t>
            </w:r>
            <w:r w:rsidRPr="00881B34">
              <w:rPr>
                <w:rFonts w:ascii="Arial" w:eastAsia="PMingLiU" w:hAnsi="Arial"/>
                <w:sz w:val="18"/>
              </w:rPr>
              <w:t xml:space="preserve"> is the AWGN on frequency 1</w:t>
            </w:r>
          </w:p>
          <w:p w14:paraId="356F385A"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1</w:t>
            </w:r>
            <w:r w:rsidRPr="00881B34">
              <w:rPr>
                <w:rFonts w:ascii="Arial" w:eastAsia="PMingLiU" w:hAnsi="Arial"/>
                <w:sz w:val="18"/>
              </w:rPr>
              <w:t xml:space="preserve"> </w:t>
            </w:r>
            <w:r w:rsidRPr="00881B34">
              <w:rPr>
                <w:rFonts w:ascii="Arial" w:eastAsia="PMingLiU" w:hAnsi="Arial"/>
                <w:sz w:val="18"/>
                <w:lang w:eastAsia="zh-CN"/>
              </w:rPr>
              <w:t>i</w:t>
            </w:r>
            <w:r w:rsidRPr="00881B34">
              <w:rPr>
                <w:rFonts w:ascii="Arial" w:eastAsia="PMingLiU" w:hAnsi="Arial"/>
                <w:sz w:val="18"/>
              </w:rPr>
              <w:t>s the ratio of cell 1 signal / AWGN</w:t>
            </w:r>
          </w:p>
          <w:p w14:paraId="06D19AD5" w14:textId="77777777" w:rsidR="00240435" w:rsidRPr="00881B34" w:rsidRDefault="00240435" w:rsidP="00C26B72">
            <w:pPr>
              <w:keepNext/>
              <w:keepLines/>
              <w:spacing w:after="0"/>
              <w:rPr>
                <w:rFonts w:ascii="Arial" w:eastAsia="PMingLiU" w:hAnsi="Arial"/>
                <w:sz w:val="18"/>
                <w:lang w:eastAsia="zh-CN"/>
              </w:rPr>
            </w:pPr>
          </w:p>
          <w:p w14:paraId="322D9175"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2</w:t>
            </w:r>
            <w:r w:rsidRPr="00881B34">
              <w:rPr>
                <w:rFonts w:ascii="Arial" w:eastAsia="PMingLiU" w:hAnsi="Arial"/>
                <w:sz w:val="18"/>
              </w:rPr>
              <w:t xml:space="preserve"> is the AWGN on frequency 2</w:t>
            </w:r>
          </w:p>
          <w:p w14:paraId="1931F233"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2</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2</w:t>
            </w:r>
            <w:r w:rsidRPr="00881B34">
              <w:rPr>
                <w:rFonts w:ascii="Arial" w:eastAsia="PMingLiU" w:hAnsi="Arial"/>
                <w:sz w:val="18"/>
              </w:rPr>
              <w:t xml:space="preserve"> is the ratio of cell 2 signal / AWGN</w:t>
            </w:r>
          </w:p>
          <w:p w14:paraId="2C2546F3"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3</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2</w:t>
            </w:r>
            <w:r w:rsidRPr="00881B34">
              <w:rPr>
                <w:rFonts w:ascii="Arial" w:eastAsia="PMingLiU" w:hAnsi="Arial"/>
                <w:sz w:val="18"/>
              </w:rPr>
              <w:t xml:space="preserve"> is the ratio of cell 3 signal / AWGN</w:t>
            </w:r>
          </w:p>
          <w:p w14:paraId="2D1FA980" w14:textId="77777777" w:rsidR="00240435" w:rsidRPr="00881B34" w:rsidRDefault="00240435" w:rsidP="00C26B72">
            <w:pPr>
              <w:keepNext/>
              <w:keepLines/>
              <w:spacing w:after="0"/>
              <w:rPr>
                <w:rFonts w:ascii="Arial" w:eastAsia="PMingLiU" w:hAnsi="Arial"/>
                <w:sz w:val="18"/>
              </w:rPr>
            </w:pPr>
          </w:p>
          <w:p w14:paraId="32B66972"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3</w:t>
            </w:r>
            <w:r w:rsidRPr="00881B34">
              <w:rPr>
                <w:rFonts w:ascii="Arial" w:eastAsia="PMingLiU" w:hAnsi="Arial"/>
                <w:sz w:val="18"/>
              </w:rPr>
              <w:t xml:space="preserve"> is the AWGN on frequency 3</w:t>
            </w:r>
          </w:p>
          <w:p w14:paraId="1AF7FB01"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4</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3</w:t>
            </w:r>
            <w:r w:rsidRPr="00881B34">
              <w:rPr>
                <w:rFonts w:ascii="Arial" w:eastAsia="PMingLiU" w:hAnsi="Arial"/>
                <w:sz w:val="18"/>
              </w:rPr>
              <w:t xml:space="preserve"> is the ratio of cell 4 signal / AWGN</w:t>
            </w:r>
          </w:p>
          <w:p w14:paraId="36651EDE"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5</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3</w:t>
            </w:r>
            <w:r w:rsidRPr="00881B34">
              <w:rPr>
                <w:rFonts w:ascii="Arial" w:eastAsia="PMingLiU" w:hAnsi="Arial"/>
                <w:sz w:val="18"/>
              </w:rPr>
              <w:t xml:space="preserve"> is the ratio of cell 5 signal / AWGN</w:t>
            </w:r>
          </w:p>
          <w:p w14:paraId="605E0BC1" w14:textId="77777777" w:rsidR="00240435" w:rsidRPr="00881B34" w:rsidRDefault="00240435" w:rsidP="00C26B72">
            <w:pPr>
              <w:keepNext/>
              <w:keepLines/>
              <w:spacing w:after="0"/>
              <w:rPr>
                <w:rFonts w:ascii="Arial" w:eastAsia="PMingLiU" w:hAnsi="Arial"/>
                <w:sz w:val="18"/>
                <w:shd w:val="clear" w:color="auto" w:fill="FFFFFF"/>
              </w:rPr>
            </w:pPr>
          </w:p>
          <w:p w14:paraId="12F5D48A"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4</w:t>
            </w:r>
            <w:r w:rsidRPr="00881B34">
              <w:rPr>
                <w:rFonts w:ascii="Arial" w:eastAsia="PMingLiU" w:hAnsi="Arial"/>
                <w:sz w:val="18"/>
              </w:rPr>
              <w:t xml:space="preserve"> is the AWGN on frequency 4</w:t>
            </w:r>
          </w:p>
          <w:p w14:paraId="7BE77B69"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6</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4</w:t>
            </w:r>
            <w:r w:rsidRPr="00881B34">
              <w:rPr>
                <w:rFonts w:ascii="Arial" w:eastAsia="PMingLiU" w:hAnsi="Arial"/>
                <w:sz w:val="18"/>
              </w:rPr>
              <w:t xml:space="preserve"> is the ratio of cell 6 signal / AWGN</w:t>
            </w:r>
          </w:p>
          <w:p w14:paraId="7A765DB5"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7</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4</w:t>
            </w:r>
            <w:r w:rsidRPr="00881B34">
              <w:rPr>
                <w:rFonts w:ascii="Arial" w:eastAsia="PMingLiU" w:hAnsi="Arial"/>
                <w:sz w:val="18"/>
              </w:rPr>
              <w:t xml:space="preserve"> is the ratio of cell 7 signal / AWGN</w:t>
            </w:r>
          </w:p>
          <w:p w14:paraId="29F5DE9E" w14:textId="77777777" w:rsidR="00240435" w:rsidRPr="00881B34" w:rsidRDefault="00240435" w:rsidP="00C26B72">
            <w:pPr>
              <w:keepNext/>
              <w:keepLines/>
              <w:spacing w:after="0"/>
              <w:rPr>
                <w:rFonts w:ascii="Arial" w:eastAsia="PMingLiU" w:hAnsi="Arial"/>
                <w:sz w:val="18"/>
                <w:shd w:val="clear" w:color="auto" w:fill="FFFFFF"/>
              </w:rPr>
            </w:pPr>
          </w:p>
          <w:p w14:paraId="586A2299"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5</w:t>
            </w:r>
            <w:r w:rsidRPr="00881B34">
              <w:rPr>
                <w:rFonts w:ascii="Arial" w:eastAsia="PMingLiU" w:hAnsi="Arial"/>
                <w:sz w:val="18"/>
              </w:rPr>
              <w:t xml:space="preserve"> is the AWGN on frequency 5</w:t>
            </w:r>
          </w:p>
          <w:p w14:paraId="7ABE2131"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8</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5</w:t>
            </w:r>
            <w:r w:rsidRPr="00881B34">
              <w:rPr>
                <w:rFonts w:ascii="Arial" w:eastAsia="PMingLiU" w:hAnsi="Arial"/>
                <w:sz w:val="18"/>
              </w:rPr>
              <w:t xml:space="preserve"> is the ratio of cell 8 signal / AWGN</w:t>
            </w:r>
          </w:p>
          <w:p w14:paraId="6B0C5E4B"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9</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5</w:t>
            </w:r>
            <w:r w:rsidRPr="00881B34">
              <w:rPr>
                <w:rFonts w:ascii="Arial" w:eastAsia="PMingLiU" w:hAnsi="Arial"/>
                <w:sz w:val="18"/>
              </w:rPr>
              <w:t xml:space="preserve"> is the ratio of cell 9 signal / AWGN</w:t>
            </w:r>
          </w:p>
          <w:p w14:paraId="548A4913" w14:textId="77777777" w:rsidR="00240435" w:rsidRPr="00881B34" w:rsidRDefault="00240435" w:rsidP="00C26B72">
            <w:pPr>
              <w:keepNext/>
              <w:keepLines/>
              <w:spacing w:after="0"/>
              <w:rPr>
                <w:rFonts w:ascii="Arial" w:eastAsia="PMingLiU" w:hAnsi="Arial"/>
                <w:sz w:val="18"/>
                <w:shd w:val="clear" w:color="auto" w:fill="FFFFFF"/>
              </w:rPr>
            </w:pPr>
          </w:p>
          <w:p w14:paraId="5822320C"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rPr>
              <w:t xml:space="preserve"> is the AWGN on frequency </w:t>
            </w:r>
            <w:r w:rsidRPr="00881B34">
              <w:rPr>
                <w:rFonts w:ascii="Arial" w:eastAsia="PMingLiU" w:hAnsi="Arial"/>
                <w:sz w:val="18"/>
                <w:lang w:eastAsia="zh-TW"/>
              </w:rPr>
              <w:t>6</w:t>
            </w:r>
          </w:p>
          <w:p w14:paraId="32E6CF86"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10</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rPr>
              <w:t xml:space="preserve"> is the ratio of cell 10 signal / AWGN</w:t>
            </w:r>
          </w:p>
          <w:p w14:paraId="5BB4275D"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11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rPr>
              <w:t xml:space="preserve"> is the ratio of cell 11 signal / AWGN</w:t>
            </w:r>
          </w:p>
          <w:p w14:paraId="2956F2E7" w14:textId="77777777" w:rsidR="00240435" w:rsidRPr="00881B34" w:rsidRDefault="00240435" w:rsidP="00C26B72">
            <w:pPr>
              <w:keepNext/>
              <w:keepLines/>
              <w:spacing w:after="0"/>
              <w:rPr>
                <w:rFonts w:ascii="Arial" w:eastAsia="PMingLiU" w:hAnsi="Arial"/>
                <w:sz w:val="18"/>
                <w:shd w:val="clear" w:color="auto" w:fill="FFFFFF"/>
              </w:rPr>
            </w:pPr>
          </w:p>
          <w:p w14:paraId="07B152C6"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sz w:val="18"/>
              </w:rPr>
              <w:t xml:space="preserve"> is the AWGN on frequency 7</w:t>
            </w:r>
          </w:p>
          <w:p w14:paraId="38C13B04"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12</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oc7</w:t>
            </w:r>
            <w:r w:rsidRPr="00881B34">
              <w:rPr>
                <w:rFonts w:ascii="Arial" w:eastAsia="PMingLiU" w:hAnsi="Arial"/>
                <w:sz w:val="18"/>
              </w:rPr>
              <w:t xml:space="preserve"> is the ratio of cell 12 signal / AWGN</w:t>
            </w:r>
          </w:p>
          <w:p w14:paraId="6801CE0F"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rPr>
              <w:t>Ês</w:t>
            </w:r>
            <w:r w:rsidRPr="00881B34">
              <w:rPr>
                <w:rFonts w:ascii="Arial" w:eastAsia="PMingLiU" w:hAnsi="Arial"/>
                <w:sz w:val="18"/>
                <w:vertAlign w:val="subscript"/>
              </w:rPr>
              <w:t>13</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oc7</w:t>
            </w:r>
            <w:r w:rsidRPr="00881B34">
              <w:rPr>
                <w:rFonts w:ascii="Arial" w:eastAsia="PMingLiU" w:hAnsi="Arial"/>
                <w:sz w:val="18"/>
              </w:rPr>
              <w:t xml:space="preserve"> is the ratio of cell 13 signal / AWGN</w:t>
            </w:r>
          </w:p>
          <w:p w14:paraId="284B0BD6" w14:textId="77777777" w:rsidR="00240435" w:rsidRPr="00881B34" w:rsidRDefault="00240435" w:rsidP="00C26B72">
            <w:pPr>
              <w:keepNext/>
              <w:keepLines/>
              <w:spacing w:after="0"/>
              <w:rPr>
                <w:rFonts w:ascii="Arial" w:eastAsia="PMingLiU" w:hAnsi="Arial"/>
                <w:sz w:val="18"/>
                <w:shd w:val="clear" w:color="auto" w:fill="FFFFFF"/>
              </w:rPr>
            </w:pPr>
          </w:p>
          <w:p w14:paraId="6211EA48" w14:textId="77777777" w:rsidR="00240435" w:rsidRPr="00881B34" w:rsidRDefault="00240435" w:rsidP="00C26B72">
            <w:pPr>
              <w:keepNext/>
              <w:keepLines/>
              <w:spacing w:after="0"/>
              <w:rPr>
                <w:rFonts w:ascii="Arial" w:eastAsia="PMingLiU" w:hAnsi="Arial"/>
                <w:sz w:val="18"/>
                <w:shd w:val="clear" w:color="auto" w:fill="FFFFFF"/>
              </w:rPr>
            </w:pPr>
          </w:p>
          <w:p w14:paraId="6455A851"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UE Measurement bandwidth:</w:t>
            </w:r>
          </w:p>
          <w:p w14:paraId="4527154D" w14:textId="77777777" w:rsidR="00240435" w:rsidRPr="00881B34" w:rsidRDefault="00240435" w:rsidP="00C26B72">
            <w:pPr>
              <w:keepNext/>
              <w:keepLines/>
              <w:spacing w:after="0"/>
              <w:rPr>
                <w:rFonts w:ascii="Arial" w:eastAsia="PMingLiU" w:hAnsi="Arial"/>
                <w:sz w:val="18"/>
                <w:lang w:eastAsia="sv-SE"/>
              </w:rPr>
            </w:pPr>
            <w:r w:rsidRPr="00881B34">
              <w:rPr>
                <w:rFonts w:ascii="Arial" w:eastAsia="PMingLiU" w:hAnsi="Arial"/>
                <w:sz w:val="18"/>
                <w:lang w:eastAsia="sv-SE"/>
              </w:rPr>
              <w:t>5MHz Ch BW: PRBs 10-15</w:t>
            </w:r>
          </w:p>
          <w:p w14:paraId="0768F7B4" w14:textId="77777777" w:rsidR="00240435" w:rsidRPr="00881B34" w:rsidRDefault="00240435" w:rsidP="00C26B72">
            <w:pPr>
              <w:keepNext/>
              <w:keepLines/>
              <w:spacing w:after="0"/>
              <w:rPr>
                <w:rFonts w:ascii="Arial" w:eastAsia="PMingLiU" w:hAnsi="Arial"/>
                <w:sz w:val="18"/>
                <w:lang w:eastAsia="sv-SE"/>
              </w:rPr>
            </w:pPr>
            <w:r w:rsidRPr="00881B34">
              <w:rPr>
                <w:rFonts w:ascii="Arial" w:eastAsia="PMingLiU" w:hAnsi="Arial"/>
                <w:sz w:val="18"/>
                <w:lang w:eastAsia="sv-SE"/>
              </w:rPr>
              <w:t>10MHz Ch BW: PRBs 22-27</w:t>
            </w:r>
          </w:p>
          <w:p w14:paraId="60F367DD" w14:textId="77777777" w:rsidR="00240435" w:rsidRPr="00881B34" w:rsidRDefault="00240435" w:rsidP="00C26B72">
            <w:pPr>
              <w:keepNext/>
              <w:keepLines/>
              <w:spacing w:after="0"/>
              <w:rPr>
                <w:rFonts w:ascii="Arial" w:eastAsia="PMingLiU" w:hAnsi="Arial"/>
                <w:sz w:val="18"/>
                <w:lang w:eastAsia="sv-SE"/>
              </w:rPr>
            </w:pPr>
            <w:r w:rsidRPr="00881B34">
              <w:rPr>
                <w:rFonts w:ascii="Arial" w:eastAsia="PMingLiU" w:hAnsi="Arial"/>
                <w:sz w:val="18"/>
                <w:lang w:eastAsia="sv-SE"/>
              </w:rPr>
              <w:t>20MHz Ch BW: PRBs 47-52</w:t>
            </w:r>
          </w:p>
          <w:p w14:paraId="74E48151" w14:textId="77777777" w:rsidR="00240435" w:rsidRPr="00881B34" w:rsidRDefault="00240435" w:rsidP="00C26B72">
            <w:pPr>
              <w:keepNext/>
              <w:keepLines/>
              <w:spacing w:after="0"/>
              <w:rPr>
                <w:rFonts w:ascii="Arial" w:eastAsia="PMingLiU" w:hAnsi="Arial"/>
                <w:sz w:val="18"/>
                <w:lang w:eastAsia="sv-SE"/>
              </w:rPr>
            </w:pPr>
          </w:p>
          <w:p w14:paraId="7D42002D" w14:textId="77777777" w:rsidR="00240435" w:rsidRPr="00881B34" w:rsidRDefault="00240435" w:rsidP="00C26B72">
            <w:pPr>
              <w:pStyle w:val="TAL"/>
              <w:keepNext w:val="0"/>
              <w:keepLines w:val="0"/>
              <w:rPr>
                <w:lang w:eastAsia="zh-CN"/>
              </w:rPr>
            </w:pPr>
            <w:r w:rsidRPr="00881B34">
              <w:rPr>
                <w:rFonts w:eastAsia="PMingLiU"/>
                <w:shd w:val="clear" w:color="auto" w:fill="FFFFFF"/>
              </w:rPr>
              <w:t>T</w:t>
            </w:r>
            <w:r w:rsidRPr="00881B34">
              <w:rPr>
                <w:rFonts w:eastAsia="PMingLiU"/>
                <w:shd w:val="clear" w:color="auto" w:fill="FFFFFF"/>
                <w:vertAlign w:val="subscript"/>
              </w:rPr>
              <w:t>S</w:t>
            </w:r>
            <w:r w:rsidRPr="00881B34">
              <w:rPr>
                <w:rFonts w:eastAsia="PMingLiU"/>
                <w:shd w:val="clear" w:color="auto" w:fill="FFFFFF"/>
              </w:rPr>
              <w:t xml:space="preserve"> = 1/(15000 x 2048) seconds, the basic timing unit defined in TS 36.211 [9]</w:t>
            </w:r>
          </w:p>
        </w:tc>
      </w:tr>
      <w:tr w:rsidR="00240435" w:rsidRPr="00881B34" w14:paraId="2E374C50" w14:textId="77777777" w:rsidTr="00C26B72">
        <w:trPr>
          <w:cantSplit/>
          <w:jc w:val="center"/>
        </w:trPr>
        <w:tc>
          <w:tcPr>
            <w:tcW w:w="3152" w:type="dxa"/>
          </w:tcPr>
          <w:p w14:paraId="70994CE2" w14:textId="77777777" w:rsidR="00240435" w:rsidRPr="00881B34" w:rsidRDefault="00240435" w:rsidP="00C26B72">
            <w:pPr>
              <w:pStyle w:val="TAL"/>
              <w:keepNext w:val="0"/>
              <w:keepLines w:val="0"/>
            </w:pPr>
            <w:r w:rsidRPr="00881B34">
              <w:t>9.2.1.1 FDD Intra Frequency Absolute RSRQ Accuracy</w:t>
            </w:r>
          </w:p>
        </w:tc>
        <w:tc>
          <w:tcPr>
            <w:tcW w:w="2610" w:type="dxa"/>
          </w:tcPr>
          <w:p w14:paraId="44276F4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7E5470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 7</w:t>
            </w:r>
          </w:p>
          <w:p w14:paraId="71E25C30"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13F78152"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1928DF36" w14:textId="77777777" w:rsidR="00240435" w:rsidRPr="00881B34" w:rsidRDefault="00240435" w:rsidP="00C26B72">
            <w:pPr>
              <w:pStyle w:val="TAL"/>
              <w:keepNext w:val="0"/>
              <w:keepLines w:val="0"/>
            </w:pPr>
            <w:r w:rsidRPr="00881B34">
              <w:t>NOTE:</w:t>
            </w:r>
          </w:p>
          <w:p w14:paraId="5007EBD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AEF6D0C"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65AFA5FB" w14:textId="77777777" w:rsidTr="00C26B72">
        <w:trPr>
          <w:cantSplit/>
          <w:jc w:val="center"/>
        </w:trPr>
        <w:tc>
          <w:tcPr>
            <w:tcW w:w="3152" w:type="dxa"/>
          </w:tcPr>
          <w:p w14:paraId="1A776292" w14:textId="77777777" w:rsidR="00240435" w:rsidRPr="00881B34" w:rsidRDefault="00240435" w:rsidP="00C26B72">
            <w:pPr>
              <w:pStyle w:val="TAL"/>
              <w:keepNext w:val="0"/>
              <w:keepLines w:val="0"/>
            </w:pPr>
            <w:r w:rsidRPr="00881B34">
              <w:t>9.2.1.1_1 FDD Intra Frequency Absolute RSRQ Accuracy for UE Category 1bis</w:t>
            </w:r>
          </w:p>
        </w:tc>
        <w:tc>
          <w:tcPr>
            <w:tcW w:w="2610" w:type="dxa"/>
          </w:tcPr>
          <w:p w14:paraId="710D35C8" w14:textId="77777777" w:rsidR="00240435" w:rsidRPr="00881B34" w:rsidRDefault="00240435" w:rsidP="00C26B72">
            <w:pPr>
              <w:pStyle w:val="TAL"/>
              <w:keepNext w:val="0"/>
              <w:keepLines w:val="0"/>
              <w:rPr>
                <w:shd w:val="clear" w:color="auto" w:fill="FFFFFF"/>
              </w:rPr>
            </w:pPr>
            <w:r w:rsidRPr="00881B34">
              <w:t>Same as 9.2.1.1</w:t>
            </w:r>
          </w:p>
        </w:tc>
        <w:tc>
          <w:tcPr>
            <w:tcW w:w="3692" w:type="dxa"/>
          </w:tcPr>
          <w:p w14:paraId="22D52315" w14:textId="77777777" w:rsidR="00240435" w:rsidRPr="00881B34" w:rsidRDefault="00240435" w:rsidP="00C26B72">
            <w:pPr>
              <w:pStyle w:val="TAL"/>
              <w:keepNext w:val="0"/>
              <w:keepLines w:val="0"/>
            </w:pPr>
            <w:r w:rsidRPr="00881B34">
              <w:t>Same as 9.2.1.1</w:t>
            </w:r>
          </w:p>
        </w:tc>
      </w:tr>
      <w:tr w:rsidR="00240435" w:rsidRPr="00881B34" w14:paraId="6FF9797C" w14:textId="77777777" w:rsidTr="00C26B72">
        <w:trPr>
          <w:cantSplit/>
          <w:jc w:val="center"/>
        </w:trPr>
        <w:tc>
          <w:tcPr>
            <w:tcW w:w="3152" w:type="dxa"/>
          </w:tcPr>
          <w:p w14:paraId="1E7F87B8" w14:textId="77777777" w:rsidR="00240435" w:rsidRPr="00881B34" w:rsidRDefault="00240435" w:rsidP="00C26B72">
            <w:pPr>
              <w:pStyle w:val="TAL"/>
              <w:keepNext w:val="0"/>
              <w:keepLines w:val="0"/>
            </w:pPr>
            <w:r w:rsidRPr="00881B34">
              <w:t>9.2.1.1_2 FDD Intra Frequency Absolute RSRQ Accuracy for UE category 1bis</w:t>
            </w:r>
          </w:p>
        </w:tc>
        <w:tc>
          <w:tcPr>
            <w:tcW w:w="2610" w:type="dxa"/>
          </w:tcPr>
          <w:p w14:paraId="1D866926" w14:textId="77777777" w:rsidR="00240435" w:rsidRPr="00881B34" w:rsidRDefault="00240435" w:rsidP="00C26B72">
            <w:pPr>
              <w:pStyle w:val="TAL"/>
              <w:keepNext w:val="0"/>
              <w:keepLines w:val="0"/>
            </w:pPr>
            <w:r w:rsidRPr="00881B34">
              <w:t>Same as 9.2.1.1</w:t>
            </w:r>
          </w:p>
        </w:tc>
        <w:tc>
          <w:tcPr>
            <w:tcW w:w="3692" w:type="dxa"/>
          </w:tcPr>
          <w:p w14:paraId="487C9F56" w14:textId="77777777" w:rsidR="00240435" w:rsidRPr="00881B34" w:rsidRDefault="00240435" w:rsidP="00C26B72">
            <w:pPr>
              <w:pStyle w:val="TAL"/>
              <w:keepNext w:val="0"/>
              <w:keepLines w:val="0"/>
            </w:pPr>
            <w:r w:rsidRPr="00881B34">
              <w:t>Same as 9.2.1.1</w:t>
            </w:r>
          </w:p>
        </w:tc>
      </w:tr>
      <w:tr w:rsidR="00240435" w:rsidRPr="00881B34" w14:paraId="07F11E28" w14:textId="77777777" w:rsidTr="00C26B72">
        <w:trPr>
          <w:cantSplit/>
          <w:jc w:val="center"/>
        </w:trPr>
        <w:tc>
          <w:tcPr>
            <w:tcW w:w="3152" w:type="dxa"/>
          </w:tcPr>
          <w:p w14:paraId="50B682AE" w14:textId="77777777" w:rsidR="00240435" w:rsidRPr="00881B34" w:rsidRDefault="00240435" w:rsidP="00C26B72">
            <w:pPr>
              <w:pStyle w:val="TAL"/>
              <w:keepNext w:val="0"/>
              <w:keepLines w:val="0"/>
            </w:pPr>
            <w:r w:rsidRPr="00881B34">
              <w:lastRenderedPageBreak/>
              <w:t>9.2.1.1_3 FDD Intra Frequency Absolute RSRQ Accuracy for CA Idle Mode Measurements</w:t>
            </w:r>
          </w:p>
        </w:tc>
        <w:tc>
          <w:tcPr>
            <w:tcW w:w="2610" w:type="dxa"/>
          </w:tcPr>
          <w:p w14:paraId="04C03823" w14:textId="77777777" w:rsidR="00240435" w:rsidRPr="00881B34" w:rsidRDefault="00240435" w:rsidP="00C26B72">
            <w:pPr>
              <w:pStyle w:val="TAL"/>
              <w:keepNext w:val="0"/>
              <w:keepLines w:val="0"/>
            </w:pPr>
            <w:r w:rsidRPr="00881B34">
              <w:t>Same as 9.2.1.1</w:t>
            </w:r>
          </w:p>
        </w:tc>
        <w:tc>
          <w:tcPr>
            <w:tcW w:w="3692" w:type="dxa"/>
          </w:tcPr>
          <w:p w14:paraId="5D3651E8" w14:textId="77777777" w:rsidR="00240435" w:rsidRPr="00881B34" w:rsidRDefault="00240435" w:rsidP="00C26B72">
            <w:pPr>
              <w:pStyle w:val="TAL"/>
              <w:keepNext w:val="0"/>
              <w:keepLines w:val="0"/>
            </w:pPr>
            <w:r w:rsidRPr="00881B34">
              <w:t>Same as 9.2.1.1</w:t>
            </w:r>
          </w:p>
        </w:tc>
      </w:tr>
      <w:tr w:rsidR="00240435" w:rsidRPr="00881B34" w14:paraId="068D8BBC" w14:textId="77777777" w:rsidTr="00C26B72">
        <w:trPr>
          <w:cantSplit/>
          <w:jc w:val="center"/>
        </w:trPr>
        <w:tc>
          <w:tcPr>
            <w:tcW w:w="3152" w:type="dxa"/>
          </w:tcPr>
          <w:p w14:paraId="481E9516" w14:textId="77777777" w:rsidR="00240435" w:rsidRPr="00881B34" w:rsidRDefault="00240435" w:rsidP="00C26B72">
            <w:pPr>
              <w:pStyle w:val="TAL"/>
              <w:keepNext w:val="0"/>
              <w:keepLines w:val="0"/>
            </w:pPr>
            <w:r w:rsidRPr="00881B34">
              <w:t>9.2.2.1 TDD Intra Frequency Absolute RSRQ Accuracy</w:t>
            </w:r>
          </w:p>
        </w:tc>
        <w:tc>
          <w:tcPr>
            <w:tcW w:w="2610" w:type="dxa"/>
          </w:tcPr>
          <w:p w14:paraId="584A3B71" w14:textId="77777777" w:rsidR="00240435" w:rsidRPr="00881B34" w:rsidRDefault="00240435" w:rsidP="00C26B72">
            <w:pPr>
              <w:pStyle w:val="TAL"/>
              <w:keepNext w:val="0"/>
              <w:keepLines w:val="0"/>
              <w:rPr>
                <w:shd w:val="clear" w:color="auto" w:fill="FFFFFF"/>
              </w:rPr>
            </w:pPr>
            <w:r w:rsidRPr="00881B34">
              <w:t>Same as 9.2.1.1</w:t>
            </w:r>
          </w:p>
        </w:tc>
        <w:tc>
          <w:tcPr>
            <w:tcW w:w="3692" w:type="dxa"/>
          </w:tcPr>
          <w:p w14:paraId="32D73EB6" w14:textId="77777777" w:rsidR="00240435" w:rsidRPr="00881B34" w:rsidRDefault="00240435" w:rsidP="00C26B72">
            <w:pPr>
              <w:pStyle w:val="TAL"/>
              <w:keepNext w:val="0"/>
              <w:keepLines w:val="0"/>
            </w:pPr>
            <w:r w:rsidRPr="00881B34">
              <w:t>Same as 9.2.1.1</w:t>
            </w:r>
          </w:p>
        </w:tc>
      </w:tr>
      <w:tr w:rsidR="00240435" w:rsidRPr="00881B34" w14:paraId="18FACB71" w14:textId="77777777" w:rsidTr="00C26B72">
        <w:trPr>
          <w:cantSplit/>
          <w:jc w:val="center"/>
        </w:trPr>
        <w:tc>
          <w:tcPr>
            <w:tcW w:w="3152" w:type="dxa"/>
          </w:tcPr>
          <w:p w14:paraId="7F3666F0" w14:textId="77777777" w:rsidR="00240435" w:rsidRPr="00881B34" w:rsidRDefault="00240435" w:rsidP="00C26B72">
            <w:pPr>
              <w:pStyle w:val="TAL"/>
              <w:keepNext w:val="0"/>
              <w:keepLines w:val="0"/>
            </w:pPr>
            <w:r w:rsidRPr="00881B34">
              <w:t>9.2.2.1_1 TDD Intra Frequency Absolute RSRQ Accuracy for UE Category 1bis</w:t>
            </w:r>
          </w:p>
        </w:tc>
        <w:tc>
          <w:tcPr>
            <w:tcW w:w="2610" w:type="dxa"/>
          </w:tcPr>
          <w:p w14:paraId="6517F581" w14:textId="77777777" w:rsidR="00240435" w:rsidRPr="00881B34" w:rsidRDefault="00240435" w:rsidP="00C26B72">
            <w:pPr>
              <w:pStyle w:val="TAL"/>
              <w:keepNext w:val="0"/>
              <w:keepLines w:val="0"/>
            </w:pPr>
            <w:r w:rsidRPr="00881B34">
              <w:t>Same as 9.2.1.1</w:t>
            </w:r>
          </w:p>
        </w:tc>
        <w:tc>
          <w:tcPr>
            <w:tcW w:w="3692" w:type="dxa"/>
          </w:tcPr>
          <w:p w14:paraId="63323A7D" w14:textId="77777777" w:rsidR="00240435" w:rsidRPr="00881B34" w:rsidRDefault="00240435" w:rsidP="00C26B72">
            <w:pPr>
              <w:pStyle w:val="TAL"/>
              <w:keepNext w:val="0"/>
              <w:keepLines w:val="0"/>
            </w:pPr>
            <w:r w:rsidRPr="00881B34">
              <w:t>Same as 9.2.1.1</w:t>
            </w:r>
          </w:p>
        </w:tc>
      </w:tr>
      <w:tr w:rsidR="00240435" w:rsidRPr="00881B34" w14:paraId="67B7F12C" w14:textId="77777777" w:rsidTr="00C26B72">
        <w:trPr>
          <w:cantSplit/>
          <w:jc w:val="center"/>
        </w:trPr>
        <w:tc>
          <w:tcPr>
            <w:tcW w:w="3152" w:type="dxa"/>
          </w:tcPr>
          <w:p w14:paraId="685B7575" w14:textId="77777777" w:rsidR="00240435" w:rsidRPr="00881B34" w:rsidRDefault="00240435" w:rsidP="00C26B72">
            <w:pPr>
              <w:pStyle w:val="TAL"/>
              <w:keepNext w:val="0"/>
              <w:keepLines w:val="0"/>
            </w:pPr>
            <w:r w:rsidRPr="00881B34">
              <w:t>9.2.2.1_2 TDD Intra Frequency Absolute RSRQ Accuracy for UE category 1bis</w:t>
            </w:r>
          </w:p>
        </w:tc>
        <w:tc>
          <w:tcPr>
            <w:tcW w:w="2610" w:type="dxa"/>
          </w:tcPr>
          <w:p w14:paraId="17B5E751" w14:textId="77777777" w:rsidR="00240435" w:rsidRPr="00881B34" w:rsidRDefault="00240435" w:rsidP="00C26B72">
            <w:pPr>
              <w:pStyle w:val="TAL"/>
              <w:keepNext w:val="0"/>
              <w:keepLines w:val="0"/>
            </w:pPr>
            <w:r w:rsidRPr="00881B34">
              <w:t>Same as 9.2.1.1</w:t>
            </w:r>
          </w:p>
        </w:tc>
        <w:tc>
          <w:tcPr>
            <w:tcW w:w="3692" w:type="dxa"/>
          </w:tcPr>
          <w:p w14:paraId="3877D1C9" w14:textId="77777777" w:rsidR="00240435" w:rsidRPr="00881B34" w:rsidRDefault="00240435" w:rsidP="00C26B72">
            <w:pPr>
              <w:pStyle w:val="TAL"/>
              <w:keepNext w:val="0"/>
              <w:keepLines w:val="0"/>
            </w:pPr>
            <w:r w:rsidRPr="00881B34">
              <w:t>Same as 9.2.1.1</w:t>
            </w:r>
          </w:p>
        </w:tc>
      </w:tr>
      <w:tr w:rsidR="00240435" w:rsidRPr="00881B34" w14:paraId="2ECF9A0A" w14:textId="77777777" w:rsidTr="00C26B72">
        <w:trPr>
          <w:cantSplit/>
          <w:jc w:val="center"/>
        </w:trPr>
        <w:tc>
          <w:tcPr>
            <w:tcW w:w="3152" w:type="dxa"/>
          </w:tcPr>
          <w:p w14:paraId="16AC0711" w14:textId="77777777" w:rsidR="00240435" w:rsidRPr="00881B34" w:rsidRDefault="00240435" w:rsidP="00C26B72">
            <w:pPr>
              <w:pStyle w:val="TAL"/>
              <w:keepNext w:val="0"/>
              <w:keepLines w:val="0"/>
            </w:pPr>
            <w:r w:rsidRPr="00881B34">
              <w:rPr>
                <w:rFonts w:eastAsia="SimSun"/>
              </w:rPr>
              <w:t>9.2.3.1</w:t>
            </w:r>
            <w:r w:rsidRPr="00881B34">
              <w:t xml:space="preserve"> FDD - FDD Inter Frequency Absolute RSRQ Accuracy</w:t>
            </w:r>
          </w:p>
        </w:tc>
        <w:tc>
          <w:tcPr>
            <w:tcW w:w="2610" w:type="dxa"/>
          </w:tcPr>
          <w:p w14:paraId="6097E81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EAFE784" w14:textId="77777777" w:rsidR="00240435" w:rsidRPr="00881B34" w:rsidRDefault="00240435"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7D51840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B42C88D"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0C149222"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0C36CBB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2D31E926" w14:textId="77777777" w:rsidR="00240435" w:rsidRPr="00881B34" w:rsidRDefault="00240435" w:rsidP="00C26B72">
            <w:pPr>
              <w:pStyle w:val="TAL"/>
              <w:keepNext w:val="0"/>
              <w:keepLines w:val="0"/>
            </w:pPr>
            <w:r w:rsidRPr="00881B34">
              <w:t>NOTE:</w:t>
            </w:r>
          </w:p>
          <w:p w14:paraId="6ECA1D16" w14:textId="77777777" w:rsidR="00240435" w:rsidRPr="00881B34" w:rsidRDefault="00240435" w:rsidP="00C26B72">
            <w:pPr>
              <w:pStyle w:val="TAL"/>
              <w:keepNext w:val="0"/>
              <w:keepLines w:val="0"/>
              <w:rPr>
                <w:rFonts w:eastAsia="SimSu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is the ratio of cell 1 signal / AWGN</w:t>
            </w:r>
            <w:r w:rsidRPr="00881B34">
              <w:rPr>
                <w:rFonts w:eastAsia="SimSun"/>
              </w:rPr>
              <w:t xml:space="preserve"> on frequency 1 </w:t>
            </w:r>
          </w:p>
          <w:p w14:paraId="5ACABD5E"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2</w:t>
            </w:r>
            <w:r w:rsidRPr="00881B34">
              <w:t xml:space="preserve"> is the ratio of cell 2 signal / AWGN</w:t>
            </w:r>
            <w:r w:rsidRPr="00881B34">
              <w:rPr>
                <w:rFonts w:eastAsia="SimSun"/>
              </w:rPr>
              <w:t xml:space="preserve"> on frequency 2</w:t>
            </w:r>
          </w:p>
        </w:tc>
      </w:tr>
      <w:tr w:rsidR="00240435" w:rsidRPr="00881B34" w14:paraId="114CA75D" w14:textId="77777777" w:rsidTr="00C26B72">
        <w:trPr>
          <w:cantSplit/>
          <w:jc w:val="center"/>
        </w:trPr>
        <w:tc>
          <w:tcPr>
            <w:tcW w:w="3152" w:type="dxa"/>
          </w:tcPr>
          <w:p w14:paraId="6D5531C5" w14:textId="77777777" w:rsidR="00240435" w:rsidRPr="00881B34" w:rsidRDefault="00240435" w:rsidP="00C26B72">
            <w:pPr>
              <w:pStyle w:val="TAL"/>
              <w:keepNext w:val="0"/>
              <w:keepLines w:val="0"/>
              <w:rPr>
                <w:rFonts w:eastAsia="SimSun"/>
              </w:rPr>
            </w:pPr>
            <w:r w:rsidRPr="00881B34">
              <w:rPr>
                <w:rFonts w:eastAsia="SimSun"/>
              </w:rPr>
              <w:t>9.2.3.1</w:t>
            </w:r>
            <w:r w:rsidRPr="00881B34">
              <w:t>_2 FDD - FDD Inter Frequency Absolute RSRQ Accuracy for UE Category 1bis</w:t>
            </w:r>
          </w:p>
        </w:tc>
        <w:tc>
          <w:tcPr>
            <w:tcW w:w="2610" w:type="dxa"/>
          </w:tcPr>
          <w:p w14:paraId="78633EFC" w14:textId="77777777" w:rsidR="00240435" w:rsidRPr="00881B34" w:rsidRDefault="00240435" w:rsidP="00C26B72">
            <w:pPr>
              <w:pStyle w:val="TAL"/>
              <w:keepNext w:val="0"/>
              <w:keepLines w:val="0"/>
              <w:rPr>
                <w:shd w:val="clear" w:color="auto" w:fill="FFFFFF"/>
              </w:rPr>
            </w:pPr>
            <w:r w:rsidRPr="00881B34">
              <w:t xml:space="preserve">Same as </w:t>
            </w:r>
            <w:r w:rsidRPr="00881B34">
              <w:rPr>
                <w:rFonts w:eastAsia="SimSun"/>
              </w:rPr>
              <w:t>9.2.3.1</w:t>
            </w:r>
          </w:p>
        </w:tc>
        <w:tc>
          <w:tcPr>
            <w:tcW w:w="3692" w:type="dxa"/>
          </w:tcPr>
          <w:p w14:paraId="12744375" w14:textId="77777777" w:rsidR="00240435" w:rsidRPr="00881B34" w:rsidRDefault="00240435" w:rsidP="00C26B72">
            <w:pPr>
              <w:pStyle w:val="TAL"/>
              <w:keepNext w:val="0"/>
              <w:keepLines w:val="0"/>
            </w:pPr>
            <w:r w:rsidRPr="00881B34">
              <w:t xml:space="preserve">Same as </w:t>
            </w:r>
            <w:r w:rsidRPr="00881B34">
              <w:rPr>
                <w:rFonts w:eastAsia="SimSun"/>
              </w:rPr>
              <w:t>9.2.3.1</w:t>
            </w:r>
          </w:p>
        </w:tc>
      </w:tr>
      <w:tr w:rsidR="00240435" w:rsidRPr="00881B34" w14:paraId="7EC01EFB" w14:textId="77777777" w:rsidTr="00C26B72">
        <w:trPr>
          <w:cantSplit/>
          <w:jc w:val="center"/>
        </w:trPr>
        <w:tc>
          <w:tcPr>
            <w:tcW w:w="3152" w:type="dxa"/>
          </w:tcPr>
          <w:p w14:paraId="44BD55AE" w14:textId="77777777" w:rsidR="00240435" w:rsidRPr="00881B34" w:rsidRDefault="00240435" w:rsidP="00C26B72">
            <w:pPr>
              <w:pStyle w:val="TAL"/>
              <w:keepNext w:val="0"/>
              <w:keepLines w:val="0"/>
              <w:rPr>
                <w:rFonts w:eastAsia="SimSun"/>
              </w:rPr>
            </w:pPr>
            <w:r w:rsidRPr="00881B34">
              <w:rPr>
                <w:rFonts w:eastAsia="SimSun"/>
              </w:rPr>
              <w:t>9.2.3.1_3 FDD - FDD Inter Frequency Absolute RSRQ Accuracy for CA Idle Mode Measurements for Overlapping Carrier</w:t>
            </w:r>
          </w:p>
        </w:tc>
        <w:tc>
          <w:tcPr>
            <w:tcW w:w="2610" w:type="dxa"/>
          </w:tcPr>
          <w:p w14:paraId="2E8CC536" w14:textId="77777777" w:rsidR="00240435" w:rsidRPr="00881B34" w:rsidRDefault="00240435" w:rsidP="00C26B72">
            <w:pPr>
              <w:pStyle w:val="TAL"/>
              <w:keepNext w:val="0"/>
              <w:keepLines w:val="0"/>
            </w:pPr>
            <w:r w:rsidRPr="00881B34">
              <w:t>Same as 9.2.3.1</w:t>
            </w:r>
          </w:p>
        </w:tc>
        <w:tc>
          <w:tcPr>
            <w:tcW w:w="3692" w:type="dxa"/>
          </w:tcPr>
          <w:p w14:paraId="697669A7" w14:textId="77777777" w:rsidR="00240435" w:rsidRPr="00881B34" w:rsidRDefault="00240435" w:rsidP="00C26B72">
            <w:pPr>
              <w:pStyle w:val="TAL"/>
              <w:keepNext w:val="0"/>
              <w:keepLines w:val="0"/>
            </w:pPr>
            <w:r w:rsidRPr="00881B34">
              <w:t>Same as 9.2.3.1</w:t>
            </w:r>
          </w:p>
        </w:tc>
      </w:tr>
      <w:tr w:rsidR="00240435" w:rsidRPr="00881B34" w14:paraId="28BAF912" w14:textId="77777777" w:rsidTr="00C26B72">
        <w:trPr>
          <w:cantSplit/>
          <w:jc w:val="center"/>
        </w:trPr>
        <w:tc>
          <w:tcPr>
            <w:tcW w:w="3152" w:type="dxa"/>
          </w:tcPr>
          <w:p w14:paraId="2B7171EE" w14:textId="77777777" w:rsidR="00240435" w:rsidRPr="00881B34" w:rsidRDefault="00240435" w:rsidP="00C26B72">
            <w:pPr>
              <w:pStyle w:val="TAL"/>
              <w:keepNext w:val="0"/>
              <w:keepLines w:val="0"/>
              <w:rPr>
                <w:rFonts w:eastAsia="SimSun"/>
              </w:rPr>
            </w:pPr>
            <w:r w:rsidRPr="00881B34">
              <w:rPr>
                <w:rFonts w:eastAsia="SimSun"/>
              </w:rPr>
              <w:t>9.2.3.1_4 FDD - FDD Inter Frequency Absolute RSRQ Accuracy for CA Idle Mode Measurements for Non-Overlapping Carrier</w:t>
            </w:r>
          </w:p>
        </w:tc>
        <w:tc>
          <w:tcPr>
            <w:tcW w:w="2610" w:type="dxa"/>
          </w:tcPr>
          <w:p w14:paraId="3A2C7CEC" w14:textId="77777777" w:rsidR="00240435" w:rsidRPr="00881B34" w:rsidRDefault="00240435" w:rsidP="00C26B72">
            <w:pPr>
              <w:pStyle w:val="TAL"/>
              <w:keepNext w:val="0"/>
              <w:keepLines w:val="0"/>
            </w:pPr>
            <w:r w:rsidRPr="00881B34">
              <w:t>Same as 9.2.3.1</w:t>
            </w:r>
          </w:p>
        </w:tc>
        <w:tc>
          <w:tcPr>
            <w:tcW w:w="3692" w:type="dxa"/>
          </w:tcPr>
          <w:p w14:paraId="57C12BD2" w14:textId="77777777" w:rsidR="00240435" w:rsidRPr="00881B34" w:rsidRDefault="00240435" w:rsidP="00C26B72">
            <w:pPr>
              <w:pStyle w:val="TAL"/>
              <w:keepNext w:val="0"/>
              <w:keepLines w:val="0"/>
            </w:pPr>
            <w:r w:rsidRPr="00881B34">
              <w:t>Same as 9.2.3.1</w:t>
            </w:r>
          </w:p>
        </w:tc>
      </w:tr>
      <w:tr w:rsidR="00240435" w:rsidRPr="00881B34" w14:paraId="23309EC1" w14:textId="77777777" w:rsidTr="00C26B72">
        <w:trPr>
          <w:cantSplit/>
          <w:jc w:val="center"/>
        </w:trPr>
        <w:tc>
          <w:tcPr>
            <w:tcW w:w="3152" w:type="dxa"/>
          </w:tcPr>
          <w:p w14:paraId="27F202F4" w14:textId="77777777" w:rsidR="00240435" w:rsidRPr="00881B34" w:rsidRDefault="00240435" w:rsidP="00C26B72">
            <w:pPr>
              <w:pStyle w:val="TAL"/>
              <w:keepNext w:val="0"/>
              <w:keepLines w:val="0"/>
              <w:rPr>
                <w:rFonts w:eastAsia="SimSun"/>
              </w:rPr>
            </w:pPr>
            <w:r w:rsidRPr="00881B34">
              <w:rPr>
                <w:rFonts w:eastAsia="SimSun"/>
              </w:rPr>
              <w:t>9.2.3.2</w:t>
            </w:r>
            <w:r w:rsidRPr="00881B34">
              <w:t xml:space="preserve"> FDD - FDD Inter Frequency </w:t>
            </w:r>
            <w:r w:rsidRPr="00881B34">
              <w:rPr>
                <w:rFonts w:eastAsia="SimSun"/>
              </w:rPr>
              <w:t>Relative</w:t>
            </w:r>
            <w:r w:rsidRPr="00881B34">
              <w:t xml:space="preserve"> RSRQ Accuracy</w:t>
            </w:r>
          </w:p>
        </w:tc>
        <w:tc>
          <w:tcPr>
            <w:tcW w:w="2610" w:type="dxa"/>
          </w:tcPr>
          <w:p w14:paraId="0A681533" w14:textId="77777777" w:rsidR="00240435" w:rsidRPr="00881B34" w:rsidRDefault="00240435" w:rsidP="00C26B72">
            <w:pPr>
              <w:pStyle w:val="TAL"/>
              <w:keepNext w:val="0"/>
              <w:keepLines w:val="0"/>
            </w:pPr>
            <w:r w:rsidRPr="00881B34">
              <w:t xml:space="preserve">Same as </w:t>
            </w:r>
            <w:r w:rsidRPr="00881B34">
              <w:rPr>
                <w:rFonts w:eastAsia="SimSun"/>
              </w:rPr>
              <w:t>9.2.3.1</w:t>
            </w:r>
          </w:p>
        </w:tc>
        <w:tc>
          <w:tcPr>
            <w:tcW w:w="3692" w:type="dxa"/>
          </w:tcPr>
          <w:p w14:paraId="5601EEBD" w14:textId="77777777" w:rsidR="00240435" w:rsidRPr="00881B34" w:rsidRDefault="00240435" w:rsidP="00C26B72">
            <w:pPr>
              <w:pStyle w:val="TAL"/>
              <w:keepNext w:val="0"/>
              <w:keepLines w:val="0"/>
            </w:pPr>
          </w:p>
        </w:tc>
      </w:tr>
      <w:tr w:rsidR="00240435" w:rsidRPr="00881B34" w14:paraId="310068C0" w14:textId="77777777" w:rsidTr="00C26B72">
        <w:trPr>
          <w:cantSplit/>
          <w:jc w:val="center"/>
        </w:trPr>
        <w:tc>
          <w:tcPr>
            <w:tcW w:w="3152" w:type="dxa"/>
          </w:tcPr>
          <w:p w14:paraId="1B4720A4" w14:textId="77777777" w:rsidR="00240435" w:rsidRPr="00881B34" w:rsidRDefault="00240435" w:rsidP="00C26B72">
            <w:pPr>
              <w:pStyle w:val="TAL"/>
              <w:keepNext w:val="0"/>
              <w:keepLines w:val="0"/>
              <w:rPr>
                <w:rFonts w:eastAsia="SimSun"/>
              </w:rPr>
            </w:pPr>
            <w:r w:rsidRPr="00881B34">
              <w:rPr>
                <w:rFonts w:eastAsia="SimSun"/>
              </w:rPr>
              <w:t>9.2.3.2</w:t>
            </w:r>
            <w:r w:rsidRPr="00881B34">
              <w:t xml:space="preserve">_2 FDD - FDD Inter Frequency </w:t>
            </w:r>
            <w:r w:rsidRPr="00881B34">
              <w:rPr>
                <w:rFonts w:eastAsia="SimSun"/>
              </w:rPr>
              <w:t>Relative</w:t>
            </w:r>
            <w:r w:rsidRPr="00881B34">
              <w:t xml:space="preserve"> RSRQ Accuracy for UE Category 1bis</w:t>
            </w:r>
          </w:p>
        </w:tc>
        <w:tc>
          <w:tcPr>
            <w:tcW w:w="2610" w:type="dxa"/>
          </w:tcPr>
          <w:p w14:paraId="12BBF4D8" w14:textId="77777777" w:rsidR="00240435" w:rsidRPr="00881B34" w:rsidRDefault="00240435" w:rsidP="00C26B72">
            <w:pPr>
              <w:pStyle w:val="TAL"/>
              <w:keepNext w:val="0"/>
              <w:keepLines w:val="0"/>
            </w:pPr>
            <w:r w:rsidRPr="00881B34">
              <w:t xml:space="preserve">Same as </w:t>
            </w:r>
            <w:r w:rsidRPr="00881B34">
              <w:rPr>
                <w:rFonts w:eastAsia="SimSun"/>
              </w:rPr>
              <w:t>9.2.3.1</w:t>
            </w:r>
          </w:p>
        </w:tc>
        <w:tc>
          <w:tcPr>
            <w:tcW w:w="3692" w:type="dxa"/>
          </w:tcPr>
          <w:p w14:paraId="4FACBDF6" w14:textId="77777777" w:rsidR="00240435" w:rsidRPr="00881B34" w:rsidRDefault="00240435" w:rsidP="00C26B72">
            <w:pPr>
              <w:pStyle w:val="TAL"/>
              <w:keepNext w:val="0"/>
              <w:keepLines w:val="0"/>
            </w:pPr>
            <w:r w:rsidRPr="00881B34">
              <w:t xml:space="preserve">Same as </w:t>
            </w:r>
            <w:r w:rsidRPr="00881B34">
              <w:rPr>
                <w:rFonts w:eastAsia="SimSun"/>
              </w:rPr>
              <w:t>9.2.3.1</w:t>
            </w:r>
          </w:p>
        </w:tc>
      </w:tr>
      <w:tr w:rsidR="00240435" w:rsidRPr="00881B34" w14:paraId="551AF4E8" w14:textId="77777777" w:rsidTr="00C26B72">
        <w:trPr>
          <w:cantSplit/>
          <w:jc w:val="center"/>
        </w:trPr>
        <w:tc>
          <w:tcPr>
            <w:tcW w:w="3152" w:type="dxa"/>
          </w:tcPr>
          <w:p w14:paraId="77BF542E" w14:textId="77777777" w:rsidR="00240435" w:rsidRPr="00881B34" w:rsidRDefault="00240435" w:rsidP="00C26B72">
            <w:pPr>
              <w:pStyle w:val="TAL"/>
              <w:keepNext w:val="0"/>
              <w:keepLines w:val="0"/>
            </w:pPr>
            <w:r w:rsidRPr="00881B34">
              <w:rPr>
                <w:rFonts w:eastAsia="SimSun"/>
              </w:rPr>
              <w:t>9.2.4.1</w:t>
            </w:r>
            <w:r w:rsidRPr="00881B34">
              <w:t xml:space="preserve"> TDD - TDD Inter Frequency Absolute RSRQ Accuracy</w:t>
            </w:r>
          </w:p>
        </w:tc>
        <w:tc>
          <w:tcPr>
            <w:tcW w:w="2610" w:type="dxa"/>
          </w:tcPr>
          <w:p w14:paraId="020D5F07" w14:textId="77777777" w:rsidR="00240435" w:rsidRPr="00881B34" w:rsidRDefault="00240435" w:rsidP="00C26B72">
            <w:pPr>
              <w:pStyle w:val="TAL"/>
              <w:keepNext w:val="0"/>
              <w:keepLines w:val="0"/>
            </w:pPr>
            <w:r w:rsidRPr="00881B34">
              <w:t xml:space="preserve">Same as </w:t>
            </w:r>
            <w:r w:rsidRPr="00881B34">
              <w:rPr>
                <w:rFonts w:eastAsia="SimSun"/>
              </w:rPr>
              <w:t>9.2.3.1</w:t>
            </w:r>
          </w:p>
        </w:tc>
        <w:tc>
          <w:tcPr>
            <w:tcW w:w="3692" w:type="dxa"/>
          </w:tcPr>
          <w:p w14:paraId="56033BD3" w14:textId="77777777" w:rsidR="00240435" w:rsidRPr="00881B34" w:rsidRDefault="00240435" w:rsidP="00C26B72">
            <w:pPr>
              <w:pStyle w:val="TAL"/>
              <w:keepNext w:val="0"/>
              <w:keepLines w:val="0"/>
            </w:pPr>
          </w:p>
        </w:tc>
      </w:tr>
      <w:tr w:rsidR="00240435" w:rsidRPr="00881B34" w14:paraId="0429C3DE" w14:textId="77777777" w:rsidTr="00C26B72">
        <w:trPr>
          <w:cantSplit/>
          <w:jc w:val="center"/>
        </w:trPr>
        <w:tc>
          <w:tcPr>
            <w:tcW w:w="3152" w:type="dxa"/>
          </w:tcPr>
          <w:p w14:paraId="06323E4E" w14:textId="77777777" w:rsidR="00240435" w:rsidRPr="00881B34" w:rsidRDefault="00240435" w:rsidP="00C26B72">
            <w:pPr>
              <w:pStyle w:val="TAL"/>
              <w:keepNext w:val="0"/>
              <w:keepLines w:val="0"/>
              <w:rPr>
                <w:rFonts w:eastAsia="SimSun"/>
              </w:rPr>
            </w:pPr>
            <w:r w:rsidRPr="00881B34">
              <w:rPr>
                <w:rFonts w:eastAsia="SimSun"/>
              </w:rPr>
              <w:t>9.2.4.1_1</w:t>
            </w:r>
            <w:r w:rsidRPr="00881B34">
              <w:t xml:space="preserve"> </w:t>
            </w:r>
            <w:r w:rsidRPr="00881B34">
              <w:rPr>
                <w:rFonts w:eastAsia="SimSun"/>
              </w:rPr>
              <w:t>T</w:t>
            </w:r>
            <w:r w:rsidRPr="00881B34">
              <w:t xml:space="preserve">DD - </w:t>
            </w:r>
            <w:r w:rsidRPr="00881B34">
              <w:rPr>
                <w:rFonts w:eastAsia="SimSun"/>
              </w:rPr>
              <w:t>T</w:t>
            </w:r>
            <w:r w:rsidRPr="00881B34">
              <w:t>DD Inter Frequency Absolute RSRQ Accuracy (Rel</w:t>
            </w:r>
            <w:r w:rsidRPr="00881B34">
              <w:noBreakHyphen/>
              <w:t>1</w:t>
            </w:r>
            <w:r w:rsidRPr="00881B34">
              <w:rPr>
                <w:lang w:eastAsia="zh-CN"/>
              </w:rPr>
              <w:t>2</w:t>
            </w:r>
            <w:r w:rsidRPr="00881B34">
              <w:t xml:space="preserve"> and forward)</w:t>
            </w:r>
          </w:p>
        </w:tc>
        <w:tc>
          <w:tcPr>
            <w:tcW w:w="2610" w:type="dxa"/>
          </w:tcPr>
          <w:p w14:paraId="508CD787" w14:textId="77777777" w:rsidR="00240435" w:rsidRPr="00881B34" w:rsidRDefault="00240435" w:rsidP="00C26B72">
            <w:pPr>
              <w:pStyle w:val="TAL"/>
              <w:keepNext w:val="0"/>
              <w:keepLines w:val="0"/>
            </w:pPr>
            <w:r w:rsidRPr="00881B34">
              <w:t xml:space="preserve">Same as </w:t>
            </w:r>
            <w:r w:rsidRPr="00881B34">
              <w:rPr>
                <w:rFonts w:eastAsia="SimSun"/>
              </w:rPr>
              <w:t>9.2.3.1</w:t>
            </w:r>
          </w:p>
        </w:tc>
        <w:tc>
          <w:tcPr>
            <w:tcW w:w="3692" w:type="dxa"/>
          </w:tcPr>
          <w:p w14:paraId="463541CA" w14:textId="77777777" w:rsidR="00240435" w:rsidRPr="00881B34" w:rsidRDefault="00240435" w:rsidP="00C26B72">
            <w:pPr>
              <w:pStyle w:val="TAL"/>
              <w:keepNext w:val="0"/>
              <w:keepLines w:val="0"/>
            </w:pPr>
          </w:p>
        </w:tc>
      </w:tr>
      <w:tr w:rsidR="00240435" w:rsidRPr="00881B34" w14:paraId="70D7B7DE" w14:textId="77777777" w:rsidTr="00C26B72">
        <w:trPr>
          <w:cantSplit/>
          <w:jc w:val="center"/>
        </w:trPr>
        <w:tc>
          <w:tcPr>
            <w:tcW w:w="3152" w:type="dxa"/>
          </w:tcPr>
          <w:p w14:paraId="514BDB30" w14:textId="77777777" w:rsidR="00240435" w:rsidRPr="00881B34" w:rsidRDefault="00240435" w:rsidP="00C26B72">
            <w:pPr>
              <w:pStyle w:val="TAL"/>
              <w:keepNext w:val="0"/>
              <w:keepLines w:val="0"/>
              <w:rPr>
                <w:rFonts w:eastAsia="SimSun"/>
              </w:rPr>
            </w:pPr>
            <w:r w:rsidRPr="00881B34">
              <w:rPr>
                <w:rFonts w:eastAsia="SimSun"/>
              </w:rPr>
              <w:t>9.2.4.1</w:t>
            </w:r>
            <w:r w:rsidRPr="00881B34">
              <w:t>_2 TDD - TDD Inter Frequency Absolute RSRQ Accuracy for UE Category 1bis</w:t>
            </w:r>
          </w:p>
        </w:tc>
        <w:tc>
          <w:tcPr>
            <w:tcW w:w="2610" w:type="dxa"/>
          </w:tcPr>
          <w:p w14:paraId="66249B79" w14:textId="77777777" w:rsidR="00240435" w:rsidRPr="00881B34" w:rsidRDefault="00240435" w:rsidP="00C26B72">
            <w:pPr>
              <w:pStyle w:val="TAL"/>
              <w:keepNext w:val="0"/>
              <w:keepLines w:val="0"/>
            </w:pPr>
            <w:r w:rsidRPr="00881B34">
              <w:t xml:space="preserve">Same as </w:t>
            </w:r>
            <w:r w:rsidRPr="00881B34">
              <w:rPr>
                <w:rFonts w:eastAsia="SimSun"/>
              </w:rPr>
              <w:t>9.2.3.1</w:t>
            </w:r>
          </w:p>
        </w:tc>
        <w:tc>
          <w:tcPr>
            <w:tcW w:w="3692" w:type="dxa"/>
          </w:tcPr>
          <w:p w14:paraId="256D6566" w14:textId="77777777" w:rsidR="00240435" w:rsidRPr="00881B34" w:rsidRDefault="00240435" w:rsidP="00C26B72">
            <w:pPr>
              <w:pStyle w:val="TAL"/>
              <w:keepNext w:val="0"/>
              <w:keepLines w:val="0"/>
            </w:pPr>
            <w:r w:rsidRPr="00881B34">
              <w:t xml:space="preserve">Same as </w:t>
            </w:r>
            <w:r w:rsidRPr="00881B34">
              <w:rPr>
                <w:rFonts w:eastAsia="SimSun"/>
              </w:rPr>
              <w:t>9.2.3.1</w:t>
            </w:r>
          </w:p>
        </w:tc>
      </w:tr>
      <w:tr w:rsidR="00240435" w:rsidRPr="00881B34" w14:paraId="4EEECBA6" w14:textId="77777777" w:rsidTr="00C26B72">
        <w:trPr>
          <w:cantSplit/>
          <w:jc w:val="center"/>
        </w:trPr>
        <w:tc>
          <w:tcPr>
            <w:tcW w:w="3152" w:type="dxa"/>
          </w:tcPr>
          <w:p w14:paraId="1EB5BA3C" w14:textId="77777777" w:rsidR="00240435" w:rsidRPr="00881B34" w:rsidRDefault="00240435" w:rsidP="00C26B72">
            <w:pPr>
              <w:pStyle w:val="TAL"/>
              <w:keepNext w:val="0"/>
              <w:keepLines w:val="0"/>
              <w:rPr>
                <w:rFonts w:eastAsia="SimSun"/>
              </w:rPr>
            </w:pPr>
            <w:r w:rsidRPr="00881B34">
              <w:rPr>
                <w:rFonts w:eastAsia="SimSun"/>
              </w:rPr>
              <w:t>9.2.4.2</w:t>
            </w:r>
            <w:r w:rsidRPr="00881B34">
              <w:t xml:space="preserve"> </w:t>
            </w:r>
            <w:r w:rsidRPr="00881B34">
              <w:rPr>
                <w:rFonts w:eastAsia="SimSun"/>
              </w:rPr>
              <w:t>T</w:t>
            </w:r>
            <w:r w:rsidRPr="00881B34">
              <w:t xml:space="preserve">DD - </w:t>
            </w:r>
            <w:r w:rsidRPr="00881B34">
              <w:rPr>
                <w:rFonts w:eastAsia="SimSun"/>
              </w:rPr>
              <w:t>T</w:t>
            </w:r>
            <w:r w:rsidRPr="00881B34">
              <w:t xml:space="preserve">DD Inter Frequency </w:t>
            </w:r>
            <w:r w:rsidRPr="00881B34">
              <w:rPr>
                <w:rFonts w:eastAsia="SimSun"/>
              </w:rPr>
              <w:t>Relative</w:t>
            </w:r>
            <w:r w:rsidRPr="00881B34">
              <w:t xml:space="preserve"> RSRQ Accuracy</w:t>
            </w:r>
          </w:p>
        </w:tc>
        <w:tc>
          <w:tcPr>
            <w:tcW w:w="2610" w:type="dxa"/>
          </w:tcPr>
          <w:p w14:paraId="3CB64991" w14:textId="77777777" w:rsidR="00240435" w:rsidRPr="00881B34" w:rsidRDefault="00240435" w:rsidP="00C26B72">
            <w:pPr>
              <w:pStyle w:val="TAL"/>
              <w:keepNext w:val="0"/>
              <w:keepLines w:val="0"/>
            </w:pPr>
            <w:r w:rsidRPr="00881B34">
              <w:t xml:space="preserve">Same as </w:t>
            </w:r>
            <w:r w:rsidRPr="00881B34">
              <w:rPr>
                <w:rFonts w:eastAsia="SimSun"/>
              </w:rPr>
              <w:t>9.2.3.1</w:t>
            </w:r>
          </w:p>
        </w:tc>
        <w:tc>
          <w:tcPr>
            <w:tcW w:w="3692" w:type="dxa"/>
          </w:tcPr>
          <w:p w14:paraId="38311B3D" w14:textId="77777777" w:rsidR="00240435" w:rsidRPr="00881B34" w:rsidRDefault="00240435" w:rsidP="00C26B72">
            <w:pPr>
              <w:pStyle w:val="TAL"/>
              <w:keepNext w:val="0"/>
              <w:keepLines w:val="0"/>
            </w:pPr>
          </w:p>
        </w:tc>
      </w:tr>
      <w:tr w:rsidR="00240435" w:rsidRPr="00881B34" w14:paraId="4E75870E" w14:textId="77777777" w:rsidTr="00C26B72">
        <w:trPr>
          <w:cantSplit/>
          <w:jc w:val="center"/>
        </w:trPr>
        <w:tc>
          <w:tcPr>
            <w:tcW w:w="3152" w:type="dxa"/>
          </w:tcPr>
          <w:p w14:paraId="3A078D00" w14:textId="77777777" w:rsidR="00240435" w:rsidRPr="00881B34" w:rsidRDefault="00240435" w:rsidP="00C26B72">
            <w:pPr>
              <w:pStyle w:val="TAL"/>
              <w:keepNext w:val="0"/>
              <w:keepLines w:val="0"/>
              <w:rPr>
                <w:rFonts w:eastAsia="SimSun"/>
              </w:rPr>
            </w:pPr>
            <w:r w:rsidRPr="00881B34">
              <w:rPr>
                <w:rFonts w:eastAsia="SimSun"/>
              </w:rPr>
              <w:t>9.2.4.2_1</w:t>
            </w:r>
            <w:r w:rsidRPr="00881B34">
              <w:t xml:space="preserve"> </w:t>
            </w:r>
            <w:r w:rsidRPr="00881B34">
              <w:rPr>
                <w:rFonts w:eastAsia="SimSun"/>
              </w:rPr>
              <w:t>T</w:t>
            </w:r>
            <w:r w:rsidRPr="00881B34">
              <w:t xml:space="preserve">DD - </w:t>
            </w:r>
            <w:r w:rsidRPr="00881B34">
              <w:rPr>
                <w:rFonts w:eastAsia="SimSun"/>
              </w:rPr>
              <w:t>T</w:t>
            </w:r>
            <w:r w:rsidRPr="00881B34">
              <w:t xml:space="preserve">DD Inter Frequency </w:t>
            </w:r>
            <w:r w:rsidRPr="00881B34">
              <w:rPr>
                <w:rFonts w:eastAsia="SimSun"/>
              </w:rPr>
              <w:t>Relative</w:t>
            </w:r>
            <w:r w:rsidRPr="00881B34">
              <w:t xml:space="preserve"> RSRQ Accuracy (Rel</w:t>
            </w:r>
            <w:r w:rsidRPr="00881B34">
              <w:noBreakHyphen/>
              <w:t>1</w:t>
            </w:r>
            <w:r w:rsidRPr="00881B34">
              <w:rPr>
                <w:lang w:eastAsia="zh-CN"/>
              </w:rPr>
              <w:t>2</w:t>
            </w:r>
            <w:r w:rsidRPr="00881B34">
              <w:t xml:space="preserve"> and forward)</w:t>
            </w:r>
          </w:p>
        </w:tc>
        <w:tc>
          <w:tcPr>
            <w:tcW w:w="2610" w:type="dxa"/>
          </w:tcPr>
          <w:p w14:paraId="4EB90FD7" w14:textId="77777777" w:rsidR="00240435" w:rsidRPr="00881B34" w:rsidRDefault="00240435" w:rsidP="00C26B72">
            <w:pPr>
              <w:pStyle w:val="TAL"/>
              <w:keepNext w:val="0"/>
              <w:keepLines w:val="0"/>
            </w:pPr>
            <w:r w:rsidRPr="00881B34">
              <w:t xml:space="preserve">Same as </w:t>
            </w:r>
            <w:r w:rsidRPr="00881B34">
              <w:rPr>
                <w:rFonts w:eastAsia="SimSun"/>
              </w:rPr>
              <w:t>9.2.3.2</w:t>
            </w:r>
          </w:p>
        </w:tc>
        <w:tc>
          <w:tcPr>
            <w:tcW w:w="3692" w:type="dxa"/>
          </w:tcPr>
          <w:p w14:paraId="2CA198F4" w14:textId="77777777" w:rsidR="00240435" w:rsidRPr="00881B34" w:rsidRDefault="00240435" w:rsidP="00C26B72">
            <w:pPr>
              <w:pStyle w:val="TAL"/>
              <w:keepNext w:val="0"/>
              <w:keepLines w:val="0"/>
            </w:pPr>
          </w:p>
        </w:tc>
      </w:tr>
      <w:tr w:rsidR="00240435" w:rsidRPr="00881B34" w14:paraId="1DA98911" w14:textId="77777777" w:rsidTr="00C26B72">
        <w:trPr>
          <w:cantSplit/>
          <w:jc w:val="center"/>
        </w:trPr>
        <w:tc>
          <w:tcPr>
            <w:tcW w:w="3152" w:type="dxa"/>
          </w:tcPr>
          <w:p w14:paraId="0DCB09B1" w14:textId="77777777" w:rsidR="00240435" w:rsidRPr="00881B34" w:rsidRDefault="00240435" w:rsidP="00C26B72">
            <w:pPr>
              <w:pStyle w:val="TAL"/>
              <w:keepNext w:val="0"/>
              <w:keepLines w:val="0"/>
              <w:rPr>
                <w:rFonts w:eastAsia="SimSun"/>
              </w:rPr>
            </w:pPr>
            <w:r w:rsidRPr="00881B34">
              <w:rPr>
                <w:rFonts w:eastAsia="SimSun"/>
              </w:rPr>
              <w:t>9.2.4.2</w:t>
            </w:r>
            <w:r w:rsidRPr="00881B34">
              <w:t xml:space="preserve">_2 </w:t>
            </w:r>
            <w:r w:rsidRPr="00881B34">
              <w:rPr>
                <w:rFonts w:eastAsia="SimSun"/>
              </w:rPr>
              <w:t>T</w:t>
            </w:r>
            <w:r w:rsidRPr="00881B34">
              <w:t xml:space="preserve">DD - </w:t>
            </w:r>
            <w:r w:rsidRPr="00881B34">
              <w:rPr>
                <w:rFonts w:eastAsia="SimSun"/>
              </w:rPr>
              <w:t>T</w:t>
            </w:r>
            <w:r w:rsidRPr="00881B34">
              <w:t xml:space="preserve">DD Inter Frequency </w:t>
            </w:r>
            <w:r w:rsidRPr="00881B34">
              <w:rPr>
                <w:rFonts w:eastAsia="SimSun"/>
              </w:rPr>
              <w:t>Relative</w:t>
            </w:r>
            <w:r w:rsidRPr="00881B34">
              <w:t xml:space="preserve"> RSRQ Accuracy for UE Category 1bis</w:t>
            </w:r>
          </w:p>
        </w:tc>
        <w:tc>
          <w:tcPr>
            <w:tcW w:w="2610" w:type="dxa"/>
          </w:tcPr>
          <w:p w14:paraId="413F8A77" w14:textId="77777777" w:rsidR="00240435" w:rsidRPr="00881B34" w:rsidRDefault="00240435" w:rsidP="00C26B72">
            <w:pPr>
              <w:pStyle w:val="TAL"/>
              <w:keepNext w:val="0"/>
              <w:keepLines w:val="0"/>
            </w:pPr>
            <w:r w:rsidRPr="00881B34">
              <w:t xml:space="preserve">Same as </w:t>
            </w:r>
            <w:r w:rsidRPr="00881B34">
              <w:rPr>
                <w:rFonts w:eastAsia="SimSun"/>
              </w:rPr>
              <w:t>9.2.3.1</w:t>
            </w:r>
          </w:p>
        </w:tc>
        <w:tc>
          <w:tcPr>
            <w:tcW w:w="3692" w:type="dxa"/>
          </w:tcPr>
          <w:p w14:paraId="3DAFD5CA" w14:textId="77777777" w:rsidR="00240435" w:rsidRPr="00881B34" w:rsidRDefault="00240435" w:rsidP="00C26B72">
            <w:pPr>
              <w:pStyle w:val="TAL"/>
              <w:keepNext w:val="0"/>
              <w:keepLines w:val="0"/>
            </w:pPr>
            <w:r w:rsidRPr="00881B34">
              <w:t xml:space="preserve">Same as </w:t>
            </w:r>
            <w:r w:rsidRPr="00881B34">
              <w:rPr>
                <w:rFonts w:eastAsia="SimSun"/>
              </w:rPr>
              <w:t>9.2.3.1</w:t>
            </w:r>
          </w:p>
        </w:tc>
      </w:tr>
      <w:tr w:rsidR="00240435" w:rsidRPr="00881B34" w14:paraId="5F846BEA" w14:textId="77777777" w:rsidTr="00C26B72">
        <w:trPr>
          <w:cantSplit/>
          <w:jc w:val="center"/>
        </w:trPr>
        <w:tc>
          <w:tcPr>
            <w:tcW w:w="3152" w:type="dxa"/>
          </w:tcPr>
          <w:p w14:paraId="0BFC0D1F" w14:textId="77777777" w:rsidR="00240435" w:rsidRPr="00881B34" w:rsidRDefault="00240435" w:rsidP="00C26B72">
            <w:pPr>
              <w:pStyle w:val="TAL"/>
              <w:keepNext w:val="0"/>
              <w:keepLines w:val="0"/>
            </w:pPr>
            <w:r w:rsidRPr="00881B34">
              <w:t>9.2.</w:t>
            </w:r>
            <w:r w:rsidRPr="00881B34">
              <w:rPr>
                <w:lang w:eastAsia="zh-CN"/>
              </w:rPr>
              <w:t>4A</w:t>
            </w:r>
            <w:r w:rsidRPr="00881B34">
              <w:t xml:space="preserve">.1 FDD - </w:t>
            </w:r>
            <w:r w:rsidRPr="00881B34">
              <w:rPr>
                <w:lang w:eastAsia="zh-CN"/>
              </w:rPr>
              <w:t>T</w:t>
            </w:r>
            <w:r w:rsidRPr="00881B34">
              <w:t>DD Inter Frequency Absolute RSRQ Accuracy</w:t>
            </w:r>
          </w:p>
        </w:tc>
        <w:tc>
          <w:tcPr>
            <w:tcW w:w="2610" w:type="dxa"/>
          </w:tcPr>
          <w:p w14:paraId="5F901DB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6D13CA4" w14:textId="77777777" w:rsidR="00240435" w:rsidRPr="00881B34" w:rsidRDefault="00240435"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141031C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C525CBC"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0EBC700B"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6E22FE01" w14:textId="77777777" w:rsidR="00240435" w:rsidRPr="00881B34" w:rsidRDefault="00240435" w:rsidP="00C26B72">
            <w:pPr>
              <w:pStyle w:val="TAL"/>
              <w:keepNext w:val="0"/>
              <w:keepLines w:val="0"/>
              <w:rPr>
                <w:u w:val="single"/>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4F776C6A" w14:textId="77777777" w:rsidR="00240435" w:rsidRPr="00881B34" w:rsidRDefault="00240435" w:rsidP="00C26B72">
            <w:pPr>
              <w:pStyle w:val="TAL"/>
              <w:keepNext w:val="0"/>
              <w:keepLines w:val="0"/>
            </w:pPr>
            <w:r w:rsidRPr="00881B34">
              <w:t>NOTE:</w:t>
            </w:r>
          </w:p>
          <w:p w14:paraId="338708AF" w14:textId="77777777" w:rsidR="00240435" w:rsidRPr="00881B34" w:rsidRDefault="00240435" w:rsidP="00C26B72">
            <w:pPr>
              <w:pStyle w:val="TAL"/>
              <w:keepNext w:val="0"/>
              <w:keepLines w:val="0"/>
              <w:rPr>
                <w:rFonts w:eastAsia="SimSu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is the ratio of cell 1 signal / AWGN</w:t>
            </w:r>
            <w:r w:rsidRPr="00881B34">
              <w:rPr>
                <w:rFonts w:eastAsia="SimSun"/>
              </w:rPr>
              <w:t xml:space="preserve"> on frequency 1</w:t>
            </w:r>
          </w:p>
          <w:p w14:paraId="5E64E3CF"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2</w:t>
            </w:r>
            <w:r w:rsidRPr="00881B34">
              <w:t xml:space="preserve"> is the ratio of cell 2 signal / AWGN</w:t>
            </w:r>
            <w:r w:rsidRPr="00881B34">
              <w:rPr>
                <w:rFonts w:eastAsia="SimSun"/>
              </w:rPr>
              <w:t xml:space="preserve"> on frequency 2</w:t>
            </w:r>
          </w:p>
        </w:tc>
      </w:tr>
      <w:tr w:rsidR="00240435" w:rsidRPr="00881B34" w14:paraId="1FB51A7B" w14:textId="77777777" w:rsidTr="00C26B72">
        <w:trPr>
          <w:cantSplit/>
          <w:jc w:val="center"/>
        </w:trPr>
        <w:tc>
          <w:tcPr>
            <w:tcW w:w="3152" w:type="dxa"/>
          </w:tcPr>
          <w:p w14:paraId="762CE98A" w14:textId="77777777" w:rsidR="00240435" w:rsidRPr="00881B34" w:rsidRDefault="00240435" w:rsidP="00C26B72">
            <w:pPr>
              <w:pStyle w:val="TAL"/>
              <w:keepNext w:val="0"/>
              <w:keepLines w:val="0"/>
            </w:pPr>
            <w:r w:rsidRPr="00881B34">
              <w:lastRenderedPageBreak/>
              <w:t>9.2.</w:t>
            </w:r>
            <w:r w:rsidRPr="00881B34">
              <w:rPr>
                <w:lang w:eastAsia="zh-CN"/>
              </w:rPr>
              <w:t>4A</w:t>
            </w:r>
            <w:r w:rsidRPr="00881B34">
              <w:t xml:space="preserve">.1_2 FDD - </w:t>
            </w:r>
            <w:r w:rsidRPr="00881B34">
              <w:rPr>
                <w:lang w:eastAsia="zh-CN"/>
              </w:rPr>
              <w:t>T</w:t>
            </w:r>
            <w:r w:rsidRPr="00881B34">
              <w:t>DD Inter Frequency Absolute RSRQ Accuracy for UE Category 1bis</w:t>
            </w:r>
          </w:p>
        </w:tc>
        <w:tc>
          <w:tcPr>
            <w:tcW w:w="2610" w:type="dxa"/>
          </w:tcPr>
          <w:p w14:paraId="340844CD" w14:textId="77777777" w:rsidR="00240435" w:rsidRPr="00881B34" w:rsidRDefault="00240435" w:rsidP="00C26B72">
            <w:pPr>
              <w:pStyle w:val="TAL"/>
              <w:keepNext w:val="0"/>
              <w:keepLines w:val="0"/>
              <w:rPr>
                <w:shd w:val="clear" w:color="auto" w:fill="FFFFFF"/>
              </w:rPr>
            </w:pPr>
            <w:r w:rsidRPr="00881B34">
              <w:t>Same as 9.2.4A.1</w:t>
            </w:r>
          </w:p>
        </w:tc>
        <w:tc>
          <w:tcPr>
            <w:tcW w:w="3692" w:type="dxa"/>
          </w:tcPr>
          <w:p w14:paraId="3C443514" w14:textId="77777777" w:rsidR="00240435" w:rsidRPr="00881B34" w:rsidRDefault="00240435" w:rsidP="00C26B72">
            <w:pPr>
              <w:pStyle w:val="TAL"/>
              <w:keepNext w:val="0"/>
              <w:keepLines w:val="0"/>
            </w:pPr>
            <w:r w:rsidRPr="00881B34">
              <w:t>Same as 9.2.4A.1</w:t>
            </w:r>
          </w:p>
        </w:tc>
      </w:tr>
      <w:tr w:rsidR="00240435" w:rsidRPr="00881B34" w14:paraId="5AB3C796" w14:textId="77777777" w:rsidTr="00C26B72">
        <w:trPr>
          <w:cantSplit/>
          <w:jc w:val="center"/>
        </w:trPr>
        <w:tc>
          <w:tcPr>
            <w:tcW w:w="3152" w:type="dxa"/>
          </w:tcPr>
          <w:p w14:paraId="01C5AED7" w14:textId="77777777" w:rsidR="00240435" w:rsidRPr="00881B34" w:rsidRDefault="00240435" w:rsidP="00C26B72">
            <w:pPr>
              <w:pStyle w:val="TAL"/>
              <w:keepNext w:val="0"/>
              <w:keepLines w:val="0"/>
            </w:pPr>
            <w:r w:rsidRPr="00881B34">
              <w:t>9.2.</w:t>
            </w:r>
            <w:r w:rsidRPr="00881B34">
              <w:rPr>
                <w:lang w:eastAsia="zh-CN"/>
              </w:rPr>
              <w:t>4A</w:t>
            </w:r>
            <w:r w:rsidRPr="00881B34">
              <w:t xml:space="preserve">.2 FDD - </w:t>
            </w:r>
            <w:r w:rsidRPr="00881B34">
              <w:rPr>
                <w:lang w:eastAsia="zh-CN"/>
              </w:rPr>
              <w:t>T</w:t>
            </w:r>
            <w:r w:rsidRPr="00881B34">
              <w:t>DD Inter Frequency Relative Accuracy of RSRQ</w:t>
            </w:r>
          </w:p>
        </w:tc>
        <w:tc>
          <w:tcPr>
            <w:tcW w:w="2610" w:type="dxa"/>
          </w:tcPr>
          <w:p w14:paraId="17D10C87" w14:textId="77777777" w:rsidR="00240435" w:rsidRPr="00881B34" w:rsidRDefault="00240435" w:rsidP="00C26B72">
            <w:pPr>
              <w:pStyle w:val="TAL"/>
              <w:keepNext w:val="0"/>
              <w:keepLines w:val="0"/>
              <w:rPr>
                <w:u w:val="single"/>
                <w:shd w:val="clear" w:color="auto" w:fill="FFFFFF"/>
              </w:rPr>
            </w:pPr>
            <w:r w:rsidRPr="00881B34">
              <w:t>Same as 9.2.4A.1</w:t>
            </w:r>
          </w:p>
        </w:tc>
        <w:tc>
          <w:tcPr>
            <w:tcW w:w="3692" w:type="dxa"/>
          </w:tcPr>
          <w:p w14:paraId="49DA6725" w14:textId="77777777" w:rsidR="00240435" w:rsidRPr="00881B34" w:rsidRDefault="00240435" w:rsidP="00C26B72">
            <w:pPr>
              <w:pStyle w:val="TAL"/>
              <w:keepNext w:val="0"/>
              <w:keepLines w:val="0"/>
            </w:pPr>
          </w:p>
        </w:tc>
      </w:tr>
      <w:tr w:rsidR="00240435" w:rsidRPr="00881B34" w14:paraId="720CBAAC" w14:textId="77777777" w:rsidTr="00C26B72">
        <w:trPr>
          <w:cantSplit/>
          <w:jc w:val="center"/>
        </w:trPr>
        <w:tc>
          <w:tcPr>
            <w:tcW w:w="3152" w:type="dxa"/>
          </w:tcPr>
          <w:p w14:paraId="3DFCBAD5" w14:textId="77777777" w:rsidR="00240435" w:rsidRPr="00881B34" w:rsidRDefault="00240435" w:rsidP="00C26B72">
            <w:pPr>
              <w:pStyle w:val="TAL"/>
              <w:keepNext w:val="0"/>
              <w:keepLines w:val="0"/>
            </w:pPr>
            <w:r w:rsidRPr="00881B34">
              <w:t>9.2.</w:t>
            </w:r>
            <w:r w:rsidRPr="00881B34">
              <w:rPr>
                <w:lang w:eastAsia="zh-CN"/>
              </w:rPr>
              <w:t>4A</w:t>
            </w:r>
            <w:r w:rsidRPr="00881B34">
              <w:t xml:space="preserve">.2_2 FDD - </w:t>
            </w:r>
            <w:r w:rsidRPr="00881B34">
              <w:rPr>
                <w:lang w:eastAsia="zh-CN"/>
              </w:rPr>
              <w:t>T</w:t>
            </w:r>
            <w:r w:rsidRPr="00881B34">
              <w:t>DD Inter Frequency Relative Accuracy of RSRQ for UE Category 1bis</w:t>
            </w:r>
          </w:p>
        </w:tc>
        <w:tc>
          <w:tcPr>
            <w:tcW w:w="2610" w:type="dxa"/>
          </w:tcPr>
          <w:p w14:paraId="23984217" w14:textId="77777777" w:rsidR="00240435" w:rsidRPr="00881B34" w:rsidRDefault="00240435" w:rsidP="00C26B72">
            <w:pPr>
              <w:pStyle w:val="TAL"/>
              <w:keepNext w:val="0"/>
              <w:keepLines w:val="0"/>
            </w:pPr>
            <w:r w:rsidRPr="00881B34">
              <w:t>Same as 9.2.4A.1</w:t>
            </w:r>
          </w:p>
        </w:tc>
        <w:tc>
          <w:tcPr>
            <w:tcW w:w="3692" w:type="dxa"/>
          </w:tcPr>
          <w:p w14:paraId="232C357D" w14:textId="77777777" w:rsidR="00240435" w:rsidRPr="00881B34" w:rsidRDefault="00240435" w:rsidP="00C26B72">
            <w:pPr>
              <w:pStyle w:val="TAL"/>
              <w:keepNext w:val="0"/>
              <w:keepLines w:val="0"/>
            </w:pPr>
            <w:r w:rsidRPr="00881B34">
              <w:t>Same as 9.2.4A.1</w:t>
            </w:r>
          </w:p>
        </w:tc>
      </w:tr>
      <w:tr w:rsidR="00240435" w:rsidRPr="00881B34" w14:paraId="2AD1472C" w14:textId="77777777" w:rsidTr="00C26B72">
        <w:trPr>
          <w:cantSplit/>
          <w:jc w:val="center"/>
        </w:trPr>
        <w:tc>
          <w:tcPr>
            <w:tcW w:w="3152" w:type="dxa"/>
          </w:tcPr>
          <w:p w14:paraId="6D625683" w14:textId="77777777" w:rsidR="00240435" w:rsidRPr="00881B34" w:rsidRDefault="00240435" w:rsidP="00C26B72">
            <w:pPr>
              <w:pStyle w:val="TAL"/>
              <w:keepNext w:val="0"/>
              <w:keepLines w:val="0"/>
            </w:pPr>
            <w:r w:rsidRPr="00881B34">
              <w:t>9.2.5.1 FDD Absolute RSRQ Accuracy for E-UTRA Carrier Aggregation</w:t>
            </w:r>
          </w:p>
        </w:tc>
        <w:tc>
          <w:tcPr>
            <w:tcW w:w="2610" w:type="dxa"/>
          </w:tcPr>
          <w:p w14:paraId="709DCD8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0E1E00C" w14:textId="77777777" w:rsidR="00240435" w:rsidRPr="00881B34" w:rsidRDefault="00240435"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245D14E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1F70AEE"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1D6B045C"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2D93043B"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lang w:eastAsia="sv-SE"/>
              </w:rPr>
              <w:t xml:space="preserve"> each ±</w:t>
            </w:r>
            <w:r w:rsidRPr="00881B34">
              <w:t>0.8 dB</w:t>
            </w:r>
            <w:r w:rsidRPr="00881B34">
              <w:rPr>
                <w:shd w:val="clear" w:color="auto" w:fill="FFFFFF"/>
              </w:rPr>
              <w:t xml:space="preserve"> for PRBs #22-27</w:t>
            </w:r>
          </w:p>
          <w:p w14:paraId="7C1617DB" w14:textId="77777777" w:rsidR="00240435" w:rsidRPr="00881B34" w:rsidRDefault="00240435" w:rsidP="00C26B72">
            <w:pPr>
              <w:pStyle w:val="TAL"/>
              <w:keepNext w:val="0"/>
              <w:keepLines w:val="0"/>
              <w:rPr>
                <w:shd w:val="clear" w:color="auto" w:fill="FFFFFF"/>
              </w:rPr>
            </w:pPr>
          </w:p>
          <w:p w14:paraId="769E373F" w14:textId="77777777" w:rsidR="00240435" w:rsidRPr="00881B34" w:rsidRDefault="00240435" w:rsidP="00C26B72">
            <w:pPr>
              <w:pStyle w:val="TAL"/>
              <w:keepNext w:val="0"/>
              <w:keepLines w:val="0"/>
            </w:pPr>
            <w:r w:rsidRPr="00881B34">
              <w:t>Time alignment error cell 2 rel. to cell 1: Intra-band contiguous CA: ±130 ns (±4Ts)</w:t>
            </w:r>
          </w:p>
          <w:p w14:paraId="2EBA747B" w14:textId="77777777" w:rsidR="00240435" w:rsidRPr="00881B34" w:rsidRDefault="00240435" w:rsidP="00C26B72">
            <w:pPr>
              <w:pStyle w:val="TAL"/>
              <w:keepNext w:val="0"/>
              <w:keepLines w:val="0"/>
            </w:pPr>
            <w:r w:rsidRPr="00881B34">
              <w:t>Intra-band non-contiguous CA: ±260 ns (±8Ts)</w:t>
            </w:r>
          </w:p>
          <w:p w14:paraId="4213719E" w14:textId="77777777" w:rsidR="00240435" w:rsidRPr="00881B34" w:rsidRDefault="00240435" w:rsidP="00C26B72">
            <w:pPr>
              <w:pStyle w:val="TAL"/>
              <w:keepNext w:val="0"/>
              <w:keepLines w:val="0"/>
            </w:pPr>
            <w:r w:rsidRPr="00881B34">
              <w:t>Inter-band CA: ±260 ns (±8Ts)</w:t>
            </w:r>
          </w:p>
        </w:tc>
        <w:tc>
          <w:tcPr>
            <w:tcW w:w="3692" w:type="dxa"/>
          </w:tcPr>
          <w:p w14:paraId="7EFA998E" w14:textId="77777777" w:rsidR="00240435" w:rsidRPr="00881B34" w:rsidRDefault="00240435" w:rsidP="00C26B72">
            <w:pPr>
              <w:pStyle w:val="TAL"/>
              <w:keepNext w:val="0"/>
              <w:keepLines w:val="0"/>
              <w:rPr>
                <w:lang w:eastAsia="zh-CN"/>
              </w:rPr>
            </w:pPr>
            <w:r w:rsidRPr="00881B34">
              <w:rPr>
                <w:lang w:eastAsia="zh-CN"/>
              </w:rPr>
              <w:t>NOTE:</w:t>
            </w:r>
          </w:p>
          <w:p w14:paraId="6EE1D0A6"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680E5814"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0955E723" w14:textId="77777777" w:rsidR="00240435" w:rsidRPr="00881B34" w:rsidRDefault="00240435" w:rsidP="00C26B72">
            <w:pPr>
              <w:pStyle w:val="TAL"/>
              <w:keepNext w:val="0"/>
              <w:keepLines w:val="0"/>
              <w:rPr>
                <w:lang w:eastAsia="zh-CN"/>
              </w:rPr>
            </w:pPr>
          </w:p>
          <w:p w14:paraId="3F90E475" w14:textId="77777777" w:rsidR="00240435" w:rsidRPr="00881B34" w:rsidRDefault="00240435" w:rsidP="00C26B72">
            <w:pPr>
              <w:pStyle w:val="TAL"/>
              <w:keepNext w:val="0"/>
              <w:keepLines w:val="0"/>
              <w:rPr>
                <w:lang w:eastAsia="zh-CN"/>
              </w:rPr>
            </w:pPr>
          </w:p>
          <w:p w14:paraId="349945E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771C84BD"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1C1D393A"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28293592" w14:textId="77777777" w:rsidR="00240435" w:rsidRPr="00881B34" w:rsidRDefault="00240435" w:rsidP="00C26B72">
            <w:pPr>
              <w:pStyle w:val="TAL"/>
              <w:keepNext w:val="0"/>
              <w:keepLines w:val="0"/>
            </w:pPr>
          </w:p>
          <w:p w14:paraId="4FF8F12A" w14:textId="77777777" w:rsidR="00240435" w:rsidRPr="00881B34" w:rsidRDefault="00240435" w:rsidP="00C26B72">
            <w:pPr>
              <w:pStyle w:val="TAL"/>
              <w:keepNext w:val="0"/>
              <w:keepLines w:val="0"/>
              <w:rPr>
                <w:lang w:eastAsia="sv-SE"/>
              </w:rPr>
            </w:pPr>
          </w:p>
          <w:p w14:paraId="1C48AAE8"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2F181B22" w14:textId="77777777" w:rsidTr="00C26B72">
        <w:trPr>
          <w:cantSplit/>
          <w:jc w:val="center"/>
        </w:trPr>
        <w:tc>
          <w:tcPr>
            <w:tcW w:w="3152" w:type="dxa"/>
          </w:tcPr>
          <w:p w14:paraId="39A42200" w14:textId="77777777" w:rsidR="00240435" w:rsidRPr="00881B34" w:rsidRDefault="00240435" w:rsidP="00C26B72">
            <w:pPr>
              <w:pStyle w:val="TAL"/>
              <w:keepNext w:val="0"/>
              <w:keepLines w:val="0"/>
            </w:pPr>
            <w:r w:rsidRPr="00881B34">
              <w:t>9.2.5.2 FDD Relative RSRQ Accuracy for E-UTRA Carrier Aggregation</w:t>
            </w:r>
          </w:p>
        </w:tc>
        <w:tc>
          <w:tcPr>
            <w:tcW w:w="2610" w:type="dxa"/>
          </w:tcPr>
          <w:p w14:paraId="68B92A9F" w14:textId="77777777" w:rsidR="00240435" w:rsidRPr="00881B34" w:rsidRDefault="00240435" w:rsidP="00C26B72">
            <w:pPr>
              <w:pStyle w:val="TAL"/>
              <w:keepNext w:val="0"/>
              <w:keepLines w:val="0"/>
              <w:rPr>
                <w:u w:val="single"/>
                <w:shd w:val="clear" w:color="auto" w:fill="FFFFFF"/>
              </w:rPr>
            </w:pPr>
            <w:r w:rsidRPr="00881B34">
              <w:t>Same as 9.2.5.1</w:t>
            </w:r>
          </w:p>
        </w:tc>
        <w:tc>
          <w:tcPr>
            <w:tcW w:w="3692" w:type="dxa"/>
          </w:tcPr>
          <w:p w14:paraId="22A500B0" w14:textId="77777777" w:rsidR="00240435" w:rsidRPr="00881B34" w:rsidRDefault="00240435" w:rsidP="00C26B72">
            <w:pPr>
              <w:pStyle w:val="TAL"/>
              <w:keepNext w:val="0"/>
              <w:keepLines w:val="0"/>
            </w:pPr>
          </w:p>
        </w:tc>
      </w:tr>
      <w:tr w:rsidR="00240435" w:rsidRPr="00881B34" w14:paraId="7FC2753E" w14:textId="77777777" w:rsidTr="00C26B72">
        <w:trPr>
          <w:cantSplit/>
          <w:jc w:val="center"/>
        </w:trPr>
        <w:tc>
          <w:tcPr>
            <w:tcW w:w="3152" w:type="dxa"/>
          </w:tcPr>
          <w:p w14:paraId="4AD5ADDC" w14:textId="77777777" w:rsidR="00240435" w:rsidRPr="00881B34" w:rsidRDefault="00240435" w:rsidP="00C26B72">
            <w:pPr>
              <w:pStyle w:val="TAL"/>
              <w:keepNext w:val="0"/>
              <w:keepLines w:val="0"/>
            </w:pPr>
            <w:r w:rsidRPr="00881B34">
              <w:t>9.2.6.1 TDD Absolute RSRQ Accuracy for E-UTRA Carrier Aggregation</w:t>
            </w:r>
          </w:p>
        </w:tc>
        <w:tc>
          <w:tcPr>
            <w:tcW w:w="2610" w:type="dxa"/>
          </w:tcPr>
          <w:p w14:paraId="027BA7D8" w14:textId="77777777" w:rsidR="00240435" w:rsidRPr="00881B34" w:rsidRDefault="00240435" w:rsidP="00C26B72">
            <w:pPr>
              <w:pStyle w:val="TAL"/>
              <w:keepNext w:val="0"/>
              <w:keepLines w:val="0"/>
              <w:rPr>
                <w:u w:val="single"/>
                <w:shd w:val="clear" w:color="auto" w:fill="FFFFFF"/>
              </w:rPr>
            </w:pPr>
            <w:r w:rsidRPr="00881B34">
              <w:t>Same as 9.2.5.1</w:t>
            </w:r>
          </w:p>
        </w:tc>
        <w:tc>
          <w:tcPr>
            <w:tcW w:w="3692" w:type="dxa"/>
          </w:tcPr>
          <w:p w14:paraId="5CE2B18E" w14:textId="77777777" w:rsidR="00240435" w:rsidRPr="00881B34" w:rsidRDefault="00240435" w:rsidP="00C26B72">
            <w:pPr>
              <w:pStyle w:val="TAL"/>
              <w:keepNext w:val="0"/>
              <w:keepLines w:val="0"/>
            </w:pPr>
          </w:p>
        </w:tc>
      </w:tr>
      <w:tr w:rsidR="00240435" w:rsidRPr="00881B34" w14:paraId="344F0DAA" w14:textId="77777777" w:rsidTr="00C26B72">
        <w:trPr>
          <w:cantSplit/>
          <w:jc w:val="center"/>
        </w:trPr>
        <w:tc>
          <w:tcPr>
            <w:tcW w:w="3152" w:type="dxa"/>
          </w:tcPr>
          <w:p w14:paraId="6218C881" w14:textId="77777777" w:rsidR="00240435" w:rsidRPr="00881B34" w:rsidRDefault="00240435" w:rsidP="00C26B72">
            <w:pPr>
              <w:pStyle w:val="TAL"/>
              <w:keepNext w:val="0"/>
              <w:keepLines w:val="0"/>
            </w:pPr>
            <w:r w:rsidRPr="00881B34">
              <w:t>9.2.6.2 TDD Relative RSRQ Accuracy for E-UTRA Carrier Aggregation</w:t>
            </w:r>
          </w:p>
        </w:tc>
        <w:tc>
          <w:tcPr>
            <w:tcW w:w="2610" w:type="dxa"/>
          </w:tcPr>
          <w:p w14:paraId="6BD0D5CD" w14:textId="77777777" w:rsidR="00240435" w:rsidRPr="00881B34" w:rsidRDefault="00240435" w:rsidP="00C26B72">
            <w:pPr>
              <w:pStyle w:val="TAL"/>
              <w:keepNext w:val="0"/>
              <w:keepLines w:val="0"/>
              <w:rPr>
                <w:u w:val="single"/>
                <w:shd w:val="clear" w:color="auto" w:fill="FFFFFF"/>
              </w:rPr>
            </w:pPr>
            <w:r w:rsidRPr="00881B34">
              <w:t>Same as 9.2.5.1</w:t>
            </w:r>
          </w:p>
        </w:tc>
        <w:tc>
          <w:tcPr>
            <w:tcW w:w="3692" w:type="dxa"/>
          </w:tcPr>
          <w:p w14:paraId="45A70A9D" w14:textId="77777777" w:rsidR="00240435" w:rsidRPr="00881B34" w:rsidRDefault="00240435" w:rsidP="00C26B72">
            <w:pPr>
              <w:pStyle w:val="TAL"/>
              <w:keepNext w:val="0"/>
              <w:keepLines w:val="0"/>
            </w:pPr>
          </w:p>
        </w:tc>
      </w:tr>
      <w:tr w:rsidR="00240435" w:rsidRPr="00881B34" w14:paraId="75AAC082" w14:textId="77777777" w:rsidTr="00C26B72">
        <w:trPr>
          <w:cantSplit/>
          <w:jc w:val="center"/>
        </w:trPr>
        <w:tc>
          <w:tcPr>
            <w:tcW w:w="3152" w:type="dxa"/>
          </w:tcPr>
          <w:p w14:paraId="57CC0A6C" w14:textId="77777777" w:rsidR="00240435" w:rsidRPr="00881B34" w:rsidRDefault="00240435" w:rsidP="00C26B72">
            <w:pPr>
              <w:pStyle w:val="TAL"/>
              <w:keepNext w:val="0"/>
              <w:keepLines w:val="0"/>
            </w:pPr>
            <w:r w:rsidRPr="00881B34">
              <w:t xml:space="preserve">9.2.7.1 </w:t>
            </w:r>
            <w:r w:rsidRPr="00881B34">
              <w:rPr>
                <w:lang w:eastAsia="zh-CN"/>
              </w:rPr>
              <w:t>FDD RSRQ under Time Domain Measurement Resource Restriction with Non-MBSFN ABS</w:t>
            </w:r>
          </w:p>
        </w:tc>
        <w:tc>
          <w:tcPr>
            <w:tcW w:w="2610" w:type="dxa"/>
          </w:tcPr>
          <w:p w14:paraId="49B8BF0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F84672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2576ECB6"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E63C0E8" w14:textId="77777777" w:rsidR="00240435" w:rsidRPr="00881B34" w:rsidRDefault="00240435" w:rsidP="00C26B72">
            <w:pPr>
              <w:pStyle w:val="TAL"/>
              <w:keepNext w:val="0"/>
              <w:keepLines w:val="0"/>
              <w:rPr>
                <w:u w:val="single"/>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33EC665D" w14:textId="77777777" w:rsidR="00240435" w:rsidRPr="00881B34" w:rsidRDefault="00240435" w:rsidP="00C26B72">
            <w:pPr>
              <w:pStyle w:val="TAL"/>
              <w:keepNext w:val="0"/>
              <w:keepLines w:val="0"/>
            </w:pPr>
            <w:r w:rsidRPr="00881B34">
              <w:t>NOTE:</w:t>
            </w:r>
          </w:p>
          <w:p w14:paraId="0F1FCEB6"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249D630"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42E22E62" w14:textId="77777777" w:rsidTr="00C26B72">
        <w:trPr>
          <w:cantSplit/>
          <w:jc w:val="center"/>
        </w:trPr>
        <w:tc>
          <w:tcPr>
            <w:tcW w:w="3152" w:type="dxa"/>
          </w:tcPr>
          <w:p w14:paraId="32A82999" w14:textId="77777777" w:rsidR="00240435" w:rsidRPr="00881B34" w:rsidRDefault="00240435" w:rsidP="00C26B72">
            <w:pPr>
              <w:pStyle w:val="TAL"/>
              <w:keepNext w:val="0"/>
              <w:keepLines w:val="0"/>
            </w:pPr>
            <w:r w:rsidRPr="00881B34">
              <w:t xml:space="preserve">9.2.8.1 </w:t>
            </w:r>
            <w:r w:rsidRPr="00881B34">
              <w:rPr>
                <w:lang w:eastAsia="zh-CN"/>
              </w:rPr>
              <w:t>TDD RSRQ under Time Domain Measurement Resource Restriction with Non-MBSFN ABS</w:t>
            </w:r>
          </w:p>
        </w:tc>
        <w:tc>
          <w:tcPr>
            <w:tcW w:w="2610" w:type="dxa"/>
          </w:tcPr>
          <w:p w14:paraId="78509B7C" w14:textId="77777777" w:rsidR="00240435" w:rsidRPr="00881B34" w:rsidRDefault="00240435" w:rsidP="00C26B72">
            <w:pPr>
              <w:pStyle w:val="TAL"/>
              <w:keepNext w:val="0"/>
              <w:keepLines w:val="0"/>
              <w:rPr>
                <w:u w:val="single"/>
                <w:shd w:val="clear" w:color="auto" w:fill="FFFFFF"/>
              </w:rPr>
            </w:pPr>
            <w:r w:rsidRPr="00881B34">
              <w:t>Same as 9.2.7.1</w:t>
            </w:r>
          </w:p>
        </w:tc>
        <w:tc>
          <w:tcPr>
            <w:tcW w:w="3692" w:type="dxa"/>
          </w:tcPr>
          <w:p w14:paraId="4769DA22" w14:textId="77777777" w:rsidR="00240435" w:rsidRPr="00881B34" w:rsidRDefault="00240435" w:rsidP="00C26B72">
            <w:pPr>
              <w:pStyle w:val="TAL"/>
              <w:keepNext w:val="0"/>
              <w:keepLines w:val="0"/>
            </w:pPr>
            <w:r w:rsidRPr="00881B34">
              <w:t>Same as 9.2.7.1</w:t>
            </w:r>
          </w:p>
        </w:tc>
      </w:tr>
      <w:tr w:rsidR="00240435" w:rsidRPr="00881B34" w14:paraId="4307C9B1" w14:textId="77777777" w:rsidTr="00C26B72">
        <w:trPr>
          <w:cantSplit/>
          <w:jc w:val="center"/>
        </w:trPr>
        <w:tc>
          <w:tcPr>
            <w:tcW w:w="3152" w:type="dxa"/>
          </w:tcPr>
          <w:p w14:paraId="7A1A2BE2" w14:textId="77777777" w:rsidR="00240435" w:rsidRPr="00881B34" w:rsidRDefault="00240435" w:rsidP="00C26B72">
            <w:pPr>
              <w:pStyle w:val="TAL"/>
              <w:keepNext w:val="0"/>
              <w:keepLines w:val="0"/>
            </w:pPr>
            <w:r w:rsidRPr="00881B34">
              <w:t xml:space="preserve">9.2.9.1 </w:t>
            </w:r>
            <w:r w:rsidRPr="00881B34">
              <w:rPr>
                <w:lang w:eastAsia="zh-CN"/>
              </w:rPr>
              <w:t>FDD Absolute RSRQ under Time Domain Measurement Resource Restriction with MBSFN ABS (eICIC)</w:t>
            </w:r>
          </w:p>
        </w:tc>
        <w:tc>
          <w:tcPr>
            <w:tcW w:w="2610" w:type="dxa"/>
          </w:tcPr>
          <w:p w14:paraId="5912657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1CBD43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7398DBC1"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4A336789"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3117C651" w14:textId="77777777" w:rsidR="00240435" w:rsidRPr="00881B34" w:rsidRDefault="00240435" w:rsidP="00C26B72">
            <w:pPr>
              <w:pStyle w:val="TAL"/>
              <w:keepNext w:val="0"/>
              <w:keepLines w:val="0"/>
            </w:pPr>
            <w:r w:rsidRPr="00881B34">
              <w:t>NOTE:</w:t>
            </w:r>
          </w:p>
          <w:p w14:paraId="781FD934"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78DCA08A"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6BD0843B" w14:textId="77777777" w:rsidTr="00C26B72">
        <w:trPr>
          <w:cantSplit/>
          <w:jc w:val="center"/>
        </w:trPr>
        <w:tc>
          <w:tcPr>
            <w:tcW w:w="3152" w:type="dxa"/>
          </w:tcPr>
          <w:p w14:paraId="1CD15302" w14:textId="77777777" w:rsidR="00240435" w:rsidRPr="00881B34" w:rsidRDefault="00240435" w:rsidP="00C26B72">
            <w:pPr>
              <w:pStyle w:val="TAL"/>
              <w:keepNext w:val="0"/>
              <w:keepLines w:val="0"/>
            </w:pPr>
            <w:r w:rsidRPr="00881B34">
              <w:rPr>
                <w:lang w:eastAsia="zh-CN"/>
              </w:rPr>
              <w:t>9.2.10.1 TDD Absolute RSRQ under Time Domain Measurement Resource Restriction with MBSFN ABS (eICIC)</w:t>
            </w:r>
          </w:p>
        </w:tc>
        <w:tc>
          <w:tcPr>
            <w:tcW w:w="2610" w:type="dxa"/>
          </w:tcPr>
          <w:p w14:paraId="256A470C" w14:textId="77777777" w:rsidR="00240435" w:rsidRPr="00881B34" w:rsidRDefault="00240435" w:rsidP="00C26B72">
            <w:pPr>
              <w:pStyle w:val="TAL"/>
              <w:keepNext w:val="0"/>
              <w:keepLines w:val="0"/>
            </w:pPr>
            <w:r w:rsidRPr="00881B34">
              <w:t>Same as 9.2.9.1</w:t>
            </w:r>
          </w:p>
        </w:tc>
        <w:tc>
          <w:tcPr>
            <w:tcW w:w="3692" w:type="dxa"/>
          </w:tcPr>
          <w:p w14:paraId="79347099" w14:textId="77777777" w:rsidR="00240435" w:rsidRPr="00881B34" w:rsidRDefault="00240435" w:rsidP="00C26B72">
            <w:pPr>
              <w:pStyle w:val="TAL"/>
              <w:keepNext w:val="0"/>
              <w:keepLines w:val="0"/>
            </w:pPr>
          </w:p>
        </w:tc>
      </w:tr>
      <w:tr w:rsidR="00240435" w:rsidRPr="00881B34" w14:paraId="73308C0D" w14:textId="77777777" w:rsidTr="00C26B72">
        <w:trPr>
          <w:cantSplit/>
          <w:jc w:val="center"/>
        </w:trPr>
        <w:tc>
          <w:tcPr>
            <w:tcW w:w="3152" w:type="dxa"/>
          </w:tcPr>
          <w:p w14:paraId="396DC5F1" w14:textId="77777777" w:rsidR="00240435" w:rsidRPr="00881B34" w:rsidRDefault="00240435" w:rsidP="00C26B72">
            <w:pPr>
              <w:pStyle w:val="TAL"/>
              <w:keepNext w:val="0"/>
              <w:keepLines w:val="0"/>
              <w:rPr>
                <w:lang w:eastAsia="zh-CN"/>
              </w:rPr>
            </w:pPr>
            <w:r w:rsidRPr="00881B34">
              <w:lastRenderedPageBreak/>
              <w:t>9.</w:t>
            </w:r>
            <w:r w:rsidRPr="00881B34">
              <w:rPr>
                <w:lang w:eastAsia="zh-CN"/>
              </w:rPr>
              <w:t>2.11</w:t>
            </w:r>
            <w:r w:rsidRPr="00881B34">
              <w:t>.1 F</w:t>
            </w:r>
            <w:r w:rsidRPr="00881B34">
              <w:rPr>
                <w:lang w:eastAsia="zh-CN"/>
              </w:rPr>
              <w:t>DD</w:t>
            </w:r>
            <w:r w:rsidRPr="00881B34">
              <w:t xml:space="preserve"> Absolute RSRQ Accuracy for E-UTRA Carrier Aggregation</w:t>
            </w:r>
            <w:r w:rsidRPr="00881B34">
              <w:rPr>
                <w:lang w:eastAsia="zh-CN"/>
              </w:rPr>
              <w:t xml:space="preserve"> for 20MHz</w:t>
            </w:r>
          </w:p>
        </w:tc>
        <w:tc>
          <w:tcPr>
            <w:tcW w:w="2610" w:type="dxa"/>
          </w:tcPr>
          <w:p w14:paraId="434F87C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D193708" w14:textId="77777777" w:rsidR="00240435" w:rsidRPr="00881B34" w:rsidRDefault="00240435"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52</w:t>
            </w:r>
          </w:p>
          <w:p w14:paraId="2B61284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95283E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52</w:t>
            </w:r>
          </w:p>
          <w:p w14:paraId="7D9C2962"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6AEC9254" w14:textId="77777777" w:rsidR="00240435" w:rsidRPr="00881B34" w:rsidRDefault="00240435" w:rsidP="00C26B72">
            <w:pPr>
              <w:pStyle w:val="TAL"/>
              <w:keepNext w:val="0"/>
              <w:keepLines w:val="0"/>
              <w:rPr>
                <w:shd w:val="clear" w:color="auto" w:fill="FFFFFF"/>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52</w:t>
            </w:r>
          </w:p>
          <w:p w14:paraId="10B698EE" w14:textId="77777777" w:rsidR="00240435" w:rsidRPr="00881B34" w:rsidRDefault="00240435" w:rsidP="00C26B72">
            <w:pPr>
              <w:pStyle w:val="TAL"/>
              <w:keepNext w:val="0"/>
              <w:keepLines w:val="0"/>
              <w:rPr>
                <w:shd w:val="clear" w:color="auto" w:fill="FFFFFF"/>
              </w:rPr>
            </w:pPr>
          </w:p>
          <w:p w14:paraId="4815920A" w14:textId="77777777" w:rsidR="00240435" w:rsidRPr="00881B34" w:rsidRDefault="00240435" w:rsidP="00C26B72">
            <w:pPr>
              <w:pStyle w:val="TAL"/>
              <w:keepNext w:val="0"/>
              <w:keepLines w:val="0"/>
            </w:pPr>
            <w:r w:rsidRPr="00881B34">
              <w:t>Time alignment error cell 2 rel. to cell 1: Intra-band contiguous CA: ±130 ns (±4Ts)</w:t>
            </w:r>
          </w:p>
          <w:p w14:paraId="7E907095" w14:textId="77777777" w:rsidR="00240435" w:rsidRPr="00881B34" w:rsidRDefault="00240435" w:rsidP="00C26B72">
            <w:pPr>
              <w:pStyle w:val="TAL"/>
              <w:keepNext w:val="0"/>
              <w:keepLines w:val="0"/>
            </w:pPr>
            <w:r w:rsidRPr="00881B34">
              <w:t>Intra-band non-contiguous CA: ±260 ns (±8Ts)</w:t>
            </w:r>
          </w:p>
          <w:p w14:paraId="063BF400" w14:textId="77777777" w:rsidR="00240435" w:rsidRPr="00881B34" w:rsidRDefault="00240435" w:rsidP="00C26B72">
            <w:pPr>
              <w:pStyle w:val="TAL"/>
              <w:keepNext w:val="0"/>
              <w:keepLines w:val="0"/>
              <w:rPr>
                <w:shd w:val="clear" w:color="auto" w:fill="FFFFFF"/>
                <w:lang w:eastAsia="zh-CN"/>
              </w:rPr>
            </w:pPr>
            <w:r w:rsidRPr="00881B34">
              <w:t>Inter-band CA: ±260 ns (±8Ts)</w:t>
            </w:r>
          </w:p>
        </w:tc>
        <w:tc>
          <w:tcPr>
            <w:tcW w:w="3692" w:type="dxa"/>
          </w:tcPr>
          <w:p w14:paraId="450C5ED2" w14:textId="77777777" w:rsidR="00240435" w:rsidRPr="00881B34" w:rsidRDefault="00240435" w:rsidP="00C26B72">
            <w:pPr>
              <w:pStyle w:val="TAL"/>
              <w:keepNext w:val="0"/>
              <w:keepLines w:val="0"/>
              <w:rPr>
                <w:lang w:eastAsia="zh-CN"/>
              </w:rPr>
            </w:pPr>
            <w:r w:rsidRPr="00881B34">
              <w:rPr>
                <w:lang w:eastAsia="zh-CN"/>
              </w:rPr>
              <w:t>NOTE:</w:t>
            </w:r>
          </w:p>
          <w:p w14:paraId="069E6852"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0614D6F4"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6886F4DA" w14:textId="77777777" w:rsidR="00240435" w:rsidRPr="00881B34" w:rsidRDefault="00240435" w:rsidP="00C26B72">
            <w:pPr>
              <w:pStyle w:val="TAL"/>
              <w:keepNext w:val="0"/>
              <w:keepLines w:val="0"/>
              <w:rPr>
                <w:lang w:eastAsia="zh-CN"/>
              </w:rPr>
            </w:pPr>
          </w:p>
          <w:p w14:paraId="1C6C4177" w14:textId="77777777" w:rsidR="00240435" w:rsidRPr="00881B34" w:rsidRDefault="00240435" w:rsidP="00C26B72">
            <w:pPr>
              <w:pStyle w:val="TAL"/>
              <w:keepNext w:val="0"/>
              <w:keepLines w:val="0"/>
              <w:rPr>
                <w:lang w:eastAsia="zh-CN"/>
              </w:rPr>
            </w:pPr>
          </w:p>
          <w:p w14:paraId="001825C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396E424C"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55F232E1"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4796BDFA" w14:textId="77777777" w:rsidR="00240435" w:rsidRPr="00881B34" w:rsidRDefault="00240435" w:rsidP="00C26B72">
            <w:pPr>
              <w:pStyle w:val="TAL"/>
              <w:keepNext w:val="0"/>
              <w:keepLines w:val="0"/>
            </w:pPr>
          </w:p>
          <w:p w14:paraId="7D02EA4C" w14:textId="77777777" w:rsidR="00240435" w:rsidRPr="00881B34" w:rsidRDefault="00240435" w:rsidP="00C26B72">
            <w:pPr>
              <w:pStyle w:val="TAL"/>
              <w:keepNext w:val="0"/>
              <w:keepLines w:val="0"/>
              <w:rPr>
                <w:lang w:eastAsia="sv-SE"/>
              </w:rPr>
            </w:pPr>
          </w:p>
          <w:p w14:paraId="73E35493"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15596B8D" w14:textId="77777777" w:rsidTr="00C26B72">
        <w:trPr>
          <w:cantSplit/>
          <w:jc w:val="center"/>
        </w:trPr>
        <w:tc>
          <w:tcPr>
            <w:tcW w:w="3152" w:type="dxa"/>
          </w:tcPr>
          <w:p w14:paraId="2879CA48" w14:textId="77777777" w:rsidR="00240435" w:rsidRPr="00881B34" w:rsidRDefault="00240435" w:rsidP="00C26B72">
            <w:pPr>
              <w:pStyle w:val="TAL"/>
              <w:keepNext w:val="0"/>
              <w:keepLines w:val="0"/>
            </w:pPr>
            <w:r w:rsidRPr="00881B34">
              <w:t>9.</w:t>
            </w:r>
            <w:r w:rsidRPr="00881B34">
              <w:rPr>
                <w:lang w:eastAsia="zh-CN"/>
              </w:rPr>
              <w:t>2.11</w:t>
            </w:r>
            <w:r w:rsidRPr="00881B34">
              <w:t>.2 F</w:t>
            </w:r>
            <w:r w:rsidRPr="00881B34">
              <w:rPr>
                <w:lang w:eastAsia="zh-CN"/>
              </w:rPr>
              <w:t>DD</w:t>
            </w:r>
            <w:r w:rsidRPr="00881B34">
              <w:t xml:space="preserve"> Relative RSRQ Accuracy for E-UTRA Carrier Aggregation</w:t>
            </w:r>
            <w:r w:rsidRPr="00881B34">
              <w:rPr>
                <w:lang w:eastAsia="zh-CN"/>
              </w:rPr>
              <w:t xml:space="preserve"> for 20MHz</w:t>
            </w:r>
          </w:p>
        </w:tc>
        <w:tc>
          <w:tcPr>
            <w:tcW w:w="2610" w:type="dxa"/>
          </w:tcPr>
          <w:p w14:paraId="6351F3DC" w14:textId="77777777" w:rsidR="00240435" w:rsidRPr="00881B34" w:rsidRDefault="00240435" w:rsidP="00C26B72">
            <w:pPr>
              <w:pStyle w:val="TAL"/>
              <w:keepNext w:val="0"/>
              <w:keepLines w:val="0"/>
              <w:rPr>
                <w:shd w:val="clear" w:color="auto" w:fill="FFFFFF"/>
              </w:rPr>
            </w:pPr>
            <w:r w:rsidRPr="00881B34">
              <w:t>Same as 9.2.11.1</w:t>
            </w:r>
          </w:p>
        </w:tc>
        <w:tc>
          <w:tcPr>
            <w:tcW w:w="3692" w:type="dxa"/>
          </w:tcPr>
          <w:p w14:paraId="5A05389B" w14:textId="77777777" w:rsidR="00240435" w:rsidRPr="00881B34" w:rsidRDefault="00240435" w:rsidP="00C26B72">
            <w:pPr>
              <w:pStyle w:val="TAL"/>
              <w:keepNext w:val="0"/>
              <w:keepLines w:val="0"/>
              <w:rPr>
                <w:lang w:eastAsia="zh-CN"/>
              </w:rPr>
            </w:pPr>
          </w:p>
        </w:tc>
      </w:tr>
      <w:tr w:rsidR="00240435" w:rsidRPr="00881B34" w14:paraId="7B9228C4" w14:textId="77777777" w:rsidTr="00C26B72">
        <w:trPr>
          <w:cantSplit/>
          <w:jc w:val="center"/>
        </w:trPr>
        <w:tc>
          <w:tcPr>
            <w:tcW w:w="3152" w:type="dxa"/>
          </w:tcPr>
          <w:p w14:paraId="227FC083" w14:textId="77777777" w:rsidR="00240435" w:rsidRPr="00881B34" w:rsidRDefault="00240435" w:rsidP="00C26B72">
            <w:pPr>
              <w:pStyle w:val="TAL"/>
              <w:keepNext w:val="0"/>
              <w:keepLines w:val="0"/>
            </w:pPr>
            <w:r w:rsidRPr="00881B34">
              <w:t>9.</w:t>
            </w:r>
            <w:r w:rsidRPr="00881B34">
              <w:rPr>
                <w:lang w:eastAsia="zh-CN"/>
              </w:rPr>
              <w:t>2.12</w:t>
            </w:r>
            <w:r w:rsidRPr="00881B34">
              <w:t xml:space="preserve">.1 </w:t>
            </w:r>
            <w:r w:rsidRPr="00881B34">
              <w:rPr>
                <w:lang w:eastAsia="zh-CN"/>
              </w:rPr>
              <w:t>TDD</w:t>
            </w:r>
            <w:r w:rsidRPr="00881B34">
              <w:t xml:space="preserve"> Absolute RSRQ Accuracy for E-UTRA Carrier Aggregation</w:t>
            </w:r>
            <w:r w:rsidRPr="00881B34">
              <w:rPr>
                <w:lang w:eastAsia="zh-CN"/>
              </w:rPr>
              <w:t xml:space="preserve"> for 20MHz</w:t>
            </w:r>
          </w:p>
        </w:tc>
        <w:tc>
          <w:tcPr>
            <w:tcW w:w="2610" w:type="dxa"/>
          </w:tcPr>
          <w:p w14:paraId="1A093596" w14:textId="77777777" w:rsidR="00240435" w:rsidRPr="00881B34" w:rsidRDefault="00240435" w:rsidP="00C26B72">
            <w:pPr>
              <w:pStyle w:val="TAL"/>
              <w:keepNext w:val="0"/>
              <w:keepLines w:val="0"/>
              <w:rPr>
                <w:shd w:val="clear" w:color="auto" w:fill="FFFFFF"/>
              </w:rPr>
            </w:pPr>
            <w:r w:rsidRPr="00881B34">
              <w:t>Same as 9.2.11.1</w:t>
            </w:r>
          </w:p>
        </w:tc>
        <w:tc>
          <w:tcPr>
            <w:tcW w:w="3692" w:type="dxa"/>
          </w:tcPr>
          <w:p w14:paraId="6E5986B8" w14:textId="77777777" w:rsidR="00240435" w:rsidRPr="00881B34" w:rsidRDefault="00240435" w:rsidP="00C26B72">
            <w:pPr>
              <w:pStyle w:val="TAL"/>
              <w:keepNext w:val="0"/>
              <w:keepLines w:val="0"/>
              <w:rPr>
                <w:lang w:eastAsia="zh-CN"/>
              </w:rPr>
            </w:pPr>
          </w:p>
        </w:tc>
      </w:tr>
      <w:tr w:rsidR="00240435" w:rsidRPr="00881B34" w14:paraId="30696409" w14:textId="77777777" w:rsidTr="00C26B72">
        <w:trPr>
          <w:cantSplit/>
          <w:jc w:val="center"/>
        </w:trPr>
        <w:tc>
          <w:tcPr>
            <w:tcW w:w="3152" w:type="dxa"/>
          </w:tcPr>
          <w:p w14:paraId="3132E502" w14:textId="77777777" w:rsidR="00240435" w:rsidRPr="00881B34" w:rsidRDefault="00240435" w:rsidP="00C26B72">
            <w:pPr>
              <w:pStyle w:val="TAL"/>
              <w:keepNext w:val="0"/>
              <w:keepLines w:val="0"/>
              <w:rPr>
                <w:lang w:eastAsia="zh-CN"/>
              </w:rPr>
            </w:pPr>
            <w:r w:rsidRPr="00881B34">
              <w:t>9.</w:t>
            </w:r>
            <w:r w:rsidRPr="00881B34">
              <w:rPr>
                <w:lang w:eastAsia="zh-CN"/>
              </w:rPr>
              <w:t>2.12</w:t>
            </w:r>
            <w:r w:rsidRPr="00881B34">
              <w:t>.</w:t>
            </w:r>
            <w:r w:rsidRPr="00881B34">
              <w:rPr>
                <w:lang w:eastAsia="zh-CN"/>
              </w:rPr>
              <w:t>2</w:t>
            </w:r>
            <w:r w:rsidRPr="00881B34">
              <w:t xml:space="preserve"> </w:t>
            </w:r>
            <w:r w:rsidRPr="00881B34">
              <w:rPr>
                <w:lang w:eastAsia="zh-CN"/>
              </w:rPr>
              <w:t>TDD</w:t>
            </w:r>
            <w:r w:rsidRPr="00881B34">
              <w:t xml:space="preserve"> </w:t>
            </w:r>
            <w:r w:rsidRPr="00881B34">
              <w:rPr>
                <w:lang w:eastAsia="zh-CN"/>
              </w:rPr>
              <w:t>Relative</w:t>
            </w:r>
            <w:r w:rsidRPr="00881B34">
              <w:t xml:space="preserve"> RSRQ Accuracy for E-UTRA Carrier Aggregation</w:t>
            </w:r>
            <w:r w:rsidRPr="00881B34">
              <w:rPr>
                <w:lang w:eastAsia="zh-CN"/>
              </w:rPr>
              <w:t xml:space="preserve"> for 20MHz</w:t>
            </w:r>
          </w:p>
        </w:tc>
        <w:tc>
          <w:tcPr>
            <w:tcW w:w="2610" w:type="dxa"/>
          </w:tcPr>
          <w:p w14:paraId="088856AC"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9.2.11.1</w:t>
            </w:r>
          </w:p>
        </w:tc>
        <w:tc>
          <w:tcPr>
            <w:tcW w:w="3692" w:type="dxa"/>
          </w:tcPr>
          <w:p w14:paraId="7171A8E6" w14:textId="77777777" w:rsidR="00240435" w:rsidRPr="00881B34" w:rsidRDefault="00240435" w:rsidP="00C26B72">
            <w:pPr>
              <w:pStyle w:val="TAL"/>
              <w:keepNext w:val="0"/>
              <w:keepLines w:val="0"/>
            </w:pPr>
          </w:p>
        </w:tc>
      </w:tr>
      <w:tr w:rsidR="00240435" w:rsidRPr="00881B34" w14:paraId="03688735" w14:textId="77777777" w:rsidTr="00C26B72">
        <w:trPr>
          <w:cantSplit/>
          <w:jc w:val="center"/>
        </w:trPr>
        <w:tc>
          <w:tcPr>
            <w:tcW w:w="3152" w:type="dxa"/>
          </w:tcPr>
          <w:p w14:paraId="562F7713" w14:textId="77777777" w:rsidR="00240435" w:rsidRPr="00881B34" w:rsidRDefault="00240435" w:rsidP="00C26B72">
            <w:pPr>
              <w:pStyle w:val="TAL"/>
              <w:keepNext w:val="0"/>
              <w:keepLines w:val="0"/>
            </w:pPr>
            <w:r w:rsidRPr="00881B34">
              <w:t>9.2.15.1 FDD RSRQ Accuracy under Time Domain Measurement Resource Restriction with CRS Assistance Information and Non-MBSFN ABS (feICIC)</w:t>
            </w:r>
          </w:p>
        </w:tc>
        <w:tc>
          <w:tcPr>
            <w:tcW w:w="2610" w:type="dxa"/>
          </w:tcPr>
          <w:p w14:paraId="75F7EA8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2ECC94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10F1B3D5"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238CB777"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686715D6" w14:textId="77777777" w:rsidR="00240435" w:rsidRPr="00881B34" w:rsidRDefault="00240435" w:rsidP="00C26B72">
            <w:pPr>
              <w:pStyle w:val="TAL"/>
              <w:keepNext w:val="0"/>
              <w:keepLines w:val="0"/>
            </w:pPr>
            <w:r w:rsidRPr="00881B34">
              <w:t>NOTE:</w:t>
            </w:r>
          </w:p>
          <w:p w14:paraId="55BDA921"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680E3087"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3 signal / AWGN</w:t>
            </w:r>
          </w:p>
        </w:tc>
      </w:tr>
      <w:tr w:rsidR="00240435" w:rsidRPr="00881B34" w14:paraId="00D9CDA6" w14:textId="77777777" w:rsidTr="00C26B72">
        <w:trPr>
          <w:cantSplit/>
          <w:jc w:val="center"/>
        </w:trPr>
        <w:tc>
          <w:tcPr>
            <w:tcW w:w="3152" w:type="dxa"/>
          </w:tcPr>
          <w:p w14:paraId="5C17BFC3" w14:textId="77777777" w:rsidR="00240435" w:rsidRPr="00881B34" w:rsidRDefault="00240435" w:rsidP="00C26B72">
            <w:pPr>
              <w:pStyle w:val="TAL"/>
              <w:keepNext w:val="0"/>
              <w:keepLines w:val="0"/>
            </w:pPr>
            <w:r w:rsidRPr="00881B34">
              <w:t>9.2.16.1 TDD RSRQ Accuracy under Time Domain Measurement Resource Restriction with CRS Assistance Information and Non-MBSFN ABS (feICIC)</w:t>
            </w:r>
          </w:p>
        </w:tc>
        <w:tc>
          <w:tcPr>
            <w:tcW w:w="2610" w:type="dxa"/>
          </w:tcPr>
          <w:p w14:paraId="16248EEF" w14:textId="77777777" w:rsidR="00240435" w:rsidRPr="00881B34" w:rsidRDefault="00240435" w:rsidP="00C26B72">
            <w:pPr>
              <w:pStyle w:val="TAL"/>
              <w:keepNext w:val="0"/>
              <w:keepLines w:val="0"/>
              <w:rPr>
                <w:shd w:val="clear" w:color="auto" w:fill="FFFFFF"/>
              </w:rPr>
            </w:pPr>
            <w:r w:rsidRPr="00881B34">
              <w:t>Same as 9.2.15.1</w:t>
            </w:r>
          </w:p>
        </w:tc>
        <w:tc>
          <w:tcPr>
            <w:tcW w:w="3692" w:type="dxa"/>
          </w:tcPr>
          <w:p w14:paraId="138C1A4E" w14:textId="77777777" w:rsidR="00240435" w:rsidRPr="00881B34" w:rsidRDefault="00240435" w:rsidP="00C26B72">
            <w:pPr>
              <w:pStyle w:val="TAL"/>
              <w:keepNext w:val="0"/>
              <w:keepLines w:val="0"/>
            </w:pPr>
            <w:r w:rsidRPr="00881B34">
              <w:t>Same as 9.2.15.1</w:t>
            </w:r>
          </w:p>
        </w:tc>
      </w:tr>
      <w:tr w:rsidR="00240435" w:rsidRPr="00881B34" w14:paraId="1630030E" w14:textId="77777777" w:rsidTr="00C26B72">
        <w:trPr>
          <w:cantSplit/>
          <w:jc w:val="center"/>
        </w:trPr>
        <w:tc>
          <w:tcPr>
            <w:tcW w:w="3152" w:type="dxa"/>
          </w:tcPr>
          <w:p w14:paraId="3EB30C55" w14:textId="77777777" w:rsidR="00240435" w:rsidRPr="00881B34" w:rsidRDefault="00240435" w:rsidP="00C26B72">
            <w:pPr>
              <w:pStyle w:val="TAL"/>
              <w:keepNext w:val="0"/>
              <w:keepLines w:val="0"/>
            </w:pPr>
            <w:r w:rsidRPr="00881B34">
              <w:t>9.2.17.1 FDD Intra Frequency Absolute RSRQ Accuracy for 5MHz Bandwidth</w:t>
            </w:r>
          </w:p>
        </w:tc>
        <w:tc>
          <w:tcPr>
            <w:tcW w:w="2610" w:type="dxa"/>
          </w:tcPr>
          <w:p w14:paraId="75ECE71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C6ACE0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#10-15</w:t>
            </w:r>
          </w:p>
          <w:p w14:paraId="486EA681"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7F67309" w14:textId="77777777" w:rsidR="00240435" w:rsidRPr="00881B34" w:rsidRDefault="00240435" w:rsidP="00C26B72">
            <w:pPr>
              <w:pStyle w:val="TAL"/>
              <w:keepNext w:val="0"/>
              <w:keepLines w:val="0"/>
              <w:rPr>
                <w:u w:val="single"/>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#10-15</w:t>
            </w:r>
          </w:p>
        </w:tc>
        <w:tc>
          <w:tcPr>
            <w:tcW w:w="3692" w:type="dxa"/>
          </w:tcPr>
          <w:p w14:paraId="24A807BF" w14:textId="77777777" w:rsidR="00240435" w:rsidRPr="00881B34" w:rsidRDefault="00240435" w:rsidP="00C26B72">
            <w:pPr>
              <w:pStyle w:val="TAL"/>
              <w:keepNext w:val="0"/>
              <w:keepLines w:val="0"/>
            </w:pPr>
            <w:r w:rsidRPr="00881B34">
              <w:t>NOTE:</w:t>
            </w:r>
          </w:p>
          <w:p w14:paraId="5D3DFE4E"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E51E0F6"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66E59AF9" w14:textId="77777777" w:rsidTr="00C26B72">
        <w:trPr>
          <w:cantSplit/>
          <w:jc w:val="center"/>
        </w:trPr>
        <w:tc>
          <w:tcPr>
            <w:tcW w:w="3152" w:type="dxa"/>
          </w:tcPr>
          <w:p w14:paraId="4AF1E0B7" w14:textId="77777777" w:rsidR="00240435" w:rsidRPr="00881B34" w:rsidRDefault="00240435" w:rsidP="00C26B72">
            <w:pPr>
              <w:pStyle w:val="TAL"/>
              <w:keepNext w:val="0"/>
              <w:keepLines w:val="0"/>
            </w:pPr>
            <w:r w:rsidRPr="00881B34">
              <w:t>9.2.18.1 FDD - FDD Inter Frequency Absolute RSRQ Accuracy</w:t>
            </w:r>
            <w:r w:rsidRPr="00881B34">
              <w:rPr>
                <w:lang w:eastAsia="zh-CN"/>
              </w:rPr>
              <w:t xml:space="preserve"> for 5MHz Bandwidth</w:t>
            </w:r>
          </w:p>
        </w:tc>
        <w:tc>
          <w:tcPr>
            <w:tcW w:w="2610" w:type="dxa"/>
          </w:tcPr>
          <w:p w14:paraId="3C46A1E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CBDD116" w14:textId="77777777" w:rsidR="00240435" w:rsidRPr="00881B34" w:rsidRDefault="00240435"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#10-15</w:t>
            </w:r>
          </w:p>
          <w:p w14:paraId="190B45B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07E0F63"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#10-15</w:t>
            </w:r>
          </w:p>
          <w:p w14:paraId="5F21329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179F8F39"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lang w:eastAsia="sv-SE"/>
              </w:rPr>
              <w:t xml:space="preserve"> each ±</w:t>
            </w:r>
            <w:r w:rsidRPr="00881B34">
              <w:t>0.8 dB</w:t>
            </w:r>
            <w:r w:rsidRPr="00881B34">
              <w:rPr>
                <w:shd w:val="clear" w:color="auto" w:fill="FFFFFF"/>
              </w:rPr>
              <w:t xml:space="preserve"> for PRBs #10-15</w:t>
            </w:r>
          </w:p>
        </w:tc>
        <w:tc>
          <w:tcPr>
            <w:tcW w:w="3692" w:type="dxa"/>
          </w:tcPr>
          <w:p w14:paraId="5F463D8B" w14:textId="77777777" w:rsidR="00240435" w:rsidRPr="00881B34" w:rsidRDefault="00240435" w:rsidP="00C26B72">
            <w:pPr>
              <w:pStyle w:val="TAL"/>
              <w:keepNext w:val="0"/>
              <w:keepLines w:val="0"/>
            </w:pPr>
            <w:r w:rsidRPr="00881B34">
              <w:t>NOTE:</w:t>
            </w:r>
          </w:p>
          <w:p w14:paraId="24B3F469" w14:textId="77777777" w:rsidR="00240435" w:rsidRPr="00881B34" w:rsidRDefault="00240435" w:rsidP="00C26B72">
            <w:pPr>
              <w:pStyle w:val="TAL"/>
              <w:keepNext w:val="0"/>
              <w:keepLines w:val="0"/>
              <w:rPr>
                <w:rFonts w:eastAsia="SimSu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is the ratio of cell 1 signal / AWGN</w:t>
            </w:r>
            <w:r w:rsidRPr="00881B34">
              <w:rPr>
                <w:rFonts w:eastAsia="SimSun"/>
              </w:rPr>
              <w:t xml:space="preserve"> on frequency 1 </w:t>
            </w:r>
          </w:p>
          <w:p w14:paraId="26B41DBD"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2</w:t>
            </w:r>
            <w:r w:rsidRPr="00881B34">
              <w:t xml:space="preserve"> is the ratio of cell 2 signal / AWGN</w:t>
            </w:r>
            <w:r w:rsidRPr="00881B34">
              <w:rPr>
                <w:rFonts w:eastAsia="SimSun"/>
              </w:rPr>
              <w:t xml:space="preserve"> on frequency 2</w:t>
            </w:r>
          </w:p>
        </w:tc>
      </w:tr>
      <w:tr w:rsidR="00240435" w:rsidRPr="00881B34" w14:paraId="537A2B93" w14:textId="77777777" w:rsidTr="00C26B72">
        <w:trPr>
          <w:cantSplit/>
          <w:jc w:val="center"/>
        </w:trPr>
        <w:tc>
          <w:tcPr>
            <w:tcW w:w="3152" w:type="dxa"/>
          </w:tcPr>
          <w:p w14:paraId="11772EF5" w14:textId="77777777" w:rsidR="00240435" w:rsidRPr="00881B34" w:rsidRDefault="00240435" w:rsidP="00C26B72">
            <w:pPr>
              <w:pStyle w:val="TAL"/>
              <w:keepNext w:val="0"/>
              <w:keepLines w:val="0"/>
            </w:pPr>
            <w:r w:rsidRPr="00881B34">
              <w:t>9.2.18.2 FDD - FDD Inter Frequency Relative RSRQ Accuracy</w:t>
            </w:r>
            <w:r w:rsidRPr="00881B34">
              <w:rPr>
                <w:lang w:eastAsia="zh-CN"/>
              </w:rPr>
              <w:t xml:space="preserve"> for 5MHz Bandwidth</w:t>
            </w:r>
          </w:p>
        </w:tc>
        <w:tc>
          <w:tcPr>
            <w:tcW w:w="2610" w:type="dxa"/>
          </w:tcPr>
          <w:p w14:paraId="24512115"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9.2.18.1</w:t>
            </w:r>
          </w:p>
        </w:tc>
        <w:tc>
          <w:tcPr>
            <w:tcW w:w="3692" w:type="dxa"/>
          </w:tcPr>
          <w:p w14:paraId="576EDF52" w14:textId="77777777" w:rsidR="00240435" w:rsidRPr="00881B34" w:rsidRDefault="00240435" w:rsidP="00C26B72">
            <w:pPr>
              <w:pStyle w:val="TAL"/>
              <w:keepNext w:val="0"/>
              <w:keepLines w:val="0"/>
            </w:pPr>
          </w:p>
        </w:tc>
      </w:tr>
      <w:tr w:rsidR="00240435" w:rsidRPr="00881B34" w14:paraId="5EB025A4" w14:textId="77777777" w:rsidTr="00C26B72">
        <w:trPr>
          <w:cantSplit/>
          <w:jc w:val="center"/>
        </w:trPr>
        <w:tc>
          <w:tcPr>
            <w:tcW w:w="3152" w:type="dxa"/>
          </w:tcPr>
          <w:p w14:paraId="10E677A1" w14:textId="77777777" w:rsidR="00240435" w:rsidRPr="00881B34" w:rsidRDefault="00240435" w:rsidP="00C26B72">
            <w:pPr>
              <w:pStyle w:val="TAL"/>
              <w:keepNext w:val="0"/>
              <w:keepLines w:val="0"/>
            </w:pPr>
            <w:r w:rsidRPr="00881B34">
              <w:t>9.2.19.1 FDD-FDD Inter Frequency absolute WB-RSRQ accuracy</w:t>
            </w:r>
          </w:p>
        </w:tc>
        <w:tc>
          <w:tcPr>
            <w:tcW w:w="2610" w:type="dxa"/>
          </w:tcPr>
          <w:p w14:paraId="74880B11"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FFS</w:t>
            </w:r>
          </w:p>
        </w:tc>
        <w:tc>
          <w:tcPr>
            <w:tcW w:w="3692" w:type="dxa"/>
          </w:tcPr>
          <w:p w14:paraId="221D7221" w14:textId="77777777" w:rsidR="00240435" w:rsidRPr="00881B34" w:rsidRDefault="00240435" w:rsidP="00C26B72">
            <w:pPr>
              <w:pStyle w:val="TAL"/>
              <w:keepNext w:val="0"/>
              <w:keepLines w:val="0"/>
            </w:pPr>
            <w:r w:rsidRPr="00881B34">
              <w:t>FFS</w:t>
            </w:r>
          </w:p>
        </w:tc>
      </w:tr>
      <w:tr w:rsidR="00240435" w:rsidRPr="00881B34" w14:paraId="40A2D513" w14:textId="77777777" w:rsidTr="00C26B72">
        <w:trPr>
          <w:cantSplit/>
          <w:jc w:val="center"/>
        </w:trPr>
        <w:tc>
          <w:tcPr>
            <w:tcW w:w="3152" w:type="dxa"/>
          </w:tcPr>
          <w:p w14:paraId="26A0F3A0" w14:textId="77777777" w:rsidR="00240435" w:rsidRPr="00881B34" w:rsidRDefault="00240435" w:rsidP="00C26B72">
            <w:pPr>
              <w:pStyle w:val="TAL"/>
              <w:keepNext w:val="0"/>
              <w:keepLines w:val="0"/>
            </w:pPr>
            <w:r w:rsidRPr="00881B34">
              <w:lastRenderedPageBreak/>
              <w:t>9.2.20.1 TDD-TDD Inter Frequency absolute WB-RSRQ accuracy</w:t>
            </w:r>
          </w:p>
        </w:tc>
        <w:tc>
          <w:tcPr>
            <w:tcW w:w="2610" w:type="dxa"/>
          </w:tcPr>
          <w:p w14:paraId="07AEFBF3"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FFS</w:t>
            </w:r>
          </w:p>
        </w:tc>
        <w:tc>
          <w:tcPr>
            <w:tcW w:w="3692" w:type="dxa"/>
          </w:tcPr>
          <w:p w14:paraId="5F043CF1" w14:textId="77777777" w:rsidR="00240435" w:rsidRPr="00881B34" w:rsidRDefault="00240435" w:rsidP="00C26B72">
            <w:pPr>
              <w:pStyle w:val="TAL"/>
              <w:keepNext w:val="0"/>
              <w:keepLines w:val="0"/>
            </w:pPr>
            <w:r w:rsidRPr="00881B34">
              <w:t>FFS</w:t>
            </w:r>
          </w:p>
        </w:tc>
      </w:tr>
      <w:tr w:rsidR="00240435" w:rsidRPr="00881B34" w14:paraId="4DFAE081" w14:textId="77777777" w:rsidTr="00C26B72">
        <w:trPr>
          <w:cantSplit/>
          <w:jc w:val="center"/>
        </w:trPr>
        <w:tc>
          <w:tcPr>
            <w:tcW w:w="3152" w:type="dxa"/>
          </w:tcPr>
          <w:p w14:paraId="41D5067B" w14:textId="77777777" w:rsidR="00240435" w:rsidRPr="00881B34" w:rsidRDefault="00240435" w:rsidP="00C26B72">
            <w:pPr>
              <w:pStyle w:val="TAL"/>
              <w:keepNext w:val="0"/>
              <w:keepLines w:val="0"/>
            </w:pPr>
            <w:r w:rsidRPr="00881B34">
              <w:t>9.2.21.1 FDD Absolute RSRQ Accuracy for E-UTRA Carrier Aggregation for 10MHz+5MHz</w:t>
            </w:r>
          </w:p>
        </w:tc>
        <w:tc>
          <w:tcPr>
            <w:tcW w:w="2610" w:type="dxa"/>
          </w:tcPr>
          <w:p w14:paraId="2466689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7C71C69" w14:textId="77777777" w:rsidR="00240435" w:rsidRPr="00881B34" w:rsidRDefault="00240435"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7C999A6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BC5F681"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#10-15</w:t>
            </w:r>
          </w:p>
          <w:p w14:paraId="648E819C"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4A0F3A34"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rPr>
                <w:lang w:eastAsia="sv-SE"/>
              </w:rPr>
              <w:t xml:space="preserve"> ±</w:t>
            </w:r>
            <w:r w:rsidRPr="00881B34">
              <w:t>0.8 dB</w:t>
            </w:r>
            <w:r w:rsidRPr="00881B34">
              <w:rPr>
                <w:shd w:val="clear" w:color="auto" w:fill="FFFFFF"/>
              </w:rPr>
              <w:t xml:space="preserve"> for PRBs #22-27</w:t>
            </w:r>
          </w:p>
          <w:p w14:paraId="4538B262"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lang w:eastAsia="sv-SE"/>
              </w:rPr>
              <w:t xml:space="preserve"> each ±</w:t>
            </w:r>
            <w:r w:rsidRPr="00881B34">
              <w:t>0.8 dB</w:t>
            </w:r>
            <w:r w:rsidRPr="00881B34">
              <w:rPr>
                <w:shd w:val="clear" w:color="auto" w:fill="FFFFFF"/>
              </w:rPr>
              <w:t xml:space="preserve"> for PRBs #10-15</w:t>
            </w:r>
          </w:p>
          <w:p w14:paraId="2B203D1C" w14:textId="77777777" w:rsidR="00240435" w:rsidRPr="00881B34" w:rsidRDefault="00240435" w:rsidP="00C26B72">
            <w:pPr>
              <w:pStyle w:val="TAL"/>
              <w:keepNext w:val="0"/>
              <w:keepLines w:val="0"/>
              <w:rPr>
                <w:shd w:val="clear" w:color="auto" w:fill="FFFFFF"/>
              </w:rPr>
            </w:pPr>
          </w:p>
          <w:p w14:paraId="0ED5170B" w14:textId="77777777" w:rsidR="00240435" w:rsidRPr="00881B34" w:rsidRDefault="00240435" w:rsidP="00C26B72">
            <w:pPr>
              <w:pStyle w:val="TAL"/>
              <w:keepNext w:val="0"/>
              <w:keepLines w:val="0"/>
            </w:pPr>
            <w:r w:rsidRPr="00881B34">
              <w:t>Time alignment error cell 2 rel. to cell 1: Intra-band contiguous CA: ±130 ns (±4Ts)</w:t>
            </w:r>
          </w:p>
          <w:p w14:paraId="1FE1B97F" w14:textId="77777777" w:rsidR="00240435" w:rsidRPr="00881B34" w:rsidRDefault="00240435" w:rsidP="00C26B72">
            <w:pPr>
              <w:pStyle w:val="TAL"/>
              <w:keepNext w:val="0"/>
              <w:keepLines w:val="0"/>
            </w:pPr>
            <w:r w:rsidRPr="00881B34">
              <w:t>Intra-band non-contiguous CA: ±260 ns (±8Ts)</w:t>
            </w:r>
          </w:p>
          <w:p w14:paraId="3195EEF7" w14:textId="77777777" w:rsidR="00240435" w:rsidRPr="00881B34" w:rsidRDefault="00240435" w:rsidP="00C26B72">
            <w:pPr>
              <w:pStyle w:val="TAL"/>
              <w:keepNext w:val="0"/>
              <w:keepLines w:val="0"/>
              <w:rPr>
                <w:shd w:val="clear" w:color="auto" w:fill="FFFFFF"/>
                <w:lang w:eastAsia="zh-CN"/>
              </w:rPr>
            </w:pPr>
            <w:r w:rsidRPr="00881B34">
              <w:t>Inter-band CA: ±260 ns (±8Ts)</w:t>
            </w:r>
          </w:p>
        </w:tc>
        <w:tc>
          <w:tcPr>
            <w:tcW w:w="3692" w:type="dxa"/>
          </w:tcPr>
          <w:p w14:paraId="5FFD4B8D" w14:textId="77777777" w:rsidR="00240435" w:rsidRPr="00881B34" w:rsidRDefault="00240435" w:rsidP="00C26B72">
            <w:pPr>
              <w:pStyle w:val="TAL"/>
              <w:keepNext w:val="0"/>
              <w:keepLines w:val="0"/>
              <w:rPr>
                <w:lang w:eastAsia="zh-CN"/>
              </w:rPr>
            </w:pPr>
            <w:r w:rsidRPr="00881B34">
              <w:rPr>
                <w:lang w:eastAsia="zh-CN"/>
              </w:rPr>
              <w:t>NOTE:</w:t>
            </w:r>
          </w:p>
          <w:p w14:paraId="1348478D"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56EDB234"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77DA67C1" w14:textId="77777777" w:rsidR="00240435" w:rsidRPr="00881B34" w:rsidRDefault="00240435" w:rsidP="00C26B72">
            <w:pPr>
              <w:pStyle w:val="TAL"/>
              <w:keepNext w:val="0"/>
              <w:keepLines w:val="0"/>
              <w:rPr>
                <w:lang w:eastAsia="zh-CN"/>
              </w:rPr>
            </w:pPr>
          </w:p>
          <w:p w14:paraId="10CB426A" w14:textId="77777777" w:rsidR="00240435" w:rsidRPr="00881B34" w:rsidRDefault="00240435" w:rsidP="00C26B72">
            <w:pPr>
              <w:pStyle w:val="TAL"/>
              <w:keepNext w:val="0"/>
              <w:keepLines w:val="0"/>
              <w:rPr>
                <w:lang w:eastAsia="zh-CN"/>
              </w:rPr>
            </w:pPr>
          </w:p>
          <w:p w14:paraId="60BF942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30A480FA"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31F4CF9D"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17CD76E1" w14:textId="77777777" w:rsidR="00240435" w:rsidRPr="00881B34" w:rsidRDefault="00240435" w:rsidP="00C26B72">
            <w:pPr>
              <w:pStyle w:val="TAL"/>
              <w:keepNext w:val="0"/>
              <w:keepLines w:val="0"/>
            </w:pPr>
          </w:p>
          <w:p w14:paraId="40565C19" w14:textId="77777777" w:rsidR="00240435" w:rsidRPr="00881B34" w:rsidRDefault="00240435" w:rsidP="00C26B72">
            <w:pPr>
              <w:pStyle w:val="TAL"/>
              <w:keepNext w:val="0"/>
              <w:keepLines w:val="0"/>
              <w:rPr>
                <w:lang w:eastAsia="sv-SE"/>
              </w:rPr>
            </w:pPr>
          </w:p>
          <w:p w14:paraId="4C17F410"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15BD058B" w14:textId="77777777" w:rsidTr="00C26B72">
        <w:trPr>
          <w:cantSplit/>
          <w:jc w:val="center"/>
        </w:trPr>
        <w:tc>
          <w:tcPr>
            <w:tcW w:w="3152" w:type="dxa"/>
          </w:tcPr>
          <w:p w14:paraId="2C8394C6" w14:textId="77777777" w:rsidR="00240435" w:rsidRPr="00881B34" w:rsidRDefault="00240435" w:rsidP="00C26B72">
            <w:pPr>
              <w:pStyle w:val="TAL"/>
              <w:keepNext w:val="0"/>
              <w:keepLines w:val="0"/>
            </w:pPr>
            <w:r w:rsidRPr="00881B34">
              <w:t>9.2.21.2 FDD Relative RSRQ Accuracy for E-UTRA Carrier Aggregation for 10MHz+5MHz</w:t>
            </w:r>
          </w:p>
        </w:tc>
        <w:tc>
          <w:tcPr>
            <w:tcW w:w="2610" w:type="dxa"/>
          </w:tcPr>
          <w:p w14:paraId="4EEF3696" w14:textId="77777777" w:rsidR="00240435" w:rsidRPr="00881B34" w:rsidRDefault="00240435" w:rsidP="00C26B72">
            <w:pPr>
              <w:pStyle w:val="TAL"/>
              <w:keepNext w:val="0"/>
              <w:keepLines w:val="0"/>
            </w:pPr>
            <w:r w:rsidRPr="00881B34">
              <w:t>Same as 9.2.21.1</w:t>
            </w:r>
          </w:p>
        </w:tc>
        <w:tc>
          <w:tcPr>
            <w:tcW w:w="3692" w:type="dxa"/>
          </w:tcPr>
          <w:p w14:paraId="4A0DFD58" w14:textId="77777777" w:rsidR="00240435" w:rsidRPr="00881B34" w:rsidRDefault="00240435" w:rsidP="00C26B72">
            <w:pPr>
              <w:pStyle w:val="TAL"/>
              <w:keepNext w:val="0"/>
              <w:keepLines w:val="0"/>
            </w:pPr>
          </w:p>
        </w:tc>
      </w:tr>
      <w:tr w:rsidR="00240435" w:rsidRPr="00881B34" w14:paraId="07BA24F2" w14:textId="77777777" w:rsidTr="00C26B72">
        <w:trPr>
          <w:cantSplit/>
          <w:jc w:val="center"/>
        </w:trPr>
        <w:tc>
          <w:tcPr>
            <w:tcW w:w="3152" w:type="dxa"/>
          </w:tcPr>
          <w:p w14:paraId="0F8A608B" w14:textId="77777777" w:rsidR="00240435" w:rsidRPr="00881B34" w:rsidRDefault="00240435" w:rsidP="00C26B72">
            <w:pPr>
              <w:pStyle w:val="TAL"/>
              <w:keepNext w:val="0"/>
              <w:keepLines w:val="0"/>
            </w:pPr>
            <w:r w:rsidRPr="00881B34">
              <w:t>9.2.22.1 TDD Absolute RSRQ Accuracy for E-UTRA Carrier Aggregation for 10MHz+5MHz</w:t>
            </w:r>
          </w:p>
        </w:tc>
        <w:tc>
          <w:tcPr>
            <w:tcW w:w="2610" w:type="dxa"/>
          </w:tcPr>
          <w:p w14:paraId="4AA66D11" w14:textId="77777777" w:rsidR="00240435" w:rsidRPr="00881B34" w:rsidRDefault="00240435" w:rsidP="00C26B72">
            <w:pPr>
              <w:pStyle w:val="TAL"/>
              <w:keepNext w:val="0"/>
              <w:keepLines w:val="0"/>
              <w:rPr>
                <w:shd w:val="clear" w:color="auto" w:fill="FFFFFF"/>
                <w:lang w:eastAsia="zh-CN"/>
              </w:rPr>
            </w:pPr>
            <w:r w:rsidRPr="00881B34">
              <w:t>Same as 9.2.21.1</w:t>
            </w:r>
          </w:p>
        </w:tc>
        <w:tc>
          <w:tcPr>
            <w:tcW w:w="3692" w:type="dxa"/>
          </w:tcPr>
          <w:p w14:paraId="6DB30455" w14:textId="77777777" w:rsidR="00240435" w:rsidRPr="00881B34" w:rsidRDefault="00240435" w:rsidP="00C26B72">
            <w:pPr>
              <w:pStyle w:val="TAL"/>
              <w:keepNext w:val="0"/>
              <w:keepLines w:val="0"/>
            </w:pPr>
          </w:p>
        </w:tc>
      </w:tr>
      <w:tr w:rsidR="00240435" w:rsidRPr="00881B34" w14:paraId="4FB9DA44" w14:textId="77777777" w:rsidTr="00C26B72">
        <w:trPr>
          <w:cantSplit/>
          <w:jc w:val="center"/>
        </w:trPr>
        <w:tc>
          <w:tcPr>
            <w:tcW w:w="3152" w:type="dxa"/>
          </w:tcPr>
          <w:p w14:paraId="0B281954" w14:textId="77777777" w:rsidR="00240435" w:rsidRPr="00881B34" w:rsidRDefault="00240435" w:rsidP="00C26B72">
            <w:pPr>
              <w:pStyle w:val="TAL"/>
              <w:keepNext w:val="0"/>
              <w:keepLines w:val="0"/>
            </w:pPr>
            <w:r w:rsidRPr="00881B34">
              <w:t>9.2.22.2 TDD Relative RSRQ Accuracy for E-UTRA Carrier Aggregation for 10MHz+5MHz</w:t>
            </w:r>
          </w:p>
        </w:tc>
        <w:tc>
          <w:tcPr>
            <w:tcW w:w="2610" w:type="dxa"/>
          </w:tcPr>
          <w:p w14:paraId="1C6074F3" w14:textId="77777777" w:rsidR="00240435" w:rsidRPr="00881B34" w:rsidRDefault="00240435" w:rsidP="00C26B72">
            <w:pPr>
              <w:pStyle w:val="TAL"/>
              <w:keepNext w:val="0"/>
              <w:keepLines w:val="0"/>
              <w:rPr>
                <w:shd w:val="clear" w:color="auto" w:fill="FFFFFF"/>
                <w:lang w:eastAsia="zh-CN"/>
              </w:rPr>
            </w:pPr>
            <w:r w:rsidRPr="00881B34">
              <w:t>Same as 9.2.21.1</w:t>
            </w:r>
          </w:p>
        </w:tc>
        <w:tc>
          <w:tcPr>
            <w:tcW w:w="3692" w:type="dxa"/>
          </w:tcPr>
          <w:p w14:paraId="3B73420E" w14:textId="77777777" w:rsidR="00240435" w:rsidRPr="00881B34" w:rsidRDefault="00240435" w:rsidP="00C26B72">
            <w:pPr>
              <w:pStyle w:val="TAL"/>
              <w:keepNext w:val="0"/>
              <w:keepLines w:val="0"/>
            </w:pPr>
          </w:p>
        </w:tc>
      </w:tr>
      <w:tr w:rsidR="00240435" w:rsidRPr="00881B34" w14:paraId="2E8D59A4" w14:textId="77777777" w:rsidTr="00C26B72">
        <w:trPr>
          <w:cantSplit/>
          <w:jc w:val="center"/>
        </w:trPr>
        <w:tc>
          <w:tcPr>
            <w:tcW w:w="3152" w:type="dxa"/>
          </w:tcPr>
          <w:p w14:paraId="27F751F9" w14:textId="77777777" w:rsidR="00240435" w:rsidRPr="00881B34" w:rsidRDefault="00240435" w:rsidP="00C26B72">
            <w:pPr>
              <w:pStyle w:val="TAL"/>
              <w:keepNext w:val="0"/>
              <w:keepLines w:val="0"/>
            </w:pPr>
            <w:r w:rsidRPr="00881B34">
              <w:t>9.2.23.1</w:t>
            </w:r>
            <w:r w:rsidRPr="00881B34">
              <w:rPr>
                <w:lang w:eastAsia="zh-CN"/>
              </w:rPr>
              <w:t xml:space="preserve"> </w:t>
            </w:r>
            <w:r w:rsidRPr="00881B34">
              <w:t>FDD Absolute RSRQ Accuracy for E-UTRA Carrier Aggregation</w:t>
            </w:r>
            <w:r w:rsidRPr="00881B34">
              <w:rPr>
                <w:lang w:eastAsia="zh-CN"/>
              </w:rPr>
              <w:t xml:space="preserve"> for 5MHz+5MHz</w:t>
            </w:r>
          </w:p>
        </w:tc>
        <w:tc>
          <w:tcPr>
            <w:tcW w:w="2610" w:type="dxa"/>
          </w:tcPr>
          <w:p w14:paraId="56108D2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40501BD"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5F209C4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11944B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416DD4EE"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2D8E8DFF"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50EA4547" w14:textId="77777777" w:rsidR="00240435" w:rsidRPr="00881B34" w:rsidRDefault="00240435" w:rsidP="00C26B72">
            <w:pPr>
              <w:pStyle w:val="TAL"/>
              <w:keepNext w:val="0"/>
              <w:keepLines w:val="0"/>
              <w:rPr>
                <w:shd w:val="clear" w:color="auto" w:fill="FFFFFF"/>
              </w:rPr>
            </w:pPr>
          </w:p>
          <w:p w14:paraId="4670A63C" w14:textId="77777777" w:rsidR="00240435" w:rsidRPr="00881B34" w:rsidRDefault="00240435" w:rsidP="00C26B72">
            <w:pPr>
              <w:pStyle w:val="TAL"/>
              <w:keepNext w:val="0"/>
              <w:keepLines w:val="0"/>
            </w:pPr>
            <w:r w:rsidRPr="00881B34">
              <w:t>Time alignment error cell 2 rel. to cell 1: Intra-band contiguous CA: ±130 ns (±4Ts)</w:t>
            </w:r>
          </w:p>
          <w:p w14:paraId="6AA625C9" w14:textId="77777777" w:rsidR="00240435" w:rsidRPr="00881B34" w:rsidRDefault="00240435" w:rsidP="00C26B72">
            <w:pPr>
              <w:pStyle w:val="TAL"/>
              <w:keepNext w:val="0"/>
              <w:keepLines w:val="0"/>
            </w:pPr>
            <w:r w:rsidRPr="00881B34">
              <w:t>Intra-band non-contiguous CA: ±260 ns (±8Ts)</w:t>
            </w:r>
          </w:p>
          <w:p w14:paraId="03046FA2" w14:textId="77777777" w:rsidR="00240435" w:rsidRPr="00881B34" w:rsidRDefault="00240435" w:rsidP="00C26B72">
            <w:pPr>
              <w:pStyle w:val="TAL"/>
              <w:keepNext w:val="0"/>
              <w:keepLines w:val="0"/>
            </w:pPr>
            <w:r w:rsidRPr="00881B34">
              <w:t>Inter-band CA: ±260 ns (±8Ts)</w:t>
            </w:r>
          </w:p>
        </w:tc>
        <w:tc>
          <w:tcPr>
            <w:tcW w:w="3692" w:type="dxa"/>
          </w:tcPr>
          <w:p w14:paraId="5C3B44A2" w14:textId="77777777" w:rsidR="00240435" w:rsidRPr="00881B34" w:rsidRDefault="00240435" w:rsidP="00C26B72">
            <w:pPr>
              <w:pStyle w:val="TAL"/>
              <w:keepNext w:val="0"/>
              <w:keepLines w:val="0"/>
              <w:rPr>
                <w:lang w:eastAsia="zh-CN"/>
              </w:rPr>
            </w:pPr>
            <w:r w:rsidRPr="00881B34">
              <w:rPr>
                <w:lang w:eastAsia="zh-CN"/>
              </w:rPr>
              <w:t>NOTE:</w:t>
            </w:r>
          </w:p>
          <w:p w14:paraId="68C4F030"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663F6383"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28D97F05" w14:textId="77777777" w:rsidR="00240435" w:rsidRPr="00881B34" w:rsidRDefault="00240435" w:rsidP="00C26B72">
            <w:pPr>
              <w:pStyle w:val="TAL"/>
              <w:keepNext w:val="0"/>
              <w:keepLines w:val="0"/>
              <w:rPr>
                <w:lang w:eastAsia="zh-CN"/>
              </w:rPr>
            </w:pPr>
          </w:p>
          <w:p w14:paraId="3AEAA1E8" w14:textId="77777777" w:rsidR="00240435" w:rsidRPr="00881B34" w:rsidRDefault="00240435" w:rsidP="00C26B72">
            <w:pPr>
              <w:pStyle w:val="TAL"/>
              <w:keepNext w:val="0"/>
              <w:keepLines w:val="0"/>
              <w:rPr>
                <w:lang w:eastAsia="zh-CN"/>
              </w:rPr>
            </w:pPr>
          </w:p>
          <w:p w14:paraId="565218D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269109D1"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2532527F"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16939520" w14:textId="77777777" w:rsidR="00240435" w:rsidRPr="00881B34" w:rsidRDefault="00240435" w:rsidP="00C26B72">
            <w:pPr>
              <w:pStyle w:val="TAL"/>
              <w:keepNext w:val="0"/>
              <w:keepLines w:val="0"/>
              <w:rPr>
                <w:lang w:eastAsia="sv-SE"/>
              </w:rPr>
            </w:pPr>
          </w:p>
          <w:p w14:paraId="36CCAEF0" w14:textId="77777777" w:rsidR="00240435" w:rsidRPr="00881B34" w:rsidRDefault="00240435" w:rsidP="00C26B72">
            <w:pPr>
              <w:pStyle w:val="TAL"/>
              <w:keepNext w:val="0"/>
              <w:keepLines w:val="0"/>
              <w:rPr>
                <w:lang w:eastAsia="sv-SE"/>
              </w:rPr>
            </w:pPr>
          </w:p>
          <w:p w14:paraId="655FFD82"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5F75493C" w14:textId="77777777" w:rsidTr="00C26B72">
        <w:trPr>
          <w:cantSplit/>
          <w:jc w:val="center"/>
        </w:trPr>
        <w:tc>
          <w:tcPr>
            <w:tcW w:w="3152" w:type="dxa"/>
          </w:tcPr>
          <w:p w14:paraId="7FB4B441" w14:textId="77777777" w:rsidR="00240435" w:rsidRPr="00881B34" w:rsidRDefault="00240435" w:rsidP="00C26B72">
            <w:pPr>
              <w:pStyle w:val="TAL"/>
              <w:keepNext w:val="0"/>
              <w:keepLines w:val="0"/>
            </w:pPr>
            <w:r w:rsidRPr="00881B34">
              <w:t>9.2.23.2</w:t>
            </w:r>
            <w:r w:rsidRPr="00881B34">
              <w:rPr>
                <w:lang w:eastAsia="zh-CN"/>
              </w:rPr>
              <w:t xml:space="preserve"> </w:t>
            </w:r>
            <w:r w:rsidRPr="00881B34">
              <w:t xml:space="preserve">FDD Relative RSRQ Accuracy </w:t>
            </w:r>
            <w:r w:rsidRPr="00881B34">
              <w:rPr>
                <w:lang w:eastAsia="zh-CN"/>
              </w:rPr>
              <w:t xml:space="preserve">for </w:t>
            </w:r>
            <w:r w:rsidRPr="00881B34">
              <w:t>E-UTRA Carrier Aggregation</w:t>
            </w:r>
            <w:r w:rsidRPr="00881B34">
              <w:rPr>
                <w:lang w:eastAsia="zh-CN"/>
              </w:rPr>
              <w:t xml:space="preserve"> for 5MHz+5MHz</w:t>
            </w:r>
          </w:p>
        </w:tc>
        <w:tc>
          <w:tcPr>
            <w:tcW w:w="2610" w:type="dxa"/>
          </w:tcPr>
          <w:p w14:paraId="52740CFC" w14:textId="77777777" w:rsidR="00240435" w:rsidRPr="00881B34" w:rsidRDefault="00240435" w:rsidP="00C26B72">
            <w:pPr>
              <w:pStyle w:val="TAL"/>
              <w:keepNext w:val="0"/>
              <w:keepLines w:val="0"/>
            </w:pPr>
            <w:r w:rsidRPr="00881B34">
              <w:rPr>
                <w:shd w:val="clear" w:color="auto" w:fill="FFFFFF"/>
                <w:lang w:eastAsia="zh-CN"/>
              </w:rPr>
              <w:t xml:space="preserve">Same as </w:t>
            </w:r>
            <w:r w:rsidRPr="00881B34">
              <w:t>9.2.23.1</w:t>
            </w:r>
          </w:p>
        </w:tc>
        <w:tc>
          <w:tcPr>
            <w:tcW w:w="3692" w:type="dxa"/>
          </w:tcPr>
          <w:p w14:paraId="492304A0" w14:textId="77777777" w:rsidR="00240435" w:rsidRPr="00881B34" w:rsidRDefault="00240435" w:rsidP="00C26B72">
            <w:pPr>
              <w:pStyle w:val="TAL"/>
              <w:keepNext w:val="0"/>
              <w:keepLines w:val="0"/>
            </w:pPr>
            <w:r w:rsidRPr="00881B34">
              <w:rPr>
                <w:shd w:val="clear" w:color="auto" w:fill="FFFFFF"/>
                <w:lang w:eastAsia="zh-CN"/>
              </w:rPr>
              <w:t xml:space="preserve">Same as </w:t>
            </w:r>
            <w:r w:rsidRPr="00881B34">
              <w:t>9.2.23.1</w:t>
            </w:r>
          </w:p>
        </w:tc>
      </w:tr>
      <w:tr w:rsidR="00240435" w:rsidRPr="00881B34" w14:paraId="5216BD9F" w14:textId="77777777" w:rsidTr="00C26B72">
        <w:trPr>
          <w:cantSplit/>
          <w:jc w:val="center"/>
        </w:trPr>
        <w:tc>
          <w:tcPr>
            <w:tcW w:w="3152" w:type="dxa"/>
          </w:tcPr>
          <w:p w14:paraId="31877E34" w14:textId="77777777" w:rsidR="00240435" w:rsidRPr="00881B34" w:rsidRDefault="00240435" w:rsidP="00C26B72">
            <w:pPr>
              <w:pStyle w:val="TAL"/>
              <w:keepNext w:val="0"/>
              <w:keepLines w:val="0"/>
            </w:pPr>
            <w:r w:rsidRPr="00881B34">
              <w:t>9.2.2</w:t>
            </w:r>
            <w:r w:rsidRPr="00881B34">
              <w:rPr>
                <w:lang w:eastAsia="zh-CN"/>
              </w:rPr>
              <w:t>4</w:t>
            </w:r>
            <w:r w:rsidRPr="00881B34">
              <w:t>.1</w:t>
            </w:r>
            <w:r w:rsidRPr="00881B34">
              <w:rPr>
                <w:lang w:eastAsia="zh-CN"/>
              </w:rPr>
              <w:t xml:space="preserve"> T</w:t>
            </w:r>
            <w:r w:rsidRPr="00881B34">
              <w:t>DD Absolute RSRQ Accuracy for E-UTRA Carrier Aggregation</w:t>
            </w:r>
            <w:r w:rsidRPr="00881B34">
              <w:rPr>
                <w:lang w:eastAsia="zh-CN"/>
              </w:rPr>
              <w:t xml:space="preserve"> for 5MHz+5MHz</w:t>
            </w:r>
          </w:p>
        </w:tc>
        <w:tc>
          <w:tcPr>
            <w:tcW w:w="2610" w:type="dxa"/>
          </w:tcPr>
          <w:p w14:paraId="360170F3" w14:textId="77777777" w:rsidR="00240435" w:rsidRPr="00881B34" w:rsidRDefault="00240435" w:rsidP="00C26B72">
            <w:pPr>
              <w:pStyle w:val="TAL"/>
              <w:keepNext w:val="0"/>
              <w:keepLines w:val="0"/>
            </w:pPr>
            <w:r w:rsidRPr="00881B34">
              <w:rPr>
                <w:shd w:val="clear" w:color="auto" w:fill="FFFFFF"/>
                <w:lang w:eastAsia="zh-CN"/>
              </w:rPr>
              <w:t xml:space="preserve">Same as </w:t>
            </w:r>
            <w:r w:rsidRPr="00881B34">
              <w:t>9.2.23.1</w:t>
            </w:r>
          </w:p>
        </w:tc>
        <w:tc>
          <w:tcPr>
            <w:tcW w:w="3692" w:type="dxa"/>
          </w:tcPr>
          <w:p w14:paraId="7056EEDE" w14:textId="77777777" w:rsidR="00240435" w:rsidRPr="00881B34" w:rsidRDefault="00240435" w:rsidP="00C26B72">
            <w:pPr>
              <w:pStyle w:val="TAL"/>
              <w:keepNext w:val="0"/>
              <w:keepLines w:val="0"/>
            </w:pPr>
            <w:r w:rsidRPr="00881B34">
              <w:rPr>
                <w:shd w:val="clear" w:color="auto" w:fill="FFFFFF"/>
                <w:lang w:eastAsia="zh-CN"/>
              </w:rPr>
              <w:t xml:space="preserve">Same as </w:t>
            </w:r>
            <w:r w:rsidRPr="00881B34">
              <w:t>9.2.23.1</w:t>
            </w:r>
          </w:p>
        </w:tc>
      </w:tr>
      <w:tr w:rsidR="00240435" w:rsidRPr="00881B34" w14:paraId="778FB153" w14:textId="77777777" w:rsidTr="00C26B72">
        <w:trPr>
          <w:cantSplit/>
          <w:jc w:val="center"/>
        </w:trPr>
        <w:tc>
          <w:tcPr>
            <w:tcW w:w="3152" w:type="dxa"/>
          </w:tcPr>
          <w:p w14:paraId="4D756A15" w14:textId="77777777" w:rsidR="00240435" w:rsidRPr="00881B34" w:rsidRDefault="00240435" w:rsidP="00C26B72">
            <w:pPr>
              <w:pStyle w:val="TAL"/>
              <w:keepNext w:val="0"/>
              <w:keepLines w:val="0"/>
            </w:pPr>
            <w:r w:rsidRPr="00881B34">
              <w:t>9.2.2</w:t>
            </w:r>
            <w:r w:rsidRPr="00881B34">
              <w:rPr>
                <w:lang w:eastAsia="zh-CN"/>
              </w:rPr>
              <w:t>4</w:t>
            </w:r>
            <w:r w:rsidRPr="00881B34">
              <w:t>.2</w:t>
            </w:r>
            <w:r w:rsidRPr="00881B34">
              <w:rPr>
                <w:lang w:eastAsia="zh-CN"/>
              </w:rPr>
              <w:t xml:space="preserve"> T</w:t>
            </w:r>
            <w:r w:rsidRPr="00881B34">
              <w:t xml:space="preserve">DD Relative RSRQ Accuracy </w:t>
            </w:r>
            <w:r w:rsidRPr="00881B34">
              <w:rPr>
                <w:lang w:eastAsia="zh-CN"/>
              </w:rPr>
              <w:t xml:space="preserve">for </w:t>
            </w:r>
            <w:r w:rsidRPr="00881B34">
              <w:t>E-UTRA Carrier Aggregation</w:t>
            </w:r>
            <w:r w:rsidRPr="00881B34">
              <w:rPr>
                <w:lang w:eastAsia="zh-CN"/>
              </w:rPr>
              <w:t xml:space="preserve"> for 5MHz+5MHz</w:t>
            </w:r>
          </w:p>
        </w:tc>
        <w:tc>
          <w:tcPr>
            <w:tcW w:w="2610" w:type="dxa"/>
          </w:tcPr>
          <w:p w14:paraId="2C7381FE" w14:textId="77777777" w:rsidR="00240435" w:rsidRPr="00881B34" w:rsidRDefault="00240435" w:rsidP="00C26B72">
            <w:pPr>
              <w:pStyle w:val="TAL"/>
              <w:keepNext w:val="0"/>
              <w:keepLines w:val="0"/>
            </w:pPr>
            <w:r w:rsidRPr="00881B34">
              <w:rPr>
                <w:shd w:val="clear" w:color="auto" w:fill="FFFFFF"/>
                <w:lang w:eastAsia="zh-CN"/>
              </w:rPr>
              <w:t xml:space="preserve">Same as </w:t>
            </w:r>
            <w:r w:rsidRPr="00881B34">
              <w:t>9.2.23.1</w:t>
            </w:r>
          </w:p>
        </w:tc>
        <w:tc>
          <w:tcPr>
            <w:tcW w:w="3692" w:type="dxa"/>
          </w:tcPr>
          <w:p w14:paraId="664EC95C" w14:textId="77777777" w:rsidR="00240435" w:rsidRPr="00881B34" w:rsidRDefault="00240435" w:rsidP="00C26B72">
            <w:pPr>
              <w:pStyle w:val="TAL"/>
              <w:keepNext w:val="0"/>
              <w:keepLines w:val="0"/>
            </w:pPr>
            <w:r w:rsidRPr="00881B34">
              <w:rPr>
                <w:shd w:val="clear" w:color="auto" w:fill="FFFFFF"/>
                <w:lang w:eastAsia="zh-CN"/>
              </w:rPr>
              <w:t xml:space="preserve">Same as </w:t>
            </w:r>
            <w:r w:rsidRPr="00881B34">
              <w:t>9.2.23.1</w:t>
            </w:r>
          </w:p>
        </w:tc>
      </w:tr>
      <w:tr w:rsidR="00240435" w:rsidRPr="00881B34" w14:paraId="50EAA080" w14:textId="77777777" w:rsidTr="00C26B72">
        <w:trPr>
          <w:cantSplit/>
          <w:jc w:val="center"/>
        </w:trPr>
        <w:tc>
          <w:tcPr>
            <w:tcW w:w="3152" w:type="dxa"/>
          </w:tcPr>
          <w:p w14:paraId="5E92B45D" w14:textId="77777777" w:rsidR="00240435" w:rsidRPr="00881B34" w:rsidRDefault="00240435" w:rsidP="00C26B72">
            <w:pPr>
              <w:pStyle w:val="TAL"/>
              <w:keepNext w:val="0"/>
              <w:keepLines w:val="0"/>
            </w:pPr>
            <w:r w:rsidRPr="00881B34">
              <w:lastRenderedPageBreak/>
              <w:t>9.2.25.1 Absolute RSRQ Accuracy for E-UTRAN TDD-FDD Carrier Aggregation with PCell in FDD</w:t>
            </w:r>
          </w:p>
        </w:tc>
        <w:tc>
          <w:tcPr>
            <w:tcW w:w="2610" w:type="dxa"/>
          </w:tcPr>
          <w:p w14:paraId="3D1E2D5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9BDA550" w14:textId="77777777" w:rsidR="00240435" w:rsidRPr="00881B34" w:rsidRDefault="00240435"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0B7BD7F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917DEEA"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13CF90D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1CF4A682"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lang w:eastAsia="sv-SE"/>
              </w:rPr>
              <w:t xml:space="preserve"> each ±</w:t>
            </w:r>
            <w:r w:rsidRPr="00881B34">
              <w:t>0.8 dB</w:t>
            </w:r>
            <w:r w:rsidRPr="00881B34">
              <w:rPr>
                <w:shd w:val="clear" w:color="auto" w:fill="FFFFFF"/>
              </w:rPr>
              <w:t xml:space="preserve"> for PRBs #22-27</w:t>
            </w:r>
          </w:p>
          <w:p w14:paraId="70A47C40" w14:textId="77777777" w:rsidR="00240435" w:rsidRPr="00881B34" w:rsidRDefault="00240435" w:rsidP="00C26B72">
            <w:pPr>
              <w:pStyle w:val="TAL"/>
              <w:keepNext w:val="0"/>
              <w:keepLines w:val="0"/>
              <w:rPr>
                <w:shd w:val="clear" w:color="auto" w:fill="FFFFFF"/>
              </w:rPr>
            </w:pPr>
          </w:p>
          <w:p w14:paraId="713F97D6" w14:textId="77777777" w:rsidR="00240435" w:rsidRPr="00881B34" w:rsidRDefault="00240435" w:rsidP="00C26B72">
            <w:pPr>
              <w:pStyle w:val="TAL"/>
              <w:keepNext w:val="0"/>
              <w:keepLines w:val="0"/>
            </w:pPr>
            <w:r w:rsidRPr="00881B34">
              <w:t>Time alignment error cell 2 rel. to cell 1:</w:t>
            </w:r>
          </w:p>
          <w:p w14:paraId="2FB0DEDC" w14:textId="77777777" w:rsidR="00240435" w:rsidRPr="00881B34" w:rsidRDefault="00240435" w:rsidP="00C26B72">
            <w:pPr>
              <w:pStyle w:val="TAL"/>
              <w:keepNext w:val="0"/>
              <w:keepLines w:val="0"/>
              <w:rPr>
                <w:u w:val="single"/>
                <w:shd w:val="clear" w:color="auto" w:fill="FFFFFF"/>
              </w:rPr>
            </w:pPr>
            <w:r w:rsidRPr="00881B34">
              <w:t>Inter-band CA: ±260 ns (±8Ts)</w:t>
            </w:r>
          </w:p>
        </w:tc>
        <w:tc>
          <w:tcPr>
            <w:tcW w:w="3692" w:type="dxa"/>
          </w:tcPr>
          <w:p w14:paraId="2F6269FA" w14:textId="77777777" w:rsidR="00240435" w:rsidRPr="00881B34" w:rsidRDefault="00240435" w:rsidP="00C26B72">
            <w:pPr>
              <w:pStyle w:val="TAL"/>
              <w:keepNext w:val="0"/>
              <w:keepLines w:val="0"/>
              <w:rPr>
                <w:lang w:eastAsia="zh-CN"/>
              </w:rPr>
            </w:pPr>
            <w:r w:rsidRPr="00881B34">
              <w:rPr>
                <w:lang w:eastAsia="zh-CN"/>
              </w:rPr>
              <w:t>NOTE:</w:t>
            </w:r>
          </w:p>
          <w:p w14:paraId="6D885D4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23707019"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2B89452D" w14:textId="77777777" w:rsidR="00240435" w:rsidRPr="00881B34" w:rsidRDefault="00240435" w:rsidP="00C26B72">
            <w:pPr>
              <w:pStyle w:val="TAL"/>
              <w:keepNext w:val="0"/>
              <w:keepLines w:val="0"/>
              <w:rPr>
                <w:lang w:eastAsia="zh-CN"/>
              </w:rPr>
            </w:pPr>
          </w:p>
          <w:p w14:paraId="4C2F9DDF" w14:textId="77777777" w:rsidR="00240435" w:rsidRPr="00881B34" w:rsidRDefault="00240435" w:rsidP="00C26B72">
            <w:pPr>
              <w:pStyle w:val="TAL"/>
              <w:keepNext w:val="0"/>
              <w:keepLines w:val="0"/>
              <w:rPr>
                <w:lang w:eastAsia="zh-CN"/>
              </w:rPr>
            </w:pPr>
          </w:p>
          <w:p w14:paraId="59C85BA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76705E11"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4FD5BAEB" w14:textId="77777777" w:rsidR="00240435" w:rsidRPr="00881B34" w:rsidRDefault="00240435" w:rsidP="00C26B72">
            <w:pPr>
              <w:pStyle w:val="TAL"/>
              <w:keepNext w:val="0"/>
              <w:keepLines w:val="0"/>
            </w:pPr>
          </w:p>
          <w:p w14:paraId="5570B63E" w14:textId="77777777" w:rsidR="00240435" w:rsidRPr="00881B34" w:rsidRDefault="00240435" w:rsidP="00C26B72">
            <w:pPr>
              <w:pStyle w:val="TAL"/>
              <w:keepNext w:val="0"/>
              <w:keepLines w:val="0"/>
              <w:rPr>
                <w:lang w:eastAsia="sv-SE"/>
              </w:rPr>
            </w:pPr>
          </w:p>
          <w:p w14:paraId="600C3F70"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7A137FBF" w14:textId="77777777" w:rsidTr="00C26B72">
        <w:trPr>
          <w:cantSplit/>
          <w:jc w:val="center"/>
        </w:trPr>
        <w:tc>
          <w:tcPr>
            <w:tcW w:w="3152" w:type="dxa"/>
          </w:tcPr>
          <w:p w14:paraId="541C2F28" w14:textId="77777777" w:rsidR="00240435" w:rsidRPr="00881B34" w:rsidRDefault="00240435" w:rsidP="00C26B72">
            <w:pPr>
              <w:pStyle w:val="TAL"/>
              <w:keepNext w:val="0"/>
              <w:keepLines w:val="0"/>
            </w:pPr>
            <w:r w:rsidRPr="00881B34">
              <w:t>9.2.25.2 Relative RSRQ Accuracy for E-UTRAN TDD-FDD Carrier Aggregation with PCell in FDD</w:t>
            </w:r>
          </w:p>
        </w:tc>
        <w:tc>
          <w:tcPr>
            <w:tcW w:w="2610" w:type="dxa"/>
          </w:tcPr>
          <w:p w14:paraId="5849F782" w14:textId="77777777" w:rsidR="00240435" w:rsidRPr="00881B34" w:rsidRDefault="00240435" w:rsidP="00C26B72">
            <w:pPr>
              <w:pStyle w:val="TAL"/>
              <w:keepNext w:val="0"/>
              <w:keepLines w:val="0"/>
              <w:rPr>
                <w:u w:val="single"/>
                <w:shd w:val="clear" w:color="auto" w:fill="FFFFFF"/>
              </w:rPr>
            </w:pPr>
            <w:r w:rsidRPr="00881B34">
              <w:t>Same as 9.2.25.1</w:t>
            </w:r>
          </w:p>
        </w:tc>
        <w:tc>
          <w:tcPr>
            <w:tcW w:w="3692" w:type="dxa"/>
          </w:tcPr>
          <w:p w14:paraId="28A9183C" w14:textId="77777777" w:rsidR="00240435" w:rsidRPr="00881B34" w:rsidRDefault="00240435" w:rsidP="00C26B72">
            <w:pPr>
              <w:pStyle w:val="TAL"/>
              <w:keepNext w:val="0"/>
              <w:keepLines w:val="0"/>
            </w:pPr>
          </w:p>
        </w:tc>
      </w:tr>
      <w:tr w:rsidR="00240435" w:rsidRPr="00881B34" w14:paraId="1651A154" w14:textId="77777777" w:rsidTr="00C26B72">
        <w:trPr>
          <w:cantSplit/>
          <w:jc w:val="center"/>
        </w:trPr>
        <w:tc>
          <w:tcPr>
            <w:tcW w:w="3152" w:type="dxa"/>
          </w:tcPr>
          <w:p w14:paraId="5918CD4D" w14:textId="77777777" w:rsidR="00240435" w:rsidRPr="00881B34" w:rsidRDefault="00240435" w:rsidP="00C26B72">
            <w:pPr>
              <w:pStyle w:val="TAL"/>
              <w:keepNext w:val="0"/>
              <w:keepLines w:val="0"/>
            </w:pPr>
            <w:r w:rsidRPr="00881B34">
              <w:t>9.2.26.1 Absolute RSRQ Accuracy for E-UTRAN TDD-FDD Carrier Aggregation with PCell in TDD</w:t>
            </w:r>
          </w:p>
        </w:tc>
        <w:tc>
          <w:tcPr>
            <w:tcW w:w="2610" w:type="dxa"/>
          </w:tcPr>
          <w:p w14:paraId="2788FA2F" w14:textId="77777777" w:rsidR="00240435" w:rsidRPr="00881B34" w:rsidRDefault="00240435" w:rsidP="00C26B72">
            <w:pPr>
              <w:pStyle w:val="TAL"/>
              <w:keepNext w:val="0"/>
              <w:keepLines w:val="0"/>
              <w:rPr>
                <w:u w:val="single"/>
                <w:shd w:val="clear" w:color="auto" w:fill="FFFFFF"/>
              </w:rPr>
            </w:pPr>
            <w:r w:rsidRPr="00881B34">
              <w:t>Same as 9.2.25.1</w:t>
            </w:r>
          </w:p>
        </w:tc>
        <w:tc>
          <w:tcPr>
            <w:tcW w:w="3692" w:type="dxa"/>
          </w:tcPr>
          <w:p w14:paraId="4CF2B68A" w14:textId="77777777" w:rsidR="00240435" w:rsidRPr="00881B34" w:rsidRDefault="00240435" w:rsidP="00C26B72">
            <w:pPr>
              <w:pStyle w:val="TAL"/>
              <w:keepNext w:val="0"/>
              <w:keepLines w:val="0"/>
            </w:pPr>
          </w:p>
        </w:tc>
      </w:tr>
      <w:tr w:rsidR="00240435" w:rsidRPr="00881B34" w14:paraId="2B6FD51B" w14:textId="77777777" w:rsidTr="00C26B72">
        <w:trPr>
          <w:cantSplit/>
          <w:jc w:val="center"/>
        </w:trPr>
        <w:tc>
          <w:tcPr>
            <w:tcW w:w="3152" w:type="dxa"/>
          </w:tcPr>
          <w:p w14:paraId="54A6DB25" w14:textId="77777777" w:rsidR="00240435" w:rsidRPr="00881B34" w:rsidRDefault="00240435" w:rsidP="00C26B72">
            <w:pPr>
              <w:pStyle w:val="TAL"/>
              <w:keepNext w:val="0"/>
              <w:keepLines w:val="0"/>
            </w:pPr>
            <w:r w:rsidRPr="00881B34">
              <w:t>9.2.26.2 Relative RSRQ Accuracy for E-UTRAN TDD-FDD Carrier Aggregation with PCell in TDD</w:t>
            </w:r>
          </w:p>
        </w:tc>
        <w:tc>
          <w:tcPr>
            <w:tcW w:w="2610" w:type="dxa"/>
          </w:tcPr>
          <w:p w14:paraId="20320D29" w14:textId="77777777" w:rsidR="00240435" w:rsidRPr="00881B34" w:rsidRDefault="00240435" w:rsidP="00C26B72">
            <w:pPr>
              <w:pStyle w:val="TAL"/>
              <w:keepNext w:val="0"/>
              <w:keepLines w:val="0"/>
              <w:rPr>
                <w:u w:val="single"/>
                <w:shd w:val="clear" w:color="auto" w:fill="FFFFFF"/>
              </w:rPr>
            </w:pPr>
            <w:r w:rsidRPr="00881B34">
              <w:t>Same as 9.2.25.1</w:t>
            </w:r>
          </w:p>
        </w:tc>
        <w:tc>
          <w:tcPr>
            <w:tcW w:w="3692" w:type="dxa"/>
          </w:tcPr>
          <w:p w14:paraId="3B2F94E4" w14:textId="77777777" w:rsidR="00240435" w:rsidRPr="00881B34" w:rsidRDefault="00240435" w:rsidP="00C26B72">
            <w:pPr>
              <w:pStyle w:val="TAL"/>
              <w:keepNext w:val="0"/>
              <w:keepLines w:val="0"/>
            </w:pPr>
          </w:p>
        </w:tc>
      </w:tr>
      <w:tr w:rsidR="00240435" w:rsidRPr="00881B34" w14:paraId="62525A72" w14:textId="77777777" w:rsidTr="00C26B72">
        <w:trPr>
          <w:cantSplit/>
          <w:jc w:val="center"/>
        </w:trPr>
        <w:tc>
          <w:tcPr>
            <w:tcW w:w="3152" w:type="dxa"/>
          </w:tcPr>
          <w:p w14:paraId="7C4F4452" w14:textId="77777777" w:rsidR="00240435" w:rsidRPr="00881B34" w:rsidRDefault="00240435" w:rsidP="00C26B72">
            <w:pPr>
              <w:pStyle w:val="TAL"/>
              <w:keepNext w:val="0"/>
              <w:keepLines w:val="0"/>
            </w:pPr>
            <w:r w:rsidRPr="00881B34">
              <w:t>9.2.27.1</w:t>
            </w:r>
            <w:r w:rsidRPr="00881B34">
              <w:rPr>
                <w:lang w:eastAsia="zh-CN"/>
              </w:rPr>
              <w:t xml:space="preserve"> </w:t>
            </w:r>
            <w:r w:rsidRPr="00881B34">
              <w:t>TDD Absolute RSRQ Accuracy for E-UTRA Carrier Aggregation</w:t>
            </w:r>
            <w:r w:rsidRPr="00881B34">
              <w:rPr>
                <w:lang w:eastAsia="zh-CN"/>
              </w:rPr>
              <w:t xml:space="preserve"> for 20MHz+10MHz</w:t>
            </w:r>
          </w:p>
        </w:tc>
        <w:tc>
          <w:tcPr>
            <w:tcW w:w="2610" w:type="dxa"/>
          </w:tcPr>
          <w:p w14:paraId="07FD03F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08EC0AD"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w:t>
            </w:r>
            <w:r w:rsidRPr="00881B34">
              <w:rPr>
                <w:shd w:val="clear" w:color="auto" w:fill="FFFFFF"/>
              </w:rPr>
              <w:t>2</w:t>
            </w:r>
          </w:p>
          <w:p w14:paraId="4F82766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B061BA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p w14:paraId="14607AC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4536109" w14:textId="77777777" w:rsidR="00240435" w:rsidRPr="00881B34" w:rsidRDefault="00240435" w:rsidP="00C26B72">
            <w:pPr>
              <w:pStyle w:val="TAL"/>
              <w:keepNext w:val="0"/>
              <w:keepLines w:val="0"/>
              <w:rPr>
                <w:shd w:val="clear" w:color="auto" w:fill="FFFFFF"/>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lang w:eastAsia="sv-SE"/>
              </w:rPr>
              <w:t xml:space="preserve"> ±</w:t>
            </w:r>
            <w:r w:rsidRPr="00881B34">
              <w:t>0.8 dB</w:t>
            </w:r>
            <w:r w:rsidRPr="00881B34">
              <w:rPr>
                <w:shd w:val="clear" w:color="auto" w:fill="FFFFFF"/>
              </w:rPr>
              <w:t xml:space="preserve"> for PRBs #</w:t>
            </w:r>
            <w:r w:rsidRPr="00881B34">
              <w:rPr>
                <w:shd w:val="clear" w:color="auto" w:fill="FFFFFF"/>
                <w:lang w:eastAsia="zh-CN"/>
              </w:rPr>
              <w:t>47-52</w:t>
            </w:r>
          </w:p>
          <w:p w14:paraId="1DBE8551" w14:textId="77777777" w:rsidR="00240435" w:rsidRPr="00881B34" w:rsidRDefault="00240435" w:rsidP="00C26B72">
            <w:pPr>
              <w:pStyle w:val="TAL"/>
              <w:keepNext w:val="0"/>
              <w:keepLines w:val="0"/>
              <w:rPr>
                <w:shd w:val="clear" w:color="auto" w:fill="FFFFFF"/>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22-27</w:t>
            </w:r>
          </w:p>
          <w:p w14:paraId="310D2F3F" w14:textId="77777777" w:rsidR="00240435" w:rsidRPr="00881B34" w:rsidRDefault="00240435" w:rsidP="00C26B72">
            <w:pPr>
              <w:pStyle w:val="TAL"/>
              <w:keepNext w:val="0"/>
              <w:keepLines w:val="0"/>
              <w:rPr>
                <w:shd w:val="clear" w:color="auto" w:fill="FFFFFF"/>
              </w:rPr>
            </w:pPr>
          </w:p>
          <w:p w14:paraId="61DA4DEA" w14:textId="77777777" w:rsidR="00240435" w:rsidRPr="00881B34" w:rsidRDefault="00240435" w:rsidP="00C26B72">
            <w:pPr>
              <w:pStyle w:val="TAL"/>
              <w:keepNext w:val="0"/>
              <w:keepLines w:val="0"/>
            </w:pPr>
            <w:r w:rsidRPr="00881B34">
              <w:t>Time alignment error cell 2 rel. to cell 1: Intra-band contiguous CA: ±130 ns (±4Ts)</w:t>
            </w:r>
          </w:p>
          <w:p w14:paraId="0EEBF589" w14:textId="77777777" w:rsidR="00240435" w:rsidRPr="00881B34" w:rsidRDefault="00240435" w:rsidP="00C26B72">
            <w:pPr>
              <w:pStyle w:val="TAL"/>
              <w:keepNext w:val="0"/>
              <w:keepLines w:val="0"/>
            </w:pPr>
            <w:r w:rsidRPr="00881B34">
              <w:t>Intra-band non-contiguous CA: ±260 ns (±8Ts)</w:t>
            </w:r>
          </w:p>
          <w:p w14:paraId="0D372EFD" w14:textId="77777777" w:rsidR="00240435" w:rsidRPr="00881B34" w:rsidRDefault="00240435" w:rsidP="00C26B72">
            <w:pPr>
              <w:pStyle w:val="TAL"/>
              <w:keepNext w:val="0"/>
              <w:keepLines w:val="0"/>
            </w:pPr>
            <w:r w:rsidRPr="00881B34">
              <w:t>Inter-band CA: ±260 ns (±8Ts)</w:t>
            </w:r>
          </w:p>
        </w:tc>
        <w:tc>
          <w:tcPr>
            <w:tcW w:w="3692" w:type="dxa"/>
          </w:tcPr>
          <w:p w14:paraId="19124574" w14:textId="77777777" w:rsidR="00240435" w:rsidRPr="00881B34" w:rsidRDefault="00240435" w:rsidP="00C26B72">
            <w:pPr>
              <w:pStyle w:val="TAL"/>
              <w:keepNext w:val="0"/>
              <w:keepLines w:val="0"/>
              <w:rPr>
                <w:lang w:eastAsia="zh-CN"/>
              </w:rPr>
            </w:pPr>
            <w:r w:rsidRPr="00881B34">
              <w:rPr>
                <w:lang w:eastAsia="zh-CN"/>
              </w:rPr>
              <w:t>NOTE:</w:t>
            </w:r>
          </w:p>
          <w:p w14:paraId="6CFF26B0"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137C2CF2"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DD4EEE6" w14:textId="77777777" w:rsidR="00240435" w:rsidRPr="00881B34" w:rsidRDefault="00240435" w:rsidP="00C26B72">
            <w:pPr>
              <w:pStyle w:val="TAL"/>
              <w:keepNext w:val="0"/>
              <w:keepLines w:val="0"/>
              <w:rPr>
                <w:lang w:eastAsia="zh-CN"/>
              </w:rPr>
            </w:pPr>
          </w:p>
          <w:p w14:paraId="0CDD9CC3" w14:textId="77777777" w:rsidR="00240435" w:rsidRPr="00881B34" w:rsidRDefault="00240435" w:rsidP="00C26B72">
            <w:pPr>
              <w:pStyle w:val="TAL"/>
              <w:keepNext w:val="0"/>
              <w:keepLines w:val="0"/>
              <w:rPr>
                <w:lang w:eastAsia="zh-CN"/>
              </w:rPr>
            </w:pPr>
          </w:p>
          <w:p w14:paraId="2CD3A8F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4F055063"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19E9C534"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383F0A32" w14:textId="77777777" w:rsidR="00240435" w:rsidRPr="00881B34" w:rsidRDefault="00240435" w:rsidP="00C26B72">
            <w:pPr>
              <w:pStyle w:val="TAL"/>
              <w:keepNext w:val="0"/>
              <w:keepLines w:val="0"/>
            </w:pPr>
          </w:p>
          <w:p w14:paraId="657703BE" w14:textId="77777777" w:rsidR="00240435" w:rsidRPr="00881B34" w:rsidRDefault="00240435" w:rsidP="00C26B72">
            <w:pPr>
              <w:pStyle w:val="TAL"/>
              <w:keepNext w:val="0"/>
              <w:keepLines w:val="0"/>
              <w:rPr>
                <w:lang w:eastAsia="sv-SE"/>
              </w:rPr>
            </w:pPr>
          </w:p>
          <w:p w14:paraId="21D7793A"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07EC6880" w14:textId="77777777" w:rsidTr="00C26B72">
        <w:trPr>
          <w:cantSplit/>
          <w:jc w:val="center"/>
        </w:trPr>
        <w:tc>
          <w:tcPr>
            <w:tcW w:w="3152" w:type="dxa"/>
          </w:tcPr>
          <w:p w14:paraId="0C649FFC" w14:textId="77777777" w:rsidR="00240435" w:rsidRPr="00881B34" w:rsidRDefault="00240435" w:rsidP="00C26B72">
            <w:pPr>
              <w:pStyle w:val="TAL"/>
              <w:keepNext w:val="0"/>
              <w:keepLines w:val="0"/>
            </w:pPr>
            <w:r w:rsidRPr="00881B34">
              <w:t>9.2.27.</w:t>
            </w:r>
            <w:r w:rsidRPr="00881B34">
              <w:rPr>
                <w:lang w:eastAsia="zh-CN"/>
              </w:rPr>
              <w:t xml:space="preserve">2 </w:t>
            </w:r>
            <w:r w:rsidRPr="00881B34">
              <w:t xml:space="preserve">TDD </w:t>
            </w:r>
            <w:r w:rsidRPr="00881B34">
              <w:rPr>
                <w:lang w:eastAsia="zh-CN"/>
              </w:rPr>
              <w:t>Relative</w:t>
            </w:r>
            <w:r w:rsidRPr="00881B34">
              <w:t xml:space="preserve"> RSRQ Accuracy for E-UTRA Carrier Aggregation</w:t>
            </w:r>
            <w:r w:rsidRPr="00881B34">
              <w:rPr>
                <w:lang w:eastAsia="zh-CN"/>
              </w:rPr>
              <w:t xml:space="preserve"> for 20MHz+10MHz</w:t>
            </w:r>
          </w:p>
        </w:tc>
        <w:tc>
          <w:tcPr>
            <w:tcW w:w="2610" w:type="dxa"/>
          </w:tcPr>
          <w:p w14:paraId="0B5A2E7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DB61DC5"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w:t>
            </w:r>
            <w:r w:rsidRPr="00881B34">
              <w:rPr>
                <w:shd w:val="clear" w:color="auto" w:fill="FFFFFF"/>
              </w:rPr>
              <w:t>2</w:t>
            </w:r>
          </w:p>
          <w:p w14:paraId="6EA0D66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B4ECE7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p w14:paraId="095488E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0B1594B6" w14:textId="77777777" w:rsidR="00240435" w:rsidRPr="00881B34" w:rsidRDefault="00240435" w:rsidP="00C26B72">
            <w:pPr>
              <w:pStyle w:val="TAL"/>
              <w:keepNext w:val="0"/>
              <w:keepLines w:val="0"/>
              <w:rPr>
                <w:shd w:val="clear" w:color="auto" w:fill="FFFFFF"/>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lang w:eastAsia="sv-SE"/>
              </w:rPr>
              <w:t xml:space="preserve"> ±</w:t>
            </w:r>
            <w:r w:rsidRPr="00881B34">
              <w:t>0.8 dB</w:t>
            </w:r>
            <w:r w:rsidRPr="00881B34">
              <w:rPr>
                <w:shd w:val="clear" w:color="auto" w:fill="FFFFFF"/>
              </w:rPr>
              <w:t xml:space="preserve"> for PRBs #</w:t>
            </w:r>
            <w:r w:rsidRPr="00881B34">
              <w:rPr>
                <w:shd w:val="clear" w:color="auto" w:fill="FFFFFF"/>
                <w:lang w:eastAsia="zh-CN"/>
              </w:rPr>
              <w:t>47-52</w:t>
            </w:r>
          </w:p>
          <w:p w14:paraId="55F6CED3" w14:textId="77777777" w:rsidR="00240435" w:rsidRPr="00881B34" w:rsidRDefault="00240435" w:rsidP="00C26B72">
            <w:pPr>
              <w:pStyle w:val="TAL"/>
              <w:keepNext w:val="0"/>
              <w:keepLines w:val="0"/>
              <w:rPr>
                <w:shd w:val="clear" w:color="auto" w:fill="FFFFFF"/>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22-27</w:t>
            </w:r>
          </w:p>
          <w:p w14:paraId="78696424" w14:textId="77777777" w:rsidR="00240435" w:rsidRPr="00881B34" w:rsidRDefault="00240435" w:rsidP="00C26B72">
            <w:pPr>
              <w:pStyle w:val="TAL"/>
              <w:keepNext w:val="0"/>
              <w:keepLines w:val="0"/>
              <w:rPr>
                <w:shd w:val="clear" w:color="auto" w:fill="FFFFFF"/>
              </w:rPr>
            </w:pPr>
          </w:p>
          <w:p w14:paraId="7E33C411" w14:textId="77777777" w:rsidR="00240435" w:rsidRPr="00881B34" w:rsidRDefault="00240435" w:rsidP="00C26B72">
            <w:pPr>
              <w:pStyle w:val="TAL"/>
              <w:keepNext w:val="0"/>
              <w:keepLines w:val="0"/>
            </w:pPr>
            <w:r w:rsidRPr="00881B34">
              <w:t>Time alignment error cell 2 rel. to cell 1: Intra-band contiguous CA: ±130 ns (±4Ts)</w:t>
            </w:r>
          </w:p>
          <w:p w14:paraId="22F5BE48" w14:textId="77777777" w:rsidR="00240435" w:rsidRPr="00881B34" w:rsidRDefault="00240435" w:rsidP="00C26B72">
            <w:pPr>
              <w:pStyle w:val="TAL"/>
              <w:keepNext w:val="0"/>
              <w:keepLines w:val="0"/>
            </w:pPr>
            <w:r w:rsidRPr="00881B34">
              <w:t>Intra-band non-contiguous CA: ±260 ns (±8Ts)</w:t>
            </w:r>
          </w:p>
          <w:p w14:paraId="48919E9B" w14:textId="77777777" w:rsidR="00240435" w:rsidRPr="00881B34" w:rsidRDefault="00240435" w:rsidP="00C26B72">
            <w:pPr>
              <w:pStyle w:val="TAL"/>
              <w:keepNext w:val="0"/>
              <w:keepLines w:val="0"/>
            </w:pPr>
            <w:r w:rsidRPr="00881B34">
              <w:t>Inter-band CA: ±260 ns (±8Ts)</w:t>
            </w:r>
          </w:p>
        </w:tc>
        <w:tc>
          <w:tcPr>
            <w:tcW w:w="3692" w:type="dxa"/>
          </w:tcPr>
          <w:p w14:paraId="157E80F8" w14:textId="77777777" w:rsidR="00240435" w:rsidRPr="00881B34" w:rsidRDefault="00240435" w:rsidP="00C26B72">
            <w:pPr>
              <w:pStyle w:val="TAL"/>
              <w:keepNext w:val="0"/>
              <w:keepLines w:val="0"/>
              <w:rPr>
                <w:lang w:eastAsia="zh-CN"/>
              </w:rPr>
            </w:pPr>
            <w:r w:rsidRPr="00881B34">
              <w:rPr>
                <w:lang w:eastAsia="zh-CN"/>
              </w:rPr>
              <w:t>NOTE:</w:t>
            </w:r>
          </w:p>
          <w:p w14:paraId="312669B6"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29B226C3"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3285D0CC" w14:textId="77777777" w:rsidR="00240435" w:rsidRPr="00881B34" w:rsidRDefault="00240435" w:rsidP="00C26B72">
            <w:pPr>
              <w:pStyle w:val="TAL"/>
              <w:keepNext w:val="0"/>
              <w:keepLines w:val="0"/>
              <w:rPr>
                <w:lang w:eastAsia="zh-CN"/>
              </w:rPr>
            </w:pPr>
          </w:p>
          <w:p w14:paraId="52A7E04D" w14:textId="77777777" w:rsidR="00240435" w:rsidRPr="00881B34" w:rsidRDefault="00240435" w:rsidP="00C26B72">
            <w:pPr>
              <w:pStyle w:val="TAL"/>
              <w:keepNext w:val="0"/>
              <w:keepLines w:val="0"/>
              <w:rPr>
                <w:lang w:eastAsia="zh-CN"/>
              </w:rPr>
            </w:pPr>
          </w:p>
          <w:p w14:paraId="0D54BAA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068A2404"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7C946486"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63E155EC" w14:textId="77777777" w:rsidR="00240435" w:rsidRPr="00881B34" w:rsidRDefault="00240435" w:rsidP="00C26B72">
            <w:pPr>
              <w:pStyle w:val="TAL"/>
              <w:keepNext w:val="0"/>
              <w:keepLines w:val="0"/>
            </w:pPr>
          </w:p>
          <w:p w14:paraId="56AA38A4" w14:textId="77777777" w:rsidR="00240435" w:rsidRPr="00881B34" w:rsidRDefault="00240435" w:rsidP="00C26B72">
            <w:pPr>
              <w:pStyle w:val="TAL"/>
              <w:keepNext w:val="0"/>
              <w:keepLines w:val="0"/>
              <w:rPr>
                <w:lang w:eastAsia="sv-SE"/>
              </w:rPr>
            </w:pPr>
          </w:p>
          <w:p w14:paraId="5B4BD9B9"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6EFF0D63" w14:textId="77777777" w:rsidTr="00C26B72">
        <w:trPr>
          <w:cantSplit/>
          <w:jc w:val="center"/>
        </w:trPr>
        <w:tc>
          <w:tcPr>
            <w:tcW w:w="3152" w:type="dxa"/>
          </w:tcPr>
          <w:p w14:paraId="1371A542" w14:textId="77777777" w:rsidR="00240435" w:rsidRPr="00881B34" w:rsidRDefault="00240435" w:rsidP="00C26B72">
            <w:pPr>
              <w:pStyle w:val="TAL"/>
              <w:keepNext w:val="0"/>
              <w:keepLines w:val="0"/>
            </w:pPr>
            <w:r w:rsidRPr="00881B34">
              <w:lastRenderedPageBreak/>
              <w:t>9.</w:t>
            </w:r>
            <w:r w:rsidRPr="00881B34">
              <w:rPr>
                <w:lang w:eastAsia="zh-CN"/>
              </w:rPr>
              <w:t>2</w:t>
            </w:r>
            <w:r w:rsidRPr="00881B34">
              <w:t>.</w:t>
            </w:r>
            <w:r w:rsidRPr="00881B34">
              <w:rPr>
                <w:lang w:eastAsia="zh-CN"/>
              </w:rPr>
              <w:t>28</w:t>
            </w:r>
            <w:r w:rsidRPr="00881B34">
              <w:t xml:space="preserve"> FDD intra-frequency absolute RSRQ accuracy with CRS based discovery signal</w:t>
            </w:r>
          </w:p>
        </w:tc>
        <w:tc>
          <w:tcPr>
            <w:tcW w:w="2610" w:type="dxa"/>
          </w:tcPr>
          <w:p w14:paraId="09DD95A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4C2850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057720B6"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462EA98D"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072B7259" w14:textId="77777777" w:rsidR="00240435" w:rsidRPr="00881B34" w:rsidRDefault="00240435" w:rsidP="00C26B72">
            <w:pPr>
              <w:pStyle w:val="TAL"/>
              <w:keepNext w:val="0"/>
              <w:keepLines w:val="0"/>
            </w:pPr>
            <w:r w:rsidRPr="00881B34">
              <w:t>NOTE:</w:t>
            </w:r>
          </w:p>
          <w:p w14:paraId="28CE77EE"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13DBB6C3"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645B39D8" w14:textId="77777777" w:rsidTr="00C26B72">
        <w:trPr>
          <w:cantSplit/>
          <w:jc w:val="center"/>
        </w:trPr>
        <w:tc>
          <w:tcPr>
            <w:tcW w:w="3152" w:type="dxa"/>
          </w:tcPr>
          <w:p w14:paraId="49B171CC" w14:textId="77777777" w:rsidR="00240435" w:rsidRPr="00881B34" w:rsidRDefault="00240435" w:rsidP="00C26B72">
            <w:pPr>
              <w:pStyle w:val="TAL"/>
              <w:keepNext w:val="0"/>
              <w:keepLines w:val="0"/>
            </w:pPr>
            <w:r w:rsidRPr="00881B34">
              <w:t xml:space="preserve">9.2.29 </w:t>
            </w:r>
            <w:r w:rsidRPr="00881B34">
              <w:rPr>
                <w:lang w:eastAsia="zh-CN"/>
              </w:rPr>
              <w:t>T</w:t>
            </w:r>
            <w:r w:rsidRPr="00881B34">
              <w:t>DD intra-frequency absolute RSRQ accuracy with CRS based discovery signal</w:t>
            </w:r>
          </w:p>
        </w:tc>
        <w:tc>
          <w:tcPr>
            <w:tcW w:w="2610" w:type="dxa"/>
          </w:tcPr>
          <w:p w14:paraId="37676910"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9.2.28</w:t>
            </w:r>
          </w:p>
        </w:tc>
        <w:tc>
          <w:tcPr>
            <w:tcW w:w="3692" w:type="dxa"/>
          </w:tcPr>
          <w:p w14:paraId="15366F5F" w14:textId="77777777" w:rsidR="00240435" w:rsidRPr="00881B34" w:rsidRDefault="00240435" w:rsidP="00C26B72">
            <w:pPr>
              <w:pStyle w:val="TAL"/>
              <w:keepNext w:val="0"/>
              <w:keepLines w:val="0"/>
              <w:rPr>
                <w:lang w:eastAsia="zh-CN"/>
              </w:rPr>
            </w:pPr>
            <w:r w:rsidRPr="00881B34">
              <w:rPr>
                <w:shd w:val="clear" w:color="auto" w:fill="FFFFFF"/>
                <w:lang w:eastAsia="zh-CN"/>
              </w:rPr>
              <w:t>Same as 9.2.28</w:t>
            </w:r>
          </w:p>
        </w:tc>
      </w:tr>
      <w:tr w:rsidR="00240435" w:rsidRPr="00881B34" w14:paraId="210DA21A" w14:textId="77777777" w:rsidTr="00C26B72">
        <w:trPr>
          <w:cantSplit/>
          <w:jc w:val="center"/>
        </w:trPr>
        <w:tc>
          <w:tcPr>
            <w:tcW w:w="3152" w:type="dxa"/>
          </w:tcPr>
          <w:p w14:paraId="1AC7055D" w14:textId="77777777" w:rsidR="00240435" w:rsidRPr="00881B34" w:rsidRDefault="00240435" w:rsidP="00C26B72">
            <w:pPr>
              <w:pStyle w:val="TAL"/>
              <w:keepNext w:val="0"/>
              <w:keepLines w:val="0"/>
            </w:pPr>
            <w:r w:rsidRPr="00881B34">
              <w:t>9.2.30 FDD-FDD inter-frequency absolute and relative RSRQ accuracies with CRS based discovery signal</w:t>
            </w:r>
          </w:p>
        </w:tc>
        <w:tc>
          <w:tcPr>
            <w:tcW w:w="2610" w:type="dxa"/>
          </w:tcPr>
          <w:p w14:paraId="602577D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873F9CF"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3443273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F44E2A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60B7901B"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7D20568A" w14:textId="77777777" w:rsidR="00240435" w:rsidRPr="00881B34" w:rsidRDefault="00240435" w:rsidP="00C26B72">
            <w:pPr>
              <w:pStyle w:val="TAL"/>
              <w:keepNext w:val="0"/>
              <w:keepLines w:val="0"/>
              <w:rPr>
                <w:shd w:val="clear" w:color="auto" w:fill="FFFFFF"/>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5CA4DA33" w14:textId="77777777" w:rsidR="00240435" w:rsidRPr="00881B34" w:rsidRDefault="00240435" w:rsidP="00C26B72">
            <w:pPr>
              <w:pStyle w:val="TAL"/>
              <w:keepNext w:val="0"/>
              <w:keepLines w:val="0"/>
            </w:pPr>
            <w:r w:rsidRPr="00881B34">
              <w:t>NOTE:</w:t>
            </w:r>
          </w:p>
          <w:p w14:paraId="3B53D049"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 on frequency 1 </w:t>
            </w:r>
          </w:p>
          <w:p w14:paraId="196A60BB" w14:textId="77777777" w:rsidR="00240435" w:rsidRPr="00881B34" w:rsidRDefault="00240435" w:rsidP="00C26B72">
            <w:pPr>
              <w:pStyle w:val="TAL"/>
              <w:keepNext w:val="0"/>
              <w:keepLines w:val="0"/>
              <w:rPr>
                <w:shd w:val="clear" w:color="auto" w:fill="FFFFFF"/>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 on frequency 2</w:t>
            </w:r>
          </w:p>
        </w:tc>
      </w:tr>
      <w:tr w:rsidR="00240435" w:rsidRPr="00881B34" w14:paraId="4FA96339" w14:textId="77777777" w:rsidTr="00C26B72">
        <w:trPr>
          <w:cantSplit/>
          <w:jc w:val="center"/>
        </w:trPr>
        <w:tc>
          <w:tcPr>
            <w:tcW w:w="3152" w:type="dxa"/>
          </w:tcPr>
          <w:p w14:paraId="231093D1" w14:textId="77777777" w:rsidR="00240435" w:rsidRPr="00881B34" w:rsidRDefault="00240435" w:rsidP="00C26B72">
            <w:pPr>
              <w:pStyle w:val="TAL"/>
              <w:keepNext w:val="0"/>
              <w:keepLines w:val="0"/>
            </w:pPr>
            <w:r w:rsidRPr="00881B34">
              <w:t xml:space="preserve">9.2.31 </w:t>
            </w:r>
            <w:r w:rsidRPr="00881B34">
              <w:rPr>
                <w:lang w:eastAsia="zh-CN"/>
              </w:rPr>
              <w:t>TDD</w:t>
            </w:r>
            <w:r w:rsidRPr="00881B34">
              <w:t>-</w:t>
            </w:r>
            <w:r w:rsidRPr="00881B34">
              <w:rPr>
                <w:lang w:eastAsia="zh-CN"/>
              </w:rPr>
              <w:t>TDD</w:t>
            </w:r>
            <w:r w:rsidRPr="00881B34">
              <w:t xml:space="preserve"> inter-frequency absolute and relative RSRQ accuracies with CRS based discovery signal</w:t>
            </w:r>
          </w:p>
        </w:tc>
        <w:tc>
          <w:tcPr>
            <w:tcW w:w="2610" w:type="dxa"/>
          </w:tcPr>
          <w:p w14:paraId="4E0380A2" w14:textId="77777777" w:rsidR="00240435" w:rsidRPr="00881B34" w:rsidRDefault="00240435" w:rsidP="00C26B72">
            <w:pPr>
              <w:pStyle w:val="TAL"/>
              <w:keepNext w:val="0"/>
              <w:keepLines w:val="0"/>
              <w:rPr>
                <w:shd w:val="clear" w:color="auto" w:fill="FFFFFF"/>
                <w:lang w:eastAsia="zh-CN"/>
              </w:rPr>
            </w:pPr>
            <w:r w:rsidRPr="00881B34">
              <w:t>Same as 9.2.</w:t>
            </w:r>
            <w:r w:rsidRPr="00881B34">
              <w:rPr>
                <w:lang w:eastAsia="zh-CN"/>
              </w:rPr>
              <w:t>30</w:t>
            </w:r>
          </w:p>
        </w:tc>
        <w:tc>
          <w:tcPr>
            <w:tcW w:w="3692" w:type="dxa"/>
          </w:tcPr>
          <w:p w14:paraId="776A9A2B" w14:textId="77777777" w:rsidR="00240435" w:rsidRPr="00881B34" w:rsidRDefault="00240435" w:rsidP="00C26B72">
            <w:pPr>
              <w:pStyle w:val="TAL"/>
              <w:keepNext w:val="0"/>
              <w:keepLines w:val="0"/>
              <w:rPr>
                <w:shd w:val="clear" w:color="auto" w:fill="FFFFFF"/>
                <w:lang w:eastAsia="zh-CN"/>
              </w:rPr>
            </w:pPr>
            <w:r w:rsidRPr="00881B34">
              <w:t>Same as 9.2.</w:t>
            </w:r>
            <w:r w:rsidRPr="00881B34">
              <w:rPr>
                <w:lang w:eastAsia="zh-CN"/>
              </w:rPr>
              <w:t>30</w:t>
            </w:r>
          </w:p>
        </w:tc>
      </w:tr>
      <w:tr w:rsidR="00240435" w:rsidRPr="00881B34" w14:paraId="71CC36F7" w14:textId="77777777" w:rsidTr="00C26B72">
        <w:trPr>
          <w:cantSplit/>
          <w:jc w:val="center"/>
        </w:trPr>
        <w:tc>
          <w:tcPr>
            <w:tcW w:w="3152" w:type="dxa"/>
          </w:tcPr>
          <w:p w14:paraId="3050686F" w14:textId="77777777" w:rsidR="00240435" w:rsidRPr="00881B34" w:rsidRDefault="00240435" w:rsidP="00C26B72">
            <w:pPr>
              <w:pStyle w:val="TAL"/>
              <w:keepNext w:val="0"/>
              <w:keepLines w:val="0"/>
            </w:pPr>
            <w:r w:rsidRPr="00881B34">
              <w:t>9.2.32 FDD absolute and relative RSRQ accuracy for E-UTRAN Carrier Aggregation in CRS based discovery signal</w:t>
            </w:r>
          </w:p>
        </w:tc>
        <w:tc>
          <w:tcPr>
            <w:tcW w:w="2610" w:type="dxa"/>
          </w:tcPr>
          <w:p w14:paraId="17C3454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945EEFE"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4AEE483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255137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04D8798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7FBAD37B"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#22-27</w:t>
            </w:r>
          </w:p>
          <w:p w14:paraId="3D5012AA" w14:textId="77777777" w:rsidR="00240435" w:rsidRPr="00881B34" w:rsidRDefault="00240435" w:rsidP="00C26B72">
            <w:pPr>
              <w:pStyle w:val="TAL"/>
              <w:keepNext w:val="0"/>
              <w:keepLines w:val="0"/>
              <w:rPr>
                <w:shd w:val="clear" w:color="auto" w:fill="FFFFFF"/>
              </w:rPr>
            </w:pPr>
          </w:p>
          <w:p w14:paraId="43E8DCB3" w14:textId="77777777" w:rsidR="00240435" w:rsidRPr="00881B34" w:rsidRDefault="00240435" w:rsidP="00C26B72">
            <w:pPr>
              <w:pStyle w:val="TAL"/>
              <w:keepNext w:val="0"/>
              <w:keepLines w:val="0"/>
            </w:pPr>
            <w:r w:rsidRPr="00881B34">
              <w:t>Time alignment error cell 2 rel. to cell 1: Intra-band contiguous CA: ±130 ns (±4Ts)</w:t>
            </w:r>
          </w:p>
          <w:p w14:paraId="576789CE" w14:textId="77777777" w:rsidR="00240435" w:rsidRPr="00881B34" w:rsidRDefault="00240435" w:rsidP="00C26B72">
            <w:pPr>
              <w:pStyle w:val="TAL"/>
              <w:keepNext w:val="0"/>
              <w:keepLines w:val="0"/>
            </w:pPr>
            <w:r w:rsidRPr="00881B34">
              <w:t>Intra-band non-contiguous CA: ±260 ns (±8Ts)</w:t>
            </w:r>
          </w:p>
          <w:p w14:paraId="3A1E8851" w14:textId="77777777" w:rsidR="00240435" w:rsidRPr="00881B34" w:rsidRDefault="00240435" w:rsidP="00C26B72">
            <w:pPr>
              <w:pStyle w:val="TAL"/>
              <w:keepNext w:val="0"/>
              <w:keepLines w:val="0"/>
            </w:pPr>
            <w:r w:rsidRPr="00881B34">
              <w:t>Inter-band CA: ±260 ns (±8Ts)</w:t>
            </w:r>
          </w:p>
        </w:tc>
        <w:tc>
          <w:tcPr>
            <w:tcW w:w="3692" w:type="dxa"/>
          </w:tcPr>
          <w:p w14:paraId="40605528" w14:textId="77777777" w:rsidR="00240435" w:rsidRPr="00881B34" w:rsidRDefault="00240435" w:rsidP="00C26B72">
            <w:pPr>
              <w:pStyle w:val="TAL"/>
              <w:keepNext w:val="0"/>
              <w:keepLines w:val="0"/>
              <w:rPr>
                <w:lang w:eastAsia="zh-CN"/>
              </w:rPr>
            </w:pPr>
            <w:r w:rsidRPr="00881B34">
              <w:rPr>
                <w:lang w:eastAsia="zh-CN"/>
              </w:rPr>
              <w:t>NOTE:</w:t>
            </w:r>
          </w:p>
          <w:p w14:paraId="4AAFAF2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50E054C5"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4920FA55" w14:textId="77777777" w:rsidR="00240435" w:rsidRPr="00881B34" w:rsidRDefault="00240435" w:rsidP="00C26B72">
            <w:pPr>
              <w:pStyle w:val="TAL"/>
              <w:keepNext w:val="0"/>
              <w:keepLines w:val="0"/>
              <w:rPr>
                <w:lang w:eastAsia="zh-CN"/>
              </w:rPr>
            </w:pPr>
          </w:p>
          <w:p w14:paraId="113076E2" w14:textId="77777777" w:rsidR="00240435" w:rsidRPr="00881B34" w:rsidRDefault="00240435" w:rsidP="00C26B72">
            <w:pPr>
              <w:pStyle w:val="TAL"/>
              <w:keepNext w:val="0"/>
              <w:keepLines w:val="0"/>
              <w:rPr>
                <w:lang w:eastAsia="zh-CN"/>
              </w:rPr>
            </w:pPr>
          </w:p>
          <w:p w14:paraId="0B4D741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356ACAAE"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5CEE3D84"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3ABAD5A8" w14:textId="77777777" w:rsidR="00240435" w:rsidRPr="00881B34" w:rsidRDefault="00240435" w:rsidP="00C26B72">
            <w:pPr>
              <w:pStyle w:val="TAL"/>
              <w:keepNext w:val="0"/>
              <w:keepLines w:val="0"/>
            </w:pPr>
          </w:p>
          <w:p w14:paraId="2CA36CAB" w14:textId="77777777" w:rsidR="00240435" w:rsidRPr="00881B34" w:rsidRDefault="00240435" w:rsidP="00C26B72">
            <w:pPr>
              <w:pStyle w:val="TAL"/>
              <w:keepNext w:val="0"/>
              <w:keepLines w:val="0"/>
              <w:rPr>
                <w:lang w:eastAsia="sv-SE"/>
              </w:rPr>
            </w:pPr>
          </w:p>
          <w:p w14:paraId="148C9F69"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3C3866E9" w14:textId="77777777" w:rsidTr="00C26B72">
        <w:trPr>
          <w:cantSplit/>
          <w:jc w:val="center"/>
        </w:trPr>
        <w:tc>
          <w:tcPr>
            <w:tcW w:w="3152" w:type="dxa"/>
          </w:tcPr>
          <w:p w14:paraId="426587EF" w14:textId="77777777" w:rsidR="00240435" w:rsidRPr="00881B34" w:rsidRDefault="00240435" w:rsidP="00C26B72">
            <w:pPr>
              <w:pStyle w:val="TAL"/>
              <w:keepNext w:val="0"/>
              <w:keepLines w:val="0"/>
            </w:pPr>
            <w:r w:rsidRPr="00881B34">
              <w:t>9.2.33 TDD absolute and relative RSRQ accuracy for E-UTRAN Carrier Aggregation in CRS based discovery signal</w:t>
            </w:r>
          </w:p>
        </w:tc>
        <w:tc>
          <w:tcPr>
            <w:tcW w:w="2610" w:type="dxa"/>
          </w:tcPr>
          <w:p w14:paraId="4C1CAC5F" w14:textId="77777777" w:rsidR="00240435" w:rsidRPr="00881B34" w:rsidRDefault="00240435" w:rsidP="00C26B72">
            <w:pPr>
              <w:pStyle w:val="TAL"/>
              <w:keepNext w:val="0"/>
              <w:keepLines w:val="0"/>
            </w:pPr>
            <w:r w:rsidRPr="00881B34">
              <w:t xml:space="preserve">Same as </w:t>
            </w:r>
            <w:r w:rsidRPr="00881B34">
              <w:rPr>
                <w:lang w:eastAsia="zh-CN"/>
              </w:rPr>
              <w:t>9.2.32</w:t>
            </w:r>
          </w:p>
        </w:tc>
        <w:tc>
          <w:tcPr>
            <w:tcW w:w="3692" w:type="dxa"/>
          </w:tcPr>
          <w:p w14:paraId="030D9C78" w14:textId="77777777" w:rsidR="00240435" w:rsidRPr="00881B34" w:rsidRDefault="00240435" w:rsidP="00C26B72">
            <w:pPr>
              <w:pStyle w:val="TAL"/>
              <w:keepNext w:val="0"/>
              <w:keepLines w:val="0"/>
            </w:pPr>
            <w:r w:rsidRPr="00881B34">
              <w:t xml:space="preserve">Same as </w:t>
            </w:r>
            <w:r w:rsidRPr="00881B34">
              <w:rPr>
                <w:lang w:eastAsia="zh-CN"/>
              </w:rPr>
              <w:t>9.2.32</w:t>
            </w:r>
          </w:p>
        </w:tc>
      </w:tr>
      <w:tr w:rsidR="00240435" w:rsidRPr="00881B34" w14:paraId="472DACC8" w14:textId="77777777" w:rsidTr="00C26B72">
        <w:trPr>
          <w:cantSplit/>
          <w:jc w:val="center"/>
        </w:trPr>
        <w:tc>
          <w:tcPr>
            <w:tcW w:w="3152" w:type="dxa"/>
          </w:tcPr>
          <w:p w14:paraId="5AD0BEC7" w14:textId="77777777" w:rsidR="00240435" w:rsidRPr="00881B34" w:rsidRDefault="00240435" w:rsidP="00C26B72">
            <w:pPr>
              <w:pStyle w:val="TAL"/>
              <w:keepNext w:val="0"/>
              <w:keepLines w:val="0"/>
            </w:pPr>
            <w:r w:rsidRPr="00881B34">
              <w:lastRenderedPageBreak/>
              <w:t>9.2.38 3DL PCell in FDD RSRQ for E-UTRAN in Carrier Aggregation</w:t>
            </w:r>
          </w:p>
        </w:tc>
        <w:tc>
          <w:tcPr>
            <w:tcW w:w="2610" w:type="dxa"/>
          </w:tcPr>
          <w:p w14:paraId="1533C9BD" w14:textId="77777777" w:rsidR="00240435" w:rsidRPr="00881B34" w:rsidRDefault="00240435" w:rsidP="00C26B72">
            <w:pPr>
              <w:spacing w:after="0"/>
              <w:rPr>
                <w:rFonts w:ascii="Arial" w:hAnsi="Arial"/>
                <w:color w:val="000000"/>
                <w:sz w:val="18"/>
              </w:rPr>
            </w:pP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1</w:t>
            </w:r>
            <w:r w:rsidRPr="00881B34">
              <w:rPr>
                <w:rFonts w:ascii="Arial" w:hAnsi="Arial"/>
                <w:color w:val="000000"/>
                <w:sz w:val="18"/>
                <w:shd w:val="clear" w:color="auto" w:fill="FFFFFF"/>
              </w:rPr>
              <w:t xml:space="preserve"> </w:t>
            </w:r>
            <w:r w:rsidRPr="00881B34">
              <w:rPr>
                <w:rFonts w:ascii="Arial" w:hAnsi="Arial"/>
                <w:color w:val="000000"/>
                <w:sz w:val="18"/>
                <w:shd w:val="clear" w:color="auto" w:fill="FFFFFF"/>
                <w:lang w:eastAsia="sv-SE"/>
              </w:rPr>
              <w:t>±</w:t>
            </w:r>
            <w:r w:rsidRPr="00881B34">
              <w:rPr>
                <w:rFonts w:ascii="Arial" w:hAnsi="Arial"/>
                <w:color w:val="000000"/>
                <w:sz w:val="18"/>
                <w:shd w:val="clear" w:color="auto" w:fill="FFFFFF"/>
              </w:rPr>
              <w:t xml:space="preserve">1.0 dB averaged over </w:t>
            </w:r>
            <w:r w:rsidRPr="00881B34">
              <w:rPr>
                <w:rFonts w:ascii="Arial" w:hAnsi="Arial"/>
                <w:color w:val="000000"/>
                <w:sz w:val="18"/>
              </w:rPr>
              <w:t>BW</w:t>
            </w:r>
            <w:r w:rsidRPr="00881B34">
              <w:rPr>
                <w:rFonts w:ascii="Arial" w:hAnsi="Arial"/>
                <w:color w:val="000000"/>
                <w:sz w:val="18"/>
                <w:vertAlign w:val="subscript"/>
              </w:rPr>
              <w:t>Config</w:t>
            </w:r>
          </w:p>
          <w:p w14:paraId="7ECF0B48" w14:textId="77777777" w:rsidR="00240435" w:rsidRPr="00881B34" w:rsidRDefault="00240435" w:rsidP="00C26B72">
            <w:pPr>
              <w:spacing w:after="0"/>
              <w:rPr>
                <w:rFonts w:ascii="Arial" w:eastAsia="SimSun" w:hAnsi="Arial"/>
                <w:color w:val="000000"/>
                <w:sz w:val="18"/>
                <w:shd w:val="clear" w:color="auto" w:fill="FFFFFF"/>
              </w:rPr>
            </w:pP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1</w:t>
            </w:r>
            <w:r w:rsidRPr="00881B34">
              <w:rPr>
                <w:rFonts w:ascii="Arial" w:hAnsi="Arial"/>
                <w:color w:val="000000"/>
                <w:sz w:val="18"/>
                <w:shd w:val="clear" w:color="auto" w:fill="FFFFFF"/>
              </w:rPr>
              <w:t xml:space="preserve"> </w:t>
            </w:r>
            <w:r w:rsidRPr="00881B34">
              <w:rPr>
                <w:rFonts w:ascii="Arial" w:hAnsi="Arial"/>
                <w:color w:val="000000"/>
                <w:sz w:val="18"/>
                <w:shd w:val="clear" w:color="auto" w:fill="FFFFFF"/>
                <w:lang w:eastAsia="sv-SE"/>
              </w:rPr>
              <w:t>±</w:t>
            </w:r>
            <w:r w:rsidRPr="00881B34">
              <w:rPr>
                <w:rFonts w:ascii="Arial" w:hAnsi="Arial"/>
                <w:color w:val="000000"/>
                <w:sz w:val="18"/>
                <w:shd w:val="clear" w:color="auto" w:fill="FFFFFF"/>
              </w:rPr>
              <w:t>1.3 dB over UE Measurement bandwidth</w:t>
            </w:r>
          </w:p>
          <w:p w14:paraId="67F0CF20" w14:textId="77777777" w:rsidR="00240435" w:rsidRPr="00881B34" w:rsidRDefault="00240435" w:rsidP="00C26B72">
            <w:pPr>
              <w:spacing w:after="0"/>
              <w:rPr>
                <w:rFonts w:ascii="Arial" w:hAnsi="Arial"/>
                <w:color w:val="000000"/>
                <w:sz w:val="18"/>
              </w:rPr>
            </w:pP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2</w:t>
            </w:r>
            <w:r w:rsidRPr="00881B34">
              <w:rPr>
                <w:rFonts w:ascii="Arial" w:hAnsi="Arial"/>
                <w:color w:val="000000"/>
                <w:sz w:val="18"/>
                <w:shd w:val="clear" w:color="auto" w:fill="FFFFFF"/>
              </w:rPr>
              <w:t xml:space="preserve"> </w:t>
            </w:r>
            <w:r w:rsidRPr="00881B34">
              <w:rPr>
                <w:rFonts w:ascii="Arial" w:hAnsi="Arial"/>
                <w:color w:val="000000"/>
                <w:sz w:val="18"/>
                <w:shd w:val="clear" w:color="auto" w:fill="FFFFFF"/>
                <w:lang w:eastAsia="sv-SE"/>
              </w:rPr>
              <w:t>±</w:t>
            </w:r>
            <w:r w:rsidRPr="00881B34">
              <w:rPr>
                <w:rFonts w:ascii="Arial" w:hAnsi="Arial"/>
                <w:color w:val="000000"/>
                <w:sz w:val="18"/>
                <w:shd w:val="clear" w:color="auto" w:fill="FFFFFF"/>
              </w:rPr>
              <w:t xml:space="preserve">1.0 dB averaged over </w:t>
            </w:r>
            <w:r w:rsidRPr="00881B34">
              <w:rPr>
                <w:rFonts w:ascii="Arial" w:hAnsi="Arial"/>
                <w:color w:val="000000"/>
                <w:sz w:val="18"/>
              </w:rPr>
              <w:t>BW</w:t>
            </w:r>
            <w:r w:rsidRPr="00881B34">
              <w:rPr>
                <w:rFonts w:ascii="Arial" w:hAnsi="Arial"/>
                <w:color w:val="000000"/>
                <w:sz w:val="18"/>
                <w:vertAlign w:val="subscript"/>
              </w:rPr>
              <w:t>Config</w:t>
            </w:r>
          </w:p>
          <w:p w14:paraId="1C46F623" w14:textId="77777777" w:rsidR="00240435" w:rsidRPr="00881B34" w:rsidRDefault="00240435" w:rsidP="00C26B72">
            <w:pPr>
              <w:spacing w:after="0"/>
              <w:rPr>
                <w:rFonts w:ascii="Arial" w:eastAsia="SimSun" w:hAnsi="Arial"/>
                <w:color w:val="000000"/>
                <w:sz w:val="18"/>
              </w:rPr>
            </w:pP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2</w:t>
            </w:r>
            <w:r w:rsidRPr="00881B34">
              <w:rPr>
                <w:rFonts w:ascii="Arial" w:hAnsi="Arial"/>
                <w:color w:val="000000"/>
                <w:sz w:val="18"/>
                <w:shd w:val="clear" w:color="auto" w:fill="FFFFFF"/>
              </w:rPr>
              <w:t xml:space="preserve"> </w:t>
            </w:r>
            <w:r w:rsidRPr="00881B34">
              <w:rPr>
                <w:rFonts w:ascii="Arial" w:hAnsi="Arial"/>
                <w:color w:val="000000"/>
                <w:sz w:val="18"/>
                <w:shd w:val="clear" w:color="auto" w:fill="FFFFFF"/>
                <w:lang w:eastAsia="sv-SE"/>
              </w:rPr>
              <w:t>±</w:t>
            </w:r>
            <w:r w:rsidRPr="00881B34">
              <w:rPr>
                <w:rFonts w:ascii="Arial" w:hAnsi="Arial"/>
                <w:color w:val="000000"/>
                <w:sz w:val="18"/>
                <w:shd w:val="clear" w:color="auto" w:fill="FFFFFF"/>
              </w:rPr>
              <w:t>1.3 dB over UE Measurement bandwidth</w:t>
            </w:r>
          </w:p>
          <w:p w14:paraId="695D6BB0" w14:textId="77777777" w:rsidR="00240435" w:rsidRPr="00881B34" w:rsidRDefault="00240435" w:rsidP="00C26B72">
            <w:pPr>
              <w:spacing w:after="0"/>
              <w:rPr>
                <w:rFonts w:ascii="Arial" w:hAnsi="Arial"/>
                <w:color w:val="000000"/>
                <w:sz w:val="18"/>
              </w:rPr>
            </w:pP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3</w:t>
            </w:r>
            <w:r w:rsidRPr="00881B34">
              <w:rPr>
                <w:rFonts w:ascii="Arial" w:hAnsi="Arial"/>
                <w:color w:val="000000"/>
                <w:sz w:val="18"/>
                <w:shd w:val="clear" w:color="auto" w:fill="FFFFFF"/>
              </w:rPr>
              <w:t xml:space="preserve"> </w:t>
            </w:r>
            <w:r w:rsidRPr="00881B34">
              <w:rPr>
                <w:rFonts w:ascii="Arial" w:hAnsi="Arial"/>
                <w:color w:val="000000"/>
                <w:sz w:val="18"/>
                <w:shd w:val="clear" w:color="auto" w:fill="FFFFFF"/>
                <w:lang w:eastAsia="sv-SE"/>
              </w:rPr>
              <w:t>±</w:t>
            </w:r>
            <w:r w:rsidRPr="00881B34">
              <w:rPr>
                <w:rFonts w:ascii="Arial" w:hAnsi="Arial"/>
                <w:color w:val="000000"/>
                <w:sz w:val="18"/>
                <w:shd w:val="clear" w:color="auto" w:fill="FFFFFF"/>
              </w:rPr>
              <w:t xml:space="preserve">1.0 dB averaged over </w:t>
            </w:r>
            <w:r w:rsidRPr="00881B34">
              <w:rPr>
                <w:rFonts w:ascii="Arial" w:hAnsi="Arial"/>
                <w:color w:val="000000"/>
                <w:sz w:val="18"/>
              </w:rPr>
              <w:t>BW</w:t>
            </w:r>
            <w:r w:rsidRPr="00881B34">
              <w:rPr>
                <w:rFonts w:ascii="Arial" w:hAnsi="Arial"/>
                <w:color w:val="000000"/>
                <w:sz w:val="18"/>
                <w:vertAlign w:val="subscript"/>
              </w:rPr>
              <w:t>Config</w:t>
            </w:r>
          </w:p>
          <w:p w14:paraId="3FF92A03" w14:textId="77777777" w:rsidR="00240435" w:rsidRPr="00881B34" w:rsidRDefault="00240435" w:rsidP="00C26B72">
            <w:pPr>
              <w:spacing w:after="0"/>
              <w:rPr>
                <w:rFonts w:ascii="Arial" w:eastAsia="SimSun" w:hAnsi="Arial"/>
                <w:color w:val="000000"/>
                <w:sz w:val="18"/>
              </w:rPr>
            </w:pP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3</w:t>
            </w:r>
            <w:r w:rsidRPr="00881B34">
              <w:rPr>
                <w:rFonts w:ascii="Arial" w:hAnsi="Arial"/>
                <w:color w:val="000000"/>
                <w:sz w:val="18"/>
                <w:shd w:val="clear" w:color="auto" w:fill="FFFFFF"/>
              </w:rPr>
              <w:t xml:space="preserve"> </w:t>
            </w:r>
            <w:r w:rsidRPr="00881B34">
              <w:rPr>
                <w:rFonts w:ascii="Arial" w:hAnsi="Arial"/>
                <w:color w:val="000000"/>
                <w:sz w:val="18"/>
                <w:shd w:val="clear" w:color="auto" w:fill="FFFFFF"/>
                <w:lang w:eastAsia="sv-SE"/>
              </w:rPr>
              <w:t>±</w:t>
            </w:r>
            <w:r w:rsidRPr="00881B34">
              <w:rPr>
                <w:rFonts w:ascii="Arial" w:hAnsi="Arial"/>
                <w:color w:val="000000"/>
                <w:sz w:val="18"/>
                <w:shd w:val="clear" w:color="auto" w:fill="FFFFFF"/>
              </w:rPr>
              <w:t>1.3 dB over UE Measurement bandwidth</w:t>
            </w:r>
          </w:p>
          <w:p w14:paraId="54CD7E38" w14:textId="77777777" w:rsidR="00240435" w:rsidRPr="00881B34" w:rsidRDefault="00240435" w:rsidP="00C26B72">
            <w:pPr>
              <w:spacing w:after="0"/>
              <w:rPr>
                <w:rFonts w:ascii="Arial" w:hAnsi="Arial"/>
                <w:color w:val="000000"/>
                <w:sz w:val="18"/>
              </w:rPr>
            </w:pPr>
            <w:r w:rsidRPr="00881B34">
              <w:rPr>
                <w:rFonts w:ascii="Arial" w:hAnsi="Arial"/>
                <w:color w:val="000000"/>
                <w:sz w:val="18"/>
              </w:rPr>
              <w:t>Ês</w:t>
            </w:r>
            <w:r w:rsidRPr="00881B34">
              <w:rPr>
                <w:rFonts w:ascii="Arial" w:hAnsi="Arial"/>
                <w:color w:val="000000"/>
                <w:sz w:val="18"/>
                <w:vertAlign w:val="subscript"/>
              </w:rPr>
              <w:t>1</w:t>
            </w:r>
            <w:r w:rsidRPr="00881B34">
              <w:rPr>
                <w:rFonts w:ascii="Arial" w:hAnsi="Arial"/>
                <w:color w:val="000000"/>
                <w:sz w:val="18"/>
              </w:rPr>
              <w:t xml:space="preserve"> /</w:t>
            </w:r>
            <w:r w:rsidRPr="00881B34">
              <w:rPr>
                <w:rFonts w:ascii="Arial" w:hAnsi="Arial"/>
                <w:color w:val="000000"/>
                <w:sz w:val="18"/>
                <w:shd w:val="clear" w:color="auto" w:fill="FFFFFF"/>
              </w:rPr>
              <w:t xml:space="preserve"> 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1</w:t>
            </w:r>
            <w:r w:rsidRPr="00881B34">
              <w:rPr>
                <w:rFonts w:ascii="Arial" w:hAnsi="Arial"/>
                <w:color w:val="000000"/>
                <w:sz w:val="18"/>
              </w:rPr>
              <w:t>, Ês</w:t>
            </w:r>
            <w:r w:rsidRPr="00881B34">
              <w:rPr>
                <w:rFonts w:ascii="Arial" w:hAnsi="Arial"/>
                <w:color w:val="000000"/>
                <w:sz w:val="18"/>
                <w:vertAlign w:val="subscript"/>
              </w:rPr>
              <w:t>2</w:t>
            </w:r>
            <w:r w:rsidRPr="00881B34">
              <w:rPr>
                <w:rFonts w:ascii="Arial" w:hAnsi="Arial"/>
                <w:color w:val="000000"/>
                <w:sz w:val="18"/>
              </w:rPr>
              <w:t xml:space="preserve"> / </w:t>
            </w: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2</w:t>
            </w:r>
            <w:r w:rsidRPr="00881B34">
              <w:rPr>
                <w:rFonts w:ascii="Arial" w:hAnsi="Arial"/>
                <w:color w:val="000000"/>
                <w:sz w:val="18"/>
              </w:rPr>
              <w:t>, Ês</w:t>
            </w:r>
            <w:r w:rsidRPr="00881B34">
              <w:rPr>
                <w:rFonts w:ascii="Arial" w:hAnsi="Arial"/>
                <w:color w:val="000000"/>
                <w:sz w:val="18"/>
                <w:vertAlign w:val="subscript"/>
              </w:rPr>
              <w:t>3</w:t>
            </w:r>
            <w:r w:rsidRPr="00881B34">
              <w:rPr>
                <w:rFonts w:ascii="Arial" w:hAnsi="Arial"/>
                <w:color w:val="000000"/>
                <w:sz w:val="18"/>
              </w:rPr>
              <w:t xml:space="preserve"> / </w:t>
            </w: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oc3</w:t>
            </w:r>
            <w:r w:rsidRPr="00881B34">
              <w:rPr>
                <w:rFonts w:ascii="Arial" w:hAnsi="Arial"/>
                <w:color w:val="000000"/>
                <w:sz w:val="18"/>
              </w:rPr>
              <w:t xml:space="preserve"> each </w:t>
            </w:r>
            <w:r w:rsidRPr="00881B34">
              <w:rPr>
                <w:rFonts w:ascii="Arial" w:hAnsi="Arial"/>
                <w:color w:val="000000"/>
                <w:sz w:val="18"/>
                <w:lang w:eastAsia="sv-SE"/>
              </w:rPr>
              <w:t>±</w:t>
            </w:r>
            <w:r w:rsidRPr="00881B34">
              <w:rPr>
                <w:rFonts w:ascii="Arial" w:hAnsi="Arial"/>
                <w:color w:val="000000"/>
                <w:sz w:val="18"/>
              </w:rPr>
              <w:t>0.3 dB</w:t>
            </w:r>
            <w:r w:rsidRPr="00881B34">
              <w:rPr>
                <w:rFonts w:ascii="Arial" w:hAnsi="Arial"/>
                <w:color w:val="000000"/>
                <w:sz w:val="18"/>
                <w:shd w:val="clear" w:color="auto" w:fill="FFFFFF"/>
              </w:rPr>
              <w:t xml:space="preserve"> averaged over </w:t>
            </w:r>
            <w:r w:rsidRPr="00881B34">
              <w:rPr>
                <w:rFonts w:ascii="Arial" w:hAnsi="Arial"/>
                <w:color w:val="000000"/>
                <w:sz w:val="18"/>
              </w:rPr>
              <w:t>BW</w:t>
            </w:r>
            <w:r w:rsidRPr="00881B34">
              <w:rPr>
                <w:rFonts w:ascii="Arial" w:hAnsi="Arial"/>
                <w:color w:val="000000"/>
                <w:sz w:val="18"/>
                <w:vertAlign w:val="subscript"/>
              </w:rPr>
              <w:t>Config</w:t>
            </w:r>
          </w:p>
          <w:p w14:paraId="6A700EF8" w14:textId="77777777" w:rsidR="00240435" w:rsidRPr="00881B34" w:rsidRDefault="00240435" w:rsidP="00C26B72">
            <w:pPr>
              <w:spacing w:after="0"/>
              <w:rPr>
                <w:rFonts w:ascii="Arial" w:hAnsi="Arial"/>
                <w:color w:val="000000"/>
                <w:sz w:val="18"/>
                <w:shd w:val="clear" w:color="auto" w:fill="FFFFFF"/>
              </w:rPr>
            </w:pPr>
            <w:r w:rsidRPr="00881B34">
              <w:rPr>
                <w:rFonts w:ascii="Arial" w:hAnsi="Arial"/>
                <w:color w:val="000000"/>
                <w:sz w:val="18"/>
              </w:rPr>
              <w:t>Ês</w:t>
            </w:r>
            <w:r w:rsidRPr="00881B34">
              <w:rPr>
                <w:rFonts w:ascii="Arial" w:hAnsi="Arial"/>
                <w:color w:val="000000"/>
                <w:sz w:val="18"/>
                <w:vertAlign w:val="subscript"/>
              </w:rPr>
              <w:t>1</w:t>
            </w:r>
            <w:r w:rsidRPr="00881B34">
              <w:rPr>
                <w:rFonts w:ascii="Arial" w:hAnsi="Arial"/>
                <w:color w:val="000000"/>
                <w:sz w:val="18"/>
              </w:rPr>
              <w:t xml:space="preserve"> /</w:t>
            </w:r>
            <w:r w:rsidRPr="00881B34">
              <w:rPr>
                <w:rFonts w:ascii="Arial" w:hAnsi="Arial"/>
                <w:color w:val="000000"/>
                <w:sz w:val="18"/>
                <w:shd w:val="clear" w:color="auto" w:fill="FFFFFF"/>
              </w:rPr>
              <w:t xml:space="preserve"> 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1</w:t>
            </w:r>
            <w:r w:rsidRPr="00881B34">
              <w:rPr>
                <w:rFonts w:ascii="Arial" w:hAnsi="Arial"/>
                <w:color w:val="000000"/>
                <w:sz w:val="18"/>
              </w:rPr>
              <w:t>, Ês</w:t>
            </w:r>
            <w:r w:rsidRPr="00881B34">
              <w:rPr>
                <w:rFonts w:ascii="Arial" w:hAnsi="Arial"/>
                <w:color w:val="000000"/>
                <w:sz w:val="18"/>
                <w:vertAlign w:val="subscript"/>
              </w:rPr>
              <w:t>2</w:t>
            </w:r>
            <w:r w:rsidRPr="00881B34">
              <w:rPr>
                <w:rFonts w:ascii="Arial" w:hAnsi="Arial"/>
                <w:color w:val="000000"/>
                <w:sz w:val="18"/>
              </w:rPr>
              <w:t xml:space="preserve"> / </w:t>
            </w: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2</w:t>
            </w:r>
            <w:r w:rsidRPr="00881B34">
              <w:rPr>
                <w:rFonts w:ascii="Arial" w:hAnsi="Arial"/>
                <w:color w:val="000000"/>
                <w:sz w:val="18"/>
              </w:rPr>
              <w:t>, Ês</w:t>
            </w:r>
            <w:r w:rsidRPr="00881B34">
              <w:rPr>
                <w:rFonts w:ascii="Arial" w:hAnsi="Arial"/>
                <w:color w:val="000000"/>
                <w:sz w:val="18"/>
                <w:vertAlign w:val="subscript"/>
              </w:rPr>
              <w:t>3</w:t>
            </w:r>
            <w:r w:rsidRPr="00881B34">
              <w:rPr>
                <w:rFonts w:ascii="Arial" w:hAnsi="Arial"/>
                <w:color w:val="000000"/>
                <w:sz w:val="18"/>
              </w:rPr>
              <w:t xml:space="preserve"> / </w:t>
            </w: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oc3</w:t>
            </w:r>
            <w:r w:rsidRPr="00881B34">
              <w:rPr>
                <w:rFonts w:ascii="Arial" w:hAnsi="Arial"/>
                <w:color w:val="000000"/>
                <w:sz w:val="18"/>
                <w:lang w:eastAsia="sv-SE"/>
              </w:rPr>
              <w:t xml:space="preserve"> each ±</w:t>
            </w:r>
            <w:r w:rsidRPr="00881B34">
              <w:rPr>
                <w:rFonts w:ascii="Arial" w:hAnsi="Arial"/>
                <w:color w:val="000000"/>
                <w:sz w:val="18"/>
              </w:rPr>
              <w:t>0.8 dB</w:t>
            </w:r>
            <w:r w:rsidRPr="00881B34">
              <w:rPr>
                <w:rFonts w:ascii="Arial" w:hAnsi="Arial"/>
                <w:color w:val="000000"/>
                <w:sz w:val="18"/>
                <w:shd w:val="clear" w:color="auto" w:fill="FFFFFF"/>
              </w:rPr>
              <w:t xml:space="preserve"> over UE Measurement bandwidth</w:t>
            </w:r>
          </w:p>
          <w:p w14:paraId="67FB3E1F" w14:textId="77777777" w:rsidR="00240435" w:rsidRPr="00881B34" w:rsidRDefault="00240435" w:rsidP="00C26B72">
            <w:pPr>
              <w:spacing w:after="0"/>
              <w:rPr>
                <w:rFonts w:ascii="Arial" w:hAnsi="Arial"/>
                <w:color w:val="000000"/>
                <w:sz w:val="18"/>
                <w:shd w:val="clear" w:color="auto" w:fill="FFFFFF"/>
              </w:rPr>
            </w:pPr>
          </w:p>
          <w:p w14:paraId="2C8B1908" w14:textId="77777777" w:rsidR="00240435" w:rsidRPr="00881B34" w:rsidRDefault="00240435" w:rsidP="00C26B72">
            <w:pPr>
              <w:spacing w:after="0"/>
              <w:rPr>
                <w:rFonts w:ascii="Arial" w:hAnsi="Arial"/>
                <w:color w:val="000000"/>
                <w:sz w:val="18"/>
              </w:rPr>
            </w:pPr>
            <w:r w:rsidRPr="00881B34">
              <w:rPr>
                <w:rFonts w:ascii="Arial" w:hAnsi="Arial"/>
                <w:color w:val="000000"/>
                <w:sz w:val="18"/>
              </w:rPr>
              <w:t>Time alignment errors: Intra-band contiguous CA: ±130 ns (±4Ts)</w:t>
            </w:r>
          </w:p>
          <w:p w14:paraId="6F4C25B7" w14:textId="77777777" w:rsidR="00240435" w:rsidRPr="00881B34" w:rsidRDefault="00240435" w:rsidP="00C26B72">
            <w:pPr>
              <w:spacing w:after="0"/>
              <w:rPr>
                <w:rFonts w:ascii="Arial" w:hAnsi="Arial"/>
                <w:color w:val="000000"/>
                <w:sz w:val="18"/>
              </w:rPr>
            </w:pPr>
            <w:r w:rsidRPr="00881B34">
              <w:rPr>
                <w:rFonts w:ascii="Arial" w:hAnsi="Arial"/>
                <w:color w:val="000000"/>
                <w:sz w:val="18"/>
              </w:rPr>
              <w:t>Intra-band non-contiguous CA: ±260 ns (±8Ts)</w:t>
            </w:r>
          </w:p>
          <w:p w14:paraId="574FC734" w14:textId="77777777" w:rsidR="00240435" w:rsidRPr="00881B34" w:rsidRDefault="00240435" w:rsidP="00C26B72">
            <w:pPr>
              <w:pStyle w:val="TAL"/>
              <w:keepNext w:val="0"/>
              <w:keepLines w:val="0"/>
              <w:rPr>
                <w:shd w:val="clear" w:color="auto" w:fill="FFFFFF"/>
              </w:rPr>
            </w:pPr>
            <w:r w:rsidRPr="00881B34">
              <w:t>Inter-band CA: ±260 ns (±8Ts)</w:t>
            </w:r>
          </w:p>
        </w:tc>
        <w:tc>
          <w:tcPr>
            <w:tcW w:w="3692" w:type="dxa"/>
          </w:tcPr>
          <w:p w14:paraId="2A99FB1F" w14:textId="77777777" w:rsidR="00240435" w:rsidRPr="00881B34" w:rsidRDefault="00240435" w:rsidP="00C26B72">
            <w:pPr>
              <w:spacing w:after="0"/>
              <w:rPr>
                <w:rFonts w:ascii="Arial" w:hAnsi="Arial"/>
                <w:color w:val="000000"/>
                <w:sz w:val="18"/>
                <w:lang w:eastAsia="zh-CN"/>
              </w:rPr>
            </w:pPr>
            <w:r w:rsidRPr="00881B34">
              <w:rPr>
                <w:rFonts w:ascii="Arial" w:hAnsi="Arial"/>
                <w:color w:val="000000"/>
                <w:sz w:val="18"/>
                <w:lang w:eastAsia="zh-CN"/>
              </w:rPr>
              <w:t>Notes:</w:t>
            </w:r>
          </w:p>
          <w:p w14:paraId="704396F2" w14:textId="77777777" w:rsidR="00240435" w:rsidRPr="00881B34" w:rsidRDefault="00240435" w:rsidP="00C26B72">
            <w:pPr>
              <w:spacing w:after="0"/>
              <w:rPr>
                <w:rFonts w:ascii="Arial" w:hAnsi="Arial"/>
                <w:color w:val="000000"/>
                <w:sz w:val="18"/>
                <w:lang w:eastAsia="zh-CN"/>
              </w:rPr>
            </w:pP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oc1</w:t>
            </w:r>
            <w:r w:rsidRPr="00881B34">
              <w:rPr>
                <w:rFonts w:ascii="Arial" w:hAnsi="Arial"/>
                <w:color w:val="000000"/>
                <w:sz w:val="18"/>
              </w:rPr>
              <w:t xml:space="preserve"> is the AWGN on frequency 1</w:t>
            </w:r>
          </w:p>
          <w:p w14:paraId="6C02B514" w14:textId="77777777" w:rsidR="00240435" w:rsidRPr="00881B34" w:rsidRDefault="00240435" w:rsidP="00C26B72">
            <w:pPr>
              <w:spacing w:after="0"/>
              <w:rPr>
                <w:rFonts w:ascii="Arial" w:hAnsi="Arial"/>
                <w:color w:val="000000"/>
                <w:sz w:val="18"/>
                <w:lang w:eastAsia="zh-CN"/>
              </w:rPr>
            </w:pPr>
            <w:r w:rsidRPr="00881B34">
              <w:rPr>
                <w:rFonts w:ascii="Arial" w:hAnsi="Arial"/>
                <w:color w:val="000000"/>
                <w:sz w:val="18"/>
              </w:rPr>
              <w:t>Ês</w:t>
            </w:r>
            <w:r w:rsidRPr="00881B34">
              <w:rPr>
                <w:rFonts w:ascii="Arial" w:hAnsi="Arial"/>
                <w:color w:val="000000"/>
                <w:sz w:val="18"/>
                <w:vertAlign w:val="subscript"/>
              </w:rPr>
              <w:t>1</w:t>
            </w:r>
            <w:r w:rsidRPr="00881B34">
              <w:rPr>
                <w:rFonts w:ascii="Arial" w:hAnsi="Arial"/>
                <w:color w:val="000000"/>
                <w:sz w:val="18"/>
              </w:rPr>
              <w:t xml:space="preserve"> /</w:t>
            </w:r>
            <w:r w:rsidRPr="00881B34">
              <w:rPr>
                <w:rFonts w:ascii="Arial" w:hAnsi="Arial"/>
                <w:color w:val="000000"/>
                <w:sz w:val="18"/>
                <w:shd w:val="clear" w:color="auto" w:fill="FFFFFF"/>
              </w:rPr>
              <w:t xml:space="preserve"> N</w:t>
            </w:r>
            <w:r w:rsidRPr="00881B34">
              <w:rPr>
                <w:rFonts w:ascii="Arial" w:hAnsi="Arial"/>
                <w:color w:val="000000"/>
                <w:sz w:val="18"/>
                <w:shd w:val="clear" w:color="auto" w:fill="FFFFFF"/>
                <w:vertAlign w:val="subscript"/>
              </w:rPr>
              <w:t>oc</w:t>
            </w:r>
            <w:r w:rsidRPr="00881B34">
              <w:rPr>
                <w:rFonts w:ascii="Arial" w:hAnsi="Arial"/>
                <w:color w:val="000000"/>
                <w:sz w:val="18"/>
                <w:shd w:val="clear" w:color="auto" w:fill="FFFFFF"/>
                <w:vertAlign w:val="subscript"/>
                <w:lang w:eastAsia="zh-CN"/>
              </w:rPr>
              <w:t>1</w:t>
            </w:r>
            <w:r w:rsidRPr="00881B34">
              <w:rPr>
                <w:rFonts w:ascii="Arial" w:hAnsi="Arial"/>
                <w:color w:val="000000"/>
                <w:sz w:val="18"/>
              </w:rPr>
              <w:t xml:space="preserve"> </w:t>
            </w:r>
            <w:r w:rsidRPr="00881B34">
              <w:rPr>
                <w:rFonts w:ascii="Arial" w:hAnsi="Arial"/>
                <w:color w:val="000000"/>
                <w:sz w:val="18"/>
                <w:lang w:eastAsia="zh-CN"/>
              </w:rPr>
              <w:t>i</w:t>
            </w:r>
            <w:r w:rsidRPr="00881B34">
              <w:rPr>
                <w:rFonts w:ascii="Arial" w:hAnsi="Arial"/>
                <w:color w:val="000000"/>
                <w:sz w:val="18"/>
              </w:rPr>
              <w:t>s the ratio of cell 1 signal / AWGN</w:t>
            </w:r>
          </w:p>
          <w:p w14:paraId="3EE9A126" w14:textId="77777777" w:rsidR="00240435" w:rsidRPr="00881B34" w:rsidRDefault="00240435" w:rsidP="00C26B72">
            <w:pPr>
              <w:spacing w:after="0"/>
              <w:rPr>
                <w:rFonts w:ascii="Arial" w:hAnsi="Arial"/>
                <w:color w:val="000000"/>
                <w:sz w:val="18"/>
                <w:lang w:eastAsia="zh-CN"/>
              </w:rPr>
            </w:pPr>
          </w:p>
          <w:p w14:paraId="23D80367" w14:textId="77777777" w:rsidR="00240435" w:rsidRPr="00881B34" w:rsidRDefault="00240435" w:rsidP="00C26B72">
            <w:pPr>
              <w:spacing w:after="0"/>
              <w:rPr>
                <w:rFonts w:ascii="Arial" w:hAnsi="Arial"/>
                <w:color w:val="000000"/>
                <w:sz w:val="18"/>
              </w:rPr>
            </w:pP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hAnsi="Arial"/>
                <w:color w:val="000000"/>
                <w:sz w:val="18"/>
                <w:shd w:val="clear" w:color="auto" w:fill="FFFFFF"/>
                <w:vertAlign w:val="subscript"/>
                <w:lang w:eastAsia="zh-CN"/>
              </w:rPr>
              <w:t>2</w:t>
            </w:r>
            <w:r w:rsidRPr="00881B34">
              <w:rPr>
                <w:rFonts w:ascii="Arial" w:hAnsi="Arial"/>
                <w:color w:val="000000"/>
                <w:sz w:val="18"/>
              </w:rPr>
              <w:t xml:space="preserve"> is the AWGN on frequency 2</w:t>
            </w:r>
          </w:p>
          <w:p w14:paraId="31073CAB" w14:textId="77777777" w:rsidR="00240435" w:rsidRPr="00881B34" w:rsidRDefault="00240435" w:rsidP="00C26B72">
            <w:pPr>
              <w:spacing w:after="0"/>
              <w:rPr>
                <w:rFonts w:ascii="Arial" w:hAnsi="Arial"/>
                <w:color w:val="000000"/>
                <w:sz w:val="18"/>
                <w:lang w:eastAsia="zh-CN"/>
              </w:rPr>
            </w:pPr>
            <w:r w:rsidRPr="00881B34">
              <w:rPr>
                <w:rFonts w:ascii="Arial" w:hAnsi="Arial"/>
                <w:color w:val="000000"/>
                <w:sz w:val="18"/>
              </w:rPr>
              <w:t>Ês</w:t>
            </w:r>
            <w:r w:rsidRPr="00881B34">
              <w:rPr>
                <w:rFonts w:ascii="Arial" w:hAnsi="Arial"/>
                <w:color w:val="000000"/>
                <w:sz w:val="18"/>
                <w:vertAlign w:val="subscript"/>
              </w:rPr>
              <w:t>2</w:t>
            </w:r>
            <w:r w:rsidRPr="00881B34">
              <w:rPr>
                <w:rFonts w:ascii="Arial" w:hAnsi="Arial"/>
                <w:color w:val="000000"/>
                <w:sz w:val="18"/>
              </w:rPr>
              <w:t xml:space="preserve"> /</w:t>
            </w:r>
            <w:r w:rsidRPr="00881B34">
              <w:rPr>
                <w:rFonts w:ascii="Arial" w:hAnsi="Arial"/>
                <w:color w:val="000000"/>
                <w:sz w:val="18"/>
                <w:shd w:val="clear" w:color="auto" w:fill="FFFFFF"/>
              </w:rPr>
              <w:t xml:space="preserve"> N</w:t>
            </w:r>
            <w:r w:rsidRPr="00881B34">
              <w:rPr>
                <w:rFonts w:ascii="Arial" w:hAnsi="Arial"/>
                <w:color w:val="000000"/>
                <w:sz w:val="18"/>
                <w:shd w:val="clear" w:color="auto" w:fill="FFFFFF"/>
                <w:vertAlign w:val="subscript"/>
              </w:rPr>
              <w:t>oc</w:t>
            </w:r>
            <w:r w:rsidRPr="00881B34">
              <w:rPr>
                <w:rFonts w:ascii="Arial" w:hAnsi="Arial"/>
                <w:color w:val="000000"/>
                <w:sz w:val="18"/>
                <w:shd w:val="clear" w:color="auto" w:fill="FFFFFF"/>
                <w:vertAlign w:val="subscript"/>
                <w:lang w:eastAsia="zh-CN"/>
              </w:rPr>
              <w:t>2</w:t>
            </w:r>
            <w:r w:rsidRPr="00881B34">
              <w:rPr>
                <w:rFonts w:ascii="Arial" w:hAnsi="Arial"/>
                <w:color w:val="000000"/>
                <w:sz w:val="18"/>
              </w:rPr>
              <w:t xml:space="preserve"> is the ratio of cell 2 signal / AWGN</w:t>
            </w:r>
          </w:p>
          <w:p w14:paraId="7DAF3313" w14:textId="77777777" w:rsidR="00240435" w:rsidRPr="00881B34" w:rsidRDefault="00240435" w:rsidP="00C26B72">
            <w:pPr>
              <w:spacing w:after="0"/>
              <w:rPr>
                <w:rFonts w:ascii="Arial" w:hAnsi="Arial"/>
                <w:color w:val="000000"/>
                <w:sz w:val="18"/>
              </w:rPr>
            </w:pPr>
          </w:p>
          <w:p w14:paraId="454760A1" w14:textId="77777777" w:rsidR="00240435" w:rsidRPr="00881B34" w:rsidRDefault="00240435" w:rsidP="00C26B72">
            <w:pPr>
              <w:spacing w:after="0"/>
              <w:rPr>
                <w:rFonts w:ascii="Arial" w:hAnsi="Arial"/>
                <w:color w:val="000000"/>
                <w:sz w:val="18"/>
              </w:rPr>
            </w:pP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hAnsi="Arial"/>
                <w:color w:val="000000"/>
                <w:sz w:val="18"/>
                <w:shd w:val="clear" w:color="auto" w:fill="FFFFFF"/>
                <w:vertAlign w:val="subscript"/>
                <w:lang w:eastAsia="zh-CN"/>
              </w:rPr>
              <w:t>3</w:t>
            </w:r>
            <w:r w:rsidRPr="00881B34">
              <w:rPr>
                <w:rFonts w:ascii="Arial" w:hAnsi="Arial"/>
                <w:color w:val="000000"/>
                <w:sz w:val="18"/>
              </w:rPr>
              <w:t xml:space="preserve"> is the AWGN on frequency 3</w:t>
            </w:r>
          </w:p>
          <w:p w14:paraId="5E52DCB9" w14:textId="77777777" w:rsidR="00240435" w:rsidRPr="00881B34" w:rsidRDefault="00240435" w:rsidP="00C26B72">
            <w:pPr>
              <w:spacing w:after="0"/>
              <w:rPr>
                <w:rFonts w:ascii="Arial" w:hAnsi="Arial"/>
                <w:color w:val="000000"/>
                <w:sz w:val="18"/>
                <w:lang w:eastAsia="zh-CN"/>
              </w:rPr>
            </w:pPr>
            <w:r w:rsidRPr="00881B34">
              <w:rPr>
                <w:rFonts w:ascii="Arial" w:hAnsi="Arial"/>
                <w:color w:val="000000"/>
                <w:sz w:val="18"/>
              </w:rPr>
              <w:t>Ês</w:t>
            </w:r>
            <w:r w:rsidRPr="00881B34">
              <w:rPr>
                <w:rFonts w:ascii="Arial" w:hAnsi="Arial"/>
                <w:color w:val="000000"/>
                <w:sz w:val="18"/>
                <w:vertAlign w:val="subscript"/>
              </w:rPr>
              <w:t>3</w:t>
            </w:r>
            <w:r w:rsidRPr="00881B34">
              <w:rPr>
                <w:rFonts w:ascii="Arial" w:hAnsi="Arial"/>
                <w:color w:val="000000"/>
                <w:sz w:val="18"/>
              </w:rPr>
              <w:t xml:space="preserve"> /</w:t>
            </w:r>
            <w:r w:rsidRPr="00881B34">
              <w:rPr>
                <w:rFonts w:ascii="Arial" w:hAnsi="Arial"/>
                <w:color w:val="000000"/>
                <w:sz w:val="18"/>
                <w:shd w:val="clear" w:color="auto" w:fill="FFFFFF"/>
              </w:rPr>
              <w:t xml:space="preserve"> N</w:t>
            </w:r>
            <w:r w:rsidRPr="00881B34">
              <w:rPr>
                <w:rFonts w:ascii="Arial" w:hAnsi="Arial"/>
                <w:color w:val="000000"/>
                <w:sz w:val="18"/>
                <w:shd w:val="clear" w:color="auto" w:fill="FFFFFF"/>
                <w:vertAlign w:val="subscript"/>
              </w:rPr>
              <w:t>oc</w:t>
            </w:r>
            <w:r w:rsidRPr="00881B34">
              <w:rPr>
                <w:rFonts w:ascii="Arial" w:hAnsi="Arial"/>
                <w:color w:val="000000"/>
                <w:sz w:val="18"/>
                <w:shd w:val="clear" w:color="auto" w:fill="FFFFFF"/>
                <w:vertAlign w:val="subscript"/>
                <w:lang w:eastAsia="zh-CN"/>
              </w:rPr>
              <w:t>3</w:t>
            </w:r>
            <w:r w:rsidRPr="00881B34">
              <w:rPr>
                <w:rFonts w:ascii="Arial" w:hAnsi="Arial"/>
                <w:color w:val="000000"/>
                <w:sz w:val="18"/>
              </w:rPr>
              <w:t xml:space="preserve"> is the ratio of cell 3 signal / AWGN</w:t>
            </w:r>
          </w:p>
          <w:p w14:paraId="2BEA960D" w14:textId="77777777" w:rsidR="00240435" w:rsidRPr="00881B34" w:rsidRDefault="00240435" w:rsidP="00C26B72">
            <w:pPr>
              <w:spacing w:after="0"/>
              <w:rPr>
                <w:rFonts w:ascii="Arial" w:hAnsi="Arial"/>
                <w:color w:val="000000"/>
                <w:sz w:val="18"/>
                <w:shd w:val="clear" w:color="auto" w:fill="FFFFFF"/>
              </w:rPr>
            </w:pPr>
          </w:p>
          <w:p w14:paraId="618B3954" w14:textId="77777777" w:rsidR="00240435" w:rsidRPr="00881B34" w:rsidRDefault="00240435" w:rsidP="00C26B72">
            <w:pPr>
              <w:spacing w:after="0"/>
              <w:rPr>
                <w:rFonts w:ascii="Arial" w:hAnsi="Arial"/>
                <w:color w:val="000000"/>
                <w:sz w:val="18"/>
              </w:rPr>
            </w:pPr>
            <w:r w:rsidRPr="00881B34">
              <w:rPr>
                <w:rFonts w:ascii="Arial" w:hAnsi="Arial"/>
                <w:color w:val="000000"/>
                <w:sz w:val="18"/>
                <w:shd w:val="clear" w:color="auto" w:fill="FFFFFF"/>
              </w:rPr>
              <w:t>UE Measurement bandwidth:</w:t>
            </w:r>
          </w:p>
          <w:p w14:paraId="352325BB" w14:textId="77777777" w:rsidR="00240435" w:rsidRPr="00881B34" w:rsidRDefault="00240435" w:rsidP="00C26B72">
            <w:pPr>
              <w:spacing w:after="0"/>
              <w:rPr>
                <w:rFonts w:ascii="Arial" w:hAnsi="Arial"/>
                <w:color w:val="000000"/>
                <w:sz w:val="18"/>
                <w:lang w:eastAsia="sv-SE"/>
              </w:rPr>
            </w:pPr>
            <w:r w:rsidRPr="00881B34">
              <w:rPr>
                <w:rFonts w:ascii="Arial" w:hAnsi="Arial"/>
                <w:color w:val="000000"/>
                <w:sz w:val="18"/>
                <w:lang w:eastAsia="sv-SE"/>
              </w:rPr>
              <w:t>5MHz Ch BW: PRBs 10-15</w:t>
            </w:r>
          </w:p>
          <w:p w14:paraId="206B4516" w14:textId="77777777" w:rsidR="00240435" w:rsidRPr="00881B34" w:rsidRDefault="00240435" w:rsidP="00C26B72">
            <w:pPr>
              <w:spacing w:after="0"/>
              <w:rPr>
                <w:rFonts w:ascii="Arial" w:hAnsi="Arial"/>
                <w:color w:val="000000"/>
                <w:sz w:val="18"/>
                <w:lang w:eastAsia="sv-SE"/>
              </w:rPr>
            </w:pPr>
            <w:r w:rsidRPr="00881B34">
              <w:rPr>
                <w:rFonts w:ascii="Arial" w:hAnsi="Arial"/>
                <w:color w:val="000000"/>
                <w:sz w:val="18"/>
                <w:lang w:eastAsia="sv-SE"/>
              </w:rPr>
              <w:t>10MHz Ch BW: PRBs 22-27</w:t>
            </w:r>
          </w:p>
          <w:p w14:paraId="4E4621C7" w14:textId="77777777" w:rsidR="00240435" w:rsidRPr="00881B34" w:rsidRDefault="00240435" w:rsidP="00C26B72">
            <w:pPr>
              <w:spacing w:after="0"/>
              <w:rPr>
                <w:rFonts w:ascii="Arial" w:hAnsi="Arial"/>
                <w:color w:val="000000"/>
                <w:sz w:val="18"/>
                <w:lang w:eastAsia="sv-SE"/>
              </w:rPr>
            </w:pPr>
            <w:r w:rsidRPr="00881B34">
              <w:rPr>
                <w:rFonts w:ascii="Arial" w:hAnsi="Arial"/>
                <w:color w:val="000000"/>
                <w:sz w:val="18"/>
                <w:lang w:eastAsia="sv-SE"/>
              </w:rPr>
              <w:t>20MHz Ch BW: PRBs 47-52</w:t>
            </w:r>
          </w:p>
          <w:p w14:paraId="738A9F63" w14:textId="77777777" w:rsidR="00240435" w:rsidRPr="00881B34" w:rsidRDefault="00240435" w:rsidP="00C26B72">
            <w:pPr>
              <w:spacing w:after="0"/>
              <w:rPr>
                <w:rFonts w:ascii="Arial" w:hAnsi="Arial"/>
                <w:color w:val="000000"/>
                <w:sz w:val="18"/>
                <w:lang w:eastAsia="sv-SE"/>
              </w:rPr>
            </w:pPr>
          </w:p>
          <w:p w14:paraId="28119FD6" w14:textId="77777777" w:rsidR="00240435" w:rsidRPr="00881B34" w:rsidRDefault="00240435" w:rsidP="00C26B72">
            <w:pPr>
              <w:pStyle w:val="TAL"/>
              <w:keepNext w:val="0"/>
              <w:keepLines w:val="0"/>
              <w:rPr>
                <w:lang w:eastAsia="zh-CN"/>
              </w:rPr>
            </w:pPr>
            <w:r w:rsidRPr="00881B34">
              <w:rPr>
                <w:shd w:val="clear" w:color="auto" w:fill="FFFFFF"/>
              </w:rPr>
              <w:t>T</w:t>
            </w:r>
            <w:r w:rsidRPr="00881B34">
              <w:rPr>
                <w:shd w:val="clear" w:color="auto" w:fill="FFFFFF"/>
                <w:vertAlign w:val="subscript"/>
              </w:rPr>
              <w:t>S</w:t>
            </w:r>
            <w:r w:rsidRPr="00881B34">
              <w:rPr>
                <w:shd w:val="clear" w:color="auto" w:fill="FFFFFF"/>
              </w:rPr>
              <w:t xml:space="preserve"> = 1/(15000 x 2048) seconds, the basic timing unit defined in 3GPP TS 36.211 [9]</w:t>
            </w:r>
          </w:p>
        </w:tc>
      </w:tr>
      <w:tr w:rsidR="00240435" w:rsidRPr="00881B34" w14:paraId="13E9987D" w14:textId="77777777" w:rsidTr="00C26B72">
        <w:trPr>
          <w:cantSplit/>
          <w:jc w:val="center"/>
        </w:trPr>
        <w:tc>
          <w:tcPr>
            <w:tcW w:w="3152" w:type="dxa"/>
          </w:tcPr>
          <w:p w14:paraId="3E4A5EE8" w14:textId="77777777" w:rsidR="00240435" w:rsidRPr="00881B34" w:rsidRDefault="00240435" w:rsidP="00C26B72">
            <w:pPr>
              <w:pStyle w:val="TAL"/>
              <w:keepNext w:val="0"/>
              <w:keepLines w:val="0"/>
            </w:pPr>
            <w:r w:rsidRPr="00881B34">
              <w:t>9.2.39 3DL PCell in TDD RSRQ for E-UTRAN in Carrier Aggregation</w:t>
            </w:r>
          </w:p>
        </w:tc>
        <w:tc>
          <w:tcPr>
            <w:tcW w:w="2610" w:type="dxa"/>
          </w:tcPr>
          <w:p w14:paraId="4627B37C" w14:textId="77777777" w:rsidR="00240435" w:rsidRPr="00881B34" w:rsidRDefault="00240435" w:rsidP="00C26B72">
            <w:pPr>
              <w:pStyle w:val="TAL"/>
              <w:keepNext w:val="0"/>
              <w:keepLines w:val="0"/>
              <w:rPr>
                <w:shd w:val="clear" w:color="auto" w:fill="FFFFFF"/>
              </w:rPr>
            </w:pPr>
            <w:r w:rsidRPr="00881B34">
              <w:t>Same as 9.2.38</w:t>
            </w:r>
          </w:p>
        </w:tc>
        <w:tc>
          <w:tcPr>
            <w:tcW w:w="3692" w:type="dxa"/>
          </w:tcPr>
          <w:p w14:paraId="7C1D87A4" w14:textId="77777777" w:rsidR="00240435" w:rsidRPr="00881B34" w:rsidRDefault="00240435" w:rsidP="00C26B72">
            <w:pPr>
              <w:pStyle w:val="TAL"/>
              <w:keepNext w:val="0"/>
              <w:keepLines w:val="0"/>
              <w:rPr>
                <w:lang w:eastAsia="zh-CN"/>
              </w:rPr>
            </w:pPr>
            <w:r w:rsidRPr="00881B34">
              <w:t>Same as 9.2.38</w:t>
            </w:r>
          </w:p>
        </w:tc>
      </w:tr>
      <w:tr w:rsidR="00240435" w:rsidRPr="00881B34" w14:paraId="34770D30" w14:textId="77777777" w:rsidTr="00C26B72">
        <w:trPr>
          <w:cantSplit/>
          <w:jc w:val="center"/>
        </w:trPr>
        <w:tc>
          <w:tcPr>
            <w:tcW w:w="3152" w:type="dxa"/>
          </w:tcPr>
          <w:p w14:paraId="038BBB45" w14:textId="77777777" w:rsidR="00240435" w:rsidRPr="00881B34" w:rsidRDefault="00240435" w:rsidP="00C26B72">
            <w:pPr>
              <w:pStyle w:val="TAL"/>
              <w:keepNext w:val="0"/>
              <w:keepLines w:val="0"/>
            </w:pPr>
            <w:r w:rsidRPr="00881B34">
              <w:t>9.2.40 3DL FDD RSRQ for E-UTRA Carrier Aggregation</w:t>
            </w:r>
          </w:p>
        </w:tc>
        <w:tc>
          <w:tcPr>
            <w:tcW w:w="2610" w:type="dxa"/>
          </w:tcPr>
          <w:p w14:paraId="229C00F6" w14:textId="77777777" w:rsidR="00240435" w:rsidRPr="00881B34" w:rsidRDefault="00240435" w:rsidP="00C26B72">
            <w:pPr>
              <w:pStyle w:val="TAL"/>
              <w:keepNext w:val="0"/>
              <w:keepLines w:val="0"/>
              <w:rPr>
                <w:shd w:val="clear" w:color="auto" w:fill="FFFFFF"/>
              </w:rPr>
            </w:pPr>
            <w:r w:rsidRPr="00881B34">
              <w:t>Same as 9.2.38</w:t>
            </w:r>
          </w:p>
        </w:tc>
        <w:tc>
          <w:tcPr>
            <w:tcW w:w="3692" w:type="dxa"/>
          </w:tcPr>
          <w:p w14:paraId="55DDAE5D" w14:textId="77777777" w:rsidR="00240435" w:rsidRPr="00881B34" w:rsidRDefault="00240435" w:rsidP="00C26B72">
            <w:pPr>
              <w:pStyle w:val="TAL"/>
              <w:keepNext w:val="0"/>
              <w:keepLines w:val="0"/>
              <w:rPr>
                <w:lang w:eastAsia="zh-CN"/>
              </w:rPr>
            </w:pPr>
            <w:r w:rsidRPr="00881B34">
              <w:t>Same as 9.2.38</w:t>
            </w:r>
          </w:p>
        </w:tc>
      </w:tr>
      <w:tr w:rsidR="00240435" w:rsidRPr="00881B34" w14:paraId="4A0CA61C" w14:textId="77777777" w:rsidTr="00C26B72">
        <w:trPr>
          <w:cantSplit/>
          <w:jc w:val="center"/>
        </w:trPr>
        <w:tc>
          <w:tcPr>
            <w:tcW w:w="3152" w:type="dxa"/>
          </w:tcPr>
          <w:p w14:paraId="5641B763" w14:textId="77777777" w:rsidR="00240435" w:rsidRPr="00881B34" w:rsidRDefault="00240435" w:rsidP="00C26B72">
            <w:pPr>
              <w:pStyle w:val="TAL"/>
              <w:keepNext w:val="0"/>
              <w:keepLines w:val="0"/>
            </w:pPr>
            <w:r w:rsidRPr="00881B34">
              <w:t>9.2.41 3DL TDD RSRQ for E-UTRA Carrier Aggregation</w:t>
            </w:r>
          </w:p>
        </w:tc>
        <w:tc>
          <w:tcPr>
            <w:tcW w:w="2610" w:type="dxa"/>
          </w:tcPr>
          <w:p w14:paraId="32253FB6" w14:textId="77777777" w:rsidR="00240435" w:rsidRPr="00881B34" w:rsidRDefault="00240435" w:rsidP="00C26B72">
            <w:pPr>
              <w:pStyle w:val="TAL"/>
              <w:keepNext w:val="0"/>
              <w:keepLines w:val="0"/>
              <w:rPr>
                <w:shd w:val="clear" w:color="auto" w:fill="FFFFFF"/>
              </w:rPr>
            </w:pPr>
            <w:r w:rsidRPr="00881B34">
              <w:t>Same as 9.2.38</w:t>
            </w:r>
          </w:p>
        </w:tc>
        <w:tc>
          <w:tcPr>
            <w:tcW w:w="3692" w:type="dxa"/>
          </w:tcPr>
          <w:p w14:paraId="5A09EE6D" w14:textId="77777777" w:rsidR="00240435" w:rsidRPr="00881B34" w:rsidRDefault="00240435" w:rsidP="00C26B72">
            <w:pPr>
              <w:pStyle w:val="TAL"/>
              <w:keepNext w:val="0"/>
              <w:keepLines w:val="0"/>
              <w:rPr>
                <w:lang w:eastAsia="zh-CN"/>
              </w:rPr>
            </w:pPr>
            <w:r w:rsidRPr="00881B34">
              <w:t>Same as 9.2.38</w:t>
            </w:r>
          </w:p>
        </w:tc>
      </w:tr>
      <w:tr w:rsidR="00240435" w:rsidRPr="00881B34" w14:paraId="3B0FCCA5" w14:textId="77777777" w:rsidTr="00C26B72">
        <w:trPr>
          <w:cantSplit/>
          <w:jc w:val="center"/>
        </w:trPr>
        <w:tc>
          <w:tcPr>
            <w:tcW w:w="3152" w:type="dxa"/>
          </w:tcPr>
          <w:p w14:paraId="624D6A32" w14:textId="77777777" w:rsidR="00240435" w:rsidRPr="00881B34" w:rsidRDefault="00240435" w:rsidP="00C26B72">
            <w:pPr>
              <w:pStyle w:val="TAL"/>
              <w:keepNext w:val="0"/>
              <w:keepLines w:val="0"/>
            </w:pPr>
            <w:r w:rsidRPr="00881B34">
              <w:t>9.2.42.1 FD-FDD Intra Frequency Absolute RSRQ Accuracy for UE category 0</w:t>
            </w:r>
          </w:p>
        </w:tc>
        <w:tc>
          <w:tcPr>
            <w:tcW w:w="2610" w:type="dxa"/>
          </w:tcPr>
          <w:p w14:paraId="4EEFDAD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2AAC89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4CDF0175"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2247B7D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3464F193" w14:textId="77777777" w:rsidR="00240435" w:rsidRPr="00881B34" w:rsidRDefault="00240435" w:rsidP="00C26B72">
            <w:pPr>
              <w:pStyle w:val="TAL"/>
              <w:keepNext w:val="0"/>
              <w:keepLines w:val="0"/>
            </w:pPr>
            <w:r w:rsidRPr="00881B34">
              <w:t>NOTE:</w:t>
            </w:r>
          </w:p>
          <w:p w14:paraId="1F9463E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1AC9640B"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2FEA96FD" w14:textId="77777777" w:rsidTr="00C26B72">
        <w:trPr>
          <w:cantSplit/>
          <w:jc w:val="center"/>
        </w:trPr>
        <w:tc>
          <w:tcPr>
            <w:tcW w:w="3152" w:type="dxa"/>
          </w:tcPr>
          <w:p w14:paraId="682A96D4" w14:textId="77777777" w:rsidR="00240435" w:rsidRPr="00881B34" w:rsidRDefault="00240435" w:rsidP="00C26B72">
            <w:pPr>
              <w:pStyle w:val="TAL"/>
              <w:keepNext w:val="0"/>
              <w:keepLines w:val="0"/>
            </w:pPr>
            <w:r w:rsidRPr="00881B34">
              <w:t>9.2.43.1 HD-FDD Intra Frequency Absolute RSRQ Accuracy for UE category 0</w:t>
            </w:r>
          </w:p>
        </w:tc>
        <w:tc>
          <w:tcPr>
            <w:tcW w:w="2610" w:type="dxa"/>
          </w:tcPr>
          <w:p w14:paraId="44E92865" w14:textId="77777777" w:rsidR="00240435" w:rsidRPr="00881B34" w:rsidRDefault="00240435" w:rsidP="00C26B72">
            <w:pPr>
              <w:pStyle w:val="TAL"/>
              <w:keepNext w:val="0"/>
              <w:keepLines w:val="0"/>
            </w:pPr>
            <w:r w:rsidRPr="00881B34">
              <w:t>Same as 9.2.</w:t>
            </w:r>
            <w:r w:rsidRPr="00881B34">
              <w:rPr>
                <w:rFonts w:eastAsia="SimSun"/>
                <w:lang w:eastAsia="zh-CN"/>
              </w:rPr>
              <w:t>42</w:t>
            </w:r>
            <w:r w:rsidRPr="00881B34">
              <w:t>.1</w:t>
            </w:r>
          </w:p>
        </w:tc>
        <w:tc>
          <w:tcPr>
            <w:tcW w:w="3692" w:type="dxa"/>
          </w:tcPr>
          <w:p w14:paraId="3FBF7B51" w14:textId="77777777" w:rsidR="00240435" w:rsidRPr="00881B34" w:rsidRDefault="00240435" w:rsidP="00C26B72">
            <w:pPr>
              <w:pStyle w:val="TAL"/>
              <w:keepNext w:val="0"/>
              <w:keepLines w:val="0"/>
            </w:pPr>
            <w:r w:rsidRPr="00881B34">
              <w:t>Same as 9.2.</w:t>
            </w:r>
            <w:r w:rsidRPr="00881B34">
              <w:rPr>
                <w:rFonts w:eastAsia="SimSun"/>
                <w:lang w:eastAsia="zh-CN"/>
              </w:rPr>
              <w:t>42</w:t>
            </w:r>
            <w:r w:rsidRPr="00881B34">
              <w:t>.1</w:t>
            </w:r>
          </w:p>
        </w:tc>
      </w:tr>
      <w:tr w:rsidR="00240435" w:rsidRPr="00881B34" w14:paraId="5A4B616B" w14:textId="77777777" w:rsidTr="00C26B72">
        <w:trPr>
          <w:cantSplit/>
          <w:jc w:val="center"/>
        </w:trPr>
        <w:tc>
          <w:tcPr>
            <w:tcW w:w="3152" w:type="dxa"/>
          </w:tcPr>
          <w:p w14:paraId="55AF231A" w14:textId="77777777" w:rsidR="00240435" w:rsidRPr="00881B34" w:rsidRDefault="00240435" w:rsidP="00C26B72">
            <w:pPr>
              <w:pStyle w:val="TAL"/>
              <w:keepNext w:val="0"/>
              <w:keepLines w:val="0"/>
            </w:pPr>
            <w:r w:rsidRPr="00881B34">
              <w:t>9.2.44.1 TDD Intra Frequency Absolute RSRQ Accuracy for UE category 0</w:t>
            </w:r>
          </w:p>
        </w:tc>
        <w:tc>
          <w:tcPr>
            <w:tcW w:w="2610" w:type="dxa"/>
          </w:tcPr>
          <w:p w14:paraId="3AE28951" w14:textId="77777777" w:rsidR="00240435" w:rsidRPr="00881B34" w:rsidRDefault="00240435" w:rsidP="00C26B72">
            <w:pPr>
              <w:pStyle w:val="TAL"/>
              <w:keepNext w:val="0"/>
              <w:keepLines w:val="0"/>
            </w:pPr>
            <w:r w:rsidRPr="00881B34">
              <w:t>Same as 9.2.</w:t>
            </w:r>
            <w:r w:rsidRPr="00881B34">
              <w:rPr>
                <w:rFonts w:eastAsia="SimSun"/>
                <w:lang w:eastAsia="zh-CN"/>
              </w:rPr>
              <w:t>42</w:t>
            </w:r>
            <w:r w:rsidRPr="00881B34">
              <w:t>.1</w:t>
            </w:r>
          </w:p>
        </w:tc>
        <w:tc>
          <w:tcPr>
            <w:tcW w:w="3692" w:type="dxa"/>
          </w:tcPr>
          <w:p w14:paraId="1FBABF58" w14:textId="77777777" w:rsidR="00240435" w:rsidRPr="00881B34" w:rsidRDefault="00240435" w:rsidP="00C26B72">
            <w:pPr>
              <w:pStyle w:val="TAL"/>
              <w:keepNext w:val="0"/>
              <w:keepLines w:val="0"/>
            </w:pPr>
            <w:r w:rsidRPr="00881B34">
              <w:t>Same as 9.2.</w:t>
            </w:r>
            <w:r w:rsidRPr="00881B34">
              <w:rPr>
                <w:rFonts w:eastAsia="SimSun"/>
                <w:lang w:eastAsia="zh-CN"/>
              </w:rPr>
              <w:t>42</w:t>
            </w:r>
            <w:r w:rsidRPr="00881B34">
              <w:t>.1</w:t>
            </w:r>
          </w:p>
        </w:tc>
      </w:tr>
      <w:tr w:rsidR="00240435" w:rsidRPr="00881B34" w14:paraId="21CC5D27" w14:textId="77777777" w:rsidTr="00C26B72">
        <w:trPr>
          <w:cantSplit/>
          <w:jc w:val="center"/>
        </w:trPr>
        <w:tc>
          <w:tcPr>
            <w:tcW w:w="3152" w:type="dxa"/>
          </w:tcPr>
          <w:p w14:paraId="18E52688" w14:textId="77777777" w:rsidR="00240435" w:rsidRPr="00881B34" w:rsidRDefault="00240435" w:rsidP="00C26B72">
            <w:pPr>
              <w:pStyle w:val="TAL"/>
              <w:keepNext w:val="0"/>
              <w:keepLines w:val="0"/>
            </w:pPr>
            <w:r w:rsidRPr="00881B34">
              <w:lastRenderedPageBreak/>
              <w:t>9.2.45 4 DL CA PCell in FDD FDD-TDD RSRQ for E-UTRAN in Carrier Aggregation</w:t>
            </w:r>
          </w:p>
        </w:tc>
        <w:tc>
          <w:tcPr>
            <w:tcW w:w="2610" w:type="dxa"/>
          </w:tcPr>
          <w:p w14:paraId="2A03EF06" w14:textId="77777777" w:rsidR="00240435" w:rsidRPr="00881B34" w:rsidRDefault="00240435" w:rsidP="00C26B72">
            <w:pPr>
              <w:pStyle w:val="TAL"/>
              <w:keepNext w:val="0"/>
              <w:keepLines w:val="0"/>
            </w:pPr>
            <w:r w:rsidRPr="00881B34">
              <w:t>N</w:t>
            </w:r>
            <w:r w:rsidRPr="00881B34">
              <w:rPr>
                <w:vertAlign w:val="subscript"/>
              </w:rPr>
              <w:t>oc1</w:t>
            </w:r>
            <w:r w:rsidRPr="00881B34">
              <w:t xml:space="preserve"> ±1.0 dB averaged over BWConfig</w:t>
            </w:r>
          </w:p>
          <w:p w14:paraId="73F574D2" w14:textId="77777777" w:rsidR="00240435" w:rsidRPr="00881B34" w:rsidRDefault="00240435" w:rsidP="00C26B72">
            <w:pPr>
              <w:pStyle w:val="TAL"/>
              <w:keepNext w:val="0"/>
              <w:keepLines w:val="0"/>
            </w:pPr>
            <w:r w:rsidRPr="00881B34">
              <w:t>N</w:t>
            </w:r>
            <w:r w:rsidRPr="00881B34">
              <w:rPr>
                <w:vertAlign w:val="subscript"/>
              </w:rPr>
              <w:t>oc1</w:t>
            </w:r>
            <w:r w:rsidRPr="00881B34">
              <w:t xml:space="preserve"> ±1.3 dB over UE Measurement bandwidth</w:t>
            </w:r>
          </w:p>
          <w:p w14:paraId="2A8F8C9C" w14:textId="77777777" w:rsidR="00240435" w:rsidRPr="00881B34" w:rsidRDefault="00240435" w:rsidP="00C26B72">
            <w:pPr>
              <w:pStyle w:val="TAL"/>
              <w:keepNext w:val="0"/>
              <w:keepLines w:val="0"/>
            </w:pPr>
            <w:r w:rsidRPr="00881B34">
              <w:t>N</w:t>
            </w:r>
            <w:r w:rsidRPr="00881B34">
              <w:rPr>
                <w:vertAlign w:val="subscript"/>
              </w:rPr>
              <w:t>oc2</w:t>
            </w:r>
            <w:r w:rsidRPr="00881B34">
              <w:t xml:space="preserve"> ±1.0 dB averaged over BWConfig</w:t>
            </w:r>
          </w:p>
          <w:p w14:paraId="6011FAF0" w14:textId="77777777" w:rsidR="00240435" w:rsidRPr="00881B34" w:rsidRDefault="00240435" w:rsidP="00C26B72">
            <w:pPr>
              <w:pStyle w:val="TAL"/>
              <w:keepNext w:val="0"/>
              <w:keepLines w:val="0"/>
            </w:pPr>
            <w:r w:rsidRPr="00881B34">
              <w:t>N</w:t>
            </w:r>
            <w:r w:rsidRPr="00881B34">
              <w:rPr>
                <w:vertAlign w:val="subscript"/>
              </w:rPr>
              <w:t>oc2</w:t>
            </w:r>
            <w:r w:rsidRPr="00881B34">
              <w:t xml:space="preserve"> ±1.3 dB over UE Measurement bandwidth</w:t>
            </w:r>
          </w:p>
          <w:p w14:paraId="2CD4A0DB" w14:textId="77777777" w:rsidR="00240435" w:rsidRPr="00881B34" w:rsidRDefault="00240435" w:rsidP="00C26B72">
            <w:pPr>
              <w:pStyle w:val="TAL"/>
              <w:keepNext w:val="0"/>
              <w:keepLines w:val="0"/>
            </w:pPr>
            <w:r w:rsidRPr="00881B34">
              <w:t>N</w:t>
            </w:r>
            <w:r w:rsidRPr="00881B34">
              <w:rPr>
                <w:vertAlign w:val="subscript"/>
              </w:rPr>
              <w:t>oc3</w:t>
            </w:r>
            <w:r w:rsidRPr="00881B34">
              <w:t xml:space="preserve"> ±1.0 dB averaged over BWConfig</w:t>
            </w:r>
          </w:p>
          <w:p w14:paraId="742BB8F6" w14:textId="77777777" w:rsidR="00240435" w:rsidRPr="00881B34" w:rsidRDefault="00240435" w:rsidP="00C26B72">
            <w:pPr>
              <w:pStyle w:val="TAL"/>
              <w:keepNext w:val="0"/>
              <w:keepLines w:val="0"/>
            </w:pPr>
            <w:r w:rsidRPr="00881B34">
              <w:t>N</w:t>
            </w:r>
            <w:r w:rsidRPr="00881B34">
              <w:rPr>
                <w:vertAlign w:val="subscript"/>
              </w:rPr>
              <w:t>oc3</w:t>
            </w:r>
            <w:r w:rsidRPr="00881B34">
              <w:t xml:space="preserve"> ±1.3 dB over UE Measurement bandwidth </w:t>
            </w:r>
          </w:p>
          <w:p w14:paraId="4C63B98A" w14:textId="77777777" w:rsidR="00240435" w:rsidRPr="00881B34" w:rsidRDefault="00240435" w:rsidP="00C26B72">
            <w:pPr>
              <w:pStyle w:val="TAL"/>
              <w:keepNext w:val="0"/>
              <w:keepLines w:val="0"/>
            </w:pPr>
            <w:r w:rsidRPr="00881B34">
              <w:t>N</w:t>
            </w:r>
            <w:r w:rsidRPr="00881B34">
              <w:rPr>
                <w:vertAlign w:val="subscript"/>
              </w:rPr>
              <w:t>oc4</w:t>
            </w:r>
            <w:r w:rsidRPr="00881B34">
              <w:t xml:space="preserve"> ±1.0 dB averaged over BWConfig</w:t>
            </w:r>
          </w:p>
          <w:p w14:paraId="28D1CCDC" w14:textId="77777777" w:rsidR="00240435" w:rsidRPr="00881B34" w:rsidRDefault="00240435" w:rsidP="00C26B72">
            <w:pPr>
              <w:pStyle w:val="TAL"/>
              <w:keepNext w:val="0"/>
              <w:keepLines w:val="0"/>
            </w:pPr>
            <w:r w:rsidRPr="00881B34">
              <w:t>N</w:t>
            </w:r>
            <w:r w:rsidRPr="00881B34">
              <w:rPr>
                <w:vertAlign w:val="subscript"/>
              </w:rPr>
              <w:t>oc4</w:t>
            </w:r>
            <w:r w:rsidRPr="00881B34">
              <w:t xml:space="preserve"> ±1.3 dB over UE</w:t>
            </w:r>
          </w:p>
          <w:p w14:paraId="13ACD2B7" w14:textId="77777777" w:rsidR="00240435" w:rsidRPr="00881B34" w:rsidRDefault="00240435" w:rsidP="00C26B72">
            <w:pPr>
              <w:pStyle w:val="TAL"/>
              <w:keepNext w:val="0"/>
              <w:keepLines w:val="0"/>
            </w:pPr>
            <w:r w:rsidRPr="00881B34">
              <w:t>Measurement bandwidth</w:t>
            </w:r>
          </w:p>
          <w:p w14:paraId="681C7232"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Ês</w:t>
            </w:r>
            <w:r w:rsidRPr="00881B34">
              <w:rPr>
                <w:vertAlign w:val="subscript"/>
              </w:rPr>
              <w:t>2</w:t>
            </w:r>
            <w:r w:rsidRPr="00881B34">
              <w:t xml:space="preserve"> / N</w:t>
            </w:r>
            <w:r w:rsidRPr="00881B34">
              <w:rPr>
                <w:vertAlign w:val="subscript"/>
              </w:rPr>
              <w:t>oc2</w:t>
            </w:r>
            <w:r w:rsidRPr="00881B34">
              <w:t>, Ês</w:t>
            </w:r>
            <w:r w:rsidRPr="00881B34">
              <w:rPr>
                <w:vertAlign w:val="subscript"/>
              </w:rPr>
              <w:t>3</w:t>
            </w:r>
            <w:r w:rsidRPr="00881B34">
              <w:t xml:space="preserve"> / N</w:t>
            </w:r>
            <w:r w:rsidRPr="00881B34">
              <w:rPr>
                <w:vertAlign w:val="subscript"/>
              </w:rPr>
              <w:t>oc3</w:t>
            </w:r>
            <w:r w:rsidRPr="00881B34">
              <w:t>, Ês</w:t>
            </w:r>
            <w:r w:rsidRPr="00881B34">
              <w:rPr>
                <w:vertAlign w:val="subscript"/>
              </w:rPr>
              <w:t>4</w:t>
            </w:r>
            <w:r w:rsidRPr="00881B34">
              <w:t xml:space="preserve"> / N</w:t>
            </w:r>
            <w:r w:rsidRPr="00881B34">
              <w:rPr>
                <w:vertAlign w:val="subscript"/>
              </w:rPr>
              <w:t>oc4</w:t>
            </w:r>
            <w:r w:rsidRPr="00881B34">
              <w:t xml:space="preserve"> each ±0.3 dB averaged over BWConfig</w:t>
            </w:r>
          </w:p>
          <w:p w14:paraId="2655DF74"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Ês</w:t>
            </w:r>
            <w:r w:rsidRPr="00881B34">
              <w:rPr>
                <w:vertAlign w:val="subscript"/>
              </w:rPr>
              <w:t>2</w:t>
            </w:r>
            <w:r w:rsidRPr="00881B34">
              <w:t xml:space="preserve"> / N</w:t>
            </w:r>
            <w:r w:rsidRPr="00881B34">
              <w:rPr>
                <w:vertAlign w:val="subscript"/>
              </w:rPr>
              <w:t>oc2</w:t>
            </w:r>
            <w:r w:rsidRPr="00881B34">
              <w:t>, Ês</w:t>
            </w:r>
            <w:r w:rsidRPr="00881B34">
              <w:rPr>
                <w:vertAlign w:val="subscript"/>
              </w:rPr>
              <w:t>3</w:t>
            </w:r>
            <w:r w:rsidRPr="00881B34">
              <w:t xml:space="preserve"> / N</w:t>
            </w:r>
            <w:r w:rsidRPr="00881B34">
              <w:rPr>
                <w:vertAlign w:val="subscript"/>
              </w:rPr>
              <w:t>oc3</w:t>
            </w:r>
            <w:r w:rsidRPr="00881B34">
              <w:t>, Ês</w:t>
            </w:r>
            <w:r w:rsidRPr="00881B34">
              <w:rPr>
                <w:vertAlign w:val="subscript"/>
              </w:rPr>
              <w:t>4</w:t>
            </w:r>
            <w:r w:rsidRPr="00881B34">
              <w:t xml:space="preserve"> / N</w:t>
            </w:r>
            <w:r w:rsidRPr="00881B34">
              <w:rPr>
                <w:vertAlign w:val="subscript"/>
              </w:rPr>
              <w:t>oc4</w:t>
            </w:r>
            <w:r w:rsidRPr="00881B34">
              <w:t xml:space="preserve"> each ±0.8 dB over UE Measurement bandwidth</w:t>
            </w:r>
          </w:p>
          <w:p w14:paraId="476A1F36" w14:textId="77777777" w:rsidR="00240435" w:rsidRPr="00881B34" w:rsidRDefault="00240435" w:rsidP="00C26B72">
            <w:pPr>
              <w:pStyle w:val="TAL"/>
              <w:keepNext w:val="0"/>
              <w:keepLines w:val="0"/>
            </w:pPr>
          </w:p>
          <w:p w14:paraId="4D3C2BB0" w14:textId="77777777" w:rsidR="00240435" w:rsidRPr="00881B34" w:rsidRDefault="00240435" w:rsidP="00C26B72">
            <w:pPr>
              <w:pStyle w:val="TAL"/>
              <w:keepNext w:val="0"/>
              <w:keepLines w:val="0"/>
            </w:pPr>
            <w:r w:rsidRPr="00881B34">
              <w:t>Time alignment errors: Intra-band contiguous CA: ±130 ns (±4Ts)</w:t>
            </w:r>
          </w:p>
          <w:p w14:paraId="1864ED4F" w14:textId="77777777" w:rsidR="00240435" w:rsidRPr="00881B34" w:rsidRDefault="00240435" w:rsidP="00C26B72">
            <w:pPr>
              <w:pStyle w:val="TAL"/>
              <w:keepNext w:val="0"/>
              <w:keepLines w:val="0"/>
            </w:pPr>
            <w:r w:rsidRPr="00881B34">
              <w:t>Intra-band non-contiguous CA: ±260 ns (±8Ts)</w:t>
            </w:r>
          </w:p>
          <w:p w14:paraId="72F0B887" w14:textId="77777777" w:rsidR="00240435" w:rsidRPr="00881B34" w:rsidRDefault="00240435" w:rsidP="00C26B72">
            <w:pPr>
              <w:pStyle w:val="TAL"/>
              <w:keepNext w:val="0"/>
              <w:keepLines w:val="0"/>
            </w:pPr>
            <w:r w:rsidRPr="00881B34">
              <w:t>Inter-band CA: ±260 ns (±8Ts)</w:t>
            </w:r>
          </w:p>
        </w:tc>
        <w:tc>
          <w:tcPr>
            <w:tcW w:w="3692" w:type="dxa"/>
          </w:tcPr>
          <w:p w14:paraId="17E4022A" w14:textId="77777777" w:rsidR="00240435" w:rsidRPr="00881B34" w:rsidRDefault="00240435" w:rsidP="00C26B72">
            <w:pPr>
              <w:pStyle w:val="TAL"/>
              <w:keepNext w:val="0"/>
              <w:keepLines w:val="0"/>
            </w:pPr>
            <w:r w:rsidRPr="00881B34">
              <w:t>Notes:</w:t>
            </w:r>
          </w:p>
          <w:p w14:paraId="2133C71F" w14:textId="77777777" w:rsidR="00240435" w:rsidRPr="00881B34" w:rsidRDefault="00240435" w:rsidP="00C26B72">
            <w:pPr>
              <w:pStyle w:val="TAL"/>
              <w:keepNext w:val="0"/>
              <w:keepLines w:val="0"/>
            </w:pPr>
            <w:r w:rsidRPr="00881B34">
              <w:t>N</w:t>
            </w:r>
            <w:r w:rsidRPr="00881B34">
              <w:rPr>
                <w:vertAlign w:val="subscript"/>
              </w:rPr>
              <w:t>oc1</w:t>
            </w:r>
            <w:r w:rsidRPr="00881B34">
              <w:t xml:space="preserve"> is the AWGN on frequency 1</w:t>
            </w:r>
          </w:p>
          <w:p w14:paraId="5A6ABD23"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xml:space="preserve"> is the ratio of cell 1 signal / AWGN</w:t>
            </w:r>
          </w:p>
          <w:p w14:paraId="4BE6CF7D" w14:textId="77777777" w:rsidR="00240435" w:rsidRPr="00881B34" w:rsidRDefault="00240435" w:rsidP="00C26B72">
            <w:pPr>
              <w:pStyle w:val="TAL"/>
              <w:keepNext w:val="0"/>
              <w:keepLines w:val="0"/>
            </w:pPr>
          </w:p>
          <w:p w14:paraId="70B2DE33" w14:textId="77777777" w:rsidR="00240435" w:rsidRPr="00881B34" w:rsidRDefault="00240435" w:rsidP="00C26B72">
            <w:pPr>
              <w:pStyle w:val="TAL"/>
              <w:keepNext w:val="0"/>
              <w:keepLines w:val="0"/>
            </w:pPr>
            <w:r w:rsidRPr="00881B34">
              <w:t>N</w:t>
            </w:r>
            <w:r w:rsidRPr="00881B34">
              <w:rPr>
                <w:vertAlign w:val="subscript"/>
              </w:rPr>
              <w:t>oc2</w:t>
            </w:r>
            <w:r w:rsidRPr="00881B34">
              <w:t xml:space="preserve"> is the AWGN on frequency 2</w:t>
            </w:r>
          </w:p>
          <w:p w14:paraId="19034B08"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xml:space="preserve"> is the ratio of cell 2 signal / AWGN</w:t>
            </w:r>
          </w:p>
          <w:p w14:paraId="2E62392A" w14:textId="77777777" w:rsidR="00240435" w:rsidRPr="00881B34" w:rsidRDefault="00240435" w:rsidP="00C26B72">
            <w:pPr>
              <w:pStyle w:val="TAL"/>
              <w:keepNext w:val="0"/>
              <w:keepLines w:val="0"/>
            </w:pPr>
          </w:p>
          <w:p w14:paraId="0937D023" w14:textId="77777777" w:rsidR="00240435" w:rsidRPr="00881B34" w:rsidRDefault="00240435" w:rsidP="00C26B72">
            <w:pPr>
              <w:pStyle w:val="TAL"/>
              <w:keepNext w:val="0"/>
              <w:keepLines w:val="0"/>
            </w:pPr>
            <w:r w:rsidRPr="00881B34">
              <w:t>N</w:t>
            </w:r>
            <w:r w:rsidRPr="00881B34">
              <w:rPr>
                <w:vertAlign w:val="subscript"/>
              </w:rPr>
              <w:t>oc3</w:t>
            </w:r>
            <w:r w:rsidRPr="00881B34">
              <w:t xml:space="preserve"> is the AWGN on frequency 3</w:t>
            </w:r>
          </w:p>
          <w:p w14:paraId="3D3873F4"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 N</w:t>
            </w:r>
            <w:r w:rsidRPr="00881B34">
              <w:rPr>
                <w:vertAlign w:val="subscript"/>
              </w:rPr>
              <w:t>oc3</w:t>
            </w:r>
            <w:r w:rsidRPr="00881B34">
              <w:t xml:space="preserve"> is the ratio of cell 3 signal / AWGN</w:t>
            </w:r>
          </w:p>
          <w:p w14:paraId="39C53C0C" w14:textId="77777777" w:rsidR="00240435" w:rsidRPr="00881B34" w:rsidRDefault="00240435" w:rsidP="00C26B72">
            <w:pPr>
              <w:pStyle w:val="TAL"/>
              <w:keepNext w:val="0"/>
              <w:keepLines w:val="0"/>
            </w:pPr>
          </w:p>
          <w:p w14:paraId="5E9D5B1E" w14:textId="77777777" w:rsidR="00240435" w:rsidRPr="00881B34" w:rsidRDefault="00240435" w:rsidP="00C26B72">
            <w:pPr>
              <w:pStyle w:val="TAL"/>
              <w:keepNext w:val="0"/>
              <w:keepLines w:val="0"/>
            </w:pPr>
            <w:r w:rsidRPr="00881B34">
              <w:t>N</w:t>
            </w:r>
            <w:r w:rsidRPr="00881B34">
              <w:rPr>
                <w:vertAlign w:val="subscript"/>
              </w:rPr>
              <w:t>oc4</w:t>
            </w:r>
            <w:r w:rsidRPr="00881B34">
              <w:t xml:space="preserve"> is the AWGN on frequency 4</w:t>
            </w:r>
          </w:p>
          <w:p w14:paraId="55BD8808" w14:textId="77777777" w:rsidR="00240435" w:rsidRPr="00881B34" w:rsidRDefault="00240435" w:rsidP="00C26B72">
            <w:pPr>
              <w:pStyle w:val="TAL"/>
              <w:keepNext w:val="0"/>
              <w:keepLines w:val="0"/>
            </w:pPr>
            <w:r w:rsidRPr="00881B34">
              <w:t>Ês</w:t>
            </w:r>
            <w:r w:rsidRPr="00881B34">
              <w:rPr>
                <w:vertAlign w:val="subscript"/>
              </w:rPr>
              <w:t>4</w:t>
            </w:r>
            <w:r w:rsidRPr="00881B34">
              <w:t xml:space="preserve"> / N</w:t>
            </w:r>
            <w:r w:rsidRPr="00881B34">
              <w:rPr>
                <w:vertAlign w:val="subscript"/>
              </w:rPr>
              <w:t>oc4</w:t>
            </w:r>
            <w:r w:rsidRPr="00881B34">
              <w:t xml:space="preserve"> is the ratio of cell 4 signal / AWGN</w:t>
            </w:r>
          </w:p>
          <w:p w14:paraId="63187797" w14:textId="77777777" w:rsidR="00240435" w:rsidRPr="00881B34" w:rsidRDefault="00240435" w:rsidP="00C26B72">
            <w:pPr>
              <w:pStyle w:val="TAL"/>
              <w:keepNext w:val="0"/>
              <w:keepLines w:val="0"/>
            </w:pPr>
          </w:p>
          <w:p w14:paraId="3CB0D025" w14:textId="77777777" w:rsidR="00240435" w:rsidRPr="00881B34" w:rsidRDefault="00240435" w:rsidP="00C26B72">
            <w:pPr>
              <w:pStyle w:val="TAL"/>
              <w:keepNext w:val="0"/>
              <w:keepLines w:val="0"/>
            </w:pPr>
            <w:r w:rsidRPr="00881B34">
              <w:t>UE Measurement bandwidth:</w:t>
            </w:r>
          </w:p>
          <w:p w14:paraId="662DF1AF" w14:textId="77777777" w:rsidR="00240435" w:rsidRPr="00881B34" w:rsidRDefault="00240435" w:rsidP="00C26B72">
            <w:pPr>
              <w:pStyle w:val="TAL"/>
              <w:keepNext w:val="0"/>
              <w:keepLines w:val="0"/>
            </w:pPr>
            <w:r w:rsidRPr="00881B34">
              <w:t>5MHz Ch BW: PRBs 10-15</w:t>
            </w:r>
          </w:p>
          <w:p w14:paraId="0B9DA30A" w14:textId="77777777" w:rsidR="00240435" w:rsidRPr="00881B34" w:rsidRDefault="00240435" w:rsidP="00C26B72">
            <w:pPr>
              <w:pStyle w:val="TAL"/>
              <w:keepNext w:val="0"/>
              <w:keepLines w:val="0"/>
            </w:pPr>
            <w:r w:rsidRPr="00881B34">
              <w:t>10MHz Ch BW: PRBs 22-27</w:t>
            </w:r>
          </w:p>
          <w:p w14:paraId="39846FA7" w14:textId="77777777" w:rsidR="00240435" w:rsidRPr="00881B34" w:rsidRDefault="00240435" w:rsidP="00C26B72">
            <w:pPr>
              <w:pStyle w:val="TAL"/>
              <w:keepNext w:val="0"/>
              <w:keepLines w:val="0"/>
            </w:pPr>
            <w:r w:rsidRPr="00881B34">
              <w:t>20MHz Ch BW: PRBs 47-52</w:t>
            </w:r>
          </w:p>
          <w:p w14:paraId="28BC3C46" w14:textId="77777777" w:rsidR="00240435" w:rsidRPr="00881B34" w:rsidRDefault="00240435" w:rsidP="00C26B72">
            <w:pPr>
              <w:pStyle w:val="TAL"/>
              <w:keepNext w:val="0"/>
              <w:keepLines w:val="0"/>
            </w:pPr>
          </w:p>
          <w:p w14:paraId="586124C4" w14:textId="77777777" w:rsidR="00240435" w:rsidRPr="00881B34" w:rsidRDefault="00240435" w:rsidP="00C26B72">
            <w:pPr>
              <w:pStyle w:val="TAL"/>
              <w:keepNext w:val="0"/>
              <w:keepLines w:val="0"/>
            </w:pPr>
            <w:r w:rsidRPr="00881B34">
              <w:t>Ts = 1/(15000 x 2048) seconds, the basic timing unit defined in 3GPP TS 36.211 [9]</w:t>
            </w:r>
          </w:p>
        </w:tc>
      </w:tr>
      <w:tr w:rsidR="00240435" w:rsidRPr="00881B34" w14:paraId="2B138204" w14:textId="77777777" w:rsidTr="00C26B72">
        <w:trPr>
          <w:cantSplit/>
          <w:jc w:val="center"/>
        </w:trPr>
        <w:tc>
          <w:tcPr>
            <w:tcW w:w="3152" w:type="dxa"/>
          </w:tcPr>
          <w:p w14:paraId="381E74DD" w14:textId="77777777" w:rsidR="00240435" w:rsidRPr="00881B34" w:rsidRDefault="00240435" w:rsidP="00C26B72">
            <w:pPr>
              <w:pStyle w:val="TAL"/>
              <w:keepNext w:val="0"/>
              <w:keepLines w:val="0"/>
            </w:pPr>
            <w:r w:rsidRPr="00881B34">
              <w:rPr>
                <w:lang w:eastAsia="zh-CN"/>
              </w:rPr>
              <w:t>9.2.46 4DL PCell in TDD RSRQ for E-UTRAN in Carrier Aggregation</w:t>
            </w:r>
          </w:p>
        </w:tc>
        <w:tc>
          <w:tcPr>
            <w:tcW w:w="2610" w:type="dxa"/>
          </w:tcPr>
          <w:p w14:paraId="03761802" w14:textId="77777777" w:rsidR="00240435" w:rsidRPr="00881B34" w:rsidRDefault="00240435" w:rsidP="00C26B72">
            <w:pPr>
              <w:pStyle w:val="TAL"/>
              <w:keepNext w:val="0"/>
              <w:keepLines w:val="0"/>
            </w:pPr>
            <w:r w:rsidRPr="00881B34">
              <w:rPr>
                <w:shd w:val="clear" w:color="auto" w:fill="FFFFFF"/>
              </w:rPr>
              <w:t>Same as 9.2.45</w:t>
            </w:r>
          </w:p>
        </w:tc>
        <w:tc>
          <w:tcPr>
            <w:tcW w:w="3692" w:type="dxa"/>
          </w:tcPr>
          <w:p w14:paraId="6483B068" w14:textId="77777777" w:rsidR="00240435" w:rsidRPr="00881B34" w:rsidRDefault="00240435" w:rsidP="00C26B72">
            <w:pPr>
              <w:pStyle w:val="TAL"/>
              <w:keepNext w:val="0"/>
              <w:keepLines w:val="0"/>
            </w:pPr>
            <w:r w:rsidRPr="00881B34">
              <w:t>Same as 9.2.45</w:t>
            </w:r>
          </w:p>
        </w:tc>
      </w:tr>
      <w:tr w:rsidR="00240435" w:rsidRPr="00881B34" w14:paraId="747F89FD" w14:textId="77777777" w:rsidTr="00C26B72">
        <w:trPr>
          <w:cantSplit/>
          <w:jc w:val="center"/>
        </w:trPr>
        <w:tc>
          <w:tcPr>
            <w:tcW w:w="3152" w:type="dxa"/>
          </w:tcPr>
          <w:p w14:paraId="266F8D13" w14:textId="77777777" w:rsidR="00240435" w:rsidRPr="00881B34" w:rsidRDefault="00240435" w:rsidP="00C26B72">
            <w:pPr>
              <w:pStyle w:val="TAL"/>
              <w:keepNext w:val="0"/>
              <w:keepLines w:val="0"/>
            </w:pPr>
            <w:r w:rsidRPr="00881B34">
              <w:rPr>
                <w:rFonts w:cs="Arial"/>
              </w:rPr>
              <w:lastRenderedPageBreak/>
              <w:t>9.2.</w:t>
            </w:r>
            <w:r w:rsidRPr="00881B34">
              <w:rPr>
                <w:rFonts w:cs="Arial"/>
                <w:lang w:eastAsia="ja-JP"/>
              </w:rPr>
              <w:t>47</w:t>
            </w:r>
            <w:r w:rsidRPr="00881B34">
              <w:rPr>
                <w:rFonts w:cs="Arial"/>
              </w:rPr>
              <w:t xml:space="preserve"> 5 DL PCell in FDD RSRQ for E-UTRAN in Carrier Aggregation</w:t>
            </w:r>
          </w:p>
        </w:tc>
        <w:tc>
          <w:tcPr>
            <w:tcW w:w="2610" w:type="dxa"/>
          </w:tcPr>
          <w:p w14:paraId="2083DF88"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oc1</w:t>
            </w:r>
            <w:r w:rsidRPr="00881B34">
              <w:rPr>
                <w:rFonts w:ascii="Arial" w:hAnsi="Arial" w:cs="Arial"/>
                <w:sz w:val="18"/>
              </w:rPr>
              <w:t xml:space="preserve"> ±1.0 dB averaged over BWConfig</w:t>
            </w:r>
          </w:p>
          <w:p w14:paraId="7E231EC6"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oc1</w:t>
            </w:r>
            <w:r w:rsidRPr="00881B34">
              <w:rPr>
                <w:rFonts w:ascii="Arial" w:hAnsi="Arial" w:cs="Arial"/>
                <w:sz w:val="18"/>
              </w:rPr>
              <w:t xml:space="preserve"> ±1.3 dB over UE Measurement bandwidth</w:t>
            </w:r>
          </w:p>
          <w:p w14:paraId="24607EE1"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oc2</w:t>
            </w:r>
            <w:r w:rsidRPr="00881B34">
              <w:rPr>
                <w:rFonts w:ascii="Arial" w:hAnsi="Arial" w:cs="Arial"/>
                <w:sz w:val="18"/>
              </w:rPr>
              <w:t xml:space="preserve"> ±1.0 dB averaged over BWConfig</w:t>
            </w:r>
          </w:p>
          <w:p w14:paraId="24F03569"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oc2</w:t>
            </w:r>
            <w:r w:rsidRPr="00881B34">
              <w:rPr>
                <w:rFonts w:ascii="Arial" w:hAnsi="Arial" w:cs="Arial"/>
                <w:sz w:val="18"/>
              </w:rPr>
              <w:t xml:space="preserve"> ±1.3 dB over UE Measurement bandwidth</w:t>
            </w:r>
          </w:p>
          <w:p w14:paraId="2E3DD569"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oc3</w:t>
            </w:r>
            <w:r w:rsidRPr="00881B34">
              <w:rPr>
                <w:rFonts w:ascii="Arial" w:hAnsi="Arial" w:cs="Arial"/>
                <w:sz w:val="18"/>
              </w:rPr>
              <w:t xml:space="preserve"> ±1.0 dB averaged over BWConfig</w:t>
            </w:r>
          </w:p>
          <w:p w14:paraId="1530F5F0"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oc3</w:t>
            </w:r>
            <w:r w:rsidRPr="00881B34">
              <w:rPr>
                <w:rFonts w:ascii="Arial" w:hAnsi="Arial" w:cs="Arial"/>
                <w:sz w:val="18"/>
              </w:rPr>
              <w:t xml:space="preserve"> ±1.3 dB over UE Measurement bandwidth </w:t>
            </w:r>
          </w:p>
          <w:p w14:paraId="1257B508"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oc4</w:t>
            </w:r>
            <w:r w:rsidRPr="00881B34">
              <w:rPr>
                <w:rFonts w:ascii="Arial" w:hAnsi="Arial" w:cs="Arial"/>
                <w:sz w:val="18"/>
              </w:rPr>
              <w:t xml:space="preserve"> ±1.0 dB averaged over BWConfig</w:t>
            </w:r>
          </w:p>
          <w:p w14:paraId="49C8BA43"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oc4</w:t>
            </w:r>
            <w:r w:rsidRPr="00881B34">
              <w:rPr>
                <w:rFonts w:ascii="Arial" w:hAnsi="Arial" w:cs="Arial"/>
                <w:sz w:val="18"/>
              </w:rPr>
              <w:t xml:space="preserve"> ±1.3 dB over UE</w:t>
            </w:r>
          </w:p>
          <w:p w14:paraId="349E8BAF" w14:textId="77777777" w:rsidR="00240435" w:rsidRPr="00881B34" w:rsidRDefault="00240435" w:rsidP="00C26B72">
            <w:pPr>
              <w:spacing w:after="0"/>
              <w:rPr>
                <w:rFonts w:ascii="Arial" w:hAnsi="Arial" w:cs="Arial"/>
                <w:sz w:val="18"/>
              </w:rPr>
            </w:pPr>
            <w:r w:rsidRPr="00881B34">
              <w:rPr>
                <w:rFonts w:ascii="Arial" w:hAnsi="Arial" w:cs="Arial"/>
                <w:sz w:val="18"/>
              </w:rPr>
              <w:t>Measurement bandwidth</w:t>
            </w:r>
          </w:p>
          <w:p w14:paraId="41618F44"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w:t>
            </w:r>
            <w:r w:rsidRPr="00881B34">
              <w:rPr>
                <w:rFonts w:ascii="Arial" w:hAnsi="Arial" w:cs="Arial"/>
                <w:sz w:val="18"/>
                <w:vertAlign w:val="subscript"/>
                <w:lang w:eastAsia="ja-JP"/>
              </w:rPr>
              <w:t>5</w:t>
            </w:r>
            <w:r w:rsidRPr="00881B34">
              <w:rPr>
                <w:rFonts w:ascii="Arial" w:hAnsi="Arial" w:cs="Arial"/>
                <w:sz w:val="18"/>
              </w:rPr>
              <w:t xml:space="preserve"> ±1.0 dB averaged over BWConfig</w:t>
            </w:r>
          </w:p>
          <w:p w14:paraId="56C2039C"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w:t>
            </w:r>
            <w:r w:rsidRPr="00881B34">
              <w:rPr>
                <w:rFonts w:ascii="Arial" w:hAnsi="Arial" w:cs="Arial"/>
                <w:sz w:val="18"/>
                <w:vertAlign w:val="subscript"/>
                <w:lang w:eastAsia="ja-JP"/>
              </w:rPr>
              <w:t>5</w:t>
            </w:r>
            <w:r w:rsidRPr="00881B34">
              <w:rPr>
                <w:rFonts w:ascii="Arial" w:hAnsi="Arial" w:cs="Arial"/>
                <w:sz w:val="18"/>
              </w:rPr>
              <w:t xml:space="preserve"> ±1.3 dB over UE</w:t>
            </w:r>
          </w:p>
          <w:p w14:paraId="6C1164B1" w14:textId="77777777" w:rsidR="00240435" w:rsidRPr="00881B34" w:rsidRDefault="00240435" w:rsidP="00C26B72">
            <w:pPr>
              <w:spacing w:after="0"/>
              <w:rPr>
                <w:rFonts w:ascii="Arial" w:hAnsi="Arial" w:cs="Arial"/>
                <w:sz w:val="18"/>
              </w:rPr>
            </w:pPr>
            <w:r w:rsidRPr="00881B34">
              <w:rPr>
                <w:rFonts w:ascii="Arial" w:hAnsi="Arial" w:cs="Arial"/>
                <w:sz w:val="18"/>
              </w:rPr>
              <w:t>Measurement bandwidth</w:t>
            </w:r>
          </w:p>
          <w:p w14:paraId="7250BF27" w14:textId="77777777" w:rsidR="00240435" w:rsidRPr="00881B34" w:rsidRDefault="00240435"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 N</w:t>
            </w:r>
            <w:r w:rsidRPr="00881B34">
              <w:rPr>
                <w:rFonts w:ascii="Arial" w:hAnsi="Arial" w:cs="Arial"/>
                <w:sz w:val="18"/>
                <w:vertAlign w:val="subscript"/>
              </w:rPr>
              <w:t>oc1</w:t>
            </w:r>
            <w:r w:rsidRPr="00881B34">
              <w:rPr>
                <w:rFonts w:ascii="Arial" w:hAnsi="Arial" w:cs="Arial"/>
                <w:sz w:val="18"/>
              </w:rPr>
              <w:t>, Ês</w:t>
            </w:r>
            <w:r w:rsidRPr="00881B34">
              <w:rPr>
                <w:rFonts w:ascii="Arial" w:hAnsi="Arial" w:cs="Arial"/>
                <w:sz w:val="18"/>
                <w:vertAlign w:val="subscript"/>
              </w:rPr>
              <w:t>2</w:t>
            </w:r>
            <w:r w:rsidRPr="00881B34">
              <w:rPr>
                <w:rFonts w:ascii="Arial" w:hAnsi="Arial" w:cs="Arial"/>
                <w:sz w:val="18"/>
              </w:rPr>
              <w:t xml:space="preserve"> / N</w:t>
            </w:r>
            <w:r w:rsidRPr="00881B34">
              <w:rPr>
                <w:rFonts w:ascii="Arial" w:hAnsi="Arial" w:cs="Arial"/>
                <w:sz w:val="18"/>
                <w:vertAlign w:val="subscript"/>
              </w:rPr>
              <w:t>oc2</w:t>
            </w:r>
            <w:r w:rsidRPr="00881B34">
              <w:rPr>
                <w:rFonts w:ascii="Arial" w:hAnsi="Arial" w:cs="Arial"/>
                <w:sz w:val="18"/>
              </w:rPr>
              <w:t>, Ês</w:t>
            </w:r>
            <w:r w:rsidRPr="00881B34">
              <w:rPr>
                <w:rFonts w:ascii="Arial" w:hAnsi="Arial" w:cs="Arial"/>
                <w:sz w:val="18"/>
                <w:vertAlign w:val="subscript"/>
              </w:rPr>
              <w:t>3</w:t>
            </w:r>
            <w:r w:rsidRPr="00881B34">
              <w:rPr>
                <w:rFonts w:ascii="Arial" w:hAnsi="Arial" w:cs="Arial"/>
                <w:sz w:val="18"/>
              </w:rPr>
              <w:t xml:space="preserve"> / N</w:t>
            </w:r>
            <w:r w:rsidRPr="00881B34">
              <w:rPr>
                <w:rFonts w:ascii="Arial" w:hAnsi="Arial" w:cs="Arial"/>
                <w:sz w:val="18"/>
                <w:vertAlign w:val="subscript"/>
              </w:rPr>
              <w:t>oc3</w:t>
            </w:r>
            <w:r w:rsidRPr="00881B34">
              <w:rPr>
                <w:rFonts w:ascii="Arial" w:hAnsi="Arial" w:cs="Arial"/>
                <w:sz w:val="18"/>
              </w:rPr>
              <w:t>, Ês</w:t>
            </w:r>
            <w:r w:rsidRPr="00881B34">
              <w:rPr>
                <w:rFonts w:ascii="Arial" w:hAnsi="Arial" w:cs="Arial"/>
                <w:sz w:val="18"/>
                <w:vertAlign w:val="subscript"/>
              </w:rPr>
              <w:t>4</w:t>
            </w:r>
            <w:r w:rsidRPr="00881B34">
              <w:rPr>
                <w:rFonts w:ascii="Arial" w:hAnsi="Arial" w:cs="Arial"/>
                <w:sz w:val="18"/>
              </w:rPr>
              <w:t xml:space="preserve"> / N</w:t>
            </w:r>
            <w:r w:rsidRPr="00881B34">
              <w:rPr>
                <w:rFonts w:ascii="Arial" w:hAnsi="Arial" w:cs="Arial"/>
                <w:sz w:val="18"/>
                <w:vertAlign w:val="subscript"/>
              </w:rPr>
              <w:t>oc4</w:t>
            </w:r>
            <w:r w:rsidRPr="00881B34">
              <w:rPr>
                <w:rFonts w:ascii="Arial" w:hAnsi="Arial" w:cs="Arial"/>
                <w:sz w:val="18"/>
              </w:rPr>
              <w:t>, Ês</w:t>
            </w:r>
            <w:r w:rsidRPr="00881B34">
              <w:rPr>
                <w:rFonts w:ascii="Arial" w:hAnsi="Arial" w:cs="Arial"/>
                <w:sz w:val="18"/>
                <w:vertAlign w:val="subscript"/>
                <w:lang w:eastAsia="ja-JP"/>
              </w:rPr>
              <w:t>5</w:t>
            </w:r>
            <w:r w:rsidRPr="00881B34">
              <w:rPr>
                <w:rFonts w:ascii="Arial" w:hAnsi="Arial" w:cs="Arial"/>
                <w:sz w:val="18"/>
              </w:rPr>
              <w:t xml:space="preserve"> / N</w:t>
            </w:r>
            <w:r w:rsidRPr="00881B34">
              <w:rPr>
                <w:rFonts w:ascii="Arial" w:hAnsi="Arial" w:cs="Arial"/>
                <w:sz w:val="18"/>
                <w:vertAlign w:val="subscript"/>
              </w:rPr>
              <w:t>oc</w:t>
            </w:r>
            <w:r w:rsidRPr="00881B34">
              <w:rPr>
                <w:rFonts w:ascii="Arial" w:hAnsi="Arial" w:cs="Arial"/>
                <w:sz w:val="18"/>
                <w:vertAlign w:val="subscript"/>
                <w:lang w:eastAsia="ja-JP"/>
              </w:rPr>
              <w:t xml:space="preserve">5 </w:t>
            </w:r>
            <w:r w:rsidRPr="00881B34">
              <w:rPr>
                <w:rFonts w:ascii="Arial" w:hAnsi="Arial" w:cs="Arial"/>
                <w:sz w:val="18"/>
              </w:rPr>
              <w:t>each ±0.3 dB averaged over BWConfig</w:t>
            </w:r>
          </w:p>
          <w:p w14:paraId="1EC227E4" w14:textId="77777777" w:rsidR="00240435" w:rsidRPr="00881B34" w:rsidRDefault="00240435"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 N</w:t>
            </w:r>
            <w:r w:rsidRPr="00881B34">
              <w:rPr>
                <w:rFonts w:ascii="Arial" w:hAnsi="Arial" w:cs="Arial"/>
                <w:sz w:val="18"/>
                <w:vertAlign w:val="subscript"/>
              </w:rPr>
              <w:t>oc1</w:t>
            </w:r>
            <w:r w:rsidRPr="00881B34">
              <w:rPr>
                <w:rFonts w:ascii="Arial" w:hAnsi="Arial" w:cs="Arial"/>
                <w:sz w:val="18"/>
              </w:rPr>
              <w:t>, Ês</w:t>
            </w:r>
            <w:r w:rsidRPr="00881B34">
              <w:rPr>
                <w:rFonts w:ascii="Arial" w:hAnsi="Arial" w:cs="Arial"/>
                <w:sz w:val="18"/>
                <w:vertAlign w:val="subscript"/>
              </w:rPr>
              <w:t>2</w:t>
            </w:r>
            <w:r w:rsidRPr="00881B34">
              <w:rPr>
                <w:rFonts w:ascii="Arial" w:hAnsi="Arial" w:cs="Arial"/>
                <w:sz w:val="18"/>
              </w:rPr>
              <w:t xml:space="preserve"> / N</w:t>
            </w:r>
            <w:r w:rsidRPr="00881B34">
              <w:rPr>
                <w:rFonts w:ascii="Arial" w:hAnsi="Arial" w:cs="Arial"/>
                <w:sz w:val="18"/>
                <w:vertAlign w:val="subscript"/>
              </w:rPr>
              <w:t>oc2</w:t>
            </w:r>
            <w:r w:rsidRPr="00881B34">
              <w:rPr>
                <w:rFonts w:ascii="Arial" w:hAnsi="Arial" w:cs="Arial"/>
                <w:sz w:val="18"/>
              </w:rPr>
              <w:t>, Ês</w:t>
            </w:r>
            <w:r w:rsidRPr="00881B34">
              <w:rPr>
                <w:rFonts w:ascii="Arial" w:hAnsi="Arial" w:cs="Arial"/>
                <w:sz w:val="18"/>
                <w:vertAlign w:val="subscript"/>
              </w:rPr>
              <w:t>3</w:t>
            </w:r>
            <w:r w:rsidRPr="00881B34">
              <w:rPr>
                <w:rFonts w:ascii="Arial" w:hAnsi="Arial" w:cs="Arial"/>
                <w:sz w:val="18"/>
              </w:rPr>
              <w:t xml:space="preserve"> / N</w:t>
            </w:r>
            <w:r w:rsidRPr="00881B34">
              <w:rPr>
                <w:rFonts w:ascii="Arial" w:hAnsi="Arial" w:cs="Arial"/>
                <w:sz w:val="18"/>
                <w:vertAlign w:val="subscript"/>
              </w:rPr>
              <w:t>oc3</w:t>
            </w:r>
            <w:r w:rsidRPr="00881B34">
              <w:rPr>
                <w:rFonts w:ascii="Arial" w:hAnsi="Arial" w:cs="Arial"/>
                <w:sz w:val="18"/>
              </w:rPr>
              <w:t>, Ês</w:t>
            </w:r>
            <w:r w:rsidRPr="00881B34">
              <w:rPr>
                <w:rFonts w:ascii="Arial" w:hAnsi="Arial" w:cs="Arial"/>
                <w:sz w:val="18"/>
                <w:vertAlign w:val="subscript"/>
              </w:rPr>
              <w:t>4</w:t>
            </w:r>
            <w:r w:rsidRPr="00881B34">
              <w:rPr>
                <w:rFonts w:ascii="Arial" w:hAnsi="Arial" w:cs="Arial"/>
                <w:sz w:val="18"/>
              </w:rPr>
              <w:t xml:space="preserve"> / N</w:t>
            </w:r>
            <w:r w:rsidRPr="00881B34">
              <w:rPr>
                <w:rFonts w:ascii="Arial" w:hAnsi="Arial" w:cs="Arial"/>
                <w:sz w:val="18"/>
                <w:vertAlign w:val="subscript"/>
              </w:rPr>
              <w:t>oc4</w:t>
            </w:r>
            <w:r w:rsidRPr="00881B34">
              <w:rPr>
                <w:rFonts w:ascii="Arial" w:hAnsi="Arial" w:cs="Arial"/>
                <w:sz w:val="18"/>
              </w:rPr>
              <w:t>, Ês</w:t>
            </w:r>
            <w:r w:rsidRPr="00881B34">
              <w:rPr>
                <w:rFonts w:ascii="Arial" w:hAnsi="Arial" w:cs="Arial"/>
                <w:sz w:val="18"/>
                <w:vertAlign w:val="subscript"/>
                <w:lang w:eastAsia="ja-JP"/>
              </w:rPr>
              <w:t>5</w:t>
            </w:r>
            <w:r w:rsidRPr="00881B34">
              <w:rPr>
                <w:rFonts w:ascii="Arial" w:hAnsi="Arial" w:cs="Arial"/>
                <w:sz w:val="18"/>
              </w:rPr>
              <w:t xml:space="preserve"> / N</w:t>
            </w:r>
            <w:r w:rsidRPr="00881B34">
              <w:rPr>
                <w:rFonts w:ascii="Arial" w:hAnsi="Arial" w:cs="Arial"/>
                <w:sz w:val="18"/>
                <w:vertAlign w:val="subscript"/>
              </w:rPr>
              <w:t>oc</w:t>
            </w:r>
            <w:r w:rsidRPr="00881B34">
              <w:rPr>
                <w:rFonts w:ascii="Arial" w:hAnsi="Arial" w:cs="Arial"/>
                <w:sz w:val="18"/>
                <w:vertAlign w:val="subscript"/>
                <w:lang w:eastAsia="ja-JP"/>
              </w:rPr>
              <w:t xml:space="preserve">5 </w:t>
            </w:r>
            <w:r w:rsidRPr="00881B34">
              <w:rPr>
                <w:rFonts w:ascii="Arial" w:hAnsi="Arial" w:cs="Arial"/>
                <w:sz w:val="18"/>
              </w:rPr>
              <w:t>each ±0.8 dB over UE Measurement bandwidth</w:t>
            </w:r>
          </w:p>
          <w:p w14:paraId="19811EE3" w14:textId="77777777" w:rsidR="00240435" w:rsidRPr="00881B34" w:rsidRDefault="00240435" w:rsidP="00C26B72">
            <w:pPr>
              <w:spacing w:after="0"/>
              <w:rPr>
                <w:rFonts w:ascii="Arial" w:hAnsi="Arial" w:cs="Arial"/>
                <w:sz w:val="18"/>
              </w:rPr>
            </w:pPr>
          </w:p>
          <w:p w14:paraId="098AA1C4" w14:textId="77777777" w:rsidR="00240435" w:rsidRPr="00881B34" w:rsidRDefault="00240435" w:rsidP="00C26B72">
            <w:pPr>
              <w:spacing w:after="0"/>
              <w:rPr>
                <w:rFonts w:ascii="Arial" w:hAnsi="Arial" w:cs="Arial"/>
                <w:sz w:val="18"/>
              </w:rPr>
            </w:pPr>
            <w:r w:rsidRPr="00881B34">
              <w:rPr>
                <w:rFonts w:ascii="Arial" w:hAnsi="Arial" w:cs="Arial"/>
                <w:sz w:val="18"/>
              </w:rPr>
              <w:t>Time alignment errors: Intra-band contiguous CA: ±130 ns (±4Ts)</w:t>
            </w:r>
          </w:p>
          <w:p w14:paraId="266C91A1" w14:textId="77777777" w:rsidR="00240435" w:rsidRPr="00881B34" w:rsidRDefault="00240435" w:rsidP="00C26B72">
            <w:pPr>
              <w:spacing w:after="0"/>
              <w:rPr>
                <w:rFonts w:ascii="Arial" w:hAnsi="Arial" w:cs="Arial"/>
                <w:sz w:val="18"/>
              </w:rPr>
            </w:pPr>
            <w:r w:rsidRPr="00881B34">
              <w:rPr>
                <w:rFonts w:ascii="Arial" w:hAnsi="Arial" w:cs="Arial"/>
                <w:sz w:val="18"/>
              </w:rPr>
              <w:t>Intra-band non-contiguous CA: ±260 ns (±8Ts)</w:t>
            </w:r>
          </w:p>
          <w:p w14:paraId="2E1B9486" w14:textId="77777777" w:rsidR="00240435" w:rsidRPr="00881B34" w:rsidRDefault="00240435" w:rsidP="00C26B72">
            <w:pPr>
              <w:pStyle w:val="TAL"/>
              <w:keepNext w:val="0"/>
              <w:keepLines w:val="0"/>
              <w:rPr>
                <w:shd w:val="clear" w:color="auto" w:fill="FFFFFF"/>
              </w:rPr>
            </w:pPr>
            <w:r w:rsidRPr="00881B34">
              <w:rPr>
                <w:rFonts w:cs="Arial"/>
              </w:rPr>
              <w:t>Inter-band CA: ±260 ns (±8Ts)</w:t>
            </w:r>
          </w:p>
        </w:tc>
        <w:tc>
          <w:tcPr>
            <w:tcW w:w="3692" w:type="dxa"/>
          </w:tcPr>
          <w:p w14:paraId="731D93A5" w14:textId="77777777" w:rsidR="00240435" w:rsidRPr="00881B34" w:rsidRDefault="00240435" w:rsidP="00C26B72">
            <w:pPr>
              <w:spacing w:after="0"/>
              <w:rPr>
                <w:rFonts w:ascii="Arial" w:hAnsi="Arial" w:cs="Arial"/>
                <w:sz w:val="18"/>
              </w:rPr>
            </w:pPr>
            <w:r w:rsidRPr="00881B34">
              <w:rPr>
                <w:rFonts w:ascii="Arial" w:hAnsi="Arial" w:cs="Arial"/>
                <w:sz w:val="18"/>
              </w:rPr>
              <w:t>Notes:</w:t>
            </w:r>
          </w:p>
          <w:p w14:paraId="50B61F45"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oc1</w:t>
            </w:r>
            <w:r w:rsidRPr="00881B34">
              <w:rPr>
                <w:rFonts w:ascii="Arial" w:hAnsi="Arial" w:cs="Arial"/>
                <w:sz w:val="18"/>
              </w:rPr>
              <w:t xml:space="preserve"> is the AWGN on frequency 1</w:t>
            </w:r>
          </w:p>
          <w:p w14:paraId="75DA7D7E" w14:textId="77777777" w:rsidR="00240435" w:rsidRPr="00881B34" w:rsidRDefault="00240435"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 N</w:t>
            </w:r>
            <w:r w:rsidRPr="00881B34">
              <w:rPr>
                <w:rFonts w:ascii="Arial" w:hAnsi="Arial" w:cs="Arial"/>
                <w:sz w:val="18"/>
                <w:vertAlign w:val="subscript"/>
              </w:rPr>
              <w:t>oc1</w:t>
            </w:r>
            <w:r w:rsidRPr="00881B34">
              <w:rPr>
                <w:rFonts w:ascii="Arial" w:hAnsi="Arial" w:cs="Arial"/>
                <w:sz w:val="18"/>
              </w:rPr>
              <w:t xml:space="preserve"> is the ratio of cell 1 signal / AWGN</w:t>
            </w:r>
          </w:p>
          <w:p w14:paraId="5A0D4C66" w14:textId="77777777" w:rsidR="00240435" w:rsidRPr="00881B34" w:rsidRDefault="00240435" w:rsidP="00C26B72">
            <w:pPr>
              <w:spacing w:after="0"/>
              <w:rPr>
                <w:rFonts w:ascii="Arial" w:hAnsi="Arial" w:cs="Arial"/>
                <w:sz w:val="18"/>
              </w:rPr>
            </w:pPr>
          </w:p>
          <w:p w14:paraId="4B38C82F"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oc2</w:t>
            </w:r>
            <w:r w:rsidRPr="00881B34">
              <w:rPr>
                <w:rFonts w:ascii="Arial" w:hAnsi="Arial" w:cs="Arial"/>
                <w:sz w:val="18"/>
              </w:rPr>
              <w:t xml:space="preserve"> is the AWGN on frequency 2</w:t>
            </w:r>
          </w:p>
          <w:p w14:paraId="5C6498D3" w14:textId="77777777" w:rsidR="00240435" w:rsidRPr="00881B34" w:rsidRDefault="00240435"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2</w:t>
            </w:r>
            <w:r w:rsidRPr="00881B34">
              <w:rPr>
                <w:rFonts w:ascii="Arial" w:hAnsi="Arial" w:cs="Arial"/>
                <w:sz w:val="18"/>
              </w:rPr>
              <w:t xml:space="preserve"> / N</w:t>
            </w:r>
            <w:r w:rsidRPr="00881B34">
              <w:rPr>
                <w:rFonts w:ascii="Arial" w:hAnsi="Arial" w:cs="Arial"/>
                <w:sz w:val="18"/>
                <w:vertAlign w:val="subscript"/>
              </w:rPr>
              <w:t>oc2</w:t>
            </w:r>
            <w:r w:rsidRPr="00881B34">
              <w:rPr>
                <w:rFonts w:ascii="Arial" w:hAnsi="Arial" w:cs="Arial"/>
                <w:sz w:val="18"/>
              </w:rPr>
              <w:t xml:space="preserve"> is the ratio of cell 2 signal / AWGN</w:t>
            </w:r>
          </w:p>
          <w:p w14:paraId="1A47CA1F" w14:textId="77777777" w:rsidR="00240435" w:rsidRPr="00881B34" w:rsidRDefault="00240435" w:rsidP="00C26B72">
            <w:pPr>
              <w:spacing w:after="0"/>
              <w:rPr>
                <w:rFonts w:ascii="Arial" w:hAnsi="Arial" w:cs="Arial"/>
                <w:sz w:val="18"/>
              </w:rPr>
            </w:pPr>
          </w:p>
          <w:p w14:paraId="4F21B737"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oc3</w:t>
            </w:r>
            <w:r w:rsidRPr="00881B34">
              <w:rPr>
                <w:rFonts w:ascii="Arial" w:hAnsi="Arial" w:cs="Arial"/>
                <w:sz w:val="18"/>
              </w:rPr>
              <w:t xml:space="preserve"> is the AWGN on frequency 3</w:t>
            </w:r>
          </w:p>
          <w:p w14:paraId="5B7E9C69" w14:textId="77777777" w:rsidR="00240435" w:rsidRPr="00881B34" w:rsidRDefault="00240435"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3</w:t>
            </w:r>
            <w:r w:rsidRPr="00881B34">
              <w:rPr>
                <w:rFonts w:ascii="Arial" w:hAnsi="Arial" w:cs="Arial"/>
                <w:sz w:val="18"/>
              </w:rPr>
              <w:t xml:space="preserve"> / N</w:t>
            </w:r>
            <w:r w:rsidRPr="00881B34">
              <w:rPr>
                <w:rFonts w:ascii="Arial" w:hAnsi="Arial" w:cs="Arial"/>
                <w:sz w:val="18"/>
                <w:vertAlign w:val="subscript"/>
              </w:rPr>
              <w:t>oc3</w:t>
            </w:r>
            <w:r w:rsidRPr="00881B34">
              <w:rPr>
                <w:rFonts w:ascii="Arial" w:hAnsi="Arial" w:cs="Arial"/>
                <w:sz w:val="18"/>
              </w:rPr>
              <w:t xml:space="preserve"> is the ratio of cell 3 signal / AWGN</w:t>
            </w:r>
          </w:p>
          <w:p w14:paraId="23434369" w14:textId="77777777" w:rsidR="00240435" w:rsidRPr="00881B34" w:rsidRDefault="00240435" w:rsidP="00C26B72">
            <w:pPr>
              <w:spacing w:after="0"/>
              <w:rPr>
                <w:rFonts w:ascii="Arial" w:hAnsi="Arial" w:cs="Arial"/>
                <w:sz w:val="18"/>
              </w:rPr>
            </w:pPr>
          </w:p>
          <w:p w14:paraId="667DCFC2"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oc4</w:t>
            </w:r>
            <w:r w:rsidRPr="00881B34">
              <w:rPr>
                <w:rFonts w:ascii="Arial" w:hAnsi="Arial" w:cs="Arial"/>
                <w:sz w:val="18"/>
              </w:rPr>
              <w:t xml:space="preserve"> is the AWGN on frequency 4</w:t>
            </w:r>
          </w:p>
          <w:p w14:paraId="039843A9" w14:textId="77777777" w:rsidR="00240435" w:rsidRPr="00881B34" w:rsidRDefault="00240435"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4</w:t>
            </w:r>
            <w:r w:rsidRPr="00881B34">
              <w:rPr>
                <w:rFonts w:ascii="Arial" w:hAnsi="Arial" w:cs="Arial"/>
                <w:sz w:val="18"/>
              </w:rPr>
              <w:t xml:space="preserve"> / N</w:t>
            </w:r>
            <w:r w:rsidRPr="00881B34">
              <w:rPr>
                <w:rFonts w:ascii="Arial" w:hAnsi="Arial" w:cs="Arial"/>
                <w:sz w:val="18"/>
                <w:vertAlign w:val="subscript"/>
              </w:rPr>
              <w:t>oc4</w:t>
            </w:r>
            <w:r w:rsidRPr="00881B34">
              <w:rPr>
                <w:rFonts w:ascii="Arial" w:hAnsi="Arial" w:cs="Arial"/>
                <w:sz w:val="18"/>
              </w:rPr>
              <w:t xml:space="preserve"> is the ratio of cell 4 signal / AWGN</w:t>
            </w:r>
          </w:p>
          <w:p w14:paraId="03685961" w14:textId="77777777" w:rsidR="00240435" w:rsidRPr="00881B34" w:rsidRDefault="00240435" w:rsidP="00C26B72">
            <w:pPr>
              <w:spacing w:after="0"/>
              <w:rPr>
                <w:rFonts w:ascii="Arial" w:hAnsi="Arial" w:cs="Arial"/>
                <w:sz w:val="18"/>
              </w:rPr>
            </w:pPr>
          </w:p>
          <w:p w14:paraId="55398D71"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oc4</w:t>
            </w:r>
            <w:r w:rsidRPr="00881B34">
              <w:rPr>
                <w:rFonts w:ascii="Arial" w:hAnsi="Arial" w:cs="Arial"/>
                <w:sz w:val="18"/>
              </w:rPr>
              <w:t xml:space="preserve"> is the AWGN on frequency </w:t>
            </w:r>
            <w:r w:rsidRPr="00881B34">
              <w:rPr>
                <w:rFonts w:ascii="Arial" w:hAnsi="Arial" w:cs="Arial"/>
                <w:sz w:val="18"/>
                <w:lang w:eastAsia="ja-JP"/>
              </w:rPr>
              <w:t>5</w:t>
            </w:r>
          </w:p>
          <w:p w14:paraId="1BF41287" w14:textId="77777777" w:rsidR="00240435" w:rsidRPr="00881B34" w:rsidRDefault="00240435"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lang w:eastAsia="ja-JP"/>
              </w:rPr>
              <w:t>5</w:t>
            </w:r>
            <w:r w:rsidRPr="00881B34">
              <w:rPr>
                <w:rFonts w:ascii="Arial" w:hAnsi="Arial" w:cs="Arial"/>
                <w:sz w:val="18"/>
              </w:rPr>
              <w:t xml:space="preserve"> / N</w:t>
            </w:r>
            <w:r w:rsidRPr="00881B34">
              <w:rPr>
                <w:rFonts w:ascii="Arial" w:hAnsi="Arial" w:cs="Arial"/>
                <w:sz w:val="18"/>
                <w:vertAlign w:val="subscript"/>
              </w:rPr>
              <w:t>oc</w:t>
            </w:r>
            <w:r w:rsidRPr="00881B34">
              <w:rPr>
                <w:rFonts w:ascii="Arial" w:hAnsi="Arial" w:cs="Arial"/>
                <w:sz w:val="18"/>
                <w:vertAlign w:val="subscript"/>
                <w:lang w:eastAsia="ja-JP"/>
              </w:rPr>
              <w:t>5</w:t>
            </w:r>
            <w:r w:rsidRPr="00881B34">
              <w:rPr>
                <w:rFonts w:ascii="Arial" w:hAnsi="Arial" w:cs="Arial"/>
                <w:sz w:val="18"/>
              </w:rPr>
              <w:t xml:space="preserve"> is the ratio of cell </w:t>
            </w:r>
            <w:r w:rsidRPr="00881B34">
              <w:rPr>
                <w:rFonts w:ascii="Arial" w:hAnsi="Arial" w:cs="Arial"/>
                <w:sz w:val="18"/>
                <w:lang w:eastAsia="ja-JP"/>
              </w:rPr>
              <w:t>5</w:t>
            </w:r>
            <w:r w:rsidRPr="00881B34">
              <w:rPr>
                <w:rFonts w:ascii="Arial" w:hAnsi="Arial" w:cs="Arial"/>
                <w:sz w:val="18"/>
              </w:rPr>
              <w:t xml:space="preserve"> signal / AWGN</w:t>
            </w:r>
          </w:p>
          <w:p w14:paraId="7D777CC9" w14:textId="77777777" w:rsidR="00240435" w:rsidRPr="00881B34" w:rsidRDefault="00240435" w:rsidP="00C26B72">
            <w:pPr>
              <w:spacing w:after="0"/>
              <w:rPr>
                <w:rFonts w:ascii="Arial" w:hAnsi="Arial" w:cs="Arial"/>
                <w:sz w:val="18"/>
              </w:rPr>
            </w:pPr>
          </w:p>
          <w:p w14:paraId="6BFB309D" w14:textId="77777777" w:rsidR="00240435" w:rsidRPr="00881B34" w:rsidRDefault="00240435" w:rsidP="00C26B72">
            <w:pPr>
              <w:spacing w:after="0"/>
              <w:rPr>
                <w:rFonts w:ascii="Arial" w:hAnsi="Arial" w:cs="Arial"/>
                <w:sz w:val="18"/>
              </w:rPr>
            </w:pPr>
            <w:r w:rsidRPr="00881B34">
              <w:rPr>
                <w:rFonts w:ascii="Arial" w:hAnsi="Arial" w:cs="Arial"/>
                <w:sz w:val="18"/>
              </w:rPr>
              <w:t>UE Measurement bandwidth:</w:t>
            </w:r>
          </w:p>
          <w:p w14:paraId="1E84F225" w14:textId="77777777" w:rsidR="00240435" w:rsidRPr="00881B34" w:rsidRDefault="00240435" w:rsidP="00C26B72">
            <w:pPr>
              <w:spacing w:after="0"/>
              <w:rPr>
                <w:rFonts w:ascii="Arial" w:hAnsi="Arial" w:cs="Arial"/>
                <w:sz w:val="18"/>
              </w:rPr>
            </w:pPr>
            <w:r w:rsidRPr="00881B34">
              <w:rPr>
                <w:rFonts w:ascii="Arial" w:hAnsi="Arial" w:cs="Arial"/>
                <w:sz w:val="18"/>
              </w:rPr>
              <w:t>5MHz Ch BW: PRBs 10-15</w:t>
            </w:r>
          </w:p>
          <w:p w14:paraId="6D4A39B3" w14:textId="77777777" w:rsidR="00240435" w:rsidRPr="00881B34" w:rsidRDefault="00240435" w:rsidP="00C26B72">
            <w:pPr>
              <w:spacing w:after="0"/>
              <w:rPr>
                <w:rFonts w:ascii="Arial" w:hAnsi="Arial" w:cs="Arial"/>
                <w:sz w:val="18"/>
              </w:rPr>
            </w:pPr>
            <w:r w:rsidRPr="00881B34">
              <w:rPr>
                <w:rFonts w:ascii="Arial" w:hAnsi="Arial" w:cs="Arial"/>
                <w:sz w:val="18"/>
              </w:rPr>
              <w:t>10MHz Ch BW: PRBs 22-27</w:t>
            </w:r>
          </w:p>
          <w:p w14:paraId="53947413" w14:textId="77777777" w:rsidR="00240435" w:rsidRPr="00881B34" w:rsidRDefault="00240435" w:rsidP="00C26B72">
            <w:pPr>
              <w:spacing w:after="0"/>
              <w:rPr>
                <w:rFonts w:ascii="Arial" w:hAnsi="Arial" w:cs="Arial"/>
                <w:sz w:val="18"/>
              </w:rPr>
            </w:pPr>
            <w:r w:rsidRPr="00881B34">
              <w:rPr>
                <w:rFonts w:ascii="Arial" w:hAnsi="Arial" w:cs="Arial"/>
                <w:sz w:val="18"/>
              </w:rPr>
              <w:t>20MHz Ch BW: PRBs 47-52</w:t>
            </w:r>
          </w:p>
          <w:p w14:paraId="0135D40C" w14:textId="77777777" w:rsidR="00240435" w:rsidRPr="00881B34" w:rsidRDefault="00240435" w:rsidP="00C26B72">
            <w:pPr>
              <w:spacing w:after="0"/>
              <w:rPr>
                <w:rFonts w:ascii="Arial" w:hAnsi="Arial" w:cs="Arial"/>
                <w:sz w:val="18"/>
              </w:rPr>
            </w:pPr>
          </w:p>
          <w:p w14:paraId="09148D5B" w14:textId="77777777" w:rsidR="00240435" w:rsidRPr="00881B34" w:rsidRDefault="00240435" w:rsidP="00C26B72">
            <w:pPr>
              <w:pStyle w:val="TAL"/>
              <w:keepNext w:val="0"/>
              <w:keepLines w:val="0"/>
              <w:rPr>
                <w:lang w:eastAsia="zh-CN"/>
              </w:rPr>
            </w:pPr>
            <w:r w:rsidRPr="00881B34">
              <w:rPr>
                <w:rFonts w:cs="Arial"/>
              </w:rPr>
              <w:t>Ts = 1/(15000 x 2048) seconds, the basic timing unit defined in 3GPP TS 36.211 [9]</w:t>
            </w:r>
          </w:p>
        </w:tc>
      </w:tr>
      <w:tr w:rsidR="00240435" w:rsidRPr="00881B34" w14:paraId="23BFA750" w14:textId="77777777" w:rsidTr="00C26B72">
        <w:trPr>
          <w:cantSplit/>
          <w:jc w:val="center"/>
        </w:trPr>
        <w:tc>
          <w:tcPr>
            <w:tcW w:w="3152" w:type="dxa"/>
          </w:tcPr>
          <w:p w14:paraId="5BDDA183" w14:textId="77777777" w:rsidR="00240435" w:rsidRPr="00881B34" w:rsidRDefault="00240435" w:rsidP="00C26B72">
            <w:pPr>
              <w:pStyle w:val="TAL"/>
              <w:keepNext w:val="0"/>
              <w:keepLines w:val="0"/>
            </w:pPr>
            <w:r w:rsidRPr="00881B34">
              <w:rPr>
                <w:rFonts w:cs="Arial"/>
                <w:lang w:eastAsia="zh-CN"/>
              </w:rPr>
              <w:t>9.2.4</w:t>
            </w:r>
            <w:r w:rsidRPr="00881B34">
              <w:rPr>
                <w:rFonts w:cs="Arial"/>
                <w:lang w:eastAsia="ja-JP"/>
              </w:rPr>
              <w:t>8</w:t>
            </w:r>
            <w:r w:rsidRPr="00881B34">
              <w:rPr>
                <w:rFonts w:cs="Arial"/>
                <w:lang w:eastAsia="zh-CN"/>
              </w:rPr>
              <w:t xml:space="preserve"> 5 DL PCell in TDD RSRQ for E-UTRAN in Carrier Aggregation</w:t>
            </w:r>
          </w:p>
        </w:tc>
        <w:tc>
          <w:tcPr>
            <w:tcW w:w="2610" w:type="dxa"/>
          </w:tcPr>
          <w:p w14:paraId="608A04B7" w14:textId="77777777" w:rsidR="00240435" w:rsidRPr="00881B34" w:rsidRDefault="00240435" w:rsidP="00C26B72">
            <w:pPr>
              <w:pStyle w:val="TAL"/>
              <w:keepNext w:val="0"/>
              <w:keepLines w:val="0"/>
              <w:rPr>
                <w:shd w:val="clear" w:color="auto" w:fill="FFFFFF"/>
              </w:rPr>
            </w:pPr>
            <w:r w:rsidRPr="00881B34">
              <w:rPr>
                <w:rFonts w:cs="Arial"/>
                <w:shd w:val="clear" w:color="auto" w:fill="FFFFFF"/>
              </w:rPr>
              <w:t>Same as 9.2.4</w:t>
            </w:r>
            <w:r w:rsidRPr="00881B34">
              <w:rPr>
                <w:rFonts w:cs="Arial"/>
                <w:shd w:val="clear" w:color="auto" w:fill="FFFFFF"/>
                <w:lang w:eastAsia="ja-JP"/>
              </w:rPr>
              <w:t>7</w:t>
            </w:r>
          </w:p>
        </w:tc>
        <w:tc>
          <w:tcPr>
            <w:tcW w:w="3692" w:type="dxa"/>
          </w:tcPr>
          <w:p w14:paraId="29E3D06D" w14:textId="77777777" w:rsidR="00240435" w:rsidRPr="00881B34" w:rsidRDefault="00240435" w:rsidP="00C26B72">
            <w:pPr>
              <w:pStyle w:val="TAL"/>
              <w:keepNext w:val="0"/>
              <w:keepLines w:val="0"/>
              <w:rPr>
                <w:lang w:eastAsia="zh-CN"/>
              </w:rPr>
            </w:pPr>
            <w:r w:rsidRPr="00881B34">
              <w:rPr>
                <w:rFonts w:cs="Arial"/>
              </w:rPr>
              <w:t>Same as 9.2.4</w:t>
            </w:r>
            <w:r w:rsidRPr="00881B34">
              <w:rPr>
                <w:rFonts w:cs="Arial"/>
                <w:lang w:eastAsia="ja-JP"/>
              </w:rPr>
              <w:t>7</w:t>
            </w:r>
          </w:p>
        </w:tc>
      </w:tr>
      <w:tr w:rsidR="00240435" w:rsidRPr="00881B34" w14:paraId="4EED9146" w14:textId="77777777" w:rsidTr="00C26B72">
        <w:trPr>
          <w:cantSplit/>
          <w:jc w:val="center"/>
        </w:trPr>
        <w:tc>
          <w:tcPr>
            <w:tcW w:w="3152" w:type="dxa"/>
          </w:tcPr>
          <w:p w14:paraId="0A826701" w14:textId="77777777" w:rsidR="00240435" w:rsidRPr="00881B34" w:rsidRDefault="00240435" w:rsidP="00C26B72">
            <w:pPr>
              <w:pStyle w:val="TAL"/>
              <w:keepNext w:val="0"/>
              <w:keepLines w:val="0"/>
            </w:pPr>
            <w:r w:rsidRPr="00881B34">
              <w:t xml:space="preserve">9.2.51 FDD </w:t>
            </w:r>
            <w:r w:rsidRPr="00881B34">
              <w:rPr>
                <w:lang w:eastAsia="ko-KR"/>
              </w:rPr>
              <w:t>i</w:t>
            </w:r>
            <w:r w:rsidRPr="00881B34">
              <w:t>ntra</w:t>
            </w:r>
            <w:r w:rsidRPr="00881B34">
              <w:rPr>
                <w:lang w:eastAsia="ko-KR"/>
              </w:rPr>
              <w:t xml:space="preserve"> </w:t>
            </w:r>
            <w:r w:rsidRPr="00881B34">
              <w:t>frequency absolute and relative RSR</w:t>
            </w:r>
            <w:r w:rsidRPr="00881B34">
              <w:rPr>
                <w:lang w:eastAsia="ko-KR"/>
              </w:rPr>
              <w:t>Q</w:t>
            </w:r>
            <w:r w:rsidRPr="00881B34">
              <w:t xml:space="preserve"> accuracies for SCell with </w:t>
            </w:r>
            <w:r w:rsidRPr="00881B34">
              <w:rPr>
                <w:lang w:eastAsia="ko-KR"/>
              </w:rPr>
              <w:t xml:space="preserve">frame structure </w:t>
            </w:r>
            <w:r w:rsidRPr="00881B34">
              <w:t>3</w:t>
            </w:r>
          </w:p>
        </w:tc>
        <w:tc>
          <w:tcPr>
            <w:tcW w:w="2610" w:type="dxa"/>
          </w:tcPr>
          <w:p w14:paraId="47B65B0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9CE977F"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averaged over UE Measurement bandwidth</w:t>
            </w:r>
          </w:p>
          <w:p w14:paraId="4596C45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1.5 dB averaged over </w:t>
            </w:r>
            <w:r w:rsidRPr="00881B34">
              <w:t>BW</w:t>
            </w:r>
            <w:r w:rsidRPr="00881B34">
              <w:rPr>
                <w:vertAlign w:val="subscript"/>
              </w:rPr>
              <w:t>Config</w:t>
            </w:r>
          </w:p>
          <w:p w14:paraId="43F647D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1.8 dB for PRBs #47-52</w:t>
            </w:r>
          </w:p>
          <w:p w14:paraId="5A2E0872"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3306F05B"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averaged over UE Measurement bandwidth  </w:t>
            </w:r>
          </w:p>
          <w:p w14:paraId="2C3F9EF6" w14:textId="77777777" w:rsidR="00240435" w:rsidRPr="00881B34" w:rsidRDefault="00240435" w:rsidP="00C26B72">
            <w:pPr>
              <w:pStyle w:val="TAL"/>
              <w:keepNext w:val="0"/>
              <w:keepLines w:val="0"/>
              <w:rPr>
                <w:shd w:val="clear" w:color="auto" w:fill="FFFFFF"/>
              </w:rPr>
            </w:pPr>
          </w:p>
          <w:p w14:paraId="1FC21D49" w14:textId="77777777" w:rsidR="00240435" w:rsidRPr="00881B34" w:rsidRDefault="00240435" w:rsidP="00C26B72">
            <w:pPr>
              <w:pStyle w:val="TAL"/>
              <w:keepNext w:val="0"/>
              <w:keepLines w:val="0"/>
            </w:pPr>
            <w:r w:rsidRPr="00881B34">
              <w:t>Time alignment error cell 2 rel. to cell 1: Inter-band CA: ±260 ns (±8Ts)</w:t>
            </w:r>
          </w:p>
        </w:tc>
        <w:tc>
          <w:tcPr>
            <w:tcW w:w="3692" w:type="dxa"/>
          </w:tcPr>
          <w:p w14:paraId="74EA2BCB" w14:textId="77777777" w:rsidR="00240435" w:rsidRPr="00881B34" w:rsidRDefault="00240435" w:rsidP="00C26B72">
            <w:pPr>
              <w:pStyle w:val="TAL"/>
              <w:keepNext w:val="0"/>
              <w:keepLines w:val="0"/>
              <w:rPr>
                <w:lang w:eastAsia="zh-CN"/>
              </w:rPr>
            </w:pPr>
            <w:r w:rsidRPr="00881B34">
              <w:rPr>
                <w:lang w:eastAsia="zh-CN"/>
              </w:rPr>
              <w:t>NOTE:</w:t>
            </w:r>
          </w:p>
          <w:p w14:paraId="569F0660"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2DC485FD"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67551113" w14:textId="77777777" w:rsidR="00240435" w:rsidRPr="00881B34" w:rsidRDefault="00240435" w:rsidP="00C26B72">
            <w:pPr>
              <w:pStyle w:val="TAL"/>
              <w:keepNext w:val="0"/>
              <w:keepLines w:val="0"/>
              <w:rPr>
                <w:lang w:eastAsia="zh-CN"/>
              </w:rPr>
            </w:pPr>
          </w:p>
          <w:p w14:paraId="457D01C2" w14:textId="77777777" w:rsidR="00240435" w:rsidRPr="00881B34" w:rsidRDefault="00240435" w:rsidP="00C26B72">
            <w:pPr>
              <w:pStyle w:val="TAL"/>
              <w:keepNext w:val="0"/>
              <w:keepLines w:val="0"/>
              <w:rPr>
                <w:lang w:eastAsia="zh-CN"/>
              </w:rPr>
            </w:pPr>
          </w:p>
          <w:p w14:paraId="67B952F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4BB1496A"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6B5A465D"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014A5C58" w14:textId="77777777" w:rsidR="00240435" w:rsidRPr="00881B34" w:rsidRDefault="00240435" w:rsidP="00C26B72">
            <w:pPr>
              <w:pStyle w:val="TAL"/>
              <w:keepNext w:val="0"/>
              <w:keepLines w:val="0"/>
            </w:pPr>
          </w:p>
          <w:p w14:paraId="1CC54781" w14:textId="77777777" w:rsidR="00240435" w:rsidRPr="00881B34" w:rsidRDefault="00240435" w:rsidP="00C26B72">
            <w:pPr>
              <w:pStyle w:val="TAL"/>
              <w:keepNext w:val="0"/>
              <w:keepLines w:val="0"/>
            </w:pPr>
          </w:p>
          <w:p w14:paraId="5754E7CB" w14:textId="77777777" w:rsidR="00240435" w:rsidRPr="00881B34" w:rsidRDefault="00240435" w:rsidP="00C26B72">
            <w:pPr>
              <w:pStyle w:val="TAL"/>
              <w:keepNext w:val="0"/>
              <w:keepLines w:val="0"/>
            </w:pPr>
          </w:p>
          <w:p w14:paraId="6F4D4A78" w14:textId="77777777" w:rsidR="00240435" w:rsidRPr="00881B34" w:rsidRDefault="00240435" w:rsidP="00C26B72">
            <w:pPr>
              <w:pStyle w:val="TAL"/>
              <w:keepNext w:val="0"/>
              <w:keepLines w:val="0"/>
            </w:pPr>
          </w:p>
          <w:p w14:paraId="032EDF86" w14:textId="77777777" w:rsidR="00240435" w:rsidRPr="00881B34" w:rsidRDefault="00240435" w:rsidP="00C26B72">
            <w:pPr>
              <w:pStyle w:val="TAL"/>
              <w:keepNext w:val="0"/>
              <w:keepLines w:val="0"/>
              <w:rPr>
                <w:lang w:eastAsia="sv-SE"/>
              </w:rPr>
            </w:pPr>
          </w:p>
          <w:p w14:paraId="3841C9F5"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6EC668EE" w14:textId="77777777" w:rsidTr="00C26B72">
        <w:trPr>
          <w:cantSplit/>
          <w:jc w:val="center"/>
        </w:trPr>
        <w:tc>
          <w:tcPr>
            <w:tcW w:w="3152" w:type="dxa"/>
          </w:tcPr>
          <w:p w14:paraId="0AEB1009" w14:textId="77777777" w:rsidR="00240435" w:rsidRPr="00881B34" w:rsidRDefault="00240435" w:rsidP="00C26B72">
            <w:pPr>
              <w:pStyle w:val="TAL"/>
              <w:keepNext w:val="0"/>
              <w:keepLines w:val="0"/>
            </w:pPr>
            <w:r w:rsidRPr="00881B34">
              <w:t xml:space="preserve">9.2.52 TDD </w:t>
            </w:r>
            <w:r w:rsidRPr="00881B34">
              <w:rPr>
                <w:lang w:eastAsia="ko-KR"/>
              </w:rPr>
              <w:t>i</w:t>
            </w:r>
            <w:r w:rsidRPr="00881B34">
              <w:t>ntra</w:t>
            </w:r>
            <w:r w:rsidRPr="00881B34">
              <w:rPr>
                <w:lang w:eastAsia="ko-KR"/>
              </w:rPr>
              <w:t xml:space="preserve"> </w:t>
            </w:r>
            <w:r w:rsidRPr="00881B34">
              <w:t>frequency absolute and relative RSR</w:t>
            </w:r>
            <w:r w:rsidRPr="00881B34">
              <w:rPr>
                <w:lang w:eastAsia="ko-KR"/>
              </w:rPr>
              <w:t>Q</w:t>
            </w:r>
            <w:r w:rsidRPr="00881B34">
              <w:t xml:space="preserve"> accuracies for SCell with </w:t>
            </w:r>
            <w:r w:rsidRPr="00881B34">
              <w:rPr>
                <w:lang w:eastAsia="ko-KR"/>
              </w:rPr>
              <w:t xml:space="preserve">frame structure </w:t>
            </w:r>
            <w:r w:rsidRPr="00881B34">
              <w:t>3</w:t>
            </w:r>
          </w:p>
        </w:tc>
        <w:tc>
          <w:tcPr>
            <w:tcW w:w="2610" w:type="dxa"/>
          </w:tcPr>
          <w:p w14:paraId="76D2E86E" w14:textId="77777777" w:rsidR="00240435" w:rsidRPr="00881B34" w:rsidRDefault="00240435" w:rsidP="00C26B72">
            <w:pPr>
              <w:pStyle w:val="TAL"/>
              <w:keepNext w:val="0"/>
              <w:keepLines w:val="0"/>
            </w:pPr>
            <w:r w:rsidRPr="00881B34">
              <w:t>Same as 9.2.51</w:t>
            </w:r>
          </w:p>
        </w:tc>
        <w:tc>
          <w:tcPr>
            <w:tcW w:w="3692" w:type="dxa"/>
          </w:tcPr>
          <w:p w14:paraId="142BC8E3" w14:textId="77777777" w:rsidR="00240435" w:rsidRPr="00881B34" w:rsidRDefault="00240435" w:rsidP="00C26B72">
            <w:pPr>
              <w:pStyle w:val="TAL"/>
              <w:keepNext w:val="0"/>
              <w:keepLines w:val="0"/>
            </w:pPr>
            <w:r w:rsidRPr="00881B34">
              <w:t>Same as 9.2.51</w:t>
            </w:r>
          </w:p>
        </w:tc>
      </w:tr>
      <w:tr w:rsidR="00240435" w:rsidRPr="00881B34" w14:paraId="67746183" w14:textId="77777777" w:rsidTr="00C26B72">
        <w:trPr>
          <w:cantSplit/>
          <w:jc w:val="center"/>
        </w:trPr>
        <w:tc>
          <w:tcPr>
            <w:tcW w:w="3152" w:type="dxa"/>
          </w:tcPr>
          <w:p w14:paraId="4CB462B4" w14:textId="77777777" w:rsidR="00240435" w:rsidRPr="00881B34" w:rsidRDefault="00240435" w:rsidP="00C26B72">
            <w:pPr>
              <w:pStyle w:val="TAL"/>
              <w:keepNext w:val="0"/>
              <w:keepLines w:val="0"/>
            </w:pPr>
            <w:r w:rsidRPr="00881B34">
              <w:t xml:space="preserve">9.2.55 </w:t>
            </w:r>
            <w:r w:rsidRPr="00881B34">
              <w:rPr>
                <w:lang w:eastAsia="zh-CN"/>
              </w:rPr>
              <w:t>3DL RSRP for E-UTRAN in Carrier Aggregation</w:t>
            </w:r>
            <w:r w:rsidRPr="00881B34">
              <w:t xml:space="preserve"> </w:t>
            </w:r>
            <w:r w:rsidRPr="00881B34">
              <w:rPr>
                <w:lang w:eastAsia="zh-CN"/>
              </w:rPr>
              <w:t>with generic duplex modes</w:t>
            </w:r>
          </w:p>
        </w:tc>
        <w:tc>
          <w:tcPr>
            <w:tcW w:w="2610" w:type="dxa"/>
          </w:tcPr>
          <w:p w14:paraId="3F3B7120" w14:textId="77777777" w:rsidR="00240435" w:rsidRPr="00881B34" w:rsidRDefault="00240435" w:rsidP="00C26B72">
            <w:pPr>
              <w:pStyle w:val="TAL"/>
              <w:keepNext w:val="0"/>
              <w:keepLines w:val="0"/>
            </w:pPr>
            <w:r w:rsidRPr="00881B34">
              <w:t>Same as 9.2.38</w:t>
            </w:r>
          </w:p>
        </w:tc>
        <w:tc>
          <w:tcPr>
            <w:tcW w:w="3692" w:type="dxa"/>
          </w:tcPr>
          <w:p w14:paraId="666FBB61" w14:textId="77777777" w:rsidR="00240435" w:rsidRPr="00881B34" w:rsidRDefault="00240435" w:rsidP="00C26B72">
            <w:pPr>
              <w:pStyle w:val="TAL"/>
              <w:keepNext w:val="0"/>
              <w:keepLines w:val="0"/>
            </w:pPr>
            <w:r w:rsidRPr="00881B34">
              <w:t>Same as 9.2.38</w:t>
            </w:r>
          </w:p>
        </w:tc>
      </w:tr>
      <w:tr w:rsidR="00240435" w:rsidRPr="00881B34" w14:paraId="65418AE8" w14:textId="77777777" w:rsidTr="00C26B72">
        <w:trPr>
          <w:cantSplit/>
          <w:jc w:val="center"/>
        </w:trPr>
        <w:tc>
          <w:tcPr>
            <w:tcW w:w="3152" w:type="dxa"/>
          </w:tcPr>
          <w:p w14:paraId="76CDC04B" w14:textId="77777777" w:rsidR="00240435" w:rsidRPr="00881B34" w:rsidRDefault="00240435" w:rsidP="00C26B72">
            <w:pPr>
              <w:pStyle w:val="TAL"/>
              <w:keepNext w:val="0"/>
              <w:keepLines w:val="0"/>
            </w:pPr>
            <w:r w:rsidRPr="00881B34">
              <w:t xml:space="preserve">9.2.56 </w:t>
            </w:r>
            <w:r w:rsidRPr="00881B34">
              <w:rPr>
                <w:lang w:eastAsia="zh-CN"/>
              </w:rPr>
              <w:t>4 DL RSRQ for E-UTRAN in Carrier Aggregation with generic duplex modes</w:t>
            </w:r>
          </w:p>
        </w:tc>
        <w:tc>
          <w:tcPr>
            <w:tcW w:w="2610" w:type="dxa"/>
          </w:tcPr>
          <w:p w14:paraId="4E56F80E" w14:textId="77777777" w:rsidR="00240435" w:rsidRPr="00881B34" w:rsidRDefault="00240435" w:rsidP="00C26B72">
            <w:pPr>
              <w:pStyle w:val="TAL"/>
              <w:keepNext w:val="0"/>
              <w:keepLines w:val="0"/>
            </w:pPr>
            <w:r w:rsidRPr="00881B34">
              <w:t>Same as 9.2.45</w:t>
            </w:r>
          </w:p>
        </w:tc>
        <w:tc>
          <w:tcPr>
            <w:tcW w:w="3692" w:type="dxa"/>
          </w:tcPr>
          <w:p w14:paraId="7976FFD5" w14:textId="77777777" w:rsidR="00240435" w:rsidRPr="00881B34" w:rsidRDefault="00240435" w:rsidP="00C26B72">
            <w:pPr>
              <w:pStyle w:val="TAL"/>
              <w:keepNext w:val="0"/>
              <w:keepLines w:val="0"/>
            </w:pPr>
            <w:r w:rsidRPr="00881B34">
              <w:t>Same as 9.2.45</w:t>
            </w:r>
          </w:p>
        </w:tc>
      </w:tr>
      <w:tr w:rsidR="00240435" w:rsidRPr="00881B34" w14:paraId="022710BF" w14:textId="77777777" w:rsidTr="00C26B72">
        <w:trPr>
          <w:cantSplit/>
          <w:jc w:val="center"/>
        </w:trPr>
        <w:tc>
          <w:tcPr>
            <w:tcW w:w="3152" w:type="dxa"/>
          </w:tcPr>
          <w:p w14:paraId="1E7AE24A" w14:textId="77777777" w:rsidR="00240435" w:rsidRPr="00881B34" w:rsidRDefault="00240435" w:rsidP="00C26B72">
            <w:pPr>
              <w:pStyle w:val="TAL"/>
              <w:keepNext w:val="0"/>
              <w:keepLines w:val="0"/>
            </w:pPr>
            <w:r w:rsidRPr="00881B34">
              <w:lastRenderedPageBreak/>
              <w:t xml:space="preserve">9.2.57 </w:t>
            </w:r>
            <w:r w:rsidRPr="00881B34">
              <w:rPr>
                <w:lang w:eastAsia="zh-CN"/>
              </w:rPr>
              <w:t>5 DL RSRQ for E-UTRAN in Carrier Aggregation with generic duplex modes</w:t>
            </w:r>
          </w:p>
        </w:tc>
        <w:tc>
          <w:tcPr>
            <w:tcW w:w="2610" w:type="dxa"/>
          </w:tcPr>
          <w:p w14:paraId="6B47FBF5" w14:textId="77777777" w:rsidR="00240435" w:rsidRPr="00881B34" w:rsidRDefault="00240435" w:rsidP="00C26B72">
            <w:pPr>
              <w:pStyle w:val="TAL"/>
              <w:keepNext w:val="0"/>
              <w:keepLines w:val="0"/>
            </w:pPr>
            <w:r w:rsidRPr="00881B34">
              <w:t>Same as 9.2.47</w:t>
            </w:r>
          </w:p>
        </w:tc>
        <w:tc>
          <w:tcPr>
            <w:tcW w:w="3692" w:type="dxa"/>
          </w:tcPr>
          <w:p w14:paraId="4399E65B" w14:textId="77777777" w:rsidR="00240435" w:rsidRPr="00881B34" w:rsidRDefault="00240435" w:rsidP="00C26B72">
            <w:pPr>
              <w:pStyle w:val="TAL"/>
              <w:keepNext w:val="0"/>
              <w:keepLines w:val="0"/>
            </w:pPr>
            <w:r w:rsidRPr="00881B34">
              <w:t>Same as 9.2.47</w:t>
            </w:r>
          </w:p>
        </w:tc>
      </w:tr>
      <w:tr w:rsidR="00240435" w:rsidRPr="00881B34" w14:paraId="72DF3709" w14:textId="77777777" w:rsidTr="00C26B72">
        <w:trPr>
          <w:cantSplit/>
          <w:jc w:val="center"/>
        </w:trPr>
        <w:tc>
          <w:tcPr>
            <w:tcW w:w="3152" w:type="dxa"/>
          </w:tcPr>
          <w:p w14:paraId="2FBA2124" w14:textId="77777777" w:rsidR="00240435" w:rsidRPr="00881B34" w:rsidRDefault="00240435" w:rsidP="00C26B72">
            <w:pPr>
              <w:pStyle w:val="TAL"/>
              <w:keepNext w:val="0"/>
              <w:keepLines w:val="0"/>
            </w:pPr>
            <w:r w:rsidRPr="00881B34">
              <w:rPr>
                <w:rFonts w:eastAsia="PMingLiU"/>
              </w:rPr>
              <w:t>9.2.5</w:t>
            </w:r>
            <w:r w:rsidRPr="00881B34">
              <w:rPr>
                <w:rFonts w:eastAsia="PMingLiU"/>
                <w:lang w:eastAsia="zh-TW"/>
              </w:rPr>
              <w:t>8</w:t>
            </w:r>
            <w:r w:rsidRPr="00881B34">
              <w:rPr>
                <w:rFonts w:eastAsia="PMingLiU"/>
              </w:rPr>
              <w:t xml:space="preserve"> </w:t>
            </w:r>
            <w:r w:rsidRPr="00881B34">
              <w:rPr>
                <w:rFonts w:eastAsia="PMingLiU"/>
                <w:lang w:eastAsia="zh-CN"/>
              </w:rPr>
              <w:t>6 DL RSRQ for E-UTRAN in Carrier Aggregation with generic duplex modes</w:t>
            </w:r>
          </w:p>
        </w:tc>
        <w:tc>
          <w:tcPr>
            <w:tcW w:w="2610" w:type="dxa"/>
          </w:tcPr>
          <w:p w14:paraId="12962CF0"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oc1</w:t>
            </w:r>
            <w:r w:rsidRPr="00881B34">
              <w:rPr>
                <w:rFonts w:ascii="Arial" w:eastAsia="PMingLiU" w:hAnsi="Arial" w:cs="Arial"/>
                <w:sz w:val="18"/>
              </w:rPr>
              <w:t xml:space="preserve"> ±1.0 dB averaged over BWConfig</w:t>
            </w:r>
          </w:p>
          <w:p w14:paraId="2646A8EA"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oc1</w:t>
            </w:r>
            <w:r w:rsidRPr="00881B34">
              <w:rPr>
                <w:rFonts w:ascii="Arial" w:eastAsia="PMingLiU" w:hAnsi="Arial" w:cs="Arial"/>
                <w:sz w:val="18"/>
              </w:rPr>
              <w:t xml:space="preserve"> ±1.3 dB over UE Measurement bandwidth</w:t>
            </w:r>
          </w:p>
          <w:p w14:paraId="7FCAD58C"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oc2</w:t>
            </w:r>
            <w:r w:rsidRPr="00881B34">
              <w:rPr>
                <w:rFonts w:ascii="Arial" w:eastAsia="PMingLiU" w:hAnsi="Arial" w:cs="Arial"/>
                <w:sz w:val="18"/>
              </w:rPr>
              <w:t xml:space="preserve"> ±1.0 dB averaged over BWConfig</w:t>
            </w:r>
          </w:p>
          <w:p w14:paraId="236F5313"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oc2</w:t>
            </w:r>
            <w:r w:rsidRPr="00881B34">
              <w:rPr>
                <w:rFonts w:ascii="Arial" w:eastAsia="PMingLiU" w:hAnsi="Arial" w:cs="Arial"/>
                <w:sz w:val="18"/>
              </w:rPr>
              <w:t xml:space="preserve"> ±1.3 dB over UE Measurement bandwidth</w:t>
            </w:r>
          </w:p>
          <w:p w14:paraId="00D2B315"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oc3</w:t>
            </w:r>
            <w:r w:rsidRPr="00881B34">
              <w:rPr>
                <w:rFonts w:ascii="Arial" w:eastAsia="PMingLiU" w:hAnsi="Arial" w:cs="Arial"/>
                <w:sz w:val="18"/>
              </w:rPr>
              <w:t xml:space="preserve"> ±1.0 dB averaged over BWConfig</w:t>
            </w:r>
          </w:p>
          <w:p w14:paraId="2E2CE26E"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oc3</w:t>
            </w:r>
            <w:r w:rsidRPr="00881B34">
              <w:rPr>
                <w:rFonts w:ascii="Arial" w:eastAsia="PMingLiU" w:hAnsi="Arial" w:cs="Arial"/>
                <w:sz w:val="18"/>
              </w:rPr>
              <w:t xml:space="preserve"> ±1.3 dB over UE Measurement bandwidth </w:t>
            </w:r>
          </w:p>
          <w:p w14:paraId="0AF7597A"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oc4</w:t>
            </w:r>
            <w:r w:rsidRPr="00881B34">
              <w:rPr>
                <w:rFonts w:ascii="Arial" w:eastAsia="PMingLiU" w:hAnsi="Arial" w:cs="Arial"/>
                <w:sz w:val="18"/>
              </w:rPr>
              <w:t xml:space="preserve"> ±1.0 dB averaged over BWConfig</w:t>
            </w:r>
          </w:p>
          <w:p w14:paraId="4E304F2F"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oc4</w:t>
            </w:r>
            <w:r w:rsidRPr="00881B34">
              <w:rPr>
                <w:rFonts w:ascii="Arial" w:eastAsia="PMingLiU" w:hAnsi="Arial" w:cs="Arial"/>
                <w:sz w:val="18"/>
              </w:rPr>
              <w:t xml:space="preserve"> ±1.3 dB over UE</w:t>
            </w:r>
          </w:p>
          <w:p w14:paraId="2E5AA690"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Measurement bandwidth</w:t>
            </w:r>
          </w:p>
          <w:p w14:paraId="66B4B46F"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±1.0 dB averaged over BWConfig</w:t>
            </w:r>
          </w:p>
          <w:p w14:paraId="3D7AE329"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±1.3 dB over UE</w:t>
            </w:r>
          </w:p>
          <w:p w14:paraId="2E6977C2"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Measurement bandwidth</w:t>
            </w:r>
          </w:p>
          <w:p w14:paraId="1F241B7B"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oc6</w:t>
            </w:r>
            <w:r w:rsidRPr="00881B34">
              <w:rPr>
                <w:rFonts w:ascii="Arial" w:eastAsia="PMingLiU" w:hAnsi="Arial" w:cs="Arial"/>
                <w:sz w:val="18"/>
              </w:rPr>
              <w:t xml:space="preserve"> ±1.0 dB averaged over BWConfig</w:t>
            </w:r>
          </w:p>
          <w:p w14:paraId="473EF488"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oc6</w:t>
            </w:r>
            <w:r w:rsidRPr="00881B34">
              <w:rPr>
                <w:rFonts w:ascii="Arial" w:eastAsia="PMingLiU" w:hAnsi="Arial" w:cs="Arial"/>
                <w:sz w:val="18"/>
              </w:rPr>
              <w:t xml:space="preserve"> ±1.3 dB over UE</w:t>
            </w:r>
          </w:p>
          <w:p w14:paraId="5537DDBF"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Measurement bandwidth</w:t>
            </w:r>
          </w:p>
          <w:p w14:paraId="5B42C825"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1</w:t>
            </w:r>
            <w:r w:rsidRPr="00881B34">
              <w:rPr>
                <w:rFonts w:ascii="Arial" w:eastAsia="PMingLiU" w:hAnsi="Arial" w:cs="Arial"/>
                <w:sz w:val="18"/>
              </w:rPr>
              <w:t xml:space="preserve"> / N</w:t>
            </w:r>
            <w:r w:rsidRPr="00881B34">
              <w:rPr>
                <w:rFonts w:ascii="Arial" w:eastAsia="PMingLiU" w:hAnsi="Arial" w:cs="Arial"/>
                <w:sz w:val="18"/>
                <w:vertAlign w:val="subscript"/>
              </w:rPr>
              <w:t>oc1</w:t>
            </w:r>
            <w:r w:rsidRPr="00881B34">
              <w:rPr>
                <w:rFonts w:ascii="Arial" w:eastAsia="PMingLiU" w:hAnsi="Arial" w:cs="Arial"/>
                <w:sz w:val="18"/>
              </w:rPr>
              <w:t>, Ês</w:t>
            </w:r>
            <w:r w:rsidRPr="00881B34">
              <w:rPr>
                <w:rFonts w:ascii="Arial" w:eastAsia="PMingLiU" w:hAnsi="Arial" w:cs="Arial"/>
                <w:sz w:val="18"/>
                <w:vertAlign w:val="subscript"/>
              </w:rPr>
              <w:t>2</w:t>
            </w:r>
            <w:r w:rsidRPr="00881B34">
              <w:rPr>
                <w:rFonts w:ascii="Arial" w:eastAsia="PMingLiU" w:hAnsi="Arial" w:cs="Arial"/>
                <w:sz w:val="18"/>
              </w:rPr>
              <w:t xml:space="preserve"> / N</w:t>
            </w:r>
            <w:r w:rsidRPr="00881B34">
              <w:rPr>
                <w:rFonts w:ascii="Arial" w:eastAsia="PMingLiU" w:hAnsi="Arial" w:cs="Arial"/>
                <w:sz w:val="18"/>
                <w:vertAlign w:val="subscript"/>
              </w:rPr>
              <w:t>oc2</w:t>
            </w:r>
            <w:r w:rsidRPr="00881B34">
              <w:rPr>
                <w:rFonts w:ascii="Arial" w:eastAsia="PMingLiU" w:hAnsi="Arial" w:cs="Arial"/>
                <w:sz w:val="18"/>
              </w:rPr>
              <w:t>, Ês</w:t>
            </w:r>
            <w:r w:rsidRPr="00881B34">
              <w:rPr>
                <w:rFonts w:ascii="Arial" w:eastAsia="PMingLiU" w:hAnsi="Arial" w:cs="Arial"/>
                <w:sz w:val="18"/>
                <w:vertAlign w:val="subscript"/>
              </w:rPr>
              <w:t>3</w:t>
            </w:r>
            <w:r w:rsidRPr="00881B34">
              <w:rPr>
                <w:rFonts w:ascii="Arial" w:eastAsia="PMingLiU" w:hAnsi="Arial" w:cs="Arial"/>
                <w:sz w:val="18"/>
              </w:rPr>
              <w:t xml:space="preserve"> / N</w:t>
            </w:r>
            <w:r w:rsidRPr="00881B34">
              <w:rPr>
                <w:rFonts w:ascii="Arial" w:eastAsia="PMingLiU" w:hAnsi="Arial" w:cs="Arial"/>
                <w:sz w:val="18"/>
                <w:vertAlign w:val="subscript"/>
              </w:rPr>
              <w:t>oc3</w:t>
            </w:r>
            <w:r w:rsidRPr="00881B34">
              <w:rPr>
                <w:rFonts w:ascii="Arial" w:eastAsia="PMingLiU" w:hAnsi="Arial" w:cs="Arial"/>
                <w:sz w:val="18"/>
              </w:rPr>
              <w:t>, Ês</w:t>
            </w:r>
            <w:r w:rsidRPr="00881B34">
              <w:rPr>
                <w:rFonts w:ascii="Arial" w:eastAsia="PMingLiU" w:hAnsi="Arial" w:cs="Arial"/>
                <w:sz w:val="18"/>
                <w:vertAlign w:val="subscript"/>
              </w:rPr>
              <w:t>4</w:t>
            </w:r>
            <w:r w:rsidRPr="00881B34">
              <w:rPr>
                <w:rFonts w:ascii="Arial" w:eastAsia="PMingLiU" w:hAnsi="Arial" w:cs="Arial"/>
                <w:sz w:val="18"/>
              </w:rPr>
              <w:t xml:space="preserve"> / N</w:t>
            </w:r>
            <w:r w:rsidRPr="00881B34">
              <w:rPr>
                <w:rFonts w:ascii="Arial" w:eastAsia="PMingLiU" w:hAnsi="Arial" w:cs="Arial"/>
                <w:sz w:val="18"/>
                <w:vertAlign w:val="subscript"/>
              </w:rPr>
              <w:t>oc4</w:t>
            </w:r>
            <w:r w:rsidRPr="00881B34">
              <w:rPr>
                <w:rFonts w:ascii="Arial" w:eastAsia="PMingLiU" w:hAnsi="Arial" w:cs="Arial"/>
                <w:sz w:val="18"/>
              </w:rPr>
              <w:t>, Ês</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 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Ês</w:t>
            </w:r>
            <w:r w:rsidRPr="00881B34">
              <w:rPr>
                <w:rFonts w:ascii="Arial" w:eastAsia="PMingLiU" w:hAnsi="Arial" w:cs="Arial"/>
                <w:sz w:val="18"/>
                <w:vertAlign w:val="subscript"/>
              </w:rPr>
              <w:t>6</w:t>
            </w:r>
            <w:r w:rsidRPr="00881B34">
              <w:rPr>
                <w:rFonts w:ascii="Arial" w:eastAsia="PMingLiU" w:hAnsi="Arial" w:cs="Arial"/>
                <w:sz w:val="18"/>
              </w:rPr>
              <w:t xml:space="preserve"> / N</w:t>
            </w:r>
            <w:r w:rsidRPr="00881B34">
              <w:rPr>
                <w:rFonts w:ascii="Arial" w:eastAsia="PMingLiU" w:hAnsi="Arial" w:cs="Arial"/>
                <w:sz w:val="18"/>
                <w:vertAlign w:val="subscript"/>
              </w:rPr>
              <w:t>oc6</w:t>
            </w:r>
            <w:r w:rsidRPr="00881B34">
              <w:rPr>
                <w:rFonts w:ascii="Arial" w:eastAsia="PMingLiU" w:hAnsi="Arial" w:cs="Arial"/>
                <w:sz w:val="18"/>
                <w:vertAlign w:val="subscript"/>
                <w:lang w:eastAsia="ja-JP"/>
              </w:rPr>
              <w:t xml:space="preserve">  </w:t>
            </w:r>
            <w:r w:rsidRPr="00881B34">
              <w:rPr>
                <w:rFonts w:ascii="Arial" w:eastAsia="PMingLiU" w:hAnsi="Arial" w:cs="Arial"/>
                <w:sz w:val="18"/>
              </w:rPr>
              <w:t>each ±0.3 dB averaged over BWConfig</w:t>
            </w:r>
          </w:p>
          <w:p w14:paraId="2C051287"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1</w:t>
            </w:r>
            <w:r w:rsidRPr="00881B34">
              <w:rPr>
                <w:rFonts w:ascii="Arial" w:eastAsia="PMingLiU" w:hAnsi="Arial" w:cs="Arial"/>
                <w:sz w:val="18"/>
              </w:rPr>
              <w:t xml:space="preserve"> / N</w:t>
            </w:r>
            <w:r w:rsidRPr="00881B34">
              <w:rPr>
                <w:rFonts w:ascii="Arial" w:eastAsia="PMingLiU" w:hAnsi="Arial" w:cs="Arial"/>
                <w:sz w:val="18"/>
                <w:vertAlign w:val="subscript"/>
              </w:rPr>
              <w:t>oc1</w:t>
            </w:r>
            <w:r w:rsidRPr="00881B34">
              <w:rPr>
                <w:rFonts w:ascii="Arial" w:eastAsia="PMingLiU" w:hAnsi="Arial" w:cs="Arial"/>
                <w:sz w:val="18"/>
              </w:rPr>
              <w:t>, Ês</w:t>
            </w:r>
            <w:r w:rsidRPr="00881B34">
              <w:rPr>
                <w:rFonts w:ascii="Arial" w:eastAsia="PMingLiU" w:hAnsi="Arial" w:cs="Arial"/>
                <w:sz w:val="18"/>
                <w:vertAlign w:val="subscript"/>
              </w:rPr>
              <w:t>2</w:t>
            </w:r>
            <w:r w:rsidRPr="00881B34">
              <w:rPr>
                <w:rFonts w:ascii="Arial" w:eastAsia="PMingLiU" w:hAnsi="Arial" w:cs="Arial"/>
                <w:sz w:val="18"/>
              </w:rPr>
              <w:t xml:space="preserve"> / N</w:t>
            </w:r>
            <w:r w:rsidRPr="00881B34">
              <w:rPr>
                <w:rFonts w:ascii="Arial" w:eastAsia="PMingLiU" w:hAnsi="Arial" w:cs="Arial"/>
                <w:sz w:val="18"/>
                <w:vertAlign w:val="subscript"/>
              </w:rPr>
              <w:t>oc2</w:t>
            </w:r>
            <w:r w:rsidRPr="00881B34">
              <w:rPr>
                <w:rFonts w:ascii="Arial" w:eastAsia="PMingLiU" w:hAnsi="Arial" w:cs="Arial"/>
                <w:sz w:val="18"/>
              </w:rPr>
              <w:t>, Ês</w:t>
            </w:r>
            <w:r w:rsidRPr="00881B34">
              <w:rPr>
                <w:rFonts w:ascii="Arial" w:eastAsia="PMingLiU" w:hAnsi="Arial" w:cs="Arial"/>
                <w:sz w:val="18"/>
                <w:vertAlign w:val="subscript"/>
              </w:rPr>
              <w:t>3</w:t>
            </w:r>
            <w:r w:rsidRPr="00881B34">
              <w:rPr>
                <w:rFonts w:ascii="Arial" w:eastAsia="PMingLiU" w:hAnsi="Arial" w:cs="Arial"/>
                <w:sz w:val="18"/>
              </w:rPr>
              <w:t xml:space="preserve"> / N</w:t>
            </w:r>
            <w:r w:rsidRPr="00881B34">
              <w:rPr>
                <w:rFonts w:ascii="Arial" w:eastAsia="PMingLiU" w:hAnsi="Arial" w:cs="Arial"/>
                <w:sz w:val="18"/>
                <w:vertAlign w:val="subscript"/>
              </w:rPr>
              <w:t>oc3</w:t>
            </w:r>
            <w:r w:rsidRPr="00881B34">
              <w:rPr>
                <w:rFonts w:ascii="Arial" w:eastAsia="PMingLiU" w:hAnsi="Arial" w:cs="Arial"/>
                <w:sz w:val="18"/>
              </w:rPr>
              <w:t>, Ês</w:t>
            </w:r>
            <w:r w:rsidRPr="00881B34">
              <w:rPr>
                <w:rFonts w:ascii="Arial" w:eastAsia="PMingLiU" w:hAnsi="Arial" w:cs="Arial"/>
                <w:sz w:val="18"/>
                <w:vertAlign w:val="subscript"/>
              </w:rPr>
              <w:t>4</w:t>
            </w:r>
            <w:r w:rsidRPr="00881B34">
              <w:rPr>
                <w:rFonts w:ascii="Arial" w:eastAsia="PMingLiU" w:hAnsi="Arial" w:cs="Arial"/>
                <w:sz w:val="18"/>
              </w:rPr>
              <w:t xml:space="preserve"> / N</w:t>
            </w:r>
            <w:r w:rsidRPr="00881B34">
              <w:rPr>
                <w:rFonts w:ascii="Arial" w:eastAsia="PMingLiU" w:hAnsi="Arial" w:cs="Arial"/>
                <w:sz w:val="18"/>
                <w:vertAlign w:val="subscript"/>
              </w:rPr>
              <w:t>oc4</w:t>
            </w:r>
            <w:r w:rsidRPr="00881B34">
              <w:rPr>
                <w:rFonts w:ascii="Arial" w:eastAsia="PMingLiU" w:hAnsi="Arial" w:cs="Arial"/>
                <w:sz w:val="18"/>
              </w:rPr>
              <w:t>, Ês</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 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vertAlign w:val="subscript"/>
                <w:lang w:eastAsia="zh-TW"/>
              </w:rPr>
              <w:t>ㄝ</w:t>
            </w:r>
            <w:r w:rsidRPr="00881B34">
              <w:rPr>
                <w:rFonts w:ascii="Arial" w:eastAsia="PMingLiU" w:hAnsi="Arial" w:cs="Arial"/>
                <w:sz w:val="18"/>
              </w:rPr>
              <w:t>Ês</w:t>
            </w:r>
            <w:r w:rsidRPr="00881B34">
              <w:rPr>
                <w:rFonts w:ascii="Arial" w:eastAsia="PMingLiU" w:hAnsi="Arial" w:cs="Arial"/>
                <w:sz w:val="18"/>
                <w:vertAlign w:val="subscript"/>
              </w:rPr>
              <w:t>6</w:t>
            </w:r>
            <w:r w:rsidRPr="00881B34">
              <w:rPr>
                <w:rFonts w:ascii="Arial" w:eastAsia="PMingLiU" w:hAnsi="Arial" w:cs="Arial"/>
                <w:sz w:val="18"/>
              </w:rPr>
              <w:t xml:space="preserve"> / N</w:t>
            </w:r>
            <w:r w:rsidRPr="00881B34">
              <w:rPr>
                <w:rFonts w:ascii="Arial" w:eastAsia="PMingLiU" w:hAnsi="Arial" w:cs="Arial"/>
                <w:sz w:val="18"/>
                <w:vertAlign w:val="subscript"/>
              </w:rPr>
              <w:t>oc6</w:t>
            </w:r>
            <w:r w:rsidRPr="00881B34">
              <w:rPr>
                <w:rFonts w:ascii="Arial" w:eastAsia="PMingLiU" w:hAnsi="Arial" w:cs="Arial"/>
                <w:sz w:val="18"/>
                <w:vertAlign w:val="subscript"/>
                <w:lang w:eastAsia="ja-JP"/>
              </w:rPr>
              <w:t xml:space="preserve"> </w:t>
            </w:r>
            <w:r w:rsidRPr="00881B34">
              <w:rPr>
                <w:rFonts w:ascii="Arial" w:eastAsia="PMingLiU" w:hAnsi="Arial" w:cs="Arial"/>
                <w:sz w:val="18"/>
              </w:rPr>
              <w:t>each ±0.8 dB over UE Measurement bandwidth</w:t>
            </w:r>
          </w:p>
          <w:p w14:paraId="59A48BC6" w14:textId="77777777" w:rsidR="00240435" w:rsidRPr="00881B34" w:rsidRDefault="00240435" w:rsidP="00C26B72">
            <w:pPr>
              <w:keepNext/>
              <w:keepLines/>
              <w:spacing w:after="0"/>
              <w:rPr>
                <w:rFonts w:ascii="Arial" w:eastAsia="PMingLiU" w:hAnsi="Arial" w:cs="Arial"/>
                <w:sz w:val="18"/>
              </w:rPr>
            </w:pPr>
          </w:p>
          <w:p w14:paraId="189316C1"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Time alignment errors: Intra-band contiguous CA: ±130 ns (±4Ts)</w:t>
            </w:r>
          </w:p>
          <w:p w14:paraId="5DDCAC33"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Intra-band non-contiguous CA: ±260 ns (±8Ts)</w:t>
            </w:r>
          </w:p>
          <w:p w14:paraId="75C7024E" w14:textId="77777777" w:rsidR="00240435" w:rsidRPr="00881B34" w:rsidRDefault="00240435" w:rsidP="00C26B72">
            <w:pPr>
              <w:pStyle w:val="TAL"/>
              <w:keepNext w:val="0"/>
              <w:keepLines w:val="0"/>
            </w:pPr>
            <w:r w:rsidRPr="00881B34">
              <w:rPr>
                <w:rFonts w:eastAsia="PMingLiU" w:cs="Arial"/>
              </w:rPr>
              <w:t>Inter-band CA: ±260 ns (±8Ts)</w:t>
            </w:r>
          </w:p>
        </w:tc>
        <w:tc>
          <w:tcPr>
            <w:tcW w:w="3692" w:type="dxa"/>
          </w:tcPr>
          <w:p w14:paraId="6EB06C1C"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Notes:</w:t>
            </w:r>
          </w:p>
          <w:p w14:paraId="01305F18"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oc1</w:t>
            </w:r>
            <w:r w:rsidRPr="00881B34">
              <w:rPr>
                <w:rFonts w:ascii="Arial" w:eastAsia="PMingLiU" w:hAnsi="Arial" w:cs="Arial"/>
                <w:sz w:val="18"/>
              </w:rPr>
              <w:t xml:space="preserve"> is the AWGN on frequency 1</w:t>
            </w:r>
          </w:p>
          <w:p w14:paraId="37BCC501"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1</w:t>
            </w:r>
            <w:r w:rsidRPr="00881B34">
              <w:rPr>
                <w:rFonts w:ascii="Arial" w:eastAsia="PMingLiU" w:hAnsi="Arial" w:cs="Arial"/>
                <w:sz w:val="18"/>
              </w:rPr>
              <w:t xml:space="preserve"> / N</w:t>
            </w:r>
            <w:r w:rsidRPr="00881B34">
              <w:rPr>
                <w:rFonts w:ascii="Arial" w:eastAsia="PMingLiU" w:hAnsi="Arial" w:cs="Arial"/>
                <w:sz w:val="18"/>
                <w:vertAlign w:val="subscript"/>
              </w:rPr>
              <w:t>oc1</w:t>
            </w:r>
            <w:r w:rsidRPr="00881B34">
              <w:rPr>
                <w:rFonts w:ascii="Arial" w:eastAsia="PMingLiU" w:hAnsi="Arial" w:cs="Arial"/>
                <w:sz w:val="18"/>
              </w:rPr>
              <w:t xml:space="preserve"> is the ratio of cell 1 signal / AWGN</w:t>
            </w:r>
          </w:p>
          <w:p w14:paraId="5FDE946C" w14:textId="77777777" w:rsidR="00240435" w:rsidRPr="00881B34" w:rsidRDefault="00240435" w:rsidP="00C26B72">
            <w:pPr>
              <w:keepNext/>
              <w:keepLines/>
              <w:spacing w:after="0"/>
              <w:rPr>
                <w:rFonts w:ascii="Arial" w:eastAsia="PMingLiU" w:hAnsi="Arial" w:cs="Arial"/>
                <w:sz w:val="18"/>
              </w:rPr>
            </w:pPr>
          </w:p>
          <w:p w14:paraId="78F0EF76"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oc2</w:t>
            </w:r>
            <w:r w:rsidRPr="00881B34">
              <w:rPr>
                <w:rFonts w:ascii="Arial" w:eastAsia="PMingLiU" w:hAnsi="Arial" w:cs="Arial"/>
                <w:sz w:val="18"/>
              </w:rPr>
              <w:t xml:space="preserve"> is the AWGN on frequency 2</w:t>
            </w:r>
          </w:p>
          <w:p w14:paraId="4E1F8837"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2</w:t>
            </w:r>
            <w:r w:rsidRPr="00881B34">
              <w:rPr>
                <w:rFonts w:ascii="Arial" w:eastAsia="PMingLiU" w:hAnsi="Arial" w:cs="Arial"/>
                <w:sz w:val="18"/>
              </w:rPr>
              <w:t xml:space="preserve"> / N</w:t>
            </w:r>
            <w:r w:rsidRPr="00881B34">
              <w:rPr>
                <w:rFonts w:ascii="Arial" w:eastAsia="PMingLiU" w:hAnsi="Arial" w:cs="Arial"/>
                <w:sz w:val="18"/>
                <w:vertAlign w:val="subscript"/>
              </w:rPr>
              <w:t>oc2</w:t>
            </w:r>
            <w:r w:rsidRPr="00881B34">
              <w:rPr>
                <w:rFonts w:ascii="Arial" w:eastAsia="PMingLiU" w:hAnsi="Arial" w:cs="Arial"/>
                <w:sz w:val="18"/>
              </w:rPr>
              <w:t xml:space="preserve"> is the ratio of cell 2 signal / AWGN</w:t>
            </w:r>
          </w:p>
          <w:p w14:paraId="2AB973AF" w14:textId="77777777" w:rsidR="00240435" w:rsidRPr="00881B34" w:rsidRDefault="00240435" w:rsidP="00C26B72">
            <w:pPr>
              <w:keepNext/>
              <w:keepLines/>
              <w:spacing w:after="0"/>
              <w:rPr>
                <w:rFonts w:ascii="Arial" w:eastAsia="PMingLiU" w:hAnsi="Arial" w:cs="Arial"/>
                <w:sz w:val="18"/>
              </w:rPr>
            </w:pPr>
          </w:p>
          <w:p w14:paraId="2797C1EA"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oc3</w:t>
            </w:r>
            <w:r w:rsidRPr="00881B34">
              <w:rPr>
                <w:rFonts w:ascii="Arial" w:eastAsia="PMingLiU" w:hAnsi="Arial" w:cs="Arial"/>
                <w:sz w:val="18"/>
              </w:rPr>
              <w:t xml:space="preserve"> is the AWGN on frequency 3</w:t>
            </w:r>
          </w:p>
          <w:p w14:paraId="03F6F079"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3</w:t>
            </w:r>
            <w:r w:rsidRPr="00881B34">
              <w:rPr>
                <w:rFonts w:ascii="Arial" w:eastAsia="PMingLiU" w:hAnsi="Arial" w:cs="Arial"/>
                <w:sz w:val="18"/>
              </w:rPr>
              <w:t xml:space="preserve"> / N</w:t>
            </w:r>
            <w:r w:rsidRPr="00881B34">
              <w:rPr>
                <w:rFonts w:ascii="Arial" w:eastAsia="PMingLiU" w:hAnsi="Arial" w:cs="Arial"/>
                <w:sz w:val="18"/>
                <w:vertAlign w:val="subscript"/>
              </w:rPr>
              <w:t>oc3</w:t>
            </w:r>
            <w:r w:rsidRPr="00881B34">
              <w:rPr>
                <w:rFonts w:ascii="Arial" w:eastAsia="PMingLiU" w:hAnsi="Arial" w:cs="Arial"/>
                <w:sz w:val="18"/>
              </w:rPr>
              <w:t xml:space="preserve"> is the ratio of cell 3 signal / AWGN</w:t>
            </w:r>
          </w:p>
          <w:p w14:paraId="337409DB" w14:textId="77777777" w:rsidR="00240435" w:rsidRPr="00881B34" w:rsidRDefault="00240435" w:rsidP="00C26B72">
            <w:pPr>
              <w:keepNext/>
              <w:keepLines/>
              <w:spacing w:after="0"/>
              <w:rPr>
                <w:rFonts w:ascii="Arial" w:eastAsia="PMingLiU" w:hAnsi="Arial" w:cs="Arial"/>
                <w:sz w:val="18"/>
              </w:rPr>
            </w:pPr>
          </w:p>
          <w:p w14:paraId="05AADD5F"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oc4</w:t>
            </w:r>
            <w:r w:rsidRPr="00881B34">
              <w:rPr>
                <w:rFonts w:ascii="Arial" w:eastAsia="PMingLiU" w:hAnsi="Arial" w:cs="Arial"/>
                <w:sz w:val="18"/>
              </w:rPr>
              <w:t xml:space="preserve"> is the AWGN on frequency 4</w:t>
            </w:r>
          </w:p>
          <w:p w14:paraId="06FB2B94"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4</w:t>
            </w:r>
            <w:r w:rsidRPr="00881B34">
              <w:rPr>
                <w:rFonts w:ascii="Arial" w:eastAsia="PMingLiU" w:hAnsi="Arial" w:cs="Arial"/>
                <w:sz w:val="18"/>
              </w:rPr>
              <w:t xml:space="preserve"> / N</w:t>
            </w:r>
            <w:r w:rsidRPr="00881B34">
              <w:rPr>
                <w:rFonts w:ascii="Arial" w:eastAsia="PMingLiU" w:hAnsi="Arial" w:cs="Arial"/>
                <w:sz w:val="18"/>
                <w:vertAlign w:val="subscript"/>
              </w:rPr>
              <w:t>oc4</w:t>
            </w:r>
            <w:r w:rsidRPr="00881B34">
              <w:rPr>
                <w:rFonts w:ascii="Arial" w:eastAsia="PMingLiU" w:hAnsi="Arial" w:cs="Arial"/>
                <w:sz w:val="18"/>
              </w:rPr>
              <w:t xml:space="preserve"> is the ratio of cell 4 signal / AWGN</w:t>
            </w:r>
          </w:p>
          <w:p w14:paraId="6CC38ABB" w14:textId="77777777" w:rsidR="00240435" w:rsidRPr="00881B34" w:rsidRDefault="00240435" w:rsidP="00C26B72">
            <w:pPr>
              <w:keepNext/>
              <w:keepLines/>
              <w:spacing w:after="0"/>
              <w:rPr>
                <w:rFonts w:ascii="Arial" w:eastAsia="PMingLiU" w:hAnsi="Arial" w:cs="Arial"/>
                <w:sz w:val="18"/>
              </w:rPr>
            </w:pPr>
          </w:p>
          <w:p w14:paraId="24AE0A17"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w:t>
            </w:r>
            <w:r w:rsidRPr="00881B34">
              <w:rPr>
                <w:rFonts w:ascii="Arial" w:eastAsia="PMingLiU" w:hAnsi="Arial" w:cs="Arial"/>
                <w:sz w:val="18"/>
                <w:vertAlign w:val="subscript"/>
                <w:lang w:eastAsia="zh-TW"/>
              </w:rPr>
              <w:t>5</w:t>
            </w:r>
            <w:r w:rsidRPr="00881B34">
              <w:rPr>
                <w:rFonts w:ascii="Arial" w:eastAsia="PMingLiU" w:hAnsi="Arial" w:cs="Arial"/>
                <w:sz w:val="18"/>
              </w:rPr>
              <w:t xml:space="preserve"> is the AWGN on frequency </w:t>
            </w:r>
            <w:r w:rsidRPr="00881B34">
              <w:rPr>
                <w:rFonts w:ascii="Arial" w:eastAsia="PMingLiU" w:hAnsi="Arial" w:cs="Arial"/>
                <w:sz w:val="18"/>
                <w:lang w:eastAsia="ja-JP"/>
              </w:rPr>
              <w:t>5</w:t>
            </w:r>
          </w:p>
          <w:p w14:paraId="43C5EC65"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 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is the ratio of cell </w:t>
            </w:r>
            <w:r w:rsidRPr="00881B34">
              <w:rPr>
                <w:rFonts w:ascii="Arial" w:eastAsia="PMingLiU" w:hAnsi="Arial" w:cs="Arial"/>
                <w:sz w:val="18"/>
                <w:lang w:eastAsia="ja-JP"/>
              </w:rPr>
              <w:t>5</w:t>
            </w:r>
            <w:r w:rsidRPr="00881B34">
              <w:rPr>
                <w:rFonts w:ascii="Arial" w:eastAsia="PMingLiU" w:hAnsi="Arial" w:cs="Arial"/>
                <w:sz w:val="18"/>
              </w:rPr>
              <w:t xml:space="preserve"> signal / AWGN</w:t>
            </w:r>
          </w:p>
          <w:p w14:paraId="1B0AC8F1" w14:textId="77777777" w:rsidR="00240435" w:rsidRPr="00881B34" w:rsidRDefault="00240435" w:rsidP="00C26B72">
            <w:pPr>
              <w:keepNext/>
              <w:keepLines/>
              <w:spacing w:after="0"/>
              <w:rPr>
                <w:rFonts w:ascii="Arial" w:eastAsia="PMingLiU" w:hAnsi="Arial" w:cs="Arial"/>
                <w:sz w:val="18"/>
              </w:rPr>
            </w:pPr>
          </w:p>
          <w:p w14:paraId="07CB8EC2"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oc6</w:t>
            </w:r>
            <w:r w:rsidRPr="00881B34">
              <w:rPr>
                <w:rFonts w:ascii="Arial" w:eastAsia="PMingLiU" w:hAnsi="Arial" w:cs="Arial"/>
                <w:sz w:val="18"/>
              </w:rPr>
              <w:t xml:space="preserve"> is the AWGN on frequency 6</w:t>
            </w:r>
          </w:p>
          <w:p w14:paraId="27306DB6"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6</w:t>
            </w:r>
            <w:r w:rsidRPr="00881B34">
              <w:rPr>
                <w:rFonts w:ascii="Arial" w:eastAsia="PMingLiU" w:hAnsi="Arial" w:cs="Arial"/>
                <w:sz w:val="18"/>
              </w:rPr>
              <w:t xml:space="preserve"> / N</w:t>
            </w:r>
            <w:r w:rsidRPr="00881B34">
              <w:rPr>
                <w:rFonts w:ascii="Arial" w:eastAsia="PMingLiU" w:hAnsi="Arial" w:cs="Arial"/>
                <w:sz w:val="18"/>
                <w:vertAlign w:val="subscript"/>
              </w:rPr>
              <w:t>oc6</w:t>
            </w:r>
            <w:r w:rsidRPr="00881B34">
              <w:rPr>
                <w:rFonts w:ascii="Arial" w:eastAsia="PMingLiU" w:hAnsi="Arial" w:cs="Arial"/>
                <w:sz w:val="18"/>
              </w:rPr>
              <w:t xml:space="preserve"> is the ratio of cell 6 signal / AWGN</w:t>
            </w:r>
          </w:p>
          <w:p w14:paraId="07EDB2AA" w14:textId="77777777" w:rsidR="00240435" w:rsidRPr="00881B34" w:rsidRDefault="00240435" w:rsidP="00C26B72">
            <w:pPr>
              <w:keepNext/>
              <w:keepLines/>
              <w:spacing w:after="0"/>
              <w:rPr>
                <w:rFonts w:ascii="Arial" w:eastAsia="PMingLiU" w:hAnsi="Arial" w:cs="Arial"/>
                <w:sz w:val="18"/>
              </w:rPr>
            </w:pPr>
          </w:p>
          <w:p w14:paraId="44EBEB8A"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UE Measurement bandwidth:</w:t>
            </w:r>
          </w:p>
          <w:p w14:paraId="29B7E76C"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5MHz Ch BW: PRBs 10-15</w:t>
            </w:r>
          </w:p>
          <w:p w14:paraId="0F35EF5B"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10MHz Ch BW: PRBs 22-27</w:t>
            </w:r>
          </w:p>
          <w:p w14:paraId="232C36B9"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20MHz Ch BW: PRBs 47-52</w:t>
            </w:r>
          </w:p>
          <w:p w14:paraId="723C27AD" w14:textId="77777777" w:rsidR="00240435" w:rsidRPr="00881B34" w:rsidRDefault="00240435" w:rsidP="00C26B72">
            <w:pPr>
              <w:keepNext/>
              <w:keepLines/>
              <w:spacing w:after="0"/>
              <w:rPr>
                <w:rFonts w:ascii="Arial" w:eastAsia="PMingLiU" w:hAnsi="Arial" w:cs="Arial"/>
                <w:sz w:val="18"/>
              </w:rPr>
            </w:pPr>
          </w:p>
          <w:p w14:paraId="08CB1B33" w14:textId="77777777" w:rsidR="00240435" w:rsidRPr="00881B34" w:rsidRDefault="00240435" w:rsidP="00C26B72">
            <w:pPr>
              <w:pStyle w:val="TAL"/>
              <w:keepNext w:val="0"/>
              <w:keepLines w:val="0"/>
            </w:pPr>
            <w:r w:rsidRPr="00881B34">
              <w:rPr>
                <w:rFonts w:eastAsia="PMingLiU" w:cs="Arial"/>
              </w:rPr>
              <w:t>Ts = 1/(15000 x 2048) seconds, the basic timing unit defined in TS 36.211 [9]</w:t>
            </w:r>
          </w:p>
        </w:tc>
      </w:tr>
      <w:tr w:rsidR="00240435" w:rsidRPr="00881B34" w14:paraId="34FC726C" w14:textId="77777777" w:rsidTr="00C26B72">
        <w:trPr>
          <w:cantSplit/>
          <w:jc w:val="center"/>
        </w:trPr>
        <w:tc>
          <w:tcPr>
            <w:tcW w:w="3152" w:type="dxa"/>
          </w:tcPr>
          <w:p w14:paraId="784F475B" w14:textId="77777777" w:rsidR="00240435" w:rsidRPr="00881B34" w:rsidRDefault="00240435" w:rsidP="00C26B72">
            <w:pPr>
              <w:pStyle w:val="TAL"/>
              <w:keepNext w:val="0"/>
              <w:keepLines w:val="0"/>
            </w:pPr>
            <w:r w:rsidRPr="00881B34">
              <w:rPr>
                <w:rFonts w:eastAsia="PMingLiU"/>
              </w:rPr>
              <w:lastRenderedPageBreak/>
              <w:t>9.2.59 7</w:t>
            </w:r>
            <w:r w:rsidRPr="00881B34">
              <w:rPr>
                <w:rFonts w:eastAsia="PMingLiU"/>
                <w:lang w:eastAsia="zh-CN"/>
              </w:rPr>
              <w:t xml:space="preserve"> DL RSRQ for E-UTRAN in Carrier Aggregation with generic duplex modes</w:t>
            </w:r>
          </w:p>
        </w:tc>
        <w:tc>
          <w:tcPr>
            <w:tcW w:w="2610" w:type="dxa"/>
          </w:tcPr>
          <w:p w14:paraId="14716E44"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oc1</w:t>
            </w:r>
            <w:r w:rsidRPr="00881B34">
              <w:rPr>
                <w:rFonts w:ascii="Arial" w:eastAsia="PMingLiU" w:hAnsi="Arial" w:cs="Arial"/>
                <w:sz w:val="18"/>
              </w:rPr>
              <w:t xml:space="preserve"> ±1.0 dB averaged over BWConfig</w:t>
            </w:r>
          </w:p>
          <w:p w14:paraId="5E9FD216"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oc1</w:t>
            </w:r>
            <w:r w:rsidRPr="00881B34">
              <w:rPr>
                <w:rFonts w:ascii="Arial" w:eastAsia="PMingLiU" w:hAnsi="Arial" w:cs="Arial"/>
                <w:sz w:val="18"/>
              </w:rPr>
              <w:t xml:space="preserve"> ±1.3 dB over UE Measurement bandwidth</w:t>
            </w:r>
          </w:p>
          <w:p w14:paraId="344B765A"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oc2</w:t>
            </w:r>
            <w:r w:rsidRPr="00881B34">
              <w:rPr>
                <w:rFonts w:ascii="Arial" w:eastAsia="PMingLiU" w:hAnsi="Arial" w:cs="Arial"/>
                <w:sz w:val="18"/>
              </w:rPr>
              <w:t xml:space="preserve"> ±1.0 dB averaged over BWConfig</w:t>
            </w:r>
          </w:p>
          <w:p w14:paraId="4E0824CD"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oc2</w:t>
            </w:r>
            <w:r w:rsidRPr="00881B34">
              <w:rPr>
                <w:rFonts w:ascii="Arial" w:eastAsia="PMingLiU" w:hAnsi="Arial" w:cs="Arial"/>
                <w:sz w:val="18"/>
              </w:rPr>
              <w:t xml:space="preserve"> ±1.3 dB over UE Measurement bandwidth</w:t>
            </w:r>
          </w:p>
          <w:p w14:paraId="2978989A"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oc3</w:t>
            </w:r>
            <w:r w:rsidRPr="00881B34">
              <w:rPr>
                <w:rFonts w:ascii="Arial" w:eastAsia="PMingLiU" w:hAnsi="Arial" w:cs="Arial"/>
                <w:sz w:val="18"/>
              </w:rPr>
              <w:t xml:space="preserve"> ±1.0 dB averaged over BWConfig</w:t>
            </w:r>
          </w:p>
          <w:p w14:paraId="12831467"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oc3</w:t>
            </w:r>
            <w:r w:rsidRPr="00881B34">
              <w:rPr>
                <w:rFonts w:ascii="Arial" w:eastAsia="PMingLiU" w:hAnsi="Arial" w:cs="Arial"/>
                <w:sz w:val="18"/>
              </w:rPr>
              <w:t xml:space="preserve"> ±1.3 dB over UE Measurement bandwidth </w:t>
            </w:r>
          </w:p>
          <w:p w14:paraId="49B27FB2"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oc4</w:t>
            </w:r>
            <w:r w:rsidRPr="00881B34">
              <w:rPr>
                <w:rFonts w:ascii="Arial" w:eastAsia="PMingLiU" w:hAnsi="Arial" w:cs="Arial"/>
                <w:sz w:val="18"/>
              </w:rPr>
              <w:t xml:space="preserve"> ±1.0 dB averaged over BWConfig</w:t>
            </w:r>
          </w:p>
          <w:p w14:paraId="5FD9A60E"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oc4</w:t>
            </w:r>
            <w:r w:rsidRPr="00881B34">
              <w:rPr>
                <w:rFonts w:ascii="Arial" w:eastAsia="PMingLiU" w:hAnsi="Arial" w:cs="Arial"/>
                <w:sz w:val="18"/>
              </w:rPr>
              <w:t xml:space="preserve"> ±1.3 dB over UE</w:t>
            </w:r>
          </w:p>
          <w:p w14:paraId="3BC4517C"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Measurement bandwidth</w:t>
            </w:r>
          </w:p>
          <w:p w14:paraId="7576D92F"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±1.0 dB averaged over BWConfig</w:t>
            </w:r>
          </w:p>
          <w:p w14:paraId="6B76E9CA"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±1.3 dB over UE</w:t>
            </w:r>
          </w:p>
          <w:p w14:paraId="4BF3E531"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Measurement bandwidth</w:t>
            </w:r>
          </w:p>
          <w:p w14:paraId="66AC578C"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oc6</w:t>
            </w:r>
            <w:r w:rsidRPr="00881B34">
              <w:rPr>
                <w:rFonts w:ascii="Arial" w:eastAsia="PMingLiU" w:hAnsi="Arial" w:cs="Arial"/>
                <w:sz w:val="18"/>
              </w:rPr>
              <w:t xml:space="preserve"> ±1.0 dB averaged over BWConfig</w:t>
            </w:r>
          </w:p>
          <w:p w14:paraId="7CA79263"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oc6</w:t>
            </w:r>
            <w:r w:rsidRPr="00881B34">
              <w:rPr>
                <w:rFonts w:ascii="Arial" w:eastAsia="PMingLiU" w:hAnsi="Arial" w:cs="Arial"/>
                <w:sz w:val="18"/>
              </w:rPr>
              <w:t xml:space="preserve"> ±1.3 dB over UE</w:t>
            </w:r>
          </w:p>
          <w:p w14:paraId="43A7DBD2"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Measurement bandwidth</w:t>
            </w:r>
          </w:p>
          <w:p w14:paraId="19A8EADF"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oc7</w:t>
            </w:r>
            <w:r w:rsidRPr="00881B34">
              <w:rPr>
                <w:rFonts w:ascii="Arial" w:eastAsia="PMingLiU" w:hAnsi="Arial" w:cs="Arial"/>
                <w:sz w:val="18"/>
              </w:rPr>
              <w:t xml:space="preserve"> ±1.0 dB averaged over BWConfig</w:t>
            </w:r>
          </w:p>
          <w:p w14:paraId="00472FDA"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oc7</w:t>
            </w:r>
            <w:r w:rsidRPr="00881B34">
              <w:rPr>
                <w:rFonts w:ascii="Arial" w:eastAsia="PMingLiU" w:hAnsi="Arial" w:cs="Arial"/>
                <w:sz w:val="18"/>
              </w:rPr>
              <w:t xml:space="preserve"> ±1.3 dB over UE</w:t>
            </w:r>
          </w:p>
          <w:p w14:paraId="46037292"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Measurement bandwidth</w:t>
            </w:r>
          </w:p>
          <w:p w14:paraId="0D4F239C"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1</w:t>
            </w:r>
            <w:r w:rsidRPr="00881B34">
              <w:rPr>
                <w:rFonts w:ascii="Arial" w:eastAsia="PMingLiU" w:hAnsi="Arial" w:cs="Arial"/>
                <w:sz w:val="18"/>
              </w:rPr>
              <w:t xml:space="preserve"> / N</w:t>
            </w:r>
            <w:r w:rsidRPr="00881B34">
              <w:rPr>
                <w:rFonts w:ascii="Arial" w:eastAsia="PMingLiU" w:hAnsi="Arial" w:cs="Arial"/>
                <w:sz w:val="18"/>
                <w:vertAlign w:val="subscript"/>
              </w:rPr>
              <w:t>oc1</w:t>
            </w:r>
            <w:r w:rsidRPr="00881B34">
              <w:rPr>
                <w:rFonts w:ascii="Arial" w:eastAsia="PMingLiU" w:hAnsi="Arial" w:cs="Arial"/>
                <w:sz w:val="18"/>
              </w:rPr>
              <w:t>, Ês</w:t>
            </w:r>
            <w:r w:rsidRPr="00881B34">
              <w:rPr>
                <w:rFonts w:ascii="Arial" w:eastAsia="PMingLiU" w:hAnsi="Arial" w:cs="Arial"/>
                <w:sz w:val="18"/>
                <w:vertAlign w:val="subscript"/>
              </w:rPr>
              <w:t>2</w:t>
            </w:r>
            <w:r w:rsidRPr="00881B34">
              <w:rPr>
                <w:rFonts w:ascii="Arial" w:eastAsia="PMingLiU" w:hAnsi="Arial" w:cs="Arial"/>
                <w:sz w:val="18"/>
              </w:rPr>
              <w:t xml:space="preserve"> / N</w:t>
            </w:r>
            <w:r w:rsidRPr="00881B34">
              <w:rPr>
                <w:rFonts w:ascii="Arial" w:eastAsia="PMingLiU" w:hAnsi="Arial" w:cs="Arial"/>
                <w:sz w:val="18"/>
                <w:vertAlign w:val="subscript"/>
              </w:rPr>
              <w:t>oc2</w:t>
            </w:r>
            <w:r w:rsidRPr="00881B34">
              <w:rPr>
                <w:rFonts w:ascii="Arial" w:eastAsia="PMingLiU" w:hAnsi="Arial" w:cs="Arial"/>
                <w:sz w:val="18"/>
              </w:rPr>
              <w:t>, Ês</w:t>
            </w:r>
            <w:r w:rsidRPr="00881B34">
              <w:rPr>
                <w:rFonts w:ascii="Arial" w:eastAsia="PMingLiU" w:hAnsi="Arial" w:cs="Arial"/>
                <w:sz w:val="18"/>
                <w:vertAlign w:val="subscript"/>
              </w:rPr>
              <w:t>3</w:t>
            </w:r>
            <w:r w:rsidRPr="00881B34">
              <w:rPr>
                <w:rFonts w:ascii="Arial" w:eastAsia="PMingLiU" w:hAnsi="Arial" w:cs="Arial"/>
                <w:sz w:val="18"/>
              </w:rPr>
              <w:t xml:space="preserve"> / N</w:t>
            </w:r>
            <w:r w:rsidRPr="00881B34">
              <w:rPr>
                <w:rFonts w:ascii="Arial" w:eastAsia="PMingLiU" w:hAnsi="Arial" w:cs="Arial"/>
                <w:sz w:val="18"/>
                <w:vertAlign w:val="subscript"/>
              </w:rPr>
              <w:t>oc3</w:t>
            </w:r>
            <w:r w:rsidRPr="00881B34">
              <w:rPr>
                <w:rFonts w:ascii="Arial" w:eastAsia="PMingLiU" w:hAnsi="Arial" w:cs="Arial"/>
                <w:sz w:val="18"/>
              </w:rPr>
              <w:t>, Ês</w:t>
            </w:r>
            <w:r w:rsidRPr="00881B34">
              <w:rPr>
                <w:rFonts w:ascii="Arial" w:eastAsia="PMingLiU" w:hAnsi="Arial" w:cs="Arial"/>
                <w:sz w:val="18"/>
                <w:vertAlign w:val="subscript"/>
              </w:rPr>
              <w:t>4</w:t>
            </w:r>
            <w:r w:rsidRPr="00881B34">
              <w:rPr>
                <w:rFonts w:ascii="Arial" w:eastAsia="PMingLiU" w:hAnsi="Arial" w:cs="Arial"/>
                <w:sz w:val="18"/>
              </w:rPr>
              <w:t xml:space="preserve"> / N</w:t>
            </w:r>
            <w:r w:rsidRPr="00881B34">
              <w:rPr>
                <w:rFonts w:ascii="Arial" w:eastAsia="PMingLiU" w:hAnsi="Arial" w:cs="Arial"/>
                <w:sz w:val="18"/>
                <w:vertAlign w:val="subscript"/>
              </w:rPr>
              <w:t>oc4</w:t>
            </w:r>
            <w:r w:rsidRPr="00881B34">
              <w:rPr>
                <w:rFonts w:ascii="Arial" w:eastAsia="PMingLiU" w:hAnsi="Arial" w:cs="Arial"/>
                <w:sz w:val="18"/>
              </w:rPr>
              <w:t>, Ês</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 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vertAlign w:val="subscript"/>
                <w:lang w:eastAsia="zh-TW"/>
              </w:rPr>
              <w:t xml:space="preserve">, </w:t>
            </w:r>
            <w:r w:rsidRPr="00881B34">
              <w:rPr>
                <w:rFonts w:ascii="Arial" w:eastAsia="PMingLiU" w:hAnsi="Arial" w:cs="Arial"/>
                <w:sz w:val="18"/>
              </w:rPr>
              <w:t>Ês</w:t>
            </w:r>
            <w:r w:rsidRPr="00881B34">
              <w:rPr>
                <w:rFonts w:ascii="Arial" w:eastAsia="PMingLiU" w:hAnsi="Arial" w:cs="Arial"/>
                <w:sz w:val="18"/>
                <w:vertAlign w:val="subscript"/>
              </w:rPr>
              <w:t>6</w:t>
            </w:r>
            <w:r w:rsidRPr="00881B34">
              <w:rPr>
                <w:rFonts w:ascii="Arial" w:eastAsia="PMingLiU" w:hAnsi="Arial" w:cs="Arial"/>
                <w:sz w:val="18"/>
              </w:rPr>
              <w:t xml:space="preserve"> / N</w:t>
            </w:r>
            <w:r w:rsidRPr="00881B34">
              <w:rPr>
                <w:rFonts w:ascii="Arial" w:eastAsia="PMingLiU" w:hAnsi="Arial" w:cs="Arial"/>
                <w:sz w:val="18"/>
                <w:vertAlign w:val="subscript"/>
              </w:rPr>
              <w:t>oc6</w:t>
            </w:r>
            <w:r w:rsidRPr="00881B34">
              <w:rPr>
                <w:rFonts w:eastAsia="PMingLiU"/>
                <w:shd w:val="clear" w:color="auto" w:fill="FFFFFF"/>
                <w:vertAlign w:val="subscript"/>
                <w:lang w:eastAsia="zh-TW"/>
              </w:rPr>
              <w:t xml:space="preserve">, </w:t>
            </w:r>
            <w:r w:rsidRPr="00881B34">
              <w:rPr>
                <w:rFonts w:ascii="Arial" w:eastAsia="PMingLiU" w:hAnsi="Arial" w:cs="Arial"/>
                <w:sz w:val="18"/>
              </w:rPr>
              <w:t>Ês</w:t>
            </w:r>
            <w:r w:rsidRPr="00881B34">
              <w:rPr>
                <w:rFonts w:ascii="Arial" w:eastAsia="PMingLiU" w:hAnsi="Arial" w:cs="Arial"/>
                <w:sz w:val="18"/>
                <w:vertAlign w:val="subscript"/>
              </w:rPr>
              <w:t>7</w:t>
            </w:r>
            <w:r w:rsidRPr="00881B34">
              <w:rPr>
                <w:rFonts w:eastAsia="PMingLiU"/>
                <w:color w:val="000000"/>
              </w:rPr>
              <w:t xml:space="preserve"> / </w:t>
            </w:r>
            <w:r w:rsidRPr="00881B34">
              <w:rPr>
                <w:rFonts w:ascii="Arial" w:eastAsia="PMingLiU" w:hAnsi="Arial" w:cs="Arial"/>
                <w:sz w:val="18"/>
              </w:rPr>
              <w:t>N</w:t>
            </w:r>
            <w:r w:rsidRPr="00881B34">
              <w:rPr>
                <w:rFonts w:ascii="Arial" w:eastAsia="PMingLiU" w:hAnsi="Arial" w:cs="Arial"/>
                <w:sz w:val="18"/>
                <w:vertAlign w:val="subscript"/>
              </w:rPr>
              <w:t>oc7</w:t>
            </w:r>
            <w:r w:rsidRPr="00881B34">
              <w:rPr>
                <w:rFonts w:eastAsia="PMingLiU"/>
                <w:shd w:val="clear" w:color="auto" w:fill="FFFFFF"/>
                <w:vertAlign w:val="subscript"/>
                <w:lang w:eastAsia="zh-TW"/>
              </w:rPr>
              <w:t xml:space="preserve"> </w:t>
            </w:r>
            <w:r w:rsidRPr="00881B34">
              <w:rPr>
                <w:rFonts w:ascii="Arial" w:eastAsia="PMingLiU" w:hAnsi="Arial" w:cs="Arial"/>
                <w:sz w:val="18"/>
              </w:rPr>
              <w:t>each ±0.3 dB averaged over BWConfig</w:t>
            </w:r>
          </w:p>
          <w:p w14:paraId="3015CDFF"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1</w:t>
            </w:r>
            <w:r w:rsidRPr="00881B34">
              <w:rPr>
                <w:rFonts w:ascii="Arial" w:eastAsia="PMingLiU" w:hAnsi="Arial" w:cs="Arial"/>
                <w:sz w:val="18"/>
              </w:rPr>
              <w:t xml:space="preserve"> / N</w:t>
            </w:r>
            <w:r w:rsidRPr="00881B34">
              <w:rPr>
                <w:rFonts w:ascii="Arial" w:eastAsia="PMingLiU" w:hAnsi="Arial" w:cs="Arial"/>
                <w:sz w:val="18"/>
                <w:vertAlign w:val="subscript"/>
              </w:rPr>
              <w:t>oc1</w:t>
            </w:r>
            <w:r w:rsidRPr="00881B34">
              <w:rPr>
                <w:rFonts w:ascii="Arial" w:eastAsia="PMingLiU" w:hAnsi="Arial" w:cs="Arial"/>
                <w:sz w:val="18"/>
              </w:rPr>
              <w:t>, Ês</w:t>
            </w:r>
            <w:r w:rsidRPr="00881B34">
              <w:rPr>
                <w:rFonts w:ascii="Arial" w:eastAsia="PMingLiU" w:hAnsi="Arial" w:cs="Arial"/>
                <w:sz w:val="18"/>
                <w:vertAlign w:val="subscript"/>
              </w:rPr>
              <w:t>2</w:t>
            </w:r>
            <w:r w:rsidRPr="00881B34">
              <w:rPr>
                <w:rFonts w:ascii="Arial" w:eastAsia="PMingLiU" w:hAnsi="Arial" w:cs="Arial"/>
                <w:sz w:val="18"/>
              </w:rPr>
              <w:t xml:space="preserve"> / N</w:t>
            </w:r>
            <w:r w:rsidRPr="00881B34">
              <w:rPr>
                <w:rFonts w:ascii="Arial" w:eastAsia="PMingLiU" w:hAnsi="Arial" w:cs="Arial"/>
                <w:sz w:val="18"/>
                <w:vertAlign w:val="subscript"/>
              </w:rPr>
              <w:t>oc2</w:t>
            </w:r>
            <w:r w:rsidRPr="00881B34">
              <w:rPr>
                <w:rFonts w:ascii="Arial" w:eastAsia="PMingLiU" w:hAnsi="Arial" w:cs="Arial"/>
                <w:sz w:val="18"/>
              </w:rPr>
              <w:t>, Ês</w:t>
            </w:r>
            <w:r w:rsidRPr="00881B34">
              <w:rPr>
                <w:rFonts w:ascii="Arial" w:eastAsia="PMingLiU" w:hAnsi="Arial" w:cs="Arial"/>
                <w:sz w:val="18"/>
                <w:vertAlign w:val="subscript"/>
              </w:rPr>
              <w:t>3</w:t>
            </w:r>
            <w:r w:rsidRPr="00881B34">
              <w:rPr>
                <w:rFonts w:ascii="Arial" w:eastAsia="PMingLiU" w:hAnsi="Arial" w:cs="Arial"/>
                <w:sz w:val="18"/>
              </w:rPr>
              <w:t xml:space="preserve"> / N</w:t>
            </w:r>
            <w:r w:rsidRPr="00881B34">
              <w:rPr>
                <w:rFonts w:ascii="Arial" w:eastAsia="PMingLiU" w:hAnsi="Arial" w:cs="Arial"/>
                <w:sz w:val="18"/>
                <w:vertAlign w:val="subscript"/>
              </w:rPr>
              <w:t>oc3</w:t>
            </w:r>
            <w:r w:rsidRPr="00881B34">
              <w:rPr>
                <w:rFonts w:ascii="Arial" w:eastAsia="PMingLiU" w:hAnsi="Arial" w:cs="Arial"/>
                <w:sz w:val="18"/>
              </w:rPr>
              <w:t>, Ês</w:t>
            </w:r>
            <w:r w:rsidRPr="00881B34">
              <w:rPr>
                <w:rFonts w:ascii="Arial" w:eastAsia="PMingLiU" w:hAnsi="Arial" w:cs="Arial"/>
                <w:sz w:val="18"/>
                <w:vertAlign w:val="subscript"/>
              </w:rPr>
              <w:t>4</w:t>
            </w:r>
            <w:r w:rsidRPr="00881B34">
              <w:rPr>
                <w:rFonts w:ascii="Arial" w:eastAsia="PMingLiU" w:hAnsi="Arial" w:cs="Arial"/>
                <w:sz w:val="18"/>
              </w:rPr>
              <w:t xml:space="preserve"> / N</w:t>
            </w:r>
            <w:r w:rsidRPr="00881B34">
              <w:rPr>
                <w:rFonts w:ascii="Arial" w:eastAsia="PMingLiU" w:hAnsi="Arial" w:cs="Arial"/>
                <w:sz w:val="18"/>
                <w:vertAlign w:val="subscript"/>
              </w:rPr>
              <w:t>oc4</w:t>
            </w:r>
            <w:r w:rsidRPr="00881B34">
              <w:rPr>
                <w:rFonts w:ascii="Arial" w:eastAsia="PMingLiU" w:hAnsi="Arial" w:cs="Arial"/>
                <w:sz w:val="18"/>
              </w:rPr>
              <w:t>, Ês</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 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 xml:space="preserve">5, </w:t>
            </w:r>
            <w:r w:rsidRPr="00881B34">
              <w:rPr>
                <w:rFonts w:ascii="Arial" w:eastAsia="PMingLiU" w:hAnsi="Arial" w:cs="Arial"/>
                <w:sz w:val="18"/>
              </w:rPr>
              <w:t>Ês</w:t>
            </w:r>
            <w:r w:rsidRPr="00881B34">
              <w:rPr>
                <w:rFonts w:ascii="Arial" w:eastAsia="PMingLiU" w:hAnsi="Arial" w:cs="Arial"/>
                <w:sz w:val="18"/>
                <w:vertAlign w:val="subscript"/>
              </w:rPr>
              <w:t>6</w:t>
            </w:r>
            <w:r w:rsidRPr="00881B34">
              <w:rPr>
                <w:rFonts w:ascii="Arial" w:eastAsia="PMingLiU" w:hAnsi="Arial" w:cs="Arial"/>
                <w:sz w:val="18"/>
              </w:rPr>
              <w:t xml:space="preserve"> / N</w:t>
            </w:r>
            <w:r w:rsidRPr="00881B34">
              <w:rPr>
                <w:rFonts w:ascii="Arial" w:eastAsia="PMingLiU" w:hAnsi="Arial" w:cs="Arial"/>
                <w:sz w:val="18"/>
                <w:vertAlign w:val="subscript"/>
              </w:rPr>
              <w:t>oc6</w:t>
            </w:r>
            <w:r w:rsidRPr="00881B34">
              <w:rPr>
                <w:rFonts w:eastAsia="PMingLiU"/>
                <w:shd w:val="clear" w:color="auto" w:fill="FFFFFF"/>
                <w:vertAlign w:val="subscript"/>
                <w:lang w:eastAsia="zh-TW"/>
              </w:rPr>
              <w:t xml:space="preserve">, </w:t>
            </w:r>
            <w:r w:rsidRPr="00881B34">
              <w:rPr>
                <w:rFonts w:ascii="Arial" w:eastAsia="PMingLiU" w:hAnsi="Arial" w:cs="Arial"/>
                <w:sz w:val="18"/>
              </w:rPr>
              <w:t>Ês</w:t>
            </w:r>
            <w:r w:rsidRPr="00881B34">
              <w:rPr>
                <w:rFonts w:ascii="Arial" w:eastAsia="PMingLiU" w:hAnsi="Arial" w:cs="Arial"/>
                <w:sz w:val="18"/>
                <w:vertAlign w:val="subscript"/>
              </w:rPr>
              <w:t>7</w:t>
            </w:r>
            <w:r w:rsidRPr="00881B34">
              <w:rPr>
                <w:rFonts w:eastAsia="PMingLiU"/>
                <w:color w:val="000000"/>
              </w:rPr>
              <w:t xml:space="preserve"> / </w:t>
            </w:r>
            <w:r w:rsidRPr="00881B34">
              <w:rPr>
                <w:rFonts w:ascii="Arial" w:eastAsia="PMingLiU" w:hAnsi="Arial" w:cs="Arial"/>
                <w:sz w:val="18"/>
              </w:rPr>
              <w:t>N</w:t>
            </w:r>
            <w:r w:rsidRPr="00881B34">
              <w:rPr>
                <w:rFonts w:ascii="Arial" w:eastAsia="PMingLiU" w:hAnsi="Arial" w:cs="Arial"/>
                <w:sz w:val="18"/>
                <w:vertAlign w:val="subscript"/>
              </w:rPr>
              <w:t>oc7</w:t>
            </w:r>
            <w:r w:rsidRPr="00881B34">
              <w:rPr>
                <w:rFonts w:eastAsia="PMingLiU"/>
                <w:shd w:val="clear" w:color="auto" w:fill="FFFFFF"/>
                <w:vertAlign w:val="subscript"/>
                <w:lang w:eastAsia="zh-TW"/>
              </w:rPr>
              <w:t xml:space="preserve"> </w:t>
            </w:r>
            <w:r w:rsidRPr="00881B34">
              <w:rPr>
                <w:rFonts w:ascii="Arial" w:eastAsia="PMingLiU" w:hAnsi="Arial" w:cs="Arial"/>
                <w:sz w:val="18"/>
              </w:rPr>
              <w:t>each ±0.8 dB over UE Measurement bandwidth</w:t>
            </w:r>
          </w:p>
          <w:p w14:paraId="4F8C7D90" w14:textId="77777777" w:rsidR="00240435" w:rsidRPr="00881B34" w:rsidRDefault="00240435" w:rsidP="00C26B72">
            <w:pPr>
              <w:keepNext/>
              <w:keepLines/>
              <w:spacing w:after="0"/>
              <w:rPr>
                <w:rFonts w:ascii="Arial" w:eastAsia="PMingLiU" w:hAnsi="Arial" w:cs="Arial"/>
                <w:sz w:val="18"/>
              </w:rPr>
            </w:pPr>
          </w:p>
          <w:p w14:paraId="5BB9D38E"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Time alignment errors: Intra-band contiguous CA: ±130 ns (±4Ts)</w:t>
            </w:r>
          </w:p>
          <w:p w14:paraId="02F5CB0D"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Intra-band non-contiguous CA: ±260 ns (±8Ts)</w:t>
            </w:r>
          </w:p>
          <w:p w14:paraId="2A7B6ABF" w14:textId="77777777" w:rsidR="00240435" w:rsidRPr="00881B34" w:rsidRDefault="00240435" w:rsidP="00C26B72">
            <w:pPr>
              <w:pStyle w:val="TAL"/>
              <w:keepNext w:val="0"/>
              <w:keepLines w:val="0"/>
            </w:pPr>
            <w:r w:rsidRPr="00881B34">
              <w:rPr>
                <w:rFonts w:eastAsia="PMingLiU" w:cs="Arial"/>
              </w:rPr>
              <w:t>Inter-band CA: ±260 ns (±8Ts)</w:t>
            </w:r>
          </w:p>
        </w:tc>
        <w:tc>
          <w:tcPr>
            <w:tcW w:w="3692" w:type="dxa"/>
          </w:tcPr>
          <w:p w14:paraId="5BBADDA1"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Notes:</w:t>
            </w:r>
          </w:p>
          <w:p w14:paraId="2AD55BD5"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oc1</w:t>
            </w:r>
            <w:r w:rsidRPr="00881B34">
              <w:rPr>
                <w:rFonts w:ascii="Arial" w:eastAsia="PMingLiU" w:hAnsi="Arial" w:cs="Arial"/>
                <w:sz w:val="18"/>
              </w:rPr>
              <w:t xml:space="preserve"> is the AWGN on frequency 1</w:t>
            </w:r>
          </w:p>
          <w:p w14:paraId="5630B4E6"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1</w:t>
            </w:r>
            <w:r w:rsidRPr="00881B34">
              <w:rPr>
                <w:rFonts w:ascii="Arial" w:eastAsia="PMingLiU" w:hAnsi="Arial" w:cs="Arial"/>
                <w:sz w:val="18"/>
              </w:rPr>
              <w:t xml:space="preserve"> / N</w:t>
            </w:r>
            <w:r w:rsidRPr="00881B34">
              <w:rPr>
                <w:rFonts w:ascii="Arial" w:eastAsia="PMingLiU" w:hAnsi="Arial" w:cs="Arial"/>
                <w:sz w:val="18"/>
                <w:vertAlign w:val="subscript"/>
              </w:rPr>
              <w:t>oc1</w:t>
            </w:r>
            <w:r w:rsidRPr="00881B34">
              <w:rPr>
                <w:rFonts w:ascii="Arial" w:eastAsia="PMingLiU" w:hAnsi="Arial" w:cs="Arial"/>
                <w:sz w:val="18"/>
              </w:rPr>
              <w:t xml:space="preserve"> is the ratio of cell 1 signal / AWGN</w:t>
            </w:r>
          </w:p>
          <w:p w14:paraId="2598B013" w14:textId="77777777" w:rsidR="00240435" w:rsidRPr="00881B34" w:rsidRDefault="00240435" w:rsidP="00C26B72">
            <w:pPr>
              <w:keepNext/>
              <w:keepLines/>
              <w:spacing w:after="0"/>
              <w:rPr>
                <w:rFonts w:ascii="Arial" w:eastAsia="PMingLiU" w:hAnsi="Arial" w:cs="Arial"/>
                <w:sz w:val="18"/>
              </w:rPr>
            </w:pPr>
          </w:p>
          <w:p w14:paraId="6DA79E8B"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oc2</w:t>
            </w:r>
            <w:r w:rsidRPr="00881B34">
              <w:rPr>
                <w:rFonts w:ascii="Arial" w:eastAsia="PMingLiU" w:hAnsi="Arial" w:cs="Arial"/>
                <w:sz w:val="18"/>
              </w:rPr>
              <w:t xml:space="preserve"> is the AWGN on frequency 2</w:t>
            </w:r>
          </w:p>
          <w:p w14:paraId="527A2BF0"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2</w:t>
            </w:r>
            <w:r w:rsidRPr="00881B34">
              <w:rPr>
                <w:rFonts w:ascii="Arial" w:eastAsia="PMingLiU" w:hAnsi="Arial" w:cs="Arial"/>
                <w:sz w:val="18"/>
              </w:rPr>
              <w:t xml:space="preserve"> / N</w:t>
            </w:r>
            <w:r w:rsidRPr="00881B34">
              <w:rPr>
                <w:rFonts w:ascii="Arial" w:eastAsia="PMingLiU" w:hAnsi="Arial" w:cs="Arial"/>
                <w:sz w:val="18"/>
                <w:vertAlign w:val="subscript"/>
              </w:rPr>
              <w:t>oc2</w:t>
            </w:r>
            <w:r w:rsidRPr="00881B34">
              <w:rPr>
                <w:rFonts w:ascii="Arial" w:eastAsia="PMingLiU" w:hAnsi="Arial" w:cs="Arial"/>
                <w:sz w:val="18"/>
              </w:rPr>
              <w:t xml:space="preserve"> is the ratio of cell 2 signal / AWGN</w:t>
            </w:r>
          </w:p>
          <w:p w14:paraId="33F47054" w14:textId="77777777" w:rsidR="00240435" w:rsidRPr="00881B34" w:rsidRDefault="00240435" w:rsidP="00C26B72">
            <w:pPr>
              <w:keepNext/>
              <w:keepLines/>
              <w:spacing w:after="0"/>
              <w:rPr>
                <w:rFonts w:ascii="Arial" w:eastAsia="PMingLiU" w:hAnsi="Arial" w:cs="Arial"/>
                <w:sz w:val="18"/>
              </w:rPr>
            </w:pPr>
          </w:p>
          <w:p w14:paraId="43860DB3"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oc3</w:t>
            </w:r>
            <w:r w:rsidRPr="00881B34">
              <w:rPr>
                <w:rFonts w:ascii="Arial" w:eastAsia="PMingLiU" w:hAnsi="Arial" w:cs="Arial"/>
                <w:sz w:val="18"/>
              </w:rPr>
              <w:t xml:space="preserve"> is the AWGN on frequency 3</w:t>
            </w:r>
          </w:p>
          <w:p w14:paraId="08C854F0"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3</w:t>
            </w:r>
            <w:r w:rsidRPr="00881B34">
              <w:rPr>
                <w:rFonts w:ascii="Arial" w:eastAsia="PMingLiU" w:hAnsi="Arial" w:cs="Arial"/>
                <w:sz w:val="18"/>
              </w:rPr>
              <w:t xml:space="preserve"> / N</w:t>
            </w:r>
            <w:r w:rsidRPr="00881B34">
              <w:rPr>
                <w:rFonts w:ascii="Arial" w:eastAsia="PMingLiU" w:hAnsi="Arial" w:cs="Arial"/>
                <w:sz w:val="18"/>
                <w:vertAlign w:val="subscript"/>
              </w:rPr>
              <w:t>oc3</w:t>
            </w:r>
            <w:r w:rsidRPr="00881B34">
              <w:rPr>
                <w:rFonts w:ascii="Arial" w:eastAsia="PMingLiU" w:hAnsi="Arial" w:cs="Arial"/>
                <w:sz w:val="18"/>
              </w:rPr>
              <w:t xml:space="preserve"> is the ratio of cell 3 signal / AWGN</w:t>
            </w:r>
          </w:p>
          <w:p w14:paraId="086F248D" w14:textId="77777777" w:rsidR="00240435" w:rsidRPr="00881B34" w:rsidRDefault="00240435" w:rsidP="00C26B72">
            <w:pPr>
              <w:keepNext/>
              <w:keepLines/>
              <w:spacing w:after="0"/>
              <w:rPr>
                <w:rFonts w:ascii="Arial" w:eastAsia="PMingLiU" w:hAnsi="Arial" w:cs="Arial"/>
                <w:sz w:val="18"/>
              </w:rPr>
            </w:pPr>
          </w:p>
          <w:p w14:paraId="2AD9F2E4"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oc4</w:t>
            </w:r>
            <w:r w:rsidRPr="00881B34">
              <w:rPr>
                <w:rFonts w:ascii="Arial" w:eastAsia="PMingLiU" w:hAnsi="Arial" w:cs="Arial"/>
                <w:sz w:val="18"/>
              </w:rPr>
              <w:t xml:space="preserve"> is the AWGN on frequency 4</w:t>
            </w:r>
          </w:p>
          <w:p w14:paraId="0647DB1D"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4</w:t>
            </w:r>
            <w:r w:rsidRPr="00881B34">
              <w:rPr>
                <w:rFonts w:ascii="Arial" w:eastAsia="PMingLiU" w:hAnsi="Arial" w:cs="Arial"/>
                <w:sz w:val="18"/>
              </w:rPr>
              <w:t xml:space="preserve"> / N</w:t>
            </w:r>
            <w:r w:rsidRPr="00881B34">
              <w:rPr>
                <w:rFonts w:ascii="Arial" w:eastAsia="PMingLiU" w:hAnsi="Arial" w:cs="Arial"/>
                <w:sz w:val="18"/>
                <w:vertAlign w:val="subscript"/>
              </w:rPr>
              <w:t>oc4</w:t>
            </w:r>
            <w:r w:rsidRPr="00881B34">
              <w:rPr>
                <w:rFonts w:ascii="Arial" w:eastAsia="PMingLiU" w:hAnsi="Arial" w:cs="Arial"/>
                <w:sz w:val="18"/>
              </w:rPr>
              <w:t xml:space="preserve"> is the ratio of cell 4 signal / AWGN</w:t>
            </w:r>
          </w:p>
          <w:p w14:paraId="0DADA98D" w14:textId="77777777" w:rsidR="00240435" w:rsidRPr="00881B34" w:rsidRDefault="00240435" w:rsidP="00C26B72">
            <w:pPr>
              <w:keepNext/>
              <w:keepLines/>
              <w:spacing w:after="0"/>
              <w:rPr>
                <w:rFonts w:ascii="Arial" w:eastAsia="PMingLiU" w:hAnsi="Arial" w:cs="Arial"/>
                <w:sz w:val="18"/>
              </w:rPr>
            </w:pPr>
          </w:p>
          <w:p w14:paraId="5A4E3AAC"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is the AWGN on frequency </w:t>
            </w:r>
            <w:r w:rsidRPr="00881B34">
              <w:rPr>
                <w:rFonts w:ascii="Arial" w:eastAsia="PMingLiU" w:hAnsi="Arial" w:cs="Arial"/>
                <w:sz w:val="18"/>
                <w:lang w:eastAsia="ja-JP"/>
              </w:rPr>
              <w:t>5</w:t>
            </w:r>
          </w:p>
          <w:p w14:paraId="062DB806"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 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is the ratio of cell </w:t>
            </w:r>
            <w:r w:rsidRPr="00881B34">
              <w:rPr>
                <w:rFonts w:ascii="Arial" w:eastAsia="PMingLiU" w:hAnsi="Arial" w:cs="Arial"/>
                <w:sz w:val="18"/>
                <w:lang w:eastAsia="ja-JP"/>
              </w:rPr>
              <w:t>5</w:t>
            </w:r>
            <w:r w:rsidRPr="00881B34">
              <w:rPr>
                <w:rFonts w:ascii="Arial" w:eastAsia="PMingLiU" w:hAnsi="Arial" w:cs="Arial"/>
                <w:sz w:val="18"/>
              </w:rPr>
              <w:t xml:space="preserve"> signal / AWGN</w:t>
            </w:r>
          </w:p>
          <w:p w14:paraId="22F961FF" w14:textId="77777777" w:rsidR="00240435" w:rsidRPr="00881B34" w:rsidRDefault="00240435" w:rsidP="00C26B72">
            <w:pPr>
              <w:keepNext/>
              <w:keepLines/>
              <w:spacing w:after="0"/>
              <w:rPr>
                <w:rFonts w:ascii="Arial" w:eastAsia="PMingLiU" w:hAnsi="Arial" w:cs="Arial"/>
                <w:sz w:val="18"/>
              </w:rPr>
            </w:pPr>
          </w:p>
          <w:p w14:paraId="543146BB"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oc6</w:t>
            </w:r>
            <w:r w:rsidRPr="00881B34">
              <w:rPr>
                <w:rFonts w:ascii="Arial" w:eastAsia="PMingLiU" w:hAnsi="Arial" w:cs="Arial"/>
                <w:sz w:val="18"/>
              </w:rPr>
              <w:t xml:space="preserve"> is the AWGN on frequency 6</w:t>
            </w:r>
          </w:p>
          <w:p w14:paraId="01735EA3"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6</w:t>
            </w:r>
            <w:r w:rsidRPr="00881B34">
              <w:rPr>
                <w:rFonts w:ascii="Arial" w:eastAsia="PMingLiU" w:hAnsi="Arial" w:cs="Arial"/>
                <w:sz w:val="18"/>
              </w:rPr>
              <w:t xml:space="preserve"> / N</w:t>
            </w:r>
            <w:r w:rsidRPr="00881B34">
              <w:rPr>
                <w:rFonts w:ascii="Arial" w:eastAsia="PMingLiU" w:hAnsi="Arial" w:cs="Arial"/>
                <w:sz w:val="18"/>
                <w:vertAlign w:val="subscript"/>
              </w:rPr>
              <w:t>oc6</w:t>
            </w:r>
            <w:r w:rsidRPr="00881B34">
              <w:rPr>
                <w:rFonts w:ascii="Arial" w:eastAsia="PMingLiU" w:hAnsi="Arial" w:cs="Arial"/>
                <w:sz w:val="18"/>
              </w:rPr>
              <w:t xml:space="preserve"> is the ratio of cell 6 signal / AWGN</w:t>
            </w:r>
          </w:p>
          <w:p w14:paraId="42023981" w14:textId="77777777" w:rsidR="00240435" w:rsidRPr="00881B34" w:rsidRDefault="00240435" w:rsidP="00C26B72">
            <w:pPr>
              <w:keepNext/>
              <w:keepLines/>
              <w:spacing w:after="0"/>
              <w:rPr>
                <w:rFonts w:ascii="Arial" w:eastAsia="PMingLiU" w:hAnsi="Arial" w:cs="Arial"/>
                <w:sz w:val="18"/>
              </w:rPr>
            </w:pPr>
          </w:p>
          <w:p w14:paraId="6A64DCBC"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oc7</w:t>
            </w:r>
            <w:r w:rsidRPr="00881B34">
              <w:rPr>
                <w:rFonts w:ascii="Arial" w:eastAsia="PMingLiU" w:hAnsi="Arial" w:cs="Arial"/>
                <w:sz w:val="18"/>
              </w:rPr>
              <w:t xml:space="preserve"> is the AWGN on frequency 7</w:t>
            </w:r>
          </w:p>
          <w:p w14:paraId="3A74F98E"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7</w:t>
            </w:r>
            <w:r w:rsidRPr="00881B34">
              <w:rPr>
                <w:rFonts w:eastAsia="PMingLiU"/>
                <w:color w:val="000000"/>
              </w:rPr>
              <w:t xml:space="preserve"> / </w:t>
            </w:r>
            <w:r w:rsidRPr="00881B34">
              <w:rPr>
                <w:rFonts w:ascii="Arial" w:eastAsia="PMingLiU" w:hAnsi="Arial" w:cs="Arial"/>
                <w:sz w:val="18"/>
              </w:rPr>
              <w:t>N</w:t>
            </w:r>
            <w:r w:rsidRPr="00881B34">
              <w:rPr>
                <w:rFonts w:ascii="Arial" w:eastAsia="PMingLiU" w:hAnsi="Arial" w:cs="Arial"/>
                <w:sz w:val="18"/>
                <w:vertAlign w:val="subscript"/>
              </w:rPr>
              <w:t>oc7</w:t>
            </w:r>
            <w:r w:rsidRPr="00881B34">
              <w:rPr>
                <w:rFonts w:ascii="Arial" w:eastAsia="PMingLiU" w:hAnsi="Arial" w:cs="Arial"/>
                <w:sz w:val="18"/>
              </w:rPr>
              <w:t xml:space="preserve"> is the ratio of cell 7 signal / AWGN</w:t>
            </w:r>
          </w:p>
          <w:p w14:paraId="34968D96" w14:textId="77777777" w:rsidR="00240435" w:rsidRPr="00881B34" w:rsidRDefault="00240435" w:rsidP="00C26B72">
            <w:pPr>
              <w:keepNext/>
              <w:keepLines/>
              <w:spacing w:after="0"/>
              <w:rPr>
                <w:rFonts w:ascii="Arial" w:eastAsia="PMingLiU" w:hAnsi="Arial" w:cs="Arial"/>
                <w:sz w:val="18"/>
              </w:rPr>
            </w:pPr>
          </w:p>
          <w:p w14:paraId="0EC27489"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UE Measurement bandwidth:</w:t>
            </w:r>
          </w:p>
          <w:p w14:paraId="54FD525B"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5MHz Ch BW: PRBs 10-15</w:t>
            </w:r>
          </w:p>
          <w:p w14:paraId="154D5BCE"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10MHz Ch BW: PRBs 22-27</w:t>
            </w:r>
          </w:p>
          <w:p w14:paraId="53C7B325"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20MHz Ch BW: PRBs 47-52</w:t>
            </w:r>
          </w:p>
          <w:p w14:paraId="2F306CF5" w14:textId="77777777" w:rsidR="00240435" w:rsidRPr="00881B34" w:rsidRDefault="00240435" w:rsidP="00C26B72">
            <w:pPr>
              <w:keepNext/>
              <w:keepLines/>
              <w:spacing w:after="0"/>
              <w:rPr>
                <w:rFonts w:ascii="Arial" w:eastAsia="PMingLiU" w:hAnsi="Arial" w:cs="Arial"/>
                <w:sz w:val="18"/>
              </w:rPr>
            </w:pPr>
          </w:p>
          <w:p w14:paraId="6FD0B6A9" w14:textId="77777777" w:rsidR="00240435" w:rsidRPr="00881B34" w:rsidRDefault="00240435" w:rsidP="00C26B72">
            <w:pPr>
              <w:pStyle w:val="TAL"/>
              <w:keepNext w:val="0"/>
              <w:keepLines w:val="0"/>
            </w:pPr>
            <w:r w:rsidRPr="00881B34">
              <w:rPr>
                <w:rFonts w:eastAsia="PMingLiU" w:cs="Arial"/>
              </w:rPr>
              <w:t>Ts = 1/(15000 x 2048) seconds, the basic timing unit defined in TS 36.211 [9]</w:t>
            </w:r>
          </w:p>
        </w:tc>
      </w:tr>
      <w:tr w:rsidR="00240435" w:rsidRPr="00881B34" w14:paraId="2F926868" w14:textId="77777777" w:rsidTr="00C26B72">
        <w:trPr>
          <w:cantSplit/>
          <w:jc w:val="center"/>
        </w:trPr>
        <w:tc>
          <w:tcPr>
            <w:tcW w:w="3152" w:type="dxa"/>
          </w:tcPr>
          <w:p w14:paraId="53BE6AFB" w14:textId="77777777" w:rsidR="00240435" w:rsidRPr="00881B34" w:rsidRDefault="00240435" w:rsidP="00C26B72">
            <w:pPr>
              <w:pStyle w:val="TAL"/>
              <w:keepNext w:val="0"/>
              <w:keepLines w:val="0"/>
              <w:rPr>
                <w:lang w:eastAsia="zh-CN"/>
              </w:rPr>
            </w:pPr>
            <w:r w:rsidRPr="00881B34">
              <w:t>9.3.1 E-UTRAN FDD - UTRA FDD CPICH</w:t>
            </w:r>
          </w:p>
          <w:p w14:paraId="4B1AFF8B" w14:textId="77777777" w:rsidR="00240435" w:rsidRPr="00881B34" w:rsidRDefault="00240435" w:rsidP="00C26B72">
            <w:pPr>
              <w:pStyle w:val="TAL"/>
              <w:keepNext w:val="0"/>
              <w:keepLines w:val="0"/>
            </w:pPr>
            <w:r w:rsidRPr="00881B34">
              <w:t>RSCP absolute accuracy</w:t>
            </w:r>
          </w:p>
        </w:tc>
        <w:tc>
          <w:tcPr>
            <w:tcW w:w="2610" w:type="dxa"/>
          </w:tcPr>
          <w:p w14:paraId="65CA4199"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1B437D1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7220A5D"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3FF437B3" w14:textId="77777777" w:rsidR="00240435" w:rsidRPr="00881B34" w:rsidRDefault="00240435" w:rsidP="00C26B72">
            <w:pPr>
              <w:pStyle w:val="TAL"/>
              <w:keepNext w:val="0"/>
              <w:keepLines w:val="0"/>
              <w:rPr>
                <w:shd w:val="clear" w:color="auto" w:fill="FFFFFF"/>
              </w:rPr>
            </w:pPr>
          </w:p>
          <w:p w14:paraId="1709A46C"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UTRA cell</w:t>
            </w:r>
          </w:p>
          <w:p w14:paraId="67F58744"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0.7 dB</w:t>
            </w:r>
          </w:p>
          <w:p w14:paraId="51533935" w14:textId="77777777" w:rsidR="00240435" w:rsidRPr="00881B34" w:rsidRDefault="00240435" w:rsidP="00C26B72">
            <w:pPr>
              <w:pStyle w:val="TAL"/>
              <w:keepNext w:val="0"/>
              <w:keepLines w:val="0"/>
            </w:pPr>
            <w:r w:rsidRPr="00881B34">
              <w:t>I</w:t>
            </w:r>
            <w:r w:rsidRPr="00881B34">
              <w:rPr>
                <w:vertAlign w:val="subscript"/>
              </w:rPr>
              <w:t>or</w:t>
            </w:r>
            <w:r w:rsidRPr="00881B34">
              <w:t xml:space="preserve"> / </w:t>
            </w: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00C6899D" w14:textId="77777777" w:rsidR="00240435" w:rsidRPr="00881B34" w:rsidRDefault="00240435" w:rsidP="00C26B72">
            <w:pPr>
              <w:pStyle w:val="TAL"/>
              <w:keepNext w:val="0"/>
              <w:keepLines w:val="0"/>
            </w:pPr>
            <w:r w:rsidRPr="00881B34">
              <w:t>CPICH E</w:t>
            </w:r>
            <w:r w:rsidRPr="00881B34">
              <w:rPr>
                <w:vertAlign w:val="subscript"/>
              </w:rPr>
              <w:t>c</w:t>
            </w:r>
            <w:r w:rsidRPr="00881B34">
              <w:t xml:space="preserve"> / I</w:t>
            </w:r>
            <w:r w:rsidRPr="00881B34">
              <w:rPr>
                <w:vertAlign w:val="subscript"/>
              </w:rPr>
              <w:t>or</w:t>
            </w:r>
            <w:r w:rsidRPr="00881B34">
              <w:rPr>
                <w:lang w:eastAsia="sv-SE"/>
              </w:rPr>
              <w:t xml:space="preserve"> ±</w:t>
            </w:r>
            <w:r w:rsidRPr="00881B34">
              <w:t>0.1 dB</w:t>
            </w:r>
          </w:p>
        </w:tc>
        <w:tc>
          <w:tcPr>
            <w:tcW w:w="3692" w:type="dxa"/>
          </w:tcPr>
          <w:p w14:paraId="5B99F9F7" w14:textId="77777777" w:rsidR="00240435" w:rsidRPr="00881B34" w:rsidRDefault="00240435" w:rsidP="00C26B72">
            <w:pPr>
              <w:pStyle w:val="TAL"/>
              <w:keepNext w:val="0"/>
              <w:keepLines w:val="0"/>
            </w:pPr>
            <w:r w:rsidRPr="00881B34">
              <w:t>Notes:</w:t>
            </w:r>
          </w:p>
          <w:p w14:paraId="3D175FD5" w14:textId="77777777" w:rsidR="00240435" w:rsidRPr="00881B34" w:rsidRDefault="00240435" w:rsidP="00C26B72">
            <w:pPr>
              <w:pStyle w:val="TAL"/>
              <w:keepNext w:val="0"/>
              <w:keepLines w:val="0"/>
              <w:rPr>
                <w:shd w:val="clear" w:color="auto" w:fill="FFFFFF"/>
              </w:rPr>
            </w:pPr>
          </w:p>
          <w:p w14:paraId="44C4514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3A6F2E5E"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652A59D" w14:textId="77777777" w:rsidR="00240435" w:rsidRPr="00881B34" w:rsidRDefault="00240435" w:rsidP="00C26B72">
            <w:pPr>
              <w:pStyle w:val="TAL"/>
              <w:keepNext w:val="0"/>
              <w:keepLines w:val="0"/>
            </w:pPr>
          </w:p>
          <w:p w14:paraId="3BA84D3B"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42A79811"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32819087" w14:textId="77777777" w:rsidR="00240435" w:rsidRPr="00881B34" w:rsidRDefault="00240435" w:rsidP="00C26B72">
            <w:pPr>
              <w:pStyle w:val="TAL"/>
              <w:keepNext w:val="0"/>
              <w:keepLines w:val="0"/>
            </w:pPr>
            <w:r w:rsidRPr="00881B34">
              <w:t>CPICH E</w:t>
            </w:r>
            <w:r w:rsidRPr="00881B34">
              <w:rPr>
                <w:vertAlign w:val="subscript"/>
              </w:rPr>
              <w:t>c</w:t>
            </w:r>
            <w:r w:rsidRPr="00881B34">
              <w:t xml:space="preserve"> / I</w:t>
            </w:r>
            <w:r w:rsidRPr="00881B34">
              <w:rPr>
                <w:vertAlign w:val="subscript"/>
              </w:rPr>
              <w:t>or</w:t>
            </w:r>
            <w:r w:rsidRPr="00881B34">
              <w:t xml:space="preserve"> is the fraction of cell 2 power assigned to the CPICH Physical channel</w:t>
            </w:r>
          </w:p>
        </w:tc>
      </w:tr>
      <w:tr w:rsidR="00240435" w:rsidRPr="00881B34" w14:paraId="285B9AFC" w14:textId="77777777" w:rsidTr="00C26B72">
        <w:trPr>
          <w:cantSplit/>
          <w:jc w:val="center"/>
        </w:trPr>
        <w:tc>
          <w:tcPr>
            <w:tcW w:w="3152" w:type="dxa"/>
          </w:tcPr>
          <w:p w14:paraId="1EBC1DB3" w14:textId="77777777" w:rsidR="00240435" w:rsidRPr="00881B34" w:rsidRDefault="00240435" w:rsidP="00C26B72">
            <w:pPr>
              <w:pStyle w:val="TAL"/>
              <w:keepNext w:val="0"/>
              <w:keepLines w:val="0"/>
              <w:rPr>
                <w:lang w:eastAsia="zh-CN"/>
              </w:rPr>
            </w:pPr>
            <w:r w:rsidRPr="00881B34">
              <w:t>9.3.</w:t>
            </w:r>
            <w:r w:rsidRPr="00881B34">
              <w:rPr>
                <w:lang w:eastAsia="zh-CN"/>
              </w:rPr>
              <w:t xml:space="preserve">2 </w:t>
            </w:r>
            <w:r w:rsidRPr="00881B34">
              <w:t xml:space="preserve">E-UTRAN </w:t>
            </w:r>
            <w:r w:rsidRPr="00881B34">
              <w:rPr>
                <w:lang w:eastAsia="zh-CN"/>
              </w:rPr>
              <w:t>T</w:t>
            </w:r>
            <w:r w:rsidRPr="00881B34">
              <w:t>DD - UTRA FDD CPICH</w:t>
            </w:r>
          </w:p>
          <w:p w14:paraId="31CC0D2E" w14:textId="77777777" w:rsidR="00240435" w:rsidRPr="00881B34" w:rsidRDefault="00240435" w:rsidP="00C26B72">
            <w:pPr>
              <w:pStyle w:val="TAL"/>
              <w:keepNext w:val="0"/>
              <w:keepLines w:val="0"/>
            </w:pPr>
            <w:r w:rsidRPr="00881B34">
              <w:t>RSCP absolute accuracy</w:t>
            </w:r>
          </w:p>
        </w:tc>
        <w:tc>
          <w:tcPr>
            <w:tcW w:w="2610" w:type="dxa"/>
          </w:tcPr>
          <w:p w14:paraId="7C227D8A" w14:textId="77777777" w:rsidR="00240435" w:rsidRPr="00881B34" w:rsidRDefault="00240435" w:rsidP="00C26B72">
            <w:pPr>
              <w:pStyle w:val="TAL"/>
              <w:keepNext w:val="0"/>
              <w:keepLines w:val="0"/>
            </w:pPr>
            <w:r w:rsidRPr="00881B34">
              <w:t>Same as 9.3.1</w:t>
            </w:r>
          </w:p>
        </w:tc>
        <w:tc>
          <w:tcPr>
            <w:tcW w:w="3692" w:type="dxa"/>
          </w:tcPr>
          <w:p w14:paraId="5237238C" w14:textId="77777777" w:rsidR="00240435" w:rsidRPr="00881B34" w:rsidRDefault="00240435" w:rsidP="00C26B72">
            <w:pPr>
              <w:pStyle w:val="TAL"/>
              <w:keepNext w:val="0"/>
              <w:keepLines w:val="0"/>
            </w:pPr>
          </w:p>
        </w:tc>
      </w:tr>
      <w:tr w:rsidR="00240435" w:rsidRPr="00881B34" w14:paraId="4852001C" w14:textId="77777777" w:rsidTr="00C26B72">
        <w:trPr>
          <w:cantSplit/>
          <w:jc w:val="center"/>
        </w:trPr>
        <w:tc>
          <w:tcPr>
            <w:tcW w:w="3152" w:type="dxa"/>
          </w:tcPr>
          <w:p w14:paraId="5D558951" w14:textId="77777777" w:rsidR="00240435" w:rsidRPr="00881B34" w:rsidRDefault="00240435" w:rsidP="00C26B72">
            <w:pPr>
              <w:pStyle w:val="TAL"/>
              <w:keepNext w:val="0"/>
              <w:keepLines w:val="0"/>
            </w:pPr>
            <w:r w:rsidRPr="00881B34">
              <w:t>9.3.3 E-UTRAN FDD - UTRA FDD CPICH RSCP absolute accuracy for 5MHz bandwidth</w:t>
            </w:r>
          </w:p>
        </w:tc>
        <w:tc>
          <w:tcPr>
            <w:tcW w:w="2610" w:type="dxa"/>
          </w:tcPr>
          <w:p w14:paraId="3581C51D" w14:textId="77777777" w:rsidR="00240435" w:rsidRPr="00881B34" w:rsidRDefault="00240435" w:rsidP="00C26B72">
            <w:pPr>
              <w:pStyle w:val="TAL"/>
              <w:keepNext w:val="0"/>
              <w:keepLines w:val="0"/>
            </w:pPr>
            <w:r w:rsidRPr="00881B34">
              <w:t>Same as 9.3.1</w:t>
            </w:r>
          </w:p>
        </w:tc>
        <w:tc>
          <w:tcPr>
            <w:tcW w:w="3692" w:type="dxa"/>
          </w:tcPr>
          <w:p w14:paraId="4E73B776" w14:textId="77777777" w:rsidR="00240435" w:rsidRPr="00881B34" w:rsidRDefault="00240435" w:rsidP="00C26B72">
            <w:pPr>
              <w:pStyle w:val="TAL"/>
              <w:keepNext w:val="0"/>
              <w:keepLines w:val="0"/>
            </w:pPr>
          </w:p>
        </w:tc>
      </w:tr>
      <w:tr w:rsidR="00240435" w:rsidRPr="00881B34" w14:paraId="544620AE" w14:textId="77777777" w:rsidTr="00C26B72">
        <w:trPr>
          <w:cantSplit/>
          <w:jc w:val="center"/>
        </w:trPr>
        <w:tc>
          <w:tcPr>
            <w:tcW w:w="3152" w:type="dxa"/>
          </w:tcPr>
          <w:p w14:paraId="0CDB0EA3" w14:textId="77777777" w:rsidR="00240435" w:rsidRPr="00881B34" w:rsidRDefault="00240435" w:rsidP="00C26B72">
            <w:pPr>
              <w:pStyle w:val="TAL"/>
              <w:keepNext w:val="0"/>
              <w:keepLines w:val="0"/>
            </w:pPr>
            <w:r w:rsidRPr="00881B34">
              <w:rPr>
                <w:lang w:eastAsia="zh-CN"/>
              </w:rPr>
              <w:lastRenderedPageBreak/>
              <w:t xml:space="preserve">9.4.1 </w:t>
            </w:r>
            <w:r w:rsidRPr="00881B34">
              <w:t xml:space="preserve">E-UTRAN FDD - </w:t>
            </w:r>
            <w:r w:rsidRPr="00881B34">
              <w:rPr>
                <w:lang w:eastAsia="zh-CN"/>
              </w:rPr>
              <w:t>UTRA F</w:t>
            </w:r>
            <w:r w:rsidRPr="00881B34">
              <w:t>DD CPICH Ec/No absolute accuracy</w:t>
            </w:r>
          </w:p>
        </w:tc>
        <w:tc>
          <w:tcPr>
            <w:tcW w:w="2610" w:type="dxa"/>
          </w:tcPr>
          <w:p w14:paraId="4ACD3C3C"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3E8CAC6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5BEC6C2"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72DBC40F" w14:textId="77777777" w:rsidR="00240435" w:rsidRPr="00881B34" w:rsidRDefault="00240435" w:rsidP="00C26B72">
            <w:pPr>
              <w:pStyle w:val="TAL"/>
              <w:keepNext w:val="0"/>
              <w:keepLines w:val="0"/>
              <w:rPr>
                <w:shd w:val="clear" w:color="auto" w:fill="FFFFFF"/>
              </w:rPr>
            </w:pPr>
          </w:p>
          <w:p w14:paraId="73FD6D81"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UTRA cell</w:t>
            </w:r>
          </w:p>
          <w:p w14:paraId="5C5EEA05"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0.7 dB</w:t>
            </w:r>
          </w:p>
          <w:p w14:paraId="40449AE8" w14:textId="77777777" w:rsidR="00240435" w:rsidRPr="00881B34" w:rsidRDefault="00240435" w:rsidP="00C26B72">
            <w:pPr>
              <w:pStyle w:val="TAL"/>
              <w:keepNext w:val="0"/>
              <w:keepLines w:val="0"/>
            </w:pPr>
            <w:r w:rsidRPr="00881B34">
              <w:t>I</w:t>
            </w:r>
            <w:r w:rsidRPr="00881B34">
              <w:rPr>
                <w:vertAlign w:val="subscript"/>
              </w:rPr>
              <w:t>or</w:t>
            </w:r>
            <w:r w:rsidRPr="00881B34">
              <w:t xml:space="preserve"> / </w:t>
            </w: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22F78F00" w14:textId="77777777" w:rsidR="00240435" w:rsidRPr="00881B34" w:rsidRDefault="00240435" w:rsidP="00C26B72">
            <w:pPr>
              <w:pStyle w:val="TAL"/>
              <w:keepNext w:val="0"/>
              <w:keepLines w:val="0"/>
            </w:pPr>
            <w:r w:rsidRPr="00881B34">
              <w:t>CPICH E</w:t>
            </w:r>
            <w:r w:rsidRPr="00881B34">
              <w:rPr>
                <w:vertAlign w:val="subscript"/>
              </w:rPr>
              <w:t>c</w:t>
            </w:r>
            <w:r w:rsidRPr="00881B34">
              <w:t xml:space="preserve"> / I</w:t>
            </w:r>
            <w:r w:rsidRPr="00881B34">
              <w:rPr>
                <w:vertAlign w:val="subscript"/>
              </w:rPr>
              <w:t>or</w:t>
            </w:r>
            <w:r w:rsidRPr="00881B34">
              <w:rPr>
                <w:lang w:eastAsia="sv-SE"/>
              </w:rPr>
              <w:t xml:space="preserve"> ±</w:t>
            </w:r>
            <w:r w:rsidRPr="00881B34">
              <w:t>0.1 dB</w:t>
            </w:r>
          </w:p>
        </w:tc>
        <w:tc>
          <w:tcPr>
            <w:tcW w:w="3692" w:type="dxa"/>
          </w:tcPr>
          <w:p w14:paraId="0E35A8E0" w14:textId="77777777" w:rsidR="00240435" w:rsidRPr="00881B34" w:rsidRDefault="00240435" w:rsidP="00C26B72">
            <w:pPr>
              <w:pStyle w:val="TAL"/>
              <w:keepNext w:val="0"/>
              <w:keepLines w:val="0"/>
            </w:pPr>
            <w:r w:rsidRPr="00881B34">
              <w:t>Notes:</w:t>
            </w:r>
          </w:p>
          <w:p w14:paraId="3B9C63DB" w14:textId="77777777" w:rsidR="00240435" w:rsidRPr="00881B34" w:rsidRDefault="00240435" w:rsidP="00C26B72">
            <w:pPr>
              <w:pStyle w:val="TAL"/>
              <w:keepNext w:val="0"/>
              <w:keepLines w:val="0"/>
              <w:rPr>
                <w:shd w:val="clear" w:color="auto" w:fill="FFFFFF"/>
              </w:rPr>
            </w:pPr>
          </w:p>
          <w:p w14:paraId="79AF912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5F60D278"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0773A1C" w14:textId="77777777" w:rsidR="00240435" w:rsidRPr="00881B34" w:rsidRDefault="00240435" w:rsidP="00C26B72">
            <w:pPr>
              <w:pStyle w:val="TAL"/>
              <w:keepNext w:val="0"/>
              <w:keepLines w:val="0"/>
            </w:pPr>
          </w:p>
          <w:p w14:paraId="18FD08F5"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3E4D6F1A"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3BAC18F4" w14:textId="77777777" w:rsidR="00240435" w:rsidRPr="00881B34" w:rsidRDefault="00240435" w:rsidP="00C26B72">
            <w:pPr>
              <w:pStyle w:val="TAL"/>
              <w:keepNext w:val="0"/>
              <w:keepLines w:val="0"/>
            </w:pPr>
            <w:r w:rsidRPr="00881B34">
              <w:t>CPICH E</w:t>
            </w:r>
            <w:r w:rsidRPr="00881B34">
              <w:rPr>
                <w:vertAlign w:val="subscript"/>
              </w:rPr>
              <w:t>c</w:t>
            </w:r>
            <w:r w:rsidRPr="00881B34">
              <w:t xml:space="preserve"> / I</w:t>
            </w:r>
            <w:r w:rsidRPr="00881B34">
              <w:rPr>
                <w:vertAlign w:val="subscript"/>
              </w:rPr>
              <w:t>or</w:t>
            </w:r>
            <w:r w:rsidRPr="00881B34">
              <w:t xml:space="preserve"> is the fraction of cell 2 power assigned to the CPICH Physical channel</w:t>
            </w:r>
          </w:p>
        </w:tc>
      </w:tr>
      <w:tr w:rsidR="00240435" w:rsidRPr="00881B34" w14:paraId="1B41C143" w14:textId="77777777" w:rsidTr="00C26B72">
        <w:trPr>
          <w:cantSplit/>
          <w:jc w:val="center"/>
        </w:trPr>
        <w:tc>
          <w:tcPr>
            <w:tcW w:w="3152" w:type="dxa"/>
          </w:tcPr>
          <w:p w14:paraId="21609D76" w14:textId="77777777" w:rsidR="00240435" w:rsidRPr="00881B34" w:rsidRDefault="00240435" w:rsidP="00C26B72">
            <w:pPr>
              <w:pStyle w:val="TAL"/>
              <w:keepNext w:val="0"/>
              <w:keepLines w:val="0"/>
            </w:pPr>
            <w:r w:rsidRPr="00881B34">
              <w:rPr>
                <w:lang w:eastAsia="zh-CN"/>
              </w:rPr>
              <w:t xml:space="preserve">9.4.2 </w:t>
            </w:r>
            <w:r w:rsidRPr="00881B34">
              <w:t xml:space="preserve">E-UTRAN TDD - </w:t>
            </w:r>
            <w:r w:rsidRPr="00881B34">
              <w:rPr>
                <w:lang w:eastAsia="zh-CN"/>
              </w:rPr>
              <w:t>UTRA F</w:t>
            </w:r>
            <w:r w:rsidRPr="00881B34">
              <w:t>DD CPICH Ec/No absolute accuracy</w:t>
            </w:r>
          </w:p>
        </w:tc>
        <w:tc>
          <w:tcPr>
            <w:tcW w:w="2610" w:type="dxa"/>
          </w:tcPr>
          <w:p w14:paraId="12858113" w14:textId="77777777" w:rsidR="00240435" w:rsidRPr="00881B34" w:rsidRDefault="00240435" w:rsidP="00C26B72">
            <w:pPr>
              <w:pStyle w:val="TAL"/>
              <w:keepNext w:val="0"/>
              <w:keepLines w:val="0"/>
            </w:pPr>
            <w:r w:rsidRPr="00881B34">
              <w:t>Same as 9.4.1</w:t>
            </w:r>
          </w:p>
        </w:tc>
        <w:tc>
          <w:tcPr>
            <w:tcW w:w="3692" w:type="dxa"/>
          </w:tcPr>
          <w:p w14:paraId="26B57B23" w14:textId="77777777" w:rsidR="00240435" w:rsidRPr="00881B34" w:rsidRDefault="00240435" w:rsidP="00C26B72">
            <w:pPr>
              <w:pStyle w:val="TAL"/>
              <w:keepNext w:val="0"/>
              <w:keepLines w:val="0"/>
            </w:pPr>
            <w:r w:rsidRPr="00881B34">
              <w:t>Same as 9.4.1</w:t>
            </w:r>
          </w:p>
        </w:tc>
      </w:tr>
      <w:tr w:rsidR="00240435" w:rsidRPr="00881B34" w14:paraId="344BB0A2" w14:textId="77777777" w:rsidTr="00C26B72">
        <w:trPr>
          <w:cantSplit/>
          <w:jc w:val="center"/>
        </w:trPr>
        <w:tc>
          <w:tcPr>
            <w:tcW w:w="3152" w:type="dxa"/>
          </w:tcPr>
          <w:p w14:paraId="449FEF1F" w14:textId="77777777" w:rsidR="00240435" w:rsidRPr="00881B34" w:rsidRDefault="00240435" w:rsidP="00C26B72">
            <w:pPr>
              <w:pStyle w:val="TAL"/>
              <w:keepNext w:val="0"/>
              <w:keepLines w:val="0"/>
              <w:rPr>
                <w:lang w:eastAsia="zh-CN"/>
              </w:rPr>
            </w:pPr>
            <w:r w:rsidRPr="00881B34">
              <w:rPr>
                <w:lang w:eastAsia="zh-CN"/>
              </w:rPr>
              <w:t>9.4.3 E-UTRAN FDD - UTRA FDD CPICH Ec/No absolute accuracy for 5MHz bandwidth</w:t>
            </w:r>
          </w:p>
        </w:tc>
        <w:tc>
          <w:tcPr>
            <w:tcW w:w="2610" w:type="dxa"/>
          </w:tcPr>
          <w:p w14:paraId="46A5528D" w14:textId="77777777" w:rsidR="00240435" w:rsidRPr="00881B34" w:rsidRDefault="00240435" w:rsidP="00C26B72">
            <w:pPr>
              <w:pStyle w:val="TAL"/>
              <w:keepNext w:val="0"/>
              <w:keepLines w:val="0"/>
            </w:pPr>
            <w:r w:rsidRPr="00881B34">
              <w:t>Same as 9.4.1</w:t>
            </w:r>
          </w:p>
        </w:tc>
        <w:tc>
          <w:tcPr>
            <w:tcW w:w="3692" w:type="dxa"/>
          </w:tcPr>
          <w:p w14:paraId="4F5CC057" w14:textId="77777777" w:rsidR="00240435" w:rsidRPr="00881B34" w:rsidRDefault="00240435" w:rsidP="00C26B72">
            <w:pPr>
              <w:pStyle w:val="TAL"/>
              <w:keepNext w:val="0"/>
              <w:keepLines w:val="0"/>
            </w:pPr>
            <w:r w:rsidRPr="00881B34">
              <w:t>Same as 9.4.1</w:t>
            </w:r>
          </w:p>
        </w:tc>
      </w:tr>
      <w:tr w:rsidR="00240435" w:rsidRPr="00881B34" w14:paraId="14385034" w14:textId="77777777" w:rsidTr="00C26B72">
        <w:trPr>
          <w:cantSplit/>
          <w:jc w:val="center"/>
        </w:trPr>
        <w:tc>
          <w:tcPr>
            <w:tcW w:w="3152" w:type="dxa"/>
          </w:tcPr>
          <w:p w14:paraId="56C40753" w14:textId="77777777" w:rsidR="00240435" w:rsidRPr="00881B34" w:rsidRDefault="00240435" w:rsidP="00C26B72">
            <w:pPr>
              <w:pStyle w:val="TAL"/>
              <w:keepNext w:val="0"/>
              <w:keepLines w:val="0"/>
              <w:rPr>
                <w:lang w:eastAsia="zh-CN"/>
              </w:rPr>
            </w:pPr>
            <w:r w:rsidRPr="00881B34">
              <w:t>9.5.1 E-UTRAN FDD - UTRA TDD P-CCPCH RSCP absolute accuracy</w:t>
            </w:r>
          </w:p>
        </w:tc>
        <w:tc>
          <w:tcPr>
            <w:tcW w:w="2610" w:type="dxa"/>
          </w:tcPr>
          <w:p w14:paraId="3959D824"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46C5A08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6ABADB7"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2333FD14" w14:textId="77777777" w:rsidR="00240435" w:rsidRPr="00881B34" w:rsidRDefault="00240435" w:rsidP="00C26B72">
            <w:pPr>
              <w:pStyle w:val="TAL"/>
              <w:keepNext w:val="0"/>
              <w:keepLines w:val="0"/>
              <w:rPr>
                <w:shd w:val="clear" w:color="auto" w:fill="FFFFFF"/>
              </w:rPr>
            </w:pPr>
          </w:p>
          <w:p w14:paraId="1C80B991"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UTRA cell</w:t>
            </w:r>
          </w:p>
          <w:p w14:paraId="115BA63A"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0.7 dB</w:t>
            </w:r>
          </w:p>
          <w:p w14:paraId="0404BB8B" w14:textId="77777777" w:rsidR="00240435" w:rsidRPr="00881B34" w:rsidRDefault="00240435" w:rsidP="00C26B72">
            <w:pPr>
              <w:pStyle w:val="TAL"/>
              <w:keepNext w:val="0"/>
              <w:keepLines w:val="0"/>
            </w:pPr>
            <w:r w:rsidRPr="00881B34">
              <w:t>I</w:t>
            </w:r>
            <w:r w:rsidRPr="00881B34">
              <w:rPr>
                <w:vertAlign w:val="subscript"/>
              </w:rPr>
              <w:t>or</w:t>
            </w:r>
            <w:r w:rsidRPr="00881B34">
              <w:t xml:space="preserve"> / </w:t>
            </w: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449B6703" w14:textId="77777777" w:rsidR="00240435" w:rsidRPr="00881B34" w:rsidRDefault="00240435" w:rsidP="00C26B72">
            <w:pPr>
              <w:pStyle w:val="TAL"/>
              <w:keepNext w:val="0"/>
              <w:keepLines w:val="0"/>
              <w:rPr>
                <w:lang w:eastAsia="zh-CN"/>
              </w:rPr>
            </w:pPr>
            <w:r w:rsidRPr="00881B34">
              <w:rPr>
                <w:lang w:eastAsia="zh-CN"/>
              </w:rPr>
              <w:t>P</w:t>
            </w:r>
            <w:r w:rsidRPr="00881B34">
              <w:t>C</w:t>
            </w:r>
            <w:r w:rsidRPr="00881B34">
              <w:rPr>
                <w:lang w:eastAsia="zh-CN"/>
              </w:rPr>
              <w:t>C</w:t>
            </w:r>
            <w:r w:rsidRPr="00881B34">
              <w:t>PCH 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xml:space="preserve"> </w:t>
            </w:r>
            <w:r w:rsidRPr="00881B34">
              <w:rPr>
                <w:lang w:eastAsia="sv-SE"/>
              </w:rPr>
              <w:t>±0.1 dB</w:t>
            </w:r>
          </w:p>
          <w:p w14:paraId="18CBBBAE" w14:textId="77777777" w:rsidR="00240435" w:rsidRPr="00881B34" w:rsidRDefault="00240435" w:rsidP="00C26B72">
            <w:pPr>
              <w:pStyle w:val="TAL"/>
              <w:keepNext w:val="0"/>
              <w:keepLines w:val="0"/>
              <w:rPr>
                <w:lang w:eastAsia="zh-CN"/>
              </w:rPr>
            </w:pPr>
            <w:r w:rsidRPr="00881B34">
              <w:t>DwPCH_E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rPr>
                <w:lang w:eastAsia="zh-CN"/>
              </w:rPr>
              <w:t xml:space="preserve"> </w:t>
            </w:r>
            <w:r w:rsidRPr="00881B34">
              <w:rPr>
                <w:lang w:eastAsia="sv-SE"/>
              </w:rPr>
              <w:t>±0.1</w:t>
            </w:r>
            <w:r w:rsidRPr="00881B34">
              <w:rPr>
                <w:lang w:eastAsia="zh-CN"/>
              </w:rPr>
              <w:t xml:space="preserve"> dB</w:t>
            </w:r>
          </w:p>
        </w:tc>
        <w:tc>
          <w:tcPr>
            <w:tcW w:w="3692" w:type="dxa"/>
          </w:tcPr>
          <w:p w14:paraId="5AEBB0AA" w14:textId="77777777" w:rsidR="00240435" w:rsidRPr="00881B34" w:rsidRDefault="00240435" w:rsidP="00C26B72">
            <w:pPr>
              <w:pStyle w:val="TAL"/>
              <w:keepNext w:val="0"/>
              <w:keepLines w:val="0"/>
            </w:pPr>
            <w:r w:rsidRPr="00881B34">
              <w:t>Notes:</w:t>
            </w:r>
          </w:p>
          <w:p w14:paraId="1EE55B4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5FEB6D63"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65D04A73" w14:textId="77777777" w:rsidR="00240435" w:rsidRPr="00881B34" w:rsidRDefault="00240435" w:rsidP="00C26B72">
            <w:pPr>
              <w:pStyle w:val="TAL"/>
              <w:keepNext w:val="0"/>
              <w:keepLines w:val="0"/>
            </w:pPr>
          </w:p>
          <w:p w14:paraId="02C515AB" w14:textId="77777777" w:rsidR="00240435" w:rsidRPr="00881B34" w:rsidRDefault="00240435" w:rsidP="00C26B72">
            <w:pPr>
              <w:pStyle w:val="TAL"/>
              <w:keepNext w:val="0"/>
              <w:keepLines w:val="0"/>
            </w:pPr>
          </w:p>
          <w:p w14:paraId="5DDCE636" w14:textId="77777777" w:rsidR="00240435" w:rsidRPr="00881B34" w:rsidRDefault="00240435" w:rsidP="00C26B72">
            <w:pPr>
              <w:pStyle w:val="TAL"/>
              <w:keepNext w:val="0"/>
              <w:keepLines w:val="0"/>
            </w:pPr>
          </w:p>
          <w:p w14:paraId="7E787C15" w14:textId="77777777" w:rsidR="00240435" w:rsidRPr="00881B34" w:rsidRDefault="00240435" w:rsidP="00C26B72">
            <w:pPr>
              <w:pStyle w:val="TAL"/>
              <w:keepNext w:val="0"/>
              <w:keepLines w:val="0"/>
            </w:pPr>
          </w:p>
          <w:p w14:paraId="6F3D39FF"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1AE6DBF5"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25910445" w14:textId="77777777" w:rsidR="00240435" w:rsidRPr="00881B34" w:rsidRDefault="00240435" w:rsidP="00C26B72">
            <w:pPr>
              <w:pStyle w:val="TAL"/>
              <w:keepNext w:val="0"/>
              <w:keepLines w:val="0"/>
              <w:rPr>
                <w:lang w:eastAsia="zh-CN"/>
              </w:rPr>
            </w:pPr>
            <w:r w:rsidRPr="00881B34">
              <w:rPr>
                <w:lang w:eastAsia="zh-CN"/>
              </w:rPr>
              <w:t>PCCPC</w:t>
            </w:r>
            <w:r w:rsidRPr="00881B34">
              <w:t>H E</w:t>
            </w:r>
            <w:r w:rsidRPr="00881B34">
              <w:rPr>
                <w:vertAlign w:val="subscript"/>
              </w:rPr>
              <w:t>c</w:t>
            </w:r>
            <w:r w:rsidRPr="00881B34">
              <w:t xml:space="preserve"> / I</w:t>
            </w:r>
            <w:r w:rsidRPr="00881B34">
              <w:rPr>
                <w:vertAlign w:val="subscript"/>
              </w:rPr>
              <w:t>or</w:t>
            </w:r>
            <w:r w:rsidRPr="00881B34">
              <w:t xml:space="preserve"> is the fraction of cell </w:t>
            </w:r>
            <w:r w:rsidRPr="00881B34">
              <w:rPr>
                <w:lang w:eastAsia="zh-CN"/>
              </w:rPr>
              <w:t>2</w:t>
            </w:r>
            <w:r w:rsidRPr="00881B34">
              <w:t xml:space="preserve"> power assigned to the </w:t>
            </w:r>
            <w:r w:rsidRPr="00881B34">
              <w:rPr>
                <w:lang w:eastAsia="zh-CN"/>
              </w:rPr>
              <w:t>PCCPCH</w:t>
            </w:r>
            <w:r w:rsidRPr="00881B34">
              <w:t xml:space="preserve"> Physical channel</w:t>
            </w:r>
          </w:p>
          <w:p w14:paraId="475DA2BB" w14:textId="77777777" w:rsidR="00240435" w:rsidRPr="00881B34" w:rsidRDefault="00240435" w:rsidP="00C26B72">
            <w:pPr>
              <w:pStyle w:val="TAL"/>
              <w:keepNext w:val="0"/>
              <w:keepLines w:val="0"/>
              <w:rPr>
                <w:lang w:eastAsia="zh-CN"/>
              </w:rPr>
            </w:pPr>
            <w:r w:rsidRPr="00881B34">
              <w:t>DwPCH_E</w:t>
            </w:r>
            <w:r w:rsidRPr="00881B34">
              <w:rPr>
                <w:vertAlign w:val="subscript"/>
              </w:rPr>
              <w:t>c</w:t>
            </w:r>
            <w:r w:rsidRPr="00881B34">
              <w:t xml:space="preserve"> / I</w:t>
            </w:r>
            <w:r w:rsidRPr="00881B34">
              <w:rPr>
                <w:vertAlign w:val="subscript"/>
              </w:rPr>
              <w:t>or</w:t>
            </w:r>
            <w:r w:rsidRPr="00881B34">
              <w:rPr>
                <w:lang w:eastAsia="zh-CN"/>
              </w:rPr>
              <w:t xml:space="preserve"> is the fraction of cell 2 power assigned to the </w:t>
            </w:r>
            <w:r w:rsidRPr="00881B34">
              <w:t>DwPCH</w:t>
            </w:r>
            <w:r w:rsidRPr="00881B34">
              <w:rPr>
                <w:lang w:eastAsia="zh-CN"/>
              </w:rPr>
              <w:t xml:space="preserve"> channel</w:t>
            </w:r>
          </w:p>
          <w:p w14:paraId="6E38CDB3" w14:textId="77777777" w:rsidR="00240435" w:rsidRPr="00881B34" w:rsidRDefault="00240435" w:rsidP="00C26B72">
            <w:pPr>
              <w:pStyle w:val="TAL"/>
              <w:keepNext w:val="0"/>
              <w:keepLines w:val="0"/>
            </w:pPr>
          </w:p>
        </w:tc>
      </w:tr>
      <w:tr w:rsidR="00240435" w:rsidRPr="00881B34" w14:paraId="5522DE6C" w14:textId="77777777" w:rsidTr="00C26B72">
        <w:trPr>
          <w:cantSplit/>
          <w:jc w:val="center"/>
        </w:trPr>
        <w:tc>
          <w:tcPr>
            <w:tcW w:w="3152" w:type="dxa"/>
          </w:tcPr>
          <w:p w14:paraId="4F699E40" w14:textId="77777777" w:rsidR="00240435" w:rsidRPr="00881B34" w:rsidRDefault="00240435" w:rsidP="00C26B72">
            <w:pPr>
              <w:pStyle w:val="TAL"/>
              <w:keepNext w:val="0"/>
              <w:keepLines w:val="0"/>
              <w:rPr>
                <w:lang w:eastAsia="zh-CN"/>
              </w:rPr>
            </w:pPr>
            <w:r w:rsidRPr="00881B34">
              <w:t>9.5.2 E-UTRAN TDD - UTRA TDD P-CCPCH RSCP absolute accuracy</w:t>
            </w:r>
          </w:p>
        </w:tc>
        <w:tc>
          <w:tcPr>
            <w:tcW w:w="2610" w:type="dxa"/>
          </w:tcPr>
          <w:p w14:paraId="21E8E268" w14:textId="77777777" w:rsidR="00240435" w:rsidRPr="00881B34" w:rsidRDefault="00240435" w:rsidP="00C26B72">
            <w:pPr>
              <w:pStyle w:val="TAL"/>
              <w:keepNext w:val="0"/>
              <w:keepLines w:val="0"/>
              <w:rPr>
                <w:shd w:val="clear" w:color="auto" w:fill="FFFFFF"/>
              </w:rPr>
            </w:pPr>
            <w:r w:rsidRPr="00881B34">
              <w:t>Same as 9.5.1</w:t>
            </w:r>
          </w:p>
        </w:tc>
        <w:tc>
          <w:tcPr>
            <w:tcW w:w="3692" w:type="dxa"/>
          </w:tcPr>
          <w:p w14:paraId="7E426B7F" w14:textId="77777777" w:rsidR="00240435" w:rsidRPr="00881B34" w:rsidRDefault="00240435" w:rsidP="00C26B72">
            <w:pPr>
              <w:pStyle w:val="TAL"/>
              <w:keepNext w:val="0"/>
              <w:keepLines w:val="0"/>
            </w:pPr>
          </w:p>
        </w:tc>
      </w:tr>
      <w:tr w:rsidR="00240435" w:rsidRPr="00881B34" w14:paraId="5D5B1620" w14:textId="77777777" w:rsidTr="00C26B72">
        <w:trPr>
          <w:cantSplit/>
          <w:jc w:val="center"/>
        </w:trPr>
        <w:tc>
          <w:tcPr>
            <w:tcW w:w="3152" w:type="dxa"/>
          </w:tcPr>
          <w:p w14:paraId="35BBB5AB" w14:textId="77777777" w:rsidR="00240435" w:rsidRPr="00881B34" w:rsidRDefault="00240435" w:rsidP="00C26B72">
            <w:pPr>
              <w:pStyle w:val="TAL"/>
              <w:keepNext w:val="0"/>
              <w:keepLines w:val="0"/>
            </w:pPr>
            <w:r w:rsidRPr="00881B34">
              <w:rPr>
                <w:lang w:eastAsia="zh-CN"/>
              </w:rPr>
              <w:t>9.6.1</w:t>
            </w:r>
            <w:r w:rsidRPr="00881B34">
              <w:t xml:space="preserve"> GSM RSSI accuracy for E-UTRAN </w:t>
            </w:r>
            <w:r w:rsidRPr="00881B34">
              <w:rPr>
                <w:lang w:eastAsia="zh-CN"/>
              </w:rPr>
              <w:t>F</w:t>
            </w:r>
            <w:r w:rsidRPr="00881B34">
              <w:t>DD</w:t>
            </w:r>
          </w:p>
        </w:tc>
        <w:tc>
          <w:tcPr>
            <w:tcW w:w="2610" w:type="dxa"/>
          </w:tcPr>
          <w:p w14:paraId="7D353231"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7CD3702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68310E3"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7D2BCAA0" w14:textId="77777777" w:rsidR="00240435" w:rsidRPr="00881B34" w:rsidRDefault="00240435" w:rsidP="00C26B72">
            <w:pPr>
              <w:pStyle w:val="TAL"/>
              <w:keepNext w:val="0"/>
              <w:keepLines w:val="0"/>
            </w:pPr>
          </w:p>
          <w:p w14:paraId="14094720" w14:textId="77777777" w:rsidR="00240435" w:rsidRPr="00881B34" w:rsidRDefault="00240435" w:rsidP="00C26B72">
            <w:pPr>
              <w:pStyle w:val="TAL"/>
              <w:keepNext w:val="0"/>
              <w:keepLines w:val="0"/>
              <w:rPr>
                <w:lang w:eastAsia="zh-CN"/>
              </w:rPr>
            </w:pPr>
            <w:r w:rsidRPr="00881B34">
              <w:t>GSM cell BCCH1</w:t>
            </w:r>
          </w:p>
          <w:p w14:paraId="42FA58C9" w14:textId="77777777" w:rsidR="00240435" w:rsidRPr="00881B34" w:rsidRDefault="00240435" w:rsidP="00C26B72">
            <w:pPr>
              <w:pStyle w:val="TAL"/>
              <w:keepNext w:val="0"/>
              <w:keepLines w:val="0"/>
              <w:rPr>
                <w:shd w:val="clear" w:color="auto" w:fill="FFFFFF"/>
              </w:rPr>
            </w:pPr>
            <w:r w:rsidRPr="00881B34">
              <w:t xml:space="preserve">Signal level </w:t>
            </w:r>
            <w:r w:rsidRPr="00881B34">
              <w:rPr>
                <w:shd w:val="clear" w:color="auto" w:fill="FFFFFF"/>
                <w:lang w:eastAsia="sv-SE"/>
              </w:rPr>
              <w:t>±</w:t>
            </w:r>
            <w:r w:rsidRPr="00881B34">
              <w:rPr>
                <w:shd w:val="clear" w:color="auto" w:fill="FFFFFF"/>
              </w:rPr>
              <w:t>0.7 dB</w:t>
            </w:r>
          </w:p>
          <w:p w14:paraId="192CFFC6" w14:textId="77777777" w:rsidR="00240435" w:rsidRPr="00881B34" w:rsidDel="006B1E00" w:rsidRDefault="00240435" w:rsidP="00C26B72">
            <w:pPr>
              <w:pStyle w:val="TAL"/>
              <w:keepNext w:val="0"/>
              <w:keepLines w:val="0"/>
              <w:rPr>
                <w:shd w:val="clear" w:color="auto" w:fill="FFFFFF"/>
              </w:rPr>
            </w:pPr>
          </w:p>
          <w:p w14:paraId="6E5CFFDB" w14:textId="77777777" w:rsidR="00240435" w:rsidRPr="00881B34" w:rsidRDefault="00240435" w:rsidP="00C26B72">
            <w:pPr>
              <w:pStyle w:val="TAL"/>
              <w:keepNext w:val="0"/>
              <w:keepLines w:val="0"/>
            </w:pPr>
            <w:r w:rsidRPr="00881B34">
              <w:t>GSM cell BCCH 2 to 6</w:t>
            </w:r>
          </w:p>
          <w:p w14:paraId="00D065DB" w14:textId="77777777" w:rsidR="00240435" w:rsidRPr="00881B34" w:rsidRDefault="00240435" w:rsidP="00C26B72">
            <w:pPr>
              <w:pStyle w:val="TAL"/>
              <w:keepNext w:val="0"/>
              <w:keepLines w:val="0"/>
              <w:rPr>
                <w:shd w:val="clear" w:color="auto" w:fill="FFFFFF"/>
              </w:rPr>
            </w:pPr>
            <w:r w:rsidRPr="00881B34">
              <w:t xml:space="preserve">Signal level </w:t>
            </w:r>
            <w:r w:rsidRPr="00881B34">
              <w:rPr>
                <w:shd w:val="clear" w:color="auto" w:fill="FFFFFF"/>
                <w:lang w:eastAsia="sv-SE"/>
              </w:rPr>
              <w:t>±</w:t>
            </w:r>
            <w:r w:rsidRPr="00881B34">
              <w:rPr>
                <w:shd w:val="clear" w:color="auto" w:fill="FFFFFF"/>
              </w:rPr>
              <w:t>2.0 dB</w:t>
            </w:r>
          </w:p>
        </w:tc>
        <w:tc>
          <w:tcPr>
            <w:tcW w:w="3692" w:type="dxa"/>
          </w:tcPr>
          <w:p w14:paraId="55E0283F" w14:textId="77777777" w:rsidR="00240435" w:rsidRPr="00881B34" w:rsidRDefault="00240435" w:rsidP="00C26B72">
            <w:pPr>
              <w:pStyle w:val="TAL"/>
              <w:keepNext w:val="0"/>
              <w:keepLines w:val="0"/>
            </w:pPr>
            <w:r w:rsidRPr="00881B34">
              <w:t>NOTE:</w:t>
            </w:r>
          </w:p>
          <w:p w14:paraId="1374E0B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05DE8E87"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460E78AE" w14:textId="77777777" w:rsidR="00240435" w:rsidRPr="00881B34" w:rsidRDefault="00240435" w:rsidP="00C26B72">
            <w:pPr>
              <w:pStyle w:val="TAL"/>
              <w:keepNext w:val="0"/>
              <w:keepLines w:val="0"/>
            </w:pPr>
          </w:p>
          <w:p w14:paraId="3438886C" w14:textId="77777777" w:rsidR="00240435" w:rsidRPr="00881B34" w:rsidRDefault="00240435" w:rsidP="00C26B72">
            <w:pPr>
              <w:pStyle w:val="TAL"/>
              <w:keepNext w:val="0"/>
              <w:keepLines w:val="0"/>
            </w:pPr>
          </w:p>
          <w:p w14:paraId="77D66F92" w14:textId="77777777" w:rsidR="00240435" w:rsidRPr="00881B34" w:rsidRDefault="00240435" w:rsidP="00C26B72">
            <w:pPr>
              <w:pStyle w:val="TAL"/>
              <w:keepNext w:val="0"/>
              <w:keepLines w:val="0"/>
            </w:pPr>
          </w:p>
          <w:p w14:paraId="78833A28" w14:textId="77777777" w:rsidR="00240435" w:rsidRPr="00881B34" w:rsidRDefault="00240435" w:rsidP="00C26B72">
            <w:pPr>
              <w:pStyle w:val="TAL"/>
              <w:keepNext w:val="0"/>
              <w:keepLines w:val="0"/>
              <w:rPr>
                <w:shd w:val="clear" w:color="auto" w:fill="FFFFFF"/>
                <w:lang w:eastAsia="zh-CN"/>
              </w:rPr>
            </w:pPr>
            <w:r w:rsidRPr="00881B34">
              <w:rPr>
                <w:shd w:val="clear" w:color="auto" w:fill="FFFFFF"/>
              </w:rPr>
              <w:t>GSM cells BCCH 1 to 6 have only the wanted signal, without</w:t>
            </w:r>
            <w:r w:rsidRPr="00881B34">
              <w:t xml:space="preserve"> AWGN</w:t>
            </w:r>
          </w:p>
        </w:tc>
      </w:tr>
      <w:tr w:rsidR="00240435" w:rsidRPr="00881B34" w14:paraId="043FF49F" w14:textId="77777777" w:rsidTr="00C26B72">
        <w:trPr>
          <w:cantSplit/>
          <w:jc w:val="center"/>
        </w:trPr>
        <w:tc>
          <w:tcPr>
            <w:tcW w:w="3152" w:type="dxa"/>
          </w:tcPr>
          <w:p w14:paraId="0A6CC4BC" w14:textId="77777777" w:rsidR="00240435" w:rsidRPr="00881B34" w:rsidRDefault="00240435" w:rsidP="00C26B72">
            <w:pPr>
              <w:pStyle w:val="TAL"/>
              <w:keepNext w:val="0"/>
              <w:keepLines w:val="0"/>
              <w:rPr>
                <w:lang w:eastAsia="zh-CN"/>
              </w:rPr>
            </w:pPr>
            <w:r w:rsidRPr="00881B34">
              <w:rPr>
                <w:lang w:eastAsia="zh-CN"/>
              </w:rPr>
              <w:t>9.6.2</w:t>
            </w:r>
            <w:r w:rsidRPr="00881B34">
              <w:t xml:space="preserve"> GSM RSSI accuracy for E-UTRAN TDD</w:t>
            </w:r>
          </w:p>
        </w:tc>
        <w:tc>
          <w:tcPr>
            <w:tcW w:w="2610" w:type="dxa"/>
          </w:tcPr>
          <w:p w14:paraId="09C4247C"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44B867C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1717EF3"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2A202BB0" w14:textId="77777777" w:rsidR="00240435" w:rsidRPr="00881B34" w:rsidRDefault="00240435" w:rsidP="00C26B72">
            <w:pPr>
              <w:pStyle w:val="TAL"/>
              <w:keepNext w:val="0"/>
              <w:keepLines w:val="0"/>
            </w:pPr>
          </w:p>
          <w:p w14:paraId="2F38B8B5" w14:textId="77777777" w:rsidR="00240435" w:rsidRPr="00881B34" w:rsidRDefault="00240435" w:rsidP="00C26B72">
            <w:pPr>
              <w:pStyle w:val="TAL"/>
              <w:keepNext w:val="0"/>
              <w:keepLines w:val="0"/>
            </w:pPr>
            <w:r w:rsidRPr="00881B34">
              <w:t>GSM cell BCCH1</w:t>
            </w:r>
          </w:p>
          <w:p w14:paraId="2E12D351" w14:textId="77777777" w:rsidR="00240435" w:rsidRPr="00881B34" w:rsidRDefault="00240435" w:rsidP="00C26B72">
            <w:pPr>
              <w:pStyle w:val="TAL"/>
              <w:keepNext w:val="0"/>
              <w:keepLines w:val="0"/>
              <w:rPr>
                <w:shd w:val="clear" w:color="auto" w:fill="FFFFFF"/>
              </w:rPr>
            </w:pPr>
            <w:r w:rsidRPr="00881B34">
              <w:t xml:space="preserve">Signal level </w:t>
            </w:r>
            <w:r w:rsidRPr="00881B34">
              <w:rPr>
                <w:shd w:val="clear" w:color="auto" w:fill="FFFFFF"/>
                <w:lang w:eastAsia="sv-SE"/>
              </w:rPr>
              <w:t>±</w:t>
            </w:r>
            <w:r w:rsidRPr="00881B34">
              <w:rPr>
                <w:shd w:val="clear" w:color="auto" w:fill="FFFFFF"/>
              </w:rPr>
              <w:t>0.7 dB</w:t>
            </w:r>
          </w:p>
          <w:p w14:paraId="2341A2EB" w14:textId="77777777" w:rsidR="00240435" w:rsidRPr="00881B34" w:rsidRDefault="00240435" w:rsidP="00C26B72">
            <w:pPr>
              <w:pStyle w:val="TAL"/>
              <w:keepNext w:val="0"/>
              <w:keepLines w:val="0"/>
              <w:rPr>
                <w:shd w:val="clear" w:color="auto" w:fill="FFFFFF"/>
              </w:rPr>
            </w:pPr>
          </w:p>
          <w:p w14:paraId="2813D8B4" w14:textId="77777777" w:rsidR="00240435" w:rsidRPr="00881B34" w:rsidRDefault="00240435" w:rsidP="00C26B72">
            <w:pPr>
              <w:pStyle w:val="TAL"/>
              <w:keepNext w:val="0"/>
              <w:keepLines w:val="0"/>
            </w:pPr>
            <w:r w:rsidRPr="00881B34">
              <w:t>GSM cell BCCH 2 to 6</w:t>
            </w:r>
          </w:p>
          <w:p w14:paraId="1C6D483C" w14:textId="77777777" w:rsidR="00240435" w:rsidRPr="00881B34" w:rsidRDefault="00240435" w:rsidP="00C26B72">
            <w:pPr>
              <w:pStyle w:val="TAL"/>
              <w:keepNext w:val="0"/>
              <w:keepLines w:val="0"/>
              <w:rPr>
                <w:shd w:val="clear" w:color="auto" w:fill="FFFFFF"/>
              </w:rPr>
            </w:pPr>
            <w:r w:rsidRPr="00881B34">
              <w:t xml:space="preserve">Signal level </w:t>
            </w:r>
            <w:r w:rsidRPr="00881B34">
              <w:rPr>
                <w:shd w:val="clear" w:color="auto" w:fill="FFFFFF"/>
                <w:lang w:eastAsia="sv-SE"/>
              </w:rPr>
              <w:t>±</w:t>
            </w:r>
            <w:r w:rsidRPr="00881B34">
              <w:rPr>
                <w:shd w:val="clear" w:color="auto" w:fill="FFFFFF"/>
              </w:rPr>
              <w:t>2.0 dB</w:t>
            </w:r>
          </w:p>
        </w:tc>
        <w:tc>
          <w:tcPr>
            <w:tcW w:w="3692" w:type="dxa"/>
          </w:tcPr>
          <w:p w14:paraId="2778ED48" w14:textId="77777777" w:rsidR="00240435" w:rsidRPr="00881B34" w:rsidRDefault="00240435" w:rsidP="00C26B72">
            <w:pPr>
              <w:pStyle w:val="TAL"/>
              <w:keepNext w:val="0"/>
              <w:keepLines w:val="0"/>
            </w:pPr>
            <w:r w:rsidRPr="00881B34">
              <w:t>NOTE:</w:t>
            </w:r>
          </w:p>
          <w:p w14:paraId="6533A19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08CA43A5"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291D01B" w14:textId="77777777" w:rsidR="00240435" w:rsidRPr="00881B34" w:rsidRDefault="00240435" w:rsidP="00C26B72">
            <w:pPr>
              <w:pStyle w:val="TAL"/>
              <w:keepNext w:val="0"/>
              <w:keepLines w:val="0"/>
            </w:pPr>
          </w:p>
          <w:p w14:paraId="3EE97A5E" w14:textId="77777777" w:rsidR="00240435" w:rsidRPr="00881B34" w:rsidRDefault="00240435" w:rsidP="00C26B72">
            <w:pPr>
              <w:pStyle w:val="TAL"/>
              <w:keepNext w:val="0"/>
              <w:keepLines w:val="0"/>
            </w:pPr>
          </w:p>
          <w:p w14:paraId="1E084AD5" w14:textId="77777777" w:rsidR="00240435" w:rsidRPr="00881B34" w:rsidRDefault="00240435" w:rsidP="00C26B72">
            <w:pPr>
              <w:pStyle w:val="TAL"/>
              <w:keepNext w:val="0"/>
              <w:keepLines w:val="0"/>
            </w:pPr>
          </w:p>
          <w:p w14:paraId="3F2B8952" w14:textId="77777777" w:rsidR="00240435" w:rsidRPr="00881B34" w:rsidRDefault="00240435" w:rsidP="00C26B72">
            <w:pPr>
              <w:pStyle w:val="TAL"/>
              <w:keepNext w:val="0"/>
              <w:keepLines w:val="0"/>
            </w:pPr>
            <w:r w:rsidRPr="00881B34">
              <w:rPr>
                <w:shd w:val="clear" w:color="auto" w:fill="FFFFFF"/>
              </w:rPr>
              <w:t>GSM cells BCCH 1 to 6 have only the wanted signal, without</w:t>
            </w:r>
            <w:r w:rsidRPr="00881B34">
              <w:t xml:space="preserve"> AWGN</w:t>
            </w:r>
          </w:p>
        </w:tc>
      </w:tr>
      <w:tr w:rsidR="00240435" w:rsidRPr="00881B34" w14:paraId="625C59CD" w14:textId="77777777" w:rsidTr="00C26B72">
        <w:trPr>
          <w:cantSplit/>
          <w:jc w:val="center"/>
        </w:trPr>
        <w:tc>
          <w:tcPr>
            <w:tcW w:w="3152" w:type="dxa"/>
          </w:tcPr>
          <w:p w14:paraId="24982578" w14:textId="77777777" w:rsidR="00240435" w:rsidRPr="00881B34" w:rsidRDefault="00240435" w:rsidP="00C26B72">
            <w:pPr>
              <w:pStyle w:val="TAL"/>
              <w:keepNext w:val="0"/>
              <w:keepLines w:val="0"/>
              <w:rPr>
                <w:lang w:eastAsia="zh-CN"/>
              </w:rPr>
            </w:pPr>
            <w:r w:rsidRPr="00881B34">
              <w:rPr>
                <w:lang w:eastAsia="zh-CN"/>
              </w:rPr>
              <w:t>9.9.1.1</w:t>
            </w:r>
            <w:r w:rsidRPr="00881B34">
              <w:t xml:space="preserve"> FDD Intra Frequency Serving Cell Absolute RSRP Accuracy</w:t>
            </w:r>
          </w:p>
        </w:tc>
        <w:tc>
          <w:tcPr>
            <w:tcW w:w="2610" w:type="dxa"/>
          </w:tcPr>
          <w:p w14:paraId="7BE23EC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rPr>
              <w:t xml:space="preserve"> dB averaged over </w:t>
            </w:r>
            <w:r w:rsidRPr="00881B34">
              <w:t>BW</w:t>
            </w:r>
            <w:r w:rsidRPr="00881B34">
              <w:rPr>
                <w:vertAlign w:val="subscript"/>
              </w:rPr>
              <w:t>Config</w:t>
            </w:r>
          </w:p>
          <w:p w14:paraId="318FAF3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70409C2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79B45F15"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0.8 dB</w:t>
            </w:r>
            <w:r w:rsidRPr="00881B34">
              <w:rPr>
                <w:shd w:val="clear" w:color="auto" w:fill="FFFFFF"/>
              </w:rPr>
              <w:t xml:space="preserve"> for PRBs #22-27</w:t>
            </w:r>
          </w:p>
        </w:tc>
        <w:tc>
          <w:tcPr>
            <w:tcW w:w="3692" w:type="dxa"/>
          </w:tcPr>
          <w:p w14:paraId="17B0A8D6" w14:textId="77777777" w:rsidR="00240435" w:rsidRPr="00881B34" w:rsidRDefault="00240435" w:rsidP="00C26B72">
            <w:pPr>
              <w:pStyle w:val="TAL"/>
              <w:keepNext w:val="0"/>
              <w:keepLines w:val="0"/>
            </w:pPr>
            <w:r w:rsidRPr="00881B34">
              <w:t>NOTE:</w:t>
            </w:r>
          </w:p>
          <w:p w14:paraId="6F49C520"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7C1C3CFB" w14:textId="77777777" w:rsidR="00240435" w:rsidRPr="00881B34" w:rsidRDefault="00240435" w:rsidP="00C26B72">
            <w:pPr>
              <w:pStyle w:val="TAL"/>
              <w:keepNext w:val="0"/>
              <w:keepLines w:val="0"/>
            </w:pPr>
          </w:p>
        </w:tc>
      </w:tr>
      <w:tr w:rsidR="00240435" w:rsidRPr="00881B34" w14:paraId="62AA80F9" w14:textId="77777777" w:rsidTr="00C26B72">
        <w:trPr>
          <w:cantSplit/>
          <w:jc w:val="center"/>
        </w:trPr>
        <w:tc>
          <w:tcPr>
            <w:tcW w:w="3152" w:type="dxa"/>
          </w:tcPr>
          <w:p w14:paraId="0BEDE79D" w14:textId="77777777" w:rsidR="00240435" w:rsidRPr="00881B34" w:rsidRDefault="00240435" w:rsidP="00C26B72">
            <w:pPr>
              <w:pStyle w:val="TAL"/>
              <w:keepNext w:val="0"/>
              <w:keepLines w:val="0"/>
              <w:rPr>
                <w:lang w:eastAsia="zh-CN"/>
              </w:rPr>
            </w:pPr>
            <w:r w:rsidRPr="00881B34">
              <w:t>9.9.1.1_1 FDD Intra Frequency Serving Cell Absolute RSRP Accuracy (Rel 12 and forward)</w:t>
            </w:r>
          </w:p>
        </w:tc>
        <w:tc>
          <w:tcPr>
            <w:tcW w:w="2610" w:type="dxa"/>
          </w:tcPr>
          <w:p w14:paraId="40DB3938" w14:textId="77777777" w:rsidR="00240435" w:rsidRPr="00881B34" w:rsidRDefault="00240435" w:rsidP="00C26B72">
            <w:pPr>
              <w:pStyle w:val="TAL"/>
              <w:keepNext w:val="0"/>
              <w:keepLines w:val="0"/>
              <w:rPr>
                <w:shd w:val="clear" w:color="auto" w:fill="FFFFFF"/>
              </w:rPr>
            </w:pPr>
            <w:r w:rsidRPr="00881B34">
              <w:rPr>
                <w:shd w:val="clear" w:color="auto" w:fill="FFFFFF"/>
              </w:rPr>
              <w:t>Same as 9.9.1.1</w:t>
            </w:r>
          </w:p>
        </w:tc>
        <w:tc>
          <w:tcPr>
            <w:tcW w:w="3692" w:type="dxa"/>
          </w:tcPr>
          <w:p w14:paraId="352EE240" w14:textId="77777777" w:rsidR="00240435" w:rsidRPr="00881B34" w:rsidRDefault="00240435" w:rsidP="00C26B72">
            <w:pPr>
              <w:pStyle w:val="TAL"/>
              <w:keepNext w:val="0"/>
              <w:keepLines w:val="0"/>
            </w:pPr>
            <w:r w:rsidRPr="00881B34">
              <w:rPr>
                <w:shd w:val="clear" w:color="auto" w:fill="FFFFFF"/>
              </w:rPr>
              <w:t>Same as 9.9.1.1</w:t>
            </w:r>
          </w:p>
        </w:tc>
      </w:tr>
      <w:tr w:rsidR="00240435" w:rsidRPr="00881B34" w14:paraId="1F4E12BA" w14:textId="77777777" w:rsidTr="00C26B72">
        <w:trPr>
          <w:cantSplit/>
          <w:jc w:val="center"/>
        </w:trPr>
        <w:tc>
          <w:tcPr>
            <w:tcW w:w="3152" w:type="dxa"/>
          </w:tcPr>
          <w:p w14:paraId="4222B47D" w14:textId="77777777" w:rsidR="00240435" w:rsidRPr="00881B34" w:rsidRDefault="00240435" w:rsidP="00C26B72">
            <w:pPr>
              <w:pStyle w:val="TAL"/>
              <w:keepNext w:val="0"/>
              <w:keepLines w:val="0"/>
              <w:rPr>
                <w:lang w:eastAsia="zh-CN"/>
              </w:rPr>
            </w:pPr>
            <w:r w:rsidRPr="00881B34">
              <w:rPr>
                <w:lang w:eastAsia="zh-CN"/>
              </w:rPr>
              <w:lastRenderedPageBreak/>
              <w:t xml:space="preserve">9.9.1.2 </w:t>
            </w:r>
            <w:r w:rsidRPr="00881B34">
              <w:t>FDD Intra Frequency Serving Cell Absolute RSRQ Accuracy</w:t>
            </w:r>
          </w:p>
        </w:tc>
        <w:tc>
          <w:tcPr>
            <w:tcW w:w="2610" w:type="dxa"/>
          </w:tcPr>
          <w:p w14:paraId="4872E5B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rPr>
              <w:t xml:space="preserve"> dB averaged over </w:t>
            </w:r>
            <w:r w:rsidRPr="00881B34">
              <w:t>BW</w:t>
            </w:r>
            <w:r w:rsidRPr="00881B34">
              <w:rPr>
                <w:vertAlign w:val="subscript"/>
              </w:rPr>
              <w:t>Config</w:t>
            </w:r>
          </w:p>
          <w:p w14:paraId="7AE29FA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63148AA9"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261854EE"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0.8 dB</w:t>
            </w:r>
            <w:r w:rsidRPr="00881B34">
              <w:rPr>
                <w:shd w:val="clear" w:color="auto" w:fill="FFFFFF"/>
              </w:rPr>
              <w:t xml:space="preserve"> for PRBs #22-27</w:t>
            </w:r>
          </w:p>
        </w:tc>
        <w:tc>
          <w:tcPr>
            <w:tcW w:w="3692" w:type="dxa"/>
          </w:tcPr>
          <w:p w14:paraId="0E7EF8A5" w14:textId="77777777" w:rsidR="00240435" w:rsidRPr="00881B34" w:rsidRDefault="00240435" w:rsidP="00C26B72">
            <w:pPr>
              <w:pStyle w:val="TAL"/>
              <w:keepNext w:val="0"/>
              <w:keepLines w:val="0"/>
            </w:pPr>
            <w:r w:rsidRPr="00881B34">
              <w:t>NOTE:</w:t>
            </w:r>
          </w:p>
          <w:p w14:paraId="38157EA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BA9772F" w14:textId="77777777" w:rsidR="00240435" w:rsidRPr="00881B34" w:rsidRDefault="00240435" w:rsidP="00C26B72">
            <w:pPr>
              <w:pStyle w:val="TAL"/>
              <w:keepNext w:val="0"/>
              <w:keepLines w:val="0"/>
            </w:pPr>
          </w:p>
        </w:tc>
      </w:tr>
      <w:tr w:rsidR="00240435" w:rsidRPr="00881B34" w14:paraId="25956DD6" w14:textId="77777777" w:rsidTr="00C26B72">
        <w:trPr>
          <w:cantSplit/>
          <w:jc w:val="center"/>
        </w:trPr>
        <w:tc>
          <w:tcPr>
            <w:tcW w:w="3152" w:type="dxa"/>
          </w:tcPr>
          <w:p w14:paraId="11313C72" w14:textId="77777777" w:rsidR="00240435" w:rsidRPr="00881B34" w:rsidRDefault="00240435" w:rsidP="00C26B72">
            <w:pPr>
              <w:pStyle w:val="TAL"/>
              <w:keepNext w:val="0"/>
              <w:keepLines w:val="0"/>
              <w:rPr>
                <w:lang w:eastAsia="zh-CN"/>
              </w:rPr>
            </w:pPr>
            <w:r w:rsidRPr="00881B34">
              <w:rPr>
                <w:lang w:eastAsia="zh-CN"/>
              </w:rPr>
              <w:t>9.9.2.1</w:t>
            </w:r>
            <w:r w:rsidRPr="00881B34">
              <w:t xml:space="preserve"> TDD Intra Frequency Serving Cell Absolute RSRP Accuracy</w:t>
            </w:r>
          </w:p>
        </w:tc>
        <w:tc>
          <w:tcPr>
            <w:tcW w:w="2610" w:type="dxa"/>
          </w:tcPr>
          <w:p w14:paraId="28E890D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rPr>
              <w:t xml:space="preserve"> dB averaged over </w:t>
            </w:r>
            <w:r w:rsidRPr="00881B34">
              <w:t>BW</w:t>
            </w:r>
            <w:r w:rsidRPr="00881B34">
              <w:rPr>
                <w:vertAlign w:val="subscript"/>
              </w:rPr>
              <w:t>Config</w:t>
            </w:r>
          </w:p>
          <w:p w14:paraId="7D09877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719F71C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0CDD592F"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0.8 dB</w:t>
            </w:r>
            <w:r w:rsidRPr="00881B34">
              <w:rPr>
                <w:shd w:val="clear" w:color="auto" w:fill="FFFFFF"/>
              </w:rPr>
              <w:t xml:space="preserve"> for PRBs #22-27</w:t>
            </w:r>
          </w:p>
        </w:tc>
        <w:tc>
          <w:tcPr>
            <w:tcW w:w="3692" w:type="dxa"/>
          </w:tcPr>
          <w:p w14:paraId="22B30ADC" w14:textId="77777777" w:rsidR="00240435" w:rsidRPr="00881B34" w:rsidRDefault="00240435" w:rsidP="00C26B72">
            <w:pPr>
              <w:pStyle w:val="TAL"/>
              <w:keepNext w:val="0"/>
              <w:keepLines w:val="0"/>
            </w:pPr>
            <w:r w:rsidRPr="00881B34">
              <w:t>NOTE:</w:t>
            </w:r>
          </w:p>
          <w:p w14:paraId="49B468E5"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9290444" w14:textId="77777777" w:rsidR="00240435" w:rsidRPr="00881B34" w:rsidRDefault="00240435" w:rsidP="00C26B72">
            <w:pPr>
              <w:pStyle w:val="TAL"/>
              <w:keepNext w:val="0"/>
              <w:keepLines w:val="0"/>
            </w:pPr>
          </w:p>
        </w:tc>
      </w:tr>
      <w:tr w:rsidR="00240435" w:rsidRPr="00881B34" w14:paraId="4E14AFA2" w14:textId="77777777" w:rsidTr="00C26B72">
        <w:trPr>
          <w:cantSplit/>
          <w:jc w:val="center"/>
        </w:trPr>
        <w:tc>
          <w:tcPr>
            <w:tcW w:w="3152" w:type="dxa"/>
          </w:tcPr>
          <w:p w14:paraId="70A36901" w14:textId="77777777" w:rsidR="00240435" w:rsidRPr="00881B34" w:rsidRDefault="00240435" w:rsidP="00C26B72">
            <w:pPr>
              <w:pStyle w:val="TAL"/>
              <w:keepNext w:val="0"/>
              <w:keepLines w:val="0"/>
              <w:rPr>
                <w:lang w:eastAsia="zh-CN"/>
              </w:rPr>
            </w:pPr>
            <w:r w:rsidRPr="00881B34">
              <w:t>9.9.2.1_1 TDD Intra Frequency Serving Cell Absolute RSRP Accuracy (Rel 12 and forward)</w:t>
            </w:r>
          </w:p>
        </w:tc>
        <w:tc>
          <w:tcPr>
            <w:tcW w:w="2610" w:type="dxa"/>
          </w:tcPr>
          <w:p w14:paraId="48004964" w14:textId="77777777" w:rsidR="00240435" w:rsidRPr="00881B34" w:rsidRDefault="00240435" w:rsidP="00C26B72">
            <w:pPr>
              <w:pStyle w:val="TAL"/>
              <w:keepNext w:val="0"/>
              <w:keepLines w:val="0"/>
              <w:rPr>
                <w:shd w:val="clear" w:color="auto" w:fill="FFFFFF"/>
              </w:rPr>
            </w:pPr>
            <w:r w:rsidRPr="00881B34">
              <w:t>Same as 9.9.2.1</w:t>
            </w:r>
          </w:p>
        </w:tc>
        <w:tc>
          <w:tcPr>
            <w:tcW w:w="3692" w:type="dxa"/>
          </w:tcPr>
          <w:p w14:paraId="4E0C6F3F" w14:textId="77777777" w:rsidR="00240435" w:rsidRPr="00881B34" w:rsidRDefault="00240435" w:rsidP="00C26B72">
            <w:pPr>
              <w:pStyle w:val="TAL"/>
              <w:keepNext w:val="0"/>
              <w:keepLines w:val="0"/>
            </w:pPr>
            <w:r w:rsidRPr="00881B34">
              <w:t>Same as 9.9.2.1</w:t>
            </w:r>
          </w:p>
        </w:tc>
      </w:tr>
      <w:tr w:rsidR="00240435" w:rsidRPr="00881B34" w14:paraId="0287AE20" w14:textId="77777777" w:rsidTr="00C26B72">
        <w:trPr>
          <w:cantSplit/>
          <w:jc w:val="center"/>
        </w:trPr>
        <w:tc>
          <w:tcPr>
            <w:tcW w:w="3152" w:type="dxa"/>
          </w:tcPr>
          <w:p w14:paraId="0AA2BB56" w14:textId="77777777" w:rsidR="00240435" w:rsidRPr="00881B34" w:rsidRDefault="00240435" w:rsidP="00C26B72">
            <w:pPr>
              <w:pStyle w:val="TAL"/>
              <w:keepNext w:val="0"/>
              <w:keepLines w:val="0"/>
              <w:rPr>
                <w:lang w:eastAsia="zh-CN"/>
              </w:rPr>
            </w:pPr>
            <w:r w:rsidRPr="00881B34">
              <w:rPr>
                <w:lang w:eastAsia="zh-CN"/>
              </w:rPr>
              <w:t>9.9.2.2</w:t>
            </w:r>
            <w:r w:rsidRPr="00881B34">
              <w:t xml:space="preserve"> TDD Intra Frequency Serving Cell Absolute RSRQ Accuracy</w:t>
            </w:r>
          </w:p>
        </w:tc>
        <w:tc>
          <w:tcPr>
            <w:tcW w:w="2610" w:type="dxa"/>
          </w:tcPr>
          <w:p w14:paraId="1FF991C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rPr>
              <w:t xml:space="preserve"> dB averaged over </w:t>
            </w:r>
            <w:r w:rsidRPr="00881B34">
              <w:t>BW</w:t>
            </w:r>
            <w:r w:rsidRPr="00881B34">
              <w:rPr>
                <w:vertAlign w:val="subscript"/>
              </w:rPr>
              <w:t>Config</w:t>
            </w:r>
          </w:p>
          <w:p w14:paraId="445A80B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5F07FAB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02B08D7"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0.8 dB</w:t>
            </w:r>
            <w:r w:rsidRPr="00881B34">
              <w:rPr>
                <w:shd w:val="clear" w:color="auto" w:fill="FFFFFF"/>
              </w:rPr>
              <w:t xml:space="preserve"> for PRBs #22-27</w:t>
            </w:r>
          </w:p>
        </w:tc>
        <w:tc>
          <w:tcPr>
            <w:tcW w:w="3692" w:type="dxa"/>
          </w:tcPr>
          <w:p w14:paraId="1DFEF454" w14:textId="77777777" w:rsidR="00240435" w:rsidRPr="00881B34" w:rsidRDefault="00240435" w:rsidP="00C26B72">
            <w:pPr>
              <w:pStyle w:val="TAL"/>
              <w:keepNext w:val="0"/>
              <w:keepLines w:val="0"/>
            </w:pPr>
            <w:r w:rsidRPr="00881B34">
              <w:t>NOTE:</w:t>
            </w:r>
          </w:p>
          <w:p w14:paraId="58EFF449"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087B7016" w14:textId="77777777" w:rsidR="00240435" w:rsidRPr="00881B34" w:rsidRDefault="00240435" w:rsidP="00C26B72">
            <w:pPr>
              <w:pStyle w:val="TAL"/>
              <w:keepNext w:val="0"/>
              <w:keepLines w:val="0"/>
            </w:pPr>
          </w:p>
        </w:tc>
      </w:tr>
      <w:tr w:rsidR="00240435" w:rsidRPr="00881B34" w14:paraId="360CF822" w14:textId="77777777" w:rsidTr="00C26B72">
        <w:trPr>
          <w:cantSplit/>
          <w:jc w:val="center"/>
        </w:trPr>
        <w:tc>
          <w:tcPr>
            <w:tcW w:w="3152" w:type="dxa"/>
          </w:tcPr>
          <w:p w14:paraId="2A2FA298" w14:textId="77777777" w:rsidR="00240435" w:rsidRPr="00881B34" w:rsidRDefault="00240435" w:rsidP="00C26B72">
            <w:pPr>
              <w:pStyle w:val="TAL"/>
              <w:keepNext w:val="0"/>
              <w:keepLines w:val="0"/>
              <w:rPr>
                <w:lang w:eastAsia="zh-CN"/>
              </w:rPr>
            </w:pPr>
            <w:r w:rsidRPr="00881B34">
              <w:t>9.11.1 FS3 average RSSI accuracy case (PCell using FDD)</w:t>
            </w:r>
          </w:p>
        </w:tc>
        <w:tc>
          <w:tcPr>
            <w:tcW w:w="2610" w:type="dxa"/>
          </w:tcPr>
          <w:p w14:paraId="007D7811" w14:textId="77777777" w:rsidR="00240435" w:rsidRPr="00881B34" w:rsidRDefault="00240435" w:rsidP="00C26B72">
            <w:pPr>
              <w:pStyle w:val="TAL"/>
              <w:keepNext w:val="0"/>
              <w:keepLines w:val="0"/>
              <w:rPr>
                <w:shd w:val="clear" w:color="auto" w:fill="FFFFFF"/>
              </w:rPr>
            </w:pPr>
            <w:r w:rsidRPr="00881B34">
              <w:rPr>
                <w:shd w:val="clear" w:color="auto" w:fill="FFFFFF"/>
              </w:rPr>
              <w:t>Noc</w:t>
            </w:r>
            <w:r w:rsidRPr="00881B34">
              <w:rPr>
                <w:shd w:val="clear" w:color="auto" w:fill="FFFFFF"/>
                <w:vertAlign w:val="subscript"/>
              </w:rPr>
              <w:t>1</w:t>
            </w:r>
            <w:r w:rsidRPr="00881B34">
              <w:rPr>
                <w:shd w:val="clear" w:color="auto" w:fill="FFFFFF"/>
              </w:rPr>
              <w:t xml:space="preserve"> ±1.0 dB averaged over BWConfig</w:t>
            </w:r>
          </w:p>
          <w:p w14:paraId="6873DC4C" w14:textId="77777777" w:rsidR="00240435" w:rsidRPr="00881B34" w:rsidRDefault="00240435" w:rsidP="00C26B72">
            <w:pPr>
              <w:pStyle w:val="TAL"/>
              <w:keepNext w:val="0"/>
              <w:keepLines w:val="0"/>
              <w:rPr>
                <w:shd w:val="clear" w:color="auto" w:fill="FFFFFF"/>
              </w:rPr>
            </w:pPr>
            <w:r w:rsidRPr="00881B34">
              <w:rPr>
                <w:shd w:val="clear" w:color="auto" w:fill="FFFFFF"/>
              </w:rPr>
              <w:t>Noc</w:t>
            </w:r>
            <w:r w:rsidRPr="00881B34">
              <w:rPr>
                <w:shd w:val="clear" w:color="auto" w:fill="FFFFFF"/>
                <w:vertAlign w:val="subscript"/>
              </w:rPr>
              <w:t>1</w:t>
            </w:r>
            <w:r w:rsidRPr="00881B34">
              <w:rPr>
                <w:shd w:val="clear" w:color="auto" w:fill="FFFFFF"/>
              </w:rPr>
              <w:t xml:space="preserve"> ±1.3 dB for measurement PRBs</w:t>
            </w:r>
          </w:p>
          <w:p w14:paraId="3FD72B53" w14:textId="77777777" w:rsidR="00240435" w:rsidRPr="00881B34" w:rsidRDefault="00240435" w:rsidP="00C26B72">
            <w:pPr>
              <w:pStyle w:val="TAL"/>
              <w:keepNext w:val="0"/>
              <w:keepLines w:val="0"/>
              <w:rPr>
                <w:shd w:val="clear" w:color="auto" w:fill="FFFFFF"/>
              </w:rPr>
            </w:pPr>
            <w:r w:rsidRPr="00881B34">
              <w:rPr>
                <w:shd w:val="clear" w:color="auto" w:fill="FFFFFF"/>
              </w:rPr>
              <w:t>Noc</w:t>
            </w:r>
            <w:r w:rsidRPr="00881B34">
              <w:rPr>
                <w:shd w:val="clear" w:color="auto" w:fill="FFFFFF"/>
                <w:vertAlign w:val="subscript"/>
              </w:rPr>
              <w:t>2</w:t>
            </w:r>
            <w:r w:rsidRPr="00881B34">
              <w:rPr>
                <w:shd w:val="clear" w:color="auto" w:fill="FFFFFF"/>
              </w:rPr>
              <w:t xml:space="preserve"> ±1.5 dB averaged over BWConfig</w:t>
            </w:r>
          </w:p>
          <w:p w14:paraId="3CA5DAAE" w14:textId="77777777" w:rsidR="00240435" w:rsidRPr="00881B34" w:rsidRDefault="00240435" w:rsidP="00C26B72">
            <w:pPr>
              <w:pStyle w:val="TAL"/>
              <w:keepNext w:val="0"/>
              <w:keepLines w:val="0"/>
              <w:rPr>
                <w:shd w:val="clear" w:color="auto" w:fill="FFFFFF"/>
              </w:rPr>
            </w:pPr>
            <w:r w:rsidRPr="00881B34">
              <w:rPr>
                <w:shd w:val="clear" w:color="auto" w:fill="FFFFFF"/>
              </w:rPr>
              <w:t>Noc</w:t>
            </w:r>
            <w:r w:rsidRPr="00881B34">
              <w:rPr>
                <w:shd w:val="clear" w:color="auto" w:fill="FFFFFF"/>
                <w:vertAlign w:val="subscript"/>
              </w:rPr>
              <w:t>2</w:t>
            </w:r>
            <w:r w:rsidRPr="00881B34">
              <w:rPr>
                <w:shd w:val="clear" w:color="auto" w:fill="FFFFFF"/>
              </w:rPr>
              <w:t xml:space="preserve"> ±1.8 dB for measurement PRBs</w:t>
            </w:r>
          </w:p>
          <w:p w14:paraId="41C322A6" w14:textId="77777777" w:rsidR="00240435" w:rsidRPr="00881B34" w:rsidRDefault="00240435" w:rsidP="00C26B72">
            <w:pPr>
              <w:pStyle w:val="TAL"/>
              <w:keepNext w:val="0"/>
              <w:keepLines w:val="0"/>
              <w:rPr>
                <w:shd w:val="clear" w:color="auto" w:fill="FFFFFF"/>
              </w:rPr>
            </w:pPr>
            <w:r w:rsidRPr="00881B34">
              <w:rPr>
                <w:shd w:val="clear" w:color="auto" w:fill="FFFFFF"/>
              </w:rPr>
              <w:t>Ês</w:t>
            </w:r>
            <w:r w:rsidRPr="00881B34">
              <w:rPr>
                <w:shd w:val="clear" w:color="auto" w:fill="FFFFFF"/>
                <w:vertAlign w:val="subscript"/>
              </w:rPr>
              <w:t>1</w:t>
            </w:r>
            <w:r w:rsidRPr="00881B34">
              <w:rPr>
                <w:shd w:val="clear" w:color="auto" w:fill="FFFFFF"/>
              </w:rPr>
              <w:t xml:space="preserve"> / Noc</w:t>
            </w:r>
            <w:r w:rsidRPr="00881B34">
              <w:rPr>
                <w:shd w:val="clear" w:color="auto" w:fill="FFFFFF"/>
                <w:vertAlign w:val="subscript"/>
              </w:rPr>
              <w:t>1</w:t>
            </w:r>
            <w:r w:rsidRPr="00881B34">
              <w:rPr>
                <w:shd w:val="clear" w:color="auto" w:fill="FFFFFF"/>
              </w:rPr>
              <w:t xml:space="preserve"> and Ês</w:t>
            </w:r>
            <w:r w:rsidRPr="00881B34">
              <w:rPr>
                <w:shd w:val="clear" w:color="auto" w:fill="FFFFFF"/>
                <w:vertAlign w:val="subscript"/>
              </w:rPr>
              <w:t>2</w:t>
            </w:r>
            <w:r w:rsidRPr="00881B34">
              <w:rPr>
                <w:shd w:val="clear" w:color="auto" w:fill="FFFFFF"/>
              </w:rPr>
              <w:t xml:space="preserve"> / Noc</w:t>
            </w:r>
            <w:r w:rsidRPr="00881B34">
              <w:rPr>
                <w:shd w:val="clear" w:color="auto" w:fill="FFFFFF"/>
                <w:vertAlign w:val="subscript"/>
              </w:rPr>
              <w:t>2</w:t>
            </w:r>
            <w:r w:rsidRPr="00881B34">
              <w:rPr>
                <w:shd w:val="clear" w:color="auto" w:fill="FFFFFF"/>
              </w:rPr>
              <w:t xml:space="preserve"> each ±0.3 dB averaged over BWConfig</w:t>
            </w:r>
          </w:p>
          <w:p w14:paraId="7615012F" w14:textId="77777777" w:rsidR="00240435" w:rsidRPr="00881B34" w:rsidRDefault="00240435" w:rsidP="00C26B72">
            <w:pPr>
              <w:pStyle w:val="TAL"/>
              <w:keepNext w:val="0"/>
              <w:keepLines w:val="0"/>
              <w:rPr>
                <w:shd w:val="clear" w:color="auto" w:fill="FFFFFF"/>
              </w:rPr>
            </w:pPr>
            <w:r w:rsidRPr="00881B34">
              <w:rPr>
                <w:shd w:val="clear" w:color="auto" w:fill="FFFFFF"/>
              </w:rPr>
              <w:t>Ês</w:t>
            </w:r>
            <w:r w:rsidRPr="00881B34">
              <w:rPr>
                <w:shd w:val="clear" w:color="auto" w:fill="FFFFFF"/>
                <w:vertAlign w:val="subscript"/>
              </w:rPr>
              <w:t>1</w:t>
            </w:r>
            <w:r w:rsidRPr="00881B34">
              <w:rPr>
                <w:shd w:val="clear" w:color="auto" w:fill="FFFFFF"/>
              </w:rPr>
              <w:t xml:space="preserve"> / Noc</w:t>
            </w:r>
            <w:r w:rsidRPr="00881B34">
              <w:rPr>
                <w:shd w:val="clear" w:color="auto" w:fill="FFFFFF"/>
                <w:vertAlign w:val="subscript"/>
              </w:rPr>
              <w:t>1</w:t>
            </w:r>
            <w:r w:rsidRPr="00881B34">
              <w:rPr>
                <w:shd w:val="clear" w:color="auto" w:fill="FFFFFF"/>
              </w:rPr>
              <w:t xml:space="preserve"> and Ês</w:t>
            </w:r>
            <w:r w:rsidRPr="00881B34">
              <w:rPr>
                <w:shd w:val="clear" w:color="auto" w:fill="FFFFFF"/>
                <w:vertAlign w:val="subscript"/>
              </w:rPr>
              <w:t>2</w:t>
            </w:r>
            <w:r w:rsidRPr="00881B34">
              <w:rPr>
                <w:shd w:val="clear" w:color="auto" w:fill="FFFFFF"/>
              </w:rPr>
              <w:t xml:space="preserve"> / Noc</w:t>
            </w:r>
            <w:r w:rsidRPr="00881B34">
              <w:rPr>
                <w:shd w:val="clear" w:color="auto" w:fill="FFFFFF"/>
                <w:vertAlign w:val="subscript"/>
              </w:rPr>
              <w:t>2</w:t>
            </w:r>
            <w:r w:rsidRPr="00881B34">
              <w:rPr>
                <w:shd w:val="clear" w:color="auto" w:fill="FFFFFF"/>
              </w:rPr>
              <w:t xml:space="preserve"> each ±0.8 dB for measurement PRBs</w:t>
            </w:r>
          </w:p>
        </w:tc>
        <w:tc>
          <w:tcPr>
            <w:tcW w:w="3692" w:type="dxa"/>
          </w:tcPr>
          <w:p w14:paraId="1EDB61D6" w14:textId="77777777" w:rsidR="00240435" w:rsidRPr="00881B34" w:rsidRDefault="00240435" w:rsidP="00C26B72">
            <w:pPr>
              <w:pStyle w:val="TAL"/>
              <w:keepNext w:val="0"/>
              <w:keepLines w:val="0"/>
            </w:pPr>
            <w:r w:rsidRPr="00881B34">
              <w:t>NOTE:</w:t>
            </w:r>
          </w:p>
          <w:p w14:paraId="614508A9"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306A24E5"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p w14:paraId="73163570" w14:textId="77777777" w:rsidR="00240435" w:rsidRPr="00881B34" w:rsidRDefault="00240435" w:rsidP="00C26B72">
            <w:pPr>
              <w:pStyle w:val="TAL"/>
              <w:keepNext w:val="0"/>
              <w:keepLines w:val="0"/>
            </w:pPr>
          </w:p>
        </w:tc>
      </w:tr>
      <w:tr w:rsidR="00240435" w:rsidRPr="00881B34" w14:paraId="72255BCA" w14:textId="77777777" w:rsidTr="00C26B72">
        <w:trPr>
          <w:cantSplit/>
          <w:jc w:val="center"/>
        </w:trPr>
        <w:tc>
          <w:tcPr>
            <w:tcW w:w="3152" w:type="dxa"/>
          </w:tcPr>
          <w:p w14:paraId="2A98004D" w14:textId="77777777" w:rsidR="00240435" w:rsidRPr="00881B34" w:rsidRDefault="00240435" w:rsidP="00C26B72">
            <w:pPr>
              <w:pStyle w:val="TAL"/>
              <w:keepNext w:val="0"/>
              <w:keepLines w:val="0"/>
              <w:rPr>
                <w:lang w:eastAsia="zh-CN"/>
              </w:rPr>
            </w:pPr>
            <w:r w:rsidRPr="00881B34">
              <w:t>9.11.2 FS3 average RSSI accuracy case (PCell using TDD)</w:t>
            </w:r>
          </w:p>
        </w:tc>
        <w:tc>
          <w:tcPr>
            <w:tcW w:w="2610" w:type="dxa"/>
          </w:tcPr>
          <w:p w14:paraId="24505C8C" w14:textId="77777777" w:rsidR="00240435" w:rsidRPr="00881B34" w:rsidRDefault="00240435" w:rsidP="00C26B72">
            <w:pPr>
              <w:pStyle w:val="TAL"/>
              <w:keepNext w:val="0"/>
              <w:keepLines w:val="0"/>
              <w:rPr>
                <w:shd w:val="clear" w:color="auto" w:fill="FFFFFF"/>
              </w:rPr>
            </w:pPr>
            <w:r w:rsidRPr="00881B34">
              <w:t>Same as 9.11.1</w:t>
            </w:r>
          </w:p>
        </w:tc>
        <w:tc>
          <w:tcPr>
            <w:tcW w:w="3692" w:type="dxa"/>
          </w:tcPr>
          <w:p w14:paraId="39FB20C8" w14:textId="77777777" w:rsidR="00240435" w:rsidRPr="00881B34" w:rsidRDefault="00240435" w:rsidP="00C26B72">
            <w:pPr>
              <w:pStyle w:val="TAL"/>
              <w:keepNext w:val="0"/>
              <w:keepLines w:val="0"/>
            </w:pPr>
            <w:r w:rsidRPr="00881B34">
              <w:t>Same as 9.11.1</w:t>
            </w:r>
          </w:p>
        </w:tc>
      </w:tr>
      <w:tr w:rsidR="00240435" w:rsidRPr="00881B34" w14:paraId="6F3F629D" w14:textId="77777777" w:rsidTr="00C26B72">
        <w:trPr>
          <w:cantSplit/>
          <w:jc w:val="center"/>
        </w:trPr>
        <w:tc>
          <w:tcPr>
            <w:tcW w:w="3152" w:type="dxa"/>
          </w:tcPr>
          <w:p w14:paraId="1E3F4AFF" w14:textId="77777777" w:rsidR="00240435" w:rsidRPr="00881B34" w:rsidRDefault="00240435" w:rsidP="00C26B72">
            <w:pPr>
              <w:pStyle w:val="TAL"/>
              <w:keepNext w:val="0"/>
              <w:keepLines w:val="0"/>
            </w:pPr>
            <w:r w:rsidRPr="00881B34">
              <w:t>9.12.1 FS3 channel occupancy test (PCell using FDD)</w:t>
            </w:r>
          </w:p>
        </w:tc>
        <w:tc>
          <w:tcPr>
            <w:tcW w:w="2610" w:type="dxa"/>
          </w:tcPr>
          <w:p w14:paraId="7D2CE0CA" w14:textId="77777777" w:rsidR="00240435" w:rsidRPr="00881B34" w:rsidRDefault="00240435" w:rsidP="00C26B72">
            <w:pPr>
              <w:pStyle w:val="TAL"/>
              <w:keepNext w:val="0"/>
              <w:keepLines w:val="0"/>
            </w:pPr>
            <w:r w:rsidRPr="00881B34">
              <w:t>Same as 9.11.1</w:t>
            </w:r>
          </w:p>
        </w:tc>
        <w:tc>
          <w:tcPr>
            <w:tcW w:w="3692" w:type="dxa"/>
          </w:tcPr>
          <w:p w14:paraId="3DB8A283" w14:textId="77777777" w:rsidR="00240435" w:rsidRPr="00881B34" w:rsidRDefault="00240435" w:rsidP="00C26B72">
            <w:pPr>
              <w:pStyle w:val="TAL"/>
              <w:keepNext w:val="0"/>
              <w:keepLines w:val="0"/>
            </w:pPr>
            <w:r w:rsidRPr="00881B34">
              <w:t>Same as 9.11.1</w:t>
            </w:r>
          </w:p>
        </w:tc>
      </w:tr>
      <w:tr w:rsidR="00240435" w:rsidRPr="00881B34" w14:paraId="0E4C141A" w14:textId="77777777" w:rsidTr="00C26B72">
        <w:trPr>
          <w:cantSplit/>
          <w:jc w:val="center"/>
        </w:trPr>
        <w:tc>
          <w:tcPr>
            <w:tcW w:w="3152" w:type="dxa"/>
          </w:tcPr>
          <w:p w14:paraId="6DB717DE" w14:textId="77777777" w:rsidR="00240435" w:rsidRPr="00881B34" w:rsidRDefault="00240435" w:rsidP="00C26B72">
            <w:pPr>
              <w:pStyle w:val="TAL"/>
              <w:keepNext w:val="0"/>
              <w:keepLines w:val="0"/>
            </w:pPr>
            <w:r w:rsidRPr="00881B34">
              <w:t>9.12.2 FS3 channel occupancy test (PCell using TDD)</w:t>
            </w:r>
          </w:p>
        </w:tc>
        <w:tc>
          <w:tcPr>
            <w:tcW w:w="2610" w:type="dxa"/>
          </w:tcPr>
          <w:p w14:paraId="241BA326" w14:textId="77777777" w:rsidR="00240435" w:rsidRPr="00881B34" w:rsidRDefault="00240435" w:rsidP="00C26B72">
            <w:pPr>
              <w:pStyle w:val="TAL"/>
              <w:keepNext w:val="0"/>
              <w:keepLines w:val="0"/>
            </w:pPr>
            <w:r w:rsidRPr="00881B34">
              <w:t>Same as 9.11.1</w:t>
            </w:r>
          </w:p>
        </w:tc>
        <w:tc>
          <w:tcPr>
            <w:tcW w:w="3692" w:type="dxa"/>
          </w:tcPr>
          <w:p w14:paraId="534EBA40" w14:textId="77777777" w:rsidR="00240435" w:rsidRPr="00881B34" w:rsidRDefault="00240435" w:rsidP="00C26B72">
            <w:pPr>
              <w:pStyle w:val="TAL"/>
              <w:keepNext w:val="0"/>
              <w:keepLines w:val="0"/>
            </w:pPr>
            <w:r w:rsidRPr="00881B34">
              <w:t>Same as 9.11.1</w:t>
            </w:r>
          </w:p>
        </w:tc>
      </w:tr>
      <w:tr w:rsidR="00240435" w:rsidRPr="00881B34" w14:paraId="33A832A2" w14:textId="77777777" w:rsidTr="00C26B72">
        <w:trPr>
          <w:cantSplit/>
          <w:jc w:val="center"/>
        </w:trPr>
        <w:tc>
          <w:tcPr>
            <w:tcW w:w="3152" w:type="dxa"/>
          </w:tcPr>
          <w:p w14:paraId="17ABDDAC" w14:textId="77777777" w:rsidR="00240435" w:rsidRPr="00881B34" w:rsidRDefault="00240435" w:rsidP="00C26B72">
            <w:pPr>
              <w:pStyle w:val="TAL"/>
              <w:keepNext w:val="0"/>
              <w:keepLines w:val="0"/>
              <w:rPr>
                <w:lang w:eastAsia="zh-CN"/>
              </w:rPr>
            </w:pPr>
            <w:r w:rsidRPr="00881B34">
              <w:t>10.2 E-UTRAN FDD - Initiation/Cease of SLSS Transmission with ProSe Direct Communication</w:t>
            </w:r>
          </w:p>
        </w:tc>
        <w:tc>
          <w:tcPr>
            <w:tcW w:w="2610" w:type="dxa"/>
          </w:tcPr>
          <w:p w14:paraId="3763DA1D" w14:textId="77777777" w:rsidR="00240435" w:rsidRPr="00881B34" w:rsidRDefault="00240435" w:rsidP="00C26B72">
            <w:pPr>
              <w:pStyle w:val="TAL"/>
              <w:keepNext w:val="0"/>
              <w:keepLines w:val="0"/>
              <w:rPr>
                <w:shd w:val="clear" w:color="auto" w:fill="FFFFFF"/>
              </w:rPr>
            </w:pPr>
            <w:r w:rsidRPr="00881B34">
              <w:rPr>
                <w:lang w:eastAsia="sv-SE"/>
              </w:rPr>
              <w:t>± 0.6dB</w:t>
            </w:r>
          </w:p>
        </w:tc>
        <w:tc>
          <w:tcPr>
            <w:tcW w:w="3692" w:type="dxa"/>
          </w:tcPr>
          <w:p w14:paraId="0CB36115" w14:textId="77777777" w:rsidR="00240435" w:rsidRPr="00881B34" w:rsidRDefault="00240435" w:rsidP="00C26B72">
            <w:pPr>
              <w:pStyle w:val="TAL"/>
              <w:keepNext w:val="0"/>
              <w:keepLines w:val="0"/>
              <w:rPr>
                <w:lang w:eastAsia="sv-SE"/>
              </w:rPr>
            </w:pPr>
            <w:r w:rsidRPr="00881B34">
              <w:rPr>
                <w:lang w:eastAsia="sv-SE"/>
              </w:rPr>
              <w:t>Overall system uncertainty for AWGN condition comprises two quantities:</w:t>
            </w:r>
          </w:p>
          <w:p w14:paraId="58A00E3C"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0F4F0910" w14:textId="77777777" w:rsidR="00240435" w:rsidRPr="00881B34" w:rsidRDefault="00240435" w:rsidP="00C26B72">
            <w:pPr>
              <w:pStyle w:val="TAL"/>
              <w:keepNext w:val="0"/>
              <w:keepLines w:val="0"/>
              <w:rPr>
                <w:lang w:eastAsia="sv-SE"/>
              </w:rPr>
            </w:pPr>
            <w:r w:rsidRPr="00881B34">
              <w:rPr>
                <w:lang w:eastAsia="sv-SE"/>
              </w:rPr>
              <w:t xml:space="preserve">2. </w:t>
            </w:r>
            <w:r w:rsidRPr="00881B34">
              <w:t>Effect of AWGN flatness and signal flatness</w:t>
            </w:r>
          </w:p>
          <w:p w14:paraId="661B688D" w14:textId="77777777" w:rsidR="00240435" w:rsidRPr="00881B34" w:rsidRDefault="00240435" w:rsidP="00C26B72">
            <w:pPr>
              <w:pStyle w:val="TAL"/>
              <w:keepNext w:val="0"/>
              <w:keepLines w:val="0"/>
              <w:rPr>
                <w:lang w:eastAsia="sv-SE"/>
              </w:rPr>
            </w:pPr>
          </w:p>
          <w:p w14:paraId="4486DCD6"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04D2E200" w14:textId="77777777" w:rsidR="00240435" w:rsidRPr="00881B34" w:rsidRDefault="00240435" w:rsidP="00C26B72">
            <w:pPr>
              <w:pStyle w:val="TAL"/>
              <w:keepNext w:val="0"/>
              <w:keepLines w:val="0"/>
              <w:rPr>
                <w:lang w:eastAsia="sv-SE"/>
              </w:rPr>
            </w:pPr>
            <w:r w:rsidRPr="00881B34">
              <w:rPr>
                <w:lang w:eastAsia="sv-SE"/>
              </w:rPr>
              <w:t>AWGN flatness and signal flatness has x 0.25 effect on the required SNR, so use sensitivity factor of x 0.25 for the uncertainty contribution.</w:t>
            </w:r>
          </w:p>
          <w:p w14:paraId="2934CED3" w14:textId="77777777" w:rsidR="00240435" w:rsidRPr="00881B34" w:rsidRDefault="00240435" w:rsidP="00C26B72">
            <w:pPr>
              <w:pStyle w:val="TAL"/>
              <w:keepNext w:val="0"/>
              <w:keepLines w:val="0"/>
              <w:rPr>
                <w:lang w:eastAsia="sv-SE"/>
              </w:rPr>
            </w:pPr>
            <w:r w:rsidRPr="00881B34">
              <w:rPr>
                <w:lang w:eastAsia="sv-SE"/>
              </w:rPr>
              <w:t>Test System uncertainty = SQRT (</w:t>
            </w:r>
            <w:r w:rsidRPr="00881B34">
              <w:t>Signal-to-noise ratio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69EF50A9"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1CF665B3" w14:textId="77777777" w:rsidR="00240435" w:rsidRPr="00881B34" w:rsidRDefault="00240435" w:rsidP="00C26B72">
            <w:pPr>
              <w:pStyle w:val="TAL"/>
              <w:keepNext w:val="0"/>
              <w:keepLines w:val="0"/>
            </w:pPr>
            <w:r w:rsidRPr="00881B34">
              <w:t>AWGN flatness and signal flatness</w:t>
            </w:r>
            <w:r w:rsidRPr="00881B34">
              <w:rPr>
                <w:lang w:eastAsia="sv-SE"/>
              </w:rPr>
              <w:t xml:space="preserve"> ±2.0 dB</w:t>
            </w:r>
          </w:p>
        </w:tc>
      </w:tr>
      <w:tr w:rsidR="00240435" w:rsidRPr="00881B34" w14:paraId="5C8704D5" w14:textId="77777777" w:rsidTr="00C26B72">
        <w:trPr>
          <w:cantSplit/>
          <w:jc w:val="center"/>
        </w:trPr>
        <w:tc>
          <w:tcPr>
            <w:tcW w:w="3152" w:type="dxa"/>
          </w:tcPr>
          <w:p w14:paraId="56AB49F1" w14:textId="77777777" w:rsidR="00240435" w:rsidRPr="00881B34" w:rsidRDefault="00240435" w:rsidP="00C26B72">
            <w:pPr>
              <w:pStyle w:val="TAL"/>
              <w:keepNext w:val="0"/>
              <w:keepLines w:val="0"/>
            </w:pPr>
            <w:r w:rsidRPr="00881B34">
              <w:lastRenderedPageBreak/>
              <w:t>10.4 E-UTRAN FDD - Initiation/Cease of SLSS Transmission with ProSe Direct Communication</w:t>
            </w:r>
          </w:p>
        </w:tc>
        <w:tc>
          <w:tcPr>
            <w:tcW w:w="2610" w:type="dxa"/>
          </w:tcPr>
          <w:p w14:paraId="04407B45" w14:textId="77777777" w:rsidR="00240435" w:rsidRPr="00881B34" w:rsidRDefault="00240435" w:rsidP="00C26B72">
            <w:pPr>
              <w:pStyle w:val="TAL"/>
              <w:keepNext w:val="0"/>
              <w:keepLines w:val="0"/>
              <w:rPr>
                <w:lang w:eastAsia="sv-SE"/>
              </w:rPr>
            </w:pPr>
            <w:r w:rsidRPr="00881B34">
              <w:rPr>
                <w:lang w:eastAsia="sv-SE"/>
              </w:rPr>
              <w:t>± 0.6dB</w:t>
            </w:r>
          </w:p>
        </w:tc>
        <w:tc>
          <w:tcPr>
            <w:tcW w:w="3692" w:type="dxa"/>
          </w:tcPr>
          <w:p w14:paraId="38C5BBF1" w14:textId="77777777" w:rsidR="00240435" w:rsidRPr="00881B34" w:rsidRDefault="00240435" w:rsidP="00C26B72">
            <w:pPr>
              <w:pStyle w:val="TAL"/>
              <w:keepNext w:val="0"/>
              <w:keepLines w:val="0"/>
              <w:rPr>
                <w:lang w:eastAsia="sv-SE"/>
              </w:rPr>
            </w:pPr>
            <w:r w:rsidRPr="00881B34">
              <w:rPr>
                <w:lang w:eastAsia="sv-SE"/>
              </w:rPr>
              <w:t>Overall system uncertainty for AWGN condition comprises two quantities:</w:t>
            </w:r>
          </w:p>
          <w:p w14:paraId="14C7D708"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51911683" w14:textId="77777777" w:rsidR="00240435" w:rsidRPr="00881B34" w:rsidRDefault="00240435" w:rsidP="00C26B72">
            <w:pPr>
              <w:pStyle w:val="TAL"/>
              <w:keepNext w:val="0"/>
              <w:keepLines w:val="0"/>
              <w:rPr>
                <w:lang w:eastAsia="sv-SE"/>
              </w:rPr>
            </w:pPr>
            <w:r w:rsidRPr="00881B34">
              <w:rPr>
                <w:lang w:eastAsia="sv-SE"/>
              </w:rPr>
              <w:t xml:space="preserve">2. </w:t>
            </w:r>
            <w:r w:rsidRPr="00881B34">
              <w:t>Effect of AWGN flatness and signal flatness</w:t>
            </w:r>
          </w:p>
          <w:p w14:paraId="461979CE" w14:textId="77777777" w:rsidR="00240435" w:rsidRPr="00881B34" w:rsidRDefault="00240435" w:rsidP="00C26B72">
            <w:pPr>
              <w:pStyle w:val="TAL"/>
              <w:keepNext w:val="0"/>
              <w:keepLines w:val="0"/>
              <w:rPr>
                <w:lang w:eastAsia="sv-SE"/>
              </w:rPr>
            </w:pPr>
          </w:p>
          <w:p w14:paraId="5A62A1FC"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14ED2BB3" w14:textId="77777777" w:rsidR="00240435" w:rsidRPr="00881B34" w:rsidRDefault="00240435" w:rsidP="00C26B72">
            <w:pPr>
              <w:pStyle w:val="TAL"/>
              <w:keepNext w:val="0"/>
              <w:keepLines w:val="0"/>
              <w:rPr>
                <w:lang w:eastAsia="sv-SE"/>
              </w:rPr>
            </w:pPr>
            <w:r w:rsidRPr="00881B34">
              <w:rPr>
                <w:lang w:eastAsia="sv-SE"/>
              </w:rPr>
              <w:t>AWGN flatness and signal flatness has x 0.25 effect on the required SNR, so use sensitivity factor of x 0.25 for the uncertainty contribution.</w:t>
            </w:r>
          </w:p>
          <w:p w14:paraId="69B21BC3" w14:textId="77777777" w:rsidR="00240435" w:rsidRPr="00881B34" w:rsidRDefault="00240435" w:rsidP="00C26B72">
            <w:pPr>
              <w:pStyle w:val="TAL"/>
              <w:keepNext w:val="0"/>
              <w:keepLines w:val="0"/>
              <w:rPr>
                <w:lang w:eastAsia="sv-SE"/>
              </w:rPr>
            </w:pPr>
            <w:r w:rsidRPr="00881B34">
              <w:rPr>
                <w:lang w:eastAsia="sv-SE"/>
              </w:rPr>
              <w:t>Test System uncertainty = SQRT (</w:t>
            </w:r>
            <w:r w:rsidRPr="00881B34">
              <w:t>Signal-to-noise ratio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70DFE858"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58E1765F" w14:textId="77777777" w:rsidR="00240435" w:rsidRPr="00881B34" w:rsidRDefault="00240435" w:rsidP="00C26B72">
            <w:pPr>
              <w:pStyle w:val="TAL"/>
              <w:keepNext w:val="0"/>
              <w:keepLines w:val="0"/>
              <w:rPr>
                <w:lang w:eastAsia="sv-SE"/>
              </w:rPr>
            </w:pPr>
            <w:r w:rsidRPr="00881B34">
              <w:t>AWGN flatness and signal flatness</w:t>
            </w:r>
            <w:r w:rsidRPr="00881B34">
              <w:rPr>
                <w:lang w:eastAsia="sv-SE"/>
              </w:rPr>
              <w:t xml:space="preserve"> ±2.0 dB</w:t>
            </w:r>
          </w:p>
        </w:tc>
      </w:tr>
      <w:tr w:rsidR="00240435" w:rsidRPr="00881B34" w14:paraId="1B5ACD37" w14:textId="77777777" w:rsidTr="00C26B72">
        <w:trPr>
          <w:cantSplit/>
          <w:jc w:val="center"/>
        </w:trPr>
        <w:tc>
          <w:tcPr>
            <w:tcW w:w="3152" w:type="dxa"/>
          </w:tcPr>
          <w:p w14:paraId="42D155EA" w14:textId="77777777" w:rsidR="00240435" w:rsidRPr="00881B34" w:rsidRDefault="00240435" w:rsidP="00C26B72">
            <w:pPr>
              <w:pStyle w:val="TAL"/>
              <w:keepNext w:val="0"/>
              <w:keepLines w:val="0"/>
            </w:pPr>
            <w:r w:rsidRPr="00881B34">
              <w:t>11.1 V2V UE Transmission Timing Accuracy Test</w:t>
            </w:r>
          </w:p>
        </w:tc>
        <w:tc>
          <w:tcPr>
            <w:tcW w:w="2610" w:type="dxa"/>
          </w:tcPr>
          <w:p w14:paraId="73D9D97B" w14:textId="77777777" w:rsidR="00240435" w:rsidRPr="00881B34" w:rsidRDefault="00240435" w:rsidP="00C26B72">
            <w:pPr>
              <w:pStyle w:val="TAL"/>
              <w:keepNext w:val="0"/>
              <w:keepLines w:val="0"/>
              <w:rPr>
                <w:lang w:eastAsia="sv-SE"/>
              </w:rPr>
            </w:pPr>
            <w:r w:rsidRPr="00881B34">
              <w:rPr>
                <w:lang w:eastAsia="sv-SE"/>
              </w:rPr>
              <w:t>±3Ts Uplink signal transmit timing relative to GNSS synchronization source</w:t>
            </w:r>
          </w:p>
          <w:p w14:paraId="07793DF8" w14:textId="77777777" w:rsidR="00240435" w:rsidRPr="00881B34" w:rsidRDefault="00240435" w:rsidP="00C26B72">
            <w:pPr>
              <w:pStyle w:val="TAL"/>
              <w:keepNext w:val="0"/>
              <w:keepLines w:val="0"/>
            </w:pPr>
          </w:p>
          <w:p w14:paraId="514B175A" w14:textId="77777777" w:rsidR="00240435" w:rsidRPr="00881B34" w:rsidRDefault="00240435" w:rsidP="00C26B72">
            <w:pPr>
              <w:pStyle w:val="TAL"/>
              <w:keepNext w:val="0"/>
              <w:keepLines w:val="0"/>
              <w:rPr>
                <w:lang w:eastAsia="sv-SE"/>
              </w:rPr>
            </w:pPr>
            <w:r w:rsidRPr="00881B34">
              <w:t>Absolute GNSS signal level, ±1 dB</w:t>
            </w:r>
          </w:p>
        </w:tc>
        <w:tc>
          <w:tcPr>
            <w:tcW w:w="3692" w:type="dxa"/>
          </w:tcPr>
          <w:p w14:paraId="48CBC3BE" w14:textId="77777777" w:rsidR="00240435" w:rsidRPr="00881B34" w:rsidRDefault="00240435" w:rsidP="00C26B72">
            <w:pPr>
              <w:pStyle w:val="TAL"/>
              <w:keepNext w:val="0"/>
              <w:keepLines w:val="0"/>
            </w:pPr>
            <w:r w:rsidRPr="00881B34">
              <w:t>NOTE:</w:t>
            </w:r>
          </w:p>
          <w:p w14:paraId="4C212704"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p w14:paraId="2EE299DF" w14:textId="77777777" w:rsidR="00240435" w:rsidRPr="00881B34" w:rsidRDefault="00240435" w:rsidP="00C26B72">
            <w:pPr>
              <w:pStyle w:val="TAL"/>
              <w:keepNext w:val="0"/>
              <w:keepLines w:val="0"/>
            </w:pPr>
          </w:p>
          <w:p w14:paraId="4635DC8C" w14:textId="77777777" w:rsidR="00240435" w:rsidRPr="00881B34" w:rsidRDefault="00240435" w:rsidP="00C26B72">
            <w:pPr>
              <w:pStyle w:val="TAL"/>
              <w:keepNext w:val="0"/>
              <w:keepLines w:val="0"/>
              <w:rPr>
                <w:lang w:eastAsia="sv-SE"/>
              </w:rPr>
            </w:pPr>
            <w:r w:rsidRPr="00881B34">
              <w:rPr>
                <w:lang w:eastAsia="zh-TW"/>
              </w:rPr>
              <w:t>Same value as the A-GNSS Time Assistance tests in clause 5 of TS 37.571-1</w:t>
            </w:r>
          </w:p>
        </w:tc>
      </w:tr>
      <w:tr w:rsidR="00240435" w:rsidRPr="00881B34" w14:paraId="66DA9234" w14:textId="77777777" w:rsidTr="00C26B72">
        <w:trPr>
          <w:cantSplit/>
          <w:jc w:val="center"/>
        </w:trPr>
        <w:tc>
          <w:tcPr>
            <w:tcW w:w="3152" w:type="dxa"/>
          </w:tcPr>
          <w:p w14:paraId="057F6F1B" w14:textId="77777777" w:rsidR="00240435" w:rsidRPr="00881B34" w:rsidRDefault="00240435" w:rsidP="00C26B72">
            <w:pPr>
              <w:pStyle w:val="TAL"/>
              <w:keepNext w:val="0"/>
              <w:keepLines w:val="0"/>
            </w:pPr>
            <w:r w:rsidRPr="00881B34">
              <w:t>11.2 Interruptions due to V2V sidelink communication</w:t>
            </w:r>
          </w:p>
        </w:tc>
        <w:tc>
          <w:tcPr>
            <w:tcW w:w="2610" w:type="dxa"/>
          </w:tcPr>
          <w:p w14:paraId="04D61429" w14:textId="77777777" w:rsidR="00240435" w:rsidRPr="00881B34" w:rsidRDefault="00240435" w:rsidP="00C26B72">
            <w:pPr>
              <w:pStyle w:val="TAL"/>
              <w:keepNext w:val="0"/>
              <w:keepLines w:val="0"/>
              <w:rPr>
                <w:lang w:eastAsia="sv-SE"/>
              </w:rPr>
            </w:pPr>
            <w:r w:rsidRPr="00881B34">
              <w:rPr>
                <w:lang w:eastAsia="sv-SE"/>
              </w:rPr>
              <w:t>N</w:t>
            </w:r>
            <w:r w:rsidRPr="00881B34">
              <w:rPr>
                <w:vertAlign w:val="subscript"/>
                <w:lang w:eastAsia="sv-SE"/>
              </w:rPr>
              <w:t>oc</w:t>
            </w:r>
            <w:r w:rsidRPr="00881B34">
              <w:rPr>
                <w:lang w:eastAsia="sv-SE"/>
              </w:rPr>
              <w:t xml:space="preserve"> ±3.0 dB averaged over BWConfig</w:t>
            </w:r>
          </w:p>
          <w:p w14:paraId="23D028F6" w14:textId="77777777" w:rsidR="00240435" w:rsidRPr="00881B34" w:rsidRDefault="00240435" w:rsidP="00C26B72">
            <w:pPr>
              <w:pStyle w:val="TAL"/>
              <w:keepNext w:val="0"/>
              <w:keepLines w:val="0"/>
              <w:rPr>
                <w:lang w:eastAsia="sv-SE"/>
              </w:rPr>
            </w:pPr>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w:t>
            </w:r>
          </w:p>
          <w:p w14:paraId="03C02476" w14:textId="77777777" w:rsidR="00240435" w:rsidRPr="00881B34" w:rsidRDefault="00240435" w:rsidP="00C26B72">
            <w:pPr>
              <w:pStyle w:val="TAL"/>
              <w:keepNext w:val="0"/>
              <w:keepLines w:val="0"/>
            </w:pPr>
          </w:p>
          <w:p w14:paraId="7D437417" w14:textId="77777777" w:rsidR="00240435" w:rsidRPr="00881B34" w:rsidRDefault="00240435" w:rsidP="00C26B72">
            <w:pPr>
              <w:pStyle w:val="TAL"/>
              <w:keepNext w:val="0"/>
              <w:keepLines w:val="0"/>
              <w:rPr>
                <w:lang w:eastAsia="sv-SE"/>
              </w:rPr>
            </w:pPr>
            <w:r w:rsidRPr="00881B34">
              <w:t>Absolute GNSS signal level, ±1 dB</w:t>
            </w:r>
          </w:p>
        </w:tc>
        <w:tc>
          <w:tcPr>
            <w:tcW w:w="3692" w:type="dxa"/>
          </w:tcPr>
          <w:p w14:paraId="1FC9A386" w14:textId="77777777" w:rsidR="00240435" w:rsidRPr="00881B34" w:rsidRDefault="00240435" w:rsidP="00C26B72">
            <w:pPr>
              <w:pStyle w:val="TAL"/>
              <w:keepNext w:val="0"/>
              <w:keepLines w:val="0"/>
            </w:pPr>
            <w:r w:rsidRPr="00881B34">
              <w:t>NOTE:</w:t>
            </w:r>
          </w:p>
          <w:p w14:paraId="15930740"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is the ratio of cell 1 signal / AWGN</w:t>
            </w:r>
          </w:p>
          <w:p w14:paraId="4489E53C" w14:textId="77777777" w:rsidR="00240435" w:rsidRPr="00881B34" w:rsidRDefault="00240435" w:rsidP="00C26B72">
            <w:pPr>
              <w:pStyle w:val="TAL"/>
              <w:keepNext w:val="0"/>
              <w:keepLines w:val="0"/>
            </w:pPr>
          </w:p>
          <w:p w14:paraId="792C1778" w14:textId="77777777" w:rsidR="00240435" w:rsidRPr="00881B34" w:rsidRDefault="00240435" w:rsidP="00C26B72">
            <w:pPr>
              <w:pStyle w:val="TAL"/>
              <w:keepNext w:val="0"/>
              <w:keepLines w:val="0"/>
            </w:pPr>
          </w:p>
          <w:p w14:paraId="2B8D4D48" w14:textId="77777777" w:rsidR="00240435" w:rsidRPr="00881B34" w:rsidRDefault="00240435" w:rsidP="00C26B72">
            <w:pPr>
              <w:pStyle w:val="TAL"/>
              <w:keepNext w:val="0"/>
              <w:keepLines w:val="0"/>
              <w:rPr>
                <w:lang w:eastAsia="sv-SE"/>
              </w:rPr>
            </w:pPr>
            <w:r w:rsidRPr="00881B34">
              <w:rPr>
                <w:lang w:eastAsia="zh-TW"/>
              </w:rPr>
              <w:t>Same value as the A-GNSS Time Assistance tests in clause 5 of TS 37.571-1</w:t>
            </w:r>
          </w:p>
        </w:tc>
      </w:tr>
      <w:tr w:rsidR="00240435" w:rsidRPr="00881B34" w14:paraId="6AF532DF" w14:textId="77777777" w:rsidTr="00C26B72">
        <w:trPr>
          <w:cantSplit/>
          <w:jc w:val="center"/>
        </w:trPr>
        <w:tc>
          <w:tcPr>
            <w:tcW w:w="3152" w:type="dxa"/>
          </w:tcPr>
          <w:p w14:paraId="6A27C6EE" w14:textId="77777777" w:rsidR="00240435" w:rsidRPr="00881B34" w:rsidRDefault="00240435" w:rsidP="00C26B72">
            <w:pPr>
              <w:pStyle w:val="TAL"/>
              <w:keepNext w:val="0"/>
              <w:keepLines w:val="0"/>
            </w:pPr>
            <w:r w:rsidRPr="00881B34">
              <w:t>12.1.1 V2X UE Transmission Timing Accuracy Test for eNB as Timing Reference</w:t>
            </w:r>
          </w:p>
        </w:tc>
        <w:tc>
          <w:tcPr>
            <w:tcW w:w="2610" w:type="dxa"/>
          </w:tcPr>
          <w:p w14:paraId="130783D6" w14:textId="77777777" w:rsidR="00240435" w:rsidRPr="00881B34" w:rsidRDefault="00240435" w:rsidP="00C26B72">
            <w:pPr>
              <w:pStyle w:val="TAL"/>
              <w:keepNext w:val="0"/>
              <w:keepLines w:val="0"/>
              <w:rPr>
                <w:lang w:eastAsia="sv-SE"/>
              </w:rPr>
            </w:pPr>
            <w:r w:rsidRPr="00881B34">
              <w:rPr>
                <w:lang w:eastAsia="sv-SE"/>
              </w:rPr>
              <w:t>synchronization source</w:t>
            </w:r>
          </w:p>
          <w:p w14:paraId="2259676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5ADFEEBF"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p>
          <w:p w14:paraId="5BD6EE8D" w14:textId="77777777" w:rsidR="00240435" w:rsidRPr="00881B34" w:rsidRDefault="00240435" w:rsidP="00C26B72">
            <w:pPr>
              <w:pStyle w:val="TAL"/>
              <w:keepNext w:val="0"/>
              <w:keepLines w:val="0"/>
              <w:rPr>
                <w:lang w:eastAsia="sv-SE"/>
              </w:rPr>
            </w:pPr>
            <w:r w:rsidRPr="00881B34">
              <w:rPr>
                <w:lang w:eastAsia="sv-SE"/>
              </w:rPr>
              <w:t>±3Ts Uplink signal transmit timing relative to GNSS</w:t>
            </w:r>
          </w:p>
          <w:p w14:paraId="5F8A76E8" w14:textId="77777777" w:rsidR="00240435" w:rsidRPr="00881B34" w:rsidRDefault="00240435" w:rsidP="00C26B72">
            <w:pPr>
              <w:pStyle w:val="TAL"/>
              <w:keepNext w:val="0"/>
              <w:keepLines w:val="0"/>
            </w:pPr>
          </w:p>
          <w:p w14:paraId="5E007A65" w14:textId="77777777" w:rsidR="00240435" w:rsidRPr="00881B34" w:rsidRDefault="00240435" w:rsidP="00C26B72">
            <w:pPr>
              <w:pStyle w:val="TAL"/>
              <w:keepNext w:val="0"/>
              <w:keepLines w:val="0"/>
              <w:rPr>
                <w:lang w:eastAsia="sv-SE"/>
              </w:rPr>
            </w:pPr>
          </w:p>
        </w:tc>
        <w:tc>
          <w:tcPr>
            <w:tcW w:w="3692" w:type="dxa"/>
          </w:tcPr>
          <w:p w14:paraId="536465E8" w14:textId="77777777" w:rsidR="00240435" w:rsidRPr="00881B34" w:rsidRDefault="00240435" w:rsidP="00C26B72">
            <w:pPr>
              <w:pStyle w:val="TAL"/>
              <w:keepNext w:val="0"/>
              <w:keepLines w:val="0"/>
            </w:pPr>
            <w:r w:rsidRPr="00881B34">
              <w:t>NOTE:</w:t>
            </w:r>
          </w:p>
          <w:p w14:paraId="4DA660BA"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02D9AB8C" w14:textId="77777777" w:rsidR="00240435" w:rsidRPr="00881B34" w:rsidRDefault="00240435" w:rsidP="00C26B72">
            <w:pPr>
              <w:pStyle w:val="TAL"/>
              <w:keepNext w:val="0"/>
              <w:keepLines w:val="0"/>
            </w:pPr>
          </w:p>
          <w:p w14:paraId="7396C384" w14:textId="77777777" w:rsidR="00240435" w:rsidRPr="00881B34" w:rsidRDefault="00240435" w:rsidP="00C26B72">
            <w:pPr>
              <w:pStyle w:val="TAL"/>
              <w:keepNext w:val="0"/>
              <w:keepLines w:val="0"/>
            </w:pPr>
          </w:p>
          <w:p w14:paraId="79D79EDB"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p w14:paraId="5FF62AB9" w14:textId="77777777" w:rsidR="00240435" w:rsidRPr="00881B34" w:rsidRDefault="00240435" w:rsidP="00C26B72">
            <w:pPr>
              <w:pStyle w:val="TAL"/>
              <w:keepNext w:val="0"/>
              <w:keepLines w:val="0"/>
            </w:pPr>
          </w:p>
          <w:p w14:paraId="01D1DC18" w14:textId="77777777" w:rsidR="00240435" w:rsidRPr="00881B34" w:rsidRDefault="00240435" w:rsidP="00C26B72">
            <w:pPr>
              <w:pStyle w:val="TAL"/>
              <w:keepNext w:val="0"/>
              <w:keepLines w:val="0"/>
            </w:pPr>
          </w:p>
        </w:tc>
      </w:tr>
      <w:tr w:rsidR="00240435" w:rsidRPr="00881B34" w14:paraId="24AAFC6C" w14:textId="77777777" w:rsidTr="00C26B72">
        <w:trPr>
          <w:cantSplit/>
          <w:jc w:val="center"/>
        </w:trPr>
        <w:tc>
          <w:tcPr>
            <w:tcW w:w="3152" w:type="dxa"/>
          </w:tcPr>
          <w:p w14:paraId="5BAD9105" w14:textId="77777777" w:rsidR="00240435" w:rsidRPr="00881B34" w:rsidRDefault="00240435" w:rsidP="00C26B72">
            <w:pPr>
              <w:pStyle w:val="TAL"/>
              <w:keepNext w:val="0"/>
              <w:keepLines w:val="0"/>
            </w:pPr>
            <w:r w:rsidRPr="00881B34">
              <w:t xml:space="preserve">12.1.2 </w:t>
            </w:r>
            <w:r w:rsidRPr="00881B34">
              <w:rPr>
                <w:rFonts w:eastAsia="Batang"/>
              </w:rPr>
              <w:t>V2X UE Transmission Timing Accuracy Test for SyncRef UE as Timing Reference</w:t>
            </w:r>
          </w:p>
        </w:tc>
        <w:tc>
          <w:tcPr>
            <w:tcW w:w="2610" w:type="dxa"/>
          </w:tcPr>
          <w:p w14:paraId="2CA14EE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435C9E7A"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p>
          <w:p w14:paraId="53388EC1" w14:textId="77777777" w:rsidR="00240435" w:rsidRPr="00881B34" w:rsidRDefault="00240435" w:rsidP="00C26B72">
            <w:pPr>
              <w:pStyle w:val="TAL"/>
              <w:keepNext w:val="0"/>
              <w:keepLines w:val="0"/>
              <w:rPr>
                <w:lang w:eastAsia="sv-SE"/>
              </w:rPr>
            </w:pPr>
            <w:r w:rsidRPr="00881B34">
              <w:rPr>
                <w:lang w:eastAsia="sv-SE"/>
              </w:rPr>
              <w:t>±3Ts Uplink signal transmit timing relative to downlink</w:t>
            </w:r>
          </w:p>
          <w:p w14:paraId="3BC95330" w14:textId="77777777" w:rsidR="00240435" w:rsidRPr="00881B34" w:rsidRDefault="00240435" w:rsidP="00C26B72">
            <w:pPr>
              <w:pStyle w:val="TAL"/>
              <w:keepNext w:val="0"/>
              <w:keepLines w:val="0"/>
            </w:pPr>
          </w:p>
          <w:p w14:paraId="35892072" w14:textId="77777777" w:rsidR="00240435" w:rsidRPr="00881B34" w:rsidRDefault="00240435" w:rsidP="00C26B72">
            <w:pPr>
              <w:pStyle w:val="TAL"/>
              <w:keepNext w:val="0"/>
              <w:keepLines w:val="0"/>
              <w:rPr>
                <w:lang w:eastAsia="sv-SE"/>
              </w:rPr>
            </w:pPr>
          </w:p>
        </w:tc>
        <w:tc>
          <w:tcPr>
            <w:tcW w:w="3692" w:type="dxa"/>
          </w:tcPr>
          <w:p w14:paraId="68AE7E3E" w14:textId="77777777" w:rsidR="00240435" w:rsidRPr="00881B34" w:rsidRDefault="00240435" w:rsidP="00C26B72">
            <w:pPr>
              <w:pStyle w:val="TAL"/>
              <w:keepNext w:val="0"/>
              <w:keepLines w:val="0"/>
            </w:pPr>
            <w:r w:rsidRPr="00881B34">
              <w:t>NOTE:</w:t>
            </w:r>
          </w:p>
          <w:p w14:paraId="092DFFA5"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44B51EBA" w14:textId="77777777" w:rsidR="00240435" w:rsidRPr="00881B34" w:rsidRDefault="00240435" w:rsidP="00C26B72">
            <w:pPr>
              <w:pStyle w:val="TAL"/>
              <w:keepNext w:val="0"/>
              <w:keepLines w:val="0"/>
            </w:pPr>
          </w:p>
          <w:p w14:paraId="7368B1D7"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p w14:paraId="127B7101" w14:textId="77777777" w:rsidR="00240435" w:rsidRPr="00881B34" w:rsidRDefault="00240435" w:rsidP="00C26B72">
            <w:pPr>
              <w:pStyle w:val="TAL"/>
              <w:keepNext w:val="0"/>
              <w:keepLines w:val="0"/>
            </w:pPr>
          </w:p>
        </w:tc>
      </w:tr>
      <w:tr w:rsidR="00240435" w:rsidRPr="00881B34" w14:paraId="551D6FB9" w14:textId="77777777" w:rsidTr="00C26B72">
        <w:trPr>
          <w:cantSplit/>
          <w:jc w:val="center"/>
        </w:trPr>
        <w:tc>
          <w:tcPr>
            <w:tcW w:w="3152" w:type="dxa"/>
          </w:tcPr>
          <w:p w14:paraId="4EA27288" w14:textId="77777777" w:rsidR="00240435" w:rsidRPr="00881B34" w:rsidRDefault="00240435" w:rsidP="00C26B72">
            <w:pPr>
              <w:pStyle w:val="TAL"/>
              <w:keepNext w:val="0"/>
              <w:keepLines w:val="0"/>
            </w:pPr>
            <w:r w:rsidRPr="00881B34">
              <w:t>12.2.1 Initiation/Cease of SLSS Transmission with V2X Sidelink Communication for eNB as Timing Reference</w:t>
            </w:r>
          </w:p>
        </w:tc>
        <w:tc>
          <w:tcPr>
            <w:tcW w:w="2610" w:type="dxa"/>
          </w:tcPr>
          <w:p w14:paraId="4910A731" w14:textId="77777777" w:rsidR="00240435" w:rsidRPr="00881B34" w:rsidRDefault="00240435" w:rsidP="00C26B72">
            <w:pPr>
              <w:pStyle w:val="TAL"/>
              <w:keepNext w:val="0"/>
              <w:keepLines w:val="0"/>
              <w:rPr>
                <w:lang w:eastAsia="sv-SE"/>
              </w:rPr>
            </w:pPr>
            <w:r w:rsidRPr="00881B34">
              <w:rPr>
                <w:lang w:eastAsia="sv-SE"/>
              </w:rPr>
              <w:t>N</w:t>
            </w:r>
            <w:r w:rsidRPr="00881B34">
              <w:rPr>
                <w:vertAlign w:val="subscript"/>
                <w:lang w:eastAsia="sv-SE"/>
              </w:rPr>
              <w:t>oc</w:t>
            </w:r>
            <w:r w:rsidRPr="00881B34">
              <w:rPr>
                <w:lang w:eastAsia="sv-SE"/>
              </w:rPr>
              <w:t xml:space="preserve"> ±1.0 dB averaged over BW</w:t>
            </w:r>
            <w:r w:rsidRPr="00881B34">
              <w:rPr>
                <w:vertAlign w:val="subscript"/>
                <w:lang w:eastAsia="sv-SE"/>
              </w:rPr>
              <w:t>Config</w:t>
            </w:r>
          </w:p>
          <w:p w14:paraId="1EEAF033" w14:textId="77777777" w:rsidR="00240435" w:rsidRPr="00881B34" w:rsidRDefault="00240435" w:rsidP="00C26B72">
            <w:pPr>
              <w:pStyle w:val="TAL"/>
              <w:keepNext w:val="0"/>
              <w:keepLines w:val="0"/>
              <w:rPr>
                <w:shd w:val="clear" w:color="auto" w:fill="FFFFFF"/>
              </w:rPr>
            </w:pPr>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360D8F7F" w14:textId="77777777" w:rsidR="00240435" w:rsidRPr="00881B34" w:rsidRDefault="00240435" w:rsidP="00C26B72">
            <w:pPr>
              <w:pStyle w:val="TAL"/>
              <w:keepNext w:val="0"/>
              <w:keepLines w:val="0"/>
            </w:pPr>
            <w:r w:rsidRPr="00881B34">
              <w:t>NOTE:</w:t>
            </w:r>
          </w:p>
          <w:p w14:paraId="4146D31A"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is the ratio of cell 1 signal / AWGN</w:t>
            </w:r>
          </w:p>
        </w:tc>
      </w:tr>
      <w:tr w:rsidR="00240435" w:rsidRPr="00881B34" w14:paraId="42F0E8D6" w14:textId="77777777" w:rsidTr="00C26B72">
        <w:trPr>
          <w:cantSplit/>
          <w:jc w:val="center"/>
        </w:trPr>
        <w:tc>
          <w:tcPr>
            <w:tcW w:w="3152" w:type="dxa"/>
          </w:tcPr>
          <w:p w14:paraId="6553FFE5" w14:textId="77777777" w:rsidR="00240435" w:rsidRPr="00881B34" w:rsidRDefault="00240435" w:rsidP="00C26B72">
            <w:pPr>
              <w:pStyle w:val="TAL"/>
              <w:keepNext w:val="0"/>
              <w:keepLines w:val="0"/>
            </w:pPr>
            <w:r w:rsidRPr="00881B34">
              <w:t>12.2.2 Initiation/Cease of SLSS Transmission with V2X Sidelink Communication for SyncRef UE as Timing Reference</w:t>
            </w:r>
          </w:p>
        </w:tc>
        <w:tc>
          <w:tcPr>
            <w:tcW w:w="2610" w:type="dxa"/>
          </w:tcPr>
          <w:p w14:paraId="628CDF69" w14:textId="77777777" w:rsidR="00240435" w:rsidRPr="00881B34" w:rsidRDefault="00240435" w:rsidP="00C26B72">
            <w:pPr>
              <w:pStyle w:val="TAL"/>
              <w:keepNext w:val="0"/>
              <w:keepLines w:val="0"/>
              <w:rPr>
                <w:lang w:eastAsia="sv-SE"/>
              </w:rPr>
            </w:pPr>
            <w:r w:rsidRPr="00881B34">
              <w:rPr>
                <w:lang w:eastAsia="sv-SE"/>
              </w:rPr>
              <w:t>N</w:t>
            </w:r>
            <w:r w:rsidRPr="00881B34">
              <w:rPr>
                <w:vertAlign w:val="subscript"/>
                <w:lang w:eastAsia="sv-SE"/>
              </w:rPr>
              <w:t>oc</w:t>
            </w:r>
            <w:r w:rsidRPr="00881B34">
              <w:rPr>
                <w:lang w:eastAsia="sv-SE"/>
              </w:rPr>
              <w:t xml:space="preserve"> ±1.5 dB averaged over BW</w:t>
            </w:r>
            <w:r w:rsidRPr="00881B34">
              <w:rPr>
                <w:vertAlign w:val="subscript"/>
                <w:lang w:eastAsia="sv-SE"/>
              </w:rPr>
              <w:t>Config</w:t>
            </w:r>
          </w:p>
          <w:p w14:paraId="5163BC93" w14:textId="77777777" w:rsidR="00240435" w:rsidRPr="00881B34" w:rsidRDefault="00240435" w:rsidP="00C26B72">
            <w:pPr>
              <w:pStyle w:val="TAL"/>
              <w:keepNext w:val="0"/>
              <w:keepLines w:val="0"/>
              <w:rPr>
                <w:shd w:val="clear" w:color="auto" w:fill="FFFFFF"/>
              </w:rPr>
            </w:pPr>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7A462FC9" w14:textId="77777777" w:rsidR="00240435" w:rsidRPr="00881B34" w:rsidRDefault="00240435" w:rsidP="00C26B72">
            <w:pPr>
              <w:pStyle w:val="TAL"/>
              <w:keepNext w:val="0"/>
              <w:keepLines w:val="0"/>
            </w:pPr>
            <w:r w:rsidRPr="00881B34">
              <w:t>NOTE:</w:t>
            </w:r>
          </w:p>
          <w:p w14:paraId="71A430CC"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is the ratio of SyncRef UE signal / AWGN</w:t>
            </w:r>
          </w:p>
        </w:tc>
      </w:tr>
      <w:tr w:rsidR="00240435" w:rsidRPr="00881B34" w14:paraId="4F0F3266" w14:textId="77777777" w:rsidTr="00C26B72">
        <w:trPr>
          <w:cantSplit/>
          <w:jc w:val="center"/>
        </w:trPr>
        <w:tc>
          <w:tcPr>
            <w:tcW w:w="3152" w:type="dxa"/>
          </w:tcPr>
          <w:p w14:paraId="2F2134C8" w14:textId="77777777" w:rsidR="00240435" w:rsidRPr="00881B34" w:rsidRDefault="00240435" w:rsidP="00C26B72">
            <w:pPr>
              <w:pStyle w:val="TAL"/>
              <w:keepNext w:val="0"/>
              <w:keepLines w:val="0"/>
            </w:pPr>
            <w:r w:rsidRPr="00881B34">
              <w:t>12.3.1 V2X Synchronization Reference Selection/Reselection Tests for GNSS configured as the highest priority</w:t>
            </w:r>
          </w:p>
        </w:tc>
        <w:tc>
          <w:tcPr>
            <w:tcW w:w="2610" w:type="dxa"/>
          </w:tcPr>
          <w:p w14:paraId="27F2AABC" w14:textId="77777777" w:rsidR="00240435" w:rsidRPr="00881B34" w:rsidRDefault="00240435" w:rsidP="00C26B72">
            <w:pPr>
              <w:pStyle w:val="TAL"/>
              <w:keepNext w:val="0"/>
              <w:keepLines w:val="0"/>
              <w:rPr>
                <w:lang w:eastAsia="sv-SE"/>
              </w:rPr>
            </w:pPr>
            <w:r w:rsidRPr="00881B34">
              <w:rPr>
                <w:lang w:eastAsia="sv-SE"/>
              </w:rPr>
              <w:t>N</w:t>
            </w:r>
            <w:r w:rsidRPr="00881B34">
              <w:rPr>
                <w:vertAlign w:val="subscript"/>
                <w:lang w:eastAsia="sv-SE"/>
              </w:rPr>
              <w:t>oc2</w:t>
            </w:r>
            <w:r w:rsidRPr="00881B34">
              <w:rPr>
                <w:lang w:eastAsia="sv-SE"/>
              </w:rPr>
              <w:t xml:space="preserve"> ±1.0 dB averaged over BW</w:t>
            </w:r>
            <w:r w:rsidRPr="00881B34">
              <w:rPr>
                <w:vertAlign w:val="subscript"/>
                <w:lang w:eastAsia="sv-SE"/>
              </w:rPr>
              <w:t>Config</w:t>
            </w:r>
          </w:p>
          <w:p w14:paraId="238CAC1D" w14:textId="77777777" w:rsidR="00240435" w:rsidRPr="00881B34" w:rsidRDefault="00240435" w:rsidP="00C26B72">
            <w:pPr>
              <w:pStyle w:val="TAL"/>
              <w:keepNext w:val="0"/>
              <w:keepLines w:val="0"/>
              <w:rPr>
                <w:vertAlign w:val="subscript"/>
                <w:lang w:eastAsia="sv-SE"/>
              </w:rPr>
            </w:pPr>
            <w:r w:rsidRPr="00881B34">
              <w:rPr>
                <w:lang w:eastAsia="sv-SE"/>
              </w:rPr>
              <w:t>SCH Ê</w:t>
            </w:r>
            <w:r w:rsidRPr="00881B34">
              <w:rPr>
                <w:vertAlign w:val="subscript"/>
                <w:lang w:eastAsia="sv-SE"/>
              </w:rPr>
              <w:t>s1</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p w14:paraId="66B3A8C1" w14:textId="77777777" w:rsidR="00240435" w:rsidRPr="00881B34" w:rsidRDefault="00240435" w:rsidP="00C26B72">
            <w:pPr>
              <w:pStyle w:val="TAL"/>
              <w:keepNext w:val="0"/>
              <w:keepLines w:val="0"/>
              <w:rPr>
                <w:lang w:eastAsia="sv-SE"/>
              </w:rPr>
            </w:pPr>
            <w:r w:rsidRPr="00881B34">
              <w:rPr>
                <w:lang w:eastAsia="sv-SE"/>
              </w:rPr>
              <w:t>SCH Ê</w:t>
            </w:r>
            <w:r w:rsidRPr="00881B34">
              <w:rPr>
                <w:vertAlign w:val="subscript"/>
                <w:lang w:eastAsia="sv-SE"/>
              </w:rPr>
              <w:t>s2</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155DD440" w14:textId="77777777" w:rsidR="00240435" w:rsidRPr="00881B34" w:rsidRDefault="00240435" w:rsidP="00C26B72">
            <w:pPr>
              <w:pStyle w:val="TAL"/>
              <w:keepNext w:val="0"/>
              <w:keepLines w:val="0"/>
            </w:pPr>
            <w:r w:rsidRPr="00881B34">
              <w:t>NOTE:</w:t>
            </w:r>
          </w:p>
          <w:p w14:paraId="4BA45073" w14:textId="77777777" w:rsidR="00240435" w:rsidRPr="00881B34" w:rsidRDefault="00240435" w:rsidP="00C26B72">
            <w:pPr>
              <w:pStyle w:val="TAL"/>
              <w:keepNext w:val="0"/>
              <w:keepLines w:val="0"/>
            </w:pPr>
            <w:r w:rsidRPr="00881B34">
              <w:t>Ê</w:t>
            </w:r>
            <w:r w:rsidRPr="00881B34">
              <w:rPr>
                <w:vertAlign w:val="subscript"/>
              </w:rPr>
              <w:t>s1</w:t>
            </w:r>
            <w:r w:rsidRPr="00881B34">
              <w:t xml:space="preserve"> / N</w:t>
            </w:r>
            <w:r w:rsidRPr="00881B34">
              <w:rPr>
                <w:vertAlign w:val="subscript"/>
              </w:rPr>
              <w:t>oc</w:t>
            </w:r>
            <w:r w:rsidRPr="00881B34">
              <w:t xml:space="preserve"> is the ratio of SyncRef UE 1 signal / AWGN</w:t>
            </w:r>
          </w:p>
          <w:p w14:paraId="79AF2444" w14:textId="77777777" w:rsidR="00240435" w:rsidRPr="00881B34" w:rsidRDefault="00240435" w:rsidP="00C26B72">
            <w:pPr>
              <w:pStyle w:val="TAL"/>
              <w:keepNext w:val="0"/>
              <w:keepLines w:val="0"/>
            </w:pPr>
            <w:r w:rsidRPr="00881B34">
              <w:t>Ê</w:t>
            </w:r>
            <w:r w:rsidRPr="00881B34">
              <w:rPr>
                <w:vertAlign w:val="subscript"/>
              </w:rPr>
              <w:t>s2</w:t>
            </w:r>
            <w:r w:rsidRPr="00881B34">
              <w:t xml:space="preserve"> / N</w:t>
            </w:r>
            <w:r w:rsidRPr="00881B34">
              <w:rPr>
                <w:vertAlign w:val="subscript"/>
              </w:rPr>
              <w:t>oc</w:t>
            </w:r>
            <w:r w:rsidRPr="00881B34">
              <w:t xml:space="preserve"> is the ratio of SyncRef UE 2 signal / AWGN</w:t>
            </w:r>
          </w:p>
        </w:tc>
      </w:tr>
      <w:tr w:rsidR="00240435" w:rsidRPr="00881B34" w14:paraId="13CF2245" w14:textId="77777777" w:rsidTr="00C26B72">
        <w:trPr>
          <w:cantSplit/>
          <w:jc w:val="center"/>
        </w:trPr>
        <w:tc>
          <w:tcPr>
            <w:tcW w:w="3152" w:type="dxa"/>
          </w:tcPr>
          <w:p w14:paraId="150D49E6" w14:textId="77777777" w:rsidR="00240435" w:rsidRPr="00881B34" w:rsidRDefault="00240435" w:rsidP="00C26B72">
            <w:pPr>
              <w:pStyle w:val="TAL"/>
              <w:keepNext w:val="0"/>
              <w:keepLines w:val="0"/>
            </w:pPr>
            <w:r w:rsidRPr="00881B34">
              <w:t>12.3.2 V2X Synchronization Reference Selection/Reselection Tests for eNB configured as the highest priority</w:t>
            </w:r>
          </w:p>
        </w:tc>
        <w:tc>
          <w:tcPr>
            <w:tcW w:w="2610" w:type="dxa"/>
          </w:tcPr>
          <w:p w14:paraId="39D8C409" w14:textId="77777777" w:rsidR="00240435" w:rsidRPr="00881B34" w:rsidRDefault="00240435" w:rsidP="00C26B72">
            <w:pPr>
              <w:pStyle w:val="TAL"/>
              <w:keepNext w:val="0"/>
              <w:keepLines w:val="0"/>
              <w:rPr>
                <w:lang w:eastAsia="sv-SE"/>
              </w:rPr>
            </w:pPr>
            <w:r w:rsidRPr="00881B34">
              <w:rPr>
                <w:lang w:eastAsia="sv-SE"/>
              </w:rPr>
              <w:t>N</w:t>
            </w:r>
            <w:r w:rsidRPr="00881B34">
              <w:rPr>
                <w:vertAlign w:val="subscript"/>
                <w:lang w:eastAsia="sv-SE"/>
              </w:rPr>
              <w:t>oc2</w:t>
            </w:r>
            <w:r w:rsidRPr="00881B34">
              <w:rPr>
                <w:lang w:eastAsia="sv-SE"/>
              </w:rPr>
              <w:t xml:space="preserve"> ±1.0 dB averaged over BW</w:t>
            </w:r>
            <w:r w:rsidRPr="00881B34">
              <w:rPr>
                <w:vertAlign w:val="subscript"/>
                <w:lang w:eastAsia="sv-SE"/>
              </w:rPr>
              <w:t>Config</w:t>
            </w:r>
          </w:p>
          <w:p w14:paraId="4BE5720C" w14:textId="77777777" w:rsidR="00240435" w:rsidRPr="00881B34" w:rsidRDefault="00240435" w:rsidP="00C26B72">
            <w:pPr>
              <w:pStyle w:val="TAL"/>
              <w:keepNext w:val="0"/>
              <w:keepLines w:val="0"/>
              <w:rPr>
                <w:vertAlign w:val="subscript"/>
                <w:lang w:eastAsia="sv-SE"/>
              </w:rPr>
            </w:pPr>
            <w:r w:rsidRPr="00881B34">
              <w:rPr>
                <w:lang w:eastAsia="sv-SE"/>
              </w:rPr>
              <w:t>SCH Ê</w:t>
            </w:r>
            <w:r w:rsidRPr="00881B34">
              <w:rPr>
                <w:vertAlign w:val="subscript"/>
                <w:lang w:eastAsia="sv-SE"/>
              </w:rPr>
              <w:t>s1</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p w14:paraId="3C551BF6" w14:textId="77777777" w:rsidR="00240435" w:rsidRPr="00881B34" w:rsidRDefault="00240435" w:rsidP="00C26B72">
            <w:pPr>
              <w:pStyle w:val="TAL"/>
              <w:keepNext w:val="0"/>
              <w:keepLines w:val="0"/>
              <w:rPr>
                <w:lang w:eastAsia="sv-SE"/>
              </w:rPr>
            </w:pPr>
            <w:r w:rsidRPr="00881B34">
              <w:rPr>
                <w:lang w:eastAsia="sv-SE"/>
              </w:rPr>
              <w:t>SCH Ê</w:t>
            </w:r>
            <w:r w:rsidRPr="00881B34">
              <w:rPr>
                <w:vertAlign w:val="subscript"/>
                <w:lang w:eastAsia="sv-SE"/>
              </w:rPr>
              <w:t>s2</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281E91E6" w14:textId="77777777" w:rsidR="00240435" w:rsidRPr="00881B34" w:rsidRDefault="00240435" w:rsidP="00C26B72">
            <w:pPr>
              <w:pStyle w:val="TAL"/>
              <w:keepNext w:val="0"/>
              <w:keepLines w:val="0"/>
            </w:pPr>
            <w:r w:rsidRPr="00881B34">
              <w:t>NOTE:</w:t>
            </w:r>
          </w:p>
          <w:p w14:paraId="37CFDCC0" w14:textId="77777777" w:rsidR="00240435" w:rsidRPr="00881B34" w:rsidRDefault="00240435" w:rsidP="00C26B72">
            <w:pPr>
              <w:pStyle w:val="TAL"/>
              <w:keepNext w:val="0"/>
              <w:keepLines w:val="0"/>
            </w:pPr>
            <w:r w:rsidRPr="00881B34">
              <w:t>Ê</w:t>
            </w:r>
            <w:r w:rsidRPr="00881B34">
              <w:rPr>
                <w:vertAlign w:val="subscript"/>
              </w:rPr>
              <w:t>s1</w:t>
            </w:r>
            <w:r w:rsidRPr="00881B34">
              <w:t xml:space="preserve"> / N</w:t>
            </w:r>
            <w:r w:rsidRPr="00881B34">
              <w:rPr>
                <w:vertAlign w:val="subscript"/>
              </w:rPr>
              <w:t>oc</w:t>
            </w:r>
            <w:r w:rsidRPr="00881B34">
              <w:t xml:space="preserve"> is the ratio of SyncRef UE 1 signal / AWGN</w:t>
            </w:r>
          </w:p>
          <w:p w14:paraId="3C54946E" w14:textId="77777777" w:rsidR="00240435" w:rsidRPr="00881B34" w:rsidRDefault="00240435" w:rsidP="00C26B72">
            <w:pPr>
              <w:pStyle w:val="TAL"/>
              <w:keepNext w:val="0"/>
              <w:keepLines w:val="0"/>
            </w:pPr>
            <w:r w:rsidRPr="00881B34">
              <w:t>Ê</w:t>
            </w:r>
            <w:r w:rsidRPr="00881B34">
              <w:rPr>
                <w:vertAlign w:val="subscript"/>
              </w:rPr>
              <w:t>s2</w:t>
            </w:r>
            <w:r w:rsidRPr="00881B34">
              <w:t xml:space="preserve"> / N</w:t>
            </w:r>
            <w:r w:rsidRPr="00881B34">
              <w:rPr>
                <w:vertAlign w:val="subscript"/>
              </w:rPr>
              <w:t>oc</w:t>
            </w:r>
            <w:r w:rsidRPr="00881B34">
              <w:t xml:space="preserve"> is the ratio of SyncRef UE 2 signal / AWGN</w:t>
            </w:r>
          </w:p>
        </w:tc>
      </w:tr>
      <w:tr w:rsidR="00240435" w:rsidRPr="00881B34" w14:paraId="77ACEEB7" w14:textId="77777777" w:rsidTr="00C26B72">
        <w:trPr>
          <w:cantSplit/>
          <w:jc w:val="center"/>
        </w:trPr>
        <w:tc>
          <w:tcPr>
            <w:tcW w:w="3152" w:type="dxa"/>
          </w:tcPr>
          <w:p w14:paraId="0C627089" w14:textId="77777777" w:rsidR="00240435" w:rsidRPr="00881B34" w:rsidRDefault="00240435" w:rsidP="00C26B72">
            <w:pPr>
              <w:pStyle w:val="TAL"/>
              <w:keepNext w:val="0"/>
              <w:keepLines w:val="0"/>
            </w:pPr>
            <w:r w:rsidRPr="00881B34">
              <w:lastRenderedPageBreak/>
              <w:t>12.4 Congestion Control Measurement Test for V2X UE</w:t>
            </w:r>
          </w:p>
        </w:tc>
        <w:tc>
          <w:tcPr>
            <w:tcW w:w="2610" w:type="dxa"/>
          </w:tcPr>
          <w:p w14:paraId="3783E57A" w14:textId="77777777" w:rsidR="00240435" w:rsidRPr="00881B34" w:rsidRDefault="00240435" w:rsidP="00C26B72">
            <w:pPr>
              <w:pStyle w:val="TAL"/>
              <w:keepNext w:val="0"/>
              <w:keepLines w:val="0"/>
              <w:rPr>
                <w:lang w:eastAsia="sv-SE"/>
              </w:rPr>
            </w:pPr>
            <w:r w:rsidRPr="00881B34">
              <w:rPr>
                <w:lang w:eastAsia="sv-SE"/>
              </w:rPr>
              <w:t>N</w:t>
            </w:r>
            <w:r w:rsidRPr="00881B34">
              <w:rPr>
                <w:vertAlign w:val="subscript"/>
                <w:lang w:eastAsia="sv-SE"/>
              </w:rPr>
              <w:t>oc</w:t>
            </w:r>
            <w:r w:rsidRPr="00881B34">
              <w:rPr>
                <w:lang w:eastAsia="sv-SE"/>
              </w:rPr>
              <w:t xml:space="preserve"> ±1.5 dB averaged over BW</w:t>
            </w:r>
            <w:r w:rsidRPr="00881B34">
              <w:rPr>
                <w:vertAlign w:val="subscript"/>
                <w:lang w:eastAsia="sv-SE"/>
              </w:rPr>
              <w:t>Config</w:t>
            </w:r>
          </w:p>
          <w:p w14:paraId="5A074B84" w14:textId="77777777" w:rsidR="00240435" w:rsidRPr="00881B34" w:rsidRDefault="00240435" w:rsidP="00C26B72">
            <w:pPr>
              <w:pStyle w:val="TAL"/>
              <w:keepNext w:val="0"/>
              <w:keepLines w:val="0"/>
              <w:rPr>
                <w:shd w:val="clear" w:color="auto" w:fill="FFFFFF"/>
              </w:rPr>
            </w:pPr>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64E8EAC1" w14:textId="77777777" w:rsidR="00240435" w:rsidRPr="00881B34" w:rsidRDefault="00240435" w:rsidP="00C26B72">
            <w:pPr>
              <w:pStyle w:val="TAL"/>
              <w:keepNext w:val="0"/>
              <w:keepLines w:val="0"/>
            </w:pPr>
            <w:r w:rsidRPr="00881B34">
              <w:t>NOTE:</w:t>
            </w:r>
          </w:p>
          <w:p w14:paraId="5682EC37"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is the ratio of Active UE signal / AWGN</w:t>
            </w:r>
          </w:p>
        </w:tc>
      </w:tr>
      <w:tr w:rsidR="00240435" w:rsidRPr="00881B34" w14:paraId="4CA2A692" w14:textId="77777777" w:rsidTr="00C26B72">
        <w:trPr>
          <w:cantSplit/>
          <w:jc w:val="center"/>
        </w:trPr>
        <w:tc>
          <w:tcPr>
            <w:tcW w:w="3152" w:type="dxa"/>
          </w:tcPr>
          <w:p w14:paraId="404EE289" w14:textId="77777777" w:rsidR="00240435" w:rsidRPr="00881B34" w:rsidRDefault="00240435" w:rsidP="00C26B72">
            <w:pPr>
              <w:pStyle w:val="TAL"/>
              <w:keepNext w:val="0"/>
              <w:keepLines w:val="0"/>
            </w:pPr>
            <w:r w:rsidRPr="00881B34">
              <w:t>12.5 Interruptions due to V2X Sidelink Communication</w:t>
            </w:r>
          </w:p>
        </w:tc>
        <w:tc>
          <w:tcPr>
            <w:tcW w:w="2610" w:type="dxa"/>
          </w:tcPr>
          <w:p w14:paraId="2D556595" w14:textId="77777777" w:rsidR="00240435" w:rsidRPr="00881B34" w:rsidRDefault="00240435" w:rsidP="00C26B72">
            <w:pPr>
              <w:pStyle w:val="TAL"/>
              <w:keepNext w:val="0"/>
              <w:keepLines w:val="0"/>
              <w:rPr>
                <w:lang w:eastAsia="sv-SE"/>
              </w:rPr>
            </w:pPr>
            <w:r w:rsidRPr="00881B34">
              <w:rPr>
                <w:lang w:eastAsia="sv-SE"/>
              </w:rPr>
              <w:t>N</w:t>
            </w:r>
            <w:r w:rsidRPr="00881B34">
              <w:rPr>
                <w:vertAlign w:val="subscript"/>
                <w:lang w:eastAsia="sv-SE"/>
              </w:rPr>
              <w:t>oc</w:t>
            </w:r>
            <w:r w:rsidRPr="00881B34">
              <w:rPr>
                <w:lang w:eastAsia="sv-SE"/>
              </w:rPr>
              <w:t xml:space="preserve"> ±1.0 dB averaged over BW</w:t>
            </w:r>
            <w:r w:rsidRPr="00881B34">
              <w:rPr>
                <w:vertAlign w:val="subscript"/>
                <w:lang w:eastAsia="sv-SE"/>
              </w:rPr>
              <w:t>Config</w:t>
            </w:r>
          </w:p>
          <w:p w14:paraId="4026C75E" w14:textId="77777777" w:rsidR="00240435" w:rsidRPr="00881B34" w:rsidRDefault="00240435" w:rsidP="00C26B72">
            <w:pPr>
              <w:pStyle w:val="TAL"/>
              <w:keepNext w:val="0"/>
              <w:keepLines w:val="0"/>
              <w:rPr>
                <w:lang w:eastAsia="sv-SE"/>
              </w:rPr>
            </w:pPr>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2ABB2A81" w14:textId="77777777" w:rsidR="00240435" w:rsidRPr="00881B34" w:rsidRDefault="00240435" w:rsidP="00C26B72">
            <w:pPr>
              <w:pStyle w:val="TAL"/>
              <w:keepNext w:val="0"/>
              <w:keepLines w:val="0"/>
            </w:pPr>
            <w:r w:rsidRPr="00881B34">
              <w:t>NOTE:</w:t>
            </w:r>
          </w:p>
          <w:p w14:paraId="695A6A08" w14:textId="77777777" w:rsidR="00240435" w:rsidRPr="00881B34" w:rsidRDefault="00240435" w:rsidP="00C26B72">
            <w:pPr>
              <w:pStyle w:val="TAL"/>
              <w:keepNext w:val="0"/>
              <w:keepLines w:val="0"/>
            </w:pPr>
            <w:r w:rsidRPr="00881B34">
              <w:t>Ê</w:t>
            </w:r>
            <w:r w:rsidRPr="00881B34">
              <w:rPr>
                <w:vertAlign w:val="subscript"/>
              </w:rPr>
              <w:t>s</w:t>
            </w:r>
            <w:r w:rsidRPr="00881B34">
              <w:t xml:space="preserve"> / N</w:t>
            </w:r>
            <w:r w:rsidRPr="00881B34">
              <w:rPr>
                <w:vertAlign w:val="subscript"/>
              </w:rPr>
              <w:t>oc</w:t>
            </w:r>
            <w:r w:rsidRPr="00881B34">
              <w:t xml:space="preserve"> is the ratio of Active Sidelink UE signal / AWGN</w:t>
            </w:r>
          </w:p>
        </w:tc>
      </w:tr>
      <w:tr w:rsidR="00240435" w:rsidRPr="00881B34" w14:paraId="7CAFDA03" w14:textId="77777777" w:rsidTr="00C26B72">
        <w:trPr>
          <w:cantSplit/>
          <w:jc w:val="center"/>
        </w:trPr>
        <w:tc>
          <w:tcPr>
            <w:tcW w:w="3152" w:type="dxa"/>
          </w:tcPr>
          <w:p w14:paraId="16DD1DF0" w14:textId="77777777" w:rsidR="00240435" w:rsidRPr="00881B34" w:rsidRDefault="00240435" w:rsidP="00C26B72">
            <w:pPr>
              <w:pStyle w:val="TAL"/>
              <w:keepNext w:val="0"/>
              <w:keepLines w:val="0"/>
            </w:pPr>
            <w:r w:rsidRPr="00881B34">
              <w:t>12.6.1 V2X UE Autonomous Resource Selection/Reselection Tests for PSSCH-RSRP measurements</w:t>
            </w:r>
          </w:p>
        </w:tc>
        <w:tc>
          <w:tcPr>
            <w:tcW w:w="2610" w:type="dxa"/>
          </w:tcPr>
          <w:p w14:paraId="3BD22D12" w14:textId="77777777" w:rsidR="00240435" w:rsidRPr="00881B34" w:rsidRDefault="00240435" w:rsidP="00C26B72">
            <w:pPr>
              <w:pStyle w:val="TAL"/>
              <w:keepNext w:val="0"/>
              <w:keepLines w:val="0"/>
              <w:rPr>
                <w:lang w:eastAsia="sv-SE"/>
              </w:rPr>
            </w:pPr>
            <w:r w:rsidRPr="00881B34">
              <w:rPr>
                <w:lang w:eastAsia="sv-SE"/>
              </w:rPr>
              <w:t>N</w:t>
            </w:r>
            <w:r w:rsidRPr="00881B34">
              <w:rPr>
                <w:vertAlign w:val="subscript"/>
                <w:lang w:eastAsia="sv-SE"/>
              </w:rPr>
              <w:t>oc</w:t>
            </w:r>
            <w:r w:rsidRPr="00881B34">
              <w:rPr>
                <w:lang w:eastAsia="sv-SE"/>
              </w:rPr>
              <w:t xml:space="preserve"> ±1.0 dB averaged over BW</w:t>
            </w:r>
            <w:r w:rsidRPr="00881B34">
              <w:rPr>
                <w:vertAlign w:val="subscript"/>
                <w:lang w:eastAsia="sv-SE"/>
              </w:rPr>
              <w:t>Config</w:t>
            </w:r>
          </w:p>
          <w:p w14:paraId="0917DDD0" w14:textId="77777777" w:rsidR="00240435" w:rsidRPr="00881B34" w:rsidRDefault="00240435" w:rsidP="00C26B72">
            <w:pPr>
              <w:pStyle w:val="TAL"/>
              <w:keepNext w:val="0"/>
              <w:keepLines w:val="0"/>
              <w:rPr>
                <w:lang w:eastAsia="sv-SE"/>
              </w:rPr>
            </w:pPr>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73A538F8" w14:textId="77777777" w:rsidR="00240435" w:rsidRPr="00881B34" w:rsidRDefault="00240435" w:rsidP="00C26B72">
            <w:pPr>
              <w:pStyle w:val="TAL"/>
              <w:keepNext w:val="0"/>
              <w:keepLines w:val="0"/>
            </w:pPr>
            <w:r w:rsidRPr="00881B34">
              <w:t>NOTE:</w:t>
            </w:r>
          </w:p>
          <w:p w14:paraId="24877C14" w14:textId="77777777" w:rsidR="00240435" w:rsidRPr="00881B34" w:rsidRDefault="00240435" w:rsidP="00C26B72">
            <w:pPr>
              <w:pStyle w:val="TAL"/>
              <w:keepNext w:val="0"/>
              <w:keepLines w:val="0"/>
            </w:pPr>
            <w:r w:rsidRPr="00881B34">
              <w:t>Ê</w:t>
            </w:r>
            <w:r w:rsidRPr="00881B34">
              <w:rPr>
                <w:vertAlign w:val="subscript"/>
              </w:rPr>
              <w:t>s</w:t>
            </w:r>
            <w:r w:rsidRPr="00881B34">
              <w:t xml:space="preserve"> / N</w:t>
            </w:r>
            <w:r w:rsidRPr="00881B34">
              <w:rPr>
                <w:vertAlign w:val="subscript"/>
              </w:rPr>
              <w:t>oc</w:t>
            </w:r>
            <w:r w:rsidRPr="00881B34">
              <w:t xml:space="preserve"> is the ratio of Active Sidelink UE signal / AWGN</w:t>
            </w:r>
          </w:p>
        </w:tc>
      </w:tr>
      <w:tr w:rsidR="00240435" w:rsidRPr="00881B34" w14:paraId="1B85391C" w14:textId="77777777" w:rsidTr="00C26B72">
        <w:trPr>
          <w:cantSplit/>
          <w:jc w:val="center"/>
        </w:trPr>
        <w:tc>
          <w:tcPr>
            <w:tcW w:w="3152" w:type="dxa"/>
          </w:tcPr>
          <w:p w14:paraId="014BA1A0" w14:textId="77777777" w:rsidR="00240435" w:rsidRPr="00881B34" w:rsidRDefault="00240435" w:rsidP="00C26B72">
            <w:pPr>
              <w:pStyle w:val="TAL"/>
              <w:keepNext w:val="0"/>
              <w:keepLines w:val="0"/>
            </w:pPr>
            <w:r w:rsidRPr="00881B34">
              <w:t>12.6.2 V2X UE Autonomous Resource Selection/Reselection Tests for S-RSSI measurements</w:t>
            </w:r>
          </w:p>
        </w:tc>
        <w:tc>
          <w:tcPr>
            <w:tcW w:w="2610" w:type="dxa"/>
          </w:tcPr>
          <w:p w14:paraId="4D842667" w14:textId="77777777" w:rsidR="00240435" w:rsidRPr="00881B34" w:rsidRDefault="00240435" w:rsidP="00C26B72">
            <w:pPr>
              <w:pStyle w:val="TAL"/>
              <w:keepNext w:val="0"/>
              <w:keepLines w:val="0"/>
              <w:rPr>
                <w:lang w:eastAsia="sv-SE"/>
              </w:rPr>
            </w:pPr>
            <w:r w:rsidRPr="00881B34">
              <w:rPr>
                <w:lang w:eastAsia="sv-SE"/>
              </w:rPr>
              <w:t>N</w:t>
            </w:r>
            <w:r w:rsidRPr="00881B34">
              <w:rPr>
                <w:vertAlign w:val="subscript"/>
                <w:lang w:eastAsia="sv-SE"/>
              </w:rPr>
              <w:t>oc</w:t>
            </w:r>
            <w:r w:rsidRPr="00881B34">
              <w:rPr>
                <w:lang w:eastAsia="sv-SE"/>
              </w:rPr>
              <w:t xml:space="preserve"> ±1.0 dB averaged over BW</w:t>
            </w:r>
            <w:r w:rsidRPr="00881B34">
              <w:rPr>
                <w:vertAlign w:val="subscript"/>
                <w:lang w:eastAsia="sv-SE"/>
              </w:rPr>
              <w:t>Config</w:t>
            </w:r>
          </w:p>
          <w:p w14:paraId="61C22EDC" w14:textId="77777777" w:rsidR="00240435" w:rsidRPr="00881B34" w:rsidRDefault="00240435" w:rsidP="00C26B72">
            <w:pPr>
              <w:pStyle w:val="TAL"/>
              <w:keepNext w:val="0"/>
              <w:keepLines w:val="0"/>
              <w:rPr>
                <w:lang w:eastAsia="sv-SE"/>
              </w:rPr>
            </w:pPr>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718C935F" w14:textId="77777777" w:rsidR="00240435" w:rsidRPr="00881B34" w:rsidRDefault="00240435" w:rsidP="00C26B72">
            <w:pPr>
              <w:pStyle w:val="TAL"/>
              <w:keepNext w:val="0"/>
              <w:keepLines w:val="0"/>
            </w:pPr>
            <w:r w:rsidRPr="00881B34">
              <w:t>NOTE:</w:t>
            </w:r>
          </w:p>
          <w:p w14:paraId="38FEA178" w14:textId="77777777" w:rsidR="00240435" w:rsidRPr="00881B34" w:rsidRDefault="00240435" w:rsidP="00C26B72">
            <w:pPr>
              <w:pStyle w:val="TAL"/>
              <w:keepNext w:val="0"/>
              <w:keepLines w:val="0"/>
            </w:pPr>
            <w:r w:rsidRPr="00881B34">
              <w:t>Ê</w:t>
            </w:r>
            <w:r w:rsidRPr="00881B34">
              <w:rPr>
                <w:vertAlign w:val="subscript"/>
              </w:rPr>
              <w:t>s</w:t>
            </w:r>
            <w:r w:rsidRPr="00881B34">
              <w:t xml:space="preserve"> / N</w:t>
            </w:r>
            <w:r w:rsidRPr="00881B34">
              <w:rPr>
                <w:vertAlign w:val="subscript"/>
              </w:rPr>
              <w:t>oc</w:t>
            </w:r>
            <w:r w:rsidRPr="00881B34">
              <w:t xml:space="preserve"> is the ratio of Active Sidelink UE signal / AWGN</w:t>
            </w:r>
          </w:p>
        </w:tc>
      </w:tr>
      <w:tr w:rsidR="00240435" w:rsidRPr="00881B34" w14:paraId="32D77399" w14:textId="77777777" w:rsidTr="00C26B72">
        <w:trPr>
          <w:cantSplit/>
          <w:jc w:val="center"/>
        </w:trPr>
        <w:tc>
          <w:tcPr>
            <w:tcW w:w="3152" w:type="dxa"/>
          </w:tcPr>
          <w:p w14:paraId="60ECA9B5" w14:textId="77777777" w:rsidR="00240435" w:rsidRPr="00881B34" w:rsidRDefault="00240435" w:rsidP="00C26B72">
            <w:pPr>
              <w:pStyle w:val="TAL"/>
              <w:keepNext w:val="0"/>
              <w:keepLines w:val="0"/>
            </w:pPr>
            <w:r w:rsidRPr="00881B34">
              <w:t>13.1.1.1 HD – FDD Intra frequency case for UE Category NB1 Standalone mode in normal coverage</w:t>
            </w:r>
          </w:p>
        </w:tc>
        <w:tc>
          <w:tcPr>
            <w:tcW w:w="2610" w:type="dxa"/>
          </w:tcPr>
          <w:p w14:paraId="723769FB" w14:textId="77777777" w:rsidR="00240435" w:rsidRPr="00881B34" w:rsidRDefault="00240435" w:rsidP="00C26B72">
            <w:pPr>
              <w:pStyle w:val="TAL"/>
            </w:pPr>
            <w:r w:rsidRPr="00881B34">
              <w:rPr>
                <w:rFonts w:eastAsia="PMingLiU"/>
                <w:lang w:eastAsia="sv-SE"/>
              </w:rPr>
              <w:t>N</w:t>
            </w:r>
            <w:r w:rsidRPr="00881B34">
              <w:rPr>
                <w:rFonts w:eastAsia="PMingLiU"/>
                <w:vertAlign w:val="subscript"/>
                <w:lang w:eastAsia="sv-SE"/>
              </w:rPr>
              <w:t>oc1</w:t>
            </w:r>
            <w:r w:rsidRPr="00881B34">
              <w:rPr>
                <w:rFonts w:eastAsia="PMingLiU"/>
                <w:lang w:eastAsia="sv-SE"/>
              </w:rPr>
              <w:t xml:space="preserve"> ±1.0 dB averaged over</w:t>
            </w:r>
            <w:r w:rsidRPr="00881B34">
              <w:rPr>
                <w:shd w:val="clear" w:color="auto" w:fill="FFFFFF"/>
              </w:rPr>
              <w:t xml:space="preserve"> </w:t>
            </w:r>
            <w:r w:rsidRPr="00881B34">
              <w:t>BW</w:t>
            </w:r>
            <w:r w:rsidRPr="00881B34">
              <w:rPr>
                <w:vertAlign w:val="subscript"/>
              </w:rPr>
              <w:t>Config</w:t>
            </w:r>
          </w:p>
          <w:p w14:paraId="52E9AB3B" w14:textId="77777777" w:rsidR="00240435" w:rsidRPr="00881B34" w:rsidRDefault="00240435" w:rsidP="00C26B72">
            <w:pPr>
              <w:pStyle w:val="TAL"/>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rFonts w:eastAsia="PMingLiU"/>
              </w:rPr>
              <w:t xml:space="preserve"> N</w:t>
            </w:r>
            <w:r w:rsidRPr="00881B34">
              <w:rPr>
                <w:rFonts w:eastAsia="PMingLiU"/>
                <w:vertAlign w:val="subscript"/>
              </w:rPr>
              <w:t>oc1</w:t>
            </w:r>
            <w:r w:rsidRPr="00881B34">
              <w:t xml:space="preserve"> </w:t>
            </w:r>
            <w:r w:rsidRPr="00881B34">
              <w:rPr>
                <w:lang w:eastAsia="sv-SE"/>
              </w:rPr>
              <w:t>±</w:t>
            </w:r>
            <w:r w:rsidRPr="00881B34">
              <w:t>0.</w:t>
            </w:r>
            <w:r w:rsidRPr="00881B34">
              <w:rPr>
                <w:lang w:eastAsia="zh-CN"/>
              </w:rPr>
              <w:t>3</w:t>
            </w:r>
            <w:r w:rsidRPr="00881B34">
              <w:t xml:space="preserve"> dB</w:t>
            </w:r>
            <w:r w:rsidRPr="00881B34">
              <w:rPr>
                <w:rFonts w:eastAsia="PMingLiU"/>
                <w:lang w:eastAsia="sv-SE"/>
              </w:rPr>
              <w:t xml:space="preserve"> averaged over</w:t>
            </w:r>
            <w:r w:rsidRPr="00881B34">
              <w:t xml:space="preserve"> BW</w:t>
            </w:r>
            <w:r w:rsidRPr="00881B34">
              <w:rPr>
                <w:vertAlign w:val="subscript"/>
              </w:rPr>
              <w:t>Config</w:t>
            </w:r>
          </w:p>
          <w:p w14:paraId="695AE9BF" w14:textId="77777777" w:rsidR="00240435" w:rsidRPr="00881B34" w:rsidRDefault="00240435" w:rsidP="00C26B72">
            <w:pPr>
              <w:pStyle w:val="TAL"/>
              <w:keepNext w:val="0"/>
              <w:keepLines w:val="0"/>
              <w:rPr>
                <w:lang w:eastAsia="sv-SE"/>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rFonts w:eastAsia="PMingLiU"/>
              </w:rPr>
              <w:t xml:space="preserve"> N</w:t>
            </w:r>
            <w:r w:rsidRPr="00881B34">
              <w:rPr>
                <w:rFonts w:eastAsia="PMingLiU"/>
                <w:vertAlign w:val="subscript"/>
              </w:rPr>
              <w:t>oc1</w:t>
            </w:r>
            <w:r w:rsidRPr="00881B34">
              <w:t xml:space="preserve"> </w:t>
            </w:r>
            <w:r w:rsidRPr="00881B34">
              <w:rPr>
                <w:lang w:eastAsia="sv-SE"/>
              </w:rPr>
              <w:t>±</w:t>
            </w:r>
            <w:r w:rsidRPr="00881B34">
              <w:t>0.</w:t>
            </w:r>
            <w:r w:rsidRPr="00881B34">
              <w:rPr>
                <w:lang w:eastAsia="zh-CN"/>
              </w:rPr>
              <w:t>3</w:t>
            </w:r>
            <w:r w:rsidRPr="00881B34">
              <w:t xml:space="preserve"> dB</w:t>
            </w:r>
            <w:r w:rsidRPr="00881B34">
              <w:rPr>
                <w:rFonts w:eastAsia="PMingLiU"/>
                <w:lang w:eastAsia="sv-SE"/>
              </w:rPr>
              <w:t xml:space="preserve"> averaged over</w:t>
            </w:r>
            <w:r w:rsidRPr="00881B34">
              <w:t xml:space="preserve"> BW</w:t>
            </w:r>
            <w:r w:rsidRPr="00881B34">
              <w:rPr>
                <w:vertAlign w:val="subscript"/>
              </w:rPr>
              <w:t>Config</w:t>
            </w:r>
          </w:p>
        </w:tc>
        <w:tc>
          <w:tcPr>
            <w:tcW w:w="3692" w:type="dxa"/>
          </w:tcPr>
          <w:p w14:paraId="5FC63321" w14:textId="77777777" w:rsidR="00240435" w:rsidRPr="00881B34" w:rsidRDefault="00240435" w:rsidP="00C26B72">
            <w:pPr>
              <w:pStyle w:val="TAL"/>
              <w:keepNext w:val="0"/>
              <w:keepLines w:val="0"/>
              <w:rPr>
                <w:lang w:eastAsia="zh-CN"/>
              </w:rPr>
            </w:pPr>
            <w:r w:rsidRPr="00881B34">
              <w:rPr>
                <w:lang w:eastAsia="zh-CN"/>
              </w:rPr>
              <w:t>NOTE:</w:t>
            </w:r>
          </w:p>
          <w:p w14:paraId="51A464A9" w14:textId="77777777" w:rsidR="00240435" w:rsidRPr="00881B34" w:rsidRDefault="00240435" w:rsidP="00C26B72">
            <w:pPr>
              <w:pStyle w:val="TAL"/>
              <w:keepNext w:val="0"/>
              <w:keepLines w:val="0"/>
              <w:rPr>
                <w:lang w:eastAsia="zh-CN"/>
              </w:rPr>
            </w:pPr>
            <w:r w:rsidRPr="00881B34">
              <w:rPr>
                <w:rFonts w:eastAsia="PMingLiU"/>
              </w:rPr>
              <w:t>N</w:t>
            </w:r>
            <w:r w:rsidRPr="00881B34">
              <w:rPr>
                <w:rFonts w:eastAsia="PMingLiU"/>
                <w:vertAlign w:val="subscript"/>
              </w:rPr>
              <w:t>oc1</w:t>
            </w:r>
            <w:r w:rsidRPr="00881B34">
              <w:t xml:space="preserve"> is the AWGN on frequency 1</w:t>
            </w:r>
          </w:p>
          <w:p w14:paraId="2AB681E9"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rFonts w:eastAsia="PMingLiU"/>
              </w:rPr>
              <w:t xml:space="preserve"> N</w:t>
            </w:r>
            <w:r w:rsidRPr="00881B34">
              <w:rPr>
                <w:rFonts w:eastAsia="PMingLiU"/>
                <w:vertAlign w:val="subscript"/>
              </w:rPr>
              <w:t>oc1</w:t>
            </w:r>
            <w:r w:rsidRPr="00881B34">
              <w:t xml:space="preserve"> </w:t>
            </w:r>
            <w:r w:rsidRPr="00881B34">
              <w:rPr>
                <w:lang w:eastAsia="zh-CN"/>
              </w:rPr>
              <w:t>i</w:t>
            </w:r>
            <w:r w:rsidRPr="00881B34">
              <w:t xml:space="preserve">s the ratio of </w:t>
            </w:r>
            <w:r w:rsidRPr="00881B34">
              <w:rPr>
                <w:rFonts w:eastAsia="PMingLiU"/>
                <w:lang w:eastAsia="zh-TW"/>
              </w:rPr>
              <w:t>nCell1</w:t>
            </w:r>
            <w:r w:rsidRPr="00881B34">
              <w:t xml:space="preserve"> signal / AWGN</w:t>
            </w:r>
          </w:p>
          <w:p w14:paraId="36A28B4E"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rFonts w:eastAsia="PMingLiU"/>
              </w:rPr>
              <w:t xml:space="preserve"> N</w:t>
            </w:r>
            <w:r w:rsidRPr="00881B34">
              <w:rPr>
                <w:rFonts w:eastAsia="PMingLiU"/>
                <w:vertAlign w:val="subscript"/>
              </w:rPr>
              <w:t>oc1</w:t>
            </w:r>
            <w:r w:rsidRPr="00881B34">
              <w:t xml:space="preserve"> </w:t>
            </w:r>
            <w:r w:rsidRPr="00881B34">
              <w:rPr>
                <w:lang w:eastAsia="zh-CN"/>
              </w:rPr>
              <w:t>i</w:t>
            </w:r>
            <w:r w:rsidRPr="00881B34">
              <w:t xml:space="preserve">s the ratio of </w:t>
            </w:r>
            <w:r w:rsidRPr="00881B34">
              <w:rPr>
                <w:rFonts w:eastAsia="PMingLiU"/>
                <w:lang w:eastAsia="zh-TW"/>
              </w:rPr>
              <w:t>nCell2</w:t>
            </w:r>
            <w:r w:rsidRPr="00881B34">
              <w:t xml:space="preserve"> signal / AWGN</w:t>
            </w:r>
          </w:p>
          <w:p w14:paraId="14C70A01" w14:textId="77777777" w:rsidR="00240435" w:rsidRPr="00881B34" w:rsidRDefault="00240435" w:rsidP="00C26B72">
            <w:pPr>
              <w:pStyle w:val="TAL"/>
              <w:keepNext w:val="0"/>
              <w:keepLines w:val="0"/>
            </w:pPr>
          </w:p>
        </w:tc>
      </w:tr>
      <w:tr w:rsidR="00240435" w:rsidRPr="00881B34" w14:paraId="0A575FA4" w14:textId="77777777" w:rsidTr="00C26B72">
        <w:trPr>
          <w:cantSplit/>
          <w:jc w:val="center"/>
        </w:trPr>
        <w:tc>
          <w:tcPr>
            <w:tcW w:w="3152" w:type="dxa"/>
          </w:tcPr>
          <w:p w14:paraId="0E7A8702" w14:textId="77777777" w:rsidR="00240435" w:rsidRPr="00881B34" w:rsidRDefault="00240435" w:rsidP="00C26B72">
            <w:pPr>
              <w:pStyle w:val="TAL"/>
              <w:keepNext w:val="0"/>
              <w:keepLines w:val="0"/>
            </w:pPr>
            <w:r>
              <w:rPr>
                <w:lang w:eastAsia="zh-CN"/>
              </w:rPr>
              <w:t xml:space="preserve">13.1.1.1_1 </w:t>
            </w:r>
            <w:r w:rsidRPr="00BC7055">
              <w:rPr>
                <w:lang w:eastAsia="zh-CN"/>
              </w:rPr>
              <w:t>HD – FDD Intra frequency case for UE Category NB1 Standalone mode in normal coverage for GSO and NGSO</w:t>
            </w:r>
          </w:p>
        </w:tc>
        <w:tc>
          <w:tcPr>
            <w:tcW w:w="2610" w:type="dxa"/>
          </w:tcPr>
          <w:p w14:paraId="0D9A03B6" w14:textId="77777777" w:rsidR="00240435" w:rsidRPr="00881B34" w:rsidRDefault="00240435" w:rsidP="00C26B72">
            <w:pPr>
              <w:pStyle w:val="TAL"/>
              <w:rPr>
                <w:rFonts w:eastAsia="PMingLiU"/>
                <w:lang w:eastAsia="sv-SE"/>
              </w:rPr>
            </w:pPr>
            <w:r w:rsidRPr="00EA1584">
              <w:rPr>
                <w:lang w:eastAsia="sv-SE"/>
              </w:rPr>
              <w:t>Same as 13.1.1.1</w:t>
            </w:r>
          </w:p>
        </w:tc>
        <w:tc>
          <w:tcPr>
            <w:tcW w:w="3692" w:type="dxa"/>
          </w:tcPr>
          <w:p w14:paraId="688D287E" w14:textId="77777777" w:rsidR="00240435" w:rsidRPr="00881B34" w:rsidRDefault="00240435" w:rsidP="00C26B72">
            <w:pPr>
              <w:pStyle w:val="TAL"/>
              <w:keepNext w:val="0"/>
              <w:keepLines w:val="0"/>
              <w:rPr>
                <w:lang w:eastAsia="zh-CN"/>
              </w:rPr>
            </w:pPr>
            <w:r w:rsidRPr="00EA1584">
              <w:rPr>
                <w:lang w:eastAsia="sv-SE"/>
              </w:rPr>
              <w:t>Same as 13.1.1.1</w:t>
            </w:r>
          </w:p>
        </w:tc>
      </w:tr>
      <w:tr w:rsidR="00240435" w:rsidRPr="00881B34" w14:paraId="56E15107" w14:textId="77777777" w:rsidTr="00C26B72">
        <w:trPr>
          <w:cantSplit/>
          <w:jc w:val="center"/>
        </w:trPr>
        <w:tc>
          <w:tcPr>
            <w:tcW w:w="3152" w:type="dxa"/>
          </w:tcPr>
          <w:p w14:paraId="54FCBF57" w14:textId="77777777" w:rsidR="00240435" w:rsidRPr="00881B34" w:rsidRDefault="00240435" w:rsidP="00C26B72">
            <w:pPr>
              <w:pStyle w:val="TAL"/>
              <w:keepNext w:val="0"/>
              <w:keepLines w:val="0"/>
            </w:pPr>
            <w:r w:rsidRPr="00881B34">
              <w:t xml:space="preserve">13.1.1.2 </w:t>
            </w:r>
            <w:r w:rsidRPr="00881B34">
              <w:rPr>
                <w:rFonts w:cs="Arial"/>
                <w:szCs w:val="18"/>
              </w:rPr>
              <w:t>HD – FDD</w:t>
            </w:r>
            <w:r w:rsidRPr="00881B34">
              <w:t xml:space="preserve"> Intra frequency case for UE Category NB1 Standalone mode in normal coverage with serving cell RRM measurement relaxation</w:t>
            </w:r>
          </w:p>
        </w:tc>
        <w:tc>
          <w:tcPr>
            <w:tcW w:w="2610" w:type="dxa"/>
          </w:tcPr>
          <w:p w14:paraId="7F453F3F" w14:textId="77777777" w:rsidR="00240435" w:rsidRPr="00881B34" w:rsidRDefault="00240435" w:rsidP="00C26B72">
            <w:pPr>
              <w:pStyle w:val="TAL"/>
              <w:rPr>
                <w:rFonts w:eastAsia="PMingLiU"/>
                <w:lang w:eastAsia="sv-SE"/>
              </w:rPr>
            </w:pPr>
            <w:r w:rsidRPr="00881B34">
              <w:rPr>
                <w:lang w:eastAsia="sv-SE"/>
              </w:rPr>
              <w:t>Same as 13.1.1.1</w:t>
            </w:r>
          </w:p>
        </w:tc>
        <w:tc>
          <w:tcPr>
            <w:tcW w:w="3692" w:type="dxa"/>
          </w:tcPr>
          <w:p w14:paraId="1E986181" w14:textId="77777777" w:rsidR="00240435" w:rsidRPr="00881B34" w:rsidRDefault="00240435" w:rsidP="00C26B72">
            <w:pPr>
              <w:pStyle w:val="TAL"/>
              <w:keepNext w:val="0"/>
              <w:keepLines w:val="0"/>
              <w:rPr>
                <w:lang w:eastAsia="zh-CN"/>
              </w:rPr>
            </w:pPr>
            <w:r w:rsidRPr="00881B34">
              <w:t>Same as 13.1.1.1</w:t>
            </w:r>
          </w:p>
        </w:tc>
      </w:tr>
      <w:tr w:rsidR="00240435" w:rsidRPr="00881B34" w14:paraId="3987294A" w14:textId="77777777" w:rsidTr="00C26B72">
        <w:trPr>
          <w:cantSplit/>
          <w:jc w:val="center"/>
        </w:trPr>
        <w:tc>
          <w:tcPr>
            <w:tcW w:w="3152" w:type="dxa"/>
          </w:tcPr>
          <w:p w14:paraId="1CEE581B" w14:textId="77777777" w:rsidR="00240435" w:rsidRPr="00881B34" w:rsidRDefault="00240435" w:rsidP="00C26B72">
            <w:pPr>
              <w:pStyle w:val="TAL"/>
              <w:keepNext w:val="0"/>
              <w:keepLines w:val="0"/>
            </w:pPr>
            <w:r>
              <w:rPr>
                <w:rFonts w:hint="eastAsia"/>
                <w:lang w:eastAsia="zh-CN"/>
              </w:rPr>
              <w:t>1</w:t>
            </w:r>
            <w:r>
              <w:rPr>
                <w:lang w:eastAsia="zh-CN"/>
              </w:rPr>
              <w:t xml:space="preserve">3.1.1.2_1 </w:t>
            </w:r>
            <w:r w:rsidRPr="00BC7055">
              <w:rPr>
                <w:lang w:eastAsia="zh-CN"/>
              </w:rPr>
              <w:t>HD – FDD Intra frequency case for UE Category NB1 Standalone mode in normal coverage with serving cell RRM measurement relaxation for GSO and NGSO</w:t>
            </w:r>
          </w:p>
        </w:tc>
        <w:tc>
          <w:tcPr>
            <w:tcW w:w="2610" w:type="dxa"/>
          </w:tcPr>
          <w:p w14:paraId="7EB6C01F" w14:textId="77777777" w:rsidR="00240435" w:rsidRPr="00881B34" w:rsidRDefault="00240435" w:rsidP="00C26B72">
            <w:pPr>
              <w:pStyle w:val="TAL"/>
              <w:rPr>
                <w:lang w:eastAsia="sv-SE"/>
              </w:rPr>
            </w:pPr>
            <w:r w:rsidRPr="00EA1584">
              <w:rPr>
                <w:lang w:eastAsia="sv-SE"/>
              </w:rPr>
              <w:t>Same as 13.1.1.1</w:t>
            </w:r>
          </w:p>
        </w:tc>
        <w:tc>
          <w:tcPr>
            <w:tcW w:w="3692" w:type="dxa"/>
          </w:tcPr>
          <w:p w14:paraId="43F56DEE" w14:textId="77777777" w:rsidR="00240435" w:rsidRPr="00881B34" w:rsidRDefault="00240435" w:rsidP="00C26B72">
            <w:pPr>
              <w:pStyle w:val="TAL"/>
              <w:keepNext w:val="0"/>
              <w:keepLines w:val="0"/>
            </w:pPr>
            <w:r w:rsidRPr="00EA1584">
              <w:rPr>
                <w:lang w:eastAsia="sv-SE"/>
              </w:rPr>
              <w:t>Same as 13.1.1.1</w:t>
            </w:r>
          </w:p>
        </w:tc>
      </w:tr>
      <w:tr w:rsidR="00240435" w:rsidRPr="00881B34" w14:paraId="2113D09A" w14:textId="77777777" w:rsidTr="00C26B72">
        <w:trPr>
          <w:cantSplit/>
          <w:jc w:val="center"/>
        </w:trPr>
        <w:tc>
          <w:tcPr>
            <w:tcW w:w="3152" w:type="dxa"/>
          </w:tcPr>
          <w:p w14:paraId="1147CFF5" w14:textId="77777777" w:rsidR="00240435" w:rsidRPr="00881B34" w:rsidRDefault="00240435" w:rsidP="00C26B72">
            <w:pPr>
              <w:pStyle w:val="TAL"/>
              <w:keepNext w:val="0"/>
              <w:keepLines w:val="0"/>
            </w:pPr>
            <w:r w:rsidRPr="00881B34">
              <w:t>13.1.1.3 HD – FDD Intra frequency case for UE Category NB1 Standalone mode in normal coverage with UE specific DRX</w:t>
            </w:r>
          </w:p>
        </w:tc>
        <w:tc>
          <w:tcPr>
            <w:tcW w:w="2610" w:type="dxa"/>
          </w:tcPr>
          <w:p w14:paraId="0B0195D7" w14:textId="77777777" w:rsidR="00240435" w:rsidRPr="00881B34" w:rsidRDefault="00240435" w:rsidP="00C26B72">
            <w:pPr>
              <w:pStyle w:val="TAL"/>
              <w:keepNext w:val="0"/>
              <w:keepLines w:val="0"/>
              <w:rPr>
                <w:lang w:eastAsia="sv-SE"/>
              </w:rPr>
            </w:pPr>
            <w:r w:rsidRPr="00881B34">
              <w:rPr>
                <w:lang w:eastAsia="zh-CN"/>
              </w:rPr>
              <w:t>Same as 13.1.1.1</w:t>
            </w:r>
          </w:p>
        </w:tc>
        <w:tc>
          <w:tcPr>
            <w:tcW w:w="3692" w:type="dxa"/>
          </w:tcPr>
          <w:p w14:paraId="56DE168C" w14:textId="77777777" w:rsidR="00240435" w:rsidRPr="00881B34" w:rsidRDefault="00240435" w:rsidP="00C26B72">
            <w:pPr>
              <w:pStyle w:val="TAL"/>
              <w:keepNext w:val="0"/>
              <w:keepLines w:val="0"/>
            </w:pPr>
            <w:r w:rsidRPr="00881B34">
              <w:rPr>
                <w:lang w:eastAsia="zh-CN"/>
              </w:rPr>
              <w:t>Same as 13.1.1.1</w:t>
            </w:r>
          </w:p>
        </w:tc>
      </w:tr>
      <w:tr w:rsidR="00240435" w:rsidRPr="00881B34" w14:paraId="5991C980" w14:textId="77777777" w:rsidTr="00C26B72">
        <w:trPr>
          <w:cantSplit/>
          <w:jc w:val="center"/>
        </w:trPr>
        <w:tc>
          <w:tcPr>
            <w:tcW w:w="3152" w:type="dxa"/>
          </w:tcPr>
          <w:p w14:paraId="10367253" w14:textId="77777777" w:rsidR="00240435" w:rsidRPr="00881B34" w:rsidRDefault="00240435" w:rsidP="00C26B72">
            <w:pPr>
              <w:pStyle w:val="TAL"/>
              <w:keepNext w:val="0"/>
              <w:keepLines w:val="0"/>
            </w:pPr>
            <w:r>
              <w:rPr>
                <w:lang w:eastAsia="zh-CN"/>
              </w:rPr>
              <w:t xml:space="preserve">13.1.1.3_1 </w:t>
            </w:r>
            <w:r w:rsidRPr="00BC7055">
              <w:rPr>
                <w:lang w:eastAsia="zh-CN"/>
              </w:rPr>
              <w:t>FDD Intra frequency case for UE Category NB1 Standalone mode in normal coverage with UE specific DRX for GSO and NGSO</w:t>
            </w:r>
          </w:p>
        </w:tc>
        <w:tc>
          <w:tcPr>
            <w:tcW w:w="2610" w:type="dxa"/>
          </w:tcPr>
          <w:p w14:paraId="13CC8D7B" w14:textId="77777777" w:rsidR="00240435" w:rsidRPr="00881B34" w:rsidRDefault="00240435" w:rsidP="00C26B72">
            <w:pPr>
              <w:pStyle w:val="TAL"/>
              <w:keepNext w:val="0"/>
              <w:keepLines w:val="0"/>
              <w:rPr>
                <w:lang w:eastAsia="zh-CN"/>
              </w:rPr>
            </w:pPr>
            <w:r w:rsidRPr="00EA1584">
              <w:rPr>
                <w:lang w:eastAsia="sv-SE"/>
              </w:rPr>
              <w:t>Same as 13.1.1.1</w:t>
            </w:r>
          </w:p>
        </w:tc>
        <w:tc>
          <w:tcPr>
            <w:tcW w:w="3692" w:type="dxa"/>
          </w:tcPr>
          <w:p w14:paraId="295C6B6C" w14:textId="77777777" w:rsidR="00240435" w:rsidRPr="00881B34" w:rsidRDefault="00240435" w:rsidP="00C26B72">
            <w:pPr>
              <w:pStyle w:val="TAL"/>
              <w:keepNext w:val="0"/>
              <w:keepLines w:val="0"/>
              <w:rPr>
                <w:lang w:eastAsia="zh-CN"/>
              </w:rPr>
            </w:pPr>
            <w:r w:rsidRPr="00EA1584">
              <w:rPr>
                <w:lang w:eastAsia="sv-SE"/>
              </w:rPr>
              <w:t>Same as 13.1.1.1</w:t>
            </w:r>
          </w:p>
        </w:tc>
      </w:tr>
      <w:tr w:rsidR="00240435" w:rsidRPr="00881B34" w14:paraId="385B2CA9" w14:textId="77777777" w:rsidTr="00C26B72">
        <w:trPr>
          <w:cantSplit/>
          <w:jc w:val="center"/>
        </w:trPr>
        <w:tc>
          <w:tcPr>
            <w:tcW w:w="3152" w:type="dxa"/>
          </w:tcPr>
          <w:p w14:paraId="48EC2757" w14:textId="77777777" w:rsidR="00240435" w:rsidRDefault="00240435" w:rsidP="00C26B72">
            <w:pPr>
              <w:pStyle w:val="TAL"/>
              <w:keepNext w:val="0"/>
              <w:keepLines w:val="0"/>
              <w:rPr>
                <w:lang w:eastAsia="zh-CN"/>
              </w:rPr>
            </w:pPr>
            <w:r>
              <w:rPr>
                <w:rFonts w:hint="eastAsia"/>
                <w:lang w:eastAsia="zh-CN"/>
              </w:rPr>
              <w:t>1</w:t>
            </w:r>
            <w:r>
              <w:rPr>
                <w:lang w:eastAsia="zh-CN"/>
              </w:rPr>
              <w:t xml:space="preserve">3.1.1.4 </w:t>
            </w:r>
            <w:r w:rsidRPr="006B5ECA">
              <w:rPr>
                <w:lang w:eastAsia="zh-CN"/>
              </w:rPr>
              <w:t>HD – FDD Inter frequency case for UE Category NB1 Standalone mode in normal coverage</w:t>
            </w:r>
          </w:p>
        </w:tc>
        <w:tc>
          <w:tcPr>
            <w:tcW w:w="2610" w:type="dxa"/>
          </w:tcPr>
          <w:p w14:paraId="26AE0767" w14:textId="77777777" w:rsidR="00240435" w:rsidRPr="00EA1584" w:rsidRDefault="00240435" w:rsidP="00C26B72">
            <w:pPr>
              <w:pStyle w:val="TAL"/>
              <w:keepNext w:val="0"/>
              <w:keepLines w:val="0"/>
              <w:rPr>
                <w:lang w:eastAsia="sv-SE"/>
              </w:rPr>
            </w:pPr>
            <w:r>
              <w:rPr>
                <w:rFonts w:hint="eastAsia"/>
                <w:lang w:eastAsia="zh-CN"/>
              </w:rPr>
              <w:t>S</w:t>
            </w:r>
            <w:r>
              <w:rPr>
                <w:lang w:eastAsia="zh-CN"/>
              </w:rPr>
              <w:t>ame as 13.1.1.1</w:t>
            </w:r>
          </w:p>
        </w:tc>
        <w:tc>
          <w:tcPr>
            <w:tcW w:w="3692" w:type="dxa"/>
          </w:tcPr>
          <w:p w14:paraId="7D5EC93D" w14:textId="77777777" w:rsidR="00240435" w:rsidRPr="00EA1584" w:rsidRDefault="00240435" w:rsidP="00C26B72">
            <w:pPr>
              <w:pStyle w:val="TAL"/>
              <w:keepNext w:val="0"/>
              <w:keepLines w:val="0"/>
              <w:rPr>
                <w:lang w:eastAsia="sv-SE"/>
              </w:rPr>
            </w:pPr>
            <w:r>
              <w:rPr>
                <w:rFonts w:hint="eastAsia"/>
                <w:lang w:eastAsia="zh-CN"/>
              </w:rPr>
              <w:t>S</w:t>
            </w:r>
            <w:r>
              <w:rPr>
                <w:lang w:eastAsia="zh-CN"/>
              </w:rPr>
              <w:t>ame as 13.1.1.1</w:t>
            </w:r>
          </w:p>
        </w:tc>
      </w:tr>
      <w:tr w:rsidR="00240435" w:rsidRPr="00881B34" w14:paraId="0976D311" w14:textId="77777777" w:rsidTr="00C26B72">
        <w:trPr>
          <w:cantSplit/>
          <w:jc w:val="center"/>
        </w:trPr>
        <w:tc>
          <w:tcPr>
            <w:tcW w:w="3152" w:type="dxa"/>
          </w:tcPr>
          <w:p w14:paraId="1CCD20D8" w14:textId="77777777" w:rsidR="00240435" w:rsidRDefault="00240435" w:rsidP="00C26B72">
            <w:pPr>
              <w:pStyle w:val="TAL"/>
              <w:keepNext w:val="0"/>
              <w:keepLines w:val="0"/>
              <w:rPr>
                <w:lang w:eastAsia="zh-CN"/>
              </w:rPr>
            </w:pPr>
            <w:r>
              <w:rPr>
                <w:rFonts w:hint="eastAsia"/>
                <w:lang w:eastAsia="zh-CN"/>
              </w:rPr>
              <w:t>1</w:t>
            </w:r>
            <w:r>
              <w:rPr>
                <w:lang w:eastAsia="zh-CN"/>
              </w:rPr>
              <w:t xml:space="preserve">3.1.1.6 </w:t>
            </w:r>
            <w:r w:rsidRPr="006B5ECA">
              <w:rPr>
                <w:lang w:eastAsia="zh-CN"/>
              </w:rPr>
              <w:t>FDD Inter frequency case for UE Category NB1 Standalone mode in enhanced coverage, time-based cell reselection for NGSO</w:t>
            </w:r>
          </w:p>
        </w:tc>
        <w:tc>
          <w:tcPr>
            <w:tcW w:w="2610" w:type="dxa"/>
          </w:tcPr>
          <w:p w14:paraId="0471C2F5" w14:textId="77777777" w:rsidR="00240435" w:rsidRPr="00EA1584" w:rsidRDefault="00240435" w:rsidP="00C26B72">
            <w:pPr>
              <w:pStyle w:val="TAL"/>
              <w:keepNext w:val="0"/>
              <w:keepLines w:val="0"/>
              <w:rPr>
                <w:lang w:eastAsia="sv-SE"/>
              </w:rPr>
            </w:pPr>
            <w:r>
              <w:rPr>
                <w:rFonts w:hint="eastAsia"/>
                <w:lang w:eastAsia="zh-CN"/>
              </w:rPr>
              <w:t>S</w:t>
            </w:r>
            <w:r>
              <w:rPr>
                <w:lang w:eastAsia="zh-CN"/>
              </w:rPr>
              <w:t>ame as 13.1.1.1</w:t>
            </w:r>
          </w:p>
        </w:tc>
        <w:tc>
          <w:tcPr>
            <w:tcW w:w="3692" w:type="dxa"/>
          </w:tcPr>
          <w:p w14:paraId="1B50E53B" w14:textId="77777777" w:rsidR="00240435" w:rsidRPr="00EA1584" w:rsidRDefault="00240435" w:rsidP="00C26B72">
            <w:pPr>
              <w:pStyle w:val="TAL"/>
              <w:keepNext w:val="0"/>
              <w:keepLines w:val="0"/>
              <w:rPr>
                <w:lang w:eastAsia="sv-SE"/>
              </w:rPr>
            </w:pPr>
            <w:r>
              <w:rPr>
                <w:rFonts w:hint="eastAsia"/>
                <w:lang w:eastAsia="zh-CN"/>
              </w:rPr>
              <w:t>S</w:t>
            </w:r>
            <w:r>
              <w:rPr>
                <w:lang w:eastAsia="zh-CN"/>
              </w:rPr>
              <w:t>ame as 13.1.1.1</w:t>
            </w:r>
          </w:p>
        </w:tc>
      </w:tr>
      <w:tr w:rsidR="00240435" w:rsidRPr="00881B34" w14:paraId="0365E991" w14:textId="77777777" w:rsidTr="00C26B72">
        <w:trPr>
          <w:cantSplit/>
          <w:jc w:val="center"/>
        </w:trPr>
        <w:tc>
          <w:tcPr>
            <w:tcW w:w="3152" w:type="dxa"/>
          </w:tcPr>
          <w:p w14:paraId="2E8BE35B" w14:textId="77777777" w:rsidR="00240435" w:rsidRPr="00881B34" w:rsidRDefault="00240435" w:rsidP="00C26B72">
            <w:pPr>
              <w:pStyle w:val="TAL"/>
              <w:keepNext w:val="0"/>
              <w:keepLines w:val="0"/>
            </w:pPr>
            <w:r w:rsidRPr="00881B34">
              <w:t>13.3.1.1 HD-FDD Intra-frequency RRC Re-establishment for UE category NB1 in Standalone mode under normal coverage</w:t>
            </w:r>
          </w:p>
        </w:tc>
        <w:tc>
          <w:tcPr>
            <w:tcW w:w="2610" w:type="dxa"/>
          </w:tcPr>
          <w:p w14:paraId="479DEC0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074BDCF" w14:textId="77777777" w:rsidR="00240435" w:rsidRPr="00881B34" w:rsidRDefault="00240435"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69A26BF0" w14:textId="77777777" w:rsidR="00240435" w:rsidRPr="00881B34" w:rsidRDefault="00240435" w:rsidP="00C26B72">
            <w:pPr>
              <w:pStyle w:val="TAL"/>
              <w:keepNext w:val="0"/>
              <w:keepLines w:val="0"/>
              <w:rPr>
                <w:lang w:eastAsia="zh-CN"/>
              </w:rPr>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1713C9CE" w14:textId="77777777" w:rsidR="00240435" w:rsidRPr="00881B34" w:rsidRDefault="00240435" w:rsidP="00C26B72">
            <w:pPr>
              <w:pStyle w:val="TAL"/>
              <w:keepNext w:val="0"/>
              <w:keepLines w:val="0"/>
            </w:pPr>
            <w:r w:rsidRPr="00881B34">
              <w:t>NOTE:</w:t>
            </w:r>
          </w:p>
          <w:p w14:paraId="6D31A1B9" w14:textId="77777777" w:rsidR="00240435" w:rsidRPr="00881B34" w:rsidRDefault="00240435"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nCell 1 signal / AWGN</w:t>
            </w:r>
          </w:p>
          <w:p w14:paraId="241637C3" w14:textId="77777777" w:rsidR="00240435" w:rsidRPr="00881B34" w:rsidRDefault="00240435" w:rsidP="00C26B72">
            <w:pPr>
              <w:pStyle w:val="TAL"/>
              <w:keepNext w:val="0"/>
              <w:keepLines w:val="0"/>
              <w:rPr>
                <w:lang w:eastAsia="zh-CN"/>
              </w:rPr>
            </w:pPr>
            <w:r w:rsidRPr="00881B34">
              <w:t>Ês</w:t>
            </w:r>
            <w:r w:rsidRPr="00881B34">
              <w:rPr>
                <w:vertAlign w:val="subscript"/>
              </w:rPr>
              <w:t>n2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nCell 2 signal / AWGN</w:t>
            </w:r>
          </w:p>
        </w:tc>
      </w:tr>
      <w:tr w:rsidR="00240435" w:rsidRPr="00881B34" w14:paraId="5813DBC4" w14:textId="77777777" w:rsidTr="00C26B72">
        <w:trPr>
          <w:cantSplit/>
          <w:jc w:val="center"/>
        </w:trPr>
        <w:tc>
          <w:tcPr>
            <w:tcW w:w="3152" w:type="dxa"/>
          </w:tcPr>
          <w:p w14:paraId="77BE1C37" w14:textId="77777777" w:rsidR="00240435" w:rsidRPr="00881B34" w:rsidRDefault="00240435" w:rsidP="00C26B72">
            <w:pPr>
              <w:pStyle w:val="TAL"/>
              <w:keepNext w:val="0"/>
              <w:keepLines w:val="0"/>
            </w:pPr>
            <w:r>
              <w:rPr>
                <w:rFonts w:hint="eastAsia"/>
                <w:lang w:eastAsia="zh-CN"/>
              </w:rPr>
              <w:t>1</w:t>
            </w:r>
            <w:r>
              <w:rPr>
                <w:lang w:eastAsia="zh-CN"/>
              </w:rPr>
              <w:t xml:space="preserve">3.3.1.1_1 </w:t>
            </w:r>
            <w:r w:rsidRPr="00D75BD4">
              <w:rPr>
                <w:lang w:eastAsia="zh-CN"/>
              </w:rPr>
              <w:t>HD-FDD Intra-frequency RRC Re-establishment for UE category NB1 in Standalone mode under normal coverage for GSO and NGSO</w:t>
            </w:r>
          </w:p>
        </w:tc>
        <w:tc>
          <w:tcPr>
            <w:tcW w:w="2610" w:type="dxa"/>
          </w:tcPr>
          <w:p w14:paraId="534D6131" w14:textId="77777777" w:rsidR="00240435" w:rsidRPr="00881B34" w:rsidRDefault="00240435" w:rsidP="00C26B72">
            <w:pPr>
              <w:pStyle w:val="TAL"/>
              <w:keepNext w:val="0"/>
              <w:keepLines w:val="0"/>
              <w:rPr>
                <w:shd w:val="clear" w:color="auto" w:fill="FFFFFF"/>
              </w:rPr>
            </w:pPr>
            <w:r w:rsidRPr="00EA1584">
              <w:rPr>
                <w:u w:val="single"/>
                <w:lang w:eastAsia="zh-TW"/>
              </w:rPr>
              <w:t>Same as 13.3.1.1</w:t>
            </w:r>
          </w:p>
        </w:tc>
        <w:tc>
          <w:tcPr>
            <w:tcW w:w="3692" w:type="dxa"/>
          </w:tcPr>
          <w:p w14:paraId="5A966E57" w14:textId="77777777" w:rsidR="00240435" w:rsidRPr="00881B34" w:rsidRDefault="00240435" w:rsidP="00C26B72">
            <w:pPr>
              <w:pStyle w:val="TAL"/>
              <w:keepNext w:val="0"/>
              <w:keepLines w:val="0"/>
            </w:pPr>
            <w:r w:rsidRPr="00EA1584">
              <w:rPr>
                <w:u w:val="single"/>
                <w:lang w:eastAsia="zh-TW"/>
              </w:rPr>
              <w:t>Same as 13.3.1.1</w:t>
            </w:r>
          </w:p>
        </w:tc>
      </w:tr>
      <w:tr w:rsidR="00240435" w:rsidRPr="00881B34" w14:paraId="69BFC748" w14:textId="77777777" w:rsidTr="00C26B72">
        <w:trPr>
          <w:cantSplit/>
          <w:jc w:val="center"/>
        </w:trPr>
        <w:tc>
          <w:tcPr>
            <w:tcW w:w="3152" w:type="dxa"/>
          </w:tcPr>
          <w:p w14:paraId="0CE2D815" w14:textId="77777777" w:rsidR="00240435" w:rsidRPr="00881B34" w:rsidRDefault="00240435" w:rsidP="00C26B72">
            <w:pPr>
              <w:pStyle w:val="TAL"/>
              <w:keepNext w:val="0"/>
              <w:keepLines w:val="0"/>
            </w:pPr>
            <w:r w:rsidRPr="00881B34">
              <w:lastRenderedPageBreak/>
              <w:t>13.3.1.2 HD-FDD Intra-frequency RRC Re-establishment for UE category NB1 in Standalone mode under enhanced coverage</w:t>
            </w:r>
          </w:p>
        </w:tc>
        <w:tc>
          <w:tcPr>
            <w:tcW w:w="2610" w:type="dxa"/>
          </w:tcPr>
          <w:p w14:paraId="758843FD" w14:textId="77777777" w:rsidR="00240435" w:rsidRPr="00881B34" w:rsidRDefault="00240435" w:rsidP="00C26B72">
            <w:pPr>
              <w:pStyle w:val="TAL"/>
              <w:keepNext w:val="0"/>
              <w:keepLines w:val="0"/>
              <w:rPr>
                <w:lang w:eastAsia="zh-CN"/>
              </w:rPr>
            </w:pPr>
            <w:r w:rsidRPr="00881B34">
              <w:rPr>
                <w:u w:val="single"/>
                <w:lang w:eastAsia="zh-TW"/>
              </w:rPr>
              <w:t>Same as 13.3.1.1</w:t>
            </w:r>
          </w:p>
        </w:tc>
        <w:tc>
          <w:tcPr>
            <w:tcW w:w="3692" w:type="dxa"/>
          </w:tcPr>
          <w:p w14:paraId="07A5411E" w14:textId="77777777" w:rsidR="00240435" w:rsidRPr="00881B34" w:rsidRDefault="00240435" w:rsidP="00C26B72">
            <w:pPr>
              <w:pStyle w:val="TAL"/>
              <w:keepNext w:val="0"/>
              <w:keepLines w:val="0"/>
              <w:rPr>
                <w:lang w:eastAsia="zh-CN"/>
              </w:rPr>
            </w:pPr>
            <w:r w:rsidRPr="00881B34">
              <w:rPr>
                <w:u w:val="single"/>
                <w:lang w:eastAsia="zh-TW"/>
              </w:rPr>
              <w:t>Same as 13.3.1.1</w:t>
            </w:r>
          </w:p>
        </w:tc>
      </w:tr>
      <w:tr w:rsidR="00240435" w:rsidRPr="00881B34" w14:paraId="72844017" w14:textId="77777777" w:rsidTr="00C26B72">
        <w:trPr>
          <w:cantSplit/>
          <w:jc w:val="center"/>
        </w:trPr>
        <w:tc>
          <w:tcPr>
            <w:tcW w:w="3152" w:type="dxa"/>
          </w:tcPr>
          <w:p w14:paraId="7D4CF583" w14:textId="77777777" w:rsidR="00240435" w:rsidRPr="00881B34" w:rsidRDefault="00240435" w:rsidP="00C26B72">
            <w:pPr>
              <w:pStyle w:val="TAL"/>
              <w:keepNext w:val="0"/>
              <w:keepLines w:val="0"/>
            </w:pPr>
            <w:r>
              <w:rPr>
                <w:rFonts w:hint="eastAsia"/>
                <w:lang w:eastAsia="zh-CN"/>
              </w:rPr>
              <w:t>1</w:t>
            </w:r>
            <w:r>
              <w:rPr>
                <w:lang w:eastAsia="zh-CN"/>
              </w:rPr>
              <w:t xml:space="preserve">3.3.1.2_1 </w:t>
            </w:r>
            <w:r w:rsidRPr="00D75BD4">
              <w:rPr>
                <w:lang w:eastAsia="zh-CN"/>
              </w:rPr>
              <w:t>HD-FDD Intra-frequency RRC Re-establishment for UE category NB1 in Standalone mode under enhanced coverage for GSO and NGSO</w:t>
            </w:r>
          </w:p>
        </w:tc>
        <w:tc>
          <w:tcPr>
            <w:tcW w:w="2610" w:type="dxa"/>
          </w:tcPr>
          <w:p w14:paraId="0C739310" w14:textId="77777777" w:rsidR="00240435" w:rsidRPr="00881B34" w:rsidRDefault="00240435" w:rsidP="00C26B72">
            <w:pPr>
              <w:pStyle w:val="TAL"/>
              <w:keepNext w:val="0"/>
              <w:keepLines w:val="0"/>
              <w:rPr>
                <w:u w:val="single"/>
                <w:lang w:eastAsia="zh-TW"/>
              </w:rPr>
            </w:pPr>
            <w:r w:rsidRPr="00EA1584">
              <w:rPr>
                <w:u w:val="single"/>
                <w:lang w:eastAsia="zh-TW"/>
              </w:rPr>
              <w:t>Same as 13.3.1.1</w:t>
            </w:r>
          </w:p>
        </w:tc>
        <w:tc>
          <w:tcPr>
            <w:tcW w:w="3692" w:type="dxa"/>
          </w:tcPr>
          <w:p w14:paraId="48DD72A7" w14:textId="77777777" w:rsidR="00240435" w:rsidRPr="00881B34" w:rsidRDefault="00240435" w:rsidP="00C26B72">
            <w:pPr>
              <w:pStyle w:val="TAL"/>
              <w:keepNext w:val="0"/>
              <w:keepLines w:val="0"/>
              <w:rPr>
                <w:u w:val="single"/>
                <w:lang w:eastAsia="zh-TW"/>
              </w:rPr>
            </w:pPr>
            <w:r w:rsidRPr="00EA1584">
              <w:rPr>
                <w:u w:val="single"/>
                <w:lang w:eastAsia="zh-TW"/>
              </w:rPr>
              <w:t>Same as 13.3.1.1</w:t>
            </w:r>
          </w:p>
        </w:tc>
      </w:tr>
      <w:tr w:rsidR="00240435" w:rsidRPr="00881B34" w14:paraId="6E80EA6E" w14:textId="77777777" w:rsidTr="00C26B72">
        <w:trPr>
          <w:cantSplit/>
          <w:jc w:val="center"/>
        </w:trPr>
        <w:tc>
          <w:tcPr>
            <w:tcW w:w="3152" w:type="dxa"/>
          </w:tcPr>
          <w:p w14:paraId="569BA0E0" w14:textId="77777777" w:rsidR="00240435" w:rsidRDefault="00240435" w:rsidP="00C26B72">
            <w:pPr>
              <w:pStyle w:val="TAL"/>
              <w:keepNext w:val="0"/>
              <w:keepLines w:val="0"/>
              <w:rPr>
                <w:lang w:eastAsia="zh-CN"/>
              </w:rPr>
            </w:pPr>
            <w:r w:rsidRPr="005B7F06">
              <w:t>13.3.1.3 HD-FDD Inter-frequency RRC Re-establishment for UE category NB1 in Standalone mode under enhanced coverage</w:t>
            </w:r>
          </w:p>
        </w:tc>
        <w:tc>
          <w:tcPr>
            <w:tcW w:w="2610" w:type="dxa"/>
          </w:tcPr>
          <w:p w14:paraId="2B778838" w14:textId="77777777" w:rsidR="00240435" w:rsidRPr="00EA1584" w:rsidRDefault="00240435" w:rsidP="00C26B72">
            <w:pPr>
              <w:pStyle w:val="TAL"/>
              <w:keepNext w:val="0"/>
              <w:keepLines w:val="0"/>
              <w:rPr>
                <w:u w:val="single"/>
                <w:lang w:eastAsia="zh-TW"/>
              </w:rPr>
            </w:pPr>
            <w:r w:rsidRPr="005B7F06">
              <w:t>13.3.1.3 HD-FDD Inter-frequency RRC Re-establishment for UE category NB1 in Standalone mode under enhanced coverage</w:t>
            </w:r>
          </w:p>
        </w:tc>
        <w:tc>
          <w:tcPr>
            <w:tcW w:w="3692" w:type="dxa"/>
          </w:tcPr>
          <w:p w14:paraId="23B193D4" w14:textId="77777777" w:rsidR="00240435" w:rsidRPr="00EA1584" w:rsidRDefault="00240435" w:rsidP="00C26B72">
            <w:pPr>
              <w:pStyle w:val="TAL"/>
              <w:keepNext w:val="0"/>
              <w:keepLines w:val="0"/>
              <w:rPr>
                <w:u w:val="single"/>
                <w:lang w:eastAsia="zh-TW"/>
              </w:rPr>
            </w:pPr>
            <w:r w:rsidRPr="005B7F06">
              <w:t>13.3.1.3 HD-FDD Inter-frequency RRC Re-establishment for UE category NB1 in Standalone mode under enhanced coverage</w:t>
            </w:r>
          </w:p>
        </w:tc>
      </w:tr>
      <w:tr w:rsidR="00240435" w:rsidRPr="00881B34" w14:paraId="77F14A6F" w14:textId="77777777" w:rsidTr="00C26B72">
        <w:trPr>
          <w:cantSplit/>
          <w:jc w:val="center"/>
        </w:trPr>
        <w:tc>
          <w:tcPr>
            <w:tcW w:w="3152" w:type="dxa"/>
          </w:tcPr>
          <w:p w14:paraId="62AE6390" w14:textId="77777777" w:rsidR="00240435" w:rsidRPr="00881B34" w:rsidRDefault="00240435" w:rsidP="00C26B72">
            <w:pPr>
              <w:pStyle w:val="TAL"/>
              <w:keepNext w:val="0"/>
              <w:keepLines w:val="0"/>
            </w:pPr>
            <w:r w:rsidRPr="00881B34">
              <w:rPr>
                <w:lang w:eastAsia="zh-CN"/>
              </w:rPr>
              <w:t xml:space="preserve">13.3.2.1 </w:t>
            </w:r>
            <w:r w:rsidRPr="00881B34">
              <w:rPr>
                <w:color w:val="000000"/>
              </w:rPr>
              <w:t xml:space="preserve">Contention Based Random Access Test for UE category NB1 UEs </w:t>
            </w:r>
            <w:r w:rsidRPr="00881B34">
              <w:rPr>
                <w:color w:val="000000"/>
                <w:u w:val="single"/>
              </w:rPr>
              <w:t>Standalone</w:t>
            </w:r>
            <w:r w:rsidRPr="00881B34">
              <w:rPr>
                <w:color w:val="000000"/>
              </w:rPr>
              <w:t xml:space="preserve"> mode in normal coverage</w:t>
            </w:r>
          </w:p>
        </w:tc>
        <w:tc>
          <w:tcPr>
            <w:tcW w:w="2610" w:type="dxa"/>
          </w:tcPr>
          <w:p w14:paraId="572E70D7" w14:textId="77777777" w:rsidR="00240435" w:rsidRPr="00881B34" w:rsidRDefault="00240435" w:rsidP="00C26B72">
            <w:pPr>
              <w:pStyle w:val="TAL"/>
              <w:keepNext w:val="0"/>
              <w:keepLines w:val="0"/>
              <w:rPr>
                <w:u w:val="single"/>
                <w:lang w:eastAsia="zh-TW"/>
              </w:rPr>
            </w:pPr>
            <w:r w:rsidRPr="00881B34">
              <w:rPr>
                <w:lang w:eastAsia="zh-CN"/>
              </w:rPr>
              <w:t>Same as 6.2.16</w:t>
            </w:r>
          </w:p>
        </w:tc>
        <w:tc>
          <w:tcPr>
            <w:tcW w:w="3692" w:type="dxa"/>
          </w:tcPr>
          <w:p w14:paraId="2BABC6AB" w14:textId="77777777" w:rsidR="00240435" w:rsidRPr="00881B34" w:rsidRDefault="00240435" w:rsidP="00C26B72">
            <w:pPr>
              <w:pStyle w:val="TAL"/>
              <w:keepNext w:val="0"/>
              <w:keepLines w:val="0"/>
              <w:rPr>
                <w:u w:val="single"/>
                <w:lang w:eastAsia="zh-TW"/>
              </w:rPr>
            </w:pPr>
            <w:r w:rsidRPr="00881B34">
              <w:rPr>
                <w:lang w:eastAsia="zh-CN"/>
              </w:rPr>
              <w:t>Same as 6.2.16</w:t>
            </w:r>
          </w:p>
        </w:tc>
      </w:tr>
      <w:tr w:rsidR="00240435" w:rsidRPr="00881B34" w14:paraId="03759106" w14:textId="77777777" w:rsidTr="00C26B72">
        <w:trPr>
          <w:cantSplit/>
          <w:jc w:val="center"/>
        </w:trPr>
        <w:tc>
          <w:tcPr>
            <w:tcW w:w="3152" w:type="dxa"/>
          </w:tcPr>
          <w:p w14:paraId="7EC18CFD" w14:textId="77777777" w:rsidR="00240435" w:rsidRPr="00881B34" w:rsidRDefault="00240435" w:rsidP="00C26B72">
            <w:pPr>
              <w:pStyle w:val="TAL"/>
              <w:keepNext w:val="0"/>
              <w:keepLines w:val="0"/>
            </w:pPr>
            <w:r w:rsidRPr="00881B34">
              <w:rPr>
                <w:lang w:eastAsia="zh-CN"/>
              </w:rPr>
              <w:t xml:space="preserve">13.3.2.2 </w:t>
            </w:r>
            <w:r w:rsidRPr="00881B34">
              <w:rPr>
                <w:color w:val="000000"/>
              </w:rPr>
              <w:t xml:space="preserve">Contention Based Random Access Test for UE category NB1 UEs </w:t>
            </w:r>
            <w:r w:rsidRPr="00881B34">
              <w:rPr>
                <w:color w:val="000000"/>
                <w:u w:val="single"/>
              </w:rPr>
              <w:t>Standalone</w:t>
            </w:r>
            <w:r w:rsidRPr="00881B34">
              <w:rPr>
                <w:color w:val="000000"/>
              </w:rPr>
              <w:t xml:space="preserve"> mode in Enhanced Coverage</w:t>
            </w:r>
          </w:p>
        </w:tc>
        <w:tc>
          <w:tcPr>
            <w:tcW w:w="2610" w:type="dxa"/>
          </w:tcPr>
          <w:p w14:paraId="624AD219" w14:textId="77777777" w:rsidR="00240435" w:rsidRPr="00881B34" w:rsidRDefault="00240435" w:rsidP="00C26B72">
            <w:pPr>
              <w:pStyle w:val="TAL"/>
              <w:keepNext w:val="0"/>
              <w:keepLines w:val="0"/>
              <w:rPr>
                <w:u w:val="single"/>
                <w:lang w:eastAsia="zh-TW"/>
              </w:rPr>
            </w:pPr>
            <w:r w:rsidRPr="00881B34">
              <w:rPr>
                <w:lang w:eastAsia="zh-CN"/>
              </w:rPr>
              <w:t>Same as 6.2.16</w:t>
            </w:r>
          </w:p>
        </w:tc>
        <w:tc>
          <w:tcPr>
            <w:tcW w:w="3692" w:type="dxa"/>
          </w:tcPr>
          <w:p w14:paraId="6B6B0396" w14:textId="77777777" w:rsidR="00240435" w:rsidRPr="00881B34" w:rsidRDefault="00240435" w:rsidP="00C26B72">
            <w:pPr>
              <w:pStyle w:val="TAL"/>
              <w:keepNext w:val="0"/>
              <w:keepLines w:val="0"/>
              <w:rPr>
                <w:u w:val="single"/>
                <w:lang w:eastAsia="zh-TW"/>
              </w:rPr>
            </w:pPr>
            <w:r w:rsidRPr="00881B34">
              <w:rPr>
                <w:lang w:eastAsia="zh-CN"/>
              </w:rPr>
              <w:t>Same as 6.2.16</w:t>
            </w:r>
          </w:p>
        </w:tc>
      </w:tr>
      <w:tr w:rsidR="00240435" w:rsidRPr="00881B34" w14:paraId="4B1FED1A" w14:textId="77777777" w:rsidTr="00C26B72">
        <w:trPr>
          <w:cantSplit/>
          <w:jc w:val="center"/>
        </w:trPr>
        <w:tc>
          <w:tcPr>
            <w:tcW w:w="3152" w:type="dxa"/>
          </w:tcPr>
          <w:p w14:paraId="50494CA6" w14:textId="77777777" w:rsidR="00240435" w:rsidRPr="00881B34" w:rsidRDefault="00240435" w:rsidP="00C26B72">
            <w:pPr>
              <w:pStyle w:val="TAL"/>
              <w:keepNext w:val="0"/>
              <w:keepLines w:val="0"/>
            </w:pPr>
            <w:r w:rsidRPr="00881B34">
              <w:rPr>
                <w:lang w:eastAsia="zh-CN"/>
              </w:rPr>
              <w:t>13.3.2.3</w:t>
            </w:r>
            <w:r w:rsidRPr="00881B34">
              <w:rPr>
                <w:color w:val="000000"/>
              </w:rPr>
              <w:t xml:space="preserve"> Contention Based Random Access on Non-anchor Carrier Test for UE category NB1 UEs </w:t>
            </w:r>
            <w:r w:rsidRPr="00881B34">
              <w:rPr>
                <w:color w:val="000000"/>
                <w:u w:val="single"/>
              </w:rPr>
              <w:t>Standalone</w:t>
            </w:r>
            <w:r w:rsidRPr="00881B34">
              <w:rPr>
                <w:color w:val="000000"/>
              </w:rPr>
              <w:t xml:space="preserve"> mode in Enhanced Coverage</w:t>
            </w:r>
          </w:p>
        </w:tc>
        <w:tc>
          <w:tcPr>
            <w:tcW w:w="2610" w:type="dxa"/>
          </w:tcPr>
          <w:p w14:paraId="270E625C" w14:textId="77777777" w:rsidR="00240435" w:rsidRPr="00881B34" w:rsidRDefault="00240435" w:rsidP="00C26B72">
            <w:pPr>
              <w:pStyle w:val="TAL"/>
              <w:keepNext w:val="0"/>
              <w:keepLines w:val="0"/>
              <w:rPr>
                <w:u w:val="single"/>
                <w:lang w:eastAsia="zh-TW"/>
              </w:rPr>
            </w:pPr>
            <w:r w:rsidRPr="00881B34">
              <w:rPr>
                <w:lang w:eastAsia="zh-CN"/>
              </w:rPr>
              <w:t>Same as 6.2.16</w:t>
            </w:r>
          </w:p>
        </w:tc>
        <w:tc>
          <w:tcPr>
            <w:tcW w:w="3692" w:type="dxa"/>
          </w:tcPr>
          <w:p w14:paraId="6DE02608" w14:textId="77777777" w:rsidR="00240435" w:rsidRPr="00881B34" w:rsidRDefault="00240435" w:rsidP="00C26B72">
            <w:pPr>
              <w:pStyle w:val="TAL"/>
              <w:keepNext w:val="0"/>
              <w:keepLines w:val="0"/>
              <w:rPr>
                <w:u w:val="single"/>
                <w:lang w:eastAsia="zh-TW"/>
              </w:rPr>
            </w:pPr>
            <w:r w:rsidRPr="00881B34">
              <w:rPr>
                <w:lang w:eastAsia="zh-CN"/>
              </w:rPr>
              <w:t>Same as 6.2.16</w:t>
            </w:r>
          </w:p>
        </w:tc>
      </w:tr>
      <w:tr w:rsidR="00240435" w:rsidRPr="00881B34" w14:paraId="57E37EAE" w14:textId="77777777" w:rsidTr="00C26B72">
        <w:trPr>
          <w:cantSplit/>
          <w:jc w:val="center"/>
        </w:trPr>
        <w:tc>
          <w:tcPr>
            <w:tcW w:w="3152" w:type="dxa"/>
          </w:tcPr>
          <w:p w14:paraId="22D7E360" w14:textId="77777777" w:rsidR="00240435" w:rsidRPr="00881B34" w:rsidRDefault="00240435" w:rsidP="00C26B72">
            <w:pPr>
              <w:pStyle w:val="TAL"/>
              <w:keepNext w:val="0"/>
              <w:keepLines w:val="0"/>
            </w:pPr>
            <w:r w:rsidRPr="00881B34">
              <w:t>13.4.1.1 E-UTRAN HD-FDD – UE Transmit Timing Accuracy Tests for Category NB1 UE Standalone mode under normal coverage for Satellite Access</w:t>
            </w:r>
          </w:p>
        </w:tc>
        <w:tc>
          <w:tcPr>
            <w:tcW w:w="2610" w:type="dxa"/>
          </w:tcPr>
          <w:p w14:paraId="4F3AA70D" w14:textId="77777777" w:rsidR="00240435" w:rsidRPr="00881B34" w:rsidRDefault="00240435" w:rsidP="00C26B72">
            <w:pPr>
              <w:pStyle w:val="TAL"/>
            </w:pPr>
            <w:r w:rsidRPr="00881B34">
              <w:t>N</w:t>
            </w:r>
            <w:r w:rsidRPr="00881B34">
              <w:rPr>
                <w:vertAlign w:val="subscript"/>
              </w:rPr>
              <w:t>oc</w:t>
            </w:r>
            <w:r w:rsidRPr="00881B34">
              <w:t xml:space="preserve"> ±3.0 dB averaged over BW</w:t>
            </w:r>
            <w:r w:rsidRPr="00881B34">
              <w:rPr>
                <w:vertAlign w:val="subscript"/>
              </w:rPr>
              <w:t>Config</w:t>
            </w:r>
          </w:p>
          <w:p w14:paraId="18277B03" w14:textId="77777777" w:rsidR="00240435" w:rsidRPr="00881B34" w:rsidRDefault="00240435" w:rsidP="00C26B72">
            <w:pPr>
              <w:pStyle w:val="TAL"/>
              <w:rPr>
                <w:vertAlign w:val="subscript"/>
              </w:rPr>
            </w:pPr>
            <w:r w:rsidRPr="00881B34">
              <w:t>Ê</w:t>
            </w:r>
            <w:r w:rsidRPr="00881B34">
              <w:rPr>
                <w:vertAlign w:val="subscript"/>
              </w:rPr>
              <w:t>s</w:t>
            </w:r>
            <w:r w:rsidRPr="00881B34">
              <w:t xml:space="preserve"> / N</w:t>
            </w:r>
            <w:r w:rsidRPr="00881B34">
              <w:rPr>
                <w:vertAlign w:val="subscript"/>
              </w:rPr>
              <w:t>oc</w:t>
            </w:r>
            <w:r w:rsidRPr="00881B34">
              <w:t xml:space="preserve"> ±0.3 dB averaged over BW</w:t>
            </w:r>
            <w:r w:rsidRPr="00881B34">
              <w:rPr>
                <w:vertAlign w:val="subscript"/>
              </w:rPr>
              <w:t>Config</w:t>
            </w:r>
          </w:p>
          <w:p w14:paraId="3DA6DB09" w14:textId="77777777" w:rsidR="00240435" w:rsidRPr="00881B34" w:rsidRDefault="00240435" w:rsidP="00C26B72">
            <w:pPr>
              <w:pStyle w:val="TAL"/>
              <w:rPr>
                <w:lang w:eastAsia="sv-SE"/>
              </w:rPr>
            </w:pPr>
            <w:r w:rsidRPr="00881B34">
              <w:rPr>
                <w:lang w:eastAsia="sv-SE"/>
              </w:rPr>
              <w:t>±3</w:t>
            </w:r>
            <w:r w:rsidRPr="00881B34">
              <w:t>T</w:t>
            </w:r>
            <w:r w:rsidRPr="00881B34">
              <w:rPr>
                <w:vertAlign w:val="subscript"/>
              </w:rPr>
              <w:t>s</w:t>
            </w:r>
            <w:r w:rsidRPr="00881B34">
              <w:rPr>
                <w:lang w:eastAsia="sv-SE"/>
              </w:rPr>
              <w:t xml:space="preserve"> Uplink signal transmit timing relative to downlink</w:t>
            </w:r>
          </w:p>
          <w:p w14:paraId="452DC3E8" w14:textId="77777777" w:rsidR="00240435" w:rsidRPr="00881B34" w:rsidRDefault="00240435" w:rsidP="00C26B72">
            <w:pPr>
              <w:pStyle w:val="TAL"/>
              <w:keepNext w:val="0"/>
              <w:keepLines w:val="0"/>
              <w:rPr>
                <w:lang w:eastAsia="sv-SE"/>
              </w:rPr>
            </w:pPr>
            <w:r w:rsidRPr="00881B34">
              <w:t>±0.5T</w:t>
            </w:r>
            <w:r w:rsidRPr="00881B34">
              <w:rPr>
                <w:vertAlign w:val="subscript"/>
              </w:rPr>
              <w:t xml:space="preserve">s </w:t>
            </w:r>
            <w:r w:rsidRPr="00881B34">
              <w:rPr>
                <w:lang w:eastAsia="sv-SE"/>
              </w:rPr>
              <w:t>Relative UE timing adjustment</w:t>
            </w:r>
          </w:p>
        </w:tc>
        <w:tc>
          <w:tcPr>
            <w:tcW w:w="3692" w:type="dxa"/>
          </w:tcPr>
          <w:p w14:paraId="07C17ABE" w14:textId="77777777" w:rsidR="00240435" w:rsidRPr="00881B34" w:rsidRDefault="00240435" w:rsidP="00C26B72">
            <w:pPr>
              <w:pStyle w:val="TAL"/>
            </w:pPr>
            <w:r w:rsidRPr="00881B34">
              <w:t>NOTE:</w:t>
            </w:r>
          </w:p>
          <w:p w14:paraId="248E8E3C" w14:textId="77777777" w:rsidR="00240435" w:rsidRPr="00881B34" w:rsidRDefault="00240435" w:rsidP="00C26B72">
            <w:pPr>
              <w:pStyle w:val="TAL"/>
            </w:pPr>
            <w:r w:rsidRPr="00881B34">
              <w:t>Ê</w:t>
            </w:r>
            <w:r w:rsidRPr="00881B34">
              <w:rPr>
                <w:vertAlign w:val="subscript"/>
              </w:rPr>
              <w:t>s</w:t>
            </w:r>
            <w:r w:rsidRPr="00881B34">
              <w:t xml:space="preserve"> / N</w:t>
            </w:r>
            <w:r w:rsidRPr="00881B34">
              <w:rPr>
                <w:vertAlign w:val="subscript"/>
              </w:rPr>
              <w:t>oc</w:t>
            </w:r>
            <w:r w:rsidRPr="00881B34">
              <w:t xml:space="preserve"> is the ratio of active cell signal / AWGN</w:t>
            </w:r>
          </w:p>
          <w:p w14:paraId="0BF36B04" w14:textId="77777777" w:rsidR="00240435" w:rsidRPr="00881B34" w:rsidRDefault="00240435" w:rsidP="00C26B72">
            <w:pPr>
              <w:pStyle w:val="TAL"/>
            </w:pPr>
          </w:p>
          <w:p w14:paraId="145D3C6B" w14:textId="77777777" w:rsidR="00240435" w:rsidRPr="00881B34" w:rsidRDefault="00240435" w:rsidP="00C26B72">
            <w:pPr>
              <w:pStyle w:val="TAL"/>
              <w:keepNext w:val="0"/>
              <w:keepLines w:val="0"/>
            </w:pPr>
            <w:r w:rsidRPr="00881B34">
              <w:t>The timing unit T</w:t>
            </w:r>
            <w:r w:rsidRPr="00881B34">
              <w:rPr>
                <w:vertAlign w:val="subscript"/>
              </w:rPr>
              <w:t>S</w:t>
            </w:r>
            <w:r w:rsidRPr="00881B34">
              <w:t xml:space="preserve"> = 1/(15000 * 2048) seconds, as defined in 3GPP TS 36.211 [9]</w:t>
            </w:r>
          </w:p>
        </w:tc>
      </w:tr>
      <w:tr w:rsidR="00240435" w:rsidRPr="00881B34" w14:paraId="5C9BD503" w14:textId="77777777" w:rsidTr="00C26B72">
        <w:trPr>
          <w:cantSplit/>
          <w:jc w:val="center"/>
        </w:trPr>
        <w:tc>
          <w:tcPr>
            <w:tcW w:w="3152" w:type="dxa"/>
          </w:tcPr>
          <w:p w14:paraId="4D7FC0B0" w14:textId="77777777" w:rsidR="00240435" w:rsidRPr="00881B34" w:rsidRDefault="00240435" w:rsidP="00C26B72">
            <w:pPr>
              <w:pStyle w:val="TAL"/>
              <w:keepNext w:val="0"/>
              <w:keepLines w:val="0"/>
            </w:pPr>
            <w:r w:rsidRPr="00881B34">
              <w:t>13.4.1.2 E-UTRAN HD-FDD – UE Transmit Timing Accuracy Tests for Category NB1 UE Standalone mode under enhanced coverage for Satellite Access</w:t>
            </w:r>
          </w:p>
        </w:tc>
        <w:tc>
          <w:tcPr>
            <w:tcW w:w="2610" w:type="dxa"/>
          </w:tcPr>
          <w:p w14:paraId="390FF3DC" w14:textId="77777777" w:rsidR="00240435" w:rsidRPr="00881B34" w:rsidRDefault="00240435" w:rsidP="00C26B72">
            <w:pPr>
              <w:pStyle w:val="TAL"/>
            </w:pPr>
            <w:r w:rsidRPr="00881B34">
              <w:t>N</w:t>
            </w:r>
            <w:r w:rsidRPr="00881B34">
              <w:rPr>
                <w:vertAlign w:val="subscript"/>
              </w:rPr>
              <w:t>oc</w:t>
            </w:r>
            <w:r w:rsidRPr="00881B34">
              <w:t xml:space="preserve"> ±3.0 dB averaged over BW</w:t>
            </w:r>
            <w:r w:rsidRPr="00881B34">
              <w:rPr>
                <w:vertAlign w:val="subscript"/>
              </w:rPr>
              <w:t>Config</w:t>
            </w:r>
          </w:p>
          <w:p w14:paraId="340B032F" w14:textId="77777777" w:rsidR="00240435" w:rsidRPr="00881B34" w:rsidRDefault="00240435" w:rsidP="00C26B72">
            <w:pPr>
              <w:pStyle w:val="TAL"/>
              <w:rPr>
                <w:vertAlign w:val="subscript"/>
              </w:rPr>
            </w:pPr>
            <w:r w:rsidRPr="00881B34">
              <w:t>Ê</w:t>
            </w:r>
            <w:r w:rsidRPr="00881B34">
              <w:rPr>
                <w:vertAlign w:val="subscript"/>
              </w:rPr>
              <w:t>s</w:t>
            </w:r>
            <w:r w:rsidRPr="00881B34">
              <w:t xml:space="preserve"> / N</w:t>
            </w:r>
            <w:r w:rsidRPr="00881B34">
              <w:rPr>
                <w:vertAlign w:val="subscript"/>
              </w:rPr>
              <w:t>oc</w:t>
            </w:r>
            <w:r w:rsidRPr="00881B34">
              <w:t xml:space="preserve"> ±0.3 dB averaged over BW</w:t>
            </w:r>
            <w:r w:rsidRPr="00881B34">
              <w:rPr>
                <w:vertAlign w:val="subscript"/>
              </w:rPr>
              <w:t>Config</w:t>
            </w:r>
          </w:p>
          <w:p w14:paraId="2585E7C2" w14:textId="77777777" w:rsidR="00240435" w:rsidRPr="00881B34" w:rsidRDefault="00240435" w:rsidP="00C26B72">
            <w:pPr>
              <w:pStyle w:val="TAL"/>
              <w:keepNext w:val="0"/>
              <w:keepLines w:val="0"/>
              <w:rPr>
                <w:lang w:eastAsia="sv-SE"/>
              </w:rPr>
            </w:pPr>
            <w:r w:rsidRPr="00881B34">
              <w:rPr>
                <w:lang w:eastAsia="sv-SE"/>
              </w:rPr>
              <w:t>±3</w:t>
            </w:r>
            <w:r w:rsidRPr="00881B34">
              <w:t>T</w:t>
            </w:r>
            <w:r w:rsidRPr="00881B34">
              <w:rPr>
                <w:vertAlign w:val="subscript"/>
              </w:rPr>
              <w:t>s</w:t>
            </w:r>
            <w:r w:rsidRPr="00881B34">
              <w:rPr>
                <w:lang w:eastAsia="sv-SE"/>
              </w:rPr>
              <w:t xml:space="preserve"> Uplink signal transmit timing relative to downlink</w:t>
            </w:r>
          </w:p>
        </w:tc>
        <w:tc>
          <w:tcPr>
            <w:tcW w:w="3692" w:type="dxa"/>
          </w:tcPr>
          <w:p w14:paraId="1D18D479" w14:textId="77777777" w:rsidR="00240435" w:rsidRPr="00881B34" w:rsidRDefault="00240435" w:rsidP="00C26B72">
            <w:pPr>
              <w:pStyle w:val="TAL"/>
              <w:keepNext w:val="0"/>
              <w:keepLines w:val="0"/>
            </w:pPr>
            <w:r w:rsidRPr="00881B34">
              <w:t>Same as 13.4.1.1</w:t>
            </w:r>
          </w:p>
        </w:tc>
      </w:tr>
      <w:tr w:rsidR="00240435" w:rsidRPr="00881B34" w14:paraId="365AD88D" w14:textId="77777777" w:rsidTr="00C26B72">
        <w:trPr>
          <w:cantSplit/>
          <w:jc w:val="center"/>
        </w:trPr>
        <w:tc>
          <w:tcPr>
            <w:tcW w:w="3152" w:type="dxa"/>
          </w:tcPr>
          <w:p w14:paraId="6147B0A0" w14:textId="77777777" w:rsidR="00240435" w:rsidRPr="00881B34" w:rsidRDefault="00240435" w:rsidP="00C26B72">
            <w:pPr>
              <w:pStyle w:val="TAL"/>
              <w:keepNext w:val="0"/>
              <w:keepLines w:val="0"/>
            </w:pPr>
            <w:r w:rsidRPr="00881B34">
              <w:t>13.4.1.3 E-UTRAN HD-FDD – UE Transmit Timing Accuracy Tests for Category NB1 UE Standalone mode under enhanced coverage with segment transmission in NGSO for Satellite Access</w:t>
            </w:r>
          </w:p>
        </w:tc>
        <w:tc>
          <w:tcPr>
            <w:tcW w:w="2610" w:type="dxa"/>
          </w:tcPr>
          <w:p w14:paraId="164FD07B" w14:textId="77777777" w:rsidR="00240435" w:rsidRPr="00881B34" w:rsidRDefault="00240435" w:rsidP="00C26B72">
            <w:pPr>
              <w:pStyle w:val="TAL"/>
              <w:keepNext w:val="0"/>
              <w:keepLines w:val="0"/>
              <w:rPr>
                <w:lang w:eastAsia="sv-SE"/>
              </w:rPr>
            </w:pPr>
            <w:r w:rsidRPr="00881B34">
              <w:t>Same as 13.4.1.2</w:t>
            </w:r>
          </w:p>
        </w:tc>
        <w:tc>
          <w:tcPr>
            <w:tcW w:w="3692" w:type="dxa"/>
          </w:tcPr>
          <w:p w14:paraId="0EFDB6CF" w14:textId="77777777" w:rsidR="00240435" w:rsidRPr="00881B34" w:rsidRDefault="00240435" w:rsidP="00C26B72">
            <w:pPr>
              <w:pStyle w:val="TAL"/>
              <w:keepNext w:val="0"/>
              <w:keepLines w:val="0"/>
            </w:pPr>
            <w:r w:rsidRPr="00881B34">
              <w:t>Same as 13.4.1.1</w:t>
            </w:r>
          </w:p>
        </w:tc>
      </w:tr>
      <w:tr w:rsidR="00236471" w:rsidRPr="00881B34" w14:paraId="6895D708" w14:textId="77777777" w:rsidTr="00C26B72">
        <w:trPr>
          <w:cantSplit/>
          <w:jc w:val="center"/>
        </w:trPr>
        <w:tc>
          <w:tcPr>
            <w:tcW w:w="3152" w:type="dxa"/>
          </w:tcPr>
          <w:p w14:paraId="56325949" w14:textId="77777777" w:rsidR="00236471" w:rsidRPr="00881B34" w:rsidRDefault="00236471" w:rsidP="00236471">
            <w:pPr>
              <w:pStyle w:val="TAL"/>
              <w:keepNext w:val="0"/>
              <w:keepLines w:val="0"/>
            </w:pPr>
            <w:r w:rsidRPr="00881B34">
              <w:t>13.4.2.1 HD-FDD UE Timing Advance Adjustment Accuracy Test for UE Category NB1 in Standalone Mode under Normal Coverage for Satellite Access</w:t>
            </w:r>
          </w:p>
        </w:tc>
        <w:tc>
          <w:tcPr>
            <w:tcW w:w="2610" w:type="dxa"/>
          </w:tcPr>
          <w:p w14:paraId="009D8966" w14:textId="77777777" w:rsidR="00236471" w:rsidRDefault="00236471" w:rsidP="00236471">
            <w:pPr>
              <w:pStyle w:val="TAL"/>
              <w:rPr>
                <w:ins w:id="29" w:author="Shankar Anand" w:date="2025-08-02T00:26:00Z" w16du:dateUtc="2025-08-01T18:56:00Z"/>
                <w:lang w:eastAsia="fr-FR"/>
              </w:rPr>
            </w:pPr>
            <w:ins w:id="30" w:author="Shankar Anand" w:date="2025-08-02T00:26:00Z" w16du:dateUtc="2025-08-01T18:56:00Z">
              <w:r>
                <w:rPr>
                  <w:lang w:eastAsia="fr-FR"/>
                </w:rPr>
                <w:t>N</w:t>
              </w:r>
              <w:r>
                <w:rPr>
                  <w:vertAlign w:val="subscript"/>
                  <w:lang w:eastAsia="fr-FR"/>
                </w:rPr>
                <w:t>oc</w:t>
              </w:r>
              <w:r>
                <w:rPr>
                  <w:lang w:eastAsia="fr-FR"/>
                </w:rPr>
                <w:t xml:space="preserve"> ±3.0 dB averaged over BW</w:t>
              </w:r>
              <w:r>
                <w:rPr>
                  <w:vertAlign w:val="subscript"/>
                  <w:lang w:eastAsia="fr-FR"/>
                </w:rPr>
                <w:t>Config</w:t>
              </w:r>
            </w:ins>
          </w:p>
          <w:p w14:paraId="36ACC08F" w14:textId="77777777" w:rsidR="00236471" w:rsidRDefault="00236471" w:rsidP="00236471">
            <w:pPr>
              <w:pStyle w:val="TAL"/>
              <w:rPr>
                <w:ins w:id="31" w:author="Shankar Anand" w:date="2025-08-02T00:26:00Z" w16du:dateUtc="2025-08-01T18:56:00Z"/>
                <w:shd w:val="clear" w:color="auto" w:fill="FFFFFF"/>
                <w:lang w:eastAsia="fr-FR"/>
              </w:rPr>
            </w:pPr>
            <w:ins w:id="32" w:author="Shankar Anand" w:date="2025-08-02T00:26:00Z" w16du:dateUtc="2025-08-01T18:56:00Z">
              <w:r>
                <w:rPr>
                  <w:lang w:eastAsia="fr-FR"/>
                </w:rPr>
                <w:t>Ê</w:t>
              </w:r>
              <w:r>
                <w:rPr>
                  <w:vertAlign w:val="subscript"/>
                  <w:lang w:eastAsia="fr-FR"/>
                </w:rPr>
                <w:t>s</w:t>
              </w:r>
              <w:r>
                <w:rPr>
                  <w:lang w:eastAsia="fr-FR"/>
                </w:rPr>
                <w:t xml:space="preserve"> / N</w:t>
              </w:r>
              <w:r>
                <w:rPr>
                  <w:vertAlign w:val="subscript"/>
                  <w:lang w:eastAsia="fr-FR"/>
                </w:rPr>
                <w:t>oc</w:t>
              </w:r>
              <w:r>
                <w:rPr>
                  <w:lang w:eastAsia="fr-FR"/>
                </w:rPr>
                <w:t xml:space="preserve"> ±0.3 dB averaged over BW</w:t>
              </w:r>
              <w:r>
                <w:rPr>
                  <w:vertAlign w:val="subscript"/>
                  <w:lang w:eastAsia="fr-FR"/>
                </w:rPr>
                <w:t>Config</w:t>
              </w:r>
            </w:ins>
          </w:p>
          <w:p w14:paraId="489E13B3" w14:textId="1C63F1C3" w:rsidR="00236471" w:rsidRPr="00881B34" w:rsidDel="00BB32AA" w:rsidRDefault="00236471" w:rsidP="00236471">
            <w:pPr>
              <w:pStyle w:val="TAL"/>
              <w:rPr>
                <w:del w:id="33" w:author="Shankar Anand" w:date="2025-08-02T00:26:00Z" w16du:dateUtc="2025-08-01T18:56:00Z"/>
              </w:rPr>
            </w:pPr>
            <w:ins w:id="34" w:author="Shankar Anand" w:date="2025-08-02T00:26:00Z" w16du:dateUtc="2025-08-01T18:56:00Z">
              <w:r>
                <w:rPr>
                  <w:lang w:eastAsia="fr-FR"/>
                </w:rPr>
                <w:t>Timing Advance Adjustment: ±3.33T</w:t>
              </w:r>
              <w:r>
                <w:rPr>
                  <w:vertAlign w:val="subscript"/>
                  <w:lang w:eastAsia="fr-FR"/>
                </w:rPr>
                <w:t>s</w:t>
              </w:r>
            </w:ins>
            <w:del w:id="35" w:author="Shankar Anand" w:date="2025-08-02T00:26:00Z" w16du:dateUtc="2025-08-01T18:56:00Z">
              <w:r w:rsidRPr="00881B34" w:rsidDel="00BB32AA">
                <w:delText>N</w:delText>
              </w:r>
              <w:r w:rsidRPr="00881B34" w:rsidDel="00BB32AA">
                <w:rPr>
                  <w:vertAlign w:val="subscript"/>
                </w:rPr>
                <w:delText>oc</w:delText>
              </w:r>
              <w:r w:rsidRPr="00881B34" w:rsidDel="00BB32AA">
                <w:delText xml:space="preserve"> ±3.0 dB averaged over BW</w:delText>
              </w:r>
              <w:r w:rsidRPr="00881B34" w:rsidDel="00BB32AA">
                <w:rPr>
                  <w:vertAlign w:val="subscript"/>
                </w:rPr>
                <w:delText>Config</w:delText>
              </w:r>
            </w:del>
          </w:p>
          <w:p w14:paraId="73669F54" w14:textId="026E8D89" w:rsidR="00236471" w:rsidRPr="00881B34" w:rsidDel="00BB32AA" w:rsidRDefault="00236471" w:rsidP="00236471">
            <w:pPr>
              <w:pStyle w:val="TAL"/>
              <w:rPr>
                <w:del w:id="36" w:author="Shankar Anand" w:date="2025-08-02T00:26:00Z" w16du:dateUtc="2025-08-01T18:56:00Z"/>
                <w:shd w:val="clear" w:color="auto" w:fill="FFFFFF"/>
              </w:rPr>
            </w:pPr>
            <w:del w:id="37" w:author="Shankar Anand" w:date="2025-08-02T00:26:00Z" w16du:dateUtc="2025-08-01T18:56:00Z">
              <w:r w:rsidRPr="00881B34" w:rsidDel="00BB32AA">
                <w:delText>Ê</w:delText>
              </w:r>
              <w:r w:rsidRPr="00881B34" w:rsidDel="00BB32AA">
                <w:rPr>
                  <w:vertAlign w:val="subscript"/>
                </w:rPr>
                <w:delText>s</w:delText>
              </w:r>
              <w:r w:rsidRPr="00881B34" w:rsidDel="00BB32AA">
                <w:delText xml:space="preserve"> / N</w:delText>
              </w:r>
              <w:r w:rsidRPr="00881B34" w:rsidDel="00BB32AA">
                <w:rPr>
                  <w:vertAlign w:val="subscript"/>
                </w:rPr>
                <w:delText>oc</w:delText>
              </w:r>
              <w:r w:rsidRPr="00881B34" w:rsidDel="00BB32AA">
                <w:delText xml:space="preserve"> ±0.3 dB averaged over BW</w:delText>
              </w:r>
              <w:r w:rsidRPr="00881B34" w:rsidDel="00BB32AA">
                <w:rPr>
                  <w:vertAlign w:val="subscript"/>
                </w:rPr>
                <w:delText>Config</w:delText>
              </w:r>
            </w:del>
          </w:p>
          <w:p w14:paraId="16B2352A" w14:textId="208DF285" w:rsidR="00236471" w:rsidRPr="00881B34" w:rsidRDefault="00236471" w:rsidP="00236471">
            <w:pPr>
              <w:pStyle w:val="TAL"/>
              <w:keepNext w:val="0"/>
              <w:keepLines w:val="0"/>
              <w:rPr>
                <w:lang w:eastAsia="sv-SE"/>
              </w:rPr>
            </w:pPr>
            <w:del w:id="38" w:author="Shankar Anand" w:date="2025-08-02T00:26:00Z" w16du:dateUtc="2025-08-01T18:56:00Z">
              <w:r w:rsidRPr="00881B34" w:rsidDel="00BB32AA">
                <w:delText>Timing Advance Adjustment: ±0.5T</w:delText>
              </w:r>
              <w:r w:rsidRPr="00881B34" w:rsidDel="00BB32AA">
                <w:rPr>
                  <w:vertAlign w:val="subscript"/>
                </w:rPr>
                <w:delText>s</w:delText>
              </w:r>
            </w:del>
          </w:p>
        </w:tc>
        <w:tc>
          <w:tcPr>
            <w:tcW w:w="3692" w:type="dxa"/>
          </w:tcPr>
          <w:p w14:paraId="59B8F233" w14:textId="77777777" w:rsidR="00236471" w:rsidRDefault="00236471" w:rsidP="00236471">
            <w:pPr>
              <w:pStyle w:val="TAL"/>
              <w:rPr>
                <w:ins w:id="39" w:author="Shankar Anand" w:date="2025-08-02T00:26:00Z" w16du:dateUtc="2025-08-01T18:56:00Z"/>
                <w:lang w:eastAsia="fr-FR"/>
              </w:rPr>
            </w:pPr>
            <w:ins w:id="40" w:author="Shankar Anand" w:date="2025-08-02T00:26:00Z" w16du:dateUtc="2025-08-01T18:56:00Z">
              <w:r>
                <w:rPr>
                  <w:lang w:eastAsia="fr-FR"/>
                </w:rPr>
                <w:t>NOTE:</w:t>
              </w:r>
            </w:ins>
          </w:p>
          <w:p w14:paraId="27307F85" w14:textId="77777777" w:rsidR="00236471" w:rsidRDefault="00236471" w:rsidP="00236471">
            <w:pPr>
              <w:pStyle w:val="TAL"/>
              <w:rPr>
                <w:ins w:id="41" w:author="Shankar Anand" w:date="2025-08-02T00:26:00Z" w16du:dateUtc="2025-08-01T18:56:00Z"/>
                <w:lang w:eastAsia="fr-FR"/>
              </w:rPr>
            </w:pPr>
            <w:ins w:id="42" w:author="Shankar Anand" w:date="2025-08-02T00:26:00Z" w16du:dateUtc="2025-08-01T18:56:00Z">
              <w:r>
                <w:rPr>
                  <w:lang w:eastAsia="fr-FR"/>
                </w:rPr>
                <w:t>Ê</w:t>
              </w:r>
              <w:r>
                <w:rPr>
                  <w:vertAlign w:val="subscript"/>
                  <w:lang w:eastAsia="fr-FR"/>
                </w:rPr>
                <w:t>s</w:t>
              </w:r>
              <w:r>
                <w:rPr>
                  <w:lang w:eastAsia="fr-FR"/>
                </w:rPr>
                <w:t xml:space="preserve"> / N</w:t>
              </w:r>
              <w:r>
                <w:rPr>
                  <w:vertAlign w:val="subscript"/>
                  <w:lang w:eastAsia="fr-FR"/>
                </w:rPr>
                <w:t>oc</w:t>
              </w:r>
              <w:r>
                <w:rPr>
                  <w:lang w:eastAsia="fr-FR"/>
                </w:rPr>
                <w:t xml:space="preserve"> is the ratio of active cell signal / AWGN</w:t>
              </w:r>
            </w:ins>
          </w:p>
          <w:p w14:paraId="0A98E7DD" w14:textId="77777777" w:rsidR="00236471" w:rsidRDefault="00236471" w:rsidP="00236471">
            <w:pPr>
              <w:pStyle w:val="TAL"/>
              <w:rPr>
                <w:ins w:id="43" w:author="Shankar Anand" w:date="2025-08-02T00:26:00Z" w16du:dateUtc="2025-08-01T18:56:00Z"/>
                <w:lang w:eastAsia="fr-FR"/>
              </w:rPr>
            </w:pPr>
          </w:p>
          <w:p w14:paraId="7B4C5DD4" w14:textId="2703B4E5" w:rsidR="00236471" w:rsidRPr="00881B34" w:rsidDel="00BB32AA" w:rsidRDefault="00236471" w:rsidP="00236471">
            <w:pPr>
              <w:pStyle w:val="TAL"/>
              <w:rPr>
                <w:del w:id="44" w:author="Shankar Anand" w:date="2025-08-02T00:26:00Z" w16du:dateUtc="2025-08-01T18:56:00Z"/>
              </w:rPr>
            </w:pPr>
            <w:ins w:id="45" w:author="Shankar Anand" w:date="2025-08-02T00:26:00Z" w16du:dateUtc="2025-08-01T18:56:00Z">
              <w:r>
                <w:rPr>
                  <w:lang w:eastAsia="fr-FR"/>
                </w:rPr>
                <w:t>The timing unit T</w:t>
              </w:r>
              <w:r>
                <w:rPr>
                  <w:vertAlign w:val="subscript"/>
                  <w:lang w:eastAsia="fr-FR"/>
                </w:rPr>
                <w:t>S</w:t>
              </w:r>
              <w:r>
                <w:rPr>
                  <w:lang w:eastAsia="fr-FR"/>
                </w:rPr>
                <w:t xml:space="preserve"> = 1/(15000 * 2048) seconds, as defined in 3GPP TS 36.211 [9]</w:t>
              </w:r>
            </w:ins>
            <w:del w:id="46" w:author="Shankar Anand" w:date="2025-08-02T00:26:00Z" w16du:dateUtc="2025-08-01T18:56:00Z">
              <w:r w:rsidRPr="00881B34" w:rsidDel="00BB32AA">
                <w:delText>NOTE:</w:delText>
              </w:r>
            </w:del>
          </w:p>
          <w:p w14:paraId="3BB87A4A" w14:textId="3C6EA224" w:rsidR="00236471" w:rsidRPr="00881B34" w:rsidDel="00BB32AA" w:rsidRDefault="00236471" w:rsidP="00236471">
            <w:pPr>
              <w:pStyle w:val="TAL"/>
              <w:rPr>
                <w:del w:id="47" w:author="Shankar Anand" w:date="2025-08-02T00:26:00Z" w16du:dateUtc="2025-08-01T18:56:00Z"/>
              </w:rPr>
            </w:pPr>
            <w:del w:id="48" w:author="Shankar Anand" w:date="2025-08-02T00:26:00Z" w16du:dateUtc="2025-08-01T18:56:00Z">
              <w:r w:rsidRPr="00881B34" w:rsidDel="00BB32AA">
                <w:delText>Ê</w:delText>
              </w:r>
              <w:r w:rsidRPr="00881B34" w:rsidDel="00BB32AA">
                <w:rPr>
                  <w:vertAlign w:val="subscript"/>
                </w:rPr>
                <w:delText>s</w:delText>
              </w:r>
              <w:r w:rsidRPr="00881B34" w:rsidDel="00BB32AA">
                <w:delText xml:space="preserve"> / N</w:delText>
              </w:r>
              <w:r w:rsidRPr="00881B34" w:rsidDel="00BB32AA">
                <w:rPr>
                  <w:vertAlign w:val="subscript"/>
                </w:rPr>
                <w:delText>oc</w:delText>
              </w:r>
              <w:r w:rsidRPr="00881B34" w:rsidDel="00BB32AA">
                <w:delText xml:space="preserve"> is the ratio of active cell signal / AWGN</w:delText>
              </w:r>
            </w:del>
          </w:p>
          <w:p w14:paraId="2F382E7E" w14:textId="7B4F0DE6" w:rsidR="00236471" w:rsidRPr="00881B34" w:rsidDel="00BB32AA" w:rsidRDefault="00236471" w:rsidP="00236471">
            <w:pPr>
              <w:pStyle w:val="TAL"/>
              <w:rPr>
                <w:del w:id="49" w:author="Shankar Anand" w:date="2025-08-02T00:26:00Z" w16du:dateUtc="2025-08-01T18:56:00Z"/>
              </w:rPr>
            </w:pPr>
          </w:p>
          <w:p w14:paraId="3885302C" w14:textId="33122241" w:rsidR="00236471" w:rsidRPr="00881B34" w:rsidRDefault="00236471" w:rsidP="00236471">
            <w:pPr>
              <w:pStyle w:val="TAL"/>
              <w:keepNext w:val="0"/>
              <w:keepLines w:val="0"/>
            </w:pPr>
            <w:del w:id="50" w:author="Shankar Anand" w:date="2025-08-02T00:26:00Z" w16du:dateUtc="2025-08-01T18:56:00Z">
              <w:r w:rsidRPr="00881B34" w:rsidDel="00BB32AA">
                <w:delText>The timing unit T</w:delText>
              </w:r>
              <w:r w:rsidRPr="00881B34" w:rsidDel="00BB32AA">
                <w:rPr>
                  <w:vertAlign w:val="subscript"/>
                </w:rPr>
                <w:delText>S</w:delText>
              </w:r>
              <w:r w:rsidRPr="00881B34" w:rsidDel="00BB32AA">
                <w:delText xml:space="preserve"> = 1/(15000 * 2048) seconds, as defined in 3GPP TS 36.211 [9]</w:delText>
              </w:r>
            </w:del>
          </w:p>
        </w:tc>
      </w:tr>
      <w:tr w:rsidR="00240435" w:rsidRPr="00881B34" w14:paraId="01F46BD4" w14:textId="77777777" w:rsidTr="00C26B72">
        <w:trPr>
          <w:cantSplit/>
          <w:jc w:val="center"/>
        </w:trPr>
        <w:tc>
          <w:tcPr>
            <w:tcW w:w="3152" w:type="dxa"/>
          </w:tcPr>
          <w:p w14:paraId="57673FF2" w14:textId="77777777" w:rsidR="00240435" w:rsidRPr="00881B34" w:rsidRDefault="00240435" w:rsidP="00C26B72">
            <w:pPr>
              <w:pStyle w:val="TAL"/>
              <w:keepNext w:val="0"/>
              <w:keepLines w:val="0"/>
            </w:pPr>
            <w:r w:rsidRPr="00881B34">
              <w:t>13.4.2.2 HD-FDD UE Timing Advance Adjustment Accuracy Test for UE Category NB1 in Standalone Mode under Enhance Coverage for Satellite Access</w:t>
            </w:r>
          </w:p>
        </w:tc>
        <w:tc>
          <w:tcPr>
            <w:tcW w:w="2610" w:type="dxa"/>
          </w:tcPr>
          <w:p w14:paraId="2F0D124A" w14:textId="77777777" w:rsidR="00240435" w:rsidRPr="00881B34" w:rsidRDefault="00240435" w:rsidP="00C26B72">
            <w:pPr>
              <w:pStyle w:val="TAL"/>
              <w:keepNext w:val="0"/>
              <w:keepLines w:val="0"/>
              <w:rPr>
                <w:lang w:eastAsia="sv-SE"/>
              </w:rPr>
            </w:pPr>
            <w:r w:rsidRPr="00881B34">
              <w:t>Same as 13.4.2.1</w:t>
            </w:r>
          </w:p>
        </w:tc>
        <w:tc>
          <w:tcPr>
            <w:tcW w:w="3692" w:type="dxa"/>
          </w:tcPr>
          <w:p w14:paraId="23835F86" w14:textId="77777777" w:rsidR="00240435" w:rsidRPr="00881B34" w:rsidRDefault="00240435" w:rsidP="00C26B72">
            <w:pPr>
              <w:pStyle w:val="TAL"/>
              <w:keepNext w:val="0"/>
              <w:keepLines w:val="0"/>
            </w:pPr>
            <w:r w:rsidRPr="00881B34">
              <w:t>Same as 13.4.2.1</w:t>
            </w:r>
          </w:p>
        </w:tc>
      </w:tr>
      <w:tr w:rsidR="00240435" w:rsidRPr="00881B34" w14:paraId="2BC07872" w14:textId="77777777" w:rsidTr="00C26B72">
        <w:trPr>
          <w:cantSplit/>
          <w:jc w:val="center"/>
        </w:trPr>
        <w:tc>
          <w:tcPr>
            <w:tcW w:w="3152" w:type="dxa"/>
          </w:tcPr>
          <w:p w14:paraId="18D956D2" w14:textId="77777777" w:rsidR="00240435" w:rsidRPr="00881B34" w:rsidRDefault="00240435" w:rsidP="00C26B72">
            <w:pPr>
              <w:pStyle w:val="TAL"/>
              <w:keepNext w:val="0"/>
              <w:keepLines w:val="0"/>
            </w:pPr>
            <w:r w:rsidRPr="00881B34">
              <w:lastRenderedPageBreak/>
              <w:t>13.4.3.1 HD-FDD Radio Link Monitoring Test for Out-of-sync in DRX for UE category NB1 Standalone mode in normal coverage</w:t>
            </w:r>
          </w:p>
        </w:tc>
        <w:tc>
          <w:tcPr>
            <w:tcW w:w="2610" w:type="dxa"/>
          </w:tcPr>
          <w:p w14:paraId="64E46F9C" w14:textId="77777777" w:rsidR="00240435" w:rsidRPr="00881B34" w:rsidRDefault="00240435" w:rsidP="00C26B72">
            <w:pPr>
              <w:pStyle w:val="TAL"/>
              <w:rPr>
                <w:lang w:eastAsia="sv-SE"/>
              </w:rPr>
            </w:pPr>
            <w:r w:rsidRPr="00881B34">
              <w:rPr>
                <w:lang w:eastAsia="sv-SE"/>
              </w:rPr>
              <w:t>N</w:t>
            </w:r>
            <w:r w:rsidRPr="00881B34">
              <w:rPr>
                <w:vertAlign w:val="subscript"/>
                <w:lang w:eastAsia="sv-SE"/>
              </w:rPr>
              <w:t>oc</w:t>
            </w:r>
            <w:r w:rsidRPr="00881B34">
              <w:rPr>
                <w:lang w:eastAsia="sv-SE"/>
              </w:rPr>
              <w:t xml:space="preserve"> ±3.0 dB averaged over BW</w:t>
            </w:r>
            <w:r w:rsidRPr="00881B34">
              <w:rPr>
                <w:vertAlign w:val="subscript"/>
                <w:lang w:eastAsia="sv-SE"/>
              </w:rPr>
              <w:t>Config</w:t>
            </w:r>
          </w:p>
          <w:p w14:paraId="2A9AA2CB" w14:textId="77777777" w:rsidR="00240435" w:rsidRPr="00881B34" w:rsidRDefault="00240435" w:rsidP="00C26B72">
            <w:pPr>
              <w:pStyle w:val="TAL"/>
              <w:keepNext w:val="0"/>
              <w:keepLines w:val="0"/>
              <w:rPr>
                <w:lang w:eastAsia="sv-SE"/>
              </w:rPr>
            </w:pPr>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09640789" w14:textId="77777777" w:rsidR="00240435" w:rsidRPr="00881B34" w:rsidRDefault="00240435" w:rsidP="00C26B72">
            <w:pPr>
              <w:pStyle w:val="TAL"/>
            </w:pPr>
            <w:r w:rsidRPr="00881B34">
              <w:t>NOTE:</w:t>
            </w:r>
          </w:p>
          <w:p w14:paraId="5D81D8AD" w14:textId="77777777" w:rsidR="00240435" w:rsidRPr="00881B34" w:rsidRDefault="00240435" w:rsidP="00C26B72">
            <w:pPr>
              <w:pStyle w:val="TAL"/>
            </w:pPr>
            <w:r w:rsidRPr="00881B34">
              <w:t>Ê</w:t>
            </w:r>
            <w:r w:rsidRPr="00881B34">
              <w:rPr>
                <w:vertAlign w:val="subscript"/>
              </w:rPr>
              <w:t>s</w:t>
            </w:r>
            <w:r w:rsidRPr="00881B34">
              <w:t xml:space="preserve"> / N</w:t>
            </w:r>
            <w:r w:rsidRPr="00881B34">
              <w:rPr>
                <w:vertAlign w:val="subscript"/>
              </w:rPr>
              <w:t>oc</w:t>
            </w:r>
            <w:r w:rsidRPr="00881B34">
              <w:t xml:space="preserve"> is the ratio of active cell signal / AWGN</w:t>
            </w:r>
          </w:p>
          <w:p w14:paraId="596250BE" w14:textId="77777777" w:rsidR="00240435" w:rsidRPr="00881B34" w:rsidRDefault="00240435" w:rsidP="00C26B72">
            <w:pPr>
              <w:pStyle w:val="TAL"/>
              <w:keepNext w:val="0"/>
              <w:keepLines w:val="0"/>
            </w:pPr>
          </w:p>
        </w:tc>
      </w:tr>
      <w:tr w:rsidR="00240435" w:rsidRPr="00881B34" w14:paraId="373E3A65" w14:textId="77777777" w:rsidTr="00C26B72">
        <w:trPr>
          <w:cantSplit/>
          <w:jc w:val="center"/>
        </w:trPr>
        <w:tc>
          <w:tcPr>
            <w:tcW w:w="3152" w:type="dxa"/>
          </w:tcPr>
          <w:p w14:paraId="11D964B7" w14:textId="77777777" w:rsidR="00240435" w:rsidRPr="00881B34" w:rsidRDefault="00240435" w:rsidP="00C26B72">
            <w:pPr>
              <w:pStyle w:val="TAL"/>
              <w:keepNext w:val="0"/>
              <w:keepLines w:val="0"/>
            </w:pPr>
            <w:r w:rsidRPr="00881B34">
              <w:t>13.4.3.2 HD-FDD Radio Link Monitoring Test for Out-of-sync in DRX for UE category NB1 Standalone mode in enhanced coverage</w:t>
            </w:r>
          </w:p>
        </w:tc>
        <w:tc>
          <w:tcPr>
            <w:tcW w:w="2610" w:type="dxa"/>
          </w:tcPr>
          <w:p w14:paraId="5BF975E7" w14:textId="77777777" w:rsidR="00240435" w:rsidRPr="00881B34" w:rsidRDefault="00240435" w:rsidP="00C26B72">
            <w:pPr>
              <w:pStyle w:val="TAL"/>
              <w:keepNext w:val="0"/>
              <w:keepLines w:val="0"/>
              <w:rPr>
                <w:lang w:eastAsia="sv-SE"/>
              </w:rPr>
            </w:pPr>
            <w:r w:rsidRPr="00881B34">
              <w:t>Same as 13.4.3.1</w:t>
            </w:r>
          </w:p>
        </w:tc>
        <w:tc>
          <w:tcPr>
            <w:tcW w:w="3692" w:type="dxa"/>
          </w:tcPr>
          <w:p w14:paraId="0C2D0C51" w14:textId="77777777" w:rsidR="00240435" w:rsidRPr="00881B34" w:rsidRDefault="00240435" w:rsidP="00C26B72">
            <w:pPr>
              <w:pStyle w:val="TAL"/>
              <w:keepNext w:val="0"/>
              <w:keepLines w:val="0"/>
            </w:pPr>
            <w:r w:rsidRPr="00881B34">
              <w:t>Same as 13.4.3.1</w:t>
            </w:r>
          </w:p>
        </w:tc>
      </w:tr>
      <w:tr w:rsidR="00240435" w:rsidRPr="00881B34" w14:paraId="345FC040" w14:textId="77777777" w:rsidTr="00C26B72">
        <w:trPr>
          <w:cantSplit/>
          <w:jc w:val="center"/>
        </w:trPr>
        <w:tc>
          <w:tcPr>
            <w:tcW w:w="3152" w:type="dxa"/>
          </w:tcPr>
          <w:p w14:paraId="69530CA8" w14:textId="77777777" w:rsidR="00240435" w:rsidRPr="00881B34" w:rsidRDefault="00240435" w:rsidP="00C26B72">
            <w:pPr>
              <w:pStyle w:val="TAL"/>
              <w:keepNext w:val="0"/>
              <w:keepLines w:val="0"/>
            </w:pPr>
            <w:r w:rsidRPr="00881B34">
              <w:t>13.4.3.3 HD-FDD Radio Link Monitoring Test for In-sync with DRX for UE Category NB1 Standalone mode in Enhanced Coverage</w:t>
            </w:r>
          </w:p>
        </w:tc>
        <w:tc>
          <w:tcPr>
            <w:tcW w:w="2610" w:type="dxa"/>
          </w:tcPr>
          <w:p w14:paraId="32196C50" w14:textId="77777777" w:rsidR="00240435" w:rsidRPr="00881B34" w:rsidRDefault="00240435" w:rsidP="00C26B72">
            <w:pPr>
              <w:pStyle w:val="TAL"/>
              <w:rPr>
                <w:lang w:eastAsia="sv-SE"/>
              </w:rPr>
            </w:pPr>
            <w:r w:rsidRPr="00881B34">
              <w:rPr>
                <w:lang w:eastAsia="sv-SE"/>
              </w:rPr>
              <w:t>N</w:t>
            </w:r>
            <w:r w:rsidRPr="00881B34">
              <w:rPr>
                <w:vertAlign w:val="subscript"/>
                <w:lang w:eastAsia="sv-SE"/>
              </w:rPr>
              <w:t>oc</w:t>
            </w:r>
            <w:r w:rsidRPr="00881B34">
              <w:rPr>
                <w:lang w:eastAsia="sv-SE"/>
              </w:rPr>
              <w:t xml:space="preserve"> ±3.0 dB averaged over BW</w:t>
            </w:r>
            <w:r w:rsidRPr="00881B34">
              <w:rPr>
                <w:vertAlign w:val="subscript"/>
                <w:lang w:eastAsia="sv-SE"/>
              </w:rPr>
              <w:t>Config</w:t>
            </w:r>
          </w:p>
          <w:p w14:paraId="145D0664" w14:textId="77777777" w:rsidR="00240435" w:rsidRPr="00881B34" w:rsidRDefault="00240435" w:rsidP="00C26B72">
            <w:pPr>
              <w:pStyle w:val="TAL"/>
              <w:keepNext w:val="0"/>
              <w:keepLines w:val="0"/>
              <w:rPr>
                <w:lang w:eastAsia="sv-SE"/>
              </w:rPr>
            </w:pPr>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4FCAEF30" w14:textId="77777777" w:rsidR="00240435" w:rsidRPr="00881B34" w:rsidRDefault="00240435" w:rsidP="00C26B72">
            <w:pPr>
              <w:pStyle w:val="TAL"/>
            </w:pPr>
            <w:r w:rsidRPr="00881B34">
              <w:t>NOTE:</w:t>
            </w:r>
          </w:p>
          <w:p w14:paraId="3746DB81" w14:textId="77777777" w:rsidR="00240435" w:rsidRPr="00881B34" w:rsidRDefault="00240435" w:rsidP="00C26B72">
            <w:pPr>
              <w:pStyle w:val="TAL"/>
              <w:keepNext w:val="0"/>
              <w:keepLines w:val="0"/>
            </w:pPr>
            <w:r w:rsidRPr="00881B34">
              <w:t>Ê</w:t>
            </w:r>
            <w:r w:rsidRPr="00881B34">
              <w:rPr>
                <w:vertAlign w:val="subscript"/>
              </w:rPr>
              <w:t>s</w:t>
            </w:r>
            <w:r w:rsidRPr="00881B34">
              <w:t xml:space="preserve"> / N</w:t>
            </w:r>
            <w:r w:rsidRPr="00881B34">
              <w:rPr>
                <w:vertAlign w:val="subscript"/>
              </w:rPr>
              <w:t>oc</w:t>
            </w:r>
            <w:r w:rsidRPr="00881B34">
              <w:t xml:space="preserve"> is the ratio of active cell signal / AWGN</w:t>
            </w:r>
          </w:p>
        </w:tc>
      </w:tr>
      <w:tr w:rsidR="00240435" w:rsidRPr="00881B34" w14:paraId="39AE3533" w14:textId="77777777" w:rsidTr="00C26B72">
        <w:trPr>
          <w:cantSplit/>
          <w:jc w:val="center"/>
        </w:trPr>
        <w:tc>
          <w:tcPr>
            <w:tcW w:w="3152" w:type="dxa"/>
          </w:tcPr>
          <w:p w14:paraId="585F2FAA" w14:textId="77777777" w:rsidR="00240435" w:rsidRPr="00881B34" w:rsidRDefault="00240435" w:rsidP="00C26B72">
            <w:pPr>
              <w:pStyle w:val="TAL"/>
              <w:keepNext w:val="0"/>
              <w:keepLines w:val="0"/>
            </w:pPr>
            <w:r w:rsidRPr="00881B34">
              <w:t>13.4.3.4 HD-FDD Radio Link Monitoring Test for In-sync with DRX for UE Category NB1 Standalone mode in Normal Coverage</w:t>
            </w:r>
          </w:p>
        </w:tc>
        <w:tc>
          <w:tcPr>
            <w:tcW w:w="2610" w:type="dxa"/>
          </w:tcPr>
          <w:p w14:paraId="56B4737C" w14:textId="77777777" w:rsidR="00240435" w:rsidRPr="00881B34" w:rsidRDefault="00240435" w:rsidP="00C26B72">
            <w:pPr>
              <w:pStyle w:val="TAL"/>
              <w:keepNext w:val="0"/>
              <w:keepLines w:val="0"/>
              <w:rPr>
                <w:lang w:eastAsia="sv-SE"/>
              </w:rPr>
            </w:pPr>
            <w:r w:rsidRPr="00881B34">
              <w:t>Same as 13.4.3.3</w:t>
            </w:r>
          </w:p>
        </w:tc>
        <w:tc>
          <w:tcPr>
            <w:tcW w:w="3692" w:type="dxa"/>
          </w:tcPr>
          <w:p w14:paraId="63BF3702" w14:textId="77777777" w:rsidR="00240435" w:rsidRPr="00881B34" w:rsidRDefault="00240435" w:rsidP="00C26B72">
            <w:pPr>
              <w:pStyle w:val="TAL"/>
              <w:keepNext w:val="0"/>
              <w:keepLines w:val="0"/>
            </w:pPr>
            <w:r w:rsidRPr="00881B34">
              <w:t>Same as 13.4.3.3</w:t>
            </w:r>
          </w:p>
        </w:tc>
      </w:tr>
      <w:tr w:rsidR="00240435" w:rsidRPr="00881B34" w14:paraId="223E57A0" w14:textId="77777777" w:rsidTr="00C26B72">
        <w:trPr>
          <w:cantSplit/>
          <w:jc w:val="center"/>
        </w:trPr>
        <w:tc>
          <w:tcPr>
            <w:tcW w:w="3152" w:type="dxa"/>
          </w:tcPr>
          <w:p w14:paraId="6B3BA776" w14:textId="77777777" w:rsidR="00240435" w:rsidRPr="00881B34" w:rsidRDefault="00240435" w:rsidP="00C26B72">
            <w:pPr>
              <w:pStyle w:val="TAL"/>
              <w:keepNext w:val="0"/>
              <w:keepLines w:val="0"/>
            </w:pPr>
            <w:r w:rsidRPr="00881B34">
              <w:t>13.4.3.5 HD-FDD Radio Link Monitoring Test for In-sync without DRX for UE Category NB1 Standalone mode in Normal Coverage</w:t>
            </w:r>
          </w:p>
        </w:tc>
        <w:tc>
          <w:tcPr>
            <w:tcW w:w="2610" w:type="dxa"/>
          </w:tcPr>
          <w:p w14:paraId="6A945413" w14:textId="77777777" w:rsidR="00240435" w:rsidRPr="00881B34" w:rsidRDefault="00240435" w:rsidP="00C26B72">
            <w:pPr>
              <w:pStyle w:val="TAL"/>
              <w:keepNext w:val="0"/>
              <w:keepLines w:val="0"/>
              <w:rPr>
                <w:lang w:eastAsia="sv-SE"/>
              </w:rPr>
            </w:pPr>
            <w:r w:rsidRPr="00881B34">
              <w:t>Same as 13.4.3.3</w:t>
            </w:r>
          </w:p>
        </w:tc>
        <w:tc>
          <w:tcPr>
            <w:tcW w:w="3692" w:type="dxa"/>
          </w:tcPr>
          <w:p w14:paraId="576A40A1" w14:textId="77777777" w:rsidR="00240435" w:rsidRPr="00881B34" w:rsidRDefault="00240435" w:rsidP="00C26B72">
            <w:pPr>
              <w:pStyle w:val="TAL"/>
              <w:keepNext w:val="0"/>
              <w:keepLines w:val="0"/>
            </w:pPr>
            <w:r w:rsidRPr="00881B34">
              <w:t>Same as 13.4.3.3</w:t>
            </w:r>
          </w:p>
        </w:tc>
      </w:tr>
      <w:tr w:rsidR="00240435" w:rsidRPr="00881B34" w14:paraId="12C2AA8E" w14:textId="77777777" w:rsidTr="00C26B72">
        <w:trPr>
          <w:cantSplit/>
          <w:jc w:val="center"/>
        </w:trPr>
        <w:tc>
          <w:tcPr>
            <w:tcW w:w="3152" w:type="dxa"/>
          </w:tcPr>
          <w:p w14:paraId="4CB4679F" w14:textId="77777777" w:rsidR="00240435" w:rsidRPr="00881B34" w:rsidRDefault="00240435" w:rsidP="00C26B72">
            <w:pPr>
              <w:pStyle w:val="TAL"/>
              <w:keepNext w:val="0"/>
              <w:keepLines w:val="0"/>
            </w:pPr>
            <w:r w:rsidRPr="00881B34">
              <w:t>13.4.3.6 HD-FDD Radio Link Monitoring Test for In-sync without DRX for UE Category NB1 Standalone mode in Enhanced Coverage</w:t>
            </w:r>
          </w:p>
        </w:tc>
        <w:tc>
          <w:tcPr>
            <w:tcW w:w="2610" w:type="dxa"/>
          </w:tcPr>
          <w:p w14:paraId="3FF81814" w14:textId="77777777" w:rsidR="00240435" w:rsidRPr="00881B34" w:rsidRDefault="00240435" w:rsidP="00C26B72">
            <w:pPr>
              <w:pStyle w:val="TAL"/>
              <w:keepNext w:val="0"/>
              <w:keepLines w:val="0"/>
              <w:rPr>
                <w:lang w:eastAsia="sv-SE"/>
              </w:rPr>
            </w:pPr>
            <w:r w:rsidRPr="00881B34">
              <w:t>Same as 13.4.3.3</w:t>
            </w:r>
          </w:p>
        </w:tc>
        <w:tc>
          <w:tcPr>
            <w:tcW w:w="3692" w:type="dxa"/>
          </w:tcPr>
          <w:p w14:paraId="2BC07E86" w14:textId="77777777" w:rsidR="00240435" w:rsidRPr="00881B34" w:rsidRDefault="00240435" w:rsidP="00C26B72">
            <w:pPr>
              <w:pStyle w:val="TAL"/>
              <w:keepNext w:val="0"/>
              <w:keepLines w:val="0"/>
            </w:pPr>
            <w:r w:rsidRPr="00881B34">
              <w:t>Same as 13.4.3.3</w:t>
            </w:r>
          </w:p>
        </w:tc>
      </w:tr>
      <w:tr w:rsidR="00240435" w:rsidRPr="00881B34" w14:paraId="217B4E35" w14:textId="77777777" w:rsidTr="00C26B72">
        <w:trPr>
          <w:cantSplit/>
          <w:jc w:val="center"/>
        </w:trPr>
        <w:tc>
          <w:tcPr>
            <w:tcW w:w="3152" w:type="dxa"/>
          </w:tcPr>
          <w:p w14:paraId="5115D530" w14:textId="77777777" w:rsidR="00240435" w:rsidRPr="00881B34" w:rsidRDefault="00240435" w:rsidP="00C26B72">
            <w:pPr>
              <w:pStyle w:val="TAL"/>
              <w:keepNext w:val="0"/>
              <w:keepLines w:val="0"/>
            </w:pPr>
            <w:r w:rsidRPr="00881B34">
              <w:t>13.4.3.7 HD-FDD Radio Link Monitoring Test for Out-of-sync without DRX for UE Category NB1 Standalone mode in Normal Coverage</w:t>
            </w:r>
          </w:p>
        </w:tc>
        <w:tc>
          <w:tcPr>
            <w:tcW w:w="2610" w:type="dxa"/>
          </w:tcPr>
          <w:p w14:paraId="4DA076D7" w14:textId="77777777" w:rsidR="00240435" w:rsidRPr="00881B34" w:rsidRDefault="00240435" w:rsidP="00C26B72">
            <w:pPr>
              <w:pStyle w:val="TAL"/>
              <w:keepNext w:val="0"/>
              <w:keepLines w:val="0"/>
            </w:pPr>
            <w:r w:rsidRPr="00881B34">
              <w:t>Same as 13.4.3.1</w:t>
            </w:r>
          </w:p>
        </w:tc>
        <w:tc>
          <w:tcPr>
            <w:tcW w:w="3692" w:type="dxa"/>
          </w:tcPr>
          <w:p w14:paraId="1FFBFF3B" w14:textId="77777777" w:rsidR="00240435" w:rsidRPr="00881B34" w:rsidRDefault="00240435" w:rsidP="00C26B72">
            <w:pPr>
              <w:pStyle w:val="TAL"/>
              <w:keepNext w:val="0"/>
              <w:keepLines w:val="0"/>
            </w:pPr>
            <w:r w:rsidRPr="00881B34">
              <w:t>Same as 13.4.3.1</w:t>
            </w:r>
          </w:p>
        </w:tc>
      </w:tr>
      <w:tr w:rsidR="00240435" w:rsidRPr="00881B34" w14:paraId="37C820F5" w14:textId="77777777" w:rsidTr="00C26B72">
        <w:trPr>
          <w:cantSplit/>
          <w:jc w:val="center"/>
        </w:trPr>
        <w:tc>
          <w:tcPr>
            <w:tcW w:w="3152" w:type="dxa"/>
          </w:tcPr>
          <w:p w14:paraId="1273FD94" w14:textId="77777777" w:rsidR="00240435" w:rsidRPr="00881B34" w:rsidRDefault="00240435" w:rsidP="00C26B72">
            <w:pPr>
              <w:pStyle w:val="TAL"/>
              <w:keepNext w:val="0"/>
              <w:keepLines w:val="0"/>
            </w:pPr>
            <w:r w:rsidRPr="00881B34">
              <w:t>13.4.3.8 HD-FDD Radio Link Monitoring Test for Out-of-sync without DRX for UE Category NB1 Standalone mode in Enhanced Coverage</w:t>
            </w:r>
          </w:p>
        </w:tc>
        <w:tc>
          <w:tcPr>
            <w:tcW w:w="2610" w:type="dxa"/>
          </w:tcPr>
          <w:p w14:paraId="06D3E4B2" w14:textId="77777777" w:rsidR="00240435" w:rsidRPr="00881B34" w:rsidRDefault="00240435" w:rsidP="00C26B72">
            <w:pPr>
              <w:pStyle w:val="TAL"/>
              <w:keepNext w:val="0"/>
              <w:keepLines w:val="0"/>
            </w:pPr>
            <w:r w:rsidRPr="00881B34">
              <w:t>Same as 13.4.3.1</w:t>
            </w:r>
          </w:p>
        </w:tc>
        <w:tc>
          <w:tcPr>
            <w:tcW w:w="3692" w:type="dxa"/>
          </w:tcPr>
          <w:p w14:paraId="09F9308C" w14:textId="77777777" w:rsidR="00240435" w:rsidRPr="00881B34" w:rsidRDefault="00240435" w:rsidP="00C26B72">
            <w:pPr>
              <w:pStyle w:val="TAL"/>
              <w:keepNext w:val="0"/>
              <w:keepLines w:val="0"/>
            </w:pPr>
            <w:r w:rsidRPr="00881B34">
              <w:t>Same as 13.4.3.1</w:t>
            </w:r>
          </w:p>
        </w:tc>
      </w:tr>
      <w:tr w:rsidR="00240435" w:rsidRPr="00881B34" w14:paraId="24296C0D" w14:textId="77777777" w:rsidTr="00C26B72">
        <w:trPr>
          <w:cantSplit/>
          <w:jc w:val="center"/>
        </w:trPr>
        <w:tc>
          <w:tcPr>
            <w:tcW w:w="3152" w:type="dxa"/>
          </w:tcPr>
          <w:p w14:paraId="13A53664" w14:textId="77777777" w:rsidR="00240435" w:rsidRPr="00881B34" w:rsidRDefault="00240435" w:rsidP="00C26B72">
            <w:pPr>
              <w:pStyle w:val="TAL"/>
              <w:keepNext w:val="0"/>
              <w:keepLines w:val="0"/>
            </w:pPr>
            <w:r w:rsidRPr="00881B34">
              <w:rPr>
                <w:lang w:eastAsia="zh-CN"/>
              </w:rPr>
              <w:t xml:space="preserve">13.6.2.1 </w:t>
            </w:r>
            <w:r w:rsidRPr="00881B34">
              <w:rPr>
                <w:color w:val="000000"/>
              </w:rPr>
              <w:t>HD-FDD Downlink channel quality reporting accuracy for UE Category NB1 Standalone mode under normal coverage</w:t>
            </w:r>
          </w:p>
        </w:tc>
        <w:tc>
          <w:tcPr>
            <w:tcW w:w="2610" w:type="dxa"/>
          </w:tcPr>
          <w:p w14:paraId="44245692" w14:textId="77777777" w:rsidR="00240435" w:rsidRPr="00881B34" w:rsidRDefault="00240435" w:rsidP="00C26B72">
            <w:pPr>
              <w:pStyle w:val="TAL"/>
              <w:keepNext w:val="0"/>
              <w:keepLines w:val="0"/>
            </w:pPr>
            <w:r w:rsidRPr="00881B34">
              <w:rPr>
                <w:lang w:eastAsia="sv-SE"/>
              </w:rPr>
              <w:t>± 0.6dB</w:t>
            </w:r>
          </w:p>
        </w:tc>
        <w:tc>
          <w:tcPr>
            <w:tcW w:w="3692" w:type="dxa"/>
          </w:tcPr>
          <w:p w14:paraId="4119FA60" w14:textId="77777777" w:rsidR="00240435" w:rsidRPr="00881B34" w:rsidRDefault="00240435" w:rsidP="00C26B72">
            <w:pPr>
              <w:pStyle w:val="TAL"/>
              <w:keepNext w:val="0"/>
              <w:keepLines w:val="0"/>
              <w:rPr>
                <w:lang w:eastAsia="sv-SE"/>
              </w:rPr>
            </w:pPr>
            <w:r w:rsidRPr="00881B34">
              <w:rPr>
                <w:lang w:eastAsia="sv-SE"/>
              </w:rPr>
              <w:t>Overall system uncertainty for AWGN condition comprises two quantities:</w:t>
            </w:r>
          </w:p>
          <w:p w14:paraId="1CA71ED3"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52565859" w14:textId="77777777" w:rsidR="00240435" w:rsidRPr="00881B34" w:rsidRDefault="00240435" w:rsidP="00C26B72">
            <w:pPr>
              <w:pStyle w:val="TAL"/>
              <w:keepNext w:val="0"/>
              <w:keepLines w:val="0"/>
              <w:rPr>
                <w:lang w:eastAsia="sv-SE"/>
              </w:rPr>
            </w:pPr>
            <w:r w:rsidRPr="00881B34">
              <w:rPr>
                <w:lang w:eastAsia="sv-SE"/>
              </w:rPr>
              <w:t xml:space="preserve">2. </w:t>
            </w:r>
            <w:r w:rsidRPr="00881B34">
              <w:t>Effect of AWGN flatness and signal flatness</w:t>
            </w:r>
          </w:p>
          <w:p w14:paraId="5588240D" w14:textId="77777777" w:rsidR="00240435" w:rsidRPr="00881B34" w:rsidRDefault="00240435" w:rsidP="00C26B72">
            <w:pPr>
              <w:pStyle w:val="TAL"/>
              <w:keepNext w:val="0"/>
              <w:keepLines w:val="0"/>
              <w:rPr>
                <w:lang w:eastAsia="sv-SE"/>
              </w:rPr>
            </w:pPr>
          </w:p>
          <w:p w14:paraId="62DBD8C4"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2717D370" w14:textId="77777777" w:rsidR="00240435" w:rsidRPr="00881B34" w:rsidRDefault="00240435" w:rsidP="00C26B72">
            <w:pPr>
              <w:pStyle w:val="TAL"/>
              <w:keepNext w:val="0"/>
              <w:keepLines w:val="0"/>
              <w:rPr>
                <w:lang w:eastAsia="sv-SE"/>
              </w:rPr>
            </w:pPr>
            <w:r w:rsidRPr="00881B34">
              <w:rPr>
                <w:lang w:eastAsia="sv-SE"/>
              </w:rPr>
              <w:t xml:space="preserve">AWGN flatness and signal flatness has x 0.25 effect on the required SNR, so use sensitivity factor of x 0.25 for the uncertainty contribution. </w:t>
            </w:r>
          </w:p>
          <w:p w14:paraId="5817294E" w14:textId="77777777" w:rsidR="00240435" w:rsidRPr="00881B34" w:rsidRDefault="00240435" w:rsidP="00C26B72">
            <w:pPr>
              <w:pStyle w:val="TAL"/>
              <w:keepNext w:val="0"/>
              <w:keepLines w:val="0"/>
              <w:rPr>
                <w:lang w:eastAsia="sv-SE"/>
              </w:rPr>
            </w:pPr>
            <w:r w:rsidRPr="00881B34">
              <w:rPr>
                <w:lang w:eastAsia="sv-SE"/>
              </w:rPr>
              <w:t>Test System uncertainty = SQRT (</w:t>
            </w:r>
            <w:r w:rsidRPr="00881B34">
              <w:t>Signal-to-noise ratio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0B988954"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75D915E2" w14:textId="77777777" w:rsidR="00240435" w:rsidRPr="00881B34" w:rsidRDefault="00240435" w:rsidP="00C26B72">
            <w:pPr>
              <w:pStyle w:val="TAL"/>
              <w:keepNext w:val="0"/>
              <w:keepLines w:val="0"/>
            </w:pPr>
            <w:r w:rsidRPr="00881B34">
              <w:t>AWGN flatness and signal flatness</w:t>
            </w:r>
            <w:r w:rsidRPr="00881B34">
              <w:rPr>
                <w:lang w:eastAsia="sv-SE"/>
              </w:rPr>
              <w:t xml:space="preserve"> ±2.0 dB</w:t>
            </w:r>
          </w:p>
        </w:tc>
      </w:tr>
      <w:tr w:rsidR="00240435" w:rsidRPr="00881B34" w14:paraId="184E09F4" w14:textId="77777777" w:rsidTr="00C26B72">
        <w:trPr>
          <w:cantSplit/>
          <w:jc w:val="center"/>
        </w:trPr>
        <w:tc>
          <w:tcPr>
            <w:tcW w:w="3152" w:type="dxa"/>
          </w:tcPr>
          <w:p w14:paraId="6422E664" w14:textId="77777777" w:rsidR="00240435" w:rsidRPr="00881B34" w:rsidRDefault="00240435" w:rsidP="00C26B72">
            <w:pPr>
              <w:pStyle w:val="TAL"/>
              <w:keepNext w:val="0"/>
              <w:keepLines w:val="0"/>
            </w:pPr>
            <w:r w:rsidRPr="00881B34">
              <w:rPr>
                <w:lang w:eastAsia="zh-CN"/>
              </w:rPr>
              <w:t>13.6.2.2</w:t>
            </w:r>
            <w:r w:rsidRPr="00881B34">
              <w:rPr>
                <w:color w:val="000000"/>
              </w:rPr>
              <w:t xml:space="preserve"> HD-FDD Downlink channel quality reporting accuracy for UE Category NB1 Standalone mode under enhanced coverage</w:t>
            </w:r>
          </w:p>
        </w:tc>
        <w:tc>
          <w:tcPr>
            <w:tcW w:w="2610" w:type="dxa"/>
          </w:tcPr>
          <w:p w14:paraId="29ED88F5" w14:textId="77777777" w:rsidR="00240435" w:rsidRPr="00881B34" w:rsidRDefault="00240435" w:rsidP="00C26B72">
            <w:pPr>
              <w:pStyle w:val="TAL"/>
              <w:keepNext w:val="0"/>
              <w:keepLines w:val="0"/>
            </w:pPr>
            <w:r w:rsidRPr="00881B34">
              <w:rPr>
                <w:lang w:eastAsia="sv-SE"/>
              </w:rPr>
              <w:t>Same as 13.6.2.1</w:t>
            </w:r>
          </w:p>
        </w:tc>
        <w:tc>
          <w:tcPr>
            <w:tcW w:w="3692" w:type="dxa"/>
          </w:tcPr>
          <w:p w14:paraId="18ABF7CC" w14:textId="77777777" w:rsidR="00240435" w:rsidRPr="00881B34" w:rsidRDefault="00240435" w:rsidP="00C26B72">
            <w:pPr>
              <w:pStyle w:val="TAL"/>
              <w:keepNext w:val="0"/>
              <w:keepLines w:val="0"/>
            </w:pPr>
            <w:r w:rsidRPr="00881B34">
              <w:rPr>
                <w:lang w:eastAsia="sv-SE"/>
              </w:rPr>
              <w:t>Same as 13.6.2.1</w:t>
            </w:r>
          </w:p>
        </w:tc>
      </w:tr>
      <w:tr w:rsidR="00240435" w:rsidRPr="00881B34" w14:paraId="04884C4A" w14:textId="77777777" w:rsidTr="00C26B72">
        <w:trPr>
          <w:cantSplit/>
          <w:jc w:val="center"/>
        </w:trPr>
        <w:tc>
          <w:tcPr>
            <w:tcW w:w="3152" w:type="dxa"/>
          </w:tcPr>
          <w:p w14:paraId="04E09C01" w14:textId="77777777" w:rsidR="00240435" w:rsidRPr="00881B34" w:rsidRDefault="00240435" w:rsidP="00C26B72">
            <w:pPr>
              <w:pStyle w:val="TAL"/>
              <w:keepNext w:val="0"/>
              <w:keepLines w:val="0"/>
            </w:pPr>
            <w:r w:rsidRPr="00881B34">
              <w:rPr>
                <w:lang w:eastAsia="zh-CN"/>
              </w:rPr>
              <w:t>13.6.2.3</w:t>
            </w:r>
            <w:r w:rsidRPr="00881B34">
              <w:rPr>
                <w:color w:val="000000"/>
              </w:rPr>
              <w:t xml:space="preserve"> HD-FDD Downlink channel quality reporting accuracy on non-anchor carrier for UE Category NB1 Standalone mode under normal coverage</w:t>
            </w:r>
          </w:p>
        </w:tc>
        <w:tc>
          <w:tcPr>
            <w:tcW w:w="2610" w:type="dxa"/>
          </w:tcPr>
          <w:p w14:paraId="37CD74FB" w14:textId="77777777" w:rsidR="00240435" w:rsidRPr="00881B34" w:rsidRDefault="00240435" w:rsidP="00C26B72">
            <w:pPr>
              <w:pStyle w:val="TAL"/>
              <w:keepNext w:val="0"/>
              <w:keepLines w:val="0"/>
            </w:pPr>
            <w:r w:rsidRPr="00881B34">
              <w:rPr>
                <w:lang w:eastAsia="sv-SE"/>
              </w:rPr>
              <w:t>Same as 13.6.2.1</w:t>
            </w:r>
          </w:p>
        </w:tc>
        <w:tc>
          <w:tcPr>
            <w:tcW w:w="3692" w:type="dxa"/>
          </w:tcPr>
          <w:p w14:paraId="600D97E0" w14:textId="77777777" w:rsidR="00240435" w:rsidRPr="00881B34" w:rsidRDefault="00240435" w:rsidP="00C26B72">
            <w:pPr>
              <w:pStyle w:val="TAL"/>
              <w:keepNext w:val="0"/>
              <w:keepLines w:val="0"/>
            </w:pPr>
            <w:r w:rsidRPr="00881B34">
              <w:rPr>
                <w:lang w:eastAsia="sv-SE"/>
              </w:rPr>
              <w:t>Same as 13.6.2.1</w:t>
            </w:r>
          </w:p>
        </w:tc>
      </w:tr>
      <w:tr w:rsidR="00240435" w:rsidRPr="00881B34" w14:paraId="4B1FA73B" w14:textId="77777777" w:rsidTr="00C26B72">
        <w:trPr>
          <w:cantSplit/>
          <w:jc w:val="center"/>
        </w:trPr>
        <w:tc>
          <w:tcPr>
            <w:tcW w:w="3152" w:type="dxa"/>
          </w:tcPr>
          <w:p w14:paraId="7BE3532C" w14:textId="77777777" w:rsidR="00240435" w:rsidRPr="00881B34" w:rsidRDefault="00240435" w:rsidP="00C26B72">
            <w:pPr>
              <w:pStyle w:val="TAL"/>
              <w:keepNext w:val="0"/>
              <w:keepLines w:val="0"/>
            </w:pPr>
            <w:r w:rsidRPr="00881B34">
              <w:rPr>
                <w:lang w:eastAsia="zh-CN"/>
              </w:rPr>
              <w:lastRenderedPageBreak/>
              <w:t>13.6.2.4</w:t>
            </w:r>
            <w:r w:rsidRPr="00881B34">
              <w:rPr>
                <w:color w:val="000000"/>
              </w:rPr>
              <w:t xml:space="preserve"> HD-FDD Downlink channel quality reporting accuracy on non-anchor carrier for UE Category NB1 Standalone mode under enhanced coverage</w:t>
            </w:r>
          </w:p>
        </w:tc>
        <w:tc>
          <w:tcPr>
            <w:tcW w:w="2610" w:type="dxa"/>
          </w:tcPr>
          <w:p w14:paraId="5AFACA33" w14:textId="77777777" w:rsidR="00240435" w:rsidRPr="00881B34" w:rsidRDefault="00240435" w:rsidP="00C26B72">
            <w:pPr>
              <w:pStyle w:val="TAL"/>
              <w:keepNext w:val="0"/>
              <w:keepLines w:val="0"/>
            </w:pPr>
            <w:r w:rsidRPr="00881B34">
              <w:rPr>
                <w:lang w:eastAsia="sv-SE"/>
              </w:rPr>
              <w:t>Same as 13.6.2.1</w:t>
            </w:r>
          </w:p>
        </w:tc>
        <w:tc>
          <w:tcPr>
            <w:tcW w:w="3692" w:type="dxa"/>
          </w:tcPr>
          <w:p w14:paraId="622BF33F" w14:textId="77777777" w:rsidR="00240435" w:rsidRPr="00881B34" w:rsidRDefault="00240435" w:rsidP="00C26B72">
            <w:pPr>
              <w:pStyle w:val="TAL"/>
              <w:keepNext w:val="0"/>
              <w:keepLines w:val="0"/>
            </w:pPr>
            <w:r w:rsidRPr="00881B34">
              <w:rPr>
                <w:lang w:eastAsia="sv-SE"/>
              </w:rPr>
              <w:t>Same as 13.6.2.1</w:t>
            </w:r>
          </w:p>
        </w:tc>
      </w:tr>
      <w:tr w:rsidR="00240435" w:rsidRPr="00881B34" w14:paraId="1B4D9074" w14:textId="77777777" w:rsidTr="00C26B72">
        <w:trPr>
          <w:cantSplit/>
          <w:jc w:val="center"/>
        </w:trPr>
        <w:tc>
          <w:tcPr>
            <w:tcW w:w="3152" w:type="dxa"/>
          </w:tcPr>
          <w:p w14:paraId="185F5921" w14:textId="77777777" w:rsidR="00240435" w:rsidRPr="00881B34" w:rsidRDefault="00240435" w:rsidP="00C26B72">
            <w:pPr>
              <w:pStyle w:val="TAL"/>
              <w:keepNext w:val="0"/>
              <w:keepLines w:val="0"/>
            </w:pPr>
            <w:r w:rsidRPr="00881B34">
              <w:rPr>
                <w:lang w:eastAsia="zh-CN"/>
              </w:rPr>
              <w:t>13.6.2.5</w:t>
            </w:r>
            <w:r w:rsidRPr="00881B34">
              <w:rPr>
                <w:color w:val="000000"/>
              </w:rPr>
              <w:t xml:space="preserve"> HD-FDD Downlink channel quality reporting accuracy in RRC_CONNECTED for UE Category NB1 Standalone mode under normal coverage</w:t>
            </w:r>
          </w:p>
        </w:tc>
        <w:tc>
          <w:tcPr>
            <w:tcW w:w="2610" w:type="dxa"/>
          </w:tcPr>
          <w:p w14:paraId="1CEB0089" w14:textId="77777777" w:rsidR="00240435" w:rsidRPr="00881B34" w:rsidRDefault="00240435" w:rsidP="00C26B72">
            <w:pPr>
              <w:pStyle w:val="TAL"/>
              <w:keepNext w:val="0"/>
              <w:keepLines w:val="0"/>
            </w:pPr>
            <w:r w:rsidRPr="00881B34">
              <w:rPr>
                <w:lang w:eastAsia="sv-SE"/>
              </w:rPr>
              <w:t>Same as 13.6.2.1</w:t>
            </w:r>
          </w:p>
        </w:tc>
        <w:tc>
          <w:tcPr>
            <w:tcW w:w="3692" w:type="dxa"/>
          </w:tcPr>
          <w:p w14:paraId="7E804E6C" w14:textId="77777777" w:rsidR="00240435" w:rsidRPr="00881B34" w:rsidRDefault="00240435" w:rsidP="00C26B72">
            <w:pPr>
              <w:pStyle w:val="TAL"/>
              <w:keepNext w:val="0"/>
              <w:keepLines w:val="0"/>
            </w:pPr>
            <w:r w:rsidRPr="00881B34">
              <w:rPr>
                <w:lang w:eastAsia="sv-SE"/>
              </w:rPr>
              <w:t>Same as 13.6.2.1</w:t>
            </w:r>
          </w:p>
        </w:tc>
      </w:tr>
      <w:tr w:rsidR="00240435" w:rsidRPr="00881B34" w14:paraId="56429AC8" w14:textId="77777777" w:rsidTr="00C26B72">
        <w:trPr>
          <w:cantSplit/>
          <w:jc w:val="center"/>
        </w:trPr>
        <w:tc>
          <w:tcPr>
            <w:tcW w:w="3152" w:type="dxa"/>
          </w:tcPr>
          <w:p w14:paraId="09AB7880" w14:textId="77777777" w:rsidR="00240435" w:rsidRPr="00881B34" w:rsidRDefault="00240435" w:rsidP="00C26B72">
            <w:pPr>
              <w:pStyle w:val="TAL"/>
              <w:keepNext w:val="0"/>
              <w:keepLines w:val="0"/>
            </w:pPr>
            <w:r w:rsidRPr="00881B34">
              <w:rPr>
                <w:lang w:eastAsia="zh-CN"/>
              </w:rPr>
              <w:t>13.6.2.6</w:t>
            </w:r>
            <w:r w:rsidRPr="00881B34">
              <w:rPr>
                <w:color w:val="000000"/>
              </w:rPr>
              <w:t xml:space="preserve"> HD-FDD Downlink channel quality reporting accuracy in RRC_CONNECTED for UE Category NB1 Standalone mode under enhanced coverage</w:t>
            </w:r>
          </w:p>
        </w:tc>
        <w:tc>
          <w:tcPr>
            <w:tcW w:w="2610" w:type="dxa"/>
          </w:tcPr>
          <w:p w14:paraId="123A8F7C" w14:textId="77777777" w:rsidR="00240435" w:rsidRPr="00881B34" w:rsidRDefault="00240435" w:rsidP="00C26B72">
            <w:pPr>
              <w:pStyle w:val="TAL"/>
              <w:keepNext w:val="0"/>
              <w:keepLines w:val="0"/>
            </w:pPr>
            <w:r w:rsidRPr="00881B34">
              <w:rPr>
                <w:lang w:eastAsia="sv-SE"/>
              </w:rPr>
              <w:t>Same as 13.6.2.1</w:t>
            </w:r>
          </w:p>
        </w:tc>
        <w:tc>
          <w:tcPr>
            <w:tcW w:w="3692" w:type="dxa"/>
          </w:tcPr>
          <w:p w14:paraId="6B9F3860" w14:textId="77777777" w:rsidR="00240435" w:rsidRPr="00881B34" w:rsidRDefault="00240435" w:rsidP="00C26B72">
            <w:pPr>
              <w:pStyle w:val="TAL"/>
              <w:keepNext w:val="0"/>
              <w:keepLines w:val="0"/>
            </w:pPr>
            <w:r w:rsidRPr="00881B34">
              <w:rPr>
                <w:lang w:eastAsia="sv-SE"/>
              </w:rPr>
              <w:t>Same as 13.6.2.1</w:t>
            </w:r>
          </w:p>
        </w:tc>
      </w:tr>
      <w:tr w:rsidR="00240435" w:rsidRPr="00881B34" w14:paraId="09C97DFE" w14:textId="77777777" w:rsidTr="00C26B72">
        <w:trPr>
          <w:cantSplit/>
          <w:jc w:val="center"/>
        </w:trPr>
        <w:tc>
          <w:tcPr>
            <w:tcW w:w="5762" w:type="dxa"/>
            <w:gridSpan w:val="2"/>
          </w:tcPr>
          <w:p w14:paraId="5438D7AD" w14:textId="77777777" w:rsidR="00240435" w:rsidRPr="00881B34" w:rsidRDefault="00240435" w:rsidP="00C26B72">
            <w:pPr>
              <w:pStyle w:val="TAL"/>
              <w:keepNext w:val="0"/>
              <w:keepLines w:val="0"/>
            </w:pPr>
            <w:r w:rsidRPr="00881B34">
              <w:t>In addition, the following Test System uncertainties and related constraints apply.</w:t>
            </w:r>
          </w:p>
          <w:p w14:paraId="23B6ECB4" w14:textId="77777777" w:rsidR="00240435" w:rsidRPr="00881B34" w:rsidRDefault="00240435" w:rsidP="00C26B72">
            <w:pPr>
              <w:pStyle w:val="TAL"/>
              <w:keepNext w:val="0"/>
              <w:keepLines w:val="0"/>
              <w:rPr>
                <w:shd w:val="clear" w:color="auto" w:fill="FFFFFF"/>
              </w:rPr>
            </w:pPr>
            <w:r w:rsidRPr="00881B34">
              <w:t>Any additional constraints are defined in the specific tests.</w:t>
            </w:r>
          </w:p>
        </w:tc>
        <w:tc>
          <w:tcPr>
            <w:tcW w:w="3692" w:type="dxa"/>
          </w:tcPr>
          <w:p w14:paraId="3BA37B99" w14:textId="77777777" w:rsidR="00240435" w:rsidRPr="00881B34" w:rsidRDefault="00240435" w:rsidP="00C26B72">
            <w:pPr>
              <w:pStyle w:val="TAL"/>
              <w:keepNext w:val="0"/>
              <w:keepLines w:val="0"/>
            </w:pPr>
          </w:p>
        </w:tc>
      </w:tr>
      <w:tr w:rsidR="00240435" w:rsidRPr="00881B34" w14:paraId="6D686923" w14:textId="77777777" w:rsidTr="00C26B72">
        <w:trPr>
          <w:cantSplit/>
          <w:jc w:val="center"/>
        </w:trPr>
        <w:tc>
          <w:tcPr>
            <w:tcW w:w="5762" w:type="dxa"/>
            <w:gridSpan w:val="2"/>
          </w:tcPr>
          <w:p w14:paraId="11F331D9" w14:textId="77777777" w:rsidR="00240435" w:rsidRPr="00881B34" w:rsidRDefault="00240435" w:rsidP="00C26B72">
            <w:pPr>
              <w:pStyle w:val="TAL"/>
              <w:keepNext w:val="0"/>
              <w:keepLines w:val="0"/>
            </w:pPr>
            <w:r w:rsidRPr="00881B34">
              <w:t>AWGN Bandwidth</w:t>
            </w:r>
          </w:p>
        </w:tc>
        <w:tc>
          <w:tcPr>
            <w:tcW w:w="3692" w:type="dxa"/>
          </w:tcPr>
          <w:p w14:paraId="39CC0AA1" w14:textId="77777777" w:rsidR="00240435" w:rsidRPr="00881B34" w:rsidRDefault="00240435" w:rsidP="00C26B72">
            <w:pPr>
              <w:pStyle w:val="TAL"/>
              <w:keepNext w:val="0"/>
              <w:keepLines w:val="0"/>
            </w:pPr>
            <w:r w:rsidRPr="00881B34">
              <w:t>≥ 1.08MHz, 2.7MHz, 4.5MHz, 9MHz, 13.5MHz, 18MHz;</w:t>
            </w:r>
          </w:p>
          <w:p w14:paraId="63C09030" w14:textId="77777777" w:rsidR="00240435" w:rsidRPr="00881B34" w:rsidRDefault="00240435" w:rsidP="00C26B72">
            <w:pPr>
              <w:pStyle w:val="TAL"/>
              <w:keepNext w:val="0"/>
              <w:keepLines w:val="0"/>
            </w:pPr>
            <w:r w:rsidRPr="00881B34">
              <w:t>N</w:t>
            </w:r>
            <w:r w:rsidRPr="00881B34">
              <w:rPr>
                <w:vertAlign w:val="subscript"/>
              </w:rPr>
              <w:t>RB</w:t>
            </w:r>
            <w:r w:rsidRPr="00881B34">
              <w:t xml:space="preserve"> x 180kHz according to BW</w:t>
            </w:r>
            <w:r w:rsidRPr="00881B34">
              <w:rPr>
                <w:vertAlign w:val="subscript"/>
              </w:rPr>
              <w:t>Config</w:t>
            </w:r>
          </w:p>
        </w:tc>
      </w:tr>
      <w:tr w:rsidR="00240435" w:rsidRPr="00881B34" w14:paraId="7234515E" w14:textId="77777777" w:rsidTr="00C26B72">
        <w:trPr>
          <w:cantSplit/>
          <w:jc w:val="center"/>
        </w:trPr>
        <w:tc>
          <w:tcPr>
            <w:tcW w:w="5762" w:type="dxa"/>
            <w:gridSpan w:val="2"/>
          </w:tcPr>
          <w:p w14:paraId="59964C8A" w14:textId="77777777" w:rsidR="00240435" w:rsidRPr="00881B34" w:rsidRDefault="00240435" w:rsidP="00C26B72">
            <w:pPr>
              <w:pStyle w:val="TAL"/>
              <w:keepNext w:val="0"/>
              <w:keepLines w:val="0"/>
            </w:pPr>
            <w:r w:rsidRPr="00881B34">
              <w:t>AWGN absolute power uncertainty</w:t>
            </w:r>
          </w:p>
        </w:tc>
        <w:tc>
          <w:tcPr>
            <w:tcW w:w="3692" w:type="dxa"/>
          </w:tcPr>
          <w:p w14:paraId="76032877" w14:textId="77777777" w:rsidR="00240435" w:rsidRPr="00881B34" w:rsidRDefault="00240435" w:rsidP="00C26B72">
            <w:pPr>
              <w:pStyle w:val="TAL"/>
              <w:keepNext w:val="0"/>
              <w:keepLines w:val="0"/>
            </w:pPr>
            <w:r w:rsidRPr="00881B34">
              <w:t>Test-specific</w:t>
            </w:r>
          </w:p>
        </w:tc>
      </w:tr>
      <w:tr w:rsidR="00240435" w:rsidRPr="00881B34" w14:paraId="7A4009C5" w14:textId="77777777" w:rsidTr="00C26B72">
        <w:trPr>
          <w:cantSplit/>
          <w:jc w:val="center"/>
        </w:trPr>
        <w:tc>
          <w:tcPr>
            <w:tcW w:w="5762" w:type="dxa"/>
            <w:gridSpan w:val="2"/>
          </w:tcPr>
          <w:p w14:paraId="5C2271F7" w14:textId="77777777" w:rsidR="00240435" w:rsidRPr="00881B34" w:rsidRDefault="00240435" w:rsidP="00C26B72">
            <w:pPr>
              <w:pStyle w:val="TAL"/>
              <w:keepNext w:val="0"/>
              <w:keepLines w:val="0"/>
            </w:pPr>
            <w:r w:rsidRPr="00881B34">
              <w:t>AWGN flatness and signal flatness, max deviation for any Resource Block, relative to average over BW</w:t>
            </w:r>
            <w:r w:rsidRPr="00881B34">
              <w:rPr>
                <w:vertAlign w:val="subscript"/>
              </w:rPr>
              <w:t>Config</w:t>
            </w:r>
          </w:p>
        </w:tc>
        <w:tc>
          <w:tcPr>
            <w:tcW w:w="3692" w:type="dxa"/>
          </w:tcPr>
          <w:p w14:paraId="307B0372" w14:textId="77777777" w:rsidR="00240435" w:rsidRPr="00881B34" w:rsidRDefault="00240435" w:rsidP="00C26B72">
            <w:pPr>
              <w:pStyle w:val="TAL"/>
              <w:keepNext w:val="0"/>
              <w:keepLines w:val="0"/>
            </w:pPr>
            <w:r w:rsidRPr="00881B34">
              <w:t>±2 dB</w:t>
            </w:r>
          </w:p>
        </w:tc>
      </w:tr>
      <w:tr w:rsidR="00240435" w:rsidRPr="00881B34" w14:paraId="0CE8BC46" w14:textId="77777777" w:rsidTr="00C26B72">
        <w:trPr>
          <w:cantSplit/>
          <w:jc w:val="center"/>
        </w:trPr>
        <w:tc>
          <w:tcPr>
            <w:tcW w:w="5762" w:type="dxa"/>
            <w:gridSpan w:val="2"/>
          </w:tcPr>
          <w:p w14:paraId="05C3D736" w14:textId="77777777" w:rsidR="00240435" w:rsidRPr="00881B34" w:rsidRDefault="00240435" w:rsidP="00C26B72">
            <w:pPr>
              <w:pStyle w:val="TAL"/>
              <w:keepNext w:val="0"/>
              <w:keepLines w:val="0"/>
            </w:pPr>
            <w:r w:rsidRPr="00881B34">
              <w:t>AWGN peak to average ratio</w:t>
            </w:r>
          </w:p>
        </w:tc>
        <w:tc>
          <w:tcPr>
            <w:tcW w:w="3692" w:type="dxa"/>
          </w:tcPr>
          <w:p w14:paraId="4523E3D8" w14:textId="77777777" w:rsidR="00240435" w:rsidRPr="00881B34" w:rsidRDefault="00240435" w:rsidP="00C26B72">
            <w:pPr>
              <w:pStyle w:val="TAL"/>
              <w:keepNext w:val="0"/>
              <w:keepLines w:val="0"/>
            </w:pPr>
            <w:r w:rsidRPr="00881B34">
              <w:t>≥10 dB @0.001%</w:t>
            </w:r>
          </w:p>
        </w:tc>
      </w:tr>
      <w:tr w:rsidR="00240435" w:rsidRPr="00881B34" w14:paraId="4C5D9339" w14:textId="77777777" w:rsidTr="00C26B72">
        <w:trPr>
          <w:cantSplit/>
          <w:jc w:val="center"/>
        </w:trPr>
        <w:tc>
          <w:tcPr>
            <w:tcW w:w="5762" w:type="dxa"/>
            <w:gridSpan w:val="2"/>
          </w:tcPr>
          <w:p w14:paraId="578B84FF" w14:textId="77777777" w:rsidR="00240435" w:rsidRPr="00881B34" w:rsidRDefault="00240435" w:rsidP="00C26B72">
            <w:pPr>
              <w:pStyle w:val="TAL"/>
              <w:keepNext w:val="0"/>
              <w:keepLines w:val="0"/>
            </w:pPr>
            <w:r w:rsidRPr="00881B34">
              <w:t>Signal-to noise ratio uncertainty</w:t>
            </w:r>
          </w:p>
        </w:tc>
        <w:tc>
          <w:tcPr>
            <w:tcW w:w="3692" w:type="dxa"/>
          </w:tcPr>
          <w:p w14:paraId="1E7A13FD" w14:textId="77777777" w:rsidR="00240435" w:rsidRPr="00881B34" w:rsidRDefault="00240435" w:rsidP="00C26B72">
            <w:pPr>
              <w:pStyle w:val="TAL"/>
              <w:keepNext w:val="0"/>
              <w:keepLines w:val="0"/>
            </w:pPr>
            <w:r w:rsidRPr="00881B34">
              <w:t>Test-specific</w:t>
            </w:r>
          </w:p>
        </w:tc>
      </w:tr>
      <w:tr w:rsidR="00240435" w:rsidRPr="00881B34" w14:paraId="320D31AF" w14:textId="77777777" w:rsidTr="00C26B72">
        <w:trPr>
          <w:cantSplit/>
          <w:jc w:val="center"/>
        </w:trPr>
        <w:tc>
          <w:tcPr>
            <w:tcW w:w="5762" w:type="dxa"/>
            <w:gridSpan w:val="2"/>
          </w:tcPr>
          <w:p w14:paraId="3CE5C208" w14:textId="77777777" w:rsidR="00240435" w:rsidRPr="00881B34" w:rsidRDefault="00240435" w:rsidP="00C26B72">
            <w:pPr>
              <w:pStyle w:val="TAL"/>
              <w:keepNext w:val="0"/>
              <w:keepLines w:val="0"/>
            </w:pPr>
            <w:r w:rsidRPr="00881B34">
              <w:t>Fading profile power uncertainty</w:t>
            </w:r>
          </w:p>
        </w:tc>
        <w:tc>
          <w:tcPr>
            <w:tcW w:w="3692" w:type="dxa"/>
          </w:tcPr>
          <w:p w14:paraId="55517BF4" w14:textId="77777777" w:rsidR="00240435" w:rsidRPr="00881B34" w:rsidRDefault="00240435" w:rsidP="00C26B72">
            <w:pPr>
              <w:pStyle w:val="TAL"/>
              <w:keepNext w:val="0"/>
              <w:keepLines w:val="0"/>
            </w:pPr>
            <w:r w:rsidRPr="00881B34">
              <w:t>±0.5 dB</w:t>
            </w:r>
          </w:p>
        </w:tc>
      </w:tr>
      <w:tr w:rsidR="00240435" w:rsidRPr="00881B34" w14:paraId="7A01047E" w14:textId="77777777" w:rsidTr="00C26B72">
        <w:trPr>
          <w:cantSplit/>
          <w:jc w:val="center"/>
        </w:trPr>
        <w:tc>
          <w:tcPr>
            <w:tcW w:w="5762" w:type="dxa"/>
            <w:gridSpan w:val="2"/>
          </w:tcPr>
          <w:p w14:paraId="3F37CB95" w14:textId="77777777" w:rsidR="00240435" w:rsidRPr="00881B34" w:rsidRDefault="00240435" w:rsidP="00C26B72">
            <w:pPr>
              <w:pStyle w:val="TAL"/>
              <w:keepNext w:val="0"/>
              <w:keepLines w:val="0"/>
            </w:pPr>
            <w:r w:rsidRPr="00881B34">
              <w:t>Fading profile delay uncertainty, relative to frame timing</w:t>
            </w:r>
          </w:p>
        </w:tc>
        <w:tc>
          <w:tcPr>
            <w:tcW w:w="3692" w:type="dxa"/>
          </w:tcPr>
          <w:p w14:paraId="5A89F822" w14:textId="77777777" w:rsidR="00240435" w:rsidRPr="00881B34" w:rsidRDefault="00240435" w:rsidP="00C26B72">
            <w:pPr>
              <w:pStyle w:val="TAL"/>
              <w:keepNext w:val="0"/>
              <w:keepLines w:val="0"/>
            </w:pPr>
            <w:r w:rsidRPr="00881B34">
              <w:t>±5 ns (excludes absolute errors related to baseband timing)</w:t>
            </w:r>
          </w:p>
        </w:tc>
      </w:tr>
    </w:tbl>
    <w:p w14:paraId="356F86BC" w14:textId="77777777" w:rsidR="00EF238B" w:rsidRDefault="00EF238B" w:rsidP="004A65AF">
      <w:pPr>
        <w:rPr>
          <w:b/>
          <w:bCs/>
          <w:noProof/>
          <w:color w:val="FF0000"/>
          <w:sz w:val="30"/>
          <w:szCs w:val="30"/>
        </w:rPr>
      </w:pPr>
    </w:p>
    <w:p w14:paraId="29591C9C" w14:textId="364FFB7C" w:rsidR="004A65AF" w:rsidRDefault="004A65AF" w:rsidP="004A65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5AAB5BCB" w14:textId="77777777" w:rsidR="004A65AF" w:rsidRDefault="004A65AF" w:rsidP="004A65AF">
      <w:pPr>
        <w:rPr>
          <w:b/>
          <w:bCs/>
          <w:noProof/>
          <w:color w:val="FF0000"/>
          <w:sz w:val="30"/>
          <w:szCs w:val="30"/>
        </w:rPr>
      </w:pPr>
    </w:p>
    <w:p w14:paraId="5633B693" w14:textId="77777777" w:rsidR="007C0FE1" w:rsidRPr="00881B34" w:rsidRDefault="007C0FE1" w:rsidP="007C0FE1">
      <w:pPr>
        <w:pStyle w:val="Heading2"/>
        <w:keepNext w:val="0"/>
        <w:keepLines w:val="0"/>
      </w:pPr>
      <w:r w:rsidRPr="00881B34">
        <w:t>F.3.2</w:t>
      </w:r>
      <w:r w:rsidRPr="00881B34">
        <w:tab/>
      </w:r>
      <w:r w:rsidRPr="00881B34">
        <w:rPr>
          <w:lang w:eastAsia="sv-SE"/>
        </w:rPr>
        <w:t xml:space="preserve">Measurement of RRM </w:t>
      </w:r>
      <w:r w:rsidRPr="00881B34">
        <w:t>requirements</w:t>
      </w:r>
    </w:p>
    <w:p w14:paraId="18EFF9C6" w14:textId="77777777" w:rsidR="007C0FE1" w:rsidRPr="00881B34" w:rsidRDefault="007C0FE1" w:rsidP="007C0FE1">
      <w:r w:rsidRPr="00881B34">
        <w:t xml:space="preserve">Because the relationships between the Test system uncertainties and the Test Tolerances are often complex, it is not always possible to give a simple derivation of the Test Requirement in this document. The analysis </w:t>
      </w:r>
      <w:r w:rsidRPr="00881B34">
        <w:rPr>
          <w:snapToGrid w:val="0"/>
        </w:rPr>
        <w:t>is recorded in 3GPP TR 36 903 [20]</w:t>
      </w:r>
      <w:r w:rsidRPr="00881B34">
        <w:t>.</w:t>
      </w:r>
    </w:p>
    <w:p w14:paraId="494DE8A3" w14:textId="77777777" w:rsidR="007C0FE1" w:rsidRPr="00881B34" w:rsidRDefault="007C0FE1" w:rsidP="007C0FE1">
      <w:pPr>
        <w:spacing w:before="60"/>
        <w:jc w:val="center"/>
        <w:rPr>
          <w:rFonts w:ascii="Arial" w:hAnsi="Arial" w:cs="Arial"/>
          <w:b/>
          <w:lang w:eastAsia="fr-FR"/>
        </w:rPr>
      </w:pPr>
      <w:r w:rsidRPr="00881B34">
        <w:rPr>
          <w:rFonts w:ascii="Arial" w:hAnsi="Arial" w:cs="Arial"/>
          <w:b/>
          <w:lang w:eastAsia="fr-FR"/>
        </w:rPr>
        <w:t>Table F.3.2-1: Derivation of Test Requirements (RRM tests)</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9"/>
        <w:gridCol w:w="1991"/>
        <w:gridCol w:w="475"/>
        <w:gridCol w:w="135"/>
        <w:gridCol w:w="2333"/>
        <w:gridCol w:w="74"/>
        <w:gridCol w:w="120"/>
        <w:gridCol w:w="163"/>
        <w:gridCol w:w="359"/>
        <w:gridCol w:w="207"/>
        <w:gridCol w:w="74"/>
        <w:gridCol w:w="543"/>
        <w:gridCol w:w="76"/>
        <w:gridCol w:w="488"/>
        <w:gridCol w:w="2248"/>
        <w:gridCol w:w="87"/>
      </w:tblGrid>
      <w:tr w:rsidR="007C0FE1" w:rsidRPr="00881B34" w14:paraId="04F08A1B" w14:textId="77777777" w:rsidTr="00AA4D85">
        <w:trPr>
          <w:gridBefore w:val="1"/>
          <w:wBefore w:w="63" w:type="pct"/>
          <w:tblHeader/>
          <w:jc w:val="center"/>
        </w:trPr>
        <w:tc>
          <w:tcPr>
            <w:tcW w:w="1370" w:type="pct"/>
            <w:gridSpan w:val="3"/>
          </w:tcPr>
          <w:p w14:paraId="4CE28889" w14:textId="77777777" w:rsidR="007C0FE1" w:rsidRPr="00881B34" w:rsidRDefault="007C0FE1" w:rsidP="00C26B72">
            <w:pPr>
              <w:pStyle w:val="TAH"/>
              <w:keepNext w:val="0"/>
              <w:keepLines w:val="0"/>
            </w:pPr>
            <w:r w:rsidRPr="00881B34">
              <w:t>Test</w:t>
            </w:r>
          </w:p>
        </w:tc>
        <w:tc>
          <w:tcPr>
            <w:tcW w:w="1331" w:type="pct"/>
            <w:gridSpan w:val="3"/>
          </w:tcPr>
          <w:p w14:paraId="299CC903" w14:textId="77777777" w:rsidR="007C0FE1" w:rsidRPr="00881B34" w:rsidRDefault="007C0FE1" w:rsidP="00C26B72">
            <w:pPr>
              <w:pStyle w:val="TAH"/>
              <w:keepNext w:val="0"/>
              <w:keepLines w:val="0"/>
            </w:pPr>
            <w:r w:rsidRPr="00881B34">
              <w:t>Minimum Requirement in 3GPP TS 36.133</w:t>
            </w:r>
          </w:p>
        </w:tc>
        <w:tc>
          <w:tcPr>
            <w:tcW w:w="1006" w:type="pct"/>
            <w:gridSpan w:val="7"/>
          </w:tcPr>
          <w:p w14:paraId="7ED83860" w14:textId="77777777" w:rsidR="007C0FE1" w:rsidRPr="00881B34" w:rsidRDefault="007C0FE1" w:rsidP="00C26B72">
            <w:pPr>
              <w:pStyle w:val="TAH"/>
              <w:keepNext w:val="0"/>
              <w:keepLines w:val="0"/>
            </w:pPr>
            <w:r w:rsidRPr="00881B34">
              <w:t>Test Tolerance</w:t>
            </w:r>
            <w:r w:rsidRPr="00881B34">
              <w:br/>
              <w:t>(TT)</w:t>
            </w:r>
          </w:p>
        </w:tc>
        <w:tc>
          <w:tcPr>
            <w:tcW w:w="1230" w:type="pct"/>
            <w:gridSpan w:val="2"/>
          </w:tcPr>
          <w:p w14:paraId="47F7B53C" w14:textId="77777777" w:rsidR="007C0FE1" w:rsidRPr="00881B34" w:rsidRDefault="007C0FE1" w:rsidP="00C26B72">
            <w:pPr>
              <w:pStyle w:val="TAH"/>
              <w:keepNext w:val="0"/>
              <w:keepLines w:val="0"/>
            </w:pPr>
            <w:r w:rsidRPr="00881B34">
              <w:t>Test Requirement in 3GPP TS 36.521-3</w:t>
            </w:r>
          </w:p>
        </w:tc>
      </w:tr>
      <w:tr w:rsidR="007C0FE1" w:rsidRPr="00881B34" w14:paraId="40584B04" w14:textId="77777777" w:rsidTr="00AA4D85">
        <w:trPr>
          <w:gridBefore w:val="1"/>
          <w:wBefore w:w="63" w:type="pct"/>
          <w:jc w:val="center"/>
        </w:trPr>
        <w:tc>
          <w:tcPr>
            <w:tcW w:w="1370" w:type="pct"/>
            <w:gridSpan w:val="3"/>
          </w:tcPr>
          <w:p w14:paraId="1AEECFFA" w14:textId="77777777" w:rsidR="007C0FE1" w:rsidRPr="00881B34" w:rsidRDefault="007C0FE1" w:rsidP="00C26B72">
            <w:pPr>
              <w:pStyle w:val="TAL"/>
              <w:keepNext w:val="0"/>
              <w:keepLines w:val="0"/>
            </w:pPr>
            <w:r w:rsidRPr="00881B34">
              <w:t>4.2.1 E-UTRA FDD - FDD cell re-selection intra frequency</w:t>
            </w:r>
          </w:p>
        </w:tc>
        <w:tc>
          <w:tcPr>
            <w:tcW w:w="1331" w:type="pct"/>
            <w:gridSpan w:val="3"/>
          </w:tcPr>
          <w:p w14:paraId="56AD7D11" w14:textId="77777777" w:rsidR="007C0FE1" w:rsidRPr="00881B34" w:rsidRDefault="007C0FE1" w:rsidP="00C26B72">
            <w:pPr>
              <w:spacing w:after="0"/>
              <w:rPr>
                <w:rFonts w:ascii="Arial" w:hAnsi="Arial" w:cs="Arial"/>
                <w:sz w:val="18"/>
                <w:u w:val="single"/>
              </w:rPr>
            </w:pPr>
            <w:r w:rsidRPr="00881B34">
              <w:rPr>
                <w:rFonts w:ascii="Arial" w:hAnsi="Arial" w:cs="Arial"/>
                <w:sz w:val="18"/>
                <w:u w:val="single"/>
              </w:rPr>
              <w:t>During T1:</w:t>
            </w:r>
          </w:p>
          <w:p w14:paraId="58A3C772" w14:textId="77777777" w:rsidR="007C0FE1" w:rsidRPr="00881B34" w:rsidRDefault="007C0FE1" w:rsidP="00C26B72">
            <w:pPr>
              <w:spacing w:after="0"/>
              <w:rPr>
                <w:rFonts w:ascii="Arial" w:hAnsi="Arial" w:cs="Arial"/>
                <w:sz w:val="18"/>
              </w:rPr>
            </w:pPr>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r w:rsidRPr="00881B34">
              <w:rPr>
                <w:rFonts w:ascii="Arial" w:hAnsi="Arial" w:cs="Arial"/>
                <w:sz w:val="18"/>
                <w:shd w:val="clear" w:color="auto" w:fill="FFFFFF"/>
              </w:rPr>
              <w:t xml:space="preserve">: </w:t>
            </w:r>
            <w:r w:rsidRPr="00881B34">
              <w:rPr>
                <w:rFonts w:ascii="Arial" w:hAnsi="Arial" w:cs="Arial"/>
                <w:sz w:val="18"/>
                <w:shd w:val="clear" w:color="auto" w:fill="FFFFFF"/>
                <w:lang w:eastAsia="sv-SE"/>
              </w:rPr>
              <w:t>-98dBm/15kHz</w:t>
            </w:r>
          </w:p>
          <w:p w14:paraId="1E274B30" w14:textId="77777777" w:rsidR="007C0FE1" w:rsidRPr="00881B34" w:rsidRDefault="007C0FE1"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w:t>
            </w:r>
            <w:r w:rsidRPr="00881B34">
              <w:rPr>
                <w:rFonts w:ascii="Arial" w:hAnsi="Arial" w:cs="Arial"/>
                <w:sz w:val="18"/>
                <w:shd w:val="clear" w:color="auto" w:fill="FFFFFF"/>
              </w:rPr>
              <w:t xml:space="preserve"> N</w:t>
            </w:r>
            <w:r w:rsidRPr="00881B34">
              <w:rPr>
                <w:rFonts w:ascii="Arial" w:hAnsi="Arial" w:cs="Arial"/>
                <w:sz w:val="18"/>
                <w:shd w:val="clear" w:color="auto" w:fill="FFFFFF"/>
                <w:vertAlign w:val="subscript"/>
              </w:rPr>
              <w:t>oc</w:t>
            </w:r>
            <w:r w:rsidRPr="00881B34">
              <w:rPr>
                <w:rFonts w:ascii="Arial" w:hAnsi="Arial" w:cs="Arial"/>
                <w:sz w:val="18"/>
              </w:rPr>
              <w:t>: +16.00dB</w:t>
            </w:r>
          </w:p>
          <w:p w14:paraId="647C440E" w14:textId="77777777" w:rsidR="007C0FE1" w:rsidRPr="00881B34" w:rsidRDefault="007C0FE1"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2</w:t>
            </w:r>
            <w:r w:rsidRPr="00881B34">
              <w:rPr>
                <w:rFonts w:ascii="Arial" w:hAnsi="Arial" w:cs="Arial"/>
                <w:sz w:val="18"/>
              </w:rPr>
              <w:t xml:space="preserve"> / </w:t>
            </w:r>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r w:rsidRPr="00881B34">
              <w:rPr>
                <w:rFonts w:ascii="Arial" w:hAnsi="Arial" w:cs="Arial"/>
                <w:sz w:val="18"/>
              </w:rPr>
              <w:t>: -infinity</w:t>
            </w:r>
          </w:p>
          <w:p w14:paraId="0E4BC234" w14:textId="77777777" w:rsidR="007C0FE1" w:rsidRPr="00881B34" w:rsidRDefault="007C0FE1" w:rsidP="00C26B72">
            <w:pPr>
              <w:spacing w:after="0"/>
              <w:rPr>
                <w:rFonts w:ascii="Arial" w:hAnsi="Arial" w:cs="v4.2.0"/>
                <w:sz w:val="18"/>
              </w:rPr>
            </w:pPr>
          </w:p>
          <w:p w14:paraId="0B65F4B3" w14:textId="77777777" w:rsidR="007C0FE1" w:rsidRPr="00881B34" w:rsidRDefault="007C0FE1" w:rsidP="00C26B72">
            <w:pPr>
              <w:spacing w:after="0"/>
              <w:rPr>
                <w:rFonts w:ascii="Arial" w:hAnsi="Arial"/>
                <w:sz w:val="18"/>
                <w:u w:val="single"/>
              </w:rPr>
            </w:pPr>
            <w:r w:rsidRPr="00881B34">
              <w:rPr>
                <w:rFonts w:ascii="Arial" w:hAnsi="Arial" w:cs="Arial"/>
                <w:sz w:val="18"/>
                <w:u w:val="single"/>
              </w:rPr>
              <w:t>During T2:</w:t>
            </w:r>
          </w:p>
          <w:p w14:paraId="61692628" w14:textId="77777777" w:rsidR="007C0FE1" w:rsidRPr="00881B34" w:rsidRDefault="007C0FE1" w:rsidP="00C26B72">
            <w:pPr>
              <w:spacing w:after="0"/>
              <w:rPr>
                <w:rFonts w:ascii="Arial" w:hAnsi="Arial" w:cs="Arial"/>
                <w:sz w:val="18"/>
              </w:rPr>
            </w:pPr>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r w:rsidRPr="00881B34">
              <w:rPr>
                <w:rFonts w:ascii="Arial" w:hAnsi="Arial" w:cs="Arial"/>
                <w:sz w:val="18"/>
                <w:shd w:val="clear" w:color="auto" w:fill="FFFFFF"/>
              </w:rPr>
              <w:t xml:space="preserve">: </w:t>
            </w:r>
            <w:r w:rsidRPr="00881B34">
              <w:rPr>
                <w:rFonts w:ascii="Arial" w:hAnsi="Arial" w:cs="Arial"/>
                <w:sz w:val="18"/>
                <w:shd w:val="clear" w:color="auto" w:fill="FFFFFF"/>
                <w:lang w:eastAsia="sv-SE"/>
              </w:rPr>
              <w:t>-98dBm/15kHz</w:t>
            </w:r>
          </w:p>
          <w:p w14:paraId="19E9B00A" w14:textId="77777777" w:rsidR="007C0FE1" w:rsidRPr="00881B34" w:rsidRDefault="007C0FE1"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w:t>
            </w:r>
            <w:r w:rsidRPr="00881B34">
              <w:rPr>
                <w:rFonts w:ascii="Arial" w:hAnsi="Arial" w:cs="Arial"/>
                <w:sz w:val="18"/>
                <w:shd w:val="clear" w:color="auto" w:fill="FFFFFF"/>
              </w:rPr>
              <w:t xml:space="preserve"> N</w:t>
            </w:r>
            <w:r w:rsidRPr="00881B34">
              <w:rPr>
                <w:rFonts w:ascii="Arial" w:hAnsi="Arial" w:cs="Arial"/>
                <w:sz w:val="18"/>
                <w:shd w:val="clear" w:color="auto" w:fill="FFFFFF"/>
                <w:vertAlign w:val="subscript"/>
              </w:rPr>
              <w:t>oc</w:t>
            </w:r>
            <w:r w:rsidRPr="00881B34">
              <w:rPr>
                <w:rFonts w:ascii="Arial" w:hAnsi="Arial" w:cs="Arial"/>
                <w:sz w:val="18"/>
              </w:rPr>
              <w:t>: +13.00dB</w:t>
            </w:r>
          </w:p>
          <w:p w14:paraId="35132B80" w14:textId="77777777" w:rsidR="007C0FE1" w:rsidRPr="00881B34" w:rsidRDefault="007C0FE1"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2</w:t>
            </w:r>
            <w:r w:rsidRPr="00881B34">
              <w:rPr>
                <w:rFonts w:ascii="Arial" w:hAnsi="Arial" w:cs="Arial"/>
                <w:sz w:val="18"/>
              </w:rPr>
              <w:t xml:space="preserve"> / </w:t>
            </w:r>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r w:rsidRPr="00881B34">
              <w:rPr>
                <w:rFonts w:ascii="Arial" w:hAnsi="Arial" w:cs="Arial"/>
                <w:sz w:val="18"/>
              </w:rPr>
              <w:t>: +16.00dB</w:t>
            </w:r>
          </w:p>
          <w:p w14:paraId="3B78AC5C" w14:textId="77777777" w:rsidR="007C0FE1" w:rsidRPr="00881B34" w:rsidRDefault="007C0FE1" w:rsidP="00C26B72">
            <w:pPr>
              <w:spacing w:after="0"/>
              <w:rPr>
                <w:rFonts w:ascii="Arial" w:hAnsi="Arial" w:cs="v4.2.0"/>
                <w:sz w:val="18"/>
              </w:rPr>
            </w:pPr>
          </w:p>
          <w:p w14:paraId="1F791D9D" w14:textId="77777777" w:rsidR="007C0FE1" w:rsidRPr="00881B34" w:rsidRDefault="007C0FE1" w:rsidP="00C26B72">
            <w:pPr>
              <w:spacing w:after="0"/>
              <w:rPr>
                <w:rFonts w:ascii="Arial" w:hAnsi="Arial"/>
                <w:sz w:val="18"/>
                <w:u w:val="single"/>
              </w:rPr>
            </w:pPr>
            <w:r w:rsidRPr="00881B34">
              <w:rPr>
                <w:rFonts w:ascii="Arial" w:hAnsi="Arial" w:cs="Arial"/>
                <w:sz w:val="18"/>
                <w:u w:val="single"/>
              </w:rPr>
              <w:t>During T3:</w:t>
            </w:r>
          </w:p>
          <w:p w14:paraId="0471E1DC" w14:textId="77777777" w:rsidR="007C0FE1" w:rsidRPr="00881B34" w:rsidRDefault="007C0FE1" w:rsidP="00C26B72">
            <w:pPr>
              <w:spacing w:after="0"/>
              <w:rPr>
                <w:rFonts w:ascii="Arial" w:hAnsi="Arial" w:cs="Arial"/>
                <w:sz w:val="18"/>
              </w:rPr>
            </w:pPr>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r w:rsidRPr="00881B34">
              <w:rPr>
                <w:rFonts w:ascii="Arial" w:hAnsi="Arial" w:cs="Arial"/>
                <w:sz w:val="18"/>
                <w:shd w:val="clear" w:color="auto" w:fill="FFFFFF"/>
              </w:rPr>
              <w:t xml:space="preserve">: </w:t>
            </w:r>
            <w:r w:rsidRPr="00881B34">
              <w:rPr>
                <w:rFonts w:ascii="Arial" w:hAnsi="Arial" w:cs="Arial"/>
                <w:sz w:val="18"/>
                <w:shd w:val="clear" w:color="auto" w:fill="FFFFFF"/>
                <w:lang w:eastAsia="sv-SE"/>
              </w:rPr>
              <w:t>-98dBm /15kHz</w:t>
            </w:r>
          </w:p>
          <w:p w14:paraId="1FF275E3" w14:textId="77777777" w:rsidR="007C0FE1" w:rsidRPr="00881B34" w:rsidRDefault="007C0FE1"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w:t>
            </w:r>
            <w:r w:rsidRPr="00881B34">
              <w:rPr>
                <w:rFonts w:ascii="Arial" w:hAnsi="Arial" w:cs="Arial"/>
                <w:sz w:val="18"/>
                <w:shd w:val="clear" w:color="auto" w:fill="FFFFFF"/>
              </w:rPr>
              <w:t xml:space="preserve"> N</w:t>
            </w:r>
            <w:r w:rsidRPr="00881B34">
              <w:rPr>
                <w:rFonts w:ascii="Arial" w:hAnsi="Arial" w:cs="Arial"/>
                <w:sz w:val="18"/>
                <w:shd w:val="clear" w:color="auto" w:fill="FFFFFF"/>
                <w:vertAlign w:val="subscript"/>
              </w:rPr>
              <w:t>oc</w:t>
            </w:r>
            <w:r w:rsidRPr="00881B34">
              <w:rPr>
                <w:rFonts w:ascii="Arial" w:hAnsi="Arial" w:cs="Arial"/>
                <w:sz w:val="18"/>
              </w:rPr>
              <w:t>: +16.00dB</w:t>
            </w:r>
          </w:p>
          <w:p w14:paraId="33A14B7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+13.00dB</w:t>
            </w:r>
          </w:p>
        </w:tc>
        <w:tc>
          <w:tcPr>
            <w:tcW w:w="1006" w:type="pct"/>
            <w:gridSpan w:val="7"/>
          </w:tcPr>
          <w:p w14:paraId="4DD84747" w14:textId="77777777" w:rsidR="007C0FE1" w:rsidRPr="00881B34" w:rsidRDefault="007C0FE1" w:rsidP="00C26B72">
            <w:pPr>
              <w:pStyle w:val="TAL"/>
              <w:keepNext w:val="0"/>
              <w:keepLines w:val="0"/>
              <w:rPr>
                <w:u w:val="single"/>
              </w:rPr>
            </w:pPr>
            <w:r w:rsidRPr="00881B34">
              <w:rPr>
                <w:u w:val="single"/>
              </w:rPr>
              <w:t>During T1:</w:t>
            </w:r>
          </w:p>
          <w:p w14:paraId="7D335A16" w14:textId="77777777" w:rsidR="007C0FE1" w:rsidRPr="00881B34" w:rsidRDefault="007C0FE1" w:rsidP="00C26B72">
            <w:pPr>
              <w:pStyle w:val="TAL"/>
              <w:keepNext w:val="0"/>
              <w:keepLines w:val="0"/>
            </w:pPr>
            <w:r w:rsidRPr="00881B34">
              <w:rPr>
                <w:shd w:val="clear" w:color="auto" w:fill="FFFFFF"/>
                <w:lang w:eastAsia="sv-SE"/>
              </w:rPr>
              <w:t>0dB</w:t>
            </w:r>
          </w:p>
          <w:p w14:paraId="36140264" w14:textId="77777777" w:rsidR="007C0FE1" w:rsidRPr="00881B34" w:rsidRDefault="007C0FE1" w:rsidP="00C26B72">
            <w:pPr>
              <w:pStyle w:val="TAL"/>
              <w:keepNext w:val="0"/>
              <w:keepLines w:val="0"/>
            </w:pPr>
            <w:r w:rsidRPr="00881B34">
              <w:t>0dB</w:t>
            </w:r>
          </w:p>
          <w:p w14:paraId="38AC8EAB" w14:textId="77777777" w:rsidR="007C0FE1" w:rsidRPr="00881B34" w:rsidRDefault="007C0FE1" w:rsidP="00C26B72">
            <w:pPr>
              <w:pStyle w:val="TAL"/>
              <w:keepNext w:val="0"/>
              <w:keepLines w:val="0"/>
            </w:pPr>
            <w:r w:rsidRPr="00881B34">
              <w:t>0dB</w:t>
            </w:r>
          </w:p>
          <w:p w14:paraId="4EEA15E1" w14:textId="77777777" w:rsidR="007C0FE1" w:rsidRPr="00881B34" w:rsidRDefault="007C0FE1" w:rsidP="00C26B72">
            <w:pPr>
              <w:pStyle w:val="TAL"/>
              <w:keepNext w:val="0"/>
              <w:keepLines w:val="0"/>
              <w:rPr>
                <w:rFonts w:cs="v4.2.0"/>
              </w:rPr>
            </w:pPr>
          </w:p>
          <w:p w14:paraId="055637D4" w14:textId="77777777" w:rsidR="007C0FE1" w:rsidRPr="00881B34" w:rsidRDefault="007C0FE1" w:rsidP="00C26B72">
            <w:pPr>
              <w:pStyle w:val="TAL"/>
              <w:keepNext w:val="0"/>
              <w:keepLines w:val="0"/>
              <w:rPr>
                <w:u w:val="single"/>
              </w:rPr>
            </w:pPr>
            <w:r w:rsidRPr="00881B34">
              <w:rPr>
                <w:u w:val="single"/>
              </w:rPr>
              <w:t>During T2:</w:t>
            </w:r>
          </w:p>
          <w:p w14:paraId="57A86062" w14:textId="77777777" w:rsidR="007C0FE1" w:rsidRPr="00881B34" w:rsidRDefault="007C0FE1" w:rsidP="00C26B72">
            <w:pPr>
              <w:pStyle w:val="TAL"/>
              <w:keepNext w:val="0"/>
              <w:keepLines w:val="0"/>
            </w:pPr>
            <w:r w:rsidRPr="00881B34">
              <w:rPr>
                <w:shd w:val="clear" w:color="auto" w:fill="FFFFFF"/>
                <w:lang w:eastAsia="sv-SE"/>
              </w:rPr>
              <w:t>0dB</w:t>
            </w:r>
          </w:p>
          <w:p w14:paraId="71867B6C" w14:textId="77777777" w:rsidR="007C0FE1" w:rsidRPr="00881B34" w:rsidRDefault="007C0FE1" w:rsidP="00C26B72">
            <w:pPr>
              <w:pStyle w:val="TAL"/>
              <w:keepNext w:val="0"/>
              <w:keepLines w:val="0"/>
            </w:pPr>
            <w:r w:rsidRPr="00881B34">
              <w:t>0dB</w:t>
            </w:r>
          </w:p>
          <w:p w14:paraId="4F39C6AF" w14:textId="77777777" w:rsidR="007C0FE1" w:rsidRPr="00881B34" w:rsidRDefault="007C0FE1" w:rsidP="00C26B72">
            <w:pPr>
              <w:pStyle w:val="TAL"/>
              <w:keepNext w:val="0"/>
              <w:keepLines w:val="0"/>
            </w:pPr>
            <w:r w:rsidRPr="00881B34">
              <w:t>+0.45dB</w:t>
            </w:r>
          </w:p>
          <w:p w14:paraId="76880981" w14:textId="77777777" w:rsidR="007C0FE1" w:rsidRPr="00881B34" w:rsidRDefault="007C0FE1" w:rsidP="00C26B72">
            <w:pPr>
              <w:pStyle w:val="TAL"/>
              <w:keepNext w:val="0"/>
              <w:keepLines w:val="0"/>
              <w:rPr>
                <w:rFonts w:cs="v4.2.0"/>
              </w:rPr>
            </w:pPr>
          </w:p>
          <w:p w14:paraId="5BE18336" w14:textId="77777777" w:rsidR="007C0FE1" w:rsidRPr="00881B34" w:rsidRDefault="007C0FE1" w:rsidP="00C26B72">
            <w:pPr>
              <w:pStyle w:val="TAL"/>
              <w:keepNext w:val="0"/>
              <w:keepLines w:val="0"/>
              <w:rPr>
                <w:u w:val="single"/>
              </w:rPr>
            </w:pPr>
            <w:r w:rsidRPr="00881B34">
              <w:rPr>
                <w:u w:val="single"/>
              </w:rPr>
              <w:t>During T3:</w:t>
            </w:r>
          </w:p>
          <w:p w14:paraId="75739770" w14:textId="77777777" w:rsidR="007C0FE1" w:rsidRPr="00881B34" w:rsidRDefault="007C0FE1" w:rsidP="00C26B72">
            <w:pPr>
              <w:pStyle w:val="TAL"/>
              <w:keepNext w:val="0"/>
              <w:keepLines w:val="0"/>
            </w:pPr>
            <w:r w:rsidRPr="00881B34">
              <w:rPr>
                <w:shd w:val="clear" w:color="auto" w:fill="FFFFFF"/>
                <w:lang w:eastAsia="sv-SE"/>
              </w:rPr>
              <w:t>0dB</w:t>
            </w:r>
          </w:p>
          <w:p w14:paraId="6E85A84F" w14:textId="77777777" w:rsidR="007C0FE1" w:rsidRPr="00881B34" w:rsidRDefault="007C0FE1" w:rsidP="00C26B72">
            <w:pPr>
              <w:pStyle w:val="TAL"/>
              <w:keepNext w:val="0"/>
              <w:keepLines w:val="0"/>
            </w:pPr>
            <w:r w:rsidRPr="00881B34">
              <w:t>+0.45dB</w:t>
            </w:r>
          </w:p>
          <w:p w14:paraId="1896CC06" w14:textId="77777777" w:rsidR="007C0FE1" w:rsidRPr="00881B34" w:rsidRDefault="007C0FE1" w:rsidP="00C26B72">
            <w:pPr>
              <w:pStyle w:val="TAL"/>
              <w:keepNext w:val="0"/>
              <w:keepLines w:val="0"/>
            </w:pPr>
            <w:r w:rsidRPr="00881B34">
              <w:t>0dB</w:t>
            </w:r>
          </w:p>
        </w:tc>
        <w:tc>
          <w:tcPr>
            <w:tcW w:w="1230" w:type="pct"/>
            <w:gridSpan w:val="2"/>
          </w:tcPr>
          <w:p w14:paraId="6C1DB641" w14:textId="77777777" w:rsidR="007C0FE1" w:rsidRPr="00881B34" w:rsidRDefault="007C0FE1" w:rsidP="00C26B72">
            <w:pPr>
              <w:pStyle w:val="TAL"/>
              <w:keepNext w:val="0"/>
              <w:keepLines w:val="0"/>
              <w:rPr>
                <w:u w:val="single"/>
              </w:rPr>
            </w:pPr>
            <w:r w:rsidRPr="00881B34">
              <w:rPr>
                <w:u w:val="single"/>
              </w:rPr>
              <w:t>During T1:</w:t>
            </w:r>
          </w:p>
          <w:p w14:paraId="4AE5BEA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AD0850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+16.00dB</w:t>
            </w:r>
          </w:p>
          <w:p w14:paraId="5C8D493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333FC3BD" w14:textId="77777777" w:rsidR="007C0FE1" w:rsidRPr="00881B34" w:rsidRDefault="007C0FE1" w:rsidP="00C26B72">
            <w:pPr>
              <w:pStyle w:val="TAL"/>
              <w:keepNext w:val="0"/>
              <w:keepLines w:val="0"/>
              <w:rPr>
                <w:rFonts w:cs="v4.2.0"/>
              </w:rPr>
            </w:pPr>
          </w:p>
          <w:p w14:paraId="3044F8F0" w14:textId="77777777" w:rsidR="007C0FE1" w:rsidRPr="00881B34" w:rsidRDefault="007C0FE1" w:rsidP="00C26B72">
            <w:pPr>
              <w:pStyle w:val="TAL"/>
              <w:keepNext w:val="0"/>
              <w:keepLines w:val="0"/>
              <w:rPr>
                <w:u w:val="single"/>
              </w:rPr>
            </w:pPr>
            <w:r w:rsidRPr="00881B34">
              <w:rPr>
                <w:u w:val="single"/>
              </w:rPr>
              <w:t>During T2:</w:t>
            </w:r>
          </w:p>
          <w:p w14:paraId="610EC96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F5179C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+13.00dB</w:t>
            </w:r>
          </w:p>
          <w:p w14:paraId="43BA208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+16.45dB</w:t>
            </w:r>
          </w:p>
          <w:p w14:paraId="567E0B2B" w14:textId="77777777" w:rsidR="007C0FE1" w:rsidRPr="00881B34" w:rsidRDefault="007C0FE1" w:rsidP="00C26B72">
            <w:pPr>
              <w:pStyle w:val="TAL"/>
              <w:keepNext w:val="0"/>
              <w:keepLines w:val="0"/>
              <w:rPr>
                <w:rFonts w:cs="v4.2.0"/>
              </w:rPr>
            </w:pPr>
          </w:p>
          <w:p w14:paraId="3C7F58B2" w14:textId="77777777" w:rsidR="007C0FE1" w:rsidRPr="00881B34" w:rsidRDefault="007C0FE1" w:rsidP="00C26B72">
            <w:pPr>
              <w:pStyle w:val="TAL"/>
              <w:keepNext w:val="0"/>
              <w:keepLines w:val="0"/>
              <w:rPr>
                <w:u w:val="single"/>
              </w:rPr>
            </w:pPr>
            <w:r w:rsidRPr="00881B34">
              <w:rPr>
                <w:u w:val="single"/>
              </w:rPr>
              <w:t>During T3:</w:t>
            </w:r>
          </w:p>
          <w:p w14:paraId="7C7A89F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040BB8C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+16.45dB</w:t>
            </w:r>
          </w:p>
          <w:p w14:paraId="50BB668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+13.00dB</w:t>
            </w:r>
          </w:p>
        </w:tc>
      </w:tr>
      <w:tr w:rsidR="007C0FE1" w:rsidRPr="00881B34" w14:paraId="364442ED" w14:textId="77777777" w:rsidTr="00AA4D85">
        <w:trPr>
          <w:gridBefore w:val="1"/>
          <w:wBefore w:w="63" w:type="pct"/>
          <w:jc w:val="center"/>
        </w:trPr>
        <w:tc>
          <w:tcPr>
            <w:tcW w:w="1370" w:type="pct"/>
            <w:gridSpan w:val="3"/>
          </w:tcPr>
          <w:p w14:paraId="16429E5D" w14:textId="77777777" w:rsidR="007C0FE1" w:rsidRPr="00881B34" w:rsidRDefault="007C0FE1" w:rsidP="00C26B72">
            <w:pPr>
              <w:pStyle w:val="TAL"/>
              <w:keepNext w:val="0"/>
              <w:keepLines w:val="0"/>
            </w:pPr>
            <w:r w:rsidRPr="00881B34">
              <w:t>4.2.2 E-UTRA TDD - TDD cell re-selection intra frequency</w:t>
            </w:r>
          </w:p>
        </w:tc>
        <w:tc>
          <w:tcPr>
            <w:tcW w:w="1331" w:type="pct"/>
            <w:gridSpan w:val="3"/>
          </w:tcPr>
          <w:p w14:paraId="14C21B52" w14:textId="77777777" w:rsidR="007C0FE1" w:rsidRPr="00881B34" w:rsidRDefault="007C0FE1" w:rsidP="00C26B72">
            <w:pPr>
              <w:pStyle w:val="TAL"/>
              <w:keepNext w:val="0"/>
              <w:keepLines w:val="0"/>
            </w:pPr>
            <w:r w:rsidRPr="00881B34">
              <w:t>Same as 4.2.1</w:t>
            </w:r>
          </w:p>
        </w:tc>
        <w:tc>
          <w:tcPr>
            <w:tcW w:w="1006" w:type="pct"/>
            <w:gridSpan w:val="7"/>
          </w:tcPr>
          <w:p w14:paraId="759EE1D7" w14:textId="77777777" w:rsidR="007C0FE1" w:rsidRPr="00881B34" w:rsidRDefault="007C0FE1" w:rsidP="00C26B72">
            <w:pPr>
              <w:pStyle w:val="TAL"/>
              <w:keepNext w:val="0"/>
              <w:keepLines w:val="0"/>
            </w:pPr>
            <w:r w:rsidRPr="00881B34">
              <w:t>Same as 4.2.1</w:t>
            </w:r>
          </w:p>
        </w:tc>
        <w:tc>
          <w:tcPr>
            <w:tcW w:w="1230" w:type="pct"/>
            <w:gridSpan w:val="2"/>
          </w:tcPr>
          <w:p w14:paraId="6B4AF920" w14:textId="77777777" w:rsidR="007C0FE1" w:rsidRPr="00881B34" w:rsidRDefault="007C0FE1" w:rsidP="00C26B72">
            <w:pPr>
              <w:pStyle w:val="TAL"/>
              <w:keepNext w:val="0"/>
              <w:keepLines w:val="0"/>
            </w:pPr>
            <w:r w:rsidRPr="00881B34">
              <w:t>Same as 4.2.1</w:t>
            </w:r>
          </w:p>
        </w:tc>
      </w:tr>
      <w:tr w:rsidR="007C0FE1" w:rsidRPr="00881B34" w14:paraId="3B9D34C8" w14:textId="77777777" w:rsidTr="00AA4D85">
        <w:trPr>
          <w:gridBefore w:val="1"/>
          <w:wBefore w:w="63" w:type="pct"/>
          <w:jc w:val="center"/>
        </w:trPr>
        <w:tc>
          <w:tcPr>
            <w:tcW w:w="1370" w:type="pct"/>
            <w:gridSpan w:val="3"/>
          </w:tcPr>
          <w:p w14:paraId="73C85323" w14:textId="77777777" w:rsidR="007C0FE1" w:rsidRPr="00881B34" w:rsidRDefault="007C0FE1" w:rsidP="00C26B72">
            <w:pPr>
              <w:pStyle w:val="TAL"/>
              <w:keepNext w:val="0"/>
              <w:keepLines w:val="0"/>
            </w:pPr>
            <w:r w:rsidRPr="00881B34">
              <w:t>4.2.3 E-UTRA FDD - FDD cell re-selection inter frequency</w:t>
            </w:r>
          </w:p>
        </w:tc>
        <w:tc>
          <w:tcPr>
            <w:tcW w:w="1331" w:type="pct"/>
            <w:gridSpan w:val="3"/>
          </w:tcPr>
          <w:p w14:paraId="672A6C22" w14:textId="77777777" w:rsidR="007C0FE1" w:rsidRPr="00881B34" w:rsidRDefault="007C0FE1" w:rsidP="00C26B72">
            <w:pPr>
              <w:spacing w:after="0"/>
              <w:rPr>
                <w:rFonts w:ascii="Arial" w:hAnsi="Arial"/>
                <w:sz w:val="18"/>
                <w:szCs w:val="18"/>
                <w:u w:val="single"/>
              </w:rPr>
            </w:pPr>
            <w:r w:rsidRPr="00881B34">
              <w:rPr>
                <w:rFonts w:ascii="Arial" w:hAnsi="Arial"/>
                <w:sz w:val="18"/>
                <w:szCs w:val="18"/>
                <w:u w:val="single"/>
              </w:rPr>
              <w:t>During T0:</w:t>
            </w:r>
          </w:p>
          <w:p w14:paraId="61834F75"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058C260E" w14:textId="77777777" w:rsidR="007C0FE1" w:rsidRPr="00881B34" w:rsidRDefault="007C0FE1" w:rsidP="00C26B72">
            <w:pPr>
              <w:spacing w:after="0"/>
              <w:rPr>
                <w:rFonts w:ascii="Arial" w:hAnsi="Arial"/>
                <w:sz w:val="18"/>
              </w:rPr>
            </w:pPr>
            <w:r w:rsidRPr="00881B34">
              <w:rPr>
                <w:rFonts w:ascii="Arial" w:hAnsi="Arial"/>
                <w:sz w:val="18"/>
              </w:rPr>
              <w:lastRenderedPageBreak/>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-4.00dB</w:t>
            </w:r>
          </w:p>
          <w:p w14:paraId="6C9CA5CC"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5091849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+14.00dB</w:t>
            </w:r>
          </w:p>
          <w:p w14:paraId="79984388" w14:textId="77777777" w:rsidR="007C0FE1" w:rsidRPr="00881B34" w:rsidRDefault="007C0FE1" w:rsidP="00C26B72">
            <w:pPr>
              <w:spacing w:after="0"/>
              <w:rPr>
                <w:rFonts w:ascii="Arial" w:hAnsi="Arial" w:cs="v4.2.0"/>
                <w:sz w:val="18"/>
              </w:rPr>
            </w:pPr>
          </w:p>
          <w:p w14:paraId="6163BED3" w14:textId="77777777" w:rsidR="007C0FE1" w:rsidRPr="00881B34" w:rsidRDefault="007C0FE1" w:rsidP="00C26B72">
            <w:pPr>
              <w:pStyle w:val="TAL"/>
              <w:keepNext w:val="0"/>
              <w:keepLines w:val="0"/>
              <w:rPr>
                <w:u w:val="single"/>
              </w:rPr>
            </w:pPr>
            <w:r w:rsidRPr="00881B34">
              <w:rPr>
                <w:u w:val="single"/>
              </w:rPr>
              <w:t>During T1:</w:t>
            </w:r>
          </w:p>
          <w:p w14:paraId="4A9C9FC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5A9C00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+14.00dB</w:t>
            </w:r>
          </w:p>
          <w:p w14:paraId="0C388B4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70433E2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-4.00dB</w:t>
            </w:r>
          </w:p>
          <w:p w14:paraId="5EB4AD45" w14:textId="77777777" w:rsidR="007C0FE1" w:rsidRPr="00881B34" w:rsidRDefault="007C0FE1" w:rsidP="00C26B72">
            <w:pPr>
              <w:pStyle w:val="TAL"/>
              <w:keepNext w:val="0"/>
              <w:keepLines w:val="0"/>
              <w:rPr>
                <w:rFonts w:cs="v4.2.0"/>
              </w:rPr>
            </w:pPr>
          </w:p>
          <w:p w14:paraId="54680C01" w14:textId="77777777" w:rsidR="007C0FE1" w:rsidRPr="00881B34" w:rsidRDefault="007C0FE1" w:rsidP="00C26B72">
            <w:pPr>
              <w:pStyle w:val="TAL"/>
              <w:keepNext w:val="0"/>
              <w:keepLines w:val="0"/>
              <w:rPr>
                <w:u w:val="single"/>
              </w:rPr>
            </w:pPr>
            <w:r w:rsidRPr="00881B34">
              <w:rPr>
                <w:u w:val="single"/>
              </w:rPr>
              <w:t>During T2:</w:t>
            </w:r>
          </w:p>
          <w:p w14:paraId="36A1575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66A030F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+14.00dB</w:t>
            </w:r>
          </w:p>
          <w:p w14:paraId="2A8372C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0FD84B7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77D2D22A" w14:textId="77777777" w:rsidR="007C0FE1" w:rsidRPr="00881B34" w:rsidRDefault="007C0FE1" w:rsidP="00C26B72">
            <w:pPr>
              <w:pStyle w:val="TAL"/>
              <w:keepNext w:val="0"/>
              <w:keepLines w:val="0"/>
              <w:rPr>
                <w:rFonts w:cs="v4.2.0"/>
              </w:rPr>
            </w:pPr>
          </w:p>
          <w:p w14:paraId="6DD58439" w14:textId="77777777" w:rsidR="007C0FE1" w:rsidRPr="00881B34" w:rsidRDefault="007C0FE1" w:rsidP="00C26B72">
            <w:pPr>
              <w:pStyle w:val="TAL"/>
              <w:keepNext w:val="0"/>
              <w:keepLines w:val="0"/>
              <w:rPr>
                <w:u w:val="single"/>
              </w:rPr>
            </w:pPr>
            <w:r w:rsidRPr="00881B34">
              <w:rPr>
                <w:u w:val="single"/>
              </w:rPr>
              <w:t>During T3:</w:t>
            </w:r>
          </w:p>
          <w:p w14:paraId="333E7F5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7FA8C19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+14.00dB</w:t>
            </w:r>
          </w:p>
          <w:p w14:paraId="0818920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31A7094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+12.00dB</w:t>
            </w:r>
          </w:p>
        </w:tc>
        <w:tc>
          <w:tcPr>
            <w:tcW w:w="1006" w:type="pct"/>
            <w:gridSpan w:val="7"/>
          </w:tcPr>
          <w:p w14:paraId="701B0656" w14:textId="77777777" w:rsidR="007C0FE1" w:rsidRPr="00881B34" w:rsidRDefault="007C0FE1" w:rsidP="00C26B72">
            <w:pPr>
              <w:spacing w:after="0"/>
              <w:rPr>
                <w:rFonts w:ascii="Arial" w:hAnsi="Arial"/>
                <w:sz w:val="18"/>
                <w:szCs w:val="18"/>
                <w:u w:val="single"/>
              </w:rPr>
            </w:pPr>
            <w:r w:rsidRPr="00881B34">
              <w:rPr>
                <w:rFonts w:ascii="Arial" w:hAnsi="Arial"/>
                <w:sz w:val="18"/>
                <w:szCs w:val="18"/>
                <w:u w:val="single"/>
              </w:rPr>
              <w:lastRenderedPageBreak/>
              <w:t>During T0:</w:t>
            </w:r>
          </w:p>
          <w:p w14:paraId="57CEF785"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-1.35dB</w:t>
            </w:r>
          </w:p>
          <w:p w14:paraId="39FA80E9" w14:textId="77777777" w:rsidR="007C0FE1" w:rsidRPr="00881B34" w:rsidRDefault="007C0FE1" w:rsidP="00C26B72">
            <w:pPr>
              <w:spacing w:after="0"/>
              <w:rPr>
                <w:rFonts w:ascii="Arial" w:hAnsi="Arial"/>
                <w:sz w:val="18"/>
              </w:rPr>
            </w:pPr>
            <w:r w:rsidRPr="00881B34">
              <w:rPr>
                <w:rFonts w:ascii="Arial" w:hAnsi="Arial"/>
                <w:sz w:val="18"/>
              </w:rPr>
              <w:lastRenderedPageBreak/>
              <w:t>+0.3dB</w:t>
            </w:r>
          </w:p>
          <w:p w14:paraId="5A302B15"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-1.35dB</w:t>
            </w:r>
          </w:p>
          <w:p w14:paraId="04F1A690" w14:textId="77777777" w:rsidR="007C0FE1" w:rsidRPr="00881B34" w:rsidRDefault="007C0FE1" w:rsidP="00C26B72">
            <w:pPr>
              <w:spacing w:after="0"/>
              <w:rPr>
                <w:rFonts w:ascii="Arial" w:hAnsi="Arial"/>
                <w:sz w:val="18"/>
              </w:rPr>
            </w:pPr>
            <w:r w:rsidRPr="00881B34">
              <w:rPr>
                <w:rFonts w:ascii="Arial" w:hAnsi="Arial"/>
                <w:sz w:val="18"/>
              </w:rPr>
              <w:t>+0.4dB</w:t>
            </w:r>
          </w:p>
          <w:p w14:paraId="458FA54C" w14:textId="77777777" w:rsidR="007C0FE1" w:rsidRPr="00881B34" w:rsidRDefault="007C0FE1" w:rsidP="00C26B72">
            <w:pPr>
              <w:spacing w:after="0"/>
              <w:rPr>
                <w:rFonts w:ascii="Arial" w:hAnsi="Arial" w:cs="v4.2.0"/>
                <w:sz w:val="18"/>
              </w:rPr>
            </w:pPr>
          </w:p>
          <w:p w14:paraId="32C53D49" w14:textId="77777777" w:rsidR="007C0FE1" w:rsidRPr="00881B34" w:rsidRDefault="007C0FE1" w:rsidP="00C26B72">
            <w:pPr>
              <w:pStyle w:val="TAL"/>
              <w:keepNext w:val="0"/>
              <w:keepLines w:val="0"/>
              <w:rPr>
                <w:u w:val="single"/>
              </w:rPr>
            </w:pPr>
            <w:r w:rsidRPr="00881B34">
              <w:rPr>
                <w:u w:val="single"/>
              </w:rPr>
              <w:t>During T1:</w:t>
            </w:r>
          </w:p>
          <w:p w14:paraId="53CCE9D7" w14:textId="77777777" w:rsidR="007C0FE1" w:rsidRPr="00881B34" w:rsidRDefault="007C0FE1" w:rsidP="00C26B72">
            <w:pPr>
              <w:pStyle w:val="TAL"/>
              <w:keepNext w:val="0"/>
              <w:keepLines w:val="0"/>
            </w:pPr>
            <w:r w:rsidRPr="00881B34">
              <w:rPr>
                <w:shd w:val="clear" w:color="auto" w:fill="FFFFFF"/>
                <w:lang w:eastAsia="sv-SE"/>
              </w:rPr>
              <w:t>-1.35dB</w:t>
            </w:r>
          </w:p>
          <w:p w14:paraId="7733D284" w14:textId="77777777" w:rsidR="007C0FE1" w:rsidRPr="00881B34" w:rsidRDefault="007C0FE1" w:rsidP="00C26B72">
            <w:pPr>
              <w:pStyle w:val="TAL"/>
              <w:keepNext w:val="0"/>
              <w:keepLines w:val="0"/>
            </w:pPr>
            <w:r w:rsidRPr="00881B34">
              <w:t>+2.4dB</w:t>
            </w:r>
          </w:p>
          <w:p w14:paraId="1A2003FF" w14:textId="77777777" w:rsidR="007C0FE1" w:rsidRPr="00881B34" w:rsidRDefault="007C0FE1" w:rsidP="00C26B72">
            <w:pPr>
              <w:pStyle w:val="TAL"/>
              <w:keepNext w:val="0"/>
              <w:keepLines w:val="0"/>
            </w:pPr>
            <w:r w:rsidRPr="00881B34">
              <w:rPr>
                <w:shd w:val="clear" w:color="auto" w:fill="FFFFFF"/>
                <w:lang w:eastAsia="sv-SE"/>
              </w:rPr>
              <w:t>-1.35dB</w:t>
            </w:r>
          </w:p>
          <w:p w14:paraId="594612CB" w14:textId="77777777" w:rsidR="007C0FE1" w:rsidRPr="00881B34" w:rsidRDefault="007C0FE1" w:rsidP="00C26B72">
            <w:pPr>
              <w:pStyle w:val="TAL"/>
              <w:keepNext w:val="0"/>
              <w:keepLines w:val="0"/>
            </w:pPr>
            <w:r w:rsidRPr="00881B34">
              <w:t>+0.3dB</w:t>
            </w:r>
          </w:p>
          <w:p w14:paraId="704BE8AF" w14:textId="77777777" w:rsidR="007C0FE1" w:rsidRPr="00881B34" w:rsidRDefault="007C0FE1" w:rsidP="00C26B72">
            <w:pPr>
              <w:pStyle w:val="TAL"/>
              <w:keepNext w:val="0"/>
              <w:keepLines w:val="0"/>
              <w:rPr>
                <w:rFonts w:cs="v4.2.0"/>
              </w:rPr>
            </w:pPr>
          </w:p>
          <w:p w14:paraId="2B2A73D7" w14:textId="77777777" w:rsidR="007C0FE1" w:rsidRPr="00881B34" w:rsidRDefault="007C0FE1" w:rsidP="00C26B72">
            <w:pPr>
              <w:pStyle w:val="TAL"/>
              <w:keepNext w:val="0"/>
              <w:keepLines w:val="0"/>
              <w:rPr>
                <w:u w:val="single"/>
              </w:rPr>
            </w:pPr>
            <w:r w:rsidRPr="00881B34">
              <w:rPr>
                <w:u w:val="single"/>
              </w:rPr>
              <w:t>During T2:</w:t>
            </w:r>
          </w:p>
          <w:p w14:paraId="16AAD919" w14:textId="77777777" w:rsidR="007C0FE1" w:rsidRPr="00881B34" w:rsidRDefault="007C0FE1" w:rsidP="00C26B72">
            <w:pPr>
              <w:pStyle w:val="TAL"/>
              <w:keepNext w:val="0"/>
              <w:keepLines w:val="0"/>
            </w:pPr>
            <w:r w:rsidRPr="00881B34">
              <w:rPr>
                <w:shd w:val="clear" w:color="auto" w:fill="FFFFFF"/>
                <w:lang w:eastAsia="sv-SE"/>
              </w:rPr>
              <w:t>-1.35dB</w:t>
            </w:r>
          </w:p>
          <w:p w14:paraId="33574D54" w14:textId="77777777" w:rsidR="007C0FE1" w:rsidRPr="00881B34" w:rsidRDefault="007C0FE1" w:rsidP="00C26B72">
            <w:pPr>
              <w:pStyle w:val="TAL"/>
              <w:keepNext w:val="0"/>
              <w:keepLines w:val="0"/>
            </w:pPr>
            <w:r w:rsidRPr="00881B34">
              <w:t>+2.4dB</w:t>
            </w:r>
          </w:p>
          <w:p w14:paraId="373E60AA" w14:textId="77777777" w:rsidR="007C0FE1" w:rsidRPr="00881B34" w:rsidRDefault="007C0FE1" w:rsidP="00C26B72">
            <w:pPr>
              <w:pStyle w:val="TAL"/>
              <w:keepNext w:val="0"/>
              <w:keepLines w:val="0"/>
            </w:pPr>
            <w:r w:rsidRPr="00881B34">
              <w:rPr>
                <w:shd w:val="clear" w:color="auto" w:fill="FFFFFF"/>
                <w:lang w:eastAsia="sv-SE"/>
              </w:rPr>
              <w:t>-1.35dB</w:t>
            </w:r>
          </w:p>
          <w:p w14:paraId="6F0F28BB" w14:textId="77777777" w:rsidR="007C0FE1" w:rsidRPr="00881B34" w:rsidRDefault="007C0FE1" w:rsidP="00C26B72">
            <w:pPr>
              <w:pStyle w:val="TAL"/>
              <w:keepNext w:val="0"/>
              <w:keepLines w:val="0"/>
            </w:pPr>
            <w:r w:rsidRPr="00881B34">
              <w:t>0dB</w:t>
            </w:r>
          </w:p>
          <w:p w14:paraId="339A7902" w14:textId="77777777" w:rsidR="007C0FE1" w:rsidRPr="00881B34" w:rsidRDefault="007C0FE1" w:rsidP="00C26B72">
            <w:pPr>
              <w:pStyle w:val="TAL"/>
              <w:keepNext w:val="0"/>
              <w:keepLines w:val="0"/>
              <w:rPr>
                <w:rFonts w:cs="v4.2.0"/>
              </w:rPr>
            </w:pPr>
          </w:p>
          <w:p w14:paraId="48210AEE" w14:textId="77777777" w:rsidR="007C0FE1" w:rsidRPr="00881B34" w:rsidRDefault="007C0FE1" w:rsidP="00C26B72">
            <w:pPr>
              <w:pStyle w:val="TAL"/>
              <w:keepNext w:val="0"/>
              <w:keepLines w:val="0"/>
              <w:rPr>
                <w:u w:val="single"/>
              </w:rPr>
            </w:pPr>
            <w:r w:rsidRPr="00881B34">
              <w:rPr>
                <w:u w:val="single"/>
              </w:rPr>
              <w:t>During T3:</w:t>
            </w:r>
          </w:p>
          <w:p w14:paraId="36AD380F" w14:textId="77777777" w:rsidR="007C0FE1" w:rsidRPr="00881B34" w:rsidRDefault="007C0FE1" w:rsidP="00C26B72">
            <w:pPr>
              <w:pStyle w:val="TAL"/>
              <w:keepNext w:val="0"/>
              <w:keepLines w:val="0"/>
            </w:pPr>
            <w:r w:rsidRPr="00881B34">
              <w:rPr>
                <w:shd w:val="clear" w:color="auto" w:fill="FFFFFF"/>
                <w:lang w:eastAsia="sv-SE"/>
              </w:rPr>
              <w:t>-1.35dB</w:t>
            </w:r>
          </w:p>
          <w:p w14:paraId="2E4C6AFF" w14:textId="77777777" w:rsidR="007C0FE1" w:rsidRPr="00881B34" w:rsidRDefault="007C0FE1" w:rsidP="00C26B72">
            <w:pPr>
              <w:pStyle w:val="TAL"/>
              <w:keepNext w:val="0"/>
              <w:keepLines w:val="0"/>
            </w:pPr>
            <w:r w:rsidRPr="00881B34">
              <w:t>+2.4dB</w:t>
            </w:r>
          </w:p>
          <w:p w14:paraId="44B1806B" w14:textId="77777777" w:rsidR="007C0FE1" w:rsidRPr="00881B34" w:rsidRDefault="007C0FE1" w:rsidP="00C26B72">
            <w:pPr>
              <w:pStyle w:val="TAL"/>
              <w:keepNext w:val="0"/>
              <w:keepLines w:val="0"/>
            </w:pPr>
            <w:r w:rsidRPr="00881B34">
              <w:rPr>
                <w:shd w:val="clear" w:color="auto" w:fill="FFFFFF"/>
                <w:lang w:eastAsia="sv-SE"/>
              </w:rPr>
              <w:t>-1.35dB</w:t>
            </w:r>
          </w:p>
          <w:p w14:paraId="68986328" w14:textId="77777777" w:rsidR="007C0FE1" w:rsidRPr="00881B34" w:rsidRDefault="007C0FE1" w:rsidP="00C26B72">
            <w:pPr>
              <w:pStyle w:val="TAL"/>
              <w:keepNext w:val="0"/>
              <w:keepLines w:val="0"/>
            </w:pPr>
            <w:r w:rsidRPr="00881B34">
              <w:t>+2.4dB</w:t>
            </w:r>
          </w:p>
        </w:tc>
        <w:tc>
          <w:tcPr>
            <w:tcW w:w="1230" w:type="pct"/>
            <w:gridSpan w:val="2"/>
          </w:tcPr>
          <w:p w14:paraId="3920F104" w14:textId="77777777" w:rsidR="007C0FE1" w:rsidRPr="00881B34" w:rsidRDefault="007C0FE1" w:rsidP="00C26B72">
            <w:pPr>
              <w:spacing w:after="0"/>
              <w:rPr>
                <w:rFonts w:ascii="Arial" w:hAnsi="Arial"/>
                <w:sz w:val="18"/>
                <w:szCs w:val="18"/>
                <w:u w:val="single"/>
              </w:rPr>
            </w:pPr>
            <w:r w:rsidRPr="00881B34">
              <w:rPr>
                <w:rFonts w:ascii="Arial" w:hAnsi="Arial"/>
                <w:sz w:val="18"/>
                <w:szCs w:val="18"/>
                <w:u w:val="single"/>
              </w:rPr>
              <w:lastRenderedPageBreak/>
              <w:t>During T0:</w:t>
            </w:r>
          </w:p>
          <w:p w14:paraId="3FCAE71E"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-99.35dBm/15kHz</w:t>
            </w:r>
          </w:p>
          <w:p w14:paraId="66113A5F" w14:textId="77777777" w:rsidR="007C0FE1" w:rsidRPr="00881B34" w:rsidRDefault="007C0FE1" w:rsidP="00C26B72">
            <w:pPr>
              <w:spacing w:after="0"/>
              <w:rPr>
                <w:rFonts w:ascii="Arial" w:hAnsi="Arial"/>
                <w:sz w:val="18"/>
              </w:rPr>
            </w:pPr>
            <w:r w:rsidRPr="00881B34">
              <w:rPr>
                <w:rFonts w:ascii="Arial" w:hAnsi="Arial"/>
                <w:sz w:val="18"/>
              </w:rPr>
              <w:lastRenderedPageBreak/>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-3.70dB</w:t>
            </w:r>
          </w:p>
          <w:p w14:paraId="3DF92B80"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-99.35dBm/15kHz</w:t>
            </w:r>
          </w:p>
          <w:p w14:paraId="1B0690F0"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+14.40dB</w:t>
            </w:r>
          </w:p>
          <w:p w14:paraId="65F30CF2" w14:textId="77777777" w:rsidR="007C0FE1" w:rsidRPr="00881B34" w:rsidRDefault="007C0FE1" w:rsidP="00C26B72">
            <w:pPr>
              <w:spacing w:after="0"/>
              <w:rPr>
                <w:rFonts w:ascii="Arial" w:hAnsi="Arial" w:cs="v4.2.0"/>
                <w:sz w:val="18"/>
              </w:rPr>
            </w:pPr>
          </w:p>
          <w:p w14:paraId="38447DE0" w14:textId="77777777" w:rsidR="007C0FE1" w:rsidRPr="00881B34" w:rsidRDefault="007C0FE1" w:rsidP="00C26B72">
            <w:pPr>
              <w:pStyle w:val="TAL"/>
              <w:keepNext w:val="0"/>
              <w:keepLines w:val="0"/>
              <w:rPr>
                <w:u w:val="single"/>
              </w:rPr>
            </w:pPr>
            <w:r w:rsidRPr="00881B34">
              <w:rPr>
                <w:u w:val="single"/>
              </w:rPr>
              <w:t>During T1:</w:t>
            </w:r>
          </w:p>
          <w:p w14:paraId="369DCBA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-99.35dBm/15kHz</w:t>
            </w:r>
          </w:p>
          <w:p w14:paraId="5E9B626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+16.40dB</w:t>
            </w:r>
          </w:p>
          <w:p w14:paraId="0A1A9F8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-99.35dBm/15kHz</w:t>
            </w:r>
          </w:p>
          <w:p w14:paraId="3A66A18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-3.70dB</w:t>
            </w:r>
          </w:p>
          <w:p w14:paraId="0E50C88A" w14:textId="77777777" w:rsidR="007C0FE1" w:rsidRPr="00881B34" w:rsidRDefault="007C0FE1" w:rsidP="00C26B72">
            <w:pPr>
              <w:pStyle w:val="TAL"/>
              <w:keepNext w:val="0"/>
              <w:keepLines w:val="0"/>
              <w:rPr>
                <w:rFonts w:cs="v4.2.0"/>
              </w:rPr>
            </w:pPr>
          </w:p>
          <w:p w14:paraId="4C2A0497" w14:textId="77777777" w:rsidR="007C0FE1" w:rsidRPr="00881B34" w:rsidRDefault="007C0FE1" w:rsidP="00C26B72">
            <w:pPr>
              <w:pStyle w:val="TAL"/>
              <w:keepNext w:val="0"/>
              <w:keepLines w:val="0"/>
              <w:rPr>
                <w:u w:val="single"/>
              </w:rPr>
            </w:pPr>
            <w:r w:rsidRPr="00881B34">
              <w:rPr>
                <w:u w:val="single"/>
              </w:rPr>
              <w:t>During T2:</w:t>
            </w:r>
          </w:p>
          <w:p w14:paraId="02FEE00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-99.35dBm/15kHz</w:t>
            </w:r>
          </w:p>
          <w:p w14:paraId="06E48DB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+16.40dB</w:t>
            </w:r>
          </w:p>
          <w:p w14:paraId="091C4E1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-99.35dBm/15kHz</w:t>
            </w:r>
          </w:p>
          <w:p w14:paraId="1DEBA45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740C0401" w14:textId="77777777" w:rsidR="007C0FE1" w:rsidRPr="00881B34" w:rsidRDefault="007C0FE1" w:rsidP="00C26B72">
            <w:pPr>
              <w:pStyle w:val="TAL"/>
              <w:keepNext w:val="0"/>
              <w:keepLines w:val="0"/>
              <w:rPr>
                <w:rFonts w:cs="v4.2.0"/>
              </w:rPr>
            </w:pPr>
          </w:p>
          <w:p w14:paraId="0C029D57" w14:textId="77777777" w:rsidR="007C0FE1" w:rsidRPr="00881B34" w:rsidRDefault="007C0FE1" w:rsidP="00C26B72">
            <w:pPr>
              <w:pStyle w:val="TAL"/>
              <w:keepNext w:val="0"/>
              <w:keepLines w:val="0"/>
              <w:rPr>
                <w:u w:val="single"/>
              </w:rPr>
            </w:pPr>
            <w:r w:rsidRPr="00881B34">
              <w:rPr>
                <w:u w:val="single"/>
              </w:rPr>
              <w:t>During T3:</w:t>
            </w:r>
          </w:p>
          <w:p w14:paraId="5B5AD99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-99.35dBm /15kHz</w:t>
            </w:r>
          </w:p>
          <w:p w14:paraId="475943A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+16.40dB</w:t>
            </w:r>
          </w:p>
          <w:p w14:paraId="46861FE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-99.35dBm/15kHz</w:t>
            </w:r>
          </w:p>
          <w:p w14:paraId="2283F6B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+14.40dB</w:t>
            </w:r>
          </w:p>
        </w:tc>
      </w:tr>
      <w:tr w:rsidR="007C0FE1" w:rsidRPr="00881B34" w14:paraId="59F0309C" w14:textId="77777777" w:rsidTr="00AA4D85">
        <w:trPr>
          <w:gridBefore w:val="1"/>
          <w:wBefore w:w="63" w:type="pct"/>
          <w:jc w:val="center"/>
        </w:trPr>
        <w:tc>
          <w:tcPr>
            <w:tcW w:w="1370" w:type="pct"/>
            <w:gridSpan w:val="3"/>
          </w:tcPr>
          <w:p w14:paraId="18FEB620" w14:textId="77777777" w:rsidR="007C0FE1" w:rsidRPr="00881B34" w:rsidRDefault="007C0FE1" w:rsidP="00C26B72">
            <w:pPr>
              <w:pStyle w:val="TAL"/>
              <w:keepNext w:val="0"/>
              <w:keepLines w:val="0"/>
            </w:pPr>
            <w:r w:rsidRPr="00881B34">
              <w:lastRenderedPageBreak/>
              <w:t>4.2.</w:t>
            </w:r>
            <w:r w:rsidRPr="00881B34">
              <w:rPr>
                <w:lang w:eastAsia="zh-CN"/>
              </w:rPr>
              <w:t>4</w:t>
            </w:r>
            <w:r w:rsidRPr="00881B34">
              <w:t xml:space="preserve"> E-UTRA </w:t>
            </w:r>
            <w:r w:rsidRPr="00881B34">
              <w:rPr>
                <w:lang w:eastAsia="zh-CN"/>
              </w:rPr>
              <w:t>F</w:t>
            </w:r>
            <w:r w:rsidRPr="00881B34">
              <w:t>DD - TDD cell re-selection inter frequency</w:t>
            </w:r>
          </w:p>
        </w:tc>
        <w:tc>
          <w:tcPr>
            <w:tcW w:w="1331" w:type="pct"/>
            <w:gridSpan w:val="3"/>
          </w:tcPr>
          <w:p w14:paraId="7E9D9874" w14:textId="77777777" w:rsidR="007C0FE1" w:rsidRPr="00881B34" w:rsidRDefault="007C0FE1" w:rsidP="00C26B72">
            <w:pPr>
              <w:spacing w:after="0"/>
              <w:rPr>
                <w:rFonts w:ascii="Arial" w:hAnsi="Arial"/>
                <w:sz w:val="18"/>
                <w:szCs w:val="18"/>
                <w:u w:val="single"/>
              </w:rPr>
            </w:pPr>
            <w:r w:rsidRPr="00881B34">
              <w:rPr>
                <w:rFonts w:ascii="Arial" w:hAnsi="Arial"/>
                <w:sz w:val="18"/>
              </w:rPr>
              <w:t>Same as 4.2.3</w:t>
            </w:r>
          </w:p>
        </w:tc>
        <w:tc>
          <w:tcPr>
            <w:tcW w:w="1006" w:type="pct"/>
            <w:gridSpan w:val="7"/>
          </w:tcPr>
          <w:p w14:paraId="7EEE8822" w14:textId="77777777" w:rsidR="007C0FE1" w:rsidRPr="00881B34" w:rsidRDefault="007C0FE1" w:rsidP="00C26B72">
            <w:pPr>
              <w:spacing w:after="0"/>
              <w:rPr>
                <w:rFonts w:ascii="Arial" w:hAnsi="Arial"/>
                <w:sz w:val="18"/>
                <w:szCs w:val="18"/>
                <w:u w:val="single"/>
              </w:rPr>
            </w:pPr>
            <w:r w:rsidRPr="00881B34">
              <w:rPr>
                <w:rFonts w:ascii="Arial" w:hAnsi="Arial"/>
                <w:sz w:val="18"/>
              </w:rPr>
              <w:t>Same as 4.2.3</w:t>
            </w:r>
          </w:p>
        </w:tc>
        <w:tc>
          <w:tcPr>
            <w:tcW w:w="1230" w:type="pct"/>
            <w:gridSpan w:val="2"/>
          </w:tcPr>
          <w:p w14:paraId="1FE97312" w14:textId="77777777" w:rsidR="007C0FE1" w:rsidRPr="00881B34" w:rsidRDefault="007C0FE1" w:rsidP="00C26B72">
            <w:pPr>
              <w:spacing w:after="0"/>
              <w:rPr>
                <w:rFonts w:ascii="Arial" w:hAnsi="Arial"/>
                <w:sz w:val="18"/>
                <w:szCs w:val="18"/>
                <w:u w:val="single"/>
              </w:rPr>
            </w:pPr>
            <w:r w:rsidRPr="00881B34">
              <w:rPr>
                <w:rFonts w:ascii="Arial" w:hAnsi="Arial"/>
                <w:sz w:val="18"/>
              </w:rPr>
              <w:t>Same as 4.2.3</w:t>
            </w:r>
          </w:p>
        </w:tc>
      </w:tr>
      <w:tr w:rsidR="007C0FE1" w:rsidRPr="00881B34" w14:paraId="1FEF871C" w14:textId="77777777" w:rsidTr="00AA4D85">
        <w:trPr>
          <w:gridBefore w:val="1"/>
          <w:wBefore w:w="63" w:type="pct"/>
          <w:jc w:val="center"/>
        </w:trPr>
        <w:tc>
          <w:tcPr>
            <w:tcW w:w="1370" w:type="pct"/>
            <w:gridSpan w:val="3"/>
          </w:tcPr>
          <w:p w14:paraId="6E85BDEA" w14:textId="77777777" w:rsidR="007C0FE1" w:rsidRPr="00881B34" w:rsidRDefault="007C0FE1" w:rsidP="00C26B72">
            <w:pPr>
              <w:pStyle w:val="TAL"/>
              <w:keepNext w:val="0"/>
              <w:keepLines w:val="0"/>
            </w:pPr>
            <w:r w:rsidRPr="00881B34">
              <w:t>4.2.</w:t>
            </w:r>
            <w:r w:rsidRPr="00881B34">
              <w:rPr>
                <w:lang w:eastAsia="zh-CN"/>
              </w:rPr>
              <w:t>5</w:t>
            </w:r>
            <w:r w:rsidRPr="00881B34">
              <w:t xml:space="preserve"> E-UTRA TDD - </w:t>
            </w:r>
            <w:r w:rsidRPr="00881B34">
              <w:rPr>
                <w:lang w:eastAsia="zh-CN"/>
              </w:rPr>
              <w:t>F</w:t>
            </w:r>
            <w:r w:rsidRPr="00881B34">
              <w:t>DD cell re-selection inter frequency</w:t>
            </w:r>
          </w:p>
        </w:tc>
        <w:tc>
          <w:tcPr>
            <w:tcW w:w="1331" w:type="pct"/>
            <w:gridSpan w:val="3"/>
          </w:tcPr>
          <w:p w14:paraId="1BD3B3C5" w14:textId="77777777" w:rsidR="007C0FE1" w:rsidRPr="00881B34" w:rsidRDefault="007C0FE1" w:rsidP="00C26B72">
            <w:pPr>
              <w:spacing w:after="0"/>
              <w:rPr>
                <w:rFonts w:ascii="Arial" w:hAnsi="Arial"/>
                <w:sz w:val="18"/>
                <w:szCs w:val="18"/>
                <w:u w:val="single"/>
              </w:rPr>
            </w:pPr>
            <w:r w:rsidRPr="00881B34">
              <w:rPr>
                <w:rFonts w:ascii="Arial" w:hAnsi="Arial"/>
                <w:sz w:val="18"/>
              </w:rPr>
              <w:t>Same as 4.2.3</w:t>
            </w:r>
          </w:p>
        </w:tc>
        <w:tc>
          <w:tcPr>
            <w:tcW w:w="1006" w:type="pct"/>
            <w:gridSpan w:val="7"/>
          </w:tcPr>
          <w:p w14:paraId="23A4467D" w14:textId="77777777" w:rsidR="007C0FE1" w:rsidRPr="00881B34" w:rsidRDefault="007C0FE1" w:rsidP="00C26B72">
            <w:pPr>
              <w:spacing w:after="0"/>
              <w:rPr>
                <w:rFonts w:ascii="Arial" w:hAnsi="Arial"/>
                <w:sz w:val="18"/>
                <w:szCs w:val="18"/>
                <w:u w:val="single"/>
              </w:rPr>
            </w:pPr>
            <w:r w:rsidRPr="00881B34">
              <w:rPr>
                <w:rFonts w:ascii="Arial" w:hAnsi="Arial"/>
                <w:sz w:val="18"/>
              </w:rPr>
              <w:t>Same as 4.2.3</w:t>
            </w:r>
          </w:p>
        </w:tc>
        <w:tc>
          <w:tcPr>
            <w:tcW w:w="1230" w:type="pct"/>
            <w:gridSpan w:val="2"/>
          </w:tcPr>
          <w:p w14:paraId="7030EC8B" w14:textId="77777777" w:rsidR="007C0FE1" w:rsidRPr="00881B34" w:rsidRDefault="007C0FE1" w:rsidP="00C26B72">
            <w:pPr>
              <w:spacing w:after="0"/>
              <w:rPr>
                <w:rFonts w:ascii="Arial" w:hAnsi="Arial"/>
                <w:sz w:val="18"/>
                <w:szCs w:val="18"/>
                <w:u w:val="single"/>
              </w:rPr>
            </w:pPr>
            <w:r w:rsidRPr="00881B34">
              <w:rPr>
                <w:rFonts w:ascii="Arial" w:hAnsi="Arial"/>
                <w:sz w:val="18"/>
              </w:rPr>
              <w:t>Same as 4.2.3</w:t>
            </w:r>
          </w:p>
        </w:tc>
      </w:tr>
      <w:tr w:rsidR="007C0FE1" w:rsidRPr="00881B34" w14:paraId="7C91C210" w14:textId="77777777" w:rsidTr="00AA4D85">
        <w:trPr>
          <w:gridBefore w:val="1"/>
          <w:wBefore w:w="63" w:type="pct"/>
          <w:jc w:val="center"/>
        </w:trPr>
        <w:tc>
          <w:tcPr>
            <w:tcW w:w="1370" w:type="pct"/>
            <w:gridSpan w:val="3"/>
          </w:tcPr>
          <w:p w14:paraId="431F0554" w14:textId="77777777" w:rsidR="007C0FE1" w:rsidRPr="00881B34" w:rsidRDefault="007C0FE1" w:rsidP="00C26B72">
            <w:pPr>
              <w:pStyle w:val="TAL"/>
              <w:keepNext w:val="0"/>
              <w:keepLines w:val="0"/>
            </w:pPr>
            <w:r w:rsidRPr="00881B34">
              <w:t>4.2.6 E-UTRA TDD - TDD cell re-selection inter frequency</w:t>
            </w:r>
          </w:p>
        </w:tc>
        <w:tc>
          <w:tcPr>
            <w:tcW w:w="1331" w:type="pct"/>
            <w:gridSpan w:val="3"/>
          </w:tcPr>
          <w:p w14:paraId="181C3E49" w14:textId="77777777" w:rsidR="007C0FE1" w:rsidRPr="00881B34" w:rsidRDefault="007C0FE1" w:rsidP="00C26B72">
            <w:pPr>
              <w:pStyle w:val="TAL"/>
              <w:keepNext w:val="0"/>
              <w:keepLines w:val="0"/>
            </w:pPr>
            <w:r w:rsidRPr="00881B34">
              <w:t>Same as 4.2.3</w:t>
            </w:r>
          </w:p>
        </w:tc>
        <w:tc>
          <w:tcPr>
            <w:tcW w:w="1006" w:type="pct"/>
            <w:gridSpan w:val="7"/>
          </w:tcPr>
          <w:p w14:paraId="0E8E3709" w14:textId="77777777" w:rsidR="007C0FE1" w:rsidRPr="00881B34" w:rsidRDefault="007C0FE1" w:rsidP="00C26B72">
            <w:pPr>
              <w:pStyle w:val="TAL"/>
              <w:keepNext w:val="0"/>
              <w:keepLines w:val="0"/>
            </w:pPr>
            <w:r w:rsidRPr="00881B34">
              <w:t>Same as 4.2.3</w:t>
            </w:r>
          </w:p>
        </w:tc>
        <w:tc>
          <w:tcPr>
            <w:tcW w:w="1230" w:type="pct"/>
            <w:gridSpan w:val="2"/>
          </w:tcPr>
          <w:p w14:paraId="00E216CF" w14:textId="77777777" w:rsidR="007C0FE1" w:rsidRPr="00881B34" w:rsidRDefault="007C0FE1" w:rsidP="00C26B72">
            <w:pPr>
              <w:pStyle w:val="TAL"/>
              <w:keepNext w:val="0"/>
              <w:keepLines w:val="0"/>
            </w:pPr>
            <w:r w:rsidRPr="00881B34">
              <w:t>Same as 4.2.3</w:t>
            </w:r>
          </w:p>
        </w:tc>
      </w:tr>
      <w:tr w:rsidR="007C0FE1" w:rsidRPr="00881B34" w14:paraId="6F1A819E" w14:textId="77777777" w:rsidTr="00AA4D85">
        <w:trPr>
          <w:gridBefore w:val="1"/>
          <w:wBefore w:w="63" w:type="pct"/>
          <w:jc w:val="center"/>
        </w:trPr>
        <w:tc>
          <w:tcPr>
            <w:tcW w:w="1370" w:type="pct"/>
            <w:gridSpan w:val="3"/>
          </w:tcPr>
          <w:p w14:paraId="7ECEC8DC" w14:textId="77777777" w:rsidR="007C0FE1" w:rsidRPr="00881B34" w:rsidRDefault="007C0FE1" w:rsidP="00C26B72">
            <w:pPr>
              <w:pStyle w:val="TAL"/>
              <w:keepNext w:val="0"/>
              <w:keepLines w:val="0"/>
            </w:pPr>
            <w:r w:rsidRPr="00881B34">
              <w:t xml:space="preserve">4.2.7 E-UTRA </w:t>
            </w:r>
            <w:r w:rsidRPr="00881B34">
              <w:rPr>
                <w:bCs/>
              </w:rPr>
              <w:t xml:space="preserve">FDD Inter frequency </w:t>
            </w:r>
            <w:r w:rsidRPr="00881B34">
              <w:t>re-selection</w:t>
            </w:r>
            <w:r w:rsidRPr="00881B34">
              <w:rPr>
                <w:bCs/>
              </w:rPr>
              <w:t xml:space="preserve"> in the existence of non-allowed CSG cell</w:t>
            </w:r>
          </w:p>
        </w:tc>
        <w:tc>
          <w:tcPr>
            <w:tcW w:w="1331" w:type="pct"/>
            <w:gridSpan w:val="3"/>
          </w:tcPr>
          <w:p w14:paraId="5DFC9EA0" w14:textId="77777777" w:rsidR="007C0FE1" w:rsidRPr="00881B34" w:rsidRDefault="007C0FE1" w:rsidP="00C26B72">
            <w:pPr>
              <w:spacing w:after="0"/>
              <w:rPr>
                <w:rFonts w:ascii="Arial" w:hAnsi="Arial"/>
                <w:sz w:val="18"/>
                <w:szCs w:val="18"/>
                <w:u w:val="single"/>
              </w:rPr>
            </w:pPr>
            <w:r w:rsidRPr="00881B34">
              <w:rPr>
                <w:rFonts w:ascii="Arial" w:hAnsi="Arial"/>
                <w:sz w:val="18"/>
                <w:szCs w:val="18"/>
                <w:u w:val="single"/>
              </w:rPr>
              <w:t>During T0:</w:t>
            </w:r>
          </w:p>
          <w:p w14:paraId="3F5E3FF5"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1DC8800F"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+13.00dB</w:t>
            </w:r>
          </w:p>
          <w:p w14:paraId="2FE58210"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-infinity</w:t>
            </w:r>
          </w:p>
          <w:p w14:paraId="12BB65A6"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3A374FDF"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-3.00dB</w:t>
            </w:r>
          </w:p>
          <w:p w14:paraId="76FFEB2F" w14:textId="77777777" w:rsidR="007C0FE1" w:rsidRPr="00881B34" w:rsidRDefault="007C0FE1" w:rsidP="00C26B72">
            <w:pPr>
              <w:spacing w:after="0"/>
              <w:rPr>
                <w:rFonts w:ascii="Arial" w:hAnsi="Arial" w:cs="v4.2.0"/>
                <w:sz w:val="18"/>
              </w:rPr>
            </w:pPr>
          </w:p>
          <w:p w14:paraId="52EE6DB9" w14:textId="77777777" w:rsidR="007C0FE1" w:rsidRPr="00881B34" w:rsidRDefault="007C0FE1" w:rsidP="00C26B72">
            <w:pPr>
              <w:pStyle w:val="TAL"/>
              <w:keepNext w:val="0"/>
              <w:keepLines w:val="0"/>
              <w:rPr>
                <w:u w:val="single"/>
              </w:rPr>
            </w:pPr>
            <w:r w:rsidRPr="00881B34">
              <w:rPr>
                <w:u w:val="single"/>
              </w:rPr>
              <w:t>During T1:</w:t>
            </w:r>
          </w:p>
          <w:p w14:paraId="1FF4319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61F507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+8.00dB</w:t>
            </w:r>
          </w:p>
          <w:p w14:paraId="2A5E9A35"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xml:space="preserve">: </w:t>
            </w:r>
            <w:r w:rsidRPr="00881B34">
              <w:t>+8.00dB</w:t>
            </w:r>
          </w:p>
          <w:p w14:paraId="0A4EA6E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066639A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1ABF4D15" w14:textId="77777777" w:rsidR="007C0FE1" w:rsidRPr="00881B34" w:rsidRDefault="007C0FE1" w:rsidP="00C26B72">
            <w:pPr>
              <w:pStyle w:val="TAL"/>
              <w:keepNext w:val="0"/>
              <w:keepLines w:val="0"/>
              <w:rPr>
                <w:rFonts w:cs="v4.2.0"/>
              </w:rPr>
            </w:pPr>
          </w:p>
          <w:p w14:paraId="37FCF10D" w14:textId="77777777" w:rsidR="007C0FE1" w:rsidRPr="00881B34" w:rsidRDefault="007C0FE1" w:rsidP="00C26B72">
            <w:pPr>
              <w:pStyle w:val="TAL"/>
              <w:keepNext w:val="0"/>
              <w:keepLines w:val="0"/>
              <w:rPr>
                <w:u w:val="single"/>
              </w:rPr>
            </w:pPr>
            <w:r w:rsidRPr="00881B34">
              <w:rPr>
                <w:u w:val="single"/>
              </w:rPr>
              <w:t>During T2:</w:t>
            </w:r>
          </w:p>
          <w:p w14:paraId="7DB8521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233147E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+8.00dB</w:t>
            </w:r>
          </w:p>
          <w:p w14:paraId="34A0D205"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+13.00dB</w:t>
            </w:r>
          </w:p>
          <w:p w14:paraId="18A5E6E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2F97102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+13.00dB</w:t>
            </w:r>
          </w:p>
          <w:p w14:paraId="51531D14" w14:textId="77777777" w:rsidR="007C0FE1" w:rsidRPr="00881B34" w:rsidRDefault="007C0FE1" w:rsidP="00C26B72">
            <w:pPr>
              <w:pStyle w:val="TAL"/>
              <w:keepNext w:val="0"/>
              <w:keepLines w:val="0"/>
              <w:rPr>
                <w:rFonts w:cs="v4.2.0"/>
              </w:rPr>
            </w:pPr>
          </w:p>
          <w:p w14:paraId="7C8F6699" w14:textId="77777777" w:rsidR="007C0FE1" w:rsidRPr="00881B34" w:rsidRDefault="007C0FE1" w:rsidP="00C26B72">
            <w:pPr>
              <w:pStyle w:val="TAL"/>
              <w:keepNext w:val="0"/>
              <w:keepLines w:val="0"/>
              <w:rPr>
                <w:u w:val="single"/>
              </w:rPr>
            </w:pPr>
            <w:r w:rsidRPr="00881B34">
              <w:rPr>
                <w:u w:val="single"/>
              </w:rPr>
              <w:t>During T3:</w:t>
            </w:r>
          </w:p>
          <w:p w14:paraId="245FEFB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0F7C54A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2FC8CA09"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+38.00dB</w:t>
            </w:r>
          </w:p>
          <w:p w14:paraId="44FB91A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020FEAC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+8.00dB</w:t>
            </w:r>
          </w:p>
          <w:p w14:paraId="37AF44E3" w14:textId="77777777" w:rsidR="007C0FE1" w:rsidRPr="00881B34" w:rsidRDefault="007C0FE1" w:rsidP="00C26B72">
            <w:pPr>
              <w:pStyle w:val="TAL"/>
              <w:keepNext w:val="0"/>
              <w:keepLines w:val="0"/>
              <w:rPr>
                <w:u w:val="single"/>
              </w:rPr>
            </w:pPr>
          </w:p>
        </w:tc>
        <w:tc>
          <w:tcPr>
            <w:tcW w:w="1006" w:type="pct"/>
            <w:gridSpan w:val="7"/>
          </w:tcPr>
          <w:p w14:paraId="59F29BD2" w14:textId="77777777" w:rsidR="007C0FE1" w:rsidRPr="00881B34" w:rsidRDefault="007C0FE1" w:rsidP="00C26B72">
            <w:pPr>
              <w:spacing w:after="0"/>
              <w:rPr>
                <w:rFonts w:ascii="Arial" w:hAnsi="Arial"/>
                <w:sz w:val="18"/>
                <w:szCs w:val="18"/>
                <w:u w:val="single"/>
              </w:rPr>
            </w:pPr>
            <w:r w:rsidRPr="00881B34">
              <w:rPr>
                <w:rFonts w:ascii="Arial" w:hAnsi="Arial"/>
                <w:sz w:val="18"/>
                <w:szCs w:val="18"/>
                <w:u w:val="single"/>
              </w:rPr>
              <w:t>During T0:</w:t>
            </w:r>
          </w:p>
          <w:p w14:paraId="4B50B296"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0dB</w:t>
            </w:r>
          </w:p>
          <w:p w14:paraId="71E00286"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39CDCD4F"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274A28A4"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6305E65B" w14:textId="77777777" w:rsidR="007C0FE1" w:rsidRPr="00881B34" w:rsidRDefault="007C0FE1" w:rsidP="00C26B72">
            <w:pPr>
              <w:spacing w:after="0"/>
              <w:rPr>
                <w:rFonts w:ascii="Arial" w:hAnsi="Arial"/>
                <w:sz w:val="18"/>
              </w:rPr>
            </w:pPr>
            <w:r w:rsidRPr="00881B34">
              <w:rPr>
                <w:rFonts w:ascii="Arial" w:hAnsi="Arial"/>
                <w:sz w:val="18"/>
              </w:rPr>
              <w:t>0dB</w:t>
            </w:r>
          </w:p>
          <w:p w14:paraId="74631589" w14:textId="77777777" w:rsidR="007C0FE1" w:rsidRPr="00881B34" w:rsidRDefault="007C0FE1" w:rsidP="00C26B72">
            <w:pPr>
              <w:spacing w:after="0"/>
              <w:rPr>
                <w:rFonts w:ascii="Arial" w:hAnsi="Arial" w:cs="v4.2.0"/>
                <w:sz w:val="18"/>
              </w:rPr>
            </w:pPr>
          </w:p>
          <w:p w14:paraId="183E18DD" w14:textId="77777777" w:rsidR="007C0FE1" w:rsidRPr="00881B34" w:rsidRDefault="007C0FE1" w:rsidP="00C26B72">
            <w:pPr>
              <w:pStyle w:val="TAL"/>
              <w:keepNext w:val="0"/>
              <w:keepLines w:val="0"/>
              <w:rPr>
                <w:u w:val="single"/>
              </w:rPr>
            </w:pPr>
            <w:r w:rsidRPr="00881B34">
              <w:rPr>
                <w:u w:val="single"/>
              </w:rPr>
              <w:t>During T1:</w:t>
            </w:r>
          </w:p>
          <w:p w14:paraId="214CA5F0" w14:textId="77777777" w:rsidR="007C0FE1" w:rsidRPr="00881B34" w:rsidRDefault="007C0FE1" w:rsidP="00C26B72">
            <w:pPr>
              <w:pStyle w:val="TAL"/>
              <w:keepNext w:val="0"/>
              <w:keepLines w:val="0"/>
            </w:pPr>
            <w:r w:rsidRPr="00881B34">
              <w:rPr>
                <w:shd w:val="clear" w:color="auto" w:fill="FFFFFF"/>
                <w:lang w:eastAsia="sv-SE"/>
              </w:rPr>
              <w:t>0dB</w:t>
            </w:r>
          </w:p>
          <w:p w14:paraId="14869EE3" w14:textId="77777777" w:rsidR="007C0FE1" w:rsidRPr="00881B34" w:rsidRDefault="007C0FE1" w:rsidP="00C26B72">
            <w:pPr>
              <w:pStyle w:val="TAL"/>
              <w:keepNext w:val="0"/>
              <w:keepLines w:val="0"/>
            </w:pPr>
            <w:r w:rsidRPr="00881B34">
              <w:t>-0.2dB</w:t>
            </w:r>
          </w:p>
          <w:p w14:paraId="0B8A34DF"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501B10A6" w14:textId="77777777" w:rsidR="007C0FE1" w:rsidRPr="00881B34" w:rsidRDefault="007C0FE1" w:rsidP="00C26B72">
            <w:pPr>
              <w:pStyle w:val="TAL"/>
              <w:keepNext w:val="0"/>
              <w:keepLines w:val="0"/>
            </w:pPr>
            <w:r w:rsidRPr="00881B34">
              <w:rPr>
                <w:shd w:val="clear" w:color="auto" w:fill="FFFFFF"/>
                <w:lang w:eastAsia="sv-SE"/>
              </w:rPr>
              <w:t>0dB</w:t>
            </w:r>
          </w:p>
          <w:p w14:paraId="395A8EA4" w14:textId="77777777" w:rsidR="007C0FE1" w:rsidRPr="00881B34" w:rsidRDefault="007C0FE1" w:rsidP="00C26B72">
            <w:pPr>
              <w:pStyle w:val="TAL"/>
              <w:keepNext w:val="0"/>
              <w:keepLines w:val="0"/>
            </w:pPr>
            <w:r w:rsidRPr="00881B34">
              <w:t>0dB</w:t>
            </w:r>
          </w:p>
          <w:p w14:paraId="621EF75A" w14:textId="77777777" w:rsidR="007C0FE1" w:rsidRPr="00881B34" w:rsidRDefault="007C0FE1" w:rsidP="00C26B72">
            <w:pPr>
              <w:pStyle w:val="TAL"/>
              <w:keepNext w:val="0"/>
              <w:keepLines w:val="0"/>
              <w:rPr>
                <w:rFonts w:cs="v4.2.0"/>
              </w:rPr>
            </w:pPr>
          </w:p>
          <w:p w14:paraId="5904265D" w14:textId="77777777" w:rsidR="007C0FE1" w:rsidRPr="00881B34" w:rsidRDefault="007C0FE1" w:rsidP="00C26B72">
            <w:pPr>
              <w:pStyle w:val="TAL"/>
              <w:keepNext w:val="0"/>
              <w:keepLines w:val="0"/>
              <w:rPr>
                <w:u w:val="single"/>
              </w:rPr>
            </w:pPr>
            <w:r w:rsidRPr="00881B34">
              <w:rPr>
                <w:u w:val="single"/>
              </w:rPr>
              <w:t>During T2:</w:t>
            </w:r>
          </w:p>
          <w:p w14:paraId="0F40A27E" w14:textId="77777777" w:rsidR="007C0FE1" w:rsidRPr="00881B34" w:rsidRDefault="007C0FE1" w:rsidP="00C26B72">
            <w:pPr>
              <w:pStyle w:val="TAL"/>
              <w:keepNext w:val="0"/>
              <w:keepLines w:val="0"/>
            </w:pPr>
            <w:r w:rsidRPr="00881B34">
              <w:rPr>
                <w:shd w:val="clear" w:color="auto" w:fill="FFFFFF"/>
                <w:lang w:eastAsia="sv-SE"/>
              </w:rPr>
              <w:t>0dB</w:t>
            </w:r>
          </w:p>
          <w:p w14:paraId="3DA6740C" w14:textId="77777777" w:rsidR="007C0FE1" w:rsidRPr="00881B34" w:rsidRDefault="007C0FE1" w:rsidP="00C26B72">
            <w:pPr>
              <w:pStyle w:val="TAL"/>
              <w:keepNext w:val="0"/>
              <w:keepLines w:val="0"/>
            </w:pPr>
            <w:r w:rsidRPr="00881B34">
              <w:t>0dB</w:t>
            </w:r>
          </w:p>
          <w:p w14:paraId="35BEB3A5"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6FFE9F20" w14:textId="77777777" w:rsidR="007C0FE1" w:rsidRPr="00881B34" w:rsidRDefault="007C0FE1" w:rsidP="00C26B72">
            <w:pPr>
              <w:pStyle w:val="TAL"/>
              <w:keepNext w:val="0"/>
              <w:keepLines w:val="0"/>
            </w:pPr>
            <w:r w:rsidRPr="00881B34">
              <w:rPr>
                <w:shd w:val="clear" w:color="auto" w:fill="FFFFFF"/>
                <w:lang w:eastAsia="sv-SE"/>
              </w:rPr>
              <w:t>0dB</w:t>
            </w:r>
          </w:p>
          <w:p w14:paraId="162B74D4" w14:textId="77777777" w:rsidR="007C0FE1" w:rsidRPr="00881B34" w:rsidRDefault="007C0FE1" w:rsidP="00C26B72">
            <w:pPr>
              <w:pStyle w:val="TAL"/>
              <w:keepNext w:val="0"/>
              <w:keepLines w:val="0"/>
            </w:pPr>
            <w:r w:rsidRPr="00881B34">
              <w:t>0dB</w:t>
            </w:r>
          </w:p>
          <w:p w14:paraId="1C2DB991" w14:textId="77777777" w:rsidR="007C0FE1" w:rsidRPr="00881B34" w:rsidRDefault="007C0FE1" w:rsidP="00C26B72">
            <w:pPr>
              <w:pStyle w:val="TAL"/>
              <w:keepNext w:val="0"/>
              <w:keepLines w:val="0"/>
              <w:rPr>
                <w:rFonts w:cs="v4.2.0"/>
              </w:rPr>
            </w:pPr>
          </w:p>
          <w:p w14:paraId="2134AD45" w14:textId="77777777" w:rsidR="007C0FE1" w:rsidRPr="00881B34" w:rsidRDefault="007C0FE1" w:rsidP="00C26B72">
            <w:pPr>
              <w:pStyle w:val="TAL"/>
              <w:keepNext w:val="0"/>
              <w:keepLines w:val="0"/>
              <w:rPr>
                <w:u w:val="single"/>
              </w:rPr>
            </w:pPr>
            <w:r w:rsidRPr="00881B34">
              <w:rPr>
                <w:u w:val="single"/>
              </w:rPr>
              <w:t>During T3:</w:t>
            </w:r>
          </w:p>
          <w:p w14:paraId="7CE7EF61" w14:textId="77777777" w:rsidR="007C0FE1" w:rsidRPr="00881B34" w:rsidRDefault="007C0FE1" w:rsidP="00C26B72">
            <w:pPr>
              <w:pStyle w:val="TAL"/>
              <w:keepNext w:val="0"/>
              <w:keepLines w:val="0"/>
            </w:pPr>
            <w:r w:rsidRPr="00881B34">
              <w:rPr>
                <w:shd w:val="clear" w:color="auto" w:fill="FFFFFF"/>
                <w:lang w:eastAsia="sv-SE"/>
              </w:rPr>
              <w:t>0dB</w:t>
            </w:r>
          </w:p>
          <w:p w14:paraId="68D748BB" w14:textId="77777777" w:rsidR="007C0FE1" w:rsidRPr="00881B34" w:rsidRDefault="007C0FE1" w:rsidP="00C26B72">
            <w:pPr>
              <w:pStyle w:val="TAL"/>
              <w:keepNext w:val="0"/>
              <w:keepLines w:val="0"/>
            </w:pPr>
            <w:r w:rsidRPr="00881B34">
              <w:t>0dB</w:t>
            </w:r>
          </w:p>
          <w:p w14:paraId="260E2EB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0923C55B" w14:textId="77777777" w:rsidR="007C0FE1" w:rsidRPr="00881B34" w:rsidRDefault="007C0FE1" w:rsidP="00C26B72">
            <w:pPr>
              <w:pStyle w:val="TAL"/>
              <w:keepNext w:val="0"/>
              <w:keepLines w:val="0"/>
            </w:pPr>
            <w:r w:rsidRPr="00881B34">
              <w:rPr>
                <w:shd w:val="clear" w:color="auto" w:fill="FFFFFF"/>
                <w:lang w:eastAsia="sv-SE"/>
              </w:rPr>
              <w:t>0dB</w:t>
            </w:r>
          </w:p>
          <w:p w14:paraId="3C56EC7B" w14:textId="77777777" w:rsidR="007C0FE1" w:rsidRPr="00881B34" w:rsidRDefault="007C0FE1" w:rsidP="00C26B72">
            <w:pPr>
              <w:pStyle w:val="TAL"/>
              <w:keepNext w:val="0"/>
              <w:keepLines w:val="0"/>
            </w:pPr>
            <w:r w:rsidRPr="00881B34">
              <w:t>0dB</w:t>
            </w:r>
          </w:p>
          <w:p w14:paraId="6DBAFBE7" w14:textId="77777777" w:rsidR="007C0FE1" w:rsidRPr="00881B34" w:rsidRDefault="007C0FE1" w:rsidP="00C26B72">
            <w:pPr>
              <w:pStyle w:val="TAL"/>
              <w:keepNext w:val="0"/>
              <w:keepLines w:val="0"/>
              <w:rPr>
                <w:u w:val="single"/>
              </w:rPr>
            </w:pPr>
          </w:p>
        </w:tc>
        <w:tc>
          <w:tcPr>
            <w:tcW w:w="1230" w:type="pct"/>
            <w:gridSpan w:val="2"/>
          </w:tcPr>
          <w:p w14:paraId="395EC93A" w14:textId="77777777" w:rsidR="007C0FE1" w:rsidRPr="00881B34" w:rsidRDefault="007C0FE1" w:rsidP="00C26B72">
            <w:pPr>
              <w:spacing w:after="0"/>
              <w:rPr>
                <w:rFonts w:ascii="Arial" w:hAnsi="Arial"/>
                <w:sz w:val="18"/>
                <w:szCs w:val="18"/>
                <w:u w:val="single"/>
              </w:rPr>
            </w:pPr>
            <w:r w:rsidRPr="00881B34">
              <w:rPr>
                <w:rFonts w:ascii="Arial" w:hAnsi="Arial"/>
                <w:sz w:val="18"/>
                <w:szCs w:val="18"/>
                <w:u w:val="single"/>
              </w:rPr>
              <w:t>During T0:</w:t>
            </w:r>
          </w:p>
          <w:p w14:paraId="045A76BD"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1D89DAC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+13.00dB</w:t>
            </w:r>
          </w:p>
          <w:p w14:paraId="4C9A948D"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-infinitydB</w:t>
            </w:r>
          </w:p>
          <w:p w14:paraId="6141CF05"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34AFDEF0" w14:textId="77777777" w:rsidR="007C0FE1" w:rsidRPr="00881B34" w:rsidRDefault="007C0FE1" w:rsidP="00C26B72">
            <w:pPr>
              <w:spacing w:after="0"/>
              <w:rPr>
                <w:rFonts w:ascii="Arial" w:hAnsi="Arial" w:cs="v4.2.0"/>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-3.00dB</w:t>
            </w:r>
          </w:p>
          <w:p w14:paraId="5A087B25" w14:textId="77777777" w:rsidR="007C0FE1" w:rsidRPr="00881B34" w:rsidRDefault="007C0FE1" w:rsidP="00C26B72">
            <w:pPr>
              <w:spacing w:after="0"/>
              <w:rPr>
                <w:rFonts w:ascii="Arial" w:hAnsi="Arial" w:cs="v4.2.0"/>
                <w:sz w:val="18"/>
              </w:rPr>
            </w:pPr>
          </w:p>
          <w:p w14:paraId="1269321B" w14:textId="77777777" w:rsidR="007C0FE1" w:rsidRPr="00881B34" w:rsidRDefault="007C0FE1" w:rsidP="00C26B72">
            <w:pPr>
              <w:pStyle w:val="TAL"/>
              <w:keepNext w:val="0"/>
              <w:keepLines w:val="0"/>
              <w:rPr>
                <w:u w:val="single"/>
              </w:rPr>
            </w:pPr>
            <w:r w:rsidRPr="00881B34">
              <w:rPr>
                <w:u w:val="single"/>
              </w:rPr>
              <w:t>During T1:</w:t>
            </w:r>
          </w:p>
          <w:p w14:paraId="68B3EC5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597F41E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+7.80dB</w:t>
            </w:r>
          </w:p>
          <w:p w14:paraId="020F91B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xml:space="preserve">: </w:t>
            </w:r>
            <w:r w:rsidRPr="00881B34">
              <w:t>+8.00dB</w:t>
            </w:r>
          </w:p>
          <w:p w14:paraId="2A55AA5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3374A06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1C3B57C2" w14:textId="77777777" w:rsidR="007C0FE1" w:rsidRPr="00881B34" w:rsidRDefault="007C0FE1" w:rsidP="00C26B72">
            <w:pPr>
              <w:pStyle w:val="TAL"/>
              <w:keepNext w:val="0"/>
              <w:keepLines w:val="0"/>
              <w:rPr>
                <w:rFonts w:cs="v4.2.0"/>
              </w:rPr>
            </w:pPr>
          </w:p>
          <w:p w14:paraId="2BA25F01" w14:textId="77777777" w:rsidR="007C0FE1" w:rsidRPr="00881B34" w:rsidRDefault="007C0FE1" w:rsidP="00C26B72">
            <w:pPr>
              <w:pStyle w:val="TAL"/>
              <w:keepNext w:val="0"/>
              <w:keepLines w:val="0"/>
              <w:rPr>
                <w:u w:val="single"/>
              </w:rPr>
            </w:pPr>
            <w:r w:rsidRPr="00881B34">
              <w:rPr>
                <w:u w:val="single"/>
              </w:rPr>
              <w:t>During T2:</w:t>
            </w:r>
          </w:p>
          <w:p w14:paraId="0F2385A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60CC0F4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+8.00dB</w:t>
            </w:r>
          </w:p>
          <w:p w14:paraId="0F739B19"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+13.00dB</w:t>
            </w:r>
          </w:p>
          <w:p w14:paraId="6111C24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01581B5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+13.00dB</w:t>
            </w:r>
          </w:p>
          <w:p w14:paraId="2C1D3C0F" w14:textId="77777777" w:rsidR="007C0FE1" w:rsidRPr="00881B34" w:rsidRDefault="007C0FE1" w:rsidP="00C26B72">
            <w:pPr>
              <w:pStyle w:val="TAL"/>
              <w:keepNext w:val="0"/>
              <w:keepLines w:val="0"/>
              <w:rPr>
                <w:rFonts w:cs="v4.2.0"/>
              </w:rPr>
            </w:pPr>
          </w:p>
          <w:p w14:paraId="7895DD6B" w14:textId="77777777" w:rsidR="007C0FE1" w:rsidRPr="00881B34" w:rsidRDefault="007C0FE1" w:rsidP="00C26B72">
            <w:pPr>
              <w:pStyle w:val="TAL"/>
              <w:keepNext w:val="0"/>
              <w:keepLines w:val="0"/>
              <w:rPr>
                <w:u w:val="single"/>
              </w:rPr>
            </w:pPr>
            <w:r w:rsidRPr="00881B34">
              <w:rPr>
                <w:u w:val="single"/>
              </w:rPr>
              <w:t>During T3:</w:t>
            </w:r>
          </w:p>
          <w:p w14:paraId="285C52A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8DB03B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052A6EC8"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+38.00dB</w:t>
            </w:r>
          </w:p>
          <w:p w14:paraId="47E8A65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4341BCC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+8.00dB</w:t>
            </w:r>
          </w:p>
          <w:p w14:paraId="4BF41D72" w14:textId="77777777" w:rsidR="007C0FE1" w:rsidRPr="00881B34" w:rsidRDefault="007C0FE1" w:rsidP="00C26B72">
            <w:pPr>
              <w:pStyle w:val="TAL"/>
              <w:keepNext w:val="0"/>
              <w:keepLines w:val="0"/>
              <w:rPr>
                <w:u w:val="single"/>
              </w:rPr>
            </w:pPr>
          </w:p>
        </w:tc>
      </w:tr>
      <w:tr w:rsidR="007C0FE1" w:rsidRPr="00881B34" w14:paraId="439BC081" w14:textId="77777777" w:rsidTr="00AA4D85">
        <w:trPr>
          <w:gridBefore w:val="1"/>
          <w:wBefore w:w="63" w:type="pct"/>
          <w:jc w:val="center"/>
        </w:trPr>
        <w:tc>
          <w:tcPr>
            <w:tcW w:w="1370" w:type="pct"/>
            <w:gridSpan w:val="3"/>
          </w:tcPr>
          <w:p w14:paraId="66EB771E" w14:textId="77777777" w:rsidR="007C0FE1" w:rsidRPr="00881B34" w:rsidRDefault="007C0FE1" w:rsidP="00C26B72">
            <w:pPr>
              <w:pStyle w:val="TAL"/>
              <w:keepNext w:val="0"/>
              <w:keepLines w:val="0"/>
            </w:pPr>
            <w:r w:rsidRPr="00881B34">
              <w:t xml:space="preserve">4.2.8 E-UTRA </w:t>
            </w:r>
            <w:r w:rsidRPr="00881B34">
              <w:rPr>
                <w:bCs/>
              </w:rPr>
              <w:t xml:space="preserve">TDD Inter frequency </w:t>
            </w:r>
            <w:r w:rsidRPr="00881B34">
              <w:t>re-selection</w:t>
            </w:r>
            <w:r w:rsidRPr="00881B34">
              <w:rPr>
                <w:bCs/>
              </w:rPr>
              <w:t xml:space="preserve"> in the existence of non-allowed CSG cell</w:t>
            </w:r>
          </w:p>
        </w:tc>
        <w:tc>
          <w:tcPr>
            <w:tcW w:w="1331" w:type="pct"/>
            <w:gridSpan w:val="3"/>
          </w:tcPr>
          <w:p w14:paraId="7245A950" w14:textId="77777777" w:rsidR="007C0FE1" w:rsidRPr="00881B34" w:rsidRDefault="007C0FE1" w:rsidP="00C26B72">
            <w:pPr>
              <w:pStyle w:val="TAL"/>
              <w:keepNext w:val="0"/>
              <w:keepLines w:val="0"/>
              <w:rPr>
                <w:u w:val="single"/>
              </w:rPr>
            </w:pPr>
            <w:r w:rsidRPr="00881B34">
              <w:t>Same as 4.2.7</w:t>
            </w:r>
          </w:p>
        </w:tc>
        <w:tc>
          <w:tcPr>
            <w:tcW w:w="1006" w:type="pct"/>
            <w:gridSpan w:val="7"/>
          </w:tcPr>
          <w:p w14:paraId="757D6615" w14:textId="77777777" w:rsidR="007C0FE1" w:rsidRPr="00881B34" w:rsidRDefault="007C0FE1" w:rsidP="00C26B72">
            <w:pPr>
              <w:pStyle w:val="TAL"/>
              <w:keepNext w:val="0"/>
              <w:keepLines w:val="0"/>
              <w:rPr>
                <w:u w:val="single"/>
              </w:rPr>
            </w:pPr>
            <w:r w:rsidRPr="00881B34">
              <w:t>Same as 4.2.7</w:t>
            </w:r>
          </w:p>
        </w:tc>
        <w:tc>
          <w:tcPr>
            <w:tcW w:w="1230" w:type="pct"/>
            <w:gridSpan w:val="2"/>
          </w:tcPr>
          <w:p w14:paraId="66C235ED" w14:textId="77777777" w:rsidR="007C0FE1" w:rsidRPr="00881B34" w:rsidRDefault="007C0FE1" w:rsidP="00C26B72">
            <w:pPr>
              <w:pStyle w:val="TAL"/>
              <w:keepNext w:val="0"/>
              <w:keepLines w:val="0"/>
              <w:rPr>
                <w:u w:val="single"/>
              </w:rPr>
            </w:pPr>
            <w:r w:rsidRPr="00881B34">
              <w:t>Same as 4.2.7</w:t>
            </w:r>
          </w:p>
        </w:tc>
      </w:tr>
      <w:tr w:rsidR="007C0FE1" w:rsidRPr="00881B34" w14:paraId="673B6F47" w14:textId="77777777" w:rsidTr="00AA4D85">
        <w:trPr>
          <w:gridBefore w:val="1"/>
          <w:wBefore w:w="63" w:type="pct"/>
          <w:jc w:val="center"/>
        </w:trPr>
        <w:tc>
          <w:tcPr>
            <w:tcW w:w="1370" w:type="pct"/>
            <w:gridSpan w:val="3"/>
          </w:tcPr>
          <w:p w14:paraId="4934F4EC" w14:textId="77777777" w:rsidR="007C0FE1" w:rsidRPr="00881B34" w:rsidRDefault="007C0FE1" w:rsidP="00C26B72">
            <w:pPr>
              <w:pStyle w:val="TAL"/>
              <w:keepNext w:val="0"/>
              <w:keepLines w:val="0"/>
              <w:rPr>
                <w:lang w:eastAsia="zh-CN"/>
              </w:rPr>
            </w:pPr>
            <w:r w:rsidRPr="00881B34">
              <w:rPr>
                <w:lang w:eastAsia="zh-CN"/>
              </w:rPr>
              <w:t xml:space="preserve">4.2.9 </w:t>
            </w:r>
            <w:r w:rsidRPr="00881B34">
              <w:t>E-UTRAN FDD - FDD intra frequency cell re-selection case</w:t>
            </w:r>
            <w:r w:rsidRPr="00881B34">
              <w:rPr>
                <w:lang w:eastAsia="zh-CN"/>
              </w:rPr>
              <w:t xml:space="preserve"> </w:t>
            </w:r>
            <w:r w:rsidRPr="00881B34">
              <w:t>for 5MHz bandwidth</w:t>
            </w:r>
          </w:p>
        </w:tc>
        <w:tc>
          <w:tcPr>
            <w:tcW w:w="1331" w:type="pct"/>
            <w:gridSpan w:val="3"/>
          </w:tcPr>
          <w:p w14:paraId="0FA4D655" w14:textId="77777777" w:rsidR="007C0FE1" w:rsidRPr="00881B34" w:rsidRDefault="007C0FE1" w:rsidP="00C26B72">
            <w:pPr>
              <w:pStyle w:val="TAL"/>
              <w:keepNext w:val="0"/>
              <w:keepLines w:val="0"/>
              <w:rPr>
                <w:lang w:eastAsia="zh-CN"/>
              </w:rPr>
            </w:pPr>
            <w:r w:rsidRPr="00881B34">
              <w:rPr>
                <w:lang w:eastAsia="zh-CN"/>
              </w:rPr>
              <w:t>Same as 4.2.1</w:t>
            </w:r>
          </w:p>
        </w:tc>
        <w:tc>
          <w:tcPr>
            <w:tcW w:w="1006" w:type="pct"/>
            <w:gridSpan w:val="7"/>
          </w:tcPr>
          <w:p w14:paraId="41BF3121" w14:textId="77777777" w:rsidR="007C0FE1" w:rsidRPr="00881B34" w:rsidRDefault="007C0FE1" w:rsidP="00C26B72">
            <w:pPr>
              <w:pStyle w:val="TAL"/>
              <w:keepNext w:val="0"/>
              <w:keepLines w:val="0"/>
            </w:pPr>
            <w:r w:rsidRPr="00881B34">
              <w:rPr>
                <w:lang w:eastAsia="zh-CN"/>
              </w:rPr>
              <w:t>Same as 4.2.1</w:t>
            </w:r>
          </w:p>
        </w:tc>
        <w:tc>
          <w:tcPr>
            <w:tcW w:w="1230" w:type="pct"/>
            <w:gridSpan w:val="2"/>
          </w:tcPr>
          <w:p w14:paraId="5ECC85F2" w14:textId="77777777" w:rsidR="007C0FE1" w:rsidRPr="00881B34" w:rsidRDefault="007C0FE1" w:rsidP="00C26B72">
            <w:pPr>
              <w:pStyle w:val="TAL"/>
              <w:keepNext w:val="0"/>
              <w:keepLines w:val="0"/>
            </w:pPr>
            <w:r w:rsidRPr="00881B34">
              <w:rPr>
                <w:lang w:eastAsia="zh-CN"/>
              </w:rPr>
              <w:t>Same as 4.2.1</w:t>
            </w:r>
          </w:p>
        </w:tc>
      </w:tr>
      <w:tr w:rsidR="007C0FE1" w:rsidRPr="00881B34" w14:paraId="011BB0F1" w14:textId="77777777" w:rsidTr="00AA4D85">
        <w:trPr>
          <w:gridBefore w:val="1"/>
          <w:wBefore w:w="63" w:type="pct"/>
          <w:jc w:val="center"/>
        </w:trPr>
        <w:tc>
          <w:tcPr>
            <w:tcW w:w="1370" w:type="pct"/>
            <w:gridSpan w:val="3"/>
          </w:tcPr>
          <w:p w14:paraId="6E28D2E1" w14:textId="77777777" w:rsidR="007C0FE1" w:rsidRPr="00881B34" w:rsidRDefault="007C0FE1" w:rsidP="00C26B72">
            <w:pPr>
              <w:pStyle w:val="TAL"/>
              <w:keepNext w:val="0"/>
              <w:keepLines w:val="0"/>
              <w:rPr>
                <w:lang w:eastAsia="zh-CN"/>
              </w:rPr>
            </w:pPr>
            <w:r w:rsidRPr="00881B34">
              <w:rPr>
                <w:lang w:eastAsia="zh-CN"/>
              </w:rPr>
              <w:t xml:space="preserve">4.2.10 </w:t>
            </w:r>
            <w:r w:rsidRPr="00881B34">
              <w:t>E-UTRAN FDD - FDD reselection using an increased number of carriers</w:t>
            </w:r>
          </w:p>
        </w:tc>
        <w:tc>
          <w:tcPr>
            <w:tcW w:w="1331" w:type="pct"/>
            <w:gridSpan w:val="3"/>
          </w:tcPr>
          <w:p w14:paraId="2F2EE4A5" w14:textId="77777777" w:rsidR="007C0FE1" w:rsidRPr="00881B34" w:rsidRDefault="007C0FE1" w:rsidP="00C26B72">
            <w:pPr>
              <w:spacing w:after="0"/>
              <w:rPr>
                <w:rFonts w:ascii="Arial" w:hAnsi="Arial"/>
                <w:sz w:val="18"/>
                <w:szCs w:val="18"/>
                <w:u w:val="single"/>
              </w:rPr>
            </w:pPr>
            <w:r w:rsidRPr="00881B34">
              <w:rPr>
                <w:rFonts w:ascii="Arial" w:hAnsi="Arial"/>
                <w:sz w:val="18"/>
                <w:szCs w:val="18"/>
                <w:u w:val="single"/>
              </w:rPr>
              <w:t>During T0:</w:t>
            </w:r>
          </w:p>
          <w:p w14:paraId="35065ECA"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506F44D9"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+14.00dB</w:t>
            </w:r>
          </w:p>
          <w:p w14:paraId="57B10E06"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lastRenderedPageBreak/>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3E73EA2D"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+8.00dB</w:t>
            </w:r>
          </w:p>
          <w:p w14:paraId="7FEB8CB2"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0A818C64"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+8.00dB</w:t>
            </w:r>
          </w:p>
          <w:p w14:paraId="26F39865"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6A2A19C7"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+8.00dB</w:t>
            </w:r>
          </w:p>
          <w:p w14:paraId="6C2BE53F" w14:textId="77777777" w:rsidR="007C0FE1" w:rsidRPr="00881B34" w:rsidRDefault="007C0FE1" w:rsidP="00C26B72">
            <w:pPr>
              <w:spacing w:after="0"/>
              <w:rPr>
                <w:rFonts w:ascii="Arial" w:hAnsi="Arial" w:cs="v4.2.0"/>
                <w:sz w:val="18"/>
              </w:rPr>
            </w:pPr>
          </w:p>
          <w:p w14:paraId="6B0688B0" w14:textId="77777777" w:rsidR="007C0FE1" w:rsidRPr="00881B34" w:rsidRDefault="007C0FE1" w:rsidP="00C26B72">
            <w:pPr>
              <w:pStyle w:val="TAL"/>
              <w:keepNext w:val="0"/>
              <w:keepLines w:val="0"/>
              <w:rPr>
                <w:u w:val="single"/>
              </w:rPr>
            </w:pPr>
            <w:r w:rsidRPr="00881B34">
              <w:rPr>
                <w:u w:val="single"/>
              </w:rPr>
              <w:t>During T1:</w:t>
            </w:r>
          </w:p>
          <w:p w14:paraId="74B6A9DE"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1E9F9313"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+8.00dB</w:t>
            </w:r>
          </w:p>
          <w:p w14:paraId="6ADA0941"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49A1FC2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+14.00dB</w:t>
            </w:r>
          </w:p>
          <w:p w14:paraId="66530941"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1A96FF72"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+8.00dB</w:t>
            </w:r>
          </w:p>
          <w:p w14:paraId="2DD2836B"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000872E5"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+8.00dB</w:t>
            </w:r>
          </w:p>
          <w:p w14:paraId="5F2C788E" w14:textId="77777777" w:rsidR="007C0FE1" w:rsidRPr="00881B34" w:rsidRDefault="007C0FE1" w:rsidP="00C26B72">
            <w:pPr>
              <w:pStyle w:val="TAL"/>
              <w:keepNext w:val="0"/>
              <w:keepLines w:val="0"/>
              <w:rPr>
                <w:rFonts w:cs="v4.2.0"/>
              </w:rPr>
            </w:pPr>
          </w:p>
          <w:p w14:paraId="4819D6B9" w14:textId="77777777" w:rsidR="007C0FE1" w:rsidRPr="00881B34" w:rsidRDefault="007C0FE1" w:rsidP="00C26B72">
            <w:pPr>
              <w:pStyle w:val="TAL"/>
              <w:keepNext w:val="0"/>
              <w:keepLines w:val="0"/>
              <w:rPr>
                <w:u w:val="single"/>
              </w:rPr>
            </w:pPr>
            <w:r w:rsidRPr="00881B34">
              <w:rPr>
                <w:u w:val="single"/>
              </w:rPr>
              <w:t>During T2:</w:t>
            </w:r>
          </w:p>
          <w:p w14:paraId="224F5758"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58D6802B"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+8.00dB</w:t>
            </w:r>
          </w:p>
          <w:p w14:paraId="37FFCA1D"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6AF981DD"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+8.00dB</w:t>
            </w:r>
          </w:p>
          <w:p w14:paraId="00F7F87F"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4404C154"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+14.00dB</w:t>
            </w:r>
          </w:p>
          <w:p w14:paraId="05799F44"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25DFBA4A"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+8.00dB</w:t>
            </w:r>
          </w:p>
          <w:p w14:paraId="12FA6068" w14:textId="77777777" w:rsidR="007C0FE1" w:rsidRPr="00881B34" w:rsidRDefault="007C0FE1" w:rsidP="00C26B72">
            <w:pPr>
              <w:pStyle w:val="TAL"/>
              <w:keepNext w:val="0"/>
              <w:keepLines w:val="0"/>
              <w:rPr>
                <w:rFonts w:cs="v4.2.0"/>
              </w:rPr>
            </w:pPr>
          </w:p>
          <w:p w14:paraId="2A51401D" w14:textId="77777777" w:rsidR="007C0FE1" w:rsidRPr="00881B34" w:rsidRDefault="007C0FE1" w:rsidP="00C26B72">
            <w:pPr>
              <w:pStyle w:val="TAL"/>
              <w:keepNext w:val="0"/>
              <w:keepLines w:val="0"/>
              <w:rPr>
                <w:u w:val="single"/>
              </w:rPr>
            </w:pPr>
            <w:r w:rsidRPr="00881B34">
              <w:rPr>
                <w:u w:val="single"/>
              </w:rPr>
              <w:t>During T3:</w:t>
            </w:r>
          </w:p>
          <w:p w14:paraId="0A155335"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6F25D458"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+8.00dB</w:t>
            </w:r>
          </w:p>
          <w:p w14:paraId="195027BC"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33112333"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+8.00dB</w:t>
            </w:r>
          </w:p>
          <w:p w14:paraId="33803571"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588F08B1"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+8.00dB</w:t>
            </w:r>
          </w:p>
          <w:p w14:paraId="024D4393"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692606A3"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+14.00dB</w:t>
            </w:r>
          </w:p>
          <w:p w14:paraId="72D989CF" w14:textId="77777777" w:rsidR="007C0FE1" w:rsidRPr="00881B34" w:rsidRDefault="007C0FE1" w:rsidP="00C26B72">
            <w:pPr>
              <w:spacing w:after="0"/>
              <w:rPr>
                <w:rFonts w:ascii="Arial" w:hAnsi="Arial"/>
                <w:sz w:val="18"/>
              </w:rPr>
            </w:pPr>
          </w:p>
          <w:p w14:paraId="1E88BEF1" w14:textId="77777777" w:rsidR="007C0FE1" w:rsidRPr="00881B34" w:rsidRDefault="007C0FE1" w:rsidP="00C26B72">
            <w:pPr>
              <w:spacing w:after="0"/>
              <w:rPr>
                <w:rFonts w:ascii="Arial" w:hAnsi="Arial"/>
                <w:sz w:val="18"/>
              </w:rPr>
            </w:pPr>
            <w:r w:rsidRPr="00881B34">
              <w:rPr>
                <w:rFonts w:ascii="Arial" w:hAnsi="Arial"/>
                <w:sz w:val="18"/>
              </w:rPr>
              <w:t>During T4:</w:t>
            </w:r>
          </w:p>
          <w:p w14:paraId="7F11D706"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6A72F93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+14.00dB</w:t>
            </w:r>
          </w:p>
          <w:p w14:paraId="57CF8C85"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504EA67A"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+8.00dB</w:t>
            </w:r>
          </w:p>
          <w:p w14:paraId="74558031"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0F23CAE5"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+8.00dB</w:t>
            </w:r>
          </w:p>
          <w:p w14:paraId="6B2B66AA"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7B0E7FCA"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+8.00dB</w:t>
            </w:r>
          </w:p>
          <w:p w14:paraId="76496848" w14:textId="77777777" w:rsidR="007C0FE1" w:rsidRPr="00881B34" w:rsidRDefault="007C0FE1" w:rsidP="00C26B72">
            <w:pPr>
              <w:pStyle w:val="TAL"/>
              <w:keepNext w:val="0"/>
              <w:keepLines w:val="0"/>
              <w:rPr>
                <w:lang w:eastAsia="zh-CN"/>
              </w:rPr>
            </w:pPr>
          </w:p>
        </w:tc>
        <w:tc>
          <w:tcPr>
            <w:tcW w:w="1006" w:type="pct"/>
            <w:gridSpan w:val="7"/>
          </w:tcPr>
          <w:p w14:paraId="793294C1" w14:textId="77777777" w:rsidR="007C0FE1" w:rsidRPr="00881B34" w:rsidRDefault="007C0FE1" w:rsidP="00C26B72">
            <w:pPr>
              <w:spacing w:after="0"/>
              <w:rPr>
                <w:rFonts w:ascii="Arial" w:hAnsi="Arial"/>
                <w:sz w:val="18"/>
                <w:szCs w:val="18"/>
                <w:u w:val="single"/>
              </w:rPr>
            </w:pPr>
            <w:r w:rsidRPr="00881B34">
              <w:rPr>
                <w:rFonts w:ascii="Arial" w:hAnsi="Arial"/>
                <w:sz w:val="18"/>
                <w:szCs w:val="18"/>
                <w:u w:val="single"/>
              </w:rPr>
              <w:lastRenderedPageBreak/>
              <w:t>During T0:</w:t>
            </w:r>
          </w:p>
          <w:p w14:paraId="2481A108"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1C0B7F8F"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+1.10dB</w:t>
            </w:r>
          </w:p>
          <w:p w14:paraId="002947A7"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lastRenderedPageBreak/>
              <w:t>-1.15dB</w:t>
            </w:r>
          </w:p>
          <w:p w14:paraId="4AAE75B5"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21E688C2"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241940D6"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77D91AB8"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5EE301E6"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45CCB48A" w14:textId="77777777" w:rsidR="007C0FE1" w:rsidRPr="00881B34" w:rsidRDefault="007C0FE1" w:rsidP="00C26B72">
            <w:pPr>
              <w:spacing w:after="0"/>
              <w:rPr>
                <w:rFonts w:ascii="Arial" w:hAnsi="Arial"/>
                <w:sz w:val="18"/>
                <w:shd w:val="clear" w:color="auto" w:fill="FFFFFF"/>
                <w:lang w:eastAsia="sv-SE"/>
              </w:rPr>
            </w:pPr>
          </w:p>
          <w:p w14:paraId="5936DFC2" w14:textId="77777777" w:rsidR="007C0FE1" w:rsidRPr="00881B34" w:rsidRDefault="007C0FE1" w:rsidP="00C26B72">
            <w:pPr>
              <w:pStyle w:val="TAL"/>
              <w:keepNext w:val="0"/>
              <w:keepLines w:val="0"/>
              <w:rPr>
                <w:u w:val="single"/>
              </w:rPr>
            </w:pPr>
            <w:r w:rsidRPr="00881B34">
              <w:rPr>
                <w:u w:val="single"/>
              </w:rPr>
              <w:t>During T1:</w:t>
            </w:r>
          </w:p>
          <w:p w14:paraId="2932F636"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231C3C34"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0D3E4E6A"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2A5302D7"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+1.10dB</w:t>
            </w:r>
          </w:p>
          <w:p w14:paraId="4DA0ACC6"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28110A63"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30C8455E"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0E19F2FB"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0dB</w:t>
            </w:r>
          </w:p>
          <w:p w14:paraId="148B33C5" w14:textId="77777777" w:rsidR="007C0FE1" w:rsidRPr="00881B34" w:rsidRDefault="007C0FE1" w:rsidP="00C26B72">
            <w:pPr>
              <w:spacing w:after="0"/>
              <w:rPr>
                <w:rFonts w:ascii="Arial" w:hAnsi="Arial"/>
                <w:sz w:val="18"/>
                <w:shd w:val="clear" w:color="auto" w:fill="FFFFFF"/>
                <w:lang w:eastAsia="sv-SE"/>
              </w:rPr>
            </w:pPr>
          </w:p>
          <w:p w14:paraId="3B4DC2F7" w14:textId="77777777" w:rsidR="007C0FE1" w:rsidRPr="00881B34" w:rsidRDefault="007C0FE1" w:rsidP="00C26B72">
            <w:pPr>
              <w:spacing w:after="0"/>
              <w:rPr>
                <w:rFonts w:ascii="Arial" w:hAnsi="Arial"/>
                <w:sz w:val="18"/>
                <w:szCs w:val="18"/>
                <w:u w:val="single"/>
              </w:rPr>
            </w:pPr>
            <w:r w:rsidRPr="00881B34">
              <w:rPr>
                <w:rFonts w:ascii="Arial" w:hAnsi="Arial"/>
                <w:sz w:val="18"/>
                <w:szCs w:val="18"/>
                <w:u w:val="single"/>
              </w:rPr>
              <w:t>During T2:</w:t>
            </w:r>
          </w:p>
          <w:p w14:paraId="313D52A0"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18979640"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0A6BCBBA"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64735411"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376D048A"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6C53FF57"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+1.10dB</w:t>
            </w:r>
          </w:p>
          <w:p w14:paraId="6D77AB4F"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22F3D589"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7F53A888" w14:textId="77777777" w:rsidR="007C0FE1" w:rsidRPr="00881B34" w:rsidRDefault="007C0FE1" w:rsidP="00C26B72">
            <w:pPr>
              <w:spacing w:after="0"/>
              <w:rPr>
                <w:rFonts w:ascii="Arial" w:hAnsi="Arial"/>
                <w:sz w:val="18"/>
                <w:shd w:val="clear" w:color="auto" w:fill="FFFFFF"/>
                <w:lang w:eastAsia="sv-SE"/>
              </w:rPr>
            </w:pPr>
          </w:p>
          <w:p w14:paraId="47755959" w14:textId="77777777" w:rsidR="007C0FE1" w:rsidRPr="00881B34" w:rsidRDefault="007C0FE1" w:rsidP="00C26B72">
            <w:pPr>
              <w:pStyle w:val="TAL"/>
              <w:keepNext w:val="0"/>
              <w:keepLines w:val="0"/>
              <w:rPr>
                <w:u w:val="single"/>
              </w:rPr>
            </w:pPr>
            <w:r w:rsidRPr="00881B34">
              <w:rPr>
                <w:u w:val="single"/>
              </w:rPr>
              <w:t>During T3:</w:t>
            </w:r>
          </w:p>
          <w:p w14:paraId="7BF1938E"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7DB6A1D2"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626B0393"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3E751C35"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2DC7F61F"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6B39C712"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2296E624"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1207BC70"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+1.10dB</w:t>
            </w:r>
          </w:p>
          <w:p w14:paraId="4DD4C17E" w14:textId="77777777" w:rsidR="007C0FE1" w:rsidRPr="00881B34" w:rsidRDefault="007C0FE1" w:rsidP="00C26B72">
            <w:pPr>
              <w:spacing w:after="0"/>
              <w:rPr>
                <w:rFonts w:ascii="Arial" w:hAnsi="Arial"/>
                <w:sz w:val="18"/>
                <w:shd w:val="clear" w:color="auto" w:fill="FFFFFF"/>
                <w:lang w:eastAsia="sv-SE"/>
              </w:rPr>
            </w:pPr>
          </w:p>
          <w:p w14:paraId="760FF070" w14:textId="77777777" w:rsidR="007C0FE1" w:rsidRPr="00881B34" w:rsidRDefault="007C0FE1" w:rsidP="00C26B72">
            <w:pPr>
              <w:pStyle w:val="TAL"/>
              <w:keepNext w:val="0"/>
              <w:keepLines w:val="0"/>
              <w:rPr>
                <w:u w:val="single"/>
              </w:rPr>
            </w:pPr>
            <w:r w:rsidRPr="00881B34">
              <w:rPr>
                <w:u w:val="single"/>
              </w:rPr>
              <w:t>During T4:</w:t>
            </w:r>
          </w:p>
          <w:p w14:paraId="5C87E794"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64CC125F"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+1.10dB</w:t>
            </w:r>
          </w:p>
          <w:p w14:paraId="03E9BF26"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3956D937"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53D7E699"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1CB670B3"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1E0E32D6"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21C0EAE0"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0dB</w:t>
            </w:r>
          </w:p>
          <w:p w14:paraId="00FF5085" w14:textId="77777777" w:rsidR="007C0FE1" w:rsidRPr="00881B34" w:rsidRDefault="007C0FE1" w:rsidP="00C26B72">
            <w:pPr>
              <w:spacing w:after="0"/>
              <w:rPr>
                <w:rFonts w:ascii="Arial" w:hAnsi="Arial"/>
                <w:sz w:val="18"/>
              </w:rPr>
            </w:pPr>
          </w:p>
          <w:p w14:paraId="5DC0BA2F" w14:textId="77777777" w:rsidR="007C0FE1" w:rsidRPr="00881B34" w:rsidRDefault="007C0FE1" w:rsidP="00C26B72">
            <w:pPr>
              <w:pStyle w:val="TAL"/>
              <w:keepNext w:val="0"/>
              <w:keepLines w:val="0"/>
              <w:rPr>
                <w:lang w:eastAsia="zh-CN"/>
              </w:rPr>
            </w:pPr>
          </w:p>
        </w:tc>
        <w:tc>
          <w:tcPr>
            <w:tcW w:w="1230" w:type="pct"/>
            <w:gridSpan w:val="2"/>
          </w:tcPr>
          <w:p w14:paraId="45B37BEF" w14:textId="77777777" w:rsidR="007C0FE1" w:rsidRPr="00881B34" w:rsidRDefault="007C0FE1" w:rsidP="00C26B72">
            <w:pPr>
              <w:spacing w:after="0"/>
              <w:rPr>
                <w:rFonts w:ascii="Arial" w:hAnsi="Arial"/>
                <w:sz w:val="18"/>
                <w:szCs w:val="18"/>
                <w:u w:val="single"/>
              </w:rPr>
            </w:pPr>
            <w:r w:rsidRPr="00881B34">
              <w:rPr>
                <w:rFonts w:ascii="Arial" w:hAnsi="Arial"/>
                <w:sz w:val="18"/>
                <w:szCs w:val="18"/>
                <w:u w:val="single"/>
              </w:rPr>
              <w:lastRenderedPageBreak/>
              <w:t>During T0:</w:t>
            </w:r>
          </w:p>
          <w:p w14:paraId="11A6637B"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37432F7D"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+15.10dB</w:t>
            </w:r>
          </w:p>
          <w:p w14:paraId="2781A507"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lastRenderedPageBreak/>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33A4D67C"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+8.00dB</w:t>
            </w:r>
          </w:p>
          <w:p w14:paraId="55C51DD3"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06160C23"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+8.00dB</w:t>
            </w:r>
          </w:p>
          <w:p w14:paraId="16DC3E15"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1A467B48"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+8.00dB</w:t>
            </w:r>
          </w:p>
          <w:p w14:paraId="1CF42FDB" w14:textId="77777777" w:rsidR="007C0FE1" w:rsidRPr="00881B34" w:rsidRDefault="007C0FE1" w:rsidP="00C26B72">
            <w:pPr>
              <w:spacing w:after="0"/>
              <w:rPr>
                <w:rFonts w:ascii="Arial" w:hAnsi="Arial" w:cs="v4.2.0"/>
                <w:sz w:val="18"/>
              </w:rPr>
            </w:pPr>
          </w:p>
          <w:p w14:paraId="5EDCAEF6" w14:textId="77777777" w:rsidR="007C0FE1" w:rsidRPr="00881B34" w:rsidRDefault="007C0FE1" w:rsidP="00C26B72">
            <w:pPr>
              <w:pStyle w:val="TAL"/>
              <w:keepNext w:val="0"/>
              <w:keepLines w:val="0"/>
              <w:rPr>
                <w:u w:val="single"/>
              </w:rPr>
            </w:pPr>
            <w:r w:rsidRPr="00881B34">
              <w:rPr>
                <w:u w:val="single"/>
              </w:rPr>
              <w:t>During T1:</w:t>
            </w:r>
          </w:p>
          <w:p w14:paraId="5330FB5E"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1928237C"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+8.00dB</w:t>
            </w:r>
          </w:p>
          <w:p w14:paraId="33E619D3"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1D797BF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+15.10dB</w:t>
            </w:r>
          </w:p>
          <w:p w14:paraId="58954AB5"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725FE063"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+8.00dB</w:t>
            </w:r>
          </w:p>
          <w:p w14:paraId="63301F9D"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4839A85F"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+8.00dB</w:t>
            </w:r>
          </w:p>
          <w:p w14:paraId="66FD1249" w14:textId="77777777" w:rsidR="007C0FE1" w:rsidRPr="00881B34" w:rsidRDefault="007C0FE1" w:rsidP="00C26B72">
            <w:pPr>
              <w:pStyle w:val="TAL"/>
              <w:keepNext w:val="0"/>
              <w:keepLines w:val="0"/>
              <w:rPr>
                <w:rFonts w:cs="v4.2.0"/>
              </w:rPr>
            </w:pPr>
          </w:p>
          <w:p w14:paraId="15B36931" w14:textId="77777777" w:rsidR="007C0FE1" w:rsidRPr="00881B34" w:rsidRDefault="007C0FE1" w:rsidP="00C26B72">
            <w:pPr>
              <w:pStyle w:val="TAL"/>
              <w:keepNext w:val="0"/>
              <w:keepLines w:val="0"/>
              <w:rPr>
                <w:u w:val="single"/>
              </w:rPr>
            </w:pPr>
            <w:r w:rsidRPr="00881B34">
              <w:rPr>
                <w:u w:val="single"/>
              </w:rPr>
              <w:t>During T2:</w:t>
            </w:r>
          </w:p>
          <w:p w14:paraId="1ED73B25"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4204B2B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+8.00dB</w:t>
            </w:r>
          </w:p>
          <w:p w14:paraId="4948D9C4"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0AD71264"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+8.00dB</w:t>
            </w:r>
          </w:p>
          <w:p w14:paraId="77E9462A"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4B35B02B"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+15.10dB</w:t>
            </w:r>
          </w:p>
          <w:p w14:paraId="65B445A6"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4FE0DDF3"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+8.00dB</w:t>
            </w:r>
          </w:p>
          <w:p w14:paraId="00AF9BA8" w14:textId="77777777" w:rsidR="007C0FE1" w:rsidRPr="00881B34" w:rsidRDefault="007C0FE1" w:rsidP="00C26B72">
            <w:pPr>
              <w:pStyle w:val="TAL"/>
              <w:keepNext w:val="0"/>
              <w:keepLines w:val="0"/>
              <w:rPr>
                <w:rFonts w:cs="v4.2.0"/>
              </w:rPr>
            </w:pPr>
          </w:p>
          <w:p w14:paraId="6BF3307B" w14:textId="77777777" w:rsidR="007C0FE1" w:rsidRPr="00881B34" w:rsidRDefault="007C0FE1" w:rsidP="00C26B72">
            <w:pPr>
              <w:pStyle w:val="TAL"/>
              <w:keepNext w:val="0"/>
              <w:keepLines w:val="0"/>
              <w:rPr>
                <w:u w:val="single"/>
              </w:rPr>
            </w:pPr>
            <w:r w:rsidRPr="00881B34">
              <w:rPr>
                <w:u w:val="single"/>
              </w:rPr>
              <w:t>During T3:</w:t>
            </w:r>
          </w:p>
          <w:p w14:paraId="6B97BE37"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37694023"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+8.00dB</w:t>
            </w:r>
          </w:p>
          <w:p w14:paraId="5BCE57CE"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160B528E"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+8.00dB</w:t>
            </w:r>
          </w:p>
          <w:p w14:paraId="4B6AC776"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5A72C458"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+8.00dB</w:t>
            </w:r>
          </w:p>
          <w:p w14:paraId="7FE352EF"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4EF19B67"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+15.10dB</w:t>
            </w:r>
          </w:p>
          <w:p w14:paraId="25E38C92" w14:textId="77777777" w:rsidR="007C0FE1" w:rsidRPr="00881B34" w:rsidRDefault="007C0FE1" w:rsidP="00C26B72">
            <w:pPr>
              <w:spacing w:after="0"/>
              <w:rPr>
                <w:rFonts w:ascii="Arial" w:hAnsi="Arial"/>
                <w:sz w:val="18"/>
              </w:rPr>
            </w:pPr>
          </w:p>
          <w:p w14:paraId="259481D3" w14:textId="77777777" w:rsidR="007C0FE1" w:rsidRPr="00881B34" w:rsidRDefault="007C0FE1" w:rsidP="00C26B72">
            <w:pPr>
              <w:spacing w:after="0"/>
              <w:rPr>
                <w:rFonts w:ascii="Arial" w:hAnsi="Arial"/>
                <w:sz w:val="18"/>
              </w:rPr>
            </w:pPr>
            <w:r w:rsidRPr="00881B34">
              <w:rPr>
                <w:rFonts w:ascii="Arial" w:hAnsi="Arial"/>
                <w:sz w:val="18"/>
              </w:rPr>
              <w:t>During T4:</w:t>
            </w:r>
          </w:p>
          <w:p w14:paraId="4D454BC0"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7677E541"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+15.10dB</w:t>
            </w:r>
          </w:p>
          <w:p w14:paraId="70A2ED04"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356B9CC7"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+8.00dB</w:t>
            </w:r>
          </w:p>
          <w:p w14:paraId="7C6A4E8A"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1553F294"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+8.00dB</w:t>
            </w:r>
          </w:p>
          <w:p w14:paraId="508DE7B7"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6EFF2A0D"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+8.00dB</w:t>
            </w:r>
          </w:p>
          <w:p w14:paraId="4DFD1501" w14:textId="77777777" w:rsidR="007C0FE1" w:rsidRPr="00881B34" w:rsidRDefault="007C0FE1" w:rsidP="00C26B72">
            <w:pPr>
              <w:pStyle w:val="TAL"/>
              <w:keepNext w:val="0"/>
              <w:keepLines w:val="0"/>
              <w:rPr>
                <w:lang w:eastAsia="zh-CN"/>
              </w:rPr>
            </w:pPr>
          </w:p>
        </w:tc>
      </w:tr>
      <w:tr w:rsidR="007C0FE1" w:rsidRPr="00881B34" w14:paraId="76C452C7" w14:textId="77777777" w:rsidTr="00AA4D85">
        <w:trPr>
          <w:gridBefore w:val="1"/>
          <w:wBefore w:w="63" w:type="pct"/>
          <w:jc w:val="center"/>
        </w:trPr>
        <w:tc>
          <w:tcPr>
            <w:tcW w:w="1370" w:type="pct"/>
            <w:gridSpan w:val="3"/>
          </w:tcPr>
          <w:p w14:paraId="1E5FBE68" w14:textId="77777777" w:rsidR="007C0FE1" w:rsidRPr="00881B34" w:rsidRDefault="007C0FE1" w:rsidP="00C26B72">
            <w:pPr>
              <w:pStyle w:val="TAL"/>
              <w:keepNext w:val="0"/>
              <w:keepLines w:val="0"/>
              <w:rPr>
                <w:lang w:eastAsia="zh-CN"/>
              </w:rPr>
            </w:pPr>
            <w:r w:rsidRPr="00881B34">
              <w:rPr>
                <w:lang w:eastAsia="zh-CN"/>
              </w:rPr>
              <w:lastRenderedPageBreak/>
              <w:t xml:space="preserve">4.2.11 </w:t>
            </w:r>
            <w:r w:rsidRPr="00881B34">
              <w:t>E-UTRAN TDD - TDD reselection using an increased number of carriers</w:t>
            </w:r>
          </w:p>
        </w:tc>
        <w:tc>
          <w:tcPr>
            <w:tcW w:w="1331" w:type="pct"/>
            <w:gridSpan w:val="3"/>
          </w:tcPr>
          <w:p w14:paraId="5A185FBE" w14:textId="77777777" w:rsidR="007C0FE1" w:rsidRPr="00881B34" w:rsidRDefault="007C0FE1" w:rsidP="00C26B72">
            <w:pPr>
              <w:pStyle w:val="TAL"/>
              <w:keepNext w:val="0"/>
              <w:keepLines w:val="0"/>
              <w:rPr>
                <w:lang w:eastAsia="zh-CN"/>
              </w:rPr>
            </w:pPr>
            <w:r w:rsidRPr="00881B34">
              <w:rPr>
                <w:lang w:eastAsia="zh-CN"/>
              </w:rPr>
              <w:t>Same as 4.2.10</w:t>
            </w:r>
          </w:p>
        </w:tc>
        <w:tc>
          <w:tcPr>
            <w:tcW w:w="1006" w:type="pct"/>
            <w:gridSpan w:val="7"/>
          </w:tcPr>
          <w:p w14:paraId="741DD7B2" w14:textId="77777777" w:rsidR="007C0FE1" w:rsidRPr="00881B34" w:rsidRDefault="007C0FE1" w:rsidP="00C26B72">
            <w:pPr>
              <w:pStyle w:val="TAL"/>
              <w:keepNext w:val="0"/>
              <w:keepLines w:val="0"/>
              <w:rPr>
                <w:lang w:eastAsia="zh-CN"/>
              </w:rPr>
            </w:pPr>
            <w:r w:rsidRPr="00881B34">
              <w:rPr>
                <w:lang w:eastAsia="zh-CN"/>
              </w:rPr>
              <w:t>Same as 4.2.10</w:t>
            </w:r>
          </w:p>
        </w:tc>
        <w:tc>
          <w:tcPr>
            <w:tcW w:w="1230" w:type="pct"/>
            <w:gridSpan w:val="2"/>
          </w:tcPr>
          <w:p w14:paraId="37E8BDC0" w14:textId="77777777" w:rsidR="007C0FE1" w:rsidRPr="00881B34" w:rsidRDefault="007C0FE1" w:rsidP="00C26B72">
            <w:pPr>
              <w:pStyle w:val="TAL"/>
              <w:keepNext w:val="0"/>
              <w:keepLines w:val="0"/>
              <w:rPr>
                <w:lang w:eastAsia="zh-CN"/>
              </w:rPr>
            </w:pPr>
            <w:r w:rsidRPr="00881B34">
              <w:rPr>
                <w:lang w:eastAsia="zh-CN"/>
              </w:rPr>
              <w:t>Same as 4.2.10</w:t>
            </w:r>
          </w:p>
        </w:tc>
      </w:tr>
      <w:tr w:rsidR="007C0FE1" w:rsidRPr="00881B34" w14:paraId="4A09F324" w14:textId="77777777" w:rsidTr="00AA4D85">
        <w:trPr>
          <w:gridBefore w:val="1"/>
          <w:wBefore w:w="63" w:type="pct"/>
          <w:jc w:val="center"/>
        </w:trPr>
        <w:tc>
          <w:tcPr>
            <w:tcW w:w="1370" w:type="pct"/>
            <w:gridSpan w:val="3"/>
          </w:tcPr>
          <w:p w14:paraId="64A888F0" w14:textId="77777777" w:rsidR="007C0FE1" w:rsidRPr="00881B34" w:rsidRDefault="007C0FE1" w:rsidP="00C26B72">
            <w:pPr>
              <w:pStyle w:val="TAL"/>
              <w:keepNext w:val="0"/>
              <w:keepLines w:val="0"/>
              <w:rPr>
                <w:lang w:eastAsia="zh-CN"/>
              </w:rPr>
            </w:pPr>
            <w:r w:rsidRPr="00881B34">
              <w:rPr>
                <w:lang w:eastAsia="zh-CN"/>
              </w:rPr>
              <w:t>4.2.12 E-UTRAN FDD - FDD Intra frequency case for Cat-M1 UE in normal coverage</w:t>
            </w:r>
          </w:p>
        </w:tc>
        <w:tc>
          <w:tcPr>
            <w:tcW w:w="1331" w:type="pct"/>
            <w:gridSpan w:val="3"/>
          </w:tcPr>
          <w:p w14:paraId="309A47B7" w14:textId="77777777" w:rsidR="007C0FE1" w:rsidRPr="00881B34" w:rsidRDefault="007C0FE1" w:rsidP="00C26B72">
            <w:pPr>
              <w:pStyle w:val="TAL"/>
              <w:keepNext w:val="0"/>
              <w:keepLines w:val="0"/>
              <w:rPr>
                <w:u w:val="single"/>
              </w:rPr>
            </w:pPr>
            <w:r w:rsidRPr="00881B34">
              <w:rPr>
                <w:u w:val="single"/>
              </w:rPr>
              <w:t>During T1:</w:t>
            </w:r>
          </w:p>
          <w:p w14:paraId="29BDF9D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82790F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+16.00dB</w:t>
            </w:r>
          </w:p>
          <w:p w14:paraId="20F0387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3AB392BD" w14:textId="77777777" w:rsidR="007C0FE1" w:rsidRPr="00881B34" w:rsidRDefault="007C0FE1" w:rsidP="00C26B72">
            <w:pPr>
              <w:pStyle w:val="TAL"/>
              <w:keepNext w:val="0"/>
              <w:keepLines w:val="0"/>
              <w:rPr>
                <w:rFonts w:cs="v4.2.0"/>
              </w:rPr>
            </w:pPr>
          </w:p>
          <w:p w14:paraId="16111E26" w14:textId="77777777" w:rsidR="007C0FE1" w:rsidRPr="00881B34" w:rsidRDefault="007C0FE1" w:rsidP="00C26B72">
            <w:pPr>
              <w:pStyle w:val="TAL"/>
              <w:keepNext w:val="0"/>
              <w:keepLines w:val="0"/>
              <w:rPr>
                <w:u w:val="single"/>
              </w:rPr>
            </w:pPr>
            <w:r w:rsidRPr="00881B34">
              <w:rPr>
                <w:u w:val="single"/>
              </w:rPr>
              <w:t>During T2:</w:t>
            </w:r>
          </w:p>
          <w:p w14:paraId="29BE683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8B068E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72B57A3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+16.00dB</w:t>
            </w:r>
          </w:p>
          <w:p w14:paraId="371DE246" w14:textId="77777777" w:rsidR="007C0FE1" w:rsidRPr="00881B34" w:rsidRDefault="007C0FE1" w:rsidP="00C26B72">
            <w:pPr>
              <w:pStyle w:val="TAL"/>
              <w:keepNext w:val="0"/>
              <w:keepLines w:val="0"/>
              <w:rPr>
                <w:rFonts w:cs="v4.2.0"/>
              </w:rPr>
            </w:pPr>
          </w:p>
          <w:p w14:paraId="107E7911" w14:textId="77777777" w:rsidR="007C0FE1" w:rsidRPr="00881B34" w:rsidRDefault="007C0FE1" w:rsidP="00C26B72">
            <w:pPr>
              <w:pStyle w:val="TAL"/>
              <w:keepNext w:val="0"/>
              <w:keepLines w:val="0"/>
              <w:rPr>
                <w:u w:val="single"/>
              </w:rPr>
            </w:pPr>
            <w:r w:rsidRPr="00881B34">
              <w:rPr>
                <w:u w:val="single"/>
              </w:rPr>
              <w:t>During T3:</w:t>
            </w:r>
          </w:p>
          <w:p w14:paraId="5EF7284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4AD171A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+16.00dB</w:t>
            </w:r>
          </w:p>
          <w:p w14:paraId="6002EF09"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tc>
        <w:tc>
          <w:tcPr>
            <w:tcW w:w="1006" w:type="pct"/>
            <w:gridSpan w:val="7"/>
          </w:tcPr>
          <w:p w14:paraId="6B990967" w14:textId="77777777" w:rsidR="007C0FE1" w:rsidRPr="00881B34" w:rsidRDefault="007C0FE1" w:rsidP="00C26B72">
            <w:pPr>
              <w:pStyle w:val="TAL"/>
              <w:keepNext w:val="0"/>
              <w:keepLines w:val="0"/>
              <w:rPr>
                <w:u w:val="single"/>
              </w:rPr>
            </w:pPr>
            <w:r w:rsidRPr="00881B34">
              <w:rPr>
                <w:u w:val="single"/>
              </w:rPr>
              <w:t>During T1:</w:t>
            </w:r>
          </w:p>
          <w:p w14:paraId="690AAC27" w14:textId="77777777" w:rsidR="007C0FE1" w:rsidRPr="00881B34" w:rsidRDefault="007C0FE1" w:rsidP="00C26B72">
            <w:pPr>
              <w:pStyle w:val="TAL"/>
              <w:keepNext w:val="0"/>
              <w:keepLines w:val="0"/>
            </w:pPr>
            <w:r w:rsidRPr="00881B34">
              <w:rPr>
                <w:shd w:val="clear" w:color="auto" w:fill="FFFFFF"/>
                <w:lang w:eastAsia="sv-SE"/>
              </w:rPr>
              <w:t>0dB</w:t>
            </w:r>
          </w:p>
          <w:p w14:paraId="597B3832" w14:textId="77777777" w:rsidR="007C0FE1" w:rsidRPr="00881B34" w:rsidRDefault="007C0FE1" w:rsidP="00C26B72">
            <w:pPr>
              <w:pStyle w:val="TAL"/>
              <w:keepNext w:val="0"/>
              <w:keepLines w:val="0"/>
            </w:pPr>
            <w:r w:rsidRPr="00881B34">
              <w:t>0dB</w:t>
            </w:r>
          </w:p>
          <w:p w14:paraId="6727C2CF" w14:textId="77777777" w:rsidR="007C0FE1" w:rsidRPr="00881B34" w:rsidRDefault="007C0FE1" w:rsidP="00C26B72">
            <w:pPr>
              <w:pStyle w:val="TAL"/>
              <w:keepNext w:val="0"/>
              <w:keepLines w:val="0"/>
            </w:pPr>
            <w:r w:rsidRPr="00881B34">
              <w:t>0dB</w:t>
            </w:r>
          </w:p>
          <w:p w14:paraId="7B696792" w14:textId="77777777" w:rsidR="007C0FE1" w:rsidRPr="00881B34" w:rsidRDefault="007C0FE1" w:rsidP="00C26B72">
            <w:pPr>
              <w:pStyle w:val="TAL"/>
              <w:keepNext w:val="0"/>
              <w:keepLines w:val="0"/>
              <w:rPr>
                <w:rFonts w:cs="v4.2.0"/>
              </w:rPr>
            </w:pPr>
          </w:p>
          <w:p w14:paraId="15B74D38" w14:textId="77777777" w:rsidR="007C0FE1" w:rsidRPr="00881B34" w:rsidRDefault="007C0FE1" w:rsidP="00C26B72">
            <w:pPr>
              <w:pStyle w:val="TAL"/>
              <w:keepNext w:val="0"/>
              <w:keepLines w:val="0"/>
              <w:rPr>
                <w:u w:val="single"/>
              </w:rPr>
            </w:pPr>
            <w:r w:rsidRPr="00881B34">
              <w:rPr>
                <w:u w:val="single"/>
              </w:rPr>
              <w:t>During T2:</w:t>
            </w:r>
          </w:p>
          <w:p w14:paraId="341A1684" w14:textId="77777777" w:rsidR="007C0FE1" w:rsidRPr="00881B34" w:rsidRDefault="007C0FE1" w:rsidP="00C26B72">
            <w:pPr>
              <w:pStyle w:val="TAL"/>
              <w:keepNext w:val="0"/>
              <w:keepLines w:val="0"/>
            </w:pPr>
            <w:r w:rsidRPr="00881B34">
              <w:rPr>
                <w:shd w:val="clear" w:color="auto" w:fill="FFFFFF"/>
                <w:lang w:eastAsia="sv-SE"/>
              </w:rPr>
              <w:t>0dB</w:t>
            </w:r>
          </w:p>
          <w:p w14:paraId="67DE9021" w14:textId="77777777" w:rsidR="007C0FE1" w:rsidRPr="00881B34" w:rsidRDefault="007C0FE1" w:rsidP="00C26B72">
            <w:pPr>
              <w:pStyle w:val="TAL"/>
              <w:keepNext w:val="0"/>
              <w:keepLines w:val="0"/>
            </w:pPr>
            <w:r w:rsidRPr="00881B34">
              <w:t>0dB</w:t>
            </w:r>
          </w:p>
          <w:p w14:paraId="604C3B72" w14:textId="77777777" w:rsidR="007C0FE1" w:rsidRPr="00881B34" w:rsidRDefault="007C0FE1" w:rsidP="00C26B72">
            <w:pPr>
              <w:pStyle w:val="TAL"/>
              <w:keepNext w:val="0"/>
              <w:keepLines w:val="0"/>
            </w:pPr>
            <w:r w:rsidRPr="00881B34">
              <w:t>+0.45dB</w:t>
            </w:r>
          </w:p>
          <w:p w14:paraId="67916F1C" w14:textId="77777777" w:rsidR="007C0FE1" w:rsidRPr="00881B34" w:rsidRDefault="007C0FE1" w:rsidP="00C26B72">
            <w:pPr>
              <w:pStyle w:val="TAL"/>
              <w:keepNext w:val="0"/>
              <w:keepLines w:val="0"/>
              <w:rPr>
                <w:rFonts w:cs="v4.2.0"/>
              </w:rPr>
            </w:pPr>
          </w:p>
          <w:p w14:paraId="51607830" w14:textId="77777777" w:rsidR="007C0FE1" w:rsidRPr="00881B34" w:rsidRDefault="007C0FE1" w:rsidP="00C26B72">
            <w:pPr>
              <w:pStyle w:val="TAL"/>
              <w:keepNext w:val="0"/>
              <w:keepLines w:val="0"/>
              <w:rPr>
                <w:u w:val="single"/>
              </w:rPr>
            </w:pPr>
            <w:r w:rsidRPr="00881B34">
              <w:rPr>
                <w:u w:val="single"/>
              </w:rPr>
              <w:t>During T3:</w:t>
            </w:r>
          </w:p>
          <w:p w14:paraId="7CEF9C4E" w14:textId="77777777" w:rsidR="007C0FE1" w:rsidRPr="00881B34" w:rsidRDefault="007C0FE1" w:rsidP="00C26B72">
            <w:pPr>
              <w:pStyle w:val="TAL"/>
              <w:keepNext w:val="0"/>
              <w:keepLines w:val="0"/>
            </w:pPr>
            <w:r w:rsidRPr="00881B34">
              <w:rPr>
                <w:shd w:val="clear" w:color="auto" w:fill="FFFFFF"/>
                <w:lang w:eastAsia="sv-SE"/>
              </w:rPr>
              <w:t>0dB</w:t>
            </w:r>
          </w:p>
          <w:p w14:paraId="0F4C587F" w14:textId="77777777" w:rsidR="007C0FE1" w:rsidRPr="00881B34" w:rsidRDefault="007C0FE1" w:rsidP="00C26B72">
            <w:pPr>
              <w:pStyle w:val="TAL"/>
              <w:keepNext w:val="0"/>
              <w:keepLines w:val="0"/>
            </w:pPr>
            <w:r w:rsidRPr="00881B34">
              <w:t>+0.45dB</w:t>
            </w:r>
          </w:p>
          <w:p w14:paraId="7EEBB2DC"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3339A100" w14:textId="77777777" w:rsidR="007C0FE1" w:rsidRPr="00881B34" w:rsidRDefault="007C0FE1" w:rsidP="00C26B72">
            <w:pPr>
              <w:pStyle w:val="TAL"/>
              <w:keepNext w:val="0"/>
              <w:keepLines w:val="0"/>
              <w:rPr>
                <w:u w:val="single"/>
              </w:rPr>
            </w:pPr>
            <w:r w:rsidRPr="00881B34">
              <w:rPr>
                <w:u w:val="single"/>
              </w:rPr>
              <w:t>During T1:</w:t>
            </w:r>
          </w:p>
          <w:p w14:paraId="44E2593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A8643A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+16.00dB</w:t>
            </w:r>
          </w:p>
          <w:p w14:paraId="4BDDB32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32FEC4A" w14:textId="77777777" w:rsidR="007C0FE1" w:rsidRPr="00881B34" w:rsidRDefault="007C0FE1" w:rsidP="00C26B72">
            <w:pPr>
              <w:pStyle w:val="TAL"/>
              <w:keepNext w:val="0"/>
              <w:keepLines w:val="0"/>
              <w:rPr>
                <w:rFonts w:cs="v4.2.0"/>
              </w:rPr>
            </w:pPr>
          </w:p>
          <w:p w14:paraId="3088A109" w14:textId="77777777" w:rsidR="007C0FE1" w:rsidRPr="00881B34" w:rsidRDefault="007C0FE1" w:rsidP="00C26B72">
            <w:pPr>
              <w:pStyle w:val="TAL"/>
              <w:keepNext w:val="0"/>
              <w:keepLines w:val="0"/>
              <w:rPr>
                <w:u w:val="single"/>
              </w:rPr>
            </w:pPr>
            <w:r w:rsidRPr="00881B34">
              <w:rPr>
                <w:u w:val="single"/>
              </w:rPr>
              <w:t>During T2:</w:t>
            </w:r>
          </w:p>
          <w:p w14:paraId="04969B0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0C7383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15C3439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+16.45dB</w:t>
            </w:r>
          </w:p>
          <w:p w14:paraId="7F04832B" w14:textId="77777777" w:rsidR="007C0FE1" w:rsidRPr="00881B34" w:rsidRDefault="007C0FE1" w:rsidP="00C26B72">
            <w:pPr>
              <w:pStyle w:val="TAL"/>
              <w:keepNext w:val="0"/>
              <w:keepLines w:val="0"/>
              <w:rPr>
                <w:rFonts w:cs="v4.2.0"/>
              </w:rPr>
            </w:pPr>
          </w:p>
          <w:p w14:paraId="6B28F2DE" w14:textId="77777777" w:rsidR="007C0FE1" w:rsidRPr="00881B34" w:rsidRDefault="007C0FE1" w:rsidP="00C26B72">
            <w:pPr>
              <w:pStyle w:val="TAL"/>
              <w:keepNext w:val="0"/>
              <w:keepLines w:val="0"/>
              <w:rPr>
                <w:u w:val="single"/>
              </w:rPr>
            </w:pPr>
            <w:r w:rsidRPr="00881B34">
              <w:rPr>
                <w:u w:val="single"/>
              </w:rPr>
              <w:t>During T3:</w:t>
            </w:r>
          </w:p>
          <w:p w14:paraId="1CFA1E5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426BCF6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+16.45dB</w:t>
            </w:r>
          </w:p>
          <w:p w14:paraId="3D0027F7"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tc>
      </w:tr>
      <w:tr w:rsidR="007C0FE1" w:rsidRPr="00881B34" w14:paraId="3837A6B0" w14:textId="77777777" w:rsidTr="00AA4D85">
        <w:trPr>
          <w:gridBefore w:val="1"/>
          <w:wBefore w:w="63" w:type="pct"/>
          <w:jc w:val="center"/>
        </w:trPr>
        <w:tc>
          <w:tcPr>
            <w:tcW w:w="1370" w:type="pct"/>
            <w:gridSpan w:val="3"/>
          </w:tcPr>
          <w:p w14:paraId="7AC17FB2" w14:textId="77777777" w:rsidR="007C0FE1" w:rsidRPr="00881B34" w:rsidRDefault="007C0FE1" w:rsidP="00C26B72">
            <w:pPr>
              <w:pStyle w:val="TAL"/>
              <w:keepNext w:val="0"/>
              <w:keepLines w:val="0"/>
              <w:rPr>
                <w:lang w:eastAsia="zh-CN"/>
              </w:rPr>
            </w:pPr>
            <w:r w:rsidRPr="00881B34">
              <w:rPr>
                <w:lang w:eastAsia="zh-CN"/>
              </w:rPr>
              <w:lastRenderedPageBreak/>
              <w:t>4.2.13 E-UTRAN HD - FDD Intra frequency case for Cat-M1 UE in normal coverage</w:t>
            </w:r>
          </w:p>
        </w:tc>
        <w:tc>
          <w:tcPr>
            <w:tcW w:w="1331" w:type="pct"/>
            <w:gridSpan w:val="3"/>
          </w:tcPr>
          <w:p w14:paraId="6C4CC4C6" w14:textId="77777777" w:rsidR="007C0FE1" w:rsidRPr="00881B34" w:rsidRDefault="007C0FE1" w:rsidP="00C26B72">
            <w:pPr>
              <w:pStyle w:val="TAL"/>
              <w:keepNext w:val="0"/>
              <w:keepLines w:val="0"/>
              <w:rPr>
                <w:lang w:eastAsia="zh-CN"/>
              </w:rPr>
            </w:pPr>
            <w:r w:rsidRPr="00881B34">
              <w:rPr>
                <w:lang w:eastAsia="zh-CN"/>
              </w:rPr>
              <w:t>Same as 4.2.12</w:t>
            </w:r>
          </w:p>
        </w:tc>
        <w:tc>
          <w:tcPr>
            <w:tcW w:w="1006" w:type="pct"/>
            <w:gridSpan w:val="7"/>
          </w:tcPr>
          <w:p w14:paraId="5825DC89" w14:textId="77777777" w:rsidR="007C0FE1" w:rsidRPr="00881B34" w:rsidRDefault="007C0FE1" w:rsidP="00C26B72">
            <w:pPr>
              <w:pStyle w:val="TAL"/>
              <w:keepNext w:val="0"/>
              <w:keepLines w:val="0"/>
              <w:rPr>
                <w:lang w:eastAsia="zh-CN"/>
              </w:rPr>
            </w:pPr>
            <w:r w:rsidRPr="00881B34">
              <w:rPr>
                <w:lang w:eastAsia="zh-CN"/>
              </w:rPr>
              <w:t>Same as 4.2.12</w:t>
            </w:r>
          </w:p>
        </w:tc>
        <w:tc>
          <w:tcPr>
            <w:tcW w:w="1230" w:type="pct"/>
            <w:gridSpan w:val="2"/>
          </w:tcPr>
          <w:p w14:paraId="3F8A504E" w14:textId="77777777" w:rsidR="007C0FE1" w:rsidRPr="00881B34" w:rsidRDefault="007C0FE1" w:rsidP="00C26B72">
            <w:pPr>
              <w:pStyle w:val="TAL"/>
              <w:keepNext w:val="0"/>
              <w:keepLines w:val="0"/>
              <w:rPr>
                <w:lang w:eastAsia="zh-CN"/>
              </w:rPr>
            </w:pPr>
            <w:r w:rsidRPr="00881B34">
              <w:rPr>
                <w:lang w:eastAsia="zh-CN"/>
              </w:rPr>
              <w:t>Same as 4.2.12</w:t>
            </w:r>
          </w:p>
        </w:tc>
      </w:tr>
      <w:tr w:rsidR="007C0FE1" w:rsidRPr="00881B34" w14:paraId="305A620B" w14:textId="77777777" w:rsidTr="00AA4D85">
        <w:trPr>
          <w:gridBefore w:val="1"/>
          <w:wBefore w:w="63" w:type="pct"/>
          <w:jc w:val="center"/>
        </w:trPr>
        <w:tc>
          <w:tcPr>
            <w:tcW w:w="1370" w:type="pct"/>
            <w:gridSpan w:val="3"/>
          </w:tcPr>
          <w:p w14:paraId="4A028C6C" w14:textId="77777777" w:rsidR="007C0FE1" w:rsidRPr="00881B34" w:rsidRDefault="007C0FE1" w:rsidP="00C26B72">
            <w:pPr>
              <w:pStyle w:val="TAL"/>
              <w:keepNext w:val="0"/>
              <w:keepLines w:val="0"/>
              <w:rPr>
                <w:lang w:eastAsia="zh-CN"/>
              </w:rPr>
            </w:pPr>
            <w:r w:rsidRPr="00881B34">
              <w:t>4.2.</w:t>
            </w:r>
            <w:r w:rsidRPr="00881B34">
              <w:rPr>
                <w:lang w:eastAsia="ko-KR"/>
              </w:rPr>
              <w:t>14</w:t>
            </w:r>
            <w:r w:rsidRPr="00881B34">
              <w:t xml:space="preserve"> E-UTRA TDD - TDD intra frequency</w:t>
            </w:r>
            <w:r w:rsidRPr="00881B34">
              <w:rPr>
                <w:lang w:eastAsia="ko-KR"/>
              </w:rPr>
              <w:t xml:space="preserve"> </w:t>
            </w:r>
            <w:r w:rsidRPr="00881B34">
              <w:t>case for Cat-M1 UE in normal coverage</w:t>
            </w:r>
          </w:p>
        </w:tc>
        <w:tc>
          <w:tcPr>
            <w:tcW w:w="1331" w:type="pct"/>
            <w:gridSpan w:val="3"/>
          </w:tcPr>
          <w:p w14:paraId="5ED1E6F2" w14:textId="77777777" w:rsidR="007C0FE1" w:rsidRPr="00881B34" w:rsidRDefault="007C0FE1" w:rsidP="00C26B72">
            <w:pPr>
              <w:pStyle w:val="TAL"/>
              <w:keepNext w:val="0"/>
              <w:keepLines w:val="0"/>
              <w:rPr>
                <w:lang w:eastAsia="zh-CN"/>
              </w:rPr>
            </w:pPr>
            <w:r w:rsidRPr="00881B34">
              <w:rPr>
                <w:lang w:eastAsia="zh-CN"/>
              </w:rPr>
              <w:t>Same as 4.2.12</w:t>
            </w:r>
          </w:p>
        </w:tc>
        <w:tc>
          <w:tcPr>
            <w:tcW w:w="1006" w:type="pct"/>
            <w:gridSpan w:val="7"/>
          </w:tcPr>
          <w:p w14:paraId="3595B858" w14:textId="77777777" w:rsidR="007C0FE1" w:rsidRPr="00881B34" w:rsidRDefault="007C0FE1" w:rsidP="00C26B72">
            <w:pPr>
              <w:pStyle w:val="TAL"/>
              <w:keepNext w:val="0"/>
              <w:keepLines w:val="0"/>
              <w:rPr>
                <w:lang w:eastAsia="zh-CN"/>
              </w:rPr>
            </w:pPr>
            <w:r w:rsidRPr="00881B34">
              <w:rPr>
                <w:lang w:eastAsia="zh-CN"/>
              </w:rPr>
              <w:t>Same as 4.2.12</w:t>
            </w:r>
          </w:p>
        </w:tc>
        <w:tc>
          <w:tcPr>
            <w:tcW w:w="1230" w:type="pct"/>
            <w:gridSpan w:val="2"/>
          </w:tcPr>
          <w:p w14:paraId="4BCDC70F" w14:textId="77777777" w:rsidR="007C0FE1" w:rsidRPr="00881B34" w:rsidRDefault="007C0FE1" w:rsidP="00C26B72">
            <w:pPr>
              <w:pStyle w:val="TAL"/>
              <w:keepNext w:val="0"/>
              <w:keepLines w:val="0"/>
              <w:rPr>
                <w:lang w:eastAsia="zh-CN"/>
              </w:rPr>
            </w:pPr>
            <w:r w:rsidRPr="00881B34">
              <w:rPr>
                <w:lang w:eastAsia="zh-CN"/>
              </w:rPr>
              <w:t>Same as 4.2.12</w:t>
            </w:r>
          </w:p>
        </w:tc>
      </w:tr>
      <w:tr w:rsidR="007C0FE1" w:rsidRPr="00881B34" w14:paraId="479B6A6E" w14:textId="77777777" w:rsidTr="00AA4D85">
        <w:trPr>
          <w:gridBefore w:val="1"/>
          <w:wBefore w:w="63" w:type="pct"/>
          <w:jc w:val="center"/>
        </w:trPr>
        <w:tc>
          <w:tcPr>
            <w:tcW w:w="1370" w:type="pct"/>
            <w:gridSpan w:val="3"/>
          </w:tcPr>
          <w:p w14:paraId="16700070" w14:textId="77777777" w:rsidR="007C0FE1" w:rsidRPr="00881B34" w:rsidRDefault="007C0FE1" w:rsidP="00C26B72">
            <w:pPr>
              <w:pStyle w:val="TAL"/>
              <w:keepNext w:val="0"/>
              <w:keepLines w:val="0"/>
            </w:pPr>
            <w:r w:rsidRPr="00881B34">
              <w:t xml:space="preserve">4.2.15 E-UTRAN FDD </w:t>
            </w:r>
            <w:r w:rsidRPr="00881B34">
              <w:noBreakHyphen/>
              <w:t xml:space="preserve"> FDD Intra frequency case for Cat-M1 UE in enhanced coverage</w:t>
            </w:r>
          </w:p>
        </w:tc>
        <w:tc>
          <w:tcPr>
            <w:tcW w:w="1331" w:type="pct"/>
            <w:gridSpan w:val="3"/>
          </w:tcPr>
          <w:p w14:paraId="61CD8441" w14:textId="77777777" w:rsidR="007C0FE1" w:rsidRPr="00881B34" w:rsidRDefault="007C0FE1" w:rsidP="00C26B72">
            <w:pPr>
              <w:pStyle w:val="TAL"/>
              <w:keepNext w:val="0"/>
              <w:keepLines w:val="0"/>
              <w:rPr>
                <w:u w:val="single"/>
              </w:rPr>
            </w:pPr>
            <w:r w:rsidRPr="00881B34">
              <w:rPr>
                <w:u w:val="single"/>
              </w:rPr>
              <w:t>During T1:</w:t>
            </w:r>
          </w:p>
          <w:p w14:paraId="24579AF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FE0B80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-7.00dB</w:t>
            </w:r>
          </w:p>
          <w:p w14:paraId="7B014E5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7C266ED6" w14:textId="77777777" w:rsidR="007C0FE1" w:rsidRPr="00881B34" w:rsidRDefault="007C0FE1" w:rsidP="00C26B72">
            <w:pPr>
              <w:pStyle w:val="TAL"/>
              <w:keepNext w:val="0"/>
              <w:keepLines w:val="0"/>
              <w:rPr>
                <w:rFonts w:cs="v4.2.0"/>
              </w:rPr>
            </w:pPr>
          </w:p>
          <w:p w14:paraId="6976F9DB" w14:textId="77777777" w:rsidR="007C0FE1" w:rsidRPr="00881B34" w:rsidRDefault="007C0FE1" w:rsidP="00C26B72">
            <w:pPr>
              <w:pStyle w:val="TAL"/>
              <w:keepNext w:val="0"/>
              <w:keepLines w:val="0"/>
              <w:rPr>
                <w:u w:val="single"/>
              </w:rPr>
            </w:pPr>
            <w:r w:rsidRPr="00881B34">
              <w:rPr>
                <w:u w:val="single"/>
              </w:rPr>
              <w:t>During T2:</w:t>
            </w:r>
          </w:p>
          <w:p w14:paraId="145C38F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102904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4A66F71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-7.00dB</w:t>
            </w:r>
          </w:p>
          <w:p w14:paraId="6B225019" w14:textId="77777777" w:rsidR="007C0FE1" w:rsidRPr="00881B34" w:rsidRDefault="007C0FE1" w:rsidP="00C26B72">
            <w:pPr>
              <w:pStyle w:val="TAL"/>
              <w:keepNext w:val="0"/>
              <w:keepLines w:val="0"/>
              <w:rPr>
                <w:rFonts w:cs="v4.2.0"/>
              </w:rPr>
            </w:pPr>
          </w:p>
          <w:p w14:paraId="1E67BD01" w14:textId="77777777" w:rsidR="007C0FE1" w:rsidRPr="00881B34" w:rsidRDefault="007C0FE1" w:rsidP="00C26B72">
            <w:pPr>
              <w:pStyle w:val="TAL"/>
              <w:keepNext w:val="0"/>
              <w:keepLines w:val="0"/>
              <w:rPr>
                <w:u w:val="single"/>
              </w:rPr>
            </w:pPr>
            <w:r w:rsidRPr="00881B34">
              <w:rPr>
                <w:u w:val="single"/>
              </w:rPr>
              <w:t>During T3:</w:t>
            </w:r>
          </w:p>
          <w:p w14:paraId="0CCA94D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52BC24B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-7.00dB</w:t>
            </w:r>
          </w:p>
          <w:p w14:paraId="16DA4872"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tc>
        <w:tc>
          <w:tcPr>
            <w:tcW w:w="1006" w:type="pct"/>
            <w:gridSpan w:val="7"/>
          </w:tcPr>
          <w:p w14:paraId="4F19F276" w14:textId="77777777" w:rsidR="007C0FE1" w:rsidRPr="00881B34" w:rsidRDefault="007C0FE1" w:rsidP="00C26B72">
            <w:pPr>
              <w:pStyle w:val="TAL"/>
              <w:keepNext w:val="0"/>
              <w:keepLines w:val="0"/>
              <w:rPr>
                <w:u w:val="single"/>
              </w:rPr>
            </w:pPr>
            <w:r w:rsidRPr="00881B34">
              <w:rPr>
                <w:u w:val="single"/>
              </w:rPr>
              <w:t>During T1:</w:t>
            </w:r>
          </w:p>
          <w:p w14:paraId="317789C9" w14:textId="77777777" w:rsidR="007C0FE1" w:rsidRPr="00881B34" w:rsidRDefault="007C0FE1" w:rsidP="00C26B72">
            <w:pPr>
              <w:pStyle w:val="TAL"/>
              <w:keepNext w:val="0"/>
              <w:keepLines w:val="0"/>
            </w:pPr>
            <w:r w:rsidRPr="00881B34">
              <w:rPr>
                <w:shd w:val="clear" w:color="auto" w:fill="FFFFFF"/>
                <w:lang w:eastAsia="sv-SE"/>
              </w:rPr>
              <w:t>0dB</w:t>
            </w:r>
          </w:p>
          <w:p w14:paraId="51EDB398" w14:textId="77777777" w:rsidR="007C0FE1" w:rsidRPr="00881B34" w:rsidRDefault="007C0FE1" w:rsidP="00C26B72">
            <w:pPr>
              <w:pStyle w:val="TAL"/>
              <w:keepNext w:val="0"/>
              <w:keepLines w:val="0"/>
            </w:pPr>
            <w:r w:rsidRPr="00881B34">
              <w:t>0dB</w:t>
            </w:r>
          </w:p>
          <w:p w14:paraId="270FA450" w14:textId="77777777" w:rsidR="007C0FE1" w:rsidRPr="00881B34" w:rsidRDefault="007C0FE1" w:rsidP="00C26B72">
            <w:pPr>
              <w:pStyle w:val="TAL"/>
              <w:keepNext w:val="0"/>
              <w:keepLines w:val="0"/>
            </w:pPr>
            <w:r w:rsidRPr="00881B34">
              <w:t>0dB</w:t>
            </w:r>
          </w:p>
          <w:p w14:paraId="1E1F5F97" w14:textId="77777777" w:rsidR="007C0FE1" w:rsidRPr="00881B34" w:rsidRDefault="007C0FE1" w:rsidP="00C26B72">
            <w:pPr>
              <w:pStyle w:val="TAL"/>
              <w:keepNext w:val="0"/>
              <w:keepLines w:val="0"/>
              <w:rPr>
                <w:rFonts w:cs="v4.2.0"/>
              </w:rPr>
            </w:pPr>
          </w:p>
          <w:p w14:paraId="34A2E51E" w14:textId="77777777" w:rsidR="007C0FE1" w:rsidRPr="00881B34" w:rsidRDefault="007C0FE1" w:rsidP="00C26B72">
            <w:pPr>
              <w:pStyle w:val="TAL"/>
              <w:keepNext w:val="0"/>
              <w:keepLines w:val="0"/>
              <w:rPr>
                <w:u w:val="single"/>
              </w:rPr>
            </w:pPr>
            <w:r w:rsidRPr="00881B34">
              <w:rPr>
                <w:u w:val="single"/>
              </w:rPr>
              <w:t>During T2:</w:t>
            </w:r>
          </w:p>
          <w:p w14:paraId="683C91C1" w14:textId="77777777" w:rsidR="007C0FE1" w:rsidRPr="00881B34" w:rsidRDefault="007C0FE1" w:rsidP="00C26B72">
            <w:pPr>
              <w:pStyle w:val="TAL"/>
              <w:keepNext w:val="0"/>
              <w:keepLines w:val="0"/>
            </w:pPr>
            <w:r w:rsidRPr="00881B34">
              <w:rPr>
                <w:shd w:val="clear" w:color="auto" w:fill="FFFFFF"/>
                <w:lang w:eastAsia="sv-SE"/>
              </w:rPr>
              <w:t>0dB</w:t>
            </w:r>
          </w:p>
          <w:p w14:paraId="76B07B7E" w14:textId="77777777" w:rsidR="007C0FE1" w:rsidRPr="00881B34" w:rsidRDefault="007C0FE1" w:rsidP="00C26B72">
            <w:pPr>
              <w:pStyle w:val="TAL"/>
              <w:keepNext w:val="0"/>
              <w:keepLines w:val="0"/>
            </w:pPr>
            <w:r w:rsidRPr="00881B34">
              <w:t>0dB</w:t>
            </w:r>
          </w:p>
          <w:p w14:paraId="6B7E7D91" w14:textId="77777777" w:rsidR="007C0FE1" w:rsidRPr="00881B34" w:rsidRDefault="007C0FE1" w:rsidP="00C26B72">
            <w:pPr>
              <w:pStyle w:val="TAL"/>
              <w:keepNext w:val="0"/>
              <w:keepLines w:val="0"/>
            </w:pPr>
            <w:r w:rsidRPr="00881B34">
              <w:t>+0.45dB</w:t>
            </w:r>
          </w:p>
          <w:p w14:paraId="6EA419FC" w14:textId="77777777" w:rsidR="007C0FE1" w:rsidRPr="00881B34" w:rsidRDefault="007C0FE1" w:rsidP="00C26B72">
            <w:pPr>
              <w:pStyle w:val="TAL"/>
              <w:keepNext w:val="0"/>
              <w:keepLines w:val="0"/>
              <w:rPr>
                <w:rFonts w:cs="v4.2.0"/>
              </w:rPr>
            </w:pPr>
          </w:p>
          <w:p w14:paraId="2885D18F" w14:textId="77777777" w:rsidR="007C0FE1" w:rsidRPr="00881B34" w:rsidRDefault="007C0FE1" w:rsidP="00C26B72">
            <w:pPr>
              <w:pStyle w:val="TAL"/>
              <w:keepNext w:val="0"/>
              <w:keepLines w:val="0"/>
              <w:rPr>
                <w:u w:val="single"/>
              </w:rPr>
            </w:pPr>
            <w:r w:rsidRPr="00881B34">
              <w:rPr>
                <w:u w:val="single"/>
              </w:rPr>
              <w:t>During T3:</w:t>
            </w:r>
          </w:p>
          <w:p w14:paraId="30C51BEA" w14:textId="77777777" w:rsidR="007C0FE1" w:rsidRPr="00881B34" w:rsidRDefault="007C0FE1" w:rsidP="00C26B72">
            <w:pPr>
              <w:pStyle w:val="TAL"/>
              <w:keepNext w:val="0"/>
              <w:keepLines w:val="0"/>
            </w:pPr>
            <w:r w:rsidRPr="00881B34">
              <w:rPr>
                <w:shd w:val="clear" w:color="auto" w:fill="FFFFFF"/>
                <w:lang w:eastAsia="sv-SE"/>
              </w:rPr>
              <w:t>0dB</w:t>
            </w:r>
          </w:p>
          <w:p w14:paraId="14CCA5FE" w14:textId="77777777" w:rsidR="007C0FE1" w:rsidRPr="00881B34" w:rsidRDefault="007C0FE1" w:rsidP="00C26B72">
            <w:pPr>
              <w:pStyle w:val="TAL"/>
              <w:keepNext w:val="0"/>
              <w:keepLines w:val="0"/>
            </w:pPr>
            <w:r w:rsidRPr="00881B34">
              <w:t>+0.45dB</w:t>
            </w:r>
          </w:p>
          <w:p w14:paraId="0A08CDC7"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0ECB103B" w14:textId="77777777" w:rsidR="007C0FE1" w:rsidRPr="00881B34" w:rsidRDefault="007C0FE1" w:rsidP="00C26B72">
            <w:pPr>
              <w:pStyle w:val="TAL"/>
              <w:keepNext w:val="0"/>
              <w:keepLines w:val="0"/>
              <w:rPr>
                <w:u w:val="single"/>
              </w:rPr>
            </w:pPr>
            <w:r w:rsidRPr="00881B34">
              <w:rPr>
                <w:u w:val="single"/>
              </w:rPr>
              <w:t>During T1:</w:t>
            </w:r>
          </w:p>
          <w:p w14:paraId="1F3A5F1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D5F671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-7.00dB</w:t>
            </w:r>
          </w:p>
          <w:p w14:paraId="70021CB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C139582" w14:textId="77777777" w:rsidR="007C0FE1" w:rsidRPr="00881B34" w:rsidRDefault="007C0FE1" w:rsidP="00C26B72">
            <w:pPr>
              <w:pStyle w:val="TAL"/>
              <w:keepNext w:val="0"/>
              <w:keepLines w:val="0"/>
              <w:rPr>
                <w:rFonts w:cs="v4.2.0"/>
              </w:rPr>
            </w:pPr>
          </w:p>
          <w:p w14:paraId="365B6296" w14:textId="77777777" w:rsidR="007C0FE1" w:rsidRPr="00881B34" w:rsidRDefault="007C0FE1" w:rsidP="00C26B72">
            <w:pPr>
              <w:pStyle w:val="TAL"/>
              <w:keepNext w:val="0"/>
              <w:keepLines w:val="0"/>
              <w:rPr>
                <w:u w:val="single"/>
              </w:rPr>
            </w:pPr>
            <w:r w:rsidRPr="00881B34">
              <w:rPr>
                <w:u w:val="single"/>
              </w:rPr>
              <w:t>During T2:</w:t>
            </w:r>
          </w:p>
          <w:p w14:paraId="6AE1DD7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5FA41A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1CB55D4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-6.55dB</w:t>
            </w:r>
          </w:p>
          <w:p w14:paraId="74C8AD95" w14:textId="77777777" w:rsidR="007C0FE1" w:rsidRPr="00881B34" w:rsidRDefault="007C0FE1" w:rsidP="00C26B72">
            <w:pPr>
              <w:pStyle w:val="TAL"/>
              <w:keepNext w:val="0"/>
              <w:keepLines w:val="0"/>
              <w:rPr>
                <w:rFonts w:cs="v4.2.0"/>
              </w:rPr>
            </w:pPr>
          </w:p>
          <w:p w14:paraId="51B814D4" w14:textId="77777777" w:rsidR="007C0FE1" w:rsidRPr="00881B34" w:rsidRDefault="007C0FE1" w:rsidP="00C26B72">
            <w:pPr>
              <w:pStyle w:val="TAL"/>
              <w:keepNext w:val="0"/>
              <w:keepLines w:val="0"/>
              <w:rPr>
                <w:u w:val="single"/>
              </w:rPr>
            </w:pPr>
            <w:r w:rsidRPr="00881B34">
              <w:rPr>
                <w:u w:val="single"/>
              </w:rPr>
              <w:t>During T3:</w:t>
            </w:r>
          </w:p>
          <w:p w14:paraId="1E03F1D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1861A35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-6.55dB</w:t>
            </w:r>
          </w:p>
          <w:p w14:paraId="74C513F4"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tc>
      </w:tr>
      <w:tr w:rsidR="007C0FE1" w:rsidRPr="00881B34" w14:paraId="019BBFBA" w14:textId="77777777" w:rsidTr="00AA4D85">
        <w:trPr>
          <w:gridBefore w:val="1"/>
          <w:wBefore w:w="63" w:type="pct"/>
          <w:jc w:val="center"/>
        </w:trPr>
        <w:tc>
          <w:tcPr>
            <w:tcW w:w="1370" w:type="pct"/>
            <w:gridSpan w:val="3"/>
          </w:tcPr>
          <w:p w14:paraId="304EE24B" w14:textId="77777777" w:rsidR="007C0FE1" w:rsidRPr="00881B34" w:rsidRDefault="007C0FE1" w:rsidP="00C26B72">
            <w:pPr>
              <w:pStyle w:val="TAL"/>
              <w:keepNext w:val="0"/>
              <w:keepLines w:val="0"/>
            </w:pPr>
            <w:r w:rsidRPr="00881B34">
              <w:t xml:space="preserve">4.2.16 E-UTRAN HD </w:t>
            </w:r>
            <w:r w:rsidRPr="00881B34">
              <w:noBreakHyphen/>
              <w:t xml:space="preserve"> FDD Intra frequency case for Cat-M1 UE in enhanced coverage</w:t>
            </w:r>
          </w:p>
        </w:tc>
        <w:tc>
          <w:tcPr>
            <w:tcW w:w="1331" w:type="pct"/>
            <w:gridSpan w:val="3"/>
          </w:tcPr>
          <w:p w14:paraId="5D4C130A" w14:textId="77777777" w:rsidR="007C0FE1" w:rsidRPr="00881B34" w:rsidRDefault="007C0FE1" w:rsidP="00C26B72">
            <w:pPr>
              <w:pStyle w:val="TAL"/>
              <w:keepNext w:val="0"/>
              <w:keepLines w:val="0"/>
              <w:rPr>
                <w:lang w:eastAsia="zh-CN"/>
              </w:rPr>
            </w:pPr>
            <w:r w:rsidRPr="00881B34">
              <w:rPr>
                <w:lang w:eastAsia="zh-CN"/>
              </w:rPr>
              <w:t>Same as 4.2.15</w:t>
            </w:r>
          </w:p>
        </w:tc>
        <w:tc>
          <w:tcPr>
            <w:tcW w:w="1006" w:type="pct"/>
            <w:gridSpan w:val="7"/>
          </w:tcPr>
          <w:p w14:paraId="4A833E86" w14:textId="77777777" w:rsidR="007C0FE1" w:rsidRPr="00881B34" w:rsidRDefault="007C0FE1" w:rsidP="00C26B72">
            <w:pPr>
              <w:pStyle w:val="TAL"/>
              <w:keepNext w:val="0"/>
              <w:keepLines w:val="0"/>
              <w:rPr>
                <w:lang w:eastAsia="zh-CN"/>
              </w:rPr>
            </w:pPr>
            <w:r w:rsidRPr="00881B34">
              <w:rPr>
                <w:lang w:eastAsia="zh-CN"/>
              </w:rPr>
              <w:t>Same as 4.2.15</w:t>
            </w:r>
          </w:p>
        </w:tc>
        <w:tc>
          <w:tcPr>
            <w:tcW w:w="1230" w:type="pct"/>
            <w:gridSpan w:val="2"/>
          </w:tcPr>
          <w:p w14:paraId="280276FE" w14:textId="77777777" w:rsidR="007C0FE1" w:rsidRPr="00881B34" w:rsidRDefault="007C0FE1" w:rsidP="00C26B72">
            <w:pPr>
              <w:pStyle w:val="TAL"/>
              <w:keepNext w:val="0"/>
              <w:keepLines w:val="0"/>
              <w:rPr>
                <w:lang w:eastAsia="zh-CN"/>
              </w:rPr>
            </w:pPr>
            <w:r w:rsidRPr="00881B34">
              <w:rPr>
                <w:lang w:eastAsia="zh-CN"/>
              </w:rPr>
              <w:t>Same as 4.2.15</w:t>
            </w:r>
          </w:p>
        </w:tc>
      </w:tr>
      <w:tr w:rsidR="007C0FE1" w:rsidRPr="00881B34" w14:paraId="5D97879A" w14:textId="77777777" w:rsidTr="00AA4D85">
        <w:trPr>
          <w:gridBefore w:val="1"/>
          <w:wBefore w:w="63" w:type="pct"/>
          <w:jc w:val="center"/>
        </w:trPr>
        <w:tc>
          <w:tcPr>
            <w:tcW w:w="1370" w:type="pct"/>
            <w:gridSpan w:val="3"/>
          </w:tcPr>
          <w:p w14:paraId="4F16E0B1" w14:textId="77777777" w:rsidR="007C0FE1" w:rsidRPr="00881B34" w:rsidRDefault="007C0FE1" w:rsidP="00C26B72">
            <w:pPr>
              <w:pStyle w:val="TAL"/>
              <w:keepNext w:val="0"/>
              <w:keepLines w:val="0"/>
            </w:pPr>
            <w:r w:rsidRPr="00881B34">
              <w:t xml:space="preserve">4.2.17 E-UTRAN TDD </w:t>
            </w:r>
            <w:r w:rsidRPr="00881B34">
              <w:noBreakHyphen/>
              <w:t xml:space="preserve"> TDD Intra frequency case for Cat-M1 UE in enhanced coverage</w:t>
            </w:r>
          </w:p>
        </w:tc>
        <w:tc>
          <w:tcPr>
            <w:tcW w:w="1331" w:type="pct"/>
            <w:gridSpan w:val="3"/>
          </w:tcPr>
          <w:p w14:paraId="3BB6C0E4" w14:textId="77777777" w:rsidR="007C0FE1" w:rsidRPr="00881B34" w:rsidRDefault="007C0FE1" w:rsidP="00C26B72">
            <w:pPr>
              <w:pStyle w:val="TAL"/>
              <w:keepNext w:val="0"/>
              <w:keepLines w:val="0"/>
              <w:rPr>
                <w:lang w:eastAsia="zh-CN"/>
              </w:rPr>
            </w:pPr>
            <w:r w:rsidRPr="00881B34">
              <w:rPr>
                <w:lang w:eastAsia="zh-CN"/>
              </w:rPr>
              <w:t>Same as 4.2.15</w:t>
            </w:r>
          </w:p>
        </w:tc>
        <w:tc>
          <w:tcPr>
            <w:tcW w:w="1006" w:type="pct"/>
            <w:gridSpan w:val="7"/>
          </w:tcPr>
          <w:p w14:paraId="6D12C0EB" w14:textId="77777777" w:rsidR="007C0FE1" w:rsidRPr="00881B34" w:rsidRDefault="007C0FE1" w:rsidP="00C26B72">
            <w:pPr>
              <w:pStyle w:val="TAL"/>
              <w:keepNext w:val="0"/>
              <w:keepLines w:val="0"/>
              <w:rPr>
                <w:lang w:eastAsia="zh-CN"/>
              </w:rPr>
            </w:pPr>
            <w:r w:rsidRPr="00881B34">
              <w:rPr>
                <w:lang w:eastAsia="zh-CN"/>
              </w:rPr>
              <w:t>Same as 4.2.15</w:t>
            </w:r>
          </w:p>
        </w:tc>
        <w:tc>
          <w:tcPr>
            <w:tcW w:w="1230" w:type="pct"/>
            <w:gridSpan w:val="2"/>
          </w:tcPr>
          <w:p w14:paraId="037FEC43" w14:textId="77777777" w:rsidR="007C0FE1" w:rsidRPr="00881B34" w:rsidRDefault="007C0FE1" w:rsidP="00C26B72">
            <w:pPr>
              <w:pStyle w:val="TAL"/>
              <w:keepNext w:val="0"/>
              <w:keepLines w:val="0"/>
              <w:rPr>
                <w:lang w:eastAsia="zh-CN"/>
              </w:rPr>
            </w:pPr>
            <w:r w:rsidRPr="00881B34">
              <w:rPr>
                <w:lang w:eastAsia="zh-CN"/>
              </w:rPr>
              <w:t>Same as 4.2.15</w:t>
            </w:r>
          </w:p>
        </w:tc>
      </w:tr>
      <w:tr w:rsidR="007C0FE1" w:rsidRPr="00881B34" w14:paraId="61535171" w14:textId="77777777" w:rsidTr="00AA4D85">
        <w:trPr>
          <w:gridBefore w:val="1"/>
          <w:wBefore w:w="63" w:type="pct"/>
          <w:jc w:val="center"/>
        </w:trPr>
        <w:tc>
          <w:tcPr>
            <w:tcW w:w="1370" w:type="pct"/>
            <w:gridSpan w:val="3"/>
          </w:tcPr>
          <w:p w14:paraId="193A00CE" w14:textId="77777777" w:rsidR="007C0FE1" w:rsidRPr="00881B34" w:rsidRDefault="007C0FE1" w:rsidP="00C26B72">
            <w:pPr>
              <w:pStyle w:val="TAL"/>
              <w:keepNext w:val="0"/>
              <w:keepLines w:val="0"/>
            </w:pPr>
            <w:r w:rsidRPr="00881B34">
              <w:rPr>
                <w:rFonts w:eastAsia="PMingLiU"/>
                <w:lang w:eastAsia="zh-TW"/>
              </w:rPr>
              <w:t xml:space="preserve">4.2.18 </w:t>
            </w:r>
            <w:r w:rsidRPr="00881B34">
              <w:rPr>
                <w:lang w:eastAsia="zh-TW"/>
              </w:rPr>
              <w:t>HD-FDD Intra frequency cell reselection for Category NB1 UE in In-Band Mode under Normal Coverage</w:t>
            </w:r>
          </w:p>
        </w:tc>
        <w:tc>
          <w:tcPr>
            <w:tcW w:w="1331" w:type="pct"/>
            <w:gridSpan w:val="3"/>
          </w:tcPr>
          <w:p w14:paraId="613D9ADA" w14:textId="77777777" w:rsidR="007C0FE1" w:rsidRPr="00881B34" w:rsidRDefault="007C0FE1" w:rsidP="00C26B72">
            <w:pPr>
              <w:pStyle w:val="TAL"/>
              <w:keepNext w:val="0"/>
              <w:keepLines w:val="0"/>
              <w:rPr>
                <w:u w:val="single"/>
              </w:rPr>
            </w:pPr>
            <w:r w:rsidRPr="00881B34">
              <w:rPr>
                <w:u w:val="single"/>
              </w:rPr>
              <w:t>During T1:</w:t>
            </w:r>
          </w:p>
          <w:p w14:paraId="136A89F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93CA53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269B4E48"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17.00dB</w:t>
            </w:r>
          </w:p>
          <w:p w14:paraId="2F16DA3A"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ABEB425" w14:textId="77777777" w:rsidR="007C0FE1" w:rsidRPr="00881B34" w:rsidRDefault="007C0FE1" w:rsidP="00C26B72">
            <w:pPr>
              <w:pStyle w:val="TAL"/>
              <w:keepNext w:val="0"/>
              <w:keepLines w:val="0"/>
              <w:rPr>
                <w:rFonts w:cs="v4.2.0"/>
              </w:rPr>
            </w:pPr>
          </w:p>
          <w:p w14:paraId="2111B773" w14:textId="77777777" w:rsidR="007C0FE1" w:rsidRPr="00881B34" w:rsidRDefault="007C0FE1" w:rsidP="00C26B72">
            <w:pPr>
              <w:pStyle w:val="TAL"/>
              <w:keepNext w:val="0"/>
              <w:keepLines w:val="0"/>
              <w:rPr>
                <w:u w:val="single"/>
              </w:rPr>
            </w:pPr>
            <w:r w:rsidRPr="00881B34">
              <w:rPr>
                <w:u w:val="single"/>
              </w:rPr>
              <w:t>During T2:</w:t>
            </w:r>
          </w:p>
          <w:p w14:paraId="3FB77F9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DA74C6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162BD9C0"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13.00dB</w:t>
            </w:r>
          </w:p>
          <w:p w14:paraId="2B4D60CF"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17.00dB</w:t>
            </w:r>
          </w:p>
          <w:p w14:paraId="5287B8AB" w14:textId="77777777" w:rsidR="007C0FE1" w:rsidRPr="00881B34" w:rsidRDefault="007C0FE1" w:rsidP="00C26B72">
            <w:pPr>
              <w:pStyle w:val="TAL"/>
              <w:keepNext w:val="0"/>
              <w:keepLines w:val="0"/>
              <w:rPr>
                <w:rFonts w:cs="v4.2.0"/>
              </w:rPr>
            </w:pPr>
          </w:p>
          <w:p w14:paraId="3BC45F4C" w14:textId="77777777" w:rsidR="007C0FE1" w:rsidRPr="00881B34" w:rsidRDefault="007C0FE1" w:rsidP="00C26B72">
            <w:pPr>
              <w:pStyle w:val="TAL"/>
              <w:keepNext w:val="0"/>
              <w:keepLines w:val="0"/>
              <w:rPr>
                <w:u w:val="single"/>
              </w:rPr>
            </w:pPr>
            <w:r w:rsidRPr="00881B34">
              <w:rPr>
                <w:u w:val="single"/>
              </w:rPr>
              <w:t>During T3:</w:t>
            </w:r>
          </w:p>
          <w:p w14:paraId="7788C50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4FB258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41DCC993"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17.00dB</w:t>
            </w:r>
          </w:p>
          <w:p w14:paraId="4E2DD216"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13.00dB</w:t>
            </w:r>
          </w:p>
        </w:tc>
        <w:tc>
          <w:tcPr>
            <w:tcW w:w="1006" w:type="pct"/>
            <w:gridSpan w:val="7"/>
          </w:tcPr>
          <w:p w14:paraId="4EE16CFC" w14:textId="77777777" w:rsidR="007C0FE1" w:rsidRPr="00881B34" w:rsidRDefault="007C0FE1" w:rsidP="00C26B72">
            <w:pPr>
              <w:pStyle w:val="TAL"/>
              <w:keepNext w:val="0"/>
              <w:keepLines w:val="0"/>
              <w:rPr>
                <w:u w:val="single"/>
              </w:rPr>
            </w:pPr>
            <w:r w:rsidRPr="00881B34">
              <w:rPr>
                <w:u w:val="single"/>
              </w:rPr>
              <w:t>During T1:</w:t>
            </w:r>
          </w:p>
          <w:p w14:paraId="391ED4F7" w14:textId="77777777" w:rsidR="007C0FE1" w:rsidRPr="00881B34" w:rsidRDefault="007C0FE1" w:rsidP="00C26B72">
            <w:pPr>
              <w:pStyle w:val="TAL"/>
              <w:keepNext w:val="0"/>
              <w:keepLines w:val="0"/>
            </w:pPr>
            <w:r w:rsidRPr="00881B34">
              <w:rPr>
                <w:shd w:val="clear" w:color="auto" w:fill="FFFFFF"/>
                <w:lang w:eastAsia="sv-SE"/>
              </w:rPr>
              <w:t>0dB</w:t>
            </w:r>
          </w:p>
          <w:p w14:paraId="6EDCE444" w14:textId="77777777" w:rsidR="007C0FE1" w:rsidRPr="00881B34" w:rsidRDefault="007C0FE1" w:rsidP="00C26B72">
            <w:pPr>
              <w:pStyle w:val="TAL"/>
              <w:keepNext w:val="0"/>
              <w:keepLines w:val="0"/>
            </w:pPr>
            <w:r w:rsidRPr="00881B34">
              <w:t>0dB</w:t>
            </w:r>
          </w:p>
          <w:p w14:paraId="2B2DEB0F" w14:textId="77777777" w:rsidR="007C0FE1" w:rsidRPr="00881B34" w:rsidRDefault="007C0FE1" w:rsidP="00C26B72">
            <w:pPr>
              <w:pStyle w:val="TAL"/>
              <w:keepNext w:val="0"/>
              <w:keepLines w:val="0"/>
            </w:pPr>
            <w:r w:rsidRPr="00881B34">
              <w:t>0dB</w:t>
            </w:r>
          </w:p>
          <w:p w14:paraId="1B9F56B9" w14:textId="77777777" w:rsidR="007C0FE1" w:rsidRPr="00881B34" w:rsidRDefault="007C0FE1" w:rsidP="00C26B72">
            <w:pPr>
              <w:pStyle w:val="TAL"/>
              <w:keepNext w:val="0"/>
              <w:keepLines w:val="0"/>
            </w:pPr>
            <w:r w:rsidRPr="00881B34">
              <w:t>0dB</w:t>
            </w:r>
          </w:p>
          <w:p w14:paraId="4ACEBA7E" w14:textId="77777777" w:rsidR="007C0FE1" w:rsidRPr="00881B34" w:rsidRDefault="007C0FE1" w:rsidP="00C26B72">
            <w:pPr>
              <w:pStyle w:val="TAL"/>
              <w:keepNext w:val="0"/>
              <w:keepLines w:val="0"/>
              <w:rPr>
                <w:rFonts w:cs="v4.2.0"/>
              </w:rPr>
            </w:pPr>
          </w:p>
          <w:p w14:paraId="77D551F5" w14:textId="77777777" w:rsidR="007C0FE1" w:rsidRPr="00881B34" w:rsidRDefault="007C0FE1" w:rsidP="00C26B72">
            <w:pPr>
              <w:pStyle w:val="TAL"/>
              <w:keepNext w:val="0"/>
              <w:keepLines w:val="0"/>
              <w:rPr>
                <w:u w:val="single"/>
              </w:rPr>
            </w:pPr>
            <w:r w:rsidRPr="00881B34">
              <w:rPr>
                <w:u w:val="single"/>
              </w:rPr>
              <w:t>During T2:</w:t>
            </w:r>
          </w:p>
          <w:p w14:paraId="4DB60A35" w14:textId="77777777" w:rsidR="007C0FE1" w:rsidRPr="00881B34" w:rsidRDefault="007C0FE1" w:rsidP="00C26B72">
            <w:pPr>
              <w:pStyle w:val="TAL"/>
              <w:keepNext w:val="0"/>
              <w:keepLines w:val="0"/>
            </w:pPr>
            <w:r w:rsidRPr="00881B34">
              <w:rPr>
                <w:shd w:val="clear" w:color="auto" w:fill="FFFFFF"/>
                <w:lang w:eastAsia="sv-SE"/>
              </w:rPr>
              <w:t>0dB</w:t>
            </w:r>
          </w:p>
          <w:p w14:paraId="5BB263CD" w14:textId="77777777" w:rsidR="007C0FE1" w:rsidRPr="00881B34" w:rsidRDefault="007C0FE1" w:rsidP="00C26B72">
            <w:pPr>
              <w:pStyle w:val="TAL"/>
              <w:keepNext w:val="0"/>
              <w:keepLines w:val="0"/>
            </w:pPr>
            <w:r w:rsidRPr="00881B34">
              <w:t>0dB</w:t>
            </w:r>
          </w:p>
          <w:p w14:paraId="65AB936D" w14:textId="77777777" w:rsidR="007C0FE1" w:rsidRPr="00881B34" w:rsidRDefault="007C0FE1" w:rsidP="00C26B72">
            <w:pPr>
              <w:pStyle w:val="TAL"/>
              <w:keepNext w:val="0"/>
              <w:keepLines w:val="0"/>
            </w:pPr>
            <w:r w:rsidRPr="00881B34">
              <w:t>0dB</w:t>
            </w:r>
          </w:p>
          <w:p w14:paraId="0243A248" w14:textId="77777777" w:rsidR="007C0FE1" w:rsidRPr="00881B34" w:rsidRDefault="007C0FE1" w:rsidP="00C26B72">
            <w:pPr>
              <w:pStyle w:val="TAL"/>
              <w:keepNext w:val="0"/>
              <w:keepLines w:val="0"/>
            </w:pPr>
            <w:r w:rsidRPr="00881B34">
              <w:t>+0.45dB</w:t>
            </w:r>
          </w:p>
          <w:p w14:paraId="77B543EC" w14:textId="77777777" w:rsidR="007C0FE1" w:rsidRPr="00881B34" w:rsidRDefault="007C0FE1" w:rsidP="00C26B72">
            <w:pPr>
              <w:pStyle w:val="TAL"/>
              <w:keepNext w:val="0"/>
              <w:keepLines w:val="0"/>
              <w:rPr>
                <w:rFonts w:cs="v4.2.0"/>
              </w:rPr>
            </w:pPr>
          </w:p>
          <w:p w14:paraId="7FFBB589" w14:textId="77777777" w:rsidR="007C0FE1" w:rsidRPr="00881B34" w:rsidRDefault="007C0FE1" w:rsidP="00C26B72">
            <w:pPr>
              <w:pStyle w:val="TAL"/>
              <w:keepNext w:val="0"/>
              <w:keepLines w:val="0"/>
              <w:rPr>
                <w:u w:val="single"/>
              </w:rPr>
            </w:pPr>
            <w:r w:rsidRPr="00881B34">
              <w:rPr>
                <w:u w:val="single"/>
              </w:rPr>
              <w:t>During T3:</w:t>
            </w:r>
          </w:p>
          <w:p w14:paraId="767042D3" w14:textId="77777777" w:rsidR="007C0FE1" w:rsidRPr="00881B34" w:rsidRDefault="007C0FE1" w:rsidP="00C26B72">
            <w:pPr>
              <w:pStyle w:val="TAL"/>
              <w:keepNext w:val="0"/>
              <w:keepLines w:val="0"/>
            </w:pPr>
            <w:r w:rsidRPr="00881B34">
              <w:rPr>
                <w:shd w:val="clear" w:color="auto" w:fill="FFFFFF"/>
                <w:lang w:eastAsia="sv-SE"/>
              </w:rPr>
              <w:t>0dB</w:t>
            </w:r>
          </w:p>
          <w:p w14:paraId="4BC094CF" w14:textId="77777777" w:rsidR="007C0FE1" w:rsidRPr="00881B34" w:rsidRDefault="007C0FE1" w:rsidP="00C26B72">
            <w:pPr>
              <w:pStyle w:val="TAL"/>
              <w:keepNext w:val="0"/>
              <w:keepLines w:val="0"/>
            </w:pPr>
            <w:r w:rsidRPr="00881B34">
              <w:rPr>
                <w:shd w:val="clear" w:color="auto" w:fill="FFFFFF"/>
                <w:lang w:eastAsia="sv-SE"/>
              </w:rPr>
              <w:t>0dB</w:t>
            </w:r>
          </w:p>
          <w:p w14:paraId="3619A24A" w14:textId="77777777" w:rsidR="007C0FE1" w:rsidRPr="00881B34" w:rsidRDefault="007C0FE1" w:rsidP="00C26B72">
            <w:pPr>
              <w:pStyle w:val="TAL"/>
              <w:keepNext w:val="0"/>
              <w:keepLines w:val="0"/>
              <w:rPr>
                <w:rFonts w:eastAsia="PMingLiU"/>
                <w:lang w:eastAsia="zh-TW"/>
              </w:rPr>
            </w:pPr>
            <w:r w:rsidRPr="00881B34">
              <w:t>+0.45dB</w:t>
            </w:r>
          </w:p>
          <w:p w14:paraId="1073C99A"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4509CED2" w14:textId="77777777" w:rsidR="007C0FE1" w:rsidRPr="00881B34" w:rsidRDefault="007C0FE1" w:rsidP="00C26B72">
            <w:pPr>
              <w:pStyle w:val="TAL"/>
              <w:keepNext w:val="0"/>
              <w:keepLines w:val="0"/>
              <w:rPr>
                <w:u w:val="single"/>
              </w:rPr>
            </w:pPr>
            <w:r w:rsidRPr="00881B34">
              <w:rPr>
                <w:u w:val="single"/>
              </w:rPr>
              <w:t>During T1:</w:t>
            </w:r>
          </w:p>
          <w:p w14:paraId="245018C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FD3062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4DA0A033"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17.00dB</w:t>
            </w:r>
          </w:p>
          <w:p w14:paraId="262E92AE"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63BDE1FE" w14:textId="77777777" w:rsidR="007C0FE1" w:rsidRPr="00881B34" w:rsidRDefault="007C0FE1" w:rsidP="00C26B72">
            <w:pPr>
              <w:pStyle w:val="TAL"/>
              <w:keepNext w:val="0"/>
              <w:keepLines w:val="0"/>
              <w:rPr>
                <w:rFonts w:cs="v4.2.0"/>
              </w:rPr>
            </w:pPr>
          </w:p>
          <w:p w14:paraId="0693C3BD" w14:textId="77777777" w:rsidR="007C0FE1" w:rsidRPr="00881B34" w:rsidRDefault="007C0FE1" w:rsidP="00C26B72">
            <w:pPr>
              <w:pStyle w:val="TAL"/>
              <w:keepNext w:val="0"/>
              <w:keepLines w:val="0"/>
              <w:rPr>
                <w:u w:val="single"/>
              </w:rPr>
            </w:pPr>
            <w:r w:rsidRPr="00881B34">
              <w:rPr>
                <w:u w:val="single"/>
              </w:rPr>
              <w:t>During T2:</w:t>
            </w:r>
          </w:p>
          <w:p w14:paraId="6DC8E3C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ED82DE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5664D4B2"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13.00dB</w:t>
            </w:r>
          </w:p>
          <w:p w14:paraId="7540A733"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17.45dB</w:t>
            </w:r>
          </w:p>
          <w:p w14:paraId="4C5B3701" w14:textId="77777777" w:rsidR="007C0FE1" w:rsidRPr="00881B34" w:rsidRDefault="007C0FE1" w:rsidP="00C26B72">
            <w:pPr>
              <w:pStyle w:val="TAL"/>
              <w:keepNext w:val="0"/>
              <w:keepLines w:val="0"/>
              <w:rPr>
                <w:rFonts w:cs="v4.2.0"/>
              </w:rPr>
            </w:pPr>
          </w:p>
          <w:p w14:paraId="6259F55B" w14:textId="77777777" w:rsidR="007C0FE1" w:rsidRPr="00881B34" w:rsidRDefault="007C0FE1" w:rsidP="00C26B72">
            <w:pPr>
              <w:pStyle w:val="TAL"/>
              <w:keepNext w:val="0"/>
              <w:keepLines w:val="0"/>
              <w:rPr>
                <w:u w:val="single"/>
              </w:rPr>
            </w:pPr>
            <w:r w:rsidRPr="00881B34">
              <w:rPr>
                <w:u w:val="single"/>
              </w:rPr>
              <w:t>During T3:</w:t>
            </w:r>
          </w:p>
          <w:p w14:paraId="302695A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347E93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08CB53CE"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17.45dB</w:t>
            </w:r>
          </w:p>
          <w:p w14:paraId="7B5AB15E" w14:textId="77777777" w:rsidR="007C0FE1" w:rsidRPr="00881B34" w:rsidRDefault="007C0FE1" w:rsidP="00C26B72">
            <w:pPr>
              <w:pStyle w:val="TAL"/>
              <w:keepNext w:val="0"/>
              <w:keepLines w:val="0"/>
              <w:rPr>
                <w:lang w:eastAsia="zh-CN"/>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13.00dB</w:t>
            </w:r>
          </w:p>
        </w:tc>
      </w:tr>
      <w:tr w:rsidR="007C0FE1" w:rsidRPr="00881B34" w14:paraId="56B0804E" w14:textId="77777777" w:rsidTr="00AA4D85">
        <w:trPr>
          <w:gridBefore w:val="1"/>
          <w:wBefore w:w="63" w:type="pct"/>
          <w:jc w:val="center"/>
        </w:trPr>
        <w:tc>
          <w:tcPr>
            <w:tcW w:w="1370" w:type="pct"/>
            <w:gridSpan w:val="3"/>
          </w:tcPr>
          <w:p w14:paraId="54684446"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4.2.19 HD - FDD Intra frequency case for UE Category NB1 In-Band mode in enhanced coverage</w:t>
            </w:r>
          </w:p>
        </w:tc>
        <w:tc>
          <w:tcPr>
            <w:tcW w:w="1331" w:type="pct"/>
            <w:gridSpan w:val="3"/>
          </w:tcPr>
          <w:p w14:paraId="3F1024AB" w14:textId="77777777" w:rsidR="007C0FE1" w:rsidRPr="00881B34" w:rsidRDefault="007C0FE1" w:rsidP="00C26B72">
            <w:pPr>
              <w:pStyle w:val="TAL"/>
              <w:keepNext w:val="0"/>
              <w:keepLines w:val="0"/>
              <w:rPr>
                <w:rFonts w:eastAsia="SimSun"/>
                <w:u w:val="single"/>
              </w:rPr>
            </w:pPr>
            <w:r w:rsidRPr="00881B34">
              <w:rPr>
                <w:u w:val="single"/>
              </w:rPr>
              <w:t>During T1:</w:t>
            </w:r>
          </w:p>
          <w:p w14:paraId="695B9BE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A788FF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7E3890A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5B137731"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-9</w:t>
            </w:r>
            <w:r w:rsidRPr="00881B34">
              <w:rPr>
                <w:rFonts w:eastAsia="PMingLiU"/>
                <w:lang w:eastAsia="zh-TW"/>
              </w:rPr>
              <w:t>.00dB</w:t>
            </w:r>
          </w:p>
          <w:p w14:paraId="14D0891E"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F28F01C" w14:textId="77777777" w:rsidR="007C0FE1" w:rsidRPr="00881B34" w:rsidRDefault="007C0FE1" w:rsidP="00C26B72">
            <w:pPr>
              <w:pStyle w:val="TAL"/>
              <w:keepNext w:val="0"/>
              <w:keepLines w:val="0"/>
              <w:rPr>
                <w:rFonts w:eastAsia="SimSun" w:cs="v4.2.0"/>
              </w:rPr>
            </w:pPr>
          </w:p>
          <w:p w14:paraId="00901C18" w14:textId="77777777" w:rsidR="007C0FE1" w:rsidRPr="00881B34" w:rsidRDefault="007C0FE1" w:rsidP="00C26B72">
            <w:pPr>
              <w:pStyle w:val="TAL"/>
              <w:keepNext w:val="0"/>
              <w:keepLines w:val="0"/>
              <w:rPr>
                <w:u w:val="single"/>
              </w:rPr>
            </w:pPr>
            <w:r w:rsidRPr="00881B34">
              <w:rPr>
                <w:u w:val="single"/>
              </w:rPr>
              <w:t>During T2:</w:t>
            </w:r>
          </w:p>
          <w:p w14:paraId="339287D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772ACD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255C54C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622D5B1A"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-9</w:t>
            </w:r>
            <w:r w:rsidRPr="00881B34">
              <w:rPr>
                <w:rFonts w:eastAsia="PMingLiU"/>
                <w:lang w:eastAsia="zh-TW"/>
              </w:rPr>
              <w:t>.00dB</w:t>
            </w:r>
          </w:p>
          <w:p w14:paraId="010CDFDC"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-0.70dB</w:t>
            </w:r>
          </w:p>
          <w:p w14:paraId="65F4A9D3" w14:textId="77777777" w:rsidR="007C0FE1" w:rsidRPr="00881B34" w:rsidRDefault="007C0FE1" w:rsidP="00C26B72">
            <w:pPr>
              <w:pStyle w:val="TAL"/>
              <w:keepNext w:val="0"/>
              <w:keepLines w:val="0"/>
              <w:rPr>
                <w:rFonts w:eastAsia="SimSun" w:cs="v4.2.0"/>
              </w:rPr>
            </w:pPr>
          </w:p>
          <w:p w14:paraId="7623F89D" w14:textId="77777777" w:rsidR="007C0FE1" w:rsidRPr="00881B34" w:rsidRDefault="007C0FE1" w:rsidP="00C26B72">
            <w:pPr>
              <w:pStyle w:val="TAL"/>
              <w:keepNext w:val="0"/>
              <w:keepLines w:val="0"/>
              <w:rPr>
                <w:u w:val="single"/>
              </w:rPr>
            </w:pPr>
            <w:r w:rsidRPr="00881B34">
              <w:rPr>
                <w:u w:val="single"/>
              </w:rPr>
              <w:t>During T3:</w:t>
            </w:r>
          </w:p>
          <w:p w14:paraId="5D05991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ACF038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32C6919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06CCB90F"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-0.7</w:t>
            </w:r>
            <w:r w:rsidRPr="00881B34">
              <w:rPr>
                <w:rFonts w:eastAsia="PMingLiU"/>
                <w:lang w:eastAsia="zh-TW"/>
              </w:rPr>
              <w:t>0dB</w:t>
            </w:r>
          </w:p>
          <w:p w14:paraId="76E42E71" w14:textId="77777777" w:rsidR="007C0FE1" w:rsidRPr="00881B34" w:rsidRDefault="007C0FE1" w:rsidP="00C26B72">
            <w:pPr>
              <w:pStyle w:val="TAL"/>
              <w:keepNext w:val="0"/>
              <w:keepLines w:val="0"/>
              <w:rPr>
                <w:u w:val="single"/>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-9.00dB</w:t>
            </w:r>
          </w:p>
        </w:tc>
        <w:tc>
          <w:tcPr>
            <w:tcW w:w="1006" w:type="pct"/>
            <w:gridSpan w:val="7"/>
          </w:tcPr>
          <w:p w14:paraId="2AD69585" w14:textId="77777777" w:rsidR="007C0FE1" w:rsidRPr="00881B34" w:rsidRDefault="007C0FE1" w:rsidP="00C26B72">
            <w:pPr>
              <w:pStyle w:val="TAL"/>
              <w:keepNext w:val="0"/>
              <w:keepLines w:val="0"/>
              <w:rPr>
                <w:rFonts w:eastAsia="SimSun"/>
                <w:u w:val="single"/>
              </w:rPr>
            </w:pPr>
            <w:r w:rsidRPr="00881B34">
              <w:rPr>
                <w:u w:val="single"/>
              </w:rPr>
              <w:t>During T1:</w:t>
            </w:r>
          </w:p>
          <w:p w14:paraId="0532DB86" w14:textId="77777777" w:rsidR="007C0FE1" w:rsidRPr="00881B34" w:rsidRDefault="007C0FE1" w:rsidP="00C26B72">
            <w:pPr>
              <w:pStyle w:val="TAL"/>
              <w:keepNext w:val="0"/>
              <w:keepLines w:val="0"/>
              <w:rPr>
                <w:u w:val="single"/>
              </w:rPr>
            </w:pPr>
            <w:r w:rsidRPr="00881B34">
              <w:rPr>
                <w:shd w:val="clear" w:color="auto" w:fill="FFFFFF"/>
                <w:lang w:eastAsia="sv-SE"/>
              </w:rPr>
              <w:t>0dB</w:t>
            </w:r>
          </w:p>
          <w:p w14:paraId="0B1C4CBE" w14:textId="77777777" w:rsidR="007C0FE1" w:rsidRPr="00881B34" w:rsidRDefault="007C0FE1" w:rsidP="00C26B72">
            <w:pPr>
              <w:pStyle w:val="TAL"/>
              <w:keepNext w:val="0"/>
              <w:keepLines w:val="0"/>
            </w:pPr>
            <w:r w:rsidRPr="00881B34">
              <w:rPr>
                <w:shd w:val="clear" w:color="auto" w:fill="FFFFFF"/>
                <w:lang w:eastAsia="sv-SE"/>
              </w:rPr>
              <w:t>0dB</w:t>
            </w:r>
          </w:p>
          <w:p w14:paraId="57B8DD2E" w14:textId="77777777" w:rsidR="007C0FE1" w:rsidRPr="00881B34" w:rsidRDefault="007C0FE1" w:rsidP="00C26B72">
            <w:pPr>
              <w:pStyle w:val="TAL"/>
              <w:keepNext w:val="0"/>
              <w:keepLines w:val="0"/>
            </w:pPr>
            <w:r w:rsidRPr="00881B34">
              <w:t>0dB</w:t>
            </w:r>
          </w:p>
          <w:p w14:paraId="6A0A047A" w14:textId="77777777" w:rsidR="007C0FE1" w:rsidRPr="00881B34" w:rsidRDefault="007C0FE1" w:rsidP="00C26B72">
            <w:pPr>
              <w:pStyle w:val="TAL"/>
              <w:keepNext w:val="0"/>
              <w:keepLines w:val="0"/>
            </w:pPr>
            <w:r w:rsidRPr="00881B34">
              <w:t>0dB</w:t>
            </w:r>
          </w:p>
          <w:p w14:paraId="1D5AA333" w14:textId="77777777" w:rsidR="007C0FE1" w:rsidRPr="00881B34" w:rsidRDefault="007C0FE1" w:rsidP="00C26B72">
            <w:pPr>
              <w:pStyle w:val="TAL"/>
              <w:keepNext w:val="0"/>
              <w:keepLines w:val="0"/>
            </w:pPr>
            <w:r w:rsidRPr="00881B34">
              <w:t>0dB</w:t>
            </w:r>
          </w:p>
          <w:p w14:paraId="39339E10" w14:textId="77777777" w:rsidR="007C0FE1" w:rsidRPr="00881B34" w:rsidRDefault="007C0FE1" w:rsidP="00C26B72">
            <w:pPr>
              <w:pStyle w:val="TAL"/>
              <w:keepNext w:val="0"/>
              <w:keepLines w:val="0"/>
              <w:rPr>
                <w:rFonts w:cs="v4.2.0"/>
              </w:rPr>
            </w:pPr>
          </w:p>
          <w:p w14:paraId="0C43B10B" w14:textId="77777777" w:rsidR="007C0FE1" w:rsidRPr="00881B34" w:rsidRDefault="007C0FE1" w:rsidP="00C26B72">
            <w:pPr>
              <w:pStyle w:val="TAL"/>
              <w:keepNext w:val="0"/>
              <w:keepLines w:val="0"/>
              <w:rPr>
                <w:u w:val="single"/>
              </w:rPr>
            </w:pPr>
            <w:r w:rsidRPr="00881B34">
              <w:rPr>
                <w:u w:val="single"/>
              </w:rPr>
              <w:t>During T2:</w:t>
            </w:r>
          </w:p>
          <w:p w14:paraId="1BEBB5AF" w14:textId="77777777" w:rsidR="007C0FE1" w:rsidRPr="00881B34" w:rsidRDefault="007C0FE1" w:rsidP="00C26B72">
            <w:pPr>
              <w:pStyle w:val="TAL"/>
              <w:keepNext w:val="0"/>
              <w:keepLines w:val="0"/>
              <w:rPr>
                <w:u w:val="single"/>
              </w:rPr>
            </w:pPr>
            <w:r w:rsidRPr="00881B34">
              <w:rPr>
                <w:shd w:val="clear" w:color="auto" w:fill="FFFFFF"/>
                <w:lang w:eastAsia="sv-SE"/>
              </w:rPr>
              <w:t>0dB</w:t>
            </w:r>
          </w:p>
          <w:p w14:paraId="3CA5C760" w14:textId="77777777" w:rsidR="007C0FE1" w:rsidRPr="00881B34" w:rsidRDefault="007C0FE1" w:rsidP="00C26B72">
            <w:pPr>
              <w:pStyle w:val="TAL"/>
              <w:keepNext w:val="0"/>
              <w:keepLines w:val="0"/>
            </w:pPr>
            <w:r w:rsidRPr="00881B34">
              <w:rPr>
                <w:shd w:val="clear" w:color="auto" w:fill="FFFFFF"/>
                <w:lang w:eastAsia="sv-SE"/>
              </w:rPr>
              <w:t>0dB</w:t>
            </w:r>
          </w:p>
          <w:p w14:paraId="3EDE8EAF" w14:textId="77777777" w:rsidR="007C0FE1" w:rsidRPr="00881B34" w:rsidRDefault="007C0FE1" w:rsidP="00C26B72">
            <w:pPr>
              <w:pStyle w:val="TAL"/>
              <w:keepNext w:val="0"/>
              <w:keepLines w:val="0"/>
            </w:pPr>
            <w:r w:rsidRPr="00881B34">
              <w:t>0dB</w:t>
            </w:r>
          </w:p>
          <w:p w14:paraId="7B149D1F" w14:textId="77777777" w:rsidR="007C0FE1" w:rsidRPr="00881B34" w:rsidRDefault="007C0FE1" w:rsidP="00C26B72">
            <w:pPr>
              <w:pStyle w:val="TAL"/>
              <w:keepNext w:val="0"/>
              <w:keepLines w:val="0"/>
            </w:pPr>
            <w:r w:rsidRPr="00881B34">
              <w:t>0dB</w:t>
            </w:r>
          </w:p>
          <w:p w14:paraId="60DCAE63" w14:textId="77777777" w:rsidR="007C0FE1" w:rsidRPr="00881B34" w:rsidRDefault="007C0FE1" w:rsidP="00C26B72">
            <w:pPr>
              <w:pStyle w:val="TAL"/>
              <w:keepNext w:val="0"/>
              <w:keepLines w:val="0"/>
            </w:pPr>
            <w:r w:rsidRPr="00881B34">
              <w:t>0.45dB</w:t>
            </w:r>
          </w:p>
          <w:p w14:paraId="0D1AFD2F" w14:textId="77777777" w:rsidR="007C0FE1" w:rsidRPr="00881B34" w:rsidRDefault="007C0FE1" w:rsidP="00C26B72">
            <w:pPr>
              <w:pStyle w:val="TAL"/>
              <w:keepNext w:val="0"/>
              <w:keepLines w:val="0"/>
              <w:rPr>
                <w:rFonts w:cs="v4.2.0"/>
              </w:rPr>
            </w:pPr>
          </w:p>
          <w:p w14:paraId="5F6FB928" w14:textId="77777777" w:rsidR="007C0FE1" w:rsidRPr="00881B34" w:rsidRDefault="007C0FE1" w:rsidP="00C26B72">
            <w:pPr>
              <w:pStyle w:val="TAL"/>
              <w:keepNext w:val="0"/>
              <w:keepLines w:val="0"/>
              <w:rPr>
                <w:u w:val="single"/>
              </w:rPr>
            </w:pPr>
            <w:r w:rsidRPr="00881B34">
              <w:rPr>
                <w:u w:val="single"/>
              </w:rPr>
              <w:t>During T3:</w:t>
            </w:r>
          </w:p>
          <w:p w14:paraId="5C1F1F80" w14:textId="77777777" w:rsidR="007C0FE1" w:rsidRPr="00881B34" w:rsidRDefault="007C0FE1" w:rsidP="00C26B72">
            <w:pPr>
              <w:pStyle w:val="TAL"/>
              <w:keepNext w:val="0"/>
              <w:keepLines w:val="0"/>
              <w:rPr>
                <w:u w:val="single"/>
              </w:rPr>
            </w:pPr>
            <w:r w:rsidRPr="00881B34">
              <w:rPr>
                <w:shd w:val="clear" w:color="auto" w:fill="FFFFFF"/>
                <w:lang w:eastAsia="sv-SE"/>
              </w:rPr>
              <w:t>0dB</w:t>
            </w:r>
          </w:p>
          <w:p w14:paraId="310867E3" w14:textId="77777777" w:rsidR="007C0FE1" w:rsidRPr="00881B34" w:rsidRDefault="007C0FE1" w:rsidP="00C26B72">
            <w:pPr>
              <w:pStyle w:val="TAL"/>
              <w:keepNext w:val="0"/>
              <w:keepLines w:val="0"/>
            </w:pPr>
            <w:r w:rsidRPr="00881B34">
              <w:rPr>
                <w:shd w:val="clear" w:color="auto" w:fill="FFFFFF"/>
                <w:lang w:eastAsia="sv-SE"/>
              </w:rPr>
              <w:t>0dB</w:t>
            </w:r>
          </w:p>
          <w:p w14:paraId="2A864901" w14:textId="77777777" w:rsidR="007C0FE1" w:rsidRPr="00881B34" w:rsidRDefault="007C0FE1" w:rsidP="00C26B72">
            <w:pPr>
              <w:pStyle w:val="TAL"/>
              <w:keepNext w:val="0"/>
              <w:keepLines w:val="0"/>
            </w:pPr>
            <w:r w:rsidRPr="00881B34">
              <w:t>0dB</w:t>
            </w:r>
          </w:p>
          <w:p w14:paraId="7CAB8786" w14:textId="77777777" w:rsidR="007C0FE1" w:rsidRPr="00881B34" w:rsidRDefault="007C0FE1" w:rsidP="00C26B72">
            <w:pPr>
              <w:pStyle w:val="TAL"/>
              <w:keepNext w:val="0"/>
              <w:keepLines w:val="0"/>
            </w:pPr>
            <w:r w:rsidRPr="00881B34">
              <w:t>0.45dB</w:t>
            </w:r>
          </w:p>
          <w:p w14:paraId="5B7B098D" w14:textId="77777777" w:rsidR="007C0FE1" w:rsidRPr="00881B34" w:rsidRDefault="007C0FE1" w:rsidP="00C26B72">
            <w:pPr>
              <w:pStyle w:val="TAL"/>
              <w:keepNext w:val="0"/>
              <w:keepLines w:val="0"/>
              <w:rPr>
                <w:u w:val="single"/>
              </w:rPr>
            </w:pPr>
            <w:r w:rsidRPr="00881B34">
              <w:t>0dB</w:t>
            </w:r>
          </w:p>
        </w:tc>
        <w:tc>
          <w:tcPr>
            <w:tcW w:w="1230" w:type="pct"/>
            <w:gridSpan w:val="2"/>
          </w:tcPr>
          <w:p w14:paraId="1A2A5964" w14:textId="77777777" w:rsidR="007C0FE1" w:rsidRPr="00881B34" w:rsidRDefault="007C0FE1" w:rsidP="00C26B72">
            <w:pPr>
              <w:pStyle w:val="TAL"/>
              <w:keepNext w:val="0"/>
              <w:keepLines w:val="0"/>
              <w:rPr>
                <w:rFonts w:eastAsia="SimSun"/>
                <w:u w:val="single"/>
              </w:rPr>
            </w:pPr>
            <w:r w:rsidRPr="00881B34">
              <w:rPr>
                <w:u w:val="single"/>
              </w:rPr>
              <w:t>During T1:</w:t>
            </w:r>
          </w:p>
          <w:p w14:paraId="65B40BC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734787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42FEE07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46F5667B"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-9</w:t>
            </w:r>
            <w:r w:rsidRPr="00881B34">
              <w:rPr>
                <w:rFonts w:eastAsia="PMingLiU"/>
                <w:lang w:eastAsia="zh-TW"/>
              </w:rPr>
              <w:t>.00dB</w:t>
            </w:r>
          </w:p>
          <w:p w14:paraId="4F695A32"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7B5FE04" w14:textId="77777777" w:rsidR="007C0FE1" w:rsidRPr="00881B34" w:rsidRDefault="007C0FE1" w:rsidP="00C26B72">
            <w:pPr>
              <w:pStyle w:val="TAL"/>
              <w:keepNext w:val="0"/>
              <w:keepLines w:val="0"/>
              <w:rPr>
                <w:rFonts w:eastAsia="SimSun" w:cs="v4.2.0"/>
              </w:rPr>
            </w:pPr>
          </w:p>
          <w:p w14:paraId="3BDEAEBA" w14:textId="77777777" w:rsidR="007C0FE1" w:rsidRPr="00881B34" w:rsidRDefault="007C0FE1" w:rsidP="00C26B72">
            <w:pPr>
              <w:pStyle w:val="TAL"/>
              <w:keepNext w:val="0"/>
              <w:keepLines w:val="0"/>
              <w:rPr>
                <w:u w:val="single"/>
              </w:rPr>
            </w:pPr>
            <w:r w:rsidRPr="00881B34">
              <w:rPr>
                <w:u w:val="single"/>
              </w:rPr>
              <w:t>During T2:</w:t>
            </w:r>
          </w:p>
          <w:p w14:paraId="68E1F62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FAD152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6E12457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4E0022E6"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-9</w:t>
            </w:r>
            <w:r w:rsidRPr="00881B34">
              <w:rPr>
                <w:rFonts w:eastAsia="PMingLiU"/>
                <w:lang w:eastAsia="zh-TW"/>
              </w:rPr>
              <w:t>.00dB</w:t>
            </w:r>
          </w:p>
          <w:p w14:paraId="7647B9C7"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-0.25dB</w:t>
            </w:r>
          </w:p>
          <w:p w14:paraId="38AEFA89" w14:textId="77777777" w:rsidR="007C0FE1" w:rsidRPr="00881B34" w:rsidRDefault="007C0FE1" w:rsidP="00C26B72">
            <w:pPr>
              <w:pStyle w:val="TAL"/>
              <w:keepNext w:val="0"/>
              <w:keepLines w:val="0"/>
              <w:rPr>
                <w:rFonts w:eastAsia="SimSun" w:cs="v4.2.0"/>
              </w:rPr>
            </w:pPr>
          </w:p>
          <w:p w14:paraId="2BCE1B55" w14:textId="77777777" w:rsidR="007C0FE1" w:rsidRPr="00881B34" w:rsidRDefault="007C0FE1" w:rsidP="00C26B72">
            <w:pPr>
              <w:pStyle w:val="TAL"/>
              <w:keepNext w:val="0"/>
              <w:keepLines w:val="0"/>
              <w:rPr>
                <w:u w:val="single"/>
              </w:rPr>
            </w:pPr>
            <w:r w:rsidRPr="00881B34">
              <w:rPr>
                <w:u w:val="single"/>
              </w:rPr>
              <w:t>During T3:</w:t>
            </w:r>
          </w:p>
          <w:p w14:paraId="1CFB633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31B39C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76849BF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585FA180"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-0.2</w:t>
            </w:r>
            <w:r w:rsidRPr="00881B34">
              <w:rPr>
                <w:rFonts w:eastAsia="PMingLiU"/>
                <w:lang w:eastAsia="zh-TW"/>
              </w:rPr>
              <w:t>5dB</w:t>
            </w:r>
          </w:p>
          <w:p w14:paraId="67C39ED0" w14:textId="77777777" w:rsidR="007C0FE1" w:rsidRPr="00881B34" w:rsidRDefault="007C0FE1" w:rsidP="00C26B72">
            <w:pPr>
              <w:pStyle w:val="TAL"/>
              <w:keepNext w:val="0"/>
              <w:keepLines w:val="0"/>
              <w:rPr>
                <w:u w:val="single"/>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-9.00dB</w:t>
            </w:r>
          </w:p>
        </w:tc>
      </w:tr>
      <w:tr w:rsidR="007C0FE1" w:rsidRPr="00881B34" w14:paraId="4B5A694D" w14:textId="77777777" w:rsidTr="00AA4D85">
        <w:trPr>
          <w:gridBefore w:val="1"/>
          <w:wBefore w:w="63" w:type="pct"/>
          <w:jc w:val="center"/>
        </w:trPr>
        <w:tc>
          <w:tcPr>
            <w:tcW w:w="1370" w:type="pct"/>
            <w:gridSpan w:val="3"/>
          </w:tcPr>
          <w:p w14:paraId="4C371C02" w14:textId="77777777" w:rsidR="007C0FE1" w:rsidRPr="00881B34" w:rsidRDefault="007C0FE1" w:rsidP="00C26B72">
            <w:pPr>
              <w:pStyle w:val="TAL"/>
              <w:keepNext w:val="0"/>
              <w:keepLines w:val="0"/>
              <w:rPr>
                <w:rFonts w:eastAsia="PMingLiU"/>
                <w:lang w:eastAsia="zh-TW"/>
              </w:rPr>
            </w:pPr>
            <w:r w:rsidRPr="00881B34">
              <w:t>4.2.</w:t>
            </w:r>
            <w:r w:rsidRPr="00881B34">
              <w:rPr>
                <w:lang w:eastAsia="zh-TW"/>
              </w:rPr>
              <w:t>20</w:t>
            </w:r>
            <w:r w:rsidRPr="00881B34">
              <w:t xml:space="preserve"> E-UTRAN FDD - FDD Intra frequency case for UE Category 1bis</w:t>
            </w:r>
          </w:p>
        </w:tc>
        <w:tc>
          <w:tcPr>
            <w:tcW w:w="1331" w:type="pct"/>
            <w:gridSpan w:val="3"/>
          </w:tcPr>
          <w:p w14:paraId="793A533D" w14:textId="77777777" w:rsidR="007C0FE1" w:rsidRPr="00881B34" w:rsidRDefault="007C0FE1" w:rsidP="00C26B72">
            <w:pPr>
              <w:pStyle w:val="TAL"/>
              <w:keepNext w:val="0"/>
              <w:keepLines w:val="0"/>
              <w:rPr>
                <w:u w:val="single"/>
              </w:rPr>
            </w:pPr>
            <w:r w:rsidRPr="00881B34">
              <w:rPr>
                <w:u w:val="single"/>
              </w:rPr>
              <w:t>During T1:</w:t>
            </w:r>
          </w:p>
          <w:p w14:paraId="4D98352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33D26D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w:t>
            </w:r>
            <w:r w:rsidRPr="00881B34">
              <w:rPr>
                <w:lang w:eastAsia="zh-TW"/>
              </w:rPr>
              <w:t>7</w:t>
            </w:r>
            <w:r w:rsidRPr="00881B34">
              <w:t>.00dB</w:t>
            </w:r>
          </w:p>
          <w:p w14:paraId="3C06D221" w14:textId="77777777" w:rsidR="007C0FE1" w:rsidRPr="00881B34" w:rsidRDefault="007C0FE1" w:rsidP="00C26B72">
            <w:pPr>
              <w:pStyle w:val="TAL"/>
              <w:keepNext w:val="0"/>
              <w:keepLines w:val="0"/>
            </w:pPr>
            <w:r w:rsidRPr="00881B34">
              <w:lastRenderedPageBreak/>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6CB80A49" w14:textId="77777777" w:rsidR="007C0FE1" w:rsidRPr="00881B34" w:rsidRDefault="007C0FE1" w:rsidP="00C26B72">
            <w:pPr>
              <w:pStyle w:val="TAL"/>
              <w:keepNext w:val="0"/>
              <w:keepLines w:val="0"/>
              <w:rPr>
                <w:rFonts w:cs="v4.2.0"/>
              </w:rPr>
            </w:pPr>
          </w:p>
          <w:p w14:paraId="6B6F8B9A" w14:textId="77777777" w:rsidR="007C0FE1" w:rsidRPr="00881B34" w:rsidRDefault="007C0FE1" w:rsidP="00C26B72">
            <w:pPr>
              <w:pStyle w:val="TAL"/>
              <w:keepNext w:val="0"/>
              <w:keepLines w:val="0"/>
              <w:rPr>
                <w:u w:val="single"/>
              </w:rPr>
            </w:pPr>
            <w:r w:rsidRPr="00881B34">
              <w:rPr>
                <w:u w:val="single"/>
              </w:rPr>
              <w:t>During T2:</w:t>
            </w:r>
          </w:p>
          <w:p w14:paraId="314B812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8A7099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+13.00dB</w:t>
            </w:r>
          </w:p>
          <w:p w14:paraId="7B27BDD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w:t>
            </w:r>
            <w:r w:rsidRPr="00881B34">
              <w:rPr>
                <w:lang w:eastAsia="zh-TW"/>
              </w:rPr>
              <w:t>7</w:t>
            </w:r>
            <w:r w:rsidRPr="00881B34">
              <w:t>.00dB</w:t>
            </w:r>
          </w:p>
          <w:p w14:paraId="3EAA0492" w14:textId="77777777" w:rsidR="007C0FE1" w:rsidRPr="00881B34" w:rsidRDefault="007C0FE1" w:rsidP="00C26B72">
            <w:pPr>
              <w:pStyle w:val="TAL"/>
              <w:keepNext w:val="0"/>
              <w:keepLines w:val="0"/>
              <w:rPr>
                <w:rFonts w:cs="v4.2.0"/>
              </w:rPr>
            </w:pPr>
          </w:p>
          <w:p w14:paraId="1B7E2271" w14:textId="77777777" w:rsidR="007C0FE1" w:rsidRPr="00881B34" w:rsidRDefault="007C0FE1" w:rsidP="00C26B72">
            <w:pPr>
              <w:pStyle w:val="TAL"/>
              <w:keepNext w:val="0"/>
              <w:keepLines w:val="0"/>
              <w:rPr>
                <w:u w:val="single"/>
              </w:rPr>
            </w:pPr>
            <w:r w:rsidRPr="00881B34">
              <w:rPr>
                <w:u w:val="single"/>
              </w:rPr>
              <w:t>During T3:</w:t>
            </w:r>
          </w:p>
          <w:p w14:paraId="50FC14E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71B9CEA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w:t>
            </w:r>
            <w:r w:rsidRPr="00881B34">
              <w:rPr>
                <w:lang w:eastAsia="zh-TW"/>
              </w:rPr>
              <w:t>7</w:t>
            </w:r>
            <w:r w:rsidRPr="00881B34">
              <w:t>.00dB</w:t>
            </w:r>
          </w:p>
          <w:p w14:paraId="003AEC57"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+13.00dB</w:t>
            </w:r>
          </w:p>
        </w:tc>
        <w:tc>
          <w:tcPr>
            <w:tcW w:w="1006" w:type="pct"/>
            <w:gridSpan w:val="7"/>
          </w:tcPr>
          <w:p w14:paraId="6F897449" w14:textId="77777777" w:rsidR="007C0FE1" w:rsidRPr="00881B34" w:rsidRDefault="007C0FE1" w:rsidP="00C26B72">
            <w:pPr>
              <w:pStyle w:val="TAL"/>
              <w:keepNext w:val="0"/>
              <w:keepLines w:val="0"/>
              <w:rPr>
                <w:u w:val="single"/>
              </w:rPr>
            </w:pPr>
            <w:r w:rsidRPr="00881B34">
              <w:rPr>
                <w:u w:val="single"/>
              </w:rPr>
              <w:lastRenderedPageBreak/>
              <w:t>During T1:</w:t>
            </w:r>
          </w:p>
          <w:p w14:paraId="073EF495" w14:textId="77777777" w:rsidR="007C0FE1" w:rsidRPr="00881B34" w:rsidRDefault="007C0FE1" w:rsidP="00C26B72">
            <w:pPr>
              <w:pStyle w:val="TAL"/>
              <w:keepNext w:val="0"/>
              <w:keepLines w:val="0"/>
            </w:pPr>
            <w:r w:rsidRPr="00881B34">
              <w:rPr>
                <w:shd w:val="clear" w:color="auto" w:fill="FFFFFF"/>
                <w:lang w:eastAsia="sv-SE"/>
              </w:rPr>
              <w:t>0dB</w:t>
            </w:r>
          </w:p>
          <w:p w14:paraId="1539B4C0" w14:textId="77777777" w:rsidR="007C0FE1" w:rsidRPr="00881B34" w:rsidRDefault="007C0FE1" w:rsidP="00C26B72">
            <w:pPr>
              <w:pStyle w:val="TAL"/>
              <w:keepNext w:val="0"/>
              <w:keepLines w:val="0"/>
            </w:pPr>
            <w:r w:rsidRPr="00881B34">
              <w:t>0dB</w:t>
            </w:r>
          </w:p>
          <w:p w14:paraId="61D7DB33" w14:textId="77777777" w:rsidR="007C0FE1" w:rsidRPr="00881B34" w:rsidRDefault="007C0FE1" w:rsidP="00C26B72">
            <w:pPr>
              <w:pStyle w:val="TAL"/>
              <w:keepNext w:val="0"/>
              <w:keepLines w:val="0"/>
            </w:pPr>
            <w:r w:rsidRPr="00881B34">
              <w:lastRenderedPageBreak/>
              <w:t>0dB</w:t>
            </w:r>
          </w:p>
          <w:p w14:paraId="31012F3C" w14:textId="77777777" w:rsidR="007C0FE1" w:rsidRPr="00881B34" w:rsidRDefault="007C0FE1" w:rsidP="00C26B72">
            <w:pPr>
              <w:pStyle w:val="TAL"/>
              <w:keepNext w:val="0"/>
              <w:keepLines w:val="0"/>
              <w:rPr>
                <w:rFonts w:cs="v4.2.0"/>
              </w:rPr>
            </w:pPr>
          </w:p>
          <w:p w14:paraId="157DE65E" w14:textId="77777777" w:rsidR="007C0FE1" w:rsidRPr="00881B34" w:rsidRDefault="007C0FE1" w:rsidP="00C26B72">
            <w:pPr>
              <w:pStyle w:val="TAL"/>
              <w:keepNext w:val="0"/>
              <w:keepLines w:val="0"/>
              <w:rPr>
                <w:u w:val="single"/>
              </w:rPr>
            </w:pPr>
            <w:r w:rsidRPr="00881B34">
              <w:rPr>
                <w:u w:val="single"/>
              </w:rPr>
              <w:t>During T2:</w:t>
            </w:r>
          </w:p>
          <w:p w14:paraId="19FB6843" w14:textId="77777777" w:rsidR="007C0FE1" w:rsidRPr="00881B34" w:rsidRDefault="007C0FE1" w:rsidP="00C26B72">
            <w:pPr>
              <w:pStyle w:val="TAL"/>
              <w:keepNext w:val="0"/>
              <w:keepLines w:val="0"/>
            </w:pPr>
            <w:r w:rsidRPr="00881B34">
              <w:rPr>
                <w:shd w:val="clear" w:color="auto" w:fill="FFFFFF"/>
                <w:lang w:eastAsia="sv-SE"/>
              </w:rPr>
              <w:t>0dB</w:t>
            </w:r>
          </w:p>
          <w:p w14:paraId="5CDB8A16" w14:textId="77777777" w:rsidR="007C0FE1" w:rsidRPr="00881B34" w:rsidRDefault="007C0FE1" w:rsidP="00C26B72">
            <w:pPr>
              <w:pStyle w:val="TAL"/>
              <w:keepNext w:val="0"/>
              <w:keepLines w:val="0"/>
            </w:pPr>
            <w:r w:rsidRPr="00881B34">
              <w:t>0dB</w:t>
            </w:r>
          </w:p>
          <w:p w14:paraId="6D4D4D39" w14:textId="77777777" w:rsidR="007C0FE1" w:rsidRPr="00881B34" w:rsidRDefault="007C0FE1" w:rsidP="00C26B72">
            <w:pPr>
              <w:pStyle w:val="TAL"/>
              <w:keepNext w:val="0"/>
              <w:keepLines w:val="0"/>
            </w:pPr>
            <w:r w:rsidRPr="00881B34">
              <w:t>+0.45dB</w:t>
            </w:r>
          </w:p>
          <w:p w14:paraId="49987EBD" w14:textId="77777777" w:rsidR="007C0FE1" w:rsidRPr="00881B34" w:rsidRDefault="007C0FE1" w:rsidP="00C26B72">
            <w:pPr>
              <w:pStyle w:val="TAL"/>
              <w:keepNext w:val="0"/>
              <w:keepLines w:val="0"/>
              <w:rPr>
                <w:rFonts w:cs="v4.2.0"/>
              </w:rPr>
            </w:pPr>
          </w:p>
          <w:p w14:paraId="7A42FC63" w14:textId="77777777" w:rsidR="007C0FE1" w:rsidRPr="00881B34" w:rsidRDefault="007C0FE1" w:rsidP="00C26B72">
            <w:pPr>
              <w:pStyle w:val="TAL"/>
              <w:keepNext w:val="0"/>
              <w:keepLines w:val="0"/>
              <w:rPr>
                <w:u w:val="single"/>
              </w:rPr>
            </w:pPr>
            <w:r w:rsidRPr="00881B34">
              <w:rPr>
                <w:u w:val="single"/>
              </w:rPr>
              <w:t>During T3:</w:t>
            </w:r>
          </w:p>
          <w:p w14:paraId="76D95919" w14:textId="77777777" w:rsidR="007C0FE1" w:rsidRPr="00881B34" w:rsidRDefault="007C0FE1" w:rsidP="00C26B72">
            <w:pPr>
              <w:pStyle w:val="TAL"/>
              <w:keepNext w:val="0"/>
              <w:keepLines w:val="0"/>
            </w:pPr>
            <w:r w:rsidRPr="00881B34">
              <w:rPr>
                <w:shd w:val="clear" w:color="auto" w:fill="FFFFFF"/>
                <w:lang w:eastAsia="sv-SE"/>
              </w:rPr>
              <w:t>0dB</w:t>
            </w:r>
          </w:p>
          <w:p w14:paraId="0B3C0D18" w14:textId="77777777" w:rsidR="007C0FE1" w:rsidRPr="00881B34" w:rsidRDefault="007C0FE1" w:rsidP="00C26B72">
            <w:pPr>
              <w:pStyle w:val="TAL"/>
              <w:keepNext w:val="0"/>
              <w:keepLines w:val="0"/>
            </w:pPr>
            <w:r w:rsidRPr="00881B34">
              <w:t>+0.45dB</w:t>
            </w:r>
          </w:p>
          <w:p w14:paraId="19CF12AF" w14:textId="77777777" w:rsidR="007C0FE1" w:rsidRPr="00881B34" w:rsidRDefault="007C0FE1" w:rsidP="00C26B72">
            <w:pPr>
              <w:pStyle w:val="TAL"/>
              <w:keepNext w:val="0"/>
              <w:keepLines w:val="0"/>
              <w:rPr>
                <w:u w:val="single"/>
              </w:rPr>
            </w:pPr>
            <w:r w:rsidRPr="00881B34">
              <w:t>0dB</w:t>
            </w:r>
          </w:p>
        </w:tc>
        <w:tc>
          <w:tcPr>
            <w:tcW w:w="1230" w:type="pct"/>
            <w:gridSpan w:val="2"/>
          </w:tcPr>
          <w:p w14:paraId="380C898F" w14:textId="77777777" w:rsidR="007C0FE1" w:rsidRPr="00881B34" w:rsidRDefault="007C0FE1" w:rsidP="00C26B72">
            <w:pPr>
              <w:pStyle w:val="TAL"/>
              <w:keepNext w:val="0"/>
              <w:keepLines w:val="0"/>
              <w:rPr>
                <w:u w:val="single"/>
              </w:rPr>
            </w:pPr>
            <w:r w:rsidRPr="00881B34">
              <w:rPr>
                <w:u w:val="single"/>
              </w:rPr>
              <w:lastRenderedPageBreak/>
              <w:t>During T1:</w:t>
            </w:r>
          </w:p>
          <w:p w14:paraId="5405FF7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525CA1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w:t>
            </w:r>
            <w:r w:rsidRPr="00881B34">
              <w:rPr>
                <w:lang w:eastAsia="zh-TW"/>
              </w:rPr>
              <w:t>7</w:t>
            </w:r>
            <w:r w:rsidRPr="00881B34">
              <w:t>.00dB</w:t>
            </w:r>
          </w:p>
          <w:p w14:paraId="15C618F1" w14:textId="77777777" w:rsidR="007C0FE1" w:rsidRPr="00881B34" w:rsidRDefault="007C0FE1" w:rsidP="00C26B72">
            <w:pPr>
              <w:pStyle w:val="TAL"/>
              <w:keepNext w:val="0"/>
              <w:keepLines w:val="0"/>
            </w:pPr>
            <w:r w:rsidRPr="00881B34">
              <w:lastRenderedPageBreak/>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6BB78773" w14:textId="77777777" w:rsidR="007C0FE1" w:rsidRPr="00881B34" w:rsidRDefault="007C0FE1" w:rsidP="00C26B72">
            <w:pPr>
              <w:pStyle w:val="TAL"/>
              <w:keepNext w:val="0"/>
              <w:keepLines w:val="0"/>
              <w:rPr>
                <w:rFonts w:cs="v4.2.0"/>
              </w:rPr>
            </w:pPr>
          </w:p>
          <w:p w14:paraId="7AD445ED" w14:textId="77777777" w:rsidR="007C0FE1" w:rsidRPr="00881B34" w:rsidRDefault="007C0FE1" w:rsidP="00C26B72">
            <w:pPr>
              <w:pStyle w:val="TAL"/>
              <w:keepNext w:val="0"/>
              <w:keepLines w:val="0"/>
              <w:rPr>
                <w:u w:val="single"/>
              </w:rPr>
            </w:pPr>
            <w:r w:rsidRPr="00881B34">
              <w:rPr>
                <w:u w:val="single"/>
              </w:rPr>
              <w:t>During T2:</w:t>
            </w:r>
          </w:p>
          <w:p w14:paraId="3C8B9EB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355AC6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+13.00dB</w:t>
            </w:r>
          </w:p>
          <w:p w14:paraId="18C49D6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w:t>
            </w:r>
            <w:r w:rsidRPr="00881B34">
              <w:rPr>
                <w:lang w:eastAsia="zh-TW"/>
              </w:rPr>
              <w:t>7</w:t>
            </w:r>
            <w:r w:rsidRPr="00881B34">
              <w:t>.45dB</w:t>
            </w:r>
          </w:p>
          <w:p w14:paraId="49D8318B" w14:textId="77777777" w:rsidR="007C0FE1" w:rsidRPr="00881B34" w:rsidRDefault="007C0FE1" w:rsidP="00C26B72">
            <w:pPr>
              <w:pStyle w:val="TAL"/>
              <w:keepNext w:val="0"/>
              <w:keepLines w:val="0"/>
              <w:rPr>
                <w:rFonts w:cs="v4.2.0"/>
              </w:rPr>
            </w:pPr>
          </w:p>
          <w:p w14:paraId="05F17E43" w14:textId="77777777" w:rsidR="007C0FE1" w:rsidRPr="00881B34" w:rsidRDefault="007C0FE1" w:rsidP="00C26B72">
            <w:pPr>
              <w:pStyle w:val="TAL"/>
              <w:keepNext w:val="0"/>
              <w:keepLines w:val="0"/>
              <w:rPr>
                <w:u w:val="single"/>
              </w:rPr>
            </w:pPr>
            <w:r w:rsidRPr="00881B34">
              <w:rPr>
                <w:u w:val="single"/>
              </w:rPr>
              <w:t>During T3:</w:t>
            </w:r>
          </w:p>
          <w:p w14:paraId="1C857ED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4861032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w:t>
            </w:r>
            <w:r w:rsidRPr="00881B34">
              <w:rPr>
                <w:lang w:eastAsia="zh-TW"/>
              </w:rPr>
              <w:t>7</w:t>
            </w:r>
            <w:r w:rsidRPr="00881B34">
              <w:t>.45dB</w:t>
            </w:r>
          </w:p>
          <w:p w14:paraId="4CC20C30"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+13.00dB</w:t>
            </w:r>
          </w:p>
        </w:tc>
      </w:tr>
      <w:tr w:rsidR="007C0FE1" w:rsidRPr="00881B34" w14:paraId="5FF0C435" w14:textId="77777777" w:rsidTr="00AA4D85">
        <w:trPr>
          <w:gridBefore w:val="1"/>
          <w:wBefore w:w="63" w:type="pct"/>
          <w:jc w:val="center"/>
        </w:trPr>
        <w:tc>
          <w:tcPr>
            <w:tcW w:w="1370" w:type="pct"/>
            <w:gridSpan w:val="3"/>
          </w:tcPr>
          <w:p w14:paraId="66867CF9" w14:textId="77777777" w:rsidR="007C0FE1" w:rsidRPr="00881B34" w:rsidRDefault="007C0FE1" w:rsidP="00C26B72">
            <w:pPr>
              <w:pStyle w:val="TAL"/>
              <w:keepNext w:val="0"/>
              <w:keepLines w:val="0"/>
              <w:rPr>
                <w:rFonts w:eastAsia="PMingLiU"/>
                <w:lang w:eastAsia="zh-TW"/>
              </w:rPr>
            </w:pPr>
            <w:r w:rsidRPr="00881B34">
              <w:lastRenderedPageBreak/>
              <w:t>4.2.</w:t>
            </w:r>
            <w:r w:rsidRPr="00881B34">
              <w:rPr>
                <w:lang w:eastAsia="zh-TW"/>
              </w:rPr>
              <w:t>21</w:t>
            </w:r>
            <w:r w:rsidRPr="00881B34">
              <w:t xml:space="preserve"> E-UTRAN TDD - TDD Intra frequency case for UE Category 1bis</w:t>
            </w:r>
          </w:p>
        </w:tc>
        <w:tc>
          <w:tcPr>
            <w:tcW w:w="1331" w:type="pct"/>
            <w:gridSpan w:val="3"/>
          </w:tcPr>
          <w:p w14:paraId="507539AB" w14:textId="77777777" w:rsidR="007C0FE1" w:rsidRPr="00881B34" w:rsidRDefault="007C0FE1" w:rsidP="00C26B72">
            <w:pPr>
              <w:pStyle w:val="TAL"/>
              <w:keepNext w:val="0"/>
              <w:keepLines w:val="0"/>
              <w:rPr>
                <w:u w:val="single"/>
              </w:rPr>
            </w:pPr>
            <w:r w:rsidRPr="00881B34">
              <w:rPr>
                <w:lang w:eastAsia="zh-CN"/>
              </w:rPr>
              <w:t>Same as 4.2.</w:t>
            </w:r>
            <w:r w:rsidRPr="00881B34">
              <w:rPr>
                <w:lang w:eastAsia="zh-TW"/>
              </w:rPr>
              <w:t>21</w:t>
            </w:r>
          </w:p>
        </w:tc>
        <w:tc>
          <w:tcPr>
            <w:tcW w:w="1006" w:type="pct"/>
            <w:gridSpan w:val="7"/>
          </w:tcPr>
          <w:p w14:paraId="3C322D76" w14:textId="77777777" w:rsidR="007C0FE1" w:rsidRPr="00881B34" w:rsidRDefault="007C0FE1" w:rsidP="00C26B72">
            <w:pPr>
              <w:pStyle w:val="TAL"/>
              <w:keepNext w:val="0"/>
              <w:keepLines w:val="0"/>
              <w:rPr>
                <w:u w:val="single"/>
              </w:rPr>
            </w:pPr>
            <w:r w:rsidRPr="00881B34">
              <w:rPr>
                <w:lang w:eastAsia="zh-CN"/>
              </w:rPr>
              <w:t>Same as 4.2.</w:t>
            </w:r>
            <w:r w:rsidRPr="00881B34">
              <w:rPr>
                <w:lang w:eastAsia="zh-TW"/>
              </w:rPr>
              <w:t>21</w:t>
            </w:r>
          </w:p>
        </w:tc>
        <w:tc>
          <w:tcPr>
            <w:tcW w:w="1230" w:type="pct"/>
            <w:gridSpan w:val="2"/>
          </w:tcPr>
          <w:p w14:paraId="6C06E7A0" w14:textId="77777777" w:rsidR="007C0FE1" w:rsidRPr="00881B34" w:rsidRDefault="007C0FE1" w:rsidP="00C26B72">
            <w:pPr>
              <w:pStyle w:val="TAL"/>
              <w:keepNext w:val="0"/>
              <w:keepLines w:val="0"/>
              <w:rPr>
                <w:u w:val="single"/>
              </w:rPr>
            </w:pPr>
            <w:r w:rsidRPr="00881B34">
              <w:rPr>
                <w:lang w:eastAsia="zh-CN"/>
              </w:rPr>
              <w:t>Same as 4.2.</w:t>
            </w:r>
            <w:r w:rsidRPr="00881B34">
              <w:rPr>
                <w:lang w:eastAsia="zh-TW"/>
              </w:rPr>
              <w:t>21</w:t>
            </w:r>
          </w:p>
        </w:tc>
      </w:tr>
      <w:tr w:rsidR="007C0FE1" w:rsidRPr="00881B34" w14:paraId="50F3467E" w14:textId="77777777" w:rsidTr="00AA4D85">
        <w:trPr>
          <w:gridBefore w:val="1"/>
          <w:wBefore w:w="63" w:type="pct"/>
          <w:jc w:val="center"/>
        </w:trPr>
        <w:tc>
          <w:tcPr>
            <w:tcW w:w="1370" w:type="pct"/>
            <w:gridSpan w:val="3"/>
          </w:tcPr>
          <w:p w14:paraId="32A4126D" w14:textId="77777777" w:rsidR="007C0FE1" w:rsidRPr="00881B34" w:rsidRDefault="007C0FE1" w:rsidP="00C26B72">
            <w:pPr>
              <w:pStyle w:val="TAL"/>
              <w:keepNext w:val="0"/>
              <w:keepLines w:val="0"/>
            </w:pPr>
            <w:r w:rsidRPr="00881B34">
              <w:rPr>
                <w:lang w:eastAsia="zh-CN"/>
              </w:rPr>
              <w:t>4.2.22</w:t>
            </w:r>
            <w:r w:rsidRPr="00881B34">
              <w:t xml:space="preserve"> E-UTRAN FDD - FDD cell re-selection intra frequency case for UE configured with highSpeedEnhancedMeasFlag</w:t>
            </w:r>
          </w:p>
        </w:tc>
        <w:tc>
          <w:tcPr>
            <w:tcW w:w="1331" w:type="pct"/>
            <w:gridSpan w:val="3"/>
          </w:tcPr>
          <w:p w14:paraId="5B63AC06" w14:textId="77777777" w:rsidR="007C0FE1" w:rsidRPr="00881B34" w:rsidRDefault="007C0FE1" w:rsidP="00C26B72">
            <w:pPr>
              <w:pStyle w:val="TAL"/>
              <w:keepNext w:val="0"/>
              <w:keepLines w:val="0"/>
              <w:rPr>
                <w:lang w:eastAsia="zh-CN"/>
              </w:rPr>
            </w:pPr>
            <w:r w:rsidRPr="00881B34">
              <w:rPr>
                <w:lang w:eastAsia="zh-CN"/>
              </w:rPr>
              <w:t>Same as 4.2.1</w:t>
            </w:r>
          </w:p>
        </w:tc>
        <w:tc>
          <w:tcPr>
            <w:tcW w:w="1006" w:type="pct"/>
            <w:gridSpan w:val="7"/>
          </w:tcPr>
          <w:p w14:paraId="19CB4683" w14:textId="77777777" w:rsidR="007C0FE1" w:rsidRPr="00881B34" w:rsidRDefault="007C0FE1" w:rsidP="00C26B72">
            <w:pPr>
              <w:pStyle w:val="TAL"/>
              <w:keepNext w:val="0"/>
              <w:keepLines w:val="0"/>
              <w:rPr>
                <w:lang w:eastAsia="zh-CN"/>
              </w:rPr>
            </w:pPr>
            <w:r w:rsidRPr="00881B34">
              <w:rPr>
                <w:lang w:eastAsia="zh-CN"/>
              </w:rPr>
              <w:t>Same as 4.2.1</w:t>
            </w:r>
          </w:p>
        </w:tc>
        <w:tc>
          <w:tcPr>
            <w:tcW w:w="1230" w:type="pct"/>
            <w:gridSpan w:val="2"/>
          </w:tcPr>
          <w:p w14:paraId="265CCB62" w14:textId="77777777" w:rsidR="007C0FE1" w:rsidRPr="00881B34" w:rsidRDefault="007C0FE1" w:rsidP="00C26B72">
            <w:pPr>
              <w:pStyle w:val="TAL"/>
              <w:keepNext w:val="0"/>
              <w:keepLines w:val="0"/>
              <w:rPr>
                <w:lang w:eastAsia="zh-CN"/>
              </w:rPr>
            </w:pPr>
            <w:r w:rsidRPr="00881B34">
              <w:rPr>
                <w:lang w:eastAsia="zh-CN"/>
              </w:rPr>
              <w:t>Same as 4.2.1</w:t>
            </w:r>
          </w:p>
        </w:tc>
      </w:tr>
      <w:tr w:rsidR="007C0FE1" w:rsidRPr="00881B34" w14:paraId="0B34360E" w14:textId="77777777" w:rsidTr="00AA4D85">
        <w:trPr>
          <w:gridBefore w:val="1"/>
          <w:wBefore w:w="63" w:type="pct"/>
          <w:jc w:val="center"/>
        </w:trPr>
        <w:tc>
          <w:tcPr>
            <w:tcW w:w="1370" w:type="pct"/>
            <w:gridSpan w:val="3"/>
          </w:tcPr>
          <w:p w14:paraId="1FE42C16" w14:textId="77777777" w:rsidR="007C0FE1" w:rsidRPr="00881B34" w:rsidRDefault="007C0FE1" w:rsidP="00C26B72">
            <w:pPr>
              <w:pStyle w:val="TAL"/>
              <w:keepNext w:val="0"/>
              <w:keepLines w:val="0"/>
            </w:pPr>
            <w:r w:rsidRPr="00881B34">
              <w:rPr>
                <w:lang w:eastAsia="zh-CN"/>
              </w:rPr>
              <w:t>4.2.23</w:t>
            </w:r>
            <w:r w:rsidRPr="00881B34">
              <w:t xml:space="preserve"> E-UTRA</w:t>
            </w:r>
            <w:r w:rsidRPr="00881B34">
              <w:rPr>
                <w:bCs/>
              </w:rPr>
              <w:t>N</w:t>
            </w:r>
            <w:r w:rsidRPr="00881B34">
              <w:t xml:space="preserve"> TDD - TDD </w:t>
            </w:r>
            <w:r w:rsidRPr="00881B34">
              <w:rPr>
                <w:bCs/>
              </w:rPr>
              <w:t>cell re-selection i</w:t>
            </w:r>
            <w:r w:rsidRPr="00881B34">
              <w:t>ntra frequency case for UE configured with highSpeedEnhancedMeasFlag</w:t>
            </w:r>
          </w:p>
        </w:tc>
        <w:tc>
          <w:tcPr>
            <w:tcW w:w="1331" w:type="pct"/>
            <w:gridSpan w:val="3"/>
          </w:tcPr>
          <w:p w14:paraId="0F7C1971" w14:textId="77777777" w:rsidR="007C0FE1" w:rsidRPr="00881B34" w:rsidRDefault="007C0FE1" w:rsidP="00C26B72">
            <w:pPr>
              <w:pStyle w:val="TAL"/>
              <w:keepNext w:val="0"/>
              <w:keepLines w:val="0"/>
              <w:rPr>
                <w:lang w:eastAsia="zh-CN"/>
              </w:rPr>
            </w:pPr>
            <w:r w:rsidRPr="00881B34">
              <w:rPr>
                <w:lang w:eastAsia="zh-CN"/>
              </w:rPr>
              <w:t>Same as 4.2.1</w:t>
            </w:r>
          </w:p>
        </w:tc>
        <w:tc>
          <w:tcPr>
            <w:tcW w:w="1006" w:type="pct"/>
            <w:gridSpan w:val="7"/>
          </w:tcPr>
          <w:p w14:paraId="26E8C889" w14:textId="77777777" w:rsidR="007C0FE1" w:rsidRPr="00881B34" w:rsidRDefault="007C0FE1" w:rsidP="00C26B72">
            <w:pPr>
              <w:pStyle w:val="TAL"/>
              <w:keepNext w:val="0"/>
              <w:keepLines w:val="0"/>
              <w:rPr>
                <w:lang w:eastAsia="zh-CN"/>
              </w:rPr>
            </w:pPr>
            <w:r w:rsidRPr="00881B34">
              <w:rPr>
                <w:lang w:eastAsia="zh-CN"/>
              </w:rPr>
              <w:t>Same as 4.2.1</w:t>
            </w:r>
          </w:p>
        </w:tc>
        <w:tc>
          <w:tcPr>
            <w:tcW w:w="1230" w:type="pct"/>
            <w:gridSpan w:val="2"/>
          </w:tcPr>
          <w:p w14:paraId="4B620A5C" w14:textId="77777777" w:rsidR="007C0FE1" w:rsidRPr="00881B34" w:rsidRDefault="007C0FE1" w:rsidP="00C26B72">
            <w:pPr>
              <w:pStyle w:val="TAL"/>
              <w:keepNext w:val="0"/>
              <w:keepLines w:val="0"/>
              <w:rPr>
                <w:lang w:eastAsia="zh-CN"/>
              </w:rPr>
            </w:pPr>
            <w:r w:rsidRPr="00881B34">
              <w:rPr>
                <w:lang w:eastAsia="zh-CN"/>
              </w:rPr>
              <w:t>Same as 4.2.1</w:t>
            </w:r>
          </w:p>
        </w:tc>
      </w:tr>
      <w:tr w:rsidR="007C0FE1" w:rsidRPr="00881B34" w14:paraId="4465BBE3" w14:textId="77777777" w:rsidTr="00AA4D85">
        <w:trPr>
          <w:gridBefore w:val="1"/>
          <w:wBefore w:w="63" w:type="pct"/>
          <w:jc w:val="center"/>
        </w:trPr>
        <w:tc>
          <w:tcPr>
            <w:tcW w:w="1370" w:type="pct"/>
            <w:gridSpan w:val="3"/>
          </w:tcPr>
          <w:p w14:paraId="6D0A6743"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4.2.24 HD - FDD Inter frequency case for UE Category NB1 In-Band mode in enhanced coverage</w:t>
            </w:r>
          </w:p>
        </w:tc>
        <w:tc>
          <w:tcPr>
            <w:tcW w:w="1331" w:type="pct"/>
            <w:gridSpan w:val="3"/>
          </w:tcPr>
          <w:p w14:paraId="43286DAD" w14:textId="77777777" w:rsidR="007C0FE1" w:rsidRPr="00881B34" w:rsidRDefault="007C0FE1" w:rsidP="00C26B72">
            <w:pPr>
              <w:pStyle w:val="TAL"/>
              <w:keepNext w:val="0"/>
              <w:keepLines w:val="0"/>
              <w:rPr>
                <w:rFonts w:eastAsia="SimSun"/>
                <w:u w:val="single"/>
              </w:rPr>
            </w:pPr>
            <w:r w:rsidRPr="00881B34">
              <w:rPr>
                <w:u w:val="single"/>
              </w:rPr>
              <w:t>During T1:</w:t>
            </w:r>
          </w:p>
          <w:p w14:paraId="010454E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E39C73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299D0DCF"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-9</w:t>
            </w:r>
            <w:r w:rsidRPr="00881B34">
              <w:rPr>
                <w:rFonts w:eastAsia="PMingLiU"/>
                <w:lang w:eastAsia="zh-TW"/>
              </w:rPr>
              <w:t>.00dB</w:t>
            </w:r>
          </w:p>
          <w:p w14:paraId="09278858"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4CA65466" w14:textId="77777777" w:rsidR="007C0FE1" w:rsidRPr="00881B34" w:rsidRDefault="007C0FE1" w:rsidP="00C26B72">
            <w:pPr>
              <w:pStyle w:val="TAL"/>
              <w:keepNext w:val="0"/>
              <w:keepLines w:val="0"/>
              <w:rPr>
                <w:rFonts w:eastAsia="SimSun" w:cs="v4.2.0"/>
              </w:rPr>
            </w:pPr>
          </w:p>
          <w:p w14:paraId="2400A6A2" w14:textId="77777777" w:rsidR="007C0FE1" w:rsidRPr="00881B34" w:rsidRDefault="007C0FE1" w:rsidP="00C26B72">
            <w:pPr>
              <w:pStyle w:val="TAL"/>
              <w:keepNext w:val="0"/>
              <w:keepLines w:val="0"/>
              <w:rPr>
                <w:u w:val="single"/>
              </w:rPr>
            </w:pPr>
            <w:r w:rsidRPr="00881B34">
              <w:rPr>
                <w:u w:val="single"/>
              </w:rPr>
              <w:t>During T2:</w:t>
            </w:r>
          </w:p>
          <w:p w14:paraId="4805614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171C52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54A4186B"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-9</w:t>
            </w:r>
            <w:r w:rsidRPr="00881B34">
              <w:rPr>
                <w:rFonts w:eastAsia="PMingLiU"/>
                <w:lang w:eastAsia="zh-TW"/>
              </w:rPr>
              <w:t>.00dB</w:t>
            </w:r>
          </w:p>
          <w:p w14:paraId="364998C3"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-0.70dB</w:t>
            </w:r>
          </w:p>
          <w:p w14:paraId="40764D27" w14:textId="77777777" w:rsidR="007C0FE1" w:rsidRPr="00881B34" w:rsidRDefault="007C0FE1" w:rsidP="00C26B72">
            <w:pPr>
              <w:pStyle w:val="TAL"/>
              <w:keepNext w:val="0"/>
              <w:keepLines w:val="0"/>
              <w:rPr>
                <w:rFonts w:eastAsia="SimSun" w:cs="v4.2.0"/>
              </w:rPr>
            </w:pPr>
          </w:p>
          <w:p w14:paraId="157AA29E" w14:textId="77777777" w:rsidR="007C0FE1" w:rsidRPr="00881B34" w:rsidRDefault="007C0FE1" w:rsidP="00C26B72">
            <w:pPr>
              <w:pStyle w:val="TAL"/>
              <w:keepNext w:val="0"/>
              <w:keepLines w:val="0"/>
              <w:rPr>
                <w:u w:val="single"/>
              </w:rPr>
            </w:pPr>
            <w:r w:rsidRPr="00881B34">
              <w:rPr>
                <w:u w:val="single"/>
              </w:rPr>
              <w:t>During T3:</w:t>
            </w:r>
          </w:p>
          <w:p w14:paraId="1CBD4BE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514F7B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306F0BEE"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-0.7</w:t>
            </w:r>
            <w:r w:rsidRPr="00881B34">
              <w:rPr>
                <w:rFonts w:eastAsia="PMingLiU"/>
                <w:lang w:eastAsia="zh-TW"/>
              </w:rPr>
              <w:t>0dB</w:t>
            </w:r>
          </w:p>
          <w:p w14:paraId="2F298001" w14:textId="77777777" w:rsidR="007C0FE1" w:rsidRPr="00881B34" w:rsidRDefault="007C0FE1" w:rsidP="00C26B72">
            <w:pPr>
              <w:pStyle w:val="TAL"/>
              <w:keepNext w:val="0"/>
              <w:keepLines w:val="0"/>
              <w:rPr>
                <w:u w:val="single"/>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-9.00dB</w:t>
            </w:r>
          </w:p>
        </w:tc>
        <w:tc>
          <w:tcPr>
            <w:tcW w:w="1006" w:type="pct"/>
            <w:gridSpan w:val="7"/>
          </w:tcPr>
          <w:p w14:paraId="66207855" w14:textId="77777777" w:rsidR="007C0FE1" w:rsidRPr="00881B34" w:rsidRDefault="007C0FE1" w:rsidP="00C26B72">
            <w:pPr>
              <w:pStyle w:val="TAL"/>
              <w:keepNext w:val="0"/>
              <w:keepLines w:val="0"/>
              <w:rPr>
                <w:rFonts w:eastAsia="SimSun"/>
                <w:u w:val="single"/>
              </w:rPr>
            </w:pPr>
            <w:r w:rsidRPr="00881B34">
              <w:rPr>
                <w:u w:val="single"/>
              </w:rPr>
              <w:t>During T1:</w:t>
            </w:r>
          </w:p>
          <w:p w14:paraId="06B54A25" w14:textId="77777777" w:rsidR="007C0FE1" w:rsidRPr="00881B34" w:rsidRDefault="007C0FE1" w:rsidP="00C26B72">
            <w:pPr>
              <w:pStyle w:val="TAL"/>
              <w:keepNext w:val="0"/>
              <w:keepLines w:val="0"/>
            </w:pPr>
            <w:r w:rsidRPr="00881B34">
              <w:rPr>
                <w:shd w:val="clear" w:color="auto" w:fill="FFFFFF"/>
                <w:lang w:eastAsia="sv-SE"/>
              </w:rPr>
              <w:t>0dB</w:t>
            </w:r>
          </w:p>
          <w:p w14:paraId="73EA2B2E" w14:textId="77777777" w:rsidR="007C0FE1" w:rsidRPr="00881B34" w:rsidRDefault="007C0FE1" w:rsidP="00C26B72">
            <w:pPr>
              <w:pStyle w:val="TAL"/>
              <w:keepNext w:val="0"/>
              <w:keepLines w:val="0"/>
            </w:pPr>
            <w:r w:rsidRPr="00881B34">
              <w:t>0dB</w:t>
            </w:r>
          </w:p>
          <w:p w14:paraId="79877752" w14:textId="77777777" w:rsidR="007C0FE1" w:rsidRPr="00881B34" w:rsidRDefault="007C0FE1" w:rsidP="00C26B72">
            <w:pPr>
              <w:pStyle w:val="TAL"/>
              <w:keepNext w:val="0"/>
              <w:keepLines w:val="0"/>
            </w:pPr>
            <w:r w:rsidRPr="00881B34">
              <w:t>0dB</w:t>
            </w:r>
          </w:p>
          <w:p w14:paraId="5CF98F7B" w14:textId="77777777" w:rsidR="007C0FE1" w:rsidRPr="00881B34" w:rsidRDefault="007C0FE1" w:rsidP="00C26B72">
            <w:pPr>
              <w:pStyle w:val="TAL"/>
              <w:keepNext w:val="0"/>
              <w:keepLines w:val="0"/>
            </w:pPr>
            <w:r w:rsidRPr="00881B34">
              <w:t>0dB</w:t>
            </w:r>
          </w:p>
          <w:p w14:paraId="6D0243EA" w14:textId="77777777" w:rsidR="007C0FE1" w:rsidRPr="00881B34" w:rsidRDefault="007C0FE1" w:rsidP="00C26B72">
            <w:pPr>
              <w:pStyle w:val="TAL"/>
              <w:keepNext w:val="0"/>
              <w:keepLines w:val="0"/>
              <w:rPr>
                <w:rFonts w:cs="v4.2.0"/>
              </w:rPr>
            </w:pPr>
          </w:p>
          <w:p w14:paraId="0AF446DF" w14:textId="77777777" w:rsidR="007C0FE1" w:rsidRPr="00881B34" w:rsidRDefault="007C0FE1" w:rsidP="00C26B72">
            <w:pPr>
              <w:pStyle w:val="TAL"/>
              <w:keepNext w:val="0"/>
              <w:keepLines w:val="0"/>
              <w:rPr>
                <w:u w:val="single"/>
              </w:rPr>
            </w:pPr>
            <w:r w:rsidRPr="00881B34">
              <w:rPr>
                <w:u w:val="single"/>
              </w:rPr>
              <w:t>During T2:</w:t>
            </w:r>
          </w:p>
          <w:p w14:paraId="584F8AFD" w14:textId="77777777" w:rsidR="007C0FE1" w:rsidRPr="00881B34" w:rsidRDefault="007C0FE1" w:rsidP="00C26B72">
            <w:pPr>
              <w:pStyle w:val="TAL"/>
              <w:keepNext w:val="0"/>
              <w:keepLines w:val="0"/>
              <w:rPr>
                <w:u w:val="single"/>
              </w:rPr>
            </w:pPr>
            <w:r w:rsidRPr="00881B34">
              <w:rPr>
                <w:shd w:val="clear" w:color="auto" w:fill="FFFFFF"/>
                <w:lang w:eastAsia="sv-SE"/>
              </w:rPr>
              <w:t>0dB</w:t>
            </w:r>
          </w:p>
          <w:p w14:paraId="7E93EBAA" w14:textId="77777777" w:rsidR="007C0FE1" w:rsidRPr="00881B34" w:rsidRDefault="007C0FE1" w:rsidP="00C26B72">
            <w:pPr>
              <w:pStyle w:val="TAL"/>
              <w:keepNext w:val="0"/>
              <w:keepLines w:val="0"/>
            </w:pPr>
            <w:r w:rsidRPr="00881B34">
              <w:t>0dB</w:t>
            </w:r>
          </w:p>
          <w:p w14:paraId="0BC4DE35" w14:textId="77777777" w:rsidR="007C0FE1" w:rsidRPr="00881B34" w:rsidRDefault="007C0FE1" w:rsidP="00C26B72">
            <w:pPr>
              <w:pStyle w:val="TAL"/>
              <w:keepNext w:val="0"/>
              <w:keepLines w:val="0"/>
            </w:pPr>
            <w:r w:rsidRPr="00881B34">
              <w:t>0dB</w:t>
            </w:r>
          </w:p>
          <w:p w14:paraId="1A8D5E10" w14:textId="77777777" w:rsidR="007C0FE1" w:rsidRPr="00881B34" w:rsidRDefault="007C0FE1" w:rsidP="00C26B72">
            <w:pPr>
              <w:pStyle w:val="TAL"/>
              <w:keepNext w:val="0"/>
              <w:keepLines w:val="0"/>
            </w:pPr>
            <w:r w:rsidRPr="00881B34">
              <w:t>0.45dB</w:t>
            </w:r>
          </w:p>
          <w:p w14:paraId="3C5E583D" w14:textId="77777777" w:rsidR="007C0FE1" w:rsidRPr="00881B34" w:rsidRDefault="007C0FE1" w:rsidP="00C26B72">
            <w:pPr>
              <w:pStyle w:val="TAL"/>
              <w:keepNext w:val="0"/>
              <w:keepLines w:val="0"/>
              <w:rPr>
                <w:rFonts w:cs="v4.2.0"/>
              </w:rPr>
            </w:pPr>
          </w:p>
          <w:p w14:paraId="0A6C007E" w14:textId="77777777" w:rsidR="007C0FE1" w:rsidRPr="00881B34" w:rsidRDefault="007C0FE1" w:rsidP="00C26B72">
            <w:pPr>
              <w:pStyle w:val="TAL"/>
              <w:keepNext w:val="0"/>
              <w:keepLines w:val="0"/>
              <w:rPr>
                <w:u w:val="single"/>
              </w:rPr>
            </w:pPr>
            <w:r w:rsidRPr="00881B34">
              <w:rPr>
                <w:u w:val="single"/>
              </w:rPr>
              <w:t>During T3:</w:t>
            </w:r>
          </w:p>
          <w:p w14:paraId="6C5B9D90" w14:textId="77777777" w:rsidR="007C0FE1" w:rsidRPr="00881B34" w:rsidRDefault="007C0FE1" w:rsidP="00C26B72">
            <w:pPr>
              <w:pStyle w:val="TAL"/>
              <w:keepNext w:val="0"/>
              <w:keepLines w:val="0"/>
              <w:rPr>
                <w:u w:val="single"/>
              </w:rPr>
            </w:pPr>
            <w:r w:rsidRPr="00881B34">
              <w:rPr>
                <w:shd w:val="clear" w:color="auto" w:fill="FFFFFF"/>
                <w:lang w:eastAsia="sv-SE"/>
              </w:rPr>
              <w:t>0dB</w:t>
            </w:r>
          </w:p>
          <w:p w14:paraId="11B89B92" w14:textId="77777777" w:rsidR="007C0FE1" w:rsidRPr="00881B34" w:rsidRDefault="007C0FE1" w:rsidP="00C26B72">
            <w:pPr>
              <w:pStyle w:val="TAL"/>
              <w:keepNext w:val="0"/>
              <w:keepLines w:val="0"/>
            </w:pPr>
            <w:r w:rsidRPr="00881B34">
              <w:t>0dB</w:t>
            </w:r>
          </w:p>
          <w:p w14:paraId="7234E60F" w14:textId="77777777" w:rsidR="007C0FE1" w:rsidRPr="00881B34" w:rsidRDefault="007C0FE1" w:rsidP="00C26B72">
            <w:pPr>
              <w:pStyle w:val="TAL"/>
              <w:keepNext w:val="0"/>
              <w:keepLines w:val="0"/>
            </w:pPr>
            <w:r w:rsidRPr="00881B34">
              <w:t>0.45dB</w:t>
            </w:r>
          </w:p>
          <w:p w14:paraId="726ACC3A" w14:textId="77777777" w:rsidR="007C0FE1" w:rsidRPr="00881B34" w:rsidRDefault="007C0FE1" w:rsidP="00C26B72">
            <w:pPr>
              <w:pStyle w:val="TAL"/>
              <w:keepNext w:val="0"/>
              <w:keepLines w:val="0"/>
              <w:rPr>
                <w:u w:val="single"/>
              </w:rPr>
            </w:pPr>
            <w:r w:rsidRPr="00881B34">
              <w:t>0dB</w:t>
            </w:r>
          </w:p>
        </w:tc>
        <w:tc>
          <w:tcPr>
            <w:tcW w:w="1230" w:type="pct"/>
            <w:gridSpan w:val="2"/>
          </w:tcPr>
          <w:p w14:paraId="0629B3CD" w14:textId="77777777" w:rsidR="007C0FE1" w:rsidRPr="00881B34" w:rsidRDefault="007C0FE1" w:rsidP="00C26B72">
            <w:pPr>
              <w:pStyle w:val="TAL"/>
              <w:keepNext w:val="0"/>
              <w:keepLines w:val="0"/>
              <w:rPr>
                <w:rFonts w:eastAsia="SimSun"/>
                <w:u w:val="single"/>
              </w:rPr>
            </w:pPr>
            <w:r w:rsidRPr="00881B34">
              <w:rPr>
                <w:u w:val="single"/>
              </w:rPr>
              <w:t>During T1:</w:t>
            </w:r>
          </w:p>
          <w:p w14:paraId="08E3742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8EBA3E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22FAD2EB"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-9</w:t>
            </w:r>
            <w:r w:rsidRPr="00881B34">
              <w:rPr>
                <w:rFonts w:eastAsia="PMingLiU"/>
                <w:lang w:eastAsia="zh-TW"/>
              </w:rPr>
              <w:t>.00dB</w:t>
            </w:r>
          </w:p>
          <w:p w14:paraId="0B7A5598"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6F3261FC" w14:textId="77777777" w:rsidR="007C0FE1" w:rsidRPr="00881B34" w:rsidRDefault="007C0FE1" w:rsidP="00C26B72">
            <w:pPr>
              <w:pStyle w:val="TAL"/>
              <w:keepNext w:val="0"/>
              <w:keepLines w:val="0"/>
              <w:rPr>
                <w:rFonts w:eastAsia="SimSun" w:cs="v4.2.0"/>
              </w:rPr>
            </w:pPr>
          </w:p>
          <w:p w14:paraId="7AE60278" w14:textId="77777777" w:rsidR="007C0FE1" w:rsidRPr="00881B34" w:rsidRDefault="007C0FE1" w:rsidP="00C26B72">
            <w:pPr>
              <w:pStyle w:val="TAL"/>
              <w:keepNext w:val="0"/>
              <w:keepLines w:val="0"/>
              <w:rPr>
                <w:u w:val="single"/>
              </w:rPr>
            </w:pPr>
            <w:r w:rsidRPr="00881B34">
              <w:rPr>
                <w:u w:val="single"/>
              </w:rPr>
              <w:t>During T2:</w:t>
            </w:r>
          </w:p>
          <w:p w14:paraId="64F9B49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A9226E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33EC27AB"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-9</w:t>
            </w:r>
            <w:r w:rsidRPr="00881B34">
              <w:rPr>
                <w:rFonts w:eastAsia="PMingLiU"/>
                <w:lang w:eastAsia="zh-TW"/>
              </w:rPr>
              <w:t>.00dB</w:t>
            </w:r>
          </w:p>
          <w:p w14:paraId="05BA8F3C"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-0.25dB</w:t>
            </w:r>
          </w:p>
          <w:p w14:paraId="6115A88B" w14:textId="77777777" w:rsidR="007C0FE1" w:rsidRPr="00881B34" w:rsidRDefault="007C0FE1" w:rsidP="00C26B72">
            <w:pPr>
              <w:pStyle w:val="TAL"/>
              <w:keepNext w:val="0"/>
              <w:keepLines w:val="0"/>
              <w:rPr>
                <w:rFonts w:eastAsia="SimSun" w:cs="v4.2.0"/>
              </w:rPr>
            </w:pPr>
          </w:p>
          <w:p w14:paraId="16EFBBBC" w14:textId="77777777" w:rsidR="007C0FE1" w:rsidRPr="00881B34" w:rsidRDefault="007C0FE1" w:rsidP="00C26B72">
            <w:pPr>
              <w:pStyle w:val="TAL"/>
              <w:keepNext w:val="0"/>
              <w:keepLines w:val="0"/>
              <w:rPr>
                <w:u w:val="single"/>
              </w:rPr>
            </w:pPr>
            <w:r w:rsidRPr="00881B34">
              <w:rPr>
                <w:u w:val="single"/>
              </w:rPr>
              <w:t>During T3:</w:t>
            </w:r>
          </w:p>
          <w:p w14:paraId="0601C99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D9FFC8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4DA789E1"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-0.2</w:t>
            </w:r>
            <w:r w:rsidRPr="00881B34">
              <w:rPr>
                <w:rFonts w:eastAsia="PMingLiU"/>
                <w:lang w:eastAsia="zh-TW"/>
              </w:rPr>
              <w:t>5dB</w:t>
            </w:r>
          </w:p>
          <w:p w14:paraId="2F61577A" w14:textId="77777777" w:rsidR="007C0FE1" w:rsidRPr="00881B34" w:rsidRDefault="007C0FE1" w:rsidP="00C26B72">
            <w:pPr>
              <w:pStyle w:val="TAL"/>
              <w:keepNext w:val="0"/>
              <w:keepLines w:val="0"/>
              <w:rPr>
                <w:u w:val="single"/>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-9.00dB</w:t>
            </w:r>
          </w:p>
        </w:tc>
      </w:tr>
      <w:tr w:rsidR="007C0FE1" w:rsidRPr="00881B34" w14:paraId="4C404D00" w14:textId="77777777" w:rsidTr="00AA4D85">
        <w:trPr>
          <w:gridBefore w:val="1"/>
          <w:wBefore w:w="63" w:type="pct"/>
          <w:jc w:val="center"/>
        </w:trPr>
        <w:tc>
          <w:tcPr>
            <w:tcW w:w="1370" w:type="pct"/>
            <w:gridSpan w:val="3"/>
          </w:tcPr>
          <w:p w14:paraId="0DE5C1C5"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4.2.28 E-UTRAN FDD - FDD Inter frequency case for CE UE in enhanced coverage</w:t>
            </w:r>
          </w:p>
        </w:tc>
        <w:tc>
          <w:tcPr>
            <w:tcW w:w="1331" w:type="pct"/>
            <w:gridSpan w:val="3"/>
          </w:tcPr>
          <w:p w14:paraId="42474EED" w14:textId="77777777" w:rsidR="007C0FE1" w:rsidRPr="00881B34" w:rsidRDefault="007C0FE1" w:rsidP="00C26B72">
            <w:pPr>
              <w:pStyle w:val="TAL"/>
              <w:keepNext w:val="0"/>
              <w:keepLines w:val="0"/>
              <w:rPr>
                <w:rFonts w:eastAsia="Malgun Gothic"/>
                <w:u w:val="single"/>
              </w:rPr>
            </w:pPr>
            <w:r w:rsidRPr="00881B34">
              <w:rPr>
                <w:u w:val="single"/>
              </w:rPr>
              <w:t>During T1:</w:t>
            </w:r>
          </w:p>
          <w:p w14:paraId="44ABA1F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770EEE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-5.00dB</w:t>
            </w:r>
          </w:p>
          <w:p w14:paraId="1289BE8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49600EA0" w14:textId="77777777" w:rsidR="007C0FE1" w:rsidRPr="00881B34" w:rsidRDefault="007C0FE1" w:rsidP="00C26B72">
            <w:pPr>
              <w:pStyle w:val="TAL"/>
              <w:keepNext w:val="0"/>
              <w:keepLines w:val="0"/>
              <w:rPr>
                <w:rFonts w:cs="v4.2.0"/>
              </w:rPr>
            </w:pPr>
          </w:p>
          <w:p w14:paraId="051DDD15" w14:textId="77777777" w:rsidR="007C0FE1" w:rsidRPr="00881B34" w:rsidRDefault="007C0FE1" w:rsidP="00C26B72">
            <w:pPr>
              <w:pStyle w:val="TAL"/>
              <w:keepNext w:val="0"/>
              <w:keepLines w:val="0"/>
              <w:rPr>
                <w:u w:val="single"/>
              </w:rPr>
            </w:pPr>
            <w:r w:rsidRPr="00881B34">
              <w:rPr>
                <w:u w:val="single"/>
              </w:rPr>
              <w:t>During T2:</w:t>
            </w:r>
          </w:p>
          <w:p w14:paraId="65B710A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B06759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01DAE28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-5.00dB</w:t>
            </w:r>
          </w:p>
          <w:p w14:paraId="4531FEE2" w14:textId="77777777" w:rsidR="007C0FE1" w:rsidRPr="00881B34" w:rsidRDefault="007C0FE1" w:rsidP="00C26B72">
            <w:pPr>
              <w:pStyle w:val="TAL"/>
              <w:keepNext w:val="0"/>
              <w:keepLines w:val="0"/>
              <w:rPr>
                <w:rFonts w:cs="v4.2.0"/>
              </w:rPr>
            </w:pPr>
          </w:p>
          <w:p w14:paraId="2A0BFEC5" w14:textId="77777777" w:rsidR="007C0FE1" w:rsidRPr="00881B34" w:rsidRDefault="007C0FE1" w:rsidP="00C26B72">
            <w:pPr>
              <w:pStyle w:val="TAL"/>
              <w:keepNext w:val="0"/>
              <w:keepLines w:val="0"/>
              <w:rPr>
                <w:u w:val="single"/>
              </w:rPr>
            </w:pPr>
            <w:r w:rsidRPr="00881B34">
              <w:rPr>
                <w:u w:val="single"/>
              </w:rPr>
              <w:t>During T3:</w:t>
            </w:r>
          </w:p>
          <w:p w14:paraId="29398DC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2001E13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-5.00dB</w:t>
            </w:r>
          </w:p>
          <w:p w14:paraId="0328E7FA"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tc>
        <w:tc>
          <w:tcPr>
            <w:tcW w:w="1006" w:type="pct"/>
            <w:gridSpan w:val="7"/>
          </w:tcPr>
          <w:p w14:paraId="535806C2" w14:textId="77777777" w:rsidR="007C0FE1" w:rsidRPr="00881B34" w:rsidRDefault="007C0FE1" w:rsidP="00C26B72">
            <w:pPr>
              <w:pStyle w:val="TAL"/>
              <w:keepNext w:val="0"/>
              <w:keepLines w:val="0"/>
              <w:rPr>
                <w:rFonts w:eastAsia="SimSun"/>
                <w:u w:val="single"/>
              </w:rPr>
            </w:pPr>
            <w:r w:rsidRPr="00881B34">
              <w:rPr>
                <w:u w:val="single"/>
              </w:rPr>
              <w:t>During T1:</w:t>
            </w:r>
          </w:p>
          <w:p w14:paraId="73082F5F" w14:textId="77777777" w:rsidR="007C0FE1" w:rsidRPr="00881B34" w:rsidRDefault="007C0FE1" w:rsidP="00C26B72">
            <w:pPr>
              <w:pStyle w:val="TAL"/>
              <w:keepNext w:val="0"/>
              <w:keepLines w:val="0"/>
              <w:rPr>
                <w:rFonts w:eastAsia="Malgun Gothic"/>
              </w:rPr>
            </w:pPr>
            <w:r w:rsidRPr="00881B34">
              <w:rPr>
                <w:shd w:val="clear" w:color="auto" w:fill="FFFFFF"/>
                <w:lang w:eastAsia="sv-SE"/>
              </w:rPr>
              <w:t>0dB</w:t>
            </w:r>
          </w:p>
          <w:p w14:paraId="1C0E39C3" w14:textId="77777777" w:rsidR="007C0FE1" w:rsidRPr="00881B34" w:rsidRDefault="007C0FE1" w:rsidP="00C26B72">
            <w:pPr>
              <w:pStyle w:val="TAL"/>
              <w:keepNext w:val="0"/>
              <w:keepLines w:val="0"/>
            </w:pPr>
            <w:r w:rsidRPr="00881B34">
              <w:t>0dB</w:t>
            </w:r>
          </w:p>
          <w:p w14:paraId="68CAB731" w14:textId="77777777" w:rsidR="007C0FE1" w:rsidRPr="00881B34" w:rsidRDefault="007C0FE1" w:rsidP="00C26B72">
            <w:pPr>
              <w:pStyle w:val="TAL"/>
              <w:keepNext w:val="0"/>
              <w:keepLines w:val="0"/>
            </w:pPr>
            <w:r w:rsidRPr="00881B34">
              <w:t>0dB</w:t>
            </w:r>
          </w:p>
          <w:p w14:paraId="43E2CC56" w14:textId="77777777" w:rsidR="007C0FE1" w:rsidRPr="00881B34" w:rsidRDefault="007C0FE1" w:rsidP="00C26B72">
            <w:pPr>
              <w:pStyle w:val="TAL"/>
              <w:keepNext w:val="0"/>
              <w:keepLines w:val="0"/>
              <w:rPr>
                <w:rFonts w:cs="v4.2.0"/>
              </w:rPr>
            </w:pPr>
          </w:p>
          <w:p w14:paraId="6EC5CA8B" w14:textId="77777777" w:rsidR="007C0FE1" w:rsidRPr="00881B34" w:rsidRDefault="007C0FE1" w:rsidP="00C26B72">
            <w:pPr>
              <w:pStyle w:val="TAL"/>
              <w:keepNext w:val="0"/>
              <w:keepLines w:val="0"/>
              <w:rPr>
                <w:u w:val="single"/>
              </w:rPr>
            </w:pPr>
            <w:r w:rsidRPr="00881B34">
              <w:rPr>
                <w:u w:val="single"/>
              </w:rPr>
              <w:t>During T2:</w:t>
            </w:r>
          </w:p>
          <w:p w14:paraId="34F82564" w14:textId="77777777" w:rsidR="007C0FE1" w:rsidRPr="00881B34" w:rsidRDefault="007C0FE1" w:rsidP="00C26B72">
            <w:pPr>
              <w:pStyle w:val="TAL"/>
              <w:keepNext w:val="0"/>
              <w:keepLines w:val="0"/>
              <w:rPr>
                <w:u w:val="single"/>
              </w:rPr>
            </w:pPr>
            <w:r w:rsidRPr="00881B34">
              <w:rPr>
                <w:shd w:val="clear" w:color="auto" w:fill="FFFFFF"/>
                <w:lang w:eastAsia="sv-SE"/>
              </w:rPr>
              <w:t>0dB</w:t>
            </w:r>
          </w:p>
          <w:p w14:paraId="2EBF4093" w14:textId="77777777" w:rsidR="007C0FE1" w:rsidRPr="00881B34" w:rsidRDefault="007C0FE1" w:rsidP="00C26B72">
            <w:pPr>
              <w:pStyle w:val="TAL"/>
              <w:keepNext w:val="0"/>
              <w:keepLines w:val="0"/>
            </w:pPr>
            <w:r w:rsidRPr="00881B34">
              <w:t>0dB</w:t>
            </w:r>
          </w:p>
          <w:p w14:paraId="7A1D19AC" w14:textId="77777777" w:rsidR="007C0FE1" w:rsidRPr="00881B34" w:rsidRDefault="007C0FE1" w:rsidP="00C26B72">
            <w:pPr>
              <w:pStyle w:val="TAL"/>
              <w:keepNext w:val="0"/>
              <w:keepLines w:val="0"/>
            </w:pPr>
            <w:r w:rsidRPr="00881B34">
              <w:t>0.5dB</w:t>
            </w:r>
          </w:p>
          <w:p w14:paraId="496EC642" w14:textId="77777777" w:rsidR="007C0FE1" w:rsidRPr="00881B34" w:rsidRDefault="007C0FE1" w:rsidP="00C26B72">
            <w:pPr>
              <w:pStyle w:val="TAL"/>
              <w:keepNext w:val="0"/>
              <w:keepLines w:val="0"/>
              <w:rPr>
                <w:rFonts w:cs="v4.2.0"/>
              </w:rPr>
            </w:pPr>
          </w:p>
          <w:p w14:paraId="39B8A5AC" w14:textId="77777777" w:rsidR="007C0FE1" w:rsidRPr="00881B34" w:rsidRDefault="007C0FE1" w:rsidP="00C26B72">
            <w:pPr>
              <w:pStyle w:val="TAL"/>
              <w:keepNext w:val="0"/>
              <w:keepLines w:val="0"/>
              <w:rPr>
                <w:u w:val="single"/>
              </w:rPr>
            </w:pPr>
            <w:r w:rsidRPr="00881B34">
              <w:rPr>
                <w:u w:val="single"/>
              </w:rPr>
              <w:t>During T3:</w:t>
            </w:r>
          </w:p>
          <w:p w14:paraId="7BB88D33" w14:textId="77777777" w:rsidR="007C0FE1" w:rsidRPr="00881B34" w:rsidRDefault="007C0FE1" w:rsidP="00C26B72">
            <w:pPr>
              <w:pStyle w:val="TAL"/>
              <w:keepNext w:val="0"/>
              <w:keepLines w:val="0"/>
              <w:rPr>
                <w:u w:val="single"/>
              </w:rPr>
            </w:pPr>
            <w:r w:rsidRPr="00881B34">
              <w:rPr>
                <w:shd w:val="clear" w:color="auto" w:fill="FFFFFF"/>
                <w:lang w:eastAsia="sv-SE"/>
              </w:rPr>
              <w:t>0dB</w:t>
            </w:r>
          </w:p>
          <w:p w14:paraId="720DD5EF" w14:textId="77777777" w:rsidR="007C0FE1" w:rsidRPr="00881B34" w:rsidRDefault="007C0FE1" w:rsidP="00C26B72">
            <w:pPr>
              <w:pStyle w:val="TAL"/>
              <w:keepNext w:val="0"/>
              <w:keepLines w:val="0"/>
            </w:pPr>
            <w:r w:rsidRPr="00881B34">
              <w:t>0.5dB</w:t>
            </w:r>
          </w:p>
          <w:p w14:paraId="17D52E22" w14:textId="77777777" w:rsidR="007C0FE1" w:rsidRPr="00881B34" w:rsidRDefault="007C0FE1" w:rsidP="00C26B72">
            <w:pPr>
              <w:pStyle w:val="TAL"/>
              <w:keepNext w:val="0"/>
              <w:keepLines w:val="0"/>
              <w:rPr>
                <w:u w:val="single"/>
              </w:rPr>
            </w:pPr>
            <w:r w:rsidRPr="00881B34">
              <w:t>0dB</w:t>
            </w:r>
          </w:p>
        </w:tc>
        <w:tc>
          <w:tcPr>
            <w:tcW w:w="1230" w:type="pct"/>
            <w:gridSpan w:val="2"/>
          </w:tcPr>
          <w:p w14:paraId="68578F03" w14:textId="77777777" w:rsidR="007C0FE1" w:rsidRPr="00881B34" w:rsidRDefault="007C0FE1" w:rsidP="00C26B72">
            <w:pPr>
              <w:pStyle w:val="TAL"/>
              <w:keepNext w:val="0"/>
              <w:keepLines w:val="0"/>
              <w:rPr>
                <w:u w:val="single"/>
              </w:rPr>
            </w:pPr>
            <w:r w:rsidRPr="00881B34">
              <w:rPr>
                <w:u w:val="single"/>
              </w:rPr>
              <w:t>During T1:</w:t>
            </w:r>
          </w:p>
          <w:p w14:paraId="02165CE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EF7CD1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-5.00dB</w:t>
            </w:r>
          </w:p>
          <w:p w14:paraId="7383886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815C0BA" w14:textId="77777777" w:rsidR="007C0FE1" w:rsidRPr="00881B34" w:rsidRDefault="007C0FE1" w:rsidP="00C26B72">
            <w:pPr>
              <w:pStyle w:val="TAL"/>
              <w:keepNext w:val="0"/>
              <w:keepLines w:val="0"/>
              <w:rPr>
                <w:rFonts w:cs="v4.2.0"/>
              </w:rPr>
            </w:pPr>
          </w:p>
          <w:p w14:paraId="158F4E41" w14:textId="77777777" w:rsidR="007C0FE1" w:rsidRPr="00881B34" w:rsidRDefault="007C0FE1" w:rsidP="00C26B72">
            <w:pPr>
              <w:pStyle w:val="TAL"/>
              <w:keepNext w:val="0"/>
              <w:keepLines w:val="0"/>
              <w:rPr>
                <w:u w:val="single"/>
              </w:rPr>
            </w:pPr>
            <w:r w:rsidRPr="00881B34">
              <w:rPr>
                <w:u w:val="single"/>
              </w:rPr>
              <w:t>During T2:</w:t>
            </w:r>
          </w:p>
          <w:p w14:paraId="35B9CD4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406244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6AAB2DD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-4.50dB</w:t>
            </w:r>
          </w:p>
          <w:p w14:paraId="440B17E1" w14:textId="77777777" w:rsidR="007C0FE1" w:rsidRPr="00881B34" w:rsidRDefault="007C0FE1" w:rsidP="00C26B72">
            <w:pPr>
              <w:pStyle w:val="TAL"/>
              <w:keepNext w:val="0"/>
              <w:keepLines w:val="0"/>
              <w:rPr>
                <w:rFonts w:cs="v4.2.0"/>
              </w:rPr>
            </w:pPr>
          </w:p>
          <w:p w14:paraId="789FED19" w14:textId="77777777" w:rsidR="007C0FE1" w:rsidRPr="00881B34" w:rsidRDefault="007C0FE1" w:rsidP="00C26B72">
            <w:pPr>
              <w:pStyle w:val="TAL"/>
              <w:keepNext w:val="0"/>
              <w:keepLines w:val="0"/>
              <w:rPr>
                <w:u w:val="single"/>
              </w:rPr>
            </w:pPr>
            <w:r w:rsidRPr="00881B34">
              <w:rPr>
                <w:u w:val="single"/>
              </w:rPr>
              <w:t>During T3:</w:t>
            </w:r>
          </w:p>
          <w:p w14:paraId="2A57DA8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0767766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-4.50dB</w:t>
            </w:r>
          </w:p>
          <w:p w14:paraId="27358BC8"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tc>
      </w:tr>
      <w:tr w:rsidR="007C0FE1" w:rsidRPr="00881B34" w14:paraId="5C1AFD44" w14:textId="77777777" w:rsidTr="00AA4D85">
        <w:trPr>
          <w:gridBefore w:val="1"/>
          <w:wBefore w:w="63" w:type="pct"/>
          <w:jc w:val="center"/>
        </w:trPr>
        <w:tc>
          <w:tcPr>
            <w:tcW w:w="1370" w:type="pct"/>
            <w:gridSpan w:val="3"/>
          </w:tcPr>
          <w:p w14:paraId="59D6CE91"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4.2.29 E-UTRAN HD - FDD Inter frequency case for CE UE in enhanced coverage</w:t>
            </w:r>
          </w:p>
        </w:tc>
        <w:tc>
          <w:tcPr>
            <w:tcW w:w="1331" w:type="pct"/>
            <w:gridSpan w:val="3"/>
          </w:tcPr>
          <w:p w14:paraId="20BF7B27" w14:textId="77777777" w:rsidR="007C0FE1" w:rsidRPr="00881B34" w:rsidRDefault="007C0FE1" w:rsidP="00C26B72">
            <w:pPr>
              <w:pStyle w:val="TAL"/>
              <w:keepNext w:val="0"/>
              <w:keepLines w:val="0"/>
              <w:rPr>
                <w:u w:val="single"/>
              </w:rPr>
            </w:pPr>
            <w:r w:rsidRPr="00881B34">
              <w:rPr>
                <w:lang w:eastAsia="zh-CN"/>
              </w:rPr>
              <w:t>Same as 4.2.28</w:t>
            </w:r>
          </w:p>
        </w:tc>
        <w:tc>
          <w:tcPr>
            <w:tcW w:w="1006" w:type="pct"/>
            <w:gridSpan w:val="7"/>
          </w:tcPr>
          <w:p w14:paraId="6CE43EEA" w14:textId="77777777" w:rsidR="007C0FE1" w:rsidRPr="00881B34" w:rsidRDefault="007C0FE1" w:rsidP="00C26B72">
            <w:pPr>
              <w:pStyle w:val="TAL"/>
              <w:keepNext w:val="0"/>
              <w:keepLines w:val="0"/>
              <w:rPr>
                <w:u w:val="single"/>
              </w:rPr>
            </w:pPr>
            <w:r w:rsidRPr="00881B34">
              <w:rPr>
                <w:lang w:eastAsia="zh-CN"/>
              </w:rPr>
              <w:t>Same as 4.2.28</w:t>
            </w:r>
          </w:p>
        </w:tc>
        <w:tc>
          <w:tcPr>
            <w:tcW w:w="1230" w:type="pct"/>
            <w:gridSpan w:val="2"/>
          </w:tcPr>
          <w:p w14:paraId="0B4E763F" w14:textId="77777777" w:rsidR="007C0FE1" w:rsidRPr="00881B34" w:rsidRDefault="007C0FE1" w:rsidP="00C26B72">
            <w:pPr>
              <w:pStyle w:val="TAL"/>
              <w:keepNext w:val="0"/>
              <w:keepLines w:val="0"/>
              <w:rPr>
                <w:u w:val="single"/>
              </w:rPr>
            </w:pPr>
            <w:r w:rsidRPr="00881B34">
              <w:rPr>
                <w:lang w:eastAsia="zh-CN"/>
              </w:rPr>
              <w:t>Same as 4.2.28</w:t>
            </w:r>
          </w:p>
        </w:tc>
      </w:tr>
      <w:tr w:rsidR="007C0FE1" w:rsidRPr="00881B34" w14:paraId="7525AB76" w14:textId="77777777" w:rsidTr="00AA4D85">
        <w:trPr>
          <w:gridBefore w:val="1"/>
          <w:wBefore w:w="63" w:type="pct"/>
          <w:jc w:val="center"/>
        </w:trPr>
        <w:tc>
          <w:tcPr>
            <w:tcW w:w="1370" w:type="pct"/>
            <w:gridSpan w:val="3"/>
          </w:tcPr>
          <w:p w14:paraId="12730441"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4.2.30 E-UTRAN TDD Inter frequency case for CE UE in enhanced coverage</w:t>
            </w:r>
          </w:p>
        </w:tc>
        <w:tc>
          <w:tcPr>
            <w:tcW w:w="1331" w:type="pct"/>
            <w:gridSpan w:val="3"/>
          </w:tcPr>
          <w:p w14:paraId="6176F054" w14:textId="77777777" w:rsidR="007C0FE1" w:rsidRPr="00881B34" w:rsidRDefault="007C0FE1" w:rsidP="00C26B72">
            <w:pPr>
              <w:pStyle w:val="TAL"/>
              <w:keepNext w:val="0"/>
              <w:keepLines w:val="0"/>
              <w:rPr>
                <w:u w:val="single"/>
              </w:rPr>
            </w:pPr>
            <w:r w:rsidRPr="00881B34">
              <w:rPr>
                <w:lang w:eastAsia="zh-CN"/>
              </w:rPr>
              <w:t>Same as 4.2.28</w:t>
            </w:r>
          </w:p>
        </w:tc>
        <w:tc>
          <w:tcPr>
            <w:tcW w:w="1006" w:type="pct"/>
            <w:gridSpan w:val="7"/>
          </w:tcPr>
          <w:p w14:paraId="2AEEA1A1" w14:textId="77777777" w:rsidR="007C0FE1" w:rsidRPr="00881B34" w:rsidRDefault="007C0FE1" w:rsidP="00C26B72">
            <w:pPr>
              <w:pStyle w:val="TAL"/>
              <w:keepNext w:val="0"/>
              <w:keepLines w:val="0"/>
              <w:rPr>
                <w:u w:val="single"/>
              </w:rPr>
            </w:pPr>
            <w:r w:rsidRPr="00881B34">
              <w:rPr>
                <w:lang w:eastAsia="zh-CN"/>
              </w:rPr>
              <w:t>Same as 4.2.28</w:t>
            </w:r>
          </w:p>
        </w:tc>
        <w:tc>
          <w:tcPr>
            <w:tcW w:w="1230" w:type="pct"/>
            <w:gridSpan w:val="2"/>
          </w:tcPr>
          <w:p w14:paraId="1FBB7289" w14:textId="77777777" w:rsidR="007C0FE1" w:rsidRPr="00881B34" w:rsidRDefault="007C0FE1" w:rsidP="00C26B72">
            <w:pPr>
              <w:pStyle w:val="TAL"/>
              <w:keepNext w:val="0"/>
              <w:keepLines w:val="0"/>
              <w:rPr>
                <w:u w:val="single"/>
              </w:rPr>
            </w:pPr>
            <w:r w:rsidRPr="00881B34">
              <w:rPr>
                <w:lang w:eastAsia="zh-CN"/>
              </w:rPr>
              <w:t>Same as 4.2.28</w:t>
            </w:r>
          </w:p>
        </w:tc>
      </w:tr>
      <w:tr w:rsidR="007C0FE1" w:rsidRPr="00881B34" w14:paraId="42D635C4" w14:textId="77777777" w:rsidTr="00AA4D85">
        <w:trPr>
          <w:gridBefore w:val="1"/>
          <w:wBefore w:w="63" w:type="pct"/>
          <w:jc w:val="center"/>
        </w:trPr>
        <w:tc>
          <w:tcPr>
            <w:tcW w:w="1370" w:type="pct"/>
            <w:gridSpan w:val="3"/>
          </w:tcPr>
          <w:p w14:paraId="412FC8D3" w14:textId="77777777" w:rsidR="007C0FE1" w:rsidRPr="00881B34" w:rsidRDefault="007C0FE1" w:rsidP="00C26B72">
            <w:pPr>
              <w:pStyle w:val="TAL"/>
              <w:keepNext w:val="0"/>
              <w:keepLines w:val="0"/>
              <w:rPr>
                <w:rFonts w:eastAsia="PMingLiU"/>
                <w:lang w:eastAsia="zh-TW"/>
              </w:rPr>
            </w:pPr>
            <w:r w:rsidRPr="00881B34">
              <w:rPr>
                <w:bCs/>
              </w:rPr>
              <w:t>4.2.35</w:t>
            </w:r>
            <w:r w:rsidRPr="00881B34">
              <w:t xml:space="preserve"> </w:t>
            </w:r>
            <w:r w:rsidRPr="00881B34">
              <w:rPr>
                <w:lang w:eastAsia="zh-TW"/>
              </w:rPr>
              <w:t>E-UTRAN TDD - TDD Intra frequency case for UE Category NB1 In-Band mode in normal coverage</w:t>
            </w:r>
          </w:p>
        </w:tc>
        <w:tc>
          <w:tcPr>
            <w:tcW w:w="1331" w:type="pct"/>
            <w:gridSpan w:val="3"/>
          </w:tcPr>
          <w:p w14:paraId="61382356" w14:textId="77777777" w:rsidR="007C0FE1" w:rsidRPr="00881B34" w:rsidRDefault="007C0FE1" w:rsidP="00C26B72">
            <w:pPr>
              <w:pStyle w:val="TAL"/>
              <w:keepNext w:val="0"/>
              <w:keepLines w:val="0"/>
              <w:rPr>
                <w:lang w:eastAsia="zh-CN"/>
              </w:rPr>
            </w:pPr>
            <w:r w:rsidRPr="00881B34">
              <w:rPr>
                <w:lang w:eastAsia="zh-CN"/>
              </w:rPr>
              <w:t>Same as 4.2.18</w:t>
            </w:r>
          </w:p>
        </w:tc>
        <w:tc>
          <w:tcPr>
            <w:tcW w:w="1006" w:type="pct"/>
            <w:gridSpan w:val="7"/>
          </w:tcPr>
          <w:p w14:paraId="41B08E88" w14:textId="77777777" w:rsidR="007C0FE1" w:rsidRPr="00881B34" w:rsidRDefault="007C0FE1" w:rsidP="00C26B72">
            <w:pPr>
              <w:pStyle w:val="TAL"/>
              <w:keepNext w:val="0"/>
              <w:keepLines w:val="0"/>
              <w:rPr>
                <w:lang w:eastAsia="zh-CN"/>
              </w:rPr>
            </w:pPr>
            <w:r w:rsidRPr="00881B34">
              <w:rPr>
                <w:lang w:eastAsia="zh-CN"/>
              </w:rPr>
              <w:t>Same as 4.2.18</w:t>
            </w:r>
          </w:p>
        </w:tc>
        <w:tc>
          <w:tcPr>
            <w:tcW w:w="1230" w:type="pct"/>
            <w:gridSpan w:val="2"/>
          </w:tcPr>
          <w:p w14:paraId="2D58CDA6" w14:textId="77777777" w:rsidR="007C0FE1" w:rsidRPr="00881B34" w:rsidRDefault="007C0FE1" w:rsidP="00C26B72">
            <w:pPr>
              <w:pStyle w:val="TAL"/>
              <w:keepNext w:val="0"/>
              <w:keepLines w:val="0"/>
              <w:rPr>
                <w:lang w:eastAsia="zh-CN"/>
              </w:rPr>
            </w:pPr>
            <w:r w:rsidRPr="00881B34">
              <w:rPr>
                <w:lang w:eastAsia="zh-CN"/>
              </w:rPr>
              <w:t>Same as 4.2.18</w:t>
            </w:r>
          </w:p>
        </w:tc>
      </w:tr>
      <w:tr w:rsidR="007C0FE1" w:rsidRPr="00881B34" w14:paraId="19599FFD" w14:textId="77777777" w:rsidTr="00AA4D85">
        <w:trPr>
          <w:gridBefore w:val="1"/>
          <w:wBefore w:w="63" w:type="pct"/>
          <w:jc w:val="center"/>
        </w:trPr>
        <w:tc>
          <w:tcPr>
            <w:tcW w:w="1370" w:type="pct"/>
            <w:gridSpan w:val="3"/>
          </w:tcPr>
          <w:p w14:paraId="2ED97F97" w14:textId="77777777" w:rsidR="007C0FE1" w:rsidRPr="00881B34" w:rsidRDefault="007C0FE1" w:rsidP="00C26B72">
            <w:pPr>
              <w:pStyle w:val="TAL"/>
              <w:keepNext w:val="0"/>
              <w:keepLines w:val="0"/>
              <w:rPr>
                <w:rFonts w:eastAsia="PMingLiU"/>
                <w:lang w:eastAsia="zh-TW"/>
              </w:rPr>
            </w:pPr>
            <w:r w:rsidRPr="00881B34">
              <w:rPr>
                <w:bCs/>
              </w:rPr>
              <w:lastRenderedPageBreak/>
              <w:t>4.2.36 E-UTRAN TDD - TDD Intra frequency case for UE Category NB1 In-Band mode in enhanced coverage</w:t>
            </w:r>
          </w:p>
        </w:tc>
        <w:tc>
          <w:tcPr>
            <w:tcW w:w="1331" w:type="pct"/>
            <w:gridSpan w:val="3"/>
          </w:tcPr>
          <w:p w14:paraId="69008018" w14:textId="77777777" w:rsidR="007C0FE1" w:rsidRPr="00881B34" w:rsidRDefault="007C0FE1" w:rsidP="00C26B72">
            <w:pPr>
              <w:pStyle w:val="TAL"/>
              <w:keepNext w:val="0"/>
              <w:keepLines w:val="0"/>
              <w:rPr>
                <w:lang w:eastAsia="zh-CN"/>
              </w:rPr>
            </w:pPr>
            <w:r w:rsidRPr="00881B34">
              <w:rPr>
                <w:lang w:eastAsia="zh-CN"/>
              </w:rPr>
              <w:t>Same as 4.2.19</w:t>
            </w:r>
          </w:p>
        </w:tc>
        <w:tc>
          <w:tcPr>
            <w:tcW w:w="1006" w:type="pct"/>
            <w:gridSpan w:val="7"/>
          </w:tcPr>
          <w:p w14:paraId="533F1A6B" w14:textId="77777777" w:rsidR="007C0FE1" w:rsidRPr="00881B34" w:rsidRDefault="007C0FE1" w:rsidP="00C26B72">
            <w:pPr>
              <w:pStyle w:val="TAL"/>
              <w:keepNext w:val="0"/>
              <w:keepLines w:val="0"/>
              <w:rPr>
                <w:lang w:eastAsia="zh-CN"/>
              </w:rPr>
            </w:pPr>
            <w:r w:rsidRPr="00881B34">
              <w:rPr>
                <w:lang w:eastAsia="zh-CN"/>
              </w:rPr>
              <w:t>Same as 4.2.19</w:t>
            </w:r>
          </w:p>
        </w:tc>
        <w:tc>
          <w:tcPr>
            <w:tcW w:w="1230" w:type="pct"/>
            <w:gridSpan w:val="2"/>
          </w:tcPr>
          <w:p w14:paraId="36E564D2" w14:textId="77777777" w:rsidR="007C0FE1" w:rsidRPr="00881B34" w:rsidRDefault="007C0FE1" w:rsidP="00C26B72">
            <w:pPr>
              <w:pStyle w:val="TAL"/>
              <w:keepNext w:val="0"/>
              <w:keepLines w:val="0"/>
              <w:rPr>
                <w:lang w:eastAsia="zh-CN"/>
              </w:rPr>
            </w:pPr>
            <w:r w:rsidRPr="00881B34">
              <w:rPr>
                <w:lang w:eastAsia="zh-CN"/>
              </w:rPr>
              <w:t>Same as 4.2.19</w:t>
            </w:r>
          </w:p>
        </w:tc>
      </w:tr>
      <w:tr w:rsidR="007C0FE1" w:rsidRPr="00881B34" w14:paraId="46078F3A" w14:textId="77777777" w:rsidTr="00AA4D85">
        <w:trPr>
          <w:gridBefore w:val="1"/>
          <w:wBefore w:w="63" w:type="pct"/>
          <w:jc w:val="center"/>
        </w:trPr>
        <w:tc>
          <w:tcPr>
            <w:tcW w:w="1370" w:type="pct"/>
            <w:gridSpan w:val="3"/>
          </w:tcPr>
          <w:p w14:paraId="1E5B5C44" w14:textId="77777777" w:rsidR="007C0FE1" w:rsidRPr="00881B34" w:rsidRDefault="007C0FE1" w:rsidP="00C26B72">
            <w:pPr>
              <w:pStyle w:val="TAL"/>
              <w:keepNext w:val="0"/>
              <w:keepLines w:val="0"/>
              <w:rPr>
                <w:rFonts w:eastAsia="PMingLiU"/>
                <w:lang w:eastAsia="zh-TW"/>
              </w:rPr>
            </w:pPr>
            <w:r w:rsidRPr="00881B34">
              <w:rPr>
                <w:bCs/>
              </w:rPr>
              <w:t>4.2.37 E-UTRAN TDD - TDD Inter frequency case for UE Category NB1 In-Band mode in enhanced coverage</w:t>
            </w:r>
          </w:p>
        </w:tc>
        <w:tc>
          <w:tcPr>
            <w:tcW w:w="1331" w:type="pct"/>
            <w:gridSpan w:val="3"/>
          </w:tcPr>
          <w:p w14:paraId="31EF6EC0" w14:textId="77777777" w:rsidR="007C0FE1" w:rsidRPr="00881B34" w:rsidRDefault="007C0FE1" w:rsidP="00C26B72">
            <w:pPr>
              <w:pStyle w:val="TAL"/>
              <w:keepNext w:val="0"/>
              <w:keepLines w:val="0"/>
              <w:rPr>
                <w:lang w:eastAsia="zh-CN"/>
              </w:rPr>
            </w:pPr>
            <w:r w:rsidRPr="00881B34">
              <w:rPr>
                <w:lang w:eastAsia="zh-CN"/>
              </w:rPr>
              <w:t>Same as 4.2.24</w:t>
            </w:r>
          </w:p>
        </w:tc>
        <w:tc>
          <w:tcPr>
            <w:tcW w:w="1006" w:type="pct"/>
            <w:gridSpan w:val="7"/>
          </w:tcPr>
          <w:p w14:paraId="4978919E" w14:textId="77777777" w:rsidR="007C0FE1" w:rsidRPr="00881B34" w:rsidRDefault="007C0FE1" w:rsidP="00C26B72">
            <w:pPr>
              <w:pStyle w:val="TAL"/>
              <w:keepNext w:val="0"/>
              <w:keepLines w:val="0"/>
              <w:rPr>
                <w:lang w:eastAsia="zh-CN"/>
              </w:rPr>
            </w:pPr>
            <w:r w:rsidRPr="00881B34">
              <w:rPr>
                <w:lang w:eastAsia="zh-CN"/>
              </w:rPr>
              <w:t>Same as 4.2.24</w:t>
            </w:r>
          </w:p>
        </w:tc>
        <w:tc>
          <w:tcPr>
            <w:tcW w:w="1230" w:type="pct"/>
            <w:gridSpan w:val="2"/>
          </w:tcPr>
          <w:p w14:paraId="31773A62" w14:textId="77777777" w:rsidR="007C0FE1" w:rsidRPr="00881B34" w:rsidRDefault="007C0FE1" w:rsidP="00C26B72">
            <w:pPr>
              <w:pStyle w:val="TAL"/>
              <w:keepNext w:val="0"/>
              <w:keepLines w:val="0"/>
              <w:rPr>
                <w:lang w:eastAsia="zh-CN"/>
              </w:rPr>
            </w:pPr>
            <w:r w:rsidRPr="00881B34">
              <w:rPr>
                <w:lang w:eastAsia="zh-CN"/>
              </w:rPr>
              <w:t>Same as 4.2.24</w:t>
            </w:r>
          </w:p>
        </w:tc>
      </w:tr>
      <w:tr w:rsidR="007C0FE1" w:rsidRPr="00881B34" w14:paraId="77F5E89E" w14:textId="77777777" w:rsidTr="00AA4D85">
        <w:trPr>
          <w:gridBefore w:val="1"/>
          <w:wBefore w:w="63" w:type="pct"/>
          <w:jc w:val="center"/>
        </w:trPr>
        <w:tc>
          <w:tcPr>
            <w:tcW w:w="1370" w:type="pct"/>
            <w:gridSpan w:val="3"/>
          </w:tcPr>
          <w:p w14:paraId="2B0E84CE"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4.2.38 HD - FDD Intra frequency case for UE Category NB1 In-Band mode in normal coverage with serving cell RRM measurement relaxation</w:t>
            </w:r>
          </w:p>
        </w:tc>
        <w:tc>
          <w:tcPr>
            <w:tcW w:w="1331" w:type="pct"/>
            <w:gridSpan w:val="3"/>
          </w:tcPr>
          <w:p w14:paraId="6709996B" w14:textId="77777777" w:rsidR="007C0FE1" w:rsidRPr="00881B34" w:rsidRDefault="007C0FE1" w:rsidP="00C26B72">
            <w:pPr>
              <w:pStyle w:val="TAL"/>
              <w:keepNext w:val="0"/>
              <w:keepLines w:val="0"/>
              <w:rPr>
                <w:u w:val="single"/>
              </w:rPr>
            </w:pPr>
            <w:r w:rsidRPr="00881B34">
              <w:rPr>
                <w:u w:val="single"/>
              </w:rPr>
              <w:t>During T1:</w:t>
            </w:r>
          </w:p>
          <w:p w14:paraId="764F7BC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24B8BC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073F3EDF"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23.00dB</w:t>
            </w:r>
          </w:p>
          <w:p w14:paraId="205BAD1B"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780CB235" w14:textId="77777777" w:rsidR="007C0FE1" w:rsidRPr="00881B34" w:rsidRDefault="007C0FE1" w:rsidP="00C26B72">
            <w:pPr>
              <w:pStyle w:val="TAL"/>
              <w:keepNext w:val="0"/>
              <w:keepLines w:val="0"/>
              <w:rPr>
                <w:rFonts w:cs="v4.2.0"/>
              </w:rPr>
            </w:pPr>
          </w:p>
          <w:p w14:paraId="1A1D8D72" w14:textId="77777777" w:rsidR="007C0FE1" w:rsidRPr="00881B34" w:rsidRDefault="007C0FE1" w:rsidP="00C26B72">
            <w:pPr>
              <w:pStyle w:val="TAL"/>
              <w:keepNext w:val="0"/>
              <w:keepLines w:val="0"/>
              <w:rPr>
                <w:u w:val="single"/>
              </w:rPr>
            </w:pPr>
            <w:r w:rsidRPr="00881B34">
              <w:rPr>
                <w:u w:val="single"/>
              </w:rPr>
              <w:t>During T2:</w:t>
            </w:r>
          </w:p>
          <w:p w14:paraId="7AC8215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AB4A32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2EE5171F"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13.00dB</w:t>
            </w:r>
          </w:p>
          <w:p w14:paraId="25B4B9F5" w14:textId="77777777" w:rsidR="007C0FE1" w:rsidRPr="00881B34" w:rsidRDefault="007C0FE1" w:rsidP="00C26B72">
            <w:pPr>
              <w:pStyle w:val="TAL"/>
              <w:keepNext w:val="0"/>
              <w:keepLines w:val="0"/>
              <w:rPr>
                <w:lang w:eastAsia="zh-CN"/>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17.00dB</w:t>
            </w:r>
          </w:p>
        </w:tc>
        <w:tc>
          <w:tcPr>
            <w:tcW w:w="1006" w:type="pct"/>
            <w:gridSpan w:val="7"/>
          </w:tcPr>
          <w:p w14:paraId="214EC09A" w14:textId="77777777" w:rsidR="007C0FE1" w:rsidRPr="00881B34" w:rsidRDefault="007C0FE1" w:rsidP="00C26B72">
            <w:pPr>
              <w:pStyle w:val="TAL"/>
              <w:keepNext w:val="0"/>
              <w:keepLines w:val="0"/>
              <w:rPr>
                <w:u w:val="single"/>
              </w:rPr>
            </w:pPr>
            <w:r w:rsidRPr="00881B34">
              <w:rPr>
                <w:u w:val="single"/>
              </w:rPr>
              <w:t>During T1:</w:t>
            </w:r>
          </w:p>
          <w:p w14:paraId="653F8A31" w14:textId="77777777" w:rsidR="007C0FE1" w:rsidRPr="00881B34" w:rsidRDefault="007C0FE1" w:rsidP="00C26B72">
            <w:pPr>
              <w:pStyle w:val="TAL"/>
              <w:keepNext w:val="0"/>
              <w:keepLines w:val="0"/>
            </w:pPr>
            <w:r w:rsidRPr="00881B34">
              <w:rPr>
                <w:shd w:val="clear" w:color="auto" w:fill="FFFFFF"/>
                <w:lang w:eastAsia="sv-SE"/>
              </w:rPr>
              <w:t>0dB</w:t>
            </w:r>
          </w:p>
          <w:p w14:paraId="51A5671F" w14:textId="77777777" w:rsidR="007C0FE1" w:rsidRPr="00881B34" w:rsidRDefault="007C0FE1" w:rsidP="00C26B72">
            <w:pPr>
              <w:pStyle w:val="TAL"/>
              <w:keepNext w:val="0"/>
              <w:keepLines w:val="0"/>
            </w:pPr>
            <w:r w:rsidRPr="00881B34">
              <w:t>0dB</w:t>
            </w:r>
          </w:p>
          <w:p w14:paraId="5171EAA0" w14:textId="77777777" w:rsidR="007C0FE1" w:rsidRPr="00881B34" w:rsidRDefault="007C0FE1" w:rsidP="00C26B72">
            <w:pPr>
              <w:pStyle w:val="TAL"/>
              <w:keepNext w:val="0"/>
              <w:keepLines w:val="0"/>
            </w:pPr>
            <w:r w:rsidRPr="00881B34">
              <w:t>0dB</w:t>
            </w:r>
          </w:p>
          <w:p w14:paraId="1A42D837" w14:textId="77777777" w:rsidR="007C0FE1" w:rsidRPr="00881B34" w:rsidRDefault="007C0FE1" w:rsidP="00C26B72">
            <w:pPr>
              <w:pStyle w:val="TAL"/>
              <w:keepNext w:val="0"/>
              <w:keepLines w:val="0"/>
            </w:pPr>
            <w:r w:rsidRPr="00881B34">
              <w:t>0dB</w:t>
            </w:r>
          </w:p>
          <w:p w14:paraId="116D7287" w14:textId="77777777" w:rsidR="007C0FE1" w:rsidRPr="00881B34" w:rsidRDefault="007C0FE1" w:rsidP="00C26B72">
            <w:pPr>
              <w:pStyle w:val="TAL"/>
              <w:keepNext w:val="0"/>
              <w:keepLines w:val="0"/>
              <w:rPr>
                <w:rFonts w:cs="v4.2.0"/>
              </w:rPr>
            </w:pPr>
          </w:p>
          <w:p w14:paraId="2ECF4F87" w14:textId="77777777" w:rsidR="007C0FE1" w:rsidRPr="00881B34" w:rsidRDefault="007C0FE1" w:rsidP="00C26B72">
            <w:pPr>
              <w:pStyle w:val="TAL"/>
              <w:keepNext w:val="0"/>
              <w:keepLines w:val="0"/>
              <w:rPr>
                <w:u w:val="single"/>
              </w:rPr>
            </w:pPr>
            <w:r w:rsidRPr="00881B34">
              <w:rPr>
                <w:u w:val="single"/>
              </w:rPr>
              <w:t>During T2:</w:t>
            </w:r>
          </w:p>
          <w:p w14:paraId="622AC781" w14:textId="77777777" w:rsidR="007C0FE1" w:rsidRPr="00881B34" w:rsidRDefault="007C0FE1" w:rsidP="00C26B72">
            <w:pPr>
              <w:pStyle w:val="TAL"/>
              <w:keepNext w:val="0"/>
              <w:keepLines w:val="0"/>
            </w:pPr>
            <w:r w:rsidRPr="00881B34">
              <w:rPr>
                <w:shd w:val="clear" w:color="auto" w:fill="FFFFFF"/>
                <w:lang w:eastAsia="sv-SE"/>
              </w:rPr>
              <w:t>0dB</w:t>
            </w:r>
          </w:p>
          <w:p w14:paraId="1E349B6C" w14:textId="77777777" w:rsidR="007C0FE1" w:rsidRPr="00881B34" w:rsidRDefault="007C0FE1" w:rsidP="00C26B72">
            <w:pPr>
              <w:pStyle w:val="TAL"/>
              <w:keepNext w:val="0"/>
              <w:keepLines w:val="0"/>
            </w:pPr>
            <w:r w:rsidRPr="00881B34">
              <w:t>0dB</w:t>
            </w:r>
          </w:p>
          <w:p w14:paraId="633B45DD" w14:textId="77777777" w:rsidR="007C0FE1" w:rsidRPr="00881B34" w:rsidRDefault="007C0FE1" w:rsidP="00C26B72">
            <w:pPr>
              <w:pStyle w:val="TAL"/>
              <w:keepNext w:val="0"/>
              <w:keepLines w:val="0"/>
            </w:pPr>
            <w:r w:rsidRPr="00881B34">
              <w:t>0dB</w:t>
            </w:r>
          </w:p>
          <w:p w14:paraId="73F421FF" w14:textId="77777777" w:rsidR="007C0FE1" w:rsidRPr="00881B34" w:rsidRDefault="007C0FE1" w:rsidP="00C26B72">
            <w:pPr>
              <w:pStyle w:val="TAL"/>
              <w:keepNext w:val="0"/>
              <w:keepLines w:val="0"/>
              <w:rPr>
                <w:lang w:eastAsia="zh-CN"/>
              </w:rPr>
            </w:pPr>
            <w:r w:rsidRPr="00881B34">
              <w:t>+0.45dB</w:t>
            </w:r>
          </w:p>
        </w:tc>
        <w:tc>
          <w:tcPr>
            <w:tcW w:w="1230" w:type="pct"/>
            <w:gridSpan w:val="2"/>
          </w:tcPr>
          <w:p w14:paraId="77C9375C" w14:textId="77777777" w:rsidR="007C0FE1" w:rsidRPr="00881B34" w:rsidRDefault="007C0FE1" w:rsidP="00C26B72">
            <w:pPr>
              <w:pStyle w:val="TAL"/>
              <w:keepNext w:val="0"/>
              <w:keepLines w:val="0"/>
              <w:rPr>
                <w:u w:val="single"/>
              </w:rPr>
            </w:pPr>
            <w:r w:rsidRPr="00881B34">
              <w:rPr>
                <w:u w:val="single"/>
              </w:rPr>
              <w:t>During T1:</w:t>
            </w:r>
          </w:p>
          <w:p w14:paraId="7D5DAAD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D702C5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2362A40F"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23.00dB</w:t>
            </w:r>
          </w:p>
          <w:p w14:paraId="1A3C96BD"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216F887C" w14:textId="77777777" w:rsidR="007C0FE1" w:rsidRPr="00881B34" w:rsidRDefault="007C0FE1" w:rsidP="00C26B72">
            <w:pPr>
              <w:pStyle w:val="TAL"/>
              <w:keepNext w:val="0"/>
              <w:keepLines w:val="0"/>
              <w:rPr>
                <w:rFonts w:cs="v4.2.0"/>
              </w:rPr>
            </w:pPr>
          </w:p>
          <w:p w14:paraId="4ED3BCE3" w14:textId="77777777" w:rsidR="007C0FE1" w:rsidRPr="00881B34" w:rsidRDefault="007C0FE1" w:rsidP="00C26B72">
            <w:pPr>
              <w:pStyle w:val="TAL"/>
              <w:keepNext w:val="0"/>
              <w:keepLines w:val="0"/>
              <w:rPr>
                <w:u w:val="single"/>
              </w:rPr>
            </w:pPr>
            <w:r w:rsidRPr="00881B34">
              <w:rPr>
                <w:u w:val="single"/>
              </w:rPr>
              <w:t>During T2:</w:t>
            </w:r>
          </w:p>
          <w:p w14:paraId="2C02210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8B9540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28DA0FAD"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13.00dB</w:t>
            </w:r>
          </w:p>
          <w:p w14:paraId="509825FB" w14:textId="77777777" w:rsidR="007C0FE1" w:rsidRPr="00881B34" w:rsidRDefault="007C0FE1" w:rsidP="00C26B72">
            <w:pPr>
              <w:pStyle w:val="TAL"/>
              <w:keepNext w:val="0"/>
              <w:keepLines w:val="0"/>
              <w:rPr>
                <w:lang w:eastAsia="zh-CN"/>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17.45dB</w:t>
            </w:r>
          </w:p>
        </w:tc>
      </w:tr>
      <w:tr w:rsidR="007C0FE1" w:rsidRPr="00881B34" w14:paraId="4170C156" w14:textId="77777777" w:rsidTr="00AA4D85">
        <w:trPr>
          <w:gridBefore w:val="1"/>
          <w:wBefore w:w="63" w:type="pct"/>
          <w:jc w:val="center"/>
        </w:trPr>
        <w:tc>
          <w:tcPr>
            <w:tcW w:w="1370" w:type="pct"/>
            <w:gridSpan w:val="3"/>
          </w:tcPr>
          <w:p w14:paraId="2FE9FED1" w14:textId="77777777" w:rsidR="007C0FE1" w:rsidRPr="00881B34" w:rsidRDefault="007C0FE1" w:rsidP="00C26B72">
            <w:pPr>
              <w:pStyle w:val="TAL"/>
              <w:keepNext w:val="0"/>
              <w:keepLines w:val="0"/>
            </w:pPr>
            <w:r w:rsidRPr="00881B34">
              <w:t>4.3.1.1 E-UTRA FDD - UTRAN FDD cell reselection: UTRA FDD is of higher priority</w:t>
            </w:r>
          </w:p>
        </w:tc>
        <w:tc>
          <w:tcPr>
            <w:tcW w:w="1331" w:type="pct"/>
            <w:gridSpan w:val="3"/>
          </w:tcPr>
          <w:p w14:paraId="3EE176DC" w14:textId="77777777" w:rsidR="007C0FE1" w:rsidRPr="00881B34" w:rsidRDefault="007C0FE1" w:rsidP="00C26B72">
            <w:pPr>
              <w:pStyle w:val="TAL"/>
              <w:keepNext w:val="0"/>
              <w:keepLines w:val="0"/>
              <w:rPr>
                <w:u w:val="single"/>
              </w:rPr>
            </w:pPr>
            <w:r w:rsidRPr="00881B34">
              <w:rPr>
                <w:u w:val="single"/>
              </w:rPr>
              <w:t>During T1:</w:t>
            </w:r>
          </w:p>
          <w:p w14:paraId="6A99B514"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25C4B45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0646E238"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+14.00dB</w:t>
            </w:r>
          </w:p>
          <w:p w14:paraId="686140CE"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75FFFD18"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789D6EE3"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t>dB</w:t>
            </w:r>
          </w:p>
          <w:p w14:paraId="4AB3ED54"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73A49AE3" w14:textId="77777777" w:rsidR="007C0FE1" w:rsidRPr="00881B34" w:rsidRDefault="007C0FE1" w:rsidP="00C26B72">
            <w:pPr>
              <w:pStyle w:val="TAL"/>
              <w:keepNext w:val="0"/>
              <w:keepLines w:val="0"/>
            </w:pPr>
          </w:p>
          <w:p w14:paraId="0CD6DB79" w14:textId="77777777" w:rsidR="007C0FE1" w:rsidRPr="00881B34" w:rsidRDefault="007C0FE1" w:rsidP="00C26B72">
            <w:pPr>
              <w:pStyle w:val="TAL"/>
              <w:keepNext w:val="0"/>
              <w:keepLines w:val="0"/>
              <w:rPr>
                <w:u w:val="single"/>
              </w:rPr>
            </w:pPr>
            <w:r w:rsidRPr="00881B34">
              <w:rPr>
                <w:u w:val="single"/>
              </w:rPr>
              <w:t>During T2:</w:t>
            </w:r>
          </w:p>
          <w:p w14:paraId="29AE5EBD"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217551D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2CD0EB56"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+14.00dB</w:t>
            </w:r>
          </w:p>
          <w:p w14:paraId="65E11A5B"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07BD0647"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79A696E0"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06F6FB5A"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4C15556E" w14:textId="77777777" w:rsidR="007C0FE1" w:rsidRPr="00881B34" w:rsidRDefault="007C0FE1" w:rsidP="00C26B72">
            <w:pPr>
              <w:pStyle w:val="TAL"/>
              <w:keepNext w:val="0"/>
              <w:keepLines w:val="0"/>
            </w:pPr>
          </w:p>
          <w:p w14:paraId="697B3D77" w14:textId="77777777" w:rsidR="007C0FE1" w:rsidRPr="00881B34" w:rsidRDefault="007C0FE1" w:rsidP="00C26B72">
            <w:pPr>
              <w:pStyle w:val="TAL"/>
              <w:keepNext w:val="0"/>
              <w:keepLines w:val="0"/>
              <w:rPr>
                <w:u w:val="single"/>
              </w:rPr>
            </w:pPr>
            <w:r w:rsidRPr="00881B34">
              <w:rPr>
                <w:u w:val="single"/>
              </w:rPr>
              <w:t>During T3:</w:t>
            </w:r>
          </w:p>
          <w:p w14:paraId="37F1FCA3"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5975BD1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14E457A7"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+14.00dB</w:t>
            </w:r>
          </w:p>
          <w:p w14:paraId="170366E8"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788F7F76"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3419C003"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-5.00</w:t>
            </w:r>
            <w:r w:rsidRPr="00881B34">
              <w:t>dB</w:t>
            </w:r>
          </w:p>
          <w:p w14:paraId="5AE80D87"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tc>
        <w:tc>
          <w:tcPr>
            <w:tcW w:w="1006" w:type="pct"/>
            <w:gridSpan w:val="7"/>
          </w:tcPr>
          <w:p w14:paraId="135BD71A" w14:textId="77777777" w:rsidR="007C0FE1" w:rsidRPr="00881B34" w:rsidRDefault="007C0FE1" w:rsidP="00C26B72">
            <w:pPr>
              <w:pStyle w:val="TAL"/>
              <w:keepNext w:val="0"/>
              <w:keepLines w:val="0"/>
              <w:rPr>
                <w:u w:val="single"/>
              </w:rPr>
            </w:pPr>
            <w:r w:rsidRPr="00881B34">
              <w:rPr>
                <w:u w:val="single"/>
              </w:rPr>
              <w:t>During T1:</w:t>
            </w:r>
          </w:p>
          <w:p w14:paraId="4557B8DE" w14:textId="77777777" w:rsidR="007C0FE1" w:rsidRPr="00881B34" w:rsidRDefault="007C0FE1" w:rsidP="00C26B72">
            <w:pPr>
              <w:pStyle w:val="TAL"/>
              <w:keepNext w:val="0"/>
              <w:keepLines w:val="0"/>
              <w:rPr>
                <w:shd w:val="clear" w:color="auto" w:fill="FFFFFF"/>
                <w:lang w:eastAsia="sv-SE"/>
              </w:rPr>
            </w:pPr>
          </w:p>
          <w:p w14:paraId="515BEDDF" w14:textId="77777777" w:rsidR="007C0FE1" w:rsidRPr="00881B34" w:rsidRDefault="007C0FE1" w:rsidP="00C26B72">
            <w:pPr>
              <w:pStyle w:val="TAL"/>
              <w:keepNext w:val="0"/>
              <w:keepLines w:val="0"/>
            </w:pPr>
            <w:r w:rsidRPr="00881B34">
              <w:rPr>
                <w:shd w:val="clear" w:color="auto" w:fill="FFFFFF"/>
                <w:lang w:eastAsia="sv-SE"/>
              </w:rPr>
              <w:t>0dB</w:t>
            </w:r>
          </w:p>
          <w:p w14:paraId="4EC159F4" w14:textId="77777777" w:rsidR="007C0FE1" w:rsidRPr="00881B34" w:rsidRDefault="007C0FE1" w:rsidP="00C26B72">
            <w:pPr>
              <w:pStyle w:val="TAL"/>
              <w:keepNext w:val="0"/>
              <w:keepLines w:val="0"/>
            </w:pPr>
            <w:r w:rsidRPr="00881B34">
              <w:t>+1.05dB</w:t>
            </w:r>
          </w:p>
          <w:p w14:paraId="6AA4CC97" w14:textId="77777777" w:rsidR="007C0FE1" w:rsidRPr="00881B34" w:rsidRDefault="007C0FE1" w:rsidP="00C26B72">
            <w:pPr>
              <w:pStyle w:val="TAL"/>
              <w:keepNext w:val="0"/>
              <w:keepLines w:val="0"/>
            </w:pPr>
          </w:p>
          <w:p w14:paraId="4F49ACB9" w14:textId="77777777" w:rsidR="007C0FE1" w:rsidRPr="00881B34" w:rsidRDefault="007C0FE1" w:rsidP="00C26B72">
            <w:pPr>
              <w:pStyle w:val="TAL"/>
              <w:keepNext w:val="0"/>
              <w:keepLines w:val="0"/>
            </w:pPr>
            <w:r w:rsidRPr="00881B34">
              <w:t>-0.1dB</w:t>
            </w:r>
          </w:p>
          <w:p w14:paraId="58741650" w14:textId="77777777" w:rsidR="007C0FE1" w:rsidRPr="00881B34" w:rsidRDefault="007C0FE1" w:rsidP="00C26B72">
            <w:pPr>
              <w:pStyle w:val="TAL"/>
              <w:keepNext w:val="0"/>
              <w:keepLines w:val="0"/>
            </w:pPr>
            <w:r w:rsidRPr="00881B34">
              <w:t>0dB</w:t>
            </w:r>
          </w:p>
          <w:p w14:paraId="7888E47C" w14:textId="77777777" w:rsidR="007C0FE1" w:rsidRPr="00881B34" w:rsidRDefault="007C0FE1" w:rsidP="00C26B72">
            <w:pPr>
              <w:pStyle w:val="TAL"/>
              <w:keepNext w:val="0"/>
              <w:keepLines w:val="0"/>
            </w:pPr>
            <w:r w:rsidRPr="00881B34">
              <w:t>0dB</w:t>
            </w:r>
          </w:p>
          <w:p w14:paraId="36B258B1" w14:textId="77777777" w:rsidR="007C0FE1" w:rsidRPr="00881B34" w:rsidRDefault="007C0FE1" w:rsidP="00C26B72">
            <w:pPr>
              <w:pStyle w:val="TAL"/>
              <w:keepNext w:val="0"/>
              <w:keepLines w:val="0"/>
            </w:pPr>
          </w:p>
          <w:p w14:paraId="73014AA6" w14:textId="77777777" w:rsidR="007C0FE1" w:rsidRPr="00881B34" w:rsidRDefault="007C0FE1" w:rsidP="00C26B72">
            <w:pPr>
              <w:pStyle w:val="TAL"/>
              <w:keepNext w:val="0"/>
              <w:keepLines w:val="0"/>
              <w:rPr>
                <w:u w:val="single"/>
              </w:rPr>
            </w:pPr>
            <w:r w:rsidRPr="00881B34">
              <w:rPr>
                <w:u w:val="single"/>
              </w:rPr>
              <w:t>During T2:</w:t>
            </w:r>
          </w:p>
          <w:p w14:paraId="1399C608" w14:textId="77777777" w:rsidR="007C0FE1" w:rsidRPr="00881B34" w:rsidRDefault="007C0FE1" w:rsidP="00C26B72">
            <w:pPr>
              <w:pStyle w:val="TAL"/>
              <w:keepNext w:val="0"/>
              <w:keepLines w:val="0"/>
              <w:rPr>
                <w:shd w:val="clear" w:color="auto" w:fill="FFFFFF"/>
                <w:lang w:eastAsia="sv-SE"/>
              </w:rPr>
            </w:pPr>
          </w:p>
          <w:p w14:paraId="0D4EE0F9" w14:textId="77777777" w:rsidR="007C0FE1" w:rsidRPr="00881B34" w:rsidRDefault="007C0FE1" w:rsidP="00C26B72">
            <w:pPr>
              <w:pStyle w:val="TAL"/>
              <w:keepNext w:val="0"/>
              <w:keepLines w:val="0"/>
            </w:pPr>
            <w:r w:rsidRPr="00881B34">
              <w:rPr>
                <w:shd w:val="clear" w:color="auto" w:fill="FFFFFF"/>
                <w:lang w:eastAsia="sv-SE"/>
              </w:rPr>
              <w:t>0dB</w:t>
            </w:r>
          </w:p>
          <w:p w14:paraId="26196F8C" w14:textId="77777777" w:rsidR="007C0FE1" w:rsidRPr="00881B34" w:rsidRDefault="007C0FE1" w:rsidP="00C26B72">
            <w:pPr>
              <w:pStyle w:val="TAL"/>
              <w:keepNext w:val="0"/>
              <w:keepLines w:val="0"/>
            </w:pPr>
            <w:r w:rsidRPr="00881B34">
              <w:t>+1.05dB</w:t>
            </w:r>
          </w:p>
          <w:p w14:paraId="38D92574" w14:textId="77777777" w:rsidR="007C0FE1" w:rsidRPr="00881B34" w:rsidRDefault="007C0FE1" w:rsidP="00C26B72">
            <w:pPr>
              <w:pStyle w:val="TAL"/>
              <w:keepNext w:val="0"/>
              <w:keepLines w:val="0"/>
            </w:pPr>
          </w:p>
          <w:p w14:paraId="7D7E9393" w14:textId="77777777" w:rsidR="007C0FE1" w:rsidRPr="00881B34" w:rsidRDefault="007C0FE1" w:rsidP="00C26B72">
            <w:pPr>
              <w:pStyle w:val="TAL"/>
              <w:keepNext w:val="0"/>
              <w:keepLines w:val="0"/>
            </w:pPr>
            <w:r w:rsidRPr="00881B34">
              <w:t>-0.1dB</w:t>
            </w:r>
          </w:p>
          <w:p w14:paraId="7BF076B2" w14:textId="77777777" w:rsidR="007C0FE1" w:rsidRPr="00881B34" w:rsidRDefault="007C0FE1" w:rsidP="00C26B72">
            <w:pPr>
              <w:pStyle w:val="TAL"/>
              <w:keepNext w:val="0"/>
              <w:keepLines w:val="0"/>
            </w:pPr>
            <w:r w:rsidRPr="00881B34">
              <w:t>+0.9dB</w:t>
            </w:r>
          </w:p>
          <w:p w14:paraId="53067416" w14:textId="77777777" w:rsidR="007C0FE1" w:rsidRPr="00881B34" w:rsidRDefault="007C0FE1" w:rsidP="00C26B72">
            <w:pPr>
              <w:pStyle w:val="TAL"/>
              <w:keepNext w:val="0"/>
              <w:keepLines w:val="0"/>
            </w:pPr>
            <w:r w:rsidRPr="00881B34">
              <w:t>0dB</w:t>
            </w:r>
          </w:p>
          <w:p w14:paraId="39A05FB6" w14:textId="77777777" w:rsidR="007C0FE1" w:rsidRPr="00881B34" w:rsidRDefault="007C0FE1" w:rsidP="00C26B72">
            <w:pPr>
              <w:pStyle w:val="TAL"/>
              <w:keepNext w:val="0"/>
              <w:keepLines w:val="0"/>
            </w:pPr>
          </w:p>
          <w:p w14:paraId="58849C49" w14:textId="77777777" w:rsidR="007C0FE1" w:rsidRPr="00881B34" w:rsidRDefault="007C0FE1" w:rsidP="00C26B72">
            <w:pPr>
              <w:pStyle w:val="TAL"/>
              <w:keepNext w:val="0"/>
              <w:keepLines w:val="0"/>
              <w:rPr>
                <w:u w:val="single"/>
              </w:rPr>
            </w:pPr>
            <w:r w:rsidRPr="00881B34">
              <w:rPr>
                <w:u w:val="single"/>
              </w:rPr>
              <w:t>During T3:</w:t>
            </w:r>
          </w:p>
          <w:p w14:paraId="726C8E2F" w14:textId="77777777" w:rsidR="007C0FE1" w:rsidRPr="00881B34" w:rsidRDefault="007C0FE1" w:rsidP="00C26B72">
            <w:pPr>
              <w:pStyle w:val="TAL"/>
              <w:keepNext w:val="0"/>
              <w:keepLines w:val="0"/>
              <w:rPr>
                <w:shd w:val="clear" w:color="auto" w:fill="FFFFFF"/>
                <w:lang w:eastAsia="sv-SE"/>
              </w:rPr>
            </w:pPr>
          </w:p>
          <w:p w14:paraId="49978FF8" w14:textId="77777777" w:rsidR="007C0FE1" w:rsidRPr="00881B34" w:rsidRDefault="007C0FE1" w:rsidP="00C26B72">
            <w:pPr>
              <w:pStyle w:val="TAL"/>
              <w:keepNext w:val="0"/>
              <w:keepLines w:val="0"/>
            </w:pPr>
            <w:r w:rsidRPr="00881B34">
              <w:rPr>
                <w:shd w:val="clear" w:color="auto" w:fill="FFFFFF"/>
                <w:lang w:eastAsia="sv-SE"/>
              </w:rPr>
              <w:t>0dB</w:t>
            </w:r>
          </w:p>
          <w:p w14:paraId="567AF057" w14:textId="77777777" w:rsidR="007C0FE1" w:rsidRPr="00881B34" w:rsidRDefault="007C0FE1" w:rsidP="00C26B72">
            <w:pPr>
              <w:pStyle w:val="TAL"/>
              <w:keepNext w:val="0"/>
              <w:keepLines w:val="0"/>
            </w:pPr>
            <w:r w:rsidRPr="00881B34">
              <w:t>+1.05dB</w:t>
            </w:r>
          </w:p>
          <w:p w14:paraId="45630BE0" w14:textId="77777777" w:rsidR="007C0FE1" w:rsidRPr="00881B34" w:rsidRDefault="007C0FE1" w:rsidP="00C26B72">
            <w:pPr>
              <w:pStyle w:val="TAL"/>
              <w:keepNext w:val="0"/>
              <w:keepLines w:val="0"/>
            </w:pPr>
          </w:p>
          <w:p w14:paraId="03CB7B27" w14:textId="77777777" w:rsidR="007C0FE1" w:rsidRPr="00881B34" w:rsidRDefault="007C0FE1" w:rsidP="00C26B72">
            <w:pPr>
              <w:pStyle w:val="TAL"/>
              <w:keepNext w:val="0"/>
              <w:keepLines w:val="0"/>
            </w:pPr>
            <w:r w:rsidRPr="00881B34">
              <w:t>-0.1dB</w:t>
            </w:r>
          </w:p>
          <w:p w14:paraId="3040346D" w14:textId="77777777" w:rsidR="007C0FE1" w:rsidRPr="00881B34" w:rsidRDefault="007C0FE1" w:rsidP="00C26B72">
            <w:pPr>
              <w:pStyle w:val="TAL"/>
              <w:keepNext w:val="0"/>
              <w:keepLines w:val="0"/>
            </w:pPr>
            <w:r w:rsidRPr="00881B34">
              <w:t>-0.7dB</w:t>
            </w:r>
          </w:p>
          <w:p w14:paraId="2A280859" w14:textId="77777777" w:rsidR="007C0FE1" w:rsidRPr="00881B34" w:rsidRDefault="007C0FE1" w:rsidP="00C26B72">
            <w:pPr>
              <w:pStyle w:val="TAL"/>
              <w:keepNext w:val="0"/>
              <w:keepLines w:val="0"/>
            </w:pPr>
            <w:r w:rsidRPr="00881B34">
              <w:t>0dB</w:t>
            </w:r>
          </w:p>
        </w:tc>
        <w:tc>
          <w:tcPr>
            <w:tcW w:w="1230" w:type="pct"/>
            <w:gridSpan w:val="2"/>
          </w:tcPr>
          <w:p w14:paraId="5CD51480" w14:textId="77777777" w:rsidR="007C0FE1" w:rsidRPr="00881B34" w:rsidRDefault="007C0FE1" w:rsidP="00C26B72">
            <w:pPr>
              <w:pStyle w:val="TAL"/>
              <w:keepNext w:val="0"/>
              <w:keepLines w:val="0"/>
              <w:rPr>
                <w:u w:val="single"/>
              </w:rPr>
            </w:pPr>
            <w:r w:rsidRPr="00881B34">
              <w:rPr>
                <w:u w:val="single"/>
              </w:rPr>
              <w:t>During T1:</w:t>
            </w:r>
          </w:p>
          <w:p w14:paraId="758047FE"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5556BEC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7BE1BA85"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+1.05dB</w:t>
            </w:r>
          </w:p>
          <w:p w14:paraId="1DBD858B"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0AB8D77A"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-70.10dBm/3.84MHz</w:t>
            </w:r>
          </w:p>
          <w:p w14:paraId="702F1CB6"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t>dB</w:t>
            </w:r>
          </w:p>
          <w:p w14:paraId="5A6D7790"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3490BC7C" w14:textId="77777777" w:rsidR="007C0FE1" w:rsidRPr="00881B34" w:rsidRDefault="007C0FE1" w:rsidP="00C26B72">
            <w:pPr>
              <w:pStyle w:val="TAL"/>
              <w:keepNext w:val="0"/>
              <w:keepLines w:val="0"/>
            </w:pPr>
          </w:p>
          <w:p w14:paraId="2F9BAD7A" w14:textId="77777777" w:rsidR="007C0FE1" w:rsidRPr="00881B34" w:rsidRDefault="007C0FE1" w:rsidP="00C26B72">
            <w:pPr>
              <w:pStyle w:val="TAL"/>
              <w:keepNext w:val="0"/>
              <w:keepLines w:val="0"/>
              <w:rPr>
                <w:u w:val="single"/>
              </w:rPr>
            </w:pPr>
            <w:r w:rsidRPr="00881B34">
              <w:rPr>
                <w:u w:val="single"/>
              </w:rPr>
              <w:t>During T2:</w:t>
            </w:r>
          </w:p>
          <w:p w14:paraId="025ADF4A"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7334D5A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4CF625B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+1.05dB</w:t>
            </w:r>
          </w:p>
          <w:p w14:paraId="1A12B6FA"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5B025D33"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-70.10dBm/3.84MHz</w:t>
            </w:r>
          </w:p>
          <w:p w14:paraId="04BE5934"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+11.90</w:t>
            </w:r>
            <w:r w:rsidRPr="00881B34">
              <w:t>dB</w:t>
            </w:r>
          </w:p>
          <w:p w14:paraId="1570D40B"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24836DA9" w14:textId="77777777" w:rsidR="007C0FE1" w:rsidRPr="00881B34" w:rsidRDefault="007C0FE1" w:rsidP="00C26B72">
            <w:pPr>
              <w:pStyle w:val="TAL"/>
              <w:keepNext w:val="0"/>
              <w:keepLines w:val="0"/>
            </w:pPr>
          </w:p>
          <w:p w14:paraId="6112A0B1" w14:textId="77777777" w:rsidR="007C0FE1" w:rsidRPr="00881B34" w:rsidRDefault="007C0FE1" w:rsidP="00C26B72">
            <w:pPr>
              <w:pStyle w:val="TAL"/>
              <w:keepNext w:val="0"/>
              <w:keepLines w:val="0"/>
              <w:rPr>
                <w:u w:val="single"/>
              </w:rPr>
            </w:pPr>
            <w:r w:rsidRPr="00881B34">
              <w:rPr>
                <w:u w:val="single"/>
              </w:rPr>
              <w:t>During T3:</w:t>
            </w:r>
          </w:p>
          <w:p w14:paraId="22AB9E43"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2CE342C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25850530"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+1.05dB</w:t>
            </w:r>
          </w:p>
          <w:p w14:paraId="7B24CDD0"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4DF89A6D"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-70.10dBm/3.84MHz</w:t>
            </w:r>
          </w:p>
          <w:p w14:paraId="554916CC"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-5.70</w:t>
            </w:r>
            <w:r w:rsidRPr="00881B34">
              <w:t>dB</w:t>
            </w:r>
          </w:p>
          <w:p w14:paraId="6FFC69B9"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tc>
      </w:tr>
      <w:tr w:rsidR="007C0FE1" w:rsidRPr="00881B34" w14:paraId="541D5CBD" w14:textId="77777777" w:rsidTr="00AA4D85">
        <w:trPr>
          <w:gridBefore w:val="1"/>
          <w:wBefore w:w="63" w:type="pct"/>
          <w:jc w:val="center"/>
        </w:trPr>
        <w:tc>
          <w:tcPr>
            <w:tcW w:w="1370" w:type="pct"/>
            <w:gridSpan w:val="3"/>
          </w:tcPr>
          <w:p w14:paraId="1DB5E612" w14:textId="77777777" w:rsidR="007C0FE1" w:rsidRPr="00881B34" w:rsidRDefault="007C0FE1" w:rsidP="00C26B72">
            <w:pPr>
              <w:pStyle w:val="TAL"/>
              <w:keepNext w:val="0"/>
              <w:keepLines w:val="0"/>
            </w:pPr>
            <w:r w:rsidRPr="00881B34">
              <w:t>4.3.1.2 E-UTRAN FDD - UTRAN FDD cell re-selection</w:t>
            </w:r>
            <w:r w:rsidRPr="00881B34">
              <w:rPr>
                <w:lang w:eastAsia="zh-CN"/>
              </w:rPr>
              <w:t xml:space="preserve">: </w:t>
            </w:r>
            <w:r w:rsidRPr="00881B34">
              <w:t>UTRA FDD is of lower priority</w:t>
            </w:r>
          </w:p>
        </w:tc>
        <w:tc>
          <w:tcPr>
            <w:tcW w:w="1331" w:type="pct"/>
            <w:gridSpan w:val="3"/>
          </w:tcPr>
          <w:p w14:paraId="6648149B" w14:textId="77777777" w:rsidR="007C0FE1" w:rsidRPr="00881B34" w:rsidRDefault="007C0FE1" w:rsidP="00C26B72">
            <w:pPr>
              <w:pStyle w:val="TAL"/>
              <w:keepNext w:val="0"/>
              <w:keepLines w:val="0"/>
              <w:rPr>
                <w:u w:val="single"/>
              </w:rPr>
            </w:pPr>
            <w:r w:rsidRPr="00881B34">
              <w:rPr>
                <w:u w:val="single"/>
              </w:rPr>
              <w:t>During T1:</w:t>
            </w:r>
          </w:p>
          <w:p w14:paraId="764B76DD"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481C067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763067E1"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+12.00dB</w:t>
            </w:r>
          </w:p>
          <w:p w14:paraId="3A0E177A"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49A77D29"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39795F91"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+13.00</w:t>
            </w:r>
            <w:r w:rsidRPr="00881B34">
              <w:t>dB</w:t>
            </w:r>
          </w:p>
          <w:p w14:paraId="00541712"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3505B567" w14:textId="77777777" w:rsidR="007C0FE1" w:rsidRPr="00881B34" w:rsidRDefault="007C0FE1" w:rsidP="00C26B72">
            <w:pPr>
              <w:pStyle w:val="TAL"/>
              <w:keepNext w:val="0"/>
              <w:keepLines w:val="0"/>
            </w:pPr>
          </w:p>
          <w:p w14:paraId="370CFC2C" w14:textId="77777777" w:rsidR="007C0FE1" w:rsidRPr="00881B34" w:rsidRDefault="007C0FE1" w:rsidP="00C26B72">
            <w:pPr>
              <w:pStyle w:val="TAL"/>
              <w:keepNext w:val="0"/>
              <w:keepLines w:val="0"/>
              <w:rPr>
                <w:u w:val="single"/>
              </w:rPr>
            </w:pPr>
            <w:r w:rsidRPr="00881B34">
              <w:rPr>
                <w:u w:val="single"/>
              </w:rPr>
              <w:t>During T2:</w:t>
            </w:r>
          </w:p>
          <w:p w14:paraId="0832FE5A"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2754786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6E9C83C6"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05783A25"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705B509D"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7A30998F"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+13.00</w:t>
            </w:r>
            <w:r w:rsidRPr="00881B34">
              <w:t>dB</w:t>
            </w:r>
          </w:p>
          <w:p w14:paraId="357FECF9"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tc>
        <w:tc>
          <w:tcPr>
            <w:tcW w:w="1006" w:type="pct"/>
            <w:gridSpan w:val="7"/>
          </w:tcPr>
          <w:p w14:paraId="07B2E733" w14:textId="77777777" w:rsidR="007C0FE1" w:rsidRPr="00881B34" w:rsidRDefault="007C0FE1" w:rsidP="00C26B72">
            <w:pPr>
              <w:pStyle w:val="TAL"/>
              <w:keepNext w:val="0"/>
              <w:keepLines w:val="0"/>
              <w:rPr>
                <w:u w:val="single"/>
              </w:rPr>
            </w:pPr>
            <w:r w:rsidRPr="00881B34">
              <w:rPr>
                <w:u w:val="single"/>
              </w:rPr>
              <w:t>During T1:</w:t>
            </w:r>
          </w:p>
          <w:p w14:paraId="755C41BA" w14:textId="77777777" w:rsidR="007C0FE1" w:rsidRPr="00881B34" w:rsidRDefault="007C0FE1" w:rsidP="00C26B72">
            <w:pPr>
              <w:pStyle w:val="TAL"/>
              <w:keepNext w:val="0"/>
              <w:keepLines w:val="0"/>
              <w:rPr>
                <w:shd w:val="clear" w:color="auto" w:fill="FFFFFF"/>
                <w:lang w:eastAsia="sv-SE"/>
              </w:rPr>
            </w:pPr>
          </w:p>
          <w:p w14:paraId="6F52713B" w14:textId="77777777" w:rsidR="007C0FE1" w:rsidRPr="00881B34" w:rsidRDefault="007C0FE1" w:rsidP="00C26B72">
            <w:pPr>
              <w:pStyle w:val="TAL"/>
              <w:keepNext w:val="0"/>
              <w:keepLines w:val="0"/>
            </w:pPr>
            <w:r w:rsidRPr="00881B34">
              <w:rPr>
                <w:shd w:val="clear" w:color="auto" w:fill="FFFFFF"/>
                <w:lang w:eastAsia="sv-SE"/>
              </w:rPr>
              <w:t>-1.</w:t>
            </w:r>
            <w:r w:rsidRPr="00881B34">
              <w:rPr>
                <w:shd w:val="clear" w:color="auto" w:fill="FFFFFF"/>
                <w:lang w:eastAsia="zh-CN"/>
              </w:rPr>
              <w:t>35</w:t>
            </w:r>
            <w:r w:rsidRPr="00881B34">
              <w:rPr>
                <w:shd w:val="clear" w:color="auto" w:fill="FFFFFF"/>
                <w:lang w:eastAsia="sv-SE"/>
              </w:rPr>
              <w:t>dB</w:t>
            </w:r>
          </w:p>
          <w:p w14:paraId="48CEDD98" w14:textId="77777777" w:rsidR="007C0FE1" w:rsidRPr="00881B34" w:rsidRDefault="007C0FE1" w:rsidP="00C26B72">
            <w:pPr>
              <w:pStyle w:val="TAL"/>
              <w:keepNext w:val="0"/>
              <w:keepLines w:val="0"/>
            </w:pPr>
            <w:r w:rsidRPr="00881B34">
              <w:t>+</w:t>
            </w:r>
            <w:r w:rsidRPr="00881B34">
              <w:rPr>
                <w:lang w:eastAsia="zh-CN"/>
              </w:rPr>
              <w:t>2.40</w:t>
            </w:r>
            <w:r w:rsidRPr="00881B34">
              <w:t>dB</w:t>
            </w:r>
          </w:p>
          <w:p w14:paraId="4317DF1E" w14:textId="77777777" w:rsidR="007C0FE1" w:rsidRPr="00881B34" w:rsidRDefault="007C0FE1" w:rsidP="00C26B72">
            <w:pPr>
              <w:pStyle w:val="TAL"/>
              <w:keepNext w:val="0"/>
              <w:keepLines w:val="0"/>
            </w:pPr>
          </w:p>
          <w:p w14:paraId="05D76602" w14:textId="77777777" w:rsidR="007C0FE1" w:rsidRPr="00881B34" w:rsidRDefault="007C0FE1" w:rsidP="00C26B72">
            <w:pPr>
              <w:pStyle w:val="TAL"/>
              <w:keepNext w:val="0"/>
              <w:keepLines w:val="0"/>
            </w:pPr>
            <w:r w:rsidRPr="00881B34">
              <w:t>0dB</w:t>
            </w:r>
          </w:p>
          <w:p w14:paraId="3371019E" w14:textId="77777777" w:rsidR="007C0FE1" w:rsidRPr="00881B34" w:rsidRDefault="007C0FE1" w:rsidP="00C26B72">
            <w:pPr>
              <w:pStyle w:val="TAL"/>
              <w:keepNext w:val="0"/>
              <w:keepLines w:val="0"/>
            </w:pPr>
            <w:r w:rsidRPr="00881B34">
              <w:t>+0.80dB</w:t>
            </w:r>
          </w:p>
          <w:p w14:paraId="1157C84B" w14:textId="77777777" w:rsidR="007C0FE1" w:rsidRPr="00881B34" w:rsidRDefault="007C0FE1" w:rsidP="00C26B72">
            <w:pPr>
              <w:pStyle w:val="TAL"/>
              <w:keepNext w:val="0"/>
              <w:keepLines w:val="0"/>
            </w:pPr>
            <w:r w:rsidRPr="00881B34">
              <w:t>0dB</w:t>
            </w:r>
          </w:p>
          <w:p w14:paraId="6FAB9A11" w14:textId="77777777" w:rsidR="007C0FE1" w:rsidRPr="00881B34" w:rsidRDefault="007C0FE1" w:rsidP="00C26B72">
            <w:pPr>
              <w:pStyle w:val="TAL"/>
              <w:keepNext w:val="0"/>
              <w:keepLines w:val="0"/>
            </w:pPr>
          </w:p>
          <w:p w14:paraId="2542808E" w14:textId="77777777" w:rsidR="007C0FE1" w:rsidRPr="00881B34" w:rsidRDefault="007C0FE1" w:rsidP="00C26B72">
            <w:pPr>
              <w:pStyle w:val="TAL"/>
              <w:keepNext w:val="0"/>
              <w:keepLines w:val="0"/>
              <w:rPr>
                <w:u w:val="single"/>
              </w:rPr>
            </w:pPr>
            <w:r w:rsidRPr="00881B34">
              <w:rPr>
                <w:u w:val="single"/>
              </w:rPr>
              <w:t>During T2:</w:t>
            </w:r>
          </w:p>
          <w:p w14:paraId="034A7D2A" w14:textId="77777777" w:rsidR="007C0FE1" w:rsidRPr="00881B34" w:rsidRDefault="007C0FE1" w:rsidP="00C26B72">
            <w:pPr>
              <w:pStyle w:val="TAL"/>
              <w:keepNext w:val="0"/>
              <w:keepLines w:val="0"/>
              <w:rPr>
                <w:shd w:val="clear" w:color="auto" w:fill="FFFFFF"/>
                <w:lang w:eastAsia="sv-SE"/>
              </w:rPr>
            </w:pPr>
          </w:p>
          <w:p w14:paraId="5BB062DD"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lang w:eastAsia="zh-CN"/>
              </w:rPr>
              <w:t>1.35</w:t>
            </w:r>
            <w:r w:rsidRPr="00881B34">
              <w:rPr>
                <w:shd w:val="clear" w:color="auto" w:fill="FFFFFF"/>
                <w:lang w:eastAsia="sv-SE"/>
              </w:rPr>
              <w:t>dB</w:t>
            </w:r>
          </w:p>
          <w:p w14:paraId="18CD9161" w14:textId="77777777" w:rsidR="007C0FE1" w:rsidRPr="00881B34" w:rsidRDefault="007C0FE1" w:rsidP="00C26B72">
            <w:pPr>
              <w:pStyle w:val="TAL"/>
              <w:keepNext w:val="0"/>
              <w:keepLines w:val="0"/>
            </w:pPr>
            <w:r w:rsidRPr="00881B34">
              <w:t>+0.30dB</w:t>
            </w:r>
          </w:p>
          <w:p w14:paraId="214EFF98" w14:textId="77777777" w:rsidR="007C0FE1" w:rsidRPr="00881B34" w:rsidRDefault="007C0FE1" w:rsidP="00C26B72">
            <w:pPr>
              <w:pStyle w:val="TAL"/>
              <w:keepNext w:val="0"/>
              <w:keepLines w:val="0"/>
            </w:pPr>
          </w:p>
          <w:p w14:paraId="6EB03D63" w14:textId="77777777" w:rsidR="007C0FE1" w:rsidRPr="00881B34" w:rsidRDefault="007C0FE1" w:rsidP="00C26B72">
            <w:pPr>
              <w:pStyle w:val="TAL"/>
              <w:keepNext w:val="0"/>
              <w:keepLines w:val="0"/>
            </w:pPr>
            <w:r w:rsidRPr="00881B34">
              <w:t>0dB</w:t>
            </w:r>
          </w:p>
          <w:p w14:paraId="7A2FF0A1" w14:textId="77777777" w:rsidR="007C0FE1" w:rsidRPr="00881B34" w:rsidRDefault="007C0FE1" w:rsidP="00C26B72">
            <w:pPr>
              <w:pStyle w:val="TAL"/>
              <w:keepNext w:val="0"/>
              <w:keepLines w:val="0"/>
            </w:pPr>
            <w:r w:rsidRPr="00881B34">
              <w:t>+0.80dB</w:t>
            </w:r>
          </w:p>
          <w:p w14:paraId="1C2F3F76" w14:textId="77777777" w:rsidR="007C0FE1" w:rsidRPr="00881B34" w:rsidRDefault="007C0FE1" w:rsidP="00C26B72">
            <w:pPr>
              <w:pStyle w:val="TAL"/>
              <w:keepNext w:val="0"/>
              <w:keepLines w:val="0"/>
            </w:pPr>
            <w:r w:rsidRPr="00881B34">
              <w:t>0dB</w:t>
            </w:r>
          </w:p>
        </w:tc>
        <w:tc>
          <w:tcPr>
            <w:tcW w:w="1230" w:type="pct"/>
            <w:gridSpan w:val="2"/>
          </w:tcPr>
          <w:p w14:paraId="5BA245CB" w14:textId="77777777" w:rsidR="007C0FE1" w:rsidRPr="00881B34" w:rsidRDefault="007C0FE1" w:rsidP="00C26B72">
            <w:pPr>
              <w:pStyle w:val="TAL"/>
              <w:keepNext w:val="0"/>
              <w:keepLines w:val="0"/>
              <w:rPr>
                <w:u w:val="single"/>
              </w:rPr>
            </w:pPr>
            <w:r w:rsidRPr="00881B34">
              <w:rPr>
                <w:u w:val="single"/>
              </w:rPr>
              <w:t>During T1:</w:t>
            </w:r>
          </w:p>
          <w:p w14:paraId="7B5C51DD"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1FBD725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-99.</w:t>
            </w:r>
            <w:r w:rsidRPr="00881B34">
              <w:rPr>
                <w:shd w:val="clear" w:color="auto" w:fill="FFFFFF"/>
                <w:lang w:eastAsia="zh-CN"/>
              </w:rPr>
              <w:t>35</w:t>
            </w:r>
            <w:r w:rsidRPr="00881B34">
              <w:rPr>
                <w:shd w:val="clear" w:color="auto" w:fill="FFFFFF"/>
                <w:lang w:eastAsia="sv-SE"/>
              </w:rPr>
              <w:t>dBm/15kHz</w:t>
            </w:r>
          </w:p>
          <w:p w14:paraId="41D7379C"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14.40</w:t>
            </w:r>
            <w:r w:rsidRPr="00881B34">
              <w:t>dB</w:t>
            </w:r>
          </w:p>
          <w:p w14:paraId="787D3FA0"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77FEC2CD"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03841F0C"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+13.80</w:t>
            </w:r>
            <w:r w:rsidRPr="00881B34">
              <w:t>dB</w:t>
            </w:r>
          </w:p>
          <w:p w14:paraId="7EA7CA79"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060F903A" w14:textId="77777777" w:rsidR="007C0FE1" w:rsidRPr="00881B34" w:rsidRDefault="007C0FE1" w:rsidP="00C26B72">
            <w:pPr>
              <w:pStyle w:val="TAL"/>
              <w:keepNext w:val="0"/>
              <w:keepLines w:val="0"/>
            </w:pPr>
          </w:p>
          <w:p w14:paraId="1E1CB5BF" w14:textId="77777777" w:rsidR="007C0FE1" w:rsidRPr="00881B34" w:rsidRDefault="007C0FE1" w:rsidP="00C26B72">
            <w:pPr>
              <w:pStyle w:val="TAL"/>
              <w:keepNext w:val="0"/>
              <w:keepLines w:val="0"/>
              <w:rPr>
                <w:u w:val="single"/>
              </w:rPr>
            </w:pPr>
            <w:r w:rsidRPr="00881B34">
              <w:rPr>
                <w:u w:val="single"/>
              </w:rPr>
              <w:t>During T2:</w:t>
            </w:r>
          </w:p>
          <w:p w14:paraId="4E752E76"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0084490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-99.</w:t>
            </w:r>
            <w:r w:rsidRPr="00881B34">
              <w:rPr>
                <w:shd w:val="clear" w:color="auto" w:fill="FFFFFF"/>
                <w:lang w:eastAsia="zh-CN"/>
              </w:rPr>
              <w:t>35</w:t>
            </w:r>
            <w:r w:rsidRPr="00881B34">
              <w:rPr>
                <w:shd w:val="clear" w:color="auto" w:fill="FFFFFF"/>
                <w:lang w:eastAsia="sv-SE"/>
              </w:rPr>
              <w:t>dBm/15kHz</w:t>
            </w:r>
          </w:p>
          <w:p w14:paraId="6DF32594"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-3.70dB</w:t>
            </w:r>
          </w:p>
          <w:p w14:paraId="23F57EE7"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C1224BC"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7F17F857"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+13.80</w:t>
            </w:r>
            <w:r w:rsidRPr="00881B34">
              <w:t>dB</w:t>
            </w:r>
          </w:p>
          <w:p w14:paraId="559F1CB6"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tc>
      </w:tr>
      <w:tr w:rsidR="007C0FE1" w:rsidRPr="00881B34" w14:paraId="1F6042B9" w14:textId="77777777" w:rsidTr="00AA4D85">
        <w:trPr>
          <w:gridBefore w:val="1"/>
          <w:wBefore w:w="63" w:type="pct"/>
          <w:jc w:val="center"/>
        </w:trPr>
        <w:tc>
          <w:tcPr>
            <w:tcW w:w="1370" w:type="pct"/>
            <w:gridSpan w:val="3"/>
          </w:tcPr>
          <w:p w14:paraId="057BAAB6" w14:textId="77777777" w:rsidR="007C0FE1" w:rsidRPr="00881B34" w:rsidRDefault="007C0FE1" w:rsidP="00C26B72">
            <w:pPr>
              <w:pStyle w:val="TAL"/>
              <w:keepNext w:val="0"/>
              <w:keepLines w:val="0"/>
            </w:pPr>
            <w:r w:rsidRPr="00881B34">
              <w:t>4.3.1.3 EUTRA FDD-UTRA FDD cell reselection in fading propagation conditions: UTRA FDD is of lower priority</w:t>
            </w:r>
          </w:p>
        </w:tc>
        <w:tc>
          <w:tcPr>
            <w:tcW w:w="1331" w:type="pct"/>
            <w:gridSpan w:val="3"/>
          </w:tcPr>
          <w:p w14:paraId="7450B8BE" w14:textId="77777777" w:rsidR="007C0FE1" w:rsidRPr="00881B34" w:rsidRDefault="007C0FE1" w:rsidP="00C26B72">
            <w:pPr>
              <w:pStyle w:val="TAL"/>
              <w:keepNext w:val="0"/>
              <w:keepLines w:val="0"/>
              <w:rPr>
                <w:u w:val="single"/>
              </w:rPr>
            </w:pPr>
            <w:r w:rsidRPr="00881B34">
              <w:rPr>
                <w:u w:val="single"/>
              </w:rPr>
              <w:t>During T1, T2:</w:t>
            </w:r>
          </w:p>
          <w:p w14:paraId="57CC4CCE"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53AB575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-104.00dBm/15kHz</w:t>
            </w:r>
          </w:p>
          <w:p w14:paraId="6F43BDDC"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+22.00dB</w:t>
            </w:r>
          </w:p>
          <w:p w14:paraId="14D7A5C6" w14:textId="77777777" w:rsidR="007C0FE1" w:rsidRPr="00881B34" w:rsidRDefault="007C0FE1" w:rsidP="00C26B72">
            <w:pPr>
              <w:pStyle w:val="TAL"/>
              <w:keepNext w:val="0"/>
              <w:keepLines w:val="0"/>
              <w:rPr>
                <w:shd w:val="clear" w:color="auto" w:fill="FFFFFF"/>
              </w:rPr>
            </w:pPr>
            <w:r w:rsidRPr="00881B34">
              <w:rPr>
                <w:shd w:val="clear" w:color="auto" w:fill="FFFFFF"/>
              </w:rPr>
              <w:lastRenderedPageBreak/>
              <w:t>UTRA Cell 2</w:t>
            </w:r>
          </w:p>
          <w:p w14:paraId="2FFF525B"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71073417"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+13.00</w:t>
            </w:r>
            <w:r w:rsidRPr="00881B34">
              <w:t>dB</w:t>
            </w:r>
          </w:p>
          <w:p w14:paraId="3C6637B0"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387332FB" w14:textId="77777777" w:rsidR="007C0FE1" w:rsidRPr="00881B34" w:rsidRDefault="007C0FE1" w:rsidP="00C26B72">
            <w:pPr>
              <w:pStyle w:val="TAL"/>
              <w:keepNext w:val="0"/>
              <w:keepLines w:val="0"/>
            </w:pPr>
          </w:p>
          <w:p w14:paraId="36778B12" w14:textId="77777777" w:rsidR="007C0FE1" w:rsidRPr="00881B34" w:rsidRDefault="007C0FE1" w:rsidP="00C26B72">
            <w:pPr>
              <w:pStyle w:val="TAL"/>
              <w:keepNext w:val="0"/>
              <w:keepLines w:val="0"/>
              <w:rPr>
                <w:u w:val="single"/>
              </w:rPr>
            </w:pPr>
            <w:r w:rsidRPr="00881B34">
              <w:rPr>
                <w:u w:val="single"/>
              </w:rPr>
              <w:t>During T3, T4:</w:t>
            </w:r>
          </w:p>
          <w:p w14:paraId="231EFABF"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7686369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-104.00dBm/15kHz</w:t>
            </w:r>
          </w:p>
          <w:p w14:paraId="15EA454F"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p w14:paraId="5771AF8E"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3F68BBD8"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2FFB1E78"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+13.00</w:t>
            </w:r>
            <w:r w:rsidRPr="00881B34">
              <w:t>dB</w:t>
            </w:r>
          </w:p>
          <w:p w14:paraId="4FCCA2A2" w14:textId="77777777" w:rsidR="007C0FE1" w:rsidRPr="00881B34" w:rsidRDefault="007C0FE1" w:rsidP="00C26B72">
            <w:pPr>
              <w:pStyle w:val="TAL"/>
              <w:keepNext w:val="0"/>
              <w:keepLines w:val="0"/>
              <w:rPr>
                <w:u w:val="single"/>
              </w:rPr>
            </w:pPr>
            <w:r w:rsidRPr="00881B34">
              <w:t>CPICH_E</w:t>
            </w:r>
            <w:r w:rsidRPr="00881B34">
              <w:rPr>
                <w:vertAlign w:val="subscript"/>
              </w:rPr>
              <w:t>c</w:t>
            </w:r>
            <w:r w:rsidRPr="00881B34">
              <w:t>/I</w:t>
            </w:r>
            <w:r w:rsidRPr="00881B34">
              <w:rPr>
                <w:vertAlign w:val="subscript"/>
              </w:rPr>
              <w:t>or</w:t>
            </w:r>
            <w:r w:rsidRPr="00881B34">
              <w:t>: -10.00dB</w:t>
            </w:r>
          </w:p>
        </w:tc>
        <w:tc>
          <w:tcPr>
            <w:tcW w:w="1006" w:type="pct"/>
            <w:gridSpan w:val="7"/>
          </w:tcPr>
          <w:p w14:paraId="7887EDCD" w14:textId="77777777" w:rsidR="007C0FE1" w:rsidRPr="00881B34" w:rsidRDefault="007C0FE1" w:rsidP="00C26B72">
            <w:pPr>
              <w:pStyle w:val="TAL"/>
              <w:keepNext w:val="0"/>
              <w:keepLines w:val="0"/>
              <w:rPr>
                <w:u w:val="single"/>
              </w:rPr>
            </w:pPr>
            <w:r w:rsidRPr="00881B34">
              <w:rPr>
                <w:u w:val="single"/>
              </w:rPr>
              <w:lastRenderedPageBreak/>
              <w:t>During T1,T2</w:t>
            </w:r>
          </w:p>
          <w:p w14:paraId="11BAC038" w14:textId="77777777" w:rsidR="007C0FE1" w:rsidRPr="00881B34" w:rsidRDefault="007C0FE1" w:rsidP="00C26B72">
            <w:pPr>
              <w:pStyle w:val="TAL"/>
              <w:keepNext w:val="0"/>
              <w:keepLines w:val="0"/>
              <w:rPr>
                <w:shd w:val="clear" w:color="auto" w:fill="FFFFFF"/>
                <w:lang w:eastAsia="sv-SE"/>
              </w:rPr>
            </w:pPr>
          </w:p>
          <w:p w14:paraId="446CE9CD" w14:textId="77777777" w:rsidR="007C0FE1" w:rsidRPr="00881B34" w:rsidRDefault="007C0FE1" w:rsidP="00C26B72">
            <w:pPr>
              <w:pStyle w:val="TAL"/>
              <w:keepNext w:val="0"/>
              <w:keepLines w:val="0"/>
            </w:pPr>
            <w:r w:rsidRPr="00881B34">
              <w:rPr>
                <w:shd w:val="clear" w:color="auto" w:fill="FFFFFF"/>
                <w:lang w:eastAsia="sv-SE"/>
              </w:rPr>
              <w:t>0dB</w:t>
            </w:r>
          </w:p>
          <w:p w14:paraId="215245ED" w14:textId="77777777" w:rsidR="007C0FE1" w:rsidRPr="00881B34" w:rsidRDefault="007C0FE1" w:rsidP="00C26B72">
            <w:pPr>
              <w:pStyle w:val="TAL"/>
              <w:keepNext w:val="0"/>
              <w:keepLines w:val="0"/>
            </w:pPr>
            <w:r w:rsidRPr="00881B34">
              <w:t>0dB</w:t>
            </w:r>
          </w:p>
          <w:p w14:paraId="6C515083" w14:textId="77777777" w:rsidR="007C0FE1" w:rsidRPr="00881B34" w:rsidRDefault="007C0FE1" w:rsidP="00C26B72">
            <w:pPr>
              <w:pStyle w:val="TAL"/>
              <w:keepNext w:val="0"/>
              <w:keepLines w:val="0"/>
            </w:pPr>
          </w:p>
          <w:p w14:paraId="068AB35F" w14:textId="77777777" w:rsidR="007C0FE1" w:rsidRPr="00881B34" w:rsidRDefault="007C0FE1" w:rsidP="00C26B72">
            <w:pPr>
              <w:pStyle w:val="TAL"/>
              <w:keepNext w:val="0"/>
              <w:keepLines w:val="0"/>
            </w:pPr>
            <w:r w:rsidRPr="00881B34">
              <w:t>0dB</w:t>
            </w:r>
          </w:p>
          <w:p w14:paraId="120FE7B5" w14:textId="77777777" w:rsidR="007C0FE1" w:rsidRPr="00881B34" w:rsidRDefault="007C0FE1" w:rsidP="00C26B72">
            <w:pPr>
              <w:pStyle w:val="TAL"/>
              <w:keepNext w:val="0"/>
              <w:keepLines w:val="0"/>
            </w:pPr>
            <w:r w:rsidRPr="00881B34">
              <w:t>+0.80dB</w:t>
            </w:r>
          </w:p>
          <w:p w14:paraId="0738B3F8" w14:textId="77777777" w:rsidR="007C0FE1" w:rsidRPr="00881B34" w:rsidRDefault="007C0FE1" w:rsidP="00C26B72">
            <w:pPr>
              <w:pStyle w:val="TAL"/>
              <w:keepNext w:val="0"/>
              <w:keepLines w:val="0"/>
            </w:pPr>
            <w:r w:rsidRPr="00881B34">
              <w:t>0dB</w:t>
            </w:r>
          </w:p>
          <w:p w14:paraId="255CE0D3" w14:textId="77777777" w:rsidR="007C0FE1" w:rsidRPr="00881B34" w:rsidRDefault="007C0FE1" w:rsidP="00C26B72">
            <w:pPr>
              <w:pStyle w:val="TAL"/>
              <w:keepNext w:val="0"/>
              <w:keepLines w:val="0"/>
            </w:pPr>
          </w:p>
          <w:p w14:paraId="7729CD2D" w14:textId="77777777" w:rsidR="007C0FE1" w:rsidRPr="00881B34" w:rsidRDefault="007C0FE1" w:rsidP="00C26B72">
            <w:pPr>
              <w:pStyle w:val="TAL"/>
              <w:keepNext w:val="0"/>
              <w:keepLines w:val="0"/>
              <w:rPr>
                <w:u w:val="single"/>
              </w:rPr>
            </w:pPr>
            <w:r w:rsidRPr="00881B34">
              <w:rPr>
                <w:u w:val="single"/>
              </w:rPr>
              <w:t>During T3,T4</w:t>
            </w:r>
          </w:p>
          <w:p w14:paraId="19B11EFA" w14:textId="77777777" w:rsidR="007C0FE1" w:rsidRPr="00881B34" w:rsidRDefault="007C0FE1" w:rsidP="00C26B72">
            <w:pPr>
              <w:pStyle w:val="TAL"/>
              <w:keepNext w:val="0"/>
              <w:keepLines w:val="0"/>
              <w:rPr>
                <w:shd w:val="clear" w:color="auto" w:fill="FFFFFF"/>
                <w:lang w:eastAsia="sv-SE"/>
              </w:rPr>
            </w:pPr>
          </w:p>
          <w:p w14:paraId="3AFE1864" w14:textId="77777777" w:rsidR="007C0FE1" w:rsidRPr="00881B34" w:rsidRDefault="007C0FE1" w:rsidP="00C26B72">
            <w:pPr>
              <w:pStyle w:val="TAL"/>
              <w:keepNext w:val="0"/>
              <w:keepLines w:val="0"/>
            </w:pPr>
            <w:r w:rsidRPr="00881B34">
              <w:rPr>
                <w:shd w:val="clear" w:color="auto" w:fill="FFFFFF"/>
                <w:lang w:eastAsia="sv-SE"/>
              </w:rPr>
              <w:t>0dB</w:t>
            </w:r>
          </w:p>
          <w:p w14:paraId="40FA7750" w14:textId="77777777" w:rsidR="007C0FE1" w:rsidRPr="00881B34" w:rsidRDefault="007C0FE1" w:rsidP="00C26B72">
            <w:pPr>
              <w:pStyle w:val="TAL"/>
              <w:keepNext w:val="0"/>
              <w:keepLines w:val="0"/>
            </w:pPr>
            <w:r w:rsidRPr="00881B34">
              <w:t>0dB</w:t>
            </w:r>
          </w:p>
          <w:p w14:paraId="63C020BC" w14:textId="77777777" w:rsidR="007C0FE1" w:rsidRPr="00881B34" w:rsidRDefault="007C0FE1" w:rsidP="00C26B72">
            <w:pPr>
              <w:pStyle w:val="TAL"/>
              <w:keepNext w:val="0"/>
              <w:keepLines w:val="0"/>
            </w:pPr>
          </w:p>
          <w:p w14:paraId="5CB4C2FB" w14:textId="77777777" w:rsidR="007C0FE1" w:rsidRPr="00881B34" w:rsidRDefault="007C0FE1" w:rsidP="00C26B72">
            <w:pPr>
              <w:pStyle w:val="TAL"/>
              <w:keepNext w:val="0"/>
              <w:keepLines w:val="0"/>
            </w:pPr>
            <w:r w:rsidRPr="00881B34">
              <w:t>0dB</w:t>
            </w:r>
          </w:p>
          <w:p w14:paraId="1DA90C99" w14:textId="77777777" w:rsidR="007C0FE1" w:rsidRPr="00881B34" w:rsidRDefault="007C0FE1" w:rsidP="00C26B72">
            <w:pPr>
              <w:pStyle w:val="TAL"/>
              <w:keepNext w:val="0"/>
              <w:keepLines w:val="0"/>
            </w:pPr>
            <w:r w:rsidRPr="00881B34">
              <w:t>+0.80dB</w:t>
            </w:r>
          </w:p>
          <w:p w14:paraId="79551542" w14:textId="77777777" w:rsidR="007C0FE1" w:rsidRPr="00881B34" w:rsidRDefault="007C0FE1" w:rsidP="00C26B72">
            <w:pPr>
              <w:pStyle w:val="TAL"/>
              <w:keepNext w:val="0"/>
              <w:keepLines w:val="0"/>
              <w:rPr>
                <w:u w:val="single"/>
              </w:rPr>
            </w:pPr>
            <w:r w:rsidRPr="00881B34">
              <w:t>0dB</w:t>
            </w:r>
          </w:p>
        </w:tc>
        <w:tc>
          <w:tcPr>
            <w:tcW w:w="1230" w:type="pct"/>
            <w:gridSpan w:val="2"/>
          </w:tcPr>
          <w:p w14:paraId="501D7059" w14:textId="77777777" w:rsidR="007C0FE1" w:rsidRPr="00881B34" w:rsidRDefault="007C0FE1" w:rsidP="00C26B72">
            <w:pPr>
              <w:pStyle w:val="TAL"/>
              <w:keepNext w:val="0"/>
              <w:keepLines w:val="0"/>
              <w:rPr>
                <w:u w:val="single"/>
              </w:rPr>
            </w:pPr>
            <w:r w:rsidRPr="00881B34">
              <w:rPr>
                <w:u w:val="single"/>
              </w:rPr>
              <w:lastRenderedPageBreak/>
              <w:t>During T1, T2:</w:t>
            </w:r>
          </w:p>
          <w:p w14:paraId="146BEB6A"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0B32F64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-104.00dBm/15kHz</w:t>
            </w:r>
          </w:p>
          <w:p w14:paraId="3D1E1705"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+22.00dB</w:t>
            </w:r>
          </w:p>
          <w:p w14:paraId="4665FAE0" w14:textId="77777777" w:rsidR="007C0FE1" w:rsidRPr="00881B34" w:rsidRDefault="007C0FE1" w:rsidP="00C26B72">
            <w:pPr>
              <w:pStyle w:val="TAL"/>
              <w:keepNext w:val="0"/>
              <w:keepLines w:val="0"/>
              <w:rPr>
                <w:shd w:val="clear" w:color="auto" w:fill="FFFFFF"/>
              </w:rPr>
            </w:pPr>
            <w:r w:rsidRPr="00881B34">
              <w:rPr>
                <w:shd w:val="clear" w:color="auto" w:fill="FFFFFF"/>
              </w:rPr>
              <w:lastRenderedPageBreak/>
              <w:t>UTRA Cell 2</w:t>
            </w:r>
          </w:p>
          <w:p w14:paraId="515637F8"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73AE01B4"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+13.80</w:t>
            </w:r>
            <w:r w:rsidRPr="00881B34">
              <w:t>dB</w:t>
            </w:r>
          </w:p>
          <w:p w14:paraId="758443B5"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6E26778E" w14:textId="77777777" w:rsidR="007C0FE1" w:rsidRPr="00881B34" w:rsidRDefault="007C0FE1" w:rsidP="00C26B72">
            <w:pPr>
              <w:pStyle w:val="TAL"/>
              <w:keepNext w:val="0"/>
              <w:keepLines w:val="0"/>
            </w:pPr>
          </w:p>
          <w:p w14:paraId="54C565B7" w14:textId="77777777" w:rsidR="007C0FE1" w:rsidRPr="00881B34" w:rsidRDefault="007C0FE1" w:rsidP="00C26B72">
            <w:pPr>
              <w:pStyle w:val="TAL"/>
              <w:keepNext w:val="0"/>
              <w:keepLines w:val="0"/>
              <w:rPr>
                <w:u w:val="single"/>
              </w:rPr>
            </w:pPr>
            <w:r w:rsidRPr="00881B34">
              <w:rPr>
                <w:u w:val="single"/>
              </w:rPr>
              <w:t>During T3, T4:</w:t>
            </w:r>
          </w:p>
          <w:p w14:paraId="33DC034F"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1A77C1C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-104.00dBm/15kHz</w:t>
            </w:r>
          </w:p>
          <w:p w14:paraId="7F5174C2"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p w14:paraId="72F940A4"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5F31D1AE"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1545F507"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+13.80</w:t>
            </w:r>
            <w:r w:rsidRPr="00881B34">
              <w:t>dB</w:t>
            </w:r>
          </w:p>
          <w:p w14:paraId="37D5C7D7" w14:textId="77777777" w:rsidR="007C0FE1" w:rsidRPr="00881B34" w:rsidRDefault="007C0FE1" w:rsidP="00C26B72">
            <w:pPr>
              <w:pStyle w:val="TAL"/>
              <w:keepNext w:val="0"/>
              <w:keepLines w:val="0"/>
              <w:rPr>
                <w:u w:val="single"/>
              </w:rPr>
            </w:pPr>
            <w:r w:rsidRPr="00881B34">
              <w:t>CPICH_E</w:t>
            </w:r>
            <w:r w:rsidRPr="00881B34">
              <w:rPr>
                <w:vertAlign w:val="subscript"/>
              </w:rPr>
              <w:t>c</w:t>
            </w:r>
            <w:r w:rsidRPr="00881B34">
              <w:t>/I</w:t>
            </w:r>
            <w:r w:rsidRPr="00881B34">
              <w:rPr>
                <w:vertAlign w:val="subscript"/>
              </w:rPr>
              <w:t>or</w:t>
            </w:r>
            <w:r w:rsidRPr="00881B34">
              <w:t>: -10.00dB</w:t>
            </w:r>
          </w:p>
        </w:tc>
      </w:tr>
      <w:tr w:rsidR="007C0FE1" w:rsidRPr="00881B34" w14:paraId="5085FF88" w14:textId="77777777" w:rsidTr="00AA4D85">
        <w:trPr>
          <w:gridBefore w:val="1"/>
          <w:wBefore w:w="63" w:type="pct"/>
          <w:jc w:val="center"/>
        </w:trPr>
        <w:tc>
          <w:tcPr>
            <w:tcW w:w="1370" w:type="pct"/>
            <w:gridSpan w:val="3"/>
          </w:tcPr>
          <w:p w14:paraId="4AEC6EDA" w14:textId="77777777" w:rsidR="007C0FE1" w:rsidRPr="00881B34" w:rsidRDefault="007C0FE1" w:rsidP="00C26B72">
            <w:pPr>
              <w:pStyle w:val="TAL"/>
              <w:keepNext w:val="0"/>
              <w:keepLines w:val="0"/>
              <w:rPr>
                <w:lang w:eastAsia="zh-CN"/>
              </w:rPr>
            </w:pPr>
            <w:r w:rsidRPr="00881B34">
              <w:rPr>
                <w:lang w:eastAsia="zh-CN"/>
              </w:rPr>
              <w:lastRenderedPageBreak/>
              <w:t>4.3.1.4 E-UTRAN FDD - UTRAN FDD cell re-selection: UTRA FDD is of lower priority for 5MHz bandwidth</w:t>
            </w:r>
          </w:p>
        </w:tc>
        <w:tc>
          <w:tcPr>
            <w:tcW w:w="1331" w:type="pct"/>
            <w:gridSpan w:val="3"/>
          </w:tcPr>
          <w:p w14:paraId="6B656B26" w14:textId="77777777" w:rsidR="007C0FE1" w:rsidRPr="00881B34" w:rsidRDefault="007C0FE1" w:rsidP="00C26B72">
            <w:pPr>
              <w:pStyle w:val="TAL"/>
              <w:keepNext w:val="0"/>
              <w:keepLines w:val="0"/>
              <w:rPr>
                <w:u w:val="single"/>
                <w:lang w:eastAsia="zh-CN"/>
              </w:rPr>
            </w:pPr>
            <w:r w:rsidRPr="00881B34">
              <w:rPr>
                <w:u w:val="single"/>
                <w:lang w:eastAsia="zh-CN"/>
              </w:rPr>
              <w:t>Same as 4.3.1.2</w:t>
            </w:r>
          </w:p>
        </w:tc>
        <w:tc>
          <w:tcPr>
            <w:tcW w:w="1006" w:type="pct"/>
            <w:gridSpan w:val="7"/>
          </w:tcPr>
          <w:p w14:paraId="2CCC755C" w14:textId="77777777" w:rsidR="007C0FE1" w:rsidRPr="00881B34" w:rsidRDefault="007C0FE1" w:rsidP="00C26B72">
            <w:pPr>
              <w:pStyle w:val="TAL"/>
              <w:keepNext w:val="0"/>
              <w:keepLines w:val="0"/>
              <w:rPr>
                <w:u w:val="single"/>
              </w:rPr>
            </w:pPr>
          </w:p>
        </w:tc>
        <w:tc>
          <w:tcPr>
            <w:tcW w:w="1230" w:type="pct"/>
            <w:gridSpan w:val="2"/>
          </w:tcPr>
          <w:p w14:paraId="3ABF1B45" w14:textId="77777777" w:rsidR="007C0FE1" w:rsidRPr="00881B34" w:rsidRDefault="007C0FE1" w:rsidP="00C26B72">
            <w:pPr>
              <w:pStyle w:val="TAL"/>
              <w:keepNext w:val="0"/>
              <w:keepLines w:val="0"/>
              <w:rPr>
                <w:u w:val="single"/>
              </w:rPr>
            </w:pPr>
          </w:p>
        </w:tc>
      </w:tr>
      <w:tr w:rsidR="007C0FE1" w:rsidRPr="00881B34" w14:paraId="1E400D46" w14:textId="77777777" w:rsidTr="00AA4D85">
        <w:trPr>
          <w:gridBefore w:val="1"/>
          <w:wBefore w:w="63" w:type="pct"/>
          <w:jc w:val="center"/>
        </w:trPr>
        <w:tc>
          <w:tcPr>
            <w:tcW w:w="1370" w:type="pct"/>
            <w:gridSpan w:val="3"/>
          </w:tcPr>
          <w:p w14:paraId="3FA8D99A" w14:textId="77777777" w:rsidR="007C0FE1" w:rsidRPr="00881B34" w:rsidRDefault="007C0FE1" w:rsidP="00C26B72">
            <w:pPr>
              <w:pStyle w:val="TAL"/>
              <w:keepNext w:val="0"/>
              <w:keepLines w:val="0"/>
              <w:rPr>
                <w:lang w:eastAsia="zh-CN"/>
              </w:rPr>
            </w:pPr>
            <w:r w:rsidRPr="00881B34">
              <w:t>4.3.1.5 Idle mode FDD to UTRA FDD interRAT reselection</w:t>
            </w:r>
          </w:p>
        </w:tc>
        <w:tc>
          <w:tcPr>
            <w:tcW w:w="1331" w:type="pct"/>
            <w:gridSpan w:val="3"/>
          </w:tcPr>
          <w:p w14:paraId="4BB0B094" w14:textId="77777777" w:rsidR="007C0FE1" w:rsidRPr="00881B34" w:rsidRDefault="007C0FE1" w:rsidP="00C26B72">
            <w:pPr>
              <w:pStyle w:val="TAL"/>
              <w:keepNext w:val="0"/>
              <w:keepLines w:val="0"/>
              <w:rPr>
                <w:u w:val="single"/>
              </w:rPr>
            </w:pPr>
            <w:r w:rsidRPr="00881B34">
              <w:rPr>
                <w:u w:val="single"/>
              </w:rPr>
              <w:t>During T0:</w:t>
            </w:r>
          </w:p>
          <w:p w14:paraId="5472EA1E"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578C5E4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3F08F041"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+14.00dB</w:t>
            </w:r>
          </w:p>
          <w:p w14:paraId="54F5C521"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739862D2"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3813F858"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712B0ABA"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1B477BB5"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2061853B"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5840DDEE"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4B8EE7D3"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446066DD" w14:textId="77777777" w:rsidR="007C0FE1" w:rsidRPr="00881B34" w:rsidRDefault="007C0FE1" w:rsidP="00C26B72">
            <w:pPr>
              <w:pStyle w:val="TAL"/>
              <w:keepNext w:val="0"/>
              <w:keepLines w:val="0"/>
            </w:pPr>
          </w:p>
          <w:p w14:paraId="415704A0" w14:textId="77777777" w:rsidR="007C0FE1" w:rsidRPr="00881B34" w:rsidRDefault="007C0FE1" w:rsidP="00C26B72">
            <w:pPr>
              <w:pStyle w:val="TAL"/>
              <w:keepNext w:val="0"/>
              <w:keepLines w:val="0"/>
              <w:rPr>
                <w:u w:val="single"/>
              </w:rPr>
            </w:pPr>
            <w:r w:rsidRPr="00881B34">
              <w:rPr>
                <w:u w:val="single"/>
              </w:rPr>
              <w:t>During T1:</w:t>
            </w:r>
          </w:p>
          <w:p w14:paraId="42594DE2"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770DB62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6413162B"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4B465B71"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652EE680"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534D9E48"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63BE0B91"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0CCEAA99"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6F7358CA"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372239D7"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-5.00</w:t>
            </w:r>
            <w:r w:rsidRPr="00881B34">
              <w:t>dB</w:t>
            </w:r>
          </w:p>
          <w:p w14:paraId="3711BBB5"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3E5AD6FC" w14:textId="77777777" w:rsidR="007C0FE1" w:rsidRPr="00881B34" w:rsidRDefault="007C0FE1" w:rsidP="00C26B72">
            <w:pPr>
              <w:pStyle w:val="TAL"/>
              <w:keepNext w:val="0"/>
              <w:keepLines w:val="0"/>
            </w:pPr>
          </w:p>
          <w:p w14:paraId="3DF65F48" w14:textId="77777777" w:rsidR="007C0FE1" w:rsidRPr="00881B34" w:rsidRDefault="007C0FE1" w:rsidP="00C26B72">
            <w:pPr>
              <w:pStyle w:val="TAL"/>
              <w:keepNext w:val="0"/>
              <w:keepLines w:val="0"/>
              <w:rPr>
                <w:u w:val="single"/>
              </w:rPr>
            </w:pPr>
            <w:r w:rsidRPr="00881B34">
              <w:rPr>
                <w:u w:val="single"/>
              </w:rPr>
              <w:t>During T2</w:t>
            </w:r>
          </w:p>
          <w:p w14:paraId="2FB22FEA"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61E4E6E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257BA714"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13C57EB6"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A9ADACB"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41C86CF2"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41085987"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785F732C"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00D244BE"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1DA3D3EA"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310575E7"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3988DF3F" w14:textId="77777777" w:rsidR="007C0FE1" w:rsidRPr="00881B34" w:rsidRDefault="007C0FE1" w:rsidP="00C26B72">
            <w:pPr>
              <w:pStyle w:val="TAL"/>
              <w:keepNext w:val="0"/>
              <w:keepLines w:val="0"/>
            </w:pPr>
          </w:p>
          <w:p w14:paraId="52E9382F" w14:textId="77777777" w:rsidR="007C0FE1" w:rsidRPr="00881B34" w:rsidRDefault="007C0FE1" w:rsidP="00C26B72">
            <w:pPr>
              <w:pStyle w:val="TAL"/>
              <w:keepNext w:val="0"/>
              <w:keepLines w:val="0"/>
              <w:rPr>
                <w:u w:val="single"/>
              </w:rPr>
            </w:pPr>
            <w:r w:rsidRPr="00881B34">
              <w:rPr>
                <w:u w:val="single"/>
              </w:rPr>
              <w:t>During T3</w:t>
            </w:r>
          </w:p>
          <w:p w14:paraId="581D3F62"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75158A6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566BC8F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000A9304"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30B6B2A8"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6BF0A555"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-5.00</w:t>
            </w:r>
            <w:r w:rsidRPr="00881B34">
              <w:t>dB</w:t>
            </w:r>
          </w:p>
          <w:p w14:paraId="0A038E3E"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4574846A"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2208B093"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426AB79E" w14:textId="77777777" w:rsidR="007C0FE1" w:rsidRPr="00881B34" w:rsidRDefault="007C0FE1" w:rsidP="00C26B72">
            <w:pPr>
              <w:pStyle w:val="TAL"/>
              <w:keepNext w:val="0"/>
              <w:keepLines w:val="0"/>
            </w:pPr>
            <w:r w:rsidRPr="00881B34">
              <w:lastRenderedPageBreak/>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1312F56E"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595E25F2" w14:textId="77777777" w:rsidR="007C0FE1" w:rsidRPr="00881B34" w:rsidRDefault="007C0FE1" w:rsidP="00C26B72">
            <w:pPr>
              <w:pStyle w:val="TAL"/>
              <w:keepNext w:val="0"/>
              <w:keepLines w:val="0"/>
            </w:pPr>
          </w:p>
          <w:p w14:paraId="0BE29C78" w14:textId="77777777" w:rsidR="007C0FE1" w:rsidRPr="00881B34" w:rsidRDefault="007C0FE1" w:rsidP="00C26B72">
            <w:pPr>
              <w:pStyle w:val="TAL"/>
              <w:keepNext w:val="0"/>
              <w:keepLines w:val="0"/>
              <w:rPr>
                <w:u w:val="single"/>
              </w:rPr>
            </w:pPr>
            <w:r w:rsidRPr="00881B34">
              <w:rPr>
                <w:u w:val="single"/>
              </w:rPr>
              <w:t>During T4</w:t>
            </w:r>
          </w:p>
          <w:p w14:paraId="0F995C1F"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096FD16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21C1227A"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095475CB"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0837AD90"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5B0A255C"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2F480F2B"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7A7AA8CD"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4EAACBEA"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095DAB33"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697D792C"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0D9E8F4A" w14:textId="77777777" w:rsidR="007C0FE1" w:rsidRPr="00881B34" w:rsidRDefault="007C0FE1" w:rsidP="00C26B72">
            <w:pPr>
              <w:pStyle w:val="TAL"/>
              <w:keepNext w:val="0"/>
              <w:keepLines w:val="0"/>
            </w:pPr>
          </w:p>
          <w:p w14:paraId="16EBB87E" w14:textId="77777777" w:rsidR="007C0FE1" w:rsidRPr="00881B34" w:rsidRDefault="007C0FE1" w:rsidP="00C26B72">
            <w:pPr>
              <w:pStyle w:val="TAL"/>
              <w:keepNext w:val="0"/>
              <w:keepLines w:val="0"/>
              <w:rPr>
                <w:u w:val="single"/>
                <w:lang w:eastAsia="zh-CN"/>
              </w:rPr>
            </w:pPr>
          </w:p>
        </w:tc>
        <w:tc>
          <w:tcPr>
            <w:tcW w:w="1006" w:type="pct"/>
            <w:gridSpan w:val="7"/>
          </w:tcPr>
          <w:p w14:paraId="6C116C7F" w14:textId="77777777" w:rsidR="007C0FE1" w:rsidRPr="00881B34" w:rsidRDefault="007C0FE1" w:rsidP="00C26B72">
            <w:pPr>
              <w:pStyle w:val="TAL"/>
              <w:keepNext w:val="0"/>
              <w:keepLines w:val="0"/>
              <w:rPr>
                <w:u w:val="single"/>
              </w:rPr>
            </w:pPr>
            <w:r w:rsidRPr="00881B34">
              <w:rPr>
                <w:u w:val="single"/>
              </w:rPr>
              <w:lastRenderedPageBreak/>
              <w:t>During T0:</w:t>
            </w:r>
          </w:p>
          <w:p w14:paraId="737C4336" w14:textId="77777777" w:rsidR="007C0FE1" w:rsidRPr="00881B34" w:rsidRDefault="007C0FE1" w:rsidP="00C26B72">
            <w:pPr>
              <w:pStyle w:val="TAL"/>
              <w:keepNext w:val="0"/>
              <w:keepLines w:val="0"/>
              <w:rPr>
                <w:u w:val="single"/>
              </w:rPr>
            </w:pPr>
          </w:p>
          <w:p w14:paraId="012B7139"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7AA33BE5" w14:textId="77777777" w:rsidR="007C0FE1" w:rsidRPr="00881B34" w:rsidRDefault="007C0FE1" w:rsidP="00C26B72">
            <w:pPr>
              <w:pStyle w:val="TAL"/>
              <w:keepNext w:val="0"/>
              <w:keepLines w:val="0"/>
            </w:pPr>
            <w:r w:rsidRPr="00881B34">
              <w:rPr>
                <w:lang w:eastAsia="zh-CN"/>
              </w:rPr>
              <w:t>0</w:t>
            </w:r>
            <w:r w:rsidRPr="00881B34">
              <w:t>dB</w:t>
            </w:r>
          </w:p>
          <w:p w14:paraId="633DB621" w14:textId="77777777" w:rsidR="007C0FE1" w:rsidRPr="00881B34" w:rsidRDefault="007C0FE1" w:rsidP="00C26B72">
            <w:pPr>
              <w:pStyle w:val="TAL"/>
              <w:keepNext w:val="0"/>
              <w:keepLines w:val="0"/>
            </w:pPr>
          </w:p>
          <w:p w14:paraId="5180F19E"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5AC22E3C" w14:textId="77777777" w:rsidR="007C0FE1" w:rsidRPr="00881B34" w:rsidRDefault="007C0FE1" w:rsidP="00C26B72">
            <w:pPr>
              <w:pStyle w:val="TAL"/>
              <w:keepNext w:val="0"/>
              <w:keepLines w:val="0"/>
            </w:pPr>
            <w:r w:rsidRPr="00881B34">
              <w:rPr>
                <w:lang w:eastAsia="zh-CN"/>
              </w:rPr>
              <w:t>0</w:t>
            </w:r>
            <w:r w:rsidRPr="00881B34">
              <w:t>dB</w:t>
            </w:r>
          </w:p>
          <w:p w14:paraId="6674ACF4"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251C01D5" w14:textId="77777777" w:rsidR="007C0FE1" w:rsidRPr="00881B34" w:rsidRDefault="007C0FE1" w:rsidP="00C26B72">
            <w:pPr>
              <w:pStyle w:val="TAL"/>
              <w:keepNext w:val="0"/>
              <w:keepLines w:val="0"/>
              <w:rPr>
                <w:lang w:eastAsia="zh-CN"/>
              </w:rPr>
            </w:pPr>
          </w:p>
          <w:p w14:paraId="3E7EFF27"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290F4C8B" w14:textId="77777777" w:rsidR="007C0FE1" w:rsidRPr="00881B34" w:rsidRDefault="007C0FE1" w:rsidP="00C26B72">
            <w:pPr>
              <w:pStyle w:val="TAL"/>
              <w:keepNext w:val="0"/>
              <w:keepLines w:val="0"/>
            </w:pPr>
            <w:r w:rsidRPr="00881B34">
              <w:rPr>
                <w:lang w:eastAsia="zh-CN"/>
              </w:rPr>
              <w:t>0</w:t>
            </w:r>
            <w:r w:rsidRPr="00881B34">
              <w:t>dB</w:t>
            </w:r>
          </w:p>
          <w:p w14:paraId="4AF82E03"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2E0A07CD" w14:textId="77777777" w:rsidR="007C0FE1" w:rsidRPr="00881B34" w:rsidRDefault="007C0FE1" w:rsidP="00C26B72">
            <w:pPr>
              <w:pStyle w:val="TAL"/>
              <w:keepNext w:val="0"/>
              <w:keepLines w:val="0"/>
            </w:pPr>
          </w:p>
          <w:p w14:paraId="51DA0DBA" w14:textId="77777777" w:rsidR="007C0FE1" w:rsidRPr="00881B34" w:rsidRDefault="007C0FE1" w:rsidP="00C26B72">
            <w:pPr>
              <w:pStyle w:val="TAL"/>
              <w:keepNext w:val="0"/>
              <w:keepLines w:val="0"/>
              <w:rPr>
                <w:u w:val="single"/>
              </w:rPr>
            </w:pPr>
            <w:r w:rsidRPr="00881B34">
              <w:rPr>
                <w:u w:val="single"/>
              </w:rPr>
              <w:t>During T1:</w:t>
            </w:r>
          </w:p>
          <w:p w14:paraId="354D72A3" w14:textId="77777777" w:rsidR="007C0FE1" w:rsidRPr="00881B34" w:rsidRDefault="007C0FE1" w:rsidP="00C26B72">
            <w:pPr>
              <w:pStyle w:val="TAL"/>
              <w:keepNext w:val="0"/>
              <w:keepLines w:val="0"/>
              <w:rPr>
                <w:u w:val="single"/>
              </w:rPr>
            </w:pPr>
          </w:p>
          <w:p w14:paraId="7733976D"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114523FE" w14:textId="77777777" w:rsidR="007C0FE1" w:rsidRPr="00881B34" w:rsidRDefault="007C0FE1" w:rsidP="00C26B72">
            <w:pPr>
              <w:pStyle w:val="TAL"/>
              <w:keepNext w:val="0"/>
              <w:keepLines w:val="0"/>
            </w:pPr>
            <w:r w:rsidRPr="00881B34">
              <w:rPr>
                <w:lang w:eastAsia="zh-CN"/>
              </w:rPr>
              <w:t>0.3</w:t>
            </w:r>
            <w:r w:rsidRPr="00881B34">
              <w:t>dB</w:t>
            </w:r>
          </w:p>
          <w:p w14:paraId="24827043" w14:textId="77777777" w:rsidR="007C0FE1" w:rsidRPr="00881B34" w:rsidRDefault="007C0FE1" w:rsidP="00C26B72">
            <w:pPr>
              <w:pStyle w:val="TAL"/>
              <w:keepNext w:val="0"/>
              <w:keepLines w:val="0"/>
            </w:pPr>
          </w:p>
          <w:p w14:paraId="3B197B87"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5BA4C4EE" w14:textId="77777777" w:rsidR="007C0FE1" w:rsidRPr="00881B34" w:rsidRDefault="007C0FE1" w:rsidP="00C26B72">
            <w:pPr>
              <w:pStyle w:val="TAL"/>
              <w:keepNext w:val="0"/>
              <w:keepLines w:val="0"/>
            </w:pPr>
            <w:r w:rsidRPr="00881B34">
              <w:rPr>
                <w:lang w:eastAsia="zh-CN"/>
              </w:rPr>
              <w:t>0.8</w:t>
            </w:r>
            <w:r w:rsidRPr="00881B34">
              <w:t>dB</w:t>
            </w:r>
          </w:p>
          <w:p w14:paraId="5B23C4F6"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0647FDCB" w14:textId="77777777" w:rsidR="007C0FE1" w:rsidRPr="00881B34" w:rsidRDefault="007C0FE1" w:rsidP="00C26B72">
            <w:pPr>
              <w:pStyle w:val="TAL"/>
              <w:keepNext w:val="0"/>
              <w:keepLines w:val="0"/>
              <w:rPr>
                <w:lang w:eastAsia="zh-CN"/>
              </w:rPr>
            </w:pPr>
          </w:p>
          <w:p w14:paraId="12E001DB"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36B3EF5F" w14:textId="77777777" w:rsidR="007C0FE1" w:rsidRPr="00881B34" w:rsidRDefault="007C0FE1" w:rsidP="00C26B72">
            <w:pPr>
              <w:pStyle w:val="TAL"/>
              <w:keepNext w:val="0"/>
              <w:keepLines w:val="0"/>
            </w:pPr>
            <w:r w:rsidRPr="00881B34">
              <w:rPr>
                <w:lang w:eastAsia="zh-CN"/>
              </w:rPr>
              <w:t>0</w:t>
            </w:r>
            <w:r w:rsidRPr="00881B34">
              <w:t>dB</w:t>
            </w:r>
          </w:p>
          <w:p w14:paraId="2FF2EDEC"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159E4B7B" w14:textId="77777777" w:rsidR="007C0FE1" w:rsidRPr="00881B34" w:rsidRDefault="007C0FE1" w:rsidP="00C26B72">
            <w:pPr>
              <w:pStyle w:val="TAL"/>
              <w:keepNext w:val="0"/>
              <w:keepLines w:val="0"/>
            </w:pPr>
          </w:p>
          <w:p w14:paraId="74C271DE" w14:textId="77777777" w:rsidR="007C0FE1" w:rsidRPr="00881B34" w:rsidRDefault="007C0FE1" w:rsidP="00C26B72">
            <w:pPr>
              <w:pStyle w:val="TAL"/>
              <w:keepNext w:val="0"/>
              <w:keepLines w:val="0"/>
              <w:rPr>
                <w:u w:val="single"/>
              </w:rPr>
            </w:pPr>
            <w:r w:rsidRPr="00881B34">
              <w:rPr>
                <w:u w:val="single"/>
              </w:rPr>
              <w:t>During T2:</w:t>
            </w:r>
          </w:p>
          <w:p w14:paraId="629736BA" w14:textId="77777777" w:rsidR="007C0FE1" w:rsidRPr="00881B34" w:rsidRDefault="007C0FE1" w:rsidP="00C26B72">
            <w:pPr>
              <w:pStyle w:val="TAL"/>
              <w:keepNext w:val="0"/>
              <w:keepLines w:val="0"/>
              <w:rPr>
                <w:u w:val="single"/>
              </w:rPr>
            </w:pPr>
          </w:p>
          <w:p w14:paraId="5E1B58C2"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5A28E67D" w14:textId="77777777" w:rsidR="007C0FE1" w:rsidRPr="00881B34" w:rsidRDefault="007C0FE1" w:rsidP="00C26B72">
            <w:pPr>
              <w:pStyle w:val="TAL"/>
              <w:keepNext w:val="0"/>
              <w:keepLines w:val="0"/>
            </w:pPr>
            <w:r w:rsidRPr="00881B34">
              <w:rPr>
                <w:lang w:eastAsia="zh-CN"/>
              </w:rPr>
              <w:t>0</w:t>
            </w:r>
            <w:r w:rsidRPr="00881B34">
              <w:t>dB</w:t>
            </w:r>
          </w:p>
          <w:p w14:paraId="6E1F2558" w14:textId="77777777" w:rsidR="007C0FE1" w:rsidRPr="00881B34" w:rsidRDefault="007C0FE1" w:rsidP="00C26B72">
            <w:pPr>
              <w:pStyle w:val="TAL"/>
              <w:keepNext w:val="0"/>
              <w:keepLines w:val="0"/>
            </w:pPr>
          </w:p>
          <w:p w14:paraId="3BE89C4D"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65C10F36" w14:textId="77777777" w:rsidR="007C0FE1" w:rsidRPr="00881B34" w:rsidRDefault="007C0FE1" w:rsidP="00C26B72">
            <w:pPr>
              <w:pStyle w:val="TAL"/>
              <w:keepNext w:val="0"/>
              <w:keepLines w:val="0"/>
            </w:pPr>
            <w:r w:rsidRPr="00881B34">
              <w:rPr>
                <w:lang w:eastAsia="zh-CN"/>
              </w:rPr>
              <w:t>0.8</w:t>
            </w:r>
            <w:r w:rsidRPr="00881B34">
              <w:t>dB</w:t>
            </w:r>
          </w:p>
          <w:p w14:paraId="3A717145"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2D133810" w14:textId="77777777" w:rsidR="007C0FE1" w:rsidRPr="00881B34" w:rsidRDefault="007C0FE1" w:rsidP="00C26B72">
            <w:pPr>
              <w:pStyle w:val="TAL"/>
              <w:keepNext w:val="0"/>
              <w:keepLines w:val="0"/>
              <w:rPr>
                <w:lang w:eastAsia="zh-CN"/>
              </w:rPr>
            </w:pPr>
          </w:p>
          <w:p w14:paraId="555A890A"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0D482C90" w14:textId="77777777" w:rsidR="007C0FE1" w:rsidRPr="00881B34" w:rsidRDefault="007C0FE1" w:rsidP="00C26B72">
            <w:pPr>
              <w:pStyle w:val="TAL"/>
              <w:keepNext w:val="0"/>
              <w:keepLines w:val="0"/>
            </w:pPr>
            <w:r w:rsidRPr="00881B34">
              <w:rPr>
                <w:lang w:eastAsia="zh-CN"/>
              </w:rPr>
              <w:t>0</w:t>
            </w:r>
            <w:r w:rsidRPr="00881B34">
              <w:t>dB</w:t>
            </w:r>
          </w:p>
          <w:p w14:paraId="24E24151"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16F09253" w14:textId="77777777" w:rsidR="007C0FE1" w:rsidRPr="00881B34" w:rsidRDefault="007C0FE1" w:rsidP="00C26B72">
            <w:pPr>
              <w:pStyle w:val="TAL"/>
              <w:keepNext w:val="0"/>
              <w:keepLines w:val="0"/>
            </w:pPr>
          </w:p>
          <w:p w14:paraId="262A4216" w14:textId="77777777" w:rsidR="007C0FE1" w:rsidRPr="00881B34" w:rsidRDefault="007C0FE1" w:rsidP="00C26B72">
            <w:pPr>
              <w:pStyle w:val="TAL"/>
              <w:keepNext w:val="0"/>
              <w:keepLines w:val="0"/>
              <w:rPr>
                <w:u w:val="single"/>
              </w:rPr>
            </w:pPr>
            <w:r w:rsidRPr="00881B34">
              <w:rPr>
                <w:u w:val="single"/>
              </w:rPr>
              <w:t>During T3:</w:t>
            </w:r>
          </w:p>
          <w:p w14:paraId="3E3607DB" w14:textId="77777777" w:rsidR="007C0FE1" w:rsidRPr="00881B34" w:rsidRDefault="007C0FE1" w:rsidP="00C26B72">
            <w:pPr>
              <w:pStyle w:val="TAL"/>
              <w:keepNext w:val="0"/>
              <w:keepLines w:val="0"/>
              <w:rPr>
                <w:u w:val="single"/>
              </w:rPr>
            </w:pPr>
          </w:p>
          <w:p w14:paraId="39D82970"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34BA6F1A" w14:textId="77777777" w:rsidR="007C0FE1" w:rsidRPr="00881B34" w:rsidRDefault="007C0FE1" w:rsidP="00C26B72">
            <w:pPr>
              <w:pStyle w:val="TAL"/>
              <w:keepNext w:val="0"/>
              <w:keepLines w:val="0"/>
            </w:pPr>
            <w:r w:rsidRPr="00881B34">
              <w:rPr>
                <w:lang w:eastAsia="zh-CN"/>
              </w:rPr>
              <w:t>0.3</w:t>
            </w:r>
            <w:r w:rsidRPr="00881B34">
              <w:t>dB</w:t>
            </w:r>
          </w:p>
          <w:p w14:paraId="6F4501DF" w14:textId="77777777" w:rsidR="007C0FE1" w:rsidRPr="00881B34" w:rsidRDefault="007C0FE1" w:rsidP="00C26B72">
            <w:pPr>
              <w:pStyle w:val="TAL"/>
              <w:keepNext w:val="0"/>
              <w:keepLines w:val="0"/>
            </w:pPr>
          </w:p>
          <w:p w14:paraId="4565C884"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6CCA3735" w14:textId="77777777" w:rsidR="007C0FE1" w:rsidRPr="00881B34" w:rsidRDefault="007C0FE1" w:rsidP="00C26B72">
            <w:pPr>
              <w:pStyle w:val="TAL"/>
              <w:keepNext w:val="0"/>
              <w:keepLines w:val="0"/>
            </w:pPr>
            <w:r w:rsidRPr="00881B34">
              <w:rPr>
                <w:lang w:eastAsia="zh-CN"/>
              </w:rPr>
              <w:t>0</w:t>
            </w:r>
            <w:r w:rsidRPr="00881B34">
              <w:t>dB</w:t>
            </w:r>
          </w:p>
          <w:p w14:paraId="24B4E27E"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4A61C787" w14:textId="77777777" w:rsidR="007C0FE1" w:rsidRPr="00881B34" w:rsidRDefault="007C0FE1" w:rsidP="00C26B72">
            <w:pPr>
              <w:pStyle w:val="TAL"/>
              <w:keepNext w:val="0"/>
              <w:keepLines w:val="0"/>
              <w:rPr>
                <w:lang w:eastAsia="zh-CN"/>
              </w:rPr>
            </w:pPr>
          </w:p>
          <w:p w14:paraId="24305206"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6CC76AB2" w14:textId="77777777" w:rsidR="007C0FE1" w:rsidRPr="00881B34" w:rsidRDefault="007C0FE1" w:rsidP="00C26B72">
            <w:pPr>
              <w:pStyle w:val="TAL"/>
              <w:keepNext w:val="0"/>
              <w:keepLines w:val="0"/>
            </w:pPr>
            <w:r w:rsidRPr="00881B34">
              <w:rPr>
                <w:lang w:eastAsia="zh-CN"/>
              </w:rPr>
              <w:lastRenderedPageBreak/>
              <w:t>0.8</w:t>
            </w:r>
            <w:r w:rsidRPr="00881B34">
              <w:t>dB</w:t>
            </w:r>
          </w:p>
          <w:p w14:paraId="3955298C"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1327B581" w14:textId="77777777" w:rsidR="007C0FE1" w:rsidRPr="00881B34" w:rsidRDefault="007C0FE1" w:rsidP="00C26B72">
            <w:pPr>
              <w:pStyle w:val="TAL"/>
              <w:keepNext w:val="0"/>
              <w:keepLines w:val="0"/>
            </w:pPr>
          </w:p>
          <w:p w14:paraId="756AE0F0" w14:textId="77777777" w:rsidR="007C0FE1" w:rsidRPr="00881B34" w:rsidRDefault="007C0FE1" w:rsidP="00C26B72">
            <w:pPr>
              <w:pStyle w:val="TAL"/>
              <w:keepNext w:val="0"/>
              <w:keepLines w:val="0"/>
              <w:rPr>
                <w:u w:val="single"/>
              </w:rPr>
            </w:pPr>
            <w:r w:rsidRPr="00881B34">
              <w:rPr>
                <w:u w:val="single"/>
              </w:rPr>
              <w:t>During T4:</w:t>
            </w:r>
          </w:p>
          <w:p w14:paraId="2044578B" w14:textId="77777777" w:rsidR="007C0FE1" w:rsidRPr="00881B34" w:rsidRDefault="007C0FE1" w:rsidP="00C26B72">
            <w:pPr>
              <w:pStyle w:val="TAL"/>
              <w:keepNext w:val="0"/>
              <w:keepLines w:val="0"/>
              <w:rPr>
                <w:u w:val="single"/>
              </w:rPr>
            </w:pPr>
          </w:p>
          <w:p w14:paraId="78DF28D0"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242DB20B" w14:textId="77777777" w:rsidR="007C0FE1" w:rsidRPr="00881B34" w:rsidRDefault="007C0FE1" w:rsidP="00C26B72">
            <w:pPr>
              <w:pStyle w:val="TAL"/>
              <w:keepNext w:val="0"/>
              <w:keepLines w:val="0"/>
            </w:pPr>
            <w:r w:rsidRPr="00881B34">
              <w:rPr>
                <w:lang w:eastAsia="zh-CN"/>
              </w:rPr>
              <w:t>0</w:t>
            </w:r>
            <w:r w:rsidRPr="00881B34">
              <w:t>dB</w:t>
            </w:r>
          </w:p>
          <w:p w14:paraId="08141ADA" w14:textId="77777777" w:rsidR="007C0FE1" w:rsidRPr="00881B34" w:rsidRDefault="007C0FE1" w:rsidP="00C26B72">
            <w:pPr>
              <w:pStyle w:val="TAL"/>
              <w:keepNext w:val="0"/>
              <w:keepLines w:val="0"/>
            </w:pPr>
          </w:p>
          <w:p w14:paraId="0656E248"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4E33A9C4" w14:textId="77777777" w:rsidR="007C0FE1" w:rsidRPr="00881B34" w:rsidRDefault="007C0FE1" w:rsidP="00C26B72">
            <w:pPr>
              <w:pStyle w:val="TAL"/>
              <w:keepNext w:val="0"/>
              <w:keepLines w:val="0"/>
            </w:pPr>
            <w:r w:rsidRPr="00881B34">
              <w:rPr>
                <w:lang w:eastAsia="zh-CN"/>
              </w:rPr>
              <w:t>0</w:t>
            </w:r>
            <w:r w:rsidRPr="00881B34">
              <w:t>dB</w:t>
            </w:r>
          </w:p>
          <w:p w14:paraId="2F04943A"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5DB74E9C" w14:textId="77777777" w:rsidR="007C0FE1" w:rsidRPr="00881B34" w:rsidRDefault="007C0FE1" w:rsidP="00C26B72">
            <w:pPr>
              <w:pStyle w:val="TAL"/>
              <w:keepNext w:val="0"/>
              <w:keepLines w:val="0"/>
              <w:rPr>
                <w:lang w:eastAsia="zh-CN"/>
              </w:rPr>
            </w:pPr>
          </w:p>
          <w:p w14:paraId="5C4F92D5"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73C0DF40" w14:textId="77777777" w:rsidR="007C0FE1" w:rsidRPr="00881B34" w:rsidRDefault="007C0FE1" w:rsidP="00C26B72">
            <w:pPr>
              <w:pStyle w:val="TAL"/>
              <w:keepNext w:val="0"/>
              <w:keepLines w:val="0"/>
            </w:pPr>
            <w:r w:rsidRPr="00881B34">
              <w:rPr>
                <w:lang w:eastAsia="zh-CN"/>
              </w:rPr>
              <w:t>0.8</w:t>
            </w:r>
            <w:r w:rsidRPr="00881B34">
              <w:t>dB</w:t>
            </w:r>
          </w:p>
          <w:p w14:paraId="49418D57"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72D81C71" w14:textId="77777777" w:rsidR="007C0FE1" w:rsidRPr="00881B34" w:rsidRDefault="007C0FE1" w:rsidP="00C26B72">
            <w:pPr>
              <w:pStyle w:val="TAL"/>
              <w:keepNext w:val="0"/>
              <w:keepLines w:val="0"/>
            </w:pPr>
          </w:p>
          <w:p w14:paraId="67C81315" w14:textId="77777777" w:rsidR="007C0FE1" w:rsidRPr="00881B34" w:rsidRDefault="007C0FE1" w:rsidP="00C26B72">
            <w:pPr>
              <w:pStyle w:val="TAL"/>
              <w:keepNext w:val="0"/>
              <w:keepLines w:val="0"/>
              <w:rPr>
                <w:u w:val="single"/>
              </w:rPr>
            </w:pPr>
          </w:p>
        </w:tc>
        <w:tc>
          <w:tcPr>
            <w:tcW w:w="1230" w:type="pct"/>
            <w:gridSpan w:val="2"/>
          </w:tcPr>
          <w:p w14:paraId="01910C89" w14:textId="77777777" w:rsidR="007C0FE1" w:rsidRPr="00881B34" w:rsidRDefault="007C0FE1" w:rsidP="00C26B72">
            <w:pPr>
              <w:pStyle w:val="TAL"/>
              <w:keepNext w:val="0"/>
              <w:keepLines w:val="0"/>
              <w:rPr>
                <w:u w:val="single"/>
              </w:rPr>
            </w:pPr>
            <w:r w:rsidRPr="00881B34">
              <w:rPr>
                <w:u w:val="single"/>
              </w:rPr>
              <w:lastRenderedPageBreak/>
              <w:t>During T0:</w:t>
            </w:r>
          </w:p>
          <w:p w14:paraId="349A9992"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2A02398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3266AE74"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+14.00dB</w:t>
            </w:r>
          </w:p>
          <w:p w14:paraId="283F5A44"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2176B4CA"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62026F8D"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127E6554"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1602154B"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68F7A68D"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7FBD53EC"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1D4989BC"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2935B4A9" w14:textId="77777777" w:rsidR="007C0FE1" w:rsidRPr="00881B34" w:rsidRDefault="007C0FE1" w:rsidP="00C26B72">
            <w:pPr>
              <w:pStyle w:val="TAL"/>
              <w:keepNext w:val="0"/>
              <w:keepLines w:val="0"/>
            </w:pPr>
          </w:p>
          <w:p w14:paraId="0C607630" w14:textId="77777777" w:rsidR="007C0FE1" w:rsidRPr="00881B34" w:rsidRDefault="007C0FE1" w:rsidP="00C26B72">
            <w:pPr>
              <w:pStyle w:val="TAL"/>
              <w:keepNext w:val="0"/>
              <w:keepLines w:val="0"/>
              <w:rPr>
                <w:u w:val="single"/>
              </w:rPr>
            </w:pPr>
            <w:r w:rsidRPr="00881B34">
              <w:rPr>
                <w:u w:val="single"/>
              </w:rPr>
              <w:t>During T1:</w:t>
            </w:r>
          </w:p>
          <w:p w14:paraId="6BA2CB27"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5F588E7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635DD892"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-3.70dB</w:t>
            </w:r>
          </w:p>
          <w:p w14:paraId="224A507A"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7FE2054"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0B2AFF59"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+11.80</w:t>
            </w:r>
            <w:r w:rsidRPr="00881B34">
              <w:t>dB</w:t>
            </w:r>
          </w:p>
          <w:p w14:paraId="0B92C217"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182CAE25"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0521875A"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72524D3A"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5A69997D"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20322E26" w14:textId="77777777" w:rsidR="007C0FE1" w:rsidRPr="00881B34" w:rsidRDefault="007C0FE1" w:rsidP="00C26B72">
            <w:pPr>
              <w:pStyle w:val="TAL"/>
              <w:keepNext w:val="0"/>
              <w:keepLines w:val="0"/>
            </w:pPr>
          </w:p>
          <w:p w14:paraId="40212432" w14:textId="77777777" w:rsidR="007C0FE1" w:rsidRPr="00881B34" w:rsidRDefault="007C0FE1" w:rsidP="00C26B72">
            <w:pPr>
              <w:pStyle w:val="TAL"/>
              <w:keepNext w:val="0"/>
              <w:keepLines w:val="0"/>
              <w:rPr>
                <w:u w:val="single"/>
              </w:rPr>
            </w:pPr>
            <w:r w:rsidRPr="00881B34">
              <w:rPr>
                <w:u w:val="single"/>
              </w:rPr>
              <w:t>During T2</w:t>
            </w:r>
          </w:p>
          <w:p w14:paraId="52767B70"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266A596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58F44C22"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2F19A964"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06843088"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184684A9"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+11.80</w:t>
            </w:r>
            <w:r w:rsidRPr="00881B34">
              <w:t>dB</w:t>
            </w:r>
          </w:p>
          <w:p w14:paraId="645C0429"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39187EA6"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7BBF7367"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7ABB3318"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7AA42982"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06D961EE" w14:textId="77777777" w:rsidR="007C0FE1" w:rsidRPr="00881B34" w:rsidRDefault="007C0FE1" w:rsidP="00C26B72">
            <w:pPr>
              <w:pStyle w:val="TAL"/>
              <w:keepNext w:val="0"/>
              <w:keepLines w:val="0"/>
            </w:pPr>
          </w:p>
          <w:p w14:paraId="5C8EAB1F" w14:textId="77777777" w:rsidR="007C0FE1" w:rsidRPr="00881B34" w:rsidRDefault="007C0FE1" w:rsidP="00C26B72">
            <w:pPr>
              <w:pStyle w:val="TAL"/>
              <w:keepNext w:val="0"/>
              <w:keepLines w:val="0"/>
              <w:rPr>
                <w:u w:val="single"/>
              </w:rPr>
            </w:pPr>
            <w:r w:rsidRPr="00881B34">
              <w:rPr>
                <w:u w:val="single"/>
              </w:rPr>
              <w:t>During T3</w:t>
            </w:r>
          </w:p>
          <w:p w14:paraId="68479EEC"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1EA8BBB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4A356E16"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-3.70dB</w:t>
            </w:r>
          </w:p>
          <w:p w14:paraId="7ECD1456"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C9218FC"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2BD54B32"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-5.00</w:t>
            </w:r>
            <w:r w:rsidRPr="00881B34">
              <w:t>dB</w:t>
            </w:r>
          </w:p>
          <w:p w14:paraId="30B29A3A"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4ED36D79"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201BA2F6"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5F476F56" w14:textId="77777777" w:rsidR="007C0FE1" w:rsidRPr="00881B34" w:rsidRDefault="007C0FE1" w:rsidP="00C26B72">
            <w:pPr>
              <w:pStyle w:val="TAL"/>
              <w:keepNext w:val="0"/>
              <w:keepLines w:val="0"/>
            </w:pPr>
            <w:r w:rsidRPr="00881B34">
              <w:lastRenderedPageBreak/>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+11.80</w:t>
            </w:r>
            <w:r w:rsidRPr="00881B34">
              <w:t>dB</w:t>
            </w:r>
          </w:p>
          <w:p w14:paraId="52872A61"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2671B9E9" w14:textId="77777777" w:rsidR="007C0FE1" w:rsidRPr="00881B34" w:rsidRDefault="007C0FE1" w:rsidP="00C26B72">
            <w:pPr>
              <w:pStyle w:val="TAL"/>
              <w:keepNext w:val="0"/>
              <w:keepLines w:val="0"/>
            </w:pPr>
          </w:p>
          <w:p w14:paraId="73F5DDFB" w14:textId="77777777" w:rsidR="007C0FE1" w:rsidRPr="00881B34" w:rsidRDefault="007C0FE1" w:rsidP="00C26B72">
            <w:pPr>
              <w:pStyle w:val="TAL"/>
              <w:keepNext w:val="0"/>
              <w:keepLines w:val="0"/>
              <w:rPr>
                <w:u w:val="single"/>
              </w:rPr>
            </w:pPr>
            <w:r w:rsidRPr="00881B34">
              <w:rPr>
                <w:u w:val="single"/>
              </w:rPr>
              <w:t>During T4</w:t>
            </w:r>
          </w:p>
          <w:p w14:paraId="3A51EB2F"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73B82D6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7BB3E079"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3EB78A8D"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224B2229"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376A37B1"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00E74F01"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44CE9AB3"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4511ADDA"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52476DEB"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+11.80</w:t>
            </w:r>
            <w:r w:rsidRPr="00881B34">
              <w:t>dB</w:t>
            </w:r>
          </w:p>
          <w:p w14:paraId="1950B587"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4850B7C3" w14:textId="77777777" w:rsidR="007C0FE1" w:rsidRPr="00881B34" w:rsidRDefault="007C0FE1" w:rsidP="00C26B72">
            <w:pPr>
              <w:pStyle w:val="TAL"/>
              <w:keepNext w:val="0"/>
              <w:keepLines w:val="0"/>
            </w:pPr>
          </w:p>
          <w:p w14:paraId="5BA684C3" w14:textId="77777777" w:rsidR="007C0FE1" w:rsidRPr="00881B34" w:rsidRDefault="007C0FE1" w:rsidP="00C26B72">
            <w:pPr>
              <w:pStyle w:val="TAL"/>
              <w:keepNext w:val="0"/>
              <w:keepLines w:val="0"/>
              <w:rPr>
                <w:u w:val="single"/>
              </w:rPr>
            </w:pPr>
          </w:p>
        </w:tc>
      </w:tr>
      <w:tr w:rsidR="007C0FE1" w:rsidRPr="00881B34" w14:paraId="3152CD36" w14:textId="77777777" w:rsidTr="00AA4D85">
        <w:trPr>
          <w:gridBefore w:val="1"/>
          <w:wBefore w:w="63" w:type="pct"/>
          <w:jc w:val="center"/>
        </w:trPr>
        <w:tc>
          <w:tcPr>
            <w:tcW w:w="1370" w:type="pct"/>
            <w:gridSpan w:val="3"/>
          </w:tcPr>
          <w:p w14:paraId="1A4A0781" w14:textId="77777777" w:rsidR="007C0FE1" w:rsidRPr="00881B34" w:rsidRDefault="007C0FE1" w:rsidP="00C26B72">
            <w:pPr>
              <w:pStyle w:val="TAL"/>
              <w:keepNext w:val="0"/>
              <w:keepLines w:val="0"/>
            </w:pPr>
            <w:r w:rsidRPr="00881B34">
              <w:lastRenderedPageBreak/>
              <w:t>4.3.</w:t>
            </w:r>
            <w:r w:rsidRPr="00881B34">
              <w:rPr>
                <w:lang w:eastAsia="zh-CN"/>
              </w:rPr>
              <w:t xml:space="preserve">2 </w:t>
            </w:r>
            <w:r w:rsidRPr="00881B34">
              <w:t xml:space="preserve">E-UTRA </w:t>
            </w:r>
            <w:r w:rsidRPr="00881B34">
              <w:rPr>
                <w:lang w:eastAsia="zh-CN"/>
              </w:rPr>
              <w:t>F</w:t>
            </w:r>
            <w:r w:rsidRPr="00881B34">
              <w:t>DD - UTRAN TDD cell re-selection</w:t>
            </w:r>
          </w:p>
        </w:tc>
        <w:tc>
          <w:tcPr>
            <w:tcW w:w="1331" w:type="pct"/>
            <w:gridSpan w:val="3"/>
          </w:tcPr>
          <w:p w14:paraId="250EA7DF" w14:textId="77777777" w:rsidR="007C0FE1" w:rsidRPr="00881B34" w:rsidRDefault="007C0FE1" w:rsidP="00C26B72">
            <w:pPr>
              <w:pStyle w:val="TAL"/>
              <w:keepNext w:val="0"/>
              <w:keepLines w:val="0"/>
              <w:rPr>
                <w:u w:val="single"/>
              </w:rPr>
            </w:pPr>
            <w:r w:rsidRPr="00881B34">
              <w:rPr>
                <w:u w:val="single"/>
              </w:rPr>
              <w:t>During T1:</w:t>
            </w:r>
          </w:p>
          <w:p w14:paraId="3E4ADED8"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5953CD3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7EF4EBDB"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11</w:t>
            </w:r>
            <w:r w:rsidRPr="00881B34">
              <w:t>.00dB</w:t>
            </w:r>
          </w:p>
          <w:p w14:paraId="15091CD5"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9A3DCFD"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3E61A5EF"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+11.0</w:t>
            </w:r>
            <w:r w:rsidRPr="00881B34">
              <w:t>dB</w:t>
            </w:r>
          </w:p>
          <w:p w14:paraId="43279B5D"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61801AF2" w14:textId="77777777" w:rsidR="007C0FE1" w:rsidRPr="00881B34" w:rsidRDefault="007C0FE1" w:rsidP="00C26B72">
            <w:pPr>
              <w:pStyle w:val="TAL"/>
              <w:keepNext w:val="0"/>
              <w:keepLines w:val="0"/>
            </w:pPr>
            <w:r w:rsidRPr="00881B34">
              <w:t>DwPCH_Ec/Ior</w:t>
            </w:r>
            <w:r w:rsidRPr="00881B34">
              <w:rPr>
                <w:lang w:eastAsia="zh-CN"/>
              </w:rPr>
              <w:t>: 0dB</w:t>
            </w:r>
          </w:p>
          <w:p w14:paraId="0A969FCB" w14:textId="77777777" w:rsidR="007C0FE1" w:rsidRPr="00881B34" w:rsidRDefault="007C0FE1" w:rsidP="00C26B72">
            <w:pPr>
              <w:pStyle w:val="TAL"/>
              <w:keepNext w:val="0"/>
              <w:keepLines w:val="0"/>
              <w:rPr>
                <w:rFonts w:cs="v4.2.0"/>
              </w:rPr>
            </w:pPr>
          </w:p>
          <w:p w14:paraId="4F7CD51C" w14:textId="77777777" w:rsidR="007C0FE1" w:rsidRPr="00881B34" w:rsidRDefault="007C0FE1" w:rsidP="00C26B72">
            <w:pPr>
              <w:pStyle w:val="TAL"/>
              <w:keepNext w:val="0"/>
              <w:keepLines w:val="0"/>
              <w:rPr>
                <w:u w:val="single"/>
              </w:rPr>
            </w:pPr>
            <w:r w:rsidRPr="00881B34">
              <w:rPr>
                <w:u w:val="single"/>
              </w:rPr>
              <w:t>During T2:</w:t>
            </w:r>
          </w:p>
          <w:p w14:paraId="03086D04"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754ADDC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542A5B3B"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w:t>
            </w:r>
            <w:r w:rsidRPr="00881B34">
              <w:t>.0dB</w:t>
            </w:r>
          </w:p>
          <w:p w14:paraId="77FACBA9"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6B63FB71"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75B2115D" w14:textId="77777777" w:rsidR="007C0FE1" w:rsidRPr="00881B34" w:rsidRDefault="007C0FE1" w:rsidP="00C26B7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+11.0dB</w:t>
            </w:r>
          </w:p>
          <w:p w14:paraId="4B510B9B"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7F3705A8" w14:textId="77777777" w:rsidR="007C0FE1" w:rsidRPr="00881B34" w:rsidRDefault="007C0FE1" w:rsidP="00C26B72">
            <w:pPr>
              <w:pStyle w:val="TAL"/>
              <w:keepNext w:val="0"/>
              <w:keepLines w:val="0"/>
              <w:rPr>
                <w:u w:val="single"/>
              </w:rPr>
            </w:pPr>
            <w:r w:rsidRPr="00881B34">
              <w:t>DwPCH_Ec/Ior</w:t>
            </w:r>
            <w:r w:rsidRPr="00881B34">
              <w:rPr>
                <w:lang w:eastAsia="zh-CN"/>
              </w:rPr>
              <w:t>: 0dB</w:t>
            </w:r>
          </w:p>
        </w:tc>
        <w:tc>
          <w:tcPr>
            <w:tcW w:w="1006" w:type="pct"/>
            <w:gridSpan w:val="7"/>
          </w:tcPr>
          <w:p w14:paraId="7CE101C0" w14:textId="77777777" w:rsidR="007C0FE1" w:rsidRPr="00881B34" w:rsidRDefault="007C0FE1" w:rsidP="00C26B72">
            <w:pPr>
              <w:pStyle w:val="TAL"/>
              <w:keepNext w:val="0"/>
              <w:keepLines w:val="0"/>
              <w:rPr>
                <w:u w:val="single"/>
              </w:rPr>
            </w:pPr>
            <w:r w:rsidRPr="00881B34">
              <w:rPr>
                <w:u w:val="single"/>
              </w:rPr>
              <w:t>During T1:</w:t>
            </w:r>
          </w:p>
          <w:p w14:paraId="5F0D2F8A" w14:textId="77777777" w:rsidR="007C0FE1" w:rsidRPr="00881B34" w:rsidRDefault="007C0FE1" w:rsidP="00C26B72">
            <w:pPr>
              <w:pStyle w:val="TAL"/>
              <w:keepNext w:val="0"/>
              <w:keepLines w:val="0"/>
              <w:rPr>
                <w:u w:val="single"/>
              </w:rPr>
            </w:pPr>
          </w:p>
          <w:p w14:paraId="17E5A6AA"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60377FF4" w14:textId="77777777" w:rsidR="007C0FE1" w:rsidRPr="00881B34" w:rsidRDefault="007C0FE1" w:rsidP="00C26B72">
            <w:pPr>
              <w:pStyle w:val="TAL"/>
              <w:keepNext w:val="0"/>
              <w:keepLines w:val="0"/>
            </w:pPr>
            <w:r w:rsidRPr="00881B34">
              <w:rPr>
                <w:lang w:eastAsia="zh-CN"/>
              </w:rPr>
              <w:t>0.1</w:t>
            </w:r>
            <w:r w:rsidRPr="00881B34">
              <w:t>dB</w:t>
            </w:r>
          </w:p>
          <w:p w14:paraId="4C349652" w14:textId="77777777" w:rsidR="007C0FE1" w:rsidRPr="00881B34" w:rsidRDefault="007C0FE1" w:rsidP="00C26B72">
            <w:pPr>
              <w:pStyle w:val="TAL"/>
              <w:keepNext w:val="0"/>
              <w:keepLines w:val="0"/>
            </w:pPr>
          </w:p>
          <w:p w14:paraId="1877AA19"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41C5408C" w14:textId="77777777" w:rsidR="007C0FE1" w:rsidRPr="00881B34" w:rsidRDefault="007C0FE1" w:rsidP="00C26B72">
            <w:pPr>
              <w:pStyle w:val="TAL"/>
              <w:keepNext w:val="0"/>
              <w:keepLines w:val="0"/>
            </w:pPr>
            <w:r w:rsidRPr="00881B34">
              <w:rPr>
                <w:lang w:eastAsia="zh-CN"/>
              </w:rPr>
              <w:t>0</w:t>
            </w:r>
            <w:r w:rsidRPr="00881B34">
              <w:t>dB</w:t>
            </w:r>
          </w:p>
          <w:p w14:paraId="474A0EEE"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7F2B92A7" w14:textId="77777777" w:rsidR="007C0FE1" w:rsidRPr="00881B34" w:rsidRDefault="007C0FE1" w:rsidP="00C26B72">
            <w:pPr>
              <w:pStyle w:val="TAL"/>
              <w:keepNext w:val="0"/>
              <w:keepLines w:val="0"/>
            </w:pPr>
            <w:r w:rsidRPr="00881B34">
              <w:rPr>
                <w:lang w:eastAsia="zh-CN"/>
              </w:rPr>
              <w:t>0</w:t>
            </w:r>
            <w:r w:rsidRPr="00881B34">
              <w:t>dB</w:t>
            </w:r>
          </w:p>
          <w:p w14:paraId="45A61AD6" w14:textId="77777777" w:rsidR="007C0FE1" w:rsidRPr="00881B34" w:rsidRDefault="007C0FE1" w:rsidP="00C26B72">
            <w:pPr>
              <w:pStyle w:val="TAL"/>
              <w:keepNext w:val="0"/>
              <w:keepLines w:val="0"/>
              <w:rPr>
                <w:rFonts w:cs="v4.2.0"/>
              </w:rPr>
            </w:pPr>
          </w:p>
          <w:p w14:paraId="10605B7D" w14:textId="77777777" w:rsidR="007C0FE1" w:rsidRPr="00881B34" w:rsidRDefault="007C0FE1" w:rsidP="00C26B72">
            <w:pPr>
              <w:pStyle w:val="TAL"/>
              <w:keepNext w:val="0"/>
              <w:keepLines w:val="0"/>
              <w:rPr>
                <w:u w:val="single"/>
              </w:rPr>
            </w:pPr>
            <w:r w:rsidRPr="00881B34">
              <w:rPr>
                <w:u w:val="single"/>
              </w:rPr>
              <w:t>During T2:</w:t>
            </w:r>
          </w:p>
          <w:p w14:paraId="5BA2726C" w14:textId="77777777" w:rsidR="007C0FE1" w:rsidRPr="00881B34" w:rsidRDefault="007C0FE1" w:rsidP="00C26B72">
            <w:pPr>
              <w:pStyle w:val="TAL"/>
              <w:keepNext w:val="0"/>
              <w:keepLines w:val="0"/>
              <w:rPr>
                <w:shd w:val="clear" w:color="auto" w:fill="FFFFFF"/>
                <w:lang w:eastAsia="zh-CN"/>
              </w:rPr>
            </w:pPr>
          </w:p>
          <w:p w14:paraId="020C72ED"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32A1B1D5" w14:textId="77777777" w:rsidR="007C0FE1" w:rsidRPr="00881B34" w:rsidRDefault="007C0FE1" w:rsidP="00C26B72">
            <w:pPr>
              <w:pStyle w:val="TAL"/>
              <w:keepNext w:val="0"/>
              <w:keepLines w:val="0"/>
            </w:pPr>
            <w:r w:rsidRPr="00881B34">
              <w:rPr>
                <w:lang w:eastAsia="zh-CN"/>
              </w:rPr>
              <w:t>0.1</w:t>
            </w:r>
            <w:r w:rsidRPr="00881B34">
              <w:t>dB</w:t>
            </w:r>
          </w:p>
          <w:p w14:paraId="00301A04" w14:textId="77777777" w:rsidR="007C0FE1" w:rsidRPr="00881B34" w:rsidRDefault="007C0FE1" w:rsidP="00C26B72">
            <w:pPr>
              <w:pStyle w:val="TAL"/>
              <w:keepNext w:val="0"/>
              <w:keepLines w:val="0"/>
              <w:rPr>
                <w:shd w:val="clear" w:color="auto" w:fill="FFFFFF"/>
                <w:lang w:eastAsia="zh-CN"/>
              </w:rPr>
            </w:pPr>
          </w:p>
          <w:p w14:paraId="5062C991"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78DBAFC4" w14:textId="77777777" w:rsidR="007C0FE1" w:rsidRPr="00881B34" w:rsidRDefault="007C0FE1" w:rsidP="00C26B72">
            <w:pPr>
              <w:pStyle w:val="TAL"/>
              <w:keepNext w:val="0"/>
              <w:keepLines w:val="0"/>
            </w:pPr>
            <w:r w:rsidRPr="00881B34">
              <w:rPr>
                <w:lang w:eastAsia="zh-CN"/>
              </w:rPr>
              <w:t>0</w:t>
            </w:r>
            <w:r w:rsidRPr="00881B34">
              <w:t>dB</w:t>
            </w:r>
          </w:p>
          <w:p w14:paraId="1EF2F69B"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69EB4A49" w14:textId="77777777" w:rsidR="007C0FE1" w:rsidRPr="00881B34" w:rsidRDefault="007C0FE1" w:rsidP="00C26B72">
            <w:pPr>
              <w:pStyle w:val="TAL"/>
              <w:keepNext w:val="0"/>
              <w:keepLines w:val="0"/>
            </w:pPr>
            <w:r w:rsidRPr="00881B34">
              <w:rPr>
                <w:lang w:eastAsia="zh-CN"/>
              </w:rPr>
              <w:t>0</w:t>
            </w:r>
            <w:r w:rsidRPr="00881B34">
              <w:t>dB</w:t>
            </w:r>
          </w:p>
        </w:tc>
        <w:tc>
          <w:tcPr>
            <w:tcW w:w="1230" w:type="pct"/>
            <w:gridSpan w:val="2"/>
          </w:tcPr>
          <w:p w14:paraId="028DB248" w14:textId="77777777" w:rsidR="007C0FE1" w:rsidRPr="00881B34" w:rsidRDefault="007C0FE1" w:rsidP="00C26B72">
            <w:pPr>
              <w:pStyle w:val="TAL"/>
              <w:keepNext w:val="0"/>
              <w:keepLines w:val="0"/>
              <w:rPr>
                <w:u w:val="single"/>
              </w:rPr>
            </w:pPr>
            <w:r w:rsidRPr="00881B34">
              <w:rPr>
                <w:u w:val="single"/>
              </w:rPr>
              <w:t>During T1:</w:t>
            </w:r>
          </w:p>
          <w:p w14:paraId="10FD2CE1"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5BAF7A7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8.0</w:t>
            </w:r>
            <w:r w:rsidRPr="00881B34">
              <w:rPr>
                <w:shd w:val="clear" w:color="auto" w:fill="FFFFFF"/>
                <w:lang w:eastAsia="sv-SE"/>
              </w:rPr>
              <w:t>dBm/15kHz</w:t>
            </w:r>
          </w:p>
          <w:p w14:paraId="75FA506A"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w:t>
            </w:r>
            <w:r w:rsidRPr="00881B34">
              <w:rPr>
                <w:lang w:eastAsia="zh-CN"/>
              </w:rPr>
              <w:t>1</w:t>
            </w:r>
            <w:r w:rsidRPr="00881B34">
              <w:t>.</w:t>
            </w:r>
            <w:r w:rsidRPr="00881B34">
              <w:rPr>
                <w:lang w:eastAsia="zh-CN"/>
              </w:rPr>
              <w:t>1</w:t>
            </w:r>
            <w:r w:rsidRPr="00881B34">
              <w:t>0dB</w:t>
            </w:r>
          </w:p>
          <w:p w14:paraId="1EEBF842"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5D9FB84B"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536DF78D"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+11.0</w:t>
            </w:r>
            <w:r w:rsidRPr="00881B34">
              <w:t>dB</w:t>
            </w:r>
          </w:p>
          <w:p w14:paraId="3CBEC20D"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7D2740CA" w14:textId="77777777" w:rsidR="007C0FE1" w:rsidRPr="00881B34" w:rsidRDefault="007C0FE1" w:rsidP="00C26B72">
            <w:pPr>
              <w:pStyle w:val="TAL"/>
              <w:keepNext w:val="0"/>
              <w:keepLines w:val="0"/>
            </w:pPr>
            <w:r w:rsidRPr="00881B34">
              <w:t>DwPCH_Ec/Ior</w:t>
            </w:r>
            <w:r w:rsidRPr="00881B34">
              <w:rPr>
                <w:lang w:eastAsia="zh-CN"/>
              </w:rPr>
              <w:t>: 0dB</w:t>
            </w:r>
          </w:p>
          <w:p w14:paraId="65ED7DF1" w14:textId="77777777" w:rsidR="007C0FE1" w:rsidRPr="00881B34" w:rsidRDefault="007C0FE1" w:rsidP="00C26B72">
            <w:pPr>
              <w:pStyle w:val="TAL"/>
              <w:keepNext w:val="0"/>
              <w:keepLines w:val="0"/>
              <w:rPr>
                <w:rFonts w:cs="v4.2.0"/>
              </w:rPr>
            </w:pPr>
          </w:p>
          <w:p w14:paraId="63056A6E" w14:textId="77777777" w:rsidR="007C0FE1" w:rsidRPr="00881B34" w:rsidRDefault="007C0FE1" w:rsidP="00C26B72">
            <w:pPr>
              <w:pStyle w:val="TAL"/>
              <w:keepNext w:val="0"/>
              <w:keepLines w:val="0"/>
              <w:rPr>
                <w:u w:val="single"/>
              </w:rPr>
            </w:pPr>
            <w:r w:rsidRPr="00881B34">
              <w:rPr>
                <w:u w:val="single"/>
              </w:rPr>
              <w:t>During T2:</w:t>
            </w:r>
          </w:p>
          <w:p w14:paraId="61D0DCAB" w14:textId="77777777" w:rsidR="007C0FE1" w:rsidRPr="00881B34" w:rsidRDefault="007C0FE1" w:rsidP="00C26B72">
            <w:pPr>
              <w:pStyle w:val="TAL"/>
              <w:keepNext w:val="0"/>
              <w:keepLines w:val="0"/>
              <w:rPr>
                <w:u w:val="single"/>
              </w:rPr>
            </w:pPr>
            <w:r w:rsidRPr="00881B34">
              <w:rPr>
                <w:shd w:val="clear" w:color="auto" w:fill="FFFFFF"/>
              </w:rPr>
              <w:t>E-UTRA Cell 1</w:t>
            </w:r>
          </w:p>
          <w:p w14:paraId="24AE7CB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8.0</w:t>
            </w:r>
            <w:r w:rsidRPr="00881B34">
              <w:rPr>
                <w:shd w:val="clear" w:color="auto" w:fill="FFFFFF"/>
                <w:lang w:eastAsia="sv-SE"/>
              </w:rPr>
              <w:t>dBm/15kHz</w:t>
            </w:r>
          </w:p>
          <w:p w14:paraId="54F438B9"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-3.1</w:t>
            </w:r>
            <w:r w:rsidRPr="00881B34">
              <w:t>dB</w:t>
            </w:r>
          </w:p>
          <w:p w14:paraId="3830F7C9"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499EA70C"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667B46B5"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+11.0</w:t>
            </w:r>
            <w:r w:rsidRPr="00881B34">
              <w:t>dB</w:t>
            </w:r>
          </w:p>
          <w:p w14:paraId="2254754F"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1D250C3A" w14:textId="77777777" w:rsidR="007C0FE1" w:rsidRPr="00881B34" w:rsidRDefault="007C0FE1" w:rsidP="00C26B72">
            <w:pPr>
              <w:pStyle w:val="TAL"/>
              <w:keepNext w:val="0"/>
              <w:keepLines w:val="0"/>
              <w:rPr>
                <w:u w:val="single"/>
              </w:rPr>
            </w:pPr>
            <w:r w:rsidRPr="00881B34">
              <w:t>DwPCH_Ec/Ior</w:t>
            </w:r>
            <w:r w:rsidRPr="00881B34">
              <w:rPr>
                <w:lang w:eastAsia="zh-CN"/>
              </w:rPr>
              <w:t>: 0dB</w:t>
            </w:r>
          </w:p>
        </w:tc>
      </w:tr>
      <w:tr w:rsidR="007C0FE1" w:rsidRPr="00881B34" w14:paraId="541E0E5B" w14:textId="77777777" w:rsidTr="00AA4D85">
        <w:trPr>
          <w:gridBefore w:val="1"/>
          <w:wBefore w:w="63" w:type="pct"/>
          <w:jc w:val="center"/>
        </w:trPr>
        <w:tc>
          <w:tcPr>
            <w:tcW w:w="1370" w:type="pct"/>
            <w:gridSpan w:val="3"/>
          </w:tcPr>
          <w:p w14:paraId="509756AD" w14:textId="77777777" w:rsidR="007C0FE1" w:rsidRPr="00881B34" w:rsidRDefault="007C0FE1" w:rsidP="00C26B72">
            <w:pPr>
              <w:pStyle w:val="TAL"/>
              <w:keepNext w:val="0"/>
              <w:keepLines w:val="0"/>
            </w:pPr>
            <w:r w:rsidRPr="00881B34">
              <w:t>4.3.2A E-UTRA FDD to UTRA TDD cell re-selection for IncMon</w:t>
            </w:r>
          </w:p>
        </w:tc>
        <w:tc>
          <w:tcPr>
            <w:tcW w:w="1331" w:type="pct"/>
            <w:gridSpan w:val="3"/>
          </w:tcPr>
          <w:p w14:paraId="58E4FE51" w14:textId="77777777" w:rsidR="007C0FE1" w:rsidRPr="00881B34" w:rsidRDefault="007C0FE1" w:rsidP="00C26B72">
            <w:pPr>
              <w:pStyle w:val="TAL"/>
              <w:keepNext w:val="0"/>
              <w:keepLines w:val="0"/>
              <w:rPr>
                <w:u w:val="single"/>
              </w:rPr>
            </w:pPr>
            <w:r w:rsidRPr="00881B34">
              <w:rPr>
                <w:u w:val="single"/>
              </w:rPr>
              <w:t>During T0:</w:t>
            </w:r>
          </w:p>
          <w:p w14:paraId="63FD509A"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080A025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030931C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11</w:t>
            </w:r>
            <w:r w:rsidRPr="00881B34">
              <w:t>.00dB</w:t>
            </w:r>
          </w:p>
          <w:p w14:paraId="12C87006"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2E7E54E6"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3F8BC74F"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7069EDAD"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2ACFE6BB"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04D36888"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3D5DDFA8"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5559F6FD"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77652245"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7DE0B383" w14:textId="77777777" w:rsidR="007C0FE1" w:rsidRPr="00881B34" w:rsidRDefault="007C0FE1" w:rsidP="00C26B72">
            <w:pPr>
              <w:pStyle w:val="TAL"/>
              <w:keepNext w:val="0"/>
              <w:keepLines w:val="0"/>
            </w:pPr>
            <w:r w:rsidRPr="00881B34">
              <w:t>DwPCH_Ec/Ior</w:t>
            </w:r>
            <w:r w:rsidRPr="00881B34">
              <w:rPr>
                <w:lang w:eastAsia="zh-CN"/>
              </w:rPr>
              <w:t>: 0dB</w:t>
            </w:r>
          </w:p>
          <w:p w14:paraId="3053B1EF" w14:textId="77777777" w:rsidR="007C0FE1" w:rsidRPr="00881B34" w:rsidRDefault="007C0FE1" w:rsidP="00C26B72">
            <w:pPr>
              <w:pStyle w:val="TAL"/>
              <w:keepNext w:val="0"/>
              <w:keepLines w:val="0"/>
            </w:pPr>
          </w:p>
          <w:p w14:paraId="15DDF5B8" w14:textId="77777777" w:rsidR="007C0FE1" w:rsidRPr="00881B34" w:rsidRDefault="007C0FE1" w:rsidP="00C26B72">
            <w:pPr>
              <w:pStyle w:val="TAL"/>
              <w:keepNext w:val="0"/>
              <w:keepLines w:val="0"/>
              <w:rPr>
                <w:u w:val="single"/>
              </w:rPr>
            </w:pPr>
            <w:r w:rsidRPr="00881B34">
              <w:rPr>
                <w:u w:val="single"/>
              </w:rPr>
              <w:t>During T1:</w:t>
            </w:r>
          </w:p>
          <w:p w14:paraId="7F2849CA"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47A3C23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705DBCB9"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w:t>
            </w:r>
            <w:r w:rsidRPr="00881B34">
              <w:t>.00dB</w:t>
            </w:r>
          </w:p>
          <w:p w14:paraId="571DE6C3"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312AB3DD"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4E42E3C6"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w:t>
            </w:r>
            <w:r w:rsidRPr="00881B34">
              <w:rPr>
                <w:lang w:eastAsia="zh-CN"/>
              </w:rPr>
              <w:t>11.0</w:t>
            </w:r>
            <w:r w:rsidRPr="00881B34">
              <w:t>dB</w:t>
            </w:r>
          </w:p>
          <w:p w14:paraId="77290F7F"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7D4482E7"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485EDD37"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7A596636"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52B320A6"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3CF86409"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20227E0B" w14:textId="77777777" w:rsidR="007C0FE1" w:rsidRPr="00881B34" w:rsidRDefault="007C0FE1" w:rsidP="00C26B72">
            <w:pPr>
              <w:pStyle w:val="TAL"/>
              <w:keepNext w:val="0"/>
              <w:keepLines w:val="0"/>
            </w:pPr>
            <w:r w:rsidRPr="00881B34">
              <w:t>DwPCH_Ec/Ior</w:t>
            </w:r>
            <w:r w:rsidRPr="00881B34">
              <w:rPr>
                <w:lang w:eastAsia="zh-CN"/>
              </w:rPr>
              <w:t>: 0dB</w:t>
            </w:r>
          </w:p>
          <w:p w14:paraId="664A3E7D" w14:textId="77777777" w:rsidR="007C0FE1" w:rsidRPr="00881B34" w:rsidRDefault="007C0FE1" w:rsidP="00C26B72">
            <w:pPr>
              <w:pStyle w:val="TAL"/>
              <w:keepNext w:val="0"/>
              <w:keepLines w:val="0"/>
            </w:pPr>
          </w:p>
          <w:p w14:paraId="494C4116" w14:textId="77777777" w:rsidR="007C0FE1" w:rsidRPr="00881B34" w:rsidRDefault="007C0FE1" w:rsidP="00C26B72">
            <w:pPr>
              <w:pStyle w:val="TAL"/>
              <w:keepNext w:val="0"/>
              <w:keepLines w:val="0"/>
              <w:rPr>
                <w:u w:val="single"/>
              </w:rPr>
            </w:pPr>
            <w:r w:rsidRPr="00881B34">
              <w:rPr>
                <w:u w:val="single"/>
              </w:rPr>
              <w:lastRenderedPageBreak/>
              <w:t>During T2:</w:t>
            </w:r>
          </w:p>
          <w:p w14:paraId="0D69D69E"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305B14E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313DFA40"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11</w:t>
            </w:r>
            <w:r w:rsidRPr="00881B34">
              <w:t>.00dB</w:t>
            </w:r>
          </w:p>
          <w:p w14:paraId="31B6274B"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340E2B02"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1E94BF80"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4B8347D3"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06673795"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40CBFF02"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6D02CC30"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1F602CD3"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47A456F8"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06A94A67" w14:textId="77777777" w:rsidR="007C0FE1" w:rsidRPr="00881B34" w:rsidRDefault="007C0FE1" w:rsidP="00C26B72">
            <w:pPr>
              <w:pStyle w:val="TAL"/>
              <w:keepNext w:val="0"/>
              <w:keepLines w:val="0"/>
            </w:pPr>
            <w:r w:rsidRPr="00881B34">
              <w:t>DwPCH_Ec/Ior</w:t>
            </w:r>
            <w:r w:rsidRPr="00881B34">
              <w:rPr>
                <w:lang w:eastAsia="zh-CN"/>
              </w:rPr>
              <w:t>: 0dB</w:t>
            </w:r>
          </w:p>
          <w:p w14:paraId="279810E2" w14:textId="77777777" w:rsidR="007C0FE1" w:rsidRPr="00881B34" w:rsidRDefault="007C0FE1" w:rsidP="00C26B72">
            <w:pPr>
              <w:pStyle w:val="TAL"/>
              <w:keepNext w:val="0"/>
              <w:keepLines w:val="0"/>
            </w:pPr>
          </w:p>
          <w:p w14:paraId="0FCC822D" w14:textId="77777777" w:rsidR="007C0FE1" w:rsidRPr="00881B34" w:rsidRDefault="007C0FE1" w:rsidP="00C26B72">
            <w:pPr>
              <w:pStyle w:val="TAL"/>
              <w:keepNext w:val="0"/>
              <w:keepLines w:val="0"/>
              <w:rPr>
                <w:u w:val="single"/>
              </w:rPr>
            </w:pPr>
            <w:r w:rsidRPr="00881B34">
              <w:rPr>
                <w:u w:val="single"/>
              </w:rPr>
              <w:t>During T3:</w:t>
            </w:r>
          </w:p>
          <w:p w14:paraId="33AAA42F"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34695C8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490F0BB2"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w:t>
            </w:r>
            <w:r w:rsidRPr="00881B34">
              <w:t>.00dB</w:t>
            </w:r>
          </w:p>
          <w:p w14:paraId="61407A0A"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0196AB53"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0C3752E4"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4173B019"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0E378810"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036B88DC"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4F6E187E"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4DAE78EF"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w:t>
            </w:r>
            <w:r w:rsidRPr="00881B34">
              <w:rPr>
                <w:lang w:eastAsia="zh-CN"/>
              </w:rPr>
              <w:t>11.0</w:t>
            </w:r>
            <w:r w:rsidRPr="00881B34">
              <w:t>dB</w:t>
            </w:r>
          </w:p>
          <w:p w14:paraId="39623687"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07D29A62" w14:textId="77777777" w:rsidR="007C0FE1" w:rsidRPr="00881B34" w:rsidRDefault="007C0FE1" w:rsidP="00C26B72">
            <w:pPr>
              <w:pStyle w:val="TAL"/>
              <w:keepNext w:val="0"/>
              <w:keepLines w:val="0"/>
            </w:pPr>
            <w:r w:rsidRPr="00881B34">
              <w:t>DwPCH_Ec/Ior</w:t>
            </w:r>
            <w:r w:rsidRPr="00881B34">
              <w:rPr>
                <w:lang w:eastAsia="zh-CN"/>
              </w:rPr>
              <w:t>: 0dB</w:t>
            </w:r>
          </w:p>
          <w:p w14:paraId="35796410" w14:textId="77777777" w:rsidR="007C0FE1" w:rsidRPr="00881B34" w:rsidRDefault="007C0FE1" w:rsidP="00C26B72">
            <w:pPr>
              <w:pStyle w:val="TAL"/>
              <w:keepNext w:val="0"/>
              <w:keepLines w:val="0"/>
            </w:pPr>
          </w:p>
          <w:p w14:paraId="0D009813" w14:textId="77777777" w:rsidR="007C0FE1" w:rsidRPr="00881B34" w:rsidRDefault="007C0FE1" w:rsidP="00C26B72">
            <w:pPr>
              <w:pStyle w:val="TAL"/>
              <w:keepNext w:val="0"/>
              <w:keepLines w:val="0"/>
              <w:rPr>
                <w:u w:val="single"/>
              </w:rPr>
            </w:pPr>
            <w:r w:rsidRPr="00881B34">
              <w:rPr>
                <w:u w:val="single"/>
              </w:rPr>
              <w:t>During T04</w:t>
            </w:r>
          </w:p>
          <w:p w14:paraId="6AD6D7B5"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4F1E2D8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53C611D3"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11</w:t>
            </w:r>
            <w:r w:rsidRPr="00881B34">
              <w:t>.00dB</w:t>
            </w:r>
          </w:p>
          <w:p w14:paraId="70A6ADCE"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4566B617"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10646CBF"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77AC8D70"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31BAE86A"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6A73058B"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59A899EF"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34264A01"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3BF1DC95"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48A82043" w14:textId="77777777" w:rsidR="007C0FE1" w:rsidRPr="00881B34" w:rsidRDefault="007C0FE1" w:rsidP="00C26B72">
            <w:pPr>
              <w:pStyle w:val="TAL"/>
              <w:keepNext w:val="0"/>
              <w:keepLines w:val="0"/>
            </w:pPr>
            <w:r w:rsidRPr="00881B34">
              <w:t>DwPCH_Ec/Ior</w:t>
            </w:r>
            <w:r w:rsidRPr="00881B34">
              <w:rPr>
                <w:lang w:eastAsia="zh-CN"/>
              </w:rPr>
              <w:t>: 0dB</w:t>
            </w:r>
          </w:p>
          <w:p w14:paraId="74EA85E6" w14:textId="77777777" w:rsidR="007C0FE1" w:rsidRPr="00881B34" w:rsidRDefault="007C0FE1" w:rsidP="00C26B72">
            <w:pPr>
              <w:pStyle w:val="TAL"/>
              <w:keepNext w:val="0"/>
              <w:keepLines w:val="0"/>
              <w:rPr>
                <w:u w:val="single"/>
              </w:rPr>
            </w:pPr>
          </w:p>
        </w:tc>
        <w:tc>
          <w:tcPr>
            <w:tcW w:w="1006" w:type="pct"/>
            <w:gridSpan w:val="7"/>
          </w:tcPr>
          <w:p w14:paraId="641FC768" w14:textId="77777777" w:rsidR="007C0FE1" w:rsidRPr="00881B34" w:rsidRDefault="007C0FE1" w:rsidP="00C26B72">
            <w:pPr>
              <w:pStyle w:val="TAL"/>
              <w:keepNext w:val="0"/>
              <w:keepLines w:val="0"/>
              <w:rPr>
                <w:u w:val="single"/>
              </w:rPr>
            </w:pPr>
            <w:r w:rsidRPr="00881B34">
              <w:rPr>
                <w:u w:val="single"/>
              </w:rPr>
              <w:lastRenderedPageBreak/>
              <w:t>During T0:</w:t>
            </w:r>
          </w:p>
          <w:p w14:paraId="3231CE8D" w14:textId="77777777" w:rsidR="007C0FE1" w:rsidRPr="00881B34" w:rsidRDefault="007C0FE1" w:rsidP="00C26B72">
            <w:pPr>
              <w:pStyle w:val="TAL"/>
              <w:keepNext w:val="0"/>
              <w:keepLines w:val="0"/>
              <w:rPr>
                <w:u w:val="single"/>
              </w:rPr>
            </w:pPr>
          </w:p>
          <w:p w14:paraId="3BCDD509" w14:textId="77777777" w:rsidR="007C0FE1" w:rsidRPr="00881B34" w:rsidRDefault="007C0FE1" w:rsidP="00C26B72">
            <w:pPr>
              <w:pStyle w:val="TAL"/>
              <w:keepNext w:val="0"/>
              <w:keepLines w:val="0"/>
              <w:rPr>
                <w:u w:val="single"/>
              </w:rPr>
            </w:pPr>
            <w:r w:rsidRPr="00881B34">
              <w:rPr>
                <w:u w:val="single"/>
              </w:rPr>
              <w:t>0dB</w:t>
            </w:r>
          </w:p>
          <w:p w14:paraId="62727DA1" w14:textId="77777777" w:rsidR="007C0FE1" w:rsidRPr="00881B34" w:rsidRDefault="007C0FE1" w:rsidP="00C26B72">
            <w:pPr>
              <w:pStyle w:val="TAL"/>
              <w:keepNext w:val="0"/>
              <w:keepLines w:val="0"/>
              <w:rPr>
                <w:u w:val="single"/>
              </w:rPr>
            </w:pPr>
            <w:r w:rsidRPr="00881B34">
              <w:rPr>
                <w:u w:val="single"/>
              </w:rPr>
              <w:t>+0.5dB</w:t>
            </w:r>
          </w:p>
          <w:p w14:paraId="5D4A6EA4" w14:textId="77777777" w:rsidR="007C0FE1" w:rsidRPr="00881B34" w:rsidRDefault="007C0FE1" w:rsidP="00C26B72">
            <w:pPr>
              <w:pStyle w:val="TAL"/>
              <w:keepNext w:val="0"/>
              <w:keepLines w:val="0"/>
              <w:rPr>
                <w:u w:val="single"/>
              </w:rPr>
            </w:pPr>
          </w:p>
          <w:p w14:paraId="0B836BAA" w14:textId="77777777" w:rsidR="007C0FE1" w:rsidRPr="00881B34" w:rsidRDefault="007C0FE1" w:rsidP="00C26B72">
            <w:pPr>
              <w:pStyle w:val="TAL"/>
              <w:keepNext w:val="0"/>
              <w:keepLines w:val="0"/>
              <w:rPr>
                <w:u w:val="single"/>
              </w:rPr>
            </w:pPr>
            <w:r w:rsidRPr="00881B34">
              <w:rPr>
                <w:u w:val="single"/>
              </w:rPr>
              <w:t>0dB</w:t>
            </w:r>
          </w:p>
          <w:p w14:paraId="4BC60351" w14:textId="77777777" w:rsidR="007C0FE1" w:rsidRPr="00881B34" w:rsidRDefault="007C0FE1" w:rsidP="00C26B72">
            <w:pPr>
              <w:pStyle w:val="TAL"/>
              <w:keepNext w:val="0"/>
              <w:keepLines w:val="0"/>
              <w:rPr>
                <w:u w:val="single"/>
              </w:rPr>
            </w:pPr>
            <w:r w:rsidRPr="00881B34">
              <w:rPr>
                <w:u w:val="single"/>
              </w:rPr>
              <w:t>0dB</w:t>
            </w:r>
          </w:p>
          <w:p w14:paraId="067A1ADD" w14:textId="77777777" w:rsidR="007C0FE1" w:rsidRPr="00881B34" w:rsidRDefault="007C0FE1" w:rsidP="00C26B72">
            <w:pPr>
              <w:pStyle w:val="TAL"/>
              <w:keepNext w:val="0"/>
              <w:keepLines w:val="0"/>
              <w:rPr>
                <w:u w:val="single"/>
              </w:rPr>
            </w:pPr>
            <w:r w:rsidRPr="00881B34">
              <w:rPr>
                <w:u w:val="single"/>
              </w:rPr>
              <w:t>0dB</w:t>
            </w:r>
          </w:p>
          <w:p w14:paraId="15653AFF" w14:textId="77777777" w:rsidR="007C0FE1" w:rsidRPr="00881B34" w:rsidRDefault="007C0FE1" w:rsidP="00C26B72">
            <w:pPr>
              <w:pStyle w:val="TAL"/>
              <w:keepNext w:val="0"/>
              <w:keepLines w:val="0"/>
              <w:rPr>
                <w:u w:val="single"/>
              </w:rPr>
            </w:pPr>
            <w:r w:rsidRPr="00881B34">
              <w:rPr>
                <w:u w:val="single"/>
              </w:rPr>
              <w:t>0dB</w:t>
            </w:r>
          </w:p>
          <w:p w14:paraId="679510A4" w14:textId="77777777" w:rsidR="007C0FE1" w:rsidRPr="00881B34" w:rsidRDefault="007C0FE1" w:rsidP="00C26B72">
            <w:pPr>
              <w:pStyle w:val="TAL"/>
              <w:keepNext w:val="0"/>
              <w:keepLines w:val="0"/>
              <w:rPr>
                <w:u w:val="single"/>
              </w:rPr>
            </w:pPr>
          </w:p>
          <w:p w14:paraId="5CAC52C5" w14:textId="77777777" w:rsidR="007C0FE1" w:rsidRPr="00881B34" w:rsidRDefault="007C0FE1" w:rsidP="00C26B72">
            <w:pPr>
              <w:pStyle w:val="TAL"/>
              <w:keepNext w:val="0"/>
              <w:keepLines w:val="0"/>
              <w:rPr>
                <w:u w:val="single"/>
              </w:rPr>
            </w:pPr>
            <w:r w:rsidRPr="00881B34">
              <w:rPr>
                <w:u w:val="single"/>
              </w:rPr>
              <w:t>0dB</w:t>
            </w:r>
          </w:p>
          <w:p w14:paraId="59F03EAF" w14:textId="77777777" w:rsidR="007C0FE1" w:rsidRPr="00881B34" w:rsidRDefault="007C0FE1" w:rsidP="00C26B72">
            <w:pPr>
              <w:pStyle w:val="TAL"/>
              <w:keepNext w:val="0"/>
              <w:keepLines w:val="0"/>
              <w:rPr>
                <w:u w:val="single"/>
              </w:rPr>
            </w:pPr>
            <w:r w:rsidRPr="00881B34">
              <w:rPr>
                <w:u w:val="single"/>
              </w:rPr>
              <w:t>0dB</w:t>
            </w:r>
          </w:p>
          <w:p w14:paraId="70A1A7B9" w14:textId="77777777" w:rsidR="007C0FE1" w:rsidRPr="00881B34" w:rsidRDefault="007C0FE1" w:rsidP="00C26B72">
            <w:pPr>
              <w:pStyle w:val="TAL"/>
              <w:keepNext w:val="0"/>
              <w:keepLines w:val="0"/>
              <w:rPr>
                <w:u w:val="single"/>
              </w:rPr>
            </w:pPr>
            <w:r w:rsidRPr="00881B34">
              <w:rPr>
                <w:u w:val="single"/>
              </w:rPr>
              <w:t>0dB</w:t>
            </w:r>
          </w:p>
          <w:p w14:paraId="04AC507B" w14:textId="77777777" w:rsidR="007C0FE1" w:rsidRPr="00881B34" w:rsidRDefault="007C0FE1" w:rsidP="00C26B72">
            <w:pPr>
              <w:pStyle w:val="TAL"/>
              <w:keepNext w:val="0"/>
              <w:keepLines w:val="0"/>
              <w:rPr>
                <w:u w:val="single"/>
              </w:rPr>
            </w:pPr>
            <w:r w:rsidRPr="00881B34">
              <w:rPr>
                <w:u w:val="single"/>
              </w:rPr>
              <w:t>0dB</w:t>
            </w:r>
          </w:p>
          <w:p w14:paraId="6198444A" w14:textId="77777777" w:rsidR="007C0FE1" w:rsidRPr="00881B34" w:rsidRDefault="007C0FE1" w:rsidP="00C26B72">
            <w:pPr>
              <w:pStyle w:val="TAL"/>
              <w:keepNext w:val="0"/>
              <w:keepLines w:val="0"/>
              <w:rPr>
                <w:u w:val="single"/>
              </w:rPr>
            </w:pPr>
          </w:p>
          <w:p w14:paraId="2980C145" w14:textId="77777777" w:rsidR="007C0FE1" w:rsidRPr="00881B34" w:rsidRDefault="007C0FE1" w:rsidP="00C26B72">
            <w:pPr>
              <w:pStyle w:val="TAL"/>
              <w:keepNext w:val="0"/>
              <w:keepLines w:val="0"/>
              <w:rPr>
                <w:u w:val="single"/>
              </w:rPr>
            </w:pPr>
            <w:r w:rsidRPr="00881B34">
              <w:rPr>
                <w:u w:val="single"/>
              </w:rPr>
              <w:t>During T1:</w:t>
            </w:r>
          </w:p>
          <w:p w14:paraId="4B834D9B" w14:textId="77777777" w:rsidR="007C0FE1" w:rsidRPr="00881B34" w:rsidRDefault="007C0FE1" w:rsidP="00C26B72">
            <w:pPr>
              <w:pStyle w:val="TAL"/>
              <w:keepNext w:val="0"/>
              <w:keepLines w:val="0"/>
              <w:rPr>
                <w:u w:val="single"/>
              </w:rPr>
            </w:pPr>
          </w:p>
          <w:p w14:paraId="07450F79" w14:textId="77777777" w:rsidR="007C0FE1" w:rsidRPr="00881B34" w:rsidRDefault="007C0FE1" w:rsidP="00C26B72">
            <w:pPr>
              <w:pStyle w:val="TAL"/>
              <w:keepNext w:val="0"/>
              <w:keepLines w:val="0"/>
              <w:rPr>
                <w:u w:val="single"/>
              </w:rPr>
            </w:pPr>
            <w:r w:rsidRPr="00881B34">
              <w:rPr>
                <w:u w:val="single"/>
              </w:rPr>
              <w:t>0dB</w:t>
            </w:r>
          </w:p>
          <w:p w14:paraId="7F6F5877" w14:textId="77777777" w:rsidR="007C0FE1" w:rsidRPr="00881B34" w:rsidRDefault="007C0FE1" w:rsidP="00C26B72">
            <w:pPr>
              <w:pStyle w:val="TAL"/>
              <w:keepNext w:val="0"/>
              <w:keepLines w:val="0"/>
              <w:rPr>
                <w:u w:val="single"/>
              </w:rPr>
            </w:pPr>
            <w:r w:rsidRPr="00881B34">
              <w:rPr>
                <w:u w:val="single"/>
              </w:rPr>
              <w:t>-0.5dB</w:t>
            </w:r>
          </w:p>
          <w:p w14:paraId="6DA1C051" w14:textId="77777777" w:rsidR="007C0FE1" w:rsidRPr="00881B34" w:rsidRDefault="007C0FE1" w:rsidP="00C26B72">
            <w:pPr>
              <w:pStyle w:val="TAL"/>
              <w:keepNext w:val="0"/>
              <w:keepLines w:val="0"/>
              <w:rPr>
                <w:u w:val="single"/>
              </w:rPr>
            </w:pPr>
          </w:p>
          <w:p w14:paraId="715BE3A0" w14:textId="77777777" w:rsidR="007C0FE1" w:rsidRPr="00881B34" w:rsidRDefault="007C0FE1" w:rsidP="00C26B72">
            <w:pPr>
              <w:pStyle w:val="TAL"/>
              <w:keepNext w:val="0"/>
              <w:keepLines w:val="0"/>
              <w:rPr>
                <w:u w:val="single"/>
              </w:rPr>
            </w:pPr>
            <w:r w:rsidRPr="00881B34">
              <w:rPr>
                <w:u w:val="single"/>
              </w:rPr>
              <w:t>0dB</w:t>
            </w:r>
          </w:p>
          <w:p w14:paraId="6D38693C" w14:textId="77777777" w:rsidR="007C0FE1" w:rsidRPr="00881B34" w:rsidRDefault="007C0FE1" w:rsidP="00C26B72">
            <w:pPr>
              <w:pStyle w:val="TAL"/>
              <w:keepNext w:val="0"/>
              <w:keepLines w:val="0"/>
              <w:rPr>
                <w:u w:val="single"/>
              </w:rPr>
            </w:pPr>
            <w:r w:rsidRPr="00881B34">
              <w:rPr>
                <w:u w:val="single"/>
              </w:rPr>
              <w:t>0dB</w:t>
            </w:r>
          </w:p>
          <w:p w14:paraId="282A033B" w14:textId="77777777" w:rsidR="007C0FE1" w:rsidRPr="00881B34" w:rsidRDefault="007C0FE1" w:rsidP="00C26B72">
            <w:pPr>
              <w:pStyle w:val="TAL"/>
              <w:keepNext w:val="0"/>
              <w:keepLines w:val="0"/>
              <w:rPr>
                <w:u w:val="single"/>
              </w:rPr>
            </w:pPr>
            <w:r w:rsidRPr="00881B34">
              <w:rPr>
                <w:u w:val="single"/>
              </w:rPr>
              <w:t>0dB</w:t>
            </w:r>
          </w:p>
          <w:p w14:paraId="6ECABF94" w14:textId="77777777" w:rsidR="007C0FE1" w:rsidRPr="00881B34" w:rsidRDefault="007C0FE1" w:rsidP="00C26B72">
            <w:pPr>
              <w:pStyle w:val="TAL"/>
              <w:keepNext w:val="0"/>
              <w:keepLines w:val="0"/>
              <w:rPr>
                <w:u w:val="single"/>
              </w:rPr>
            </w:pPr>
            <w:r w:rsidRPr="00881B34">
              <w:rPr>
                <w:u w:val="single"/>
              </w:rPr>
              <w:t>0dB</w:t>
            </w:r>
          </w:p>
          <w:p w14:paraId="7324861A" w14:textId="77777777" w:rsidR="007C0FE1" w:rsidRPr="00881B34" w:rsidRDefault="007C0FE1" w:rsidP="00C26B72">
            <w:pPr>
              <w:pStyle w:val="TAL"/>
              <w:keepNext w:val="0"/>
              <w:keepLines w:val="0"/>
              <w:rPr>
                <w:u w:val="single"/>
              </w:rPr>
            </w:pPr>
          </w:p>
          <w:p w14:paraId="5B397EAB" w14:textId="77777777" w:rsidR="007C0FE1" w:rsidRPr="00881B34" w:rsidRDefault="007C0FE1" w:rsidP="00C26B72">
            <w:pPr>
              <w:pStyle w:val="TAL"/>
              <w:keepNext w:val="0"/>
              <w:keepLines w:val="0"/>
              <w:rPr>
                <w:u w:val="single"/>
              </w:rPr>
            </w:pPr>
            <w:r w:rsidRPr="00881B34">
              <w:rPr>
                <w:u w:val="single"/>
              </w:rPr>
              <w:t>0dB</w:t>
            </w:r>
          </w:p>
          <w:p w14:paraId="47BD3D43" w14:textId="77777777" w:rsidR="007C0FE1" w:rsidRPr="00881B34" w:rsidRDefault="007C0FE1" w:rsidP="00C26B72">
            <w:pPr>
              <w:pStyle w:val="TAL"/>
              <w:keepNext w:val="0"/>
              <w:keepLines w:val="0"/>
              <w:rPr>
                <w:u w:val="single"/>
              </w:rPr>
            </w:pPr>
            <w:r w:rsidRPr="00881B34">
              <w:rPr>
                <w:u w:val="single"/>
              </w:rPr>
              <w:t>0dB</w:t>
            </w:r>
          </w:p>
          <w:p w14:paraId="41E416B2" w14:textId="77777777" w:rsidR="007C0FE1" w:rsidRPr="00881B34" w:rsidRDefault="007C0FE1" w:rsidP="00C26B72">
            <w:pPr>
              <w:pStyle w:val="TAL"/>
              <w:keepNext w:val="0"/>
              <w:keepLines w:val="0"/>
              <w:rPr>
                <w:u w:val="single"/>
              </w:rPr>
            </w:pPr>
            <w:r w:rsidRPr="00881B34">
              <w:rPr>
                <w:u w:val="single"/>
              </w:rPr>
              <w:t>0dB</w:t>
            </w:r>
          </w:p>
          <w:p w14:paraId="66477EF5" w14:textId="77777777" w:rsidR="007C0FE1" w:rsidRPr="00881B34" w:rsidRDefault="007C0FE1" w:rsidP="00C26B72">
            <w:pPr>
              <w:pStyle w:val="TAL"/>
              <w:keepNext w:val="0"/>
              <w:keepLines w:val="0"/>
              <w:rPr>
                <w:u w:val="single"/>
              </w:rPr>
            </w:pPr>
            <w:r w:rsidRPr="00881B34">
              <w:rPr>
                <w:u w:val="single"/>
              </w:rPr>
              <w:t>0dB</w:t>
            </w:r>
          </w:p>
          <w:p w14:paraId="5FDE641B" w14:textId="77777777" w:rsidR="007C0FE1" w:rsidRPr="00881B34" w:rsidRDefault="007C0FE1" w:rsidP="00C26B72">
            <w:pPr>
              <w:pStyle w:val="TAL"/>
              <w:keepNext w:val="0"/>
              <w:keepLines w:val="0"/>
              <w:rPr>
                <w:u w:val="single"/>
              </w:rPr>
            </w:pPr>
          </w:p>
          <w:p w14:paraId="71B3373F" w14:textId="77777777" w:rsidR="007C0FE1" w:rsidRPr="00881B34" w:rsidRDefault="007C0FE1" w:rsidP="00C26B72">
            <w:pPr>
              <w:pStyle w:val="TAL"/>
              <w:keepNext w:val="0"/>
              <w:keepLines w:val="0"/>
              <w:rPr>
                <w:u w:val="single"/>
              </w:rPr>
            </w:pPr>
            <w:r w:rsidRPr="00881B34">
              <w:rPr>
                <w:u w:val="single"/>
              </w:rPr>
              <w:lastRenderedPageBreak/>
              <w:t>During T2:</w:t>
            </w:r>
          </w:p>
          <w:p w14:paraId="035B6B1E" w14:textId="77777777" w:rsidR="007C0FE1" w:rsidRPr="00881B34" w:rsidRDefault="007C0FE1" w:rsidP="00C26B72">
            <w:pPr>
              <w:pStyle w:val="TAL"/>
              <w:keepNext w:val="0"/>
              <w:keepLines w:val="0"/>
              <w:rPr>
                <w:u w:val="single"/>
              </w:rPr>
            </w:pPr>
          </w:p>
          <w:p w14:paraId="652921DB" w14:textId="77777777" w:rsidR="007C0FE1" w:rsidRPr="00881B34" w:rsidRDefault="007C0FE1" w:rsidP="00C26B72">
            <w:pPr>
              <w:pStyle w:val="TAL"/>
              <w:keepNext w:val="0"/>
              <w:keepLines w:val="0"/>
              <w:rPr>
                <w:u w:val="single"/>
              </w:rPr>
            </w:pPr>
            <w:r w:rsidRPr="00881B34">
              <w:rPr>
                <w:u w:val="single"/>
              </w:rPr>
              <w:t>0dB</w:t>
            </w:r>
          </w:p>
          <w:p w14:paraId="7604C518" w14:textId="77777777" w:rsidR="007C0FE1" w:rsidRPr="00881B34" w:rsidRDefault="007C0FE1" w:rsidP="00C26B72">
            <w:pPr>
              <w:pStyle w:val="TAL"/>
              <w:keepNext w:val="0"/>
              <w:keepLines w:val="0"/>
              <w:rPr>
                <w:u w:val="single"/>
              </w:rPr>
            </w:pPr>
            <w:r w:rsidRPr="00881B34">
              <w:rPr>
                <w:u w:val="single"/>
              </w:rPr>
              <w:t>+0.5dB</w:t>
            </w:r>
          </w:p>
          <w:p w14:paraId="300A1132" w14:textId="77777777" w:rsidR="007C0FE1" w:rsidRPr="00881B34" w:rsidRDefault="007C0FE1" w:rsidP="00C26B72">
            <w:pPr>
              <w:pStyle w:val="TAL"/>
              <w:keepNext w:val="0"/>
              <w:keepLines w:val="0"/>
              <w:rPr>
                <w:u w:val="single"/>
              </w:rPr>
            </w:pPr>
          </w:p>
          <w:p w14:paraId="0D427F29" w14:textId="77777777" w:rsidR="007C0FE1" w:rsidRPr="00881B34" w:rsidRDefault="007C0FE1" w:rsidP="00C26B72">
            <w:pPr>
              <w:pStyle w:val="TAL"/>
              <w:keepNext w:val="0"/>
              <w:keepLines w:val="0"/>
              <w:rPr>
                <w:u w:val="single"/>
              </w:rPr>
            </w:pPr>
            <w:r w:rsidRPr="00881B34">
              <w:rPr>
                <w:u w:val="single"/>
              </w:rPr>
              <w:t>0dB</w:t>
            </w:r>
          </w:p>
          <w:p w14:paraId="4B15131F" w14:textId="77777777" w:rsidR="007C0FE1" w:rsidRPr="00881B34" w:rsidRDefault="007C0FE1" w:rsidP="00C26B72">
            <w:pPr>
              <w:pStyle w:val="TAL"/>
              <w:keepNext w:val="0"/>
              <w:keepLines w:val="0"/>
              <w:rPr>
                <w:u w:val="single"/>
              </w:rPr>
            </w:pPr>
            <w:r w:rsidRPr="00881B34">
              <w:rPr>
                <w:u w:val="single"/>
              </w:rPr>
              <w:t>0dB</w:t>
            </w:r>
          </w:p>
          <w:p w14:paraId="028B7431" w14:textId="77777777" w:rsidR="007C0FE1" w:rsidRPr="00881B34" w:rsidRDefault="007C0FE1" w:rsidP="00C26B72">
            <w:pPr>
              <w:pStyle w:val="TAL"/>
              <w:keepNext w:val="0"/>
              <w:keepLines w:val="0"/>
              <w:rPr>
                <w:u w:val="single"/>
              </w:rPr>
            </w:pPr>
            <w:r w:rsidRPr="00881B34">
              <w:rPr>
                <w:u w:val="single"/>
              </w:rPr>
              <w:t>0dB</w:t>
            </w:r>
          </w:p>
          <w:p w14:paraId="3AF52CCE" w14:textId="77777777" w:rsidR="007C0FE1" w:rsidRPr="00881B34" w:rsidRDefault="007C0FE1" w:rsidP="00C26B72">
            <w:pPr>
              <w:pStyle w:val="TAL"/>
              <w:keepNext w:val="0"/>
              <w:keepLines w:val="0"/>
              <w:rPr>
                <w:u w:val="single"/>
              </w:rPr>
            </w:pPr>
            <w:r w:rsidRPr="00881B34">
              <w:rPr>
                <w:u w:val="single"/>
              </w:rPr>
              <w:t>0dB</w:t>
            </w:r>
          </w:p>
          <w:p w14:paraId="6AC4ACBC" w14:textId="77777777" w:rsidR="007C0FE1" w:rsidRPr="00881B34" w:rsidRDefault="007C0FE1" w:rsidP="00C26B72">
            <w:pPr>
              <w:pStyle w:val="TAL"/>
              <w:keepNext w:val="0"/>
              <w:keepLines w:val="0"/>
              <w:rPr>
                <w:u w:val="single"/>
              </w:rPr>
            </w:pPr>
          </w:p>
          <w:p w14:paraId="1623873C" w14:textId="77777777" w:rsidR="007C0FE1" w:rsidRPr="00881B34" w:rsidRDefault="007C0FE1" w:rsidP="00C26B72">
            <w:pPr>
              <w:pStyle w:val="TAL"/>
              <w:keepNext w:val="0"/>
              <w:keepLines w:val="0"/>
              <w:rPr>
                <w:u w:val="single"/>
              </w:rPr>
            </w:pPr>
            <w:r w:rsidRPr="00881B34">
              <w:rPr>
                <w:u w:val="single"/>
              </w:rPr>
              <w:t>0dB</w:t>
            </w:r>
          </w:p>
          <w:p w14:paraId="6C07C1AA" w14:textId="77777777" w:rsidR="007C0FE1" w:rsidRPr="00881B34" w:rsidRDefault="007C0FE1" w:rsidP="00C26B72">
            <w:pPr>
              <w:pStyle w:val="TAL"/>
              <w:keepNext w:val="0"/>
              <w:keepLines w:val="0"/>
              <w:rPr>
                <w:u w:val="single"/>
              </w:rPr>
            </w:pPr>
            <w:r w:rsidRPr="00881B34">
              <w:rPr>
                <w:u w:val="single"/>
              </w:rPr>
              <w:t>0dB</w:t>
            </w:r>
          </w:p>
          <w:p w14:paraId="009D91CB" w14:textId="77777777" w:rsidR="007C0FE1" w:rsidRPr="00881B34" w:rsidRDefault="007C0FE1" w:rsidP="00C26B72">
            <w:pPr>
              <w:pStyle w:val="TAL"/>
              <w:keepNext w:val="0"/>
              <w:keepLines w:val="0"/>
              <w:rPr>
                <w:u w:val="single"/>
              </w:rPr>
            </w:pPr>
            <w:r w:rsidRPr="00881B34">
              <w:rPr>
                <w:u w:val="single"/>
              </w:rPr>
              <w:t>0dB</w:t>
            </w:r>
          </w:p>
          <w:p w14:paraId="37EED61D" w14:textId="77777777" w:rsidR="007C0FE1" w:rsidRPr="00881B34" w:rsidRDefault="007C0FE1" w:rsidP="00C26B72">
            <w:pPr>
              <w:pStyle w:val="TAL"/>
              <w:keepNext w:val="0"/>
              <w:keepLines w:val="0"/>
              <w:rPr>
                <w:u w:val="single"/>
              </w:rPr>
            </w:pPr>
            <w:r w:rsidRPr="00881B34">
              <w:rPr>
                <w:u w:val="single"/>
              </w:rPr>
              <w:t>0dB</w:t>
            </w:r>
          </w:p>
          <w:p w14:paraId="6098E74F" w14:textId="77777777" w:rsidR="007C0FE1" w:rsidRPr="00881B34" w:rsidRDefault="007C0FE1" w:rsidP="00C26B72">
            <w:pPr>
              <w:pStyle w:val="TAL"/>
              <w:keepNext w:val="0"/>
              <w:keepLines w:val="0"/>
              <w:rPr>
                <w:u w:val="single"/>
              </w:rPr>
            </w:pPr>
          </w:p>
          <w:p w14:paraId="64EE9FA8" w14:textId="77777777" w:rsidR="007C0FE1" w:rsidRPr="00881B34" w:rsidRDefault="007C0FE1" w:rsidP="00C26B72">
            <w:pPr>
              <w:pStyle w:val="TAL"/>
              <w:keepNext w:val="0"/>
              <w:keepLines w:val="0"/>
              <w:rPr>
                <w:u w:val="single"/>
              </w:rPr>
            </w:pPr>
            <w:r w:rsidRPr="00881B34">
              <w:rPr>
                <w:u w:val="single"/>
              </w:rPr>
              <w:t>During T3:</w:t>
            </w:r>
          </w:p>
          <w:p w14:paraId="316FE7B1" w14:textId="77777777" w:rsidR="007C0FE1" w:rsidRPr="00881B34" w:rsidRDefault="007C0FE1" w:rsidP="00C26B72">
            <w:pPr>
              <w:pStyle w:val="TAL"/>
              <w:keepNext w:val="0"/>
              <w:keepLines w:val="0"/>
              <w:rPr>
                <w:u w:val="single"/>
              </w:rPr>
            </w:pPr>
          </w:p>
          <w:p w14:paraId="2D184E37" w14:textId="77777777" w:rsidR="007C0FE1" w:rsidRPr="00881B34" w:rsidRDefault="007C0FE1" w:rsidP="00C26B72">
            <w:pPr>
              <w:pStyle w:val="TAL"/>
              <w:keepNext w:val="0"/>
              <w:keepLines w:val="0"/>
              <w:rPr>
                <w:u w:val="single"/>
              </w:rPr>
            </w:pPr>
            <w:r w:rsidRPr="00881B34">
              <w:rPr>
                <w:u w:val="single"/>
              </w:rPr>
              <w:t>0dB</w:t>
            </w:r>
          </w:p>
          <w:p w14:paraId="187D5073" w14:textId="77777777" w:rsidR="007C0FE1" w:rsidRPr="00881B34" w:rsidRDefault="007C0FE1" w:rsidP="00C26B72">
            <w:pPr>
              <w:pStyle w:val="TAL"/>
              <w:keepNext w:val="0"/>
              <w:keepLines w:val="0"/>
              <w:rPr>
                <w:u w:val="single"/>
              </w:rPr>
            </w:pPr>
            <w:r w:rsidRPr="00881B34">
              <w:rPr>
                <w:u w:val="single"/>
              </w:rPr>
              <w:t>-0.5dB</w:t>
            </w:r>
          </w:p>
          <w:p w14:paraId="1A8415A9" w14:textId="77777777" w:rsidR="007C0FE1" w:rsidRPr="00881B34" w:rsidRDefault="007C0FE1" w:rsidP="00C26B72">
            <w:pPr>
              <w:pStyle w:val="TAL"/>
              <w:keepNext w:val="0"/>
              <w:keepLines w:val="0"/>
              <w:rPr>
                <w:u w:val="single"/>
              </w:rPr>
            </w:pPr>
          </w:p>
          <w:p w14:paraId="583FAB9E" w14:textId="77777777" w:rsidR="007C0FE1" w:rsidRPr="00881B34" w:rsidRDefault="007C0FE1" w:rsidP="00C26B72">
            <w:pPr>
              <w:pStyle w:val="TAL"/>
              <w:keepNext w:val="0"/>
              <w:keepLines w:val="0"/>
              <w:rPr>
                <w:u w:val="single"/>
              </w:rPr>
            </w:pPr>
            <w:r w:rsidRPr="00881B34">
              <w:rPr>
                <w:u w:val="single"/>
              </w:rPr>
              <w:t>0dB</w:t>
            </w:r>
          </w:p>
          <w:p w14:paraId="1DA7A138" w14:textId="77777777" w:rsidR="007C0FE1" w:rsidRPr="00881B34" w:rsidRDefault="007C0FE1" w:rsidP="00C26B72">
            <w:pPr>
              <w:pStyle w:val="TAL"/>
              <w:keepNext w:val="0"/>
              <w:keepLines w:val="0"/>
              <w:rPr>
                <w:u w:val="single"/>
              </w:rPr>
            </w:pPr>
            <w:r w:rsidRPr="00881B34">
              <w:rPr>
                <w:u w:val="single"/>
              </w:rPr>
              <w:t>0dB</w:t>
            </w:r>
          </w:p>
          <w:p w14:paraId="42E0AC7F" w14:textId="77777777" w:rsidR="007C0FE1" w:rsidRPr="00881B34" w:rsidRDefault="007C0FE1" w:rsidP="00C26B72">
            <w:pPr>
              <w:pStyle w:val="TAL"/>
              <w:keepNext w:val="0"/>
              <w:keepLines w:val="0"/>
              <w:rPr>
                <w:u w:val="single"/>
              </w:rPr>
            </w:pPr>
            <w:r w:rsidRPr="00881B34">
              <w:rPr>
                <w:u w:val="single"/>
              </w:rPr>
              <w:t>0dB</w:t>
            </w:r>
          </w:p>
          <w:p w14:paraId="40466518" w14:textId="77777777" w:rsidR="007C0FE1" w:rsidRPr="00881B34" w:rsidRDefault="007C0FE1" w:rsidP="00C26B72">
            <w:pPr>
              <w:pStyle w:val="TAL"/>
              <w:keepNext w:val="0"/>
              <w:keepLines w:val="0"/>
              <w:rPr>
                <w:u w:val="single"/>
              </w:rPr>
            </w:pPr>
            <w:r w:rsidRPr="00881B34">
              <w:rPr>
                <w:u w:val="single"/>
              </w:rPr>
              <w:t>0dB</w:t>
            </w:r>
          </w:p>
          <w:p w14:paraId="67A12534" w14:textId="77777777" w:rsidR="007C0FE1" w:rsidRPr="00881B34" w:rsidRDefault="007C0FE1" w:rsidP="00C26B72">
            <w:pPr>
              <w:pStyle w:val="TAL"/>
              <w:keepNext w:val="0"/>
              <w:keepLines w:val="0"/>
              <w:rPr>
                <w:u w:val="single"/>
              </w:rPr>
            </w:pPr>
          </w:p>
          <w:p w14:paraId="2C1D33C7" w14:textId="77777777" w:rsidR="007C0FE1" w:rsidRPr="00881B34" w:rsidRDefault="007C0FE1" w:rsidP="00C26B72">
            <w:pPr>
              <w:pStyle w:val="TAL"/>
              <w:keepNext w:val="0"/>
              <w:keepLines w:val="0"/>
              <w:rPr>
                <w:u w:val="single"/>
              </w:rPr>
            </w:pPr>
            <w:r w:rsidRPr="00881B34">
              <w:rPr>
                <w:u w:val="single"/>
              </w:rPr>
              <w:t>0dB</w:t>
            </w:r>
          </w:p>
          <w:p w14:paraId="775824BE" w14:textId="77777777" w:rsidR="007C0FE1" w:rsidRPr="00881B34" w:rsidRDefault="007C0FE1" w:rsidP="00C26B72">
            <w:pPr>
              <w:pStyle w:val="TAL"/>
              <w:keepNext w:val="0"/>
              <w:keepLines w:val="0"/>
              <w:rPr>
                <w:u w:val="single"/>
              </w:rPr>
            </w:pPr>
            <w:r w:rsidRPr="00881B34">
              <w:rPr>
                <w:u w:val="single"/>
              </w:rPr>
              <w:t>0dB</w:t>
            </w:r>
          </w:p>
          <w:p w14:paraId="0B8689DC" w14:textId="77777777" w:rsidR="007C0FE1" w:rsidRPr="00881B34" w:rsidRDefault="007C0FE1" w:rsidP="00C26B72">
            <w:pPr>
              <w:pStyle w:val="TAL"/>
              <w:keepNext w:val="0"/>
              <w:keepLines w:val="0"/>
              <w:rPr>
                <w:u w:val="single"/>
              </w:rPr>
            </w:pPr>
            <w:r w:rsidRPr="00881B34">
              <w:rPr>
                <w:u w:val="single"/>
              </w:rPr>
              <w:t>0dB</w:t>
            </w:r>
          </w:p>
          <w:p w14:paraId="436361B6" w14:textId="77777777" w:rsidR="007C0FE1" w:rsidRPr="00881B34" w:rsidRDefault="007C0FE1" w:rsidP="00C26B72">
            <w:pPr>
              <w:pStyle w:val="TAL"/>
              <w:keepNext w:val="0"/>
              <w:keepLines w:val="0"/>
              <w:rPr>
                <w:u w:val="single"/>
              </w:rPr>
            </w:pPr>
            <w:r w:rsidRPr="00881B34">
              <w:rPr>
                <w:u w:val="single"/>
              </w:rPr>
              <w:t>0dB</w:t>
            </w:r>
          </w:p>
          <w:p w14:paraId="56A86413" w14:textId="77777777" w:rsidR="007C0FE1" w:rsidRPr="00881B34" w:rsidRDefault="007C0FE1" w:rsidP="00C26B72">
            <w:pPr>
              <w:pStyle w:val="TAL"/>
              <w:keepNext w:val="0"/>
              <w:keepLines w:val="0"/>
              <w:rPr>
                <w:u w:val="single"/>
              </w:rPr>
            </w:pPr>
          </w:p>
          <w:p w14:paraId="15140865" w14:textId="77777777" w:rsidR="007C0FE1" w:rsidRPr="00881B34" w:rsidRDefault="007C0FE1" w:rsidP="00C26B72">
            <w:pPr>
              <w:pStyle w:val="TAL"/>
              <w:keepNext w:val="0"/>
              <w:keepLines w:val="0"/>
              <w:rPr>
                <w:u w:val="single"/>
              </w:rPr>
            </w:pPr>
            <w:r w:rsidRPr="00881B34">
              <w:rPr>
                <w:u w:val="single"/>
              </w:rPr>
              <w:t>During T4:</w:t>
            </w:r>
          </w:p>
          <w:p w14:paraId="3C92B5DA" w14:textId="77777777" w:rsidR="007C0FE1" w:rsidRPr="00881B34" w:rsidRDefault="007C0FE1" w:rsidP="00C26B72">
            <w:pPr>
              <w:pStyle w:val="TAL"/>
              <w:keepNext w:val="0"/>
              <w:keepLines w:val="0"/>
              <w:rPr>
                <w:u w:val="single"/>
              </w:rPr>
            </w:pPr>
          </w:p>
          <w:p w14:paraId="635737A5" w14:textId="77777777" w:rsidR="007C0FE1" w:rsidRPr="00881B34" w:rsidRDefault="007C0FE1" w:rsidP="00C26B72">
            <w:pPr>
              <w:pStyle w:val="TAL"/>
              <w:keepNext w:val="0"/>
              <w:keepLines w:val="0"/>
              <w:rPr>
                <w:u w:val="single"/>
              </w:rPr>
            </w:pPr>
            <w:r w:rsidRPr="00881B34">
              <w:rPr>
                <w:u w:val="single"/>
              </w:rPr>
              <w:t>0dB</w:t>
            </w:r>
          </w:p>
          <w:p w14:paraId="23FEB1C6" w14:textId="77777777" w:rsidR="007C0FE1" w:rsidRPr="00881B34" w:rsidRDefault="007C0FE1" w:rsidP="00C26B72">
            <w:pPr>
              <w:pStyle w:val="TAL"/>
              <w:keepNext w:val="0"/>
              <w:keepLines w:val="0"/>
              <w:rPr>
                <w:u w:val="single"/>
              </w:rPr>
            </w:pPr>
            <w:r w:rsidRPr="00881B34">
              <w:rPr>
                <w:u w:val="single"/>
              </w:rPr>
              <w:t>+0.5dB</w:t>
            </w:r>
          </w:p>
          <w:p w14:paraId="7CF6C3EE" w14:textId="77777777" w:rsidR="007C0FE1" w:rsidRPr="00881B34" w:rsidRDefault="007C0FE1" w:rsidP="00C26B72">
            <w:pPr>
              <w:pStyle w:val="TAL"/>
              <w:keepNext w:val="0"/>
              <w:keepLines w:val="0"/>
              <w:rPr>
                <w:u w:val="single"/>
              </w:rPr>
            </w:pPr>
          </w:p>
          <w:p w14:paraId="21C77AD9" w14:textId="77777777" w:rsidR="007C0FE1" w:rsidRPr="00881B34" w:rsidRDefault="007C0FE1" w:rsidP="00C26B72">
            <w:pPr>
              <w:pStyle w:val="TAL"/>
              <w:keepNext w:val="0"/>
              <w:keepLines w:val="0"/>
              <w:rPr>
                <w:u w:val="single"/>
              </w:rPr>
            </w:pPr>
            <w:r w:rsidRPr="00881B34">
              <w:rPr>
                <w:u w:val="single"/>
              </w:rPr>
              <w:t>0dB</w:t>
            </w:r>
          </w:p>
          <w:p w14:paraId="7CC09432" w14:textId="77777777" w:rsidR="007C0FE1" w:rsidRPr="00881B34" w:rsidRDefault="007C0FE1" w:rsidP="00C26B72">
            <w:pPr>
              <w:pStyle w:val="TAL"/>
              <w:keepNext w:val="0"/>
              <w:keepLines w:val="0"/>
              <w:rPr>
                <w:u w:val="single"/>
              </w:rPr>
            </w:pPr>
            <w:r w:rsidRPr="00881B34">
              <w:rPr>
                <w:u w:val="single"/>
              </w:rPr>
              <w:t>0dB</w:t>
            </w:r>
          </w:p>
          <w:p w14:paraId="0302394E" w14:textId="77777777" w:rsidR="007C0FE1" w:rsidRPr="00881B34" w:rsidRDefault="007C0FE1" w:rsidP="00C26B72">
            <w:pPr>
              <w:pStyle w:val="TAL"/>
              <w:keepNext w:val="0"/>
              <w:keepLines w:val="0"/>
              <w:rPr>
                <w:u w:val="single"/>
              </w:rPr>
            </w:pPr>
            <w:r w:rsidRPr="00881B34">
              <w:rPr>
                <w:u w:val="single"/>
              </w:rPr>
              <w:t>0dB</w:t>
            </w:r>
          </w:p>
          <w:p w14:paraId="075D119F" w14:textId="77777777" w:rsidR="007C0FE1" w:rsidRPr="00881B34" w:rsidRDefault="007C0FE1" w:rsidP="00C26B72">
            <w:pPr>
              <w:pStyle w:val="TAL"/>
              <w:keepNext w:val="0"/>
              <w:keepLines w:val="0"/>
              <w:rPr>
                <w:u w:val="single"/>
              </w:rPr>
            </w:pPr>
            <w:r w:rsidRPr="00881B34">
              <w:rPr>
                <w:u w:val="single"/>
              </w:rPr>
              <w:t>0dB</w:t>
            </w:r>
          </w:p>
          <w:p w14:paraId="1879C1A8" w14:textId="77777777" w:rsidR="007C0FE1" w:rsidRPr="00881B34" w:rsidRDefault="007C0FE1" w:rsidP="00C26B72">
            <w:pPr>
              <w:pStyle w:val="TAL"/>
              <w:keepNext w:val="0"/>
              <w:keepLines w:val="0"/>
              <w:rPr>
                <w:u w:val="single"/>
              </w:rPr>
            </w:pPr>
          </w:p>
          <w:p w14:paraId="1206F9AE" w14:textId="77777777" w:rsidR="007C0FE1" w:rsidRPr="00881B34" w:rsidRDefault="007C0FE1" w:rsidP="00C26B72">
            <w:pPr>
              <w:pStyle w:val="TAL"/>
              <w:keepNext w:val="0"/>
              <w:keepLines w:val="0"/>
              <w:rPr>
                <w:u w:val="single"/>
              </w:rPr>
            </w:pPr>
            <w:r w:rsidRPr="00881B34">
              <w:rPr>
                <w:u w:val="single"/>
              </w:rPr>
              <w:t>0dB</w:t>
            </w:r>
          </w:p>
          <w:p w14:paraId="30A54085" w14:textId="77777777" w:rsidR="007C0FE1" w:rsidRPr="00881B34" w:rsidRDefault="007C0FE1" w:rsidP="00C26B72">
            <w:pPr>
              <w:pStyle w:val="TAL"/>
              <w:keepNext w:val="0"/>
              <w:keepLines w:val="0"/>
              <w:rPr>
                <w:u w:val="single"/>
              </w:rPr>
            </w:pPr>
            <w:r w:rsidRPr="00881B34">
              <w:rPr>
                <w:u w:val="single"/>
              </w:rPr>
              <w:t>0dB</w:t>
            </w:r>
          </w:p>
          <w:p w14:paraId="4EA90844" w14:textId="77777777" w:rsidR="007C0FE1" w:rsidRPr="00881B34" w:rsidRDefault="007C0FE1" w:rsidP="00C26B72">
            <w:pPr>
              <w:pStyle w:val="TAL"/>
              <w:keepNext w:val="0"/>
              <w:keepLines w:val="0"/>
              <w:rPr>
                <w:u w:val="single"/>
              </w:rPr>
            </w:pPr>
            <w:r w:rsidRPr="00881B34">
              <w:rPr>
                <w:u w:val="single"/>
              </w:rPr>
              <w:t>0dB</w:t>
            </w:r>
          </w:p>
          <w:p w14:paraId="45AF0802" w14:textId="77777777" w:rsidR="007C0FE1" w:rsidRPr="00881B34" w:rsidRDefault="007C0FE1" w:rsidP="00C26B72">
            <w:pPr>
              <w:pStyle w:val="TAL"/>
              <w:keepNext w:val="0"/>
              <w:keepLines w:val="0"/>
              <w:rPr>
                <w:u w:val="single"/>
              </w:rPr>
            </w:pPr>
            <w:r w:rsidRPr="00881B34">
              <w:rPr>
                <w:u w:val="single"/>
              </w:rPr>
              <w:t>0dB</w:t>
            </w:r>
          </w:p>
          <w:p w14:paraId="66D31B14" w14:textId="77777777" w:rsidR="007C0FE1" w:rsidRPr="00881B34" w:rsidRDefault="007C0FE1" w:rsidP="00C26B72">
            <w:pPr>
              <w:pStyle w:val="TAL"/>
              <w:keepNext w:val="0"/>
              <w:keepLines w:val="0"/>
              <w:rPr>
                <w:u w:val="single"/>
              </w:rPr>
            </w:pPr>
          </w:p>
        </w:tc>
        <w:tc>
          <w:tcPr>
            <w:tcW w:w="1230" w:type="pct"/>
            <w:gridSpan w:val="2"/>
          </w:tcPr>
          <w:p w14:paraId="4BC2ACC0" w14:textId="77777777" w:rsidR="007C0FE1" w:rsidRPr="00881B34" w:rsidRDefault="007C0FE1" w:rsidP="00C26B72">
            <w:pPr>
              <w:pStyle w:val="TAL"/>
              <w:keepNext w:val="0"/>
              <w:keepLines w:val="0"/>
              <w:rPr>
                <w:u w:val="single"/>
              </w:rPr>
            </w:pPr>
            <w:r w:rsidRPr="00881B34">
              <w:rPr>
                <w:u w:val="single"/>
              </w:rPr>
              <w:lastRenderedPageBreak/>
              <w:t>During T0:</w:t>
            </w:r>
          </w:p>
          <w:p w14:paraId="066A1D77"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2FF91E4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030C08B4"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11</w:t>
            </w:r>
            <w:r w:rsidRPr="00881B34">
              <w:t>.05dB</w:t>
            </w:r>
          </w:p>
          <w:p w14:paraId="7FB6929D"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A239E34"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63790389"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34898606"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1AE75332"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376F75CA"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4A068AF1"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780D211B"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2ABBF5AE"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07CCEB35" w14:textId="77777777" w:rsidR="007C0FE1" w:rsidRPr="00881B34" w:rsidRDefault="007C0FE1" w:rsidP="00C26B72">
            <w:pPr>
              <w:pStyle w:val="TAL"/>
              <w:keepNext w:val="0"/>
              <w:keepLines w:val="0"/>
            </w:pPr>
            <w:r w:rsidRPr="00881B34">
              <w:t>DwPCH_Ec/Ior</w:t>
            </w:r>
            <w:r w:rsidRPr="00881B34">
              <w:rPr>
                <w:lang w:eastAsia="zh-CN"/>
              </w:rPr>
              <w:t>: 0dB</w:t>
            </w:r>
          </w:p>
          <w:p w14:paraId="5B67FF4F" w14:textId="77777777" w:rsidR="007C0FE1" w:rsidRPr="00881B34" w:rsidRDefault="007C0FE1" w:rsidP="00C26B72">
            <w:pPr>
              <w:pStyle w:val="TAL"/>
              <w:keepNext w:val="0"/>
              <w:keepLines w:val="0"/>
            </w:pPr>
          </w:p>
          <w:p w14:paraId="3FBA563C" w14:textId="77777777" w:rsidR="007C0FE1" w:rsidRPr="00881B34" w:rsidRDefault="007C0FE1" w:rsidP="00C26B72">
            <w:pPr>
              <w:pStyle w:val="TAL"/>
              <w:keepNext w:val="0"/>
              <w:keepLines w:val="0"/>
              <w:rPr>
                <w:u w:val="single"/>
              </w:rPr>
            </w:pPr>
            <w:r w:rsidRPr="00881B34">
              <w:rPr>
                <w:u w:val="single"/>
              </w:rPr>
              <w:t>During T1:</w:t>
            </w:r>
          </w:p>
          <w:p w14:paraId="6A8B2226"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76A9EA4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6F8DF498"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w:t>
            </w:r>
            <w:r w:rsidRPr="00881B34">
              <w:t>.05dB</w:t>
            </w:r>
          </w:p>
          <w:p w14:paraId="33ED51A6"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32620C78"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76853626"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w:t>
            </w:r>
            <w:r w:rsidRPr="00881B34">
              <w:rPr>
                <w:lang w:eastAsia="zh-CN"/>
              </w:rPr>
              <w:t>11.0</w:t>
            </w:r>
            <w:r w:rsidRPr="00881B34">
              <w:t>dB</w:t>
            </w:r>
          </w:p>
          <w:p w14:paraId="6F7B58D9"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6A0C5F36"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77AD877C"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57339D53"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72276DF6"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6DB27D63"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73812517"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3C78D360" w14:textId="77777777" w:rsidR="007C0FE1" w:rsidRPr="00881B34" w:rsidRDefault="007C0FE1" w:rsidP="00C26B72">
            <w:pPr>
              <w:pStyle w:val="TAL"/>
              <w:keepNext w:val="0"/>
              <w:keepLines w:val="0"/>
              <w:rPr>
                <w:lang w:eastAsia="zh-CN"/>
              </w:rPr>
            </w:pPr>
          </w:p>
          <w:p w14:paraId="0251D2A2" w14:textId="77777777" w:rsidR="007C0FE1" w:rsidRPr="00881B34" w:rsidRDefault="007C0FE1" w:rsidP="00C26B72">
            <w:pPr>
              <w:pStyle w:val="TAL"/>
              <w:keepNext w:val="0"/>
              <w:keepLines w:val="0"/>
              <w:rPr>
                <w:u w:val="single"/>
              </w:rPr>
            </w:pPr>
            <w:r w:rsidRPr="00881B34">
              <w:rPr>
                <w:u w:val="single"/>
              </w:rPr>
              <w:lastRenderedPageBreak/>
              <w:t>During T2:</w:t>
            </w:r>
          </w:p>
          <w:p w14:paraId="180A52A4"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5F11237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2F8B4EF3"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11</w:t>
            </w:r>
            <w:r w:rsidRPr="00881B34">
              <w:t>.05dB</w:t>
            </w:r>
          </w:p>
          <w:p w14:paraId="0E608045"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27258F31"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66F30026"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1359983C"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6F31F4E2"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6A8C800E"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2B197FF7"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0C4EE945"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4A57BAEE"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22AB2583" w14:textId="77777777" w:rsidR="007C0FE1" w:rsidRPr="00881B34" w:rsidRDefault="007C0FE1" w:rsidP="00C26B72">
            <w:pPr>
              <w:pStyle w:val="TAL"/>
              <w:keepNext w:val="0"/>
              <w:keepLines w:val="0"/>
            </w:pPr>
            <w:r w:rsidRPr="00881B34">
              <w:t>DwPCH_Ec/Ior</w:t>
            </w:r>
            <w:r w:rsidRPr="00881B34">
              <w:rPr>
                <w:lang w:eastAsia="zh-CN"/>
              </w:rPr>
              <w:t>: 0dB</w:t>
            </w:r>
          </w:p>
          <w:p w14:paraId="1ACADF65" w14:textId="77777777" w:rsidR="007C0FE1" w:rsidRPr="00881B34" w:rsidRDefault="007C0FE1" w:rsidP="00C26B72">
            <w:pPr>
              <w:pStyle w:val="TAL"/>
              <w:keepNext w:val="0"/>
              <w:keepLines w:val="0"/>
            </w:pPr>
          </w:p>
          <w:p w14:paraId="73E8E022" w14:textId="77777777" w:rsidR="007C0FE1" w:rsidRPr="00881B34" w:rsidRDefault="007C0FE1" w:rsidP="00C26B72">
            <w:pPr>
              <w:pStyle w:val="TAL"/>
              <w:keepNext w:val="0"/>
              <w:keepLines w:val="0"/>
              <w:rPr>
                <w:u w:val="single"/>
              </w:rPr>
            </w:pPr>
            <w:r w:rsidRPr="00881B34">
              <w:rPr>
                <w:u w:val="single"/>
              </w:rPr>
              <w:t>During T3:</w:t>
            </w:r>
          </w:p>
          <w:p w14:paraId="47EB6C44"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2DA5468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3890142B"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w:t>
            </w:r>
            <w:r w:rsidRPr="00881B34">
              <w:t>.05dB</w:t>
            </w:r>
          </w:p>
          <w:p w14:paraId="0A628F04"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02153452"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0284D32F"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w:t>
            </w:r>
            <w:r w:rsidRPr="00881B34">
              <w:rPr>
                <w:lang w:eastAsia="zh-CN"/>
              </w:rPr>
              <w:t>11.0</w:t>
            </w:r>
            <w:r w:rsidRPr="00881B34">
              <w:t>dB</w:t>
            </w:r>
          </w:p>
          <w:p w14:paraId="3CA657B1"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547EF2D1"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2536261A"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296075AF"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748F83ED"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40C514A2"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63B5564D" w14:textId="77777777" w:rsidR="007C0FE1" w:rsidRPr="00881B34" w:rsidRDefault="007C0FE1" w:rsidP="00C26B72">
            <w:pPr>
              <w:pStyle w:val="TAL"/>
              <w:keepNext w:val="0"/>
              <w:keepLines w:val="0"/>
            </w:pPr>
            <w:r w:rsidRPr="00881B34">
              <w:t>DwPCH_Ec/Ior</w:t>
            </w:r>
            <w:r w:rsidRPr="00881B34">
              <w:rPr>
                <w:lang w:eastAsia="zh-CN"/>
              </w:rPr>
              <w:t>: 0dB</w:t>
            </w:r>
          </w:p>
          <w:p w14:paraId="3EBCC4CE" w14:textId="77777777" w:rsidR="007C0FE1" w:rsidRPr="00881B34" w:rsidRDefault="007C0FE1" w:rsidP="00C26B72">
            <w:pPr>
              <w:pStyle w:val="TAL"/>
              <w:keepNext w:val="0"/>
              <w:keepLines w:val="0"/>
            </w:pPr>
          </w:p>
          <w:p w14:paraId="6AD6DDD6" w14:textId="77777777" w:rsidR="007C0FE1" w:rsidRPr="00881B34" w:rsidRDefault="007C0FE1" w:rsidP="00C26B72">
            <w:pPr>
              <w:pStyle w:val="TAL"/>
              <w:keepNext w:val="0"/>
              <w:keepLines w:val="0"/>
              <w:rPr>
                <w:u w:val="single"/>
              </w:rPr>
            </w:pPr>
            <w:r w:rsidRPr="00881B34">
              <w:rPr>
                <w:u w:val="single"/>
              </w:rPr>
              <w:t>During T4:</w:t>
            </w:r>
          </w:p>
          <w:p w14:paraId="50095420"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10ED335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76D7FAD4"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11</w:t>
            </w:r>
            <w:r w:rsidRPr="00881B34">
              <w:t>.05dB</w:t>
            </w:r>
          </w:p>
          <w:p w14:paraId="56BE8FE0"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67A25DC3"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5AF3F66D"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5C41A5B6"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5D7F2975"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72664E62"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59DA007C"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1B516AB1"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1D76D362"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72980A39" w14:textId="77777777" w:rsidR="007C0FE1" w:rsidRPr="00881B34" w:rsidRDefault="007C0FE1" w:rsidP="00C26B72">
            <w:pPr>
              <w:pStyle w:val="TAL"/>
              <w:keepNext w:val="0"/>
              <w:keepLines w:val="0"/>
            </w:pPr>
            <w:r w:rsidRPr="00881B34">
              <w:t>DwPCH_Ec/Ior</w:t>
            </w:r>
            <w:r w:rsidRPr="00881B34">
              <w:rPr>
                <w:lang w:eastAsia="zh-CN"/>
              </w:rPr>
              <w:t>: 0dB</w:t>
            </w:r>
          </w:p>
          <w:p w14:paraId="4DCD32AE" w14:textId="77777777" w:rsidR="007C0FE1" w:rsidRPr="00881B34" w:rsidRDefault="007C0FE1" w:rsidP="00C26B72">
            <w:pPr>
              <w:pStyle w:val="TAL"/>
              <w:keepNext w:val="0"/>
              <w:keepLines w:val="0"/>
              <w:rPr>
                <w:u w:val="single"/>
              </w:rPr>
            </w:pPr>
          </w:p>
        </w:tc>
      </w:tr>
      <w:tr w:rsidR="007C0FE1" w:rsidRPr="00881B34" w14:paraId="7FA486E4" w14:textId="77777777" w:rsidTr="00AA4D85">
        <w:trPr>
          <w:gridBefore w:val="1"/>
          <w:wBefore w:w="63" w:type="pct"/>
          <w:jc w:val="center"/>
        </w:trPr>
        <w:tc>
          <w:tcPr>
            <w:tcW w:w="1370" w:type="pct"/>
            <w:gridSpan w:val="3"/>
          </w:tcPr>
          <w:p w14:paraId="2019AE66" w14:textId="77777777" w:rsidR="007C0FE1" w:rsidRPr="00881B34" w:rsidRDefault="007C0FE1" w:rsidP="00C26B72">
            <w:pPr>
              <w:pStyle w:val="TAL"/>
              <w:keepNext w:val="0"/>
              <w:keepLines w:val="0"/>
              <w:rPr>
                <w:rFonts w:eastAsia="MS Mincho"/>
              </w:rPr>
            </w:pPr>
            <w:r w:rsidRPr="00881B34">
              <w:rPr>
                <w:rFonts w:eastAsia="MS Mincho"/>
              </w:rPr>
              <w:lastRenderedPageBreak/>
              <w:t xml:space="preserve">4.3.3 </w:t>
            </w:r>
            <w:r w:rsidRPr="00881B34">
              <w:t>E-UTRAN TDD - UTRAN FDD cell re-selection: UTRA FDD is of lower priority</w:t>
            </w:r>
          </w:p>
        </w:tc>
        <w:tc>
          <w:tcPr>
            <w:tcW w:w="1606" w:type="pct"/>
            <w:gridSpan w:val="5"/>
          </w:tcPr>
          <w:p w14:paraId="144443C4" w14:textId="77777777" w:rsidR="007C0FE1" w:rsidRPr="00881B34" w:rsidRDefault="007C0FE1" w:rsidP="00C26B72">
            <w:pPr>
              <w:pStyle w:val="TAL"/>
              <w:keepNext w:val="0"/>
              <w:keepLines w:val="0"/>
              <w:rPr>
                <w:rFonts w:eastAsia="MS Mincho"/>
                <w:u w:val="single"/>
              </w:rPr>
            </w:pPr>
            <w:r w:rsidRPr="00881B34">
              <w:t>Same as 4.</w:t>
            </w:r>
            <w:r w:rsidRPr="00881B34">
              <w:rPr>
                <w:rFonts w:eastAsia="MS Mincho"/>
              </w:rPr>
              <w:t>3</w:t>
            </w:r>
            <w:r w:rsidRPr="00881B34">
              <w:t>.</w:t>
            </w:r>
            <w:r w:rsidRPr="00881B34">
              <w:rPr>
                <w:rFonts w:eastAsia="MS Mincho"/>
              </w:rPr>
              <w:t>1.2</w:t>
            </w:r>
          </w:p>
        </w:tc>
        <w:tc>
          <w:tcPr>
            <w:tcW w:w="731" w:type="pct"/>
            <w:gridSpan w:val="5"/>
          </w:tcPr>
          <w:p w14:paraId="19E87F56" w14:textId="77777777" w:rsidR="007C0FE1" w:rsidRPr="00881B34" w:rsidRDefault="007C0FE1" w:rsidP="00C26B72">
            <w:pPr>
              <w:pStyle w:val="TAL"/>
              <w:keepNext w:val="0"/>
              <w:keepLines w:val="0"/>
              <w:rPr>
                <w:rFonts w:eastAsia="MS Mincho"/>
                <w:u w:val="single"/>
              </w:rPr>
            </w:pPr>
            <w:r w:rsidRPr="00881B34">
              <w:t>Same as 4.</w:t>
            </w:r>
            <w:r w:rsidRPr="00881B34">
              <w:rPr>
                <w:rFonts w:eastAsia="MS Mincho"/>
              </w:rPr>
              <w:t>3</w:t>
            </w:r>
            <w:r w:rsidRPr="00881B34">
              <w:t>.</w:t>
            </w:r>
            <w:r w:rsidRPr="00881B34">
              <w:rPr>
                <w:rFonts w:eastAsia="MS Mincho"/>
              </w:rPr>
              <w:t>1.2</w:t>
            </w:r>
          </w:p>
        </w:tc>
        <w:tc>
          <w:tcPr>
            <w:tcW w:w="1230" w:type="pct"/>
            <w:gridSpan w:val="2"/>
          </w:tcPr>
          <w:p w14:paraId="0769C483" w14:textId="77777777" w:rsidR="007C0FE1" w:rsidRPr="00881B34" w:rsidRDefault="007C0FE1" w:rsidP="00C26B72">
            <w:pPr>
              <w:pStyle w:val="TAL"/>
              <w:keepNext w:val="0"/>
              <w:keepLines w:val="0"/>
              <w:rPr>
                <w:rFonts w:eastAsia="MS Mincho"/>
                <w:u w:val="single"/>
              </w:rPr>
            </w:pPr>
            <w:r w:rsidRPr="00881B34">
              <w:t>Same as 4.</w:t>
            </w:r>
            <w:r w:rsidRPr="00881B34">
              <w:rPr>
                <w:rFonts w:eastAsia="MS Mincho"/>
              </w:rPr>
              <w:t>3</w:t>
            </w:r>
            <w:r w:rsidRPr="00881B34">
              <w:t>.</w:t>
            </w:r>
            <w:r w:rsidRPr="00881B34">
              <w:rPr>
                <w:rFonts w:eastAsia="MS Mincho"/>
              </w:rPr>
              <w:t>1.2</w:t>
            </w:r>
          </w:p>
        </w:tc>
      </w:tr>
      <w:tr w:rsidR="007C0FE1" w:rsidRPr="00881B34" w14:paraId="279C11A9" w14:textId="77777777" w:rsidTr="00AA4D85">
        <w:trPr>
          <w:gridBefore w:val="1"/>
          <w:wBefore w:w="63" w:type="pct"/>
          <w:jc w:val="center"/>
        </w:trPr>
        <w:tc>
          <w:tcPr>
            <w:tcW w:w="1370" w:type="pct"/>
            <w:gridSpan w:val="3"/>
          </w:tcPr>
          <w:p w14:paraId="65D7C699" w14:textId="77777777" w:rsidR="007C0FE1" w:rsidRPr="00881B34" w:rsidRDefault="007C0FE1" w:rsidP="00C26B72">
            <w:pPr>
              <w:pStyle w:val="TAL"/>
              <w:keepNext w:val="0"/>
              <w:keepLines w:val="0"/>
              <w:rPr>
                <w:rFonts w:eastAsia="MS Mincho"/>
              </w:rPr>
            </w:pPr>
            <w:r w:rsidRPr="00881B34">
              <w:rPr>
                <w:rFonts w:eastAsia="MS Mincho"/>
              </w:rPr>
              <w:t xml:space="preserve">4.3.3A </w:t>
            </w:r>
            <w:r w:rsidRPr="00881B34">
              <w:t>Idle mode TDD to UTRA FDD interRAT reselection</w:t>
            </w:r>
          </w:p>
        </w:tc>
        <w:tc>
          <w:tcPr>
            <w:tcW w:w="1606" w:type="pct"/>
            <w:gridSpan w:val="5"/>
          </w:tcPr>
          <w:p w14:paraId="21EAB978" w14:textId="77777777" w:rsidR="007C0FE1" w:rsidRPr="00881B34" w:rsidRDefault="007C0FE1" w:rsidP="00C26B72">
            <w:pPr>
              <w:pStyle w:val="TAL"/>
              <w:keepNext w:val="0"/>
              <w:keepLines w:val="0"/>
            </w:pPr>
            <w:r w:rsidRPr="00881B34">
              <w:t>Same as 4.</w:t>
            </w:r>
            <w:r w:rsidRPr="00881B34">
              <w:rPr>
                <w:rFonts w:eastAsia="MS Mincho"/>
              </w:rPr>
              <w:t>3</w:t>
            </w:r>
            <w:r w:rsidRPr="00881B34">
              <w:t>.</w:t>
            </w:r>
            <w:r w:rsidRPr="00881B34">
              <w:rPr>
                <w:rFonts w:eastAsia="MS Mincho"/>
              </w:rPr>
              <w:t>1.5</w:t>
            </w:r>
          </w:p>
        </w:tc>
        <w:tc>
          <w:tcPr>
            <w:tcW w:w="731" w:type="pct"/>
            <w:gridSpan w:val="5"/>
          </w:tcPr>
          <w:p w14:paraId="44D9FAEC" w14:textId="77777777" w:rsidR="007C0FE1" w:rsidRPr="00881B34" w:rsidRDefault="007C0FE1" w:rsidP="00C26B72">
            <w:pPr>
              <w:pStyle w:val="TAL"/>
              <w:keepNext w:val="0"/>
              <w:keepLines w:val="0"/>
            </w:pPr>
            <w:r w:rsidRPr="00881B34">
              <w:t>Same as 4.</w:t>
            </w:r>
            <w:r w:rsidRPr="00881B34">
              <w:rPr>
                <w:rFonts w:eastAsia="MS Mincho"/>
              </w:rPr>
              <w:t>3</w:t>
            </w:r>
            <w:r w:rsidRPr="00881B34">
              <w:t>.</w:t>
            </w:r>
            <w:r w:rsidRPr="00881B34">
              <w:rPr>
                <w:rFonts w:eastAsia="MS Mincho"/>
              </w:rPr>
              <w:t>1.5</w:t>
            </w:r>
          </w:p>
        </w:tc>
        <w:tc>
          <w:tcPr>
            <w:tcW w:w="1230" w:type="pct"/>
            <w:gridSpan w:val="2"/>
          </w:tcPr>
          <w:p w14:paraId="797C10C3" w14:textId="77777777" w:rsidR="007C0FE1" w:rsidRPr="00881B34" w:rsidRDefault="007C0FE1" w:rsidP="00C26B72">
            <w:pPr>
              <w:pStyle w:val="TAL"/>
              <w:keepNext w:val="0"/>
              <w:keepLines w:val="0"/>
            </w:pPr>
            <w:r w:rsidRPr="00881B34">
              <w:t>Same as 4.</w:t>
            </w:r>
            <w:r w:rsidRPr="00881B34">
              <w:rPr>
                <w:rFonts w:eastAsia="MS Mincho"/>
              </w:rPr>
              <w:t>3</w:t>
            </w:r>
            <w:r w:rsidRPr="00881B34">
              <w:t>.</w:t>
            </w:r>
            <w:r w:rsidRPr="00881B34">
              <w:rPr>
                <w:rFonts w:eastAsia="MS Mincho"/>
              </w:rPr>
              <w:t>1.5</w:t>
            </w:r>
          </w:p>
        </w:tc>
      </w:tr>
      <w:tr w:rsidR="007C0FE1" w:rsidRPr="00881B34" w14:paraId="5277CAF2" w14:textId="77777777" w:rsidTr="00AA4D85">
        <w:trPr>
          <w:gridBefore w:val="1"/>
          <w:wBefore w:w="63" w:type="pct"/>
          <w:jc w:val="center"/>
        </w:trPr>
        <w:tc>
          <w:tcPr>
            <w:tcW w:w="1370" w:type="pct"/>
            <w:gridSpan w:val="3"/>
          </w:tcPr>
          <w:p w14:paraId="295E4DF2" w14:textId="77777777" w:rsidR="007C0FE1" w:rsidRPr="00881B34" w:rsidRDefault="007C0FE1" w:rsidP="00C26B72">
            <w:pPr>
              <w:pStyle w:val="TAL"/>
              <w:keepNext w:val="0"/>
              <w:keepLines w:val="0"/>
            </w:pPr>
            <w:r w:rsidRPr="00881B34">
              <w:t>4.3.4.1 E-UTRA TDD - UTRAN TDD cell re-selection : UTRA is of higher priority</w:t>
            </w:r>
          </w:p>
        </w:tc>
        <w:tc>
          <w:tcPr>
            <w:tcW w:w="1331" w:type="pct"/>
            <w:gridSpan w:val="3"/>
          </w:tcPr>
          <w:p w14:paraId="21E116AE" w14:textId="77777777" w:rsidR="007C0FE1" w:rsidRPr="00881B34" w:rsidRDefault="007C0FE1" w:rsidP="00C26B72">
            <w:pPr>
              <w:pStyle w:val="TAL"/>
              <w:keepNext w:val="0"/>
              <w:keepLines w:val="0"/>
              <w:rPr>
                <w:u w:val="single"/>
              </w:rPr>
            </w:pPr>
            <w:r w:rsidRPr="00881B34">
              <w:rPr>
                <w:u w:val="single"/>
              </w:rPr>
              <w:t>During T1:</w:t>
            </w:r>
          </w:p>
          <w:p w14:paraId="532FDBEA" w14:textId="77777777" w:rsidR="007C0FE1" w:rsidRPr="00881B34" w:rsidRDefault="007C0FE1" w:rsidP="00C26B72">
            <w:pPr>
              <w:pStyle w:val="TAL"/>
              <w:keepNext w:val="0"/>
              <w:keepLines w:val="0"/>
            </w:pPr>
            <w:r w:rsidRPr="00881B34">
              <w:t>E-UTRA Cell 1</w:t>
            </w:r>
          </w:p>
          <w:p w14:paraId="6E147D84" w14:textId="77777777" w:rsidR="007C0FE1" w:rsidRPr="00881B34" w:rsidRDefault="007C0FE1" w:rsidP="00C26B72">
            <w:pPr>
              <w:pStyle w:val="TAL"/>
              <w:keepNext w:val="0"/>
              <w:keepLines w:val="0"/>
            </w:pPr>
            <w:r w:rsidRPr="00881B34">
              <w:t>Noc: -98dBm/15kHz</w:t>
            </w:r>
          </w:p>
          <w:p w14:paraId="2320252B" w14:textId="77777777" w:rsidR="007C0FE1" w:rsidRPr="00881B34" w:rsidRDefault="007C0FE1" w:rsidP="00C26B72">
            <w:pPr>
              <w:pStyle w:val="TAL"/>
              <w:keepNext w:val="0"/>
              <w:keepLines w:val="0"/>
            </w:pPr>
            <w:r w:rsidRPr="00881B34">
              <w:t>Ês / Noc: +11.00dB</w:t>
            </w:r>
          </w:p>
          <w:p w14:paraId="233EB1F9" w14:textId="77777777" w:rsidR="007C0FE1" w:rsidRPr="00881B34" w:rsidRDefault="007C0FE1" w:rsidP="00C26B72">
            <w:pPr>
              <w:pStyle w:val="TAL"/>
              <w:keepNext w:val="0"/>
              <w:keepLines w:val="0"/>
            </w:pPr>
            <w:r w:rsidRPr="00881B34">
              <w:t>UTRA Cell 2</w:t>
            </w:r>
          </w:p>
          <w:p w14:paraId="373E5EA5" w14:textId="77777777" w:rsidR="007C0FE1" w:rsidRPr="00881B34" w:rsidRDefault="007C0FE1" w:rsidP="00C26B72">
            <w:pPr>
              <w:pStyle w:val="TAL"/>
              <w:keepNext w:val="0"/>
              <w:keepLines w:val="0"/>
            </w:pPr>
            <w:r w:rsidRPr="00881B34">
              <w:t>Ioc: -80dBm/1.28MHz</w:t>
            </w:r>
          </w:p>
          <w:p w14:paraId="6EC1BAD4" w14:textId="77777777" w:rsidR="007C0FE1" w:rsidRPr="00881B34" w:rsidRDefault="007C0FE1" w:rsidP="00C26B72">
            <w:pPr>
              <w:pStyle w:val="TAL"/>
              <w:keepNext w:val="0"/>
              <w:keepLines w:val="0"/>
            </w:pPr>
            <w:r w:rsidRPr="00881B34">
              <w:t>Îor / Ioc: -infinity</w:t>
            </w:r>
          </w:p>
          <w:p w14:paraId="19293D85" w14:textId="77777777" w:rsidR="007C0FE1" w:rsidRPr="00881B34" w:rsidRDefault="007C0FE1" w:rsidP="00C26B72">
            <w:pPr>
              <w:pStyle w:val="TAL"/>
              <w:keepNext w:val="0"/>
              <w:keepLines w:val="0"/>
              <w:rPr>
                <w:u w:val="single"/>
              </w:rPr>
            </w:pPr>
          </w:p>
          <w:p w14:paraId="5E29DD5F" w14:textId="77777777" w:rsidR="007C0FE1" w:rsidRPr="00881B34" w:rsidRDefault="007C0FE1" w:rsidP="00C26B72">
            <w:pPr>
              <w:pStyle w:val="TAL"/>
              <w:keepNext w:val="0"/>
              <w:keepLines w:val="0"/>
              <w:rPr>
                <w:u w:val="single"/>
              </w:rPr>
            </w:pPr>
            <w:r w:rsidRPr="00881B34">
              <w:rPr>
                <w:u w:val="single"/>
              </w:rPr>
              <w:t>During T2:</w:t>
            </w:r>
          </w:p>
          <w:p w14:paraId="071E7F59" w14:textId="77777777" w:rsidR="007C0FE1" w:rsidRPr="00881B34" w:rsidRDefault="007C0FE1" w:rsidP="00C26B72">
            <w:pPr>
              <w:pStyle w:val="TAL"/>
              <w:keepNext w:val="0"/>
              <w:keepLines w:val="0"/>
            </w:pPr>
            <w:r w:rsidRPr="00881B34">
              <w:t>E-UTRA Cell 1</w:t>
            </w:r>
          </w:p>
          <w:p w14:paraId="38083A25" w14:textId="77777777" w:rsidR="007C0FE1" w:rsidRPr="00881B34" w:rsidRDefault="007C0FE1" w:rsidP="00C26B72">
            <w:pPr>
              <w:pStyle w:val="TAL"/>
              <w:keepNext w:val="0"/>
              <w:keepLines w:val="0"/>
            </w:pPr>
            <w:r w:rsidRPr="00881B34">
              <w:t>Noc: -98dBm /15kHz</w:t>
            </w:r>
          </w:p>
          <w:p w14:paraId="2EAB7BDA" w14:textId="77777777" w:rsidR="007C0FE1" w:rsidRPr="00881B34" w:rsidRDefault="007C0FE1" w:rsidP="00C26B72">
            <w:pPr>
              <w:pStyle w:val="TAL"/>
              <w:keepNext w:val="0"/>
              <w:keepLines w:val="0"/>
            </w:pPr>
            <w:r w:rsidRPr="00881B34">
              <w:t>Ês / Noc: +11.00dB</w:t>
            </w:r>
          </w:p>
          <w:p w14:paraId="03BB2EF1" w14:textId="77777777" w:rsidR="007C0FE1" w:rsidRPr="00881B34" w:rsidRDefault="007C0FE1" w:rsidP="00C26B72">
            <w:pPr>
              <w:pStyle w:val="TAL"/>
              <w:keepNext w:val="0"/>
              <w:keepLines w:val="0"/>
            </w:pPr>
            <w:r w:rsidRPr="00881B34">
              <w:t>UTRA Cell 2</w:t>
            </w:r>
          </w:p>
          <w:p w14:paraId="3F0497BC" w14:textId="77777777" w:rsidR="007C0FE1" w:rsidRPr="00881B34" w:rsidRDefault="007C0FE1" w:rsidP="00C26B72">
            <w:pPr>
              <w:pStyle w:val="TAL"/>
              <w:keepNext w:val="0"/>
              <w:keepLines w:val="0"/>
            </w:pPr>
            <w:r w:rsidRPr="00881B34">
              <w:t>Ioc: -80dBm/1.28MHz</w:t>
            </w:r>
          </w:p>
          <w:p w14:paraId="2E3DEC60" w14:textId="77777777" w:rsidR="007C0FE1" w:rsidRPr="00881B34" w:rsidRDefault="007C0FE1" w:rsidP="00C26B72">
            <w:pPr>
              <w:pStyle w:val="TAL"/>
              <w:keepNext w:val="0"/>
              <w:keepLines w:val="0"/>
            </w:pPr>
            <w:r w:rsidRPr="00881B34">
              <w:t>Îor / Ioc: +11.00dB</w:t>
            </w:r>
          </w:p>
          <w:p w14:paraId="18A1F9FE" w14:textId="77777777" w:rsidR="007C0FE1" w:rsidRPr="00881B34" w:rsidRDefault="007C0FE1" w:rsidP="00C26B72">
            <w:pPr>
              <w:pStyle w:val="TAL"/>
              <w:keepNext w:val="0"/>
              <w:keepLines w:val="0"/>
            </w:pPr>
            <w:r w:rsidRPr="00881B34">
              <w:lastRenderedPageBreak/>
              <w:t xml:space="preserve">PCCPCH_Ec/Ior: -3dB </w:t>
            </w:r>
          </w:p>
          <w:p w14:paraId="190033F5" w14:textId="77777777" w:rsidR="007C0FE1" w:rsidRPr="00881B34" w:rsidRDefault="007C0FE1" w:rsidP="00C26B72">
            <w:pPr>
              <w:pStyle w:val="TAL"/>
              <w:keepNext w:val="0"/>
              <w:keepLines w:val="0"/>
            </w:pPr>
            <w:r w:rsidRPr="00881B34">
              <w:t>DwPCH_Ec/Ior: 0dB</w:t>
            </w:r>
          </w:p>
          <w:p w14:paraId="37D5F7B3" w14:textId="77777777" w:rsidR="007C0FE1" w:rsidRPr="00881B34" w:rsidRDefault="007C0FE1" w:rsidP="00C26B72">
            <w:pPr>
              <w:pStyle w:val="TAL"/>
              <w:keepNext w:val="0"/>
              <w:keepLines w:val="0"/>
              <w:rPr>
                <w:u w:val="single"/>
              </w:rPr>
            </w:pPr>
          </w:p>
          <w:p w14:paraId="268C62A0" w14:textId="77777777" w:rsidR="007C0FE1" w:rsidRPr="00881B34" w:rsidRDefault="007C0FE1" w:rsidP="00C26B72">
            <w:pPr>
              <w:pStyle w:val="TAL"/>
              <w:keepNext w:val="0"/>
              <w:keepLines w:val="0"/>
              <w:rPr>
                <w:u w:val="single"/>
              </w:rPr>
            </w:pPr>
            <w:r w:rsidRPr="00881B34">
              <w:rPr>
                <w:u w:val="single"/>
              </w:rPr>
              <w:t>During T3:</w:t>
            </w:r>
          </w:p>
          <w:p w14:paraId="72B04A5F" w14:textId="77777777" w:rsidR="007C0FE1" w:rsidRPr="00881B34" w:rsidRDefault="007C0FE1" w:rsidP="00C26B72">
            <w:pPr>
              <w:pStyle w:val="TAL"/>
              <w:keepNext w:val="0"/>
              <w:keepLines w:val="0"/>
            </w:pPr>
            <w:r w:rsidRPr="00881B34">
              <w:t>E-UTRA Cell 1</w:t>
            </w:r>
          </w:p>
          <w:p w14:paraId="70220BD4" w14:textId="77777777" w:rsidR="007C0FE1" w:rsidRPr="00881B34" w:rsidRDefault="007C0FE1" w:rsidP="00C26B72">
            <w:pPr>
              <w:pStyle w:val="TAL"/>
              <w:keepNext w:val="0"/>
              <w:keepLines w:val="0"/>
            </w:pPr>
            <w:r w:rsidRPr="00881B34">
              <w:t>Noc: -98dBm/15kHz</w:t>
            </w:r>
          </w:p>
          <w:p w14:paraId="652CC4D1" w14:textId="77777777" w:rsidR="007C0FE1" w:rsidRPr="00881B34" w:rsidRDefault="007C0FE1" w:rsidP="00C26B72">
            <w:pPr>
              <w:pStyle w:val="TAL"/>
              <w:keepNext w:val="0"/>
              <w:keepLines w:val="0"/>
            </w:pPr>
            <w:r w:rsidRPr="00881B34">
              <w:t>Ês / Noc: +11.00dB</w:t>
            </w:r>
          </w:p>
          <w:p w14:paraId="0187690F" w14:textId="77777777" w:rsidR="007C0FE1" w:rsidRPr="00881B34" w:rsidRDefault="007C0FE1" w:rsidP="00C26B72">
            <w:pPr>
              <w:pStyle w:val="TAL"/>
              <w:keepNext w:val="0"/>
              <w:keepLines w:val="0"/>
            </w:pPr>
            <w:r w:rsidRPr="00881B34">
              <w:t>UTRA Cell 2</w:t>
            </w:r>
          </w:p>
          <w:p w14:paraId="42D623D7" w14:textId="77777777" w:rsidR="007C0FE1" w:rsidRPr="00881B34" w:rsidRDefault="007C0FE1" w:rsidP="00C26B72">
            <w:pPr>
              <w:pStyle w:val="TAL"/>
              <w:keepNext w:val="0"/>
              <w:keepLines w:val="0"/>
            </w:pPr>
            <w:r w:rsidRPr="00881B34">
              <w:t>Ioc: -80dBm/1.28MHz</w:t>
            </w:r>
          </w:p>
          <w:p w14:paraId="2C29BC36" w14:textId="77777777" w:rsidR="007C0FE1" w:rsidRPr="00881B34" w:rsidRDefault="007C0FE1" w:rsidP="00C26B72">
            <w:pPr>
              <w:pStyle w:val="TAL"/>
              <w:keepNext w:val="0"/>
              <w:keepLines w:val="0"/>
            </w:pPr>
            <w:r w:rsidRPr="00881B34">
              <w:t>Îor / Ioc: -3.00dB</w:t>
            </w:r>
          </w:p>
          <w:p w14:paraId="58261F09" w14:textId="77777777" w:rsidR="007C0FE1" w:rsidRPr="00881B34" w:rsidRDefault="007C0FE1" w:rsidP="00C26B72">
            <w:pPr>
              <w:pStyle w:val="TAL"/>
              <w:keepNext w:val="0"/>
              <w:keepLines w:val="0"/>
            </w:pPr>
            <w:r w:rsidRPr="00881B34">
              <w:t xml:space="preserve">PCCPCH_Ec/Ior: -3dB </w:t>
            </w:r>
          </w:p>
          <w:p w14:paraId="498177AF" w14:textId="77777777" w:rsidR="007C0FE1" w:rsidRPr="00881B34" w:rsidRDefault="007C0FE1" w:rsidP="00C26B72">
            <w:pPr>
              <w:pStyle w:val="TAL"/>
              <w:keepNext w:val="0"/>
              <w:keepLines w:val="0"/>
              <w:rPr>
                <w:u w:val="single"/>
              </w:rPr>
            </w:pPr>
            <w:r w:rsidRPr="00881B34">
              <w:t>DwPCH_Ec/Ior: 0dB</w:t>
            </w:r>
          </w:p>
        </w:tc>
        <w:tc>
          <w:tcPr>
            <w:tcW w:w="1006" w:type="pct"/>
            <w:gridSpan w:val="7"/>
          </w:tcPr>
          <w:p w14:paraId="06D93F22" w14:textId="77777777" w:rsidR="007C0FE1" w:rsidRPr="00881B34" w:rsidRDefault="007C0FE1" w:rsidP="00C26B72">
            <w:pPr>
              <w:pStyle w:val="TAL"/>
              <w:keepNext w:val="0"/>
              <w:keepLines w:val="0"/>
              <w:rPr>
                <w:u w:val="single"/>
              </w:rPr>
            </w:pPr>
            <w:r w:rsidRPr="00881B34">
              <w:rPr>
                <w:u w:val="single"/>
              </w:rPr>
              <w:lastRenderedPageBreak/>
              <w:t>During T</w:t>
            </w:r>
            <w:r w:rsidRPr="00881B34">
              <w:rPr>
                <w:u w:val="single"/>
                <w:lang w:eastAsia="zh-CN"/>
              </w:rPr>
              <w:t>1</w:t>
            </w:r>
            <w:r w:rsidRPr="00881B34">
              <w:rPr>
                <w:u w:val="single"/>
              </w:rPr>
              <w:t>:</w:t>
            </w:r>
          </w:p>
          <w:p w14:paraId="5757A490" w14:textId="77777777" w:rsidR="007C0FE1" w:rsidRPr="00881B34" w:rsidRDefault="007C0FE1" w:rsidP="00C26B72">
            <w:pPr>
              <w:pStyle w:val="TAL"/>
              <w:keepNext w:val="0"/>
              <w:keepLines w:val="0"/>
              <w:rPr>
                <w:shd w:val="clear" w:color="auto" w:fill="FFFFFF"/>
                <w:lang w:eastAsia="zh-CN"/>
              </w:rPr>
            </w:pPr>
          </w:p>
          <w:p w14:paraId="5850FE67"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363CAA4F" w14:textId="77777777" w:rsidR="007C0FE1" w:rsidRPr="00881B34" w:rsidRDefault="007C0FE1" w:rsidP="00C26B72">
            <w:pPr>
              <w:pStyle w:val="TAL"/>
              <w:keepNext w:val="0"/>
              <w:keepLines w:val="0"/>
            </w:pPr>
            <w:r w:rsidRPr="00881B34">
              <w:rPr>
                <w:lang w:eastAsia="zh-CN"/>
              </w:rPr>
              <w:t>+0.1</w:t>
            </w:r>
            <w:r w:rsidRPr="00881B34">
              <w:t>dB</w:t>
            </w:r>
          </w:p>
          <w:p w14:paraId="505E59F6" w14:textId="77777777" w:rsidR="007C0FE1" w:rsidRPr="00881B34" w:rsidRDefault="007C0FE1" w:rsidP="00C26B72">
            <w:pPr>
              <w:pStyle w:val="TAL"/>
              <w:keepNext w:val="0"/>
              <w:keepLines w:val="0"/>
              <w:rPr>
                <w:shd w:val="clear" w:color="auto" w:fill="FFFFFF"/>
                <w:lang w:eastAsia="zh-CN"/>
              </w:rPr>
            </w:pPr>
          </w:p>
          <w:p w14:paraId="4EAE1439"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074AB117" w14:textId="77777777" w:rsidR="007C0FE1" w:rsidRPr="00881B34" w:rsidRDefault="007C0FE1" w:rsidP="00C26B72">
            <w:pPr>
              <w:pStyle w:val="TAL"/>
              <w:keepNext w:val="0"/>
              <w:keepLines w:val="0"/>
            </w:pPr>
            <w:r w:rsidRPr="00881B34">
              <w:t>0dB</w:t>
            </w:r>
          </w:p>
          <w:p w14:paraId="577885C9" w14:textId="77777777" w:rsidR="007C0FE1" w:rsidRPr="00881B34" w:rsidRDefault="007C0FE1" w:rsidP="00C26B72">
            <w:pPr>
              <w:pStyle w:val="TAL"/>
              <w:keepNext w:val="0"/>
              <w:keepLines w:val="0"/>
              <w:rPr>
                <w:rFonts w:cs="v4.2.0"/>
              </w:rPr>
            </w:pPr>
          </w:p>
          <w:p w14:paraId="45B16655"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41AF9D73" w14:textId="77777777" w:rsidR="007C0FE1" w:rsidRPr="00881B34" w:rsidRDefault="007C0FE1" w:rsidP="00C26B72">
            <w:pPr>
              <w:pStyle w:val="TAL"/>
              <w:keepNext w:val="0"/>
              <w:keepLines w:val="0"/>
              <w:rPr>
                <w:shd w:val="clear" w:color="auto" w:fill="FFFFFF"/>
                <w:lang w:eastAsia="zh-CN"/>
              </w:rPr>
            </w:pPr>
          </w:p>
          <w:p w14:paraId="09382510"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49F299F3" w14:textId="77777777" w:rsidR="007C0FE1" w:rsidRPr="00881B34" w:rsidRDefault="007C0FE1" w:rsidP="00C26B72">
            <w:pPr>
              <w:pStyle w:val="TAL"/>
              <w:keepNext w:val="0"/>
              <w:keepLines w:val="0"/>
            </w:pPr>
            <w:r w:rsidRPr="00881B34">
              <w:rPr>
                <w:lang w:eastAsia="zh-CN"/>
              </w:rPr>
              <w:t>+0.1</w:t>
            </w:r>
            <w:r w:rsidRPr="00881B34">
              <w:t>dB</w:t>
            </w:r>
          </w:p>
          <w:p w14:paraId="7B08CF86" w14:textId="77777777" w:rsidR="007C0FE1" w:rsidRPr="00881B34" w:rsidRDefault="007C0FE1" w:rsidP="00C26B72">
            <w:pPr>
              <w:pStyle w:val="TAL"/>
              <w:keepNext w:val="0"/>
              <w:keepLines w:val="0"/>
              <w:rPr>
                <w:shd w:val="clear" w:color="auto" w:fill="FFFFFF"/>
                <w:lang w:eastAsia="zh-CN"/>
              </w:rPr>
            </w:pPr>
          </w:p>
          <w:p w14:paraId="1C0E3620"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683F3992"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5C908EF9" w14:textId="77777777" w:rsidR="007C0FE1" w:rsidRPr="00881B34" w:rsidRDefault="007C0FE1" w:rsidP="00C26B72">
            <w:pPr>
              <w:pStyle w:val="TAL"/>
              <w:keepNext w:val="0"/>
              <w:keepLines w:val="0"/>
            </w:pPr>
            <w:r w:rsidRPr="00881B34">
              <w:rPr>
                <w:lang w:eastAsia="zh-CN"/>
              </w:rPr>
              <w:lastRenderedPageBreak/>
              <w:t>0</w:t>
            </w:r>
            <w:r w:rsidRPr="00881B34">
              <w:t>dB</w:t>
            </w:r>
          </w:p>
          <w:p w14:paraId="30C9C6BE" w14:textId="77777777" w:rsidR="007C0FE1" w:rsidRPr="00881B34" w:rsidRDefault="007C0FE1" w:rsidP="00C26B72">
            <w:pPr>
              <w:pStyle w:val="TAL"/>
              <w:keepNext w:val="0"/>
              <w:keepLines w:val="0"/>
              <w:rPr>
                <w:lang w:eastAsia="zh-CN"/>
              </w:rPr>
            </w:pPr>
            <w:r w:rsidRPr="00881B34">
              <w:rPr>
                <w:lang w:eastAsia="zh-CN"/>
              </w:rPr>
              <w:t>0</w:t>
            </w:r>
            <w:r w:rsidRPr="00881B34">
              <w:t>dB</w:t>
            </w:r>
          </w:p>
          <w:p w14:paraId="47DA2A29" w14:textId="77777777" w:rsidR="007C0FE1" w:rsidRPr="00881B34" w:rsidRDefault="007C0FE1" w:rsidP="00C26B72">
            <w:pPr>
              <w:pStyle w:val="TAL"/>
              <w:keepNext w:val="0"/>
              <w:keepLines w:val="0"/>
              <w:rPr>
                <w:lang w:eastAsia="zh-CN"/>
              </w:rPr>
            </w:pPr>
          </w:p>
          <w:p w14:paraId="17903725"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12A04E87" w14:textId="77777777" w:rsidR="007C0FE1" w:rsidRPr="00881B34" w:rsidRDefault="007C0FE1" w:rsidP="00C26B72">
            <w:pPr>
              <w:pStyle w:val="TAL"/>
              <w:keepNext w:val="0"/>
              <w:keepLines w:val="0"/>
              <w:rPr>
                <w:shd w:val="clear" w:color="auto" w:fill="FFFFFF"/>
                <w:lang w:eastAsia="zh-CN"/>
              </w:rPr>
            </w:pPr>
          </w:p>
          <w:p w14:paraId="2AF13A7B"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035D4552" w14:textId="77777777" w:rsidR="007C0FE1" w:rsidRPr="00881B34" w:rsidRDefault="007C0FE1" w:rsidP="00C26B72">
            <w:pPr>
              <w:pStyle w:val="TAL"/>
              <w:keepNext w:val="0"/>
              <w:keepLines w:val="0"/>
            </w:pPr>
            <w:r w:rsidRPr="00881B34">
              <w:rPr>
                <w:lang w:eastAsia="zh-CN"/>
              </w:rPr>
              <w:t>+0.1</w:t>
            </w:r>
            <w:r w:rsidRPr="00881B34">
              <w:t>dB</w:t>
            </w:r>
          </w:p>
          <w:p w14:paraId="2C391CF4" w14:textId="77777777" w:rsidR="007C0FE1" w:rsidRPr="00881B34" w:rsidRDefault="007C0FE1" w:rsidP="00C26B72">
            <w:pPr>
              <w:pStyle w:val="TAL"/>
              <w:keepNext w:val="0"/>
              <w:keepLines w:val="0"/>
              <w:rPr>
                <w:shd w:val="clear" w:color="auto" w:fill="FFFFFF"/>
                <w:lang w:eastAsia="zh-CN"/>
              </w:rPr>
            </w:pPr>
          </w:p>
          <w:p w14:paraId="26187F07"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14CE06D6" w14:textId="77777777" w:rsidR="007C0FE1" w:rsidRPr="00881B34" w:rsidRDefault="007C0FE1" w:rsidP="00C26B72">
            <w:pPr>
              <w:pStyle w:val="TAL"/>
              <w:keepNext w:val="0"/>
              <w:keepLines w:val="0"/>
            </w:pPr>
            <w:r w:rsidRPr="00881B34">
              <w:rPr>
                <w:lang w:eastAsia="zh-CN"/>
              </w:rPr>
              <w:t>0</w:t>
            </w:r>
            <w:r w:rsidRPr="00881B34">
              <w:t>dB</w:t>
            </w:r>
          </w:p>
          <w:p w14:paraId="3EE90AAC"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0D4B348A" w14:textId="77777777" w:rsidR="007C0FE1" w:rsidRPr="00881B34" w:rsidRDefault="007C0FE1" w:rsidP="00C26B72">
            <w:pPr>
              <w:pStyle w:val="TAL"/>
              <w:keepNext w:val="0"/>
              <w:keepLines w:val="0"/>
              <w:rPr>
                <w:u w:val="single"/>
              </w:rPr>
            </w:pPr>
            <w:r w:rsidRPr="00881B34">
              <w:rPr>
                <w:lang w:eastAsia="zh-CN"/>
              </w:rPr>
              <w:t>0</w:t>
            </w:r>
            <w:r w:rsidRPr="00881B34">
              <w:t>dB</w:t>
            </w:r>
          </w:p>
        </w:tc>
        <w:tc>
          <w:tcPr>
            <w:tcW w:w="1230" w:type="pct"/>
            <w:gridSpan w:val="2"/>
          </w:tcPr>
          <w:p w14:paraId="192B539F" w14:textId="77777777" w:rsidR="007C0FE1" w:rsidRPr="00881B34" w:rsidRDefault="007C0FE1" w:rsidP="00C26B72">
            <w:pPr>
              <w:pStyle w:val="TAL"/>
              <w:keepNext w:val="0"/>
              <w:keepLines w:val="0"/>
              <w:rPr>
                <w:u w:val="single"/>
              </w:rPr>
            </w:pPr>
            <w:r w:rsidRPr="00881B34">
              <w:rPr>
                <w:u w:val="single"/>
              </w:rPr>
              <w:lastRenderedPageBreak/>
              <w:t>During T</w:t>
            </w:r>
            <w:r w:rsidRPr="00881B34">
              <w:rPr>
                <w:u w:val="single"/>
                <w:lang w:eastAsia="zh-CN"/>
              </w:rPr>
              <w:t>1</w:t>
            </w:r>
            <w:r w:rsidRPr="00881B34">
              <w:rPr>
                <w:u w:val="single"/>
              </w:rPr>
              <w:t>:</w:t>
            </w:r>
          </w:p>
          <w:p w14:paraId="2E33CB29" w14:textId="77777777" w:rsidR="007C0FE1" w:rsidRPr="00881B34" w:rsidRDefault="007C0FE1" w:rsidP="00C26B72">
            <w:pPr>
              <w:pStyle w:val="TAL"/>
              <w:keepNext w:val="0"/>
              <w:keepLines w:val="0"/>
              <w:rPr>
                <w:shd w:val="clear" w:color="auto" w:fill="FFFFFF"/>
                <w:lang w:eastAsia="zh-CN"/>
              </w:rPr>
            </w:pPr>
          </w:p>
          <w:p w14:paraId="1405B9E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8.0</w:t>
            </w:r>
            <w:r w:rsidRPr="00881B34">
              <w:rPr>
                <w:shd w:val="clear" w:color="auto" w:fill="FFFFFF"/>
                <w:lang w:eastAsia="sv-SE"/>
              </w:rPr>
              <w:t>dBm/15kHz</w:t>
            </w:r>
          </w:p>
          <w:p w14:paraId="3ABA0D91"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w:t>
            </w:r>
            <w:r w:rsidRPr="00881B34">
              <w:rPr>
                <w:lang w:eastAsia="zh-CN"/>
              </w:rPr>
              <w:t>1</w:t>
            </w:r>
            <w:r w:rsidRPr="00881B34">
              <w:t>.1dB</w:t>
            </w:r>
          </w:p>
          <w:p w14:paraId="0EA73910" w14:textId="77777777" w:rsidR="007C0FE1" w:rsidRPr="00881B34" w:rsidRDefault="007C0FE1" w:rsidP="00C26B72">
            <w:pPr>
              <w:pStyle w:val="TAL"/>
              <w:keepNext w:val="0"/>
              <w:keepLines w:val="0"/>
              <w:rPr>
                <w:shd w:val="clear" w:color="auto" w:fill="FFFFFF"/>
                <w:lang w:eastAsia="zh-CN"/>
              </w:rPr>
            </w:pPr>
          </w:p>
          <w:p w14:paraId="4044D5EE"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w:t>
            </w:r>
            <w:r w:rsidRPr="00881B34">
              <w:rPr>
                <w:shd w:val="clear" w:color="auto" w:fill="FFFFFF"/>
                <w:lang w:eastAsia="sv-SE"/>
              </w:rPr>
              <w:t>.</w:t>
            </w:r>
            <w:r w:rsidRPr="00881B34">
              <w:rPr>
                <w:shd w:val="clear" w:color="auto" w:fill="FFFFFF"/>
                <w:lang w:eastAsia="zh-CN"/>
              </w:rPr>
              <w:t>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2BCFF15D"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-infinity</w:t>
            </w:r>
          </w:p>
          <w:p w14:paraId="636B57D2" w14:textId="77777777" w:rsidR="007C0FE1" w:rsidRPr="00881B34" w:rsidRDefault="007C0FE1" w:rsidP="00C26B72">
            <w:pPr>
              <w:pStyle w:val="TAL"/>
              <w:keepNext w:val="0"/>
              <w:keepLines w:val="0"/>
              <w:rPr>
                <w:rFonts w:cs="v4.2.0"/>
              </w:rPr>
            </w:pPr>
          </w:p>
          <w:p w14:paraId="281507BB"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49D64EC0" w14:textId="77777777" w:rsidR="007C0FE1" w:rsidRPr="00881B34" w:rsidRDefault="007C0FE1" w:rsidP="00C26B72">
            <w:pPr>
              <w:pStyle w:val="TAL"/>
              <w:keepNext w:val="0"/>
              <w:keepLines w:val="0"/>
              <w:rPr>
                <w:shd w:val="clear" w:color="auto" w:fill="FFFFFF"/>
                <w:lang w:eastAsia="zh-CN"/>
              </w:rPr>
            </w:pPr>
          </w:p>
          <w:p w14:paraId="3D97EFF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8.0</w:t>
            </w:r>
            <w:r w:rsidRPr="00881B34">
              <w:rPr>
                <w:shd w:val="clear" w:color="auto" w:fill="FFFFFF"/>
                <w:lang w:eastAsia="sv-SE"/>
              </w:rPr>
              <w:t>dBm /15kHz</w:t>
            </w:r>
          </w:p>
          <w:p w14:paraId="08DDDD3B"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w:t>
            </w:r>
            <w:r w:rsidRPr="00881B34">
              <w:rPr>
                <w:lang w:eastAsia="zh-CN"/>
              </w:rPr>
              <w:t>1</w:t>
            </w:r>
            <w:r w:rsidRPr="00881B34">
              <w:t>.1dB</w:t>
            </w:r>
          </w:p>
          <w:p w14:paraId="427CD5A2" w14:textId="77777777" w:rsidR="007C0FE1" w:rsidRPr="00881B34" w:rsidRDefault="007C0FE1" w:rsidP="00C26B72">
            <w:pPr>
              <w:pStyle w:val="TAL"/>
              <w:keepNext w:val="0"/>
              <w:keepLines w:val="0"/>
              <w:rPr>
                <w:shd w:val="clear" w:color="auto" w:fill="FFFFFF"/>
                <w:lang w:eastAsia="zh-CN"/>
              </w:rPr>
            </w:pPr>
          </w:p>
          <w:p w14:paraId="4A1C8057"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w:t>
            </w:r>
            <w:r w:rsidRPr="00881B34">
              <w:rPr>
                <w:shd w:val="clear" w:color="auto" w:fill="FFFFFF"/>
                <w:lang w:eastAsia="sv-SE"/>
              </w:rPr>
              <w:t>.</w:t>
            </w:r>
            <w:r w:rsidRPr="00881B34">
              <w:rPr>
                <w:shd w:val="clear" w:color="auto" w:fill="FFFFFF"/>
                <w:lang w:eastAsia="zh-CN"/>
              </w:rPr>
              <w:t>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4274774D" w14:textId="77777777" w:rsidR="007C0FE1" w:rsidRPr="00881B34" w:rsidRDefault="007C0FE1" w:rsidP="00C26B7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+1</w:t>
            </w:r>
            <w:r w:rsidRPr="00881B34">
              <w:rPr>
                <w:lang w:eastAsia="zh-CN"/>
              </w:rPr>
              <w:t>1</w:t>
            </w:r>
            <w:r w:rsidRPr="00881B34">
              <w:t>.</w:t>
            </w:r>
            <w:r w:rsidRPr="00881B34">
              <w:rPr>
                <w:lang w:eastAsia="zh-CN"/>
              </w:rPr>
              <w:t>0</w:t>
            </w:r>
            <w:r w:rsidRPr="00881B34">
              <w:t>dB</w:t>
            </w:r>
          </w:p>
          <w:p w14:paraId="09119BD1" w14:textId="77777777" w:rsidR="007C0FE1" w:rsidRPr="00881B34" w:rsidRDefault="007C0FE1" w:rsidP="00C26B72">
            <w:pPr>
              <w:pStyle w:val="TAL"/>
              <w:keepNext w:val="0"/>
              <w:keepLines w:val="0"/>
              <w:rPr>
                <w:lang w:eastAsia="zh-CN"/>
              </w:rPr>
            </w:pPr>
            <w:r w:rsidRPr="00881B34">
              <w:rPr>
                <w:lang w:eastAsia="zh-CN"/>
              </w:rPr>
              <w:lastRenderedPageBreak/>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03936869" w14:textId="77777777" w:rsidR="007C0FE1" w:rsidRPr="00881B34" w:rsidRDefault="007C0FE1" w:rsidP="00C26B72">
            <w:pPr>
              <w:pStyle w:val="TAL"/>
              <w:keepNext w:val="0"/>
              <w:keepLines w:val="0"/>
              <w:rPr>
                <w:lang w:eastAsia="zh-CN"/>
              </w:rPr>
            </w:pPr>
            <w:r w:rsidRPr="00881B34">
              <w:t>DwPCH_E</w:t>
            </w:r>
            <w:r w:rsidRPr="00881B34">
              <w:rPr>
                <w:vertAlign w:val="subscript"/>
              </w:rPr>
              <w:t>c</w:t>
            </w:r>
            <w:r w:rsidRPr="00881B34">
              <w:t>/I</w:t>
            </w:r>
            <w:r w:rsidRPr="00881B34">
              <w:rPr>
                <w:vertAlign w:val="subscript"/>
              </w:rPr>
              <w:t>or</w:t>
            </w:r>
            <w:r w:rsidRPr="00881B34">
              <w:rPr>
                <w:lang w:eastAsia="zh-CN"/>
              </w:rPr>
              <w:t>: 0dB</w:t>
            </w:r>
          </w:p>
          <w:p w14:paraId="4919428F" w14:textId="77777777" w:rsidR="007C0FE1" w:rsidRPr="00881B34" w:rsidRDefault="007C0FE1" w:rsidP="00C26B72">
            <w:pPr>
              <w:pStyle w:val="TAL"/>
              <w:keepNext w:val="0"/>
              <w:keepLines w:val="0"/>
              <w:rPr>
                <w:lang w:eastAsia="zh-CN"/>
              </w:rPr>
            </w:pPr>
          </w:p>
          <w:p w14:paraId="691B4D8D"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577AFFC0" w14:textId="77777777" w:rsidR="007C0FE1" w:rsidRPr="00881B34" w:rsidRDefault="007C0FE1" w:rsidP="00C26B72">
            <w:pPr>
              <w:pStyle w:val="TAL"/>
              <w:keepNext w:val="0"/>
              <w:keepLines w:val="0"/>
              <w:rPr>
                <w:shd w:val="clear" w:color="auto" w:fill="FFFFFF"/>
                <w:lang w:eastAsia="zh-CN"/>
              </w:rPr>
            </w:pPr>
          </w:p>
          <w:p w14:paraId="24B2475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8.0</w:t>
            </w:r>
            <w:r w:rsidRPr="00881B34">
              <w:rPr>
                <w:shd w:val="clear" w:color="auto" w:fill="FFFFFF"/>
                <w:lang w:eastAsia="sv-SE"/>
              </w:rPr>
              <w:t>dBm/15kHz</w:t>
            </w:r>
          </w:p>
          <w:p w14:paraId="66668461"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w:t>
            </w:r>
            <w:r w:rsidRPr="00881B34">
              <w:rPr>
                <w:lang w:eastAsia="zh-CN"/>
              </w:rPr>
              <w:t>1</w:t>
            </w:r>
            <w:r w:rsidRPr="00881B34">
              <w:t>.1dB</w:t>
            </w:r>
          </w:p>
          <w:p w14:paraId="05F15F8C" w14:textId="77777777" w:rsidR="007C0FE1" w:rsidRPr="00881B34" w:rsidRDefault="007C0FE1" w:rsidP="00C26B72">
            <w:pPr>
              <w:pStyle w:val="TAL"/>
              <w:keepNext w:val="0"/>
              <w:keepLines w:val="0"/>
              <w:rPr>
                <w:shd w:val="clear" w:color="auto" w:fill="FFFFFF"/>
                <w:lang w:eastAsia="zh-CN"/>
              </w:rPr>
            </w:pPr>
          </w:p>
          <w:p w14:paraId="17EB3D54"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369C6D39"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w:t>
            </w:r>
            <w:r w:rsidRPr="00881B34">
              <w:rPr>
                <w:lang w:eastAsia="zh-CN"/>
              </w:rPr>
              <w:t>3</w:t>
            </w:r>
            <w:r w:rsidRPr="00881B34">
              <w:t>.</w:t>
            </w:r>
            <w:r w:rsidRPr="00881B34">
              <w:rPr>
                <w:lang w:eastAsia="zh-CN"/>
              </w:rPr>
              <w:t>0</w:t>
            </w:r>
            <w:r w:rsidRPr="00881B34">
              <w:t>dB</w:t>
            </w:r>
          </w:p>
          <w:p w14:paraId="2A16F5E8"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4DE482B9" w14:textId="77777777" w:rsidR="007C0FE1" w:rsidRPr="00881B34" w:rsidRDefault="007C0FE1" w:rsidP="00C26B72">
            <w:pPr>
              <w:pStyle w:val="TAL"/>
              <w:keepNext w:val="0"/>
              <w:keepLines w:val="0"/>
              <w:rPr>
                <w:u w:val="single"/>
              </w:rPr>
            </w:pPr>
            <w:r w:rsidRPr="00881B34">
              <w:t>DwPCH_E</w:t>
            </w:r>
            <w:r w:rsidRPr="00881B34">
              <w:rPr>
                <w:vertAlign w:val="subscript"/>
              </w:rPr>
              <w:t>c</w:t>
            </w:r>
            <w:r w:rsidRPr="00881B34">
              <w:t>/I</w:t>
            </w:r>
            <w:r w:rsidRPr="00881B34">
              <w:rPr>
                <w:vertAlign w:val="subscript"/>
              </w:rPr>
              <w:t>or</w:t>
            </w:r>
            <w:r w:rsidRPr="00881B34">
              <w:rPr>
                <w:lang w:eastAsia="zh-CN"/>
              </w:rPr>
              <w:t>: 0dB</w:t>
            </w:r>
          </w:p>
        </w:tc>
      </w:tr>
      <w:tr w:rsidR="007C0FE1" w:rsidRPr="00881B34" w14:paraId="2FD247BC" w14:textId="77777777" w:rsidTr="00AA4D85">
        <w:trPr>
          <w:gridBefore w:val="1"/>
          <w:wBefore w:w="63" w:type="pct"/>
          <w:jc w:val="center"/>
        </w:trPr>
        <w:tc>
          <w:tcPr>
            <w:tcW w:w="1370" w:type="pct"/>
            <w:gridSpan w:val="3"/>
          </w:tcPr>
          <w:p w14:paraId="58B19AA7" w14:textId="77777777" w:rsidR="007C0FE1" w:rsidRPr="00881B34" w:rsidRDefault="007C0FE1" w:rsidP="00C26B72">
            <w:pPr>
              <w:pStyle w:val="TAL"/>
              <w:keepNext w:val="0"/>
              <w:keepLines w:val="0"/>
            </w:pPr>
            <w:r w:rsidRPr="00881B34">
              <w:lastRenderedPageBreak/>
              <w:t>4.3.4.</w:t>
            </w:r>
            <w:r w:rsidRPr="00881B34">
              <w:rPr>
                <w:lang w:eastAsia="zh-CN"/>
              </w:rPr>
              <w:t xml:space="preserve">2 </w:t>
            </w:r>
            <w:r w:rsidRPr="00881B34">
              <w:t xml:space="preserve">E-UTRA TDD - UTRAN TDD cell re-selection : UTRA is of </w:t>
            </w:r>
            <w:r w:rsidRPr="00881B34">
              <w:rPr>
                <w:lang w:eastAsia="zh-CN"/>
              </w:rPr>
              <w:t>low</w:t>
            </w:r>
            <w:r w:rsidRPr="00881B34">
              <w:t>er priority</w:t>
            </w:r>
          </w:p>
        </w:tc>
        <w:tc>
          <w:tcPr>
            <w:tcW w:w="1331" w:type="pct"/>
            <w:gridSpan w:val="3"/>
          </w:tcPr>
          <w:p w14:paraId="3086D25C" w14:textId="77777777" w:rsidR="007C0FE1" w:rsidRPr="00881B34" w:rsidRDefault="007C0FE1" w:rsidP="00C26B72">
            <w:pPr>
              <w:pStyle w:val="TAL"/>
              <w:keepNext w:val="0"/>
              <w:keepLines w:val="0"/>
              <w:rPr>
                <w:u w:val="single"/>
              </w:rPr>
            </w:pPr>
            <w:r w:rsidRPr="00881B34">
              <w:t xml:space="preserve">Same as </w:t>
            </w:r>
            <w:smartTag w:uri="urn:schemas-microsoft-com:office:smarttags" w:element="chsdate">
              <w:smartTagPr>
                <w:attr w:name="IsROCDate" w:val="False"/>
                <w:attr w:name="IsLunarDate" w:val="False"/>
                <w:attr w:name="Day" w:val="30"/>
                <w:attr w:name="Month" w:val="12"/>
                <w:attr w:name="Year" w:val="1899"/>
              </w:smartTagPr>
              <w:r w:rsidRPr="00881B34">
                <w:t>4.3.2</w:t>
              </w:r>
            </w:smartTag>
          </w:p>
        </w:tc>
        <w:tc>
          <w:tcPr>
            <w:tcW w:w="1006" w:type="pct"/>
            <w:gridSpan w:val="7"/>
          </w:tcPr>
          <w:p w14:paraId="3F40D728" w14:textId="77777777" w:rsidR="007C0FE1" w:rsidRPr="00881B34" w:rsidRDefault="007C0FE1" w:rsidP="00C26B72">
            <w:pPr>
              <w:pStyle w:val="TAL"/>
              <w:keepNext w:val="0"/>
              <w:keepLines w:val="0"/>
            </w:pPr>
            <w:r w:rsidRPr="00881B34">
              <w:t>Same as 4.3.2</w:t>
            </w:r>
          </w:p>
        </w:tc>
        <w:tc>
          <w:tcPr>
            <w:tcW w:w="1230" w:type="pct"/>
            <w:gridSpan w:val="2"/>
          </w:tcPr>
          <w:p w14:paraId="358AFB2A" w14:textId="77777777" w:rsidR="007C0FE1" w:rsidRPr="00881B34" w:rsidRDefault="007C0FE1" w:rsidP="00C26B72">
            <w:pPr>
              <w:pStyle w:val="TAL"/>
              <w:keepNext w:val="0"/>
              <w:keepLines w:val="0"/>
            </w:pPr>
            <w:r w:rsidRPr="00881B34">
              <w:t>Same as 4.3.2</w:t>
            </w:r>
          </w:p>
        </w:tc>
      </w:tr>
      <w:tr w:rsidR="007C0FE1" w:rsidRPr="00881B34" w14:paraId="393C949C" w14:textId="77777777" w:rsidTr="00AA4D85">
        <w:trPr>
          <w:gridBefore w:val="1"/>
          <w:wBefore w:w="63" w:type="pct"/>
          <w:jc w:val="center"/>
        </w:trPr>
        <w:tc>
          <w:tcPr>
            <w:tcW w:w="1370" w:type="pct"/>
            <w:gridSpan w:val="3"/>
          </w:tcPr>
          <w:p w14:paraId="3116CA18" w14:textId="77777777" w:rsidR="007C0FE1" w:rsidRPr="00881B34" w:rsidRDefault="007C0FE1" w:rsidP="00C26B72">
            <w:pPr>
              <w:pStyle w:val="TAL"/>
              <w:keepNext w:val="0"/>
              <w:keepLines w:val="0"/>
            </w:pPr>
            <w:r w:rsidRPr="00881B34">
              <w:t>4.3.4.</w:t>
            </w:r>
            <w:r w:rsidRPr="00881B34">
              <w:rPr>
                <w:lang w:eastAsia="zh-CN"/>
              </w:rPr>
              <w:t xml:space="preserve">3 </w:t>
            </w:r>
            <w:r w:rsidRPr="00881B34">
              <w:t>EUTRA TDD-UTRA TDD cell reselection in fading propagation conditions: UTRA TDD is of lower priority</w:t>
            </w:r>
          </w:p>
        </w:tc>
        <w:tc>
          <w:tcPr>
            <w:tcW w:w="1331" w:type="pct"/>
            <w:gridSpan w:val="3"/>
          </w:tcPr>
          <w:p w14:paraId="5253C98B" w14:textId="77777777" w:rsidR="007C0FE1" w:rsidRPr="00881B34" w:rsidRDefault="007C0FE1" w:rsidP="00C26B72">
            <w:pPr>
              <w:pStyle w:val="TAL"/>
              <w:keepNext w:val="0"/>
              <w:keepLines w:val="0"/>
              <w:rPr>
                <w:u w:val="single"/>
              </w:rPr>
            </w:pPr>
            <w:r w:rsidRPr="00881B34">
              <w:rPr>
                <w:u w:val="single"/>
              </w:rPr>
              <w:t>During T1</w:t>
            </w:r>
            <w:r w:rsidRPr="00881B34">
              <w:rPr>
                <w:u w:val="single"/>
                <w:lang w:eastAsia="zh-CN"/>
              </w:rPr>
              <w:t>, T2</w:t>
            </w:r>
            <w:r w:rsidRPr="00881B34">
              <w:rPr>
                <w:u w:val="single"/>
              </w:rPr>
              <w:t>:</w:t>
            </w:r>
          </w:p>
          <w:p w14:paraId="7367B6A1"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6CD63639" w14:textId="77777777" w:rsidR="007C0FE1" w:rsidRPr="00881B34" w:rsidRDefault="007C0FE1" w:rsidP="00C26B72">
            <w:pPr>
              <w:pStyle w:val="TAL"/>
              <w:keepNext w:val="0"/>
              <w:keepLines w:val="0"/>
              <w:rPr>
                <w:shd w:val="clear" w:color="auto" w:fill="FFFFFF"/>
                <w:lang w:eastAsia="zh-CN"/>
              </w:rPr>
            </w:pPr>
          </w:p>
          <w:p w14:paraId="70EB0CB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104.0</w:t>
            </w:r>
            <w:r w:rsidRPr="00881B34">
              <w:rPr>
                <w:shd w:val="clear" w:color="auto" w:fill="FFFFFF"/>
                <w:lang w:eastAsia="sv-SE"/>
              </w:rPr>
              <w:t>dBm/15kHz</w:t>
            </w:r>
          </w:p>
          <w:p w14:paraId="04547506"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22</w:t>
            </w:r>
            <w:r w:rsidRPr="00881B34">
              <w:t>.00dB</w:t>
            </w:r>
          </w:p>
          <w:p w14:paraId="371A09DF"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7CF98DAB"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0CBCDB46"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+13.0</w:t>
            </w:r>
            <w:r w:rsidRPr="00881B34">
              <w:t>dB</w:t>
            </w:r>
          </w:p>
          <w:p w14:paraId="4434D389"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39A41712" w14:textId="77777777" w:rsidR="007C0FE1" w:rsidRPr="00881B34" w:rsidRDefault="007C0FE1" w:rsidP="00C26B72">
            <w:pPr>
              <w:pStyle w:val="TAL"/>
              <w:keepNext w:val="0"/>
              <w:keepLines w:val="0"/>
            </w:pPr>
            <w:r w:rsidRPr="00881B34">
              <w:t>DwPCH_Ec/Ior</w:t>
            </w:r>
            <w:r w:rsidRPr="00881B34">
              <w:rPr>
                <w:lang w:eastAsia="zh-CN"/>
              </w:rPr>
              <w:t>: 0dB</w:t>
            </w:r>
          </w:p>
          <w:p w14:paraId="6715E162" w14:textId="77777777" w:rsidR="007C0FE1" w:rsidRPr="00881B34" w:rsidRDefault="007C0FE1" w:rsidP="00C26B72">
            <w:pPr>
              <w:pStyle w:val="TAL"/>
              <w:keepNext w:val="0"/>
              <w:keepLines w:val="0"/>
              <w:rPr>
                <w:rFonts w:cs="v4.2.0"/>
              </w:rPr>
            </w:pPr>
          </w:p>
          <w:p w14:paraId="4D745041"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 T4</w:t>
            </w:r>
            <w:r w:rsidRPr="00881B34">
              <w:rPr>
                <w:u w:val="single"/>
              </w:rPr>
              <w:t>:</w:t>
            </w:r>
          </w:p>
          <w:p w14:paraId="0237BDC9" w14:textId="77777777" w:rsidR="007C0FE1" w:rsidRPr="00881B34" w:rsidRDefault="007C0FE1" w:rsidP="00C26B72">
            <w:pPr>
              <w:pStyle w:val="TAL"/>
              <w:keepNext w:val="0"/>
              <w:keepLines w:val="0"/>
              <w:rPr>
                <w:shd w:val="clear" w:color="auto" w:fill="FFFFFF"/>
                <w:lang w:eastAsia="zh-CN"/>
              </w:rPr>
            </w:pPr>
          </w:p>
          <w:p w14:paraId="2F787846"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3BAAEE5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104.0</w:t>
            </w:r>
            <w:r w:rsidRPr="00881B34">
              <w:rPr>
                <w:shd w:val="clear" w:color="auto" w:fill="FFFFFF"/>
                <w:lang w:eastAsia="sv-SE"/>
              </w:rPr>
              <w:t>dBm/15kHz</w:t>
            </w:r>
          </w:p>
          <w:p w14:paraId="2787944C"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w:t>
            </w:r>
            <w:r w:rsidRPr="00881B34">
              <w:t>.0dB</w:t>
            </w:r>
          </w:p>
          <w:p w14:paraId="1750DCA9"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42E09F4"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45407EDA" w14:textId="77777777" w:rsidR="007C0FE1" w:rsidRPr="00881B34" w:rsidRDefault="007C0FE1" w:rsidP="00C26B7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+13.0dB</w:t>
            </w:r>
          </w:p>
          <w:p w14:paraId="564F4749"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3A6EB069" w14:textId="77777777" w:rsidR="007C0FE1" w:rsidRPr="00881B34" w:rsidRDefault="007C0FE1" w:rsidP="00C26B72">
            <w:pPr>
              <w:pStyle w:val="TAL"/>
              <w:keepNext w:val="0"/>
              <w:keepLines w:val="0"/>
            </w:pPr>
            <w:r w:rsidRPr="00881B34">
              <w:t>DwPCH_Ec/Ior</w:t>
            </w:r>
            <w:r w:rsidRPr="00881B34">
              <w:rPr>
                <w:lang w:eastAsia="zh-CN"/>
              </w:rPr>
              <w:t>: 0dB</w:t>
            </w:r>
          </w:p>
        </w:tc>
        <w:tc>
          <w:tcPr>
            <w:tcW w:w="1006" w:type="pct"/>
            <w:gridSpan w:val="7"/>
          </w:tcPr>
          <w:p w14:paraId="43726D68" w14:textId="77777777" w:rsidR="007C0FE1" w:rsidRPr="00881B34" w:rsidRDefault="007C0FE1" w:rsidP="00C26B72">
            <w:pPr>
              <w:pStyle w:val="TAL"/>
              <w:keepNext w:val="0"/>
              <w:keepLines w:val="0"/>
              <w:rPr>
                <w:u w:val="single"/>
              </w:rPr>
            </w:pPr>
            <w:r w:rsidRPr="00881B34">
              <w:rPr>
                <w:u w:val="single"/>
              </w:rPr>
              <w:t>During T1</w:t>
            </w:r>
            <w:r w:rsidRPr="00881B34">
              <w:rPr>
                <w:u w:val="single"/>
                <w:lang w:eastAsia="zh-CN"/>
              </w:rPr>
              <w:t>, T2</w:t>
            </w:r>
            <w:r w:rsidRPr="00881B34">
              <w:rPr>
                <w:u w:val="single"/>
              </w:rPr>
              <w:t>:</w:t>
            </w:r>
          </w:p>
          <w:p w14:paraId="17DC10A4" w14:textId="77777777" w:rsidR="007C0FE1" w:rsidRPr="00881B34" w:rsidRDefault="007C0FE1" w:rsidP="00C26B72">
            <w:pPr>
              <w:pStyle w:val="TAL"/>
              <w:keepNext w:val="0"/>
              <w:keepLines w:val="0"/>
              <w:rPr>
                <w:u w:val="single"/>
              </w:rPr>
            </w:pPr>
          </w:p>
          <w:p w14:paraId="70771F98"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2503F704" w14:textId="77777777" w:rsidR="007C0FE1" w:rsidRPr="00881B34" w:rsidRDefault="007C0FE1" w:rsidP="00C26B72">
            <w:pPr>
              <w:pStyle w:val="TAL"/>
              <w:keepNext w:val="0"/>
              <w:keepLines w:val="0"/>
            </w:pPr>
            <w:r w:rsidRPr="00881B34">
              <w:rPr>
                <w:lang w:eastAsia="zh-CN"/>
              </w:rPr>
              <w:t>0</w:t>
            </w:r>
            <w:r w:rsidRPr="00881B34">
              <w:t>dB</w:t>
            </w:r>
          </w:p>
          <w:p w14:paraId="24282467" w14:textId="77777777" w:rsidR="007C0FE1" w:rsidRPr="00881B34" w:rsidRDefault="007C0FE1" w:rsidP="00C26B72">
            <w:pPr>
              <w:pStyle w:val="TAL"/>
              <w:keepNext w:val="0"/>
              <w:keepLines w:val="0"/>
            </w:pPr>
          </w:p>
          <w:p w14:paraId="330955FD"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0834AB32" w14:textId="77777777" w:rsidR="007C0FE1" w:rsidRPr="00881B34" w:rsidRDefault="007C0FE1" w:rsidP="00C26B72">
            <w:pPr>
              <w:pStyle w:val="TAL"/>
              <w:keepNext w:val="0"/>
              <w:keepLines w:val="0"/>
            </w:pPr>
            <w:r w:rsidRPr="00881B34">
              <w:rPr>
                <w:lang w:eastAsia="zh-CN"/>
              </w:rPr>
              <w:t>0</w:t>
            </w:r>
            <w:r w:rsidRPr="00881B34">
              <w:t>dB</w:t>
            </w:r>
          </w:p>
          <w:p w14:paraId="6798604C"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5BB33A38" w14:textId="77777777" w:rsidR="007C0FE1" w:rsidRPr="00881B34" w:rsidRDefault="007C0FE1" w:rsidP="00C26B72">
            <w:pPr>
              <w:pStyle w:val="TAL"/>
              <w:keepNext w:val="0"/>
              <w:keepLines w:val="0"/>
            </w:pPr>
            <w:r w:rsidRPr="00881B34">
              <w:rPr>
                <w:lang w:eastAsia="zh-CN"/>
              </w:rPr>
              <w:t>0</w:t>
            </w:r>
            <w:r w:rsidRPr="00881B34">
              <w:t>dB</w:t>
            </w:r>
          </w:p>
          <w:p w14:paraId="05CD64CB" w14:textId="77777777" w:rsidR="007C0FE1" w:rsidRPr="00881B34" w:rsidRDefault="007C0FE1" w:rsidP="00C26B72">
            <w:pPr>
              <w:pStyle w:val="TAL"/>
              <w:keepNext w:val="0"/>
              <w:keepLines w:val="0"/>
              <w:rPr>
                <w:rFonts w:cs="v4.2.0"/>
              </w:rPr>
            </w:pPr>
          </w:p>
          <w:p w14:paraId="33A0692F"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 T4</w:t>
            </w:r>
            <w:r w:rsidRPr="00881B34">
              <w:rPr>
                <w:u w:val="single"/>
              </w:rPr>
              <w:t>:</w:t>
            </w:r>
          </w:p>
          <w:p w14:paraId="2BEFF4B6" w14:textId="77777777" w:rsidR="007C0FE1" w:rsidRPr="00881B34" w:rsidRDefault="007C0FE1" w:rsidP="00C26B72">
            <w:pPr>
              <w:pStyle w:val="TAL"/>
              <w:keepNext w:val="0"/>
              <w:keepLines w:val="0"/>
              <w:rPr>
                <w:shd w:val="clear" w:color="auto" w:fill="FFFFFF"/>
                <w:lang w:eastAsia="zh-CN"/>
              </w:rPr>
            </w:pPr>
          </w:p>
          <w:p w14:paraId="2F8BAC48"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1C5D088C" w14:textId="77777777" w:rsidR="007C0FE1" w:rsidRPr="00881B34" w:rsidRDefault="007C0FE1" w:rsidP="00C26B72">
            <w:pPr>
              <w:pStyle w:val="TAL"/>
              <w:keepNext w:val="0"/>
              <w:keepLines w:val="0"/>
            </w:pPr>
            <w:r w:rsidRPr="00881B34">
              <w:rPr>
                <w:lang w:eastAsia="zh-CN"/>
              </w:rPr>
              <w:t>0</w:t>
            </w:r>
            <w:r w:rsidRPr="00881B34">
              <w:t>dB</w:t>
            </w:r>
          </w:p>
          <w:p w14:paraId="381D93CA" w14:textId="77777777" w:rsidR="007C0FE1" w:rsidRPr="00881B34" w:rsidRDefault="007C0FE1" w:rsidP="00C26B72">
            <w:pPr>
              <w:pStyle w:val="TAL"/>
              <w:keepNext w:val="0"/>
              <w:keepLines w:val="0"/>
              <w:rPr>
                <w:shd w:val="clear" w:color="auto" w:fill="FFFFFF"/>
                <w:lang w:eastAsia="zh-CN"/>
              </w:rPr>
            </w:pPr>
          </w:p>
          <w:p w14:paraId="61BB774F"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6FDD041D" w14:textId="77777777" w:rsidR="007C0FE1" w:rsidRPr="00881B34" w:rsidRDefault="007C0FE1" w:rsidP="00C26B72">
            <w:pPr>
              <w:pStyle w:val="TAL"/>
              <w:keepNext w:val="0"/>
              <w:keepLines w:val="0"/>
            </w:pPr>
            <w:r w:rsidRPr="00881B34">
              <w:rPr>
                <w:lang w:eastAsia="zh-CN"/>
              </w:rPr>
              <w:t>0</w:t>
            </w:r>
            <w:r w:rsidRPr="00881B34">
              <w:t>dB</w:t>
            </w:r>
          </w:p>
          <w:p w14:paraId="0CF3B464"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7C5C0A82" w14:textId="77777777" w:rsidR="007C0FE1" w:rsidRPr="00881B34" w:rsidRDefault="007C0FE1" w:rsidP="00C26B72">
            <w:pPr>
              <w:pStyle w:val="TAL"/>
              <w:keepNext w:val="0"/>
              <w:keepLines w:val="0"/>
            </w:pPr>
            <w:r w:rsidRPr="00881B34">
              <w:rPr>
                <w:lang w:eastAsia="zh-CN"/>
              </w:rPr>
              <w:t>0</w:t>
            </w:r>
            <w:r w:rsidRPr="00881B34">
              <w:t>dB</w:t>
            </w:r>
          </w:p>
        </w:tc>
        <w:tc>
          <w:tcPr>
            <w:tcW w:w="1230" w:type="pct"/>
            <w:gridSpan w:val="2"/>
          </w:tcPr>
          <w:p w14:paraId="720C278B" w14:textId="77777777" w:rsidR="007C0FE1" w:rsidRPr="00881B34" w:rsidRDefault="007C0FE1" w:rsidP="00C26B72">
            <w:pPr>
              <w:pStyle w:val="TAL"/>
              <w:keepNext w:val="0"/>
              <w:keepLines w:val="0"/>
              <w:rPr>
                <w:u w:val="single"/>
              </w:rPr>
            </w:pPr>
            <w:r w:rsidRPr="00881B34">
              <w:rPr>
                <w:u w:val="single"/>
              </w:rPr>
              <w:t>During T1</w:t>
            </w:r>
            <w:r w:rsidRPr="00881B34">
              <w:rPr>
                <w:u w:val="single"/>
                <w:lang w:eastAsia="zh-CN"/>
              </w:rPr>
              <w:t>, T2</w:t>
            </w:r>
            <w:r w:rsidRPr="00881B34">
              <w:rPr>
                <w:u w:val="single"/>
              </w:rPr>
              <w:t>:</w:t>
            </w:r>
          </w:p>
          <w:p w14:paraId="5755E553"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E-UTRA Cell 1</w:t>
            </w:r>
          </w:p>
          <w:p w14:paraId="154B754D" w14:textId="77777777" w:rsidR="007C0FE1" w:rsidRPr="00881B34" w:rsidRDefault="007C0FE1" w:rsidP="00C26B72">
            <w:pPr>
              <w:pStyle w:val="TAL"/>
              <w:keepNext w:val="0"/>
              <w:keepLines w:val="0"/>
              <w:rPr>
                <w:shd w:val="clear" w:color="auto" w:fill="FFFFFF"/>
                <w:lang w:eastAsia="zh-CN"/>
              </w:rPr>
            </w:pPr>
          </w:p>
          <w:p w14:paraId="0ADFBDC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104.0</w:t>
            </w:r>
            <w:r w:rsidRPr="00881B34">
              <w:rPr>
                <w:shd w:val="clear" w:color="auto" w:fill="FFFFFF"/>
                <w:lang w:eastAsia="sv-SE"/>
              </w:rPr>
              <w:t>dBm/15kHz</w:t>
            </w:r>
          </w:p>
          <w:p w14:paraId="4480349D"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22</w:t>
            </w:r>
            <w:r w:rsidRPr="00881B34">
              <w:t>.</w:t>
            </w:r>
            <w:r w:rsidRPr="00881B34">
              <w:rPr>
                <w:lang w:eastAsia="zh-CN"/>
              </w:rPr>
              <w:t>0</w:t>
            </w:r>
            <w:r w:rsidRPr="00881B34">
              <w:t>0dB</w:t>
            </w:r>
          </w:p>
          <w:p w14:paraId="056F4328"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86FFA06"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1AD77D44"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+13.0</w:t>
            </w:r>
            <w:r w:rsidRPr="00881B34">
              <w:t>dB</w:t>
            </w:r>
          </w:p>
          <w:p w14:paraId="57ED5F4F"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486E5016" w14:textId="77777777" w:rsidR="007C0FE1" w:rsidRPr="00881B34" w:rsidRDefault="007C0FE1" w:rsidP="00C26B72">
            <w:pPr>
              <w:pStyle w:val="TAL"/>
              <w:keepNext w:val="0"/>
              <w:keepLines w:val="0"/>
            </w:pPr>
            <w:r w:rsidRPr="00881B34">
              <w:t>DwPCH_Ec/Ior</w:t>
            </w:r>
            <w:r w:rsidRPr="00881B34">
              <w:rPr>
                <w:lang w:eastAsia="zh-CN"/>
              </w:rPr>
              <w:t>: 0dB</w:t>
            </w:r>
          </w:p>
          <w:p w14:paraId="4B033588" w14:textId="77777777" w:rsidR="007C0FE1" w:rsidRPr="00881B34" w:rsidRDefault="007C0FE1" w:rsidP="00C26B72">
            <w:pPr>
              <w:pStyle w:val="TAL"/>
              <w:keepNext w:val="0"/>
              <w:keepLines w:val="0"/>
              <w:rPr>
                <w:u w:val="single"/>
                <w:lang w:eastAsia="zh-CN"/>
              </w:rPr>
            </w:pPr>
          </w:p>
          <w:p w14:paraId="55297E91"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 T4</w:t>
            </w:r>
            <w:r w:rsidRPr="00881B34">
              <w:rPr>
                <w:u w:val="single"/>
              </w:rPr>
              <w:t>:</w:t>
            </w:r>
          </w:p>
          <w:p w14:paraId="33E96A8D" w14:textId="77777777" w:rsidR="007C0FE1" w:rsidRPr="00881B34" w:rsidRDefault="007C0FE1" w:rsidP="00C26B72">
            <w:pPr>
              <w:pStyle w:val="TAL"/>
              <w:keepNext w:val="0"/>
              <w:keepLines w:val="0"/>
              <w:rPr>
                <w:shd w:val="clear" w:color="auto" w:fill="FFFFFF"/>
                <w:lang w:eastAsia="zh-CN"/>
              </w:rPr>
            </w:pPr>
          </w:p>
          <w:p w14:paraId="1CA96FF4" w14:textId="77777777" w:rsidR="007C0FE1" w:rsidRPr="00881B34" w:rsidRDefault="007C0FE1" w:rsidP="00C26B72">
            <w:pPr>
              <w:pStyle w:val="TAL"/>
              <w:keepNext w:val="0"/>
              <w:keepLines w:val="0"/>
              <w:rPr>
                <w:u w:val="single"/>
              </w:rPr>
            </w:pPr>
            <w:r w:rsidRPr="00881B34">
              <w:rPr>
                <w:shd w:val="clear" w:color="auto" w:fill="FFFFFF"/>
              </w:rPr>
              <w:t>E-UTRA Cell 1</w:t>
            </w:r>
          </w:p>
          <w:p w14:paraId="2B38971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104.0</w:t>
            </w:r>
            <w:r w:rsidRPr="00881B34">
              <w:rPr>
                <w:shd w:val="clear" w:color="auto" w:fill="FFFFFF"/>
                <w:lang w:eastAsia="sv-SE"/>
              </w:rPr>
              <w:t>dBm/15kHz</w:t>
            </w:r>
          </w:p>
          <w:p w14:paraId="350A2B92"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-3.0</w:t>
            </w:r>
            <w:r w:rsidRPr="00881B34">
              <w:t>dB</w:t>
            </w:r>
          </w:p>
          <w:p w14:paraId="6236596D"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5A119F2F"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7114C030"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+13.0</w:t>
            </w:r>
            <w:r w:rsidRPr="00881B34">
              <w:t>dB</w:t>
            </w:r>
          </w:p>
          <w:p w14:paraId="441DE3C7"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49B82A53" w14:textId="77777777" w:rsidR="007C0FE1" w:rsidRPr="00881B34" w:rsidRDefault="007C0FE1" w:rsidP="00C26B72">
            <w:pPr>
              <w:pStyle w:val="TAL"/>
              <w:keepNext w:val="0"/>
              <w:keepLines w:val="0"/>
            </w:pPr>
            <w:r w:rsidRPr="00881B34">
              <w:t>DwPCH_Ec/Ior</w:t>
            </w:r>
            <w:r w:rsidRPr="00881B34">
              <w:rPr>
                <w:lang w:eastAsia="zh-CN"/>
              </w:rPr>
              <w:t>: 0dB</w:t>
            </w:r>
          </w:p>
        </w:tc>
      </w:tr>
      <w:tr w:rsidR="007C0FE1" w:rsidRPr="00881B34" w14:paraId="7BCF0543" w14:textId="77777777" w:rsidTr="00AA4D85">
        <w:trPr>
          <w:gridBefore w:val="1"/>
          <w:wBefore w:w="63" w:type="pct"/>
          <w:jc w:val="center"/>
        </w:trPr>
        <w:tc>
          <w:tcPr>
            <w:tcW w:w="1370" w:type="pct"/>
            <w:gridSpan w:val="3"/>
          </w:tcPr>
          <w:p w14:paraId="641DF212" w14:textId="77777777" w:rsidR="007C0FE1" w:rsidRPr="00881B34" w:rsidRDefault="007C0FE1" w:rsidP="00C26B72">
            <w:pPr>
              <w:pStyle w:val="TAL"/>
              <w:keepNext w:val="0"/>
              <w:keepLines w:val="0"/>
            </w:pPr>
            <w:r w:rsidRPr="00881B34">
              <w:t>4.3.4.4 E-UTRA TDD to UTRA TDD cell re-selection for IncMon</w:t>
            </w:r>
          </w:p>
        </w:tc>
        <w:tc>
          <w:tcPr>
            <w:tcW w:w="1331" w:type="pct"/>
            <w:gridSpan w:val="3"/>
          </w:tcPr>
          <w:p w14:paraId="6BDC8EBA" w14:textId="77777777" w:rsidR="007C0FE1" w:rsidRPr="00881B34" w:rsidRDefault="007C0FE1" w:rsidP="00C26B72">
            <w:pPr>
              <w:pStyle w:val="TAL"/>
              <w:keepNext w:val="0"/>
              <w:keepLines w:val="0"/>
              <w:rPr>
                <w:u w:val="single"/>
              </w:rPr>
            </w:pPr>
            <w:r w:rsidRPr="00881B34">
              <w:rPr>
                <w:u w:val="single"/>
                <w:shd w:val="clear" w:color="auto" w:fill="FFFFFF"/>
              </w:rPr>
              <w:t>Same as 4.3.2A</w:t>
            </w:r>
          </w:p>
        </w:tc>
        <w:tc>
          <w:tcPr>
            <w:tcW w:w="1006" w:type="pct"/>
            <w:gridSpan w:val="7"/>
          </w:tcPr>
          <w:p w14:paraId="075C6EE2" w14:textId="77777777" w:rsidR="007C0FE1" w:rsidRPr="00881B34" w:rsidRDefault="007C0FE1" w:rsidP="00C26B72">
            <w:pPr>
              <w:pStyle w:val="TAL"/>
              <w:keepNext w:val="0"/>
              <w:keepLines w:val="0"/>
              <w:rPr>
                <w:u w:val="single"/>
              </w:rPr>
            </w:pPr>
            <w:r w:rsidRPr="00881B34">
              <w:rPr>
                <w:u w:val="single"/>
                <w:shd w:val="clear" w:color="auto" w:fill="FFFFFF"/>
              </w:rPr>
              <w:t>Same as 4.3.2A</w:t>
            </w:r>
          </w:p>
        </w:tc>
        <w:tc>
          <w:tcPr>
            <w:tcW w:w="1230" w:type="pct"/>
            <w:gridSpan w:val="2"/>
          </w:tcPr>
          <w:p w14:paraId="00168A94" w14:textId="77777777" w:rsidR="007C0FE1" w:rsidRPr="00881B34" w:rsidRDefault="007C0FE1" w:rsidP="00C26B72">
            <w:pPr>
              <w:pStyle w:val="TAL"/>
              <w:keepNext w:val="0"/>
              <w:keepLines w:val="0"/>
              <w:rPr>
                <w:u w:val="single"/>
              </w:rPr>
            </w:pPr>
            <w:r w:rsidRPr="00881B34">
              <w:rPr>
                <w:u w:val="single"/>
                <w:shd w:val="clear" w:color="auto" w:fill="FFFFFF"/>
              </w:rPr>
              <w:t>Same as 4.3.2A</w:t>
            </w:r>
          </w:p>
        </w:tc>
      </w:tr>
      <w:tr w:rsidR="007C0FE1" w:rsidRPr="00881B34" w14:paraId="673A7C42" w14:textId="77777777" w:rsidTr="00AA4D85">
        <w:trPr>
          <w:gridBefore w:val="1"/>
          <w:wBefore w:w="63" w:type="pct"/>
          <w:jc w:val="center"/>
        </w:trPr>
        <w:tc>
          <w:tcPr>
            <w:tcW w:w="1370" w:type="pct"/>
            <w:gridSpan w:val="3"/>
          </w:tcPr>
          <w:p w14:paraId="5009CFB4" w14:textId="77777777" w:rsidR="007C0FE1" w:rsidRPr="00881B34" w:rsidRDefault="007C0FE1" w:rsidP="00C26B72">
            <w:pPr>
              <w:pStyle w:val="TAL"/>
              <w:keepNext w:val="0"/>
              <w:keepLines w:val="0"/>
            </w:pPr>
            <w:r w:rsidRPr="00881B34">
              <w:t>4.4.1 E-UTRAN FDD - G</w:t>
            </w:r>
            <w:r w:rsidRPr="00881B34">
              <w:rPr>
                <w:bCs/>
              </w:rPr>
              <w:t>SM</w:t>
            </w:r>
            <w:r w:rsidRPr="00881B34">
              <w:t xml:space="preserve"> cell re-selection</w:t>
            </w:r>
          </w:p>
        </w:tc>
        <w:tc>
          <w:tcPr>
            <w:tcW w:w="1331" w:type="pct"/>
            <w:gridSpan w:val="3"/>
          </w:tcPr>
          <w:p w14:paraId="23721751" w14:textId="77777777" w:rsidR="007C0FE1" w:rsidRPr="00881B34" w:rsidRDefault="007C0FE1" w:rsidP="00C26B72">
            <w:pPr>
              <w:pStyle w:val="TAL"/>
              <w:keepNext w:val="0"/>
              <w:keepLines w:val="0"/>
              <w:rPr>
                <w:u w:val="single"/>
              </w:rPr>
            </w:pPr>
            <w:r w:rsidRPr="00881B34">
              <w:rPr>
                <w:u w:val="single"/>
              </w:rPr>
              <w:t>During T1:</w:t>
            </w:r>
          </w:p>
          <w:p w14:paraId="6AF5399E"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5CB04F4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72DDE10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+9.00dB</w:t>
            </w:r>
          </w:p>
          <w:p w14:paraId="450FD1DE" w14:textId="77777777" w:rsidR="007C0FE1" w:rsidRPr="00881B34" w:rsidRDefault="007C0FE1" w:rsidP="00C26B72">
            <w:pPr>
              <w:pStyle w:val="TAL"/>
              <w:keepNext w:val="0"/>
              <w:keepLines w:val="0"/>
              <w:rPr>
                <w:shd w:val="clear" w:color="auto" w:fill="FFFFFF"/>
              </w:rPr>
            </w:pPr>
            <w:r w:rsidRPr="00881B34">
              <w:rPr>
                <w:shd w:val="clear" w:color="auto" w:fill="FFFFFF"/>
              </w:rPr>
              <w:t>GSM Cell 2</w:t>
            </w:r>
          </w:p>
          <w:p w14:paraId="0AF30E30"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-90.00dBm</w:t>
            </w:r>
          </w:p>
          <w:p w14:paraId="2974076E" w14:textId="77777777" w:rsidR="007C0FE1" w:rsidRPr="00881B34" w:rsidRDefault="007C0FE1" w:rsidP="00C26B72">
            <w:pPr>
              <w:pStyle w:val="TAL"/>
              <w:keepNext w:val="0"/>
              <w:keepLines w:val="0"/>
            </w:pPr>
          </w:p>
          <w:p w14:paraId="634DBF15" w14:textId="77777777" w:rsidR="007C0FE1" w:rsidRPr="00881B34" w:rsidRDefault="007C0FE1" w:rsidP="00C26B72">
            <w:pPr>
              <w:pStyle w:val="TAL"/>
              <w:keepNext w:val="0"/>
              <w:keepLines w:val="0"/>
              <w:rPr>
                <w:u w:val="single"/>
              </w:rPr>
            </w:pPr>
            <w:r w:rsidRPr="00881B34">
              <w:rPr>
                <w:u w:val="single"/>
              </w:rPr>
              <w:t>During T2:</w:t>
            </w:r>
          </w:p>
          <w:p w14:paraId="38A86458"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2F1E440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3724CC5C"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19C0BD04" w14:textId="77777777" w:rsidR="007C0FE1" w:rsidRPr="00881B34" w:rsidRDefault="007C0FE1" w:rsidP="00C26B72">
            <w:pPr>
              <w:pStyle w:val="TAL"/>
              <w:keepNext w:val="0"/>
              <w:keepLines w:val="0"/>
              <w:rPr>
                <w:shd w:val="clear" w:color="auto" w:fill="FFFFFF"/>
              </w:rPr>
            </w:pPr>
            <w:r w:rsidRPr="00881B34">
              <w:rPr>
                <w:shd w:val="clear" w:color="auto" w:fill="FFFFFF"/>
              </w:rPr>
              <w:t>GSM Cell 2</w:t>
            </w:r>
          </w:p>
          <w:p w14:paraId="122002E5"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-75.0dBm</w:t>
            </w:r>
          </w:p>
        </w:tc>
        <w:tc>
          <w:tcPr>
            <w:tcW w:w="1006" w:type="pct"/>
            <w:gridSpan w:val="7"/>
          </w:tcPr>
          <w:p w14:paraId="711BC6C2" w14:textId="77777777" w:rsidR="007C0FE1" w:rsidRPr="00881B34" w:rsidRDefault="007C0FE1" w:rsidP="00C26B72">
            <w:pPr>
              <w:pStyle w:val="TAL"/>
              <w:keepNext w:val="0"/>
              <w:keepLines w:val="0"/>
              <w:rPr>
                <w:u w:val="single"/>
              </w:rPr>
            </w:pPr>
            <w:r w:rsidRPr="00881B34">
              <w:rPr>
                <w:u w:val="single"/>
              </w:rPr>
              <w:t>During T1:</w:t>
            </w:r>
          </w:p>
          <w:p w14:paraId="51A4E9D3" w14:textId="77777777" w:rsidR="007C0FE1" w:rsidRPr="00881B34" w:rsidRDefault="007C0FE1" w:rsidP="00C26B72">
            <w:pPr>
              <w:pStyle w:val="TAL"/>
              <w:keepNext w:val="0"/>
              <w:keepLines w:val="0"/>
              <w:rPr>
                <w:shd w:val="clear" w:color="auto" w:fill="FFFFFF"/>
                <w:lang w:eastAsia="sv-SE"/>
              </w:rPr>
            </w:pPr>
          </w:p>
          <w:p w14:paraId="3EAB2C7A" w14:textId="77777777" w:rsidR="007C0FE1" w:rsidRPr="00881B34" w:rsidRDefault="007C0FE1" w:rsidP="00C26B72">
            <w:pPr>
              <w:pStyle w:val="TAL"/>
              <w:keepNext w:val="0"/>
              <w:keepLines w:val="0"/>
            </w:pPr>
            <w:r w:rsidRPr="00881B34">
              <w:rPr>
                <w:shd w:val="clear" w:color="auto" w:fill="FFFFFF"/>
                <w:lang w:eastAsia="sv-SE"/>
              </w:rPr>
              <w:t>-1.4dB</w:t>
            </w:r>
          </w:p>
          <w:p w14:paraId="47D62294" w14:textId="77777777" w:rsidR="007C0FE1" w:rsidRPr="00881B34" w:rsidRDefault="007C0FE1" w:rsidP="00C26B72">
            <w:pPr>
              <w:pStyle w:val="TAL"/>
              <w:keepNext w:val="0"/>
              <w:keepLines w:val="0"/>
            </w:pPr>
            <w:r w:rsidRPr="00881B34">
              <w:t>+1.5dB</w:t>
            </w:r>
          </w:p>
          <w:p w14:paraId="7CF974EF" w14:textId="77777777" w:rsidR="007C0FE1" w:rsidRPr="00881B34" w:rsidRDefault="007C0FE1" w:rsidP="00C26B72">
            <w:pPr>
              <w:pStyle w:val="TAL"/>
              <w:keepNext w:val="0"/>
              <w:keepLines w:val="0"/>
            </w:pPr>
          </w:p>
          <w:p w14:paraId="0907E79E" w14:textId="77777777" w:rsidR="007C0FE1" w:rsidRPr="00881B34" w:rsidRDefault="007C0FE1" w:rsidP="00C26B72">
            <w:pPr>
              <w:pStyle w:val="TAL"/>
              <w:keepNext w:val="0"/>
              <w:keepLines w:val="0"/>
            </w:pPr>
            <w:r w:rsidRPr="00881B34">
              <w:t>0dB</w:t>
            </w:r>
          </w:p>
          <w:p w14:paraId="0F4D565E" w14:textId="77777777" w:rsidR="007C0FE1" w:rsidRPr="00881B34" w:rsidRDefault="007C0FE1" w:rsidP="00C26B72">
            <w:pPr>
              <w:pStyle w:val="TAL"/>
              <w:keepNext w:val="0"/>
              <w:keepLines w:val="0"/>
            </w:pPr>
          </w:p>
          <w:p w14:paraId="24F70FF1" w14:textId="77777777" w:rsidR="007C0FE1" w:rsidRPr="00881B34" w:rsidRDefault="007C0FE1" w:rsidP="00C26B72">
            <w:pPr>
              <w:pStyle w:val="TAL"/>
              <w:keepNext w:val="0"/>
              <w:keepLines w:val="0"/>
              <w:rPr>
                <w:u w:val="single"/>
              </w:rPr>
            </w:pPr>
            <w:r w:rsidRPr="00881B34">
              <w:rPr>
                <w:u w:val="single"/>
              </w:rPr>
              <w:t>During T2:</w:t>
            </w:r>
          </w:p>
          <w:p w14:paraId="352B6871" w14:textId="77777777" w:rsidR="007C0FE1" w:rsidRPr="00881B34" w:rsidRDefault="007C0FE1" w:rsidP="00C26B72">
            <w:pPr>
              <w:pStyle w:val="TAL"/>
              <w:keepNext w:val="0"/>
              <w:keepLines w:val="0"/>
              <w:rPr>
                <w:shd w:val="clear" w:color="auto" w:fill="FFFFFF"/>
                <w:lang w:eastAsia="sv-SE"/>
              </w:rPr>
            </w:pPr>
          </w:p>
          <w:p w14:paraId="5D52935C" w14:textId="77777777" w:rsidR="007C0FE1" w:rsidRPr="00881B34" w:rsidRDefault="007C0FE1" w:rsidP="00C26B72">
            <w:pPr>
              <w:pStyle w:val="TAL"/>
              <w:keepNext w:val="0"/>
              <w:keepLines w:val="0"/>
            </w:pPr>
            <w:r w:rsidRPr="00881B34">
              <w:rPr>
                <w:shd w:val="clear" w:color="auto" w:fill="FFFFFF"/>
                <w:lang w:eastAsia="sv-SE"/>
              </w:rPr>
              <w:t>-1.4dB</w:t>
            </w:r>
          </w:p>
          <w:p w14:paraId="43EC283B" w14:textId="77777777" w:rsidR="007C0FE1" w:rsidRPr="00881B34" w:rsidRDefault="007C0FE1" w:rsidP="00C26B72">
            <w:pPr>
              <w:pStyle w:val="TAL"/>
              <w:keepNext w:val="0"/>
              <w:keepLines w:val="0"/>
            </w:pPr>
            <w:r w:rsidRPr="00881B34">
              <w:t>+0.3dB</w:t>
            </w:r>
          </w:p>
          <w:p w14:paraId="55D04A48" w14:textId="77777777" w:rsidR="007C0FE1" w:rsidRPr="00881B34" w:rsidRDefault="007C0FE1" w:rsidP="00C26B72">
            <w:pPr>
              <w:pStyle w:val="TAL"/>
              <w:keepNext w:val="0"/>
              <w:keepLines w:val="0"/>
            </w:pPr>
          </w:p>
          <w:p w14:paraId="32BE86BF" w14:textId="77777777" w:rsidR="007C0FE1" w:rsidRPr="00881B34" w:rsidRDefault="007C0FE1" w:rsidP="00C26B72">
            <w:pPr>
              <w:pStyle w:val="TAL"/>
              <w:keepNext w:val="0"/>
              <w:keepLines w:val="0"/>
            </w:pPr>
            <w:r w:rsidRPr="00881B34">
              <w:t>0dB</w:t>
            </w:r>
          </w:p>
        </w:tc>
        <w:tc>
          <w:tcPr>
            <w:tcW w:w="1230" w:type="pct"/>
            <w:gridSpan w:val="2"/>
          </w:tcPr>
          <w:p w14:paraId="52441804" w14:textId="77777777" w:rsidR="007C0FE1" w:rsidRPr="00881B34" w:rsidRDefault="007C0FE1" w:rsidP="00C26B72">
            <w:pPr>
              <w:pStyle w:val="TAL"/>
              <w:keepNext w:val="0"/>
              <w:keepLines w:val="0"/>
              <w:rPr>
                <w:u w:val="single"/>
              </w:rPr>
            </w:pPr>
            <w:r w:rsidRPr="00881B34">
              <w:rPr>
                <w:u w:val="single"/>
              </w:rPr>
              <w:t>During T1:</w:t>
            </w:r>
          </w:p>
          <w:p w14:paraId="195A27FF"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32BD339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-99.40dBm/15kHz</w:t>
            </w:r>
          </w:p>
          <w:p w14:paraId="1F71B693"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+10.5dB</w:t>
            </w:r>
          </w:p>
          <w:p w14:paraId="6875E324" w14:textId="77777777" w:rsidR="007C0FE1" w:rsidRPr="00881B34" w:rsidRDefault="007C0FE1" w:rsidP="00C26B72">
            <w:pPr>
              <w:pStyle w:val="TAL"/>
              <w:keepNext w:val="0"/>
              <w:keepLines w:val="0"/>
              <w:rPr>
                <w:shd w:val="clear" w:color="auto" w:fill="FFFFFF"/>
              </w:rPr>
            </w:pPr>
            <w:r w:rsidRPr="00881B34">
              <w:rPr>
                <w:shd w:val="clear" w:color="auto" w:fill="FFFFFF"/>
              </w:rPr>
              <w:t>GSM Cell 2</w:t>
            </w:r>
          </w:p>
          <w:p w14:paraId="0D97CFB2"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-90.00dBm</w:t>
            </w:r>
          </w:p>
          <w:p w14:paraId="14079D8F" w14:textId="77777777" w:rsidR="007C0FE1" w:rsidRPr="00881B34" w:rsidRDefault="007C0FE1" w:rsidP="00C26B72">
            <w:pPr>
              <w:pStyle w:val="TAL"/>
              <w:keepNext w:val="0"/>
              <w:keepLines w:val="0"/>
            </w:pPr>
          </w:p>
          <w:p w14:paraId="03342BC7" w14:textId="77777777" w:rsidR="007C0FE1" w:rsidRPr="00881B34" w:rsidRDefault="007C0FE1" w:rsidP="00C26B72">
            <w:pPr>
              <w:pStyle w:val="TAL"/>
              <w:keepNext w:val="0"/>
              <w:keepLines w:val="0"/>
              <w:rPr>
                <w:u w:val="single"/>
              </w:rPr>
            </w:pPr>
            <w:r w:rsidRPr="00881B34">
              <w:rPr>
                <w:u w:val="single"/>
              </w:rPr>
              <w:t>During T2:</w:t>
            </w:r>
          </w:p>
          <w:p w14:paraId="038026F2"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6662C77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-99.40dBm/15kHz</w:t>
            </w:r>
          </w:p>
          <w:p w14:paraId="768BF25F"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-3.70dB</w:t>
            </w:r>
          </w:p>
          <w:p w14:paraId="71DE0D9C" w14:textId="77777777" w:rsidR="007C0FE1" w:rsidRPr="00881B34" w:rsidRDefault="007C0FE1" w:rsidP="00C26B72">
            <w:pPr>
              <w:pStyle w:val="TAL"/>
              <w:keepNext w:val="0"/>
              <w:keepLines w:val="0"/>
              <w:rPr>
                <w:shd w:val="clear" w:color="auto" w:fill="FFFFFF"/>
              </w:rPr>
            </w:pPr>
            <w:r w:rsidRPr="00881B34">
              <w:rPr>
                <w:shd w:val="clear" w:color="auto" w:fill="FFFFFF"/>
              </w:rPr>
              <w:t>GSM Cell 2</w:t>
            </w:r>
          </w:p>
          <w:p w14:paraId="6EBD1779" w14:textId="77777777" w:rsidR="007C0FE1" w:rsidRPr="00881B34" w:rsidRDefault="007C0FE1" w:rsidP="00C26B72">
            <w:pPr>
              <w:pStyle w:val="TAL"/>
              <w:keepNext w:val="0"/>
              <w:keepLines w:val="0"/>
              <w:rPr>
                <w:u w:val="single"/>
              </w:rPr>
            </w:pPr>
            <w:r w:rsidRPr="00881B34">
              <w:rPr>
                <w:shd w:val="clear" w:color="auto" w:fill="FFFFFF"/>
              </w:rPr>
              <w:t xml:space="preserve">Signal level: </w:t>
            </w:r>
            <w:r w:rsidRPr="00881B34">
              <w:rPr>
                <w:shd w:val="clear" w:color="auto" w:fill="FFFFFF"/>
                <w:lang w:eastAsia="sv-SE"/>
              </w:rPr>
              <w:t>-75.00dBm</w:t>
            </w:r>
          </w:p>
        </w:tc>
      </w:tr>
      <w:tr w:rsidR="007C0FE1" w:rsidRPr="00881B34" w14:paraId="7F1FA473" w14:textId="77777777" w:rsidTr="00AA4D85">
        <w:trPr>
          <w:gridBefore w:val="1"/>
          <w:wBefore w:w="63" w:type="pct"/>
          <w:jc w:val="center"/>
        </w:trPr>
        <w:tc>
          <w:tcPr>
            <w:tcW w:w="1370" w:type="pct"/>
            <w:gridSpan w:val="3"/>
          </w:tcPr>
          <w:p w14:paraId="49BDE131" w14:textId="77777777" w:rsidR="007C0FE1" w:rsidRPr="00881B34" w:rsidRDefault="007C0FE1" w:rsidP="00C26B72">
            <w:pPr>
              <w:pStyle w:val="TAL"/>
              <w:keepNext w:val="0"/>
              <w:keepLines w:val="0"/>
            </w:pPr>
            <w:r w:rsidRPr="00881B34">
              <w:t>4.4.2 E-UTRAN TDD - G</w:t>
            </w:r>
            <w:r w:rsidRPr="00881B34">
              <w:rPr>
                <w:bCs/>
              </w:rPr>
              <w:t>SM</w:t>
            </w:r>
            <w:r w:rsidRPr="00881B34">
              <w:t xml:space="preserve"> cell re-selection</w:t>
            </w:r>
          </w:p>
        </w:tc>
        <w:tc>
          <w:tcPr>
            <w:tcW w:w="1331" w:type="pct"/>
            <w:gridSpan w:val="3"/>
          </w:tcPr>
          <w:p w14:paraId="14750040" w14:textId="77777777" w:rsidR="007C0FE1" w:rsidRPr="00881B34" w:rsidRDefault="007C0FE1" w:rsidP="00C26B72">
            <w:pPr>
              <w:pStyle w:val="TAL"/>
              <w:keepNext w:val="0"/>
              <w:keepLines w:val="0"/>
              <w:rPr>
                <w:u w:val="single"/>
              </w:rPr>
            </w:pPr>
            <w:r w:rsidRPr="00881B34">
              <w:t>Same as 4.4.1</w:t>
            </w:r>
          </w:p>
        </w:tc>
        <w:tc>
          <w:tcPr>
            <w:tcW w:w="1006" w:type="pct"/>
            <w:gridSpan w:val="7"/>
          </w:tcPr>
          <w:p w14:paraId="67975CDB" w14:textId="77777777" w:rsidR="007C0FE1" w:rsidRPr="00881B34" w:rsidRDefault="007C0FE1" w:rsidP="00C26B72">
            <w:pPr>
              <w:pStyle w:val="TAL"/>
              <w:keepNext w:val="0"/>
              <w:keepLines w:val="0"/>
              <w:rPr>
                <w:u w:val="single"/>
              </w:rPr>
            </w:pPr>
            <w:r w:rsidRPr="00881B34">
              <w:t>Same as 4.4.1</w:t>
            </w:r>
          </w:p>
        </w:tc>
        <w:tc>
          <w:tcPr>
            <w:tcW w:w="1230" w:type="pct"/>
            <w:gridSpan w:val="2"/>
          </w:tcPr>
          <w:p w14:paraId="34D233F2" w14:textId="77777777" w:rsidR="007C0FE1" w:rsidRPr="00881B34" w:rsidRDefault="007C0FE1" w:rsidP="00C26B72">
            <w:pPr>
              <w:pStyle w:val="TAL"/>
              <w:keepNext w:val="0"/>
              <w:keepLines w:val="0"/>
              <w:rPr>
                <w:u w:val="single"/>
              </w:rPr>
            </w:pPr>
            <w:r w:rsidRPr="00881B34">
              <w:t>Same as 4.4.1</w:t>
            </w:r>
          </w:p>
        </w:tc>
      </w:tr>
      <w:tr w:rsidR="007C0FE1" w:rsidRPr="00881B34" w14:paraId="2A94BCB3" w14:textId="77777777" w:rsidTr="00AA4D85">
        <w:trPr>
          <w:gridBefore w:val="1"/>
          <w:wBefore w:w="63" w:type="pct"/>
          <w:jc w:val="center"/>
        </w:trPr>
        <w:tc>
          <w:tcPr>
            <w:tcW w:w="1370" w:type="pct"/>
            <w:gridSpan w:val="3"/>
          </w:tcPr>
          <w:p w14:paraId="7BF4D24D" w14:textId="77777777" w:rsidR="007C0FE1" w:rsidRPr="00881B34" w:rsidRDefault="007C0FE1" w:rsidP="00C26B72">
            <w:pPr>
              <w:pStyle w:val="TAL"/>
              <w:keepNext w:val="0"/>
              <w:keepLines w:val="0"/>
            </w:pPr>
            <w:r w:rsidRPr="00881B34">
              <w:t>4.5.1.1 RRC IDLE / E-UTRAN to HRPD Cell re-selection / E-UTRAN FDD - HRPD cell re-selection: HRPD is of lower priority</w:t>
            </w:r>
          </w:p>
        </w:tc>
        <w:tc>
          <w:tcPr>
            <w:tcW w:w="1331" w:type="pct"/>
            <w:gridSpan w:val="3"/>
          </w:tcPr>
          <w:p w14:paraId="7A34BDFE" w14:textId="77777777" w:rsidR="007C0FE1" w:rsidRPr="00881B34" w:rsidRDefault="007C0FE1" w:rsidP="00C26B72">
            <w:pPr>
              <w:pStyle w:val="TAL"/>
              <w:keepNext w:val="0"/>
              <w:keepLines w:val="0"/>
              <w:rPr>
                <w:u w:val="single"/>
              </w:rPr>
            </w:pPr>
            <w:r w:rsidRPr="00881B34">
              <w:rPr>
                <w:u w:val="single"/>
              </w:rPr>
              <w:t>During T1:</w:t>
            </w:r>
          </w:p>
          <w:p w14:paraId="5469BA60"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771FCD8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1A1C1639"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+9.00dB</w:t>
            </w:r>
          </w:p>
          <w:p w14:paraId="428D5775" w14:textId="77777777" w:rsidR="007C0FE1" w:rsidRPr="00881B34" w:rsidRDefault="007C0FE1" w:rsidP="00C26B72">
            <w:pPr>
              <w:pStyle w:val="TAL"/>
              <w:keepNext w:val="0"/>
              <w:keepLines w:val="0"/>
              <w:rPr>
                <w:shd w:val="clear" w:color="auto" w:fill="FFFFFF"/>
              </w:rPr>
            </w:pPr>
            <w:r w:rsidRPr="00881B34">
              <w:rPr>
                <w:shd w:val="clear" w:color="auto" w:fill="FFFFFF"/>
              </w:rPr>
              <w:t>HRPD Cell 2</w:t>
            </w:r>
          </w:p>
          <w:p w14:paraId="4360F9AC"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7A5710F9"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0 dB</w:t>
            </w:r>
          </w:p>
          <w:p w14:paraId="79332A52" w14:textId="77777777" w:rsidR="007C0FE1" w:rsidRPr="00881B34" w:rsidRDefault="007C0FE1" w:rsidP="00C26B72">
            <w:pPr>
              <w:pStyle w:val="TAL"/>
              <w:keepNext w:val="0"/>
              <w:keepLines w:val="0"/>
            </w:pPr>
          </w:p>
          <w:p w14:paraId="3AEB9462" w14:textId="77777777" w:rsidR="007C0FE1" w:rsidRPr="00881B34" w:rsidRDefault="007C0FE1" w:rsidP="00C26B72">
            <w:pPr>
              <w:pStyle w:val="TAL"/>
              <w:keepNext w:val="0"/>
              <w:keepLines w:val="0"/>
              <w:rPr>
                <w:u w:val="single"/>
              </w:rPr>
            </w:pPr>
            <w:r w:rsidRPr="00881B34">
              <w:rPr>
                <w:u w:val="single"/>
              </w:rPr>
              <w:t>During T2:</w:t>
            </w:r>
          </w:p>
          <w:p w14:paraId="7AA85288"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267330E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2C28E850"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38651456" w14:textId="77777777" w:rsidR="007C0FE1" w:rsidRPr="00881B34" w:rsidRDefault="007C0FE1" w:rsidP="00C26B72">
            <w:pPr>
              <w:pStyle w:val="TAL"/>
              <w:keepNext w:val="0"/>
              <w:keepLines w:val="0"/>
              <w:rPr>
                <w:shd w:val="clear" w:color="auto" w:fill="FFFFFF"/>
              </w:rPr>
            </w:pPr>
            <w:r w:rsidRPr="00881B34">
              <w:rPr>
                <w:shd w:val="clear" w:color="auto" w:fill="FFFFFF"/>
              </w:rPr>
              <w:lastRenderedPageBreak/>
              <w:t>HRPD Cell 2</w:t>
            </w:r>
          </w:p>
          <w:p w14:paraId="18CA07D4"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199B08AA"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0 dB</w:t>
            </w:r>
          </w:p>
        </w:tc>
        <w:tc>
          <w:tcPr>
            <w:tcW w:w="1006" w:type="pct"/>
            <w:gridSpan w:val="7"/>
          </w:tcPr>
          <w:p w14:paraId="6BA82185" w14:textId="77777777" w:rsidR="007C0FE1" w:rsidRPr="00881B34" w:rsidRDefault="007C0FE1" w:rsidP="00C26B72">
            <w:pPr>
              <w:pStyle w:val="TAL"/>
              <w:keepNext w:val="0"/>
              <w:keepLines w:val="0"/>
              <w:rPr>
                <w:u w:val="single"/>
              </w:rPr>
            </w:pPr>
            <w:r w:rsidRPr="00881B34">
              <w:rPr>
                <w:u w:val="single"/>
              </w:rPr>
              <w:lastRenderedPageBreak/>
              <w:t>During T1</w:t>
            </w:r>
          </w:p>
          <w:p w14:paraId="2C1ADB43" w14:textId="77777777" w:rsidR="007C0FE1" w:rsidRPr="00881B34" w:rsidRDefault="007C0FE1" w:rsidP="00C26B72">
            <w:pPr>
              <w:pStyle w:val="TAL"/>
              <w:keepNext w:val="0"/>
              <w:keepLines w:val="0"/>
              <w:rPr>
                <w:shd w:val="clear" w:color="auto" w:fill="FFFFFF"/>
                <w:lang w:eastAsia="sv-SE"/>
              </w:rPr>
            </w:pPr>
          </w:p>
          <w:p w14:paraId="1D5A5B34" w14:textId="77777777" w:rsidR="007C0FE1" w:rsidRPr="00881B34" w:rsidRDefault="007C0FE1" w:rsidP="00C26B72">
            <w:pPr>
              <w:pStyle w:val="TAL"/>
              <w:keepNext w:val="0"/>
              <w:keepLines w:val="0"/>
            </w:pPr>
            <w:r w:rsidRPr="00881B34">
              <w:rPr>
                <w:shd w:val="clear" w:color="auto" w:fill="FFFFFF"/>
                <w:lang w:eastAsia="sv-SE"/>
              </w:rPr>
              <w:t>-1.4dB</w:t>
            </w:r>
          </w:p>
          <w:p w14:paraId="2E69A6C5" w14:textId="77777777" w:rsidR="007C0FE1" w:rsidRPr="00881B34" w:rsidRDefault="007C0FE1" w:rsidP="00C26B72">
            <w:pPr>
              <w:pStyle w:val="TAL"/>
              <w:keepNext w:val="0"/>
              <w:keepLines w:val="0"/>
            </w:pPr>
            <w:r w:rsidRPr="00881B34">
              <w:t>1.5dB</w:t>
            </w:r>
          </w:p>
          <w:p w14:paraId="262F94FB" w14:textId="77777777" w:rsidR="007C0FE1" w:rsidRPr="00881B34" w:rsidRDefault="007C0FE1" w:rsidP="00C26B72">
            <w:pPr>
              <w:pStyle w:val="TAL"/>
              <w:keepNext w:val="0"/>
              <w:keepLines w:val="0"/>
            </w:pPr>
          </w:p>
          <w:p w14:paraId="0A732A9E" w14:textId="77777777" w:rsidR="007C0FE1" w:rsidRPr="00881B34" w:rsidRDefault="007C0FE1" w:rsidP="00C26B72">
            <w:pPr>
              <w:pStyle w:val="TAL"/>
              <w:keepNext w:val="0"/>
              <w:keepLines w:val="0"/>
            </w:pPr>
            <w:r w:rsidRPr="00881B34">
              <w:t>0dB</w:t>
            </w:r>
          </w:p>
          <w:p w14:paraId="7F36A32C" w14:textId="77777777" w:rsidR="007C0FE1" w:rsidRPr="00881B34" w:rsidRDefault="007C0FE1" w:rsidP="00C26B72">
            <w:pPr>
              <w:pStyle w:val="TAL"/>
              <w:keepNext w:val="0"/>
              <w:keepLines w:val="0"/>
            </w:pPr>
            <w:r w:rsidRPr="00881B34">
              <w:t>0dB</w:t>
            </w:r>
          </w:p>
          <w:p w14:paraId="6E1EBC87" w14:textId="77777777" w:rsidR="007C0FE1" w:rsidRPr="00881B34" w:rsidRDefault="007C0FE1" w:rsidP="00C26B72">
            <w:pPr>
              <w:pStyle w:val="TAL"/>
              <w:keepNext w:val="0"/>
              <w:keepLines w:val="0"/>
            </w:pPr>
          </w:p>
          <w:p w14:paraId="2C337676" w14:textId="77777777" w:rsidR="007C0FE1" w:rsidRPr="00881B34" w:rsidRDefault="007C0FE1" w:rsidP="00C26B72">
            <w:pPr>
              <w:pStyle w:val="TAL"/>
              <w:keepNext w:val="0"/>
              <w:keepLines w:val="0"/>
              <w:rPr>
                <w:u w:val="single"/>
              </w:rPr>
            </w:pPr>
            <w:r w:rsidRPr="00881B34">
              <w:rPr>
                <w:u w:val="single"/>
              </w:rPr>
              <w:t>During T2</w:t>
            </w:r>
          </w:p>
          <w:p w14:paraId="4D546A9A" w14:textId="77777777" w:rsidR="007C0FE1" w:rsidRPr="00881B34" w:rsidRDefault="007C0FE1" w:rsidP="00C26B72">
            <w:pPr>
              <w:pStyle w:val="TAL"/>
              <w:keepNext w:val="0"/>
              <w:keepLines w:val="0"/>
              <w:rPr>
                <w:shd w:val="clear" w:color="auto" w:fill="FFFFFF"/>
                <w:lang w:eastAsia="sv-SE"/>
              </w:rPr>
            </w:pPr>
          </w:p>
          <w:p w14:paraId="3A8A78B4" w14:textId="77777777" w:rsidR="007C0FE1" w:rsidRPr="00881B34" w:rsidRDefault="007C0FE1" w:rsidP="00C26B72">
            <w:pPr>
              <w:pStyle w:val="TAL"/>
              <w:keepNext w:val="0"/>
              <w:keepLines w:val="0"/>
            </w:pPr>
            <w:r w:rsidRPr="00881B34">
              <w:rPr>
                <w:shd w:val="clear" w:color="auto" w:fill="FFFFFF"/>
                <w:lang w:eastAsia="sv-SE"/>
              </w:rPr>
              <w:t>-1.4dB</w:t>
            </w:r>
          </w:p>
          <w:p w14:paraId="6D45544D" w14:textId="77777777" w:rsidR="007C0FE1" w:rsidRPr="00881B34" w:rsidRDefault="007C0FE1" w:rsidP="00C26B72">
            <w:pPr>
              <w:pStyle w:val="TAL"/>
              <w:keepNext w:val="0"/>
              <w:keepLines w:val="0"/>
            </w:pPr>
            <w:r w:rsidRPr="00881B34">
              <w:t>0.3dB</w:t>
            </w:r>
          </w:p>
          <w:p w14:paraId="17BFEFAF" w14:textId="77777777" w:rsidR="007C0FE1" w:rsidRPr="00881B34" w:rsidRDefault="007C0FE1" w:rsidP="00C26B72">
            <w:pPr>
              <w:pStyle w:val="TAL"/>
              <w:keepNext w:val="0"/>
              <w:keepLines w:val="0"/>
            </w:pPr>
          </w:p>
          <w:p w14:paraId="395ABAA8" w14:textId="77777777" w:rsidR="007C0FE1" w:rsidRPr="00881B34" w:rsidRDefault="007C0FE1" w:rsidP="00C26B72">
            <w:pPr>
              <w:pStyle w:val="TAL"/>
              <w:keepNext w:val="0"/>
              <w:keepLines w:val="0"/>
            </w:pPr>
            <w:r w:rsidRPr="00881B34">
              <w:t>0dB</w:t>
            </w:r>
          </w:p>
          <w:p w14:paraId="68B78DB4" w14:textId="77777777" w:rsidR="007C0FE1" w:rsidRPr="00881B34" w:rsidRDefault="007C0FE1" w:rsidP="00C26B72">
            <w:pPr>
              <w:pStyle w:val="TAL"/>
              <w:keepNext w:val="0"/>
              <w:keepLines w:val="0"/>
            </w:pPr>
            <w:r w:rsidRPr="00881B34">
              <w:t>0dB</w:t>
            </w:r>
          </w:p>
        </w:tc>
        <w:tc>
          <w:tcPr>
            <w:tcW w:w="1230" w:type="pct"/>
            <w:gridSpan w:val="2"/>
          </w:tcPr>
          <w:p w14:paraId="64C427F4" w14:textId="77777777" w:rsidR="007C0FE1" w:rsidRPr="00881B34" w:rsidRDefault="007C0FE1" w:rsidP="00C26B72">
            <w:pPr>
              <w:pStyle w:val="TAL"/>
              <w:keepNext w:val="0"/>
              <w:keepLines w:val="0"/>
              <w:rPr>
                <w:u w:val="single"/>
              </w:rPr>
            </w:pPr>
            <w:r w:rsidRPr="00881B34">
              <w:rPr>
                <w:u w:val="single"/>
              </w:rPr>
              <w:lastRenderedPageBreak/>
              <w:t>During T1:</w:t>
            </w:r>
          </w:p>
          <w:p w14:paraId="543D9541"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5993C1B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-99.4dBm/15kHz</w:t>
            </w:r>
          </w:p>
          <w:p w14:paraId="147C7BC7"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+10.5dB</w:t>
            </w:r>
          </w:p>
          <w:p w14:paraId="06A54E66" w14:textId="77777777" w:rsidR="007C0FE1" w:rsidRPr="00881B34" w:rsidRDefault="007C0FE1" w:rsidP="00C26B72">
            <w:pPr>
              <w:pStyle w:val="TAL"/>
              <w:keepNext w:val="0"/>
              <w:keepLines w:val="0"/>
              <w:rPr>
                <w:shd w:val="clear" w:color="auto" w:fill="FFFFFF"/>
              </w:rPr>
            </w:pPr>
            <w:r w:rsidRPr="00881B34">
              <w:rPr>
                <w:shd w:val="clear" w:color="auto" w:fill="FFFFFF"/>
              </w:rPr>
              <w:t>HRPD Cell 2</w:t>
            </w:r>
          </w:p>
          <w:p w14:paraId="0EBD4F03"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0F8CE329"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0 dB</w:t>
            </w:r>
          </w:p>
          <w:p w14:paraId="2AF350CC" w14:textId="77777777" w:rsidR="007C0FE1" w:rsidRPr="00881B34" w:rsidRDefault="007C0FE1" w:rsidP="00C26B72">
            <w:pPr>
              <w:pStyle w:val="TAL"/>
              <w:keepNext w:val="0"/>
              <w:keepLines w:val="0"/>
            </w:pPr>
          </w:p>
          <w:p w14:paraId="536F5EBA" w14:textId="77777777" w:rsidR="007C0FE1" w:rsidRPr="00881B34" w:rsidRDefault="007C0FE1" w:rsidP="00C26B72">
            <w:pPr>
              <w:pStyle w:val="TAL"/>
              <w:keepNext w:val="0"/>
              <w:keepLines w:val="0"/>
              <w:rPr>
                <w:u w:val="single"/>
              </w:rPr>
            </w:pPr>
            <w:r w:rsidRPr="00881B34">
              <w:rPr>
                <w:u w:val="single"/>
              </w:rPr>
              <w:t>During T2:</w:t>
            </w:r>
          </w:p>
          <w:p w14:paraId="7291DD62"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60E6F44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-99.4dBm/15kHz</w:t>
            </w:r>
          </w:p>
          <w:p w14:paraId="17375058"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-3.70dB</w:t>
            </w:r>
          </w:p>
          <w:p w14:paraId="40120B0C" w14:textId="77777777" w:rsidR="007C0FE1" w:rsidRPr="00881B34" w:rsidRDefault="007C0FE1" w:rsidP="00C26B72">
            <w:pPr>
              <w:pStyle w:val="TAL"/>
              <w:keepNext w:val="0"/>
              <w:keepLines w:val="0"/>
              <w:rPr>
                <w:shd w:val="clear" w:color="auto" w:fill="FFFFFF"/>
              </w:rPr>
            </w:pPr>
            <w:r w:rsidRPr="00881B34">
              <w:rPr>
                <w:shd w:val="clear" w:color="auto" w:fill="FFFFFF"/>
              </w:rPr>
              <w:lastRenderedPageBreak/>
              <w:t>HRPD Cell 2</w:t>
            </w:r>
          </w:p>
          <w:p w14:paraId="0F3EA55A"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715A26F0"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0 dB</w:t>
            </w:r>
          </w:p>
        </w:tc>
      </w:tr>
      <w:tr w:rsidR="007C0FE1" w:rsidRPr="00881B34" w14:paraId="504EA8CE" w14:textId="77777777" w:rsidTr="00AA4D85">
        <w:trPr>
          <w:gridBefore w:val="1"/>
          <w:wBefore w:w="63" w:type="pct"/>
          <w:jc w:val="center"/>
        </w:trPr>
        <w:tc>
          <w:tcPr>
            <w:tcW w:w="1370" w:type="pct"/>
            <w:gridSpan w:val="3"/>
          </w:tcPr>
          <w:p w14:paraId="2717EE14" w14:textId="77777777" w:rsidR="007C0FE1" w:rsidRPr="00881B34" w:rsidRDefault="007C0FE1" w:rsidP="00C26B72">
            <w:pPr>
              <w:pStyle w:val="TAL"/>
              <w:keepNext w:val="0"/>
              <w:keepLines w:val="0"/>
            </w:pPr>
            <w:r w:rsidRPr="00881B34">
              <w:lastRenderedPageBreak/>
              <w:t>4.5.2.1</w:t>
            </w:r>
            <w:r w:rsidRPr="00881B34">
              <w:rPr>
                <w:lang w:eastAsia="zh-CN"/>
              </w:rPr>
              <w:t xml:space="preserve"> </w:t>
            </w:r>
            <w:r w:rsidRPr="00881B34">
              <w:t>E-UTRAN TDD - HRPD Cell Reselection: HRPD is of Lower Priority</w:t>
            </w:r>
          </w:p>
        </w:tc>
        <w:tc>
          <w:tcPr>
            <w:tcW w:w="1331" w:type="pct"/>
            <w:gridSpan w:val="3"/>
          </w:tcPr>
          <w:p w14:paraId="5C1540F1" w14:textId="77777777" w:rsidR="007C0FE1" w:rsidRPr="00881B34" w:rsidRDefault="007C0FE1" w:rsidP="00C26B72">
            <w:pPr>
              <w:pStyle w:val="TAL"/>
              <w:keepNext w:val="0"/>
              <w:keepLines w:val="0"/>
            </w:pPr>
            <w:r w:rsidRPr="00881B34">
              <w:rPr>
                <w:lang w:eastAsia="zh-CN"/>
              </w:rPr>
              <w:t>Same as 4.5.1.1</w:t>
            </w:r>
          </w:p>
        </w:tc>
        <w:tc>
          <w:tcPr>
            <w:tcW w:w="1006" w:type="pct"/>
            <w:gridSpan w:val="7"/>
          </w:tcPr>
          <w:p w14:paraId="366948ED" w14:textId="77777777" w:rsidR="007C0FE1" w:rsidRPr="00881B34" w:rsidRDefault="007C0FE1" w:rsidP="00C26B72">
            <w:pPr>
              <w:pStyle w:val="TAL"/>
              <w:keepNext w:val="0"/>
              <w:keepLines w:val="0"/>
            </w:pPr>
            <w:r w:rsidRPr="00881B34">
              <w:rPr>
                <w:lang w:eastAsia="zh-CN"/>
              </w:rPr>
              <w:t>Same as 4.5.1.1</w:t>
            </w:r>
          </w:p>
        </w:tc>
        <w:tc>
          <w:tcPr>
            <w:tcW w:w="1230" w:type="pct"/>
            <w:gridSpan w:val="2"/>
          </w:tcPr>
          <w:p w14:paraId="001F6ABE" w14:textId="77777777" w:rsidR="007C0FE1" w:rsidRPr="00881B34" w:rsidRDefault="007C0FE1" w:rsidP="00C26B72">
            <w:pPr>
              <w:pStyle w:val="TAL"/>
              <w:keepNext w:val="0"/>
              <w:keepLines w:val="0"/>
            </w:pPr>
            <w:r w:rsidRPr="00881B34">
              <w:rPr>
                <w:lang w:eastAsia="zh-CN"/>
              </w:rPr>
              <w:t>Same as 4.5.1.1</w:t>
            </w:r>
          </w:p>
        </w:tc>
      </w:tr>
      <w:tr w:rsidR="007C0FE1" w:rsidRPr="00881B34" w14:paraId="4926D277" w14:textId="77777777" w:rsidTr="00AA4D85">
        <w:trPr>
          <w:gridBefore w:val="1"/>
          <w:wBefore w:w="63" w:type="pct"/>
          <w:jc w:val="center"/>
        </w:trPr>
        <w:tc>
          <w:tcPr>
            <w:tcW w:w="1370" w:type="pct"/>
            <w:gridSpan w:val="3"/>
          </w:tcPr>
          <w:p w14:paraId="74AEC000" w14:textId="77777777" w:rsidR="007C0FE1" w:rsidRPr="00881B34" w:rsidRDefault="007C0FE1" w:rsidP="00C26B72">
            <w:pPr>
              <w:pStyle w:val="TAL"/>
              <w:keepNext w:val="0"/>
              <w:keepLines w:val="0"/>
            </w:pPr>
            <w:r w:rsidRPr="00881B34">
              <w:t>5.1.1 E-UTRAN FDD-FDD Handover intra frequency case</w:t>
            </w:r>
          </w:p>
        </w:tc>
        <w:tc>
          <w:tcPr>
            <w:tcW w:w="1331" w:type="pct"/>
            <w:gridSpan w:val="3"/>
          </w:tcPr>
          <w:p w14:paraId="6F08AE11" w14:textId="77777777" w:rsidR="007C0FE1" w:rsidRPr="00881B34" w:rsidRDefault="007C0FE1" w:rsidP="00C26B72">
            <w:pPr>
              <w:pStyle w:val="TAL"/>
              <w:keepNext w:val="0"/>
              <w:keepLines w:val="0"/>
              <w:rPr>
                <w:u w:val="single"/>
              </w:rPr>
            </w:pPr>
            <w:r w:rsidRPr="00881B34">
              <w:rPr>
                <w:u w:val="single"/>
              </w:rPr>
              <w:t>During T1:</w:t>
            </w:r>
          </w:p>
          <w:p w14:paraId="3B0ABBE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5D8A01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0283155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79D547F2" w14:textId="77777777" w:rsidR="007C0FE1" w:rsidRPr="00881B34" w:rsidRDefault="007C0FE1" w:rsidP="00C26B72">
            <w:pPr>
              <w:pStyle w:val="TAL"/>
              <w:keepNext w:val="0"/>
              <w:keepLines w:val="0"/>
              <w:rPr>
                <w:rFonts w:cs="v4.2.0"/>
              </w:rPr>
            </w:pPr>
          </w:p>
          <w:p w14:paraId="0635FD5D" w14:textId="77777777" w:rsidR="007C0FE1" w:rsidRPr="00881B34" w:rsidRDefault="007C0FE1" w:rsidP="00C26B72">
            <w:pPr>
              <w:pStyle w:val="TAL"/>
              <w:keepNext w:val="0"/>
              <w:keepLines w:val="0"/>
              <w:rPr>
                <w:u w:val="single"/>
              </w:rPr>
            </w:pPr>
            <w:r w:rsidRPr="00881B34">
              <w:rPr>
                <w:u w:val="single"/>
              </w:rPr>
              <w:t>During T2:</w:t>
            </w:r>
          </w:p>
          <w:p w14:paraId="6045994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916E18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2DD61D7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+11.00dB</w:t>
            </w:r>
          </w:p>
          <w:p w14:paraId="0A34D432" w14:textId="77777777" w:rsidR="007C0FE1" w:rsidRPr="00881B34" w:rsidRDefault="007C0FE1" w:rsidP="00C26B72">
            <w:pPr>
              <w:pStyle w:val="TAL"/>
              <w:keepNext w:val="0"/>
              <w:keepLines w:val="0"/>
              <w:rPr>
                <w:rFonts w:cs="v4.2.0"/>
              </w:rPr>
            </w:pPr>
          </w:p>
          <w:p w14:paraId="27BD289B" w14:textId="77777777" w:rsidR="007C0FE1" w:rsidRPr="00881B34" w:rsidRDefault="007C0FE1" w:rsidP="00C26B72">
            <w:pPr>
              <w:pStyle w:val="TAL"/>
              <w:keepNext w:val="0"/>
              <w:keepLines w:val="0"/>
              <w:rPr>
                <w:u w:val="single"/>
              </w:rPr>
            </w:pPr>
            <w:r w:rsidRPr="00881B34">
              <w:rPr>
                <w:u w:val="single"/>
              </w:rPr>
              <w:t>During T3:</w:t>
            </w:r>
          </w:p>
          <w:p w14:paraId="1ECB7CC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7F7DC5A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1714E486"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+11.00dB</w:t>
            </w:r>
          </w:p>
        </w:tc>
        <w:tc>
          <w:tcPr>
            <w:tcW w:w="1006" w:type="pct"/>
            <w:gridSpan w:val="7"/>
          </w:tcPr>
          <w:p w14:paraId="178FB389" w14:textId="77777777" w:rsidR="007C0FE1" w:rsidRPr="00881B34" w:rsidRDefault="007C0FE1" w:rsidP="00C26B72">
            <w:pPr>
              <w:pStyle w:val="TAL"/>
              <w:keepNext w:val="0"/>
              <w:keepLines w:val="0"/>
              <w:rPr>
                <w:u w:val="single"/>
              </w:rPr>
            </w:pPr>
            <w:r w:rsidRPr="00881B34">
              <w:rPr>
                <w:u w:val="single"/>
              </w:rPr>
              <w:t>During T1:</w:t>
            </w:r>
          </w:p>
          <w:p w14:paraId="7EE753DA" w14:textId="77777777" w:rsidR="007C0FE1" w:rsidRPr="00881B34" w:rsidRDefault="007C0FE1" w:rsidP="00C26B72">
            <w:pPr>
              <w:pStyle w:val="TAL"/>
              <w:keepNext w:val="0"/>
              <w:keepLines w:val="0"/>
            </w:pPr>
            <w:r w:rsidRPr="00881B34">
              <w:rPr>
                <w:shd w:val="clear" w:color="auto" w:fill="FFFFFF"/>
                <w:lang w:eastAsia="sv-SE"/>
              </w:rPr>
              <w:t>0dB</w:t>
            </w:r>
          </w:p>
          <w:p w14:paraId="0B88BE2C" w14:textId="77777777" w:rsidR="007C0FE1" w:rsidRPr="00881B34" w:rsidRDefault="007C0FE1" w:rsidP="00C26B72">
            <w:pPr>
              <w:pStyle w:val="TAL"/>
              <w:keepNext w:val="0"/>
              <w:keepLines w:val="0"/>
            </w:pPr>
            <w:r w:rsidRPr="00881B34">
              <w:t>0dB</w:t>
            </w:r>
          </w:p>
          <w:p w14:paraId="17F447B9" w14:textId="77777777" w:rsidR="007C0FE1" w:rsidRPr="00881B34" w:rsidRDefault="007C0FE1" w:rsidP="00C26B72">
            <w:pPr>
              <w:pStyle w:val="TAL"/>
              <w:keepNext w:val="0"/>
              <w:keepLines w:val="0"/>
            </w:pPr>
            <w:r w:rsidRPr="00881B34">
              <w:t>0dB</w:t>
            </w:r>
          </w:p>
          <w:p w14:paraId="11703E5B" w14:textId="77777777" w:rsidR="007C0FE1" w:rsidRPr="00881B34" w:rsidRDefault="007C0FE1" w:rsidP="00C26B72">
            <w:pPr>
              <w:pStyle w:val="TAL"/>
              <w:keepNext w:val="0"/>
              <w:keepLines w:val="0"/>
              <w:rPr>
                <w:rFonts w:cs="v4.2.0"/>
              </w:rPr>
            </w:pPr>
          </w:p>
          <w:p w14:paraId="1A14DABD" w14:textId="77777777" w:rsidR="007C0FE1" w:rsidRPr="00881B34" w:rsidRDefault="007C0FE1" w:rsidP="00C26B72">
            <w:pPr>
              <w:pStyle w:val="TAL"/>
              <w:keepNext w:val="0"/>
              <w:keepLines w:val="0"/>
              <w:rPr>
                <w:u w:val="single"/>
              </w:rPr>
            </w:pPr>
            <w:r w:rsidRPr="00881B34">
              <w:rPr>
                <w:u w:val="single"/>
              </w:rPr>
              <w:t>During T2:</w:t>
            </w:r>
          </w:p>
          <w:p w14:paraId="2D18488C" w14:textId="77777777" w:rsidR="007C0FE1" w:rsidRPr="00881B34" w:rsidRDefault="007C0FE1" w:rsidP="00C26B72">
            <w:pPr>
              <w:pStyle w:val="TAL"/>
              <w:keepNext w:val="0"/>
              <w:keepLines w:val="0"/>
            </w:pPr>
            <w:r w:rsidRPr="00881B34">
              <w:rPr>
                <w:shd w:val="clear" w:color="auto" w:fill="FFFFFF"/>
                <w:lang w:eastAsia="sv-SE"/>
              </w:rPr>
              <w:t>0dB</w:t>
            </w:r>
          </w:p>
          <w:p w14:paraId="17A3EC11" w14:textId="77777777" w:rsidR="007C0FE1" w:rsidRPr="00881B34" w:rsidRDefault="007C0FE1" w:rsidP="00C26B72">
            <w:pPr>
              <w:pStyle w:val="TAL"/>
              <w:keepNext w:val="0"/>
              <w:keepLines w:val="0"/>
            </w:pPr>
            <w:r w:rsidRPr="00881B34">
              <w:t>0dB</w:t>
            </w:r>
          </w:p>
          <w:p w14:paraId="06A40D6A" w14:textId="77777777" w:rsidR="007C0FE1" w:rsidRPr="00881B34" w:rsidRDefault="007C0FE1" w:rsidP="00C26B72">
            <w:pPr>
              <w:pStyle w:val="TAL"/>
              <w:keepNext w:val="0"/>
              <w:keepLines w:val="0"/>
            </w:pPr>
            <w:r w:rsidRPr="00881B34">
              <w:t>+0.5dB</w:t>
            </w:r>
          </w:p>
          <w:p w14:paraId="5EA348B0" w14:textId="77777777" w:rsidR="007C0FE1" w:rsidRPr="00881B34" w:rsidRDefault="007C0FE1" w:rsidP="00C26B72">
            <w:pPr>
              <w:pStyle w:val="TAL"/>
              <w:keepNext w:val="0"/>
              <w:keepLines w:val="0"/>
              <w:rPr>
                <w:rFonts w:cs="v4.2.0"/>
              </w:rPr>
            </w:pPr>
          </w:p>
          <w:p w14:paraId="39287615" w14:textId="77777777" w:rsidR="007C0FE1" w:rsidRPr="00881B34" w:rsidRDefault="007C0FE1" w:rsidP="00C26B72">
            <w:pPr>
              <w:pStyle w:val="TAL"/>
              <w:keepNext w:val="0"/>
              <w:keepLines w:val="0"/>
              <w:rPr>
                <w:u w:val="single"/>
              </w:rPr>
            </w:pPr>
            <w:r w:rsidRPr="00881B34">
              <w:rPr>
                <w:u w:val="single"/>
              </w:rPr>
              <w:t>During T3:</w:t>
            </w:r>
          </w:p>
          <w:p w14:paraId="6046DDEA" w14:textId="77777777" w:rsidR="007C0FE1" w:rsidRPr="00881B34" w:rsidRDefault="007C0FE1" w:rsidP="00C26B72">
            <w:pPr>
              <w:pStyle w:val="TAL"/>
              <w:keepNext w:val="0"/>
              <w:keepLines w:val="0"/>
            </w:pPr>
            <w:r w:rsidRPr="00881B34">
              <w:rPr>
                <w:shd w:val="clear" w:color="auto" w:fill="FFFFFF"/>
                <w:lang w:eastAsia="sv-SE"/>
              </w:rPr>
              <w:t>0dB</w:t>
            </w:r>
          </w:p>
          <w:p w14:paraId="19BC557E" w14:textId="77777777" w:rsidR="007C0FE1" w:rsidRPr="00881B34" w:rsidRDefault="007C0FE1" w:rsidP="00C26B72">
            <w:pPr>
              <w:pStyle w:val="TAL"/>
              <w:keepNext w:val="0"/>
              <w:keepLines w:val="0"/>
            </w:pPr>
            <w:r w:rsidRPr="00881B34">
              <w:t>0dB</w:t>
            </w:r>
          </w:p>
          <w:p w14:paraId="6928836F" w14:textId="77777777" w:rsidR="007C0FE1" w:rsidRPr="00881B34" w:rsidRDefault="007C0FE1" w:rsidP="00C26B72">
            <w:pPr>
              <w:pStyle w:val="TAL"/>
              <w:keepNext w:val="0"/>
              <w:keepLines w:val="0"/>
            </w:pPr>
            <w:r w:rsidRPr="00881B34">
              <w:t>+0.5dB</w:t>
            </w:r>
          </w:p>
        </w:tc>
        <w:tc>
          <w:tcPr>
            <w:tcW w:w="1230" w:type="pct"/>
            <w:gridSpan w:val="2"/>
          </w:tcPr>
          <w:p w14:paraId="52473029" w14:textId="77777777" w:rsidR="007C0FE1" w:rsidRPr="00881B34" w:rsidRDefault="007C0FE1" w:rsidP="00C26B72">
            <w:pPr>
              <w:pStyle w:val="TAL"/>
              <w:keepNext w:val="0"/>
              <w:keepLines w:val="0"/>
              <w:rPr>
                <w:u w:val="single"/>
              </w:rPr>
            </w:pPr>
            <w:r w:rsidRPr="00881B34">
              <w:rPr>
                <w:u w:val="single"/>
              </w:rPr>
              <w:t>During T1:</w:t>
            </w:r>
          </w:p>
          <w:p w14:paraId="100F71E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B90AE8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3884A9E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54766DCA" w14:textId="77777777" w:rsidR="007C0FE1" w:rsidRPr="00881B34" w:rsidRDefault="007C0FE1" w:rsidP="00C26B72">
            <w:pPr>
              <w:pStyle w:val="TAL"/>
              <w:keepNext w:val="0"/>
              <w:keepLines w:val="0"/>
              <w:rPr>
                <w:rFonts w:cs="v4.2.0"/>
              </w:rPr>
            </w:pPr>
          </w:p>
          <w:p w14:paraId="5E5EAFAE" w14:textId="77777777" w:rsidR="007C0FE1" w:rsidRPr="00881B34" w:rsidRDefault="007C0FE1" w:rsidP="00C26B72">
            <w:pPr>
              <w:pStyle w:val="TAL"/>
              <w:keepNext w:val="0"/>
              <w:keepLines w:val="0"/>
              <w:rPr>
                <w:u w:val="single"/>
              </w:rPr>
            </w:pPr>
            <w:r w:rsidRPr="00881B34">
              <w:rPr>
                <w:u w:val="single"/>
              </w:rPr>
              <w:t>During T2:</w:t>
            </w:r>
          </w:p>
          <w:p w14:paraId="7186831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0611F1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38F2A5A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+11.50dB</w:t>
            </w:r>
          </w:p>
          <w:p w14:paraId="4FCA9C0A" w14:textId="77777777" w:rsidR="007C0FE1" w:rsidRPr="00881B34" w:rsidRDefault="007C0FE1" w:rsidP="00C26B72">
            <w:pPr>
              <w:pStyle w:val="TAL"/>
              <w:keepNext w:val="0"/>
              <w:keepLines w:val="0"/>
              <w:rPr>
                <w:rFonts w:cs="v4.2.0"/>
              </w:rPr>
            </w:pPr>
          </w:p>
          <w:p w14:paraId="2AD0FC55" w14:textId="77777777" w:rsidR="007C0FE1" w:rsidRPr="00881B34" w:rsidRDefault="007C0FE1" w:rsidP="00C26B72">
            <w:pPr>
              <w:pStyle w:val="TAL"/>
              <w:keepNext w:val="0"/>
              <w:keepLines w:val="0"/>
              <w:rPr>
                <w:u w:val="single"/>
              </w:rPr>
            </w:pPr>
            <w:r w:rsidRPr="00881B34">
              <w:rPr>
                <w:u w:val="single"/>
              </w:rPr>
              <w:t>During T3:</w:t>
            </w:r>
          </w:p>
          <w:p w14:paraId="2E6D146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29B4B73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w:t>
            </w:r>
          </w:p>
          <w:p w14:paraId="14E5A63B"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+11.50dB</w:t>
            </w:r>
          </w:p>
        </w:tc>
      </w:tr>
      <w:tr w:rsidR="007C0FE1" w:rsidRPr="00881B34" w14:paraId="50E7D0A6" w14:textId="77777777" w:rsidTr="00AA4D85">
        <w:trPr>
          <w:gridBefore w:val="1"/>
          <w:wBefore w:w="63" w:type="pct"/>
          <w:jc w:val="center"/>
        </w:trPr>
        <w:tc>
          <w:tcPr>
            <w:tcW w:w="1370" w:type="pct"/>
            <w:gridSpan w:val="3"/>
          </w:tcPr>
          <w:p w14:paraId="7164FF70" w14:textId="77777777" w:rsidR="007C0FE1" w:rsidRPr="00881B34" w:rsidRDefault="007C0FE1" w:rsidP="00C26B72">
            <w:pPr>
              <w:pStyle w:val="TAL"/>
              <w:keepNext w:val="0"/>
              <w:keepLines w:val="0"/>
            </w:pPr>
            <w:r w:rsidRPr="00881B34">
              <w:t>5.1.2 E-UTRAN TDD-TDD Handover intra frequency case</w:t>
            </w:r>
          </w:p>
        </w:tc>
        <w:tc>
          <w:tcPr>
            <w:tcW w:w="1331" w:type="pct"/>
            <w:gridSpan w:val="3"/>
          </w:tcPr>
          <w:p w14:paraId="4AA84E38" w14:textId="77777777" w:rsidR="007C0FE1" w:rsidRPr="00881B34" w:rsidRDefault="007C0FE1" w:rsidP="00C26B72">
            <w:pPr>
              <w:pStyle w:val="TAL"/>
              <w:keepNext w:val="0"/>
              <w:keepLines w:val="0"/>
              <w:rPr>
                <w:u w:val="single"/>
              </w:rPr>
            </w:pPr>
            <w:r w:rsidRPr="00881B34">
              <w:t>Same as 5.1.1</w:t>
            </w:r>
          </w:p>
        </w:tc>
        <w:tc>
          <w:tcPr>
            <w:tcW w:w="1006" w:type="pct"/>
            <w:gridSpan w:val="7"/>
          </w:tcPr>
          <w:p w14:paraId="35CD8ECA" w14:textId="77777777" w:rsidR="007C0FE1" w:rsidRPr="00881B34" w:rsidRDefault="007C0FE1" w:rsidP="00C26B72">
            <w:pPr>
              <w:pStyle w:val="TAL"/>
              <w:keepNext w:val="0"/>
              <w:keepLines w:val="0"/>
              <w:rPr>
                <w:u w:val="single"/>
              </w:rPr>
            </w:pPr>
            <w:r w:rsidRPr="00881B34">
              <w:t>Same as 5.1.1</w:t>
            </w:r>
          </w:p>
        </w:tc>
        <w:tc>
          <w:tcPr>
            <w:tcW w:w="1230" w:type="pct"/>
            <w:gridSpan w:val="2"/>
          </w:tcPr>
          <w:p w14:paraId="29EBAA0F" w14:textId="77777777" w:rsidR="007C0FE1" w:rsidRPr="00881B34" w:rsidRDefault="007C0FE1" w:rsidP="00C26B72">
            <w:pPr>
              <w:pStyle w:val="TAL"/>
              <w:keepNext w:val="0"/>
              <w:keepLines w:val="0"/>
              <w:rPr>
                <w:u w:val="single"/>
              </w:rPr>
            </w:pPr>
            <w:r w:rsidRPr="00881B34">
              <w:t>Same as 5.1.1</w:t>
            </w:r>
          </w:p>
        </w:tc>
      </w:tr>
      <w:tr w:rsidR="007C0FE1" w:rsidRPr="00881B34" w14:paraId="75A4EF1D" w14:textId="77777777" w:rsidTr="00AA4D85">
        <w:trPr>
          <w:gridBefore w:val="1"/>
          <w:wBefore w:w="63" w:type="pct"/>
          <w:jc w:val="center"/>
        </w:trPr>
        <w:tc>
          <w:tcPr>
            <w:tcW w:w="1370" w:type="pct"/>
            <w:gridSpan w:val="3"/>
          </w:tcPr>
          <w:p w14:paraId="683C49EB" w14:textId="77777777" w:rsidR="007C0FE1" w:rsidRPr="00881B34" w:rsidRDefault="007C0FE1" w:rsidP="00C26B72">
            <w:pPr>
              <w:pStyle w:val="TAL"/>
              <w:keepNext w:val="0"/>
              <w:keepLines w:val="0"/>
            </w:pPr>
            <w:r w:rsidRPr="00881B34">
              <w:t>5.1.3 E-UTRAN FDD-FDD Handover inter frequency case</w:t>
            </w:r>
          </w:p>
        </w:tc>
        <w:tc>
          <w:tcPr>
            <w:tcW w:w="1331" w:type="pct"/>
            <w:gridSpan w:val="3"/>
          </w:tcPr>
          <w:p w14:paraId="6BEC9F80" w14:textId="77777777" w:rsidR="007C0FE1" w:rsidRPr="00881B34" w:rsidRDefault="007C0FE1" w:rsidP="00C26B72">
            <w:pPr>
              <w:pStyle w:val="TAL"/>
              <w:keepNext w:val="0"/>
              <w:keepLines w:val="0"/>
              <w:rPr>
                <w:u w:val="single"/>
              </w:rPr>
            </w:pPr>
            <w:r w:rsidRPr="00881B34">
              <w:rPr>
                <w:u w:val="single"/>
              </w:rPr>
              <w:t>During T1:</w:t>
            </w:r>
          </w:p>
          <w:p w14:paraId="6FAFD74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47E1A5D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36A4F39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7122B03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5ACE1FB1" w14:textId="77777777" w:rsidR="007C0FE1" w:rsidRPr="00881B34" w:rsidRDefault="007C0FE1" w:rsidP="00C26B72">
            <w:pPr>
              <w:pStyle w:val="TAL"/>
              <w:keepNext w:val="0"/>
              <w:keepLines w:val="0"/>
              <w:rPr>
                <w:rFonts w:cs="v4.2.0"/>
              </w:rPr>
            </w:pPr>
          </w:p>
          <w:p w14:paraId="30A2A5B0" w14:textId="77777777" w:rsidR="007C0FE1" w:rsidRPr="00881B34" w:rsidRDefault="007C0FE1" w:rsidP="00C26B72">
            <w:pPr>
              <w:pStyle w:val="TAL"/>
              <w:keepNext w:val="0"/>
              <w:keepLines w:val="0"/>
              <w:rPr>
                <w:u w:val="single"/>
              </w:rPr>
            </w:pPr>
            <w:r w:rsidRPr="00881B34">
              <w:rPr>
                <w:u w:val="single"/>
              </w:rPr>
              <w:t>During T2:</w:t>
            </w:r>
          </w:p>
          <w:p w14:paraId="6ABB295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292E486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6F9D323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7C9B95A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+7.0dB</w:t>
            </w:r>
          </w:p>
          <w:p w14:paraId="77C85039" w14:textId="77777777" w:rsidR="007C0FE1" w:rsidRPr="00881B34" w:rsidRDefault="007C0FE1" w:rsidP="00C26B72">
            <w:pPr>
              <w:pStyle w:val="TAL"/>
              <w:keepNext w:val="0"/>
              <w:keepLines w:val="0"/>
              <w:rPr>
                <w:rFonts w:cs="v4.2.0"/>
              </w:rPr>
            </w:pPr>
          </w:p>
          <w:p w14:paraId="5ABA9BF5" w14:textId="77777777" w:rsidR="007C0FE1" w:rsidRPr="00881B34" w:rsidRDefault="007C0FE1" w:rsidP="00C26B72">
            <w:pPr>
              <w:pStyle w:val="TAL"/>
              <w:keepNext w:val="0"/>
              <w:keepLines w:val="0"/>
              <w:rPr>
                <w:u w:val="single"/>
              </w:rPr>
            </w:pPr>
            <w:r w:rsidRPr="00881B34">
              <w:rPr>
                <w:u w:val="single"/>
              </w:rPr>
              <w:t>During T3:</w:t>
            </w:r>
          </w:p>
          <w:p w14:paraId="43FDEC9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7F69DD2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1B5616E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50B89D5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+7.0dB</w:t>
            </w:r>
          </w:p>
        </w:tc>
        <w:tc>
          <w:tcPr>
            <w:tcW w:w="1006" w:type="pct"/>
            <w:gridSpan w:val="7"/>
          </w:tcPr>
          <w:p w14:paraId="5579DAA4" w14:textId="77777777" w:rsidR="007C0FE1" w:rsidRPr="00881B34" w:rsidRDefault="007C0FE1" w:rsidP="00C26B72">
            <w:pPr>
              <w:pStyle w:val="TAL"/>
              <w:keepNext w:val="0"/>
              <w:keepLines w:val="0"/>
              <w:rPr>
                <w:u w:val="single"/>
              </w:rPr>
            </w:pPr>
            <w:r w:rsidRPr="00881B34">
              <w:rPr>
                <w:u w:val="single"/>
              </w:rPr>
              <w:t>During T1:</w:t>
            </w:r>
          </w:p>
          <w:p w14:paraId="3EC5A7F6" w14:textId="77777777" w:rsidR="007C0FE1" w:rsidRPr="00881B34" w:rsidRDefault="007C0FE1" w:rsidP="00C26B72">
            <w:pPr>
              <w:pStyle w:val="TAL"/>
              <w:keepNext w:val="0"/>
              <w:keepLines w:val="0"/>
            </w:pPr>
            <w:r w:rsidRPr="00881B34">
              <w:t>0dB</w:t>
            </w:r>
          </w:p>
          <w:p w14:paraId="3FC94ECD" w14:textId="77777777" w:rsidR="007C0FE1" w:rsidRPr="00881B34" w:rsidRDefault="007C0FE1" w:rsidP="00C26B72">
            <w:pPr>
              <w:pStyle w:val="TAL"/>
              <w:keepNext w:val="0"/>
              <w:keepLines w:val="0"/>
            </w:pPr>
            <w:r w:rsidRPr="00881B34">
              <w:t>0dB</w:t>
            </w:r>
          </w:p>
          <w:p w14:paraId="28E0DE6C" w14:textId="77777777" w:rsidR="007C0FE1" w:rsidRPr="00881B34" w:rsidRDefault="007C0FE1" w:rsidP="00C26B72">
            <w:pPr>
              <w:pStyle w:val="TAL"/>
              <w:keepNext w:val="0"/>
              <w:keepLines w:val="0"/>
            </w:pPr>
            <w:r w:rsidRPr="00881B34">
              <w:rPr>
                <w:shd w:val="clear" w:color="auto" w:fill="FFFFFF"/>
                <w:lang w:eastAsia="sv-SE"/>
              </w:rPr>
              <w:t>0dB</w:t>
            </w:r>
          </w:p>
          <w:p w14:paraId="55C1A7CE" w14:textId="77777777" w:rsidR="007C0FE1" w:rsidRPr="00881B34" w:rsidRDefault="007C0FE1" w:rsidP="00C26B72">
            <w:pPr>
              <w:pStyle w:val="TAL"/>
              <w:keepNext w:val="0"/>
              <w:keepLines w:val="0"/>
            </w:pPr>
            <w:r w:rsidRPr="00881B34">
              <w:t>0dB</w:t>
            </w:r>
          </w:p>
          <w:p w14:paraId="014F6A1F" w14:textId="77777777" w:rsidR="007C0FE1" w:rsidRPr="00881B34" w:rsidRDefault="007C0FE1" w:rsidP="00C26B72">
            <w:pPr>
              <w:pStyle w:val="TAL"/>
              <w:keepNext w:val="0"/>
              <w:keepLines w:val="0"/>
              <w:rPr>
                <w:rFonts w:cs="v4.2.0"/>
              </w:rPr>
            </w:pPr>
          </w:p>
          <w:p w14:paraId="5EA6EA65" w14:textId="77777777" w:rsidR="007C0FE1" w:rsidRPr="00881B34" w:rsidRDefault="007C0FE1" w:rsidP="00C26B72">
            <w:pPr>
              <w:pStyle w:val="TAL"/>
              <w:keepNext w:val="0"/>
              <w:keepLines w:val="0"/>
              <w:rPr>
                <w:u w:val="single"/>
              </w:rPr>
            </w:pPr>
            <w:r w:rsidRPr="00881B34">
              <w:rPr>
                <w:u w:val="single"/>
              </w:rPr>
              <w:t>During T2:</w:t>
            </w:r>
          </w:p>
          <w:p w14:paraId="447B1B4E" w14:textId="77777777" w:rsidR="007C0FE1" w:rsidRPr="00881B34" w:rsidRDefault="007C0FE1" w:rsidP="00C26B72">
            <w:pPr>
              <w:pStyle w:val="TAL"/>
              <w:keepNext w:val="0"/>
              <w:keepLines w:val="0"/>
            </w:pPr>
            <w:r w:rsidRPr="00881B34">
              <w:rPr>
                <w:shd w:val="clear" w:color="auto" w:fill="FFFFFF"/>
                <w:lang w:eastAsia="sv-SE"/>
              </w:rPr>
              <w:t xml:space="preserve">0dB </w:t>
            </w:r>
          </w:p>
          <w:p w14:paraId="41D352E2" w14:textId="77777777" w:rsidR="007C0FE1" w:rsidRPr="00881B34" w:rsidRDefault="007C0FE1" w:rsidP="00C26B72">
            <w:pPr>
              <w:pStyle w:val="TAL"/>
              <w:keepNext w:val="0"/>
              <w:keepLines w:val="0"/>
            </w:pPr>
            <w:r w:rsidRPr="00881B34">
              <w:t xml:space="preserve">0dB </w:t>
            </w:r>
          </w:p>
          <w:p w14:paraId="631F6FE2" w14:textId="77777777" w:rsidR="007C0FE1" w:rsidRPr="00881B34" w:rsidRDefault="007C0FE1" w:rsidP="00C26B72">
            <w:pPr>
              <w:pStyle w:val="TAL"/>
              <w:keepNext w:val="0"/>
              <w:keepLines w:val="0"/>
            </w:pPr>
            <w:r w:rsidRPr="00881B34">
              <w:rPr>
                <w:shd w:val="clear" w:color="auto" w:fill="FFFFFF"/>
                <w:lang w:eastAsia="sv-SE"/>
              </w:rPr>
              <w:t>0dB</w:t>
            </w:r>
          </w:p>
          <w:p w14:paraId="48140B64" w14:textId="77777777" w:rsidR="007C0FE1" w:rsidRPr="00881B34" w:rsidRDefault="007C0FE1" w:rsidP="00C26B72">
            <w:pPr>
              <w:pStyle w:val="TAL"/>
              <w:keepNext w:val="0"/>
              <w:keepLines w:val="0"/>
            </w:pPr>
            <w:r w:rsidRPr="00881B34">
              <w:t>+0.5dB</w:t>
            </w:r>
          </w:p>
          <w:p w14:paraId="4405D072" w14:textId="77777777" w:rsidR="007C0FE1" w:rsidRPr="00881B34" w:rsidRDefault="007C0FE1" w:rsidP="00C26B72">
            <w:pPr>
              <w:pStyle w:val="TAL"/>
              <w:keepNext w:val="0"/>
              <w:keepLines w:val="0"/>
              <w:rPr>
                <w:rFonts w:cs="v4.2.0"/>
              </w:rPr>
            </w:pPr>
          </w:p>
          <w:p w14:paraId="2E1A8C71" w14:textId="77777777" w:rsidR="007C0FE1" w:rsidRPr="00881B34" w:rsidRDefault="007C0FE1" w:rsidP="00C26B72">
            <w:pPr>
              <w:pStyle w:val="TAL"/>
              <w:keepNext w:val="0"/>
              <w:keepLines w:val="0"/>
              <w:rPr>
                <w:u w:val="single"/>
              </w:rPr>
            </w:pPr>
            <w:r w:rsidRPr="00881B34">
              <w:rPr>
                <w:u w:val="single"/>
              </w:rPr>
              <w:t>During T3:</w:t>
            </w:r>
          </w:p>
          <w:p w14:paraId="4B8A9B86" w14:textId="77777777" w:rsidR="007C0FE1" w:rsidRPr="00881B34" w:rsidRDefault="007C0FE1" w:rsidP="00C26B72">
            <w:pPr>
              <w:pStyle w:val="TAL"/>
              <w:keepNext w:val="0"/>
              <w:keepLines w:val="0"/>
            </w:pPr>
            <w:r w:rsidRPr="00881B34">
              <w:t>0dB</w:t>
            </w:r>
          </w:p>
          <w:p w14:paraId="1F7D40AB" w14:textId="77777777" w:rsidR="007C0FE1" w:rsidRPr="00881B34" w:rsidRDefault="007C0FE1" w:rsidP="00C26B72">
            <w:pPr>
              <w:pStyle w:val="TAL"/>
              <w:keepNext w:val="0"/>
              <w:keepLines w:val="0"/>
            </w:pPr>
            <w:r w:rsidRPr="00881B34">
              <w:t>0dB</w:t>
            </w:r>
          </w:p>
          <w:p w14:paraId="2326A38F" w14:textId="77777777" w:rsidR="007C0FE1" w:rsidRPr="00881B34" w:rsidRDefault="007C0FE1" w:rsidP="00C26B72">
            <w:pPr>
              <w:pStyle w:val="TAL"/>
              <w:keepNext w:val="0"/>
              <w:keepLines w:val="0"/>
            </w:pPr>
            <w:r w:rsidRPr="00881B34">
              <w:t>0dB</w:t>
            </w:r>
          </w:p>
          <w:p w14:paraId="1C5D6AB6" w14:textId="77777777" w:rsidR="007C0FE1" w:rsidRPr="00881B34" w:rsidRDefault="007C0FE1" w:rsidP="00C26B72">
            <w:pPr>
              <w:pStyle w:val="TAL"/>
              <w:keepNext w:val="0"/>
              <w:keepLines w:val="0"/>
            </w:pPr>
            <w:r w:rsidRPr="00881B34">
              <w:t>+0.5dB</w:t>
            </w:r>
          </w:p>
        </w:tc>
        <w:tc>
          <w:tcPr>
            <w:tcW w:w="1230" w:type="pct"/>
            <w:gridSpan w:val="2"/>
          </w:tcPr>
          <w:p w14:paraId="46D37FB7" w14:textId="77777777" w:rsidR="007C0FE1" w:rsidRPr="00881B34" w:rsidRDefault="007C0FE1" w:rsidP="00C26B72">
            <w:pPr>
              <w:pStyle w:val="TAL"/>
              <w:keepNext w:val="0"/>
              <w:keepLines w:val="0"/>
              <w:rPr>
                <w:u w:val="single"/>
              </w:rPr>
            </w:pPr>
            <w:r w:rsidRPr="00881B34">
              <w:rPr>
                <w:u w:val="single"/>
              </w:rPr>
              <w:t>During T1:</w:t>
            </w:r>
          </w:p>
          <w:p w14:paraId="3AD760C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3A88F3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248AA0B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7544A32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65344072" w14:textId="77777777" w:rsidR="007C0FE1" w:rsidRPr="00881B34" w:rsidRDefault="007C0FE1" w:rsidP="00C26B72">
            <w:pPr>
              <w:pStyle w:val="TAL"/>
              <w:keepNext w:val="0"/>
              <w:keepLines w:val="0"/>
              <w:rPr>
                <w:rFonts w:cs="v4.2.0"/>
              </w:rPr>
            </w:pPr>
          </w:p>
          <w:p w14:paraId="20994CA1" w14:textId="77777777" w:rsidR="007C0FE1" w:rsidRPr="00881B34" w:rsidRDefault="007C0FE1" w:rsidP="00C26B72">
            <w:pPr>
              <w:pStyle w:val="TAL"/>
              <w:keepNext w:val="0"/>
              <w:keepLines w:val="0"/>
              <w:rPr>
                <w:u w:val="single"/>
              </w:rPr>
            </w:pPr>
            <w:r w:rsidRPr="00881B34">
              <w:rPr>
                <w:u w:val="single"/>
              </w:rPr>
              <w:t>During T2:</w:t>
            </w:r>
          </w:p>
          <w:p w14:paraId="341D6F9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684EC90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3183BF5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2650D26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+7.50dB</w:t>
            </w:r>
          </w:p>
          <w:p w14:paraId="05A4E382" w14:textId="77777777" w:rsidR="007C0FE1" w:rsidRPr="00881B34" w:rsidRDefault="007C0FE1" w:rsidP="00C26B72">
            <w:pPr>
              <w:pStyle w:val="TAL"/>
              <w:keepNext w:val="0"/>
              <w:keepLines w:val="0"/>
              <w:rPr>
                <w:rFonts w:cs="v4.2.0"/>
              </w:rPr>
            </w:pPr>
          </w:p>
          <w:p w14:paraId="21B8B224" w14:textId="77777777" w:rsidR="007C0FE1" w:rsidRPr="00881B34" w:rsidRDefault="007C0FE1" w:rsidP="00C26B72">
            <w:pPr>
              <w:pStyle w:val="TAL"/>
              <w:keepNext w:val="0"/>
              <w:keepLines w:val="0"/>
              <w:rPr>
                <w:u w:val="single"/>
              </w:rPr>
            </w:pPr>
            <w:r w:rsidRPr="00881B34">
              <w:rPr>
                <w:u w:val="single"/>
              </w:rPr>
              <w:t>During T3:</w:t>
            </w:r>
          </w:p>
          <w:p w14:paraId="4596E69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4919350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671519C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2F8AA9E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+7.50dB</w:t>
            </w:r>
          </w:p>
        </w:tc>
      </w:tr>
      <w:tr w:rsidR="007C0FE1" w:rsidRPr="00881B34" w14:paraId="5D3A562E" w14:textId="77777777" w:rsidTr="00AA4D85">
        <w:trPr>
          <w:gridBefore w:val="1"/>
          <w:wBefore w:w="63" w:type="pct"/>
          <w:jc w:val="center"/>
        </w:trPr>
        <w:tc>
          <w:tcPr>
            <w:tcW w:w="1370" w:type="pct"/>
            <w:gridSpan w:val="3"/>
          </w:tcPr>
          <w:p w14:paraId="53761076" w14:textId="77777777" w:rsidR="007C0FE1" w:rsidRPr="00881B34" w:rsidRDefault="007C0FE1" w:rsidP="00C26B72">
            <w:pPr>
              <w:pStyle w:val="TAL"/>
              <w:keepNext w:val="0"/>
              <w:keepLines w:val="0"/>
            </w:pPr>
            <w:r w:rsidRPr="00881B34">
              <w:t>5.1.3</w:t>
            </w:r>
            <w:r w:rsidRPr="00881B34">
              <w:rPr>
                <w:lang w:eastAsia="zh-TW"/>
              </w:rPr>
              <w:t>_2</w:t>
            </w:r>
            <w:r w:rsidRPr="00881B34">
              <w:t xml:space="preserve"> </w:t>
            </w:r>
            <w:r w:rsidRPr="00881B34">
              <w:rPr>
                <w:rFonts w:eastAsia="MingLiU" w:cs="Arial"/>
                <w:color w:val="000000"/>
                <w:szCs w:val="18"/>
                <w:lang w:eastAsia="zh-TW"/>
              </w:rPr>
              <w:t>E-UTRAN FDD - FDD Inter frequency handover for UE Category 1bis</w:t>
            </w:r>
          </w:p>
        </w:tc>
        <w:tc>
          <w:tcPr>
            <w:tcW w:w="1331" w:type="pct"/>
            <w:gridSpan w:val="3"/>
          </w:tcPr>
          <w:p w14:paraId="7362727B" w14:textId="77777777" w:rsidR="007C0FE1" w:rsidRPr="00881B34" w:rsidRDefault="007C0FE1" w:rsidP="00C26B72">
            <w:pPr>
              <w:pStyle w:val="TAL"/>
              <w:keepNext w:val="0"/>
              <w:keepLines w:val="0"/>
              <w:rPr>
                <w:u w:val="single"/>
              </w:rPr>
            </w:pPr>
            <w:r w:rsidRPr="00881B34">
              <w:rPr>
                <w:u w:val="single"/>
              </w:rPr>
              <w:t>During T1:</w:t>
            </w:r>
          </w:p>
          <w:p w14:paraId="22CEBCF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0331E8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426E4A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131DC85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789B489B" w14:textId="77777777" w:rsidR="007C0FE1" w:rsidRPr="00881B34" w:rsidRDefault="007C0FE1" w:rsidP="00C26B72">
            <w:pPr>
              <w:pStyle w:val="TAL"/>
              <w:keepNext w:val="0"/>
              <w:keepLines w:val="0"/>
              <w:rPr>
                <w:rFonts w:cs="v4.2.0"/>
              </w:rPr>
            </w:pPr>
          </w:p>
          <w:p w14:paraId="783D5971" w14:textId="77777777" w:rsidR="007C0FE1" w:rsidRPr="00881B34" w:rsidRDefault="007C0FE1" w:rsidP="00C26B72">
            <w:pPr>
              <w:pStyle w:val="TAL"/>
              <w:keepNext w:val="0"/>
              <w:keepLines w:val="0"/>
              <w:rPr>
                <w:u w:val="single"/>
              </w:rPr>
            </w:pPr>
            <w:r w:rsidRPr="00881B34">
              <w:rPr>
                <w:u w:val="single"/>
              </w:rPr>
              <w:t>During T2:</w:t>
            </w:r>
          </w:p>
          <w:p w14:paraId="649D3D0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F3C4FC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47CD4B4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29CDAF7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+7.0dB</w:t>
            </w:r>
          </w:p>
          <w:p w14:paraId="52D07B49" w14:textId="77777777" w:rsidR="007C0FE1" w:rsidRPr="00881B34" w:rsidRDefault="007C0FE1" w:rsidP="00C26B72">
            <w:pPr>
              <w:pStyle w:val="TAL"/>
              <w:keepNext w:val="0"/>
              <w:keepLines w:val="0"/>
              <w:rPr>
                <w:rFonts w:cs="v4.2.0"/>
              </w:rPr>
            </w:pPr>
          </w:p>
          <w:p w14:paraId="23167551" w14:textId="77777777" w:rsidR="007C0FE1" w:rsidRPr="00881B34" w:rsidRDefault="007C0FE1" w:rsidP="00C26B72">
            <w:pPr>
              <w:pStyle w:val="TAL"/>
              <w:keepNext w:val="0"/>
              <w:keepLines w:val="0"/>
              <w:rPr>
                <w:u w:val="single"/>
              </w:rPr>
            </w:pPr>
            <w:r w:rsidRPr="00881B34">
              <w:rPr>
                <w:u w:val="single"/>
              </w:rPr>
              <w:t>During T3:</w:t>
            </w:r>
          </w:p>
          <w:p w14:paraId="2F9F571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0EDC6C0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39288F7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6413F8E1"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+7.0dB</w:t>
            </w:r>
          </w:p>
        </w:tc>
        <w:tc>
          <w:tcPr>
            <w:tcW w:w="1006" w:type="pct"/>
            <w:gridSpan w:val="7"/>
          </w:tcPr>
          <w:p w14:paraId="6D3FC23A" w14:textId="77777777" w:rsidR="007C0FE1" w:rsidRPr="00881B34" w:rsidRDefault="007C0FE1" w:rsidP="00C26B72">
            <w:pPr>
              <w:pStyle w:val="TAL"/>
              <w:keepNext w:val="0"/>
              <w:keepLines w:val="0"/>
              <w:rPr>
                <w:u w:val="single"/>
              </w:rPr>
            </w:pPr>
            <w:r w:rsidRPr="00881B34">
              <w:rPr>
                <w:u w:val="single"/>
              </w:rPr>
              <w:t>During T1:</w:t>
            </w:r>
          </w:p>
          <w:p w14:paraId="420B19E4" w14:textId="77777777" w:rsidR="007C0FE1" w:rsidRPr="00881B34" w:rsidRDefault="007C0FE1" w:rsidP="00C26B72">
            <w:pPr>
              <w:pStyle w:val="TAL"/>
              <w:keepNext w:val="0"/>
              <w:keepLines w:val="0"/>
            </w:pPr>
            <w:r w:rsidRPr="00881B34">
              <w:t>0dB</w:t>
            </w:r>
          </w:p>
          <w:p w14:paraId="3EED0C2E" w14:textId="77777777" w:rsidR="007C0FE1" w:rsidRPr="00881B34" w:rsidRDefault="007C0FE1" w:rsidP="00C26B72">
            <w:pPr>
              <w:pStyle w:val="TAL"/>
              <w:keepNext w:val="0"/>
              <w:keepLines w:val="0"/>
            </w:pPr>
            <w:r w:rsidRPr="00881B34">
              <w:t>0dB</w:t>
            </w:r>
          </w:p>
          <w:p w14:paraId="26F91E13" w14:textId="77777777" w:rsidR="007C0FE1" w:rsidRPr="00881B34" w:rsidRDefault="007C0FE1" w:rsidP="00C26B72">
            <w:pPr>
              <w:pStyle w:val="TAL"/>
              <w:keepNext w:val="0"/>
              <w:keepLines w:val="0"/>
            </w:pPr>
            <w:r w:rsidRPr="00881B34">
              <w:rPr>
                <w:shd w:val="clear" w:color="auto" w:fill="FFFFFF"/>
                <w:lang w:eastAsia="sv-SE"/>
              </w:rPr>
              <w:t>0dB</w:t>
            </w:r>
          </w:p>
          <w:p w14:paraId="3E037ED1" w14:textId="77777777" w:rsidR="007C0FE1" w:rsidRPr="00881B34" w:rsidRDefault="007C0FE1" w:rsidP="00C26B72">
            <w:pPr>
              <w:pStyle w:val="TAL"/>
              <w:keepNext w:val="0"/>
              <w:keepLines w:val="0"/>
            </w:pPr>
            <w:r w:rsidRPr="00881B34">
              <w:t>0dB</w:t>
            </w:r>
          </w:p>
          <w:p w14:paraId="2724EF72" w14:textId="77777777" w:rsidR="007C0FE1" w:rsidRPr="00881B34" w:rsidRDefault="007C0FE1" w:rsidP="00C26B72">
            <w:pPr>
              <w:pStyle w:val="TAL"/>
              <w:keepNext w:val="0"/>
              <w:keepLines w:val="0"/>
              <w:rPr>
                <w:rFonts w:cs="v4.2.0"/>
              </w:rPr>
            </w:pPr>
          </w:p>
          <w:p w14:paraId="4F02A1E2" w14:textId="77777777" w:rsidR="007C0FE1" w:rsidRPr="00881B34" w:rsidRDefault="007C0FE1" w:rsidP="00C26B72">
            <w:pPr>
              <w:pStyle w:val="TAL"/>
              <w:keepNext w:val="0"/>
              <w:keepLines w:val="0"/>
              <w:rPr>
                <w:u w:val="single"/>
              </w:rPr>
            </w:pPr>
            <w:r w:rsidRPr="00881B34">
              <w:rPr>
                <w:u w:val="single"/>
              </w:rPr>
              <w:t>During T2:</w:t>
            </w:r>
          </w:p>
          <w:p w14:paraId="33094128" w14:textId="77777777" w:rsidR="007C0FE1" w:rsidRPr="00881B34" w:rsidRDefault="007C0FE1" w:rsidP="00C26B72">
            <w:pPr>
              <w:pStyle w:val="TAL"/>
              <w:keepNext w:val="0"/>
              <w:keepLines w:val="0"/>
            </w:pPr>
            <w:r w:rsidRPr="00881B34">
              <w:rPr>
                <w:shd w:val="clear" w:color="auto" w:fill="FFFFFF"/>
                <w:lang w:eastAsia="sv-SE"/>
              </w:rPr>
              <w:t xml:space="preserve">0dB </w:t>
            </w:r>
          </w:p>
          <w:p w14:paraId="05155E25" w14:textId="77777777" w:rsidR="007C0FE1" w:rsidRPr="00881B34" w:rsidRDefault="007C0FE1" w:rsidP="00C26B72">
            <w:pPr>
              <w:pStyle w:val="TAL"/>
              <w:keepNext w:val="0"/>
              <w:keepLines w:val="0"/>
            </w:pPr>
            <w:r w:rsidRPr="00881B34">
              <w:t xml:space="preserve">0dB </w:t>
            </w:r>
          </w:p>
          <w:p w14:paraId="1FC97747" w14:textId="77777777" w:rsidR="007C0FE1" w:rsidRPr="00881B34" w:rsidRDefault="007C0FE1" w:rsidP="00C26B72">
            <w:pPr>
              <w:pStyle w:val="TAL"/>
              <w:keepNext w:val="0"/>
              <w:keepLines w:val="0"/>
            </w:pPr>
            <w:r w:rsidRPr="00881B34">
              <w:rPr>
                <w:shd w:val="clear" w:color="auto" w:fill="FFFFFF"/>
                <w:lang w:eastAsia="sv-SE"/>
              </w:rPr>
              <w:t>0dB</w:t>
            </w:r>
          </w:p>
          <w:p w14:paraId="0EF19D5D" w14:textId="77777777" w:rsidR="007C0FE1" w:rsidRPr="00881B34" w:rsidRDefault="007C0FE1" w:rsidP="00C26B72">
            <w:pPr>
              <w:pStyle w:val="TAL"/>
              <w:keepNext w:val="0"/>
              <w:keepLines w:val="0"/>
            </w:pPr>
            <w:r w:rsidRPr="00881B34">
              <w:t>0dB</w:t>
            </w:r>
          </w:p>
          <w:p w14:paraId="662E9F99" w14:textId="77777777" w:rsidR="007C0FE1" w:rsidRPr="00881B34" w:rsidRDefault="007C0FE1" w:rsidP="00C26B72">
            <w:pPr>
              <w:pStyle w:val="TAL"/>
              <w:keepNext w:val="0"/>
              <w:keepLines w:val="0"/>
              <w:rPr>
                <w:rFonts w:cs="v4.2.0"/>
              </w:rPr>
            </w:pPr>
          </w:p>
          <w:p w14:paraId="25AD8DDF" w14:textId="77777777" w:rsidR="007C0FE1" w:rsidRPr="00881B34" w:rsidRDefault="007C0FE1" w:rsidP="00C26B72">
            <w:pPr>
              <w:pStyle w:val="TAL"/>
              <w:keepNext w:val="0"/>
              <w:keepLines w:val="0"/>
              <w:rPr>
                <w:u w:val="single"/>
              </w:rPr>
            </w:pPr>
            <w:r w:rsidRPr="00881B34">
              <w:rPr>
                <w:u w:val="single"/>
              </w:rPr>
              <w:t>During T3:</w:t>
            </w:r>
          </w:p>
          <w:p w14:paraId="0E285CF6" w14:textId="77777777" w:rsidR="007C0FE1" w:rsidRPr="00881B34" w:rsidRDefault="007C0FE1" w:rsidP="00C26B72">
            <w:pPr>
              <w:pStyle w:val="TAL"/>
              <w:keepNext w:val="0"/>
              <w:keepLines w:val="0"/>
            </w:pPr>
            <w:r w:rsidRPr="00881B34">
              <w:t>0dB</w:t>
            </w:r>
          </w:p>
          <w:p w14:paraId="3D82FEA4" w14:textId="77777777" w:rsidR="007C0FE1" w:rsidRPr="00881B34" w:rsidRDefault="007C0FE1" w:rsidP="00C26B72">
            <w:pPr>
              <w:pStyle w:val="TAL"/>
              <w:keepNext w:val="0"/>
              <w:keepLines w:val="0"/>
            </w:pPr>
            <w:r w:rsidRPr="00881B34">
              <w:t>0dB</w:t>
            </w:r>
          </w:p>
          <w:p w14:paraId="656FB909" w14:textId="77777777" w:rsidR="007C0FE1" w:rsidRPr="00881B34" w:rsidRDefault="007C0FE1" w:rsidP="00C26B72">
            <w:pPr>
              <w:pStyle w:val="TAL"/>
              <w:keepNext w:val="0"/>
              <w:keepLines w:val="0"/>
            </w:pPr>
            <w:r w:rsidRPr="00881B34">
              <w:t>0dB</w:t>
            </w:r>
          </w:p>
          <w:p w14:paraId="0A1A77D9" w14:textId="77777777" w:rsidR="007C0FE1" w:rsidRPr="00881B34" w:rsidRDefault="007C0FE1" w:rsidP="00C26B72">
            <w:pPr>
              <w:pStyle w:val="TAL"/>
              <w:keepNext w:val="0"/>
              <w:keepLines w:val="0"/>
              <w:rPr>
                <w:u w:val="single"/>
              </w:rPr>
            </w:pPr>
            <w:r w:rsidRPr="00881B34">
              <w:t>0dB</w:t>
            </w:r>
          </w:p>
        </w:tc>
        <w:tc>
          <w:tcPr>
            <w:tcW w:w="1230" w:type="pct"/>
            <w:gridSpan w:val="2"/>
          </w:tcPr>
          <w:p w14:paraId="347470B0" w14:textId="77777777" w:rsidR="007C0FE1" w:rsidRPr="00881B34" w:rsidRDefault="007C0FE1" w:rsidP="00C26B72">
            <w:pPr>
              <w:pStyle w:val="TAL"/>
              <w:keepNext w:val="0"/>
              <w:keepLines w:val="0"/>
              <w:rPr>
                <w:u w:val="single"/>
              </w:rPr>
            </w:pPr>
            <w:r w:rsidRPr="00881B34">
              <w:rPr>
                <w:u w:val="single"/>
              </w:rPr>
              <w:t>During T1:</w:t>
            </w:r>
          </w:p>
          <w:p w14:paraId="7213D3E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DB4EEB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21373D3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5F33891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571F4711" w14:textId="77777777" w:rsidR="007C0FE1" w:rsidRPr="00881B34" w:rsidRDefault="007C0FE1" w:rsidP="00C26B72">
            <w:pPr>
              <w:pStyle w:val="TAL"/>
              <w:keepNext w:val="0"/>
              <w:keepLines w:val="0"/>
              <w:rPr>
                <w:rFonts w:cs="v4.2.0"/>
              </w:rPr>
            </w:pPr>
          </w:p>
          <w:p w14:paraId="65F63FD9" w14:textId="77777777" w:rsidR="007C0FE1" w:rsidRPr="00881B34" w:rsidRDefault="007C0FE1" w:rsidP="00C26B72">
            <w:pPr>
              <w:pStyle w:val="TAL"/>
              <w:keepNext w:val="0"/>
              <w:keepLines w:val="0"/>
              <w:rPr>
                <w:u w:val="single"/>
              </w:rPr>
            </w:pPr>
            <w:r w:rsidRPr="00881B34">
              <w:rPr>
                <w:u w:val="single"/>
              </w:rPr>
              <w:t>During T2:</w:t>
            </w:r>
          </w:p>
          <w:p w14:paraId="32FC5E8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16C2E35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4D9958D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0EF1820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+7.0dB</w:t>
            </w:r>
          </w:p>
          <w:p w14:paraId="6216052E" w14:textId="77777777" w:rsidR="007C0FE1" w:rsidRPr="00881B34" w:rsidRDefault="007C0FE1" w:rsidP="00C26B72">
            <w:pPr>
              <w:pStyle w:val="TAL"/>
              <w:keepNext w:val="0"/>
              <w:keepLines w:val="0"/>
              <w:rPr>
                <w:rFonts w:cs="v4.2.0"/>
              </w:rPr>
            </w:pPr>
          </w:p>
          <w:p w14:paraId="01D1B039" w14:textId="77777777" w:rsidR="007C0FE1" w:rsidRPr="00881B34" w:rsidRDefault="007C0FE1" w:rsidP="00C26B72">
            <w:pPr>
              <w:pStyle w:val="TAL"/>
              <w:keepNext w:val="0"/>
              <w:keepLines w:val="0"/>
              <w:rPr>
                <w:u w:val="single"/>
              </w:rPr>
            </w:pPr>
            <w:r w:rsidRPr="00881B34">
              <w:rPr>
                <w:u w:val="single"/>
              </w:rPr>
              <w:t>During T3:</w:t>
            </w:r>
          </w:p>
          <w:p w14:paraId="64622D8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2578B3E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229AE0C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2AAD80FE"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+7.0dB</w:t>
            </w:r>
          </w:p>
        </w:tc>
      </w:tr>
      <w:tr w:rsidR="007C0FE1" w:rsidRPr="00881B34" w14:paraId="54D1F8BD" w14:textId="77777777" w:rsidTr="00AA4D85">
        <w:trPr>
          <w:gridBefore w:val="1"/>
          <w:wBefore w:w="63" w:type="pct"/>
          <w:jc w:val="center"/>
        </w:trPr>
        <w:tc>
          <w:tcPr>
            <w:tcW w:w="1370" w:type="pct"/>
            <w:gridSpan w:val="3"/>
          </w:tcPr>
          <w:p w14:paraId="22090E9C" w14:textId="77777777" w:rsidR="007C0FE1" w:rsidRPr="00881B34" w:rsidRDefault="007C0FE1" w:rsidP="00C26B72">
            <w:pPr>
              <w:pStyle w:val="TAL"/>
              <w:keepNext w:val="0"/>
              <w:keepLines w:val="0"/>
            </w:pPr>
            <w:r w:rsidRPr="00881B34">
              <w:t>5.1.4 E-UTRAN TDD-TDD Handover inter frequency case</w:t>
            </w:r>
          </w:p>
        </w:tc>
        <w:tc>
          <w:tcPr>
            <w:tcW w:w="1331" w:type="pct"/>
            <w:gridSpan w:val="3"/>
          </w:tcPr>
          <w:p w14:paraId="50823FBA" w14:textId="77777777" w:rsidR="007C0FE1" w:rsidRPr="00881B34" w:rsidRDefault="007C0FE1" w:rsidP="00C26B72">
            <w:pPr>
              <w:pStyle w:val="TAL"/>
              <w:keepNext w:val="0"/>
              <w:keepLines w:val="0"/>
              <w:rPr>
                <w:u w:val="single"/>
              </w:rPr>
            </w:pPr>
            <w:r w:rsidRPr="00881B34">
              <w:t>Same as 5.1.3</w:t>
            </w:r>
          </w:p>
        </w:tc>
        <w:tc>
          <w:tcPr>
            <w:tcW w:w="1006" w:type="pct"/>
            <w:gridSpan w:val="7"/>
          </w:tcPr>
          <w:p w14:paraId="2FD3A03B" w14:textId="77777777" w:rsidR="007C0FE1" w:rsidRPr="00881B34" w:rsidRDefault="007C0FE1" w:rsidP="00C26B72">
            <w:pPr>
              <w:pStyle w:val="TAL"/>
              <w:keepNext w:val="0"/>
              <w:keepLines w:val="0"/>
              <w:rPr>
                <w:u w:val="single"/>
              </w:rPr>
            </w:pPr>
            <w:r w:rsidRPr="00881B34">
              <w:t>Same as 5.1.3</w:t>
            </w:r>
          </w:p>
        </w:tc>
        <w:tc>
          <w:tcPr>
            <w:tcW w:w="1230" w:type="pct"/>
            <w:gridSpan w:val="2"/>
          </w:tcPr>
          <w:p w14:paraId="64B6D338" w14:textId="77777777" w:rsidR="007C0FE1" w:rsidRPr="00881B34" w:rsidRDefault="007C0FE1" w:rsidP="00C26B72">
            <w:pPr>
              <w:pStyle w:val="TAL"/>
              <w:keepNext w:val="0"/>
              <w:keepLines w:val="0"/>
              <w:rPr>
                <w:u w:val="single"/>
              </w:rPr>
            </w:pPr>
            <w:r w:rsidRPr="00881B34">
              <w:t>Same as 5.1.3</w:t>
            </w:r>
          </w:p>
        </w:tc>
      </w:tr>
      <w:tr w:rsidR="007C0FE1" w:rsidRPr="00881B34" w14:paraId="0D2FDC1A" w14:textId="77777777" w:rsidTr="00AA4D85">
        <w:trPr>
          <w:gridBefore w:val="1"/>
          <w:wBefore w:w="63" w:type="pct"/>
          <w:jc w:val="center"/>
        </w:trPr>
        <w:tc>
          <w:tcPr>
            <w:tcW w:w="1370" w:type="pct"/>
            <w:gridSpan w:val="3"/>
          </w:tcPr>
          <w:p w14:paraId="16404BFF" w14:textId="77777777" w:rsidR="007C0FE1" w:rsidRPr="00881B34" w:rsidRDefault="007C0FE1" w:rsidP="00C26B72">
            <w:pPr>
              <w:pStyle w:val="TAL"/>
              <w:keepNext w:val="0"/>
              <w:keepLines w:val="0"/>
            </w:pPr>
            <w:r w:rsidRPr="00881B34">
              <w:t>5.1.4</w:t>
            </w:r>
            <w:r w:rsidRPr="00881B34">
              <w:rPr>
                <w:lang w:eastAsia="zh-TW"/>
              </w:rPr>
              <w:t>_2</w:t>
            </w:r>
            <w:r w:rsidRPr="00881B34">
              <w:t xml:space="preserve"> </w:t>
            </w:r>
            <w:r w:rsidRPr="00881B34">
              <w:rPr>
                <w:rFonts w:eastAsia="MingLiU" w:cs="Arial"/>
                <w:color w:val="000000"/>
                <w:szCs w:val="18"/>
                <w:lang w:eastAsia="zh-TW"/>
              </w:rPr>
              <w:t>E-UTRAN TDD - TDD Inter frequency handover for UE Category 1bis</w:t>
            </w:r>
          </w:p>
        </w:tc>
        <w:tc>
          <w:tcPr>
            <w:tcW w:w="1331" w:type="pct"/>
            <w:gridSpan w:val="3"/>
          </w:tcPr>
          <w:p w14:paraId="3BB0273D" w14:textId="77777777" w:rsidR="007C0FE1" w:rsidRPr="00881B34" w:rsidRDefault="007C0FE1" w:rsidP="00C26B72">
            <w:pPr>
              <w:pStyle w:val="TAL"/>
              <w:keepNext w:val="0"/>
              <w:keepLines w:val="0"/>
            </w:pPr>
            <w:r w:rsidRPr="00881B34">
              <w:t>Same as 5.1.3</w:t>
            </w:r>
            <w:r w:rsidRPr="00881B34">
              <w:rPr>
                <w:lang w:eastAsia="zh-TW"/>
              </w:rPr>
              <w:t>_2</w:t>
            </w:r>
          </w:p>
        </w:tc>
        <w:tc>
          <w:tcPr>
            <w:tcW w:w="1006" w:type="pct"/>
            <w:gridSpan w:val="7"/>
          </w:tcPr>
          <w:p w14:paraId="6FDE3270" w14:textId="77777777" w:rsidR="007C0FE1" w:rsidRPr="00881B34" w:rsidRDefault="007C0FE1" w:rsidP="00C26B72">
            <w:pPr>
              <w:pStyle w:val="TAL"/>
              <w:keepNext w:val="0"/>
              <w:keepLines w:val="0"/>
            </w:pPr>
            <w:r w:rsidRPr="00881B34">
              <w:t>Same as 5.1.3</w:t>
            </w:r>
            <w:r w:rsidRPr="00881B34">
              <w:rPr>
                <w:lang w:eastAsia="zh-TW"/>
              </w:rPr>
              <w:t>_2</w:t>
            </w:r>
          </w:p>
        </w:tc>
        <w:tc>
          <w:tcPr>
            <w:tcW w:w="1230" w:type="pct"/>
            <w:gridSpan w:val="2"/>
          </w:tcPr>
          <w:p w14:paraId="3A41E661" w14:textId="77777777" w:rsidR="007C0FE1" w:rsidRPr="00881B34" w:rsidRDefault="007C0FE1" w:rsidP="00C26B72">
            <w:pPr>
              <w:pStyle w:val="TAL"/>
              <w:keepNext w:val="0"/>
              <w:keepLines w:val="0"/>
            </w:pPr>
            <w:r w:rsidRPr="00881B34">
              <w:t>Same as 5.1.3</w:t>
            </w:r>
            <w:r w:rsidRPr="00881B34">
              <w:rPr>
                <w:lang w:eastAsia="zh-TW"/>
              </w:rPr>
              <w:t>_2</w:t>
            </w:r>
          </w:p>
        </w:tc>
      </w:tr>
      <w:tr w:rsidR="007C0FE1" w:rsidRPr="00881B34" w14:paraId="36194E5E" w14:textId="77777777" w:rsidTr="00AA4D85">
        <w:trPr>
          <w:gridBefore w:val="1"/>
          <w:wBefore w:w="63" w:type="pct"/>
          <w:jc w:val="center"/>
        </w:trPr>
        <w:tc>
          <w:tcPr>
            <w:tcW w:w="1370" w:type="pct"/>
            <w:gridSpan w:val="3"/>
          </w:tcPr>
          <w:p w14:paraId="001B8227" w14:textId="77777777" w:rsidR="007C0FE1" w:rsidRPr="00881B34" w:rsidRDefault="007C0FE1" w:rsidP="00C26B72">
            <w:pPr>
              <w:pStyle w:val="TAL"/>
              <w:keepNext w:val="0"/>
              <w:keepLines w:val="0"/>
            </w:pPr>
            <w:r w:rsidRPr="00881B34">
              <w:t>5.1.5 E-UTRAN FDD-FDD inter-frequency Handover with unknown target cell</w:t>
            </w:r>
          </w:p>
        </w:tc>
        <w:tc>
          <w:tcPr>
            <w:tcW w:w="1331" w:type="pct"/>
            <w:gridSpan w:val="3"/>
          </w:tcPr>
          <w:p w14:paraId="3A5CC831" w14:textId="77777777" w:rsidR="007C0FE1" w:rsidRPr="00881B34" w:rsidRDefault="007C0FE1" w:rsidP="00C26B72">
            <w:pPr>
              <w:pStyle w:val="TAL"/>
              <w:keepNext w:val="0"/>
              <w:keepLines w:val="0"/>
            </w:pPr>
            <w:r w:rsidRPr="00881B34">
              <w:t>During T1:</w:t>
            </w:r>
          </w:p>
          <w:p w14:paraId="1478D838" w14:textId="77777777" w:rsidR="007C0FE1" w:rsidRPr="00881B34" w:rsidRDefault="007C0FE1" w:rsidP="00C26B72">
            <w:pPr>
              <w:pStyle w:val="TAL"/>
              <w:keepNext w:val="0"/>
              <w:keepLines w:val="0"/>
            </w:pPr>
            <w:r w:rsidRPr="00881B34">
              <w:t>Noc1: -98dBm/15kHz</w:t>
            </w:r>
          </w:p>
          <w:p w14:paraId="7B0BAB17" w14:textId="77777777" w:rsidR="007C0FE1" w:rsidRPr="00881B34" w:rsidRDefault="007C0FE1" w:rsidP="00C26B72">
            <w:pPr>
              <w:pStyle w:val="TAL"/>
              <w:keepNext w:val="0"/>
              <w:keepLines w:val="0"/>
            </w:pPr>
            <w:r w:rsidRPr="00881B34">
              <w:t>Ês1 / Noc1: +4dB</w:t>
            </w:r>
          </w:p>
          <w:p w14:paraId="09AF8DE4" w14:textId="77777777" w:rsidR="007C0FE1" w:rsidRPr="00881B34" w:rsidRDefault="007C0FE1" w:rsidP="00C26B72">
            <w:pPr>
              <w:pStyle w:val="TAL"/>
              <w:keepNext w:val="0"/>
              <w:keepLines w:val="0"/>
            </w:pPr>
            <w:r w:rsidRPr="00881B34">
              <w:t>Noc2: -98dBm/15kHz</w:t>
            </w:r>
          </w:p>
          <w:p w14:paraId="2EE3131C" w14:textId="77777777" w:rsidR="007C0FE1" w:rsidRPr="00881B34" w:rsidRDefault="007C0FE1" w:rsidP="00C26B72">
            <w:pPr>
              <w:pStyle w:val="TAL"/>
              <w:keepNext w:val="0"/>
              <w:keepLines w:val="0"/>
            </w:pPr>
            <w:r w:rsidRPr="00881B34">
              <w:t>Ês2 / Noc2: -infinity</w:t>
            </w:r>
          </w:p>
          <w:p w14:paraId="5860E440" w14:textId="77777777" w:rsidR="007C0FE1" w:rsidRPr="00881B34" w:rsidRDefault="007C0FE1" w:rsidP="00C26B72">
            <w:pPr>
              <w:pStyle w:val="TAL"/>
              <w:keepNext w:val="0"/>
              <w:keepLines w:val="0"/>
            </w:pPr>
          </w:p>
          <w:p w14:paraId="1821453E" w14:textId="77777777" w:rsidR="007C0FE1" w:rsidRPr="00881B34" w:rsidRDefault="007C0FE1" w:rsidP="00C26B72">
            <w:pPr>
              <w:pStyle w:val="TAL"/>
              <w:keepNext w:val="0"/>
              <w:keepLines w:val="0"/>
            </w:pPr>
            <w:r w:rsidRPr="00881B34">
              <w:t>During T2:</w:t>
            </w:r>
          </w:p>
          <w:p w14:paraId="4F6A14C5" w14:textId="77777777" w:rsidR="007C0FE1" w:rsidRPr="00881B34" w:rsidRDefault="007C0FE1" w:rsidP="00C26B72">
            <w:pPr>
              <w:pStyle w:val="TAL"/>
              <w:keepNext w:val="0"/>
              <w:keepLines w:val="0"/>
            </w:pPr>
            <w:r w:rsidRPr="00881B34">
              <w:t>Noc1: -98dBm/15kHz</w:t>
            </w:r>
          </w:p>
          <w:p w14:paraId="33AB9AB7" w14:textId="77777777" w:rsidR="007C0FE1" w:rsidRPr="00881B34" w:rsidRDefault="007C0FE1" w:rsidP="00C26B72">
            <w:pPr>
              <w:pStyle w:val="TAL"/>
              <w:keepNext w:val="0"/>
              <w:keepLines w:val="0"/>
            </w:pPr>
            <w:r w:rsidRPr="00881B34">
              <w:t>Ês1 / Noc1: +4dB</w:t>
            </w:r>
          </w:p>
          <w:p w14:paraId="595B2D74" w14:textId="77777777" w:rsidR="007C0FE1" w:rsidRPr="00881B34" w:rsidRDefault="007C0FE1" w:rsidP="00C26B72">
            <w:pPr>
              <w:pStyle w:val="TAL"/>
              <w:keepNext w:val="0"/>
              <w:keepLines w:val="0"/>
            </w:pPr>
            <w:r w:rsidRPr="00881B34">
              <w:t>Noc2: -98dBm/15kHz</w:t>
            </w:r>
          </w:p>
          <w:p w14:paraId="19EBA637" w14:textId="77777777" w:rsidR="007C0FE1" w:rsidRPr="00881B34" w:rsidRDefault="007C0FE1" w:rsidP="00C26B72">
            <w:pPr>
              <w:pStyle w:val="TAL"/>
              <w:keepNext w:val="0"/>
              <w:keepLines w:val="0"/>
            </w:pPr>
            <w:r w:rsidRPr="00881B34">
              <w:t>Ês2 / Noc2: +7.0dB</w:t>
            </w:r>
          </w:p>
        </w:tc>
        <w:tc>
          <w:tcPr>
            <w:tcW w:w="1006" w:type="pct"/>
            <w:gridSpan w:val="7"/>
          </w:tcPr>
          <w:p w14:paraId="0054551D" w14:textId="77777777" w:rsidR="007C0FE1" w:rsidRPr="00881B34" w:rsidRDefault="007C0FE1" w:rsidP="00C26B72">
            <w:pPr>
              <w:pStyle w:val="TAL"/>
              <w:keepNext w:val="0"/>
              <w:keepLines w:val="0"/>
            </w:pPr>
            <w:r w:rsidRPr="00881B34">
              <w:lastRenderedPageBreak/>
              <w:t>During T1:</w:t>
            </w:r>
          </w:p>
          <w:p w14:paraId="3E51F7CD" w14:textId="77777777" w:rsidR="007C0FE1" w:rsidRPr="00881B34" w:rsidRDefault="007C0FE1" w:rsidP="00C26B72">
            <w:pPr>
              <w:pStyle w:val="TAL"/>
              <w:keepNext w:val="0"/>
              <w:keepLines w:val="0"/>
            </w:pPr>
            <w:r w:rsidRPr="00881B34">
              <w:t>0dB</w:t>
            </w:r>
          </w:p>
          <w:p w14:paraId="699C4B23" w14:textId="77777777" w:rsidR="007C0FE1" w:rsidRPr="00881B34" w:rsidRDefault="007C0FE1" w:rsidP="00C26B72">
            <w:pPr>
              <w:pStyle w:val="TAL"/>
              <w:keepNext w:val="0"/>
              <w:keepLines w:val="0"/>
            </w:pPr>
            <w:r w:rsidRPr="00881B34">
              <w:t>0dB</w:t>
            </w:r>
          </w:p>
          <w:p w14:paraId="2BFB79DF" w14:textId="77777777" w:rsidR="007C0FE1" w:rsidRPr="00881B34" w:rsidRDefault="007C0FE1" w:rsidP="00C26B72">
            <w:pPr>
              <w:pStyle w:val="TAL"/>
              <w:keepNext w:val="0"/>
              <w:keepLines w:val="0"/>
            </w:pPr>
            <w:r w:rsidRPr="00881B34">
              <w:t>0dB</w:t>
            </w:r>
          </w:p>
          <w:p w14:paraId="697F3906" w14:textId="77777777" w:rsidR="007C0FE1" w:rsidRPr="00881B34" w:rsidRDefault="007C0FE1" w:rsidP="00C26B72">
            <w:pPr>
              <w:pStyle w:val="TAL"/>
              <w:keepNext w:val="0"/>
              <w:keepLines w:val="0"/>
            </w:pPr>
          </w:p>
          <w:p w14:paraId="50BB934A" w14:textId="77777777" w:rsidR="007C0FE1" w:rsidRPr="00881B34" w:rsidRDefault="007C0FE1" w:rsidP="00C26B72">
            <w:pPr>
              <w:pStyle w:val="TAL"/>
              <w:keepNext w:val="0"/>
              <w:keepLines w:val="0"/>
            </w:pPr>
          </w:p>
          <w:p w14:paraId="470E5E3E" w14:textId="77777777" w:rsidR="007C0FE1" w:rsidRPr="00881B34" w:rsidRDefault="007C0FE1" w:rsidP="00C26B72">
            <w:pPr>
              <w:pStyle w:val="TAL"/>
              <w:keepNext w:val="0"/>
              <w:keepLines w:val="0"/>
            </w:pPr>
            <w:r w:rsidRPr="00881B34">
              <w:t>During T2:</w:t>
            </w:r>
          </w:p>
          <w:p w14:paraId="0D423AA2" w14:textId="77777777" w:rsidR="007C0FE1" w:rsidRPr="00881B34" w:rsidRDefault="007C0FE1" w:rsidP="00C26B72">
            <w:pPr>
              <w:pStyle w:val="TAL"/>
              <w:keepNext w:val="0"/>
              <w:keepLines w:val="0"/>
            </w:pPr>
            <w:r w:rsidRPr="00881B34">
              <w:t xml:space="preserve">0dB </w:t>
            </w:r>
          </w:p>
          <w:p w14:paraId="40CFFE9E" w14:textId="77777777" w:rsidR="007C0FE1" w:rsidRPr="00881B34" w:rsidRDefault="007C0FE1" w:rsidP="00C26B72">
            <w:pPr>
              <w:pStyle w:val="TAL"/>
              <w:keepNext w:val="0"/>
              <w:keepLines w:val="0"/>
            </w:pPr>
            <w:r w:rsidRPr="00881B34">
              <w:t xml:space="preserve">0dB </w:t>
            </w:r>
          </w:p>
          <w:p w14:paraId="0667BBDC" w14:textId="77777777" w:rsidR="007C0FE1" w:rsidRPr="00881B34" w:rsidRDefault="007C0FE1" w:rsidP="00C26B72">
            <w:pPr>
              <w:pStyle w:val="TAL"/>
              <w:keepNext w:val="0"/>
              <w:keepLines w:val="0"/>
            </w:pPr>
            <w:r w:rsidRPr="00881B34">
              <w:t>0dB</w:t>
            </w:r>
          </w:p>
          <w:p w14:paraId="549E8CD6" w14:textId="77777777" w:rsidR="007C0FE1" w:rsidRPr="00881B34" w:rsidRDefault="007C0FE1" w:rsidP="00C26B72">
            <w:pPr>
              <w:pStyle w:val="TAL"/>
              <w:keepNext w:val="0"/>
              <w:keepLines w:val="0"/>
            </w:pPr>
            <w:r w:rsidRPr="00881B34">
              <w:t>0dB</w:t>
            </w:r>
          </w:p>
        </w:tc>
        <w:tc>
          <w:tcPr>
            <w:tcW w:w="1230" w:type="pct"/>
            <w:gridSpan w:val="2"/>
          </w:tcPr>
          <w:p w14:paraId="618DC422" w14:textId="77777777" w:rsidR="007C0FE1" w:rsidRPr="00881B34" w:rsidRDefault="007C0FE1" w:rsidP="00C26B72">
            <w:pPr>
              <w:pStyle w:val="TAL"/>
              <w:keepNext w:val="0"/>
              <w:keepLines w:val="0"/>
            </w:pPr>
            <w:r w:rsidRPr="00881B34">
              <w:lastRenderedPageBreak/>
              <w:t>During T1:</w:t>
            </w:r>
          </w:p>
          <w:p w14:paraId="16AA36C1" w14:textId="77777777" w:rsidR="007C0FE1" w:rsidRPr="00881B34" w:rsidRDefault="007C0FE1" w:rsidP="00C26B72">
            <w:pPr>
              <w:pStyle w:val="TAL"/>
              <w:keepNext w:val="0"/>
              <w:keepLines w:val="0"/>
            </w:pPr>
            <w:r w:rsidRPr="00881B34">
              <w:t>Noc1: -98dBm/15kHz</w:t>
            </w:r>
          </w:p>
          <w:p w14:paraId="1B033AE5" w14:textId="77777777" w:rsidR="007C0FE1" w:rsidRPr="00881B34" w:rsidRDefault="007C0FE1" w:rsidP="00C26B72">
            <w:pPr>
              <w:pStyle w:val="TAL"/>
              <w:keepNext w:val="0"/>
              <w:keepLines w:val="0"/>
            </w:pPr>
            <w:r w:rsidRPr="00881B34">
              <w:t>Ês1 / Noc1: +4dB</w:t>
            </w:r>
          </w:p>
          <w:p w14:paraId="65F7202E" w14:textId="77777777" w:rsidR="007C0FE1" w:rsidRPr="00881B34" w:rsidRDefault="007C0FE1" w:rsidP="00C26B72">
            <w:pPr>
              <w:pStyle w:val="TAL"/>
              <w:keepNext w:val="0"/>
              <w:keepLines w:val="0"/>
            </w:pPr>
            <w:r w:rsidRPr="00881B34">
              <w:t>Noc2: -98dBm/15kHz</w:t>
            </w:r>
          </w:p>
          <w:p w14:paraId="549A7F5E" w14:textId="77777777" w:rsidR="007C0FE1" w:rsidRPr="00881B34" w:rsidRDefault="007C0FE1" w:rsidP="00C26B72">
            <w:pPr>
              <w:pStyle w:val="TAL"/>
              <w:keepNext w:val="0"/>
              <w:keepLines w:val="0"/>
            </w:pPr>
            <w:r w:rsidRPr="00881B34">
              <w:t>Ês2 / Noc2: -infinity</w:t>
            </w:r>
          </w:p>
          <w:p w14:paraId="46152040" w14:textId="77777777" w:rsidR="007C0FE1" w:rsidRPr="00881B34" w:rsidRDefault="007C0FE1" w:rsidP="00C26B72">
            <w:pPr>
              <w:pStyle w:val="TAL"/>
              <w:keepNext w:val="0"/>
              <w:keepLines w:val="0"/>
            </w:pPr>
          </w:p>
          <w:p w14:paraId="33830EB1" w14:textId="77777777" w:rsidR="007C0FE1" w:rsidRPr="00881B34" w:rsidRDefault="007C0FE1" w:rsidP="00C26B72">
            <w:pPr>
              <w:pStyle w:val="TAL"/>
              <w:keepNext w:val="0"/>
              <w:keepLines w:val="0"/>
            </w:pPr>
            <w:r w:rsidRPr="00881B34">
              <w:t>During T2:</w:t>
            </w:r>
          </w:p>
          <w:p w14:paraId="45D7752A" w14:textId="77777777" w:rsidR="007C0FE1" w:rsidRPr="00881B34" w:rsidRDefault="007C0FE1" w:rsidP="00C26B72">
            <w:pPr>
              <w:pStyle w:val="TAL"/>
              <w:keepNext w:val="0"/>
              <w:keepLines w:val="0"/>
            </w:pPr>
            <w:r w:rsidRPr="00881B34">
              <w:t>Noc1: -98dBm/15kHz</w:t>
            </w:r>
          </w:p>
          <w:p w14:paraId="75B6B66E" w14:textId="77777777" w:rsidR="007C0FE1" w:rsidRPr="00881B34" w:rsidRDefault="007C0FE1" w:rsidP="00C26B72">
            <w:pPr>
              <w:pStyle w:val="TAL"/>
              <w:keepNext w:val="0"/>
              <w:keepLines w:val="0"/>
            </w:pPr>
            <w:r w:rsidRPr="00881B34">
              <w:t>Ês1 / Noc1: +4dB</w:t>
            </w:r>
          </w:p>
          <w:p w14:paraId="7D81828F" w14:textId="77777777" w:rsidR="007C0FE1" w:rsidRPr="00881B34" w:rsidRDefault="007C0FE1" w:rsidP="00C26B72">
            <w:pPr>
              <w:pStyle w:val="TAL"/>
              <w:keepNext w:val="0"/>
              <w:keepLines w:val="0"/>
            </w:pPr>
            <w:r w:rsidRPr="00881B34">
              <w:t>Noc2: -98dBm/15kHz</w:t>
            </w:r>
          </w:p>
          <w:p w14:paraId="6C7A97AA" w14:textId="77777777" w:rsidR="007C0FE1" w:rsidRPr="00881B34" w:rsidRDefault="007C0FE1" w:rsidP="00C26B72">
            <w:pPr>
              <w:pStyle w:val="TAL"/>
              <w:keepNext w:val="0"/>
              <w:keepLines w:val="0"/>
            </w:pPr>
            <w:r w:rsidRPr="00881B34">
              <w:t>Ês2 / Noc2: +7.0dB</w:t>
            </w:r>
          </w:p>
        </w:tc>
      </w:tr>
      <w:tr w:rsidR="007C0FE1" w:rsidRPr="00881B34" w14:paraId="65E21C59" w14:textId="77777777" w:rsidTr="00AA4D85">
        <w:trPr>
          <w:gridBefore w:val="1"/>
          <w:wBefore w:w="63" w:type="pct"/>
          <w:jc w:val="center"/>
        </w:trPr>
        <w:tc>
          <w:tcPr>
            <w:tcW w:w="1370" w:type="pct"/>
            <w:gridSpan w:val="3"/>
          </w:tcPr>
          <w:p w14:paraId="03E03E80" w14:textId="77777777" w:rsidR="007C0FE1" w:rsidRPr="00881B34" w:rsidRDefault="007C0FE1" w:rsidP="00C26B72">
            <w:pPr>
              <w:pStyle w:val="TAL"/>
              <w:keepNext w:val="0"/>
              <w:keepLines w:val="0"/>
            </w:pPr>
            <w:r w:rsidRPr="00881B34">
              <w:lastRenderedPageBreak/>
              <w:t>5.1.5</w:t>
            </w:r>
            <w:r w:rsidRPr="00881B34">
              <w:rPr>
                <w:lang w:eastAsia="zh-TW"/>
              </w:rPr>
              <w:t>_2</w:t>
            </w:r>
            <w:r w:rsidRPr="00881B34">
              <w:t xml:space="preserve"> </w:t>
            </w:r>
            <w:r w:rsidRPr="00881B34">
              <w:rPr>
                <w:rFonts w:eastAsia="MingLiU" w:cs="Arial"/>
                <w:color w:val="000000"/>
                <w:szCs w:val="18"/>
                <w:lang w:eastAsia="zh-TW"/>
              </w:rPr>
              <w:t>E-UTRAN FDD - FDD Inter frequency handover: unknown target cell for UE Category 1bis</w:t>
            </w:r>
          </w:p>
        </w:tc>
        <w:tc>
          <w:tcPr>
            <w:tcW w:w="1331" w:type="pct"/>
            <w:gridSpan w:val="3"/>
          </w:tcPr>
          <w:p w14:paraId="4CCA5984" w14:textId="77777777" w:rsidR="007C0FE1" w:rsidRPr="00881B34" w:rsidRDefault="007C0FE1" w:rsidP="00C26B72">
            <w:pPr>
              <w:pStyle w:val="TAL"/>
              <w:keepNext w:val="0"/>
              <w:keepLines w:val="0"/>
            </w:pPr>
            <w:r w:rsidRPr="00881B34">
              <w:rPr>
                <w:lang w:eastAsia="zh-TW"/>
              </w:rPr>
              <w:t>Same as 5.1.5</w:t>
            </w:r>
          </w:p>
        </w:tc>
        <w:tc>
          <w:tcPr>
            <w:tcW w:w="1006" w:type="pct"/>
            <w:gridSpan w:val="7"/>
          </w:tcPr>
          <w:p w14:paraId="09D8EC75" w14:textId="77777777" w:rsidR="007C0FE1" w:rsidRPr="00881B34" w:rsidRDefault="007C0FE1" w:rsidP="00C26B72">
            <w:pPr>
              <w:pStyle w:val="TAL"/>
              <w:keepNext w:val="0"/>
              <w:keepLines w:val="0"/>
            </w:pPr>
            <w:r w:rsidRPr="00881B34">
              <w:rPr>
                <w:lang w:eastAsia="zh-TW"/>
              </w:rPr>
              <w:t>Same as 5.1.5</w:t>
            </w:r>
          </w:p>
        </w:tc>
        <w:tc>
          <w:tcPr>
            <w:tcW w:w="1230" w:type="pct"/>
            <w:gridSpan w:val="2"/>
          </w:tcPr>
          <w:p w14:paraId="61F3ED43" w14:textId="77777777" w:rsidR="007C0FE1" w:rsidRPr="00881B34" w:rsidRDefault="007C0FE1" w:rsidP="00C26B72">
            <w:pPr>
              <w:pStyle w:val="TAL"/>
              <w:keepNext w:val="0"/>
              <w:keepLines w:val="0"/>
            </w:pPr>
            <w:r w:rsidRPr="00881B34">
              <w:rPr>
                <w:lang w:eastAsia="zh-TW"/>
              </w:rPr>
              <w:t>Same as 5.1.5</w:t>
            </w:r>
          </w:p>
        </w:tc>
      </w:tr>
      <w:tr w:rsidR="007C0FE1" w:rsidRPr="00881B34" w14:paraId="37BB1AAE" w14:textId="77777777" w:rsidTr="00AA4D85">
        <w:trPr>
          <w:gridBefore w:val="1"/>
          <w:wBefore w:w="63" w:type="pct"/>
          <w:jc w:val="center"/>
        </w:trPr>
        <w:tc>
          <w:tcPr>
            <w:tcW w:w="1370" w:type="pct"/>
            <w:gridSpan w:val="3"/>
          </w:tcPr>
          <w:p w14:paraId="2E666996" w14:textId="77777777" w:rsidR="007C0FE1" w:rsidRPr="00881B34" w:rsidRDefault="007C0FE1" w:rsidP="00C26B72">
            <w:pPr>
              <w:pStyle w:val="TAL"/>
              <w:keepNext w:val="0"/>
              <w:keepLines w:val="0"/>
            </w:pPr>
            <w:r w:rsidRPr="00881B34">
              <w:t>5.1.6 E-UTRAN TDD-TDD inter-frequency Handover with unknown target cell</w:t>
            </w:r>
          </w:p>
        </w:tc>
        <w:tc>
          <w:tcPr>
            <w:tcW w:w="1331" w:type="pct"/>
            <w:gridSpan w:val="3"/>
          </w:tcPr>
          <w:p w14:paraId="29ED5E82" w14:textId="77777777" w:rsidR="007C0FE1" w:rsidRPr="00881B34" w:rsidRDefault="007C0FE1" w:rsidP="00C26B72">
            <w:pPr>
              <w:pStyle w:val="TAL"/>
              <w:keepNext w:val="0"/>
              <w:keepLines w:val="0"/>
            </w:pPr>
            <w:r w:rsidRPr="00881B34">
              <w:t>During T1:</w:t>
            </w:r>
          </w:p>
          <w:p w14:paraId="124F71DA" w14:textId="77777777" w:rsidR="007C0FE1" w:rsidRPr="00881B34" w:rsidRDefault="007C0FE1" w:rsidP="00C26B72">
            <w:pPr>
              <w:pStyle w:val="TAL"/>
              <w:keepNext w:val="0"/>
              <w:keepLines w:val="0"/>
            </w:pPr>
            <w:r w:rsidRPr="00881B34">
              <w:t>Noc1: -98dBm/15kHz</w:t>
            </w:r>
          </w:p>
          <w:p w14:paraId="0CCF7CC2" w14:textId="77777777" w:rsidR="007C0FE1" w:rsidRPr="00881B34" w:rsidRDefault="007C0FE1" w:rsidP="00C26B72">
            <w:pPr>
              <w:pStyle w:val="TAL"/>
              <w:keepNext w:val="0"/>
              <w:keepLines w:val="0"/>
            </w:pPr>
            <w:r w:rsidRPr="00881B34">
              <w:t>Ês1 / Noc1: +4dB</w:t>
            </w:r>
          </w:p>
          <w:p w14:paraId="0EF1D9AC" w14:textId="77777777" w:rsidR="007C0FE1" w:rsidRPr="00881B34" w:rsidRDefault="007C0FE1" w:rsidP="00C26B72">
            <w:pPr>
              <w:pStyle w:val="TAL"/>
              <w:keepNext w:val="0"/>
              <w:keepLines w:val="0"/>
            </w:pPr>
            <w:r w:rsidRPr="00881B34">
              <w:t>Noc2: -98dBm/15kHz</w:t>
            </w:r>
          </w:p>
          <w:p w14:paraId="6F3861FD" w14:textId="77777777" w:rsidR="007C0FE1" w:rsidRPr="00881B34" w:rsidRDefault="007C0FE1" w:rsidP="00C26B72">
            <w:pPr>
              <w:pStyle w:val="TAL"/>
              <w:keepNext w:val="0"/>
              <w:keepLines w:val="0"/>
            </w:pPr>
            <w:r w:rsidRPr="00881B34">
              <w:t>Ês2 / Noc2: -infinity</w:t>
            </w:r>
          </w:p>
          <w:p w14:paraId="61142430" w14:textId="77777777" w:rsidR="007C0FE1" w:rsidRPr="00881B34" w:rsidRDefault="007C0FE1" w:rsidP="00C26B72">
            <w:pPr>
              <w:pStyle w:val="TAL"/>
              <w:keepNext w:val="0"/>
              <w:keepLines w:val="0"/>
            </w:pPr>
          </w:p>
          <w:p w14:paraId="5CBD3A40" w14:textId="77777777" w:rsidR="007C0FE1" w:rsidRPr="00881B34" w:rsidRDefault="007C0FE1" w:rsidP="00C26B72">
            <w:pPr>
              <w:pStyle w:val="TAL"/>
              <w:keepNext w:val="0"/>
              <w:keepLines w:val="0"/>
            </w:pPr>
            <w:r w:rsidRPr="00881B34">
              <w:t>During T2:</w:t>
            </w:r>
          </w:p>
          <w:p w14:paraId="627089E8" w14:textId="77777777" w:rsidR="007C0FE1" w:rsidRPr="00881B34" w:rsidRDefault="007C0FE1" w:rsidP="00C26B72">
            <w:pPr>
              <w:pStyle w:val="TAL"/>
              <w:keepNext w:val="0"/>
              <w:keepLines w:val="0"/>
            </w:pPr>
            <w:r w:rsidRPr="00881B34">
              <w:t>Noc1: -98dBm/15kHz</w:t>
            </w:r>
          </w:p>
          <w:p w14:paraId="12676F43" w14:textId="77777777" w:rsidR="007C0FE1" w:rsidRPr="00881B34" w:rsidRDefault="007C0FE1" w:rsidP="00C26B72">
            <w:pPr>
              <w:pStyle w:val="TAL"/>
              <w:keepNext w:val="0"/>
              <w:keepLines w:val="0"/>
            </w:pPr>
            <w:r w:rsidRPr="00881B34">
              <w:t>Ês1 / Noc1: +4dB</w:t>
            </w:r>
          </w:p>
          <w:p w14:paraId="252418FC" w14:textId="77777777" w:rsidR="007C0FE1" w:rsidRPr="00881B34" w:rsidRDefault="007C0FE1" w:rsidP="00C26B72">
            <w:pPr>
              <w:pStyle w:val="TAL"/>
              <w:keepNext w:val="0"/>
              <w:keepLines w:val="0"/>
            </w:pPr>
            <w:r w:rsidRPr="00881B34">
              <w:t>Noc2: -98dBm/15kHz</w:t>
            </w:r>
          </w:p>
          <w:p w14:paraId="74DF4580" w14:textId="77777777" w:rsidR="007C0FE1" w:rsidRPr="00881B34" w:rsidRDefault="007C0FE1" w:rsidP="00C26B72">
            <w:pPr>
              <w:pStyle w:val="TAL"/>
              <w:keepNext w:val="0"/>
              <w:keepLines w:val="0"/>
            </w:pPr>
            <w:r w:rsidRPr="00881B34">
              <w:t>Ês2 / Noc2: +5.0dB</w:t>
            </w:r>
          </w:p>
        </w:tc>
        <w:tc>
          <w:tcPr>
            <w:tcW w:w="1006" w:type="pct"/>
            <w:gridSpan w:val="7"/>
          </w:tcPr>
          <w:p w14:paraId="347A240E" w14:textId="77777777" w:rsidR="007C0FE1" w:rsidRPr="00881B34" w:rsidRDefault="007C0FE1" w:rsidP="00C26B72">
            <w:pPr>
              <w:pStyle w:val="TAL"/>
              <w:keepNext w:val="0"/>
              <w:keepLines w:val="0"/>
            </w:pPr>
            <w:r w:rsidRPr="00881B34">
              <w:t>During T1:</w:t>
            </w:r>
          </w:p>
          <w:p w14:paraId="4CC5FDEF" w14:textId="77777777" w:rsidR="007C0FE1" w:rsidRPr="00881B34" w:rsidRDefault="007C0FE1" w:rsidP="00C26B72">
            <w:pPr>
              <w:pStyle w:val="TAL"/>
              <w:keepNext w:val="0"/>
              <w:keepLines w:val="0"/>
            </w:pPr>
            <w:r w:rsidRPr="00881B34">
              <w:t>0dB</w:t>
            </w:r>
          </w:p>
          <w:p w14:paraId="62AB9349" w14:textId="77777777" w:rsidR="007C0FE1" w:rsidRPr="00881B34" w:rsidRDefault="007C0FE1" w:rsidP="00C26B72">
            <w:pPr>
              <w:pStyle w:val="TAL"/>
              <w:keepNext w:val="0"/>
              <w:keepLines w:val="0"/>
            </w:pPr>
            <w:r w:rsidRPr="00881B34">
              <w:t>0dB</w:t>
            </w:r>
          </w:p>
          <w:p w14:paraId="6B3E5313" w14:textId="77777777" w:rsidR="007C0FE1" w:rsidRPr="00881B34" w:rsidRDefault="007C0FE1" w:rsidP="00C26B72">
            <w:pPr>
              <w:pStyle w:val="TAL"/>
              <w:keepNext w:val="0"/>
              <w:keepLines w:val="0"/>
            </w:pPr>
            <w:r w:rsidRPr="00881B34">
              <w:t>0dB</w:t>
            </w:r>
          </w:p>
          <w:p w14:paraId="5105EDE5" w14:textId="77777777" w:rsidR="007C0FE1" w:rsidRPr="00881B34" w:rsidRDefault="007C0FE1" w:rsidP="00C26B72">
            <w:pPr>
              <w:pStyle w:val="TAL"/>
              <w:keepNext w:val="0"/>
              <w:keepLines w:val="0"/>
            </w:pPr>
          </w:p>
          <w:p w14:paraId="6B845CE7" w14:textId="77777777" w:rsidR="007C0FE1" w:rsidRPr="00881B34" w:rsidRDefault="007C0FE1" w:rsidP="00C26B72">
            <w:pPr>
              <w:pStyle w:val="TAL"/>
              <w:keepNext w:val="0"/>
              <w:keepLines w:val="0"/>
            </w:pPr>
          </w:p>
          <w:p w14:paraId="4FED0DA4" w14:textId="77777777" w:rsidR="007C0FE1" w:rsidRPr="00881B34" w:rsidRDefault="007C0FE1" w:rsidP="00C26B72">
            <w:pPr>
              <w:pStyle w:val="TAL"/>
              <w:keepNext w:val="0"/>
              <w:keepLines w:val="0"/>
            </w:pPr>
            <w:r w:rsidRPr="00881B34">
              <w:t>During T2:</w:t>
            </w:r>
          </w:p>
          <w:p w14:paraId="54313301" w14:textId="77777777" w:rsidR="007C0FE1" w:rsidRPr="00881B34" w:rsidRDefault="007C0FE1" w:rsidP="00C26B72">
            <w:pPr>
              <w:pStyle w:val="TAL"/>
              <w:keepNext w:val="0"/>
              <w:keepLines w:val="0"/>
            </w:pPr>
            <w:r w:rsidRPr="00881B34">
              <w:t xml:space="preserve">0dB </w:t>
            </w:r>
          </w:p>
          <w:p w14:paraId="7E7E92D0" w14:textId="77777777" w:rsidR="007C0FE1" w:rsidRPr="00881B34" w:rsidRDefault="007C0FE1" w:rsidP="00C26B72">
            <w:pPr>
              <w:pStyle w:val="TAL"/>
              <w:keepNext w:val="0"/>
              <w:keepLines w:val="0"/>
            </w:pPr>
            <w:r w:rsidRPr="00881B34">
              <w:t xml:space="preserve">0dB </w:t>
            </w:r>
          </w:p>
          <w:p w14:paraId="58D33384" w14:textId="77777777" w:rsidR="007C0FE1" w:rsidRPr="00881B34" w:rsidRDefault="007C0FE1" w:rsidP="00C26B72">
            <w:pPr>
              <w:pStyle w:val="TAL"/>
              <w:keepNext w:val="0"/>
              <w:keepLines w:val="0"/>
            </w:pPr>
            <w:r w:rsidRPr="00881B34">
              <w:t>0dB</w:t>
            </w:r>
          </w:p>
          <w:p w14:paraId="396C35D5" w14:textId="77777777" w:rsidR="007C0FE1" w:rsidRPr="00881B34" w:rsidRDefault="007C0FE1" w:rsidP="00C26B72">
            <w:pPr>
              <w:pStyle w:val="TAL"/>
              <w:keepNext w:val="0"/>
              <w:keepLines w:val="0"/>
            </w:pPr>
            <w:r w:rsidRPr="00881B34">
              <w:t>0dB</w:t>
            </w:r>
          </w:p>
        </w:tc>
        <w:tc>
          <w:tcPr>
            <w:tcW w:w="1230" w:type="pct"/>
            <w:gridSpan w:val="2"/>
          </w:tcPr>
          <w:p w14:paraId="0759EEEB" w14:textId="77777777" w:rsidR="007C0FE1" w:rsidRPr="00881B34" w:rsidRDefault="007C0FE1" w:rsidP="00C26B72">
            <w:pPr>
              <w:pStyle w:val="TAL"/>
              <w:keepNext w:val="0"/>
              <w:keepLines w:val="0"/>
            </w:pPr>
            <w:r w:rsidRPr="00881B34">
              <w:t>During T1:</w:t>
            </w:r>
          </w:p>
          <w:p w14:paraId="202F6C3D" w14:textId="77777777" w:rsidR="007C0FE1" w:rsidRPr="00881B34" w:rsidRDefault="007C0FE1" w:rsidP="00C26B72">
            <w:pPr>
              <w:pStyle w:val="TAL"/>
              <w:keepNext w:val="0"/>
              <w:keepLines w:val="0"/>
            </w:pPr>
            <w:r w:rsidRPr="00881B34">
              <w:t>Noc1: -98dBm/15kHz</w:t>
            </w:r>
          </w:p>
          <w:p w14:paraId="565822D8" w14:textId="77777777" w:rsidR="007C0FE1" w:rsidRPr="00881B34" w:rsidRDefault="007C0FE1" w:rsidP="00C26B72">
            <w:pPr>
              <w:pStyle w:val="TAL"/>
              <w:keepNext w:val="0"/>
              <w:keepLines w:val="0"/>
            </w:pPr>
            <w:r w:rsidRPr="00881B34">
              <w:t>Ês1 / Noc1: +4dB</w:t>
            </w:r>
          </w:p>
          <w:p w14:paraId="0E3DABA3" w14:textId="77777777" w:rsidR="007C0FE1" w:rsidRPr="00881B34" w:rsidRDefault="007C0FE1" w:rsidP="00C26B72">
            <w:pPr>
              <w:pStyle w:val="TAL"/>
              <w:keepNext w:val="0"/>
              <w:keepLines w:val="0"/>
            </w:pPr>
            <w:r w:rsidRPr="00881B34">
              <w:t>Noc2: -98dBm/15kHz</w:t>
            </w:r>
          </w:p>
          <w:p w14:paraId="6EEE46A8" w14:textId="77777777" w:rsidR="007C0FE1" w:rsidRPr="00881B34" w:rsidRDefault="007C0FE1" w:rsidP="00C26B72">
            <w:pPr>
              <w:pStyle w:val="TAL"/>
              <w:keepNext w:val="0"/>
              <w:keepLines w:val="0"/>
            </w:pPr>
            <w:r w:rsidRPr="00881B34">
              <w:t>Ês2 / Noc2: -infinity</w:t>
            </w:r>
          </w:p>
          <w:p w14:paraId="46198EF2" w14:textId="77777777" w:rsidR="007C0FE1" w:rsidRPr="00881B34" w:rsidRDefault="007C0FE1" w:rsidP="00C26B72">
            <w:pPr>
              <w:pStyle w:val="TAL"/>
              <w:keepNext w:val="0"/>
              <w:keepLines w:val="0"/>
            </w:pPr>
          </w:p>
          <w:p w14:paraId="5D8DB3C0" w14:textId="77777777" w:rsidR="007C0FE1" w:rsidRPr="00881B34" w:rsidRDefault="007C0FE1" w:rsidP="00C26B72">
            <w:pPr>
              <w:pStyle w:val="TAL"/>
              <w:keepNext w:val="0"/>
              <w:keepLines w:val="0"/>
            </w:pPr>
            <w:r w:rsidRPr="00881B34">
              <w:t>During T2:</w:t>
            </w:r>
          </w:p>
          <w:p w14:paraId="2035C4CA" w14:textId="77777777" w:rsidR="007C0FE1" w:rsidRPr="00881B34" w:rsidRDefault="007C0FE1" w:rsidP="00C26B72">
            <w:pPr>
              <w:pStyle w:val="TAL"/>
              <w:keepNext w:val="0"/>
              <w:keepLines w:val="0"/>
            </w:pPr>
            <w:r w:rsidRPr="00881B34">
              <w:t>Noc1: -98dBm/15kHz</w:t>
            </w:r>
          </w:p>
          <w:p w14:paraId="49CB2C69" w14:textId="77777777" w:rsidR="007C0FE1" w:rsidRPr="00881B34" w:rsidRDefault="007C0FE1" w:rsidP="00C26B72">
            <w:pPr>
              <w:pStyle w:val="TAL"/>
              <w:keepNext w:val="0"/>
              <w:keepLines w:val="0"/>
            </w:pPr>
            <w:r w:rsidRPr="00881B34">
              <w:t>Ês1 / Noc1: +4dB</w:t>
            </w:r>
          </w:p>
          <w:p w14:paraId="1273865F" w14:textId="77777777" w:rsidR="007C0FE1" w:rsidRPr="00881B34" w:rsidRDefault="007C0FE1" w:rsidP="00C26B72">
            <w:pPr>
              <w:pStyle w:val="TAL"/>
              <w:keepNext w:val="0"/>
              <w:keepLines w:val="0"/>
            </w:pPr>
            <w:r w:rsidRPr="00881B34">
              <w:t>Noc2: -98dBm/15kHz</w:t>
            </w:r>
          </w:p>
          <w:p w14:paraId="74F6B643" w14:textId="77777777" w:rsidR="007C0FE1" w:rsidRPr="00881B34" w:rsidRDefault="007C0FE1" w:rsidP="00C26B72">
            <w:pPr>
              <w:pStyle w:val="TAL"/>
              <w:keepNext w:val="0"/>
              <w:keepLines w:val="0"/>
            </w:pPr>
            <w:r w:rsidRPr="00881B34">
              <w:t>Ês2 / Noc2: +5.0dB</w:t>
            </w:r>
          </w:p>
        </w:tc>
      </w:tr>
      <w:tr w:rsidR="007C0FE1" w:rsidRPr="00881B34" w14:paraId="7C3BE6BB" w14:textId="77777777" w:rsidTr="00AA4D85">
        <w:trPr>
          <w:gridBefore w:val="1"/>
          <w:wBefore w:w="63" w:type="pct"/>
          <w:jc w:val="center"/>
        </w:trPr>
        <w:tc>
          <w:tcPr>
            <w:tcW w:w="1370" w:type="pct"/>
            <w:gridSpan w:val="3"/>
          </w:tcPr>
          <w:p w14:paraId="1FFB663F" w14:textId="77777777" w:rsidR="007C0FE1" w:rsidRPr="00881B34" w:rsidRDefault="007C0FE1" w:rsidP="00C26B72">
            <w:pPr>
              <w:pStyle w:val="TAL"/>
              <w:keepNext w:val="0"/>
              <w:keepLines w:val="0"/>
            </w:pPr>
            <w:r w:rsidRPr="00881B34">
              <w:t>5.1.6</w:t>
            </w:r>
            <w:r w:rsidRPr="00881B34">
              <w:rPr>
                <w:lang w:eastAsia="zh-TW"/>
              </w:rPr>
              <w:t>_2</w:t>
            </w:r>
            <w:r w:rsidRPr="00881B34">
              <w:t xml:space="preserve"> </w:t>
            </w:r>
            <w:r w:rsidRPr="00881B34">
              <w:rPr>
                <w:rFonts w:eastAsia="MingLiU" w:cs="Arial"/>
                <w:color w:val="000000"/>
                <w:szCs w:val="18"/>
                <w:lang w:eastAsia="zh-TW"/>
              </w:rPr>
              <w:t>E-UTRAN TDD - TDD Inter frequency handover; unknown Target Cell for UE Category 1bis</w:t>
            </w:r>
          </w:p>
        </w:tc>
        <w:tc>
          <w:tcPr>
            <w:tcW w:w="1331" w:type="pct"/>
            <w:gridSpan w:val="3"/>
          </w:tcPr>
          <w:p w14:paraId="0A8E3AFC" w14:textId="77777777" w:rsidR="007C0FE1" w:rsidRPr="00881B34" w:rsidRDefault="007C0FE1" w:rsidP="00C26B72">
            <w:pPr>
              <w:pStyle w:val="TAL"/>
              <w:keepNext w:val="0"/>
              <w:keepLines w:val="0"/>
            </w:pPr>
            <w:r w:rsidRPr="00881B34">
              <w:rPr>
                <w:lang w:eastAsia="zh-TW"/>
              </w:rPr>
              <w:t>Same as 5.1.6</w:t>
            </w:r>
          </w:p>
        </w:tc>
        <w:tc>
          <w:tcPr>
            <w:tcW w:w="1006" w:type="pct"/>
            <w:gridSpan w:val="7"/>
          </w:tcPr>
          <w:p w14:paraId="0D797C97" w14:textId="77777777" w:rsidR="007C0FE1" w:rsidRPr="00881B34" w:rsidRDefault="007C0FE1" w:rsidP="00C26B72">
            <w:pPr>
              <w:pStyle w:val="TAL"/>
              <w:keepNext w:val="0"/>
              <w:keepLines w:val="0"/>
            </w:pPr>
            <w:r w:rsidRPr="00881B34">
              <w:rPr>
                <w:lang w:eastAsia="zh-TW"/>
              </w:rPr>
              <w:t>Same as 5.1.6</w:t>
            </w:r>
          </w:p>
        </w:tc>
        <w:tc>
          <w:tcPr>
            <w:tcW w:w="1230" w:type="pct"/>
            <w:gridSpan w:val="2"/>
          </w:tcPr>
          <w:p w14:paraId="08AD5253" w14:textId="77777777" w:rsidR="007C0FE1" w:rsidRPr="00881B34" w:rsidRDefault="007C0FE1" w:rsidP="00C26B72">
            <w:pPr>
              <w:pStyle w:val="TAL"/>
              <w:keepNext w:val="0"/>
              <w:keepLines w:val="0"/>
            </w:pPr>
            <w:r w:rsidRPr="00881B34">
              <w:rPr>
                <w:lang w:eastAsia="zh-TW"/>
              </w:rPr>
              <w:t>Same as 5.1.6</w:t>
            </w:r>
          </w:p>
        </w:tc>
      </w:tr>
      <w:tr w:rsidR="007C0FE1" w:rsidRPr="00881B34" w14:paraId="49A583CF" w14:textId="77777777" w:rsidTr="00AA4D85">
        <w:trPr>
          <w:gridBefore w:val="1"/>
          <w:wBefore w:w="63" w:type="pct"/>
          <w:jc w:val="center"/>
        </w:trPr>
        <w:tc>
          <w:tcPr>
            <w:tcW w:w="1370" w:type="pct"/>
            <w:gridSpan w:val="3"/>
          </w:tcPr>
          <w:p w14:paraId="210F970F" w14:textId="77777777" w:rsidR="007C0FE1" w:rsidRPr="00881B34" w:rsidRDefault="007C0FE1" w:rsidP="00C26B72">
            <w:pPr>
              <w:pStyle w:val="TAL"/>
              <w:keepNext w:val="0"/>
              <w:keepLines w:val="0"/>
            </w:pPr>
            <w:r w:rsidRPr="00881B34">
              <w:t>5.1.</w:t>
            </w:r>
            <w:r w:rsidRPr="00881B34">
              <w:rPr>
                <w:lang w:eastAsia="zh-CN"/>
              </w:rPr>
              <w:t>7</w:t>
            </w:r>
            <w:r w:rsidRPr="00881B34">
              <w:t xml:space="preserve"> E-UTRAN </w:t>
            </w:r>
            <w:r w:rsidRPr="00881B34">
              <w:rPr>
                <w:lang w:eastAsia="zh-CN"/>
              </w:rPr>
              <w:t>F</w:t>
            </w:r>
            <w:r w:rsidRPr="00881B34">
              <w:t>DD-TDD Handover inter frequency case</w:t>
            </w:r>
          </w:p>
        </w:tc>
        <w:tc>
          <w:tcPr>
            <w:tcW w:w="1331" w:type="pct"/>
            <w:gridSpan w:val="3"/>
          </w:tcPr>
          <w:p w14:paraId="6E22EF7E" w14:textId="77777777" w:rsidR="007C0FE1" w:rsidRPr="00881B34" w:rsidRDefault="007C0FE1" w:rsidP="00C26B72">
            <w:pPr>
              <w:pStyle w:val="TAL"/>
              <w:keepNext w:val="0"/>
              <w:keepLines w:val="0"/>
            </w:pPr>
            <w:r w:rsidRPr="00881B34">
              <w:t>Same as 5.1.3</w:t>
            </w:r>
          </w:p>
        </w:tc>
        <w:tc>
          <w:tcPr>
            <w:tcW w:w="1006" w:type="pct"/>
            <w:gridSpan w:val="7"/>
          </w:tcPr>
          <w:p w14:paraId="4D4A94D5" w14:textId="77777777" w:rsidR="007C0FE1" w:rsidRPr="00881B34" w:rsidRDefault="007C0FE1" w:rsidP="00C26B72">
            <w:pPr>
              <w:pStyle w:val="TAL"/>
              <w:keepNext w:val="0"/>
              <w:keepLines w:val="0"/>
            </w:pPr>
            <w:r w:rsidRPr="00881B34">
              <w:t>Same as 5.1.3</w:t>
            </w:r>
          </w:p>
        </w:tc>
        <w:tc>
          <w:tcPr>
            <w:tcW w:w="1230" w:type="pct"/>
            <w:gridSpan w:val="2"/>
          </w:tcPr>
          <w:p w14:paraId="413C8420" w14:textId="77777777" w:rsidR="007C0FE1" w:rsidRPr="00881B34" w:rsidRDefault="007C0FE1" w:rsidP="00C26B72">
            <w:pPr>
              <w:pStyle w:val="TAL"/>
              <w:keepNext w:val="0"/>
              <w:keepLines w:val="0"/>
            </w:pPr>
            <w:r w:rsidRPr="00881B34">
              <w:t>Same as 5.1.3</w:t>
            </w:r>
          </w:p>
        </w:tc>
      </w:tr>
      <w:tr w:rsidR="007C0FE1" w:rsidRPr="00881B34" w14:paraId="72CEE45C" w14:textId="77777777" w:rsidTr="00AA4D85">
        <w:trPr>
          <w:gridBefore w:val="1"/>
          <w:wBefore w:w="63" w:type="pct"/>
          <w:jc w:val="center"/>
        </w:trPr>
        <w:tc>
          <w:tcPr>
            <w:tcW w:w="1370" w:type="pct"/>
            <w:gridSpan w:val="3"/>
          </w:tcPr>
          <w:p w14:paraId="6DBE8146" w14:textId="77777777" w:rsidR="007C0FE1" w:rsidRPr="00881B34" w:rsidRDefault="007C0FE1" w:rsidP="00C26B72">
            <w:pPr>
              <w:pStyle w:val="TAL"/>
              <w:keepNext w:val="0"/>
              <w:keepLines w:val="0"/>
            </w:pPr>
            <w:r w:rsidRPr="00881B34">
              <w:t>5.1.</w:t>
            </w:r>
            <w:r w:rsidRPr="00881B34">
              <w:rPr>
                <w:lang w:eastAsia="zh-CN"/>
              </w:rPr>
              <w:t>7</w:t>
            </w:r>
            <w:r w:rsidRPr="00881B34">
              <w:rPr>
                <w:lang w:eastAsia="zh-TW"/>
              </w:rPr>
              <w:t>_2</w:t>
            </w:r>
            <w:r w:rsidRPr="00881B34">
              <w:t xml:space="preserve"> </w:t>
            </w:r>
            <w:r w:rsidRPr="00881B34">
              <w:rPr>
                <w:rFonts w:eastAsia="MingLiU" w:cs="Arial"/>
                <w:color w:val="000000"/>
                <w:szCs w:val="18"/>
                <w:lang w:eastAsia="zh-TW"/>
              </w:rPr>
              <w:t>E-UTRAN FDD - TDD Inter frequency handover for UE Category 1bis</w:t>
            </w:r>
          </w:p>
        </w:tc>
        <w:tc>
          <w:tcPr>
            <w:tcW w:w="1331" w:type="pct"/>
            <w:gridSpan w:val="3"/>
          </w:tcPr>
          <w:p w14:paraId="40725BE8" w14:textId="77777777" w:rsidR="007C0FE1" w:rsidRPr="00881B34" w:rsidRDefault="007C0FE1" w:rsidP="00C26B72">
            <w:pPr>
              <w:pStyle w:val="TAL"/>
              <w:keepNext w:val="0"/>
              <w:keepLines w:val="0"/>
            </w:pPr>
            <w:r w:rsidRPr="00881B34">
              <w:t>Same as 5.1.3</w:t>
            </w:r>
            <w:r w:rsidRPr="00881B34">
              <w:rPr>
                <w:lang w:eastAsia="zh-TW"/>
              </w:rPr>
              <w:t>_2</w:t>
            </w:r>
          </w:p>
        </w:tc>
        <w:tc>
          <w:tcPr>
            <w:tcW w:w="1006" w:type="pct"/>
            <w:gridSpan w:val="7"/>
          </w:tcPr>
          <w:p w14:paraId="7E3CA852" w14:textId="77777777" w:rsidR="007C0FE1" w:rsidRPr="00881B34" w:rsidRDefault="007C0FE1" w:rsidP="00C26B72">
            <w:pPr>
              <w:pStyle w:val="TAL"/>
              <w:keepNext w:val="0"/>
              <w:keepLines w:val="0"/>
            </w:pPr>
            <w:r w:rsidRPr="00881B34">
              <w:t>Same as 5.1.3</w:t>
            </w:r>
            <w:r w:rsidRPr="00881B34">
              <w:rPr>
                <w:lang w:eastAsia="zh-TW"/>
              </w:rPr>
              <w:t>_2</w:t>
            </w:r>
          </w:p>
        </w:tc>
        <w:tc>
          <w:tcPr>
            <w:tcW w:w="1230" w:type="pct"/>
            <w:gridSpan w:val="2"/>
          </w:tcPr>
          <w:p w14:paraId="78125835" w14:textId="77777777" w:rsidR="007C0FE1" w:rsidRPr="00881B34" w:rsidRDefault="007C0FE1" w:rsidP="00C26B72">
            <w:pPr>
              <w:pStyle w:val="TAL"/>
              <w:keepNext w:val="0"/>
              <w:keepLines w:val="0"/>
            </w:pPr>
            <w:r w:rsidRPr="00881B34">
              <w:t>Same as 5.1.3</w:t>
            </w:r>
            <w:r w:rsidRPr="00881B34">
              <w:rPr>
                <w:lang w:eastAsia="zh-TW"/>
              </w:rPr>
              <w:t>_2</w:t>
            </w:r>
          </w:p>
        </w:tc>
      </w:tr>
      <w:tr w:rsidR="007C0FE1" w:rsidRPr="00881B34" w14:paraId="4BA56441" w14:textId="77777777" w:rsidTr="00AA4D85">
        <w:trPr>
          <w:gridBefore w:val="1"/>
          <w:wBefore w:w="63" w:type="pct"/>
          <w:jc w:val="center"/>
        </w:trPr>
        <w:tc>
          <w:tcPr>
            <w:tcW w:w="1370" w:type="pct"/>
            <w:gridSpan w:val="3"/>
          </w:tcPr>
          <w:p w14:paraId="061B880C" w14:textId="77777777" w:rsidR="007C0FE1" w:rsidRPr="00881B34" w:rsidRDefault="007C0FE1" w:rsidP="00C26B72">
            <w:pPr>
              <w:pStyle w:val="TAL"/>
              <w:keepNext w:val="0"/>
              <w:keepLines w:val="0"/>
            </w:pPr>
            <w:r w:rsidRPr="00881B34">
              <w:t>5.1.</w:t>
            </w:r>
            <w:r w:rsidRPr="00881B34">
              <w:rPr>
                <w:lang w:eastAsia="zh-CN"/>
              </w:rPr>
              <w:t>8</w:t>
            </w:r>
            <w:r w:rsidRPr="00881B34">
              <w:t xml:space="preserve"> E-UTRAN TDD-</w:t>
            </w:r>
            <w:r w:rsidRPr="00881B34">
              <w:rPr>
                <w:lang w:eastAsia="zh-CN"/>
              </w:rPr>
              <w:t>F</w:t>
            </w:r>
            <w:r w:rsidRPr="00881B34">
              <w:t>DD Handover inter frequency case</w:t>
            </w:r>
          </w:p>
        </w:tc>
        <w:tc>
          <w:tcPr>
            <w:tcW w:w="1331" w:type="pct"/>
            <w:gridSpan w:val="3"/>
          </w:tcPr>
          <w:p w14:paraId="693EFA1E" w14:textId="77777777" w:rsidR="007C0FE1" w:rsidRPr="00881B34" w:rsidRDefault="007C0FE1" w:rsidP="00C26B72">
            <w:pPr>
              <w:pStyle w:val="TAL"/>
              <w:keepNext w:val="0"/>
              <w:keepLines w:val="0"/>
            </w:pPr>
            <w:r w:rsidRPr="00881B34">
              <w:t>Same as 5.1.3</w:t>
            </w:r>
          </w:p>
        </w:tc>
        <w:tc>
          <w:tcPr>
            <w:tcW w:w="1006" w:type="pct"/>
            <w:gridSpan w:val="7"/>
          </w:tcPr>
          <w:p w14:paraId="300E2EDC" w14:textId="77777777" w:rsidR="007C0FE1" w:rsidRPr="00881B34" w:rsidRDefault="007C0FE1" w:rsidP="00C26B72">
            <w:pPr>
              <w:pStyle w:val="TAL"/>
              <w:keepNext w:val="0"/>
              <w:keepLines w:val="0"/>
            </w:pPr>
            <w:r w:rsidRPr="00881B34">
              <w:t>Same as 5.1.3</w:t>
            </w:r>
          </w:p>
        </w:tc>
        <w:tc>
          <w:tcPr>
            <w:tcW w:w="1230" w:type="pct"/>
            <w:gridSpan w:val="2"/>
          </w:tcPr>
          <w:p w14:paraId="2B287F38" w14:textId="77777777" w:rsidR="007C0FE1" w:rsidRPr="00881B34" w:rsidRDefault="007C0FE1" w:rsidP="00C26B72">
            <w:pPr>
              <w:pStyle w:val="TAL"/>
              <w:keepNext w:val="0"/>
              <w:keepLines w:val="0"/>
            </w:pPr>
            <w:r w:rsidRPr="00881B34">
              <w:t>Same as 5.1.3</w:t>
            </w:r>
          </w:p>
        </w:tc>
      </w:tr>
      <w:tr w:rsidR="007C0FE1" w:rsidRPr="00881B34" w14:paraId="6E2828AE" w14:textId="77777777" w:rsidTr="00AA4D85">
        <w:trPr>
          <w:gridBefore w:val="1"/>
          <w:wBefore w:w="63" w:type="pct"/>
          <w:jc w:val="center"/>
        </w:trPr>
        <w:tc>
          <w:tcPr>
            <w:tcW w:w="1370" w:type="pct"/>
            <w:gridSpan w:val="3"/>
          </w:tcPr>
          <w:p w14:paraId="2303F472" w14:textId="77777777" w:rsidR="007C0FE1" w:rsidRPr="00881B34" w:rsidRDefault="007C0FE1" w:rsidP="00C26B72">
            <w:pPr>
              <w:pStyle w:val="TAL"/>
              <w:keepNext w:val="0"/>
              <w:keepLines w:val="0"/>
            </w:pPr>
            <w:r w:rsidRPr="00881B34">
              <w:t>5.1.</w:t>
            </w:r>
            <w:r w:rsidRPr="00881B34">
              <w:rPr>
                <w:lang w:eastAsia="zh-CN"/>
              </w:rPr>
              <w:t>8</w:t>
            </w:r>
            <w:r w:rsidRPr="00881B34">
              <w:rPr>
                <w:lang w:eastAsia="zh-TW"/>
              </w:rPr>
              <w:t>_2</w:t>
            </w:r>
            <w:r w:rsidRPr="00881B34">
              <w:t xml:space="preserve"> </w:t>
            </w:r>
            <w:r w:rsidRPr="00881B34">
              <w:rPr>
                <w:rFonts w:eastAsia="MingLiU" w:cs="Arial"/>
                <w:color w:val="000000"/>
                <w:szCs w:val="18"/>
                <w:lang w:eastAsia="zh-TW"/>
              </w:rPr>
              <w:t>E-UTRAN TDD - FDD Inter frequency handover for UE Category 1bis</w:t>
            </w:r>
          </w:p>
        </w:tc>
        <w:tc>
          <w:tcPr>
            <w:tcW w:w="1331" w:type="pct"/>
            <w:gridSpan w:val="3"/>
          </w:tcPr>
          <w:p w14:paraId="69C5834B" w14:textId="77777777" w:rsidR="007C0FE1" w:rsidRPr="00881B34" w:rsidRDefault="007C0FE1" w:rsidP="00C26B72">
            <w:pPr>
              <w:pStyle w:val="TAL"/>
              <w:keepNext w:val="0"/>
              <w:keepLines w:val="0"/>
            </w:pPr>
            <w:r w:rsidRPr="00881B34">
              <w:t>Same as 5.1.3</w:t>
            </w:r>
            <w:r w:rsidRPr="00881B34">
              <w:rPr>
                <w:lang w:eastAsia="zh-TW"/>
              </w:rPr>
              <w:t>_2</w:t>
            </w:r>
          </w:p>
        </w:tc>
        <w:tc>
          <w:tcPr>
            <w:tcW w:w="1006" w:type="pct"/>
            <w:gridSpan w:val="7"/>
          </w:tcPr>
          <w:p w14:paraId="594AB1D5" w14:textId="77777777" w:rsidR="007C0FE1" w:rsidRPr="00881B34" w:rsidRDefault="007C0FE1" w:rsidP="00C26B72">
            <w:pPr>
              <w:pStyle w:val="TAL"/>
              <w:keepNext w:val="0"/>
              <w:keepLines w:val="0"/>
            </w:pPr>
            <w:r w:rsidRPr="00881B34">
              <w:t>Same as 5.1.3</w:t>
            </w:r>
            <w:r w:rsidRPr="00881B34">
              <w:rPr>
                <w:lang w:eastAsia="zh-TW"/>
              </w:rPr>
              <w:t>_2</w:t>
            </w:r>
          </w:p>
        </w:tc>
        <w:tc>
          <w:tcPr>
            <w:tcW w:w="1230" w:type="pct"/>
            <w:gridSpan w:val="2"/>
          </w:tcPr>
          <w:p w14:paraId="21950D33" w14:textId="77777777" w:rsidR="007C0FE1" w:rsidRPr="00881B34" w:rsidRDefault="007C0FE1" w:rsidP="00C26B72">
            <w:pPr>
              <w:pStyle w:val="TAL"/>
              <w:keepNext w:val="0"/>
              <w:keepLines w:val="0"/>
            </w:pPr>
            <w:r w:rsidRPr="00881B34">
              <w:t>Same as 5.1.3</w:t>
            </w:r>
            <w:r w:rsidRPr="00881B34">
              <w:rPr>
                <w:lang w:eastAsia="zh-TW"/>
              </w:rPr>
              <w:t>_2</w:t>
            </w:r>
          </w:p>
        </w:tc>
      </w:tr>
      <w:tr w:rsidR="007C0FE1" w:rsidRPr="00881B34" w14:paraId="7971A5D8" w14:textId="77777777" w:rsidTr="00AA4D85">
        <w:trPr>
          <w:gridBefore w:val="1"/>
          <w:wBefore w:w="63" w:type="pct"/>
          <w:jc w:val="center"/>
        </w:trPr>
        <w:tc>
          <w:tcPr>
            <w:tcW w:w="1370" w:type="pct"/>
            <w:gridSpan w:val="3"/>
          </w:tcPr>
          <w:p w14:paraId="15AD7C2C" w14:textId="77777777" w:rsidR="007C0FE1" w:rsidRPr="00881B34" w:rsidRDefault="007C0FE1" w:rsidP="00C26B72">
            <w:pPr>
              <w:pStyle w:val="TAL"/>
              <w:keepNext w:val="0"/>
              <w:keepLines w:val="0"/>
              <w:rPr>
                <w:lang w:eastAsia="zh-CN"/>
              </w:rPr>
            </w:pPr>
            <w:r w:rsidRPr="00881B34">
              <w:rPr>
                <w:lang w:eastAsia="zh-CN"/>
              </w:rPr>
              <w:t xml:space="preserve">5.1.9 </w:t>
            </w:r>
            <w:r w:rsidRPr="00881B34">
              <w:t xml:space="preserve">E-UTRAN FDD-FDD </w:t>
            </w:r>
            <w:r w:rsidRPr="00881B34">
              <w:rPr>
                <w:lang w:eastAsia="zh-CN"/>
              </w:rPr>
              <w:t>Intra frequency h</w:t>
            </w:r>
            <w:r w:rsidRPr="00881B34">
              <w:t xml:space="preserve">andover </w:t>
            </w:r>
            <w:r w:rsidRPr="00881B34">
              <w:rPr>
                <w:lang w:eastAsia="zh-CN"/>
              </w:rPr>
              <w:t>for 5MHz bandwidth</w:t>
            </w:r>
          </w:p>
        </w:tc>
        <w:tc>
          <w:tcPr>
            <w:tcW w:w="1331" w:type="pct"/>
            <w:gridSpan w:val="3"/>
          </w:tcPr>
          <w:p w14:paraId="3B815942" w14:textId="77777777" w:rsidR="007C0FE1" w:rsidRPr="00881B34" w:rsidRDefault="007C0FE1" w:rsidP="00C26B72">
            <w:pPr>
              <w:pStyle w:val="TAL"/>
              <w:keepNext w:val="0"/>
              <w:keepLines w:val="0"/>
            </w:pPr>
            <w:r w:rsidRPr="00881B34">
              <w:t>Same as 5.1.1</w:t>
            </w:r>
          </w:p>
        </w:tc>
        <w:tc>
          <w:tcPr>
            <w:tcW w:w="1006" w:type="pct"/>
            <w:gridSpan w:val="7"/>
          </w:tcPr>
          <w:p w14:paraId="6C4A186F" w14:textId="77777777" w:rsidR="007C0FE1" w:rsidRPr="00881B34" w:rsidRDefault="007C0FE1" w:rsidP="00C26B72">
            <w:pPr>
              <w:pStyle w:val="TAL"/>
              <w:keepNext w:val="0"/>
              <w:keepLines w:val="0"/>
            </w:pPr>
            <w:r w:rsidRPr="00881B34">
              <w:t>Same as 5.1.1</w:t>
            </w:r>
          </w:p>
        </w:tc>
        <w:tc>
          <w:tcPr>
            <w:tcW w:w="1230" w:type="pct"/>
            <w:gridSpan w:val="2"/>
          </w:tcPr>
          <w:p w14:paraId="719843E5" w14:textId="77777777" w:rsidR="007C0FE1" w:rsidRPr="00881B34" w:rsidRDefault="007C0FE1" w:rsidP="00C26B72">
            <w:pPr>
              <w:pStyle w:val="TAL"/>
              <w:keepNext w:val="0"/>
              <w:keepLines w:val="0"/>
            </w:pPr>
            <w:r w:rsidRPr="00881B34">
              <w:t>Same as 5.1.1</w:t>
            </w:r>
          </w:p>
        </w:tc>
      </w:tr>
      <w:tr w:rsidR="007C0FE1" w:rsidRPr="00881B34" w14:paraId="493D4B43" w14:textId="77777777" w:rsidTr="00AA4D85">
        <w:trPr>
          <w:gridBefore w:val="1"/>
          <w:wBefore w:w="63" w:type="pct"/>
          <w:jc w:val="center"/>
        </w:trPr>
        <w:tc>
          <w:tcPr>
            <w:tcW w:w="1370" w:type="pct"/>
            <w:gridSpan w:val="3"/>
          </w:tcPr>
          <w:p w14:paraId="17F440D7" w14:textId="77777777" w:rsidR="007C0FE1" w:rsidRPr="00881B34" w:rsidRDefault="007C0FE1" w:rsidP="00C26B72">
            <w:pPr>
              <w:pStyle w:val="TAL"/>
              <w:keepNext w:val="0"/>
              <w:keepLines w:val="0"/>
              <w:rPr>
                <w:lang w:eastAsia="zh-CN"/>
              </w:rPr>
            </w:pPr>
            <w:r w:rsidRPr="00881B34">
              <w:rPr>
                <w:lang w:eastAsia="zh-CN"/>
              </w:rPr>
              <w:t xml:space="preserve">5.1.10 </w:t>
            </w:r>
            <w:r w:rsidRPr="00881B34">
              <w:t>E-UTRAN FDD-FDD Handover intra frequency handover for UE category 0</w:t>
            </w:r>
          </w:p>
        </w:tc>
        <w:tc>
          <w:tcPr>
            <w:tcW w:w="1331" w:type="pct"/>
            <w:gridSpan w:val="3"/>
          </w:tcPr>
          <w:p w14:paraId="106824D7" w14:textId="77777777" w:rsidR="007C0FE1" w:rsidRPr="00881B34" w:rsidRDefault="007C0FE1" w:rsidP="00C26B72">
            <w:pPr>
              <w:pStyle w:val="TAL"/>
              <w:keepNext w:val="0"/>
              <w:keepLines w:val="0"/>
            </w:pPr>
            <w:r w:rsidRPr="00881B34">
              <w:rPr>
                <w:u w:val="single"/>
                <w:shd w:val="clear" w:color="auto" w:fill="FFFFFF"/>
              </w:rPr>
              <w:t>Same as 5.1.1</w:t>
            </w:r>
          </w:p>
        </w:tc>
        <w:tc>
          <w:tcPr>
            <w:tcW w:w="1006" w:type="pct"/>
            <w:gridSpan w:val="7"/>
          </w:tcPr>
          <w:p w14:paraId="065A1072" w14:textId="77777777" w:rsidR="007C0FE1" w:rsidRPr="00881B34" w:rsidRDefault="007C0FE1" w:rsidP="00C26B72">
            <w:pPr>
              <w:pStyle w:val="TAL"/>
              <w:keepNext w:val="0"/>
              <w:keepLines w:val="0"/>
            </w:pPr>
            <w:r w:rsidRPr="00881B34">
              <w:rPr>
                <w:u w:val="single"/>
                <w:shd w:val="clear" w:color="auto" w:fill="FFFFFF"/>
              </w:rPr>
              <w:t>Same as 5.1.1</w:t>
            </w:r>
          </w:p>
        </w:tc>
        <w:tc>
          <w:tcPr>
            <w:tcW w:w="1230" w:type="pct"/>
            <w:gridSpan w:val="2"/>
          </w:tcPr>
          <w:p w14:paraId="48358BB4" w14:textId="77777777" w:rsidR="007C0FE1" w:rsidRPr="00881B34" w:rsidRDefault="007C0FE1" w:rsidP="00C26B72">
            <w:pPr>
              <w:pStyle w:val="TAL"/>
              <w:keepNext w:val="0"/>
              <w:keepLines w:val="0"/>
            </w:pPr>
            <w:r w:rsidRPr="00881B34">
              <w:rPr>
                <w:u w:val="single"/>
                <w:shd w:val="clear" w:color="auto" w:fill="FFFFFF"/>
              </w:rPr>
              <w:t>Same as 5.1.1</w:t>
            </w:r>
          </w:p>
        </w:tc>
      </w:tr>
      <w:tr w:rsidR="007C0FE1" w:rsidRPr="00881B34" w14:paraId="45781B54" w14:textId="77777777" w:rsidTr="00AA4D85">
        <w:trPr>
          <w:gridBefore w:val="1"/>
          <w:wBefore w:w="63" w:type="pct"/>
          <w:jc w:val="center"/>
        </w:trPr>
        <w:tc>
          <w:tcPr>
            <w:tcW w:w="1370" w:type="pct"/>
            <w:gridSpan w:val="3"/>
          </w:tcPr>
          <w:p w14:paraId="4F7D1F22" w14:textId="77777777" w:rsidR="007C0FE1" w:rsidRPr="00881B34" w:rsidRDefault="007C0FE1" w:rsidP="00C26B72">
            <w:pPr>
              <w:pStyle w:val="TAL"/>
              <w:keepNext w:val="0"/>
              <w:keepLines w:val="0"/>
              <w:rPr>
                <w:lang w:eastAsia="zh-CN"/>
              </w:rPr>
            </w:pPr>
            <w:r w:rsidRPr="00881B34">
              <w:rPr>
                <w:lang w:eastAsia="zh-CN"/>
              </w:rPr>
              <w:t xml:space="preserve">5.1.11 </w:t>
            </w:r>
            <w:r w:rsidRPr="00881B34">
              <w:t>E-UTRAN HD-FDD Handover intra frequency handover for UE category 0</w:t>
            </w:r>
          </w:p>
        </w:tc>
        <w:tc>
          <w:tcPr>
            <w:tcW w:w="1331" w:type="pct"/>
            <w:gridSpan w:val="3"/>
          </w:tcPr>
          <w:p w14:paraId="0E20345F" w14:textId="77777777" w:rsidR="007C0FE1" w:rsidRPr="00881B34" w:rsidRDefault="007C0FE1" w:rsidP="00C26B72">
            <w:pPr>
              <w:pStyle w:val="TAL"/>
              <w:keepNext w:val="0"/>
              <w:keepLines w:val="0"/>
            </w:pPr>
            <w:r w:rsidRPr="00881B34">
              <w:rPr>
                <w:u w:val="single"/>
                <w:shd w:val="clear" w:color="auto" w:fill="FFFFFF"/>
              </w:rPr>
              <w:t>Same as 5.1.1</w:t>
            </w:r>
          </w:p>
        </w:tc>
        <w:tc>
          <w:tcPr>
            <w:tcW w:w="1006" w:type="pct"/>
            <w:gridSpan w:val="7"/>
          </w:tcPr>
          <w:p w14:paraId="0485CBE6" w14:textId="77777777" w:rsidR="007C0FE1" w:rsidRPr="00881B34" w:rsidRDefault="007C0FE1" w:rsidP="00C26B72">
            <w:pPr>
              <w:pStyle w:val="TAL"/>
              <w:keepNext w:val="0"/>
              <w:keepLines w:val="0"/>
            </w:pPr>
            <w:r w:rsidRPr="00881B34">
              <w:rPr>
                <w:u w:val="single"/>
                <w:shd w:val="clear" w:color="auto" w:fill="FFFFFF"/>
              </w:rPr>
              <w:t>Same as 5.1.1</w:t>
            </w:r>
          </w:p>
        </w:tc>
        <w:tc>
          <w:tcPr>
            <w:tcW w:w="1230" w:type="pct"/>
            <w:gridSpan w:val="2"/>
          </w:tcPr>
          <w:p w14:paraId="1BEBF08D" w14:textId="77777777" w:rsidR="007C0FE1" w:rsidRPr="00881B34" w:rsidRDefault="007C0FE1" w:rsidP="00C26B72">
            <w:pPr>
              <w:pStyle w:val="TAL"/>
              <w:keepNext w:val="0"/>
              <w:keepLines w:val="0"/>
            </w:pPr>
            <w:r w:rsidRPr="00881B34">
              <w:rPr>
                <w:u w:val="single"/>
                <w:shd w:val="clear" w:color="auto" w:fill="FFFFFF"/>
              </w:rPr>
              <w:t>Same as 5.1.1</w:t>
            </w:r>
          </w:p>
        </w:tc>
      </w:tr>
      <w:tr w:rsidR="007C0FE1" w:rsidRPr="00881B34" w14:paraId="5E38B077" w14:textId="77777777" w:rsidTr="00AA4D85">
        <w:trPr>
          <w:gridBefore w:val="1"/>
          <w:wBefore w:w="63" w:type="pct"/>
          <w:jc w:val="center"/>
        </w:trPr>
        <w:tc>
          <w:tcPr>
            <w:tcW w:w="1370" w:type="pct"/>
            <w:gridSpan w:val="3"/>
          </w:tcPr>
          <w:p w14:paraId="2BBD31A5" w14:textId="77777777" w:rsidR="007C0FE1" w:rsidRPr="00881B34" w:rsidRDefault="007C0FE1" w:rsidP="00C26B72">
            <w:pPr>
              <w:pStyle w:val="TAL"/>
              <w:keepNext w:val="0"/>
              <w:keepLines w:val="0"/>
              <w:rPr>
                <w:lang w:eastAsia="zh-CN"/>
              </w:rPr>
            </w:pPr>
            <w:r w:rsidRPr="00881B34">
              <w:rPr>
                <w:lang w:eastAsia="zh-CN"/>
              </w:rPr>
              <w:t xml:space="preserve">5.1.12 </w:t>
            </w:r>
            <w:r w:rsidRPr="00881B34">
              <w:t>E-UTRAN TDD-TDD Handover intra frequency handover for UE category 0</w:t>
            </w:r>
          </w:p>
        </w:tc>
        <w:tc>
          <w:tcPr>
            <w:tcW w:w="1331" w:type="pct"/>
            <w:gridSpan w:val="3"/>
          </w:tcPr>
          <w:p w14:paraId="14264F66" w14:textId="77777777" w:rsidR="007C0FE1" w:rsidRPr="00881B34" w:rsidRDefault="007C0FE1" w:rsidP="00C26B72">
            <w:pPr>
              <w:pStyle w:val="TAL"/>
              <w:keepNext w:val="0"/>
              <w:keepLines w:val="0"/>
            </w:pPr>
            <w:r w:rsidRPr="00881B34">
              <w:rPr>
                <w:u w:val="single"/>
                <w:shd w:val="clear" w:color="auto" w:fill="FFFFFF"/>
              </w:rPr>
              <w:t>Same as 5.1.1</w:t>
            </w:r>
          </w:p>
        </w:tc>
        <w:tc>
          <w:tcPr>
            <w:tcW w:w="1006" w:type="pct"/>
            <w:gridSpan w:val="7"/>
          </w:tcPr>
          <w:p w14:paraId="1CC0C856" w14:textId="77777777" w:rsidR="007C0FE1" w:rsidRPr="00881B34" w:rsidRDefault="007C0FE1" w:rsidP="00C26B72">
            <w:pPr>
              <w:pStyle w:val="TAL"/>
              <w:keepNext w:val="0"/>
              <w:keepLines w:val="0"/>
            </w:pPr>
            <w:r w:rsidRPr="00881B34">
              <w:rPr>
                <w:u w:val="single"/>
                <w:shd w:val="clear" w:color="auto" w:fill="FFFFFF"/>
              </w:rPr>
              <w:t>Same as 5.1.1</w:t>
            </w:r>
          </w:p>
        </w:tc>
        <w:tc>
          <w:tcPr>
            <w:tcW w:w="1230" w:type="pct"/>
            <w:gridSpan w:val="2"/>
          </w:tcPr>
          <w:p w14:paraId="2AD23B46" w14:textId="77777777" w:rsidR="007C0FE1" w:rsidRPr="00881B34" w:rsidRDefault="007C0FE1" w:rsidP="00C26B72">
            <w:pPr>
              <w:pStyle w:val="TAL"/>
              <w:keepNext w:val="0"/>
              <w:keepLines w:val="0"/>
            </w:pPr>
            <w:r w:rsidRPr="00881B34">
              <w:rPr>
                <w:u w:val="single"/>
                <w:shd w:val="clear" w:color="auto" w:fill="FFFFFF"/>
              </w:rPr>
              <w:t>Same as 5.1.1</w:t>
            </w:r>
          </w:p>
        </w:tc>
      </w:tr>
      <w:tr w:rsidR="007C0FE1" w:rsidRPr="00881B34" w14:paraId="77B0195E" w14:textId="77777777" w:rsidTr="00AA4D85">
        <w:trPr>
          <w:gridBefore w:val="1"/>
          <w:wBefore w:w="63" w:type="pct"/>
          <w:jc w:val="center"/>
        </w:trPr>
        <w:tc>
          <w:tcPr>
            <w:tcW w:w="1370" w:type="pct"/>
            <w:gridSpan w:val="3"/>
          </w:tcPr>
          <w:p w14:paraId="3FD69C5F" w14:textId="77777777" w:rsidR="007C0FE1" w:rsidRPr="00881B34" w:rsidRDefault="007C0FE1" w:rsidP="00C26B72">
            <w:pPr>
              <w:pStyle w:val="TAL"/>
              <w:keepNext w:val="0"/>
              <w:keepLines w:val="0"/>
              <w:rPr>
                <w:lang w:eastAsia="zh-CN"/>
              </w:rPr>
            </w:pPr>
            <w:r w:rsidRPr="00881B34">
              <w:rPr>
                <w:snapToGrid w:val="0"/>
              </w:rPr>
              <w:t xml:space="preserve">5.1.13 </w:t>
            </w:r>
            <w:r w:rsidRPr="00881B34">
              <w:t>E-UTRAN FDD-FDD Intra frequency handover for Cat-M1 UEs in CEModeA</w:t>
            </w:r>
          </w:p>
        </w:tc>
        <w:tc>
          <w:tcPr>
            <w:tcW w:w="1331" w:type="pct"/>
            <w:gridSpan w:val="3"/>
          </w:tcPr>
          <w:p w14:paraId="2739CBDE" w14:textId="77777777" w:rsidR="007C0FE1" w:rsidRPr="00881B34" w:rsidRDefault="007C0FE1" w:rsidP="00C26B72">
            <w:pPr>
              <w:pStyle w:val="TAL"/>
              <w:keepNext w:val="0"/>
              <w:keepLines w:val="0"/>
              <w:rPr>
                <w:u w:val="single"/>
              </w:rPr>
            </w:pPr>
            <w:r w:rsidRPr="00881B34">
              <w:rPr>
                <w:u w:val="single"/>
              </w:rPr>
              <w:t>During T1:</w:t>
            </w:r>
          </w:p>
          <w:p w14:paraId="6F4ED7F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EBF1FA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452E211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5B9080A" w14:textId="77777777" w:rsidR="007C0FE1" w:rsidRPr="00881B34" w:rsidRDefault="007C0FE1" w:rsidP="00C26B72">
            <w:pPr>
              <w:pStyle w:val="TAL"/>
              <w:keepNext w:val="0"/>
              <w:keepLines w:val="0"/>
              <w:rPr>
                <w:rFonts w:cs="v4.2.0"/>
              </w:rPr>
            </w:pPr>
          </w:p>
          <w:p w14:paraId="76762B71" w14:textId="77777777" w:rsidR="007C0FE1" w:rsidRPr="00881B34" w:rsidRDefault="007C0FE1" w:rsidP="00C26B72">
            <w:pPr>
              <w:pStyle w:val="TAL"/>
              <w:keepNext w:val="0"/>
              <w:keepLines w:val="0"/>
              <w:rPr>
                <w:u w:val="single"/>
              </w:rPr>
            </w:pPr>
            <w:r w:rsidRPr="00881B34">
              <w:rPr>
                <w:u w:val="single"/>
              </w:rPr>
              <w:t>During T2:</w:t>
            </w:r>
          </w:p>
          <w:p w14:paraId="2E6D76A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86DAE0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62B9EF5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p w14:paraId="12201B00" w14:textId="77777777" w:rsidR="007C0FE1" w:rsidRPr="00881B34" w:rsidRDefault="007C0FE1" w:rsidP="00C26B72">
            <w:pPr>
              <w:pStyle w:val="TAL"/>
              <w:keepNext w:val="0"/>
              <w:keepLines w:val="0"/>
              <w:rPr>
                <w:rFonts w:cs="v4.2.0"/>
              </w:rPr>
            </w:pPr>
          </w:p>
          <w:p w14:paraId="74B89787" w14:textId="77777777" w:rsidR="007C0FE1" w:rsidRPr="00881B34" w:rsidRDefault="007C0FE1" w:rsidP="00C26B72">
            <w:pPr>
              <w:pStyle w:val="TAL"/>
              <w:keepNext w:val="0"/>
              <w:keepLines w:val="0"/>
              <w:rPr>
                <w:u w:val="single"/>
              </w:rPr>
            </w:pPr>
            <w:r w:rsidRPr="00881B34">
              <w:rPr>
                <w:u w:val="single"/>
              </w:rPr>
              <w:t>During T3:</w:t>
            </w:r>
          </w:p>
          <w:p w14:paraId="689A0FA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79574C0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250C00D5" w14:textId="77777777" w:rsidR="007C0FE1" w:rsidRPr="00881B34" w:rsidRDefault="007C0FE1" w:rsidP="00C26B72">
            <w:pPr>
              <w:pStyle w:val="TAL"/>
              <w:keepNext w:val="0"/>
              <w:keepLines w:val="0"/>
              <w:rPr>
                <w:u w:val="single"/>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tc>
        <w:tc>
          <w:tcPr>
            <w:tcW w:w="1006" w:type="pct"/>
            <w:gridSpan w:val="7"/>
          </w:tcPr>
          <w:p w14:paraId="5888BB07" w14:textId="77777777" w:rsidR="007C0FE1" w:rsidRPr="00881B34" w:rsidRDefault="007C0FE1" w:rsidP="00C26B72">
            <w:pPr>
              <w:pStyle w:val="TAL"/>
              <w:keepNext w:val="0"/>
              <w:keepLines w:val="0"/>
              <w:rPr>
                <w:shd w:val="clear" w:color="auto" w:fill="FFFFFF"/>
              </w:rPr>
            </w:pPr>
            <w:r w:rsidRPr="00881B34">
              <w:rPr>
                <w:u w:val="single"/>
              </w:rPr>
              <w:t>During T1:</w:t>
            </w:r>
          </w:p>
          <w:p w14:paraId="107BD89B" w14:textId="77777777" w:rsidR="007C0FE1" w:rsidRPr="00881B34" w:rsidRDefault="007C0FE1" w:rsidP="00C26B72">
            <w:pPr>
              <w:pStyle w:val="TAL"/>
              <w:keepNext w:val="0"/>
              <w:keepLines w:val="0"/>
            </w:pPr>
            <w:r w:rsidRPr="00881B34">
              <w:rPr>
                <w:shd w:val="clear" w:color="auto" w:fill="FFFFFF"/>
                <w:lang w:eastAsia="sv-SE"/>
              </w:rPr>
              <w:t>0dB</w:t>
            </w:r>
          </w:p>
          <w:p w14:paraId="7A317CB6" w14:textId="77777777" w:rsidR="007C0FE1" w:rsidRPr="00881B34" w:rsidRDefault="007C0FE1" w:rsidP="00C26B72">
            <w:pPr>
              <w:pStyle w:val="TAL"/>
              <w:keepNext w:val="0"/>
              <w:keepLines w:val="0"/>
            </w:pPr>
            <w:r w:rsidRPr="00881B34">
              <w:t>0dB</w:t>
            </w:r>
          </w:p>
          <w:p w14:paraId="578A3A1E" w14:textId="77777777" w:rsidR="007C0FE1" w:rsidRPr="00881B34" w:rsidRDefault="007C0FE1" w:rsidP="00C26B72">
            <w:pPr>
              <w:pStyle w:val="TAL"/>
              <w:keepNext w:val="0"/>
              <w:keepLines w:val="0"/>
            </w:pPr>
            <w:r w:rsidRPr="00881B34">
              <w:t>0dB</w:t>
            </w:r>
          </w:p>
          <w:p w14:paraId="6CE46F3B" w14:textId="77777777" w:rsidR="007C0FE1" w:rsidRPr="00881B34" w:rsidRDefault="007C0FE1" w:rsidP="00C26B72">
            <w:pPr>
              <w:pStyle w:val="TAL"/>
              <w:keepNext w:val="0"/>
              <w:keepLines w:val="0"/>
              <w:rPr>
                <w:rFonts w:cs="v4.2.0"/>
              </w:rPr>
            </w:pPr>
          </w:p>
          <w:p w14:paraId="128C1E93" w14:textId="77777777" w:rsidR="007C0FE1" w:rsidRPr="00881B34" w:rsidRDefault="007C0FE1" w:rsidP="00C26B72">
            <w:pPr>
              <w:pStyle w:val="TAL"/>
              <w:keepNext w:val="0"/>
              <w:keepLines w:val="0"/>
              <w:rPr>
                <w:u w:val="single"/>
              </w:rPr>
            </w:pPr>
            <w:r w:rsidRPr="00881B34">
              <w:rPr>
                <w:u w:val="single"/>
              </w:rPr>
              <w:t>During T2:</w:t>
            </w:r>
          </w:p>
          <w:p w14:paraId="247DB5DC" w14:textId="77777777" w:rsidR="007C0FE1" w:rsidRPr="00881B34" w:rsidRDefault="007C0FE1" w:rsidP="00C26B72">
            <w:pPr>
              <w:pStyle w:val="TAL"/>
              <w:keepNext w:val="0"/>
              <w:keepLines w:val="0"/>
            </w:pPr>
            <w:r w:rsidRPr="00881B34">
              <w:rPr>
                <w:shd w:val="clear" w:color="auto" w:fill="FFFFFF"/>
                <w:lang w:eastAsia="sv-SE"/>
              </w:rPr>
              <w:t>0dB</w:t>
            </w:r>
          </w:p>
          <w:p w14:paraId="05B68534" w14:textId="77777777" w:rsidR="007C0FE1" w:rsidRPr="00881B34" w:rsidRDefault="007C0FE1" w:rsidP="00C26B72">
            <w:pPr>
              <w:pStyle w:val="TAL"/>
              <w:keepNext w:val="0"/>
              <w:keepLines w:val="0"/>
            </w:pPr>
            <w:r w:rsidRPr="00881B34">
              <w:t>0dB</w:t>
            </w:r>
          </w:p>
          <w:p w14:paraId="4620CBEB" w14:textId="77777777" w:rsidR="007C0FE1" w:rsidRPr="00881B34" w:rsidRDefault="007C0FE1" w:rsidP="00C26B72">
            <w:pPr>
              <w:pStyle w:val="TAL"/>
              <w:keepNext w:val="0"/>
              <w:keepLines w:val="0"/>
            </w:pPr>
            <w:r w:rsidRPr="00881B34">
              <w:t>+0.5dB</w:t>
            </w:r>
          </w:p>
          <w:p w14:paraId="733BE0C4" w14:textId="77777777" w:rsidR="007C0FE1" w:rsidRPr="00881B34" w:rsidRDefault="007C0FE1" w:rsidP="00C26B72">
            <w:pPr>
              <w:pStyle w:val="TAL"/>
              <w:keepNext w:val="0"/>
              <w:keepLines w:val="0"/>
              <w:rPr>
                <w:rFonts w:cs="v4.2.0"/>
              </w:rPr>
            </w:pPr>
          </w:p>
          <w:p w14:paraId="5B2ABCB5" w14:textId="77777777" w:rsidR="007C0FE1" w:rsidRPr="00881B34" w:rsidRDefault="007C0FE1" w:rsidP="00C26B72">
            <w:pPr>
              <w:pStyle w:val="TAL"/>
              <w:keepNext w:val="0"/>
              <w:keepLines w:val="0"/>
              <w:rPr>
                <w:u w:val="single"/>
              </w:rPr>
            </w:pPr>
            <w:r w:rsidRPr="00881B34">
              <w:rPr>
                <w:u w:val="single"/>
              </w:rPr>
              <w:t>During T3:</w:t>
            </w:r>
          </w:p>
          <w:p w14:paraId="11964F30" w14:textId="77777777" w:rsidR="007C0FE1" w:rsidRPr="00881B34" w:rsidRDefault="007C0FE1" w:rsidP="00C26B72">
            <w:pPr>
              <w:pStyle w:val="TAL"/>
              <w:keepNext w:val="0"/>
              <w:keepLines w:val="0"/>
            </w:pPr>
            <w:r w:rsidRPr="00881B34">
              <w:rPr>
                <w:shd w:val="clear" w:color="auto" w:fill="FFFFFF"/>
                <w:lang w:eastAsia="sv-SE"/>
              </w:rPr>
              <w:t>0dB</w:t>
            </w:r>
          </w:p>
          <w:p w14:paraId="4E689956" w14:textId="77777777" w:rsidR="007C0FE1" w:rsidRPr="00881B34" w:rsidRDefault="007C0FE1" w:rsidP="00C26B72">
            <w:pPr>
              <w:pStyle w:val="TAL"/>
              <w:keepNext w:val="0"/>
              <w:keepLines w:val="0"/>
            </w:pPr>
            <w:r w:rsidRPr="00881B34">
              <w:t>0dB</w:t>
            </w:r>
          </w:p>
          <w:p w14:paraId="1DCF5B3A" w14:textId="77777777" w:rsidR="007C0FE1" w:rsidRPr="00881B34" w:rsidRDefault="007C0FE1" w:rsidP="00C26B72">
            <w:pPr>
              <w:pStyle w:val="TAL"/>
              <w:keepNext w:val="0"/>
              <w:keepLines w:val="0"/>
              <w:rPr>
                <w:u w:val="single"/>
                <w:shd w:val="clear" w:color="auto" w:fill="FFFFFF"/>
              </w:rPr>
            </w:pPr>
            <w:r w:rsidRPr="00881B34">
              <w:t>+0.5dB</w:t>
            </w:r>
          </w:p>
        </w:tc>
        <w:tc>
          <w:tcPr>
            <w:tcW w:w="1230" w:type="pct"/>
            <w:gridSpan w:val="2"/>
          </w:tcPr>
          <w:p w14:paraId="36EB7186" w14:textId="77777777" w:rsidR="007C0FE1" w:rsidRPr="00881B34" w:rsidRDefault="007C0FE1" w:rsidP="00C26B72">
            <w:pPr>
              <w:pStyle w:val="TAL"/>
              <w:keepNext w:val="0"/>
              <w:keepLines w:val="0"/>
              <w:rPr>
                <w:u w:val="single"/>
              </w:rPr>
            </w:pPr>
            <w:r w:rsidRPr="00881B34">
              <w:rPr>
                <w:u w:val="single"/>
              </w:rPr>
              <w:t>During T1:</w:t>
            </w:r>
          </w:p>
          <w:p w14:paraId="016EF70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90776C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4E6367D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56944C88" w14:textId="77777777" w:rsidR="007C0FE1" w:rsidRPr="00881B34" w:rsidRDefault="007C0FE1" w:rsidP="00C26B72">
            <w:pPr>
              <w:pStyle w:val="TAL"/>
              <w:keepNext w:val="0"/>
              <w:keepLines w:val="0"/>
              <w:rPr>
                <w:rFonts w:cs="v4.2.0"/>
              </w:rPr>
            </w:pPr>
          </w:p>
          <w:p w14:paraId="1248EB41" w14:textId="77777777" w:rsidR="007C0FE1" w:rsidRPr="00881B34" w:rsidRDefault="007C0FE1" w:rsidP="00C26B72">
            <w:pPr>
              <w:pStyle w:val="TAL"/>
              <w:keepNext w:val="0"/>
              <w:keepLines w:val="0"/>
              <w:rPr>
                <w:u w:val="single"/>
              </w:rPr>
            </w:pPr>
            <w:r w:rsidRPr="00881B34">
              <w:rPr>
                <w:u w:val="single"/>
              </w:rPr>
              <w:t>During T2:</w:t>
            </w:r>
          </w:p>
          <w:p w14:paraId="1275DB0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E60812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67474DF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+12.50dB</w:t>
            </w:r>
          </w:p>
          <w:p w14:paraId="358701A7" w14:textId="77777777" w:rsidR="007C0FE1" w:rsidRPr="00881B34" w:rsidRDefault="007C0FE1" w:rsidP="00C26B72">
            <w:pPr>
              <w:pStyle w:val="TAL"/>
              <w:keepNext w:val="0"/>
              <w:keepLines w:val="0"/>
              <w:rPr>
                <w:rFonts w:cs="v4.2.0"/>
              </w:rPr>
            </w:pPr>
          </w:p>
          <w:p w14:paraId="1757465A" w14:textId="77777777" w:rsidR="007C0FE1" w:rsidRPr="00881B34" w:rsidRDefault="007C0FE1" w:rsidP="00C26B72">
            <w:pPr>
              <w:pStyle w:val="TAL"/>
              <w:keepNext w:val="0"/>
              <w:keepLines w:val="0"/>
              <w:rPr>
                <w:u w:val="single"/>
              </w:rPr>
            </w:pPr>
            <w:r w:rsidRPr="00881B34">
              <w:rPr>
                <w:u w:val="single"/>
              </w:rPr>
              <w:t>During T3:</w:t>
            </w:r>
          </w:p>
          <w:p w14:paraId="0A32A6A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542FA10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4241F711" w14:textId="77777777" w:rsidR="007C0FE1" w:rsidRPr="00881B34" w:rsidRDefault="007C0FE1" w:rsidP="00C26B72">
            <w:pPr>
              <w:pStyle w:val="TAL"/>
              <w:keepNext w:val="0"/>
              <w:keepLines w:val="0"/>
              <w:rPr>
                <w:u w:val="single"/>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+12.50dB</w:t>
            </w:r>
          </w:p>
        </w:tc>
      </w:tr>
      <w:tr w:rsidR="007C0FE1" w:rsidRPr="00881B34" w14:paraId="1FA2CD41" w14:textId="77777777" w:rsidTr="00AA4D85">
        <w:trPr>
          <w:gridBefore w:val="1"/>
          <w:wBefore w:w="63" w:type="pct"/>
          <w:jc w:val="center"/>
        </w:trPr>
        <w:tc>
          <w:tcPr>
            <w:tcW w:w="1370" w:type="pct"/>
            <w:gridSpan w:val="3"/>
          </w:tcPr>
          <w:p w14:paraId="39CA3551" w14:textId="77777777" w:rsidR="007C0FE1" w:rsidRPr="00881B34" w:rsidRDefault="007C0FE1" w:rsidP="00C26B72">
            <w:pPr>
              <w:pStyle w:val="TAL"/>
              <w:keepNext w:val="0"/>
              <w:keepLines w:val="0"/>
              <w:rPr>
                <w:snapToGrid w:val="0"/>
              </w:rPr>
            </w:pPr>
            <w:r w:rsidRPr="00881B34">
              <w:rPr>
                <w:snapToGrid w:val="0"/>
              </w:rPr>
              <w:t xml:space="preserve">5.1.14 </w:t>
            </w:r>
            <w:r w:rsidRPr="00881B34">
              <w:t>E-UTRAN HD-FDD Intra frequency handover for Cat-M1 UEs in CEModeA</w:t>
            </w:r>
          </w:p>
        </w:tc>
        <w:tc>
          <w:tcPr>
            <w:tcW w:w="1331" w:type="pct"/>
            <w:gridSpan w:val="3"/>
          </w:tcPr>
          <w:p w14:paraId="1D6C3C2B" w14:textId="77777777" w:rsidR="007C0FE1" w:rsidRPr="00881B34" w:rsidRDefault="007C0FE1" w:rsidP="00C26B72">
            <w:pPr>
              <w:pStyle w:val="TAL"/>
              <w:keepNext w:val="0"/>
              <w:keepLines w:val="0"/>
              <w:rPr>
                <w:shd w:val="clear" w:color="auto" w:fill="FFFFFF"/>
              </w:rPr>
            </w:pPr>
            <w:r w:rsidRPr="00881B34">
              <w:rPr>
                <w:shd w:val="clear" w:color="auto" w:fill="FFFFFF"/>
              </w:rPr>
              <w:t>Same as 5.1.13</w:t>
            </w:r>
          </w:p>
        </w:tc>
        <w:tc>
          <w:tcPr>
            <w:tcW w:w="1006" w:type="pct"/>
            <w:gridSpan w:val="7"/>
          </w:tcPr>
          <w:p w14:paraId="5C4D0BFF" w14:textId="77777777" w:rsidR="007C0FE1" w:rsidRPr="00881B34" w:rsidRDefault="007C0FE1" w:rsidP="00C26B72">
            <w:pPr>
              <w:pStyle w:val="TAL"/>
              <w:keepNext w:val="0"/>
              <w:keepLines w:val="0"/>
              <w:rPr>
                <w:shd w:val="clear" w:color="auto" w:fill="FFFFFF"/>
              </w:rPr>
            </w:pPr>
            <w:r w:rsidRPr="00881B34">
              <w:rPr>
                <w:shd w:val="clear" w:color="auto" w:fill="FFFFFF"/>
              </w:rPr>
              <w:t>Same as 5.1.13</w:t>
            </w:r>
          </w:p>
        </w:tc>
        <w:tc>
          <w:tcPr>
            <w:tcW w:w="1230" w:type="pct"/>
            <w:gridSpan w:val="2"/>
          </w:tcPr>
          <w:p w14:paraId="12D20F54" w14:textId="77777777" w:rsidR="007C0FE1" w:rsidRPr="00881B34" w:rsidRDefault="007C0FE1" w:rsidP="00C26B72">
            <w:pPr>
              <w:pStyle w:val="TAL"/>
              <w:keepNext w:val="0"/>
              <w:keepLines w:val="0"/>
              <w:rPr>
                <w:shd w:val="clear" w:color="auto" w:fill="FFFFFF"/>
              </w:rPr>
            </w:pPr>
            <w:r w:rsidRPr="00881B34">
              <w:rPr>
                <w:shd w:val="clear" w:color="auto" w:fill="FFFFFF"/>
              </w:rPr>
              <w:t>Same as 5.1.13</w:t>
            </w:r>
          </w:p>
        </w:tc>
      </w:tr>
      <w:tr w:rsidR="007C0FE1" w:rsidRPr="00881B34" w14:paraId="7B222AD9" w14:textId="77777777" w:rsidTr="00AA4D85">
        <w:trPr>
          <w:gridBefore w:val="1"/>
          <w:wBefore w:w="63" w:type="pct"/>
          <w:jc w:val="center"/>
        </w:trPr>
        <w:tc>
          <w:tcPr>
            <w:tcW w:w="1370" w:type="pct"/>
            <w:gridSpan w:val="3"/>
          </w:tcPr>
          <w:p w14:paraId="43A8F1E2" w14:textId="77777777" w:rsidR="007C0FE1" w:rsidRPr="00881B34" w:rsidRDefault="007C0FE1" w:rsidP="00C26B72">
            <w:pPr>
              <w:pStyle w:val="TAL"/>
              <w:keepNext w:val="0"/>
              <w:keepLines w:val="0"/>
              <w:rPr>
                <w:snapToGrid w:val="0"/>
              </w:rPr>
            </w:pPr>
            <w:r w:rsidRPr="00881B34">
              <w:rPr>
                <w:rFonts w:cs="v4.2.0"/>
              </w:rPr>
              <w:lastRenderedPageBreak/>
              <w:t xml:space="preserve">5.1.15 </w:t>
            </w:r>
            <w:r w:rsidRPr="00881B34">
              <w:t>E-UTRAN TDD Intra frequency handover for Cat-M1 UEs in CEModeA</w:t>
            </w:r>
          </w:p>
        </w:tc>
        <w:tc>
          <w:tcPr>
            <w:tcW w:w="1331" w:type="pct"/>
            <w:gridSpan w:val="3"/>
          </w:tcPr>
          <w:p w14:paraId="43543894" w14:textId="77777777" w:rsidR="007C0FE1" w:rsidRPr="00881B34" w:rsidRDefault="007C0FE1" w:rsidP="00C26B72">
            <w:pPr>
              <w:pStyle w:val="TAL"/>
              <w:keepNext w:val="0"/>
              <w:keepLines w:val="0"/>
              <w:rPr>
                <w:shd w:val="clear" w:color="auto" w:fill="FFFFFF"/>
              </w:rPr>
            </w:pPr>
            <w:r w:rsidRPr="00881B34">
              <w:rPr>
                <w:shd w:val="clear" w:color="auto" w:fill="FFFFFF"/>
              </w:rPr>
              <w:t>Same as 5.1.13</w:t>
            </w:r>
          </w:p>
        </w:tc>
        <w:tc>
          <w:tcPr>
            <w:tcW w:w="1006" w:type="pct"/>
            <w:gridSpan w:val="7"/>
          </w:tcPr>
          <w:p w14:paraId="110B5891" w14:textId="77777777" w:rsidR="007C0FE1" w:rsidRPr="00881B34" w:rsidRDefault="007C0FE1" w:rsidP="00C26B72">
            <w:pPr>
              <w:pStyle w:val="TAL"/>
              <w:keepNext w:val="0"/>
              <w:keepLines w:val="0"/>
              <w:rPr>
                <w:shd w:val="clear" w:color="auto" w:fill="FFFFFF"/>
              </w:rPr>
            </w:pPr>
            <w:r w:rsidRPr="00881B34">
              <w:rPr>
                <w:shd w:val="clear" w:color="auto" w:fill="FFFFFF"/>
              </w:rPr>
              <w:t>Same as 5.1.13</w:t>
            </w:r>
          </w:p>
        </w:tc>
        <w:tc>
          <w:tcPr>
            <w:tcW w:w="1230" w:type="pct"/>
            <w:gridSpan w:val="2"/>
          </w:tcPr>
          <w:p w14:paraId="7B515B22" w14:textId="77777777" w:rsidR="007C0FE1" w:rsidRPr="00881B34" w:rsidRDefault="007C0FE1" w:rsidP="00C26B72">
            <w:pPr>
              <w:pStyle w:val="TAL"/>
              <w:keepNext w:val="0"/>
              <w:keepLines w:val="0"/>
              <w:rPr>
                <w:shd w:val="clear" w:color="auto" w:fill="FFFFFF"/>
              </w:rPr>
            </w:pPr>
            <w:r w:rsidRPr="00881B34">
              <w:rPr>
                <w:shd w:val="clear" w:color="auto" w:fill="FFFFFF"/>
              </w:rPr>
              <w:t>Same as 5.1.13</w:t>
            </w:r>
          </w:p>
        </w:tc>
      </w:tr>
      <w:tr w:rsidR="007C0FE1" w:rsidRPr="00881B34" w14:paraId="263A6842" w14:textId="77777777" w:rsidTr="00AA4D85">
        <w:trPr>
          <w:gridBefore w:val="1"/>
          <w:wBefore w:w="63" w:type="pct"/>
          <w:jc w:val="center"/>
        </w:trPr>
        <w:tc>
          <w:tcPr>
            <w:tcW w:w="1370" w:type="pct"/>
            <w:gridSpan w:val="3"/>
          </w:tcPr>
          <w:p w14:paraId="68D2BEA4" w14:textId="77777777" w:rsidR="007C0FE1" w:rsidRPr="00881B34" w:rsidRDefault="007C0FE1" w:rsidP="00C26B72">
            <w:pPr>
              <w:pStyle w:val="TAL"/>
              <w:keepNext w:val="0"/>
              <w:keepLines w:val="0"/>
              <w:rPr>
                <w:rFonts w:cs="v4.2.0"/>
              </w:rPr>
            </w:pPr>
            <w:r w:rsidRPr="00881B34">
              <w:rPr>
                <w:snapToGrid w:val="0"/>
              </w:rPr>
              <w:t xml:space="preserve">5.1.16 </w:t>
            </w:r>
            <w:r w:rsidRPr="00881B34">
              <w:t>E-UTRAN FDD-FDD Intra frequency handover for Cat-M1 UEs in CEModeB</w:t>
            </w:r>
          </w:p>
        </w:tc>
        <w:tc>
          <w:tcPr>
            <w:tcW w:w="1331" w:type="pct"/>
            <w:gridSpan w:val="3"/>
          </w:tcPr>
          <w:p w14:paraId="77E8847F" w14:textId="77777777" w:rsidR="007C0FE1" w:rsidRPr="00881B34" w:rsidRDefault="007C0FE1" w:rsidP="00C26B72">
            <w:pPr>
              <w:pStyle w:val="TAL"/>
              <w:keepNext w:val="0"/>
              <w:keepLines w:val="0"/>
            </w:pPr>
            <w:r w:rsidRPr="00881B34">
              <w:t>During T1:</w:t>
            </w:r>
          </w:p>
          <w:p w14:paraId="2E30040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3187A1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5D1142A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7A3739F7" w14:textId="77777777" w:rsidR="007C0FE1" w:rsidRPr="00881B34" w:rsidRDefault="007C0FE1" w:rsidP="00C26B72">
            <w:pPr>
              <w:pStyle w:val="TAL"/>
              <w:keepNext w:val="0"/>
              <w:keepLines w:val="0"/>
              <w:rPr>
                <w:rFonts w:cs="v4.2.0"/>
              </w:rPr>
            </w:pPr>
          </w:p>
          <w:p w14:paraId="33B7B124" w14:textId="77777777" w:rsidR="007C0FE1" w:rsidRPr="00881B34" w:rsidRDefault="007C0FE1" w:rsidP="00C26B72">
            <w:pPr>
              <w:pStyle w:val="TAL"/>
              <w:keepNext w:val="0"/>
              <w:keepLines w:val="0"/>
            </w:pPr>
            <w:r w:rsidRPr="00881B34">
              <w:t>During T2:</w:t>
            </w:r>
          </w:p>
          <w:p w14:paraId="2913880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D560EC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1981651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-7dB</w:t>
            </w:r>
          </w:p>
          <w:p w14:paraId="140F44B9" w14:textId="77777777" w:rsidR="007C0FE1" w:rsidRPr="00881B34" w:rsidRDefault="007C0FE1" w:rsidP="00C26B72">
            <w:pPr>
              <w:pStyle w:val="TAL"/>
              <w:keepNext w:val="0"/>
              <w:keepLines w:val="0"/>
              <w:rPr>
                <w:rFonts w:cs="v4.2.0"/>
              </w:rPr>
            </w:pPr>
          </w:p>
          <w:p w14:paraId="28CC373D" w14:textId="77777777" w:rsidR="007C0FE1" w:rsidRPr="00881B34" w:rsidRDefault="007C0FE1" w:rsidP="00C26B72">
            <w:pPr>
              <w:pStyle w:val="TAL"/>
              <w:keepNext w:val="0"/>
              <w:keepLines w:val="0"/>
            </w:pPr>
            <w:r w:rsidRPr="00881B34">
              <w:t>During T3:</w:t>
            </w:r>
          </w:p>
          <w:p w14:paraId="3D6FE45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0896EA5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20A9E40E" w14:textId="77777777" w:rsidR="007C0FE1" w:rsidRPr="00881B34" w:rsidRDefault="007C0FE1"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-7dB</w:t>
            </w:r>
          </w:p>
        </w:tc>
        <w:tc>
          <w:tcPr>
            <w:tcW w:w="1006" w:type="pct"/>
            <w:gridSpan w:val="7"/>
          </w:tcPr>
          <w:p w14:paraId="309EA0A3" w14:textId="77777777" w:rsidR="007C0FE1" w:rsidRPr="00881B34" w:rsidRDefault="007C0FE1" w:rsidP="00C26B72">
            <w:pPr>
              <w:pStyle w:val="TAL"/>
              <w:keepNext w:val="0"/>
              <w:keepLines w:val="0"/>
            </w:pPr>
            <w:r w:rsidRPr="00881B34">
              <w:t>During T1:</w:t>
            </w:r>
          </w:p>
          <w:p w14:paraId="508565DB" w14:textId="77777777" w:rsidR="007C0FE1" w:rsidRPr="00881B34" w:rsidRDefault="007C0FE1" w:rsidP="00C26B72">
            <w:pPr>
              <w:pStyle w:val="TAL"/>
              <w:keepNext w:val="0"/>
              <w:keepLines w:val="0"/>
            </w:pPr>
            <w:r w:rsidRPr="00881B34">
              <w:rPr>
                <w:shd w:val="clear" w:color="auto" w:fill="FFFFFF"/>
                <w:lang w:eastAsia="sv-SE"/>
              </w:rPr>
              <w:t>0dB</w:t>
            </w:r>
          </w:p>
          <w:p w14:paraId="28A157D4" w14:textId="77777777" w:rsidR="007C0FE1" w:rsidRPr="00881B34" w:rsidRDefault="007C0FE1" w:rsidP="00C26B72">
            <w:pPr>
              <w:pStyle w:val="TAL"/>
              <w:keepNext w:val="0"/>
              <w:keepLines w:val="0"/>
            </w:pPr>
            <w:r w:rsidRPr="00881B34">
              <w:t>0dB</w:t>
            </w:r>
          </w:p>
          <w:p w14:paraId="50B32E9D" w14:textId="77777777" w:rsidR="007C0FE1" w:rsidRPr="00881B34" w:rsidRDefault="007C0FE1" w:rsidP="00C26B72">
            <w:pPr>
              <w:pStyle w:val="TAL"/>
              <w:keepNext w:val="0"/>
              <w:keepLines w:val="0"/>
            </w:pPr>
            <w:r w:rsidRPr="00881B34">
              <w:t>0dB</w:t>
            </w:r>
          </w:p>
          <w:p w14:paraId="05102BA2" w14:textId="77777777" w:rsidR="007C0FE1" w:rsidRPr="00881B34" w:rsidRDefault="007C0FE1" w:rsidP="00C26B72">
            <w:pPr>
              <w:pStyle w:val="TAL"/>
              <w:keepNext w:val="0"/>
              <w:keepLines w:val="0"/>
              <w:rPr>
                <w:rFonts w:cs="v4.2.0"/>
                <w:highlight w:val="yellow"/>
              </w:rPr>
            </w:pPr>
          </w:p>
          <w:p w14:paraId="58669D39" w14:textId="77777777" w:rsidR="007C0FE1" w:rsidRPr="00881B34" w:rsidRDefault="007C0FE1" w:rsidP="00C26B72">
            <w:pPr>
              <w:pStyle w:val="TAL"/>
              <w:keepNext w:val="0"/>
              <w:keepLines w:val="0"/>
            </w:pPr>
            <w:r w:rsidRPr="00881B34">
              <w:t>During T2:</w:t>
            </w:r>
          </w:p>
          <w:p w14:paraId="73AA7676" w14:textId="77777777" w:rsidR="007C0FE1" w:rsidRPr="00881B34" w:rsidRDefault="007C0FE1" w:rsidP="00C26B72">
            <w:pPr>
              <w:pStyle w:val="TAL"/>
              <w:keepNext w:val="0"/>
              <w:keepLines w:val="0"/>
            </w:pPr>
            <w:r w:rsidRPr="00881B34">
              <w:rPr>
                <w:shd w:val="clear" w:color="auto" w:fill="FFFFFF"/>
                <w:lang w:eastAsia="sv-SE"/>
              </w:rPr>
              <w:t>0dB</w:t>
            </w:r>
          </w:p>
          <w:p w14:paraId="6D8F7624" w14:textId="77777777" w:rsidR="007C0FE1" w:rsidRPr="00881B34" w:rsidRDefault="007C0FE1" w:rsidP="00C26B72">
            <w:pPr>
              <w:pStyle w:val="TAL"/>
              <w:keepNext w:val="0"/>
              <w:keepLines w:val="0"/>
            </w:pPr>
            <w:r w:rsidRPr="00881B34">
              <w:t>0dB</w:t>
            </w:r>
          </w:p>
          <w:p w14:paraId="33B424DC" w14:textId="77777777" w:rsidR="007C0FE1" w:rsidRPr="00881B34" w:rsidRDefault="007C0FE1" w:rsidP="00C26B72">
            <w:pPr>
              <w:pStyle w:val="TAL"/>
              <w:keepNext w:val="0"/>
              <w:keepLines w:val="0"/>
            </w:pPr>
            <w:r w:rsidRPr="00881B34">
              <w:t>+0.5dB</w:t>
            </w:r>
          </w:p>
          <w:p w14:paraId="20F6E769" w14:textId="77777777" w:rsidR="007C0FE1" w:rsidRPr="00881B34" w:rsidRDefault="007C0FE1" w:rsidP="00C26B72">
            <w:pPr>
              <w:pStyle w:val="TAL"/>
              <w:keepNext w:val="0"/>
              <w:keepLines w:val="0"/>
              <w:rPr>
                <w:rFonts w:cs="v4.2.0"/>
                <w:highlight w:val="yellow"/>
              </w:rPr>
            </w:pPr>
          </w:p>
          <w:p w14:paraId="3B1878AB" w14:textId="77777777" w:rsidR="007C0FE1" w:rsidRPr="00881B34" w:rsidRDefault="007C0FE1" w:rsidP="00C26B72">
            <w:pPr>
              <w:pStyle w:val="TAL"/>
              <w:keepNext w:val="0"/>
              <w:keepLines w:val="0"/>
            </w:pPr>
            <w:r w:rsidRPr="00881B34">
              <w:t>During T3:</w:t>
            </w:r>
          </w:p>
          <w:p w14:paraId="34DA0393" w14:textId="77777777" w:rsidR="007C0FE1" w:rsidRPr="00881B34" w:rsidRDefault="007C0FE1" w:rsidP="00C26B72">
            <w:pPr>
              <w:pStyle w:val="TAL"/>
              <w:keepNext w:val="0"/>
              <w:keepLines w:val="0"/>
            </w:pPr>
            <w:r w:rsidRPr="00881B34">
              <w:rPr>
                <w:shd w:val="clear" w:color="auto" w:fill="FFFFFF"/>
                <w:lang w:eastAsia="sv-SE"/>
              </w:rPr>
              <w:t>0dB</w:t>
            </w:r>
          </w:p>
          <w:p w14:paraId="2AC7F4DF" w14:textId="77777777" w:rsidR="007C0FE1" w:rsidRPr="00881B34" w:rsidRDefault="007C0FE1" w:rsidP="00C26B72">
            <w:pPr>
              <w:pStyle w:val="TAL"/>
              <w:keepNext w:val="0"/>
              <w:keepLines w:val="0"/>
            </w:pPr>
            <w:r w:rsidRPr="00881B34">
              <w:t>0dB</w:t>
            </w:r>
          </w:p>
          <w:p w14:paraId="5409DA04" w14:textId="77777777" w:rsidR="007C0FE1" w:rsidRPr="00881B34" w:rsidRDefault="007C0FE1" w:rsidP="00C26B72">
            <w:pPr>
              <w:pStyle w:val="TAL"/>
              <w:keepNext w:val="0"/>
              <w:keepLines w:val="0"/>
              <w:rPr>
                <w:shd w:val="clear" w:color="auto" w:fill="FFFFFF"/>
              </w:rPr>
            </w:pPr>
            <w:r w:rsidRPr="00881B34">
              <w:t>+0.5dB</w:t>
            </w:r>
          </w:p>
        </w:tc>
        <w:tc>
          <w:tcPr>
            <w:tcW w:w="1230" w:type="pct"/>
            <w:gridSpan w:val="2"/>
          </w:tcPr>
          <w:p w14:paraId="18FD9E7A" w14:textId="77777777" w:rsidR="007C0FE1" w:rsidRPr="00881B34" w:rsidRDefault="007C0FE1" w:rsidP="00C26B72">
            <w:pPr>
              <w:pStyle w:val="TAL"/>
              <w:keepNext w:val="0"/>
              <w:keepLines w:val="0"/>
            </w:pPr>
            <w:r w:rsidRPr="00881B34">
              <w:t>During T1:</w:t>
            </w:r>
          </w:p>
          <w:p w14:paraId="54B56BB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EF10FB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10F48B9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09CDF5A" w14:textId="77777777" w:rsidR="007C0FE1" w:rsidRPr="00881B34" w:rsidRDefault="007C0FE1" w:rsidP="00C26B72">
            <w:pPr>
              <w:pStyle w:val="TAL"/>
              <w:keepNext w:val="0"/>
              <w:keepLines w:val="0"/>
              <w:rPr>
                <w:rFonts w:cs="v4.2.0"/>
              </w:rPr>
            </w:pPr>
          </w:p>
          <w:p w14:paraId="6D3146F3" w14:textId="77777777" w:rsidR="007C0FE1" w:rsidRPr="00881B34" w:rsidRDefault="007C0FE1" w:rsidP="00C26B72">
            <w:pPr>
              <w:pStyle w:val="TAL"/>
              <w:keepNext w:val="0"/>
              <w:keepLines w:val="0"/>
            </w:pPr>
            <w:r w:rsidRPr="00881B34">
              <w:t>During T2:</w:t>
            </w:r>
          </w:p>
          <w:p w14:paraId="167BCE8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6AE69B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0C1A10B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-6.5dB</w:t>
            </w:r>
          </w:p>
          <w:p w14:paraId="5F00B6D0" w14:textId="77777777" w:rsidR="007C0FE1" w:rsidRPr="00881B34" w:rsidRDefault="007C0FE1" w:rsidP="00C26B72">
            <w:pPr>
              <w:pStyle w:val="TAL"/>
              <w:keepNext w:val="0"/>
              <w:keepLines w:val="0"/>
              <w:rPr>
                <w:rFonts w:cs="v4.2.0"/>
              </w:rPr>
            </w:pPr>
          </w:p>
          <w:p w14:paraId="39724472" w14:textId="77777777" w:rsidR="007C0FE1" w:rsidRPr="00881B34" w:rsidRDefault="007C0FE1" w:rsidP="00C26B72">
            <w:pPr>
              <w:pStyle w:val="TAL"/>
              <w:keepNext w:val="0"/>
              <w:keepLines w:val="0"/>
            </w:pPr>
            <w:r w:rsidRPr="00881B34">
              <w:t>During T3:</w:t>
            </w:r>
          </w:p>
          <w:p w14:paraId="6FB89F0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18BACD8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w:t>
            </w:r>
          </w:p>
          <w:p w14:paraId="516B8E2E" w14:textId="77777777" w:rsidR="007C0FE1" w:rsidRPr="00881B34" w:rsidRDefault="007C0FE1"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-6.5dB</w:t>
            </w:r>
          </w:p>
        </w:tc>
      </w:tr>
      <w:tr w:rsidR="007C0FE1" w:rsidRPr="00881B34" w14:paraId="3D5883EF" w14:textId="77777777" w:rsidTr="00AA4D85">
        <w:trPr>
          <w:gridBefore w:val="1"/>
          <w:wBefore w:w="63" w:type="pct"/>
          <w:jc w:val="center"/>
        </w:trPr>
        <w:tc>
          <w:tcPr>
            <w:tcW w:w="1370" w:type="pct"/>
            <w:gridSpan w:val="3"/>
          </w:tcPr>
          <w:p w14:paraId="29BE74E2" w14:textId="77777777" w:rsidR="007C0FE1" w:rsidRPr="00881B34" w:rsidRDefault="007C0FE1" w:rsidP="00C26B72">
            <w:pPr>
              <w:pStyle w:val="TAL"/>
              <w:keepNext w:val="0"/>
              <w:keepLines w:val="0"/>
              <w:rPr>
                <w:rFonts w:cs="v4.2.0"/>
              </w:rPr>
            </w:pPr>
            <w:r w:rsidRPr="00881B34">
              <w:rPr>
                <w:snapToGrid w:val="0"/>
              </w:rPr>
              <w:t xml:space="preserve">5.1.17 </w:t>
            </w:r>
            <w:r w:rsidRPr="00881B34">
              <w:t>E-UTRAN HD-FDD Intra frequency handover for Cat-M1 UEs in CEModeB</w:t>
            </w:r>
          </w:p>
        </w:tc>
        <w:tc>
          <w:tcPr>
            <w:tcW w:w="1331" w:type="pct"/>
            <w:gridSpan w:val="3"/>
          </w:tcPr>
          <w:p w14:paraId="0A96D1D4" w14:textId="77777777" w:rsidR="007C0FE1" w:rsidRPr="00881B34" w:rsidRDefault="007C0FE1" w:rsidP="00C26B72">
            <w:pPr>
              <w:pStyle w:val="TAL"/>
              <w:keepNext w:val="0"/>
              <w:keepLines w:val="0"/>
              <w:rPr>
                <w:shd w:val="clear" w:color="auto" w:fill="FFFFFF"/>
              </w:rPr>
            </w:pPr>
            <w:r w:rsidRPr="00881B34">
              <w:rPr>
                <w:shd w:val="clear" w:color="auto" w:fill="FFFFFF"/>
              </w:rPr>
              <w:t>Same as 5.1.16</w:t>
            </w:r>
          </w:p>
        </w:tc>
        <w:tc>
          <w:tcPr>
            <w:tcW w:w="1006" w:type="pct"/>
            <w:gridSpan w:val="7"/>
          </w:tcPr>
          <w:p w14:paraId="56FC6FAE" w14:textId="77777777" w:rsidR="007C0FE1" w:rsidRPr="00881B34" w:rsidRDefault="007C0FE1" w:rsidP="00C26B72">
            <w:pPr>
              <w:pStyle w:val="TAL"/>
              <w:keepNext w:val="0"/>
              <w:keepLines w:val="0"/>
              <w:rPr>
                <w:shd w:val="clear" w:color="auto" w:fill="FFFFFF"/>
              </w:rPr>
            </w:pPr>
            <w:r w:rsidRPr="00881B34">
              <w:rPr>
                <w:shd w:val="clear" w:color="auto" w:fill="FFFFFF"/>
              </w:rPr>
              <w:t>Same as 5.1.16</w:t>
            </w:r>
          </w:p>
        </w:tc>
        <w:tc>
          <w:tcPr>
            <w:tcW w:w="1230" w:type="pct"/>
            <w:gridSpan w:val="2"/>
          </w:tcPr>
          <w:p w14:paraId="2D5552DC" w14:textId="77777777" w:rsidR="007C0FE1" w:rsidRPr="00881B34" w:rsidRDefault="007C0FE1" w:rsidP="00C26B72">
            <w:pPr>
              <w:pStyle w:val="TAL"/>
              <w:keepNext w:val="0"/>
              <w:keepLines w:val="0"/>
              <w:rPr>
                <w:shd w:val="clear" w:color="auto" w:fill="FFFFFF"/>
              </w:rPr>
            </w:pPr>
            <w:r w:rsidRPr="00881B34">
              <w:rPr>
                <w:shd w:val="clear" w:color="auto" w:fill="FFFFFF"/>
              </w:rPr>
              <w:t>Same as 5.1.16</w:t>
            </w:r>
          </w:p>
        </w:tc>
      </w:tr>
      <w:tr w:rsidR="007C0FE1" w:rsidRPr="00881B34" w14:paraId="2D500007" w14:textId="77777777" w:rsidTr="00AA4D85">
        <w:trPr>
          <w:gridBefore w:val="1"/>
          <w:wBefore w:w="63" w:type="pct"/>
          <w:jc w:val="center"/>
        </w:trPr>
        <w:tc>
          <w:tcPr>
            <w:tcW w:w="1370" w:type="pct"/>
            <w:gridSpan w:val="3"/>
          </w:tcPr>
          <w:p w14:paraId="07CA42A4" w14:textId="77777777" w:rsidR="007C0FE1" w:rsidRPr="00881B34" w:rsidRDefault="007C0FE1" w:rsidP="00C26B72">
            <w:pPr>
              <w:pStyle w:val="TAL"/>
              <w:keepNext w:val="0"/>
              <w:keepLines w:val="0"/>
              <w:rPr>
                <w:rFonts w:cs="v4.2.0"/>
              </w:rPr>
            </w:pPr>
            <w:r w:rsidRPr="00881B34">
              <w:rPr>
                <w:rFonts w:cs="v4.2.0"/>
              </w:rPr>
              <w:t xml:space="preserve">5.1.18 </w:t>
            </w:r>
            <w:r w:rsidRPr="00881B34">
              <w:t>E-UTRAN TDD Intra frequency handover for Cat-M1 UEs in CEModeB</w:t>
            </w:r>
          </w:p>
        </w:tc>
        <w:tc>
          <w:tcPr>
            <w:tcW w:w="1331" w:type="pct"/>
            <w:gridSpan w:val="3"/>
          </w:tcPr>
          <w:p w14:paraId="756B46BF" w14:textId="77777777" w:rsidR="007C0FE1" w:rsidRPr="00881B34" w:rsidRDefault="007C0FE1" w:rsidP="00C26B72">
            <w:pPr>
              <w:pStyle w:val="TAL"/>
              <w:keepNext w:val="0"/>
              <w:keepLines w:val="0"/>
              <w:rPr>
                <w:shd w:val="clear" w:color="auto" w:fill="FFFFFF"/>
              </w:rPr>
            </w:pPr>
            <w:r w:rsidRPr="00881B34">
              <w:rPr>
                <w:shd w:val="clear" w:color="auto" w:fill="FFFFFF"/>
              </w:rPr>
              <w:t>Same as 5.1.16</w:t>
            </w:r>
          </w:p>
        </w:tc>
        <w:tc>
          <w:tcPr>
            <w:tcW w:w="1006" w:type="pct"/>
            <w:gridSpan w:val="7"/>
          </w:tcPr>
          <w:p w14:paraId="2F85FDEE" w14:textId="77777777" w:rsidR="007C0FE1" w:rsidRPr="00881B34" w:rsidRDefault="007C0FE1" w:rsidP="00C26B72">
            <w:pPr>
              <w:pStyle w:val="TAL"/>
              <w:keepNext w:val="0"/>
              <w:keepLines w:val="0"/>
              <w:rPr>
                <w:shd w:val="clear" w:color="auto" w:fill="FFFFFF"/>
              </w:rPr>
            </w:pPr>
            <w:r w:rsidRPr="00881B34">
              <w:rPr>
                <w:shd w:val="clear" w:color="auto" w:fill="FFFFFF"/>
              </w:rPr>
              <w:t>Same as 5.1.16</w:t>
            </w:r>
          </w:p>
        </w:tc>
        <w:tc>
          <w:tcPr>
            <w:tcW w:w="1230" w:type="pct"/>
            <w:gridSpan w:val="2"/>
          </w:tcPr>
          <w:p w14:paraId="426B66B5" w14:textId="77777777" w:rsidR="007C0FE1" w:rsidRPr="00881B34" w:rsidRDefault="007C0FE1" w:rsidP="00C26B72">
            <w:pPr>
              <w:pStyle w:val="TAL"/>
              <w:keepNext w:val="0"/>
              <w:keepLines w:val="0"/>
              <w:rPr>
                <w:shd w:val="clear" w:color="auto" w:fill="FFFFFF"/>
              </w:rPr>
            </w:pPr>
            <w:r w:rsidRPr="00881B34">
              <w:rPr>
                <w:shd w:val="clear" w:color="auto" w:fill="FFFFFF"/>
              </w:rPr>
              <w:t>Same as 5.1.16</w:t>
            </w:r>
          </w:p>
        </w:tc>
      </w:tr>
      <w:tr w:rsidR="007C0FE1" w:rsidRPr="00881B34" w14:paraId="7A66E0DE" w14:textId="77777777" w:rsidTr="00AA4D85">
        <w:trPr>
          <w:gridBefore w:val="1"/>
          <w:wBefore w:w="63" w:type="pct"/>
          <w:jc w:val="center"/>
        </w:trPr>
        <w:tc>
          <w:tcPr>
            <w:tcW w:w="1370" w:type="pct"/>
            <w:gridSpan w:val="3"/>
          </w:tcPr>
          <w:p w14:paraId="711DD0F3" w14:textId="77777777" w:rsidR="007C0FE1" w:rsidRPr="00881B34" w:rsidRDefault="007C0FE1" w:rsidP="00C26B72">
            <w:pPr>
              <w:pStyle w:val="TAL"/>
              <w:keepNext w:val="0"/>
              <w:keepLines w:val="0"/>
              <w:rPr>
                <w:rFonts w:cs="v4.2.0"/>
              </w:rPr>
            </w:pPr>
            <w:r w:rsidRPr="00881B34">
              <w:rPr>
                <w:lang w:eastAsia="zh-TW"/>
              </w:rPr>
              <w:t xml:space="preserve">5.1.19 </w:t>
            </w:r>
            <w:r w:rsidRPr="00881B34">
              <w:t>E-UTRAN FDD - FDD Intra frequency handover for UE Category 1bis</w:t>
            </w:r>
          </w:p>
        </w:tc>
        <w:tc>
          <w:tcPr>
            <w:tcW w:w="1331" w:type="pct"/>
            <w:gridSpan w:val="3"/>
          </w:tcPr>
          <w:p w14:paraId="1FE5F443" w14:textId="77777777" w:rsidR="007C0FE1" w:rsidRPr="00881B34" w:rsidRDefault="007C0FE1" w:rsidP="00C26B72">
            <w:pPr>
              <w:pStyle w:val="TAL"/>
              <w:keepNext w:val="0"/>
              <w:keepLines w:val="0"/>
            </w:pPr>
            <w:r w:rsidRPr="00881B34">
              <w:t>During T1:</w:t>
            </w:r>
          </w:p>
          <w:p w14:paraId="53D87D1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343B18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46FE372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2197767E" w14:textId="77777777" w:rsidR="007C0FE1" w:rsidRPr="00881B34" w:rsidRDefault="007C0FE1" w:rsidP="00C26B72">
            <w:pPr>
              <w:pStyle w:val="TAL"/>
              <w:keepNext w:val="0"/>
              <w:keepLines w:val="0"/>
              <w:rPr>
                <w:rFonts w:cs="v4.2.0"/>
              </w:rPr>
            </w:pPr>
          </w:p>
          <w:p w14:paraId="4AA97BA4" w14:textId="77777777" w:rsidR="007C0FE1" w:rsidRPr="00881B34" w:rsidRDefault="007C0FE1" w:rsidP="00C26B72">
            <w:pPr>
              <w:pStyle w:val="TAL"/>
              <w:keepNext w:val="0"/>
              <w:keepLines w:val="0"/>
            </w:pPr>
            <w:r w:rsidRPr="00881B34">
              <w:t>During T2:</w:t>
            </w:r>
          </w:p>
          <w:p w14:paraId="62F9216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A849DE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1CA9929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w:t>
            </w:r>
            <w:r w:rsidRPr="00881B34">
              <w:rPr>
                <w:lang w:eastAsia="zh-TW"/>
              </w:rPr>
              <w:t>2</w:t>
            </w:r>
            <w:r w:rsidRPr="00881B34">
              <w:t>.00dB</w:t>
            </w:r>
          </w:p>
          <w:p w14:paraId="30685F47" w14:textId="77777777" w:rsidR="007C0FE1" w:rsidRPr="00881B34" w:rsidRDefault="007C0FE1" w:rsidP="00C26B72">
            <w:pPr>
              <w:pStyle w:val="TAL"/>
              <w:keepNext w:val="0"/>
              <w:keepLines w:val="0"/>
              <w:rPr>
                <w:rFonts w:cs="v4.2.0"/>
              </w:rPr>
            </w:pPr>
          </w:p>
          <w:p w14:paraId="2F1BECC7" w14:textId="77777777" w:rsidR="007C0FE1" w:rsidRPr="00881B34" w:rsidRDefault="007C0FE1" w:rsidP="00C26B72">
            <w:pPr>
              <w:pStyle w:val="TAL"/>
              <w:keepNext w:val="0"/>
              <w:keepLines w:val="0"/>
            </w:pPr>
            <w:r w:rsidRPr="00881B34">
              <w:t>During T3:</w:t>
            </w:r>
          </w:p>
          <w:p w14:paraId="5D575AC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7B43090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55BEC908" w14:textId="77777777" w:rsidR="007C0FE1" w:rsidRPr="00881B34" w:rsidRDefault="007C0FE1"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w:t>
            </w:r>
            <w:r w:rsidRPr="00881B34">
              <w:rPr>
                <w:lang w:eastAsia="zh-TW"/>
              </w:rPr>
              <w:t>2</w:t>
            </w:r>
            <w:r w:rsidRPr="00881B34">
              <w:t>.00dB</w:t>
            </w:r>
          </w:p>
        </w:tc>
        <w:tc>
          <w:tcPr>
            <w:tcW w:w="1006" w:type="pct"/>
            <w:gridSpan w:val="7"/>
          </w:tcPr>
          <w:p w14:paraId="13331040" w14:textId="77777777" w:rsidR="007C0FE1" w:rsidRPr="00881B34" w:rsidRDefault="007C0FE1" w:rsidP="00C26B72">
            <w:pPr>
              <w:pStyle w:val="TAL"/>
              <w:keepNext w:val="0"/>
              <w:keepLines w:val="0"/>
            </w:pPr>
            <w:r w:rsidRPr="00881B34">
              <w:t>During T1:</w:t>
            </w:r>
          </w:p>
          <w:p w14:paraId="290320A6" w14:textId="77777777" w:rsidR="007C0FE1" w:rsidRPr="00881B34" w:rsidRDefault="007C0FE1" w:rsidP="00C26B72">
            <w:pPr>
              <w:pStyle w:val="TAL"/>
              <w:keepNext w:val="0"/>
              <w:keepLines w:val="0"/>
            </w:pPr>
            <w:r w:rsidRPr="00881B34">
              <w:rPr>
                <w:shd w:val="clear" w:color="auto" w:fill="FFFFFF"/>
                <w:lang w:eastAsia="sv-SE"/>
              </w:rPr>
              <w:t>0dB</w:t>
            </w:r>
          </w:p>
          <w:p w14:paraId="78083906" w14:textId="77777777" w:rsidR="007C0FE1" w:rsidRPr="00881B34" w:rsidRDefault="007C0FE1" w:rsidP="00C26B72">
            <w:pPr>
              <w:pStyle w:val="TAL"/>
              <w:keepNext w:val="0"/>
              <w:keepLines w:val="0"/>
            </w:pPr>
            <w:r w:rsidRPr="00881B34">
              <w:t>0dB</w:t>
            </w:r>
          </w:p>
          <w:p w14:paraId="6E808846" w14:textId="77777777" w:rsidR="007C0FE1" w:rsidRPr="00881B34" w:rsidRDefault="007C0FE1" w:rsidP="00C26B72">
            <w:pPr>
              <w:pStyle w:val="TAL"/>
              <w:keepNext w:val="0"/>
              <w:keepLines w:val="0"/>
            </w:pPr>
            <w:r w:rsidRPr="00881B34">
              <w:t>0dB</w:t>
            </w:r>
          </w:p>
          <w:p w14:paraId="53F8D140" w14:textId="77777777" w:rsidR="007C0FE1" w:rsidRPr="00881B34" w:rsidRDefault="007C0FE1" w:rsidP="00C26B72">
            <w:pPr>
              <w:pStyle w:val="TAL"/>
              <w:keepNext w:val="0"/>
              <w:keepLines w:val="0"/>
              <w:rPr>
                <w:rFonts w:cs="v4.2.0"/>
              </w:rPr>
            </w:pPr>
          </w:p>
          <w:p w14:paraId="0B806CC7" w14:textId="77777777" w:rsidR="007C0FE1" w:rsidRPr="00881B34" w:rsidRDefault="007C0FE1" w:rsidP="00C26B72">
            <w:pPr>
              <w:pStyle w:val="TAL"/>
              <w:keepNext w:val="0"/>
              <w:keepLines w:val="0"/>
            </w:pPr>
            <w:r w:rsidRPr="00881B34">
              <w:t>During T2:</w:t>
            </w:r>
          </w:p>
          <w:p w14:paraId="58D9D0AE" w14:textId="77777777" w:rsidR="007C0FE1" w:rsidRPr="00881B34" w:rsidRDefault="007C0FE1" w:rsidP="00C26B72">
            <w:pPr>
              <w:pStyle w:val="TAL"/>
              <w:keepNext w:val="0"/>
              <w:keepLines w:val="0"/>
            </w:pPr>
            <w:r w:rsidRPr="00881B34">
              <w:rPr>
                <w:shd w:val="clear" w:color="auto" w:fill="FFFFFF"/>
                <w:lang w:eastAsia="sv-SE"/>
              </w:rPr>
              <w:t>0dB</w:t>
            </w:r>
          </w:p>
          <w:p w14:paraId="37277A81" w14:textId="77777777" w:rsidR="007C0FE1" w:rsidRPr="00881B34" w:rsidRDefault="007C0FE1" w:rsidP="00C26B72">
            <w:pPr>
              <w:pStyle w:val="TAL"/>
              <w:keepNext w:val="0"/>
              <w:keepLines w:val="0"/>
            </w:pPr>
            <w:r w:rsidRPr="00881B34">
              <w:t>0dB</w:t>
            </w:r>
          </w:p>
          <w:p w14:paraId="009371CC" w14:textId="77777777" w:rsidR="007C0FE1" w:rsidRPr="00881B34" w:rsidRDefault="007C0FE1" w:rsidP="00C26B72">
            <w:pPr>
              <w:pStyle w:val="TAL"/>
              <w:keepNext w:val="0"/>
              <w:keepLines w:val="0"/>
            </w:pPr>
            <w:r w:rsidRPr="00881B34">
              <w:t>+0.5dB</w:t>
            </w:r>
          </w:p>
          <w:p w14:paraId="338144CD" w14:textId="77777777" w:rsidR="007C0FE1" w:rsidRPr="00881B34" w:rsidRDefault="007C0FE1" w:rsidP="00C26B72">
            <w:pPr>
              <w:pStyle w:val="TAL"/>
              <w:keepNext w:val="0"/>
              <w:keepLines w:val="0"/>
              <w:rPr>
                <w:rFonts w:cs="v4.2.0"/>
              </w:rPr>
            </w:pPr>
          </w:p>
          <w:p w14:paraId="01392DF7" w14:textId="77777777" w:rsidR="007C0FE1" w:rsidRPr="00881B34" w:rsidRDefault="007C0FE1" w:rsidP="00C26B72">
            <w:pPr>
              <w:pStyle w:val="TAL"/>
              <w:keepNext w:val="0"/>
              <w:keepLines w:val="0"/>
            </w:pPr>
            <w:r w:rsidRPr="00881B34">
              <w:t>During T3:</w:t>
            </w:r>
          </w:p>
          <w:p w14:paraId="09A51245" w14:textId="77777777" w:rsidR="007C0FE1" w:rsidRPr="00881B34" w:rsidRDefault="007C0FE1" w:rsidP="00C26B72">
            <w:pPr>
              <w:pStyle w:val="TAL"/>
              <w:keepNext w:val="0"/>
              <w:keepLines w:val="0"/>
            </w:pPr>
            <w:r w:rsidRPr="00881B34">
              <w:rPr>
                <w:shd w:val="clear" w:color="auto" w:fill="FFFFFF"/>
                <w:lang w:eastAsia="sv-SE"/>
              </w:rPr>
              <w:t>0dB</w:t>
            </w:r>
          </w:p>
          <w:p w14:paraId="1CBA9F5F" w14:textId="77777777" w:rsidR="007C0FE1" w:rsidRPr="00881B34" w:rsidRDefault="007C0FE1" w:rsidP="00C26B72">
            <w:pPr>
              <w:pStyle w:val="TAL"/>
              <w:keepNext w:val="0"/>
              <w:keepLines w:val="0"/>
            </w:pPr>
            <w:r w:rsidRPr="00881B34">
              <w:t>0dB</w:t>
            </w:r>
          </w:p>
          <w:p w14:paraId="3E80D2FB" w14:textId="77777777" w:rsidR="007C0FE1" w:rsidRPr="00881B34" w:rsidRDefault="007C0FE1" w:rsidP="00C26B72">
            <w:pPr>
              <w:pStyle w:val="TAL"/>
              <w:keepNext w:val="0"/>
              <w:keepLines w:val="0"/>
              <w:rPr>
                <w:shd w:val="clear" w:color="auto" w:fill="FFFFFF"/>
              </w:rPr>
            </w:pPr>
            <w:r w:rsidRPr="00881B34">
              <w:t>+0.5dB</w:t>
            </w:r>
          </w:p>
        </w:tc>
        <w:tc>
          <w:tcPr>
            <w:tcW w:w="1230" w:type="pct"/>
            <w:gridSpan w:val="2"/>
          </w:tcPr>
          <w:p w14:paraId="6F2ACE5B" w14:textId="77777777" w:rsidR="007C0FE1" w:rsidRPr="00881B34" w:rsidRDefault="007C0FE1" w:rsidP="00C26B72">
            <w:pPr>
              <w:pStyle w:val="TAL"/>
              <w:keepNext w:val="0"/>
              <w:keepLines w:val="0"/>
            </w:pPr>
            <w:r w:rsidRPr="00881B34">
              <w:t>During T1:</w:t>
            </w:r>
          </w:p>
          <w:p w14:paraId="583B7DD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D57291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13D174D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657B0E6D" w14:textId="77777777" w:rsidR="007C0FE1" w:rsidRPr="00881B34" w:rsidRDefault="007C0FE1" w:rsidP="00C26B72">
            <w:pPr>
              <w:pStyle w:val="TAL"/>
              <w:keepNext w:val="0"/>
              <w:keepLines w:val="0"/>
              <w:rPr>
                <w:rFonts w:cs="v4.2.0"/>
              </w:rPr>
            </w:pPr>
          </w:p>
          <w:p w14:paraId="3CE554A6" w14:textId="77777777" w:rsidR="007C0FE1" w:rsidRPr="00881B34" w:rsidRDefault="007C0FE1" w:rsidP="00C26B72">
            <w:pPr>
              <w:pStyle w:val="TAL"/>
              <w:keepNext w:val="0"/>
              <w:keepLines w:val="0"/>
            </w:pPr>
            <w:r w:rsidRPr="00881B34">
              <w:t>During T2:</w:t>
            </w:r>
          </w:p>
          <w:p w14:paraId="44ED311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A81B99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3DBAAFF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w:t>
            </w:r>
            <w:r w:rsidRPr="00881B34">
              <w:rPr>
                <w:lang w:eastAsia="zh-TW"/>
              </w:rPr>
              <w:t>2</w:t>
            </w:r>
            <w:r w:rsidRPr="00881B34">
              <w:t>.50dB</w:t>
            </w:r>
          </w:p>
          <w:p w14:paraId="3DFCD70B" w14:textId="77777777" w:rsidR="007C0FE1" w:rsidRPr="00881B34" w:rsidRDefault="007C0FE1" w:rsidP="00C26B72">
            <w:pPr>
              <w:pStyle w:val="TAL"/>
              <w:keepNext w:val="0"/>
              <w:keepLines w:val="0"/>
              <w:rPr>
                <w:rFonts w:cs="v4.2.0"/>
              </w:rPr>
            </w:pPr>
          </w:p>
          <w:p w14:paraId="27D28BB4" w14:textId="77777777" w:rsidR="007C0FE1" w:rsidRPr="00881B34" w:rsidRDefault="007C0FE1" w:rsidP="00C26B72">
            <w:pPr>
              <w:pStyle w:val="TAL"/>
              <w:keepNext w:val="0"/>
              <w:keepLines w:val="0"/>
            </w:pPr>
            <w:r w:rsidRPr="00881B34">
              <w:t>During T3:</w:t>
            </w:r>
          </w:p>
          <w:p w14:paraId="53462F8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469A8EF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w:t>
            </w:r>
          </w:p>
          <w:p w14:paraId="326C28D2" w14:textId="77777777" w:rsidR="007C0FE1" w:rsidRPr="00881B34" w:rsidRDefault="007C0FE1"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w:t>
            </w:r>
            <w:r w:rsidRPr="00881B34">
              <w:rPr>
                <w:lang w:eastAsia="zh-TW"/>
              </w:rPr>
              <w:t>2</w:t>
            </w:r>
            <w:r w:rsidRPr="00881B34">
              <w:t>.50dB</w:t>
            </w:r>
          </w:p>
        </w:tc>
      </w:tr>
      <w:tr w:rsidR="007C0FE1" w:rsidRPr="00881B34" w14:paraId="4E25A722" w14:textId="77777777" w:rsidTr="00AA4D85">
        <w:trPr>
          <w:gridBefore w:val="1"/>
          <w:wBefore w:w="63" w:type="pct"/>
          <w:jc w:val="center"/>
        </w:trPr>
        <w:tc>
          <w:tcPr>
            <w:tcW w:w="1370" w:type="pct"/>
            <w:gridSpan w:val="3"/>
          </w:tcPr>
          <w:p w14:paraId="57CDAA05" w14:textId="77777777" w:rsidR="007C0FE1" w:rsidRPr="00881B34" w:rsidRDefault="007C0FE1" w:rsidP="00C26B72">
            <w:pPr>
              <w:pStyle w:val="TAL"/>
              <w:keepNext w:val="0"/>
              <w:keepLines w:val="0"/>
              <w:rPr>
                <w:rFonts w:cs="v4.2.0"/>
              </w:rPr>
            </w:pPr>
            <w:r w:rsidRPr="00881B34">
              <w:rPr>
                <w:lang w:eastAsia="zh-TW"/>
              </w:rPr>
              <w:t xml:space="preserve">5.1.20 </w:t>
            </w:r>
            <w:r w:rsidRPr="00881B34">
              <w:t>E-UTRAN TDD - TDD Intra frequency handover for UE Category 1bis</w:t>
            </w:r>
          </w:p>
        </w:tc>
        <w:tc>
          <w:tcPr>
            <w:tcW w:w="1331" w:type="pct"/>
            <w:gridSpan w:val="3"/>
          </w:tcPr>
          <w:p w14:paraId="080067F3" w14:textId="77777777" w:rsidR="007C0FE1" w:rsidRPr="00881B34" w:rsidRDefault="007C0FE1" w:rsidP="00C26B72">
            <w:pPr>
              <w:pStyle w:val="TAL"/>
              <w:keepNext w:val="0"/>
              <w:keepLines w:val="0"/>
              <w:rPr>
                <w:shd w:val="clear" w:color="auto" w:fill="FFFFFF"/>
              </w:rPr>
            </w:pPr>
            <w:r w:rsidRPr="00881B34">
              <w:t>Same as 5.1.1</w:t>
            </w:r>
            <w:r w:rsidRPr="00881B34">
              <w:rPr>
                <w:lang w:eastAsia="zh-TW"/>
              </w:rPr>
              <w:t>9</w:t>
            </w:r>
          </w:p>
        </w:tc>
        <w:tc>
          <w:tcPr>
            <w:tcW w:w="1006" w:type="pct"/>
            <w:gridSpan w:val="7"/>
          </w:tcPr>
          <w:p w14:paraId="12A0787F" w14:textId="77777777" w:rsidR="007C0FE1" w:rsidRPr="00881B34" w:rsidRDefault="007C0FE1" w:rsidP="00C26B72">
            <w:pPr>
              <w:pStyle w:val="TAL"/>
              <w:keepNext w:val="0"/>
              <w:keepLines w:val="0"/>
              <w:rPr>
                <w:shd w:val="clear" w:color="auto" w:fill="FFFFFF"/>
              </w:rPr>
            </w:pPr>
            <w:r w:rsidRPr="00881B34">
              <w:t>Same as 5.1.1</w:t>
            </w:r>
            <w:r w:rsidRPr="00881B34">
              <w:rPr>
                <w:lang w:eastAsia="zh-TW"/>
              </w:rPr>
              <w:t>9</w:t>
            </w:r>
          </w:p>
        </w:tc>
        <w:tc>
          <w:tcPr>
            <w:tcW w:w="1230" w:type="pct"/>
            <w:gridSpan w:val="2"/>
          </w:tcPr>
          <w:p w14:paraId="313B61DA" w14:textId="77777777" w:rsidR="007C0FE1" w:rsidRPr="00881B34" w:rsidRDefault="007C0FE1" w:rsidP="00C26B72">
            <w:pPr>
              <w:pStyle w:val="TAL"/>
              <w:keepNext w:val="0"/>
              <w:keepLines w:val="0"/>
              <w:rPr>
                <w:shd w:val="clear" w:color="auto" w:fill="FFFFFF"/>
              </w:rPr>
            </w:pPr>
            <w:r w:rsidRPr="00881B34">
              <w:t>Same as 5.1.1</w:t>
            </w:r>
            <w:r w:rsidRPr="00881B34">
              <w:rPr>
                <w:lang w:eastAsia="zh-TW"/>
              </w:rPr>
              <w:t>9</w:t>
            </w:r>
          </w:p>
        </w:tc>
      </w:tr>
      <w:tr w:rsidR="007C0FE1" w:rsidRPr="00881B34" w14:paraId="1AEE528A" w14:textId="77777777" w:rsidTr="00AA4D85">
        <w:trPr>
          <w:gridBefore w:val="1"/>
          <w:wBefore w:w="63" w:type="pct"/>
          <w:jc w:val="center"/>
        </w:trPr>
        <w:tc>
          <w:tcPr>
            <w:tcW w:w="1370" w:type="pct"/>
            <w:gridSpan w:val="3"/>
          </w:tcPr>
          <w:p w14:paraId="1589B35F" w14:textId="77777777" w:rsidR="007C0FE1" w:rsidRPr="00881B34" w:rsidRDefault="007C0FE1" w:rsidP="00C26B72">
            <w:pPr>
              <w:pStyle w:val="TAL"/>
              <w:keepNext w:val="0"/>
              <w:keepLines w:val="0"/>
              <w:rPr>
                <w:lang w:eastAsia="zh-TW"/>
              </w:rPr>
            </w:pPr>
            <w:r w:rsidRPr="00881B34">
              <w:rPr>
                <w:lang w:eastAsia="zh-TW"/>
              </w:rPr>
              <w:t>5.1.28 E-UTRAN HD-FDD inter frequency handover for CE UEs in CEModeA</w:t>
            </w:r>
          </w:p>
        </w:tc>
        <w:tc>
          <w:tcPr>
            <w:tcW w:w="1331" w:type="pct"/>
            <w:gridSpan w:val="3"/>
          </w:tcPr>
          <w:p w14:paraId="5EB30C31" w14:textId="77777777" w:rsidR="007C0FE1" w:rsidRPr="00881B34" w:rsidRDefault="007C0FE1" w:rsidP="00C26B72">
            <w:pPr>
              <w:pStyle w:val="TAL"/>
              <w:keepNext w:val="0"/>
              <w:keepLines w:val="0"/>
              <w:rPr>
                <w:u w:val="single"/>
              </w:rPr>
            </w:pPr>
            <w:r w:rsidRPr="00881B34">
              <w:rPr>
                <w:u w:val="single"/>
              </w:rPr>
              <w:t>During T1:</w:t>
            </w:r>
          </w:p>
          <w:p w14:paraId="15E794F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04B519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-3dB</w:t>
            </w:r>
          </w:p>
          <w:p w14:paraId="14855FE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5BBDD3B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1C713FA0" w14:textId="77777777" w:rsidR="007C0FE1" w:rsidRPr="00881B34" w:rsidRDefault="007C0FE1" w:rsidP="00C26B72">
            <w:pPr>
              <w:pStyle w:val="TAL"/>
              <w:keepNext w:val="0"/>
              <w:keepLines w:val="0"/>
              <w:rPr>
                <w:rFonts w:cs="v4.2.0"/>
              </w:rPr>
            </w:pPr>
          </w:p>
          <w:p w14:paraId="3FA28C8E" w14:textId="77777777" w:rsidR="007C0FE1" w:rsidRPr="00881B34" w:rsidRDefault="007C0FE1" w:rsidP="00C26B72">
            <w:pPr>
              <w:pStyle w:val="TAL"/>
              <w:keepNext w:val="0"/>
              <w:keepLines w:val="0"/>
              <w:rPr>
                <w:u w:val="single"/>
              </w:rPr>
            </w:pPr>
            <w:r w:rsidRPr="00881B34">
              <w:rPr>
                <w:u w:val="single"/>
              </w:rPr>
              <w:t>During T2:</w:t>
            </w:r>
          </w:p>
          <w:p w14:paraId="59F6FC9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34571B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-3dB</w:t>
            </w:r>
          </w:p>
          <w:p w14:paraId="4A2773A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668CE4A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+4dB</w:t>
            </w:r>
          </w:p>
          <w:p w14:paraId="462C8E5E" w14:textId="77777777" w:rsidR="007C0FE1" w:rsidRPr="00881B34" w:rsidRDefault="007C0FE1" w:rsidP="00C26B72">
            <w:pPr>
              <w:pStyle w:val="TAL"/>
              <w:keepNext w:val="0"/>
              <w:keepLines w:val="0"/>
              <w:rPr>
                <w:rFonts w:cs="v4.2.0"/>
              </w:rPr>
            </w:pPr>
          </w:p>
          <w:p w14:paraId="365E92BA" w14:textId="77777777" w:rsidR="007C0FE1" w:rsidRPr="00881B34" w:rsidRDefault="007C0FE1" w:rsidP="00C26B72">
            <w:pPr>
              <w:pStyle w:val="TAL"/>
              <w:keepNext w:val="0"/>
              <w:keepLines w:val="0"/>
              <w:rPr>
                <w:u w:val="single"/>
              </w:rPr>
            </w:pPr>
            <w:r w:rsidRPr="00881B34">
              <w:rPr>
                <w:u w:val="single"/>
              </w:rPr>
              <w:t>During T3:</w:t>
            </w:r>
          </w:p>
          <w:p w14:paraId="652FB69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727CDAE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-3dB</w:t>
            </w:r>
          </w:p>
          <w:p w14:paraId="3AE7C40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6857822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+4dB</w:t>
            </w:r>
          </w:p>
        </w:tc>
        <w:tc>
          <w:tcPr>
            <w:tcW w:w="1006" w:type="pct"/>
            <w:gridSpan w:val="7"/>
          </w:tcPr>
          <w:p w14:paraId="0027FA11" w14:textId="77777777" w:rsidR="007C0FE1" w:rsidRPr="00881B34" w:rsidRDefault="007C0FE1" w:rsidP="00C26B72">
            <w:pPr>
              <w:pStyle w:val="TAL"/>
              <w:keepNext w:val="0"/>
              <w:keepLines w:val="0"/>
              <w:rPr>
                <w:u w:val="single"/>
              </w:rPr>
            </w:pPr>
            <w:r w:rsidRPr="00881B34">
              <w:rPr>
                <w:u w:val="single"/>
              </w:rPr>
              <w:t>During T1:</w:t>
            </w:r>
          </w:p>
          <w:p w14:paraId="18B11BFF" w14:textId="77777777" w:rsidR="007C0FE1" w:rsidRPr="00881B34" w:rsidRDefault="007C0FE1" w:rsidP="00C26B72">
            <w:pPr>
              <w:pStyle w:val="TAL"/>
              <w:keepNext w:val="0"/>
              <w:keepLines w:val="0"/>
            </w:pPr>
            <w:r w:rsidRPr="00881B34">
              <w:t>0dB</w:t>
            </w:r>
          </w:p>
          <w:p w14:paraId="5D8BB37E" w14:textId="77777777" w:rsidR="007C0FE1" w:rsidRPr="00881B34" w:rsidRDefault="007C0FE1" w:rsidP="00C26B72">
            <w:pPr>
              <w:pStyle w:val="TAL"/>
              <w:keepNext w:val="0"/>
              <w:keepLines w:val="0"/>
            </w:pPr>
            <w:r w:rsidRPr="00881B34">
              <w:t>0dB</w:t>
            </w:r>
          </w:p>
          <w:p w14:paraId="5371D746" w14:textId="77777777" w:rsidR="007C0FE1" w:rsidRPr="00881B34" w:rsidRDefault="007C0FE1" w:rsidP="00C26B72">
            <w:pPr>
              <w:pStyle w:val="TAL"/>
              <w:keepNext w:val="0"/>
              <w:keepLines w:val="0"/>
            </w:pPr>
            <w:r w:rsidRPr="00881B34">
              <w:rPr>
                <w:shd w:val="clear" w:color="auto" w:fill="FFFFFF"/>
                <w:lang w:eastAsia="sv-SE"/>
              </w:rPr>
              <w:t>0dB</w:t>
            </w:r>
          </w:p>
          <w:p w14:paraId="515C7710" w14:textId="77777777" w:rsidR="007C0FE1" w:rsidRPr="00881B34" w:rsidRDefault="007C0FE1" w:rsidP="00C26B72">
            <w:pPr>
              <w:pStyle w:val="TAL"/>
              <w:keepNext w:val="0"/>
              <w:keepLines w:val="0"/>
            </w:pPr>
            <w:r w:rsidRPr="00881B34">
              <w:t>0dB</w:t>
            </w:r>
          </w:p>
          <w:p w14:paraId="63508A76" w14:textId="77777777" w:rsidR="007C0FE1" w:rsidRPr="00881B34" w:rsidRDefault="007C0FE1" w:rsidP="00C26B72">
            <w:pPr>
              <w:pStyle w:val="TAL"/>
              <w:keepNext w:val="0"/>
              <w:keepLines w:val="0"/>
              <w:rPr>
                <w:rFonts w:cs="v4.2.0"/>
              </w:rPr>
            </w:pPr>
          </w:p>
          <w:p w14:paraId="23DCAF0E" w14:textId="77777777" w:rsidR="007C0FE1" w:rsidRPr="00881B34" w:rsidRDefault="007C0FE1" w:rsidP="00C26B72">
            <w:pPr>
              <w:pStyle w:val="TAL"/>
              <w:keepNext w:val="0"/>
              <w:keepLines w:val="0"/>
              <w:rPr>
                <w:u w:val="single"/>
              </w:rPr>
            </w:pPr>
            <w:r w:rsidRPr="00881B34">
              <w:rPr>
                <w:u w:val="single"/>
              </w:rPr>
              <w:t>During T2:</w:t>
            </w:r>
          </w:p>
          <w:p w14:paraId="64346BEC" w14:textId="77777777" w:rsidR="007C0FE1" w:rsidRPr="00881B34" w:rsidRDefault="007C0FE1" w:rsidP="00C26B72">
            <w:pPr>
              <w:pStyle w:val="TAL"/>
              <w:keepNext w:val="0"/>
              <w:keepLines w:val="0"/>
            </w:pPr>
            <w:r w:rsidRPr="00881B34">
              <w:rPr>
                <w:shd w:val="clear" w:color="auto" w:fill="FFFFFF"/>
                <w:lang w:eastAsia="sv-SE"/>
              </w:rPr>
              <w:t xml:space="preserve">0dB </w:t>
            </w:r>
          </w:p>
          <w:p w14:paraId="4A1D33A5" w14:textId="77777777" w:rsidR="007C0FE1" w:rsidRPr="00881B34" w:rsidRDefault="007C0FE1" w:rsidP="00C26B72">
            <w:pPr>
              <w:pStyle w:val="TAL"/>
              <w:keepNext w:val="0"/>
              <w:keepLines w:val="0"/>
            </w:pPr>
            <w:r w:rsidRPr="00881B34">
              <w:t xml:space="preserve">0dB </w:t>
            </w:r>
          </w:p>
          <w:p w14:paraId="5D5324E5" w14:textId="77777777" w:rsidR="007C0FE1" w:rsidRPr="00881B34" w:rsidRDefault="007C0FE1" w:rsidP="00C26B72">
            <w:pPr>
              <w:pStyle w:val="TAL"/>
              <w:keepNext w:val="0"/>
              <w:keepLines w:val="0"/>
            </w:pPr>
            <w:r w:rsidRPr="00881B34">
              <w:rPr>
                <w:shd w:val="clear" w:color="auto" w:fill="FFFFFF"/>
                <w:lang w:eastAsia="sv-SE"/>
              </w:rPr>
              <w:t>0dB</w:t>
            </w:r>
          </w:p>
          <w:p w14:paraId="59BB4ADE" w14:textId="77777777" w:rsidR="007C0FE1" w:rsidRPr="00881B34" w:rsidRDefault="007C0FE1" w:rsidP="00C26B72">
            <w:pPr>
              <w:pStyle w:val="TAL"/>
              <w:keepNext w:val="0"/>
              <w:keepLines w:val="0"/>
            </w:pPr>
            <w:r w:rsidRPr="00881B34">
              <w:t>0dB</w:t>
            </w:r>
          </w:p>
          <w:p w14:paraId="01341326" w14:textId="77777777" w:rsidR="007C0FE1" w:rsidRPr="00881B34" w:rsidRDefault="007C0FE1" w:rsidP="00C26B72">
            <w:pPr>
              <w:pStyle w:val="TAL"/>
              <w:keepNext w:val="0"/>
              <w:keepLines w:val="0"/>
              <w:rPr>
                <w:rFonts w:cs="v4.2.0"/>
              </w:rPr>
            </w:pPr>
          </w:p>
          <w:p w14:paraId="45CF4CE1" w14:textId="77777777" w:rsidR="007C0FE1" w:rsidRPr="00881B34" w:rsidRDefault="007C0FE1" w:rsidP="00C26B72">
            <w:pPr>
              <w:pStyle w:val="TAL"/>
              <w:keepNext w:val="0"/>
              <w:keepLines w:val="0"/>
              <w:rPr>
                <w:u w:val="single"/>
              </w:rPr>
            </w:pPr>
            <w:r w:rsidRPr="00881B34">
              <w:rPr>
                <w:u w:val="single"/>
              </w:rPr>
              <w:t>During T3:</w:t>
            </w:r>
          </w:p>
          <w:p w14:paraId="3CC536CC" w14:textId="77777777" w:rsidR="007C0FE1" w:rsidRPr="00881B34" w:rsidRDefault="007C0FE1" w:rsidP="00C26B72">
            <w:pPr>
              <w:pStyle w:val="TAL"/>
              <w:keepNext w:val="0"/>
              <w:keepLines w:val="0"/>
            </w:pPr>
            <w:r w:rsidRPr="00881B34">
              <w:t>0dB</w:t>
            </w:r>
          </w:p>
          <w:p w14:paraId="74D3F3FE" w14:textId="77777777" w:rsidR="007C0FE1" w:rsidRPr="00881B34" w:rsidRDefault="007C0FE1" w:rsidP="00C26B72">
            <w:pPr>
              <w:pStyle w:val="TAL"/>
              <w:keepNext w:val="0"/>
              <w:keepLines w:val="0"/>
            </w:pPr>
            <w:r w:rsidRPr="00881B34">
              <w:t>0dB</w:t>
            </w:r>
          </w:p>
          <w:p w14:paraId="024446D9" w14:textId="77777777" w:rsidR="007C0FE1" w:rsidRPr="00881B34" w:rsidRDefault="007C0FE1" w:rsidP="00C26B72">
            <w:pPr>
              <w:pStyle w:val="TAL"/>
              <w:keepNext w:val="0"/>
              <w:keepLines w:val="0"/>
            </w:pPr>
            <w:r w:rsidRPr="00881B34">
              <w:t>0dB</w:t>
            </w:r>
          </w:p>
          <w:p w14:paraId="105E91C8" w14:textId="77777777" w:rsidR="007C0FE1" w:rsidRPr="00881B34" w:rsidRDefault="007C0FE1" w:rsidP="00C26B72">
            <w:pPr>
              <w:pStyle w:val="TAL"/>
              <w:keepNext w:val="0"/>
              <w:keepLines w:val="0"/>
            </w:pPr>
            <w:r w:rsidRPr="00881B34">
              <w:t>0dB</w:t>
            </w:r>
          </w:p>
        </w:tc>
        <w:tc>
          <w:tcPr>
            <w:tcW w:w="1230" w:type="pct"/>
            <w:gridSpan w:val="2"/>
          </w:tcPr>
          <w:p w14:paraId="170B59D0" w14:textId="77777777" w:rsidR="007C0FE1" w:rsidRPr="00881B34" w:rsidRDefault="007C0FE1" w:rsidP="00C26B72">
            <w:pPr>
              <w:pStyle w:val="TAL"/>
              <w:keepNext w:val="0"/>
              <w:keepLines w:val="0"/>
              <w:rPr>
                <w:u w:val="single"/>
              </w:rPr>
            </w:pPr>
            <w:r w:rsidRPr="00881B34">
              <w:rPr>
                <w:u w:val="single"/>
              </w:rPr>
              <w:t>During T1:</w:t>
            </w:r>
          </w:p>
          <w:p w14:paraId="298134D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5CD5D3E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-3dB</w:t>
            </w:r>
          </w:p>
          <w:p w14:paraId="122E578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16E0820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3DE911EC" w14:textId="77777777" w:rsidR="007C0FE1" w:rsidRPr="00881B34" w:rsidRDefault="007C0FE1" w:rsidP="00C26B72">
            <w:pPr>
              <w:pStyle w:val="TAL"/>
              <w:keepNext w:val="0"/>
              <w:keepLines w:val="0"/>
              <w:rPr>
                <w:rFonts w:cs="v4.2.0"/>
              </w:rPr>
            </w:pPr>
          </w:p>
          <w:p w14:paraId="31615A3C" w14:textId="77777777" w:rsidR="007C0FE1" w:rsidRPr="00881B34" w:rsidRDefault="007C0FE1" w:rsidP="00C26B72">
            <w:pPr>
              <w:pStyle w:val="TAL"/>
              <w:keepNext w:val="0"/>
              <w:keepLines w:val="0"/>
              <w:rPr>
                <w:u w:val="single"/>
              </w:rPr>
            </w:pPr>
            <w:r w:rsidRPr="00881B34">
              <w:rPr>
                <w:u w:val="single"/>
              </w:rPr>
              <w:t>During T2:</w:t>
            </w:r>
          </w:p>
          <w:p w14:paraId="7ECF7EE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944F66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-3dB</w:t>
            </w:r>
          </w:p>
          <w:p w14:paraId="65ACCE9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317D56B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+4dB</w:t>
            </w:r>
          </w:p>
          <w:p w14:paraId="30753DC5" w14:textId="77777777" w:rsidR="007C0FE1" w:rsidRPr="00881B34" w:rsidRDefault="007C0FE1" w:rsidP="00C26B72">
            <w:pPr>
              <w:pStyle w:val="TAL"/>
              <w:keepNext w:val="0"/>
              <w:keepLines w:val="0"/>
              <w:rPr>
                <w:rFonts w:cs="v4.2.0"/>
              </w:rPr>
            </w:pPr>
          </w:p>
          <w:p w14:paraId="1CCF6F62" w14:textId="77777777" w:rsidR="007C0FE1" w:rsidRPr="00881B34" w:rsidRDefault="007C0FE1" w:rsidP="00C26B72">
            <w:pPr>
              <w:pStyle w:val="TAL"/>
              <w:keepNext w:val="0"/>
              <w:keepLines w:val="0"/>
              <w:rPr>
                <w:u w:val="single"/>
              </w:rPr>
            </w:pPr>
            <w:r w:rsidRPr="00881B34">
              <w:rPr>
                <w:u w:val="single"/>
              </w:rPr>
              <w:t>During T3:</w:t>
            </w:r>
          </w:p>
          <w:p w14:paraId="5CF0BAA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1A35470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-3dB</w:t>
            </w:r>
          </w:p>
          <w:p w14:paraId="08F381E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00CB865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+4dB</w:t>
            </w:r>
          </w:p>
        </w:tc>
      </w:tr>
      <w:tr w:rsidR="007C0FE1" w:rsidRPr="00881B34" w14:paraId="4049A981" w14:textId="77777777" w:rsidTr="00AA4D85">
        <w:trPr>
          <w:gridBefore w:val="1"/>
          <w:wBefore w:w="63" w:type="pct"/>
          <w:jc w:val="center"/>
        </w:trPr>
        <w:tc>
          <w:tcPr>
            <w:tcW w:w="1370" w:type="pct"/>
            <w:gridSpan w:val="3"/>
          </w:tcPr>
          <w:p w14:paraId="43E126D0" w14:textId="77777777" w:rsidR="007C0FE1" w:rsidRPr="00881B34" w:rsidRDefault="007C0FE1" w:rsidP="00C26B72">
            <w:pPr>
              <w:pStyle w:val="TAL"/>
              <w:keepNext w:val="0"/>
              <w:keepLines w:val="0"/>
              <w:rPr>
                <w:lang w:eastAsia="zh-TW"/>
              </w:rPr>
            </w:pPr>
            <w:r w:rsidRPr="00881B34">
              <w:t>5.1.34 E-UTRAN HD-FDD intra frequency handover for CE UEs in CEModeA without SFN acquisition</w:t>
            </w:r>
          </w:p>
        </w:tc>
        <w:tc>
          <w:tcPr>
            <w:tcW w:w="1331" w:type="pct"/>
            <w:gridSpan w:val="3"/>
          </w:tcPr>
          <w:p w14:paraId="2F9AE520" w14:textId="77777777" w:rsidR="007C0FE1" w:rsidRPr="00881B34" w:rsidRDefault="007C0FE1" w:rsidP="00C26B72">
            <w:pPr>
              <w:pStyle w:val="TAL"/>
              <w:keepNext w:val="0"/>
              <w:keepLines w:val="0"/>
            </w:pPr>
            <w:r w:rsidRPr="00881B34">
              <w:t>Same as 5.1.14</w:t>
            </w:r>
          </w:p>
          <w:p w14:paraId="6454B977" w14:textId="77777777" w:rsidR="007C0FE1" w:rsidRPr="00881B34" w:rsidRDefault="007C0FE1" w:rsidP="00C26B72">
            <w:pPr>
              <w:pStyle w:val="TAL"/>
              <w:keepNext w:val="0"/>
              <w:keepLines w:val="0"/>
            </w:pPr>
          </w:p>
          <w:p w14:paraId="215BF6F4" w14:textId="77777777" w:rsidR="007C0FE1" w:rsidRPr="00881B34" w:rsidRDefault="007C0FE1" w:rsidP="00C26B72">
            <w:pPr>
              <w:pStyle w:val="TAL"/>
              <w:keepNext w:val="0"/>
              <w:keepLines w:val="0"/>
            </w:pPr>
            <w:r w:rsidRPr="00881B34">
              <w:rPr>
                <w:color w:val="000000"/>
              </w:rPr>
              <w:t>The Test Tolerance values are taken from the analysis for similar HD-FDD Test case 5.1.14 and no separate analysis is needed.</w:t>
            </w:r>
          </w:p>
        </w:tc>
        <w:tc>
          <w:tcPr>
            <w:tcW w:w="1006" w:type="pct"/>
            <w:gridSpan w:val="7"/>
          </w:tcPr>
          <w:p w14:paraId="601DB79F" w14:textId="77777777" w:rsidR="007C0FE1" w:rsidRPr="00881B34" w:rsidRDefault="007C0FE1" w:rsidP="00C26B72">
            <w:pPr>
              <w:pStyle w:val="TAL"/>
              <w:keepNext w:val="0"/>
              <w:keepLines w:val="0"/>
            </w:pPr>
            <w:r w:rsidRPr="00881B34">
              <w:t>Same as 5.1.14</w:t>
            </w:r>
          </w:p>
          <w:p w14:paraId="6F1A2574" w14:textId="77777777" w:rsidR="007C0FE1" w:rsidRPr="00881B34" w:rsidRDefault="007C0FE1" w:rsidP="00C26B72">
            <w:pPr>
              <w:pStyle w:val="TAL"/>
              <w:keepNext w:val="0"/>
              <w:keepLines w:val="0"/>
            </w:pPr>
          </w:p>
          <w:p w14:paraId="591BB30C" w14:textId="77777777" w:rsidR="007C0FE1" w:rsidRPr="00881B34" w:rsidRDefault="007C0FE1" w:rsidP="00C26B72">
            <w:pPr>
              <w:pStyle w:val="TAL"/>
              <w:keepNext w:val="0"/>
              <w:keepLines w:val="0"/>
            </w:pPr>
            <w:r w:rsidRPr="00881B34">
              <w:rPr>
                <w:color w:val="000000"/>
              </w:rPr>
              <w:t>The Test Tolerance values are taken from the analysis for similar HD-FDD Test case 5.1.14 and no separate analysis is needed.</w:t>
            </w:r>
          </w:p>
        </w:tc>
        <w:tc>
          <w:tcPr>
            <w:tcW w:w="1230" w:type="pct"/>
            <w:gridSpan w:val="2"/>
          </w:tcPr>
          <w:p w14:paraId="16B0C062" w14:textId="77777777" w:rsidR="007C0FE1" w:rsidRPr="00881B34" w:rsidRDefault="007C0FE1" w:rsidP="00C26B72">
            <w:pPr>
              <w:pStyle w:val="TAL"/>
              <w:keepNext w:val="0"/>
              <w:keepLines w:val="0"/>
            </w:pPr>
            <w:r w:rsidRPr="00881B34">
              <w:t>Same as 5.1.14</w:t>
            </w:r>
          </w:p>
          <w:p w14:paraId="15D12E18" w14:textId="77777777" w:rsidR="007C0FE1" w:rsidRPr="00881B34" w:rsidRDefault="007C0FE1" w:rsidP="00C26B72">
            <w:pPr>
              <w:pStyle w:val="TAL"/>
              <w:keepNext w:val="0"/>
              <w:keepLines w:val="0"/>
            </w:pPr>
          </w:p>
          <w:p w14:paraId="14E214EE" w14:textId="77777777" w:rsidR="007C0FE1" w:rsidRPr="00881B34" w:rsidRDefault="007C0FE1" w:rsidP="00C26B72">
            <w:pPr>
              <w:pStyle w:val="TAL"/>
              <w:keepNext w:val="0"/>
              <w:keepLines w:val="0"/>
            </w:pPr>
            <w:r w:rsidRPr="00881B34">
              <w:rPr>
                <w:color w:val="000000"/>
              </w:rPr>
              <w:t>The Test Tolerance values are taken from the analysis for similar HD-FDD Test case 5.1.14 and no separate analysis is needed.</w:t>
            </w:r>
          </w:p>
        </w:tc>
      </w:tr>
      <w:tr w:rsidR="007C0FE1" w:rsidRPr="00881B34" w14:paraId="46FE4EC8" w14:textId="77777777" w:rsidTr="00AA4D85">
        <w:trPr>
          <w:gridBefore w:val="1"/>
          <w:wBefore w:w="63" w:type="pct"/>
          <w:jc w:val="center"/>
        </w:trPr>
        <w:tc>
          <w:tcPr>
            <w:tcW w:w="1370" w:type="pct"/>
            <w:gridSpan w:val="3"/>
          </w:tcPr>
          <w:p w14:paraId="64F898CC" w14:textId="77777777" w:rsidR="007C0FE1" w:rsidRPr="00881B34" w:rsidRDefault="007C0FE1" w:rsidP="00C26B72">
            <w:pPr>
              <w:pStyle w:val="TAL"/>
              <w:keepNext w:val="0"/>
              <w:keepLines w:val="0"/>
            </w:pPr>
            <w:r w:rsidRPr="00881B34">
              <w:rPr>
                <w:rFonts w:eastAsia="SimSun"/>
              </w:rPr>
              <w:lastRenderedPageBreak/>
              <w:t>5.1.41</w:t>
            </w:r>
            <w:r w:rsidRPr="00881B34">
              <w:rPr>
                <w:rFonts w:eastAsia="SimSun"/>
              </w:rPr>
              <w:tab/>
              <w:t>E-UTRAN FDD – FDD Intra-band Inter-frequency sync DAPS handover</w:t>
            </w:r>
          </w:p>
        </w:tc>
        <w:tc>
          <w:tcPr>
            <w:tcW w:w="1331" w:type="pct"/>
            <w:gridSpan w:val="3"/>
          </w:tcPr>
          <w:p w14:paraId="300AA945"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T1:</w:t>
            </w:r>
          </w:p>
          <w:p w14:paraId="240C89C5"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100E0BE8"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05EB85BF"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3776A849"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2</w:t>
            </w:r>
            <w:r w:rsidRPr="00881B34">
              <w:rPr>
                <w:rFonts w:ascii="Arial" w:eastAsia="SimSun" w:hAnsi="Arial"/>
                <w:sz w:val="18"/>
              </w:rPr>
              <w:t xml:space="preserve"> / </w:t>
            </w: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rPr>
              <w:t>: -infinity</w:t>
            </w:r>
          </w:p>
          <w:p w14:paraId="5E22BF53" w14:textId="77777777" w:rsidR="007C0FE1" w:rsidRPr="00881B34" w:rsidRDefault="007C0FE1" w:rsidP="00C26B72">
            <w:pPr>
              <w:keepNext/>
              <w:keepLines/>
              <w:spacing w:after="0"/>
              <w:rPr>
                <w:rFonts w:ascii="Arial" w:eastAsia="SimSun" w:hAnsi="Arial" w:cs="v4.2.0"/>
                <w:sz w:val="18"/>
              </w:rPr>
            </w:pPr>
          </w:p>
          <w:p w14:paraId="7612C5F1"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T2:</w:t>
            </w:r>
          </w:p>
          <w:p w14:paraId="494092E1"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4D4FA3F8"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03523FF5"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056C4BD6"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2</w:t>
            </w:r>
            <w:r w:rsidRPr="00881B34">
              <w:rPr>
                <w:rFonts w:ascii="Arial" w:eastAsia="SimSun" w:hAnsi="Arial"/>
                <w:sz w:val="18"/>
              </w:rPr>
              <w:t xml:space="preserve"> / </w:t>
            </w: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rPr>
              <w:t>: +7.0dB</w:t>
            </w:r>
          </w:p>
          <w:p w14:paraId="26A5FC34" w14:textId="77777777" w:rsidR="007C0FE1" w:rsidRPr="00881B34" w:rsidRDefault="007C0FE1" w:rsidP="00C26B72">
            <w:pPr>
              <w:keepNext/>
              <w:keepLines/>
              <w:spacing w:after="0"/>
              <w:rPr>
                <w:rFonts w:ascii="Arial" w:eastAsia="SimSun" w:hAnsi="Arial" w:cs="v4.2.0"/>
                <w:sz w:val="18"/>
              </w:rPr>
            </w:pPr>
          </w:p>
          <w:p w14:paraId="48C92ED9"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T3:</w:t>
            </w:r>
          </w:p>
          <w:p w14:paraId="69170EDD"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 /15kHz</w:t>
            </w:r>
          </w:p>
          <w:p w14:paraId="34A21624"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49384575"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0ECD864E"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2</w:t>
            </w:r>
            <w:r w:rsidRPr="00881B34">
              <w:rPr>
                <w:rFonts w:ascii="Arial" w:eastAsia="SimSun" w:hAnsi="Arial"/>
                <w:sz w:val="18"/>
              </w:rPr>
              <w:t xml:space="preserve"> / </w:t>
            </w: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rPr>
              <w:t>: +7.0dB</w:t>
            </w:r>
          </w:p>
          <w:p w14:paraId="7DA607EB" w14:textId="77777777" w:rsidR="007C0FE1" w:rsidRPr="00881B34" w:rsidRDefault="007C0FE1" w:rsidP="00C26B72">
            <w:pPr>
              <w:keepNext/>
              <w:keepLines/>
              <w:spacing w:after="0"/>
              <w:rPr>
                <w:rFonts w:ascii="Arial" w:eastAsia="SimSun" w:hAnsi="Arial" w:cs="v4.2.0"/>
                <w:sz w:val="18"/>
              </w:rPr>
            </w:pPr>
          </w:p>
          <w:p w14:paraId="658ABB4E"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T4:</w:t>
            </w:r>
          </w:p>
          <w:p w14:paraId="16407FC6"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 /15kHz</w:t>
            </w:r>
          </w:p>
          <w:p w14:paraId="437279A4"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19B15096"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426D5353"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2</w:t>
            </w:r>
            <w:r w:rsidRPr="00881B34">
              <w:rPr>
                <w:rFonts w:ascii="Arial" w:eastAsia="SimSun" w:hAnsi="Arial"/>
                <w:sz w:val="18"/>
              </w:rPr>
              <w:t xml:space="preserve"> / </w:t>
            </w: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rPr>
              <w:t>: +7.0dB</w:t>
            </w:r>
          </w:p>
          <w:p w14:paraId="77225FE8" w14:textId="77777777" w:rsidR="007C0FE1" w:rsidRPr="00881B34" w:rsidRDefault="007C0FE1" w:rsidP="00C26B72">
            <w:pPr>
              <w:keepNext/>
              <w:keepLines/>
              <w:spacing w:after="0"/>
              <w:rPr>
                <w:rFonts w:ascii="Arial" w:eastAsia="SimSun" w:hAnsi="Arial" w:cs="v4.2.0"/>
                <w:sz w:val="18"/>
              </w:rPr>
            </w:pPr>
          </w:p>
          <w:p w14:paraId="7CC62F6E"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T5:</w:t>
            </w:r>
          </w:p>
          <w:p w14:paraId="5A167B62"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 /15kHz</w:t>
            </w:r>
          </w:p>
          <w:p w14:paraId="2B883226"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22F8A397"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37A88BC8" w14:textId="77777777" w:rsidR="007C0FE1" w:rsidRPr="00881B34" w:rsidRDefault="007C0FE1" w:rsidP="00C26B72">
            <w:pPr>
              <w:pStyle w:val="TAL"/>
              <w:keepNext w:val="0"/>
              <w:keepLines w:val="0"/>
            </w:pPr>
            <w:r w:rsidRPr="00881B34">
              <w:rPr>
                <w:rFonts w:eastAsia="SimSun"/>
              </w:rPr>
              <w:t>Ês</w:t>
            </w:r>
            <w:r w:rsidRPr="00881B34">
              <w:rPr>
                <w:rFonts w:eastAsia="SimSun"/>
                <w:vertAlign w:val="subscript"/>
              </w:rPr>
              <w:t>2</w:t>
            </w:r>
            <w:r w:rsidRPr="00881B34">
              <w:rPr>
                <w:rFonts w:eastAsia="SimSun"/>
              </w:rPr>
              <w:t xml:space="preserve"> / </w:t>
            </w:r>
            <w:r w:rsidRPr="00881B34">
              <w:rPr>
                <w:rFonts w:eastAsia="SimSun"/>
                <w:shd w:val="clear" w:color="auto" w:fill="FFFFFF"/>
              </w:rPr>
              <w:t>N</w:t>
            </w:r>
            <w:r w:rsidRPr="00881B34">
              <w:rPr>
                <w:rFonts w:eastAsia="SimSun"/>
                <w:shd w:val="clear" w:color="auto" w:fill="FFFFFF"/>
                <w:vertAlign w:val="subscript"/>
              </w:rPr>
              <w:t>oc2</w:t>
            </w:r>
            <w:r w:rsidRPr="00881B34">
              <w:rPr>
                <w:rFonts w:eastAsia="SimSun"/>
              </w:rPr>
              <w:t>: +7.0dB</w:t>
            </w:r>
          </w:p>
        </w:tc>
        <w:tc>
          <w:tcPr>
            <w:tcW w:w="1006" w:type="pct"/>
            <w:gridSpan w:val="7"/>
          </w:tcPr>
          <w:p w14:paraId="58074CC6"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T1:</w:t>
            </w:r>
          </w:p>
          <w:p w14:paraId="2B192EF5"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0dB</w:t>
            </w:r>
          </w:p>
          <w:p w14:paraId="002B3D7B"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0dB</w:t>
            </w:r>
          </w:p>
          <w:p w14:paraId="15E24E4F"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lang w:eastAsia="sv-SE"/>
              </w:rPr>
              <w:t>0dB</w:t>
            </w:r>
          </w:p>
          <w:p w14:paraId="25E2F023"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0dB</w:t>
            </w:r>
          </w:p>
          <w:p w14:paraId="0E2342D8" w14:textId="77777777" w:rsidR="007C0FE1" w:rsidRPr="00881B34" w:rsidRDefault="007C0FE1" w:rsidP="00C26B72">
            <w:pPr>
              <w:keepNext/>
              <w:keepLines/>
              <w:spacing w:after="0"/>
              <w:rPr>
                <w:rFonts w:ascii="Arial" w:eastAsia="SimSun" w:hAnsi="Arial" w:cs="v4.2.0"/>
                <w:sz w:val="18"/>
              </w:rPr>
            </w:pPr>
          </w:p>
          <w:p w14:paraId="79C81322"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T2:</w:t>
            </w:r>
          </w:p>
          <w:p w14:paraId="0B93082D"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lang w:eastAsia="sv-SE"/>
              </w:rPr>
              <w:t xml:space="preserve">0dB </w:t>
            </w:r>
          </w:p>
          <w:p w14:paraId="22AD4D8A"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 xml:space="preserve">0dB </w:t>
            </w:r>
          </w:p>
          <w:p w14:paraId="6D845A88"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lang w:eastAsia="sv-SE"/>
              </w:rPr>
              <w:t>0dB</w:t>
            </w:r>
          </w:p>
          <w:p w14:paraId="0992047A"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+0.5dB</w:t>
            </w:r>
          </w:p>
          <w:p w14:paraId="41C2738B" w14:textId="77777777" w:rsidR="007C0FE1" w:rsidRPr="00881B34" w:rsidRDefault="007C0FE1" w:rsidP="00C26B72">
            <w:pPr>
              <w:keepNext/>
              <w:keepLines/>
              <w:spacing w:after="0"/>
              <w:rPr>
                <w:rFonts w:ascii="Arial" w:eastAsia="SimSun" w:hAnsi="Arial" w:cs="v4.2.0"/>
                <w:sz w:val="18"/>
              </w:rPr>
            </w:pPr>
          </w:p>
          <w:p w14:paraId="5BD77050"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T3:</w:t>
            </w:r>
          </w:p>
          <w:p w14:paraId="72FC9E93"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0dB</w:t>
            </w:r>
          </w:p>
          <w:p w14:paraId="605C74B9"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0dB</w:t>
            </w:r>
          </w:p>
          <w:p w14:paraId="55F6B8D8"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0dB</w:t>
            </w:r>
          </w:p>
          <w:p w14:paraId="751E15ED"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+0.5dB</w:t>
            </w:r>
          </w:p>
          <w:p w14:paraId="1E3C0EAD" w14:textId="77777777" w:rsidR="007C0FE1" w:rsidRPr="00881B34" w:rsidRDefault="007C0FE1" w:rsidP="00C26B72">
            <w:pPr>
              <w:keepNext/>
              <w:keepLines/>
              <w:spacing w:after="0"/>
              <w:rPr>
                <w:rFonts w:ascii="Arial" w:eastAsia="SimSun" w:hAnsi="Arial" w:cs="v4.2.0"/>
                <w:sz w:val="18"/>
              </w:rPr>
            </w:pPr>
          </w:p>
          <w:p w14:paraId="010BB3C8"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T4:</w:t>
            </w:r>
          </w:p>
          <w:p w14:paraId="38FCA439"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lang w:eastAsia="sv-SE"/>
              </w:rPr>
              <w:t xml:space="preserve">0dB </w:t>
            </w:r>
          </w:p>
          <w:p w14:paraId="4F34EAC3"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 xml:space="preserve">0dB </w:t>
            </w:r>
          </w:p>
          <w:p w14:paraId="3C1F07CB"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lang w:eastAsia="sv-SE"/>
              </w:rPr>
              <w:t>0dB</w:t>
            </w:r>
          </w:p>
          <w:p w14:paraId="0D7ABF21"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+0.5dB</w:t>
            </w:r>
          </w:p>
          <w:p w14:paraId="39031A4C" w14:textId="77777777" w:rsidR="007C0FE1" w:rsidRPr="00881B34" w:rsidRDefault="007C0FE1" w:rsidP="00C26B72">
            <w:pPr>
              <w:keepNext/>
              <w:keepLines/>
              <w:spacing w:after="0"/>
              <w:rPr>
                <w:rFonts w:ascii="Arial" w:eastAsia="SimSun" w:hAnsi="Arial" w:cs="v4.2.0"/>
                <w:sz w:val="18"/>
              </w:rPr>
            </w:pPr>
          </w:p>
          <w:p w14:paraId="4714B01F"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T5:</w:t>
            </w:r>
          </w:p>
          <w:p w14:paraId="7FB57F48"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0dB</w:t>
            </w:r>
          </w:p>
          <w:p w14:paraId="70E0EE2E"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0dB</w:t>
            </w:r>
          </w:p>
          <w:p w14:paraId="001E52D3"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0dB</w:t>
            </w:r>
          </w:p>
          <w:p w14:paraId="265C22B9" w14:textId="77777777" w:rsidR="007C0FE1" w:rsidRPr="00881B34" w:rsidRDefault="007C0FE1" w:rsidP="00C26B72">
            <w:pPr>
              <w:pStyle w:val="TAL"/>
              <w:keepNext w:val="0"/>
              <w:keepLines w:val="0"/>
            </w:pPr>
            <w:r w:rsidRPr="00881B34">
              <w:rPr>
                <w:rFonts w:eastAsia="SimSun"/>
              </w:rPr>
              <w:t>+0.5dB</w:t>
            </w:r>
          </w:p>
        </w:tc>
        <w:tc>
          <w:tcPr>
            <w:tcW w:w="1230" w:type="pct"/>
            <w:gridSpan w:val="2"/>
          </w:tcPr>
          <w:p w14:paraId="37ACE448"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T1:</w:t>
            </w:r>
          </w:p>
          <w:p w14:paraId="7EBE748C"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6B8A0941"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2992001F"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611B6254"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2</w:t>
            </w:r>
            <w:r w:rsidRPr="00881B34">
              <w:rPr>
                <w:rFonts w:ascii="Arial" w:eastAsia="SimSun" w:hAnsi="Arial"/>
                <w:sz w:val="18"/>
              </w:rPr>
              <w:t xml:space="preserve"> / </w:t>
            </w: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rPr>
              <w:t>: -infinity</w:t>
            </w:r>
          </w:p>
          <w:p w14:paraId="72980BC7" w14:textId="77777777" w:rsidR="007C0FE1" w:rsidRPr="00881B34" w:rsidRDefault="007C0FE1" w:rsidP="00C26B72">
            <w:pPr>
              <w:keepNext/>
              <w:keepLines/>
              <w:spacing w:after="0"/>
              <w:rPr>
                <w:rFonts w:ascii="Arial" w:eastAsia="SimSun" w:hAnsi="Arial" w:cs="v4.2.0"/>
                <w:sz w:val="18"/>
              </w:rPr>
            </w:pPr>
          </w:p>
          <w:p w14:paraId="4E08B446"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T2:</w:t>
            </w:r>
          </w:p>
          <w:p w14:paraId="3EF8B952"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66EA5B19"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47B5C5E4"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2375A6AE"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2</w:t>
            </w:r>
            <w:r w:rsidRPr="00881B34">
              <w:rPr>
                <w:rFonts w:ascii="Arial" w:eastAsia="SimSun" w:hAnsi="Arial"/>
                <w:sz w:val="18"/>
              </w:rPr>
              <w:t xml:space="preserve"> / </w:t>
            </w: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rPr>
              <w:t>: +7.50dB</w:t>
            </w:r>
          </w:p>
          <w:p w14:paraId="7388156F" w14:textId="77777777" w:rsidR="007C0FE1" w:rsidRPr="00881B34" w:rsidRDefault="007C0FE1" w:rsidP="00C26B72">
            <w:pPr>
              <w:keepNext/>
              <w:keepLines/>
              <w:spacing w:after="0"/>
              <w:rPr>
                <w:rFonts w:ascii="Arial" w:eastAsia="SimSun" w:hAnsi="Arial" w:cs="v4.2.0"/>
                <w:sz w:val="18"/>
              </w:rPr>
            </w:pPr>
          </w:p>
          <w:p w14:paraId="46AB3451"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T3:</w:t>
            </w:r>
          </w:p>
          <w:p w14:paraId="3102DDF8"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 /15kHz</w:t>
            </w:r>
          </w:p>
          <w:p w14:paraId="560A4510"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63086C13"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5526F901"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2</w:t>
            </w:r>
            <w:r w:rsidRPr="00881B34">
              <w:rPr>
                <w:rFonts w:ascii="Arial" w:eastAsia="SimSun" w:hAnsi="Arial"/>
                <w:sz w:val="18"/>
              </w:rPr>
              <w:t xml:space="preserve"> / </w:t>
            </w: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rPr>
              <w:t>: +7.50dB</w:t>
            </w:r>
          </w:p>
          <w:p w14:paraId="532B8EFA" w14:textId="77777777" w:rsidR="007C0FE1" w:rsidRPr="00881B34" w:rsidRDefault="007C0FE1" w:rsidP="00C26B72">
            <w:pPr>
              <w:keepNext/>
              <w:keepLines/>
              <w:spacing w:after="0"/>
              <w:rPr>
                <w:rFonts w:ascii="Arial" w:eastAsia="SimSun" w:hAnsi="Arial" w:cs="v4.2.0"/>
                <w:sz w:val="18"/>
              </w:rPr>
            </w:pPr>
          </w:p>
          <w:p w14:paraId="4918F113"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T4:</w:t>
            </w:r>
          </w:p>
          <w:p w14:paraId="5CE54117"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61FEEB5E"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0B985117"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6D6B8DF5"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2</w:t>
            </w:r>
            <w:r w:rsidRPr="00881B34">
              <w:rPr>
                <w:rFonts w:ascii="Arial" w:eastAsia="SimSun" w:hAnsi="Arial"/>
                <w:sz w:val="18"/>
              </w:rPr>
              <w:t xml:space="preserve"> / </w:t>
            </w: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rPr>
              <w:t>: +7.50dB</w:t>
            </w:r>
          </w:p>
          <w:p w14:paraId="5231EF75" w14:textId="77777777" w:rsidR="007C0FE1" w:rsidRPr="00881B34" w:rsidRDefault="007C0FE1" w:rsidP="00C26B72">
            <w:pPr>
              <w:keepNext/>
              <w:keepLines/>
              <w:spacing w:after="0"/>
              <w:rPr>
                <w:rFonts w:ascii="Arial" w:eastAsia="SimSun" w:hAnsi="Arial" w:cs="v4.2.0"/>
                <w:sz w:val="18"/>
              </w:rPr>
            </w:pPr>
          </w:p>
          <w:p w14:paraId="60BC344B"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T5:</w:t>
            </w:r>
          </w:p>
          <w:p w14:paraId="2F2F0474"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 /15kHz</w:t>
            </w:r>
          </w:p>
          <w:p w14:paraId="39CA9C80"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2CE2A37B"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0DA67C61" w14:textId="77777777" w:rsidR="007C0FE1" w:rsidRPr="00881B34" w:rsidRDefault="007C0FE1" w:rsidP="00C26B72">
            <w:pPr>
              <w:pStyle w:val="TAL"/>
              <w:keepNext w:val="0"/>
              <w:keepLines w:val="0"/>
            </w:pPr>
            <w:r w:rsidRPr="00881B34">
              <w:rPr>
                <w:rFonts w:eastAsia="SimSun"/>
              </w:rPr>
              <w:t>Ês</w:t>
            </w:r>
            <w:r w:rsidRPr="00881B34">
              <w:rPr>
                <w:rFonts w:eastAsia="SimSun"/>
                <w:vertAlign w:val="subscript"/>
              </w:rPr>
              <w:t>2</w:t>
            </w:r>
            <w:r w:rsidRPr="00881B34">
              <w:rPr>
                <w:rFonts w:eastAsia="SimSun"/>
              </w:rPr>
              <w:t xml:space="preserve"> / </w:t>
            </w:r>
            <w:r w:rsidRPr="00881B34">
              <w:rPr>
                <w:rFonts w:eastAsia="SimSun"/>
                <w:shd w:val="clear" w:color="auto" w:fill="FFFFFF"/>
              </w:rPr>
              <w:t>N</w:t>
            </w:r>
            <w:r w:rsidRPr="00881B34">
              <w:rPr>
                <w:rFonts w:eastAsia="SimSun"/>
                <w:shd w:val="clear" w:color="auto" w:fill="FFFFFF"/>
                <w:vertAlign w:val="subscript"/>
              </w:rPr>
              <w:t>oc2</w:t>
            </w:r>
            <w:r w:rsidRPr="00881B34">
              <w:rPr>
                <w:rFonts w:eastAsia="SimSun"/>
              </w:rPr>
              <w:t>: +7.50dB</w:t>
            </w:r>
          </w:p>
        </w:tc>
      </w:tr>
      <w:tr w:rsidR="007C0FE1" w:rsidRPr="00881B34" w14:paraId="47549D23" w14:textId="77777777" w:rsidTr="00AA4D85">
        <w:trPr>
          <w:gridBefore w:val="1"/>
          <w:wBefore w:w="63" w:type="pct"/>
          <w:jc w:val="center"/>
        </w:trPr>
        <w:tc>
          <w:tcPr>
            <w:tcW w:w="1370" w:type="pct"/>
            <w:gridSpan w:val="3"/>
          </w:tcPr>
          <w:p w14:paraId="25213BAE" w14:textId="77777777" w:rsidR="007C0FE1" w:rsidRPr="00881B34" w:rsidRDefault="007C0FE1" w:rsidP="00C26B72">
            <w:pPr>
              <w:pStyle w:val="TAL"/>
              <w:keepNext w:val="0"/>
              <w:keepLines w:val="0"/>
              <w:rPr>
                <w:rFonts w:eastAsia="SimSun"/>
              </w:rPr>
            </w:pPr>
            <w:r w:rsidRPr="00881B34">
              <w:t>5.1.42 E-UTRAN FDD – FDD Intra-band Inter-frequency async DAPS handover</w:t>
            </w:r>
          </w:p>
        </w:tc>
        <w:tc>
          <w:tcPr>
            <w:tcW w:w="1331" w:type="pct"/>
            <w:gridSpan w:val="3"/>
          </w:tcPr>
          <w:p w14:paraId="06FB40B4" w14:textId="77777777" w:rsidR="007C0FE1" w:rsidRPr="00881B34" w:rsidRDefault="007C0FE1" w:rsidP="00C26B72">
            <w:pPr>
              <w:pStyle w:val="TAL"/>
            </w:pPr>
            <w:r w:rsidRPr="00881B34">
              <w:t>Same as 5.1.41</w:t>
            </w:r>
          </w:p>
          <w:p w14:paraId="6FEDFF99" w14:textId="77777777" w:rsidR="007C0FE1" w:rsidRPr="00881B34" w:rsidRDefault="007C0FE1" w:rsidP="00C26B72">
            <w:pPr>
              <w:pStyle w:val="TAL"/>
              <w:keepNext w:val="0"/>
              <w:keepLines w:val="0"/>
              <w:rPr>
                <w:u w:val="single"/>
              </w:rPr>
            </w:pPr>
          </w:p>
        </w:tc>
        <w:tc>
          <w:tcPr>
            <w:tcW w:w="1006" w:type="pct"/>
            <w:gridSpan w:val="7"/>
          </w:tcPr>
          <w:p w14:paraId="187371FE" w14:textId="77777777" w:rsidR="007C0FE1" w:rsidRPr="00881B34" w:rsidRDefault="007C0FE1" w:rsidP="00C26B72">
            <w:pPr>
              <w:pStyle w:val="TAL"/>
            </w:pPr>
            <w:r w:rsidRPr="00881B34">
              <w:t>Same as 5.1.41</w:t>
            </w:r>
          </w:p>
          <w:p w14:paraId="1FE8D5D9" w14:textId="77777777" w:rsidR="007C0FE1" w:rsidRPr="00881B34" w:rsidRDefault="007C0FE1" w:rsidP="00C26B72">
            <w:pPr>
              <w:pStyle w:val="TAL"/>
              <w:keepNext w:val="0"/>
              <w:keepLines w:val="0"/>
              <w:rPr>
                <w:u w:val="single"/>
              </w:rPr>
            </w:pPr>
          </w:p>
        </w:tc>
        <w:tc>
          <w:tcPr>
            <w:tcW w:w="1230" w:type="pct"/>
            <w:gridSpan w:val="2"/>
          </w:tcPr>
          <w:p w14:paraId="42609EA1" w14:textId="77777777" w:rsidR="007C0FE1" w:rsidRPr="00881B34" w:rsidRDefault="007C0FE1" w:rsidP="00C26B72">
            <w:pPr>
              <w:pStyle w:val="TAL"/>
            </w:pPr>
            <w:r w:rsidRPr="00881B34">
              <w:t>Same as 5.1.41</w:t>
            </w:r>
          </w:p>
          <w:p w14:paraId="0FB25431" w14:textId="77777777" w:rsidR="007C0FE1" w:rsidRPr="00881B34" w:rsidRDefault="007C0FE1" w:rsidP="00C26B72">
            <w:pPr>
              <w:pStyle w:val="TAL"/>
              <w:keepNext w:val="0"/>
              <w:keepLines w:val="0"/>
              <w:rPr>
                <w:u w:val="single"/>
              </w:rPr>
            </w:pPr>
          </w:p>
        </w:tc>
      </w:tr>
      <w:tr w:rsidR="007C0FE1" w:rsidRPr="00881B34" w14:paraId="26EDD8AD" w14:textId="77777777" w:rsidTr="00AA4D85">
        <w:trPr>
          <w:gridBefore w:val="1"/>
          <w:wBefore w:w="63" w:type="pct"/>
          <w:jc w:val="center"/>
        </w:trPr>
        <w:tc>
          <w:tcPr>
            <w:tcW w:w="1370" w:type="pct"/>
            <w:gridSpan w:val="3"/>
          </w:tcPr>
          <w:p w14:paraId="141D308B" w14:textId="77777777" w:rsidR="007C0FE1" w:rsidRPr="00881B34" w:rsidRDefault="007C0FE1" w:rsidP="00C26B72">
            <w:pPr>
              <w:pStyle w:val="TAL"/>
              <w:keepNext w:val="0"/>
              <w:keepLines w:val="0"/>
              <w:rPr>
                <w:rFonts w:eastAsia="SimSun"/>
              </w:rPr>
            </w:pPr>
            <w:r w:rsidRPr="00881B34">
              <w:t>5.1.43 E-UTRAN FDD – FDD Inter-band Inter-frequency sync DAPS handover</w:t>
            </w:r>
          </w:p>
        </w:tc>
        <w:tc>
          <w:tcPr>
            <w:tcW w:w="1331" w:type="pct"/>
            <w:gridSpan w:val="3"/>
          </w:tcPr>
          <w:p w14:paraId="3EDBFC65" w14:textId="77777777" w:rsidR="007C0FE1" w:rsidRPr="00881B34" w:rsidRDefault="007C0FE1" w:rsidP="00C26B72">
            <w:pPr>
              <w:pStyle w:val="TAL"/>
            </w:pPr>
            <w:r w:rsidRPr="00881B34">
              <w:t>Same as 5.1.41</w:t>
            </w:r>
          </w:p>
          <w:p w14:paraId="186E7580" w14:textId="77777777" w:rsidR="007C0FE1" w:rsidRPr="00881B34" w:rsidRDefault="007C0FE1" w:rsidP="00C26B72">
            <w:pPr>
              <w:pStyle w:val="TAL"/>
              <w:keepNext w:val="0"/>
              <w:keepLines w:val="0"/>
              <w:rPr>
                <w:u w:val="single"/>
              </w:rPr>
            </w:pPr>
          </w:p>
        </w:tc>
        <w:tc>
          <w:tcPr>
            <w:tcW w:w="1006" w:type="pct"/>
            <w:gridSpan w:val="7"/>
          </w:tcPr>
          <w:p w14:paraId="609E7BED" w14:textId="77777777" w:rsidR="007C0FE1" w:rsidRPr="00881B34" w:rsidRDefault="007C0FE1" w:rsidP="00C26B72">
            <w:pPr>
              <w:pStyle w:val="TAL"/>
            </w:pPr>
            <w:r w:rsidRPr="00881B34">
              <w:t>Same as 5.1.41</w:t>
            </w:r>
          </w:p>
          <w:p w14:paraId="3B05176D" w14:textId="77777777" w:rsidR="007C0FE1" w:rsidRPr="00881B34" w:rsidRDefault="007C0FE1" w:rsidP="00C26B72">
            <w:pPr>
              <w:pStyle w:val="TAL"/>
              <w:keepNext w:val="0"/>
              <w:keepLines w:val="0"/>
              <w:rPr>
                <w:u w:val="single"/>
              </w:rPr>
            </w:pPr>
          </w:p>
        </w:tc>
        <w:tc>
          <w:tcPr>
            <w:tcW w:w="1230" w:type="pct"/>
            <w:gridSpan w:val="2"/>
          </w:tcPr>
          <w:p w14:paraId="4D6092C1" w14:textId="77777777" w:rsidR="007C0FE1" w:rsidRPr="00881B34" w:rsidRDefault="007C0FE1" w:rsidP="00C26B72">
            <w:pPr>
              <w:pStyle w:val="TAL"/>
            </w:pPr>
            <w:r w:rsidRPr="00881B34">
              <w:t>Same as 5.1.41</w:t>
            </w:r>
          </w:p>
          <w:p w14:paraId="0CEACE02" w14:textId="77777777" w:rsidR="007C0FE1" w:rsidRPr="00881B34" w:rsidRDefault="007C0FE1" w:rsidP="00C26B72">
            <w:pPr>
              <w:pStyle w:val="TAL"/>
              <w:keepNext w:val="0"/>
              <w:keepLines w:val="0"/>
              <w:rPr>
                <w:u w:val="single"/>
              </w:rPr>
            </w:pPr>
          </w:p>
        </w:tc>
      </w:tr>
      <w:tr w:rsidR="007C0FE1" w:rsidRPr="00881B34" w14:paraId="7E67FA74" w14:textId="77777777" w:rsidTr="00AA4D85">
        <w:trPr>
          <w:gridBefore w:val="1"/>
          <w:wBefore w:w="63" w:type="pct"/>
          <w:jc w:val="center"/>
        </w:trPr>
        <w:tc>
          <w:tcPr>
            <w:tcW w:w="1370" w:type="pct"/>
            <w:gridSpan w:val="3"/>
          </w:tcPr>
          <w:p w14:paraId="0D9E364C" w14:textId="77777777" w:rsidR="007C0FE1" w:rsidRPr="00881B34" w:rsidRDefault="007C0FE1" w:rsidP="00C26B72">
            <w:pPr>
              <w:pStyle w:val="TAL"/>
              <w:keepNext w:val="0"/>
              <w:keepLines w:val="0"/>
              <w:rPr>
                <w:rFonts w:eastAsia="SimSun"/>
              </w:rPr>
            </w:pPr>
            <w:r w:rsidRPr="00881B34">
              <w:t>5.1.44 E-UTRAN FDD – FDD Inter-band Inter-frequency async DAPS handover</w:t>
            </w:r>
          </w:p>
        </w:tc>
        <w:tc>
          <w:tcPr>
            <w:tcW w:w="1331" w:type="pct"/>
            <w:gridSpan w:val="3"/>
          </w:tcPr>
          <w:p w14:paraId="0995C619" w14:textId="77777777" w:rsidR="007C0FE1" w:rsidRPr="00881B34" w:rsidRDefault="007C0FE1" w:rsidP="00C26B72">
            <w:pPr>
              <w:pStyle w:val="TAL"/>
            </w:pPr>
            <w:r w:rsidRPr="00881B34">
              <w:t>Same as 5.1.41</w:t>
            </w:r>
          </w:p>
          <w:p w14:paraId="51DD614E" w14:textId="77777777" w:rsidR="007C0FE1" w:rsidRPr="00881B34" w:rsidRDefault="007C0FE1" w:rsidP="00C26B72">
            <w:pPr>
              <w:pStyle w:val="TAL"/>
              <w:keepNext w:val="0"/>
              <w:keepLines w:val="0"/>
              <w:rPr>
                <w:u w:val="single"/>
              </w:rPr>
            </w:pPr>
          </w:p>
        </w:tc>
        <w:tc>
          <w:tcPr>
            <w:tcW w:w="1006" w:type="pct"/>
            <w:gridSpan w:val="7"/>
          </w:tcPr>
          <w:p w14:paraId="34EADE54" w14:textId="77777777" w:rsidR="007C0FE1" w:rsidRPr="00881B34" w:rsidRDefault="007C0FE1" w:rsidP="00C26B72">
            <w:pPr>
              <w:pStyle w:val="TAL"/>
            </w:pPr>
            <w:r w:rsidRPr="00881B34">
              <w:t>Same as 5.1.41</w:t>
            </w:r>
          </w:p>
          <w:p w14:paraId="3160130F" w14:textId="77777777" w:rsidR="007C0FE1" w:rsidRPr="00881B34" w:rsidRDefault="007C0FE1" w:rsidP="00C26B72">
            <w:pPr>
              <w:pStyle w:val="TAL"/>
              <w:keepNext w:val="0"/>
              <w:keepLines w:val="0"/>
              <w:rPr>
                <w:u w:val="single"/>
              </w:rPr>
            </w:pPr>
          </w:p>
        </w:tc>
        <w:tc>
          <w:tcPr>
            <w:tcW w:w="1230" w:type="pct"/>
            <w:gridSpan w:val="2"/>
          </w:tcPr>
          <w:p w14:paraId="4DC7F86C" w14:textId="77777777" w:rsidR="007C0FE1" w:rsidRPr="00881B34" w:rsidRDefault="007C0FE1" w:rsidP="00C26B72">
            <w:pPr>
              <w:pStyle w:val="TAL"/>
            </w:pPr>
            <w:r w:rsidRPr="00881B34">
              <w:t>Same as 5.1.41</w:t>
            </w:r>
          </w:p>
          <w:p w14:paraId="0B921623" w14:textId="77777777" w:rsidR="007C0FE1" w:rsidRPr="00881B34" w:rsidRDefault="007C0FE1" w:rsidP="00C26B72">
            <w:pPr>
              <w:pStyle w:val="TAL"/>
              <w:keepNext w:val="0"/>
              <w:keepLines w:val="0"/>
              <w:rPr>
                <w:u w:val="single"/>
              </w:rPr>
            </w:pPr>
          </w:p>
        </w:tc>
      </w:tr>
      <w:tr w:rsidR="007C0FE1" w:rsidRPr="00881B34" w14:paraId="06FD0204" w14:textId="77777777" w:rsidTr="00AA4D85">
        <w:trPr>
          <w:gridBefore w:val="1"/>
          <w:wBefore w:w="63" w:type="pct"/>
          <w:jc w:val="center"/>
        </w:trPr>
        <w:tc>
          <w:tcPr>
            <w:tcW w:w="1370" w:type="pct"/>
            <w:gridSpan w:val="3"/>
          </w:tcPr>
          <w:p w14:paraId="760027C1" w14:textId="77777777" w:rsidR="007C0FE1" w:rsidRPr="00881B34" w:rsidRDefault="007C0FE1" w:rsidP="00C26B72">
            <w:pPr>
              <w:pStyle w:val="TAL"/>
              <w:keepNext w:val="0"/>
              <w:keepLines w:val="0"/>
              <w:rPr>
                <w:rFonts w:eastAsia="SimSun"/>
              </w:rPr>
            </w:pPr>
            <w:r w:rsidRPr="00881B34">
              <w:t>5.1.45 E-UTRAN FDD - FDD Intra frequency DAPS handover</w:t>
            </w:r>
          </w:p>
        </w:tc>
        <w:tc>
          <w:tcPr>
            <w:tcW w:w="1331" w:type="pct"/>
            <w:gridSpan w:val="3"/>
          </w:tcPr>
          <w:p w14:paraId="7F01FB70" w14:textId="77777777" w:rsidR="007C0FE1" w:rsidRPr="00881B34" w:rsidRDefault="007C0FE1" w:rsidP="00C26B72">
            <w:pPr>
              <w:pStyle w:val="TAL"/>
              <w:rPr>
                <w:u w:val="single"/>
              </w:rPr>
            </w:pPr>
            <w:r w:rsidRPr="00881B34">
              <w:rPr>
                <w:u w:val="single"/>
              </w:rPr>
              <w:t>During T1:</w:t>
            </w:r>
          </w:p>
          <w:p w14:paraId="0A180049"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5CFA917"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1A96B684"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22E4B3A8" w14:textId="77777777" w:rsidR="007C0FE1" w:rsidRPr="00881B34" w:rsidRDefault="007C0FE1" w:rsidP="00C26B72">
            <w:pPr>
              <w:pStyle w:val="TAL"/>
              <w:rPr>
                <w:rFonts w:cs="v4.2.0"/>
              </w:rPr>
            </w:pPr>
          </w:p>
          <w:p w14:paraId="3ACCF55F" w14:textId="77777777" w:rsidR="007C0FE1" w:rsidRPr="00881B34" w:rsidRDefault="007C0FE1" w:rsidP="00C26B72">
            <w:pPr>
              <w:pStyle w:val="TAL"/>
              <w:rPr>
                <w:u w:val="single"/>
              </w:rPr>
            </w:pPr>
            <w:r w:rsidRPr="00881B34">
              <w:rPr>
                <w:u w:val="single"/>
              </w:rPr>
              <w:t>During T2:</w:t>
            </w:r>
          </w:p>
          <w:p w14:paraId="63EDFFF9"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C81D1B8"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5B5746A6"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+11.00dB</w:t>
            </w:r>
          </w:p>
          <w:p w14:paraId="3E3E4118" w14:textId="77777777" w:rsidR="007C0FE1" w:rsidRPr="00881B34" w:rsidRDefault="007C0FE1" w:rsidP="00C26B72">
            <w:pPr>
              <w:pStyle w:val="TAL"/>
              <w:rPr>
                <w:rFonts w:cs="v4.2.0"/>
              </w:rPr>
            </w:pPr>
          </w:p>
          <w:p w14:paraId="75541A0B" w14:textId="77777777" w:rsidR="007C0FE1" w:rsidRPr="00881B34" w:rsidRDefault="007C0FE1" w:rsidP="00C26B72">
            <w:pPr>
              <w:pStyle w:val="TAL"/>
              <w:rPr>
                <w:u w:val="single"/>
              </w:rPr>
            </w:pPr>
            <w:r w:rsidRPr="00881B34">
              <w:rPr>
                <w:u w:val="single"/>
              </w:rPr>
              <w:t>During T3:</w:t>
            </w:r>
          </w:p>
          <w:p w14:paraId="36782084"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39843FFF"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2197DD86" w14:textId="77777777" w:rsidR="007C0FE1" w:rsidRPr="00881B34" w:rsidRDefault="007C0FE1" w:rsidP="00C26B72">
            <w:pPr>
              <w:pStyle w:val="TAL"/>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+11.00dB</w:t>
            </w:r>
            <w:r w:rsidRPr="00881B34">
              <w:rPr>
                <w:u w:val="single"/>
              </w:rPr>
              <w:t xml:space="preserve"> </w:t>
            </w:r>
          </w:p>
          <w:p w14:paraId="5A1A26E2" w14:textId="77777777" w:rsidR="007C0FE1" w:rsidRPr="00881B34" w:rsidRDefault="007C0FE1" w:rsidP="00C26B72">
            <w:pPr>
              <w:pStyle w:val="TAL"/>
              <w:rPr>
                <w:u w:val="single"/>
              </w:rPr>
            </w:pPr>
          </w:p>
          <w:p w14:paraId="385297B3" w14:textId="77777777" w:rsidR="007C0FE1" w:rsidRPr="00881B34" w:rsidRDefault="007C0FE1" w:rsidP="00C26B72">
            <w:pPr>
              <w:pStyle w:val="TAL"/>
              <w:rPr>
                <w:u w:val="single"/>
              </w:rPr>
            </w:pPr>
            <w:r w:rsidRPr="00881B34">
              <w:rPr>
                <w:u w:val="single"/>
              </w:rPr>
              <w:t>During T4:</w:t>
            </w:r>
          </w:p>
          <w:p w14:paraId="53928192"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681AC2F"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27B7615D"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+11.00dB</w:t>
            </w:r>
          </w:p>
          <w:p w14:paraId="411F01E7" w14:textId="77777777" w:rsidR="007C0FE1" w:rsidRPr="00881B34" w:rsidRDefault="007C0FE1" w:rsidP="00C26B72">
            <w:pPr>
              <w:pStyle w:val="TAL"/>
              <w:rPr>
                <w:rFonts w:cs="v4.2.0"/>
              </w:rPr>
            </w:pPr>
          </w:p>
          <w:p w14:paraId="5D98E1F1" w14:textId="77777777" w:rsidR="007C0FE1" w:rsidRPr="00881B34" w:rsidRDefault="007C0FE1" w:rsidP="00C26B72">
            <w:pPr>
              <w:pStyle w:val="TAL"/>
              <w:rPr>
                <w:u w:val="single"/>
              </w:rPr>
            </w:pPr>
            <w:r w:rsidRPr="00881B34">
              <w:rPr>
                <w:u w:val="single"/>
              </w:rPr>
              <w:t>During T5:</w:t>
            </w:r>
          </w:p>
          <w:p w14:paraId="4D20D163"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7F0D9FF3"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48BE1713"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+11.00dB</w:t>
            </w:r>
          </w:p>
        </w:tc>
        <w:tc>
          <w:tcPr>
            <w:tcW w:w="1006" w:type="pct"/>
            <w:gridSpan w:val="7"/>
          </w:tcPr>
          <w:p w14:paraId="3F882006" w14:textId="77777777" w:rsidR="007C0FE1" w:rsidRPr="00881B34" w:rsidRDefault="007C0FE1" w:rsidP="00C26B72">
            <w:pPr>
              <w:pStyle w:val="TAL"/>
              <w:rPr>
                <w:u w:val="single"/>
              </w:rPr>
            </w:pPr>
            <w:r w:rsidRPr="00881B34">
              <w:rPr>
                <w:u w:val="single"/>
              </w:rPr>
              <w:t>During T1:</w:t>
            </w:r>
          </w:p>
          <w:p w14:paraId="64416423" w14:textId="77777777" w:rsidR="007C0FE1" w:rsidRPr="00881B34" w:rsidRDefault="007C0FE1" w:rsidP="00C26B72">
            <w:pPr>
              <w:pStyle w:val="TAL"/>
            </w:pPr>
            <w:r w:rsidRPr="00881B34">
              <w:rPr>
                <w:shd w:val="clear" w:color="auto" w:fill="FFFFFF"/>
                <w:lang w:eastAsia="sv-SE"/>
              </w:rPr>
              <w:t>0dB</w:t>
            </w:r>
          </w:p>
          <w:p w14:paraId="3BAB8A60" w14:textId="77777777" w:rsidR="007C0FE1" w:rsidRPr="00881B34" w:rsidRDefault="007C0FE1" w:rsidP="00C26B72">
            <w:pPr>
              <w:pStyle w:val="TAL"/>
            </w:pPr>
            <w:r w:rsidRPr="00881B34">
              <w:t>0dB</w:t>
            </w:r>
          </w:p>
          <w:p w14:paraId="3EE861C9" w14:textId="77777777" w:rsidR="007C0FE1" w:rsidRPr="00881B34" w:rsidRDefault="007C0FE1" w:rsidP="00C26B72">
            <w:pPr>
              <w:pStyle w:val="TAL"/>
            </w:pPr>
            <w:r w:rsidRPr="00881B34">
              <w:t>0dB</w:t>
            </w:r>
          </w:p>
          <w:p w14:paraId="73FC3ED9" w14:textId="77777777" w:rsidR="007C0FE1" w:rsidRPr="00881B34" w:rsidRDefault="007C0FE1" w:rsidP="00C26B72">
            <w:pPr>
              <w:pStyle w:val="TAL"/>
              <w:rPr>
                <w:rFonts w:cs="v4.2.0"/>
              </w:rPr>
            </w:pPr>
          </w:p>
          <w:p w14:paraId="2F03FB13" w14:textId="77777777" w:rsidR="007C0FE1" w:rsidRPr="00881B34" w:rsidRDefault="007C0FE1" w:rsidP="00C26B72">
            <w:pPr>
              <w:pStyle w:val="TAL"/>
              <w:rPr>
                <w:u w:val="single"/>
              </w:rPr>
            </w:pPr>
            <w:r w:rsidRPr="00881B34">
              <w:rPr>
                <w:u w:val="single"/>
              </w:rPr>
              <w:t>During T2:</w:t>
            </w:r>
          </w:p>
          <w:p w14:paraId="46C3E5A3" w14:textId="77777777" w:rsidR="007C0FE1" w:rsidRPr="00881B34" w:rsidRDefault="007C0FE1" w:rsidP="00C26B72">
            <w:pPr>
              <w:pStyle w:val="TAL"/>
            </w:pPr>
            <w:r w:rsidRPr="00881B34">
              <w:rPr>
                <w:shd w:val="clear" w:color="auto" w:fill="FFFFFF"/>
                <w:lang w:eastAsia="sv-SE"/>
              </w:rPr>
              <w:t>0dB</w:t>
            </w:r>
          </w:p>
          <w:p w14:paraId="644D80F8" w14:textId="77777777" w:rsidR="007C0FE1" w:rsidRPr="00881B34" w:rsidRDefault="007C0FE1" w:rsidP="00C26B72">
            <w:pPr>
              <w:pStyle w:val="TAL"/>
            </w:pPr>
            <w:r w:rsidRPr="00881B34">
              <w:t>0dB</w:t>
            </w:r>
          </w:p>
          <w:p w14:paraId="0C59935F" w14:textId="77777777" w:rsidR="007C0FE1" w:rsidRPr="00881B34" w:rsidRDefault="007C0FE1" w:rsidP="00C26B72">
            <w:pPr>
              <w:pStyle w:val="TAL"/>
            </w:pPr>
            <w:r w:rsidRPr="00881B34">
              <w:t>+0.5dB</w:t>
            </w:r>
          </w:p>
          <w:p w14:paraId="63775EDA" w14:textId="77777777" w:rsidR="007C0FE1" w:rsidRPr="00881B34" w:rsidRDefault="007C0FE1" w:rsidP="00C26B72">
            <w:pPr>
              <w:pStyle w:val="TAL"/>
              <w:rPr>
                <w:rFonts w:cs="v4.2.0"/>
              </w:rPr>
            </w:pPr>
          </w:p>
          <w:p w14:paraId="757ECC00" w14:textId="77777777" w:rsidR="007C0FE1" w:rsidRPr="00881B34" w:rsidRDefault="007C0FE1" w:rsidP="00C26B72">
            <w:pPr>
              <w:pStyle w:val="TAL"/>
              <w:rPr>
                <w:u w:val="single"/>
              </w:rPr>
            </w:pPr>
            <w:r w:rsidRPr="00881B34">
              <w:rPr>
                <w:u w:val="single"/>
              </w:rPr>
              <w:t>During T3:</w:t>
            </w:r>
          </w:p>
          <w:p w14:paraId="1C65110A" w14:textId="77777777" w:rsidR="007C0FE1" w:rsidRPr="00881B34" w:rsidRDefault="007C0FE1" w:rsidP="00C26B72">
            <w:pPr>
              <w:pStyle w:val="TAL"/>
            </w:pPr>
            <w:r w:rsidRPr="00881B34">
              <w:rPr>
                <w:shd w:val="clear" w:color="auto" w:fill="FFFFFF"/>
                <w:lang w:eastAsia="sv-SE"/>
              </w:rPr>
              <w:t>0dB</w:t>
            </w:r>
          </w:p>
          <w:p w14:paraId="6C4B7BFB" w14:textId="77777777" w:rsidR="007C0FE1" w:rsidRPr="00881B34" w:rsidRDefault="007C0FE1" w:rsidP="00C26B72">
            <w:pPr>
              <w:pStyle w:val="TAL"/>
            </w:pPr>
            <w:r w:rsidRPr="00881B34">
              <w:t>0dB</w:t>
            </w:r>
          </w:p>
          <w:p w14:paraId="26E033BD" w14:textId="77777777" w:rsidR="007C0FE1" w:rsidRPr="00881B34" w:rsidRDefault="007C0FE1" w:rsidP="00C26B72">
            <w:pPr>
              <w:pStyle w:val="TAL"/>
            </w:pPr>
            <w:r w:rsidRPr="00881B34">
              <w:t>+0.5dB</w:t>
            </w:r>
          </w:p>
          <w:p w14:paraId="022D8E57" w14:textId="77777777" w:rsidR="007C0FE1" w:rsidRPr="00881B34" w:rsidRDefault="007C0FE1" w:rsidP="00C26B72">
            <w:pPr>
              <w:pStyle w:val="TAL"/>
            </w:pPr>
          </w:p>
          <w:p w14:paraId="28BA4752" w14:textId="77777777" w:rsidR="007C0FE1" w:rsidRPr="00881B34" w:rsidRDefault="007C0FE1" w:rsidP="00C26B72">
            <w:pPr>
              <w:pStyle w:val="TAL"/>
              <w:rPr>
                <w:u w:val="single"/>
              </w:rPr>
            </w:pPr>
            <w:r w:rsidRPr="00881B34">
              <w:rPr>
                <w:u w:val="single"/>
              </w:rPr>
              <w:t>During T4:</w:t>
            </w:r>
          </w:p>
          <w:p w14:paraId="0D4ED29C" w14:textId="77777777" w:rsidR="007C0FE1" w:rsidRPr="00881B34" w:rsidRDefault="007C0FE1" w:rsidP="00C26B72">
            <w:pPr>
              <w:pStyle w:val="TAL"/>
            </w:pPr>
            <w:r w:rsidRPr="00881B34">
              <w:rPr>
                <w:shd w:val="clear" w:color="auto" w:fill="FFFFFF"/>
                <w:lang w:eastAsia="sv-SE"/>
              </w:rPr>
              <w:t>0dB</w:t>
            </w:r>
          </w:p>
          <w:p w14:paraId="23F26F88" w14:textId="77777777" w:rsidR="007C0FE1" w:rsidRPr="00881B34" w:rsidRDefault="007C0FE1" w:rsidP="00C26B72">
            <w:pPr>
              <w:pStyle w:val="TAL"/>
            </w:pPr>
            <w:r w:rsidRPr="00881B34">
              <w:t>0dB</w:t>
            </w:r>
          </w:p>
          <w:p w14:paraId="26AD8B7A" w14:textId="77777777" w:rsidR="007C0FE1" w:rsidRPr="00881B34" w:rsidRDefault="007C0FE1" w:rsidP="00C26B72">
            <w:pPr>
              <w:pStyle w:val="TAL"/>
            </w:pPr>
            <w:r w:rsidRPr="00881B34">
              <w:t>+0.5dB</w:t>
            </w:r>
          </w:p>
          <w:p w14:paraId="6ACC7D57" w14:textId="77777777" w:rsidR="007C0FE1" w:rsidRPr="00881B34" w:rsidRDefault="007C0FE1" w:rsidP="00C26B72">
            <w:pPr>
              <w:pStyle w:val="TAL"/>
              <w:rPr>
                <w:rFonts w:cs="v4.2.0"/>
              </w:rPr>
            </w:pPr>
          </w:p>
          <w:p w14:paraId="41F17162" w14:textId="77777777" w:rsidR="007C0FE1" w:rsidRPr="00881B34" w:rsidRDefault="007C0FE1" w:rsidP="00C26B72">
            <w:pPr>
              <w:pStyle w:val="TAL"/>
              <w:rPr>
                <w:u w:val="single"/>
              </w:rPr>
            </w:pPr>
            <w:r w:rsidRPr="00881B34">
              <w:rPr>
                <w:u w:val="single"/>
              </w:rPr>
              <w:t>During T5:</w:t>
            </w:r>
          </w:p>
          <w:p w14:paraId="6697A354" w14:textId="77777777" w:rsidR="007C0FE1" w:rsidRPr="00881B34" w:rsidRDefault="007C0FE1" w:rsidP="00C26B72">
            <w:pPr>
              <w:pStyle w:val="TAL"/>
            </w:pPr>
            <w:r w:rsidRPr="00881B34">
              <w:rPr>
                <w:shd w:val="clear" w:color="auto" w:fill="FFFFFF"/>
                <w:lang w:eastAsia="sv-SE"/>
              </w:rPr>
              <w:t>0dB</w:t>
            </w:r>
          </w:p>
          <w:p w14:paraId="6261A87A" w14:textId="77777777" w:rsidR="007C0FE1" w:rsidRPr="00881B34" w:rsidRDefault="007C0FE1" w:rsidP="00C26B72">
            <w:pPr>
              <w:pStyle w:val="TAL"/>
            </w:pPr>
            <w:r w:rsidRPr="00881B34">
              <w:t>0dB</w:t>
            </w:r>
          </w:p>
          <w:p w14:paraId="57893DCA" w14:textId="77777777" w:rsidR="007C0FE1" w:rsidRPr="00881B34" w:rsidRDefault="007C0FE1" w:rsidP="00C26B72">
            <w:pPr>
              <w:pStyle w:val="TAL"/>
              <w:keepNext w:val="0"/>
              <w:keepLines w:val="0"/>
              <w:rPr>
                <w:u w:val="single"/>
              </w:rPr>
            </w:pPr>
            <w:r w:rsidRPr="00881B34">
              <w:t>+0.5dB</w:t>
            </w:r>
          </w:p>
        </w:tc>
        <w:tc>
          <w:tcPr>
            <w:tcW w:w="1230" w:type="pct"/>
            <w:gridSpan w:val="2"/>
          </w:tcPr>
          <w:p w14:paraId="471456AF" w14:textId="77777777" w:rsidR="007C0FE1" w:rsidRPr="00881B34" w:rsidRDefault="007C0FE1" w:rsidP="00C26B72">
            <w:pPr>
              <w:pStyle w:val="TAL"/>
              <w:rPr>
                <w:u w:val="single"/>
              </w:rPr>
            </w:pPr>
            <w:r w:rsidRPr="00881B34">
              <w:rPr>
                <w:u w:val="single"/>
              </w:rPr>
              <w:t>During T1:</w:t>
            </w:r>
          </w:p>
          <w:p w14:paraId="724E4B6B"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0B02B87"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4182A3FF"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4BDA5231" w14:textId="77777777" w:rsidR="007C0FE1" w:rsidRPr="00881B34" w:rsidRDefault="007C0FE1" w:rsidP="00C26B72">
            <w:pPr>
              <w:pStyle w:val="TAL"/>
              <w:rPr>
                <w:rFonts w:cs="v4.2.0"/>
              </w:rPr>
            </w:pPr>
          </w:p>
          <w:p w14:paraId="118FF280" w14:textId="77777777" w:rsidR="007C0FE1" w:rsidRPr="00881B34" w:rsidRDefault="007C0FE1" w:rsidP="00C26B72">
            <w:pPr>
              <w:pStyle w:val="TAL"/>
              <w:rPr>
                <w:u w:val="single"/>
              </w:rPr>
            </w:pPr>
            <w:r w:rsidRPr="00881B34">
              <w:rPr>
                <w:u w:val="single"/>
              </w:rPr>
              <w:t>During T2:</w:t>
            </w:r>
          </w:p>
          <w:p w14:paraId="5A56E407"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276BDFA"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30630D11"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+11.50dB</w:t>
            </w:r>
          </w:p>
          <w:p w14:paraId="62F91892" w14:textId="77777777" w:rsidR="007C0FE1" w:rsidRPr="00881B34" w:rsidRDefault="007C0FE1" w:rsidP="00C26B72">
            <w:pPr>
              <w:pStyle w:val="TAL"/>
              <w:rPr>
                <w:rFonts w:cs="v4.2.0"/>
              </w:rPr>
            </w:pPr>
          </w:p>
          <w:p w14:paraId="09307940" w14:textId="77777777" w:rsidR="007C0FE1" w:rsidRPr="00881B34" w:rsidRDefault="007C0FE1" w:rsidP="00C26B72">
            <w:pPr>
              <w:pStyle w:val="TAL"/>
              <w:rPr>
                <w:u w:val="single"/>
              </w:rPr>
            </w:pPr>
            <w:r w:rsidRPr="00881B34">
              <w:rPr>
                <w:u w:val="single"/>
              </w:rPr>
              <w:t>During T3:</w:t>
            </w:r>
          </w:p>
          <w:p w14:paraId="23A8486B"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09EF053E"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w:t>
            </w:r>
          </w:p>
          <w:p w14:paraId="31A8E33B"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+11.50Db</w:t>
            </w:r>
          </w:p>
          <w:p w14:paraId="372221C1" w14:textId="77777777" w:rsidR="007C0FE1" w:rsidRPr="00881B34" w:rsidRDefault="007C0FE1" w:rsidP="00C26B72">
            <w:pPr>
              <w:pStyle w:val="TAL"/>
            </w:pPr>
          </w:p>
          <w:p w14:paraId="3375C25B" w14:textId="77777777" w:rsidR="007C0FE1" w:rsidRPr="00881B34" w:rsidRDefault="007C0FE1" w:rsidP="00C26B72">
            <w:pPr>
              <w:pStyle w:val="TAL"/>
              <w:rPr>
                <w:u w:val="single"/>
              </w:rPr>
            </w:pPr>
            <w:r w:rsidRPr="00881B34">
              <w:rPr>
                <w:u w:val="single"/>
              </w:rPr>
              <w:t>During T4:</w:t>
            </w:r>
          </w:p>
          <w:p w14:paraId="47ADDD59"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4117353"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5C8228BE"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+11.50dB</w:t>
            </w:r>
          </w:p>
          <w:p w14:paraId="0861E8F4" w14:textId="77777777" w:rsidR="007C0FE1" w:rsidRPr="00881B34" w:rsidRDefault="007C0FE1" w:rsidP="00C26B72">
            <w:pPr>
              <w:pStyle w:val="TAL"/>
              <w:rPr>
                <w:rFonts w:cs="v4.2.0"/>
              </w:rPr>
            </w:pPr>
          </w:p>
          <w:p w14:paraId="2F3289A5" w14:textId="77777777" w:rsidR="007C0FE1" w:rsidRPr="00881B34" w:rsidRDefault="007C0FE1" w:rsidP="00C26B72">
            <w:pPr>
              <w:pStyle w:val="TAL"/>
              <w:rPr>
                <w:u w:val="single"/>
              </w:rPr>
            </w:pPr>
            <w:r w:rsidRPr="00881B34">
              <w:rPr>
                <w:u w:val="single"/>
              </w:rPr>
              <w:t>During T5:</w:t>
            </w:r>
          </w:p>
          <w:p w14:paraId="40D750D7"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1F45100A"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w:t>
            </w:r>
          </w:p>
          <w:p w14:paraId="3785117F"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+11.50Db</w:t>
            </w:r>
          </w:p>
        </w:tc>
      </w:tr>
      <w:tr w:rsidR="007C0FE1" w:rsidRPr="00881B34" w14:paraId="677333A3" w14:textId="77777777" w:rsidTr="00AA4D85">
        <w:trPr>
          <w:gridBefore w:val="1"/>
          <w:wBefore w:w="63" w:type="pct"/>
          <w:jc w:val="center"/>
        </w:trPr>
        <w:tc>
          <w:tcPr>
            <w:tcW w:w="1370" w:type="pct"/>
            <w:gridSpan w:val="3"/>
          </w:tcPr>
          <w:p w14:paraId="334314DE" w14:textId="77777777" w:rsidR="007C0FE1" w:rsidRPr="00881B34" w:rsidRDefault="007C0FE1" w:rsidP="00C26B72">
            <w:pPr>
              <w:pStyle w:val="TAL"/>
              <w:keepNext w:val="0"/>
              <w:keepLines w:val="0"/>
              <w:rPr>
                <w:rFonts w:eastAsia="SimSun"/>
              </w:rPr>
            </w:pPr>
            <w:r w:rsidRPr="00881B34">
              <w:t>5.1.46 E-UTRAN TDD - TDD Intra frequency DAPS handover</w:t>
            </w:r>
          </w:p>
        </w:tc>
        <w:tc>
          <w:tcPr>
            <w:tcW w:w="1331" w:type="pct"/>
            <w:gridSpan w:val="3"/>
          </w:tcPr>
          <w:p w14:paraId="2F845214" w14:textId="77777777" w:rsidR="007C0FE1" w:rsidRPr="00881B34" w:rsidRDefault="007C0FE1" w:rsidP="00C26B72">
            <w:pPr>
              <w:pStyle w:val="TAL"/>
              <w:keepNext w:val="0"/>
              <w:keepLines w:val="0"/>
              <w:rPr>
                <w:u w:val="single"/>
              </w:rPr>
            </w:pPr>
            <w:r w:rsidRPr="00881B34">
              <w:t>Same as 5.1.45</w:t>
            </w:r>
          </w:p>
        </w:tc>
        <w:tc>
          <w:tcPr>
            <w:tcW w:w="1006" w:type="pct"/>
            <w:gridSpan w:val="7"/>
          </w:tcPr>
          <w:p w14:paraId="024DA369" w14:textId="77777777" w:rsidR="007C0FE1" w:rsidRPr="00881B34" w:rsidRDefault="007C0FE1" w:rsidP="00C26B72">
            <w:pPr>
              <w:pStyle w:val="TAL"/>
              <w:keepNext w:val="0"/>
              <w:keepLines w:val="0"/>
              <w:rPr>
                <w:u w:val="single"/>
              </w:rPr>
            </w:pPr>
            <w:r w:rsidRPr="00881B34">
              <w:t>Same as 5.1.45</w:t>
            </w:r>
          </w:p>
        </w:tc>
        <w:tc>
          <w:tcPr>
            <w:tcW w:w="1230" w:type="pct"/>
            <w:gridSpan w:val="2"/>
          </w:tcPr>
          <w:p w14:paraId="778293F6" w14:textId="77777777" w:rsidR="007C0FE1" w:rsidRPr="00881B34" w:rsidRDefault="007C0FE1" w:rsidP="00C26B72">
            <w:pPr>
              <w:pStyle w:val="TAL"/>
              <w:keepNext w:val="0"/>
              <w:keepLines w:val="0"/>
              <w:rPr>
                <w:u w:val="single"/>
              </w:rPr>
            </w:pPr>
            <w:r w:rsidRPr="00881B34">
              <w:t>Same as 5.1.45</w:t>
            </w:r>
          </w:p>
        </w:tc>
      </w:tr>
      <w:tr w:rsidR="007C0FE1" w:rsidRPr="00881B34" w14:paraId="3174CBB2" w14:textId="77777777" w:rsidTr="00AA4D85">
        <w:trPr>
          <w:gridBefore w:val="1"/>
          <w:wBefore w:w="63" w:type="pct"/>
          <w:jc w:val="center"/>
        </w:trPr>
        <w:tc>
          <w:tcPr>
            <w:tcW w:w="1370" w:type="pct"/>
            <w:gridSpan w:val="3"/>
          </w:tcPr>
          <w:p w14:paraId="4990DAF1" w14:textId="77777777" w:rsidR="007C0FE1" w:rsidRPr="00881B34" w:rsidRDefault="007C0FE1" w:rsidP="00C26B72">
            <w:pPr>
              <w:pStyle w:val="TAL"/>
              <w:keepNext w:val="0"/>
              <w:keepLines w:val="0"/>
              <w:rPr>
                <w:rFonts w:eastAsia="SimSun"/>
              </w:rPr>
            </w:pPr>
            <w:r w:rsidRPr="00881B34">
              <w:rPr>
                <w:rFonts w:eastAsia="SimSun"/>
              </w:rPr>
              <w:lastRenderedPageBreak/>
              <w:t>5.1.47</w:t>
            </w:r>
            <w:r w:rsidRPr="00881B34">
              <w:rPr>
                <w:rFonts w:eastAsia="SimSun"/>
              </w:rPr>
              <w:tab/>
              <w:t>E-UTRAN FDD - FDD Intra frequency conditional handover</w:t>
            </w:r>
          </w:p>
        </w:tc>
        <w:tc>
          <w:tcPr>
            <w:tcW w:w="1331" w:type="pct"/>
            <w:gridSpan w:val="3"/>
          </w:tcPr>
          <w:p w14:paraId="552C2A83" w14:textId="77777777" w:rsidR="007C0FE1" w:rsidRPr="00881B34" w:rsidRDefault="007C0FE1" w:rsidP="00C26B72">
            <w:pPr>
              <w:pStyle w:val="TAL"/>
              <w:keepNext w:val="0"/>
              <w:keepLines w:val="0"/>
              <w:rPr>
                <w:u w:val="single"/>
              </w:rPr>
            </w:pPr>
            <w:r w:rsidRPr="00881B34">
              <w:rPr>
                <w:u w:val="single"/>
              </w:rPr>
              <w:t>During T1:</w:t>
            </w:r>
          </w:p>
          <w:p w14:paraId="1A67D11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BCC14C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7F44DD9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0FF5F3E0" w14:textId="77777777" w:rsidR="007C0FE1" w:rsidRPr="00881B34" w:rsidRDefault="007C0FE1" w:rsidP="00C26B72">
            <w:pPr>
              <w:pStyle w:val="TAL"/>
              <w:keepNext w:val="0"/>
              <w:keepLines w:val="0"/>
              <w:rPr>
                <w:rFonts w:cs="v4.2.0"/>
              </w:rPr>
            </w:pPr>
          </w:p>
          <w:p w14:paraId="6999A254" w14:textId="77777777" w:rsidR="007C0FE1" w:rsidRPr="00881B34" w:rsidRDefault="007C0FE1" w:rsidP="00C26B72">
            <w:pPr>
              <w:pStyle w:val="TAL"/>
              <w:keepNext w:val="0"/>
              <w:keepLines w:val="0"/>
              <w:rPr>
                <w:u w:val="single"/>
              </w:rPr>
            </w:pPr>
            <w:r w:rsidRPr="00881B34">
              <w:rPr>
                <w:u w:val="single"/>
              </w:rPr>
              <w:t>During T2:</w:t>
            </w:r>
          </w:p>
          <w:p w14:paraId="45F5551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FCD643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358B43B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+11.00dB</w:t>
            </w:r>
          </w:p>
          <w:p w14:paraId="3AB09460" w14:textId="77777777" w:rsidR="007C0FE1" w:rsidRPr="00881B34" w:rsidRDefault="007C0FE1" w:rsidP="00C26B72">
            <w:pPr>
              <w:keepNext/>
              <w:keepLines/>
              <w:spacing w:after="0"/>
              <w:rPr>
                <w:rFonts w:ascii="Arial" w:eastAsia="SimSun" w:hAnsi="Arial"/>
                <w:sz w:val="18"/>
                <w:u w:val="single"/>
              </w:rPr>
            </w:pPr>
          </w:p>
        </w:tc>
        <w:tc>
          <w:tcPr>
            <w:tcW w:w="1006" w:type="pct"/>
            <w:gridSpan w:val="7"/>
          </w:tcPr>
          <w:p w14:paraId="2338EDC2" w14:textId="77777777" w:rsidR="007C0FE1" w:rsidRPr="00881B34" w:rsidRDefault="007C0FE1" w:rsidP="00C26B72">
            <w:pPr>
              <w:pStyle w:val="TAL"/>
              <w:keepNext w:val="0"/>
              <w:keepLines w:val="0"/>
              <w:rPr>
                <w:u w:val="single"/>
              </w:rPr>
            </w:pPr>
            <w:r w:rsidRPr="00881B34">
              <w:rPr>
                <w:u w:val="single"/>
              </w:rPr>
              <w:t>During T1:</w:t>
            </w:r>
          </w:p>
          <w:p w14:paraId="5A05FEDF" w14:textId="77777777" w:rsidR="007C0FE1" w:rsidRPr="00881B34" w:rsidRDefault="007C0FE1" w:rsidP="00C26B72">
            <w:pPr>
              <w:pStyle w:val="TAL"/>
              <w:keepNext w:val="0"/>
              <w:keepLines w:val="0"/>
            </w:pPr>
            <w:r w:rsidRPr="00881B34">
              <w:rPr>
                <w:shd w:val="clear" w:color="auto" w:fill="FFFFFF"/>
                <w:lang w:eastAsia="sv-SE"/>
              </w:rPr>
              <w:t>0dB</w:t>
            </w:r>
          </w:p>
          <w:p w14:paraId="330F9139" w14:textId="77777777" w:rsidR="007C0FE1" w:rsidRPr="00881B34" w:rsidRDefault="007C0FE1" w:rsidP="00C26B72">
            <w:pPr>
              <w:pStyle w:val="TAL"/>
              <w:keepNext w:val="0"/>
              <w:keepLines w:val="0"/>
            </w:pPr>
            <w:r w:rsidRPr="00881B34">
              <w:t>0dB</w:t>
            </w:r>
          </w:p>
          <w:p w14:paraId="7742F3DF" w14:textId="77777777" w:rsidR="007C0FE1" w:rsidRPr="00881B34" w:rsidRDefault="007C0FE1" w:rsidP="00C26B72">
            <w:pPr>
              <w:pStyle w:val="TAL"/>
              <w:keepNext w:val="0"/>
              <w:keepLines w:val="0"/>
            </w:pPr>
            <w:r w:rsidRPr="00881B34">
              <w:t>0dB</w:t>
            </w:r>
          </w:p>
          <w:p w14:paraId="5E92ACBE" w14:textId="77777777" w:rsidR="007C0FE1" w:rsidRPr="00881B34" w:rsidRDefault="007C0FE1" w:rsidP="00C26B72">
            <w:pPr>
              <w:pStyle w:val="TAL"/>
              <w:keepNext w:val="0"/>
              <w:keepLines w:val="0"/>
              <w:rPr>
                <w:rFonts w:cs="v4.2.0"/>
              </w:rPr>
            </w:pPr>
          </w:p>
          <w:p w14:paraId="3BF9E33E" w14:textId="77777777" w:rsidR="007C0FE1" w:rsidRPr="00881B34" w:rsidRDefault="007C0FE1" w:rsidP="00C26B72">
            <w:pPr>
              <w:pStyle w:val="TAL"/>
              <w:keepNext w:val="0"/>
              <w:keepLines w:val="0"/>
              <w:rPr>
                <w:u w:val="single"/>
              </w:rPr>
            </w:pPr>
            <w:r w:rsidRPr="00881B34">
              <w:rPr>
                <w:u w:val="single"/>
              </w:rPr>
              <w:t>During T2:</w:t>
            </w:r>
          </w:p>
          <w:p w14:paraId="7C8FA2C7" w14:textId="77777777" w:rsidR="007C0FE1" w:rsidRPr="00881B34" w:rsidRDefault="007C0FE1" w:rsidP="00C26B72">
            <w:pPr>
              <w:pStyle w:val="TAL"/>
              <w:keepNext w:val="0"/>
              <w:keepLines w:val="0"/>
            </w:pPr>
            <w:r w:rsidRPr="00881B34">
              <w:rPr>
                <w:shd w:val="clear" w:color="auto" w:fill="FFFFFF"/>
                <w:lang w:eastAsia="sv-SE"/>
              </w:rPr>
              <w:t>0dB</w:t>
            </w:r>
          </w:p>
          <w:p w14:paraId="2D64A3A8" w14:textId="77777777" w:rsidR="007C0FE1" w:rsidRPr="00881B34" w:rsidRDefault="007C0FE1" w:rsidP="00C26B72">
            <w:pPr>
              <w:pStyle w:val="TAL"/>
              <w:keepNext w:val="0"/>
              <w:keepLines w:val="0"/>
            </w:pPr>
            <w:r w:rsidRPr="00881B34">
              <w:t>0dB</w:t>
            </w:r>
          </w:p>
          <w:p w14:paraId="08E72526" w14:textId="77777777" w:rsidR="007C0FE1" w:rsidRPr="00881B34" w:rsidRDefault="007C0FE1" w:rsidP="00C26B72">
            <w:pPr>
              <w:pStyle w:val="TAL"/>
              <w:keepNext w:val="0"/>
              <w:keepLines w:val="0"/>
            </w:pPr>
            <w:r w:rsidRPr="00881B34">
              <w:t>+0.5dB</w:t>
            </w:r>
          </w:p>
          <w:p w14:paraId="2688D05D" w14:textId="77777777" w:rsidR="007C0FE1" w:rsidRPr="00881B34" w:rsidRDefault="007C0FE1" w:rsidP="00C26B72">
            <w:pPr>
              <w:keepNext/>
              <w:keepLines/>
              <w:spacing w:after="0"/>
              <w:rPr>
                <w:rFonts w:ascii="Arial" w:eastAsia="SimSun" w:hAnsi="Arial"/>
                <w:sz w:val="18"/>
                <w:u w:val="single"/>
              </w:rPr>
            </w:pPr>
          </w:p>
        </w:tc>
        <w:tc>
          <w:tcPr>
            <w:tcW w:w="1230" w:type="pct"/>
            <w:gridSpan w:val="2"/>
          </w:tcPr>
          <w:p w14:paraId="69AE440B" w14:textId="77777777" w:rsidR="007C0FE1" w:rsidRPr="00881B34" w:rsidRDefault="007C0FE1" w:rsidP="00C26B72">
            <w:pPr>
              <w:pStyle w:val="TAL"/>
              <w:keepNext w:val="0"/>
              <w:keepLines w:val="0"/>
              <w:rPr>
                <w:u w:val="single"/>
              </w:rPr>
            </w:pPr>
            <w:r w:rsidRPr="00881B34">
              <w:rPr>
                <w:u w:val="single"/>
              </w:rPr>
              <w:t>During T1:</w:t>
            </w:r>
          </w:p>
          <w:p w14:paraId="5D75460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70CEAF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459FC15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CC8900E" w14:textId="77777777" w:rsidR="007C0FE1" w:rsidRPr="00881B34" w:rsidRDefault="007C0FE1" w:rsidP="00C26B72">
            <w:pPr>
              <w:pStyle w:val="TAL"/>
              <w:keepNext w:val="0"/>
              <w:keepLines w:val="0"/>
              <w:rPr>
                <w:rFonts w:cs="v4.2.0"/>
              </w:rPr>
            </w:pPr>
          </w:p>
          <w:p w14:paraId="554B2913" w14:textId="77777777" w:rsidR="007C0FE1" w:rsidRPr="00881B34" w:rsidRDefault="007C0FE1" w:rsidP="00C26B72">
            <w:pPr>
              <w:pStyle w:val="TAL"/>
              <w:keepNext w:val="0"/>
              <w:keepLines w:val="0"/>
              <w:rPr>
                <w:u w:val="single"/>
              </w:rPr>
            </w:pPr>
            <w:r w:rsidRPr="00881B34">
              <w:rPr>
                <w:u w:val="single"/>
              </w:rPr>
              <w:t>During T2:</w:t>
            </w:r>
          </w:p>
          <w:p w14:paraId="3F739C6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1435DA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206D9C4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+11.50dB</w:t>
            </w:r>
          </w:p>
          <w:p w14:paraId="28110EE2" w14:textId="77777777" w:rsidR="007C0FE1" w:rsidRPr="00881B34" w:rsidRDefault="007C0FE1" w:rsidP="00C26B72">
            <w:pPr>
              <w:keepNext/>
              <w:keepLines/>
              <w:spacing w:after="0"/>
              <w:rPr>
                <w:rFonts w:ascii="Arial" w:eastAsia="SimSun" w:hAnsi="Arial"/>
                <w:sz w:val="18"/>
                <w:u w:val="single"/>
              </w:rPr>
            </w:pPr>
          </w:p>
        </w:tc>
      </w:tr>
      <w:tr w:rsidR="007C0FE1" w:rsidRPr="00881B34" w14:paraId="1C8DC1ED" w14:textId="77777777" w:rsidTr="00AA4D85">
        <w:trPr>
          <w:gridBefore w:val="1"/>
          <w:wBefore w:w="63" w:type="pct"/>
          <w:jc w:val="center"/>
        </w:trPr>
        <w:tc>
          <w:tcPr>
            <w:tcW w:w="1370" w:type="pct"/>
            <w:gridSpan w:val="3"/>
          </w:tcPr>
          <w:p w14:paraId="68B72C1A" w14:textId="77777777" w:rsidR="007C0FE1" w:rsidRPr="00881B34" w:rsidRDefault="007C0FE1" w:rsidP="00C26B72">
            <w:pPr>
              <w:pStyle w:val="TAL"/>
              <w:keepNext w:val="0"/>
              <w:keepLines w:val="0"/>
              <w:rPr>
                <w:rFonts w:eastAsia="SimSun"/>
              </w:rPr>
            </w:pPr>
            <w:r w:rsidRPr="00881B34">
              <w:rPr>
                <w:bCs/>
              </w:rPr>
              <w:t>5.1.48</w:t>
            </w:r>
            <w:r w:rsidRPr="00881B34">
              <w:tab/>
              <w:t>E-UTRAN TDD - TDD Intra frequency conditional handover</w:t>
            </w:r>
          </w:p>
        </w:tc>
        <w:tc>
          <w:tcPr>
            <w:tcW w:w="1331" w:type="pct"/>
            <w:gridSpan w:val="3"/>
          </w:tcPr>
          <w:p w14:paraId="5623C360" w14:textId="77777777" w:rsidR="007C0FE1" w:rsidRPr="00881B34" w:rsidRDefault="007C0FE1" w:rsidP="00C26B72">
            <w:pPr>
              <w:keepNext/>
              <w:keepLines/>
              <w:spacing w:after="0"/>
              <w:rPr>
                <w:rFonts w:ascii="Arial" w:eastAsia="SimSun" w:hAnsi="Arial"/>
                <w:sz w:val="18"/>
                <w:u w:val="single"/>
              </w:rPr>
            </w:pPr>
            <w:r w:rsidRPr="00881B34">
              <w:rPr>
                <w:rFonts w:ascii="Arial" w:hAnsi="Arial" w:cs="Arial"/>
                <w:sz w:val="18"/>
                <w:szCs w:val="18"/>
              </w:rPr>
              <w:t>Same as 5.1.47</w:t>
            </w:r>
          </w:p>
        </w:tc>
        <w:tc>
          <w:tcPr>
            <w:tcW w:w="1006" w:type="pct"/>
            <w:gridSpan w:val="7"/>
          </w:tcPr>
          <w:p w14:paraId="350B233A" w14:textId="77777777" w:rsidR="007C0FE1" w:rsidRPr="00881B34" w:rsidRDefault="007C0FE1" w:rsidP="00C26B72">
            <w:pPr>
              <w:keepNext/>
              <w:keepLines/>
              <w:spacing w:after="0"/>
              <w:rPr>
                <w:rFonts w:ascii="Arial" w:eastAsia="SimSun" w:hAnsi="Arial"/>
                <w:sz w:val="18"/>
                <w:u w:val="single"/>
              </w:rPr>
            </w:pPr>
            <w:r w:rsidRPr="00881B34">
              <w:rPr>
                <w:rFonts w:ascii="Arial" w:hAnsi="Arial" w:cs="Arial"/>
                <w:sz w:val="18"/>
                <w:szCs w:val="18"/>
              </w:rPr>
              <w:t>Same as 5.1.47</w:t>
            </w:r>
          </w:p>
        </w:tc>
        <w:tc>
          <w:tcPr>
            <w:tcW w:w="1230" w:type="pct"/>
            <w:gridSpan w:val="2"/>
          </w:tcPr>
          <w:p w14:paraId="07532A63" w14:textId="77777777" w:rsidR="007C0FE1" w:rsidRPr="00881B34" w:rsidRDefault="007C0FE1" w:rsidP="00C26B72">
            <w:pPr>
              <w:keepNext/>
              <w:keepLines/>
              <w:spacing w:after="0"/>
              <w:rPr>
                <w:rFonts w:ascii="Arial" w:eastAsia="SimSun" w:hAnsi="Arial"/>
                <w:sz w:val="18"/>
                <w:u w:val="single"/>
              </w:rPr>
            </w:pPr>
            <w:r w:rsidRPr="00881B34">
              <w:rPr>
                <w:rFonts w:ascii="Arial" w:hAnsi="Arial" w:cs="Arial"/>
                <w:sz w:val="18"/>
                <w:szCs w:val="18"/>
              </w:rPr>
              <w:t>Same as 5.1.47</w:t>
            </w:r>
          </w:p>
        </w:tc>
      </w:tr>
      <w:tr w:rsidR="007C0FE1" w:rsidRPr="00881B34" w14:paraId="4870E502" w14:textId="77777777" w:rsidTr="00AA4D85">
        <w:trPr>
          <w:gridBefore w:val="1"/>
          <w:wBefore w:w="63" w:type="pct"/>
          <w:jc w:val="center"/>
        </w:trPr>
        <w:tc>
          <w:tcPr>
            <w:tcW w:w="1370" w:type="pct"/>
            <w:gridSpan w:val="3"/>
          </w:tcPr>
          <w:p w14:paraId="05557027" w14:textId="77777777" w:rsidR="007C0FE1" w:rsidRPr="00881B34" w:rsidRDefault="007C0FE1" w:rsidP="00C26B72">
            <w:pPr>
              <w:pStyle w:val="TAL"/>
              <w:keepNext w:val="0"/>
              <w:keepLines w:val="0"/>
              <w:rPr>
                <w:rFonts w:eastAsia="SimSun"/>
              </w:rPr>
            </w:pPr>
            <w:r w:rsidRPr="00881B34">
              <w:rPr>
                <w:rFonts w:eastAsia="SimSun"/>
              </w:rPr>
              <w:t>5.1.49</w:t>
            </w:r>
            <w:r w:rsidRPr="00881B34">
              <w:rPr>
                <w:rFonts w:eastAsia="SimSun"/>
              </w:rPr>
              <w:tab/>
              <w:t>E-UTRAN FDD - FDD Inter frequency conditional handover</w:t>
            </w:r>
          </w:p>
        </w:tc>
        <w:tc>
          <w:tcPr>
            <w:tcW w:w="1331" w:type="pct"/>
            <w:gridSpan w:val="3"/>
          </w:tcPr>
          <w:p w14:paraId="39BC2D7C" w14:textId="77777777" w:rsidR="007C0FE1" w:rsidRPr="00881B34" w:rsidRDefault="007C0FE1" w:rsidP="00C26B72">
            <w:pPr>
              <w:pStyle w:val="TAL"/>
              <w:keepNext w:val="0"/>
              <w:keepLines w:val="0"/>
              <w:rPr>
                <w:u w:val="single"/>
              </w:rPr>
            </w:pPr>
            <w:r w:rsidRPr="00881B34">
              <w:rPr>
                <w:u w:val="single"/>
              </w:rPr>
              <w:t>During T1:</w:t>
            </w:r>
          </w:p>
          <w:p w14:paraId="0329B30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1C7051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B1B178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596179A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0B856BD1" w14:textId="77777777" w:rsidR="007C0FE1" w:rsidRPr="00881B34" w:rsidRDefault="007C0FE1" w:rsidP="00C26B72">
            <w:pPr>
              <w:pStyle w:val="TAL"/>
              <w:keepNext w:val="0"/>
              <w:keepLines w:val="0"/>
              <w:rPr>
                <w:rFonts w:cs="v4.2.0"/>
              </w:rPr>
            </w:pPr>
          </w:p>
          <w:p w14:paraId="1885EA79" w14:textId="77777777" w:rsidR="007C0FE1" w:rsidRPr="00881B34" w:rsidRDefault="007C0FE1" w:rsidP="00C26B72">
            <w:pPr>
              <w:pStyle w:val="TAL"/>
              <w:keepNext w:val="0"/>
              <w:keepLines w:val="0"/>
              <w:rPr>
                <w:u w:val="single"/>
              </w:rPr>
            </w:pPr>
            <w:r w:rsidRPr="00881B34">
              <w:rPr>
                <w:u w:val="single"/>
              </w:rPr>
              <w:t>During T2:</w:t>
            </w:r>
          </w:p>
          <w:p w14:paraId="6480EA9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40B56DE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0B458A0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05CD5CA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+7.0dB</w:t>
            </w:r>
          </w:p>
          <w:p w14:paraId="326937C8" w14:textId="77777777" w:rsidR="007C0FE1" w:rsidRPr="00881B34" w:rsidRDefault="007C0FE1" w:rsidP="00C26B72">
            <w:pPr>
              <w:keepNext/>
              <w:keepLines/>
              <w:spacing w:after="0"/>
              <w:rPr>
                <w:rFonts w:ascii="Arial" w:eastAsia="SimSun" w:hAnsi="Arial"/>
                <w:sz w:val="18"/>
                <w:u w:val="single"/>
              </w:rPr>
            </w:pPr>
          </w:p>
        </w:tc>
        <w:tc>
          <w:tcPr>
            <w:tcW w:w="1006" w:type="pct"/>
            <w:gridSpan w:val="7"/>
          </w:tcPr>
          <w:p w14:paraId="098DD2D2" w14:textId="77777777" w:rsidR="007C0FE1" w:rsidRPr="00881B34" w:rsidRDefault="007C0FE1" w:rsidP="00C26B72">
            <w:pPr>
              <w:pStyle w:val="TAL"/>
              <w:keepNext w:val="0"/>
              <w:keepLines w:val="0"/>
              <w:rPr>
                <w:u w:val="single"/>
              </w:rPr>
            </w:pPr>
            <w:r w:rsidRPr="00881B34">
              <w:rPr>
                <w:u w:val="single"/>
              </w:rPr>
              <w:t>During T1:</w:t>
            </w:r>
          </w:p>
          <w:p w14:paraId="20DD69A1" w14:textId="77777777" w:rsidR="007C0FE1" w:rsidRPr="00881B34" w:rsidRDefault="007C0FE1" w:rsidP="00C26B72">
            <w:pPr>
              <w:pStyle w:val="TAL"/>
              <w:keepNext w:val="0"/>
              <w:keepLines w:val="0"/>
            </w:pPr>
            <w:r w:rsidRPr="00881B34">
              <w:t>0dB</w:t>
            </w:r>
          </w:p>
          <w:p w14:paraId="692A06D3" w14:textId="77777777" w:rsidR="007C0FE1" w:rsidRPr="00881B34" w:rsidRDefault="007C0FE1" w:rsidP="00C26B72">
            <w:pPr>
              <w:pStyle w:val="TAL"/>
              <w:keepNext w:val="0"/>
              <w:keepLines w:val="0"/>
            </w:pPr>
            <w:r w:rsidRPr="00881B34">
              <w:t>0dB</w:t>
            </w:r>
          </w:p>
          <w:p w14:paraId="0C54B57B" w14:textId="77777777" w:rsidR="007C0FE1" w:rsidRPr="00881B34" w:rsidRDefault="007C0FE1" w:rsidP="00C26B72">
            <w:pPr>
              <w:pStyle w:val="TAL"/>
              <w:keepNext w:val="0"/>
              <w:keepLines w:val="0"/>
            </w:pPr>
            <w:r w:rsidRPr="00881B34">
              <w:rPr>
                <w:shd w:val="clear" w:color="auto" w:fill="FFFFFF"/>
                <w:lang w:eastAsia="sv-SE"/>
              </w:rPr>
              <w:t>0dB</w:t>
            </w:r>
          </w:p>
          <w:p w14:paraId="28C2E795" w14:textId="77777777" w:rsidR="007C0FE1" w:rsidRPr="00881B34" w:rsidRDefault="007C0FE1" w:rsidP="00C26B72">
            <w:pPr>
              <w:pStyle w:val="TAL"/>
              <w:keepNext w:val="0"/>
              <w:keepLines w:val="0"/>
            </w:pPr>
            <w:r w:rsidRPr="00881B34">
              <w:t>0dB</w:t>
            </w:r>
          </w:p>
          <w:p w14:paraId="583B05EF" w14:textId="77777777" w:rsidR="007C0FE1" w:rsidRPr="00881B34" w:rsidRDefault="007C0FE1" w:rsidP="00C26B72">
            <w:pPr>
              <w:pStyle w:val="TAL"/>
              <w:keepNext w:val="0"/>
              <w:keepLines w:val="0"/>
              <w:rPr>
                <w:rFonts w:cs="v4.2.0"/>
              </w:rPr>
            </w:pPr>
          </w:p>
          <w:p w14:paraId="6B5F949D" w14:textId="77777777" w:rsidR="007C0FE1" w:rsidRPr="00881B34" w:rsidRDefault="007C0FE1" w:rsidP="00C26B72">
            <w:pPr>
              <w:pStyle w:val="TAL"/>
              <w:keepNext w:val="0"/>
              <w:keepLines w:val="0"/>
              <w:rPr>
                <w:u w:val="single"/>
              </w:rPr>
            </w:pPr>
            <w:r w:rsidRPr="00881B34">
              <w:rPr>
                <w:u w:val="single"/>
              </w:rPr>
              <w:t>During T2:</w:t>
            </w:r>
          </w:p>
          <w:p w14:paraId="4CD52F5D" w14:textId="77777777" w:rsidR="007C0FE1" w:rsidRPr="00881B34" w:rsidRDefault="007C0FE1" w:rsidP="00C26B72">
            <w:pPr>
              <w:pStyle w:val="TAL"/>
              <w:keepNext w:val="0"/>
              <w:keepLines w:val="0"/>
            </w:pPr>
            <w:r w:rsidRPr="00881B34">
              <w:rPr>
                <w:shd w:val="clear" w:color="auto" w:fill="FFFFFF"/>
                <w:lang w:eastAsia="sv-SE"/>
              </w:rPr>
              <w:t xml:space="preserve">0dB </w:t>
            </w:r>
          </w:p>
          <w:p w14:paraId="2986E505" w14:textId="77777777" w:rsidR="007C0FE1" w:rsidRPr="00881B34" w:rsidRDefault="007C0FE1" w:rsidP="00C26B72">
            <w:pPr>
              <w:pStyle w:val="TAL"/>
              <w:keepNext w:val="0"/>
              <w:keepLines w:val="0"/>
            </w:pPr>
            <w:r w:rsidRPr="00881B34">
              <w:t xml:space="preserve">0dB </w:t>
            </w:r>
          </w:p>
          <w:p w14:paraId="370CA950" w14:textId="77777777" w:rsidR="007C0FE1" w:rsidRPr="00881B34" w:rsidRDefault="007C0FE1" w:rsidP="00C26B72">
            <w:pPr>
              <w:pStyle w:val="TAL"/>
              <w:keepNext w:val="0"/>
              <w:keepLines w:val="0"/>
            </w:pPr>
            <w:r w:rsidRPr="00881B34">
              <w:rPr>
                <w:shd w:val="clear" w:color="auto" w:fill="FFFFFF"/>
                <w:lang w:eastAsia="sv-SE"/>
              </w:rPr>
              <w:t>0dB</w:t>
            </w:r>
          </w:p>
          <w:p w14:paraId="7BC83A40" w14:textId="77777777" w:rsidR="007C0FE1" w:rsidRPr="00881B34" w:rsidRDefault="007C0FE1" w:rsidP="00C26B72">
            <w:pPr>
              <w:pStyle w:val="TAL"/>
              <w:keepNext w:val="0"/>
              <w:keepLines w:val="0"/>
            </w:pPr>
            <w:r w:rsidRPr="00881B34">
              <w:t>0dB</w:t>
            </w:r>
          </w:p>
          <w:p w14:paraId="4B6FA16F" w14:textId="77777777" w:rsidR="007C0FE1" w:rsidRPr="00881B34" w:rsidRDefault="007C0FE1" w:rsidP="00C26B72">
            <w:pPr>
              <w:keepNext/>
              <w:keepLines/>
              <w:spacing w:after="0"/>
              <w:rPr>
                <w:rFonts w:ascii="Arial" w:eastAsia="SimSun" w:hAnsi="Arial"/>
                <w:sz w:val="18"/>
                <w:u w:val="single"/>
              </w:rPr>
            </w:pPr>
          </w:p>
        </w:tc>
        <w:tc>
          <w:tcPr>
            <w:tcW w:w="1230" w:type="pct"/>
            <w:gridSpan w:val="2"/>
          </w:tcPr>
          <w:p w14:paraId="149106A7" w14:textId="77777777" w:rsidR="007C0FE1" w:rsidRPr="00881B34" w:rsidRDefault="007C0FE1" w:rsidP="00C26B72">
            <w:pPr>
              <w:pStyle w:val="TAL"/>
              <w:keepNext w:val="0"/>
              <w:keepLines w:val="0"/>
              <w:rPr>
                <w:u w:val="single"/>
              </w:rPr>
            </w:pPr>
            <w:r w:rsidRPr="00881B34">
              <w:rPr>
                <w:u w:val="single"/>
              </w:rPr>
              <w:t>During T1:</w:t>
            </w:r>
          </w:p>
          <w:p w14:paraId="1AB8FAA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4574A52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26F14DE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12470E6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4B00840C" w14:textId="77777777" w:rsidR="007C0FE1" w:rsidRPr="00881B34" w:rsidRDefault="007C0FE1" w:rsidP="00C26B72">
            <w:pPr>
              <w:pStyle w:val="TAL"/>
              <w:keepNext w:val="0"/>
              <w:keepLines w:val="0"/>
              <w:rPr>
                <w:rFonts w:cs="v4.2.0"/>
              </w:rPr>
            </w:pPr>
          </w:p>
          <w:p w14:paraId="6DD69926" w14:textId="77777777" w:rsidR="007C0FE1" w:rsidRPr="00881B34" w:rsidRDefault="007C0FE1" w:rsidP="00C26B72">
            <w:pPr>
              <w:pStyle w:val="TAL"/>
              <w:keepNext w:val="0"/>
              <w:keepLines w:val="0"/>
              <w:rPr>
                <w:u w:val="single"/>
              </w:rPr>
            </w:pPr>
            <w:r w:rsidRPr="00881B34">
              <w:rPr>
                <w:u w:val="single"/>
              </w:rPr>
              <w:t>During T2:</w:t>
            </w:r>
          </w:p>
          <w:p w14:paraId="5CBE2A0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065E7B7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1B2B3C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6FA6F02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+7dB</w:t>
            </w:r>
          </w:p>
          <w:p w14:paraId="7258819A" w14:textId="77777777" w:rsidR="007C0FE1" w:rsidRPr="00881B34" w:rsidRDefault="007C0FE1" w:rsidP="00C26B72">
            <w:pPr>
              <w:keepNext/>
              <w:keepLines/>
              <w:spacing w:after="0"/>
              <w:rPr>
                <w:rFonts w:ascii="Arial" w:eastAsia="SimSun" w:hAnsi="Arial"/>
                <w:sz w:val="18"/>
                <w:u w:val="single"/>
              </w:rPr>
            </w:pPr>
          </w:p>
        </w:tc>
      </w:tr>
      <w:tr w:rsidR="007C0FE1" w:rsidRPr="00881B34" w14:paraId="22C47D95" w14:textId="77777777" w:rsidTr="00AA4D85">
        <w:trPr>
          <w:gridBefore w:val="1"/>
          <w:wBefore w:w="63" w:type="pct"/>
          <w:jc w:val="center"/>
        </w:trPr>
        <w:tc>
          <w:tcPr>
            <w:tcW w:w="1370" w:type="pct"/>
            <w:gridSpan w:val="3"/>
          </w:tcPr>
          <w:p w14:paraId="2E0E6581" w14:textId="77777777" w:rsidR="007C0FE1" w:rsidRPr="00881B34" w:rsidRDefault="007C0FE1" w:rsidP="00C26B72">
            <w:pPr>
              <w:pStyle w:val="TAL"/>
              <w:keepNext w:val="0"/>
              <w:keepLines w:val="0"/>
              <w:rPr>
                <w:rFonts w:eastAsia="SimSun"/>
              </w:rPr>
            </w:pPr>
            <w:r w:rsidRPr="00881B34">
              <w:rPr>
                <w:rFonts w:eastAsia="SimSun"/>
              </w:rPr>
              <w:t>5.1.50</w:t>
            </w:r>
            <w:r w:rsidRPr="00881B34">
              <w:rPr>
                <w:rFonts w:eastAsia="SimSun"/>
              </w:rPr>
              <w:tab/>
              <w:t>E-UTRAN TDD - TDD Inter frequency conditional handover</w:t>
            </w:r>
          </w:p>
        </w:tc>
        <w:tc>
          <w:tcPr>
            <w:tcW w:w="1331" w:type="pct"/>
            <w:gridSpan w:val="3"/>
          </w:tcPr>
          <w:p w14:paraId="7958CF4A" w14:textId="77777777" w:rsidR="007C0FE1" w:rsidRPr="00881B34" w:rsidRDefault="007C0FE1" w:rsidP="00C26B72">
            <w:pPr>
              <w:keepNext/>
              <w:keepLines/>
              <w:spacing w:after="0"/>
              <w:rPr>
                <w:rFonts w:ascii="Arial" w:eastAsia="SimSun" w:hAnsi="Arial"/>
                <w:sz w:val="18"/>
                <w:u w:val="single"/>
              </w:rPr>
            </w:pPr>
            <w:r w:rsidRPr="00881B34">
              <w:rPr>
                <w:rFonts w:ascii="Arial" w:hAnsi="Arial" w:cs="Arial"/>
                <w:sz w:val="18"/>
                <w:szCs w:val="18"/>
              </w:rPr>
              <w:t>Same as 5.1.49</w:t>
            </w:r>
          </w:p>
        </w:tc>
        <w:tc>
          <w:tcPr>
            <w:tcW w:w="1006" w:type="pct"/>
            <w:gridSpan w:val="7"/>
          </w:tcPr>
          <w:p w14:paraId="5F154A62" w14:textId="77777777" w:rsidR="007C0FE1" w:rsidRPr="00881B34" w:rsidRDefault="007C0FE1" w:rsidP="00C26B72">
            <w:pPr>
              <w:keepNext/>
              <w:keepLines/>
              <w:spacing w:after="0"/>
              <w:rPr>
                <w:rFonts w:ascii="Arial" w:eastAsia="SimSun" w:hAnsi="Arial"/>
                <w:sz w:val="18"/>
                <w:u w:val="single"/>
              </w:rPr>
            </w:pPr>
            <w:r w:rsidRPr="00881B34">
              <w:rPr>
                <w:rFonts w:ascii="Arial" w:hAnsi="Arial" w:cs="Arial"/>
                <w:sz w:val="18"/>
                <w:szCs w:val="18"/>
              </w:rPr>
              <w:t>Same as 5.1.49</w:t>
            </w:r>
          </w:p>
        </w:tc>
        <w:tc>
          <w:tcPr>
            <w:tcW w:w="1230" w:type="pct"/>
            <w:gridSpan w:val="2"/>
          </w:tcPr>
          <w:p w14:paraId="4ED37F39" w14:textId="77777777" w:rsidR="007C0FE1" w:rsidRPr="00881B34" w:rsidRDefault="007C0FE1" w:rsidP="00C26B72">
            <w:pPr>
              <w:keepNext/>
              <w:keepLines/>
              <w:spacing w:after="0"/>
              <w:rPr>
                <w:rFonts w:ascii="Arial" w:eastAsia="SimSun" w:hAnsi="Arial"/>
                <w:sz w:val="18"/>
                <w:u w:val="single"/>
              </w:rPr>
            </w:pPr>
            <w:r w:rsidRPr="00881B34">
              <w:rPr>
                <w:rFonts w:ascii="Arial" w:hAnsi="Arial" w:cs="Arial"/>
                <w:sz w:val="18"/>
                <w:szCs w:val="18"/>
              </w:rPr>
              <w:t>Same as 5.1.49</w:t>
            </w:r>
          </w:p>
        </w:tc>
      </w:tr>
      <w:tr w:rsidR="007C0FE1" w:rsidRPr="00881B34" w14:paraId="70DF7F0E" w14:textId="77777777" w:rsidTr="00AA4D85">
        <w:trPr>
          <w:gridBefore w:val="1"/>
          <w:wBefore w:w="63" w:type="pct"/>
          <w:jc w:val="center"/>
        </w:trPr>
        <w:tc>
          <w:tcPr>
            <w:tcW w:w="1370" w:type="pct"/>
            <w:gridSpan w:val="3"/>
          </w:tcPr>
          <w:p w14:paraId="671288BB" w14:textId="77777777" w:rsidR="007C0FE1" w:rsidRPr="00881B34" w:rsidRDefault="007C0FE1" w:rsidP="00C26B72">
            <w:pPr>
              <w:pStyle w:val="TAL"/>
              <w:keepNext w:val="0"/>
              <w:keepLines w:val="0"/>
              <w:rPr>
                <w:rFonts w:eastAsia="SimSun"/>
              </w:rPr>
            </w:pPr>
            <w:r w:rsidRPr="00881B34">
              <w:rPr>
                <w:rFonts w:eastAsia="SimSun"/>
              </w:rPr>
              <w:t>5.1.51</w:t>
            </w:r>
            <w:r w:rsidRPr="00881B34">
              <w:rPr>
                <w:rFonts w:eastAsia="SimSun"/>
              </w:rPr>
              <w:tab/>
              <w:t>E-UTRAN FDD - TDD Inter frequency conditional handover</w:t>
            </w:r>
          </w:p>
        </w:tc>
        <w:tc>
          <w:tcPr>
            <w:tcW w:w="1331" w:type="pct"/>
            <w:gridSpan w:val="3"/>
          </w:tcPr>
          <w:p w14:paraId="4D145256" w14:textId="77777777" w:rsidR="007C0FE1" w:rsidRPr="00881B34" w:rsidRDefault="007C0FE1" w:rsidP="00C26B72">
            <w:pPr>
              <w:keepNext/>
              <w:keepLines/>
              <w:spacing w:after="0"/>
              <w:rPr>
                <w:rFonts w:ascii="Arial" w:eastAsia="SimSun" w:hAnsi="Arial"/>
                <w:sz w:val="18"/>
                <w:u w:val="single"/>
              </w:rPr>
            </w:pPr>
            <w:r w:rsidRPr="00881B34">
              <w:rPr>
                <w:rFonts w:ascii="Arial" w:hAnsi="Arial" w:cs="Arial"/>
                <w:sz w:val="18"/>
                <w:szCs w:val="18"/>
              </w:rPr>
              <w:t>Same as 5.1.49</w:t>
            </w:r>
          </w:p>
        </w:tc>
        <w:tc>
          <w:tcPr>
            <w:tcW w:w="1006" w:type="pct"/>
            <w:gridSpan w:val="7"/>
          </w:tcPr>
          <w:p w14:paraId="1FA7965E" w14:textId="77777777" w:rsidR="007C0FE1" w:rsidRPr="00881B34" w:rsidRDefault="007C0FE1" w:rsidP="00C26B72">
            <w:pPr>
              <w:keepNext/>
              <w:keepLines/>
              <w:spacing w:after="0"/>
              <w:rPr>
                <w:rFonts w:ascii="Arial" w:eastAsia="SimSun" w:hAnsi="Arial"/>
                <w:sz w:val="18"/>
                <w:u w:val="single"/>
              </w:rPr>
            </w:pPr>
            <w:r w:rsidRPr="00881B34">
              <w:rPr>
                <w:rFonts w:ascii="Arial" w:hAnsi="Arial" w:cs="Arial"/>
                <w:sz w:val="18"/>
                <w:szCs w:val="18"/>
              </w:rPr>
              <w:t>Same as 5.1.49</w:t>
            </w:r>
          </w:p>
        </w:tc>
        <w:tc>
          <w:tcPr>
            <w:tcW w:w="1230" w:type="pct"/>
            <w:gridSpan w:val="2"/>
          </w:tcPr>
          <w:p w14:paraId="7B4067EA" w14:textId="77777777" w:rsidR="007C0FE1" w:rsidRPr="00881B34" w:rsidRDefault="007C0FE1" w:rsidP="00C26B72">
            <w:pPr>
              <w:keepNext/>
              <w:keepLines/>
              <w:spacing w:after="0"/>
              <w:rPr>
                <w:rFonts w:ascii="Arial" w:eastAsia="SimSun" w:hAnsi="Arial"/>
                <w:sz w:val="18"/>
                <w:u w:val="single"/>
              </w:rPr>
            </w:pPr>
            <w:r w:rsidRPr="00881B34">
              <w:rPr>
                <w:rFonts w:ascii="Arial" w:hAnsi="Arial" w:cs="Arial"/>
                <w:sz w:val="18"/>
                <w:szCs w:val="18"/>
              </w:rPr>
              <w:t>Same as 5.1.49</w:t>
            </w:r>
          </w:p>
        </w:tc>
      </w:tr>
      <w:tr w:rsidR="007C0FE1" w:rsidRPr="00881B34" w14:paraId="6748B116" w14:textId="77777777" w:rsidTr="00AA4D85">
        <w:trPr>
          <w:gridBefore w:val="1"/>
          <w:wBefore w:w="63" w:type="pct"/>
          <w:jc w:val="center"/>
        </w:trPr>
        <w:tc>
          <w:tcPr>
            <w:tcW w:w="1370" w:type="pct"/>
            <w:gridSpan w:val="3"/>
          </w:tcPr>
          <w:p w14:paraId="491A3073" w14:textId="77777777" w:rsidR="007C0FE1" w:rsidRPr="00881B34" w:rsidRDefault="007C0FE1" w:rsidP="00C26B72">
            <w:pPr>
              <w:pStyle w:val="TAL"/>
              <w:keepNext w:val="0"/>
              <w:keepLines w:val="0"/>
              <w:rPr>
                <w:rFonts w:eastAsia="SimSun"/>
              </w:rPr>
            </w:pPr>
            <w:r w:rsidRPr="00881B34">
              <w:rPr>
                <w:rFonts w:eastAsia="SimSun"/>
              </w:rPr>
              <w:t>5.1.52</w:t>
            </w:r>
            <w:r w:rsidRPr="00881B34">
              <w:rPr>
                <w:rFonts w:eastAsia="SimSun"/>
              </w:rPr>
              <w:tab/>
              <w:t>E-UTRAN TDD - FDD Inter frequency conditional handover</w:t>
            </w:r>
          </w:p>
        </w:tc>
        <w:tc>
          <w:tcPr>
            <w:tcW w:w="1331" w:type="pct"/>
            <w:gridSpan w:val="3"/>
          </w:tcPr>
          <w:p w14:paraId="0CC18911" w14:textId="77777777" w:rsidR="007C0FE1" w:rsidRPr="00881B34" w:rsidRDefault="007C0FE1" w:rsidP="00C26B72">
            <w:pPr>
              <w:keepNext/>
              <w:keepLines/>
              <w:spacing w:after="0"/>
              <w:rPr>
                <w:rFonts w:ascii="Arial" w:eastAsia="SimSun" w:hAnsi="Arial"/>
                <w:sz w:val="18"/>
                <w:u w:val="single"/>
              </w:rPr>
            </w:pPr>
            <w:r w:rsidRPr="00881B34">
              <w:rPr>
                <w:rFonts w:ascii="Arial" w:hAnsi="Arial" w:cs="Arial"/>
                <w:sz w:val="18"/>
                <w:szCs w:val="18"/>
              </w:rPr>
              <w:t>Same as 5.1.49</w:t>
            </w:r>
          </w:p>
        </w:tc>
        <w:tc>
          <w:tcPr>
            <w:tcW w:w="1006" w:type="pct"/>
            <w:gridSpan w:val="7"/>
          </w:tcPr>
          <w:p w14:paraId="77B40A1E" w14:textId="77777777" w:rsidR="007C0FE1" w:rsidRPr="00881B34" w:rsidRDefault="007C0FE1" w:rsidP="00C26B72">
            <w:pPr>
              <w:keepNext/>
              <w:keepLines/>
              <w:spacing w:after="0"/>
              <w:rPr>
                <w:rFonts w:ascii="Arial" w:eastAsia="SimSun" w:hAnsi="Arial"/>
                <w:sz w:val="18"/>
                <w:u w:val="single"/>
              </w:rPr>
            </w:pPr>
            <w:r w:rsidRPr="00881B34">
              <w:rPr>
                <w:rFonts w:ascii="Arial" w:hAnsi="Arial" w:cs="Arial"/>
                <w:sz w:val="18"/>
                <w:szCs w:val="18"/>
              </w:rPr>
              <w:t>Same as 5.1.49</w:t>
            </w:r>
          </w:p>
        </w:tc>
        <w:tc>
          <w:tcPr>
            <w:tcW w:w="1230" w:type="pct"/>
            <w:gridSpan w:val="2"/>
          </w:tcPr>
          <w:p w14:paraId="50F522E6" w14:textId="77777777" w:rsidR="007C0FE1" w:rsidRPr="00881B34" w:rsidRDefault="007C0FE1" w:rsidP="00C26B72">
            <w:pPr>
              <w:keepNext/>
              <w:keepLines/>
              <w:spacing w:after="0"/>
              <w:rPr>
                <w:rFonts w:ascii="Arial" w:eastAsia="SimSun" w:hAnsi="Arial"/>
                <w:sz w:val="18"/>
                <w:u w:val="single"/>
              </w:rPr>
            </w:pPr>
            <w:r w:rsidRPr="00881B34">
              <w:rPr>
                <w:rFonts w:ascii="Arial" w:hAnsi="Arial" w:cs="Arial"/>
                <w:sz w:val="18"/>
                <w:szCs w:val="18"/>
              </w:rPr>
              <w:t>Same as 5.1.49</w:t>
            </w:r>
          </w:p>
        </w:tc>
      </w:tr>
      <w:tr w:rsidR="007C0FE1" w:rsidRPr="00881B34" w14:paraId="400FDF73" w14:textId="77777777" w:rsidTr="00AA4D85">
        <w:trPr>
          <w:gridBefore w:val="1"/>
          <w:wBefore w:w="63" w:type="pct"/>
          <w:jc w:val="center"/>
        </w:trPr>
        <w:tc>
          <w:tcPr>
            <w:tcW w:w="1370" w:type="pct"/>
            <w:gridSpan w:val="3"/>
          </w:tcPr>
          <w:p w14:paraId="6ABE8988" w14:textId="77777777" w:rsidR="007C0FE1" w:rsidRPr="00881B34" w:rsidRDefault="007C0FE1" w:rsidP="00C26B72">
            <w:pPr>
              <w:pStyle w:val="TAL"/>
              <w:keepNext w:val="0"/>
              <w:keepLines w:val="0"/>
            </w:pPr>
            <w:r w:rsidRPr="00881B34">
              <w:t xml:space="preserve">5.1.53 E-UTRAN TDD – TDD Intra-band Inter-frequency sync DAPS handover </w:t>
            </w:r>
          </w:p>
        </w:tc>
        <w:tc>
          <w:tcPr>
            <w:tcW w:w="1331" w:type="pct"/>
            <w:gridSpan w:val="3"/>
          </w:tcPr>
          <w:p w14:paraId="2AAF1FDE" w14:textId="77777777" w:rsidR="007C0FE1" w:rsidRPr="00881B34" w:rsidRDefault="007C0FE1" w:rsidP="00C26B72">
            <w:pPr>
              <w:pStyle w:val="TAL"/>
            </w:pPr>
            <w:r w:rsidRPr="00881B34">
              <w:t>Same as 5.1.41</w:t>
            </w:r>
          </w:p>
          <w:p w14:paraId="1B664BFC" w14:textId="77777777" w:rsidR="007C0FE1" w:rsidRPr="00881B34" w:rsidRDefault="007C0FE1" w:rsidP="00C26B72">
            <w:pPr>
              <w:spacing w:after="0"/>
              <w:rPr>
                <w:rFonts w:ascii="Arial" w:hAnsi="Arial"/>
                <w:sz w:val="18"/>
              </w:rPr>
            </w:pPr>
          </w:p>
        </w:tc>
        <w:tc>
          <w:tcPr>
            <w:tcW w:w="1006" w:type="pct"/>
            <w:gridSpan w:val="7"/>
          </w:tcPr>
          <w:p w14:paraId="3E7DCF33" w14:textId="77777777" w:rsidR="007C0FE1" w:rsidRPr="00881B34" w:rsidRDefault="007C0FE1" w:rsidP="00C26B72">
            <w:pPr>
              <w:pStyle w:val="TAL"/>
            </w:pPr>
            <w:r w:rsidRPr="00881B34">
              <w:t>Same as 5.1.41</w:t>
            </w:r>
          </w:p>
          <w:p w14:paraId="7B82AA65" w14:textId="77777777" w:rsidR="007C0FE1" w:rsidRPr="00881B34" w:rsidRDefault="007C0FE1" w:rsidP="00C26B72">
            <w:pPr>
              <w:spacing w:after="0"/>
              <w:rPr>
                <w:rFonts w:ascii="Arial" w:hAnsi="Arial"/>
                <w:sz w:val="18"/>
              </w:rPr>
            </w:pPr>
          </w:p>
        </w:tc>
        <w:tc>
          <w:tcPr>
            <w:tcW w:w="1230" w:type="pct"/>
            <w:gridSpan w:val="2"/>
          </w:tcPr>
          <w:p w14:paraId="5ECFE0D9" w14:textId="77777777" w:rsidR="007C0FE1" w:rsidRPr="00881B34" w:rsidRDefault="007C0FE1" w:rsidP="00C26B72">
            <w:pPr>
              <w:pStyle w:val="TAL"/>
            </w:pPr>
            <w:r w:rsidRPr="00881B34">
              <w:t>Same as 5.1.41</w:t>
            </w:r>
          </w:p>
          <w:p w14:paraId="67F1BDEB" w14:textId="77777777" w:rsidR="007C0FE1" w:rsidRPr="00881B34" w:rsidRDefault="007C0FE1" w:rsidP="00C26B72">
            <w:pPr>
              <w:spacing w:after="0"/>
              <w:rPr>
                <w:rFonts w:ascii="Arial" w:hAnsi="Arial"/>
                <w:sz w:val="18"/>
              </w:rPr>
            </w:pPr>
          </w:p>
        </w:tc>
      </w:tr>
      <w:tr w:rsidR="007C0FE1" w:rsidRPr="00881B34" w14:paraId="102C91FC" w14:textId="77777777" w:rsidTr="00AA4D85">
        <w:trPr>
          <w:gridBefore w:val="1"/>
          <w:wBefore w:w="63" w:type="pct"/>
          <w:jc w:val="center"/>
        </w:trPr>
        <w:tc>
          <w:tcPr>
            <w:tcW w:w="1370" w:type="pct"/>
            <w:gridSpan w:val="3"/>
          </w:tcPr>
          <w:p w14:paraId="3BFC1B04" w14:textId="77777777" w:rsidR="007C0FE1" w:rsidRPr="00881B34" w:rsidRDefault="007C0FE1" w:rsidP="00C26B72">
            <w:pPr>
              <w:pStyle w:val="TAL"/>
              <w:keepNext w:val="0"/>
              <w:keepLines w:val="0"/>
            </w:pPr>
            <w:r w:rsidRPr="00881B34">
              <w:t>5.1.54 E-UTRAN TDD – TDD Inter-band Inter-frequency sync DAPS handover</w:t>
            </w:r>
          </w:p>
        </w:tc>
        <w:tc>
          <w:tcPr>
            <w:tcW w:w="1331" w:type="pct"/>
            <w:gridSpan w:val="3"/>
          </w:tcPr>
          <w:p w14:paraId="51A532EE" w14:textId="77777777" w:rsidR="007C0FE1" w:rsidRPr="00881B34" w:rsidRDefault="007C0FE1" w:rsidP="00C26B72">
            <w:pPr>
              <w:pStyle w:val="TAL"/>
            </w:pPr>
            <w:r w:rsidRPr="00881B34">
              <w:t>Same as 5.1.41</w:t>
            </w:r>
          </w:p>
          <w:p w14:paraId="499FC36E" w14:textId="77777777" w:rsidR="007C0FE1" w:rsidRPr="00881B34" w:rsidRDefault="007C0FE1" w:rsidP="00C26B72">
            <w:pPr>
              <w:pStyle w:val="TAL"/>
            </w:pPr>
          </w:p>
        </w:tc>
        <w:tc>
          <w:tcPr>
            <w:tcW w:w="1006" w:type="pct"/>
            <w:gridSpan w:val="7"/>
          </w:tcPr>
          <w:p w14:paraId="11192D2E" w14:textId="77777777" w:rsidR="007C0FE1" w:rsidRPr="00881B34" w:rsidRDefault="007C0FE1" w:rsidP="00C26B72">
            <w:pPr>
              <w:pStyle w:val="TAL"/>
            </w:pPr>
            <w:r w:rsidRPr="00881B34">
              <w:t>Same as 5.1.41</w:t>
            </w:r>
          </w:p>
          <w:p w14:paraId="0DE6E580" w14:textId="77777777" w:rsidR="007C0FE1" w:rsidRPr="00881B34" w:rsidRDefault="007C0FE1" w:rsidP="00C26B72">
            <w:pPr>
              <w:pStyle w:val="TAL"/>
            </w:pPr>
          </w:p>
        </w:tc>
        <w:tc>
          <w:tcPr>
            <w:tcW w:w="1230" w:type="pct"/>
            <w:gridSpan w:val="2"/>
          </w:tcPr>
          <w:p w14:paraId="6DFF2448" w14:textId="77777777" w:rsidR="007C0FE1" w:rsidRPr="00881B34" w:rsidRDefault="007C0FE1" w:rsidP="00C26B72">
            <w:pPr>
              <w:pStyle w:val="TAL"/>
            </w:pPr>
            <w:r w:rsidRPr="00881B34">
              <w:t>Same as 5.1.41</w:t>
            </w:r>
          </w:p>
          <w:p w14:paraId="701FD49E" w14:textId="77777777" w:rsidR="007C0FE1" w:rsidRPr="00881B34" w:rsidRDefault="007C0FE1" w:rsidP="00C26B72">
            <w:pPr>
              <w:pStyle w:val="TAL"/>
            </w:pPr>
          </w:p>
        </w:tc>
      </w:tr>
      <w:tr w:rsidR="007C0FE1" w:rsidRPr="00881B34" w14:paraId="56774497" w14:textId="77777777" w:rsidTr="00AA4D85">
        <w:trPr>
          <w:gridBefore w:val="1"/>
          <w:wBefore w:w="63" w:type="pct"/>
          <w:jc w:val="center"/>
        </w:trPr>
        <w:tc>
          <w:tcPr>
            <w:tcW w:w="1370" w:type="pct"/>
            <w:gridSpan w:val="3"/>
          </w:tcPr>
          <w:p w14:paraId="18E92945" w14:textId="77777777" w:rsidR="007C0FE1" w:rsidRPr="00881B34" w:rsidRDefault="007C0FE1" w:rsidP="00C26B72">
            <w:pPr>
              <w:pStyle w:val="TAL"/>
              <w:keepNext w:val="0"/>
              <w:keepLines w:val="0"/>
            </w:pPr>
            <w:r w:rsidRPr="00881B34">
              <w:t>5.1.55 E-UTRAN FDD - TDD inter-band inter-frequency synchronous DAPS handover</w:t>
            </w:r>
          </w:p>
        </w:tc>
        <w:tc>
          <w:tcPr>
            <w:tcW w:w="1331" w:type="pct"/>
            <w:gridSpan w:val="3"/>
          </w:tcPr>
          <w:p w14:paraId="43E102CC" w14:textId="77777777" w:rsidR="007C0FE1" w:rsidRPr="00881B34" w:rsidRDefault="007C0FE1" w:rsidP="00C26B72">
            <w:pPr>
              <w:pStyle w:val="TAL"/>
            </w:pPr>
            <w:r w:rsidRPr="00881B34">
              <w:t>Same as 5.1.41</w:t>
            </w:r>
          </w:p>
          <w:p w14:paraId="2A3537EF" w14:textId="77777777" w:rsidR="007C0FE1" w:rsidRPr="00881B34" w:rsidRDefault="007C0FE1" w:rsidP="00C26B72">
            <w:pPr>
              <w:pStyle w:val="TAL"/>
            </w:pPr>
          </w:p>
        </w:tc>
        <w:tc>
          <w:tcPr>
            <w:tcW w:w="1006" w:type="pct"/>
            <w:gridSpan w:val="7"/>
          </w:tcPr>
          <w:p w14:paraId="56AF8DE9" w14:textId="77777777" w:rsidR="007C0FE1" w:rsidRPr="00881B34" w:rsidRDefault="007C0FE1" w:rsidP="00C26B72">
            <w:pPr>
              <w:pStyle w:val="TAL"/>
            </w:pPr>
            <w:r w:rsidRPr="00881B34">
              <w:t>Same as 5.1.41</w:t>
            </w:r>
          </w:p>
          <w:p w14:paraId="27E4056E" w14:textId="77777777" w:rsidR="007C0FE1" w:rsidRPr="00881B34" w:rsidRDefault="007C0FE1" w:rsidP="00C26B72">
            <w:pPr>
              <w:pStyle w:val="TAL"/>
            </w:pPr>
          </w:p>
        </w:tc>
        <w:tc>
          <w:tcPr>
            <w:tcW w:w="1230" w:type="pct"/>
            <w:gridSpan w:val="2"/>
          </w:tcPr>
          <w:p w14:paraId="71B10202" w14:textId="77777777" w:rsidR="007C0FE1" w:rsidRPr="00881B34" w:rsidRDefault="007C0FE1" w:rsidP="00C26B72">
            <w:pPr>
              <w:pStyle w:val="TAL"/>
            </w:pPr>
            <w:r w:rsidRPr="00881B34">
              <w:t>Same as 5.1.41</w:t>
            </w:r>
          </w:p>
          <w:p w14:paraId="2EA6F7A5" w14:textId="77777777" w:rsidR="007C0FE1" w:rsidRPr="00881B34" w:rsidRDefault="007C0FE1" w:rsidP="00C26B72">
            <w:pPr>
              <w:pStyle w:val="TAL"/>
            </w:pPr>
          </w:p>
        </w:tc>
      </w:tr>
      <w:tr w:rsidR="007C0FE1" w:rsidRPr="00881B34" w14:paraId="23B9FBB4" w14:textId="77777777" w:rsidTr="00AA4D85">
        <w:trPr>
          <w:gridBefore w:val="1"/>
          <w:wBefore w:w="63" w:type="pct"/>
          <w:jc w:val="center"/>
        </w:trPr>
        <w:tc>
          <w:tcPr>
            <w:tcW w:w="1370" w:type="pct"/>
            <w:gridSpan w:val="3"/>
          </w:tcPr>
          <w:p w14:paraId="388F31EB" w14:textId="77777777" w:rsidR="007C0FE1" w:rsidRPr="00881B34" w:rsidRDefault="007C0FE1" w:rsidP="00C26B72">
            <w:pPr>
              <w:pStyle w:val="TAL"/>
              <w:keepNext w:val="0"/>
              <w:keepLines w:val="0"/>
            </w:pPr>
            <w:r w:rsidRPr="00881B34">
              <w:t>5.1.56 E-UTRAN TDD - FDD inter-band inter-frequency synchronous DAPS handover</w:t>
            </w:r>
          </w:p>
        </w:tc>
        <w:tc>
          <w:tcPr>
            <w:tcW w:w="1331" w:type="pct"/>
            <w:gridSpan w:val="3"/>
          </w:tcPr>
          <w:p w14:paraId="687ACEC6" w14:textId="77777777" w:rsidR="007C0FE1" w:rsidRPr="00881B34" w:rsidRDefault="007C0FE1" w:rsidP="00C26B72">
            <w:pPr>
              <w:pStyle w:val="TAL"/>
            </w:pPr>
            <w:r w:rsidRPr="00881B34">
              <w:t>Same as 5.1.41</w:t>
            </w:r>
          </w:p>
          <w:p w14:paraId="4A5B69EE" w14:textId="77777777" w:rsidR="007C0FE1" w:rsidRPr="00881B34" w:rsidRDefault="007C0FE1" w:rsidP="00C26B72">
            <w:pPr>
              <w:pStyle w:val="TAL"/>
            </w:pPr>
          </w:p>
        </w:tc>
        <w:tc>
          <w:tcPr>
            <w:tcW w:w="1006" w:type="pct"/>
            <w:gridSpan w:val="7"/>
          </w:tcPr>
          <w:p w14:paraId="2FFBADCC" w14:textId="77777777" w:rsidR="007C0FE1" w:rsidRPr="00881B34" w:rsidRDefault="007C0FE1" w:rsidP="00C26B72">
            <w:pPr>
              <w:pStyle w:val="TAL"/>
            </w:pPr>
            <w:r w:rsidRPr="00881B34">
              <w:t>Same as 5.1.41</w:t>
            </w:r>
          </w:p>
          <w:p w14:paraId="654738E2" w14:textId="77777777" w:rsidR="007C0FE1" w:rsidRPr="00881B34" w:rsidRDefault="007C0FE1" w:rsidP="00C26B72">
            <w:pPr>
              <w:pStyle w:val="TAL"/>
            </w:pPr>
          </w:p>
        </w:tc>
        <w:tc>
          <w:tcPr>
            <w:tcW w:w="1230" w:type="pct"/>
            <w:gridSpan w:val="2"/>
          </w:tcPr>
          <w:p w14:paraId="785E24C4" w14:textId="77777777" w:rsidR="007C0FE1" w:rsidRPr="00881B34" w:rsidRDefault="007C0FE1" w:rsidP="00C26B72">
            <w:pPr>
              <w:pStyle w:val="TAL"/>
            </w:pPr>
            <w:r w:rsidRPr="00881B34">
              <w:t>Same as 5.1.41</w:t>
            </w:r>
          </w:p>
          <w:p w14:paraId="4EB57E45" w14:textId="77777777" w:rsidR="007C0FE1" w:rsidRPr="00881B34" w:rsidRDefault="007C0FE1" w:rsidP="00C26B72">
            <w:pPr>
              <w:pStyle w:val="TAL"/>
            </w:pPr>
          </w:p>
        </w:tc>
      </w:tr>
      <w:tr w:rsidR="007C0FE1" w:rsidRPr="00881B34" w14:paraId="54343F64" w14:textId="77777777" w:rsidTr="00AA4D85">
        <w:trPr>
          <w:gridBefore w:val="1"/>
          <w:wBefore w:w="63" w:type="pct"/>
          <w:jc w:val="center"/>
        </w:trPr>
        <w:tc>
          <w:tcPr>
            <w:tcW w:w="1370" w:type="pct"/>
            <w:gridSpan w:val="3"/>
          </w:tcPr>
          <w:p w14:paraId="30F9EBAD" w14:textId="77777777" w:rsidR="007C0FE1" w:rsidRPr="00881B34" w:rsidRDefault="007C0FE1" w:rsidP="00C26B72">
            <w:pPr>
              <w:pStyle w:val="TAL"/>
              <w:keepNext w:val="0"/>
              <w:keepLines w:val="0"/>
            </w:pPr>
            <w:r w:rsidRPr="00881B34">
              <w:t>5.1.57 E-UTRAN FDD – TDD Inter-band Inter-frequency async DAPS handover</w:t>
            </w:r>
          </w:p>
        </w:tc>
        <w:tc>
          <w:tcPr>
            <w:tcW w:w="1331" w:type="pct"/>
            <w:gridSpan w:val="3"/>
          </w:tcPr>
          <w:p w14:paraId="7ED32A07" w14:textId="77777777" w:rsidR="007C0FE1" w:rsidRPr="00881B34" w:rsidRDefault="007C0FE1" w:rsidP="00C26B72">
            <w:pPr>
              <w:pStyle w:val="TAL"/>
            </w:pPr>
            <w:r w:rsidRPr="00881B34">
              <w:t>Same as 5.1.41</w:t>
            </w:r>
          </w:p>
          <w:p w14:paraId="06005B1D" w14:textId="77777777" w:rsidR="007C0FE1" w:rsidRPr="00881B34" w:rsidRDefault="007C0FE1" w:rsidP="00C26B72">
            <w:pPr>
              <w:pStyle w:val="TAL"/>
            </w:pPr>
          </w:p>
        </w:tc>
        <w:tc>
          <w:tcPr>
            <w:tcW w:w="1006" w:type="pct"/>
            <w:gridSpan w:val="7"/>
          </w:tcPr>
          <w:p w14:paraId="56B411B8" w14:textId="77777777" w:rsidR="007C0FE1" w:rsidRPr="00881B34" w:rsidRDefault="007C0FE1" w:rsidP="00C26B72">
            <w:pPr>
              <w:pStyle w:val="TAL"/>
            </w:pPr>
            <w:r w:rsidRPr="00881B34">
              <w:t>Same as 5.1.41</w:t>
            </w:r>
          </w:p>
          <w:p w14:paraId="5518A3CC" w14:textId="77777777" w:rsidR="007C0FE1" w:rsidRPr="00881B34" w:rsidRDefault="007C0FE1" w:rsidP="00C26B72">
            <w:pPr>
              <w:pStyle w:val="TAL"/>
            </w:pPr>
          </w:p>
        </w:tc>
        <w:tc>
          <w:tcPr>
            <w:tcW w:w="1230" w:type="pct"/>
            <w:gridSpan w:val="2"/>
          </w:tcPr>
          <w:p w14:paraId="2D50AECA" w14:textId="77777777" w:rsidR="007C0FE1" w:rsidRPr="00881B34" w:rsidRDefault="007C0FE1" w:rsidP="00C26B72">
            <w:pPr>
              <w:pStyle w:val="TAL"/>
            </w:pPr>
            <w:r w:rsidRPr="00881B34">
              <w:t>Same as 5.1.41</w:t>
            </w:r>
          </w:p>
          <w:p w14:paraId="0B4E4185" w14:textId="77777777" w:rsidR="007C0FE1" w:rsidRPr="00881B34" w:rsidRDefault="007C0FE1" w:rsidP="00C26B72">
            <w:pPr>
              <w:pStyle w:val="TAL"/>
            </w:pPr>
          </w:p>
        </w:tc>
      </w:tr>
      <w:tr w:rsidR="007C0FE1" w:rsidRPr="00881B34" w14:paraId="6CC1FB61" w14:textId="77777777" w:rsidTr="00AA4D85">
        <w:trPr>
          <w:gridBefore w:val="1"/>
          <w:wBefore w:w="63" w:type="pct"/>
          <w:jc w:val="center"/>
        </w:trPr>
        <w:tc>
          <w:tcPr>
            <w:tcW w:w="1370" w:type="pct"/>
            <w:gridSpan w:val="3"/>
          </w:tcPr>
          <w:p w14:paraId="7370C261" w14:textId="77777777" w:rsidR="007C0FE1" w:rsidRPr="00881B34" w:rsidRDefault="007C0FE1" w:rsidP="00C26B72">
            <w:pPr>
              <w:pStyle w:val="TAL"/>
              <w:keepNext w:val="0"/>
              <w:keepLines w:val="0"/>
            </w:pPr>
            <w:r w:rsidRPr="00881B34">
              <w:t>5.1.58 E-UTRAN TDD – FDD Inter-band Inter-frequency async DAPS handover</w:t>
            </w:r>
          </w:p>
        </w:tc>
        <w:tc>
          <w:tcPr>
            <w:tcW w:w="1331" w:type="pct"/>
            <w:gridSpan w:val="3"/>
          </w:tcPr>
          <w:p w14:paraId="47DE0863" w14:textId="77777777" w:rsidR="007C0FE1" w:rsidRPr="00881B34" w:rsidRDefault="007C0FE1" w:rsidP="00C26B72">
            <w:pPr>
              <w:pStyle w:val="TAL"/>
            </w:pPr>
            <w:r w:rsidRPr="00881B34">
              <w:t>Same as 5.1.41</w:t>
            </w:r>
          </w:p>
          <w:p w14:paraId="2BF48F43" w14:textId="77777777" w:rsidR="007C0FE1" w:rsidRPr="00881B34" w:rsidRDefault="007C0FE1" w:rsidP="00C26B72">
            <w:pPr>
              <w:pStyle w:val="TAL"/>
            </w:pPr>
          </w:p>
        </w:tc>
        <w:tc>
          <w:tcPr>
            <w:tcW w:w="1006" w:type="pct"/>
            <w:gridSpan w:val="7"/>
          </w:tcPr>
          <w:p w14:paraId="6028DA40" w14:textId="77777777" w:rsidR="007C0FE1" w:rsidRPr="00881B34" w:rsidRDefault="007C0FE1" w:rsidP="00C26B72">
            <w:pPr>
              <w:pStyle w:val="TAL"/>
            </w:pPr>
            <w:r w:rsidRPr="00881B34">
              <w:t>Same as 5.1.41</w:t>
            </w:r>
          </w:p>
          <w:p w14:paraId="1A49AC15" w14:textId="77777777" w:rsidR="007C0FE1" w:rsidRPr="00881B34" w:rsidRDefault="007C0FE1" w:rsidP="00C26B72">
            <w:pPr>
              <w:pStyle w:val="TAL"/>
            </w:pPr>
          </w:p>
        </w:tc>
        <w:tc>
          <w:tcPr>
            <w:tcW w:w="1230" w:type="pct"/>
            <w:gridSpan w:val="2"/>
          </w:tcPr>
          <w:p w14:paraId="175B6B83" w14:textId="77777777" w:rsidR="007C0FE1" w:rsidRPr="00881B34" w:rsidRDefault="007C0FE1" w:rsidP="00C26B72">
            <w:pPr>
              <w:pStyle w:val="TAL"/>
            </w:pPr>
            <w:r w:rsidRPr="00881B34">
              <w:t>Same as 5.1.41</w:t>
            </w:r>
          </w:p>
          <w:p w14:paraId="293837D0" w14:textId="77777777" w:rsidR="007C0FE1" w:rsidRPr="00881B34" w:rsidRDefault="007C0FE1" w:rsidP="00C26B72">
            <w:pPr>
              <w:pStyle w:val="TAL"/>
            </w:pPr>
          </w:p>
        </w:tc>
      </w:tr>
      <w:tr w:rsidR="007C0FE1" w:rsidRPr="00881B34" w14:paraId="7E6401F0" w14:textId="77777777" w:rsidTr="00AA4D85">
        <w:trPr>
          <w:gridBefore w:val="1"/>
          <w:wBefore w:w="63" w:type="pct"/>
          <w:jc w:val="center"/>
        </w:trPr>
        <w:tc>
          <w:tcPr>
            <w:tcW w:w="1370" w:type="pct"/>
            <w:gridSpan w:val="3"/>
          </w:tcPr>
          <w:p w14:paraId="68D5A9C1" w14:textId="77777777" w:rsidR="007C0FE1" w:rsidRPr="00881B34" w:rsidRDefault="007C0FE1" w:rsidP="00C26B72">
            <w:pPr>
              <w:pStyle w:val="TAL"/>
              <w:keepNext w:val="0"/>
              <w:keepLines w:val="0"/>
            </w:pPr>
            <w:r w:rsidRPr="00881B34">
              <w:t>5.2.1 E-UTRAN FDD - UTRAN FDD handover</w:t>
            </w:r>
          </w:p>
        </w:tc>
        <w:tc>
          <w:tcPr>
            <w:tcW w:w="1331" w:type="pct"/>
            <w:gridSpan w:val="3"/>
          </w:tcPr>
          <w:p w14:paraId="67DE3225" w14:textId="77777777" w:rsidR="007C0FE1" w:rsidRPr="00881B34" w:rsidRDefault="007C0FE1" w:rsidP="00C26B72">
            <w:pPr>
              <w:spacing w:after="0"/>
              <w:rPr>
                <w:rFonts w:ascii="Arial" w:hAnsi="Arial"/>
                <w:sz w:val="18"/>
              </w:rPr>
            </w:pPr>
            <w:r w:rsidRPr="00881B34">
              <w:rPr>
                <w:rFonts w:ascii="Arial" w:hAnsi="Arial"/>
                <w:sz w:val="18"/>
              </w:rPr>
              <w:t>During T1:</w:t>
            </w:r>
          </w:p>
          <w:p w14:paraId="523697E5"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136E1FF5" w14:textId="77777777" w:rsidR="007C0FE1" w:rsidRPr="00881B34" w:rsidRDefault="007C0FE1" w:rsidP="00C26B72">
            <w:pPr>
              <w:spacing w:after="0"/>
              <w:rPr>
                <w:rFonts w:ascii="Arial" w:hAnsi="Arial"/>
                <w:sz w:val="18"/>
              </w:rPr>
            </w:pPr>
            <w:r w:rsidRPr="00881B34">
              <w:rPr>
                <w:rFonts w:ascii="Arial" w:hAnsi="Arial"/>
                <w:sz w:val="18"/>
              </w:rPr>
              <w:t>Noc: -98dBm/15kHz</w:t>
            </w:r>
          </w:p>
          <w:p w14:paraId="02CCC5D6" w14:textId="77777777" w:rsidR="007C0FE1" w:rsidRPr="00881B34" w:rsidRDefault="007C0FE1" w:rsidP="00C26B72">
            <w:pPr>
              <w:spacing w:after="0"/>
              <w:rPr>
                <w:rFonts w:ascii="Arial" w:hAnsi="Arial"/>
                <w:sz w:val="18"/>
              </w:rPr>
            </w:pPr>
            <w:r w:rsidRPr="00881B34">
              <w:rPr>
                <w:rFonts w:ascii="Arial" w:hAnsi="Arial"/>
                <w:sz w:val="18"/>
              </w:rPr>
              <w:t>Ês / Noc: 0.00dB</w:t>
            </w:r>
          </w:p>
          <w:p w14:paraId="04CE4F54"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79C5FFEA" w14:textId="77777777" w:rsidR="007C0FE1" w:rsidRPr="00881B34" w:rsidRDefault="007C0FE1" w:rsidP="00C26B72">
            <w:pPr>
              <w:spacing w:after="0"/>
              <w:rPr>
                <w:rFonts w:ascii="Arial" w:hAnsi="Arial"/>
                <w:sz w:val="18"/>
              </w:rPr>
            </w:pPr>
            <w:r w:rsidRPr="00881B34">
              <w:rPr>
                <w:rFonts w:ascii="Arial" w:hAnsi="Arial"/>
                <w:sz w:val="18"/>
              </w:rPr>
              <w:t>Ioc: -70dBm/3.84MHz</w:t>
            </w:r>
          </w:p>
          <w:p w14:paraId="3BF79FE5" w14:textId="77777777" w:rsidR="007C0FE1" w:rsidRPr="00881B34" w:rsidRDefault="007C0FE1" w:rsidP="00C26B72">
            <w:pPr>
              <w:spacing w:after="0"/>
              <w:rPr>
                <w:rFonts w:ascii="Arial" w:hAnsi="Arial"/>
                <w:sz w:val="18"/>
              </w:rPr>
            </w:pPr>
            <w:r w:rsidRPr="00881B34">
              <w:rPr>
                <w:rFonts w:ascii="Arial" w:hAnsi="Arial"/>
                <w:sz w:val="18"/>
              </w:rPr>
              <w:t>Ior / Ioc: -infinity</w:t>
            </w:r>
          </w:p>
          <w:p w14:paraId="25BDF47A" w14:textId="77777777" w:rsidR="007C0FE1" w:rsidRPr="00881B34" w:rsidRDefault="007C0FE1" w:rsidP="00C26B72">
            <w:pPr>
              <w:spacing w:after="0"/>
              <w:rPr>
                <w:rFonts w:ascii="Arial" w:hAnsi="Arial"/>
                <w:sz w:val="18"/>
              </w:rPr>
            </w:pPr>
          </w:p>
          <w:p w14:paraId="0358AF76" w14:textId="77777777" w:rsidR="007C0FE1" w:rsidRPr="00881B34" w:rsidRDefault="007C0FE1" w:rsidP="00C26B72">
            <w:pPr>
              <w:spacing w:after="0"/>
              <w:rPr>
                <w:rFonts w:ascii="Arial" w:hAnsi="Arial"/>
                <w:sz w:val="18"/>
              </w:rPr>
            </w:pPr>
          </w:p>
          <w:p w14:paraId="7C4FEBC0" w14:textId="77777777" w:rsidR="007C0FE1" w:rsidRPr="00881B34" w:rsidRDefault="007C0FE1" w:rsidP="00C26B72">
            <w:pPr>
              <w:spacing w:after="0"/>
              <w:rPr>
                <w:rFonts w:ascii="Arial" w:hAnsi="Arial"/>
                <w:sz w:val="18"/>
              </w:rPr>
            </w:pPr>
            <w:r w:rsidRPr="00881B34">
              <w:rPr>
                <w:rFonts w:ascii="Arial" w:hAnsi="Arial"/>
                <w:sz w:val="18"/>
              </w:rPr>
              <w:t>During T2:</w:t>
            </w:r>
          </w:p>
          <w:p w14:paraId="21141332"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1A31351D" w14:textId="77777777" w:rsidR="007C0FE1" w:rsidRPr="00881B34" w:rsidRDefault="007C0FE1" w:rsidP="00C26B72">
            <w:pPr>
              <w:spacing w:after="0"/>
              <w:rPr>
                <w:rFonts w:ascii="Arial" w:hAnsi="Arial"/>
                <w:sz w:val="18"/>
              </w:rPr>
            </w:pPr>
            <w:r w:rsidRPr="00881B34">
              <w:rPr>
                <w:rFonts w:ascii="Arial" w:hAnsi="Arial"/>
                <w:sz w:val="18"/>
              </w:rPr>
              <w:t>Noc: -98dBm/15kHz</w:t>
            </w:r>
          </w:p>
          <w:p w14:paraId="6CCF6C1B" w14:textId="77777777" w:rsidR="007C0FE1" w:rsidRPr="00881B34" w:rsidRDefault="007C0FE1" w:rsidP="00C26B72">
            <w:pPr>
              <w:spacing w:after="0"/>
              <w:rPr>
                <w:rFonts w:ascii="Arial" w:hAnsi="Arial"/>
                <w:sz w:val="18"/>
              </w:rPr>
            </w:pPr>
            <w:r w:rsidRPr="00881B34">
              <w:rPr>
                <w:rFonts w:ascii="Arial" w:hAnsi="Arial"/>
                <w:sz w:val="18"/>
              </w:rPr>
              <w:t>Ês / Noc: 0.00dB</w:t>
            </w:r>
          </w:p>
          <w:p w14:paraId="6C732817"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8D5E3EF" w14:textId="77777777" w:rsidR="007C0FE1" w:rsidRPr="00881B34" w:rsidRDefault="007C0FE1" w:rsidP="00C26B72">
            <w:pPr>
              <w:spacing w:after="0"/>
              <w:rPr>
                <w:rFonts w:ascii="Arial" w:hAnsi="Arial"/>
                <w:sz w:val="18"/>
              </w:rPr>
            </w:pPr>
            <w:r w:rsidRPr="00881B34">
              <w:rPr>
                <w:rFonts w:ascii="Arial" w:hAnsi="Arial"/>
                <w:sz w:val="18"/>
              </w:rPr>
              <w:lastRenderedPageBreak/>
              <w:t>Ioc: -70dBm/3.84MHz</w:t>
            </w:r>
          </w:p>
          <w:p w14:paraId="6095F8C0" w14:textId="77777777" w:rsidR="007C0FE1" w:rsidRPr="00881B34" w:rsidRDefault="007C0FE1" w:rsidP="00C26B72">
            <w:pPr>
              <w:spacing w:after="0"/>
              <w:rPr>
                <w:rFonts w:ascii="Arial" w:hAnsi="Arial"/>
                <w:sz w:val="18"/>
              </w:rPr>
            </w:pPr>
            <w:r w:rsidRPr="00881B34">
              <w:rPr>
                <w:rFonts w:ascii="Arial" w:hAnsi="Arial"/>
                <w:sz w:val="18"/>
              </w:rPr>
              <w:t>Ior / Ioc:-1.80dB</w:t>
            </w:r>
          </w:p>
          <w:p w14:paraId="7474CF0A" w14:textId="77777777" w:rsidR="007C0FE1" w:rsidRPr="00881B34" w:rsidRDefault="007C0FE1" w:rsidP="00C26B72">
            <w:pPr>
              <w:spacing w:after="0"/>
              <w:rPr>
                <w:rFonts w:ascii="Arial" w:hAnsi="Arial"/>
                <w:sz w:val="18"/>
              </w:rPr>
            </w:pPr>
          </w:p>
          <w:p w14:paraId="4037A50C" w14:textId="77777777" w:rsidR="007C0FE1" w:rsidRPr="00881B34" w:rsidRDefault="007C0FE1" w:rsidP="00C26B72">
            <w:pPr>
              <w:spacing w:after="0"/>
              <w:rPr>
                <w:rFonts w:ascii="Arial" w:hAnsi="Arial"/>
                <w:sz w:val="18"/>
              </w:rPr>
            </w:pPr>
            <w:r w:rsidRPr="00881B34">
              <w:rPr>
                <w:rFonts w:ascii="Arial" w:hAnsi="Arial"/>
                <w:sz w:val="18"/>
              </w:rPr>
              <w:t>During T3:</w:t>
            </w:r>
          </w:p>
          <w:p w14:paraId="31C3A549"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39A8B8E3" w14:textId="77777777" w:rsidR="007C0FE1" w:rsidRPr="00881B34" w:rsidRDefault="007C0FE1" w:rsidP="00C26B72">
            <w:pPr>
              <w:spacing w:after="0"/>
              <w:rPr>
                <w:rFonts w:ascii="Arial" w:hAnsi="Arial"/>
                <w:sz w:val="18"/>
              </w:rPr>
            </w:pPr>
            <w:r w:rsidRPr="00881B34">
              <w:rPr>
                <w:rFonts w:ascii="Arial" w:hAnsi="Arial"/>
                <w:sz w:val="18"/>
              </w:rPr>
              <w:t>Noc: -98dBm/15kHz</w:t>
            </w:r>
          </w:p>
          <w:p w14:paraId="18C9AE5D" w14:textId="77777777" w:rsidR="007C0FE1" w:rsidRPr="00881B34" w:rsidRDefault="007C0FE1" w:rsidP="00C26B72">
            <w:pPr>
              <w:spacing w:after="0"/>
              <w:rPr>
                <w:rFonts w:ascii="Arial" w:hAnsi="Arial"/>
                <w:sz w:val="18"/>
              </w:rPr>
            </w:pPr>
            <w:r w:rsidRPr="00881B34">
              <w:rPr>
                <w:rFonts w:ascii="Arial" w:hAnsi="Arial"/>
                <w:sz w:val="18"/>
              </w:rPr>
              <w:t>Ês / Noc: 0.00dB</w:t>
            </w:r>
          </w:p>
          <w:p w14:paraId="0C32EDB8"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8D66DB5" w14:textId="77777777" w:rsidR="007C0FE1" w:rsidRPr="00881B34" w:rsidRDefault="007C0FE1" w:rsidP="00C26B72">
            <w:pPr>
              <w:spacing w:after="0"/>
              <w:rPr>
                <w:rFonts w:ascii="Arial" w:hAnsi="Arial"/>
                <w:sz w:val="18"/>
              </w:rPr>
            </w:pPr>
            <w:r w:rsidRPr="00881B34">
              <w:rPr>
                <w:rFonts w:ascii="Arial" w:hAnsi="Arial"/>
                <w:sz w:val="18"/>
              </w:rPr>
              <w:t>Ioc: -70dBm/3.84MHz</w:t>
            </w:r>
          </w:p>
          <w:p w14:paraId="753B85A1" w14:textId="77777777" w:rsidR="007C0FE1" w:rsidRPr="00881B34" w:rsidRDefault="007C0FE1" w:rsidP="00C26B72">
            <w:pPr>
              <w:pStyle w:val="TAL"/>
              <w:keepNext w:val="0"/>
              <w:keepLines w:val="0"/>
            </w:pPr>
            <w:r w:rsidRPr="00881B34">
              <w:t>Ior / Ioc:-1.80dB</w:t>
            </w:r>
          </w:p>
        </w:tc>
        <w:tc>
          <w:tcPr>
            <w:tcW w:w="1006" w:type="pct"/>
            <w:gridSpan w:val="7"/>
          </w:tcPr>
          <w:p w14:paraId="07825945" w14:textId="77777777" w:rsidR="007C0FE1" w:rsidRPr="00881B34" w:rsidRDefault="007C0FE1" w:rsidP="00C26B72">
            <w:pPr>
              <w:spacing w:after="0"/>
              <w:rPr>
                <w:rFonts w:ascii="Arial" w:hAnsi="Arial"/>
                <w:sz w:val="18"/>
              </w:rPr>
            </w:pPr>
            <w:r w:rsidRPr="00881B34">
              <w:rPr>
                <w:rFonts w:ascii="Arial" w:hAnsi="Arial"/>
                <w:sz w:val="18"/>
              </w:rPr>
              <w:lastRenderedPageBreak/>
              <w:t>During T1:</w:t>
            </w:r>
          </w:p>
          <w:p w14:paraId="2EA74F36" w14:textId="77777777" w:rsidR="007C0FE1" w:rsidRPr="00881B34" w:rsidRDefault="007C0FE1" w:rsidP="00C26B72">
            <w:pPr>
              <w:spacing w:after="0"/>
              <w:rPr>
                <w:rFonts w:ascii="Arial" w:hAnsi="Arial"/>
                <w:sz w:val="18"/>
              </w:rPr>
            </w:pPr>
          </w:p>
          <w:p w14:paraId="6396855C" w14:textId="77777777" w:rsidR="007C0FE1" w:rsidRPr="00881B34" w:rsidRDefault="007C0FE1" w:rsidP="00C26B72">
            <w:pPr>
              <w:spacing w:after="0"/>
              <w:rPr>
                <w:rFonts w:ascii="Arial" w:hAnsi="Arial"/>
                <w:sz w:val="18"/>
              </w:rPr>
            </w:pPr>
            <w:r w:rsidRPr="00881B34">
              <w:rPr>
                <w:rFonts w:ascii="Arial" w:hAnsi="Arial"/>
                <w:sz w:val="18"/>
              </w:rPr>
              <w:t>0dB</w:t>
            </w:r>
          </w:p>
          <w:p w14:paraId="208703D9" w14:textId="77777777" w:rsidR="007C0FE1" w:rsidRPr="00881B34" w:rsidRDefault="007C0FE1" w:rsidP="00C26B72">
            <w:pPr>
              <w:spacing w:after="0"/>
              <w:rPr>
                <w:rFonts w:ascii="Arial" w:hAnsi="Arial"/>
                <w:sz w:val="18"/>
              </w:rPr>
            </w:pPr>
            <w:r w:rsidRPr="00881B34">
              <w:rPr>
                <w:rFonts w:ascii="Arial" w:hAnsi="Arial"/>
                <w:sz w:val="18"/>
                <w:lang w:eastAsia="zh-CN"/>
              </w:rPr>
              <w:t>-1.10</w:t>
            </w:r>
            <w:r w:rsidRPr="00881B34">
              <w:rPr>
                <w:rFonts w:ascii="Arial" w:hAnsi="Arial"/>
                <w:sz w:val="18"/>
              </w:rPr>
              <w:t>dB</w:t>
            </w:r>
          </w:p>
          <w:p w14:paraId="76AB651C" w14:textId="77777777" w:rsidR="007C0FE1" w:rsidRPr="00881B34" w:rsidRDefault="007C0FE1" w:rsidP="00C26B72">
            <w:pPr>
              <w:spacing w:after="0"/>
              <w:rPr>
                <w:rFonts w:ascii="Arial" w:hAnsi="Arial"/>
                <w:sz w:val="18"/>
              </w:rPr>
            </w:pPr>
          </w:p>
          <w:p w14:paraId="2852D5BD" w14:textId="77777777" w:rsidR="007C0FE1" w:rsidRPr="00881B34" w:rsidRDefault="007C0FE1" w:rsidP="00C26B72">
            <w:pPr>
              <w:spacing w:after="0"/>
              <w:rPr>
                <w:rFonts w:ascii="Arial" w:hAnsi="Arial"/>
                <w:sz w:val="18"/>
              </w:rPr>
            </w:pPr>
            <w:r w:rsidRPr="00881B34">
              <w:rPr>
                <w:rFonts w:ascii="Arial" w:hAnsi="Arial"/>
                <w:sz w:val="18"/>
              </w:rPr>
              <w:t>0dB</w:t>
            </w:r>
          </w:p>
          <w:p w14:paraId="0CDE832A" w14:textId="77777777" w:rsidR="007C0FE1" w:rsidRPr="00881B34" w:rsidRDefault="007C0FE1" w:rsidP="00C26B72">
            <w:pPr>
              <w:spacing w:after="0"/>
              <w:rPr>
                <w:rFonts w:ascii="Arial" w:hAnsi="Arial"/>
                <w:sz w:val="18"/>
              </w:rPr>
            </w:pPr>
            <w:r w:rsidRPr="00881B34">
              <w:rPr>
                <w:rFonts w:ascii="Arial" w:hAnsi="Arial"/>
                <w:sz w:val="18"/>
              </w:rPr>
              <w:t>-</w:t>
            </w:r>
          </w:p>
          <w:p w14:paraId="4F5A8B05" w14:textId="77777777" w:rsidR="007C0FE1" w:rsidRPr="00881B34" w:rsidRDefault="007C0FE1" w:rsidP="00C26B72">
            <w:pPr>
              <w:spacing w:after="0"/>
              <w:rPr>
                <w:rFonts w:ascii="Arial" w:hAnsi="Arial"/>
                <w:sz w:val="18"/>
              </w:rPr>
            </w:pPr>
          </w:p>
          <w:p w14:paraId="5F941176" w14:textId="77777777" w:rsidR="007C0FE1" w:rsidRPr="00881B34" w:rsidRDefault="007C0FE1" w:rsidP="00C26B72">
            <w:pPr>
              <w:spacing w:after="0"/>
              <w:rPr>
                <w:rFonts w:ascii="Arial" w:hAnsi="Arial"/>
                <w:sz w:val="18"/>
              </w:rPr>
            </w:pPr>
          </w:p>
          <w:p w14:paraId="4E6EC31E" w14:textId="77777777" w:rsidR="007C0FE1" w:rsidRPr="00881B34" w:rsidRDefault="007C0FE1" w:rsidP="00C26B72">
            <w:pPr>
              <w:spacing w:after="0"/>
              <w:rPr>
                <w:rFonts w:ascii="Arial" w:hAnsi="Arial"/>
                <w:sz w:val="18"/>
              </w:rPr>
            </w:pPr>
            <w:r w:rsidRPr="00881B34">
              <w:rPr>
                <w:rFonts w:ascii="Arial" w:hAnsi="Arial"/>
                <w:sz w:val="18"/>
              </w:rPr>
              <w:t>During T2:</w:t>
            </w:r>
          </w:p>
          <w:p w14:paraId="0A403B48" w14:textId="77777777" w:rsidR="007C0FE1" w:rsidRPr="00881B34" w:rsidRDefault="007C0FE1" w:rsidP="00C26B72">
            <w:pPr>
              <w:spacing w:after="0"/>
              <w:rPr>
                <w:rFonts w:ascii="Arial" w:hAnsi="Arial"/>
                <w:sz w:val="18"/>
              </w:rPr>
            </w:pPr>
          </w:p>
          <w:p w14:paraId="5D2EE36A" w14:textId="77777777" w:rsidR="007C0FE1" w:rsidRPr="00881B34" w:rsidRDefault="007C0FE1" w:rsidP="00C26B72">
            <w:pPr>
              <w:spacing w:after="0"/>
              <w:rPr>
                <w:rFonts w:ascii="Arial" w:hAnsi="Arial"/>
                <w:sz w:val="18"/>
              </w:rPr>
            </w:pPr>
            <w:r w:rsidRPr="00881B34">
              <w:rPr>
                <w:rFonts w:ascii="Arial" w:hAnsi="Arial"/>
                <w:sz w:val="18"/>
              </w:rPr>
              <w:t xml:space="preserve">0dB </w:t>
            </w:r>
          </w:p>
          <w:p w14:paraId="6AD7446E" w14:textId="77777777" w:rsidR="007C0FE1" w:rsidRPr="00881B34" w:rsidRDefault="007C0FE1" w:rsidP="00C26B72">
            <w:pPr>
              <w:spacing w:after="0"/>
              <w:rPr>
                <w:rFonts w:ascii="Arial" w:hAnsi="Arial"/>
                <w:sz w:val="18"/>
              </w:rPr>
            </w:pPr>
            <w:r w:rsidRPr="00881B34">
              <w:rPr>
                <w:rFonts w:ascii="Arial" w:hAnsi="Arial"/>
                <w:sz w:val="18"/>
                <w:lang w:eastAsia="zh-CN"/>
              </w:rPr>
              <w:t>-1.10</w:t>
            </w:r>
            <w:r w:rsidRPr="00881B34">
              <w:rPr>
                <w:rFonts w:ascii="Arial" w:hAnsi="Arial"/>
                <w:sz w:val="18"/>
              </w:rPr>
              <w:t xml:space="preserve">dB </w:t>
            </w:r>
          </w:p>
          <w:p w14:paraId="5F691184" w14:textId="77777777" w:rsidR="007C0FE1" w:rsidRPr="00881B34" w:rsidRDefault="007C0FE1" w:rsidP="00C26B72">
            <w:pPr>
              <w:spacing w:after="0"/>
              <w:rPr>
                <w:rFonts w:ascii="Arial" w:hAnsi="Arial"/>
                <w:sz w:val="18"/>
              </w:rPr>
            </w:pPr>
          </w:p>
          <w:p w14:paraId="5CD1E1F9" w14:textId="77777777" w:rsidR="007C0FE1" w:rsidRPr="00881B34" w:rsidRDefault="007C0FE1" w:rsidP="00C26B72">
            <w:pPr>
              <w:spacing w:after="0"/>
              <w:rPr>
                <w:rFonts w:ascii="Arial" w:hAnsi="Arial"/>
                <w:sz w:val="18"/>
              </w:rPr>
            </w:pPr>
            <w:r w:rsidRPr="00881B34">
              <w:rPr>
                <w:rFonts w:ascii="Arial" w:hAnsi="Arial"/>
                <w:sz w:val="18"/>
              </w:rPr>
              <w:lastRenderedPageBreak/>
              <w:t>0dB</w:t>
            </w:r>
          </w:p>
          <w:p w14:paraId="7AD6F24F" w14:textId="77777777" w:rsidR="007C0FE1" w:rsidRPr="00881B34" w:rsidRDefault="007C0FE1" w:rsidP="00C26B72">
            <w:pPr>
              <w:spacing w:after="0"/>
              <w:rPr>
                <w:rFonts w:ascii="Arial" w:hAnsi="Arial"/>
                <w:sz w:val="18"/>
              </w:rPr>
            </w:pPr>
            <w:r w:rsidRPr="00881B34">
              <w:rPr>
                <w:rFonts w:ascii="Arial" w:hAnsi="Arial"/>
                <w:sz w:val="18"/>
              </w:rPr>
              <w:t>0dB</w:t>
            </w:r>
          </w:p>
          <w:p w14:paraId="231AAD46" w14:textId="77777777" w:rsidR="007C0FE1" w:rsidRPr="00881B34" w:rsidRDefault="007C0FE1" w:rsidP="00C26B72">
            <w:pPr>
              <w:spacing w:after="0"/>
              <w:rPr>
                <w:rFonts w:ascii="Arial" w:hAnsi="Arial"/>
                <w:sz w:val="18"/>
              </w:rPr>
            </w:pPr>
          </w:p>
          <w:p w14:paraId="5176118C" w14:textId="77777777" w:rsidR="007C0FE1" w:rsidRPr="00881B34" w:rsidRDefault="007C0FE1" w:rsidP="00C26B72">
            <w:pPr>
              <w:spacing w:after="0"/>
              <w:rPr>
                <w:rFonts w:ascii="Arial" w:hAnsi="Arial"/>
                <w:sz w:val="18"/>
              </w:rPr>
            </w:pPr>
            <w:r w:rsidRPr="00881B34">
              <w:rPr>
                <w:rFonts w:ascii="Arial" w:hAnsi="Arial"/>
                <w:sz w:val="18"/>
              </w:rPr>
              <w:t>During T3:</w:t>
            </w:r>
          </w:p>
          <w:p w14:paraId="398C0DC3" w14:textId="77777777" w:rsidR="007C0FE1" w:rsidRPr="00881B34" w:rsidRDefault="007C0FE1" w:rsidP="00C26B72">
            <w:pPr>
              <w:spacing w:after="0"/>
              <w:rPr>
                <w:rFonts w:ascii="Arial" w:hAnsi="Arial"/>
                <w:sz w:val="18"/>
              </w:rPr>
            </w:pPr>
          </w:p>
          <w:p w14:paraId="4CF8CCE1" w14:textId="77777777" w:rsidR="007C0FE1" w:rsidRPr="00881B34" w:rsidRDefault="007C0FE1" w:rsidP="00C26B72">
            <w:pPr>
              <w:spacing w:after="0"/>
              <w:rPr>
                <w:rFonts w:ascii="Arial" w:hAnsi="Arial"/>
                <w:sz w:val="18"/>
              </w:rPr>
            </w:pPr>
            <w:r w:rsidRPr="00881B34">
              <w:rPr>
                <w:rFonts w:ascii="Arial" w:hAnsi="Arial"/>
                <w:sz w:val="18"/>
              </w:rPr>
              <w:t>0dB</w:t>
            </w:r>
          </w:p>
          <w:p w14:paraId="7FD8A1CF" w14:textId="77777777" w:rsidR="007C0FE1" w:rsidRPr="00881B34" w:rsidRDefault="007C0FE1" w:rsidP="00C26B72">
            <w:pPr>
              <w:spacing w:after="0"/>
              <w:rPr>
                <w:rFonts w:ascii="Arial" w:hAnsi="Arial"/>
                <w:sz w:val="18"/>
              </w:rPr>
            </w:pPr>
            <w:r w:rsidRPr="00881B34">
              <w:rPr>
                <w:rFonts w:ascii="Arial" w:hAnsi="Arial"/>
                <w:sz w:val="18"/>
                <w:lang w:eastAsia="zh-CN"/>
              </w:rPr>
              <w:t>-1.10</w:t>
            </w:r>
            <w:r w:rsidRPr="00881B34">
              <w:rPr>
                <w:rFonts w:ascii="Arial" w:hAnsi="Arial"/>
                <w:sz w:val="18"/>
              </w:rPr>
              <w:t>dB</w:t>
            </w:r>
          </w:p>
          <w:p w14:paraId="34C48CBE" w14:textId="77777777" w:rsidR="007C0FE1" w:rsidRPr="00881B34" w:rsidRDefault="007C0FE1" w:rsidP="00C26B72">
            <w:pPr>
              <w:spacing w:after="0"/>
              <w:rPr>
                <w:rFonts w:ascii="Arial" w:hAnsi="Arial"/>
                <w:sz w:val="18"/>
              </w:rPr>
            </w:pPr>
          </w:p>
          <w:p w14:paraId="73582951" w14:textId="77777777" w:rsidR="007C0FE1" w:rsidRPr="00881B34" w:rsidRDefault="007C0FE1" w:rsidP="00C26B72">
            <w:pPr>
              <w:spacing w:after="0"/>
              <w:rPr>
                <w:rFonts w:ascii="Arial" w:hAnsi="Arial"/>
                <w:sz w:val="18"/>
              </w:rPr>
            </w:pPr>
            <w:r w:rsidRPr="00881B34">
              <w:rPr>
                <w:rFonts w:ascii="Arial" w:hAnsi="Arial"/>
                <w:sz w:val="18"/>
              </w:rPr>
              <w:t>0dB</w:t>
            </w:r>
          </w:p>
          <w:p w14:paraId="1835EF88" w14:textId="77777777" w:rsidR="007C0FE1" w:rsidRPr="00881B34" w:rsidRDefault="007C0FE1" w:rsidP="00C26B72">
            <w:pPr>
              <w:pStyle w:val="TAL"/>
              <w:keepNext w:val="0"/>
              <w:keepLines w:val="0"/>
            </w:pPr>
            <w:r w:rsidRPr="00881B34">
              <w:t>0dB</w:t>
            </w:r>
          </w:p>
        </w:tc>
        <w:tc>
          <w:tcPr>
            <w:tcW w:w="1230" w:type="pct"/>
            <w:gridSpan w:val="2"/>
          </w:tcPr>
          <w:p w14:paraId="6832E57B" w14:textId="77777777" w:rsidR="007C0FE1" w:rsidRPr="00881B34" w:rsidRDefault="007C0FE1" w:rsidP="00C26B72">
            <w:pPr>
              <w:spacing w:after="0"/>
              <w:rPr>
                <w:rFonts w:ascii="Arial" w:hAnsi="Arial"/>
                <w:sz w:val="18"/>
              </w:rPr>
            </w:pPr>
            <w:r w:rsidRPr="00881B34">
              <w:rPr>
                <w:rFonts w:ascii="Arial" w:hAnsi="Arial"/>
                <w:sz w:val="18"/>
              </w:rPr>
              <w:lastRenderedPageBreak/>
              <w:t>During T1:</w:t>
            </w:r>
          </w:p>
          <w:p w14:paraId="039A9EEA"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5DCF3AD1" w14:textId="77777777" w:rsidR="007C0FE1" w:rsidRPr="00881B34" w:rsidRDefault="007C0FE1" w:rsidP="00C26B72">
            <w:pPr>
              <w:spacing w:after="0"/>
              <w:rPr>
                <w:rFonts w:ascii="Arial" w:hAnsi="Arial"/>
                <w:sz w:val="18"/>
              </w:rPr>
            </w:pPr>
            <w:r w:rsidRPr="00881B34">
              <w:rPr>
                <w:rFonts w:ascii="Arial" w:hAnsi="Arial"/>
                <w:sz w:val="18"/>
              </w:rPr>
              <w:t>Noc: -98dBm/15kHz</w:t>
            </w:r>
          </w:p>
          <w:p w14:paraId="72104C86" w14:textId="77777777" w:rsidR="007C0FE1" w:rsidRPr="00881B34" w:rsidRDefault="007C0FE1" w:rsidP="00C26B72">
            <w:pPr>
              <w:spacing w:after="0"/>
              <w:rPr>
                <w:rFonts w:ascii="Arial" w:hAnsi="Arial"/>
                <w:sz w:val="18"/>
              </w:rPr>
            </w:pPr>
            <w:r w:rsidRPr="00881B34">
              <w:rPr>
                <w:rFonts w:ascii="Arial" w:hAnsi="Arial"/>
                <w:sz w:val="18"/>
              </w:rPr>
              <w:t xml:space="preserve">Ês / Noc: </w:t>
            </w:r>
            <w:r w:rsidRPr="00881B34">
              <w:rPr>
                <w:rFonts w:ascii="Arial" w:hAnsi="Arial"/>
                <w:sz w:val="18"/>
                <w:lang w:eastAsia="zh-CN"/>
              </w:rPr>
              <w:t>-1.10</w:t>
            </w:r>
            <w:r w:rsidRPr="00881B34">
              <w:rPr>
                <w:rFonts w:ascii="Arial" w:hAnsi="Arial"/>
                <w:sz w:val="18"/>
              </w:rPr>
              <w:t>dB</w:t>
            </w:r>
          </w:p>
          <w:p w14:paraId="7654A065"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279A3C4D" w14:textId="77777777" w:rsidR="007C0FE1" w:rsidRPr="00881B34" w:rsidRDefault="007C0FE1" w:rsidP="00C26B72">
            <w:pPr>
              <w:spacing w:after="0"/>
              <w:rPr>
                <w:rFonts w:ascii="Arial" w:hAnsi="Arial"/>
                <w:sz w:val="18"/>
              </w:rPr>
            </w:pPr>
            <w:r w:rsidRPr="00881B34">
              <w:rPr>
                <w:rFonts w:ascii="Arial" w:hAnsi="Arial"/>
                <w:sz w:val="18"/>
              </w:rPr>
              <w:t>Ioc: -70dBm/3.84MHz</w:t>
            </w:r>
          </w:p>
          <w:p w14:paraId="63082851" w14:textId="77777777" w:rsidR="007C0FE1" w:rsidRPr="00881B34" w:rsidRDefault="007C0FE1" w:rsidP="00C26B72">
            <w:pPr>
              <w:spacing w:after="0"/>
              <w:rPr>
                <w:rFonts w:ascii="Arial" w:hAnsi="Arial"/>
                <w:sz w:val="18"/>
              </w:rPr>
            </w:pPr>
            <w:r w:rsidRPr="00881B34">
              <w:rPr>
                <w:rFonts w:ascii="Arial" w:hAnsi="Arial"/>
                <w:sz w:val="18"/>
              </w:rPr>
              <w:t>Ior / Ioc: -infinity</w:t>
            </w:r>
          </w:p>
          <w:p w14:paraId="4AFF9D2B" w14:textId="77777777" w:rsidR="007C0FE1" w:rsidRPr="00881B34" w:rsidRDefault="007C0FE1" w:rsidP="00C26B72">
            <w:pPr>
              <w:spacing w:after="0"/>
              <w:rPr>
                <w:rFonts w:ascii="Arial" w:hAnsi="Arial"/>
                <w:sz w:val="18"/>
              </w:rPr>
            </w:pPr>
          </w:p>
          <w:p w14:paraId="4B3D4A1F" w14:textId="77777777" w:rsidR="007C0FE1" w:rsidRPr="00881B34" w:rsidRDefault="007C0FE1" w:rsidP="00C26B72">
            <w:pPr>
              <w:spacing w:after="0"/>
              <w:rPr>
                <w:rFonts w:ascii="Arial" w:hAnsi="Arial"/>
                <w:sz w:val="18"/>
              </w:rPr>
            </w:pPr>
          </w:p>
          <w:p w14:paraId="09515664" w14:textId="77777777" w:rsidR="007C0FE1" w:rsidRPr="00881B34" w:rsidRDefault="007C0FE1" w:rsidP="00C26B72">
            <w:pPr>
              <w:spacing w:after="0"/>
              <w:rPr>
                <w:rFonts w:ascii="Arial" w:hAnsi="Arial"/>
                <w:sz w:val="18"/>
              </w:rPr>
            </w:pPr>
            <w:r w:rsidRPr="00881B34">
              <w:rPr>
                <w:rFonts w:ascii="Arial" w:hAnsi="Arial"/>
                <w:sz w:val="18"/>
              </w:rPr>
              <w:t>During T2:</w:t>
            </w:r>
          </w:p>
          <w:p w14:paraId="106BE69D"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167AD5ED" w14:textId="77777777" w:rsidR="007C0FE1" w:rsidRPr="00881B34" w:rsidRDefault="007C0FE1" w:rsidP="00C26B72">
            <w:pPr>
              <w:spacing w:after="0"/>
              <w:rPr>
                <w:rFonts w:ascii="Arial" w:hAnsi="Arial"/>
                <w:sz w:val="18"/>
              </w:rPr>
            </w:pPr>
            <w:r w:rsidRPr="00881B34">
              <w:rPr>
                <w:rFonts w:ascii="Arial" w:hAnsi="Arial"/>
                <w:sz w:val="18"/>
              </w:rPr>
              <w:t>Noc: -98dBm/15kHz</w:t>
            </w:r>
          </w:p>
          <w:p w14:paraId="016DA41E" w14:textId="77777777" w:rsidR="007C0FE1" w:rsidRPr="00881B34" w:rsidRDefault="007C0FE1" w:rsidP="00C26B72">
            <w:pPr>
              <w:spacing w:after="0"/>
              <w:rPr>
                <w:rFonts w:ascii="Arial" w:hAnsi="Arial"/>
                <w:sz w:val="18"/>
              </w:rPr>
            </w:pPr>
            <w:r w:rsidRPr="00881B34">
              <w:rPr>
                <w:rFonts w:ascii="Arial" w:hAnsi="Arial"/>
                <w:sz w:val="18"/>
              </w:rPr>
              <w:t xml:space="preserve">Ês / Noc: </w:t>
            </w:r>
            <w:r w:rsidRPr="00881B34">
              <w:rPr>
                <w:rFonts w:ascii="Arial" w:hAnsi="Arial"/>
                <w:sz w:val="18"/>
                <w:lang w:eastAsia="zh-CN"/>
              </w:rPr>
              <w:t>-1.10</w:t>
            </w:r>
            <w:r w:rsidRPr="00881B34">
              <w:rPr>
                <w:rFonts w:ascii="Arial" w:hAnsi="Arial"/>
                <w:sz w:val="18"/>
              </w:rPr>
              <w:t>dB</w:t>
            </w:r>
          </w:p>
          <w:p w14:paraId="663DBD28"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698E9274" w14:textId="77777777" w:rsidR="007C0FE1" w:rsidRPr="00881B34" w:rsidRDefault="007C0FE1" w:rsidP="00C26B72">
            <w:pPr>
              <w:spacing w:after="0"/>
              <w:rPr>
                <w:rFonts w:ascii="Arial" w:hAnsi="Arial"/>
                <w:sz w:val="18"/>
              </w:rPr>
            </w:pPr>
            <w:r w:rsidRPr="00881B34">
              <w:rPr>
                <w:rFonts w:ascii="Arial" w:hAnsi="Arial"/>
                <w:sz w:val="18"/>
              </w:rPr>
              <w:lastRenderedPageBreak/>
              <w:t>Ioc: -70dBm/3.84MHz</w:t>
            </w:r>
          </w:p>
          <w:p w14:paraId="1D95592A" w14:textId="77777777" w:rsidR="007C0FE1" w:rsidRPr="00881B34" w:rsidRDefault="007C0FE1" w:rsidP="00C26B72">
            <w:pPr>
              <w:spacing w:after="0"/>
              <w:rPr>
                <w:rFonts w:ascii="Arial" w:hAnsi="Arial"/>
                <w:sz w:val="18"/>
              </w:rPr>
            </w:pPr>
            <w:r w:rsidRPr="00881B34">
              <w:rPr>
                <w:rFonts w:ascii="Arial" w:hAnsi="Arial"/>
                <w:sz w:val="18"/>
              </w:rPr>
              <w:t>Ior / Ioc:-1.80dB</w:t>
            </w:r>
          </w:p>
          <w:p w14:paraId="058A5EC0" w14:textId="77777777" w:rsidR="007C0FE1" w:rsidRPr="00881B34" w:rsidRDefault="007C0FE1" w:rsidP="00C26B72">
            <w:pPr>
              <w:spacing w:after="0"/>
              <w:rPr>
                <w:rFonts w:ascii="Arial" w:hAnsi="Arial"/>
                <w:sz w:val="18"/>
              </w:rPr>
            </w:pPr>
          </w:p>
          <w:p w14:paraId="2861B1F6" w14:textId="77777777" w:rsidR="007C0FE1" w:rsidRPr="00881B34" w:rsidRDefault="007C0FE1" w:rsidP="00C26B72">
            <w:pPr>
              <w:spacing w:after="0"/>
              <w:rPr>
                <w:rFonts w:ascii="Arial" w:hAnsi="Arial"/>
                <w:sz w:val="18"/>
              </w:rPr>
            </w:pPr>
            <w:r w:rsidRPr="00881B34">
              <w:rPr>
                <w:rFonts w:ascii="Arial" w:hAnsi="Arial"/>
                <w:sz w:val="18"/>
              </w:rPr>
              <w:t>During T3:</w:t>
            </w:r>
          </w:p>
          <w:p w14:paraId="46F4E569"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3C11CC14" w14:textId="77777777" w:rsidR="007C0FE1" w:rsidRPr="00881B34" w:rsidRDefault="007C0FE1" w:rsidP="00C26B72">
            <w:pPr>
              <w:spacing w:after="0"/>
              <w:rPr>
                <w:rFonts w:ascii="Arial" w:hAnsi="Arial"/>
                <w:sz w:val="18"/>
              </w:rPr>
            </w:pPr>
            <w:r w:rsidRPr="00881B34">
              <w:rPr>
                <w:rFonts w:ascii="Arial" w:hAnsi="Arial"/>
                <w:sz w:val="18"/>
              </w:rPr>
              <w:t>Noc: -98dBm/15kHz</w:t>
            </w:r>
          </w:p>
          <w:p w14:paraId="11CEFA6D" w14:textId="77777777" w:rsidR="007C0FE1" w:rsidRPr="00881B34" w:rsidRDefault="007C0FE1" w:rsidP="00C26B72">
            <w:pPr>
              <w:spacing w:after="0"/>
              <w:rPr>
                <w:rFonts w:ascii="Arial" w:hAnsi="Arial"/>
                <w:sz w:val="18"/>
              </w:rPr>
            </w:pPr>
            <w:r w:rsidRPr="00881B34">
              <w:rPr>
                <w:rFonts w:ascii="Arial" w:hAnsi="Arial"/>
                <w:sz w:val="18"/>
              </w:rPr>
              <w:t xml:space="preserve">Ês / Noc: </w:t>
            </w:r>
            <w:r w:rsidRPr="00881B34">
              <w:rPr>
                <w:rFonts w:ascii="Arial" w:hAnsi="Arial"/>
                <w:sz w:val="18"/>
                <w:lang w:eastAsia="zh-CN"/>
              </w:rPr>
              <w:t>-1.10</w:t>
            </w:r>
            <w:r w:rsidRPr="00881B34">
              <w:rPr>
                <w:rFonts w:ascii="Arial" w:hAnsi="Arial"/>
                <w:sz w:val="18"/>
              </w:rPr>
              <w:t>dB</w:t>
            </w:r>
          </w:p>
          <w:p w14:paraId="4C69F54C"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7F44C50" w14:textId="77777777" w:rsidR="007C0FE1" w:rsidRPr="00881B34" w:rsidRDefault="007C0FE1" w:rsidP="00C26B72">
            <w:pPr>
              <w:spacing w:after="0"/>
              <w:rPr>
                <w:rFonts w:ascii="Arial" w:hAnsi="Arial"/>
                <w:sz w:val="18"/>
              </w:rPr>
            </w:pPr>
            <w:r w:rsidRPr="00881B34">
              <w:rPr>
                <w:rFonts w:ascii="Arial" w:hAnsi="Arial"/>
                <w:sz w:val="18"/>
              </w:rPr>
              <w:t>Ioc: -70dBm/3.84MHz</w:t>
            </w:r>
          </w:p>
          <w:p w14:paraId="12205B87" w14:textId="77777777" w:rsidR="007C0FE1" w:rsidRPr="00881B34" w:rsidRDefault="007C0FE1" w:rsidP="00C26B72">
            <w:pPr>
              <w:pStyle w:val="TAL"/>
              <w:keepNext w:val="0"/>
              <w:keepLines w:val="0"/>
            </w:pPr>
            <w:r w:rsidRPr="00881B34">
              <w:t>Ior / Ioc:-1.80dB</w:t>
            </w:r>
          </w:p>
        </w:tc>
      </w:tr>
      <w:tr w:rsidR="007C0FE1" w:rsidRPr="00881B34" w14:paraId="165F10D2" w14:textId="77777777" w:rsidTr="00AA4D85">
        <w:trPr>
          <w:gridBefore w:val="1"/>
          <w:wBefore w:w="63" w:type="pct"/>
          <w:jc w:val="center"/>
        </w:trPr>
        <w:tc>
          <w:tcPr>
            <w:tcW w:w="1370" w:type="pct"/>
            <w:gridSpan w:val="3"/>
          </w:tcPr>
          <w:p w14:paraId="5DAB415B" w14:textId="77777777" w:rsidR="007C0FE1" w:rsidRPr="00881B34" w:rsidRDefault="007C0FE1" w:rsidP="00C26B72">
            <w:pPr>
              <w:pStyle w:val="TAL"/>
              <w:keepNext w:val="0"/>
              <w:keepLines w:val="0"/>
            </w:pPr>
            <w:r w:rsidRPr="00881B34">
              <w:lastRenderedPageBreak/>
              <w:t>5.2.</w:t>
            </w:r>
            <w:r w:rsidRPr="00881B34">
              <w:rPr>
                <w:lang w:eastAsia="zh-CN"/>
              </w:rPr>
              <w:t>2</w:t>
            </w:r>
            <w:r w:rsidRPr="00881B34">
              <w:t xml:space="preserve"> E-UTRAN </w:t>
            </w:r>
            <w:r w:rsidRPr="00881B34">
              <w:rPr>
                <w:lang w:eastAsia="zh-CN"/>
              </w:rPr>
              <w:t>T</w:t>
            </w:r>
            <w:r w:rsidRPr="00881B34">
              <w:t>DD - UTRAN FDD handover</w:t>
            </w:r>
          </w:p>
        </w:tc>
        <w:tc>
          <w:tcPr>
            <w:tcW w:w="1331" w:type="pct"/>
            <w:gridSpan w:val="3"/>
          </w:tcPr>
          <w:p w14:paraId="0DF732ED" w14:textId="77777777" w:rsidR="007C0FE1" w:rsidRPr="00881B34" w:rsidRDefault="007C0FE1" w:rsidP="00C26B72">
            <w:pPr>
              <w:pStyle w:val="TAL"/>
              <w:keepNext w:val="0"/>
              <w:keepLines w:val="0"/>
              <w:rPr>
                <w:lang w:eastAsia="zh-CN"/>
              </w:rPr>
            </w:pPr>
            <w:r w:rsidRPr="00881B34">
              <w:rPr>
                <w:lang w:eastAsia="zh-CN"/>
              </w:rPr>
              <w:t>S</w:t>
            </w:r>
            <w:r w:rsidRPr="00881B34">
              <w:t>ame as 5.2.1</w:t>
            </w:r>
          </w:p>
        </w:tc>
        <w:tc>
          <w:tcPr>
            <w:tcW w:w="1006" w:type="pct"/>
            <w:gridSpan w:val="7"/>
          </w:tcPr>
          <w:p w14:paraId="5F697308" w14:textId="77777777" w:rsidR="007C0FE1" w:rsidRPr="00881B34" w:rsidRDefault="007C0FE1" w:rsidP="00C26B72">
            <w:pPr>
              <w:pStyle w:val="TAL"/>
              <w:keepNext w:val="0"/>
              <w:keepLines w:val="0"/>
              <w:rPr>
                <w:lang w:eastAsia="zh-CN"/>
              </w:rPr>
            </w:pPr>
            <w:r w:rsidRPr="00881B34">
              <w:rPr>
                <w:lang w:eastAsia="zh-CN"/>
              </w:rPr>
              <w:t>S</w:t>
            </w:r>
            <w:r w:rsidRPr="00881B34">
              <w:t>ame as 5.2.1</w:t>
            </w:r>
          </w:p>
        </w:tc>
        <w:tc>
          <w:tcPr>
            <w:tcW w:w="1230" w:type="pct"/>
            <w:gridSpan w:val="2"/>
          </w:tcPr>
          <w:p w14:paraId="6B6ED7F0" w14:textId="77777777" w:rsidR="007C0FE1" w:rsidRPr="00881B34" w:rsidRDefault="007C0FE1" w:rsidP="00C26B72">
            <w:pPr>
              <w:pStyle w:val="TAL"/>
              <w:keepNext w:val="0"/>
              <w:keepLines w:val="0"/>
              <w:rPr>
                <w:lang w:eastAsia="zh-CN"/>
              </w:rPr>
            </w:pPr>
            <w:r w:rsidRPr="00881B34">
              <w:rPr>
                <w:lang w:eastAsia="zh-CN"/>
              </w:rPr>
              <w:t>S</w:t>
            </w:r>
            <w:r w:rsidRPr="00881B34">
              <w:t>ame as 5.2.1</w:t>
            </w:r>
          </w:p>
        </w:tc>
      </w:tr>
      <w:tr w:rsidR="007C0FE1" w:rsidRPr="00881B34" w14:paraId="00274F4D" w14:textId="77777777" w:rsidTr="00AA4D85">
        <w:trPr>
          <w:gridBefore w:val="1"/>
          <w:wBefore w:w="63" w:type="pct"/>
          <w:jc w:val="center"/>
        </w:trPr>
        <w:tc>
          <w:tcPr>
            <w:tcW w:w="1370" w:type="pct"/>
            <w:gridSpan w:val="3"/>
          </w:tcPr>
          <w:p w14:paraId="5814FADD" w14:textId="77777777" w:rsidR="007C0FE1" w:rsidRPr="00881B34" w:rsidRDefault="007C0FE1" w:rsidP="00C26B72">
            <w:pPr>
              <w:pStyle w:val="TAL"/>
              <w:keepNext w:val="0"/>
              <w:keepLines w:val="0"/>
            </w:pPr>
            <w:r w:rsidRPr="00881B34">
              <w:t>5.2.3 E-UTRAN FDD - GSM handover</w:t>
            </w:r>
          </w:p>
        </w:tc>
        <w:tc>
          <w:tcPr>
            <w:tcW w:w="1331" w:type="pct"/>
            <w:gridSpan w:val="3"/>
          </w:tcPr>
          <w:p w14:paraId="37E8E16D" w14:textId="77777777" w:rsidR="007C0FE1" w:rsidRPr="00881B34" w:rsidRDefault="007C0FE1" w:rsidP="00C26B72">
            <w:pPr>
              <w:pStyle w:val="TAL"/>
              <w:keepNext w:val="0"/>
              <w:keepLines w:val="0"/>
              <w:rPr>
                <w:u w:val="single"/>
              </w:rPr>
            </w:pPr>
            <w:r w:rsidRPr="00881B34">
              <w:rPr>
                <w:u w:val="single"/>
              </w:rPr>
              <w:t>During T1:</w:t>
            </w:r>
          </w:p>
          <w:p w14:paraId="7C1CF713" w14:textId="77777777" w:rsidR="007C0FE1" w:rsidRPr="00881B34" w:rsidRDefault="007C0FE1" w:rsidP="00C26B72">
            <w:pPr>
              <w:pStyle w:val="TAL"/>
              <w:keepNext w:val="0"/>
              <w:keepLines w:val="0"/>
              <w:rPr>
                <w:u w:val="single"/>
              </w:rPr>
            </w:pPr>
            <w:r w:rsidRPr="00881B34">
              <w:rPr>
                <w:u w:val="single"/>
              </w:rPr>
              <w:t>E-UTRA Cell 1</w:t>
            </w:r>
          </w:p>
          <w:p w14:paraId="7E3F83F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5B79D49"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5019D6A8" w14:textId="77777777" w:rsidR="007C0FE1" w:rsidRPr="00881B34" w:rsidRDefault="007C0FE1" w:rsidP="00C26B72">
            <w:pPr>
              <w:pStyle w:val="TAL"/>
              <w:keepNext w:val="0"/>
              <w:keepLines w:val="0"/>
            </w:pPr>
            <w:r w:rsidRPr="00881B34">
              <w:t>GSM Cell 2</w:t>
            </w:r>
          </w:p>
          <w:p w14:paraId="0A4CBC68"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-85dBm</w:t>
            </w:r>
          </w:p>
          <w:p w14:paraId="3CE49F4C" w14:textId="77777777" w:rsidR="007C0FE1" w:rsidRPr="00881B34" w:rsidRDefault="007C0FE1" w:rsidP="00C26B72">
            <w:pPr>
              <w:pStyle w:val="TAL"/>
              <w:keepNext w:val="0"/>
              <w:keepLines w:val="0"/>
              <w:rPr>
                <w:rFonts w:cs="v4.2.0"/>
              </w:rPr>
            </w:pPr>
          </w:p>
          <w:p w14:paraId="29C00552" w14:textId="77777777" w:rsidR="007C0FE1" w:rsidRPr="00881B34" w:rsidRDefault="007C0FE1" w:rsidP="00C26B72">
            <w:pPr>
              <w:pStyle w:val="TAL"/>
              <w:keepNext w:val="0"/>
              <w:keepLines w:val="0"/>
              <w:rPr>
                <w:u w:val="single"/>
              </w:rPr>
            </w:pPr>
            <w:r w:rsidRPr="00881B34">
              <w:rPr>
                <w:u w:val="single"/>
              </w:rPr>
              <w:t>During T2:</w:t>
            </w:r>
          </w:p>
          <w:p w14:paraId="4698E50B" w14:textId="77777777" w:rsidR="007C0FE1" w:rsidRPr="00881B34" w:rsidRDefault="007C0FE1" w:rsidP="00C26B72">
            <w:pPr>
              <w:pStyle w:val="TAL"/>
              <w:keepNext w:val="0"/>
              <w:keepLines w:val="0"/>
              <w:rPr>
                <w:u w:val="single"/>
              </w:rPr>
            </w:pPr>
            <w:r w:rsidRPr="00881B34">
              <w:rPr>
                <w:u w:val="single"/>
              </w:rPr>
              <w:t>E-UTRA Cell 1</w:t>
            </w:r>
          </w:p>
          <w:p w14:paraId="7297B10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0707307"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34F9A0A5" w14:textId="77777777" w:rsidR="007C0FE1" w:rsidRPr="00881B34" w:rsidRDefault="007C0FE1" w:rsidP="00C26B72">
            <w:pPr>
              <w:pStyle w:val="TAL"/>
              <w:keepNext w:val="0"/>
              <w:keepLines w:val="0"/>
            </w:pPr>
            <w:r w:rsidRPr="00881B34">
              <w:t>GSM Cell 2</w:t>
            </w:r>
          </w:p>
          <w:p w14:paraId="6794B042"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-75dBm</w:t>
            </w:r>
          </w:p>
          <w:p w14:paraId="4E3AB768" w14:textId="77777777" w:rsidR="007C0FE1" w:rsidRPr="00881B34" w:rsidRDefault="007C0FE1" w:rsidP="00C26B72">
            <w:pPr>
              <w:pStyle w:val="TAL"/>
              <w:keepNext w:val="0"/>
              <w:keepLines w:val="0"/>
              <w:rPr>
                <w:rFonts w:cs="v4.2.0"/>
              </w:rPr>
            </w:pPr>
          </w:p>
          <w:p w14:paraId="3D9AEC0B" w14:textId="77777777" w:rsidR="007C0FE1" w:rsidRPr="00881B34" w:rsidRDefault="007C0FE1" w:rsidP="00C26B72">
            <w:pPr>
              <w:pStyle w:val="TAL"/>
              <w:keepNext w:val="0"/>
              <w:keepLines w:val="0"/>
              <w:rPr>
                <w:u w:val="single"/>
              </w:rPr>
            </w:pPr>
            <w:r w:rsidRPr="00881B34">
              <w:rPr>
                <w:u w:val="single"/>
              </w:rPr>
              <w:t>During T3:</w:t>
            </w:r>
          </w:p>
          <w:p w14:paraId="7B5E44F9" w14:textId="77777777" w:rsidR="007C0FE1" w:rsidRPr="00881B34" w:rsidRDefault="007C0FE1" w:rsidP="00C26B72">
            <w:pPr>
              <w:pStyle w:val="TAL"/>
              <w:keepNext w:val="0"/>
              <w:keepLines w:val="0"/>
              <w:rPr>
                <w:u w:val="single"/>
              </w:rPr>
            </w:pPr>
            <w:r w:rsidRPr="00881B34">
              <w:rPr>
                <w:u w:val="single"/>
              </w:rPr>
              <w:t>E-UTRA Cell 1</w:t>
            </w:r>
          </w:p>
          <w:p w14:paraId="6A8902A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2536FC8F"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4983CF84" w14:textId="77777777" w:rsidR="007C0FE1" w:rsidRPr="00881B34" w:rsidRDefault="007C0FE1" w:rsidP="00C26B72">
            <w:pPr>
              <w:pStyle w:val="TAL"/>
              <w:keepNext w:val="0"/>
              <w:keepLines w:val="0"/>
            </w:pPr>
            <w:r w:rsidRPr="00881B34">
              <w:t>GSM Cell 2</w:t>
            </w:r>
          </w:p>
          <w:p w14:paraId="60BCE56D"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-75dBm</w:t>
            </w:r>
          </w:p>
        </w:tc>
        <w:tc>
          <w:tcPr>
            <w:tcW w:w="1006" w:type="pct"/>
            <w:gridSpan w:val="7"/>
          </w:tcPr>
          <w:p w14:paraId="49BA64B5" w14:textId="77777777" w:rsidR="007C0FE1" w:rsidRPr="00881B34" w:rsidRDefault="007C0FE1" w:rsidP="00C26B72">
            <w:pPr>
              <w:pStyle w:val="TAL"/>
              <w:keepNext w:val="0"/>
              <w:keepLines w:val="0"/>
              <w:rPr>
                <w:u w:val="single"/>
              </w:rPr>
            </w:pPr>
            <w:r w:rsidRPr="00881B34">
              <w:rPr>
                <w:u w:val="single"/>
              </w:rPr>
              <w:t>During T1:</w:t>
            </w:r>
          </w:p>
          <w:p w14:paraId="0EB652FE" w14:textId="77777777" w:rsidR="007C0FE1" w:rsidRPr="00881B34" w:rsidRDefault="007C0FE1" w:rsidP="00C26B72">
            <w:pPr>
              <w:pStyle w:val="TAL"/>
              <w:keepNext w:val="0"/>
              <w:keepLines w:val="0"/>
            </w:pPr>
          </w:p>
          <w:p w14:paraId="039A8895" w14:textId="77777777" w:rsidR="007C0FE1" w:rsidRPr="00881B34" w:rsidRDefault="007C0FE1" w:rsidP="00C26B72">
            <w:pPr>
              <w:pStyle w:val="TAL"/>
              <w:keepNext w:val="0"/>
              <w:keepLines w:val="0"/>
            </w:pPr>
            <w:r w:rsidRPr="00881B34">
              <w:t>0dB</w:t>
            </w:r>
          </w:p>
          <w:p w14:paraId="5A767958" w14:textId="77777777" w:rsidR="007C0FE1" w:rsidRPr="00881B34" w:rsidRDefault="007C0FE1" w:rsidP="00C26B72">
            <w:pPr>
              <w:pStyle w:val="TAL"/>
              <w:keepNext w:val="0"/>
              <w:keepLines w:val="0"/>
            </w:pPr>
            <w:r w:rsidRPr="00881B34">
              <w:t>0dB</w:t>
            </w:r>
          </w:p>
          <w:p w14:paraId="0E1A0E2C" w14:textId="77777777" w:rsidR="007C0FE1" w:rsidRPr="00881B34" w:rsidRDefault="007C0FE1" w:rsidP="00C26B72">
            <w:pPr>
              <w:pStyle w:val="TAL"/>
              <w:keepNext w:val="0"/>
              <w:keepLines w:val="0"/>
              <w:rPr>
                <w:shd w:val="clear" w:color="auto" w:fill="FFFFFF"/>
                <w:lang w:eastAsia="sv-SE"/>
              </w:rPr>
            </w:pPr>
          </w:p>
          <w:p w14:paraId="189E625D" w14:textId="77777777" w:rsidR="007C0FE1" w:rsidRPr="00881B34" w:rsidRDefault="007C0FE1" w:rsidP="00C26B72">
            <w:pPr>
              <w:pStyle w:val="TAL"/>
              <w:keepNext w:val="0"/>
              <w:keepLines w:val="0"/>
            </w:pPr>
            <w:r w:rsidRPr="00881B34">
              <w:rPr>
                <w:shd w:val="clear" w:color="auto" w:fill="FFFFFF"/>
                <w:lang w:eastAsia="sv-SE"/>
              </w:rPr>
              <w:t>0dB</w:t>
            </w:r>
          </w:p>
          <w:p w14:paraId="0F303BFE" w14:textId="77777777" w:rsidR="007C0FE1" w:rsidRPr="00881B34" w:rsidRDefault="007C0FE1" w:rsidP="00C26B72">
            <w:pPr>
              <w:pStyle w:val="TAL"/>
              <w:keepNext w:val="0"/>
              <w:keepLines w:val="0"/>
              <w:rPr>
                <w:rFonts w:cs="v4.2.0"/>
              </w:rPr>
            </w:pPr>
          </w:p>
          <w:p w14:paraId="487A2736" w14:textId="77777777" w:rsidR="007C0FE1" w:rsidRPr="00881B34" w:rsidRDefault="007C0FE1" w:rsidP="00C26B72">
            <w:pPr>
              <w:pStyle w:val="TAL"/>
              <w:keepNext w:val="0"/>
              <w:keepLines w:val="0"/>
              <w:rPr>
                <w:u w:val="single"/>
              </w:rPr>
            </w:pPr>
            <w:r w:rsidRPr="00881B34">
              <w:rPr>
                <w:u w:val="single"/>
              </w:rPr>
              <w:t>During T2:</w:t>
            </w:r>
          </w:p>
          <w:p w14:paraId="113F1557" w14:textId="77777777" w:rsidR="007C0FE1" w:rsidRPr="00881B34" w:rsidRDefault="007C0FE1" w:rsidP="00C26B72">
            <w:pPr>
              <w:pStyle w:val="TAL"/>
              <w:keepNext w:val="0"/>
              <w:keepLines w:val="0"/>
              <w:rPr>
                <w:shd w:val="clear" w:color="auto" w:fill="FFFFFF"/>
                <w:lang w:eastAsia="sv-SE"/>
              </w:rPr>
            </w:pPr>
          </w:p>
          <w:p w14:paraId="3C227276" w14:textId="77777777" w:rsidR="007C0FE1" w:rsidRPr="00881B34" w:rsidRDefault="007C0FE1" w:rsidP="00C26B72">
            <w:pPr>
              <w:pStyle w:val="TAL"/>
              <w:keepNext w:val="0"/>
              <w:keepLines w:val="0"/>
            </w:pPr>
            <w:r w:rsidRPr="00881B34">
              <w:rPr>
                <w:shd w:val="clear" w:color="auto" w:fill="FFFFFF"/>
                <w:lang w:eastAsia="sv-SE"/>
              </w:rPr>
              <w:t xml:space="preserve">0dB </w:t>
            </w:r>
          </w:p>
          <w:p w14:paraId="108DFA21" w14:textId="77777777" w:rsidR="007C0FE1" w:rsidRPr="00881B34" w:rsidRDefault="007C0FE1" w:rsidP="00C26B72">
            <w:pPr>
              <w:pStyle w:val="TAL"/>
              <w:keepNext w:val="0"/>
              <w:keepLines w:val="0"/>
            </w:pPr>
            <w:r w:rsidRPr="00881B34">
              <w:t xml:space="preserve">0dB </w:t>
            </w:r>
          </w:p>
          <w:p w14:paraId="31C16EA0" w14:textId="77777777" w:rsidR="007C0FE1" w:rsidRPr="00881B34" w:rsidRDefault="007C0FE1" w:rsidP="00C26B72">
            <w:pPr>
              <w:pStyle w:val="TAL"/>
              <w:keepNext w:val="0"/>
              <w:keepLines w:val="0"/>
            </w:pPr>
          </w:p>
          <w:p w14:paraId="64BDB129" w14:textId="77777777" w:rsidR="007C0FE1" w:rsidRPr="00881B34" w:rsidRDefault="007C0FE1" w:rsidP="00C26B72">
            <w:pPr>
              <w:pStyle w:val="TAL"/>
              <w:keepNext w:val="0"/>
              <w:keepLines w:val="0"/>
            </w:pPr>
            <w:r w:rsidRPr="00881B34">
              <w:t>0</w:t>
            </w:r>
            <w:r w:rsidRPr="00881B34">
              <w:rPr>
                <w:shd w:val="clear" w:color="auto" w:fill="FFFFFF"/>
                <w:lang w:eastAsia="sv-SE"/>
              </w:rPr>
              <w:t>dB</w:t>
            </w:r>
          </w:p>
          <w:p w14:paraId="5C426535" w14:textId="77777777" w:rsidR="007C0FE1" w:rsidRPr="00881B34" w:rsidRDefault="007C0FE1" w:rsidP="00C26B72">
            <w:pPr>
              <w:pStyle w:val="TAL"/>
              <w:keepNext w:val="0"/>
              <w:keepLines w:val="0"/>
              <w:rPr>
                <w:rFonts w:cs="v4.2.0"/>
              </w:rPr>
            </w:pPr>
          </w:p>
          <w:p w14:paraId="7A3190FF" w14:textId="77777777" w:rsidR="007C0FE1" w:rsidRPr="00881B34" w:rsidRDefault="007C0FE1" w:rsidP="00C26B72">
            <w:pPr>
              <w:pStyle w:val="TAL"/>
              <w:keepNext w:val="0"/>
              <w:keepLines w:val="0"/>
              <w:rPr>
                <w:u w:val="single"/>
              </w:rPr>
            </w:pPr>
            <w:r w:rsidRPr="00881B34">
              <w:rPr>
                <w:u w:val="single"/>
              </w:rPr>
              <w:t>During T3:</w:t>
            </w:r>
          </w:p>
          <w:p w14:paraId="5A94724F" w14:textId="77777777" w:rsidR="007C0FE1" w:rsidRPr="00881B34" w:rsidRDefault="007C0FE1" w:rsidP="00C26B72">
            <w:pPr>
              <w:pStyle w:val="TAL"/>
              <w:keepNext w:val="0"/>
              <w:keepLines w:val="0"/>
            </w:pPr>
          </w:p>
          <w:p w14:paraId="0BF21B4B" w14:textId="77777777" w:rsidR="007C0FE1" w:rsidRPr="00881B34" w:rsidRDefault="007C0FE1" w:rsidP="00C26B72">
            <w:pPr>
              <w:pStyle w:val="TAL"/>
              <w:keepNext w:val="0"/>
              <w:keepLines w:val="0"/>
            </w:pPr>
            <w:r w:rsidRPr="00881B34">
              <w:t>0dB</w:t>
            </w:r>
          </w:p>
          <w:p w14:paraId="620DB082" w14:textId="77777777" w:rsidR="007C0FE1" w:rsidRPr="00881B34" w:rsidRDefault="007C0FE1" w:rsidP="00C26B72">
            <w:pPr>
              <w:pStyle w:val="TAL"/>
              <w:keepNext w:val="0"/>
              <w:keepLines w:val="0"/>
            </w:pPr>
            <w:r w:rsidRPr="00881B34">
              <w:t>0dB</w:t>
            </w:r>
          </w:p>
          <w:p w14:paraId="42396822" w14:textId="77777777" w:rsidR="007C0FE1" w:rsidRPr="00881B34" w:rsidRDefault="007C0FE1" w:rsidP="00C26B72">
            <w:pPr>
              <w:pStyle w:val="TAL"/>
              <w:keepNext w:val="0"/>
              <w:keepLines w:val="0"/>
            </w:pPr>
          </w:p>
          <w:p w14:paraId="2F5CB253" w14:textId="77777777" w:rsidR="007C0FE1" w:rsidRPr="00881B34" w:rsidRDefault="007C0FE1" w:rsidP="00C26B72">
            <w:pPr>
              <w:pStyle w:val="TAL"/>
              <w:keepNext w:val="0"/>
              <w:keepLines w:val="0"/>
            </w:pPr>
            <w:r w:rsidRPr="00881B34">
              <w:t>0</w:t>
            </w:r>
            <w:r w:rsidRPr="00881B34">
              <w:rPr>
                <w:shd w:val="clear" w:color="auto" w:fill="FFFFFF"/>
                <w:lang w:eastAsia="sv-SE"/>
              </w:rPr>
              <w:t>dB</w:t>
            </w:r>
          </w:p>
        </w:tc>
        <w:tc>
          <w:tcPr>
            <w:tcW w:w="1230" w:type="pct"/>
            <w:gridSpan w:val="2"/>
          </w:tcPr>
          <w:p w14:paraId="1231E90E" w14:textId="77777777" w:rsidR="007C0FE1" w:rsidRPr="00881B34" w:rsidRDefault="007C0FE1" w:rsidP="00C26B72">
            <w:pPr>
              <w:pStyle w:val="TAL"/>
              <w:keepNext w:val="0"/>
              <w:keepLines w:val="0"/>
              <w:rPr>
                <w:u w:val="single"/>
              </w:rPr>
            </w:pPr>
            <w:r w:rsidRPr="00881B34">
              <w:rPr>
                <w:u w:val="single"/>
              </w:rPr>
              <w:t>During T1:</w:t>
            </w:r>
          </w:p>
          <w:p w14:paraId="1FC67BD4" w14:textId="77777777" w:rsidR="007C0FE1" w:rsidRPr="00881B34" w:rsidRDefault="007C0FE1" w:rsidP="00C26B72">
            <w:pPr>
              <w:pStyle w:val="TAL"/>
              <w:keepNext w:val="0"/>
              <w:keepLines w:val="0"/>
              <w:rPr>
                <w:u w:val="single"/>
              </w:rPr>
            </w:pPr>
            <w:r w:rsidRPr="00881B34">
              <w:rPr>
                <w:u w:val="single"/>
              </w:rPr>
              <w:t>E-UTRAN Cell 1</w:t>
            </w:r>
          </w:p>
          <w:p w14:paraId="1C89414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899B1F5"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1B4CDF32" w14:textId="77777777" w:rsidR="007C0FE1" w:rsidRPr="00881B34" w:rsidRDefault="007C0FE1" w:rsidP="00C26B72">
            <w:pPr>
              <w:pStyle w:val="TAL"/>
              <w:keepNext w:val="0"/>
              <w:keepLines w:val="0"/>
            </w:pPr>
            <w:r w:rsidRPr="00881B34">
              <w:t>GSM Cell 2</w:t>
            </w:r>
          </w:p>
          <w:p w14:paraId="6F1B36CF"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-85dBm</w:t>
            </w:r>
          </w:p>
          <w:p w14:paraId="0212A581" w14:textId="77777777" w:rsidR="007C0FE1" w:rsidRPr="00881B34" w:rsidRDefault="007C0FE1" w:rsidP="00C26B72">
            <w:pPr>
              <w:pStyle w:val="TAL"/>
              <w:keepNext w:val="0"/>
              <w:keepLines w:val="0"/>
              <w:rPr>
                <w:u w:val="single"/>
              </w:rPr>
            </w:pPr>
          </w:p>
          <w:p w14:paraId="2063F48C" w14:textId="77777777" w:rsidR="007C0FE1" w:rsidRPr="00881B34" w:rsidRDefault="007C0FE1" w:rsidP="00C26B72">
            <w:pPr>
              <w:pStyle w:val="TAL"/>
              <w:keepNext w:val="0"/>
              <w:keepLines w:val="0"/>
              <w:rPr>
                <w:u w:val="single"/>
              </w:rPr>
            </w:pPr>
            <w:r w:rsidRPr="00881B34">
              <w:rPr>
                <w:u w:val="single"/>
              </w:rPr>
              <w:t>During T2:</w:t>
            </w:r>
          </w:p>
          <w:p w14:paraId="35A9588F"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3CB72B2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A007D9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5FE0048B" w14:textId="77777777" w:rsidR="007C0FE1" w:rsidRPr="00881B34" w:rsidRDefault="007C0FE1" w:rsidP="00C26B72">
            <w:pPr>
              <w:pStyle w:val="TAL"/>
              <w:keepNext w:val="0"/>
              <w:keepLines w:val="0"/>
            </w:pPr>
            <w:r w:rsidRPr="00881B34">
              <w:t>GSM Cell 2</w:t>
            </w:r>
          </w:p>
          <w:p w14:paraId="301B22C9"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-75dBm</w:t>
            </w:r>
          </w:p>
          <w:p w14:paraId="1C124E24" w14:textId="77777777" w:rsidR="007C0FE1" w:rsidRPr="00881B34" w:rsidRDefault="007C0FE1" w:rsidP="00C26B72">
            <w:pPr>
              <w:pStyle w:val="TAL"/>
              <w:keepNext w:val="0"/>
              <w:keepLines w:val="0"/>
              <w:rPr>
                <w:rFonts w:cs="v4.2.0"/>
              </w:rPr>
            </w:pPr>
          </w:p>
          <w:p w14:paraId="054C7BBF" w14:textId="77777777" w:rsidR="007C0FE1" w:rsidRPr="00881B34" w:rsidRDefault="007C0FE1" w:rsidP="00C26B72">
            <w:pPr>
              <w:pStyle w:val="TAL"/>
              <w:keepNext w:val="0"/>
              <w:keepLines w:val="0"/>
              <w:rPr>
                <w:u w:val="single"/>
              </w:rPr>
            </w:pPr>
            <w:r w:rsidRPr="00881B34">
              <w:rPr>
                <w:u w:val="single"/>
              </w:rPr>
              <w:t>During T3:</w:t>
            </w:r>
          </w:p>
          <w:p w14:paraId="6233F87F"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7ED0FD1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328B7810"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2B89C393" w14:textId="77777777" w:rsidR="007C0FE1" w:rsidRPr="00881B34" w:rsidRDefault="007C0FE1" w:rsidP="00C26B72">
            <w:pPr>
              <w:pStyle w:val="TAL"/>
              <w:keepNext w:val="0"/>
              <w:keepLines w:val="0"/>
            </w:pPr>
            <w:r w:rsidRPr="00881B34">
              <w:t>GSM Cell 2</w:t>
            </w:r>
          </w:p>
          <w:p w14:paraId="5F2095FF"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-75dBm</w:t>
            </w:r>
          </w:p>
        </w:tc>
      </w:tr>
      <w:tr w:rsidR="007C0FE1" w:rsidRPr="00881B34" w14:paraId="22F6D121" w14:textId="77777777" w:rsidTr="00AA4D85">
        <w:trPr>
          <w:gridBefore w:val="1"/>
          <w:wBefore w:w="63" w:type="pct"/>
          <w:jc w:val="center"/>
        </w:trPr>
        <w:tc>
          <w:tcPr>
            <w:tcW w:w="1370" w:type="pct"/>
            <w:gridSpan w:val="3"/>
          </w:tcPr>
          <w:p w14:paraId="7F19F384" w14:textId="77777777" w:rsidR="007C0FE1" w:rsidRPr="00881B34" w:rsidRDefault="007C0FE1" w:rsidP="00C26B72">
            <w:pPr>
              <w:pStyle w:val="TAL"/>
              <w:keepNext w:val="0"/>
              <w:keepLines w:val="0"/>
            </w:pPr>
            <w:r w:rsidRPr="00881B34">
              <w:t>5.2.4 E-UTRA TDD - UTRA TDD handover</w:t>
            </w:r>
          </w:p>
        </w:tc>
        <w:tc>
          <w:tcPr>
            <w:tcW w:w="1331" w:type="pct"/>
            <w:gridSpan w:val="3"/>
          </w:tcPr>
          <w:p w14:paraId="21A01827" w14:textId="77777777" w:rsidR="007C0FE1" w:rsidRPr="00881B34" w:rsidRDefault="007C0FE1" w:rsidP="00C26B72">
            <w:pPr>
              <w:pStyle w:val="TAL"/>
              <w:keepNext w:val="0"/>
              <w:keepLines w:val="0"/>
              <w:rPr>
                <w:u w:val="single"/>
                <w:lang w:eastAsia="zh-CN"/>
              </w:rPr>
            </w:pPr>
            <w:r w:rsidRPr="00881B34">
              <w:rPr>
                <w:u w:val="single"/>
              </w:rPr>
              <w:t>During T1:</w:t>
            </w:r>
          </w:p>
          <w:p w14:paraId="15CB4226" w14:textId="77777777" w:rsidR="007C0FE1" w:rsidRPr="00881B34" w:rsidRDefault="007C0FE1" w:rsidP="00C26B72">
            <w:pPr>
              <w:pStyle w:val="TAL"/>
              <w:keepNext w:val="0"/>
              <w:keepLines w:val="0"/>
              <w:rPr>
                <w:u w:val="single"/>
                <w:lang w:eastAsia="zh-CN"/>
              </w:rPr>
            </w:pPr>
            <w:r w:rsidRPr="00881B34">
              <w:rPr>
                <w:u w:val="single"/>
                <w:lang w:eastAsia="zh-CN"/>
              </w:rPr>
              <w:t>E-UTRA Cell 1</w:t>
            </w:r>
          </w:p>
          <w:p w14:paraId="31B5653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w:t>
            </w:r>
            <w:r w:rsidRPr="00881B34">
              <w:rPr>
                <w:shd w:val="clear" w:color="auto" w:fill="FFFFFF"/>
                <w:lang w:eastAsia="sv-SE"/>
              </w:rPr>
              <w:t>dBm/15kHz</w:t>
            </w:r>
          </w:p>
          <w:p w14:paraId="16F8349D" w14:textId="77777777" w:rsidR="007C0FE1" w:rsidRPr="00881B34" w:rsidRDefault="007C0FE1" w:rsidP="00C26B72">
            <w:pPr>
              <w:pStyle w:val="TAL"/>
              <w:keepNext w:val="0"/>
              <w:keepLines w:val="0"/>
              <w:rPr>
                <w:lang w:eastAsia="zh-CN"/>
              </w:rPr>
            </w:pPr>
            <w:r w:rsidRPr="00881B34">
              <w:t>Ê</w:t>
            </w:r>
            <w:r w:rsidRPr="00881B34">
              <w:rPr>
                <w:shd w:val="clear" w:color="auto" w:fill="FFFFFF"/>
                <w:vertAlign w:val="subscript"/>
                <w:lang w:eastAsia="zh-CN"/>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13</w:t>
            </w:r>
            <w:r w:rsidRPr="00881B34">
              <w:t>.00dB</w:t>
            </w:r>
          </w:p>
          <w:p w14:paraId="4B0731C4" w14:textId="77777777" w:rsidR="007C0FE1" w:rsidRPr="00881B34" w:rsidRDefault="007C0FE1" w:rsidP="00C26B72">
            <w:pPr>
              <w:pStyle w:val="TAL"/>
              <w:keepNext w:val="0"/>
              <w:keepLines w:val="0"/>
              <w:rPr>
                <w:lang w:eastAsia="zh-CN"/>
              </w:rPr>
            </w:pPr>
            <w:r w:rsidRPr="00881B34">
              <w:rPr>
                <w:lang w:eastAsia="zh-CN"/>
              </w:rPr>
              <w:t>UTRA Cell 2</w:t>
            </w:r>
          </w:p>
          <w:p w14:paraId="6E0D1806"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I</w:t>
            </w:r>
            <w:r w:rsidRPr="00881B34">
              <w:rPr>
                <w:shd w:val="clear" w:color="auto" w:fill="FFFFFF"/>
                <w:vertAlign w:val="subscript"/>
                <w:lang w:eastAsia="zh-CN"/>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w:t>
            </w:r>
            <w:r w:rsidRPr="00881B34">
              <w:rPr>
                <w:shd w:val="clear" w:color="auto" w:fill="FFFFFF"/>
                <w:lang w:eastAsia="sv-SE"/>
              </w:rPr>
              <w:t>dBm</w:t>
            </w:r>
            <w:r w:rsidRPr="00881B34">
              <w:rPr>
                <w:shd w:val="clear" w:color="auto" w:fill="FFFFFF"/>
                <w:lang w:eastAsia="zh-CN"/>
              </w:rPr>
              <w:t>/1.28MHz</w:t>
            </w:r>
          </w:p>
          <w:p w14:paraId="075F86A2" w14:textId="77777777" w:rsidR="007C0FE1" w:rsidRPr="00881B34" w:rsidRDefault="007C0FE1" w:rsidP="00C26B72">
            <w:pPr>
              <w:pStyle w:val="TAL"/>
              <w:keepNext w:val="0"/>
              <w:keepLines w:val="0"/>
              <w:rPr>
                <w:lang w:eastAsia="zh-CN"/>
              </w:rPr>
            </w:pPr>
            <w:r w:rsidRPr="00881B34">
              <w:rPr>
                <w:rFonts w:ascii="SimSun" w:hAnsi="SimSun"/>
                <w:shd w:val="clear" w:color="auto" w:fill="FFFFFF"/>
                <w:lang w:eastAsia="zh-CN"/>
              </w:rPr>
              <w:t>Î</w:t>
            </w:r>
            <w:r w:rsidRPr="00881B34">
              <w:rPr>
                <w:shd w:val="clear" w:color="auto" w:fill="FFFFFF"/>
                <w:vertAlign w:val="subscript"/>
                <w:lang w:eastAsia="zh-CN"/>
              </w:rPr>
              <w:t>or</w:t>
            </w:r>
            <w:r w:rsidRPr="00881B34">
              <w:t xml:space="preserve"> /</w:t>
            </w:r>
            <w:r w:rsidRPr="00881B34">
              <w:rPr>
                <w:shd w:val="clear" w:color="auto" w:fill="FFFFFF"/>
              </w:rPr>
              <w:t xml:space="preserve"> </w:t>
            </w:r>
            <w:r w:rsidRPr="00881B34">
              <w:rPr>
                <w:shd w:val="clear" w:color="auto" w:fill="FFFFFF"/>
                <w:lang w:eastAsia="zh-CN"/>
              </w:rPr>
              <w:t>I</w:t>
            </w:r>
            <w:r w:rsidRPr="00881B34">
              <w:rPr>
                <w:shd w:val="clear" w:color="auto" w:fill="FFFFFF"/>
                <w:vertAlign w:val="subscript"/>
              </w:rPr>
              <w:t>oc</w:t>
            </w:r>
            <w:r w:rsidRPr="00881B34">
              <w:t xml:space="preserve">: </w:t>
            </w:r>
            <w:r w:rsidRPr="00881B34">
              <w:rPr>
                <w:lang w:eastAsia="zh-CN"/>
              </w:rPr>
              <w:t>-3</w:t>
            </w:r>
            <w:r w:rsidRPr="00881B34">
              <w:t>.00dB</w:t>
            </w:r>
          </w:p>
          <w:p w14:paraId="76BCB06B" w14:textId="77777777" w:rsidR="007C0FE1" w:rsidRPr="00881B34" w:rsidRDefault="007C0FE1" w:rsidP="00C26B72">
            <w:pPr>
              <w:pStyle w:val="TAL"/>
              <w:keepNext w:val="0"/>
              <w:keepLines w:val="0"/>
              <w:rPr>
                <w:u w:val="single"/>
              </w:rPr>
            </w:pPr>
            <w:r w:rsidRPr="00881B34">
              <w:rPr>
                <w:u w:val="single"/>
              </w:rPr>
              <w:t xml:space="preserve">PCCPCH_Ec/Ior: -3dB </w:t>
            </w:r>
          </w:p>
          <w:p w14:paraId="3FC8E238" w14:textId="77777777" w:rsidR="007C0FE1" w:rsidRPr="00881B34" w:rsidRDefault="007C0FE1" w:rsidP="00C26B72">
            <w:pPr>
              <w:pStyle w:val="TAL"/>
              <w:keepNext w:val="0"/>
              <w:keepLines w:val="0"/>
              <w:rPr>
                <w:u w:val="single"/>
              </w:rPr>
            </w:pPr>
            <w:r w:rsidRPr="00881B34">
              <w:rPr>
                <w:u w:val="single"/>
              </w:rPr>
              <w:t>DwPCH_Ec/Ior: 0dB</w:t>
            </w:r>
          </w:p>
          <w:p w14:paraId="189B672C" w14:textId="77777777" w:rsidR="007C0FE1" w:rsidRPr="00881B34" w:rsidRDefault="007C0FE1" w:rsidP="00C26B72">
            <w:pPr>
              <w:pStyle w:val="TAL"/>
              <w:keepNext w:val="0"/>
              <w:keepLines w:val="0"/>
              <w:rPr>
                <w:rFonts w:cs="v4.2.0"/>
              </w:rPr>
            </w:pPr>
          </w:p>
          <w:p w14:paraId="1CD1BAE2" w14:textId="77777777" w:rsidR="007C0FE1" w:rsidRPr="00881B34" w:rsidRDefault="007C0FE1" w:rsidP="00C26B72">
            <w:pPr>
              <w:pStyle w:val="TAL"/>
              <w:keepNext w:val="0"/>
              <w:keepLines w:val="0"/>
              <w:rPr>
                <w:u w:val="single"/>
              </w:rPr>
            </w:pPr>
            <w:r w:rsidRPr="00881B34">
              <w:rPr>
                <w:u w:val="single"/>
              </w:rPr>
              <w:t>During T2:</w:t>
            </w:r>
          </w:p>
          <w:p w14:paraId="34FB36E9"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E-UTRA Cell 1</w:t>
            </w:r>
          </w:p>
          <w:p w14:paraId="2476551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AAA77D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w:t>
            </w:r>
            <w:r w:rsidRPr="00881B34">
              <w:t>.00dB</w:t>
            </w:r>
          </w:p>
          <w:p w14:paraId="28C561CE"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UTRA Cell 2</w:t>
            </w:r>
          </w:p>
          <w:p w14:paraId="3745F3BA"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I</w:t>
            </w:r>
            <w:r w:rsidRPr="00881B34">
              <w:rPr>
                <w:shd w:val="clear" w:color="auto" w:fill="FFFFFF"/>
                <w:vertAlign w:val="subscript"/>
                <w:lang w:eastAsia="zh-CN"/>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w:t>
            </w:r>
            <w:r w:rsidRPr="00881B34">
              <w:rPr>
                <w:shd w:val="clear" w:color="auto" w:fill="FFFFFF"/>
                <w:lang w:eastAsia="sv-SE"/>
              </w:rPr>
              <w:t>dBm</w:t>
            </w:r>
            <w:r w:rsidRPr="00881B34">
              <w:rPr>
                <w:shd w:val="clear" w:color="auto" w:fill="FFFFFF"/>
                <w:lang w:eastAsia="zh-CN"/>
              </w:rPr>
              <w:t>/1.28MHz</w:t>
            </w:r>
          </w:p>
          <w:p w14:paraId="11A402E3" w14:textId="77777777" w:rsidR="007C0FE1" w:rsidRPr="00881B34" w:rsidRDefault="007C0FE1" w:rsidP="00C26B72">
            <w:pPr>
              <w:pStyle w:val="TAL"/>
              <w:keepNext w:val="0"/>
              <w:keepLines w:val="0"/>
              <w:rPr>
                <w:lang w:eastAsia="zh-CN"/>
              </w:rPr>
            </w:pPr>
            <w:r w:rsidRPr="00881B34">
              <w:rPr>
                <w:rFonts w:ascii="SimSun" w:hAnsi="SimSun"/>
                <w:shd w:val="clear" w:color="auto" w:fill="FFFFFF"/>
                <w:lang w:eastAsia="zh-CN"/>
              </w:rPr>
              <w:t>Î</w:t>
            </w:r>
            <w:r w:rsidRPr="00881B34">
              <w:rPr>
                <w:shd w:val="clear" w:color="auto" w:fill="FFFFFF"/>
                <w:vertAlign w:val="subscript"/>
                <w:lang w:eastAsia="zh-CN"/>
              </w:rPr>
              <w:t>or</w:t>
            </w:r>
            <w:r w:rsidRPr="00881B34">
              <w:t xml:space="preserve"> /</w:t>
            </w:r>
            <w:r w:rsidRPr="00881B34">
              <w:rPr>
                <w:shd w:val="clear" w:color="auto" w:fill="FFFFFF"/>
              </w:rPr>
              <w:t xml:space="preserve"> </w:t>
            </w:r>
            <w:r w:rsidRPr="00881B34">
              <w:rPr>
                <w:shd w:val="clear" w:color="auto" w:fill="FFFFFF"/>
                <w:lang w:eastAsia="zh-CN"/>
              </w:rPr>
              <w:t>I</w:t>
            </w:r>
            <w:r w:rsidRPr="00881B34">
              <w:rPr>
                <w:shd w:val="clear" w:color="auto" w:fill="FFFFFF"/>
                <w:vertAlign w:val="subscript"/>
              </w:rPr>
              <w:t>oc</w:t>
            </w:r>
            <w:r w:rsidRPr="00881B34">
              <w:t xml:space="preserve">: </w:t>
            </w:r>
            <w:r w:rsidRPr="00881B34">
              <w:rPr>
                <w:lang w:eastAsia="zh-CN"/>
              </w:rPr>
              <w:t>11</w:t>
            </w:r>
            <w:r w:rsidRPr="00881B34">
              <w:t>.00dB</w:t>
            </w:r>
          </w:p>
          <w:p w14:paraId="5C0F698C" w14:textId="77777777" w:rsidR="007C0FE1" w:rsidRPr="00881B34" w:rsidRDefault="007C0FE1" w:rsidP="00C26B72">
            <w:pPr>
              <w:pStyle w:val="TAL"/>
              <w:keepNext w:val="0"/>
              <w:keepLines w:val="0"/>
              <w:rPr>
                <w:u w:val="single"/>
              </w:rPr>
            </w:pPr>
            <w:r w:rsidRPr="00881B34">
              <w:rPr>
                <w:u w:val="single"/>
              </w:rPr>
              <w:t xml:space="preserve">PCCPCH_Ec/Ior: -3dB </w:t>
            </w:r>
          </w:p>
          <w:p w14:paraId="56510AB5" w14:textId="77777777" w:rsidR="007C0FE1" w:rsidRPr="00881B34" w:rsidRDefault="007C0FE1" w:rsidP="00C26B72">
            <w:pPr>
              <w:pStyle w:val="TAL"/>
              <w:keepNext w:val="0"/>
              <w:keepLines w:val="0"/>
              <w:rPr>
                <w:u w:val="single"/>
              </w:rPr>
            </w:pPr>
            <w:r w:rsidRPr="00881B34">
              <w:rPr>
                <w:u w:val="single"/>
              </w:rPr>
              <w:t>DwPCH_Ec/Ior: 0dB</w:t>
            </w:r>
          </w:p>
          <w:p w14:paraId="7E149C57" w14:textId="77777777" w:rsidR="007C0FE1" w:rsidRPr="00881B34" w:rsidRDefault="007C0FE1" w:rsidP="00C26B72">
            <w:pPr>
              <w:pStyle w:val="TAL"/>
              <w:keepNext w:val="0"/>
              <w:keepLines w:val="0"/>
              <w:rPr>
                <w:lang w:eastAsia="zh-CN"/>
              </w:rPr>
            </w:pPr>
          </w:p>
          <w:p w14:paraId="77BEA698"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680A121F"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E-UTRA Cell 1</w:t>
            </w:r>
          </w:p>
          <w:p w14:paraId="656627A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B0CC75B" w14:textId="77777777" w:rsidR="007C0FE1" w:rsidRPr="00881B34" w:rsidRDefault="007C0FE1" w:rsidP="00C26B72">
            <w:pPr>
              <w:pStyle w:val="TAL"/>
              <w:keepNext w:val="0"/>
              <w:keepLines w:val="0"/>
              <w:rPr>
                <w:lang w:eastAsia="zh-CN"/>
              </w:rPr>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w:t>
            </w:r>
            <w:r w:rsidRPr="00881B34">
              <w:t>.00dB</w:t>
            </w:r>
          </w:p>
          <w:p w14:paraId="5448A7AD" w14:textId="77777777" w:rsidR="007C0FE1" w:rsidRPr="00881B34" w:rsidRDefault="007C0FE1" w:rsidP="00C26B72">
            <w:pPr>
              <w:pStyle w:val="TAL"/>
              <w:keepNext w:val="0"/>
              <w:keepLines w:val="0"/>
              <w:rPr>
                <w:lang w:eastAsia="zh-CN"/>
              </w:rPr>
            </w:pPr>
            <w:r w:rsidRPr="00881B34">
              <w:rPr>
                <w:lang w:eastAsia="zh-CN"/>
              </w:rPr>
              <w:t>UTRA Cell 2</w:t>
            </w:r>
          </w:p>
          <w:p w14:paraId="02558BD7"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I</w:t>
            </w:r>
            <w:r w:rsidRPr="00881B34">
              <w:rPr>
                <w:shd w:val="clear" w:color="auto" w:fill="FFFFFF"/>
                <w:vertAlign w:val="subscript"/>
                <w:lang w:eastAsia="zh-CN"/>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w:t>
            </w:r>
            <w:r w:rsidRPr="00881B34">
              <w:rPr>
                <w:shd w:val="clear" w:color="auto" w:fill="FFFFFF"/>
                <w:lang w:eastAsia="sv-SE"/>
              </w:rPr>
              <w:t>dBm</w:t>
            </w:r>
            <w:r w:rsidRPr="00881B34">
              <w:rPr>
                <w:shd w:val="clear" w:color="auto" w:fill="FFFFFF"/>
                <w:lang w:eastAsia="zh-CN"/>
              </w:rPr>
              <w:t>/1.28MHz</w:t>
            </w:r>
          </w:p>
          <w:p w14:paraId="26E2717A" w14:textId="77777777" w:rsidR="007C0FE1" w:rsidRPr="00881B34" w:rsidRDefault="007C0FE1" w:rsidP="00C26B72">
            <w:pPr>
              <w:pStyle w:val="TAL"/>
              <w:keepNext w:val="0"/>
              <w:keepLines w:val="0"/>
              <w:rPr>
                <w:lang w:eastAsia="zh-CN"/>
              </w:rPr>
            </w:pPr>
            <w:r w:rsidRPr="00881B34">
              <w:rPr>
                <w:rFonts w:ascii="SimSun" w:hAnsi="SimSun"/>
                <w:shd w:val="clear" w:color="auto" w:fill="FFFFFF"/>
                <w:lang w:eastAsia="zh-CN"/>
              </w:rPr>
              <w:t>Î</w:t>
            </w:r>
            <w:r w:rsidRPr="00881B34">
              <w:rPr>
                <w:shd w:val="clear" w:color="auto" w:fill="FFFFFF"/>
                <w:vertAlign w:val="subscript"/>
                <w:lang w:eastAsia="zh-CN"/>
              </w:rPr>
              <w:t>or</w:t>
            </w:r>
            <w:r w:rsidRPr="00881B34">
              <w:t xml:space="preserve"> /</w:t>
            </w:r>
            <w:r w:rsidRPr="00881B34">
              <w:rPr>
                <w:shd w:val="clear" w:color="auto" w:fill="FFFFFF"/>
              </w:rPr>
              <w:t xml:space="preserve"> </w:t>
            </w:r>
            <w:r w:rsidRPr="00881B34">
              <w:rPr>
                <w:shd w:val="clear" w:color="auto" w:fill="FFFFFF"/>
                <w:lang w:eastAsia="zh-CN"/>
              </w:rPr>
              <w:t>I</w:t>
            </w:r>
            <w:r w:rsidRPr="00881B34">
              <w:rPr>
                <w:shd w:val="clear" w:color="auto" w:fill="FFFFFF"/>
                <w:vertAlign w:val="subscript"/>
              </w:rPr>
              <w:t>oc</w:t>
            </w:r>
            <w:r w:rsidRPr="00881B34">
              <w:t xml:space="preserve">: </w:t>
            </w:r>
            <w:r w:rsidRPr="00881B34">
              <w:rPr>
                <w:lang w:eastAsia="zh-CN"/>
              </w:rPr>
              <w:t>11</w:t>
            </w:r>
            <w:r w:rsidRPr="00881B34">
              <w:t>.00dB</w:t>
            </w:r>
          </w:p>
          <w:p w14:paraId="58281BE7" w14:textId="77777777" w:rsidR="007C0FE1" w:rsidRPr="00881B34" w:rsidRDefault="007C0FE1" w:rsidP="00C26B72">
            <w:pPr>
              <w:pStyle w:val="TAL"/>
              <w:keepNext w:val="0"/>
              <w:keepLines w:val="0"/>
              <w:rPr>
                <w:u w:val="single"/>
              </w:rPr>
            </w:pPr>
            <w:r w:rsidRPr="00881B34">
              <w:rPr>
                <w:u w:val="single"/>
              </w:rPr>
              <w:t xml:space="preserve">PCCPCH_Ec/Ior: -3dB </w:t>
            </w:r>
          </w:p>
          <w:p w14:paraId="15C361CF" w14:textId="77777777" w:rsidR="007C0FE1" w:rsidRPr="00881B34" w:rsidRDefault="007C0FE1" w:rsidP="00C26B72">
            <w:pPr>
              <w:pStyle w:val="TAL"/>
              <w:keepNext w:val="0"/>
              <w:keepLines w:val="0"/>
            </w:pPr>
            <w:r w:rsidRPr="00881B34">
              <w:rPr>
                <w:u w:val="single"/>
              </w:rPr>
              <w:t>DwPCH_Ec/Ior: 0dB</w:t>
            </w:r>
          </w:p>
        </w:tc>
        <w:tc>
          <w:tcPr>
            <w:tcW w:w="1006" w:type="pct"/>
            <w:gridSpan w:val="7"/>
          </w:tcPr>
          <w:p w14:paraId="038C0377" w14:textId="77777777" w:rsidR="007C0FE1" w:rsidRPr="00881B34" w:rsidRDefault="007C0FE1" w:rsidP="00C26B72">
            <w:pPr>
              <w:pStyle w:val="TAL"/>
              <w:keepNext w:val="0"/>
              <w:keepLines w:val="0"/>
              <w:rPr>
                <w:u w:val="single"/>
              </w:rPr>
            </w:pPr>
            <w:r w:rsidRPr="00881B34">
              <w:rPr>
                <w:u w:val="single"/>
              </w:rPr>
              <w:t>During T1:</w:t>
            </w:r>
          </w:p>
          <w:p w14:paraId="2D6DA7BA" w14:textId="77777777" w:rsidR="007C0FE1" w:rsidRPr="00881B34" w:rsidRDefault="007C0FE1" w:rsidP="00C26B72">
            <w:pPr>
              <w:pStyle w:val="TAL"/>
              <w:keepNext w:val="0"/>
              <w:keepLines w:val="0"/>
              <w:rPr>
                <w:shd w:val="clear" w:color="auto" w:fill="FFFFFF"/>
                <w:lang w:eastAsia="zh-CN"/>
              </w:rPr>
            </w:pPr>
          </w:p>
          <w:p w14:paraId="62C84696" w14:textId="77777777" w:rsidR="007C0FE1" w:rsidRPr="00881B34" w:rsidRDefault="007C0FE1" w:rsidP="00C26B72">
            <w:pPr>
              <w:pStyle w:val="TAL"/>
              <w:keepNext w:val="0"/>
              <w:keepLines w:val="0"/>
            </w:pPr>
            <w:r w:rsidRPr="00881B34">
              <w:rPr>
                <w:shd w:val="clear" w:color="auto" w:fill="FFFFFF"/>
                <w:lang w:eastAsia="zh-CN"/>
              </w:rPr>
              <w:t>-1.05</w:t>
            </w:r>
            <w:r w:rsidRPr="00881B34">
              <w:rPr>
                <w:shd w:val="clear" w:color="auto" w:fill="FFFFFF"/>
                <w:lang w:eastAsia="sv-SE"/>
              </w:rPr>
              <w:t>dB</w:t>
            </w:r>
          </w:p>
          <w:p w14:paraId="3848D54A" w14:textId="77777777" w:rsidR="007C0FE1" w:rsidRPr="00881B34" w:rsidRDefault="007C0FE1" w:rsidP="00C26B72">
            <w:pPr>
              <w:pStyle w:val="TAL"/>
              <w:keepNext w:val="0"/>
              <w:keepLines w:val="0"/>
            </w:pPr>
            <w:r w:rsidRPr="00881B34">
              <w:rPr>
                <w:lang w:eastAsia="zh-CN"/>
              </w:rPr>
              <w:t>2.1</w:t>
            </w:r>
            <w:r w:rsidRPr="00881B34">
              <w:t>dB</w:t>
            </w:r>
          </w:p>
          <w:p w14:paraId="5D2B47D4" w14:textId="77777777" w:rsidR="007C0FE1" w:rsidRPr="00881B34" w:rsidRDefault="007C0FE1" w:rsidP="00C26B72">
            <w:pPr>
              <w:pStyle w:val="TAL"/>
              <w:keepNext w:val="0"/>
              <w:keepLines w:val="0"/>
              <w:rPr>
                <w:shd w:val="clear" w:color="auto" w:fill="FFFFFF"/>
                <w:lang w:eastAsia="zh-CN"/>
              </w:rPr>
            </w:pPr>
          </w:p>
          <w:p w14:paraId="606F88F3" w14:textId="77777777" w:rsidR="007C0FE1" w:rsidRPr="00881B34" w:rsidRDefault="007C0FE1" w:rsidP="00C26B72">
            <w:pPr>
              <w:pStyle w:val="TAL"/>
              <w:keepNext w:val="0"/>
              <w:keepLines w:val="0"/>
            </w:pPr>
            <w:r w:rsidRPr="00881B34">
              <w:rPr>
                <w:shd w:val="clear" w:color="auto" w:fill="FFFFFF"/>
                <w:lang w:eastAsia="zh-CN"/>
              </w:rPr>
              <w:t>-0.8</w:t>
            </w:r>
            <w:r w:rsidRPr="00881B34">
              <w:rPr>
                <w:shd w:val="clear" w:color="auto" w:fill="FFFFFF"/>
                <w:lang w:eastAsia="sv-SE"/>
              </w:rPr>
              <w:t>dB</w:t>
            </w:r>
          </w:p>
          <w:p w14:paraId="31E5B290"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0</w:t>
            </w:r>
            <w:r w:rsidRPr="00881B34">
              <w:rPr>
                <w:shd w:val="clear" w:color="auto" w:fill="FFFFFF"/>
                <w:lang w:eastAsia="sv-SE"/>
              </w:rPr>
              <w:t>dB</w:t>
            </w:r>
          </w:p>
          <w:p w14:paraId="54000173"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0</w:t>
            </w:r>
            <w:r w:rsidRPr="00881B34">
              <w:rPr>
                <w:shd w:val="clear" w:color="auto" w:fill="FFFFFF"/>
                <w:lang w:eastAsia="sv-SE"/>
              </w:rPr>
              <w:t>dB</w:t>
            </w:r>
          </w:p>
          <w:p w14:paraId="1F446907"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0</w:t>
            </w:r>
            <w:r w:rsidRPr="00881B34">
              <w:rPr>
                <w:shd w:val="clear" w:color="auto" w:fill="FFFFFF"/>
                <w:lang w:eastAsia="sv-SE"/>
              </w:rPr>
              <w:t>dB</w:t>
            </w:r>
          </w:p>
          <w:p w14:paraId="1E7DF9A0" w14:textId="77777777" w:rsidR="007C0FE1" w:rsidRPr="00881B34" w:rsidRDefault="007C0FE1" w:rsidP="00C26B72">
            <w:pPr>
              <w:pStyle w:val="TAL"/>
              <w:keepNext w:val="0"/>
              <w:keepLines w:val="0"/>
              <w:rPr>
                <w:rFonts w:cs="v4.2.0"/>
                <w:lang w:eastAsia="zh-CN"/>
              </w:rPr>
            </w:pPr>
          </w:p>
          <w:p w14:paraId="61DE3EEC" w14:textId="77777777" w:rsidR="007C0FE1" w:rsidRPr="00881B34" w:rsidRDefault="007C0FE1" w:rsidP="00C26B72">
            <w:pPr>
              <w:pStyle w:val="TAL"/>
              <w:keepNext w:val="0"/>
              <w:keepLines w:val="0"/>
              <w:rPr>
                <w:u w:val="single"/>
              </w:rPr>
            </w:pPr>
            <w:r w:rsidRPr="00881B34">
              <w:rPr>
                <w:u w:val="single"/>
              </w:rPr>
              <w:t>During T2:</w:t>
            </w:r>
          </w:p>
          <w:p w14:paraId="2620CEBC" w14:textId="77777777" w:rsidR="007C0FE1" w:rsidRPr="00881B34" w:rsidRDefault="007C0FE1" w:rsidP="00C26B72">
            <w:pPr>
              <w:pStyle w:val="TAL"/>
              <w:keepNext w:val="0"/>
              <w:keepLines w:val="0"/>
              <w:rPr>
                <w:shd w:val="clear" w:color="auto" w:fill="FFFFFF"/>
                <w:lang w:eastAsia="zh-CN"/>
              </w:rPr>
            </w:pPr>
          </w:p>
          <w:p w14:paraId="53A7C475" w14:textId="77777777" w:rsidR="007C0FE1" w:rsidRPr="00881B34" w:rsidRDefault="007C0FE1" w:rsidP="00C26B72">
            <w:pPr>
              <w:pStyle w:val="TAL"/>
              <w:keepNext w:val="0"/>
              <w:keepLines w:val="0"/>
            </w:pPr>
            <w:r w:rsidRPr="00881B34">
              <w:rPr>
                <w:shd w:val="clear" w:color="auto" w:fill="FFFFFF"/>
                <w:lang w:eastAsia="zh-CN"/>
              </w:rPr>
              <w:t>-1.05</w:t>
            </w:r>
            <w:r w:rsidRPr="00881B34">
              <w:rPr>
                <w:shd w:val="clear" w:color="auto" w:fill="FFFFFF"/>
                <w:lang w:eastAsia="sv-SE"/>
              </w:rPr>
              <w:t>dB</w:t>
            </w:r>
          </w:p>
          <w:p w14:paraId="6628A540" w14:textId="77777777" w:rsidR="007C0FE1" w:rsidRPr="00881B34" w:rsidRDefault="007C0FE1" w:rsidP="00C26B72">
            <w:pPr>
              <w:pStyle w:val="TAL"/>
              <w:keepNext w:val="0"/>
              <w:keepLines w:val="0"/>
            </w:pPr>
            <w:r w:rsidRPr="00881B34">
              <w:rPr>
                <w:lang w:eastAsia="zh-CN"/>
              </w:rPr>
              <w:t>0</w:t>
            </w:r>
            <w:r w:rsidRPr="00881B34">
              <w:t>dB</w:t>
            </w:r>
          </w:p>
          <w:p w14:paraId="405885E8" w14:textId="77777777" w:rsidR="007C0FE1" w:rsidRPr="00881B34" w:rsidRDefault="007C0FE1" w:rsidP="00C26B72">
            <w:pPr>
              <w:pStyle w:val="TAL"/>
              <w:keepNext w:val="0"/>
              <w:keepLines w:val="0"/>
              <w:rPr>
                <w:shd w:val="clear" w:color="auto" w:fill="FFFFFF"/>
                <w:lang w:eastAsia="zh-CN"/>
              </w:rPr>
            </w:pPr>
          </w:p>
          <w:p w14:paraId="1F15E036"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-0.8</w:t>
            </w:r>
            <w:r w:rsidRPr="00881B34">
              <w:rPr>
                <w:shd w:val="clear" w:color="auto" w:fill="FFFFFF"/>
                <w:lang w:eastAsia="sv-SE"/>
              </w:rPr>
              <w:t>dB</w:t>
            </w:r>
          </w:p>
          <w:p w14:paraId="254743AC"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1.6</w:t>
            </w:r>
            <w:r w:rsidRPr="00881B34">
              <w:rPr>
                <w:shd w:val="clear" w:color="auto" w:fill="FFFFFF"/>
                <w:lang w:eastAsia="sv-SE"/>
              </w:rPr>
              <w:t>dB</w:t>
            </w:r>
          </w:p>
          <w:p w14:paraId="39FBDEF9"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0</w:t>
            </w:r>
            <w:r w:rsidRPr="00881B34">
              <w:rPr>
                <w:shd w:val="clear" w:color="auto" w:fill="FFFFFF"/>
                <w:lang w:eastAsia="sv-SE"/>
              </w:rPr>
              <w:t>dB</w:t>
            </w:r>
          </w:p>
          <w:p w14:paraId="0EA5C6DC"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0</w:t>
            </w:r>
            <w:r w:rsidRPr="00881B34">
              <w:rPr>
                <w:shd w:val="clear" w:color="auto" w:fill="FFFFFF"/>
                <w:lang w:eastAsia="sv-SE"/>
              </w:rPr>
              <w:t>dB</w:t>
            </w:r>
          </w:p>
          <w:p w14:paraId="08CA9594" w14:textId="77777777" w:rsidR="007C0FE1" w:rsidRPr="00881B34" w:rsidRDefault="007C0FE1" w:rsidP="00C26B72">
            <w:pPr>
              <w:pStyle w:val="TAL"/>
              <w:keepNext w:val="0"/>
              <w:keepLines w:val="0"/>
              <w:rPr>
                <w:shd w:val="clear" w:color="auto" w:fill="FFFFFF"/>
                <w:lang w:eastAsia="zh-CN"/>
              </w:rPr>
            </w:pPr>
          </w:p>
          <w:p w14:paraId="5ED91652"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493A3389" w14:textId="77777777" w:rsidR="007C0FE1" w:rsidRPr="00881B34" w:rsidRDefault="007C0FE1" w:rsidP="00C26B72">
            <w:pPr>
              <w:pStyle w:val="TAL"/>
              <w:keepNext w:val="0"/>
              <w:keepLines w:val="0"/>
              <w:rPr>
                <w:shd w:val="clear" w:color="auto" w:fill="FFFFFF"/>
                <w:lang w:eastAsia="zh-CN"/>
              </w:rPr>
            </w:pPr>
          </w:p>
          <w:p w14:paraId="58D7F040" w14:textId="77777777" w:rsidR="007C0FE1" w:rsidRPr="00881B34" w:rsidRDefault="007C0FE1" w:rsidP="00C26B72">
            <w:pPr>
              <w:pStyle w:val="TAL"/>
              <w:keepNext w:val="0"/>
              <w:keepLines w:val="0"/>
            </w:pPr>
            <w:r w:rsidRPr="00881B34">
              <w:rPr>
                <w:shd w:val="clear" w:color="auto" w:fill="FFFFFF"/>
                <w:lang w:eastAsia="zh-CN"/>
              </w:rPr>
              <w:t>-1.05</w:t>
            </w:r>
            <w:r w:rsidRPr="00881B34">
              <w:rPr>
                <w:shd w:val="clear" w:color="auto" w:fill="FFFFFF"/>
                <w:lang w:eastAsia="sv-SE"/>
              </w:rPr>
              <w:t>dB</w:t>
            </w:r>
          </w:p>
          <w:p w14:paraId="6F28AD26" w14:textId="77777777" w:rsidR="007C0FE1" w:rsidRPr="00881B34" w:rsidRDefault="007C0FE1" w:rsidP="00C26B72">
            <w:pPr>
              <w:pStyle w:val="TAL"/>
              <w:keepNext w:val="0"/>
              <w:keepLines w:val="0"/>
              <w:rPr>
                <w:lang w:eastAsia="zh-CN"/>
              </w:rPr>
            </w:pPr>
            <w:r w:rsidRPr="00881B34">
              <w:rPr>
                <w:lang w:eastAsia="zh-CN"/>
              </w:rPr>
              <w:t>0</w:t>
            </w:r>
            <w:r w:rsidRPr="00881B34">
              <w:t>dB</w:t>
            </w:r>
          </w:p>
          <w:p w14:paraId="06878C36" w14:textId="77777777" w:rsidR="007C0FE1" w:rsidRPr="00881B34" w:rsidRDefault="007C0FE1" w:rsidP="00C26B72">
            <w:pPr>
              <w:pStyle w:val="TAL"/>
              <w:keepNext w:val="0"/>
              <w:keepLines w:val="0"/>
              <w:rPr>
                <w:lang w:eastAsia="zh-CN"/>
              </w:rPr>
            </w:pPr>
          </w:p>
          <w:p w14:paraId="191A9B68"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-0.8</w:t>
            </w:r>
            <w:r w:rsidRPr="00881B34">
              <w:rPr>
                <w:shd w:val="clear" w:color="auto" w:fill="FFFFFF"/>
                <w:lang w:eastAsia="sv-SE"/>
              </w:rPr>
              <w:t>dB</w:t>
            </w:r>
          </w:p>
          <w:p w14:paraId="2CC8A991"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+1.6</w:t>
            </w:r>
            <w:r w:rsidRPr="00881B34">
              <w:rPr>
                <w:shd w:val="clear" w:color="auto" w:fill="FFFFFF"/>
                <w:lang w:eastAsia="sv-SE"/>
              </w:rPr>
              <w:t>dB</w:t>
            </w:r>
          </w:p>
          <w:p w14:paraId="291DEFC7"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0</w:t>
            </w:r>
            <w:r w:rsidRPr="00881B34">
              <w:rPr>
                <w:shd w:val="clear" w:color="auto" w:fill="FFFFFF"/>
                <w:lang w:eastAsia="sv-SE"/>
              </w:rPr>
              <w:t>dB</w:t>
            </w:r>
          </w:p>
          <w:p w14:paraId="7C845F6F"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tc>
        <w:tc>
          <w:tcPr>
            <w:tcW w:w="1230" w:type="pct"/>
            <w:gridSpan w:val="2"/>
          </w:tcPr>
          <w:p w14:paraId="7D4E23BA" w14:textId="77777777" w:rsidR="007C0FE1" w:rsidRPr="00881B34" w:rsidRDefault="007C0FE1" w:rsidP="00C26B72">
            <w:pPr>
              <w:pStyle w:val="TAL"/>
              <w:keepNext w:val="0"/>
              <w:keepLines w:val="0"/>
              <w:rPr>
                <w:u w:val="single"/>
              </w:rPr>
            </w:pPr>
            <w:r w:rsidRPr="00881B34">
              <w:rPr>
                <w:u w:val="single"/>
              </w:rPr>
              <w:t>During T1:</w:t>
            </w:r>
          </w:p>
          <w:p w14:paraId="39BD80E5" w14:textId="77777777" w:rsidR="007C0FE1" w:rsidRPr="00881B34" w:rsidRDefault="007C0FE1" w:rsidP="00C26B72">
            <w:pPr>
              <w:pStyle w:val="TAL"/>
              <w:keepNext w:val="0"/>
              <w:keepLines w:val="0"/>
              <w:rPr>
                <w:shd w:val="clear" w:color="auto" w:fill="FFFFFF"/>
                <w:lang w:eastAsia="zh-CN"/>
              </w:rPr>
            </w:pPr>
          </w:p>
          <w:p w14:paraId="3606A17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-99.05dBm/15kHz</w:t>
            </w:r>
          </w:p>
          <w:p w14:paraId="376C3422"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w:t>
            </w:r>
            <w:r w:rsidRPr="00881B34">
              <w:rPr>
                <w:lang w:eastAsia="zh-CN"/>
              </w:rPr>
              <w:t>5.1</w:t>
            </w:r>
            <w:r w:rsidRPr="00881B34">
              <w:t>dB</w:t>
            </w:r>
          </w:p>
          <w:p w14:paraId="4D18CC26" w14:textId="77777777" w:rsidR="007C0FE1" w:rsidRPr="00881B34" w:rsidRDefault="007C0FE1" w:rsidP="00C26B72">
            <w:pPr>
              <w:pStyle w:val="TAL"/>
              <w:keepNext w:val="0"/>
              <w:keepLines w:val="0"/>
              <w:rPr>
                <w:shd w:val="clear" w:color="auto" w:fill="FFFFFF"/>
                <w:lang w:eastAsia="zh-CN"/>
              </w:rPr>
            </w:pPr>
          </w:p>
          <w:p w14:paraId="4B5CB8CD"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I</w:t>
            </w:r>
            <w:r w:rsidRPr="00881B34">
              <w:rPr>
                <w:shd w:val="clear" w:color="auto" w:fill="FFFFFF"/>
                <w:vertAlign w:val="subscript"/>
                <w:lang w:eastAsia="zh-CN"/>
              </w:rPr>
              <w:t>oc</w:t>
            </w:r>
            <w:r w:rsidRPr="00881B34">
              <w:rPr>
                <w:shd w:val="clear" w:color="auto" w:fill="FFFFFF"/>
              </w:rPr>
              <w:t xml:space="preserve">: </w:t>
            </w:r>
            <w:r w:rsidRPr="00881B34">
              <w:rPr>
                <w:shd w:val="clear" w:color="auto" w:fill="FFFFFF"/>
                <w:lang w:eastAsia="zh-CN"/>
              </w:rPr>
              <w:t>-80.8</w:t>
            </w:r>
            <w:r w:rsidRPr="00881B34">
              <w:rPr>
                <w:shd w:val="clear" w:color="auto" w:fill="FFFFFF"/>
                <w:lang w:eastAsia="sv-SE"/>
              </w:rPr>
              <w:t>dBm</w:t>
            </w:r>
            <w:r w:rsidRPr="00881B34">
              <w:rPr>
                <w:shd w:val="clear" w:color="auto" w:fill="FFFFFF"/>
                <w:lang w:eastAsia="zh-CN"/>
              </w:rPr>
              <w:t>/1.28MHz</w:t>
            </w:r>
          </w:p>
          <w:p w14:paraId="3F2A78FF" w14:textId="77777777" w:rsidR="007C0FE1" w:rsidRPr="00881B34" w:rsidRDefault="007C0FE1" w:rsidP="00C26B72">
            <w:pPr>
              <w:pStyle w:val="TAL"/>
              <w:keepNext w:val="0"/>
              <w:keepLines w:val="0"/>
              <w:rPr>
                <w:lang w:eastAsia="zh-CN"/>
              </w:rPr>
            </w:pPr>
            <w:r w:rsidRPr="00881B34">
              <w:rPr>
                <w:rFonts w:ascii="SimSun" w:hAnsi="SimSun"/>
                <w:shd w:val="clear" w:color="auto" w:fill="FFFFFF"/>
                <w:lang w:eastAsia="zh-CN"/>
              </w:rPr>
              <w:t>Î</w:t>
            </w:r>
            <w:r w:rsidRPr="00881B34">
              <w:rPr>
                <w:shd w:val="clear" w:color="auto" w:fill="FFFFFF"/>
                <w:vertAlign w:val="subscript"/>
                <w:lang w:eastAsia="zh-CN"/>
              </w:rPr>
              <w:t>or</w:t>
            </w:r>
            <w:r w:rsidRPr="00881B34">
              <w:t xml:space="preserve"> /</w:t>
            </w:r>
            <w:r w:rsidRPr="00881B34">
              <w:rPr>
                <w:shd w:val="clear" w:color="auto" w:fill="FFFFFF"/>
              </w:rPr>
              <w:t xml:space="preserve"> </w:t>
            </w:r>
            <w:r w:rsidRPr="00881B34">
              <w:rPr>
                <w:shd w:val="clear" w:color="auto" w:fill="FFFFFF"/>
                <w:lang w:eastAsia="zh-CN"/>
              </w:rPr>
              <w:t>I</w:t>
            </w:r>
            <w:r w:rsidRPr="00881B34">
              <w:rPr>
                <w:shd w:val="clear" w:color="auto" w:fill="FFFFFF"/>
                <w:vertAlign w:val="subscript"/>
              </w:rPr>
              <w:t>oc</w:t>
            </w:r>
            <w:r w:rsidRPr="00881B34">
              <w:t xml:space="preserve">: </w:t>
            </w:r>
            <w:r w:rsidRPr="00881B34">
              <w:rPr>
                <w:lang w:eastAsia="zh-CN"/>
              </w:rPr>
              <w:t>-3</w:t>
            </w:r>
            <w:r w:rsidRPr="00881B34">
              <w:t>.</w:t>
            </w:r>
            <w:r w:rsidRPr="00881B34">
              <w:rPr>
                <w:lang w:eastAsia="zh-CN"/>
              </w:rPr>
              <w:t>0</w:t>
            </w:r>
            <w:r w:rsidRPr="00881B34">
              <w:t>dB</w:t>
            </w:r>
          </w:p>
          <w:p w14:paraId="5B70B763" w14:textId="77777777" w:rsidR="007C0FE1" w:rsidRPr="00881B34" w:rsidRDefault="007C0FE1" w:rsidP="00C26B72">
            <w:pPr>
              <w:pStyle w:val="TAL"/>
              <w:keepNext w:val="0"/>
              <w:keepLines w:val="0"/>
              <w:rPr>
                <w:u w:val="single"/>
              </w:rPr>
            </w:pPr>
            <w:r w:rsidRPr="00881B34">
              <w:rPr>
                <w:u w:val="single"/>
              </w:rPr>
              <w:t xml:space="preserve">PCCPCH_Ec/Ior: -3dB </w:t>
            </w:r>
          </w:p>
          <w:p w14:paraId="0E382842" w14:textId="77777777" w:rsidR="007C0FE1" w:rsidRPr="00881B34" w:rsidRDefault="007C0FE1" w:rsidP="00C26B72">
            <w:pPr>
              <w:pStyle w:val="TAL"/>
              <w:keepNext w:val="0"/>
              <w:keepLines w:val="0"/>
              <w:rPr>
                <w:u w:val="single"/>
              </w:rPr>
            </w:pPr>
            <w:r w:rsidRPr="00881B34">
              <w:rPr>
                <w:u w:val="single"/>
              </w:rPr>
              <w:t>DwPCH_Ec/Ior: 0dB</w:t>
            </w:r>
          </w:p>
          <w:p w14:paraId="1B6D36E8" w14:textId="77777777" w:rsidR="007C0FE1" w:rsidRPr="00881B34" w:rsidRDefault="007C0FE1" w:rsidP="00C26B72">
            <w:pPr>
              <w:pStyle w:val="TAL"/>
              <w:keepNext w:val="0"/>
              <w:keepLines w:val="0"/>
              <w:rPr>
                <w:rFonts w:cs="v4.2.0"/>
              </w:rPr>
            </w:pPr>
          </w:p>
          <w:p w14:paraId="47E02E55" w14:textId="77777777" w:rsidR="007C0FE1" w:rsidRPr="00881B34" w:rsidRDefault="007C0FE1" w:rsidP="00C26B72">
            <w:pPr>
              <w:pStyle w:val="TAL"/>
              <w:keepNext w:val="0"/>
              <w:keepLines w:val="0"/>
              <w:rPr>
                <w:u w:val="single"/>
              </w:rPr>
            </w:pPr>
            <w:r w:rsidRPr="00881B34">
              <w:rPr>
                <w:u w:val="single"/>
              </w:rPr>
              <w:t>During T2:</w:t>
            </w:r>
          </w:p>
          <w:p w14:paraId="7E5E5ABA" w14:textId="77777777" w:rsidR="007C0FE1" w:rsidRPr="00881B34" w:rsidRDefault="007C0FE1" w:rsidP="00C26B72">
            <w:pPr>
              <w:pStyle w:val="TAL"/>
              <w:keepNext w:val="0"/>
              <w:keepLines w:val="0"/>
              <w:rPr>
                <w:shd w:val="clear" w:color="auto" w:fill="FFFFFF"/>
                <w:lang w:eastAsia="zh-CN"/>
              </w:rPr>
            </w:pPr>
          </w:p>
          <w:p w14:paraId="04CB885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9.05</w:t>
            </w:r>
            <w:r w:rsidRPr="00881B34">
              <w:rPr>
                <w:shd w:val="clear" w:color="auto" w:fill="FFFFFF"/>
                <w:lang w:eastAsia="sv-SE"/>
              </w:rPr>
              <w:t>dBm/15kHz</w:t>
            </w:r>
          </w:p>
          <w:p w14:paraId="0F39FAFA"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-3.0</w:t>
            </w:r>
            <w:r w:rsidRPr="00881B34">
              <w:t>dB</w:t>
            </w:r>
          </w:p>
          <w:p w14:paraId="3E5DF0FB" w14:textId="77777777" w:rsidR="007C0FE1" w:rsidRPr="00881B34" w:rsidRDefault="007C0FE1" w:rsidP="00C26B72">
            <w:pPr>
              <w:pStyle w:val="TAL"/>
              <w:keepNext w:val="0"/>
              <w:keepLines w:val="0"/>
              <w:rPr>
                <w:shd w:val="clear" w:color="auto" w:fill="FFFFFF"/>
                <w:lang w:eastAsia="zh-CN"/>
              </w:rPr>
            </w:pPr>
          </w:p>
          <w:p w14:paraId="34F2B4CF"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I</w:t>
            </w:r>
            <w:r w:rsidRPr="00881B34">
              <w:rPr>
                <w:shd w:val="clear" w:color="auto" w:fill="FFFFFF"/>
                <w:vertAlign w:val="subscript"/>
                <w:lang w:eastAsia="zh-CN"/>
              </w:rPr>
              <w:t>oc</w:t>
            </w:r>
            <w:r w:rsidRPr="00881B34">
              <w:rPr>
                <w:shd w:val="clear" w:color="auto" w:fill="FFFFFF"/>
              </w:rPr>
              <w:t xml:space="preserve">: </w:t>
            </w:r>
            <w:r w:rsidRPr="00881B34">
              <w:rPr>
                <w:shd w:val="clear" w:color="auto" w:fill="FFFFFF"/>
                <w:lang w:eastAsia="zh-CN"/>
              </w:rPr>
              <w:t>-80.8</w:t>
            </w:r>
            <w:r w:rsidRPr="00881B34">
              <w:rPr>
                <w:shd w:val="clear" w:color="auto" w:fill="FFFFFF"/>
                <w:lang w:eastAsia="sv-SE"/>
              </w:rPr>
              <w:t>dBm</w:t>
            </w:r>
            <w:r w:rsidRPr="00881B34">
              <w:rPr>
                <w:shd w:val="clear" w:color="auto" w:fill="FFFFFF"/>
                <w:lang w:eastAsia="zh-CN"/>
              </w:rPr>
              <w:t>/1.28MHz</w:t>
            </w:r>
          </w:p>
          <w:p w14:paraId="5E0F4B0E" w14:textId="77777777" w:rsidR="007C0FE1" w:rsidRPr="00881B34" w:rsidRDefault="007C0FE1" w:rsidP="00C26B72">
            <w:pPr>
              <w:pStyle w:val="TAL"/>
              <w:keepNext w:val="0"/>
              <w:keepLines w:val="0"/>
              <w:rPr>
                <w:lang w:eastAsia="zh-CN"/>
              </w:rPr>
            </w:pPr>
            <w:r w:rsidRPr="00881B34">
              <w:rPr>
                <w:rFonts w:ascii="SimSun" w:hAnsi="SimSun"/>
                <w:shd w:val="clear" w:color="auto" w:fill="FFFFFF"/>
                <w:lang w:eastAsia="zh-CN"/>
              </w:rPr>
              <w:t>Î</w:t>
            </w:r>
            <w:r w:rsidRPr="00881B34">
              <w:rPr>
                <w:shd w:val="clear" w:color="auto" w:fill="FFFFFF"/>
                <w:vertAlign w:val="subscript"/>
                <w:lang w:eastAsia="zh-CN"/>
              </w:rPr>
              <w:t>or</w:t>
            </w:r>
            <w:r w:rsidRPr="00881B34">
              <w:t xml:space="preserve"> /</w:t>
            </w:r>
            <w:r w:rsidRPr="00881B34">
              <w:rPr>
                <w:shd w:val="clear" w:color="auto" w:fill="FFFFFF"/>
              </w:rPr>
              <w:t xml:space="preserve"> </w:t>
            </w:r>
            <w:r w:rsidRPr="00881B34">
              <w:rPr>
                <w:shd w:val="clear" w:color="auto" w:fill="FFFFFF"/>
                <w:lang w:eastAsia="zh-CN"/>
              </w:rPr>
              <w:t>I</w:t>
            </w:r>
            <w:r w:rsidRPr="00881B34">
              <w:rPr>
                <w:shd w:val="clear" w:color="auto" w:fill="FFFFFF"/>
                <w:vertAlign w:val="subscript"/>
              </w:rPr>
              <w:t>oc</w:t>
            </w:r>
            <w:r w:rsidRPr="00881B34">
              <w:t xml:space="preserve">: </w:t>
            </w:r>
            <w:r w:rsidRPr="00881B34">
              <w:rPr>
                <w:lang w:eastAsia="zh-CN"/>
              </w:rPr>
              <w:t>12.6</w:t>
            </w:r>
            <w:r w:rsidRPr="00881B34">
              <w:t>dB</w:t>
            </w:r>
          </w:p>
          <w:p w14:paraId="0BBF3A78" w14:textId="77777777" w:rsidR="007C0FE1" w:rsidRPr="00881B34" w:rsidRDefault="007C0FE1" w:rsidP="00C26B72">
            <w:pPr>
              <w:pStyle w:val="TAL"/>
              <w:keepNext w:val="0"/>
              <w:keepLines w:val="0"/>
              <w:rPr>
                <w:u w:val="single"/>
              </w:rPr>
            </w:pPr>
            <w:r w:rsidRPr="00881B34">
              <w:rPr>
                <w:u w:val="single"/>
              </w:rPr>
              <w:t xml:space="preserve">PCCPCH_Ec/Ior: -3dB </w:t>
            </w:r>
          </w:p>
          <w:p w14:paraId="4232D407" w14:textId="77777777" w:rsidR="007C0FE1" w:rsidRPr="00881B34" w:rsidRDefault="007C0FE1" w:rsidP="00C26B72">
            <w:pPr>
              <w:pStyle w:val="TAL"/>
              <w:keepNext w:val="0"/>
              <w:keepLines w:val="0"/>
              <w:rPr>
                <w:u w:val="single"/>
              </w:rPr>
            </w:pPr>
            <w:r w:rsidRPr="00881B34">
              <w:rPr>
                <w:u w:val="single"/>
              </w:rPr>
              <w:t>DwPCH_Ec/Ior: 0dB</w:t>
            </w:r>
          </w:p>
          <w:p w14:paraId="32FCE07E" w14:textId="77777777" w:rsidR="007C0FE1" w:rsidRPr="00881B34" w:rsidRDefault="007C0FE1" w:rsidP="00C26B72">
            <w:pPr>
              <w:pStyle w:val="TAL"/>
              <w:keepNext w:val="0"/>
              <w:keepLines w:val="0"/>
              <w:rPr>
                <w:shd w:val="clear" w:color="auto" w:fill="FFFFFF"/>
                <w:lang w:eastAsia="zh-CN"/>
              </w:rPr>
            </w:pPr>
          </w:p>
          <w:p w14:paraId="2A3D1459"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04425441" w14:textId="77777777" w:rsidR="007C0FE1" w:rsidRPr="00881B34" w:rsidRDefault="007C0FE1" w:rsidP="00C26B72">
            <w:pPr>
              <w:pStyle w:val="TAL"/>
              <w:keepNext w:val="0"/>
              <w:keepLines w:val="0"/>
              <w:rPr>
                <w:shd w:val="clear" w:color="auto" w:fill="FFFFFF"/>
                <w:lang w:eastAsia="zh-CN"/>
              </w:rPr>
            </w:pPr>
          </w:p>
          <w:p w14:paraId="7FA704B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9.05</w:t>
            </w:r>
            <w:r w:rsidRPr="00881B34">
              <w:rPr>
                <w:shd w:val="clear" w:color="auto" w:fill="FFFFFF"/>
                <w:lang w:eastAsia="sv-SE"/>
              </w:rPr>
              <w:t>dBm/15kHz</w:t>
            </w:r>
          </w:p>
          <w:p w14:paraId="456E0A00" w14:textId="77777777" w:rsidR="007C0FE1" w:rsidRPr="00881B34" w:rsidRDefault="007C0FE1" w:rsidP="00C26B72">
            <w:pPr>
              <w:pStyle w:val="TAL"/>
              <w:keepNext w:val="0"/>
              <w:keepLines w:val="0"/>
              <w:rPr>
                <w:lang w:eastAsia="zh-CN"/>
              </w:rPr>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-3.0</w:t>
            </w:r>
            <w:r w:rsidRPr="00881B34">
              <w:t>dB</w:t>
            </w:r>
          </w:p>
          <w:p w14:paraId="29826A28" w14:textId="77777777" w:rsidR="007C0FE1" w:rsidRPr="00881B34" w:rsidRDefault="007C0FE1" w:rsidP="00C26B72">
            <w:pPr>
              <w:pStyle w:val="TAL"/>
              <w:keepNext w:val="0"/>
              <w:keepLines w:val="0"/>
              <w:rPr>
                <w:lang w:eastAsia="zh-CN"/>
              </w:rPr>
            </w:pPr>
          </w:p>
          <w:p w14:paraId="0B2F574D"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I</w:t>
            </w:r>
            <w:r w:rsidRPr="00881B34">
              <w:rPr>
                <w:shd w:val="clear" w:color="auto" w:fill="FFFFFF"/>
                <w:vertAlign w:val="subscript"/>
                <w:lang w:eastAsia="zh-CN"/>
              </w:rPr>
              <w:t>oc</w:t>
            </w:r>
            <w:r w:rsidRPr="00881B34">
              <w:rPr>
                <w:shd w:val="clear" w:color="auto" w:fill="FFFFFF"/>
              </w:rPr>
              <w:t xml:space="preserve">: </w:t>
            </w:r>
            <w:r w:rsidRPr="00881B34">
              <w:rPr>
                <w:shd w:val="clear" w:color="auto" w:fill="FFFFFF"/>
                <w:lang w:eastAsia="zh-CN"/>
              </w:rPr>
              <w:t>-80.8</w:t>
            </w:r>
            <w:r w:rsidRPr="00881B34">
              <w:rPr>
                <w:shd w:val="clear" w:color="auto" w:fill="FFFFFF"/>
                <w:lang w:eastAsia="sv-SE"/>
              </w:rPr>
              <w:t>dBm</w:t>
            </w:r>
            <w:r w:rsidRPr="00881B34">
              <w:rPr>
                <w:shd w:val="clear" w:color="auto" w:fill="FFFFFF"/>
                <w:lang w:eastAsia="zh-CN"/>
              </w:rPr>
              <w:t>/1.28MHz</w:t>
            </w:r>
          </w:p>
          <w:p w14:paraId="3234E57D" w14:textId="77777777" w:rsidR="007C0FE1" w:rsidRPr="00881B34" w:rsidRDefault="007C0FE1" w:rsidP="00C26B72">
            <w:pPr>
              <w:pStyle w:val="TAL"/>
              <w:keepNext w:val="0"/>
              <w:keepLines w:val="0"/>
              <w:rPr>
                <w:lang w:eastAsia="zh-CN"/>
              </w:rPr>
            </w:pPr>
            <w:r w:rsidRPr="00881B34">
              <w:rPr>
                <w:rFonts w:ascii="SimSun" w:hAnsi="SimSun"/>
                <w:shd w:val="clear" w:color="auto" w:fill="FFFFFF"/>
                <w:lang w:eastAsia="zh-CN"/>
              </w:rPr>
              <w:t>Î</w:t>
            </w:r>
            <w:r w:rsidRPr="00881B34">
              <w:rPr>
                <w:shd w:val="clear" w:color="auto" w:fill="FFFFFF"/>
                <w:vertAlign w:val="subscript"/>
                <w:lang w:eastAsia="zh-CN"/>
              </w:rPr>
              <w:t>or</w:t>
            </w:r>
            <w:r w:rsidRPr="00881B34">
              <w:t xml:space="preserve"> /</w:t>
            </w:r>
            <w:r w:rsidRPr="00881B34">
              <w:rPr>
                <w:shd w:val="clear" w:color="auto" w:fill="FFFFFF"/>
              </w:rPr>
              <w:t xml:space="preserve"> </w:t>
            </w:r>
            <w:r w:rsidRPr="00881B34">
              <w:rPr>
                <w:shd w:val="clear" w:color="auto" w:fill="FFFFFF"/>
                <w:lang w:eastAsia="zh-CN"/>
              </w:rPr>
              <w:t>I</w:t>
            </w:r>
            <w:r w:rsidRPr="00881B34">
              <w:rPr>
                <w:shd w:val="clear" w:color="auto" w:fill="FFFFFF"/>
                <w:vertAlign w:val="subscript"/>
              </w:rPr>
              <w:t>oc</w:t>
            </w:r>
            <w:r w:rsidRPr="00881B34">
              <w:t xml:space="preserve">: </w:t>
            </w:r>
            <w:r w:rsidRPr="00881B34">
              <w:rPr>
                <w:lang w:eastAsia="zh-CN"/>
              </w:rPr>
              <w:t>12.6d</w:t>
            </w:r>
            <w:r w:rsidRPr="00881B34">
              <w:t>B</w:t>
            </w:r>
          </w:p>
          <w:p w14:paraId="3254AEF3" w14:textId="77777777" w:rsidR="007C0FE1" w:rsidRPr="00881B34" w:rsidRDefault="007C0FE1" w:rsidP="00C26B72">
            <w:pPr>
              <w:pStyle w:val="TAL"/>
              <w:keepNext w:val="0"/>
              <w:keepLines w:val="0"/>
              <w:rPr>
                <w:u w:val="single"/>
              </w:rPr>
            </w:pPr>
            <w:r w:rsidRPr="00881B34">
              <w:rPr>
                <w:u w:val="single"/>
              </w:rPr>
              <w:t xml:space="preserve">PCCPCH_Ec/Ior: -3dB </w:t>
            </w:r>
          </w:p>
          <w:p w14:paraId="75C85F24" w14:textId="77777777" w:rsidR="007C0FE1" w:rsidRPr="00881B34" w:rsidRDefault="007C0FE1" w:rsidP="00C26B72">
            <w:pPr>
              <w:pStyle w:val="TAL"/>
              <w:keepNext w:val="0"/>
              <w:keepLines w:val="0"/>
            </w:pPr>
            <w:r w:rsidRPr="00881B34">
              <w:rPr>
                <w:u w:val="single"/>
              </w:rPr>
              <w:t>DwPCH_Ec/Ior: 0dB</w:t>
            </w:r>
          </w:p>
        </w:tc>
      </w:tr>
      <w:tr w:rsidR="007C0FE1" w:rsidRPr="00881B34" w14:paraId="3DD5A017" w14:textId="77777777" w:rsidTr="00AA4D85">
        <w:trPr>
          <w:gridBefore w:val="1"/>
          <w:wBefore w:w="63" w:type="pct"/>
          <w:jc w:val="center"/>
        </w:trPr>
        <w:tc>
          <w:tcPr>
            <w:tcW w:w="1370" w:type="pct"/>
            <w:gridSpan w:val="3"/>
          </w:tcPr>
          <w:p w14:paraId="71C1ABF0" w14:textId="77777777" w:rsidR="007C0FE1" w:rsidRPr="00881B34" w:rsidRDefault="007C0FE1" w:rsidP="00C26B72">
            <w:pPr>
              <w:pStyle w:val="TAL"/>
              <w:keepNext w:val="0"/>
              <w:keepLines w:val="0"/>
            </w:pPr>
            <w:r w:rsidRPr="00881B34">
              <w:t>5.2.</w:t>
            </w:r>
            <w:r w:rsidRPr="00881B34">
              <w:rPr>
                <w:lang w:eastAsia="zh-CN"/>
              </w:rPr>
              <w:t>5</w:t>
            </w:r>
            <w:r w:rsidRPr="00881B34">
              <w:t xml:space="preserve"> E-UTRA </w:t>
            </w:r>
            <w:r w:rsidRPr="00881B34">
              <w:rPr>
                <w:lang w:eastAsia="zh-CN"/>
              </w:rPr>
              <w:t>F</w:t>
            </w:r>
            <w:r w:rsidRPr="00881B34">
              <w:t>DD - UTRA TDD handover</w:t>
            </w:r>
          </w:p>
        </w:tc>
        <w:tc>
          <w:tcPr>
            <w:tcW w:w="1331" w:type="pct"/>
            <w:gridSpan w:val="3"/>
          </w:tcPr>
          <w:p w14:paraId="2DEE04EF" w14:textId="77777777" w:rsidR="007C0FE1" w:rsidRPr="00881B34" w:rsidRDefault="007C0FE1" w:rsidP="00C26B72">
            <w:pPr>
              <w:pStyle w:val="TAL"/>
              <w:keepNext w:val="0"/>
              <w:keepLines w:val="0"/>
              <w:rPr>
                <w:u w:val="single"/>
                <w:lang w:eastAsia="zh-CN"/>
              </w:rPr>
            </w:pPr>
            <w:r w:rsidRPr="00881B34">
              <w:rPr>
                <w:u w:val="single"/>
                <w:lang w:eastAsia="zh-CN"/>
              </w:rPr>
              <w:t>Same as 5.2.4</w:t>
            </w:r>
          </w:p>
        </w:tc>
        <w:tc>
          <w:tcPr>
            <w:tcW w:w="1006" w:type="pct"/>
            <w:gridSpan w:val="7"/>
          </w:tcPr>
          <w:p w14:paraId="1F400A49" w14:textId="77777777" w:rsidR="007C0FE1" w:rsidRPr="00881B34" w:rsidRDefault="007C0FE1" w:rsidP="00C26B72">
            <w:pPr>
              <w:pStyle w:val="TAL"/>
              <w:keepNext w:val="0"/>
              <w:keepLines w:val="0"/>
              <w:rPr>
                <w:u w:val="single"/>
              </w:rPr>
            </w:pPr>
            <w:r w:rsidRPr="00881B34">
              <w:rPr>
                <w:u w:val="single"/>
                <w:lang w:eastAsia="zh-CN"/>
              </w:rPr>
              <w:t>Same as 5.2.4</w:t>
            </w:r>
          </w:p>
        </w:tc>
        <w:tc>
          <w:tcPr>
            <w:tcW w:w="1230" w:type="pct"/>
            <w:gridSpan w:val="2"/>
          </w:tcPr>
          <w:p w14:paraId="76D7549A" w14:textId="77777777" w:rsidR="007C0FE1" w:rsidRPr="00881B34" w:rsidRDefault="007C0FE1" w:rsidP="00C26B72">
            <w:pPr>
              <w:pStyle w:val="TAL"/>
              <w:keepNext w:val="0"/>
              <w:keepLines w:val="0"/>
              <w:rPr>
                <w:u w:val="single"/>
              </w:rPr>
            </w:pPr>
            <w:r w:rsidRPr="00881B34">
              <w:rPr>
                <w:u w:val="single"/>
                <w:lang w:eastAsia="zh-CN"/>
              </w:rPr>
              <w:t>Same as 5.2.4</w:t>
            </w:r>
          </w:p>
        </w:tc>
      </w:tr>
      <w:tr w:rsidR="007C0FE1" w:rsidRPr="00881B34" w14:paraId="08A52383" w14:textId="77777777" w:rsidTr="00AA4D85">
        <w:trPr>
          <w:gridBefore w:val="1"/>
          <w:wBefore w:w="63" w:type="pct"/>
          <w:jc w:val="center"/>
        </w:trPr>
        <w:tc>
          <w:tcPr>
            <w:tcW w:w="1370" w:type="pct"/>
            <w:gridSpan w:val="3"/>
          </w:tcPr>
          <w:p w14:paraId="476B6DD8" w14:textId="77777777" w:rsidR="007C0FE1" w:rsidRPr="00881B34" w:rsidRDefault="007C0FE1" w:rsidP="00C26B72">
            <w:pPr>
              <w:pStyle w:val="TAL"/>
              <w:keepNext w:val="0"/>
              <w:keepLines w:val="0"/>
            </w:pPr>
            <w:r w:rsidRPr="00881B34">
              <w:t>5.2.6 E-UTRA TDD - GSM handover</w:t>
            </w:r>
          </w:p>
        </w:tc>
        <w:tc>
          <w:tcPr>
            <w:tcW w:w="1331" w:type="pct"/>
            <w:gridSpan w:val="3"/>
          </w:tcPr>
          <w:p w14:paraId="7F61C8FD" w14:textId="77777777" w:rsidR="007C0FE1" w:rsidRPr="00881B34" w:rsidRDefault="007C0FE1" w:rsidP="00C26B72">
            <w:pPr>
              <w:pStyle w:val="TAL"/>
              <w:keepNext w:val="0"/>
              <w:keepLines w:val="0"/>
            </w:pPr>
            <w:r w:rsidRPr="00881B34">
              <w:t>Same as 5.2.3</w:t>
            </w:r>
          </w:p>
        </w:tc>
        <w:tc>
          <w:tcPr>
            <w:tcW w:w="1006" w:type="pct"/>
            <w:gridSpan w:val="7"/>
          </w:tcPr>
          <w:p w14:paraId="656883B9" w14:textId="77777777" w:rsidR="007C0FE1" w:rsidRPr="00881B34" w:rsidRDefault="007C0FE1" w:rsidP="00C26B72">
            <w:pPr>
              <w:pStyle w:val="TAL"/>
              <w:keepNext w:val="0"/>
              <w:keepLines w:val="0"/>
            </w:pPr>
            <w:r w:rsidRPr="00881B34">
              <w:t>Same as 5.2.3</w:t>
            </w:r>
          </w:p>
        </w:tc>
        <w:tc>
          <w:tcPr>
            <w:tcW w:w="1230" w:type="pct"/>
            <w:gridSpan w:val="2"/>
          </w:tcPr>
          <w:p w14:paraId="75924D1C" w14:textId="77777777" w:rsidR="007C0FE1" w:rsidRPr="00881B34" w:rsidRDefault="007C0FE1" w:rsidP="00C26B72">
            <w:pPr>
              <w:pStyle w:val="TAL"/>
              <w:keepNext w:val="0"/>
              <w:keepLines w:val="0"/>
            </w:pPr>
            <w:r w:rsidRPr="00881B34">
              <w:t>Same as 5.2.3</w:t>
            </w:r>
          </w:p>
        </w:tc>
      </w:tr>
      <w:tr w:rsidR="007C0FE1" w:rsidRPr="00881B34" w14:paraId="642E8C5F" w14:textId="77777777" w:rsidTr="00AA4D85">
        <w:trPr>
          <w:gridBefore w:val="1"/>
          <w:wBefore w:w="63" w:type="pct"/>
          <w:jc w:val="center"/>
        </w:trPr>
        <w:tc>
          <w:tcPr>
            <w:tcW w:w="1370" w:type="pct"/>
            <w:gridSpan w:val="3"/>
          </w:tcPr>
          <w:p w14:paraId="42500147" w14:textId="77777777" w:rsidR="007C0FE1" w:rsidRPr="00881B34" w:rsidRDefault="007C0FE1" w:rsidP="00C26B72">
            <w:pPr>
              <w:pStyle w:val="TAL"/>
              <w:keepNext w:val="0"/>
              <w:keepLines w:val="0"/>
            </w:pPr>
            <w:r w:rsidRPr="00881B34">
              <w:lastRenderedPageBreak/>
              <w:t>5.2.7 E-UTRAN FDD - UTRAN FDD handover: unknown target cell</w:t>
            </w:r>
          </w:p>
        </w:tc>
        <w:tc>
          <w:tcPr>
            <w:tcW w:w="1331" w:type="pct"/>
            <w:gridSpan w:val="3"/>
          </w:tcPr>
          <w:p w14:paraId="124DCC79" w14:textId="77777777" w:rsidR="007C0FE1" w:rsidRPr="00881B34" w:rsidRDefault="007C0FE1" w:rsidP="00C26B72">
            <w:pPr>
              <w:pStyle w:val="TAL"/>
              <w:keepNext w:val="0"/>
              <w:keepLines w:val="0"/>
            </w:pPr>
            <w:r w:rsidRPr="00881B34">
              <w:t>During T1:</w:t>
            </w:r>
          </w:p>
          <w:p w14:paraId="4DAA02F7" w14:textId="77777777" w:rsidR="007C0FE1" w:rsidRPr="00881B34" w:rsidRDefault="007C0FE1" w:rsidP="00C26B72">
            <w:pPr>
              <w:pStyle w:val="TAL"/>
              <w:keepNext w:val="0"/>
              <w:keepLines w:val="0"/>
            </w:pPr>
            <w:r w:rsidRPr="00881B34">
              <w:t>E-UTRA Cell 1</w:t>
            </w:r>
          </w:p>
          <w:p w14:paraId="0E40A2BD" w14:textId="77777777" w:rsidR="007C0FE1" w:rsidRPr="00881B34" w:rsidRDefault="007C0FE1" w:rsidP="00C26B72">
            <w:pPr>
              <w:pStyle w:val="TAL"/>
              <w:keepNext w:val="0"/>
              <w:keepLines w:val="0"/>
            </w:pPr>
            <w:r w:rsidRPr="00881B34">
              <w:t>Noc: -98dBm/15kHz</w:t>
            </w:r>
          </w:p>
          <w:p w14:paraId="60AFDA71" w14:textId="77777777" w:rsidR="007C0FE1" w:rsidRPr="00881B34" w:rsidRDefault="007C0FE1" w:rsidP="00C26B72">
            <w:pPr>
              <w:pStyle w:val="TAL"/>
              <w:keepNext w:val="0"/>
              <w:keepLines w:val="0"/>
            </w:pPr>
            <w:r w:rsidRPr="00881B34">
              <w:t>Ês / Noc: 0dB</w:t>
            </w:r>
          </w:p>
          <w:p w14:paraId="555BFA37" w14:textId="77777777" w:rsidR="007C0FE1" w:rsidRPr="00881B34" w:rsidRDefault="007C0FE1" w:rsidP="00C26B72">
            <w:pPr>
              <w:pStyle w:val="TAL"/>
              <w:keepNext w:val="0"/>
              <w:keepLines w:val="0"/>
            </w:pPr>
            <w:r w:rsidRPr="00881B34">
              <w:t>UTRA Cell 2</w:t>
            </w:r>
          </w:p>
          <w:p w14:paraId="449AEFAA" w14:textId="77777777" w:rsidR="007C0FE1" w:rsidRPr="00881B34" w:rsidRDefault="007C0FE1" w:rsidP="00C26B72">
            <w:pPr>
              <w:pStyle w:val="TAL"/>
              <w:keepNext w:val="0"/>
              <w:keepLines w:val="0"/>
            </w:pPr>
            <w:r w:rsidRPr="00881B34">
              <w:t>Ioc: -70dBm/3.84MHz</w:t>
            </w:r>
          </w:p>
          <w:p w14:paraId="06E924E1" w14:textId="77777777" w:rsidR="007C0FE1" w:rsidRPr="00881B34" w:rsidRDefault="007C0FE1" w:rsidP="00C26B72">
            <w:pPr>
              <w:pStyle w:val="TAL"/>
              <w:keepNext w:val="0"/>
              <w:keepLines w:val="0"/>
            </w:pPr>
            <w:r w:rsidRPr="00881B34">
              <w:t>Ior / Ioc: -infinity</w:t>
            </w:r>
          </w:p>
          <w:p w14:paraId="3938703B" w14:textId="77777777" w:rsidR="007C0FE1" w:rsidRPr="00881B34" w:rsidRDefault="007C0FE1" w:rsidP="00C26B72">
            <w:pPr>
              <w:pStyle w:val="TAL"/>
              <w:keepNext w:val="0"/>
              <w:keepLines w:val="0"/>
            </w:pPr>
          </w:p>
          <w:p w14:paraId="45364C84" w14:textId="77777777" w:rsidR="007C0FE1" w:rsidRPr="00881B34" w:rsidRDefault="007C0FE1" w:rsidP="00C26B72">
            <w:pPr>
              <w:pStyle w:val="TAL"/>
              <w:keepNext w:val="0"/>
              <w:keepLines w:val="0"/>
            </w:pPr>
            <w:r w:rsidRPr="00881B34">
              <w:t>During T2:</w:t>
            </w:r>
          </w:p>
          <w:p w14:paraId="4F224FED" w14:textId="77777777" w:rsidR="007C0FE1" w:rsidRPr="00881B34" w:rsidRDefault="007C0FE1" w:rsidP="00C26B72">
            <w:pPr>
              <w:pStyle w:val="TAL"/>
              <w:keepNext w:val="0"/>
              <w:keepLines w:val="0"/>
            </w:pPr>
            <w:r w:rsidRPr="00881B34">
              <w:t>E-UTRA Cell 1</w:t>
            </w:r>
          </w:p>
          <w:p w14:paraId="7261071E" w14:textId="77777777" w:rsidR="007C0FE1" w:rsidRPr="00881B34" w:rsidRDefault="007C0FE1" w:rsidP="00C26B72">
            <w:pPr>
              <w:pStyle w:val="TAL"/>
              <w:keepNext w:val="0"/>
              <w:keepLines w:val="0"/>
            </w:pPr>
            <w:r w:rsidRPr="00881B34">
              <w:t>Noc: -98dBm/15kHz</w:t>
            </w:r>
          </w:p>
          <w:p w14:paraId="0F5B09CE" w14:textId="77777777" w:rsidR="007C0FE1" w:rsidRPr="00881B34" w:rsidRDefault="007C0FE1" w:rsidP="00C26B72">
            <w:pPr>
              <w:pStyle w:val="TAL"/>
              <w:keepNext w:val="0"/>
              <w:keepLines w:val="0"/>
            </w:pPr>
            <w:r w:rsidRPr="00881B34">
              <w:t>Ês / Noc: 0dB</w:t>
            </w:r>
          </w:p>
          <w:p w14:paraId="3293D9B6" w14:textId="77777777" w:rsidR="007C0FE1" w:rsidRPr="00881B34" w:rsidRDefault="007C0FE1" w:rsidP="00C26B72">
            <w:pPr>
              <w:pStyle w:val="TAL"/>
              <w:keepNext w:val="0"/>
              <w:keepLines w:val="0"/>
            </w:pPr>
            <w:r w:rsidRPr="00881B34">
              <w:t>UTRA Cell 2</w:t>
            </w:r>
          </w:p>
          <w:p w14:paraId="6D13E598" w14:textId="77777777" w:rsidR="007C0FE1" w:rsidRPr="00881B34" w:rsidRDefault="007C0FE1" w:rsidP="00C26B72">
            <w:pPr>
              <w:pStyle w:val="TAL"/>
              <w:keepNext w:val="0"/>
              <w:keepLines w:val="0"/>
            </w:pPr>
            <w:r w:rsidRPr="00881B34">
              <w:t>Ioc: -70dBm/3.84MHz</w:t>
            </w:r>
          </w:p>
          <w:p w14:paraId="2F5BE730" w14:textId="77777777" w:rsidR="007C0FE1" w:rsidRPr="00881B34" w:rsidRDefault="007C0FE1" w:rsidP="00C26B72">
            <w:pPr>
              <w:pStyle w:val="TAL"/>
              <w:keepNext w:val="0"/>
              <w:keepLines w:val="0"/>
              <w:rPr>
                <w:u w:val="single"/>
              </w:rPr>
            </w:pPr>
            <w:r w:rsidRPr="00881B34">
              <w:t>Ior / Ioc: -1.8 dB</w:t>
            </w:r>
          </w:p>
        </w:tc>
        <w:tc>
          <w:tcPr>
            <w:tcW w:w="1006" w:type="pct"/>
            <w:gridSpan w:val="7"/>
          </w:tcPr>
          <w:p w14:paraId="73C0F6B9" w14:textId="77777777" w:rsidR="007C0FE1" w:rsidRPr="00881B34" w:rsidRDefault="007C0FE1" w:rsidP="00C26B72">
            <w:pPr>
              <w:pStyle w:val="TAL"/>
              <w:keepNext w:val="0"/>
              <w:keepLines w:val="0"/>
            </w:pPr>
            <w:r w:rsidRPr="00881B34">
              <w:t>During T1:</w:t>
            </w:r>
          </w:p>
          <w:p w14:paraId="4CC612B0" w14:textId="77777777" w:rsidR="007C0FE1" w:rsidRPr="00881B34" w:rsidRDefault="007C0FE1" w:rsidP="00C26B72">
            <w:pPr>
              <w:pStyle w:val="TAL"/>
              <w:keepNext w:val="0"/>
              <w:keepLines w:val="0"/>
            </w:pPr>
          </w:p>
          <w:p w14:paraId="65C7D0F6" w14:textId="77777777" w:rsidR="007C0FE1" w:rsidRPr="00881B34" w:rsidRDefault="007C0FE1" w:rsidP="00C26B72">
            <w:pPr>
              <w:pStyle w:val="TAL"/>
              <w:keepNext w:val="0"/>
              <w:keepLines w:val="0"/>
            </w:pPr>
            <w:r w:rsidRPr="00881B34">
              <w:t>0dB</w:t>
            </w:r>
          </w:p>
          <w:p w14:paraId="3DA86434" w14:textId="77777777" w:rsidR="007C0FE1" w:rsidRPr="00881B34" w:rsidRDefault="007C0FE1" w:rsidP="00C26B72">
            <w:pPr>
              <w:pStyle w:val="TAL"/>
              <w:keepNext w:val="0"/>
              <w:keepLines w:val="0"/>
            </w:pPr>
            <w:r w:rsidRPr="00881B34">
              <w:t>0dB</w:t>
            </w:r>
          </w:p>
          <w:p w14:paraId="0018FBE2" w14:textId="77777777" w:rsidR="007C0FE1" w:rsidRPr="00881B34" w:rsidRDefault="007C0FE1" w:rsidP="00C26B72">
            <w:pPr>
              <w:pStyle w:val="TAL"/>
              <w:keepNext w:val="0"/>
              <w:keepLines w:val="0"/>
            </w:pPr>
          </w:p>
          <w:p w14:paraId="5983AA2C" w14:textId="77777777" w:rsidR="007C0FE1" w:rsidRPr="00881B34" w:rsidRDefault="007C0FE1" w:rsidP="00C26B72">
            <w:pPr>
              <w:pStyle w:val="TAL"/>
              <w:keepNext w:val="0"/>
              <w:keepLines w:val="0"/>
            </w:pPr>
            <w:r w:rsidRPr="00881B34">
              <w:t>0dB</w:t>
            </w:r>
          </w:p>
          <w:p w14:paraId="2B24461C" w14:textId="77777777" w:rsidR="007C0FE1" w:rsidRPr="00881B34" w:rsidRDefault="007C0FE1" w:rsidP="00C26B72">
            <w:pPr>
              <w:pStyle w:val="TAL"/>
              <w:keepNext w:val="0"/>
              <w:keepLines w:val="0"/>
            </w:pPr>
            <w:r w:rsidRPr="00881B34">
              <w:t xml:space="preserve"> </w:t>
            </w:r>
          </w:p>
          <w:p w14:paraId="29A26568" w14:textId="77777777" w:rsidR="007C0FE1" w:rsidRPr="00881B34" w:rsidRDefault="007C0FE1" w:rsidP="00C26B72">
            <w:pPr>
              <w:pStyle w:val="TAL"/>
              <w:keepNext w:val="0"/>
              <w:keepLines w:val="0"/>
            </w:pPr>
          </w:p>
          <w:p w14:paraId="56191A53" w14:textId="77777777" w:rsidR="007C0FE1" w:rsidRPr="00881B34" w:rsidRDefault="007C0FE1" w:rsidP="00C26B72">
            <w:pPr>
              <w:pStyle w:val="TAL"/>
              <w:keepNext w:val="0"/>
              <w:keepLines w:val="0"/>
            </w:pPr>
            <w:r w:rsidRPr="00881B34">
              <w:t>During T2:</w:t>
            </w:r>
          </w:p>
          <w:p w14:paraId="1C13D04D" w14:textId="77777777" w:rsidR="007C0FE1" w:rsidRPr="00881B34" w:rsidRDefault="007C0FE1" w:rsidP="00C26B72">
            <w:pPr>
              <w:pStyle w:val="TAL"/>
              <w:keepNext w:val="0"/>
              <w:keepLines w:val="0"/>
            </w:pPr>
          </w:p>
          <w:p w14:paraId="3F2ACDE6" w14:textId="77777777" w:rsidR="007C0FE1" w:rsidRPr="00881B34" w:rsidRDefault="007C0FE1" w:rsidP="00C26B72">
            <w:pPr>
              <w:pStyle w:val="TAL"/>
              <w:keepNext w:val="0"/>
              <w:keepLines w:val="0"/>
            </w:pPr>
            <w:r w:rsidRPr="00881B34">
              <w:t xml:space="preserve">0dB </w:t>
            </w:r>
          </w:p>
          <w:p w14:paraId="6829C5AC" w14:textId="77777777" w:rsidR="007C0FE1" w:rsidRPr="00881B34" w:rsidRDefault="007C0FE1" w:rsidP="00C26B72">
            <w:pPr>
              <w:pStyle w:val="TAL"/>
              <w:keepNext w:val="0"/>
              <w:keepLines w:val="0"/>
            </w:pPr>
            <w:r w:rsidRPr="00881B34">
              <w:t xml:space="preserve">0dB </w:t>
            </w:r>
          </w:p>
          <w:p w14:paraId="25913E83" w14:textId="77777777" w:rsidR="007C0FE1" w:rsidRPr="00881B34" w:rsidRDefault="007C0FE1" w:rsidP="00C26B72">
            <w:pPr>
              <w:pStyle w:val="TAL"/>
              <w:keepNext w:val="0"/>
              <w:keepLines w:val="0"/>
            </w:pPr>
          </w:p>
          <w:p w14:paraId="5017F810" w14:textId="77777777" w:rsidR="007C0FE1" w:rsidRPr="00881B34" w:rsidRDefault="007C0FE1" w:rsidP="00C26B72">
            <w:pPr>
              <w:pStyle w:val="TAL"/>
              <w:keepNext w:val="0"/>
              <w:keepLines w:val="0"/>
            </w:pPr>
            <w:r w:rsidRPr="00881B34">
              <w:t>0dB</w:t>
            </w:r>
          </w:p>
          <w:p w14:paraId="42945ACC" w14:textId="77777777" w:rsidR="007C0FE1" w:rsidRPr="00881B34" w:rsidRDefault="007C0FE1" w:rsidP="00C26B72">
            <w:pPr>
              <w:pStyle w:val="TAL"/>
              <w:keepNext w:val="0"/>
              <w:keepLines w:val="0"/>
              <w:rPr>
                <w:u w:val="single"/>
              </w:rPr>
            </w:pPr>
            <w:r w:rsidRPr="00881B34">
              <w:t>0dB</w:t>
            </w:r>
          </w:p>
        </w:tc>
        <w:tc>
          <w:tcPr>
            <w:tcW w:w="1230" w:type="pct"/>
            <w:gridSpan w:val="2"/>
          </w:tcPr>
          <w:p w14:paraId="506C2DE8" w14:textId="77777777" w:rsidR="007C0FE1" w:rsidRPr="00881B34" w:rsidRDefault="007C0FE1" w:rsidP="00C26B72">
            <w:pPr>
              <w:pStyle w:val="TAL"/>
              <w:keepNext w:val="0"/>
              <w:keepLines w:val="0"/>
            </w:pPr>
            <w:r w:rsidRPr="00881B34">
              <w:t>During T1:</w:t>
            </w:r>
          </w:p>
          <w:p w14:paraId="612A0967" w14:textId="77777777" w:rsidR="007C0FE1" w:rsidRPr="00881B34" w:rsidRDefault="007C0FE1" w:rsidP="00C26B72">
            <w:pPr>
              <w:pStyle w:val="TAL"/>
              <w:keepNext w:val="0"/>
              <w:keepLines w:val="0"/>
            </w:pPr>
            <w:r w:rsidRPr="00881B34">
              <w:t>E-UTRA Cell 1</w:t>
            </w:r>
          </w:p>
          <w:p w14:paraId="24B79261" w14:textId="77777777" w:rsidR="007C0FE1" w:rsidRPr="00881B34" w:rsidRDefault="007C0FE1" w:rsidP="00C26B72">
            <w:pPr>
              <w:pStyle w:val="TAL"/>
              <w:keepNext w:val="0"/>
              <w:keepLines w:val="0"/>
            </w:pPr>
            <w:r w:rsidRPr="00881B34">
              <w:t>Noc: -98dBm/15kHz</w:t>
            </w:r>
          </w:p>
          <w:p w14:paraId="31776489" w14:textId="77777777" w:rsidR="007C0FE1" w:rsidRPr="00881B34" w:rsidRDefault="007C0FE1" w:rsidP="00C26B72">
            <w:pPr>
              <w:pStyle w:val="TAL"/>
              <w:keepNext w:val="0"/>
              <w:keepLines w:val="0"/>
            </w:pPr>
            <w:r w:rsidRPr="00881B34">
              <w:t>Ês / Noc: 0dB</w:t>
            </w:r>
          </w:p>
          <w:p w14:paraId="4C58B8AE" w14:textId="77777777" w:rsidR="007C0FE1" w:rsidRPr="00881B34" w:rsidRDefault="007C0FE1" w:rsidP="00C26B72">
            <w:pPr>
              <w:pStyle w:val="TAL"/>
              <w:keepNext w:val="0"/>
              <w:keepLines w:val="0"/>
            </w:pPr>
            <w:r w:rsidRPr="00881B34">
              <w:t>UTRA Cell 2</w:t>
            </w:r>
          </w:p>
          <w:p w14:paraId="02B1CE0C" w14:textId="77777777" w:rsidR="007C0FE1" w:rsidRPr="00881B34" w:rsidRDefault="007C0FE1" w:rsidP="00C26B72">
            <w:pPr>
              <w:pStyle w:val="TAL"/>
              <w:keepNext w:val="0"/>
              <w:keepLines w:val="0"/>
            </w:pPr>
            <w:r w:rsidRPr="00881B34">
              <w:t>Ioc: -70dBm/3.84MHz</w:t>
            </w:r>
          </w:p>
          <w:p w14:paraId="7A3A45DF" w14:textId="77777777" w:rsidR="007C0FE1" w:rsidRPr="00881B34" w:rsidRDefault="007C0FE1" w:rsidP="00C26B72">
            <w:pPr>
              <w:pStyle w:val="TAL"/>
              <w:keepNext w:val="0"/>
              <w:keepLines w:val="0"/>
            </w:pPr>
            <w:r w:rsidRPr="00881B34">
              <w:t>Ior / Ioc: -infinity</w:t>
            </w:r>
          </w:p>
          <w:p w14:paraId="28977FF7" w14:textId="77777777" w:rsidR="007C0FE1" w:rsidRPr="00881B34" w:rsidRDefault="007C0FE1" w:rsidP="00C26B72">
            <w:pPr>
              <w:pStyle w:val="TAL"/>
              <w:keepNext w:val="0"/>
              <w:keepLines w:val="0"/>
            </w:pPr>
          </w:p>
          <w:p w14:paraId="5714EC30" w14:textId="77777777" w:rsidR="007C0FE1" w:rsidRPr="00881B34" w:rsidRDefault="007C0FE1" w:rsidP="00C26B72">
            <w:pPr>
              <w:pStyle w:val="TAL"/>
              <w:keepNext w:val="0"/>
              <w:keepLines w:val="0"/>
            </w:pPr>
            <w:r w:rsidRPr="00881B34">
              <w:t>During T2:</w:t>
            </w:r>
          </w:p>
          <w:p w14:paraId="58B5D5E3" w14:textId="77777777" w:rsidR="007C0FE1" w:rsidRPr="00881B34" w:rsidRDefault="007C0FE1" w:rsidP="00C26B72">
            <w:pPr>
              <w:pStyle w:val="TAL"/>
              <w:keepNext w:val="0"/>
              <w:keepLines w:val="0"/>
            </w:pPr>
            <w:r w:rsidRPr="00881B34">
              <w:t>E-UTRA Cell 1</w:t>
            </w:r>
          </w:p>
          <w:p w14:paraId="52DB473F" w14:textId="77777777" w:rsidR="007C0FE1" w:rsidRPr="00881B34" w:rsidRDefault="007C0FE1" w:rsidP="00C26B72">
            <w:pPr>
              <w:pStyle w:val="TAL"/>
              <w:keepNext w:val="0"/>
              <w:keepLines w:val="0"/>
            </w:pPr>
            <w:r w:rsidRPr="00881B34">
              <w:t>Noc: -98dBm/15kHz</w:t>
            </w:r>
          </w:p>
          <w:p w14:paraId="4149174D" w14:textId="77777777" w:rsidR="007C0FE1" w:rsidRPr="00881B34" w:rsidRDefault="007C0FE1" w:rsidP="00C26B72">
            <w:pPr>
              <w:pStyle w:val="TAL"/>
              <w:keepNext w:val="0"/>
              <w:keepLines w:val="0"/>
            </w:pPr>
            <w:r w:rsidRPr="00881B34">
              <w:t>Ês / Noc: 0dB</w:t>
            </w:r>
          </w:p>
          <w:p w14:paraId="2C0FAF87" w14:textId="77777777" w:rsidR="007C0FE1" w:rsidRPr="00881B34" w:rsidRDefault="007C0FE1" w:rsidP="00C26B72">
            <w:pPr>
              <w:pStyle w:val="TAL"/>
              <w:keepNext w:val="0"/>
              <w:keepLines w:val="0"/>
            </w:pPr>
            <w:r w:rsidRPr="00881B34">
              <w:t>UTRA Cell 2</w:t>
            </w:r>
          </w:p>
          <w:p w14:paraId="70CD9D9D" w14:textId="77777777" w:rsidR="007C0FE1" w:rsidRPr="00881B34" w:rsidRDefault="007C0FE1" w:rsidP="00C26B72">
            <w:pPr>
              <w:pStyle w:val="TAL"/>
              <w:keepNext w:val="0"/>
              <w:keepLines w:val="0"/>
            </w:pPr>
            <w:r w:rsidRPr="00881B34">
              <w:t>Ioc: -70dBm/3.84MHz</w:t>
            </w:r>
          </w:p>
          <w:p w14:paraId="1B248C7E" w14:textId="77777777" w:rsidR="007C0FE1" w:rsidRPr="00881B34" w:rsidRDefault="007C0FE1" w:rsidP="00C26B72">
            <w:pPr>
              <w:pStyle w:val="TAL"/>
              <w:keepNext w:val="0"/>
              <w:keepLines w:val="0"/>
              <w:rPr>
                <w:u w:val="single"/>
              </w:rPr>
            </w:pPr>
            <w:r w:rsidRPr="00881B34">
              <w:t>Ior / Ioc: -1.8dB</w:t>
            </w:r>
          </w:p>
        </w:tc>
      </w:tr>
      <w:tr w:rsidR="007C0FE1" w:rsidRPr="00881B34" w14:paraId="378CEFBD" w14:textId="77777777" w:rsidTr="00AA4D85">
        <w:trPr>
          <w:gridBefore w:val="1"/>
          <w:wBefore w:w="63" w:type="pct"/>
          <w:jc w:val="center"/>
        </w:trPr>
        <w:tc>
          <w:tcPr>
            <w:tcW w:w="1370" w:type="pct"/>
            <w:gridSpan w:val="3"/>
          </w:tcPr>
          <w:p w14:paraId="68CC071B" w14:textId="77777777" w:rsidR="007C0FE1" w:rsidRPr="00881B34" w:rsidRDefault="007C0FE1" w:rsidP="00C26B72">
            <w:pPr>
              <w:pStyle w:val="TAL"/>
              <w:keepNext w:val="0"/>
              <w:keepLines w:val="0"/>
            </w:pPr>
            <w:r w:rsidRPr="00881B34">
              <w:t>5.2.8 E-UTRAN FDD - GSM handover: unknown target cell</w:t>
            </w:r>
          </w:p>
        </w:tc>
        <w:tc>
          <w:tcPr>
            <w:tcW w:w="1331" w:type="pct"/>
            <w:gridSpan w:val="3"/>
          </w:tcPr>
          <w:p w14:paraId="7639748A" w14:textId="77777777" w:rsidR="007C0FE1" w:rsidRPr="00881B34" w:rsidRDefault="007C0FE1" w:rsidP="00C26B72">
            <w:pPr>
              <w:pStyle w:val="TAL"/>
              <w:keepNext w:val="0"/>
              <w:keepLines w:val="0"/>
            </w:pPr>
            <w:r w:rsidRPr="00881B34">
              <w:t>During T1:</w:t>
            </w:r>
          </w:p>
          <w:p w14:paraId="1538DB41" w14:textId="77777777" w:rsidR="007C0FE1" w:rsidRPr="00881B34" w:rsidRDefault="007C0FE1" w:rsidP="00C26B72">
            <w:pPr>
              <w:pStyle w:val="TAL"/>
              <w:keepNext w:val="0"/>
              <w:keepLines w:val="0"/>
            </w:pPr>
            <w:r w:rsidRPr="00881B34">
              <w:t>E-UTRA Cell 1</w:t>
            </w:r>
          </w:p>
          <w:p w14:paraId="41400FAD" w14:textId="77777777" w:rsidR="007C0FE1" w:rsidRPr="00881B34" w:rsidRDefault="007C0FE1" w:rsidP="00C26B72">
            <w:pPr>
              <w:pStyle w:val="TAL"/>
              <w:keepNext w:val="0"/>
              <w:keepLines w:val="0"/>
            </w:pPr>
            <w:r w:rsidRPr="00881B34">
              <w:t>Noc: -98dBm/15kHz</w:t>
            </w:r>
          </w:p>
          <w:p w14:paraId="51A62920" w14:textId="77777777" w:rsidR="007C0FE1" w:rsidRPr="00881B34" w:rsidRDefault="007C0FE1" w:rsidP="00C26B72">
            <w:pPr>
              <w:pStyle w:val="TAL"/>
              <w:keepNext w:val="0"/>
              <w:keepLines w:val="0"/>
            </w:pPr>
            <w:r w:rsidRPr="00881B34">
              <w:t>Ês / Noc: +4dB</w:t>
            </w:r>
          </w:p>
          <w:p w14:paraId="6E84A330" w14:textId="77777777" w:rsidR="007C0FE1" w:rsidRPr="00881B34" w:rsidRDefault="007C0FE1" w:rsidP="00C26B72">
            <w:pPr>
              <w:pStyle w:val="TAL"/>
              <w:keepNext w:val="0"/>
              <w:keepLines w:val="0"/>
            </w:pPr>
            <w:r w:rsidRPr="00881B34">
              <w:t>GSM Cell 2</w:t>
            </w:r>
          </w:p>
          <w:p w14:paraId="71755E39" w14:textId="77777777" w:rsidR="007C0FE1" w:rsidRPr="00881B34" w:rsidRDefault="007C0FE1" w:rsidP="00C26B72">
            <w:pPr>
              <w:pStyle w:val="TAL"/>
              <w:keepNext w:val="0"/>
              <w:keepLines w:val="0"/>
            </w:pPr>
            <w:r w:rsidRPr="00881B34">
              <w:t>Signal level: -infinity</w:t>
            </w:r>
          </w:p>
          <w:p w14:paraId="3EAC9F3A" w14:textId="77777777" w:rsidR="007C0FE1" w:rsidRPr="00881B34" w:rsidRDefault="007C0FE1" w:rsidP="00C26B72">
            <w:pPr>
              <w:pStyle w:val="TAL"/>
              <w:keepNext w:val="0"/>
              <w:keepLines w:val="0"/>
            </w:pPr>
          </w:p>
          <w:p w14:paraId="7F654AE9" w14:textId="77777777" w:rsidR="007C0FE1" w:rsidRPr="00881B34" w:rsidRDefault="007C0FE1" w:rsidP="00C26B72">
            <w:pPr>
              <w:pStyle w:val="TAL"/>
              <w:keepNext w:val="0"/>
              <w:keepLines w:val="0"/>
            </w:pPr>
            <w:r w:rsidRPr="00881B34">
              <w:t>During T2:</w:t>
            </w:r>
          </w:p>
          <w:p w14:paraId="6BF7BA7D" w14:textId="77777777" w:rsidR="007C0FE1" w:rsidRPr="00881B34" w:rsidRDefault="007C0FE1" w:rsidP="00C26B72">
            <w:pPr>
              <w:pStyle w:val="TAL"/>
              <w:keepNext w:val="0"/>
              <w:keepLines w:val="0"/>
            </w:pPr>
            <w:r w:rsidRPr="00881B34">
              <w:t>E-UTRA Cell 1</w:t>
            </w:r>
          </w:p>
          <w:p w14:paraId="19BA3257" w14:textId="77777777" w:rsidR="007C0FE1" w:rsidRPr="00881B34" w:rsidRDefault="007C0FE1" w:rsidP="00C26B72">
            <w:pPr>
              <w:pStyle w:val="TAL"/>
              <w:keepNext w:val="0"/>
              <w:keepLines w:val="0"/>
            </w:pPr>
            <w:r w:rsidRPr="00881B34">
              <w:t>Noc: -98dBm/15kHz</w:t>
            </w:r>
          </w:p>
          <w:p w14:paraId="172A00DC" w14:textId="77777777" w:rsidR="007C0FE1" w:rsidRPr="00881B34" w:rsidRDefault="007C0FE1" w:rsidP="00C26B72">
            <w:pPr>
              <w:pStyle w:val="TAL"/>
              <w:keepNext w:val="0"/>
              <w:keepLines w:val="0"/>
            </w:pPr>
            <w:r w:rsidRPr="00881B34">
              <w:t>Ês / Noc: +4dB</w:t>
            </w:r>
          </w:p>
          <w:p w14:paraId="416FB5D0" w14:textId="77777777" w:rsidR="007C0FE1" w:rsidRPr="00881B34" w:rsidRDefault="007C0FE1" w:rsidP="00C26B72">
            <w:pPr>
              <w:pStyle w:val="TAL"/>
              <w:keepNext w:val="0"/>
              <w:keepLines w:val="0"/>
            </w:pPr>
            <w:r w:rsidRPr="00881B34">
              <w:t>GSM Cell 2</w:t>
            </w:r>
          </w:p>
          <w:p w14:paraId="759EC7BF" w14:textId="77777777" w:rsidR="007C0FE1" w:rsidRPr="00881B34" w:rsidRDefault="007C0FE1" w:rsidP="00C26B72">
            <w:pPr>
              <w:pStyle w:val="TAL"/>
              <w:keepNext w:val="0"/>
              <w:keepLines w:val="0"/>
            </w:pPr>
            <w:r w:rsidRPr="00881B34">
              <w:t>Signal level: -75 dBm</w:t>
            </w:r>
          </w:p>
        </w:tc>
        <w:tc>
          <w:tcPr>
            <w:tcW w:w="1006" w:type="pct"/>
            <w:gridSpan w:val="7"/>
          </w:tcPr>
          <w:p w14:paraId="6761ECC3" w14:textId="77777777" w:rsidR="007C0FE1" w:rsidRPr="00881B34" w:rsidRDefault="007C0FE1" w:rsidP="00C26B72">
            <w:pPr>
              <w:pStyle w:val="TAL"/>
              <w:keepNext w:val="0"/>
              <w:keepLines w:val="0"/>
            </w:pPr>
            <w:r w:rsidRPr="00881B34">
              <w:t>During T1:</w:t>
            </w:r>
          </w:p>
          <w:p w14:paraId="32C4D0C7" w14:textId="77777777" w:rsidR="007C0FE1" w:rsidRPr="00881B34" w:rsidRDefault="007C0FE1" w:rsidP="00C26B72">
            <w:pPr>
              <w:pStyle w:val="TAL"/>
              <w:keepNext w:val="0"/>
              <w:keepLines w:val="0"/>
            </w:pPr>
          </w:p>
          <w:p w14:paraId="438A3743" w14:textId="77777777" w:rsidR="007C0FE1" w:rsidRPr="00881B34" w:rsidRDefault="007C0FE1" w:rsidP="00C26B72">
            <w:pPr>
              <w:pStyle w:val="TAL"/>
              <w:keepNext w:val="0"/>
              <w:keepLines w:val="0"/>
            </w:pPr>
            <w:r w:rsidRPr="00881B34">
              <w:t>0dB</w:t>
            </w:r>
          </w:p>
          <w:p w14:paraId="2876DE6E" w14:textId="77777777" w:rsidR="007C0FE1" w:rsidRPr="00881B34" w:rsidRDefault="007C0FE1" w:rsidP="00C26B72">
            <w:pPr>
              <w:pStyle w:val="TAL"/>
              <w:keepNext w:val="0"/>
              <w:keepLines w:val="0"/>
            </w:pPr>
            <w:r w:rsidRPr="00881B34">
              <w:t>0dB</w:t>
            </w:r>
          </w:p>
          <w:p w14:paraId="733FFAAC" w14:textId="77777777" w:rsidR="007C0FE1" w:rsidRPr="00881B34" w:rsidRDefault="007C0FE1" w:rsidP="00C26B72">
            <w:pPr>
              <w:pStyle w:val="TAL"/>
              <w:keepNext w:val="0"/>
              <w:keepLines w:val="0"/>
            </w:pPr>
          </w:p>
          <w:p w14:paraId="78809B15" w14:textId="77777777" w:rsidR="007C0FE1" w:rsidRPr="00881B34" w:rsidRDefault="007C0FE1" w:rsidP="00C26B72">
            <w:pPr>
              <w:pStyle w:val="TAL"/>
              <w:keepNext w:val="0"/>
              <w:keepLines w:val="0"/>
            </w:pPr>
          </w:p>
          <w:p w14:paraId="78CA658B" w14:textId="77777777" w:rsidR="007C0FE1" w:rsidRPr="00881B34" w:rsidRDefault="007C0FE1" w:rsidP="00C26B72">
            <w:pPr>
              <w:pStyle w:val="TAL"/>
              <w:keepNext w:val="0"/>
              <w:keepLines w:val="0"/>
            </w:pPr>
          </w:p>
          <w:p w14:paraId="07A67B83" w14:textId="77777777" w:rsidR="007C0FE1" w:rsidRPr="00881B34" w:rsidRDefault="007C0FE1" w:rsidP="00C26B72">
            <w:pPr>
              <w:pStyle w:val="TAL"/>
              <w:keepNext w:val="0"/>
              <w:keepLines w:val="0"/>
            </w:pPr>
            <w:r w:rsidRPr="00881B34">
              <w:t>During T2:</w:t>
            </w:r>
          </w:p>
          <w:p w14:paraId="18DD075D" w14:textId="77777777" w:rsidR="007C0FE1" w:rsidRPr="00881B34" w:rsidRDefault="007C0FE1" w:rsidP="00C26B72">
            <w:pPr>
              <w:pStyle w:val="TAL"/>
              <w:keepNext w:val="0"/>
              <w:keepLines w:val="0"/>
            </w:pPr>
          </w:p>
          <w:p w14:paraId="72704C28" w14:textId="77777777" w:rsidR="007C0FE1" w:rsidRPr="00881B34" w:rsidRDefault="007C0FE1" w:rsidP="00C26B72">
            <w:pPr>
              <w:pStyle w:val="TAL"/>
              <w:keepNext w:val="0"/>
              <w:keepLines w:val="0"/>
            </w:pPr>
            <w:r w:rsidRPr="00881B34">
              <w:t xml:space="preserve">0dB </w:t>
            </w:r>
          </w:p>
          <w:p w14:paraId="59267E69" w14:textId="77777777" w:rsidR="007C0FE1" w:rsidRPr="00881B34" w:rsidRDefault="007C0FE1" w:rsidP="00C26B72">
            <w:pPr>
              <w:pStyle w:val="TAL"/>
              <w:keepNext w:val="0"/>
              <w:keepLines w:val="0"/>
            </w:pPr>
            <w:r w:rsidRPr="00881B34">
              <w:t xml:space="preserve">0dB </w:t>
            </w:r>
          </w:p>
          <w:p w14:paraId="34CC60EE" w14:textId="77777777" w:rsidR="007C0FE1" w:rsidRPr="00881B34" w:rsidRDefault="007C0FE1" w:rsidP="00C26B72">
            <w:pPr>
              <w:pStyle w:val="TAL"/>
              <w:keepNext w:val="0"/>
              <w:keepLines w:val="0"/>
            </w:pPr>
          </w:p>
          <w:p w14:paraId="1FAF5BAF" w14:textId="77777777" w:rsidR="007C0FE1" w:rsidRPr="00881B34" w:rsidRDefault="007C0FE1" w:rsidP="00C26B72">
            <w:pPr>
              <w:pStyle w:val="TAL"/>
              <w:keepNext w:val="0"/>
              <w:keepLines w:val="0"/>
            </w:pPr>
            <w:r w:rsidRPr="00881B34">
              <w:t>0dB</w:t>
            </w:r>
          </w:p>
        </w:tc>
        <w:tc>
          <w:tcPr>
            <w:tcW w:w="1230" w:type="pct"/>
            <w:gridSpan w:val="2"/>
          </w:tcPr>
          <w:p w14:paraId="255D1E85" w14:textId="77777777" w:rsidR="007C0FE1" w:rsidRPr="00881B34" w:rsidRDefault="007C0FE1" w:rsidP="00C26B72">
            <w:pPr>
              <w:pStyle w:val="TAL"/>
              <w:keepNext w:val="0"/>
              <w:keepLines w:val="0"/>
            </w:pPr>
            <w:r w:rsidRPr="00881B34">
              <w:t>During T1:</w:t>
            </w:r>
          </w:p>
          <w:p w14:paraId="006894E9" w14:textId="77777777" w:rsidR="007C0FE1" w:rsidRPr="00881B34" w:rsidRDefault="007C0FE1" w:rsidP="00C26B72">
            <w:pPr>
              <w:pStyle w:val="TAL"/>
              <w:keepNext w:val="0"/>
              <w:keepLines w:val="0"/>
            </w:pPr>
            <w:r w:rsidRPr="00881B34">
              <w:t>E-UTRA Cell 1</w:t>
            </w:r>
          </w:p>
          <w:p w14:paraId="472551C9" w14:textId="77777777" w:rsidR="007C0FE1" w:rsidRPr="00881B34" w:rsidRDefault="007C0FE1" w:rsidP="00C26B72">
            <w:pPr>
              <w:pStyle w:val="TAL"/>
              <w:keepNext w:val="0"/>
              <w:keepLines w:val="0"/>
            </w:pPr>
            <w:r w:rsidRPr="00881B34">
              <w:t>Noc: -98dBm/15kHz</w:t>
            </w:r>
          </w:p>
          <w:p w14:paraId="7DBF6D20" w14:textId="77777777" w:rsidR="007C0FE1" w:rsidRPr="00881B34" w:rsidRDefault="007C0FE1" w:rsidP="00C26B72">
            <w:pPr>
              <w:pStyle w:val="TAL"/>
              <w:keepNext w:val="0"/>
              <w:keepLines w:val="0"/>
            </w:pPr>
            <w:r w:rsidRPr="00881B34">
              <w:t>Ês / Noc: +4dB</w:t>
            </w:r>
          </w:p>
          <w:p w14:paraId="33CA5C70" w14:textId="77777777" w:rsidR="007C0FE1" w:rsidRPr="00881B34" w:rsidRDefault="007C0FE1" w:rsidP="00C26B72">
            <w:pPr>
              <w:pStyle w:val="TAL"/>
              <w:keepNext w:val="0"/>
              <w:keepLines w:val="0"/>
            </w:pPr>
            <w:r w:rsidRPr="00881B34">
              <w:t>GSM Cell 2</w:t>
            </w:r>
          </w:p>
          <w:p w14:paraId="7548F93E" w14:textId="77777777" w:rsidR="007C0FE1" w:rsidRPr="00881B34" w:rsidRDefault="007C0FE1" w:rsidP="00C26B72">
            <w:pPr>
              <w:pStyle w:val="TAL"/>
              <w:keepNext w:val="0"/>
              <w:keepLines w:val="0"/>
            </w:pPr>
            <w:r w:rsidRPr="00881B34">
              <w:t>Signal level: -infinity</w:t>
            </w:r>
          </w:p>
          <w:p w14:paraId="0B8EC772" w14:textId="77777777" w:rsidR="007C0FE1" w:rsidRPr="00881B34" w:rsidRDefault="007C0FE1" w:rsidP="00C26B72">
            <w:pPr>
              <w:pStyle w:val="TAL"/>
              <w:keepNext w:val="0"/>
              <w:keepLines w:val="0"/>
            </w:pPr>
          </w:p>
          <w:p w14:paraId="7F862711" w14:textId="77777777" w:rsidR="007C0FE1" w:rsidRPr="00881B34" w:rsidRDefault="007C0FE1" w:rsidP="00C26B72">
            <w:pPr>
              <w:pStyle w:val="TAL"/>
              <w:keepNext w:val="0"/>
              <w:keepLines w:val="0"/>
            </w:pPr>
            <w:r w:rsidRPr="00881B34">
              <w:t>During T2:</w:t>
            </w:r>
          </w:p>
          <w:p w14:paraId="5895C264" w14:textId="77777777" w:rsidR="007C0FE1" w:rsidRPr="00881B34" w:rsidRDefault="007C0FE1" w:rsidP="00C26B72">
            <w:pPr>
              <w:pStyle w:val="TAL"/>
              <w:keepNext w:val="0"/>
              <w:keepLines w:val="0"/>
            </w:pPr>
            <w:r w:rsidRPr="00881B34">
              <w:t>E-UTRA Cell 1</w:t>
            </w:r>
          </w:p>
          <w:p w14:paraId="044F630E" w14:textId="77777777" w:rsidR="007C0FE1" w:rsidRPr="00881B34" w:rsidRDefault="007C0FE1" w:rsidP="00C26B72">
            <w:pPr>
              <w:pStyle w:val="TAL"/>
              <w:keepNext w:val="0"/>
              <w:keepLines w:val="0"/>
            </w:pPr>
            <w:r w:rsidRPr="00881B34">
              <w:t>Noc: -98dBm/15kHz</w:t>
            </w:r>
          </w:p>
          <w:p w14:paraId="7497B2B3" w14:textId="77777777" w:rsidR="007C0FE1" w:rsidRPr="00881B34" w:rsidRDefault="007C0FE1" w:rsidP="00C26B72">
            <w:pPr>
              <w:pStyle w:val="TAL"/>
              <w:keepNext w:val="0"/>
              <w:keepLines w:val="0"/>
            </w:pPr>
            <w:r w:rsidRPr="00881B34">
              <w:t>Ês / Noc: +4dB</w:t>
            </w:r>
          </w:p>
          <w:p w14:paraId="7AAF7A14" w14:textId="77777777" w:rsidR="007C0FE1" w:rsidRPr="00881B34" w:rsidRDefault="007C0FE1" w:rsidP="00C26B72">
            <w:pPr>
              <w:pStyle w:val="TAL"/>
              <w:keepNext w:val="0"/>
              <w:keepLines w:val="0"/>
            </w:pPr>
            <w:r w:rsidRPr="00881B34">
              <w:t>GSM Cell 2</w:t>
            </w:r>
          </w:p>
          <w:p w14:paraId="38EB579D" w14:textId="77777777" w:rsidR="007C0FE1" w:rsidRPr="00881B34" w:rsidRDefault="007C0FE1" w:rsidP="00C26B72">
            <w:pPr>
              <w:pStyle w:val="TAL"/>
              <w:keepNext w:val="0"/>
              <w:keepLines w:val="0"/>
            </w:pPr>
            <w:r w:rsidRPr="00881B34">
              <w:t>Signal level: -75 dBm</w:t>
            </w:r>
          </w:p>
        </w:tc>
      </w:tr>
      <w:tr w:rsidR="007C0FE1" w:rsidRPr="00881B34" w14:paraId="15634C8A" w14:textId="77777777" w:rsidTr="00AA4D85">
        <w:trPr>
          <w:gridBefore w:val="1"/>
          <w:wBefore w:w="63" w:type="pct"/>
          <w:jc w:val="center"/>
        </w:trPr>
        <w:tc>
          <w:tcPr>
            <w:tcW w:w="1370" w:type="pct"/>
            <w:gridSpan w:val="3"/>
          </w:tcPr>
          <w:p w14:paraId="34D5E700" w14:textId="77777777" w:rsidR="007C0FE1" w:rsidRPr="00881B34" w:rsidRDefault="007C0FE1" w:rsidP="00C26B72">
            <w:pPr>
              <w:pStyle w:val="TAL"/>
              <w:keepNext w:val="0"/>
              <w:keepLines w:val="0"/>
            </w:pPr>
            <w:r w:rsidRPr="00881B34">
              <w:t>5.2.9 E-UTRAN TDD - GSM handover: unknown target cell</w:t>
            </w:r>
          </w:p>
        </w:tc>
        <w:tc>
          <w:tcPr>
            <w:tcW w:w="1331" w:type="pct"/>
            <w:gridSpan w:val="3"/>
          </w:tcPr>
          <w:p w14:paraId="0D0BAD77" w14:textId="77777777" w:rsidR="007C0FE1" w:rsidRPr="00881B34" w:rsidRDefault="007C0FE1" w:rsidP="00C26B72">
            <w:pPr>
              <w:pStyle w:val="TAL"/>
              <w:keepNext w:val="0"/>
              <w:keepLines w:val="0"/>
            </w:pPr>
            <w:r w:rsidRPr="00881B34">
              <w:t>Same as 5.2.8</w:t>
            </w:r>
          </w:p>
        </w:tc>
        <w:tc>
          <w:tcPr>
            <w:tcW w:w="1006" w:type="pct"/>
            <w:gridSpan w:val="7"/>
          </w:tcPr>
          <w:p w14:paraId="140A6621" w14:textId="77777777" w:rsidR="007C0FE1" w:rsidRPr="00881B34" w:rsidRDefault="007C0FE1" w:rsidP="00C26B72">
            <w:pPr>
              <w:pStyle w:val="TAL"/>
              <w:keepNext w:val="0"/>
              <w:keepLines w:val="0"/>
            </w:pPr>
            <w:r w:rsidRPr="00881B34">
              <w:t>Same as 5.2.8</w:t>
            </w:r>
          </w:p>
        </w:tc>
        <w:tc>
          <w:tcPr>
            <w:tcW w:w="1230" w:type="pct"/>
            <w:gridSpan w:val="2"/>
          </w:tcPr>
          <w:p w14:paraId="6DFCC6CB" w14:textId="77777777" w:rsidR="007C0FE1" w:rsidRPr="00881B34" w:rsidRDefault="007C0FE1" w:rsidP="00C26B72">
            <w:pPr>
              <w:pStyle w:val="TAL"/>
              <w:keepNext w:val="0"/>
              <w:keepLines w:val="0"/>
            </w:pPr>
            <w:r w:rsidRPr="00881B34">
              <w:t>Same as 5.2.8</w:t>
            </w:r>
          </w:p>
        </w:tc>
      </w:tr>
      <w:tr w:rsidR="007C0FE1" w:rsidRPr="00881B34" w14:paraId="1E0B6D30" w14:textId="77777777" w:rsidTr="00AA4D85">
        <w:trPr>
          <w:gridBefore w:val="1"/>
          <w:wBefore w:w="63" w:type="pct"/>
          <w:jc w:val="center"/>
        </w:trPr>
        <w:tc>
          <w:tcPr>
            <w:tcW w:w="1370" w:type="pct"/>
            <w:gridSpan w:val="3"/>
          </w:tcPr>
          <w:p w14:paraId="1D7C081A" w14:textId="77777777" w:rsidR="007C0FE1" w:rsidRPr="00881B34" w:rsidRDefault="007C0FE1" w:rsidP="00C26B72">
            <w:pPr>
              <w:pStyle w:val="TAL"/>
              <w:keepNext w:val="0"/>
              <w:keepLines w:val="0"/>
            </w:pPr>
            <w:r w:rsidRPr="00881B34">
              <w:rPr>
                <w:lang w:eastAsia="zh-CN"/>
              </w:rPr>
              <w:t xml:space="preserve">5.2.10 </w:t>
            </w:r>
            <w:r w:rsidRPr="00881B34">
              <w:t>E-UTRAN TDD - UTRAN TDD HO test: unknown target cell</w:t>
            </w:r>
          </w:p>
        </w:tc>
        <w:tc>
          <w:tcPr>
            <w:tcW w:w="1331" w:type="pct"/>
            <w:gridSpan w:val="3"/>
          </w:tcPr>
          <w:p w14:paraId="3A4F893D" w14:textId="77777777" w:rsidR="007C0FE1" w:rsidRPr="00881B34" w:rsidRDefault="007C0FE1" w:rsidP="00C26B72">
            <w:pPr>
              <w:pStyle w:val="TAL"/>
              <w:keepNext w:val="0"/>
              <w:keepLines w:val="0"/>
            </w:pPr>
            <w:r w:rsidRPr="00881B34">
              <w:t>During T1:</w:t>
            </w:r>
          </w:p>
          <w:p w14:paraId="1850C10E" w14:textId="77777777" w:rsidR="007C0FE1" w:rsidRPr="00881B34" w:rsidRDefault="007C0FE1" w:rsidP="00C26B72">
            <w:pPr>
              <w:pStyle w:val="TAL"/>
              <w:keepNext w:val="0"/>
              <w:keepLines w:val="0"/>
            </w:pPr>
            <w:r w:rsidRPr="00881B34">
              <w:t>E-UTRA Cell 1</w:t>
            </w:r>
          </w:p>
          <w:p w14:paraId="6D0AEC08" w14:textId="77777777" w:rsidR="007C0FE1" w:rsidRPr="00881B34" w:rsidRDefault="007C0FE1" w:rsidP="00C26B72">
            <w:pPr>
              <w:pStyle w:val="TAL"/>
              <w:keepNext w:val="0"/>
              <w:keepLines w:val="0"/>
            </w:pPr>
            <w:r w:rsidRPr="00881B34">
              <w:t>Noc: -98dBm/15kHz</w:t>
            </w:r>
          </w:p>
          <w:p w14:paraId="570DE6B7" w14:textId="77777777" w:rsidR="007C0FE1" w:rsidRPr="00881B34" w:rsidRDefault="007C0FE1" w:rsidP="00C26B72">
            <w:pPr>
              <w:pStyle w:val="TAL"/>
              <w:keepNext w:val="0"/>
              <w:keepLines w:val="0"/>
            </w:pPr>
            <w:r w:rsidRPr="00881B34">
              <w:t xml:space="preserve">Ês / Noc: </w:t>
            </w:r>
            <w:r w:rsidRPr="00881B34">
              <w:rPr>
                <w:lang w:eastAsia="zh-CN"/>
              </w:rPr>
              <w:t>3</w:t>
            </w:r>
            <w:r w:rsidRPr="00881B34">
              <w:t>dB</w:t>
            </w:r>
          </w:p>
          <w:p w14:paraId="4B58E567" w14:textId="77777777" w:rsidR="007C0FE1" w:rsidRPr="00881B34" w:rsidRDefault="007C0FE1" w:rsidP="00C26B72">
            <w:pPr>
              <w:pStyle w:val="TAL"/>
              <w:keepNext w:val="0"/>
              <w:keepLines w:val="0"/>
            </w:pPr>
            <w:r w:rsidRPr="00881B34">
              <w:t>UTRA Cell 2</w:t>
            </w:r>
          </w:p>
          <w:p w14:paraId="2C6581FA" w14:textId="77777777" w:rsidR="007C0FE1" w:rsidRPr="00881B34" w:rsidRDefault="007C0FE1" w:rsidP="00C26B72">
            <w:pPr>
              <w:pStyle w:val="TAL"/>
              <w:keepNext w:val="0"/>
              <w:keepLines w:val="0"/>
            </w:pPr>
            <w:r w:rsidRPr="00881B34">
              <w:t>Ioc: -</w:t>
            </w:r>
            <w:r w:rsidRPr="00881B34">
              <w:rPr>
                <w:lang w:eastAsia="zh-CN"/>
              </w:rPr>
              <w:t>80</w:t>
            </w:r>
            <w:r w:rsidRPr="00881B34">
              <w:t>dBm/</w:t>
            </w:r>
            <w:r w:rsidRPr="00881B34">
              <w:rPr>
                <w:lang w:eastAsia="zh-CN"/>
              </w:rPr>
              <w:t>1.28</w:t>
            </w:r>
            <w:r w:rsidRPr="00881B34">
              <w:t>MHz</w:t>
            </w:r>
          </w:p>
          <w:p w14:paraId="4D381A54" w14:textId="77777777" w:rsidR="007C0FE1" w:rsidRPr="00881B34" w:rsidRDefault="007C0FE1" w:rsidP="00C26B72">
            <w:pPr>
              <w:pStyle w:val="TAL"/>
              <w:keepNext w:val="0"/>
              <w:keepLines w:val="0"/>
            </w:pPr>
            <w:r w:rsidRPr="00881B34">
              <w:t>Ior / Ioc: -infinity</w:t>
            </w:r>
          </w:p>
          <w:p w14:paraId="7C56DF6E" w14:textId="77777777" w:rsidR="007C0FE1" w:rsidRPr="00881B34" w:rsidRDefault="007C0FE1" w:rsidP="00C26B72">
            <w:pPr>
              <w:pStyle w:val="TAL"/>
              <w:keepNext w:val="0"/>
              <w:keepLines w:val="0"/>
            </w:pPr>
          </w:p>
          <w:p w14:paraId="2BC673C7" w14:textId="77777777" w:rsidR="007C0FE1" w:rsidRPr="00881B34" w:rsidRDefault="007C0FE1" w:rsidP="00C26B72">
            <w:pPr>
              <w:pStyle w:val="TAL"/>
              <w:keepNext w:val="0"/>
              <w:keepLines w:val="0"/>
            </w:pPr>
            <w:r w:rsidRPr="00881B34">
              <w:t>During T2:</w:t>
            </w:r>
          </w:p>
          <w:p w14:paraId="775453A9" w14:textId="77777777" w:rsidR="007C0FE1" w:rsidRPr="00881B34" w:rsidRDefault="007C0FE1" w:rsidP="00C26B72">
            <w:pPr>
              <w:pStyle w:val="TAL"/>
              <w:keepNext w:val="0"/>
              <w:keepLines w:val="0"/>
            </w:pPr>
            <w:r w:rsidRPr="00881B34">
              <w:t>E-UTRA Cell 1</w:t>
            </w:r>
          </w:p>
          <w:p w14:paraId="791A6756" w14:textId="77777777" w:rsidR="007C0FE1" w:rsidRPr="00881B34" w:rsidRDefault="007C0FE1" w:rsidP="00C26B72">
            <w:pPr>
              <w:pStyle w:val="TAL"/>
              <w:keepNext w:val="0"/>
              <w:keepLines w:val="0"/>
            </w:pPr>
            <w:r w:rsidRPr="00881B34">
              <w:t>Noc: -98dBm/15kHz</w:t>
            </w:r>
          </w:p>
          <w:p w14:paraId="04FB52A5" w14:textId="77777777" w:rsidR="007C0FE1" w:rsidRPr="00881B34" w:rsidRDefault="007C0FE1" w:rsidP="00C26B72">
            <w:pPr>
              <w:pStyle w:val="TAL"/>
              <w:keepNext w:val="0"/>
              <w:keepLines w:val="0"/>
            </w:pPr>
            <w:r w:rsidRPr="00881B34">
              <w:t xml:space="preserve">Ês / Noc: </w:t>
            </w:r>
            <w:r w:rsidRPr="00881B34">
              <w:rPr>
                <w:lang w:eastAsia="zh-CN"/>
              </w:rPr>
              <w:t>3</w:t>
            </w:r>
            <w:r w:rsidRPr="00881B34">
              <w:t>dB</w:t>
            </w:r>
          </w:p>
          <w:p w14:paraId="389E35EB" w14:textId="77777777" w:rsidR="007C0FE1" w:rsidRPr="00881B34" w:rsidRDefault="007C0FE1" w:rsidP="00C26B72">
            <w:pPr>
              <w:pStyle w:val="TAL"/>
              <w:keepNext w:val="0"/>
              <w:keepLines w:val="0"/>
            </w:pPr>
            <w:r w:rsidRPr="00881B34">
              <w:t>UTRA Cell 2</w:t>
            </w:r>
          </w:p>
          <w:p w14:paraId="28875822" w14:textId="77777777" w:rsidR="007C0FE1" w:rsidRPr="00881B34" w:rsidRDefault="007C0FE1" w:rsidP="00C26B72">
            <w:pPr>
              <w:pStyle w:val="TAL"/>
              <w:keepNext w:val="0"/>
              <w:keepLines w:val="0"/>
            </w:pPr>
            <w:r w:rsidRPr="00881B34">
              <w:t>Ioc: -</w:t>
            </w:r>
            <w:r w:rsidRPr="00881B34">
              <w:rPr>
                <w:lang w:eastAsia="zh-CN"/>
              </w:rPr>
              <w:t>80</w:t>
            </w:r>
            <w:r w:rsidRPr="00881B34">
              <w:t>dBm/</w:t>
            </w:r>
            <w:r w:rsidRPr="00881B34">
              <w:rPr>
                <w:lang w:eastAsia="zh-CN"/>
              </w:rPr>
              <w:t>1.28</w:t>
            </w:r>
            <w:r w:rsidRPr="00881B34">
              <w:t>MHz</w:t>
            </w:r>
          </w:p>
          <w:p w14:paraId="6B4CC912" w14:textId="77777777" w:rsidR="007C0FE1" w:rsidRPr="00881B34" w:rsidRDefault="007C0FE1" w:rsidP="00C26B72">
            <w:pPr>
              <w:pStyle w:val="TAL"/>
              <w:keepNext w:val="0"/>
              <w:keepLines w:val="0"/>
            </w:pPr>
            <w:r w:rsidRPr="00881B34">
              <w:t xml:space="preserve">Ior / Ioc: </w:t>
            </w:r>
            <w:r w:rsidRPr="00881B34">
              <w:rPr>
                <w:lang w:eastAsia="zh-CN"/>
              </w:rPr>
              <w:t>13</w:t>
            </w:r>
            <w:r w:rsidRPr="00881B34">
              <w:t xml:space="preserve"> dB</w:t>
            </w:r>
          </w:p>
          <w:p w14:paraId="7BCAA4A2" w14:textId="77777777" w:rsidR="007C0FE1" w:rsidRPr="00881B34" w:rsidRDefault="007C0FE1" w:rsidP="00C26B72">
            <w:pPr>
              <w:pStyle w:val="TAL"/>
              <w:keepNext w:val="0"/>
              <w:keepLines w:val="0"/>
            </w:pPr>
            <w:r w:rsidRPr="00881B34">
              <w:t>PCCPCH_E</w:t>
            </w:r>
            <w:r w:rsidRPr="00881B34">
              <w:rPr>
                <w:vertAlign w:val="subscript"/>
              </w:rPr>
              <w:t>c</w:t>
            </w:r>
            <w:r w:rsidRPr="00881B34">
              <w:t>/I</w:t>
            </w:r>
            <w:r w:rsidRPr="00881B34">
              <w:rPr>
                <w:vertAlign w:val="subscript"/>
              </w:rPr>
              <w:t>or</w:t>
            </w:r>
            <w:r w:rsidRPr="00881B34">
              <w:t>: -3.00dB</w:t>
            </w:r>
          </w:p>
          <w:p w14:paraId="281AC6AD" w14:textId="77777777" w:rsidR="007C0FE1" w:rsidRPr="00881B34" w:rsidRDefault="007C0FE1" w:rsidP="00C26B72">
            <w:pPr>
              <w:pStyle w:val="TAL"/>
              <w:keepNext w:val="0"/>
              <w:keepLines w:val="0"/>
              <w:rPr>
                <w:shd w:val="clear" w:color="auto" w:fill="FFFFFF"/>
                <w:lang w:eastAsia="zh-CN"/>
              </w:rPr>
            </w:pPr>
            <w:r w:rsidRPr="00881B34">
              <w:t>DwPCH_E</w:t>
            </w:r>
            <w:r w:rsidRPr="00881B34">
              <w:rPr>
                <w:vertAlign w:val="subscript"/>
              </w:rPr>
              <w:t>c</w:t>
            </w:r>
            <w:r w:rsidRPr="00881B34">
              <w:t>/I</w:t>
            </w:r>
            <w:r w:rsidRPr="00881B34">
              <w:rPr>
                <w:vertAlign w:val="subscript"/>
              </w:rPr>
              <w:t>or</w:t>
            </w:r>
            <w:r w:rsidRPr="00881B34">
              <w:t>: 0dB</w:t>
            </w:r>
          </w:p>
        </w:tc>
        <w:tc>
          <w:tcPr>
            <w:tcW w:w="1006" w:type="pct"/>
            <w:gridSpan w:val="7"/>
          </w:tcPr>
          <w:p w14:paraId="26449D03" w14:textId="77777777" w:rsidR="007C0FE1" w:rsidRPr="00881B34" w:rsidRDefault="007C0FE1" w:rsidP="00C26B72">
            <w:pPr>
              <w:pStyle w:val="TAL"/>
              <w:keepNext w:val="0"/>
              <w:keepLines w:val="0"/>
            </w:pPr>
            <w:r w:rsidRPr="00881B34">
              <w:t>During T1:</w:t>
            </w:r>
          </w:p>
          <w:p w14:paraId="31483E7A" w14:textId="77777777" w:rsidR="007C0FE1" w:rsidRPr="00881B34" w:rsidRDefault="007C0FE1" w:rsidP="00C26B72">
            <w:pPr>
              <w:pStyle w:val="TAL"/>
              <w:keepNext w:val="0"/>
              <w:keepLines w:val="0"/>
            </w:pPr>
          </w:p>
          <w:p w14:paraId="3B91A59D" w14:textId="77777777" w:rsidR="007C0FE1" w:rsidRPr="00881B34" w:rsidRDefault="007C0FE1" w:rsidP="00C26B72">
            <w:pPr>
              <w:pStyle w:val="TAL"/>
              <w:keepNext w:val="0"/>
              <w:keepLines w:val="0"/>
            </w:pPr>
            <w:r w:rsidRPr="00881B34">
              <w:t>0dB</w:t>
            </w:r>
          </w:p>
          <w:p w14:paraId="5D8B42F6" w14:textId="77777777" w:rsidR="007C0FE1" w:rsidRPr="00881B34" w:rsidRDefault="007C0FE1" w:rsidP="00C26B72">
            <w:pPr>
              <w:pStyle w:val="TAL"/>
              <w:keepNext w:val="0"/>
              <w:keepLines w:val="0"/>
            </w:pPr>
            <w:r w:rsidRPr="00881B34">
              <w:t>0dB</w:t>
            </w:r>
          </w:p>
          <w:p w14:paraId="4294C9C8" w14:textId="77777777" w:rsidR="007C0FE1" w:rsidRPr="00881B34" w:rsidRDefault="007C0FE1" w:rsidP="00C26B72">
            <w:pPr>
              <w:pStyle w:val="TAL"/>
              <w:keepNext w:val="0"/>
              <w:keepLines w:val="0"/>
            </w:pPr>
          </w:p>
          <w:p w14:paraId="610DE581" w14:textId="77777777" w:rsidR="007C0FE1" w:rsidRPr="00881B34" w:rsidRDefault="007C0FE1" w:rsidP="00C26B72">
            <w:pPr>
              <w:pStyle w:val="TAL"/>
              <w:keepNext w:val="0"/>
              <w:keepLines w:val="0"/>
            </w:pPr>
            <w:r w:rsidRPr="00881B34">
              <w:t>0dB</w:t>
            </w:r>
          </w:p>
          <w:p w14:paraId="6D2A7C9F" w14:textId="77777777" w:rsidR="007C0FE1" w:rsidRPr="00881B34" w:rsidRDefault="007C0FE1" w:rsidP="00C26B72">
            <w:pPr>
              <w:pStyle w:val="TAL"/>
              <w:keepNext w:val="0"/>
              <w:keepLines w:val="0"/>
              <w:rPr>
                <w:lang w:eastAsia="zh-CN"/>
              </w:rPr>
            </w:pPr>
          </w:p>
          <w:p w14:paraId="11FBDC25" w14:textId="77777777" w:rsidR="007C0FE1" w:rsidRPr="00881B34" w:rsidRDefault="007C0FE1" w:rsidP="00C26B72">
            <w:pPr>
              <w:pStyle w:val="TAL"/>
              <w:keepNext w:val="0"/>
              <w:keepLines w:val="0"/>
            </w:pPr>
          </w:p>
          <w:p w14:paraId="06393F00" w14:textId="77777777" w:rsidR="007C0FE1" w:rsidRPr="00881B34" w:rsidRDefault="007C0FE1" w:rsidP="00C26B72">
            <w:pPr>
              <w:pStyle w:val="TAL"/>
              <w:keepNext w:val="0"/>
              <w:keepLines w:val="0"/>
            </w:pPr>
            <w:r w:rsidRPr="00881B34">
              <w:t>During T2:</w:t>
            </w:r>
          </w:p>
          <w:p w14:paraId="5D32A862" w14:textId="77777777" w:rsidR="007C0FE1" w:rsidRPr="00881B34" w:rsidRDefault="007C0FE1" w:rsidP="00C26B72">
            <w:pPr>
              <w:pStyle w:val="TAL"/>
              <w:keepNext w:val="0"/>
              <w:keepLines w:val="0"/>
            </w:pPr>
          </w:p>
          <w:p w14:paraId="7B729914" w14:textId="77777777" w:rsidR="007C0FE1" w:rsidRPr="00881B34" w:rsidRDefault="007C0FE1" w:rsidP="00C26B72">
            <w:pPr>
              <w:pStyle w:val="TAL"/>
              <w:keepNext w:val="0"/>
              <w:keepLines w:val="0"/>
            </w:pPr>
            <w:r w:rsidRPr="00881B34">
              <w:t xml:space="preserve">0dB </w:t>
            </w:r>
          </w:p>
          <w:p w14:paraId="7667A087" w14:textId="77777777" w:rsidR="007C0FE1" w:rsidRPr="00881B34" w:rsidRDefault="007C0FE1" w:rsidP="00C26B72">
            <w:pPr>
              <w:pStyle w:val="TAL"/>
              <w:keepNext w:val="0"/>
              <w:keepLines w:val="0"/>
            </w:pPr>
            <w:r w:rsidRPr="00881B34">
              <w:t xml:space="preserve">0dB </w:t>
            </w:r>
          </w:p>
          <w:p w14:paraId="00865C73" w14:textId="77777777" w:rsidR="007C0FE1" w:rsidRPr="00881B34" w:rsidRDefault="007C0FE1" w:rsidP="00C26B72">
            <w:pPr>
              <w:pStyle w:val="TAL"/>
              <w:keepNext w:val="0"/>
              <w:keepLines w:val="0"/>
            </w:pPr>
          </w:p>
          <w:p w14:paraId="3D954F91" w14:textId="77777777" w:rsidR="007C0FE1" w:rsidRPr="00881B34" w:rsidRDefault="007C0FE1" w:rsidP="00C26B72">
            <w:pPr>
              <w:pStyle w:val="TAL"/>
              <w:keepNext w:val="0"/>
              <w:keepLines w:val="0"/>
            </w:pPr>
            <w:r w:rsidRPr="00881B34">
              <w:t>0dB</w:t>
            </w:r>
          </w:p>
          <w:p w14:paraId="241A3277" w14:textId="77777777" w:rsidR="007C0FE1" w:rsidRPr="00881B34" w:rsidRDefault="007C0FE1" w:rsidP="00C26B72">
            <w:pPr>
              <w:pStyle w:val="TAL"/>
              <w:keepNext w:val="0"/>
              <w:keepLines w:val="0"/>
            </w:pPr>
            <w:r w:rsidRPr="00881B34">
              <w:t>0dB</w:t>
            </w:r>
          </w:p>
          <w:p w14:paraId="1C0EB46F" w14:textId="77777777" w:rsidR="007C0FE1" w:rsidRPr="00881B34" w:rsidRDefault="007C0FE1" w:rsidP="00C26B72">
            <w:pPr>
              <w:pStyle w:val="TAL"/>
              <w:keepNext w:val="0"/>
              <w:keepLines w:val="0"/>
            </w:pPr>
            <w:r w:rsidRPr="00881B34">
              <w:t>0dB</w:t>
            </w:r>
          </w:p>
          <w:p w14:paraId="7B2CB873" w14:textId="77777777" w:rsidR="007C0FE1" w:rsidRPr="00881B34" w:rsidRDefault="007C0FE1" w:rsidP="00C26B72">
            <w:pPr>
              <w:pStyle w:val="TAL"/>
              <w:keepNext w:val="0"/>
              <w:keepLines w:val="0"/>
            </w:pPr>
            <w:r w:rsidRPr="00881B34">
              <w:t>0dB</w:t>
            </w:r>
          </w:p>
        </w:tc>
        <w:tc>
          <w:tcPr>
            <w:tcW w:w="1230" w:type="pct"/>
            <w:gridSpan w:val="2"/>
          </w:tcPr>
          <w:p w14:paraId="7DAD0178" w14:textId="77777777" w:rsidR="007C0FE1" w:rsidRPr="00881B34" w:rsidRDefault="007C0FE1" w:rsidP="00C26B72">
            <w:pPr>
              <w:pStyle w:val="TAL"/>
              <w:keepNext w:val="0"/>
              <w:keepLines w:val="0"/>
            </w:pPr>
            <w:r w:rsidRPr="00881B34">
              <w:t>During T1:</w:t>
            </w:r>
          </w:p>
          <w:p w14:paraId="711E55CC" w14:textId="77777777" w:rsidR="007C0FE1" w:rsidRPr="00881B34" w:rsidRDefault="007C0FE1" w:rsidP="00C26B72">
            <w:pPr>
              <w:pStyle w:val="TAL"/>
              <w:keepNext w:val="0"/>
              <w:keepLines w:val="0"/>
            </w:pPr>
            <w:r w:rsidRPr="00881B34">
              <w:t>E-UTRA Cell 1</w:t>
            </w:r>
          </w:p>
          <w:p w14:paraId="33CE6108" w14:textId="77777777" w:rsidR="007C0FE1" w:rsidRPr="00881B34" w:rsidRDefault="007C0FE1" w:rsidP="00C26B72">
            <w:pPr>
              <w:pStyle w:val="TAL"/>
              <w:keepNext w:val="0"/>
              <w:keepLines w:val="0"/>
            </w:pPr>
            <w:r w:rsidRPr="00881B34">
              <w:t>Noc: -98dBm/15kHz</w:t>
            </w:r>
          </w:p>
          <w:p w14:paraId="0F6D355E" w14:textId="77777777" w:rsidR="007C0FE1" w:rsidRPr="00881B34" w:rsidRDefault="007C0FE1" w:rsidP="00C26B72">
            <w:pPr>
              <w:pStyle w:val="TAL"/>
              <w:keepNext w:val="0"/>
              <w:keepLines w:val="0"/>
            </w:pPr>
            <w:r w:rsidRPr="00881B34">
              <w:t xml:space="preserve">Ês / Noc: </w:t>
            </w:r>
            <w:r w:rsidRPr="00881B34">
              <w:rPr>
                <w:lang w:eastAsia="zh-CN"/>
              </w:rPr>
              <w:t>3</w:t>
            </w:r>
            <w:r w:rsidRPr="00881B34">
              <w:t>dB</w:t>
            </w:r>
          </w:p>
          <w:p w14:paraId="6BA5193C" w14:textId="77777777" w:rsidR="007C0FE1" w:rsidRPr="00881B34" w:rsidRDefault="007C0FE1" w:rsidP="00C26B72">
            <w:pPr>
              <w:pStyle w:val="TAL"/>
              <w:keepNext w:val="0"/>
              <w:keepLines w:val="0"/>
            </w:pPr>
            <w:r w:rsidRPr="00881B34">
              <w:t>UTRA Cell 2</w:t>
            </w:r>
          </w:p>
          <w:p w14:paraId="37C5F494" w14:textId="77777777" w:rsidR="007C0FE1" w:rsidRPr="00881B34" w:rsidRDefault="007C0FE1" w:rsidP="00C26B72">
            <w:pPr>
              <w:pStyle w:val="TAL"/>
              <w:keepNext w:val="0"/>
              <w:keepLines w:val="0"/>
            </w:pPr>
            <w:r w:rsidRPr="00881B34">
              <w:t>Ioc: -</w:t>
            </w:r>
            <w:r w:rsidRPr="00881B34">
              <w:rPr>
                <w:lang w:eastAsia="zh-CN"/>
              </w:rPr>
              <w:t>80</w:t>
            </w:r>
            <w:r w:rsidRPr="00881B34">
              <w:t>dBm/</w:t>
            </w:r>
            <w:r w:rsidRPr="00881B34">
              <w:rPr>
                <w:lang w:eastAsia="zh-CN"/>
              </w:rPr>
              <w:t>1.28</w:t>
            </w:r>
            <w:r w:rsidRPr="00881B34">
              <w:t>MHz</w:t>
            </w:r>
          </w:p>
          <w:p w14:paraId="4044AD41" w14:textId="77777777" w:rsidR="007C0FE1" w:rsidRPr="00881B34" w:rsidRDefault="007C0FE1" w:rsidP="00C26B72">
            <w:pPr>
              <w:pStyle w:val="TAL"/>
              <w:keepNext w:val="0"/>
              <w:keepLines w:val="0"/>
            </w:pPr>
            <w:r w:rsidRPr="00881B34">
              <w:t>Ior / Ioc: -infinity</w:t>
            </w:r>
          </w:p>
          <w:p w14:paraId="25B76823" w14:textId="77777777" w:rsidR="007C0FE1" w:rsidRPr="00881B34" w:rsidRDefault="007C0FE1" w:rsidP="00C26B72">
            <w:pPr>
              <w:pStyle w:val="TAL"/>
              <w:keepNext w:val="0"/>
              <w:keepLines w:val="0"/>
            </w:pPr>
          </w:p>
          <w:p w14:paraId="0822D22C" w14:textId="77777777" w:rsidR="007C0FE1" w:rsidRPr="00881B34" w:rsidRDefault="007C0FE1" w:rsidP="00C26B72">
            <w:pPr>
              <w:pStyle w:val="TAL"/>
              <w:keepNext w:val="0"/>
              <w:keepLines w:val="0"/>
            </w:pPr>
            <w:r w:rsidRPr="00881B34">
              <w:t>During T2:</w:t>
            </w:r>
          </w:p>
          <w:p w14:paraId="3AE59217" w14:textId="77777777" w:rsidR="007C0FE1" w:rsidRPr="00881B34" w:rsidRDefault="007C0FE1" w:rsidP="00C26B72">
            <w:pPr>
              <w:pStyle w:val="TAL"/>
              <w:keepNext w:val="0"/>
              <w:keepLines w:val="0"/>
            </w:pPr>
            <w:r w:rsidRPr="00881B34">
              <w:t>E-UTRA Cell 1</w:t>
            </w:r>
          </w:p>
          <w:p w14:paraId="1422475D" w14:textId="77777777" w:rsidR="007C0FE1" w:rsidRPr="00881B34" w:rsidRDefault="007C0FE1" w:rsidP="00C26B72">
            <w:pPr>
              <w:pStyle w:val="TAL"/>
              <w:keepNext w:val="0"/>
              <w:keepLines w:val="0"/>
            </w:pPr>
            <w:r w:rsidRPr="00881B34">
              <w:t>Noc: -98dBm/15kHz</w:t>
            </w:r>
          </w:p>
          <w:p w14:paraId="02186772" w14:textId="77777777" w:rsidR="007C0FE1" w:rsidRPr="00881B34" w:rsidRDefault="007C0FE1" w:rsidP="00C26B72">
            <w:pPr>
              <w:pStyle w:val="TAL"/>
              <w:keepNext w:val="0"/>
              <w:keepLines w:val="0"/>
            </w:pPr>
            <w:r w:rsidRPr="00881B34">
              <w:t xml:space="preserve">Ês / Noc: </w:t>
            </w:r>
            <w:r w:rsidRPr="00881B34">
              <w:rPr>
                <w:lang w:eastAsia="zh-CN"/>
              </w:rPr>
              <w:t>3</w:t>
            </w:r>
            <w:r w:rsidRPr="00881B34">
              <w:t>dB</w:t>
            </w:r>
          </w:p>
          <w:p w14:paraId="7D453DC7" w14:textId="77777777" w:rsidR="007C0FE1" w:rsidRPr="00881B34" w:rsidRDefault="007C0FE1" w:rsidP="00C26B72">
            <w:pPr>
              <w:pStyle w:val="TAL"/>
              <w:keepNext w:val="0"/>
              <w:keepLines w:val="0"/>
            </w:pPr>
            <w:r w:rsidRPr="00881B34">
              <w:t>UTRA Cell 2</w:t>
            </w:r>
          </w:p>
          <w:p w14:paraId="645FF26E" w14:textId="77777777" w:rsidR="007C0FE1" w:rsidRPr="00881B34" w:rsidRDefault="007C0FE1" w:rsidP="00C26B72">
            <w:pPr>
              <w:pStyle w:val="TAL"/>
              <w:keepNext w:val="0"/>
              <w:keepLines w:val="0"/>
            </w:pPr>
            <w:r w:rsidRPr="00881B34">
              <w:t>Ioc: -</w:t>
            </w:r>
            <w:r w:rsidRPr="00881B34">
              <w:rPr>
                <w:lang w:eastAsia="zh-CN"/>
              </w:rPr>
              <w:t>80</w:t>
            </w:r>
            <w:r w:rsidRPr="00881B34">
              <w:t>dBm/</w:t>
            </w:r>
            <w:r w:rsidRPr="00881B34">
              <w:rPr>
                <w:lang w:eastAsia="zh-CN"/>
              </w:rPr>
              <w:t>1.28</w:t>
            </w:r>
            <w:r w:rsidRPr="00881B34">
              <w:t>MHz</w:t>
            </w:r>
          </w:p>
          <w:p w14:paraId="4FE44F89" w14:textId="77777777" w:rsidR="007C0FE1" w:rsidRPr="00881B34" w:rsidRDefault="007C0FE1" w:rsidP="00C26B72">
            <w:pPr>
              <w:pStyle w:val="TAL"/>
              <w:keepNext w:val="0"/>
              <w:keepLines w:val="0"/>
              <w:rPr>
                <w:shd w:val="clear" w:color="auto" w:fill="FFFFFF"/>
                <w:lang w:eastAsia="zh-CN"/>
              </w:rPr>
            </w:pPr>
            <w:r w:rsidRPr="00881B34">
              <w:t xml:space="preserve">Ior / Ioc: </w:t>
            </w:r>
            <w:r w:rsidRPr="00881B34">
              <w:rPr>
                <w:lang w:eastAsia="zh-CN"/>
              </w:rPr>
              <w:t>13</w:t>
            </w:r>
            <w:r w:rsidRPr="00881B34">
              <w:t xml:space="preserve"> dB</w:t>
            </w:r>
          </w:p>
          <w:p w14:paraId="04CC11FD" w14:textId="77777777" w:rsidR="007C0FE1" w:rsidRPr="00881B34" w:rsidRDefault="007C0FE1" w:rsidP="00C26B72">
            <w:pPr>
              <w:pStyle w:val="TAL"/>
              <w:keepNext w:val="0"/>
              <w:keepLines w:val="0"/>
            </w:pPr>
            <w:r w:rsidRPr="00881B34">
              <w:t>PCCPCH_E</w:t>
            </w:r>
            <w:r w:rsidRPr="00881B34">
              <w:rPr>
                <w:vertAlign w:val="subscript"/>
              </w:rPr>
              <w:t>c</w:t>
            </w:r>
            <w:r w:rsidRPr="00881B34">
              <w:t>/I</w:t>
            </w:r>
            <w:r w:rsidRPr="00881B34">
              <w:rPr>
                <w:vertAlign w:val="subscript"/>
              </w:rPr>
              <w:t>or</w:t>
            </w:r>
            <w:r w:rsidRPr="00881B34">
              <w:t>: -3.00dB</w:t>
            </w:r>
          </w:p>
          <w:p w14:paraId="23DADADF" w14:textId="77777777" w:rsidR="007C0FE1" w:rsidRPr="00881B34" w:rsidRDefault="007C0FE1" w:rsidP="00C26B72">
            <w:pPr>
              <w:pStyle w:val="TAL"/>
              <w:keepNext w:val="0"/>
              <w:keepLines w:val="0"/>
              <w:rPr>
                <w:shd w:val="clear" w:color="auto" w:fill="FFFFFF"/>
                <w:lang w:eastAsia="zh-CN"/>
              </w:rPr>
            </w:pPr>
            <w:r w:rsidRPr="00881B34">
              <w:t>DwPCH_E</w:t>
            </w:r>
            <w:r w:rsidRPr="00881B34">
              <w:rPr>
                <w:vertAlign w:val="subscript"/>
              </w:rPr>
              <w:t>c</w:t>
            </w:r>
            <w:r w:rsidRPr="00881B34">
              <w:t>/I</w:t>
            </w:r>
            <w:r w:rsidRPr="00881B34">
              <w:rPr>
                <w:vertAlign w:val="subscript"/>
              </w:rPr>
              <w:t>or</w:t>
            </w:r>
            <w:r w:rsidRPr="00881B34">
              <w:t>: 0dB</w:t>
            </w:r>
          </w:p>
        </w:tc>
      </w:tr>
      <w:tr w:rsidR="007C0FE1" w:rsidRPr="00881B34" w14:paraId="3FE55DE5" w14:textId="77777777" w:rsidTr="00AA4D85">
        <w:trPr>
          <w:gridBefore w:val="1"/>
          <w:wBefore w:w="63" w:type="pct"/>
          <w:jc w:val="center"/>
        </w:trPr>
        <w:tc>
          <w:tcPr>
            <w:tcW w:w="1370" w:type="pct"/>
            <w:gridSpan w:val="3"/>
          </w:tcPr>
          <w:p w14:paraId="37688B8D" w14:textId="77777777" w:rsidR="007C0FE1" w:rsidRPr="00881B34" w:rsidRDefault="007C0FE1" w:rsidP="00C26B72">
            <w:pPr>
              <w:pStyle w:val="TAL"/>
              <w:keepNext w:val="0"/>
              <w:keepLines w:val="0"/>
              <w:rPr>
                <w:lang w:eastAsia="zh-CN"/>
              </w:rPr>
            </w:pPr>
            <w:r w:rsidRPr="00881B34">
              <w:rPr>
                <w:lang w:eastAsia="zh-CN"/>
              </w:rPr>
              <w:t xml:space="preserve">5.2.11 </w:t>
            </w:r>
            <w:r w:rsidRPr="00881B34">
              <w:t>E-UTRAN FDD - UTRAN FDD Handover for 5MHz Bandwidth</w:t>
            </w:r>
          </w:p>
        </w:tc>
        <w:tc>
          <w:tcPr>
            <w:tcW w:w="1331" w:type="pct"/>
            <w:gridSpan w:val="3"/>
          </w:tcPr>
          <w:p w14:paraId="40BE7425" w14:textId="77777777" w:rsidR="007C0FE1" w:rsidRPr="00881B34" w:rsidRDefault="007C0FE1" w:rsidP="00C26B72">
            <w:pPr>
              <w:pStyle w:val="TAL"/>
              <w:keepNext w:val="0"/>
              <w:keepLines w:val="0"/>
              <w:rPr>
                <w:lang w:eastAsia="zh-CN"/>
              </w:rPr>
            </w:pPr>
            <w:r w:rsidRPr="00881B34">
              <w:rPr>
                <w:lang w:eastAsia="zh-CN"/>
              </w:rPr>
              <w:t>Same as 5.2.1</w:t>
            </w:r>
          </w:p>
        </w:tc>
        <w:tc>
          <w:tcPr>
            <w:tcW w:w="1006" w:type="pct"/>
            <w:gridSpan w:val="7"/>
          </w:tcPr>
          <w:p w14:paraId="657A73B3" w14:textId="77777777" w:rsidR="007C0FE1" w:rsidRPr="00881B34" w:rsidRDefault="007C0FE1" w:rsidP="00C26B72">
            <w:pPr>
              <w:pStyle w:val="TAL"/>
              <w:keepNext w:val="0"/>
              <w:keepLines w:val="0"/>
              <w:rPr>
                <w:lang w:eastAsia="zh-CN"/>
              </w:rPr>
            </w:pPr>
            <w:r w:rsidRPr="00881B34">
              <w:rPr>
                <w:lang w:eastAsia="zh-CN"/>
              </w:rPr>
              <w:t>Same as 5.2.1</w:t>
            </w:r>
          </w:p>
        </w:tc>
        <w:tc>
          <w:tcPr>
            <w:tcW w:w="1230" w:type="pct"/>
            <w:gridSpan w:val="2"/>
          </w:tcPr>
          <w:p w14:paraId="25B58613" w14:textId="77777777" w:rsidR="007C0FE1" w:rsidRPr="00881B34" w:rsidRDefault="007C0FE1" w:rsidP="00C26B72">
            <w:pPr>
              <w:pStyle w:val="TAL"/>
              <w:keepNext w:val="0"/>
              <w:keepLines w:val="0"/>
              <w:rPr>
                <w:lang w:eastAsia="zh-CN"/>
              </w:rPr>
            </w:pPr>
            <w:r w:rsidRPr="00881B34">
              <w:rPr>
                <w:lang w:eastAsia="zh-CN"/>
              </w:rPr>
              <w:t>Same as 5.2.1</w:t>
            </w:r>
          </w:p>
        </w:tc>
      </w:tr>
      <w:tr w:rsidR="007C0FE1" w:rsidRPr="00881B34" w14:paraId="6B515715" w14:textId="77777777" w:rsidTr="00AA4D85">
        <w:trPr>
          <w:gridBefore w:val="1"/>
          <w:wBefore w:w="63" w:type="pct"/>
          <w:jc w:val="center"/>
        </w:trPr>
        <w:tc>
          <w:tcPr>
            <w:tcW w:w="1370" w:type="pct"/>
            <w:gridSpan w:val="3"/>
          </w:tcPr>
          <w:p w14:paraId="5D4FEF9C" w14:textId="77777777" w:rsidR="007C0FE1" w:rsidRPr="00881B34" w:rsidRDefault="007C0FE1" w:rsidP="00C26B72">
            <w:pPr>
              <w:pStyle w:val="TAL"/>
              <w:keepNext w:val="0"/>
              <w:keepLines w:val="0"/>
            </w:pPr>
            <w:r w:rsidRPr="00881B34">
              <w:t>5.3.1 RRC CONNECTED / Handover from E-UTRAN to non-3GPP RATs / E-UTRAN FDD - HRPD handover</w:t>
            </w:r>
          </w:p>
        </w:tc>
        <w:tc>
          <w:tcPr>
            <w:tcW w:w="1331" w:type="pct"/>
            <w:gridSpan w:val="3"/>
          </w:tcPr>
          <w:p w14:paraId="5EA81035" w14:textId="77777777" w:rsidR="007C0FE1" w:rsidRPr="00881B34" w:rsidRDefault="007C0FE1" w:rsidP="00C26B72">
            <w:pPr>
              <w:pStyle w:val="TAL"/>
              <w:keepNext w:val="0"/>
              <w:keepLines w:val="0"/>
              <w:rPr>
                <w:u w:val="single"/>
                <w:lang w:eastAsia="zh-CN"/>
              </w:rPr>
            </w:pPr>
            <w:r w:rsidRPr="00881B34">
              <w:rPr>
                <w:u w:val="single"/>
              </w:rPr>
              <w:t>During T1:</w:t>
            </w:r>
          </w:p>
          <w:p w14:paraId="7082A79A" w14:textId="77777777" w:rsidR="007C0FE1" w:rsidRPr="00881B34" w:rsidRDefault="007C0FE1" w:rsidP="00C26B72">
            <w:pPr>
              <w:pStyle w:val="TAL"/>
              <w:keepNext w:val="0"/>
              <w:keepLines w:val="0"/>
              <w:rPr>
                <w:u w:val="single"/>
                <w:lang w:eastAsia="zh-CN"/>
              </w:rPr>
            </w:pPr>
            <w:r w:rsidRPr="00881B34">
              <w:rPr>
                <w:u w:val="single"/>
                <w:lang w:eastAsia="zh-CN"/>
              </w:rPr>
              <w:t>E-UTRA Cell 1</w:t>
            </w:r>
          </w:p>
          <w:p w14:paraId="5F64C3C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w:t>
            </w:r>
            <w:r w:rsidRPr="00881B34">
              <w:rPr>
                <w:shd w:val="clear" w:color="auto" w:fill="FFFFFF"/>
                <w:lang w:eastAsia="sv-SE"/>
              </w:rPr>
              <w:t>dBm/15kHz</w:t>
            </w:r>
          </w:p>
          <w:p w14:paraId="37B81E89" w14:textId="77777777" w:rsidR="007C0FE1" w:rsidRPr="00881B34" w:rsidRDefault="007C0FE1" w:rsidP="00C26B72">
            <w:pPr>
              <w:pStyle w:val="TAL"/>
              <w:keepNext w:val="0"/>
              <w:keepLines w:val="0"/>
              <w:rPr>
                <w:lang w:eastAsia="zh-CN"/>
              </w:rPr>
            </w:pPr>
            <w:r w:rsidRPr="00881B34">
              <w:t>Ê</w:t>
            </w:r>
            <w:r w:rsidRPr="00881B34">
              <w:rPr>
                <w:shd w:val="clear" w:color="auto" w:fill="FFFFFF"/>
                <w:vertAlign w:val="subscript"/>
                <w:lang w:eastAsia="zh-CN"/>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0dB</w:t>
            </w:r>
          </w:p>
          <w:p w14:paraId="2D7834CE" w14:textId="77777777" w:rsidR="007C0FE1" w:rsidRPr="00881B34" w:rsidRDefault="007C0FE1" w:rsidP="00C26B72">
            <w:pPr>
              <w:pStyle w:val="TAL"/>
              <w:keepNext w:val="0"/>
              <w:keepLines w:val="0"/>
              <w:rPr>
                <w:lang w:eastAsia="zh-CN"/>
              </w:rPr>
            </w:pPr>
            <w:r w:rsidRPr="00881B34">
              <w:rPr>
                <w:lang w:eastAsia="zh-CN"/>
              </w:rPr>
              <w:t>HRPD Cell 2</w:t>
            </w:r>
          </w:p>
          <w:p w14:paraId="778E7DCD"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307D1FCE"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-infinity</w:t>
            </w:r>
          </w:p>
          <w:p w14:paraId="4B39DEE7" w14:textId="77777777" w:rsidR="007C0FE1" w:rsidRPr="00881B34" w:rsidRDefault="007C0FE1" w:rsidP="00C26B72">
            <w:pPr>
              <w:pStyle w:val="TAL"/>
              <w:keepNext w:val="0"/>
              <w:keepLines w:val="0"/>
              <w:rPr>
                <w:rFonts w:cs="v4.2.0"/>
              </w:rPr>
            </w:pPr>
          </w:p>
          <w:p w14:paraId="06291F2F" w14:textId="77777777" w:rsidR="007C0FE1" w:rsidRPr="00881B34" w:rsidRDefault="007C0FE1" w:rsidP="00C26B72">
            <w:pPr>
              <w:pStyle w:val="TAL"/>
              <w:keepNext w:val="0"/>
              <w:keepLines w:val="0"/>
              <w:rPr>
                <w:u w:val="single"/>
              </w:rPr>
            </w:pPr>
            <w:r w:rsidRPr="00881B34">
              <w:rPr>
                <w:u w:val="single"/>
              </w:rPr>
              <w:t>During T2:</w:t>
            </w:r>
          </w:p>
          <w:p w14:paraId="729E0AB0"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E-UTRA Cell 1</w:t>
            </w:r>
          </w:p>
          <w:p w14:paraId="340D001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w:t>
            </w:r>
            <w:r w:rsidRPr="00881B34">
              <w:rPr>
                <w:shd w:val="clear" w:color="auto" w:fill="FFFFFF"/>
                <w:lang w:eastAsia="sv-SE"/>
              </w:rPr>
              <w:t>dBm/15kHz</w:t>
            </w:r>
          </w:p>
          <w:p w14:paraId="71CA543D" w14:textId="77777777" w:rsidR="007C0FE1" w:rsidRPr="00881B34" w:rsidRDefault="007C0FE1" w:rsidP="00C26B72">
            <w:pPr>
              <w:pStyle w:val="TAL"/>
              <w:keepNext w:val="0"/>
              <w:keepLines w:val="0"/>
              <w:rPr>
                <w:lang w:eastAsia="zh-CN"/>
              </w:rPr>
            </w:pPr>
            <w:r w:rsidRPr="00881B34">
              <w:t>Ê</w:t>
            </w:r>
            <w:r w:rsidRPr="00881B34">
              <w:rPr>
                <w:shd w:val="clear" w:color="auto" w:fill="FFFFFF"/>
                <w:vertAlign w:val="subscript"/>
                <w:lang w:eastAsia="zh-CN"/>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0dB</w:t>
            </w:r>
          </w:p>
          <w:p w14:paraId="7A0EA417"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HRPD Cell 2</w:t>
            </w:r>
          </w:p>
          <w:p w14:paraId="1EB9F0FB"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5E5E92F1"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0 dB</w:t>
            </w:r>
          </w:p>
          <w:p w14:paraId="6D380582" w14:textId="77777777" w:rsidR="007C0FE1" w:rsidRPr="00881B34" w:rsidRDefault="007C0FE1" w:rsidP="00C26B72">
            <w:pPr>
              <w:pStyle w:val="TAL"/>
              <w:keepNext w:val="0"/>
              <w:keepLines w:val="0"/>
              <w:rPr>
                <w:lang w:eastAsia="zh-CN"/>
              </w:rPr>
            </w:pPr>
          </w:p>
          <w:p w14:paraId="193843E4" w14:textId="77777777" w:rsidR="007C0FE1" w:rsidRPr="00881B34" w:rsidRDefault="007C0FE1" w:rsidP="00C26B72">
            <w:pPr>
              <w:pStyle w:val="TAL"/>
              <w:keepNext w:val="0"/>
              <w:keepLines w:val="0"/>
              <w:rPr>
                <w:u w:val="single"/>
              </w:rPr>
            </w:pPr>
            <w:r w:rsidRPr="00881B34">
              <w:rPr>
                <w:u w:val="single"/>
              </w:rPr>
              <w:lastRenderedPageBreak/>
              <w:t>During T</w:t>
            </w:r>
            <w:r w:rsidRPr="00881B34">
              <w:rPr>
                <w:u w:val="single"/>
                <w:lang w:eastAsia="zh-CN"/>
              </w:rPr>
              <w:t>3</w:t>
            </w:r>
            <w:r w:rsidRPr="00881B34">
              <w:rPr>
                <w:u w:val="single"/>
              </w:rPr>
              <w:t>:</w:t>
            </w:r>
          </w:p>
          <w:p w14:paraId="1E913874"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E-UTRA Cell 1</w:t>
            </w:r>
          </w:p>
          <w:p w14:paraId="442F7D9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w:t>
            </w:r>
            <w:r w:rsidRPr="00881B34">
              <w:rPr>
                <w:shd w:val="clear" w:color="auto" w:fill="FFFFFF"/>
                <w:lang w:eastAsia="sv-SE"/>
              </w:rPr>
              <w:t>dBm/15kHz</w:t>
            </w:r>
          </w:p>
          <w:p w14:paraId="6CF15C85" w14:textId="77777777" w:rsidR="007C0FE1" w:rsidRPr="00881B34" w:rsidRDefault="007C0FE1" w:rsidP="00C26B72">
            <w:pPr>
              <w:pStyle w:val="TAL"/>
              <w:keepNext w:val="0"/>
              <w:keepLines w:val="0"/>
              <w:rPr>
                <w:lang w:eastAsia="zh-CN"/>
              </w:rPr>
            </w:pPr>
            <w:r w:rsidRPr="00881B34">
              <w:t>Ê</w:t>
            </w:r>
            <w:r w:rsidRPr="00881B34">
              <w:rPr>
                <w:shd w:val="clear" w:color="auto" w:fill="FFFFFF"/>
                <w:vertAlign w:val="subscript"/>
                <w:lang w:eastAsia="zh-CN"/>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0dB</w:t>
            </w:r>
          </w:p>
          <w:p w14:paraId="02775EA5"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HRPD Cell 2</w:t>
            </w:r>
          </w:p>
          <w:p w14:paraId="38768B07"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36C05008"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0 dB</w:t>
            </w:r>
          </w:p>
          <w:p w14:paraId="0ACB0E23" w14:textId="77777777" w:rsidR="007C0FE1" w:rsidRPr="00881B34" w:rsidRDefault="007C0FE1" w:rsidP="00C26B72">
            <w:pPr>
              <w:pStyle w:val="TAL"/>
              <w:keepNext w:val="0"/>
              <w:keepLines w:val="0"/>
            </w:pPr>
          </w:p>
        </w:tc>
        <w:tc>
          <w:tcPr>
            <w:tcW w:w="1006" w:type="pct"/>
            <w:gridSpan w:val="7"/>
          </w:tcPr>
          <w:p w14:paraId="2AEA1647" w14:textId="77777777" w:rsidR="007C0FE1" w:rsidRPr="00881B34" w:rsidRDefault="007C0FE1" w:rsidP="00C26B72">
            <w:pPr>
              <w:pStyle w:val="TAL"/>
              <w:keepNext w:val="0"/>
              <w:keepLines w:val="0"/>
              <w:rPr>
                <w:u w:val="single"/>
              </w:rPr>
            </w:pPr>
            <w:r w:rsidRPr="00881B34">
              <w:rPr>
                <w:u w:val="single"/>
              </w:rPr>
              <w:lastRenderedPageBreak/>
              <w:t>During T1:</w:t>
            </w:r>
          </w:p>
          <w:p w14:paraId="71657928" w14:textId="77777777" w:rsidR="007C0FE1" w:rsidRPr="00881B34" w:rsidRDefault="007C0FE1" w:rsidP="00C26B72">
            <w:pPr>
              <w:pStyle w:val="TAL"/>
              <w:keepNext w:val="0"/>
              <w:keepLines w:val="0"/>
              <w:rPr>
                <w:shd w:val="clear" w:color="auto" w:fill="FFFFFF"/>
                <w:lang w:eastAsia="zh-CN"/>
              </w:rPr>
            </w:pPr>
          </w:p>
          <w:p w14:paraId="5CE5EBCA"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7B9392C0" w14:textId="77777777" w:rsidR="007C0FE1" w:rsidRPr="00881B34" w:rsidRDefault="007C0FE1" w:rsidP="00C26B72">
            <w:pPr>
              <w:pStyle w:val="TAL"/>
              <w:keepNext w:val="0"/>
              <w:keepLines w:val="0"/>
            </w:pPr>
            <w:r w:rsidRPr="00881B34">
              <w:rPr>
                <w:lang w:eastAsia="zh-CN"/>
              </w:rPr>
              <w:t>-0.8</w:t>
            </w:r>
            <w:r w:rsidRPr="00881B34">
              <w:t>dB</w:t>
            </w:r>
          </w:p>
          <w:p w14:paraId="6771BEF1" w14:textId="77777777" w:rsidR="007C0FE1" w:rsidRPr="00881B34" w:rsidRDefault="007C0FE1" w:rsidP="00C26B72">
            <w:pPr>
              <w:pStyle w:val="TAL"/>
              <w:keepNext w:val="0"/>
              <w:keepLines w:val="0"/>
              <w:rPr>
                <w:shd w:val="clear" w:color="auto" w:fill="FFFFFF"/>
                <w:lang w:eastAsia="zh-CN"/>
              </w:rPr>
            </w:pPr>
          </w:p>
          <w:p w14:paraId="11B712AC" w14:textId="77777777" w:rsidR="007C0FE1" w:rsidRPr="00881B34" w:rsidRDefault="007C0FE1" w:rsidP="00C26B72">
            <w:pPr>
              <w:pStyle w:val="TAL"/>
              <w:keepNext w:val="0"/>
              <w:keepLines w:val="0"/>
            </w:pPr>
            <w:r w:rsidRPr="00881B34">
              <w:t>0dB</w:t>
            </w:r>
          </w:p>
          <w:p w14:paraId="37541246" w14:textId="77777777" w:rsidR="007C0FE1" w:rsidRPr="00881B34" w:rsidRDefault="007C0FE1" w:rsidP="00C26B72">
            <w:pPr>
              <w:pStyle w:val="TAL"/>
              <w:keepNext w:val="0"/>
              <w:keepLines w:val="0"/>
              <w:rPr>
                <w:rFonts w:cs="v4.2.0"/>
                <w:lang w:eastAsia="zh-CN"/>
              </w:rPr>
            </w:pPr>
          </w:p>
          <w:p w14:paraId="2F4DCD57" w14:textId="77777777" w:rsidR="007C0FE1" w:rsidRPr="00881B34" w:rsidRDefault="007C0FE1" w:rsidP="00C26B72">
            <w:pPr>
              <w:pStyle w:val="TAL"/>
              <w:keepNext w:val="0"/>
              <w:keepLines w:val="0"/>
              <w:rPr>
                <w:rFonts w:cs="v4.2.0"/>
                <w:lang w:eastAsia="zh-CN"/>
              </w:rPr>
            </w:pPr>
          </w:p>
          <w:p w14:paraId="56CB4823" w14:textId="77777777" w:rsidR="007C0FE1" w:rsidRPr="00881B34" w:rsidRDefault="007C0FE1" w:rsidP="00C26B72">
            <w:pPr>
              <w:pStyle w:val="TAL"/>
              <w:keepNext w:val="0"/>
              <w:keepLines w:val="0"/>
              <w:rPr>
                <w:u w:val="single"/>
              </w:rPr>
            </w:pPr>
            <w:r w:rsidRPr="00881B34">
              <w:rPr>
                <w:u w:val="single"/>
              </w:rPr>
              <w:t>During T2:</w:t>
            </w:r>
          </w:p>
          <w:p w14:paraId="4F9B5622" w14:textId="77777777" w:rsidR="007C0FE1" w:rsidRPr="00881B34" w:rsidRDefault="007C0FE1" w:rsidP="00C26B72">
            <w:pPr>
              <w:pStyle w:val="TAL"/>
              <w:keepNext w:val="0"/>
              <w:keepLines w:val="0"/>
              <w:rPr>
                <w:shd w:val="clear" w:color="auto" w:fill="FFFFFF"/>
                <w:lang w:eastAsia="zh-CN"/>
              </w:rPr>
            </w:pPr>
          </w:p>
          <w:p w14:paraId="15443404"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748C32E0" w14:textId="77777777" w:rsidR="007C0FE1" w:rsidRPr="00881B34" w:rsidRDefault="007C0FE1" w:rsidP="00C26B72">
            <w:pPr>
              <w:pStyle w:val="TAL"/>
              <w:keepNext w:val="0"/>
              <w:keepLines w:val="0"/>
            </w:pPr>
            <w:r w:rsidRPr="00881B34">
              <w:rPr>
                <w:lang w:eastAsia="zh-CN"/>
              </w:rPr>
              <w:t>-0.8</w:t>
            </w:r>
            <w:r w:rsidRPr="00881B34">
              <w:t>dB</w:t>
            </w:r>
          </w:p>
          <w:p w14:paraId="4188A8C5" w14:textId="77777777" w:rsidR="007C0FE1" w:rsidRPr="00881B34" w:rsidRDefault="007C0FE1" w:rsidP="00C26B72">
            <w:pPr>
              <w:pStyle w:val="TAL"/>
              <w:keepNext w:val="0"/>
              <w:keepLines w:val="0"/>
              <w:rPr>
                <w:shd w:val="clear" w:color="auto" w:fill="FFFFFF"/>
                <w:lang w:eastAsia="zh-CN"/>
              </w:rPr>
            </w:pPr>
          </w:p>
          <w:p w14:paraId="32BF6EE6" w14:textId="77777777" w:rsidR="007C0FE1" w:rsidRPr="00881B34" w:rsidRDefault="007C0FE1" w:rsidP="00C26B72">
            <w:pPr>
              <w:pStyle w:val="TAL"/>
              <w:keepNext w:val="0"/>
              <w:keepLines w:val="0"/>
            </w:pPr>
            <w:r w:rsidRPr="00881B34">
              <w:t>0dB</w:t>
            </w:r>
          </w:p>
          <w:p w14:paraId="750E4585"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0dB</w:t>
            </w:r>
          </w:p>
          <w:p w14:paraId="3F8DE299" w14:textId="77777777" w:rsidR="007C0FE1" w:rsidRPr="00881B34" w:rsidRDefault="007C0FE1" w:rsidP="00C26B72">
            <w:pPr>
              <w:pStyle w:val="TAL"/>
              <w:keepNext w:val="0"/>
              <w:keepLines w:val="0"/>
              <w:rPr>
                <w:shd w:val="clear" w:color="auto" w:fill="FFFFFF"/>
                <w:lang w:eastAsia="zh-CN"/>
              </w:rPr>
            </w:pPr>
          </w:p>
          <w:p w14:paraId="413AD4FC" w14:textId="77777777" w:rsidR="007C0FE1" w:rsidRPr="00881B34" w:rsidRDefault="007C0FE1" w:rsidP="00C26B72">
            <w:pPr>
              <w:pStyle w:val="TAL"/>
              <w:keepNext w:val="0"/>
              <w:keepLines w:val="0"/>
              <w:rPr>
                <w:u w:val="single"/>
              </w:rPr>
            </w:pPr>
            <w:r w:rsidRPr="00881B34">
              <w:rPr>
                <w:u w:val="single"/>
              </w:rPr>
              <w:lastRenderedPageBreak/>
              <w:t>During T</w:t>
            </w:r>
            <w:r w:rsidRPr="00881B34">
              <w:rPr>
                <w:u w:val="single"/>
                <w:lang w:eastAsia="zh-CN"/>
              </w:rPr>
              <w:t>3</w:t>
            </w:r>
            <w:r w:rsidRPr="00881B34">
              <w:rPr>
                <w:u w:val="single"/>
              </w:rPr>
              <w:t>:</w:t>
            </w:r>
          </w:p>
          <w:p w14:paraId="09099361" w14:textId="77777777" w:rsidR="007C0FE1" w:rsidRPr="00881B34" w:rsidRDefault="007C0FE1" w:rsidP="00C26B72">
            <w:pPr>
              <w:pStyle w:val="TAL"/>
              <w:keepNext w:val="0"/>
              <w:keepLines w:val="0"/>
              <w:rPr>
                <w:shd w:val="clear" w:color="auto" w:fill="FFFFFF"/>
                <w:lang w:eastAsia="zh-CN"/>
              </w:rPr>
            </w:pPr>
          </w:p>
          <w:p w14:paraId="4F679CD2"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54F8010D" w14:textId="77777777" w:rsidR="007C0FE1" w:rsidRPr="00881B34" w:rsidRDefault="007C0FE1" w:rsidP="00C26B72">
            <w:pPr>
              <w:pStyle w:val="TAL"/>
              <w:keepNext w:val="0"/>
              <w:keepLines w:val="0"/>
            </w:pPr>
            <w:r w:rsidRPr="00881B34">
              <w:rPr>
                <w:lang w:eastAsia="zh-CN"/>
              </w:rPr>
              <w:t>-0.8</w:t>
            </w:r>
            <w:r w:rsidRPr="00881B34">
              <w:t>dB</w:t>
            </w:r>
          </w:p>
          <w:p w14:paraId="494D249E" w14:textId="77777777" w:rsidR="007C0FE1" w:rsidRPr="00881B34" w:rsidRDefault="007C0FE1" w:rsidP="00C26B72">
            <w:pPr>
              <w:pStyle w:val="TAL"/>
              <w:keepNext w:val="0"/>
              <w:keepLines w:val="0"/>
              <w:rPr>
                <w:shd w:val="clear" w:color="auto" w:fill="FFFFFF"/>
                <w:lang w:eastAsia="zh-CN"/>
              </w:rPr>
            </w:pPr>
          </w:p>
          <w:p w14:paraId="2F829385" w14:textId="77777777" w:rsidR="007C0FE1" w:rsidRPr="00881B34" w:rsidRDefault="007C0FE1" w:rsidP="00C26B72">
            <w:pPr>
              <w:pStyle w:val="TAL"/>
              <w:keepNext w:val="0"/>
              <w:keepLines w:val="0"/>
            </w:pPr>
            <w:r w:rsidRPr="00881B34">
              <w:t>0dB</w:t>
            </w:r>
          </w:p>
          <w:p w14:paraId="3F623227" w14:textId="77777777" w:rsidR="007C0FE1" w:rsidRPr="00881B34" w:rsidRDefault="007C0FE1" w:rsidP="00C26B72">
            <w:pPr>
              <w:pStyle w:val="TAL"/>
              <w:keepNext w:val="0"/>
              <w:keepLines w:val="0"/>
            </w:pPr>
            <w:r w:rsidRPr="00881B34">
              <w:rPr>
                <w:shd w:val="clear" w:color="auto" w:fill="FFFFFF"/>
                <w:lang w:eastAsia="zh-CN"/>
              </w:rPr>
              <w:t>0dB</w:t>
            </w:r>
          </w:p>
        </w:tc>
        <w:tc>
          <w:tcPr>
            <w:tcW w:w="1230" w:type="pct"/>
            <w:gridSpan w:val="2"/>
          </w:tcPr>
          <w:p w14:paraId="352ADE08" w14:textId="77777777" w:rsidR="007C0FE1" w:rsidRPr="00881B34" w:rsidRDefault="007C0FE1" w:rsidP="00C26B72">
            <w:pPr>
              <w:pStyle w:val="TAL"/>
              <w:keepNext w:val="0"/>
              <w:keepLines w:val="0"/>
              <w:rPr>
                <w:u w:val="single"/>
              </w:rPr>
            </w:pPr>
            <w:r w:rsidRPr="00881B34">
              <w:rPr>
                <w:u w:val="single"/>
              </w:rPr>
              <w:lastRenderedPageBreak/>
              <w:t>During T1:</w:t>
            </w:r>
          </w:p>
          <w:p w14:paraId="4894A6E8" w14:textId="77777777" w:rsidR="007C0FE1" w:rsidRPr="00881B34" w:rsidRDefault="007C0FE1" w:rsidP="00C26B72">
            <w:pPr>
              <w:pStyle w:val="TAL"/>
              <w:keepNext w:val="0"/>
              <w:keepLines w:val="0"/>
              <w:rPr>
                <w:shd w:val="clear" w:color="auto" w:fill="FFFFFF"/>
                <w:lang w:eastAsia="zh-CN"/>
              </w:rPr>
            </w:pPr>
          </w:p>
          <w:p w14:paraId="09D3EF7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w:t>
            </w:r>
            <w:r w:rsidRPr="00881B34">
              <w:rPr>
                <w:shd w:val="clear" w:color="auto" w:fill="FFFFFF"/>
                <w:lang w:eastAsia="sv-SE"/>
              </w:rPr>
              <w:t>dBm/15kHz</w:t>
            </w:r>
          </w:p>
          <w:p w14:paraId="22978D1E" w14:textId="77777777" w:rsidR="007C0FE1" w:rsidRPr="00881B34" w:rsidRDefault="007C0FE1" w:rsidP="00C26B72">
            <w:pPr>
              <w:pStyle w:val="TAL"/>
              <w:keepNext w:val="0"/>
              <w:keepLines w:val="0"/>
              <w:rPr>
                <w:lang w:eastAsia="zh-CN"/>
              </w:rPr>
            </w:pPr>
            <w:r w:rsidRPr="00881B34">
              <w:t>Ê</w:t>
            </w:r>
            <w:r w:rsidRPr="00881B34">
              <w:rPr>
                <w:shd w:val="clear" w:color="auto" w:fill="FFFFFF"/>
                <w:vertAlign w:val="subscript"/>
                <w:lang w:eastAsia="zh-CN"/>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-0.8dB</w:t>
            </w:r>
          </w:p>
          <w:p w14:paraId="2B0D714C" w14:textId="77777777" w:rsidR="007C0FE1" w:rsidRPr="00881B34" w:rsidRDefault="007C0FE1" w:rsidP="00C26B72">
            <w:pPr>
              <w:pStyle w:val="TAL"/>
              <w:keepNext w:val="0"/>
              <w:keepLines w:val="0"/>
              <w:rPr>
                <w:shd w:val="clear" w:color="auto" w:fill="FFFFFF"/>
                <w:lang w:eastAsia="zh-CN"/>
              </w:rPr>
            </w:pPr>
          </w:p>
          <w:p w14:paraId="3DC02955"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0FFE689D"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-infinity</w:t>
            </w:r>
          </w:p>
          <w:p w14:paraId="2E00147F" w14:textId="77777777" w:rsidR="007C0FE1" w:rsidRPr="00881B34" w:rsidRDefault="007C0FE1" w:rsidP="00C26B72">
            <w:pPr>
              <w:pStyle w:val="TAL"/>
              <w:keepNext w:val="0"/>
              <w:keepLines w:val="0"/>
              <w:rPr>
                <w:rFonts w:cs="v4.2.0"/>
              </w:rPr>
            </w:pPr>
          </w:p>
          <w:p w14:paraId="541F0E39" w14:textId="77777777" w:rsidR="007C0FE1" w:rsidRPr="00881B34" w:rsidRDefault="007C0FE1" w:rsidP="00C26B72">
            <w:pPr>
              <w:pStyle w:val="TAL"/>
              <w:keepNext w:val="0"/>
              <w:keepLines w:val="0"/>
              <w:rPr>
                <w:u w:val="single"/>
              </w:rPr>
            </w:pPr>
            <w:r w:rsidRPr="00881B34">
              <w:rPr>
                <w:u w:val="single"/>
              </w:rPr>
              <w:t>During T2:</w:t>
            </w:r>
          </w:p>
          <w:p w14:paraId="4671827D" w14:textId="77777777" w:rsidR="007C0FE1" w:rsidRPr="00881B34" w:rsidRDefault="007C0FE1" w:rsidP="00C26B72">
            <w:pPr>
              <w:pStyle w:val="TAL"/>
              <w:keepNext w:val="0"/>
              <w:keepLines w:val="0"/>
              <w:rPr>
                <w:shd w:val="clear" w:color="auto" w:fill="FFFFFF"/>
                <w:lang w:eastAsia="zh-CN"/>
              </w:rPr>
            </w:pPr>
          </w:p>
          <w:p w14:paraId="0BA7D0D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w:t>
            </w:r>
            <w:r w:rsidRPr="00881B34">
              <w:rPr>
                <w:shd w:val="clear" w:color="auto" w:fill="FFFFFF"/>
                <w:lang w:eastAsia="sv-SE"/>
              </w:rPr>
              <w:t>dBm/15kHz</w:t>
            </w:r>
          </w:p>
          <w:p w14:paraId="4002F935" w14:textId="77777777" w:rsidR="007C0FE1" w:rsidRPr="00881B34" w:rsidRDefault="007C0FE1" w:rsidP="00C26B72">
            <w:pPr>
              <w:pStyle w:val="TAL"/>
              <w:keepNext w:val="0"/>
              <w:keepLines w:val="0"/>
              <w:rPr>
                <w:lang w:eastAsia="zh-CN"/>
              </w:rPr>
            </w:pPr>
            <w:r w:rsidRPr="00881B34">
              <w:t>Ê</w:t>
            </w:r>
            <w:r w:rsidRPr="00881B34">
              <w:rPr>
                <w:shd w:val="clear" w:color="auto" w:fill="FFFFFF"/>
                <w:vertAlign w:val="subscript"/>
                <w:lang w:eastAsia="zh-CN"/>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-0.8dB</w:t>
            </w:r>
          </w:p>
          <w:p w14:paraId="4D1F35D4" w14:textId="77777777" w:rsidR="007C0FE1" w:rsidRPr="00881B34" w:rsidRDefault="007C0FE1" w:rsidP="00C26B72">
            <w:pPr>
              <w:pStyle w:val="TAL"/>
              <w:keepNext w:val="0"/>
              <w:keepLines w:val="0"/>
              <w:rPr>
                <w:shd w:val="clear" w:color="auto" w:fill="FFFFFF"/>
                <w:lang w:eastAsia="zh-CN"/>
              </w:rPr>
            </w:pPr>
          </w:p>
          <w:p w14:paraId="4160DC1C"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3BE8ECB3"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0 dB</w:t>
            </w:r>
          </w:p>
          <w:p w14:paraId="71CD504A" w14:textId="77777777" w:rsidR="007C0FE1" w:rsidRPr="00881B34" w:rsidRDefault="007C0FE1" w:rsidP="00C26B72">
            <w:pPr>
              <w:pStyle w:val="TAL"/>
              <w:keepNext w:val="0"/>
              <w:keepLines w:val="0"/>
              <w:rPr>
                <w:shd w:val="clear" w:color="auto" w:fill="FFFFFF"/>
                <w:lang w:eastAsia="zh-CN"/>
              </w:rPr>
            </w:pPr>
          </w:p>
          <w:p w14:paraId="6C8E08BD" w14:textId="77777777" w:rsidR="007C0FE1" w:rsidRPr="00881B34" w:rsidRDefault="007C0FE1" w:rsidP="00C26B72">
            <w:pPr>
              <w:pStyle w:val="TAL"/>
              <w:keepNext w:val="0"/>
              <w:keepLines w:val="0"/>
              <w:rPr>
                <w:u w:val="single"/>
              </w:rPr>
            </w:pPr>
            <w:r w:rsidRPr="00881B34">
              <w:rPr>
                <w:u w:val="single"/>
              </w:rPr>
              <w:lastRenderedPageBreak/>
              <w:t>During T</w:t>
            </w:r>
            <w:r w:rsidRPr="00881B34">
              <w:rPr>
                <w:u w:val="single"/>
                <w:lang w:eastAsia="zh-CN"/>
              </w:rPr>
              <w:t>3</w:t>
            </w:r>
            <w:r w:rsidRPr="00881B34">
              <w:rPr>
                <w:u w:val="single"/>
              </w:rPr>
              <w:t>:</w:t>
            </w:r>
          </w:p>
          <w:p w14:paraId="1FF21D31" w14:textId="77777777" w:rsidR="007C0FE1" w:rsidRPr="00881B34" w:rsidRDefault="007C0FE1" w:rsidP="00C26B72">
            <w:pPr>
              <w:pStyle w:val="TAL"/>
              <w:keepNext w:val="0"/>
              <w:keepLines w:val="0"/>
              <w:rPr>
                <w:shd w:val="clear" w:color="auto" w:fill="FFFFFF"/>
                <w:lang w:eastAsia="zh-CN"/>
              </w:rPr>
            </w:pPr>
          </w:p>
          <w:p w14:paraId="2656B53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w:t>
            </w:r>
            <w:r w:rsidRPr="00881B34">
              <w:rPr>
                <w:shd w:val="clear" w:color="auto" w:fill="FFFFFF"/>
                <w:lang w:eastAsia="sv-SE"/>
              </w:rPr>
              <w:t>dBm/15kHz</w:t>
            </w:r>
          </w:p>
          <w:p w14:paraId="6774008F" w14:textId="77777777" w:rsidR="007C0FE1" w:rsidRPr="00881B34" w:rsidRDefault="007C0FE1" w:rsidP="00C26B72">
            <w:pPr>
              <w:pStyle w:val="TAL"/>
              <w:keepNext w:val="0"/>
              <w:keepLines w:val="0"/>
              <w:rPr>
                <w:lang w:eastAsia="zh-CN"/>
              </w:rPr>
            </w:pPr>
            <w:r w:rsidRPr="00881B34">
              <w:t>Ê</w:t>
            </w:r>
            <w:r w:rsidRPr="00881B34">
              <w:rPr>
                <w:shd w:val="clear" w:color="auto" w:fill="FFFFFF"/>
                <w:vertAlign w:val="subscript"/>
                <w:lang w:eastAsia="zh-CN"/>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-0.8dB</w:t>
            </w:r>
          </w:p>
          <w:p w14:paraId="68466382" w14:textId="77777777" w:rsidR="007C0FE1" w:rsidRPr="00881B34" w:rsidRDefault="007C0FE1" w:rsidP="00C26B72">
            <w:pPr>
              <w:pStyle w:val="TAL"/>
              <w:keepNext w:val="0"/>
              <w:keepLines w:val="0"/>
              <w:rPr>
                <w:shd w:val="clear" w:color="auto" w:fill="FFFFFF"/>
                <w:lang w:eastAsia="zh-CN"/>
              </w:rPr>
            </w:pPr>
          </w:p>
          <w:p w14:paraId="6F647234"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7B7E1804"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0 dB</w:t>
            </w:r>
          </w:p>
          <w:p w14:paraId="2F6C5DA5" w14:textId="77777777" w:rsidR="007C0FE1" w:rsidRPr="00881B34" w:rsidRDefault="007C0FE1" w:rsidP="00C26B72">
            <w:pPr>
              <w:pStyle w:val="TAL"/>
              <w:keepNext w:val="0"/>
              <w:keepLines w:val="0"/>
            </w:pPr>
          </w:p>
        </w:tc>
      </w:tr>
      <w:tr w:rsidR="007C0FE1" w:rsidRPr="00881B34" w14:paraId="57FE7DAD" w14:textId="77777777" w:rsidTr="00AA4D85">
        <w:trPr>
          <w:gridBefore w:val="1"/>
          <w:wBefore w:w="63" w:type="pct"/>
          <w:jc w:val="center"/>
        </w:trPr>
        <w:tc>
          <w:tcPr>
            <w:tcW w:w="1370" w:type="pct"/>
            <w:gridSpan w:val="3"/>
          </w:tcPr>
          <w:p w14:paraId="2A86C029" w14:textId="77777777" w:rsidR="007C0FE1" w:rsidRPr="00881B34" w:rsidRDefault="007C0FE1" w:rsidP="00C26B72">
            <w:pPr>
              <w:pStyle w:val="TAL"/>
              <w:keepNext w:val="0"/>
              <w:keepLines w:val="0"/>
            </w:pPr>
            <w:r w:rsidRPr="00881B34">
              <w:lastRenderedPageBreak/>
              <w:t>5.3.5</w:t>
            </w:r>
            <w:r w:rsidRPr="00881B34">
              <w:rPr>
                <w:lang w:eastAsia="zh-CN"/>
              </w:rPr>
              <w:t xml:space="preserve"> </w:t>
            </w:r>
            <w:r w:rsidRPr="00881B34">
              <w:t>E-UTRAN TDD - HRPD handover</w:t>
            </w:r>
          </w:p>
        </w:tc>
        <w:tc>
          <w:tcPr>
            <w:tcW w:w="1331" w:type="pct"/>
            <w:gridSpan w:val="3"/>
          </w:tcPr>
          <w:p w14:paraId="0E869E5E" w14:textId="77777777" w:rsidR="007C0FE1" w:rsidRPr="00881B34" w:rsidRDefault="007C0FE1" w:rsidP="00C26B72">
            <w:pPr>
              <w:pStyle w:val="TAL"/>
              <w:keepNext w:val="0"/>
              <w:keepLines w:val="0"/>
            </w:pPr>
            <w:r w:rsidRPr="00881B34">
              <w:rPr>
                <w:lang w:eastAsia="zh-CN"/>
              </w:rPr>
              <w:t>Same as 5.3.1</w:t>
            </w:r>
          </w:p>
        </w:tc>
        <w:tc>
          <w:tcPr>
            <w:tcW w:w="1006" w:type="pct"/>
            <w:gridSpan w:val="7"/>
          </w:tcPr>
          <w:p w14:paraId="5D763BD6" w14:textId="77777777" w:rsidR="007C0FE1" w:rsidRPr="00881B34" w:rsidRDefault="007C0FE1" w:rsidP="00C26B72">
            <w:pPr>
              <w:pStyle w:val="TAL"/>
              <w:keepNext w:val="0"/>
              <w:keepLines w:val="0"/>
            </w:pPr>
            <w:r w:rsidRPr="00881B34">
              <w:rPr>
                <w:lang w:eastAsia="zh-CN"/>
              </w:rPr>
              <w:t>Same as 5.3.1</w:t>
            </w:r>
          </w:p>
        </w:tc>
        <w:tc>
          <w:tcPr>
            <w:tcW w:w="1230" w:type="pct"/>
            <w:gridSpan w:val="2"/>
          </w:tcPr>
          <w:p w14:paraId="1BE269B8" w14:textId="77777777" w:rsidR="007C0FE1" w:rsidRPr="00881B34" w:rsidRDefault="007C0FE1" w:rsidP="00C26B72">
            <w:pPr>
              <w:pStyle w:val="TAL"/>
              <w:keepNext w:val="0"/>
              <w:keepLines w:val="0"/>
            </w:pPr>
            <w:r w:rsidRPr="00881B34">
              <w:rPr>
                <w:lang w:eastAsia="zh-CN"/>
              </w:rPr>
              <w:t>Same as 5.3.1</w:t>
            </w:r>
          </w:p>
        </w:tc>
      </w:tr>
      <w:tr w:rsidR="007C0FE1" w:rsidRPr="00881B34" w14:paraId="118A9A53" w14:textId="77777777" w:rsidTr="00AA4D85">
        <w:trPr>
          <w:gridBefore w:val="1"/>
          <w:wBefore w:w="63" w:type="pct"/>
          <w:jc w:val="center"/>
        </w:trPr>
        <w:tc>
          <w:tcPr>
            <w:tcW w:w="1370" w:type="pct"/>
            <w:gridSpan w:val="3"/>
          </w:tcPr>
          <w:p w14:paraId="59283AC6" w14:textId="77777777" w:rsidR="007C0FE1" w:rsidRPr="00881B34" w:rsidRDefault="007C0FE1" w:rsidP="00C26B72">
            <w:pPr>
              <w:pStyle w:val="TAL"/>
              <w:keepNext w:val="0"/>
              <w:keepLines w:val="0"/>
            </w:pPr>
            <w:r w:rsidRPr="00881B34">
              <w:t>6.1.1 E-UTRAN FDD Intra-frequency RRC Re-establishment</w:t>
            </w:r>
          </w:p>
        </w:tc>
        <w:tc>
          <w:tcPr>
            <w:tcW w:w="1331" w:type="pct"/>
            <w:gridSpan w:val="3"/>
          </w:tcPr>
          <w:p w14:paraId="7763B177" w14:textId="77777777" w:rsidR="007C0FE1" w:rsidRPr="00881B34" w:rsidRDefault="007C0FE1" w:rsidP="00C26B72">
            <w:pPr>
              <w:pStyle w:val="TAL"/>
              <w:keepNext w:val="0"/>
              <w:keepLines w:val="0"/>
              <w:rPr>
                <w:u w:val="single"/>
              </w:rPr>
            </w:pPr>
            <w:r w:rsidRPr="00881B34">
              <w:rPr>
                <w:u w:val="single"/>
              </w:rPr>
              <w:t>During T1:</w:t>
            </w:r>
          </w:p>
          <w:p w14:paraId="469C25E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F66081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+7.00dB</w:t>
            </w:r>
          </w:p>
          <w:p w14:paraId="38526FD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p w14:paraId="4D9A72FC" w14:textId="77777777" w:rsidR="007C0FE1" w:rsidRPr="00881B34" w:rsidRDefault="007C0FE1" w:rsidP="00C26B72">
            <w:pPr>
              <w:pStyle w:val="TAL"/>
              <w:keepNext w:val="0"/>
              <w:keepLines w:val="0"/>
              <w:rPr>
                <w:rFonts w:cs="v4.2.0"/>
              </w:rPr>
            </w:pPr>
          </w:p>
          <w:p w14:paraId="393A177F" w14:textId="77777777" w:rsidR="007C0FE1" w:rsidRPr="00881B34" w:rsidRDefault="007C0FE1" w:rsidP="00C26B72">
            <w:pPr>
              <w:pStyle w:val="TAL"/>
              <w:keepNext w:val="0"/>
              <w:keepLines w:val="0"/>
              <w:rPr>
                <w:u w:val="single"/>
              </w:rPr>
            </w:pPr>
            <w:r w:rsidRPr="00881B34">
              <w:rPr>
                <w:u w:val="single"/>
              </w:rPr>
              <w:t>During T2:</w:t>
            </w:r>
          </w:p>
          <w:p w14:paraId="04A436D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AD85F1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49C5142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p w14:paraId="28A20BDC" w14:textId="77777777" w:rsidR="007C0FE1" w:rsidRPr="00881B34" w:rsidRDefault="007C0FE1" w:rsidP="00C26B72">
            <w:pPr>
              <w:pStyle w:val="TAL"/>
              <w:keepNext w:val="0"/>
              <w:keepLines w:val="0"/>
              <w:rPr>
                <w:rFonts w:cs="v4.2.0"/>
              </w:rPr>
            </w:pPr>
          </w:p>
          <w:p w14:paraId="6BADB08A" w14:textId="77777777" w:rsidR="007C0FE1" w:rsidRPr="00881B34" w:rsidRDefault="007C0FE1" w:rsidP="00C26B72">
            <w:pPr>
              <w:pStyle w:val="TAL"/>
              <w:keepNext w:val="0"/>
              <w:keepLines w:val="0"/>
              <w:rPr>
                <w:u w:val="single"/>
              </w:rPr>
            </w:pPr>
            <w:r w:rsidRPr="00881B34">
              <w:rPr>
                <w:u w:val="single"/>
              </w:rPr>
              <w:t>During T3:</w:t>
            </w:r>
          </w:p>
          <w:p w14:paraId="015A922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0AA48FF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6634F03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tc>
        <w:tc>
          <w:tcPr>
            <w:tcW w:w="1006" w:type="pct"/>
            <w:gridSpan w:val="7"/>
          </w:tcPr>
          <w:p w14:paraId="17F07DBC" w14:textId="77777777" w:rsidR="007C0FE1" w:rsidRPr="00881B34" w:rsidRDefault="007C0FE1" w:rsidP="00C26B72">
            <w:pPr>
              <w:pStyle w:val="TAL"/>
              <w:keepNext w:val="0"/>
              <w:keepLines w:val="0"/>
              <w:rPr>
                <w:u w:val="single"/>
              </w:rPr>
            </w:pPr>
            <w:r w:rsidRPr="00881B34">
              <w:rPr>
                <w:u w:val="single"/>
              </w:rPr>
              <w:t>During T1:</w:t>
            </w:r>
          </w:p>
          <w:p w14:paraId="001447F4" w14:textId="77777777" w:rsidR="007C0FE1" w:rsidRPr="00881B34" w:rsidRDefault="007C0FE1" w:rsidP="00C26B72">
            <w:pPr>
              <w:pStyle w:val="TAL"/>
              <w:keepNext w:val="0"/>
              <w:keepLines w:val="0"/>
            </w:pPr>
            <w:r w:rsidRPr="00881B34">
              <w:rPr>
                <w:shd w:val="clear" w:color="auto" w:fill="FFFFFF"/>
                <w:lang w:eastAsia="sv-SE"/>
              </w:rPr>
              <w:t>0dB</w:t>
            </w:r>
          </w:p>
          <w:p w14:paraId="25190707" w14:textId="77777777" w:rsidR="007C0FE1" w:rsidRPr="00881B34" w:rsidRDefault="007C0FE1" w:rsidP="00C26B72">
            <w:pPr>
              <w:pStyle w:val="TAL"/>
              <w:keepNext w:val="0"/>
              <w:keepLines w:val="0"/>
            </w:pPr>
            <w:r w:rsidRPr="00881B34">
              <w:t>0dB</w:t>
            </w:r>
          </w:p>
          <w:p w14:paraId="4C2F518A" w14:textId="77777777" w:rsidR="007C0FE1" w:rsidRPr="00881B34" w:rsidRDefault="007C0FE1" w:rsidP="00C26B72">
            <w:pPr>
              <w:pStyle w:val="TAL"/>
              <w:keepNext w:val="0"/>
              <w:keepLines w:val="0"/>
            </w:pPr>
            <w:r w:rsidRPr="00881B34">
              <w:t>0dB</w:t>
            </w:r>
          </w:p>
          <w:p w14:paraId="4E57F2E0" w14:textId="77777777" w:rsidR="007C0FE1" w:rsidRPr="00881B34" w:rsidRDefault="007C0FE1" w:rsidP="00C26B72">
            <w:pPr>
              <w:pStyle w:val="TAL"/>
              <w:keepNext w:val="0"/>
              <w:keepLines w:val="0"/>
              <w:rPr>
                <w:rFonts w:cs="v4.2.0"/>
              </w:rPr>
            </w:pPr>
          </w:p>
          <w:p w14:paraId="1F0D49C1" w14:textId="77777777" w:rsidR="007C0FE1" w:rsidRPr="00881B34" w:rsidRDefault="007C0FE1" w:rsidP="00C26B72">
            <w:pPr>
              <w:pStyle w:val="TAL"/>
              <w:keepNext w:val="0"/>
              <w:keepLines w:val="0"/>
              <w:rPr>
                <w:u w:val="single"/>
              </w:rPr>
            </w:pPr>
            <w:r w:rsidRPr="00881B34">
              <w:rPr>
                <w:u w:val="single"/>
              </w:rPr>
              <w:t>During T2:</w:t>
            </w:r>
          </w:p>
          <w:p w14:paraId="5BD32470" w14:textId="77777777" w:rsidR="007C0FE1" w:rsidRPr="00881B34" w:rsidRDefault="007C0FE1" w:rsidP="00C26B72">
            <w:pPr>
              <w:pStyle w:val="TAL"/>
              <w:keepNext w:val="0"/>
              <w:keepLines w:val="0"/>
            </w:pPr>
            <w:r w:rsidRPr="00881B34">
              <w:rPr>
                <w:shd w:val="clear" w:color="auto" w:fill="FFFFFF"/>
                <w:lang w:eastAsia="sv-SE"/>
              </w:rPr>
              <w:t>0dB</w:t>
            </w:r>
          </w:p>
          <w:p w14:paraId="4E29C6C9" w14:textId="77777777" w:rsidR="007C0FE1" w:rsidRPr="00881B34" w:rsidRDefault="007C0FE1" w:rsidP="00C26B72">
            <w:pPr>
              <w:pStyle w:val="TAL"/>
              <w:keepNext w:val="0"/>
              <w:keepLines w:val="0"/>
            </w:pPr>
            <w:r w:rsidRPr="00881B34">
              <w:t>0dB</w:t>
            </w:r>
          </w:p>
          <w:p w14:paraId="33BBEEA7" w14:textId="77777777" w:rsidR="007C0FE1" w:rsidRPr="00881B34" w:rsidRDefault="007C0FE1" w:rsidP="00C26B72">
            <w:pPr>
              <w:pStyle w:val="TAL"/>
              <w:keepNext w:val="0"/>
              <w:keepLines w:val="0"/>
            </w:pPr>
            <w:r w:rsidRPr="00881B34">
              <w:t>0dB</w:t>
            </w:r>
          </w:p>
          <w:p w14:paraId="4BBF4A25" w14:textId="77777777" w:rsidR="007C0FE1" w:rsidRPr="00881B34" w:rsidRDefault="007C0FE1" w:rsidP="00C26B72">
            <w:pPr>
              <w:pStyle w:val="TAL"/>
              <w:keepNext w:val="0"/>
              <w:keepLines w:val="0"/>
              <w:rPr>
                <w:rFonts w:cs="v4.2.0"/>
              </w:rPr>
            </w:pPr>
          </w:p>
          <w:p w14:paraId="048C403E" w14:textId="77777777" w:rsidR="007C0FE1" w:rsidRPr="00881B34" w:rsidRDefault="007C0FE1" w:rsidP="00C26B72">
            <w:pPr>
              <w:pStyle w:val="TAL"/>
              <w:keepNext w:val="0"/>
              <w:keepLines w:val="0"/>
              <w:rPr>
                <w:u w:val="single"/>
              </w:rPr>
            </w:pPr>
            <w:r w:rsidRPr="00881B34">
              <w:rPr>
                <w:u w:val="single"/>
              </w:rPr>
              <w:t>During T3:</w:t>
            </w:r>
          </w:p>
          <w:p w14:paraId="138932FD" w14:textId="77777777" w:rsidR="007C0FE1" w:rsidRPr="00881B34" w:rsidRDefault="007C0FE1" w:rsidP="00C26B72">
            <w:pPr>
              <w:pStyle w:val="TAL"/>
              <w:keepNext w:val="0"/>
              <w:keepLines w:val="0"/>
            </w:pPr>
            <w:r w:rsidRPr="00881B34">
              <w:rPr>
                <w:shd w:val="clear" w:color="auto" w:fill="FFFFFF"/>
                <w:lang w:eastAsia="sv-SE"/>
              </w:rPr>
              <w:t>0dB</w:t>
            </w:r>
          </w:p>
          <w:p w14:paraId="1175CAB0" w14:textId="77777777" w:rsidR="007C0FE1" w:rsidRPr="00881B34" w:rsidRDefault="007C0FE1" w:rsidP="00C26B72">
            <w:pPr>
              <w:pStyle w:val="TAL"/>
              <w:keepNext w:val="0"/>
              <w:keepLines w:val="0"/>
            </w:pPr>
            <w:r w:rsidRPr="00881B34">
              <w:t>0dB</w:t>
            </w:r>
          </w:p>
          <w:p w14:paraId="6EED6CF2" w14:textId="77777777" w:rsidR="007C0FE1" w:rsidRPr="00881B34" w:rsidRDefault="007C0FE1" w:rsidP="00C26B72">
            <w:pPr>
              <w:pStyle w:val="TAL"/>
              <w:keepNext w:val="0"/>
              <w:keepLines w:val="0"/>
            </w:pPr>
            <w:r w:rsidRPr="00881B34">
              <w:t>0dB</w:t>
            </w:r>
          </w:p>
        </w:tc>
        <w:tc>
          <w:tcPr>
            <w:tcW w:w="1230" w:type="pct"/>
            <w:gridSpan w:val="2"/>
          </w:tcPr>
          <w:p w14:paraId="257963CC" w14:textId="77777777" w:rsidR="007C0FE1" w:rsidRPr="00881B34" w:rsidRDefault="007C0FE1" w:rsidP="00C26B72">
            <w:pPr>
              <w:pStyle w:val="TAL"/>
              <w:keepNext w:val="0"/>
              <w:keepLines w:val="0"/>
              <w:rPr>
                <w:u w:val="single"/>
              </w:rPr>
            </w:pPr>
            <w:r w:rsidRPr="00881B34">
              <w:rPr>
                <w:u w:val="single"/>
              </w:rPr>
              <w:t>During T1:</w:t>
            </w:r>
          </w:p>
          <w:p w14:paraId="3CF6418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E3CCFA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+7.00dB</w:t>
            </w:r>
          </w:p>
          <w:p w14:paraId="0DF6296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p w14:paraId="37A047EA" w14:textId="77777777" w:rsidR="007C0FE1" w:rsidRPr="00881B34" w:rsidRDefault="007C0FE1" w:rsidP="00C26B72">
            <w:pPr>
              <w:pStyle w:val="TAL"/>
              <w:keepNext w:val="0"/>
              <w:keepLines w:val="0"/>
              <w:rPr>
                <w:rFonts w:cs="v4.2.0"/>
              </w:rPr>
            </w:pPr>
          </w:p>
          <w:p w14:paraId="1AF3A584" w14:textId="77777777" w:rsidR="007C0FE1" w:rsidRPr="00881B34" w:rsidRDefault="007C0FE1" w:rsidP="00C26B72">
            <w:pPr>
              <w:pStyle w:val="TAL"/>
              <w:keepNext w:val="0"/>
              <w:keepLines w:val="0"/>
              <w:rPr>
                <w:u w:val="single"/>
              </w:rPr>
            </w:pPr>
            <w:r w:rsidRPr="00881B34">
              <w:rPr>
                <w:u w:val="single"/>
              </w:rPr>
              <w:t>During T2:</w:t>
            </w:r>
          </w:p>
          <w:p w14:paraId="102173B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E605D1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01E004A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p w14:paraId="0A1EAD92" w14:textId="77777777" w:rsidR="007C0FE1" w:rsidRPr="00881B34" w:rsidRDefault="007C0FE1" w:rsidP="00C26B72">
            <w:pPr>
              <w:pStyle w:val="TAL"/>
              <w:keepNext w:val="0"/>
              <w:keepLines w:val="0"/>
              <w:rPr>
                <w:rFonts w:cs="v4.2.0"/>
              </w:rPr>
            </w:pPr>
          </w:p>
          <w:p w14:paraId="55F5710A" w14:textId="77777777" w:rsidR="007C0FE1" w:rsidRPr="00881B34" w:rsidRDefault="007C0FE1" w:rsidP="00C26B72">
            <w:pPr>
              <w:pStyle w:val="TAL"/>
              <w:keepNext w:val="0"/>
              <w:keepLines w:val="0"/>
              <w:rPr>
                <w:u w:val="single"/>
              </w:rPr>
            </w:pPr>
            <w:r w:rsidRPr="00881B34">
              <w:rPr>
                <w:u w:val="single"/>
              </w:rPr>
              <w:t>During T3:</w:t>
            </w:r>
          </w:p>
          <w:p w14:paraId="43FE638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113D8AA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00FD53F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tc>
      </w:tr>
      <w:tr w:rsidR="007C0FE1" w:rsidRPr="00881B34" w14:paraId="1379E5F7" w14:textId="77777777" w:rsidTr="00AA4D85">
        <w:trPr>
          <w:gridBefore w:val="1"/>
          <w:wBefore w:w="63" w:type="pct"/>
          <w:jc w:val="center"/>
        </w:trPr>
        <w:tc>
          <w:tcPr>
            <w:tcW w:w="1370" w:type="pct"/>
            <w:gridSpan w:val="3"/>
          </w:tcPr>
          <w:p w14:paraId="0D4F1E19" w14:textId="77777777" w:rsidR="007C0FE1" w:rsidRPr="00881B34" w:rsidRDefault="007C0FE1" w:rsidP="00C26B72">
            <w:pPr>
              <w:pStyle w:val="TAL"/>
              <w:keepNext w:val="0"/>
              <w:keepLines w:val="0"/>
            </w:pPr>
            <w:r w:rsidRPr="00881B34">
              <w:rPr>
                <w:lang w:eastAsia="zh-CN"/>
              </w:rPr>
              <w:t xml:space="preserve">6.1.1_2 </w:t>
            </w:r>
            <w:r w:rsidRPr="00881B34">
              <w:t>E-UTRAN FDD Intra-frequency RRC Re-establishment for UE Category 1bis</w:t>
            </w:r>
          </w:p>
        </w:tc>
        <w:tc>
          <w:tcPr>
            <w:tcW w:w="1331" w:type="pct"/>
            <w:gridSpan w:val="3"/>
          </w:tcPr>
          <w:p w14:paraId="2F42700D" w14:textId="77777777" w:rsidR="007C0FE1" w:rsidRPr="00881B34" w:rsidRDefault="007C0FE1" w:rsidP="00C26B72">
            <w:pPr>
              <w:pStyle w:val="TAL"/>
              <w:keepNext w:val="0"/>
              <w:keepLines w:val="0"/>
              <w:rPr>
                <w:u w:val="single"/>
              </w:rPr>
            </w:pPr>
            <w:r w:rsidRPr="00881B34">
              <w:t>Same as 6.1.1</w:t>
            </w:r>
          </w:p>
        </w:tc>
        <w:tc>
          <w:tcPr>
            <w:tcW w:w="1006" w:type="pct"/>
            <w:gridSpan w:val="7"/>
          </w:tcPr>
          <w:p w14:paraId="22D15F14" w14:textId="77777777" w:rsidR="007C0FE1" w:rsidRPr="00881B34" w:rsidRDefault="007C0FE1" w:rsidP="00C26B72">
            <w:pPr>
              <w:pStyle w:val="TAL"/>
              <w:keepNext w:val="0"/>
              <w:keepLines w:val="0"/>
              <w:rPr>
                <w:u w:val="single"/>
              </w:rPr>
            </w:pPr>
            <w:r w:rsidRPr="00881B34">
              <w:t>Same as 6.1.1</w:t>
            </w:r>
          </w:p>
        </w:tc>
        <w:tc>
          <w:tcPr>
            <w:tcW w:w="1230" w:type="pct"/>
            <w:gridSpan w:val="2"/>
          </w:tcPr>
          <w:p w14:paraId="553954E0" w14:textId="77777777" w:rsidR="007C0FE1" w:rsidRPr="00881B34" w:rsidRDefault="007C0FE1" w:rsidP="00C26B72">
            <w:pPr>
              <w:pStyle w:val="TAL"/>
              <w:keepNext w:val="0"/>
              <w:keepLines w:val="0"/>
              <w:rPr>
                <w:u w:val="single"/>
              </w:rPr>
            </w:pPr>
            <w:r w:rsidRPr="00881B34">
              <w:t>Same as 6.1.1</w:t>
            </w:r>
          </w:p>
        </w:tc>
      </w:tr>
      <w:tr w:rsidR="007C0FE1" w:rsidRPr="00881B34" w14:paraId="5497FA82" w14:textId="77777777" w:rsidTr="00AA4D85">
        <w:trPr>
          <w:gridBefore w:val="1"/>
          <w:wBefore w:w="63" w:type="pct"/>
          <w:jc w:val="center"/>
        </w:trPr>
        <w:tc>
          <w:tcPr>
            <w:tcW w:w="1370" w:type="pct"/>
            <w:gridSpan w:val="3"/>
          </w:tcPr>
          <w:p w14:paraId="4677E296" w14:textId="77777777" w:rsidR="007C0FE1" w:rsidRPr="00881B34" w:rsidRDefault="007C0FE1" w:rsidP="00C26B72">
            <w:pPr>
              <w:pStyle w:val="TAL"/>
              <w:keepNext w:val="0"/>
              <w:keepLines w:val="0"/>
            </w:pPr>
            <w:r w:rsidRPr="00881B34">
              <w:t>6.1.2 E-UTRAN FDD Inter-frequency RRC Re-establishment</w:t>
            </w:r>
          </w:p>
        </w:tc>
        <w:tc>
          <w:tcPr>
            <w:tcW w:w="1331" w:type="pct"/>
            <w:gridSpan w:val="3"/>
          </w:tcPr>
          <w:p w14:paraId="003C74A1" w14:textId="77777777" w:rsidR="007C0FE1" w:rsidRPr="00881B34" w:rsidRDefault="007C0FE1" w:rsidP="00C26B72">
            <w:pPr>
              <w:pStyle w:val="TAL"/>
              <w:keepNext w:val="0"/>
              <w:keepLines w:val="0"/>
              <w:rPr>
                <w:u w:val="single"/>
              </w:rPr>
            </w:pPr>
            <w:r w:rsidRPr="00881B34">
              <w:rPr>
                <w:u w:val="single"/>
              </w:rPr>
              <w:t>During T1:</w:t>
            </w:r>
          </w:p>
          <w:p w14:paraId="2A52F9B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4C41AD6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+4.00dB</w:t>
            </w:r>
          </w:p>
          <w:p w14:paraId="0EA72AA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3E1D274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7F77E4D7" w14:textId="77777777" w:rsidR="007C0FE1" w:rsidRPr="00881B34" w:rsidRDefault="007C0FE1" w:rsidP="00C26B72">
            <w:pPr>
              <w:pStyle w:val="TAL"/>
              <w:keepNext w:val="0"/>
              <w:keepLines w:val="0"/>
              <w:rPr>
                <w:rFonts w:cs="v4.2.0"/>
              </w:rPr>
            </w:pPr>
          </w:p>
          <w:p w14:paraId="35931274" w14:textId="77777777" w:rsidR="007C0FE1" w:rsidRPr="00881B34" w:rsidRDefault="007C0FE1" w:rsidP="00C26B72">
            <w:pPr>
              <w:pStyle w:val="TAL"/>
              <w:keepNext w:val="0"/>
              <w:keepLines w:val="0"/>
              <w:rPr>
                <w:u w:val="single"/>
              </w:rPr>
            </w:pPr>
            <w:r w:rsidRPr="00881B34">
              <w:rPr>
                <w:u w:val="single"/>
              </w:rPr>
              <w:t>During T2:</w:t>
            </w:r>
          </w:p>
          <w:p w14:paraId="6637B9D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02E154C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-infinity</w:t>
            </w:r>
          </w:p>
          <w:p w14:paraId="197F4BA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438670A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179CBAD8" w14:textId="77777777" w:rsidR="007C0FE1" w:rsidRPr="00881B34" w:rsidRDefault="007C0FE1" w:rsidP="00C26B72">
            <w:pPr>
              <w:pStyle w:val="TAL"/>
              <w:keepNext w:val="0"/>
              <w:keepLines w:val="0"/>
              <w:rPr>
                <w:rFonts w:cs="v4.2.0"/>
              </w:rPr>
            </w:pPr>
          </w:p>
          <w:p w14:paraId="72B8B3D4" w14:textId="77777777" w:rsidR="007C0FE1" w:rsidRPr="00881B34" w:rsidRDefault="007C0FE1" w:rsidP="00C26B72">
            <w:pPr>
              <w:pStyle w:val="TAL"/>
              <w:keepNext w:val="0"/>
              <w:keepLines w:val="0"/>
              <w:rPr>
                <w:u w:val="single"/>
              </w:rPr>
            </w:pPr>
            <w:r w:rsidRPr="00881B34">
              <w:rPr>
                <w:u w:val="single"/>
              </w:rPr>
              <w:t>During T3:</w:t>
            </w:r>
          </w:p>
          <w:p w14:paraId="32D7B12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17B4A0D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-infinity</w:t>
            </w:r>
          </w:p>
          <w:p w14:paraId="078BAA0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1407B34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+7.00dB</w:t>
            </w:r>
          </w:p>
        </w:tc>
        <w:tc>
          <w:tcPr>
            <w:tcW w:w="1006" w:type="pct"/>
            <w:gridSpan w:val="7"/>
          </w:tcPr>
          <w:p w14:paraId="06757C9E" w14:textId="77777777" w:rsidR="007C0FE1" w:rsidRPr="00881B34" w:rsidRDefault="007C0FE1" w:rsidP="00C26B72">
            <w:pPr>
              <w:pStyle w:val="TAL"/>
              <w:keepNext w:val="0"/>
              <w:keepLines w:val="0"/>
              <w:rPr>
                <w:u w:val="single"/>
              </w:rPr>
            </w:pPr>
            <w:r w:rsidRPr="00881B34">
              <w:rPr>
                <w:u w:val="single"/>
              </w:rPr>
              <w:t>During T1:</w:t>
            </w:r>
          </w:p>
          <w:p w14:paraId="643A7A5C" w14:textId="77777777" w:rsidR="007C0FE1" w:rsidRPr="00881B34" w:rsidRDefault="007C0FE1" w:rsidP="00C26B72">
            <w:pPr>
              <w:pStyle w:val="TAL"/>
              <w:keepNext w:val="0"/>
              <w:keepLines w:val="0"/>
            </w:pPr>
            <w:r w:rsidRPr="00881B34">
              <w:t>0dB</w:t>
            </w:r>
          </w:p>
          <w:p w14:paraId="327507C5" w14:textId="77777777" w:rsidR="007C0FE1" w:rsidRPr="00881B34" w:rsidRDefault="007C0FE1" w:rsidP="00C26B72">
            <w:pPr>
              <w:pStyle w:val="TAL"/>
              <w:keepNext w:val="0"/>
              <w:keepLines w:val="0"/>
            </w:pPr>
            <w:r w:rsidRPr="00881B34">
              <w:t>0dB</w:t>
            </w:r>
          </w:p>
          <w:p w14:paraId="4EB7DD11" w14:textId="77777777" w:rsidR="007C0FE1" w:rsidRPr="00881B34" w:rsidRDefault="007C0FE1" w:rsidP="00C26B72">
            <w:pPr>
              <w:pStyle w:val="TAL"/>
              <w:keepNext w:val="0"/>
              <w:keepLines w:val="0"/>
            </w:pPr>
            <w:r w:rsidRPr="00881B34">
              <w:rPr>
                <w:shd w:val="clear" w:color="auto" w:fill="FFFFFF"/>
                <w:lang w:eastAsia="sv-SE"/>
              </w:rPr>
              <w:t>0dB</w:t>
            </w:r>
          </w:p>
          <w:p w14:paraId="7EA8C078" w14:textId="77777777" w:rsidR="007C0FE1" w:rsidRPr="00881B34" w:rsidRDefault="007C0FE1" w:rsidP="00C26B72">
            <w:pPr>
              <w:pStyle w:val="TAL"/>
              <w:keepNext w:val="0"/>
              <w:keepLines w:val="0"/>
            </w:pPr>
            <w:r w:rsidRPr="00881B34">
              <w:t>0dB</w:t>
            </w:r>
          </w:p>
          <w:p w14:paraId="2AECBFFE" w14:textId="77777777" w:rsidR="007C0FE1" w:rsidRPr="00881B34" w:rsidRDefault="007C0FE1" w:rsidP="00C26B72">
            <w:pPr>
              <w:pStyle w:val="TAL"/>
              <w:keepNext w:val="0"/>
              <w:keepLines w:val="0"/>
              <w:rPr>
                <w:rFonts w:cs="v4.2.0"/>
              </w:rPr>
            </w:pPr>
          </w:p>
          <w:p w14:paraId="578E4B9D" w14:textId="77777777" w:rsidR="007C0FE1" w:rsidRPr="00881B34" w:rsidRDefault="007C0FE1" w:rsidP="00C26B72">
            <w:pPr>
              <w:pStyle w:val="TAL"/>
              <w:keepNext w:val="0"/>
              <w:keepLines w:val="0"/>
              <w:rPr>
                <w:u w:val="single"/>
              </w:rPr>
            </w:pPr>
            <w:r w:rsidRPr="00881B34">
              <w:rPr>
                <w:u w:val="single"/>
              </w:rPr>
              <w:t>During T2:</w:t>
            </w:r>
          </w:p>
          <w:p w14:paraId="08F7A5CC" w14:textId="77777777" w:rsidR="007C0FE1" w:rsidRPr="00881B34" w:rsidRDefault="007C0FE1" w:rsidP="00C26B72">
            <w:pPr>
              <w:pStyle w:val="TAL"/>
              <w:keepNext w:val="0"/>
              <w:keepLines w:val="0"/>
            </w:pPr>
            <w:r w:rsidRPr="00881B34">
              <w:rPr>
                <w:shd w:val="clear" w:color="auto" w:fill="FFFFFF"/>
                <w:lang w:eastAsia="sv-SE"/>
              </w:rPr>
              <w:t xml:space="preserve">0dB </w:t>
            </w:r>
          </w:p>
          <w:p w14:paraId="1FA03BD5" w14:textId="77777777" w:rsidR="007C0FE1" w:rsidRPr="00881B34" w:rsidRDefault="007C0FE1" w:rsidP="00C26B72">
            <w:pPr>
              <w:pStyle w:val="TAL"/>
              <w:keepNext w:val="0"/>
              <w:keepLines w:val="0"/>
            </w:pPr>
            <w:r w:rsidRPr="00881B34">
              <w:t xml:space="preserve">0dB </w:t>
            </w:r>
          </w:p>
          <w:p w14:paraId="6124211C" w14:textId="77777777" w:rsidR="007C0FE1" w:rsidRPr="00881B34" w:rsidRDefault="007C0FE1" w:rsidP="00C26B72">
            <w:pPr>
              <w:pStyle w:val="TAL"/>
              <w:keepNext w:val="0"/>
              <w:keepLines w:val="0"/>
            </w:pPr>
            <w:r w:rsidRPr="00881B34">
              <w:rPr>
                <w:shd w:val="clear" w:color="auto" w:fill="FFFFFF"/>
                <w:lang w:eastAsia="sv-SE"/>
              </w:rPr>
              <w:t>0dB</w:t>
            </w:r>
          </w:p>
          <w:p w14:paraId="42171AFE" w14:textId="77777777" w:rsidR="007C0FE1" w:rsidRPr="00881B34" w:rsidRDefault="007C0FE1" w:rsidP="00C26B72">
            <w:pPr>
              <w:pStyle w:val="TAL"/>
              <w:keepNext w:val="0"/>
              <w:keepLines w:val="0"/>
            </w:pPr>
            <w:r w:rsidRPr="00881B34">
              <w:t>0dB</w:t>
            </w:r>
          </w:p>
          <w:p w14:paraId="0B736ABA" w14:textId="77777777" w:rsidR="007C0FE1" w:rsidRPr="00881B34" w:rsidRDefault="007C0FE1" w:rsidP="00C26B72">
            <w:pPr>
              <w:pStyle w:val="TAL"/>
              <w:keepNext w:val="0"/>
              <w:keepLines w:val="0"/>
              <w:rPr>
                <w:rFonts w:cs="v4.2.0"/>
              </w:rPr>
            </w:pPr>
          </w:p>
          <w:p w14:paraId="65D21CFD" w14:textId="77777777" w:rsidR="007C0FE1" w:rsidRPr="00881B34" w:rsidRDefault="007C0FE1" w:rsidP="00C26B72">
            <w:pPr>
              <w:pStyle w:val="TAL"/>
              <w:keepNext w:val="0"/>
              <w:keepLines w:val="0"/>
              <w:rPr>
                <w:u w:val="single"/>
              </w:rPr>
            </w:pPr>
            <w:r w:rsidRPr="00881B34">
              <w:rPr>
                <w:u w:val="single"/>
              </w:rPr>
              <w:t>During T3:</w:t>
            </w:r>
          </w:p>
          <w:p w14:paraId="48AEF153" w14:textId="77777777" w:rsidR="007C0FE1" w:rsidRPr="00881B34" w:rsidRDefault="007C0FE1" w:rsidP="00C26B72">
            <w:pPr>
              <w:pStyle w:val="TAL"/>
              <w:keepNext w:val="0"/>
              <w:keepLines w:val="0"/>
            </w:pPr>
            <w:r w:rsidRPr="00881B34">
              <w:t>0dB</w:t>
            </w:r>
          </w:p>
          <w:p w14:paraId="7A6CC7B4" w14:textId="77777777" w:rsidR="007C0FE1" w:rsidRPr="00881B34" w:rsidRDefault="007C0FE1" w:rsidP="00C26B72">
            <w:pPr>
              <w:pStyle w:val="TAL"/>
              <w:keepNext w:val="0"/>
              <w:keepLines w:val="0"/>
            </w:pPr>
            <w:r w:rsidRPr="00881B34">
              <w:t>0dB</w:t>
            </w:r>
          </w:p>
          <w:p w14:paraId="3A363A54" w14:textId="77777777" w:rsidR="007C0FE1" w:rsidRPr="00881B34" w:rsidRDefault="007C0FE1" w:rsidP="00C26B72">
            <w:pPr>
              <w:pStyle w:val="TAL"/>
              <w:keepNext w:val="0"/>
              <w:keepLines w:val="0"/>
            </w:pPr>
            <w:r w:rsidRPr="00881B34">
              <w:t>0dB</w:t>
            </w:r>
          </w:p>
          <w:p w14:paraId="4D687EC2" w14:textId="77777777" w:rsidR="007C0FE1" w:rsidRPr="00881B34" w:rsidRDefault="007C0FE1" w:rsidP="00C26B72">
            <w:pPr>
              <w:pStyle w:val="TAL"/>
              <w:keepNext w:val="0"/>
              <w:keepLines w:val="0"/>
            </w:pPr>
            <w:r w:rsidRPr="00881B34">
              <w:t>0dB</w:t>
            </w:r>
          </w:p>
        </w:tc>
        <w:tc>
          <w:tcPr>
            <w:tcW w:w="1230" w:type="pct"/>
            <w:gridSpan w:val="2"/>
          </w:tcPr>
          <w:p w14:paraId="3CD3B4F0" w14:textId="77777777" w:rsidR="007C0FE1" w:rsidRPr="00881B34" w:rsidRDefault="007C0FE1" w:rsidP="00C26B72">
            <w:pPr>
              <w:pStyle w:val="TAL"/>
              <w:keepNext w:val="0"/>
              <w:keepLines w:val="0"/>
              <w:rPr>
                <w:u w:val="single"/>
              </w:rPr>
            </w:pPr>
            <w:r w:rsidRPr="00881B34">
              <w:rPr>
                <w:u w:val="single"/>
              </w:rPr>
              <w:t>During T1:</w:t>
            </w:r>
          </w:p>
          <w:p w14:paraId="20D13A9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15C0D5A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+4.00dB</w:t>
            </w:r>
          </w:p>
          <w:p w14:paraId="21D0F64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6884EBB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4E54ABB8" w14:textId="77777777" w:rsidR="007C0FE1" w:rsidRPr="00881B34" w:rsidRDefault="007C0FE1" w:rsidP="00C26B72">
            <w:pPr>
              <w:pStyle w:val="TAL"/>
              <w:keepNext w:val="0"/>
              <w:keepLines w:val="0"/>
              <w:rPr>
                <w:rFonts w:cs="v4.2.0"/>
              </w:rPr>
            </w:pPr>
          </w:p>
          <w:p w14:paraId="214C8790" w14:textId="77777777" w:rsidR="007C0FE1" w:rsidRPr="00881B34" w:rsidRDefault="007C0FE1" w:rsidP="00C26B72">
            <w:pPr>
              <w:pStyle w:val="TAL"/>
              <w:keepNext w:val="0"/>
              <w:keepLines w:val="0"/>
              <w:rPr>
                <w:u w:val="single"/>
              </w:rPr>
            </w:pPr>
            <w:r w:rsidRPr="00881B34">
              <w:rPr>
                <w:u w:val="single"/>
              </w:rPr>
              <w:t>During T2:</w:t>
            </w:r>
          </w:p>
          <w:p w14:paraId="0FF9715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6F7EAC4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-infinity</w:t>
            </w:r>
          </w:p>
          <w:p w14:paraId="69A472D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64D77C5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39CA4A09" w14:textId="77777777" w:rsidR="007C0FE1" w:rsidRPr="00881B34" w:rsidRDefault="007C0FE1" w:rsidP="00C26B72">
            <w:pPr>
              <w:pStyle w:val="TAL"/>
              <w:keepNext w:val="0"/>
              <w:keepLines w:val="0"/>
              <w:rPr>
                <w:rFonts w:cs="v4.2.0"/>
              </w:rPr>
            </w:pPr>
          </w:p>
          <w:p w14:paraId="2086FDBC" w14:textId="77777777" w:rsidR="007C0FE1" w:rsidRPr="00881B34" w:rsidRDefault="007C0FE1" w:rsidP="00C26B72">
            <w:pPr>
              <w:pStyle w:val="TAL"/>
              <w:keepNext w:val="0"/>
              <w:keepLines w:val="0"/>
              <w:rPr>
                <w:u w:val="single"/>
              </w:rPr>
            </w:pPr>
            <w:r w:rsidRPr="00881B34">
              <w:rPr>
                <w:u w:val="single"/>
              </w:rPr>
              <w:t>During T3:</w:t>
            </w:r>
          </w:p>
          <w:p w14:paraId="75C0CD3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008CBDF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-infinity</w:t>
            </w:r>
          </w:p>
          <w:p w14:paraId="3260C5F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4597334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+7.00dB</w:t>
            </w:r>
          </w:p>
        </w:tc>
      </w:tr>
      <w:tr w:rsidR="007C0FE1" w:rsidRPr="00881B34" w14:paraId="6AD14426" w14:textId="77777777" w:rsidTr="00AA4D85">
        <w:trPr>
          <w:gridBefore w:val="1"/>
          <w:wBefore w:w="63" w:type="pct"/>
          <w:jc w:val="center"/>
        </w:trPr>
        <w:tc>
          <w:tcPr>
            <w:tcW w:w="1370" w:type="pct"/>
            <w:gridSpan w:val="3"/>
          </w:tcPr>
          <w:p w14:paraId="6572342D" w14:textId="77777777" w:rsidR="007C0FE1" w:rsidRPr="00881B34" w:rsidRDefault="007C0FE1" w:rsidP="00C26B72">
            <w:pPr>
              <w:pStyle w:val="TAL"/>
              <w:keepNext w:val="0"/>
              <w:keepLines w:val="0"/>
            </w:pPr>
            <w:r w:rsidRPr="00881B34">
              <w:t>6.1.2</w:t>
            </w:r>
            <w:r w:rsidRPr="00881B34">
              <w:rPr>
                <w:lang w:eastAsia="zh-CN"/>
              </w:rPr>
              <w:t>_2</w:t>
            </w:r>
            <w:r w:rsidRPr="00881B34">
              <w:t xml:space="preserve"> E-UTRAN FDD Inter-frequency RRC Re-establishment for UE Category 1bis</w:t>
            </w:r>
          </w:p>
        </w:tc>
        <w:tc>
          <w:tcPr>
            <w:tcW w:w="1331" w:type="pct"/>
            <w:gridSpan w:val="3"/>
          </w:tcPr>
          <w:p w14:paraId="69489237" w14:textId="77777777" w:rsidR="007C0FE1" w:rsidRPr="00881B34" w:rsidRDefault="007C0FE1" w:rsidP="00C26B72">
            <w:pPr>
              <w:pStyle w:val="TAL"/>
              <w:keepNext w:val="0"/>
              <w:keepLines w:val="0"/>
              <w:rPr>
                <w:u w:val="single"/>
              </w:rPr>
            </w:pPr>
            <w:r w:rsidRPr="00881B34">
              <w:t>Same as 6.1.</w:t>
            </w:r>
            <w:r w:rsidRPr="00881B34">
              <w:rPr>
                <w:lang w:eastAsia="zh-CN"/>
              </w:rPr>
              <w:t>2</w:t>
            </w:r>
          </w:p>
        </w:tc>
        <w:tc>
          <w:tcPr>
            <w:tcW w:w="1006" w:type="pct"/>
            <w:gridSpan w:val="7"/>
          </w:tcPr>
          <w:p w14:paraId="201E2917" w14:textId="77777777" w:rsidR="007C0FE1" w:rsidRPr="00881B34" w:rsidRDefault="007C0FE1" w:rsidP="00C26B72">
            <w:pPr>
              <w:pStyle w:val="TAL"/>
              <w:keepNext w:val="0"/>
              <w:keepLines w:val="0"/>
              <w:rPr>
                <w:u w:val="single"/>
              </w:rPr>
            </w:pPr>
            <w:r w:rsidRPr="00881B34">
              <w:t>Same as 6.1.</w:t>
            </w:r>
            <w:r w:rsidRPr="00881B34">
              <w:rPr>
                <w:lang w:eastAsia="zh-CN"/>
              </w:rPr>
              <w:t>2</w:t>
            </w:r>
          </w:p>
        </w:tc>
        <w:tc>
          <w:tcPr>
            <w:tcW w:w="1230" w:type="pct"/>
            <w:gridSpan w:val="2"/>
          </w:tcPr>
          <w:p w14:paraId="401B1A6B" w14:textId="77777777" w:rsidR="007C0FE1" w:rsidRPr="00881B34" w:rsidRDefault="007C0FE1" w:rsidP="00C26B72">
            <w:pPr>
              <w:pStyle w:val="TAL"/>
              <w:keepNext w:val="0"/>
              <w:keepLines w:val="0"/>
              <w:rPr>
                <w:u w:val="single"/>
              </w:rPr>
            </w:pPr>
            <w:r w:rsidRPr="00881B34">
              <w:t>Same as 6.1.</w:t>
            </w:r>
            <w:r w:rsidRPr="00881B34">
              <w:rPr>
                <w:lang w:eastAsia="zh-CN"/>
              </w:rPr>
              <w:t>2</w:t>
            </w:r>
          </w:p>
        </w:tc>
      </w:tr>
      <w:tr w:rsidR="007C0FE1" w:rsidRPr="00881B34" w14:paraId="365C0145" w14:textId="77777777" w:rsidTr="00AA4D85">
        <w:trPr>
          <w:gridBefore w:val="1"/>
          <w:wBefore w:w="63" w:type="pct"/>
          <w:jc w:val="center"/>
        </w:trPr>
        <w:tc>
          <w:tcPr>
            <w:tcW w:w="1370" w:type="pct"/>
            <w:gridSpan w:val="3"/>
          </w:tcPr>
          <w:p w14:paraId="7930585E" w14:textId="77777777" w:rsidR="007C0FE1" w:rsidRPr="00881B34" w:rsidRDefault="007C0FE1" w:rsidP="00C26B72">
            <w:pPr>
              <w:pStyle w:val="TAL"/>
              <w:keepNext w:val="0"/>
              <w:keepLines w:val="0"/>
            </w:pPr>
            <w:r w:rsidRPr="00881B34">
              <w:t>6.1.3 E-UTRAN TDD Intra-frequency RRC Re-establishment</w:t>
            </w:r>
          </w:p>
        </w:tc>
        <w:tc>
          <w:tcPr>
            <w:tcW w:w="1331" w:type="pct"/>
            <w:gridSpan w:val="3"/>
          </w:tcPr>
          <w:p w14:paraId="4EBB0403" w14:textId="77777777" w:rsidR="007C0FE1" w:rsidRPr="00881B34" w:rsidRDefault="007C0FE1" w:rsidP="00C26B72">
            <w:pPr>
              <w:pStyle w:val="TAL"/>
              <w:keepNext w:val="0"/>
              <w:keepLines w:val="0"/>
            </w:pPr>
            <w:r w:rsidRPr="00881B34">
              <w:t>Same as 6.1.1</w:t>
            </w:r>
          </w:p>
        </w:tc>
        <w:tc>
          <w:tcPr>
            <w:tcW w:w="1006" w:type="pct"/>
            <w:gridSpan w:val="7"/>
          </w:tcPr>
          <w:p w14:paraId="7795B649" w14:textId="77777777" w:rsidR="007C0FE1" w:rsidRPr="00881B34" w:rsidRDefault="007C0FE1" w:rsidP="00C26B72">
            <w:pPr>
              <w:pStyle w:val="TAL"/>
              <w:keepNext w:val="0"/>
              <w:keepLines w:val="0"/>
            </w:pPr>
            <w:r w:rsidRPr="00881B34">
              <w:t>Same as 6.1.1</w:t>
            </w:r>
          </w:p>
        </w:tc>
        <w:tc>
          <w:tcPr>
            <w:tcW w:w="1230" w:type="pct"/>
            <w:gridSpan w:val="2"/>
          </w:tcPr>
          <w:p w14:paraId="457F0E7F" w14:textId="77777777" w:rsidR="007C0FE1" w:rsidRPr="00881B34" w:rsidRDefault="007C0FE1" w:rsidP="00C26B72">
            <w:pPr>
              <w:pStyle w:val="TAL"/>
              <w:keepNext w:val="0"/>
              <w:keepLines w:val="0"/>
            </w:pPr>
            <w:r w:rsidRPr="00881B34">
              <w:t>Same as 6.1.1</w:t>
            </w:r>
          </w:p>
        </w:tc>
      </w:tr>
      <w:tr w:rsidR="007C0FE1" w:rsidRPr="00881B34" w14:paraId="5583004B" w14:textId="77777777" w:rsidTr="00AA4D85">
        <w:trPr>
          <w:gridBefore w:val="1"/>
          <w:wBefore w:w="63" w:type="pct"/>
          <w:jc w:val="center"/>
        </w:trPr>
        <w:tc>
          <w:tcPr>
            <w:tcW w:w="1370" w:type="pct"/>
            <w:gridSpan w:val="3"/>
          </w:tcPr>
          <w:p w14:paraId="02A97376" w14:textId="77777777" w:rsidR="007C0FE1" w:rsidRPr="00881B34" w:rsidRDefault="007C0FE1" w:rsidP="00C26B72">
            <w:pPr>
              <w:pStyle w:val="TAL"/>
              <w:keepNext w:val="0"/>
              <w:keepLines w:val="0"/>
            </w:pPr>
            <w:r w:rsidRPr="00881B34">
              <w:rPr>
                <w:lang w:eastAsia="zh-CN"/>
              </w:rPr>
              <w:t xml:space="preserve">6.1.3_2 </w:t>
            </w:r>
            <w:r w:rsidRPr="00881B34">
              <w:t xml:space="preserve">E-UTRAN </w:t>
            </w:r>
            <w:r w:rsidRPr="00881B34">
              <w:rPr>
                <w:lang w:eastAsia="zh-CN"/>
              </w:rPr>
              <w:t>T</w:t>
            </w:r>
            <w:r w:rsidRPr="00881B34">
              <w:t>DD Intra-frequency RRC Re-establishment for UE Category 1bis</w:t>
            </w:r>
          </w:p>
        </w:tc>
        <w:tc>
          <w:tcPr>
            <w:tcW w:w="1331" w:type="pct"/>
            <w:gridSpan w:val="3"/>
          </w:tcPr>
          <w:p w14:paraId="39BF1C9B" w14:textId="77777777" w:rsidR="007C0FE1" w:rsidRPr="00881B34" w:rsidRDefault="007C0FE1" w:rsidP="00C26B72">
            <w:pPr>
              <w:pStyle w:val="TAL"/>
              <w:keepNext w:val="0"/>
              <w:keepLines w:val="0"/>
            </w:pPr>
            <w:r w:rsidRPr="00881B34">
              <w:t>Same as 6.1.1</w:t>
            </w:r>
          </w:p>
        </w:tc>
        <w:tc>
          <w:tcPr>
            <w:tcW w:w="1006" w:type="pct"/>
            <w:gridSpan w:val="7"/>
          </w:tcPr>
          <w:p w14:paraId="73B93CA0" w14:textId="77777777" w:rsidR="007C0FE1" w:rsidRPr="00881B34" w:rsidRDefault="007C0FE1" w:rsidP="00C26B72">
            <w:pPr>
              <w:pStyle w:val="TAL"/>
              <w:keepNext w:val="0"/>
              <w:keepLines w:val="0"/>
            </w:pPr>
            <w:r w:rsidRPr="00881B34">
              <w:t>Same as 6.1.1</w:t>
            </w:r>
          </w:p>
        </w:tc>
        <w:tc>
          <w:tcPr>
            <w:tcW w:w="1230" w:type="pct"/>
            <w:gridSpan w:val="2"/>
          </w:tcPr>
          <w:p w14:paraId="2457C08F" w14:textId="77777777" w:rsidR="007C0FE1" w:rsidRPr="00881B34" w:rsidRDefault="007C0FE1" w:rsidP="00C26B72">
            <w:pPr>
              <w:pStyle w:val="TAL"/>
              <w:keepNext w:val="0"/>
              <w:keepLines w:val="0"/>
            </w:pPr>
            <w:r w:rsidRPr="00881B34">
              <w:t>Same as 6.1.1</w:t>
            </w:r>
          </w:p>
        </w:tc>
      </w:tr>
      <w:tr w:rsidR="007C0FE1" w:rsidRPr="00881B34" w14:paraId="0EBC6072" w14:textId="77777777" w:rsidTr="00AA4D85">
        <w:trPr>
          <w:gridBefore w:val="1"/>
          <w:wBefore w:w="63" w:type="pct"/>
          <w:jc w:val="center"/>
        </w:trPr>
        <w:tc>
          <w:tcPr>
            <w:tcW w:w="1370" w:type="pct"/>
            <w:gridSpan w:val="3"/>
          </w:tcPr>
          <w:p w14:paraId="1DAF2EFD" w14:textId="77777777" w:rsidR="007C0FE1" w:rsidRPr="00881B34" w:rsidRDefault="007C0FE1" w:rsidP="00C26B72">
            <w:pPr>
              <w:pStyle w:val="TAL"/>
              <w:keepNext w:val="0"/>
              <w:keepLines w:val="0"/>
            </w:pPr>
            <w:r w:rsidRPr="00881B34">
              <w:t>6.1.4 E-UTRAN TDD Inter-frequency RRC Re-establishment</w:t>
            </w:r>
          </w:p>
        </w:tc>
        <w:tc>
          <w:tcPr>
            <w:tcW w:w="1331" w:type="pct"/>
            <w:gridSpan w:val="3"/>
          </w:tcPr>
          <w:p w14:paraId="64AA6F68" w14:textId="77777777" w:rsidR="007C0FE1" w:rsidRPr="00881B34" w:rsidRDefault="007C0FE1" w:rsidP="00C26B72">
            <w:pPr>
              <w:pStyle w:val="TAL"/>
              <w:keepNext w:val="0"/>
              <w:keepLines w:val="0"/>
            </w:pPr>
            <w:r w:rsidRPr="00881B34">
              <w:t>Same as 6.1.3</w:t>
            </w:r>
          </w:p>
        </w:tc>
        <w:tc>
          <w:tcPr>
            <w:tcW w:w="1006" w:type="pct"/>
            <w:gridSpan w:val="7"/>
          </w:tcPr>
          <w:p w14:paraId="7980DE44" w14:textId="77777777" w:rsidR="007C0FE1" w:rsidRPr="00881B34" w:rsidRDefault="007C0FE1" w:rsidP="00C26B72">
            <w:pPr>
              <w:pStyle w:val="TAL"/>
              <w:keepNext w:val="0"/>
              <w:keepLines w:val="0"/>
            </w:pPr>
            <w:r w:rsidRPr="00881B34">
              <w:t>Same as 6.1.3</w:t>
            </w:r>
          </w:p>
        </w:tc>
        <w:tc>
          <w:tcPr>
            <w:tcW w:w="1230" w:type="pct"/>
            <w:gridSpan w:val="2"/>
          </w:tcPr>
          <w:p w14:paraId="5FDBCFB6" w14:textId="77777777" w:rsidR="007C0FE1" w:rsidRPr="00881B34" w:rsidRDefault="007C0FE1" w:rsidP="00C26B72">
            <w:pPr>
              <w:pStyle w:val="TAL"/>
              <w:keepNext w:val="0"/>
              <w:keepLines w:val="0"/>
            </w:pPr>
            <w:r w:rsidRPr="00881B34">
              <w:t>Same as 6.1.3</w:t>
            </w:r>
          </w:p>
        </w:tc>
      </w:tr>
      <w:tr w:rsidR="007C0FE1" w:rsidRPr="00881B34" w14:paraId="3C5422DF" w14:textId="77777777" w:rsidTr="00AA4D85">
        <w:trPr>
          <w:gridBefore w:val="1"/>
          <w:wBefore w:w="63" w:type="pct"/>
          <w:jc w:val="center"/>
        </w:trPr>
        <w:tc>
          <w:tcPr>
            <w:tcW w:w="1370" w:type="pct"/>
            <w:gridSpan w:val="3"/>
          </w:tcPr>
          <w:p w14:paraId="6BCCBB65" w14:textId="77777777" w:rsidR="007C0FE1" w:rsidRPr="00881B34" w:rsidRDefault="007C0FE1" w:rsidP="00C26B72">
            <w:pPr>
              <w:pStyle w:val="TAL"/>
              <w:keepNext w:val="0"/>
              <w:keepLines w:val="0"/>
            </w:pPr>
            <w:r w:rsidRPr="00881B34">
              <w:t>6.1.</w:t>
            </w:r>
            <w:r w:rsidRPr="00881B34">
              <w:rPr>
                <w:lang w:eastAsia="zh-CN"/>
              </w:rPr>
              <w:t>4_2</w:t>
            </w:r>
            <w:r w:rsidRPr="00881B34">
              <w:t xml:space="preserve"> E-UTRAN </w:t>
            </w:r>
            <w:r w:rsidRPr="00881B34">
              <w:rPr>
                <w:lang w:eastAsia="zh-CN"/>
              </w:rPr>
              <w:t>T</w:t>
            </w:r>
            <w:r w:rsidRPr="00881B34">
              <w:t>DD Inter-frequency RRC Re-establishment for UE Category 1bis</w:t>
            </w:r>
          </w:p>
        </w:tc>
        <w:tc>
          <w:tcPr>
            <w:tcW w:w="1331" w:type="pct"/>
            <w:gridSpan w:val="3"/>
          </w:tcPr>
          <w:p w14:paraId="283E048F" w14:textId="77777777" w:rsidR="007C0FE1" w:rsidRPr="00881B34" w:rsidRDefault="007C0FE1" w:rsidP="00C26B72">
            <w:pPr>
              <w:pStyle w:val="TAL"/>
              <w:keepNext w:val="0"/>
              <w:keepLines w:val="0"/>
            </w:pPr>
            <w:r w:rsidRPr="00881B34">
              <w:t>Same as 6.1.</w:t>
            </w:r>
            <w:r w:rsidRPr="00881B34">
              <w:rPr>
                <w:lang w:eastAsia="zh-CN"/>
              </w:rPr>
              <w:t>2</w:t>
            </w:r>
          </w:p>
        </w:tc>
        <w:tc>
          <w:tcPr>
            <w:tcW w:w="1006" w:type="pct"/>
            <w:gridSpan w:val="7"/>
          </w:tcPr>
          <w:p w14:paraId="6E41A6F5" w14:textId="77777777" w:rsidR="007C0FE1" w:rsidRPr="00881B34" w:rsidRDefault="007C0FE1" w:rsidP="00C26B72">
            <w:pPr>
              <w:pStyle w:val="TAL"/>
              <w:keepNext w:val="0"/>
              <w:keepLines w:val="0"/>
            </w:pPr>
            <w:r w:rsidRPr="00881B34">
              <w:t>Same as 6.1.</w:t>
            </w:r>
            <w:r w:rsidRPr="00881B34">
              <w:rPr>
                <w:lang w:eastAsia="zh-CN"/>
              </w:rPr>
              <w:t>2</w:t>
            </w:r>
          </w:p>
        </w:tc>
        <w:tc>
          <w:tcPr>
            <w:tcW w:w="1230" w:type="pct"/>
            <w:gridSpan w:val="2"/>
          </w:tcPr>
          <w:p w14:paraId="67AEEA01" w14:textId="77777777" w:rsidR="007C0FE1" w:rsidRPr="00881B34" w:rsidRDefault="007C0FE1" w:rsidP="00C26B72">
            <w:pPr>
              <w:pStyle w:val="TAL"/>
              <w:keepNext w:val="0"/>
              <w:keepLines w:val="0"/>
            </w:pPr>
            <w:r w:rsidRPr="00881B34">
              <w:t>Same as 6.1.</w:t>
            </w:r>
            <w:r w:rsidRPr="00881B34">
              <w:rPr>
                <w:lang w:eastAsia="zh-CN"/>
              </w:rPr>
              <w:t>2</w:t>
            </w:r>
          </w:p>
        </w:tc>
      </w:tr>
      <w:tr w:rsidR="007C0FE1" w:rsidRPr="00881B34" w14:paraId="6DB49AA6" w14:textId="77777777" w:rsidTr="00AA4D85">
        <w:trPr>
          <w:gridBefore w:val="1"/>
          <w:wBefore w:w="63" w:type="pct"/>
          <w:jc w:val="center"/>
        </w:trPr>
        <w:tc>
          <w:tcPr>
            <w:tcW w:w="1370" w:type="pct"/>
            <w:gridSpan w:val="3"/>
          </w:tcPr>
          <w:p w14:paraId="02CA9E2E" w14:textId="77777777" w:rsidR="007C0FE1" w:rsidRPr="00881B34" w:rsidRDefault="007C0FE1" w:rsidP="00C26B72">
            <w:pPr>
              <w:pStyle w:val="TAL"/>
              <w:keepNext w:val="0"/>
              <w:keepLines w:val="0"/>
              <w:rPr>
                <w:lang w:eastAsia="zh-CN"/>
              </w:rPr>
            </w:pPr>
            <w:r w:rsidRPr="00881B34">
              <w:rPr>
                <w:lang w:eastAsia="zh-CN"/>
              </w:rPr>
              <w:t xml:space="preserve">6.1.5 </w:t>
            </w:r>
            <w:r w:rsidRPr="00881B34">
              <w:rPr>
                <w:rFonts w:cs="v4.2.0"/>
                <w:snapToGrid w:val="0"/>
              </w:rPr>
              <w:t>E-UTRAN FDD Intra-frequency RRC Re-</w:t>
            </w:r>
            <w:r w:rsidRPr="00881B34">
              <w:rPr>
                <w:rFonts w:cs="v4.2.0"/>
                <w:snapToGrid w:val="0"/>
              </w:rPr>
              <w:lastRenderedPageBreak/>
              <w:t>establishment</w:t>
            </w:r>
            <w:r w:rsidRPr="00881B34">
              <w:rPr>
                <w:rFonts w:cs="v4.2.0"/>
                <w:snapToGrid w:val="0"/>
                <w:lang w:eastAsia="zh-CN"/>
              </w:rPr>
              <w:t xml:space="preserve"> for 5MHz Bandwidth</w:t>
            </w:r>
          </w:p>
        </w:tc>
        <w:tc>
          <w:tcPr>
            <w:tcW w:w="1331" w:type="pct"/>
            <w:gridSpan w:val="3"/>
          </w:tcPr>
          <w:p w14:paraId="32230408" w14:textId="77777777" w:rsidR="007C0FE1" w:rsidRPr="00881B34" w:rsidRDefault="007C0FE1" w:rsidP="00C26B72">
            <w:pPr>
              <w:pStyle w:val="TAL"/>
              <w:keepNext w:val="0"/>
              <w:keepLines w:val="0"/>
            </w:pPr>
            <w:r w:rsidRPr="00881B34">
              <w:lastRenderedPageBreak/>
              <w:t>Same as 6.1.1</w:t>
            </w:r>
          </w:p>
        </w:tc>
        <w:tc>
          <w:tcPr>
            <w:tcW w:w="1006" w:type="pct"/>
            <w:gridSpan w:val="7"/>
          </w:tcPr>
          <w:p w14:paraId="045E7F07" w14:textId="77777777" w:rsidR="007C0FE1" w:rsidRPr="00881B34" w:rsidRDefault="007C0FE1" w:rsidP="00C26B72">
            <w:pPr>
              <w:pStyle w:val="TAL"/>
              <w:keepNext w:val="0"/>
              <w:keepLines w:val="0"/>
            </w:pPr>
            <w:r w:rsidRPr="00881B34">
              <w:t>Same as 6.1.1</w:t>
            </w:r>
          </w:p>
        </w:tc>
        <w:tc>
          <w:tcPr>
            <w:tcW w:w="1230" w:type="pct"/>
            <w:gridSpan w:val="2"/>
          </w:tcPr>
          <w:p w14:paraId="383BEB09" w14:textId="77777777" w:rsidR="007C0FE1" w:rsidRPr="00881B34" w:rsidRDefault="007C0FE1" w:rsidP="00C26B72">
            <w:pPr>
              <w:pStyle w:val="TAL"/>
              <w:keepNext w:val="0"/>
              <w:keepLines w:val="0"/>
            </w:pPr>
            <w:r w:rsidRPr="00881B34">
              <w:t>Same as 6.1.1</w:t>
            </w:r>
          </w:p>
        </w:tc>
      </w:tr>
      <w:tr w:rsidR="007C0FE1" w:rsidRPr="00881B34" w14:paraId="316B5401" w14:textId="77777777" w:rsidTr="00AA4D85">
        <w:trPr>
          <w:gridBefore w:val="1"/>
          <w:wBefore w:w="63" w:type="pct"/>
          <w:jc w:val="center"/>
        </w:trPr>
        <w:tc>
          <w:tcPr>
            <w:tcW w:w="1370" w:type="pct"/>
            <w:gridSpan w:val="3"/>
          </w:tcPr>
          <w:p w14:paraId="449DBF1A" w14:textId="77777777" w:rsidR="007C0FE1" w:rsidRPr="00881B34" w:rsidRDefault="007C0FE1" w:rsidP="00C26B72">
            <w:pPr>
              <w:pStyle w:val="TAL"/>
              <w:keepNext w:val="0"/>
              <w:keepLines w:val="0"/>
              <w:rPr>
                <w:lang w:eastAsia="zh-CN"/>
              </w:rPr>
            </w:pPr>
            <w:r w:rsidRPr="00881B34">
              <w:t xml:space="preserve">6.1.6 </w:t>
            </w:r>
            <w:r w:rsidRPr="00881B34">
              <w:rPr>
                <w:snapToGrid w:val="0"/>
              </w:rPr>
              <w:t>E-UTRAN FD-FDD Intra-frequency RRC Re-establishment for UE category 0</w:t>
            </w:r>
          </w:p>
        </w:tc>
        <w:tc>
          <w:tcPr>
            <w:tcW w:w="1331" w:type="pct"/>
            <w:gridSpan w:val="3"/>
          </w:tcPr>
          <w:p w14:paraId="72B91864" w14:textId="77777777" w:rsidR="007C0FE1" w:rsidRPr="00881B34" w:rsidRDefault="007C0FE1" w:rsidP="00C26B72">
            <w:pPr>
              <w:pStyle w:val="TAL"/>
              <w:keepNext w:val="0"/>
              <w:keepLines w:val="0"/>
            </w:pPr>
            <w:r w:rsidRPr="00881B34">
              <w:t>Same as 6.1.1</w:t>
            </w:r>
          </w:p>
        </w:tc>
        <w:tc>
          <w:tcPr>
            <w:tcW w:w="1006" w:type="pct"/>
            <w:gridSpan w:val="7"/>
          </w:tcPr>
          <w:p w14:paraId="41E9AD43" w14:textId="77777777" w:rsidR="007C0FE1" w:rsidRPr="00881B34" w:rsidRDefault="007C0FE1" w:rsidP="00C26B72">
            <w:pPr>
              <w:pStyle w:val="TAL"/>
              <w:keepNext w:val="0"/>
              <w:keepLines w:val="0"/>
            </w:pPr>
            <w:r w:rsidRPr="00881B34">
              <w:t>Same as 6.1.1</w:t>
            </w:r>
          </w:p>
        </w:tc>
        <w:tc>
          <w:tcPr>
            <w:tcW w:w="1230" w:type="pct"/>
            <w:gridSpan w:val="2"/>
          </w:tcPr>
          <w:p w14:paraId="3CA8C3C6" w14:textId="77777777" w:rsidR="007C0FE1" w:rsidRPr="00881B34" w:rsidRDefault="007C0FE1" w:rsidP="00C26B72">
            <w:pPr>
              <w:pStyle w:val="TAL"/>
              <w:keepNext w:val="0"/>
              <w:keepLines w:val="0"/>
            </w:pPr>
            <w:r w:rsidRPr="00881B34">
              <w:t>Same as 6.1.1</w:t>
            </w:r>
          </w:p>
        </w:tc>
      </w:tr>
      <w:tr w:rsidR="007C0FE1" w:rsidRPr="00881B34" w14:paraId="720AEF54" w14:textId="77777777" w:rsidTr="00AA4D85">
        <w:trPr>
          <w:gridBefore w:val="1"/>
          <w:wBefore w:w="63" w:type="pct"/>
          <w:jc w:val="center"/>
        </w:trPr>
        <w:tc>
          <w:tcPr>
            <w:tcW w:w="1370" w:type="pct"/>
            <w:gridSpan w:val="3"/>
          </w:tcPr>
          <w:p w14:paraId="7D82725E" w14:textId="77777777" w:rsidR="007C0FE1" w:rsidRPr="00881B34" w:rsidRDefault="007C0FE1" w:rsidP="00C26B72">
            <w:pPr>
              <w:pStyle w:val="TAL"/>
              <w:keepNext w:val="0"/>
              <w:keepLines w:val="0"/>
              <w:rPr>
                <w:lang w:eastAsia="zh-CN"/>
              </w:rPr>
            </w:pPr>
            <w:r w:rsidRPr="00881B34">
              <w:t xml:space="preserve">6.1.7 </w:t>
            </w:r>
            <w:r w:rsidRPr="00881B34">
              <w:rPr>
                <w:snapToGrid w:val="0"/>
              </w:rPr>
              <w:t>E-UTRAN HD-FDD Intra-frequency RRC Re-establishment for UE category 0</w:t>
            </w:r>
          </w:p>
        </w:tc>
        <w:tc>
          <w:tcPr>
            <w:tcW w:w="1331" w:type="pct"/>
            <w:gridSpan w:val="3"/>
          </w:tcPr>
          <w:p w14:paraId="106A6F58" w14:textId="77777777" w:rsidR="007C0FE1" w:rsidRPr="00881B34" w:rsidRDefault="007C0FE1" w:rsidP="00C26B72">
            <w:pPr>
              <w:pStyle w:val="TAL"/>
              <w:keepNext w:val="0"/>
              <w:keepLines w:val="0"/>
            </w:pPr>
            <w:r w:rsidRPr="00881B34">
              <w:t>Same as 6.1.1</w:t>
            </w:r>
          </w:p>
        </w:tc>
        <w:tc>
          <w:tcPr>
            <w:tcW w:w="1006" w:type="pct"/>
            <w:gridSpan w:val="7"/>
          </w:tcPr>
          <w:p w14:paraId="5E3E4BB9" w14:textId="77777777" w:rsidR="007C0FE1" w:rsidRPr="00881B34" w:rsidRDefault="007C0FE1" w:rsidP="00C26B72">
            <w:pPr>
              <w:pStyle w:val="TAL"/>
              <w:keepNext w:val="0"/>
              <w:keepLines w:val="0"/>
            </w:pPr>
            <w:r w:rsidRPr="00881B34">
              <w:t>Same as 6.1.1</w:t>
            </w:r>
          </w:p>
        </w:tc>
        <w:tc>
          <w:tcPr>
            <w:tcW w:w="1230" w:type="pct"/>
            <w:gridSpan w:val="2"/>
          </w:tcPr>
          <w:p w14:paraId="16EBE05C" w14:textId="77777777" w:rsidR="007C0FE1" w:rsidRPr="00881B34" w:rsidRDefault="007C0FE1" w:rsidP="00C26B72">
            <w:pPr>
              <w:pStyle w:val="TAL"/>
              <w:keepNext w:val="0"/>
              <w:keepLines w:val="0"/>
            </w:pPr>
            <w:r w:rsidRPr="00881B34">
              <w:t>Same as 6.1.1</w:t>
            </w:r>
          </w:p>
        </w:tc>
      </w:tr>
      <w:tr w:rsidR="007C0FE1" w:rsidRPr="00881B34" w14:paraId="083BA8EC" w14:textId="77777777" w:rsidTr="00AA4D85">
        <w:trPr>
          <w:gridBefore w:val="1"/>
          <w:wBefore w:w="63" w:type="pct"/>
          <w:jc w:val="center"/>
        </w:trPr>
        <w:tc>
          <w:tcPr>
            <w:tcW w:w="1370" w:type="pct"/>
            <w:gridSpan w:val="3"/>
          </w:tcPr>
          <w:p w14:paraId="288C556A" w14:textId="77777777" w:rsidR="007C0FE1" w:rsidRPr="00881B34" w:rsidRDefault="007C0FE1" w:rsidP="00C26B72">
            <w:pPr>
              <w:pStyle w:val="TAL"/>
              <w:keepNext w:val="0"/>
              <w:keepLines w:val="0"/>
              <w:rPr>
                <w:lang w:eastAsia="zh-CN"/>
              </w:rPr>
            </w:pPr>
            <w:r w:rsidRPr="00881B34">
              <w:rPr>
                <w:rFonts w:eastAsia="PMingLiU"/>
                <w:lang w:eastAsia="zh-TW"/>
              </w:rPr>
              <w:t xml:space="preserve">6.1.8 </w:t>
            </w:r>
            <w:r w:rsidRPr="00881B34">
              <w:rPr>
                <w:rFonts w:cs="v4.2.0"/>
                <w:snapToGrid w:val="0"/>
              </w:rPr>
              <w:t>E-UTRAN TDD Intra-frequency RRC Re-establishment for UE category 0</w:t>
            </w:r>
          </w:p>
        </w:tc>
        <w:tc>
          <w:tcPr>
            <w:tcW w:w="1331" w:type="pct"/>
            <w:gridSpan w:val="3"/>
          </w:tcPr>
          <w:p w14:paraId="2AB58C91" w14:textId="77777777" w:rsidR="007C0FE1" w:rsidRPr="00881B34" w:rsidRDefault="007C0FE1" w:rsidP="00C26B72">
            <w:pPr>
              <w:pStyle w:val="TAL"/>
              <w:keepNext w:val="0"/>
              <w:keepLines w:val="0"/>
            </w:pPr>
            <w:r w:rsidRPr="00881B34">
              <w:t>Same as 6.1.1</w:t>
            </w:r>
          </w:p>
        </w:tc>
        <w:tc>
          <w:tcPr>
            <w:tcW w:w="1006" w:type="pct"/>
            <w:gridSpan w:val="7"/>
          </w:tcPr>
          <w:p w14:paraId="11DE4DFA" w14:textId="77777777" w:rsidR="007C0FE1" w:rsidRPr="00881B34" w:rsidRDefault="007C0FE1" w:rsidP="00C26B72">
            <w:pPr>
              <w:pStyle w:val="TAL"/>
              <w:keepNext w:val="0"/>
              <w:keepLines w:val="0"/>
            </w:pPr>
            <w:r w:rsidRPr="00881B34">
              <w:t>Same as 6.1.1</w:t>
            </w:r>
          </w:p>
        </w:tc>
        <w:tc>
          <w:tcPr>
            <w:tcW w:w="1230" w:type="pct"/>
            <w:gridSpan w:val="2"/>
          </w:tcPr>
          <w:p w14:paraId="1862253F" w14:textId="77777777" w:rsidR="007C0FE1" w:rsidRPr="00881B34" w:rsidRDefault="007C0FE1" w:rsidP="00C26B72">
            <w:pPr>
              <w:pStyle w:val="TAL"/>
              <w:keepNext w:val="0"/>
              <w:keepLines w:val="0"/>
            </w:pPr>
            <w:r w:rsidRPr="00881B34">
              <w:t>Same as 6.1.1</w:t>
            </w:r>
          </w:p>
        </w:tc>
      </w:tr>
      <w:tr w:rsidR="007C0FE1" w:rsidRPr="00881B34" w14:paraId="0D3D7257" w14:textId="77777777" w:rsidTr="00AA4D85">
        <w:trPr>
          <w:gridBefore w:val="1"/>
          <w:wBefore w:w="63" w:type="pct"/>
          <w:jc w:val="center"/>
        </w:trPr>
        <w:tc>
          <w:tcPr>
            <w:tcW w:w="1370" w:type="pct"/>
            <w:gridSpan w:val="3"/>
          </w:tcPr>
          <w:p w14:paraId="73CC20B3"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6.1.9 </w:t>
            </w:r>
            <w:r w:rsidRPr="00881B34">
              <w:rPr>
                <w:snapToGrid w:val="0"/>
              </w:rPr>
              <w:t>E-UTRAN FD-FDD Intra-frequency RRC Re-establishment for Cat-M1 UE in CEModeA</w:t>
            </w:r>
          </w:p>
        </w:tc>
        <w:tc>
          <w:tcPr>
            <w:tcW w:w="1331" w:type="pct"/>
            <w:gridSpan w:val="3"/>
          </w:tcPr>
          <w:p w14:paraId="790F715A" w14:textId="77777777" w:rsidR="007C0FE1" w:rsidRPr="00881B34" w:rsidRDefault="007C0FE1" w:rsidP="00C26B72">
            <w:pPr>
              <w:pStyle w:val="TAL"/>
              <w:keepNext w:val="0"/>
              <w:keepLines w:val="0"/>
            </w:pPr>
            <w:r w:rsidRPr="00881B34">
              <w:t>Same as 6.1.1</w:t>
            </w:r>
          </w:p>
        </w:tc>
        <w:tc>
          <w:tcPr>
            <w:tcW w:w="1006" w:type="pct"/>
            <w:gridSpan w:val="7"/>
          </w:tcPr>
          <w:p w14:paraId="607C937D" w14:textId="77777777" w:rsidR="007C0FE1" w:rsidRPr="00881B34" w:rsidRDefault="007C0FE1" w:rsidP="00C26B72">
            <w:pPr>
              <w:pStyle w:val="TAL"/>
              <w:keepNext w:val="0"/>
              <w:keepLines w:val="0"/>
            </w:pPr>
            <w:r w:rsidRPr="00881B34">
              <w:t>Same as 6.1.1</w:t>
            </w:r>
          </w:p>
        </w:tc>
        <w:tc>
          <w:tcPr>
            <w:tcW w:w="1230" w:type="pct"/>
            <w:gridSpan w:val="2"/>
          </w:tcPr>
          <w:p w14:paraId="2632FDC0" w14:textId="77777777" w:rsidR="007C0FE1" w:rsidRPr="00881B34" w:rsidRDefault="007C0FE1" w:rsidP="00C26B72">
            <w:pPr>
              <w:pStyle w:val="TAL"/>
              <w:keepNext w:val="0"/>
              <w:keepLines w:val="0"/>
            </w:pPr>
            <w:r w:rsidRPr="00881B34">
              <w:t>Same as 6.1.1</w:t>
            </w:r>
          </w:p>
        </w:tc>
      </w:tr>
      <w:tr w:rsidR="007C0FE1" w:rsidRPr="00881B34" w14:paraId="7EA0AD95" w14:textId="77777777" w:rsidTr="00AA4D85">
        <w:trPr>
          <w:gridBefore w:val="1"/>
          <w:wBefore w:w="63" w:type="pct"/>
          <w:jc w:val="center"/>
        </w:trPr>
        <w:tc>
          <w:tcPr>
            <w:tcW w:w="1370" w:type="pct"/>
            <w:gridSpan w:val="3"/>
          </w:tcPr>
          <w:p w14:paraId="095820F1"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6.1.10 </w:t>
            </w:r>
            <w:r w:rsidRPr="00881B34">
              <w:rPr>
                <w:snapToGrid w:val="0"/>
              </w:rPr>
              <w:t>E-UTRAN HD-FDD Intra-frequency RRC Re-establishment for Cat-M1 UE in CEModeA</w:t>
            </w:r>
          </w:p>
        </w:tc>
        <w:tc>
          <w:tcPr>
            <w:tcW w:w="1331" w:type="pct"/>
            <w:gridSpan w:val="3"/>
          </w:tcPr>
          <w:p w14:paraId="14F46CE9" w14:textId="77777777" w:rsidR="007C0FE1" w:rsidRPr="00881B34" w:rsidRDefault="007C0FE1" w:rsidP="00C26B72">
            <w:pPr>
              <w:pStyle w:val="TAL"/>
              <w:keepNext w:val="0"/>
              <w:keepLines w:val="0"/>
            </w:pPr>
            <w:r w:rsidRPr="00881B34">
              <w:t>Same as 6.1.1</w:t>
            </w:r>
          </w:p>
        </w:tc>
        <w:tc>
          <w:tcPr>
            <w:tcW w:w="1006" w:type="pct"/>
            <w:gridSpan w:val="7"/>
          </w:tcPr>
          <w:p w14:paraId="0002D255" w14:textId="77777777" w:rsidR="007C0FE1" w:rsidRPr="00881B34" w:rsidRDefault="007C0FE1" w:rsidP="00C26B72">
            <w:pPr>
              <w:pStyle w:val="TAL"/>
              <w:keepNext w:val="0"/>
              <w:keepLines w:val="0"/>
            </w:pPr>
            <w:r w:rsidRPr="00881B34">
              <w:t>Same as 6.1.1</w:t>
            </w:r>
          </w:p>
        </w:tc>
        <w:tc>
          <w:tcPr>
            <w:tcW w:w="1230" w:type="pct"/>
            <w:gridSpan w:val="2"/>
          </w:tcPr>
          <w:p w14:paraId="074BB663" w14:textId="77777777" w:rsidR="007C0FE1" w:rsidRPr="00881B34" w:rsidRDefault="007C0FE1" w:rsidP="00C26B72">
            <w:pPr>
              <w:pStyle w:val="TAL"/>
              <w:keepNext w:val="0"/>
              <w:keepLines w:val="0"/>
            </w:pPr>
            <w:r w:rsidRPr="00881B34">
              <w:t>Same as 6.1.1</w:t>
            </w:r>
          </w:p>
        </w:tc>
      </w:tr>
      <w:tr w:rsidR="007C0FE1" w:rsidRPr="00881B34" w14:paraId="0FD235B9" w14:textId="77777777" w:rsidTr="00AA4D85">
        <w:trPr>
          <w:gridBefore w:val="1"/>
          <w:wBefore w:w="63" w:type="pct"/>
          <w:jc w:val="center"/>
        </w:trPr>
        <w:tc>
          <w:tcPr>
            <w:tcW w:w="1370" w:type="pct"/>
            <w:gridSpan w:val="3"/>
          </w:tcPr>
          <w:p w14:paraId="75302EF3"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6.1.11 </w:t>
            </w:r>
            <w:r w:rsidRPr="00881B34">
              <w:rPr>
                <w:rFonts w:cs="v4.2.0"/>
                <w:snapToGrid w:val="0"/>
              </w:rPr>
              <w:t>E-UTRAN TDD Intra-frequency RRC Re-establishment for</w:t>
            </w:r>
            <w:r w:rsidRPr="00881B34">
              <w:rPr>
                <w:snapToGrid w:val="0"/>
              </w:rPr>
              <w:t xml:space="preserve"> Cat-M1 UE in CEModeA</w:t>
            </w:r>
          </w:p>
        </w:tc>
        <w:tc>
          <w:tcPr>
            <w:tcW w:w="1331" w:type="pct"/>
            <w:gridSpan w:val="3"/>
          </w:tcPr>
          <w:p w14:paraId="548610E5" w14:textId="77777777" w:rsidR="007C0FE1" w:rsidRPr="00881B34" w:rsidRDefault="007C0FE1" w:rsidP="00C26B72">
            <w:pPr>
              <w:pStyle w:val="TAL"/>
              <w:keepNext w:val="0"/>
              <w:keepLines w:val="0"/>
            </w:pPr>
            <w:r w:rsidRPr="00881B34">
              <w:t>Same as 6.1.1</w:t>
            </w:r>
          </w:p>
        </w:tc>
        <w:tc>
          <w:tcPr>
            <w:tcW w:w="1006" w:type="pct"/>
            <w:gridSpan w:val="7"/>
          </w:tcPr>
          <w:p w14:paraId="3642FB55" w14:textId="77777777" w:rsidR="007C0FE1" w:rsidRPr="00881B34" w:rsidRDefault="007C0FE1" w:rsidP="00C26B72">
            <w:pPr>
              <w:pStyle w:val="TAL"/>
              <w:keepNext w:val="0"/>
              <w:keepLines w:val="0"/>
            </w:pPr>
            <w:r w:rsidRPr="00881B34">
              <w:t>Same as 6.1.1</w:t>
            </w:r>
          </w:p>
        </w:tc>
        <w:tc>
          <w:tcPr>
            <w:tcW w:w="1230" w:type="pct"/>
            <w:gridSpan w:val="2"/>
          </w:tcPr>
          <w:p w14:paraId="42B0B310" w14:textId="77777777" w:rsidR="007C0FE1" w:rsidRPr="00881B34" w:rsidRDefault="007C0FE1" w:rsidP="00C26B72">
            <w:pPr>
              <w:pStyle w:val="TAL"/>
              <w:keepNext w:val="0"/>
              <w:keepLines w:val="0"/>
            </w:pPr>
            <w:r w:rsidRPr="00881B34">
              <w:t>Same as 6.1.1</w:t>
            </w:r>
          </w:p>
        </w:tc>
      </w:tr>
      <w:tr w:rsidR="007C0FE1" w:rsidRPr="00881B34" w14:paraId="7373BB26" w14:textId="77777777" w:rsidTr="00AA4D85">
        <w:trPr>
          <w:gridBefore w:val="1"/>
          <w:wBefore w:w="63" w:type="pct"/>
          <w:jc w:val="center"/>
        </w:trPr>
        <w:tc>
          <w:tcPr>
            <w:tcW w:w="1370" w:type="pct"/>
            <w:gridSpan w:val="3"/>
          </w:tcPr>
          <w:p w14:paraId="0E63A392"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6.1.12 </w:t>
            </w:r>
            <w:r w:rsidRPr="00881B34">
              <w:rPr>
                <w:snapToGrid w:val="0"/>
              </w:rPr>
              <w:t>E-UTRAN FD-FDD Intra-frequency RRC Re-establishment for Cat-M1 UE in CEModeB</w:t>
            </w:r>
            <w:r w:rsidRPr="00881B34">
              <w:rPr>
                <w:rFonts w:eastAsia="PMingLiU"/>
                <w:lang w:eastAsia="zh-TW"/>
              </w:rPr>
              <w:tab/>
            </w:r>
          </w:p>
        </w:tc>
        <w:tc>
          <w:tcPr>
            <w:tcW w:w="1331" w:type="pct"/>
            <w:gridSpan w:val="3"/>
          </w:tcPr>
          <w:p w14:paraId="1F86D5B5" w14:textId="77777777" w:rsidR="007C0FE1" w:rsidRPr="00881B34" w:rsidRDefault="007C0FE1" w:rsidP="00C26B72">
            <w:pPr>
              <w:pStyle w:val="TAL"/>
              <w:keepNext w:val="0"/>
              <w:keepLines w:val="0"/>
              <w:rPr>
                <w:u w:val="single"/>
              </w:rPr>
            </w:pPr>
            <w:r w:rsidRPr="00881B34">
              <w:rPr>
                <w:u w:val="single"/>
              </w:rPr>
              <w:t>During T1:</w:t>
            </w:r>
          </w:p>
          <w:p w14:paraId="12C1470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BCF0CA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+7.00dB</w:t>
            </w:r>
          </w:p>
          <w:p w14:paraId="7124F0C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p w14:paraId="3134FBA6" w14:textId="77777777" w:rsidR="007C0FE1" w:rsidRPr="00881B34" w:rsidRDefault="007C0FE1" w:rsidP="00C26B72">
            <w:pPr>
              <w:pStyle w:val="TAL"/>
              <w:keepNext w:val="0"/>
              <w:keepLines w:val="0"/>
              <w:rPr>
                <w:rFonts w:cs="v4.2.0"/>
              </w:rPr>
            </w:pPr>
          </w:p>
          <w:p w14:paraId="58A6D98F" w14:textId="77777777" w:rsidR="007C0FE1" w:rsidRPr="00881B34" w:rsidRDefault="007C0FE1" w:rsidP="00C26B72">
            <w:pPr>
              <w:pStyle w:val="TAL"/>
              <w:keepNext w:val="0"/>
              <w:keepLines w:val="0"/>
              <w:rPr>
                <w:u w:val="single"/>
              </w:rPr>
            </w:pPr>
            <w:r w:rsidRPr="00881B34">
              <w:rPr>
                <w:u w:val="single"/>
              </w:rPr>
              <w:t>During T2:</w:t>
            </w:r>
          </w:p>
          <w:p w14:paraId="13F51D0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D66E2A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-15.00dB</w:t>
            </w:r>
          </w:p>
          <w:p w14:paraId="2F12872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p w14:paraId="74D78C27" w14:textId="77777777" w:rsidR="007C0FE1" w:rsidRPr="00881B34" w:rsidRDefault="007C0FE1" w:rsidP="00C26B72">
            <w:pPr>
              <w:pStyle w:val="TAL"/>
              <w:keepNext w:val="0"/>
              <w:keepLines w:val="0"/>
              <w:rPr>
                <w:rFonts w:cs="v4.2.0"/>
              </w:rPr>
            </w:pPr>
          </w:p>
          <w:p w14:paraId="0C289BB9" w14:textId="77777777" w:rsidR="007C0FE1" w:rsidRPr="00881B34" w:rsidRDefault="007C0FE1" w:rsidP="00C26B72">
            <w:pPr>
              <w:pStyle w:val="TAL"/>
              <w:keepNext w:val="0"/>
              <w:keepLines w:val="0"/>
              <w:rPr>
                <w:u w:val="single"/>
              </w:rPr>
            </w:pPr>
            <w:r w:rsidRPr="00881B34">
              <w:rPr>
                <w:u w:val="single"/>
              </w:rPr>
              <w:t>During T3:</w:t>
            </w:r>
          </w:p>
          <w:p w14:paraId="0CEABCE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45CF82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1DA9BA8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p w14:paraId="1365A144" w14:textId="77777777" w:rsidR="007C0FE1" w:rsidRPr="00881B34" w:rsidRDefault="007C0FE1" w:rsidP="00C26B72">
            <w:pPr>
              <w:pStyle w:val="TAL"/>
              <w:keepNext w:val="0"/>
              <w:keepLines w:val="0"/>
              <w:rPr>
                <w:rFonts w:cs="v4.2.0"/>
              </w:rPr>
            </w:pPr>
          </w:p>
          <w:p w14:paraId="3CE86779" w14:textId="77777777" w:rsidR="007C0FE1" w:rsidRPr="00881B34" w:rsidRDefault="007C0FE1" w:rsidP="00C26B72">
            <w:pPr>
              <w:pStyle w:val="TAL"/>
              <w:keepNext w:val="0"/>
              <w:keepLines w:val="0"/>
              <w:rPr>
                <w:u w:val="single"/>
              </w:rPr>
            </w:pPr>
            <w:r w:rsidRPr="00881B34">
              <w:rPr>
                <w:u w:val="single"/>
              </w:rPr>
              <w:t>During T4:</w:t>
            </w:r>
          </w:p>
          <w:p w14:paraId="3AD6688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4E748EC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6897628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tc>
        <w:tc>
          <w:tcPr>
            <w:tcW w:w="1006" w:type="pct"/>
            <w:gridSpan w:val="7"/>
          </w:tcPr>
          <w:p w14:paraId="12ABD240" w14:textId="77777777" w:rsidR="007C0FE1" w:rsidRPr="00881B34" w:rsidRDefault="007C0FE1" w:rsidP="00C26B72">
            <w:pPr>
              <w:pStyle w:val="TAL"/>
              <w:keepNext w:val="0"/>
              <w:keepLines w:val="0"/>
              <w:rPr>
                <w:u w:val="single"/>
              </w:rPr>
            </w:pPr>
            <w:r w:rsidRPr="00881B34">
              <w:rPr>
                <w:u w:val="single"/>
              </w:rPr>
              <w:t>During T1:</w:t>
            </w:r>
          </w:p>
          <w:p w14:paraId="64ADA8BB" w14:textId="77777777" w:rsidR="007C0FE1" w:rsidRPr="00881B34" w:rsidRDefault="007C0FE1" w:rsidP="00C26B72">
            <w:pPr>
              <w:pStyle w:val="TAL"/>
              <w:keepNext w:val="0"/>
              <w:keepLines w:val="0"/>
            </w:pPr>
            <w:r w:rsidRPr="00881B34">
              <w:rPr>
                <w:shd w:val="clear" w:color="auto" w:fill="FFFFFF"/>
                <w:lang w:eastAsia="sv-SE"/>
              </w:rPr>
              <w:t>0dB</w:t>
            </w:r>
          </w:p>
          <w:p w14:paraId="752EF2B6" w14:textId="77777777" w:rsidR="007C0FE1" w:rsidRPr="00881B34" w:rsidRDefault="007C0FE1" w:rsidP="00C26B72">
            <w:pPr>
              <w:pStyle w:val="TAL"/>
              <w:keepNext w:val="0"/>
              <w:keepLines w:val="0"/>
            </w:pPr>
            <w:r w:rsidRPr="00881B34">
              <w:t>0dB</w:t>
            </w:r>
          </w:p>
          <w:p w14:paraId="252215B9" w14:textId="77777777" w:rsidR="007C0FE1" w:rsidRPr="00881B34" w:rsidRDefault="007C0FE1" w:rsidP="00C26B72">
            <w:pPr>
              <w:pStyle w:val="TAL"/>
              <w:keepNext w:val="0"/>
              <w:keepLines w:val="0"/>
            </w:pPr>
            <w:r w:rsidRPr="00881B34">
              <w:t>0dB</w:t>
            </w:r>
          </w:p>
          <w:p w14:paraId="27A81960" w14:textId="77777777" w:rsidR="007C0FE1" w:rsidRPr="00881B34" w:rsidRDefault="007C0FE1" w:rsidP="00C26B72">
            <w:pPr>
              <w:pStyle w:val="TAL"/>
              <w:keepNext w:val="0"/>
              <w:keepLines w:val="0"/>
              <w:rPr>
                <w:rFonts w:cs="v4.2.0"/>
              </w:rPr>
            </w:pPr>
          </w:p>
          <w:p w14:paraId="76E23011" w14:textId="77777777" w:rsidR="007C0FE1" w:rsidRPr="00881B34" w:rsidRDefault="007C0FE1" w:rsidP="00C26B72">
            <w:pPr>
              <w:pStyle w:val="TAL"/>
              <w:keepNext w:val="0"/>
              <w:keepLines w:val="0"/>
              <w:rPr>
                <w:u w:val="single"/>
              </w:rPr>
            </w:pPr>
            <w:r w:rsidRPr="00881B34">
              <w:rPr>
                <w:u w:val="single"/>
              </w:rPr>
              <w:t>During T2:</w:t>
            </w:r>
          </w:p>
          <w:p w14:paraId="5E5B0538" w14:textId="77777777" w:rsidR="007C0FE1" w:rsidRPr="00881B34" w:rsidRDefault="007C0FE1" w:rsidP="00C26B72">
            <w:pPr>
              <w:pStyle w:val="TAL"/>
              <w:keepNext w:val="0"/>
              <w:keepLines w:val="0"/>
            </w:pPr>
            <w:r w:rsidRPr="00881B34">
              <w:rPr>
                <w:shd w:val="clear" w:color="auto" w:fill="FFFFFF"/>
                <w:lang w:eastAsia="sv-SE"/>
              </w:rPr>
              <w:t>0dB</w:t>
            </w:r>
          </w:p>
          <w:p w14:paraId="64E417B9" w14:textId="77777777" w:rsidR="007C0FE1" w:rsidRPr="00881B34" w:rsidRDefault="007C0FE1" w:rsidP="00C26B72">
            <w:pPr>
              <w:pStyle w:val="TAL"/>
              <w:keepNext w:val="0"/>
              <w:keepLines w:val="0"/>
            </w:pPr>
            <w:r w:rsidRPr="00881B34">
              <w:t>+0.6dB</w:t>
            </w:r>
          </w:p>
          <w:p w14:paraId="1D6F0101" w14:textId="77777777" w:rsidR="007C0FE1" w:rsidRPr="00881B34" w:rsidRDefault="007C0FE1" w:rsidP="00C26B72">
            <w:pPr>
              <w:pStyle w:val="TAL"/>
              <w:keepNext w:val="0"/>
              <w:keepLines w:val="0"/>
            </w:pPr>
            <w:r w:rsidRPr="00881B34">
              <w:t>0dB</w:t>
            </w:r>
          </w:p>
          <w:p w14:paraId="46865350" w14:textId="77777777" w:rsidR="007C0FE1" w:rsidRPr="00881B34" w:rsidRDefault="007C0FE1" w:rsidP="00C26B72">
            <w:pPr>
              <w:pStyle w:val="TAL"/>
              <w:keepNext w:val="0"/>
              <w:keepLines w:val="0"/>
              <w:rPr>
                <w:rFonts w:cs="v4.2.0"/>
              </w:rPr>
            </w:pPr>
          </w:p>
          <w:p w14:paraId="2A36F6A3" w14:textId="77777777" w:rsidR="007C0FE1" w:rsidRPr="00881B34" w:rsidRDefault="007C0FE1" w:rsidP="00C26B72">
            <w:pPr>
              <w:pStyle w:val="TAL"/>
              <w:keepNext w:val="0"/>
              <w:keepLines w:val="0"/>
              <w:rPr>
                <w:u w:val="single"/>
              </w:rPr>
            </w:pPr>
            <w:r w:rsidRPr="00881B34">
              <w:rPr>
                <w:u w:val="single"/>
              </w:rPr>
              <w:t>During T3:</w:t>
            </w:r>
          </w:p>
          <w:p w14:paraId="19A08523" w14:textId="77777777" w:rsidR="007C0FE1" w:rsidRPr="00881B34" w:rsidRDefault="007C0FE1" w:rsidP="00C26B72">
            <w:pPr>
              <w:pStyle w:val="TAL"/>
              <w:keepNext w:val="0"/>
              <w:keepLines w:val="0"/>
            </w:pPr>
            <w:r w:rsidRPr="00881B34">
              <w:rPr>
                <w:shd w:val="clear" w:color="auto" w:fill="FFFFFF"/>
                <w:lang w:eastAsia="sv-SE"/>
              </w:rPr>
              <w:t>0dB</w:t>
            </w:r>
          </w:p>
          <w:p w14:paraId="3E2052DA" w14:textId="77777777" w:rsidR="007C0FE1" w:rsidRPr="00881B34" w:rsidRDefault="007C0FE1" w:rsidP="00C26B72">
            <w:pPr>
              <w:pStyle w:val="TAL"/>
              <w:keepNext w:val="0"/>
              <w:keepLines w:val="0"/>
            </w:pPr>
            <w:r w:rsidRPr="00881B34">
              <w:t>0dB</w:t>
            </w:r>
          </w:p>
          <w:p w14:paraId="79174571" w14:textId="77777777" w:rsidR="007C0FE1" w:rsidRPr="00881B34" w:rsidRDefault="007C0FE1" w:rsidP="00C26B72">
            <w:pPr>
              <w:pStyle w:val="TAL"/>
              <w:keepNext w:val="0"/>
              <w:keepLines w:val="0"/>
            </w:pPr>
            <w:r w:rsidRPr="00881B34">
              <w:t>0dB</w:t>
            </w:r>
          </w:p>
          <w:p w14:paraId="0CCFEE80" w14:textId="77777777" w:rsidR="007C0FE1" w:rsidRPr="00881B34" w:rsidRDefault="007C0FE1" w:rsidP="00C26B72">
            <w:pPr>
              <w:pStyle w:val="TAL"/>
              <w:keepNext w:val="0"/>
              <w:keepLines w:val="0"/>
            </w:pPr>
          </w:p>
          <w:p w14:paraId="1FFD4E16" w14:textId="77777777" w:rsidR="007C0FE1" w:rsidRPr="00881B34" w:rsidRDefault="007C0FE1" w:rsidP="00C26B72">
            <w:pPr>
              <w:pStyle w:val="TAL"/>
              <w:keepNext w:val="0"/>
              <w:keepLines w:val="0"/>
              <w:rPr>
                <w:u w:val="single"/>
              </w:rPr>
            </w:pPr>
            <w:r w:rsidRPr="00881B34">
              <w:rPr>
                <w:u w:val="single"/>
              </w:rPr>
              <w:t>During T4:</w:t>
            </w:r>
          </w:p>
          <w:p w14:paraId="53A97490" w14:textId="77777777" w:rsidR="007C0FE1" w:rsidRPr="00881B34" w:rsidRDefault="007C0FE1" w:rsidP="00C26B72">
            <w:pPr>
              <w:pStyle w:val="TAL"/>
              <w:keepNext w:val="0"/>
              <w:keepLines w:val="0"/>
            </w:pPr>
            <w:r w:rsidRPr="00881B34">
              <w:rPr>
                <w:shd w:val="clear" w:color="auto" w:fill="FFFFFF"/>
                <w:lang w:eastAsia="sv-SE"/>
              </w:rPr>
              <w:t>0dB</w:t>
            </w:r>
          </w:p>
          <w:p w14:paraId="26E99899" w14:textId="77777777" w:rsidR="007C0FE1" w:rsidRPr="00881B34" w:rsidRDefault="007C0FE1" w:rsidP="00C26B72">
            <w:pPr>
              <w:pStyle w:val="TAL"/>
              <w:keepNext w:val="0"/>
              <w:keepLines w:val="0"/>
            </w:pPr>
            <w:r w:rsidRPr="00881B34">
              <w:t>0dB</w:t>
            </w:r>
          </w:p>
          <w:p w14:paraId="6A8FE8B7" w14:textId="77777777" w:rsidR="007C0FE1" w:rsidRPr="00881B34" w:rsidRDefault="007C0FE1" w:rsidP="00C26B72">
            <w:pPr>
              <w:pStyle w:val="TAL"/>
              <w:keepNext w:val="0"/>
              <w:keepLines w:val="0"/>
            </w:pPr>
            <w:r w:rsidRPr="00881B34">
              <w:t>0dB</w:t>
            </w:r>
          </w:p>
        </w:tc>
        <w:tc>
          <w:tcPr>
            <w:tcW w:w="1230" w:type="pct"/>
            <w:gridSpan w:val="2"/>
          </w:tcPr>
          <w:p w14:paraId="2DDFAB18" w14:textId="77777777" w:rsidR="007C0FE1" w:rsidRPr="00881B34" w:rsidRDefault="007C0FE1" w:rsidP="00C26B72">
            <w:pPr>
              <w:pStyle w:val="TAL"/>
              <w:keepNext w:val="0"/>
              <w:keepLines w:val="0"/>
              <w:rPr>
                <w:u w:val="single"/>
              </w:rPr>
            </w:pPr>
            <w:r w:rsidRPr="00881B34">
              <w:rPr>
                <w:u w:val="single"/>
              </w:rPr>
              <w:t>During T1:</w:t>
            </w:r>
          </w:p>
          <w:p w14:paraId="78B37FC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93AAB4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+7.00dB</w:t>
            </w:r>
          </w:p>
          <w:p w14:paraId="7AC9612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p w14:paraId="1AA06B36" w14:textId="77777777" w:rsidR="007C0FE1" w:rsidRPr="00881B34" w:rsidRDefault="007C0FE1" w:rsidP="00C26B72">
            <w:pPr>
              <w:pStyle w:val="TAL"/>
              <w:keepNext w:val="0"/>
              <w:keepLines w:val="0"/>
              <w:rPr>
                <w:rFonts w:cs="v4.2.0"/>
              </w:rPr>
            </w:pPr>
          </w:p>
          <w:p w14:paraId="173DB4E3" w14:textId="77777777" w:rsidR="007C0FE1" w:rsidRPr="00881B34" w:rsidRDefault="007C0FE1" w:rsidP="00C26B72">
            <w:pPr>
              <w:pStyle w:val="TAL"/>
              <w:keepNext w:val="0"/>
              <w:keepLines w:val="0"/>
              <w:rPr>
                <w:u w:val="single"/>
              </w:rPr>
            </w:pPr>
            <w:r w:rsidRPr="00881B34">
              <w:rPr>
                <w:u w:val="single"/>
              </w:rPr>
              <w:t>During T2:</w:t>
            </w:r>
          </w:p>
          <w:p w14:paraId="355119C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35661F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-14.40dB</w:t>
            </w:r>
          </w:p>
          <w:p w14:paraId="23F96B4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p w14:paraId="3294F96E" w14:textId="77777777" w:rsidR="007C0FE1" w:rsidRPr="00881B34" w:rsidRDefault="007C0FE1" w:rsidP="00C26B72">
            <w:pPr>
              <w:pStyle w:val="TAL"/>
              <w:keepNext w:val="0"/>
              <w:keepLines w:val="0"/>
              <w:rPr>
                <w:u w:val="single"/>
              </w:rPr>
            </w:pPr>
          </w:p>
          <w:p w14:paraId="1831AFC1" w14:textId="77777777" w:rsidR="007C0FE1" w:rsidRPr="00881B34" w:rsidRDefault="007C0FE1" w:rsidP="00C26B72">
            <w:pPr>
              <w:pStyle w:val="TAL"/>
              <w:keepNext w:val="0"/>
              <w:keepLines w:val="0"/>
              <w:rPr>
                <w:u w:val="single"/>
              </w:rPr>
            </w:pPr>
            <w:r w:rsidRPr="00881B34">
              <w:rPr>
                <w:u w:val="single"/>
              </w:rPr>
              <w:t>During T2:</w:t>
            </w:r>
          </w:p>
          <w:p w14:paraId="45303AD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64DCE4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51F0406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p w14:paraId="08E3A6DB" w14:textId="77777777" w:rsidR="007C0FE1" w:rsidRPr="00881B34" w:rsidRDefault="007C0FE1" w:rsidP="00C26B72">
            <w:pPr>
              <w:pStyle w:val="TAL"/>
              <w:keepNext w:val="0"/>
              <w:keepLines w:val="0"/>
              <w:rPr>
                <w:rFonts w:cs="v4.2.0"/>
              </w:rPr>
            </w:pPr>
          </w:p>
          <w:p w14:paraId="2084E791" w14:textId="77777777" w:rsidR="007C0FE1" w:rsidRPr="00881B34" w:rsidRDefault="007C0FE1" w:rsidP="00C26B72">
            <w:pPr>
              <w:pStyle w:val="TAL"/>
              <w:keepNext w:val="0"/>
              <w:keepLines w:val="0"/>
              <w:rPr>
                <w:u w:val="single"/>
              </w:rPr>
            </w:pPr>
            <w:r w:rsidRPr="00881B34">
              <w:rPr>
                <w:u w:val="single"/>
              </w:rPr>
              <w:t>During T3:</w:t>
            </w:r>
          </w:p>
          <w:p w14:paraId="25B46E8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160039F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21BD3A5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tc>
      </w:tr>
      <w:tr w:rsidR="007C0FE1" w:rsidRPr="00881B34" w14:paraId="26AA9256" w14:textId="77777777" w:rsidTr="00AA4D85">
        <w:trPr>
          <w:gridBefore w:val="1"/>
          <w:wBefore w:w="63" w:type="pct"/>
          <w:jc w:val="center"/>
        </w:trPr>
        <w:tc>
          <w:tcPr>
            <w:tcW w:w="1370" w:type="pct"/>
            <w:gridSpan w:val="3"/>
          </w:tcPr>
          <w:p w14:paraId="39DF8CB4"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6.1.13 </w:t>
            </w:r>
            <w:r w:rsidRPr="00881B34">
              <w:rPr>
                <w:snapToGrid w:val="0"/>
              </w:rPr>
              <w:t>E-UTRAN HD-FDD Intra-frequency RRC Re-establishment for Cat-M1 UE in CEModeB</w:t>
            </w:r>
          </w:p>
        </w:tc>
        <w:tc>
          <w:tcPr>
            <w:tcW w:w="1331" w:type="pct"/>
            <w:gridSpan w:val="3"/>
          </w:tcPr>
          <w:p w14:paraId="50259E72" w14:textId="77777777" w:rsidR="007C0FE1" w:rsidRPr="00881B34" w:rsidRDefault="007C0FE1" w:rsidP="00C26B72">
            <w:pPr>
              <w:pStyle w:val="TAL"/>
              <w:keepNext w:val="0"/>
              <w:keepLines w:val="0"/>
            </w:pPr>
            <w:r w:rsidRPr="00881B34">
              <w:t>Same as 6.1.12</w:t>
            </w:r>
          </w:p>
        </w:tc>
        <w:tc>
          <w:tcPr>
            <w:tcW w:w="1006" w:type="pct"/>
            <w:gridSpan w:val="7"/>
          </w:tcPr>
          <w:p w14:paraId="4E3C5913" w14:textId="77777777" w:rsidR="007C0FE1" w:rsidRPr="00881B34" w:rsidRDefault="007C0FE1" w:rsidP="00C26B72">
            <w:pPr>
              <w:pStyle w:val="TAL"/>
              <w:keepNext w:val="0"/>
              <w:keepLines w:val="0"/>
            </w:pPr>
            <w:r w:rsidRPr="00881B34">
              <w:t>Same as 6.1.12</w:t>
            </w:r>
          </w:p>
        </w:tc>
        <w:tc>
          <w:tcPr>
            <w:tcW w:w="1230" w:type="pct"/>
            <w:gridSpan w:val="2"/>
          </w:tcPr>
          <w:p w14:paraId="7C3209B0" w14:textId="77777777" w:rsidR="007C0FE1" w:rsidRPr="00881B34" w:rsidRDefault="007C0FE1" w:rsidP="00C26B72">
            <w:pPr>
              <w:pStyle w:val="TAL"/>
              <w:keepNext w:val="0"/>
              <w:keepLines w:val="0"/>
            </w:pPr>
            <w:r w:rsidRPr="00881B34">
              <w:t>Same as 6.1.12</w:t>
            </w:r>
          </w:p>
        </w:tc>
      </w:tr>
      <w:tr w:rsidR="007C0FE1" w:rsidRPr="00881B34" w14:paraId="3D61618B" w14:textId="77777777" w:rsidTr="00AA4D85">
        <w:trPr>
          <w:gridBefore w:val="1"/>
          <w:wBefore w:w="63" w:type="pct"/>
          <w:jc w:val="center"/>
        </w:trPr>
        <w:tc>
          <w:tcPr>
            <w:tcW w:w="1370" w:type="pct"/>
            <w:gridSpan w:val="3"/>
          </w:tcPr>
          <w:p w14:paraId="78BCA835"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6.1.14 </w:t>
            </w:r>
            <w:r w:rsidRPr="00881B34">
              <w:rPr>
                <w:snapToGrid w:val="0"/>
              </w:rPr>
              <w:t>E-UTRAN TDD Intra-frequency RRC Re-establishment for Cat-M1 UE in CEModeB</w:t>
            </w:r>
          </w:p>
        </w:tc>
        <w:tc>
          <w:tcPr>
            <w:tcW w:w="1331" w:type="pct"/>
            <w:gridSpan w:val="3"/>
          </w:tcPr>
          <w:p w14:paraId="788DF794" w14:textId="77777777" w:rsidR="007C0FE1" w:rsidRPr="00881B34" w:rsidRDefault="007C0FE1" w:rsidP="00C26B72">
            <w:pPr>
              <w:pStyle w:val="TAL"/>
              <w:keepNext w:val="0"/>
              <w:keepLines w:val="0"/>
            </w:pPr>
            <w:r w:rsidRPr="00881B34">
              <w:t>Same as 6.1.12</w:t>
            </w:r>
          </w:p>
        </w:tc>
        <w:tc>
          <w:tcPr>
            <w:tcW w:w="1006" w:type="pct"/>
            <w:gridSpan w:val="7"/>
          </w:tcPr>
          <w:p w14:paraId="795FF28E" w14:textId="77777777" w:rsidR="007C0FE1" w:rsidRPr="00881B34" w:rsidRDefault="007C0FE1" w:rsidP="00C26B72">
            <w:pPr>
              <w:pStyle w:val="TAL"/>
              <w:keepNext w:val="0"/>
              <w:keepLines w:val="0"/>
            </w:pPr>
            <w:r w:rsidRPr="00881B34">
              <w:t>Same as 6.1.12</w:t>
            </w:r>
          </w:p>
        </w:tc>
        <w:tc>
          <w:tcPr>
            <w:tcW w:w="1230" w:type="pct"/>
            <w:gridSpan w:val="2"/>
          </w:tcPr>
          <w:p w14:paraId="70E93349" w14:textId="77777777" w:rsidR="007C0FE1" w:rsidRPr="00881B34" w:rsidRDefault="007C0FE1" w:rsidP="00C26B72">
            <w:pPr>
              <w:pStyle w:val="TAL"/>
              <w:keepNext w:val="0"/>
              <w:keepLines w:val="0"/>
            </w:pPr>
            <w:r w:rsidRPr="00881B34">
              <w:t>Same as 6.1.12</w:t>
            </w:r>
          </w:p>
        </w:tc>
      </w:tr>
      <w:tr w:rsidR="007C0FE1" w:rsidRPr="00881B34" w14:paraId="78D3096E" w14:textId="77777777" w:rsidTr="00AA4D85">
        <w:trPr>
          <w:gridBefore w:val="1"/>
          <w:wBefore w:w="63" w:type="pct"/>
          <w:jc w:val="center"/>
        </w:trPr>
        <w:tc>
          <w:tcPr>
            <w:tcW w:w="1370" w:type="pct"/>
            <w:gridSpan w:val="3"/>
          </w:tcPr>
          <w:p w14:paraId="5BE7EC3C"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6.1.15 HD-FDD Intra-frequency RRC Re-establishment for UE category NB1 in In-Band mode under enhanced coverage</w:t>
            </w:r>
          </w:p>
        </w:tc>
        <w:tc>
          <w:tcPr>
            <w:tcW w:w="1331" w:type="pct"/>
            <w:gridSpan w:val="3"/>
          </w:tcPr>
          <w:p w14:paraId="6B5E925C" w14:textId="77777777" w:rsidR="007C0FE1" w:rsidRPr="00881B34" w:rsidRDefault="007C0FE1" w:rsidP="00C26B72">
            <w:pPr>
              <w:pStyle w:val="TAL"/>
              <w:keepNext w:val="0"/>
              <w:keepLines w:val="0"/>
              <w:rPr>
                <w:u w:val="single"/>
              </w:rPr>
            </w:pPr>
            <w:r w:rsidRPr="00881B34">
              <w:rPr>
                <w:u w:val="single"/>
              </w:rPr>
              <w:t>During T1:</w:t>
            </w:r>
          </w:p>
          <w:p w14:paraId="2621C81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r w:rsidRPr="00881B34">
              <w:t xml:space="preserve"> </w:t>
            </w:r>
          </w:p>
          <w:p w14:paraId="7905C6C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-12.6dB</w:t>
            </w:r>
          </w:p>
          <w:p w14:paraId="6DA80234"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+7.0dB</w:t>
            </w:r>
          </w:p>
          <w:p w14:paraId="61698863"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28A235C7" w14:textId="77777777" w:rsidR="007C0FE1" w:rsidRPr="00881B34" w:rsidRDefault="007C0FE1" w:rsidP="00C26B72">
            <w:pPr>
              <w:pStyle w:val="TAL"/>
              <w:keepNext w:val="0"/>
              <w:keepLines w:val="0"/>
              <w:rPr>
                <w:rFonts w:cs="v4.2.0"/>
              </w:rPr>
            </w:pPr>
          </w:p>
          <w:p w14:paraId="71F5D7C6" w14:textId="77777777" w:rsidR="007C0FE1" w:rsidRPr="00881B34" w:rsidRDefault="007C0FE1" w:rsidP="00C26B72">
            <w:pPr>
              <w:pStyle w:val="TAL"/>
              <w:keepNext w:val="0"/>
              <w:keepLines w:val="0"/>
              <w:rPr>
                <w:u w:val="single"/>
              </w:rPr>
            </w:pPr>
            <w:r w:rsidRPr="00881B34">
              <w:rPr>
                <w:u w:val="single"/>
              </w:rPr>
              <w:t>During T2:</w:t>
            </w:r>
          </w:p>
          <w:p w14:paraId="7F63C7E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1F7F3C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-12.6dB</w:t>
            </w:r>
          </w:p>
          <w:p w14:paraId="1051036D"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0EFD1B0E"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-12.6dB</w:t>
            </w:r>
          </w:p>
          <w:p w14:paraId="1F03B33E" w14:textId="77777777" w:rsidR="007C0FE1" w:rsidRPr="00881B34" w:rsidRDefault="007C0FE1" w:rsidP="00C26B72">
            <w:pPr>
              <w:pStyle w:val="TAL"/>
              <w:keepNext w:val="0"/>
              <w:keepLines w:val="0"/>
              <w:rPr>
                <w:rFonts w:cs="v4.2.0"/>
              </w:rPr>
            </w:pPr>
          </w:p>
          <w:p w14:paraId="6C000C1D" w14:textId="77777777" w:rsidR="007C0FE1" w:rsidRPr="00881B34" w:rsidRDefault="007C0FE1" w:rsidP="00C26B72">
            <w:pPr>
              <w:pStyle w:val="TAL"/>
              <w:keepNext w:val="0"/>
              <w:keepLines w:val="0"/>
              <w:rPr>
                <w:u w:val="single"/>
              </w:rPr>
            </w:pPr>
            <w:r w:rsidRPr="00881B34">
              <w:rPr>
                <w:u w:val="single"/>
              </w:rPr>
              <w:t>During T3:</w:t>
            </w:r>
          </w:p>
          <w:p w14:paraId="58DDB662" w14:textId="77777777" w:rsidR="007C0FE1" w:rsidRPr="00881B34" w:rsidRDefault="007C0FE1" w:rsidP="00C26B72">
            <w:pPr>
              <w:pStyle w:val="TAL"/>
              <w:keepNext w:val="0"/>
              <w:keepLines w:val="0"/>
            </w:pPr>
            <w:r w:rsidRPr="00881B34">
              <w:rPr>
                <w:shd w:val="clear" w:color="auto" w:fill="FFFFFF"/>
              </w:rPr>
              <w:lastRenderedPageBreak/>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4CAAC59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-12.6dB</w:t>
            </w:r>
          </w:p>
          <w:p w14:paraId="4E69F7BC"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5251B9A4"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-12.6dB</w:t>
            </w:r>
          </w:p>
        </w:tc>
        <w:tc>
          <w:tcPr>
            <w:tcW w:w="1006" w:type="pct"/>
            <w:gridSpan w:val="7"/>
          </w:tcPr>
          <w:p w14:paraId="244BBA52" w14:textId="77777777" w:rsidR="007C0FE1" w:rsidRPr="00881B34" w:rsidRDefault="007C0FE1" w:rsidP="00C26B72">
            <w:pPr>
              <w:pStyle w:val="TAL"/>
              <w:keepNext w:val="0"/>
              <w:keepLines w:val="0"/>
              <w:rPr>
                <w:u w:val="single"/>
              </w:rPr>
            </w:pPr>
            <w:r w:rsidRPr="00881B34">
              <w:rPr>
                <w:u w:val="single"/>
              </w:rPr>
              <w:lastRenderedPageBreak/>
              <w:t>During T1:</w:t>
            </w:r>
          </w:p>
          <w:p w14:paraId="0837AB4B" w14:textId="77777777" w:rsidR="007C0FE1" w:rsidRPr="00881B34" w:rsidRDefault="007C0FE1" w:rsidP="00C26B72">
            <w:pPr>
              <w:pStyle w:val="TAL"/>
              <w:keepNext w:val="0"/>
              <w:keepLines w:val="0"/>
            </w:pPr>
            <w:r w:rsidRPr="00881B34">
              <w:rPr>
                <w:shd w:val="clear" w:color="auto" w:fill="FFFFFF"/>
                <w:lang w:eastAsia="sv-SE"/>
              </w:rPr>
              <w:t>0dB</w:t>
            </w:r>
          </w:p>
          <w:p w14:paraId="5AB30501" w14:textId="77777777" w:rsidR="007C0FE1" w:rsidRPr="00881B34" w:rsidRDefault="007C0FE1" w:rsidP="00C26B72">
            <w:pPr>
              <w:pStyle w:val="TAL"/>
              <w:keepNext w:val="0"/>
              <w:keepLines w:val="0"/>
            </w:pPr>
            <w:r w:rsidRPr="00881B34">
              <w:t>0dB</w:t>
            </w:r>
          </w:p>
          <w:p w14:paraId="20D3F060" w14:textId="77777777" w:rsidR="007C0FE1" w:rsidRPr="00881B34" w:rsidRDefault="007C0FE1" w:rsidP="00C26B72">
            <w:pPr>
              <w:pStyle w:val="TAL"/>
              <w:keepNext w:val="0"/>
              <w:keepLines w:val="0"/>
            </w:pPr>
            <w:r w:rsidRPr="00881B34">
              <w:t>0dB</w:t>
            </w:r>
          </w:p>
          <w:p w14:paraId="7DB953C2" w14:textId="77777777" w:rsidR="007C0FE1" w:rsidRPr="00881B34" w:rsidRDefault="007C0FE1" w:rsidP="00C26B72">
            <w:pPr>
              <w:pStyle w:val="TAL"/>
              <w:keepNext w:val="0"/>
              <w:keepLines w:val="0"/>
            </w:pPr>
            <w:r w:rsidRPr="00881B34">
              <w:t>0dB</w:t>
            </w:r>
          </w:p>
          <w:p w14:paraId="49CF4538" w14:textId="77777777" w:rsidR="007C0FE1" w:rsidRPr="00881B34" w:rsidRDefault="007C0FE1" w:rsidP="00C26B72">
            <w:pPr>
              <w:pStyle w:val="TAL"/>
              <w:keepNext w:val="0"/>
              <w:keepLines w:val="0"/>
              <w:rPr>
                <w:rFonts w:cs="v4.2.0"/>
              </w:rPr>
            </w:pPr>
          </w:p>
          <w:p w14:paraId="2F9F460B" w14:textId="77777777" w:rsidR="007C0FE1" w:rsidRPr="00881B34" w:rsidRDefault="007C0FE1" w:rsidP="00C26B72">
            <w:pPr>
              <w:pStyle w:val="TAL"/>
              <w:keepNext w:val="0"/>
              <w:keepLines w:val="0"/>
              <w:rPr>
                <w:u w:val="single"/>
              </w:rPr>
            </w:pPr>
            <w:r w:rsidRPr="00881B34">
              <w:rPr>
                <w:u w:val="single"/>
              </w:rPr>
              <w:t>During T2:</w:t>
            </w:r>
          </w:p>
          <w:p w14:paraId="0C4EDF87" w14:textId="77777777" w:rsidR="007C0FE1" w:rsidRPr="00881B34" w:rsidRDefault="007C0FE1" w:rsidP="00C26B72">
            <w:pPr>
              <w:pStyle w:val="TAL"/>
              <w:keepNext w:val="0"/>
              <w:keepLines w:val="0"/>
            </w:pPr>
            <w:r w:rsidRPr="00881B34">
              <w:rPr>
                <w:shd w:val="clear" w:color="auto" w:fill="FFFFFF"/>
                <w:lang w:eastAsia="sv-SE"/>
              </w:rPr>
              <w:t>0dB</w:t>
            </w:r>
          </w:p>
          <w:p w14:paraId="48E1F51D" w14:textId="77777777" w:rsidR="007C0FE1" w:rsidRPr="00881B34" w:rsidRDefault="007C0FE1" w:rsidP="00C26B72">
            <w:pPr>
              <w:pStyle w:val="TAL"/>
              <w:keepNext w:val="0"/>
              <w:keepLines w:val="0"/>
            </w:pPr>
            <w:r w:rsidRPr="00881B34">
              <w:t>0dB</w:t>
            </w:r>
          </w:p>
          <w:p w14:paraId="1F8546C8" w14:textId="77777777" w:rsidR="007C0FE1" w:rsidRPr="00881B34" w:rsidRDefault="007C0FE1" w:rsidP="00C26B72">
            <w:pPr>
              <w:pStyle w:val="TAL"/>
              <w:keepNext w:val="0"/>
              <w:keepLines w:val="0"/>
            </w:pPr>
            <w:r w:rsidRPr="00881B34">
              <w:t>0dB</w:t>
            </w:r>
          </w:p>
          <w:p w14:paraId="56F93A0D" w14:textId="77777777" w:rsidR="007C0FE1" w:rsidRPr="00881B34" w:rsidRDefault="007C0FE1" w:rsidP="00C26B72">
            <w:pPr>
              <w:pStyle w:val="TAL"/>
              <w:keepNext w:val="0"/>
              <w:keepLines w:val="0"/>
            </w:pPr>
            <w:r w:rsidRPr="00881B34">
              <w:t>0dB</w:t>
            </w:r>
          </w:p>
          <w:p w14:paraId="3234E4EF" w14:textId="77777777" w:rsidR="007C0FE1" w:rsidRPr="00881B34" w:rsidRDefault="007C0FE1" w:rsidP="00C26B72">
            <w:pPr>
              <w:pStyle w:val="TAL"/>
              <w:keepNext w:val="0"/>
              <w:keepLines w:val="0"/>
              <w:rPr>
                <w:rFonts w:cs="v4.2.0"/>
              </w:rPr>
            </w:pPr>
          </w:p>
          <w:p w14:paraId="323F60FE" w14:textId="77777777" w:rsidR="007C0FE1" w:rsidRPr="00881B34" w:rsidRDefault="007C0FE1" w:rsidP="00C26B72">
            <w:pPr>
              <w:pStyle w:val="TAL"/>
              <w:keepNext w:val="0"/>
              <w:keepLines w:val="0"/>
              <w:rPr>
                <w:u w:val="single"/>
              </w:rPr>
            </w:pPr>
            <w:r w:rsidRPr="00881B34">
              <w:rPr>
                <w:u w:val="single"/>
              </w:rPr>
              <w:t>During T3:</w:t>
            </w:r>
          </w:p>
          <w:p w14:paraId="4478C4A5"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lastRenderedPageBreak/>
              <w:t>0dB</w:t>
            </w:r>
          </w:p>
          <w:p w14:paraId="681CB5A5" w14:textId="77777777" w:rsidR="007C0FE1" w:rsidRPr="00881B34" w:rsidRDefault="007C0FE1" w:rsidP="00C26B72">
            <w:pPr>
              <w:pStyle w:val="TAL"/>
              <w:keepNext w:val="0"/>
              <w:keepLines w:val="0"/>
            </w:pPr>
            <w:r w:rsidRPr="00881B34">
              <w:rPr>
                <w:shd w:val="clear" w:color="auto" w:fill="FFFFFF"/>
                <w:lang w:eastAsia="sv-SE"/>
              </w:rPr>
              <w:t>0dB</w:t>
            </w:r>
          </w:p>
          <w:p w14:paraId="307174A0" w14:textId="77777777" w:rsidR="007C0FE1" w:rsidRPr="00881B34" w:rsidRDefault="007C0FE1" w:rsidP="00C26B72">
            <w:pPr>
              <w:pStyle w:val="TAL"/>
              <w:keepNext w:val="0"/>
              <w:keepLines w:val="0"/>
            </w:pPr>
            <w:r w:rsidRPr="00881B34">
              <w:t>0dB</w:t>
            </w:r>
          </w:p>
          <w:p w14:paraId="0B93F75E" w14:textId="77777777" w:rsidR="007C0FE1" w:rsidRPr="00881B34" w:rsidRDefault="007C0FE1" w:rsidP="00C26B72">
            <w:pPr>
              <w:pStyle w:val="TAL"/>
              <w:keepNext w:val="0"/>
              <w:keepLines w:val="0"/>
            </w:pPr>
            <w:r w:rsidRPr="00881B34">
              <w:t>0dB</w:t>
            </w:r>
          </w:p>
        </w:tc>
        <w:tc>
          <w:tcPr>
            <w:tcW w:w="1230" w:type="pct"/>
            <w:gridSpan w:val="2"/>
          </w:tcPr>
          <w:p w14:paraId="46859170" w14:textId="77777777" w:rsidR="007C0FE1" w:rsidRPr="00881B34" w:rsidRDefault="007C0FE1" w:rsidP="00C26B72">
            <w:pPr>
              <w:pStyle w:val="TAL"/>
              <w:keepNext w:val="0"/>
              <w:keepLines w:val="0"/>
              <w:rPr>
                <w:u w:val="single"/>
              </w:rPr>
            </w:pPr>
            <w:r w:rsidRPr="00881B34">
              <w:rPr>
                <w:u w:val="single"/>
              </w:rPr>
              <w:lastRenderedPageBreak/>
              <w:t>During T1:</w:t>
            </w:r>
          </w:p>
          <w:p w14:paraId="0D2949A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r w:rsidRPr="00881B34">
              <w:t xml:space="preserve"> </w:t>
            </w:r>
          </w:p>
          <w:p w14:paraId="03FC89C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-12.6dB</w:t>
            </w:r>
          </w:p>
          <w:p w14:paraId="0A3F6567"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+7.0dB</w:t>
            </w:r>
          </w:p>
          <w:p w14:paraId="3D21D16C"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556BEE21" w14:textId="77777777" w:rsidR="007C0FE1" w:rsidRPr="00881B34" w:rsidRDefault="007C0FE1" w:rsidP="00C26B72">
            <w:pPr>
              <w:pStyle w:val="TAL"/>
              <w:keepNext w:val="0"/>
              <w:keepLines w:val="0"/>
              <w:rPr>
                <w:rFonts w:cs="v4.2.0"/>
              </w:rPr>
            </w:pPr>
          </w:p>
          <w:p w14:paraId="289B5649" w14:textId="77777777" w:rsidR="007C0FE1" w:rsidRPr="00881B34" w:rsidRDefault="007C0FE1" w:rsidP="00C26B72">
            <w:pPr>
              <w:pStyle w:val="TAL"/>
              <w:keepNext w:val="0"/>
              <w:keepLines w:val="0"/>
              <w:rPr>
                <w:u w:val="single"/>
              </w:rPr>
            </w:pPr>
            <w:r w:rsidRPr="00881B34">
              <w:rPr>
                <w:u w:val="single"/>
              </w:rPr>
              <w:t>During T2:</w:t>
            </w:r>
          </w:p>
          <w:p w14:paraId="6A49F06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197AC7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-12.6dB</w:t>
            </w:r>
          </w:p>
          <w:p w14:paraId="22C0AC19"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54970483"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-12.6dB</w:t>
            </w:r>
          </w:p>
          <w:p w14:paraId="4094EFBB" w14:textId="77777777" w:rsidR="007C0FE1" w:rsidRPr="00881B34" w:rsidRDefault="007C0FE1" w:rsidP="00C26B72">
            <w:pPr>
              <w:pStyle w:val="TAL"/>
              <w:keepNext w:val="0"/>
              <w:keepLines w:val="0"/>
              <w:rPr>
                <w:rFonts w:cs="v4.2.0"/>
              </w:rPr>
            </w:pPr>
          </w:p>
          <w:p w14:paraId="2CBDA01E" w14:textId="77777777" w:rsidR="007C0FE1" w:rsidRPr="00881B34" w:rsidRDefault="007C0FE1" w:rsidP="00C26B72">
            <w:pPr>
              <w:pStyle w:val="TAL"/>
              <w:keepNext w:val="0"/>
              <w:keepLines w:val="0"/>
              <w:rPr>
                <w:u w:val="single"/>
              </w:rPr>
            </w:pPr>
            <w:r w:rsidRPr="00881B34">
              <w:rPr>
                <w:u w:val="single"/>
              </w:rPr>
              <w:t>During T3:</w:t>
            </w:r>
          </w:p>
          <w:p w14:paraId="01B467CF" w14:textId="77777777" w:rsidR="007C0FE1" w:rsidRPr="00881B34" w:rsidRDefault="007C0FE1" w:rsidP="00C26B72">
            <w:pPr>
              <w:pStyle w:val="TAL"/>
              <w:keepNext w:val="0"/>
              <w:keepLines w:val="0"/>
            </w:pPr>
            <w:r w:rsidRPr="00881B34">
              <w:rPr>
                <w:shd w:val="clear" w:color="auto" w:fill="FFFFFF"/>
              </w:rPr>
              <w:lastRenderedPageBreak/>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00FF199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-12.6dB</w:t>
            </w:r>
          </w:p>
          <w:p w14:paraId="558466FB"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536F8876"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-12.6dB</w:t>
            </w:r>
          </w:p>
        </w:tc>
      </w:tr>
      <w:tr w:rsidR="007C0FE1" w:rsidRPr="00881B34" w14:paraId="6D05848F" w14:textId="77777777" w:rsidTr="00AA4D85">
        <w:trPr>
          <w:gridBefore w:val="1"/>
          <w:wBefore w:w="63" w:type="pct"/>
          <w:jc w:val="center"/>
        </w:trPr>
        <w:tc>
          <w:tcPr>
            <w:tcW w:w="1370" w:type="pct"/>
            <w:gridSpan w:val="3"/>
          </w:tcPr>
          <w:p w14:paraId="531DB6BF"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lastRenderedPageBreak/>
              <w:t>6.1.16 HD-FDD Inter-frequency RRC Re-establishment for UE category NB1 in In-Band mode under normal coverage</w:t>
            </w:r>
          </w:p>
        </w:tc>
        <w:tc>
          <w:tcPr>
            <w:tcW w:w="1331" w:type="pct"/>
            <w:gridSpan w:val="3"/>
          </w:tcPr>
          <w:p w14:paraId="35F8ABE8" w14:textId="77777777" w:rsidR="007C0FE1" w:rsidRPr="00881B34" w:rsidRDefault="007C0FE1" w:rsidP="00C26B72">
            <w:pPr>
              <w:pStyle w:val="TAL"/>
              <w:keepNext w:val="0"/>
              <w:keepLines w:val="0"/>
              <w:rPr>
                <w:u w:val="single"/>
              </w:rPr>
            </w:pPr>
            <w:r w:rsidRPr="00881B34">
              <w:rPr>
                <w:u w:val="single"/>
              </w:rPr>
              <w:t>During T1:</w:t>
            </w:r>
          </w:p>
          <w:p w14:paraId="1FE7BA0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r w:rsidRPr="00881B34">
              <w:t xml:space="preserve"> </w:t>
            </w:r>
          </w:p>
          <w:p w14:paraId="17D9453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0541F7B3"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+7.0dB</w:t>
            </w:r>
          </w:p>
          <w:p w14:paraId="4EC84CE4"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753AAFE0" w14:textId="77777777" w:rsidR="007C0FE1" w:rsidRPr="00881B34" w:rsidRDefault="007C0FE1" w:rsidP="00C26B72">
            <w:pPr>
              <w:pStyle w:val="TAL"/>
              <w:keepNext w:val="0"/>
              <w:keepLines w:val="0"/>
              <w:rPr>
                <w:rFonts w:cs="v4.2.0"/>
              </w:rPr>
            </w:pPr>
          </w:p>
          <w:p w14:paraId="677A178A" w14:textId="77777777" w:rsidR="007C0FE1" w:rsidRPr="00881B34" w:rsidRDefault="007C0FE1" w:rsidP="00C26B72">
            <w:pPr>
              <w:pStyle w:val="TAL"/>
              <w:keepNext w:val="0"/>
              <w:keepLines w:val="0"/>
              <w:rPr>
                <w:u w:val="single"/>
              </w:rPr>
            </w:pPr>
            <w:r w:rsidRPr="00881B34">
              <w:rPr>
                <w:u w:val="single"/>
              </w:rPr>
              <w:t>During T2:</w:t>
            </w:r>
          </w:p>
          <w:p w14:paraId="51E5EA0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C4F6FF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0E87791A"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7E3DA598"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1E06BF8B" w14:textId="77777777" w:rsidR="007C0FE1" w:rsidRPr="00881B34" w:rsidRDefault="007C0FE1" w:rsidP="00C26B72">
            <w:pPr>
              <w:pStyle w:val="TAL"/>
              <w:keepNext w:val="0"/>
              <w:keepLines w:val="0"/>
              <w:rPr>
                <w:rFonts w:cs="v4.2.0"/>
              </w:rPr>
            </w:pPr>
          </w:p>
          <w:p w14:paraId="03EEECC6" w14:textId="77777777" w:rsidR="007C0FE1" w:rsidRPr="00881B34" w:rsidRDefault="007C0FE1" w:rsidP="00C26B72">
            <w:pPr>
              <w:pStyle w:val="TAL"/>
              <w:keepNext w:val="0"/>
              <w:keepLines w:val="0"/>
              <w:rPr>
                <w:u w:val="single"/>
              </w:rPr>
            </w:pPr>
            <w:r w:rsidRPr="00881B34">
              <w:rPr>
                <w:u w:val="single"/>
              </w:rPr>
              <w:t>During T3:</w:t>
            </w:r>
          </w:p>
          <w:p w14:paraId="7FFE210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5345CCC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37CCDF68"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49A363B6"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+4.0dB</w:t>
            </w:r>
          </w:p>
        </w:tc>
        <w:tc>
          <w:tcPr>
            <w:tcW w:w="1006" w:type="pct"/>
            <w:gridSpan w:val="7"/>
          </w:tcPr>
          <w:p w14:paraId="1C35092C" w14:textId="77777777" w:rsidR="007C0FE1" w:rsidRPr="00881B34" w:rsidRDefault="007C0FE1" w:rsidP="00C26B72">
            <w:pPr>
              <w:pStyle w:val="TAL"/>
              <w:keepNext w:val="0"/>
              <w:keepLines w:val="0"/>
              <w:rPr>
                <w:u w:val="single"/>
              </w:rPr>
            </w:pPr>
            <w:r w:rsidRPr="00881B34">
              <w:rPr>
                <w:u w:val="single"/>
              </w:rPr>
              <w:t>During T1:</w:t>
            </w:r>
          </w:p>
          <w:p w14:paraId="39AD9E79"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54A5585B" w14:textId="77777777" w:rsidR="007C0FE1" w:rsidRPr="00881B34" w:rsidRDefault="007C0FE1" w:rsidP="00C26B72">
            <w:pPr>
              <w:pStyle w:val="TAL"/>
              <w:keepNext w:val="0"/>
              <w:keepLines w:val="0"/>
            </w:pPr>
            <w:r w:rsidRPr="00881B34">
              <w:rPr>
                <w:shd w:val="clear" w:color="auto" w:fill="FFFFFF"/>
                <w:lang w:eastAsia="sv-SE"/>
              </w:rPr>
              <w:t>0dB</w:t>
            </w:r>
          </w:p>
          <w:p w14:paraId="663B7113" w14:textId="77777777" w:rsidR="007C0FE1" w:rsidRPr="00881B34" w:rsidRDefault="007C0FE1" w:rsidP="00C26B72">
            <w:pPr>
              <w:pStyle w:val="TAL"/>
              <w:keepNext w:val="0"/>
              <w:keepLines w:val="0"/>
            </w:pPr>
            <w:r w:rsidRPr="00881B34">
              <w:t>0dB</w:t>
            </w:r>
          </w:p>
          <w:p w14:paraId="116DD3D3" w14:textId="77777777" w:rsidR="007C0FE1" w:rsidRPr="00881B34" w:rsidRDefault="007C0FE1" w:rsidP="00C26B72">
            <w:pPr>
              <w:pStyle w:val="TAL"/>
              <w:keepNext w:val="0"/>
              <w:keepLines w:val="0"/>
            </w:pPr>
            <w:r w:rsidRPr="00881B34">
              <w:t>0dB</w:t>
            </w:r>
          </w:p>
          <w:p w14:paraId="3D640B09" w14:textId="77777777" w:rsidR="007C0FE1" w:rsidRPr="00881B34" w:rsidRDefault="007C0FE1" w:rsidP="00C26B72">
            <w:pPr>
              <w:pStyle w:val="TAL"/>
              <w:keepNext w:val="0"/>
              <w:keepLines w:val="0"/>
              <w:rPr>
                <w:rFonts w:cs="v4.2.0"/>
              </w:rPr>
            </w:pPr>
          </w:p>
          <w:p w14:paraId="420839C0" w14:textId="77777777" w:rsidR="007C0FE1" w:rsidRPr="00881B34" w:rsidRDefault="007C0FE1" w:rsidP="00C26B72">
            <w:pPr>
              <w:pStyle w:val="TAL"/>
              <w:keepNext w:val="0"/>
              <w:keepLines w:val="0"/>
              <w:rPr>
                <w:u w:val="single"/>
              </w:rPr>
            </w:pPr>
            <w:r w:rsidRPr="00881B34">
              <w:rPr>
                <w:u w:val="single"/>
              </w:rPr>
              <w:t>During T2:</w:t>
            </w:r>
          </w:p>
          <w:p w14:paraId="509C60A7"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1A34C1B5" w14:textId="77777777" w:rsidR="007C0FE1" w:rsidRPr="00881B34" w:rsidRDefault="007C0FE1" w:rsidP="00C26B72">
            <w:pPr>
              <w:pStyle w:val="TAL"/>
              <w:keepNext w:val="0"/>
              <w:keepLines w:val="0"/>
            </w:pPr>
            <w:r w:rsidRPr="00881B34">
              <w:rPr>
                <w:shd w:val="clear" w:color="auto" w:fill="FFFFFF"/>
                <w:lang w:eastAsia="sv-SE"/>
              </w:rPr>
              <w:t>0dB</w:t>
            </w:r>
          </w:p>
          <w:p w14:paraId="74F80AD4" w14:textId="77777777" w:rsidR="007C0FE1" w:rsidRPr="00881B34" w:rsidRDefault="007C0FE1" w:rsidP="00C26B72">
            <w:pPr>
              <w:pStyle w:val="TAL"/>
              <w:keepNext w:val="0"/>
              <w:keepLines w:val="0"/>
            </w:pPr>
            <w:r w:rsidRPr="00881B34">
              <w:t>0dB</w:t>
            </w:r>
          </w:p>
          <w:p w14:paraId="6AC44B31" w14:textId="77777777" w:rsidR="007C0FE1" w:rsidRPr="00881B34" w:rsidRDefault="007C0FE1" w:rsidP="00C26B72">
            <w:pPr>
              <w:pStyle w:val="TAL"/>
              <w:keepNext w:val="0"/>
              <w:keepLines w:val="0"/>
            </w:pPr>
            <w:r w:rsidRPr="00881B34">
              <w:t>0dB</w:t>
            </w:r>
          </w:p>
          <w:p w14:paraId="07859176" w14:textId="77777777" w:rsidR="007C0FE1" w:rsidRPr="00881B34" w:rsidRDefault="007C0FE1" w:rsidP="00C26B72">
            <w:pPr>
              <w:pStyle w:val="TAL"/>
              <w:keepNext w:val="0"/>
              <w:keepLines w:val="0"/>
              <w:rPr>
                <w:rFonts w:cs="v4.2.0"/>
              </w:rPr>
            </w:pPr>
          </w:p>
          <w:p w14:paraId="2A2A1CAF" w14:textId="77777777" w:rsidR="007C0FE1" w:rsidRPr="00881B34" w:rsidRDefault="007C0FE1" w:rsidP="00C26B72">
            <w:pPr>
              <w:pStyle w:val="TAL"/>
              <w:keepNext w:val="0"/>
              <w:keepLines w:val="0"/>
              <w:rPr>
                <w:u w:val="single"/>
              </w:rPr>
            </w:pPr>
            <w:r w:rsidRPr="00881B34">
              <w:rPr>
                <w:u w:val="single"/>
              </w:rPr>
              <w:t>During T3:</w:t>
            </w:r>
          </w:p>
          <w:p w14:paraId="2C9B1D9F"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55CC3181" w14:textId="77777777" w:rsidR="007C0FE1" w:rsidRPr="00881B34" w:rsidRDefault="007C0FE1" w:rsidP="00C26B72">
            <w:pPr>
              <w:pStyle w:val="TAL"/>
              <w:keepNext w:val="0"/>
              <w:keepLines w:val="0"/>
            </w:pPr>
            <w:r w:rsidRPr="00881B34">
              <w:rPr>
                <w:shd w:val="clear" w:color="auto" w:fill="FFFFFF"/>
                <w:lang w:eastAsia="sv-SE"/>
              </w:rPr>
              <w:t>0dB</w:t>
            </w:r>
          </w:p>
          <w:p w14:paraId="15940C6A" w14:textId="77777777" w:rsidR="007C0FE1" w:rsidRPr="00881B34" w:rsidRDefault="007C0FE1" w:rsidP="00C26B72">
            <w:pPr>
              <w:pStyle w:val="TAL"/>
              <w:keepNext w:val="0"/>
              <w:keepLines w:val="0"/>
            </w:pPr>
            <w:r w:rsidRPr="00881B34">
              <w:t>0dB</w:t>
            </w:r>
          </w:p>
          <w:p w14:paraId="6BACFD38" w14:textId="77777777" w:rsidR="007C0FE1" w:rsidRPr="00881B34" w:rsidRDefault="007C0FE1" w:rsidP="00C26B72">
            <w:pPr>
              <w:pStyle w:val="TAL"/>
              <w:keepNext w:val="0"/>
              <w:keepLines w:val="0"/>
            </w:pPr>
            <w:r w:rsidRPr="00881B34">
              <w:t>0dB</w:t>
            </w:r>
          </w:p>
        </w:tc>
        <w:tc>
          <w:tcPr>
            <w:tcW w:w="1230" w:type="pct"/>
            <w:gridSpan w:val="2"/>
          </w:tcPr>
          <w:p w14:paraId="667B4ED1" w14:textId="77777777" w:rsidR="007C0FE1" w:rsidRPr="00881B34" w:rsidRDefault="007C0FE1" w:rsidP="00C26B72">
            <w:pPr>
              <w:pStyle w:val="TAL"/>
              <w:keepNext w:val="0"/>
              <w:keepLines w:val="0"/>
              <w:rPr>
                <w:u w:val="single"/>
              </w:rPr>
            </w:pPr>
            <w:r w:rsidRPr="00881B34">
              <w:rPr>
                <w:u w:val="single"/>
              </w:rPr>
              <w:t>During T1:</w:t>
            </w:r>
          </w:p>
          <w:p w14:paraId="238BA35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r w:rsidRPr="00881B34">
              <w:t xml:space="preserve"> </w:t>
            </w:r>
          </w:p>
          <w:p w14:paraId="3F05D3F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5DA072C8"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+7.0dB</w:t>
            </w:r>
          </w:p>
          <w:p w14:paraId="6F603F44"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5A680106" w14:textId="77777777" w:rsidR="007C0FE1" w:rsidRPr="00881B34" w:rsidRDefault="007C0FE1" w:rsidP="00C26B72">
            <w:pPr>
              <w:pStyle w:val="TAL"/>
              <w:keepNext w:val="0"/>
              <w:keepLines w:val="0"/>
              <w:rPr>
                <w:rFonts w:cs="v4.2.0"/>
              </w:rPr>
            </w:pPr>
          </w:p>
          <w:p w14:paraId="62FC1D9E" w14:textId="77777777" w:rsidR="007C0FE1" w:rsidRPr="00881B34" w:rsidRDefault="007C0FE1" w:rsidP="00C26B72">
            <w:pPr>
              <w:pStyle w:val="TAL"/>
              <w:keepNext w:val="0"/>
              <w:keepLines w:val="0"/>
              <w:rPr>
                <w:u w:val="single"/>
              </w:rPr>
            </w:pPr>
            <w:r w:rsidRPr="00881B34">
              <w:rPr>
                <w:u w:val="single"/>
              </w:rPr>
              <w:t>During T2:</w:t>
            </w:r>
          </w:p>
          <w:p w14:paraId="7D09197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12255E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7D473664"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2FFE9D9B"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55F0FFC6" w14:textId="77777777" w:rsidR="007C0FE1" w:rsidRPr="00881B34" w:rsidRDefault="007C0FE1" w:rsidP="00C26B72">
            <w:pPr>
              <w:pStyle w:val="TAL"/>
              <w:keepNext w:val="0"/>
              <w:keepLines w:val="0"/>
              <w:rPr>
                <w:rFonts w:cs="v4.2.0"/>
              </w:rPr>
            </w:pPr>
          </w:p>
          <w:p w14:paraId="19913F2D" w14:textId="77777777" w:rsidR="007C0FE1" w:rsidRPr="00881B34" w:rsidRDefault="007C0FE1" w:rsidP="00C26B72">
            <w:pPr>
              <w:pStyle w:val="TAL"/>
              <w:keepNext w:val="0"/>
              <w:keepLines w:val="0"/>
              <w:rPr>
                <w:u w:val="single"/>
              </w:rPr>
            </w:pPr>
            <w:r w:rsidRPr="00881B34">
              <w:rPr>
                <w:u w:val="single"/>
              </w:rPr>
              <w:t>During T3:</w:t>
            </w:r>
          </w:p>
          <w:p w14:paraId="7431589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241FADD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6E5D9C13"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183965DD"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+4.0dB</w:t>
            </w:r>
          </w:p>
        </w:tc>
      </w:tr>
      <w:tr w:rsidR="007C0FE1" w:rsidRPr="00881B34" w14:paraId="0B361DC5" w14:textId="77777777" w:rsidTr="00AA4D85">
        <w:trPr>
          <w:gridBefore w:val="1"/>
          <w:wBefore w:w="63" w:type="pct"/>
          <w:jc w:val="center"/>
        </w:trPr>
        <w:tc>
          <w:tcPr>
            <w:tcW w:w="1370" w:type="pct"/>
            <w:gridSpan w:val="3"/>
          </w:tcPr>
          <w:p w14:paraId="07BB4169" w14:textId="77777777" w:rsidR="007C0FE1" w:rsidRPr="00881B34" w:rsidRDefault="007C0FE1" w:rsidP="00C26B72">
            <w:pPr>
              <w:pStyle w:val="TAC"/>
              <w:keepNext w:val="0"/>
              <w:keepLines w:val="0"/>
              <w:jc w:val="left"/>
            </w:pPr>
            <w:r w:rsidRPr="00881B34">
              <w:t>6.1.18 E-UTRAN HD-FDD Inter-frequency RRC Re-establishment for CE UE in CEModeA</w:t>
            </w:r>
          </w:p>
        </w:tc>
        <w:tc>
          <w:tcPr>
            <w:tcW w:w="1331" w:type="pct"/>
            <w:gridSpan w:val="3"/>
          </w:tcPr>
          <w:p w14:paraId="35C91C82" w14:textId="77777777" w:rsidR="007C0FE1" w:rsidRPr="00881B34" w:rsidRDefault="007C0FE1" w:rsidP="00C26B72">
            <w:pPr>
              <w:pStyle w:val="TAL"/>
              <w:keepNext w:val="0"/>
              <w:keepLines w:val="0"/>
              <w:rPr>
                <w:u w:val="single"/>
              </w:rPr>
            </w:pPr>
            <w:r w:rsidRPr="00881B34">
              <w:rPr>
                <w:u w:val="single"/>
              </w:rPr>
              <w:t>Same as 6.1.2</w:t>
            </w:r>
          </w:p>
        </w:tc>
        <w:tc>
          <w:tcPr>
            <w:tcW w:w="1006" w:type="pct"/>
            <w:gridSpan w:val="7"/>
          </w:tcPr>
          <w:p w14:paraId="7F576603" w14:textId="77777777" w:rsidR="007C0FE1" w:rsidRPr="00881B34" w:rsidRDefault="007C0FE1" w:rsidP="00C26B72">
            <w:pPr>
              <w:pStyle w:val="TAL"/>
              <w:keepNext w:val="0"/>
              <w:keepLines w:val="0"/>
              <w:rPr>
                <w:u w:val="single"/>
              </w:rPr>
            </w:pPr>
            <w:r w:rsidRPr="00881B34">
              <w:rPr>
                <w:u w:val="single"/>
              </w:rPr>
              <w:t>Same as 6.1.2</w:t>
            </w:r>
          </w:p>
        </w:tc>
        <w:tc>
          <w:tcPr>
            <w:tcW w:w="1230" w:type="pct"/>
            <w:gridSpan w:val="2"/>
          </w:tcPr>
          <w:p w14:paraId="56F18988" w14:textId="77777777" w:rsidR="007C0FE1" w:rsidRPr="00881B34" w:rsidRDefault="007C0FE1" w:rsidP="00C26B72">
            <w:pPr>
              <w:pStyle w:val="TAL"/>
              <w:keepNext w:val="0"/>
              <w:keepLines w:val="0"/>
              <w:rPr>
                <w:u w:val="single"/>
              </w:rPr>
            </w:pPr>
            <w:r w:rsidRPr="00881B34">
              <w:rPr>
                <w:u w:val="single"/>
              </w:rPr>
              <w:t>Same as 6.1.2s</w:t>
            </w:r>
          </w:p>
        </w:tc>
      </w:tr>
      <w:tr w:rsidR="007C0FE1" w:rsidRPr="00881B34" w14:paraId="7DBD6C8A" w14:textId="77777777" w:rsidTr="00AA4D85">
        <w:trPr>
          <w:gridBefore w:val="1"/>
          <w:wBefore w:w="63" w:type="pct"/>
          <w:jc w:val="center"/>
        </w:trPr>
        <w:tc>
          <w:tcPr>
            <w:tcW w:w="1370" w:type="pct"/>
            <w:gridSpan w:val="3"/>
          </w:tcPr>
          <w:p w14:paraId="3620CF9B" w14:textId="77777777" w:rsidR="007C0FE1" w:rsidRPr="00881B34" w:rsidRDefault="007C0FE1" w:rsidP="00C26B72">
            <w:pPr>
              <w:pStyle w:val="TAC"/>
              <w:keepNext w:val="0"/>
              <w:keepLines w:val="0"/>
              <w:jc w:val="left"/>
            </w:pPr>
            <w:r w:rsidRPr="00881B34">
              <w:rPr>
                <w:lang w:eastAsia="zh-TW"/>
              </w:rPr>
              <w:t xml:space="preserve">6.1.23 </w:t>
            </w:r>
            <w:r w:rsidRPr="00881B34">
              <w:t>E-UTRAN TDD Inter-frequency RRC Re-establishment for UE category NB1 in In-Band mode under normal coverage</w:t>
            </w:r>
          </w:p>
        </w:tc>
        <w:tc>
          <w:tcPr>
            <w:tcW w:w="1331" w:type="pct"/>
            <w:gridSpan w:val="3"/>
          </w:tcPr>
          <w:p w14:paraId="23C93A43" w14:textId="77777777" w:rsidR="007C0FE1" w:rsidRPr="00881B34" w:rsidRDefault="007C0FE1" w:rsidP="00C26B72">
            <w:pPr>
              <w:pStyle w:val="TAL"/>
              <w:keepNext w:val="0"/>
              <w:keepLines w:val="0"/>
              <w:rPr>
                <w:u w:val="single"/>
              </w:rPr>
            </w:pPr>
            <w:r w:rsidRPr="00881B34">
              <w:rPr>
                <w:u w:val="single"/>
                <w:lang w:eastAsia="zh-TW"/>
              </w:rPr>
              <w:t>Same as 6.1.16</w:t>
            </w:r>
          </w:p>
        </w:tc>
        <w:tc>
          <w:tcPr>
            <w:tcW w:w="1006" w:type="pct"/>
            <w:gridSpan w:val="7"/>
          </w:tcPr>
          <w:p w14:paraId="79CCE4B8" w14:textId="77777777" w:rsidR="007C0FE1" w:rsidRPr="00881B34" w:rsidRDefault="007C0FE1" w:rsidP="00C26B72">
            <w:pPr>
              <w:pStyle w:val="TAL"/>
              <w:keepNext w:val="0"/>
              <w:keepLines w:val="0"/>
              <w:rPr>
                <w:u w:val="single"/>
              </w:rPr>
            </w:pPr>
            <w:r w:rsidRPr="00881B34">
              <w:rPr>
                <w:u w:val="single"/>
                <w:lang w:eastAsia="zh-TW"/>
              </w:rPr>
              <w:t>Same as 6.1.16</w:t>
            </w:r>
          </w:p>
        </w:tc>
        <w:tc>
          <w:tcPr>
            <w:tcW w:w="1230" w:type="pct"/>
            <w:gridSpan w:val="2"/>
          </w:tcPr>
          <w:p w14:paraId="446F5284" w14:textId="77777777" w:rsidR="007C0FE1" w:rsidRPr="00881B34" w:rsidRDefault="007C0FE1" w:rsidP="00C26B72">
            <w:pPr>
              <w:pStyle w:val="TAL"/>
              <w:keepNext w:val="0"/>
              <w:keepLines w:val="0"/>
              <w:rPr>
                <w:u w:val="single"/>
              </w:rPr>
            </w:pPr>
            <w:r w:rsidRPr="00881B34">
              <w:rPr>
                <w:u w:val="single"/>
                <w:lang w:eastAsia="zh-TW"/>
              </w:rPr>
              <w:t>Same as 6.1.16</w:t>
            </w:r>
          </w:p>
        </w:tc>
      </w:tr>
      <w:tr w:rsidR="007C0FE1" w:rsidRPr="00881B34" w14:paraId="03DA7102" w14:textId="77777777" w:rsidTr="00AA4D85">
        <w:trPr>
          <w:gridBefore w:val="1"/>
          <w:wBefore w:w="63" w:type="pct"/>
          <w:jc w:val="center"/>
        </w:trPr>
        <w:tc>
          <w:tcPr>
            <w:tcW w:w="1370" w:type="pct"/>
            <w:gridSpan w:val="3"/>
          </w:tcPr>
          <w:p w14:paraId="66F9DB1F" w14:textId="77777777" w:rsidR="007C0FE1" w:rsidRPr="00881B34" w:rsidRDefault="007C0FE1" w:rsidP="00C26B72">
            <w:pPr>
              <w:pStyle w:val="TAC"/>
              <w:keepNext w:val="0"/>
              <w:keepLines w:val="0"/>
              <w:jc w:val="left"/>
            </w:pPr>
            <w:r w:rsidRPr="00881B34">
              <w:rPr>
                <w:lang w:eastAsia="zh-TW"/>
              </w:rPr>
              <w:t xml:space="preserve">6.1.24 </w:t>
            </w:r>
            <w:r w:rsidRPr="00881B34">
              <w:t>E-UTRAN TDD - TDD Intra-frequency RRC Re-establishment for UE category NB1 in In-Band mode under enhanced coverage</w:t>
            </w:r>
          </w:p>
        </w:tc>
        <w:tc>
          <w:tcPr>
            <w:tcW w:w="1331" w:type="pct"/>
            <w:gridSpan w:val="3"/>
          </w:tcPr>
          <w:p w14:paraId="1A58312B" w14:textId="77777777" w:rsidR="007C0FE1" w:rsidRPr="00881B34" w:rsidRDefault="007C0FE1" w:rsidP="00C26B72">
            <w:pPr>
              <w:pStyle w:val="TAL"/>
              <w:keepNext w:val="0"/>
              <w:keepLines w:val="0"/>
              <w:rPr>
                <w:u w:val="single"/>
              </w:rPr>
            </w:pPr>
            <w:r w:rsidRPr="00881B34">
              <w:rPr>
                <w:u w:val="single"/>
                <w:lang w:eastAsia="zh-TW"/>
              </w:rPr>
              <w:t>Same as 6.1.15</w:t>
            </w:r>
          </w:p>
        </w:tc>
        <w:tc>
          <w:tcPr>
            <w:tcW w:w="1006" w:type="pct"/>
            <w:gridSpan w:val="7"/>
          </w:tcPr>
          <w:p w14:paraId="44631098" w14:textId="77777777" w:rsidR="007C0FE1" w:rsidRPr="00881B34" w:rsidRDefault="007C0FE1" w:rsidP="00C26B72">
            <w:pPr>
              <w:pStyle w:val="TAL"/>
              <w:keepNext w:val="0"/>
              <w:keepLines w:val="0"/>
              <w:rPr>
                <w:u w:val="single"/>
              </w:rPr>
            </w:pPr>
            <w:r w:rsidRPr="00881B34">
              <w:rPr>
                <w:u w:val="single"/>
                <w:lang w:eastAsia="zh-TW"/>
              </w:rPr>
              <w:t>Same as 6.1.15</w:t>
            </w:r>
          </w:p>
        </w:tc>
        <w:tc>
          <w:tcPr>
            <w:tcW w:w="1230" w:type="pct"/>
            <w:gridSpan w:val="2"/>
          </w:tcPr>
          <w:p w14:paraId="2780661F" w14:textId="77777777" w:rsidR="007C0FE1" w:rsidRPr="00881B34" w:rsidRDefault="007C0FE1" w:rsidP="00C26B72">
            <w:pPr>
              <w:pStyle w:val="TAL"/>
              <w:keepNext w:val="0"/>
              <w:keepLines w:val="0"/>
              <w:rPr>
                <w:u w:val="single"/>
              </w:rPr>
            </w:pPr>
            <w:r w:rsidRPr="00881B34">
              <w:rPr>
                <w:u w:val="single"/>
                <w:lang w:eastAsia="zh-TW"/>
              </w:rPr>
              <w:t>Same as 6.1.15</w:t>
            </w:r>
          </w:p>
        </w:tc>
      </w:tr>
      <w:tr w:rsidR="007C0FE1" w:rsidRPr="00881B34" w14:paraId="0D2D4F68" w14:textId="77777777" w:rsidTr="00AA4D85">
        <w:trPr>
          <w:gridBefore w:val="1"/>
          <w:wBefore w:w="63" w:type="pct"/>
          <w:jc w:val="center"/>
        </w:trPr>
        <w:tc>
          <w:tcPr>
            <w:tcW w:w="1370" w:type="pct"/>
            <w:gridSpan w:val="3"/>
          </w:tcPr>
          <w:p w14:paraId="6E2E009D" w14:textId="77777777" w:rsidR="007C0FE1" w:rsidRPr="00881B34" w:rsidRDefault="007C0FE1" w:rsidP="00C26B72">
            <w:pPr>
              <w:pStyle w:val="TAC"/>
              <w:keepNext w:val="0"/>
              <w:keepLines w:val="0"/>
              <w:jc w:val="left"/>
            </w:pPr>
            <w:r w:rsidRPr="00881B34">
              <w:t>6.2.1 E-UTRAN FDD - Contention Based Random Access Test</w:t>
            </w:r>
          </w:p>
        </w:tc>
        <w:tc>
          <w:tcPr>
            <w:tcW w:w="1331" w:type="pct"/>
            <w:gridSpan w:val="3"/>
          </w:tcPr>
          <w:p w14:paraId="75DA6B49" w14:textId="77777777" w:rsidR="007C0FE1" w:rsidRPr="00881B34" w:rsidRDefault="007C0FE1" w:rsidP="00C26B72">
            <w:pPr>
              <w:pStyle w:val="TAL"/>
              <w:keepNext w:val="0"/>
              <w:keepLines w:val="0"/>
              <w:rPr>
                <w:u w:val="single"/>
              </w:rPr>
            </w:pPr>
            <w:r w:rsidRPr="00881B34">
              <w:rPr>
                <w:u w:val="single"/>
              </w:rPr>
              <w:t>Test 1 and Test 2</w:t>
            </w:r>
          </w:p>
          <w:p w14:paraId="5752D138" w14:textId="77777777" w:rsidR="007C0FE1" w:rsidRPr="00881B34" w:rsidRDefault="007C0FE1" w:rsidP="00C26B72">
            <w:pPr>
              <w:pStyle w:val="TAL"/>
              <w:keepNext w:val="0"/>
              <w:keepLines w:val="0"/>
              <w:rPr>
                <w:shd w:val="clear" w:color="auto" w:fill="FFFFFF"/>
              </w:rPr>
            </w:pPr>
            <w:r w:rsidRPr="00881B34">
              <w:rPr>
                <w:shd w:val="clear" w:color="auto" w:fill="FFFFFF"/>
              </w:rPr>
              <w:t>Absolute uplink power:</w:t>
            </w:r>
          </w:p>
          <w:p w14:paraId="1F313B5F" w14:textId="77777777" w:rsidR="007C0FE1" w:rsidRPr="00881B34" w:rsidRDefault="007C0FE1" w:rsidP="00C26B72">
            <w:pPr>
              <w:pStyle w:val="TAL"/>
              <w:keepNext w:val="0"/>
              <w:keepLines w:val="0"/>
              <w:rPr>
                <w:u w:val="single"/>
              </w:rPr>
            </w:pPr>
            <w:r w:rsidRPr="00881B34">
              <w:rPr>
                <w:shd w:val="clear" w:color="auto" w:fill="FFFFFF"/>
              </w:rPr>
              <w:t>Normal conditions ±9dB</w:t>
            </w:r>
          </w:p>
          <w:p w14:paraId="3EBF5FD0" w14:textId="77777777" w:rsidR="007C0FE1" w:rsidRPr="00881B34" w:rsidRDefault="007C0FE1" w:rsidP="00C26B72">
            <w:pPr>
              <w:pStyle w:val="TAL"/>
              <w:keepNext w:val="0"/>
              <w:keepLines w:val="0"/>
              <w:rPr>
                <w:u w:val="single"/>
              </w:rPr>
            </w:pPr>
            <w:r w:rsidRPr="00881B34">
              <w:rPr>
                <w:shd w:val="clear" w:color="auto" w:fill="FFFFFF"/>
              </w:rPr>
              <w:t>Extreme conditions ±12dB</w:t>
            </w:r>
          </w:p>
          <w:p w14:paraId="4ECB8029" w14:textId="77777777" w:rsidR="007C0FE1" w:rsidRPr="00881B34" w:rsidRDefault="007C0FE1" w:rsidP="00C26B72">
            <w:pPr>
              <w:pStyle w:val="TAL"/>
              <w:keepNext w:val="0"/>
              <w:keepLines w:val="0"/>
              <w:rPr>
                <w:rFonts w:cs="v4.2.0"/>
              </w:rPr>
            </w:pPr>
          </w:p>
          <w:p w14:paraId="70007750" w14:textId="77777777" w:rsidR="007C0FE1" w:rsidRPr="00881B34" w:rsidRDefault="007C0FE1" w:rsidP="00C26B72">
            <w:pPr>
              <w:pStyle w:val="TAL"/>
              <w:keepNext w:val="0"/>
              <w:keepLines w:val="0"/>
              <w:rPr>
                <w:shd w:val="clear" w:color="auto" w:fill="FFFFFF"/>
              </w:rPr>
            </w:pPr>
            <w:r w:rsidRPr="00881B34">
              <w:rPr>
                <w:shd w:val="clear" w:color="auto" w:fill="FFFFFF"/>
              </w:rPr>
              <w:t>Relative uplink power</w:t>
            </w:r>
            <w:r w:rsidRPr="00881B34">
              <w:rPr>
                <w:shd w:val="clear" w:color="auto" w:fill="FFFFFF"/>
                <w:vertAlign w:val="subscript"/>
              </w:rPr>
              <w:t xml:space="preserve"> </w:t>
            </w:r>
            <w:r w:rsidRPr="00881B34">
              <w:rPr>
                <w:shd w:val="clear" w:color="auto" w:fill="FFFFFF"/>
              </w:rPr>
              <w:t>step:</w:t>
            </w:r>
          </w:p>
          <w:p w14:paraId="5CEE30C5" w14:textId="77777777" w:rsidR="007C0FE1" w:rsidRPr="00881B34" w:rsidRDefault="007C0FE1" w:rsidP="00C26B72">
            <w:pPr>
              <w:pStyle w:val="TAL"/>
              <w:keepNext w:val="0"/>
              <w:keepLines w:val="0"/>
              <w:rPr>
                <w:u w:val="single"/>
              </w:rPr>
            </w:pPr>
            <w:r w:rsidRPr="00881B34">
              <w:rPr>
                <w:shd w:val="clear" w:color="auto" w:fill="FFFFFF"/>
              </w:rPr>
              <w:t>Normal conditions ±3dB</w:t>
            </w:r>
          </w:p>
          <w:p w14:paraId="38D1E762" w14:textId="77777777" w:rsidR="007C0FE1" w:rsidRPr="00881B34" w:rsidRDefault="007C0FE1" w:rsidP="00C26B72">
            <w:pPr>
              <w:pStyle w:val="TAL"/>
              <w:keepNext w:val="0"/>
              <w:keepLines w:val="0"/>
              <w:rPr>
                <w:u w:val="single"/>
              </w:rPr>
            </w:pPr>
            <w:r w:rsidRPr="00881B34">
              <w:rPr>
                <w:shd w:val="clear" w:color="auto" w:fill="FFFFFF"/>
              </w:rPr>
              <w:t>Extreme conditions ±5dB</w:t>
            </w:r>
          </w:p>
          <w:p w14:paraId="67A67111" w14:textId="77777777" w:rsidR="007C0FE1" w:rsidRPr="00881B34" w:rsidRDefault="007C0FE1" w:rsidP="00C26B72">
            <w:pPr>
              <w:pStyle w:val="TAL"/>
              <w:keepNext w:val="0"/>
              <w:keepLines w:val="0"/>
              <w:rPr>
                <w:rFonts w:cs="v4.2.0"/>
              </w:rPr>
            </w:pPr>
          </w:p>
          <w:p w14:paraId="774C8A8A" w14:textId="77777777" w:rsidR="007C0FE1" w:rsidRPr="00881B34" w:rsidRDefault="007C0FE1" w:rsidP="00C26B72">
            <w:pPr>
              <w:pStyle w:val="TAL"/>
              <w:keepNext w:val="0"/>
              <w:keepLines w:val="0"/>
              <w:rPr>
                <w:u w:val="single"/>
              </w:rPr>
            </w:pPr>
            <w:r w:rsidRPr="00881B34">
              <w:rPr>
                <w:shd w:val="clear" w:color="auto" w:fill="FFFFFF"/>
              </w:rPr>
              <w:t>Uplink timing T</w:t>
            </w:r>
            <w:r w:rsidRPr="00881B34">
              <w:rPr>
                <w:shd w:val="clear" w:color="auto" w:fill="FFFFFF"/>
                <w:vertAlign w:val="subscript"/>
              </w:rPr>
              <w:t>e</w:t>
            </w:r>
            <w:r w:rsidRPr="00881B34">
              <w:rPr>
                <w:shd w:val="clear" w:color="auto" w:fill="FFFFFF"/>
              </w:rPr>
              <w:t>: ±1</w:t>
            </w:r>
            <w:r w:rsidRPr="00881B34">
              <w:rPr>
                <w:shd w:val="clear" w:color="auto" w:fill="FFFFFF"/>
                <w:lang w:eastAsia="sv-SE"/>
              </w:rPr>
              <w:t>2T</w:t>
            </w:r>
            <w:r w:rsidRPr="00881B34">
              <w:rPr>
                <w:shd w:val="clear" w:color="auto" w:fill="FFFFFF"/>
                <w:vertAlign w:val="subscript"/>
                <w:lang w:eastAsia="sv-SE"/>
              </w:rPr>
              <w:t>s</w:t>
            </w:r>
          </w:p>
        </w:tc>
        <w:tc>
          <w:tcPr>
            <w:tcW w:w="1006" w:type="pct"/>
            <w:gridSpan w:val="7"/>
          </w:tcPr>
          <w:p w14:paraId="4E6BC984" w14:textId="77777777" w:rsidR="007C0FE1" w:rsidRPr="00881B34" w:rsidRDefault="007C0FE1" w:rsidP="00C26B72">
            <w:pPr>
              <w:pStyle w:val="TAL"/>
              <w:keepNext w:val="0"/>
              <w:keepLines w:val="0"/>
              <w:rPr>
                <w:u w:val="single"/>
              </w:rPr>
            </w:pPr>
          </w:p>
          <w:p w14:paraId="181EB0AF" w14:textId="77777777" w:rsidR="007C0FE1" w:rsidRPr="00881B34" w:rsidRDefault="007C0FE1" w:rsidP="00C26B72">
            <w:pPr>
              <w:pStyle w:val="TAL"/>
              <w:keepNext w:val="0"/>
              <w:keepLines w:val="0"/>
              <w:rPr>
                <w:shd w:val="clear" w:color="auto" w:fill="FFFFFF"/>
              </w:rPr>
            </w:pPr>
          </w:p>
          <w:p w14:paraId="6C6CFA58" w14:textId="77777777" w:rsidR="007C0FE1" w:rsidRPr="00881B34" w:rsidRDefault="007C0FE1" w:rsidP="00C26B72">
            <w:pPr>
              <w:pStyle w:val="TAL"/>
              <w:keepNext w:val="0"/>
              <w:keepLines w:val="0"/>
              <w:rPr>
                <w:u w:val="single"/>
              </w:rPr>
            </w:pPr>
            <w:r w:rsidRPr="00881B34">
              <w:rPr>
                <w:shd w:val="clear" w:color="auto" w:fill="FFFFFF"/>
              </w:rPr>
              <w:t>1.5dB</w:t>
            </w:r>
          </w:p>
          <w:p w14:paraId="2BCCFAD4" w14:textId="77777777" w:rsidR="007C0FE1" w:rsidRPr="00881B34" w:rsidRDefault="007C0FE1" w:rsidP="00C26B72">
            <w:pPr>
              <w:pStyle w:val="TAL"/>
              <w:keepNext w:val="0"/>
              <w:keepLines w:val="0"/>
              <w:rPr>
                <w:shd w:val="clear" w:color="auto" w:fill="FFFFFF"/>
              </w:rPr>
            </w:pPr>
            <w:r w:rsidRPr="00881B34">
              <w:rPr>
                <w:shd w:val="clear" w:color="auto" w:fill="FFFFFF"/>
              </w:rPr>
              <w:t>1.5dB</w:t>
            </w:r>
          </w:p>
          <w:p w14:paraId="71BF7067" w14:textId="77777777" w:rsidR="007C0FE1" w:rsidRPr="00881B34" w:rsidRDefault="007C0FE1" w:rsidP="00C26B72">
            <w:pPr>
              <w:pStyle w:val="TAL"/>
              <w:keepNext w:val="0"/>
              <w:keepLines w:val="0"/>
              <w:rPr>
                <w:shd w:val="clear" w:color="auto" w:fill="FFFFFF"/>
              </w:rPr>
            </w:pPr>
          </w:p>
          <w:p w14:paraId="58481401" w14:textId="77777777" w:rsidR="007C0FE1" w:rsidRPr="00881B34" w:rsidRDefault="007C0FE1" w:rsidP="00C26B72">
            <w:pPr>
              <w:pStyle w:val="TAL"/>
              <w:keepNext w:val="0"/>
              <w:keepLines w:val="0"/>
              <w:rPr>
                <w:u w:val="single"/>
              </w:rPr>
            </w:pPr>
          </w:p>
          <w:p w14:paraId="60345C7A" w14:textId="77777777" w:rsidR="007C0FE1" w:rsidRPr="00881B34" w:rsidRDefault="007C0FE1" w:rsidP="00C26B72">
            <w:pPr>
              <w:pStyle w:val="TAL"/>
              <w:keepNext w:val="0"/>
              <w:keepLines w:val="0"/>
              <w:rPr>
                <w:u w:val="single"/>
              </w:rPr>
            </w:pPr>
            <w:r w:rsidRPr="00881B34">
              <w:rPr>
                <w:shd w:val="clear" w:color="auto" w:fill="FFFFFF"/>
              </w:rPr>
              <w:t>0.7dB</w:t>
            </w:r>
          </w:p>
          <w:p w14:paraId="53CCA6A9" w14:textId="77777777" w:rsidR="007C0FE1" w:rsidRPr="00881B34" w:rsidRDefault="007C0FE1" w:rsidP="00C26B72">
            <w:pPr>
              <w:pStyle w:val="TAL"/>
              <w:keepNext w:val="0"/>
              <w:keepLines w:val="0"/>
              <w:rPr>
                <w:shd w:val="clear" w:color="auto" w:fill="FFFFFF"/>
              </w:rPr>
            </w:pPr>
            <w:r w:rsidRPr="00881B34">
              <w:rPr>
                <w:shd w:val="clear" w:color="auto" w:fill="FFFFFF"/>
              </w:rPr>
              <w:t>0.7dB</w:t>
            </w:r>
          </w:p>
          <w:p w14:paraId="6D228246" w14:textId="77777777" w:rsidR="007C0FE1" w:rsidRPr="00881B34" w:rsidRDefault="007C0FE1" w:rsidP="00C26B72">
            <w:pPr>
              <w:pStyle w:val="TAL"/>
              <w:keepNext w:val="0"/>
              <w:keepLines w:val="0"/>
              <w:rPr>
                <w:u w:val="single"/>
              </w:rPr>
            </w:pPr>
          </w:p>
          <w:p w14:paraId="5FECB24F" w14:textId="77777777" w:rsidR="007C0FE1" w:rsidRPr="00881B34" w:rsidRDefault="007C0FE1" w:rsidP="00C26B72">
            <w:pPr>
              <w:pStyle w:val="TAL"/>
              <w:keepNext w:val="0"/>
              <w:keepLines w:val="0"/>
            </w:pPr>
            <w:r w:rsidRPr="00881B34">
              <w:rPr>
                <w:shd w:val="clear" w:color="auto" w:fill="FFFFFF"/>
                <w:lang w:eastAsia="sv-SE"/>
              </w:rPr>
              <w:t>3T</w:t>
            </w:r>
            <w:r w:rsidRPr="00881B34">
              <w:rPr>
                <w:shd w:val="clear" w:color="auto" w:fill="FFFFFF"/>
                <w:vertAlign w:val="subscript"/>
                <w:lang w:eastAsia="sv-SE"/>
              </w:rPr>
              <w:t>s</w:t>
            </w:r>
          </w:p>
        </w:tc>
        <w:tc>
          <w:tcPr>
            <w:tcW w:w="1230" w:type="pct"/>
            <w:gridSpan w:val="2"/>
          </w:tcPr>
          <w:p w14:paraId="16817CB5" w14:textId="77777777" w:rsidR="007C0FE1" w:rsidRPr="00881B34" w:rsidRDefault="007C0FE1" w:rsidP="00C26B72">
            <w:pPr>
              <w:pStyle w:val="TAL"/>
              <w:keepNext w:val="0"/>
              <w:keepLines w:val="0"/>
              <w:rPr>
                <w:u w:val="single"/>
              </w:rPr>
            </w:pPr>
            <w:r w:rsidRPr="00881B34">
              <w:rPr>
                <w:u w:val="single"/>
              </w:rPr>
              <w:t>Test 1 and Test 2</w:t>
            </w:r>
          </w:p>
          <w:p w14:paraId="0099F6D6" w14:textId="77777777" w:rsidR="007C0FE1" w:rsidRPr="00881B34" w:rsidRDefault="007C0FE1" w:rsidP="00C26B72">
            <w:pPr>
              <w:pStyle w:val="TAL"/>
              <w:keepNext w:val="0"/>
              <w:keepLines w:val="0"/>
              <w:rPr>
                <w:shd w:val="clear" w:color="auto" w:fill="FFFFFF"/>
              </w:rPr>
            </w:pPr>
            <w:r w:rsidRPr="00881B34">
              <w:rPr>
                <w:shd w:val="clear" w:color="auto" w:fill="FFFFFF"/>
              </w:rPr>
              <w:t>Absolute uplink power:</w:t>
            </w:r>
          </w:p>
          <w:p w14:paraId="2D9F235F" w14:textId="77777777" w:rsidR="007C0FE1" w:rsidRPr="00881B34" w:rsidRDefault="007C0FE1" w:rsidP="00C26B72">
            <w:pPr>
              <w:pStyle w:val="TAL"/>
              <w:keepNext w:val="0"/>
              <w:keepLines w:val="0"/>
              <w:rPr>
                <w:u w:val="single"/>
              </w:rPr>
            </w:pPr>
            <w:r w:rsidRPr="00881B34">
              <w:rPr>
                <w:shd w:val="clear" w:color="auto" w:fill="FFFFFF"/>
              </w:rPr>
              <w:t>Normal conditions ±10.5dB</w:t>
            </w:r>
          </w:p>
          <w:p w14:paraId="4D1CACC2" w14:textId="77777777" w:rsidR="007C0FE1" w:rsidRPr="00881B34" w:rsidRDefault="007C0FE1" w:rsidP="00C26B72">
            <w:pPr>
              <w:pStyle w:val="TAL"/>
              <w:keepNext w:val="0"/>
              <w:keepLines w:val="0"/>
              <w:rPr>
                <w:u w:val="single"/>
              </w:rPr>
            </w:pPr>
            <w:r w:rsidRPr="00881B34">
              <w:rPr>
                <w:shd w:val="clear" w:color="auto" w:fill="FFFFFF"/>
              </w:rPr>
              <w:t>Extreme conditions ±13.5dB</w:t>
            </w:r>
          </w:p>
          <w:p w14:paraId="601C6B20" w14:textId="77777777" w:rsidR="007C0FE1" w:rsidRPr="00881B34" w:rsidRDefault="007C0FE1" w:rsidP="00C26B72">
            <w:pPr>
              <w:pStyle w:val="TAL"/>
              <w:keepNext w:val="0"/>
              <w:keepLines w:val="0"/>
            </w:pPr>
          </w:p>
          <w:p w14:paraId="3D468849" w14:textId="77777777" w:rsidR="007C0FE1" w:rsidRPr="00881B34" w:rsidRDefault="007C0FE1" w:rsidP="00C26B72">
            <w:pPr>
              <w:pStyle w:val="TAL"/>
              <w:keepNext w:val="0"/>
              <w:keepLines w:val="0"/>
              <w:rPr>
                <w:shd w:val="clear" w:color="auto" w:fill="FFFFFF"/>
              </w:rPr>
            </w:pPr>
            <w:r w:rsidRPr="00881B34">
              <w:rPr>
                <w:shd w:val="clear" w:color="auto" w:fill="FFFFFF"/>
              </w:rPr>
              <w:t>Relative uplink power</w:t>
            </w:r>
            <w:r w:rsidRPr="00881B34">
              <w:rPr>
                <w:shd w:val="clear" w:color="auto" w:fill="FFFFFF"/>
                <w:vertAlign w:val="subscript"/>
              </w:rPr>
              <w:t xml:space="preserve"> </w:t>
            </w:r>
            <w:r w:rsidRPr="00881B34">
              <w:rPr>
                <w:shd w:val="clear" w:color="auto" w:fill="FFFFFF"/>
              </w:rPr>
              <w:t>step:</w:t>
            </w:r>
          </w:p>
          <w:p w14:paraId="55E7344E" w14:textId="77777777" w:rsidR="007C0FE1" w:rsidRPr="00881B34" w:rsidRDefault="007C0FE1" w:rsidP="00C26B72">
            <w:pPr>
              <w:pStyle w:val="TAL"/>
              <w:keepNext w:val="0"/>
              <w:keepLines w:val="0"/>
              <w:rPr>
                <w:u w:val="single"/>
              </w:rPr>
            </w:pPr>
            <w:r w:rsidRPr="00881B34">
              <w:rPr>
                <w:shd w:val="clear" w:color="auto" w:fill="FFFFFF"/>
              </w:rPr>
              <w:t>Normal conditions ±3.7dB</w:t>
            </w:r>
          </w:p>
          <w:p w14:paraId="21CE81BC" w14:textId="77777777" w:rsidR="007C0FE1" w:rsidRPr="00881B34" w:rsidRDefault="007C0FE1" w:rsidP="00C26B72">
            <w:pPr>
              <w:pStyle w:val="TAL"/>
              <w:keepNext w:val="0"/>
              <w:keepLines w:val="0"/>
              <w:rPr>
                <w:shd w:val="clear" w:color="auto" w:fill="FFFFFF"/>
              </w:rPr>
            </w:pPr>
            <w:r w:rsidRPr="00881B34">
              <w:rPr>
                <w:shd w:val="clear" w:color="auto" w:fill="FFFFFF"/>
              </w:rPr>
              <w:t>Extreme conditions ±5.7dB</w:t>
            </w:r>
          </w:p>
          <w:p w14:paraId="0A53C445" w14:textId="77777777" w:rsidR="007C0FE1" w:rsidRPr="00881B34" w:rsidRDefault="007C0FE1" w:rsidP="00C26B72">
            <w:pPr>
              <w:pStyle w:val="TAL"/>
              <w:keepNext w:val="0"/>
              <w:keepLines w:val="0"/>
              <w:rPr>
                <w:u w:val="single"/>
              </w:rPr>
            </w:pPr>
          </w:p>
          <w:p w14:paraId="4A9D3CAB" w14:textId="77777777" w:rsidR="007C0FE1" w:rsidRPr="00881B34" w:rsidRDefault="007C0FE1" w:rsidP="00C26B72">
            <w:pPr>
              <w:pStyle w:val="TAL"/>
              <w:keepNext w:val="0"/>
              <w:keepLines w:val="0"/>
            </w:pPr>
            <w:r w:rsidRPr="00881B34">
              <w:rPr>
                <w:shd w:val="clear" w:color="auto" w:fill="FFFFFF"/>
              </w:rPr>
              <w:t>Uplink timing T</w:t>
            </w:r>
            <w:r w:rsidRPr="00881B34">
              <w:rPr>
                <w:shd w:val="clear" w:color="auto" w:fill="FFFFFF"/>
                <w:vertAlign w:val="subscript"/>
              </w:rPr>
              <w:t>e</w:t>
            </w:r>
            <w:r w:rsidRPr="00881B34">
              <w:rPr>
                <w:shd w:val="clear" w:color="auto" w:fill="FFFFFF"/>
              </w:rPr>
              <w:t>: ±</w:t>
            </w:r>
            <w:r w:rsidRPr="00881B34">
              <w:rPr>
                <w:shd w:val="clear" w:color="auto" w:fill="FFFFFF"/>
                <w:lang w:eastAsia="sv-SE"/>
              </w:rPr>
              <w:t>15T</w:t>
            </w:r>
            <w:r w:rsidRPr="00881B34">
              <w:rPr>
                <w:shd w:val="clear" w:color="auto" w:fill="FFFFFF"/>
                <w:vertAlign w:val="subscript"/>
                <w:lang w:eastAsia="sv-SE"/>
              </w:rPr>
              <w:t>s</w:t>
            </w:r>
          </w:p>
        </w:tc>
      </w:tr>
      <w:tr w:rsidR="007C0FE1" w:rsidRPr="00881B34" w14:paraId="752F4FF5" w14:textId="77777777" w:rsidTr="00AA4D85">
        <w:trPr>
          <w:gridBefore w:val="1"/>
          <w:wBefore w:w="63" w:type="pct"/>
          <w:jc w:val="center"/>
        </w:trPr>
        <w:tc>
          <w:tcPr>
            <w:tcW w:w="1370" w:type="pct"/>
            <w:gridSpan w:val="3"/>
          </w:tcPr>
          <w:p w14:paraId="1E4BEFBF" w14:textId="77777777" w:rsidR="007C0FE1" w:rsidRPr="00881B34" w:rsidRDefault="007C0FE1" w:rsidP="00C26B72">
            <w:pPr>
              <w:pStyle w:val="TAC"/>
              <w:keepNext w:val="0"/>
              <w:keepLines w:val="0"/>
              <w:jc w:val="left"/>
            </w:pPr>
            <w:r w:rsidRPr="00881B34">
              <w:t>6.2.1_2 E-UTRAN FDD - Contention Based Random Access Test</w:t>
            </w:r>
          </w:p>
        </w:tc>
        <w:tc>
          <w:tcPr>
            <w:tcW w:w="1331" w:type="pct"/>
            <w:gridSpan w:val="3"/>
          </w:tcPr>
          <w:p w14:paraId="6239373E" w14:textId="77777777" w:rsidR="007C0FE1" w:rsidRPr="00881B34" w:rsidRDefault="007C0FE1" w:rsidP="00C26B72">
            <w:pPr>
              <w:pStyle w:val="TAL"/>
              <w:keepNext w:val="0"/>
              <w:keepLines w:val="0"/>
              <w:rPr>
                <w:u w:val="single"/>
              </w:rPr>
            </w:pPr>
            <w:r w:rsidRPr="00881B34">
              <w:t>Same as 6.2.1</w:t>
            </w:r>
          </w:p>
        </w:tc>
        <w:tc>
          <w:tcPr>
            <w:tcW w:w="1006" w:type="pct"/>
            <w:gridSpan w:val="7"/>
          </w:tcPr>
          <w:p w14:paraId="480942F4" w14:textId="77777777" w:rsidR="007C0FE1" w:rsidRPr="00881B34" w:rsidRDefault="007C0FE1" w:rsidP="00C26B72">
            <w:pPr>
              <w:pStyle w:val="TAL"/>
              <w:keepNext w:val="0"/>
              <w:keepLines w:val="0"/>
              <w:rPr>
                <w:u w:val="single"/>
              </w:rPr>
            </w:pPr>
            <w:r w:rsidRPr="00881B34">
              <w:t>Same as 6.2.1</w:t>
            </w:r>
          </w:p>
        </w:tc>
        <w:tc>
          <w:tcPr>
            <w:tcW w:w="1230" w:type="pct"/>
            <w:gridSpan w:val="2"/>
          </w:tcPr>
          <w:p w14:paraId="265A6707" w14:textId="77777777" w:rsidR="007C0FE1" w:rsidRPr="00881B34" w:rsidRDefault="007C0FE1" w:rsidP="00C26B72">
            <w:pPr>
              <w:pStyle w:val="TAL"/>
              <w:keepNext w:val="0"/>
              <w:keepLines w:val="0"/>
              <w:rPr>
                <w:u w:val="single"/>
              </w:rPr>
            </w:pPr>
            <w:r w:rsidRPr="00881B34">
              <w:t>Same as 6.2.1</w:t>
            </w:r>
          </w:p>
        </w:tc>
      </w:tr>
      <w:tr w:rsidR="007C0FE1" w:rsidRPr="00881B34" w14:paraId="703F9DB5" w14:textId="77777777" w:rsidTr="00AA4D85">
        <w:trPr>
          <w:gridBefore w:val="1"/>
          <w:wBefore w:w="63" w:type="pct"/>
          <w:jc w:val="center"/>
        </w:trPr>
        <w:tc>
          <w:tcPr>
            <w:tcW w:w="1370" w:type="pct"/>
            <w:gridSpan w:val="3"/>
          </w:tcPr>
          <w:p w14:paraId="331B50BB" w14:textId="77777777" w:rsidR="007C0FE1" w:rsidRPr="00881B34" w:rsidRDefault="007C0FE1" w:rsidP="00C26B72">
            <w:pPr>
              <w:pStyle w:val="TAC"/>
              <w:keepNext w:val="0"/>
              <w:keepLines w:val="0"/>
              <w:jc w:val="left"/>
            </w:pPr>
            <w:r w:rsidRPr="00881B34">
              <w:t>6.2.2 E-UTRAN FDD - Non Contention Based Random Access Test</w:t>
            </w:r>
          </w:p>
        </w:tc>
        <w:tc>
          <w:tcPr>
            <w:tcW w:w="1331" w:type="pct"/>
            <w:gridSpan w:val="3"/>
          </w:tcPr>
          <w:p w14:paraId="39F4F0F9" w14:textId="77777777" w:rsidR="007C0FE1" w:rsidRPr="00881B34" w:rsidRDefault="007C0FE1" w:rsidP="00C26B72">
            <w:pPr>
              <w:pStyle w:val="TAL"/>
              <w:keepNext w:val="0"/>
              <w:keepLines w:val="0"/>
              <w:rPr>
                <w:u w:val="single"/>
              </w:rPr>
            </w:pPr>
            <w:r w:rsidRPr="00881B34">
              <w:t>Same as 6.2.1</w:t>
            </w:r>
          </w:p>
        </w:tc>
        <w:tc>
          <w:tcPr>
            <w:tcW w:w="1006" w:type="pct"/>
            <w:gridSpan w:val="7"/>
          </w:tcPr>
          <w:p w14:paraId="04CD4E89" w14:textId="77777777" w:rsidR="007C0FE1" w:rsidRPr="00881B34" w:rsidRDefault="007C0FE1" w:rsidP="00C26B72">
            <w:pPr>
              <w:pStyle w:val="TAL"/>
              <w:keepNext w:val="0"/>
              <w:keepLines w:val="0"/>
              <w:rPr>
                <w:u w:val="single"/>
              </w:rPr>
            </w:pPr>
            <w:r w:rsidRPr="00881B34">
              <w:t>Same as 6.2.1</w:t>
            </w:r>
          </w:p>
        </w:tc>
        <w:tc>
          <w:tcPr>
            <w:tcW w:w="1230" w:type="pct"/>
            <w:gridSpan w:val="2"/>
          </w:tcPr>
          <w:p w14:paraId="534A9B96" w14:textId="77777777" w:rsidR="007C0FE1" w:rsidRPr="00881B34" w:rsidRDefault="007C0FE1" w:rsidP="00C26B72">
            <w:pPr>
              <w:pStyle w:val="TAL"/>
              <w:keepNext w:val="0"/>
              <w:keepLines w:val="0"/>
            </w:pPr>
            <w:r w:rsidRPr="00881B34">
              <w:t>Same as 6.2.1</w:t>
            </w:r>
          </w:p>
        </w:tc>
      </w:tr>
      <w:tr w:rsidR="007C0FE1" w:rsidRPr="00881B34" w14:paraId="6A554CEA" w14:textId="77777777" w:rsidTr="00AA4D85">
        <w:trPr>
          <w:gridBefore w:val="1"/>
          <w:wBefore w:w="63" w:type="pct"/>
          <w:jc w:val="center"/>
        </w:trPr>
        <w:tc>
          <w:tcPr>
            <w:tcW w:w="1370" w:type="pct"/>
            <w:gridSpan w:val="3"/>
          </w:tcPr>
          <w:p w14:paraId="53922F40" w14:textId="77777777" w:rsidR="007C0FE1" w:rsidRPr="00881B34" w:rsidRDefault="007C0FE1" w:rsidP="00C26B72">
            <w:pPr>
              <w:pStyle w:val="TAC"/>
              <w:keepNext w:val="0"/>
              <w:keepLines w:val="0"/>
              <w:jc w:val="left"/>
            </w:pPr>
            <w:r w:rsidRPr="00881B34">
              <w:t>6.2.2_2 E-UTRAN FDD - Non Contention Based Random Access Test</w:t>
            </w:r>
          </w:p>
        </w:tc>
        <w:tc>
          <w:tcPr>
            <w:tcW w:w="1331" w:type="pct"/>
            <w:gridSpan w:val="3"/>
          </w:tcPr>
          <w:p w14:paraId="2A2B85E4" w14:textId="77777777" w:rsidR="007C0FE1" w:rsidRPr="00881B34" w:rsidRDefault="007C0FE1" w:rsidP="00C26B72">
            <w:pPr>
              <w:pStyle w:val="TAL"/>
              <w:keepNext w:val="0"/>
              <w:keepLines w:val="0"/>
            </w:pPr>
            <w:r w:rsidRPr="00881B34">
              <w:t>Same as 6.2.1</w:t>
            </w:r>
          </w:p>
        </w:tc>
        <w:tc>
          <w:tcPr>
            <w:tcW w:w="1006" w:type="pct"/>
            <w:gridSpan w:val="7"/>
          </w:tcPr>
          <w:p w14:paraId="62BC34EC" w14:textId="77777777" w:rsidR="007C0FE1" w:rsidRPr="00881B34" w:rsidRDefault="007C0FE1" w:rsidP="00C26B72">
            <w:pPr>
              <w:pStyle w:val="TAL"/>
              <w:keepNext w:val="0"/>
              <w:keepLines w:val="0"/>
            </w:pPr>
            <w:r w:rsidRPr="00881B34">
              <w:t>Same as 6.2.1</w:t>
            </w:r>
          </w:p>
        </w:tc>
        <w:tc>
          <w:tcPr>
            <w:tcW w:w="1230" w:type="pct"/>
            <w:gridSpan w:val="2"/>
          </w:tcPr>
          <w:p w14:paraId="69472B4E" w14:textId="77777777" w:rsidR="007C0FE1" w:rsidRPr="00881B34" w:rsidRDefault="007C0FE1" w:rsidP="00C26B72">
            <w:pPr>
              <w:pStyle w:val="TAL"/>
              <w:keepNext w:val="0"/>
              <w:keepLines w:val="0"/>
            </w:pPr>
            <w:r w:rsidRPr="00881B34">
              <w:t>Same as 6.2.1</w:t>
            </w:r>
          </w:p>
        </w:tc>
      </w:tr>
      <w:tr w:rsidR="007C0FE1" w:rsidRPr="00881B34" w14:paraId="2890CA0A" w14:textId="77777777" w:rsidTr="00AA4D85">
        <w:trPr>
          <w:gridBefore w:val="1"/>
          <w:wBefore w:w="63" w:type="pct"/>
          <w:jc w:val="center"/>
        </w:trPr>
        <w:tc>
          <w:tcPr>
            <w:tcW w:w="1370" w:type="pct"/>
            <w:gridSpan w:val="3"/>
          </w:tcPr>
          <w:p w14:paraId="65749754" w14:textId="77777777" w:rsidR="007C0FE1" w:rsidRPr="00881B34" w:rsidRDefault="007C0FE1" w:rsidP="00C26B72">
            <w:pPr>
              <w:pStyle w:val="TAC"/>
              <w:keepNext w:val="0"/>
              <w:keepLines w:val="0"/>
              <w:jc w:val="left"/>
            </w:pPr>
            <w:r w:rsidRPr="00881B34">
              <w:t>6.2.3 E-UTRAN TDD - Contention Based Random Access Test</w:t>
            </w:r>
          </w:p>
        </w:tc>
        <w:tc>
          <w:tcPr>
            <w:tcW w:w="1331" w:type="pct"/>
            <w:gridSpan w:val="3"/>
          </w:tcPr>
          <w:p w14:paraId="44DE680D" w14:textId="77777777" w:rsidR="007C0FE1" w:rsidRPr="00881B34" w:rsidRDefault="007C0FE1" w:rsidP="00C26B72">
            <w:pPr>
              <w:pStyle w:val="TAC"/>
              <w:keepNext w:val="0"/>
              <w:keepLines w:val="0"/>
              <w:jc w:val="left"/>
            </w:pPr>
            <w:r w:rsidRPr="00881B34">
              <w:t>Same as 6.2.1</w:t>
            </w:r>
          </w:p>
        </w:tc>
        <w:tc>
          <w:tcPr>
            <w:tcW w:w="1006" w:type="pct"/>
            <w:gridSpan w:val="7"/>
          </w:tcPr>
          <w:p w14:paraId="234AA233" w14:textId="77777777" w:rsidR="007C0FE1" w:rsidRPr="00881B34" w:rsidRDefault="007C0FE1" w:rsidP="00C26B72">
            <w:pPr>
              <w:pStyle w:val="TAC"/>
              <w:keepNext w:val="0"/>
              <w:keepLines w:val="0"/>
              <w:jc w:val="left"/>
            </w:pPr>
            <w:r w:rsidRPr="00881B34">
              <w:t>Same as 6.2.1</w:t>
            </w:r>
          </w:p>
        </w:tc>
        <w:tc>
          <w:tcPr>
            <w:tcW w:w="1230" w:type="pct"/>
            <w:gridSpan w:val="2"/>
          </w:tcPr>
          <w:p w14:paraId="013D5274" w14:textId="77777777" w:rsidR="007C0FE1" w:rsidRPr="00881B34" w:rsidRDefault="007C0FE1" w:rsidP="00C26B72">
            <w:pPr>
              <w:pStyle w:val="TAC"/>
              <w:keepNext w:val="0"/>
              <w:keepLines w:val="0"/>
              <w:jc w:val="left"/>
            </w:pPr>
            <w:r w:rsidRPr="00881B34">
              <w:t>Same as 6.2.1</w:t>
            </w:r>
          </w:p>
        </w:tc>
      </w:tr>
      <w:tr w:rsidR="007C0FE1" w:rsidRPr="00881B34" w14:paraId="6971204B" w14:textId="77777777" w:rsidTr="00AA4D85">
        <w:trPr>
          <w:gridBefore w:val="1"/>
          <w:wBefore w:w="63" w:type="pct"/>
          <w:jc w:val="center"/>
        </w:trPr>
        <w:tc>
          <w:tcPr>
            <w:tcW w:w="1370" w:type="pct"/>
            <w:gridSpan w:val="3"/>
          </w:tcPr>
          <w:p w14:paraId="55A3A751" w14:textId="77777777" w:rsidR="007C0FE1" w:rsidRPr="00881B34" w:rsidRDefault="007C0FE1" w:rsidP="00C26B72">
            <w:pPr>
              <w:pStyle w:val="TAC"/>
              <w:keepNext w:val="0"/>
              <w:keepLines w:val="0"/>
              <w:jc w:val="left"/>
            </w:pPr>
            <w:r w:rsidRPr="00881B34">
              <w:t>6.2.3_2 E-UTRAN TDD - Contention Based Random Access Test</w:t>
            </w:r>
          </w:p>
        </w:tc>
        <w:tc>
          <w:tcPr>
            <w:tcW w:w="1331" w:type="pct"/>
            <w:gridSpan w:val="3"/>
          </w:tcPr>
          <w:p w14:paraId="0256B0EC" w14:textId="77777777" w:rsidR="007C0FE1" w:rsidRPr="00881B34" w:rsidRDefault="007C0FE1" w:rsidP="00C26B72">
            <w:pPr>
              <w:pStyle w:val="TAC"/>
              <w:keepNext w:val="0"/>
              <w:keepLines w:val="0"/>
              <w:jc w:val="left"/>
            </w:pPr>
            <w:r w:rsidRPr="00881B34">
              <w:t>Same as 6.2.1</w:t>
            </w:r>
          </w:p>
        </w:tc>
        <w:tc>
          <w:tcPr>
            <w:tcW w:w="1006" w:type="pct"/>
            <w:gridSpan w:val="7"/>
          </w:tcPr>
          <w:p w14:paraId="52CE0B79" w14:textId="77777777" w:rsidR="007C0FE1" w:rsidRPr="00881B34" w:rsidRDefault="007C0FE1" w:rsidP="00C26B72">
            <w:pPr>
              <w:pStyle w:val="TAC"/>
              <w:keepNext w:val="0"/>
              <w:keepLines w:val="0"/>
              <w:jc w:val="left"/>
            </w:pPr>
            <w:r w:rsidRPr="00881B34">
              <w:t>Same as 6.2.1</w:t>
            </w:r>
          </w:p>
        </w:tc>
        <w:tc>
          <w:tcPr>
            <w:tcW w:w="1230" w:type="pct"/>
            <w:gridSpan w:val="2"/>
          </w:tcPr>
          <w:p w14:paraId="459B1493" w14:textId="77777777" w:rsidR="007C0FE1" w:rsidRPr="00881B34" w:rsidRDefault="007C0FE1" w:rsidP="00C26B72">
            <w:pPr>
              <w:pStyle w:val="TAC"/>
              <w:keepNext w:val="0"/>
              <w:keepLines w:val="0"/>
              <w:jc w:val="left"/>
            </w:pPr>
            <w:r w:rsidRPr="00881B34">
              <w:t>Same as 6.2.1</w:t>
            </w:r>
          </w:p>
        </w:tc>
      </w:tr>
      <w:tr w:rsidR="007C0FE1" w:rsidRPr="00881B34" w14:paraId="763BB793" w14:textId="77777777" w:rsidTr="00AA4D85">
        <w:trPr>
          <w:gridBefore w:val="1"/>
          <w:wBefore w:w="63" w:type="pct"/>
          <w:jc w:val="center"/>
        </w:trPr>
        <w:tc>
          <w:tcPr>
            <w:tcW w:w="1370" w:type="pct"/>
            <w:gridSpan w:val="3"/>
          </w:tcPr>
          <w:p w14:paraId="33F0D5BB" w14:textId="77777777" w:rsidR="007C0FE1" w:rsidRPr="00881B34" w:rsidRDefault="007C0FE1" w:rsidP="00C26B72">
            <w:pPr>
              <w:pStyle w:val="TAC"/>
              <w:keepNext w:val="0"/>
              <w:keepLines w:val="0"/>
              <w:jc w:val="left"/>
            </w:pPr>
            <w:r w:rsidRPr="00881B34">
              <w:t>6.2.4 E-UTRAN TDD - Non Contention Based Random Access Test</w:t>
            </w:r>
          </w:p>
        </w:tc>
        <w:tc>
          <w:tcPr>
            <w:tcW w:w="1331" w:type="pct"/>
            <w:gridSpan w:val="3"/>
          </w:tcPr>
          <w:p w14:paraId="394443C5" w14:textId="77777777" w:rsidR="007C0FE1" w:rsidRPr="00881B34" w:rsidRDefault="007C0FE1" w:rsidP="00C26B72">
            <w:pPr>
              <w:pStyle w:val="TAL"/>
              <w:keepNext w:val="0"/>
              <w:keepLines w:val="0"/>
              <w:rPr>
                <w:u w:val="single"/>
              </w:rPr>
            </w:pPr>
            <w:r w:rsidRPr="00881B34">
              <w:t>Same as 6.2.1</w:t>
            </w:r>
          </w:p>
        </w:tc>
        <w:tc>
          <w:tcPr>
            <w:tcW w:w="1006" w:type="pct"/>
            <w:gridSpan w:val="7"/>
          </w:tcPr>
          <w:p w14:paraId="0AE8B86F" w14:textId="77777777" w:rsidR="007C0FE1" w:rsidRPr="00881B34" w:rsidRDefault="007C0FE1" w:rsidP="00C26B72">
            <w:pPr>
              <w:pStyle w:val="TAL"/>
              <w:keepNext w:val="0"/>
              <w:keepLines w:val="0"/>
              <w:rPr>
                <w:u w:val="single"/>
              </w:rPr>
            </w:pPr>
            <w:r w:rsidRPr="00881B34">
              <w:t>Same as 6.2.1</w:t>
            </w:r>
          </w:p>
        </w:tc>
        <w:tc>
          <w:tcPr>
            <w:tcW w:w="1230" w:type="pct"/>
            <w:gridSpan w:val="2"/>
          </w:tcPr>
          <w:p w14:paraId="1CF821F7" w14:textId="77777777" w:rsidR="007C0FE1" w:rsidRPr="00881B34" w:rsidRDefault="007C0FE1" w:rsidP="00C26B72">
            <w:pPr>
              <w:pStyle w:val="TAL"/>
              <w:keepNext w:val="0"/>
              <w:keepLines w:val="0"/>
            </w:pPr>
            <w:r w:rsidRPr="00881B34">
              <w:t>Same as 6.2.1</w:t>
            </w:r>
          </w:p>
        </w:tc>
      </w:tr>
      <w:tr w:rsidR="007C0FE1" w:rsidRPr="00881B34" w14:paraId="478B32F4" w14:textId="77777777" w:rsidTr="00AA4D85">
        <w:trPr>
          <w:gridBefore w:val="1"/>
          <w:wBefore w:w="63" w:type="pct"/>
          <w:jc w:val="center"/>
        </w:trPr>
        <w:tc>
          <w:tcPr>
            <w:tcW w:w="1370" w:type="pct"/>
            <w:gridSpan w:val="3"/>
          </w:tcPr>
          <w:p w14:paraId="6BFE811B" w14:textId="77777777" w:rsidR="007C0FE1" w:rsidRPr="00881B34" w:rsidRDefault="007C0FE1" w:rsidP="00C26B72">
            <w:pPr>
              <w:pStyle w:val="TAC"/>
              <w:keepNext w:val="0"/>
              <w:keepLines w:val="0"/>
              <w:jc w:val="left"/>
            </w:pPr>
            <w:r w:rsidRPr="00881B34">
              <w:lastRenderedPageBreak/>
              <w:t>6.2.4_2 E-UTRAN TDD - Non Contention Based Random Access Test</w:t>
            </w:r>
          </w:p>
        </w:tc>
        <w:tc>
          <w:tcPr>
            <w:tcW w:w="1331" w:type="pct"/>
            <w:gridSpan w:val="3"/>
          </w:tcPr>
          <w:p w14:paraId="1DABC8A5" w14:textId="77777777" w:rsidR="007C0FE1" w:rsidRPr="00881B34" w:rsidRDefault="007C0FE1" w:rsidP="00C26B72">
            <w:pPr>
              <w:pStyle w:val="TAL"/>
              <w:keepNext w:val="0"/>
              <w:keepLines w:val="0"/>
            </w:pPr>
            <w:r w:rsidRPr="00881B34">
              <w:t>Same as 6.2.1</w:t>
            </w:r>
          </w:p>
        </w:tc>
        <w:tc>
          <w:tcPr>
            <w:tcW w:w="1006" w:type="pct"/>
            <w:gridSpan w:val="7"/>
          </w:tcPr>
          <w:p w14:paraId="623D21B4" w14:textId="77777777" w:rsidR="007C0FE1" w:rsidRPr="00881B34" w:rsidRDefault="007C0FE1" w:rsidP="00C26B72">
            <w:pPr>
              <w:pStyle w:val="TAL"/>
              <w:keepNext w:val="0"/>
              <w:keepLines w:val="0"/>
            </w:pPr>
            <w:r w:rsidRPr="00881B34">
              <w:t>Same as 6.2.1</w:t>
            </w:r>
          </w:p>
        </w:tc>
        <w:tc>
          <w:tcPr>
            <w:tcW w:w="1230" w:type="pct"/>
            <w:gridSpan w:val="2"/>
          </w:tcPr>
          <w:p w14:paraId="5E42E655" w14:textId="77777777" w:rsidR="007C0FE1" w:rsidRPr="00881B34" w:rsidRDefault="007C0FE1" w:rsidP="00C26B72">
            <w:pPr>
              <w:pStyle w:val="TAL"/>
              <w:keepNext w:val="0"/>
              <w:keepLines w:val="0"/>
            </w:pPr>
            <w:r w:rsidRPr="00881B34">
              <w:t>Same as 6.2.1</w:t>
            </w:r>
          </w:p>
        </w:tc>
      </w:tr>
      <w:tr w:rsidR="007C0FE1" w:rsidRPr="00881B34" w14:paraId="3119BB93" w14:textId="77777777" w:rsidTr="00AA4D85">
        <w:trPr>
          <w:gridBefore w:val="1"/>
          <w:wBefore w:w="63" w:type="pct"/>
          <w:jc w:val="center"/>
        </w:trPr>
        <w:tc>
          <w:tcPr>
            <w:tcW w:w="1370" w:type="pct"/>
            <w:gridSpan w:val="3"/>
          </w:tcPr>
          <w:p w14:paraId="422E9FF2" w14:textId="77777777" w:rsidR="007C0FE1" w:rsidRPr="00881B34" w:rsidRDefault="007C0FE1" w:rsidP="00C26B72">
            <w:pPr>
              <w:pStyle w:val="TAC"/>
              <w:keepNext w:val="0"/>
              <w:keepLines w:val="0"/>
              <w:jc w:val="left"/>
            </w:pPr>
            <w:r w:rsidRPr="00881B34">
              <w:rPr>
                <w:lang w:eastAsia="zh-CN"/>
              </w:rPr>
              <w:t xml:space="preserve">6.2.5 </w:t>
            </w:r>
            <w:r w:rsidRPr="00881B34">
              <w:t>E-UTRAN FDD - Contention Based Random Access Test</w:t>
            </w:r>
            <w:r w:rsidRPr="00881B34">
              <w:rPr>
                <w:lang w:eastAsia="zh-CN"/>
              </w:rPr>
              <w:t xml:space="preserve"> for 5MHz bandwidth</w:t>
            </w:r>
          </w:p>
        </w:tc>
        <w:tc>
          <w:tcPr>
            <w:tcW w:w="1331" w:type="pct"/>
            <w:gridSpan w:val="3"/>
          </w:tcPr>
          <w:p w14:paraId="11BAD092" w14:textId="77777777" w:rsidR="007C0FE1" w:rsidRPr="00881B34" w:rsidRDefault="007C0FE1" w:rsidP="00C26B72">
            <w:pPr>
              <w:pStyle w:val="TAL"/>
              <w:keepNext w:val="0"/>
              <w:keepLines w:val="0"/>
            </w:pPr>
            <w:r w:rsidRPr="00881B34">
              <w:t>Same as 6.2.1</w:t>
            </w:r>
          </w:p>
        </w:tc>
        <w:tc>
          <w:tcPr>
            <w:tcW w:w="1006" w:type="pct"/>
            <w:gridSpan w:val="7"/>
          </w:tcPr>
          <w:p w14:paraId="46E039B8" w14:textId="77777777" w:rsidR="007C0FE1" w:rsidRPr="00881B34" w:rsidRDefault="007C0FE1" w:rsidP="00C26B72">
            <w:pPr>
              <w:pStyle w:val="TAL"/>
              <w:keepNext w:val="0"/>
              <w:keepLines w:val="0"/>
            </w:pPr>
            <w:r w:rsidRPr="00881B34">
              <w:t>Same as 6.2.1</w:t>
            </w:r>
          </w:p>
        </w:tc>
        <w:tc>
          <w:tcPr>
            <w:tcW w:w="1230" w:type="pct"/>
            <w:gridSpan w:val="2"/>
          </w:tcPr>
          <w:p w14:paraId="23132907" w14:textId="77777777" w:rsidR="007C0FE1" w:rsidRPr="00881B34" w:rsidRDefault="007C0FE1" w:rsidP="00C26B72">
            <w:pPr>
              <w:pStyle w:val="TAL"/>
              <w:keepNext w:val="0"/>
              <w:keepLines w:val="0"/>
            </w:pPr>
            <w:r w:rsidRPr="00881B34">
              <w:t>Same as 6.2.1</w:t>
            </w:r>
          </w:p>
        </w:tc>
      </w:tr>
      <w:tr w:rsidR="007C0FE1" w:rsidRPr="00881B34" w14:paraId="35EC1179" w14:textId="77777777" w:rsidTr="00AA4D85">
        <w:trPr>
          <w:gridBefore w:val="1"/>
          <w:wBefore w:w="63" w:type="pct"/>
          <w:jc w:val="center"/>
        </w:trPr>
        <w:tc>
          <w:tcPr>
            <w:tcW w:w="1370" w:type="pct"/>
            <w:gridSpan w:val="3"/>
          </w:tcPr>
          <w:p w14:paraId="433DBB90" w14:textId="77777777" w:rsidR="007C0FE1" w:rsidRPr="00881B34" w:rsidRDefault="007C0FE1" w:rsidP="00C26B72">
            <w:pPr>
              <w:pStyle w:val="TAC"/>
              <w:keepNext w:val="0"/>
              <w:keepLines w:val="0"/>
              <w:jc w:val="left"/>
            </w:pPr>
            <w:r w:rsidRPr="00881B34">
              <w:rPr>
                <w:lang w:eastAsia="zh-CN"/>
              </w:rPr>
              <w:t xml:space="preserve">6.2.6 </w:t>
            </w:r>
            <w:r w:rsidRPr="00881B34">
              <w:t>E-UTRAN FDD - Non-contention Based Random Access Test</w:t>
            </w:r>
            <w:r w:rsidRPr="00881B34">
              <w:rPr>
                <w:lang w:eastAsia="zh-CN"/>
              </w:rPr>
              <w:t xml:space="preserve"> for 5MHz bandwidth</w:t>
            </w:r>
          </w:p>
        </w:tc>
        <w:tc>
          <w:tcPr>
            <w:tcW w:w="1331" w:type="pct"/>
            <w:gridSpan w:val="3"/>
          </w:tcPr>
          <w:p w14:paraId="32514FE4" w14:textId="77777777" w:rsidR="007C0FE1" w:rsidRPr="00881B34" w:rsidRDefault="007C0FE1" w:rsidP="00C26B72">
            <w:pPr>
              <w:pStyle w:val="TAL"/>
              <w:keepNext w:val="0"/>
              <w:keepLines w:val="0"/>
            </w:pPr>
            <w:r w:rsidRPr="00881B34">
              <w:t>Same as 6.2.1</w:t>
            </w:r>
          </w:p>
        </w:tc>
        <w:tc>
          <w:tcPr>
            <w:tcW w:w="1006" w:type="pct"/>
            <w:gridSpan w:val="7"/>
          </w:tcPr>
          <w:p w14:paraId="7472A9BA" w14:textId="77777777" w:rsidR="007C0FE1" w:rsidRPr="00881B34" w:rsidRDefault="007C0FE1" w:rsidP="00C26B72">
            <w:pPr>
              <w:pStyle w:val="TAL"/>
              <w:keepNext w:val="0"/>
              <w:keepLines w:val="0"/>
            </w:pPr>
            <w:r w:rsidRPr="00881B34">
              <w:t>Same as 6.2.1</w:t>
            </w:r>
          </w:p>
        </w:tc>
        <w:tc>
          <w:tcPr>
            <w:tcW w:w="1230" w:type="pct"/>
            <w:gridSpan w:val="2"/>
          </w:tcPr>
          <w:p w14:paraId="6DE644D8" w14:textId="77777777" w:rsidR="007C0FE1" w:rsidRPr="00881B34" w:rsidRDefault="007C0FE1" w:rsidP="00C26B72">
            <w:pPr>
              <w:pStyle w:val="TAL"/>
              <w:keepNext w:val="0"/>
              <w:keepLines w:val="0"/>
            </w:pPr>
            <w:r w:rsidRPr="00881B34">
              <w:t>Same as 6.2.1</w:t>
            </w:r>
          </w:p>
        </w:tc>
      </w:tr>
      <w:tr w:rsidR="007C0FE1" w:rsidRPr="00881B34" w14:paraId="603C1FC5" w14:textId="77777777" w:rsidTr="00AA4D85">
        <w:trPr>
          <w:gridBefore w:val="1"/>
          <w:wBefore w:w="63" w:type="pct"/>
          <w:jc w:val="center"/>
        </w:trPr>
        <w:tc>
          <w:tcPr>
            <w:tcW w:w="1370" w:type="pct"/>
            <w:gridSpan w:val="3"/>
          </w:tcPr>
          <w:p w14:paraId="3C67244D" w14:textId="77777777" w:rsidR="007C0FE1" w:rsidRPr="00881B34" w:rsidRDefault="007C0FE1" w:rsidP="00C26B72">
            <w:pPr>
              <w:pStyle w:val="TAC"/>
              <w:keepNext w:val="0"/>
              <w:keepLines w:val="0"/>
              <w:jc w:val="left"/>
              <w:rPr>
                <w:lang w:eastAsia="zh-CN"/>
              </w:rPr>
            </w:pPr>
            <w:r w:rsidRPr="00881B34">
              <w:rPr>
                <w:lang w:eastAsia="zh-CN"/>
              </w:rPr>
              <w:t xml:space="preserve">6.2.7 </w:t>
            </w:r>
            <w:r w:rsidRPr="00881B34">
              <w:t>E-UTRAN FDD - Non-Contention Based Random Access Test for SCell in sTAG</w:t>
            </w:r>
          </w:p>
        </w:tc>
        <w:tc>
          <w:tcPr>
            <w:tcW w:w="1331" w:type="pct"/>
            <w:gridSpan w:val="3"/>
          </w:tcPr>
          <w:p w14:paraId="5BE8738A" w14:textId="77777777" w:rsidR="007C0FE1" w:rsidRPr="00881B34" w:rsidRDefault="007C0FE1" w:rsidP="00C26B72">
            <w:pPr>
              <w:pStyle w:val="TAL"/>
              <w:keepNext w:val="0"/>
              <w:keepLines w:val="0"/>
              <w:rPr>
                <w:u w:val="single"/>
                <w:lang w:eastAsia="zh-CN"/>
              </w:rPr>
            </w:pPr>
            <w:r w:rsidRPr="00881B34">
              <w:rPr>
                <w:u w:val="single"/>
              </w:rPr>
              <w:t>Test 1</w:t>
            </w:r>
            <w:r w:rsidRPr="00881B34">
              <w:rPr>
                <w:u w:val="single"/>
                <w:lang w:eastAsia="zh-CN"/>
              </w:rPr>
              <w:t xml:space="preserve">, </w:t>
            </w:r>
            <w:r w:rsidRPr="00881B34">
              <w:rPr>
                <w:u w:val="single"/>
              </w:rPr>
              <w:t>Test 2</w:t>
            </w:r>
            <w:r w:rsidRPr="00881B34">
              <w:rPr>
                <w:u w:val="single"/>
                <w:lang w:eastAsia="zh-CN"/>
              </w:rPr>
              <w:t xml:space="preserve"> and Test 3</w:t>
            </w:r>
          </w:p>
          <w:p w14:paraId="7FA55F9A" w14:textId="77777777" w:rsidR="007C0FE1" w:rsidRPr="00881B34" w:rsidRDefault="007C0FE1" w:rsidP="00C26B72">
            <w:pPr>
              <w:pStyle w:val="TAL"/>
              <w:keepNext w:val="0"/>
              <w:keepLines w:val="0"/>
              <w:rPr>
                <w:shd w:val="clear" w:color="auto" w:fill="FFFFFF"/>
              </w:rPr>
            </w:pPr>
            <w:r w:rsidRPr="00881B34">
              <w:rPr>
                <w:shd w:val="clear" w:color="auto" w:fill="FFFFFF"/>
              </w:rPr>
              <w:t>Absolute uplink power:</w:t>
            </w:r>
          </w:p>
          <w:p w14:paraId="06519B6C" w14:textId="77777777" w:rsidR="007C0FE1" w:rsidRPr="00881B34" w:rsidRDefault="007C0FE1" w:rsidP="00C26B72">
            <w:pPr>
              <w:pStyle w:val="TAL"/>
              <w:keepNext w:val="0"/>
              <w:keepLines w:val="0"/>
              <w:rPr>
                <w:u w:val="single"/>
              </w:rPr>
            </w:pPr>
            <w:r w:rsidRPr="00881B34">
              <w:rPr>
                <w:shd w:val="clear" w:color="auto" w:fill="FFFFFF"/>
              </w:rPr>
              <w:t>Normal conditions ±9dB</w:t>
            </w:r>
          </w:p>
          <w:p w14:paraId="03C4371C" w14:textId="77777777" w:rsidR="007C0FE1" w:rsidRPr="00881B34" w:rsidRDefault="007C0FE1" w:rsidP="00C26B72">
            <w:pPr>
              <w:pStyle w:val="TAL"/>
              <w:keepNext w:val="0"/>
              <w:keepLines w:val="0"/>
              <w:rPr>
                <w:u w:val="single"/>
              </w:rPr>
            </w:pPr>
            <w:r w:rsidRPr="00881B34">
              <w:rPr>
                <w:shd w:val="clear" w:color="auto" w:fill="FFFFFF"/>
              </w:rPr>
              <w:t>Extreme conditions ±12dB</w:t>
            </w:r>
          </w:p>
          <w:p w14:paraId="1982DB7B" w14:textId="77777777" w:rsidR="007C0FE1" w:rsidRPr="00881B34" w:rsidRDefault="007C0FE1" w:rsidP="00C26B72">
            <w:pPr>
              <w:pStyle w:val="TAL"/>
              <w:keepNext w:val="0"/>
              <w:keepLines w:val="0"/>
              <w:rPr>
                <w:rFonts w:cs="v4.2.0"/>
              </w:rPr>
            </w:pPr>
          </w:p>
          <w:p w14:paraId="4C2ABAE6" w14:textId="77777777" w:rsidR="007C0FE1" w:rsidRPr="00881B34" w:rsidRDefault="007C0FE1" w:rsidP="00C26B72">
            <w:pPr>
              <w:pStyle w:val="TAL"/>
              <w:keepNext w:val="0"/>
              <w:keepLines w:val="0"/>
              <w:rPr>
                <w:shd w:val="clear" w:color="auto" w:fill="FFFFFF"/>
              </w:rPr>
            </w:pPr>
            <w:r w:rsidRPr="00881B34">
              <w:rPr>
                <w:shd w:val="clear" w:color="auto" w:fill="FFFFFF"/>
              </w:rPr>
              <w:t>Relative uplink power</w:t>
            </w:r>
            <w:r w:rsidRPr="00881B34">
              <w:rPr>
                <w:shd w:val="clear" w:color="auto" w:fill="FFFFFF"/>
                <w:vertAlign w:val="subscript"/>
              </w:rPr>
              <w:t xml:space="preserve"> </w:t>
            </w:r>
            <w:r w:rsidRPr="00881B34">
              <w:rPr>
                <w:shd w:val="clear" w:color="auto" w:fill="FFFFFF"/>
              </w:rPr>
              <w:t>step:</w:t>
            </w:r>
          </w:p>
          <w:p w14:paraId="1E50F2C2" w14:textId="77777777" w:rsidR="007C0FE1" w:rsidRPr="00881B34" w:rsidRDefault="007C0FE1" w:rsidP="00C26B72">
            <w:pPr>
              <w:pStyle w:val="TAL"/>
              <w:keepNext w:val="0"/>
              <w:keepLines w:val="0"/>
              <w:rPr>
                <w:u w:val="single"/>
              </w:rPr>
            </w:pPr>
            <w:r w:rsidRPr="00881B34">
              <w:rPr>
                <w:shd w:val="clear" w:color="auto" w:fill="FFFFFF"/>
              </w:rPr>
              <w:t>Normal conditions ±3dB</w:t>
            </w:r>
          </w:p>
          <w:p w14:paraId="227DB0DB" w14:textId="77777777" w:rsidR="007C0FE1" w:rsidRPr="00881B34" w:rsidRDefault="007C0FE1" w:rsidP="00C26B72">
            <w:pPr>
              <w:pStyle w:val="TAL"/>
              <w:keepNext w:val="0"/>
              <w:keepLines w:val="0"/>
              <w:rPr>
                <w:u w:val="single"/>
              </w:rPr>
            </w:pPr>
            <w:r w:rsidRPr="00881B34">
              <w:rPr>
                <w:shd w:val="clear" w:color="auto" w:fill="FFFFFF"/>
              </w:rPr>
              <w:t>Extreme conditions ±5dB</w:t>
            </w:r>
          </w:p>
          <w:p w14:paraId="4AF673C3" w14:textId="77777777" w:rsidR="007C0FE1" w:rsidRPr="00881B34" w:rsidRDefault="007C0FE1" w:rsidP="00C26B72">
            <w:pPr>
              <w:pStyle w:val="TAL"/>
              <w:keepNext w:val="0"/>
              <w:keepLines w:val="0"/>
              <w:rPr>
                <w:rFonts w:cs="v4.2.0"/>
              </w:rPr>
            </w:pPr>
          </w:p>
          <w:p w14:paraId="6BC3CE23" w14:textId="77777777" w:rsidR="007C0FE1" w:rsidRPr="00881B34" w:rsidRDefault="007C0FE1" w:rsidP="00C26B72">
            <w:pPr>
              <w:pStyle w:val="TAL"/>
              <w:keepNext w:val="0"/>
              <w:keepLines w:val="0"/>
            </w:pPr>
            <w:r w:rsidRPr="00881B34">
              <w:rPr>
                <w:shd w:val="clear" w:color="auto" w:fill="FFFFFF"/>
              </w:rPr>
              <w:t>Uplink timing T</w:t>
            </w:r>
            <w:r w:rsidRPr="00881B34">
              <w:rPr>
                <w:shd w:val="clear" w:color="auto" w:fill="FFFFFF"/>
                <w:vertAlign w:val="subscript"/>
              </w:rPr>
              <w:t>e</w:t>
            </w:r>
            <w:r w:rsidRPr="00881B34">
              <w:rPr>
                <w:shd w:val="clear" w:color="auto" w:fill="FFFFFF"/>
              </w:rPr>
              <w:t>: ±1</w:t>
            </w:r>
            <w:r w:rsidRPr="00881B34">
              <w:rPr>
                <w:shd w:val="clear" w:color="auto" w:fill="FFFFFF"/>
                <w:lang w:eastAsia="sv-SE"/>
              </w:rPr>
              <w:t>2T</w:t>
            </w:r>
            <w:r w:rsidRPr="00881B34">
              <w:rPr>
                <w:shd w:val="clear" w:color="auto" w:fill="FFFFFF"/>
                <w:vertAlign w:val="subscript"/>
                <w:lang w:eastAsia="sv-SE"/>
              </w:rPr>
              <w:t>s</w:t>
            </w:r>
          </w:p>
        </w:tc>
        <w:tc>
          <w:tcPr>
            <w:tcW w:w="1006" w:type="pct"/>
            <w:gridSpan w:val="7"/>
          </w:tcPr>
          <w:p w14:paraId="51C80DCC" w14:textId="77777777" w:rsidR="007C0FE1" w:rsidRPr="00881B34" w:rsidRDefault="007C0FE1" w:rsidP="00C26B72">
            <w:pPr>
              <w:pStyle w:val="TAL"/>
              <w:keepNext w:val="0"/>
              <w:keepLines w:val="0"/>
              <w:rPr>
                <w:u w:val="single"/>
              </w:rPr>
            </w:pPr>
          </w:p>
          <w:p w14:paraId="02C63955" w14:textId="77777777" w:rsidR="007C0FE1" w:rsidRPr="00881B34" w:rsidRDefault="007C0FE1" w:rsidP="00C26B72">
            <w:pPr>
              <w:pStyle w:val="TAL"/>
              <w:keepNext w:val="0"/>
              <w:keepLines w:val="0"/>
              <w:rPr>
                <w:shd w:val="clear" w:color="auto" w:fill="FFFFFF"/>
              </w:rPr>
            </w:pPr>
          </w:p>
          <w:p w14:paraId="09922CC7" w14:textId="77777777" w:rsidR="007C0FE1" w:rsidRPr="00881B34" w:rsidRDefault="007C0FE1" w:rsidP="00C26B72">
            <w:pPr>
              <w:pStyle w:val="TAL"/>
              <w:keepNext w:val="0"/>
              <w:keepLines w:val="0"/>
              <w:rPr>
                <w:u w:val="single"/>
              </w:rPr>
            </w:pPr>
            <w:r w:rsidRPr="00881B34">
              <w:rPr>
                <w:shd w:val="clear" w:color="auto" w:fill="FFFFFF"/>
              </w:rPr>
              <w:t>1.5dB</w:t>
            </w:r>
          </w:p>
          <w:p w14:paraId="47CC78EE" w14:textId="77777777" w:rsidR="007C0FE1" w:rsidRPr="00881B34" w:rsidRDefault="007C0FE1" w:rsidP="00C26B72">
            <w:pPr>
              <w:pStyle w:val="TAL"/>
              <w:keepNext w:val="0"/>
              <w:keepLines w:val="0"/>
              <w:rPr>
                <w:shd w:val="clear" w:color="auto" w:fill="FFFFFF"/>
              </w:rPr>
            </w:pPr>
            <w:r w:rsidRPr="00881B34">
              <w:rPr>
                <w:shd w:val="clear" w:color="auto" w:fill="FFFFFF"/>
              </w:rPr>
              <w:t>1.5dB</w:t>
            </w:r>
          </w:p>
          <w:p w14:paraId="0A481A7F" w14:textId="77777777" w:rsidR="007C0FE1" w:rsidRPr="00881B34" w:rsidRDefault="007C0FE1" w:rsidP="00C26B72">
            <w:pPr>
              <w:pStyle w:val="TAL"/>
              <w:keepNext w:val="0"/>
              <w:keepLines w:val="0"/>
              <w:rPr>
                <w:shd w:val="clear" w:color="auto" w:fill="FFFFFF"/>
              </w:rPr>
            </w:pPr>
          </w:p>
          <w:p w14:paraId="0B2D2EBD" w14:textId="77777777" w:rsidR="007C0FE1" w:rsidRPr="00881B34" w:rsidRDefault="007C0FE1" w:rsidP="00C26B72">
            <w:pPr>
              <w:pStyle w:val="TAL"/>
              <w:keepNext w:val="0"/>
              <w:keepLines w:val="0"/>
              <w:rPr>
                <w:u w:val="single"/>
              </w:rPr>
            </w:pPr>
          </w:p>
          <w:p w14:paraId="5F66CFC4" w14:textId="77777777" w:rsidR="007C0FE1" w:rsidRPr="00881B34" w:rsidRDefault="007C0FE1" w:rsidP="00C26B72">
            <w:pPr>
              <w:pStyle w:val="TAL"/>
              <w:keepNext w:val="0"/>
              <w:keepLines w:val="0"/>
              <w:rPr>
                <w:u w:val="single"/>
              </w:rPr>
            </w:pPr>
            <w:r w:rsidRPr="00881B34">
              <w:rPr>
                <w:shd w:val="clear" w:color="auto" w:fill="FFFFFF"/>
              </w:rPr>
              <w:t>0.7dB</w:t>
            </w:r>
          </w:p>
          <w:p w14:paraId="063D7A82" w14:textId="77777777" w:rsidR="007C0FE1" w:rsidRPr="00881B34" w:rsidRDefault="007C0FE1" w:rsidP="00C26B72">
            <w:pPr>
              <w:pStyle w:val="TAL"/>
              <w:keepNext w:val="0"/>
              <w:keepLines w:val="0"/>
              <w:rPr>
                <w:shd w:val="clear" w:color="auto" w:fill="FFFFFF"/>
              </w:rPr>
            </w:pPr>
            <w:r w:rsidRPr="00881B34">
              <w:rPr>
                <w:shd w:val="clear" w:color="auto" w:fill="FFFFFF"/>
              </w:rPr>
              <w:t>0.7dB</w:t>
            </w:r>
          </w:p>
          <w:p w14:paraId="7F917AB4" w14:textId="77777777" w:rsidR="007C0FE1" w:rsidRPr="00881B34" w:rsidRDefault="007C0FE1" w:rsidP="00C26B72">
            <w:pPr>
              <w:pStyle w:val="TAL"/>
              <w:keepNext w:val="0"/>
              <w:keepLines w:val="0"/>
              <w:rPr>
                <w:u w:val="single"/>
              </w:rPr>
            </w:pPr>
          </w:p>
          <w:p w14:paraId="0B1D5569" w14:textId="77777777" w:rsidR="007C0FE1" w:rsidRPr="00881B34" w:rsidRDefault="007C0FE1" w:rsidP="00C26B72">
            <w:pPr>
              <w:pStyle w:val="TAL"/>
              <w:keepNext w:val="0"/>
              <w:keepLines w:val="0"/>
            </w:pPr>
            <w:r w:rsidRPr="00881B34">
              <w:rPr>
                <w:shd w:val="clear" w:color="auto" w:fill="FFFFFF"/>
                <w:lang w:eastAsia="sv-SE"/>
              </w:rPr>
              <w:t>3T</w:t>
            </w:r>
            <w:r w:rsidRPr="00881B34">
              <w:rPr>
                <w:shd w:val="clear" w:color="auto" w:fill="FFFFFF"/>
                <w:vertAlign w:val="subscript"/>
                <w:lang w:eastAsia="sv-SE"/>
              </w:rPr>
              <w:t>s</w:t>
            </w:r>
          </w:p>
        </w:tc>
        <w:tc>
          <w:tcPr>
            <w:tcW w:w="1230" w:type="pct"/>
            <w:gridSpan w:val="2"/>
          </w:tcPr>
          <w:p w14:paraId="7F626718" w14:textId="77777777" w:rsidR="007C0FE1" w:rsidRPr="00881B34" w:rsidRDefault="007C0FE1" w:rsidP="00C26B72">
            <w:pPr>
              <w:pStyle w:val="TAL"/>
              <w:keepNext w:val="0"/>
              <w:keepLines w:val="0"/>
              <w:rPr>
                <w:u w:val="single"/>
                <w:lang w:eastAsia="zh-CN"/>
              </w:rPr>
            </w:pPr>
            <w:r w:rsidRPr="00881B34">
              <w:rPr>
                <w:u w:val="single"/>
              </w:rPr>
              <w:t>Test 1</w:t>
            </w:r>
            <w:r w:rsidRPr="00881B34">
              <w:rPr>
                <w:u w:val="single"/>
                <w:lang w:eastAsia="zh-CN"/>
              </w:rPr>
              <w:t xml:space="preserve">, </w:t>
            </w:r>
            <w:r w:rsidRPr="00881B34">
              <w:rPr>
                <w:u w:val="single"/>
              </w:rPr>
              <w:t>Test 2</w:t>
            </w:r>
            <w:r w:rsidRPr="00881B34">
              <w:rPr>
                <w:u w:val="single"/>
                <w:lang w:eastAsia="zh-CN"/>
              </w:rPr>
              <w:t xml:space="preserve"> and Test 3</w:t>
            </w:r>
          </w:p>
          <w:p w14:paraId="7D1A0EA2" w14:textId="77777777" w:rsidR="007C0FE1" w:rsidRPr="00881B34" w:rsidRDefault="007C0FE1" w:rsidP="00C26B72">
            <w:pPr>
              <w:pStyle w:val="TAL"/>
              <w:keepNext w:val="0"/>
              <w:keepLines w:val="0"/>
              <w:rPr>
                <w:shd w:val="clear" w:color="auto" w:fill="FFFFFF"/>
              </w:rPr>
            </w:pPr>
            <w:r w:rsidRPr="00881B34">
              <w:rPr>
                <w:shd w:val="clear" w:color="auto" w:fill="FFFFFF"/>
              </w:rPr>
              <w:t>Absolute uplink power:</w:t>
            </w:r>
          </w:p>
          <w:p w14:paraId="6BB0540F" w14:textId="77777777" w:rsidR="007C0FE1" w:rsidRPr="00881B34" w:rsidRDefault="007C0FE1" w:rsidP="00C26B72">
            <w:pPr>
              <w:pStyle w:val="TAL"/>
              <w:keepNext w:val="0"/>
              <w:keepLines w:val="0"/>
              <w:rPr>
                <w:u w:val="single"/>
              </w:rPr>
            </w:pPr>
            <w:r w:rsidRPr="00881B34">
              <w:rPr>
                <w:shd w:val="clear" w:color="auto" w:fill="FFFFFF"/>
              </w:rPr>
              <w:t>Normal conditions ±10.5dB</w:t>
            </w:r>
          </w:p>
          <w:p w14:paraId="6695C35A" w14:textId="77777777" w:rsidR="007C0FE1" w:rsidRPr="00881B34" w:rsidRDefault="007C0FE1" w:rsidP="00C26B72">
            <w:pPr>
              <w:pStyle w:val="TAL"/>
              <w:keepNext w:val="0"/>
              <w:keepLines w:val="0"/>
              <w:rPr>
                <w:u w:val="single"/>
              </w:rPr>
            </w:pPr>
            <w:r w:rsidRPr="00881B34">
              <w:rPr>
                <w:shd w:val="clear" w:color="auto" w:fill="FFFFFF"/>
              </w:rPr>
              <w:t>Extreme conditions ±13.5dB</w:t>
            </w:r>
          </w:p>
          <w:p w14:paraId="1A742FEF" w14:textId="77777777" w:rsidR="007C0FE1" w:rsidRPr="00881B34" w:rsidRDefault="007C0FE1" w:rsidP="00C26B72">
            <w:pPr>
              <w:pStyle w:val="TAL"/>
              <w:keepNext w:val="0"/>
              <w:keepLines w:val="0"/>
            </w:pPr>
          </w:p>
          <w:p w14:paraId="765FAE4D" w14:textId="77777777" w:rsidR="007C0FE1" w:rsidRPr="00881B34" w:rsidRDefault="007C0FE1" w:rsidP="00C26B72">
            <w:pPr>
              <w:pStyle w:val="TAL"/>
              <w:keepNext w:val="0"/>
              <w:keepLines w:val="0"/>
              <w:rPr>
                <w:shd w:val="clear" w:color="auto" w:fill="FFFFFF"/>
              </w:rPr>
            </w:pPr>
            <w:r w:rsidRPr="00881B34">
              <w:rPr>
                <w:shd w:val="clear" w:color="auto" w:fill="FFFFFF"/>
              </w:rPr>
              <w:t>Relative uplink power</w:t>
            </w:r>
            <w:r w:rsidRPr="00881B34">
              <w:rPr>
                <w:shd w:val="clear" w:color="auto" w:fill="FFFFFF"/>
                <w:vertAlign w:val="subscript"/>
              </w:rPr>
              <w:t xml:space="preserve"> </w:t>
            </w:r>
            <w:r w:rsidRPr="00881B34">
              <w:rPr>
                <w:shd w:val="clear" w:color="auto" w:fill="FFFFFF"/>
              </w:rPr>
              <w:t>step:</w:t>
            </w:r>
          </w:p>
          <w:p w14:paraId="4FAEAEF1" w14:textId="77777777" w:rsidR="007C0FE1" w:rsidRPr="00881B34" w:rsidRDefault="007C0FE1" w:rsidP="00C26B72">
            <w:pPr>
              <w:pStyle w:val="TAL"/>
              <w:keepNext w:val="0"/>
              <w:keepLines w:val="0"/>
              <w:rPr>
                <w:u w:val="single"/>
              </w:rPr>
            </w:pPr>
            <w:r w:rsidRPr="00881B34">
              <w:rPr>
                <w:shd w:val="clear" w:color="auto" w:fill="FFFFFF"/>
              </w:rPr>
              <w:t>Normal conditions ±3.7dB</w:t>
            </w:r>
          </w:p>
          <w:p w14:paraId="7B7A2DD6" w14:textId="77777777" w:rsidR="007C0FE1" w:rsidRPr="00881B34" w:rsidRDefault="007C0FE1" w:rsidP="00C26B72">
            <w:pPr>
              <w:pStyle w:val="TAL"/>
              <w:keepNext w:val="0"/>
              <w:keepLines w:val="0"/>
              <w:rPr>
                <w:shd w:val="clear" w:color="auto" w:fill="FFFFFF"/>
              </w:rPr>
            </w:pPr>
            <w:r w:rsidRPr="00881B34">
              <w:rPr>
                <w:shd w:val="clear" w:color="auto" w:fill="FFFFFF"/>
              </w:rPr>
              <w:t>Extreme conditions ±5.7dB</w:t>
            </w:r>
          </w:p>
          <w:p w14:paraId="193D663A" w14:textId="77777777" w:rsidR="007C0FE1" w:rsidRPr="00881B34" w:rsidRDefault="007C0FE1" w:rsidP="00C26B72">
            <w:pPr>
              <w:pStyle w:val="TAL"/>
              <w:keepNext w:val="0"/>
              <w:keepLines w:val="0"/>
              <w:rPr>
                <w:u w:val="single"/>
              </w:rPr>
            </w:pPr>
          </w:p>
          <w:p w14:paraId="63877FBB" w14:textId="77777777" w:rsidR="007C0FE1" w:rsidRPr="00881B34" w:rsidRDefault="007C0FE1" w:rsidP="00C26B72">
            <w:pPr>
              <w:pStyle w:val="TAL"/>
              <w:keepNext w:val="0"/>
              <w:keepLines w:val="0"/>
            </w:pPr>
            <w:r w:rsidRPr="00881B34">
              <w:rPr>
                <w:shd w:val="clear" w:color="auto" w:fill="FFFFFF"/>
              </w:rPr>
              <w:t>Uplink timing T</w:t>
            </w:r>
            <w:r w:rsidRPr="00881B34">
              <w:rPr>
                <w:shd w:val="clear" w:color="auto" w:fill="FFFFFF"/>
                <w:vertAlign w:val="subscript"/>
              </w:rPr>
              <w:t>e</w:t>
            </w:r>
            <w:r w:rsidRPr="00881B34">
              <w:rPr>
                <w:shd w:val="clear" w:color="auto" w:fill="FFFFFF"/>
              </w:rPr>
              <w:t>: ±</w:t>
            </w:r>
            <w:r w:rsidRPr="00881B34">
              <w:rPr>
                <w:shd w:val="clear" w:color="auto" w:fill="FFFFFF"/>
                <w:lang w:eastAsia="sv-SE"/>
              </w:rPr>
              <w:t>15T</w:t>
            </w:r>
            <w:r w:rsidRPr="00881B34">
              <w:rPr>
                <w:shd w:val="clear" w:color="auto" w:fill="FFFFFF"/>
                <w:vertAlign w:val="subscript"/>
                <w:lang w:eastAsia="sv-SE"/>
              </w:rPr>
              <w:t>s</w:t>
            </w:r>
          </w:p>
        </w:tc>
      </w:tr>
      <w:tr w:rsidR="007C0FE1" w:rsidRPr="00881B34" w14:paraId="221F131B" w14:textId="77777777" w:rsidTr="00AA4D85">
        <w:trPr>
          <w:gridBefore w:val="1"/>
          <w:wBefore w:w="63" w:type="pct"/>
          <w:jc w:val="center"/>
        </w:trPr>
        <w:tc>
          <w:tcPr>
            <w:tcW w:w="1370" w:type="pct"/>
            <w:gridSpan w:val="3"/>
          </w:tcPr>
          <w:p w14:paraId="7D9BA58D" w14:textId="77777777" w:rsidR="007C0FE1" w:rsidRPr="00881B34" w:rsidRDefault="007C0FE1" w:rsidP="00C26B72">
            <w:pPr>
              <w:pStyle w:val="TAC"/>
              <w:keepNext w:val="0"/>
              <w:keepLines w:val="0"/>
              <w:jc w:val="left"/>
              <w:rPr>
                <w:lang w:eastAsia="zh-CN"/>
              </w:rPr>
            </w:pPr>
            <w:r w:rsidRPr="00881B34">
              <w:rPr>
                <w:lang w:eastAsia="zh-CN"/>
              </w:rPr>
              <w:t xml:space="preserve">6.2.8 </w:t>
            </w:r>
            <w:r w:rsidRPr="00881B34">
              <w:t xml:space="preserve">E-UTRAN </w:t>
            </w:r>
            <w:r w:rsidRPr="00881B34">
              <w:rPr>
                <w:lang w:eastAsia="zh-CN"/>
              </w:rPr>
              <w:t>T</w:t>
            </w:r>
            <w:r w:rsidRPr="00881B34">
              <w:t>DD - Non-Contention Based Random Access Test for SCell in sTAG</w:t>
            </w:r>
          </w:p>
        </w:tc>
        <w:tc>
          <w:tcPr>
            <w:tcW w:w="1331" w:type="pct"/>
            <w:gridSpan w:val="3"/>
          </w:tcPr>
          <w:p w14:paraId="572AFC05" w14:textId="77777777" w:rsidR="007C0FE1" w:rsidRPr="00881B34" w:rsidRDefault="007C0FE1" w:rsidP="00C26B72">
            <w:pPr>
              <w:pStyle w:val="TAL"/>
              <w:keepNext w:val="0"/>
              <w:keepLines w:val="0"/>
            </w:pPr>
            <w:r w:rsidRPr="00881B34">
              <w:t>Same as 6.2.</w:t>
            </w:r>
            <w:r w:rsidRPr="00881B34">
              <w:rPr>
                <w:lang w:eastAsia="zh-CN"/>
              </w:rPr>
              <w:t>7</w:t>
            </w:r>
          </w:p>
        </w:tc>
        <w:tc>
          <w:tcPr>
            <w:tcW w:w="1006" w:type="pct"/>
            <w:gridSpan w:val="7"/>
          </w:tcPr>
          <w:p w14:paraId="271337F1" w14:textId="77777777" w:rsidR="007C0FE1" w:rsidRPr="00881B34" w:rsidRDefault="007C0FE1" w:rsidP="00C26B72">
            <w:pPr>
              <w:pStyle w:val="TAL"/>
              <w:keepNext w:val="0"/>
              <w:keepLines w:val="0"/>
            </w:pPr>
            <w:r w:rsidRPr="00881B34">
              <w:t>Same as 6.2.</w:t>
            </w:r>
            <w:r w:rsidRPr="00881B34">
              <w:rPr>
                <w:lang w:eastAsia="zh-CN"/>
              </w:rPr>
              <w:t>7</w:t>
            </w:r>
          </w:p>
        </w:tc>
        <w:tc>
          <w:tcPr>
            <w:tcW w:w="1230" w:type="pct"/>
            <w:gridSpan w:val="2"/>
          </w:tcPr>
          <w:p w14:paraId="2755D026" w14:textId="77777777" w:rsidR="007C0FE1" w:rsidRPr="00881B34" w:rsidRDefault="007C0FE1" w:rsidP="00C26B72">
            <w:pPr>
              <w:pStyle w:val="TAL"/>
              <w:keepNext w:val="0"/>
              <w:keepLines w:val="0"/>
            </w:pPr>
            <w:r w:rsidRPr="00881B34">
              <w:t>Same as 6.2.</w:t>
            </w:r>
            <w:r w:rsidRPr="00881B34">
              <w:rPr>
                <w:lang w:eastAsia="zh-CN"/>
              </w:rPr>
              <w:t>7</w:t>
            </w:r>
          </w:p>
        </w:tc>
      </w:tr>
      <w:tr w:rsidR="007C0FE1" w:rsidRPr="00881B34" w14:paraId="3E11ED6D" w14:textId="77777777" w:rsidTr="00AA4D85">
        <w:trPr>
          <w:gridBefore w:val="1"/>
          <w:wBefore w:w="63" w:type="pct"/>
          <w:jc w:val="center"/>
        </w:trPr>
        <w:tc>
          <w:tcPr>
            <w:tcW w:w="1370" w:type="pct"/>
            <w:gridSpan w:val="3"/>
          </w:tcPr>
          <w:p w14:paraId="1D2CA95C" w14:textId="77777777" w:rsidR="007C0FE1" w:rsidRPr="00881B34" w:rsidRDefault="007C0FE1" w:rsidP="00C26B72">
            <w:pPr>
              <w:pStyle w:val="TAL"/>
              <w:keepNext w:val="0"/>
              <w:keepLines w:val="0"/>
              <w:rPr>
                <w:lang w:eastAsia="zh-CN"/>
              </w:rPr>
            </w:pPr>
            <w:r w:rsidRPr="00881B34">
              <w:rPr>
                <w:lang w:eastAsia="ko-KR"/>
              </w:rPr>
              <w:t xml:space="preserve">6.2.9 3DL/3UL TDD CA Non-Contention Based Random Access Test for 2 SCells </w:t>
            </w:r>
          </w:p>
        </w:tc>
        <w:tc>
          <w:tcPr>
            <w:tcW w:w="1331" w:type="pct"/>
            <w:gridSpan w:val="3"/>
          </w:tcPr>
          <w:p w14:paraId="5569EAE3" w14:textId="77777777" w:rsidR="007C0FE1" w:rsidRPr="00881B34" w:rsidRDefault="007C0FE1" w:rsidP="00C26B72">
            <w:pPr>
              <w:pStyle w:val="TAL"/>
              <w:keepNext w:val="0"/>
              <w:keepLines w:val="0"/>
            </w:pPr>
            <w:r w:rsidRPr="00881B34">
              <w:rPr>
                <w:lang w:eastAsia="ko-KR"/>
              </w:rPr>
              <w:t>Same as 6.2.7</w:t>
            </w:r>
          </w:p>
        </w:tc>
        <w:tc>
          <w:tcPr>
            <w:tcW w:w="1006" w:type="pct"/>
            <w:gridSpan w:val="7"/>
          </w:tcPr>
          <w:p w14:paraId="5B64F6B5" w14:textId="77777777" w:rsidR="007C0FE1" w:rsidRPr="00881B34" w:rsidRDefault="007C0FE1" w:rsidP="00C26B72">
            <w:pPr>
              <w:pStyle w:val="TAL"/>
              <w:keepNext w:val="0"/>
              <w:keepLines w:val="0"/>
            </w:pPr>
            <w:r w:rsidRPr="00881B34">
              <w:rPr>
                <w:lang w:eastAsia="ko-KR"/>
              </w:rPr>
              <w:t>Same as 6.2.7</w:t>
            </w:r>
          </w:p>
        </w:tc>
        <w:tc>
          <w:tcPr>
            <w:tcW w:w="1230" w:type="pct"/>
            <w:gridSpan w:val="2"/>
          </w:tcPr>
          <w:p w14:paraId="4B595B57" w14:textId="77777777" w:rsidR="007C0FE1" w:rsidRPr="00881B34" w:rsidRDefault="007C0FE1" w:rsidP="00C26B72">
            <w:pPr>
              <w:pStyle w:val="TAL"/>
              <w:keepNext w:val="0"/>
              <w:keepLines w:val="0"/>
            </w:pPr>
            <w:r w:rsidRPr="00881B34">
              <w:rPr>
                <w:lang w:eastAsia="ko-KR"/>
              </w:rPr>
              <w:t>Same as 6.2.7</w:t>
            </w:r>
          </w:p>
        </w:tc>
      </w:tr>
      <w:tr w:rsidR="007C0FE1" w:rsidRPr="00881B34" w14:paraId="1EFEE532" w14:textId="77777777" w:rsidTr="00AA4D85">
        <w:trPr>
          <w:gridBefore w:val="1"/>
          <w:wBefore w:w="63" w:type="pct"/>
          <w:jc w:val="center"/>
        </w:trPr>
        <w:tc>
          <w:tcPr>
            <w:tcW w:w="1370" w:type="pct"/>
            <w:gridSpan w:val="3"/>
          </w:tcPr>
          <w:p w14:paraId="50CE39C0" w14:textId="77777777" w:rsidR="007C0FE1" w:rsidRPr="00881B34" w:rsidRDefault="007C0FE1" w:rsidP="00C26B72">
            <w:pPr>
              <w:pStyle w:val="TAC"/>
              <w:keepNext w:val="0"/>
              <w:keepLines w:val="0"/>
              <w:jc w:val="left"/>
              <w:rPr>
                <w:lang w:eastAsia="zh-CN"/>
              </w:rPr>
            </w:pPr>
            <w:r w:rsidRPr="00881B34">
              <w:rPr>
                <w:szCs w:val="18"/>
                <w:lang w:eastAsia="zh-CN"/>
              </w:rPr>
              <w:t xml:space="preserve">6.2.10 E-UTRAN FDD - Contention based random access test </w:t>
            </w:r>
            <w:r w:rsidRPr="00881B34">
              <w:rPr>
                <w:szCs w:val="18"/>
              </w:rPr>
              <w:t>for Cat-M1 UEs in normal coverage</w:t>
            </w:r>
          </w:p>
        </w:tc>
        <w:tc>
          <w:tcPr>
            <w:tcW w:w="1331" w:type="pct"/>
            <w:gridSpan w:val="3"/>
          </w:tcPr>
          <w:p w14:paraId="128A5BB6" w14:textId="77777777" w:rsidR="007C0FE1" w:rsidRPr="00881B34" w:rsidRDefault="007C0FE1" w:rsidP="00C26B72">
            <w:pPr>
              <w:pStyle w:val="TAH"/>
              <w:keepNext w:val="0"/>
              <w:keepLines w:val="0"/>
              <w:jc w:val="left"/>
              <w:rPr>
                <w:b w:val="0"/>
                <w:u w:val="single"/>
              </w:rPr>
            </w:pPr>
            <w:r w:rsidRPr="00881B34">
              <w:rPr>
                <w:b w:val="0"/>
                <w:u w:val="single"/>
              </w:rPr>
              <w:t>Test 1 and Test 2</w:t>
            </w:r>
          </w:p>
          <w:p w14:paraId="60ED0A3D" w14:textId="77777777" w:rsidR="007C0FE1" w:rsidRPr="00881B34" w:rsidRDefault="007C0FE1" w:rsidP="00C26B72">
            <w:pPr>
              <w:pStyle w:val="TAH"/>
              <w:keepNext w:val="0"/>
              <w:keepLines w:val="0"/>
              <w:jc w:val="left"/>
              <w:rPr>
                <w:b w:val="0"/>
              </w:rPr>
            </w:pPr>
            <w:r w:rsidRPr="00881B34">
              <w:rPr>
                <w:b w:val="0"/>
              </w:rPr>
              <w:t>Absolute uplink power:</w:t>
            </w:r>
          </w:p>
          <w:p w14:paraId="00AEBE0D" w14:textId="77777777" w:rsidR="007C0FE1" w:rsidRPr="00881B34" w:rsidRDefault="007C0FE1" w:rsidP="00C26B72">
            <w:pPr>
              <w:pStyle w:val="TAH"/>
              <w:keepNext w:val="0"/>
              <w:keepLines w:val="0"/>
              <w:jc w:val="left"/>
              <w:rPr>
                <w:b w:val="0"/>
              </w:rPr>
            </w:pPr>
            <w:r w:rsidRPr="00881B34">
              <w:rPr>
                <w:b w:val="0"/>
              </w:rPr>
              <w:t>Normal conditions ±9dB</w:t>
            </w:r>
          </w:p>
          <w:p w14:paraId="4ABD9DD0" w14:textId="77777777" w:rsidR="007C0FE1" w:rsidRPr="00881B34" w:rsidRDefault="007C0FE1" w:rsidP="00C26B72">
            <w:pPr>
              <w:pStyle w:val="TAH"/>
              <w:keepNext w:val="0"/>
              <w:keepLines w:val="0"/>
              <w:jc w:val="left"/>
              <w:rPr>
                <w:b w:val="0"/>
              </w:rPr>
            </w:pPr>
            <w:r w:rsidRPr="00881B34">
              <w:rPr>
                <w:b w:val="0"/>
              </w:rPr>
              <w:t>Extreme conditions ±12dB</w:t>
            </w:r>
          </w:p>
          <w:p w14:paraId="675C0B07" w14:textId="77777777" w:rsidR="007C0FE1" w:rsidRPr="00881B34" w:rsidRDefault="007C0FE1" w:rsidP="00C26B72">
            <w:pPr>
              <w:pStyle w:val="TAH"/>
              <w:keepNext w:val="0"/>
              <w:keepLines w:val="0"/>
              <w:jc w:val="left"/>
              <w:rPr>
                <w:b w:val="0"/>
              </w:rPr>
            </w:pPr>
          </w:p>
          <w:p w14:paraId="5120085F" w14:textId="77777777" w:rsidR="007C0FE1" w:rsidRPr="00881B34" w:rsidRDefault="007C0FE1" w:rsidP="00C26B72">
            <w:pPr>
              <w:pStyle w:val="TAH"/>
              <w:keepNext w:val="0"/>
              <w:keepLines w:val="0"/>
              <w:jc w:val="left"/>
              <w:rPr>
                <w:b w:val="0"/>
              </w:rPr>
            </w:pPr>
            <w:r w:rsidRPr="00881B34">
              <w:rPr>
                <w:b w:val="0"/>
              </w:rPr>
              <w:t>Relative uplink power step:</w:t>
            </w:r>
          </w:p>
          <w:p w14:paraId="54EE15E1" w14:textId="77777777" w:rsidR="007C0FE1" w:rsidRPr="00881B34" w:rsidRDefault="007C0FE1" w:rsidP="00C26B72">
            <w:pPr>
              <w:pStyle w:val="TAH"/>
              <w:keepNext w:val="0"/>
              <w:keepLines w:val="0"/>
              <w:jc w:val="left"/>
              <w:rPr>
                <w:b w:val="0"/>
              </w:rPr>
            </w:pPr>
            <w:r w:rsidRPr="00881B34">
              <w:rPr>
                <w:b w:val="0"/>
              </w:rPr>
              <w:t>Normal conditions ±3dB</w:t>
            </w:r>
          </w:p>
          <w:p w14:paraId="4CCA2BC2" w14:textId="77777777" w:rsidR="007C0FE1" w:rsidRPr="00881B34" w:rsidRDefault="007C0FE1" w:rsidP="00C26B72">
            <w:pPr>
              <w:pStyle w:val="TAH"/>
              <w:keepNext w:val="0"/>
              <w:keepLines w:val="0"/>
              <w:jc w:val="left"/>
              <w:rPr>
                <w:b w:val="0"/>
              </w:rPr>
            </w:pPr>
            <w:r w:rsidRPr="00881B34">
              <w:rPr>
                <w:b w:val="0"/>
              </w:rPr>
              <w:t>Extreme conditions ±5dB</w:t>
            </w:r>
          </w:p>
          <w:p w14:paraId="02FD9536" w14:textId="77777777" w:rsidR="007C0FE1" w:rsidRPr="00881B34" w:rsidRDefault="007C0FE1" w:rsidP="00C26B72">
            <w:pPr>
              <w:pStyle w:val="TAH"/>
              <w:keepNext w:val="0"/>
              <w:keepLines w:val="0"/>
              <w:jc w:val="left"/>
              <w:rPr>
                <w:b w:val="0"/>
              </w:rPr>
            </w:pPr>
          </w:p>
          <w:p w14:paraId="5551E307" w14:textId="77777777" w:rsidR="007C0FE1" w:rsidRPr="00881B34" w:rsidRDefault="007C0FE1" w:rsidP="00C26B72">
            <w:pPr>
              <w:pStyle w:val="TAL"/>
              <w:keepNext w:val="0"/>
              <w:keepLines w:val="0"/>
            </w:pPr>
            <w:r w:rsidRPr="00881B34">
              <w:t>Timing Te: ±24Ts</w:t>
            </w:r>
          </w:p>
          <w:p w14:paraId="417F560B" w14:textId="77777777" w:rsidR="007C0FE1" w:rsidRPr="00881B34" w:rsidRDefault="007C0FE1" w:rsidP="00C26B72">
            <w:pPr>
              <w:pStyle w:val="TAL"/>
              <w:keepNext w:val="0"/>
              <w:keepLines w:val="0"/>
            </w:pPr>
          </w:p>
          <w:p w14:paraId="4D14ADF3" w14:textId="77777777" w:rsidR="007C0FE1" w:rsidRPr="00881B34" w:rsidRDefault="007C0FE1" w:rsidP="00C26B72">
            <w:pPr>
              <w:pStyle w:val="TAL"/>
              <w:keepNext w:val="0"/>
              <w:keepLines w:val="0"/>
              <w:rPr>
                <w:rFonts w:cs="Arial"/>
                <w:szCs w:val="18"/>
              </w:rPr>
            </w:pPr>
            <w:r w:rsidRPr="00881B34">
              <w:rPr>
                <w:rFonts w:cs="Arial"/>
                <w:szCs w:val="18"/>
              </w:rPr>
              <w:t>rsrp-ThresholdsPrach {24, 27, 33}</w:t>
            </w:r>
          </w:p>
          <w:p w14:paraId="2D6227D5" w14:textId="77777777" w:rsidR="007C0FE1" w:rsidRPr="00881B34" w:rsidRDefault="007C0FE1" w:rsidP="00C26B72">
            <w:pPr>
              <w:pStyle w:val="TAL"/>
              <w:keepNext w:val="0"/>
              <w:keepLines w:val="0"/>
              <w:rPr>
                <w:rFonts w:cs="Arial"/>
                <w:szCs w:val="18"/>
              </w:rPr>
            </w:pPr>
          </w:p>
          <w:p w14:paraId="299EE714" w14:textId="77777777" w:rsidR="007C0FE1" w:rsidRPr="00881B34" w:rsidRDefault="007C0FE1" w:rsidP="00C26B72">
            <w:pPr>
              <w:pStyle w:val="TAL"/>
              <w:keepNext w:val="0"/>
              <w:keepLines w:val="0"/>
              <w:rPr>
                <w:rFonts w:cs="Arial"/>
                <w:szCs w:val="18"/>
              </w:rPr>
            </w:pPr>
          </w:p>
          <w:p w14:paraId="5013B5CB" w14:textId="77777777" w:rsidR="007C0FE1" w:rsidRPr="00881B34" w:rsidRDefault="007C0FE1" w:rsidP="00C26B72">
            <w:pPr>
              <w:pStyle w:val="TAL"/>
              <w:keepNext w:val="0"/>
              <w:keepLines w:val="0"/>
              <w:rPr>
                <w:rFonts w:cs="Arial"/>
                <w:szCs w:val="18"/>
              </w:rPr>
            </w:pPr>
          </w:p>
          <w:p w14:paraId="1F320A2F" w14:textId="77777777" w:rsidR="007C0FE1" w:rsidRPr="00881B34" w:rsidRDefault="007C0FE1" w:rsidP="00C26B72">
            <w:pPr>
              <w:pStyle w:val="TAL"/>
              <w:keepNext w:val="0"/>
              <w:keepLines w:val="0"/>
              <w:rPr>
                <w:rFonts w:cs="Arial"/>
                <w:szCs w:val="18"/>
              </w:rPr>
            </w:pPr>
          </w:p>
          <w:p w14:paraId="5DBD73F4" w14:textId="77777777" w:rsidR="007C0FE1" w:rsidRPr="00881B34" w:rsidRDefault="007C0FE1" w:rsidP="00C26B72">
            <w:pPr>
              <w:pStyle w:val="TAL"/>
              <w:keepNext w:val="0"/>
              <w:keepLines w:val="0"/>
            </w:pPr>
            <w:r w:rsidRPr="00881B34">
              <w:t>Noc: -103dBm/15kHz</w:t>
            </w:r>
          </w:p>
          <w:p w14:paraId="48165166" w14:textId="77777777" w:rsidR="007C0FE1" w:rsidRPr="00881B34" w:rsidRDefault="007C0FE1" w:rsidP="00C26B72">
            <w:pPr>
              <w:pStyle w:val="TAL"/>
              <w:keepNext w:val="0"/>
              <w:keepLines w:val="0"/>
            </w:pPr>
            <w:r w:rsidRPr="00881B34">
              <w:t xml:space="preserve">Ês / Noc: </w:t>
            </w:r>
            <w:r w:rsidRPr="00881B34">
              <w:rPr>
                <w:lang w:eastAsia="zh-CN"/>
              </w:rPr>
              <w:t>+3</w:t>
            </w:r>
            <w:r w:rsidRPr="00881B34">
              <w:t>dB</w:t>
            </w:r>
          </w:p>
        </w:tc>
        <w:tc>
          <w:tcPr>
            <w:tcW w:w="1006" w:type="pct"/>
            <w:gridSpan w:val="7"/>
          </w:tcPr>
          <w:p w14:paraId="1B3D9644" w14:textId="77777777" w:rsidR="007C0FE1" w:rsidRPr="00881B34" w:rsidRDefault="007C0FE1" w:rsidP="00C26B72">
            <w:pPr>
              <w:pStyle w:val="TAH"/>
              <w:keepNext w:val="0"/>
              <w:keepLines w:val="0"/>
              <w:jc w:val="left"/>
              <w:rPr>
                <w:b w:val="0"/>
              </w:rPr>
            </w:pPr>
          </w:p>
          <w:p w14:paraId="24BA6ADF" w14:textId="77777777" w:rsidR="007C0FE1" w:rsidRPr="00881B34" w:rsidRDefault="007C0FE1" w:rsidP="00C26B72">
            <w:pPr>
              <w:pStyle w:val="TAH"/>
              <w:keepNext w:val="0"/>
              <w:keepLines w:val="0"/>
              <w:jc w:val="left"/>
              <w:rPr>
                <w:b w:val="0"/>
              </w:rPr>
            </w:pPr>
          </w:p>
          <w:p w14:paraId="1EA2C162" w14:textId="77777777" w:rsidR="007C0FE1" w:rsidRPr="00881B34" w:rsidRDefault="007C0FE1" w:rsidP="00C26B72">
            <w:pPr>
              <w:pStyle w:val="TAH"/>
              <w:keepNext w:val="0"/>
              <w:keepLines w:val="0"/>
              <w:jc w:val="left"/>
              <w:rPr>
                <w:b w:val="0"/>
              </w:rPr>
            </w:pPr>
            <w:r w:rsidRPr="00881B34">
              <w:rPr>
                <w:b w:val="0"/>
              </w:rPr>
              <w:t>1.5dB</w:t>
            </w:r>
          </w:p>
          <w:p w14:paraId="64E1944E" w14:textId="77777777" w:rsidR="007C0FE1" w:rsidRPr="00881B34" w:rsidRDefault="007C0FE1" w:rsidP="00C26B72">
            <w:pPr>
              <w:pStyle w:val="TAH"/>
              <w:keepNext w:val="0"/>
              <w:keepLines w:val="0"/>
              <w:jc w:val="left"/>
              <w:rPr>
                <w:b w:val="0"/>
              </w:rPr>
            </w:pPr>
            <w:r w:rsidRPr="00881B34">
              <w:rPr>
                <w:b w:val="0"/>
              </w:rPr>
              <w:t>1.5dB</w:t>
            </w:r>
          </w:p>
          <w:p w14:paraId="3D036E05" w14:textId="77777777" w:rsidR="007C0FE1" w:rsidRPr="00881B34" w:rsidRDefault="007C0FE1" w:rsidP="00C26B72">
            <w:pPr>
              <w:pStyle w:val="TAH"/>
              <w:keepNext w:val="0"/>
              <w:keepLines w:val="0"/>
              <w:jc w:val="left"/>
              <w:rPr>
                <w:b w:val="0"/>
              </w:rPr>
            </w:pPr>
          </w:p>
          <w:p w14:paraId="47A08F0E" w14:textId="77777777" w:rsidR="007C0FE1" w:rsidRPr="00881B34" w:rsidRDefault="007C0FE1" w:rsidP="00C26B72">
            <w:pPr>
              <w:pStyle w:val="TAH"/>
              <w:keepNext w:val="0"/>
              <w:keepLines w:val="0"/>
              <w:jc w:val="left"/>
              <w:rPr>
                <w:b w:val="0"/>
              </w:rPr>
            </w:pPr>
          </w:p>
          <w:p w14:paraId="759CF2BC" w14:textId="77777777" w:rsidR="007C0FE1" w:rsidRPr="00881B34" w:rsidRDefault="007C0FE1" w:rsidP="00C26B72">
            <w:pPr>
              <w:pStyle w:val="TAH"/>
              <w:keepNext w:val="0"/>
              <w:keepLines w:val="0"/>
              <w:jc w:val="left"/>
              <w:rPr>
                <w:b w:val="0"/>
              </w:rPr>
            </w:pPr>
            <w:r w:rsidRPr="00881B34">
              <w:rPr>
                <w:b w:val="0"/>
              </w:rPr>
              <w:t>0.7dB</w:t>
            </w:r>
          </w:p>
          <w:p w14:paraId="211910A8" w14:textId="77777777" w:rsidR="007C0FE1" w:rsidRPr="00881B34" w:rsidRDefault="007C0FE1" w:rsidP="00C26B72">
            <w:pPr>
              <w:pStyle w:val="TAH"/>
              <w:keepNext w:val="0"/>
              <w:keepLines w:val="0"/>
              <w:jc w:val="left"/>
              <w:rPr>
                <w:b w:val="0"/>
              </w:rPr>
            </w:pPr>
            <w:r w:rsidRPr="00881B34">
              <w:rPr>
                <w:b w:val="0"/>
              </w:rPr>
              <w:t>0.7dB</w:t>
            </w:r>
          </w:p>
          <w:p w14:paraId="59A0C855" w14:textId="77777777" w:rsidR="007C0FE1" w:rsidRPr="00881B34" w:rsidRDefault="007C0FE1" w:rsidP="00C26B72">
            <w:pPr>
              <w:pStyle w:val="TAH"/>
              <w:keepNext w:val="0"/>
              <w:keepLines w:val="0"/>
              <w:jc w:val="left"/>
              <w:rPr>
                <w:b w:val="0"/>
              </w:rPr>
            </w:pPr>
          </w:p>
          <w:p w14:paraId="083253C7" w14:textId="77777777" w:rsidR="007C0FE1" w:rsidRPr="00881B34" w:rsidRDefault="007C0FE1" w:rsidP="00C26B72">
            <w:pPr>
              <w:pStyle w:val="TAL"/>
              <w:keepNext w:val="0"/>
              <w:keepLines w:val="0"/>
            </w:pPr>
            <w:r w:rsidRPr="00881B34">
              <w:t>3Ts</w:t>
            </w:r>
          </w:p>
          <w:p w14:paraId="0DC4A62E" w14:textId="77777777" w:rsidR="007C0FE1" w:rsidRPr="00881B34" w:rsidRDefault="007C0FE1" w:rsidP="00C26B72">
            <w:pPr>
              <w:pStyle w:val="TAL"/>
              <w:keepNext w:val="0"/>
              <w:keepLines w:val="0"/>
            </w:pPr>
          </w:p>
          <w:p w14:paraId="4C27DE9E" w14:textId="77777777" w:rsidR="007C0FE1" w:rsidRPr="00881B34" w:rsidRDefault="007C0FE1" w:rsidP="00C26B72">
            <w:pPr>
              <w:pStyle w:val="TAL"/>
              <w:keepNext w:val="0"/>
              <w:keepLines w:val="0"/>
            </w:pPr>
            <w:r w:rsidRPr="00881B34">
              <w:t xml:space="preserve">{0, 0, -2} for normal </w:t>
            </w:r>
          </w:p>
          <w:p w14:paraId="30943E2C" w14:textId="77777777" w:rsidR="007C0FE1" w:rsidRPr="00881B34" w:rsidRDefault="007C0FE1" w:rsidP="00C26B72">
            <w:pPr>
              <w:pStyle w:val="TAL"/>
              <w:keepNext w:val="0"/>
              <w:keepLines w:val="0"/>
            </w:pPr>
            <w:r w:rsidRPr="00881B34">
              <w:t xml:space="preserve"> {-3, -3, -5} for extreme</w:t>
            </w:r>
          </w:p>
          <w:p w14:paraId="4221F19B" w14:textId="77777777" w:rsidR="007C0FE1" w:rsidRPr="00881B34" w:rsidRDefault="007C0FE1" w:rsidP="00C26B72">
            <w:pPr>
              <w:pStyle w:val="TAL"/>
              <w:keepNext w:val="0"/>
              <w:keepLines w:val="0"/>
            </w:pPr>
          </w:p>
          <w:p w14:paraId="2B3E960F" w14:textId="77777777" w:rsidR="007C0FE1" w:rsidRPr="00881B34" w:rsidRDefault="007C0FE1" w:rsidP="00C26B72">
            <w:pPr>
              <w:pStyle w:val="TAL"/>
              <w:keepNext w:val="0"/>
              <w:keepLines w:val="0"/>
            </w:pPr>
            <w:r w:rsidRPr="00881B34">
              <w:t>-0.4dB</w:t>
            </w:r>
          </w:p>
          <w:p w14:paraId="1B0F939F" w14:textId="77777777" w:rsidR="007C0FE1" w:rsidRPr="00881B34" w:rsidRDefault="007C0FE1" w:rsidP="00C26B72">
            <w:pPr>
              <w:pStyle w:val="TAL"/>
              <w:keepNext w:val="0"/>
              <w:keepLines w:val="0"/>
            </w:pPr>
            <w:r w:rsidRPr="00881B34">
              <w:t>-0.3dB</w:t>
            </w:r>
          </w:p>
        </w:tc>
        <w:tc>
          <w:tcPr>
            <w:tcW w:w="1230" w:type="pct"/>
            <w:gridSpan w:val="2"/>
          </w:tcPr>
          <w:p w14:paraId="3F9EE9E4" w14:textId="77777777" w:rsidR="007C0FE1" w:rsidRPr="00881B34" w:rsidRDefault="007C0FE1" w:rsidP="00C26B72">
            <w:pPr>
              <w:pStyle w:val="TAH"/>
              <w:keepNext w:val="0"/>
              <w:keepLines w:val="0"/>
              <w:jc w:val="left"/>
              <w:rPr>
                <w:b w:val="0"/>
              </w:rPr>
            </w:pPr>
            <w:r w:rsidRPr="00881B34">
              <w:rPr>
                <w:b w:val="0"/>
              </w:rPr>
              <w:t>Test 1 and Test 2</w:t>
            </w:r>
          </w:p>
          <w:p w14:paraId="4E7FB355" w14:textId="77777777" w:rsidR="007C0FE1" w:rsidRPr="00881B34" w:rsidRDefault="007C0FE1" w:rsidP="00C26B72">
            <w:pPr>
              <w:pStyle w:val="TAH"/>
              <w:keepNext w:val="0"/>
              <w:keepLines w:val="0"/>
              <w:jc w:val="left"/>
              <w:rPr>
                <w:b w:val="0"/>
              </w:rPr>
            </w:pPr>
            <w:r w:rsidRPr="00881B34">
              <w:rPr>
                <w:b w:val="0"/>
              </w:rPr>
              <w:t>Absolute uplink power:</w:t>
            </w:r>
          </w:p>
          <w:p w14:paraId="140FA61D" w14:textId="77777777" w:rsidR="007C0FE1" w:rsidRPr="00881B34" w:rsidRDefault="007C0FE1" w:rsidP="00C26B72">
            <w:pPr>
              <w:pStyle w:val="TAH"/>
              <w:keepNext w:val="0"/>
              <w:keepLines w:val="0"/>
              <w:jc w:val="left"/>
              <w:rPr>
                <w:b w:val="0"/>
              </w:rPr>
            </w:pPr>
            <w:r w:rsidRPr="00881B34">
              <w:rPr>
                <w:b w:val="0"/>
              </w:rPr>
              <w:t>Normal conditions ±10.5dB</w:t>
            </w:r>
          </w:p>
          <w:p w14:paraId="37645F08" w14:textId="77777777" w:rsidR="007C0FE1" w:rsidRPr="00881B34" w:rsidRDefault="007C0FE1" w:rsidP="00C26B72">
            <w:pPr>
              <w:pStyle w:val="TAH"/>
              <w:keepNext w:val="0"/>
              <w:keepLines w:val="0"/>
              <w:jc w:val="left"/>
              <w:rPr>
                <w:b w:val="0"/>
              </w:rPr>
            </w:pPr>
            <w:r w:rsidRPr="00881B34">
              <w:rPr>
                <w:b w:val="0"/>
              </w:rPr>
              <w:t>Extreme conditions ±13.5dB</w:t>
            </w:r>
          </w:p>
          <w:p w14:paraId="209E8E19" w14:textId="77777777" w:rsidR="007C0FE1" w:rsidRPr="00881B34" w:rsidRDefault="007C0FE1" w:rsidP="00C26B72">
            <w:pPr>
              <w:pStyle w:val="TAH"/>
              <w:keepNext w:val="0"/>
              <w:keepLines w:val="0"/>
              <w:jc w:val="left"/>
              <w:rPr>
                <w:b w:val="0"/>
              </w:rPr>
            </w:pPr>
          </w:p>
          <w:p w14:paraId="7DBE26E6" w14:textId="77777777" w:rsidR="007C0FE1" w:rsidRPr="00881B34" w:rsidRDefault="007C0FE1" w:rsidP="00C26B72">
            <w:pPr>
              <w:pStyle w:val="TAH"/>
              <w:keepNext w:val="0"/>
              <w:keepLines w:val="0"/>
              <w:jc w:val="left"/>
              <w:rPr>
                <w:b w:val="0"/>
              </w:rPr>
            </w:pPr>
            <w:r w:rsidRPr="00881B34">
              <w:rPr>
                <w:b w:val="0"/>
              </w:rPr>
              <w:t>Relative uplink power step:</w:t>
            </w:r>
          </w:p>
          <w:p w14:paraId="02E75340" w14:textId="77777777" w:rsidR="007C0FE1" w:rsidRPr="00881B34" w:rsidRDefault="007C0FE1" w:rsidP="00C26B72">
            <w:pPr>
              <w:pStyle w:val="TAH"/>
              <w:keepNext w:val="0"/>
              <w:keepLines w:val="0"/>
              <w:jc w:val="left"/>
              <w:rPr>
                <w:b w:val="0"/>
              </w:rPr>
            </w:pPr>
            <w:r w:rsidRPr="00881B34">
              <w:rPr>
                <w:b w:val="0"/>
              </w:rPr>
              <w:t>Normal conditions ±3.7dB</w:t>
            </w:r>
          </w:p>
          <w:p w14:paraId="7F715DF1" w14:textId="77777777" w:rsidR="007C0FE1" w:rsidRPr="00881B34" w:rsidRDefault="007C0FE1" w:rsidP="00C26B72">
            <w:pPr>
              <w:pStyle w:val="TAH"/>
              <w:keepNext w:val="0"/>
              <w:keepLines w:val="0"/>
              <w:jc w:val="left"/>
              <w:rPr>
                <w:b w:val="0"/>
              </w:rPr>
            </w:pPr>
            <w:r w:rsidRPr="00881B34">
              <w:rPr>
                <w:b w:val="0"/>
              </w:rPr>
              <w:t>Extreme conditions ±5.7dB</w:t>
            </w:r>
          </w:p>
          <w:p w14:paraId="3B2DE063" w14:textId="77777777" w:rsidR="007C0FE1" w:rsidRPr="00881B34" w:rsidRDefault="007C0FE1" w:rsidP="00C26B72">
            <w:pPr>
              <w:pStyle w:val="TAH"/>
              <w:keepNext w:val="0"/>
              <w:keepLines w:val="0"/>
              <w:jc w:val="left"/>
              <w:rPr>
                <w:b w:val="0"/>
              </w:rPr>
            </w:pPr>
          </w:p>
          <w:p w14:paraId="6A060DDA" w14:textId="77777777" w:rsidR="007C0FE1" w:rsidRPr="00881B34" w:rsidRDefault="007C0FE1" w:rsidP="00C26B72">
            <w:pPr>
              <w:pStyle w:val="TAL"/>
              <w:keepNext w:val="0"/>
              <w:keepLines w:val="0"/>
            </w:pPr>
            <w:r w:rsidRPr="00881B34">
              <w:t>Uplink timing Te: ±27Ts</w:t>
            </w:r>
          </w:p>
          <w:p w14:paraId="054E66E0" w14:textId="77777777" w:rsidR="007C0FE1" w:rsidRPr="00881B34" w:rsidRDefault="007C0FE1" w:rsidP="00C26B72">
            <w:pPr>
              <w:pStyle w:val="TAL"/>
              <w:keepNext w:val="0"/>
              <w:keepLines w:val="0"/>
            </w:pPr>
          </w:p>
          <w:p w14:paraId="2BCD4A76" w14:textId="77777777" w:rsidR="007C0FE1" w:rsidRPr="00881B34" w:rsidRDefault="007C0FE1" w:rsidP="00C26B72">
            <w:pPr>
              <w:pStyle w:val="TAL"/>
              <w:keepNext w:val="0"/>
              <w:keepLines w:val="0"/>
              <w:rPr>
                <w:rFonts w:cs="Arial"/>
                <w:szCs w:val="18"/>
              </w:rPr>
            </w:pPr>
            <w:r w:rsidRPr="00881B34">
              <w:rPr>
                <w:rFonts w:cs="Arial"/>
                <w:szCs w:val="18"/>
              </w:rPr>
              <w:t xml:space="preserve">rsrp-ThresholdsPrach </w:t>
            </w:r>
            <w:r w:rsidRPr="00881B34">
              <w:t>{24, 27, 31} for normal conditions and {21, 24, 28} for extreme conditions</w:t>
            </w:r>
          </w:p>
          <w:p w14:paraId="7DAE5559" w14:textId="77777777" w:rsidR="007C0FE1" w:rsidRPr="00881B34" w:rsidRDefault="007C0FE1" w:rsidP="00C26B72">
            <w:pPr>
              <w:pStyle w:val="TAL"/>
              <w:keepNext w:val="0"/>
              <w:keepLines w:val="0"/>
              <w:rPr>
                <w:rFonts w:cs="Arial"/>
                <w:szCs w:val="18"/>
              </w:rPr>
            </w:pPr>
          </w:p>
          <w:p w14:paraId="240D3849" w14:textId="77777777" w:rsidR="007C0FE1" w:rsidRPr="00881B34" w:rsidRDefault="007C0FE1" w:rsidP="00C26B72">
            <w:pPr>
              <w:pStyle w:val="TAL"/>
              <w:keepNext w:val="0"/>
              <w:keepLines w:val="0"/>
              <w:rPr>
                <w:rFonts w:cs="Arial"/>
                <w:szCs w:val="18"/>
              </w:rPr>
            </w:pPr>
          </w:p>
          <w:p w14:paraId="2A35133A" w14:textId="77777777" w:rsidR="007C0FE1" w:rsidRPr="00881B34" w:rsidRDefault="007C0FE1" w:rsidP="00C26B72">
            <w:pPr>
              <w:pStyle w:val="TAL"/>
              <w:keepNext w:val="0"/>
              <w:keepLines w:val="0"/>
            </w:pPr>
            <w:r w:rsidRPr="00881B34">
              <w:t>Noc: -103.4dBm/15kHz</w:t>
            </w:r>
          </w:p>
          <w:p w14:paraId="512F4F38" w14:textId="77777777" w:rsidR="007C0FE1" w:rsidRPr="00881B34" w:rsidRDefault="007C0FE1" w:rsidP="00C26B72">
            <w:pPr>
              <w:pStyle w:val="TAL"/>
              <w:keepNext w:val="0"/>
              <w:keepLines w:val="0"/>
            </w:pPr>
            <w:r w:rsidRPr="00881B34">
              <w:t xml:space="preserve">Ês / Noc: </w:t>
            </w:r>
            <w:r w:rsidRPr="00881B34">
              <w:rPr>
                <w:lang w:eastAsia="zh-CN"/>
              </w:rPr>
              <w:t>+2.7</w:t>
            </w:r>
            <w:r w:rsidRPr="00881B34">
              <w:t>dB</w:t>
            </w:r>
          </w:p>
        </w:tc>
      </w:tr>
      <w:tr w:rsidR="007C0FE1" w:rsidRPr="00881B34" w14:paraId="6587F07C" w14:textId="77777777" w:rsidTr="00AA4D85">
        <w:trPr>
          <w:gridBefore w:val="1"/>
          <w:wBefore w:w="63" w:type="pct"/>
          <w:jc w:val="center"/>
        </w:trPr>
        <w:tc>
          <w:tcPr>
            <w:tcW w:w="1370" w:type="pct"/>
            <w:gridSpan w:val="3"/>
          </w:tcPr>
          <w:p w14:paraId="33AB7E70" w14:textId="77777777" w:rsidR="007C0FE1" w:rsidRPr="00881B34" w:rsidRDefault="007C0FE1" w:rsidP="00C26B72">
            <w:pPr>
              <w:pStyle w:val="TAC"/>
              <w:keepNext w:val="0"/>
              <w:keepLines w:val="0"/>
              <w:jc w:val="left"/>
              <w:rPr>
                <w:lang w:eastAsia="zh-CN"/>
              </w:rPr>
            </w:pPr>
            <w:r w:rsidRPr="00881B34">
              <w:rPr>
                <w:lang w:eastAsia="zh-CN"/>
              </w:rPr>
              <w:t xml:space="preserve">6.2.11 </w:t>
            </w:r>
            <w:r w:rsidRPr="00881B34">
              <w:rPr>
                <w:szCs w:val="18"/>
                <w:lang w:eastAsia="zh-CN"/>
              </w:rPr>
              <w:t xml:space="preserve">E-UTRAN HD-FDD - Contention based random access test </w:t>
            </w:r>
            <w:r w:rsidRPr="00881B34">
              <w:rPr>
                <w:szCs w:val="18"/>
              </w:rPr>
              <w:t>for Cat-M1 UEs in normal coverage</w:t>
            </w:r>
          </w:p>
        </w:tc>
        <w:tc>
          <w:tcPr>
            <w:tcW w:w="1331" w:type="pct"/>
            <w:gridSpan w:val="3"/>
          </w:tcPr>
          <w:p w14:paraId="551E6F45" w14:textId="77777777" w:rsidR="007C0FE1" w:rsidRPr="00881B34" w:rsidRDefault="007C0FE1" w:rsidP="00C26B72">
            <w:pPr>
              <w:pStyle w:val="TAL"/>
              <w:keepNext w:val="0"/>
              <w:keepLines w:val="0"/>
            </w:pPr>
            <w:r w:rsidRPr="00881B34">
              <w:t>Same as 6.2.10</w:t>
            </w:r>
          </w:p>
        </w:tc>
        <w:tc>
          <w:tcPr>
            <w:tcW w:w="1006" w:type="pct"/>
            <w:gridSpan w:val="7"/>
          </w:tcPr>
          <w:p w14:paraId="0B9F8914" w14:textId="77777777" w:rsidR="007C0FE1" w:rsidRPr="00881B34" w:rsidRDefault="007C0FE1" w:rsidP="00C26B72">
            <w:pPr>
              <w:pStyle w:val="TAL"/>
              <w:keepNext w:val="0"/>
              <w:keepLines w:val="0"/>
            </w:pPr>
            <w:r w:rsidRPr="00881B34">
              <w:t>Same as 6.2.10</w:t>
            </w:r>
          </w:p>
        </w:tc>
        <w:tc>
          <w:tcPr>
            <w:tcW w:w="1230" w:type="pct"/>
            <w:gridSpan w:val="2"/>
          </w:tcPr>
          <w:p w14:paraId="025A8409" w14:textId="77777777" w:rsidR="007C0FE1" w:rsidRPr="00881B34" w:rsidRDefault="007C0FE1" w:rsidP="00C26B72">
            <w:pPr>
              <w:pStyle w:val="TAL"/>
              <w:keepNext w:val="0"/>
              <w:keepLines w:val="0"/>
            </w:pPr>
            <w:r w:rsidRPr="00881B34">
              <w:t>Same as 6.2.10</w:t>
            </w:r>
          </w:p>
        </w:tc>
      </w:tr>
      <w:tr w:rsidR="007C0FE1" w:rsidRPr="00881B34" w14:paraId="53786161" w14:textId="77777777" w:rsidTr="00AA4D85">
        <w:trPr>
          <w:gridBefore w:val="1"/>
          <w:wBefore w:w="63" w:type="pct"/>
          <w:jc w:val="center"/>
        </w:trPr>
        <w:tc>
          <w:tcPr>
            <w:tcW w:w="1370" w:type="pct"/>
            <w:gridSpan w:val="3"/>
          </w:tcPr>
          <w:p w14:paraId="2B21AD20" w14:textId="77777777" w:rsidR="007C0FE1" w:rsidRPr="00881B34" w:rsidRDefault="007C0FE1" w:rsidP="00C26B72">
            <w:pPr>
              <w:pStyle w:val="TAC"/>
              <w:keepNext w:val="0"/>
              <w:keepLines w:val="0"/>
              <w:jc w:val="left"/>
              <w:rPr>
                <w:lang w:eastAsia="zh-CN"/>
              </w:rPr>
            </w:pPr>
            <w:r w:rsidRPr="00881B34">
              <w:t>6.2.</w:t>
            </w:r>
            <w:r w:rsidRPr="00881B34">
              <w:rPr>
                <w:lang w:eastAsia="ko-KR"/>
              </w:rPr>
              <w:t>12</w:t>
            </w:r>
            <w:r w:rsidRPr="00881B34">
              <w:t xml:space="preserve"> E-UTRAN TDD Contention Based Random Access Test for Cat-M1 UEs in Normal Coverage</w:t>
            </w:r>
          </w:p>
        </w:tc>
        <w:tc>
          <w:tcPr>
            <w:tcW w:w="1331" w:type="pct"/>
            <w:gridSpan w:val="3"/>
          </w:tcPr>
          <w:p w14:paraId="45FB7A91" w14:textId="77777777" w:rsidR="007C0FE1" w:rsidRPr="00881B34" w:rsidRDefault="007C0FE1" w:rsidP="00C26B72">
            <w:pPr>
              <w:pStyle w:val="TAL"/>
              <w:keepNext w:val="0"/>
              <w:keepLines w:val="0"/>
            </w:pPr>
            <w:r w:rsidRPr="00881B34">
              <w:t>Same as 6.2.1</w:t>
            </w:r>
          </w:p>
        </w:tc>
        <w:tc>
          <w:tcPr>
            <w:tcW w:w="1006" w:type="pct"/>
            <w:gridSpan w:val="7"/>
          </w:tcPr>
          <w:p w14:paraId="5B99F3A0" w14:textId="77777777" w:rsidR="007C0FE1" w:rsidRPr="00881B34" w:rsidRDefault="007C0FE1" w:rsidP="00C26B72">
            <w:pPr>
              <w:pStyle w:val="TAL"/>
              <w:keepNext w:val="0"/>
              <w:keepLines w:val="0"/>
            </w:pPr>
            <w:r w:rsidRPr="00881B34">
              <w:t>Same as 6.2.10</w:t>
            </w:r>
          </w:p>
        </w:tc>
        <w:tc>
          <w:tcPr>
            <w:tcW w:w="1230" w:type="pct"/>
            <w:gridSpan w:val="2"/>
          </w:tcPr>
          <w:p w14:paraId="3C2430FE" w14:textId="77777777" w:rsidR="007C0FE1" w:rsidRPr="00881B34" w:rsidRDefault="007C0FE1" w:rsidP="00C26B72">
            <w:pPr>
              <w:pStyle w:val="TAL"/>
              <w:keepNext w:val="0"/>
              <w:keepLines w:val="0"/>
            </w:pPr>
            <w:r w:rsidRPr="00881B34">
              <w:t>Same as 6.2.10</w:t>
            </w:r>
          </w:p>
        </w:tc>
      </w:tr>
      <w:tr w:rsidR="007C0FE1" w:rsidRPr="00881B34" w14:paraId="2FE49831" w14:textId="77777777" w:rsidTr="00AA4D85">
        <w:trPr>
          <w:gridBefore w:val="1"/>
          <w:wBefore w:w="63" w:type="pct"/>
          <w:jc w:val="center"/>
        </w:trPr>
        <w:tc>
          <w:tcPr>
            <w:tcW w:w="1370" w:type="pct"/>
            <w:gridSpan w:val="3"/>
          </w:tcPr>
          <w:p w14:paraId="4C3CAFA9" w14:textId="77777777" w:rsidR="007C0FE1" w:rsidRPr="00881B34" w:rsidRDefault="007C0FE1" w:rsidP="00C26B72">
            <w:pPr>
              <w:pStyle w:val="TAC"/>
              <w:keepNext w:val="0"/>
              <w:keepLines w:val="0"/>
              <w:jc w:val="left"/>
            </w:pPr>
            <w:r w:rsidRPr="00881B34">
              <w:rPr>
                <w:lang w:eastAsia="zh-CN"/>
              </w:rPr>
              <w:t xml:space="preserve">6.2.13 </w:t>
            </w:r>
            <w:r w:rsidRPr="00881B34">
              <w:rPr>
                <w:rFonts w:cs="Arial"/>
              </w:rPr>
              <w:t>E-UTRAN FDD Contention Based Random Access Test for Cat-M1 UEs in Enhanced Coverage</w:t>
            </w:r>
          </w:p>
        </w:tc>
        <w:tc>
          <w:tcPr>
            <w:tcW w:w="1331" w:type="pct"/>
            <w:gridSpan w:val="3"/>
          </w:tcPr>
          <w:p w14:paraId="4F2BD609" w14:textId="77777777" w:rsidR="007C0FE1" w:rsidRPr="00881B34" w:rsidRDefault="007C0FE1" w:rsidP="00C26B72">
            <w:pPr>
              <w:pStyle w:val="TAH"/>
              <w:keepNext w:val="0"/>
              <w:keepLines w:val="0"/>
              <w:jc w:val="left"/>
              <w:rPr>
                <w:b w:val="0"/>
              </w:rPr>
            </w:pPr>
            <w:r w:rsidRPr="00881B34">
              <w:rPr>
                <w:b w:val="0"/>
              </w:rPr>
              <w:t>Test 1 and Test 2</w:t>
            </w:r>
          </w:p>
          <w:p w14:paraId="5FBF09D5" w14:textId="77777777" w:rsidR="007C0FE1" w:rsidRPr="00881B34" w:rsidRDefault="007C0FE1" w:rsidP="00C26B72">
            <w:pPr>
              <w:pStyle w:val="TAH"/>
              <w:keepNext w:val="0"/>
              <w:keepLines w:val="0"/>
              <w:jc w:val="left"/>
              <w:rPr>
                <w:b w:val="0"/>
              </w:rPr>
            </w:pPr>
            <w:r w:rsidRPr="00881B34">
              <w:rPr>
                <w:b w:val="0"/>
              </w:rPr>
              <w:t>Absolute uplink power:</w:t>
            </w:r>
          </w:p>
          <w:p w14:paraId="3EE9262B" w14:textId="77777777" w:rsidR="007C0FE1" w:rsidRPr="00881B34" w:rsidRDefault="007C0FE1" w:rsidP="00C26B72">
            <w:pPr>
              <w:pStyle w:val="TAH"/>
              <w:keepNext w:val="0"/>
              <w:keepLines w:val="0"/>
              <w:jc w:val="left"/>
              <w:rPr>
                <w:b w:val="0"/>
              </w:rPr>
            </w:pPr>
            <w:r w:rsidRPr="00881B34">
              <w:rPr>
                <w:b w:val="0"/>
              </w:rPr>
              <w:t>Normal conditions ±9dB</w:t>
            </w:r>
          </w:p>
          <w:p w14:paraId="116A07C8" w14:textId="77777777" w:rsidR="007C0FE1" w:rsidRPr="00881B34" w:rsidRDefault="007C0FE1" w:rsidP="00C26B72">
            <w:pPr>
              <w:pStyle w:val="TAH"/>
              <w:keepNext w:val="0"/>
              <w:keepLines w:val="0"/>
              <w:jc w:val="left"/>
              <w:rPr>
                <w:b w:val="0"/>
              </w:rPr>
            </w:pPr>
            <w:r w:rsidRPr="00881B34">
              <w:rPr>
                <w:b w:val="0"/>
              </w:rPr>
              <w:t>Extreme conditions ±12dB</w:t>
            </w:r>
          </w:p>
          <w:p w14:paraId="2BB93410" w14:textId="77777777" w:rsidR="007C0FE1" w:rsidRPr="00881B34" w:rsidRDefault="007C0FE1" w:rsidP="00C26B72">
            <w:pPr>
              <w:pStyle w:val="TAH"/>
              <w:keepNext w:val="0"/>
              <w:keepLines w:val="0"/>
              <w:jc w:val="left"/>
              <w:rPr>
                <w:b w:val="0"/>
              </w:rPr>
            </w:pPr>
          </w:p>
          <w:p w14:paraId="7B0F0A53" w14:textId="77777777" w:rsidR="007C0FE1" w:rsidRPr="00881B34" w:rsidRDefault="007C0FE1" w:rsidP="00C26B72">
            <w:pPr>
              <w:pStyle w:val="TAH"/>
              <w:keepNext w:val="0"/>
              <w:keepLines w:val="0"/>
              <w:jc w:val="left"/>
              <w:rPr>
                <w:b w:val="0"/>
              </w:rPr>
            </w:pPr>
            <w:r w:rsidRPr="00881B34">
              <w:rPr>
                <w:b w:val="0"/>
              </w:rPr>
              <w:t>Relative uplink power step:</w:t>
            </w:r>
          </w:p>
          <w:p w14:paraId="0B0BFB0E" w14:textId="77777777" w:rsidR="007C0FE1" w:rsidRPr="00881B34" w:rsidRDefault="007C0FE1" w:rsidP="00C26B72">
            <w:pPr>
              <w:pStyle w:val="TAH"/>
              <w:keepNext w:val="0"/>
              <w:keepLines w:val="0"/>
              <w:jc w:val="left"/>
              <w:rPr>
                <w:b w:val="0"/>
              </w:rPr>
            </w:pPr>
            <w:r w:rsidRPr="00881B34">
              <w:rPr>
                <w:b w:val="0"/>
              </w:rPr>
              <w:t>Normal conditions ±3dB</w:t>
            </w:r>
          </w:p>
          <w:p w14:paraId="65AB06F3" w14:textId="77777777" w:rsidR="007C0FE1" w:rsidRPr="00881B34" w:rsidRDefault="007C0FE1" w:rsidP="00C26B72">
            <w:pPr>
              <w:pStyle w:val="TAH"/>
              <w:keepNext w:val="0"/>
              <w:keepLines w:val="0"/>
              <w:jc w:val="left"/>
              <w:rPr>
                <w:b w:val="0"/>
              </w:rPr>
            </w:pPr>
            <w:r w:rsidRPr="00881B34">
              <w:rPr>
                <w:b w:val="0"/>
              </w:rPr>
              <w:t>Extreme conditions ±5dB</w:t>
            </w:r>
          </w:p>
          <w:p w14:paraId="6D368153" w14:textId="77777777" w:rsidR="007C0FE1" w:rsidRPr="00881B34" w:rsidRDefault="007C0FE1" w:rsidP="00C26B72">
            <w:pPr>
              <w:pStyle w:val="TAH"/>
              <w:keepNext w:val="0"/>
              <w:keepLines w:val="0"/>
              <w:jc w:val="left"/>
              <w:rPr>
                <w:b w:val="0"/>
              </w:rPr>
            </w:pPr>
          </w:p>
          <w:p w14:paraId="5F0C4051" w14:textId="77777777" w:rsidR="007C0FE1" w:rsidRPr="00881B34" w:rsidRDefault="007C0FE1" w:rsidP="00C26B72">
            <w:pPr>
              <w:pStyle w:val="TAL"/>
              <w:keepNext w:val="0"/>
              <w:keepLines w:val="0"/>
            </w:pPr>
            <w:r w:rsidRPr="00881B34">
              <w:t>Timing Te: ±48Ts</w:t>
            </w:r>
          </w:p>
          <w:p w14:paraId="740C444E" w14:textId="77777777" w:rsidR="007C0FE1" w:rsidRPr="00881B34" w:rsidRDefault="007C0FE1" w:rsidP="00C26B72">
            <w:pPr>
              <w:pStyle w:val="TAL"/>
              <w:keepNext w:val="0"/>
              <w:keepLines w:val="0"/>
            </w:pPr>
          </w:p>
          <w:p w14:paraId="15A55F39" w14:textId="77777777" w:rsidR="007C0FE1" w:rsidRPr="00881B34" w:rsidRDefault="007C0FE1" w:rsidP="00C26B72">
            <w:pPr>
              <w:pStyle w:val="TAL"/>
              <w:keepNext w:val="0"/>
              <w:keepLines w:val="0"/>
            </w:pPr>
            <w:r w:rsidRPr="00881B34">
              <w:rPr>
                <w:rFonts w:cs="Arial"/>
              </w:rPr>
              <w:t>rsrp-ThresholdsPrach</w:t>
            </w:r>
            <w:r w:rsidRPr="00881B34">
              <w:t xml:space="preserve"> </w:t>
            </w:r>
            <w:r w:rsidRPr="00881B34">
              <w:rPr>
                <w:rFonts w:cs="Arial"/>
                <w:szCs w:val="18"/>
              </w:rPr>
              <w:t>{23, 37, 47}</w:t>
            </w:r>
          </w:p>
          <w:p w14:paraId="0442BCFE" w14:textId="77777777" w:rsidR="007C0FE1" w:rsidRPr="00881B34" w:rsidRDefault="007C0FE1" w:rsidP="00C26B72">
            <w:pPr>
              <w:pStyle w:val="TAL"/>
              <w:keepNext w:val="0"/>
              <w:keepLines w:val="0"/>
            </w:pPr>
          </w:p>
          <w:p w14:paraId="0F5900FE" w14:textId="77777777" w:rsidR="007C0FE1" w:rsidRPr="00881B34" w:rsidRDefault="007C0FE1" w:rsidP="00C26B72">
            <w:pPr>
              <w:pStyle w:val="TAL"/>
              <w:keepNext w:val="0"/>
              <w:keepLines w:val="0"/>
            </w:pPr>
          </w:p>
          <w:p w14:paraId="6487C3E6" w14:textId="77777777" w:rsidR="007C0FE1" w:rsidRPr="00881B34" w:rsidRDefault="007C0FE1" w:rsidP="00C26B72">
            <w:pPr>
              <w:pStyle w:val="TAL"/>
              <w:keepNext w:val="0"/>
              <w:keepLines w:val="0"/>
            </w:pPr>
          </w:p>
          <w:p w14:paraId="47732E2A" w14:textId="77777777" w:rsidR="007C0FE1" w:rsidRPr="00881B34" w:rsidRDefault="007C0FE1" w:rsidP="00C26B72">
            <w:pPr>
              <w:pStyle w:val="TAL"/>
              <w:keepNext w:val="0"/>
              <w:keepLines w:val="0"/>
            </w:pPr>
          </w:p>
          <w:p w14:paraId="28BED268" w14:textId="77777777" w:rsidR="007C0FE1" w:rsidRPr="00881B34" w:rsidRDefault="007C0FE1" w:rsidP="00C26B72">
            <w:pPr>
              <w:pStyle w:val="TAL"/>
              <w:keepNext w:val="0"/>
              <w:keepLines w:val="0"/>
            </w:pPr>
            <w:r w:rsidRPr="00881B34">
              <w:t>Noc: -98dBm/15kHz</w:t>
            </w:r>
          </w:p>
          <w:p w14:paraId="3B9AAEC2" w14:textId="77777777" w:rsidR="007C0FE1" w:rsidRPr="00881B34" w:rsidRDefault="007C0FE1" w:rsidP="00C26B72">
            <w:pPr>
              <w:pStyle w:val="TAL"/>
              <w:keepNext w:val="0"/>
              <w:keepLines w:val="0"/>
            </w:pPr>
            <w:r w:rsidRPr="00881B34">
              <w:t xml:space="preserve">Ês / Noc: </w:t>
            </w:r>
            <w:r w:rsidRPr="00881B34">
              <w:rPr>
                <w:lang w:eastAsia="zh-CN"/>
              </w:rPr>
              <w:t>-12</w:t>
            </w:r>
            <w:r w:rsidRPr="00881B34">
              <w:t>dB</w:t>
            </w:r>
          </w:p>
        </w:tc>
        <w:tc>
          <w:tcPr>
            <w:tcW w:w="1006" w:type="pct"/>
            <w:gridSpan w:val="7"/>
          </w:tcPr>
          <w:p w14:paraId="382F0D30" w14:textId="77777777" w:rsidR="007C0FE1" w:rsidRPr="00881B34" w:rsidRDefault="007C0FE1" w:rsidP="00C26B72">
            <w:pPr>
              <w:pStyle w:val="TAH"/>
              <w:keepNext w:val="0"/>
              <w:keepLines w:val="0"/>
              <w:jc w:val="left"/>
              <w:rPr>
                <w:b w:val="0"/>
              </w:rPr>
            </w:pPr>
          </w:p>
          <w:p w14:paraId="0019B392" w14:textId="77777777" w:rsidR="007C0FE1" w:rsidRPr="00881B34" w:rsidRDefault="007C0FE1" w:rsidP="00C26B72">
            <w:pPr>
              <w:pStyle w:val="TAH"/>
              <w:keepNext w:val="0"/>
              <w:keepLines w:val="0"/>
              <w:jc w:val="left"/>
              <w:rPr>
                <w:b w:val="0"/>
              </w:rPr>
            </w:pPr>
          </w:p>
          <w:p w14:paraId="750AA64D" w14:textId="77777777" w:rsidR="007C0FE1" w:rsidRPr="00881B34" w:rsidRDefault="007C0FE1" w:rsidP="00C26B72">
            <w:pPr>
              <w:pStyle w:val="TAH"/>
              <w:keepNext w:val="0"/>
              <w:keepLines w:val="0"/>
              <w:jc w:val="left"/>
              <w:rPr>
                <w:b w:val="0"/>
              </w:rPr>
            </w:pPr>
            <w:r w:rsidRPr="00881B34">
              <w:rPr>
                <w:b w:val="0"/>
              </w:rPr>
              <w:t>1.5dB</w:t>
            </w:r>
          </w:p>
          <w:p w14:paraId="349AD601" w14:textId="77777777" w:rsidR="007C0FE1" w:rsidRPr="00881B34" w:rsidRDefault="007C0FE1" w:rsidP="00C26B72">
            <w:pPr>
              <w:pStyle w:val="TAH"/>
              <w:keepNext w:val="0"/>
              <w:keepLines w:val="0"/>
              <w:jc w:val="left"/>
              <w:rPr>
                <w:b w:val="0"/>
              </w:rPr>
            </w:pPr>
            <w:r w:rsidRPr="00881B34">
              <w:rPr>
                <w:b w:val="0"/>
              </w:rPr>
              <w:t>1.5dB</w:t>
            </w:r>
          </w:p>
          <w:p w14:paraId="3310B98F" w14:textId="77777777" w:rsidR="007C0FE1" w:rsidRPr="00881B34" w:rsidRDefault="007C0FE1" w:rsidP="00C26B72">
            <w:pPr>
              <w:pStyle w:val="TAH"/>
              <w:keepNext w:val="0"/>
              <w:keepLines w:val="0"/>
              <w:jc w:val="left"/>
              <w:rPr>
                <w:b w:val="0"/>
              </w:rPr>
            </w:pPr>
          </w:p>
          <w:p w14:paraId="23AB6A95" w14:textId="77777777" w:rsidR="007C0FE1" w:rsidRPr="00881B34" w:rsidRDefault="007C0FE1" w:rsidP="00C26B72">
            <w:pPr>
              <w:pStyle w:val="TAH"/>
              <w:keepNext w:val="0"/>
              <w:keepLines w:val="0"/>
              <w:jc w:val="left"/>
              <w:rPr>
                <w:b w:val="0"/>
              </w:rPr>
            </w:pPr>
          </w:p>
          <w:p w14:paraId="0224A27C" w14:textId="77777777" w:rsidR="007C0FE1" w:rsidRPr="00881B34" w:rsidRDefault="007C0FE1" w:rsidP="00C26B72">
            <w:pPr>
              <w:pStyle w:val="TAH"/>
              <w:keepNext w:val="0"/>
              <w:keepLines w:val="0"/>
              <w:jc w:val="left"/>
              <w:rPr>
                <w:b w:val="0"/>
              </w:rPr>
            </w:pPr>
            <w:r w:rsidRPr="00881B34">
              <w:rPr>
                <w:b w:val="0"/>
              </w:rPr>
              <w:t>0.7dB</w:t>
            </w:r>
          </w:p>
          <w:p w14:paraId="527A260B" w14:textId="77777777" w:rsidR="007C0FE1" w:rsidRPr="00881B34" w:rsidRDefault="007C0FE1" w:rsidP="00C26B72">
            <w:pPr>
              <w:pStyle w:val="TAH"/>
              <w:keepNext w:val="0"/>
              <w:keepLines w:val="0"/>
              <w:jc w:val="left"/>
              <w:rPr>
                <w:b w:val="0"/>
              </w:rPr>
            </w:pPr>
            <w:r w:rsidRPr="00881B34">
              <w:rPr>
                <w:b w:val="0"/>
              </w:rPr>
              <w:t>0.7dB</w:t>
            </w:r>
          </w:p>
          <w:p w14:paraId="33125A47" w14:textId="77777777" w:rsidR="007C0FE1" w:rsidRPr="00881B34" w:rsidRDefault="007C0FE1" w:rsidP="00C26B72">
            <w:pPr>
              <w:pStyle w:val="TAH"/>
              <w:keepNext w:val="0"/>
              <w:keepLines w:val="0"/>
              <w:jc w:val="left"/>
              <w:rPr>
                <w:b w:val="0"/>
              </w:rPr>
            </w:pPr>
          </w:p>
          <w:p w14:paraId="621E1DF2" w14:textId="77777777" w:rsidR="007C0FE1" w:rsidRPr="00881B34" w:rsidRDefault="007C0FE1" w:rsidP="00C26B72">
            <w:pPr>
              <w:pStyle w:val="TAL"/>
              <w:keepNext w:val="0"/>
              <w:keepLines w:val="0"/>
            </w:pPr>
            <w:r w:rsidRPr="00881B34">
              <w:t>3Ts</w:t>
            </w:r>
          </w:p>
          <w:p w14:paraId="386FCA0C" w14:textId="77777777" w:rsidR="007C0FE1" w:rsidRPr="00881B34" w:rsidRDefault="007C0FE1" w:rsidP="00C26B72">
            <w:pPr>
              <w:pStyle w:val="TAL"/>
              <w:keepNext w:val="0"/>
              <w:keepLines w:val="0"/>
            </w:pPr>
          </w:p>
          <w:p w14:paraId="33A6EEE0" w14:textId="77777777" w:rsidR="007C0FE1" w:rsidRPr="00881B34" w:rsidRDefault="007C0FE1" w:rsidP="00C26B72">
            <w:pPr>
              <w:pStyle w:val="TAL"/>
              <w:keepNext w:val="0"/>
              <w:keepLines w:val="0"/>
            </w:pPr>
            <w:r w:rsidRPr="00881B34">
              <w:t xml:space="preserve">{-2, 1, 0} for normal </w:t>
            </w:r>
          </w:p>
          <w:p w14:paraId="2626C9EA" w14:textId="77777777" w:rsidR="007C0FE1" w:rsidRPr="00881B34" w:rsidRDefault="007C0FE1" w:rsidP="00C26B72">
            <w:pPr>
              <w:pStyle w:val="TAL"/>
              <w:keepNext w:val="0"/>
              <w:keepLines w:val="0"/>
            </w:pPr>
            <w:r w:rsidRPr="00881B34">
              <w:t xml:space="preserve"> {-5, 4, 3} for extreme</w:t>
            </w:r>
          </w:p>
          <w:p w14:paraId="391CD4E0" w14:textId="77777777" w:rsidR="007C0FE1" w:rsidRPr="00881B34" w:rsidRDefault="007C0FE1" w:rsidP="00C26B72">
            <w:pPr>
              <w:pStyle w:val="TAL"/>
              <w:keepNext w:val="0"/>
              <w:keepLines w:val="0"/>
            </w:pPr>
          </w:p>
          <w:p w14:paraId="221F5810" w14:textId="77777777" w:rsidR="007C0FE1" w:rsidRPr="00881B34" w:rsidRDefault="007C0FE1" w:rsidP="00C26B72">
            <w:pPr>
              <w:pStyle w:val="TAL"/>
              <w:keepNext w:val="0"/>
              <w:keepLines w:val="0"/>
            </w:pPr>
            <w:r w:rsidRPr="00881B34">
              <w:t>-1.1dB</w:t>
            </w:r>
          </w:p>
          <w:p w14:paraId="27822A9E" w14:textId="77777777" w:rsidR="007C0FE1" w:rsidRPr="00881B34" w:rsidRDefault="007C0FE1" w:rsidP="00C26B72">
            <w:pPr>
              <w:pStyle w:val="TAL"/>
              <w:keepNext w:val="0"/>
              <w:keepLines w:val="0"/>
            </w:pPr>
            <w:r w:rsidRPr="00881B34">
              <w:t>0.6dB</w:t>
            </w:r>
          </w:p>
        </w:tc>
        <w:tc>
          <w:tcPr>
            <w:tcW w:w="1230" w:type="pct"/>
            <w:gridSpan w:val="2"/>
          </w:tcPr>
          <w:p w14:paraId="47A9A9D8" w14:textId="77777777" w:rsidR="007C0FE1" w:rsidRPr="00881B34" w:rsidRDefault="007C0FE1" w:rsidP="00C26B72">
            <w:pPr>
              <w:pStyle w:val="TAH"/>
              <w:keepNext w:val="0"/>
              <w:keepLines w:val="0"/>
              <w:jc w:val="left"/>
              <w:rPr>
                <w:b w:val="0"/>
              </w:rPr>
            </w:pPr>
            <w:r w:rsidRPr="00881B34">
              <w:rPr>
                <w:b w:val="0"/>
              </w:rPr>
              <w:lastRenderedPageBreak/>
              <w:t>Test 1 and Test 2</w:t>
            </w:r>
          </w:p>
          <w:p w14:paraId="52E59105" w14:textId="77777777" w:rsidR="007C0FE1" w:rsidRPr="00881B34" w:rsidRDefault="007C0FE1" w:rsidP="00C26B72">
            <w:pPr>
              <w:pStyle w:val="TAH"/>
              <w:keepNext w:val="0"/>
              <w:keepLines w:val="0"/>
              <w:jc w:val="left"/>
              <w:rPr>
                <w:b w:val="0"/>
              </w:rPr>
            </w:pPr>
            <w:r w:rsidRPr="00881B34">
              <w:rPr>
                <w:b w:val="0"/>
              </w:rPr>
              <w:t>Absolute uplink power:</w:t>
            </w:r>
          </w:p>
          <w:p w14:paraId="4BF94695" w14:textId="77777777" w:rsidR="007C0FE1" w:rsidRPr="00881B34" w:rsidRDefault="007C0FE1" w:rsidP="00C26B72">
            <w:pPr>
              <w:pStyle w:val="TAH"/>
              <w:keepNext w:val="0"/>
              <w:keepLines w:val="0"/>
              <w:jc w:val="left"/>
              <w:rPr>
                <w:b w:val="0"/>
              </w:rPr>
            </w:pPr>
            <w:r w:rsidRPr="00881B34">
              <w:rPr>
                <w:b w:val="0"/>
              </w:rPr>
              <w:t>Normal conditions ±10.5dB</w:t>
            </w:r>
          </w:p>
          <w:p w14:paraId="35158CD5" w14:textId="77777777" w:rsidR="007C0FE1" w:rsidRPr="00881B34" w:rsidRDefault="007C0FE1" w:rsidP="00C26B72">
            <w:pPr>
              <w:pStyle w:val="TAH"/>
              <w:keepNext w:val="0"/>
              <w:keepLines w:val="0"/>
              <w:jc w:val="left"/>
              <w:rPr>
                <w:b w:val="0"/>
              </w:rPr>
            </w:pPr>
            <w:r w:rsidRPr="00881B34">
              <w:rPr>
                <w:b w:val="0"/>
              </w:rPr>
              <w:t>Extreme conditions ±13.5dB</w:t>
            </w:r>
          </w:p>
          <w:p w14:paraId="16C8A4E4" w14:textId="77777777" w:rsidR="007C0FE1" w:rsidRPr="00881B34" w:rsidRDefault="007C0FE1" w:rsidP="00C26B72">
            <w:pPr>
              <w:pStyle w:val="TAH"/>
              <w:keepNext w:val="0"/>
              <w:keepLines w:val="0"/>
              <w:jc w:val="left"/>
              <w:rPr>
                <w:b w:val="0"/>
              </w:rPr>
            </w:pPr>
          </w:p>
          <w:p w14:paraId="2A6A8CAE" w14:textId="77777777" w:rsidR="007C0FE1" w:rsidRPr="00881B34" w:rsidRDefault="007C0FE1" w:rsidP="00C26B72">
            <w:pPr>
              <w:pStyle w:val="TAH"/>
              <w:keepNext w:val="0"/>
              <w:keepLines w:val="0"/>
              <w:jc w:val="left"/>
              <w:rPr>
                <w:b w:val="0"/>
              </w:rPr>
            </w:pPr>
            <w:r w:rsidRPr="00881B34">
              <w:rPr>
                <w:b w:val="0"/>
              </w:rPr>
              <w:t>Relative uplink power step:</w:t>
            </w:r>
          </w:p>
          <w:p w14:paraId="54A3BE7C" w14:textId="77777777" w:rsidR="007C0FE1" w:rsidRPr="00881B34" w:rsidRDefault="007C0FE1" w:rsidP="00C26B72">
            <w:pPr>
              <w:pStyle w:val="TAH"/>
              <w:keepNext w:val="0"/>
              <w:keepLines w:val="0"/>
              <w:jc w:val="left"/>
              <w:rPr>
                <w:b w:val="0"/>
              </w:rPr>
            </w:pPr>
            <w:r w:rsidRPr="00881B34">
              <w:rPr>
                <w:b w:val="0"/>
              </w:rPr>
              <w:t>Normal conditions ±3.7dB</w:t>
            </w:r>
          </w:p>
          <w:p w14:paraId="28CF7BA2" w14:textId="77777777" w:rsidR="007C0FE1" w:rsidRPr="00881B34" w:rsidRDefault="007C0FE1" w:rsidP="00C26B72">
            <w:pPr>
              <w:pStyle w:val="TAH"/>
              <w:keepNext w:val="0"/>
              <w:keepLines w:val="0"/>
              <w:jc w:val="left"/>
              <w:rPr>
                <w:b w:val="0"/>
              </w:rPr>
            </w:pPr>
            <w:r w:rsidRPr="00881B34">
              <w:rPr>
                <w:b w:val="0"/>
              </w:rPr>
              <w:t>Extreme conditions ±5.7dB</w:t>
            </w:r>
          </w:p>
          <w:p w14:paraId="3AC6AE7F" w14:textId="77777777" w:rsidR="007C0FE1" w:rsidRPr="00881B34" w:rsidRDefault="007C0FE1" w:rsidP="00C26B72">
            <w:pPr>
              <w:pStyle w:val="TAH"/>
              <w:keepNext w:val="0"/>
              <w:keepLines w:val="0"/>
              <w:jc w:val="left"/>
              <w:rPr>
                <w:b w:val="0"/>
              </w:rPr>
            </w:pPr>
          </w:p>
          <w:p w14:paraId="73212443" w14:textId="77777777" w:rsidR="007C0FE1" w:rsidRPr="00881B34" w:rsidRDefault="007C0FE1" w:rsidP="00C26B72">
            <w:pPr>
              <w:pStyle w:val="TAL"/>
              <w:keepNext w:val="0"/>
              <w:keepLines w:val="0"/>
            </w:pPr>
            <w:r w:rsidRPr="00881B34">
              <w:lastRenderedPageBreak/>
              <w:t>Uplink timing Te: ±51Ts</w:t>
            </w:r>
          </w:p>
          <w:p w14:paraId="59790E48" w14:textId="77777777" w:rsidR="007C0FE1" w:rsidRPr="00881B34" w:rsidRDefault="007C0FE1" w:rsidP="00C26B72">
            <w:pPr>
              <w:pStyle w:val="TAL"/>
              <w:keepNext w:val="0"/>
              <w:keepLines w:val="0"/>
            </w:pPr>
          </w:p>
          <w:p w14:paraId="1425C862" w14:textId="77777777" w:rsidR="007C0FE1" w:rsidRPr="00881B34" w:rsidRDefault="007C0FE1" w:rsidP="00C26B72">
            <w:pPr>
              <w:pStyle w:val="TAL"/>
              <w:keepNext w:val="0"/>
              <w:keepLines w:val="0"/>
            </w:pPr>
            <w:r w:rsidRPr="00881B34">
              <w:rPr>
                <w:rFonts w:cs="Arial"/>
              </w:rPr>
              <w:t>rsrp-ThresholdsPrach</w:t>
            </w:r>
            <w:r w:rsidRPr="00881B34">
              <w:t xml:space="preserve"> {21, 38, 47} for normal conditions and {18, 41, 50} for extreme conditions</w:t>
            </w:r>
          </w:p>
          <w:p w14:paraId="0885247B" w14:textId="77777777" w:rsidR="007C0FE1" w:rsidRPr="00881B34" w:rsidRDefault="007C0FE1" w:rsidP="00C26B72">
            <w:pPr>
              <w:pStyle w:val="EditorsNote"/>
              <w:keepLines w:val="0"/>
              <w:spacing w:after="0"/>
              <w:ind w:left="0" w:firstLine="0"/>
              <w:rPr>
                <w:rFonts w:ascii="Arial" w:hAnsi="Arial" w:cs="Arial"/>
                <w:color w:val="auto"/>
                <w:sz w:val="18"/>
                <w:szCs w:val="18"/>
              </w:rPr>
            </w:pPr>
          </w:p>
          <w:p w14:paraId="76D54418" w14:textId="77777777" w:rsidR="007C0FE1" w:rsidRPr="00881B34" w:rsidRDefault="007C0FE1" w:rsidP="00C26B72">
            <w:pPr>
              <w:pStyle w:val="EditorsNote"/>
              <w:keepLines w:val="0"/>
              <w:spacing w:after="0"/>
              <w:ind w:left="0" w:firstLine="0"/>
              <w:rPr>
                <w:rFonts w:ascii="Arial" w:hAnsi="Arial" w:cs="Arial"/>
                <w:color w:val="auto"/>
                <w:sz w:val="18"/>
                <w:szCs w:val="18"/>
              </w:rPr>
            </w:pPr>
          </w:p>
          <w:p w14:paraId="6EA23C82" w14:textId="77777777" w:rsidR="007C0FE1" w:rsidRPr="00881B34" w:rsidRDefault="007C0FE1" w:rsidP="00C26B72">
            <w:pPr>
              <w:pStyle w:val="TAL"/>
              <w:keepNext w:val="0"/>
              <w:keepLines w:val="0"/>
            </w:pPr>
            <w:r w:rsidRPr="00881B34">
              <w:t>Noc: -99.1dBm/15kHz</w:t>
            </w:r>
          </w:p>
          <w:p w14:paraId="60F847BA" w14:textId="77777777" w:rsidR="007C0FE1" w:rsidRPr="00881B34" w:rsidRDefault="007C0FE1" w:rsidP="00C26B72">
            <w:pPr>
              <w:pStyle w:val="TAL"/>
              <w:keepNext w:val="0"/>
              <w:keepLines w:val="0"/>
            </w:pPr>
            <w:r w:rsidRPr="00881B34">
              <w:t xml:space="preserve">Ês / Noc: </w:t>
            </w:r>
            <w:r w:rsidRPr="00881B34">
              <w:rPr>
                <w:lang w:eastAsia="zh-CN"/>
              </w:rPr>
              <w:t>-11.4</w:t>
            </w:r>
            <w:r w:rsidRPr="00881B34">
              <w:t>dB</w:t>
            </w:r>
          </w:p>
        </w:tc>
      </w:tr>
      <w:tr w:rsidR="007C0FE1" w:rsidRPr="00881B34" w14:paraId="45410F67" w14:textId="77777777" w:rsidTr="00AA4D85">
        <w:trPr>
          <w:gridBefore w:val="1"/>
          <w:wBefore w:w="63" w:type="pct"/>
          <w:jc w:val="center"/>
        </w:trPr>
        <w:tc>
          <w:tcPr>
            <w:tcW w:w="1370" w:type="pct"/>
            <w:gridSpan w:val="3"/>
          </w:tcPr>
          <w:p w14:paraId="6FAF5FAC" w14:textId="77777777" w:rsidR="007C0FE1" w:rsidRPr="00881B34" w:rsidRDefault="007C0FE1" w:rsidP="00C26B72">
            <w:pPr>
              <w:pStyle w:val="TAC"/>
              <w:keepNext w:val="0"/>
              <w:keepLines w:val="0"/>
              <w:jc w:val="left"/>
            </w:pPr>
            <w:r w:rsidRPr="00881B34">
              <w:rPr>
                <w:lang w:eastAsia="zh-CN"/>
              </w:rPr>
              <w:lastRenderedPageBreak/>
              <w:t xml:space="preserve">6.2.14 </w:t>
            </w:r>
            <w:r w:rsidRPr="00881B34">
              <w:rPr>
                <w:rFonts w:cs="Arial"/>
              </w:rPr>
              <w:t>E-UTRAN HD-FDD Contention Based Random Access Test for Cat-M1 UEs in Enhanced Coverage</w:t>
            </w:r>
          </w:p>
        </w:tc>
        <w:tc>
          <w:tcPr>
            <w:tcW w:w="1331" w:type="pct"/>
            <w:gridSpan w:val="3"/>
          </w:tcPr>
          <w:p w14:paraId="35F63B74" w14:textId="77777777" w:rsidR="007C0FE1" w:rsidRPr="00881B34" w:rsidRDefault="007C0FE1" w:rsidP="00C26B72">
            <w:pPr>
              <w:pStyle w:val="TAL"/>
              <w:keepNext w:val="0"/>
              <w:keepLines w:val="0"/>
            </w:pPr>
            <w:r w:rsidRPr="00881B34">
              <w:t>Same as 6.2.13</w:t>
            </w:r>
          </w:p>
        </w:tc>
        <w:tc>
          <w:tcPr>
            <w:tcW w:w="1006" w:type="pct"/>
            <w:gridSpan w:val="7"/>
          </w:tcPr>
          <w:p w14:paraId="42538F42" w14:textId="77777777" w:rsidR="007C0FE1" w:rsidRPr="00881B34" w:rsidRDefault="007C0FE1" w:rsidP="00C26B72">
            <w:pPr>
              <w:pStyle w:val="TAL"/>
              <w:keepNext w:val="0"/>
              <w:keepLines w:val="0"/>
            </w:pPr>
            <w:r w:rsidRPr="00881B34">
              <w:t>Same as 6.2.13</w:t>
            </w:r>
          </w:p>
        </w:tc>
        <w:tc>
          <w:tcPr>
            <w:tcW w:w="1230" w:type="pct"/>
            <w:gridSpan w:val="2"/>
          </w:tcPr>
          <w:p w14:paraId="1AABA0B5" w14:textId="77777777" w:rsidR="007C0FE1" w:rsidRPr="00881B34" w:rsidRDefault="007C0FE1" w:rsidP="00C26B72">
            <w:pPr>
              <w:pStyle w:val="TAL"/>
              <w:keepNext w:val="0"/>
              <w:keepLines w:val="0"/>
            </w:pPr>
            <w:r w:rsidRPr="00881B34">
              <w:t>Same as 6.2.13</w:t>
            </w:r>
          </w:p>
        </w:tc>
      </w:tr>
      <w:tr w:rsidR="007C0FE1" w:rsidRPr="00881B34" w14:paraId="3EAF2557" w14:textId="77777777" w:rsidTr="00AA4D85">
        <w:trPr>
          <w:gridBefore w:val="1"/>
          <w:wBefore w:w="63" w:type="pct"/>
          <w:jc w:val="center"/>
        </w:trPr>
        <w:tc>
          <w:tcPr>
            <w:tcW w:w="1370" w:type="pct"/>
            <w:gridSpan w:val="3"/>
          </w:tcPr>
          <w:p w14:paraId="6BF8BF7A" w14:textId="77777777" w:rsidR="007C0FE1" w:rsidRPr="00881B34" w:rsidRDefault="007C0FE1" w:rsidP="00C26B72">
            <w:pPr>
              <w:pStyle w:val="TAC"/>
              <w:keepNext w:val="0"/>
              <w:keepLines w:val="0"/>
              <w:jc w:val="left"/>
            </w:pPr>
            <w:r w:rsidRPr="00881B34">
              <w:rPr>
                <w:lang w:eastAsia="zh-CN"/>
              </w:rPr>
              <w:t xml:space="preserve">6.2.15 </w:t>
            </w:r>
            <w:r w:rsidRPr="00881B34">
              <w:rPr>
                <w:rFonts w:cs="Arial"/>
              </w:rPr>
              <w:t>E-UTRAN TDD Contention Based Random Access Test for Cat-M1 UEs in Enhanced Coverage</w:t>
            </w:r>
          </w:p>
        </w:tc>
        <w:tc>
          <w:tcPr>
            <w:tcW w:w="1331" w:type="pct"/>
            <w:gridSpan w:val="3"/>
          </w:tcPr>
          <w:p w14:paraId="40D69C16" w14:textId="77777777" w:rsidR="007C0FE1" w:rsidRPr="00881B34" w:rsidRDefault="007C0FE1" w:rsidP="00C26B72">
            <w:pPr>
              <w:pStyle w:val="TAL"/>
              <w:keepNext w:val="0"/>
              <w:keepLines w:val="0"/>
            </w:pPr>
            <w:r w:rsidRPr="00881B34">
              <w:t>Same as 6.2.13</w:t>
            </w:r>
          </w:p>
        </w:tc>
        <w:tc>
          <w:tcPr>
            <w:tcW w:w="1006" w:type="pct"/>
            <w:gridSpan w:val="7"/>
          </w:tcPr>
          <w:p w14:paraId="042EE012" w14:textId="77777777" w:rsidR="007C0FE1" w:rsidRPr="00881B34" w:rsidRDefault="007C0FE1" w:rsidP="00C26B72">
            <w:pPr>
              <w:pStyle w:val="TAL"/>
              <w:keepNext w:val="0"/>
              <w:keepLines w:val="0"/>
            </w:pPr>
            <w:r w:rsidRPr="00881B34">
              <w:t>Same as 6.2.13</w:t>
            </w:r>
          </w:p>
        </w:tc>
        <w:tc>
          <w:tcPr>
            <w:tcW w:w="1230" w:type="pct"/>
            <w:gridSpan w:val="2"/>
          </w:tcPr>
          <w:p w14:paraId="1556D17B" w14:textId="77777777" w:rsidR="007C0FE1" w:rsidRPr="00881B34" w:rsidRDefault="007C0FE1" w:rsidP="00C26B72">
            <w:pPr>
              <w:pStyle w:val="TAL"/>
              <w:keepNext w:val="0"/>
              <w:keepLines w:val="0"/>
            </w:pPr>
            <w:r w:rsidRPr="00881B34">
              <w:t>Same as 6.2.13</w:t>
            </w:r>
          </w:p>
        </w:tc>
      </w:tr>
      <w:tr w:rsidR="007C0FE1" w:rsidRPr="00881B34" w14:paraId="56652692" w14:textId="77777777" w:rsidTr="00AA4D85">
        <w:trPr>
          <w:gridBefore w:val="1"/>
          <w:wBefore w:w="63" w:type="pct"/>
          <w:jc w:val="center"/>
        </w:trPr>
        <w:tc>
          <w:tcPr>
            <w:tcW w:w="1370" w:type="pct"/>
            <w:gridSpan w:val="3"/>
          </w:tcPr>
          <w:p w14:paraId="60384349" w14:textId="77777777" w:rsidR="007C0FE1" w:rsidRPr="00881B34" w:rsidRDefault="007C0FE1" w:rsidP="00C26B72">
            <w:pPr>
              <w:pStyle w:val="TAC"/>
              <w:keepNext w:val="0"/>
              <w:keepLines w:val="0"/>
              <w:jc w:val="left"/>
              <w:rPr>
                <w:lang w:eastAsia="zh-CN"/>
              </w:rPr>
            </w:pPr>
            <w:r w:rsidRPr="00881B34">
              <w:t>6.2.16 Contention Based Random Access Test for UE category NB1 UEs In-band mode in normal coverage</w:t>
            </w:r>
          </w:p>
        </w:tc>
        <w:tc>
          <w:tcPr>
            <w:tcW w:w="1331" w:type="pct"/>
            <w:gridSpan w:val="3"/>
          </w:tcPr>
          <w:p w14:paraId="697A28B3" w14:textId="77777777" w:rsidR="007C0FE1" w:rsidRPr="00881B34" w:rsidRDefault="007C0FE1" w:rsidP="00C26B72">
            <w:pPr>
              <w:pStyle w:val="TAL"/>
              <w:keepNext w:val="0"/>
              <w:keepLines w:val="0"/>
              <w:rPr>
                <w:shd w:val="clear" w:color="auto" w:fill="FFFFFF"/>
              </w:rPr>
            </w:pPr>
            <w:r w:rsidRPr="00881B34">
              <w:rPr>
                <w:shd w:val="clear" w:color="auto" w:fill="FFFFFF"/>
              </w:rPr>
              <w:t>Absolute uplink power:</w:t>
            </w:r>
          </w:p>
          <w:p w14:paraId="0E784B6C" w14:textId="77777777" w:rsidR="007C0FE1" w:rsidRPr="00881B34" w:rsidRDefault="007C0FE1" w:rsidP="00C26B72">
            <w:pPr>
              <w:pStyle w:val="TAL"/>
              <w:keepNext w:val="0"/>
              <w:keepLines w:val="0"/>
              <w:rPr>
                <w:u w:val="single"/>
              </w:rPr>
            </w:pPr>
            <w:r w:rsidRPr="00881B34">
              <w:rPr>
                <w:shd w:val="clear" w:color="auto" w:fill="FFFFFF"/>
              </w:rPr>
              <w:t>Normal conditions ±9dB</w:t>
            </w:r>
          </w:p>
          <w:p w14:paraId="37F23365" w14:textId="77777777" w:rsidR="007C0FE1" w:rsidRPr="00881B34" w:rsidRDefault="007C0FE1" w:rsidP="00C26B72">
            <w:pPr>
              <w:pStyle w:val="TAL"/>
              <w:keepNext w:val="0"/>
              <w:keepLines w:val="0"/>
              <w:rPr>
                <w:u w:val="single"/>
              </w:rPr>
            </w:pPr>
            <w:r w:rsidRPr="00881B34">
              <w:rPr>
                <w:shd w:val="clear" w:color="auto" w:fill="FFFFFF"/>
              </w:rPr>
              <w:t>Extreme conditions ±12dB</w:t>
            </w:r>
          </w:p>
          <w:p w14:paraId="61AA7644" w14:textId="77777777" w:rsidR="007C0FE1" w:rsidRPr="00881B34" w:rsidRDefault="007C0FE1" w:rsidP="00C26B72">
            <w:pPr>
              <w:pStyle w:val="TAL"/>
              <w:keepNext w:val="0"/>
              <w:keepLines w:val="0"/>
              <w:rPr>
                <w:rFonts w:cs="v4.2.0"/>
              </w:rPr>
            </w:pPr>
          </w:p>
          <w:p w14:paraId="638800F8" w14:textId="77777777" w:rsidR="007C0FE1" w:rsidRPr="00881B34" w:rsidRDefault="007C0FE1" w:rsidP="00C26B72">
            <w:pPr>
              <w:pStyle w:val="TAL"/>
              <w:keepNext w:val="0"/>
              <w:keepLines w:val="0"/>
              <w:rPr>
                <w:shd w:val="clear" w:color="auto" w:fill="FFFFFF"/>
              </w:rPr>
            </w:pPr>
            <w:r w:rsidRPr="00881B34">
              <w:rPr>
                <w:shd w:val="clear" w:color="auto" w:fill="FFFFFF"/>
              </w:rPr>
              <w:t>Relative uplink power</w:t>
            </w:r>
            <w:r w:rsidRPr="00881B34">
              <w:rPr>
                <w:shd w:val="clear" w:color="auto" w:fill="FFFFFF"/>
                <w:vertAlign w:val="subscript"/>
              </w:rPr>
              <w:t xml:space="preserve"> </w:t>
            </w:r>
            <w:r w:rsidRPr="00881B34">
              <w:rPr>
                <w:shd w:val="clear" w:color="auto" w:fill="FFFFFF"/>
              </w:rPr>
              <w:t>step:</w:t>
            </w:r>
          </w:p>
          <w:p w14:paraId="739A0401" w14:textId="77777777" w:rsidR="007C0FE1" w:rsidRPr="00881B34" w:rsidRDefault="007C0FE1" w:rsidP="00C26B72">
            <w:pPr>
              <w:pStyle w:val="TAL"/>
              <w:keepNext w:val="0"/>
              <w:keepLines w:val="0"/>
              <w:rPr>
                <w:u w:val="single"/>
              </w:rPr>
            </w:pPr>
            <w:r w:rsidRPr="00881B34">
              <w:rPr>
                <w:shd w:val="clear" w:color="auto" w:fill="FFFFFF"/>
              </w:rPr>
              <w:t>Normal conditions ±2dB</w:t>
            </w:r>
          </w:p>
          <w:p w14:paraId="7698995D" w14:textId="77777777" w:rsidR="007C0FE1" w:rsidRPr="00881B34" w:rsidRDefault="007C0FE1" w:rsidP="00C26B72">
            <w:pPr>
              <w:pStyle w:val="TAL"/>
              <w:keepNext w:val="0"/>
              <w:keepLines w:val="0"/>
              <w:rPr>
                <w:u w:val="single"/>
              </w:rPr>
            </w:pPr>
            <w:r w:rsidRPr="00881B34">
              <w:rPr>
                <w:shd w:val="clear" w:color="auto" w:fill="FFFFFF"/>
              </w:rPr>
              <w:t>Extreme conditions ±4dB</w:t>
            </w:r>
          </w:p>
          <w:p w14:paraId="5740807E" w14:textId="77777777" w:rsidR="007C0FE1" w:rsidRPr="00881B34" w:rsidRDefault="007C0FE1" w:rsidP="00C26B72">
            <w:pPr>
              <w:pStyle w:val="TAL"/>
              <w:keepNext w:val="0"/>
              <w:keepLines w:val="0"/>
              <w:rPr>
                <w:rFonts w:cs="v4.2.0"/>
              </w:rPr>
            </w:pPr>
          </w:p>
          <w:p w14:paraId="608E376A"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rPr>
              <w:t>Uplink timing T</w:t>
            </w:r>
            <w:r w:rsidRPr="00881B34">
              <w:rPr>
                <w:shd w:val="clear" w:color="auto" w:fill="FFFFFF"/>
                <w:vertAlign w:val="subscript"/>
              </w:rPr>
              <w:t>e</w:t>
            </w:r>
            <w:r w:rsidRPr="00881B34">
              <w:rPr>
                <w:shd w:val="clear" w:color="auto" w:fill="FFFFFF"/>
              </w:rPr>
              <w:t>: ±80</w:t>
            </w:r>
            <w:r w:rsidRPr="00881B34">
              <w:rPr>
                <w:shd w:val="clear" w:color="auto" w:fill="FFFFFF"/>
                <w:lang w:eastAsia="sv-SE"/>
              </w:rPr>
              <w:t>T</w:t>
            </w:r>
            <w:r w:rsidRPr="00881B34">
              <w:rPr>
                <w:shd w:val="clear" w:color="auto" w:fill="FFFFFF"/>
                <w:vertAlign w:val="subscript"/>
                <w:lang w:eastAsia="sv-SE"/>
              </w:rPr>
              <w:t>s</w:t>
            </w:r>
          </w:p>
          <w:p w14:paraId="4AF0CEF3" w14:textId="77777777" w:rsidR="007C0FE1" w:rsidRPr="00881B34" w:rsidRDefault="007C0FE1" w:rsidP="00C26B72">
            <w:pPr>
              <w:pStyle w:val="TAL"/>
              <w:keepNext w:val="0"/>
              <w:keepLines w:val="0"/>
              <w:rPr>
                <w:shd w:val="clear" w:color="auto" w:fill="FFFFFF"/>
                <w:vertAlign w:val="subscript"/>
                <w:lang w:eastAsia="sv-SE"/>
              </w:rPr>
            </w:pPr>
          </w:p>
          <w:p w14:paraId="13401A45" w14:textId="77777777" w:rsidR="007C0FE1" w:rsidRPr="00881B34" w:rsidRDefault="007C0FE1" w:rsidP="00C26B72">
            <w:pPr>
              <w:pStyle w:val="TAL"/>
              <w:keepNext w:val="0"/>
              <w:keepLines w:val="0"/>
              <w:rPr>
                <w:rFonts w:cs="Arial"/>
                <w:szCs w:val="18"/>
              </w:rPr>
            </w:pPr>
            <w:r w:rsidRPr="00881B34">
              <w:rPr>
                <w:rFonts w:cs="Arial"/>
              </w:rPr>
              <w:t>rsrp-ThresholdsPrach</w:t>
            </w:r>
            <w:r w:rsidRPr="00881B34">
              <w:t xml:space="preserve"> </w:t>
            </w:r>
            <w:r w:rsidRPr="00881B34">
              <w:rPr>
                <w:rFonts w:cs="Arial"/>
                <w:szCs w:val="18"/>
              </w:rPr>
              <w:t>{40, 55}</w:t>
            </w:r>
          </w:p>
          <w:p w14:paraId="1D3C8250" w14:textId="77777777" w:rsidR="007C0FE1" w:rsidRPr="00881B34" w:rsidRDefault="007C0FE1" w:rsidP="00C26B72">
            <w:pPr>
              <w:pStyle w:val="TAL"/>
              <w:keepNext w:val="0"/>
              <w:keepLines w:val="0"/>
              <w:rPr>
                <w:rFonts w:cs="Arial"/>
                <w:szCs w:val="18"/>
              </w:rPr>
            </w:pPr>
          </w:p>
          <w:p w14:paraId="35600836" w14:textId="77777777" w:rsidR="007C0FE1" w:rsidRPr="00881B34" w:rsidRDefault="007C0FE1" w:rsidP="00C26B72">
            <w:pPr>
              <w:pStyle w:val="TAL"/>
              <w:keepNext w:val="0"/>
              <w:keepLines w:val="0"/>
              <w:rPr>
                <w:rFonts w:cs="Arial"/>
                <w:szCs w:val="18"/>
              </w:rPr>
            </w:pPr>
          </w:p>
          <w:p w14:paraId="4027CE98" w14:textId="77777777" w:rsidR="007C0FE1" w:rsidRPr="00881B34" w:rsidRDefault="007C0FE1" w:rsidP="00C26B72">
            <w:pPr>
              <w:pStyle w:val="TAL"/>
              <w:keepNext w:val="0"/>
              <w:keepLines w:val="0"/>
            </w:pPr>
            <w:r w:rsidRPr="00881B34">
              <w:t xml:space="preserve">Ês / Noc: </w:t>
            </w:r>
            <w:r w:rsidRPr="00881B34">
              <w:rPr>
                <w:lang w:eastAsia="zh-CN"/>
              </w:rPr>
              <w:t>3</w:t>
            </w:r>
            <w:r w:rsidRPr="00881B34">
              <w:t>dB</w:t>
            </w:r>
          </w:p>
        </w:tc>
        <w:tc>
          <w:tcPr>
            <w:tcW w:w="1006" w:type="pct"/>
            <w:gridSpan w:val="7"/>
          </w:tcPr>
          <w:p w14:paraId="522D61ED" w14:textId="77777777" w:rsidR="007C0FE1" w:rsidRPr="00881B34" w:rsidRDefault="007C0FE1" w:rsidP="00C26B72">
            <w:pPr>
              <w:pStyle w:val="TAL"/>
              <w:keepNext w:val="0"/>
              <w:keepLines w:val="0"/>
              <w:rPr>
                <w:shd w:val="clear" w:color="auto" w:fill="FFFFFF"/>
              </w:rPr>
            </w:pPr>
          </w:p>
          <w:p w14:paraId="3212B098" w14:textId="77777777" w:rsidR="007C0FE1" w:rsidRPr="00881B34" w:rsidRDefault="007C0FE1" w:rsidP="00C26B72">
            <w:pPr>
              <w:pStyle w:val="TAL"/>
              <w:keepNext w:val="0"/>
              <w:keepLines w:val="0"/>
              <w:rPr>
                <w:u w:val="single"/>
              </w:rPr>
            </w:pPr>
            <w:r w:rsidRPr="00881B34">
              <w:rPr>
                <w:shd w:val="clear" w:color="auto" w:fill="FFFFFF"/>
              </w:rPr>
              <w:t>1.4dB</w:t>
            </w:r>
          </w:p>
          <w:p w14:paraId="120D757D" w14:textId="77777777" w:rsidR="007C0FE1" w:rsidRPr="00881B34" w:rsidRDefault="007C0FE1" w:rsidP="00C26B72">
            <w:pPr>
              <w:pStyle w:val="TAL"/>
              <w:keepNext w:val="0"/>
              <w:keepLines w:val="0"/>
              <w:rPr>
                <w:shd w:val="clear" w:color="auto" w:fill="FFFFFF"/>
              </w:rPr>
            </w:pPr>
            <w:r w:rsidRPr="00881B34">
              <w:rPr>
                <w:shd w:val="clear" w:color="auto" w:fill="FFFFFF"/>
              </w:rPr>
              <w:t>1.4dB</w:t>
            </w:r>
          </w:p>
          <w:p w14:paraId="2960EDB7" w14:textId="77777777" w:rsidR="007C0FE1" w:rsidRPr="00881B34" w:rsidRDefault="007C0FE1" w:rsidP="00C26B72">
            <w:pPr>
              <w:pStyle w:val="TAL"/>
              <w:keepNext w:val="0"/>
              <w:keepLines w:val="0"/>
              <w:rPr>
                <w:shd w:val="clear" w:color="auto" w:fill="FFFFFF"/>
              </w:rPr>
            </w:pPr>
          </w:p>
          <w:p w14:paraId="068C4CE4" w14:textId="77777777" w:rsidR="007C0FE1" w:rsidRPr="00881B34" w:rsidRDefault="007C0FE1" w:rsidP="00C26B72">
            <w:pPr>
              <w:pStyle w:val="TAL"/>
              <w:keepNext w:val="0"/>
              <w:keepLines w:val="0"/>
              <w:rPr>
                <w:u w:val="single"/>
              </w:rPr>
            </w:pPr>
          </w:p>
          <w:p w14:paraId="4F6E7E46" w14:textId="77777777" w:rsidR="007C0FE1" w:rsidRPr="00881B34" w:rsidRDefault="007C0FE1" w:rsidP="00C26B72">
            <w:pPr>
              <w:pStyle w:val="TAL"/>
              <w:keepNext w:val="0"/>
              <w:keepLines w:val="0"/>
              <w:rPr>
                <w:u w:val="single"/>
              </w:rPr>
            </w:pPr>
            <w:r w:rsidRPr="00881B34">
              <w:rPr>
                <w:shd w:val="clear" w:color="auto" w:fill="FFFFFF"/>
              </w:rPr>
              <w:t>0.7dB</w:t>
            </w:r>
          </w:p>
          <w:p w14:paraId="5CEF2D27" w14:textId="77777777" w:rsidR="007C0FE1" w:rsidRPr="00881B34" w:rsidRDefault="007C0FE1" w:rsidP="00C26B72">
            <w:pPr>
              <w:pStyle w:val="TAL"/>
              <w:keepNext w:val="0"/>
              <w:keepLines w:val="0"/>
              <w:rPr>
                <w:shd w:val="clear" w:color="auto" w:fill="FFFFFF"/>
              </w:rPr>
            </w:pPr>
            <w:r w:rsidRPr="00881B34">
              <w:rPr>
                <w:shd w:val="clear" w:color="auto" w:fill="FFFFFF"/>
              </w:rPr>
              <w:t>0.7dB</w:t>
            </w:r>
          </w:p>
          <w:p w14:paraId="5EA41652" w14:textId="77777777" w:rsidR="007C0FE1" w:rsidRPr="00881B34" w:rsidRDefault="007C0FE1" w:rsidP="00C26B72">
            <w:pPr>
              <w:pStyle w:val="TAL"/>
              <w:keepNext w:val="0"/>
              <w:keepLines w:val="0"/>
              <w:rPr>
                <w:u w:val="single"/>
              </w:rPr>
            </w:pPr>
          </w:p>
          <w:p w14:paraId="57F929DE"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3T</w:t>
            </w:r>
            <w:r w:rsidRPr="00881B34">
              <w:rPr>
                <w:shd w:val="clear" w:color="auto" w:fill="FFFFFF"/>
                <w:vertAlign w:val="subscript"/>
                <w:lang w:eastAsia="sv-SE"/>
              </w:rPr>
              <w:t>s</w:t>
            </w:r>
          </w:p>
          <w:p w14:paraId="0CC820F0" w14:textId="77777777" w:rsidR="007C0FE1" w:rsidRPr="00881B34" w:rsidRDefault="007C0FE1" w:rsidP="00C26B72">
            <w:pPr>
              <w:pStyle w:val="TAL"/>
              <w:keepNext w:val="0"/>
              <w:keepLines w:val="0"/>
              <w:rPr>
                <w:shd w:val="clear" w:color="auto" w:fill="FFFFFF"/>
                <w:vertAlign w:val="subscript"/>
                <w:lang w:eastAsia="sv-SE"/>
              </w:rPr>
            </w:pPr>
          </w:p>
          <w:p w14:paraId="74A45141" w14:textId="77777777" w:rsidR="007C0FE1" w:rsidRPr="00881B34" w:rsidRDefault="007C0FE1" w:rsidP="00C26B72">
            <w:pPr>
              <w:pStyle w:val="TAL"/>
              <w:keepNext w:val="0"/>
              <w:keepLines w:val="0"/>
            </w:pPr>
            <w:r w:rsidRPr="00881B34">
              <w:t xml:space="preserve">{0, -1} for normal </w:t>
            </w:r>
          </w:p>
          <w:p w14:paraId="5ECE220C" w14:textId="77777777" w:rsidR="007C0FE1" w:rsidRPr="00881B34" w:rsidRDefault="007C0FE1" w:rsidP="00C26B72">
            <w:pPr>
              <w:pStyle w:val="TAL"/>
              <w:keepNext w:val="0"/>
              <w:keepLines w:val="0"/>
            </w:pPr>
            <w:r w:rsidRPr="00881B34">
              <w:t xml:space="preserve"> {0, -4} for extreme</w:t>
            </w:r>
          </w:p>
          <w:p w14:paraId="24FD14E1" w14:textId="77777777" w:rsidR="007C0FE1" w:rsidRPr="00881B34" w:rsidRDefault="007C0FE1" w:rsidP="00C26B72">
            <w:pPr>
              <w:pStyle w:val="TAL"/>
              <w:keepNext w:val="0"/>
              <w:keepLines w:val="0"/>
            </w:pPr>
            <w:r w:rsidRPr="00881B34">
              <w:t>0.1dB</w:t>
            </w:r>
          </w:p>
        </w:tc>
        <w:tc>
          <w:tcPr>
            <w:tcW w:w="1230" w:type="pct"/>
            <w:gridSpan w:val="2"/>
          </w:tcPr>
          <w:p w14:paraId="1C16D282" w14:textId="77777777" w:rsidR="007C0FE1" w:rsidRPr="00881B34" w:rsidRDefault="007C0FE1" w:rsidP="00C26B72">
            <w:pPr>
              <w:pStyle w:val="TAL"/>
              <w:keepNext w:val="0"/>
              <w:keepLines w:val="0"/>
              <w:rPr>
                <w:shd w:val="clear" w:color="auto" w:fill="FFFFFF"/>
              </w:rPr>
            </w:pPr>
            <w:r w:rsidRPr="00881B34">
              <w:rPr>
                <w:shd w:val="clear" w:color="auto" w:fill="FFFFFF"/>
              </w:rPr>
              <w:t>Absolute uplink power:</w:t>
            </w:r>
          </w:p>
          <w:p w14:paraId="329685BE" w14:textId="77777777" w:rsidR="007C0FE1" w:rsidRPr="00881B34" w:rsidRDefault="007C0FE1" w:rsidP="00C26B72">
            <w:pPr>
              <w:pStyle w:val="TAL"/>
              <w:keepNext w:val="0"/>
              <w:keepLines w:val="0"/>
              <w:rPr>
                <w:u w:val="single"/>
              </w:rPr>
            </w:pPr>
            <w:r w:rsidRPr="00881B34">
              <w:rPr>
                <w:shd w:val="clear" w:color="auto" w:fill="FFFFFF"/>
              </w:rPr>
              <w:t>Normal conditions ±10.4dB</w:t>
            </w:r>
          </w:p>
          <w:p w14:paraId="53958C8F" w14:textId="77777777" w:rsidR="007C0FE1" w:rsidRPr="00881B34" w:rsidRDefault="007C0FE1" w:rsidP="00C26B72">
            <w:pPr>
              <w:pStyle w:val="TAL"/>
              <w:keepNext w:val="0"/>
              <w:keepLines w:val="0"/>
              <w:rPr>
                <w:u w:val="single"/>
              </w:rPr>
            </w:pPr>
            <w:r w:rsidRPr="00881B34">
              <w:rPr>
                <w:shd w:val="clear" w:color="auto" w:fill="FFFFFF"/>
              </w:rPr>
              <w:t>Extreme conditions ±13.4dB</w:t>
            </w:r>
          </w:p>
          <w:p w14:paraId="2B3E2F2E" w14:textId="77777777" w:rsidR="007C0FE1" w:rsidRPr="00881B34" w:rsidRDefault="007C0FE1" w:rsidP="00C26B72">
            <w:pPr>
              <w:pStyle w:val="TAL"/>
              <w:keepNext w:val="0"/>
              <w:keepLines w:val="0"/>
            </w:pPr>
          </w:p>
          <w:p w14:paraId="0BA4BA67" w14:textId="77777777" w:rsidR="007C0FE1" w:rsidRPr="00881B34" w:rsidRDefault="007C0FE1" w:rsidP="00C26B72">
            <w:pPr>
              <w:pStyle w:val="TAL"/>
              <w:keepNext w:val="0"/>
              <w:keepLines w:val="0"/>
              <w:rPr>
                <w:shd w:val="clear" w:color="auto" w:fill="FFFFFF"/>
              </w:rPr>
            </w:pPr>
            <w:r w:rsidRPr="00881B34">
              <w:rPr>
                <w:shd w:val="clear" w:color="auto" w:fill="FFFFFF"/>
              </w:rPr>
              <w:t>Relative uplink power</w:t>
            </w:r>
            <w:r w:rsidRPr="00881B34">
              <w:rPr>
                <w:shd w:val="clear" w:color="auto" w:fill="FFFFFF"/>
                <w:vertAlign w:val="subscript"/>
              </w:rPr>
              <w:t xml:space="preserve"> </w:t>
            </w:r>
            <w:r w:rsidRPr="00881B34">
              <w:rPr>
                <w:shd w:val="clear" w:color="auto" w:fill="FFFFFF"/>
              </w:rPr>
              <w:t>step:</w:t>
            </w:r>
          </w:p>
          <w:p w14:paraId="498FA7DB" w14:textId="77777777" w:rsidR="007C0FE1" w:rsidRPr="00881B34" w:rsidRDefault="007C0FE1" w:rsidP="00C26B72">
            <w:pPr>
              <w:pStyle w:val="TAL"/>
              <w:keepNext w:val="0"/>
              <w:keepLines w:val="0"/>
              <w:rPr>
                <w:u w:val="single"/>
              </w:rPr>
            </w:pPr>
            <w:r w:rsidRPr="00881B34">
              <w:rPr>
                <w:shd w:val="clear" w:color="auto" w:fill="FFFFFF"/>
              </w:rPr>
              <w:t>Normal conditions ±2.7dB</w:t>
            </w:r>
          </w:p>
          <w:p w14:paraId="27275D5E" w14:textId="77777777" w:rsidR="007C0FE1" w:rsidRPr="00881B34" w:rsidRDefault="007C0FE1" w:rsidP="00C26B72">
            <w:pPr>
              <w:pStyle w:val="TAL"/>
              <w:keepNext w:val="0"/>
              <w:keepLines w:val="0"/>
              <w:rPr>
                <w:shd w:val="clear" w:color="auto" w:fill="FFFFFF"/>
              </w:rPr>
            </w:pPr>
            <w:r w:rsidRPr="00881B34">
              <w:rPr>
                <w:shd w:val="clear" w:color="auto" w:fill="FFFFFF"/>
              </w:rPr>
              <w:t>Extreme conditions ±4.7dB</w:t>
            </w:r>
          </w:p>
          <w:p w14:paraId="2C35ACB3" w14:textId="77777777" w:rsidR="007C0FE1" w:rsidRPr="00881B34" w:rsidRDefault="007C0FE1" w:rsidP="00C26B72">
            <w:pPr>
              <w:pStyle w:val="TAL"/>
              <w:keepNext w:val="0"/>
              <w:keepLines w:val="0"/>
              <w:rPr>
                <w:u w:val="single"/>
              </w:rPr>
            </w:pPr>
          </w:p>
          <w:p w14:paraId="222F28CB"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rPr>
              <w:t>Uplink timing T</w:t>
            </w:r>
            <w:r w:rsidRPr="00881B34">
              <w:rPr>
                <w:shd w:val="clear" w:color="auto" w:fill="FFFFFF"/>
                <w:vertAlign w:val="subscript"/>
              </w:rPr>
              <w:t>e</w:t>
            </w:r>
            <w:r w:rsidRPr="00881B34">
              <w:rPr>
                <w:shd w:val="clear" w:color="auto" w:fill="FFFFFF"/>
              </w:rPr>
              <w:t>: ±</w:t>
            </w:r>
            <w:r w:rsidRPr="00881B34">
              <w:rPr>
                <w:shd w:val="clear" w:color="auto" w:fill="FFFFFF"/>
                <w:lang w:eastAsia="sv-SE"/>
              </w:rPr>
              <w:t>83T</w:t>
            </w:r>
            <w:r w:rsidRPr="00881B34">
              <w:rPr>
                <w:shd w:val="clear" w:color="auto" w:fill="FFFFFF"/>
                <w:vertAlign w:val="subscript"/>
                <w:lang w:eastAsia="sv-SE"/>
              </w:rPr>
              <w:t>s</w:t>
            </w:r>
          </w:p>
          <w:p w14:paraId="063CBE74" w14:textId="77777777" w:rsidR="007C0FE1" w:rsidRPr="00881B34" w:rsidRDefault="007C0FE1" w:rsidP="00C26B72">
            <w:pPr>
              <w:pStyle w:val="TAL"/>
              <w:keepNext w:val="0"/>
              <w:keepLines w:val="0"/>
              <w:rPr>
                <w:shd w:val="clear" w:color="auto" w:fill="FFFFFF"/>
                <w:vertAlign w:val="subscript"/>
                <w:lang w:eastAsia="sv-SE"/>
              </w:rPr>
            </w:pPr>
          </w:p>
          <w:p w14:paraId="63631F49" w14:textId="77777777" w:rsidR="007C0FE1" w:rsidRPr="00881B34" w:rsidRDefault="007C0FE1" w:rsidP="00C26B72">
            <w:pPr>
              <w:pStyle w:val="TAL"/>
              <w:keepNext w:val="0"/>
              <w:keepLines w:val="0"/>
            </w:pPr>
            <w:r w:rsidRPr="00881B34">
              <w:rPr>
                <w:rFonts w:cs="Arial"/>
              </w:rPr>
              <w:t>rsrp-ThresholdsPrach</w:t>
            </w:r>
            <w:r w:rsidRPr="00881B34">
              <w:t xml:space="preserve"> {40, 54} for normal conditions and {40, 51}  for extreme conditions</w:t>
            </w:r>
          </w:p>
          <w:p w14:paraId="6CB427BB" w14:textId="77777777" w:rsidR="007C0FE1" w:rsidRPr="00881B34" w:rsidRDefault="007C0FE1" w:rsidP="00C26B72">
            <w:pPr>
              <w:pStyle w:val="TAL"/>
              <w:keepNext w:val="0"/>
              <w:keepLines w:val="0"/>
            </w:pPr>
            <w:r w:rsidRPr="00881B34">
              <w:t xml:space="preserve">Ês / Noc: </w:t>
            </w:r>
            <w:r w:rsidRPr="00881B34">
              <w:rPr>
                <w:lang w:eastAsia="zh-CN"/>
              </w:rPr>
              <w:t>3.1</w:t>
            </w:r>
            <w:r w:rsidRPr="00881B34">
              <w:t>dB</w:t>
            </w:r>
          </w:p>
        </w:tc>
      </w:tr>
      <w:tr w:rsidR="007C0FE1" w:rsidRPr="00881B34" w14:paraId="0919B9EB" w14:textId="77777777" w:rsidTr="00AA4D85">
        <w:trPr>
          <w:gridBefore w:val="1"/>
          <w:wBefore w:w="63" w:type="pct"/>
          <w:jc w:val="center"/>
        </w:trPr>
        <w:tc>
          <w:tcPr>
            <w:tcW w:w="1370" w:type="pct"/>
            <w:gridSpan w:val="3"/>
          </w:tcPr>
          <w:p w14:paraId="01858FC7" w14:textId="77777777" w:rsidR="007C0FE1" w:rsidRPr="00881B34" w:rsidRDefault="007C0FE1" w:rsidP="00C26B72">
            <w:pPr>
              <w:pStyle w:val="TAC"/>
              <w:keepNext w:val="0"/>
              <w:keepLines w:val="0"/>
              <w:jc w:val="left"/>
              <w:rPr>
                <w:lang w:eastAsia="zh-CN"/>
              </w:rPr>
            </w:pPr>
            <w:r w:rsidRPr="00881B34">
              <w:t>6.2.17 Contention Based Random Access Test for UE category NB1 UEs In-band mode in Enhanced Coverage</w:t>
            </w:r>
          </w:p>
        </w:tc>
        <w:tc>
          <w:tcPr>
            <w:tcW w:w="1331" w:type="pct"/>
            <w:gridSpan w:val="3"/>
          </w:tcPr>
          <w:p w14:paraId="7BE96582" w14:textId="77777777" w:rsidR="007C0FE1" w:rsidRPr="00881B34" w:rsidRDefault="007C0FE1" w:rsidP="00C26B72">
            <w:pPr>
              <w:pStyle w:val="TAL"/>
              <w:keepNext w:val="0"/>
              <w:keepLines w:val="0"/>
              <w:rPr>
                <w:shd w:val="clear" w:color="auto" w:fill="FFFFFF"/>
              </w:rPr>
            </w:pPr>
            <w:r w:rsidRPr="00881B34">
              <w:rPr>
                <w:shd w:val="clear" w:color="auto" w:fill="FFFFFF"/>
              </w:rPr>
              <w:t>Absolute uplink power:</w:t>
            </w:r>
          </w:p>
          <w:p w14:paraId="43E8307A" w14:textId="77777777" w:rsidR="007C0FE1" w:rsidRPr="00881B34" w:rsidRDefault="007C0FE1" w:rsidP="00C26B72">
            <w:pPr>
              <w:pStyle w:val="TAL"/>
              <w:keepNext w:val="0"/>
              <w:keepLines w:val="0"/>
              <w:rPr>
                <w:u w:val="single"/>
              </w:rPr>
            </w:pPr>
            <w:r w:rsidRPr="00881B34">
              <w:rPr>
                <w:shd w:val="clear" w:color="auto" w:fill="FFFFFF"/>
              </w:rPr>
              <w:t>Normal conditions ±13.3dB</w:t>
            </w:r>
          </w:p>
          <w:p w14:paraId="3D988E43" w14:textId="77777777" w:rsidR="007C0FE1" w:rsidRPr="00881B34" w:rsidRDefault="007C0FE1" w:rsidP="00C26B72">
            <w:pPr>
              <w:pStyle w:val="TAL"/>
              <w:keepNext w:val="0"/>
              <w:keepLines w:val="0"/>
              <w:rPr>
                <w:u w:val="single"/>
              </w:rPr>
            </w:pPr>
            <w:r w:rsidRPr="00881B34">
              <w:rPr>
                <w:shd w:val="clear" w:color="auto" w:fill="FFFFFF"/>
              </w:rPr>
              <w:t>Extreme conditions ±16.3dB</w:t>
            </w:r>
          </w:p>
          <w:p w14:paraId="2096874B" w14:textId="77777777" w:rsidR="007C0FE1" w:rsidRPr="00881B34" w:rsidRDefault="007C0FE1" w:rsidP="00C26B72">
            <w:pPr>
              <w:pStyle w:val="TAL"/>
              <w:keepNext w:val="0"/>
              <w:keepLines w:val="0"/>
              <w:rPr>
                <w:rFonts w:cs="v4.2.0"/>
              </w:rPr>
            </w:pPr>
          </w:p>
          <w:p w14:paraId="49D111C0" w14:textId="77777777" w:rsidR="007C0FE1" w:rsidRPr="00881B34" w:rsidRDefault="007C0FE1" w:rsidP="00C26B72">
            <w:pPr>
              <w:pStyle w:val="TAL"/>
              <w:keepNext w:val="0"/>
              <w:keepLines w:val="0"/>
              <w:rPr>
                <w:shd w:val="clear" w:color="auto" w:fill="FFFFFF"/>
              </w:rPr>
            </w:pPr>
            <w:r w:rsidRPr="00881B34">
              <w:rPr>
                <w:shd w:val="clear" w:color="auto" w:fill="FFFFFF"/>
              </w:rPr>
              <w:t>Relative uplink power</w:t>
            </w:r>
            <w:r w:rsidRPr="00881B34">
              <w:rPr>
                <w:shd w:val="clear" w:color="auto" w:fill="FFFFFF"/>
                <w:vertAlign w:val="subscript"/>
              </w:rPr>
              <w:t xml:space="preserve"> </w:t>
            </w:r>
            <w:r w:rsidRPr="00881B34">
              <w:rPr>
                <w:shd w:val="clear" w:color="auto" w:fill="FFFFFF"/>
              </w:rPr>
              <w:t>step:</w:t>
            </w:r>
          </w:p>
          <w:p w14:paraId="74A2D3DB" w14:textId="77777777" w:rsidR="007C0FE1" w:rsidRPr="00881B34" w:rsidRDefault="007C0FE1" w:rsidP="00C26B72">
            <w:pPr>
              <w:pStyle w:val="TAL"/>
              <w:keepNext w:val="0"/>
              <w:keepLines w:val="0"/>
              <w:rPr>
                <w:u w:val="single"/>
              </w:rPr>
            </w:pPr>
            <w:r w:rsidRPr="00881B34">
              <w:rPr>
                <w:shd w:val="clear" w:color="auto" w:fill="FFFFFF"/>
              </w:rPr>
              <w:t>Normal conditions ±2dB</w:t>
            </w:r>
          </w:p>
          <w:p w14:paraId="25A661FC" w14:textId="77777777" w:rsidR="007C0FE1" w:rsidRPr="00881B34" w:rsidRDefault="007C0FE1" w:rsidP="00C26B72">
            <w:pPr>
              <w:pStyle w:val="TAL"/>
              <w:keepNext w:val="0"/>
              <w:keepLines w:val="0"/>
              <w:rPr>
                <w:u w:val="single"/>
              </w:rPr>
            </w:pPr>
            <w:r w:rsidRPr="00881B34">
              <w:rPr>
                <w:shd w:val="clear" w:color="auto" w:fill="FFFFFF"/>
              </w:rPr>
              <w:t>Extreme conditions ±4dB</w:t>
            </w:r>
          </w:p>
          <w:p w14:paraId="7B09C9E6" w14:textId="77777777" w:rsidR="007C0FE1" w:rsidRPr="00881B34" w:rsidRDefault="007C0FE1" w:rsidP="00C26B72">
            <w:pPr>
              <w:pStyle w:val="TAL"/>
              <w:keepNext w:val="0"/>
              <w:keepLines w:val="0"/>
              <w:rPr>
                <w:rFonts w:cs="v4.2.0"/>
              </w:rPr>
            </w:pPr>
          </w:p>
          <w:p w14:paraId="41937617"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rPr>
              <w:t>Uplink timing T</w:t>
            </w:r>
            <w:r w:rsidRPr="00881B34">
              <w:rPr>
                <w:shd w:val="clear" w:color="auto" w:fill="FFFFFF"/>
                <w:vertAlign w:val="subscript"/>
              </w:rPr>
              <w:t>e</w:t>
            </w:r>
            <w:r w:rsidRPr="00881B34">
              <w:rPr>
                <w:shd w:val="clear" w:color="auto" w:fill="FFFFFF"/>
              </w:rPr>
              <w:t>: ±80</w:t>
            </w:r>
            <w:r w:rsidRPr="00881B34">
              <w:rPr>
                <w:shd w:val="clear" w:color="auto" w:fill="FFFFFF"/>
                <w:lang w:eastAsia="sv-SE"/>
              </w:rPr>
              <w:t>T</w:t>
            </w:r>
            <w:r w:rsidRPr="00881B34">
              <w:rPr>
                <w:shd w:val="clear" w:color="auto" w:fill="FFFFFF"/>
                <w:vertAlign w:val="subscript"/>
                <w:lang w:eastAsia="sv-SE"/>
              </w:rPr>
              <w:t>s</w:t>
            </w:r>
          </w:p>
          <w:p w14:paraId="51261BCF" w14:textId="77777777" w:rsidR="007C0FE1" w:rsidRPr="00881B34" w:rsidRDefault="007C0FE1" w:rsidP="00C26B72">
            <w:pPr>
              <w:pStyle w:val="TAL"/>
              <w:keepNext w:val="0"/>
              <w:keepLines w:val="0"/>
              <w:rPr>
                <w:shd w:val="clear" w:color="auto" w:fill="FFFFFF"/>
                <w:vertAlign w:val="subscript"/>
                <w:lang w:eastAsia="sv-SE"/>
              </w:rPr>
            </w:pPr>
          </w:p>
          <w:p w14:paraId="3E05AAAB" w14:textId="77777777" w:rsidR="007C0FE1" w:rsidRPr="00881B34" w:rsidRDefault="007C0FE1" w:rsidP="00C26B72">
            <w:pPr>
              <w:pStyle w:val="TAL"/>
              <w:keepNext w:val="0"/>
              <w:keepLines w:val="0"/>
            </w:pPr>
            <w:r w:rsidRPr="00881B34">
              <w:rPr>
                <w:rFonts w:cs="Arial"/>
              </w:rPr>
              <w:t>rsrp-ThresholdsPrach</w:t>
            </w:r>
            <w:r w:rsidRPr="00881B34">
              <w:t xml:space="preserve"> </w:t>
            </w:r>
            <w:r w:rsidRPr="00881B34">
              <w:rPr>
                <w:rFonts w:cs="Arial"/>
                <w:szCs w:val="18"/>
              </w:rPr>
              <w:t>{35, 56}</w:t>
            </w:r>
          </w:p>
        </w:tc>
        <w:tc>
          <w:tcPr>
            <w:tcW w:w="1006" w:type="pct"/>
            <w:gridSpan w:val="7"/>
          </w:tcPr>
          <w:p w14:paraId="7A712D1F" w14:textId="77777777" w:rsidR="007C0FE1" w:rsidRPr="00881B34" w:rsidRDefault="007C0FE1" w:rsidP="00C26B72">
            <w:pPr>
              <w:pStyle w:val="TAL"/>
              <w:keepNext w:val="0"/>
              <w:keepLines w:val="0"/>
              <w:rPr>
                <w:shd w:val="clear" w:color="auto" w:fill="FFFFFF"/>
              </w:rPr>
            </w:pPr>
          </w:p>
          <w:p w14:paraId="62DCF7A5" w14:textId="77777777" w:rsidR="007C0FE1" w:rsidRPr="00881B34" w:rsidRDefault="007C0FE1" w:rsidP="00C26B72">
            <w:pPr>
              <w:pStyle w:val="TAL"/>
              <w:keepNext w:val="0"/>
              <w:keepLines w:val="0"/>
              <w:rPr>
                <w:u w:val="single"/>
              </w:rPr>
            </w:pPr>
            <w:r w:rsidRPr="00881B34">
              <w:rPr>
                <w:shd w:val="clear" w:color="auto" w:fill="FFFFFF"/>
              </w:rPr>
              <w:t>1.0dB</w:t>
            </w:r>
          </w:p>
          <w:p w14:paraId="521558AC" w14:textId="77777777" w:rsidR="007C0FE1" w:rsidRPr="00881B34" w:rsidRDefault="007C0FE1" w:rsidP="00C26B72">
            <w:pPr>
              <w:pStyle w:val="TAL"/>
              <w:keepNext w:val="0"/>
              <w:keepLines w:val="0"/>
              <w:rPr>
                <w:shd w:val="clear" w:color="auto" w:fill="FFFFFF"/>
              </w:rPr>
            </w:pPr>
            <w:r w:rsidRPr="00881B34">
              <w:rPr>
                <w:shd w:val="clear" w:color="auto" w:fill="FFFFFF"/>
              </w:rPr>
              <w:t>1.0dB</w:t>
            </w:r>
          </w:p>
          <w:p w14:paraId="17F78F43" w14:textId="77777777" w:rsidR="007C0FE1" w:rsidRPr="00881B34" w:rsidRDefault="007C0FE1" w:rsidP="00C26B72">
            <w:pPr>
              <w:pStyle w:val="TAL"/>
              <w:keepNext w:val="0"/>
              <w:keepLines w:val="0"/>
              <w:rPr>
                <w:shd w:val="clear" w:color="auto" w:fill="FFFFFF"/>
              </w:rPr>
            </w:pPr>
          </w:p>
          <w:p w14:paraId="0F3FA97A" w14:textId="77777777" w:rsidR="007C0FE1" w:rsidRPr="00881B34" w:rsidRDefault="007C0FE1" w:rsidP="00C26B72">
            <w:pPr>
              <w:pStyle w:val="TAL"/>
              <w:keepNext w:val="0"/>
              <w:keepLines w:val="0"/>
              <w:rPr>
                <w:u w:val="single"/>
              </w:rPr>
            </w:pPr>
          </w:p>
          <w:p w14:paraId="18556046" w14:textId="77777777" w:rsidR="007C0FE1" w:rsidRPr="00881B34" w:rsidRDefault="007C0FE1" w:rsidP="00C26B72">
            <w:pPr>
              <w:pStyle w:val="TAL"/>
              <w:keepNext w:val="0"/>
              <w:keepLines w:val="0"/>
              <w:rPr>
                <w:u w:val="single"/>
              </w:rPr>
            </w:pPr>
            <w:r w:rsidRPr="00881B34">
              <w:rPr>
                <w:shd w:val="clear" w:color="auto" w:fill="FFFFFF"/>
              </w:rPr>
              <w:t>0.7dB</w:t>
            </w:r>
          </w:p>
          <w:p w14:paraId="1E5B24B0" w14:textId="77777777" w:rsidR="007C0FE1" w:rsidRPr="00881B34" w:rsidRDefault="007C0FE1" w:rsidP="00C26B72">
            <w:pPr>
              <w:pStyle w:val="TAL"/>
              <w:keepNext w:val="0"/>
              <w:keepLines w:val="0"/>
              <w:rPr>
                <w:shd w:val="clear" w:color="auto" w:fill="FFFFFF"/>
              </w:rPr>
            </w:pPr>
            <w:r w:rsidRPr="00881B34">
              <w:rPr>
                <w:shd w:val="clear" w:color="auto" w:fill="FFFFFF"/>
              </w:rPr>
              <w:t>0.7dB</w:t>
            </w:r>
          </w:p>
          <w:p w14:paraId="299B43D0" w14:textId="77777777" w:rsidR="007C0FE1" w:rsidRPr="00881B34" w:rsidRDefault="007C0FE1" w:rsidP="00C26B72">
            <w:pPr>
              <w:pStyle w:val="TAL"/>
              <w:keepNext w:val="0"/>
              <w:keepLines w:val="0"/>
              <w:rPr>
                <w:u w:val="single"/>
              </w:rPr>
            </w:pPr>
          </w:p>
          <w:p w14:paraId="44854E2A"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3T</w:t>
            </w:r>
            <w:r w:rsidRPr="00881B34">
              <w:rPr>
                <w:shd w:val="clear" w:color="auto" w:fill="FFFFFF"/>
                <w:vertAlign w:val="subscript"/>
                <w:lang w:eastAsia="sv-SE"/>
              </w:rPr>
              <w:t>s</w:t>
            </w:r>
          </w:p>
          <w:p w14:paraId="491485A9" w14:textId="77777777" w:rsidR="007C0FE1" w:rsidRPr="00881B34" w:rsidRDefault="007C0FE1" w:rsidP="00C26B72">
            <w:pPr>
              <w:pStyle w:val="TAL"/>
              <w:keepNext w:val="0"/>
              <w:keepLines w:val="0"/>
              <w:rPr>
                <w:shd w:val="clear" w:color="auto" w:fill="FFFFFF"/>
                <w:vertAlign w:val="subscript"/>
                <w:lang w:eastAsia="sv-SE"/>
              </w:rPr>
            </w:pPr>
          </w:p>
          <w:p w14:paraId="33588D85" w14:textId="77777777" w:rsidR="007C0FE1" w:rsidRPr="00881B34" w:rsidRDefault="007C0FE1" w:rsidP="00C26B72">
            <w:pPr>
              <w:pStyle w:val="TAL"/>
              <w:keepNext w:val="0"/>
              <w:keepLines w:val="0"/>
            </w:pPr>
            <w:r w:rsidRPr="00881B34">
              <w:t xml:space="preserve">{-1, 1} for normal </w:t>
            </w:r>
          </w:p>
          <w:p w14:paraId="6739FB16" w14:textId="77777777" w:rsidR="007C0FE1" w:rsidRPr="00881B34" w:rsidRDefault="007C0FE1" w:rsidP="00C26B72">
            <w:pPr>
              <w:pStyle w:val="TAL"/>
              <w:keepNext w:val="0"/>
              <w:keepLines w:val="0"/>
            </w:pPr>
            <w:r w:rsidRPr="00881B34">
              <w:t xml:space="preserve"> {-4, 4} for extreme</w:t>
            </w:r>
          </w:p>
        </w:tc>
        <w:tc>
          <w:tcPr>
            <w:tcW w:w="1230" w:type="pct"/>
            <w:gridSpan w:val="2"/>
          </w:tcPr>
          <w:p w14:paraId="366257AE" w14:textId="77777777" w:rsidR="007C0FE1" w:rsidRPr="00881B34" w:rsidRDefault="007C0FE1" w:rsidP="00C26B72">
            <w:pPr>
              <w:pStyle w:val="TAL"/>
              <w:keepNext w:val="0"/>
              <w:keepLines w:val="0"/>
              <w:rPr>
                <w:shd w:val="clear" w:color="auto" w:fill="FFFFFF"/>
              </w:rPr>
            </w:pPr>
            <w:r w:rsidRPr="00881B34">
              <w:rPr>
                <w:shd w:val="clear" w:color="auto" w:fill="FFFFFF"/>
              </w:rPr>
              <w:t>Absolute uplink power:</w:t>
            </w:r>
          </w:p>
          <w:p w14:paraId="75CA7C22" w14:textId="77777777" w:rsidR="007C0FE1" w:rsidRPr="00881B34" w:rsidRDefault="007C0FE1" w:rsidP="00C26B72">
            <w:pPr>
              <w:pStyle w:val="TAL"/>
              <w:keepNext w:val="0"/>
              <w:keepLines w:val="0"/>
              <w:rPr>
                <w:u w:val="single"/>
              </w:rPr>
            </w:pPr>
            <w:r w:rsidRPr="00881B34">
              <w:rPr>
                <w:shd w:val="clear" w:color="auto" w:fill="FFFFFF"/>
              </w:rPr>
              <w:t>Normal conditions ±14.3dB</w:t>
            </w:r>
          </w:p>
          <w:p w14:paraId="740920F4" w14:textId="77777777" w:rsidR="007C0FE1" w:rsidRPr="00881B34" w:rsidRDefault="007C0FE1" w:rsidP="00C26B72">
            <w:pPr>
              <w:pStyle w:val="TAL"/>
              <w:keepNext w:val="0"/>
              <w:keepLines w:val="0"/>
              <w:rPr>
                <w:u w:val="single"/>
              </w:rPr>
            </w:pPr>
            <w:r w:rsidRPr="00881B34">
              <w:rPr>
                <w:shd w:val="clear" w:color="auto" w:fill="FFFFFF"/>
              </w:rPr>
              <w:t>Extreme conditions ±17.3dB</w:t>
            </w:r>
          </w:p>
          <w:p w14:paraId="1D42338B" w14:textId="77777777" w:rsidR="007C0FE1" w:rsidRPr="00881B34" w:rsidRDefault="007C0FE1" w:rsidP="00C26B72">
            <w:pPr>
              <w:pStyle w:val="TAL"/>
              <w:keepNext w:val="0"/>
              <w:keepLines w:val="0"/>
            </w:pPr>
          </w:p>
          <w:p w14:paraId="0FC01B90" w14:textId="77777777" w:rsidR="007C0FE1" w:rsidRPr="00881B34" w:rsidRDefault="007C0FE1" w:rsidP="00C26B72">
            <w:pPr>
              <w:pStyle w:val="TAL"/>
              <w:keepNext w:val="0"/>
              <w:keepLines w:val="0"/>
              <w:rPr>
                <w:shd w:val="clear" w:color="auto" w:fill="FFFFFF"/>
              </w:rPr>
            </w:pPr>
            <w:r w:rsidRPr="00881B34">
              <w:rPr>
                <w:shd w:val="clear" w:color="auto" w:fill="FFFFFF"/>
              </w:rPr>
              <w:t>Relative uplink power</w:t>
            </w:r>
            <w:r w:rsidRPr="00881B34">
              <w:rPr>
                <w:shd w:val="clear" w:color="auto" w:fill="FFFFFF"/>
                <w:vertAlign w:val="subscript"/>
              </w:rPr>
              <w:t xml:space="preserve"> </w:t>
            </w:r>
            <w:r w:rsidRPr="00881B34">
              <w:rPr>
                <w:shd w:val="clear" w:color="auto" w:fill="FFFFFF"/>
              </w:rPr>
              <w:t>step:</w:t>
            </w:r>
          </w:p>
          <w:p w14:paraId="57EE2267" w14:textId="77777777" w:rsidR="007C0FE1" w:rsidRPr="00881B34" w:rsidRDefault="007C0FE1" w:rsidP="00C26B72">
            <w:pPr>
              <w:pStyle w:val="TAL"/>
              <w:keepNext w:val="0"/>
              <w:keepLines w:val="0"/>
              <w:rPr>
                <w:u w:val="single"/>
              </w:rPr>
            </w:pPr>
            <w:r w:rsidRPr="00881B34">
              <w:rPr>
                <w:shd w:val="clear" w:color="auto" w:fill="FFFFFF"/>
              </w:rPr>
              <w:t>Normal conditions ±2.7dB</w:t>
            </w:r>
          </w:p>
          <w:p w14:paraId="65AAA102" w14:textId="77777777" w:rsidR="007C0FE1" w:rsidRPr="00881B34" w:rsidRDefault="007C0FE1" w:rsidP="00C26B72">
            <w:pPr>
              <w:pStyle w:val="TAL"/>
              <w:keepNext w:val="0"/>
              <w:keepLines w:val="0"/>
              <w:rPr>
                <w:shd w:val="clear" w:color="auto" w:fill="FFFFFF"/>
              </w:rPr>
            </w:pPr>
            <w:r w:rsidRPr="00881B34">
              <w:rPr>
                <w:shd w:val="clear" w:color="auto" w:fill="FFFFFF"/>
              </w:rPr>
              <w:t>Extreme conditions ±4.7dB</w:t>
            </w:r>
          </w:p>
          <w:p w14:paraId="5DEFB087" w14:textId="77777777" w:rsidR="007C0FE1" w:rsidRPr="00881B34" w:rsidRDefault="007C0FE1" w:rsidP="00C26B72">
            <w:pPr>
              <w:pStyle w:val="TAL"/>
              <w:keepNext w:val="0"/>
              <w:keepLines w:val="0"/>
              <w:rPr>
                <w:u w:val="single"/>
              </w:rPr>
            </w:pPr>
          </w:p>
          <w:p w14:paraId="4F540CF9"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rPr>
              <w:t>Uplink timing T</w:t>
            </w:r>
            <w:r w:rsidRPr="00881B34">
              <w:rPr>
                <w:shd w:val="clear" w:color="auto" w:fill="FFFFFF"/>
                <w:vertAlign w:val="subscript"/>
              </w:rPr>
              <w:t>e</w:t>
            </w:r>
            <w:r w:rsidRPr="00881B34">
              <w:rPr>
                <w:shd w:val="clear" w:color="auto" w:fill="FFFFFF"/>
              </w:rPr>
              <w:t>: ±</w:t>
            </w:r>
            <w:r w:rsidRPr="00881B34">
              <w:rPr>
                <w:shd w:val="clear" w:color="auto" w:fill="FFFFFF"/>
                <w:lang w:eastAsia="sv-SE"/>
              </w:rPr>
              <w:t>83T</w:t>
            </w:r>
            <w:r w:rsidRPr="00881B34">
              <w:rPr>
                <w:shd w:val="clear" w:color="auto" w:fill="FFFFFF"/>
                <w:vertAlign w:val="subscript"/>
                <w:lang w:eastAsia="sv-SE"/>
              </w:rPr>
              <w:t>s</w:t>
            </w:r>
          </w:p>
          <w:p w14:paraId="668295CE" w14:textId="77777777" w:rsidR="007C0FE1" w:rsidRPr="00881B34" w:rsidRDefault="007C0FE1" w:rsidP="00C26B72">
            <w:pPr>
              <w:pStyle w:val="TAL"/>
              <w:keepNext w:val="0"/>
              <w:keepLines w:val="0"/>
              <w:rPr>
                <w:shd w:val="clear" w:color="auto" w:fill="FFFFFF"/>
                <w:vertAlign w:val="subscript"/>
                <w:lang w:eastAsia="sv-SE"/>
              </w:rPr>
            </w:pPr>
          </w:p>
          <w:p w14:paraId="3AB9E883" w14:textId="77777777" w:rsidR="007C0FE1" w:rsidRPr="00881B34" w:rsidRDefault="007C0FE1" w:rsidP="00C26B72">
            <w:pPr>
              <w:pStyle w:val="TAL"/>
              <w:keepNext w:val="0"/>
              <w:keepLines w:val="0"/>
            </w:pPr>
            <w:r w:rsidRPr="00881B34">
              <w:rPr>
                <w:rFonts w:cs="Arial"/>
              </w:rPr>
              <w:t>rsrp-ThresholdsPrach</w:t>
            </w:r>
            <w:r w:rsidRPr="00881B34">
              <w:t xml:space="preserve"> {34, 57} for normal conditions and {31, 60}  for extreme conditions </w:t>
            </w:r>
          </w:p>
        </w:tc>
      </w:tr>
      <w:tr w:rsidR="007C0FE1" w:rsidRPr="00881B34" w14:paraId="0DC378BA" w14:textId="77777777" w:rsidTr="00AA4D85">
        <w:trPr>
          <w:gridBefore w:val="1"/>
          <w:wBefore w:w="63" w:type="pct"/>
          <w:jc w:val="center"/>
        </w:trPr>
        <w:tc>
          <w:tcPr>
            <w:tcW w:w="1370" w:type="pct"/>
            <w:gridSpan w:val="3"/>
          </w:tcPr>
          <w:p w14:paraId="3AFE150F" w14:textId="77777777" w:rsidR="007C0FE1" w:rsidRPr="00881B34" w:rsidRDefault="007C0FE1" w:rsidP="00C26B72">
            <w:pPr>
              <w:pStyle w:val="TAC"/>
              <w:keepNext w:val="0"/>
              <w:keepLines w:val="0"/>
              <w:jc w:val="left"/>
            </w:pPr>
            <w:r w:rsidRPr="00881B34">
              <w:t>6.2.18 Contention Based Random Access on Non-anchor Carrier Test for UE category NB1 UEs In-band mode in Enhanced Coverage</w:t>
            </w:r>
          </w:p>
        </w:tc>
        <w:tc>
          <w:tcPr>
            <w:tcW w:w="1331" w:type="pct"/>
            <w:gridSpan w:val="3"/>
          </w:tcPr>
          <w:p w14:paraId="407AAC21" w14:textId="77777777" w:rsidR="007C0FE1" w:rsidRPr="00881B34" w:rsidRDefault="007C0FE1" w:rsidP="00C26B72">
            <w:pPr>
              <w:pStyle w:val="TAL"/>
              <w:keepNext w:val="0"/>
              <w:keepLines w:val="0"/>
              <w:rPr>
                <w:shd w:val="clear" w:color="auto" w:fill="FFFFFF"/>
              </w:rPr>
            </w:pPr>
            <w:r w:rsidRPr="00881B34">
              <w:t>Same as 6.2.17</w:t>
            </w:r>
          </w:p>
        </w:tc>
        <w:tc>
          <w:tcPr>
            <w:tcW w:w="1006" w:type="pct"/>
            <w:gridSpan w:val="7"/>
          </w:tcPr>
          <w:p w14:paraId="3D2A32FF" w14:textId="77777777" w:rsidR="007C0FE1" w:rsidRPr="00881B34" w:rsidRDefault="007C0FE1" w:rsidP="00C26B72">
            <w:pPr>
              <w:pStyle w:val="TAL"/>
              <w:keepNext w:val="0"/>
              <w:keepLines w:val="0"/>
              <w:rPr>
                <w:shd w:val="clear" w:color="auto" w:fill="FFFFFF"/>
              </w:rPr>
            </w:pPr>
            <w:r w:rsidRPr="00881B34">
              <w:t>Same as 6.2.17</w:t>
            </w:r>
          </w:p>
        </w:tc>
        <w:tc>
          <w:tcPr>
            <w:tcW w:w="1230" w:type="pct"/>
            <w:gridSpan w:val="2"/>
          </w:tcPr>
          <w:p w14:paraId="16F345A5" w14:textId="77777777" w:rsidR="007C0FE1" w:rsidRPr="00881B34" w:rsidRDefault="007C0FE1" w:rsidP="00C26B72">
            <w:pPr>
              <w:pStyle w:val="TAL"/>
              <w:keepNext w:val="0"/>
              <w:keepLines w:val="0"/>
              <w:rPr>
                <w:shd w:val="clear" w:color="auto" w:fill="FFFFFF"/>
              </w:rPr>
            </w:pPr>
            <w:r w:rsidRPr="00881B34">
              <w:t>Same as 6.2.17</w:t>
            </w:r>
          </w:p>
        </w:tc>
      </w:tr>
      <w:tr w:rsidR="007C0FE1" w:rsidRPr="00881B34" w14:paraId="458CB52C" w14:textId="77777777" w:rsidTr="00AA4D85">
        <w:trPr>
          <w:gridBefore w:val="1"/>
          <w:wBefore w:w="63" w:type="pct"/>
          <w:jc w:val="center"/>
        </w:trPr>
        <w:tc>
          <w:tcPr>
            <w:tcW w:w="1370" w:type="pct"/>
            <w:gridSpan w:val="3"/>
          </w:tcPr>
          <w:p w14:paraId="1EFB2A60" w14:textId="77777777" w:rsidR="007C0FE1" w:rsidRPr="00881B34" w:rsidRDefault="007C0FE1" w:rsidP="00C26B72">
            <w:pPr>
              <w:pStyle w:val="TAC"/>
              <w:keepNext w:val="0"/>
              <w:keepLines w:val="0"/>
              <w:jc w:val="left"/>
            </w:pPr>
            <w:r w:rsidRPr="00881B34">
              <w:rPr>
                <w:lang w:eastAsia="zh-TW"/>
              </w:rPr>
              <w:t xml:space="preserve">6.2.19 </w:t>
            </w:r>
            <w:r w:rsidRPr="00881B34">
              <w:t>TDD Contention Based Random Access Test for UE category NB1 UEs In-band mode in normal coverage</w:t>
            </w:r>
          </w:p>
        </w:tc>
        <w:tc>
          <w:tcPr>
            <w:tcW w:w="1331" w:type="pct"/>
            <w:gridSpan w:val="3"/>
          </w:tcPr>
          <w:p w14:paraId="24955E32" w14:textId="77777777" w:rsidR="007C0FE1" w:rsidRPr="00881B34" w:rsidRDefault="007C0FE1" w:rsidP="00C26B72">
            <w:pPr>
              <w:pStyle w:val="TAL"/>
              <w:keepNext w:val="0"/>
              <w:keepLines w:val="0"/>
            </w:pPr>
            <w:r w:rsidRPr="00881B34">
              <w:rPr>
                <w:lang w:eastAsia="zh-TW"/>
              </w:rPr>
              <w:t>Same as 6.2.16</w:t>
            </w:r>
          </w:p>
        </w:tc>
        <w:tc>
          <w:tcPr>
            <w:tcW w:w="1006" w:type="pct"/>
            <w:gridSpan w:val="7"/>
          </w:tcPr>
          <w:p w14:paraId="114B7C48" w14:textId="77777777" w:rsidR="007C0FE1" w:rsidRPr="00881B34" w:rsidRDefault="007C0FE1" w:rsidP="00C26B72">
            <w:pPr>
              <w:pStyle w:val="TAL"/>
              <w:keepNext w:val="0"/>
              <w:keepLines w:val="0"/>
            </w:pPr>
            <w:r w:rsidRPr="00881B34">
              <w:rPr>
                <w:lang w:eastAsia="zh-TW"/>
              </w:rPr>
              <w:t>Same as 6.2.16</w:t>
            </w:r>
          </w:p>
        </w:tc>
        <w:tc>
          <w:tcPr>
            <w:tcW w:w="1230" w:type="pct"/>
            <w:gridSpan w:val="2"/>
          </w:tcPr>
          <w:p w14:paraId="17EBA103" w14:textId="77777777" w:rsidR="007C0FE1" w:rsidRPr="00881B34" w:rsidRDefault="007C0FE1" w:rsidP="00C26B72">
            <w:pPr>
              <w:pStyle w:val="TAL"/>
              <w:keepNext w:val="0"/>
              <w:keepLines w:val="0"/>
            </w:pPr>
            <w:r w:rsidRPr="00881B34">
              <w:rPr>
                <w:lang w:eastAsia="zh-TW"/>
              </w:rPr>
              <w:t>Same as 6.2.16</w:t>
            </w:r>
          </w:p>
        </w:tc>
      </w:tr>
      <w:tr w:rsidR="007C0FE1" w:rsidRPr="00881B34" w14:paraId="7C1B4941" w14:textId="77777777" w:rsidTr="00AA4D85">
        <w:trPr>
          <w:gridBefore w:val="1"/>
          <w:wBefore w:w="63" w:type="pct"/>
          <w:jc w:val="center"/>
        </w:trPr>
        <w:tc>
          <w:tcPr>
            <w:tcW w:w="1370" w:type="pct"/>
            <w:gridSpan w:val="3"/>
          </w:tcPr>
          <w:p w14:paraId="420F44F5" w14:textId="77777777" w:rsidR="007C0FE1" w:rsidRPr="00881B34" w:rsidRDefault="007C0FE1" w:rsidP="00C26B72">
            <w:pPr>
              <w:pStyle w:val="TAC"/>
              <w:keepNext w:val="0"/>
              <w:keepLines w:val="0"/>
              <w:jc w:val="left"/>
            </w:pPr>
            <w:r w:rsidRPr="00881B34">
              <w:rPr>
                <w:lang w:eastAsia="zh-TW"/>
              </w:rPr>
              <w:t xml:space="preserve">6.2.20 </w:t>
            </w:r>
            <w:r w:rsidRPr="00881B34">
              <w:t>TDD Contention Based Random Access Test for UE category NB1 UEs In-band mode in enhanced coverage</w:t>
            </w:r>
          </w:p>
        </w:tc>
        <w:tc>
          <w:tcPr>
            <w:tcW w:w="1331" w:type="pct"/>
            <w:gridSpan w:val="3"/>
          </w:tcPr>
          <w:p w14:paraId="5ED53B07" w14:textId="77777777" w:rsidR="007C0FE1" w:rsidRPr="00881B34" w:rsidRDefault="007C0FE1" w:rsidP="00C26B72">
            <w:pPr>
              <w:pStyle w:val="TAL"/>
              <w:keepNext w:val="0"/>
              <w:keepLines w:val="0"/>
            </w:pPr>
            <w:r w:rsidRPr="00881B34">
              <w:t>Same as 6.2.17</w:t>
            </w:r>
          </w:p>
        </w:tc>
        <w:tc>
          <w:tcPr>
            <w:tcW w:w="1006" w:type="pct"/>
            <w:gridSpan w:val="7"/>
          </w:tcPr>
          <w:p w14:paraId="35465515" w14:textId="77777777" w:rsidR="007C0FE1" w:rsidRPr="00881B34" w:rsidRDefault="007C0FE1" w:rsidP="00C26B72">
            <w:pPr>
              <w:pStyle w:val="TAL"/>
              <w:keepNext w:val="0"/>
              <w:keepLines w:val="0"/>
            </w:pPr>
            <w:r w:rsidRPr="00881B34">
              <w:t>Same as 6.2.17</w:t>
            </w:r>
          </w:p>
        </w:tc>
        <w:tc>
          <w:tcPr>
            <w:tcW w:w="1230" w:type="pct"/>
            <w:gridSpan w:val="2"/>
          </w:tcPr>
          <w:p w14:paraId="663AE2CA" w14:textId="77777777" w:rsidR="007C0FE1" w:rsidRPr="00881B34" w:rsidRDefault="007C0FE1" w:rsidP="00C26B72">
            <w:pPr>
              <w:pStyle w:val="TAL"/>
              <w:keepNext w:val="0"/>
              <w:keepLines w:val="0"/>
            </w:pPr>
            <w:r w:rsidRPr="00881B34">
              <w:t>Same as 6.2.17</w:t>
            </w:r>
          </w:p>
        </w:tc>
      </w:tr>
      <w:tr w:rsidR="007C0FE1" w:rsidRPr="00881B34" w14:paraId="23CFB8C1" w14:textId="77777777" w:rsidTr="00AA4D85">
        <w:trPr>
          <w:gridBefore w:val="1"/>
          <w:wBefore w:w="63" w:type="pct"/>
          <w:jc w:val="center"/>
        </w:trPr>
        <w:tc>
          <w:tcPr>
            <w:tcW w:w="1370" w:type="pct"/>
            <w:gridSpan w:val="3"/>
          </w:tcPr>
          <w:p w14:paraId="3DD635B4" w14:textId="77777777" w:rsidR="007C0FE1" w:rsidRPr="00881B34" w:rsidRDefault="007C0FE1" w:rsidP="00C26B72">
            <w:pPr>
              <w:pStyle w:val="TAC"/>
              <w:keepNext w:val="0"/>
              <w:keepLines w:val="0"/>
              <w:jc w:val="left"/>
              <w:rPr>
                <w:lang w:eastAsia="zh-TW"/>
              </w:rPr>
            </w:pPr>
            <w:r w:rsidRPr="00881B34">
              <w:rPr>
                <w:lang w:eastAsia="zh-TW"/>
              </w:rPr>
              <w:t xml:space="preserve">6.2.21 </w:t>
            </w:r>
            <w:r w:rsidRPr="00881B34">
              <w:t xml:space="preserve">TDD Contention Based Random Access on Non-anchor Carrier Test for UE </w:t>
            </w:r>
            <w:r w:rsidRPr="00881B34">
              <w:lastRenderedPageBreak/>
              <w:t>category NB1 UEs In-band mode in Enhanced Coverage</w:t>
            </w:r>
          </w:p>
        </w:tc>
        <w:tc>
          <w:tcPr>
            <w:tcW w:w="1331" w:type="pct"/>
            <w:gridSpan w:val="3"/>
          </w:tcPr>
          <w:p w14:paraId="5DD7143A" w14:textId="77777777" w:rsidR="007C0FE1" w:rsidRPr="00881B34" w:rsidRDefault="007C0FE1" w:rsidP="00C26B72">
            <w:pPr>
              <w:pStyle w:val="TAL"/>
              <w:keepNext w:val="0"/>
              <w:keepLines w:val="0"/>
            </w:pPr>
            <w:r w:rsidRPr="00881B34">
              <w:lastRenderedPageBreak/>
              <w:t>Same as 6.2.17</w:t>
            </w:r>
          </w:p>
        </w:tc>
        <w:tc>
          <w:tcPr>
            <w:tcW w:w="1006" w:type="pct"/>
            <w:gridSpan w:val="7"/>
          </w:tcPr>
          <w:p w14:paraId="1F2FED1C" w14:textId="77777777" w:rsidR="007C0FE1" w:rsidRPr="00881B34" w:rsidRDefault="007C0FE1" w:rsidP="00C26B72">
            <w:pPr>
              <w:pStyle w:val="TAL"/>
              <w:keepNext w:val="0"/>
              <w:keepLines w:val="0"/>
            </w:pPr>
            <w:r w:rsidRPr="00881B34">
              <w:t>Same as 6.2.17</w:t>
            </w:r>
          </w:p>
        </w:tc>
        <w:tc>
          <w:tcPr>
            <w:tcW w:w="1230" w:type="pct"/>
            <w:gridSpan w:val="2"/>
          </w:tcPr>
          <w:p w14:paraId="0CA7FE34" w14:textId="77777777" w:rsidR="007C0FE1" w:rsidRPr="00881B34" w:rsidRDefault="007C0FE1" w:rsidP="00C26B72">
            <w:pPr>
              <w:pStyle w:val="TAL"/>
              <w:keepNext w:val="0"/>
              <w:keepLines w:val="0"/>
            </w:pPr>
            <w:r w:rsidRPr="00881B34">
              <w:t>Same as 6.2.17</w:t>
            </w:r>
          </w:p>
        </w:tc>
      </w:tr>
      <w:tr w:rsidR="007C0FE1" w:rsidRPr="00881B34" w14:paraId="13E2583A" w14:textId="77777777" w:rsidTr="00AA4D85">
        <w:trPr>
          <w:gridBefore w:val="1"/>
          <w:wBefore w:w="63" w:type="pct"/>
          <w:jc w:val="center"/>
        </w:trPr>
        <w:tc>
          <w:tcPr>
            <w:tcW w:w="1370" w:type="pct"/>
            <w:gridSpan w:val="3"/>
          </w:tcPr>
          <w:p w14:paraId="72EF8FDD" w14:textId="77777777" w:rsidR="007C0FE1" w:rsidRPr="00881B34" w:rsidRDefault="007C0FE1" w:rsidP="00C26B72">
            <w:pPr>
              <w:pStyle w:val="TAC"/>
              <w:keepNext w:val="0"/>
              <w:keepLines w:val="0"/>
              <w:jc w:val="left"/>
            </w:pPr>
            <w:r w:rsidRPr="00881B34">
              <w:rPr>
                <w:lang w:eastAsia="zh-CN"/>
              </w:rPr>
              <w:t>6</w:t>
            </w:r>
            <w:r w:rsidRPr="00881B34">
              <w:t>.</w:t>
            </w:r>
            <w:r w:rsidRPr="00881B34">
              <w:rPr>
                <w:lang w:eastAsia="zh-CN"/>
              </w:rPr>
              <w:t>3</w:t>
            </w:r>
            <w:r w:rsidRPr="00881B34">
              <w:t>.</w:t>
            </w:r>
            <w:r w:rsidRPr="00881B34">
              <w:rPr>
                <w:lang w:eastAsia="zh-CN"/>
              </w:rPr>
              <w:t>1</w:t>
            </w:r>
            <w:r w:rsidRPr="00881B34">
              <w:t xml:space="preserve"> </w:t>
            </w:r>
            <w:r w:rsidRPr="00881B34">
              <w:rPr>
                <w:lang w:eastAsia="zh-CN"/>
              </w:rPr>
              <w:t>Redirection from E-UTRAN FDD to UTRAN FDD</w:t>
            </w:r>
          </w:p>
        </w:tc>
        <w:tc>
          <w:tcPr>
            <w:tcW w:w="1331" w:type="pct"/>
            <w:gridSpan w:val="3"/>
          </w:tcPr>
          <w:p w14:paraId="6B6F03A0" w14:textId="77777777" w:rsidR="007C0FE1" w:rsidRPr="00881B34" w:rsidRDefault="007C0FE1" w:rsidP="00C26B72">
            <w:pPr>
              <w:pStyle w:val="TAL"/>
              <w:keepNext w:val="0"/>
              <w:keepLines w:val="0"/>
              <w:rPr>
                <w:u w:val="single"/>
              </w:rPr>
            </w:pPr>
            <w:r w:rsidRPr="00881B34">
              <w:rPr>
                <w:u w:val="single"/>
              </w:rPr>
              <w:t>During T1:</w:t>
            </w:r>
          </w:p>
          <w:p w14:paraId="1CEAF229" w14:textId="77777777" w:rsidR="007C0FE1" w:rsidRPr="00881B34" w:rsidRDefault="007C0FE1" w:rsidP="00C26B72">
            <w:pPr>
              <w:pStyle w:val="TAL"/>
              <w:keepNext w:val="0"/>
              <w:keepLines w:val="0"/>
            </w:pPr>
            <w:r w:rsidRPr="00881B34">
              <w:t>E-UTRA Cell 1</w:t>
            </w:r>
          </w:p>
          <w:p w14:paraId="7C58CB0F" w14:textId="77777777" w:rsidR="007C0FE1" w:rsidRPr="00881B34" w:rsidRDefault="007C0FE1" w:rsidP="00C26B72">
            <w:pPr>
              <w:pStyle w:val="TAL"/>
              <w:keepNext w:val="0"/>
              <w:keepLines w:val="0"/>
            </w:pPr>
            <w:r w:rsidRPr="00881B34">
              <w:t>Noc: -98dBm/15kHz</w:t>
            </w:r>
          </w:p>
          <w:p w14:paraId="7572F92E"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56CE47EE" w14:textId="77777777" w:rsidR="007C0FE1" w:rsidRPr="00881B34" w:rsidRDefault="007C0FE1" w:rsidP="00C26B72">
            <w:pPr>
              <w:pStyle w:val="TAL"/>
              <w:keepNext w:val="0"/>
              <w:keepLines w:val="0"/>
            </w:pPr>
            <w:r w:rsidRPr="00881B34">
              <w:t>UTRA Cell 2</w:t>
            </w:r>
          </w:p>
          <w:p w14:paraId="42AA56CB" w14:textId="77777777" w:rsidR="007C0FE1" w:rsidRPr="00881B34" w:rsidRDefault="007C0FE1" w:rsidP="00C26B72">
            <w:pPr>
              <w:pStyle w:val="TAL"/>
              <w:keepNext w:val="0"/>
              <w:keepLines w:val="0"/>
            </w:pPr>
            <w:r w:rsidRPr="00881B34">
              <w:t>Ioc: -70dBm/3.84MHz</w:t>
            </w:r>
          </w:p>
          <w:p w14:paraId="1BD081B7" w14:textId="77777777" w:rsidR="007C0FE1" w:rsidRPr="00881B34" w:rsidRDefault="007C0FE1" w:rsidP="00C26B72">
            <w:pPr>
              <w:pStyle w:val="TAL"/>
              <w:keepNext w:val="0"/>
              <w:keepLines w:val="0"/>
            </w:pPr>
            <w:r w:rsidRPr="00881B34">
              <w:t>Ior / Ioc: -infinity</w:t>
            </w:r>
          </w:p>
          <w:p w14:paraId="290D0666" w14:textId="77777777" w:rsidR="007C0FE1" w:rsidRPr="00881B34" w:rsidRDefault="007C0FE1" w:rsidP="00C26B72">
            <w:pPr>
              <w:pStyle w:val="TAL"/>
              <w:keepNext w:val="0"/>
              <w:keepLines w:val="0"/>
            </w:pPr>
          </w:p>
          <w:p w14:paraId="73BB4461" w14:textId="77777777" w:rsidR="007C0FE1" w:rsidRPr="00881B34" w:rsidRDefault="007C0FE1" w:rsidP="00C26B72">
            <w:pPr>
              <w:pStyle w:val="TAL"/>
              <w:keepNext w:val="0"/>
              <w:keepLines w:val="0"/>
              <w:rPr>
                <w:u w:val="single"/>
              </w:rPr>
            </w:pPr>
            <w:r w:rsidRPr="00881B34">
              <w:rPr>
                <w:u w:val="single"/>
              </w:rPr>
              <w:t>During T2:</w:t>
            </w:r>
          </w:p>
          <w:p w14:paraId="723B2875" w14:textId="77777777" w:rsidR="007C0FE1" w:rsidRPr="00881B34" w:rsidRDefault="007C0FE1" w:rsidP="00C26B72">
            <w:pPr>
              <w:pStyle w:val="TAL"/>
              <w:keepNext w:val="0"/>
              <w:keepLines w:val="0"/>
            </w:pPr>
            <w:r w:rsidRPr="00881B34">
              <w:t>E-UTRA Cell 1</w:t>
            </w:r>
          </w:p>
          <w:p w14:paraId="628C0E02" w14:textId="77777777" w:rsidR="007C0FE1" w:rsidRPr="00881B34" w:rsidRDefault="007C0FE1" w:rsidP="00C26B72">
            <w:pPr>
              <w:pStyle w:val="TAL"/>
              <w:keepNext w:val="0"/>
              <w:keepLines w:val="0"/>
            </w:pPr>
            <w:r w:rsidRPr="00881B34">
              <w:t>Noc: -98dBm/15kHz</w:t>
            </w:r>
          </w:p>
          <w:p w14:paraId="32024628"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1C4A47CC" w14:textId="77777777" w:rsidR="007C0FE1" w:rsidRPr="00881B34" w:rsidRDefault="007C0FE1" w:rsidP="00C26B72">
            <w:pPr>
              <w:pStyle w:val="TAL"/>
              <w:keepNext w:val="0"/>
              <w:keepLines w:val="0"/>
            </w:pPr>
            <w:r w:rsidRPr="00881B34">
              <w:t>UTRA Cell 2</w:t>
            </w:r>
          </w:p>
          <w:p w14:paraId="68B119B9" w14:textId="77777777" w:rsidR="007C0FE1" w:rsidRPr="00881B34" w:rsidRDefault="007C0FE1" w:rsidP="00C26B72">
            <w:pPr>
              <w:pStyle w:val="TAL"/>
              <w:keepNext w:val="0"/>
              <w:keepLines w:val="0"/>
            </w:pPr>
            <w:r w:rsidRPr="00881B34">
              <w:t>Ioc: -70dBm/3.84MHz</w:t>
            </w:r>
          </w:p>
          <w:p w14:paraId="6D34CC62" w14:textId="77777777" w:rsidR="007C0FE1" w:rsidRPr="00881B34" w:rsidRDefault="007C0FE1" w:rsidP="00C26B72">
            <w:pPr>
              <w:pStyle w:val="TAL"/>
              <w:keepNext w:val="0"/>
              <w:keepLines w:val="0"/>
            </w:pPr>
            <w:r w:rsidRPr="00881B34">
              <w:t xml:space="preserve">Ior / Ioc: </w:t>
            </w:r>
            <w:r w:rsidRPr="00881B34">
              <w:rPr>
                <w:lang w:eastAsia="zh-CN"/>
              </w:rPr>
              <w:t>0.02</w:t>
            </w:r>
            <w:r w:rsidRPr="00881B34">
              <w:t xml:space="preserve"> dB</w:t>
            </w:r>
          </w:p>
        </w:tc>
        <w:tc>
          <w:tcPr>
            <w:tcW w:w="1006" w:type="pct"/>
            <w:gridSpan w:val="7"/>
          </w:tcPr>
          <w:p w14:paraId="1D91C750" w14:textId="77777777" w:rsidR="007C0FE1" w:rsidRPr="00881B34" w:rsidRDefault="007C0FE1" w:rsidP="00C26B72">
            <w:pPr>
              <w:pStyle w:val="TAL"/>
              <w:keepNext w:val="0"/>
              <w:keepLines w:val="0"/>
              <w:rPr>
                <w:u w:val="single"/>
              </w:rPr>
            </w:pPr>
            <w:r w:rsidRPr="00881B34">
              <w:rPr>
                <w:u w:val="single"/>
              </w:rPr>
              <w:t>During T1:</w:t>
            </w:r>
          </w:p>
          <w:p w14:paraId="7C97F757" w14:textId="77777777" w:rsidR="007C0FE1" w:rsidRPr="00881B34" w:rsidRDefault="007C0FE1" w:rsidP="00C26B72">
            <w:pPr>
              <w:pStyle w:val="TAL"/>
              <w:keepNext w:val="0"/>
              <w:keepLines w:val="0"/>
            </w:pPr>
          </w:p>
          <w:p w14:paraId="6CF8B60B" w14:textId="77777777" w:rsidR="007C0FE1" w:rsidRPr="00881B34" w:rsidRDefault="007C0FE1" w:rsidP="00C26B72">
            <w:pPr>
              <w:pStyle w:val="TAL"/>
              <w:keepNext w:val="0"/>
              <w:keepLines w:val="0"/>
            </w:pPr>
            <w:r w:rsidRPr="00881B34">
              <w:t>0dB</w:t>
            </w:r>
          </w:p>
          <w:p w14:paraId="1C6CC480" w14:textId="77777777" w:rsidR="007C0FE1" w:rsidRPr="00881B34" w:rsidRDefault="007C0FE1" w:rsidP="00C26B72">
            <w:pPr>
              <w:pStyle w:val="TAL"/>
              <w:keepNext w:val="0"/>
              <w:keepLines w:val="0"/>
            </w:pPr>
            <w:r w:rsidRPr="00881B34">
              <w:rPr>
                <w:lang w:eastAsia="zh-CN"/>
              </w:rPr>
              <w:t>0</w:t>
            </w:r>
            <w:r w:rsidRPr="00881B34">
              <w:t>dB</w:t>
            </w:r>
          </w:p>
          <w:p w14:paraId="13BB29C3" w14:textId="77777777" w:rsidR="007C0FE1" w:rsidRPr="00881B34" w:rsidRDefault="007C0FE1" w:rsidP="00C26B72">
            <w:pPr>
              <w:pStyle w:val="TAL"/>
              <w:keepNext w:val="0"/>
              <w:keepLines w:val="0"/>
            </w:pPr>
          </w:p>
          <w:p w14:paraId="0E3DC75A" w14:textId="77777777" w:rsidR="007C0FE1" w:rsidRPr="00881B34" w:rsidRDefault="007C0FE1" w:rsidP="00C26B72">
            <w:pPr>
              <w:pStyle w:val="TAL"/>
              <w:keepNext w:val="0"/>
              <w:keepLines w:val="0"/>
            </w:pPr>
            <w:r w:rsidRPr="00881B34">
              <w:t>0dB</w:t>
            </w:r>
          </w:p>
          <w:p w14:paraId="7315934C" w14:textId="77777777" w:rsidR="007C0FE1" w:rsidRPr="00881B34" w:rsidRDefault="007C0FE1" w:rsidP="00C26B72">
            <w:pPr>
              <w:pStyle w:val="TAL"/>
              <w:keepNext w:val="0"/>
              <w:keepLines w:val="0"/>
            </w:pPr>
            <w:r w:rsidRPr="00881B34">
              <w:t xml:space="preserve"> </w:t>
            </w:r>
          </w:p>
          <w:p w14:paraId="1DC0AF04" w14:textId="77777777" w:rsidR="007C0FE1" w:rsidRPr="00881B34" w:rsidRDefault="007C0FE1" w:rsidP="00C26B72">
            <w:pPr>
              <w:pStyle w:val="TAL"/>
              <w:keepNext w:val="0"/>
              <w:keepLines w:val="0"/>
            </w:pPr>
          </w:p>
          <w:p w14:paraId="0406EF38" w14:textId="77777777" w:rsidR="007C0FE1" w:rsidRPr="00881B34" w:rsidRDefault="007C0FE1" w:rsidP="00C26B72">
            <w:pPr>
              <w:pStyle w:val="TAL"/>
              <w:keepNext w:val="0"/>
              <w:keepLines w:val="0"/>
              <w:rPr>
                <w:u w:val="single"/>
              </w:rPr>
            </w:pPr>
            <w:r w:rsidRPr="00881B34">
              <w:rPr>
                <w:u w:val="single"/>
              </w:rPr>
              <w:t>During T2:</w:t>
            </w:r>
          </w:p>
          <w:p w14:paraId="1913E4C1" w14:textId="77777777" w:rsidR="007C0FE1" w:rsidRPr="00881B34" w:rsidRDefault="007C0FE1" w:rsidP="00C26B72">
            <w:pPr>
              <w:pStyle w:val="TAL"/>
              <w:keepNext w:val="0"/>
              <w:keepLines w:val="0"/>
            </w:pPr>
          </w:p>
          <w:p w14:paraId="2B3B7670" w14:textId="77777777" w:rsidR="007C0FE1" w:rsidRPr="00881B34" w:rsidRDefault="007C0FE1" w:rsidP="00C26B72">
            <w:pPr>
              <w:pStyle w:val="TAL"/>
              <w:keepNext w:val="0"/>
              <w:keepLines w:val="0"/>
            </w:pPr>
            <w:r w:rsidRPr="00881B34">
              <w:t xml:space="preserve">0dB </w:t>
            </w:r>
          </w:p>
          <w:p w14:paraId="233B749D" w14:textId="77777777" w:rsidR="007C0FE1" w:rsidRPr="00881B34" w:rsidRDefault="007C0FE1" w:rsidP="00C26B72">
            <w:pPr>
              <w:pStyle w:val="TAL"/>
              <w:keepNext w:val="0"/>
              <w:keepLines w:val="0"/>
            </w:pPr>
            <w:r w:rsidRPr="00881B34">
              <w:t xml:space="preserve">0dB </w:t>
            </w:r>
          </w:p>
          <w:p w14:paraId="3AF58147" w14:textId="77777777" w:rsidR="007C0FE1" w:rsidRPr="00881B34" w:rsidRDefault="007C0FE1" w:rsidP="00C26B72">
            <w:pPr>
              <w:pStyle w:val="TAL"/>
              <w:keepNext w:val="0"/>
              <w:keepLines w:val="0"/>
            </w:pPr>
          </w:p>
          <w:p w14:paraId="776D5D40" w14:textId="77777777" w:rsidR="007C0FE1" w:rsidRPr="00881B34" w:rsidRDefault="007C0FE1" w:rsidP="00C26B72">
            <w:pPr>
              <w:pStyle w:val="TAL"/>
              <w:keepNext w:val="0"/>
              <w:keepLines w:val="0"/>
            </w:pPr>
            <w:r w:rsidRPr="00881B34">
              <w:t>0dB</w:t>
            </w:r>
          </w:p>
          <w:p w14:paraId="399F65FF" w14:textId="77777777" w:rsidR="007C0FE1" w:rsidRPr="00881B34" w:rsidRDefault="007C0FE1" w:rsidP="00C26B72">
            <w:pPr>
              <w:pStyle w:val="TAL"/>
              <w:keepNext w:val="0"/>
              <w:keepLines w:val="0"/>
            </w:pPr>
            <w:r w:rsidRPr="00881B34">
              <w:t>0.4dB</w:t>
            </w:r>
          </w:p>
        </w:tc>
        <w:tc>
          <w:tcPr>
            <w:tcW w:w="1230" w:type="pct"/>
            <w:gridSpan w:val="2"/>
          </w:tcPr>
          <w:p w14:paraId="3318CA52" w14:textId="77777777" w:rsidR="007C0FE1" w:rsidRPr="00881B34" w:rsidRDefault="007C0FE1" w:rsidP="00C26B72">
            <w:pPr>
              <w:pStyle w:val="TAL"/>
              <w:keepNext w:val="0"/>
              <w:keepLines w:val="0"/>
              <w:rPr>
                <w:u w:val="single"/>
              </w:rPr>
            </w:pPr>
            <w:r w:rsidRPr="00881B34">
              <w:rPr>
                <w:u w:val="single"/>
              </w:rPr>
              <w:t>During T1:</w:t>
            </w:r>
          </w:p>
          <w:p w14:paraId="591667BB" w14:textId="77777777" w:rsidR="007C0FE1" w:rsidRPr="00881B34" w:rsidRDefault="007C0FE1" w:rsidP="00C26B72">
            <w:pPr>
              <w:pStyle w:val="TAL"/>
              <w:keepNext w:val="0"/>
              <w:keepLines w:val="0"/>
            </w:pPr>
            <w:r w:rsidRPr="00881B34">
              <w:t>E-UTRA Cell 1</w:t>
            </w:r>
          </w:p>
          <w:p w14:paraId="4B9656C3" w14:textId="77777777" w:rsidR="007C0FE1" w:rsidRPr="00881B34" w:rsidRDefault="007C0FE1" w:rsidP="00C26B72">
            <w:pPr>
              <w:pStyle w:val="TAL"/>
              <w:keepNext w:val="0"/>
              <w:keepLines w:val="0"/>
            </w:pPr>
            <w:r w:rsidRPr="00881B34">
              <w:t>Noc: -98dBm/15kHz</w:t>
            </w:r>
          </w:p>
          <w:p w14:paraId="618B4AE8"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37C59ED7" w14:textId="77777777" w:rsidR="007C0FE1" w:rsidRPr="00881B34" w:rsidRDefault="007C0FE1" w:rsidP="00C26B72">
            <w:pPr>
              <w:pStyle w:val="TAL"/>
              <w:keepNext w:val="0"/>
              <w:keepLines w:val="0"/>
            </w:pPr>
            <w:r w:rsidRPr="00881B34">
              <w:t>UTRA Cell 2</w:t>
            </w:r>
          </w:p>
          <w:p w14:paraId="336B81E9" w14:textId="77777777" w:rsidR="007C0FE1" w:rsidRPr="00881B34" w:rsidRDefault="007C0FE1" w:rsidP="00C26B72">
            <w:pPr>
              <w:pStyle w:val="TAL"/>
              <w:keepNext w:val="0"/>
              <w:keepLines w:val="0"/>
            </w:pPr>
            <w:r w:rsidRPr="00881B34">
              <w:t>Ioc: -70dBm/3.84MHz</w:t>
            </w:r>
          </w:p>
          <w:p w14:paraId="3E639F63" w14:textId="77777777" w:rsidR="007C0FE1" w:rsidRPr="00881B34" w:rsidRDefault="007C0FE1" w:rsidP="00C26B72">
            <w:pPr>
              <w:pStyle w:val="TAL"/>
              <w:keepNext w:val="0"/>
              <w:keepLines w:val="0"/>
            </w:pPr>
            <w:r w:rsidRPr="00881B34">
              <w:t>Ior / Ioc: -infinity</w:t>
            </w:r>
          </w:p>
          <w:p w14:paraId="0EE66758" w14:textId="77777777" w:rsidR="007C0FE1" w:rsidRPr="00881B34" w:rsidRDefault="007C0FE1" w:rsidP="00C26B72">
            <w:pPr>
              <w:pStyle w:val="TAL"/>
              <w:keepNext w:val="0"/>
              <w:keepLines w:val="0"/>
            </w:pPr>
          </w:p>
          <w:p w14:paraId="38174E4C" w14:textId="77777777" w:rsidR="007C0FE1" w:rsidRPr="00881B34" w:rsidRDefault="007C0FE1" w:rsidP="00C26B72">
            <w:pPr>
              <w:pStyle w:val="TAL"/>
              <w:keepNext w:val="0"/>
              <w:keepLines w:val="0"/>
              <w:rPr>
                <w:u w:val="single"/>
              </w:rPr>
            </w:pPr>
            <w:r w:rsidRPr="00881B34">
              <w:rPr>
                <w:u w:val="single"/>
              </w:rPr>
              <w:t>During T2:</w:t>
            </w:r>
          </w:p>
          <w:p w14:paraId="71237D58" w14:textId="77777777" w:rsidR="007C0FE1" w:rsidRPr="00881B34" w:rsidRDefault="007C0FE1" w:rsidP="00C26B72">
            <w:pPr>
              <w:pStyle w:val="TAL"/>
              <w:keepNext w:val="0"/>
              <w:keepLines w:val="0"/>
            </w:pPr>
            <w:r w:rsidRPr="00881B34">
              <w:t>E-UTRA Cell 1</w:t>
            </w:r>
          </w:p>
          <w:p w14:paraId="798C7A99" w14:textId="77777777" w:rsidR="007C0FE1" w:rsidRPr="00881B34" w:rsidRDefault="007C0FE1" w:rsidP="00C26B72">
            <w:pPr>
              <w:pStyle w:val="TAL"/>
              <w:keepNext w:val="0"/>
              <w:keepLines w:val="0"/>
            </w:pPr>
            <w:r w:rsidRPr="00881B34">
              <w:t>Noc: -98dBm/15kHz</w:t>
            </w:r>
          </w:p>
          <w:p w14:paraId="1D483380"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75EC68F9" w14:textId="77777777" w:rsidR="007C0FE1" w:rsidRPr="00881B34" w:rsidRDefault="007C0FE1" w:rsidP="00C26B72">
            <w:pPr>
              <w:pStyle w:val="TAL"/>
              <w:keepNext w:val="0"/>
              <w:keepLines w:val="0"/>
            </w:pPr>
            <w:r w:rsidRPr="00881B34">
              <w:t>UTRA Cell 2</w:t>
            </w:r>
          </w:p>
          <w:p w14:paraId="0984107F" w14:textId="77777777" w:rsidR="007C0FE1" w:rsidRPr="00881B34" w:rsidRDefault="007C0FE1" w:rsidP="00C26B72">
            <w:pPr>
              <w:pStyle w:val="TAL"/>
              <w:keepNext w:val="0"/>
              <w:keepLines w:val="0"/>
            </w:pPr>
            <w:r w:rsidRPr="00881B34">
              <w:t>Ioc: -70dBm/3.84MHz</w:t>
            </w:r>
          </w:p>
          <w:p w14:paraId="2A798B50" w14:textId="77777777" w:rsidR="007C0FE1" w:rsidRPr="00881B34" w:rsidRDefault="007C0FE1" w:rsidP="00C26B72">
            <w:pPr>
              <w:pStyle w:val="TAL"/>
              <w:keepNext w:val="0"/>
              <w:keepLines w:val="0"/>
            </w:pPr>
            <w:r w:rsidRPr="00881B34">
              <w:t>Ior / Ioc: 0.42dB</w:t>
            </w:r>
          </w:p>
        </w:tc>
      </w:tr>
      <w:tr w:rsidR="007C0FE1" w:rsidRPr="00881B34" w14:paraId="4B5F4576" w14:textId="77777777" w:rsidTr="00AA4D85">
        <w:trPr>
          <w:gridBefore w:val="1"/>
          <w:wBefore w:w="63" w:type="pct"/>
          <w:jc w:val="center"/>
        </w:trPr>
        <w:tc>
          <w:tcPr>
            <w:tcW w:w="1370" w:type="pct"/>
            <w:gridSpan w:val="3"/>
          </w:tcPr>
          <w:p w14:paraId="6D5F6C94" w14:textId="77777777" w:rsidR="007C0FE1" w:rsidRPr="00881B34" w:rsidRDefault="007C0FE1" w:rsidP="00C26B72">
            <w:pPr>
              <w:pStyle w:val="TAC"/>
              <w:keepNext w:val="0"/>
              <w:keepLines w:val="0"/>
              <w:jc w:val="left"/>
              <w:rPr>
                <w:lang w:eastAsia="zh-CN"/>
              </w:rPr>
            </w:pPr>
            <w:r w:rsidRPr="00881B34">
              <w:t>6.3.1_2 Redirection from E-UTRAN FDD to UTRAN FDD</w:t>
            </w:r>
          </w:p>
        </w:tc>
        <w:tc>
          <w:tcPr>
            <w:tcW w:w="1331" w:type="pct"/>
            <w:gridSpan w:val="3"/>
          </w:tcPr>
          <w:p w14:paraId="00D55CDC" w14:textId="77777777" w:rsidR="007C0FE1" w:rsidRPr="00881B34" w:rsidRDefault="007C0FE1" w:rsidP="00C26B72">
            <w:pPr>
              <w:pStyle w:val="TAL"/>
              <w:keepNext w:val="0"/>
              <w:keepLines w:val="0"/>
              <w:rPr>
                <w:u w:val="single"/>
              </w:rPr>
            </w:pPr>
            <w:r w:rsidRPr="00881B34">
              <w:t>Same as 6.3.1</w:t>
            </w:r>
          </w:p>
        </w:tc>
        <w:tc>
          <w:tcPr>
            <w:tcW w:w="1006" w:type="pct"/>
            <w:gridSpan w:val="7"/>
          </w:tcPr>
          <w:p w14:paraId="14581767" w14:textId="77777777" w:rsidR="007C0FE1" w:rsidRPr="00881B34" w:rsidRDefault="007C0FE1" w:rsidP="00C26B72">
            <w:pPr>
              <w:pStyle w:val="TAL"/>
              <w:keepNext w:val="0"/>
              <w:keepLines w:val="0"/>
              <w:rPr>
                <w:u w:val="single"/>
              </w:rPr>
            </w:pPr>
            <w:r w:rsidRPr="00881B34">
              <w:t>Same as 6.3.1</w:t>
            </w:r>
          </w:p>
        </w:tc>
        <w:tc>
          <w:tcPr>
            <w:tcW w:w="1230" w:type="pct"/>
            <w:gridSpan w:val="2"/>
          </w:tcPr>
          <w:p w14:paraId="128675BB" w14:textId="77777777" w:rsidR="007C0FE1" w:rsidRPr="00881B34" w:rsidRDefault="007C0FE1" w:rsidP="00C26B72">
            <w:pPr>
              <w:pStyle w:val="TAL"/>
              <w:keepNext w:val="0"/>
              <w:keepLines w:val="0"/>
              <w:rPr>
                <w:u w:val="single"/>
              </w:rPr>
            </w:pPr>
            <w:r w:rsidRPr="00881B34">
              <w:t>Same as 6.3.1</w:t>
            </w:r>
          </w:p>
        </w:tc>
      </w:tr>
      <w:tr w:rsidR="007C0FE1" w:rsidRPr="00881B34" w14:paraId="651068C1" w14:textId="77777777" w:rsidTr="00AA4D85">
        <w:trPr>
          <w:gridBefore w:val="1"/>
          <w:wBefore w:w="63" w:type="pct"/>
          <w:jc w:val="center"/>
        </w:trPr>
        <w:tc>
          <w:tcPr>
            <w:tcW w:w="1370" w:type="pct"/>
            <w:gridSpan w:val="3"/>
          </w:tcPr>
          <w:p w14:paraId="20F89CBE" w14:textId="77777777" w:rsidR="007C0FE1" w:rsidRPr="00881B34" w:rsidRDefault="007C0FE1" w:rsidP="00C26B72">
            <w:pPr>
              <w:pStyle w:val="TAC"/>
              <w:keepNext w:val="0"/>
              <w:keepLines w:val="0"/>
              <w:jc w:val="left"/>
              <w:rPr>
                <w:lang w:eastAsia="zh-CN"/>
              </w:rPr>
            </w:pPr>
            <w:r w:rsidRPr="00881B34">
              <w:rPr>
                <w:lang w:eastAsia="zh-CN"/>
              </w:rPr>
              <w:t>6.3.2 Redirection from E-UTRAN TDD to UTRAN FDD</w:t>
            </w:r>
          </w:p>
        </w:tc>
        <w:tc>
          <w:tcPr>
            <w:tcW w:w="1331" w:type="pct"/>
            <w:gridSpan w:val="3"/>
          </w:tcPr>
          <w:p w14:paraId="7CA1F126" w14:textId="77777777" w:rsidR="007C0FE1" w:rsidRPr="00881B34" w:rsidRDefault="007C0FE1" w:rsidP="00C26B72">
            <w:pPr>
              <w:pStyle w:val="TAL"/>
              <w:keepNext w:val="0"/>
              <w:keepLines w:val="0"/>
              <w:rPr>
                <w:u w:val="single"/>
                <w:lang w:eastAsia="zh-CN"/>
              </w:rPr>
            </w:pPr>
            <w:r w:rsidRPr="00881B34">
              <w:rPr>
                <w:u w:val="single"/>
                <w:lang w:eastAsia="zh-CN"/>
              </w:rPr>
              <w:t>Same as 6.3.1</w:t>
            </w:r>
          </w:p>
        </w:tc>
        <w:tc>
          <w:tcPr>
            <w:tcW w:w="1006" w:type="pct"/>
            <w:gridSpan w:val="7"/>
          </w:tcPr>
          <w:p w14:paraId="6BAD2D9F" w14:textId="77777777" w:rsidR="007C0FE1" w:rsidRPr="00881B34" w:rsidRDefault="007C0FE1" w:rsidP="00C26B72">
            <w:pPr>
              <w:pStyle w:val="TAL"/>
              <w:keepNext w:val="0"/>
              <w:keepLines w:val="0"/>
              <w:rPr>
                <w:u w:val="single"/>
              </w:rPr>
            </w:pPr>
            <w:r w:rsidRPr="00881B34">
              <w:rPr>
                <w:u w:val="single"/>
                <w:lang w:eastAsia="zh-CN"/>
              </w:rPr>
              <w:t>Same as 6.3.1</w:t>
            </w:r>
          </w:p>
        </w:tc>
        <w:tc>
          <w:tcPr>
            <w:tcW w:w="1230" w:type="pct"/>
            <w:gridSpan w:val="2"/>
          </w:tcPr>
          <w:p w14:paraId="6DBC1F79" w14:textId="77777777" w:rsidR="007C0FE1" w:rsidRPr="00881B34" w:rsidRDefault="007C0FE1" w:rsidP="00C26B72">
            <w:pPr>
              <w:pStyle w:val="TAL"/>
              <w:keepNext w:val="0"/>
              <w:keepLines w:val="0"/>
              <w:rPr>
                <w:u w:val="single"/>
              </w:rPr>
            </w:pPr>
            <w:r w:rsidRPr="00881B34">
              <w:rPr>
                <w:u w:val="single"/>
                <w:lang w:eastAsia="zh-CN"/>
              </w:rPr>
              <w:t>Same as 6.3.1</w:t>
            </w:r>
          </w:p>
        </w:tc>
      </w:tr>
      <w:tr w:rsidR="007C0FE1" w:rsidRPr="00881B34" w14:paraId="3C7F1AD7" w14:textId="77777777" w:rsidTr="00AA4D85">
        <w:trPr>
          <w:gridBefore w:val="1"/>
          <w:wBefore w:w="63" w:type="pct"/>
          <w:jc w:val="center"/>
        </w:trPr>
        <w:tc>
          <w:tcPr>
            <w:tcW w:w="1370" w:type="pct"/>
            <w:gridSpan w:val="3"/>
          </w:tcPr>
          <w:p w14:paraId="418FA16F" w14:textId="77777777" w:rsidR="007C0FE1" w:rsidRPr="00881B34" w:rsidRDefault="007C0FE1" w:rsidP="00C26B72">
            <w:pPr>
              <w:pStyle w:val="TAC"/>
              <w:keepNext w:val="0"/>
              <w:keepLines w:val="0"/>
              <w:jc w:val="left"/>
              <w:rPr>
                <w:lang w:eastAsia="zh-CN"/>
              </w:rPr>
            </w:pPr>
            <w:r w:rsidRPr="00881B34">
              <w:t>6.3.2_2 Redirection from E-UTRAN TDD to UTRAN FDD</w:t>
            </w:r>
          </w:p>
        </w:tc>
        <w:tc>
          <w:tcPr>
            <w:tcW w:w="1331" w:type="pct"/>
            <w:gridSpan w:val="3"/>
          </w:tcPr>
          <w:p w14:paraId="3E30F9B0" w14:textId="77777777" w:rsidR="007C0FE1" w:rsidRPr="00881B34" w:rsidRDefault="007C0FE1" w:rsidP="00C26B72">
            <w:pPr>
              <w:pStyle w:val="TAL"/>
              <w:keepNext w:val="0"/>
              <w:keepLines w:val="0"/>
              <w:rPr>
                <w:u w:val="single"/>
                <w:lang w:eastAsia="zh-CN"/>
              </w:rPr>
            </w:pPr>
            <w:r w:rsidRPr="00881B34">
              <w:t>Same as 6.3.1</w:t>
            </w:r>
          </w:p>
        </w:tc>
        <w:tc>
          <w:tcPr>
            <w:tcW w:w="1006" w:type="pct"/>
            <w:gridSpan w:val="7"/>
          </w:tcPr>
          <w:p w14:paraId="77E7B105" w14:textId="77777777" w:rsidR="007C0FE1" w:rsidRPr="00881B34" w:rsidRDefault="007C0FE1" w:rsidP="00C26B72">
            <w:pPr>
              <w:pStyle w:val="TAL"/>
              <w:keepNext w:val="0"/>
              <w:keepLines w:val="0"/>
              <w:rPr>
                <w:u w:val="single"/>
                <w:lang w:eastAsia="zh-CN"/>
              </w:rPr>
            </w:pPr>
            <w:r w:rsidRPr="00881B34">
              <w:t>Same as 6.3.1</w:t>
            </w:r>
          </w:p>
        </w:tc>
        <w:tc>
          <w:tcPr>
            <w:tcW w:w="1230" w:type="pct"/>
            <w:gridSpan w:val="2"/>
          </w:tcPr>
          <w:p w14:paraId="0E7F1617" w14:textId="77777777" w:rsidR="007C0FE1" w:rsidRPr="00881B34" w:rsidRDefault="007C0FE1" w:rsidP="00C26B72">
            <w:pPr>
              <w:pStyle w:val="TAL"/>
              <w:keepNext w:val="0"/>
              <w:keepLines w:val="0"/>
              <w:rPr>
                <w:u w:val="single"/>
                <w:lang w:eastAsia="zh-CN"/>
              </w:rPr>
            </w:pPr>
            <w:r w:rsidRPr="00881B34">
              <w:t>Same as 6.3.1</w:t>
            </w:r>
          </w:p>
        </w:tc>
      </w:tr>
      <w:tr w:rsidR="007C0FE1" w:rsidRPr="00881B34" w14:paraId="6776F754" w14:textId="77777777" w:rsidTr="00AA4D85">
        <w:trPr>
          <w:gridBefore w:val="1"/>
          <w:wBefore w:w="63" w:type="pct"/>
          <w:jc w:val="center"/>
        </w:trPr>
        <w:tc>
          <w:tcPr>
            <w:tcW w:w="1370" w:type="pct"/>
            <w:gridSpan w:val="3"/>
          </w:tcPr>
          <w:p w14:paraId="73358391" w14:textId="77777777" w:rsidR="007C0FE1" w:rsidRPr="00881B34" w:rsidRDefault="007C0FE1" w:rsidP="00C26B72">
            <w:pPr>
              <w:pStyle w:val="TAC"/>
              <w:keepNext w:val="0"/>
              <w:keepLines w:val="0"/>
              <w:jc w:val="left"/>
            </w:pPr>
            <w:r w:rsidRPr="00881B34">
              <w:rPr>
                <w:lang w:eastAsia="zh-CN"/>
              </w:rPr>
              <w:t>6</w:t>
            </w:r>
            <w:r w:rsidRPr="00881B34">
              <w:t>.</w:t>
            </w:r>
            <w:r w:rsidRPr="00881B34">
              <w:rPr>
                <w:lang w:eastAsia="zh-CN"/>
              </w:rPr>
              <w:t>3</w:t>
            </w:r>
            <w:r w:rsidRPr="00881B34">
              <w:t>.</w:t>
            </w:r>
            <w:r w:rsidRPr="00881B34">
              <w:rPr>
                <w:lang w:eastAsia="zh-CN"/>
              </w:rPr>
              <w:t>3</w:t>
            </w:r>
            <w:r w:rsidRPr="00881B34">
              <w:t xml:space="preserve"> Redirection from E-UTRAN FDD to GERAN when System Information is provided</w:t>
            </w:r>
          </w:p>
        </w:tc>
        <w:tc>
          <w:tcPr>
            <w:tcW w:w="1331" w:type="pct"/>
            <w:gridSpan w:val="3"/>
          </w:tcPr>
          <w:p w14:paraId="67054D3B" w14:textId="77777777" w:rsidR="007C0FE1" w:rsidRPr="00881B34" w:rsidRDefault="007C0FE1" w:rsidP="00C26B72">
            <w:pPr>
              <w:pStyle w:val="TAL"/>
              <w:keepNext w:val="0"/>
              <w:keepLines w:val="0"/>
              <w:rPr>
                <w:u w:val="single"/>
              </w:rPr>
            </w:pPr>
            <w:r w:rsidRPr="00881B34">
              <w:rPr>
                <w:u w:val="single"/>
              </w:rPr>
              <w:t>During T1:</w:t>
            </w:r>
          </w:p>
          <w:p w14:paraId="5170BE81" w14:textId="77777777" w:rsidR="007C0FE1" w:rsidRPr="00881B34" w:rsidRDefault="007C0FE1" w:rsidP="00C26B72">
            <w:pPr>
              <w:pStyle w:val="TAL"/>
              <w:keepNext w:val="0"/>
              <w:keepLines w:val="0"/>
            </w:pPr>
            <w:r w:rsidRPr="00881B34">
              <w:t>E-UTRA Cell 1</w:t>
            </w:r>
          </w:p>
          <w:p w14:paraId="6D492E2E" w14:textId="77777777" w:rsidR="007C0FE1" w:rsidRPr="00881B34" w:rsidRDefault="007C0FE1" w:rsidP="00C26B72">
            <w:pPr>
              <w:pStyle w:val="TAL"/>
              <w:keepNext w:val="0"/>
              <w:keepLines w:val="0"/>
            </w:pPr>
            <w:r w:rsidRPr="00881B34">
              <w:t>Noc: -98dBm/15kHz</w:t>
            </w:r>
          </w:p>
          <w:p w14:paraId="2B7D9A51" w14:textId="77777777" w:rsidR="007C0FE1" w:rsidRPr="00881B34" w:rsidRDefault="007C0FE1" w:rsidP="00C26B72">
            <w:pPr>
              <w:pStyle w:val="TAL"/>
              <w:keepNext w:val="0"/>
              <w:keepLines w:val="0"/>
            </w:pPr>
            <w:r w:rsidRPr="00881B34">
              <w:t>Ês / Noc: +4dB</w:t>
            </w:r>
          </w:p>
          <w:p w14:paraId="0C95D5CB" w14:textId="77777777" w:rsidR="007C0FE1" w:rsidRPr="00881B34" w:rsidRDefault="007C0FE1" w:rsidP="00C26B72">
            <w:pPr>
              <w:pStyle w:val="TAL"/>
              <w:keepNext w:val="0"/>
              <w:keepLines w:val="0"/>
            </w:pPr>
            <w:r w:rsidRPr="00881B34">
              <w:t>GSM Cell 2</w:t>
            </w:r>
          </w:p>
          <w:p w14:paraId="6B378158" w14:textId="77777777" w:rsidR="007C0FE1" w:rsidRPr="00881B34" w:rsidRDefault="007C0FE1" w:rsidP="00C26B72">
            <w:pPr>
              <w:pStyle w:val="TAL"/>
              <w:keepNext w:val="0"/>
              <w:keepLines w:val="0"/>
            </w:pPr>
            <w:r w:rsidRPr="00881B34">
              <w:t>Signal level: -infinity</w:t>
            </w:r>
          </w:p>
          <w:p w14:paraId="4B69FA70" w14:textId="77777777" w:rsidR="007C0FE1" w:rsidRPr="00881B34" w:rsidRDefault="007C0FE1" w:rsidP="00C26B72">
            <w:pPr>
              <w:pStyle w:val="TAL"/>
              <w:keepNext w:val="0"/>
              <w:keepLines w:val="0"/>
            </w:pPr>
          </w:p>
          <w:p w14:paraId="3BB98310" w14:textId="77777777" w:rsidR="007C0FE1" w:rsidRPr="00881B34" w:rsidRDefault="007C0FE1" w:rsidP="00C26B72">
            <w:pPr>
              <w:pStyle w:val="TAL"/>
              <w:keepNext w:val="0"/>
              <w:keepLines w:val="0"/>
              <w:rPr>
                <w:u w:val="single"/>
              </w:rPr>
            </w:pPr>
            <w:r w:rsidRPr="00881B34">
              <w:rPr>
                <w:u w:val="single"/>
              </w:rPr>
              <w:t>During T2:</w:t>
            </w:r>
          </w:p>
          <w:p w14:paraId="56E5D7A0" w14:textId="77777777" w:rsidR="007C0FE1" w:rsidRPr="00881B34" w:rsidRDefault="007C0FE1" w:rsidP="00C26B72">
            <w:pPr>
              <w:pStyle w:val="TAL"/>
              <w:keepNext w:val="0"/>
              <w:keepLines w:val="0"/>
            </w:pPr>
            <w:r w:rsidRPr="00881B34">
              <w:t>E-UTRA Cell 1</w:t>
            </w:r>
          </w:p>
          <w:p w14:paraId="4A8DF4A9" w14:textId="77777777" w:rsidR="007C0FE1" w:rsidRPr="00881B34" w:rsidRDefault="007C0FE1" w:rsidP="00C26B72">
            <w:pPr>
              <w:pStyle w:val="TAL"/>
              <w:keepNext w:val="0"/>
              <w:keepLines w:val="0"/>
            </w:pPr>
            <w:r w:rsidRPr="00881B34">
              <w:t>Noc: -98dBm/15kHz</w:t>
            </w:r>
          </w:p>
          <w:p w14:paraId="42EFC193" w14:textId="77777777" w:rsidR="007C0FE1" w:rsidRPr="00881B34" w:rsidRDefault="007C0FE1" w:rsidP="00C26B72">
            <w:pPr>
              <w:pStyle w:val="TAL"/>
              <w:keepNext w:val="0"/>
              <w:keepLines w:val="0"/>
            </w:pPr>
            <w:r w:rsidRPr="00881B34">
              <w:t>Ês / Noc: +4dB</w:t>
            </w:r>
          </w:p>
          <w:p w14:paraId="02E1F780" w14:textId="77777777" w:rsidR="007C0FE1" w:rsidRPr="00881B34" w:rsidRDefault="007C0FE1" w:rsidP="00C26B72">
            <w:pPr>
              <w:pStyle w:val="TAL"/>
              <w:keepNext w:val="0"/>
              <w:keepLines w:val="0"/>
            </w:pPr>
            <w:r w:rsidRPr="00881B34">
              <w:t>GSM Cell 2</w:t>
            </w:r>
          </w:p>
          <w:p w14:paraId="31E0ADD6" w14:textId="77777777" w:rsidR="007C0FE1" w:rsidRPr="00881B34" w:rsidRDefault="007C0FE1" w:rsidP="00C26B72">
            <w:pPr>
              <w:pStyle w:val="TAL"/>
              <w:keepNext w:val="0"/>
              <w:keepLines w:val="0"/>
            </w:pPr>
            <w:r w:rsidRPr="00881B34">
              <w:t>Signal level: -75 dBm</w:t>
            </w:r>
          </w:p>
        </w:tc>
        <w:tc>
          <w:tcPr>
            <w:tcW w:w="1006" w:type="pct"/>
            <w:gridSpan w:val="7"/>
          </w:tcPr>
          <w:p w14:paraId="1379B766" w14:textId="77777777" w:rsidR="007C0FE1" w:rsidRPr="00881B34" w:rsidRDefault="007C0FE1" w:rsidP="00C26B72">
            <w:pPr>
              <w:pStyle w:val="TAL"/>
              <w:keepNext w:val="0"/>
              <w:keepLines w:val="0"/>
              <w:rPr>
                <w:u w:val="single"/>
              </w:rPr>
            </w:pPr>
            <w:r w:rsidRPr="00881B34">
              <w:rPr>
                <w:u w:val="single"/>
              </w:rPr>
              <w:t>During T1:</w:t>
            </w:r>
          </w:p>
          <w:p w14:paraId="3F7D8791" w14:textId="77777777" w:rsidR="007C0FE1" w:rsidRPr="00881B34" w:rsidRDefault="007C0FE1" w:rsidP="00C26B72">
            <w:pPr>
              <w:pStyle w:val="TAL"/>
              <w:keepNext w:val="0"/>
              <w:keepLines w:val="0"/>
            </w:pPr>
          </w:p>
          <w:p w14:paraId="4DC69267" w14:textId="77777777" w:rsidR="007C0FE1" w:rsidRPr="00881B34" w:rsidRDefault="007C0FE1" w:rsidP="00C26B72">
            <w:pPr>
              <w:pStyle w:val="TAL"/>
              <w:keepNext w:val="0"/>
              <w:keepLines w:val="0"/>
            </w:pPr>
            <w:r w:rsidRPr="00881B34">
              <w:t>0dB</w:t>
            </w:r>
          </w:p>
          <w:p w14:paraId="55EB5342" w14:textId="77777777" w:rsidR="007C0FE1" w:rsidRPr="00881B34" w:rsidRDefault="007C0FE1" w:rsidP="00C26B72">
            <w:pPr>
              <w:pStyle w:val="TAL"/>
              <w:keepNext w:val="0"/>
              <w:keepLines w:val="0"/>
            </w:pPr>
            <w:r w:rsidRPr="00881B34">
              <w:t>0dB</w:t>
            </w:r>
          </w:p>
          <w:p w14:paraId="3FE5DCA6" w14:textId="77777777" w:rsidR="007C0FE1" w:rsidRPr="00881B34" w:rsidRDefault="007C0FE1" w:rsidP="00C26B72">
            <w:pPr>
              <w:pStyle w:val="TAL"/>
              <w:keepNext w:val="0"/>
              <w:keepLines w:val="0"/>
            </w:pPr>
          </w:p>
          <w:p w14:paraId="704EA5B1" w14:textId="77777777" w:rsidR="007C0FE1" w:rsidRPr="00881B34" w:rsidRDefault="007C0FE1" w:rsidP="00C26B72">
            <w:pPr>
              <w:pStyle w:val="TAL"/>
              <w:keepNext w:val="0"/>
              <w:keepLines w:val="0"/>
            </w:pPr>
          </w:p>
          <w:p w14:paraId="14376BE4" w14:textId="77777777" w:rsidR="007C0FE1" w:rsidRPr="00881B34" w:rsidRDefault="007C0FE1" w:rsidP="00C26B72">
            <w:pPr>
              <w:pStyle w:val="TAL"/>
              <w:keepNext w:val="0"/>
              <w:keepLines w:val="0"/>
            </w:pPr>
          </w:p>
          <w:p w14:paraId="2D32D595" w14:textId="77777777" w:rsidR="007C0FE1" w:rsidRPr="00881B34" w:rsidRDefault="007C0FE1" w:rsidP="00C26B72">
            <w:pPr>
              <w:pStyle w:val="TAL"/>
              <w:keepNext w:val="0"/>
              <w:keepLines w:val="0"/>
              <w:rPr>
                <w:u w:val="single"/>
              </w:rPr>
            </w:pPr>
            <w:r w:rsidRPr="00881B34">
              <w:rPr>
                <w:u w:val="single"/>
              </w:rPr>
              <w:t>During T2:</w:t>
            </w:r>
          </w:p>
          <w:p w14:paraId="1238811C" w14:textId="77777777" w:rsidR="007C0FE1" w:rsidRPr="00881B34" w:rsidRDefault="007C0FE1" w:rsidP="00C26B72">
            <w:pPr>
              <w:pStyle w:val="TAL"/>
              <w:keepNext w:val="0"/>
              <w:keepLines w:val="0"/>
            </w:pPr>
          </w:p>
          <w:p w14:paraId="1CBDC9B1" w14:textId="77777777" w:rsidR="007C0FE1" w:rsidRPr="00881B34" w:rsidRDefault="007C0FE1" w:rsidP="00C26B72">
            <w:pPr>
              <w:pStyle w:val="TAL"/>
              <w:keepNext w:val="0"/>
              <w:keepLines w:val="0"/>
            </w:pPr>
            <w:r w:rsidRPr="00881B34">
              <w:t xml:space="preserve">0dB </w:t>
            </w:r>
          </w:p>
          <w:p w14:paraId="37EF5FD2" w14:textId="77777777" w:rsidR="007C0FE1" w:rsidRPr="00881B34" w:rsidRDefault="007C0FE1" w:rsidP="00C26B72">
            <w:pPr>
              <w:pStyle w:val="TAL"/>
              <w:keepNext w:val="0"/>
              <w:keepLines w:val="0"/>
            </w:pPr>
            <w:r w:rsidRPr="00881B34">
              <w:t xml:space="preserve">0dB </w:t>
            </w:r>
          </w:p>
          <w:p w14:paraId="753BD0EE" w14:textId="77777777" w:rsidR="007C0FE1" w:rsidRPr="00881B34" w:rsidRDefault="007C0FE1" w:rsidP="00C26B72">
            <w:pPr>
              <w:pStyle w:val="TAL"/>
              <w:keepNext w:val="0"/>
              <w:keepLines w:val="0"/>
            </w:pPr>
          </w:p>
          <w:p w14:paraId="12CB2BE8" w14:textId="77777777" w:rsidR="007C0FE1" w:rsidRPr="00881B34" w:rsidRDefault="007C0FE1" w:rsidP="00C26B72">
            <w:pPr>
              <w:pStyle w:val="TAL"/>
              <w:keepNext w:val="0"/>
              <w:keepLines w:val="0"/>
            </w:pPr>
            <w:r w:rsidRPr="00881B34">
              <w:t>0dB</w:t>
            </w:r>
          </w:p>
        </w:tc>
        <w:tc>
          <w:tcPr>
            <w:tcW w:w="1230" w:type="pct"/>
            <w:gridSpan w:val="2"/>
          </w:tcPr>
          <w:p w14:paraId="1760170F" w14:textId="77777777" w:rsidR="007C0FE1" w:rsidRPr="00881B34" w:rsidRDefault="007C0FE1" w:rsidP="00C26B72">
            <w:pPr>
              <w:pStyle w:val="TAL"/>
              <w:keepNext w:val="0"/>
              <w:keepLines w:val="0"/>
              <w:rPr>
                <w:u w:val="single"/>
              </w:rPr>
            </w:pPr>
            <w:r w:rsidRPr="00881B34">
              <w:rPr>
                <w:u w:val="single"/>
              </w:rPr>
              <w:t>During T1:</w:t>
            </w:r>
          </w:p>
          <w:p w14:paraId="5C6161A1" w14:textId="77777777" w:rsidR="007C0FE1" w:rsidRPr="00881B34" w:rsidRDefault="007C0FE1" w:rsidP="00C26B72">
            <w:pPr>
              <w:pStyle w:val="TAL"/>
              <w:keepNext w:val="0"/>
              <w:keepLines w:val="0"/>
            </w:pPr>
            <w:r w:rsidRPr="00881B34">
              <w:t>E-UTRA Cell 1</w:t>
            </w:r>
          </w:p>
          <w:p w14:paraId="1EEB4CC2" w14:textId="77777777" w:rsidR="007C0FE1" w:rsidRPr="00881B34" w:rsidRDefault="007C0FE1" w:rsidP="00C26B72">
            <w:pPr>
              <w:pStyle w:val="TAL"/>
              <w:keepNext w:val="0"/>
              <w:keepLines w:val="0"/>
            </w:pPr>
            <w:r w:rsidRPr="00881B34">
              <w:t>Noc: -98dBm/15kHz</w:t>
            </w:r>
          </w:p>
          <w:p w14:paraId="43EC7E33" w14:textId="77777777" w:rsidR="007C0FE1" w:rsidRPr="00881B34" w:rsidRDefault="007C0FE1" w:rsidP="00C26B72">
            <w:pPr>
              <w:pStyle w:val="TAL"/>
              <w:keepNext w:val="0"/>
              <w:keepLines w:val="0"/>
            </w:pPr>
            <w:r w:rsidRPr="00881B34">
              <w:t>Ês / Noc: +4dB</w:t>
            </w:r>
          </w:p>
          <w:p w14:paraId="62B24E8E" w14:textId="77777777" w:rsidR="007C0FE1" w:rsidRPr="00881B34" w:rsidRDefault="007C0FE1" w:rsidP="00C26B72">
            <w:pPr>
              <w:pStyle w:val="TAL"/>
              <w:keepNext w:val="0"/>
              <w:keepLines w:val="0"/>
            </w:pPr>
            <w:r w:rsidRPr="00881B34">
              <w:t>GSM Cell 2</w:t>
            </w:r>
          </w:p>
          <w:p w14:paraId="6D7C8A3B" w14:textId="77777777" w:rsidR="007C0FE1" w:rsidRPr="00881B34" w:rsidRDefault="007C0FE1" w:rsidP="00C26B72">
            <w:pPr>
              <w:pStyle w:val="TAL"/>
              <w:keepNext w:val="0"/>
              <w:keepLines w:val="0"/>
            </w:pPr>
            <w:r w:rsidRPr="00881B34">
              <w:t>Signal level: -infinity</w:t>
            </w:r>
          </w:p>
          <w:p w14:paraId="5DCFE1CF" w14:textId="77777777" w:rsidR="007C0FE1" w:rsidRPr="00881B34" w:rsidRDefault="007C0FE1" w:rsidP="00C26B72">
            <w:pPr>
              <w:pStyle w:val="TAL"/>
              <w:keepNext w:val="0"/>
              <w:keepLines w:val="0"/>
            </w:pPr>
          </w:p>
          <w:p w14:paraId="0B169D17" w14:textId="77777777" w:rsidR="007C0FE1" w:rsidRPr="00881B34" w:rsidRDefault="007C0FE1" w:rsidP="00C26B72">
            <w:pPr>
              <w:pStyle w:val="TAL"/>
              <w:keepNext w:val="0"/>
              <w:keepLines w:val="0"/>
              <w:rPr>
                <w:u w:val="single"/>
              </w:rPr>
            </w:pPr>
            <w:r w:rsidRPr="00881B34">
              <w:rPr>
                <w:u w:val="single"/>
              </w:rPr>
              <w:t>During T2:</w:t>
            </w:r>
          </w:p>
          <w:p w14:paraId="7D953B7E" w14:textId="77777777" w:rsidR="007C0FE1" w:rsidRPr="00881B34" w:rsidRDefault="007C0FE1" w:rsidP="00C26B72">
            <w:pPr>
              <w:pStyle w:val="TAL"/>
              <w:keepNext w:val="0"/>
              <w:keepLines w:val="0"/>
            </w:pPr>
            <w:r w:rsidRPr="00881B34">
              <w:t>E-UTRA Cell 1</w:t>
            </w:r>
          </w:p>
          <w:p w14:paraId="61183D31" w14:textId="77777777" w:rsidR="007C0FE1" w:rsidRPr="00881B34" w:rsidRDefault="007C0FE1" w:rsidP="00C26B72">
            <w:pPr>
              <w:pStyle w:val="TAL"/>
              <w:keepNext w:val="0"/>
              <w:keepLines w:val="0"/>
            </w:pPr>
            <w:r w:rsidRPr="00881B34">
              <w:t>Noc: -98dBm/15kHz</w:t>
            </w:r>
          </w:p>
          <w:p w14:paraId="79F07AB5" w14:textId="77777777" w:rsidR="007C0FE1" w:rsidRPr="00881B34" w:rsidRDefault="007C0FE1" w:rsidP="00C26B72">
            <w:pPr>
              <w:pStyle w:val="TAL"/>
              <w:keepNext w:val="0"/>
              <w:keepLines w:val="0"/>
            </w:pPr>
            <w:r w:rsidRPr="00881B34">
              <w:t>Ês / Noc: +4dB</w:t>
            </w:r>
          </w:p>
          <w:p w14:paraId="19A05FE7" w14:textId="77777777" w:rsidR="007C0FE1" w:rsidRPr="00881B34" w:rsidRDefault="007C0FE1" w:rsidP="00C26B72">
            <w:pPr>
              <w:pStyle w:val="TAL"/>
              <w:keepNext w:val="0"/>
              <w:keepLines w:val="0"/>
            </w:pPr>
            <w:r w:rsidRPr="00881B34">
              <w:t>GSM Cell 2</w:t>
            </w:r>
          </w:p>
          <w:p w14:paraId="388BD4FE" w14:textId="77777777" w:rsidR="007C0FE1" w:rsidRPr="00881B34" w:rsidRDefault="007C0FE1" w:rsidP="00C26B72">
            <w:pPr>
              <w:pStyle w:val="TAL"/>
              <w:keepNext w:val="0"/>
              <w:keepLines w:val="0"/>
            </w:pPr>
            <w:r w:rsidRPr="00881B34">
              <w:t>Signal level: -75 dBm</w:t>
            </w:r>
          </w:p>
        </w:tc>
      </w:tr>
      <w:tr w:rsidR="007C0FE1" w:rsidRPr="00881B34" w14:paraId="7B2BD77E" w14:textId="77777777" w:rsidTr="00AA4D85">
        <w:trPr>
          <w:gridBefore w:val="1"/>
          <w:wBefore w:w="63" w:type="pct"/>
          <w:jc w:val="center"/>
        </w:trPr>
        <w:tc>
          <w:tcPr>
            <w:tcW w:w="1370" w:type="pct"/>
            <w:gridSpan w:val="3"/>
          </w:tcPr>
          <w:p w14:paraId="59FB304C" w14:textId="77777777" w:rsidR="007C0FE1" w:rsidRPr="00881B34" w:rsidRDefault="007C0FE1" w:rsidP="00C26B72">
            <w:pPr>
              <w:pStyle w:val="TAC"/>
              <w:keepNext w:val="0"/>
              <w:keepLines w:val="0"/>
              <w:jc w:val="left"/>
              <w:rPr>
                <w:lang w:eastAsia="zh-CN"/>
              </w:rPr>
            </w:pPr>
            <w:r w:rsidRPr="00881B34">
              <w:t>6.3.3_2 Redirection from E-UTRAN FDD to GERAN when System Information is provided</w:t>
            </w:r>
          </w:p>
        </w:tc>
        <w:tc>
          <w:tcPr>
            <w:tcW w:w="1331" w:type="pct"/>
            <w:gridSpan w:val="3"/>
          </w:tcPr>
          <w:p w14:paraId="1478CB33" w14:textId="77777777" w:rsidR="007C0FE1" w:rsidRPr="00881B34" w:rsidRDefault="007C0FE1" w:rsidP="00C26B72">
            <w:pPr>
              <w:pStyle w:val="TAL"/>
              <w:keepNext w:val="0"/>
              <w:keepLines w:val="0"/>
              <w:rPr>
                <w:u w:val="single"/>
              </w:rPr>
            </w:pPr>
            <w:r w:rsidRPr="00881B34">
              <w:t>Same as 6.3.3</w:t>
            </w:r>
          </w:p>
        </w:tc>
        <w:tc>
          <w:tcPr>
            <w:tcW w:w="1006" w:type="pct"/>
            <w:gridSpan w:val="7"/>
          </w:tcPr>
          <w:p w14:paraId="7918131B" w14:textId="77777777" w:rsidR="007C0FE1" w:rsidRPr="00881B34" w:rsidRDefault="007C0FE1" w:rsidP="00C26B72">
            <w:pPr>
              <w:pStyle w:val="TAL"/>
              <w:keepNext w:val="0"/>
              <w:keepLines w:val="0"/>
              <w:rPr>
                <w:u w:val="single"/>
              </w:rPr>
            </w:pPr>
            <w:r w:rsidRPr="00881B34">
              <w:t>Same as 6.3.3</w:t>
            </w:r>
          </w:p>
        </w:tc>
        <w:tc>
          <w:tcPr>
            <w:tcW w:w="1230" w:type="pct"/>
            <w:gridSpan w:val="2"/>
          </w:tcPr>
          <w:p w14:paraId="2BA1D9C3" w14:textId="77777777" w:rsidR="007C0FE1" w:rsidRPr="00881B34" w:rsidRDefault="007C0FE1" w:rsidP="00C26B72">
            <w:pPr>
              <w:pStyle w:val="TAL"/>
              <w:keepNext w:val="0"/>
              <w:keepLines w:val="0"/>
              <w:rPr>
                <w:u w:val="single"/>
              </w:rPr>
            </w:pPr>
            <w:r w:rsidRPr="00881B34">
              <w:t>Same as 6.3.3</w:t>
            </w:r>
          </w:p>
        </w:tc>
      </w:tr>
      <w:tr w:rsidR="007C0FE1" w:rsidRPr="00881B34" w14:paraId="39B965B5" w14:textId="77777777" w:rsidTr="00AA4D85">
        <w:trPr>
          <w:gridBefore w:val="1"/>
          <w:wBefore w:w="63" w:type="pct"/>
          <w:jc w:val="center"/>
        </w:trPr>
        <w:tc>
          <w:tcPr>
            <w:tcW w:w="1370" w:type="pct"/>
            <w:gridSpan w:val="3"/>
          </w:tcPr>
          <w:p w14:paraId="5BF6EBD1" w14:textId="77777777" w:rsidR="007C0FE1" w:rsidRPr="00881B34" w:rsidRDefault="007C0FE1" w:rsidP="00C26B72">
            <w:pPr>
              <w:pStyle w:val="TAC"/>
              <w:keepNext w:val="0"/>
              <w:keepLines w:val="0"/>
              <w:jc w:val="left"/>
              <w:rPr>
                <w:lang w:eastAsia="zh-CN"/>
              </w:rPr>
            </w:pPr>
            <w:r w:rsidRPr="00881B34">
              <w:rPr>
                <w:lang w:eastAsia="zh-CN"/>
              </w:rPr>
              <w:t xml:space="preserve">6.3.4 </w:t>
            </w:r>
            <w:r w:rsidRPr="00881B34">
              <w:t xml:space="preserve">Redirection from E-UTRAN </w:t>
            </w:r>
            <w:r w:rsidRPr="00881B34">
              <w:rPr>
                <w:lang w:eastAsia="zh-CN"/>
              </w:rPr>
              <w:t>T</w:t>
            </w:r>
            <w:r w:rsidRPr="00881B34">
              <w:t>DD to GERAN when System Information is provided</w:t>
            </w:r>
          </w:p>
        </w:tc>
        <w:tc>
          <w:tcPr>
            <w:tcW w:w="1331" w:type="pct"/>
            <w:gridSpan w:val="3"/>
          </w:tcPr>
          <w:p w14:paraId="2AC19242" w14:textId="77777777" w:rsidR="007C0FE1" w:rsidRPr="00881B34" w:rsidRDefault="007C0FE1" w:rsidP="00C26B72">
            <w:pPr>
              <w:pStyle w:val="TAL"/>
              <w:keepNext w:val="0"/>
              <w:keepLines w:val="0"/>
              <w:rPr>
                <w:u w:val="single"/>
                <w:lang w:eastAsia="zh-CN"/>
              </w:rPr>
            </w:pPr>
            <w:r w:rsidRPr="00881B34">
              <w:rPr>
                <w:u w:val="single"/>
                <w:lang w:eastAsia="zh-CN"/>
              </w:rPr>
              <w:t>Same as 6.3.3</w:t>
            </w:r>
          </w:p>
        </w:tc>
        <w:tc>
          <w:tcPr>
            <w:tcW w:w="1006" w:type="pct"/>
            <w:gridSpan w:val="7"/>
          </w:tcPr>
          <w:p w14:paraId="5F14C5F1" w14:textId="77777777" w:rsidR="007C0FE1" w:rsidRPr="00881B34" w:rsidRDefault="007C0FE1" w:rsidP="00C26B72">
            <w:pPr>
              <w:pStyle w:val="TAL"/>
              <w:keepNext w:val="0"/>
              <w:keepLines w:val="0"/>
              <w:rPr>
                <w:u w:val="single"/>
              </w:rPr>
            </w:pPr>
            <w:r w:rsidRPr="00881B34">
              <w:rPr>
                <w:u w:val="single"/>
                <w:lang w:eastAsia="zh-CN"/>
              </w:rPr>
              <w:t>Same as 6.3.3</w:t>
            </w:r>
          </w:p>
        </w:tc>
        <w:tc>
          <w:tcPr>
            <w:tcW w:w="1230" w:type="pct"/>
            <w:gridSpan w:val="2"/>
          </w:tcPr>
          <w:p w14:paraId="3AFA91D5" w14:textId="77777777" w:rsidR="007C0FE1" w:rsidRPr="00881B34" w:rsidRDefault="007C0FE1" w:rsidP="00C26B72">
            <w:pPr>
              <w:pStyle w:val="TAL"/>
              <w:keepNext w:val="0"/>
              <w:keepLines w:val="0"/>
              <w:rPr>
                <w:u w:val="single"/>
              </w:rPr>
            </w:pPr>
            <w:r w:rsidRPr="00881B34">
              <w:rPr>
                <w:u w:val="single"/>
                <w:lang w:eastAsia="zh-CN"/>
              </w:rPr>
              <w:t>Same as 6.3.3</w:t>
            </w:r>
          </w:p>
        </w:tc>
      </w:tr>
      <w:tr w:rsidR="007C0FE1" w:rsidRPr="00881B34" w14:paraId="1D490D6C" w14:textId="77777777" w:rsidTr="00AA4D85">
        <w:trPr>
          <w:gridBefore w:val="1"/>
          <w:wBefore w:w="63" w:type="pct"/>
          <w:jc w:val="center"/>
        </w:trPr>
        <w:tc>
          <w:tcPr>
            <w:tcW w:w="1370" w:type="pct"/>
            <w:gridSpan w:val="3"/>
          </w:tcPr>
          <w:p w14:paraId="187F959E" w14:textId="77777777" w:rsidR="007C0FE1" w:rsidRPr="00881B34" w:rsidRDefault="007C0FE1" w:rsidP="00C26B72">
            <w:pPr>
              <w:pStyle w:val="TAC"/>
              <w:keepNext w:val="0"/>
              <w:keepLines w:val="0"/>
              <w:jc w:val="left"/>
              <w:rPr>
                <w:lang w:eastAsia="zh-CN"/>
              </w:rPr>
            </w:pPr>
            <w:r w:rsidRPr="00881B34">
              <w:t>6.3.4_2 Redirection from E-UTRAN TDD to GERAN when System Information is provided</w:t>
            </w:r>
          </w:p>
        </w:tc>
        <w:tc>
          <w:tcPr>
            <w:tcW w:w="1331" w:type="pct"/>
            <w:gridSpan w:val="3"/>
          </w:tcPr>
          <w:p w14:paraId="719B7F19" w14:textId="77777777" w:rsidR="007C0FE1" w:rsidRPr="00881B34" w:rsidRDefault="007C0FE1" w:rsidP="00C26B72">
            <w:pPr>
              <w:pStyle w:val="TAL"/>
              <w:keepNext w:val="0"/>
              <w:keepLines w:val="0"/>
              <w:rPr>
                <w:u w:val="single"/>
                <w:lang w:eastAsia="zh-CN"/>
              </w:rPr>
            </w:pPr>
            <w:r w:rsidRPr="00881B34">
              <w:t>Same as 6.3.3</w:t>
            </w:r>
          </w:p>
        </w:tc>
        <w:tc>
          <w:tcPr>
            <w:tcW w:w="1006" w:type="pct"/>
            <w:gridSpan w:val="7"/>
          </w:tcPr>
          <w:p w14:paraId="7567E4D4" w14:textId="77777777" w:rsidR="007C0FE1" w:rsidRPr="00881B34" w:rsidRDefault="007C0FE1" w:rsidP="00C26B72">
            <w:pPr>
              <w:pStyle w:val="TAL"/>
              <w:keepNext w:val="0"/>
              <w:keepLines w:val="0"/>
              <w:rPr>
                <w:u w:val="single"/>
                <w:lang w:eastAsia="zh-CN"/>
              </w:rPr>
            </w:pPr>
            <w:r w:rsidRPr="00881B34">
              <w:t>Same as 6.3.3</w:t>
            </w:r>
          </w:p>
        </w:tc>
        <w:tc>
          <w:tcPr>
            <w:tcW w:w="1230" w:type="pct"/>
            <w:gridSpan w:val="2"/>
          </w:tcPr>
          <w:p w14:paraId="2DC297DF" w14:textId="77777777" w:rsidR="007C0FE1" w:rsidRPr="00881B34" w:rsidRDefault="007C0FE1" w:rsidP="00C26B72">
            <w:pPr>
              <w:pStyle w:val="TAL"/>
              <w:keepNext w:val="0"/>
              <w:keepLines w:val="0"/>
              <w:rPr>
                <w:u w:val="single"/>
                <w:lang w:eastAsia="zh-CN"/>
              </w:rPr>
            </w:pPr>
            <w:r w:rsidRPr="00881B34">
              <w:t>Same as 6.3.3</w:t>
            </w:r>
          </w:p>
        </w:tc>
      </w:tr>
      <w:tr w:rsidR="007C0FE1" w:rsidRPr="00881B34" w14:paraId="5398FD9F" w14:textId="77777777" w:rsidTr="00AA4D85">
        <w:trPr>
          <w:gridBefore w:val="1"/>
          <w:wBefore w:w="63" w:type="pct"/>
          <w:jc w:val="center"/>
        </w:trPr>
        <w:tc>
          <w:tcPr>
            <w:tcW w:w="1370" w:type="pct"/>
            <w:gridSpan w:val="3"/>
          </w:tcPr>
          <w:p w14:paraId="16949FAF" w14:textId="77777777" w:rsidR="007C0FE1" w:rsidRPr="00881B34" w:rsidRDefault="007C0FE1" w:rsidP="00C26B72">
            <w:pPr>
              <w:pStyle w:val="TAC"/>
              <w:keepNext w:val="0"/>
              <w:keepLines w:val="0"/>
              <w:jc w:val="left"/>
              <w:rPr>
                <w:lang w:eastAsia="zh-CN"/>
              </w:rPr>
            </w:pPr>
            <w:r w:rsidRPr="00881B34">
              <w:rPr>
                <w:lang w:eastAsia="zh-CN"/>
              </w:rPr>
              <w:t xml:space="preserve">6.3.5 </w:t>
            </w:r>
            <w:r w:rsidRPr="00881B34">
              <w:t xml:space="preserve">E-UTRA </w:t>
            </w:r>
            <w:r w:rsidRPr="00881B34">
              <w:rPr>
                <w:lang w:eastAsia="zh-CN"/>
              </w:rPr>
              <w:t>T</w:t>
            </w:r>
            <w:r w:rsidRPr="00881B34">
              <w:t>DD RRC connection release redirection to UTRA TDD</w:t>
            </w:r>
          </w:p>
        </w:tc>
        <w:tc>
          <w:tcPr>
            <w:tcW w:w="1331" w:type="pct"/>
            <w:gridSpan w:val="3"/>
          </w:tcPr>
          <w:p w14:paraId="5EBEBFEF" w14:textId="77777777" w:rsidR="007C0FE1" w:rsidRPr="00881B34" w:rsidRDefault="007C0FE1" w:rsidP="00C26B72">
            <w:pPr>
              <w:pStyle w:val="TAL"/>
              <w:keepNext w:val="0"/>
              <w:keepLines w:val="0"/>
              <w:rPr>
                <w:u w:val="single"/>
              </w:rPr>
            </w:pPr>
            <w:r w:rsidRPr="00881B34">
              <w:rPr>
                <w:u w:val="single"/>
              </w:rPr>
              <w:t>During T1:</w:t>
            </w:r>
          </w:p>
          <w:p w14:paraId="56D618FA"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6E8910E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1B5A3ED8"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4</w:t>
            </w:r>
            <w:r w:rsidRPr="00881B34">
              <w:t>.00dB</w:t>
            </w:r>
          </w:p>
          <w:p w14:paraId="70299E89"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07B3E536"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1B6CEA6A"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-infinity</w:t>
            </w:r>
          </w:p>
          <w:p w14:paraId="3C6994E9"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4.77</w:t>
            </w:r>
            <w:r w:rsidRPr="00881B34">
              <w:t xml:space="preserve">dB </w:t>
            </w:r>
          </w:p>
          <w:p w14:paraId="39829586" w14:textId="77777777" w:rsidR="007C0FE1" w:rsidRPr="00881B34" w:rsidRDefault="007C0FE1" w:rsidP="00C26B72">
            <w:pPr>
              <w:pStyle w:val="TAL"/>
              <w:keepNext w:val="0"/>
              <w:keepLines w:val="0"/>
            </w:pPr>
            <w:r w:rsidRPr="00881B34">
              <w:t>DwPCH_Ec/Ior</w:t>
            </w:r>
            <w:r w:rsidRPr="00881B34">
              <w:rPr>
                <w:lang w:eastAsia="zh-CN"/>
              </w:rPr>
              <w:t>: 0dB</w:t>
            </w:r>
          </w:p>
          <w:p w14:paraId="61AEF837" w14:textId="77777777" w:rsidR="007C0FE1" w:rsidRPr="00881B34" w:rsidRDefault="007C0FE1" w:rsidP="00C26B72">
            <w:pPr>
              <w:pStyle w:val="TAL"/>
              <w:keepNext w:val="0"/>
              <w:keepLines w:val="0"/>
              <w:rPr>
                <w:rFonts w:cs="v4.2.0"/>
              </w:rPr>
            </w:pPr>
          </w:p>
          <w:p w14:paraId="10753B36" w14:textId="77777777" w:rsidR="007C0FE1" w:rsidRPr="00881B34" w:rsidRDefault="007C0FE1" w:rsidP="00C26B72">
            <w:pPr>
              <w:pStyle w:val="TAL"/>
              <w:keepNext w:val="0"/>
              <w:keepLines w:val="0"/>
              <w:rPr>
                <w:u w:val="single"/>
              </w:rPr>
            </w:pPr>
            <w:r w:rsidRPr="00881B34">
              <w:rPr>
                <w:u w:val="single"/>
              </w:rPr>
              <w:t>During T2:</w:t>
            </w:r>
          </w:p>
          <w:p w14:paraId="7C6D494D"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07A2022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6D38D998"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+4</w:t>
            </w:r>
            <w:r w:rsidRPr="00881B34">
              <w:t>.0dB</w:t>
            </w:r>
          </w:p>
          <w:p w14:paraId="3900971A"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66B19616"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45D7BB6F" w14:textId="77777777" w:rsidR="007C0FE1" w:rsidRPr="00881B34" w:rsidRDefault="007C0FE1" w:rsidP="00C26B7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+8.0dB</w:t>
            </w:r>
          </w:p>
          <w:p w14:paraId="003E6B51"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4.77</w:t>
            </w:r>
            <w:r w:rsidRPr="00881B34">
              <w:t>dB</w:t>
            </w:r>
          </w:p>
          <w:p w14:paraId="75A7BBAB" w14:textId="77777777" w:rsidR="007C0FE1" w:rsidRPr="00881B34" w:rsidRDefault="007C0FE1" w:rsidP="00C26B72">
            <w:pPr>
              <w:pStyle w:val="TAL"/>
              <w:keepNext w:val="0"/>
              <w:keepLines w:val="0"/>
              <w:rPr>
                <w:u w:val="single"/>
              </w:rPr>
            </w:pPr>
            <w:r w:rsidRPr="00881B34">
              <w:lastRenderedPageBreak/>
              <w:t>DwPCH_Ec/Ior</w:t>
            </w:r>
            <w:r w:rsidRPr="00881B34">
              <w:rPr>
                <w:lang w:eastAsia="zh-CN"/>
              </w:rPr>
              <w:t>: 0dB</w:t>
            </w:r>
          </w:p>
        </w:tc>
        <w:tc>
          <w:tcPr>
            <w:tcW w:w="1006" w:type="pct"/>
            <w:gridSpan w:val="7"/>
          </w:tcPr>
          <w:p w14:paraId="3ED786A2" w14:textId="77777777" w:rsidR="007C0FE1" w:rsidRPr="00881B34" w:rsidRDefault="007C0FE1" w:rsidP="00C26B72">
            <w:pPr>
              <w:pStyle w:val="TAL"/>
              <w:keepNext w:val="0"/>
              <w:keepLines w:val="0"/>
              <w:rPr>
                <w:u w:val="single"/>
              </w:rPr>
            </w:pPr>
            <w:r w:rsidRPr="00881B34">
              <w:rPr>
                <w:u w:val="single"/>
              </w:rPr>
              <w:lastRenderedPageBreak/>
              <w:t>During T1:</w:t>
            </w:r>
          </w:p>
          <w:p w14:paraId="6D54D249" w14:textId="77777777" w:rsidR="007C0FE1" w:rsidRPr="00881B34" w:rsidRDefault="007C0FE1" w:rsidP="00C26B72">
            <w:pPr>
              <w:pStyle w:val="TAL"/>
              <w:keepNext w:val="0"/>
              <w:keepLines w:val="0"/>
              <w:rPr>
                <w:u w:val="single"/>
              </w:rPr>
            </w:pPr>
          </w:p>
          <w:p w14:paraId="6A1427C3"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22465DC0" w14:textId="77777777" w:rsidR="007C0FE1" w:rsidRPr="00881B34" w:rsidRDefault="007C0FE1" w:rsidP="00C26B72">
            <w:pPr>
              <w:pStyle w:val="TAL"/>
              <w:keepNext w:val="0"/>
              <w:keepLines w:val="0"/>
            </w:pPr>
            <w:r w:rsidRPr="00881B34">
              <w:rPr>
                <w:lang w:eastAsia="zh-CN"/>
              </w:rPr>
              <w:t>0</w:t>
            </w:r>
            <w:r w:rsidRPr="00881B34">
              <w:t>dB</w:t>
            </w:r>
          </w:p>
          <w:p w14:paraId="00875689" w14:textId="77777777" w:rsidR="007C0FE1" w:rsidRPr="00881B34" w:rsidRDefault="007C0FE1" w:rsidP="00C26B72">
            <w:pPr>
              <w:pStyle w:val="TAL"/>
              <w:keepNext w:val="0"/>
              <w:keepLines w:val="0"/>
            </w:pPr>
          </w:p>
          <w:p w14:paraId="630F79B1"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63BC76C8" w14:textId="77777777" w:rsidR="007C0FE1" w:rsidRPr="00881B34" w:rsidRDefault="007C0FE1" w:rsidP="00C26B72">
            <w:pPr>
              <w:pStyle w:val="TAL"/>
              <w:keepNext w:val="0"/>
              <w:keepLines w:val="0"/>
            </w:pPr>
            <w:r w:rsidRPr="00881B34">
              <w:rPr>
                <w:lang w:eastAsia="zh-CN"/>
              </w:rPr>
              <w:t>0</w:t>
            </w:r>
            <w:r w:rsidRPr="00881B34">
              <w:t>dB</w:t>
            </w:r>
          </w:p>
          <w:p w14:paraId="5025C925"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54A27F42" w14:textId="77777777" w:rsidR="007C0FE1" w:rsidRPr="00881B34" w:rsidRDefault="007C0FE1" w:rsidP="00C26B72">
            <w:pPr>
              <w:pStyle w:val="TAL"/>
              <w:keepNext w:val="0"/>
              <w:keepLines w:val="0"/>
            </w:pPr>
            <w:r w:rsidRPr="00881B34">
              <w:rPr>
                <w:lang w:eastAsia="zh-CN"/>
              </w:rPr>
              <w:t>0</w:t>
            </w:r>
            <w:r w:rsidRPr="00881B34">
              <w:t>dB</w:t>
            </w:r>
          </w:p>
          <w:p w14:paraId="78F8F99D" w14:textId="77777777" w:rsidR="007C0FE1" w:rsidRPr="00881B34" w:rsidRDefault="007C0FE1" w:rsidP="00C26B72">
            <w:pPr>
              <w:pStyle w:val="TAL"/>
              <w:keepNext w:val="0"/>
              <w:keepLines w:val="0"/>
              <w:rPr>
                <w:rFonts w:cs="v4.2.0"/>
              </w:rPr>
            </w:pPr>
          </w:p>
          <w:p w14:paraId="028CF8CB" w14:textId="77777777" w:rsidR="007C0FE1" w:rsidRPr="00881B34" w:rsidRDefault="007C0FE1" w:rsidP="00C26B72">
            <w:pPr>
              <w:pStyle w:val="TAL"/>
              <w:keepNext w:val="0"/>
              <w:keepLines w:val="0"/>
              <w:rPr>
                <w:u w:val="single"/>
              </w:rPr>
            </w:pPr>
            <w:r w:rsidRPr="00881B34">
              <w:rPr>
                <w:u w:val="single"/>
              </w:rPr>
              <w:t>During T2:</w:t>
            </w:r>
          </w:p>
          <w:p w14:paraId="753147DA" w14:textId="77777777" w:rsidR="007C0FE1" w:rsidRPr="00881B34" w:rsidRDefault="007C0FE1" w:rsidP="00C26B72">
            <w:pPr>
              <w:pStyle w:val="TAL"/>
              <w:keepNext w:val="0"/>
              <w:keepLines w:val="0"/>
              <w:rPr>
                <w:shd w:val="clear" w:color="auto" w:fill="FFFFFF"/>
                <w:lang w:eastAsia="zh-CN"/>
              </w:rPr>
            </w:pPr>
          </w:p>
          <w:p w14:paraId="7E9E7AAB"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20D4E86F" w14:textId="77777777" w:rsidR="007C0FE1" w:rsidRPr="00881B34" w:rsidRDefault="007C0FE1" w:rsidP="00C26B72">
            <w:pPr>
              <w:pStyle w:val="TAL"/>
              <w:keepNext w:val="0"/>
              <w:keepLines w:val="0"/>
            </w:pPr>
            <w:r w:rsidRPr="00881B34">
              <w:rPr>
                <w:lang w:eastAsia="zh-CN"/>
              </w:rPr>
              <w:t>0</w:t>
            </w:r>
            <w:r w:rsidRPr="00881B34">
              <w:t>dB</w:t>
            </w:r>
          </w:p>
          <w:p w14:paraId="22E5BCF9" w14:textId="77777777" w:rsidR="007C0FE1" w:rsidRPr="00881B34" w:rsidRDefault="007C0FE1" w:rsidP="00C26B72">
            <w:pPr>
              <w:pStyle w:val="TAL"/>
              <w:keepNext w:val="0"/>
              <w:keepLines w:val="0"/>
              <w:rPr>
                <w:shd w:val="clear" w:color="auto" w:fill="FFFFFF"/>
                <w:lang w:eastAsia="zh-CN"/>
              </w:rPr>
            </w:pPr>
          </w:p>
          <w:p w14:paraId="628F5D58"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30FCDE59" w14:textId="77777777" w:rsidR="007C0FE1" w:rsidRPr="00881B34" w:rsidRDefault="007C0FE1" w:rsidP="00C26B72">
            <w:pPr>
              <w:pStyle w:val="TAL"/>
              <w:keepNext w:val="0"/>
              <w:keepLines w:val="0"/>
            </w:pPr>
            <w:r w:rsidRPr="00881B34">
              <w:rPr>
                <w:lang w:eastAsia="zh-CN"/>
              </w:rPr>
              <w:t>0</w:t>
            </w:r>
            <w:r w:rsidRPr="00881B34">
              <w:t>dB</w:t>
            </w:r>
          </w:p>
          <w:p w14:paraId="6FEACCF4"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1DC59791" w14:textId="77777777" w:rsidR="007C0FE1" w:rsidRPr="00881B34" w:rsidRDefault="007C0FE1" w:rsidP="00C26B72">
            <w:pPr>
              <w:pStyle w:val="TAL"/>
              <w:keepNext w:val="0"/>
              <w:keepLines w:val="0"/>
              <w:rPr>
                <w:u w:val="single"/>
              </w:rPr>
            </w:pPr>
            <w:r w:rsidRPr="00881B34">
              <w:rPr>
                <w:lang w:eastAsia="zh-CN"/>
              </w:rPr>
              <w:lastRenderedPageBreak/>
              <w:t>0</w:t>
            </w:r>
            <w:r w:rsidRPr="00881B34">
              <w:t>dB</w:t>
            </w:r>
          </w:p>
        </w:tc>
        <w:tc>
          <w:tcPr>
            <w:tcW w:w="1230" w:type="pct"/>
            <w:gridSpan w:val="2"/>
          </w:tcPr>
          <w:p w14:paraId="405450F2" w14:textId="77777777" w:rsidR="007C0FE1" w:rsidRPr="00881B34" w:rsidRDefault="007C0FE1" w:rsidP="00C26B72">
            <w:pPr>
              <w:pStyle w:val="TAL"/>
              <w:keepNext w:val="0"/>
              <w:keepLines w:val="0"/>
              <w:rPr>
                <w:u w:val="single"/>
              </w:rPr>
            </w:pPr>
            <w:r w:rsidRPr="00881B34">
              <w:rPr>
                <w:u w:val="single"/>
              </w:rPr>
              <w:lastRenderedPageBreak/>
              <w:t>During T1:</w:t>
            </w:r>
          </w:p>
          <w:p w14:paraId="7DB22163"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35B7CC2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8.0</w:t>
            </w:r>
            <w:r w:rsidRPr="00881B34">
              <w:rPr>
                <w:shd w:val="clear" w:color="auto" w:fill="FFFFFF"/>
                <w:lang w:eastAsia="sv-SE"/>
              </w:rPr>
              <w:t>dBm/15kHz</w:t>
            </w:r>
          </w:p>
          <w:p w14:paraId="671EB686"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4</w:t>
            </w:r>
            <w:r w:rsidRPr="00881B34">
              <w:t>.</w:t>
            </w:r>
            <w:r w:rsidRPr="00881B34">
              <w:rPr>
                <w:lang w:eastAsia="zh-CN"/>
              </w:rPr>
              <w:t>0</w:t>
            </w:r>
            <w:r w:rsidRPr="00881B34">
              <w:t>0dB</w:t>
            </w:r>
          </w:p>
          <w:p w14:paraId="204D16C9"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486FEA45"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087B3D53"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-infinity</w:t>
            </w:r>
            <w:r w:rsidRPr="00881B34">
              <w:rPr>
                <w:lang w:eastAsia="zh-CN"/>
              </w:rPr>
              <w:t xml:space="preserve"> </w:t>
            </w:r>
          </w:p>
          <w:p w14:paraId="7AEC4DF9"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4.77</w:t>
            </w:r>
            <w:r w:rsidRPr="00881B34">
              <w:t xml:space="preserve">dB </w:t>
            </w:r>
          </w:p>
          <w:p w14:paraId="56784BD5" w14:textId="77777777" w:rsidR="007C0FE1" w:rsidRPr="00881B34" w:rsidRDefault="007C0FE1" w:rsidP="00C26B72">
            <w:pPr>
              <w:pStyle w:val="TAL"/>
              <w:keepNext w:val="0"/>
              <w:keepLines w:val="0"/>
            </w:pPr>
            <w:r w:rsidRPr="00881B34">
              <w:t>DwPCH_Ec/Ior</w:t>
            </w:r>
            <w:r w:rsidRPr="00881B34">
              <w:rPr>
                <w:lang w:eastAsia="zh-CN"/>
              </w:rPr>
              <w:t>: 0dB</w:t>
            </w:r>
          </w:p>
          <w:p w14:paraId="60020650" w14:textId="77777777" w:rsidR="007C0FE1" w:rsidRPr="00881B34" w:rsidRDefault="007C0FE1" w:rsidP="00C26B72">
            <w:pPr>
              <w:pStyle w:val="TAL"/>
              <w:keepNext w:val="0"/>
              <w:keepLines w:val="0"/>
              <w:rPr>
                <w:rFonts w:cs="v4.2.0"/>
              </w:rPr>
            </w:pPr>
          </w:p>
          <w:p w14:paraId="48B92665" w14:textId="77777777" w:rsidR="007C0FE1" w:rsidRPr="00881B34" w:rsidRDefault="007C0FE1" w:rsidP="00C26B72">
            <w:pPr>
              <w:pStyle w:val="TAL"/>
              <w:keepNext w:val="0"/>
              <w:keepLines w:val="0"/>
              <w:rPr>
                <w:u w:val="single"/>
              </w:rPr>
            </w:pPr>
            <w:r w:rsidRPr="00881B34">
              <w:rPr>
                <w:u w:val="single"/>
              </w:rPr>
              <w:t>During T2:</w:t>
            </w:r>
          </w:p>
          <w:p w14:paraId="0202C9C9" w14:textId="77777777" w:rsidR="007C0FE1" w:rsidRPr="00881B34" w:rsidRDefault="007C0FE1" w:rsidP="00C26B72">
            <w:pPr>
              <w:pStyle w:val="TAL"/>
              <w:keepNext w:val="0"/>
              <w:keepLines w:val="0"/>
              <w:rPr>
                <w:u w:val="single"/>
              </w:rPr>
            </w:pPr>
            <w:r w:rsidRPr="00881B34">
              <w:rPr>
                <w:shd w:val="clear" w:color="auto" w:fill="FFFFFF"/>
              </w:rPr>
              <w:t>E-UTRA Cell 1</w:t>
            </w:r>
          </w:p>
          <w:p w14:paraId="4003D65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8.0</w:t>
            </w:r>
            <w:r w:rsidRPr="00881B34">
              <w:rPr>
                <w:shd w:val="clear" w:color="auto" w:fill="FFFFFF"/>
                <w:lang w:eastAsia="sv-SE"/>
              </w:rPr>
              <w:t>dBm/15kHz</w:t>
            </w:r>
          </w:p>
          <w:p w14:paraId="6E43D6C0"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+4.0</w:t>
            </w:r>
            <w:r w:rsidRPr="00881B34">
              <w:t>dB</w:t>
            </w:r>
          </w:p>
          <w:p w14:paraId="3B92653B"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7A426E68"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61929426"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+8.0</w:t>
            </w:r>
            <w:r w:rsidRPr="00881B34">
              <w:t>dB</w:t>
            </w:r>
          </w:p>
          <w:p w14:paraId="4F4A661F"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4.77</w:t>
            </w:r>
            <w:r w:rsidRPr="00881B34">
              <w:t>dB</w:t>
            </w:r>
          </w:p>
          <w:p w14:paraId="743C97D0" w14:textId="77777777" w:rsidR="007C0FE1" w:rsidRPr="00881B34" w:rsidRDefault="007C0FE1" w:rsidP="00C26B72">
            <w:pPr>
              <w:pStyle w:val="TAL"/>
              <w:keepNext w:val="0"/>
              <w:keepLines w:val="0"/>
              <w:rPr>
                <w:u w:val="single"/>
              </w:rPr>
            </w:pPr>
            <w:r w:rsidRPr="00881B34">
              <w:lastRenderedPageBreak/>
              <w:t>DwPCH_Ec/Ior</w:t>
            </w:r>
            <w:r w:rsidRPr="00881B34">
              <w:rPr>
                <w:lang w:eastAsia="zh-CN"/>
              </w:rPr>
              <w:t>: 0dB</w:t>
            </w:r>
          </w:p>
        </w:tc>
      </w:tr>
      <w:tr w:rsidR="007C0FE1" w:rsidRPr="00881B34" w14:paraId="061C1D3F" w14:textId="77777777" w:rsidTr="00AA4D85">
        <w:trPr>
          <w:gridBefore w:val="1"/>
          <w:wBefore w:w="63" w:type="pct"/>
          <w:jc w:val="center"/>
        </w:trPr>
        <w:tc>
          <w:tcPr>
            <w:tcW w:w="1370" w:type="pct"/>
            <w:gridSpan w:val="3"/>
          </w:tcPr>
          <w:p w14:paraId="2F46AEBB" w14:textId="77777777" w:rsidR="007C0FE1" w:rsidRPr="00881B34" w:rsidRDefault="007C0FE1" w:rsidP="00C26B72">
            <w:pPr>
              <w:pStyle w:val="TAC"/>
              <w:keepNext w:val="0"/>
              <w:keepLines w:val="0"/>
              <w:jc w:val="left"/>
              <w:rPr>
                <w:lang w:eastAsia="zh-CN"/>
              </w:rPr>
            </w:pPr>
            <w:r w:rsidRPr="00881B34">
              <w:lastRenderedPageBreak/>
              <w:t>6.3.5_2 E-UTRA TDD RRC connection release redirection to UTRA TDD</w:t>
            </w:r>
          </w:p>
        </w:tc>
        <w:tc>
          <w:tcPr>
            <w:tcW w:w="1331" w:type="pct"/>
            <w:gridSpan w:val="3"/>
          </w:tcPr>
          <w:p w14:paraId="45A9F9F9" w14:textId="77777777" w:rsidR="007C0FE1" w:rsidRPr="00881B34" w:rsidRDefault="007C0FE1" w:rsidP="00C26B72">
            <w:pPr>
              <w:pStyle w:val="TAL"/>
              <w:keepNext w:val="0"/>
              <w:keepLines w:val="0"/>
              <w:rPr>
                <w:u w:val="single"/>
              </w:rPr>
            </w:pPr>
            <w:r w:rsidRPr="00881B34">
              <w:t>Same as 6.3.5</w:t>
            </w:r>
          </w:p>
        </w:tc>
        <w:tc>
          <w:tcPr>
            <w:tcW w:w="1006" w:type="pct"/>
            <w:gridSpan w:val="7"/>
          </w:tcPr>
          <w:p w14:paraId="24E7AE95" w14:textId="77777777" w:rsidR="007C0FE1" w:rsidRPr="00881B34" w:rsidRDefault="007C0FE1" w:rsidP="00C26B72">
            <w:pPr>
              <w:pStyle w:val="TAL"/>
              <w:keepNext w:val="0"/>
              <w:keepLines w:val="0"/>
              <w:rPr>
                <w:u w:val="single"/>
              </w:rPr>
            </w:pPr>
            <w:r w:rsidRPr="00881B34">
              <w:t>Same as 6.3.5</w:t>
            </w:r>
          </w:p>
        </w:tc>
        <w:tc>
          <w:tcPr>
            <w:tcW w:w="1230" w:type="pct"/>
            <w:gridSpan w:val="2"/>
          </w:tcPr>
          <w:p w14:paraId="67215DE6" w14:textId="77777777" w:rsidR="007C0FE1" w:rsidRPr="00881B34" w:rsidRDefault="007C0FE1" w:rsidP="00C26B72">
            <w:pPr>
              <w:pStyle w:val="TAL"/>
              <w:keepNext w:val="0"/>
              <w:keepLines w:val="0"/>
              <w:rPr>
                <w:u w:val="single"/>
              </w:rPr>
            </w:pPr>
            <w:r w:rsidRPr="00881B34">
              <w:t>Same as 6.3.5</w:t>
            </w:r>
          </w:p>
        </w:tc>
      </w:tr>
      <w:tr w:rsidR="007C0FE1" w:rsidRPr="00881B34" w14:paraId="6BDCE8D7" w14:textId="77777777" w:rsidTr="00AA4D85">
        <w:trPr>
          <w:gridBefore w:val="1"/>
          <w:wBefore w:w="63" w:type="pct"/>
          <w:jc w:val="center"/>
        </w:trPr>
        <w:tc>
          <w:tcPr>
            <w:tcW w:w="1370" w:type="pct"/>
            <w:gridSpan w:val="3"/>
          </w:tcPr>
          <w:p w14:paraId="7F9AA172" w14:textId="77777777" w:rsidR="007C0FE1" w:rsidRPr="00881B34" w:rsidRDefault="007C0FE1" w:rsidP="00C26B72">
            <w:pPr>
              <w:pStyle w:val="TAC"/>
              <w:keepNext w:val="0"/>
              <w:keepLines w:val="0"/>
              <w:jc w:val="left"/>
              <w:rPr>
                <w:lang w:eastAsia="zh-CN"/>
              </w:rPr>
            </w:pPr>
            <w:r w:rsidRPr="00881B34">
              <w:rPr>
                <w:lang w:eastAsia="zh-CN"/>
              </w:rPr>
              <w:t xml:space="preserve">6.3.6 </w:t>
            </w:r>
            <w:r w:rsidRPr="00881B34">
              <w:t xml:space="preserve">E-UTRA </w:t>
            </w:r>
            <w:r w:rsidRPr="00881B34">
              <w:rPr>
                <w:lang w:eastAsia="zh-CN"/>
              </w:rPr>
              <w:t>F</w:t>
            </w:r>
            <w:r w:rsidRPr="00881B34">
              <w:t>DD RRC connection release redirection to UTRA TDD</w:t>
            </w:r>
          </w:p>
        </w:tc>
        <w:tc>
          <w:tcPr>
            <w:tcW w:w="1331" w:type="pct"/>
            <w:gridSpan w:val="3"/>
          </w:tcPr>
          <w:p w14:paraId="6A308F04" w14:textId="77777777" w:rsidR="007C0FE1" w:rsidRPr="00881B34" w:rsidRDefault="007C0FE1" w:rsidP="00C26B72">
            <w:pPr>
              <w:pStyle w:val="TAL"/>
              <w:keepNext w:val="0"/>
              <w:keepLines w:val="0"/>
              <w:rPr>
                <w:u w:val="single"/>
                <w:lang w:eastAsia="zh-CN"/>
              </w:rPr>
            </w:pPr>
            <w:r w:rsidRPr="00881B34">
              <w:rPr>
                <w:u w:val="single"/>
                <w:lang w:eastAsia="zh-CN"/>
              </w:rPr>
              <w:t>Same as 6.3.5</w:t>
            </w:r>
          </w:p>
        </w:tc>
        <w:tc>
          <w:tcPr>
            <w:tcW w:w="1006" w:type="pct"/>
            <w:gridSpan w:val="7"/>
          </w:tcPr>
          <w:p w14:paraId="63EB8F5A" w14:textId="77777777" w:rsidR="007C0FE1" w:rsidRPr="00881B34" w:rsidRDefault="007C0FE1" w:rsidP="00C26B72">
            <w:pPr>
              <w:pStyle w:val="TAL"/>
              <w:keepNext w:val="0"/>
              <w:keepLines w:val="0"/>
              <w:rPr>
                <w:u w:val="single"/>
              </w:rPr>
            </w:pPr>
            <w:r w:rsidRPr="00881B34">
              <w:rPr>
                <w:u w:val="single"/>
                <w:lang w:eastAsia="zh-CN"/>
              </w:rPr>
              <w:t>Same as 6.3.5</w:t>
            </w:r>
          </w:p>
        </w:tc>
        <w:tc>
          <w:tcPr>
            <w:tcW w:w="1230" w:type="pct"/>
            <w:gridSpan w:val="2"/>
          </w:tcPr>
          <w:p w14:paraId="5EE7560C" w14:textId="77777777" w:rsidR="007C0FE1" w:rsidRPr="00881B34" w:rsidRDefault="007C0FE1" w:rsidP="00C26B72">
            <w:pPr>
              <w:pStyle w:val="TAL"/>
              <w:keepNext w:val="0"/>
              <w:keepLines w:val="0"/>
              <w:rPr>
                <w:u w:val="single"/>
              </w:rPr>
            </w:pPr>
            <w:r w:rsidRPr="00881B34">
              <w:rPr>
                <w:u w:val="single"/>
                <w:lang w:eastAsia="zh-CN"/>
              </w:rPr>
              <w:t>Same as 6.3.5</w:t>
            </w:r>
          </w:p>
        </w:tc>
      </w:tr>
      <w:tr w:rsidR="007C0FE1" w:rsidRPr="00881B34" w14:paraId="06DEE06C" w14:textId="77777777" w:rsidTr="00AA4D85">
        <w:trPr>
          <w:gridBefore w:val="1"/>
          <w:wBefore w:w="63" w:type="pct"/>
          <w:jc w:val="center"/>
        </w:trPr>
        <w:tc>
          <w:tcPr>
            <w:tcW w:w="1370" w:type="pct"/>
            <w:gridSpan w:val="3"/>
          </w:tcPr>
          <w:p w14:paraId="14DD822F" w14:textId="77777777" w:rsidR="007C0FE1" w:rsidRPr="00881B34" w:rsidRDefault="007C0FE1" w:rsidP="00C26B72">
            <w:pPr>
              <w:pStyle w:val="TAC"/>
              <w:keepNext w:val="0"/>
              <w:keepLines w:val="0"/>
              <w:jc w:val="left"/>
              <w:rPr>
                <w:lang w:eastAsia="zh-CN"/>
              </w:rPr>
            </w:pPr>
            <w:r w:rsidRPr="00881B34">
              <w:t>6.3.6_2 E-UTRA FDD RRC connection release redirection to UTRA TDD</w:t>
            </w:r>
          </w:p>
        </w:tc>
        <w:tc>
          <w:tcPr>
            <w:tcW w:w="1331" w:type="pct"/>
            <w:gridSpan w:val="3"/>
          </w:tcPr>
          <w:p w14:paraId="10D80524" w14:textId="77777777" w:rsidR="007C0FE1" w:rsidRPr="00881B34" w:rsidRDefault="007C0FE1" w:rsidP="00C26B72">
            <w:pPr>
              <w:pStyle w:val="TAL"/>
              <w:keepNext w:val="0"/>
              <w:keepLines w:val="0"/>
              <w:rPr>
                <w:u w:val="single"/>
                <w:lang w:eastAsia="zh-CN"/>
              </w:rPr>
            </w:pPr>
            <w:r w:rsidRPr="00881B34">
              <w:t>Same as 6.3.5</w:t>
            </w:r>
          </w:p>
        </w:tc>
        <w:tc>
          <w:tcPr>
            <w:tcW w:w="1006" w:type="pct"/>
            <w:gridSpan w:val="7"/>
          </w:tcPr>
          <w:p w14:paraId="4A49F52B" w14:textId="77777777" w:rsidR="007C0FE1" w:rsidRPr="00881B34" w:rsidRDefault="007C0FE1" w:rsidP="00C26B72">
            <w:pPr>
              <w:pStyle w:val="TAL"/>
              <w:keepNext w:val="0"/>
              <w:keepLines w:val="0"/>
              <w:rPr>
                <w:u w:val="single"/>
                <w:lang w:eastAsia="zh-CN"/>
              </w:rPr>
            </w:pPr>
            <w:r w:rsidRPr="00881B34">
              <w:t>Same as 6.3.5</w:t>
            </w:r>
          </w:p>
        </w:tc>
        <w:tc>
          <w:tcPr>
            <w:tcW w:w="1230" w:type="pct"/>
            <w:gridSpan w:val="2"/>
          </w:tcPr>
          <w:p w14:paraId="124F4A37" w14:textId="77777777" w:rsidR="007C0FE1" w:rsidRPr="00881B34" w:rsidRDefault="007C0FE1" w:rsidP="00C26B72">
            <w:pPr>
              <w:pStyle w:val="TAL"/>
              <w:keepNext w:val="0"/>
              <w:keepLines w:val="0"/>
              <w:rPr>
                <w:u w:val="single"/>
                <w:lang w:eastAsia="zh-CN"/>
              </w:rPr>
            </w:pPr>
            <w:r w:rsidRPr="00881B34">
              <w:t>Same as 6.3.5</w:t>
            </w:r>
          </w:p>
        </w:tc>
      </w:tr>
      <w:tr w:rsidR="007C0FE1" w:rsidRPr="00881B34" w14:paraId="3890DB23" w14:textId="77777777" w:rsidTr="00AA4D85">
        <w:trPr>
          <w:gridBefore w:val="1"/>
          <w:wBefore w:w="63" w:type="pct"/>
          <w:jc w:val="center"/>
        </w:trPr>
        <w:tc>
          <w:tcPr>
            <w:tcW w:w="1370" w:type="pct"/>
            <w:gridSpan w:val="3"/>
          </w:tcPr>
          <w:p w14:paraId="2F544ACE" w14:textId="77777777" w:rsidR="007C0FE1" w:rsidRPr="00881B34" w:rsidRDefault="007C0FE1" w:rsidP="00C26B72">
            <w:pPr>
              <w:pStyle w:val="TAC"/>
              <w:keepNext w:val="0"/>
              <w:keepLines w:val="0"/>
              <w:jc w:val="left"/>
              <w:rPr>
                <w:lang w:eastAsia="zh-CN"/>
              </w:rPr>
            </w:pPr>
            <w:r w:rsidRPr="00881B34">
              <w:rPr>
                <w:lang w:eastAsia="zh-CN"/>
              </w:rPr>
              <w:t xml:space="preserve">6.3.7 </w:t>
            </w:r>
            <w:r w:rsidRPr="00881B34">
              <w:t>E-UTRA TDD RRC connection release redirection to UTRA TDD without SI provided</w:t>
            </w:r>
          </w:p>
        </w:tc>
        <w:tc>
          <w:tcPr>
            <w:tcW w:w="1331" w:type="pct"/>
            <w:gridSpan w:val="3"/>
          </w:tcPr>
          <w:p w14:paraId="4FC683D2" w14:textId="77777777" w:rsidR="007C0FE1" w:rsidRPr="00881B34" w:rsidRDefault="007C0FE1" w:rsidP="00C26B72">
            <w:pPr>
              <w:pStyle w:val="TAL"/>
              <w:keepNext w:val="0"/>
              <w:keepLines w:val="0"/>
              <w:rPr>
                <w:u w:val="single"/>
              </w:rPr>
            </w:pPr>
            <w:r w:rsidRPr="00881B34">
              <w:rPr>
                <w:u w:val="single"/>
                <w:lang w:eastAsia="zh-CN"/>
              </w:rPr>
              <w:t>Same as 6.3.5</w:t>
            </w:r>
          </w:p>
        </w:tc>
        <w:tc>
          <w:tcPr>
            <w:tcW w:w="1006" w:type="pct"/>
            <w:gridSpan w:val="7"/>
          </w:tcPr>
          <w:p w14:paraId="0DBBF7F8" w14:textId="77777777" w:rsidR="007C0FE1" w:rsidRPr="00881B34" w:rsidRDefault="007C0FE1" w:rsidP="00C26B72">
            <w:pPr>
              <w:pStyle w:val="TAL"/>
              <w:keepNext w:val="0"/>
              <w:keepLines w:val="0"/>
              <w:rPr>
                <w:u w:val="single"/>
              </w:rPr>
            </w:pPr>
            <w:r w:rsidRPr="00881B34">
              <w:rPr>
                <w:u w:val="single"/>
                <w:lang w:eastAsia="zh-CN"/>
              </w:rPr>
              <w:t>Same as 6.3.5</w:t>
            </w:r>
          </w:p>
        </w:tc>
        <w:tc>
          <w:tcPr>
            <w:tcW w:w="1230" w:type="pct"/>
            <w:gridSpan w:val="2"/>
          </w:tcPr>
          <w:p w14:paraId="7F248F0D" w14:textId="77777777" w:rsidR="007C0FE1" w:rsidRPr="00881B34" w:rsidRDefault="007C0FE1" w:rsidP="00C26B72">
            <w:pPr>
              <w:pStyle w:val="TAL"/>
              <w:keepNext w:val="0"/>
              <w:keepLines w:val="0"/>
              <w:rPr>
                <w:u w:val="single"/>
              </w:rPr>
            </w:pPr>
            <w:r w:rsidRPr="00881B34">
              <w:rPr>
                <w:u w:val="single"/>
                <w:lang w:eastAsia="zh-CN"/>
              </w:rPr>
              <w:t>Same as 6.3.5</w:t>
            </w:r>
          </w:p>
        </w:tc>
      </w:tr>
      <w:tr w:rsidR="007C0FE1" w:rsidRPr="00881B34" w14:paraId="658C1241" w14:textId="77777777" w:rsidTr="00AA4D85">
        <w:trPr>
          <w:gridBefore w:val="1"/>
          <w:wBefore w:w="63" w:type="pct"/>
          <w:jc w:val="center"/>
        </w:trPr>
        <w:tc>
          <w:tcPr>
            <w:tcW w:w="1370" w:type="pct"/>
            <w:gridSpan w:val="3"/>
          </w:tcPr>
          <w:p w14:paraId="28339978" w14:textId="77777777" w:rsidR="007C0FE1" w:rsidRPr="00881B34" w:rsidRDefault="007C0FE1" w:rsidP="00C26B72">
            <w:pPr>
              <w:pStyle w:val="TAC"/>
              <w:keepNext w:val="0"/>
              <w:keepLines w:val="0"/>
              <w:jc w:val="left"/>
              <w:rPr>
                <w:lang w:eastAsia="zh-CN"/>
              </w:rPr>
            </w:pPr>
            <w:r w:rsidRPr="00881B34">
              <w:t>6.3.7_2 E-UTRA TDD RRC connection release redirection to UTRA TDD without SI provided</w:t>
            </w:r>
          </w:p>
        </w:tc>
        <w:tc>
          <w:tcPr>
            <w:tcW w:w="1331" w:type="pct"/>
            <w:gridSpan w:val="3"/>
          </w:tcPr>
          <w:p w14:paraId="5E935C92" w14:textId="77777777" w:rsidR="007C0FE1" w:rsidRPr="00881B34" w:rsidRDefault="007C0FE1" w:rsidP="00C26B72">
            <w:pPr>
              <w:pStyle w:val="TAL"/>
              <w:keepNext w:val="0"/>
              <w:keepLines w:val="0"/>
              <w:rPr>
                <w:u w:val="single"/>
                <w:lang w:eastAsia="zh-CN"/>
              </w:rPr>
            </w:pPr>
            <w:r w:rsidRPr="00881B34">
              <w:t>Same as 6.3.5</w:t>
            </w:r>
          </w:p>
        </w:tc>
        <w:tc>
          <w:tcPr>
            <w:tcW w:w="1006" w:type="pct"/>
            <w:gridSpan w:val="7"/>
          </w:tcPr>
          <w:p w14:paraId="56532DEC" w14:textId="77777777" w:rsidR="007C0FE1" w:rsidRPr="00881B34" w:rsidRDefault="007C0FE1" w:rsidP="00C26B72">
            <w:pPr>
              <w:pStyle w:val="TAL"/>
              <w:keepNext w:val="0"/>
              <w:keepLines w:val="0"/>
              <w:rPr>
                <w:u w:val="single"/>
                <w:lang w:eastAsia="zh-CN"/>
              </w:rPr>
            </w:pPr>
            <w:r w:rsidRPr="00881B34">
              <w:t>Same as 6.3.5</w:t>
            </w:r>
          </w:p>
        </w:tc>
        <w:tc>
          <w:tcPr>
            <w:tcW w:w="1230" w:type="pct"/>
            <w:gridSpan w:val="2"/>
          </w:tcPr>
          <w:p w14:paraId="50158B41" w14:textId="77777777" w:rsidR="007C0FE1" w:rsidRPr="00881B34" w:rsidRDefault="007C0FE1" w:rsidP="00C26B72">
            <w:pPr>
              <w:pStyle w:val="TAL"/>
              <w:keepNext w:val="0"/>
              <w:keepLines w:val="0"/>
              <w:rPr>
                <w:u w:val="single"/>
                <w:lang w:eastAsia="zh-CN"/>
              </w:rPr>
            </w:pPr>
            <w:r w:rsidRPr="00881B34">
              <w:t>Same as 6.3.5</w:t>
            </w:r>
          </w:p>
        </w:tc>
      </w:tr>
      <w:tr w:rsidR="007C0FE1" w:rsidRPr="00881B34" w14:paraId="21034BB6" w14:textId="77777777" w:rsidTr="00AA4D85">
        <w:trPr>
          <w:gridBefore w:val="1"/>
          <w:wBefore w:w="63" w:type="pct"/>
          <w:jc w:val="center"/>
        </w:trPr>
        <w:tc>
          <w:tcPr>
            <w:tcW w:w="1370" w:type="pct"/>
            <w:gridSpan w:val="3"/>
          </w:tcPr>
          <w:p w14:paraId="49A5390E" w14:textId="77777777" w:rsidR="007C0FE1" w:rsidRPr="00881B34" w:rsidRDefault="007C0FE1" w:rsidP="00C26B72">
            <w:pPr>
              <w:pStyle w:val="TAC"/>
              <w:keepNext w:val="0"/>
              <w:keepLines w:val="0"/>
              <w:jc w:val="left"/>
              <w:rPr>
                <w:lang w:eastAsia="zh-CN"/>
              </w:rPr>
            </w:pPr>
            <w:r w:rsidRPr="00881B34">
              <w:rPr>
                <w:lang w:eastAsia="zh-CN"/>
              </w:rPr>
              <w:t xml:space="preserve">6.3.8 </w:t>
            </w:r>
            <w:r w:rsidRPr="00881B34">
              <w:t xml:space="preserve">E-UTRA </w:t>
            </w:r>
            <w:r w:rsidRPr="00881B34">
              <w:rPr>
                <w:lang w:eastAsia="zh-CN"/>
              </w:rPr>
              <w:t>F</w:t>
            </w:r>
            <w:r w:rsidRPr="00881B34">
              <w:t>DD RRC connection release redirection to UTRA TDD</w:t>
            </w:r>
            <w:r w:rsidRPr="00881B34">
              <w:rPr>
                <w:lang w:eastAsia="zh-CN"/>
              </w:rPr>
              <w:t xml:space="preserve"> without SI provided</w:t>
            </w:r>
          </w:p>
        </w:tc>
        <w:tc>
          <w:tcPr>
            <w:tcW w:w="1331" w:type="pct"/>
            <w:gridSpan w:val="3"/>
          </w:tcPr>
          <w:p w14:paraId="628AA813" w14:textId="77777777" w:rsidR="007C0FE1" w:rsidRPr="00881B34" w:rsidRDefault="007C0FE1" w:rsidP="00C26B72">
            <w:pPr>
              <w:pStyle w:val="TAL"/>
              <w:keepNext w:val="0"/>
              <w:keepLines w:val="0"/>
              <w:rPr>
                <w:u w:val="single"/>
              </w:rPr>
            </w:pPr>
            <w:r w:rsidRPr="00881B34">
              <w:rPr>
                <w:u w:val="single"/>
                <w:lang w:eastAsia="zh-CN"/>
              </w:rPr>
              <w:t>Same as 6.3.5</w:t>
            </w:r>
          </w:p>
        </w:tc>
        <w:tc>
          <w:tcPr>
            <w:tcW w:w="1006" w:type="pct"/>
            <w:gridSpan w:val="7"/>
          </w:tcPr>
          <w:p w14:paraId="7C5EC082" w14:textId="77777777" w:rsidR="007C0FE1" w:rsidRPr="00881B34" w:rsidRDefault="007C0FE1" w:rsidP="00C26B72">
            <w:pPr>
              <w:pStyle w:val="TAL"/>
              <w:keepNext w:val="0"/>
              <w:keepLines w:val="0"/>
              <w:rPr>
                <w:u w:val="single"/>
              </w:rPr>
            </w:pPr>
            <w:r w:rsidRPr="00881B34">
              <w:rPr>
                <w:u w:val="single"/>
                <w:lang w:eastAsia="zh-CN"/>
              </w:rPr>
              <w:t>Same as 6.3.5</w:t>
            </w:r>
          </w:p>
        </w:tc>
        <w:tc>
          <w:tcPr>
            <w:tcW w:w="1230" w:type="pct"/>
            <w:gridSpan w:val="2"/>
          </w:tcPr>
          <w:p w14:paraId="5A0C32BC" w14:textId="77777777" w:rsidR="007C0FE1" w:rsidRPr="00881B34" w:rsidRDefault="007C0FE1" w:rsidP="00C26B72">
            <w:pPr>
              <w:pStyle w:val="TAL"/>
              <w:keepNext w:val="0"/>
              <w:keepLines w:val="0"/>
              <w:rPr>
                <w:u w:val="single"/>
              </w:rPr>
            </w:pPr>
            <w:r w:rsidRPr="00881B34">
              <w:rPr>
                <w:u w:val="single"/>
                <w:lang w:eastAsia="zh-CN"/>
              </w:rPr>
              <w:t>Same as 6.3.5</w:t>
            </w:r>
          </w:p>
        </w:tc>
      </w:tr>
      <w:tr w:rsidR="007C0FE1" w:rsidRPr="00881B34" w14:paraId="727366F9" w14:textId="77777777" w:rsidTr="00AA4D85">
        <w:trPr>
          <w:gridBefore w:val="1"/>
          <w:wBefore w:w="63" w:type="pct"/>
          <w:jc w:val="center"/>
        </w:trPr>
        <w:tc>
          <w:tcPr>
            <w:tcW w:w="1370" w:type="pct"/>
            <w:gridSpan w:val="3"/>
          </w:tcPr>
          <w:p w14:paraId="167C50CC" w14:textId="77777777" w:rsidR="007C0FE1" w:rsidRPr="00881B34" w:rsidRDefault="007C0FE1" w:rsidP="00C26B72">
            <w:pPr>
              <w:pStyle w:val="TAC"/>
              <w:keepNext w:val="0"/>
              <w:keepLines w:val="0"/>
              <w:jc w:val="left"/>
              <w:rPr>
                <w:lang w:eastAsia="zh-CN"/>
              </w:rPr>
            </w:pPr>
            <w:r w:rsidRPr="00881B34">
              <w:t>6.3.8_2 E-UTRA FDD RRC connection release redirection to UTRA TDD without SI provided</w:t>
            </w:r>
          </w:p>
        </w:tc>
        <w:tc>
          <w:tcPr>
            <w:tcW w:w="1331" w:type="pct"/>
            <w:gridSpan w:val="3"/>
          </w:tcPr>
          <w:p w14:paraId="3A34671E" w14:textId="77777777" w:rsidR="007C0FE1" w:rsidRPr="00881B34" w:rsidRDefault="007C0FE1" w:rsidP="00C26B72">
            <w:pPr>
              <w:pStyle w:val="TAL"/>
              <w:keepNext w:val="0"/>
              <w:keepLines w:val="0"/>
              <w:rPr>
                <w:u w:val="single"/>
                <w:lang w:eastAsia="zh-CN"/>
              </w:rPr>
            </w:pPr>
            <w:r w:rsidRPr="00881B34">
              <w:t>Same as 6.3.5</w:t>
            </w:r>
          </w:p>
        </w:tc>
        <w:tc>
          <w:tcPr>
            <w:tcW w:w="1006" w:type="pct"/>
            <w:gridSpan w:val="7"/>
          </w:tcPr>
          <w:p w14:paraId="0764CEE8" w14:textId="77777777" w:rsidR="007C0FE1" w:rsidRPr="00881B34" w:rsidRDefault="007C0FE1" w:rsidP="00C26B72">
            <w:pPr>
              <w:pStyle w:val="TAL"/>
              <w:keepNext w:val="0"/>
              <w:keepLines w:val="0"/>
              <w:rPr>
                <w:u w:val="single"/>
                <w:lang w:eastAsia="zh-CN"/>
              </w:rPr>
            </w:pPr>
            <w:r w:rsidRPr="00881B34">
              <w:t>Same as 6.3.5</w:t>
            </w:r>
          </w:p>
        </w:tc>
        <w:tc>
          <w:tcPr>
            <w:tcW w:w="1230" w:type="pct"/>
            <w:gridSpan w:val="2"/>
          </w:tcPr>
          <w:p w14:paraId="41624810" w14:textId="77777777" w:rsidR="007C0FE1" w:rsidRPr="00881B34" w:rsidRDefault="007C0FE1" w:rsidP="00C26B72">
            <w:pPr>
              <w:pStyle w:val="TAL"/>
              <w:keepNext w:val="0"/>
              <w:keepLines w:val="0"/>
              <w:rPr>
                <w:u w:val="single"/>
                <w:lang w:eastAsia="zh-CN"/>
              </w:rPr>
            </w:pPr>
            <w:r w:rsidRPr="00881B34">
              <w:t>Same as 6.3.5</w:t>
            </w:r>
          </w:p>
        </w:tc>
      </w:tr>
      <w:tr w:rsidR="007C0FE1" w:rsidRPr="00881B34" w14:paraId="648784A7" w14:textId="77777777" w:rsidTr="00AA4D85">
        <w:trPr>
          <w:gridBefore w:val="1"/>
          <w:wBefore w:w="63" w:type="pct"/>
          <w:jc w:val="center"/>
        </w:trPr>
        <w:tc>
          <w:tcPr>
            <w:tcW w:w="1370" w:type="pct"/>
            <w:gridSpan w:val="3"/>
          </w:tcPr>
          <w:p w14:paraId="50426481" w14:textId="77777777" w:rsidR="007C0FE1" w:rsidRPr="00881B34" w:rsidRDefault="007C0FE1" w:rsidP="00C26B72">
            <w:pPr>
              <w:pStyle w:val="TAC"/>
              <w:keepNext w:val="0"/>
              <w:keepLines w:val="0"/>
              <w:jc w:val="left"/>
            </w:pPr>
            <w:r w:rsidRPr="00881B34">
              <w:rPr>
                <w:lang w:eastAsia="zh-CN"/>
              </w:rPr>
              <w:t>6</w:t>
            </w:r>
            <w:r w:rsidRPr="00881B34">
              <w:t>.</w:t>
            </w:r>
            <w:r w:rsidRPr="00881B34">
              <w:rPr>
                <w:lang w:eastAsia="zh-CN"/>
              </w:rPr>
              <w:t>3</w:t>
            </w:r>
            <w:r w:rsidRPr="00881B34">
              <w:t>.</w:t>
            </w:r>
            <w:r w:rsidRPr="00881B34">
              <w:rPr>
                <w:lang w:eastAsia="zh-CN"/>
              </w:rPr>
              <w:t>9</w:t>
            </w:r>
            <w:r w:rsidRPr="00881B34">
              <w:t xml:space="preserve"> </w:t>
            </w:r>
            <w:r w:rsidRPr="00881B34">
              <w:rPr>
                <w:lang w:eastAsia="zh-CN"/>
              </w:rPr>
              <w:t>Redirection from E-UTRAN FDD to UTRAN FDD without System Information</w:t>
            </w:r>
          </w:p>
        </w:tc>
        <w:tc>
          <w:tcPr>
            <w:tcW w:w="1331" w:type="pct"/>
            <w:gridSpan w:val="3"/>
          </w:tcPr>
          <w:p w14:paraId="1E16810E" w14:textId="77777777" w:rsidR="007C0FE1" w:rsidRPr="00881B34" w:rsidRDefault="007C0FE1" w:rsidP="00C26B72">
            <w:pPr>
              <w:pStyle w:val="TAL"/>
              <w:keepNext w:val="0"/>
              <w:keepLines w:val="0"/>
              <w:rPr>
                <w:lang w:eastAsia="zh-CN"/>
              </w:rPr>
            </w:pPr>
            <w:r w:rsidRPr="00881B34">
              <w:rPr>
                <w:lang w:eastAsia="zh-CN"/>
              </w:rPr>
              <w:t>Same as 6.3.1</w:t>
            </w:r>
          </w:p>
        </w:tc>
        <w:tc>
          <w:tcPr>
            <w:tcW w:w="1006" w:type="pct"/>
            <w:gridSpan w:val="7"/>
          </w:tcPr>
          <w:p w14:paraId="6061C7E8" w14:textId="77777777" w:rsidR="007C0FE1" w:rsidRPr="00881B34" w:rsidRDefault="007C0FE1" w:rsidP="00C26B72">
            <w:pPr>
              <w:pStyle w:val="TAL"/>
              <w:keepNext w:val="0"/>
              <w:keepLines w:val="0"/>
              <w:rPr>
                <w:lang w:eastAsia="zh-CN"/>
              </w:rPr>
            </w:pPr>
            <w:r w:rsidRPr="00881B34">
              <w:rPr>
                <w:lang w:eastAsia="zh-CN"/>
              </w:rPr>
              <w:t>Same as 6.3.1</w:t>
            </w:r>
          </w:p>
        </w:tc>
        <w:tc>
          <w:tcPr>
            <w:tcW w:w="1230" w:type="pct"/>
            <w:gridSpan w:val="2"/>
          </w:tcPr>
          <w:p w14:paraId="223EF69C" w14:textId="77777777" w:rsidR="007C0FE1" w:rsidRPr="00881B34" w:rsidRDefault="007C0FE1" w:rsidP="00C26B72">
            <w:pPr>
              <w:pStyle w:val="TAL"/>
              <w:keepNext w:val="0"/>
              <w:keepLines w:val="0"/>
              <w:rPr>
                <w:lang w:eastAsia="zh-CN"/>
              </w:rPr>
            </w:pPr>
            <w:r w:rsidRPr="00881B34">
              <w:rPr>
                <w:lang w:eastAsia="zh-CN"/>
              </w:rPr>
              <w:t>Same as 6.3.1</w:t>
            </w:r>
          </w:p>
        </w:tc>
      </w:tr>
      <w:tr w:rsidR="007C0FE1" w:rsidRPr="00881B34" w14:paraId="7D131812" w14:textId="77777777" w:rsidTr="00AA4D85">
        <w:trPr>
          <w:gridBefore w:val="1"/>
          <w:wBefore w:w="63" w:type="pct"/>
          <w:jc w:val="center"/>
        </w:trPr>
        <w:tc>
          <w:tcPr>
            <w:tcW w:w="1370" w:type="pct"/>
            <w:gridSpan w:val="3"/>
          </w:tcPr>
          <w:p w14:paraId="3DF8ED89" w14:textId="77777777" w:rsidR="007C0FE1" w:rsidRPr="00881B34" w:rsidRDefault="007C0FE1" w:rsidP="00C26B72">
            <w:pPr>
              <w:pStyle w:val="TAC"/>
              <w:keepNext w:val="0"/>
              <w:keepLines w:val="0"/>
              <w:jc w:val="left"/>
              <w:rPr>
                <w:lang w:eastAsia="zh-CN"/>
              </w:rPr>
            </w:pPr>
            <w:r w:rsidRPr="00881B34">
              <w:t>6.3.9_2 Redirection from E-UTRAN FDD to UTRAN FDD without System Information</w:t>
            </w:r>
          </w:p>
        </w:tc>
        <w:tc>
          <w:tcPr>
            <w:tcW w:w="1331" w:type="pct"/>
            <w:gridSpan w:val="3"/>
          </w:tcPr>
          <w:p w14:paraId="11BD65B5" w14:textId="77777777" w:rsidR="007C0FE1" w:rsidRPr="00881B34" w:rsidRDefault="007C0FE1" w:rsidP="00C26B72">
            <w:pPr>
              <w:pStyle w:val="TAL"/>
              <w:keepNext w:val="0"/>
              <w:keepLines w:val="0"/>
              <w:rPr>
                <w:lang w:eastAsia="zh-CN"/>
              </w:rPr>
            </w:pPr>
            <w:r w:rsidRPr="00881B34">
              <w:t>Same as 6.3.1</w:t>
            </w:r>
          </w:p>
        </w:tc>
        <w:tc>
          <w:tcPr>
            <w:tcW w:w="1006" w:type="pct"/>
            <w:gridSpan w:val="7"/>
          </w:tcPr>
          <w:p w14:paraId="29F3886D" w14:textId="77777777" w:rsidR="007C0FE1" w:rsidRPr="00881B34" w:rsidRDefault="007C0FE1" w:rsidP="00C26B72">
            <w:pPr>
              <w:pStyle w:val="TAL"/>
              <w:keepNext w:val="0"/>
              <w:keepLines w:val="0"/>
              <w:rPr>
                <w:lang w:eastAsia="zh-CN"/>
              </w:rPr>
            </w:pPr>
            <w:r w:rsidRPr="00881B34">
              <w:t>Same as 6.3.1</w:t>
            </w:r>
          </w:p>
        </w:tc>
        <w:tc>
          <w:tcPr>
            <w:tcW w:w="1230" w:type="pct"/>
            <w:gridSpan w:val="2"/>
          </w:tcPr>
          <w:p w14:paraId="7EC595DC" w14:textId="77777777" w:rsidR="007C0FE1" w:rsidRPr="00881B34" w:rsidRDefault="007C0FE1" w:rsidP="00C26B72">
            <w:pPr>
              <w:pStyle w:val="TAL"/>
              <w:keepNext w:val="0"/>
              <w:keepLines w:val="0"/>
              <w:rPr>
                <w:lang w:eastAsia="zh-CN"/>
              </w:rPr>
            </w:pPr>
            <w:r w:rsidRPr="00881B34">
              <w:t>Same as 6.3.1</w:t>
            </w:r>
          </w:p>
        </w:tc>
      </w:tr>
      <w:tr w:rsidR="007C0FE1" w:rsidRPr="00881B34" w14:paraId="76933682" w14:textId="77777777" w:rsidTr="00AA4D85">
        <w:trPr>
          <w:gridBefore w:val="1"/>
          <w:wBefore w:w="63" w:type="pct"/>
          <w:jc w:val="center"/>
        </w:trPr>
        <w:tc>
          <w:tcPr>
            <w:tcW w:w="1370" w:type="pct"/>
            <w:gridSpan w:val="3"/>
          </w:tcPr>
          <w:p w14:paraId="608F742E" w14:textId="77777777" w:rsidR="007C0FE1" w:rsidRPr="00881B34" w:rsidRDefault="007C0FE1" w:rsidP="00C26B72">
            <w:pPr>
              <w:pStyle w:val="TAC"/>
              <w:keepNext w:val="0"/>
              <w:keepLines w:val="0"/>
              <w:jc w:val="left"/>
            </w:pPr>
            <w:r w:rsidRPr="00881B34">
              <w:rPr>
                <w:lang w:eastAsia="zh-CN"/>
              </w:rPr>
              <w:t>6</w:t>
            </w:r>
            <w:r w:rsidRPr="00881B34">
              <w:t>.</w:t>
            </w:r>
            <w:r w:rsidRPr="00881B34">
              <w:rPr>
                <w:lang w:eastAsia="zh-CN"/>
              </w:rPr>
              <w:t>3</w:t>
            </w:r>
            <w:r w:rsidRPr="00881B34">
              <w:t>.</w:t>
            </w:r>
            <w:r w:rsidRPr="00881B34">
              <w:rPr>
                <w:lang w:eastAsia="zh-CN"/>
              </w:rPr>
              <w:t>10</w:t>
            </w:r>
            <w:r w:rsidRPr="00881B34">
              <w:t xml:space="preserve"> </w:t>
            </w:r>
            <w:r w:rsidRPr="00881B34">
              <w:rPr>
                <w:lang w:eastAsia="zh-CN"/>
              </w:rPr>
              <w:t>Redirection from E-UTRAN FDD to GERAN when System Information is not provided</w:t>
            </w:r>
          </w:p>
        </w:tc>
        <w:tc>
          <w:tcPr>
            <w:tcW w:w="1331" w:type="pct"/>
            <w:gridSpan w:val="3"/>
          </w:tcPr>
          <w:p w14:paraId="7A68FC79" w14:textId="77777777" w:rsidR="007C0FE1" w:rsidRPr="00881B34" w:rsidRDefault="007C0FE1" w:rsidP="00C26B72">
            <w:pPr>
              <w:pStyle w:val="TAL"/>
              <w:keepNext w:val="0"/>
              <w:keepLines w:val="0"/>
              <w:rPr>
                <w:lang w:eastAsia="zh-CN"/>
              </w:rPr>
            </w:pPr>
            <w:r w:rsidRPr="00881B34">
              <w:rPr>
                <w:lang w:eastAsia="zh-CN"/>
              </w:rPr>
              <w:t>Same as 6.3.3</w:t>
            </w:r>
          </w:p>
        </w:tc>
        <w:tc>
          <w:tcPr>
            <w:tcW w:w="1006" w:type="pct"/>
            <w:gridSpan w:val="7"/>
          </w:tcPr>
          <w:p w14:paraId="28AAA026" w14:textId="77777777" w:rsidR="007C0FE1" w:rsidRPr="00881B34" w:rsidRDefault="007C0FE1" w:rsidP="00C26B72">
            <w:pPr>
              <w:pStyle w:val="TAL"/>
              <w:keepNext w:val="0"/>
              <w:keepLines w:val="0"/>
              <w:rPr>
                <w:lang w:eastAsia="zh-CN"/>
              </w:rPr>
            </w:pPr>
            <w:r w:rsidRPr="00881B34">
              <w:rPr>
                <w:lang w:eastAsia="zh-CN"/>
              </w:rPr>
              <w:t>Same as 6.3.3</w:t>
            </w:r>
          </w:p>
        </w:tc>
        <w:tc>
          <w:tcPr>
            <w:tcW w:w="1230" w:type="pct"/>
            <w:gridSpan w:val="2"/>
          </w:tcPr>
          <w:p w14:paraId="34CEA4C0" w14:textId="77777777" w:rsidR="007C0FE1" w:rsidRPr="00881B34" w:rsidRDefault="007C0FE1" w:rsidP="00C26B72">
            <w:pPr>
              <w:pStyle w:val="TAL"/>
              <w:keepNext w:val="0"/>
              <w:keepLines w:val="0"/>
              <w:rPr>
                <w:lang w:eastAsia="zh-CN"/>
              </w:rPr>
            </w:pPr>
            <w:r w:rsidRPr="00881B34">
              <w:rPr>
                <w:lang w:eastAsia="zh-CN"/>
              </w:rPr>
              <w:t>Same as 6.3.3</w:t>
            </w:r>
          </w:p>
        </w:tc>
      </w:tr>
      <w:tr w:rsidR="007C0FE1" w:rsidRPr="00881B34" w14:paraId="30081D5A" w14:textId="77777777" w:rsidTr="00AA4D85">
        <w:trPr>
          <w:gridBefore w:val="1"/>
          <w:wBefore w:w="63" w:type="pct"/>
          <w:jc w:val="center"/>
        </w:trPr>
        <w:tc>
          <w:tcPr>
            <w:tcW w:w="1370" w:type="pct"/>
            <w:gridSpan w:val="3"/>
          </w:tcPr>
          <w:p w14:paraId="089F147D" w14:textId="77777777" w:rsidR="007C0FE1" w:rsidRPr="00881B34" w:rsidRDefault="007C0FE1" w:rsidP="00C26B72">
            <w:pPr>
              <w:pStyle w:val="TAC"/>
              <w:keepNext w:val="0"/>
              <w:keepLines w:val="0"/>
              <w:jc w:val="left"/>
              <w:rPr>
                <w:lang w:eastAsia="zh-CN"/>
              </w:rPr>
            </w:pPr>
            <w:r w:rsidRPr="00881B34">
              <w:t>6.3.10_2 Redirection from E-UTRAN FDD to GERAN when System Information is not provided</w:t>
            </w:r>
          </w:p>
        </w:tc>
        <w:tc>
          <w:tcPr>
            <w:tcW w:w="1331" w:type="pct"/>
            <w:gridSpan w:val="3"/>
          </w:tcPr>
          <w:p w14:paraId="59E1AB3E" w14:textId="77777777" w:rsidR="007C0FE1" w:rsidRPr="00881B34" w:rsidRDefault="007C0FE1" w:rsidP="00C26B72">
            <w:pPr>
              <w:pStyle w:val="TAL"/>
              <w:keepNext w:val="0"/>
              <w:keepLines w:val="0"/>
              <w:rPr>
                <w:lang w:eastAsia="zh-CN"/>
              </w:rPr>
            </w:pPr>
            <w:r w:rsidRPr="00881B34">
              <w:t>Same as 6.3.3</w:t>
            </w:r>
          </w:p>
        </w:tc>
        <w:tc>
          <w:tcPr>
            <w:tcW w:w="1006" w:type="pct"/>
            <w:gridSpan w:val="7"/>
          </w:tcPr>
          <w:p w14:paraId="41734D54" w14:textId="77777777" w:rsidR="007C0FE1" w:rsidRPr="00881B34" w:rsidRDefault="007C0FE1" w:rsidP="00C26B72">
            <w:pPr>
              <w:pStyle w:val="TAL"/>
              <w:keepNext w:val="0"/>
              <w:keepLines w:val="0"/>
              <w:rPr>
                <w:lang w:eastAsia="zh-CN"/>
              </w:rPr>
            </w:pPr>
            <w:r w:rsidRPr="00881B34">
              <w:t>Same as 6.3.3</w:t>
            </w:r>
          </w:p>
        </w:tc>
        <w:tc>
          <w:tcPr>
            <w:tcW w:w="1230" w:type="pct"/>
            <w:gridSpan w:val="2"/>
          </w:tcPr>
          <w:p w14:paraId="7F6A6741" w14:textId="77777777" w:rsidR="007C0FE1" w:rsidRPr="00881B34" w:rsidRDefault="007C0FE1" w:rsidP="00C26B72">
            <w:pPr>
              <w:pStyle w:val="TAL"/>
              <w:keepNext w:val="0"/>
              <w:keepLines w:val="0"/>
              <w:rPr>
                <w:lang w:eastAsia="zh-CN"/>
              </w:rPr>
            </w:pPr>
            <w:r w:rsidRPr="00881B34">
              <w:t>Same as 6.3.3</w:t>
            </w:r>
          </w:p>
        </w:tc>
      </w:tr>
      <w:tr w:rsidR="007C0FE1" w:rsidRPr="00881B34" w14:paraId="6A14EC8B" w14:textId="77777777" w:rsidTr="00AA4D85">
        <w:trPr>
          <w:gridBefore w:val="1"/>
          <w:wBefore w:w="63" w:type="pct"/>
          <w:jc w:val="center"/>
        </w:trPr>
        <w:tc>
          <w:tcPr>
            <w:tcW w:w="1370" w:type="pct"/>
            <w:gridSpan w:val="3"/>
          </w:tcPr>
          <w:p w14:paraId="425ADF89" w14:textId="77777777" w:rsidR="007C0FE1" w:rsidRPr="00881B34" w:rsidRDefault="007C0FE1" w:rsidP="00C26B72">
            <w:pPr>
              <w:pStyle w:val="TAC"/>
              <w:keepNext w:val="0"/>
              <w:keepLines w:val="0"/>
              <w:jc w:val="left"/>
              <w:rPr>
                <w:lang w:eastAsia="zh-CN"/>
              </w:rPr>
            </w:pPr>
            <w:r w:rsidRPr="00881B34">
              <w:rPr>
                <w:lang w:eastAsia="zh-CN"/>
              </w:rPr>
              <w:t>6.3.11 Redirection from E-UTRAN TDD to GERAN when System Information is not provided</w:t>
            </w:r>
          </w:p>
        </w:tc>
        <w:tc>
          <w:tcPr>
            <w:tcW w:w="1331" w:type="pct"/>
            <w:gridSpan w:val="3"/>
          </w:tcPr>
          <w:p w14:paraId="333E5C71" w14:textId="77777777" w:rsidR="007C0FE1" w:rsidRPr="00881B34" w:rsidRDefault="007C0FE1" w:rsidP="00C26B72">
            <w:pPr>
              <w:pStyle w:val="TAL"/>
              <w:keepNext w:val="0"/>
              <w:keepLines w:val="0"/>
              <w:rPr>
                <w:lang w:eastAsia="zh-CN"/>
              </w:rPr>
            </w:pPr>
            <w:r w:rsidRPr="00881B34">
              <w:rPr>
                <w:u w:val="single"/>
                <w:lang w:eastAsia="zh-CN"/>
              </w:rPr>
              <w:t>Same as 6.3.3</w:t>
            </w:r>
          </w:p>
        </w:tc>
        <w:tc>
          <w:tcPr>
            <w:tcW w:w="1006" w:type="pct"/>
            <w:gridSpan w:val="7"/>
          </w:tcPr>
          <w:p w14:paraId="7A6D3470" w14:textId="77777777" w:rsidR="007C0FE1" w:rsidRPr="00881B34" w:rsidRDefault="007C0FE1" w:rsidP="00C26B72">
            <w:pPr>
              <w:pStyle w:val="TAL"/>
              <w:keepNext w:val="0"/>
              <w:keepLines w:val="0"/>
              <w:rPr>
                <w:lang w:eastAsia="zh-CN"/>
              </w:rPr>
            </w:pPr>
            <w:r w:rsidRPr="00881B34">
              <w:rPr>
                <w:u w:val="single"/>
                <w:lang w:eastAsia="zh-CN"/>
              </w:rPr>
              <w:t>Same as 6.3.3</w:t>
            </w:r>
          </w:p>
        </w:tc>
        <w:tc>
          <w:tcPr>
            <w:tcW w:w="1230" w:type="pct"/>
            <w:gridSpan w:val="2"/>
          </w:tcPr>
          <w:p w14:paraId="4A81A147" w14:textId="77777777" w:rsidR="007C0FE1" w:rsidRPr="00881B34" w:rsidRDefault="007C0FE1" w:rsidP="00C26B72">
            <w:pPr>
              <w:pStyle w:val="TAL"/>
              <w:keepNext w:val="0"/>
              <w:keepLines w:val="0"/>
              <w:rPr>
                <w:lang w:eastAsia="zh-CN"/>
              </w:rPr>
            </w:pPr>
            <w:r w:rsidRPr="00881B34">
              <w:rPr>
                <w:u w:val="single"/>
                <w:lang w:eastAsia="zh-CN"/>
              </w:rPr>
              <w:t>Same as 6.3.3</w:t>
            </w:r>
          </w:p>
        </w:tc>
      </w:tr>
      <w:tr w:rsidR="007C0FE1" w:rsidRPr="00881B34" w14:paraId="4BD9D292" w14:textId="77777777" w:rsidTr="00AA4D85">
        <w:trPr>
          <w:gridBefore w:val="1"/>
          <w:wBefore w:w="63" w:type="pct"/>
          <w:jc w:val="center"/>
        </w:trPr>
        <w:tc>
          <w:tcPr>
            <w:tcW w:w="1370" w:type="pct"/>
            <w:gridSpan w:val="3"/>
          </w:tcPr>
          <w:p w14:paraId="3FC382D6" w14:textId="77777777" w:rsidR="007C0FE1" w:rsidRPr="00881B34" w:rsidRDefault="007C0FE1" w:rsidP="00C26B72">
            <w:pPr>
              <w:pStyle w:val="TAC"/>
              <w:keepNext w:val="0"/>
              <w:keepLines w:val="0"/>
              <w:jc w:val="left"/>
              <w:rPr>
                <w:lang w:eastAsia="zh-CN"/>
              </w:rPr>
            </w:pPr>
            <w:r w:rsidRPr="00881B34">
              <w:t>6.3.11_2 Redirection from E-UTRAN TDD to GERAN when System Information is not provided</w:t>
            </w:r>
          </w:p>
        </w:tc>
        <w:tc>
          <w:tcPr>
            <w:tcW w:w="1331" w:type="pct"/>
            <w:gridSpan w:val="3"/>
          </w:tcPr>
          <w:p w14:paraId="4A7F2CA0" w14:textId="77777777" w:rsidR="007C0FE1" w:rsidRPr="00881B34" w:rsidRDefault="007C0FE1" w:rsidP="00C26B72">
            <w:pPr>
              <w:pStyle w:val="TAL"/>
              <w:keepNext w:val="0"/>
              <w:keepLines w:val="0"/>
              <w:rPr>
                <w:u w:val="single"/>
                <w:lang w:eastAsia="zh-CN"/>
              </w:rPr>
            </w:pPr>
            <w:r w:rsidRPr="00881B34">
              <w:t>Same as 6.3.3</w:t>
            </w:r>
          </w:p>
        </w:tc>
        <w:tc>
          <w:tcPr>
            <w:tcW w:w="1006" w:type="pct"/>
            <w:gridSpan w:val="7"/>
          </w:tcPr>
          <w:p w14:paraId="0BDFCAA6" w14:textId="77777777" w:rsidR="007C0FE1" w:rsidRPr="00881B34" w:rsidRDefault="007C0FE1" w:rsidP="00C26B72">
            <w:pPr>
              <w:pStyle w:val="TAL"/>
              <w:keepNext w:val="0"/>
              <w:keepLines w:val="0"/>
              <w:rPr>
                <w:u w:val="single"/>
                <w:lang w:eastAsia="zh-CN"/>
              </w:rPr>
            </w:pPr>
            <w:r w:rsidRPr="00881B34">
              <w:t>Same as 6.3.3</w:t>
            </w:r>
          </w:p>
        </w:tc>
        <w:tc>
          <w:tcPr>
            <w:tcW w:w="1230" w:type="pct"/>
            <w:gridSpan w:val="2"/>
          </w:tcPr>
          <w:p w14:paraId="236DF196" w14:textId="77777777" w:rsidR="007C0FE1" w:rsidRPr="00881B34" w:rsidRDefault="007C0FE1" w:rsidP="00C26B72">
            <w:pPr>
              <w:pStyle w:val="TAL"/>
              <w:keepNext w:val="0"/>
              <w:keepLines w:val="0"/>
              <w:rPr>
                <w:u w:val="single"/>
                <w:lang w:eastAsia="zh-CN"/>
              </w:rPr>
            </w:pPr>
            <w:r w:rsidRPr="00881B34">
              <w:t>Same as 6.3.3</w:t>
            </w:r>
          </w:p>
        </w:tc>
      </w:tr>
      <w:tr w:rsidR="007C0FE1" w:rsidRPr="00881B34" w14:paraId="1DA08021" w14:textId="77777777" w:rsidTr="00AA4D85">
        <w:trPr>
          <w:gridBefore w:val="1"/>
          <w:wBefore w:w="63" w:type="pct"/>
          <w:jc w:val="center"/>
        </w:trPr>
        <w:tc>
          <w:tcPr>
            <w:tcW w:w="1370" w:type="pct"/>
            <w:gridSpan w:val="3"/>
          </w:tcPr>
          <w:p w14:paraId="7E700506" w14:textId="77777777" w:rsidR="007C0FE1" w:rsidRPr="00881B34" w:rsidRDefault="007C0FE1" w:rsidP="00C26B72">
            <w:pPr>
              <w:pStyle w:val="TAC"/>
              <w:keepNext w:val="0"/>
              <w:keepLines w:val="0"/>
              <w:jc w:val="left"/>
              <w:rPr>
                <w:lang w:eastAsia="zh-CN"/>
              </w:rPr>
            </w:pPr>
            <w:r w:rsidRPr="00881B34">
              <w:rPr>
                <w:lang w:eastAsia="zh-CN"/>
              </w:rPr>
              <w:t>6.3.12 E-UTRAN TDD RRC connection release redirection to UTRAN FDD without SI provided</w:t>
            </w:r>
          </w:p>
        </w:tc>
        <w:tc>
          <w:tcPr>
            <w:tcW w:w="1331" w:type="pct"/>
            <w:gridSpan w:val="3"/>
          </w:tcPr>
          <w:p w14:paraId="2A7DBD27" w14:textId="77777777" w:rsidR="007C0FE1" w:rsidRPr="00881B34" w:rsidRDefault="007C0FE1" w:rsidP="00C26B72">
            <w:pPr>
              <w:pStyle w:val="TAL"/>
              <w:keepNext w:val="0"/>
              <w:keepLines w:val="0"/>
              <w:rPr>
                <w:lang w:eastAsia="zh-CN"/>
              </w:rPr>
            </w:pPr>
            <w:r w:rsidRPr="00881B34">
              <w:rPr>
                <w:u w:val="single"/>
                <w:lang w:eastAsia="zh-CN"/>
              </w:rPr>
              <w:t>Same as 6.3.1</w:t>
            </w:r>
          </w:p>
        </w:tc>
        <w:tc>
          <w:tcPr>
            <w:tcW w:w="1006" w:type="pct"/>
            <w:gridSpan w:val="7"/>
          </w:tcPr>
          <w:p w14:paraId="34CE5251" w14:textId="77777777" w:rsidR="007C0FE1" w:rsidRPr="00881B34" w:rsidRDefault="007C0FE1" w:rsidP="00C26B72">
            <w:pPr>
              <w:pStyle w:val="TAL"/>
              <w:keepNext w:val="0"/>
              <w:keepLines w:val="0"/>
              <w:rPr>
                <w:lang w:eastAsia="zh-CN"/>
              </w:rPr>
            </w:pPr>
            <w:r w:rsidRPr="00881B34">
              <w:rPr>
                <w:u w:val="single"/>
                <w:lang w:eastAsia="zh-CN"/>
              </w:rPr>
              <w:t>Same as 6.3.1</w:t>
            </w:r>
          </w:p>
        </w:tc>
        <w:tc>
          <w:tcPr>
            <w:tcW w:w="1230" w:type="pct"/>
            <w:gridSpan w:val="2"/>
          </w:tcPr>
          <w:p w14:paraId="6A38BC66" w14:textId="77777777" w:rsidR="007C0FE1" w:rsidRPr="00881B34" w:rsidRDefault="007C0FE1" w:rsidP="00C26B72">
            <w:pPr>
              <w:pStyle w:val="TAL"/>
              <w:keepNext w:val="0"/>
              <w:keepLines w:val="0"/>
              <w:rPr>
                <w:lang w:eastAsia="zh-CN"/>
              </w:rPr>
            </w:pPr>
            <w:r w:rsidRPr="00881B34">
              <w:rPr>
                <w:u w:val="single"/>
                <w:lang w:eastAsia="zh-CN"/>
              </w:rPr>
              <w:t>Same as 6.3.1</w:t>
            </w:r>
          </w:p>
        </w:tc>
      </w:tr>
      <w:tr w:rsidR="007C0FE1" w:rsidRPr="00881B34" w14:paraId="2CD8E77E" w14:textId="77777777" w:rsidTr="00AA4D85">
        <w:trPr>
          <w:gridBefore w:val="1"/>
          <w:wBefore w:w="63" w:type="pct"/>
          <w:jc w:val="center"/>
        </w:trPr>
        <w:tc>
          <w:tcPr>
            <w:tcW w:w="1370" w:type="pct"/>
            <w:gridSpan w:val="3"/>
          </w:tcPr>
          <w:p w14:paraId="31603B1F" w14:textId="77777777" w:rsidR="007C0FE1" w:rsidRPr="00881B34" w:rsidRDefault="007C0FE1" w:rsidP="00C26B72">
            <w:pPr>
              <w:pStyle w:val="TAC"/>
              <w:keepNext w:val="0"/>
              <w:keepLines w:val="0"/>
              <w:jc w:val="left"/>
              <w:rPr>
                <w:lang w:eastAsia="zh-CN"/>
              </w:rPr>
            </w:pPr>
            <w:r w:rsidRPr="00881B34">
              <w:t>6.3.12_2 E-UTRAN TDD RRC connection release redirection to UTRAN FDD without SI provided</w:t>
            </w:r>
          </w:p>
        </w:tc>
        <w:tc>
          <w:tcPr>
            <w:tcW w:w="1331" w:type="pct"/>
            <w:gridSpan w:val="3"/>
          </w:tcPr>
          <w:p w14:paraId="53C8D287" w14:textId="77777777" w:rsidR="007C0FE1" w:rsidRPr="00881B34" w:rsidRDefault="007C0FE1" w:rsidP="00C26B72">
            <w:pPr>
              <w:pStyle w:val="TAL"/>
              <w:keepNext w:val="0"/>
              <w:keepLines w:val="0"/>
              <w:rPr>
                <w:u w:val="single"/>
                <w:lang w:eastAsia="zh-CN"/>
              </w:rPr>
            </w:pPr>
            <w:r w:rsidRPr="00881B34">
              <w:t>Same as 6.3.1</w:t>
            </w:r>
          </w:p>
        </w:tc>
        <w:tc>
          <w:tcPr>
            <w:tcW w:w="1006" w:type="pct"/>
            <w:gridSpan w:val="7"/>
          </w:tcPr>
          <w:p w14:paraId="5A415CB5" w14:textId="77777777" w:rsidR="007C0FE1" w:rsidRPr="00881B34" w:rsidRDefault="007C0FE1" w:rsidP="00C26B72">
            <w:pPr>
              <w:pStyle w:val="TAL"/>
              <w:keepNext w:val="0"/>
              <w:keepLines w:val="0"/>
              <w:rPr>
                <w:u w:val="single"/>
                <w:lang w:eastAsia="zh-CN"/>
              </w:rPr>
            </w:pPr>
            <w:r w:rsidRPr="00881B34">
              <w:t>Same as 6.3.1</w:t>
            </w:r>
          </w:p>
        </w:tc>
        <w:tc>
          <w:tcPr>
            <w:tcW w:w="1230" w:type="pct"/>
            <w:gridSpan w:val="2"/>
          </w:tcPr>
          <w:p w14:paraId="188E7987" w14:textId="77777777" w:rsidR="007C0FE1" w:rsidRPr="00881B34" w:rsidRDefault="007C0FE1" w:rsidP="00C26B72">
            <w:pPr>
              <w:pStyle w:val="TAL"/>
              <w:keepNext w:val="0"/>
              <w:keepLines w:val="0"/>
              <w:rPr>
                <w:u w:val="single"/>
                <w:lang w:eastAsia="zh-CN"/>
              </w:rPr>
            </w:pPr>
            <w:r w:rsidRPr="00881B34">
              <w:t>Same as 6.3.1</w:t>
            </w:r>
          </w:p>
        </w:tc>
      </w:tr>
      <w:tr w:rsidR="007C0FE1" w:rsidRPr="00881B34" w14:paraId="6771CAF3" w14:textId="77777777" w:rsidTr="00AA4D85">
        <w:trPr>
          <w:gridBefore w:val="1"/>
          <w:wBefore w:w="63" w:type="pct"/>
          <w:jc w:val="center"/>
        </w:trPr>
        <w:tc>
          <w:tcPr>
            <w:tcW w:w="1370" w:type="pct"/>
            <w:gridSpan w:val="3"/>
          </w:tcPr>
          <w:p w14:paraId="18359023" w14:textId="77777777" w:rsidR="007C0FE1" w:rsidRPr="00881B34" w:rsidRDefault="007C0FE1" w:rsidP="00C26B72">
            <w:pPr>
              <w:pStyle w:val="TAL"/>
              <w:keepNext w:val="0"/>
              <w:keepLines w:val="0"/>
            </w:pPr>
            <w:r w:rsidRPr="00881B34">
              <w:t>7.1.1 E-UTRAN FDD - UE Transmit Timing Accuracy</w:t>
            </w:r>
          </w:p>
        </w:tc>
        <w:tc>
          <w:tcPr>
            <w:tcW w:w="1331" w:type="pct"/>
            <w:gridSpan w:val="3"/>
          </w:tcPr>
          <w:p w14:paraId="59E74D81" w14:textId="77777777" w:rsidR="007C0FE1" w:rsidRPr="00881B34" w:rsidRDefault="007C0FE1" w:rsidP="00C26B72">
            <w:pPr>
              <w:pStyle w:val="TAL"/>
              <w:keepNext w:val="0"/>
              <w:keepLines w:val="0"/>
              <w:rPr>
                <w:u w:val="single"/>
              </w:rPr>
            </w:pPr>
            <w:r w:rsidRPr="00881B34">
              <w:rPr>
                <w:u w:val="single"/>
              </w:rPr>
              <w:t>Test 1 (10MHz Ch BW):</w:t>
            </w:r>
          </w:p>
          <w:p w14:paraId="19952FF2"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0B5D27D7"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0FCE1D2E"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7142186B"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0FAFAF3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p w14:paraId="61E2A66D" w14:textId="77777777" w:rsidR="007C0FE1" w:rsidRPr="00881B34" w:rsidRDefault="007C0FE1" w:rsidP="00C26B72">
            <w:pPr>
              <w:pStyle w:val="TAL"/>
              <w:keepNext w:val="0"/>
              <w:keepLines w:val="0"/>
              <w:rPr>
                <w:rFonts w:cs="v4.2.0"/>
              </w:rPr>
            </w:pPr>
          </w:p>
          <w:p w14:paraId="4F1799AF" w14:textId="77777777" w:rsidR="007C0FE1" w:rsidRPr="00881B34" w:rsidRDefault="007C0FE1" w:rsidP="00C26B72">
            <w:pPr>
              <w:pStyle w:val="TAL"/>
              <w:keepNext w:val="0"/>
              <w:keepLines w:val="0"/>
              <w:rPr>
                <w:u w:val="single"/>
              </w:rPr>
            </w:pPr>
            <w:r w:rsidRPr="00881B34">
              <w:rPr>
                <w:u w:val="single"/>
              </w:rPr>
              <w:t>Test 2 (10MHz Ch BW):</w:t>
            </w:r>
          </w:p>
          <w:p w14:paraId="576FB29A"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7323AA97"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p w14:paraId="3A544B3B" w14:textId="77777777" w:rsidR="007C0FE1" w:rsidRPr="00881B34" w:rsidRDefault="007C0FE1" w:rsidP="00C26B72">
            <w:pPr>
              <w:pStyle w:val="TAL"/>
              <w:keepNext w:val="0"/>
              <w:keepLines w:val="0"/>
              <w:rPr>
                <w:rFonts w:cs="v4.2.0"/>
              </w:rPr>
            </w:pPr>
          </w:p>
          <w:p w14:paraId="4ED6F152" w14:textId="77777777" w:rsidR="007C0FE1" w:rsidRPr="00881B34" w:rsidRDefault="007C0FE1" w:rsidP="00C26B72">
            <w:pPr>
              <w:pStyle w:val="TAL"/>
              <w:keepNext w:val="0"/>
              <w:keepLines w:val="0"/>
              <w:rPr>
                <w:u w:val="single"/>
              </w:rPr>
            </w:pPr>
            <w:r w:rsidRPr="00881B34">
              <w:rPr>
                <w:u w:val="single"/>
              </w:rPr>
              <w:t>Test 3: (1.4MHz Ch BW)</w:t>
            </w:r>
          </w:p>
          <w:p w14:paraId="26F4BD4B"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24T</w:t>
            </w:r>
            <w:r w:rsidRPr="00881B34">
              <w:rPr>
                <w:shd w:val="clear" w:color="auto" w:fill="FFFFFF"/>
                <w:vertAlign w:val="subscript"/>
                <w:lang w:eastAsia="sv-SE"/>
              </w:rPr>
              <w:t>s</w:t>
            </w:r>
          </w:p>
          <w:p w14:paraId="160EAC4F"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17.5T</w:t>
            </w:r>
            <w:r w:rsidRPr="00881B34">
              <w:rPr>
                <w:shd w:val="clear" w:color="auto" w:fill="FFFFFF"/>
                <w:vertAlign w:val="subscript"/>
                <w:lang w:eastAsia="sv-SE"/>
              </w:rPr>
              <w:t>s</w:t>
            </w:r>
          </w:p>
          <w:p w14:paraId="4BF4FFCE" w14:textId="77777777" w:rsidR="007C0FE1" w:rsidRPr="00881B34" w:rsidRDefault="007C0FE1" w:rsidP="00C26B72">
            <w:pPr>
              <w:pStyle w:val="TAL"/>
              <w:keepNext w:val="0"/>
              <w:keepLines w:val="0"/>
              <w:rPr>
                <w:shd w:val="clear" w:color="auto" w:fill="FFFFFF"/>
                <w:vertAlign w:val="subscript"/>
                <w:lang w:eastAsia="sv-SE"/>
              </w:rPr>
            </w:pPr>
            <w:r w:rsidRPr="00881B34">
              <w:t xml:space="preserve">Max adjust rate: </w:t>
            </w:r>
            <w:r w:rsidRPr="00881B34">
              <w:rPr>
                <w:shd w:val="clear" w:color="auto" w:fill="FFFFFF"/>
                <w:lang w:eastAsia="sv-SE"/>
              </w:rPr>
              <w:t>17.5T</w:t>
            </w:r>
            <w:r w:rsidRPr="00881B34">
              <w:rPr>
                <w:shd w:val="clear" w:color="auto" w:fill="FFFFFF"/>
                <w:vertAlign w:val="subscript"/>
                <w:lang w:eastAsia="sv-SE"/>
              </w:rPr>
              <w:t xml:space="preserve">s </w:t>
            </w:r>
          </w:p>
          <w:p w14:paraId="11066904"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tc>
        <w:tc>
          <w:tcPr>
            <w:tcW w:w="1006" w:type="pct"/>
            <w:gridSpan w:val="7"/>
          </w:tcPr>
          <w:p w14:paraId="3DF77680" w14:textId="77777777" w:rsidR="007C0FE1" w:rsidRPr="00881B34" w:rsidRDefault="007C0FE1" w:rsidP="00C26B72">
            <w:pPr>
              <w:pStyle w:val="TAL"/>
              <w:keepNext w:val="0"/>
              <w:keepLines w:val="0"/>
              <w:rPr>
                <w:u w:val="single"/>
              </w:rPr>
            </w:pPr>
          </w:p>
          <w:p w14:paraId="5989E13E"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1992F213"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355D819E" w14:textId="77777777" w:rsidR="007C0FE1" w:rsidRPr="00881B34" w:rsidRDefault="007C0FE1" w:rsidP="00C26B72">
            <w:pPr>
              <w:pStyle w:val="TAL"/>
              <w:keepNext w:val="0"/>
              <w:keepLines w:val="0"/>
            </w:pPr>
            <w:r w:rsidRPr="00881B34">
              <w:rPr>
                <w:shd w:val="clear" w:color="auto" w:fill="FFFFFF"/>
                <w:lang w:eastAsia="sv-SE"/>
              </w:rPr>
              <w:t>-3.6T</w:t>
            </w:r>
            <w:r w:rsidRPr="00881B34">
              <w:rPr>
                <w:shd w:val="clear" w:color="auto" w:fill="FFFFFF"/>
                <w:vertAlign w:val="subscript"/>
                <w:lang w:eastAsia="sv-SE"/>
              </w:rPr>
              <w:t>s</w:t>
            </w:r>
          </w:p>
          <w:p w14:paraId="5F426582"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113D27A3" w14:textId="77777777" w:rsidR="007C0FE1" w:rsidRPr="00881B34" w:rsidRDefault="007C0FE1" w:rsidP="00C26B72">
            <w:pPr>
              <w:pStyle w:val="TAL"/>
              <w:keepNext w:val="0"/>
              <w:keepLines w:val="0"/>
            </w:pPr>
            <w:r w:rsidRPr="00881B34">
              <w:t>+0.3dB</w:t>
            </w:r>
          </w:p>
          <w:p w14:paraId="722651E8" w14:textId="77777777" w:rsidR="007C0FE1" w:rsidRPr="00881B34" w:rsidRDefault="007C0FE1" w:rsidP="00C26B72">
            <w:pPr>
              <w:pStyle w:val="TAL"/>
              <w:keepNext w:val="0"/>
              <w:keepLines w:val="0"/>
              <w:rPr>
                <w:rFonts w:cs="v4.2.0"/>
              </w:rPr>
            </w:pPr>
          </w:p>
          <w:p w14:paraId="43212C3D" w14:textId="77777777" w:rsidR="007C0FE1" w:rsidRPr="00881B34" w:rsidRDefault="007C0FE1" w:rsidP="00C26B72">
            <w:pPr>
              <w:pStyle w:val="TAL"/>
              <w:keepNext w:val="0"/>
              <w:keepLines w:val="0"/>
              <w:rPr>
                <w:u w:val="single"/>
              </w:rPr>
            </w:pPr>
          </w:p>
          <w:p w14:paraId="6AAAFCD8"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3CB2DEC2" w14:textId="77777777" w:rsidR="007C0FE1" w:rsidRPr="00881B34" w:rsidRDefault="007C0FE1" w:rsidP="00C26B72">
            <w:pPr>
              <w:pStyle w:val="TAL"/>
              <w:keepNext w:val="0"/>
              <w:keepLines w:val="0"/>
            </w:pPr>
            <w:r w:rsidRPr="00881B34">
              <w:t>+0.3dB</w:t>
            </w:r>
          </w:p>
          <w:p w14:paraId="35188EB8" w14:textId="77777777" w:rsidR="007C0FE1" w:rsidRPr="00881B34" w:rsidRDefault="007C0FE1" w:rsidP="00C26B72">
            <w:pPr>
              <w:pStyle w:val="TAL"/>
              <w:keepNext w:val="0"/>
              <w:keepLines w:val="0"/>
              <w:rPr>
                <w:rFonts w:cs="v4.2.0"/>
              </w:rPr>
            </w:pPr>
          </w:p>
          <w:p w14:paraId="0A28054F" w14:textId="77777777" w:rsidR="007C0FE1" w:rsidRPr="00881B34" w:rsidRDefault="007C0FE1" w:rsidP="00C26B72">
            <w:pPr>
              <w:pStyle w:val="TAL"/>
              <w:keepNext w:val="0"/>
              <w:keepLines w:val="0"/>
              <w:rPr>
                <w:u w:val="single"/>
              </w:rPr>
            </w:pPr>
          </w:p>
          <w:p w14:paraId="3C6060B8"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586B5573"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28B9F81E"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 xml:space="preserve"> +1.1T</w:t>
            </w:r>
            <w:r w:rsidRPr="00881B34">
              <w:rPr>
                <w:shd w:val="clear" w:color="auto" w:fill="FFFFFF"/>
                <w:vertAlign w:val="subscript"/>
                <w:lang w:eastAsia="sv-SE"/>
              </w:rPr>
              <w:t>s</w:t>
            </w:r>
          </w:p>
          <w:p w14:paraId="01705A7D" w14:textId="77777777" w:rsidR="007C0FE1" w:rsidRPr="00881B34" w:rsidRDefault="007C0FE1" w:rsidP="00C26B72">
            <w:pPr>
              <w:pStyle w:val="TAL"/>
              <w:keepNext w:val="0"/>
              <w:keepLines w:val="0"/>
            </w:pPr>
            <w:r w:rsidRPr="00881B34">
              <w:t>+0.3dB</w:t>
            </w:r>
          </w:p>
        </w:tc>
        <w:tc>
          <w:tcPr>
            <w:tcW w:w="1230" w:type="pct"/>
            <w:gridSpan w:val="2"/>
          </w:tcPr>
          <w:p w14:paraId="4E4C1ABE" w14:textId="77777777" w:rsidR="007C0FE1" w:rsidRPr="00881B34" w:rsidRDefault="007C0FE1" w:rsidP="00C26B72">
            <w:pPr>
              <w:pStyle w:val="TAL"/>
              <w:keepNext w:val="0"/>
              <w:keepLines w:val="0"/>
              <w:rPr>
                <w:u w:val="single"/>
              </w:rPr>
            </w:pPr>
            <w:r w:rsidRPr="00881B34">
              <w:rPr>
                <w:u w:val="single"/>
              </w:rPr>
              <w:lastRenderedPageBreak/>
              <w:t>Test 1 (10MHz Ch BW):</w:t>
            </w:r>
          </w:p>
          <w:p w14:paraId="58AAC0BE"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5T</w:t>
            </w:r>
            <w:r w:rsidRPr="00881B34">
              <w:rPr>
                <w:shd w:val="clear" w:color="auto" w:fill="FFFFFF"/>
                <w:vertAlign w:val="subscript"/>
                <w:lang w:eastAsia="sv-SE"/>
              </w:rPr>
              <w:t>s</w:t>
            </w:r>
          </w:p>
          <w:p w14:paraId="29B11689"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4.0T</w:t>
            </w:r>
          </w:p>
          <w:p w14:paraId="09BA53A0"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4C26CA09"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4.6T</w:t>
            </w:r>
            <w:r w:rsidRPr="00881B34">
              <w:rPr>
                <w:shd w:val="clear" w:color="auto" w:fill="FFFFFF"/>
                <w:vertAlign w:val="subscript"/>
                <w:lang w:eastAsia="sv-SE"/>
              </w:rPr>
              <w:t>s</w:t>
            </w:r>
          </w:p>
          <w:p w14:paraId="07219BDB"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p w14:paraId="2F64D935" w14:textId="77777777" w:rsidR="007C0FE1" w:rsidRPr="00881B34" w:rsidRDefault="007C0FE1" w:rsidP="00C26B72">
            <w:pPr>
              <w:pStyle w:val="TAL"/>
              <w:keepNext w:val="0"/>
              <w:keepLines w:val="0"/>
              <w:rPr>
                <w:rFonts w:cs="v4.2.0"/>
              </w:rPr>
            </w:pPr>
          </w:p>
          <w:p w14:paraId="4AED8604" w14:textId="77777777" w:rsidR="007C0FE1" w:rsidRPr="00881B34" w:rsidRDefault="007C0FE1" w:rsidP="00C26B72">
            <w:pPr>
              <w:pStyle w:val="TAL"/>
              <w:keepNext w:val="0"/>
              <w:keepLines w:val="0"/>
              <w:rPr>
                <w:u w:val="single"/>
              </w:rPr>
            </w:pPr>
            <w:r w:rsidRPr="00881B34">
              <w:rPr>
                <w:u w:val="single"/>
              </w:rPr>
              <w:t>Test 2 (10MHz Ch BW):</w:t>
            </w:r>
          </w:p>
          <w:p w14:paraId="153B3766"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15T</w:t>
            </w:r>
            <w:r w:rsidRPr="00881B34">
              <w:rPr>
                <w:shd w:val="clear" w:color="auto" w:fill="FFFFFF"/>
                <w:vertAlign w:val="subscript"/>
                <w:lang w:eastAsia="sv-SE"/>
              </w:rPr>
              <w:t>s</w:t>
            </w:r>
          </w:p>
          <w:p w14:paraId="1BC905C5"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p w14:paraId="09EF1583" w14:textId="77777777" w:rsidR="007C0FE1" w:rsidRPr="00881B34" w:rsidRDefault="007C0FE1" w:rsidP="00C26B72">
            <w:pPr>
              <w:pStyle w:val="TAL"/>
              <w:keepNext w:val="0"/>
              <w:keepLines w:val="0"/>
              <w:rPr>
                <w:rFonts w:cs="v4.2.0"/>
              </w:rPr>
            </w:pPr>
          </w:p>
          <w:p w14:paraId="3418E5E2" w14:textId="77777777" w:rsidR="007C0FE1" w:rsidRPr="00881B34" w:rsidRDefault="007C0FE1" w:rsidP="00C26B72">
            <w:pPr>
              <w:pStyle w:val="TAL"/>
              <w:keepNext w:val="0"/>
              <w:keepLines w:val="0"/>
              <w:rPr>
                <w:u w:val="single"/>
              </w:rPr>
            </w:pPr>
            <w:r w:rsidRPr="00881B34">
              <w:rPr>
                <w:u w:val="single"/>
              </w:rPr>
              <w:t>Test 3: (1.4MHz Ch BW)</w:t>
            </w:r>
          </w:p>
          <w:p w14:paraId="3A37D7C8"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27T</w:t>
            </w:r>
            <w:r w:rsidRPr="00881B34">
              <w:rPr>
                <w:shd w:val="clear" w:color="auto" w:fill="FFFFFF"/>
                <w:vertAlign w:val="subscript"/>
                <w:lang w:eastAsia="sv-SE"/>
              </w:rPr>
              <w:t>s</w:t>
            </w:r>
          </w:p>
          <w:p w14:paraId="0B5DF4D7"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18T</w:t>
            </w:r>
            <w:r w:rsidRPr="00881B34">
              <w:rPr>
                <w:shd w:val="clear" w:color="auto" w:fill="FFFFFF"/>
                <w:vertAlign w:val="subscript"/>
                <w:lang w:eastAsia="sv-SE"/>
              </w:rPr>
              <w:t>s</w:t>
            </w:r>
          </w:p>
          <w:p w14:paraId="2E86A623" w14:textId="77777777" w:rsidR="007C0FE1" w:rsidRPr="00881B34" w:rsidRDefault="007C0FE1" w:rsidP="00C26B72">
            <w:pPr>
              <w:pStyle w:val="TAL"/>
              <w:keepNext w:val="0"/>
              <w:keepLines w:val="0"/>
              <w:rPr>
                <w:shd w:val="clear" w:color="auto" w:fill="FFFFFF"/>
                <w:vertAlign w:val="subscript"/>
                <w:lang w:eastAsia="sv-SE"/>
              </w:rPr>
            </w:pPr>
            <w:r w:rsidRPr="00881B34">
              <w:t xml:space="preserve">Max adjust rate: </w:t>
            </w:r>
            <w:r w:rsidRPr="00881B34">
              <w:rPr>
                <w:shd w:val="clear" w:color="auto" w:fill="FFFFFF"/>
                <w:lang w:eastAsia="sv-SE"/>
              </w:rPr>
              <w:t>18.6T</w:t>
            </w:r>
            <w:r w:rsidRPr="00881B34">
              <w:rPr>
                <w:shd w:val="clear" w:color="auto" w:fill="FFFFFF"/>
                <w:vertAlign w:val="subscript"/>
                <w:lang w:eastAsia="sv-SE"/>
              </w:rPr>
              <w:t>s</w:t>
            </w:r>
          </w:p>
          <w:p w14:paraId="7EA051DF"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tc>
      </w:tr>
      <w:tr w:rsidR="007C0FE1" w:rsidRPr="00881B34" w14:paraId="45A06918" w14:textId="77777777" w:rsidTr="00AA4D85">
        <w:trPr>
          <w:gridBefore w:val="1"/>
          <w:wBefore w:w="63" w:type="pct"/>
          <w:jc w:val="center"/>
        </w:trPr>
        <w:tc>
          <w:tcPr>
            <w:tcW w:w="1370" w:type="pct"/>
            <w:gridSpan w:val="3"/>
          </w:tcPr>
          <w:p w14:paraId="1383BEB2" w14:textId="77777777" w:rsidR="007C0FE1" w:rsidRPr="00881B34" w:rsidRDefault="007C0FE1" w:rsidP="00C26B72">
            <w:pPr>
              <w:pStyle w:val="TAL"/>
              <w:keepNext w:val="0"/>
              <w:keepLines w:val="0"/>
            </w:pPr>
            <w:r w:rsidRPr="00881B34">
              <w:lastRenderedPageBreak/>
              <w:t>7.1.1_1 E-UTRAN FDD - UE Transmit Timing Accuracy (Non DRx UE)</w:t>
            </w:r>
          </w:p>
        </w:tc>
        <w:tc>
          <w:tcPr>
            <w:tcW w:w="1331" w:type="pct"/>
            <w:gridSpan w:val="3"/>
          </w:tcPr>
          <w:p w14:paraId="40377427" w14:textId="77777777" w:rsidR="007C0FE1" w:rsidRPr="00881B34" w:rsidRDefault="007C0FE1" w:rsidP="00C26B72">
            <w:pPr>
              <w:pStyle w:val="TAL"/>
              <w:keepNext w:val="0"/>
              <w:keepLines w:val="0"/>
              <w:rPr>
                <w:u w:val="single"/>
              </w:rPr>
            </w:pPr>
            <w:r w:rsidRPr="00881B34">
              <w:rPr>
                <w:u w:val="single"/>
              </w:rPr>
              <w:t>Test 1 (10MHz Ch BW):</w:t>
            </w:r>
          </w:p>
          <w:p w14:paraId="2A6FCC91"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1E07ACB2"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2778F039"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65A48017"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72D2D3D6"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p w14:paraId="1D159EA6" w14:textId="77777777" w:rsidR="007C0FE1" w:rsidRPr="00881B34" w:rsidRDefault="007C0FE1" w:rsidP="00C26B72">
            <w:pPr>
              <w:pStyle w:val="TAL"/>
              <w:keepNext w:val="0"/>
              <w:keepLines w:val="0"/>
              <w:rPr>
                <w:rFonts w:cs="v4.2.0"/>
              </w:rPr>
            </w:pPr>
          </w:p>
          <w:p w14:paraId="6173FAFA" w14:textId="77777777" w:rsidR="007C0FE1" w:rsidRPr="00881B34" w:rsidRDefault="007C0FE1" w:rsidP="00C26B72">
            <w:pPr>
              <w:pStyle w:val="TAL"/>
              <w:keepNext w:val="0"/>
              <w:keepLines w:val="0"/>
            </w:pPr>
            <w:r w:rsidRPr="00881B34">
              <w:t xml:space="preserve">Test 2 </w:t>
            </w:r>
            <w:r w:rsidRPr="00881B34">
              <w:rPr>
                <w:shd w:val="clear" w:color="auto" w:fill="FFFFFF"/>
                <w:lang w:eastAsia="sv-SE"/>
              </w:rPr>
              <w:t>not applicable</w:t>
            </w:r>
          </w:p>
          <w:p w14:paraId="39703D42" w14:textId="77777777" w:rsidR="007C0FE1" w:rsidRPr="00881B34" w:rsidRDefault="007C0FE1" w:rsidP="00C26B72">
            <w:pPr>
              <w:pStyle w:val="TAL"/>
              <w:keepNext w:val="0"/>
              <w:keepLines w:val="0"/>
              <w:rPr>
                <w:rFonts w:cs="v4.2.0"/>
              </w:rPr>
            </w:pPr>
          </w:p>
          <w:p w14:paraId="21EAF128" w14:textId="77777777" w:rsidR="007C0FE1" w:rsidRPr="00881B34" w:rsidRDefault="007C0FE1" w:rsidP="00C26B72">
            <w:pPr>
              <w:pStyle w:val="TAL"/>
              <w:keepNext w:val="0"/>
              <w:keepLines w:val="0"/>
              <w:rPr>
                <w:u w:val="single"/>
              </w:rPr>
            </w:pPr>
            <w:r w:rsidRPr="00881B34">
              <w:rPr>
                <w:u w:val="single"/>
              </w:rPr>
              <w:t>Test 3: (1.4MHz Ch BW)</w:t>
            </w:r>
          </w:p>
          <w:p w14:paraId="4D325FC0"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24T</w:t>
            </w:r>
            <w:r w:rsidRPr="00881B34">
              <w:rPr>
                <w:shd w:val="clear" w:color="auto" w:fill="FFFFFF"/>
                <w:vertAlign w:val="subscript"/>
                <w:lang w:eastAsia="sv-SE"/>
              </w:rPr>
              <w:t>s</w:t>
            </w:r>
          </w:p>
          <w:p w14:paraId="209028E3"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17.5T</w:t>
            </w:r>
            <w:r w:rsidRPr="00881B34">
              <w:rPr>
                <w:shd w:val="clear" w:color="auto" w:fill="FFFFFF"/>
                <w:vertAlign w:val="subscript"/>
                <w:lang w:eastAsia="sv-SE"/>
              </w:rPr>
              <w:t>s</w:t>
            </w:r>
          </w:p>
          <w:p w14:paraId="557D41AA" w14:textId="77777777" w:rsidR="007C0FE1" w:rsidRPr="00881B34" w:rsidRDefault="007C0FE1" w:rsidP="00C26B72">
            <w:pPr>
              <w:pStyle w:val="TAL"/>
              <w:keepNext w:val="0"/>
              <w:keepLines w:val="0"/>
              <w:rPr>
                <w:shd w:val="clear" w:color="auto" w:fill="FFFFFF"/>
                <w:vertAlign w:val="subscript"/>
                <w:lang w:eastAsia="sv-SE"/>
              </w:rPr>
            </w:pPr>
            <w:r w:rsidRPr="00881B34">
              <w:t xml:space="preserve">Max adjust rate: </w:t>
            </w:r>
            <w:r w:rsidRPr="00881B34">
              <w:rPr>
                <w:shd w:val="clear" w:color="auto" w:fill="FFFFFF"/>
                <w:lang w:eastAsia="sv-SE"/>
              </w:rPr>
              <w:t>17.5T</w:t>
            </w:r>
            <w:r w:rsidRPr="00881B34">
              <w:rPr>
                <w:shd w:val="clear" w:color="auto" w:fill="FFFFFF"/>
                <w:vertAlign w:val="subscript"/>
                <w:lang w:eastAsia="sv-SE"/>
              </w:rPr>
              <w:t xml:space="preserve">s </w:t>
            </w:r>
          </w:p>
          <w:p w14:paraId="414CEF40" w14:textId="77777777" w:rsidR="007C0FE1" w:rsidRPr="00881B34" w:rsidRDefault="007C0FE1" w:rsidP="00C26B72">
            <w:pPr>
              <w:pStyle w:val="TAL"/>
              <w:keepNext w:val="0"/>
              <w:keepLines w:val="0"/>
              <w:rPr>
                <w:u w:val="single"/>
              </w:rPr>
            </w:pPr>
            <w:r w:rsidRPr="00881B34">
              <w:t>Ês /</w:t>
            </w:r>
            <w:r w:rsidRPr="00881B34">
              <w:rPr>
                <w:shd w:val="clear" w:color="auto" w:fill="FFFFFF"/>
              </w:rPr>
              <w:t xml:space="preserve"> N</w:t>
            </w:r>
            <w:r w:rsidRPr="00881B34">
              <w:rPr>
                <w:shd w:val="clear" w:color="auto" w:fill="FFFFFF"/>
                <w:vertAlign w:val="subscript"/>
              </w:rPr>
              <w:t>oc</w:t>
            </w:r>
            <w:r w:rsidRPr="00881B34">
              <w:t>: +3.00dB</w:t>
            </w:r>
          </w:p>
        </w:tc>
        <w:tc>
          <w:tcPr>
            <w:tcW w:w="1006" w:type="pct"/>
            <w:gridSpan w:val="7"/>
          </w:tcPr>
          <w:p w14:paraId="3F833195" w14:textId="77777777" w:rsidR="007C0FE1" w:rsidRPr="00881B34" w:rsidRDefault="007C0FE1" w:rsidP="00C26B72">
            <w:pPr>
              <w:pStyle w:val="TAL"/>
              <w:keepNext w:val="0"/>
              <w:keepLines w:val="0"/>
              <w:rPr>
                <w:u w:val="single"/>
              </w:rPr>
            </w:pPr>
          </w:p>
          <w:p w14:paraId="2711F7F9"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7762D2F0"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254325F8"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-3.6T</w:t>
            </w:r>
            <w:r w:rsidRPr="00881B34">
              <w:rPr>
                <w:shd w:val="clear" w:color="auto" w:fill="FFFFFF"/>
                <w:vertAlign w:val="subscript"/>
                <w:lang w:eastAsia="sv-SE"/>
              </w:rPr>
              <w:t>s</w:t>
            </w:r>
          </w:p>
          <w:p w14:paraId="1C145A69" w14:textId="77777777" w:rsidR="007C0FE1" w:rsidRPr="00881B34" w:rsidRDefault="007C0FE1" w:rsidP="00C26B72">
            <w:pPr>
              <w:pStyle w:val="TAL"/>
              <w:keepNext w:val="0"/>
              <w:keepLines w:val="0"/>
            </w:pPr>
            <w:r w:rsidRPr="00881B34">
              <w:rPr>
                <w:shd w:val="clear" w:color="auto" w:fill="FFFFFF"/>
                <w:lang w:eastAsia="sv-SE"/>
              </w:rPr>
              <w:t>+1.1T</w:t>
            </w:r>
            <w:r w:rsidRPr="00881B34">
              <w:rPr>
                <w:shd w:val="clear" w:color="auto" w:fill="FFFFFF"/>
                <w:vertAlign w:val="subscript"/>
                <w:lang w:eastAsia="sv-SE"/>
              </w:rPr>
              <w:t>s</w:t>
            </w:r>
          </w:p>
          <w:p w14:paraId="53DD3447" w14:textId="77777777" w:rsidR="007C0FE1" w:rsidRPr="00881B34" w:rsidRDefault="007C0FE1" w:rsidP="00C26B72">
            <w:pPr>
              <w:pStyle w:val="TAL"/>
              <w:keepNext w:val="0"/>
              <w:keepLines w:val="0"/>
            </w:pPr>
            <w:r w:rsidRPr="00881B34">
              <w:t>+0.3dB</w:t>
            </w:r>
          </w:p>
          <w:p w14:paraId="682B623B" w14:textId="77777777" w:rsidR="007C0FE1" w:rsidRPr="00881B34" w:rsidRDefault="007C0FE1" w:rsidP="00C26B72">
            <w:pPr>
              <w:pStyle w:val="TAL"/>
              <w:keepNext w:val="0"/>
              <w:keepLines w:val="0"/>
              <w:rPr>
                <w:rFonts w:cs="v4.2.0"/>
              </w:rPr>
            </w:pPr>
          </w:p>
          <w:p w14:paraId="6364547D" w14:textId="77777777" w:rsidR="007C0FE1" w:rsidRPr="00881B34" w:rsidRDefault="007C0FE1" w:rsidP="00C26B72">
            <w:pPr>
              <w:pStyle w:val="TAL"/>
              <w:keepNext w:val="0"/>
              <w:keepLines w:val="0"/>
            </w:pPr>
          </w:p>
          <w:p w14:paraId="1B0A1E32" w14:textId="77777777" w:rsidR="007C0FE1" w:rsidRPr="00881B34" w:rsidRDefault="007C0FE1" w:rsidP="00C26B72">
            <w:pPr>
              <w:pStyle w:val="TAL"/>
              <w:keepNext w:val="0"/>
              <w:keepLines w:val="0"/>
              <w:rPr>
                <w:rFonts w:cs="v4.2.0"/>
              </w:rPr>
            </w:pPr>
          </w:p>
          <w:p w14:paraId="6E353562" w14:textId="77777777" w:rsidR="007C0FE1" w:rsidRPr="00881B34" w:rsidRDefault="007C0FE1" w:rsidP="00C26B72">
            <w:pPr>
              <w:pStyle w:val="TAL"/>
              <w:keepNext w:val="0"/>
              <w:keepLines w:val="0"/>
              <w:rPr>
                <w:u w:val="single"/>
              </w:rPr>
            </w:pPr>
          </w:p>
          <w:p w14:paraId="0A4DECE9"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6A86674E"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4136122C"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5263FEF8" w14:textId="77777777" w:rsidR="007C0FE1" w:rsidRPr="00881B34" w:rsidRDefault="007C0FE1" w:rsidP="00C26B72">
            <w:pPr>
              <w:pStyle w:val="TAL"/>
              <w:keepNext w:val="0"/>
              <w:keepLines w:val="0"/>
              <w:rPr>
                <w:u w:val="single"/>
              </w:rPr>
            </w:pPr>
            <w:r w:rsidRPr="00881B34">
              <w:t>+0.3dB</w:t>
            </w:r>
          </w:p>
        </w:tc>
        <w:tc>
          <w:tcPr>
            <w:tcW w:w="1230" w:type="pct"/>
            <w:gridSpan w:val="2"/>
          </w:tcPr>
          <w:p w14:paraId="613959E4" w14:textId="77777777" w:rsidR="007C0FE1" w:rsidRPr="00881B34" w:rsidRDefault="007C0FE1" w:rsidP="00C26B72">
            <w:pPr>
              <w:pStyle w:val="TAL"/>
              <w:keepNext w:val="0"/>
              <w:keepLines w:val="0"/>
              <w:rPr>
                <w:u w:val="single"/>
              </w:rPr>
            </w:pPr>
            <w:r w:rsidRPr="00881B34">
              <w:rPr>
                <w:u w:val="single"/>
              </w:rPr>
              <w:t>Test 1 (10MHz Ch BW):</w:t>
            </w:r>
          </w:p>
          <w:p w14:paraId="703A6BF2"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5T</w:t>
            </w:r>
            <w:r w:rsidRPr="00881B34">
              <w:rPr>
                <w:shd w:val="clear" w:color="auto" w:fill="FFFFFF"/>
                <w:vertAlign w:val="subscript"/>
                <w:lang w:eastAsia="sv-SE"/>
              </w:rPr>
              <w:t>s</w:t>
            </w:r>
          </w:p>
          <w:p w14:paraId="0C4C273E"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4T</w:t>
            </w:r>
            <w:r w:rsidRPr="00881B34">
              <w:rPr>
                <w:shd w:val="clear" w:color="auto" w:fill="FFFFFF"/>
                <w:vertAlign w:val="subscript"/>
                <w:lang w:eastAsia="sv-SE"/>
              </w:rPr>
              <w:t>s</w:t>
            </w:r>
          </w:p>
          <w:p w14:paraId="608A209B"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2E11C528" w14:textId="77777777" w:rsidR="007C0FE1" w:rsidRPr="00881B34" w:rsidRDefault="007C0FE1" w:rsidP="00C26B72">
            <w:pPr>
              <w:pStyle w:val="TAL"/>
              <w:keepNext w:val="0"/>
              <w:keepLines w:val="0"/>
            </w:pPr>
            <w:r w:rsidRPr="00881B34">
              <w:t>Max adjust rate:</w:t>
            </w:r>
            <w:r w:rsidRPr="00881B34">
              <w:rPr>
                <w:shd w:val="clear" w:color="auto" w:fill="FFFFFF"/>
                <w:lang w:eastAsia="sv-SE"/>
              </w:rPr>
              <w:t xml:space="preserve"> 4.6T</w:t>
            </w:r>
            <w:r w:rsidRPr="00881B34">
              <w:rPr>
                <w:shd w:val="clear" w:color="auto" w:fill="FFFFFF"/>
                <w:vertAlign w:val="subscript"/>
                <w:lang w:eastAsia="sv-SE"/>
              </w:rPr>
              <w:t>s</w:t>
            </w:r>
          </w:p>
          <w:p w14:paraId="7AC56A1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p w14:paraId="0284F1E5" w14:textId="77777777" w:rsidR="007C0FE1" w:rsidRPr="00881B34" w:rsidRDefault="007C0FE1" w:rsidP="00C26B72">
            <w:pPr>
              <w:pStyle w:val="TAL"/>
              <w:keepNext w:val="0"/>
              <w:keepLines w:val="0"/>
              <w:rPr>
                <w:rFonts w:cs="v4.2.0"/>
              </w:rPr>
            </w:pPr>
          </w:p>
          <w:p w14:paraId="41408E5F" w14:textId="77777777" w:rsidR="007C0FE1" w:rsidRPr="00881B34" w:rsidRDefault="007C0FE1" w:rsidP="00C26B72">
            <w:pPr>
              <w:pStyle w:val="TAL"/>
              <w:keepNext w:val="0"/>
              <w:keepLines w:val="0"/>
            </w:pPr>
            <w:r w:rsidRPr="00881B34">
              <w:t xml:space="preserve">Test 2 </w:t>
            </w:r>
            <w:r w:rsidRPr="00881B34">
              <w:rPr>
                <w:shd w:val="clear" w:color="auto" w:fill="FFFFFF"/>
                <w:lang w:eastAsia="sv-SE"/>
              </w:rPr>
              <w:t>not applicable</w:t>
            </w:r>
          </w:p>
          <w:p w14:paraId="64A2A47C" w14:textId="77777777" w:rsidR="007C0FE1" w:rsidRPr="00881B34" w:rsidRDefault="007C0FE1" w:rsidP="00C26B72">
            <w:pPr>
              <w:pStyle w:val="TAL"/>
              <w:keepNext w:val="0"/>
              <w:keepLines w:val="0"/>
              <w:rPr>
                <w:rFonts w:cs="v4.2.0"/>
              </w:rPr>
            </w:pPr>
          </w:p>
          <w:p w14:paraId="4E8D0EF3" w14:textId="77777777" w:rsidR="007C0FE1" w:rsidRPr="00881B34" w:rsidRDefault="007C0FE1" w:rsidP="00C26B72">
            <w:pPr>
              <w:pStyle w:val="TAL"/>
              <w:keepNext w:val="0"/>
              <w:keepLines w:val="0"/>
              <w:rPr>
                <w:u w:val="single"/>
              </w:rPr>
            </w:pPr>
            <w:r w:rsidRPr="00881B34">
              <w:rPr>
                <w:u w:val="single"/>
              </w:rPr>
              <w:t>Test 3: (1.4MHz Ch BW)</w:t>
            </w:r>
          </w:p>
          <w:p w14:paraId="14835B51"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27T</w:t>
            </w:r>
            <w:r w:rsidRPr="00881B34">
              <w:rPr>
                <w:shd w:val="clear" w:color="auto" w:fill="FFFFFF"/>
                <w:vertAlign w:val="subscript"/>
                <w:lang w:eastAsia="sv-SE"/>
              </w:rPr>
              <w:t>s</w:t>
            </w:r>
          </w:p>
          <w:p w14:paraId="0E530081"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18T</w:t>
            </w:r>
            <w:r w:rsidRPr="00881B34">
              <w:rPr>
                <w:shd w:val="clear" w:color="auto" w:fill="FFFFFF"/>
                <w:vertAlign w:val="subscript"/>
                <w:lang w:eastAsia="sv-SE"/>
              </w:rPr>
              <w:t>s</w:t>
            </w:r>
          </w:p>
          <w:p w14:paraId="214712AE" w14:textId="77777777" w:rsidR="007C0FE1" w:rsidRPr="00881B34" w:rsidRDefault="007C0FE1" w:rsidP="00C26B72">
            <w:pPr>
              <w:pStyle w:val="TAL"/>
              <w:keepNext w:val="0"/>
              <w:keepLines w:val="0"/>
              <w:rPr>
                <w:shd w:val="clear" w:color="auto" w:fill="FFFFFF"/>
                <w:vertAlign w:val="subscript"/>
                <w:lang w:eastAsia="sv-SE"/>
              </w:rPr>
            </w:pPr>
            <w:r w:rsidRPr="00881B34">
              <w:t xml:space="preserve">Max adjust rate: </w:t>
            </w:r>
            <w:r w:rsidRPr="00881B34">
              <w:rPr>
                <w:shd w:val="clear" w:color="auto" w:fill="FFFFFF"/>
                <w:lang w:eastAsia="sv-SE"/>
              </w:rPr>
              <w:t>18.6T</w:t>
            </w:r>
            <w:r w:rsidRPr="00881B34">
              <w:rPr>
                <w:shd w:val="clear" w:color="auto" w:fill="FFFFFF"/>
                <w:vertAlign w:val="subscript"/>
                <w:lang w:eastAsia="sv-SE"/>
              </w:rPr>
              <w:t>s</w:t>
            </w:r>
          </w:p>
          <w:p w14:paraId="3EA4716E" w14:textId="77777777" w:rsidR="007C0FE1" w:rsidRPr="00881B34" w:rsidRDefault="007C0FE1" w:rsidP="00C26B72">
            <w:pPr>
              <w:pStyle w:val="TAL"/>
              <w:keepNext w:val="0"/>
              <w:keepLines w:val="0"/>
              <w:rPr>
                <w:u w:val="single"/>
              </w:rPr>
            </w:pPr>
            <w:r w:rsidRPr="00881B34">
              <w:t>Ês /</w:t>
            </w:r>
            <w:r w:rsidRPr="00881B34">
              <w:rPr>
                <w:shd w:val="clear" w:color="auto" w:fill="FFFFFF"/>
              </w:rPr>
              <w:t xml:space="preserve"> N</w:t>
            </w:r>
            <w:r w:rsidRPr="00881B34">
              <w:rPr>
                <w:shd w:val="clear" w:color="auto" w:fill="FFFFFF"/>
                <w:vertAlign w:val="subscript"/>
              </w:rPr>
              <w:t>oc</w:t>
            </w:r>
            <w:r w:rsidRPr="00881B34">
              <w:t>: +3.30dB</w:t>
            </w:r>
          </w:p>
        </w:tc>
      </w:tr>
      <w:tr w:rsidR="007C0FE1" w:rsidRPr="00881B34" w14:paraId="1149ECEF" w14:textId="77777777" w:rsidTr="00AA4D85">
        <w:trPr>
          <w:gridBefore w:val="1"/>
          <w:wBefore w:w="63" w:type="pct"/>
          <w:jc w:val="center"/>
        </w:trPr>
        <w:tc>
          <w:tcPr>
            <w:tcW w:w="1370" w:type="pct"/>
            <w:gridSpan w:val="3"/>
          </w:tcPr>
          <w:p w14:paraId="35EC9948" w14:textId="77777777" w:rsidR="007C0FE1" w:rsidRPr="00881B34" w:rsidRDefault="007C0FE1" w:rsidP="00C26B72">
            <w:pPr>
              <w:pStyle w:val="TAL"/>
              <w:keepNext w:val="0"/>
              <w:keepLines w:val="0"/>
            </w:pPr>
            <w:r w:rsidRPr="00881B34">
              <w:t>7.1.1_2 E-UTRAN FDD - UE Transmit Timing Accuracy for UE category 1bis</w:t>
            </w:r>
          </w:p>
        </w:tc>
        <w:tc>
          <w:tcPr>
            <w:tcW w:w="1331" w:type="pct"/>
            <w:gridSpan w:val="3"/>
          </w:tcPr>
          <w:p w14:paraId="50C137A5" w14:textId="77777777" w:rsidR="007C0FE1" w:rsidRPr="00881B34" w:rsidRDefault="007C0FE1" w:rsidP="00C26B72">
            <w:pPr>
              <w:pStyle w:val="TAL"/>
              <w:keepNext w:val="0"/>
              <w:keepLines w:val="0"/>
              <w:rPr>
                <w:u w:val="single"/>
              </w:rPr>
            </w:pPr>
            <w:r w:rsidRPr="00881B34">
              <w:rPr>
                <w:u w:val="single"/>
              </w:rPr>
              <w:t>Same as 7.1.1</w:t>
            </w:r>
          </w:p>
        </w:tc>
        <w:tc>
          <w:tcPr>
            <w:tcW w:w="1006" w:type="pct"/>
            <w:gridSpan w:val="7"/>
          </w:tcPr>
          <w:p w14:paraId="1F80A2A4" w14:textId="77777777" w:rsidR="007C0FE1" w:rsidRPr="00881B34" w:rsidRDefault="007C0FE1" w:rsidP="00C26B72">
            <w:pPr>
              <w:pStyle w:val="TAL"/>
              <w:keepNext w:val="0"/>
              <w:keepLines w:val="0"/>
              <w:rPr>
                <w:u w:val="single"/>
              </w:rPr>
            </w:pPr>
            <w:r w:rsidRPr="00881B34">
              <w:rPr>
                <w:u w:val="single"/>
              </w:rPr>
              <w:t>Same as 7.1.1</w:t>
            </w:r>
          </w:p>
        </w:tc>
        <w:tc>
          <w:tcPr>
            <w:tcW w:w="1230" w:type="pct"/>
            <w:gridSpan w:val="2"/>
          </w:tcPr>
          <w:p w14:paraId="24EC1E0F" w14:textId="77777777" w:rsidR="007C0FE1" w:rsidRPr="00881B34" w:rsidRDefault="007C0FE1" w:rsidP="00C26B72">
            <w:pPr>
              <w:pStyle w:val="TAL"/>
              <w:keepNext w:val="0"/>
              <w:keepLines w:val="0"/>
              <w:rPr>
                <w:u w:val="single"/>
              </w:rPr>
            </w:pPr>
            <w:r w:rsidRPr="00881B34">
              <w:rPr>
                <w:u w:val="single"/>
              </w:rPr>
              <w:t>Same as 7.1.1</w:t>
            </w:r>
          </w:p>
        </w:tc>
      </w:tr>
      <w:tr w:rsidR="007C0FE1" w:rsidRPr="00881B34" w14:paraId="282CC822" w14:textId="77777777" w:rsidTr="00AA4D85">
        <w:trPr>
          <w:gridBefore w:val="1"/>
          <w:wBefore w:w="63" w:type="pct"/>
          <w:jc w:val="center"/>
        </w:trPr>
        <w:tc>
          <w:tcPr>
            <w:tcW w:w="1370" w:type="pct"/>
            <w:gridSpan w:val="3"/>
          </w:tcPr>
          <w:p w14:paraId="5C134B3D" w14:textId="77777777" w:rsidR="007C0FE1" w:rsidRPr="00881B34" w:rsidRDefault="007C0FE1" w:rsidP="00C26B72">
            <w:pPr>
              <w:pStyle w:val="TAL"/>
              <w:keepNext w:val="0"/>
              <w:keepLines w:val="0"/>
            </w:pPr>
            <w:r w:rsidRPr="00881B34">
              <w:t>7.1.2 E-UTRAN TDD - UE Transmit Timing Accuracy</w:t>
            </w:r>
          </w:p>
        </w:tc>
        <w:tc>
          <w:tcPr>
            <w:tcW w:w="1331" w:type="pct"/>
            <w:gridSpan w:val="3"/>
          </w:tcPr>
          <w:p w14:paraId="6B3A48C3" w14:textId="77777777" w:rsidR="007C0FE1" w:rsidRPr="00881B34" w:rsidRDefault="007C0FE1" w:rsidP="00C26B72">
            <w:pPr>
              <w:pStyle w:val="TAL"/>
              <w:keepNext w:val="0"/>
              <w:keepLines w:val="0"/>
              <w:rPr>
                <w:u w:val="single"/>
              </w:rPr>
            </w:pPr>
            <w:r w:rsidRPr="00881B34">
              <w:rPr>
                <w:u w:val="single"/>
              </w:rPr>
              <w:t>Test 1 (10MHz Ch BW):</w:t>
            </w:r>
          </w:p>
          <w:p w14:paraId="3606465E"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29C662C9"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3AC87C4E"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38559A86"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4715C685"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p w14:paraId="296DACDE" w14:textId="77777777" w:rsidR="007C0FE1" w:rsidRPr="00881B34" w:rsidRDefault="007C0FE1" w:rsidP="00C26B72">
            <w:pPr>
              <w:pStyle w:val="TAL"/>
              <w:keepNext w:val="0"/>
              <w:keepLines w:val="0"/>
              <w:rPr>
                <w:rFonts w:cs="v4.2.0"/>
              </w:rPr>
            </w:pPr>
          </w:p>
          <w:p w14:paraId="6F8D7E3D" w14:textId="77777777" w:rsidR="007C0FE1" w:rsidRPr="00881B34" w:rsidRDefault="007C0FE1" w:rsidP="00C26B72">
            <w:pPr>
              <w:pStyle w:val="TAL"/>
              <w:keepNext w:val="0"/>
              <w:keepLines w:val="0"/>
              <w:rPr>
                <w:u w:val="single"/>
              </w:rPr>
            </w:pPr>
            <w:r w:rsidRPr="00881B34">
              <w:rPr>
                <w:u w:val="single"/>
              </w:rPr>
              <w:t>Test 2 (10MHz Ch BW):</w:t>
            </w:r>
          </w:p>
          <w:p w14:paraId="2230CFD7"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45A23150"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p w14:paraId="7A4AAB77" w14:textId="77777777" w:rsidR="007C0FE1" w:rsidRPr="00881B34" w:rsidRDefault="007C0FE1" w:rsidP="00C26B72">
            <w:pPr>
              <w:pStyle w:val="TAL"/>
              <w:keepNext w:val="0"/>
              <w:keepLines w:val="0"/>
              <w:rPr>
                <w:rFonts w:cs="v4.2.0"/>
              </w:rPr>
            </w:pPr>
          </w:p>
          <w:p w14:paraId="1DA0F988" w14:textId="77777777" w:rsidR="007C0FE1" w:rsidRPr="00881B34" w:rsidRDefault="007C0FE1" w:rsidP="00C26B72">
            <w:pPr>
              <w:pStyle w:val="TAL"/>
              <w:keepNext w:val="0"/>
              <w:keepLines w:val="0"/>
              <w:rPr>
                <w:u w:val="single"/>
              </w:rPr>
            </w:pPr>
            <w:r w:rsidRPr="00881B34">
              <w:rPr>
                <w:u w:val="single"/>
              </w:rPr>
              <w:t>Test 3: (1.4MHz Ch BW)</w:t>
            </w:r>
          </w:p>
          <w:p w14:paraId="43918F47" w14:textId="77777777" w:rsidR="007C0FE1" w:rsidRPr="00881B34" w:rsidRDefault="007C0FE1" w:rsidP="00C26B72">
            <w:pPr>
              <w:pStyle w:val="TAL"/>
              <w:keepNext w:val="0"/>
              <w:keepLines w:val="0"/>
            </w:pPr>
            <w:r w:rsidRPr="00881B34">
              <w:rPr>
                <w:shd w:val="clear" w:color="auto" w:fill="FFFFFF"/>
              </w:rPr>
              <w:t>Uplink timing: (624 ±</w:t>
            </w:r>
            <w:r w:rsidRPr="00881B34">
              <w:rPr>
                <w:shd w:val="clear" w:color="auto" w:fill="FFFFFF"/>
                <w:lang w:eastAsia="sv-SE"/>
              </w:rPr>
              <w:t>24) x T</w:t>
            </w:r>
            <w:r w:rsidRPr="00881B34">
              <w:rPr>
                <w:shd w:val="clear" w:color="auto" w:fill="FFFFFF"/>
                <w:vertAlign w:val="subscript"/>
                <w:lang w:eastAsia="sv-SE"/>
              </w:rPr>
              <w:t>s</w:t>
            </w:r>
          </w:p>
          <w:p w14:paraId="42326B76"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17.5T</w:t>
            </w:r>
            <w:r w:rsidRPr="00881B34">
              <w:rPr>
                <w:shd w:val="clear" w:color="auto" w:fill="FFFFFF"/>
                <w:vertAlign w:val="subscript"/>
                <w:lang w:eastAsia="sv-SE"/>
              </w:rPr>
              <w:t>s</w:t>
            </w:r>
          </w:p>
          <w:p w14:paraId="23517173" w14:textId="77777777" w:rsidR="007C0FE1" w:rsidRPr="00881B34" w:rsidRDefault="007C0FE1" w:rsidP="00C26B72">
            <w:pPr>
              <w:pStyle w:val="TAL"/>
              <w:keepNext w:val="0"/>
              <w:keepLines w:val="0"/>
              <w:rPr>
                <w:shd w:val="clear" w:color="auto" w:fill="FFFFFF"/>
                <w:vertAlign w:val="subscript"/>
                <w:lang w:eastAsia="sv-SE"/>
              </w:rPr>
            </w:pPr>
            <w:r w:rsidRPr="00881B34">
              <w:t xml:space="preserve">Max adjust rate: </w:t>
            </w:r>
            <w:r w:rsidRPr="00881B34">
              <w:rPr>
                <w:shd w:val="clear" w:color="auto" w:fill="FFFFFF"/>
                <w:lang w:eastAsia="sv-SE"/>
              </w:rPr>
              <w:t>17.5T</w:t>
            </w:r>
            <w:r w:rsidRPr="00881B34">
              <w:rPr>
                <w:shd w:val="clear" w:color="auto" w:fill="FFFFFF"/>
                <w:vertAlign w:val="subscript"/>
                <w:lang w:eastAsia="sv-SE"/>
              </w:rPr>
              <w:t xml:space="preserve">s </w:t>
            </w:r>
          </w:p>
          <w:p w14:paraId="067A0B9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tc>
        <w:tc>
          <w:tcPr>
            <w:tcW w:w="1006" w:type="pct"/>
            <w:gridSpan w:val="7"/>
          </w:tcPr>
          <w:p w14:paraId="131C60C7" w14:textId="77777777" w:rsidR="007C0FE1" w:rsidRPr="00881B34" w:rsidRDefault="007C0FE1" w:rsidP="00C26B72">
            <w:pPr>
              <w:pStyle w:val="TAL"/>
              <w:keepNext w:val="0"/>
              <w:keepLines w:val="0"/>
              <w:rPr>
                <w:u w:val="single"/>
              </w:rPr>
            </w:pPr>
          </w:p>
          <w:p w14:paraId="42B9647F"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5D512A6F"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0DD5DD69" w14:textId="77777777" w:rsidR="007C0FE1" w:rsidRPr="00881B34" w:rsidRDefault="007C0FE1" w:rsidP="00C26B72">
            <w:pPr>
              <w:pStyle w:val="TAL"/>
              <w:keepNext w:val="0"/>
              <w:keepLines w:val="0"/>
            </w:pPr>
            <w:r w:rsidRPr="00881B34">
              <w:rPr>
                <w:shd w:val="clear" w:color="auto" w:fill="FFFFFF"/>
                <w:lang w:eastAsia="sv-SE"/>
              </w:rPr>
              <w:t>-3.6T</w:t>
            </w:r>
            <w:r w:rsidRPr="00881B34">
              <w:rPr>
                <w:shd w:val="clear" w:color="auto" w:fill="FFFFFF"/>
                <w:vertAlign w:val="subscript"/>
                <w:lang w:eastAsia="sv-SE"/>
              </w:rPr>
              <w:t>s</w:t>
            </w:r>
          </w:p>
          <w:p w14:paraId="609BCD00"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54145A42" w14:textId="77777777" w:rsidR="007C0FE1" w:rsidRPr="00881B34" w:rsidRDefault="007C0FE1" w:rsidP="00C26B72">
            <w:pPr>
              <w:pStyle w:val="TAL"/>
              <w:keepNext w:val="0"/>
              <w:keepLines w:val="0"/>
            </w:pPr>
            <w:r w:rsidRPr="00881B34">
              <w:t>+0.3dB</w:t>
            </w:r>
          </w:p>
          <w:p w14:paraId="2BD766FA" w14:textId="77777777" w:rsidR="007C0FE1" w:rsidRPr="00881B34" w:rsidRDefault="007C0FE1" w:rsidP="00C26B72">
            <w:pPr>
              <w:pStyle w:val="TAL"/>
              <w:keepNext w:val="0"/>
              <w:keepLines w:val="0"/>
              <w:rPr>
                <w:rFonts w:cs="v4.2.0"/>
              </w:rPr>
            </w:pPr>
          </w:p>
          <w:p w14:paraId="019645DD" w14:textId="77777777" w:rsidR="007C0FE1" w:rsidRPr="00881B34" w:rsidRDefault="007C0FE1" w:rsidP="00C26B72">
            <w:pPr>
              <w:pStyle w:val="TAL"/>
              <w:keepNext w:val="0"/>
              <w:keepLines w:val="0"/>
              <w:rPr>
                <w:u w:val="single"/>
              </w:rPr>
            </w:pPr>
          </w:p>
          <w:p w14:paraId="7D02D5DF"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70D3BAC1" w14:textId="77777777" w:rsidR="007C0FE1" w:rsidRPr="00881B34" w:rsidRDefault="007C0FE1" w:rsidP="00C26B72">
            <w:pPr>
              <w:pStyle w:val="TAL"/>
              <w:keepNext w:val="0"/>
              <w:keepLines w:val="0"/>
            </w:pPr>
            <w:r w:rsidRPr="00881B34">
              <w:t>+0.3dB</w:t>
            </w:r>
          </w:p>
          <w:p w14:paraId="05B07554" w14:textId="77777777" w:rsidR="007C0FE1" w:rsidRPr="00881B34" w:rsidRDefault="007C0FE1" w:rsidP="00C26B72">
            <w:pPr>
              <w:pStyle w:val="TAL"/>
              <w:keepNext w:val="0"/>
              <w:keepLines w:val="0"/>
              <w:rPr>
                <w:rFonts w:cs="v4.2.0"/>
              </w:rPr>
            </w:pPr>
          </w:p>
          <w:p w14:paraId="5D91CAB1" w14:textId="77777777" w:rsidR="007C0FE1" w:rsidRPr="00881B34" w:rsidRDefault="007C0FE1" w:rsidP="00C26B72">
            <w:pPr>
              <w:pStyle w:val="TAL"/>
              <w:keepNext w:val="0"/>
              <w:keepLines w:val="0"/>
              <w:rPr>
                <w:u w:val="single"/>
              </w:rPr>
            </w:pPr>
          </w:p>
          <w:p w14:paraId="3D19C477"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2092CCBE"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3AC561C0"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4143DC97" w14:textId="77777777" w:rsidR="007C0FE1" w:rsidRPr="00881B34" w:rsidRDefault="007C0FE1" w:rsidP="00C26B72">
            <w:pPr>
              <w:pStyle w:val="TAL"/>
              <w:keepNext w:val="0"/>
              <w:keepLines w:val="0"/>
            </w:pPr>
            <w:r w:rsidRPr="00881B34">
              <w:t>+0.3dB</w:t>
            </w:r>
          </w:p>
        </w:tc>
        <w:tc>
          <w:tcPr>
            <w:tcW w:w="1230" w:type="pct"/>
            <w:gridSpan w:val="2"/>
          </w:tcPr>
          <w:p w14:paraId="63725E87" w14:textId="77777777" w:rsidR="007C0FE1" w:rsidRPr="00881B34" w:rsidRDefault="007C0FE1" w:rsidP="00C26B72">
            <w:pPr>
              <w:pStyle w:val="TAL"/>
              <w:keepNext w:val="0"/>
              <w:keepLines w:val="0"/>
              <w:rPr>
                <w:u w:val="single"/>
              </w:rPr>
            </w:pPr>
            <w:r w:rsidRPr="00881B34">
              <w:rPr>
                <w:u w:val="single"/>
              </w:rPr>
              <w:t>Test 1 (10MHz Ch BW):</w:t>
            </w:r>
          </w:p>
          <w:p w14:paraId="35A13A6F"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054B828E"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4T</w:t>
            </w:r>
            <w:r w:rsidRPr="00881B34">
              <w:rPr>
                <w:shd w:val="clear" w:color="auto" w:fill="FFFFFF"/>
                <w:vertAlign w:val="subscript"/>
                <w:lang w:eastAsia="sv-SE"/>
              </w:rPr>
              <w:t>s</w:t>
            </w:r>
          </w:p>
          <w:p w14:paraId="3CDC26FA"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64D010CC"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4.6T</w:t>
            </w:r>
            <w:r w:rsidRPr="00881B34">
              <w:rPr>
                <w:shd w:val="clear" w:color="auto" w:fill="FFFFFF"/>
                <w:vertAlign w:val="subscript"/>
                <w:lang w:eastAsia="sv-SE"/>
              </w:rPr>
              <w:t>s</w:t>
            </w:r>
          </w:p>
          <w:p w14:paraId="1D2142F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p w14:paraId="2013DECB" w14:textId="77777777" w:rsidR="007C0FE1" w:rsidRPr="00881B34" w:rsidRDefault="007C0FE1" w:rsidP="00C26B72">
            <w:pPr>
              <w:pStyle w:val="TAL"/>
              <w:keepNext w:val="0"/>
              <w:keepLines w:val="0"/>
              <w:rPr>
                <w:rFonts w:cs="v4.2.0"/>
              </w:rPr>
            </w:pPr>
          </w:p>
          <w:p w14:paraId="3556E764" w14:textId="77777777" w:rsidR="007C0FE1" w:rsidRPr="00881B34" w:rsidRDefault="007C0FE1" w:rsidP="00C26B72">
            <w:pPr>
              <w:pStyle w:val="TAL"/>
              <w:keepNext w:val="0"/>
              <w:keepLines w:val="0"/>
              <w:rPr>
                <w:u w:val="single"/>
              </w:rPr>
            </w:pPr>
            <w:r w:rsidRPr="00881B34">
              <w:rPr>
                <w:u w:val="single"/>
              </w:rPr>
              <w:t>Test 2 (10MHz Ch BW):</w:t>
            </w:r>
          </w:p>
          <w:p w14:paraId="61F7B268"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768419C4"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p w14:paraId="44DD7A2D" w14:textId="77777777" w:rsidR="007C0FE1" w:rsidRPr="00881B34" w:rsidRDefault="007C0FE1" w:rsidP="00C26B72">
            <w:pPr>
              <w:pStyle w:val="TAL"/>
              <w:keepNext w:val="0"/>
              <w:keepLines w:val="0"/>
              <w:rPr>
                <w:rFonts w:cs="v4.2.0"/>
              </w:rPr>
            </w:pPr>
          </w:p>
          <w:p w14:paraId="7FA4E17E" w14:textId="77777777" w:rsidR="007C0FE1" w:rsidRPr="00881B34" w:rsidRDefault="007C0FE1" w:rsidP="00C26B72">
            <w:pPr>
              <w:pStyle w:val="TAL"/>
              <w:keepNext w:val="0"/>
              <w:keepLines w:val="0"/>
              <w:rPr>
                <w:u w:val="single"/>
              </w:rPr>
            </w:pPr>
            <w:r w:rsidRPr="00881B34">
              <w:rPr>
                <w:u w:val="single"/>
              </w:rPr>
              <w:t>Test 3: (1.4MHz Ch BW)</w:t>
            </w:r>
          </w:p>
          <w:p w14:paraId="736B941C" w14:textId="77777777" w:rsidR="007C0FE1" w:rsidRPr="00881B34" w:rsidRDefault="007C0FE1" w:rsidP="00C26B72">
            <w:pPr>
              <w:pStyle w:val="TAL"/>
              <w:keepNext w:val="0"/>
              <w:keepLines w:val="0"/>
            </w:pPr>
            <w:r w:rsidRPr="00881B34">
              <w:rPr>
                <w:shd w:val="clear" w:color="auto" w:fill="FFFFFF"/>
              </w:rPr>
              <w:t>Uplink timing: (624 ±</w:t>
            </w:r>
            <w:r w:rsidRPr="00881B34">
              <w:rPr>
                <w:shd w:val="clear" w:color="auto" w:fill="FFFFFF"/>
                <w:lang w:eastAsia="sv-SE"/>
              </w:rPr>
              <w:t>27) x T</w:t>
            </w:r>
            <w:r w:rsidRPr="00881B34">
              <w:rPr>
                <w:shd w:val="clear" w:color="auto" w:fill="FFFFFF"/>
                <w:vertAlign w:val="subscript"/>
                <w:lang w:eastAsia="sv-SE"/>
              </w:rPr>
              <w:t>s</w:t>
            </w:r>
          </w:p>
          <w:p w14:paraId="011DE166"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18T</w:t>
            </w:r>
            <w:r w:rsidRPr="00881B34">
              <w:rPr>
                <w:shd w:val="clear" w:color="auto" w:fill="FFFFFF"/>
                <w:vertAlign w:val="subscript"/>
                <w:lang w:eastAsia="sv-SE"/>
              </w:rPr>
              <w:t>s</w:t>
            </w:r>
          </w:p>
          <w:p w14:paraId="725CB6D5" w14:textId="77777777" w:rsidR="007C0FE1" w:rsidRPr="00881B34" w:rsidRDefault="007C0FE1" w:rsidP="00C26B72">
            <w:pPr>
              <w:pStyle w:val="TAL"/>
              <w:keepNext w:val="0"/>
              <w:keepLines w:val="0"/>
              <w:rPr>
                <w:shd w:val="clear" w:color="auto" w:fill="FFFFFF"/>
                <w:vertAlign w:val="subscript"/>
                <w:lang w:eastAsia="sv-SE"/>
              </w:rPr>
            </w:pPr>
            <w:r w:rsidRPr="00881B34">
              <w:t xml:space="preserve">Max adjust rate: </w:t>
            </w:r>
            <w:r w:rsidRPr="00881B34">
              <w:rPr>
                <w:shd w:val="clear" w:color="auto" w:fill="FFFFFF"/>
                <w:lang w:eastAsia="sv-SE"/>
              </w:rPr>
              <w:t>18.6T</w:t>
            </w:r>
            <w:r w:rsidRPr="00881B34">
              <w:rPr>
                <w:shd w:val="clear" w:color="auto" w:fill="FFFFFF"/>
                <w:vertAlign w:val="subscript"/>
                <w:lang w:eastAsia="sv-SE"/>
              </w:rPr>
              <w:t>s</w:t>
            </w:r>
          </w:p>
          <w:p w14:paraId="69DEECBC"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tc>
      </w:tr>
      <w:tr w:rsidR="007C0FE1" w:rsidRPr="00881B34" w14:paraId="2DF2ECA7" w14:textId="77777777" w:rsidTr="00AA4D85">
        <w:trPr>
          <w:gridBefore w:val="1"/>
          <w:wBefore w:w="63" w:type="pct"/>
          <w:jc w:val="center"/>
        </w:trPr>
        <w:tc>
          <w:tcPr>
            <w:tcW w:w="1370" w:type="pct"/>
            <w:gridSpan w:val="3"/>
          </w:tcPr>
          <w:p w14:paraId="5906800A" w14:textId="77777777" w:rsidR="007C0FE1" w:rsidRPr="00881B34" w:rsidRDefault="007C0FE1" w:rsidP="00C26B72">
            <w:pPr>
              <w:pStyle w:val="TAL"/>
              <w:keepNext w:val="0"/>
              <w:keepLines w:val="0"/>
            </w:pPr>
            <w:r w:rsidRPr="00881B34">
              <w:t>7.1.2_1 E-UTRAN TDD - UE Transmit Timing Accuracy (Non DRx UE)</w:t>
            </w:r>
          </w:p>
        </w:tc>
        <w:tc>
          <w:tcPr>
            <w:tcW w:w="1331" w:type="pct"/>
            <w:gridSpan w:val="3"/>
          </w:tcPr>
          <w:p w14:paraId="696AE89B" w14:textId="77777777" w:rsidR="007C0FE1" w:rsidRPr="00881B34" w:rsidRDefault="007C0FE1" w:rsidP="00C26B72">
            <w:pPr>
              <w:pStyle w:val="TAL"/>
              <w:keepNext w:val="0"/>
              <w:keepLines w:val="0"/>
              <w:rPr>
                <w:u w:val="single"/>
              </w:rPr>
            </w:pPr>
            <w:r w:rsidRPr="00881B34">
              <w:rPr>
                <w:u w:val="single"/>
              </w:rPr>
              <w:t>Test 1 (10MHz Ch BW):</w:t>
            </w:r>
          </w:p>
          <w:p w14:paraId="456A6E81"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1F1E2FCB"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641C4BEC"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2C997A06"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16EAF121"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p w14:paraId="4E313443" w14:textId="77777777" w:rsidR="007C0FE1" w:rsidRPr="00881B34" w:rsidRDefault="007C0FE1" w:rsidP="00C26B72">
            <w:pPr>
              <w:pStyle w:val="TAL"/>
              <w:keepNext w:val="0"/>
              <w:keepLines w:val="0"/>
              <w:rPr>
                <w:rFonts w:cs="v4.2.0"/>
              </w:rPr>
            </w:pPr>
          </w:p>
          <w:p w14:paraId="50AECDCC" w14:textId="77777777" w:rsidR="007C0FE1" w:rsidRPr="00881B34" w:rsidRDefault="007C0FE1" w:rsidP="00C26B72">
            <w:pPr>
              <w:pStyle w:val="TAL"/>
              <w:keepNext w:val="0"/>
              <w:keepLines w:val="0"/>
            </w:pPr>
            <w:r w:rsidRPr="00881B34">
              <w:t xml:space="preserve">Test 2 </w:t>
            </w:r>
            <w:r w:rsidRPr="00881B34">
              <w:rPr>
                <w:shd w:val="clear" w:color="auto" w:fill="FFFFFF"/>
                <w:lang w:eastAsia="sv-SE"/>
              </w:rPr>
              <w:t>not applicable</w:t>
            </w:r>
          </w:p>
          <w:p w14:paraId="5D19F4AF" w14:textId="77777777" w:rsidR="007C0FE1" w:rsidRPr="00881B34" w:rsidRDefault="007C0FE1" w:rsidP="00C26B72">
            <w:pPr>
              <w:pStyle w:val="TAL"/>
              <w:keepNext w:val="0"/>
              <w:keepLines w:val="0"/>
              <w:rPr>
                <w:rFonts w:cs="v4.2.0"/>
              </w:rPr>
            </w:pPr>
          </w:p>
          <w:p w14:paraId="47CCB4CA" w14:textId="77777777" w:rsidR="007C0FE1" w:rsidRPr="00881B34" w:rsidRDefault="007C0FE1" w:rsidP="00C26B72">
            <w:pPr>
              <w:pStyle w:val="TAL"/>
              <w:keepNext w:val="0"/>
              <w:keepLines w:val="0"/>
              <w:rPr>
                <w:u w:val="single"/>
              </w:rPr>
            </w:pPr>
            <w:r w:rsidRPr="00881B34">
              <w:rPr>
                <w:u w:val="single"/>
              </w:rPr>
              <w:t>Test 3: (1.4MHz Ch BW)</w:t>
            </w:r>
          </w:p>
          <w:p w14:paraId="134093B6" w14:textId="77777777" w:rsidR="007C0FE1" w:rsidRPr="00881B34" w:rsidRDefault="007C0FE1" w:rsidP="00C26B72">
            <w:pPr>
              <w:pStyle w:val="TAL"/>
              <w:keepNext w:val="0"/>
              <w:keepLines w:val="0"/>
            </w:pPr>
            <w:r w:rsidRPr="00881B34">
              <w:rPr>
                <w:shd w:val="clear" w:color="auto" w:fill="FFFFFF"/>
              </w:rPr>
              <w:t>Uplink timing: (624 ±</w:t>
            </w:r>
            <w:r w:rsidRPr="00881B34">
              <w:rPr>
                <w:shd w:val="clear" w:color="auto" w:fill="FFFFFF"/>
                <w:lang w:eastAsia="sv-SE"/>
              </w:rPr>
              <w:t>24) x T</w:t>
            </w:r>
            <w:r w:rsidRPr="00881B34">
              <w:rPr>
                <w:shd w:val="clear" w:color="auto" w:fill="FFFFFF"/>
                <w:vertAlign w:val="subscript"/>
                <w:lang w:eastAsia="sv-SE"/>
              </w:rPr>
              <w:t>s</w:t>
            </w:r>
          </w:p>
          <w:p w14:paraId="2F6F56EE"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17.5T</w:t>
            </w:r>
            <w:r w:rsidRPr="00881B34">
              <w:rPr>
                <w:shd w:val="clear" w:color="auto" w:fill="FFFFFF"/>
                <w:vertAlign w:val="subscript"/>
                <w:lang w:eastAsia="sv-SE"/>
              </w:rPr>
              <w:t>s</w:t>
            </w:r>
          </w:p>
          <w:p w14:paraId="5D66A992" w14:textId="77777777" w:rsidR="007C0FE1" w:rsidRPr="00881B34" w:rsidRDefault="007C0FE1" w:rsidP="00C26B72">
            <w:pPr>
              <w:pStyle w:val="TAL"/>
              <w:keepNext w:val="0"/>
              <w:keepLines w:val="0"/>
              <w:rPr>
                <w:shd w:val="clear" w:color="auto" w:fill="FFFFFF"/>
                <w:vertAlign w:val="subscript"/>
                <w:lang w:eastAsia="sv-SE"/>
              </w:rPr>
            </w:pPr>
            <w:r w:rsidRPr="00881B34">
              <w:t xml:space="preserve">Max adjust rate: </w:t>
            </w:r>
            <w:r w:rsidRPr="00881B34">
              <w:rPr>
                <w:shd w:val="clear" w:color="auto" w:fill="FFFFFF"/>
                <w:lang w:eastAsia="sv-SE"/>
              </w:rPr>
              <w:t>17.5T</w:t>
            </w:r>
            <w:r w:rsidRPr="00881B34">
              <w:rPr>
                <w:shd w:val="clear" w:color="auto" w:fill="FFFFFF"/>
                <w:vertAlign w:val="subscript"/>
                <w:lang w:eastAsia="sv-SE"/>
              </w:rPr>
              <w:t xml:space="preserve">s </w:t>
            </w:r>
          </w:p>
          <w:p w14:paraId="46844052"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tc>
        <w:tc>
          <w:tcPr>
            <w:tcW w:w="1006" w:type="pct"/>
            <w:gridSpan w:val="7"/>
          </w:tcPr>
          <w:p w14:paraId="5AA47469" w14:textId="77777777" w:rsidR="007C0FE1" w:rsidRPr="00881B34" w:rsidRDefault="007C0FE1" w:rsidP="00C26B72">
            <w:pPr>
              <w:pStyle w:val="TAL"/>
              <w:keepNext w:val="0"/>
              <w:keepLines w:val="0"/>
              <w:rPr>
                <w:u w:val="single"/>
              </w:rPr>
            </w:pPr>
          </w:p>
          <w:p w14:paraId="7212CC30"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56304ACB"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15B2233E"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-3.6T</w:t>
            </w:r>
            <w:r w:rsidRPr="00881B34">
              <w:rPr>
                <w:shd w:val="clear" w:color="auto" w:fill="FFFFFF"/>
                <w:vertAlign w:val="subscript"/>
                <w:lang w:eastAsia="sv-SE"/>
              </w:rPr>
              <w:t>s</w:t>
            </w:r>
          </w:p>
          <w:p w14:paraId="6DFEBEAA"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+1.1T</w:t>
            </w:r>
            <w:r w:rsidRPr="00881B34">
              <w:rPr>
                <w:shd w:val="clear" w:color="auto" w:fill="FFFFFF"/>
                <w:vertAlign w:val="subscript"/>
                <w:lang w:eastAsia="sv-SE"/>
              </w:rPr>
              <w:t>s</w:t>
            </w:r>
          </w:p>
          <w:p w14:paraId="60E561FD" w14:textId="77777777" w:rsidR="007C0FE1" w:rsidRPr="00881B34" w:rsidRDefault="007C0FE1" w:rsidP="00C26B72">
            <w:pPr>
              <w:pStyle w:val="TAL"/>
              <w:keepNext w:val="0"/>
              <w:keepLines w:val="0"/>
            </w:pPr>
            <w:r w:rsidRPr="00881B34">
              <w:t>+0.3dB</w:t>
            </w:r>
          </w:p>
          <w:p w14:paraId="5AED05D8" w14:textId="77777777" w:rsidR="007C0FE1" w:rsidRPr="00881B34" w:rsidRDefault="007C0FE1" w:rsidP="00C26B72">
            <w:pPr>
              <w:pStyle w:val="TAL"/>
              <w:keepNext w:val="0"/>
              <w:keepLines w:val="0"/>
              <w:rPr>
                <w:rFonts w:cs="v4.2.0"/>
              </w:rPr>
            </w:pPr>
          </w:p>
          <w:p w14:paraId="52060EA0" w14:textId="77777777" w:rsidR="007C0FE1" w:rsidRPr="00881B34" w:rsidRDefault="007C0FE1" w:rsidP="00C26B72">
            <w:pPr>
              <w:pStyle w:val="TAL"/>
              <w:keepNext w:val="0"/>
              <w:keepLines w:val="0"/>
            </w:pPr>
          </w:p>
          <w:p w14:paraId="4D6C0430" w14:textId="77777777" w:rsidR="007C0FE1" w:rsidRPr="00881B34" w:rsidRDefault="007C0FE1" w:rsidP="00C26B72">
            <w:pPr>
              <w:pStyle w:val="TAL"/>
              <w:keepNext w:val="0"/>
              <w:keepLines w:val="0"/>
              <w:rPr>
                <w:rFonts w:cs="v4.2.0"/>
              </w:rPr>
            </w:pPr>
          </w:p>
          <w:p w14:paraId="43E98D23" w14:textId="77777777" w:rsidR="007C0FE1" w:rsidRPr="00881B34" w:rsidRDefault="007C0FE1" w:rsidP="00C26B72">
            <w:pPr>
              <w:pStyle w:val="TAL"/>
              <w:keepNext w:val="0"/>
              <w:keepLines w:val="0"/>
              <w:rPr>
                <w:u w:val="single"/>
              </w:rPr>
            </w:pPr>
          </w:p>
          <w:p w14:paraId="71D86089"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14FC6C65"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32D725A6"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02CC2BAC" w14:textId="77777777" w:rsidR="007C0FE1" w:rsidRPr="00881B34" w:rsidRDefault="007C0FE1" w:rsidP="00C26B72">
            <w:pPr>
              <w:pStyle w:val="TAL"/>
              <w:keepNext w:val="0"/>
              <w:keepLines w:val="0"/>
            </w:pPr>
            <w:r w:rsidRPr="00881B34">
              <w:t>+0.3dB</w:t>
            </w:r>
          </w:p>
        </w:tc>
        <w:tc>
          <w:tcPr>
            <w:tcW w:w="1230" w:type="pct"/>
            <w:gridSpan w:val="2"/>
          </w:tcPr>
          <w:p w14:paraId="6DB41B35" w14:textId="77777777" w:rsidR="007C0FE1" w:rsidRPr="00881B34" w:rsidRDefault="007C0FE1" w:rsidP="00C26B72">
            <w:pPr>
              <w:pStyle w:val="TAL"/>
              <w:keepNext w:val="0"/>
              <w:keepLines w:val="0"/>
              <w:rPr>
                <w:u w:val="single"/>
              </w:rPr>
            </w:pPr>
            <w:r w:rsidRPr="00881B34">
              <w:rPr>
                <w:u w:val="single"/>
              </w:rPr>
              <w:t>Test 1 (10MHz Ch BW):</w:t>
            </w:r>
          </w:p>
          <w:p w14:paraId="3184A32A"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487443D2"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4T</w:t>
            </w:r>
            <w:r w:rsidRPr="00881B34">
              <w:rPr>
                <w:shd w:val="clear" w:color="auto" w:fill="FFFFFF"/>
                <w:vertAlign w:val="subscript"/>
                <w:lang w:eastAsia="sv-SE"/>
              </w:rPr>
              <w:t>s</w:t>
            </w:r>
          </w:p>
          <w:p w14:paraId="2F5AA6A8"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43B84CEE"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4.6T</w:t>
            </w:r>
            <w:r w:rsidRPr="00881B34">
              <w:rPr>
                <w:shd w:val="clear" w:color="auto" w:fill="FFFFFF"/>
                <w:vertAlign w:val="subscript"/>
                <w:lang w:eastAsia="sv-SE"/>
              </w:rPr>
              <w:t>s</w:t>
            </w:r>
          </w:p>
          <w:p w14:paraId="106C0E65"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p w14:paraId="1C70FA8E" w14:textId="77777777" w:rsidR="007C0FE1" w:rsidRPr="00881B34" w:rsidRDefault="007C0FE1" w:rsidP="00C26B72">
            <w:pPr>
              <w:pStyle w:val="TAL"/>
              <w:keepNext w:val="0"/>
              <w:keepLines w:val="0"/>
              <w:rPr>
                <w:rFonts w:cs="v4.2.0"/>
              </w:rPr>
            </w:pPr>
          </w:p>
          <w:p w14:paraId="3548E677" w14:textId="77777777" w:rsidR="007C0FE1" w:rsidRPr="00881B34" w:rsidRDefault="007C0FE1" w:rsidP="00C26B72">
            <w:pPr>
              <w:pStyle w:val="TAL"/>
              <w:keepNext w:val="0"/>
              <w:keepLines w:val="0"/>
            </w:pPr>
            <w:r w:rsidRPr="00881B34">
              <w:t xml:space="preserve">Test 2 </w:t>
            </w:r>
            <w:r w:rsidRPr="00881B34">
              <w:rPr>
                <w:shd w:val="clear" w:color="auto" w:fill="FFFFFF"/>
                <w:lang w:eastAsia="sv-SE"/>
              </w:rPr>
              <w:t>not applicable</w:t>
            </w:r>
          </w:p>
          <w:p w14:paraId="48BE24A5" w14:textId="77777777" w:rsidR="007C0FE1" w:rsidRPr="00881B34" w:rsidRDefault="007C0FE1" w:rsidP="00C26B72">
            <w:pPr>
              <w:pStyle w:val="TAL"/>
              <w:keepNext w:val="0"/>
              <w:keepLines w:val="0"/>
              <w:rPr>
                <w:rFonts w:cs="v4.2.0"/>
              </w:rPr>
            </w:pPr>
          </w:p>
          <w:p w14:paraId="4190975F" w14:textId="77777777" w:rsidR="007C0FE1" w:rsidRPr="00881B34" w:rsidRDefault="007C0FE1" w:rsidP="00C26B72">
            <w:pPr>
              <w:pStyle w:val="TAL"/>
              <w:keepNext w:val="0"/>
              <w:keepLines w:val="0"/>
              <w:rPr>
                <w:u w:val="single"/>
              </w:rPr>
            </w:pPr>
            <w:r w:rsidRPr="00881B34">
              <w:rPr>
                <w:u w:val="single"/>
              </w:rPr>
              <w:t>Test 3: (1.4MHz Ch BW)</w:t>
            </w:r>
          </w:p>
          <w:p w14:paraId="630BF1A6" w14:textId="77777777" w:rsidR="007C0FE1" w:rsidRPr="00881B34" w:rsidRDefault="007C0FE1" w:rsidP="00C26B72">
            <w:pPr>
              <w:pStyle w:val="TAL"/>
              <w:keepNext w:val="0"/>
              <w:keepLines w:val="0"/>
            </w:pPr>
            <w:r w:rsidRPr="00881B34">
              <w:rPr>
                <w:shd w:val="clear" w:color="auto" w:fill="FFFFFF"/>
              </w:rPr>
              <w:t>Uplink timing: (624 ±</w:t>
            </w:r>
            <w:r w:rsidRPr="00881B34">
              <w:rPr>
                <w:shd w:val="clear" w:color="auto" w:fill="FFFFFF"/>
                <w:lang w:eastAsia="sv-SE"/>
              </w:rPr>
              <w:t>27) x T</w:t>
            </w:r>
            <w:r w:rsidRPr="00881B34">
              <w:rPr>
                <w:shd w:val="clear" w:color="auto" w:fill="FFFFFF"/>
                <w:vertAlign w:val="subscript"/>
                <w:lang w:eastAsia="sv-SE"/>
              </w:rPr>
              <w:t>s</w:t>
            </w:r>
          </w:p>
          <w:p w14:paraId="5C425AD9"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18T</w:t>
            </w:r>
            <w:r w:rsidRPr="00881B34">
              <w:rPr>
                <w:shd w:val="clear" w:color="auto" w:fill="FFFFFF"/>
                <w:vertAlign w:val="subscript"/>
                <w:lang w:eastAsia="sv-SE"/>
              </w:rPr>
              <w:t>s</w:t>
            </w:r>
          </w:p>
          <w:p w14:paraId="78A42619" w14:textId="77777777" w:rsidR="007C0FE1" w:rsidRPr="00881B34" w:rsidRDefault="007C0FE1" w:rsidP="00C26B72">
            <w:pPr>
              <w:pStyle w:val="TAL"/>
              <w:keepNext w:val="0"/>
              <w:keepLines w:val="0"/>
              <w:rPr>
                <w:shd w:val="clear" w:color="auto" w:fill="FFFFFF"/>
                <w:vertAlign w:val="subscript"/>
                <w:lang w:eastAsia="sv-SE"/>
              </w:rPr>
            </w:pPr>
            <w:r w:rsidRPr="00881B34">
              <w:t xml:space="preserve">Max adjust rate: </w:t>
            </w:r>
            <w:r w:rsidRPr="00881B34">
              <w:rPr>
                <w:shd w:val="clear" w:color="auto" w:fill="FFFFFF"/>
                <w:lang w:eastAsia="sv-SE"/>
              </w:rPr>
              <w:t>18.6T</w:t>
            </w:r>
            <w:r w:rsidRPr="00881B34">
              <w:rPr>
                <w:shd w:val="clear" w:color="auto" w:fill="FFFFFF"/>
                <w:vertAlign w:val="subscript"/>
                <w:lang w:eastAsia="sv-SE"/>
              </w:rPr>
              <w:t>s</w:t>
            </w:r>
          </w:p>
          <w:p w14:paraId="4C56832B"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tc>
      </w:tr>
      <w:tr w:rsidR="007C0FE1" w:rsidRPr="00881B34" w14:paraId="1E0DCF9A" w14:textId="77777777" w:rsidTr="00AA4D85">
        <w:trPr>
          <w:gridBefore w:val="1"/>
          <w:wBefore w:w="63" w:type="pct"/>
          <w:jc w:val="center"/>
        </w:trPr>
        <w:tc>
          <w:tcPr>
            <w:tcW w:w="1370" w:type="pct"/>
            <w:gridSpan w:val="3"/>
          </w:tcPr>
          <w:p w14:paraId="5B6D88F3" w14:textId="77777777" w:rsidR="007C0FE1" w:rsidRPr="00881B34" w:rsidRDefault="007C0FE1" w:rsidP="00C26B72">
            <w:pPr>
              <w:pStyle w:val="TAL"/>
              <w:keepNext w:val="0"/>
              <w:keepLines w:val="0"/>
            </w:pPr>
            <w:r w:rsidRPr="00881B34">
              <w:t>7.1.2_2 E-UTRAN TDD - UE Transmit Timing Accuracy for UE category 1bis</w:t>
            </w:r>
          </w:p>
        </w:tc>
        <w:tc>
          <w:tcPr>
            <w:tcW w:w="1331" w:type="pct"/>
            <w:gridSpan w:val="3"/>
          </w:tcPr>
          <w:p w14:paraId="142BBAA8" w14:textId="77777777" w:rsidR="007C0FE1" w:rsidRPr="00881B34" w:rsidRDefault="007C0FE1" w:rsidP="00C26B72">
            <w:pPr>
              <w:pStyle w:val="TAL"/>
              <w:keepNext w:val="0"/>
              <w:keepLines w:val="0"/>
              <w:rPr>
                <w:u w:val="single"/>
              </w:rPr>
            </w:pPr>
            <w:r w:rsidRPr="00881B34">
              <w:rPr>
                <w:u w:val="single"/>
              </w:rPr>
              <w:t>Same as 7.1.2</w:t>
            </w:r>
          </w:p>
        </w:tc>
        <w:tc>
          <w:tcPr>
            <w:tcW w:w="1006" w:type="pct"/>
            <w:gridSpan w:val="7"/>
          </w:tcPr>
          <w:p w14:paraId="6CA4737B" w14:textId="77777777" w:rsidR="007C0FE1" w:rsidRPr="00881B34" w:rsidRDefault="007C0FE1" w:rsidP="00C26B72">
            <w:pPr>
              <w:pStyle w:val="TAL"/>
              <w:keepNext w:val="0"/>
              <w:keepLines w:val="0"/>
              <w:rPr>
                <w:u w:val="single"/>
              </w:rPr>
            </w:pPr>
            <w:r w:rsidRPr="00881B34">
              <w:rPr>
                <w:u w:val="single"/>
              </w:rPr>
              <w:t>Same as 7.1.2</w:t>
            </w:r>
          </w:p>
        </w:tc>
        <w:tc>
          <w:tcPr>
            <w:tcW w:w="1230" w:type="pct"/>
            <w:gridSpan w:val="2"/>
          </w:tcPr>
          <w:p w14:paraId="7BEF1537" w14:textId="77777777" w:rsidR="007C0FE1" w:rsidRPr="00881B34" w:rsidRDefault="007C0FE1" w:rsidP="00C26B72">
            <w:pPr>
              <w:pStyle w:val="TAL"/>
              <w:keepNext w:val="0"/>
              <w:keepLines w:val="0"/>
              <w:rPr>
                <w:u w:val="single"/>
              </w:rPr>
            </w:pPr>
            <w:r w:rsidRPr="00881B34">
              <w:rPr>
                <w:u w:val="single"/>
              </w:rPr>
              <w:t>Same as 7.1.2</w:t>
            </w:r>
          </w:p>
        </w:tc>
      </w:tr>
      <w:tr w:rsidR="007C0FE1" w:rsidRPr="00881B34" w14:paraId="55B78B3E" w14:textId="77777777" w:rsidTr="00AA4D85">
        <w:trPr>
          <w:gridBefore w:val="1"/>
          <w:wBefore w:w="63" w:type="pct"/>
          <w:jc w:val="center"/>
        </w:trPr>
        <w:tc>
          <w:tcPr>
            <w:tcW w:w="1370" w:type="pct"/>
            <w:gridSpan w:val="3"/>
          </w:tcPr>
          <w:p w14:paraId="12E1FAB9" w14:textId="77777777" w:rsidR="007C0FE1" w:rsidRPr="00881B34" w:rsidRDefault="007C0FE1" w:rsidP="00C26B72">
            <w:pPr>
              <w:pStyle w:val="TAL"/>
              <w:keepNext w:val="0"/>
              <w:keepLines w:val="0"/>
            </w:pPr>
            <w:r w:rsidRPr="00881B34">
              <w:t>7.1.3</w:t>
            </w:r>
            <w:r w:rsidRPr="00881B34">
              <w:rPr>
                <w:lang w:eastAsia="zh-CN"/>
              </w:rPr>
              <w:t xml:space="preserve"> </w:t>
            </w:r>
            <w:r w:rsidRPr="00881B34">
              <w:t>E-UTRAN FDD - UE Transmit Timing Accuracy Tests for SCell</w:t>
            </w:r>
          </w:p>
        </w:tc>
        <w:tc>
          <w:tcPr>
            <w:tcW w:w="1331" w:type="pct"/>
            <w:gridSpan w:val="3"/>
          </w:tcPr>
          <w:p w14:paraId="025C5265" w14:textId="77777777" w:rsidR="007C0FE1" w:rsidRPr="00881B34" w:rsidRDefault="007C0FE1" w:rsidP="00C26B72">
            <w:pPr>
              <w:pStyle w:val="TAL"/>
              <w:keepNext w:val="0"/>
              <w:keepLines w:val="0"/>
              <w:rPr>
                <w:u w:val="single"/>
              </w:rPr>
            </w:pPr>
            <w:r w:rsidRPr="00881B34">
              <w:rPr>
                <w:u w:val="single"/>
              </w:rPr>
              <w:t>Test 1:</w:t>
            </w:r>
          </w:p>
          <w:p w14:paraId="2AD18F3C"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4470C086"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3496A95A"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12EB9EEA"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743C39D7" w14:textId="77777777" w:rsidR="007C0FE1" w:rsidRPr="00881B34" w:rsidRDefault="007C0FE1" w:rsidP="00C26B72">
            <w:pPr>
              <w:pStyle w:val="TAL"/>
              <w:keepNext w:val="0"/>
              <w:keepLines w:val="0"/>
              <w:rPr>
                <w:rFonts w:eastAsia="PMingLiU"/>
                <w:lang w:eastAsia="zh-TW"/>
              </w:rPr>
            </w:pPr>
            <w:r w:rsidRPr="00881B34">
              <w:lastRenderedPageBreak/>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4583EE35"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+3.00dB</w:t>
            </w:r>
          </w:p>
          <w:p w14:paraId="71563FE4" w14:textId="77777777" w:rsidR="007C0FE1" w:rsidRPr="00881B34" w:rsidRDefault="007C0FE1" w:rsidP="00C26B72">
            <w:pPr>
              <w:pStyle w:val="TAL"/>
              <w:keepNext w:val="0"/>
              <w:keepLines w:val="0"/>
              <w:rPr>
                <w:rFonts w:cs="v4.2.0"/>
              </w:rPr>
            </w:pPr>
          </w:p>
          <w:p w14:paraId="14DE0976" w14:textId="77777777" w:rsidR="007C0FE1" w:rsidRPr="00881B34" w:rsidRDefault="007C0FE1" w:rsidP="00C26B72">
            <w:pPr>
              <w:pStyle w:val="TAL"/>
              <w:keepNext w:val="0"/>
              <w:keepLines w:val="0"/>
              <w:rPr>
                <w:u w:val="single"/>
              </w:rPr>
            </w:pPr>
            <w:r w:rsidRPr="00881B34">
              <w:rPr>
                <w:u w:val="single"/>
              </w:rPr>
              <w:t>Test 2:</w:t>
            </w:r>
          </w:p>
          <w:p w14:paraId="251DC29E"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01BFFD92"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3D6F792B"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+3.00dB</w:t>
            </w:r>
          </w:p>
          <w:p w14:paraId="78884A20" w14:textId="77777777" w:rsidR="007C0FE1" w:rsidRPr="00881B34" w:rsidRDefault="007C0FE1" w:rsidP="00C26B72">
            <w:pPr>
              <w:pStyle w:val="TAL"/>
              <w:keepNext w:val="0"/>
              <w:keepLines w:val="0"/>
              <w:rPr>
                <w:u w:val="single"/>
              </w:rPr>
            </w:pPr>
          </w:p>
        </w:tc>
        <w:tc>
          <w:tcPr>
            <w:tcW w:w="1006" w:type="pct"/>
            <w:gridSpan w:val="7"/>
          </w:tcPr>
          <w:p w14:paraId="1F90A6DC" w14:textId="77777777" w:rsidR="007C0FE1" w:rsidRPr="00881B34" w:rsidRDefault="007C0FE1" w:rsidP="00C26B72">
            <w:pPr>
              <w:pStyle w:val="TAL"/>
              <w:keepNext w:val="0"/>
              <w:keepLines w:val="0"/>
              <w:rPr>
                <w:u w:val="single"/>
              </w:rPr>
            </w:pPr>
          </w:p>
          <w:p w14:paraId="0B5E1BDE"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345FD43D"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5B5DF1AA" w14:textId="77777777" w:rsidR="007C0FE1" w:rsidRPr="00881B34" w:rsidRDefault="007C0FE1" w:rsidP="00C26B72">
            <w:pPr>
              <w:pStyle w:val="TAL"/>
              <w:keepNext w:val="0"/>
              <w:keepLines w:val="0"/>
            </w:pPr>
            <w:r w:rsidRPr="00881B34">
              <w:rPr>
                <w:shd w:val="clear" w:color="auto" w:fill="FFFFFF"/>
                <w:lang w:eastAsia="sv-SE"/>
              </w:rPr>
              <w:t>-3.6T</w:t>
            </w:r>
            <w:r w:rsidRPr="00881B34">
              <w:rPr>
                <w:shd w:val="clear" w:color="auto" w:fill="FFFFFF"/>
                <w:vertAlign w:val="subscript"/>
                <w:lang w:eastAsia="sv-SE"/>
              </w:rPr>
              <w:t>s</w:t>
            </w:r>
          </w:p>
          <w:p w14:paraId="3E0CE7DE"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1027F2B6" w14:textId="77777777" w:rsidR="007C0FE1" w:rsidRPr="00881B34" w:rsidRDefault="007C0FE1" w:rsidP="00C26B72">
            <w:pPr>
              <w:pStyle w:val="TAL"/>
              <w:keepNext w:val="0"/>
              <w:keepLines w:val="0"/>
            </w:pPr>
            <w:r w:rsidRPr="00881B34">
              <w:lastRenderedPageBreak/>
              <w:t>+0.3dB</w:t>
            </w:r>
          </w:p>
          <w:p w14:paraId="6796F965" w14:textId="77777777" w:rsidR="007C0FE1" w:rsidRPr="00881B34" w:rsidRDefault="007C0FE1" w:rsidP="00C26B72">
            <w:pPr>
              <w:pStyle w:val="TAL"/>
              <w:keepNext w:val="0"/>
              <w:keepLines w:val="0"/>
              <w:rPr>
                <w:rFonts w:cs="v4.2.0"/>
              </w:rPr>
            </w:pPr>
            <w:r w:rsidRPr="00881B34">
              <w:rPr>
                <w:rFonts w:eastAsia="PMingLiU" w:cs="v4.2.0"/>
                <w:lang w:eastAsia="zh-TW"/>
              </w:rPr>
              <w:t>+0.3dB</w:t>
            </w:r>
          </w:p>
          <w:p w14:paraId="25EA8A42" w14:textId="77777777" w:rsidR="007C0FE1" w:rsidRPr="00881B34" w:rsidRDefault="007C0FE1" w:rsidP="00C26B72">
            <w:pPr>
              <w:pStyle w:val="TAL"/>
              <w:keepNext w:val="0"/>
              <w:keepLines w:val="0"/>
              <w:rPr>
                <w:u w:val="single"/>
              </w:rPr>
            </w:pPr>
          </w:p>
          <w:p w14:paraId="31C6D567" w14:textId="77777777" w:rsidR="007C0FE1" w:rsidRPr="00881B34" w:rsidRDefault="007C0FE1" w:rsidP="00C26B72">
            <w:pPr>
              <w:pStyle w:val="TAL"/>
              <w:keepNext w:val="0"/>
              <w:keepLines w:val="0"/>
              <w:rPr>
                <w:u w:val="single"/>
              </w:rPr>
            </w:pPr>
          </w:p>
          <w:p w14:paraId="33F59893"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6FEB162B" w14:textId="77777777" w:rsidR="007C0FE1" w:rsidRPr="00881B34" w:rsidRDefault="007C0FE1" w:rsidP="00C26B72">
            <w:pPr>
              <w:pStyle w:val="TAL"/>
              <w:keepNext w:val="0"/>
              <w:keepLines w:val="0"/>
            </w:pPr>
            <w:r w:rsidRPr="00881B34">
              <w:t>+0.3dB</w:t>
            </w:r>
          </w:p>
          <w:p w14:paraId="28BE5680" w14:textId="77777777" w:rsidR="007C0FE1" w:rsidRPr="00881B34" w:rsidRDefault="007C0FE1" w:rsidP="00C26B72">
            <w:pPr>
              <w:pStyle w:val="TAL"/>
              <w:keepNext w:val="0"/>
              <w:keepLines w:val="0"/>
              <w:rPr>
                <w:u w:val="single"/>
              </w:rPr>
            </w:pPr>
            <w:r w:rsidRPr="00881B34">
              <w:t>+0.3dB</w:t>
            </w:r>
          </w:p>
        </w:tc>
        <w:tc>
          <w:tcPr>
            <w:tcW w:w="1230" w:type="pct"/>
            <w:gridSpan w:val="2"/>
          </w:tcPr>
          <w:p w14:paraId="29092F1D" w14:textId="77777777" w:rsidR="007C0FE1" w:rsidRPr="00881B34" w:rsidRDefault="007C0FE1" w:rsidP="00C26B72">
            <w:pPr>
              <w:pStyle w:val="TAL"/>
              <w:keepNext w:val="0"/>
              <w:keepLines w:val="0"/>
              <w:rPr>
                <w:u w:val="single"/>
              </w:rPr>
            </w:pPr>
            <w:r w:rsidRPr="00881B34">
              <w:rPr>
                <w:u w:val="single"/>
              </w:rPr>
              <w:lastRenderedPageBreak/>
              <w:t>Test 1:</w:t>
            </w:r>
          </w:p>
          <w:p w14:paraId="6061315E"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5T</w:t>
            </w:r>
            <w:r w:rsidRPr="00881B34">
              <w:rPr>
                <w:shd w:val="clear" w:color="auto" w:fill="FFFFFF"/>
                <w:vertAlign w:val="subscript"/>
                <w:lang w:eastAsia="sv-SE"/>
              </w:rPr>
              <w:t>s</w:t>
            </w:r>
          </w:p>
          <w:p w14:paraId="0BAFC815"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4T</w:t>
            </w:r>
            <w:r w:rsidRPr="00881B34">
              <w:rPr>
                <w:shd w:val="clear" w:color="auto" w:fill="FFFFFF"/>
                <w:vertAlign w:val="subscript"/>
                <w:lang w:eastAsia="sv-SE"/>
              </w:rPr>
              <w:t>s</w:t>
            </w:r>
          </w:p>
          <w:p w14:paraId="719B7470"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73CEF055"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4.6T</w:t>
            </w:r>
            <w:r w:rsidRPr="00881B34">
              <w:rPr>
                <w:shd w:val="clear" w:color="auto" w:fill="FFFFFF"/>
                <w:vertAlign w:val="subscript"/>
                <w:lang w:eastAsia="sv-SE"/>
              </w:rPr>
              <w:t>s</w:t>
            </w:r>
          </w:p>
          <w:p w14:paraId="64E6F2A0" w14:textId="77777777" w:rsidR="007C0FE1" w:rsidRPr="00881B34" w:rsidRDefault="007C0FE1" w:rsidP="00C26B72">
            <w:pPr>
              <w:pStyle w:val="TAL"/>
              <w:keepNext w:val="0"/>
              <w:keepLines w:val="0"/>
              <w:rPr>
                <w:rFonts w:eastAsia="PMingLiU"/>
                <w:lang w:eastAsia="zh-TW"/>
              </w:rPr>
            </w:pPr>
            <w:r w:rsidRPr="00881B34">
              <w:lastRenderedPageBreak/>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0AF6C6CF"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w:t>
            </w:r>
            <w:r w:rsidRPr="00881B34">
              <w:rPr>
                <w:rFonts w:eastAsia="PMingLiU"/>
                <w:lang w:eastAsia="zh-TW"/>
              </w:rPr>
              <w:t>3</w:t>
            </w:r>
            <w:r w:rsidRPr="00881B34">
              <w:t>0dB</w:t>
            </w:r>
          </w:p>
          <w:p w14:paraId="3835AF25" w14:textId="77777777" w:rsidR="007C0FE1" w:rsidRPr="00881B34" w:rsidRDefault="007C0FE1" w:rsidP="00C26B72">
            <w:pPr>
              <w:pStyle w:val="TAL"/>
              <w:keepNext w:val="0"/>
              <w:keepLines w:val="0"/>
              <w:rPr>
                <w:rFonts w:cs="v4.2.0"/>
              </w:rPr>
            </w:pPr>
          </w:p>
          <w:p w14:paraId="7E8CDDE7" w14:textId="77777777" w:rsidR="007C0FE1" w:rsidRPr="00881B34" w:rsidRDefault="007C0FE1" w:rsidP="00C26B72">
            <w:pPr>
              <w:pStyle w:val="TAL"/>
              <w:keepNext w:val="0"/>
              <w:keepLines w:val="0"/>
              <w:rPr>
                <w:u w:val="single"/>
              </w:rPr>
            </w:pPr>
            <w:r w:rsidRPr="00881B34">
              <w:rPr>
                <w:u w:val="single"/>
              </w:rPr>
              <w:t>Test 2:</w:t>
            </w:r>
          </w:p>
          <w:p w14:paraId="7D29E159"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15T</w:t>
            </w:r>
            <w:r w:rsidRPr="00881B34">
              <w:rPr>
                <w:shd w:val="clear" w:color="auto" w:fill="FFFFFF"/>
                <w:vertAlign w:val="subscript"/>
                <w:lang w:eastAsia="sv-SE"/>
              </w:rPr>
              <w:t>s</w:t>
            </w:r>
          </w:p>
          <w:p w14:paraId="4AB70C0B"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6B55CD72" w14:textId="77777777" w:rsidR="007C0FE1" w:rsidRPr="00881B34" w:rsidRDefault="007C0FE1" w:rsidP="00C26B72">
            <w:pPr>
              <w:pStyle w:val="TAL"/>
              <w:keepNext w:val="0"/>
              <w:keepLines w:val="0"/>
              <w:rPr>
                <w:u w:val="single"/>
              </w:rPr>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w:t>
            </w:r>
            <w:r w:rsidRPr="00881B34">
              <w:rPr>
                <w:rFonts w:eastAsia="PMingLiU"/>
                <w:lang w:eastAsia="zh-TW"/>
              </w:rPr>
              <w:t>3</w:t>
            </w:r>
            <w:r w:rsidRPr="00881B34">
              <w:t>0dB</w:t>
            </w:r>
          </w:p>
        </w:tc>
      </w:tr>
      <w:tr w:rsidR="007C0FE1" w:rsidRPr="00881B34" w14:paraId="2761BA05" w14:textId="77777777" w:rsidTr="00AA4D85">
        <w:trPr>
          <w:gridBefore w:val="1"/>
          <w:wBefore w:w="63" w:type="pct"/>
          <w:jc w:val="center"/>
        </w:trPr>
        <w:tc>
          <w:tcPr>
            <w:tcW w:w="1370" w:type="pct"/>
            <w:gridSpan w:val="3"/>
          </w:tcPr>
          <w:p w14:paraId="7D65BB09" w14:textId="77777777" w:rsidR="007C0FE1" w:rsidRPr="00881B34" w:rsidRDefault="007C0FE1" w:rsidP="00C26B72">
            <w:pPr>
              <w:pStyle w:val="TAL"/>
              <w:keepNext w:val="0"/>
              <w:keepLines w:val="0"/>
            </w:pPr>
            <w:r w:rsidRPr="00881B34">
              <w:lastRenderedPageBreak/>
              <w:t>7.1.3</w:t>
            </w:r>
            <w:r w:rsidRPr="00881B34">
              <w:rPr>
                <w:lang w:eastAsia="zh-CN"/>
              </w:rPr>
              <w:t xml:space="preserve">_1 </w:t>
            </w:r>
            <w:r w:rsidRPr="00881B34">
              <w:t>E-UTRAN FDD - UE Transmit Timing Accuracy Tests for SCell</w:t>
            </w:r>
            <w:r w:rsidRPr="00881B34">
              <w:rPr>
                <w:lang w:eastAsia="zh-CN"/>
              </w:rPr>
              <w:t xml:space="preserve"> (Release 12 and forward)</w:t>
            </w:r>
          </w:p>
        </w:tc>
        <w:tc>
          <w:tcPr>
            <w:tcW w:w="1331" w:type="pct"/>
            <w:gridSpan w:val="3"/>
          </w:tcPr>
          <w:p w14:paraId="42C54F97" w14:textId="77777777" w:rsidR="007C0FE1" w:rsidRPr="00881B34" w:rsidRDefault="007C0FE1" w:rsidP="00C26B72">
            <w:pPr>
              <w:pStyle w:val="TAL"/>
              <w:keepNext w:val="0"/>
              <w:keepLines w:val="0"/>
              <w:rPr>
                <w:u w:val="single"/>
              </w:rPr>
            </w:pPr>
            <w:r w:rsidRPr="00881B34">
              <w:rPr>
                <w:u w:val="single"/>
              </w:rPr>
              <w:t>Test 1:</w:t>
            </w:r>
          </w:p>
          <w:p w14:paraId="268B2F7F"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44A9D43B"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423FC502"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2375B4F2"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75AB6BDF"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4C56408C"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+3.00dB</w:t>
            </w:r>
          </w:p>
          <w:p w14:paraId="23F7227D" w14:textId="77777777" w:rsidR="007C0FE1" w:rsidRPr="00881B34" w:rsidRDefault="007C0FE1" w:rsidP="00C26B72">
            <w:pPr>
              <w:pStyle w:val="TAL"/>
              <w:keepNext w:val="0"/>
              <w:keepLines w:val="0"/>
              <w:rPr>
                <w:rFonts w:cs="v4.2.0"/>
              </w:rPr>
            </w:pPr>
          </w:p>
          <w:p w14:paraId="5AF2D0E7" w14:textId="77777777" w:rsidR="007C0FE1" w:rsidRPr="00881B34" w:rsidRDefault="007C0FE1" w:rsidP="00C26B72">
            <w:pPr>
              <w:pStyle w:val="TAL"/>
              <w:keepNext w:val="0"/>
              <w:keepLines w:val="0"/>
              <w:rPr>
                <w:u w:val="single"/>
              </w:rPr>
            </w:pPr>
            <w:r w:rsidRPr="00881B34">
              <w:rPr>
                <w:u w:val="single"/>
              </w:rPr>
              <w:t xml:space="preserve">Test 2 </w:t>
            </w:r>
            <w:r w:rsidRPr="00881B34">
              <w:rPr>
                <w:u w:val="single"/>
                <w:lang w:eastAsia="zh-CN"/>
              </w:rPr>
              <w:t>and Test 3</w:t>
            </w:r>
            <w:r w:rsidRPr="00881B34">
              <w:rPr>
                <w:u w:val="single"/>
              </w:rPr>
              <w:t>:</w:t>
            </w:r>
          </w:p>
          <w:p w14:paraId="3045104D"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648F2067"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61DB05BA"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+3.00dB</w:t>
            </w:r>
          </w:p>
          <w:p w14:paraId="2A77A982" w14:textId="77777777" w:rsidR="007C0FE1" w:rsidRPr="00881B34" w:rsidRDefault="007C0FE1" w:rsidP="00C26B72">
            <w:pPr>
              <w:pStyle w:val="TAL"/>
              <w:keepNext w:val="0"/>
              <w:keepLines w:val="0"/>
              <w:rPr>
                <w:u w:val="single"/>
              </w:rPr>
            </w:pPr>
          </w:p>
        </w:tc>
        <w:tc>
          <w:tcPr>
            <w:tcW w:w="1006" w:type="pct"/>
            <w:gridSpan w:val="7"/>
          </w:tcPr>
          <w:p w14:paraId="4BAE9A25" w14:textId="77777777" w:rsidR="007C0FE1" w:rsidRPr="00881B34" w:rsidRDefault="007C0FE1" w:rsidP="00C26B72">
            <w:pPr>
              <w:pStyle w:val="TAL"/>
              <w:keepNext w:val="0"/>
              <w:keepLines w:val="0"/>
              <w:rPr>
                <w:u w:val="single"/>
              </w:rPr>
            </w:pPr>
          </w:p>
          <w:p w14:paraId="045C66F2"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67E5FBCC"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7CF9AF8D" w14:textId="77777777" w:rsidR="007C0FE1" w:rsidRPr="00881B34" w:rsidRDefault="007C0FE1" w:rsidP="00C26B72">
            <w:pPr>
              <w:pStyle w:val="TAL"/>
              <w:keepNext w:val="0"/>
              <w:keepLines w:val="0"/>
            </w:pPr>
            <w:r w:rsidRPr="00881B34">
              <w:rPr>
                <w:shd w:val="clear" w:color="auto" w:fill="FFFFFF"/>
                <w:lang w:eastAsia="sv-SE"/>
              </w:rPr>
              <w:t>-3.6T</w:t>
            </w:r>
            <w:r w:rsidRPr="00881B34">
              <w:rPr>
                <w:shd w:val="clear" w:color="auto" w:fill="FFFFFF"/>
                <w:vertAlign w:val="subscript"/>
                <w:lang w:eastAsia="sv-SE"/>
              </w:rPr>
              <w:t>s</w:t>
            </w:r>
          </w:p>
          <w:p w14:paraId="11D0AA63"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0D255CAD" w14:textId="77777777" w:rsidR="007C0FE1" w:rsidRPr="00881B34" w:rsidRDefault="007C0FE1" w:rsidP="00C26B72">
            <w:pPr>
              <w:pStyle w:val="TAL"/>
              <w:keepNext w:val="0"/>
              <w:keepLines w:val="0"/>
            </w:pPr>
            <w:r w:rsidRPr="00881B34">
              <w:t>+0.3dB</w:t>
            </w:r>
          </w:p>
          <w:p w14:paraId="6D6121FA" w14:textId="77777777" w:rsidR="007C0FE1" w:rsidRPr="00881B34" w:rsidRDefault="007C0FE1" w:rsidP="00C26B72">
            <w:pPr>
              <w:pStyle w:val="TAL"/>
              <w:keepNext w:val="0"/>
              <w:keepLines w:val="0"/>
              <w:rPr>
                <w:rFonts w:eastAsia="PMingLiU" w:cs="v4.2.0"/>
                <w:lang w:eastAsia="zh-TW"/>
              </w:rPr>
            </w:pPr>
            <w:r w:rsidRPr="00881B34">
              <w:rPr>
                <w:rFonts w:eastAsia="PMingLiU" w:cs="v4.2.0"/>
                <w:lang w:eastAsia="zh-TW"/>
              </w:rPr>
              <w:t>+0.3dB</w:t>
            </w:r>
          </w:p>
          <w:p w14:paraId="42615873" w14:textId="77777777" w:rsidR="007C0FE1" w:rsidRPr="00881B34" w:rsidRDefault="007C0FE1" w:rsidP="00C26B72">
            <w:pPr>
              <w:pStyle w:val="TAL"/>
              <w:keepNext w:val="0"/>
              <w:keepLines w:val="0"/>
              <w:rPr>
                <w:rFonts w:cs="v4.2.0"/>
              </w:rPr>
            </w:pPr>
          </w:p>
          <w:p w14:paraId="2B8B0B85" w14:textId="77777777" w:rsidR="007C0FE1" w:rsidRPr="00881B34" w:rsidRDefault="007C0FE1" w:rsidP="00C26B72">
            <w:pPr>
              <w:pStyle w:val="TAL"/>
              <w:keepNext w:val="0"/>
              <w:keepLines w:val="0"/>
              <w:rPr>
                <w:u w:val="single"/>
              </w:rPr>
            </w:pPr>
          </w:p>
          <w:p w14:paraId="1045BBB2"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5E3E4EFD" w14:textId="77777777" w:rsidR="007C0FE1" w:rsidRPr="00881B34" w:rsidRDefault="007C0FE1" w:rsidP="00C26B72">
            <w:pPr>
              <w:pStyle w:val="TAL"/>
              <w:keepNext w:val="0"/>
              <w:keepLines w:val="0"/>
            </w:pPr>
            <w:r w:rsidRPr="00881B34">
              <w:t>+0.3dB</w:t>
            </w:r>
          </w:p>
          <w:p w14:paraId="17692A03" w14:textId="77777777" w:rsidR="007C0FE1" w:rsidRPr="00881B34" w:rsidRDefault="007C0FE1" w:rsidP="00C26B72">
            <w:pPr>
              <w:pStyle w:val="TAL"/>
              <w:keepNext w:val="0"/>
              <w:keepLines w:val="0"/>
              <w:rPr>
                <w:u w:val="single"/>
              </w:rPr>
            </w:pPr>
            <w:r w:rsidRPr="00881B34">
              <w:rPr>
                <w:rFonts w:eastAsia="PMingLiU" w:cs="v4.2.0"/>
                <w:lang w:eastAsia="zh-TW"/>
              </w:rPr>
              <w:t>+0.3dB</w:t>
            </w:r>
          </w:p>
        </w:tc>
        <w:tc>
          <w:tcPr>
            <w:tcW w:w="1230" w:type="pct"/>
            <w:gridSpan w:val="2"/>
          </w:tcPr>
          <w:p w14:paraId="387D705C" w14:textId="77777777" w:rsidR="007C0FE1" w:rsidRPr="00881B34" w:rsidRDefault="007C0FE1" w:rsidP="00C26B72">
            <w:pPr>
              <w:pStyle w:val="TAL"/>
              <w:keepNext w:val="0"/>
              <w:keepLines w:val="0"/>
              <w:rPr>
                <w:u w:val="single"/>
              </w:rPr>
            </w:pPr>
            <w:r w:rsidRPr="00881B34">
              <w:rPr>
                <w:u w:val="single"/>
              </w:rPr>
              <w:t>Test 1:</w:t>
            </w:r>
          </w:p>
          <w:p w14:paraId="3F4C46E6"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5T</w:t>
            </w:r>
            <w:r w:rsidRPr="00881B34">
              <w:rPr>
                <w:shd w:val="clear" w:color="auto" w:fill="FFFFFF"/>
                <w:vertAlign w:val="subscript"/>
                <w:lang w:eastAsia="sv-SE"/>
              </w:rPr>
              <w:t>s</w:t>
            </w:r>
          </w:p>
          <w:p w14:paraId="6C48B859"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4T</w:t>
            </w:r>
            <w:r w:rsidRPr="00881B34">
              <w:rPr>
                <w:shd w:val="clear" w:color="auto" w:fill="FFFFFF"/>
                <w:vertAlign w:val="subscript"/>
                <w:lang w:eastAsia="sv-SE"/>
              </w:rPr>
              <w:t>s</w:t>
            </w:r>
          </w:p>
          <w:p w14:paraId="3CD52385"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57C08273"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4.6T</w:t>
            </w:r>
            <w:r w:rsidRPr="00881B34">
              <w:rPr>
                <w:shd w:val="clear" w:color="auto" w:fill="FFFFFF"/>
                <w:vertAlign w:val="subscript"/>
                <w:lang w:eastAsia="sv-SE"/>
              </w:rPr>
              <w:t>s</w:t>
            </w:r>
          </w:p>
          <w:p w14:paraId="0F596D84"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74CB1E77"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w:t>
            </w:r>
            <w:r w:rsidRPr="00881B34">
              <w:rPr>
                <w:rFonts w:eastAsia="PMingLiU"/>
                <w:lang w:eastAsia="zh-TW"/>
              </w:rPr>
              <w:t>3</w:t>
            </w:r>
            <w:r w:rsidRPr="00881B34">
              <w:t>0dB</w:t>
            </w:r>
          </w:p>
          <w:p w14:paraId="2F5CC04E" w14:textId="77777777" w:rsidR="007C0FE1" w:rsidRPr="00881B34" w:rsidRDefault="007C0FE1" w:rsidP="00C26B72">
            <w:pPr>
              <w:pStyle w:val="TAL"/>
              <w:keepNext w:val="0"/>
              <w:keepLines w:val="0"/>
              <w:rPr>
                <w:rFonts w:cs="v4.2.0"/>
              </w:rPr>
            </w:pPr>
          </w:p>
          <w:p w14:paraId="144A3A98" w14:textId="77777777" w:rsidR="007C0FE1" w:rsidRPr="00881B34" w:rsidRDefault="007C0FE1" w:rsidP="00C26B72">
            <w:pPr>
              <w:pStyle w:val="TAL"/>
              <w:keepNext w:val="0"/>
              <w:keepLines w:val="0"/>
              <w:rPr>
                <w:u w:val="single"/>
              </w:rPr>
            </w:pPr>
            <w:r w:rsidRPr="00881B34">
              <w:rPr>
                <w:u w:val="single"/>
              </w:rPr>
              <w:t xml:space="preserve">Test 2 </w:t>
            </w:r>
            <w:r w:rsidRPr="00881B34">
              <w:rPr>
                <w:u w:val="single"/>
                <w:lang w:eastAsia="zh-CN"/>
              </w:rPr>
              <w:t>and Test 3</w:t>
            </w:r>
            <w:r w:rsidRPr="00881B34">
              <w:rPr>
                <w:u w:val="single"/>
              </w:rPr>
              <w:t>:</w:t>
            </w:r>
          </w:p>
          <w:p w14:paraId="7EB68CEA"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15T</w:t>
            </w:r>
            <w:r w:rsidRPr="00881B34">
              <w:rPr>
                <w:shd w:val="clear" w:color="auto" w:fill="FFFFFF"/>
                <w:vertAlign w:val="subscript"/>
                <w:lang w:eastAsia="sv-SE"/>
              </w:rPr>
              <w:t>s</w:t>
            </w:r>
          </w:p>
          <w:p w14:paraId="3C48F9F3"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56A9AC61"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w:t>
            </w:r>
            <w:r w:rsidRPr="00881B34">
              <w:rPr>
                <w:rFonts w:eastAsia="PMingLiU"/>
                <w:lang w:eastAsia="zh-TW"/>
              </w:rPr>
              <w:t>3</w:t>
            </w:r>
            <w:r w:rsidRPr="00881B34">
              <w:t>0dB</w:t>
            </w:r>
          </w:p>
          <w:p w14:paraId="4646DB8E" w14:textId="77777777" w:rsidR="007C0FE1" w:rsidRPr="00881B34" w:rsidRDefault="007C0FE1" w:rsidP="00C26B72">
            <w:pPr>
              <w:pStyle w:val="TAL"/>
              <w:keepNext w:val="0"/>
              <w:keepLines w:val="0"/>
              <w:rPr>
                <w:u w:val="single"/>
              </w:rPr>
            </w:pPr>
          </w:p>
        </w:tc>
      </w:tr>
      <w:tr w:rsidR="007C0FE1" w:rsidRPr="00881B34" w14:paraId="3137BC7E" w14:textId="77777777" w:rsidTr="00AA4D85">
        <w:trPr>
          <w:gridBefore w:val="1"/>
          <w:wBefore w:w="63" w:type="pct"/>
          <w:jc w:val="center"/>
        </w:trPr>
        <w:tc>
          <w:tcPr>
            <w:tcW w:w="1370" w:type="pct"/>
            <w:gridSpan w:val="3"/>
          </w:tcPr>
          <w:p w14:paraId="6B2A06B7" w14:textId="77777777" w:rsidR="007C0FE1" w:rsidRPr="00881B34" w:rsidRDefault="007C0FE1" w:rsidP="00C26B72">
            <w:pPr>
              <w:pStyle w:val="TAL"/>
              <w:keepNext w:val="0"/>
              <w:keepLines w:val="0"/>
            </w:pPr>
            <w:r w:rsidRPr="00881B34">
              <w:t>7.1.</w:t>
            </w:r>
            <w:r w:rsidRPr="00881B34">
              <w:rPr>
                <w:lang w:eastAsia="zh-CN"/>
              </w:rPr>
              <w:t xml:space="preserve">4 </w:t>
            </w:r>
            <w:r w:rsidRPr="00881B34">
              <w:t xml:space="preserve">E-UTRAN </w:t>
            </w:r>
            <w:r w:rsidRPr="00881B34">
              <w:rPr>
                <w:lang w:eastAsia="zh-CN"/>
              </w:rPr>
              <w:t>T</w:t>
            </w:r>
            <w:r w:rsidRPr="00881B34">
              <w:t>DD - UE Transmit Timing Accuracy Tests for SCell</w:t>
            </w:r>
          </w:p>
        </w:tc>
        <w:tc>
          <w:tcPr>
            <w:tcW w:w="1331" w:type="pct"/>
            <w:gridSpan w:val="3"/>
          </w:tcPr>
          <w:p w14:paraId="46507D76" w14:textId="77777777" w:rsidR="007C0FE1" w:rsidRPr="00881B34" w:rsidRDefault="007C0FE1" w:rsidP="00C26B72">
            <w:pPr>
              <w:pStyle w:val="TAL"/>
              <w:keepNext w:val="0"/>
              <w:keepLines w:val="0"/>
              <w:rPr>
                <w:u w:val="single"/>
              </w:rPr>
            </w:pPr>
            <w:r w:rsidRPr="00881B34">
              <w:rPr>
                <w:u w:val="single"/>
              </w:rPr>
              <w:t>Test 1:</w:t>
            </w:r>
          </w:p>
          <w:p w14:paraId="18E9EFC3"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619FC1C9"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48DA33D4"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760336DC"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745C96DF"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1F14DA15"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+3.00dB</w:t>
            </w:r>
          </w:p>
          <w:p w14:paraId="7DFF0ED9" w14:textId="77777777" w:rsidR="007C0FE1" w:rsidRPr="00881B34" w:rsidRDefault="007C0FE1" w:rsidP="00C26B72">
            <w:pPr>
              <w:pStyle w:val="TAL"/>
              <w:keepNext w:val="0"/>
              <w:keepLines w:val="0"/>
              <w:rPr>
                <w:rFonts w:cs="v4.2.0"/>
              </w:rPr>
            </w:pPr>
          </w:p>
          <w:p w14:paraId="3CE99604" w14:textId="77777777" w:rsidR="007C0FE1" w:rsidRPr="00881B34" w:rsidRDefault="007C0FE1" w:rsidP="00C26B72">
            <w:pPr>
              <w:pStyle w:val="TAL"/>
              <w:keepNext w:val="0"/>
              <w:keepLines w:val="0"/>
              <w:rPr>
                <w:u w:val="single"/>
              </w:rPr>
            </w:pPr>
            <w:r w:rsidRPr="00881B34">
              <w:rPr>
                <w:u w:val="single"/>
              </w:rPr>
              <w:t>Test 2:</w:t>
            </w:r>
          </w:p>
          <w:p w14:paraId="682CE29B"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1CFE3545"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5F4E4D30"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+3.00dB</w:t>
            </w:r>
          </w:p>
          <w:p w14:paraId="59F42252" w14:textId="77777777" w:rsidR="007C0FE1" w:rsidRPr="00881B34" w:rsidRDefault="007C0FE1" w:rsidP="00C26B72">
            <w:pPr>
              <w:pStyle w:val="TAL"/>
              <w:keepNext w:val="0"/>
              <w:keepLines w:val="0"/>
              <w:rPr>
                <w:u w:val="single"/>
              </w:rPr>
            </w:pPr>
          </w:p>
        </w:tc>
        <w:tc>
          <w:tcPr>
            <w:tcW w:w="1006" w:type="pct"/>
            <w:gridSpan w:val="7"/>
          </w:tcPr>
          <w:p w14:paraId="05D5959C" w14:textId="77777777" w:rsidR="007C0FE1" w:rsidRPr="00881B34" w:rsidRDefault="007C0FE1" w:rsidP="00C26B72">
            <w:pPr>
              <w:pStyle w:val="TAL"/>
              <w:keepNext w:val="0"/>
              <w:keepLines w:val="0"/>
              <w:rPr>
                <w:u w:val="single"/>
              </w:rPr>
            </w:pPr>
          </w:p>
          <w:p w14:paraId="6DD931C6"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40576A4C"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7495B8B4" w14:textId="77777777" w:rsidR="007C0FE1" w:rsidRPr="00881B34" w:rsidRDefault="007C0FE1" w:rsidP="00C26B72">
            <w:pPr>
              <w:pStyle w:val="TAL"/>
              <w:keepNext w:val="0"/>
              <w:keepLines w:val="0"/>
            </w:pPr>
            <w:r w:rsidRPr="00881B34">
              <w:rPr>
                <w:shd w:val="clear" w:color="auto" w:fill="FFFFFF"/>
                <w:lang w:eastAsia="sv-SE"/>
              </w:rPr>
              <w:t>-3.6T</w:t>
            </w:r>
            <w:r w:rsidRPr="00881B34">
              <w:rPr>
                <w:shd w:val="clear" w:color="auto" w:fill="FFFFFF"/>
                <w:vertAlign w:val="subscript"/>
                <w:lang w:eastAsia="sv-SE"/>
              </w:rPr>
              <w:t>s</w:t>
            </w:r>
          </w:p>
          <w:p w14:paraId="2EDBBC17"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3ECB8B02" w14:textId="77777777" w:rsidR="007C0FE1" w:rsidRPr="00881B34" w:rsidRDefault="007C0FE1" w:rsidP="00C26B72">
            <w:pPr>
              <w:pStyle w:val="TAL"/>
              <w:keepNext w:val="0"/>
              <w:keepLines w:val="0"/>
              <w:rPr>
                <w:rFonts w:eastAsia="PMingLiU"/>
                <w:lang w:eastAsia="zh-TW"/>
              </w:rPr>
            </w:pPr>
            <w:r w:rsidRPr="00881B34">
              <w:t>+0.3dB</w:t>
            </w:r>
          </w:p>
          <w:p w14:paraId="21A09E99" w14:textId="77777777" w:rsidR="007C0FE1" w:rsidRPr="00881B34" w:rsidRDefault="007C0FE1" w:rsidP="00C26B72">
            <w:pPr>
              <w:pStyle w:val="TAL"/>
              <w:keepNext w:val="0"/>
              <w:keepLines w:val="0"/>
            </w:pPr>
            <w:r w:rsidRPr="00881B34">
              <w:t>+0.3dB</w:t>
            </w:r>
          </w:p>
          <w:p w14:paraId="29F12960" w14:textId="77777777" w:rsidR="007C0FE1" w:rsidRPr="00881B34" w:rsidRDefault="007C0FE1" w:rsidP="00C26B72">
            <w:pPr>
              <w:pStyle w:val="TAL"/>
              <w:keepNext w:val="0"/>
              <w:keepLines w:val="0"/>
              <w:rPr>
                <w:rFonts w:cs="v4.2.0"/>
              </w:rPr>
            </w:pPr>
          </w:p>
          <w:p w14:paraId="23CD20E4" w14:textId="77777777" w:rsidR="007C0FE1" w:rsidRPr="00881B34" w:rsidRDefault="007C0FE1" w:rsidP="00C26B72">
            <w:pPr>
              <w:pStyle w:val="TAL"/>
              <w:keepNext w:val="0"/>
              <w:keepLines w:val="0"/>
              <w:rPr>
                <w:u w:val="single"/>
              </w:rPr>
            </w:pPr>
          </w:p>
          <w:p w14:paraId="0F739C94"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614A93C2" w14:textId="77777777" w:rsidR="007C0FE1" w:rsidRPr="00881B34" w:rsidRDefault="007C0FE1" w:rsidP="00C26B72">
            <w:pPr>
              <w:pStyle w:val="TAL"/>
              <w:keepNext w:val="0"/>
              <w:keepLines w:val="0"/>
            </w:pPr>
            <w:r w:rsidRPr="00881B34">
              <w:t>+0.3dB</w:t>
            </w:r>
          </w:p>
          <w:p w14:paraId="051369F3" w14:textId="77777777" w:rsidR="007C0FE1" w:rsidRPr="00881B34" w:rsidRDefault="007C0FE1" w:rsidP="00C26B72">
            <w:pPr>
              <w:pStyle w:val="TAL"/>
              <w:keepNext w:val="0"/>
              <w:keepLines w:val="0"/>
              <w:rPr>
                <w:u w:val="single"/>
              </w:rPr>
            </w:pPr>
            <w:r w:rsidRPr="00881B34">
              <w:t>+0.3dB</w:t>
            </w:r>
          </w:p>
        </w:tc>
        <w:tc>
          <w:tcPr>
            <w:tcW w:w="1230" w:type="pct"/>
            <w:gridSpan w:val="2"/>
          </w:tcPr>
          <w:p w14:paraId="54D4350A" w14:textId="77777777" w:rsidR="007C0FE1" w:rsidRPr="00881B34" w:rsidRDefault="007C0FE1" w:rsidP="00C26B72">
            <w:pPr>
              <w:pStyle w:val="TAL"/>
              <w:keepNext w:val="0"/>
              <w:keepLines w:val="0"/>
              <w:rPr>
                <w:u w:val="single"/>
              </w:rPr>
            </w:pPr>
            <w:r w:rsidRPr="00881B34">
              <w:rPr>
                <w:u w:val="single"/>
              </w:rPr>
              <w:t>Test 1:</w:t>
            </w:r>
          </w:p>
          <w:p w14:paraId="6C03AF73"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646EC16A"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4T</w:t>
            </w:r>
            <w:r w:rsidRPr="00881B34">
              <w:rPr>
                <w:shd w:val="clear" w:color="auto" w:fill="FFFFFF"/>
                <w:vertAlign w:val="subscript"/>
                <w:lang w:eastAsia="sv-SE"/>
              </w:rPr>
              <w:t>s</w:t>
            </w:r>
          </w:p>
          <w:p w14:paraId="07FEFC6B"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5C26407A"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4.6T</w:t>
            </w:r>
            <w:r w:rsidRPr="00881B34">
              <w:rPr>
                <w:shd w:val="clear" w:color="auto" w:fill="FFFFFF"/>
                <w:vertAlign w:val="subscript"/>
                <w:lang w:eastAsia="sv-SE"/>
              </w:rPr>
              <w:t>s</w:t>
            </w:r>
          </w:p>
          <w:p w14:paraId="42847D95"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6FD2A13B"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w:t>
            </w:r>
            <w:r w:rsidRPr="00881B34">
              <w:rPr>
                <w:rFonts w:eastAsia="PMingLiU"/>
                <w:lang w:eastAsia="zh-TW"/>
              </w:rPr>
              <w:t>3</w:t>
            </w:r>
            <w:r w:rsidRPr="00881B34">
              <w:t>0dB</w:t>
            </w:r>
          </w:p>
          <w:p w14:paraId="7E80480B" w14:textId="77777777" w:rsidR="007C0FE1" w:rsidRPr="00881B34" w:rsidRDefault="007C0FE1" w:rsidP="00C26B72">
            <w:pPr>
              <w:pStyle w:val="TAL"/>
              <w:keepNext w:val="0"/>
              <w:keepLines w:val="0"/>
              <w:rPr>
                <w:rFonts w:cs="v4.2.0"/>
              </w:rPr>
            </w:pPr>
          </w:p>
          <w:p w14:paraId="1A58D8B1" w14:textId="77777777" w:rsidR="007C0FE1" w:rsidRPr="00881B34" w:rsidRDefault="007C0FE1" w:rsidP="00C26B72">
            <w:pPr>
              <w:pStyle w:val="TAL"/>
              <w:keepNext w:val="0"/>
              <w:keepLines w:val="0"/>
              <w:rPr>
                <w:u w:val="single"/>
              </w:rPr>
            </w:pPr>
            <w:r w:rsidRPr="00881B34">
              <w:rPr>
                <w:u w:val="single"/>
              </w:rPr>
              <w:t>Test 2:</w:t>
            </w:r>
          </w:p>
          <w:p w14:paraId="5D7DBA2B"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3B5BE27B"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4F0C60E0"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w:t>
            </w:r>
            <w:r w:rsidRPr="00881B34">
              <w:rPr>
                <w:rFonts w:eastAsia="PMingLiU"/>
                <w:lang w:eastAsia="zh-TW"/>
              </w:rPr>
              <w:t>3</w:t>
            </w:r>
            <w:r w:rsidRPr="00881B34">
              <w:t>0dB</w:t>
            </w:r>
          </w:p>
          <w:p w14:paraId="28ED4333" w14:textId="77777777" w:rsidR="007C0FE1" w:rsidRPr="00881B34" w:rsidRDefault="007C0FE1" w:rsidP="00C26B72">
            <w:pPr>
              <w:pStyle w:val="TAL"/>
              <w:keepNext w:val="0"/>
              <w:keepLines w:val="0"/>
              <w:rPr>
                <w:u w:val="single"/>
              </w:rPr>
            </w:pPr>
          </w:p>
        </w:tc>
      </w:tr>
      <w:tr w:rsidR="007C0FE1" w:rsidRPr="00881B34" w14:paraId="579CF22D" w14:textId="77777777" w:rsidTr="00AA4D85">
        <w:trPr>
          <w:gridBefore w:val="1"/>
          <w:wBefore w:w="63" w:type="pct"/>
          <w:jc w:val="center"/>
        </w:trPr>
        <w:tc>
          <w:tcPr>
            <w:tcW w:w="1370" w:type="pct"/>
            <w:gridSpan w:val="3"/>
          </w:tcPr>
          <w:p w14:paraId="4246F3C2" w14:textId="77777777" w:rsidR="007C0FE1" w:rsidRPr="00881B34" w:rsidRDefault="007C0FE1" w:rsidP="00C26B72">
            <w:pPr>
              <w:pStyle w:val="TAL"/>
              <w:keepNext w:val="0"/>
              <w:keepLines w:val="0"/>
            </w:pPr>
            <w:r w:rsidRPr="00881B34">
              <w:t>7.1.</w:t>
            </w:r>
            <w:r w:rsidRPr="00881B34">
              <w:rPr>
                <w:lang w:eastAsia="zh-CN"/>
              </w:rPr>
              <w:t xml:space="preserve">4_1 </w:t>
            </w:r>
            <w:r w:rsidRPr="00881B34">
              <w:t xml:space="preserve">E-UTRAN </w:t>
            </w:r>
            <w:r w:rsidRPr="00881B34">
              <w:rPr>
                <w:lang w:eastAsia="zh-CN"/>
              </w:rPr>
              <w:t>T</w:t>
            </w:r>
            <w:r w:rsidRPr="00881B34">
              <w:t>DD - UE Transmit Timing Accuracy Tests for SCell</w:t>
            </w:r>
            <w:r w:rsidRPr="00881B34">
              <w:rPr>
                <w:lang w:eastAsia="zh-CN"/>
              </w:rPr>
              <w:t xml:space="preserve"> (Release 12 and forward)</w:t>
            </w:r>
          </w:p>
        </w:tc>
        <w:tc>
          <w:tcPr>
            <w:tcW w:w="1331" w:type="pct"/>
            <w:gridSpan w:val="3"/>
          </w:tcPr>
          <w:p w14:paraId="370225FB" w14:textId="77777777" w:rsidR="007C0FE1" w:rsidRPr="00881B34" w:rsidRDefault="007C0FE1" w:rsidP="00C26B72">
            <w:pPr>
              <w:pStyle w:val="TAL"/>
              <w:keepNext w:val="0"/>
              <w:keepLines w:val="0"/>
              <w:rPr>
                <w:u w:val="single"/>
              </w:rPr>
            </w:pPr>
            <w:r w:rsidRPr="00881B34">
              <w:rPr>
                <w:u w:val="single"/>
              </w:rPr>
              <w:t>Test 1:</w:t>
            </w:r>
          </w:p>
          <w:p w14:paraId="6877D31E"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57EB03EF"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6E02C016"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7A900B24"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03086DBA"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75661F9B"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+3.00dB</w:t>
            </w:r>
          </w:p>
          <w:p w14:paraId="69D76F80" w14:textId="77777777" w:rsidR="007C0FE1" w:rsidRPr="00881B34" w:rsidRDefault="007C0FE1" w:rsidP="00C26B72">
            <w:pPr>
              <w:pStyle w:val="TAL"/>
              <w:keepNext w:val="0"/>
              <w:keepLines w:val="0"/>
              <w:rPr>
                <w:rFonts w:cs="v4.2.0"/>
              </w:rPr>
            </w:pPr>
          </w:p>
          <w:p w14:paraId="08DD6B87" w14:textId="77777777" w:rsidR="007C0FE1" w:rsidRPr="00881B34" w:rsidRDefault="007C0FE1" w:rsidP="00C26B72">
            <w:pPr>
              <w:pStyle w:val="TAL"/>
              <w:keepNext w:val="0"/>
              <w:keepLines w:val="0"/>
              <w:rPr>
                <w:u w:val="single"/>
              </w:rPr>
            </w:pPr>
            <w:r w:rsidRPr="00881B34">
              <w:rPr>
                <w:u w:val="single"/>
              </w:rPr>
              <w:t xml:space="preserve">Test 2 </w:t>
            </w:r>
            <w:r w:rsidRPr="00881B34">
              <w:rPr>
                <w:u w:val="single"/>
                <w:lang w:eastAsia="zh-CN"/>
              </w:rPr>
              <w:t>and Test</w:t>
            </w:r>
            <w:r w:rsidRPr="00881B34">
              <w:rPr>
                <w:u w:val="single"/>
              </w:rPr>
              <w:t>:</w:t>
            </w:r>
          </w:p>
          <w:p w14:paraId="3172CE58"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1C62D791"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16F4A81A"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+3.00dB</w:t>
            </w:r>
          </w:p>
          <w:p w14:paraId="42E1996E" w14:textId="77777777" w:rsidR="007C0FE1" w:rsidRPr="00881B34" w:rsidRDefault="007C0FE1" w:rsidP="00C26B72">
            <w:pPr>
              <w:pStyle w:val="TAL"/>
              <w:keepNext w:val="0"/>
              <w:keepLines w:val="0"/>
              <w:rPr>
                <w:u w:val="single"/>
              </w:rPr>
            </w:pPr>
          </w:p>
        </w:tc>
        <w:tc>
          <w:tcPr>
            <w:tcW w:w="1006" w:type="pct"/>
            <w:gridSpan w:val="7"/>
          </w:tcPr>
          <w:p w14:paraId="63C7DC56" w14:textId="77777777" w:rsidR="007C0FE1" w:rsidRPr="00881B34" w:rsidRDefault="007C0FE1" w:rsidP="00C26B72">
            <w:pPr>
              <w:pStyle w:val="TAL"/>
              <w:keepNext w:val="0"/>
              <w:keepLines w:val="0"/>
              <w:rPr>
                <w:u w:val="single"/>
              </w:rPr>
            </w:pPr>
          </w:p>
          <w:p w14:paraId="055CC51C"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53026BEF"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1EF38279" w14:textId="77777777" w:rsidR="007C0FE1" w:rsidRPr="00881B34" w:rsidRDefault="007C0FE1" w:rsidP="00C26B72">
            <w:pPr>
              <w:pStyle w:val="TAL"/>
              <w:keepNext w:val="0"/>
              <w:keepLines w:val="0"/>
            </w:pPr>
            <w:r w:rsidRPr="00881B34">
              <w:rPr>
                <w:shd w:val="clear" w:color="auto" w:fill="FFFFFF"/>
                <w:lang w:eastAsia="sv-SE"/>
              </w:rPr>
              <w:t>-3.6T</w:t>
            </w:r>
            <w:r w:rsidRPr="00881B34">
              <w:rPr>
                <w:shd w:val="clear" w:color="auto" w:fill="FFFFFF"/>
                <w:vertAlign w:val="subscript"/>
                <w:lang w:eastAsia="sv-SE"/>
              </w:rPr>
              <w:t>s</w:t>
            </w:r>
          </w:p>
          <w:p w14:paraId="7EE11CD7"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1D1C6FD9" w14:textId="77777777" w:rsidR="007C0FE1" w:rsidRPr="00881B34" w:rsidRDefault="007C0FE1" w:rsidP="00C26B72">
            <w:pPr>
              <w:pStyle w:val="TAL"/>
              <w:keepNext w:val="0"/>
              <w:keepLines w:val="0"/>
              <w:rPr>
                <w:rFonts w:eastAsia="PMingLiU"/>
                <w:lang w:eastAsia="zh-TW"/>
              </w:rPr>
            </w:pPr>
            <w:r w:rsidRPr="00881B34">
              <w:t>+0.3dB</w:t>
            </w:r>
          </w:p>
          <w:p w14:paraId="66FBA887" w14:textId="77777777" w:rsidR="007C0FE1" w:rsidRPr="00881B34" w:rsidRDefault="007C0FE1" w:rsidP="00C26B72">
            <w:pPr>
              <w:pStyle w:val="TAL"/>
              <w:keepNext w:val="0"/>
              <w:keepLines w:val="0"/>
            </w:pPr>
            <w:r w:rsidRPr="00881B34">
              <w:t>+0.3dB</w:t>
            </w:r>
          </w:p>
          <w:p w14:paraId="5F7D34EF" w14:textId="77777777" w:rsidR="007C0FE1" w:rsidRPr="00881B34" w:rsidRDefault="007C0FE1" w:rsidP="00C26B72">
            <w:pPr>
              <w:pStyle w:val="TAL"/>
              <w:keepNext w:val="0"/>
              <w:keepLines w:val="0"/>
              <w:rPr>
                <w:rFonts w:cs="v4.2.0"/>
              </w:rPr>
            </w:pPr>
          </w:p>
          <w:p w14:paraId="61649242" w14:textId="77777777" w:rsidR="007C0FE1" w:rsidRPr="00881B34" w:rsidRDefault="007C0FE1" w:rsidP="00C26B72">
            <w:pPr>
              <w:pStyle w:val="TAL"/>
              <w:keepNext w:val="0"/>
              <w:keepLines w:val="0"/>
              <w:rPr>
                <w:u w:val="single"/>
              </w:rPr>
            </w:pPr>
          </w:p>
          <w:p w14:paraId="6A4BDB38"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7B25ED19" w14:textId="77777777" w:rsidR="007C0FE1" w:rsidRPr="00881B34" w:rsidRDefault="007C0FE1" w:rsidP="00C26B72">
            <w:pPr>
              <w:pStyle w:val="TAL"/>
              <w:keepNext w:val="0"/>
              <w:keepLines w:val="0"/>
            </w:pPr>
            <w:r w:rsidRPr="00881B34">
              <w:t>+0.3dB</w:t>
            </w:r>
          </w:p>
          <w:p w14:paraId="7905DEA6" w14:textId="77777777" w:rsidR="007C0FE1" w:rsidRPr="00881B34" w:rsidRDefault="007C0FE1" w:rsidP="00C26B72">
            <w:pPr>
              <w:pStyle w:val="TAL"/>
              <w:keepNext w:val="0"/>
              <w:keepLines w:val="0"/>
              <w:rPr>
                <w:u w:val="single"/>
              </w:rPr>
            </w:pPr>
            <w:r w:rsidRPr="00881B34">
              <w:t>+0.3dB</w:t>
            </w:r>
          </w:p>
        </w:tc>
        <w:tc>
          <w:tcPr>
            <w:tcW w:w="1230" w:type="pct"/>
            <w:gridSpan w:val="2"/>
          </w:tcPr>
          <w:p w14:paraId="713B8F32" w14:textId="77777777" w:rsidR="007C0FE1" w:rsidRPr="00881B34" w:rsidRDefault="007C0FE1" w:rsidP="00C26B72">
            <w:pPr>
              <w:pStyle w:val="TAL"/>
              <w:keepNext w:val="0"/>
              <w:keepLines w:val="0"/>
              <w:rPr>
                <w:u w:val="single"/>
              </w:rPr>
            </w:pPr>
            <w:r w:rsidRPr="00881B34">
              <w:rPr>
                <w:u w:val="single"/>
              </w:rPr>
              <w:t>Test 1:</w:t>
            </w:r>
          </w:p>
          <w:p w14:paraId="14F16BF9"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0CC7FE36"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4T</w:t>
            </w:r>
            <w:r w:rsidRPr="00881B34">
              <w:rPr>
                <w:shd w:val="clear" w:color="auto" w:fill="FFFFFF"/>
                <w:vertAlign w:val="subscript"/>
                <w:lang w:eastAsia="sv-SE"/>
              </w:rPr>
              <w:t>s</w:t>
            </w:r>
          </w:p>
          <w:p w14:paraId="6F700D6B"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38BFBDBA"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4.6T</w:t>
            </w:r>
            <w:r w:rsidRPr="00881B34">
              <w:rPr>
                <w:shd w:val="clear" w:color="auto" w:fill="FFFFFF"/>
                <w:vertAlign w:val="subscript"/>
                <w:lang w:eastAsia="sv-SE"/>
              </w:rPr>
              <w:t>s</w:t>
            </w:r>
          </w:p>
          <w:p w14:paraId="2EDE6C27"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25E7D702"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+3.00dB</w:t>
            </w:r>
          </w:p>
          <w:p w14:paraId="4A301C1A" w14:textId="77777777" w:rsidR="007C0FE1" w:rsidRPr="00881B34" w:rsidRDefault="007C0FE1" w:rsidP="00C26B72">
            <w:pPr>
              <w:pStyle w:val="TAL"/>
              <w:keepNext w:val="0"/>
              <w:keepLines w:val="0"/>
              <w:rPr>
                <w:rFonts w:cs="v4.2.0"/>
              </w:rPr>
            </w:pPr>
          </w:p>
          <w:p w14:paraId="32B2EA03" w14:textId="77777777" w:rsidR="007C0FE1" w:rsidRPr="00881B34" w:rsidRDefault="007C0FE1" w:rsidP="00C26B72">
            <w:pPr>
              <w:pStyle w:val="TAL"/>
              <w:keepNext w:val="0"/>
              <w:keepLines w:val="0"/>
              <w:rPr>
                <w:u w:val="single"/>
              </w:rPr>
            </w:pPr>
            <w:r w:rsidRPr="00881B34">
              <w:rPr>
                <w:u w:val="single"/>
              </w:rPr>
              <w:t>Test 2</w:t>
            </w:r>
            <w:r w:rsidRPr="00881B34">
              <w:rPr>
                <w:u w:val="single"/>
                <w:lang w:eastAsia="zh-CN"/>
              </w:rPr>
              <w:t xml:space="preserve"> and Test 3</w:t>
            </w:r>
            <w:r w:rsidRPr="00881B34">
              <w:rPr>
                <w:u w:val="single"/>
              </w:rPr>
              <w:t>:</w:t>
            </w:r>
          </w:p>
          <w:p w14:paraId="14C84365"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61CE260C"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3C968894"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w:t>
            </w:r>
            <w:r w:rsidRPr="00881B34">
              <w:rPr>
                <w:rFonts w:eastAsia="PMingLiU"/>
                <w:lang w:eastAsia="zh-TW"/>
              </w:rPr>
              <w:t>3</w:t>
            </w:r>
            <w:r w:rsidRPr="00881B34">
              <w:t>0dB</w:t>
            </w:r>
          </w:p>
          <w:p w14:paraId="76027705" w14:textId="77777777" w:rsidR="007C0FE1" w:rsidRPr="00881B34" w:rsidRDefault="007C0FE1" w:rsidP="00C26B72">
            <w:pPr>
              <w:pStyle w:val="TAL"/>
              <w:keepNext w:val="0"/>
              <w:keepLines w:val="0"/>
              <w:rPr>
                <w:u w:val="single"/>
              </w:rPr>
            </w:pPr>
          </w:p>
        </w:tc>
      </w:tr>
      <w:tr w:rsidR="007C0FE1" w:rsidRPr="00881B34" w14:paraId="4BEC050B" w14:textId="77777777" w:rsidTr="00AA4D85">
        <w:trPr>
          <w:gridBefore w:val="1"/>
          <w:wBefore w:w="63" w:type="pct"/>
          <w:jc w:val="center"/>
        </w:trPr>
        <w:tc>
          <w:tcPr>
            <w:tcW w:w="1370" w:type="pct"/>
            <w:gridSpan w:val="3"/>
          </w:tcPr>
          <w:p w14:paraId="3B038FD3" w14:textId="77777777" w:rsidR="007C0FE1" w:rsidRPr="00881B34" w:rsidRDefault="007C0FE1" w:rsidP="00C26B72">
            <w:pPr>
              <w:pStyle w:val="TAL"/>
              <w:keepNext w:val="0"/>
              <w:keepLines w:val="0"/>
            </w:pPr>
            <w:r w:rsidRPr="00881B34">
              <w:rPr>
                <w:rFonts w:eastAsia="PMingLiU"/>
                <w:lang w:eastAsia="zh-TW"/>
              </w:rPr>
              <w:t xml:space="preserve">7.1.4A </w:t>
            </w:r>
            <w:r w:rsidRPr="00881B34">
              <w:t>E-UTRAN TDD - UE Transmit Timing Accuracy Tests for SCell for 20 MHz +10 MHz bandwidth</w:t>
            </w:r>
          </w:p>
        </w:tc>
        <w:tc>
          <w:tcPr>
            <w:tcW w:w="1331" w:type="pct"/>
            <w:gridSpan w:val="3"/>
          </w:tcPr>
          <w:p w14:paraId="12B16593" w14:textId="77777777" w:rsidR="007C0FE1" w:rsidRPr="00881B34" w:rsidRDefault="007C0FE1" w:rsidP="00C26B72">
            <w:pPr>
              <w:pStyle w:val="TAL"/>
              <w:keepNext w:val="0"/>
              <w:keepLines w:val="0"/>
              <w:rPr>
                <w:u w:val="single"/>
              </w:rPr>
            </w:pPr>
            <w:r w:rsidRPr="00881B34">
              <w:rPr>
                <w:u w:val="single"/>
              </w:rPr>
              <w:t>Same as 7.1.4</w:t>
            </w:r>
          </w:p>
        </w:tc>
        <w:tc>
          <w:tcPr>
            <w:tcW w:w="1006" w:type="pct"/>
            <w:gridSpan w:val="7"/>
          </w:tcPr>
          <w:p w14:paraId="3A927CAA" w14:textId="77777777" w:rsidR="007C0FE1" w:rsidRPr="00881B34" w:rsidRDefault="007C0FE1" w:rsidP="00C26B72">
            <w:pPr>
              <w:pStyle w:val="TAL"/>
              <w:keepNext w:val="0"/>
              <w:keepLines w:val="0"/>
              <w:rPr>
                <w:u w:val="single"/>
              </w:rPr>
            </w:pPr>
            <w:r w:rsidRPr="00881B34">
              <w:rPr>
                <w:rFonts w:eastAsia="PMingLiU"/>
                <w:lang w:eastAsia="zh-TW"/>
              </w:rPr>
              <w:t>Same as 7.1.4</w:t>
            </w:r>
          </w:p>
        </w:tc>
        <w:tc>
          <w:tcPr>
            <w:tcW w:w="1230" w:type="pct"/>
            <w:gridSpan w:val="2"/>
          </w:tcPr>
          <w:p w14:paraId="20C54B71" w14:textId="77777777" w:rsidR="007C0FE1" w:rsidRPr="00881B34" w:rsidRDefault="007C0FE1" w:rsidP="00C26B72">
            <w:pPr>
              <w:pStyle w:val="TAL"/>
              <w:keepNext w:val="0"/>
              <w:keepLines w:val="0"/>
              <w:rPr>
                <w:u w:val="single"/>
              </w:rPr>
            </w:pPr>
            <w:r w:rsidRPr="00881B34">
              <w:rPr>
                <w:rFonts w:eastAsia="PMingLiU"/>
                <w:lang w:eastAsia="zh-TW"/>
              </w:rPr>
              <w:t>Same as 7.1.4</w:t>
            </w:r>
          </w:p>
        </w:tc>
      </w:tr>
      <w:tr w:rsidR="007C0FE1" w:rsidRPr="00881B34" w14:paraId="311034C8" w14:textId="77777777" w:rsidTr="00AA4D85">
        <w:trPr>
          <w:gridBefore w:val="1"/>
          <w:wBefore w:w="63" w:type="pct"/>
          <w:jc w:val="center"/>
        </w:trPr>
        <w:tc>
          <w:tcPr>
            <w:tcW w:w="1370" w:type="pct"/>
            <w:gridSpan w:val="3"/>
          </w:tcPr>
          <w:p w14:paraId="388A4C6A" w14:textId="77777777" w:rsidR="007C0FE1" w:rsidRPr="00881B34" w:rsidRDefault="007C0FE1" w:rsidP="00C26B72">
            <w:pPr>
              <w:pStyle w:val="TAL"/>
              <w:keepNext w:val="0"/>
              <w:keepLines w:val="0"/>
            </w:pPr>
            <w:r w:rsidRPr="00881B34">
              <w:rPr>
                <w:lang w:eastAsia="zh-CN"/>
              </w:rPr>
              <w:t xml:space="preserve">7.1.5 </w:t>
            </w:r>
            <w:r w:rsidRPr="00881B34">
              <w:t>E-UTRAN FDD - UE Transmit Timing Accuracy</w:t>
            </w:r>
            <w:r w:rsidRPr="00881B34">
              <w:rPr>
                <w:lang w:eastAsia="zh-CN"/>
              </w:rPr>
              <w:t xml:space="preserve"> Tests for 5MHz Bandwidth</w:t>
            </w:r>
          </w:p>
        </w:tc>
        <w:tc>
          <w:tcPr>
            <w:tcW w:w="1331" w:type="pct"/>
            <w:gridSpan w:val="3"/>
          </w:tcPr>
          <w:p w14:paraId="2CA25B0C" w14:textId="77777777" w:rsidR="007C0FE1" w:rsidRPr="00881B34" w:rsidRDefault="007C0FE1" w:rsidP="00C26B72">
            <w:pPr>
              <w:pStyle w:val="TAL"/>
              <w:keepNext w:val="0"/>
              <w:keepLines w:val="0"/>
              <w:rPr>
                <w:u w:val="single"/>
              </w:rPr>
            </w:pPr>
            <w:r w:rsidRPr="00881B34">
              <w:rPr>
                <w:u w:val="single"/>
              </w:rPr>
              <w:t>Test 1 (</w:t>
            </w:r>
            <w:r w:rsidRPr="00881B34">
              <w:rPr>
                <w:u w:val="single"/>
                <w:lang w:eastAsia="zh-CN"/>
              </w:rPr>
              <w:t>5</w:t>
            </w:r>
            <w:r w:rsidRPr="00881B34">
              <w:rPr>
                <w:u w:val="single"/>
              </w:rPr>
              <w:t>MHz Ch BW):</w:t>
            </w:r>
          </w:p>
          <w:p w14:paraId="6B8B9B59"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65D383D1"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zh-CN"/>
              </w:rPr>
              <w:t>5</w:t>
            </w:r>
            <w:r w:rsidRPr="00881B34">
              <w:rPr>
                <w:shd w:val="clear" w:color="auto" w:fill="FFFFFF"/>
                <w:lang w:eastAsia="sv-SE"/>
              </w:rPr>
              <w:t>.5T</w:t>
            </w:r>
            <w:r w:rsidRPr="00881B34">
              <w:rPr>
                <w:shd w:val="clear" w:color="auto" w:fill="FFFFFF"/>
                <w:vertAlign w:val="subscript"/>
                <w:lang w:eastAsia="sv-SE"/>
              </w:rPr>
              <w:t>s</w:t>
            </w:r>
          </w:p>
          <w:p w14:paraId="7E74C4B6" w14:textId="77777777" w:rsidR="007C0FE1" w:rsidRPr="00881B34" w:rsidRDefault="007C0FE1" w:rsidP="00C26B72">
            <w:pPr>
              <w:pStyle w:val="TAL"/>
              <w:keepNext w:val="0"/>
              <w:keepLines w:val="0"/>
            </w:pPr>
            <w:r w:rsidRPr="00881B34">
              <w:t>Min adjust rate: 11</w:t>
            </w:r>
            <w:r w:rsidRPr="00881B34">
              <w:rPr>
                <w:shd w:val="clear" w:color="auto" w:fill="FFFFFF"/>
                <w:lang w:eastAsia="sv-SE"/>
              </w:rPr>
              <w:t>T</w:t>
            </w:r>
            <w:r w:rsidRPr="00881B34">
              <w:rPr>
                <w:shd w:val="clear" w:color="auto" w:fill="FFFFFF"/>
                <w:vertAlign w:val="subscript"/>
                <w:lang w:eastAsia="sv-SE"/>
              </w:rPr>
              <w:t>s</w:t>
            </w:r>
            <w:r w:rsidRPr="00881B34">
              <w:t xml:space="preserve"> in 1.57s</w:t>
            </w:r>
            <w:r w:rsidRPr="00881B34">
              <w:rPr>
                <w:shd w:val="clear" w:color="auto" w:fill="FFFFFF"/>
                <w:vertAlign w:val="subscript"/>
                <w:lang w:eastAsia="sv-SE"/>
              </w:rPr>
              <w:t xml:space="preserve"> </w:t>
            </w:r>
          </w:p>
          <w:p w14:paraId="60AB6783"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zh-CN"/>
              </w:rPr>
              <w:t>5</w:t>
            </w:r>
            <w:r w:rsidRPr="00881B34">
              <w:rPr>
                <w:shd w:val="clear" w:color="auto" w:fill="FFFFFF"/>
                <w:lang w:eastAsia="sv-SE"/>
              </w:rPr>
              <w:t>.5T</w:t>
            </w:r>
            <w:r w:rsidRPr="00881B34">
              <w:rPr>
                <w:shd w:val="clear" w:color="auto" w:fill="FFFFFF"/>
                <w:vertAlign w:val="subscript"/>
                <w:lang w:eastAsia="sv-SE"/>
              </w:rPr>
              <w:t>s</w:t>
            </w:r>
          </w:p>
          <w:p w14:paraId="2AAEEDEC" w14:textId="77777777" w:rsidR="007C0FE1" w:rsidRPr="00881B34" w:rsidRDefault="007C0FE1" w:rsidP="00C26B72">
            <w:pPr>
              <w:pStyle w:val="TAL"/>
              <w:keepNext w:val="0"/>
              <w:keepLines w:val="0"/>
              <w:rPr>
                <w:u w:val="single"/>
              </w:rPr>
            </w:pPr>
            <w:r w:rsidRPr="00881B34">
              <w:t>Ês /</w:t>
            </w:r>
            <w:r w:rsidRPr="00881B34">
              <w:rPr>
                <w:shd w:val="clear" w:color="auto" w:fill="FFFFFF"/>
              </w:rPr>
              <w:t xml:space="preserve"> N</w:t>
            </w:r>
            <w:r w:rsidRPr="00881B34">
              <w:rPr>
                <w:shd w:val="clear" w:color="auto" w:fill="FFFFFF"/>
                <w:vertAlign w:val="subscript"/>
              </w:rPr>
              <w:t>oc</w:t>
            </w:r>
            <w:r w:rsidRPr="00881B34">
              <w:t>: +3.00dB</w:t>
            </w:r>
          </w:p>
        </w:tc>
        <w:tc>
          <w:tcPr>
            <w:tcW w:w="1006" w:type="pct"/>
            <w:gridSpan w:val="7"/>
          </w:tcPr>
          <w:p w14:paraId="13EA4EB4" w14:textId="77777777" w:rsidR="007C0FE1" w:rsidRPr="00881B34" w:rsidRDefault="007C0FE1" w:rsidP="00C26B72">
            <w:pPr>
              <w:pStyle w:val="TAL"/>
              <w:keepNext w:val="0"/>
              <w:keepLines w:val="0"/>
              <w:rPr>
                <w:u w:val="single"/>
              </w:rPr>
            </w:pPr>
          </w:p>
          <w:p w14:paraId="1EDA0C4F"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2E170007"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4368D167" w14:textId="77777777" w:rsidR="007C0FE1" w:rsidRPr="00881B34" w:rsidRDefault="007C0FE1" w:rsidP="00C26B72">
            <w:pPr>
              <w:pStyle w:val="TAL"/>
              <w:keepNext w:val="0"/>
              <w:keepLines w:val="0"/>
            </w:pPr>
            <w:r w:rsidRPr="00881B34">
              <w:rPr>
                <w:shd w:val="clear" w:color="auto" w:fill="FFFFFF"/>
                <w:lang w:eastAsia="sv-SE"/>
              </w:rPr>
              <w:t>-5.3T</w:t>
            </w:r>
            <w:r w:rsidRPr="00881B34">
              <w:rPr>
                <w:shd w:val="clear" w:color="auto" w:fill="FFFFFF"/>
                <w:vertAlign w:val="subscript"/>
                <w:lang w:eastAsia="sv-SE"/>
              </w:rPr>
              <w:t>s</w:t>
            </w:r>
          </w:p>
          <w:p w14:paraId="2736337D" w14:textId="77777777" w:rsidR="007C0FE1" w:rsidRPr="00881B34" w:rsidRDefault="007C0FE1" w:rsidP="00C26B72">
            <w:pPr>
              <w:pStyle w:val="TAL"/>
              <w:keepNext w:val="0"/>
              <w:keepLines w:val="0"/>
              <w:rPr>
                <w:shd w:val="clear" w:color="auto" w:fill="FFFFFF"/>
                <w:vertAlign w:val="subscript"/>
                <w:lang w:eastAsia="zh-CN"/>
              </w:rPr>
            </w:pPr>
            <w:r w:rsidRPr="00881B34">
              <w:rPr>
                <w:shd w:val="clear" w:color="auto" w:fill="FFFFFF"/>
                <w:lang w:eastAsia="sv-SE"/>
              </w:rPr>
              <w:t>+1.1T</w:t>
            </w:r>
            <w:r w:rsidRPr="00881B34">
              <w:rPr>
                <w:shd w:val="clear" w:color="auto" w:fill="FFFFFF"/>
                <w:vertAlign w:val="subscript"/>
                <w:lang w:eastAsia="sv-SE"/>
              </w:rPr>
              <w:t>s</w:t>
            </w:r>
          </w:p>
          <w:p w14:paraId="6561F86E" w14:textId="77777777" w:rsidR="007C0FE1" w:rsidRPr="00881B34" w:rsidRDefault="007C0FE1" w:rsidP="00C26B72">
            <w:pPr>
              <w:pStyle w:val="TAL"/>
              <w:keepNext w:val="0"/>
              <w:keepLines w:val="0"/>
              <w:rPr>
                <w:u w:val="single"/>
              </w:rPr>
            </w:pPr>
            <w:r w:rsidRPr="00881B34">
              <w:t>+0.3dB</w:t>
            </w:r>
          </w:p>
        </w:tc>
        <w:tc>
          <w:tcPr>
            <w:tcW w:w="1230" w:type="pct"/>
            <w:gridSpan w:val="2"/>
          </w:tcPr>
          <w:p w14:paraId="7A8492BD" w14:textId="77777777" w:rsidR="007C0FE1" w:rsidRPr="00881B34" w:rsidRDefault="007C0FE1" w:rsidP="00C26B72">
            <w:pPr>
              <w:pStyle w:val="TAL"/>
              <w:keepNext w:val="0"/>
              <w:keepLines w:val="0"/>
              <w:rPr>
                <w:u w:val="single"/>
              </w:rPr>
            </w:pPr>
            <w:r w:rsidRPr="00881B34">
              <w:rPr>
                <w:u w:val="single"/>
              </w:rPr>
              <w:t>Test 1 (</w:t>
            </w:r>
            <w:r w:rsidRPr="00881B34">
              <w:rPr>
                <w:u w:val="single"/>
                <w:lang w:eastAsia="zh-CN"/>
              </w:rPr>
              <w:t>5</w:t>
            </w:r>
            <w:r w:rsidRPr="00881B34">
              <w:rPr>
                <w:u w:val="single"/>
              </w:rPr>
              <w:t>MHz Ch BW):</w:t>
            </w:r>
          </w:p>
          <w:p w14:paraId="4AFE4363"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5T</w:t>
            </w:r>
            <w:r w:rsidRPr="00881B34">
              <w:rPr>
                <w:shd w:val="clear" w:color="auto" w:fill="FFFFFF"/>
                <w:vertAlign w:val="subscript"/>
                <w:lang w:eastAsia="sv-SE"/>
              </w:rPr>
              <w:t>s</w:t>
            </w:r>
          </w:p>
          <w:p w14:paraId="176C0801"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lang w:eastAsia="zh-CN"/>
              </w:rPr>
              <w:t>6.0T</w:t>
            </w:r>
            <w:r w:rsidRPr="00881B34">
              <w:rPr>
                <w:vertAlign w:val="subscript"/>
                <w:lang w:eastAsia="zh-CN"/>
              </w:rPr>
              <w:t>s</w:t>
            </w:r>
          </w:p>
          <w:p w14:paraId="267BDC71" w14:textId="77777777" w:rsidR="007C0FE1" w:rsidRPr="00881B34" w:rsidRDefault="007C0FE1" w:rsidP="00C26B72">
            <w:pPr>
              <w:pStyle w:val="TAL"/>
              <w:keepNext w:val="0"/>
              <w:keepLines w:val="0"/>
            </w:pPr>
            <w:r w:rsidRPr="00881B34">
              <w:t>Min adjust rate: 5.7</w:t>
            </w:r>
            <w:r w:rsidRPr="00881B34">
              <w:rPr>
                <w:shd w:val="clear" w:color="auto" w:fill="FFFFFF"/>
                <w:lang w:eastAsia="sv-SE"/>
              </w:rPr>
              <w:t>T</w:t>
            </w:r>
            <w:r w:rsidRPr="00881B34">
              <w:rPr>
                <w:shd w:val="clear" w:color="auto" w:fill="FFFFFF"/>
                <w:vertAlign w:val="subscript"/>
                <w:lang w:eastAsia="sv-SE"/>
              </w:rPr>
              <w:t>s</w:t>
            </w:r>
            <w:r w:rsidRPr="00881B34">
              <w:t xml:space="preserve"> in 1.57s</w:t>
            </w:r>
          </w:p>
          <w:p w14:paraId="78C498DD" w14:textId="77777777" w:rsidR="007C0FE1" w:rsidRPr="00881B34" w:rsidRDefault="007C0FE1" w:rsidP="00C26B72">
            <w:pPr>
              <w:pStyle w:val="TAL"/>
              <w:keepNext w:val="0"/>
              <w:keepLines w:val="0"/>
            </w:pPr>
            <w:r w:rsidRPr="00881B34">
              <w:t>Max adjust rate: 6.6</w:t>
            </w:r>
            <w:r w:rsidRPr="00881B34">
              <w:rPr>
                <w:shd w:val="clear" w:color="auto" w:fill="FFFFFF"/>
                <w:lang w:eastAsia="sv-SE"/>
              </w:rPr>
              <w:t>T</w:t>
            </w:r>
            <w:r w:rsidRPr="00881B34">
              <w:rPr>
                <w:shd w:val="clear" w:color="auto" w:fill="FFFFFF"/>
                <w:vertAlign w:val="subscript"/>
                <w:lang w:eastAsia="sv-SE"/>
              </w:rPr>
              <w:t>s</w:t>
            </w:r>
          </w:p>
          <w:p w14:paraId="292950DF" w14:textId="77777777" w:rsidR="007C0FE1" w:rsidRPr="00881B34" w:rsidRDefault="007C0FE1" w:rsidP="00C26B72">
            <w:pPr>
              <w:pStyle w:val="TAL"/>
              <w:keepNext w:val="0"/>
              <w:keepLines w:val="0"/>
              <w:rPr>
                <w:u w:val="single"/>
              </w:rPr>
            </w:pPr>
            <w:r w:rsidRPr="00881B34">
              <w:t>Ês /</w:t>
            </w:r>
            <w:r w:rsidRPr="00881B34">
              <w:rPr>
                <w:shd w:val="clear" w:color="auto" w:fill="FFFFFF"/>
              </w:rPr>
              <w:t xml:space="preserve"> N</w:t>
            </w:r>
            <w:r w:rsidRPr="00881B34">
              <w:rPr>
                <w:shd w:val="clear" w:color="auto" w:fill="FFFFFF"/>
                <w:vertAlign w:val="subscript"/>
              </w:rPr>
              <w:t>oc</w:t>
            </w:r>
            <w:r w:rsidRPr="00881B34">
              <w:t>: +3.30dB</w:t>
            </w:r>
          </w:p>
        </w:tc>
      </w:tr>
      <w:tr w:rsidR="007C0FE1" w:rsidRPr="00881B34" w14:paraId="28F2680B" w14:textId="77777777" w:rsidTr="00AA4D85">
        <w:trPr>
          <w:gridBefore w:val="1"/>
          <w:wBefore w:w="63" w:type="pct"/>
          <w:jc w:val="center"/>
        </w:trPr>
        <w:tc>
          <w:tcPr>
            <w:tcW w:w="1370" w:type="pct"/>
            <w:gridSpan w:val="3"/>
          </w:tcPr>
          <w:p w14:paraId="55C5B838" w14:textId="77777777" w:rsidR="007C0FE1" w:rsidRPr="00881B34" w:rsidRDefault="007C0FE1" w:rsidP="00C26B72">
            <w:pPr>
              <w:pStyle w:val="TAL"/>
              <w:keepNext w:val="0"/>
              <w:keepLines w:val="0"/>
            </w:pPr>
            <w:r w:rsidRPr="00881B34">
              <w:rPr>
                <w:rFonts w:eastAsia="PMingLiU"/>
                <w:lang w:eastAsia="zh-TW"/>
              </w:rPr>
              <w:t xml:space="preserve">7.1.6 </w:t>
            </w:r>
            <w:r w:rsidRPr="00881B34">
              <w:t>E-UTRAN FDD - UE Transmit Timing Accuracy Tests for SCell in sTAG</w:t>
            </w:r>
          </w:p>
        </w:tc>
        <w:tc>
          <w:tcPr>
            <w:tcW w:w="1331" w:type="pct"/>
            <w:gridSpan w:val="3"/>
          </w:tcPr>
          <w:p w14:paraId="1D3914D6" w14:textId="77777777" w:rsidR="007C0FE1" w:rsidRPr="00881B34" w:rsidRDefault="007C0FE1" w:rsidP="00C26B72">
            <w:pPr>
              <w:pStyle w:val="TAL"/>
              <w:keepNext w:val="0"/>
              <w:keepLines w:val="0"/>
              <w:rPr>
                <w:u w:val="single"/>
              </w:rPr>
            </w:pPr>
            <w:r w:rsidRPr="00881B34">
              <w:rPr>
                <w:u w:val="single"/>
              </w:rPr>
              <w:t>Test 1:</w:t>
            </w:r>
          </w:p>
          <w:p w14:paraId="31E11D13"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242538BF"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42FEBEDE"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41ED2F6D" w14:textId="77777777" w:rsidR="007C0FE1" w:rsidRPr="00881B34" w:rsidRDefault="007C0FE1" w:rsidP="00C26B72">
            <w:pPr>
              <w:pStyle w:val="TAL"/>
              <w:keepNext w:val="0"/>
              <w:keepLines w:val="0"/>
            </w:pPr>
            <w:r w:rsidRPr="00881B34">
              <w:lastRenderedPageBreak/>
              <w:t xml:space="preserve">Max adjust rate: </w:t>
            </w:r>
            <w:r w:rsidRPr="00881B34">
              <w:rPr>
                <w:shd w:val="clear" w:color="auto" w:fill="FFFFFF"/>
                <w:lang w:eastAsia="sv-SE"/>
              </w:rPr>
              <w:t>3.5T</w:t>
            </w:r>
            <w:r w:rsidRPr="00881B34">
              <w:rPr>
                <w:shd w:val="clear" w:color="auto" w:fill="FFFFFF"/>
                <w:vertAlign w:val="subscript"/>
                <w:lang w:eastAsia="sv-SE"/>
              </w:rPr>
              <w:t>s</w:t>
            </w:r>
          </w:p>
          <w:p w14:paraId="43414E33"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3B61E00E"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+3.00dB</w:t>
            </w:r>
          </w:p>
          <w:p w14:paraId="34DD57A5" w14:textId="77777777" w:rsidR="007C0FE1" w:rsidRPr="00881B34" w:rsidRDefault="007C0FE1" w:rsidP="00C26B72">
            <w:pPr>
              <w:pStyle w:val="TAL"/>
              <w:keepNext w:val="0"/>
              <w:keepLines w:val="0"/>
              <w:rPr>
                <w:rFonts w:cs="v4.2.0"/>
              </w:rPr>
            </w:pPr>
          </w:p>
          <w:p w14:paraId="2A7837A0" w14:textId="77777777" w:rsidR="007C0FE1" w:rsidRPr="00881B34" w:rsidRDefault="007C0FE1" w:rsidP="00C26B72">
            <w:pPr>
              <w:pStyle w:val="TAL"/>
              <w:keepNext w:val="0"/>
              <w:keepLines w:val="0"/>
              <w:rPr>
                <w:u w:val="single"/>
              </w:rPr>
            </w:pPr>
            <w:r w:rsidRPr="00881B34">
              <w:rPr>
                <w:u w:val="single"/>
              </w:rPr>
              <w:t>Test 2:</w:t>
            </w:r>
          </w:p>
          <w:p w14:paraId="60FAB111"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0C67BF02"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03175D70"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+3.00dB</w:t>
            </w:r>
          </w:p>
          <w:p w14:paraId="32683D86" w14:textId="77777777" w:rsidR="007C0FE1" w:rsidRPr="00881B34" w:rsidRDefault="007C0FE1" w:rsidP="00C26B72">
            <w:pPr>
              <w:pStyle w:val="TAL"/>
              <w:keepNext w:val="0"/>
              <w:keepLines w:val="0"/>
            </w:pPr>
          </w:p>
        </w:tc>
        <w:tc>
          <w:tcPr>
            <w:tcW w:w="1006" w:type="pct"/>
            <w:gridSpan w:val="7"/>
          </w:tcPr>
          <w:p w14:paraId="640CFB1F" w14:textId="77777777" w:rsidR="007C0FE1" w:rsidRPr="00881B34" w:rsidRDefault="007C0FE1" w:rsidP="00C26B72">
            <w:pPr>
              <w:pStyle w:val="TAL"/>
              <w:keepNext w:val="0"/>
              <w:keepLines w:val="0"/>
              <w:rPr>
                <w:u w:val="single"/>
              </w:rPr>
            </w:pPr>
          </w:p>
          <w:p w14:paraId="610AC301"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74E7E908"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7FE3D8C8" w14:textId="77777777" w:rsidR="007C0FE1" w:rsidRPr="00881B34" w:rsidRDefault="007C0FE1" w:rsidP="00C26B72">
            <w:pPr>
              <w:pStyle w:val="TAL"/>
              <w:keepNext w:val="0"/>
              <w:keepLines w:val="0"/>
            </w:pPr>
            <w:r w:rsidRPr="00881B34">
              <w:rPr>
                <w:shd w:val="clear" w:color="auto" w:fill="FFFFFF"/>
                <w:lang w:eastAsia="sv-SE"/>
              </w:rPr>
              <w:t>-3.6T</w:t>
            </w:r>
            <w:r w:rsidRPr="00881B34">
              <w:rPr>
                <w:shd w:val="clear" w:color="auto" w:fill="FFFFFF"/>
                <w:vertAlign w:val="subscript"/>
                <w:lang w:eastAsia="sv-SE"/>
              </w:rPr>
              <w:t>s</w:t>
            </w:r>
          </w:p>
          <w:p w14:paraId="63005AAE"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lastRenderedPageBreak/>
              <w:t>+1.1T</w:t>
            </w:r>
            <w:r w:rsidRPr="00881B34">
              <w:rPr>
                <w:shd w:val="clear" w:color="auto" w:fill="FFFFFF"/>
                <w:vertAlign w:val="subscript"/>
                <w:lang w:eastAsia="sv-SE"/>
              </w:rPr>
              <w:t>s</w:t>
            </w:r>
          </w:p>
          <w:p w14:paraId="1FA39FF4" w14:textId="77777777" w:rsidR="007C0FE1" w:rsidRPr="00881B34" w:rsidRDefault="007C0FE1" w:rsidP="00C26B72">
            <w:pPr>
              <w:pStyle w:val="TAL"/>
              <w:keepNext w:val="0"/>
              <w:keepLines w:val="0"/>
            </w:pPr>
            <w:r w:rsidRPr="00881B34">
              <w:t>+0.3dB</w:t>
            </w:r>
          </w:p>
          <w:p w14:paraId="633C05D7" w14:textId="77777777" w:rsidR="007C0FE1" w:rsidRPr="00881B34" w:rsidRDefault="007C0FE1" w:rsidP="00C26B72">
            <w:pPr>
              <w:pStyle w:val="TAL"/>
              <w:keepNext w:val="0"/>
              <w:keepLines w:val="0"/>
            </w:pPr>
            <w:r w:rsidRPr="00881B34">
              <w:t>+0.3dB</w:t>
            </w:r>
          </w:p>
          <w:p w14:paraId="10B8FDC6" w14:textId="77777777" w:rsidR="007C0FE1" w:rsidRPr="00881B34" w:rsidRDefault="007C0FE1" w:rsidP="00C26B72">
            <w:pPr>
              <w:pStyle w:val="TAL"/>
              <w:keepNext w:val="0"/>
              <w:keepLines w:val="0"/>
              <w:rPr>
                <w:rFonts w:cs="v4.2.0"/>
              </w:rPr>
            </w:pPr>
          </w:p>
          <w:p w14:paraId="23EC414A" w14:textId="77777777" w:rsidR="007C0FE1" w:rsidRPr="00881B34" w:rsidRDefault="007C0FE1" w:rsidP="00C26B72">
            <w:pPr>
              <w:pStyle w:val="TAL"/>
              <w:keepNext w:val="0"/>
              <w:keepLines w:val="0"/>
              <w:rPr>
                <w:u w:val="single"/>
              </w:rPr>
            </w:pPr>
          </w:p>
          <w:p w14:paraId="39917BBD"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1D44E2EB" w14:textId="77777777" w:rsidR="007C0FE1" w:rsidRPr="00881B34" w:rsidRDefault="007C0FE1" w:rsidP="00C26B72">
            <w:pPr>
              <w:pStyle w:val="TAL"/>
              <w:keepNext w:val="0"/>
              <w:keepLines w:val="0"/>
            </w:pPr>
            <w:r w:rsidRPr="00881B34">
              <w:t>+0.3dB</w:t>
            </w:r>
          </w:p>
          <w:p w14:paraId="76C2225E" w14:textId="77777777" w:rsidR="007C0FE1" w:rsidRPr="00881B34" w:rsidRDefault="007C0FE1" w:rsidP="00C26B72">
            <w:pPr>
              <w:pStyle w:val="TAL"/>
              <w:keepNext w:val="0"/>
              <w:keepLines w:val="0"/>
            </w:pPr>
            <w:r w:rsidRPr="00881B34">
              <w:t>+0.3dB</w:t>
            </w:r>
          </w:p>
          <w:p w14:paraId="10AD578D" w14:textId="77777777" w:rsidR="007C0FE1" w:rsidRPr="00881B34" w:rsidRDefault="007C0FE1" w:rsidP="00C26B72">
            <w:pPr>
              <w:pStyle w:val="TAL"/>
              <w:keepNext w:val="0"/>
              <w:keepLines w:val="0"/>
            </w:pPr>
          </w:p>
        </w:tc>
        <w:tc>
          <w:tcPr>
            <w:tcW w:w="1230" w:type="pct"/>
            <w:gridSpan w:val="2"/>
          </w:tcPr>
          <w:p w14:paraId="6504892C" w14:textId="77777777" w:rsidR="007C0FE1" w:rsidRPr="00881B34" w:rsidRDefault="007C0FE1" w:rsidP="00C26B72">
            <w:pPr>
              <w:pStyle w:val="TAL"/>
              <w:keepNext w:val="0"/>
              <w:keepLines w:val="0"/>
              <w:rPr>
                <w:u w:val="single"/>
              </w:rPr>
            </w:pPr>
            <w:r w:rsidRPr="00881B34">
              <w:rPr>
                <w:u w:val="single"/>
              </w:rPr>
              <w:lastRenderedPageBreak/>
              <w:t>Test 1:</w:t>
            </w:r>
          </w:p>
          <w:p w14:paraId="7A0F4BBA"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5T</w:t>
            </w:r>
            <w:r w:rsidRPr="00881B34">
              <w:rPr>
                <w:shd w:val="clear" w:color="auto" w:fill="FFFFFF"/>
                <w:vertAlign w:val="subscript"/>
                <w:lang w:eastAsia="sv-SE"/>
              </w:rPr>
              <w:t>s</w:t>
            </w:r>
          </w:p>
          <w:p w14:paraId="37D90A3E"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w:t>
            </w:r>
            <w:r w:rsidRPr="00881B34">
              <w:rPr>
                <w:rFonts w:eastAsia="PMingLiU"/>
                <w:shd w:val="clear" w:color="auto" w:fill="FFFFFF"/>
                <w:lang w:eastAsia="zh-TW"/>
              </w:rPr>
              <w:t>.0</w:t>
            </w:r>
            <w:r w:rsidRPr="00881B34">
              <w:rPr>
                <w:shd w:val="clear" w:color="auto" w:fill="FFFFFF"/>
                <w:lang w:eastAsia="sv-SE"/>
              </w:rPr>
              <w:t>T</w:t>
            </w:r>
            <w:r w:rsidRPr="00881B34">
              <w:rPr>
                <w:shd w:val="clear" w:color="auto" w:fill="FFFFFF"/>
                <w:vertAlign w:val="subscript"/>
                <w:lang w:eastAsia="sv-SE"/>
              </w:rPr>
              <w:t>s</w:t>
            </w:r>
          </w:p>
          <w:p w14:paraId="1C6AC71D"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47656E2A" w14:textId="77777777" w:rsidR="007C0FE1" w:rsidRPr="00881B34" w:rsidRDefault="007C0FE1" w:rsidP="00C26B72">
            <w:pPr>
              <w:pStyle w:val="TAL"/>
              <w:keepNext w:val="0"/>
              <w:keepLines w:val="0"/>
            </w:pPr>
            <w:r w:rsidRPr="00881B34">
              <w:lastRenderedPageBreak/>
              <w:t xml:space="preserve">Max adjust rate: </w:t>
            </w:r>
            <w:r w:rsidRPr="00881B34">
              <w:rPr>
                <w:shd w:val="clear" w:color="auto" w:fill="FFFFFF"/>
                <w:lang w:eastAsia="sv-SE"/>
              </w:rPr>
              <w:t>4.6T</w:t>
            </w:r>
            <w:r w:rsidRPr="00881B34">
              <w:rPr>
                <w:shd w:val="clear" w:color="auto" w:fill="FFFFFF"/>
                <w:vertAlign w:val="subscript"/>
                <w:lang w:eastAsia="sv-SE"/>
              </w:rPr>
              <w:t>s</w:t>
            </w:r>
          </w:p>
          <w:p w14:paraId="194017CD"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4ADDE572"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+3.30dB</w:t>
            </w:r>
          </w:p>
          <w:p w14:paraId="3DB81550" w14:textId="77777777" w:rsidR="007C0FE1" w:rsidRPr="00881B34" w:rsidRDefault="007C0FE1" w:rsidP="00C26B72">
            <w:pPr>
              <w:pStyle w:val="TAL"/>
              <w:keepNext w:val="0"/>
              <w:keepLines w:val="0"/>
              <w:rPr>
                <w:rFonts w:cs="v4.2.0"/>
              </w:rPr>
            </w:pPr>
          </w:p>
          <w:p w14:paraId="5A16822A" w14:textId="77777777" w:rsidR="007C0FE1" w:rsidRPr="00881B34" w:rsidRDefault="007C0FE1" w:rsidP="00C26B72">
            <w:pPr>
              <w:pStyle w:val="TAL"/>
              <w:keepNext w:val="0"/>
              <w:keepLines w:val="0"/>
              <w:rPr>
                <w:u w:val="single"/>
              </w:rPr>
            </w:pPr>
            <w:r w:rsidRPr="00881B34">
              <w:rPr>
                <w:u w:val="single"/>
              </w:rPr>
              <w:t>Test 2:</w:t>
            </w:r>
          </w:p>
          <w:p w14:paraId="2C8C78E0"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5T</w:t>
            </w:r>
            <w:r w:rsidRPr="00881B34">
              <w:rPr>
                <w:shd w:val="clear" w:color="auto" w:fill="FFFFFF"/>
                <w:vertAlign w:val="subscript"/>
                <w:lang w:eastAsia="sv-SE"/>
              </w:rPr>
              <w:t>s</w:t>
            </w:r>
          </w:p>
          <w:p w14:paraId="2405E745"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1185F6E5"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+3.30dB</w:t>
            </w:r>
          </w:p>
          <w:p w14:paraId="5B5D64D7" w14:textId="77777777" w:rsidR="007C0FE1" w:rsidRPr="00881B34" w:rsidRDefault="007C0FE1" w:rsidP="00C26B72">
            <w:pPr>
              <w:pStyle w:val="TAL"/>
              <w:keepNext w:val="0"/>
              <w:keepLines w:val="0"/>
            </w:pPr>
          </w:p>
        </w:tc>
      </w:tr>
      <w:tr w:rsidR="007C0FE1" w:rsidRPr="00881B34" w14:paraId="215D6657" w14:textId="77777777" w:rsidTr="00AA4D85">
        <w:trPr>
          <w:gridBefore w:val="1"/>
          <w:wBefore w:w="63" w:type="pct"/>
          <w:jc w:val="center"/>
        </w:trPr>
        <w:tc>
          <w:tcPr>
            <w:tcW w:w="1370" w:type="pct"/>
            <w:gridSpan w:val="3"/>
          </w:tcPr>
          <w:p w14:paraId="768E42F6" w14:textId="77777777" w:rsidR="007C0FE1" w:rsidRPr="00881B34" w:rsidRDefault="007C0FE1" w:rsidP="00C26B72">
            <w:pPr>
              <w:pStyle w:val="TAL"/>
              <w:keepNext w:val="0"/>
              <w:keepLines w:val="0"/>
            </w:pPr>
            <w:r w:rsidRPr="00881B34">
              <w:rPr>
                <w:rFonts w:eastAsia="PMingLiU"/>
                <w:lang w:eastAsia="zh-TW"/>
              </w:rPr>
              <w:lastRenderedPageBreak/>
              <w:t xml:space="preserve">7.1.7 </w:t>
            </w:r>
            <w:r w:rsidRPr="00881B34">
              <w:t>E-UTRAN TDD - UE Transmit Timing Accuracy Tests for SCell in sTAG</w:t>
            </w:r>
          </w:p>
        </w:tc>
        <w:tc>
          <w:tcPr>
            <w:tcW w:w="1331" w:type="pct"/>
            <w:gridSpan w:val="3"/>
          </w:tcPr>
          <w:p w14:paraId="4AABD6D2" w14:textId="77777777" w:rsidR="007C0FE1" w:rsidRPr="00881B34" w:rsidRDefault="007C0FE1" w:rsidP="00C26B72">
            <w:pPr>
              <w:pStyle w:val="TAL"/>
              <w:keepNext w:val="0"/>
              <w:keepLines w:val="0"/>
              <w:rPr>
                <w:u w:val="single"/>
              </w:rPr>
            </w:pPr>
            <w:r w:rsidRPr="00881B34">
              <w:rPr>
                <w:u w:val="single"/>
              </w:rPr>
              <w:t>Test 1:</w:t>
            </w:r>
          </w:p>
          <w:p w14:paraId="3D5D0F14"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36185579"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5E93C950"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669EF167"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7A9FF978"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663276DD"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+3.00dB</w:t>
            </w:r>
          </w:p>
          <w:p w14:paraId="3906E94E" w14:textId="77777777" w:rsidR="007C0FE1" w:rsidRPr="00881B34" w:rsidRDefault="007C0FE1" w:rsidP="00C26B72">
            <w:pPr>
              <w:pStyle w:val="TAL"/>
              <w:keepNext w:val="0"/>
              <w:keepLines w:val="0"/>
              <w:rPr>
                <w:rFonts w:cs="v4.2.0"/>
              </w:rPr>
            </w:pPr>
          </w:p>
          <w:p w14:paraId="59313A30" w14:textId="77777777" w:rsidR="007C0FE1" w:rsidRPr="00881B34" w:rsidRDefault="007C0FE1" w:rsidP="00C26B72">
            <w:pPr>
              <w:pStyle w:val="TAL"/>
              <w:keepNext w:val="0"/>
              <w:keepLines w:val="0"/>
              <w:rPr>
                <w:u w:val="single"/>
              </w:rPr>
            </w:pPr>
            <w:r w:rsidRPr="00881B34">
              <w:rPr>
                <w:u w:val="single"/>
              </w:rPr>
              <w:t>Test 2:</w:t>
            </w:r>
          </w:p>
          <w:p w14:paraId="50923002"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13489E23"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+3.00dB</w:t>
            </w:r>
          </w:p>
          <w:p w14:paraId="63E75D49"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+3.00dB</w:t>
            </w:r>
          </w:p>
          <w:p w14:paraId="3DF298AE" w14:textId="77777777" w:rsidR="007C0FE1" w:rsidRPr="00881B34" w:rsidRDefault="007C0FE1" w:rsidP="00C26B72">
            <w:pPr>
              <w:pStyle w:val="TAL"/>
              <w:keepNext w:val="0"/>
              <w:keepLines w:val="0"/>
            </w:pPr>
          </w:p>
        </w:tc>
        <w:tc>
          <w:tcPr>
            <w:tcW w:w="1006" w:type="pct"/>
            <w:gridSpan w:val="7"/>
          </w:tcPr>
          <w:p w14:paraId="1ED818EA" w14:textId="77777777" w:rsidR="007C0FE1" w:rsidRPr="00881B34" w:rsidRDefault="007C0FE1" w:rsidP="00C26B72">
            <w:pPr>
              <w:pStyle w:val="TAL"/>
              <w:keepNext w:val="0"/>
              <w:keepLines w:val="0"/>
              <w:rPr>
                <w:u w:val="single"/>
              </w:rPr>
            </w:pPr>
          </w:p>
          <w:p w14:paraId="63408A58" w14:textId="77777777" w:rsidR="007C0FE1" w:rsidRPr="00881B34" w:rsidRDefault="007C0FE1" w:rsidP="00C26B72">
            <w:pPr>
              <w:pStyle w:val="TAL"/>
              <w:keepNext w:val="0"/>
              <w:keepLines w:val="0"/>
            </w:pPr>
            <w:r w:rsidRPr="00881B34">
              <w:t>±3T</w:t>
            </w:r>
            <w:r w:rsidRPr="00881B34">
              <w:rPr>
                <w:shd w:val="clear" w:color="auto" w:fill="FFFFFF"/>
                <w:vertAlign w:val="subscript"/>
                <w:lang w:eastAsia="sv-SE"/>
              </w:rPr>
              <w:t>s</w:t>
            </w:r>
          </w:p>
          <w:p w14:paraId="3E083ACB" w14:textId="77777777" w:rsidR="007C0FE1" w:rsidRPr="00881B34" w:rsidRDefault="007C0FE1" w:rsidP="00C26B72">
            <w:pPr>
              <w:pStyle w:val="TAL"/>
              <w:keepNext w:val="0"/>
              <w:keepLines w:val="0"/>
            </w:pPr>
            <w:r w:rsidRPr="00881B34">
              <w:t>+0.5T</w:t>
            </w:r>
            <w:r w:rsidRPr="00881B34">
              <w:rPr>
                <w:shd w:val="clear" w:color="auto" w:fill="FFFFFF"/>
                <w:vertAlign w:val="subscript"/>
                <w:lang w:eastAsia="sv-SE"/>
              </w:rPr>
              <w:t>s</w:t>
            </w:r>
          </w:p>
          <w:p w14:paraId="5CC45C01" w14:textId="77777777" w:rsidR="007C0FE1" w:rsidRPr="00881B34" w:rsidRDefault="007C0FE1" w:rsidP="00C26B72">
            <w:pPr>
              <w:pStyle w:val="TAL"/>
              <w:keepNext w:val="0"/>
              <w:keepLines w:val="0"/>
            </w:pPr>
            <w:r w:rsidRPr="00881B34">
              <w:t>-3.6T</w:t>
            </w:r>
            <w:r w:rsidRPr="00881B34">
              <w:rPr>
                <w:shd w:val="clear" w:color="auto" w:fill="FFFFFF"/>
                <w:vertAlign w:val="subscript"/>
                <w:lang w:eastAsia="sv-SE"/>
              </w:rPr>
              <w:t>s</w:t>
            </w:r>
          </w:p>
          <w:p w14:paraId="740A7F88" w14:textId="77777777" w:rsidR="007C0FE1" w:rsidRPr="00881B34" w:rsidRDefault="007C0FE1" w:rsidP="00C26B72">
            <w:pPr>
              <w:pStyle w:val="TAL"/>
              <w:keepNext w:val="0"/>
              <w:keepLines w:val="0"/>
            </w:pPr>
            <w:r w:rsidRPr="00881B34">
              <w:t>+1.1T</w:t>
            </w:r>
            <w:r w:rsidRPr="00881B34">
              <w:rPr>
                <w:shd w:val="clear" w:color="auto" w:fill="FFFFFF"/>
                <w:vertAlign w:val="subscript"/>
                <w:lang w:eastAsia="sv-SE"/>
              </w:rPr>
              <w:t>s</w:t>
            </w:r>
          </w:p>
          <w:p w14:paraId="51CB7732" w14:textId="77777777" w:rsidR="007C0FE1" w:rsidRPr="00881B34" w:rsidRDefault="007C0FE1" w:rsidP="00C26B72">
            <w:pPr>
              <w:pStyle w:val="TAL"/>
              <w:keepNext w:val="0"/>
              <w:keepLines w:val="0"/>
            </w:pPr>
            <w:r w:rsidRPr="00881B34">
              <w:t>+0.3dB</w:t>
            </w:r>
          </w:p>
          <w:p w14:paraId="05A89D7F" w14:textId="77777777" w:rsidR="007C0FE1" w:rsidRPr="00881B34" w:rsidRDefault="007C0FE1" w:rsidP="00C26B72">
            <w:pPr>
              <w:pStyle w:val="TAL"/>
              <w:keepNext w:val="0"/>
              <w:keepLines w:val="0"/>
            </w:pPr>
            <w:r w:rsidRPr="00881B34">
              <w:t>+0.3dB</w:t>
            </w:r>
          </w:p>
          <w:p w14:paraId="30AECCEE" w14:textId="77777777" w:rsidR="007C0FE1" w:rsidRPr="00881B34" w:rsidRDefault="007C0FE1" w:rsidP="00C26B72">
            <w:pPr>
              <w:pStyle w:val="TAL"/>
              <w:keepNext w:val="0"/>
              <w:keepLines w:val="0"/>
              <w:rPr>
                <w:rFonts w:cs="v4.2.0"/>
              </w:rPr>
            </w:pPr>
          </w:p>
          <w:p w14:paraId="3CF89E5A" w14:textId="77777777" w:rsidR="007C0FE1" w:rsidRPr="00881B34" w:rsidRDefault="007C0FE1" w:rsidP="00C26B72">
            <w:pPr>
              <w:pStyle w:val="TAL"/>
              <w:keepNext w:val="0"/>
              <w:keepLines w:val="0"/>
              <w:rPr>
                <w:u w:val="single"/>
              </w:rPr>
            </w:pPr>
          </w:p>
          <w:p w14:paraId="28DFBF02" w14:textId="77777777" w:rsidR="007C0FE1" w:rsidRPr="00881B34" w:rsidRDefault="007C0FE1" w:rsidP="00C26B72">
            <w:pPr>
              <w:pStyle w:val="TAL"/>
              <w:keepNext w:val="0"/>
              <w:keepLines w:val="0"/>
            </w:pPr>
            <w:r w:rsidRPr="00881B34">
              <w:t>±3T</w:t>
            </w:r>
            <w:r w:rsidRPr="00881B34">
              <w:rPr>
                <w:shd w:val="clear" w:color="auto" w:fill="FFFFFF"/>
                <w:vertAlign w:val="subscript"/>
                <w:lang w:eastAsia="sv-SE"/>
              </w:rPr>
              <w:t>s</w:t>
            </w:r>
          </w:p>
          <w:p w14:paraId="2AAF812D" w14:textId="77777777" w:rsidR="007C0FE1" w:rsidRPr="00881B34" w:rsidRDefault="007C0FE1" w:rsidP="00C26B72">
            <w:pPr>
              <w:pStyle w:val="TAL"/>
              <w:keepNext w:val="0"/>
              <w:keepLines w:val="0"/>
            </w:pPr>
            <w:r w:rsidRPr="00881B34">
              <w:t>+0.3dB</w:t>
            </w:r>
          </w:p>
          <w:p w14:paraId="29FB5FD5" w14:textId="77777777" w:rsidR="007C0FE1" w:rsidRPr="00881B34" w:rsidRDefault="007C0FE1" w:rsidP="00C26B72">
            <w:pPr>
              <w:pStyle w:val="TAL"/>
              <w:keepNext w:val="0"/>
              <w:keepLines w:val="0"/>
            </w:pPr>
            <w:r w:rsidRPr="00881B34">
              <w:t>+0.3dB</w:t>
            </w:r>
          </w:p>
          <w:p w14:paraId="2B9848F8" w14:textId="77777777" w:rsidR="007C0FE1" w:rsidRPr="00881B34" w:rsidRDefault="007C0FE1" w:rsidP="00C26B72">
            <w:pPr>
              <w:pStyle w:val="TAL"/>
              <w:keepNext w:val="0"/>
              <w:keepLines w:val="0"/>
            </w:pPr>
          </w:p>
        </w:tc>
        <w:tc>
          <w:tcPr>
            <w:tcW w:w="1230" w:type="pct"/>
            <w:gridSpan w:val="2"/>
          </w:tcPr>
          <w:p w14:paraId="0C341CBA" w14:textId="77777777" w:rsidR="007C0FE1" w:rsidRPr="00881B34" w:rsidRDefault="007C0FE1" w:rsidP="00C26B72">
            <w:pPr>
              <w:pStyle w:val="TAL"/>
              <w:keepNext w:val="0"/>
              <w:keepLines w:val="0"/>
              <w:rPr>
                <w:u w:val="single"/>
              </w:rPr>
            </w:pPr>
            <w:r w:rsidRPr="00881B34">
              <w:rPr>
                <w:u w:val="single"/>
              </w:rPr>
              <w:t>Test 1:</w:t>
            </w:r>
          </w:p>
          <w:p w14:paraId="463EBBC0"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6FB586B8"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w:t>
            </w:r>
            <w:r w:rsidRPr="00881B34">
              <w:rPr>
                <w:rFonts w:eastAsia="PMingLiU"/>
                <w:shd w:val="clear" w:color="auto" w:fill="FFFFFF"/>
                <w:lang w:eastAsia="zh-TW"/>
              </w:rPr>
              <w:t>.0</w:t>
            </w:r>
            <w:r w:rsidRPr="00881B34">
              <w:rPr>
                <w:shd w:val="clear" w:color="auto" w:fill="FFFFFF"/>
                <w:lang w:eastAsia="sv-SE"/>
              </w:rPr>
              <w:t>T</w:t>
            </w:r>
            <w:r w:rsidRPr="00881B34">
              <w:rPr>
                <w:shd w:val="clear" w:color="auto" w:fill="FFFFFF"/>
                <w:vertAlign w:val="subscript"/>
                <w:lang w:eastAsia="sv-SE"/>
              </w:rPr>
              <w:t>s</w:t>
            </w:r>
          </w:p>
          <w:p w14:paraId="21FE361C"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306E8DFD"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4.6T</w:t>
            </w:r>
            <w:r w:rsidRPr="00881B34">
              <w:rPr>
                <w:shd w:val="clear" w:color="auto" w:fill="FFFFFF"/>
                <w:vertAlign w:val="subscript"/>
                <w:lang w:eastAsia="sv-SE"/>
              </w:rPr>
              <w:t>s</w:t>
            </w:r>
          </w:p>
          <w:p w14:paraId="1C49F722"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5C9A8D1F"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+3.30dB</w:t>
            </w:r>
          </w:p>
          <w:p w14:paraId="3024B9D3" w14:textId="77777777" w:rsidR="007C0FE1" w:rsidRPr="00881B34" w:rsidRDefault="007C0FE1" w:rsidP="00C26B72">
            <w:pPr>
              <w:pStyle w:val="TAL"/>
              <w:keepNext w:val="0"/>
              <w:keepLines w:val="0"/>
              <w:rPr>
                <w:rFonts w:cs="v4.2.0"/>
              </w:rPr>
            </w:pPr>
          </w:p>
          <w:p w14:paraId="0BF9AC25" w14:textId="77777777" w:rsidR="007C0FE1" w:rsidRPr="00881B34" w:rsidRDefault="007C0FE1" w:rsidP="00C26B72">
            <w:pPr>
              <w:pStyle w:val="TAL"/>
              <w:keepNext w:val="0"/>
              <w:keepLines w:val="0"/>
              <w:rPr>
                <w:u w:val="single"/>
              </w:rPr>
            </w:pPr>
            <w:r w:rsidRPr="00881B34">
              <w:rPr>
                <w:u w:val="single"/>
              </w:rPr>
              <w:t>Test 2:</w:t>
            </w:r>
          </w:p>
          <w:p w14:paraId="044DCEC7"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380258C6"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4D146B69"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+3.30dB</w:t>
            </w:r>
          </w:p>
          <w:p w14:paraId="23697FED" w14:textId="77777777" w:rsidR="007C0FE1" w:rsidRPr="00881B34" w:rsidRDefault="007C0FE1" w:rsidP="00C26B72">
            <w:pPr>
              <w:pStyle w:val="TAL"/>
              <w:keepNext w:val="0"/>
              <w:keepLines w:val="0"/>
            </w:pPr>
          </w:p>
        </w:tc>
      </w:tr>
      <w:tr w:rsidR="007C0FE1" w:rsidRPr="00881B34" w14:paraId="18EDCB69" w14:textId="77777777" w:rsidTr="00AA4D85">
        <w:trPr>
          <w:gridBefore w:val="1"/>
          <w:wBefore w:w="63" w:type="pct"/>
          <w:jc w:val="center"/>
        </w:trPr>
        <w:tc>
          <w:tcPr>
            <w:tcW w:w="1370" w:type="pct"/>
            <w:gridSpan w:val="3"/>
          </w:tcPr>
          <w:p w14:paraId="172BD6C6" w14:textId="77777777" w:rsidR="007C0FE1" w:rsidRPr="00881B34" w:rsidRDefault="007C0FE1" w:rsidP="00C26B72">
            <w:pPr>
              <w:pStyle w:val="TAL"/>
              <w:keepNext w:val="0"/>
              <w:keepLines w:val="0"/>
            </w:pPr>
            <w:r w:rsidRPr="00881B34">
              <w:rPr>
                <w:rFonts w:eastAsia="PMingLiU"/>
                <w:lang w:eastAsia="zh-TW"/>
              </w:rPr>
              <w:t xml:space="preserve">7.1.7A </w:t>
            </w:r>
            <w:r w:rsidRPr="00881B34">
              <w:t>E-UTRAN TDD - UE Transmit Timing Accuracy Tests for SCell in sTAG for 20MHz +20MHz</w:t>
            </w:r>
            <w:r w:rsidRPr="00881B34">
              <w:rPr>
                <w:rFonts w:eastAsia="PMingLiU"/>
                <w:lang w:eastAsia="zh-TW"/>
              </w:rPr>
              <w:t xml:space="preserve"> bandwidth</w:t>
            </w:r>
          </w:p>
        </w:tc>
        <w:tc>
          <w:tcPr>
            <w:tcW w:w="1331" w:type="pct"/>
            <w:gridSpan w:val="3"/>
          </w:tcPr>
          <w:p w14:paraId="07DB2221"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Sams as 7.1.7</w:t>
            </w:r>
          </w:p>
        </w:tc>
        <w:tc>
          <w:tcPr>
            <w:tcW w:w="1006" w:type="pct"/>
            <w:gridSpan w:val="7"/>
          </w:tcPr>
          <w:p w14:paraId="7CB9084D" w14:textId="77777777" w:rsidR="007C0FE1" w:rsidRPr="00881B34" w:rsidRDefault="007C0FE1" w:rsidP="00C26B72">
            <w:pPr>
              <w:pStyle w:val="TAL"/>
              <w:keepNext w:val="0"/>
              <w:keepLines w:val="0"/>
            </w:pPr>
            <w:r w:rsidRPr="00881B34">
              <w:rPr>
                <w:rFonts w:eastAsia="PMingLiU"/>
                <w:lang w:eastAsia="zh-TW"/>
              </w:rPr>
              <w:t>Sams as 7.1.7</w:t>
            </w:r>
          </w:p>
        </w:tc>
        <w:tc>
          <w:tcPr>
            <w:tcW w:w="1230" w:type="pct"/>
            <w:gridSpan w:val="2"/>
          </w:tcPr>
          <w:p w14:paraId="61807AA4" w14:textId="77777777" w:rsidR="007C0FE1" w:rsidRPr="00881B34" w:rsidRDefault="007C0FE1" w:rsidP="00C26B72">
            <w:pPr>
              <w:pStyle w:val="TAL"/>
              <w:keepNext w:val="0"/>
              <w:keepLines w:val="0"/>
            </w:pPr>
            <w:r w:rsidRPr="00881B34">
              <w:rPr>
                <w:rFonts w:eastAsia="PMingLiU"/>
                <w:lang w:eastAsia="zh-TW"/>
              </w:rPr>
              <w:t>Sams as 7.1.7</w:t>
            </w:r>
          </w:p>
        </w:tc>
      </w:tr>
      <w:tr w:rsidR="007C0FE1" w:rsidRPr="00881B34" w14:paraId="7DF2F9FB" w14:textId="77777777" w:rsidTr="00AA4D85">
        <w:trPr>
          <w:gridBefore w:val="1"/>
          <w:wBefore w:w="63" w:type="pct"/>
          <w:jc w:val="center"/>
        </w:trPr>
        <w:tc>
          <w:tcPr>
            <w:tcW w:w="1370" w:type="pct"/>
            <w:gridSpan w:val="3"/>
          </w:tcPr>
          <w:p w14:paraId="75A128D9" w14:textId="77777777" w:rsidR="007C0FE1" w:rsidRPr="00881B34" w:rsidRDefault="007C0FE1" w:rsidP="00C26B72">
            <w:pPr>
              <w:pStyle w:val="TAL"/>
              <w:keepNext w:val="0"/>
              <w:keepLines w:val="0"/>
            </w:pPr>
            <w:r w:rsidRPr="00881B34">
              <w:rPr>
                <w:rFonts w:eastAsia="PMingLiU"/>
                <w:lang w:eastAsia="zh-TW"/>
              </w:rPr>
              <w:t xml:space="preserve">7.1.7B </w:t>
            </w:r>
            <w:r w:rsidRPr="00881B34">
              <w:t>E-UTRAN TDD - UE Transmit Timing Accuracy Tests for SCell in sTAG for 20MHz +10MHz</w:t>
            </w:r>
            <w:r w:rsidRPr="00881B34">
              <w:rPr>
                <w:rFonts w:eastAsia="PMingLiU"/>
                <w:lang w:eastAsia="zh-TW"/>
              </w:rPr>
              <w:t xml:space="preserve"> bandwidth</w:t>
            </w:r>
          </w:p>
        </w:tc>
        <w:tc>
          <w:tcPr>
            <w:tcW w:w="1331" w:type="pct"/>
            <w:gridSpan w:val="3"/>
          </w:tcPr>
          <w:p w14:paraId="42A90564" w14:textId="77777777" w:rsidR="007C0FE1" w:rsidRPr="00881B34" w:rsidRDefault="007C0FE1" w:rsidP="00C26B72">
            <w:pPr>
              <w:pStyle w:val="TAL"/>
              <w:keepNext w:val="0"/>
              <w:keepLines w:val="0"/>
            </w:pPr>
            <w:r w:rsidRPr="00881B34">
              <w:rPr>
                <w:rFonts w:eastAsia="PMingLiU"/>
                <w:lang w:eastAsia="zh-TW"/>
              </w:rPr>
              <w:t>Sams as 7.1.7</w:t>
            </w:r>
          </w:p>
        </w:tc>
        <w:tc>
          <w:tcPr>
            <w:tcW w:w="1006" w:type="pct"/>
            <w:gridSpan w:val="7"/>
          </w:tcPr>
          <w:p w14:paraId="6940B135" w14:textId="77777777" w:rsidR="007C0FE1" w:rsidRPr="00881B34" w:rsidRDefault="007C0FE1" w:rsidP="00C26B72">
            <w:pPr>
              <w:pStyle w:val="TAL"/>
              <w:keepNext w:val="0"/>
              <w:keepLines w:val="0"/>
            </w:pPr>
            <w:r w:rsidRPr="00881B34">
              <w:rPr>
                <w:rFonts w:eastAsia="PMingLiU"/>
                <w:lang w:eastAsia="zh-TW"/>
              </w:rPr>
              <w:t>Sams as 7.1.7</w:t>
            </w:r>
          </w:p>
        </w:tc>
        <w:tc>
          <w:tcPr>
            <w:tcW w:w="1230" w:type="pct"/>
            <w:gridSpan w:val="2"/>
          </w:tcPr>
          <w:p w14:paraId="71DB1CF6" w14:textId="77777777" w:rsidR="007C0FE1" w:rsidRPr="00881B34" w:rsidRDefault="007C0FE1" w:rsidP="00C26B72">
            <w:pPr>
              <w:pStyle w:val="TAL"/>
              <w:keepNext w:val="0"/>
              <w:keepLines w:val="0"/>
            </w:pPr>
            <w:r w:rsidRPr="00881B34">
              <w:rPr>
                <w:rFonts w:eastAsia="PMingLiU"/>
                <w:lang w:eastAsia="zh-TW"/>
              </w:rPr>
              <w:t>Sams as 7.1.7</w:t>
            </w:r>
          </w:p>
        </w:tc>
      </w:tr>
      <w:tr w:rsidR="007C0FE1" w:rsidRPr="00881B34" w14:paraId="6692FF34" w14:textId="77777777" w:rsidTr="00AA4D85">
        <w:trPr>
          <w:gridBefore w:val="1"/>
          <w:wBefore w:w="63" w:type="pct"/>
          <w:jc w:val="center"/>
        </w:trPr>
        <w:tc>
          <w:tcPr>
            <w:tcW w:w="1370" w:type="pct"/>
            <w:gridSpan w:val="3"/>
          </w:tcPr>
          <w:p w14:paraId="6D6D12AF"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7.1.10 </w:t>
            </w:r>
            <w:r w:rsidRPr="00881B34">
              <w:t>E-UTRAN FDD - UE Transmit Timing Accuracy Tests for Cat-M1 UE in CEModeA</w:t>
            </w:r>
          </w:p>
        </w:tc>
        <w:tc>
          <w:tcPr>
            <w:tcW w:w="1331" w:type="pct"/>
            <w:gridSpan w:val="3"/>
          </w:tcPr>
          <w:p w14:paraId="0C72B133"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1:</w:t>
            </w:r>
          </w:p>
          <w:p w14:paraId="27049B1D"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1</w:t>
            </w:r>
          </w:p>
          <w:p w14:paraId="76BF7A1A" w14:textId="77777777" w:rsidR="007C0FE1" w:rsidRPr="00881B34" w:rsidRDefault="007C0FE1" w:rsidP="00C26B72">
            <w:pPr>
              <w:pStyle w:val="TAL"/>
              <w:keepNext w:val="0"/>
              <w:keepLines w:val="0"/>
              <w:rPr>
                <w:rFonts w:eastAsia="PMingLiU"/>
                <w:lang w:eastAsia="zh-TW"/>
              </w:rPr>
            </w:pPr>
          </w:p>
          <w:p w14:paraId="2ABC3E18"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2 &amp; 3:</w:t>
            </w:r>
          </w:p>
          <w:p w14:paraId="12A6E1EF"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2</w:t>
            </w:r>
          </w:p>
        </w:tc>
        <w:tc>
          <w:tcPr>
            <w:tcW w:w="1006" w:type="pct"/>
            <w:gridSpan w:val="7"/>
          </w:tcPr>
          <w:p w14:paraId="27363EAE"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1:</w:t>
            </w:r>
          </w:p>
          <w:p w14:paraId="670F5D2B"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1</w:t>
            </w:r>
          </w:p>
          <w:p w14:paraId="53763128" w14:textId="77777777" w:rsidR="007C0FE1" w:rsidRPr="00881B34" w:rsidRDefault="007C0FE1" w:rsidP="00C26B72">
            <w:pPr>
              <w:pStyle w:val="TAL"/>
              <w:keepNext w:val="0"/>
              <w:keepLines w:val="0"/>
              <w:rPr>
                <w:rFonts w:eastAsia="PMingLiU"/>
                <w:lang w:eastAsia="zh-TW"/>
              </w:rPr>
            </w:pPr>
          </w:p>
          <w:p w14:paraId="7848B301"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2 &amp; 3:</w:t>
            </w:r>
          </w:p>
          <w:p w14:paraId="180827A6"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2</w:t>
            </w:r>
          </w:p>
        </w:tc>
        <w:tc>
          <w:tcPr>
            <w:tcW w:w="1230" w:type="pct"/>
            <w:gridSpan w:val="2"/>
          </w:tcPr>
          <w:p w14:paraId="0BE5CF91"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1:</w:t>
            </w:r>
          </w:p>
          <w:p w14:paraId="0A58B35D"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1</w:t>
            </w:r>
          </w:p>
          <w:p w14:paraId="07E5A76B" w14:textId="77777777" w:rsidR="007C0FE1" w:rsidRPr="00881B34" w:rsidRDefault="007C0FE1" w:rsidP="00C26B72">
            <w:pPr>
              <w:pStyle w:val="TAL"/>
              <w:keepNext w:val="0"/>
              <w:keepLines w:val="0"/>
              <w:rPr>
                <w:rFonts w:eastAsia="PMingLiU"/>
                <w:lang w:eastAsia="zh-TW"/>
              </w:rPr>
            </w:pPr>
          </w:p>
          <w:p w14:paraId="105462EE"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2 &amp; 3:</w:t>
            </w:r>
          </w:p>
          <w:p w14:paraId="1063FAA3"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2</w:t>
            </w:r>
          </w:p>
        </w:tc>
      </w:tr>
      <w:tr w:rsidR="007C0FE1" w:rsidRPr="00881B34" w14:paraId="4C71F79D" w14:textId="77777777" w:rsidTr="00AA4D85">
        <w:trPr>
          <w:gridBefore w:val="1"/>
          <w:wBefore w:w="63" w:type="pct"/>
          <w:jc w:val="center"/>
        </w:trPr>
        <w:tc>
          <w:tcPr>
            <w:tcW w:w="1370" w:type="pct"/>
            <w:gridSpan w:val="3"/>
          </w:tcPr>
          <w:p w14:paraId="30554C60"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7.1.11</w:t>
            </w:r>
            <w:r w:rsidRPr="00881B34">
              <w:t xml:space="preserve"> E-UTRAN HD-FDD - UE Transmit Timing Accuracy Tests for Cat-M1 UE in CEModeA</w:t>
            </w:r>
          </w:p>
        </w:tc>
        <w:tc>
          <w:tcPr>
            <w:tcW w:w="1331" w:type="pct"/>
            <w:gridSpan w:val="3"/>
          </w:tcPr>
          <w:p w14:paraId="535FDA96"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1:</w:t>
            </w:r>
          </w:p>
          <w:p w14:paraId="1F5192EC"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1</w:t>
            </w:r>
          </w:p>
          <w:p w14:paraId="177E26D4" w14:textId="77777777" w:rsidR="007C0FE1" w:rsidRPr="00881B34" w:rsidRDefault="007C0FE1" w:rsidP="00C26B72">
            <w:pPr>
              <w:pStyle w:val="TAL"/>
              <w:keepNext w:val="0"/>
              <w:keepLines w:val="0"/>
              <w:rPr>
                <w:rFonts w:eastAsia="PMingLiU"/>
                <w:lang w:eastAsia="zh-TW"/>
              </w:rPr>
            </w:pPr>
          </w:p>
          <w:p w14:paraId="5DA4443E"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2 &amp; 3:</w:t>
            </w:r>
          </w:p>
          <w:p w14:paraId="01DAE554"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2</w:t>
            </w:r>
          </w:p>
        </w:tc>
        <w:tc>
          <w:tcPr>
            <w:tcW w:w="1006" w:type="pct"/>
            <w:gridSpan w:val="7"/>
          </w:tcPr>
          <w:p w14:paraId="459C8315"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1:</w:t>
            </w:r>
          </w:p>
          <w:p w14:paraId="205DA5FC"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1</w:t>
            </w:r>
          </w:p>
          <w:p w14:paraId="43B56780" w14:textId="77777777" w:rsidR="007C0FE1" w:rsidRPr="00881B34" w:rsidRDefault="007C0FE1" w:rsidP="00C26B72">
            <w:pPr>
              <w:pStyle w:val="TAL"/>
              <w:keepNext w:val="0"/>
              <w:keepLines w:val="0"/>
              <w:rPr>
                <w:rFonts w:eastAsia="PMingLiU"/>
                <w:lang w:eastAsia="zh-TW"/>
              </w:rPr>
            </w:pPr>
          </w:p>
          <w:p w14:paraId="215060C2"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2 &amp; 3:</w:t>
            </w:r>
          </w:p>
          <w:p w14:paraId="239CC25A"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2</w:t>
            </w:r>
          </w:p>
        </w:tc>
        <w:tc>
          <w:tcPr>
            <w:tcW w:w="1230" w:type="pct"/>
            <w:gridSpan w:val="2"/>
          </w:tcPr>
          <w:p w14:paraId="4FD8C24C"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1:</w:t>
            </w:r>
          </w:p>
          <w:p w14:paraId="49A2C203"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1</w:t>
            </w:r>
          </w:p>
          <w:p w14:paraId="03F9D638" w14:textId="77777777" w:rsidR="007C0FE1" w:rsidRPr="00881B34" w:rsidRDefault="007C0FE1" w:rsidP="00C26B72">
            <w:pPr>
              <w:pStyle w:val="TAL"/>
              <w:keepNext w:val="0"/>
              <w:keepLines w:val="0"/>
              <w:rPr>
                <w:rFonts w:eastAsia="PMingLiU"/>
                <w:lang w:eastAsia="zh-TW"/>
              </w:rPr>
            </w:pPr>
          </w:p>
          <w:p w14:paraId="229BCFC1"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2 &amp; 3:</w:t>
            </w:r>
          </w:p>
          <w:p w14:paraId="4E7DD570"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2</w:t>
            </w:r>
          </w:p>
        </w:tc>
      </w:tr>
      <w:tr w:rsidR="007C0FE1" w:rsidRPr="00881B34" w14:paraId="60D2469E" w14:textId="77777777" w:rsidTr="00AA4D85">
        <w:trPr>
          <w:gridBefore w:val="1"/>
          <w:wBefore w:w="63" w:type="pct"/>
          <w:jc w:val="center"/>
        </w:trPr>
        <w:tc>
          <w:tcPr>
            <w:tcW w:w="1370" w:type="pct"/>
            <w:gridSpan w:val="3"/>
          </w:tcPr>
          <w:p w14:paraId="4B351847"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7.1.12</w:t>
            </w:r>
            <w:r w:rsidRPr="00881B34">
              <w:t xml:space="preserve"> E-UTRAN TDD - UE Transmit Timing Accuracy Tests for Cat-M1 UE in CEModeA</w:t>
            </w:r>
          </w:p>
        </w:tc>
        <w:tc>
          <w:tcPr>
            <w:tcW w:w="1331" w:type="pct"/>
            <w:gridSpan w:val="3"/>
          </w:tcPr>
          <w:p w14:paraId="4EF13841"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1:</w:t>
            </w:r>
          </w:p>
          <w:p w14:paraId="1707F500"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1</w:t>
            </w:r>
          </w:p>
          <w:p w14:paraId="274EBD3F" w14:textId="77777777" w:rsidR="007C0FE1" w:rsidRPr="00881B34" w:rsidRDefault="007C0FE1" w:rsidP="00C26B72">
            <w:pPr>
              <w:pStyle w:val="TAL"/>
              <w:keepNext w:val="0"/>
              <w:keepLines w:val="0"/>
              <w:rPr>
                <w:rFonts w:eastAsia="PMingLiU"/>
                <w:lang w:eastAsia="zh-TW"/>
              </w:rPr>
            </w:pPr>
          </w:p>
          <w:p w14:paraId="12BECEDD"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2 &amp; 3:</w:t>
            </w:r>
          </w:p>
          <w:p w14:paraId="3D12B7DF"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2</w:t>
            </w:r>
          </w:p>
        </w:tc>
        <w:tc>
          <w:tcPr>
            <w:tcW w:w="1006" w:type="pct"/>
            <w:gridSpan w:val="7"/>
          </w:tcPr>
          <w:p w14:paraId="1224B9B6"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1:</w:t>
            </w:r>
          </w:p>
          <w:p w14:paraId="25F52A79"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1</w:t>
            </w:r>
          </w:p>
          <w:p w14:paraId="496B3601" w14:textId="77777777" w:rsidR="007C0FE1" w:rsidRPr="00881B34" w:rsidRDefault="007C0FE1" w:rsidP="00C26B72">
            <w:pPr>
              <w:pStyle w:val="TAL"/>
              <w:keepNext w:val="0"/>
              <w:keepLines w:val="0"/>
              <w:rPr>
                <w:rFonts w:eastAsia="PMingLiU"/>
                <w:lang w:eastAsia="zh-TW"/>
              </w:rPr>
            </w:pPr>
          </w:p>
          <w:p w14:paraId="31039A3B"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2 &amp; 3:</w:t>
            </w:r>
          </w:p>
          <w:p w14:paraId="7240A96A"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2</w:t>
            </w:r>
          </w:p>
        </w:tc>
        <w:tc>
          <w:tcPr>
            <w:tcW w:w="1230" w:type="pct"/>
            <w:gridSpan w:val="2"/>
          </w:tcPr>
          <w:p w14:paraId="35B03B7F"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1:</w:t>
            </w:r>
          </w:p>
          <w:p w14:paraId="44E757DF"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1</w:t>
            </w:r>
          </w:p>
          <w:p w14:paraId="7A22CC97" w14:textId="77777777" w:rsidR="007C0FE1" w:rsidRPr="00881B34" w:rsidRDefault="007C0FE1" w:rsidP="00C26B72">
            <w:pPr>
              <w:pStyle w:val="TAL"/>
              <w:keepNext w:val="0"/>
              <w:keepLines w:val="0"/>
              <w:rPr>
                <w:rFonts w:eastAsia="PMingLiU"/>
                <w:lang w:eastAsia="zh-TW"/>
              </w:rPr>
            </w:pPr>
          </w:p>
          <w:p w14:paraId="240FC11B"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2 &amp; 3:</w:t>
            </w:r>
          </w:p>
          <w:p w14:paraId="0B6FF337"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2</w:t>
            </w:r>
          </w:p>
        </w:tc>
      </w:tr>
      <w:tr w:rsidR="007C0FE1" w:rsidRPr="00881B34" w14:paraId="3DDD0ADA" w14:textId="77777777" w:rsidTr="00AA4D85">
        <w:trPr>
          <w:gridBefore w:val="1"/>
          <w:wBefore w:w="63" w:type="pct"/>
          <w:jc w:val="center"/>
        </w:trPr>
        <w:tc>
          <w:tcPr>
            <w:tcW w:w="1370" w:type="pct"/>
            <w:gridSpan w:val="3"/>
          </w:tcPr>
          <w:p w14:paraId="7DEBF9BB" w14:textId="77777777" w:rsidR="007C0FE1" w:rsidRPr="00881B34" w:rsidRDefault="007C0FE1" w:rsidP="00C26B72">
            <w:pPr>
              <w:pStyle w:val="TAL"/>
              <w:keepNext w:val="0"/>
              <w:keepLines w:val="0"/>
              <w:rPr>
                <w:rFonts w:eastAsia="PMingLiU"/>
                <w:lang w:eastAsia="zh-TW"/>
              </w:rPr>
            </w:pPr>
            <w:r w:rsidRPr="00881B34">
              <w:rPr>
                <w:lang w:eastAsia="ko-KR"/>
              </w:rPr>
              <w:t>7.1.13 3DL/3UL TDD CA UE Transmit Timing Accuracy Tests for 2 SCells</w:t>
            </w:r>
          </w:p>
        </w:tc>
        <w:tc>
          <w:tcPr>
            <w:tcW w:w="1331" w:type="pct"/>
            <w:gridSpan w:val="3"/>
          </w:tcPr>
          <w:p w14:paraId="60D86F12" w14:textId="77777777" w:rsidR="007C0FE1" w:rsidRPr="00881B34" w:rsidRDefault="007C0FE1" w:rsidP="00C26B72">
            <w:pPr>
              <w:pStyle w:val="TAL"/>
              <w:keepNext w:val="0"/>
              <w:keepLines w:val="0"/>
              <w:rPr>
                <w:rFonts w:eastAsia="Malgun Gothic"/>
                <w:u w:val="single"/>
              </w:rPr>
            </w:pPr>
            <w:r w:rsidRPr="00881B34">
              <w:rPr>
                <w:u w:val="single"/>
              </w:rPr>
              <w:t>Test 1:</w:t>
            </w:r>
          </w:p>
          <w:p w14:paraId="6A29F45B"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669039B2"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p>
          <w:p w14:paraId="46025E6B" w14:textId="77777777" w:rsidR="007C0FE1" w:rsidRPr="00881B34" w:rsidRDefault="007C0FE1" w:rsidP="00C26B72">
            <w:pPr>
              <w:pStyle w:val="TAL"/>
              <w:keepNext w:val="0"/>
              <w:keepLines w:val="0"/>
              <w:ind w:firstLineChars="100" w:firstLine="180"/>
              <w:rPr>
                <w:shd w:val="clear" w:color="auto" w:fill="FFFFFF"/>
                <w:lang w:eastAsia="sv-SE"/>
              </w:rPr>
            </w:pPr>
            <w:r w:rsidRPr="00881B34">
              <w:rPr>
                <w:shd w:val="clear" w:color="auto" w:fill="FFFFFF"/>
                <w:lang w:eastAsia="sv-SE"/>
              </w:rPr>
              <w:t>5.5T</w:t>
            </w:r>
            <w:r w:rsidRPr="00881B34">
              <w:rPr>
                <w:shd w:val="clear" w:color="auto" w:fill="FFFFFF"/>
                <w:vertAlign w:val="subscript"/>
                <w:lang w:eastAsia="sv-SE"/>
              </w:rPr>
              <w:t>s</w:t>
            </w:r>
            <w:r w:rsidRPr="00881B34">
              <w:rPr>
                <w:shd w:val="clear" w:color="auto" w:fill="FFFFFF"/>
                <w:lang w:eastAsia="sv-SE"/>
              </w:rPr>
              <w:t xml:space="preserve"> for 5MHz BW</w:t>
            </w:r>
          </w:p>
          <w:p w14:paraId="63ED1944" w14:textId="77777777" w:rsidR="007C0FE1" w:rsidRPr="00881B34" w:rsidRDefault="007C0FE1" w:rsidP="00C26B72">
            <w:pPr>
              <w:pStyle w:val="TAL"/>
              <w:keepNext w:val="0"/>
              <w:keepLines w:val="0"/>
              <w:ind w:firstLineChars="100" w:firstLine="180"/>
              <w:rPr>
                <w:shd w:val="clear" w:color="auto" w:fill="FFFFFF"/>
                <w:lang w:eastAsia="ko-KR"/>
              </w:rPr>
            </w:pPr>
            <w:r w:rsidRPr="00881B34">
              <w:rPr>
                <w:shd w:val="clear" w:color="auto" w:fill="FFFFFF"/>
                <w:lang w:eastAsia="ko-KR"/>
              </w:rPr>
              <w:t>3.5T</w:t>
            </w:r>
            <w:r w:rsidRPr="00881B34">
              <w:rPr>
                <w:shd w:val="clear" w:color="auto" w:fill="FFFFFF"/>
                <w:vertAlign w:val="subscript"/>
                <w:lang w:eastAsia="ko-KR"/>
              </w:rPr>
              <w:t>s</w:t>
            </w:r>
            <w:r w:rsidRPr="00881B34">
              <w:rPr>
                <w:shd w:val="clear" w:color="auto" w:fill="FFFFFF"/>
                <w:lang w:eastAsia="ko-KR"/>
              </w:rPr>
              <w:t xml:space="preserve"> for </w:t>
            </w:r>
            <w:r w:rsidRPr="00881B34">
              <w:rPr>
                <w:rFonts w:cs="Arial"/>
              </w:rPr>
              <w:sym w:font="Symbol" w:char="F0B3"/>
            </w:r>
            <w:r w:rsidRPr="00881B34">
              <w:rPr>
                <w:rFonts w:cs="Arial"/>
              </w:rPr>
              <w:t>10 MHz BW</w:t>
            </w:r>
          </w:p>
          <w:p w14:paraId="19EF4336"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0AF22B9D" w14:textId="77777777" w:rsidR="007C0FE1" w:rsidRPr="00881B34" w:rsidRDefault="007C0FE1" w:rsidP="00C26B72">
            <w:pPr>
              <w:pStyle w:val="TAL"/>
              <w:keepNext w:val="0"/>
              <w:keepLines w:val="0"/>
            </w:pPr>
            <w:r w:rsidRPr="00881B34">
              <w:t>Max adjust rate:</w:t>
            </w:r>
          </w:p>
          <w:p w14:paraId="077FD3F8" w14:textId="77777777" w:rsidR="007C0FE1" w:rsidRPr="00881B34" w:rsidRDefault="007C0FE1" w:rsidP="00C26B72">
            <w:pPr>
              <w:pStyle w:val="TAL"/>
              <w:keepNext w:val="0"/>
              <w:keepLines w:val="0"/>
              <w:ind w:firstLineChars="100" w:firstLine="180"/>
              <w:rPr>
                <w:shd w:val="clear" w:color="auto" w:fill="FFFFFF"/>
                <w:lang w:eastAsia="sv-SE"/>
              </w:rPr>
            </w:pPr>
            <w:r w:rsidRPr="00881B34">
              <w:rPr>
                <w:shd w:val="clear" w:color="auto" w:fill="FFFFFF"/>
                <w:lang w:eastAsia="sv-SE"/>
              </w:rPr>
              <w:t>5.5T</w:t>
            </w:r>
            <w:r w:rsidRPr="00881B34">
              <w:rPr>
                <w:shd w:val="clear" w:color="auto" w:fill="FFFFFF"/>
                <w:vertAlign w:val="subscript"/>
                <w:lang w:eastAsia="sv-SE"/>
              </w:rPr>
              <w:t>s</w:t>
            </w:r>
            <w:r w:rsidRPr="00881B34">
              <w:rPr>
                <w:shd w:val="clear" w:color="auto" w:fill="FFFFFF"/>
                <w:lang w:eastAsia="sv-SE"/>
              </w:rPr>
              <w:t xml:space="preserve"> for 5MHz BW</w:t>
            </w:r>
          </w:p>
          <w:p w14:paraId="4DF391D5" w14:textId="77777777" w:rsidR="007C0FE1" w:rsidRPr="00881B34" w:rsidRDefault="007C0FE1" w:rsidP="00C26B72">
            <w:pPr>
              <w:pStyle w:val="TAL"/>
              <w:keepNext w:val="0"/>
              <w:keepLines w:val="0"/>
              <w:ind w:firstLineChars="100" w:firstLine="180"/>
              <w:rPr>
                <w:shd w:val="clear" w:color="auto" w:fill="FFFFFF"/>
                <w:lang w:eastAsia="ko-KR"/>
              </w:rPr>
            </w:pPr>
            <w:r w:rsidRPr="00881B34">
              <w:rPr>
                <w:shd w:val="clear" w:color="auto" w:fill="FFFFFF"/>
                <w:lang w:eastAsia="ko-KR"/>
              </w:rPr>
              <w:t>3.5T</w:t>
            </w:r>
            <w:r w:rsidRPr="00881B34">
              <w:rPr>
                <w:shd w:val="clear" w:color="auto" w:fill="FFFFFF"/>
                <w:vertAlign w:val="subscript"/>
                <w:lang w:eastAsia="ko-KR"/>
              </w:rPr>
              <w:t>s</w:t>
            </w:r>
            <w:r w:rsidRPr="00881B34">
              <w:rPr>
                <w:shd w:val="clear" w:color="auto" w:fill="FFFFFF"/>
                <w:lang w:eastAsia="ko-KR"/>
              </w:rPr>
              <w:t xml:space="preserve"> for </w:t>
            </w:r>
            <w:r w:rsidRPr="00881B34">
              <w:rPr>
                <w:rFonts w:cs="Arial"/>
              </w:rPr>
              <w:sym w:font="Symbol" w:char="F0B3"/>
            </w:r>
            <w:r w:rsidRPr="00881B34">
              <w:rPr>
                <w:rFonts w:cs="Arial"/>
              </w:rPr>
              <w:t>10 MHz BW</w:t>
            </w:r>
          </w:p>
          <w:p w14:paraId="142E6FD3"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5484A427"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+3.00dB</w:t>
            </w:r>
          </w:p>
          <w:p w14:paraId="7F9A5656" w14:textId="77777777" w:rsidR="007C0FE1" w:rsidRPr="00881B34" w:rsidRDefault="007C0FE1" w:rsidP="00C26B72">
            <w:pPr>
              <w:pStyle w:val="TAL"/>
              <w:keepNext w:val="0"/>
              <w:keepLines w:val="0"/>
              <w:rPr>
                <w:rFonts w:cs="v4.2.0"/>
              </w:rPr>
            </w:pPr>
            <w:r w:rsidRPr="00881B34">
              <w:t>Ê</w:t>
            </w:r>
            <w:r w:rsidRPr="00881B34">
              <w:rPr>
                <w:vertAlign w:val="subscript"/>
              </w:rPr>
              <w:t>s3</w:t>
            </w:r>
            <w:r w:rsidRPr="00881B34">
              <w:t xml:space="preserve"> /</w:t>
            </w:r>
            <w:r w:rsidRPr="00881B34">
              <w:rPr>
                <w:shd w:val="clear" w:color="auto" w:fill="FFFFFF"/>
              </w:rPr>
              <w:t xml:space="preserve"> N</w:t>
            </w:r>
            <w:r w:rsidRPr="00881B34">
              <w:rPr>
                <w:shd w:val="clear" w:color="auto" w:fill="FFFFFF"/>
                <w:vertAlign w:val="subscript"/>
              </w:rPr>
              <w:t>oc3</w:t>
            </w:r>
            <w:r w:rsidRPr="00881B34">
              <w:t>: +3.00dB</w:t>
            </w:r>
          </w:p>
          <w:p w14:paraId="5EEF3034" w14:textId="77777777" w:rsidR="007C0FE1" w:rsidRPr="00881B34" w:rsidRDefault="007C0FE1" w:rsidP="00C26B72">
            <w:pPr>
              <w:pStyle w:val="TAL"/>
              <w:keepNext w:val="0"/>
              <w:keepLines w:val="0"/>
              <w:rPr>
                <w:rFonts w:cs="v4.2.0"/>
              </w:rPr>
            </w:pPr>
          </w:p>
          <w:p w14:paraId="19192A9D" w14:textId="77777777" w:rsidR="007C0FE1" w:rsidRPr="00881B34" w:rsidRDefault="007C0FE1" w:rsidP="00C26B72">
            <w:pPr>
              <w:pStyle w:val="TAL"/>
              <w:keepNext w:val="0"/>
              <w:keepLines w:val="0"/>
              <w:rPr>
                <w:u w:val="single"/>
              </w:rPr>
            </w:pPr>
            <w:r w:rsidRPr="00881B34">
              <w:rPr>
                <w:u w:val="single"/>
              </w:rPr>
              <w:t>Test 2:</w:t>
            </w:r>
          </w:p>
          <w:p w14:paraId="758475D7"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75A9AAC5"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+3.00dB</w:t>
            </w:r>
          </w:p>
          <w:p w14:paraId="0909368A"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+3.00dB</w:t>
            </w:r>
          </w:p>
          <w:p w14:paraId="417E000F" w14:textId="77777777" w:rsidR="007C0FE1" w:rsidRPr="00881B34" w:rsidRDefault="007C0FE1" w:rsidP="00C26B72">
            <w:pPr>
              <w:pStyle w:val="TAL"/>
              <w:keepNext w:val="0"/>
              <w:keepLines w:val="0"/>
            </w:pPr>
            <w:r w:rsidRPr="00881B34">
              <w:t>Ê</w:t>
            </w:r>
            <w:r w:rsidRPr="00881B34">
              <w:rPr>
                <w:vertAlign w:val="subscript"/>
              </w:rPr>
              <w:t>s3</w:t>
            </w:r>
            <w:r w:rsidRPr="00881B34">
              <w:t xml:space="preserve"> /</w:t>
            </w:r>
            <w:r w:rsidRPr="00881B34">
              <w:rPr>
                <w:shd w:val="clear" w:color="auto" w:fill="FFFFFF"/>
              </w:rPr>
              <w:t xml:space="preserve"> N</w:t>
            </w:r>
            <w:r w:rsidRPr="00881B34">
              <w:rPr>
                <w:shd w:val="clear" w:color="auto" w:fill="FFFFFF"/>
                <w:vertAlign w:val="subscript"/>
              </w:rPr>
              <w:t>oc3</w:t>
            </w:r>
            <w:r w:rsidRPr="00881B34">
              <w:t>: +3.00dB</w:t>
            </w:r>
          </w:p>
          <w:p w14:paraId="19D51492" w14:textId="77777777" w:rsidR="007C0FE1" w:rsidRPr="00881B34" w:rsidRDefault="007C0FE1" w:rsidP="00C26B72">
            <w:pPr>
              <w:pStyle w:val="TAL"/>
              <w:keepNext w:val="0"/>
              <w:keepLines w:val="0"/>
              <w:rPr>
                <w:rFonts w:eastAsia="PMingLiU"/>
                <w:lang w:eastAsia="zh-TW"/>
              </w:rPr>
            </w:pPr>
          </w:p>
        </w:tc>
        <w:tc>
          <w:tcPr>
            <w:tcW w:w="1006" w:type="pct"/>
            <w:gridSpan w:val="7"/>
          </w:tcPr>
          <w:p w14:paraId="1E82E5B4" w14:textId="77777777" w:rsidR="007C0FE1" w:rsidRPr="00881B34" w:rsidRDefault="007C0FE1" w:rsidP="00C26B72">
            <w:pPr>
              <w:pStyle w:val="TAL"/>
              <w:keepNext w:val="0"/>
              <w:keepLines w:val="0"/>
              <w:rPr>
                <w:rFonts w:eastAsia="Malgun Gothic"/>
              </w:rPr>
            </w:pPr>
          </w:p>
          <w:p w14:paraId="1EB2FADE" w14:textId="77777777" w:rsidR="007C0FE1" w:rsidRPr="00881B34" w:rsidRDefault="007C0FE1" w:rsidP="00C26B72">
            <w:pPr>
              <w:pStyle w:val="TAL"/>
              <w:keepNext w:val="0"/>
              <w:keepLines w:val="0"/>
            </w:pPr>
            <w:r w:rsidRPr="00881B34">
              <w:t>±3T</w:t>
            </w:r>
            <w:r w:rsidRPr="00881B34">
              <w:rPr>
                <w:shd w:val="clear" w:color="auto" w:fill="FFFFFF"/>
                <w:vertAlign w:val="subscript"/>
                <w:lang w:eastAsia="sv-SE"/>
              </w:rPr>
              <w:t>s</w:t>
            </w:r>
          </w:p>
          <w:p w14:paraId="534ECD45" w14:textId="77777777" w:rsidR="007C0FE1" w:rsidRPr="00881B34" w:rsidRDefault="007C0FE1" w:rsidP="00C26B72">
            <w:pPr>
              <w:pStyle w:val="TAL"/>
              <w:keepNext w:val="0"/>
              <w:keepLines w:val="0"/>
            </w:pPr>
          </w:p>
          <w:p w14:paraId="1125B9DE" w14:textId="77777777" w:rsidR="007C0FE1" w:rsidRPr="00881B34" w:rsidRDefault="007C0FE1" w:rsidP="00C26B72">
            <w:pPr>
              <w:pStyle w:val="TAL"/>
              <w:keepNext w:val="0"/>
              <w:keepLines w:val="0"/>
            </w:pPr>
            <w:r w:rsidRPr="00881B34">
              <w:t>+0.5T</w:t>
            </w:r>
            <w:r w:rsidRPr="00881B34">
              <w:rPr>
                <w:shd w:val="clear" w:color="auto" w:fill="FFFFFF"/>
                <w:vertAlign w:val="subscript"/>
                <w:lang w:eastAsia="sv-SE"/>
              </w:rPr>
              <w:t>s</w:t>
            </w:r>
          </w:p>
          <w:p w14:paraId="6F583F67" w14:textId="77777777" w:rsidR="007C0FE1" w:rsidRPr="00881B34" w:rsidRDefault="007C0FE1" w:rsidP="00C26B72">
            <w:pPr>
              <w:pStyle w:val="TAL"/>
              <w:keepNext w:val="0"/>
              <w:keepLines w:val="0"/>
            </w:pPr>
            <w:r w:rsidRPr="00881B34">
              <w:t>+0.5T</w:t>
            </w:r>
            <w:r w:rsidRPr="00881B34">
              <w:rPr>
                <w:shd w:val="clear" w:color="auto" w:fill="FFFFFF"/>
                <w:vertAlign w:val="subscript"/>
                <w:lang w:eastAsia="sv-SE"/>
              </w:rPr>
              <w:t>s</w:t>
            </w:r>
          </w:p>
          <w:p w14:paraId="278556BE" w14:textId="77777777" w:rsidR="007C0FE1" w:rsidRPr="00881B34" w:rsidRDefault="007C0FE1" w:rsidP="00C26B72">
            <w:pPr>
              <w:pStyle w:val="TAL"/>
              <w:keepNext w:val="0"/>
              <w:keepLines w:val="0"/>
            </w:pPr>
            <w:r w:rsidRPr="00881B34">
              <w:t>-3.6T</w:t>
            </w:r>
            <w:r w:rsidRPr="00881B34">
              <w:rPr>
                <w:shd w:val="clear" w:color="auto" w:fill="FFFFFF"/>
                <w:vertAlign w:val="subscript"/>
                <w:lang w:eastAsia="sv-SE"/>
              </w:rPr>
              <w:t>s</w:t>
            </w:r>
          </w:p>
          <w:p w14:paraId="415D8879" w14:textId="77777777" w:rsidR="007C0FE1" w:rsidRPr="00881B34" w:rsidRDefault="007C0FE1" w:rsidP="00C26B72">
            <w:pPr>
              <w:pStyle w:val="TAL"/>
              <w:keepNext w:val="0"/>
              <w:keepLines w:val="0"/>
            </w:pPr>
          </w:p>
          <w:p w14:paraId="3C494E71" w14:textId="77777777" w:rsidR="007C0FE1" w:rsidRPr="00881B34" w:rsidRDefault="007C0FE1" w:rsidP="00C26B72">
            <w:pPr>
              <w:pStyle w:val="TAL"/>
              <w:keepNext w:val="0"/>
              <w:keepLines w:val="0"/>
            </w:pPr>
            <w:r w:rsidRPr="00881B34">
              <w:t>+1.1T</w:t>
            </w:r>
            <w:r w:rsidRPr="00881B34">
              <w:rPr>
                <w:shd w:val="clear" w:color="auto" w:fill="FFFFFF"/>
                <w:vertAlign w:val="subscript"/>
                <w:lang w:eastAsia="sv-SE"/>
              </w:rPr>
              <w:t>s</w:t>
            </w:r>
          </w:p>
          <w:p w14:paraId="63531FA3" w14:textId="77777777" w:rsidR="007C0FE1" w:rsidRPr="00881B34" w:rsidRDefault="007C0FE1" w:rsidP="00C26B72">
            <w:pPr>
              <w:pStyle w:val="TAL"/>
              <w:keepNext w:val="0"/>
              <w:keepLines w:val="0"/>
            </w:pPr>
            <w:r w:rsidRPr="00881B34">
              <w:t>+1.1T</w:t>
            </w:r>
            <w:r w:rsidRPr="00881B34">
              <w:rPr>
                <w:shd w:val="clear" w:color="auto" w:fill="FFFFFF"/>
                <w:vertAlign w:val="subscript"/>
                <w:lang w:eastAsia="sv-SE"/>
              </w:rPr>
              <w:t>s</w:t>
            </w:r>
          </w:p>
          <w:p w14:paraId="06F1A136" w14:textId="77777777" w:rsidR="007C0FE1" w:rsidRPr="00881B34" w:rsidRDefault="007C0FE1" w:rsidP="00C26B72">
            <w:pPr>
              <w:pStyle w:val="TAL"/>
              <w:keepNext w:val="0"/>
              <w:keepLines w:val="0"/>
            </w:pPr>
            <w:r w:rsidRPr="00881B34">
              <w:t>+0.3dB</w:t>
            </w:r>
          </w:p>
          <w:p w14:paraId="7EC244CB" w14:textId="77777777" w:rsidR="007C0FE1" w:rsidRPr="00881B34" w:rsidRDefault="007C0FE1" w:rsidP="00C26B72">
            <w:pPr>
              <w:pStyle w:val="TAL"/>
              <w:keepNext w:val="0"/>
              <w:keepLines w:val="0"/>
            </w:pPr>
            <w:r w:rsidRPr="00881B34">
              <w:t>+0.3dB</w:t>
            </w:r>
          </w:p>
          <w:p w14:paraId="7DD61814" w14:textId="77777777" w:rsidR="007C0FE1" w:rsidRPr="00881B34" w:rsidRDefault="007C0FE1" w:rsidP="00C26B72">
            <w:pPr>
              <w:pStyle w:val="TAL"/>
              <w:keepNext w:val="0"/>
              <w:keepLines w:val="0"/>
            </w:pPr>
            <w:r w:rsidRPr="00881B34">
              <w:t>+0.3dB</w:t>
            </w:r>
          </w:p>
          <w:p w14:paraId="1966ACAE" w14:textId="77777777" w:rsidR="007C0FE1" w:rsidRPr="00881B34" w:rsidRDefault="007C0FE1" w:rsidP="00C26B72">
            <w:pPr>
              <w:pStyle w:val="TAL"/>
              <w:keepNext w:val="0"/>
              <w:keepLines w:val="0"/>
              <w:rPr>
                <w:rFonts w:cs="v4.2.0"/>
              </w:rPr>
            </w:pPr>
          </w:p>
          <w:p w14:paraId="12FB5AF7" w14:textId="77777777" w:rsidR="007C0FE1" w:rsidRPr="00881B34" w:rsidRDefault="007C0FE1" w:rsidP="00C26B72">
            <w:pPr>
              <w:pStyle w:val="TAL"/>
              <w:keepNext w:val="0"/>
              <w:keepLines w:val="0"/>
              <w:rPr>
                <w:u w:val="single"/>
              </w:rPr>
            </w:pPr>
          </w:p>
          <w:p w14:paraId="4FDD81B5" w14:textId="77777777" w:rsidR="007C0FE1" w:rsidRPr="00881B34" w:rsidRDefault="007C0FE1" w:rsidP="00C26B72">
            <w:pPr>
              <w:pStyle w:val="TAL"/>
              <w:keepNext w:val="0"/>
              <w:keepLines w:val="0"/>
            </w:pPr>
            <w:r w:rsidRPr="00881B34">
              <w:t>±3T</w:t>
            </w:r>
            <w:r w:rsidRPr="00881B34">
              <w:rPr>
                <w:shd w:val="clear" w:color="auto" w:fill="FFFFFF"/>
                <w:vertAlign w:val="subscript"/>
                <w:lang w:eastAsia="sv-SE"/>
              </w:rPr>
              <w:t>s</w:t>
            </w:r>
          </w:p>
          <w:p w14:paraId="7FC5DDA2" w14:textId="77777777" w:rsidR="007C0FE1" w:rsidRPr="00881B34" w:rsidRDefault="007C0FE1" w:rsidP="00C26B72">
            <w:pPr>
              <w:pStyle w:val="TAL"/>
              <w:keepNext w:val="0"/>
              <w:keepLines w:val="0"/>
            </w:pPr>
            <w:r w:rsidRPr="00881B34">
              <w:t>+0.3dB</w:t>
            </w:r>
          </w:p>
          <w:p w14:paraId="64D48ABB" w14:textId="77777777" w:rsidR="007C0FE1" w:rsidRPr="00881B34" w:rsidRDefault="007C0FE1" w:rsidP="00C26B72">
            <w:pPr>
              <w:pStyle w:val="TAL"/>
              <w:keepNext w:val="0"/>
              <w:keepLines w:val="0"/>
            </w:pPr>
            <w:r w:rsidRPr="00881B34">
              <w:t>+0.3dB</w:t>
            </w:r>
          </w:p>
          <w:p w14:paraId="48DB23F1" w14:textId="77777777" w:rsidR="007C0FE1" w:rsidRPr="00881B34" w:rsidRDefault="007C0FE1" w:rsidP="00C26B72">
            <w:pPr>
              <w:pStyle w:val="TAL"/>
              <w:keepNext w:val="0"/>
              <w:keepLines w:val="0"/>
            </w:pPr>
            <w:r w:rsidRPr="00881B34">
              <w:t>+0.3dB</w:t>
            </w:r>
          </w:p>
          <w:p w14:paraId="19FE9FA2" w14:textId="77777777" w:rsidR="007C0FE1" w:rsidRPr="00881B34" w:rsidRDefault="007C0FE1" w:rsidP="00C26B72">
            <w:pPr>
              <w:pStyle w:val="TAL"/>
              <w:keepNext w:val="0"/>
              <w:keepLines w:val="0"/>
              <w:rPr>
                <w:rFonts w:eastAsia="PMingLiU"/>
                <w:lang w:eastAsia="zh-TW"/>
              </w:rPr>
            </w:pPr>
          </w:p>
        </w:tc>
        <w:tc>
          <w:tcPr>
            <w:tcW w:w="1230" w:type="pct"/>
            <w:gridSpan w:val="2"/>
          </w:tcPr>
          <w:p w14:paraId="583EBD7A" w14:textId="77777777" w:rsidR="007C0FE1" w:rsidRPr="00881B34" w:rsidRDefault="007C0FE1" w:rsidP="00C26B72">
            <w:pPr>
              <w:pStyle w:val="TAL"/>
              <w:keepNext w:val="0"/>
              <w:keepLines w:val="0"/>
              <w:rPr>
                <w:rFonts w:eastAsia="Malgun Gothic"/>
                <w:u w:val="single"/>
              </w:rPr>
            </w:pPr>
            <w:r w:rsidRPr="00881B34">
              <w:rPr>
                <w:u w:val="single"/>
              </w:rPr>
              <w:t>Test 1:</w:t>
            </w:r>
          </w:p>
          <w:p w14:paraId="79F7D0ED"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33170B9C"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p>
          <w:p w14:paraId="16252EB9" w14:textId="77777777" w:rsidR="007C0FE1" w:rsidRPr="00881B34" w:rsidRDefault="007C0FE1" w:rsidP="00C26B72">
            <w:pPr>
              <w:pStyle w:val="TAL"/>
              <w:keepNext w:val="0"/>
              <w:keepLines w:val="0"/>
              <w:ind w:firstLineChars="100" w:firstLine="180"/>
              <w:rPr>
                <w:shd w:val="clear" w:color="auto" w:fill="FFFFFF"/>
                <w:lang w:eastAsia="sv-SE"/>
              </w:rPr>
            </w:pPr>
            <w:r w:rsidRPr="00881B34">
              <w:rPr>
                <w:shd w:val="clear" w:color="auto" w:fill="FFFFFF"/>
                <w:lang w:eastAsia="sv-SE"/>
              </w:rPr>
              <w:t>6.0T</w:t>
            </w:r>
            <w:r w:rsidRPr="00881B34">
              <w:rPr>
                <w:shd w:val="clear" w:color="auto" w:fill="FFFFFF"/>
                <w:vertAlign w:val="subscript"/>
                <w:lang w:eastAsia="sv-SE"/>
              </w:rPr>
              <w:t>s</w:t>
            </w:r>
            <w:r w:rsidRPr="00881B34">
              <w:rPr>
                <w:shd w:val="clear" w:color="auto" w:fill="FFFFFF"/>
                <w:lang w:eastAsia="sv-SE"/>
              </w:rPr>
              <w:t xml:space="preserve"> for 5MHz BW</w:t>
            </w:r>
          </w:p>
          <w:p w14:paraId="2B7E3AE3" w14:textId="77777777" w:rsidR="007C0FE1" w:rsidRPr="00881B34" w:rsidRDefault="007C0FE1" w:rsidP="00C26B72">
            <w:pPr>
              <w:pStyle w:val="TAL"/>
              <w:keepNext w:val="0"/>
              <w:keepLines w:val="0"/>
              <w:ind w:firstLineChars="100" w:firstLine="180"/>
              <w:rPr>
                <w:shd w:val="clear" w:color="auto" w:fill="FFFFFF"/>
                <w:lang w:eastAsia="ko-KR"/>
              </w:rPr>
            </w:pPr>
            <w:r w:rsidRPr="00881B34">
              <w:rPr>
                <w:shd w:val="clear" w:color="auto" w:fill="FFFFFF"/>
                <w:lang w:eastAsia="ko-KR"/>
              </w:rPr>
              <w:t>4.0T</w:t>
            </w:r>
            <w:r w:rsidRPr="00881B34">
              <w:rPr>
                <w:shd w:val="clear" w:color="auto" w:fill="FFFFFF"/>
                <w:vertAlign w:val="subscript"/>
                <w:lang w:eastAsia="ko-KR"/>
              </w:rPr>
              <w:t>s</w:t>
            </w:r>
            <w:r w:rsidRPr="00881B34">
              <w:rPr>
                <w:shd w:val="clear" w:color="auto" w:fill="FFFFFF"/>
                <w:lang w:eastAsia="ko-KR"/>
              </w:rPr>
              <w:t xml:space="preserve"> for </w:t>
            </w:r>
            <w:r w:rsidRPr="00881B34">
              <w:rPr>
                <w:rFonts w:cs="Arial"/>
              </w:rPr>
              <w:sym w:font="Symbol" w:char="F0B3"/>
            </w:r>
            <w:r w:rsidRPr="00881B34">
              <w:rPr>
                <w:rFonts w:cs="Arial"/>
              </w:rPr>
              <w:t>10 MHz BW</w:t>
            </w:r>
          </w:p>
          <w:p w14:paraId="24A5DB7A"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09E195F7" w14:textId="77777777" w:rsidR="007C0FE1" w:rsidRPr="00881B34" w:rsidRDefault="007C0FE1" w:rsidP="00C26B72">
            <w:pPr>
              <w:pStyle w:val="TAL"/>
              <w:keepNext w:val="0"/>
              <w:keepLines w:val="0"/>
            </w:pPr>
            <w:r w:rsidRPr="00881B34">
              <w:t xml:space="preserve">Max adjust rate: </w:t>
            </w:r>
          </w:p>
          <w:p w14:paraId="2E42D283" w14:textId="77777777" w:rsidR="007C0FE1" w:rsidRPr="00881B34" w:rsidRDefault="007C0FE1" w:rsidP="00C26B72">
            <w:pPr>
              <w:pStyle w:val="TAL"/>
              <w:keepNext w:val="0"/>
              <w:keepLines w:val="0"/>
              <w:ind w:firstLineChars="100" w:firstLine="180"/>
              <w:rPr>
                <w:shd w:val="clear" w:color="auto" w:fill="FFFFFF"/>
                <w:lang w:eastAsia="sv-SE"/>
              </w:rPr>
            </w:pPr>
            <w:r w:rsidRPr="00881B34">
              <w:rPr>
                <w:shd w:val="clear" w:color="auto" w:fill="FFFFFF"/>
                <w:lang w:eastAsia="sv-SE"/>
              </w:rPr>
              <w:t>6.6T</w:t>
            </w:r>
            <w:r w:rsidRPr="00881B34">
              <w:rPr>
                <w:shd w:val="clear" w:color="auto" w:fill="FFFFFF"/>
                <w:vertAlign w:val="subscript"/>
                <w:lang w:eastAsia="sv-SE"/>
              </w:rPr>
              <w:t>s</w:t>
            </w:r>
            <w:r w:rsidRPr="00881B34">
              <w:rPr>
                <w:shd w:val="clear" w:color="auto" w:fill="FFFFFF"/>
                <w:lang w:eastAsia="sv-SE"/>
              </w:rPr>
              <w:t xml:space="preserve"> for 5MHz BW</w:t>
            </w:r>
          </w:p>
          <w:p w14:paraId="5492C4C1" w14:textId="77777777" w:rsidR="007C0FE1" w:rsidRPr="00881B34" w:rsidRDefault="007C0FE1" w:rsidP="00C26B72">
            <w:pPr>
              <w:pStyle w:val="TAL"/>
              <w:keepNext w:val="0"/>
              <w:keepLines w:val="0"/>
              <w:ind w:firstLineChars="100" w:firstLine="180"/>
              <w:rPr>
                <w:shd w:val="clear" w:color="auto" w:fill="FFFFFF"/>
                <w:lang w:eastAsia="ko-KR"/>
              </w:rPr>
            </w:pPr>
            <w:r w:rsidRPr="00881B34">
              <w:rPr>
                <w:shd w:val="clear" w:color="auto" w:fill="FFFFFF"/>
                <w:lang w:eastAsia="ko-KR"/>
              </w:rPr>
              <w:t>4.6T</w:t>
            </w:r>
            <w:r w:rsidRPr="00881B34">
              <w:rPr>
                <w:shd w:val="clear" w:color="auto" w:fill="FFFFFF"/>
                <w:vertAlign w:val="subscript"/>
                <w:lang w:eastAsia="ko-KR"/>
              </w:rPr>
              <w:t>s</w:t>
            </w:r>
            <w:r w:rsidRPr="00881B34">
              <w:rPr>
                <w:shd w:val="clear" w:color="auto" w:fill="FFFFFF"/>
                <w:lang w:eastAsia="ko-KR"/>
              </w:rPr>
              <w:t xml:space="preserve"> for </w:t>
            </w:r>
            <w:r w:rsidRPr="00881B34">
              <w:rPr>
                <w:rFonts w:cs="Arial"/>
              </w:rPr>
              <w:sym w:font="Symbol" w:char="F0B3"/>
            </w:r>
            <w:r w:rsidRPr="00881B34">
              <w:rPr>
                <w:rFonts w:cs="Arial"/>
              </w:rPr>
              <w:t>10 MHz BW</w:t>
            </w:r>
          </w:p>
          <w:p w14:paraId="1D92FFCD"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2B6C0D3A"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+3.30dB</w:t>
            </w:r>
          </w:p>
          <w:p w14:paraId="6B4434EC" w14:textId="77777777" w:rsidR="007C0FE1" w:rsidRPr="00881B34" w:rsidRDefault="007C0FE1" w:rsidP="00C26B72">
            <w:pPr>
              <w:pStyle w:val="TAL"/>
              <w:keepNext w:val="0"/>
              <w:keepLines w:val="0"/>
              <w:rPr>
                <w:rFonts w:cs="v4.2.0"/>
              </w:rPr>
            </w:pPr>
            <w:r w:rsidRPr="00881B34">
              <w:t>Ê</w:t>
            </w:r>
            <w:r w:rsidRPr="00881B34">
              <w:rPr>
                <w:vertAlign w:val="subscript"/>
              </w:rPr>
              <w:t>s3</w:t>
            </w:r>
            <w:r w:rsidRPr="00881B34">
              <w:t xml:space="preserve"> /</w:t>
            </w:r>
            <w:r w:rsidRPr="00881B34">
              <w:rPr>
                <w:shd w:val="clear" w:color="auto" w:fill="FFFFFF"/>
              </w:rPr>
              <w:t xml:space="preserve"> N</w:t>
            </w:r>
            <w:r w:rsidRPr="00881B34">
              <w:rPr>
                <w:shd w:val="clear" w:color="auto" w:fill="FFFFFF"/>
                <w:vertAlign w:val="subscript"/>
              </w:rPr>
              <w:t>oc3</w:t>
            </w:r>
            <w:r w:rsidRPr="00881B34">
              <w:t>: +3.30dB</w:t>
            </w:r>
          </w:p>
          <w:p w14:paraId="32AF2D2F" w14:textId="77777777" w:rsidR="007C0FE1" w:rsidRPr="00881B34" w:rsidRDefault="007C0FE1" w:rsidP="00C26B72">
            <w:pPr>
              <w:pStyle w:val="TAL"/>
              <w:keepNext w:val="0"/>
              <w:keepLines w:val="0"/>
              <w:rPr>
                <w:rFonts w:cs="v4.2.0"/>
              </w:rPr>
            </w:pPr>
          </w:p>
          <w:p w14:paraId="056529D6" w14:textId="77777777" w:rsidR="007C0FE1" w:rsidRPr="00881B34" w:rsidRDefault="007C0FE1" w:rsidP="00C26B72">
            <w:pPr>
              <w:pStyle w:val="TAL"/>
              <w:keepNext w:val="0"/>
              <w:keepLines w:val="0"/>
              <w:rPr>
                <w:u w:val="single"/>
              </w:rPr>
            </w:pPr>
            <w:r w:rsidRPr="00881B34">
              <w:rPr>
                <w:u w:val="single"/>
              </w:rPr>
              <w:t>Test 2:</w:t>
            </w:r>
          </w:p>
          <w:p w14:paraId="1502AE58"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22E710E8"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15804AD5"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+3.30dB</w:t>
            </w:r>
          </w:p>
          <w:p w14:paraId="75C389D8" w14:textId="77777777" w:rsidR="007C0FE1" w:rsidRPr="00881B34" w:rsidRDefault="007C0FE1" w:rsidP="00C26B72">
            <w:pPr>
              <w:pStyle w:val="TAL"/>
              <w:keepNext w:val="0"/>
              <w:keepLines w:val="0"/>
            </w:pPr>
            <w:r w:rsidRPr="00881B34">
              <w:lastRenderedPageBreak/>
              <w:t>Ê</w:t>
            </w:r>
            <w:r w:rsidRPr="00881B34">
              <w:rPr>
                <w:vertAlign w:val="subscript"/>
              </w:rPr>
              <w:t>s3</w:t>
            </w:r>
            <w:r w:rsidRPr="00881B34">
              <w:t xml:space="preserve"> /</w:t>
            </w:r>
            <w:r w:rsidRPr="00881B34">
              <w:rPr>
                <w:shd w:val="clear" w:color="auto" w:fill="FFFFFF"/>
              </w:rPr>
              <w:t xml:space="preserve"> N</w:t>
            </w:r>
            <w:r w:rsidRPr="00881B34">
              <w:rPr>
                <w:shd w:val="clear" w:color="auto" w:fill="FFFFFF"/>
                <w:vertAlign w:val="subscript"/>
              </w:rPr>
              <w:t>oc3</w:t>
            </w:r>
            <w:r w:rsidRPr="00881B34">
              <w:t>: +3.30dB</w:t>
            </w:r>
          </w:p>
          <w:p w14:paraId="698C13B6" w14:textId="77777777" w:rsidR="007C0FE1" w:rsidRPr="00881B34" w:rsidRDefault="007C0FE1" w:rsidP="00C26B72">
            <w:pPr>
              <w:pStyle w:val="TAL"/>
              <w:keepNext w:val="0"/>
              <w:keepLines w:val="0"/>
              <w:rPr>
                <w:rFonts w:eastAsia="PMingLiU"/>
                <w:lang w:eastAsia="zh-TW"/>
              </w:rPr>
            </w:pPr>
          </w:p>
        </w:tc>
      </w:tr>
      <w:tr w:rsidR="007C0FE1" w:rsidRPr="00881B34" w14:paraId="254394A7" w14:textId="77777777" w:rsidTr="00AA4D85">
        <w:trPr>
          <w:gridBefore w:val="1"/>
          <w:wBefore w:w="63" w:type="pct"/>
          <w:jc w:val="center"/>
        </w:trPr>
        <w:tc>
          <w:tcPr>
            <w:tcW w:w="1370" w:type="pct"/>
            <w:gridSpan w:val="3"/>
          </w:tcPr>
          <w:p w14:paraId="63F62FF3"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lastRenderedPageBreak/>
              <w:t xml:space="preserve">7.1.14 </w:t>
            </w:r>
            <w:r w:rsidRPr="00881B34">
              <w:t>E-UTRAN FDD - UE Transmit Timing Accuracy Tests for Cat-M1 UE in CEModeB</w:t>
            </w:r>
          </w:p>
        </w:tc>
        <w:tc>
          <w:tcPr>
            <w:tcW w:w="1331" w:type="pct"/>
            <w:gridSpan w:val="3"/>
          </w:tcPr>
          <w:p w14:paraId="769A668C"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48T</w:t>
            </w:r>
            <w:r w:rsidRPr="00881B34">
              <w:rPr>
                <w:shd w:val="clear" w:color="auto" w:fill="FFFFFF"/>
                <w:vertAlign w:val="subscript"/>
                <w:lang w:eastAsia="sv-SE"/>
              </w:rPr>
              <w:t>s</w:t>
            </w:r>
          </w:p>
          <w:p w14:paraId="1C5D10EF"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17.5T</w:t>
            </w:r>
            <w:r w:rsidRPr="00881B34">
              <w:rPr>
                <w:shd w:val="clear" w:color="auto" w:fill="FFFFFF"/>
                <w:vertAlign w:val="subscript"/>
                <w:lang w:eastAsia="sv-SE"/>
              </w:rPr>
              <w:t>s</w:t>
            </w:r>
          </w:p>
          <w:p w14:paraId="395F4EE8" w14:textId="77777777" w:rsidR="007C0FE1" w:rsidRPr="00881B34" w:rsidRDefault="007C0FE1" w:rsidP="00C26B72">
            <w:pPr>
              <w:pStyle w:val="TAL"/>
              <w:keepNext w:val="0"/>
              <w:keepLines w:val="0"/>
            </w:pPr>
          </w:p>
          <w:p w14:paraId="1862E8F5" w14:textId="77777777" w:rsidR="007C0FE1" w:rsidRPr="00881B34" w:rsidRDefault="007C0FE1" w:rsidP="00C26B72">
            <w:pPr>
              <w:pStyle w:val="TAL"/>
              <w:keepNext w:val="0"/>
              <w:keepLines w:val="0"/>
              <w:rPr>
                <w:shd w:val="clear" w:color="auto" w:fill="FFFFFF"/>
                <w:lang w:eastAsia="sv-SE"/>
              </w:rPr>
            </w:pPr>
            <w:r w:rsidRPr="00881B34">
              <w:t xml:space="preserve">Max adjust rate: </w:t>
            </w:r>
            <w:r w:rsidRPr="00881B34">
              <w:rPr>
                <w:shd w:val="clear" w:color="auto" w:fill="FFFFFF"/>
                <w:lang w:eastAsia="sv-SE"/>
              </w:rPr>
              <w:t>17.5T</w:t>
            </w:r>
            <w:r w:rsidRPr="00881B34">
              <w:rPr>
                <w:shd w:val="clear" w:color="auto" w:fill="FFFFFF"/>
                <w:vertAlign w:val="subscript"/>
                <w:lang w:eastAsia="sv-SE"/>
              </w:rPr>
              <w:t>s</w:t>
            </w:r>
          </w:p>
          <w:p w14:paraId="258FCE34" w14:textId="77777777" w:rsidR="007C0FE1" w:rsidRPr="00881B34" w:rsidRDefault="007C0FE1" w:rsidP="00C26B72">
            <w:pPr>
              <w:pStyle w:val="TAL"/>
              <w:keepNext w:val="0"/>
              <w:keepLines w:val="0"/>
            </w:pPr>
          </w:p>
          <w:p w14:paraId="18E67A82" w14:textId="77777777" w:rsidR="007C0FE1" w:rsidRPr="00881B34" w:rsidRDefault="007C0FE1" w:rsidP="00C26B72">
            <w:pPr>
              <w:pStyle w:val="TAL"/>
              <w:keepNext w:val="0"/>
              <w:keepLines w:val="0"/>
            </w:pPr>
          </w:p>
          <w:p w14:paraId="5CF689FE" w14:textId="77777777" w:rsidR="007C0FE1" w:rsidRPr="00881B34" w:rsidRDefault="007C0FE1" w:rsidP="00C26B72">
            <w:pPr>
              <w:pStyle w:val="TAL"/>
              <w:keepNext w:val="0"/>
              <w:keepLines w:val="0"/>
            </w:pPr>
          </w:p>
          <w:p w14:paraId="7918BB06" w14:textId="77777777" w:rsidR="007C0FE1" w:rsidRPr="00881B34" w:rsidRDefault="007C0FE1" w:rsidP="00C26B72">
            <w:pPr>
              <w:pStyle w:val="TAL"/>
              <w:keepNext w:val="0"/>
              <w:keepLines w:val="0"/>
              <w:rPr>
                <w:rFonts w:eastAsia="PMingLiU"/>
                <w:lang w:eastAsia="zh-TW"/>
              </w:rPr>
            </w:pPr>
            <w:r w:rsidRPr="00881B34">
              <w:t>Ês /</w:t>
            </w:r>
            <w:r w:rsidRPr="00881B34">
              <w:rPr>
                <w:shd w:val="clear" w:color="auto" w:fill="FFFFFF"/>
              </w:rPr>
              <w:t xml:space="preserve"> N</w:t>
            </w:r>
            <w:r w:rsidRPr="00881B34">
              <w:rPr>
                <w:shd w:val="clear" w:color="auto" w:fill="FFFFFF"/>
                <w:vertAlign w:val="subscript"/>
              </w:rPr>
              <w:t>oc</w:t>
            </w:r>
            <w:r w:rsidRPr="00881B34">
              <w:t>: -12.00dB</w:t>
            </w:r>
          </w:p>
        </w:tc>
        <w:tc>
          <w:tcPr>
            <w:tcW w:w="1006" w:type="pct"/>
            <w:gridSpan w:val="7"/>
          </w:tcPr>
          <w:p w14:paraId="44CBC8A5"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58DD3855"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39C6FF47" w14:textId="77777777" w:rsidR="007C0FE1" w:rsidRPr="00881B34" w:rsidRDefault="007C0FE1" w:rsidP="00C26B72">
            <w:pPr>
              <w:pStyle w:val="TAL"/>
              <w:keepNext w:val="0"/>
              <w:keepLines w:val="0"/>
              <w:rPr>
                <w:shd w:val="clear" w:color="auto" w:fill="FFFFFF"/>
                <w:lang w:eastAsia="sv-SE"/>
              </w:rPr>
            </w:pPr>
          </w:p>
          <w:p w14:paraId="223C1DF0"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+1.1T</w:t>
            </w:r>
            <w:r w:rsidRPr="00881B34">
              <w:rPr>
                <w:shd w:val="clear" w:color="auto" w:fill="FFFFFF"/>
                <w:vertAlign w:val="subscript"/>
                <w:lang w:eastAsia="sv-SE"/>
              </w:rPr>
              <w:t>s</w:t>
            </w:r>
            <w:r w:rsidRPr="00881B34">
              <w:rPr>
                <w:shd w:val="clear" w:color="auto" w:fill="FFFFFF"/>
                <w:lang w:eastAsia="sv-SE"/>
              </w:rPr>
              <w:t>(f &gt; 1GHz)</w:t>
            </w:r>
          </w:p>
          <w:p w14:paraId="77553D2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+1.7T</w:t>
            </w:r>
            <w:r w:rsidRPr="00881B34">
              <w:rPr>
                <w:shd w:val="clear" w:color="auto" w:fill="FFFFFF"/>
                <w:vertAlign w:val="subscript"/>
                <w:lang w:eastAsia="sv-SE"/>
              </w:rPr>
              <w:t>s</w:t>
            </w:r>
            <w:r w:rsidRPr="00881B34">
              <w:rPr>
                <w:shd w:val="clear" w:color="auto" w:fill="FFFFFF"/>
                <w:lang w:eastAsia="sv-SE"/>
              </w:rPr>
              <w:t xml:space="preserve">(f </w:t>
            </w:r>
            <w:r w:rsidRPr="00881B34">
              <w:rPr>
                <w:rFonts w:eastAsia="MS Mincho" w:cs="Arial"/>
                <w:b/>
              </w:rPr>
              <w:t>≤</w:t>
            </w:r>
            <w:r w:rsidRPr="00881B34">
              <w:rPr>
                <w:shd w:val="clear" w:color="auto" w:fill="FFFFFF"/>
                <w:lang w:eastAsia="sv-SE"/>
              </w:rPr>
              <w:t xml:space="preserve"> 1GHz)</w:t>
            </w:r>
          </w:p>
          <w:p w14:paraId="1C18E202" w14:textId="77777777" w:rsidR="007C0FE1" w:rsidRPr="00881B34" w:rsidRDefault="007C0FE1" w:rsidP="00C26B72">
            <w:pPr>
              <w:pStyle w:val="TAL"/>
              <w:keepNext w:val="0"/>
              <w:keepLines w:val="0"/>
              <w:rPr>
                <w:shd w:val="clear" w:color="auto" w:fill="FFFFFF"/>
                <w:lang w:eastAsia="sv-SE"/>
              </w:rPr>
            </w:pPr>
          </w:p>
          <w:p w14:paraId="01A3278B" w14:textId="77777777" w:rsidR="007C0FE1" w:rsidRPr="00881B34" w:rsidRDefault="007C0FE1" w:rsidP="00C26B72">
            <w:pPr>
              <w:pStyle w:val="TAL"/>
              <w:keepNext w:val="0"/>
              <w:keepLines w:val="0"/>
              <w:rPr>
                <w:shd w:val="clear" w:color="auto" w:fill="FFFFFF"/>
                <w:lang w:eastAsia="sv-SE"/>
              </w:rPr>
            </w:pPr>
          </w:p>
          <w:p w14:paraId="6B30B78A" w14:textId="77777777" w:rsidR="007C0FE1" w:rsidRPr="00881B34" w:rsidRDefault="007C0FE1" w:rsidP="00C26B72">
            <w:pPr>
              <w:pStyle w:val="TAL"/>
              <w:keepNext w:val="0"/>
              <w:keepLines w:val="0"/>
              <w:rPr>
                <w:rFonts w:eastAsia="PMingLiU"/>
                <w:lang w:eastAsia="zh-TW"/>
              </w:rPr>
            </w:pPr>
            <w:r w:rsidRPr="00881B34">
              <w:t>+0.3dB</w:t>
            </w:r>
          </w:p>
        </w:tc>
        <w:tc>
          <w:tcPr>
            <w:tcW w:w="1230" w:type="pct"/>
            <w:gridSpan w:val="2"/>
          </w:tcPr>
          <w:p w14:paraId="46FE243E"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51T</w:t>
            </w:r>
            <w:r w:rsidRPr="00881B34">
              <w:rPr>
                <w:shd w:val="clear" w:color="auto" w:fill="FFFFFF"/>
                <w:vertAlign w:val="subscript"/>
                <w:lang w:eastAsia="sv-SE"/>
              </w:rPr>
              <w:t>s</w:t>
            </w:r>
          </w:p>
          <w:p w14:paraId="1EC12E53"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18T</w:t>
            </w:r>
            <w:r w:rsidRPr="00881B34">
              <w:rPr>
                <w:shd w:val="clear" w:color="auto" w:fill="FFFFFF"/>
                <w:vertAlign w:val="subscript"/>
                <w:lang w:eastAsia="sv-SE"/>
              </w:rPr>
              <w:t>s</w:t>
            </w:r>
          </w:p>
          <w:p w14:paraId="741AEAC9" w14:textId="77777777" w:rsidR="007C0FE1" w:rsidRPr="00881B34" w:rsidRDefault="007C0FE1" w:rsidP="00C26B72">
            <w:pPr>
              <w:pStyle w:val="TAL"/>
              <w:keepNext w:val="0"/>
              <w:keepLines w:val="0"/>
            </w:pPr>
          </w:p>
          <w:p w14:paraId="47AE098B" w14:textId="77777777" w:rsidR="007C0FE1" w:rsidRPr="00881B34" w:rsidRDefault="007C0FE1" w:rsidP="00C26B72">
            <w:pPr>
              <w:pStyle w:val="TAL"/>
              <w:keepNext w:val="0"/>
              <w:keepLines w:val="0"/>
              <w:rPr>
                <w:shd w:val="clear" w:color="auto" w:fill="FFFFFF"/>
                <w:lang w:eastAsia="sv-SE"/>
              </w:rPr>
            </w:pPr>
            <w:r w:rsidRPr="00881B34">
              <w:t xml:space="preserve">Max adjust rate: </w:t>
            </w:r>
            <w:r w:rsidRPr="00881B34">
              <w:rPr>
                <w:shd w:val="clear" w:color="auto" w:fill="FFFFFF"/>
                <w:lang w:eastAsia="sv-SE"/>
              </w:rPr>
              <w:t>18.6T</w:t>
            </w:r>
            <w:r w:rsidRPr="00881B34">
              <w:rPr>
                <w:shd w:val="clear" w:color="auto" w:fill="FFFFFF"/>
                <w:vertAlign w:val="subscript"/>
                <w:lang w:eastAsia="sv-SE"/>
              </w:rPr>
              <w:t>s</w:t>
            </w:r>
            <w:r w:rsidRPr="00881B34">
              <w:rPr>
                <w:shd w:val="clear" w:color="auto" w:fill="FFFFFF"/>
                <w:lang w:eastAsia="sv-SE"/>
              </w:rPr>
              <w:t>(f &gt; 1GHz)</w:t>
            </w:r>
          </w:p>
          <w:p w14:paraId="7AB10251" w14:textId="77777777" w:rsidR="007C0FE1" w:rsidRPr="00881B34" w:rsidRDefault="007C0FE1" w:rsidP="00C26B72">
            <w:pPr>
              <w:pStyle w:val="TAL"/>
              <w:keepNext w:val="0"/>
              <w:keepLines w:val="0"/>
              <w:rPr>
                <w:shd w:val="clear" w:color="auto" w:fill="FFFFFF"/>
                <w:lang w:eastAsia="sv-SE"/>
              </w:rPr>
            </w:pPr>
            <w:r w:rsidRPr="00881B34">
              <w:t xml:space="preserve">Max adjust rate: </w:t>
            </w:r>
            <w:r w:rsidRPr="00881B34">
              <w:rPr>
                <w:shd w:val="clear" w:color="auto" w:fill="FFFFFF"/>
                <w:lang w:eastAsia="sv-SE"/>
              </w:rPr>
              <w:t>19.2T</w:t>
            </w:r>
            <w:r w:rsidRPr="00881B34">
              <w:rPr>
                <w:shd w:val="clear" w:color="auto" w:fill="FFFFFF"/>
                <w:vertAlign w:val="subscript"/>
                <w:lang w:eastAsia="sv-SE"/>
              </w:rPr>
              <w:t>s</w:t>
            </w:r>
            <w:r w:rsidRPr="00881B34">
              <w:rPr>
                <w:shd w:val="clear" w:color="auto" w:fill="FFFFFF"/>
                <w:lang w:eastAsia="sv-SE"/>
              </w:rPr>
              <w:t xml:space="preserve">(f </w:t>
            </w:r>
            <w:r w:rsidRPr="00881B34">
              <w:rPr>
                <w:rFonts w:eastAsia="MS Mincho" w:cs="Arial"/>
                <w:b/>
              </w:rPr>
              <w:t>≤</w:t>
            </w:r>
            <w:r w:rsidRPr="00881B34">
              <w:rPr>
                <w:shd w:val="clear" w:color="auto" w:fill="FFFFFF"/>
                <w:lang w:eastAsia="sv-SE"/>
              </w:rPr>
              <w:t xml:space="preserve"> 1GHz)</w:t>
            </w:r>
          </w:p>
          <w:p w14:paraId="73B2E20C" w14:textId="77777777" w:rsidR="007C0FE1" w:rsidRPr="00881B34" w:rsidRDefault="007C0FE1" w:rsidP="00C26B72">
            <w:pPr>
              <w:pStyle w:val="TAL"/>
              <w:keepNext w:val="0"/>
              <w:keepLines w:val="0"/>
            </w:pPr>
          </w:p>
          <w:p w14:paraId="3096D3AE" w14:textId="77777777" w:rsidR="007C0FE1" w:rsidRPr="00881B34" w:rsidRDefault="007C0FE1" w:rsidP="00C26B72">
            <w:pPr>
              <w:pStyle w:val="TAL"/>
              <w:keepNext w:val="0"/>
              <w:keepLines w:val="0"/>
              <w:rPr>
                <w:rFonts w:eastAsia="PMingLiU"/>
                <w:lang w:eastAsia="zh-TW"/>
              </w:rPr>
            </w:pPr>
            <w:r w:rsidRPr="00881B34">
              <w:t>Ês /</w:t>
            </w:r>
            <w:r w:rsidRPr="00881B34">
              <w:rPr>
                <w:shd w:val="clear" w:color="auto" w:fill="FFFFFF"/>
              </w:rPr>
              <w:t xml:space="preserve"> N</w:t>
            </w:r>
            <w:r w:rsidRPr="00881B34">
              <w:rPr>
                <w:shd w:val="clear" w:color="auto" w:fill="FFFFFF"/>
                <w:vertAlign w:val="subscript"/>
              </w:rPr>
              <w:t>oc</w:t>
            </w:r>
            <w:r w:rsidRPr="00881B34">
              <w:t>: -11.70dB</w:t>
            </w:r>
          </w:p>
        </w:tc>
      </w:tr>
      <w:tr w:rsidR="007C0FE1" w:rsidRPr="00881B34" w14:paraId="2EADA84B" w14:textId="77777777" w:rsidTr="00AA4D85">
        <w:trPr>
          <w:gridBefore w:val="1"/>
          <w:wBefore w:w="63" w:type="pct"/>
          <w:jc w:val="center"/>
        </w:trPr>
        <w:tc>
          <w:tcPr>
            <w:tcW w:w="1370" w:type="pct"/>
            <w:gridSpan w:val="3"/>
          </w:tcPr>
          <w:p w14:paraId="2CAA875D"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7.1.15 </w:t>
            </w:r>
            <w:r w:rsidRPr="00881B34">
              <w:t>E-UTRAN HD-FDD - UE Transmit Timing Accuracy Tests for Cat-M1 UE in CEModeB</w:t>
            </w:r>
          </w:p>
        </w:tc>
        <w:tc>
          <w:tcPr>
            <w:tcW w:w="1331" w:type="pct"/>
            <w:gridSpan w:val="3"/>
          </w:tcPr>
          <w:p w14:paraId="2517B335" w14:textId="77777777" w:rsidR="007C0FE1" w:rsidRPr="00881B34" w:rsidRDefault="007C0FE1" w:rsidP="00C26B72">
            <w:pPr>
              <w:pStyle w:val="TAL"/>
              <w:keepNext w:val="0"/>
              <w:keepLines w:val="0"/>
              <w:rPr>
                <w:rFonts w:eastAsia="PMingLiU"/>
                <w:lang w:eastAsia="zh-TW"/>
              </w:rPr>
            </w:pPr>
            <w:r w:rsidRPr="00881B34">
              <w:t>Same as 7.1.14</w:t>
            </w:r>
          </w:p>
        </w:tc>
        <w:tc>
          <w:tcPr>
            <w:tcW w:w="1006" w:type="pct"/>
            <w:gridSpan w:val="7"/>
          </w:tcPr>
          <w:p w14:paraId="1942C97B" w14:textId="77777777" w:rsidR="007C0FE1" w:rsidRPr="00881B34" w:rsidRDefault="007C0FE1" w:rsidP="00C26B72">
            <w:pPr>
              <w:pStyle w:val="TAL"/>
              <w:keepNext w:val="0"/>
              <w:keepLines w:val="0"/>
              <w:rPr>
                <w:rFonts w:eastAsia="PMingLiU"/>
                <w:lang w:eastAsia="zh-TW"/>
              </w:rPr>
            </w:pPr>
            <w:r w:rsidRPr="00881B34">
              <w:t>Same as 7.1.14</w:t>
            </w:r>
          </w:p>
        </w:tc>
        <w:tc>
          <w:tcPr>
            <w:tcW w:w="1230" w:type="pct"/>
            <w:gridSpan w:val="2"/>
          </w:tcPr>
          <w:p w14:paraId="32382344" w14:textId="77777777" w:rsidR="007C0FE1" w:rsidRPr="00881B34" w:rsidRDefault="007C0FE1" w:rsidP="00C26B72">
            <w:pPr>
              <w:pStyle w:val="TAL"/>
              <w:keepNext w:val="0"/>
              <w:keepLines w:val="0"/>
              <w:rPr>
                <w:rFonts w:eastAsia="PMingLiU"/>
                <w:lang w:eastAsia="zh-TW"/>
              </w:rPr>
            </w:pPr>
            <w:r w:rsidRPr="00881B34">
              <w:t>Same as 7.1.14</w:t>
            </w:r>
          </w:p>
        </w:tc>
      </w:tr>
      <w:tr w:rsidR="007C0FE1" w:rsidRPr="00881B34" w14:paraId="37362338" w14:textId="77777777" w:rsidTr="00AA4D85">
        <w:trPr>
          <w:gridBefore w:val="1"/>
          <w:wBefore w:w="63" w:type="pct"/>
          <w:jc w:val="center"/>
        </w:trPr>
        <w:tc>
          <w:tcPr>
            <w:tcW w:w="1370" w:type="pct"/>
            <w:gridSpan w:val="3"/>
          </w:tcPr>
          <w:p w14:paraId="571E0EC0"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7.1.16 </w:t>
            </w:r>
            <w:r w:rsidRPr="00881B34">
              <w:t>E-UTRAN TDD - UE Transmit Timing Accuracy Tests for Cat-M1 UE in CEModeB</w:t>
            </w:r>
          </w:p>
        </w:tc>
        <w:tc>
          <w:tcPr>
            <w:tcW w:w="1331" w:type="pct"/>
            <w:gridSpan w:val="3"/>
          </w:tcPr>
          <w:p w14:paraId="3728BCDC" w14:textId="77777777" w:rsidR="007C0FE1" w:rsidRPr="00881B34" w:rsidRDefault="007C0FE1" w:rsidP="00C26B72">
            <w:pPr>
              <w:pStyle w:val="TAL"/>
              <w:keepNext w:val="0"/>
              <w:keepLines w:val="0"/>
              <w:rPr>
                <w:rFonts w:eastAsia="PMingLiU"/>
                <w:lang w:eastAsia="zh-TW"/>
              </w:rPr>
            </w:pPr>
            <w:r w:rsidRPr="00881B34">
              <w:t>Same as 7.1.14</w:t>
            </w:r>
          </w:p>
        </w:tc>
        <w:tc>
          <w:tcPr>
            <w:tcW w:w="1006" w:type="pct"/>
            <w:gridSpan w:val="7"/>
          </w:tcPr>
          <w:p w14:paraId="30E206FC" w14:textId="77777777" w:rsidR="007C0FE1" w:rsidRPr="00881B34" w:rsidRDefault="007C0FE1" w:rsidP="00C26B72">
            <w:pPr>
              <w:pStyle w:val="TAL"/>
              <w:keepNext w:val="0"/>
              <w:keepLines w:val="0"/>
              <w:rPr>
                <w:rFonts w:eastAsia="PMingLiU"/>
                <w:lang w:eastAsia="zh-TW"/>
              </w:rPr>
            </w:pPr>
            <w:r w:rsidRPr="00881B34">
              <w:t>Same as 7.1.14</w:t>
            </w:r>
          </w:p>
        </w:tc>
        <w:tc>
          <w:tcPr>
            <w:tcW w:w="1230" w:type="pct"/>
            <w:gridSpan w:val="2"/>
          </w:tcPr>
          <w:p w14:paraId="6A32BAD3" w14:textId="77777777" w:rsidR="007C0FE1" w:rsidRPr="00881B34" w:rsidRDefault="007C0FE1" w:rsidP="00C26B72">
            <w:pPr>
              <w:pStyle w:val="TAL"/>
              <w:keepNext w:val="0"/>
              <w:keepLines w:val="0"/>
              <w:rPr>
                <w:rFonts w:eastAsia="PMingLiU"/>
                <w:lang w:eastAsia="zh-TW"/>
              </w:rPr>
            </w:pPr>
            <w:r w:rsidRPr="00881B34">
              <w:t>Same as 7.1.14</w:t>
            </w:r>
          </w:p>
        </w:tc>
      </w:tr>
      <w:tr w:rsidR="007C0FE1" w:rsidRPr="00881B34" w14:paraId="62DC75C7" w14:textId="77777777" w:rsidTr="00AA4D85">
        <w:trPr>
          <w:gridBefore w:val="1"/>
          <w:wBefore w:w="63" w:type="pct"/>
          <w:jc w:val="center"/>
        </w:trPr>
        <w:tc>
          <w:tcPr>
            <w:tcW w:w="1370" w:type="pct"/>
            <w:gridSpan w:val="3"/>
          </w:tcPr>
          <w:p w14:paraId="32F1EAC5"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7.1.17 E-UTRAN HD-FDD - UE Transmit Timing Accuracy Tests for Category NB1 UE In-Band mode under normal coverage</w:t>
            </w:r>
          </w:p>
        </w:tc>
        <w:tc>
          <w:tcPr>
            <w:tcW w:w="1331" w:type="pct"/>
            <w:gridSpan w:val="3"/>
          </w:tcPr>
          <w:p w14:paraId="05C84FBA" w14:textId="77777777" w:rsidR="007C0FE1" w:rsidRPr="00881B34" w:rsidRDefault="007C0FE1" w:rsidP="00C26B72">
            <w:pPr>
              <w:pStyle w:val="TAL"/>
              <w:keepNext w:val="0"/>
              <w:keepLines w:val="0"/>
              <w:rPr>
                <w:u w:val="single"/>
              </w:rPr>
            </w:pPr>
            <w:r w:rsidRPr="00881B34">
              <w:rPr>
                <w:u w:val="single"/>
              </w:rPr>
              <w:t>Test 1</w:t>
            </w:r>
          </w:p>
          <w:p w14:paraId="70A742F9" w14:textId="77777777" w:rsidR="007C0FE1" w:rsidRPr="00881B34" w:rsidRDefault="007C0FE1" w:rsidP="00C26B72">
            <w:pPr>
              <w:pStyle w:val="TAL"/>
              <w:keepNext w:val="0"/>
              <w:keepLines w:val="0"/>
            </w:pPr>
            <w:r w:rsidRPr="00881B34">
              <w:rPr>
                <w:shd w:val="clear" w:color="auto" w:fill="FFFFFF"/>
              </w:rPr>
              <w:t>Uplink timing: ±80</w:t>
            </w:r>
            <w:r w:rsidRPr="00881B34">
              <w:rPr>
                <w:shd w:val="clear" w:color="auto" w:fill="FFFFFF"/>
                <w:lang w:eastAsia="sv-SE"/>
              </w:rPr>
              <w:t>T</w:t>
            </w:r>
            <w:r w:rsidRPr="00881B34">
              <w:rPr>
                <w:shd w:val="clear" w:color="auto" w:fill="FFFFFF"/>
                <w:vertAlign w:val="subscript"/>
                <w:lang w:eastAsia="sv-SE"/>
              </w:rPr>
              <w:t>s</w:t>
            </w:r>
          </w:p>
          <w:p w14:paraId="5BC13155" w14:textId="77777777" w:rsidR="007C0FE1" w:rsidRPr="00881B34" w:rsidRDefault="007C0FE1" w:rsidP="00C26B72">
            <w:pPr>
              <w:pStyle w:val="TAL"/>
              <w:keepNext w:val="0"/>
              <w:keepLines w:val="0"/>
            </w:pPr>
            <w:r w:rsidRPr="00881B34">
              <w:t xml:space="preserve">Max step size: </w:t>
            </w:r>
            <w:r w:rsidRPr="00881B34">
              <w:rPr>
                <w:shd w:val="clear" w:color="auto" w:fill="FFFFFF"/>
                <w:lang w:eastAsia="sv-SE"/>
              </w:rPr>
              <w:t>58.33T</w:t>
            </w:r>
            <w:r w:rsidRPr="00881B34">
              <w:rPr>
                <w:shd w:val="clear" w:color="auto" w:fill="FFFFFF"/>
                <w:vertAlign w:val="subscript"/>
                <w:lang w:eastAsia="sv-SE"/>
              </w:rPr>
              <w:t>s</w:t>
            </w:r>
          </w:p>
          <w:p w14:paraId="1D8E72DB" w14:textId="77777777" w:rsidR="007C0FE1" w:rsidRPr="00881B34" w:rsidRDefault="007C0FE1" w:rsidP="00C26B72">
            <w:pPr>
              <w:pStyle w:val="TAL"/>
              <w:keepNext w:val="0"/>
              <w:keepLines w:val="0"/>
            </w:pPr>
            <w:r w:rsidRPr="00881B34">
              <w:t>Min adjust rate: 7T</w:t>
            </w:r>
            <w:r w:rsidRPr="00881B34">
              <w:rPr>
                <w:vertAlign w:val="subscript"/>
              </w:rPr>
              <w:t>s</w:t>
            </w:r>
          </w:p>
          <w:p w14:paraId="7CD90163" w14:textId="77777777" w:rsidR="007C0FE1" w:rsidRPr="00881B34" w:rsidRDefault="007C0FE1" w:rsidP="00C26B72">
            <w:pPr>
              <w:pStyle w:val="TAL"/>
              <w:keepNext w:val="0"/>
              <w:keepLines w:val="0"/>
            </w:pPr>
          </w:p>
          <w:p w14:paraId="2C173E42" w14:textId="77777777" w:rsidR="007C0FE1" w:rsidRPr="00881B34" w:rsidRDefault="007C0FE1" w:rsidP="00C26B72">
            <w:pPr>
              <w:pStyle w:val="TAL"/>
              <w:keepNext w:val="0"/>
              <w:keepLines w:val="0"/>
            </w:pPr>
          </w:p>
          <w:p w14:paraId="12BC373B" w14:textId="77777777" w:rsidR="007C0FE1" w:rsidRPr="00881B34" w:rsidRDefault="007C0FE1" w:rsidP="00C26B72">
            <w:pPr>
              <w:pStyle w:val="TAL"/>
              <w:keepNext w:val="0"/>
              <w:keepLines w:val="0"/>
            </w:pPr>
          </w:p>
          <w:p w14:paraId="599F9053" w14:textId="77777777" w:rsidR="007C0FE1" w:rsidRPr="00881B34" w:rsidRDefault="007C0FE1" w:rsidP="00C26B72">
            <w:pPr>
              <w:pStyle w:val="TAL"/>
              <w:keepNext w:val="0"/>
              <w:keepLines w:val="0"/>
            </w:pPr>
          </w:p>
          <w:p w14:paraId="59709B57" w14:textId="77777777" w:rsidR="007C0FE1" w:rsidRPr="00881B34" w:rsidRDefault="007C0FE1" w:rsidP="00C26B72">
            <w:pPr>
              <w:pStyle w:val="TAL"/>
              <w:keepNext w:val="0"/>
              <w:keepLines w:val="0"/>
            </w:pPr>
          </w:p>
          <w:p w14:paraId="5004349E" w14:textId="77777777" w:rsidR="007C0FE1" w:rsidRPr="00881B34" w:rsidRDefault="007C0FE1" w:rsidP="00C26B72">
            <w:pPr>
              <w:pStyle w:val="TAL"/>
              <w:keepNext w:val="0"/>
              <w:keepLines w:val="0"/>
              <w:rPr>
                <w:shd w:val="clear" w:color="auto" w:fill="FFFFFF"/>
                <w:vertAlign w:val="subscript"/>
                <w:lang w:eastAsia="sv-SE"/>
              </w:rPr>
            </w:pPr>
            <w:r w:rsidRPr="00881B34">
              <w:t xml:space="preserve">Max adjust rate: </w:t>
            </w:r>
            <w:r w:rsidRPr="00881B34">
              <w:rPr>
                <w:shd w:val="clear" w:color="auto" w:fill="FFFFFF"/>
                <w:lang w:eastAsia="sv-SE"/>
              </w:rPr>
              <w:t>58.33T</w:t>
            </w:r>
            <w:r w:rsidRPr="00881B34">
              <w:rPr>
                <w:shd w:val="clear" w:color="auto" w:fill="FFFFFF"/>
                <w:vertAlign w:val="subscript"/>
                <w:lang w:eastAsia="sv-SE"/>
              </w:rPr>
              <w:t>s</w:t>
            </w:r>
          </w:p>
          <w:p w14:paraId="4C636D56" w14:textId="77777777" w:rsidR="007C0FE1" w:rsidRPr="00881B34" w:rsidRDefault="007C0FE1" w:rsidP="00C26B72">
            <w:pPr>
              <w:pStyle w:val="TAL"/>
              <w:keepNext w:val="0"/>
              <w:keepLines w:val="0"/>
              <w:rPr>
                <w:shd w:val="clear" w:color="auto" w:fill="FFFFFF"/>
                <w:lang w:eastAsia="ja-JP"/>
              </w:rPr>
            </w:pPr>
          </w:p>
          <w:p w14:paraId="1D665137" w14:textId="77777777" w:rsidR="007C0FE1" w:rsidRPr="00881B34" w:rsidRDefault="007C0FE1" w:rsidP="00C26B72">
            <w:pPr>
              <w:pStyle w:val="TAL"/>
              <w:keepNext w:val="0"/>
              <w:keepLines w:val="0"/>
              <w:rPr>
                <w:shd w:val="clear" w:color="auto" w:fill="FFFFFF"/>
                <w:lang w:eastAsia="ja-JP"/>
              </w:rPr>
            </w:pPr>
          </w:p>
          <w:p w14:paraId="79465DB4" w14:textId="77777777" w:rsidR="007C0FE1" w:rsidRPr="00881B34" w:rsidRDefault="007C0FE1" w:rsidP="00C26B72">
            <w:pPr>
              <w:pStyle w:val="TAL"/>
              <w:keepNext w:val="0"/>
              <w:keepLines w:val="0"/>
              <w:rPr>
                <w:shd w:val="clear" w:color="auto" w:fill="FFFFFF"/>
                <w:lang w:eastAsia="ja-JP"/>
              </w:rPr>
            </w:pPr>
          </w:p>
          <w:p w14:paraId="1B85C179" w14:textId="77777777" w:rsidR="007C0FE1" w:rsidRPr="00881B34" w:rsidRDefault="007C0FE1" w:rsidP="00C26B72">
            <w:pPr>
              <w:pStyle w:val="TAL"/>
              <w:keepNext w:val="0"/>
              <w:keepLines w:val="0"/>
              <w:rPr>
                <w:shd w:val="clear" w:color="auto" w:fill="FFFFFF"/>
                <w:lang w:eastAsia="ja-JP"/>
              </w:rPr>
            </w:pPr>
          </w:p>
          <w:p w14:paraId="755BF4D4" w14:textId="77777777" w:rsidR="007C0FE1" w:rsidRPr="00881B34" w:rsidRDefault="007C0FE1" w:rsidP="00C26B72">
            <w:pPr>
              <w:pStyle w:val="TAL"/>
              <w:keepNext w:val="0"/>
              <w:keepLines w:val="0"/>
            </w:pPr>
          </w:p>
          <w:p w14:paraId="63CC59DB" w14:textId="77777777" w:rsidR="007C0FE1" w:rsidRPr="00881B34" w:rsidRDefault="007C0FE1" w:rsidP="00C26B72">
            <w:pPr>
              <w:pStyle w:val="TAL"/>
              <w:keepNext w:val="0"/>
              <w:keepLines w:val="0"/>
            </w:pPr>
          </w:p>
          <w:p w14:paraId="31A015A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tc>
        <w:tc>
          <w:tcPr>
            <w:tcW w:w="1006" w:type="pct"/>
            <w:gridSpan w:val="7"/>
          </w:tcPr>
          <w:p w14:paraId="656C75FF" w14:textId="77777777" w:rsidR="007C0FE1" w:rsidRPr="00881B34" w:rsidRDefault="007C0FE1" w:rsidP="00C26B72">
            <w:pPr>
              <w:pStyle w:val="TAL"/>
              <w:keepNext w:val="0"/>
              <w:keepLines w:val="0"/>
              <w:rPr>
                <w:u w:val="single"/>
              </w:rPr>
            </w:pPr>
          </w:p>
          <w:p w14:paraId="0CF7A3E9"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1357E72E"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2E4C98C4"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-3.6T</w:t>
            </w:r>
            <w:r w:rsidRPr="00881B34">
              <w:rPr>
                <w:shd w:val="clear" w:color="auto" w:fill="FFFFFF"/>
                <w:vertAlign w:val="subscript"/>
                <w:lang w:eastAsia="sv-SE"/>
              </w:rPr>
              <w:t>s</w:t>
            </w:r>
            <w:r w:rsidRPr="00881B34">
              <w:rPr>
                <w:shd w:val="clear" w:color="auto" w:fill="FFFFFF"/>
                <w:lang w:eastAsia="sv-SE"/>
              </w:rPr>
              <w:t xml:space="preserve"> for carrier frequency under 1 GHz</w:t>
            </w:r>
          </w:p>
          <w:p w14:paraId="4B8D74DD" w14:textId="77777777" w:rsidR="007C0FE1" w:rsidRPr="00881B34" w:rsidRDefault="007C0FE1" w:rsidP="00C26B72">
            <w:pPr>
              <w:pStyle w:val="TAL"/>
              <w:keepNext w:val="0"/>
              <w:keepLines w:val="0"/>
            </w:pPr>
            <w:r w:rsidRPr="00881B34">
              <w:rPr>
                <w:shd w:val="clear" w:color="auto" w:fill="FFFFFF"/>
                <w:lang w:eastAsia="sv-SE"/>
              </w:rPr>
              <w:t>-6.6T</w:t>
            </w:r>
            <w:r w:rsidRPr="00881B34">
              <w:rPr>
                <w:shd w:val="clear" w:color="auto" w:fill="FFFFFF"/>
                <w:vertAlign w:val="subscript"/>
                <w:lang w:eastAsia="sv-SE"/>
              </w:rPr>
              <w:t>s</w:t>
            </w:r>
            <w:r w:rsidRPr="00881B34">
              <w:rPr>
                <w:shd w:val="clear" w:color="auto" w:fill="FFFFFF"/>
                <w:lang w:eastAsia="sv-SE"/>
              </w:rPr>
              <w:t xml:space="preserve"> for carrier frequency over 1 GHz</w:t>
            </w:r>
          </w:p>
          <w:p w14:paraId="0CC91E13"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+1.1T</w:t>
            </w:r>
            <w:r w:rsidRPr="00881B34">
              <w:rPr>
                <w:shd w:val="clear" w:color="auto" w:fill="FFFFFF"/>
                <w:vertAlign w:val="subscript"/>
                <w:lang w:eastAsia="sv-SE"/>
              </w:rPr>
              <w:t>s</w:t>
            </w:r>
            <w:r w:rsidRPr="00881B34">
              <w:rPr>
                <w:shd w:val="clear" w:color="auto" w:fill="FFFFFF"/>
                <w:lang w:eastAsia="sv-SE"/>
              </w:rPr>
              <w:t xml:space="preserve"> for carrier frequency under 1 GHz</w:t>
            </w:r>
          </w:p>
          <w:p w14:paraId="1A9385F0"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+1.7 T</w:t>
            </w:r>
            <w:r w:rsidRPr="00881B34">
              <w:rPr>
                <w:shd w:val="clear" w:color="auto" w:fill="FFFFFF"/>
                <w:vertAlign w:val="subscript"/>
                <w:lang w:eastAsia="sv-SE"/>
              </w:rPr>
              <w:t>s</w:t>
            </w:r>
            <w:r w:rsidRPr="00881B34">
              <w:rPr>
                <w:shd w:val="clear" w:color="auto" w:fill="FFFFFF"/>
                <w:lang w:eastAsia="sv-SE"/>
              </w:rPr>
              <w:t xml:space="preserve"> for carrier frequency over 1 GHz</w:t>
            </w:r>
          </w:p>
          <w:p w14:paraId="28860328" w14:textId="77777777" w:rsidR="007C0FE1" w:rsidRPr="00881B34" w:rsidRDefault="007C0FE1" w:rsidP="00C26B72">
            <w:pPr>
              <w:pStyle w:val="TAL"/>
              <w:keepNext w:val="0"/>
              <w:keepLines w:val="0"/>
            </w:pPr>
          </w:p>
          <w:p w14:paraId="3833ED7F" w14:textId="77777777" w:rsidR="007C0FE1" w:rsidRPr="00881B34" w:rsidRDefault="007C0FE1" w:rsidP="00C26B72">
            <w:pPr>
              <w:pStyle w:val="TAL"/>
              <w:keepNext w:val="0"/>
              <w:keepLines w:val="0"/>
            </w:pPr>
            <w:r w:rsidRPr="00881B34">
              <w:t>+0.3dB</w:t>
            </w:r>
          </w:p>
        </w:tc>
        <w:tc>
          <w:tcPr>
            <w:tcW w:w="1230" w:type="pct"/>
            <w:gridSpan w:val="2"/>
          </w:tcPr>
          <w:p w14:paraId="3B2B046B" w14:textId="77777777" w:rsidR="007C0FE1" w:rsidRPr="00881B34" w:rsidRDefault="007C0FE1" w:rsidP="00C26B72">
            <w:pPr>
              <w:pStyle w:val="TAL"/>
              <w:keepNext w:val="0"/>
              <w:keepLines w:val="0"/>
              <w:rPr>
                <w:u w:val="single"/>
              </w:rPr>
            </w:pPr>
            <w:r w:rsidRPr="00881B34">
              <w:rPr>
                <w:u w:val="single"/>
              </w:rPr>
              <w:t>Test 1</w:t>
            </w:r>
          </w:p>
          <w:p w14:paraId="7C554A32" w14:textId="77777777" w:rsidR="007C0FE1" w:rsidRPr="00881B34" w:rsidRDefault="007C0FE1" w:rsidP="00C26B72">
            <w:pPr>
              <w:pStyle w:val="TAL"/>
              <w:keepNext w:val="0"/>
              <w:keepLines w:val="0"/>
            </w:pPr>
            <w:r w:rsidRPr="00881B34">
              <w:rPr>
                <w:shd w:val="clear" w:color="auto" w:fill="FFFFFF"/>
              </w:rPr>
              <w:t>Uplink timing: ±83</w:t>
            </w:r>
            <w:r w:rsidRPr="00881B34">
              <w:rPr>
                <w:shd w:val="clear" w:color="auto" w:fill="FFFFFF"/>
                <w:lang w:eastAsia="sv-SE"/>
              </w:rPr>
              <w:t>T</w:t>
            </w:r>
            <w:r w:rsidRPr="00881B34">
              <w:rPr>
                <w:shd w:val="clear" w:color="auto" w:fill="FFFFFF"/>
                <w:vertAlign w:val="subscript"/>
                <w:lang w:eastAsia="sv-SE"/>
              </w:rPr>
              <w:t>s</w:t>
            </w:r>
          </w:p>
          <w:p w14:paraId="6F0C4B62" w14:textId="77777777" w:rsidR="007C0FE1" w:rsidRPr="00881B34" w:rsidRDefault="007C0FE1" w:rsidP="00C26B72">
            <w:pPr>
              <w:pStyle w:val="TAL"/>
              <w:keepNext w:val="0"/>
              <w:keepLines w:val="0"/>
            </w:pPr>
            <w:r w:rsidRPr="00881B34">
              <w:t xml:space="preserve">Max step size: </w:t>
            </w:r>
            <w:r w:rsidRPr="00881B34">
              <w:rPr>
                <w:shd w:val="clear" w:color="auto" w:fill="FFFFFF"/>
                <w:lang w:eastAsia="sv-SE"/>
              </w:rPr>
              <w:t>58.83T</w:t>
            </w:r>
          </w:p>
          <w:p w14:paraId="45B4EC1B" w14:textId="77777777" w:rsidR="007C0FE1" w:rsidRPr="00881B34" w:rsidRDefault="007C0FE1" w:rsidP="00C26B72">
            <w:pPr>
              <w:pStyle w:val="TAL"/>
              <w:keepNext w:val="0"/>
              <w:keepLines w:val="0"/>
            </w:pPr>
            <w:r w:rsidRPr="00881B34">
              <w:t xml:space="preserve">Min adjust rate: </w:t>
            </w:r>
          </w:p>
          <w:p w14:paraId="48D2AB3D" w14:textId="77777777" w:rsidR="007C0FE1" w:rsidRPr="00881B34" w:rsidRDefault="007C0FE1" w:rsidP="00C26B72">
            <w:pPr>
              <w:pStyle w:val="TAL"/>
              <w:keepNext w:val="0"/>
              <w:keepLines w:val="0"/>
              <w:rPr>
                <w:shd w:val="clear" w:color="auto" w:fill="FFFFFF"/>
                <w:lang w:eastAsia="sv-SE"/>
              </w:rPr>
            </w:pPr>
            <w:r w:rsidRPr="00881B34">
              <w:t>3.4T</w:t>
            </w:r>
            <w:r w:rsidRPr="00881B34">
              <w:rPr>
                <w:vertAlign w:val="subscript"/>
              </w:rPr>
              <w:t>s</w:t>
            </w:r>
            <w:r w:rsidRPr="00881B34">
              <w:rPr>
                <w:shd w:val="clear" w:color="auto" w:fill="FFFFFF"/>
                <w:lang w:eastAsia="sv-SE"/>
              </w:rPr>
              <w:t xml:space="preserve"> for carrier frequency under 1 GHz</w:t>
            </w:r>
          </w:p>
          <w:p w14:paraId="55001E6C" w14:textId="77777777" w:rsidR="007C0FE1" w:rsidRPr="00881B34" w:rsidRDefault="007C0FE1" w:rsidP="00C26B72">
            <w:pPr>
              <w:pStyle w:val="TAL"/>
              <w:keepNext w:val="0"/>
              <w:keepLines w:val="0"/>
              <w:rPr>
                <w:shd w:val="clear" w:color="auto" w:fill="FFFFFF"/>
                <w:lang w:eastAsia="sv-SE"/>
              </w:rPr>
            </w:pPr>
          </w:p>
          <w:p w14:paraId="009BF838"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0.4T</w:t>
            </w:r>
            <w:r w:rsidRPr="00881B34">
              <w:rPr>
                <w:shd w:val="clear" w:color="auto" w:fill="FFFFFF"/>
                <w:vertAlign w:val="subscript"/>
                <w:lang w:eastAsia="sv-SE"/>
              </w:rPr>
              <w:t>s</w:t>
            </w:r>
            <w:r w:rsidRPr="00881B34">
              <w:rPr>
                <w:shd w:val="clear" w:color="auto" w:fill="FFFFFF"/>
                <w:lang w:eastAsia="sv-SE"/>
              </w:rPr>
              <w:t xml:space="preserve"> for carrier frequency over 1 GHz</w:t>
            </w:r>
          </w:p>
          <w:p w14:paraId="7A8E2DCB" w14:textId="77777777" w:rsidR="007C0FE1" w:rsidRPr="00881B34" w:rsidRDefault="007C0FE1" w:rsidP="00C26B72">
            <w:pPr>
              <w:pStyle w:val="TAL"/>
              <w:keepNext w:val="0"/>
              <w:keepLines w:val="0"/>
            </w:pPr>
            <w:r w:rsidRPr="00881B34">
              <w:t xml:space="preserve">Max adjust rate: </w:t>
            </w:r>
          </w:p>
          <w:p w14:paraId="3B7FC074" w14:textId="77777777" w:rsidR="007C0FE1" w:rsidRPr="00881B34" w:rsidRDefault="007C0FE1" w:rsidP="00C26B72">
            <w:pPr>
              <w:pStyle w:val="TAL"/>
              <w:keepNext w:val="0"/>
              <w:keepLines w:val="0"/>
              <w:rPr>
                <w:shd w:val="clear" w:color="auto" w:fill="FFFFFF"/>
                <w:lang w:eastAsia="sv-SE"/>
              </w:rPr>
            </w:pPr>
            <w:r w:rsidRPr="00881B34">
              <w:t>59.43T</w:t>
            </w:r>
            <w:r w:rsidRPr="00881B34">
              <w:rPr>
                <w:vertAlign w:val="subscript"/>
              </w:rPr>
              <w:t>s</w:t>
            </w:r>
            <w:r w:rsidRPr="00881B34">
              <w:rPr>
                <w:shd w:val="clear" w:color="auto" w:fill="FFFFFF"/>
                <w:lang w:eastAsia="sv-SE"/>
              </w:rPr>
              <w:t xml:space="preserve"> for carrier frequency under 1 GHz</w:t>
            </w:r>
          </w:p>
          <w:p w14:paraId="2F070353" w14:textId="77777777" w:rsidR="007C0FE1" w:rsidRPr="00881B34" w:rsidRDefault="007C0FE1" w:rsidP="00C26B72">
            <w:pPr>
              <w:pStyle w:val="TAL"/>
              <w:keepNext w:val="0"/>
              <w:keepLines w:val="0"/>
              <w:rPr>
                <w:shd w:val="clear" w:color="auto" w:fill="FFFFFF"/>
                <w:lang w:eastAsia="sv-SE"/>
              </w:rPr>
            </w:pPr>
          </w:p>
          <w:p w14:paraId="3B17512F"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60.03T</w:t>
            </w:r>
            <w:r w:rsidRPr="00881B34">
              <w:rPr>
                <w:shd w:val="clear" w:color="auto" w:fill="FFFFFF"/>
                <w:vertAlign w:val="subscript"/>
                <w:lang w:eastAsia="sv-SE"/>
              </w:rPr>
              <w:t>s</w:t>
            </w:r>
            <w:r w:rsidRPr="00881B34">
              <w:rPr>
                <w:shd w:val="clear" w:color="auto" w:fill="FFFFFF"/>
                <w:lang w:eastAsia="sv-SE"/>
              </w:rPr>
              <w:t xml:space="preserve"> for carrier frequency over 1 GHz</w:t>
            </w:r>
          </w:p>
          <w:p w14:paraId="08923D3D" w14:textId="77777777" w:rsidR="007C0FE1" w:rsidRPr="00881B34" w:rsidRDefault="007C0FE1" w:rsidP="00C26B72">
            <w:pPr>
              <w:pStyle w:val="TAL"/>
              <w:keepNext w:val="0"/>
              <w:keepLines w:val="0"/>
              <w:rPr>
                <w:shd w:val="clear" w:color="auto" w:fill="FFFFFF"/>
                <w:lang w:eastAsia="sv-SE"/>
              </w:rPr>
            </w:pPr>
          </w:p>
          <w:p w14:paraId="6D43F35F"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+4.30dB</w:t>
            </w:r>
          </w:p>
        </w:tc>
      </w:tr>
      <w:tr w:rsidR="007C0FE1" w:rsidRPr="00881B34" w14:paraId="284F510B" w14:textId="77777777" w:rsidTr="00AA4D85">
        <w:trPr>
          <w:gridBefore w:val="1"/>
          <w:wBefore w:w="63" w:type="pct"/>
          <w:jc w:val="center"/>
        </w:trPr>
        <w:tc>
          <w:tcPr>
            <w:tcW w:w="1370" w:type="pct"/>
            <w:gridSpan w:val="3"/>
          </w:tcPr>
          <w:p w14:paraId="3E9F2D48"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7.1.18 E-UTRAN HD-FDD - UE Transmit Timing Accuracy Tests for Category NB1 UE In-Band mode under enhanced coverage</w:t>
            </w:r>
          </w:p>
        </w:tc>
        <w:tc>
          <w:tcPr>
            <w:tcW w:w="1331" w:type="pct"/>
            <w:gridSpan w:val="3"/>
          </w:tcPr>
          <w:p w14:paraId="7B9902C3" w14:textId="77777777" w:rsidR="007C0FE1" w:rsidRPr="00881B34" w:rsidRDefault="007C0FE1" w:rsidP="00C26B72">
            <w:pPr>
              <w:pStyle w:val="TAL"/>
              <w:keepNext w:val="0"/>
              <w:keepLines w:val="0"/>
              <w:rPr>
                <w:u w:val="single"/>
              </w:rPr>
            </w:pPr>
            <w:r w:rsidRPr="00881B34">
              <w:rPr>
                <w:u w:val="single"/>
              </w:rPr>
              <w:t>Test 1&amp;Test 2</w:t>
            </w:r>
          </w:p>
          <w:p w14:paraId="380BEA5A"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rPr>
              <w:t>Uplink timing: ±80</w:t>
            </w:r>
            <w:r w:rsidRPr="00881B34">
              <w:rPr>
                <w:shd w:val="clear" w:color="auto" w:fill="FFFFFF"/>
                <w:lang w:eastAsia="sv-SE"/>
              </w:rPr>
              <w:t>T</w:t>
            </w:r>
            <w:r w:rsidRPr="00881B34">
              <w:rPr>
                <w:shd w:val="clear" w:color="auto" w:fill="FFFFFF"/>
                <w:vertAlign w:val="subscript"/>
                <w:lang w:eastAsia="sv-SE"/>
              </w:rPr>
              <w:t>s</w:t>
            </w:r>
          </w:p>
          <w:p w14:paraId="3C2A4DBF" w14:textId="77777777" w:rsidR="007C0FE1" w:rsidRPr="00881B34" w:rsidRDefault="007C0FE1" w:rsidP="00C26B72">
            <w:pPr>
              <w:pStyle w:val="TAL"/>
              <w:keepNext w:val="0"/>
              <w:keepLines w:val="0"/>
              <w:rPr>
                <w:shd w:val="clear" w:color="auto" w:fill="FFFFFF"/>
                <w:vertAlign w:val="subscript"/>
                <w:lang w:eastAsia="sv-SE"/>
              </w:rPr>
            </w:pPr>
            <w:r w:rsidRPr="00881B34">
              <w:rPr>
                <w:u w:val="single"/>
              </w:rPr>
              <w:t>Test 1</w:t>
            </w:r>
          </w:p>
          <w:p w14:paraId="3DF56411"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rPr>
              <w:t>Uplink timing: 0</w:t>
            </w:r>
            <w:r w:rsidRPr="00881B34">
              <w:rPr>
                <w:shd w:val="clear" w:color="auto" w:fill="FFFFFF"/>
                <w:lang w:eastAsia="sv-SE"/>
              </w:rPr>
              <w:t>T</w:t>
            </w:r>
            <w:r w:rsidRPr="00881B34">
              <w:rPr>
                <w:shd w:val="clear" w:color="auto" w:fill="FFFFFF"/>
                <w:vertAlign w:val="subscript"/>
                <w:lang w:eastAsia="sv-SE"/>
              </w:rPr>
              <w:t xml:space="preserve">s </w:t>
            </w:r>
            <w:r w:rsidRPr="00881B34">
              <w:rPr>
                <w:shd w:val="clear" w:color="auto" w:fill="FFFFFF"/>
              </w:rPr>
              <w:t>(during ongoing repetition)</w:t>
            </w:r>
          </w:p>
          <w:p w14:paraId="0A0CA530" w14:textId="77777777" w:rsidR="007C0FE1" w:rsidRPr="00881B34" w:rsidRDefault="007C0FE1" w:rsidP="00C26B72">
            <w:pPr>
              <w:pStyle w:val="TAL"/>
              <w:keepNext w:val="0"/>
              <w:keepLines w:val="0"/>
            </w:pPr>
          </w:p>
          <w:p w14:paraId="2229E114"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tc>
        <w:tc>
          <w:tcPr>
            <w:tcW w:w="1006" w:type="pct"/>
            <w:gridSpan w:val="7"/>
          </w:tcPr>
          <w:p w14:paraId="3BAC9069" w14:textId="77777777" w:rsidR="007C0FE1" w:rsidRPr="00881B34" w:rsidRDefault="007C0FE1" w:rsidP="00C26B72">
            <w:pPr>
              <w:pStyle w:val="TAL"/>
              <w:keepNext w:val="0"/>
              <w:keepLines w:val="0"/>
              <w:rPr>
                <w:u w:val="single"/>
              </w:rPr>
            </w:pPr>
          </w:p>
          <w:p w14:paraId="662CE54F"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6365E761" w14:textId="77777777" w:rsidR="007C0FE1" w:rsidRPr="00881B34" w:rsidRDefault="007C0FE1" w:rsidP="00C26B72">
            <w:pPr>
              <w:pStyle w:val="TAL"/>
              <w:keepNext w:val="0"/>
              <w:keepLines w:val="0"/>
              <w:rPr>
                <w:shd w:val="clear" w:color="auto" w:fill="FFFFFF"/>
                <w:vertAlign w:val="subscript"/>
                <w:lang w:eastAsia="sv-SE"/>
              </w:rPr>
            </w:pPr>
          </w:p>
          <w:p w14:paraId="576A72B7"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29BFC7B3" w14:textId="77777777" w:rsidR="007C0FE1" w:rsidRPr="00881B34" w:rsidRDefault="007C0FE1" w:rsidP="00C26B72">
            <w:pPr>
              <w:pStyle w:val="TAL"/>
              <w:keepNext w:val="0"/>
              <w:keepLines w:val="0"/>
              <w:rPr>
                <w:shd w:val="clear" w:color="auto" w:fill="FFFFFF"/>
                <w:vertAlign w:val="subscript"/>
                <w:lang w:eastAsia="sv-SE"/>
              </w:rPr>
            </w:pPr>
          </w:p>
          <w:p w14:paraId="3D5CE31D" w14:textId="77777777" w:rsidR="007C0FE1" w:rsidRPr="00881B34" w:rsidRDefault="007C0FE1" w:rsidP="00C26B72">
            <w:pPr>
              <w:pStyle w:val="TAL"/>
              <w:keepNext w:val="0"/>
              <w:keepLines w:val="0"/>
              <w:rPr>
                <w:shd w:val="clear" w:color="auto" w:fill="FFFFFF"/>
                <w:vertAlign w:val="subscript"/>
                <w:lang w:eastAsia="sv-SE"/>
              </w:rPr>
            </w:pPr>
          </w:p>
          <w:p w14:paraId="2F819525" w14:textId="77777777" w:rsidR="007C0FE1" w:rsidRPr="00881B34" w:rsidRDefault="007C0FE1" w:rsidP="00C26B72">
            <w:pPr>
              <w:pStyle w:val="TAL"/>
              <w:keepNext w:val="0"/>
              <w:keepLines w:val="0"/>
            </w:pPr>
            <w:r w:rsidRPr="00881B34">
              <w:t>+0.3dB</w:t>
            </w:r>
          </w:p>
        </w:tc>
        <w:tc>
          <w:tcPr>
            <w:tcW w:w="1230" w:type="pct"/>
            <w:gridSpan w:val="2"/>
          </w:tcPr>
          <w:p w14:paraId="19437C78" w14:textId="77777777" w:rsidR="007C0FE1" w:rsidRPr="00881B34" w:rsidRDefault="007C0FE1" w:rsidP="00C26B72">
            <w:pPr>
              <w:pStyle w:val="TAL"/>
              <w:keepNext w:val="0"/>
              <w:keepLines w:val="0"/>
              <w:rPr>
                <w:u w:val="single"/>
              </w:rPr>
            </w:pPr>
            <w:r w:rsidRPr="00881B34">
              <w:rPr>
                <w:u w:val="single"/>
              </w:rPr>
              <w:t>Test 1&amp;Test 2</w:t>
            </w:r>
          </w:p>
          <w:p w14:paraId="4D0ABAC5"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rPr>
              <w:t>Uplink timing: ±83</w:t>
            </w:r>
            <w:r w:rsidRPr="00881B34">
              <w:rPr>
                <w:shd w:val="clear" w:color="auto" w:fill="FFFFFF"/>
                <w:lang w:eastAsia="sv-SE"/>
              </w:rPr>
              <w:t>T</w:t>
            </w:r>
            <w:r w:rsidRPr="00881B34">
              <w:rPr>
                <w:shd w:val="clear" w:color="auto" w:fill="FFFFFF"/>
                <w:vertAlign w:val="subscript"/>
                <w:lang w:eastAsia="sv-SE"/>
              </w:rPr>
              <w:t>s</w:t>
            </w:r>
          </w:p>
          <w:p w14:paraId="2FABF3BB" w14:textId="77777777" w:rsidR="007C0FE1" w:rsidRPr="00881B34" w:rsidRDefault="007C0FE1" w:rsidP="00C26B72">
            <w:pPr>
              <w:pStyle w:val="TAL"/>
              <w:keepNext w:val="0"/>
              <w:keepLines w:val="0"/>
              <w:rPr>
                <w:shd w:val="clear" w:color="auto" w:fill="FFFFFF"/>
                <w:vertAlign w:val="subscript"/>
                <w:lang w:eastAsia="sv-SE"/>
              </w:rPr>
            </w:pPr>
            <w:r w:rsidRPr="00881B34">
              <w:rPr>
                <w:u w:val="single"/>
              </w:rPr>
              <w:t>Test 1</w:t>
            </w:r>
          </w:p>
          <w:p w14:paraId="72B21071" w14:textId="77777777" w:rsidR="007C0FE1" w:rsidRPr="00881B34" w:rsidRDefault="007C0FE1" w:rsidP="00C26B72">
            <w:pPr>
              <w:pStyle w:val="TAL"/>
              <w:keepNext w:val="0"/>
              <w:keepLines w:val="0"/>
              <w:rPr>
                <w:shd w:val="clear" w:color="auto" w:fill="FFFFFF"/>
              </w:rPr>
            </w:pPr>
            <w:r w:rsidRPr="00881B34">
              <w:rPr>
                <w:shd w:val="clear" w:color="auto" w:fill="FFFFFF"/>
              </w:rPr>
              <w:t>Uplink timing: ±3</w:t>
            </w:r>
            <w:r w:rsidRPr="00881B34">
              <w:rPr>
                <w:shd w:val="clear" w:color="auto" w:fill="FFFFFF"/>
                <w:lang w:eastAsia="sv-SE"/>
              </w:rPr>
              <w:t>T</w:t>
            </w:r>
            <w:r w:rsidRPr="00881B34">
              <w:rPr>
                <w:shd w:val="clear" w:color="auto" w:fill="FFFFFF"/>
                <w:vertAlign w:val="subscript"/>
                <w:lang w:eastAsia="sv-SE"/>
              </w:rPr>
              <w:t xml:space="preserve">s </w:t>
            </w:r>
            <w:r w:rsidRPr="00881B34">
              <w:rPr>
                <w:shd w:val="clear" w:color="auto" w:fill="FFFFFF"/>
              </w:rPr>
              <w:t>(during ongoing repetition)</w:t>
            </w:r>
          </w:p>
          <w:p w14:paraId="342DB224" w14:textId="77777777" w:rsidR="007C0FE1" w:rsidRPr="00881B34" w:rsidRDefault="007C0FE1" w:rsidP="00C26B72">
            <w:pPr>
              <w:pStyle w:val="TAL"/>
              <w:keepNext w:val="0"/>
              <w:keepLines w:val="0"/>
              <w:rPr>
                <w:shd w:val="clear" w:color="auto" w:fill="FFFFFF"/>
                <w:lang w:eastAsia="sv-SE"/>
              </w:rPr>
            </w:pPr>
          </w:p>
          <w:p w14:paraId="5817E8EA"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+4.30dB</w:t>
            </w:r>
          </w:p>
        </w:tc>
      </w:tr>
      <w:tr w:rsidR="007C0FE1" w:rsidRPr="00881B34" w14:paraId="1E7FF24C" w14:textId="77777777" w:rsidTr="00AA4D85">
        <w:trPr>
          <w:gridBefore w:val="1"/>
          <w:wBefore w:w="63" w:type="pct"/>
          <w:jc w:val="center"/>
        </w:trPr>
        <w:tc>
          <w:tcPr>
            <w:tcW w:w="1370" w:type="pct"/>
            <w:gridSpan w:val="3"/>
          </w:tcPr>
          <w:p w14:paraId="05E4EC64" w14:textId="77777777" w:rsidR="007C0FE1" w:rsidRPr="00881B34" w:rsidRDefault="007C0FE1" w:rsidP="00C26B72">
            <w:pPr>
              <w:pStyle w:val="TAL"/>
              <w:keepNext w:val="0"/>
              <w:keepLines w:val="0"/>
            </w:pPr>
            <w:r w:rsidRPr="00881B34">
              <w:rPr>
                <w:lang w:eastAsia="zh-TW"/>
              </w:rPr>
              <w:t xml:space="preserve">7.1.21 </w:t>
            </w:r>
            <w:r w:rsidRPr="00881B34">
              <w:rPr>
                <w:rFonts w:eastAsia="MingLiU" w:cs="Arial"/>
                <w:color w:val="000000"/>
                <w:lang w:eastAsia="zh-TW"/>
              </w:rPr>
              <w:t>E-UTRAN FDD - UE Transmit Timing Accuracy Tests for Cat-M2 UE in CEModeA</w:t>
            </w:r>
          </w:p>
        </w:tc>
        <w:tc>
          <w:tcPr>
            <w:tcW w:w="1331" w:type="pct"/>
            <w:gridSpan w:val="3"/>
          </w:tcPr>
          <w:p w14:paraId="3A4D6031" w14:textId="77777777" w:rsidR="007C0FE1" w:rsidRPr="00881B34" w:rsidRDefault="007C0FE1" w:rsidP="00C26B72">
            <w:pPr>
              <w:pStyle w:val="TAL"/>
              <w:keepNext w:val="0"/>
              <w:keepLines w:val="0"/>
              <w:rPr>
                <w:lang w:eastAsia="zh-TW"/>
              </w:rPr>
            </w:pPr>
            <w:r w:rsidRPr="00881B34">
              <w:rPr>
                <w:lang w:eastAsia="zh-TW"/>
              </w:rPr>
              <w:t>Test 1:</w:t>
            </w:r>
          </w:p>
          <w:p w14:paraId="4570038E" w14:textId="77777777" w:rsidR="007C0FE1" w:rsidRPr="00881B34" w:rsidRDefault="007C0FE1" w:rsidP="00C26B72">
            <w:pPr>
              <w:pStyle w:val="TAL"/>
              <w:keepNext w:val="0"/>
              <w:keepLines w:val="0"/>
              <w:rPr>
                <w:lang w:eastAsia="zh-TW"/>
              </w:rPr>
            </w:pPr>
            <w:r w:rsidRPr="00881B34">
              <w:rPr>
                <w:lang w:eastAsia="zh-TW"/>
              </w:rPr>
              <w:t>Same as 7.1.1 Test 1</w:t>
            </w:r>
          </w:p>
          <w:p w14:paraId="75452A8F" w14:textId="77777777" w:rsidR="007C0FE1" w:rsidRPr="00881B34" w:rsidRDefault="007C0FE1" w:rsidP="00C26B72">
            <w:pPr>
              <w:pStyle w:val="TAL"/>
              <w:keepNext w:val="0"/>
              <w:keepLines w:val="0"/>
              <w:rPr>
                <w:lang w:eastAsia="zh-TW"/>
              </w:rPr>
            </w:pPr>
          </w:p>
          <w:p w14:paraId="797EB731" w14:textId="77777777" w:rsidR="007C0FE1" w:rsidRPr="00881B34" w:rsidRDefault="007C0FE1" w:rsidP="00C26B72">
            <w:pPr>
              <w:pStyle w:val="TAL"/>
              <w:keepNext w:val="0"/>
              <w:keepLines w:val="0"/>
              <w:rPr>
                <w:lang w:eastAsia="zh-TW"/>
              </w:rPr>
            </w:pPr>
            <w:r w:rsidRPr="00881B34">
              <w:rPr>
                <w:lang w:eastAsia="zh-TW"/>
              </w:rPr>
              <w:t>Test 2 &amp; 3:</w:t>
            </w:r>
          </w:p>
          <w:p w14:paraId="0D46CDC3" w14:textId="77777777" w:rsidR="007C0FE1" w:rsidRPr="00881B34" w:rsidRDefault="007C0FE1" w:rsidP="00C26B72">
            <w:pPr>
              <w:pStyle w:val="TAL"/>
              <w:keepNext w:val="0"/>
              <w:keepLines w:val="0"/>
            </w:pPr>
            <w:r w:rsidRPr="00881B34">
              <w:rPr>
                <w:lang w:eastAsia="zh-TW"/>
              </w:rPr>
              <w:t>Same as 7.1.1 Test 2</w:t>
            </w:r>
          </w:p>
        </w:tc>
        <w:tc>
          <w:tcPr>
            <w:tcW w:w="1006" w:type="pct"/>
            <w:gridSpan w:val="7"/>
          </w:tcPr>
          <w:p w14:paraId="70506829" w14:textId="77777777" w:rsidR="007C0FE1" w:rsidRPr="00881B34" w:rsidRDefault="007C0FE1" w:rsidP="00C26B72">
            <w:pPr>
              <w:pStyle w:val="TAL"/>
              <w:keepNext w:val="0"/>
              <w:keepLines w:val="0"/>
              <w:rPr>
                <w:lang w:eastAsia="zh-TW"/>
              </w:rPr>
            </w:pPr>
            <w:r w:rsidRPr="00881B34">
              <w:rPr>
                <w:lang w:eastAsia="zh-TW"/>
              </w:rPr>
              <w:t>Test 1:</w:t>
            </w:r>
          </w:p>
          <w:p w14:paraId="57B8E12F" w14:textId="77777777" w:rsidR="007C0FE1" w:rsidRPr="00881B34" w:rsidRDefault="007C0FE1" w:rsidP="00C26B72">
            <w:pPr>
              <w:pStyle w:val="TAL"/>
              <w:keepNext w:val="0"/>
              <w:keepLines w:val="0"/>
              <w:rPr>
                <w:lang w:eastAsia="zh-TW"/>
              </w:rPr>
            </w:pPr>
            <w:r w:rsidRPr="00881B34">
              <w:rPr>
                <w:lang w:eastAsia="zh-TW"/>
              </w:rPr>
              <w:t>Same as 7.1.1 Test 1</w:t>
            </w:r>
          </w:p>
          <w:p w14:paraId="6AA39E50" w14:textId="77777777" w:rsidR="007C0FE1" w:rsidRPr="00881B34" w:rsidRDefault="007C0FE1" w:rsidP="00C26B72">
            <w:pPr>
              <w:pStyle w:val="TAL"/>
              <w:keepNext w:val="0"/>
              <w:keepLines w:val="0"/>
              <w:rPr>
                <w:lang w:eastAsia="zh-TW"/>
              </w:rPr>
            </w:pPr>
          </w:p>
          <w:p w14:paraId="21FD65E4" w14:textId="77777777" w:rsidR="007C0FE1" w:rsidRPr="00881B34" w:rsidRDefault="007C0FE1" w:rsidP="00C26B72">
            <w:pPr>
              <w:pStyle w:val="TAL"/>
              <w:keepNext w:val="0"/>
              <w:keepLines w:val="0"/>
              <w:rPr>
                <w:lang w:eastAsia="zh-TW"/>
              </w:rPr>
            </w:pPr>
            <w:r w:rsidRPr="00881B34">
              <w:rPr>
                <w:lang w:eastAsia="zh-TW"/>
              </w:rPr>
              <w:t>Test 2 &amp; 3:</w:t>
            </w:r>
          </w:p>
          <w:p w14:paraId="113A94DA" w14:textId="77777777" w:rsidR="007C0FE1" w:rsidRPr="00881B34" w:rsidRDefault="007C0FE1" w:rsidP="00C26B72">
            <w:pPr>
              <w:pStyle w:val="TAL"/>
              <w:keepNext w:val="0"/>
              <w:keepLines w:val="0"/>
            </w:pPr>
            <w:r w:rsidRPr="00881B34">
              <w:rPr>
                <w:lang w:eastAsia="zh-TW"/>
              </w:rPr>
              <w:t>Same as 7.1.1 Test 2</w:t>
            </w:r>
          </w:p>
        </w:tc>
        <w:tc>
          <w:tcPr>
            <w:tcW w:w="1230" w:type="pct"/>
            <w:gridSpan w:val="2"/>
          </w:tcPr>
          <w:p w14:paraId="0F6D2B71" w14:textId="77777777" w:rsidR="007C0FE1" w:rsidRPr="00881B34" w:rsidRDefault="007C0FE1" w:rsidP="00C26B72">
            <w:pPr>
              <w:pStyle w:val="TAL"/>
              <w:keepNext w:val="0"/>
              <w:keepLines w:val="0"/>
              <w:rPr>
                <w:lang w:eastAsia="zh-TW"/>
              </w:rPr>
            </w:pPr>
            <w:r w:rsidRPr="00881B34">
              <w:rPr>
                <w:lang w:eastAsia="zh-TW"/>
              </w:rPr>
              <w:t>Test 1:</w:t>
            </w:r>
          </w:p>
          <w:p w14:paraId="6A284306" w14:textId="77777777" w:rsidR="007C0FE1" w:rsidRPr="00881B34" w:rsidRDefault="007C0FE1" w:rsidP="00C26B72">
            <w:pPr>
              <w:pStyle w:val="TAL"/>
              <w:keepNext w:val="0"/>
              <w:keepLines w:val="0"/>
              <w:rPr>
                <w:lang w:eastAsia="zh-TW"/>
              </w:rPr>
            </w:pPr>
            <w:r w:rsidRPr="00881B34">
              <w:rPr>
                <w:lang w:eastAsia="zh-TW"/>
              </w:rPr>
              <w:t>Same as 7.1.1 Test 1</w:t>
            </w:r>
          </w:p>
          <w:p w14:paraId="25A02721" w14:textId="77777777" w:rsidR="007C0FE1" w:rsidRPr="00881B34" w:rsidRDefault="007C0FE1" w:rsidP="00C26B72">
            <w:pPr>
              <w:pStyle w:val="TAL"/>
              <w:keepNext w:val="0"/>
              <w:keepLines w:val="0"/>
              <w:rPr>
                <w:lang w:eastAsia="zh-TW"/>
              </w:rPr>
            </w:pPr>
          </w:p>
          <w:p w14:paraId="0C09F0B0" w14:textId="77777777" w:rsidR="007C0FE1" w:rsidRPr="00881B34" w:rsidRDefault="007C0FE1" w:rsidP="00C26B72">
            <w:pPr>
              <w:pStyle w:val="TAL"/>
              <w:keepNext w:val="0"/>
              <w:keepLines w:val="0"/>
              <w:rPr>
                <w:lang w:eastAsia="zh-TW"/>
              </w:rPr>
            </w:pPr>
            <w:r w:rsidRPr="00881B34">
              <w:rPr>
                <w:lang w:eastAsia="zh-TW"/>
              </w:rPr>
              <w:t>Test 2 &amp; 3:</w:t>
            </w:r>
          </w:p>
          <w:p w14:paraId="74633F4A" w14:textId="77777777" w:rsidR="007C0FE1" w:rsidRPr="00881B34" w:rsidRDefault="007C0FE1" w:rsidP="00C26B72">
            <w:pPr>
              <w:pStyle w:val="TAL"/>
              <w:keepNext w:val="0"/>
              <w:keepLines w:val="0"/>
            </w:pPr>
            <w:r w:rsidRPr="00881B34">
              <w:rPr>
                <w:lang w:eastAsia="zh-TW"/>
              </w:rPr>
              <w:t>Same as 7.1.1 Test 2</w:t>
            </w:r>
          </w:p>
        </w:tc>
      </w:tr>
      <w:tr w:rsidR="007C0FE1" w:rsidRPr="00881B34" w14:paraId="0DF5D599" w14:textId="77777777" w:rsidTr="00AA4D85">
        <w:trPr>
          <w:gridBefore w:val="1"/>
          <w:wBefore w:w="63" w:type="pct"/>
          <w:jc w:val="center"/>
        </w:trPr>
        <w:tc>
          <w:tcPr>
            <w:tcW w:w="1370" w:type="pct"/>
            <w:gridSpan w:val="3"/>
          </w:tcPr>
          <w:p w14:paraId="2D7EFD31" w14:textId="77777777" w:rsidR="007C0FE1" w:rsidRPr="00881B34" w:rsidRDefault="007C0FE1" w:rsidP="00C26B72">
            <w:pPr>
              <w:pStyle w:val="TAL"/>
              <w:keepNext w:val="0"/>
              <w:keepLines w:val="0"/>
            </w:pPr>
            <w:r w:rsidRPr="00881B34">
              <w:rPr>
                <w:lang w:eastAsia="zh-TW"/>
              </w:rPr>
              <w:t xml:space="preserve">7.1.22 </w:t>
            </w:r>
            <w:r w:rsidRPr="00881B34">
              <w:rPr>
                <w:rFonts w:eastAsia="MingLiU" w:cs="Arial"/>
                <w:color w:val="000000"/>
                <w:lang w:eastAsia="zh-TW"/>
              </w:rPr>
              <w:t>E-UTRAN HD-FDD - UE Transmit Timing Accuracy Tests for Cat-M2 UE in CEModeA</w:t>
            </w:r>
          </w:p>
        </w:tc>
        <w:tc>
          <w:tcPr>
            <w:tcW w:w="1331" w:type="pct"/>
            <w:gridSpan w:val="3"/>
          </w:tcPr>
          <w:p w14:paraId="7BC40163" w14:textId="77777777" w:rsidR="007C0FE1" w:rsidRPr="00881B34" w:rsidRDefault="007C0FE1" w:rsidP="00C26B72">
            <w:pPr>
              <w:pStyle w:val="TAL"/>
              <w:keepNext w:val="0"/>
              <w:keepLines w:val="0"/>
              <w:rPr>
                <w:lang w:eastAsia="zh-TW"/>
              </w:rPr>
            </w:pPr>
            <w:r w:rsidRPr="00881B34">
              <w:rPr>
                <w:lang w:eastAsia="zh-TW"/>
              </w:rPr>
              <w:t>Test 1:</w:t>
            </w:r>
          </w:p>
          <w:p w14:paraId="297622D6" w14:textId="77777777" w:rsidR="007C0FE1" w:rsidRPr="00881B34" w:rsidRDefault="007C0FE1" w:rsidP="00C26B72">
            <w:pPr>
              <w:pStyle w:val="TAL"/>
              <w:keepNext w:val="0"/>
              <w:keepLines w:val="0"/>
              <w:rPr>
                <w:lang w:eastAsia="zh-TW"/>
              </w:rPr>
            </w:pPr>
            <w:r w:rsidRPr="00881B34">
              <w:rPr>
                <w:lang w:eastAsia="zh-TW"/>
              </w:rPr>
              <w:t>Same as 7.1.1 Test 1</w:t>
            </w:r>
          </w:p>
          <w:p w14:paraId="34232690" w14:textId="77777777" w:rsidR="007C0FE1" w:rsidRPr="00881B34" w:rsidRDefault="007C0FE1" w:rsidP="00C26B72">
            <w:pPr>
              <w:pStyle w:val="TAL"/>
              <w:keepNext w:val="0"/>
              <w:keepLines w:val="0"/>
              <w:rPr>
                <w:lang w:eastAsia="zh-TW"/>
              </w:rPr>
            </w:pPr>
          </w:p>
          <w:p w14:paraId="438B2C57" w14:textId="77777777" w:rsidR="007C0FE1" w:rsidRPr="00881B34" w:rsidRDefault="007C0FE1" w:rsidP="00C26B72">
            <w:pPr>
              <w:pStyle w:val="TAL"/>
              <w:keepNext w:val="0"/>
              <w:keepLines w:val="0"/>
              <w:rPr>
                <w:lang w:eastAsia="zh-TW"/>
              </w:rPr>
            </w:pPr>
            <w:r w:rsidRPr="00881B34">
              <w:rPr>
                <w:lang w:eastAsia="zh-TW"/>
              </w:rPr>
              <w:t>Test 2 &amp; 3:</w:t>
            </w:r>
          </w:p>
          <w:p w14:paraId="4D30F121" w14:textId="77777777" w:rsidR="007C0FE1" w:rsidRPr="00881B34" w:rsidRDefault="007C0FE1" w:rsidP="00C26B72">
            <w:pPr>
              <w:pStyle w:val="TAL"/>
              <w:keepNext w:val="0"/>
              <w:keepLines w:val="0"/>
            </w:pPr>
            <w:r w:rsidRPr="00881B34">
              <w:rPr>
                <w:lang w:eastAsia="zh-TW"/>
              </w:rPr>
              <w:t>Same as 7.1.1 Test 2</w:t>
            </w:r>
          </w:p>
        </w:tc>
        <w:tc>
          <w:tcPr>
            <w:tcW w:w="1006" w:type="pct"/>
            <w:gridSpan w:val="7"/>
          </w:tcPr>
          <w:p w14:paraId="699F4B90" w14:textId="77777777" w:rsidR="007C0FE1" w:rsidRPr="00881B34" w:rsidRDefault="007C0FE1" w:rsidP="00C26B72">
            <w:pPr>
              <w:pStyle w:val="TAL"/>
              <w:keepNext w:val="0"/>
              <w:keepLines w:val="0"/>
              <w:rPr>
                <w:lang w:eastAsia="zh-TW"/>
              </w:rPr>
            </w:pPr>
            <w:r w:rsidRPr="00881B34">
              <w:rPr>
                <w:lang w:eastAsia="zh-TW"/>
              </w:rPr>
              <w:t>Test 1:</w:t>
            </w:r>
          </w:p>
          <w:p w14:paraId="1F22C595" w14:textId="77777777" w:rsidR="007C0FE1" w:rsidRPr="00881B34" w:rsidRDefault="007C0FE1" w:rsidP="00C26B72">
            <w:pPr>
              <w:pStyle w:val="TAL"/>
              <w:keepNext w:val="0"/>
              <w:keepLines w:val="0"/>
              <w:rPr>
                <w:lang w:eastAsia="zh-TW"/>
              </w:rPr>
            </w:pPr>
            <w:r w:rsidRPr="00881B34">
              <w:rPr>
                <w:lang w:eastAsia="zh-TW"/>
              </w:rPr>
              <w:t>Same as 7.1.1 Test 1</w:t>
            </w:r>
          </w:p>
          <w:p w14:paraId="140298AF" w14:textId="77777777" w:rsidR="007C0FE1" w:rsidRPr="00881B34" w:rsidRDefault="007C0FE1" w:rsidP="00C26B72">
            <w:pPr>
              <w:pStyle w:val="TAL"/>
              <w:keepNext w:val="0"/>
              <w:keepLines w:val="0"/>
              <w:rPr>
                <w:lang w:eastAsia="zh-TW"/>
              </w:rPr>
            </w:pPr>
          </w:p>
          <w:p w14:paraId="42A823DA" w14:textId="77777777" w:rsidR="007C0FE1" w:rsidRPr="00881B34" w:rsidRDefault="007C0FE1" w:rsidP="00C26B72">
            <w:pPr>
              <w:pStyle w:val="TAL"/>
              <w:keepNext w:val="0"/>
              <w:keepLines w:val="0"/>
              <w:rPr>
                <w:lang w:eastAsia="zh-TW"/>
              </w:rPr>
            </w:pPr>
            <w:r w:rsidRPr="00881B34">
              <w:rPr>
                <w:lang w:eastAsia="zh-TW"/>
              </w:rPr>
              <w:t>Test 2 &amp; 3:</w:t>
            </w:r>
          </w:p>
          <w:p w14:paraId="47743777" w14:textId="77777777" w:rsidR="007C0FE1" w:rsidRPr="00881B34" w:rsidRDefault="007C0FE1" w:rsidP="00C26B72">
            <w:pPr>
              <w:pStyle w:val="TAL"/>
              <w:keepNext w:val="0"/>
              <w:keepLines w:val="0"/>
            </w:pPr>
            <w:r w:rsidRPr="00881B34">
              <w:rPr>
                <w:lang w:eastAsia="zh-TW"/>
              </w:rPr>
              <w:t>Same as 7.1.1 Test 2</w:t>
            </w:r>
          </w:p>
        </w:tc>
        <w:tc>
          <w:tcPr>
            <w:tcW w:w="1230" w:type="pct"/>
            <w:gridSpan w:val="2"/>
          </w:tcPr>
          <w:p w14:paraId="50809ED4" w14:textId="77777777" w:rsidR="007C0FE1" w:rsidRPr="00881B34" w:rsidRDefault="007C0FE1" w:rsidP="00C26B72">
            <w:pPr>
              <w:pStyle w:val="TAL"/>
              <w:keepNext w:val="0"/>
              <w:keepLines w:val="0"/>
              <w:rPr>
                <w:lang w:eastAsia="zh-TW"/>
              </w:rPr>
            </w:pPr>
            <w:r w:rsidRPr="00881B34">
              <w:rPr>
                <w:lang w:eastAsia="zh-TW"/>
              </w:rPr>
              <w:t>Test 1:</w:t>
            </w:r>
          </w:p>
          <w:p w14:paraId="715A199B" w14:textId="77777777" w:rsidR="007C0FE1" w:rsidRPr="00881B34" w:rsidRDefault="007C0FE1" w:rsidP="00C26B72">
            <w:pPr>
              <w:pStyle w:val="TAL"/>
              <w:keepNext w:val="0"/>
              <w:keepLines w:val="0"/>
              <w:rPr>
                <w:lang w:eastAsia="zh-TW"/>
              </w:rPr>
            </w:pPr>
            <w:r w:rsidRPr="00881B34">
              <w:rPr>
                <w:lang w:eastAsia="zh-TW"/>
              </w:rPr>
              <w:t>Same as 7.1.1 Test 1</w:t>
            </w:r>
          </w:p>
          <w:p w14:paraId="28955369" w14:textId="77777777" w:rsidR="007C0FE1" w:rsidRPr="00881B34" w:rsidRDefault="007C0FE1" w:rsidP="00C26B72">
            <w:pPr>
              <w:pStyle w:val="TAL"/>
              <w:keepNext w:val="0"/>
              <w:keepLines w:val="0"/>
              <w:rPr>
                <w:lang w:eastAsia="zh-TW"/>
              </w:rPr>
            </w:pPr>
          </w:p>
          <w:p w14:paraId="03AD9F9E" w14:textId="77777777" w:rsidR="007C0FE1" w:rsidRPr="00881B34" w:rsidRDefault="007C0FE1" w:rsidP="00C26B72">
            <w:pPr>
              <w:pStyle w:val="TAL"/>
              <w:keepNext w:val="0"/>
              <w:keepLines w:val="0"/>
              <w:rPr>
                <w:lang w:eastAsia="zh-TW"/>
              </w:rPr>
            </w:pPr>
            <w:r w:rsidRPr="00881B34">
              <w:rPr>
                <w:lang w:eastAsia="zh-TW"/>
              </w:rPr>
              <w:t>Test 2 &amp; 3:</w:t>
            </w:r>
          </w:p>
          <w:p w14:paraId="36D113EA" w14:textId="77777777" w:rsidR="007C0FE1" w:rsidRPr="00881B34" w:rsidRDefault="007C0FE1" w:rsidP="00C26B72">
            <w:pPr>
              <w:pStyle w:val="TAL"/>
              <w:keepNext w:val="0"/>
              <w:keepLines w:val="0"/>
            </w:pPr>
            <w:r w:rsidRPr="00881B34">
              <w:rPr>
                <w:lang w:eastAsia="zh-TW"/>
              </w:rPr>
              <w:t>Same as 7.1.1 Test 2</w:t>
            </w:r>
          </w:p>
        </w:tc>
      </w:tr>
      <w:tr w:rsidR="007C0FE1" w:rsidRPr="00881B34" w14:paraId="38860390" w14:textId="77777777" w:rsidTr="00AA4D85">
        <w:trPr>
          <w:gridBefore w:val="1"/>
          <w:wBefore w:w="63" w:type="pct"/>
          <w:jc w:val="center"/>
        </w:trPr>
        <w:tc>
          <w:tcPr>
            <w:tcW w:w="1370" w:type="pct"/>
            <w:gridSpan w:val="3"/>
          </w:tcPr>
          <w:p w14:paraId="2B0FFD0A" w14:textId="77777777" w:rsidR="007C0FE1" w:rsidRPr="00881B34" w:rsidRDefault="007C0FE1" w:rsidP="00C26B72">
            <w:pPr>
              <w:pStyle w:val="TAL"/>
              <w:keepNext w:val="0"/>
              <w:keepLines w:val="0"/>
            </w:pPr>
            <w:r w:rsidRPr="00881B34">
              <w:rPr>
                <w:lang w:eastAsia="zh-TW"/>
              </w:rPr>
              <w:t xml:space="preserve">7.1.23 </w:t>
            </w:r>
            <w:r w:rsidRPr="00881B34">
              <w:rPr>
                <w:rFonts w:eastAsia="MingLiU" w:cs="Arial"/>
                <w:color w:val="000000"/>
                <w:lang w:eastAsia="zh-TW"/>
              </w:rPr>
              <w:t>E-UTRAN TDD - UE Transmit Timing Accuracy Tests for Cat-M2 UE in CEModeA</w:t>
            </w:r>
          </w:p>
        </w:tc>
        <w:tc>
          <w:tcPr>
            <w:tcW w:w="1331" w:type="pct"/>
            <w:gridSpan w:val="3"/>
          </w:tcPr>
          <w:p w14:paraId="1F6B33CA" w14:textId="77777777" w:rsidR="007C0FE1" w:rsidRPr="00881B34" w:rsidRDefault="007C0FE1" w:rsidP="00C26B72">
            <w:pPr>
              <w:pStyle w:val="TAL"/>
              <w:keepNext w:val="0"/>
              <w:keepLines w:val="0"/>
              <w:rPr>
                <w:lang w:eastAsia="zh-TW"/>
              </w:rPr>
            </w:pPr>
            <w:r w:rsidRPr="00881B34">
              <w:rPr>
                <w:lang w:eastAsia="zh-TW"/>
              </w:rPr>
              <w:t>Test 1:</w:t>
            </w:r>
          </w:p>
          <w:p w14:paraId="6EAE86F9" w14:textId="77777777" w:rsidR="007C0FE1" w:rsidRPr="00881B34" w:rsidRDefault="007C0FE1" w:rsidP="00C26B72">
            <w:pPr>
              <w:pStyle w:val="TAL"/>
              <w:keepNext w:val="0"/>
              <w:keepLines w:val="0"/>
              <w:rPr>
                <w:lang w:eastAsia="zh-TW"/>
              </w:rPr>
            </w:pPr>
            <w:r w:rsidRPr="00881B34">
              <w:rPr>
                <w:lang w:eastAsia="zh-TW"/>
              </w:rPr>
              <w:t>Same as 7.1.1 Test 1</w:t>
            </w:r>
          </w:p>
          <w:p w14:paraId="387D004F" w14:textId="77777777" w:rsidR="007C0FE1" w:rsidRPr="00881B34" w:rsidRDefault="007C0FE1" w:rsidP="00C26B72">
            <w:pPr>
              <w:pStyle w:val="TAL"/>
              <w:keepNext w:val="0"/>
              <w:keepLines w:val="0"/>
              <w:rPr>
                <w:lang w:eastAsia="zh-TW"/>
              </w:rPr>
            </w:pPr>
          </w:p>
          <w:p w14:paraId="2E81A84C" w14:textId="77777777" w:rsidR="007C0FE1" w:rsidRPr="00881B34" w:rsidRDefault="007C0FE1" w:rsidP="00C26B72">
            <w:pPr>
              <w:pStyle w:val="TAL"/>
              <w:keepNext w:val="0"/>
              <w:keepLines w:val="0"/>
              <w:rPr>
                <w:lang w:eastAsia="zh-TW"/>
              </w:rPr>
            </w:pPr>
            <w:r w:rsidRPr="00881B34">
              <w:rPr>
                <w:lang w:eastAsia="zh-TW"/>
              </w:rPr>
              <w:t>Test 2 &amp; 3:</w:t>
            </w:r>
          </w:p>
          <w:p w14:paraId="3F223E08" w14:textId="77777777" w:rsidR="007C0FE1" w:rsidRPr="00881B34" w:rsidRDefault="007C0FE1" w:rsidP="00C26B72">
            <w:pPr>
              <w:pStyle w:val="TAL"/>
              <w:keepNext w:val="0"/>
              <w:keepLines w:val="0"/>
            </w:pPr>
            <w:r w:rsidRPr="00881B34">
              <w:rPr>
                <w:lang w:eastAsia="zh-TW"/>
              </w:rPr>
              <w:t>Same as 7.1.1 Test 2</w:t>
            </w:r>
          </w:p>
        </w:tc>
        <w:tc>
          <w:tcPr>
            <w:tcW w:w="1006" w:type="pct"/>
            <w:gridSpan w:val="7"/>
          </w:tcPr>
          <w:p w14:paraId="1FB28B41" w14:textId="77777777" w:rsidR="007C0FE1" w:rsidRPr="00881B34" w:rsidRDefault="007C0FE1" w:rsidP="00C26B72">
            <w:pPr>
              <w:pStyle w:val="TAL"/>
              <w:keepNext w:val="0"/>
              <w:keepLines w:val="0"/>
              <w:rPr>
                <w:lang w:eastAsia="zh-TW"/>
              </w:rPr>
            </w:pPr>
            <w:r w:rsidRPr="00881B34">
              <w:rPr>
                <w:lang w:eastAsia="zh-TW"/>
              </w:rPr>
              <w:t>Test 1:</w:t>
            </w:r>
          </w:p>
          <w:p w14:paraId="1F9507FE" w14:textId="77777777" w:rsidR="007C0FE1" w:rsidRPr="00881B34" w:rsidRDefault="007C0FE1" w:rsidP="00C26B72">
            <w:pPr>
              <w:pStyle w:val="TAL"/>
              <w:keepNext w:val="0"/>
              <w:keepLines w:val="0"/>
              <w:rPr>
                <w:lang w:eastAsia="zh-TW"/>
              </w:rPr>
            </w:pPr>
            <w:r w:rsidRPr="00881B34">
              <w:rPr>
                <w:lang w:eastAsia="zh-TW"/>
              </w:rPr>
              <w:t>Same as 7.1.1 Test 1</w:t>
            </w:r>
          </w:p>
          <w:p w14:paraId="33606AC6" w14:textId="77777777" w:rsidR="007C0FE1" w:rsidRPr="00881B34" w:rsidRDefault="007C0FE1" w:rsidP="00C26B72">
            <w:pPr>
              <w:pStyle w:val="TAL"/>
              <w:keepNext w:val="0"/>
              <w:keepLines w:val="0"/>
              <w:rPr>
                <w:lang w:eastAsia="zh-TW"/>
              </w:rPr>
            </w:pPr>
          </w:p>
          <w:p w14:paraId="14ECFD0F" w14:textId="77777777" w:rsidR="007C0FE1" w:rsidRPr="00881B34" w:rsidRDefault="007C0FE1" w:rsidP="00C26B72">
            <w:pPr>
              <w:pStyle w:val="TAL"/>
              <w:keepNext w:val="0"/>
              <w:keepLines w:val="0"/>
              <w:rPr>
                <w:lang w:eastAsia="zh-TW"/>
              </w:rPr>
            </w:pPr>
            <w:r w:rsidRPr="00881B34">
              <w:rPr>
                <w:lang w:eastAsia="zh-TW"/>
              </w:rPr>
              <w:t>Test 2 &amp; 3:</w:t>
            </w:r>
          </w:p>
          <w:p w14:paraId="62B4D4BB" w14:textId="77777777" w:rsidR="007C0FE1" w:rsidRPr="00881B34" w:rsidRDefault="007C0FE1" w:rsidP="00C26B72">
            <w:pPr>
              <w:pStyle w:val="TAL"/>
              <w:keepNext w:val="0"/>
              <w:keepLines w:val="0"/>
            </w:pPr>
            <w:r w:rsidRPr="00881B34">
              <w:rPr>
                <w:lang w:eastAsia="zh-TW"/>
              </w:rPr>
              <w:t>Same as 7.1.1 Test 2</w:t>
            </w:r>
          </w:p>
        </w:tc>
        <w:tc>
          <w:tcPr>
            <w:tcW w:w="1230" w:type="pct"/>
            <w:gridSpan w:val="2"/>
          </w:tcPr>
          <w:p w14:paraId="4E51F12F" w14:textId="77777777" w:rsidR="007C0FE1" w:rsidRPr="00881B34" w:rsidRDefault="007C0FE1" w:rsidP="00C26B72">
            <w:pPr>
              <w:pStyle w:val="TAL"/>
              <w:keepNext w:val="0"/>
              <w:keepLines w:val="0"/>
              <w:rPr>
                <w:lang w:eastAsia="zh-TW"/>
              </w:rPr>
            </w:pPr>
            <w:r w:rsidRPr="00881B34">
              <w:rPr>
                <w:lang w:eastAsia="zh-TW"/>
              </w:rPr>
              <w:t>Test 1:</w:t>
            </w:r>
          </w:p>
          <w:p w14:paraId="389E7D74" w14:textId="77777777" w:rsidR="007C0FE1" w:rsidRPr="00881B34" w:rsidRDefault="007C0FE1" w:rsidP="00C26B72">
            <w:pPr>
              <w:pStyle w:val="TAL"/>
              <w:keepNext w:val="0"/>
              <w:keepLines w:val="0"/>
              <w:rPr>
                <w:lang w:eastAsia="zh-TW"/>
              </w:rPr>
            </w:pPr>
            <w:r w:rsidRPr="00881B34">
              <w:rPr>
                <w:lang w:eastAsia="zh-TW"/>
              </w:rPr>
              <w:t>Same as 7.1.1 Test 1</w:t>
            </w:r>
          </w:p>
          <w:p w14:paraId="333F9BC4" w14:textId="77777777" w:rsidR="007C0FE1" w:rsidRPr="00881B34" w:rsidRDefault="007C0FE1" w:rsidP="00C26B72">
            <w:pPr>
              <w:pStyle w:val="TAL"/>
              <w:keepNext w:val="0"/>
              <w:keepLines w:val="0"/>
              <w:rPr>
                <w:lang w:eastAsia="zh-TW"/>
              </w:rPr>
            </w:pPr>
          </w:p>
          <w:p w14:paraId="2A4772C4" w14:textId="77777777" w:rsidR="007C0FE1" w:rsidRPr="00881B34" w:rsidRDefault="007C0FE1" w:rsidP="00C26B72">
            <w:pPr>
              <w:pStyle w:val="TAL"/>
              <w:keepNext w:val="0"/>
              <w:keepLines w:val="0"/>
              <w:rPr>
                <w:lang w:eastAsia="zh-TW"/>
              </w:rPr>
            </w:pPr>
            <w:r w:rsidRPr="00881B34">
              <w:rPr>
                <w:lang w:eastAsia="zh-TW"/>
              </w:rPr>
              <w:t>Test 2 &amp; 3:</w:t>
            </w:r>
          </w:p>
          <w:p w14:paraId="120A8466" w14:textId="77777777" w:rsidR="007C0FE1" w:rsidRPr="00881B34" w:rsidRDefault="007C0FE1" w:rsidP="00C26B72">
            <w:pPr>
              <w:pStyle w:val="TAL"/>
              <w:keepNext w:val="0"/>
              <w:keepLines w:val="0"/>
            </w:pPr>
            <w:r w:rsidRPr="00881B34">
              <w:rPr>
                <w:lang w:eastAsia="zh-TW"/>
              </w:rPr>
              <w:t>Same as 7.1.1 Test 2</w:t>
            </w:r>
          </w:p>
        </w:tc>
      </w:tr>
      <w:tr w:rsidR="007C0FE1" w:rsidRPr="00881B34" w14:paraId="372137A6" w14:textId="77777777" w:rsidTr="00AA4D85">
        <w:trPr>
          <w:gridBefore w:val="1"/>
          <w:wBefore w:w="63" w:type="pct"/>
          <w:jc w:val="center"/>
        </w:trPr>
        <w:tc>
          <w:tcPr>
            <w:tcW w:w="1370" w:type="pct"/>
            <w:gridSpan w:val="3"/>
          </w:tcPr>
          <w:p w14:paraId="0843823C" w14:textId="77777777" w:rsidR="007C0FE1" w:rsidRPr="00881B34" w:rsidRDefault="007C0FE1" w:rsidP="00C26B72">
            <w:pPr>
              <w:pStyle w:val="TAL"/>
              <w:keepNext w:val="0"/>
              <w:keepLines w:val="0"/>
            </w:pPr>
            <w:r w:rsidRPr="00881B34">
              <w:rPr>
                <w:lang w:eastAsia="zh-TW"/>
              </w:rPr>
              <w:t xml:space="preserve">7.1.24 </w:t>
            </w:r>
            <w:r w:rsidRPr="00881B34">
              <w:rPr>
                <w:rFonts w:eastAsia="MingLiU" w:cs="Arial"/>
                <w:color w:val="000000"/>
                <w:lang w:eastAsia="zh-TW"/>
              </w:rPr>
              <w:t>E-UTRAN FDD - UE Transmit Timing Accuracy Tests for Cat-M2 UE in CEModeB</w:t>
            </w:r>
          </w:p>
        </w:tc>
        <w:tc>
          <w:tcPr>
            <w:tcW w:w="1331" w:type="pct"/>
            <w:gridSpan w:val="3"/>
          </w:tcPr>
          <w:p w14:paraId="20E7DFE3"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40T</w:t>
            </w:r>
            <w:r w:rsidRPr="00881B34">
              <w:rPr>
                <w:shd w:val="clear" w:color="auto" w:fill="FFFFFF"/>
                <w:vertAlign w:val="subscript"/>
                <w:lang w:eastAsia="sv-SE"/>
              </w:rPr>
              <w:t>s</w:t>
            </w:r>
          </w:p>
          <w:p w14:paraId="7A84C1C1"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17.5T</w:t>
            </w:r>
            <w:r w:rsidRPr="00881B34">
              <w:rPr>
                <w:shd w:val="clear" w:color="auto" w:fill="FFFFFF"/>
                <w:vertAlign w:val="subscript"/>
                <w:lang w:eastAsia="sv-SE"/>
              </w:rPr>
              <w:t>s</w:t>
            </w:r>
          </w:p>
          <w:p w14:paraId="520A1574" w14:textId="77777777" w:rsidR="007C0FE1" w:rsidRPr="00881B34" w:rsidRDefault="007C0FE1" w:rsidP="00C26B72">
            <w:pPr>
              <w:pStyle w:val="TAL"/>
              <w:keepNext w:val="0"/>
              <w:keepLines w:val="0"/>
            </w:pPr>
          </w:p>
          <w:p w14:paraId="67E5E538" w14:textId="77777777" w:rsidR="007C0FE1" w:rsidRPr="00881B34" w:rsidRDefault="007C0FE1" w:rsidP="00C26B72">
            <w:pPr>
              <w:pStyle w:val="TAL"/>
              <w:keepNext w:val="0"/>
              <w:keepLines w:val="0"/>
              <w:rPr>
                <w:shd w:val="clear" w:color="auto" w:fill="FFFFFF"/>
                <w:lang w:eastAsia="sv-SE"/>
              </w:rPr>
            </w:pPr>
            <w:r w:rsidRPr="00881B34">
              <w:t xml:space="preserve">Max adjust rate: </w:t>
            </w:r>
            <w:r w:rsidRPr="00881B34">
              <w:rPr>
                <w:shd w:val="clear" w:color="auto" w:fill="FFFFFF"/>
                <w:lang w:eastAsia="sv-SE"/>
              </w:rPr>
              <w:t>17.5T</w:t>
            </w:r>
            <w:r w:rsidRPr="00881B34">
              <w:rPr>
                <w:shd w:val="clear" w:color="auto" w:fill="FFFFFF"/>
                <w:vertAlign w:val="subscript"/>
                <w:lang w:eastAsia="sv-SE"/>
              </w:rPr>
              <w:t>s</w:t>
            </w:r>
          </w:p>
          <w:p w14:paraId="79978CA0" w14:textId="77777777" w:rsidR="007C0FE1" w:rsidRPr="00881B34" w:rsidRDefault="007C0FE1" w:rsidP="00C26B72">
            <w:pPr>
              <w:pStyle w:val="TAL"/>
              <w:keepNext w:val="0"/>
              <w:keepLines w:val="0"/>
            </w:pPr>
          </w:p>
          <w:p w14:paraId="45FADCEC" w14:textId="77777777" w:rsidR="007C0FE1" w:rsidRPr="00881B34" w:rsidRDefault="007C0FE1" w:rsidP="00C26B72">
            <w:pPr>
              <w:pStyle w:val="TAL"/>
              <w:keepNext w:val="0"/>
              <w:keepLines w:val="0"/>
            </w:pPr>
          </w:p>
          <w:p w14:paraId="43FA1AE2" w14:textId="77777777" w:rsidR="007C0FE1" w:rsidRPr="00881B34" w:rsidRDefault="007C0FE1" w:rsidP="00C26B72">
            <w:pPr>
              <w:pStyle w:val="TAL"/>
              <w:keepNext w:val="0"/>
              <w:keepLines w:val="0"/>
            </w:pPr>
          </w:p>
          <w:p w14:paraId="6CE61F13"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-12.00dB</w:t>
            </w:r>
          </w:p>
        </w:tc>
        <w:tc>
          <w:tcPr>
            <w:tcW w:w="1006" w:type="pct"/>
            <w:gridSpan w:val="7"/>
          </w:tcPr>
          <w:p w14:paraId="534306F9"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4D6F6E06"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46DCC7C7" w14:textId="77777777" w:rsidR="007C0FE1" w:rsidRPr="00881B34" w:rsidRDefault="007C0FE1" w:rsidP="00C26B72">
            <w:pPr>
              <w:pStyle w:val="TAL"/>
              <w:keepNext w:val="0"/>
              <w:keepLines w:val="0"/>
              <w:rPr>
                <w:shd w:val="clear" w:color="auto" w:fill="FFFFFF"/>
                <w:lang w:eastAsia="sv-SE"/>
              </w:rPr>
            </w:pPr>
          </w:p>
          <w:p w14:paraId="1EE8F0D7"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+1.1T</w:t>
            </w:r>
            <w:r w:rsidRPr="00881B34">
              <w:rPr>
                <w:shd w:val="clear" w:color="auto" w:fill="FFFFFF"/>
                <w:vertAlign w:val="subscript"/>
                <w:lang w:eastAsia="sv-SE"/>
              </w:rPr>
              <w:t>s</w:t>
            </w:r>
            <w:r w:rsidRPr="00881B34">
              <w:rPr>
                <w:shd w:val="clear" w:color="auto" w:fill="FFFFFF"/>
                <w:lang w:eastAsia="sv-SE"/>
              </w:rPr>
              <w:t>(f &gt; 1GHz)</w:t>
            </w:r>
          </w:p>
          <w:p w14:paraId="696C2FE2"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+1.7T</w:t>
            </w:r>
            <w:r w:rsidRPr="00881B34">
              <w:rPr>
                <w:shd w:val="clear" w:color="auto" w:fill="FFFFFF"/>
                <w:vertAlign w:val="subscript"/>
                <w:lang w:eastAsia="sv-SE"/>
              </w:rPr>
              <w:t>s</w:t>
            </w:r>
            <w:r w:rsidRPr="00881B34">
              <w:rPr>
                <w:shd w:val="clear" w:color="auto" w:fill="FFFFFF"/>
                <w:lang w:eastAsia="sv-SE"/>
              </w:rPr>
              <w:t xml:space="preserve">(f </w:t>
            </w:r>
            <w:r w:rsidRPr="00881B34">
              <w:rPr>
                <w:rFonts w:eastAsia="MS Mincho" w:cs="Arial"/>
                <w:b/>
              </w:rPr>
              <w:t>≤</w:t>
            </w:r>
            <w:r w:rsidRPr="00881B34">
              <w:rPr>
                <w:shd w:val="clear" w:color="auto" w:fill="FFFFFF"/>
                <w:lang w:eastAsia="sv-SE"/>
              </w:rPr>
              <w:t xml:space="preserve"> 1GHz)</w:t>
            </w:r>
          </w:p>
          <w:p w14:paraId="7675F1C0" w14:textId="77777777" w:rsidR="007C0FE1" w:rsidRPr="00881B34" w:rsidRDefault="007C0FE1" w:rsidP="00C26B72">
            <w:pPr>
              <w:pStyle w:val="TAL"/>
              <w:keepNext w:val="0"/>
              <w:keepLines w:val="0"/>
              <w:rPr>
                <w:shd w:val="clear" w:color="auto" w:fill="FFFFFF"/>
                <w:lang w:eastAsia="sv-SE"/>
              </w:rPr>
            </w:pPr>
          </w:p>
          <w:p w14:paraId="25C84E3C" w14:textId="77777777" w:rsidR="007C0FE1" w:rsidRPr="00881B34" w:rsidRDefault="007C0FE1" w:rsidP="00C26B72">
            <w:pPr>
              <w:pStyle w:val="TAL"/>
              <w:keepNext w:val="0"/>
              <w:keepLines w:val="0"/>
              <w:rPr>
                <w:shd w:val="clear" w:color="auto" w:fill="FFFFFF"/>
                <w:lang w:eastAsia="sv-SE"/>
              </w:rPr>
            </w:pPr>
          </w:p>
          <w:p w14:paraId="106E1477" w14:textId="77777777" w:rsidR="007C0FE1" w:rsidRPr="00881B34" w:rsidRDefault="007C0FE1" w:rsidP="00C26B72">
            <w:pPr>
              <w:pStyle w:val="TAL"/>
              <w:keepNext w:val="0"/>
              <w:keepLines w:val="0"/>
            </w:pPr>
            <w:r w:rsidRPr="00881B34">
              <w:t>+0.3dB</w:t>
            </w:r>
          </w:p>
        </w:tc>
        <w:tc>
          <w:tcPr>
            <w:tcW w:w="1230" w:type="pct"/>
            <w:gridSpan w:val="2"/>
          </w:tcPr>
          <w:p w14:paraId="6A13C357"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43T</w:t>
            </w:r>
            <w:r w:rsidRPr="00881B34">
              <w:rPr>
                <w:shd w:val="clear" w:color="auto" w:fill="FFFFFF"/>
                <w:vertAlign w:val="subscript"/>
                <w:lang w:eastAsia="sv-SE"/>
              </w:rPr>
              <w:t>s</w:t>
            </w:r>
          </w:p>
          <w:p w14:paraId="1339BD98"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18T</w:t>
            </w:r>
            <w:r w:rsidRPr="00881B34">
              <w:rPr>
                <w:shd w:val="clear" w:color="auto" w:fill="FFFFFF"/>
                <w:vertAlign w:val="subscript"/>
                <w:lang w:eastAsia="sv-SE"/>
              </w:rPr>
              <w:t>s</w:t>
            </w:r>
          </w:p>
          <w:p w14:paraId="292B33A8" w14:textId="77777777" w:rsidR="007C0FE1" w:rsidRPr="00881B34" w:rsidRDefault="007C0FE1" w:rsidP="00C26B72">
            <w:pPr>
              <w:pStyle w:val="TAL"/>
              <w:keepNext w:val="0"/>
              <w:keepLines w:val="0"/>
            </w:pPr>
          </w:p>
          <w:p w14:paraId="796979C9" w14:textId="77777777" w:rsidR="007C0FE1" w:rsidRPr="00881B34" w:rsidRDefault="007C0FE1" w:rsidP="00C26B72">
            <w:pPr>
              <w:pStyle w:val="TAL"/>
              <w:keepNext w:val="0"/>
              <w:keepLines w:val="0"/>
              <w:rPr>
                <w:shd w:val="clear" w:color="auto" w:fill="FFFFFF"/>
                <w:lang w:eastAsia="sv-SE"/>
              </w:rPr>
            </w:pPr>
            <w:r w:rsidRPr="00881B34">
              <w:t xml:space="preserve">Max adjust rate: </w:t>
            </w:r>
            <w:r w:rsidRPr="00881B34">
              <w:rPr>
                <w:shd w:val="clear" w:color="auto" w:fill="FFFFFF"/>
                <w:lang w:eastAsia="sv-SE"/>
              </w:rPr>
              <w:t>18.6T</w:t>
            </w:r>
            <w:r w:rsidRPr="00881B34">
              <w:rPr>
                <w:shd w:val="clear" w:color="auto" w:fill="FFFFFF"/>
                <w:vertAlign w:val="subscript"/>
                <w:lang w:eastAsia="sv-SE"/>
              </w:rPr>
              <w:t>s</w:t>
            </w:r>
            <w:r w:rsidRPr="00881B34">
              <w:rPr>
                <w:shd w:val="clear" w:color="auto" w:fill="FFFFFF"/>
                <w:lang w:eastAsia="sv-SE"/>
              </w:rPr>
              <w:t>(f &gt; 1GHz)</w:t>
            </w:r>
          </w:p>
          <w:p w14:paraId="5E721857" w14:textId="77777777" w:rsidR="007C0FE1" w:rsidRPr="00881B34" w:rsidRDefault="007C0FE1" w:rsidP="00C26B72">
            <w:pPr>
              <w:pStyle w:val="TAL"/>
              <w:keepNext w:val="0"/>
              <w:keepLines w:val="0"/>
              <w:rPr>
                <w:shd w:val="clear" w:color="auto" w:fill="FFFFFF"/>
                <w:lang w:eastAsia="sv-SE"/>
              </w:rPr>
            </w:pPr>
            <w:r w:rsidRPr="00881B34">
              <w:t xml:space="preserve">Max adjust rate: </w:t>
            </w:r>
            <w:r w:rsidRPr="00881B34">
              <w:rPr>
                <w:shd w:val="clear" w:color="auto" w:fill="FFFFFF"/>
                <w:lang w:eastAsia="sv-SE"/>
              </w:rPr>
              <w:t>19.2T</w:t>
            </w:r>
            <w:r w:rsidRPr="00881B34">
              <w:rPr>
                <w:shd w:val="clear" w:color="auto" w:fill="FFFFFF"/>
                <w:vertAlign w:val="subscript"/>
                <w:lang w:eastAsia="sv-SE"/>
              </w:rPr>
              <w:t>s</w:t>
            </w:r>
            <w:r w:rsidRPr="00881B34">
              <w:rPr>
                <w:shd w:val="clear" w:color="auto" w:fill="FFFFFF"/>
                <w:lang w:eastAsia="sv-SE"/>
              </w:rPr>
              <w:t xml:space="preserve">(f </w:t>
            </w:r>
            <w:r w:rsidRPr="00881B34">
              <w:rPr>
                <w:rFonts w:eastAsia="MS Mincho" w:cs="Arial"/>
                <w:b/>
              </w:rPr>
              <w:t>≤</w:t>
            </w:r>
            <w:r w:rsidRPr="00881B34">
              <w:rPr>
                <w:shd w:val="clear" w:color="auto" w:fill="FFFFFF"/>
                <w:lang w:eastAsia="sv-SE"/>
              </w:rPr>
              <w:t xml:space="preserve"> 1GHz)</w:t>
            </w:r>
          </w:p>
          <w:p w14:paraId="5A1CB96A" w14:textId="77777777" w:rsidR="007C0FE1" w:rsidRPr="00881B34" w:rsidRDefault="007C0FE1" w:rsidP="00C26B72">
            <w:pPr>
              <w:pStyle w:val="TAL"/>
              <w:keepNext w:val="0"/>
              <w:keepLines w:val="0"/>
            </w:pPr>
          </w:p>
          <w:p w14:paraId="1B02025C" w14:textId="77777777" w:rsidR="007C0FE1" w:rsidRPr="00881B34" w:rsidRDefault="007C0FE1" w:rsidP="00C26B72">
            <w:pPr>
              <w:pStyle w:val="TAL"/>
              <w:keepNext w:val="0"/>
              <w:keepLines w:val="0"/>
            </w:pPr>
            <w:r w:rsidRPr="00881B34">
              <w:lastRenderedPageBreak/>
              <w:t>Ês /</w:t>
            </w:r>
            <w:r w:rsidRPr="00881B34">
              <w:rPr>
                <w:shd w:val="clear" w:color="auto" w:fill="FFFFFF"/>
              </w:rPr>
              <w:t xml:space="preserve"> N</w:t>
            </w:r>
            <w:r w:rsidRPr="00881B34">
              <w:rPr>
                <w:shd w:val="clear" w:color="auto" w:fill="FFFFFF"/>
                <w:vertAlign w:val="subscript"/>
              </w:rPr>
              <w:t>oc</w:t>
            </w:r>
            <w:r w:rsidRPr="00881B34">
              <w:t>: -11.70dB</w:t>
            </w:r>
          </w:p>
        </w:tc>
      </w:tr>
      <w:tr w:rsidR="007C0FE1" w:rsidRPr="00881B34" w14:paraId="55BF4CFF" w14:textId="77777777" w:rsidTr="00AA4D85">
        <w:trPr>
          <w:gridBefore w:val="1"/>
          <w:wBefore w:w="63" w:type="pct"/>
          <w:jc w:val="center"/>
        </w:trPr>
        <w:tc>
          <w:tcPr>
            <w:tcW w:w="1370" w:type="pct"/>
            <w:gridSpan w:val="3"/>
          </w:tcPr>
          <w:p w14:paraId="1060A5F0" w14:textId="77777777" w:rsidR="007C0FE1" w:rsidRPr="00881B34" w:rsidRDefault="007C0FE1" w:rsidP="00C26B72">
            <w:pPr>
              <w:pStyle w:val="TAL"/>
              <w:keepNext w:val="0"/>
              <w:keepLines w:val="0"/>
              <w:rPr>
                <w:lang w:eastAsia="zh-TW"/>
              </w:rPr>
            </w:pPr>
            <w:r w:rsidRPr="00881B34">
              <w:rPr>
                <w:lang w:eastAsia="zh-TW"/>
              </w:rPr>
              <w:lastRenderedPageBreak/>
              <w:t xml:space="preserve">7.1.27 </w:t>
            </w:r>
            <w:r w:rsidRPr="00881B34">
              <w:t>E-UTRAN TDD - UE Transmit Timing Accuracy Tests for Category NB1 UE In-Band mode under normal coverage</w:t>
            </w:r>
          </w:p>
        </w:tc>
        <w:tc>
          <w:tcPr>
            <w:tcW w:w="1331" w:type="pct"/>
            <w:gridSpan w:val="3"/>
          </w:tcPr>
          <w:p w14:paraId="66CA985D" w14:textId="77777777" w:rsidR="007C0FE1" w:rsidRPr="00881B34" w:rsidRDefault="007C0FE1" w:rsidP="00C26B72">
            <w:pPr>
              <w:pStyle w:val="TAL"/>
              <w:keepNext w:val="0"/>
              <w:keepLines w:val="0"/>
              <w:rPr>
                <w:shd w:val="clear" w:color="auto" w:fill="FFFFFF"/>
              </w:rPr>
            </w:pPr>
            <w:r w:rsidRPr="00881B34">
              <w:t>Same as 7.1.1</w:t>
            </w:r>
            <w:r w:rsidRPr="00881B34">
              <w:rPr>
                <w:lang w:eastAsia="zh-TW"/>
              </w:rPr>
              <w:t>7</w:t>
            </w:r>
          </w:p>
        </w:tc>
        <w:tc>
          <w:tcPr>
            <w:tcW w:w="1006" w:type="pct"/>
            <w:gridSpan w:val="7"/>
          </w:tcPr>
          <w:p w14:paraId="05442020" w14:textId="77777777" w:rsidR="007C0FE1" w:rsidRPr="00881B34" w:rsidRDefault="007C0FE1" w:rsidP="00C26B72">
            <w:pPr>
              <w:pStyle w:val="TAL"/>
              <w:keepNext w:val="0"/>
              <w:keepLines w:val="0"/>
              <w:rPr>
                <w:shd w:val="clear" w:color="auto" w:fill="FFFFFF"/>
              </w:rPr>
            </w:pPr>
            <w:r w:rsidRPr="00881B34">
              <w:t>Same as 7.1.1</w:t>
            </w:r>
            <w:r w:rsidRPr="00881B34">
              <w:rPr>
                <w:lang w:eastAsia="zh-TW"/>
              </w:rPr>
              <w:t>7</w:t>
            </w:r>
          </w:p>
        </w:tc>
        <w:tc>
          <w:tcPr>
            <w:tcW w:w="1230" w:type="pct"/>
            <w:gridSpan w:val="2"/>
          </w:tcPr>
          <w:p w14:paraId="2191142A" w14:textId="77777777" w:rsidR="007C0FE1" w:rsidRPr="00881B34" w:rsidRDefault="007C0FE1" w:rsidP="00C26B72">
            <w:pPr>
              <w:pStyle w:val="TAL"/>
              <w:keepNext w:val="0"/>
              <w:keepLines w:val="0"/>
              <w:rPr>
                <w:shd w:val="clear" w:color="auto" w:fill="FFFFFF"/>
              </w:rPr>
            </w:pPr>
            <w:r w:rsidRPr="00881B34">
              <w:t>Same as 7.1.1</w:t>
            </w:r>
            <w:r w:rsidRPr="00881B34">
              <w:rPr>
                <w:lang w:eastAsia="zh-TW"/>
              </w:rPr>
              <w:t>7</w:t>
            </w:r>
          </w:p>
        </w:tc>
      </w:tr>
      <w:tr w:rsidR="007C0FE1" w:rsidRPr="00881B34" w14:paraId="0AF09B3D" w14:textId="77777777" w:rsidTr="00AA4D85">
        <w:trPr>
          <w:gridBefore w:val="1"/>
          <w:wBefore w:w="63" w:type="pct"/>
          <w:jc w:val="center"/>
        </w:trPr>
        <w:tc>
          <w:tcPr>
            <w:tcW w:w="1370" w:type="pct"/>
            <w:gridSpan w:val="3"/>
          </w:tcPr>
          <w:p w14:paraId="26F9C641" w14:textId="77777777" w:rsidR="007C0FE1" w:rsidRPr="00881B34" w:rsidRDefault="007C0FE1" w:rsidP="00C26B72">
            <w:pPr>
              <w:pStyle w:val="TAL"/>
              <w:keepNext w:val="0"/>
              <w:keepLines w:val="0"/>
              <w:rPr>
                <w:lang w:eastAsia="zh-TW"/>
              </w:rPr>
            </w:pPr>
            <w:r w:rsidRPr="00881B34">
              <w:rPr>
                <w:lang w:eastAsia="zh-TW"/>
              </w:rPr>
              <w:t xml:space="preserve">7.1.28 </w:t>
            </w:r>
            <w:r w:rsidRPr="00881B34">
              <w:t>E-UTRAN TDD - UE Transmit Timing Accuracy Tests for Category NB1 UE In-band mode under enhanced coverage</w:t>
            </w:r>
          </w:p>
        </w:tc>
        <w:tc>
          <w:tcPr>
            <w:tcW w:w="1331" w:type="pct"/>
            <w:gridSpan w:val="3"/>
          </w:tcPr>
          <w:p w14:paraId="57376981" w14:textId="77777777" w:rsidR="007C0FE1" w:rsidRPr="00881B34" w:rsidRDefault="007C0FE1" w:rsidP="00C26B72">
            <w:pPr>
              <w:pStyle w:val="TAL"/>
              <w:keepNext w:val="0"/>
              <w:keepLines w:val="0"/>
              <w:rPr>
                <w:shd w:val="clear" w:color="auto" w:fill="FFFFFF"/>
              </w:rPr>
            </w:pPr>
            <w:r w:rsidRPr="00881B34">
              <w:t>Same as 7.1.1</w:t>
            </w:r>
            <w:r w:rsidRPr="00881B34">
              <w:rPr>
                <w:lang w:eastAsia="zh-TW"/>
              </w:rPr>
              <w:t>8</w:t>
            </w:r>
          </w:p>
        </w:tc>
        <w:tc>
          <w:tcPr>
            <w:tcW w:w="1006" w:type="pct"/>
            <w:gridSpan w:val="7"/>
          </w:tcPr>
          <w:p w14:paraId="03D7550E" w14:textId="77777777" w:rsidR="007C0FE1" w:rsidRPr="00881B34" w:rsidRDefault="007C0FE1" w:rsidP="00C26B72">
            <w:pPr>
              <w:pStyle w:val="TAL"/>
              <w:keepNext w:val="0"/>
              <w:keepLines w:val="0"/>
              <w:rPr>
                <w:shd w:val="clear" w:color="auto" w:fill="FFFFFF"/>
              </w:rPr>
            </w:pPr>
            <w:r w:rsidRPr="00881B34">
              <w:t>Same as 7.1.1</w:t>
            </w:r>
            <w:r w:rsidRPr="00881B34">
              <w:rPr>
                <w:lang w:eastAsia="zh-TW"/>
              </w:rPr>
              <w:t>8</w:t>
            </w:r>
          </w:p>
        </w:tc>
        <w:tc>
          <w:tcPr>
            <w:tcW w:w="1230" w:type="pct"/>
            <w:gridSpan w:val="2"/>
          </w:tcPr>
          <w:p w14:paraId="76E6AFBB" w14:textId="77777777" w:rsidR="007C0FE1" w:rsidRPr="00881B34" w:rsidRDefault="007C0FE1" w:rsidP="00C26B72">
            <w:pPr>
              <w:pStyle w:val="TAL"/>
              <w:keepNext w:val="0"/>
              <w:keepLines w:val="0"/>
              <w:rPr>
                <w:shd w:val="clear" w:color="auto" w:fill="FFFFFF"/>
              </w:rPr>
            </w:pPr>
            <w:r w:rsidRPr="00881B34">
              <w:t>Same as 7.1.1</w:t>
            </w:r>
            <w:r w:rsidRPr="00881B34">
              <w:rPr>
                <w:lang w:eastAsia="zh-TW"/>
              </w:rPr>
              <w:t>8</w:t>
            </w:r>
          </w:p>
        </w:tc>
      </w:tr>
      <w:tr w:rsidR="007C0FE1" w:rsidRPr="00881B34" w14:paraId="3FF46AC6" w14:textId="77777777" w:rsidTr="00AA4D85">
        <w:trPr>
          <w:gridBefore w:val="1"/>
          <w:wBefore w:w="63" w:type="pct"/>
          <w:jc w:val="center"/>
        </w:trPr>
        <w:tc>
          <w:tcPr>
            <w:tcW w:w="1370" w:type="pct"/>
            <w:gridSpan w:val="3"/>
          </w:tcPr>
          <w:p w14:paraId="4B8021D7" w14:textId="77777777" w:rsidR="007C0FE1" w:rsidRPr="00881B34" w:rsidRDefault="007C0FE1" w:rsidP="00C26B72">
            <w:pPr>
              <w:pStyle w:val="TAL"/>
              <w:keepNext w:val="0"/>
              <w:keepLines w:val="0"/>
            </w:pPr>
            <w:r w:rsidRPr="00881B34">
              <w:t>7.2.1 E-UTRAN FDD - UE Timing Advanced Adjustment Accuracy</w:t>
            </w:r>
          </w:p>
        </w:tc>
        <w:tc>
          <w:tcPr>
            <w:tcW w:w="1331" w:type="pct"/>
            <w:gridSpan w:val="3"/>
          </w:tcPr>
          <w:p w14:paraId="0D9F152B" w14:textId="77777777" w:rsidR="007C0FE1" w:rsidRPr="00881B34" w:rsidRDefault="007C0FE1" w:rsidP="00C26B72">
            <w:pPr>
              <w:pStyle w:val="TAL"/>
              <w:keepNext w:val="0"/>
              <w:keepLines w:val="0"/>
            </w:pPr>
            <w:r w:rsidRPr="00881B34">
              <w:t>Timing Advance Adjustment:</w:t>
            </w:r>
          </w:p>
          <w:p w14:paraId="2AFBC0DA" w14:textId="77777777" w:rsidR="007C0FE1" w:rsidRPr="00881B34" w:rsidRDefault="007C0FE1" w:rsidP="00C26B72">
            <w:pPr>
              <w:pStyle w:val="TAL"/>
              <w:keepNext w:val="0"/>
              <w:keepLines w:val="0"/>
            </w:pPr>
            <w:r w:rsidRPr="00881B34">
              <w:t>±4T</w:t>
            </w:r>
            <w:r w:rsidRPr="00881B34">
              <w:rPr>
                <w:vertAlign w:val="subscript"/>
              </w:rPr>
              <w:t>s</w:t>
            </w:r>
          </w:p>
        </w:tc>
        <w:tc>
          <w:tcPr>
            <w:tcW w:w="1006" w:type="pct"/>
            <w:gridSpan w:val="7"/>
          </w:tcPr>
          <w:p w14:paraId="172247CF" w14:textId="77777777" w:rsidR="007C0FE1" w:rsidRPr="00881B34" w:rsidRDefault="007C0FE1" w:rsidP="00C26B72">
            <w:pPr>
              <w:pStyle w:val="TAL"/>
              <w:keepNext w:val="0"/>
              <w:keepLines w:val="0"/>
            </w:pPr>
          </w:p>
          <w:p w14:paraId="19299729" w14:textId="77777777" w:rsidR="007C0FE1" w:rsidRPr="00881B34" w:rsidRDefault="007C0FE1" w:rsidP="00C26B72">
            <w:pPr>
              <w:pStyle w:val="TAL"/>
              <w:keepNext w:val="0"/>
              <w:keepLines w:val="0"/>
            </w:pPr>
            <w:r w:rsidRPr="00881B34">
              <w:t>0.5T</w:t>
            </w:r>
            <w:r w:rsidRPr="00881B34">
              <w:rPr>
                <w:vertAlign w:val="subscript"/>
              </w:rPr>
              <w:t>S</w:t>
            </w:r>
          </w:p>
        </w:tc>
        <w:tc>
          <w:tcPr>
            <w:tcW w:w="1230" w:type="pct"/>
            <w:gridSpan w:val="2"/>
          </w:tcPr>
          <w:p w14:paraId="6B98B3E4" w14:textId="77777777" w:rsidR="007C0FE1" w:rsidRPr="00881B34" w:rsidRDefault="007C0FE1" w:rsidP="00C26B72">
            <w:pPr>
              <w:pStyle w:val="TAL"/>
              <w:keepNext w:val="0"/>
              <w:keepLines w:val="0"/>
            </w:pPr>
            <w:r w:rsidRPr="00881B34">
              <w:t>Timing Advance Adjustment:</w:t>
            </w:r>
          </w:p>
          <w:p w14:paraId="5C3A3447" w14:textId="77777777" w:rsidR="007C0FE1" w:rsidRPr="00881B34" w:rsidRDefault="007C0FE1" w:rsidP="00C26B72">
            <w:pPr>
              <w:pStyle w:val="TAL"/>
              <w:keepNext w:val="0"/>
              <w:keepLines w:val="0"/>
            </w:pPr>
            <w:r w:rsidRPr="00881B34">
              <w:t>±4.5T</w:t>
            </w:r>
            <w:r w:rsidRPr="00881B34">
              <w:rPr>
                <w:vertAlign w:val="subscript"/>
              </w:rPr>
              <w:t>s</w:t>
            </w:r>
          </w:p>
        </w:tc>
      </w:tr>
      <w:tr w:rsidR="007C0FE1" w:rsidRPr="00881B34" w14:paraId="09253292" w14:textId="77777777" w:rsidTr="00AA4D85">
        <w:trPr>
          <w:gridBefore w:val="1"/>
          <w:wBefore w:w="63" w:type="pct"/>
          <w:jc w:val="center"/>
        </w:trPr>
        <w:tc>
          <w:tcPr>
            <w:tcW w:w="1370" w:type="pct"/>
            <w:gridSpan w:val="3"/>
          </w:tcPr>
          <w:p w14:paraId="1EB105BF" w14:textId="77777777" w:rsidR="007C0FE1" w:rsidRPr="00881B34" w:rsidRDefault="007C0FE1" w:rsidP="00C26B72">
            <w:pPr>
              <w:pStyle w:val="TAL"/>
              <w:keepNext w:val="0"/>
              <w:keepLines w:val="0"/>
            </w:pPr>
            <w:r w:rsidRPr="00881B34">
              <w:t>7.2.1_2 E-UTRAN FDD - UE Timing Advance Adjustment Accuracy for UE category 1bis</w:t>
            </w:r>
          </w:p>
        </w:tc>
        <w:tc>
          <w:tcPr>
            <w:tcW w:w="1331" w:type="pct"/>
            <w:gridSpan w:val="3"/>
          </w:tcPr>
          <w:p w14:paraId="083645BC" w14:textId="77777777" w:rsidR="007C0FE1" w:rsidRPr="00881B34" w:rsidRDefault="007C0FE1" w:rsidP="00C26B72">
            <w:pPr>
              <w:pStyle w:val="TAL"/>
              <w:keepNext w:val="0"/>
              <w:keepLines w:val="0"/>
            </w:pPr>
            <w:r w:rsidRPr="00881B34">
              <w:t>Same as 7.2.1</w:t>
            </w:r>
          </w:p>
        </w:tc>
        <w:tc>
          <w:tcPr>
            <w:tcW w:w="1006" w:type="pct"/>
            <w:gridSpan w:val="7"/>
          </w:tcPr>
          <w:p w14:paraId="251DEC81" w14:textId="77777777" w:rsidR="007C0FE1" w:rsidRPr="00881B34" w:rsidRDefault="007C0FE1" w:rsidP="00C26B72">
            <w:pPr>
              <w:pStyle w:val="TAL"/>
              <w:keepNext w:val="0"/>
              <w:keepLines w:val="0"/>
            </w:pPr>
            <w:r w:rsidRPr="00881B34">
              <w:t>Same as 7.2.1</w:t>
            </w:r>
          </w:p>
        </w:tc>
        <w:tc>
          <w:tcPr>
            <w:tcW w:w="1230" w:type="pct"/>
            <w:gridSpan w:val="2"/>
          </w:tcPr>
          <w:p w14:paraId="0806D4FA" w14:textId="77777777" w:rsidR="007C0FE1" w:rsidRPr="00881B34" w:rsidRDefault="007C0FE1" w:rsidP="00C26B72">
            <w:pPr>
              <w:pStyle w:val="TAL"/>
              <w:keepNext w:val="0"/>
              <w:keepLines w:val="0"/>
            </w:pPr>
            <w:r w:rsidRPr="00881B34">
              <w:t>Same as 7.2.1</w:t>
            </w:r>
          </w:p>
        </w:tc>
      </w:tr>
      <w:tr w:rsidR="007C0FE1" w:rsidRPr="00881B34" w14:paraId="61C15AD0" w14:textId="77777777" w:rsidTr="00AA4D85">
        <w:trPr>
          <w:gridBefore w:val="1"/>
          <w:wBefore w:w="63" w:type="pct"/>
          <w:jc w:val="center"/>
        </w:trPr>
        <w:tc>
          <w:tcPr>
            <w:tcW w:w="1370" w:type="pct"/>
            <w:gridSpan w:val="3"/>
          </w:tcPr>
          <w:p w14:paraId="7311C3E8" w14:textId="77777777" w:rsidR="007C0FE1" w:rsidRPr="00881B34" w:rsidRDefault="007C0FE1" w:rsidP="00C26B72">
            <w:pPr>
              <w:pStyle w:val="TAL"/>
              <w:keepNext w:val="0"/>
              <w:keepLines w:val="0"/>
            </w:pPr>
            <w:r w:rsidRPr="00881B34">
              <w:t>7.2.2 E-UTRAN TDD - UE Timing Advance Adjustment Accuracy</w:t>
            </w:r>
          </w:p>
        </w:tc>
        <w:tc>
          <w:tcPr>
            <w:tcW w:w="1331" w:type="pct"/>
            <w:gridSpan w:val="3"/>
          </w:tcPr>
          <w:p w14:paraId="0B959651" w14:textId="77777777" w:rsidR="007C0FE1" w:rsidRPr="00881B34" w:rsidRDefault="007C0FE1" w:rsidP="00C26B72">
            <w:pPr>
              <w:pStyle w:val="TAL"/>
              <w:keepNext w:val="0"/>
              <w:keepLines w:val="0"/>
            </w:pPr>
            <w:r w:rsidRPr="00881B34">
              <w:t>Same as 7.2.1</w:t>
            </w:r>
          </w:p>
        </w:tc>
        <w:tc>
          <w:tcPr>
            <w:tcW w:w="1006" w:type="pct"/>
            <w:gridSpan w:val="7"/>
          </w:tcPr>
          <w:p w14:paraId="04B45ECC" w14:textId="77777777" w:rsidR="007C0FE1" w:rsidRPr="00881B34" w:rsidRDefault="007C0FE1" w:rsidP="00C26B72">
            <w:pPr>
              <w:pStyle w:val="TAL"/>
              <w:keepNext w:val="0"/>
              <w:keepLines w:val="0"/>
            </w:pPr>
            <w:r w:rsidRPr="00881B34">
              <w:t>Same as 7.2.1</w:t>
            </w:r>
          </w:p>
        </w:tc>
        <w:tc>
          <w:tcPr>
            <w:tcW w:w="1230" w:type="pct"/>
            <w:gridSpan w:val="2"/>
          </w:tcPr>
          <w:p w14:paraId="16A56286" w14:textId="77777777" w:rsidR="007C0FE1" w:rsidRPr="00881B34" w:rsidRDefault="007C0FE1" w:rsidP="00C26B72">
            <w:pPr>
              <w:pStyle w:val="TAL"/>
              <w:keepNext w:val="0"/>
              <w:keepLines w:val="0"/>
            </w:pPr>
            <w:r w:rsidRPr="00881B34">
              <w:t>Same as 7.2.1</w:t>
            </w:r>
          </w:p>
        </w:tc>
      </w:tr>
      <w:tr w:rsidR="007C0FE1" w:rsidRPr="00881B34" w14:paraId="09839735" w14:textId="77777777" w:rsidTr="00AA4D85">
        <w:trPr>
          <w:gridBefore w:val="1"/>
          <w:wBefore w:w="63" w:type="pct"/>
          <w:jc w:val="center"/>
        </w:trPr>
        <w:tc>
          <w:tcPr>
            <w:tcW w:w="1370" w:type="pct"/>
            <w:gridSpan w:val="3"/>
          </w:tcPr>
          <w:p w14:paraId="51C5B6E0" w14:textId="77777777" w:rsidR="007C0FE1" w:rsidRPr="00881B34" w:rsidRDefault="007C0FE1" w:rsidP="00C26B72">
            <w:pPr>
              <w:pStyle w:val="TAL"/>
              <w:keepNext w:val="0"/>
              <w:keepLines w:val="0"/>
            </w:pPr>
            <w:r w:rsidRPr="00881B34">
              <w:t>7.2.2_2 E-UTRAN TDD - UE Timing Advance Adjustment Accuracy for UE category 1bis</w:t>
            </w:r>
          </w:p>
        </w:tc>
        <w:tc>
          <w:tcPr>
            <w:tcW w:w="1331" w:type="pct"/>
            <w:gridSpan w:val="3"/>
          </w:tcPr>
          <w:p w14:paraId="29059CFF" w14:textId="77777777" w:rsidR="007C0FE1" w:rsidRPr="00881B34" w:rsidRDefault="007C0FE1" w:rsidP="00C26B72">
            <w:pPr>
              <w:pStyle w:val="TAL"/>
              <w:keepNext w:val="0"/>
              <w:keepLines w:val="0"/>
            </w:pPr>
            <w:r w:rsidRPr="00881B34">
              <w:t>Same as 7.2.1</w:t>
            </w:r>
          </w:p>
        </w:tc>
        <w:tc>
          <w:tcPr>
            <w:tcW w:w="1006" w:type="pct"/>
            <w:gridSpan w:val="7"/>
          </w:tcPr>
          <w:p w14:paraId="5764B282" w14:textId="77777777" w:rsidR="007C0FE1" w:rsidRPr="00881B34" w:rsidRDefault="007C0FE1" w:rsidP="00C26B72">
            <w:pPr>
              <w:pStyle w:val="TAL"/>
              <w:keepNext w:val="0"/>
              <w:keepLines w:val="0"/>
            </w:pPr>
            <w:r w:rsidRPr="00881B34">
              <w:t>Same as 7.2.1</w:t>
            </w:r>
          </w:p>
        </w:tc>
        <w:tc>
          <w:tcPr>
            <w:tcW w:w="1230" w:type="pct"/>
            <w:gridSpan w:val="2"/>
          </w:tcPr>
          <w:p w14:paraId="4D211731" w14:textId="77777777" w:rsidR="007C0FE1" w:rsidRPr="00881B34" w:rsidRDefault="007C0FE1" w:rsidP="00C26B72">
            <w:pPr>
              <w:pStyle w:val="TAL"/>
              <w:keepNext w:val="0"/>
              <w:keepLines w:val="0"/>
            </w:pPr>
            <w:r w:rsidRPr="00881B34">
              <w:t>Same as 7.2.1</w:t>
            </w:r>
          </w:p>
        </w:tc>
      </w:tr>
      <w:tr w:rsidR="007C0FE1" w:rsidRPr="00881B34" w14:paraId="633872A4" w14:textId="77777777" w:rsidTr="00AA4D85">
        <w:trPr>
          <w:gridBefore w:val="1"/>
          <w:wBefore w:w="63" w:type="pct"/>
          <w:jc w:val="center"/>
        </w:trPr>
        <w:tc>
          <w:tcPr>
            <w:tcW w:w="1370" w:type="pct"/>
            <w:gridSpan w:val="3"/>
          </w:tcPr>
          <w:p w14:paraId="184C8F05" w14:textId="77777777" w:rsidR="007C0FE1" w:rsidRPr="00881B34" w:rsidRDefault="007C0FE1" w:rsidP="00C26B72">
            <w:pPr>
              <w:pStyle w:val="TAL"/>
              <w:keepNext w:val="0"/>
              <w:keepLines w:val="0"/>
            </w:pPr>
            <w:r w:rsidRPr="00881B34">
              <w:rPr>
                <w:lang w:eastAsia="zh-CN"/>
              </w:rPr>
              <w:t xml:space="preserve">7.2.3 </w:t>
            </w:r>
            <w:r w:rsidRPr="00881B34">
              <w:t>E-UTRAN FDD - UE Timing Advance Adjustment Accuracy</w:t>
            </w:r>
            <w:r w:rsidRPr="00881B34">
              <w:rPr>
                <w:lang w:eastAsia="zh-CN"/>
              </w:rPr>
              <w:t xml:space="preserve"> Test for 5MHz Bandwidth</w:t>
            </w:r>
          </w:p>
        </w:tc>
        <w:tc>
          <w:tcPr>
            <w:tcW w:w="1331" w:type="pct"/>
            <w:gridSpan w:val="3"/>
          </w:tcPr>
          <w:p w14:paraId="4C176039" w14:textId="77777777" w:rsidR="007C0FE1" w:rsidRPr="00881B34" w:rsidRDefault="007C0FE1" w:rsidP="00C26B72">
            <w:pPr>
              <w:pStyle w:val="TAL"/>
              <w:keepNext w:val="0"/>
              <w:keepLines w:val="0"/>
              <w:rPr>
                <w:lang w:eastAsia="zh-CN"/>
              </w:rPr>
            </w:pPr>
            <w:r w:rsidRPr="00881B34">
              <w:t>Same as 7.2.</w:t>
            </w:r>
            <w:r w:rsidRPr="00881B34">
              <w:rPr>
                <w:lang w:eastAsia="zh-CN"/>
              </w:rPr>
              <w:t>1</w:t>
            </w:r>
          </w:p>
        </w:tc>
        <w:tc>
          <w:tcPr>
            <w:tcW w:w="1006" w:type="pct"/>
            <w:gridSpan w:val="7"/>
          </w:tcPr>
          <w:p w14:paraId="37D34765" w14:textId="77777777" w:rsidR="007C0FE1" w:rsidRPr="00881B34" w:rsidRDefault="007C0FE1" w:rsidP="00C26B72">
            <w:pPr>
              <w:pStyle w:val="TAL"/>
              <w:keepNext w:val="0"/>
              <w:keepLines w:val="0"/>
              <w:rPr>
                <w:lang w:eastAsia="zh-CN"/>
              </w:rPr>
            </w:pPr>
            <w:r w:rsidRPr="00881B34">
              <w:t>Same as 7.2.</w:t>
            </w:r>
            <w:r w:rsidRPr="00881B34">
              <w:rPr>
                <w:lang w:eastAsia="zh-CN"/>
              </w:rPr>
              <w:t>1</w:t>
            </w:r>
          </w:p>
        </w:tc>
        <w:tc>
          <w:tcPr>
            <w:tcW w:w="1230" w:type="pct"/>
            <w:gridSpan w:val="2"/>
          </w:tcPr>
          <w:p w14:paraId="3F66BB9E" w14:textId="77777777" w:rsidR="007C0FE1" w:rsidRPr="00881B34" w:rsidRDefault="007C0FE1" w:rsidP="00C26B72">
            <w:pPr>
              <w:pStyle w:val="TAL"/>
              <w:keepNext w:val="0"/>
              <w:keepLines w:val="0"/>
              <w:rPr>
                <w:lang w:eastAsia="zh-CN"/>
              </w:rPr>
            </w:pPr>
            <w:r w:rsidRPr="00881B34">
              <w:t>Same as 7.2.</w:t>
            </w:r>
            <w:r w:rsidRPr="00881B34">
              <w:rPr>
                <w:lang w:eastAsia="zh-CN"/>
              </w:rPr>
              <w:t>1</w:t>
            </w:r>
          </w:p>
        </w:tc>
      </w:tr>
      <w:tr w:rsidR="007C0FE1" w:rsidRPr="00881B34" w14:paraId="76BFABF7" w14:textId="77777777" w:rsidTr="00AA4D85">
        <w:trPr>
          <w:gridBefore w:val="1"/>
          <w:wBefore w:w="63" w:type="pct"/>
          <w:jc w:val="center"/>
        </w:trPr>
        <w:tc>
          <w:tcPr>
            <w:tcW w:w="1370" w:type="pct"/>
            <w:gridSpan w:val="3"/>
          </w:tcPr>
          <w:p w14:paraId="0792DA0B" w14:textId="77777777" w:rsidR="007C0FE1" w:rsidRPr="00881B34" w:rsidRDefault="007C0FE1" w:rsidP="00C26B72">
            <w:pPr>
              <w:pStyle w:val="TAL"/>
              <w:keepNext w:val="0"/>
              <w:keepLines w:val="0"/>
              <w:rPr>
                <w:lang w:eastAsia="zh-CN"/>
              </w:rPr>
            </w:pPr>
            <w:r w:rsidRPr="00881B34">
              <w:rPr>
                <w:lang w:eastAsia="zh-TW"/>
              </w:rPr>
              <w:t>7.2.</w:t>
            </w:r>
            <w:r w:rsidRPr="00881B34">
              <w:rPr>
                <w:lang w:eastAsia="zh-CN"/>
              </w:rPr>
              <w:t>4</w:t>
            </w:r>
            <w:r w:rsidRPr="00881B34">
              <w:rPr>
                <w:lang w:eastAsia="zh-TW"/>
              </w:rPr>
              <w:t xml:space="preserve"> </w:t>
            </w:r>
            <w:r w:rsidRPr="00881B34">
              <w:t xml:space="preserve">E-UTRAN </w:t>
            </w:r>
            <w:r w:rsidRPr="00881B34">
              <w:rPr>
                <w:lang w:eastAsia="zh-CN"/>
              </w:rPr>
              <w:t>F</w:t>
            </w:r>
            <w:r w:rsidRPr="00881B34">
              <w:t>DD - UE Timing Advance Adjustment Accuracy</w:t>
            </w:r>
            <w:r w:rsidRPr="00881B34">
              <w:rPr>
                <w:lang w:eastAsia="zh-CN"/>
              </w:rPr>
              <w:t xml:space="preserve"> Test for SCell in sTAG</w:t>
            </w:r>
          </w:p>
        </w:tc>
        <w:tc>
          <w:tcPr>
            <w:tcW w:w="1331" w:type="pct"/>
            <w:gridSpan w:val="3"/>
          </w:tcPr>
          <w:p w14:paraId="27C39105" w14:textId="77777777" w:rsidR="007C0FE1" w:rsidRPr="00881B34" w:rsidRDefault="007C0FE1" w:rsidP="00C26B72">
            <w:pPr>
              <w:pStyle w:val="TAL"/>
              <w:keepNext w:val="0"/>
              <w:keepLines w:val="0"/>
            </w:pPr>
            <w:r w:rsidRPr="00881B34">
              <w:t>Same as 7.2.</w:t>
            </w:r>
            <w:r w:rsidRPr="00881B34">
              <w:rPr>
                <w:lang w:eastAsia="zh-CN"/>
              </w:rPr>
              <w:t>1</w:t>
            </w:r>
          </w:p>
        </w:tc>
        <w:tc>
          <w:tcPr>
            <w:tcW w:w="1006" w:type="pct"/>
            <w:gridSpan w:val="7"/>
          </w:tcPr>
          <w:p w14:paraId="149F2910" w14:textId="77777777" w:rsidR="007C0FE1" w:rsidRPr="00881B34" w:rsidRDefault="007C0FE1" w:rsidP="00C26B72">
            <w:pPr>
              <w:pStyle w:val="TAL"/>
              <w:keepNext w:val="0"/>
              <w:keepLines w:val="0"/>
            </w:pPr>
            <w:r w:rsidRPr="00881B34">
              <w:t>Same as 7.2.</w:t>
            </w:r>
            <w:r w:rsidRPr="00881B34">
              <w:rPr>
                <w:lang w:eastAsia="zh-CN"/>
              </w:rPr>
              <w:t>1</w:t>
            </w:r>
          </w:p>
        </w:tc>
        <w:tc>
          <w:tcPr>
            <w:tcW w:w="1230" w:type="pct"/>
            <w:gridSpan w:val="2"/>
          </w:tcPr>
          <w:p w14:paraId="38F6FFCA" w14:textId="77777777" w:rsidR="007C0FE1" w:rsidRPr="00881B34" w:rsidRDefault="007C0FE1" w:rsidP="00C26B72">
            <w:pPr>
              <w:pStyle w:val="TAL"/>
              <w:keepNext w:val="0"/>
              <w:keepLines w:val="0"/>
            </w:pPr>
            <w:r w:rsidRPr="00881B34">
              <w:t>Same as 7.2.</w:t>
            </w:r>
            <w:r w:rsidRPr="00881B34">
              <w:rPr>
                <w:lang w:eastAsia="zh-CN"/>
              </w:rPr>
              <w:t>1</w:t>
            </w:r>
          </w:p>
        </w:tc>
      </w:tr>
      <w:tr w:rsidR="007C0FE1" w:rsidRPr="00881B34" w14:paraId="1FEB50C4" w14:textId="77777777" w:rsidTr="00AA4D85">
        <w:trPr>
          <w:gridBefore w:val="1"/>
          <w:wBefore w:w="63" w:type="pct"/>
          <w:jc w:val="center"/>
        </w:trPr>
        <w:tc>
          <w:tcPr>
            <w:tcW w:w="1370" w:type="pct"/>
            <w:gridSpan w:val="3"/>
          </w:tcPr>
          <w:p w14:paraId="32351CCA" w14:textId="77777777" w:rsidR="007C0FE1" w:rsidRPr="00881B34" w:rsidRDefault="007C0FE1" w:rsidP="00C26B72">
            <w:pPr>
              <w:pStyle w:val="TAL"/>
              <w:keepNext w:val="0"/>
              <w:keepLines w:val="0"/>
              <w:rPr>
                <w:lang w:eastAsia="zh-CN"/>
              </w:rPr>
            </w:pPr>
            <w:r w:rsidRPr="00881B34">
              <w:rPr>
                <w:lang w:eastAsia="zh-TW"/>
              </w:rPr>
              <w:t xml:space="preserve">7.2.5 </w:t>
            </w:r>
            <w:r w:rsidRPr="00881B34">
              <w:t>E-UTRAN TDD - UE Timing Advance Adjustment Accuracy</w:t>
            </w:r>
            <w:r w:rsidRPr="00881B34">
              <w:rPr>
                <w:lang w:eastAsia="zh-CN"/>
              </w:rPr>
              <w:t xml:space="preserve"> Test for SCell in sTAG</w:t>
            </w:r>
          </w:p>
        </w:tc>
        <w:tc>
          <w:tcPr>
            <w:tcW w:w="1331" w:type="pct"/>
            <w:gridSpan w:val="3"/>
          </w:tcPr>
          <w:p w14:paraId="3A9E472D" w14:textId="77777777" w:rsidR="007C0FE1" w:rsidRPr="00881B34" w:rsidRDefault="007C0FE1" w:rsidP="00C26B72">
            <w:pPr>
              <w:pStyle w:val="TAL"/>
              <w:keepNext w:val="0"/>
              <w:keepLines w:val="0"/>
            </w:pPr>
            <w:r w:rsidRPr="00881B34">
              <w:t>Same as 7.2.</w:t>
            </w:r>
            <w:r w:rsidRPr="00881B34">
              <w:rPr>
                <w:lang w:eastAsia="zh-CN"/>
              </w:rPr>
              <w:t>1</w:t>
            </w:r>
          </w:p>
        </w:tc>
        <w:tc>
          <w:tcPr>
            <w:tcW w:w="1006" w:type="pct"/>
            <w:gridSpan w:val="7"/>
          </w:tcPr>
          <w:p w14:paraId="651D625C" w14:textId="77777777" w:rsidR="007C0FE1" w:rsidRPr="00881B34" w:rsidRDefault="007C0FE1" w:rsidP="00C26B72">
            <w:pPr>
              <w:pStyle w:val="TAL"/>
              <w:keepNext w:val="0"/>
              <w:keepLines w:val="0"/>
            </w:pPr>
            <w:r w:rsidRPr="00881B34">
              <w:t>Same as 7.2.</w:t>
            </w:r>
            <w:r w:rsidRPr="00881B34">
              <w:rPr>
                <w:lang w:eastAsia="zh-CN"/>
              </w:rPr>
              <w:t>1</w:t>
            </w:r>
          </w:p>
        </w:tc>
        <w:tc>
          <w:tcPr>
            <w:tcW w:w="1230" w:type="pct"/>
            <w:gridSpan w:val="2"/>
          </w:tcPr>
          <w:p w14:paraId="33535B88" w14:textId="77777777" w:rsidR="007C0FE1" w:rsidRPr="00881B34" w:rsidRDefault="007C0FE1" w:rsidP="00C26B72">
            <w:pPr>
              <w:pStyle w:val="TAL"/>
              <w:keepNext w:val="0"/>
              <w:keepLines w:val="0"/>
            </w:pPr>
            <w:r w:rsidRPr="00881B34">
              <w:t>Same as 7.2.</w:t>
            </w:r>
            <w:r w:rsidRPr="00881B34">
              <w:rPr>
                <w:lang w:eastAsia="zh-CN"/>
              </w:rPr>
              <w:t>1</w:t>
            </w:r>
          </w:p>
        </w:tc>
      </w:tr>
      <w:tr w:rsidR="007C0FE1" w:rsidRPr="00881B34" w14:paraId="4548B230" w14:textId="77777777" w:rsidTr="00AA4D85">
        <w:trPr>
          <w:gridBefore w:val="1"/>
          <w:wBefore w:w="63" w:type="pct"/>
          <w:jc w:val="center"/>
        </w:trPr>
        <w:tc>
          <w:tcPr>
            <w:tcW w:w="1370" w:type="pct"/>
            <w:gridSpan w:val="3"/>
          </w:tcPr>
          <w:p w14:paraId="2186394F" w14:textId="77777777" w:rsidR="007C0FE1" w:rsidRPr="00881B34" w:rsidRDefault="007C0FE1" w:rsidP="00C26B72">
            <w:pPr>
              <w:pStyle w:val="TAL"/>
              <w:keepNext w:val="0"/>
              <w:keepLines w:val="0"/>
              <w:rPr>
                <w:lang w:eastAsia="zh-CN"/>
              </w:rPr>
            </w:pPr>
            <w:r w:rsidRPr="00881B34">
              <w:rPr>
                <w:lang w:eastAsia="zh-TW"/>
              </w:rPr>
              <w:t xml:space="preserve">7.2.5A </w:t>
            </w:r>
            <w:r w:rsidRPr="00881B34">
              <w:t>E-UTRAN TDD - UE Timing Advance Adjustment Accuracy</w:t>
            </w:r>
            <w:r w:rsidRPr="00881B34">
              <w:rPr>
                <w:lang w:eastAsia="zh-CN"/>
              </w:rPr>
              <w:t xml:space="preserve"> Test for SCell in sTAG for 20MHz +20MHz</w:t>
            </w:r>
            <w:r w:rsidRPr="00881B34">
              <w:rPr>
                <w:lang w:eastAsia="zh-TW"/>
              </w:rPr>
              <w:t xml:space="preserve"> bandwidth</w:t>
            </w:r>
          </w:p>
        </w:tc>
        <w:tc>
          <w:tcPr>
            <w:tcW w:w="1331" w:type="pct"/>
            <w:gridSpan w:val="3"/>
          </w:tcPr>
          <w:p w14:paraId="355157D4" w14:textId="77777777" w:rsidR="007C0FE1" w:rsidRPr="00881B34" w:rsidRDefault="007C0FE1" w:rsidP="00C26B72">
            <w:pPr>
              <w:pStyle w:val="TAL"/>
              <w:keepNext w:val="0"/>
              <w:keepLines w:val="0"/>
            </w:pPr>
            <w:r w:rsidRPr="00881B34">
              <w:rPr>
                <w:lang w:eastAsia="zh-TW"/>
              </w:rPr>
              <w:t>Same as 7.2.1</w:t>
            </w:r>
          </w:p>
        </w:tc>
        <w:tc>
          <w:tcPr>
            <w:tcW w:w="1006" w:type="pct"/>
            <w:gridSpan w:val="7"/>
          </w:tcPr>
          <w:p w14:paraId="0CA3287A" w14:textId="77777777" w:rsidR="007C0FE1" w:rsidRPr="00881B34" w:rsidRDefault="007C0FE1" w:rsidP="00C26B72">
            <w:pPr>
              <w:pStyle w:val="TAL"/>
              <w:keepNext w:val="0"/>
              <w:keepLines w:val="0"/>
            </w:pPr>
            <w:r w:rsidRPr="00881B34">
              <w:rPr>
                <w:lang w:eastAsia="zh-TW"/>
              </w:rPr>
              <w:t>Same as 7.2.1</w:t>
            </w:r>
          </w:p>
        </w:tc>
        <w:tc>
          <w:tcPr>
            <w:tcW w:w="1230" w:type="pct"/>
            <w:gridSpan w:val="2"/>
          </w:tcPr>
          <w:p w14:paraId="6A54763B" w14:textId="77777777" w:rsidR="007C0FE1" w:rsidRPr="00881B34" w:rsidRDefault="007C0FE1" w:rsidP="00C26B72">
            <w:pPr>
              <w:pStyle w:val="TAL"/>
              <w:keepNext w:val="0"/>
              <w:keepLines w:val="0"/>
            </w:pPr>
            <w:r w:rsidRPr="00881B34">
              <w:rPr>
                <w:lang w:eastAsia="zh-TW"/>
              </w:rPr>
              <w:t>Same as 7.2.1</w:t>
            </w:r>
          </w:p>
        </w:tc>
      </w:tr>
      <w:tr w:rsidR="007C0FE1" w:rsidRPr="00881B34" w14:paraId="3C79CB36" w14:textId="77777777" w:rsidTr="00AA4D85">
        <w:trPr>
          <w:gridBefore w:val="1"/>
          <w:wBefore w:w="63" w:type="pct"/>
          <w:jc w:val="center"/>
        </w:trPr>
        <w:tc>
          <w:tcPr>
            <w:tcW w:w="1370" w:type="pct"/>
            <w:gridSpan w:val="3"/>
          </w:tcPr>
          <w:p w14:paraId="10E8C5D7" w14:textId="77777777" w:rsidR="007C0FE1" w:rsidRPr="00881B34" w:rsidRDefault="007C0FE1" w:rsidP="00C26B72">
            <w:pPr>
              <w:pStyle w:val="TAL"/>
              <w:keepNext w:val="0"/>
              <w:keepLines w:val="0"/>
              <w:rPr>
                <w:lang w:eastAsia="zh-CN"/>
              </w:rPr>
            </w:pPr>
            <w:r w:rsidRPr="00881B34">
              <w:rPr>
                <w:lang w:eastAsia="zh-TW"/>
              </w:rPr>
              <w:t xml:space="preserve">7.2.5B </w:t>
            </w:r>
            <w:r w:rsidRPr="00881B34">
              <w:rPr>
                <w:rFonts w:eastAsia="SimSun"/>
              </w:rPr>
              <w:t>E-UTRAN TDD - UE Timing Advance Adjustment Accuracy</w:t>
            </w:r>
            <w:r w:rsidRPr="00881B34">
              <w:rPr>
                <w:rFonts w:eastAsia="SimSun"/>
                <w:lang w:eastAsia="zh-CN"/>
              </w:rPr>
              <w:t xml:space="preserve"> Test for SCell in sTAG for 20MHz +10MHz</w:t>
            </w:r>
            <w:r w:rsidRPr="00881B34">
              <w:rPr>
                <w:lang w:eastAsia="zh-TW"/>
              </w:rPr>
              <w:t xml:space="preserve"> bandwidth</w:t>
            </w:r>
          </w:p>
        </w:tc>
        <w:tc>
          <w:tcPr>
            <w:tcW w:w="1331" w:type="pct"/>
            <w:gridSpan w:val="3"/>
          </w:tcPr>
          <w:p w14:paraId="4CFA79E2" w14:textId="77777777" w:rsidR="007C0FE1" w:rsidRPr="00881B34" w:rsidRDefault="007C0FE1" w:rsidP="00C26B72">
            <w:pPr>
              <w:pStyle w:val="TAL"/>
              <w:keepNext w:val="0"/>
              <w:keepLines w:val="0"/>
            </w:pPr>
            <w:r w:rsidRPr="00881B34">
              <w:rPr>
                <w:lang w:eastAsia="zh-TW"/>
              </w:rPr>
              <w:t>Same as 7.2.1</w:t>
            </w:r>
          </w:p>
        </w:tc>
        <w:tc>
          <w:tcPr>
            <w:tcW w:w="1006" w:type="pct"/>
            <w:gridSpan w:val="7"/>
          </w:tcPr>
          <w:p w14:paraId="4022B675" w14:textId="77777777" w:rsidR="007C0FE1" w:rsidRPr="00881B34" w:rsidRDefault="007C0FE1" w:rsidP="00C26B72">
            <w:pPr>
              <w:pStyle w:val="TAL"/>
              <w:keepNext w:val="0"/>
              <w:keepLines w:val="0"/>
            </w:pPr>
            <w:r w:rsidRPr="00881B34">
              <w:rPr>
                <w:lang w:eastAsia="zh-TW"/>
              </w:rPr>
              <w:t>Same as 7.2.1</w:t>
            </w:r>
          </w:p>
        </w:tc>
        <w:tc>
          <w:tcPr>
            <w:tcW w:w="1230" w:type="pct"/>
            <w:gridSpan w:val="2"/>
          </w:tcPr>
          <w:p w14:paraId="0EBE7ACD" w14:textId="77777777" w:rsidR="007C0FE1" w:rsidRPr="00881B34" w:rsidRDefault="007C0FE1" w:rsidP="00C26B72">
            <w:pPr>
              <w:pStyle w:val="TAL"/>
              <w:keepNext w:val="0"/>
              <w:keepLines w:val="0"/>
            </w:pPr>
            <w:r w:rsidRPr="00881B34">
              <w:rPr>
                <w:lang w:eastAsia="zh-TW"/>
              </w:rPr>
              <w:t>Same as 7.2.1</w:t>
            </w:r>
          </w:p>
        </w:tc>
      </w:tr>
      <w:tr w:rsidR="007C0FE1" w:rsidRPr="00881B34" w14:paraId="1E6D8569" w14:textId="77777777" w:rsidTr="00AA4D85">
        <w:trPr>
          <w:gridBefore w:val="1"/>
          <w:wBefore w:w="63" w:type="pct"/>
          <w:jc w:val="center"/>
        </w:trPr>
        <w:tc>
          <w:tcPr>
            <w:tcW w:w="1370" w:type="pct"/>
            <w:gridSpan w:val="3"/>
          </w:tcPr>
          <w:p w14:paraId="2775AE0F" w14:textId="77777777" w:rsidR="007C0FE1" w:rsidRPr="00881B34" w:rsidRDefault="007C0FE1" w:rsidP="00C26B72">
            <w:pPr>
              <w:pStyle w:val="TAL"/>
              <w:keepNext w:val="0"/>
              <w:keepLines w:val="0"/>
              <w:rPr>
                <w:lang w:eastAsia="zh-TW"/>
              </w:rPr>
            </w:pPr>
            <w:r w:rsidRPr="00881B34">
              <w:rPr>
                <w:lang w:eastAsia="zh-TW"/>
              </w:rPr>
              <w:t>7.2.</w:t>
            </w:r>
            <w:r w:rsidRPr="00881B34">
              <w:rPr>
                <w:lang w:eastAsia="zh-CN"/>
              </w:rPr>
              <w:t>6</w:t>
            </w:r>
            <w:r w:rsidRPr="00881B34">
              <w:rPr>
                <w:lang w:eastAsia="zh-TW"/>
              </w:rPr>
              <w:t xml:space="preserve"> E-UTRAN FDD Timing Advance Adjustment Accuracy Test for Cat-M1 UE in CEModeA</w:t>
            </w:r>
          </w:p>
        </w:tc>
        <w:tc>
          <w:tcPr>
            <w:tcW w:w="1331" w:type="pct"/>
            <w:gridSpan w:val="3"/>
          </w:tcPr>
          <w:p w14:paraId="68A34E50" w14:textId="77777777" w:rsidR="007C0FE1" w:rsidRPr="00881B34" w:rsidRDefault="007C0FE1" w:rsidP="00C26B72">
            <w:pPr>
              <w:pStyle w:val="TAL"/>
              <w:keepNext w:val="0"/>
              <w:keepLines w:val="0"/>
              <w:rPr>
                <w:lang w:eastAsia="zh-TW"/>
              </w:rPr>
            </w:pPr>
            <w:r w:rsidRPr="00881B34">
              <w:rPr>
                <w:lang w:eastAsia="zh-TW"/>
              </w:rPr>
              <w:t>Same as 7.2.1</w:t>
            </w:r>
          </w:p>
        </w:tc>
        <w:tc>
          <w:tcPr>
            <w:tcW w:w="1006" w:type="pct"/>
            <w:gridSpan w:val="7"/>
          </w:tcPr>
          <w:p w14:paraId="5C003D3C" w14:textId="77777777" w:rsidR="007C0FE1" w:rsidRPr="00881B34" w:rsidRDefault="007C0FE1" w:rsidP="00C26B72">
            <w:pPr>
              <w:pStyle w:val="TAL"/>
              <w:keepNext w:val="0"/>
              <w:keepLines w:val="0"/>
              <w:rPr>
                <w:lang w:eastAsia="zh-TW"/>
              </w:rPr>
            </w:pPr>
            <w:r w:rsidRPr="00881B34">
              <w:rPr>
                <w:lang w:eastAsia="zh-TW"/>
              </w:rPr>
              <w:t>Same as 7.2.1</w:t>
            </w:r>
          </w:p>
        </w:tc>
        <w:tc>
          <w:tcPr>
            <w:tcW w:w="1230" w:type="pct"/>
            <w:gridSpan w:val="2"/>
          </w:tcPr>
          <w:p w14:paraId="103A0F66" w14:textId="77777777" w:rsidR="007C0FE1" w:rsidRPr="00881B34" w:rsidRDefault="007C0FE1" w:rsidP="00C26B72">
            <w:pPr>
              <w:pStyle w:val="TAL"/>
              <w:keepNext w:val="0"/>
              <w:keepLines w:val="0"/>
              <w:rPr>
                <w:lang w:eastAsia="zh-TW"/>
              </w:rPr>
            </w:pPr>
            <w:r w:rsidRPr="00881B34">
              <w:rPr>
                <w:lang w:eastAsia="zh-TW"/>
              </w:rPr>
              <w:t>Same as 7.2.1</w:t>
            </w:r>
          </w:p>
        </w:tc>
      </w:tr>
      <w:tr w:rsidR="007C0FE1" w:rsidRPr="00881B34" w14:paraId="51A866AA" w14:textId="77777777" w:rsidTr="00AA4D85">
        <w:trPr>
          <w:gridBefore w:val="1"/>
          <w:wBefore w:w="63" w:type="pct"/>
          <w:jc w:val="center"/>
        </w:trPr>
        <w:tc>
          <w:tcPr>
            <w:tcW w:w="1370" w:type="pct"/>
            <w:gridSpan w:val="3"/>
          </w:tcPr>
          <w:p w14:paraId="6AA3E050" w14:textId="77777777" w:rsidR="007C0FE1" w:rsidRPr="00881B34" w:rsidRDefault="007C0FE1" w:rsidP="00C26B72">
            <w:pPr>
              <w:pStyle w:val="TAL"/>
              <w:keepNext w:val="0"/>
              <w:keepLines w:val="0"/>
              <w:rPr>
                <w:lang w:eastAsia="zh-TW"/>
              </w:rPr>
            </w:pPr>
            <w:r w:rsidRPr="00881B34">
              <w:rPr>
                <w:lang w:eastAsia="zh-TW"/>
              </w:rPr>
              <w:t>7.2.</w:t>
            </w:r>
            <w:r w:rsidRPr="00881B34">
              <w:rPr>
                <w:lang w:eastAsia="zh-CN"/>
              </w:rPr>
              <w:t>7</w:t>
            </w:r>
            <w:r w:rsidRPr="00881B34">
              <w:rPr>
                <w:lang w:eastAsia="zh-TW"/>
              </w:rPr>
              <w:t xml:space="preserve"> E-UTRAN HD-FDD UE Timing Advance Adjustment Accuracy Test for Cat-M1 UE in CEModeA</w:t>
            </w:r>
          </w:p>
        </w:tc>
        <w:tc>
          <w:tcPr>
            <w:tcW w:w="1331" w:type="pct"/>
            <w:gridSpan w:val="3"/>
          </w:tcPr>
          <w:p w14:paraId="2BE14EBB" w14:textId="77777777" w:rsidR="007C0FE1" w:rsidRPr="00881B34" w:rsidRDefault="007C0FE1" w:rsidP="00C26B72">
            <w:pPr>
              <w:pStyle w:val="TAL"/>
              <w:keepNext w:val="0"/>
              <w:keepLines w:val="0"/>
              <w:rPr>
                <w:lang w:eastAsia="zh-TW"/>
              </w:rPr>
            </w:pPr>
            <w:r w:rsidRPr="00881B34">
              <w:rPr>
                <w:lang w:eastAsia="zh-TW"/>
              </w:rPr>
              <w:t>Same as 7.2.1</w:t>
            </w:r>
          </w:p>
        </w:tc>
        <w:tc>
          <w:tcPr>
            <w:tcW w:w="1006" w:type="pct"/>
            <w:gridSpan w:val="7"/>
          </w:tcPr>
          <w:p w14:paraId="7D962476" w14:textId="77777777" w:rsidR="007C0FE1" w:rsidRPr="00881B34" w:rsidRDefault="007C0FE1" w:rsidP="00C26B72">
            <w:pPr>
              <w:pStyle w:val="TAL"/>
              <w:keepNext w:val="0"/>
              <w:keepLines w:val="0"/>
              <w:rPr>
                <w:lang w:eastAsia="zh-TW"/>
              </w:rPr>
            </w:pPr>
            <w:r w:rsidRPr="00881B34">
              <w:rPr>
                <w:lang w:eastAsia="zh-TW"/>
              </w:rPr>
              <w:t>Same as 7.2.1</w:t>
            </w:r>
          </w:p>
        </w:tc>
        <w:tc>
          <w:tcPr>
            <w:tcW w:w="1230" w:type="pct"/>
            <w:gridSpan w:val="2"/>
          </w:tcPr>
          <w:p w14:paraId="0401BC7B" w14:textId="77777777" w:rsidR="007C0FE1" w:rsidRPr="00881B34" w:rsidRDefault="007C0FE1" w:rsidP="00C26B72">
            <w:pPr>
              <w:pStyle w:val="TAL"/>
              <w:keepNext w:val="0"/>
              <w:keepLines w:val="0"/>
              <w:rPr>
                <w:lang w:eastAsia="zh-TW"/>
              </w:rPr>
            </w:pPr>
            <w:r w:rsidRPr="00881B34">
              <w:rPr>
                <w:lang w:eastAsia="zh-TW"/>
              </w:rPr>
              <w:t>Same as 7.2.1</w:t>
            </w:r>
          </w:p>
        </w:tc>
      </w:tr>
      <w:tr w:rsidR="007C0FE1" w:rsidRPr="00881B34" w14:paraId="281BEA65" w14:textId="77777777" w:rsidTr="00AA4D85">
        <w:trPr>
          <w:gridBefore w:val="1"/>
          <w:wBefore w:w="63" w:type="pct"/>
          <w:jc w:val="center"/>
        </w:trPr>
        <w:tc>
          <w:tcPr>
            <w:tcW w:w="1370" w:type="pct"/>
            <w:gridSpan w:val="3"/>
          </w:tcPr>
          <w:p w14:paraId="44777980" w14:textId="77777777" w:rsidR="007C0FE1" w:rsidRPr="00881B34" w:rsidRDefault="007C0FE1" w:rsidP="00C26B72">
            <w:pPr>
              <w:pStyle w:val="TAL"/>
              <w:keepNext w:val="0"/>
              <w:keepLines w:val="0"/>
              <w:rPr>
                <w:lang w:eastAsia="zh-TW"/>
              </w:rPr>
            </w:pPr>
            <w:r w:rsidRPr="00881B34">
              <w:rPr>
                <w:lang w:eastAsia="zh-TW"/>
              </w:rPr>
              <w:t>7.2.</w:t>
            </w:r>
            <w:r w:rsidRPr="00881B34">
              <w:rPr>
                <w:lang w:eastAsia="zh-CN"/>
              </w:rPr>
              <w:t>8</w:t>
            </w:r>
            <w:r w:rsidRPr="00881B34">
              <w:rPr>
                <w:lang w:eastAsia="zh-TW"/>
              </w:rPr>
              <w:t xml:space="preserve"> E-UTRAN </w:t>
            </w:r>
            <w:r w:rsidRPr="00881B34">
              <w:rPr>
                <w:lang w:eastAsia="zh-CN"/>
              </w:rPr>
              <w:t>T</w:t>
            </w:r>
            <w:r w:rsidRPr="00881B34">
              <w:rPr>
                <w:lang w:eastAsia="zh-TW"/>
              </w:rPr>
              <w:t>DD Timing Advance Adjustment Accuracy Test for Cat-M1 UE in CEModeA</w:t>
            </w:r>
          </w:p>
        </w:tc>
        <w:tc>
          <w:tcPr>
            <w:tcW w:w="1331" w:type="pct"/>
            <w:gridSpan w:val="3"/>
          </w:tcPr>
          <w:p w14:paraId="367CF300" w14:textId="77777777" w:rsidR="007C0FE1" w:rsidRPr="00881B34" w:rsidRDefault="007C0FE1" w:rsidP="00C26B72">
            <w:pPr>
              <w:pStyle w:val="TAL"/>
              <w:keepNext w:val="0"/>
              <w:keepLines w:val="0"/>
              <w:rPr>
                <w:lang w:eastAsia="zh-TW"/>
              </w:rPr>
            </w:pPr>
            <w:r w:rsidRPr="00881B34">
              <w:rPr>
                <w:lang w:eastAsia="zh-TW"/>
              </w:rPr>
              <w:t>Same as 7.2.1</w:t>
            </w:r>
          </w:p>
        </w:tc>
        <w:tc>
          <w:tcPr>
            <w:tcW w:w="1006" w:type="pct"/>
            <w:gridSpan w:val="7"/>
          </w:tcPr>
          <w:p w14:paraId="7283161F" w14:textId="77777777" w:rsidR="007C0FE1" w:rsidRPr="00881B34" w:rsidRDefault="007C0FE1" w:rsidP="00C26B72">
            <w:pPr>
              <w:pStyle w:val="TAL"/>
              <w:keepNext w:val="0"/>
              <w:keepLines w:val="0"/>
              <w:rPr>
                <w:lang w:eastAsia="zh-TW"/>
              </w:rPr>
            </w:pPr>
            <w:r w:rsidRPr="00881B34">
              <w:rPr>
                <w:lang w:eastAsia="zh-TW"/>
              </w:rPr>
              <w:t>Same as 7.2.1</w:t>
            </w:r>
          </w:p>
        </w:tc>
        <w:tc>
          <w:tcPr>
            <w:tcW w:w="1230" w:type="pct"/>
            <w:gridSpan w:val="2"/>
          </w:tcPr>
          <w:p w14:paraId="29F49C46" w14:textId="77777777" w:rsidR="007C0FE1" w:rsidRPr="00881B34" w:rsidRDefault="007C0FE1" w:rsidP="00C26B72">
            <w:pPr>
              <w:pStyle w:val="TAL"/>
              <w:keepNext w:val="0"/>
              <w:keepLines w:val="0"/>
              <w:rPr>
                <w:lang w:eastAsia="zh-TW"/>
              </w:rPr>
            </w:pPr>
            <w:r w:rsidRPr="00881B34">
              <w:rPr>
                <w:lang w:eastAsia="zh-TW"/>
              </w:rPr>
              <w:t>Same as 7.2.1</w:t>
            </w:r>
          </w:p>
        </w:tc>
      </w:tr>
      <w:tr w:rsidR="0002115D" w:rsidRPr="00881B34" w14:paraId="206A7AAC" w14:textId="77777777" w:rsidTr="00AA4D85">
        <w:trPr>
          <w:gridBefore w:val="1"/>
          <w:wBefore w:w="63" w:type="pct"/>
          <w:jc w:val="center"/>
        </w:trPr>
        <w:tc>
          <w:tcPr>
            <w:tcW w:w="1370" w:type="pct"/>
            <w:gridSpan w:val="3"/>
          </w:tcPr>
          <w:p w14:paraId="51FBEAAC" w14:textId="77777777" w:rsidR="0002115D" w:rsidRPr="00881B34" w:rsidRDefault="0002115D" w:rsidP="0002115D">
            <w:pPr>
              <w:pStyle w:val="TAL"/>
              <w:keepNext w:val="0"/>
              <w:keepLines w:val="0"/>
              <w:rPr>
                <w:lang w:eastAsia="zh-TW"/>
              </w:rPr>
            </w:pPr>
            <w:r w:rsidRPr="00881B34">
              <w:rPr>
                <w:rFonts w:eastAsia="PMingLiU"/>
                <w:lang w:eastAsia="zh-TW"/>
              </w:rPr>
              <w:t>7.2.9 HD-FDD UE Timing Advance Adjustment Accuracy Test for Category NB1 UE in Standalone Mode under Enhance Coverage</w:t>
            </w:r>
          </w:p>
        </w:tc>
        <w:tc>
          <w:tcPr>
            <w:tcW w:w="1331" w:type="pct"/>
            <w:gridSpan w:val="3"/>
          </w:tcPr>
          <w:p w14:paraId="58BFC6DD" w14:textId="77777777" w:rsidR="0002115D" w:rsidRDefault="0002115D" w:rsidP="0002115D">
            <w:pPr>
              <w:pStyle w:val="TAL"/>
              <w:keepNext w:val="0"/>
              <w:keepLines w:val="0"/>
              <w:rPr>
                <w:ins w:id="51" w:author="Shankar Anand" w:date="2025-08-02T00:25:00Z" w16du:dateUtc="2025-08-01T18:55:00Z"/>
                <w:lang w:eastAsia="fr-FR"/>
              </w:rPr>
            </w:pPr>
            <w:ins w:id="52" w:author="Shankar Anand" w:date="2025-08-02T00:25:00Z" w16du:dateUtc="2025-08-01T18:55:00Z">
              <w:r>
                <w:rPr>
                  <w:lang w:eastAsia="fr-FR"/>
                </w:rPr>
                <w:t>Timing Advance Adjustment:</w:t>
              </w:r>
            </w:ins>
          </w:p>
          <w:p w14:paraId="78E58AE3" w14:textId="503CFB7A" w:rsidR="0002115D" w:rsidRPr="00881B34" w:rsidDel="00467507" w:rsidRDefault="0002115D" w:rsidP="0002115D">
            <w:pPr>
              <w:pStyle w:val="TAL"/>
              <w:keepNext w:val="0"/>
              <w:keepLines w:val="0"/>
              <w:rPr>
                <w:del w:id="53" w:author="Shankar Anand" w:date="2025-08-02T00:25:00Z" w16du:dateUtc="2025-08-01T18:55:00Z"/>
              </w:rPr>
            </w:pPr>
            <w:ins w:id="54" w:author="Shankar Anand" w:date="2025-08-02T00:25:00Z" w16du:dateUtc="2025-08-01T18:55:00Z">
              <w:r>
                <w:rPr>
                  <w:lang w:eastAsia="fr-FR"/>
                </w:rPr>
                <w:t>±13.33T</w:t>
              </w:r>
              <w:r>
                <w:rPr>
                  <w:vertAlign w:val="subscript"/>
                  <w:lang w:eastAsia="fr-FR"/>
                </w:rPr>
                <w:t>s</w:t>
              </w:r>
            </w:ins>
            <w:del w:id="55" w:author="Shankar Anand" w:date="2025-08-02T00:25:00Z" w16du:dateUtc="2025-08-01T18:55:00Z">
              <w:r w:rsidRPr="00881B34" w:rsidDel="00467507">
                <w:delText>Timing Advance Adjustment:</w:delText>
              </w:r>
            </w:del>
          </w:p>
          <w:p w14:paraId="282E30A2" w14:textId="65ADD48B" w:rsidR="0002115D" w:rsidRPr="00881B34" w:rsidRDefault="0002115D" w:rsidP="0002115D">
            <w:pPr>
              <w:pStyle w:val="TAL"/>
              <w:keepNext w:val="0"/>
              <w:keepLines w:val="0"/>
              <w:rPr>
                <w:lang w:eastAsia="zh-TW"/>
              </w:rPr>
            </w:pPr>
            <w:del w:id="56" w:author="Shankar Anand" w:date="2025-08-02T00:25:00Z" w16du:dateUtc="2025-08-01T18:55:00Z">
              <w:r w:rsidRPr="00881B34" w:rsidDel="00467507">
                <w:delText>±13.33T</w:delText>
              </w:r>
              <w:r w:rsidRPr="00881B34" w:rsidDel="00467507">
                <w:rPr>
                  <w:vertAlign w:val="subscript"/>
                </w:rPr>
                <w:delText>s</w:delText>
              </w:r>
            </w:del>
          </w:p>
        </w:tc>
        <w:tc>
          <w:tcPr>
            <w:tcW w:w="1006" w:type="pct"/>
            <w:gridSpan w:val="7"/>
          </w:tcPr>
          <w:p w14:paraId="0F0C6E87" w14:textId="537C0403" w:rsidR="0002115D" w:rsidRPr="00881B34" w:rsidRDefault="0002115D" w:rsidP="0002115D">
            <w:pPr>
              <w:pStyle w:val="TAL"/>
              <w:keepNext w:val="0"/>
              <w:keepLines w:val="0"/>
              <w:rPr>
                <w:lang w:eastAsia="zh-TW"/>
              </w:rPr>
            </w:pPr>
            <w:ins w:id="57" w:author="Shankar Anand" w:date="2025-08-02T00:25:00Z" w16du:dateUtc="2025-08-01T18:55:00Z">
              <w:r>
                <w:rPr>
                  <w:lang w:eastAsia="fr-FR"/>
                </w:rPr>
                <w:t>3.33 T</w:t>
              </w:r>
              <w:r>
                <w:rPr>
                  <w:vertAlign w:val="subscript"/>
                  <w:lang w:eastAsia="fr-FR"/>
                </w:rPr>
                <w:t>S</w:t>
              </w:r>
            </w:ins>
            <w:del w:id="58" w:author="Shankar Anand" w:date="2025-08-02T00:25:00Z" w16du:dateUtc="2025-08-01T18:55:00Z">
              <w:r w:rsidRPr="00881B34" w:rsidDel="00467507">
                <w:delText>0.5 T</w:delText>
              </w:r>
              <w:r w:rsidRPr="00881B34" w:rsidDel="00467507">
                <w:rPr>
                  <w:vertAlign w:val="subscript"/>
                </w:rPr>
                <w:delText>S</w:delText>
              </w:r>
            </w:del>
          </w:p>
        </w:tc>
        <w:tc>
          <w:tcPr>
            <w:tcW w:w="1230" w:type="pct"/>
            <w:gridSpan w:val="2"/>
          </w:tcPr>
          <w:p w14:paraId="79AC0103" w14:textId="77777777" w:rsidR="0002115D" w:rsidRDefault="0002115D" w:rsidP="0002115D">
            <w:pPr>
              <w:pStyle w:val="TAL"/>
              <w:keepNext w:val="0"/>
              <w:keepLines w:val="0"/>
              <w:rPr>
                <w:ins w:id="59" w:author="Shankar Anand" w:date="2025-08-02T00:25:00Z" w16du:dateUtc="2025-08-01T18:55:00Z"/>
                <w:lang w:eastAsia="fr-FR"/>
              </w:rPr>
            </w:pPr>
            <w:ins w:id="60" w:author="Shankar Anand" w:date="2025-08-02T00:25:00Z" w16du:dateUtc="2025-08-01T18:55:00Z">
              <w:r>
                <w:rPr>
                  <w:lang w:eastAsia="fr-FR"/>
                </w:rPr>
                <w:t>Timing Advance Adjustment:</w:t>
              </w:r>
            </w:ins>
          </w:p>
          <w:p w14:paraId="1A74E227" w14:textId="56AFD589" w:rsidR="0002115D" w:rsidRPr="00881B34" w:rsidDel="00467507" w:rsidRDefault="0002115D" w:rsidP="0002115D">
            <w:pPr>
              <w:pStyle w:val="TAL"/>
              <w:keepNext w:val="0"/>
              <w:keepLines w:val="0"/>
              <w:rPr>
                <w:del w:id="61" w:author="Shankar Anand" w:date="2025-08-02T00:25:00Z" w16du:dateUtc="2025-08-01T18:55:00Z"/>
              </w:rPr>
            </w:pPr>
            <w:ins w:id="62" w:author="Shankar Anand" w:date="2025-08-02T00:25:00Z" w16du:dateUtc="2025-08-01T18:55:00Z">
              <w:r>
                <w:rPr>
                  <w:lang w:eastAsia="fr-FR"/>
                </w:rPr>
                <w:t>±</w:t>
              </w:r>
              <w:r>
                <w:rPr>
                  <w:rFonts w:cs="Arial"/>
                  <w:lang w:eastAsia="fr-FR"/>
                </w:rPr>
                <w:t>16.66</w:t>
              </w:r>
              <w:r>
                <w:rPr>
                  <w:lang w:eastAsia="fr-FR"/>
                </w:rPr>
                <w:t>T</w:t>
              </w:r>
              <w:r>
                <w:rPr>
                  <w:vertAlign w:val="subscript"/>
                  <w:lang w:eastAsia="fr-FR"/>
                </w:rPr>
                <w:t>s</w:t>
              </w:r>
            </w:ins>
            <w:del w:id="63" w:author="Shankar Anand" w:date="2025-08-02T00:25:00Z" w16du:dateUtc="2025-08-01T18:55:00Z">
              <w:r w:rsidRPr="00881B34" w:rsidDel="00467507">
                <w:delText>Timing Advance Adjustment:</w:delText>
              </w:r>
            </w:del>
          </w:p>
          <w:p w14:paraId="692736B4" w14:textId="0F02CE2B" w:rsidR="0002115D" w:rsidRPr="00881B34" w:rsidRDefault="0002115D" w:rsidP="0002115D">
            <w:pPr>
              <w:pStyle w:val="TAL"/>
              <w:keepNext w:val="0"/>
              <w:keepLines w:val="0"/>
              <w:rPr>
                <w:lang w:eastAsia="zh-TW"/>
              </w:rPr>
            </w:pPr>
            <w:del w:id="64" w:author="Shankar Anand" w:date="2025-08-02T00:25:00Z" w16du:dateUtc="2025-08-01T18:55:00Z">
              <w:r w:rsidRPr="00881B34" w:rsidDel="00467507">
                <w:delText>±</w:delText>
              </w:r>
              <w:r w:rsidRPr="00881B34" w:rsidDel="00467507">
                <w:rPr>
                  <w:rFonts w:cs="Arial"/>
                </w:rPr>
                <w:delText>13.83</w:delText>
              </w:r>
              <w:r w:rsidRPr="00881B34" w:rsidDel="00467507">
                <w:delText>T</w:delText>
              </w:r>
              <w:r w:rsidRPr="00881B34" w:rsidDel="00467507">
                <w:rPr>
                  <w:vertAlign w:val="subscript"/>
                </w:rPr>
                <w:delText>s</w:delText>
              </w:r>
            </w:del>
          </w:p>
        </w:tc>
      </w:tr>
      <w:tr w:rsidR="007C0FE1" w:rsidRPr="00881B34" w14:paraId="1E7D0AD7" w14:textId="77777777" w:rsidTr="00AA4D85">
        <w:trPr>
          <w:gridBefore w:val="1"/>
          <w:wBefore w:w="63" w:type="pct"/>
          <w:jc w:val="center"/>
        </w:trPr>
        <w:tc>
          <w:tcPr>
            <w:tcW w:w="1370" w:type="pct"/>
            <w:gridSpan w:val="3"/>
          </w:tcPr>
          <w:p w14:paraId="2FF0E5D0" w14:textId="77777777" w:rsidR="007C0FE1" w:rsidRPr="00881B34" w:rsidRDefault="007C0FE1" w:rsidP="00C26B72">
            <w:pPr>
              <w:pStyle w:val="TAL"/>
              <w:keepNext w:val="0"/>
              <w:keepLines w:val="0"/>
              <w:rPr>
                <w:lang w:eastAsia="zh-TW"/>
              </w:rPr>
            </w:pPr>
            <w:r w:rsidRPr="00881B34">
              <w:rPr>
                <w:rFonts w:eastAsia="PMingLiU"/>
                <w:lang w:eastAsia="zh-TW"/>
              </w:rPr>
              <w:t xml:space="preserve">7.2.10 </w:t>
            </w:r>
            <w:r w:rsidRPr="00881B34">
              <w:rPr>
                <w:lang w:eastAsia="zh-CN"/>
              </w:rPr>
              <w:t>E-UTRAN FDD UE Timing Advance Adjustment Accuracy Test in CEModeB</w:t>
            </w:r>
          </w:p>
        </w:tc>
        <w:tc>
          <w:tcPr>
            <w:tcW w:w="1331" w:type="pct"/>
            <w:gridSpan w:val="3"/>
          </w:tcPr>
          <w:p w14:paraId="47AD216C" w14:textId="77777777" w:rsidR="007C0FE1" w:rsidRPr="00881B34" w:rsidRDefault="007C0FE1" w:rsidP="00C26B72">
            <w:pPr>
              <w:pStyle w:val="TAL"/>
              <w:keepNext w:val="0"/>
              <w:keepLines w:val="0"/>
              <w:rPr>
                <w:lang w:eastAsia="zh-TW"/>
              </w:rPr>
            </w:pPr>
            <w:r w:rsidRPr="00881B34">
              <w:rPr>
                <w:lang w:eastAsia="zh-TW"/>
              </w:rPr>
              <w:t>Same as 7.2.1</w:t>
            </w:r>
          </w:p>
        </w:tc>
        <w:tc>
          <w:tcPr>
            <w:tcW w:w="1006" w:type="pct"/>
            <w:gridSpan w:val="7"/>
          </w:tcPr>
          <w:p w14:paraId="57E8034D" w14:textId="77777777" w:rsidR="007C0FE1" w:rsidRPr="00881B34" w:rsidRDefault="007C0FE1" w:rsidP="00C26B72">
            <w:pPr>
              <w:pStyle w:val="TAL"/>
              <w:keepNext w:val="0"/>
              <w:keepLines w:val="0"/>
              <w:rPr>
                <w:lang w:eastAsia="zh-TW"/>
              </w:rPr>
            </w:pPr>
            <w:r w:rsidRPr="00881B34">
              <w:rPr>
                <w:lang w:eastAsia="zh-TW"/>
              </w:rPr>
              <w:t>Same as 7.2.1</w:t>
            </w:r>
          </w:p>
        </w:tc>
        <w:tc>
          <w:tcPr>
            <w:tcW w:w="1230" w:type="pct"/>
            <w:gridSpan w:val="2"/>
          </w:tcPr>
          <w:p w14:paraId="7AD37D5B" w14:textId="77777777" w:rsidR="007C0FE1" w:rsidRPr="00881B34" w:rsidRDefault="007C0FE1" w:rsidP="00C26B72">
            <w:pPr>
              <w:pStyle w:val="TAL"/>
              <w:keepNext w:val="0"/>
              <w:keepLines w:val="0"/>
              <w:rPr>
                <w:lang w:eastAsia="zh-TW"/>
              </w:rPr>
            </w:pPr>
            <w:r w:rsidRPr="00881B34">
              <w:rPr>
                <w:lang w:eastAsia="zh-TW"/>
              </w:rPr>
              <w:t>Same as 7.2.1</w:t>
            </w:r>
          </w:p>
        </w:tc>
      </w:tr>
      <w:tr w:rsidR="007C0FE1" w:rsidRPr="00881B34" w14:paraId="65148BCF" w14:textId="77777777" w:rsidTr="00AA4D85">
        <w:trPr>
          <w:gridBefore w:val="1"/>
          <w:wBefore w:w="63" w:type="pct"/>
          <w:jc w:val="center"/>
        </w:trPr>
        <w:tc>
          <w:tcPr>
            <w:tcW w:w="1370" w:type="pct"/>
            <w:gridSpan w:val="3"/>
          </w:tcPr>
          <w:p w14:paraId="3E159A78" w14:textId="77777777" w:rsidR="007C0FE1" w:rsidRPr="00881B34" w:rsidRDefault="007C0FE1" w:rsidP="00C26B72">
            <w:pPr>
              <w:pStyle w:val="TAL"/>
              <w:keepNext w:val="0"/>
              <w:keepLines w:val="0"/>
              <w:rPr>
                <w:lang w:eastAsia="zh-TW"/>
              </w:rPr>
            </w:pPr>
            <w:r w:rsidRPr="00881B34">
              <w:rPr>
                <w:rFonts w:eastAsia="PMingLiU"/>
                <w:lang w:eastAsia="zh-TW"/>
              </w:rPr>
              <w:lastRenderedPageBreak/>
              <w:t xml:space="preserve">7.2.11 </w:t>
            </w:r>
            <w:r w:rsidRPr="00881B34">
              <w:rPr>
                <w:lang w:eastAsia="zh-CN"/>
              </w:rPr>
              <w:t xml:space="preserve">E-UTRAN </w:t>
            </w:r>
            <w:r w:rsidRPr="00881B34">
              <w:rPr>
                <w:rFonts w:eastAsia="PMingLiU"/>
                <w:lang w:eastAsia="zh-TW"/>
              </w:rPr>
              <w:t>HD-</w:t>
            </w:r>
            <w:r w:rsidRPr="00881B34">
              <w:rPr>
                <w:lang w:eastAsia="zh-CN"/>
              </w:rPr>
              <w:t>FDD UE Timing Advance Adjustment Accuracy Test in CEModeB</w:t>
            </w:r>
          </w:p>
        </w:tc>
        <w:tc>
          <w:tcPr>
            <w:tcW w:w="1331" w:type="pct"/>
            <w:gridSpan w:val="3"/>
          </w:tcPr>
          <w:p w14:paraId="5DD3C88E" w14:textId="77777777" w:rsidR="007C0FE1" w:rsidRPr="00881B34" w:rsidRDefault="007C0FE1" w:rsidP="00C26B72">
            <w:pPr>
              <w:pStyle w:val="TAL"/>
              <w:keepNext w:val="0"/>
              <w:keepLines w:val="0"/>
              <w:rPr>
                <w:lang w:eastAsia="zh-TW"/>
              </w:rPr>
            </w:pPr>
            <w:r w:rsidRPr="00881B34">
              <w:rPr>
                <w:lang w:eastAsia="zh-TW"/>
              </w:rPr>
              <w:t>Same as 7.2.1</w:t>
            </w:r>
          </w:p>
        </w:tc>
        <w:tc>
          <w:tcPr>
            <w:tcW w:w="1006" w:type="pct"/>
            <w:gridSpan w:val="7"/>
          </w:tcPr>
          <w:p w14:paraId="20C1DD0F" w14:textId="77777777" w:rsidR="007C0FE1" w:rsidRPr="00881B34" w:rsidRDefault="007C0FE1" w:rsidP="00C26B72">
            <w:pPr>
              <w:pStyle w:val="TAL"/>
              <w:keepNext w:val="0"/>
              <w:keepLines w:val="0"/>
              <w:rPr>
                <w:lang w:eastAsia="zh-TW"/>
              </w:rPr>
            </w:pPr>
            <w:r w:rsidRPr="00881B34">
              <w:rPr>
                <w:lang w:eastAsia="zh-TW"/>
              </w:rPr>
              <w:t>Same as 7.2.1</w:t>
            </w:r>
          </w:p>
        </w:tc>
        <w:tc>
          <w:tcPr>
            <w:tcW w:w="1230" w:type="pct"/>
            <w:gridSpan w:val="2"/>
          </w:tcPr>
          <w:p w14:paraId="484A4A63" w14:textId="77777777" w:rsidR="007C0FE1" w:rsidRPr="00881B34" w:rsidRDefault="007C0FE1" w:rsidP="00C26B72">
            <w:pPr>
              <w:pStyle w:val="TAL"/>
              <w:keepNext w:val="0"/>
              <w:keepLines w:val="0"/>
              <w:rPr>
                <w:lang w:eastAsia="zh-TW"/>
              </w:rPr>
            </w:pPr>
            <w:r w:rsidRPr="00881B34">
              <w:rPr>
                <w:lang w:eastAsia="zh-TW"/>
              </w:rPr>
              <w:t>Same as 7.2.1</w:t>
            </w:r>
          </w:p>
        </w:tc>
      </w:tr>
      <w:tr w:rsidR="007C0FE1" w:rsidRPr="00881B34" w14:paraId="54895033" w14:textId="77777777" w:rsidTr="00AA4D85">
        <w:trPr>
          <w:gridBefore w:val="1"/>
          <w:wBefore w:w="63" w:type="pct"/>
          <w:jc w:val="center"/>
        </w:trPr>
        <w:tc>
          <w:tcPr>
            <w:tcW w:w="1370" w:type="pct"/>
            <w:gridSpan w:val="3"/>
          </w:tcPr>
          <w:p w14:paraId="604467DA" w14:textId="77777777" w:rsidR="007C0FE1" w:rsidRPr="00881B34" w:rsidRDefault="007C0FE1" w:rsidP="00C26B72">
            <w:pPr>
              <w:pStyle w:val="TAL"/>
              <w:keepNext w:val="0"/>
              <w:keepLines w:val="0"/>
              <w:rPr>
                <w:lang w:eastAsia="zh-TW"/>
              </w:rPr>
            </w:pPr>
            <w:r w:rsidRPr="00881B34">
              <w:rPr>
                <w:rFonts w:eastAsia="PMingLiU"/>
                <w:lang w:eastAsia="zh-TW"/>
              </w:rPr>
              <w:t xml:space="preserve">7.2.12 </w:t>
            </w:r>
            <w:r w:rsidRPr="00881B34">
              <w:rPr>
                <w:lang w:eastAsia="zh-CN"/>
              </w:rPr>
              <w:t xml:space="preserve">E-UTRAN </w:t>
            </w:r>
            <w:r w:rsidRPr="00881B34">
              <w:rPr>
                <w:rFonts w:eastAsia="PMingLiU"/>
                <w:lang w:eastAsia="zh-TW"/>
              </w:rPr>
              <w:t>T</w:t>
            </w:r>
            <w:r w:rsidRPr="00881B34">
              <w:rPr>
                <w:lang w:eastAsia="zh-CN"/>
              </w:rPr>
              <w:t>DD UE Timing Advance Adjustment Accuracy Test in CEModeB</w:t>
            </w:r>
          </w:p>
        </w:tc>
        <w:tc>
          <w:tcPr>
            <w:tcW w:w="1331" w:type="pct"/>
            <w:gridSpan w:val="3"/>
          </w:tcPr>
          <w:p w14:paraId="3B51065D" w14:textId="77777777" w:rsidR="007C0FE1" w:rsidRPr="00881B34" w:rsidRDefault="007C0FE1" w:rsidP="00C26B72">
            <w:pPr>
              <w:pStyle w:val="TAL"/>
              <w:keepNext w:val="0"/>
              <w:keepLines w:val="0"/>
              <w:rPr>
                <w:lang w:eastAsia="zh-TW"/>
              </w:rPr>
            </w:pPr>
            <w:r w:rsidRPr="00881B34">
              <w:rPr>
                <w:lang w:eastAsia="zh-TW"/>
              </w:rPr>
              <w:t>Same as 7.2.1</w:t>
            </w:r>
          </w:p>
        </w:tc>
        <w:tc>
          <w:tcPr>
            <w:tcW w:w="1006" w:type="pct"/>
            <w:gridSpan w:val="7"/>
          </w:tcPr>
          <w:p w14:paraId="2E6DF467" w14:textId="77777777" w:rsidR="007C0FE1" w:rsidRPr="00881B34" w:rsidRDefault="007C0FE1" w:rsidP="00C26B72">
            <w:pPr>
              <w:pStyle w:val="TAL"/>
              <w:keepNext w:val="0"/>
              <w:keepLines w:val="0"/>
              <w:rPr>
                <w:lang w:eastAsia="zh-TW"/>
              </w:rPr>
            </w:pPr>
            <w:r w:rsidRPr="00881B34">
              <w:rPr>
                <w:lang w:eastAsia="zh-TW"/>
              </w:rPr>
              <w:t>Same as 7.2.1</w:t>
            </w:r>
          </w:p>
        </w:tc>
        <w:tc>
          <w:tcPr>
            <w:tcW w:w="1230" w:type="pct"/>
            <w:gridSpan w:val="2"/>
          </w:tcPr>
          <w:p w14:paraId="4B45EC5C" w14:textId="77777777" w:rsidR="007C0FE1" w:rsidRPr="00881B34" w:rsidRDefault="007C0FE1" w:rsidP="00C26B72">
            <w:pPr>
              <w:pStyle w:val="TAL"/>
              <w:keepNext w:val="0"/>
              <w:keepLines w:val="0"/>
              <w:rPr>
                <w:lang w:eastAsia="zh-TW"/>
              </w:rPr>
            </w:pPr>
            <w:r w:rsidRPr="00881B34">
              <w:rPr>
                <w:lang w:eastAsia="zh-TW"/>
              </w:rPr>
              <w:t>Same as 7.2.1</w:t>
            </w:r>
          </w:p>
        </w:tc>
      </w:tr>
      <w:tr w:rsidR="007C0FE1" w:rsidRPr="00881B34" w14:paraId="6CC0B1B5" w14:textId="77777777" w:rsidTr="00AA4D85">
        <w:trPr>
          <w:gridBefore w:val="1"/>
          <w:wBefore w:w="63" w:type="pct"/>
          <w:jc w:val="center"/>
        </w:trPr>
        <w:tc>
          <w:tcPr>
            <w:tcW w:w="1370" w:type="pct"/>
            <w:gridSpan w:val="3"/>
          </w:tcPr>
          <w:p w14:paraId="32D69902" w14:textId="77777777" w:rsidR="007C0FE1" w:rsidRPr="00881B34" w:rsidRDefault="007C0FE1" w:rsidP="00C26B72">
            <w:pPr>
              <w:pStyle w:val="TAL"/>
              <w:keepNext w:val="0"/>
              <w:keepLines w:val="0"/>
              <w:rPr>
                <w:rFonts w:eastAsia="PMingLiU"/>
                <w:lang w:eastAsia="zh-TW"/>
              </w:rPr>
            </w:pPr>
            <w:r w:rsidRPr="00881B34">
              <w:t xml:space="preserve">7.2.13 E-UTRAN FDD - UE Timing Advance Adjustment Accuracy Test for </w:t>
            </w:r>
            <w:r w:rsidRPr="00881B34">
              <w:rPr>
                <w:rFonts w:cs="Cambria"/>
              </w:rPr>
              <w:t>sTTI and Short Processing Time</w:t>
            </w:r>
          </w:p>
        </w:tc>
        <w:tc>
          <w:tcPr>
            <w:tcW w:w="1331" w:type="pct"/>
            <w:gridSpan w:val="3"/>
          </w:tcPr>
          <w:p w14:paraId="6DB8AB74" w14:textId="77777777" w:rsidR="007C0FE1" w:rsidRPr="00881B34" w:rsidRDefault="007C0FE1" w:rsidP="00C26B72">
            <w:pPr>
              <w:pStyle w:val="TAL"/>
              <w:keepNext w:val="0"/>
              <w:keepLines w:val="0"/>
              <w:rPr>
                <w:lang w:eastAsia="zh-TW"/>
              </w:rPr>
            </w:pPr>
            <w:r w:rsidRPr="00881B34">
              <w:rPr>
                <w:lang w:eastAsia="zh-TW"/>
              </w:rPr>
              <w:t>Same as 7.2.1</w:t>
            </w:r>
          </w:p>
        </w:tc>
        <w:tc>
          <w:tcPr>
            <w:tcW w:w="1006" w:type="pct"/>
            <w:gridSpan w:val="7"/>
          </w:tcPr>
          <w:p w14:paraId="60967727" w14:textId="77777777" w:rsidR="007C0FE1" w:rsidRPr="00881B34" w:rsidRDefault="007C0FE1" w:rsidP="00C26B72">
            <w:pPr>
              <w:pStyle w:val="TAL"/>
              <w:keepNext w:val="0"/>
              <w:keepLines w:val="0"/>
              <w:rPr>
                <w:lang w:eastAsia="zh-TW"/>
              </w:rPr>
            </w:pPr>
            <w:r w:rsidRPr="00881B34">
              <w:rPr>
                <w:lang w:eastAsia="zh-TW"/>
              </w:rPr>
              <w:t>Same as 7.2.1</w:t>
            </w:r>
          </w:p>
        </w:tc>
        <w:tc>
          <w:tcPr>
            <w:tcW w:w="1230" w:type="pct"/>
            <w:gridSpan w:val="2"/>
          </w:tcPr>
          <w:p w14:paraId="0765F04F" w14:textId="77777777" w:rsidR="007C0FE1" w:rsidRPr="00881B34" w:rsidRDefault="007C0FE1" w:rsidP="00C26B72">
            <w:pPr>
              <w:pStyle w:val="TAL"/>
              <w:keepNext w:val="0"/>
              <w:keepLines w:val="0"/>
              <w:rPr>
                <w:lang w:eastAsia="zh-TW"/>
              </w:rPr>
            </w:pPr>
            <w:r w:rsidRPr="00881B34">
              <w:rPr>
                <w:lang w:eastAsia="zh-TW"/>
              </w:rPr>
              <w:t>Same as 7.2.1</w:t>
            </w:r>
          </w:p>
        </w:tc>
      </w:tr>
      <w:tr w:rsidR="007C0FE1" w:rsidRPr="00881B34" w14:paraId="1A402471" w14:textId="77777777" w:rsidTr="00AA4D85">
        <w:trPr>
          <w:gridBefore w:val="1"/>
          <w:wBefore w:w="63" w:type="pct"/>
          <w:jc w:val="center"/>
        </w:trPr>
        <w:tc>
          <w:tcPr>
            <w:tcW w:w="1370" w:type="pct"/>
            <w:gridSpan w:val="3"/>
          </w:tcPr>
          <w:p w14:paraId="376E50A2" w14:textId="77777777" w:rsidR="007C0FE1" w:rsidRPr="00881B34" w:rsidRDefault="007C0FE1" w:rsidP="00C26B72">
            <w:pPr>
              <w:pStyle w:val="TAL"/>
              <w:keepNext w:val="0"/>
              <w:keepLines w:val="0"/>
              <w:rPr>
                <w:rFonts w:eastAsia="PMingLiU"/>
                <w:lang w:eastAsia="zh-TW"/>
              </w:rPr>
            </w:pPr>
            <w:r w:rsidRPr="00881B34">
              <w:t xml:space="preserve">7.2.14 E-UTRAN TDD - UE Timing Advance Adjustment Accuracy Test for </w:t>
            </w:r>
            <w:r w:rsidRPr="00881B34">
              <w:rPr>
                <w:rFonts w:cs="Cambria"/>
              </w:rPr>
              <w:t>sTTI and Short Processing Time</w:t>
            </w:r>
          </w:p>
        </w:tc>
        <w:tc>
          <w:tcPr>
            <w:tcW w:w="1331" w:type="pct"/>
            <w:gridSpan w:val="3"/>
          </w:tcPr>
          <w:p w14:paraId="1E1835A3" w14:textId="77777777" w:rsidR="007C0FE1" w:rsidRPr="00881B34" w:rsidRDefault="007C0FE1" w:rsidP="00C26B72">
            <w:pPr>
              <w:pStyle w:val="TAL"/>
              <w:keepNext w:val="0"/>
              <w:keepLines w:val="0"/>
              <w:rPr>
                <w:lang w:eastAsia="zh-TW"/>
              </w:rPr>
            </w:pPr>
            <w:r w:rsidRPr="00881B34">
              <w:rPr>
                <w:lang w:eastAsia="zh-TW"/>
              </w:rPr>
              <w:t>Same as 7.2.1</w:t>
            </w:r>
          </w:p>
        </w:tc>
        <w:tc>
          <w:tcPr>
            <w:tcW w:w="1006" w:type="pct"/>
            <w:gridSpan w:val="7"/>
          </w:tcPr>
          <w:p w14:paraId="21CE7F70" w14:textId="77777777" w:rsidR="007C0FE1" w:rsidRPr="00881B34" w:rsidRDefault="007C0FE1" w:rsidP="00C26B72">
            <w:pPr>
              <w:pStyle w:val="TAL"/>
              <w:keepNext w:val="0"/>
              <w:keepLines w:val="0"/>
              <w:rPr>
                <w:lang w:eastAsia="zh-TW"/>
              </w:rPr>
            </w:pPr>
            <w:r w:rsidRPr="00881B34">
              <w:rPr>
                <w:lang w:eastAsia="zh-TW"/>
              </w:rPr>
              <w:t>Same as 7.2.1</w:t>
            </w:r>
          </w:p>
        </w:tc>
        <w:tc>
          <w:tcPr>
            <w:tcW w:w="1230" w:type="pct"/>
            <w:gridSpan w:val="2"/>
          </w:tcPr>
          <w:p w14:paraId="09FBC1A2" w14:textId="77777777" w:rsidR="007C0FE1" w:rsidRPr="00881B34" w:rsidRDefault="007C0FE1" w:rsidP="00C26B72">
            <w:pPr>
              <w:pStyle w:val="TAL"/>
              <w:keepNext w:val="0"/>
              <w:keepLines w:val="0"/>
              <w:rPr>
                <w:lang w:eastAsia="zh-TW"/>
              </w:rPr>
            </w:pPr>
            <w:r w:rsidRPr="00881B34">
              <w:rPr>
                <w:lang w:eastAsia="zh-TW"/>
              </w:rPr>
              <w:t>Same as 7.2.1</w:t>
            </w:r>
          </w:p>
        </w:tc>
      </w:tr>
      <w:tr w:rsidR="007C0FE1" w:rsidRPr="00881B34" w14:paraId="68D2FA65" w14:textId="77777777" w:rsidTr="00AA4D85">
        <w:trPr>
          <w:gridBefore w:val="1"/>
          <w:wBefore w:w="63" w:type="pct"/>
          <w:jc w:val="center"/>
        </w:trPr>
        <w:tc>
          <w:tcPr>
            <w:tcW w:w="1370" w:type="pct"/>
            <w:gridSpan w:val="3"/>
          </w:tcPr>
          <w:p w14:paraId="29C2CC8F" w14:textId="77777777" w:rsidR="007C0FE1" w:rsidRPr="00881B34" w:rsidRDefault="007C0FE1" w:rsidP="00C26B72">
            <w:pPr>
              <w:pStyle w:val="TAL"/>
              <w:keepNext w:val="0"/>
              <w:keepLines w:val="0"/>
            </w:pPr>
            <w:r w:rsidRPr="00881B34">
              <w:rPr>
                <w:lang w:eastAsia="zh-TW"/>
              </w:rPr>
              <w:t xml:space="preserve">7.2.15 </w:t>
            </w:r>
            <w:r w:rsidRPr="00881B34">
              <w:t>E-UTRAN TDD - TDD UE Timing Advance Adjustment Accuracy Test for UE Category NB1 in Standalone Mode under Enhanced Coverage</w:t>
            </w:r>
          </w:p>
        </w:tc>
        <w:tc>
          <w:tcPr>
            <w:tcW w:w="1331" w:type="pct"/>
            <w:gridSpan w:val="3"/>
          </w:tcPr>
          <w:p w14:paraId="312E44B2" w14:textId="77777777" w:rsidR="007C0FE1" w:rsidRPr="00881B34" w:rsidRDefault="007C0FE1" w:rsidP="00C26B72">
            <w:pPr>
              <w:pStyle w:val="TAL"/>
              <w:keepNext w:val="0"/>
              <w:keepLines w:val="0"/>
              <w:rPr>
                <w:lang w:eastAsia="zh-TW"/>
              </w:rPr>
            </w:pPr>
            <w:r w:rsidRPr="00881B34">
              <w:rPr>
                <w:lang w:eastAsia="zh-TW"/>
              </w:rPr>
              <w:t>Same as 7.2.9</w:t>
            </w:r>
          </w:p>
        </w:tc>
        <w:tc>
          <w:tcPr>
            <w:tcW w:w="1006" w:type="pct"/>
            <w:gridSpan w:val="7"/>
          </w:tcPr>
          <w:p w14:paraId="570E23B9" w14:textId="77777777" w:rsidR="007C0FE1" w:rsidRPr="00881B34" w:rsidRDefault="007C0FE1" w:rsidP="00C26B72">
            <w:pPr>
              <w:pStyle w:val="TAL"/>
              <w:keepNext w:val="0"/>
              <w:keepLines w:val="0"/>
              <w:rPr>
                <w:lang w:eastAsia="zh-TW"/>
              </w:rPr>
            </w:pPr>
            <w:r w:rsidRPr="00881B34">
              <w:rPr>
                <w:lang w:eastAsia="zh-TW"/>
              </w:rPr>
              <w:t>Same as 7.2.9</w:t>
            </w:r>
          </w:p>
        </w:tc>
        <w:tc>
          <w:tcPr>
            <w:tcW w:w="1230" w:type="pct"/>
            <w:gridSpan w:val="2"/>
          </w:tcPr>
          <w:p w14:paraId="547D5FD9" w14:textId="77777777" w:rsidR="007C0FE1" w:rsidRPr="00881B34" w:rsidRDefault="007C0FE1" w:rsidP="00C26B72">
            <w:pPr>
              <w:pStyle w:val="TAL"/>
              <w:keepNext w:val="0"/>
              <w:keepLines w:val="0"/>
              <w:rPr>
                <w:lang w:eastAsia="zh-TW"/>
              </w:rPr>
            </w:pPr>
            <w:r w:rsidRPr="00881B34">
              <w:rPr>
                <w:lang w:eastAsia="zh-TW"/>
              </w:rPr>
              <w:t>Same as 7.2.9</w:t>
            </w:r>
          </w:p>
        </w:tc>
      </w:tr>
      <w:tr w:rsidR="007C0FE1" w:rsidRPr="00881B34" w14:paraId="5AFAAB4F" w14:textId="77777777" w:rsidTr="00AA4D85">
        <w:trPr>
          <w:gridBefore w:val="1"/>
          <w:wBefore w:w="63" w:type="pct"/>
          <w:jc w:val="center"/>
        </w:trPr>
        <w:tc>
          <w:tcPr>
            <w:tcW w:w="1370" w:type="pct"/>
            <w:gridSpan w:val="3"/>
          </w:tcPr>
          <w:p w14:paraId="00DCEA7C" w14:textId="77777777" w:rsidR="007C0FE1" w:rsidRPr="00881B34" w:rsidRDefault="007C0FE1" w:rsidP="00C26B72">
            <w:pPr>
              <w:pStyle w:val="TAL"/>
              <w:keepNext w:val="0"/>
              <w:keepLines w:val="0"/>
            </w:pPr>
            <w:r w:rsidRPr="00881B34">
              <w:t>7.3.1 E-UTRAN FDD Radio Link Monitoring Test for Out-of-sync</w:t>
            </w:r>
          </w:p>
        </w:tc>
        <w:tc>
          <w:tcPr>
            <w:tcW w:w="1331" w:type="pct"/>
            <w:gridSpan w:val="3"/>
          </w:tcPr>
          <w:p w14:paraId="361C38D7" w14:textId="77777777" w:rsidR="007C0FE1" w:rsidRPr="00881B34" w:rsidRDefault="007C0FE1" w:rsidP="00C26B72">
            <w:pPr>
              <w:pStyle w:val="TAL"/>
              <w:keepNext w:val="0"/>
              <w:keepLines w:val="0"/>
            </w:pPr>
            <w:r w:rsidRPr="00881B34">
              <w:t>SNRs as specified</w:t>
            </w:r>
          </w:p>
        </w:tc>
        <w:tc>
          <w:tcPr>
            <w:tcW w:w="1006" w:type="pct"/>
            <w:gridSpan w:val="7"/>
          </w:tcPr>
          <w:p w14:paraId="73BD66DF" w14:textId="77777777" w:rsidR="007C0FE1" w:rsidRPr="00881B34" w:rsidRDefault="007C0FE1" w:rsidP="00C26B72">
            <w:pPr>
              <w:pStyle w:val="TAL"/>
              <w:keepNext w:val="0"/>
              <w:keepLines w:val="0"/>
            </w:pPr>
            <w:r w:rsidRPr="00881B34">
              <w:t>0.6dB (Subtests 1&amp;2)</w:t>
            </w:r>
            <w:r w:rsidRPr="00881B34">
              <w:br/>
            </w:r>
            <w:r w:rsidRPr="00881B34">
              <w:br/>
              <w:t>0.8dB (Subtest 3)</w:t>
            </w:r>
          </w:p>
          <w:p w14:paraId="44206B5A" w14:textId="77777777" w:rsidR="007C0FE1" w:rsidRPr="00881B34" w:rsidRDefault="007C0FE1" w:rsidP="00C26B72">
            <w:pPr>
              <w:pStyle w:val="TAL"/>
              <w:keepNext w:val="0"/>
              <w:keepLines w:val="0"/>
            </w:pPr>
            <w:r w:rsidRPr="00881B34">
              <w:br/>
              <w:t>0.9dB (Subtest 4)</w:t>
            </w:r>
          </w:p>
        </w:tc>
        <w:tc>
          <w:tcPr>
            <w:tcW w:w="1230" w:type="pct"/>
            <w:gridSpan w:val="2"/>
          </w:tcPr>
          <w:p w14:paraId="2AC33CBB" w14:textId="77777777" w:rsidR="007C0FE1" w:rsidRPr="00881B34" w:rsidRDefault="007C0FE1" w:rsidP="00C26B72">
            <w:pPr>
              <w:pStyle w:val="TAL"/>
              <w:keepNext w:val="0"/>
              <w:keepLines w:val="0"/>
            </w:pPr>
            <w:r w:rsidRPr="00881B34">
              <w:t>During T1:</w:t>
            </w:r>
          </w:p>
          <w:p w14:paraId="1EFD8E07" w14:textId="77777777" w:rsidR="007C0FE1" w:rsidRPr="00881B34" w:rsidRDefault="007C0FE1" w:rsidP="00C26B72">
            <w:pPr>
              <w:pStyle w:val="TAL"/>
              <w:keepNext w:val="0"/>
              <w:keepLines w:val="0"/>
              <w:rPr>
                <w:rFonts w:cs="v4.2.0"/>
              </w:rPr>
            </w:pPr>
            <w:r w:rsidRPr="00881B34">
              <w:rPr>
                <w:rFonts w:cs="v4.2.0"/>
              </w:rPr>
              <w:t>Formula: SNR + TT</w:t>
            </w:r>
          </w:p>
          <w:p w14:paraId="003E6FF3" w14:textId="77777777" w:rsidR="007C0FE1" w:rsidRPr="00881B34" w:rsidRDefault="007C0FE1" w:rsidP="00C26B72">
            <w:pPr>
              <w:pStyle w:val="TAL"/>
              <w:keepNext w:val="0"/>
              <w:keepLines w:val="0"/>
              <w:rPr>
                <w:rFonts w:cs="v4.2.0"/>
              </w:rPr>
            </w:pPr>
          </w:p>
          <w:p w14:paraId="765962BD" w14:textId="77777777" w:rsidR="007C0FE1" w:rsidRPr="00881B34" w:rsidRDefault="007C0FE1" w:rsidP="00C26B72">
            <w:pPr>
              <w:pStyle w:val="TAL"/>
              <w:keepNext w:val="0"/>
              <w:keepLines w:val="0"/>
            </w:pPr>
            <w:r w:rsidRPr="00881B34">
              <w:t>During T2:</w:t>
            </w:r>
          </w:p>
          <w:p w14:paraId="5E2DE5F8" w14:textId="77777777" w:rsidR="007C0FE1" w:rsidRPr="00881B34" w:rsidRDefault="007C0FE1" w:rsidP="00C26B72">
            <w:pPr>
              <w:pStyle w:val="TAL"/>
              <w:keepNext w:val="0"/>
              <w:keepLines w:val="0"/>
              <w:rPr>
                <w:rFonts w:cs="v4.2.0"/>
              </w:rPr>
            </w:pPr>
            <w:r w:rsidRPr="00881B34">
              <w:rPr>
                <w:rFonts w:cs="v4.2.0"/>
              </w:rPr>
              <w:t>Formula: SNR + TT</w:t>
            </w:r>
          </w:p>
          <w:p w14:paraId="21DC4651" w14:textId="77777777" w:rsidR="007C0FE1" w:rsidRPr="00881B34" w:rsidRDefault="007C0FE1" w:rsidP="00C26B72">
            <w:pPr>
              <w:pStyle w:val="TAL"/>
              <w:keepNext w:val="0"/>
              <w:keepLines w:val="0"/>
              <w:rPr>
                <w:rFonts w:cs="v4.2.0"/>
              </w:rPr>
            </w:pPr>
          </w:p>
          <w:p w14:paraId="1A82687F" w14:textId="77777777" w:rsidR="007C0FE1" w:rsidRPr="00881B34" w:rsidRDefault="007C0FE1" w:rsidP="00C26B72">
            <w:pPr>
              <w:pStyle w:val="TAL"/>
              <w:keepNext w:val="0"/>
              <w:keepLines w:val="0"/>
            </w:pPr>
            <w:r w:rsidRPr="00881B34">
              <w:t>During T3:</w:t>
            </w:r>
          </w:p>
          <w:p w14:paraId="17EF862A" w14:textId="77777777" w:rsidR="007C0FE1" w:rsidRPr="00881B34" w:rsidRDefault="007C0FE1" w:rsidP="00C26B72">
            <w:pPr>
              <w:pStyle w:val="TAL"/>
              <w:keepNext w:val="0"/>
              <w:keepLines w:val="0"/>
            </w:pPr>
            <w:r w:rsidRPr="00881B34">
              <w:rPr>
                <w:rFonts w:cs="v4.2.0"/>
              </w:rPr>
              <w:t>Formula: SNR - TT</w:t>
            </w:r>
          </w:p>
        </w:tc>
      </w:tr>
      <w:tr w:rsidR="007C0FE1" w:rsidRPr="00881B34" w14:paraId="7278F7D4" w14:textId="77777777" w:rsidTr="00AA4D85">
        <w:trPr>
          <w:gridBefore w:val="1"/>
          <w:wBefore w:w="63" w:type="pct"/>
          <w:jc w:val="center"/>
        </w:trPr>
        <w:tc>
          <w:tcPr>
            <w:tcW w:w="1370" w:type="pct"/>
            <w:gridSpan w:val="3"/>
          </w:tcPr>
          <w:p w14:paraId="5D8ADC6D" w14:textId="77777777" w:rsidR="007C0FE1" w:rsidRPr="00881B34" w:rsidRDefault="007C0FE1" w:rsidP="00C26B72">
            <w:pPr>
              <w:pStyle w:val="TAL"/>
              <w:keepNext w:val="0"/>
              <w:keepLines w:val="0"/>
            </w:pPr>
            <w:r w:rsidRPr="00881B34">
              <w:t>7.3.1_1 E-UTRAN FDD Radio Link Monitoring Test for Out-of-sync with 4 Rx antenna ports</w:t>
            </w:r>
          </w:p>
        </w:tc>
        <w:tc>
          <w:tcPr>
            <w:tcW w:w="1331" w:type="pct"/>
            <w:gridSpan w:val="3"/>
          </w:tcPr>
          <w:p w14:paraId="33371C90" w14:textId="77777777" w:rsidR="007C0FE1" w:rsidRPr="00881B34" w:rsidRDefault="007C0FE1" w:rsidP="00C26B72">
            <w:pPr>
              <w:pStyle w:val="TAL"/>
              <w:keepNext w:val="0"/>
              <w:keepLines w:val="0"/>
            </w:pPr>
            <w:r w:rsidRPr="00881B34">
              <w:t>SNRs as specified</w:t>
            </w:r>
          </w:p>
        </w:tc>
        <w:tc>
          <w:tcPr>
            <w:tcW w:w="1006" w:type="pct"/>
            <w:gridSpan w:val="7"/>
          </w:tcPr>
          <w:p w14:paraId="644F876B" w14:textId="77777777" w:rsidR="007C0FE1" w:rsidRPr="00881B34" w:rsidRDefault="007C0FE1" w:rsidP="00C26B72">
            <w:pPr>
              <w:pStyle w:val="TAL"/>
              <w:keepNext w:val="0"/>
              <w:keepLines w:val="0"/>
            </w:pPr>
            <w:r w:rsidRPr="00881B34">
              <w:rPr>
                <w:lang w:eastAsia="sv-SE"/>
              </w:rPr>
              <w:t>Same as 7.3.1</w:t>
            </w:r>
          </w:p>
        </w:tc>
        <w:tc>
          <w:tcPr>
            <w:tcW w:w="1230" w:type="pct"/>
            <w:gridSpan w:val="2"/>
          </w:tcPr>
          <w:p w14:paraId="5A0AFC2C" w14:textId="77777777" w:rsidR="007C0FE1" w:rsidRPr="00881B34" w:rsidRDefault="007C0FE1" w:rsidP="00C26B72">
            <w:pPr>
              <w:pStyle w:val="TAL"/>
              <w:keepNext w:val="0"/>
              <w:keepLines w:val="0"/>
            </w:pPr>
            <w:r w:rsidRPr="00881B34">
              <w:rPr>
                <w:lang w:eastAsia="sv-SE"/>
              </w:rPr>
              <w:t>Same as 7.3.1</w:t>
            </w:r>
          </w:p>
        </w:tc>
      </w:tr>
      <w:tr w:rsidR="007C0FE1" w:rsidRPr="00881B34" w14:paraId="36F9FD04" w14:textId="77777777" w:rsidTr="00AA4D85">
        <w:trPr>
          <w:gridBefore w:val="1"/>
          <w:wBefore w:w="63" w:type="pct"/>
          <w:jc w:val="center"/>
        </w:trPr>
        <w:tc>
          <w:tcPr>
            <w:tcW w:w="1370" w:type="pct"/>
            <w:gridSpan w:val="3"/>
          </w:tcPr>
          <w:p w14:paraId="25C863AC" w14:textId="77777777" w:rsidR="007C0FE1" w:rsidRPr="00881B34" w:rsidRDefault="007C0FE1" w:rsidP="00C26B72">
            <w:pPr>
              <w:pStyle w:val="TAL"/>
              <w:keepNext w:val="0"/>
              <w:keepLines w:val="0"/>
            </w:pPr>
            <w:r w:rsidRPr="00881B34">
              <w:t>7.3.2 E-UTRAN FDD Radio Link Monitoring Test for In-sync</w:t>
            </w:r>
          </w:p>
        </w:tc>
        <w:tc>
          <w:tcPr>
            <w:tcW w:w="1331" w:type="pct"/>
            <w:gridSpan w:val="3"/>
          </w:tcPr>
          <w:p w14:paraId="13A48771" w14:textId="77777777" w:rsidR="007C0FE1" w:rsidRPr="00881B34" w:rsidRDefault="007C0FE1" w:rsidP="00C26B72">
            <w:pPr>
              <w:pStyle w:val="TAL"/>
              <w:keepNext w:val="0"/>
              <w:keepLines w:val="0"/>
            </w:pPr>
            <w:r w:rsidRPr="00881B34">
              <w:t>SNRs as specified</w:t>
            </w:r>
          </w:p>
        </w:tc>
        <w:tc>
          <w:tcPr>
            <w:tcW w:w="1006" w:type="pct"/>
            <w:gridSpan w:val="7"/>
          </w:tcPr>
          <w:p w14:paraId="29ECB83E" w14:textId="77777777" w:rsidR="007C0FE1" w:rsidRPr="00881B34" w:rsidRDefault="007C0FE1" w:rsidP="00C26B72">
            <w:pPr>
              <w:pStyle w:val="TAL"/>
              <w:keepNext w:val="0"/>
              <w:keepLines w:val="0"/>
            </w:pPr>
            <w:r w:rsidRPr="00881B34">
              <w:t>0.8dB (Subtest 1)</w:t>
            </w:r>
          </w:p>
          <w:p w14:paraId="7964F338" w14:textId="77777777" w:rsidR="007C0FE1" w:rsidRPr="00881B34" w:rsidRDefault="007C0FE1" w:rsidP="00C26B72">
            <w:pPr>
              <w:pStyle w:val="TAL"/>
              <w:keepNext w:val="0"/>
              <w:keepLines w:val="0"/>
            </w:pPr>
          </w:p>
          <w:p w14:paraId="30D39D3C" w14:textId="77777777" w:rsidR="007C0FE1" w:rsidRPr="00881B34" w:rsidRDefault="007C0FE1" w:rsidP="00C26B72">
            <w:pPr>
              <w:pStyle w:val="TAL"/>
              <w:keepNext w:val="0"/>
              <w:keepLines w:val="0"/>
            </w:pPr>
            <w:r w:rsidRPr="00881B34">
              <w:t>0.9dB (Subtest 2)</w:t>
            </w:r>
          </w:p>
        </w:tc>
        <w:tc>
          <w:tcPr>
            <w:tcW w:w="1230" w:type="pct"/>
            <w:gridSpan w:val="2"/>
          </w:tcPr>
          <w:p w14:paraId="4143E43C" w14:textId="77777777" w:rsidR="007C0FE1" w:rsidRPr="00881B34" w:rsidRDefault="007C0FE1" w:rsidP="00C26B72">
            <w:pPr>
              <w:pStyle w:val="TAL"/>
              <w:keepNext w:val="0"/>
              <w:keepLines w:val="0"/>
            </w:pPr>
            <w:r w:rsidRPr="00881B34">
              <w:t>During T1:</w:t>
            </w:r>
          </w:p>
          <w:p w14:paraId="649798AD" w14:textId="77777777" w:rsidR="007C0FE1" w:rsidRPr="00881B34" w:rsidRDefault="007C0FE1" w:rsidP="00C26B72">
            <w:pPr>
              <w:pStyle w:val="TAL"/>
              <w:keepNext w:val="0"/>
              <w:keepLines w:val="0"/>
              <w:rPr>
                <w:rFonts w:cs="v4.2.0"/>
              </w:rPr>
            </w:pPr>
            <w:r w:rsidRPr="00881B34">
              <w:rPr>
                <w:rFonts w:cs="v4.2.0"/>
              </w:rPr>
              <w:t>Formula: SNR + TT</w:t>
            </w:r>
          </w:p>
          <w:p w14:paraId="26C91E9C" w14:textId="77777777" w:rsidR="007C0FE1" w:rsidRPr="00881B34" w:rsidRDefault="007C0FE1" w:rsidP="00C26B72">
            <w:pPr>
              <w:pStyle w:val="TAL"/>
              <w:keepNext w:val="0"/>
              <w:keepLines w:val="0"/>
              <w:rPr>
                <w:rFonts w:cs="v4.2.0"/>
              </w:rPr>
            </w:pPr>
          </w:p>
          <w:p w14:paraId="0CA80085" w14:textId="77777777" w:rsidR="007C0FE1" w:rsidRPr="00881B34" w:rsidRDefault="007C0FE1" w:rsidP="00C26B72">
            <w:pPr>
              <w:pStyle w:val="TAL"/>
              <w:keepNext w:val="0"/>
              <w:keepLines w:val="0"/>
            </w:pPr>
            <w:r w:rsidRPr="00881B34">
              <w:t>During T2:</w:t>
            </w:r>
          </w:p>
          <w:p w14:paraId="2428AA7C" w14:textId="77777777" w:rsidR="007C0FE1" w:rsidRPr="00881B34" w:rsidRDefault="007C0FE1" w:rsidP="00C26B72">
            <w:pPr>
              <w:pStyle w:val="TAL"/>
              <w:keepNext w:val="0"/>
              <w:keepLines w:val="0"/>
              <w:rPr>
                <w:rFonts w:cs="v4.2.0"/>
              </w:rPr>
            </w:pPr>
            <w:r w:rsidRPr="00881B34">
              <w:rPr>
                <w:rFonts w:cs="v4.2.0"/>
              </w:rPr>
              <w:t>Formula: SNR + TT</w:t>
            </w:r>
          </w:p>
          <w:p w14:paraId="47212B6B" w14:textId="77777777" w:rsidR="007C0FE1" w:rsidRPr="00881B34" w:rsidRDefault="007C0FE1" w:rsidP="00C26B72">
            <w:pPr>
              <w:pStyle w:val="TAL"/>
              <w:keepNext w:val="0"/>
              <w:keepLines w:val="0"/>
              <w:rPr>
                <w:rFonts w:cs="v4.2.0"/>
              </w:rPr>
            </w:pPr>
          </w:p>
          <w:p w14:paraId="5E8B6F93" w14:textId="77777777" w:rsidR="007C0FE1" w:rsidRPr="00881B34" w:rsidRDefault="007C0FE1" w:rsidP="00C26B72">
            <w:pPr>
              <w:pStyle w:val="TAL"/>
              <w:keepNext w:val="0"/>
              <w:keepLines w:val="0"/>
            </w:pPr>
            <w:r w:rsidRPr="00881B34">
              <w:t>During T3:</w:t>
            </w:r>
          </w:p>
          <w:p w14:paraId="26445416" w14:textId="77777777" w:rsidR="007C0FE1" w:rsidRPr="00881B34" w:rsidRDefault="007C0FE1" w:rsidP="00C26B72">
            <w:pPr>
              <w:pStyle w:val="TAL"/>
              <w:keepNext w:val="0"/>
              <w:keepLines w:val="0"/>
              <w:rPr>
                <w:rFonts w:cs="v4.2.0"/>
              </w:rPr>
            </w:pPr>
            <w:r w:rsidRPr="00881B34">
              <w:rPr>
                <w:rFonts w:cs="v4.2.0"/>
              </w:rPr>
              <w:t>Formula: SNR - TT</w:t>
            </w:r>
          </w:p>
          <w:p w14:paraId="265AA93C" w14:textId="77777777" w:rsidR="007C0FE1" w:rsidRPr="00881B34" w:rsidRDefault="007C0FE1" w:rsidP="00C26B72">
            <w:pPr>
              <w:pStyle w:val="TAL"/>
              <w:keepNext w:val="0"/>
              <w:keepLines w:val="0"/>
              <w:rPr>
                <w:rFonts w:cs="v4.2.0"/>
              </w:rPr>
            </w:pPr>
          </w:p>
          <w:p w14:paraId="7F1B2315" w14:textId="77777777" w:rsidR="007C0FE1" w:rsidRPr="00881B34" w:rsidRDefault="007C0FE1" w:rsidP="00C26B72">
            <w:pPr>
              <w:pStyle w:val="TAL"/>
              <w:keepNext w:val="0"/>
              <w:keepLines w:val="0"/>
            </w:pPr>
            <w:r w:rsidRPr="00881B34">
              <w:t>During T4:</w:t>
            </w:r>
          </w:p>
          <w:p w14:paraId="4F1DD6FC" w14:textId="77777777" w:rsidR="007C0FE1" w:rsidRPr="00881B34" w:rsidRDefault="007C0FE1" w:rsidP="00C26B72">
            <w:pPr>
              <w:pStyle w:val="TAL"/>
              <w:keepNext w:val="0"/>
              <w:keepLines w:val="0"/>
              <w:rPr>
                <w:rFonts w:cs="v4.2.0"/>
              </w:rPr>
            </w:pPr>
            <w:r w:rsidRPr="00881B34">
              <w:rPr>
                <w:rFonts w:cs="v4.2.0"/>
              </w:rPr>
              <w:t>Formula: SNR - TT</w:t>
            </w:r>
          </w:p>
          <w:p w14:paraId="46CD7337" w14:textId="77777777" w:rsidR="007C0FE1" w:rsidRPr="00881B34" w:rsidRDefault="007C0FE1" w:rsidP="00C26B72">
            <w:pPr>
              <w:pStyle w:val="TAL"/>
              <w:keepNext w:val="0"/>
              <w:keepLines w:val="0"/>
              <w:rPr>
                <w:rFonts w:cs="v4.2.0"/>
              </w:rPr>
            </w:pPr>
            <w:r w:rsidRPr="00881B34">
              <w:rPr>
                <w:rFonts w:cs="v4.2.0"/>
              </w:rPr>
              <w:t>S</w:t>
            </w:r>
          </w:p>
          <w:p w14:paraId="52C9CD83" w14:textId="77777777" w:rsidR="007C0FE1" w:rsidRPr="00881B34" w:rsidRDefault="007C0FE1" w:rsidP="00C26B72">
            <w:pPr>
              <w:pStyle w:val="TAL"/>
              <w:keepNext w:val="0"/>
              <w:keepLines w:val="0"/>
            </w:pPr>
            <w:r w:rsidRPr="00881B34">
              <w:t>During T5:</w:t>
            </w:r>
          </w:p>
          <w:p w14:paraId="22DDEDD6" w14:textId="77777777" w:rsidR="007C0FE1" w:rsidRPr="00881B34" w:rsidRDefault="007C0FE1" w:rsidP="00C26B72">
            <w:pPr>
              <w:pStyle w:val="TAL"/>
              <w:keepNext w:val="0"/>
              <w:keepLines w:val="0"/>
            </w:pPr>
            <w:r w:rsidRPr="00881B34">
              <w:rPr>
                <w:rFonts w:cs="v4.2.0"/>
              </w:rPr>
              <w:t>Formula: SNR + TT</w:t>
            </w:r>
          </w:p>
        </w:tc>
      </w:tr>
      <w:tr w:rsidR="007C0FE1" w:rsidRPr="00881B34" w14:paraId="401D3965" w14:textId="77777777" w:rsidTr="00AA4D85">
        <w:trPr>
          <w:gridBefore w:val="1"/>
          <w:wBefore w:w="63" w:type="pct"/>
          <w:jc w:val="center"/>
        </w:trPr>
        <w:tc>
          <w:tcPr>
            <w:tcW w:w="1370" w:type="pct"/>
            <w:gridSpan w:val="3"/>
          </w:tcPr>
          <w:p w14:paraId="2F6C46DD" w14:textId="77777777" w:rsidR="007C0FE1" w:rsidRPr="00881B34" w:rsidRDefault="007C0FE1" w:rsidP="00C26B72">
            <w:pPr>
              <w:pStyle w:val="TAL"/>
              <w:keepNext w:val="0"/>
              <w:keepLines w:val="0"/>
            </w:pPr>
            <w:r w:rsidRPr="00881B34">
              <w:t>7.3.2_1 E-UTRAN FDD Radio Link Monitoring Test for In-sync with 4 Rx antenna ports</w:t>
            </w:r>
          </w:p>
        </w:tc>
        <w:tc>
          <w:tcPr>
            <w:tcW w:w="1331" w:type="pct"/>
            <w:gridSpan w:val="3"/>
          </w:tcPr>
          <w:p w14:paraId="67E75FE7" w14:textId="77777777" w:rsidR="007C0FE1" w:rsidRPr="00881B34" w:rsidRDefault="007C0FE1" w:rsidP="00C26B72">
            <w:pPr>
              <w:pStyle w:val="TAL"/>
              <w:keepNext w:val="0"/>
              <w:keepLines w:val="0"/>
            </w:pPr>
            <w:r w:rsidRPr="00881B34">
              <w:t>SNRs as specified</w:t>
            </w:r>
          </w:p>
        </w:tc>
        <w:tc>
          <w:tcPr>
            <w:tcW w:w="1006" w:type="pct"/>
            <w:gridSpan w:val="7"/>
          </w:tcPr>
          <w:p w14:paraId="32571608" w14:textId="77777777" w:rsidR="007C0FE1" w:rsidRPr="00881B34" w:rsidRDefault="007C0FE1" w:rsidP="00C26B72">
            <w:pPr>
              <w:pStyle w:val="TAL"/>
              <w:keepNext w:val="0"/>
              <w:keepLines w:val="0"/>
            </w:pPr>
            <w:r w:rsidRPr="00881B34">
              <w:rPr>
                <w:lang w:eastAsia="sv-SE"/>
              </w:rPr>
              <w:t>Same as 7.3.2</w:t>
            </w:r>
          </w:p>
        </w:tc>
        <w:tc>
          <w:tcPr>
            <w:tcW w:w="1230" w:type="pct"/>
            <w:gridSpan w:val="2"/>
          </w:tcPr>
          <w:p w14:paraId="51F50713" w14:textId="77777777" w:rsidR="007C0FE1" w:rsidRPr="00881B34" w:rsidRDefault="007C0FE1" w:rsidP="00C26B72">
            <w:pPr>
              <w:pStyle w:val="TAL"/>
              <w:keepNext w:val="0"/>
              <w:keepLines w:val="0"/>
            </w:pPr>
            <w:r w:rsidRPr="00881B34">
              <w:rPr>
                <w:lang w:eastAsia="sv-SE"/>
              </w:rPr>
              <w:t>Same as 7.3.2</w:t>
            </w:r>
          </w:p>
        </w:tc>
      </w:tr>
      <w:tr w:rsidR="007C0FE1" w:rsidRPr="00881B34" w14:paraId="7FBE7D67" w14:textId="77777777" w:rsidTr="00AA4D85">
        <w:trPr>
          <w:gridBefore w:val="1"/>
          <w:wBefore w:w="63" w:type="pct"/>
          <w:jc w:val="center"/>
        </w:trPr>
        <w:tc>
          <w:tcPr>
            <w:tcW w:w="1370" w:type="pct"/>
            <w:gridSpan w:val="3"/>
          </w:tcPr>
          <w:p w14:paraId="3C2FBB32" w14:textId="77777777" w:rsidR="007C0FE1" w:rsidRPr="00881B34" w:rsidRDefault="007C0FE1" w:rsidP="00C26B72">
            <w:pPr>
              <w:pStyle w:val="TAL"/>
              <w:keepNext w:val="0"/>
              <w:keepLines w:val="0"/>
            </w:pPr>
            <w:r w:rsidRPr="00881B34">
              <w:t>7.3.3 E-UTRAN TDD Radio Link Monitoring Test for Out-of-sync</w:t>
            </w:r>
          </w:p>
        </w:tc>
        <w:tc>
          <w:tcPr>
            <w:tcW w:w="1331" w:type="pct"/>
            <w:gridSpan w:val="3"/>
          </w:tcPr>
          <w:p w14:paraId="0E2D4F66" w14:textId="77777777" w:rsidR="007C0FE1" w:rsidRPr="00881B34" w:rsidRDefault="007C0FE1" w:rsidP="00C26B72">
            <w:pPr>
              <w:pStyle w:val="TAL"/>
              <w:keepNext w:val="0"/>
              <w:keepLines w:val="0"/>
            </w:pPr>
            <w:r w:rsidRPr="00881B34">
              <w:t>SNRs as specified</w:t>
            </w:r>
          </w:p>
        </w:tc>
        <w:tc>
          <w:tcPr>
            <w:tcW w:w="1006" w:type="pct"/>
            <w:gridSpan w:val="7"/>
          </w:tcPr>
          <w:p w14:paraId="7B4BB48C" w14:textId="77777777" w:rsidR="007C0FE1" w:rsidRPr="00881B34" w:rsidRDefault="007C0FE1" w:rsidP="00C26B72">
            <w:pPr>
              <w:pStyle w:val="TAL"/>
              <w:keepNext w:val="0"/>
              <w:keepLines w:val="0"/>
            </w:pPr>
            <w:r w:rsidRPr="00881B34">
              <w:rPr>
                <w:lang w:eastAsia="sv-SE"/>
              </w:rPr>
              <w:t>Same as 7.3.1</w:t>
            </w:r>
          </w:p>
        </w:tc>
        <w:tc>
          <w:tcPr>
            <w:tcW w:w="1230" w:type="pct"/>
            <w:gridSpan w:val="2"/>
          </w:tcPr>
          <w:p w14:paraId="225A5D6A" w14:textId="77777777" w:rsidR="007C0FE1" w:rsidRPr="00881B34" w:rsidRDefault="007C0FE1" w:rsidP="00C26B72">
            <w:pPr>
              <w:pStyle w:val="TAL"/>
              <w:keepNext w:val="0"/>
              <w:keepLines w:val="0"/>
            </w:pPr>
            <w:r w:rsidRPr="00881B34">
              <w:t>Same as 7.3.1</w:t>
            </w:r>
          </w:p>
        </w:tc>
      </w:tr>
      <w:tr w:rsidR="007C0FE1" w:rsidRPr="00881B34" w14:paraId="4BD11051" w14:textId="77777777" w:rsidTr="00AA4D85">
        <w:trPr>
          <w:gridBefore w:val="1"/>
          <w:wBefore w:w="63" w:type="pct"/>
          <w:jc w:val="center"/>
        </w:trPr>
        <w:tc>
          <w:tcPr>
            <w:tcW w:w="1370" w:type="pct"/>
            <w:gridSpan w:val="3"/>
          </w:tcPr>
          <w:p w14:paraId="49DDC6B6" w14:textId="77777777" w:rsidR="007C0FE1" w:rsidRPr="00881B34" w:rsidRDefault="007C0FE1" w:rsidP="00C26B72">
            <w:pPr>
              <w:pStyle w:val="TAL"/>
              <w:keepNext w:val="0"/>
              <w:keepLines w:val="0"/>
            </w:pPr>
            <w:r w:rsidRPr="00881B34">
              <w:t>7.3.3_1 E-UTRAN TDD Radio Link Monitoring Test for Out-of-sync with 4 Rx antenna ports</w:t>
            </w:r>
          </w:p>
        </w:tc>
        <w:tc>
          <w:tcPr>
            <w:tcW w:w="1331" w:type="pct"/>
            <w:gridSpan w:val="3"/>
          </w:tcPr>
          <w:p w14:paraId="5C1D1C57" w14:textId="77777777" w:rsidR="007C0FE1" w:rsidRPr="00881B34" w:rsidRDefault="007C0FE1" w:rsidP="00C26B72">
            <w:pPr>
              <w:pStyle w:val="TAL"/>
              <w:keepNext w:val="0"/>
              <w:keepLines w:val="0"/>
            </w:pPr>
            <w:r w:rsidRPr="00881B34">
              <w:t>SNRs as specified</w:t>
            </w:r>
          </w:p>
        </w:tc>
        <w:tc>
          <w:tcPr>
            <w:tcW w:w="1006" w:type="pct"/>
            <w:gridSpan w:val="7"/>
          </w:tcPr>
          <w:p w14:paraId="63D528D8" w14:textId="77777777" w:rsidR="007C0FE1" w:rsidRPr="00881B34" w:rsidRDefault="007C0FE1" w:rsidP="00C26B72">
            <w:pPr>
              <w:pStyle w:val="TAL"/>
              <w:keepNext w:val="0"/>
              <w:keepLines w:val="0"/>
              <w:rPr>
                <w:lang w:eastAsia="sv-SE"/>
              </w:rPr>
            </w:pPr>
            <w:r w:rsidRPr="00881B34">
              <w:rPr>
                <w:lang w:eastAsia="sv-SE"/>
              </w:rPr>
              <w:t>Same as 7.3.1</w:t>
            </w:r>
          </w:p>
        </w:tc>
        <w:tc>
          <w:tcPr>
            <w:tcW w:w="1230" w:type="pct"/>
            <w:gridSpan w:val="2"/>
          </w:tcPr>
          <w:p w14:paraId="038CCE40" w14:textId="77777777" w:rsidR="007C0FE1" w:rsidRPr="00881B34" w:rsidRDefault="007C0FE1" w:rsidP="00C26B72">
            <w:pPr>
              <w:pStyle w:val="TAL"/>
              <w:keepNext w:val="0"/>
              <w:keepLines w:val="0"/>
            </w:pPr>
            <w:r w:rsidRPr="00881B34">
              <w:t>Same as 7.3.1</w:t>
            </w:r>
          </w:p>
        </w:tc>
      </w:tr>
      <w:tr w:rsidR="007C0FE1" w:rsidRPr="00881B34" w14:paraId="2AF37C90" w14:textId="77777777" w:rsidTr="00AA4D85">
        <w:trPr>
          <w:gridBefore w:val="1"/>
          <w:wBefore w:w="63" w:type="pct"/>
          <w:jc w:val="center"/>
        </w:trPr>
        <w:tc>
          <w:tcPr>
            <w:tcW w:w="1370" w:type="pct"/>
            <w:gridSpan w:val="3"/>
          </w:tcPr>
          <w:p w14:paraId="2E6BCD91" w14:textId="77777777" w:rsidR="007C0FE1" w:rsidRPr="00881B34" w:rsidRDefault="007C0FE1" w:rsidP="00C26B72">
            <w:pPr>
              <w:pStyle w:val="TAL"/>
              <w:keepNext w:val="0"/>
              <w:keepLines w:val="0"/>
            </w:pPr>
            <w:r w:rsidRPr="00881B34">
              <w:t>7.3.4 E-UTRAN TDD Radio Link Monitoring Test for In-sync</w:t>
            </w:r>
          </w:p>
        </w:tc>
        <w:tc>
          <w:tcPr>
            <w:tcW w:w="1331" w:type="pct"/>
            <w:gridSpan w:val="3"/>
          </w:tcPr>
          <w:p w14:paraId="78B9FADB" w14:textId="77777777" w:rsidR="007C0FE1" w:rsidRPr="00881B34" w:rsidRDefault="007C0FE1" w:rsidP="00C26B72">
            <w:pPr>
              <w:pStyle w:val="TAL"/>
              <w:keepNext w:val="0"/>
              <w:keepLines w:val="0"/>
            </w:pPr>
            <w:r w:rsidRPr="00881B34">
              <w:t>SNRs as specified</w:t>
            </w:r>
          </w:p>
        </w:tc>
        <w:tc>
          <w:tcPr>
            <w:tcW w:w="1006" w:type="pct"/>
            <w:gridSpan w:val="7"/>
          </w:tcPr>
          <w:p w14:paraId="11D992D5" w14:textId="77777777" w:rsidR="007C0FE1" w:rsidRPr="00881B34" w:rsidRDefault="007C0FE1" w:rsidP="00C26B72">
            <w:pPr>
              <w:pStyle w:val="TAL"/>
              <w:keepNext w:val="0"/>
              <w:keepLines w:val="0"/>
            </w:pPr>
            <w:r w:rsidRPr="00881B34">
              <w:rPr>
                <w:lang w:eastAsia="sv-SE"/>
              </w:rPr>
              <w:t>Same as 7.3.2</w:t>
            </w:r>
          </w:p>
        </w:tc>
        <w:tc>
          <w:tcPr>
            <w:tcW w:w="1230" w:type="pct"/>
            <w:gridSpan w:val="2"/>
          </w:tcPr>
          <w:p w14:paraId="62E29ED0" w14:textId="77777777" w:rsidR="007C0FE1" w:rsidRPr="00881B34" w:rsidRDefault="007C0FE1" w:rsidP="00C26B72">
            <w:pPr>
              <w:pStyle w:val="TAL"/>
              <w:keepNext w:val="0"/>
              <w:keepLines w:val="0"/>
            </w:pPr>
            <w:r w:rsidRPr="00881B34">
              <w:t>Same as 7.3.2</w:t>
            </w:r>
          </w:p>
        </w:tc>
      </w:tr>
      <w:tr w:rsidR="007C0FE1" w:rsidRPr="00881B34" w14:paraId="5C09D6D6"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9FE6279" w14:textId="77777777" w:rsidR="007C0FE1" w:rsidRPr="00881B34" w:rsidRDefault="007C0FE1" w:rsidP="00C26B72">
            <w:pPr>
              <w:pStyle w:val="TAL"/>
              <w:keepNext w:val="0"/>
              <w:keepLines w:val="0"/>
            </w:pPr>
            <w:r w:rsidRPr="00881B34">
              <w:t>7.3.5 E-UTRAN FDD Radio Link Monitoring Test for Out-of-sync in DRX</w:t>
            </w:r>
          </w:p>
        </w:tc>
        <w:tc>
          <w:tcPr>
            <w:tcW w:w="1331" w:type="pct"/>
            <w:gridSpan w:val="3"/>
            <w:tcBorders>
              <w:top w:val="single" w:sz="4" w:space="0" w:color="auto"/>
              <w:left w:val="single" w:sz="4" w:space="0" w:color="auto"/>
              <w:bottom w:val="single" w:sz="4" w:space="0" w:color="auto"/>
              <w:right w:val="single" w:sz="4" w:space="0" w:color="auto"/>
            </w:tcBorders>
          </w:tcPr>
          <w:p w14:paraId="0F14A4B6"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5FF8B0C" w14:textId="77777777" w:rsidR="007C0FE1" w:rsidRPr="00881B34" w:rsidRDefault="007C0FE1" w:rsidP="00C26B72">
            <w:pPr>
              <w:pStyle w:val="TAL"/>
              <w:keepNext w:val="0"/>
              <w:keepLines w:val="0"/>
            </w:pPr>
            <w:r w:rsidRPr="00881B34">
              <w:t>0.9dB</w:t>
            </w:r>
          </w:p>
          <w:p w14:paraId="57861649" w14:textId="77777777" w:rsidR="007C0FE1" w:rsidRPr="00881B34" w:rsidRDefault="007C0FE1" w:rsidP="00C26B72">
            <w:pPr>
              <w:pStyle w:val="TAL"/>
              <w:keepNext w:val="0"/>
              <w:keepLines w:val="0"/>
            </w:pPr>
            <w:r w:rsidRPr="00881B34">
              <w:t>(Subtest 1)</w:t>
            </w:r>
          </w:p>
          <w:p w14:paraId="4E11E0EF" w14:textId="77777777" w:rsidR="007C0FE1" w:rsidRPr="00881B34" w:rsidRDefault="007C0FE1" w:rsidP="00C26B72">
            <w:pPr>
              <w:pStyle w:val="TAL"/>
              <w:keepNext w:val="0"/>
              <w:keepLines w:val="0"/>
            </w:pPr>
          </w:p>
          <w:p w14:paraId="1EEF18AD" w14:textId="77777777" w:rsidR="007C0FE1" w:rsidRPr="00881B34" w:rsidRDefault="007C0FE1" w:rsidP="00C26B72">
            <w:pPr>
              <w:pStyle w:val="TAL"/>
              <w:keepNext w:val="0"/>
              <w:keepLines w:val="0"/>
            </w:pPr>
            <w:r w:rsidRPr="00881B34">
              <w:t>0.6dB</w:t>
            </w:r>
          </w:p>
          <w:p w14:paraId="5592753F" w14:textId="77777777" w:rsidR="007C0FE1" w:rsidRPr="00881B34" w:rsidRDefault="007C0FE1" w:rsidP="00C26B72">
            <w:pPr>
              <w:pStyle w:val="TAL"/>
              <w:keepNext w:val="0"/>
              <w:keepLines w:val="0"/>
            </w:pPr>
            <w:r w:rsidRPr="00881B34">
              <w:t>(Subtest 2)</w:t>
            </w:r>
          </w:p>
        </w:tc>
        <w:tc>
          <w:tcPr>
            <w:tcW w:w="1230" w:type="pct"/>
            <w:gridSpan w:val="2"/>
            <w:tcBorders>
              <w:top w:val="single" w:sz="4" w:space="0" w:color="auto"/>
              <w:left w:val="single" w:sz="4" w:space="0" w:color="auto"/>
              <w:bottom w:val="single" w:sz="4" w:space="0" w:color="auto"/>
              <w:right w:val="single" w:sz="4" w:space="0" w:color="auto"/>
            </w:tcBorders>
          </w:tcPr>
          <w:p w14:paraId="6EA8C7E7" w14:textId="77777777" w:rsidR="007C0FE1" w:rsidRPr="00881B34" w:rsidRDefault="007C0FE1" w:rsidP="00C26B72">
            <w:pPr>
              <w:pStyle w:val="TAL"/>
              <w:keepNext w:val="0"/>
              <w:keepLines w:val="0"/>
            </w:pPr>
            <w:r w:rsidRPr="00881B34">
              <w:t>Same as 7.3.1</w:t>
            </w:r>
          </w:p>
        </w:tc>
      </w:tr>
      <w:tr w:rsidR="007C0FE1" w:rsidRPr="00881B34" w14:paraId="32AE691E"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083BB91" w14:textId="77777777" w:rsidR="007C0FE1" w:rsidRPr="00881B34" w:rsidRDefault="007C0FE1" w:rsidP="00C26B72">
            <w:pPr>
              <w:pStyle w:val="TAL"/>
              <w:keepNext w:val="0"/>
              <w:keepLines w:val="0"/>
            </w:pPr>
            <w:r w:rsidRPr="00881B34">
              <w:t>7.3.5_1 E-UTRAN FDD Radio Link Monitoring Test for Out-</w:t>
            </w:r>
            <w:r w:rsidRPr="00881B34">
              <w:lastRenderedPageBreak/>
              <w:t>of-sync in DRX with 4 Rx antenna ports</w:t>
            </w:r>
          </w:p>
        </w:tc>
        <w:tc>
          <w:tcPr>
            <w:tcW w:w="1331" w:type="pct"/>
            <w:gridSpan w:val="3"/>
            <w:tcBorders>
              <w:top w:val="single" w:sz="4" w:space="0" w:color="auto"/>
              <w:left w:val="single" w:sz="4" w:space="0" w:color="auto"/>
              <w:bottom w:val="single" w:sz="4" w:space="0" w:color="auto"/>
              <w:right w:val="single" w:sz="4" w:space="0" w:color="auto"/>
            </w:tcBorders>
          </w:tcPr>
          <w:p w14:paraId="58BF6BC3" w14:textId="77777777" w:rsidR="007C0FE1" w:rsidRPr="00881B34" w:rsidRDefault="007C0FE1" w:rsidP="00C26B72">
            <w:pPr>
              <w:pStyle w:val="TAL"/>
              <w:keepNext w:val="0"/>
              <w:keepLines w:val="0"/>
            </w:pPr>
            <w:r w:rsidRPr="00881B34">
              <w:lastRenderedPageBreak/>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4295F99F" w14:textId="77777777" w:rsidR="007C0FE1" w:rsidRPr="00881B34" w:rsidRDefault="007C0FE1" w:rsidP="00C26B72">
            <w:pPr>
              <w:pStyle w:val="TAL"/>
              <w:keepNext w:val="0"/>
              <w:keepLines w:val="0"/>
            </w:pPr>
            <w:r w:rsidRPr="00881B34">
              <w:rPr>
                <w:lang w:eastAsia="sv-SE"/>
              </w:rPr>
              <w:t>Same as 7.3.5</w:t>
            </w:r>
          </w:p>
        </w:tc>
        <w:tc>
          <w:tcPr>
            <w:tcW w:w="1230" w:type="pct"/>
            <w:gridSpan w:val="2"/>
            <w:tcBorders>
              <w:top w:val="single" w:sz="4" w:space="0" w:color="auto"/>
              <w:left w:val="single" w:sz="4" w:space="0" w:color="auto"/>
              <w:bottom w:val="single" w:sz="4" w:space="0" w:color="auto"/>
              <w:right w:val="single" w:sz="4" w:space="0" w:color="auto"/>
            </w:tcBorders>
          </w:tcPr>
          <w:p w14:paraId="0E962FA4" w14:textId="77777777" w:rsidR="007C0FE1" w:rsidRPr="00881B34" w:rsidRDefault="007C0FE1" w:rsidP="00C26B72">
            <w:pPr>
              <w:pStyle w:val="TAL"/>
              <w:keepNext w:val="0"/>
              <w:keepLines w:val="0"/>
            </w:pPr>
            <w:r w:rsidRPr="00881B34">
              <w:t>Same as 7.3.5</w:t>
            </w:r>
          </w:p>
        </w:tc>
      </w:tr>
      <w:tr w:rsidR="007C0FE1" w:rsidRPr="00881B34" w14:paraId="6EB62429"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80362C3" w14:textId="77777777" w:rsidR="007C0FE1" w:rsidRPr="00881B34" w:rsidRDefault="007C0FE1" w:rsidP="00C26B72">
            <w:pPr>
              <w:pStyle w:val="TAL"/>
              <w:keepNext w:val="0"/>
              <w:keepLines w:val="0"/>
            </w:pPr>
            <w:r w:rsidRPr="00881B34">
              <w:t>7.3.6 E-UTRAN FDD Radio Link Monitoring Test for In-sync in DRX</w:t>
            </w:r>
          </w:p>
        </w:tc>
        <w:tc>
          <w:tcPr>
            <w:tcW w:w="1331" w:type="pct"/>
            <w:gridSpan w:val="3"/>
            <w:tcBorders>
              <w:top w:val="single" w:sz="4" w:space="0" w:color="auto"/>
              <w:left w:val="single" w:sz="4" w:space="0" w:color="auto"/>
              <w:bottom w:val="single" w:sz="4" w:space="0" w:color="auto"/>
              <w:right w:val="single" w:sz="4" w:space="0" w:color="auto"/>
            </w:tcBorders>
          </w:tcPr>
          <w:p w14:paraId="64F0BBE3"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264E6A2"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73F08F4B" w14:textId="77777777" w:rsidR="007C0FE1" w:rsidRPr="00881B34" w:rsidRDefault="007C0FE1" w:rsidP="00C26B72">
            <w:pPr>
              <w:pStyle w:val="TAL"/>
              <w:keepNext w:val="0"/>
              <w:keepLines w:val="0"/>
            </w:pPr>
            <w:r w:rsidRPr="00881B34">
              <w:t>Same as 7.3.2</w:t>
            </w:r>
          </w:p>
        </w:tc>
      </w:tr>
      <w:tr w:rsidR="007C0FE1" w:rsidRPr="00881B34" w14:paraId="5D70FD4C"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C9629A9" w14:textId="77777777" w:rsidR="007C0FE1" w:rsidRPr="00881B34" w:rsidRDefault="007C0FE1" w:rsidP="00C26B72">
            <w:pPr>
              <w:pStyle w:val="TAL"/>
              <w:keepNext w:val="0"/>
              <w:keepLines w:val="0"/>
            </w:pPr>
            <w:r w:rsidRPr="00881B34">
              <w:t>7.3.6_1 E-UTRAN FDD Radio Link Monitoring Test for In-sync in DRX with 4 Rx antenna ports</w:t>
            </w:r>
          </w:p>
        </w:tc>
        <w:tc>
          <w:tcPr>
            <w:tcW w:w="1331" w:type="pct"/>
            <w:gridSpan w:val="3"/>
            <w:tcBorders>
              <w:top w:val="single" w:sz="4" w:space="0" w:color="auto"/>
              <w:left w:val="single" w:sz="4" w:space="0" w:color="auto"/>
              <w:bottom w:val="single" w:sz="4" w:space="0" w:color="auto"/>
              <w:right w:val="single" w:sz="4" w:space="0" w:color="auto"/>
            </w:tcBorders>
          </w:tcPr>
          <w:p w14:paraId="07C92079"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49EF80E6" w14:textId="77777777" w:rsidR="007C0FE1" w:rsidRPr="00881B34" w:rsidRDefault="007C0FE1" w:rsidP="00C26B72">
            <w:pPr>
              <w:pStyle w:val="TAL"/>
              <w:keepNext w:val="0"/>
              <w:keepLines w:val="0"/>
            </w:pPr>
            <w:r w:rsidRPr="00881B34">
              <w:rPr>
                <w:lang w:eastAsia="sv-SE"/>
              </w:rPr>
              <w:t>Same as 7.3.6</w:t>
            </w:r>
          </w:p>
        </w:tc>
        <w:tc>
          <w:tcPr>
            <w:tcW w:w="1230" w:type="pct"/>
            <w:gridSpan w:val="2"/>
            <w:tcBorders>
              <w:top w:val="single" w:sz="4" w:space="0" w:color="auto"/>
              <w:left w:val="single" w:sz="4" w:space="0" w:color="auto"/>
              <w:bottom w:val="single" w:sz="4" w:space="0" w:color="auto"/>
              <w:right w:val="single" w:sz="4" w:space="0" w:color="auto"/>
            </w:tcBorders>
          </w:tcPr>
          <w:p w14:paraId="0430C137" w14:textId="77777777" w:rsidR="007C0FE1" w:rsidRPr="00881B34" w:rsidRDefault="007C0FE1" w:rsidP="00C26B72">
            <w:pPr>
              <w:pStyle w:val="TAL"/>
              <w:keepNext w:val="0"/>
              <w:keepLines w:val="0"/>
            </w:pPr>
            <w:r w:rsidRPr="00881B34">
              <w:t>Same as 7.3.6</w:t>
            </w:r>
          </w:p>
        </w:tc>
      </w:tr>
      <w:tr w:rsidR="007C0FE1" w:rsidRPr="00881B34" w14:paraId="6F9EF1E0"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2B22DCA" w14:textId="77777777" w:rsidR="007C0FE1" w:rsidRPr="00881B34" w:rsidRDefault="007C0FE1" w:rsidP="00C26B72">
            <w:pPr>
              <w:pStyle w:val="TAL"/>
              <w:keepNext w:val="0"/>
              <w:keepLines w:val="0"/>
            </w:pPr>
            <w:r w:rsidRPr="00881B34">
              <w:t>7.3.7 E-UTRAN TDD Radio Link Monitoring Test for Out-of-sync in DRX</w:t>
            </w:r>
          </w:p>
        </w:tc>
        <w:tc>
          <w:tcPr>
            <w:tcW w:w="1331" w:type="pct"/>
            <w:gridSpan w:val="3"/>
            <w:tcBorders>
              <w:top w:val="single" w:sz="4" w:space="0" w:color="auto"/>
              <w:left w:val="single" w:sz="4" w:space="0" w:color="auto"/>
              <w:bottom w:val="single" w:sz="4" w:space="0" w:color="auto"/>
              <w:right w:val="single" w:sz="4" w:space="0" w:color="auto"/>
            </w:tcBorders>
          </w:tcPr>
          <w:p w14:paraId="18938EC7"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6FD92D73" w14:textId="77777777" w:rsidR="007C0FE1" w:rsidRPr="00881B34" w:rsidRDefault="007C0FE1" w:rsidP="00C26B72">
            <w:pPr>
              <w:pStyle w:val="TAL"/>
              <w:keepNext w:val="0"/>
              <w:keepLines w:val="0"/>
            </w:pPr>
            <w:r w:rsidRPr="00881B34">
              <w:t>0.9dB</w:t>
            </w:r>
          </w:p>
          <w:p w14:paraId="79B187B7" w14:textId="77777777" w:rsidR="007C0FE1" w:rsidRPr="00881B34" w:rsidRDefault="007C0FE1" w:rsidP="00C26B72">
            <w:pPr>
              <w:pStyle w:val="TAL"/>
              <w:keepNext w:val="0"/>
              <w:keepLines w:val="0"/>
            </w:pPr>
            <w:r w:rsidRPr="00881B34">
              <w:t>(Subtest 1)</w:t>
            </w:r>
          </w:p>
          <w:p w14:paraId="2AB069E6" w14:textId="77777777" w:rsidR="007C0FE1" w:rsidRPr="00881B34" w:rsidRDefault="007C0FE1" w:rsidP="00C26B72">
            <w:pPr>
              <w:pStyle w:val="TAL"/>
              <w:keepNext w:val="0"/>
              <w:keepLines w:val="0"/>
            </w:pPr>
          </w:p>
          <w:p w14:paraId="4CDB5E1E" w14:textId="77777777" w:rsidR="007C0FE1" w:rsidRPr="00881B34" w:rsidRDefault="007C0FE1" w:rsidP="00C26B72">
            <w:pPr>
              <w:pStyle w:val="TAL"/>
              <w:keepNext w:val="0"/>
              <w:keepLines w:val="0"/>
            </w:pPr>
            <w:r w:rsidRPr="00881B34">
              <w:t>0.6dB</w:t>
            </w:r>
          </w:p>
          <w:p w14:paraId="16B67C45" w14:textId="77777777" w:rsidR="007C0FE1" w:rsidRPr="00881B34" w:rsidRDefault="007C0FE1" w:rsidP="00C26B72">
            <w:pPr>
              <w:pStyle w:val="TAL"/>
              <w:keepNext w:val="0"/>
              <w:keepLines w:val="0"/>
            </w:pPr>
            <w:r w:rsidRPr="00881B34">
              <w:t>(Subtest 2)</w:t>
            </w:r>
          </w:p>
        </w:tc>
        <w:tc>
          <w:tcPr>
            <w:tcW w:w="1230" w:type="pct"/>
            <w:gridSpan w:val="2"/>
            <w:tcBorders>
              <w:top w:val="single" w:sz="4" w:space="0" w:color="auto"/>
              <w:left w:val="single" w:sz="4" w:space="0" w:color="auto"/>
              <w:bottom w:val="single" w:sz="4" w:space="0" w:color="auto"/>
              <w:right w:val="single" w:sz="4" w:space="0" w:color="auto"/>
            </w:tcBorders>
          </w:tcPr>
          <w:p w14:paraId="71CA0E99" w14:textId="77777777" w:rsidR="007C0FE1" w:rsidRPr="00881B34" w:rsidRDefault="007C0FE1" w:rsidP="00C26B72">
            <w:pPr>
              <w:pStyle w:val="TAL"/>
              <w:keepNext w:val="0"/>
              <w:keepLines w:val="0"/>
            </w:pPr>
            <w:r w:rsidRPr="00881B34">
              <w:t>Same as 7.3.1</w:t>
            </w:r>
          </w:p>
        </w:tc>
      </w:tr>
      <w:tr w:rsidR="007C0FE1" w:rsidRPr="00881B34" w14:paraId="01CBEBA7"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FB2069A" w14:textId="77777777" w:rsidR="007C0FE1" w:rsidRPr="00881B34" w:rsidRDefault="007C0FE1" w:rsidP="00C26B72">
            <w:pPr>
              <w:pStyle w:val="TAL"/>
              <w:keepNext w:val="0"/>
              <w:keepLines w:val="0"/>
            </w:pPr>
            <w:r w:rsidRPr="00881B34">
              <w:t>7.3.7_1 E-UTRAN TDD Radio Link Monitoring Test for Out-of-sync in DRX with 4 Rx antenna ports</w:t>
            </w:r>
          </w:p>
        </w:tc>
        <w:tc>
          <w:tcPr>
            <w:tcW w:w="1331" w:type="pct"/>
            <w:gridSpan w:val="3"/>
            <w:tcBorders>
              <w:top w:val="single" w:sz="4" w:space="0" w:color="auto"/>
              <w:left w:val="single" w:sz="4" w:space="0" w:color="auto"/>
              <w:bottom w:val="single" w:sz="4" w:space="0" w:color="auto"/>
              <w:right w:val="single" w:sz="4" w:space="0" w:color="auto"/>
            </w:tcBorders>
          </w:tcPr>
          <w:p w14:paraId="2BB40EE6"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5AC55F0" w14:textId="77777777" w:rsidR="007C0FE1" w:rsidRPr="00881B34" w:rsidRDefault="007C0FE1" w:rsidP="00C26B72">
            <w:pPr>
              <w:pStyle w:val="TAL"/>
              <w:keepNext w:val="0"/>
              <w:keepLines w:val="0"/>
            </w:pPr>
            <w:r w:rsidRPr="00881B34">
              <w:rPr>
                <w:lang w:eastAsia="sv-SE"/>
              </w:rPr>
              <w:t>Same as 7.3.7</w:t>
            </w:r>
          </w:p>
        </w:tc>
        <w:tc>
          <w:tcPr>
            <w:tcW w:w="1230" w:type="pct"/>
            <w:gridSpan w:val="2"/>
            <w:tcBorders>
              <w:top w:val="single" w:sz="4" w:space="0" w:color="auto"/>
              <w:left w:val="single" w:sz="4" w:space="0" w:color="auto"/>
              <w:bottom w:val="single" w:sz="4" w:space="0" w:color="auto"/>
              <w:right w:val="single" w:sz="4" w:space="0" w:color="auto"/>
            </w:tcBorders>
          </w:tcPr>
          <w:p w14:paraId="2F699D7F" w14:textId="77777777" w:rsidR="007C0FE1" w:rsidRPr="00881B34" w:rsidRDefault="007C0FE1" w:rsidP="00C26B72">
            <w:pPr>
              <w:pStyle w:val="TAL"/>
              <w:keepNext w:val="0"/>
              <w:keepLines w:val="0"/>
            </w:pPr>
            <w:r w:rsidRPr="00881B34">
              <w:t>Same as 7.3.7</w:t>
            </w:r>
          </w:p>
        </w:tc>
      </w:tr>
      <w:tr w:rsidR="007C0FE1" w:rsidRPr="00881B34" w14:paraId="33DF8BDB"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71C2955" w14:textId="77777777" w:rsidR="007C0FE1" w:rsidRPr="00881B34" w:rsidRDefault="007C0FE1" w:rsidP="00C26B72">
            <w:pPr>
              <w:pStyle w:val="TAL"/>
              <w:keepNext w:val="0"/>
              <w:keepLines w:val="0"/>
            </w:pPr>
            <w:r w:rsidRPr="00881B34">
              <w:t>7.3.8 E-UTRAN TDD Radio Link Monitoring Test for In-sync in DRX</w:t>
            </w:r>
          </w:p>
        </w:tc>
        <w:tc>
          <w:tcPr>
            <w:tcW w:w="1331" w:type="pct"/>
            <w:gridSpan w:val="3"/>
            <w:tcBorders>
              <w:top w:val="single" w:sz="4" w:space="0" w:color="auto"/>
              <w:left w:val="single" w:sz="4" w:space="0" w:color="auto"/>
              <w:bottom w:val="single" w:sz="4" w:space="0" w:color="auto"/>
              <w:right w:val="single" w:sz="4" w:space="0" w:color="auto"/>
            </w:tcBorders>
          </w:tcPr>
          <w:p w14:paraId="5E6A562E"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0790B4E"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2EB36968" w14:textId="77777777" w:rsidR="007C0FE1" w:rsidRPr="00881B34" w:rsidRDefault="007C0FE1" w:rsidP="00C26B72">
            <w:pPr>
              <w:pStyle w:val="TAL"/>
              <w:keepNext w:val="0"/>
              <w:keepLines w:val="0"/>
            </w:pPr>
            <w:r w:rsidRPr="00881B34">
              <w:t>Same as 7.3.2</w:t>
            </w:r>
          </w:p>
        </w:tc>
      </w:tr>
      <w:tr w:rsidR="007C0FE1" w:rsidRPr="00881B34" w14:paraId="60D2BC4C"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2051891" w14:textId="77777777" w:rsidR="007C0FE1" w:rsidRPr="00881B34" w:rsidRDefault="007C0FE1" w:rsidP="00C26B72">
            <w:pPr>
              <w:pStyle w:val="TAL"/>
              <w:keepNext w:val="0"/>
              <w:keepLines w:val="0"/>
            </w:pPr>
            <w:r w:rsidRPr="00881B34">
              <w:t>7.3.8_! E-UTRAN TDD Radio Link Monitoring Test for In-sync in DRX with 4 Rx antenna ports</w:t>
            </w:r>
          </w:p>
        </w:tc>
        <w:tc>
          <w:tcPr>
            <w:tcW w:w="1331" w:type="pct"/>
            <w:gridSpan w:val="3"/>
            <w:tcBorders>
              <w:top w:val="single" w:sz="4" w:space="0" w:color="auto"/>
              <w:left w:val="single" w:sz="4" w:space="0" w:color="auto"/>
              <w:bottom w:val="single" w:sz="4" w:space="0" w:color="auto"/>
              <w:right w:val="single" w:sz="4" w:space="0" w:color="auto"/>
            </w:tcBorders>
          </w:tcPr>
          <w:p w14:paraId="388C3B82"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76D3B2FB" w14:textId="77777777" w:rsidR="007C0FE1" w:rsidRPr="00881B34" w:rsidRDefault="007C0FE1" w:rsidP="00C26B72">
            <w:pPr>
              <w:pStyle w:val="TAL"/>
              <w:keepNext w:val="0"/>
              <w:keepLines w:val="0"/>
            </w:pPr>
            <w:r w:rsidRPr="00881B34">
              <w:rPr>
                <w:lang w:eastAsia="sv-SE"/>
              </w:rPr>
              <w:t>Same as 7.3.8</w:t>
            </w:r>
          </w:p>
        </w:tc>
        <w:tc>
          <w:tcPr>
            <w:tcW w:w="1230" w:type="pct"/>
            <w:gridSpan w:val="2"/>
            <w:tcBorders>
              <w:top w:val="single" w:sz="4" w:space="0" w:color="auto"/>
              <w:left w:val="single" w:sz="4" w:space="0" w:color="auto"/>
              <w:bottom w:val="single" w:sz="4" w:space="0" w:color="auto"/>
              <w:right w:val="single" w:sz="4" w:space="0" w:color="auto"/>
            </w:tcBorders>
          </w:tcPr>
          <w:p w14:paraId="32862F56" w14:textId="77777777" w:rsidR="007C0FE1" w:rsidRPr="00881B34" w:rsidRDefault="007C0FE1" w:rsidP="00C26B72">
            <w:pPr>
              <w:pStyle w:val="TAL"/>
              <w:keepNext w:val="0"/>
              <w:keepLines w:val="0"/>
            </w:pPr>
            <w:r w:rsidRPr="00881B34">
              <w:t>Same as 7.3.8</w:t>
            </w:r>
          </w:p>
        </w:tc>
      </w:tr>
      <w:tr w:rsidR="007C0FE1" w:rsidRPr="00881B34" w14:paraId="137C11F6"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F8EA972" w14:textId="77777777" w:rsidR="007C0FE1" w:rsidRPr="00881B34" w:rsidRDefault="007C0FE1" w:rsidP="00C26B72">
            <w:pPr>
              <w:pStyle w:val="TAL"/>
              <w:keepNext w:val="0"/>
              <w:keepLines w:val="0"/>
            </w:pPr>
            <w:r w:rsidRPr="00881B34">
              <w:t>7.3.9 E-UTRAN FDD Radio Link Monitoring Test for Out-of-sync under Time Domain Measurement Resource Restriction with Non MBSFN ABS (eICIC)</w:t>
            </w:r>
          </w:p>
        </w:tc>
        <w:tc>
          <w:tcPr>
            <w:tcW w:w="1331" w:type="pct"/>
            <w:gridSpan w:val="3"/>
            <w:tcBorders>
              <w:top w:val="single" w:sz="4" w:space="0" w:color="auto"/>
              <w:left w:val="single" w:sz="4" w:space="0" w:color="auto"/>
              <w:bottom w:val="single" w:sz="4" w:space="0" w:color="auto"/>
              <w:right w:val="single" w:sz="4" w:space="0" w:color="auto"/>
            </w:tcBorders>
          </w:tcPr>
          <w:p w14:paraId="6F073B39"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377FE7C" w14:textId="77777777" w:rsidR="007C0FE1" w:rsidRPr="00881B34" w:rsidRDefault="007C0FE1" w:rsidP="00C26B72">
            <w:pPr>
              <w:pStyle w:val="TAL"/>
              <w:keepNext w:val="0"/>
              <w:keepLines w:val="0"/>
              <w:rPr>
                <w:lang w:eastAsia="zh-CN"/>
              </w:rPr>
            </w:pPr>
            <w:r w:rsidRPr="00881B34">
              <w:rPr>
                <w:lang w:eastAsia="zh-CN"/>
              </w:rPr>
              <w:t>0.9dB for cell 1 (TT1)</w:t>
            </w:r>
          </w:p>
          <w:p w14:paraId="2D6A896E" w14:textId="77777777" w:rsidR="007C0FE1" w:rsidRPr="00881B34" w:rsidRDefault="007C0FE1" w:rsidP="00C26B72">
            <w:pPr>
              <w:pStyle w:val="TAL"/>
              <w:keepNext w:val="0"/>
              <w:keepLines w:val="0"/>
            </w:pPr>
            <w:r w:rsidRPr="00881B34">
              <w:rPr>
                <w:lang w:eastAsia="zh-CN"/>
              </w:rPr>
              <w:t>0.2dB for cell 2 (TT2)</w:t>
            </w:r>
          </w:p>
        </w:tc>
        <w:tc>
          <w:tcPr>
            <w:tcW w:w="1230" w:type="pct"/>
            <w:gridSpan w:val="2"/>
            <w:tcBorders>
              <w:top w:val="single" w:sz="4" w:space="0" w:color="auto"/>
              <w:left w:val="single" w:sz="4" w:space="0" w:color="auto"/>
              <w:bottom w:val="single" w:sz="4" w:space="0" w:color="auto"/>
              <w:right w:val="single" w:sz="4" w:space="0" w:color="auto"/>
            </w:tcBorders>
          </w:tcPr>
          <w:p w14:paraId="6B270525" w14:textId="77777777" w:rsidR="007C0FE1" w:rsidRPr="00881B34" w:rsidRDefault="007C0FE1" w:rsidP="00C26B72">
            <w:pPr>
              <w:spacing w:after="0"/>
              <w:rPr>
                <w:rFonts w:ascii="Arial" w:hAnsi="Arial"/>
                <w:sz w:val="18"/>
              </w:rPr>
            </w:pPr>
            <w:r w:rsidRPr="00881B34">
              <w:rPr>
                <w:rFonts w:ascii="Arial" w:hAnsi="Arial"/>
                <w:sz w:val="18"/>
              </w:rPr>
              <w:t>During T1:</w:t>
            </w:r>
          </w:p>
          <w:p w14:paraId="52FD4185" w14:textId="77777777" w:rsidR="007C0FE1" w:rsidRPr="00881B34" w:rsidRDefault="007C0FE1" w:rsidP="00C26B72">
            <w:pPr>
              <w:spacing w:after="0"/>
              <w:rPr>
                <w:rFonts w:ascii="Arial" w:hAnsi="Arial" w:cs="v4.2.0"/>
                <w:sz w:val="18"/>
              </w:rPr>
            </w:pPr>
            <w:r w:rsidRPr="00881B34">
              <w:rPr>
                <w:rFonts w:ascii="Arial" w:hAnsi="Arial" w:cs="v4.2.0"/>
                <w:sz w:val="18"/>
              </w:rPr>
              <w:t>Cell 1 Formula: SNR + TT1</w:t>
            </w:r>
          </w:p>
          <w:p w14:paraId="58C76681" w14:textId="77777777" w:rsidR="007C0FE1" w:rsidRPr="00881B34" w:rsidRDefault="007C0FE1" w:rsidP="00C26B72">
            <w:pPr>
              <w:spacing w:after="0"/>
              <w:rPr>
                <w:rFonts w:ascii="Arial" w:hAnsi="Arial" w:cs="v4.2.0"/>
                <w:sz w:val="18"/>
              </w:rPr>
            </w:pPr>
            <w:r w:rsidRPr="00881B34">
              <w:rPr>
                <w:rFonts w:ascii="Arial" w:hAnsi="Arial" w:cs="v4.2.0"/>
                <w:sz w:val="18"/>
              </w:rPr>
              <w:t>Cell 2 Formula: SNR - TT2</w:t>
            </w:r>
          </w:p>
          <w:p w14:paraId="74B43EDF" w14:textId="77777777" w:rsidR="007C0FE1" w:rsidRPr="00881B34" w:rsidRDefault="007C0FE1" w:rsidP="00C26B72">
            <w:pPr>
              <w:spacing w:after="0"/>
              <w:rPr>
                <w:rFonts w:ascii="Arial" w:hAnsi="Arial" w:cs="v4.2.0"/>
                <w:sz w:val="18"/>
              </w:rPr>
            </w:pPr>
          </w:p>
          <w:p w14:paraId="41DCF350" w14:textId="77777777" w:rsidR="007C0FE1" w:rsidRPr="00881B34" w:rsidRDefault="007C0FE1" w:rsidP="00C26B72">
            <w:pPr>
              <w:spacing w:after="0"/>
              <w:rPr>
                <w:rFonts w:ascii="Arial" w:hAnsi="Arial"/>
                <w:sz w:val="18"/>
              </w:rPr>
            </w:pPr>
            <w:r w:rsidRPr="00881B34">
              <w:rPr>
                <w:rFonts w:ascii="Arial" w:hAnsi="Arial"/>
                <w:sz w:val="18"/>
              </w:rPr>
              <w:t>During T2:</w:t>
            </w:r>
          </w:p>
          <w:p w14:paraId="546F191B" w14:textId="77777777" w:rsidR="007C0FE1" w:rsidRPr="00881B34" w:rsidRDefault="007C0FE1" w:rsidP="00C26B72">
            <w:pPr>
              <w:spacing w:after="0"/>
              <w:rPr>
                <w:rFonts w:ascii="Arial" w:hAnsi="Arial" w:cs="v4.2.0"/>
                <w:sz w:val="18"/>
              </w:rPr>
            </w:pPr>
            <w:r w:rsidRPr="00881B34">
              <w:rPr>
                <w:rFonts w:ascii="Arial" w:hAnsi="Arial" w:cs="v4.2.0"/>
                <w:sz w:val="18"/>
              </w:rPr>
              <w:t>Cell 1 Formula: SNR + TT1</w:t>
            </w:r>
          </w:p>
          <w:p w14:paraId="452300DE" w14:textId="77777777" w:rsidR="007C0FE1" w:rsidRPr="00881B34" w:rsidRDefault="007C0FE1" w:rsidP="00C26B72">
            <w:pPr>
              <w:spacing w:after="0"/>
              <w:rPr>
                <w:rFonts w:ascii="Arial" w:hAnsi="Arial" w:cs="v4.2.0"/>
                <w:sz w:val="18"/>
              </w:rPr>
            </w:pPr>
            <w:r w:rsidRPr="00881B34">
              <w:rPr>
                <w:rFonts w:ascii="Arial" w:hAnsi="Arial" w:cs="v4.2.0"/>
                <w:sz w:val="18"/>
              </w:rPr>
              <w:t>Cell 2 Formula: SNR - TT2</w:t>
            </w:r>
          </w:p>
          <w:p w14:paraId="6AE5193D" w14:textId="77777777" w:rsidR="007C0FE1" w:rsidRPr="00881B34" w:rsidRDefault="007C0FE1" w:rsidP="00C26B72">
            <w:pPr>
              <w:spacing w:after="0"/>
              <w:rPr>
                <w:rFonts w:ascii="Arial" w:hAnsi="Arial" w:cs="v4.2.0"/>
                <w:sz w:val="18"/>
              </w:rPr>
            </w:pPr>
          </w:p>
          <w:p w14:paraId="72063C22" w14:textId="77777777" w:rsidR="007C0FE1" w:rsidRPr="00881B34" w:rsidRDefault="007C0FE1" w:rsidP="00C26B72">
            <w:pPr>
              <w:spacing w:after="0"/>
              <w:rPr>
                <w:rFonts w:ascii="Arial" w:hAnsi="Arial"/>
                <w:sz w:val="18"/>
              </w:rPr>
            </w:pPr>
            <w:r w:rsidRPr="00881B34">
              <w:rPr>
                <w:rFonts w:ascii="Arial" w:hAnsi="Arial"/>
                <w:sz w:val="18"/>
              </w:rPr>
              <w:t>During T3:</w:t>
            </w:r>
          </w:p>
          <w:p w14:paraId="743DD1AB" w14:textId="77777777" w:rsidR="007C0FE1" w:rsidRPr="00881B34" w:rsidRDefault="007C0FE1" w:rsidP="00C26B72">
            <w:pPr>
              <w:spacing w:after="0"/>
              <w:rPr>
                <w:rFonts w:ascii="Arial" w:hAnsi="Arial" w:cs="v4.2.0"/>
                <w:sz w:val="18"/>
              </w:rPr>
            </w:pPr>
            <w:r w:rsidRPr="00881B34">
              <w:rPr>
                <w:rFonts w:ascii="Arial" w:hAnsi="Arial" w:cs="v4.2.0"/>
                <w:sz w:val="18"/>
              </w:rPr>
              <w:t>Cell 1 Formula: SNR - TT1</w:t>
            </w:r>
          </w:p>
          <w:p w14:paraId="02A18DED" w14:textId="77777777" w:rsidR="007C0FE1" w:rsidRPr="00881B34" w:rsidRDefault="007C0FE1" w:rsidP="00C26B72">
            <w:pPr>
              <w:spacing w:after="0"/>
              <w:rPr>
                <w:rFonts w:ascii="Arial" w:hAnsi="Arial" w:cs="v4.2.0"/>
                <w:sz w:val="18"/>
              </w:rPr>
            </w:pPr>
            <w:r w:rsidRPr="00881B34">
              <w:rPr>
                <w:rFonts w:ascii="Arial" w:hAnsi="Arial" w:cs="v4.2.0"/>
                <w:sz w:val="18"/>
              </w:rPr>
              <w:t>Cell 2 Formula: SNR + TT2</w:t>
            </w:r>
          </w:p>
          <w:p w14:paraId="0ACE79DE" w14:textId="77777777" w:rsidR="007C0FE1" w:rsidRPr="00881B34" w:rsidRDefault="007C0FE1" w:rsidP="00C26B72">
            <w:pPr>
              <w:spacing w:after="0"/>
              <w:rPr>
                <w:rFonts w:ascii="Arial" w:hAnsi="Arial"/>
                <w:sz w:val="18"/>
                <w:lang w:eastAsia="zh-CN"/>
              </w:rPr>
            </w:pPr>
          </w:p>
          <w:p w14:paraId="2E25F90B" w14:textId="77777777" w:rsidR="007C0FE1" w:rsidRPr="00881B34" w:rsidRDefault="007C0FE1" w:rsidP="00C26B72">
            <w:pPr>
              <w:spacing w:after="0"/>
              <w:rPr>
                <w:rFonts w:ascii="Arial" w:hAnsi="Arial"/>
                <w:sz w:val="18"/>
              </w:rPr>
            </w:pPr>
            <w:r w:rsidRPr="00881B34">
              <w:rPr>
                <w:rFonts w:ascii="Arial" w:hAnsi="Arial"/>
                <w:sz w:val="18"/>
              </w:rPr>
              <w:t>Formuale for Test Tolerance values:</w:t>
            </w:r>
          </w:p>
          <w:p w14:paraId="01CFD8BB" w14:textId="77777777" w:rsidR="007C0FE1" w:rsidRPr="00881B34" w:rsidRDefault="007C0FE1" w:rsidP="00C26B72">
            <w:pPr>
              <w:spacing w:after="0"/>
              <w:rPr>
                <w:rFonts w:ascii="Arial" w:hAnsi="Arial"/>
                <w:sz w:val="18"/>
                <w:lang w:eastAsia="sv-SE"/>
              </w:rPr>
            </w:pPr>
            <w:r w:rsidRPr="00881B34">
              <w:rPr>
                <w:rFonts w:ascii="Arial" w:hAnsi="Arial"/>
                <w:sz w:val="18"/>
              </w:rPr>
              <w:t>TT1: Ês</w:t>
            </w:r>
            <w:r w:rsidRPr="00881B34">
              <w:rPr>
                <w:rFonts w:ascii="Arial" w:hAnsi="Arial"/>
                <w:sz w:val="18"/>
                <w:vertAlign w:val="subscript"/>
              </w:rPr>
              <w:t>1</w:t>
            </w:r>
            <w:r w:rsidRPr="00881B34">
              <w:rPr>
                <w:rFonts w:ascii="Arial" w:hAnsi="Arial"/>
                <w:sz w:val="18"/>
              </w:rPr>
              <w:t>/N</w:t>
            </w:r>
            <w:r w:rsidRPr="00881B34">
              <w:rPr>
                <w:rFonts w:ascii="Arial" w:hAnsi="Arial"/>
                <w:sz w:val="18"/>
                <w:vertAlign w:val="subscript"/>
              </w:rPr>
              <w:t>oc</w:t>
            </w:r>
            <w:r w:rsidRPr="00881B34">
              <w:rPr>
                <w:rFonts w:ascii="Arial" w:hAnsi="Arial"/>
                <w:sz w:val="18"/>
              </w:rPr>
              <w:t xml:space="preserve"> </w:t>
            </w:r>
            <w:r w:rsidRPr="00881B34">
              <w:rPr>
                <w:rFonts w:ascii="Arial" w:hAnsi="Arial"/>
                <w:sz w:val="18"/>
                <w:lang w:eastAsia="sv-SE"/>
              </w:rPr>
              <w:t>uncertainty</w:t>
            </w:r>
          </w:p>
          <w:p w14:paraId="1DBA3BF0"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rPr>
              <w:t xml:space="preserve">TT2: </w:t>
            </w:r>
            <w:r w:rsidRPr="00881B34">
              <w:rPr>
                <w:rFonts w:ascii="Arial" w:hAnsi="Arial"/>
                <w:sz w:val="18"/>
                <w:shd w:val="clear" w:color="auto" w:fill="FFFFFF"/>
                <w:lang w:eastAsia="sv-SE"/>
              </w:rPr>
              <w:t>(</w:t>
            </w:r>
            <w:r w:rsidRPr="00881B34">
              <w:rPr>
                <w:rFonts w:ascii="Arial" w:hAnsi="Arial"/>
                <w:sz w:val="18"/>
              </w:rPr>
              <w:t>Ês</w:t>
            </w:r>
            <w:r w:rsidRPr="00881B34">
              <w:rPr>
                <w:rFonts w:ascii="Arial" w:hAnsi="Arial"/>
                <w:sz w:val="18"/>
                <w:vertAlign w:val="subscript"/>
              </w:rPr>
              <w:t>2</w:t>
            </w: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lang w:eastAsia="sv-SE"/>
              </w:rPr>
              <w:t xml:space="preserve">uncertainty - </w:t>
            </w:r>
            <w:r w:rsidRPr="00881B34">
              <w:rPr>
                <w:rFonts w:ascii="Arial" w:hAnsi="Arial"/>
                <w:sz w:val="18"/>
              </w:rPr>
              <w:t>Ês</w:t>
            </w:r>
            <w:r w:rsidRPr="00881B34">
              <w:rPr>
                <w:rFonts w:ascii="Arial" w:hAnsi="Arial"/>
                <w:sz w:val="18"/>
                <w:vertAlign w:val="subscript"/>
              </w:rPr>
              <w:t>1</w:t>
            </w:r>
            <w:r w:rsidRPr="00881B34">
              <w:rPr>
                <w:rFonts w:ascii="Arial" w:hAnsi="Arial"/>
                <w:sz w:val="18"/>
              </w:rPr>
              <w:t>/N</w:t>
            </w:r>
            <w:r w:rsidRPr="00881B34">
              <w:rPr>
                <w:rFonts w:ascii="Arial" w:hAnsi="Arial"/>
                <w:sz w:val="18"/>
                <w:vertAlign w:val="subscript"/>
              </w:rPr>
              <w:t>oc</w:t>
            </w:r>
            <w:r w:rsidRPr="00881B34">
              <w:rPr>
                <w:rFonts w:ascii="Arial" w:hAnsi="Arial"/>
                <w:sz w:val="18"/>
              </w:rPr>
              <w:t xml:space="preserve"> </w:t>
            </w:r>
            <w:r w:rsidRPr="00881B34">
              <w:rPr>
                <w:rFonts w:ascii="Arial" w:hAnsi="Arial"/>
                <w:sz w:val="18"/>
                <w:lang w:eastAsia="sv-SE"/>
              </w:rPr>
              <w:t>uncertainty</w:t>
            </w:r>
            <w:r w:rsidRPr="00881B34">
              <w:rPr>
                <w:rFonts w:ascii="Arial" w:hAnsi="Arial"/>
                <w:sz w:val="18"/>
                <w:shd w:val="clear" w:color="auto" w:fill="FFFFFF"/>
                <w:lang w:eastAsia="sv-SE"/>
              </w:rPr>
              <w:t>)</w:t>
            </w:r>
          </w:p>
          <w:p w14:paraId="0C9A38A7" w14:textId="77777777" w:rsidR="007C0FE1" w:rsidRPr="00881B34" w:rsidRDefault="007C0FE1" w:rsidP="00C26B72">
            <w:pPr>
              <w:pStyle w:val="TAL"/>
              <w:keepNext w:val="0"/>
              <w:keepLines w:val="0"/>
            </w:pPr>
          </w:p>
        </w:tc>
      </w:tr>
      <w:tr w:rsidR="007C0FE1" w:rsidRPr="00881B34" w14:paraId="09B0D610"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9C9B770" w14:textId="77777777" w:rsidR="007C0FE1" w:rsidRPr="00881B34" w:rsidRDefault="007C0FE1" w:rsidP="00C26B72">
            <w:pPr>
              <w:pStyle w:val="TAL"/>
              <w:keepNext w:val="0"/>
              <w:keepLines w:val="0"/>
            </w:pPr>
            <w:r w:rsidRPr="00881B34">
              <w:t>7.3.10 E-UTRAN TDD Radio Link Monitoring Test for Out-of-sync under Time Domain Measurement Resource Restriction with Non MBSFN ABS (eICIC)</w:t>
            </w:r>
          </w:p>
        </w:tc>
        <w:tc>
          <w:tcPr>
            <w:tcW w:w="1331" w:type="pct"/>
            <w:gridSpan w:val="3"/>
            <w:tcBorders>
              <w:top w:val="single" w:sz="4" w:space="0" w:color="auto"/>
              <w:left w:val="single" w:sz="4" w:space="0" w:color="auto"/>
              <w:bottom w:val="single" w:sz="4" w:space="0" w:color="auto"/>
              <w:right w:val="single" w:sz="4" w:space="0" w:color="auto"/>
            </w:tcBorders>
          </w:tcPr>
          <w:p w14:paraId="6A8F1432" w14:textId="77777777" w:rsidR="007C0FE1" w:rsidRPr="00881B34" w:rsidRDefault="007C0FE1" w:rsidP="00C26B72">
            <w:pPr>
              <w:pStyle w:val="TAL"/>
              <w:keepNext w:val="0"/>
              <w:keepLines w:val="0"/>
            </w:pPr>
            <w:r w:rsidRPr="00881B34">
              <w:rPr>
                <w:lang w:eastAsia="zh-CN"/>
              </w:rPr>
              <w:t>Same as 7.3.9</w:t>
            </w:r>
          </w:p>
        </w:tc>
        <w:tc>
          <w:tcPr>
            <w:tcW w:w="1006" w:type="pct"/>
            <w:gridSpan w:val="7"/>
            <w:tcBorders>
              <w:top w:val="single" w:sz="4" w:space="0" w:color="auto"/>
              <w:left w:val="single" w:sz="4" w:space="0" w:color="auto"/>
              <w:bottom w:val="single" w:sz="4" w:space="0" w:color="auto"/>
              <w:right w:val="single" w:sz="4" w:space="0" w:color="auto"/>
            </w:tcBorders>
          </w:tcPr>
          <w:p w14:paraId="0E06B5D2" w14:textId="77777777" w:rsidR="007C0FE1" w:rsidRPr="00881B34" w:rsidRDefault="007C0FE1" w:rsidP="00C26B72">
            <w:pPr>
              <w:pStyle w:val="TAL"/>
              <w:keepNext w:val="0"/>
              <w:keepLines w:val="0"/>
            </w:pPr>
            <w:r w:rsidRPr="00881B34">
              <w:rPr>
                <w:lang w:eastAsia="zh-CN"/>
              </w:rPr>
              <w:t>Same as 7.3.9</w:t>
            </w:r>
          </w:p>
        </w:tc>
        <w:tc>
          <w:tcPr>
            <w:tcW w:w="1230" w:type="pct"/>
            <w:gridSpan w:val="2"/>
            <w:tcBorders>
              <w:top w:val="single" w:sz="4" w:space="0" w:color="auto"/>
              <w:left w:val="single" w:sz="4" w:space="0" w:color="auto"/>
              <w:bottom w:val="single" w:sz="4" w:space="0" w:color="auto"/>
              <w:right w:val="single" w:sz="4" w:space="0" w:color="auto"/>
            </w:tcBorders>
          </w:tcPr>
          <w:p w14:paraId="3279E772" w14:textId="77777777" w:rsidR="007C0FE1" w:rsidRPr="00881B34" w:rsidRDefault="007C0FE1" w:rsidP="00C26B72">
            <w:pPr>
              <w:pStyle w:val="TAL"/>
              <w:keepNext w:val="0"/>
              <w:keepLines w:val="0"/>
            </w:pPr>
            <w:r w:rsidRPr="00881B34">
              <w:rPr>
                <w:lang w:eastAsia="zh-CN"/>
              </w:rPr>
              <w:t>Same as 7.3.9</w:t>
            </w:r>
          </w:p>
        </w:tc>
      </w:tr>
      <w:tr w:rsidR="007C0FE1" w:rsidRPr="00881B34" w14:paraId="47DDCCB5"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010C887" w14:textId="77777777" w:rsidR="007C0FE1" w:rsidRPr="00881B34" w:rsidRDefault="007C0FE1" w:rsidP="00C26B72">
            <w:pPr>
              <w:pStyle w:val="TAL"/>
              <w:keepNext w:val="0"/>
              <w:keepLines w:val="0"/>
            </w:pPr>
            <w:r w:rsidRPr="00881B34">
              <w:t>7.3.11 E-UTRAN FDD Radio Link Monitoring Test for In-sync under Time Domain Measurement Resource Restriction with Non MBSFN ABS (eICIC)</w:t>
            </w:r>
          </w:p>
        </w:tc>
        <w:tc>
          <w:tcPr>
            <w:tcW w:w="1331" w:type="pct"/>
            <w:gridSpan w:val="3"/>
            <w:tcBorders>
              <w:top w:val="single" w:sz="4" w:space="0" w:color="auto"/>
              <w:left w:val="single" w:sz="4" w:space="0" w:color="auto"/>
              <w:bottom w:val="single" w:sz="4" w:space="0" w:color="auto"/>
              <w:right w:val="single" w:sz="4" w:space="0" w:color="auto"/>
            </w:tcBorders>
          </w:tcPr>
          <w:p w14:paraId="7EE9BD07" w14:textId="77777777" w:rsidR="007C0FE1" w:rsidRPr="00881B34" w:rsidRDefault="007C0FE1" w:rsidP="00C26B72">
            <w:pPr>
              <w:pStyle w:val="TAL"/>
              <w:keepNext w:val="0"/>
              <w:keepLines w:val="0"/>
              <w:rPr>
                <w:lang w:eastAsia="zh-CN"/>
              </w:rPr>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6805BB83" w14:textId="77777777" w:rsidR="007C0FE1" w:rsidRPr="00881B34" w:rsidRDefault="007C0FE1" w:rsidP="00C26B72">
            <w:pPr>
              <w:pStyle w:val="TAL"/>
              <w:keepNext w:val="0"/>
              <w:keepLines w:val="0"/>
              <w:rPr>
                <w:lang w:eastAsia="zh-CN"/>
              </w:rPr>
            </w:pPr>
            <w:r w:rsidRPr="00881B34">
              <w:rPr>
                <w:lang w:eastAsia="zh-CN"/>
              </w:rPr>
              <w:t>0.9dB for cell 1 (TT1)</w:t>
            </w:r>
          </w:p>
          <w:p w14:paraId="3EF7881A" w14:textId="77777777" w:rsidR="007C0FE1" w:rsidRPr="00881B34" w:rsidRDefault="007C0FE1" w:rsidP="00C26B72">
            <w:pPr>
              <w:pStyle w:val="TAL"/>
              <w:keepNext w:val="0"/>
              <w:keepLines w:val="0"/>
              <w:rPr>
                <w:lang w:eastAsia="zh-CN"/>
              </w:rPr>
            </w:pPr>
            <w:r w:rsidRPr="00881B34">
              <w:rPr>
                <w:lang w:eastAsia="zh-CN"/>
              </w:rPr>
              <w:t>0.2dB for cell 2(TT2)</w:t>
            </w:r>
          </w:p>
        </w:tc>
        <w:tc>
          <w:tcPr>
            <w:tcW w:w="1230" w:type="pct"/>
            <w:gridSpan w:val="2"/>
            <w:tcBorders>
              <w:top w:val="single" w:sz="4" w:space="0" w:color="auto"/>
              <w:left w:val="single" w:sz="4" w:space="0" w:color="auto"/>
              <w:bottom w:val="single" w:sz="4" w:space="0" w:color="auto"/>
              <w:right w:val="single" w:sz="4" w:space="0" w:color="auto"/>
            </w:tcBorders>
          </w:tcPr>
          <w:p w14:paraId="392D1C6C" w14:textId="77777777" w:rsidR="007C0FE1" w:rsidRPr="00881B34" w:rsidRDefault="007C0FE1" w:rsidP="00C26B72">
            <w:pPr>
              <w:pStyle w:val="TAL"/>
              <w:keepNext w:val="0"/>
              <w:keepLines w:val="0"/>
            </w:pPr>
            <w:r w:rsidRPr="00881B34">
              <w:t>During T1:</w:t>
            </w:r>
          </w:p>
          <w:p w14:paraId="12A81FF2" w14:textId="77777777" w:rsidR="007C0FE1" w:rsidRPr="00881B34" w:rsidRDefault="007C0FE1" w:rsidP="00C26B72">
            <w:pPr>
              <w:pStyle w:val="TAL"/>
              <w:keepNext w:val="0"/>
              <w:keepLines w:val="0"/>
              <w:rPr>
                <w:rFonts w:cs="v4.2.0"/>
              </w:rPr>
            </w:pPr>
            <w:r w:rsidRPr="00881B34">
              <w:rPr>
                <w:rFonts w:cs="v4.2.0"/>
              </w:rPr>
              <w:t>Cell 1 Formula: SNR + TT1</w:t>
            </w:r>
          </w:p>
          <w:p w14:paraId="56DE500B" w14:textId="77777777" w:rsidR="007C0FE1" w:rsidRPr="00881B34" w:rsidRDefault="007C0FE1" w:rsidP="00C26B72">
            <w:pPr>
              <w:pStyle w:val="TAL"/>
              <w:keepNext w:val="0"/>
              <w:keepLines w:val="0"/>
              <w:rPr>
                <w:rFonts w:cs="v4.2.0"/>
              </w:rPr>
            </w:pPr>
            <w:r w:rsidRPr="00881B34">
              <w:rPr>
                <w:rFonts w:cs="v4.2.0"/>
              </w:rPr>
              <w:t>Cell 2 Formula: SNR - TT2</w:t>
            </w:r>
          </w:p>
          <w:p w14:paraId="29B19AA0" w14:textId="77777777" w:rsidR="007C0FE1" w:rsidRPr="00881B34" w:rsidRDefault="007C0FE1" w:rsidP="00C26B72">
            <w:pPr>
              <w:pStyle w:val="TAL"/>
              <w:keepNext w:val="0"/>
              <w:keepLines w:val="0"/>
              <w:rPr>
                <w:rFonts w:cs="v4.2.0"/>
              </w:rPr>
            </w:pPr>
          </w:p>
          <w:p w14:paraId="1D85C3CB" w14:textId="77777777" w:rsidR="007C0FE1" w:rsidRPr="00881B34" w:rsidRDefault="007C0FE1" w:rsidP="00C26B72">
            <w:pPr>
              <w:pStyle w:val="TAL"/>
              <w:keepNext w:val="0"/>
              <w:keepLines w:val="0"/>
            </w:pPr>
            <w:r w:rsidRPr="00881B34">
              <w:t>During T2:</w:t>
            </w:r>
          </w:p>
          <w:p w14:paraId="2FB50A27" w14:textId="77777777" w:rsidR="007C0FE1" w:rsidRPr="00881B34" w:rsidRDefault="007C0FE1" w:rsidP="00C26B72">
            <w:pPr>
              <w:pStyle w:val="TAL"/>
              <w:keepNext w:val="0"/>
              <w:keepLines w:val="0"/>
              <w:rPr>
                <w:rFonts w:cs="v4.2.0"/>
              </w:rPr>
            </w:pPr>
            <w:r w:rsidRPr="00881B34">
              <w:rPr>
                <w:rFonts w:cs="v4.2.0"/>
              </w:rPr>
              <w:t>Cell 1 Formula: SNR + TT1</w:t>
            </w:r>
          </w:p>
          <w:p w14:paraId="4F5357FA" w14:textId="77777777" w:rsidR="007C0FE1" w:rsidRPr="00881B34" w:rsidRDefault="007C0FE1" w:rsidP="00C26B72">
            <w:pPr>
              <w:pStyle w:val="TAL"/>
              <w:keepNext w:val="0"/>
              <w:keepLines w:val="0"/>
              <w:rPr>
                <w:rFonts w:cs="v4.2.0"/>
              </w:rPr>
            </w:pPr>
            <w:r w:rsidRPr="00881B34">
              <w:rPr>
                <w:rFonts w:cs="v4.2.0"/>
              </w:rPr>
              <w:t>Cell 2 Formula: SNR - TT2</w:t>
            </w:r>
          </w:p>
          <w:p w14:paraId="4B62FB8B" w14:textId="77777777" w:rsidR="007C0FE1" w:rsidRPr="00881B34" w:rsidRDefault="007C0FE1" w:rsidP="00C26B72">
            <w:pPr>
              <w:pStyle w:val="TAL"/>
              <w:keepNext w:val="0"/>
              <w:keepLines w:val="0"/>
              <w:rPr>
                <w:rFonts w:cs="v4.2.0"/>
              </w:rPr>
            </w:pPr>
          </w:p>
          <w:p w14:paraId="2F58E8A7" w14:textId="77777777" w:rsidR="007C0FE1" w:rsidRPr="00881B34" w:rsidRDefault="007C0FE1" w:rsidP="00C26B72">
            <w:pPr>
              <w:pStyle w:val="TAL"/>
              <w:keepNext w:val="0"/>
              <w:keepLines w:val="0"/>
            </w:pPr>
            <w:r w:rsidRPr="00881B34">
              <w:t>During T3:</w:t>
            </w:r>
          </w:p>
          <w:p w14:paraId="00E20A64" w14:textId="77777777" w:rsidR="007C0FE1" w:rsidRPr="00881B34" w:rsidRDefault="007C0FE1" w:rsidP="00C26B72">
            <w:pPr>
              <w:pStyle w:val="TAL"/>
              <w:keepNext w:val="0"/>
              <w:keepLines w:val="0"/>
              <w:rPr>
                <w:rFonts w:cs="v4.2.0"/>
              </w:rPr>
            </w:pPr>
            <w:r w:rsidRPr="00881B34">
              <w:rPr>
                <w:rFonts w:cs="v4.2.0"/>
              </w:rPr>
              <w:t>Cell 1 Formula: SNR - TT1</w:t>
            </w:r>
          </w:p>
          <w:p w14:paraId="7AB548E2" w14:textId="77777777" w:rsidR="007C0FE1" w:rsidRPr="00881B34" w:rsidRDefault="007C0FE1" w:rsidP="00C26B72">
            <w:pPr>
              <w:pStyle w:val="TAL"/>
              <w:keepNext w:val="0"/>
              <w:keepLines w:val="0"/>
              <w:rPr>
                <w:rFonts w:cs="v4.2.0"/>
              </w:rPr>
            </w:pPr>
            <w:r w:rsidRPr="00881B34">
              <w:rPr>
                <w:rFonts w:cs="v4.2.0"/>
              </w:rPr>
              <w:t>Cell 2 Formula: SNR + TT2</w:t>
            </w:r>
          </w:p>
          <w:p w14:paraId="17BA0CE7" w14:textId="77777777" w:rsidR="007C0FE1" w:rsidRPr="00881B34" w:rsidRDefault="007C0FE1" w:rsidP="00C26B72">
            <w:pPr>
              <w:pStyle w:val="TAL"/>
              <w:keepNext w:val="0"/>
              <w:keepLines w:val="0"/>
              <w:rPr>
                <w:lang w:eastAsia="zh-CN"/>
              </w:rPr>
            </w:pPr>
          </w:p>
          <w:p w14:paraId="578DB03D" w14:textId="77777777" w:rsidR="007C0FE1" w:rsidRPr="00881B34" w:rsidRDefault="007C0FE1" w:rsidP="00C26B72">
            <w:pPr>
              <w:pStyle w:val="TAL"/>
              <w:keepNext w:val="0"/>
              <w:keepLines w:val="0"/>
            </w:pPr>
            <w:r w:rsidRPr="00881B34">
              <w:t>During T4:</w:t>
            </w:r>
          </w:p>
          <w:p w14:paraId="71AF0872" w14:textId="77777777" w:rsidR="007C0FE1" w:rsidRPr="00881B34" w:rsidRDefault="007C0FE1" w:rsidP="00C26B72">
            <w:pPr>
              <w:pStyle w:val="TAL"/>
              <w:keepNext w:val="0"/>
              <w:keepLines w:val="0"/>
              <w:rPr>
                <w:rFonts w:cs="v4.2.0"/>
              </w:rPr>
            </w:pPr>
            <w:r w:rsidRPr="00881B34">
              <w:rPr>
                <w:rFonts w:cs="v4.2.0"/>
              </w:rPr>
              <w:t>Cell 1 Formula: SNR - TT1</w:t>
            </w:r>
          </w:p>
          <w:p w14:paraId="62E3FA05" w14:textId="77777777" w:rsidR="007C0FE1" w:rsidRPr="00881B34" w:rsidRDefault="007C0FE1" w:rsidP="00C26B72">
            <w:pPr>
              <w:pStyle w:val="TAL"/>
              <w:keepNext w:val="0"/>
              <w:keepLines w:val="0"/>
              <w:rPr>
                <w:rFonts w:cs="v4.2.0"/>
              </w:rPr>
            </w:pPr>
            <w:r w:rsidRPr="00881B34">
              <w:rPr>
                <w:rFonts w:cs="v4.2.0"/>
              </w:rPr>
              <w:t>Cell 2 Formula: SNR + TT2</w:t>
            </w:r>
          </w:p>
          <w:p w14:paraId="5EFB6E5A" w14:textId="77777777" w:rsidR="007C0FE1" w:rsidRPr="00881B34" w:rsidRDefault="007C0FE1" w:rsidP="00C26B72">
            <w:pPr>
              <w:pStyle w:val="TAL"/>
              <w:keepNext w:val="0"/>
              <w:keepLines w:val="0"/>
              <w:rPr>
                <w:rFonts w:cs="v4.2.0"/>
              </w:rPr>
            </w:pPr>
          </w:p>
          <w:p w14:paraId="6EC5590B" w14:textId="77777777" w:rsidR="007C0FE1" w:rsidRPr="00881B34" w:rsidRDefault="007C0FE1" w:rsidP="00C26B72">
            <w:pPr>
              <w:pStyle w:val="TAL"/>
              <w:keepNext w:val="0"/>
              <w:keepLines w:val="0"/>
            </w:pPr>
            <w:r w:rsidRPr="00881B34">
              <w:t>During T5:</w:t>
            </w:r>
          </w:p>
          <w:p w14:paraId="23F5FFD9" w14:textId="77777777" w:rsidR="007C0FE1" w:rsidRPr="00881B34" w:rsidRDefault="007C0FE1" w:rsidP="00C26B72">
            <w:pPr>
              <w:pStyle w:val="TAL"/>
              <w:keepNext w:val="0"/>
              <w:keepLines w:val="0"/>
              <w:rPr>
                <w:rFonts w:cs="v4.2.0"/>
              </w:rPr>
            </w:pPr>
            <w:r w:rsidRPr="00881B34">
              <w:rPr>
                <w:rFonts w:cs="v4.2.0"/>
              </w:rPr>
              <w:lastRenderedPageBreak/>
              <w:t>Cell 1 Formula: SNR + TT1</w:t>
            </w:r>
          </w:p>
          <w:p w14:paraId="2F64DD42" w14:textId="77777777" w:rsidR="007C0FE1" w:rsidRPr="00881B34" w:rsidRDefault="007C0FE1" w:rsidP="00C26B72">
            <w:pPr>
              <w:pStyle w:val="TAL"/>
              <w:keepNext w:val="0"/>
              <w:keepLines w:val="0"/>
              <w:rPr>
                <w:rFonts w:cs="v4.2.0"/>
              </w:rPr>
            </w:pPr>
            <w:r w:rsidRPr="00881B34">
              <w:rPr>
                <w:rFonts w:cs="v4.2.0"/>
              </w:rPr>
              <w:t>Cell 2 Formula: SNR - TT2</w:t>
            </w:r>
          </w:p>
          <w:p w14:paraId="4B88F402" w14:textId="77777777" w:rsidR="007C0FE1" w:rsidRPr="00881B34" w:rsidRDefault="007C0FE1" w:rsidP="00C26B72">
            <w:pPr>
              <w:pStyle w:val="TAL"/>
              <w:keepNext w:val="0"/>
              <w:keepLines w:val="0"/>
              <w:rPr>
                <w:lang w:eastAsia="zh-CN"/>
              </w:rPr>
            </w:pPr>
          </w:p>
          <w:p w14:paraId="6005D20F" w14:textId="77777777" w:rsidR="007C0FE1" w:rsidRPr="00881B34" w:rsidRDefault="007C0FE1" w:rsidP="00C26B72">
            <w:pPr>
              <w:spacing w:after="0"/>
              <w:rPr>
                <w:rFonts w:ascii="Arial" w:hAnsi="Arial"/>
                <w:sz w:val="18"/>
              </w:rPr>
            </w:pPr>
            <w:r w:rsidRPr="00881B34">
              <w:rPr>
                <w:rFonts w:ascii="Arial" w:hAnsi="Arial"/>
                <w:sz w:val="18"/>
              </w:rPr>
              <w:t>Formuale for Test Tolerance values:</w:t>
            </w:r>
          </w:p>
          <w:p w14:paraId="5A58616A" w14:textId="77777777" w:rsidR="007C0FE1" w:rsidRPr="00881B34" w:rsidRDefault="007C0FE1" w:rsidP="00C26B72">
            <w:pPr>
              <w:pStyle w:val="TAL"/>
              <w:keepNext w:val="0"/>
              <w:keepLines w:val="0"/>
              <w:rPr>
                <w:lang w:eastAsia="sv-SE"/>
              </w:rPr>
            </w:pPr>
            <w:r w:rsidRPr="00881B34">
              <w:t>TT1: Ês</w:t>
            </w:r>
            <w:r w:rsidRPr="00881B34">
              <w:rPr>
                <w:vertAlign w:val="subscript"/>
              </w:rPr>
              <w:t>1</w:t>
            </w:r>
            <w:r w:rsidRPr="00881B34">
              <w:t>/N</w:t>
            </w:r>
            <w:r w:rsidRPr="00881B34">
              <w:rPr>
                <w:vertAlign w:val="subscript"/>
              </w:rPr>
              <w:t>oc</w:t>
            </w:r>
            <w:r w:rsidRPr="00881B34">
              <w:t xml:space="preserve"> </w:t>
            </w:r>
            <w:r w:rsidRPr="00881B34">
              <w:rPr>
                <w:lang w:eastAsia="sv-SE"/>
              </w:rPr>
              <w:t>uncertainty</w:t>
            </w:r>
          </w:p>
          <w:p w14:paraId="0B9E02CB" w14:textId="77777777" w:rsidR="007C0FE1" w:rsidRPr="00881B34" w:rsidRDefault="007C0FE1" w:rsidP="00C26B72">
            <w:pPr>
              <w:pStyle w:val="TAL"/>
              <w:keepNext w:val="0"/>
              <w:keepLines w:val="0"/>
              <w:rPr>
                <w:lang w:eastAsia="zh-CN"/>
              </w:rPr>
            </w:pPr>
            <w:r w:rsidRPr="00881B34">
              <w:t xml:space="preserve">TT2: </w:t>
            </w:r>
            <w:r w:rsidRPr="00881B34">
              <w:rPr>
                <w:shd w:val="clear" w:color="auto" w:fill="FFFFFF"/>
                <w:lang w:eastAsia="sv-SE"/>
              </w:rPr>
              <w:t>(</w:t>
            </w:r>
            <w:r w:rsidRPr="00881B34">
              <w:t>Ês</w:t>
            </w:r>
            <w:r w:rsidRPr="00881B34">
              <w:rPr>
                <w:vertAlign w:val="subscript"/>
              </w:rPr>
              <w:t>2</w:t>
            </w:r>
            <w:r w:rsidRPr="00881B34">
              <w:t>/Ês</w:t>
            </w:r>
            <w:r w:rsidRPr="00881B34">
              <w:rPr>
                <w:vertAlign w:val="subscript"/>
              </w:rPr>
              <w:t>1</w:t>
            </w:r>
            <w:r w:rsidRPr="00881B34">
              <w:t xml:space="preserve"> </w:t>
            </w:r>
            <w:r w:rsidRPr="00881B34">
              <w:rPr>
                <w:lang w:eastAsia="sv-SE"/>
              </w:rPr>
              <w:t xml:space="preserve">uncertainty - </w:t>
            </w:r>
            <w:r w:rsidRPr="00881B34">
              <w:t>Ês</w:t>
            </w:r>
            <w:r w:rsidRPr="00881B34">
              <w:rPr>
                <w:vertAlign w:val="subscript"/>
              </w:rPr>
              <w:t>1</w:t>
            </w:r>
            <w:r w:rsidRPr="00881B34">
              <w:t>/N</w:t>
            </w:r>
            <w:r w:rsidRPr="00881B34">
              <w:rPr>
                <w:vertAlign w:val="subscript"/>
              </w:rPr>
              <w:t>oc</w:t>
            </w:r>
            <w:r w:rsidRPr="00881B34">
              <w:t xml:space="preserve"> </w:t>
            </w:r>
            <w:r w:rsidRPr="00881B34">
              <w:rPr>
                <w:lang w:eastAsia="sv-SE"/>
              </w:rPr>
              <w:t>uncertainty</w:t>
            </w:r>
            <w:r w:rsidRPr="00881B34">
              <w:rPr>
                <w:shd w:val="clear" w:color="auto" w:fill="FFFFFF"/>
                <w:lang w:eastAsia="sv-SE"/>
              </w:rPr>
              <w:t>)</w:t>
            </w:r>
          </w:p>
        </w:tc>
      </w:tr>
      <w:tr w:rsidR="007C0FE1" w:rsidRPr="00881B34" w14:paraId="344C4566"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30326FA" w14:textId="77777777" w:rsidR="007C0FE1" w:rsidRPr="00881B34" w:rsidRDefault="007C0FE1" w:rsidP="00C26B72">
            <w:pPr>
              <w:pStyle w:val="TAL"/>
              <w:keepNext w:val="0"/>
              <w:keepLines w:val="0"/>
            </w:pPr>
            <w:r w:rsidRPr="00881B34">
              <w:lastRenderedPageBreak/>
              <w:t>7.3.12 E-UTRAN TDD Radio Link Monitoring Test for In-sync under Time Domain Measurement Resource Restriction with Non MBSFN ABS (eICIC)</w:t>
            </w:r>
          </w:p>
        </w:tc>
        <w:tc>
          <w:tcPr>
            <w:tcW w:w="1331" w:type="pct"/>
            <w:gridSpan w:val="3"/>
            <w:tcBorders>
              <w:top w:val="single" w:sz="4" w:space="0" w:color="auto"/>
              <w:left w:val="single" w:sz="4" w:space="0" w:color="auto"/>
              <w:bottom w:val="single" w:sz="4" w:space="0" w:color="auto"/>
              <w:right w:val="single" w:sz="4" w:space="0" w:color="auto"/>
            </w:tcBorders>
          </w:tcPr>
          <w:p w14:paraId="4AFB1BE3" w14:textId="77777777" w:rsidR="007C0FE1" w:rsidRPr="00881B34" w:rsidRDefault="007C0FE1" w:rsidP="00C26B72">
            <w:pPr>
              <w:pStyle w:val="TAL"/>
              <w:keepNext w:val="0"/>
              <w:keepLines w:val="0"/>
              <w:rPr>
                <w:lang w:eastAsia="zh-CN"/>
              </w:rPr>
            </w:pPr>
            <w:r w:rsidRPr="00881B34">
              <w:rPr>
                <w:lang w:eastAsia="zh-CN"/>
              </w:rPr>
              <w:t>Same as 7.3.11</w:t>
            </w:r>
          </w:p>
        </w:tc>
        <w:tc>
          <w:tcPr>
            <w:tcW w:w="1006" w:type="pct"/>
            <w:gridSpan w:val="7"/>
            <w:tcBorders>
              <w:top w:val="single" w:sz="4" w:space="0" w:color="auto"/>
              <w:left w:val="single" w:sz="4" w:space="0" w:color="auto"/>
              <w:bottom w:val="single" w:sz="4" w:space="0" w:color="auto"/>
              <w:right w:val="single" w:sz="4" w:space="0" w:color="auto"/>
            </w:tcBorders>
          </w:tcPr>
          <w:p w14:paraId="1E69AFDB" w14:textId="77777777" w:rsidR="007C0FE1" w:rsidRPr="00881B34" w:rsidRDefault="007C0FE1" w:rsidP="00C26B72">
            <w:pPr>
              <w:pStyle w:val="TAL"/>
              <w:keepNext w:val="0"/>
              <w:keepLines w:val="0"/>
              <w:rPr>
                <w:lang w:eastAsia="zh-CN"/>
              </w:rPr>
            </w:pPr>
            <w:r w:rsidRPr="00881B34">
              <w:rPr>
                <w:lang w:eastAsia="zh-CN"/>
              </w:rPr>
              <w:t>Same as 7.3.11</w:t>
            </w:r>
          </w:p>
        </w:tc>
        <w:tc>
          <w:tcPr>
            <w:tcW w:w="1230" w:type="pct"/>
            <w:gridSpan w:val="2"/>
            <w:tcBorders>
              <w:top w:val="single" w:sz="4" w:space="0" w:color="auto"/>
              <w:left w:val="single" w:sz="4" w:space="0" w:color="auto"/>
              <w:bottom w:val="single" w:sz="4" w:space="0" w:color="auto"/>
              <w:right w:val="single" w:sz="4" w:space="0" w:color="auto"/>
            </w:tcBorders>
          </w:tcPr>
          <w:p w14:paraId="578C169C" w14:textId="77777777" w:rsidR="007C0FE1" w:rsidRPr="00881B34" w:rsidRDefault="007C0FE1" w:rsidP="00C26B72">
            <w:pPr>
              <w:pStyle w:val="TAL"/>
              <w:keepNext w:val="0"/>
              <w:keepLines w:val="0"/>
              <w:rPr>
                <w:lang w:eastAsia="zh-CN"/>
              </w:rPr>
            </w:pPr>
            <w:r w:rsidRPr="00881B34">
              <w:rPr>
                <w:lang w:eastAsia="zh-CN"/>
              </w:rPr>
              <w:t>Same as 7.3.11</w:t>
            </w:r>
          </w:p>
        </w:tc>
      </w:tr>
      <w:tr w:rsidR="007C0FE1" w:rsidRPr="00881B34" w14:paraId="0074B7F5"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D0F3504" w14:textId="77777777" w:rsidR="007C0FE1" w:rsidRPr="00881B34" w:rsidRDefault="007C0FE1" w:rsidP="00C26B72">
            <w:pPr>
              <w:pStyle w:val="TAL"/>
              <w:keepNext w:val="0"/>
              <w:keepLines w:val="0"/>
            </w:pPr>
            <w:r w:rsidRPr="00881B34">
              <w:t>7.3.13 E-UTRAN FDD Radio Link Monitoring Test for Out-of-sync under Time Domain Measurement Resource Restriction with MBSFN ABS (eICIC)</w:t>
            </w:r>
          </w:p>
        </w:tc>
        <w:tc>
          <w:tcPr>
            <w:tcW w:w="1331" w:type="pct"/>
            <w:gridSpan w:val="3"/>
            <w:tcBorders>
              <w:top w:val="single" w:sz="4" w:space="0" w:color="auto"/>
              <w:left w:val="single" w:sz="4" w:space="0" w:color="auto"/>
              <w:bottom w:val="single" w:sz="4" w:space="0" w:color="auto"/>
              <w:right w:val="single" w:sz="4" w:space="0" w:color="auto"/>
            </w:tcBorders>
          </w:tcPr>
          <w:p w14:paraId="7B71C7EC" w14:textId="77777777" w:rsidR="007C0FE1" w:rsidRPr="00881B34" w:rsidRDefault="007C0FE1" w:rsidP="00C26B72">
            <w:pPr>
              <w:pStyle w:val="TAL"/>
              <w:keepNext w:val="0"/>
              <w:keepLines w:val="0"/>
            </w:pPr>
            <w:r w:rsidRPr="00881B34">
              <w:rPr>
                <w:lang w:eastAsia="zh-CN"/>
              </w:rPr>
              <w:t>Same as 7.3.9</w:t>
            </w:r>
          </w:p>
        </w:tc>
        <w:tc>
          <w:tcPr>
            <w:tcW w:w="1006" w:type="pct"/>
            <w:gridSpan w:val="7"/>
            <w:tcBorders>
              <w:top w:val="single" w:sz="4" w:space="0" w:color="auto"/>
              <w:left w:val="single" w:sz="4" w:space="0" w:color="auto"/>
              <w:bottom w:val="single" w:sz="4" w:space="0" w:color="auto"/>
              <w:right w:val="single" w:sz="4" w:space="0" w:color="auto"/>
            </w:tcBorders>
          </w:tcPr>
          <w:p w14:paraId="570F911C" w14:textId="77777777" w:rsidR="007C0FE1" w:rsidRPr="00881B34" w:rsidRDefault="007C0FE1" w:rsidP="00C26B72">
            <w:pPr>
              <w:pStyle w:val="TAL"/>
              <w:keepNext w:val="0"/>
              <w:keepLines w:val="0"/>
            </w:pPr>
            <w:r w:rsidRPr="00881B34">
              <w:rPr>
                <w:lang w:eastAsia="zh-CN"/>
              </w:rPr>
              <w:t>Same as 7.3.9</w:t>
            </w:r>
          </w:p>
        </w:tc>
        <w:tc>
          <w:tcPr>
            <w:tcW w:w="1230" w:type="pct"/>
            <w:gridSpan w:val="2"/>
            <w:tcBorders>
              <w:top w:val="single" w:sz="4" w:space="0" w:color="auto"/>
              <w:left w:val="single" w:sz="4" w:space="0" w:color="auto"/>
              <w:bottom w:val="single" w:sz="4" w:space="0" w:color="auto"/>
              <w:right w:val="single" w:sz="4" w:space="0" w:color="auto"/>
            </w:tcBorders>
          </w:tcPr>
          <w:p w14:paraId="0B3EBA10" w14:textId="77777777" w:rsidR="007C0FE1" w:rsidRPr="00881B34" w:rsidRDefault="007C0FE1" w:rsidP="00C26B72">
            <w:pPr>
              <w:pStyle w:val="TAL"/>
              <w:keepNext w:val="0"/>
              <w:keepLines w:val="0"/>
            </w:pPr>
            <w:r w:rsidRPr="00881B34">
              <w:rPr>
                <w:lang w:eastAsia="zh-CN"/>
              </w:rPr>
              <w:t>Same as 7.3.9</w:t>
            </w:r>
          </w:p>
        </w:tc>
      </w:tr>
      <w:tr w:rsidR="007C0FE1" w:rsidRPr="00881B34" w14:paraId="1830F9DB"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8C1D1B4" w14:textId="77777777" w:rsidR="007C0FE1" w:rsidRPr="00881B34" w:rsidRDefault="007C0FE1" w:rsidP="00C26B72">
            <w:pPr>
              <w:pStyle w:val="TAL"/>
              <w:keepNext w:val="0"/>
              <w:keepLines w:val="0"/>
            </w:pPr>
            <w:r w:rsidRPr="00881B34">
              <w:t>7.3.14 E-UTRAN TDD Radio Link Monitoring Test for Out-of-sync under Time Domain Measurement Resource Restriction with MBSFN ABS (eICIC)</w:t>
            </w:r>
          </w:p>
        </w:tc>
        <w:tc>
          <w:tcPr>
            <w:tcW w:w="1331" w:type="pct"/>
            <w:gridSpan w:val="3"/>
            <w:tcBorders>
              <w:top w:val="single" w:sz="4" w:space="0" w:color="auto"/>
              <w:left w:val="single" w:sz="4" w:space="0" w:color="auto"/>
              <w:bottom w:val="single" w:sz="4" w:space="0" w:color="auto"/>
              <w:right w:val="single" w:sz="4" w:space="0" w:color="auto"/>
            </w:tcBorders>
          </w:tcPr>
          <w:p w14:paraId="5E96937F" w14:textId="77777777" w:rsidR="007C0FE1" w:rsidRPr="00881B34" w:rsidRDefault="007C0FE1" w:rsidP="00C26B72">
            <w:pPr>
              <w:pStyle w:val="TAL"/>
              <w:keepNext w:val="0"/>
              <w:keepLines w:val="0"/>
            </w:pPr>
            <w:r w:rsidRPr="00881B34">
              <w:rPr>
                <w:lang w:eastAsia="zh-CN"/>
              </w:rPr>
              <w:t>Same as 7.3.9</w:t>
            </w:r>
          </w:p>
        </w:tc>
        <w:tc>
          <w:tcPr>
            <w:tcW w:w="1006" w:type="pct"/>
            <w:gridSpan w:val="7"/>
            <w:tcBorders>
              <w:top w:val="single" w:sz="4" w:space="0" w:color="auto"/>
              <w:left w:val="single" w:sz="4" w:space="0" w:color="auto"/>
              <w:bottom w:val="single" w:sz="4" w:space="0" w:color="auto"/>
              <w:right w:val="single" w:sz="4" w:space="0" w:color="auto"/>
            </w:tcBorders>
          </w:tcPr>
          <w:p w14:paraId="51A561D0" w14:textId="77777777" w:rsidR="007C0FE1" w:rsidRPr="00881B34" w:rsidRDefault="007C0FE1" w:rsidP="00C26B72">
            <w:pPr>
              <w:pStyle w:val="TAL"/>
              <w:keepNext w:val="0"/>
              <w:keepLines w:val="0"/>
            </w:pPr>
            <w:r w:rsidRPr="00881B34">
              <w:rPr>
                <w:lang w:eastAsia="zh-CN"/>
              </w:rPr>
              <w:t>Same as 7.3.9</w:t>
            </w:r>
          </w:p>
        </w:tc>
        <w:tc>
          <w:tcPr>
            <w:tcW w:w="1230" w:type="pct"/>
            <w:gridSpan w:val="2"/>
            <w:tcBorders>
              <w:top w:val="single" w:sz="4" w:space="0" w:color="auto"/>
              <w:left w:val="single" w:sz="4" w:space="0" w:color="auto"/>
              <w:bottom w:val="single" w:sz="4" w:space="0" w:color="auto"/>
              <w:right w:val="single" w:sz="4" w:space="0" w:color="auto"/>
            </w:tcBorders>
          </w:tcPr>
          <w:p w14:paraId="50A655A8" w14:textId="77777777" w:rsidR="007C0FE1" w:rsidRPr="00881B34" w:rsidRDefault="007C0FE1" w:rsidP="00C26B72">
            <w:pPr>
              <w:pStyle w:val="TAL"/>
              <w:keepNext w:val="0"/>
              <w:keepLines w:val="0"/>
            </w:pPr>
            <w:r w:rsidRPr="00881B34">
              <w:rPr>
                <w:lang w:eastAsia="zh-CN"/>
              </w:rPr>
              <w:t>Same as 7.3.9</w:t>
            </w:r>
          </w:p>
        </w:tc>
      </w:tr>
      <w:tr w:rsidR="007C0FE1" w:rsidRPr="00881B34" w14:paraId="455B1C00"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9EE08A6" w14:textId="77777777" w:rsidR="007C0FE1" w:rsidRPr="00881B34" w:rsidRDefault="007C0FE1" w:rsidP="00C26B72">
            <w:pPr>
              <w:pStyle w:val="TAL"/>
              <w:keepNext w:val="0"/>
              <w:keepLines w:val="0"/>
            </w:pPr>
            <w:r w:rsidRPr="00881B34">
              <w:t>7.3.15 E-UTRAN FDD Radio Link Monitoring Test for In-sync under Time Domain Measurement Resource Restriction with MBSFN ABS (eICIC)</w:t>
            </w:r>
          </w:p>
        </w:tc>
        <w:tc>
          <w:tcPr>
            <w:tcW w:w="1331" w:type="pct"/>
            <w:gridSpan w:val="3"/>
            <w:tcBorders>
              <w:top w:val="single" w:sz="4" w:space="0" w:color="auto"/>
              <w:left w:val="single" w:sz="4" w:space="0" w:color="auto"/>
              <w:bottom w:val="single" w:sz="4" w:space="0" w:color="auto"/>
              <w:right w:val="single" w:sz="4" w:space="0" w:color="auto"/>
            </w:tcBorders>
          </w:tcPr>
          <w:p w14:paraId="2BCE83B9" w14:textId="77777777" w:rsidR="007C0FE1" w:rsidRPr="00881B34" w:rsidRDefault="007C0FE1" w:rsidP="00C26B72">
            <w:pPr>
              <w:pStyle w:val="TAL"/>
              <w:keepNext w:val="0"/>
              <w:keepLines w:val="0"/>
              <w:rPr>
                <w:lang w:eastAsia="zh-CN"/>
              </w:rPr>
            </w:pPr>
            <w:r w:rsidRPr="00881B34">
              <w:rPr>
                <w:lang w:eastAsia="zh-CN"/>
              </w:rPr>
              <w:t>Same as 7.3.11</w:t>
            </w:r>
          </w:p>
        </w:tc>
        <w:tc>
          <w:tcPr>
            <w:tcW w:w="1006" w:type="pct"/>
            <w:gridSpan w:val="7"/>
            <w:tcBorders>
              <w:top w:val="single" w:sz="4" w:space="0" w:color="auto"/>
              <w:left w:val="single" w:sz="4" w:space="0" w:color="auto"/>
              <w:bottom w:val="single" w:sz="4" w:space="0" w:color="auto"/>
              <w:right w:val="single" w:sz="4" w:space="0" w:color="auto"/>
            </w:tcBorders>
          </w:tcPr>
          <w:p w14:paraId="2CA02B9F" w14:textId="77777777" w:rsidR="007C0FE1" w:rsidRPr="00881B34" w:rsidRDefault="007C0FE1" w:rsidP="00C26B72">
            <w:pPr>
              <w:pStyle w:val="TAL"/>
              <w:keepNext w:val="0"/>
              <w:keepLines w:val="0"/>
              <w:rPr>
                <w:lang w:eastAsia="zh-CN"/>
              </w:rPr>
            </w:pPr>
            <w:r w:rsidRPr="00881B34">
              <w:rPr>
                <w:lang w:eastAsia="zh-CN"/>
              </w:rPr>
              <w:t>Same as 7.3.11</w:t>
            </w:r>
          </w:p>
        </w:tc>
        <w:tc>
          <w:tcPr>
            <w:tcW w:w="1230" w:type="pct"/>
            <w:gridSpan w:val="2"/>
            <w:tcBorders>
              <w:top w:val="single" w:sz="4" w:space="0" w:color="auto"/>
              <w:left w:val="single" w:sz="4" w:space="0" w:color="auto"/>
              <w:bottom w:val="single" w:sz="4" w:space="0" w:color="auto"/>
              <w:right w:val="single" w:sz="4" w:space="0" w:color="auto"/>
            </w:tcBorders>
          </w:tcPr>
          <w:p w14:paraId="17B63D51" w14:textId="77777777" w:rsidR="007C0FE1" w:rsidRPr="00881B34" w:rsidRDefault="007C0FE1" w:rsidP="00C26B72">
            <w:pPr>
              <w:pStyle w:val="TAL"/>
              <w:keepNext w:val="0"/>
              <w:keepLines w:val="0"/>
              <w:rPr>
                <w:lang w:eastAsia="zh-CN"/>
              </w:rPr>
            </w:pPr>
            <w:r w:rsidRPr="00881B34">
              <w:rPr>
                <w:lang w:eastAsia="zh-CN"/>
              </w:rPr>
              <w:t>Same as 7.3.11</w:t>
            </w:r>
          </w:p>
        </w:tc>
      </w:tr>
      <w:tr w:rsidR="007C0FE1" w:rsidRPr="00881B34" w14:paraId="0A5963A6"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34E0217" w14:textId="77777777" w:rsidR="007C0FE1" w:rsidRPr="00881B34" w:rsidRDefault="007C0FE1" w:rsidP="00C26B72">
            <w:pPr>
              <w:pStyle w:val="TAL"/>
              <w:keepNext w:val="0"/>
              <w:keepLines w:val="0"/>
            </w:pPr>
            <w:r w:rsidRPr="00881B34">
              <w:t>7.3.16 E-UTRAN TDD Radio Link Monitoring Test for In-sync under Time Domain Measurement Resource Restriction with MBSFN ABS (eICIC)</w:t>
            </w:r>
          </w:p>
        </w:tc>
        <w:tc>
          <w:tcPr>
            <w:tcW w:w="1331" w:type="pct"/>
            <w:gridSpan w:val="3"/>
            <w:tcBorders>
              <w:top w:val="single" w:sz="4" w:space="0" w:color="auto"/>
              <w:left w:val="single" w:sz="4" w:space="0" w:color="auto"/>
              <w:bottom w:val="single" w:sz="4" w:space="0" w:color="auto"/>
              <w:right w:val="single" w:sz="4" w:space="0" w:color="auto"/>
            </w:tcBorders>
          </w:tcPr>
          <w:p w14:paraId="72B3213E" w14:textId="77777777" w:rsidR="007C0FE1" w:rsidRPr="00881B34" w:rsidRDefault="007C0FE1" w:rsidP="00C26B72">
            <w:pPr>
              <w:pStyle w:val="TAL"/>
              <w:keepNext w:val="0"/>
              <w:keepLines w:val="0"/>
              <w:rPr>
                <w:lang w:eastAsia="zh-CN"/>
              </w:rPr>
            </w:pPr>
            <w:r w:rsidRPr="00881B34">
              <w:rPr>
                <w:lang w:eastAsia="zh-CN"/>
              </w:rPr>
              <w:t>Same as 7.3.11</w:t>
            </w:r>
          </w:p>
        </w:tc>
        <w:tc>
          <w:tcPr>
            <w:tcW w:w="1006" w:type="pct"/>
            <w:gridSpan w:val="7"/>
            <w:tcBorders>
              <w:top w:val="single" w:sz="4" w:space="0" w:color="auto"/>
              <w:left w:val="single" w:sz="4" w:space="0" w:color="auto"/>
              <w:bottom w:val="single" w:sz="4" w:space="0" w:color="auto"/>
              <w:right w:val="single" w:sz="4" w:space="0" w:color="auto"/>
            </w:tcBorders>
          </w:tcPr>
          <w:p w14:paraId="5D0F2F26" w14:textId="77777777" w:rsidR="007C0FE1" w:rsidRPr="00881B34" w:rsidRDefault="007C0FE1" w:rsidP="00C26B72">
            <w:pPr>
              <w:pStyle w:val="TAL"/>
              <w:keepNext w:val="0"/>
              <w:keepLines w:val="0"/>
              <w:rPr>
                <w:lang w:eastAsia="zh-CN"/>
              </w:rPr>
            </w:pPr>
            <w:r w:rsidRPr="00881B34">
              <w:rPr>
                <w:lang w:eastAsia="zh-CN"/>
              </w:rPr>
              <w:t>Same as 7.3.11</w:t>
            </w:r>
          </w:p>
        </w:tc>
        <w:tc>
          <w:tcPr>
            <w:tcW w:w="1230" w:type="pct"/>
            <w:gridSpan w:val="2"/>
            <w:tcBorders>
              <w:top w:val="single" w:sz="4" w:space="0" w:color="auto"/>
              <w:left w:val="single" w:sz="4" w:space="0" w:color="auto"/>
              <w:bottom w:val="single" w:sz="4" w:space="0" w:color="auto"/>
              <w:right w:val="single" w:sz="4" w:space="0" w:color="auto"/>
            </w:tcBorders>
          </w:tcPr>
          <w:p w14:paraId="2A90A6BD" w14:textId="77777777" w:rsidR="007C0FE1" w:rsidRPr="00881B34" w:rsidRDefault="007C0FE1" w:rsidP="00C26B72">
            <w:pPr>
              <w:pStyle w:val="TAL"/>
              <w:keepNext w:val="0"/>
              <w:keepLines w:val="0"/>
              <w:rPr>
                <w:lang w:eastAsia="zh-CN"/>
              </w:rPr>
            </w:pPr>
            <w:r w:rsidRPr="00881B34">
              <w:rPr>
                <w:lang w:eastAsia="zh-CN"/>
              </w:rPr>
              <w:t>Same as 7.3.11</w:t>
            </w:r>
          </w:p>
        </w:tc>
      </w:tr>
      <w:tr w:rsidR="007C0FE1" w:rsidRPr="00881B34" w14:paraId="49F6FCF9"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250999E" w14:textId="77777777" w:rsidR="007C0FE1" w:rsidRPr="00881B34" w:rsidRDefault="007C0FE1" w:rsidP="00C26B72">
            <w:pPr>
              <w:pStyle w:val="TAL"/>
              <w:keepNext w:val="0"/>
              <w:keepLines w:val="0"/>
              <w:rPr>
                <w:lang w:eastAsia="zh-CN"/>
              </w:rPr>
            </w:pPr>
            <w:r w:rsidRPr="00881B34">
              <w:t>7.3.17 E-UTRAN FDD Radio Link Monitoring Test for Out-of-sync under Time Domain Measurement Resource Restriction with CRS assistance information and Non MBSFN ABS (feICIC)</w:t>
            </w:r>
          </w:p>
        </w:tc>
        <w:tc>
          <w:tcPr>
            <w:tcW w:w="1606" w:type="pct"/>
            <w:gridSpan w:val="5"/>
            <w:tcBorders>
              <w:top w:val="single" w:sz="4" w:space="0" w:color="auto"/>
              <w:left w:val="single" w:sz="4" w:space="0" w:color="auto"/>
              <w:bottom w:val="single" w:sz="4" w:space="0" w:color="auto"/>
              <w:right w:val="single" w:sz="4" w:space="0" w:color="auto"/>
            </w:tcBorders>
          </w:tcPr>
          <w:p w14:paraId="092212BA" w14:textId="77777777" w:rsidR="007C0FE1" w:rsidRPr="00881B34" w:rsidRDefault="007C0FE1" w:rsidP="00C26B72">
            <w:pPr>
              <w:pStyle w:val="TAL"/>
              <w:keepNext w:val="0"/>
              <w:keepLines w:val="0"/>
            </w:pPr>
            <w:r w:rsidRPr="00881B34">
              <w:t>SNRs as specified</w:t>
            </w:r>
          </w:p>
        </w:tc>
        <w:tc>
          <w:tcPr>
            <w:tcW w:w="731" w:type="pct"/>
            <w:gridSpan w:val="5"/>
            <w:tcBorders>
              <w:top w:val="single" w:sz="4" w:space="0" w:color="auto"/>
              <w:left w:val="single" w:sz="4" w:space="0" w:color="auto"/>
              <w:bottom w:val="single" w:sz="4" w:space="0" w:color="auto"/>
              <w:right w:val="single" w:sz="4" w:space="0" w:color="auto"/>
            </w:tcBorders>
          </w:tcPr>
          <w:p w14:paraId="7B351241" w14:textId="77777777" w:rsidR="007C0FE1" w:rsidRPr="00881B34" w:rsidRDefault="007C0FE1" w:rsidP="00C26B72">
            <w:pPr>
              <w:pStyle w:val="TAL"/>
              <w:keepNext w:val="0"/>
              <w:keepLines w:val="0"/>
              <w:rPr>
                <w:lang w:eastAsia="zh-CN"/>
              </w:rPr>
            </w:pPr>
            <w:r w:rsidRPr="00881B34">
              <w:rPr>
                <w:lang w:eastAsia="zh-CN"/>
              </w:rPr>
              <w:t>0.9dB for cell 1 (TT1)</w:t>
            </w:r>
          </w:p>
          <w:p w14:paraId="3E0A39A8" w14:textId="77777777" w:rsidR="007C0FE1" w:rsidRPr="00881B34" w:rsidRDefault="007C0FE1" w:rsidP="00C26B72">
            <w:pPr>
              <w:pStyle w:val="TAL"/>
              <w:keepNext w:val="0"/>
              <w:keepLines w:val="0"/>
              <w:rPr>
                <w:lang w:eastAsia="zh-CN"/>
              </w:rPr>
            </w:pPr>
            <w:r w:rsidRPr="00881B34">
              <w:rPr>
                <w:lang w:eastAsia="zh-CN"/>
              </w:rPr>
              <w:t>0.2dB for cell 2 (TT2)</w:t>
            </w:r>
          </w:p>
          <w:p w14:paraId="2952A731" w14:textId="77777777" w:rsidR="007C0FE1" w:rsidRPr="00881B34" w:rsidRDefault="007C0FE1" w:rsidP="00C26B72">
            <w:pPr>
              <w:pStyle w:val="TAL"/>
              <w:keepNext w:val="0"/>
              <w:keepLines w:val="0"/>
              <w:rPr>
                <w:lang w:eastAsia="sv-SE"/>
              </w:rPr>
            </w:pPr>
            <w:r w:rsidRPr="00881B34">
              <w:rPr>
                <w:lang w:eastAsia="zh-CN"/>
              </w:rPr>
              <w:t>0.2dB for cell 3 (TT3)</w:t>
            </w:r>
          </w:p>
        </w:tc>
        <w:tc>
          <w:tcPr>
            <w:tcW w:w="1230" w:type="pct"/>
            <w:gridSpan w:val="2"/>
            <w:tcBorders>
              <w:top w:val="single" w:sz="4" w:space="0" w:color="auto"/>
              <w:left w:val="single" w:sz="4" w:space="0" w:color="auto"/>
              <w:bottom w:val="single" w:sz="4" w:space="0" w:color="auto"/>
              <w:right w:val="single" w:sz="4" w:space="0" w:color="auto"/>
            </w:tcBorders>
          </w:tcPr>
          <w:p w14:paraId="62E4CF60" w14:textId="77777777" w:rsidR="007C0FE1" w:rsidRPr="00881B34" w:rsidRDefault="007C0FE1" w:rsidP="00C26B72">
            <w:pPr>
              <w:spacing w:after="0"/>
              <w:rPr>
                <w:rFonts w:ascii="Arial" w:hAnsi="Arial"/>
                <w:sz w:val="18"/>
              </w:rPr>
            </w:pPr>
            <w:r w:rsidRPr="00881B34">
              <w:rPr>
                <w:rFonts w:ascii="Arial" w:hAnsi="Arial"/>
                <w:sz w:val="18"/>
              </w:rPr>
              <w:t>During T1:</w:t>
            </w:r>
          </w:p>
          <w:p w14:paraId="7EF48823" w14:textId="77777777" w:rsidR="007C0FE1" w:rsidRPr="00881B34" w:rsidRDefault="007C0FE1" w:rsidP="00C26B72">
            <w:pPr>
              <w:spacing w:after="0"/>
              <w:rPr>
                <w:rFonts w:ascii="Arial" w:hAnsi="Arial" w:cs="v4.2.0"/>
                <w:sz w:val="18"/>
              </w:rPr>
            </w:pPr>
            <w:r w:rsidRPr="00881B34">
              <w:rPr>
                <w:rFonts w:ascii="Arial" w:hAnsi="Arial" w:cs="v4.2.0"/>
                <w:sz w:val="18"/>
              </w:rPr>
              <w:t>Cell 1 Formula: SNR + TT1</w:t>
            </w:r>
          </w:p>
          <w:p w14:paraId="0617A6FF" w14:textId="77777777" w:rsidR="007C0FE1" w:rsidRPr="00881B34" w:rsidRDefault="007C0FE1" w:rsidP="00C26B72">
            <w:pPr>
              <w:spacing w:after="0"/>
              <w:rPr>
                <w:rFonts w:ascii="Arial" w:hAnsi="Arial" w:cs="v4.2.0"/>
                <w:sz w:val="18"/>
              </w:rPr>
            </w:pPr>
            <w:r w:rsidRPr="00881B34">
              <w:rPr>
                <w:rFonts w:ascii="Arial" w:hAnsi="Arial" w:cs="v4.2.0"/>
                <w:sz w:val="18"/>
              </w:rPr>
              <w:t>Cell 2 Formula: SNR - TT2</w:t>
            </w:r>
          </w:p>
          <w:p w14:paraId="546E36EA" w14:textId="77777777" w:rsidR="007C0FE1" w:rsidRPr="00881B34" w:rsidRDefault="007C0FE1" w:rsidP="00C26B72">
            <w:pPr>
              <w:spacing w:after="0"/>
              <w:rPr>
                <w:rFonts w:ascii="Arial" w:hAnsi="Arial" w:cs="v4.2.0"/>
                <w:sz w:val="18"/>
              </w:rPr>
            </w:pPr>
            <w:r w:rsidRPr="00881B34">
              <w:rPr>
                <w:rFonts w:ascii="Arial" w:hAnsi="Arial" w:cs="v4.2.0"/>
                <w:sz w:val="18"/>
              </w:rPr>
              <w:t>Cell 3 Formula: SNR - TT3</w:t>
            </w:r>
          </w:p>
          <w:p w14:paraId="233D8447" w14:textId="77777777" w:rsidR="007C0FE1" w:rsidRPr="00881B34" w:rsidRDefault="007C0FE1" w:rsidP="00C26B72">
            <w:pPr>
              <w:spacing w:after="0"/>
              <w:rPr>
                <w:rFonts w:ascii="Arial" w:hAnsi="Arial" w:cs="v4.2.0"/>
                <w:sz w:val="18"/>
              </w:rPr>
            </w:pPr>
          </w:p>
          <w:p w14:paraId="0A086665" w14:textId="77777777" w:rsidR="007C0FE1" w:rsidRPr="00881B34" w:rsidRDefault="007C0FE1" w:rsidP="00C26B72">
            <w:pPr>
              <w:spacing w:after="0"/>
              <w:rPr>
                <w:rFonts w:ascii="Arial" w:hAnsi="Arial"/>
                <w:sz w:val="18"/>
              </w:rPr>
            </w:pPr>
            <w:r w:rsidRPr="00881B34">
              <w:rPr>
                <w:rFonts w:ascii="Arial" w:hAnsi="Arial"/>
                <w:sz w:val="18"/>
              </w:rPr>
              <w:t>During T2:</w:t>
            </w:r>
          </w:p>
          <w:p w14:paraId="7F4CF8EB" w14:textId="77777777" w:rsidR="007C0FE1" w:rsidRPr="00881B34" w:rsidRDefault="007C0FE1" w:rsidP="00C26B72">
            <w:pPr>
              <w:spacing w:after="0"/>
              <w:rPr>
                <w:rFonts w:ascii="Arial" w:hAnsi="Arial" w:cs="v4.2.0"/>
                <w:sz w:val="18"/>
              </w:rPr>
            </w:pPr>
            <w:r w:rsidRPr="00881B34">
              <w:rPr>
                <w:rFonts w:ascii="Arial" w:hAnsi="Arial" w:cs="v4.2.0"/>
                <w:sz w:val="18"/>
              </w:rPr>
              <w:t>Cell 1 Formula: SNR + TT1</w:t>
            </w:r>
          </w:p>
          <w:p w14:paraId="46F65378" w14:textId="77777777" w:rsidR="007C0FE1" w:rsidRPr="00881B34" w:rsidRDefault="007C0FE1" w:rsidP="00C26B72">
            <w:pPr>
              <w:spacing w:after="0"/>
              <w:rPr>
                <w:rFonts w:ascii="Arial" w:hAnsi="Arial" w:cs="v4.2.0"/>
                <w:sz w:val="18"/>
              </w:rPr>
            </w:pPr>
            <w:r w:rsidRPr="00881B34">
              <w:rPr>
                <w:rFonts w:ascii="Arial" w:hAnsi="Arial" w:cs="v4.2.0"/>
                <w:sz w:val="18"/>
              </w:rPr>
              <w:t>Cell 2 Formula: SNR - TT2</w:t>
            </w:r>
          </w:p>
          <w:p w14:paraId="72ED056C" w14:textId="77777777" w:rsidR="007C0FE1" w:rsidRPr="00881B34" w:rsidRDefault="007C0FE1" w:rsidP="00C26B72">
            <w:pPr>
              <w:spacing w:after="0"/>
              <w:rPr>
                <w:rFonts w:ascii="Arial" w:hAnsi="Arial" w:cs="v4.2.0"/>
                <w:sz w:val="18"/>
              </w:rPr>
            </w:pPr>
            <w:r w:rsidRPr="00881B34">
              <w:rPr>
                <w:rFonts w:ascii="Arial" w:hAnsi="Arial" w:cs="v4.2.0"/>
                <w:sz w:val="18"/>
              </w:rPr>
              <w:t>Cell 3 Formula: SNR - TT3</w:t>
            </w:r>
          </w:p>
          <w:p w14:paraId="09F5F07B" w14:textId="77777777" w:rsidR="007C0FE1" w:rsidRPr="00881B34" w:rsidRDefault="007C0FE1" w:rsidP="00C26B72">
            <w:pPr>
              <w:spacing w:after="0"/>
              <w:rPr>
                <w:rFonts w:ascii="Arial" w:hAnsi="Arial" w:cs="v4.2.0"/>
                <w:sz w:val="18"/>
              </w:rPr>
            </w:pPr>
          </w:p>
          <w:p w14:paraId="3B17560E" w14:textId="77777777" w:rsidR="007C0FE1" w:rsidRPr="00881B34" w:rsidRDefault="007C0FE1" w:rsidP="00C26B72">
            <w:pPr>
              <w:spacing w:after="0"/>
              <w:rPr>
                <w:rFonts w:ascii="Arial" w:hAnsi="Arial"/>
                <w:sz w:val="18"/>
              </w:rPr>
            </w:pPr>
            <w:r w:rsidRPr="00881B34">
              <w:rPr>
                <w:rFonts w:ascii="Arial" w:hAnsi="Arial"/>
                <w:sz w:val="18"/>
              </w:rPr>
              <w:t>During T3:</w:t>
            </w:r>
          </w:p>
          <w:p w14:paraId="094D39D8" w14:textId="77777777" w:rsidR="007C0FE1" w:rsidRPr="00881B34" w:rsidRDefault="007C0FE1" w:rsidP="00C26B72">
            <w:pPr>
              <w:spacing w:after="0"/>
              <w:rPr>
                <w:rFonts w:ascii="Arial" w:hAnsi="Arial" w:cs="v4.2.0"/>
                <w:sz w:val="18"/>
              </w:rPr>
            </w:pPr>
            <w:r w:rsidRPr="00881B34">
              <w:rPr>
                <w:rFonts w:ascii="Arial" w:hAnsi="Arial" w:cs="v4.2.0"/>
                <w:sz w:val="18"/>
              </w:rPr>
              <w:t>Cell 1 Formula: SNR - TT1</w:t>
            </w:r>
          </w:p>
          <w:p w14:paraId="72B0D660" w14:textId="77777777" w:rsidR="007C0FE1" w:rsidRPr="00881B34" w:rsidRDefault="007C0FE1" w:rsidP="00C26B72">
            <w:pPr>
              <w:spacing w:after="0"/>
              <w:rPr>
                <w:rFonts w:ascii="Arial" w:hAnsi="Arial" w:cs="v4.2.0"/>
                <w:sz w:val="18"/>
              </w:rPr>
            </w:pPr>
            <w:r w:rsidRPr="00881B34">
              <w:rPr>
                <w:rFonts w:ascii="Arial" w:hAnsi="Arial" w:cs="v4.2.0"/>
                <w:sz w:val="18"/>
              </w:rPr>
              <w:t>Cell 2 Formula: SNR + TT2</w:t>
            </w:r>
          </w:p>
          <w:p w14:paraId="051D28F3" w14:textId="77777777" w:rsidR="007C0FE1" w:rsidRPr="00881B34" w:rsidRDefault="007C0FE1" w:rsidP="00C26B72">
            <w:pPr>
              <w:spacing w:after="0"/>
              <w:rPr>
                <w:rFonts w:ascii="Arial" w:hAnsi="Arial" w:cs="v4.2.0"/>
                <w:sz w:val="18"/>
              </w:rPr>
            </w:pPr>
            <w:r w:rsidRPr="00881B34">
              <w:rPr>
                <w:rFonts w:ascii="Arial" w:hAnsi="Arial" w:cs="v4.2.0"/>
                <w:sz w:val="18"/>
              </w:rPr>
              <w:t>Cell 3 Formula: SNR + TT3</w:t>
            </w:r>
          </w:p>
          <w:p w14:paraId="4AB8A05C" w14:textId="77777777" w:rsidR="007C0FE1" w:rsidRPr="00881B34" w:rsidRDefault="007C0FE1" w:rsidP="00C26B72">
            <w:pPr>
              <w:spacing w:after="0"/>
              <w:rPr>
                <w:rFonts w:ascii="Arial" w:hAnsi="Arial"/>
                <w:sz w:val="18"/>
                <w:lang w:eastAsia="zh-CN"/>
              </w:rPr>
            </w:pPr>
          </w:p>
          <w:p w14:paraId="27ECB819" w14:textId="77777777" w:rsidR="007C0FE1" w:rsidRPr="00881B34" w:rsidRDefault="007C0FE1" w:rsidP="00C26B72">
            <w:pPr>
              <w:spacing w:after="0"/>
              <w:rPr>
                <w:rFonts w:ascii="Arial" w:hAnsi="Arial"/>
                <w:sz w:val="18"/>
              </w:rPr>
            </w:pPr>
            <w:r w:rsidRPr="00881B34">
              <w:rPr>
                <w:rFonts w:ascii="Arial" w:hAnsi="Arial"/>
                <w:sz w:val="18"/>
              </w:rPr>
              <w:t>Formuale for Test Tolerance values:</w:t>
            </w:r>
          </w:p>
          <w:p w14:paraId="3F5F6648" w14:textId="77777777" w:rsidR="007C0FE1" w:rsidRPr="00881B34" w:rsidRDefault="007C0FE1" w:rsidP="00C26B72">
            <w:pPr>
              <w:spacing w:after="0"/>
              <w:rPr>
                <w:rFonts w:ascii="Arial" w:hAnsi="Arial"/>
                <w:sz w:val="18"/>
                <w:lang w:eastAsia="sv-SE"/>
              </w:rPr>
            </w:pPr>
            <w:r w:rsidRPr="00881B34">
              <w:rPr>
                <w:rFonts w:ascii="Arial" w:hAnsi="Arial"/>
                <w:sz w:val="18"/>
              </w:rPr>
              <w:t>TT1: Ês</w:t>
            </w:r>
            <w:r w:rsidRPr="00881B34">
              <w:rPr>
                <w:rFonts w:ascii="Arial" w:hAnsi="Arial"/>
                <w:sz w:val="18"/>
                <w:vertAlign w:val="subscript"/>
              </w:rPr>
              <w:t>1</w:t>
            </w:r>
            <w:r w:rsidRPr="00881B34">
              <w:rPr>
                <w:rFonts w:ascii="Arial" w:hAnsi="Arial"/>
                <w:sz w:val="18"/>
              </w:rPr>
              <w:t>/N</w:t>
            </w:r>
            <w:r w:rsidRPr="00881B34">
              <w:rPr>
                <w:rFonts w:ascii="Arial" w:hAnsi="Arial"/>
                <w:sz w:val="18"/>
                <w:vertAlign w:val="subscript"/>
              </w:rPr>
              <w:t>oc</w:t>
            </w:r>
            <w:r w:rsidRPr="00881B34">
              <w:rPr>
                <w:rFonts w:ascii="Arial" w:hAnsi="Arial"/>
                <w:sz w:val="18"/>
              </w:rPr>
              <w:t xml:space="preserve"> </w:t>
            </w:r>
            <w:r w:rsidRPr="00881B34">
              <w:rPr>
                <w:rFonts w:ascii="Arial" w:hAnsi="Arial"/>
                <w:sz w:val="18"/>
                <w:lang w:eastAsia="sv-SE"/>
              </w:rPr>
              <w:t>uncertainty</w:t>
            </w:r>
          </w:p>
          <w:p w14:paraId="49E3B1C5"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rPr>
              <w:t xml:space="preserve">TT2: </w:t>
            </w:r>
            <w:r w:rsidRPr="00881B34">
              <w:rPr>
                <w:rFonts w:ascii="Arial" w:hAnsi="Arial"/>
                <w:sz w:val="18"/>
                <w:shd w:val="clear" w:color="auto" w:fill="FFFFFF"/>
                <w:lang w:eastAsia="sv-SE"/>
              </w:rPr>
              <w:t>(</w:t>
            </w:r>
            <w:r w:rsidRPr="00881B34">
              <w:rPr>
                <w:rFonts w:ascii="Arial" w:hAnsi="Arial"/>
                <w:sz w:val="18"/>
              </w:rPr>
              <w:t>Ês</w:t>
            </w:r>
            <w:r w:rsidRPr="00881B34">
              <w:rPr>
                <w:rFonts w:ascii="Arial" w:hAnsi="Arial"/>
                <w:sz w:val="18"/>
                <w:vertAlign w:val="subscript"/>
              </w:rPr>
              <w:t>2</w:t>
            </w: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lang w:eastAsia="sv-SE"/>
              </w:rPr>
              <w:t xml:space="preserve">uncertainty - </w:t>
            </w:r>
            <w:r w:rsidRPr="00881B34">
              <w:rPr>
                <w:rFonts w:ascii="Arial" w:hAnsi="Arial"/>
                <w:sz w:val="18"/>
              </w:rPr>
              <w:t>Ês</w:t>
            </w:r>
            <w:r w:rsidRPr="00881B34">
              <w:rPr>
                <w:rFonts w:ascii="Arial" w:hAnsi="Arial"/>
                <w:sz w:val="18"/>
                <w:vertAlign w:val="subscript"/>
              </w:rPr>
              <w:t>1</w:t>
            </w:r>
            <w:r w:rsidRPr="00881B34">
              <w:rPr>
                <w:rFonts w:ascii="Arial" w:hAnsi="Arial"/>
                <w:sz w:val="18"/>
              </w:rPr>
              <w:t>/N</w:t>
            </w:r>
            <w:r w:rsidRPr="00881B34">
              <w:rPr>
                <w:rFonts w:ascii="Arial" w:hAnsi="Arial"/>
                <w:sz w:val="18"/>
                <w:vertAlign w:val="subscript"/>
              </w:rPr>
              <w:t>oc</w:t>
            </w:r>
            <w:r w:rsidRPr="00881B34">
              <w:rPr>
                <w:rFonts w:ascii="Arial" w:hAnsi="Arial"/>
                <w:sz w:val="18"/>
              </w:rPr>
              <w:t xml:space="preserve"> </w:t>
            </w:r>
            <w:r w:rsidRPr="00881B34">
              <w:rPr>
                <w:rFonts w:ascii="Arial" w:hAnsi="Arial"/>
                <w:sz w:val="18"/>
                <w:lang w:eastAsia="sv-SE"/>
              </w:rPr>
              <w:t>uncertainty</w:t>
            </w:r>
            <w:r w:rsidRPr="00881B34">
              <w:rPr>
                <w:rFonts w:ascii="Arial" w:hAnsi="Arial"/>
                <w:sz w:val="18"/>
                <w:shd w:val="clear" w:color="auto" w:fill="FFFFFF"/>
                <w:lang w:eastAsia="sv-SE"/>
              </w:rPr>
              <w:t>)</w:t>
            </w:r>
          </w:p>
          <w:p w14:paraId="3F27B5B2"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rPr>
              <w:t xml:space="preserve">TT3: </w:t>
            </w:r>
            <w:r w:rsidRPr="00881B34">
              <w:rPr>
                <w:rFonts w:ascii="Arial" w:hAnsi="Arial"/>
                <w:sz w:val="18"/>
                <w:shd w:val="clear" w:color="auto" w:fill="FFFFFF"/>
                <w:lang w:eastAsia="sv-SE"/>
              </w:rPr>
              <w:t>(</w:t>
            </w:r>
            <w:r w:rsidRPr="00881B34">
              <w:rPr>
                <w:rFonts w:ascii="Arial" w:hAnsi="Arial"/>
                <w:sz w:val="18"/>
              </w:rPr>
              <w:t>Ês</w:t>
            </w:r>
            <w:r w:rsidRPr="00881B34">
              <w:rPr>
                <w:rFonts w:ascii="Arial" w:hAnsi="Arial"/>
                <w:sz w:val="18"/>
                <w:vertAlign w:val="subscript"/>
              </w:rPr>
              <w:t>3</w:t>
            </w: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lang w:eastAsia="sv-SE"/>
              </w:rPr>
              <w:t xml:space="preserve">uncertainty - </w:t>
            </w:r>
            <w:r w:rsidRPr="00881B34">
              <w:rPr>
                <w:rFonts w:ascii="Arial" w:hAnsi="Arial"/>
                <w:sz w:val="18"/>
              </w:rPr>
              <w:t>Ês</w:t>
            </w:r>
            <w:r w:rsidRPr="00881B34">
              <w:rPr>
                <w:rFonts w:ascii="Arial" w:hAnsi="Arial"/>
                <w:sz w:val="18"/>
                <w:vertAlign w:val="subscript"/>
              </w:rPr>
              <w:t>1</w:t>
            </w:r>
            <w:r w:rsidRPr="00881B34">
              <w:rPr>
                <w:rFonts w:ascii="Arial" w:hAnsi="Arial"/>
                <w:sz w:val="18"/>
              </w:rPr>
              <w:t>/N</w:t>
            </w:r>
            <w:r w:rsidRPr="00881B34">
              <w:rPr>
                <w:rFonts w:ascii="Arial" w:hAnsi="Arial"/>
                <w:sz w:val="18"/>
                <w:vertAlign w:val="subscript"/>
              </w:rPr>
              <w:t>oc</w:t>
            </w:r>
            <w:r w:rsidRPr="00881B34">
              <w:rPr>
                <w:rFonts w:ascii="Arial" w:hAnsi="Arial"/>
                <w:sz w:val="18"/>
              </w:rPr>
              <w:t xml:space="preserve"> </w:t>
            </w:r>
            <w:r w:rsidRPr="00881B34">
              <w:rPr>
                <w:rFonts w:ascii="Arial" w:hAnsi="Arial"/>
                <w:sz w:val="18"/>
                <w:lang w:eastAsia="sv-SE"/>
              </w:rPr>
              <w:t>uncertainty</w:t>
            </w:r>
            <w:r w:rsidRPr="00881B34">
              <w:rPr>
                <w:rFonts w:ascii="Arial" w:hAnsi="Arial"/>
                <w:sz w:val="18"/>
                <w:shd w:val="clear" w:color="auto" w:fill="FFFFFF"/>
                <w:lang w:eastAsia="sv-SE"/>
              </w:rPr>
              <w:t>)</w:t>
            </w:r>
          </w:p>
          <w:p w14:paraId="7172536A" w14:textId="77777777" w:rsidR="007C0FE1" w:rsidRPr="00881B34" w:rsidRDefault="007C0FE1" w:rsidP="00C26B72">
            <w:pPr>
              <w:pStyle w:val="TAL"/>
              <w:keepNext w:val="0"/>
              <w:keepLines w:val="0"/>
            </w:pPr>
          </w:p>
        </w:tc>
      </w:tr>
      <w:tr w:rsidR="007C0FE1" w:rsidRPr="00881B34" w14:paraId="049E03C6"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353B2DA" w14:textId="77777777" w:rsidR="007C0FE1" w:rsidRPr="00881B34" w:rsidRDefault="007C0FE1" w:rsidP="00C26B72">
            <w:pPr>
              <w:pStyle w:val="TAL"/>
              <w:keepNext w:val="0"/>
              <w:keepLines w:val="0"/>
              <w:rPr>
                <w:lang w:eastAsia="zh-CN"/>
              </w:rPr>
            </w:pPr>
            <w:r w:rsidRPr="00881B34">
              <w:t xml:space="preserve">7.3.18 E-UTRAN TDD Radio Link Monitoring Test for Out-of-sync under Time Domain Measurement Resource Restriction with CRS </w:t>
            </w:r>
            <w:r w:rsidRPr="00881B34">
              <w:lastRenderedPageBreak/>
              <w:t>assistance information and Non MBSFN ABS (feICIC)</w:t>
            </w:r>
          </w:p>
        </w:tc>
        <w:tc>
          <w:tcPr>
            <w:tcW w:w="1606" w:type="pct"/>
            <w:gridSpan w:val="5"/>
            <w:tcBorders>
              <w:top w:val="single" w:sz="4" w:space="0" w:color="auto"/>
              <w:left w:val="single" w:sz="4" w:space="0" w:color="auto"/>
              <w:bottom w:val="single" w:sz="4" w:space="0" w:color="auto"/>
              <w:right w:val="single" w:sz="4" w:space="0" w:color="auto"/>
            </w:tcBorders>
          </w:tcPr>
          <w:p w14:paraId="5D01193B" w14:textId="77777777" w:rsidR="007C0FE1" w:rsidRPr="00881B34" w:rsidRDefault="007C0FE1" w:rsidP="00C26B72">
            <w:pPr>
              <w:pStyle w:val="TAL"/>
              <w:keepNext w:val="0"/>
              <w:keepLines w:val="0"/>
            </w:pPr>
            <w:r w:rsidRPr="00881B34">
              <w:rPr>
                <w:rFonts w:cs="Arial"/>
                <w:szCs w:val="18"/>
                <w:lang w:eastAsia="zh-CN"/>
              </w:rPr>
              <w:lastRenderedPageBreak/>
              <w:t>Same as 7.3.17</w:t>
            </w:r>
          </w:p>
        </w:tc>
        <w:tc>
          <w:tcPr>
            <w:tcW w:w="731" w:type="pct"/>
            <w:gridSpan w:val="5"/>
            <w:tcBorders>
              <w:top w:val="single" w:sz="4" w:space="0" w:color="auto"/>
              <w:left w:val="single" w:sz="4" w:space="0" w:color="auto"/>
              <w:bottom w:val="single" w:sz="4" w:space="0" w:color="auto"/>
              <w:right w:val="single" w:sz="4" w:space="0" w:color="auto"/>
            </w:tcBorders>
          </w:tcPr>
          <w:p w14:paraId="0E31C394" w14:textId="77777777" w:rsidR="007C0FE1" w:rsidRPr="00881B34" w:rsidRDefault="007C0FE1" w:rsidP="00C26B72">
            <w:pPr>
              <w:pStyle w:val="TAL"/>
              <w:keepNext w:val="0"/>
              <w:keepLines w:val="0"/>
              <w:rPr>
                <w:lang w:eastAsia="sv-SE"/>
              </w:rPr>
            </w:pPr>
            <w:r w:rsidRPr="00881B34">
              <w:rPr>
                <w:rFonts w:cs="Arial"/>
                <w:szCs w:val="18"/>
                <w:lang w:eastAsia="zh-CN"/>
              </w:rPr>
              <w:t>Same as 7.3.17</w:t>
            </w:r>
          </w:p>
        </w:tc>
        <w:tc>
          <w:tcPr>
            <w:tcW w:w="1230" w:type="pct"/>
            <w:gridSpan w:val="2"/>
            <w:tcBorders>
              <w:top w:val="single" w:sz="4" w:space="0" w:color="auto"/>
              <w:left w:val="single" w:sz="4" w:space="0" w:color="auto"/>
              <w:bottom w:val="single" w:sz="4" w:space="0" w:color="auto"/>
              <w:right w:val="single" w:sz="4" w:space="0" w:color="auto"/>
            </w:tcBorders>
          </w:tcPr>
          <w:p w14:paraId="2628C1C2" w14:textId="77777777" w:rsidR="007C0FE1" w:rsidRPr="00881B34" w:rsidRDefault="007C0FE1" w:rsidP="00C26B72">
            <w:pPr>
              <w:pStyle w:val="TAL"/>
              <w:keepNext w:val="0"/>
              <w:keepLines w:val="0"/>
            </w:pPr>
            <w:r w:rsidRPr="00881B34">
              <w:rPr>
                <w:rFonts w:cs="Arial"/>
                <w:szCs w:val="18"/>
                <w:lang w:eastAsia="zh-CN"/>
              </w:rPr>
              <w:t>Same as 7.3.17</w:t>
            </w:r>
          </w:p>
        </w:tc>
      </w:tr>
      <w:tr w:rsidR="007C0FE1" w:rsidRPr="00881B34" w14:paraId="10AC7D2D"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D0383AB" w14:textId="77777777" w:rsidR="007C0FE1" w:rsidRPr="00881B34" w:rsidRDefault="007C0FE1" w:rsidP="00C26B72">
            <w:pPr>
              <w:pStyle w:val="TAL"/>
              <w:keepNext w:val="0"/>
              <w:keepLines w:val="0"/>
              <w:rPr>
                <w:lang w:eastAsia="zh-CN"/>
              </w:rPr>
            </w:pPr>
            <w:r w:rsidRPr="00881B34">
              <w:t>7.3.19 E-UTRAN FDD Radio Link Monitoring Test for In-sync under Time Domain Measurement Resource Restriction with CRS assistance information and Non MBSFN ABS (feICIC)</w:t>
            </w:r>
          </w:p>
        </w:tc>
        <w:tc>
          <w:tcPr>
            <w:tcW w:w="1606" w:type="pct"/>
            <w:gridSpan w:val="5"/>
            <w:tcBorders>
              <w:top w:val="single" w:sz="4" w:space="0" w:color="auto"/>
              <w:left w:val="single" w:sz="4" w:space="0" w:color="auto"/>
              <w:bottom w:val="single" w:sz="4" w:space="0" w:color="auto"/>
              <w:right w:val="single" w:sz="4" w:space="0" w:color="auto"/>
            </w:tcBorders>
          </w:tcPr>
          <w:p w14:paraId="4ADF0E90" w14:textId="77777777" w:rsidR="007C0FE1" w:rsidRPr="00881B34" w:rsidRDefault="007C0FE1" w:rsidP="00C26B72">
            <w:pPr>
              <w:pStyle w:val="TAL"/>
              <w:keepNext w:val="0"/>
              <w:keepLines w:val="0"/>
            </w:pPr>
            <w:r w:rsidRPr="00881B34">
              <w:t>SNRs as specified</w:t>
            </w:r>
          </w:p>
        </w:tc>
        <w:tc>
          <w:tcPr>
            <w:tcW w:w="731" w:type="pct"/>
            <w:gridSpan w:val="5"/>
            <w:tcBorders>
              <w:top w:val="single" w:sz="4" w:space="0" w:color="auto"/>
              <w:left w:val="single" w:sz="4" w:space="0" w:color="auto"/>
              <w:bottom w:val="single" w:sz="4" w:space="0" w:color="auto"/>
              <w:right w:val="single" w:sz="4" w:space="0" w:color="auto"/>
            </w:tcBorders>
          </w:tcPr>
          <w:p w14:paraId="6A3E832D" w14:textId="77777777" w:rsidR="007C0FE1" w:rsidRPr="00881B34" w:rsidRDefault="007C0FE1" w:rsidP="00C26B72">
            <w:pPr>
              <w:pStyle w:val="TAL"/>
              <w:keepNext w:val="0"/>
              <w:keepLines w:val="0"/>
              <w:rPr>
                <w:lang w:eastAsia="zh-CN"/>
              </w:rPr>
            </w:pPr>
            <w:r w:rsidRPr="00881B34">
              <w:rPr>
                <w:lang w:eastAsia="zh-CN"/>
              </w:rPr>
              <w:t>0.9dB for cell 1 (TT1)</w:t>
            </w:r>
          </w:p>
          <w:p w14:paraId="7B3B3F85" w14:textId="77777777" w:rsidR="007C0FE1" w:rsidRPr="00881B34" w:rsidRDefault="007C0FE1" w:rsidP="00C26B72">
            <w:pPr>
              <w:pStyle w:val="TAL"/>
              <w:keepNext w:val="0"/>
              <w:keepLines w:val="0"/>
              <w:rPr>
                <w:lang w:eastAsia="zh-CN"/>
              </w:rPr>
            </w:pPr>
            <w:r w:rsidRPr="00881B34">
              <w:rPr>
                <w:lang w:eastAsia="zh-CN"/>
              </w:rPr>
              <w:t>0.2dB for cell 2(TT2)</w:t>
            </w:r>
          </w:p>
          <w:p w14:paraId="2B00B9EB" w14:textId="77777777" w:rsidR="007C0FE1" w:rsidRPr="00881B34" w:rsidRDefault="007C0FE1" w:rsidP="00C26B72">
            <w:pPr>
              <w:pStyle w:val="TAL"/>
              <w:keepNext w:val="0"/>
              <w:keepLines w:val="0"/>
              <w:rPr>
                <w:lang w:eastAsia="sv-SE"/>
              </w:rPr>
            </w:pPr>
            <w:r w:rsidRPr="00881B34">
              <w:rPr>
                <w:lang w:eastAsia="zh-CN"/>
              </w:rPr>
              <w:t>0.2dB for cell 3 (TT3)</w:t>
            </w:r>
          </w:p>
        </w:tc>
        <w:tc>
          <w:tcPr>
            <w:tcW w:w="1230" w:type="pct"/>
            <w:gridSpan w:val="2"/>
            <w:tcBorders>
              <w:top w:val="single" w:sz="4" w:space="0" w:color="auto"/>
              <w:left w:val="single" w:sz="4" w:space="0" w:color="auto"/>
              <w:bottom w:val="single" w:sz="4" w:space="0" w:color="auto"/>
              <w:right w:val="single" w:sz="4" w:space="0" w:color="auto"/>
            </w:tcBorders>
          </w:tcPr>
          <w:p w14:paraId="55E935BA" w14:textId="77777777" w:rsidR="007C0FE1" w:rsidRPr="00881B34" w:rsidRDefault="007C0FE1" w:rsidP="00C26B72">
            <w:pPr>
              <w:spacing w:after="0"/>
              <w:rPr>
                <w:rFonts w:ascii="Arial" w:hAnsi="Arial"/>
                <w:sz w:val="18"/>
              </w:rPr>
            </w:pPr>
            <w:r w:rsidRPr="00881B34">
              <w:rPr>
                <w:rFonts w:ascii="Arial" w:hAnsi="Arial"/>
                <w:sz w:val="18"/>
              </w:rPr>
              <w:t>During T1:</w:t>
            </w:r>
          </w:p>
          <w:p w14:paraId="6EBEF3BD" w14:textId="77777777" w:rsidR="007C0FE1" w:rsidRPr="00881B34" w:rsidRDefault="007C0FE1" w:rsidP="00C26B72">
            <w:pPr>
              <w:spacing w:after="0"/>
              <w:rPr>
                <w:rFonts w:ascii="Arial" w:hAnsi="Arial" w:cs="v4.2.0"/>
                <w:sz w:val="18"/>
              </w:rPr>
            </w:pPr>
            <w:r w:rsidRPr="00881B34">
              <w:rPr>
                <w:rFonts w:ascii="Arial" w:hAnsi="Arial" w:cs="v4.2.0"/>
                <w:sz w:val="18"/>
              </w:rPr>
              <w:t>Cell 1 Formula: SNR + TT1</w:t>
            </w:r>
          </w:p>
          <w:p w14:paraId="2E998B54" w14:textId="77777777" w:rsidR="007C0FE1" w:rsidRPr="00881B34" w:rsidRDefault="007C0FE1" w:rsidP="00C26B72">
            <w:pPr>
              <w:spacing w:after="0"/>
              <w:rPr>
                <w:rFonts w:ascii="Arial" w:hAnsi="Arial" w:cs="v4.2.0"/>
                <w:sz w:val="18"/>
              </w:rPr>
            </w:pPr>
            <w:r w:rsidRPr="00881B34">
              <w:rPr>
                <w:rFonts w:ascii="Arial" w:hAnsi="Arial" w:cs="v4.2.0"/>
                <w:sz w:val="18"/>
              </w:rPr>
              <w:t>Cell 2 Formula: SNR - TT2</w:t>
            </w:r>
          </w:p>
          <w:p w14:paraId="5382DE1F" w14:textId="77777777" w:rsidR="007C0FE1" w:rsidRPr="00881B34" w:rsidRDefault="007C0FE1" w:rsidP="00C26B72">
            <w:pPr>
              <w:spacing w:after="0"/>
              <w:rPr>
                <w:rFonts w:ascii="Arial" w:hAnsi="Arial" w:cs="v4.2.0"/>
                <w:sz w:val="18"/>
              </w:rPr>
            </w:pPr>
            <w:r w:rsidRPr="00881B34">
              <w:rPr>
                <w:rFonts w:ascii="Arial" w:hAnsi="Arial" w:cs="v4.2.0"/>
                <w:sz w:val="18"/>
              </w:rPr>
              <w:t>Cell 3 Formula: SNR - TT3</w:t>
            </w:r>
          </w:p>
          <w:p w14:paraId="5E902579" w14:textId="77777777" w:rsidR="007C0FE1" w:rsidRPr="00881B34" w:rsidRDefault="007C0FE1" w:rsidP="00C26B72">
            <w:pPr>
              <w:spacing w:after="0"/>
              <w:rPr>
                <w:rFonts w:ascii="Arial" w:hAnsi="Arial" w:cs="v4.2.0"/>
                <w:sz w:val="18"/>
              </w:rPr>
            </w:pPr>
          </w:p>
          <w:p w14:paraId="5AFA8778" w14:textId="77777777" w:rsidR="007C0FE1" w:rsidRPr="00881B34" w:rsidRDefault="007C0FE1" w:rsidP="00C26B72">
            <w:pPr>
              <w:spacing w:after="0"/>
              <w:rPr>
                <w:rFonts w:ascii="Arial" w:hAnsi="Arial"/>
                <w:sz w:val="18"/>
              </w:rPr>
            </w:pPr>
            <w:r w:rsidRPr="00881B34">
              <w:rPr>
                <w:rFonts w:ascii="Arial" w:hAnsi="Arial"/>
                <w:sz w:val="18"/>
              </w:rPr>
              <w:t>During T2:</w:t>
            </w:r>
          </w:p>
          <w:p w14:paraId="582BF1BD" w14:textId="77777777" w:rsidR="007C0FE1" w:rsidRPr="00881B34" w:rsidRDefault="007C0FE1" w:rsidP="00C26B72">
            <w:pPr>
              <w:spacing w:after="0"/>
              <w:rPr>
                <w:rFonts w:ascii="Arial" w:hAnsi="Arial" w:cs="v4.2.0"/>
                <w:sz w:val="18"/>
              </w:rPr>
            </w:pPr>
            <w:r w:rsidRPr="00881B34">
              <w:rPr>
                <w:rFonts w:ascii="Arial" w:hAnsi="Arial" w:cs="v4.2.0"/>
                <w:sz w:val="18"/>
              </w:rPr>
              <w:t>Cell 1 Formula: SNR + TT1</w:t>
            </w:r>
          </w:p>
          <w:p w14:paraId="28E5D620" w14:textId="77777777" w:rsidR="007C0FE1" w:rsidRPr="00881B34" w:rsidRDefault="007C0FE1" w:rsidP="00C26B72">
            <w:pPr>
              <w:spacing w:after="0"/>
              <w:rPr>
                <w:rFonts w:ascii="Arial" w:hAnsi="Arial" w:cs="v4.2.0"/>
                <w:sz w:val="18"/>
              </w:rPr>
            </w:pPr>
            <w:r w:rsidRPr="00881B34">
              <w:rPr>
                <w:rFonts w:ascii="Arial" w:hAnsi="Arial" w:cs="v4.2.0"/>
                <w:sz w:val="18"/>
              </w:rPr>
              <w:t>Cell 2 Formula: SNR - TT2</w:t>
            </w:r>
          </w:p>
          <w:p w14:paraId="145443C6" w14:textId="77777777" w:rsidR="007C0FE1" w:rsidRPr="00881B34" w:rsidRDefault="007C0FE1" w:rsidP="00C26B72">
            <w:pPr>
              <w:spacing w:after="0"/>
              <w:rPr>
                <w:rFonts w:ascii="Arial" w:hAnsi="Arial" w:cs="v4.2.0"/>
                <w:sz w:val="18"/>
              </w:rPr>
            </w:pPr>
            <w:r w:rsidRPr="00881B34">
              <w:rPr>
                <w:rFonts w:ascii="Arial" w:hAnsi="Arial" w:cs="v4.2.0"/>
                <w:sz w:val="18"/>
              </w:rPr>
              <w:t>Cell 3 Formula: SNR - TT3</w:t>
            </w:r>
          </w:p>
          <w:p w14:paraId="7FB8B49B" w14:textId="77777777" w:rsidR="007C0FE1" w:rsidRPr="00881B34" w:rsidRDefault="007C0FE1" w:rsidP="00C26B72">
            <w:pPr>
              <w:spacing w:after="0"/>
              <w:rPr>
                <w:rFonts w:ascii="Arial" w:hAnsi="Arial" w:cs="v4.2.0"/>
                <w:sz w:val="18"/>
              </w:rPr>
            </w:pPr>
          </w:p>
          <w:p w14:paraId="6BF5888E" w14:textId="77777777" w:rsidR="007C0FE1" w:rsidRPr="00881B34" w:rsidRDefault="007C0FE1" w:rsidP="00C26B72">
            <w:pPr>
              <w:spacing w:after="0"/>
              <w:rPr>
                <w:rFonts w:ascii="Arial" w:hAnsi="Arial"/>
                <w:sz w:val="18"/>
              </w:rPr>
            </w:pPr>
            <w:r w:rsidRPr="00881B34">
              <w:rPr>
                <w:rFonts w:ascii="Arial" w:hAnsi="Arial"/>
                <w:sz w:val="18"/>
              </w:rPr>
              <w:t>During T3:</w:t>
            </w:r>
          </w:p>
          <w:p w14:paraId="45849F4E" w14:textId="77777777" w:rsidR="007C0FE1" w:rsidRPr="00881B34" w:rsidRDefault="007C0FE1" w:rsidP="00C26B72">
            <w:pPr>
              <w:spacing w:after="0"/>
              <w:rPr>
                <w:rFonts w:ascii="Arial" w:hAnsi="Arial" w:cs="v4.2.0"/>
                <w:sz w:val="18"/>
              </w:rPr>
            </w:pPr>
            <w:r w:rsidRPr="00881B34">
              <w:rPr>
                <w:rFonts w:ascii="Arial" w:hAnsi="Arial" w:cs="v4.2.0"/>
                <w:sz w:val="18"/>
              </w:rPr>
              <w:t>Cell 1 Formula: SNR - TT1</w:t>
            </w:r>
          </w:p>
          <w:p w14:paraId="0BE04696" w14:textId="77777777" w:rsidR="007C0FE1" w:rsidRPr="00881B34" w:rsidRDefault="007C0FE1" w:rsidP="00C26B72">
            <w:pPr>
              <w:spacing w:after="0"/>
              <w:rPr>
                <w:rFonts w:ascii="Arial" w:hAnsi="Arial" w:cs="v4.2.0"/>
                <w:sz w:val="18"/>
              </w:rPr>
            </w:pPr>
            <w:r w:rsidRPr="00881B34">
              <w:rPr>
                <w:rFonts w:ascii="Arial" w:hAnsi="Arial" w:cs="v4.2.0"/>
                <w:sz w:val="18"/>
              </w:rPr>
              <w:t>Cell 2 Formula: SNR + TT2</w:t>
            </w:r>
          </w:p>
          <w:p w14:paraId="36009467" w14:textId="77777777" w:rsidR="007C0FE1" w:rsidRPr="00881B34" w:rsidRDefault="007C0FE1" w:rsidP="00C26B72">
            <w:pPr>
              <w:spacing w:after="0"/>
              <w:rPr>
                <w:rFonts w:ascii="Arial" w:hAnsi="Arial" w:cs="v4.2.0"/>
                <w:sz w:val="18"/>
              </w:rPr>
            </w:pPr>
            <w:r w:rsidRPr="00881B34">
              <w:rPr>
                <w:rFonts w:ascii="Arial" w:hAnsi="Arial" w:cs="v4.2.0"/>
                <w:sz w:val="18"/>
              </w:rPr>
              <w:t>Cell 3 Formula: SNR + TT3</w:t>
            </w:r>
          </w:p>
          <w:p w14:paraId="4F49F7D4" w14:textId="77777777" w:rsidR="007C0FE1" w:rsidRPr="00881B34" w:rsidRDefault="007C0FE1" w:rsidP="00C26B72">
            <w:pPr>
              <w:pStyle w:val="TAL"/>
              <w:keepNext w:val="0"/>
              <w:keepLines w:val="0"/>
              <w:rPr>
                <w:lang w:eastAsia="zh-CN"/>
              </w:rPr>
            </w:pPr>
          </w:p>
          <w:p w14:paraId="63B553A2" w14:textId="77777777" w:rsidR="007C0FE1" w:rsidRPr="00881B34" w:rsidRDefault="007C0FE1" w:rsidP="00C26B72">
            <w:pPr>
              <w:pStyle w:val="TAL"/>
              <w:keepNext w:val="0"/>
              <w:keepLines w:val="0"/>
            </w:pPr>
            <w:r w:rsidRPr="00881B34">
              <w:t>During T4:</w:t>
            </w:r>
          </w:p>
          <w:p w14:paraId="3E5662F7" w14:textId="77777777" w:rsidR="007C0FE1" w:rsidRPr="00881B34" w:rsidRDefault="007C0FE1" w:rsidP="00C26B72">
            <w:pPr>
              <w:pStyle w:val="TAL"/>
              <w:keepNext w:val="0"/>
              <w:keepLines w:val="0"/>
              <w:rPr>
                <w:rFonts w:cs="v4.2.0"/>
              </w:rPr>
            </w:pPr>
            <w:r w:rsidRPr="00881B34">
              <w:rPr>
                <w:rFonts w:cs="v4.2.0"/>
              </w:rPr>
              <w:t>Cell 1 Formula: SNR - TT1</w:t>
            </w:r>
          </w:p>
          <w:p w14:paraId="131F73E7" w14:textId="77777777" w:rsidR="007C0FE1" w:rsidRPr="00881B34" w:rsidRDefault="007C0FE1" w:rsidP="00C26B72">
            <w:pPr>
              <w:pStyle w:val="TAL"/>
              <w:keepNext w:val="0"/>
              <w:keepLines w:val="0"/>
              <w:rPr>
                <w:rFonts w:cs="v4.2.0"/>
              </w:rPr>
            </w:pPr>
            <w:r w:rsidRPr="00881B34">
              <w:rPr>
                <w:rFonts w:cs="v4.2.0"/>
              </w:rPr>
              <w:t>Cell 2 Formula: SNR + TT2</w:t>
            </w:r>
          </w:p>
          <w:p w14:paraId="38AE140C" w14:textId="77777777" w:rsidR="007C0FE1" w:rsidRPr="00881B34" w:rsidRDefault="007C0FE1" w:rsidP="00C26B72">
            <w:pPr>
              <w:spacing w:after="0"/>
              <w:rPr>
                <w:rFonts w:ascii="Arial" w:hAnsi="Arial" w:cs="v4.2.0"/>
                <w:sz w:val="18"/>
              </w:rPr>
            </w:pPr>
            <w:r w:rsidRPr="00881B34">
              <w:rPr>
                <w:rFonts w:ascii="Arial" w:hAnsi="Arial" w:cs="v4.2.0"/>
                <w:sz w:val="18"/>
              </w:rPr>
              <w:t>Cell 3 Formula: SNR + TT3</w:t>
            </w:r>
          </w:p>
          <w:p w14:paraId="0943F3DE" w14:textId="77777777" w:rsidR="007C0FE1" w:rsidRPr="00881B34" w:rsidRDefault="007C0FE1" w:rsidP="00C26B72">
            <w:pPr>
              <w:pStyle w:val="TAL"/>
              <w:keepNext w:val="0"/>
              <w:keepLines w:val="0"/>
              <w:rPr>
                <w:rFonts w:cs="v4.2.0"/>
              </w:rPr>
            </w:pPr>
          </w:p>
          <w:p w14:paraId="0EEF4785" w14:textId="77777777" w:rsidR="007C0FE1" w:rsidRPr="00881B34" w:rsidRDefault="007C0FE1" w:rsidP="00C26B72">
            <w:pPr>
              <w:pStyle w:val="TAL"/>
              <w:keepNext w:val="0"/>
              <w:keepLines w:val="0"/>
            </w:pPr>
            <w:r w:rsidRPr="00881B34">
              <w:t>During T5:</w:t>
            </w:r>
          </w:p>
          <w:p w14:paraId="0C9771D1" w14:textId="77777777" w:rsidR="007C0FE1" w:rsidRPr="00881B34" w:rsidRDefault="007C0FE1" w:rsidP="00C26B72">
            <w:pPr>
              <w:pStyle w:val="TAL"/>
              <w:keepNext w:val="0"/>
              <w:keepLines w:val="0"/>
              <w:rPr>
                <w:rFonts w:cs="v4.2.0"/>
              </w:rPr>
            </w:pPr>
            <w:r w:rsidRPr="00881B34">
              <w:rPr>
                <w:rFonts w:cs="v4.2.0"/>
              </w:rPr>
              <w:t>Cell 1 Formula: SNR + TT1</w:t>
            </w:r>
          </w:p>
          <w:p w14:paraId="28F610C1" w14:textId="77777777" w:rsidR="007C0FE1" w:rsidRPr="00881B34" w:rsidRDefault="007C0FE1" w:rsidP="00C26B72">
            <w:pPr>
              <w:pStyle w:val="TAL"/>
              <w:keepNext w:val="0"/>
              <w:keepLines w:val="0"/>
              <w:rPr>
                <w:rFonts w:cs="v4.2.0"/>
              </w:rPr>
            </w:pPr>
            <w:r w:rsidRPr="00881B34">
              <w:rPr>
                <w:rFonts w:cs="v4.2.0"/>
              </w:rPr>
              <w:t>Cell 2 Formula: SNR - TT2</w:t>
            </w:r>
          </w:p>
          <w:p w14:paraId="02ED8DF0" w14:textId="77777777" w:rsidR="007C0FE1" w:rsidRPr="00881B34" w:rsidRDefault="007C0FE1" w:rsidP="00C26B72">
            <w:pPr>
              <w:spacing w:after="0"/>
              <w:rPr>
                <w:rFonts w:ascii="Arial" w:hAnsi="Arial" w:cs="v4.2.0"/>
                <w:sz w:val="18"/>
              </w:rPr>
            </w:pPr>
            <w:r w:rsidRPr="00881B34">
              <w:rPr>
                <w:rFonts w:ascii="Arial" w:hAnsi="Arial" w:cs="v4.2.0"/>
                <w:sz w:val="18"/>
              </w:rPr>
              <w:t>Cell 3 Formula: SNR - TT3</w:t>
            </w:r>
          </w:p>
          <w:p w14:paraId="6E6AF126" w14:textId="77777777" w:rsidR="007C0FE1" w:rsidRPr="00881B34" w:rsidRDefault="007C0FE1" w:rsidP="00C26B72">
            <w:pPr>
              <w:pStyle w:val="TAL"/>
              <w:keepNext w:val="0"/>
              <w:keepLines w:val="0"/>
              <w:rPr>
                <w:lang w:eastAsia="zh-CN"/>
              </w:rPr>
            </w:pPr>
          </w:p>
          <w:p w14:paraId="17B22B28" w14:textId="77777777" w:rsidR="007C0FE1" w:rsidRPr="00881B34" w:rsidRDefault="007C0FE1" w:rsidP="00C26B72">
            <w:pPr>
              <w:spacing w:after="0"/>
              <w:rPr>
                <w:rFonts w:ascii="Arial" w:hAnsi="Arial"/>
                <w:sz w:val="18"/>
              </w:rPr>
            </w:pPr>
            <w:r w:rsidRPr="00881B34">
              <w:rPr>
                <w:rFonts w:ascii="Arial" w:hAnsi="Arial"/>
                <w:sz w:val="18"/>
              </w:rPr>
              <w:t>Formuale for Test Tolerance values:</w:t>
            </w:r>
          </w:p>
          <w:p w14:paraId="292E5AC0" w14:textId="77777777" w:rsidR="007C0FE1" w:rsidRPr="00881B34" w:rsidRDefault="007C0FE1" w:rsidP="00C26B72">
            <w:pPr>
              <w:pStyle w:val="TAL"/>
              <w:keepNext w:val="0"/>
              <w:keepLines w:val="0"/>
              <w:rPr>
                <w:lang w:eastAsia="sv-SE"/>
              </w:rPr>
            </w:pPr>
            <w:r w:rsidRPr="00881B34">
              <w:t>TT1: Ês</w:t>
            </w:r>
            <w:r w:rsidRPr="00881B34">
              <w:rPr>
                <w:vertAlign w:val="subscript"/>
              </w:rPr>
              <w:t>1</w:t>
            </w:r>
            <w:r w:rsidRPr="00881B34">
              <w:t>/N</w:t>
            </w:r>
            <w:r w:rsidRPr="00881B34">
              <w:rPr>
                <w:vertAlign w:val="subscript"/>
              </w:rPr>
              <w:t>oc</w:t>
            </w:r>
            <w:r w:rsidRPr="00881B34">
              <w:t xml:space="preserve"> </w:t>
            </w:r>
            <w:r w:rsidRPr="00881B34">
              <w:rPr>
                <w:lang w:eastAsia="sv-SE"/>
              </w:rPr>
              <w:t>uncertainty</w:t>
            </w:r>
          </w:p>
          <w:p w14:paraId="725C3A95" w14:textId="77777777" w:rsidR="007C0FE1" w:rsidRPr="00881B34" w:rsidRDefault="007C0FE1" w:rsidP="00C26B72">
            <w:pPr>
              <w:pStyle w:val="TAL"/>
              <w:keepNext w:val="0"/>
              <w:keepLines w:val="0"/>
              <w:rPr>
                <w:shd w:val="clear" w:color="auto" w:fill="FFFFFF"/>
                <w:lang w:eastAsia="sv-SE"/>
              </w:rPr>
            </w:pPr>
            <w:r w:rsidRPr="00881B34">
              <w:t xml:space="preserve">TT2: </w:t>
            </w:r>
            <w:r w:rsidRPr="00881B34">
              <w:rPr>
                <w:shd w:val="clear" w:color="auto" w:fill="FFFFFF"/>
                <w:lang w:eastAsia="sv-SE"/>
              </w:rPr>
              <w:t>(</w:t>
            </w:r>
            <w:r w:rsidRPr="00881B34">
              <w:t>Ês</w:t>
            </w:r>
            <w:r w:rsidRPr="00881B34">
              <w:rPr>
                <w:vertAlign w:val="subscript"/>
              </w:rPr>
              <w:t>2</w:t>
            </w:r>
            <w:r w:rsidRPr="00881B34">
              <w:t>/Ês</w:t>
            </w:r>
            <w:r w:rsidRPr="00881B34">
              <w:rPr>
                <w:vertAlign w:val="subscript"/>
              </w:rPr>
              <w:t>1</w:t>
            </w:r>
            <w:r w:rsidRPr="00881B34">
              <w:t xml:space="preserve"> </w:t>
            </w:r>
            <w:r w:rsidRPr="00881B34">
              <w:rPr>
                <w:lang w:eastAsia="sv-SE"/>
              </w:rPr>
              <w:t xml:space="preserve">uncertainty - </w:t>
            </w:r>
            <w:r w:rsidRPr="00881B34">
              <w:t>Ês</w:t>
            </w:r>
            <w:r w:rsidRPr="00881B34">
              <w:rPr>
                <w:vertAlign w:val="subscript"/>
              </w:rPr>
              <w:t>1</w:t>
            </w:r>
            <w:r w:rsidRPr="00881B34">
              <w:t>/N</w:t>
            </w:r>
            <w:r w:rsidRPr="00881B34">
              <w:rPr>
                <w:vertAlign w:val="subscript"/>
              </w:rPr>
              <w:t>oc</w:t>
            </w:r>
            <w:r w:rsidRPr="00881B34">
              <w:t xml:space="preserve"> </w:t>
            </w:r>
            <w:r w:rsidRPr="00881B34">
              <w:rPr>
                <w:lang w:eastAsia="sv-SE"/>
              </w:rPr>
              <w:t>uncertainty</w:t>
            </w:r>
            <w:r w:rsidRPr="00881B34">
              <w:rPr>
                <w:shd w:val="clear" w:color="auto" w:fill="FFFFFF"/>
                <w:lang w:eastAsia="sv-SE"/>
              </w:rPr>
              <w:t>)</w:t>
            </w:r>
          </w:p>
          <w:p w14:paraId="5740673B"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rPr>
              <w:t xml:space="preserve">TT3: </w:t>
            </w:r>
            <w:r w:rsidRPr="00881B34">
              <w:rPr>
                <w:rFonts w:ascii="Arial" w:hAnsi="Arial"/>
                <w:sz w:val="18"/>
                <w:shd w:val="clear" w:color="auto" w:fill="FFFFFF"/>
                <w:lang w:eastAsia="sv-SE"/>
              </w:rPr>
              <w:t>(</w:t>
            </w:r>
            <w:r w:rsidRPr="00881B34">
              <w:rPr>
                <w:rFonts w:ascii="Arial" w:hAnsi="Arial"/>
                <w:sz w:val="18"/>
              </w:rPr>
              <w:t>Ês</w:t>
            </w:r>
            <w:r w:rsidRPr="00881B34">
              <w:rPr>
                <w:rFonts w:ascii="Arial" w:hAnsi="Arial"/>
                <w:sz w:val="18"/>
                <w:vertAlign w:val="subscript"/>
              </w:rPr>
              <w:t>3</w:t>
            </w: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lang w:eastAsia="sv-SE"/>
              </w:rPr>
              <w:t xml:space="preserve">uncertainty - </w:t>
            </w:r>
            <w:r w:rsidRPr="00881B34">
              <w:rPr>
                <w:rFonts w:ascii="Arial" w:hAnsi="Arial"/>
                <w:sz w:val="18"/>
              </w:rPr>
              <w:t>Ês</w:t>
            </w:r>
            <w:r w:rsidRPr="00881B34">
              <w:rPr>
                <w:rFonts w:ascii="Arial" w:hAnsi="Arial"/>
                <w:sz w:val="18"/>
                <w:vertAlign w:val="subscript"/>
              </w:rPr>
              <w:t>1</w:t>
            </w:r>
            <w:r w:rsidRPr="00881B34">
              <w:rPr>
                <w:rFonts w:ascii="Arial" w:hAnsi="Arial"/>
                <w:sz w:val="18"/>
              </w:rPr>
              <w:t>/N</w:t>
            </w:r>
            <w:r w:rsidRPr="00881B34">
              <w:rPr>
                <w:rFonts w:ascii="Arial" w:hAnsi="Arial"/>
                <w:sz w:val="18"/>
                <w:vertAlign w:val="subscript"/>
              </w:rPr>
              <w:t>oc</w:t>
            </w:r>
            <w:r w:rsidRPr="00881B34">
              <w:rPr>
                <w:rFonts w:ascii="Arial" w:hAnsi="Arial"/>
                <w:sz w:val="18"/>
              </w:rPr>
              <w:t xml:space="preserve"> </w:t>
            </w:r>
            <w:r w:rsidRPr="00881B34">
              <w:rPr>
                <w:rFonts w:ascii="Arial" w:hAnsi="Arial"/>
                <w:sz w:val="18"/>
                <w:lang w:eastAsia="sv-SE"/>
              </w:rPr>
              <w:t>uncertainty</w:t>
            </w:r>
            <w:r w:rsidRPr="00881B34">
              <w:rPr>
                <w:rFonts w:ascii="Arial" w:hAnsi="Arial"/>
                <w:sz w:val="18"/>
                <w:shd w:val="clear" w:color="auto" w:fill="FFFFFF"/>
                <w:lang w:eastAsia="sv-SE"/>
              </w:rPr>
              <w:t>)</w:t>
            </w:r>
          </w:p>
          <w:p w14:paraId="5CC51B13" w14:textId="77777777" w:rsidR="007C0FE1" w:rsidRPr="00881B34" w:rsidRDefault="007C0FE1" w:rsidP="00C26B72">
            <w:pPr>
              <w:pStyle w:val="TAL"/>
              <w:keepNext w:val="0"/>
              <w:keepLines w:val="0"/>
            </w:pPr>
          </w:p>
        </w:tc>
      </w:tr>
      <w:tr w:rsidR="007C0FE1" w:rsidRPr="00881B34" w14:paraId="291DA8C3"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44ACF96" w14:textId="77777777" w:rsidR="007C0FE1" w:rsidRPr="00881B34" w:rsidRDefault="007C0FE1" w:rsidP="00C26B72">
            <w:pPr>
              <w:pStyle w:val="TAL"/>
              <w:keepNext w:val="0"/>
              <w:keepLines w:val="0"/>
              <w:rPr>
                <w:lang w:eastAsia="zh-CN"/>
              </w:rPr>
            </w:pPr>
            <w:r w:rsidRPr="00881B34">
              <w:t>7.3.20 E-UTRAN TDD Radio Link Monitoring Test for In-sync under Time Domain Measurement Resource Restriction with CRS assistance information and Non MBSFN ABS (feICIC)</w:t>
            </w:r>
          </w:p>
        </w:tc>
        <w:tc>
          <w:tcPr>
            <w:tcW w:w="1606" w:type="pct"/>
            <w:gridSpan w:val="5"/>
            <w:tcBorders>
              <w:top w:val="single" w:sz="4" w:space="0" w:color="auto"/>
              <w:left w:val="single" w:sz="4" w:space="0" w:color="auto"/>
              <w:bottom w:val="single" w:sz="4" w:space="0" w:color="auto"/>
              <w:right w:val="single" w:sz="4" w:space="0" w:color="auto"/>
            </w:tcBorders>
          </w:tcPr>
          <w:p w14:paraId="050A75BA" w14:textId="77777777" w:rsidR="007C0FE1" w:rsidRPr="00881B34" w:rsidRDefault="007C0FE1" w:rsidP="00C26B72">
            <w:pPr>
              <w:pStyle w:val="TAL"/>
              <w:keepNext w:val="0"/>
              <w:keepLines w:val="0"/>
            </w:pPr>
            <w:r w:rsidRPr="00881B34">
              <w:rPr>
                <w:rFonts w:cs="Arial"/>
                <w:szCs w:val="18"/>
                <w:lang w:eastAsia="zh-CN"/>
              </w:rPr>
              <w:t>Same as 7.3.19</w:t>
            </w:r>
          </w:p>
        </w:tc>
        <w:tc>
          <w:tcPr>
            <w:tcW w:w="731" w:type="pct"/>
            <w:gridSpan w:val="5"/>
            <w:tcBorders>
              <w:top w:val="single" w:sz="4" w:space="0" w:color="auto"/>
              <w:left w:val="single" w:sz="4" w:space="0" w:color="auto"/>
              <w:bottom w:val="single" w:sz="4" w:space="0" w:color="auto"/>
              <w:right w:val="single" w:sz="4" w:space="0" w:color="auto"/>
            </w:tcBorders>
          </w:tcPr>
          <w:p w14:paraId="7D5317F0" w14:textId="77777777" w:rsidR="007C0FE1" w:rsidRPr="00881B34" w:rsidRDefault="007C0FE1" w:rsidP="00C26B72">
            <w:pPr>
              <w:pStyle w:val="TAL"/>
              <w:keepNext w:val="0"/>
              <w:keepLines w:val="0"/>
              <w:rPr>
                <w:lang w:eastAsia="sv-SE"/>
              </w:rPr>
            </w:pPr>
            <w:r w:rsidRPr="00881B34">
              <w:rPr>
                <w:rFonts w:cs="Arial"/>
                <w:szCs w:val="18"/>
                <w:lang w:eastAsia="zh-CN"/>
              </w:rPr>
              <w:t>Same as 7.3.19</w:t>
            </w:r>
          </w:p>
        </w:tc>
        <w:tc>
          <w:tcPr>
            <w:tcW w:w="1230" w:type="pct"/>
            <w:gridSpan w:val="2"/>
            <w:tcBorders>
              <w:top w:val="single" w:sz="4" w:space="0" w:color="auto"/>
              <w:left w:val="single" w:sz="4" w:space="0" w:color="auto"/>
              <w:bottom w:val="single" w:sz="4" w:space="0" w:color="auto"/>
              <w:right w:val="single" w:sz="4" w:space="0" w:color="auto"/>
            </w:tcBorders>
          </w:tcPr>
          <w:p w14:paraId="77CA5B4E" w14:textId="77777777" w:rsidR="007C0FE1" w:rsidRPr="00881B34" w:rsidRDefault="007C0FE1" w:rsidP="00C26B72">
            <w:pPr>
              <w:pStyle w:val="TAL"/>
              <w:keepNext w:val="0"/>
              <w:keepLines w:val="0"/>
            </w:pPr>
            <w:r w:rsidRPr="00881B34">
              <w:rPr>
                <w:rFonts w:cs="Arial"/>
                <w:szCs w:val="18"/>
                <w:lang w:eastAsia="zh-CN"/>
              </w:rPr>
              <w:t>Same as 7.3.19</w:t>
            </w:r>
          </w:p>
        </w:tc>
      </w:tr>
      <w:tr w:rsidR="007C0FE1" w:rsidRPr="00881B34" w14:paraId="6A19D75A"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1E00A31" w14:textId="77777777" w:rsidR="007C0FE1" w:rsidRPr="00881B34" w:rsidRDefault="007C0FE1" w:rsidP="00C26B72">
            <w:pPr>
              <w:pStyle w:val="TAL"/>
              <w:keepNext w:val="0"/>
              <w:keepLines w:val="0"/>
              <w:rPr>
                <w:lang w:eastAsia="zh-CN"/>
              </w:rPr>
            </w:pPr>
            <w:r w:rsidRPr="00881B34">
              <w:t>7.3.21 E-UTRAN FDD Radio Link Monitoring Test for In-sync under Time Domain Measurement Resource Restriction with CRS assistance information and MBSFN ABS (feICIC)</w:t>
            </w:r>
          </w:p>
        </w:tc>
        <w:tc>
          <w:tcPr>
            <w:tcW w:w="1606" w:type="pct"/>
            <w:gridSpan w:val="5"/>
            <w:tcBorders>
              <w:top w:val="single" w:sz="4" w:space="0" w:color="auto"/>
              <w:left w:val="single" w:sz="4" w:space="0" w:color="auto"/>
              <w:bottom w:val="single" w:sz="4" w:space="0" w:color="auto"/>
              <w:right w:val="single" w:sz="4" w:space="0" w:color="auto"/>
            </w:tcBorders>
          </w:tcPr>
          <w:p w14:paraId="3AF3F356" w14:textId="77777777" w:rsidR="007C0FE1" w:rsidRPr="00881B34" w:rsidRDefault="007C0FE1" w:rsidP="00C26B72">
            <w:pPr>
              <w:pStyle w:val="TAL"/>
              <w:keepNext w:val="0"/>
              <w:keepLines w:val="0"/>
            </w:pPr>
            <w:r w:rsidRPr="00881B34">
              <w:rPr>
                <w:rFonts w:cs="Arial"/>
                <w:szCs w:val="18"/>
                <w:lang w:eastAsia="zh-CN"/>
              </w:rPr>
              <w:t>Same as 7.3.19</w:t>
            </w:r>
          </w:p>
        </w:tc>
        <w:tc>
          <w:tcPr>
            <w:tcW w:w="731" w:type="pct"/>
            <w:gridSpan w:val="5"/>
            <w:tcBorders>
              <w:top w:val="single" w:sz="4" w:space="0" w:color="auto"/>
              <w:left w:val="single" w:sz="4" w:space="0" w:color="auto"/>
              <w:bottom w:val="single" w:sz="4" w:space="0" w:color="auto"/>
              <w:right w:val="single" w:sz="4" w:space="0" w:color="auto"/>
            </w:tcBorders>
          </w:tcPr>
          <w:p w14:paraId="3BCAF5B2" w14:textId="77777777" w:rsidR="007C0FE1" w:rsidRPr="00881B34" w:rsidRDefault="007C0FE1" w:rsidP="00C26B72">
            <w:pPr>
              <w:pStyle w:val="TAL"/>
              <w:keepNext w:val="0"/>
              <w:keepLines w:val="0"/>
              <w:rPr>
                <w:lang w:eastAsia="sv-SE"/>
              </w:rPr>
            </w:pPr>
            <w:r w:rsidRPr="00881B34">
              <w:rPr>
                <w:rFonts w:cs="Arial"/>
                <w:szCs w:val="18"/>
                <w:lang w:eastAsia="zh-CN"/>
              </w:rPr>
              <w:t>Same as 7.3.19</w:t>
            </w:r>
          </w:p>
        </w:tc>
        <w:tc>
          <w:tcPr>
            <w:tcW w:w="1230" w:type="pct"/>
            <w:gridSpan w:val="2"/>
            <w:tcBorders>
              <w:top w:val="single" w:sz="4" w:space="0" w:color="auto"/>
              <w:left w:val="single" w:sz="4" w:space="0" w:color="auto"/>
              <w:bottom w:val="single" w:sz="4" w:space="0" w:color="auto"/>
              <w:right w:val="single" w:sz="4" w:space="0" w:color="auto"/>
            </w:tcBorders>
          </w:tcPr>
          <w:p w14:paraId="74408421" w14:textId="77777777" w:rsidR="007C0FE1" w:rsidRPr="00881B34" w:rsidRDefault="007C0FE1" w:rsidP="00C26B72">
            <w:pPr>
              <w:pStyle w:val="TAL"/>
              <w:keepNext w:val="0"/>
              <w:keepLines w:val="0"/>
            </w:pPr>
            <w:r w:rsidRPr="00881B34">
              <w:rPr>
                <w:rFonts w:cs="Arial"/>
                <w:szCs w:val="18"/>
                <w:lang w:eastAsia="zh-CN"/>
              </w:rPr>
              <w:t>Same as 7.3.19</w:t>
            </w:r>
          </w:p>
        </w:tc>
      </w:tr>
      <w:tr w:rsidR="007C0FE1" w:rsidRPr="00881B34" w14:paraId="0A392444"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C679127" w14:textId="77777777" w:rsidR="007C0FE1" w:rsidRPr="00881B34" w:rsidRDefault="007C0FE1" w:rsidP="00C26B72">
            <w:pPr>
              <w:pStyle w:val="TAL"/>
              <w:keepNext w:val="0"/>
              <w:keepLines w:val="0"/>
              <w:rPr>
                <w:lang w:eastAsia="zh-CN"/>
              </w:rPr>
            </w:pPr>
            <w:r w:rsidRPr="00881B34">
              <w:t>7.3.22 E-UTRAN TDD Radio Link Monitoring Test for In-sync under Time Domain Measurement Resource Restriction with CRS assistance information and MBSFN ABS (feICIC)</w:t>
            </w:r>
          </w:p>
        </w:tc>
        <w:tc>
          <w:tcPr>
            <w:tcW w:w="1606" w:type="pct"/>
            <w:gridSpan w:val="5"/>
            <w:tcBorders>
              <w:top w:val="single" w:sz="4" w:space="0" w:color="auto"/>
              <w:left w:val="single" w:sz="4" w:space="0" w:color="auto"/>
              <w:bottom w:val="single" w:sz="4" w:space="0" w:color="auto"/>
              <w:right w:val="single" w:sz="4" w:space="0" w:color="auto"/>
            </w:tcBorders>
          </w:tcPr>
          <w:p w14:paraId="2C386FDE" w14:textId="77777777" w:rsidR="007C0FE1" w:rsidRPr="00881B34" w:rsidRDefault="007C0FE1" w:rsidP="00C26B72">
            <w:pPr>
              <w:pStyle w:val="TAL"/>
              <w:keepNext w:val="0"/>
              <w:keepLines w:val="0"/>
            </w:pPr>
            <w:r w:rsidRPr="00881B34">
              <w:rPr>
                <w:rFonts w:cs="Arial"/>
                <w:szCs w:val="18"/>
                <w:lang w:eastAsia="zh-CN"/>
              </w:rPr>
              <w:t>Same as 7.3.19</w:t>
            </w:r>
          </w:p>
        </w:tc>
        <w:tc>
          <w:tcPr>
            <w:tcW w:w="731" w:type="pct"/>
            <w:gridSpan w:val="5"/>
            <w:tcBorders>
              <w:top w:val="single" w:sz="4" w:space="0" w:color="auto"/>
              <w:left w:val="single" w:sz="4" w:space="0" w:color="auto"/>
              <w:bottom w:val="single" w:sz="4" w:space="0" w:color="auto"/>
              <w:right w:val="single" w:sz="4" w:space="0" w:color="auto"/>
            </w:tcBorders>
          </w:tcPr>
          <w:p w14:paraId="0C28644E" w14:textId="77777777" w:rsidR="007C0FE1" w:rsidRPr="00881B34" w:rsidRDefault="007C0FE1" w:rsidP="00C26B72">
            <w:pPr>
              <w:pStyle w:val="TAL"/>
              <w:keepNext w:val="0"/>
              <w:keepLines w:val="0"/>
              <w:rPr>
                <w:lang w:eastAsia="sv-SE"/>
              </w:rPr>
            </w:pPr>
            <w:r w:rsidRPr="00881B34">
              <w:rPr>
                <w:rFonts w:cs="Arial"/>
                <w:szCs w:val="18"/>
                <w:lang w:eastAsia="zh-CN"/>
              </w:rPr>
              <w:t>Same as 7.3.19</w:t>
            </w:r>
          </w:p>
        </w:tc>
        <w:tc>
          <w:tcPr>
            <w:tcW w:w="1230" w:type="pct"/>
            <w:gridSpan w:val="2"/>
            <w:tcBorders>
              <w:top w:val="single" w:sz="4" w:space="0" w:color="auto"/>
              <w:left w:val="single" w:sz="4" w:space="0" w:color="auto"/>
              <w:bottom w:val="single" w:sz="4" w:space="0" w:color="auto"/>
              <w:right w:val="single" w:sz="4" w:space="0" w:color="auto"/>
            </w:tcBorders>
          </w:tcPr>
          <w:p w14:paraId="049CB0D9" w14:textId="77777777" w:rsidR="007C0FE1" w:rsidRPr="00881B34" w:rsidRDefault="007C0FE1" w:rsidP="00C26B72">
            <w:pPr>
              <w:pStyle w:val="TAL"/>
              <w:keepNext w:val="0"/>
              <w:keepLines w:val="0"/>
            </w:pPr>
            <w:r w:rsidRPr="00881B34">
              <w:rPr>
                <w:rFonts w:cs="Arial"/>
                <w:szCs w:val="18"/>
                <w:lang w:eastAsia="zh-CN"/>
              </w:rPr>
              <w:t>Same as 7.3.19</w:t>
            </w:r>
          </w:p>
        </w:tc>
      </w:tr>
      <w:tr w:rsidR="007C0FE1" w:rsidRPr="00881B34" w14:paraId="7D002D44"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D30F75B" w14:textId="77777777" w:rsidR="007C0FE1" w:rsidRPr="00881B34" w:rsidRDefault="007C0FE1" w:rsidP="00C26B72">
            <w:pPr>
              <w:pStyle w:val="TAL"/>
              <w:keepNext w:val="0"/>
              <w:keepLines w:val="0"/>
              <w:rPr>
                <w:lang w:eastAsia="zh-CN"/>
              </w:rPr>
            </w:pPr>
            <w:r w:rsidRPr="00881B34">
              <w:rPr>
                <w:lang w:eastAsia="zh-CN"/>
              </w:rPr>
              <w:t xml:space="preserve">7.3.23 </w:t>
            </w:r>
            <w:r w:rsidRPr="00881B34">
              <w:t xml:space="preserve">E-UTRAN FDD Radio Link Monitoring Test for Out-of-sync for 5MHz </w:t>
            </w:r>
            <w:r w:rsidRPr="00881B34">
              <w:rPr>
                <w:lang w:eastAsia="zh-CN"/>
              </w:rPr>
              <w:t>B</w:t>
            </w:r>
            <w:r w:rsidRPr="00881B34">
              <w:t>andwidth</w:t>
            </w:r>
          </w:p>
        </w:tc>
        <w:tc>
          <w:tcPr>
            <w:tcW w:w="1331" w:type="pct"/>
            <w:gridSpan w:val="3"/>
            <w:tcBorders>
              <w:top w:val="single" w:sz="4" w:space="0" w:color="auto"/>
              <w:left w:val="single" w:sz="4" w:space="0" w:color="auto"/>
              <w:bottom w:val="single" w:sz="4" w:space="0" w:color="auto"/>
              <w:right w:val="single" w:sz="4" w:space="0" w:color="auto"/>
            </w:tcBorders>
          </w:tcPr>
          <w:p w14:paraId="6A8E2FCE"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6BCCD231" w14:textId="77777777" w:rsidR="007C0FE1" w:rsidRPr="00881B34" w:rsidRDefault="007C0FE1" w:rsidP="00C26B72">
            <w:pPr>
              <w:pStyle w:val="TAL"/>
              <w:keepNext w:val="0"/>
              <w:keepLines w:val="0"/>
            </w:pPr>
            <w:r w:rsidRPr="00881B34">
              <w:rPr>
                <w:lang w:eastAsia="sv-SE"/>
              </w:rPr>
              <w:t>Same as 7.3.1</w:t>
            </w:r>
          </w:p>
        </w:tc>
        <w:tc>
          <w:tcPr>
            <w:tcW w:w="1230" w:type="pct"/>
            <w:gridSpan w:val="2"/>
            <w:tcBorders>
              <w:top w:val="single" w:sz="4" w:space="0" w:color="auto"/>
              <w:left w:val="single" w:sz="4" w:space="0" w:color="auto"/>
              <w:bottom w:val="single" w:sz="4" w:space="0" w:color="auto"/>
              <w:right w:val="single" w:sz="4" w:space="0" w:color="auto"/>
            </w:tcBorders>
          </w:tcPr>
          <w:p w14:paraId="2BA89245" w14:textId="77777777" w:rsidR="007C0FE1" w:rsidRPr="00881B34" w:rsidRDefault="007C0FE1" w:rsidP="00C26B72">
            <w:pPr>
              <w:pStyle w:val="TAL"/>
              <w:keepNext w:val="0"/>
              <w:keepLines w:val="0"/>
            </w:pPr>
            <w:r w:rsidRPr="00881B34">
              <w:t>Same as 7.3.1</w:t>
            </w:r>
          </w:p>
        </w:tc>
      </w:tr>
      <w:tr w:rsidR="007C0FE1" w:rsidRPr="00881B34" w14:paraId="3AD14CD0"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AD57F7E" w14:textId="77777777" w:rsidR="007C0FE1" w:rsidRPr="00881B34" w:rsidRDefault="007C0FE1" w:rsidP="00C26B72">
            <w:pPr>
              <w:pStyle w:val="TAL"/>
              <w:keepNext w:val="0"/>
              <w:keepLines w:val="0"/>
              <w:rPr>
                <w:lang w:eastAsia="zh-CN"/>
              </w:rPr>
            </w:pPr>
            <w:r w:rsidRPr="00881B34">
              <w:rPr>
                <w:lang w:eastAsia="zh-CN"/>
              </w:rPr>
              <w:t xml:space="preserve">7.3.23_1 </w:t>
            </w:r>
            <w:r w:rsidRPr="00881B34">
              <w:t xml:space="preserve">E-UTRAN FDD Radio Link Monitoring Test for Out-of-sync for 5MHz </w:t>
            </w:r>
            <w:r w:rsidRPr="00881B34">
              <w:rPr>
                <w:lang w:eastAsia="zh-CN"/>
              </w:rPr>
              <w:t>B</w:t>
            </w:r>
            <w:r w:rsidRPr="00881B34">
              <w:t>andwidth with 4 Rx antenna ports</w:t>
            </w:r>
          </w:p>
        </w:tc>
        <w:tc>
          <w:tcPr>
            <w:tcW w:w="1331" w:type="pct"/>
            <w:gridSpan w:val="3"/>
            <w:tcBorders>
              <w:top w:val="single" w:sz="4" w:space="0" w:color="auto"/>
              <w:left w:val="single" w:sz="4" w:space="0" w:color="auto"/>
              <w:bottom w:val="single" w:sz="4" w:space="0" w:color="auto"/>
              <w:right w:val="single" w:sz="4" w:space="0" w:color="auto"/>
            </w:tcBorders>
          </w:tcPr>
          <w:p w14:paraId="3B88CCEE"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A2A9D3B" w14:textId="77777777" w:rsidR="007C0FE1" w:rsidRPr="00881B34" w:rsidRDefault="007C0FE1" w:rsidP="00C26B72">
            <w:pPr>
              <w:pStyle w:val="TAL"/>
              <w:keepNext w:val="0"/>
              <w:keepLines w:val="0"/>
              <w:rPr>
                <w:lang w:eastAsia="sv-SE"/>
              </w:rPr>
            </w:pPr>
            <w:r w:rsidRPr="00881B34">
              <w:rPr>
                <w:lang w:eastAsia="sv-SE"/>
              </w:rPr>
              <w:t>Same as 7.3.23</w:t>
            </w:r>
          </w:p>
        </w:tc>
        <w:tc>
          <w:tcPr>
            <w:tcW w:w="1230" w:type="pct"/>
            <w:gridSpan w:val="2"/>
            <w:tcBorders>
              <w:top w:val="single" w:sz="4" w:space="0" w:color="auto"/>
              <w:left w:val="single" w:sz="4" w:space="0" w:color="auto"/>
              <w:bottom w:val="single" w:sz="4" w:space="0" w:color="auto"/>
              <w:right w:val="single" w:sz="4" w:space="0" w:color="auto"/>
            </w:tcBorders>
          </w:tcPr>
          <w:p w14:paraId="1FDEA0F3" w14:textId="77777777" w:rsidR="007C0FE1" w:rsidRPr="00881B34" w:rsidRDefault="007C0FE1" w:rsidP="00C26B72">
            <w:pPr>
              <w:pStyle w:val="TAL"/>
              <w:keepNext w:val="0"/>
              <w:keepLines w:val="0"/>
            </w:pPr>
            <w:r w:rsidRPr="00881B34">
              <w:t>Same as 7.3.23</w:t>
            </w:r>
          </w:p>
        </w:tc>
      </w:tr>
      <w:tr w:rsidR="007C0FE1" w:rsidRPr="00881B34" w14:paraId="4CE744D2"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A7CACCB" w14:textId="77777777" w:rsidR="007C0FE1" w:rsidRPr="00881B34" w:rsidRDefault="007C0FE1" w:rsidP="00C26B72">
            <w:pPr>
              <w:pStyle w:val="TAL"/>
              <w:keepNext w:val="0"/>
              <w:keepLines w:val="0"/>
              <w:rPr>
                <w:lang w:eastAsia="zh-CN"/>
              </w:rPr>
            </w:pPr>
            <w:r w:rsidRPr="00881B34">
              <w:rPr>
                <w:lang w:eastAsia="zh-CN"/>
              </w:rPr>
              <w:lastRenderedPageBreak/>
              <w:t>7.3.24 E-UTRAN FDD Radio Link Monitoring Test for In-sync for 5MHz Bandwidth</w:t>
            </w:r>
          </w:p>
        </w:tc>
        <w:tc>
          <w:tcPr>
            <w:tcW w:w="1331" w:type="pct"/>
            <w:gridSpan w:val="3"/>
            <w:tcBorders>
              <w:top w:val="single" w:sz="4" w:space="0" w:color="auto"/>
              <w:left w:val="single" w:sz="4" w:space="0" w:color="auto"/>
              <w:bottom w:val="single" w:sz="4" w:space="0" w:color="auto"/>
              <w:right w:val="single" w:sz="4" w:space="0" w:color="auto"/>
            </w:tcBorders>
          </w:tcPr>
          <w:p w14:paraId="6BFDAA6E"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7D80311F" w14:textId="77777777" w:rsidR="007C0FE1" w:rsidRPr="00881B34" w:rsidRDefault="007C0FE1" w:rsidP="00C26B72">
            <w:pPr>
              <w:pStyle w:val="TAL"/>
              <w:keepNext w:val="0"/>
              <w:keepLines w:val="0"/>
              <w:rPr>
                <w:lang w:eastAsia="sv-SE"/>
              </w:rPr>
            </w:pPr>
            <w:r w:rsidRPr="00881B34">
              <w:rPr>
                <w:lang w:eastAsia="sv-SE"/>
              </w:rPr>
              <w:t>0.9dB</w:t>
            </w:r>
          </w:p>
        </w:tc>
        <w:tc>
          <w:tcPr>
            <w:tcW w:w="1230" w:type="pct"/>
            <w:gridSpan w:val="2"/>
            <w:tcBorders>
              <w:top w:val="single" w:sz="4" w:space="0" w:color="auto"/>
              <w:left w:val="single" w:sz="4" w:space="0" w:color="auto"/>
              <w:bottom w:val="single" w:sz="4" w:space="0" w:color="auto"/>
              <w:right w:val="single" w:sz="4" w:space="0" w:color="auto"/>
            </w:tcBorders>
          </w:tcPr>
          <w:p w14:paraId="39E97982" w14:textId="77777777" w:rsidR="007C0FE1" w:rsidRPr="00881B34" w:rsidRDefault="007C0FE1" w:rsidP="00C26B72">
            <w:pPr>
              <w:pStyle w:val="TAL"/>
              <w:keepNext w:val="0"/>
              <w:keepLines w:val="0"/>
            </w:pPr>
            <w:r w:rsidRPr="00881B34">
              <w:t>Same as 7.3.2</w:t>
            </w:r>
          </w:p>
        </w:tc>
      </w:tr>
      <w:tr w:rsidR="007C0FE1" w:rsidRPr="00881B34" w14:paraId="4677B75E"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F4808E6" w14:textId="77777777" w:rsidR="007C0FE1" w:rsidRPr="00881B34" w:rsidRDefault="007C0FE1" w:rsidP="00C26B72">
            <w:pPr>
              <w:pStyle w:val="TAL"/>
              <w:keepNext w:val="0"/>
              <w:keepLines w:val="0"/>
              <w:rPr>
                <w:lang w:eastAsia="zh-CN"/>
              </w:rPr>
            </w:pPr>
            <w:r w:rsidRPr="00881B34">
              <w:rPr>
                <w:lang w:eastAsia="zh-CN"/>
              </w:rPr>
              <w:t>7.3.24_1 E-UTRAN FDD Radio Link Monitoring Test for In-sync for 5MHz Bandwidth</w:t>
            </w:r>
            <w:r w:rsidRPr="00881B34">
              <w:t xml:space="preserve"> with 4 Rx antenna ports</w:t>
            </w:r>
          </w:p>
        </w:tc>
        <w:tc>
          <w:tcPr>
            <w:tcW w:w="1331" w:type="pct"/>
            <w:gridSpan w:val="3"/>
            <w:tcBorders>
              <w:top w:val="single" w:sz="4" w:space="0" w:color="auto"/>
              <w:left w:val="single" w:sz="4" w:space="0" w:color="auto"/>
              <w:bottom w:val="single" w:sz="4" w:space="0" w:color="auto"/>
              <w:right w:val="single" w:sz="4" w:space="0" w:color="auto"/>
            </w:tcBorders>
          </w:tcPr>
          <w:p w14:paraId="698A4CDF"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79B407BC" w14:textId="77777777" w:rsidR="007C0FE1" w:rsidRPr="00881B34" w:rsidRDefault="007C0FE1" w:rsidP="00C26B72">
            <w:pPr>
              <w:pStyle w:val="TAL"/>
              <w:keepNext w:val="0"/>
              <w:keepLines w:val="0"/>
              <w:rPr>
                <w:lang w:eastAsia="sv-SE"/>
              </w:rPr>
            </w:pPr>
            <w:r w:rsidRPr="00881B34">
              <w:rPr>
                <w:lang w:eastAsia="sv-SE"/>
              </w:rPr>
              <w:t>Same as 7.3.24</w:t>
            </w:r>
          </w:p>
        </w:tc>
        <w:tc>
          <w:tcPr>
            <w:tcW w:w="1230" w:type="pct"/>
            <w:gridSpan w:val="2"/>
            <w:tcBorders>
              <w:top w:val="single" w:sz="4" w:space="0" w:color="auto"/>
              <w:left w:val="single" w:sz="4" w:space="0" w:color="auto"/>
              <w:bottom w:val="single" w:sz="4" w:space="0" w:color="auto"/>
              <w:right w:val="single" w:sz="4" w:space="0" w:color="auto"/>
            </w:tcBorders>
          </w:tcPr>
          <w:p w14:paraId="0A99B9C0" w14:textId="77777777" w:rsidR="007C0FE1" w:rsidRPr="00881B34" w:rsidRDefault="007C0FE1" w:rsidP="00C26B72">
            <w:pPr>
              <w:pStyle w:val="TAL"/>
              <w:keepNext w:val="0"/>
              <w:keepLines w:val="0"/>
            </w:pPr>
            <w:r w:rsidRPr="00881B34">
              <w:t>Same as 7.3.24</w:t>
            </w:r>
          </w:p>
        </w:tc>
      </w:tr>
      <w:tr w:rsidR="007C0FE1" w:rsidRPr="00881B34" w14:paraId="1289252E"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9C268F6" w14:textId="77777777" w:rsidR="007C0FE1" w:rsidRPr="00881B34" w:rsidRDefault="007C0FE1" w:rsidP="00C26B72">
            <w:pPr>
              <w:pStyle w:val="TAL"/>
              <w:keepNext w:val="0"/>
              <w:keepLines w:val="0"/>
            </w:pPr>
            <w:r w:rsidRPr="00881B34">
              <w:t>7.3.25 E-UTRAN FDD Radio Link Monitoring Test for In-sync in DRX for 5MHz Bandwidth</w:t>
            </w:r>
          </w:p>
        </w:tc>
        <w:tc>
          <w:tcPr>
            <w:tcW w:w="1331" w:type="pct"/>
            <w:gridSpan w:val="3"/>
            <w:tcBorders>
              <w:top w:val="single" w:sz="4" w:space="0" w:color="auto"/>
              <w:left w:val="single" w:sz="4" w:space="0" w:color="auto"/>
              <w:bottom w:val="single" w:sz="4" w:space="0" w:color="auto"/>
              <w:right w:val="single" w:sz="4" w:space="0" w:color="auto"/>
            </w:tcBorders>
          </w:tcPr>
          <w:p w14:paraId="3241A113"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1ACD2B8C"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4C0C64F0" w14:textId="77777777" w:rsidR="007C0FE1" w:rsidRPr="00881B34" w:rsidRDefault="007C0FE1" w:rsidP="00C26B72">
            <w:pPr>
              <w:pStyle w:val="TAL"/>
              <w:keepNext w:val="0"/>
              <w:keepLines w:val="0"/>
            </w:pPr>
            <w:r w:rsidRPr="00881B34">
              <w:t>Same as 7.3.2</w:t>
            </w:r>
          </w:p>
        </w:tc>
      </w:tr>
      <w:tr w:rsidR="007C0FE1" w:rsidRPr="00881B34" w14:paraId="4012E64C"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2640EF5" w14:textId="77777777" w:rsidR="007C0FE1" w:rsidRPr="00881B34" w:rsidRDefault="007C0FE1" w:rsidP="00C26B72">
            <w:pPr>
              <w:pStyle w:val="TAL"/>
              <w:keepNext w:val="0"/>
              <w:keepLines w:val="0"/>
            </w:pPr>
            <w:r w:rsidRPr="00881B34">
              <w:t>7.3.25_1 E-UTRAN FDD Radio Link Monitoring Test for In-sync in DRX for 5MHz Bandwidth with 4 Rx antenna ports</w:t>
            </w:r>
          </w:p>
        </w:tc>
        <w:tc>
          <w:tcPr>
            <w:tcW w:w="1331" w:type="pct"/>
            <w:gridSpan w:val="3"/>
            <w:tcBorders>
              <w:top w:val="single" w:sz="4" w:space="0" w:color="auto"/>
              <w:left w:val="single" w:sz="4" w:space="0" w:color="auto"/>
              <w:bottom w:val="single" w:sz="4" w:space="0" w:color="auto"/>
              <w:right w:val="single" w:sz="4" w:space="0" w:color="auto"/>
            </w:tcBorders>
          </w:tcPr>
          <w:p w14:paraId="439E9E27"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7260D25" w14:textId="77777777" w:rsidR="007C0FE1" w:rsidRPr="00881B34" w:rsidRDefault="007C0FE1" w:rsidP="00C26B72">
            <w:pPr>
              <w:pStyle w:val="TAL"/>
              <w:keepNext w:val="0"/>
              <w:keepLines w:val="0"/>
            </w:pPr>
            <w:r w:rsidRPr="00881B34">
              <w:rPr>
                <w:lang w:eastAsia="sv-SE"/>
              </w:rPr>
              <w:t>Same as 7.3.25</w:t>
            </w:r>
          </w:p>
        </w:tc>
        <w:tc>
          <w:tcPr>
            <w:tcW w:w="1230" w:type="pct"/>
            <w:gridSpan w:val="2"/>
            <w:tcBorders>
              <w:top w:val="single" w:sz="4" w:space="0" w:color="auto"/>
              <w:left w:val="single" w:sz="4" w:space="0" w:color="auto"/>
              <w:bottom w:val="single" w:sz="4" w:space="0" w:color="auto"/>
              <w:right w:val="single" w:sz="4" w:space="0" w:color="auto"/>
            </w:tcBorders>
          </w:tcPr>
          <w:p w14:paraId="49D30926" w14:textId="77777777" w:rsidR="007C0FE1" w:rsidRPr="00881B34" w:rsidRDefault="007C0FE1" w:rsidP="00C26B72">
            <w:pPr>
              <w:pStyle w:val="TAL"/>
              <w:keepNext w:val="0"/>
              <w:keepLines w:val="0"/>
            </w:pPr>
            <w:r w:rsidRPr="00881B34">
              <w:t>Same as 7.3.25</w:t>
            </w:r>
          </w:p>
        </w:tc>
      </w:tr>
      <w:tr w:rsidR="007C0FE1" w:rsidRPr="00881B34" w14:paraId="7097D1B8"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019D63D" w14:textId="77777777" w:rsidR="007C0FE1" w:rsidRPr="00881B34" w:rsidRDefault="007C0FE1" w:rsidP="00C26B72">
            <w:pPr>
              <w:pStyle w:val="TAL"/>
              <w:keepNext w:val="0"/>
              <w:keepLines w:val="0"/>
            </w:pPr>
            <w:r w:rsidRPr="00881B34">
              <w:t>7.3.26 E-UTRAN FD-FDD Radio Link Monitoring Test for Out-of-sync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6A3CB9D3"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6B1C16C" w14:textId="77777777" w:rsidR="007C0FE1" w:rsidRPr="00881B34" w:rsidRDefault="007C0FE1" w:rsidP="00C26B72">
            <w:pPr>
              <w:pStyle w:val="TAL"/>
              <w:keepNext w:val="0"/>
              <w:keepLines w:val="0"/>
            </w:pPr>
            <w:r w:rsidRPr="00881B34">
              <w:t>0.9dB</w:t>
            </w:r>
          </w:p>
        </w:tc>
        <w:tc>
          <w:tcPr>
            <w:tcW w:w="1230" w:type="pct"/>
            <w:gridSpan w:val="2"/>
            <w:tcBorders>
              <w:top w:val="single" w:sz="4" w:space="0" w:color="auto"/>
              <w:left w:val="single" w:sz="4" w:space="0" w:color="auto"/>
              <w:bottom w:val="single" w:sz="4" w:space="0" w:color="auto"/>
              <w:right w:val="single" w:sz="4" w:space="0" w:color="auto"/>
            </w:tcBorders>
          </w:tcPr>
          <w:p w14:paraId="5C562A0B" w14:textId="77777777" w:rsidR="007C0FE1" w:rsidRPr="00881B34" w:rsidRDefault="007C0FE1" w:rsidP="00C26B72">
            <w:pPr>
              <w:pStyle w:val="TAL"/>
              <w:keepNext w:val="0"/>
              <w:keepLines w:val="0"/>
            </w:pPr>
            <w:r w:rsidRPr="00881B34">
              <w:t>Same as 7.3.1</w:t>
            </w:r>
          </w:p>
        </w:tc>
      </w:tr>
      <w:tr w:rsidR="007C0FE1" w:rsidRPr="00881B34" w14:paraId="1CEF98B2"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B556500" w14:textId="77777777" w:rsidR="007C0FE1" w:rsidRPr="00881B34" w:rsidRDefault="007C0FE1" w:rsidP="00C26B72">
            <w:pPr>
              <w:pStyle w:val="TAL"/>
              <w:keepNext w:val="0"/>
              <w:keepLines w:val="0"/>
            </w:pPr>
            <w:r w:rsidRPr="00881B34">
              <w:t>7.3.26_2 E-UTRAN FD-FDD Radio Link Monitoring Test for Out-of-sync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66106CDE"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1F2D5F83" w14:textId="77777777" w:rsidR="007C0FE1" w:rsidRPr="00881B34" w:rsidRDefault="007C0FE1" w:rsidP="00C26B72">
            <w:pPr>
              <w:pStyle w:val="TAL"/>
              <w:keepNext w:val="0"/>
              <w:keepLines w:val="0"/>
            </w:pPr>
            <w:r w:rsidRPr="00881B34">
              <w:t>Same as 7.3.26</w:t>
            </w:r>
          </w:p>
        </w:tc>
        <w:tc>
          <w:tcPr>
            <w:tcW w:w="1230" w:type="pct"/>
            <w:gridSpan w:val="2"/>
            <w:tcBorders>
              <w:top w:val="single" w:sz="4" w:space="0" w:color="auto"/>
              <w:left w:val="single" w:sz="4" w:space="0" w:color="auto"/>
              <w:bottom w:val="single" w:sz="4" w:space="0" w:color="auto"/>
              <w:right w:val="single" w:sz="4" w:space="0" w:color="auto"/>
            </w:tcBorders>
          </w:tcPr>
          <w:p w14:paraId="2AB5D66B" w14:textId="77777777" w:rsidR="007C0FE1" w:rsidRPr="00881B34" w:rsidRDefault="007C0FE1" w:rsidP="00C26B72">
            <w:pPr>
              <w:pStyle w:val="TAL"/>
              <w:keepNext w:val="0"/>
              <w:keepLines w:val="0"/>
            </w:pPr>
            <w:r w:rsidRPr="00881B34">
              <w:t>Same as 7.3.1</w:t>
            </w:r>
          </w:p>
        </w:tc>
      </w:tr>
      <w:tr w:rsidR="007C0FE1" w:rsidRPr="00881B34" w14:paraId="502F6E82"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EC1A5A1" w14:textId="77777777" w:rsidR="007C0FE1" w:rsidRPr="00881B34" w:rsidRDefault="007C0FE1" w:rsidP="00C26B72">
            <w:pPr>
              <w:pStyle w:val="TAL"/>
              <w:keepNext w:val="0"/>
              <w:keepLines w:val="0"/>
            </w:pPr>
            <w:r w:rsidRPr="00881B34">
              <w:t>7.3.27 E-UTRAN FD-FDD Radio Link Monitoring Test for In-sync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55FBD778"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9860976" w14:textId="77777777" w:rsidR="007C0FE1" w:rsidRPr="00881B34" w:rsidRDefault="007C0FE1" w:rsidP="00C26B72">
            <w:pPr>
              <w:pStyle w:val="TAL"/>
              <w:keepNext w:val="0"/>
              <w:keepLines w:val="0"/>
            </w:pPr>
            <w:r w:rsidRPr="00881B34">
              <w:rPr>
                <w:u w:val="single"/>
                <w:shd w:val="clear" w:color="auto" w:fill="FFFFFF"/>
              </w:rPr>
              <w:t>Same as 7.3.26</w:t>
            </w:r>
          </w:p>
        </w:tc>
        <w:tc>
          <w:tcPr>
            <w:tcW w:w="1230" w:type="pct"/>
            <w:gridSpan w:val="2"/>
            <w:tcBorders>
              <w:top w:val="single" w:sz="4" w:space="0" w:color="auto"/>
              <w:left w:val="single" w:sz="4" w:space="0" w:color="auto"/>
              <w:bottom w:val="single" w:sz="4" w:space="0" w:color="auto"/>
              <w:right w:val="single" w:sz="4" w:space="0" w:color="auto"/>
            </w:tcBorders>
          </w:tcPr>
          <w:p w14:paraId="6625B8CD" w14:textId="77777777" w:rsidR="007C0FE1" w:rsidRPr="00881B34" w:rsidRDefault="007C0FE1" w:rsidP="00C26B72">
            <w:pPr>
              <w:pStyle w:val="TAL"/>
              <w:keepNext w:val="0"/>
              <w:keepLines w:val="0"/>
            </w:pPr>
            <w:r w:rsidRPr="00881B34">
              <w:t>Same as 7.3.2</w:t>
            </w:r>
          </w:p>
        </w:tc>
      </w:tr>
      <w:tr w:rsidR="007C0FE1" w:rsidRPr="00881B34" w14:paraId="5412C3D4"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6AF497E" w14:textId="77777777" w:rsidR="007C0FE1" w:rsidRPr="00881B34" w:rsidRDefault="007C0FE1" w:rsidP="00C26B72">
            <w:pPr>
              <w:pStyle w:val="TAL"/>
              <w:keepNext w:val="0"/>
              <w:keepLines w:val="0"/>
            </w:pPr>
            <w:r w:rsidRPr="00881B34">
              <w:t>7.3.27_2 E-UTRAN FD-FDD Radio Link Monitoring Test for In-sync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4DA33F90"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ACA5A85" w14:textId="77777777" w:rsidR="007C0FE1" w:rsidRPr="00881B34" w:rsidRDefault="007C0FE1" w:rsidP="00C26B72">
            <w:pPr>
              <w:pStyle w:val="TAL"/>
              <w:keepNext w:val="0"/>
              <w:keepLines w:val="0"/>
              <w:rPr>
                <w:u w:val="single"/>
                <w:shd w:val="clear" w:color="auto" w:fill="FFFFFF"/>
              </w:rPr>
            </w:pPr>
            <w:r w:rsidRPr="00881B34">
              <w:t>Same as 7.3.26</w:t>
            </w:r>
          </w:p>
        </w:tc>
        <w:tc>
          <w:tcPr>
            <w:tcW w:w="1230" w:type="pct"/>
            <w:gridSpan w:val="2"/>
            <w:tcBorders>
              <w:top w:val="single" w:sz="4" w:space="0" w:color="auto"/>
              <w:left w:val="single" w:sz="4" w:space="0" w:color="auto"/>
              <w:bottom w:val="single" w:sz="4" w:space="0" w:color="auto"/>
              <w:right w:val="single" w:sz="4" w:space="0" w:color="auto"/>
            </w:tcBorders>
          </w:tcPr>
          <w:p w14:paraId="0FFF66AD" w14:textId="77777777" w:rsidR="007C0FE1" w:rsidRPr="00881B34" w:rsidRDefault="007C0FE1" w:rsidP="00C26B72">
            <w:pPr>
              <w:pStyle w:val="TAL"/>
              <w:keepNext w:val="0"/>
              <w:keepLines w:val="0"/>
            </w:pPr>
            <w:r w:rsidRPr="00881B34">
              <w:t>Same as 7.3.1</w:t>
            </w:r>
          </w:p>
        </w:tc>
      </w:tr>
      <w:tr w:rsidR="007C0FE1" w:rsidRPr="00881B34" w14:paraId="24BE2DDE"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EEF72B5" w14:textId="77777777" w:rsidR="007C0FE1" w:rsidRPr="00881B34" w:rsidRDefault="007C0FE1" w:rsidP="00C26B72">
            <w:pPr>
              <w:pStyle w:val="TAL"/>
              <w:keepNext w:val="0"/>
              <w:keepLines w:val="0"/>
            </w:pPr>
            <w:r w:rsidRPr="00881B34">
              <w:t>7.3.28 E-UTRAN FD-FDD Radio Link Monitoring Test for Out-of-sync in DRX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731069A9"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57B2656A"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71E9786F" w14:textId="77777777" w:rsidR="007C0FE1" w:rsidRPr="00881B34" w:rsidRDefault="007C0FE1" w:rsidP="00C26B72">
            <w:pPr>
              <w:pStyle w:val="TAL"/>
              <w:keepNext w:val="0"/>
              <w:keepLines w:val="0"/>
            </w:pPr>
            <w:r w:rsidRPr="00881B34">
              <w:t>Same as 7.3.1</w:t>
            </w:r>
          </w:p>
        </w:tc>
      </w:tr>
      <w:tr w:rsidR="007C0FE1" w:rsidRPr="00881B34" w14:paraId="64F4CB88"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EF254B9" w14:textId="77777777" w:rsidR="007C0FE1" w:rsidRPr="00881B34" w:rsidRDefault="007C0FE1" w:rsidP="00C26B72">
            <w:pPr>
              <w:pStyle w:val="TAL"/>
              <w:keepNext w:val="0"/>
              <w:keepLines w:val="0"/>
            </w:pPr>
            <w:r w:rsidRPr="00881B34">
              <w:t>7.3.28_2 E-UTRAN FD-FDD Radio Link Monitoring Test for Out-of-sync in DRX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21A90417"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6C0EB9C0" w14:textId="77777777" w:rsidR="007C0FE1" w:rsidRPr="00881B34" w:rsidRDefault="007C0FE1" w:rsidP="00C26B72">
            <w:pPr>
              <w:pStyle w:val="TAL"/>
              <w:keepNext w:val="0"/>
              <w:keepLines w:val="0"/>
            </w:pPr>
            <w:r w:rsidRPr="00881B34">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0BF8DAF6" w14:textId="77777777" w:rsidR="007C0FE1" w:rsidRPr="00881B34" w:rsidRDefault="007C0FE1" w:rsidP="00C26B72">
            <w:pPr>
              <w:pStyle w:val="TAL"/>
              <w:keepNext w:val="0"/>
              <w:keepLines w:val="0"/>
            </w:pPr>
            <w:r w:rsidRPr="00881B34">
              <w:t>Same as 7.3.1</w:t>
            </w:r>
          </w:p>
        </w:tc>
      </w:tr>
      <w:tr w:rsidR="007C0FE1" w:rsidRPr="00881B34" w14:paraId="2831481F"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E311B24" w14:textId="77777777" w:rsidR="007C0FE1" w:rsidRPr="00881B34" w:rsidRDefault="007C0FE1" w:rsidP="00C26B72">
            <w:pPr>
              <w:pStyle w:val="TAL"/>
              <w:keepNext w:val="0"/>
              <w:keepLines w:val="0"/>
            </w:pPr>
            <w:r w:rsidRPr="00881B34">
              <w:t>7.3.29 E-UTRAN FD-FDD Radio Link Monitoring Test for In-sync in DRX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5CEAFBC8"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DCA2157" w14:textId="77777777" w:rsidR="007C0FE1" w:rsidRPr="00881B34" w:rsidRDefault="007C0FE1" w:rsidP="00C26B72">
            <w:pPr>
              <w:pStyle w:val="TAL"/>
              <w:keepNext w:val="0"/>
              <w:keepLines w:val="0"/>
            </w:pPr>
            <w:r w:rsidRPr="00881B34">
              <w:rPr>
                <w:u w:val="single"/>
                <w:shd w:val="clear" w:color="auto" w:fill="FFFFFF"/>
              </w:rPr>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0E6DDFD9" w14:textId="77777777" w:rsidR="007C0FE1" w:rsidRPr="00881B34" w:rsidRDefault="007C0FE1" w:rsidP="00C26B72">
            <w:pPr>
              <w:pStyle w:val="TAL"/>
              <w:keepNext w:val="0"/>
              <w:keepLines w:val="0"/>
            </w:pPr>
            <w:r w:rsidRPr="00881B34">
              <w:t>Same as 7.3.2</w:t>
            </w:r>
          </w:p>
        </w:tc>
      </w:tr>
      <w:tr w:rsidR="007C0FE1" w:rsidRPr="00881B34" w14:paraId="757E9224"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5A8A143" w14:textId="77777777" w:rsidR="007C0FE1" w:rsidRPr="00881B34" w:rsidRDefault="007C0FE1" w:rsidP="00C26B72">
            <w:pPr>
              <w:pStyle w:val="TAL"/>
              <w:keepNext w:val="0"/>
              <w:keepLines w:val="0"/>
            </w:pPr>
            <w:r w:rsidRPr="00881B34">
              <w:t>7.3.29_2 E-UTRAN FD-FDD Radio Link Monitoring Test for In-sync in DRX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313F2C35"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5F8FAED1" w14:textId="77777777" w:rsidR="007C0FE1" w:rsidRPr="00881B34" w:rsidRDefault="007C0FE1" w:rsidP="00C26B72">
            <w:pPr>
              <w:pStyle w:val="TAL"/>
              <w:keepNext w:val="0"/>
              <w:keepLines w:val="0"/>
              <w:rPr>
                <w:u w:val="single"/>
                <w:shd w:val="clear" w:color="auto" w:fill="FFFFFF"/>
              </w:rPr>
            </w:pPr>
            <w:r w:rsidRPr="00881B34">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26325F4B" w14:textId="77777777" w:rsidR="007C0FE1" w:rsidRPr="00881B34" w:rsidRDefault="007C0FE1" w:rsidP="00C26B72">
            <w:pPr>
              <w:pStyle w:val="TAL"/>
              <w:keepNext w:val="0"/>
              <w:keepLines w:val="0"/>
            </w:pPr>
            <w:r w:rsidRPr="00881B34">
              <w:t>Same as 7.3.2</w:t>
            </w:r>
          </w:p>
        </w:tc>
      </w:tr>
      <w:tr w:rsidR="007C0FE1" w:rsidRPr="00881B34" w14:paraId="73550F49"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3B95D60" w14:textId="77777777" w:rsidR="007C0FE1" w:rsidRPr="00881B34" w:rsidRDefault="007C0FE1" w:rsidP="00C26B72">
            <w:pPr>
              <w:pStyle w:val="TAL"/>
              <w:keepNext w:val="0"/>
              <w:keepLines w:val="0"/>
            </w:pPr>
            <w:r w:rsidRPr="00881B34">
              <w:t>7.3.30 E-UTRAN HD-FDD Radio Link Monitoring Test for Out-of-sync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493FEDBD"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490388A" w14:textId="77777777" w:rsidR="007C0FE1" w:rsidRPr="00881B34" w:rsidRDefault="007C0FE1" w:rsidP="00C26B72">
            <w:pPr>
              <w:pStyle w:val="TAL"/>
              <w:keepNext w:val="0"/>
              <w:keepLines w:val="0"/>
            </w:pPr>
            <w:r w:rsidRPr="00881B34">
              <w:rPr>
                <w:u w:val="single"/>
                <w:shd w:val="clear" w:color="auto" w:fill="FFFFFF"/>
              </w:rPr>
              <w:t xml:space="preserve">Same as 7.3.26 </w:t>
            </w:r>
          </w:p>
        </w:tc>
        <w:tc>
          <w:tcPr>
            <w:tcW w:w="1230" w:type="pct"/>
            <w:gridSpan w:val="2"/>
            <w:tcBorders>
              <w:top w:val="single" w:sz="4" w:space="0" w:color="auto"/>
              <w:left w:val="single" w:sz="4" w:space="0" w:color="auto"/>
              <w:bottom w:val="single" w:sz="4" w:space="0" w:color="auto"/>
              <w:right w:val="single" w:sz="4" w:space="0" w:color="auto"/>
            </w:tcBorders>
          </w:tcPr>
          <w:p w14:paraId="1BD5C78C" w14:textId="77777777" w:rsidR="007C0FE1" w:rsidRPr="00881B34" w:rsidRDefault="007C0FE1" w:rsidP="00C26B72">
            <w:pPr>
              <w:pStyle w:val="TAL"/>
              <w:keepNext w:val="0"/>
              <w:keepLines w:val="0"/>
            </w:pPr>
            <w:r w:rsidRPr="00881B34">
              <w:t>Same as 7.3.1</w:t>
            </w:r>
          </w:p>
        </w:tc>
      </w:tr>
      <w:tr w:rsidR="007C0FE1" w:rsidRPr="00881B34" w14:paraId="38ECD56A"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1386406" w14:textId="77777777" w:rsidR="007C0FE1" w:rsidRPr="00881B34" w:rsidRDefault="007C0FE1" w:rsidP="00C26B72">
            <w:pPr>
              <w:pStyle w:val="TAL"/>
              <w:keepNext w:val="0"/>
              <w:keepLines w:val="0"/>
            </w:pPr>
            <w:r w:rsidRPr="00881B34">
              <w:t>7.3.31 E-UTRAN HD-FDD Radio Link Monitoring Test for In-sync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0B620171"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49DDF590" w14:textId="77777777" w:rsidR="007C0FE1" w:rsidRPr="00881B34" w:rsidRDefault="007C0FE1" w:rsidP="00C26B72">
            <w:pPr>
              <w:pStyle w:val="TAL"/>
              <w:keepNext w:val="0"/>
              <w:keepLines w:val="0"/>
            </w:pPr>
            <w:r w:rsidRPr="00881B34">
              <w:rPr>
                <w:u w:val="single"/>
                <w:shd w:val="clear" w:color="auto" w:fill="FFFFFF"/>
              </w:rPr>
              <w:t>Same as 7.3.26</w:t>
            </w:r>
          </w:p>
        </w:tc>
        <w:tc>
          <w:tcPr>
            <w:tcW w:w="1230" w:type="pct"/>
            <w:gridSpan w:val="2"/>
            <w:tcBorders>
              <w:top w:val="single" w:sz="4" w:space="0" w:color="auto"/>
              <w:left w:val="single" w:sz="4" w:space="0" w:color="auto"/>
              <w:bottom w:val="single" w:sz="4" w:space="0" w:color="auto"/>
              <w:right w:val="single" w:sz="4" w:space="0" w:color="auto"/>
            </w:tcBorders>
          </w:tcPr>
          <w:p w14:paraId="632260EA" w14:textId="77777777" w:rsidR="007C0FE1" w:rsidRPr="00881B34" w:rsidRDefault="007C0FE1" w:rsidP="00C26B72">
            <w:pPr>
              <w:pStyle w:val="TAL"/>
              <w:keepNext w:val="0"/>
              <w:keepLines w:val="0"/>
            </w:pPr>
            <w:r w:rsidRPr="00881B34">
              <w:t>Same as 7.3.2</w:t>
            </w:r>
          </w:p>
        </w:tc>
      </w:tr>
      <w:tr w:rsidR="007C0FE1" w:rsidRPr="00881B34" w14:paraId="2AE8C97E"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0C40644" w14:textId="77777777" w:rsidR="007C0FE1" w:rsidRPr="00881B34" w:rsidRDefault="007C0FE1" w:rsidP="00C26B72">
            <w:pPr>
              <w:pStyle w:val="TAL"/>
              <w:keepNext w:val="0"/>
              <w:keepLines w:val="0"/>
            </w:pPr>
            <w:r w:rsidRPr="00881B34">
              <w:t>7.3.32 E-UTRAN HD-FDD Radio Link Monitoring Test for Out-of-sync in DRX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2B3158D6"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1F29E695" w14:textId="77777777" w:rsidR="007C0FE1" w:rsidRPr="00881B34" w:rsidRDefault="007C0FE1" w:rsidP="00C26B72">
            <w:pPr>
              <w:pStyle w:val="TAL"/>
              <w:keepNext w:val="0"/>
              <w:keepLines w:val="0"/>
            </w:pPr>
            <w:r w:rsidRPr="00881B34">
              <w:rPr>
                <w:u w:val="single"/>
                <w:shd w:val="clear" w:color="auto" w:fill="FFFFFF"/>
              </w:rPr>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257F97A1" w14:textId="77777777" w:rsidR="007C0FE1" w:rsidRPr="00881B34" w:rsidRDefault="007C0FE1" w:rsidP="00C26B72">
            <w:pPr>
              <w:pStyle w:val="TAL"/>
              <w:keepNext w:val="0"/>
              <w:keepLines w:val="0"/>
            </w:pPr>
            <w:r w:rsidRPr="00881B34">
              <w:t>Same as 7.3.1</w:t>
            </w:r>
          </w:p>
        </w:tc>
      </w:tr>
      <w:tr w:rsidR="007C0FE1" w:rsidRPr="00881B34" w14:paraId="378DD88E"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F869D9F" w14:textId="77777777" w:rsidR="007C0FE1" w:rsidRPr="00881B34" w:rsidRDefault="007C0FE1" w:rsidP="00C26B72">
            <w:pPr>
              <w:pStyle w:val="TAL"/>
              <w:keepNext w:val="0"/>
              <w:keepLines w:val="0"/>
            </w:pPr>
            <w:r w:rsidRPr="00881B34">
              <w:t>7.3.33 E-UTRAN HD-FDD Radio Link Monitoring Test for In-sync in DRX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2A59B51B"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4E858634" w14:textId="77777777" w:rsidR="007C0FE1" w:rsidRPr="00881B34" w:rsidRDefault="007C0FE1" w:rsidP="00C26B72">
            <w:pPr>
              <w:pStyle w:val="TAL"/>
              <w:keepNext w:val="0"/>
              <w:keepLines w:val="0"/>
            </w:pPr>
            <w:r w:rsidRPr="00881B34">
              <w:rPr>
                <w:u w:val="single"/>
                <w:shd w:val="clear" w:color="auto" w:fill="FFFFFF"/>
              </w:rPr>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737A57F9" w14:textId="77777777" w:rsidR="007C0FE1" w:rsidRPr="00881B34" w:rsidRDefault="007C0FE1" w:rsidP="00C26B72">
            <w:pPr>
              <w:pStyle w:val="TAL"/>
              <w:keepNext w:val="0"/>
              <w:keepLines w:val="0"/>
            </w:pPr>
            <w:r w:rsidRPr="00881B34">
              <w:t>Same as 7.3.2</w:t>
            </w:r>
          </w:p>
        </w:tc>
      </w:tr>
      <w:tr w:rsidR="007C0FE1" w:rsidRPr="00881B34" w14:paraId="7CD0AE52"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7B9850B" w14:textId="77777777" w:rsidR="007C0FE1" w:rsidRPr="00881B34" w:rsidRDefault="007C0FE1" w:rsidP="00C26B72">
            <w:pPr>
              <w:pStyle w:val="TAL"/>
              <w:keepNext w:val="0"/>
              <w:keepLines w:val="0"/>
            </w:pPr>
            <w:r w:rsidRPr="00881B34">
              <w:t>7.3.34 E-UTRAN TDD Radio Link Monitoring Test for Out-of-sync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0331DF73"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B55FA32" w14:textId="77777777" w:rsidR="007C0FE1" w:rsidRPr="00881B34" w:rsidRDefault="007C0FE1" w:rsidP="00C26B72">
            <w:pPr>
              <w:pStyle w:val="TAL"/>
              <w:keepNext w:val="0"/>
              <w:keepLines w:val="0"/>
            </w:pPr>
            <w:r w:rsidRPr="00881B34">
              <w:rPr>
                <w:u w:val="single"/>
                <w:shd w:val="clear" w:color="auto" w:fill="FFFFFF"/>
              </w:rPr>
              <w:t>Same as 7.3.26</w:t>
            </w:r>
          </w:p>
        </w:tc>
        <w:tc>
          <w:tcPr>
            <w:tcW w:w="1230" w:type="pct"/>
            <w:gridSpan w:val="2"/>
            <w:tcBorders>
              <w:top w:val="single" w:sz="4" w:space="0" w:color="auto"/>
              <w:left w:val="single" w:sz="4" w:space="0" w:color="auto"/>
              <w:bottom w:val="single" w:sz="4" w:space="0" w:color="auto"/>
              <w:right w:val="single" w:sz="4" w:space="0" w:color="auto"/>
            </w:tcBorders>
          </w:tcPr>
          <w:p w14:paraId="1C6C2B95" w14:textId="77777777" w:rsidR="007C0FE1" w:rsidRPr="00881B34" w:rsidRDefault="007C0FE1" w:rsidP="00C26B72">
            <w:pPr>
              <w:pStyle w:val="TAL"/>
              <w:keepNext w:val="0"/>
              <w:keepLines w:val="0"/>
            </w:pPr>
            <w:r w:rsidRPr="00881B34">
              <w:t>Same as 7.3.1</w:t>
            </w:r>
          </w:p>
        </w:tc>
      </w:tr>
      <w:tr w:rsidR="007C0FE1" w:rsidRPr="00881B34" w14:paraId="4FF1ABF5"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CBC6CA8" w14:textId="77777777" w:rsidR="007C0FE1" w:rsidRPr="00881B34" w:rsidRDefault="007C0FE1" w:rsidP="00C26B72">
            <w:pPr>
              <w:pStyle w:val="TAL"/>
              <w:keepNext w:val="0"/>
              <w:keepLines w:val="0"/>
            </w:pPr>
            <w:r w:rsidRPr="00881B34">
              <w:t>7.3.34_2 E-UTRAN TDD Radio Link Monitoring Test for Out-of-sync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13A16664"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1E1B976" w14:textId="77777777" w:rsidR="007C0FE1" w:rsidRPr="00881B34" w:rsidRDefault="007C0FE1" w:rsidP="00C26B72">
            <w:pPr>
              <w:pStyle w:val="TAL"/>
              <w:keepNext w:val="0"/>
              <w:keepLines w:val="0"/>
              <w:rPr>
                <w:u w:val="single"/>
                <w:shd w:val="clear" w:color="auto" w:fill="FFFFFF"/>
              </w:rPr>
            </w:pPr>
            <w:r w:rsidRPr="00881B34">
              <w:t>Same as 7.3.26</w:t>
            </w:r>
          </w:p>
        </w:tc>
        <w:tc>
          <w:tcPr>
            <w:tcW w:w="1230" w:type="pct"/>
            <w:gridSpan w:val="2"/>
            <w:tcBorders>
              <w:top w:val="single" w:sz="4" w:space="0" w:color="auto"/>
              <w:left w:val="single" w:sz="4" w:space="0" w:color="auto"/>
              <w:bottom w:val="single" w:sz="4" w:space="0" w:color="auto"/>
              <w:right w:val="single" w:sz="4" w:space="0" w:color="auto"/>
            </w:tcBorders>
          </w:tcPr>
          <w:p w14:paraId="3B94A102" w14:textId="77777777" w:rsidR="007C0FE1" w:rsidRPr="00881B34" w:rsidRDefault="007C0FE1" w:rsidP="00C26B72">
            <w:pPr>
              <w:pStyle w:val="TAL"/>
              <w:keepNext w:val="0"/>
              <w:keepLines w:val="0"/>
            </w:pPr>
            <w:r w:rsidRPr="00881B34">
              <w:t>Same as 7.3.1</w:t>
            </w:r>
          </w:p>
        </w:tc>
      </w:tr>
      <w:tr w:rsidR="007C0FE1" w:rsidRPr="00881B34" w14:paraId="7E7A23C3"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55EB4DE" w14:textId="77777777" w:rsidR="007C0FE1" w:rsidRPr="00881B34" w:rsidRDefault="007C0FE1" w:rsidP="00C26B72">
            <w:pPr>
              <w:pStyle w:val="TAL"/>
              <w:keepNext w:val="0"/>
              <w:keepLines w:val="0"/>
            </w:pPr>
            <w:r w:rsidRPr="00881B34">
              <w:lastRenderedPageBreak/>
              <w:t>7.3.35 E-UTRAN TDD Radio Link Monitoring Test for In-sync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1D4D5A7A"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B94CC25" w14:textId="77777777" w:rsidR="007C0FE1" w:rsidRPr="00881B34" w:rsidRDefault="007C0FE1" w:rsidP="00C26B72">
            <w:pPr>
              <w:pStyle w:val="TAL"/>
              <w:keepNext w:val="0"/>
              <w:keepLines w:val="0"/>
            </w:pPr>
            <w:r w:rsidRPr="00881B34">
              <w:rPr>
                <w:u w:val="single"/>
                <w:shd w:val="clear" w:color="auto" w:fill="FFFFFF"/>
              </w:rPr>
              <w:t>Same as 7.3.26</w:t>
            </w:r>
          </w:p>
        </w:tc>
        <w:tc>
          <w:tcPr>
            <w:tcW w:w="1230" w:type="pct"/>
            <w:gridSpan w:val="2"/>
            <w:tcBorders>
              <w:top w:val="single" w:sz="4" w:space="0" w:color="auto"/>
              <w:left w:val="single" w:sz="4" w:space="0" w:color="auto"/>
              <w:bottom w:val="single" w:sz="4" w:space="0" w:color="auto"/>
              <w:right w:val="single" w:sz="4" w:space="0" w:color="auto"/>
            </w:tcBorders>
          </w:tcPr>
          <w:p w14:paraId="56686867" w14:textId="77777777" w:rsidR="007C0FE1" w:rsidRPr="00881B34" w:rsidRDefault="007C0FE1" w:rsidP="00C26B72">
            <w:pPr>
              <w:pStyle w:val="TAL"/>
              <w:keepNext w:val="0"/>
              <w:keepLines w:val="0"/>
            </w:pPr>
            <w:r w:rsidRPr="00881B34">
              <w:t>Same as 7.3.2</w:t>
            </w:r>
          </w:p>
        </w:tc>
      </w:tr>
      <w:tr w:rsidR="007C0FE1" w:rsidRPr="00881B34" w14:paraId="73DD4532"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EBAE2B5" w14:textId="77777777" w:rsidR="007C0FE1" w:rsidRPr="00881B34" w:rsidRDefault="007C0FE1" w:rsidP="00C26B72">
            <w:pPr>
              <w:pStyle w:val="TAL"/>
              <w:keepNext w:val="0"/>
              <w:keepLines w:val="0"/>
            </w:pPr>
            <w:r w:rsidRPr="00881B34">
              <w:t>7.3.35_2 E-UTRAN TDD Radio Link Monitoring Test for In-sync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5297FEC3"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C1563D8" w14:textId="77777777" w:rsidR="007C0FE1" w:rsidRPr="00881B34" w:rsidRDefault="007C0FE1" w:rsidP="00C26B72">
            <w:pPr>
              <w:pStyle w:val="TAL"/>
              <w:keepNext w:val="0"/>
              <w:keepLines w:val="0"/>
              <w:rPr>
                <w:u w:val="single"/>
                <w:shd w:val="clear" w:color="auto" w:fill="FFFFFF"/>
              </w:rPr>
            </w:pPr>
            <w:r w:rsidRPr="00881B34">
              <w:t>Same as 7.3.26</w:t>
            </w:r>
          </w:p>
        </w:tc>
        <w:tc>
          <w:tcPr>
            <w:tcW w:w="1230" w:type="pct"/>
            <w:gridSpan w:val="2"/>
            <w:tcBorders>
              <w:top w:val="single" w:sz="4" w:space="0" w:color="auto"/>
              <w:left w:val="single" w:sz="4" w:space="0" w:color="auto"/>
              <w:bottom w:val="single" w:sz="4" w:space="0" w:color="auto"/>
              <w:right w:val="single" w:sz="4" w:space="0" w:color="auto"/>
            </w:tcBorders>
          </w:tcPr>
          <w:p w14:paraId="4BA4299D" w14:textId="77777777" w:rsidR="007C0FE1" w:rsidRPr="00881B34" w:rsidRDefault="007C0FE1" w:rsidP="00C26B72">
            <w:pPr>
              <w:pStyle w:val="TAL"/>
              <w:keepNext w:val="0"/>
              <w:keepLines w:val="0"/>
            </w:pPr>
            <w:r w:rsidRPr="00881B34">
              <w:t>Same as 7.3.2</w:t>
            </w:r>
          </w:p>
        </w:tc>
      </w:tr>
      <w:tr w:rsidR="007C0FE1" w:rsidRPr="00881B34" w14:paraId="767A1B7F"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AB49537" w14:textId="77777777" w:rsidR="007C0FE1" w:rsidRPr="00881B34" w:rsidRDefault="007C0FE1" w:rsidP="00C26B72">
            <w:pPr>
              <w:pStyle w:val="TAL"/>
              <w:keepNext w:val="0"/>
              <w:keepLines w:val="0"/>
            </w:pPr>
            <w:r w:rsidRPr="00881B34">
              <w:t>7.3.36 E-UTRAN TDD Radio Link Monitoring Test for Out-of-sync in DRX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4CCD10CF"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720AA705" w14:textId="77777777" w:rsidR="007C0FE1" w:rsidRPr="00881B34" w:rsidRDefault="007C0FE1" w:rsidP="00C26B72">
            <w:pPr>
              <w:pStyle w:val="TAL"/>
              <w:keepNext w:val="0"/>
              <w:keepLines w:val="0"/>
            </w:pPr>
            <w:r w:rsidRPr="00881B34">
              <w:rPr>
                <w:u w:val="single"/>
                <w:shd w:val="clear" w:color="auto" w:fill="FFFFFF"/>
              </w:rPr>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1DB65225" w14:textId="77777777" w:rsidR="007C0FE1" w:rsidRPr="00881B34" w:rsidRDefault="007C0FE1" w:rsidP="00C26B72">
            <w:pPr>
              <w:pStyle w:val="TAL"/>
              <w:keepNext w:val="0"/>
              <w:keepLines w:val="0"/>
            </w:pPr>
            <w:r w:rsidRPr="00881B34">
              <w:t>Same as 7.3.1</w:t>
            </w:r>
          </w:p>
        </w:tc>
      </w:tr>
      <w:tr w:rsidR="007C0FE1" w:rsidRPr="00881B34" w14:paraId="0F463BC5"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57DD0F8" w14:textId="77777777" w:rsidR="007C0FE1" w:rsidRPr="00881B34" w:rsidRDefault="007C0FE1" w:rsidP="00C26B72">
            <w:pPr>
              <w:pStyle w:val="TAL"/>
              <w:keepNext w:val="0"/>
              <w:keepLines w:val="0"/>
            </w:pPr>
            <w:r w:rsidRPr="00881B34">
              <w:t>7.3.36_2 E-UTRAN TDD Radio Link Monitoring Test for Out-of-sync in DRX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06C6A16C"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D2B7239" w14:textId="77777777" w:rsidR="007C0FE1" w:rsidRPr="00881B34" w:rsidRDefault="007C0FE1" w:rsidP="00C26B72">
            <w:pPr>
              <w:pStyle w:val="TAL"/>
              <w:keepNext w:val="0"/>
              <w:keepLines w:val="0"/>
              <w:rPr>
                <w:u w:val="single"/>
                <w:shd w:val="clear" w:color="auto" w:fill="FFFFFF"/>
              </w:rPr>
            </w:pPr>
            <w:r w:rsidRPr="00881B34">
              <w:rPr>
                <w:u w:val="single"/>
                <w:shd w:val="clear" w:color="auto" w:fill="FFFFFF"/>
              </w:rPr>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56C99AD8" w14:textId="77777777" w:rsidR="007C0FE1" w:rsidRPr="00881B34" w:rsidRDefault="007C0FE1" w:rsidP="00C26B72">
            <w:pPr>
              <w:pStyle w:val="TAL"/>
              <w:keepNext w:val="0"/>
              <w:keepLines w:val="0"/>
            </w:pPr>
            <w:r w:rsidRPr="00881B34">
              <w:t>Same as 7.3.1</w:t>
            </w:r>
          </w:p>
        </w:tc>
      </w:tr>
      <w:tr w:rsidR="007C0FE1" w:rsidRPr="00881B34" w14:paraId="3E280958"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46FAC3E" w14:textId="77777777" w:rsidR="007C0FE1" w:rsidRPr="00881B34" w:rsidRDefault="007C0FE1" w:rsidP="00C26B72">
            <w:pPr>
              <w:pStyle w:val="TAL"/>
              <w:keepNext w:val="0"/>
              <w:keepLines w:val="0"/>
            </w:pPr>
            <w:r w:rsidRPr="00881B34">
              <w:t>7.3.37 E-UTRAN TDD Radio Link Monitoring Test for In-sync in DRX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1B2F786E"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72BC664" w14:textId="77777777" w:rsidR="007C0FE1" w:rsidRPr="00881B34" w:rsidRDefault="007C0FE1" w:rsidP="00C26B72">
            <w:pPr>
              <w:pStyle w:val="TAL"/>
              <w:keepNext w:val="0"/>
              <w:keepLines w:val="0"/>
            </w:pPr>
            <w:r w:rsidRPr="00881B34">
              <w:rPr>
                <w:u w:val="single"/>
                <w:shd w:val="clear" w:color="auto" w:fill="FFFFFF"/>
              </w:rPr>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3566A72C" w14:textId="77777777" w:rsidR="007C0FE1" w:rsidRPr="00881B34" w:rsidRDefault="007C0FE1" w:rsidP="00C26B72">
            <w:pPr>
              <w:pStyle w:val="TAL"/>
              <w:keepNext w:val="0"/>
              <w:keepLines w:val="0"/>
            </w:pPr>
            <w:r w:rsidRPr="00881B34">
              <w:t>Same as 7.3.2</w:t>
            </w:r>
          </w:p>
        </w:tc>
      </w:tr>
      <w:tr w:rsidR="007C0FE1" w:rsidRPr="00881B34" w14:paraId="0037A4AD"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0FB3DF3" w14:textId="77777777" w:rsidR="007C0FE1" w:rsidRPr="00881B34" w:rsidRDefault="007C0FE1" w:rsidP="00C26B72">
            <w:pPr>
              <w:pStyle w:val="TAL"/>
              <w:keepNext w:val="0"/>
              <w:keepLines w:val="0"/>
            </w:pPr>
            <w:r w:rsidRPr="00881B34">
              <w:t>7.3.37_2 E-UTRAN TDD Radio Link Monitoring Test for In-sync in DRX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618469F8"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FE22F01" w14:textId="77777777" w:rsidR="007C0FE1" w:rsidRPr="00881B34" w:rsidRDefault="007C0FE1" w:rsidP="00C26B72">
            <w:pPr>
              <w:pStyle w:val="TAL"/>
              <w:keepNext w:val="0"/>
              <w:keepLines w:val="0"/>
              <w:rPr>
                <w:u w:val="single"/>
                <w:shd w:val="clear" w:color="auto" w:fill="FFFFFF"/>
              </w:rPr>
            </w:pPr>
            <w:r w:rsidRPr="00881B34">
              <w:rPr>
                <w:u w:val="single"/>
                <w:shd w:val="clear" w:color="auto" w:fill="FFFFFF"/>
              </w:rPr>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13320006" w14:textId="77777777" w:rsidR="007C0FE1" w:rsidRPr="00881B34" w:rsidRDefault="007C0FE1" w:rsidP="00C26B72">
            <w:pPr>
              <w:pStyle w:val="TAL"/>
              <w:keepNext w:val="0"/>
              <w:keepLines w:val="0"/>
            </w:pPr>
            <w:r w:rsidRPr="00881B34">
              <w:t>Same as 7.3.2</w:t>
            </w:r>
          </w:p>
        </w:tc>
      </w:tr>
      <w:tr w:rsidR="007C0FE1" w:rsidRPr="00881B34" w14:paraId="45646BCA"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1B520B1" w14:textId="77777777" w:rsidR="007C0FE1" w:rsidRPr="00881B34" w:rsidRDefault="007C0FE1" w:rsidP="00C26B72">
            <w:pPr>
              <w:pStyle w:val="TAL"/>
              <w:keepNext w:val="0"/>
              <w:keepLines w:val="0"/>
            </w:pPr>
            <w:r w:rsidRPr="00881B34">
              <w:t xml:space="preserve">7.3.38 </w:t>
            </w:r>
            <w:r w:rsidRPr="00881B34">
              <w:rPr>
                <w:lang w:eastAsia="zh-CN"/>
              </w:rPr>
              <w:t>E-UTRAN FDD-FDD DC Radio Link Monitoring Test for Out-of-sync in DRX in synchronous DC</w:t>
            </w:r>
          </w:p>
        </w:tc>
        <w:tc>
          <w:tcPr>
            <w:tcW w:w="1331" w:type="pct"/>
            <w:gridSpan w:val="3"/>
            <w:tcBorders>
              <w:top w:val="single" w:sz="4" w:space="0" w:color="auto"/>
              <w:left w:val="single" w:sz="4" w:space="0" w:color="auto"/>
              <w:bottom w:val="single" w:sz="4" w:space="0" w:color="auto"/>
              <w:right w:val="single" w:sz="4" w:space="0" w:color="auto"/>
            </w:tcBorders>
          </w:tcPr>
          <w:p w14:paraId="4CB407B5"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1989813" w14:textId="77777777" w:rsidR="007C0FE1" w:rsidRPr="00881B34" w:rsidRDefault="007C0FE1" w:rsidP="00C26B72">
            <w:pPr>
              <w:pStyle w:val="TAL"/>
              <w:keepNext w:val="0"/>
              <w:keepLines w:val="0"/>
              <w:rPr>
                <w:u w:val="single"/>
                <w:shd w:val="clear" w:color="auto" w:fill="FFFFFF"/>
              </w:rPr>
            </w:pPr>
            <w:r w:rsidRPr="00881B34">
              <w:rPr>
                <w:u w:val="single"/>
                <w:shd w:val="clear" w:color="auto" w:fill="FFFFFF"/>
              </w:rPr>
              <w:t>0.9dB</w:t>
            </w:r>
          </w:p>
        </w:tc>
        <w:tc>
          <w:tcPr>
            <w:tcW w:w="1230" w:type="pct"/>
            <w:gridSpan w:val="2"/>
            <w:tcBorders>
              <w:top w:val="single" w:sz="4" w:space="0" w:color="auto"/>
              <w:left w:val="single" w:sz="4" w:space="0" w:color="auto"/>
              <w:bottom w:val="single" w:sz="4" w:space="0" w:color="auto"/>
              <w:right w:val="single" w:sz="4" w:space="0" w:color="auto"/>
            </w:tcBorders>
          </w:tcPr>
          <w:p w14:paraId="460EEB44" w14:textId="77777777" w:rsidR="007C0FE1" w:rsidRPr="00881B34" w:rsidRDefault="007C0FE1" w:rsidP="00C26B72">
            <w:pPr>
              <w:pStyle w:val="TAL"/>
              <w:keepNext w:val="0"/>
              <w:keepLines w:val="0"/>
            </w:pPr>
            <w:r w:rsidRPr="00881B34">
              <w:t>Same as 7.3.1</w:t>
            </w:r>
          </w:p>
        </w:tc>
      </w:tr>
      <w:tr w:rsidR="007C0FE1" w:rsidRPr="00881B34" w14:paraId="5C4995E1"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888074A" w14:textId="77777777" w:rsidR="007C0FE1" w:rsidRPr="00881B34" w:rsidRDefault="007C0FE1" w:rsidP="00C26B72">
            <w:pPr>
              <w:pStyle w:val="TAL"/>
              <w:keepNext w:val="0"/>
              <w:keepLines w:val="0"/>
            </w:pPr>
            <w:r w:rsidRPr="00881B34">
              <w:t xml:space="preserve">7.3.38_1 </w:t>
            </w:r>
            <w:r w:rsidRPr="00881B34">
              <w:rPr>
                <w:lang w:eastAsia="zh-CN"/>
              </w:rPr>
              <w:t>E-UTRAN FDD-FDD DC Radio Link Monitoring Test for Out-of-sync in DRX in synchronous DC</w:t>
            </w:r>
            <w:r w:rsidRPr="00881B34">
              <w:t xml:space="preserve"> with 4 Rx antenna ports</w:t>
            </w:r>
          </w:p>
        </w:tc>
        <w:tc>
          <w:tcPr>
            <w:tcW w:w="1331" w:type="pct"/>
            <w:gridSpan w:val="3"/>
            <w:tcBorders>
              <w:top w:val="single" w:sz="4" w:space="0" w:color="auto"/>
              <w:left w:val="single" w:sz="4" w:space="0" w:color="auto"/>
              <w:bottom w:val="single" w:sz="4" w:space="0" w:color="auto"/>
              <w:right w:val="single" w:sz="4" w:space="0" w:color="auto"/>
            </w:tcBorders>
          </w:tcPr>
          <w:p w14:paraId="558C72BB"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81A4967" w14:textId="77777777" w:rsidR="007C0FE1" w:rsidRPr="00881B34" w:rsidRDefault="007C0FE1" w:rsidP="00C26B72">
            <w:pPr>
              <w:pStyle w:val="TAL"/>
              <w:keepNext w:val="0"/>
              <w:keepLines w:val="0"/>
              <w:rPr>
                <w:u w:val="single"/>
                <w:shd w:val="clear" w:color="auto" w:fill="FFFFFF"/>
              </w:rPr>
            </w:pPr>
            <w:r w:rsidRPr="00881B34">
              <w:rPr>
                <w:lang w:eastAsia="sv-SE"/>
              </w:rPr>
              <w:t>Same as 7.3.38</w:t>
            </w:r>
          </w:p>
        </w:tc>
        <w:tc>
          <w:tcPr>
            <w:tcW w:w="1230" w:type="pct"/>
            <w:gridSpan w:val="2"/>
            <w:tcBorders>
              <w:top w:val="single" w:sz="4" w:space="0" w:color="auto"/>
              <w:left w:val="single" w:sz="4" w:space="0" w:color="auto"/>
              <w:bottom w:val="single" w:sz="4" w:space="0" w:color="auto"/>
              <w:right w:val="single" w:sz="4" w:space="0" w:color="auto"/>
            </w:tcBorders>
          </w:tcPr>
          <w:p w14:paraId="737EA33F" w14:textId="77777777" w:rsidR="007C0FE1" w:rsidRPr="00881B34" w:rsidRDefault="007C0FE1" w:rsidP="00C26B72">
            <w:pPr>
              <w:pStyle w:val="TAL"/>
              <w:keepNext w:val="0"/>
              <w:keepLines w:val="0"/>
            </w:pPr>
            <w:r w:rsidRPr="00881B34">
              <w:t>Same as 7.3.38</w:t>
            </w:r>
          </w:p>
        </w:tc>
      </w:tr>
      <w:tr w:rsidR="007C0FE1" w:rsidRPr="00881B34" w14:paraId="428DF408"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E07CB75" w14:textId="77777777" w:rsidR="007C0FE1" w:rsidRPr="00881B34" w:rsidRDefault="007C0FE1" w:rsidP="00C26B72">
            <w:pPr>
              <w:pStyle w:val="TAL"/>
              <w:keepNext w:val="0"/>
              <w:keepLines w:val="0"/>
            </w:pPr>
            <w:r w:rsidRPr="00881B34">
              <w:t xml:space="preserve">7.3.39 </w:t>
            </w:r>
            <w:r w:rsidRPr="00881B34">
              <w:rPr>
                <w:lang w:eastAsia="zh-CN"/>
              </w:rPr>
              <w:t>E-UTRAN FDD-FDD DC Radio Link Monitoring Test for Out-of-sync in DRX in asynchronous DC</w:t>
            </w:r>
          </w:p>
        </w:tc>
        <w:tc>
          <w:tcPr>
            <w:tcW w:w="1331" w:type="pct"/>
            <w:gridSpan w:val="3"/>
            <w:tcBorders>
              <w:top w:val="single" w:sz="4" w:space="0" w:color="auto"/>
              <w:left w:val="single" w:sz="4" w:space="0" w:color="auto"/>
              <w:bottom w:val="single" w:sz="4" w:space="0" w:color="auto"/>
              <w:right w:val="single" w:sz="4" w:space="0" w:color="auto"/>
            </w:tcBorders>
          </w:tcPr>
          <w:p w14:paraId="5C14FE80"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C745AC7" w14:textId="77777777" w:rsidR="007C0FE1" w:rsidRPr="00881B34" w:rsidRDefault="007C0FE1" w:rsidP="00C26B72">
            <w:pPr>
              <w:pStyle w:val="TAL"/>
              <w:keepNext w:val="0"/>
              <w:keepLines w:val="0"/>
              <w:rPr>
                <w:u w:val="single"/>
                <w:shd w:val="clear" w:color="auto" w:fill="FFFFFF"/>
              </w:rPr>
            </w:pPr>
            <w:r w:rsidRPr="00881B34">
              <w:rPr>
                <w:u w:val="single"/>
                <w:shd w:val="clear" w:color="auto" w:fill="FFFFFF"/>
              </w:rPr>
              <w:t>0.9dB</w:t>
            </w:r>
          </w:p>
        </w:tc>
        <w:tc>
          <w:tcPr>
            <w:tcW w:w="1230" w:type="pct"/>
            <w:gridSpan w:val="2"/>
            <w:tcBorders>
              <w:top w:val="single" w:sz="4" w:space="0" w:color="auto"/>
              <w:left w:val="single" w:sz="4" w:space="0" w:color="auto"/>
              <w:bottom w:val="single" w:sz="4" w:space="0" w:color="auto"/>
              <w:right w:val="single" w:sz="4" w:space="0" w:color="auto"/>
            </w:tcBorders>
          </w:tcPr>
          <w:p w14:paraId="06CB5BD0" w14:textId="77777777" w:rsidR="007C0FE1" w:rsidRPr="00881B34" w:rsidRDefault="007C0FE1" w:rsidP="00C26B72">
            <w:pPr>
              <w:pStyle w:val="TAL"/>
              <w:keepNext w:val="0"/>
              <w:keepLines w:val="0"/>
            </w:pPr>
            <w:r w:rsidRPr="00881B34">
              <w:t>Same as 7.3.1</w:t>
            </w:r>
          </w:p>
        </w:tc>
      </w:tr>
      <w:tr w:rsidR="007C0FE1" w:rsidRPr="00881B34" w14:paraId="2A5194C8"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AD7BCF5" w14:textId="77777777" w:rsidR="007C0FE1" w:rsidRPr="00881B34" w:rsidRDefault="007C0FE1" w:rsidP="00C26B72">
            <w:pPr>
              <w:pStyle w:val="TAL"/>
              <w:keepNext w:val="0"/>
              <w:keepLines w:val="0"/>
            </w:pPr>
            <w:r w:rsidRPr="00881B34">
              <w:t xml:space="preserve">7.3.39 </w:t>
            </w:r>
            <w:r w:rsidRPr="00881B34">
              <w:rPr>
                <w:lang w:eastAsia="zh-CN"/>
              </w:rPr>
              <w:t>E-UTRAN FDD-FDD DC Radio Link Monitoring Test for Out-of-sync in DRX in asynchronous DC</w:t>
            </w:r>
            <w:r w:rsidRPr="00881B34">
              <w:t xml:space="preserve"> with 4 Rx antenna ports</w:t>
            </w:r>
          </w:p>
        </w:tc>
        <w:tc>
          <w:tcPr>
            <w:tcW w:w="1331" w:type="pct"/>
            <w:gridSpan w:val="3"/>
            <w:tcBorders>
              <w:top w:val="single" w:sz="4" w:space="0" w:color="auto"/>
              <w:left w:val="single" w:sz="4" w:space="0" w:color="auto"/>
              <w:bottom w:val="single" w:sz="4" w:space="0" w:color="auto"/>
              <w:right w:val="single" w:sz="4" w:space="0" w:color="auto"/>
            </w:tcBorders>
          </w:tcPr>
          <w:p w14:paraId="2178EBFB"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701C205" w14:textId="77777777" w:rsidR="007C0FE1" w:rsidRPr="00881B34" w:rsidRDefault="007C0FE1" w:rsidP="00C26B72">
            <w:pPr>
              <w:pStyle w:val="TAL"/>
              <w:keepNext w:val="0"/>
              <w:keepLines w:val="0"/>
              <w:rPr>
                <w:u w:val="single"/>
                <w:shd w:val="clear" w:color="auto" w:fill="FFFFFF"/>
              </w:rPr>
            </w:pPr>
            <w:r w:rsidRPr="00881B34">
              <w:rPr>
                <w:lang w:eastAsia="sv-SE"/>
              </w:rPr>
              <w:t>Same as 7.3.39</w:t>
            </w:r>
          </w:p>
        </w:tc>
        <w:tc>
          <w:tcPr>
            <w:tcW w:w="1230" w:type="pct"/>
            <w:gridSpan w:val="2"/>
            <w:tcBorders>
              <w:top w:val="single" w:sz="4" w:space="0" w:color="auto"/>
              <w:left w:val="single" w:sz="4" w:space="0" w:color="auto"/>
              <w:bottom w:val="single" w:sz="4" w:space="0" w:color="auto"/>
              <w:right w:val="single" w:sz="4" w:space="0" w:color="auto"/>
            </w:tcBorders>
          </w:tcPr>
          <w:p w14:paraId="597CF861" w14:textId="77777777" w:rsidR="007C0FE1" w:rsidRPr="00881B34" w:rsidRDefault="007C0FE1" w:rsidP="00C26B72">
            <w:pPr>
              <w:pStyle w:val="TAL"/>
              <w:keepNext w:val="0"/>
              <w:keepLines w:val="0"/>
            </w:pPr>
            <w:r w:rsidRPr="00881B34">
              <w:t>Same as 7.3.39</w:t>
            </w:r>
          </w:p>
        </w:tc>
      </w:tr>
      <w:tr w:rsidR="007C0FE1" w:rsidRPr="00881B34" w14:paraId="1DC93B6F"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6C57395" w14:textId="77777777" w:rsidR="007C0FE1" w:rsidRPr="00881B34" w:rsidRDefault="007C0FE1" w:rsidP="00C26B72">
            <w:pPr>
              <w:pStyle w:val="TAL"/>
              <w:keepNext w:val="0"/>
              <w:keepLines w:val="0"/>
            </w:pPr>
            <w:r w:rsidRPr="00881B34">
              <w:t xml:space="preserve">7.3.40 </w:t>
            </w:r>
            <w:r w:rsidRPr="00881B34">
              <w:rPr>
                <w:lang w:eastAsia="zh-CN"/>
              </w:rPr>
              <w:t>E-UTRAN TDD-TDD DC Radio Link Monitoring Test for Out-of-sync in DRX in synchronous DC</w:t>
            </w:r>
          </w:p>
        </w:tc>
        <w:tc>
          <w:tcPr>
            <w:tcW w:w="1331" w:type="pct"/>
            <w:gridSpan w:val="3"/>
            <w:tcBorders>
              <w:top w:val="single" w:sz="4" w:space="0" w:color="auto"/>
              <w:left w:val="single" w:sz="4" w:space="0" w:color="auto"/>
              <w:bottom w:val="single" w:sz="4" w:space="0" w:color="auto"/>
              <w:right w:val="single" w:sz="4" w:space="0" w:color="auto"/>
            </w:tcBorders>
          </w:tcPr>
          <w:p w14:paraId="2FEFD413"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1EA7B88B" w14:textId="77777777" w:rsidR="007C0FE1" w:rsidRPr="00881B34" w:rsidRDefault="007C0FE1" w:rsidP="00C26B72">
            <w:pPr>
              <w:pStyle w:val="TAL"/>
              <w:keepNext w:val="0"/>
              <w:keepLines w:val="0"/>
              <w:rPr>
                <w:u w:val="single"/>
                <w:shd w:val="clear" w:color="auto" w:fill="FFFFFF"/>
              </w:rPr>
            </w:pPr>
            <w:r w:rsidRPr="00881B34">
              <w:rPr>
                <w:u w:val="single"/>
                <w:shd w:val="clear" w:color="auto" w:fill="FFFFFF"/>
              </w:rPr>
              <w:t>0.9dB</w:t>
            </w:r>
          </w:p>
        </w:tc>
        <w:tc>
          <w:tcPr>
            <w:tcW w:w="1230" w:type="pct"/>
            <w:gridSpan w:val="2"/>
            <w:tcBorders>
              <w:top w:val="single" w:sz="4" w:space="0" w:color="auto"/>
              <w:left w:val="single" w:sz="4" w:space="0" w:color="auto"/>
              <w:bottom w:val="single" w:sz="4" w:space="0" w:color="auto"/>
              <w:right w:val="single" w:sz="4" w:space="0" w:color="auto"/>
            </w:tcBorders>
          </w:tcPr>
          <w:p w14:paraId="235F6598" w14:textId="77777777" w:rsidR="007C0FE1" w:rsidRPr="00881B34" w:rsidRDefault="007C0FE1" w:rsidP="00C26B72">
            <w:pPr>
              <w:pStyle w:val="TAL"/>
              <w:keepNext w:val="0"/>
              <w:keepLines w:val="0"/>
            </w:pPr>
            <w:r w:rsidRPr="00881B34">
              <w:t>Same as 7.3.1</w:t>
            </w:r>
          </w:p>
        </w:tc>
      </w:tr>
      <w:tr w:rsidR="007C0FE1" w:rsidRPr="00881B34" w14:paraId="758F0325"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BF9C22D" w14:textId="77777777" w:rsidR="007C0FE1" w:rsidRPr="00881B34" w:rsidRDefault="007C0FE1" w:rsidP="00C26B72">
            <w:pPr>
              <w:pStyle w:val="TAL"/>
              <w:keepNext w:val="0"/>
              <w:keepLines w:val="0"/>
            </w:pPr>
            <w:r w:rsidRPr="00881B34">
              <w:t xml:space="preserve">7.3.41 </w:t>
            </w:r>
            <w:r w:rsidRPr="00881B34">
              <w:rPr>
                <w:lang w:eastAsia="zh-CN"/>
              </w:rPr>
              <w:t>E-UTRAN FDD-FDD Radio Link Monitoring Test for In-sync in DRX in synchronous dual connectivity</w:t>
            </w:r>
          </w:p>
        </w:tc>
        <w:tc>
          <w:tcPr>
            <w:tcW w:w="1331" w:type="pct"/>
            <w:gridSpan w:val="3"/>
            <w:tcBorders>
              <w:top w:val="single" w:sz="4" w:space="0" w:color="auto"/>
              <w:left w:val="single" w:sz="4" w:space="0" w:color="auto"/>
              <w:bottom w:val="single" w:sz="4" w:space="0" w:color="auto"/>
              <w:right w:val="single" w:sz="4" w:space="0" w:color="auto"/>
            </w:tcBorders>
          </w:tcPr>
          <w:p w14:paraId="479B22AC"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58DF0A9" w14:textId="77777777" w:rsidR="007C0FE1" w:rsidRPr="00881B34" w:rsidRDefault="007C0FE1" w:rsidP="00C26B72">
            <w:pPr>
              <w:pStyle w:val="TAL"/>
              <w:keepNext w:val="0"/>
              <w:keepLines w:val="0"/>
              <w:rPr>
                <w:u w:val="single"/>
                <w:shd w:val="clear" w:color="auto" w:fill="FFFFFF"/>
              </w:rPr>
            </w:pPr>
            <w:r w:rsidRPr="00881B34">
              <w:rPr>
                <w:u w:val="single"/>
                <w:shd w:val="clear" w:color="auto" w:fill="FFFFFF"/>
              </w:rPr>
              <w:t>0.6dB</w:t>
            </w:r>
          </w:p>
        </w:tc>
        <w:tc>
          <w:tcPr>
            <w:tcW w:w="1230" w:type="pct"/>
            <w:gridSpan w:val="2"/>
            <w:tcBorders>
              <w:top w:val="single" w:sz="4" w:space="0" w:color="auto"/>
              <w:left w:val="single" w:sz="4" w:space="0" w:color="auto"/>
              <w:bottom w:val="single" w:sz="4" w:space="0" w:color="auto"/>
              <w:right w:val="single" w:sz="4" w:space="0" w:color="auto"/>
            </w:tcBorders>
          </w:tcPr>
          <w:p w14:paraId="51564482" w14:textId="77777777" w:rsidR="007C0FE1" w:rsidRPr="00881B34" w:rsidRDefault="007C0FE1" w:rsidP="00C26B72">
            <w:pPr>
              <w:pStyle w:val="TAL"/>
              <w:keepNext w:val="0"/>
              <w:keepLines w:val="0"/>
            </w:pPr>
            <w:r w:rsidRPr="00881B34">
              <w:t>Same as 7.3.2</w:t>
            </w:r>
          </w:p>
        </w:tc>
      </w:tr>
      <w:tr w:rsidR="007C0FE1" w:rsidRPr="00881B34" w14:paraId="63BB8056"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A788D11" w14:textId="77777777" w:rsidR="007C0FE1" w:rsidRPr="00881B34" w:rsidRDefault="007C0FE1" w:rsidP="00C26B72">
            <w:pPr>
              <w:pStyle w:val="TAL"/>
              <w:keepNext w:val="0"/>
              <w:keepLines w:val="0"/>
            </w:pPr>
            <w:r w:rsidRPr="00881B34">
              <w:t xml:space="preserve">7.3.42 </w:t>
            </w:r>
            <w:r w:rsidRPr="00881B34">
              <w:rPr>
                <w:lang w:eastAsia="zh-CN"/>
              </w:rPr>
              <w:t>E-UTRAN FDD-FDD DC Radio Link Monitoring Test for In-sync in DRX in asynchronous DC</w:t>
            </w:r>
          </w:p>
        </w:tc>
        <w:tc>
          <w:tcPr>
            <w:tcW w:w="1331" w:type="pct"/>
            <w:gridSpan w:val="3"/>
            <w:tcBorders>
              <w:top w:val="single" w:sz="4" w:space="0" w:color="auto"/>
              <w:left w:val="single" w:sz="4" w:space="0" w:color="auto"/>
              <w:bottom w:val="single" w:sz="4" w:space="0" w:color="auto"/>
              <w:right w:val="single" w:sz="4" w:space="0" w:color="auto"/>
            </w:tcBorders>
          </w:tcPr>
          <w:p w14:paraId="4DC88AEF"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186D0C9" w14:textId="77777777" w:rsidR="007C0FE1" w:rsidRPr="00881B34" w:rsidRDefault="007C0FE1" w:rsidP="00C26B72">
            <w:pPr>
              <w:pStyle w:val="TAL"/>
              <w:keepNext w:val="0"/>
              <w:keepLines w:val="0"/>
              <w:rPr>
                <w:u w:val="single"/>
                <w:shd w:val="clear" w:color="auto" w:fill="FFFFFF"/>
              </w:rPr>
            </w:pPr>
            <w:r w:rsidRPr="00881B34">
              <w:rPr>
                <w:u w:val="single"/>
                <w:shd w:val="clear" w:color="auto" w:fill="FFFFFF"/>
              </w:rPr>
              <w:t>0.6dB</w:t>
            </w:r>
          </w:p>
        </w:tc>
        <w:tc>
          <w:tcPr>
            <w:tcW w:w="1230" w:type="pct"/>
            <w:gridSpan w:val="2"/>
            <w:tcBorders>
              <w:top w:val="single" w:sz="4" w:space="0" w:color="auto"/>
              <w:left w:val="single" w:sz="4" w:space="0" w:color="auto"/>
              <w:bottom w:val="single" w:sz="4" w:space="0" w:color="auto"/>
              <w:right w:val="single" w:sz="4" w:space="0" w:color="auto"/>
            </w:tcBorders>
          </w:tcPr>
          <w:p w14:paraId="4C048051" w14:textId="77777777" w:rsidR="007C0FE1" w:rsidRPr="00881B34" w:rsidRDefault="007C0FE1" w:rsidP="00C26B72">
            <w:pPr>
              <w:pStyle w:val="TAL"/>
              <w:keepNext w:val="0"/>
              <w:keepLines w:val="0"/>
            </w:pPr>
            <w:r w:rsidRPr="00881B34">
              <w:t>Same as 7.3.2</w:t>
            </w:r>
          </w:p>
        </w:tc>
      </w:tr>
      <w:tr w:rsidR="007C0FE1" w:rsidRPr="00881B34" w14:paraId="6285AB1F"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B374613" w14:textId="77777777" w:rsidR="007C0FE1" w:rsidRPr="00881B34" w:rsidRDefault="007C0FE1" w:rsidP="00C26B72">
            <w:pPr>
              <w:pStyle w:val="TAL"/>
              <w:keepNext w:val="0"/>
              <w:keepLines w:val="0"/>
            </w:pPr>
            <w:r w:rsidRPr="00881B34">
              <w:t xml:space="preserve">7.3.43 </w:t>
            </w:r>
            <w:r w:rsidRPr="00881B34">
              <w:rPr>
                <w:lang w:eastAsia="zh-CN"/>
              </w:rPr>
              <w:t>E-UTRAN TDD-TDD Radio Link Monitoring Test for In-sync in DRX in synchronous dual connectivity</w:t>
            </w:r>
          </w:p>
        </w:tc>
        <w:tc>
          <w:tcPr>
            <w:tcW w:w="1331" w:type="pct"/>
            <w:gridSpan w:val="3"/>
            <w:tcBorders>
              <w:top w:val="single" w:sz="4" w:space="0" w:color="auto"/>
              <w:left w:val="single" w:sz="4" w:space="0" w:color="auto"/>
              <w:bottom w:val="single" w:sz="4" w:space="0" w:color="auto"/>
              <w:right w:val="single" w:sz="4" w:space="0" w:color="auto"/>
            </w:tcBorders>
          </w:tcPr>
          <w:p w14:paraId="028810C9"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8F8A63E" w14:textId="77777777" w:rsidR="007C0FE1" w:rsidRPr="00881B34" w:rsidRDefault="007C0FE1" w:rsidP="00C26B72">
            <w:pPr>
              <w:pStyle w:val="TAL"/>
              <w:keepNext w:val="0"/>
              <w:keepLines w:val="0"/>
              <w:rPr>
                <w:u w:val="single"/>
                <w:shd w:val="clear" w:color="auto" w:fill="FFFFFF"/>
              </w:rPr>
            </w:pPr>
            <w:r w:rsidRPr="00881B34">
              <w:rPr>
                <w:u w:val="single"/>
                <w:shd w:val="clear" w:color="auto" w:fill="FFFFFF"/>
              </w:rPr>
              <w:t>0.6dB</w:t>
            </w:r>
          </w:p>
        </w:tc>
        <w:tc>
          <w:tcPr>
            <w:tcW w:w="1230" w:type="pct"/>
            <w:gridSpan w:val="2"/>
            <w:tcBorders>
              <w:top w:val="single" w:sz="4" w:space="0" w:color="auto"/>
              <w:left w:val="single" w:sz="4" w:space="0" w:color="auto"/>
              <w:bottom w:val="single" w:sz="4" w:space="0" w:color="auto"/>
              <w:right w:val="single" w:sz="4" w:space="0" w:color="auto"/>
            </w:tcBorders>
          </w:tcPr>
          <w:p w14:paraId="360E6D58" w14:textId="77777777" w:rsidR="007C0FE1" w:rsidRPr="00881B34" w:rsidRDefault="007C0FE1" w:rsidP="00C26B72">
            <w:pPr>
              <w:pStyle w:val="TAL"/>
              <w:keepNext w:val="0"/>
              <w:keepLines w:val="0"/>
            </w:pPr>
            <w:r w:rsidRPr="00881B34">
              <w:t>Same as 7.3.2</w:t>
            </w:r>
          </w:p>
        </w:tc>
      </w:tr>
      <w:tr w:rsidR="007C0FE1" w:rsidRPr="00881B34" w14:paraId="52ACB568"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D02C284" w14:textId="77777777" w:rsidR="007C0FE1" w:rsidRPr="00881B34" w:rsidRDefault="007C0FE1" w:rsidP="00C26B72">
            <w:pPr>
              <w:pStyle w:val="TAL"/>
              <w:keepNext w:val="0"/>
              <w:keepLines w:val="0"/>
            </w:pPr>
            <w:r w:rsidRPr="00881B34">
              <w:t xml:space="preserve">7.3.44 </w:t>
            </w:r>
            <w:r w:rsidRPr="00881B34">
              <w:rPr>
                <w:lang w:eastAsia="zh-CN"/>
              </w:rPr>
              <w:t>E-UTRAN TDD-FDD DC Radio Link Monitoring Test for Out-of-sync in DRX in synchronous DC</w:t>
            </w:r>
            <w:r w:rsidRPr="00881B34">
              <w:t xml:space="preserve"> with PCell in FDD</w:t>
            </w:r>
          </w:p>
        </w:tc>
        <w:tc>
          <w:tcPr>
            <w:tcW w:w="1331" w:type="pct"/>
            <w:gridSpan w:val="3"/>
            <w:tcBorders>
              <w:top w:val="single" w:sz="4" w:space="0" w:color="auto"/>
              <w:left w:val="single" w:sz="4" w:space="0" w:color="auto"/>
              <w:bottom w:val="single" w:sz="4" w:space="0" w:color="auto"/>
              <w:right w:val="single" w:sz="4" w:space="0" w:color="auto"/>
            </w:tcBorders>
          </w:tcPr>
          <w:p w14:paraId="2DED1E44"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7CAEE826" w14:textId="77777777" w:rsidR="007C0FE1" w:rsidRPr="00881B34" w:rsidRDefault="007C0FE1" w:rsidP="00C26B72">
            <w:pPr>
              <w:pStyle w:val="TAL"/>
              <w:keepNext w:val="0"/>
              <w:keepLines w:val="0"/>
              <w:rPr>
                <w:u w:val="single"/>
                <w:shd w:val="clear" w:color="auto" w:fill="FFFFFF"/>
              </w:rPr>
            </w:pPr>
            <w:r w:rsidRPr="00881B34">
              <w:rPr>
                <w:u w:val="single"/>
                <w:shd w:val="clear" w:color="auto" w:fill="FFFFFF"/>
              </w:rPr>
              <w:t>0.9dB</w:t>
            </w:r>
          </w:p>
        </w:tc>
        <w:tc>
          <w:tcPr>
            <w:tcW w:w="1230" w:type="pct"/>
            <w:gridSpan w:val="2"/>
            <w:tcBorders>
              <w:top w:val="single" w:sz="4" w:space="0" w:color="auto"/>
              <w:left w:val="single" w:sz="4" w:space="0" w:color="auto"/>
              <w:bottom w:val="single" w:sz="4" w:space="0" w:color="auto"/>
              <w:right w:val="single" w:sz="4" w:space="0" w:color="auto"/>
            </w:tcBorders>
          </w:tcPr>
          <w:p w14:paraId="5D0CE4A7" w14:textId="77777777" w:rsidR="007C0FE1" w:rsidRPr="00881B34" w:rsidRDefault="007C0FE1" w:rsidP="00C26B72">
            <w:pPr>
              <w:pStyle w:val="TAL"/>
              <w:keepNext w:val="0"/>
              <w:keepLines w:val="0"/>
            </w:pPr>
            <w:r w:rsidRPr="00881B34">
              <w:t>Same as 7.3.1</w:t>
            </w:r>
          </w:p>
        </w:tc>
      </w:tr>
      <w:tr w:rsidR="007C0FE1" w:rsidRPr="00881B34" w14:paraId="52F5AC3C"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6B82F59" w14:textId="77777777" w:rsidR="007C0FE1" w:rsidRPr="00881B34" w:rsidRDefault="007C0FE1" w:rsidP="00C26B72">
            <w:pPr>
              <w:pStyle w:val="TAL"/>
              <w:keepNext w:val="0"/>
              <w:keepLines w:val="0"/>
            </w:pPr>
            <w:r w:rsidRPr="00881B34">
              <w:t xml:space="preserve">7.3.45 </w:t>
            </w:r>
            <w:r w:rsidRPr="00881B34">
              <w:rPr>
                <w:lang w:eastAsia="zh-CN"/>
              </w:rPr>
              <w:t>E-UTRAN TDD-FDD DC Radio Link Monitoring Test for Out-of-sync in DRX in synchronous DC</w:t>
            </w:r>
            <w:r w:rsidRPr="00881B34">
              <w:t xml:space="preserve"> with PCell in TDD</w:t>
            </w:r>
          </w:p>
        </w:tc>
        <w:tc>
          <w:tcPr>
            <w:tcW w:w="1331" w:type="pct"/>
            <w:gridSpan w:val="3"/>
            <w:tcBorders>
              <w:top w:val="single" w:sz="4" w:space="0" w:color="auto"/>
              <w:left w:val="single" w:sz="4" w:space="0" w:color="auto"/>
              <w:bottom w:val="single" w:sz="4" w:space="0" w:color="auto"/>
              <w:right w:val="single" w:sz="4" w:space="0" w:color="auto"/>
            </w:tcBorders>
          </w:tcPr>
          <w:p w14:paraId="22FD37A2"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674C1492" w14:textId="77777777" w:rsidR="007C0FE1" w:rsidRPr="00881B34" w:rsidRDefault="007C0FE1" w:rsidP="00C26B72">
            <w:pPr>
              <w:pStyle w:val="TAL"/>
              <w:keepNext w:val="0"/>
              <w:keepLines w:val="0"/>
              <w:rPr>
                <w:u w:val="single"/>
                <w:shd w:val="clear" w:color="auto" w:fill="FFFFFF"/>
              </w:rPr>
            </w:pPr>
            <w:r w:rsidRPr="00881B34">
              <w:rPr>
                <w:u w:val="single"/>
                <w:shd w:val="clear" w:color="auto" w:fill="FFFFFF"/>
              </w:rPr>
              <w:t>0.9dB</w:t>
            </w:r>
          </w:p>
        </w:tc>
        <w:tc>
          <w:tcPr>
            <w:tcW w:w="1230" w:type="pct"/>
            <w:gridSpan w:val="2"/>
            <w:tcBorders>
              <w:top w:val="single" w:sz="4" w:space="0" w:color="auto"/>
              <w:left w:val="single" w:sz="4" w:space="0" w:color="auto"/>
              <w:bottom w:val="single" w:sz="4" w:space="0" w:color="auto"/>
              <w:right w:val="single" w:sz="4" w:space="0" w:color="auto"/>
            </w:tcBorders>
          </w:tcPr>
          <w:p w14:paraId="6CBE1342" w14:textId="77777777" w:rsidR="007C0FE1" w:rsidRPr="00881B34" w:rsidRDefault="007C0FE1" w:rsidP="00C26B72">
            <w:pPr>
              <w:pStyle w:val="TAL"/>
              <w:keepNext w:val="0"/>
              <w:keepLines w:val="0"/>
            </w:pPr>
            <w:r w:rsidRPr="00881B34">
              <w:t>Same as 7.3.1</w:t>
            </w:r>
          </w:p>
        </w:tc>
      </w:tr>
      <w:tr w:rsidR="007C0FE1" w:rsidRPr="00881B34" w14:paraId="33AA94F8"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5DD4AF2" w14:textId="77777777" w:rsidR="007C0FE1" w:rsidRPr="00881B34" w:rsidRDefault="007C0FE1" w:rsidP="00C26B72">
            <w:pPr>
              <w:pStyle w:val="TAL"/>
              <w:keepNext w:val="0"/>
              <w:keepLines w:val="0"/>
            </w:pPr>
            <w:r w:rsidRPr="00881B34">
              <w:lastRenderedPageBreak/>
              <w:t>7.3.46 E-UTRAN TDD-FDD Radio Link Monitoring Test for In-sync in DRX for PSCell in synchronous DC with PCell in FDD</w:t>
            </w:r>
          </w:p>
        </w:tc>
        <w:tc>
          <w:tcPr>
            <w:tcW w:w="1331" w:type="pct"/>
            <w:gridSpan w:val="3"/>
            <w:tcBorders>
              <w:top w:val="single" w:sz="4" w:space="0" w:color="auto"/>
              <w:left w:val="single" w:sz="4" w:space="0" w:color="auto"/>
              <w:bottom w:val="single" w:sz="4" w:space="0" w:color="auto"/>
              <w:right w:val="single" w:sz="4" w:space="0" w:color="auto"/>
            </w:tcBorders>
          </w:tcPr>
          <w:p w14:paraId="0590F4E4"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50F938A" w14:textId="77777777" w:rsidR="007C0FE1" w:rsidRPr="00881B34" w:rsidRDefault="007C0FE1" w:rsidP="00C26B72">
            <w:pPr>
              <w:pStyle w:val="TAL"/>
              <w:keepNext w:val="0"/>
              <w:keepLines w:val="0"/>
              <w:rPr>
                <w:u w:val="single"/>
                <w:shd w:val="clear" w:color="auto" w:fill="FFFFFF"/>
              </w:rPr>
            </w:pPr>
            <w:r w:rsidRPr="00881B34">
              <w:rPr>
                <w:u w:val="single"/>
                <w:shd w:val="clear" w:color="auto" w:fill="FFFFFF"/>
              </w:rPr>
              <w:t>0.6dB</w:t>
            </w:r>
          </w:p>
        </w:tc>
        <w:tc>
          <w:tcPr>
            <w:tcW w:w="1230" w:type="pct"/>
            <w:gridSpan w:val="2"/>
            <w:tcBorders>
              <w:top w:val="single" w:sz="4" w:space="0" w:color="auto"/>
              <w:left w:val="single" w:sz="4" w:space="0" w:color="auto"/>
              <w:bottom w:val="single" w:sz="4" w:space="0" w:color="auto"/>
              <w:right w:val="single" w:sz="4" w:space="0" w:color="auto"/>
            </w:tcBorders>
          </w:tcPr>
          <w:p w14:paraId="619BDE43" w14:textId="77777777" w:rsidR="007C0FE1" w:rsidRPr="00881B34" w:rsidRDefault="007C0FE1" w:rsidP="00C26B72">
            <w:pPr>
              <w:pStyle w:val="TAL"/>
              <w:keepNext w:val="0"/>
              <w:keepLines w:val="0"/>
            </w:pPr>
            <w:r w:rsidRPr="00881B34">
              <w:t>Same as 7.3.2</w:t>
            </w:r>
          </w:p>
        </w:tc>
      </w:tr>
      <w:tr w:rsidR="007C0FE1" w:rsidRPr="00881B34" w14:paraId="42814C31"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221C5C3" w14:textId="77777777" w:rsidR="007C0FE1" w:rsidRPr="00881B34" w:rsidRDefault="007C0FE1" w:rsidP="00C26B72">
            <w:pPr>
              <w:pStyle w:val="TAL"/>
              <w:keepNext w:val="0"/>
              <w:keepLines w:val="0"/>
            </w:pPr>
            <w:r w:rsidRPr="00881B34">
              <w:t xml:space="preserve">7.3.47 </w:t>
            </w:r>
            <w:r w:rsidRPr="00881B34">
              <w:rPr>
                <w:lang w:eastAsia="zh-CN"/>
              </w:rPr>
              <w:t>E-UTRAN TDD-FDD Radio Link Monitoring Test for In-sync in DRX for PSCell in synchronous DC with PCell in TDD</w:t>
            </w:r>
          </w:p>
        </w:tc>
        <w:tc>
          <w:tcPr>
            <w:tcW w:w="1331" w:type="pct"/>
            <w:gridSpan w:val="3"/>
            <w:tcBorders>
              <w:top w:val="single" w:sz="4" w:space="0" w:color="auto"/>
              <w:left w:val="single" w:sz="4" w:space="0" w:color="auto"/>
              <w:bottom w:val="single" w:sz="4" w:space="0" w:color="auto"/>
              <w:right w:val="single" w:sz="4" w:space="0" w:color="auto"/>
            </w:tcBorders>
          </w:tcPr>
          <w:p w14:paraId="54AC913F"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7B4CFBB2" w14:textId="77777777" w:rsidR="007C0FE1" w:rsidRPr="00881B34" w:rsidRDefault="007C0FE1" w:rsidP="00C26B72">
            <w:pPr>
              <w:pStyle w:val="TAL"/>
              <w:keepNext w:val="0"/>
              <w:keepLines w:val="0"/>
              <w:rPr>
                <w:u w:val="single"/>
                <w:shd w:val="clear" w:color="auto" w:fill="FFFFFF"/>
              </w:rPr>
            </w:pPr>
            <w:r w:rsidRPr="00881B34">
              <w:rPr>
                <w:u w:val="single"/>
                <w:shd w:val="clear" w:color="auto" w:fill="FFFFFF"/>
              </w:rPr>
              <w:t>0.6dB</w:t>
            </w:r>
          </w:p>
        </w:tc>
        <w:tc>
          <w:tcPr>
            <w:tcW w:w="1230" w:type="pct"/>
            <w:gridSpan w:val="2"/>
            <w:tcBorders>
              <w:top w:val="single" w:sz="4" w:space="0" w:color="auto"/>
              <w:left w:val="single" w:sz="4" w:space="0" w:color="auto"/>
              <w:bottom w:val="single" w:sz="4" w:space="0" w:color="auto"/>
              <w:right w:val="single" w:sz="4" w:space="0" w:color="auto"/>
            </w:tcBorders>
          </w:tcPr>
          <w:p w14:paraId="5360C563" w14:textId="77777777" w:rsidR="007C0FE1" w:rsidRPr="00881B34" w:rsidRDefault="007C0FE1" w:rsidP="00C26B72">
            <w:pPr>
              <w:pStyle w:val="TAL"/>
              <w:keepNext w:val="0"/>
              <w:keepLines w:val="0"/>
            </w:pPr>
            <w:r w:rsidRPr="00881B34">
              <w:t>Same as 7.3.2</w:t>
            </w:r>
          </w:p>
        </w:tc>
      </w:tr>
      <w:tr w:rsidR="007C0FE1" w:rsidRPr="00881B34" w14:paraId="1F9E5F63"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554DCD9" w14:textId="77777777" w:rsidR="007C0FE1" w:rsidRPr="00881B34" w:rsidRDefault="007C0FE1" w:rsidP="00C26B72">
            <w:pPr>
              <w:pStyle w:val="TAL"/>
              <w:keepNext w:val="0"/>
              <w:keepLines w:val="0"/>
            </w:pPr>
            <w:r w:rsidRPr="00881B34">
              <w:t>7.3.48 E-UTRAN FD-FDD Radio Link Monitoring Test for Out-of-sync for Cat-M1 UE in CEMode A</w:t>
            </w:r>
          </w:p>
        </w:tc>
        <w:tc>
          <w:tcPr>
            <w:tcW w:w="1331" w:type="pct"/>
            <w:gridSpan w:val="3"/>
            <w:tcBorders>
              <w:top w:val="single" w:sz="4" w:space="0" w:color="auto"/>
              <w:left w:val="single" w:sz="4" w:space="0" w:color="auto"/>
              <w:bottom w:val="single" w:sz="4" w:space="0" w:color="auto"/>
              <w:right w:val="single" w:sz="4" w:space="0" w:color="auto"/>
            </w:tcBorders>
          </w:tcPr>
          <w:p w14:paraId="53A963FF"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46E0E85" w14:textId="77777777" w:rsidR="007C0FE1" w:rsidRPr="00881B34" w:rsidRDefault="007C0FE1" w:rsidP="00C26B72">
            <w:pPr>
              <w:pStyle w:val="TAL"/>
              <w:keepNext w:val="0"/>
              <w:keepLines w:val="0"/>
              <w:rPr>
                <w:u w:val="single"/>
                <w:shd w:val="clear" w:color="auto" w:fill="FFFFFF"/>
              </w:rPr>
            </w:pPr>
            <w:r w:rsidRPr="00881B34">
              <w:t>0.9dB</w:t>
            </w:r>
          </w:p>
        </w:tc>
        <w:tc>
          <w:tcPr>
            <w:tcW w:w="1230" w:type="pct"/>
            <w:gridSpan w:val="2"/>
            <w:tcBorders>
              <w:top w:val="single" w:sz="4" w:space="0" w:color="auto"/>
              <w:left w:val="single" w:sz="4" w:space="0" w:color="auto"/>
              <w:bottom w:val="single" w:sz="4" w:space="0" w:color="auto"/>
              <w:right w:val="single" w:sz="4" w:space="0" w:color="auto"/>
            </w:tcBorders>
          </w:tcPr>
          <w:p w14:paraId="2D2FD8D6" w14:textId="77777777" w:rsidR="007C0FE1" w:rsidRPr="00881B34" w:rsidRDefault="007C0FE1" w:rsidP="00C26B72">
            <w:pPr>
              <w:pStyle w:val="TAL"/>
              <w:keepNext w:val="0"/>
              <w:keepLines w:val="0"/>
            </w:pPr>
            <w:r w:rsidRPr="00881B34">
              <w:t>Same as 7.3.1</w:t>
            </w:r>
          </w:p>
        </w:tc>
      </w:tr>
      <w:tr w:rsidR="007C0FE1" w:rsidRPr="00881B34" w14:paraId="2206EF30"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9BE240C" w14:textId="77777777" w:rsidR="007C0FE1" w:rsidRPr="00881B34" w:rsidRDefault="007C0FE1" w:rsidP="00C26B72">
            <w:pPr>
              <w:pStyle w:val="TAL"/>
              <w:keepNext w:val="0"/>
              <w:keepLines w:val="0"/>
            </w:pPr>
            <w:r w:rsidRPr="00881B34">
              <w:t xml:space="preserve">7.3.49 </w:t>
            </w:r>
            <w:r w:rsidRPr="00881B34">
              <w:rPr>
                <w:rFonts w:cs="Arial"/>
                <w:szCs w:val="28"/>
                <w:lang w:eastAsia="ko-KR"/>
              </w:rPr>
              <w:t>E-UTRAN FD-FDD Radio Link Monitoring Test for In-Sync for Cat-M1 UE in CEMode A</w:t>
            </w:r>
          </w:p>
        </w:tc>
        <w:tc>
          <w:tcPr>
            <w:tcW w:w="1331" w:type="pct"/>
            <w:gridSpan w:val="3"/>
            <w:tcBorders>
              <w:top w:val="single" w:sz="4" w:space="0" w:color="auto"/>
              <w:left w:val="single" w:sz="4" w:space="0" w:color="auto"/>
              <w:bottom w:val="single" w:sz="4" w:space="0" w:color="auto"/>
              <w:right w:val="single" w:sz="4" w:space="0" w:color="auto"/>
            </w:tcBorders>
          </w:tcPr>
          <w:p w14:paraId="2E7993FD"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92F0A29" w14:textId="77777777" w:rsidR="007C0FE1" w:rsidRPr="00881B34" w:rsidRDefault="007C0FE1" w:rsidP="00C26B72">
            <w:pPr>
              <w:pStyle w:val="TAL"/>
              <w:keepNext w:val="0"/>
              <w:keepLines w:val="0"/>
              <w:rPr>
                <w:u w:val="single"/>
                <w:shd w:val="clear" w:color="auto" w:fill="FFFFFF"/>
              </w:rPr>
            </w:pPr>
            <w:r w:rsidRPr="00881B34">
              <w:t>0.9dB</w:t>
            </w:r>
          </w:p>
        </w:tc>
        <w:tc>
          <w:tcPr>
            <w:tcW w:w="1230" w:type="pct"/>
            <w:gridSpan w:val="2"/>
            <w:tcBorders>
              <w:top w:val="single" w:sz="4" w:space="0" w:color="auto"/>
              <w:left w:val="single" w:sz="4" w:space="0" w:color="auto"/>
              <w:bottom w:val="single" w:sz="4" w:space="0" w:color="auto"/>
              <w:right w:val="single" w:sz="4" w:space="0" w:color="auto"/>
            </w:tcBorders>
          </w:tcPr>
          <w:p w14:paraId="6CA571AD" w14:textId="77777777" w:rsidR="007C0FE1" w:rsidRPr="00881B34" w:rsidRDefault="007C0FE1" w:rsidP="00C26B72">
            <w:pPr>
              <w:pStyle w:val="TAL"/>
              <w:keepNext w:val="0"/>
              <w:keepLines w:val="0"/>
            </w:pPr>
            <w:r w:rsidRPr="00881B34">
              <w:t>Same as 7.3.2</w:t>
            </w:r>
          </w:p>
        </w:tc>
      </w:tr>
      <w:tr w:rsidR="007C0FE1" w:rsidRPr="00881B34" w14:paraId="272B9C21"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F12C94B" w14:textId="77777777" w:rsidR="007C0FE1" w:rsidRPr="00881B34" w:rsidRDefault="007C0FE1" w:rsidP="00C26B72">
            <w:pPr>
              <w:pStyle w:val="TAL"/>
              <w:keepNext w:val="0"/>
              <w:keepLines w:val="0"/>
            </w:pPr>
            <w:r w:rsidRPr="00881B34">
              <w:rPr>
                <w:rFonts w:cs="Arial"/>
              </w:rPr>
              <w:t xml:space="preserve">7.3.50: </w:t>
            </w:r>
            <w:r w:rsidRPr="00881B34">
              <w:rPr>
                <w:lang w:eastAsia="zh-CN"/>
              </w:rPr>
              <w:t>E-UTRAN FD-FDD Radio Link Monitoring Test for Out-of-Sync in DRX for UE Category M1 Configured in CEMode A</w:t>
            </w:r>
          </w:p>
        </w:tc>
        <w:tc>
          <w:tcPr>
            <w:tcW w:w="1331" w:type="pct"/>
            <w:gridSpan w:val="3"/>
            <w:tcBorders>
              <w:top w:val="single" w:sz="4" w:space="0" w:color="auto"/>
              <w:left w:val="single" w:sz="4" w:space="0" w:color="auto"/>
              <w:bottom w:val="single" w:sz="4" w:space="0" w:color="auto"/>
              <w:right w:val="single" w:sz="4" w:space="0" w:color="auto"/>
            </w:tcBorders>
          </w:tcPr>
          <w:p w14:paraId="0EC13FAE"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6B4AC63"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7C4611F3" w14:textId="77777777" w:rsidR="007C0FE1" w:rsidRPr="00881B34" w:rsidRDefault="007C0FE1" w:rsidP="00C26B72">
            <w:pPr>
              <w:pStyle w:val="TAL"/>
              <w:keepNext w:val="0"/>
              <w:keepLines w:val="0"/>
            </w:pPr>
            <w:r w:rsidRPr="00881B34">
              <w:t>Same as 7.3.1</w:t>
            </w:r>
          </w:p>
        </w:tc>
      </w:tr>
      <w:tr w:rsidR="007C0FE1" w:rsidRPr="00881B34" w14:paraId="63F49172"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F115369" w14:textId="77777777" w:rsidR="007C0FE1" w:rsidRPr="00881B34" w:rsidRDefault="007C0FE1" w:rsidP="00C26B72">
            <w:pPr>
              <w:pStyle w:val="TAL"/>
              <w:keepNext w:val="0"/>
              <w:keepLines w:val="0"/>
            </w:pPr>
            <w:r w:rsidRPr="00881B34">
              <w:rPr>
                <w:szCs w:val="18"/>
                <w:lang w:eastAsia="zh-CN"/>
              </w:rPr>
              <w:t xml:space="preserve">7.3.51 </w:t>
            </w:r>
            <w:r w:rsidRPr="00881B34">
              <w:rPr>
                <w:rFonts w:cs="Arial"/>
                <w:szCs w:val="18"/>
                <w:lang w:eastAsia="ko-KR"/>
              </w:rPr>
              <w:t>E-UTRAN FD-FDD Radio Link Monitoring Test for Out-of-sync in DRX for UE Category M1 Configured in CEMode A</w:t>
            </w:r>
          </w:p>
        </w:tc>
        <w:tc>
          <w:tcPr>
            <w:tcW w:w="1331" w:type="pct"/>
            <w:gridSpan w:val="3"/>
            <w:tcBorders>
              <w:top w:val="single" w:sz="4" w:space="0" w:color="auto"/>
              <w:left w:val="single" w:sz="4" w:space="0" w:color="auto"/>
              <w:bottom w:val="single" w:sz="4" w:space="0" w:color="auto"/>
              <w:right w:val="single" w:sz="4" w:space="0" w:color="auto"/>
            </w:tcBorders>
          </w:tcPr>
          <w:p w14:paraId="66B9D08A"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1821F78"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77FDF031" w14:textId="77777777" w:rsidR="007C0FE1" w:rsidRPr="00881B34" w:rsidRDefault="007C0FE1" w:rsidP="00C26B72">
            <w:pPr>
              <w:pStyle w:val="TAL"/>
              <w:keepNext w:val="0"/>
              <w:keepLines w:val="0"/>
            </w:pPr>
            <w:r w:rsidRPr="00881B34">
              <w:t>Same as 7.3.2</w:t>
            </w:r>
          </w:p>
        </w:tc>
      </w:tr>
      <w:tr w:rsidR="007C0FE1" w:rsidRPr="00881B34" w14:paraId="5203EE56"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87C9B5B" w14:textId="77777777" w:rsidR="007C0FE1" w:rsidRPr="00881B34" w:rsidRDefault="007C0FE1" w:rsidP="00C26B72">
            <w:pPr>
              <w:pStyle w:val="TAL"/>
              <w:keepNext w:val="0"/>
              <w:keepLines w:val="0"/>
            </w:pPr>
            <w:r w:rsidRPr="00881B34">
              <w:t>7.3.52 E-UTRAN HD-FDD Radio Link Monitoring Test for Out-of-sync for Cat-M1 UE in CEMode A</w:t>
            </w:r>
          </w:p>
        </w:tc>
        <w:tc>
          <w:tcPr>
            <w:tcW w:w="1331" w:type="pct"/>
            <w:gridSpan w:val="3"/>
            <w:tcBorders>
              <w:top w:val="single" w:sz="4" w:space="0" w:color="auto"/>
              <w:left w:val="single" w:sz="4" w:space="0" w:color="auto"/>
              <w:bottom w:val="single" w:sz="4" w:space="0" w:color="auto"/>
              <w:right w:val="single" w:sz="4" w:space="0" w:color="auto"/>
            </w:tcBorders>
          </w:tcPr>
          <w:p w14:paraId="1F60BCD7"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5D394238" w14:textId="77777777" w:rsidR="007C0FE1" w:rsidRPr="00881B34" w:rsidRDefault="007C0FE1" w:rsidP="00C26B72">
            <w:pPr>
              <w:pStyle w:val="TAL"/>
              <w:keepNext w:val="0"/>
              <w:keepLines w:val="0"/>
              <w:rPr>
                <w:u w:val="single"/>
                <w:shd w:val="clear" w:color="auto" w:fill="FFFFFF"/>
              </w:rPr>
            </w:pPr>
            <w:r w:rsidRPr="00881B34">
              <w:t>0.9dB</w:t>
            </w:r>
          </w:p>
        </w:tc>
        <w:tc>
          <w:tcPr>
            <w:tcW w:w="1230" w:type="pct"/>
            <w:gridSpan w:val="2"/>
            <w:tcBorders>
              <w:top w:val="single" w:sz="4" w:space="0" w:color="auto"/>
              <w:left w:val="single" w:sz="4" w:space="0" w:color="auto"/>
              <w:bottom w:val="single" w:sz="4" w:space="0" w:color="auto"/>
              <w:right w:val="single" w:sz="4" w:space="0" w:color="auto"/>
            </w:tcBorders>
          </w:tcPr>
          <w:p w14:paraId="78AE4E6F" w14:textId="77777777" w:rsidR="007C0FE1" w:rsidRPr="00881B34" w:rsidRDefault="007C0FE1" w:rsidP="00C26B72">
            <w:pPr>
              <w:pStyle w:val="TAL"/>
              <w:keepNext w:val="0"/>
              <w:keepLines w:val="0"/>
            </w:pPr>
            <w:r w:rsidRPr="00881B34">
              <w:t>Same as 7.3.1</w:t>
            </w:r>
          </w:p>
        </w:tc>
      </w:tr>
      <w:tr w:rsidR="007C0FE1" w:rsidRPr="00881B34" w14:paraId="55284DDC"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BDB3660" w14:textId="77777777" w:rsidR="007C0FE1" w:rsidRPr="00881B34" w:rsidRDefault="007C0FE1" w:rsidP="00C26B72">
            <w:pPr>
              <w:pStyle w:val="TAL"/>
              <w:keepNext w:val="0"/>
              <w:keepLines w:val="0"/>
            </w:pPr>
            <w:r w:rsidRPr="00881B34">
              <w:t xml:space="preserve">7.3.53 </w:t>
            </w:r>
            <w:r w:rsidRPr="00881B34">
              <w:rPr>
                <w:rFonts w:cs="Arial"/>
                <w:szCs w:val="28"/>
                <w:lang w:eastAsia="ko-KR"/>
              </w:rPr>
              <w:t>E-UTRAN HD-FDD Radio Link Monitoring Test for In-Sync for Cat-M1 UE in CEMode A</w:t>
            </w:r>
          </w:p>
        </w:tc>
        <w:tc>
          <w:tcPr>
            <w:tcW w:w="1331" w:type="pct"/>
            <w:gridSpan w:val="3"/>
            <w:tcBorders>
              <w:top w:val="single" w:sz="4" w:space="0" w:color="auto"/>
              <w:left w:val="single" w:sz="4" w:space="0" w:color="auto"/>
              <w:bottom w:val="single" w:sz="4" w:space="0" w:color="auto"/>
              <w:right w:val="single" w:sz="4" w:space="0" w:color="auto"/>
            </w:tcBorders>
          </w:tcPr>
          <w:p w14:paraId="23C1F89D"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636B5CB3" w14:textId="77777777" w:rsidR="007C0FE1" w:rsidRPr="00881B34" w:rsidRDefault="007C0FE1" w:rsidP="00C26B72">
            <w:pPr>
              <w:pStyle w:val="TAL"/>
              <w:keepNext w:val="0"/>
              <w:keepLines w:val="0"/>
              <w:rPr>
                <w:u w:val="single"/>
                <w:shd w:val="clear" w:color="auto" w:fill="FFFFFF"/>
              </w:rPr>
            </w:pPr>
            <w:r w:rsidRPr="00881B34">
              <w:t>0.9dB</w:t>
            </w:r>
          </w:p>
        </w:tc>
        <w:tc>
          <w:tcPr>
            <w:tcW w:w="1230" w:type="pct"/>
            <w:gridSpan w:val="2"/>
            <w:tcBorders>
              <w:top w:val="single" w:sz="4" w:space="0" w:color="auto"/>
              <w:left w:val="single" w:sz="4" w:space="0" w:color="auto"/>
              <w:bottom w:val="single" w:sz="4" w:space="0" w:color="auto"/>
              <w:right w:val="single" w:sz="4" w:space="0" w:color="auto"/>
            </w:tcBorders>
          </w:tcPr>
          <w:p w14:paraId="28D02BAD" w14:textId="77777777" w:rsidR="007C0FE1" w:rsidRPr="00881B34" w:rsidRDefault="007C0FE1" w:rsidP="00C26B72">
            <w:pPr>
              <w:pStyle w:val="TAL"/>
              <w:keepNext w:val="0"/>
              <w:keepLines w:val="0"/>
            </w:pPr>
            <w:r w:rsidRPr="00881B34">
              <w:t>Same as 7.3.2</w:t>
            </w:r>
          </w:p>
        </w:tc>
      </w:tr>
      <w:tr w:rsidR="007C0FE1" w:rsidRPr="00881B34" w14:paraId="3D083CB2"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63FCBBD" w14:textId="77777777" w:rsidR="007C0FE1" w:rsidRPr="00881B34" w:rsidRDefault="007C0FE1" w:rsidP="00C26B72">
            <w:pPr>
              <w:pStyle w:val="TAL"/>
              <w:keepNext w:val="0"/>
              <w:keepLines w:val="0"/>
            </w:pPr>
            <w:r w:rsidRPr="00881B34">
              <w:rPr>
                <w:rFonts w:cs="Arial"/>
              </w:rPr>
              <w:t xml:space="preserve">7.3.54: </w:t>
            </w:r>
            <w:r w:rsidRPr="00881B34">
              <w:rPr>
                <w:rFonts w:cs="Arial"/>
                <w:lang w:eastAsia="ko-KR"/>
              </w:rPr>
              <w:t>E-UTRAN HD-FDD Radio Link Monitoring Test for Out-of-sync in DRX for UE Category M1 Configured in CEMode A</w:t>
            </w:r>
          </w:p>
        </w:tc>
        <w:tc>
          <w:tcPr>
            <w:tcW w:w="1331" w:type="pct"/>
            <w:gridSpan w:val="3"/>
            <w:tcBorders>
              <w:top w:val="single" w:sz="4" w:space="0" w:color="auto"/>
              <w:left w:val="single" w:sz="4" w:space="0" w:color="auto"/>
              <w:bottom w:val="single" w:sz="4" w:space="0" w:color="auto"/>
              <w:right w:val="single" w:sz="4" w:space="0" w:color="auto"/>
            </w:tcBorders>
          </w:tcPr>
          <w:p w14:paraId="5877CAD4"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6AD1790"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396D9C0C" w14:textId="77777777" w:rsidR="007C0FE1" w:rsidRPr="00881B34" w:rsidRDefault="007C0FE1" w:rsidP="00C26B72">
            <w:pPr>
              <w:pStyle w:val="TAL"/>
              <w:keepNext w:val="0"/>
              <w:keepLines w:val="0"/>
            </w:pPr>
            <w:r w:rsidRPr="00881B34">
              <w:t>Same as 7.3.1</w:t>
            </w:r>
          </w:p>
        </w:tc>
      </w:tr>
      <w:tr w:rsidR="007C0FE1" w:rsidRPr="00881B34" w14:paraId="237E608F"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00D4552" w14:textId="77777777" w:rsidR="007C0FE1" w:rsidRPr="00881B34" w:rsidRDefault="007C0FE1" w:rsidP="00C26B72">
            <w:pPr>
              <w:pStyle w:val="TAL"/>
              <w:keepNext w:val="0"/>
              <w:keepLines w:val="0"/>
            </w:pPr>
            <w:r w:rsidRPr="00881B34">
              <w:rPr>
                <w:rFonts w:cs="Arial"/>
              </w:rPr>
              <w:t>7.3.55: E-UTRAN HD-FDD Radio Link Monitoring Test for In-sync in DRX for UE Category M1 configured in CEMode A</w:t>
            </w:r>
          </w:p>
        </w:tc>
        <w:tc>
          <w:tcPr>
            <w:tcW w:w="1331" w:type="pct"/>
            <w:gridSpan w:val="3"/>
            <w:tcBorders>
              <w:top w:val="single" w:sz="4" w:space="0" w:color="auto"/>
              <w:left w:val="single" w:sz="4" w:space="0" w:color="auto"/>
              <w:bottom w:val="single" w:sz="4" w:space="0" w:color="auto"/>
              <w:right w:val="single" w:sz="4" w:space="0" w:color="auto"/>
            </w:tcBorders>
          </w:tcPr>
          <w:p w14:paraId="1829074D"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7909C467"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06C08A18" w14:textId="77777777" w:rsidR="007C0FE1" w:rsidRPr="00881B34" w:rsidRDefault="007C0FE1" w:rsidP="00C26B72">
            <w:pPr>
              <w:pStyle w:val="TAL"/>
              <w:keepNext w:val="0"/>
              <w:keepLines w:val="0"/>
            </w:pPr>
            <w:r w:rsidRPr="00881B34">
              <w:t>Same as 7.3.2</w:t>
            </w:r>
          </w:p>
        </w:tc>
      </w:tr>
      <w:tr w:rsidR="007C0FE1" w:rsidRPr="00881B34" w14:paraId="319D2053"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24B1D60" w14:textId="77777777" w:rsidR="007C0FE1" w:rsidRPr="00881B34" w:rsidRDefault="007C0FE1" w:rsidP="00C26B72">
            <w:pPr>
              <w:pStyle w:val="TAL"/>
              <w:keepNext w:val="0"/>
              <w:keepLines w:val="0"/>
              <w:rPr>
                <w:rFonts w:cs="Arial"/>
              </w:rPr>
            </w:pPr>
            <w:r w:rsidRPr="00881B34">
              <w:rPr>
                <w:lang w:eastAsia="zh-CN"/>
              </w:rPr>
              <w:t>7.3.56:</w:t>
            </w:r>
            <w:r w:rsidRPr="00881B34">
              <w:t>E-UTRAN TDD Radio Link Monitoring Test for Out-of-sync for Cat-M1 UE in CEMode A</w:t>
            </w:r>
          </w:p>
        </w:tc>
        <w:tc>
          <w:tcPr>
            <w:tcW w:w="1331" w:type="pct"/>
            <w:gridSpan w:val="3"/>
            <w:tcBorders>
              <w:top w:val="single" w:sz="4" w:space="0" w:color="auto"/>
              <w:left w:val="single" w:sz="4" w:space="0" w:color="auto"/>
              <w:bottom w:val="single" w:sz="4" w:space="0" w:color="auto"/>
              <w:right w:val="single" w:sz="4" w:space="0" w:color="auto"/>
            </w:tcBorders>
          </w:tcPr>
          <w:p w14:paraId="56B2B408"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0B16DAD" w14:textId="77777777" w:rsidR="007C0FE1" w:rsidRPr="00881B34" w:rsidRDefault="007C0FE1" w:rsidP="00C26B72">
            <w:pPr>
              <w:pStyle w:val="TAL"/>
              <w:keepNext w:val="0"/>
              <w:keepLines w:val="0"/>
            </w:pPr>
            <w:r w:rsidRPr="00881B34">
              <w:t>0.9dB</w:t>
            </w:r>
          </w:p>
        </w:tc>
        <w:tc>
          <w:tcPr>
            <w:tcW w:w="1230" w:type="pct"/>
            <w:gridSpan w:val="2"/>
            <w:tcBorders>
              <w:top w:val="single" w:sz="4" w:space="0" w:color="auto"/>
              <w:left w:val="single" w:sz="4" w:space="0" w:color="auto"/>
              <w:bottom w:val="single" w:sz="4" w:space="0" w:color="auto"/>
              <w:right w:val="single" w:sz="4" w:space="0" w:color="auto"/>
            </w:tcBorders>
          </w:tcPr>
          <w:p w14:paraId="51C9465C" w14:textId="77777777" w:rsidR="007C0FE1" w:rsidRPr="00881B34" w:rsidRDefault="007C0FE1" w:rsidP="00C26B72">
            <w:pPr>
              <w:pStyle w:val="TAL"/>
              <w:keepNext w:val="0"/>
              <w:keepLines w:val="0"/>
            </w:pPr>
            <w:r w:rsidRPr="00881B34">
              <w:t>Same as 7.3.1</w:t>
            </w:r>
          </w:p>
        </w:tc>
      </w:tr>
      <w:tr w:rsidR="007C0FE1" w:rsidRPr="00881B34" w14:paraId="17D38029"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3EDCF04" w14:textId="77777777" w:rsidR="007C0FE1" w:rsidRPr="00881B34" w:rsidRDefault="007C0FE1" w:rsidP="00C26B72">
            <w:pPr>
              <w:pStyle w:val="TAL"/>
              <w:keepNext w:val="0"/>
              <w:keepLines w:val="0"/>
              <w:rPr>
                <w:rFonts w:cs="Arial"/>
              </w:rPr>
            </w:pPr>
            <w:r w:rsidRPr="00881B34">
              <w:rPr>
                <w:lang w:eastAsia="zh-CN"/>
              </w:rPr>
              <w:t>7.3.57:</w:t>
            </w:r>
            <w:r w:rsidRPr="00881B34">
              <w:t>E-UTRAN TDD Radio Link Monitoring Test for In-Sync for Cat-M1 UE in CEMode A</w:t>
            </w:r>
          </w:p>
        </w:tc>
        <w:tc>
          <w:tcPr>
            <w:tcW w:w="1331" w:type="pct"/>
            <w:gridSpan w:val="3"/>
            <w:tcBorders>
              <w:top w:val="single" w:sz="4" w:space="0" w:color="auto"/>
              <w:left w:val="single" w:sz="4" w:space="0" w:color="auto"/>
              <w:bottom w:val="single" w:sz="4" w:space="0" w:color="auto"/>
              <w:right w:val="single" w:sz="4" w:space="0" w:color="auto"/>
            </w:tcBorders>
          </w:tcPr>
          <w:p w14:paraId="052BB582"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78DEE2D0" w14:textId="77777777" w:rsidR="007C0FE1" w:rsidRPr="00881B34" w:rsidRDefault="007C0FE1" w:rsidP="00C26B72">
            <w:pPr>
              <w:pStyle w:val="TAL"/>
              <w:keepNext w:val="0"/>
              <w:keepLines w:val="0"/>
            </w:pPr>
            <w:r w:rsidRPr="00881B34">
              <w:t>0.9dB</w:t>
            </w:r>
          </w:p>
        </w:tc>
        <w:tc>
          <w:tcPr>
            <w:tcW w:w="1230" w:type="pct"/>
            <w:gridSpan w:val="2"/>
            <w:tcBorders>
              <w:top w:val="single" w:sz="4" w:space="0" w:color="auto"/>
              <w:left w:val="single" w:sz="4" w:space="0" w:color="auto"/>
              <w:bottom w:val="single" w:sz="4" w:space="0" w:color="auto"/>
              <w:right w:val="single" w:sz="4" w:space="0" w:color="auto"/>
            </w:tcBorders>
          </w:tcPr>
          <w:p w14:paraId="19B0344F" w14:textId="77777777" w:rsidR="007C0FE1" w:rsidRPr="00881B34" w:rsidRDefault="007C0FE1" w:rsidP="00C26B72">
            <w:pPr>
              <w:pStyle w:val="TAL"/>
              <w:keepNext w:val="0"/>
              <w:keepLines w:val="0"/>
            </w:pPr>
            <w:r w:rsidRPr="00881B34">
              <w:t>Same as 7.3.2</w:t>
            </w:r>
          </w:p>
        </w:tc>
      </w:tr>
      <w:tr w:rsidR="007C0FE1" w:rsidRPr="00881B34" w14:paraId="6076BA49"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7E866FC" w14:textId="77777777" w:rsidR="007C0FE1" w:rsidRPr="00881B34" w:rsidRDefault="007C0FE1" w:rsidP="00C26B72">
            <w:pPr>
              <w:pStyle w:val="TAL"/>
              <w:keepNext w:val="0"/>
              <w:keepLines w:val="0"/>
              <w:rPr>
                <w:rFonts w:cs="Arial"/>
              </w:rPr>
            </w:pPr>
            <w:r w:rsidRPr="00881B34">
              <w:rPr>
                <w:lang w:eastAsia="zh-CN"/>
              </w:rPr>
              <w:t>7.3.58:</w:t>
            </w:r>
            <w:r w:rsidRPr="00881B34">
              <w:t>E-UTRAN TDD Radio Link Monitoring Test for Out-of-sync in DRX for UE category M1 configured in CEMode A</w:t>
            </w:r>
          </w:p>
        </w:tc>
        <w:tc>
          <w:tcPr>
            <w:tcW w:w="1331" w:type="pct"/>
            <w:gridSpan w:val="3"/>
            <w:tcBorders>
              <w:top w:val="single" w:sz="4" w:space="0" w:color="auto"/>
              <w:left w:val="single" w:sz="4" w:space="0" w:color="auto"/>
              <w:bottom w:val="single" w:sz="4" w:space="0" w:color="auto"/>
              <w:right w:val="single" w:sz="4" w:space="0" w:color="auto"/>
            </w:tcBorders>
          </w:tcPr>
          <w:p w14:paraId="19C38CF8"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7E03BB24"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702F44FE" w14:textId="77777777" w:rsidR="007C0FE1" w:rsidRPr="00881B34" w:rsidRDefault="007C0FE1" w:rsidP="00C26B72">
            <w:pPr>
              <w:pStyle w:val="TAL"/>
              <w:keepNext w:val="0"/>
              <w:keepLines w:val="0"/>
            </w:pPr>
            <w:r w:rsidRPr="00881B34">
              <w:t>Same as 7.3.1</w:t>
            </w:r>
          </w:p>
        </w:tc>
      </w:tr>
      <w:tr w:rsidR="007C0FE1" w:rsidRPr="00881B34" w14:paraId="78D2BE0A"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5D55FA8" w14:textId="77777777" w:rsidR="007C0FE1" w:rsidRPr="00881B34" w:rsidRDefault="007C0FE1" w:rsidP="00C26B72">
            <w:pPr>
              <w:pStyle w:val="TAL"/>
              <w:keepNext w:val="0"/>
              <w:keepLines w:val="0"/>
              <w:rPr>
                <w:rFonts w:cs="Arial"/>
              </w:rPr>
            </w:pPr>
            <w:r w:rsidRPr="00881B34">
              <w:rPr>
                <w:lang w:eastAsia="zh-CN"/>
              </w:rPr>
              <w:t>7.3.59:</w:t>
            </w:r>
            <w:r w:rsidRPr="00881B34">
              <w:t>E-UTRAN TDD Radio Link Monitoring Test for In-sync in DRX for UE Category M1 configured in CEMode A</w:t>
            </w:r>
          </w:p>
        </w:tc>
        <w:tc>
          <w:tcPr>
            <w:tcW w:w="1331" w:type="pct"/>
            <w:gridSpan w:val="3"/>
            <w:tcBorders>
              <w:top w:val="single" w:sz="4" w:space="0" w:color="auto"/>
              <w:left w:val="single" w:sz="4" w:space="0" w:color="auto"/>
              <w:bottom w:val="single" w:sz="4" w:space="0" w:color="auto"/>
              <w:right w:val="single" w:sz="4" w:space="0" w:color="auto"/>
            </w:tcBorders>
          </w:tcPr>
          <w:p w14:paraId="25C38168"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5848304C"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6471B251" w14:textId="77777777" w:rsidR="007C0FE1" w:rsidRPr="00881B34" w:rsidRDefault="007C0FE1" w:rsidP="00C26B72">
            <w:pPr>
              <w:pStyle w:val="TAL"/>
              <w:keepNext w:val="0"/>
              <w:keepLines w:val="0"/>
            </w:pPr>
            <w:r w:rsidRPr="00881B34">
              <w:t>Same as 7.3.2</w:t>
            </w:r>
          </w:p>
        </w:tc>
      </w:tr>
      <w:tr w:rsidR="007C0FE1" w:rsidRPr="00881B34" w14:paraId="28365854"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7D1860F" w14:textId="77777777" w:rsidR="007C0FE1" w:rsidRPr="00881B34" w:rsidRDefault="007C0FE1" w:rsidP="00C26B72">
            <w:pPr>
              <w:pStyle w:val="TAL"/>
              <w:keepNext w:val="0"/>
              <w:keepLines w:val="0"/>
              <w:rPr>
                <w:lang w:eastAsia="zh-CN"/>
              </w:rPr>
            </w:pPr>
            <w:r w:rsidRPr="00881B34">
              <w:t xml:space="preserve">7.3.60 </w:t>
            </w:r>
            <w:r w:rsidRPr="00881B34">
              <w:rPr>
                <w:lang w:eastAsia="zh-CN"/>
              </w:rPr>
              <w:t xml:space="preserve">HD-FDD Radio Link Monitoring Test for Out-of-sync in DRX for UE category </w:t>
            </w:r>
            <w:r w:rsidRPr="00881B34">
              <w:rPr>
                <w:lang w:eastAsia="zh-CN"/>
              </w:rPr>
              <w:lastRenderedPageBreak/>
              <w:t>NB1 In-band mode in normal coverage</w:t>
            </w:r>
          </w:p>
        </w:tc>
        <w:tc>
          <w:tcPr>
            <w:tcW w:w="1331" w:type="pct"/>
            <w:gridSpan w:val="3"/>
            <w:tcBorders>
              <w:top w:val="single" w:sz="4" w:space="0" w:color="auto"/>
              <w:left w:val="single" w:sz="4" w:space="0" w:color="auto"/>
              <w:bottom w:val="single" w:sz="4" w:space="0" w:color="auto"/>
              <w:right w:val="single" w:sz="4" w:space="0" w:color="auto"/>
            </w:tcBorders>
          </w:tcPr>
          <w:p w14:paraId="4C10D42D" w14:textId="77777777" w:rsidR="007C0FE1" w:rsidRPr="00881B34" w:rsidRDefault="007C0FE1" w:rsidP="00C26B72">
            <w:pPr>
              <w:pStyle w:val="TAL"/>
              <w:keepNext w:val="0"/>
              <w:keepLines w:val="0"/>
            </w:pPr>
            <w:r w:rsidRPr="00881B34">
              <w:lastRenderedPageBreak/>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CA89D50"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2BA7CD2C" w14:textId="77777777" w:rsidR="007C0FE1" w:rsidRPr="00881B34" w:rsidRDefault="007C0FE1" w:rsidP="00C26B72">
            <w:pPr>
              <w:pStyle w:val="TAL"/>
              <w:keepNext w:val="0"/>
              <w:keepLines w:val="0"/>
            </w:pPr>
            <w:r w:rsidRPr="00881B34">
              <w:t>During T1:</w:t>
            </w:r>
          </w:p>
          <w:p w14:paraId="5F76D2EB" w14:textId="77777777" w:rsidR="007C0FE1" w:rsidRPr="00881B34" w:rsidRDefault="007C0FE1" w:rsidP="00C26B72">
            <w:pPr>
              <w:pStyle w:val="TAL"/>
              <w:keepNext w:val="0"/>
              <w:keepLines w:val="0"/>
              <w:rPr>
                <w:rFonts w:cs="v4.2.0"/>
              </w:rPr>
            </w:pPr>
            <w:r w:rsidRPr="00881B34">
              <w:rPr>
                <w:rFonts w:cs="v4.2.0"/>
              </w:rPr>
              <w:t>Formula: SNR + TT</w:t>
            </w:r>
          </w:p>
          <w:p w14:paraId="6C867B94" w14:textId="77777777" w:rsidR="007C0FE1" w:rsidRPr="00881B34" w:rsidRDefault="007C0FE1" w:rsidP="00C26B72">
            <w:pPr>
              <w:pStyle w:val="TAL"/>
              <w:keepNext w:val="0"/>
              <w:keepLines w:val="0"/>
              <w:rPr>
                <w:rFonts w:cs="v4.2.0"/>
              </w:rPr>
            </w:pPr>
          </w:p>
          <w:p w14:paraId="7E3FC06B" w14:textId="77777777" w:rsidR="007C0FE1" w:rsidRPr="00881B34" w:rsidRDefault="007C0FE1" w:rsidP="00C26B72">
            <w:pPr>
              <w:pStyle w:val="TAL"/>
              <w:keepNext w:val="0"/>
              <w:keepLines w:val="0"/>
            </w:pPr>
            <w:r w:rsidRPr="00881B34">
              <w:lastRenderedPageBreak/>
              <w:t>During T2:</w:t>
            </w:r>
          </w:p>
          <w:p w14:paraId="6EC5B930" w14:textId="77777777" w:rsidR="007C0FE1" w:rsidRPr="00881B34" w:rsidRDefault="007C0FE1" w:rsidP="00C26B72">
            <w:pPr>
              <w:pStyle w:val="TAL"/>
              <w:keepNext w:val="0"/>
              <w:keepLines w:val="0"/>
              <w:rPr>
                <w:rFonts w:cs="v4.2.0"/>
              </w:rPr>
            </w:pPr>
            <w:r w:rsidRPr="00881B34">
              <w:rPr>
                <w:rFonts w:cs="v4.2.0"/>
              </w:rPr>
              <w:t>Formula: SNR + TT</w:t>
            </w:r>
          </w:p>
          <w:p w14:paraId="325E4B11" w14:textId="77777777" w:rsidR="007C0FE1" w:rsidRPr="00881B34" w:rsidRDefault="007C0FE1" w:rsidP="00C26B72">
            <w:pPr>
              <w:pStyle w:val="TAL"/>
              <w:keepNext w:val="0"/>
              <w:keepLines w:val="0"/>
              <w:rPr>
                <w:rFonts w:cs="v4.2.0"/>
              </w:rPr>
            </w:pPr>
          </w:p>
          <w:p w14:paraId="6672A2EA" w14:textId="77777777" w:rsidR="007C0FE1" w:rsidRPr="00881B34" w:rsidRDefault="007C0FE1" w:rsidP="00C26B72">
            <w:pPr>
              <w:pStyle w:val="TAL"/>
              <w:keepNext w:val="0"/>
              <w:keepLines w:val="0"/>
            </w:pPr>
            <w:r w:rsidRPr="00881B34">
              <w:t>During T3:</w:t>
            </w:r>
          </w:p>
          <w:p w14:paraId="56E0DFBF" w14:textId="77777777" w:rsidR="007C0FE1" w:rsidRPr="00881B34" w:rsidRDefault="007C0FE1" w:rsidP="00C26B72">
            <w:pPr>
              <w:pStyle w:val="TAL"/>
              <w:keepNext w:val="0"/>
              <w:keepLines w:val="0"/>
              <w:rPr>
                <w:rFonts w:cs="v4.2.0"/>
              </w:rPr>
            </w:pPr>
            <w:r w:rsidRPr="00881B34">
              <w:rPr>
                <w:rFonts w:cs="v4.2.0"/>
              </w:rPr>
              <w:t>Formula: SNR - TT</w:t>
            </w:r>
          </w:p>
          <w:p w14:paraId="0BF47C14" w14:textId="77777777" w:rsidR="007C0FE1" w:rsidRPr="00881B34" w:rsidRDefault="007C0FE1" w:rsidP="00C26B72">
            <w:pPr>
              <w:pStyle w:val="TAL"/>
              <w:keepNext w:val="0"/>
              <w:keepLines w:val="0"/>
              <w:rPr>
                <w:rFonts w:cs="v4.2.0"/>
              </w:rPr>
            </w:pPr>
          </w:p>
          <w:p w14:paraId="3D48CF00" w14:textId="77777777" w:rsidR="007C0FE1" w:rsidRPr="00881B34" w:rsidRDefault="007C0FE1" w:rsidP="00C26B72">
            <w:pPr>
              <w:pStyle w:val="TAL"/>
              <w:keepNext w:val="0"/>
              <w:keepLines w:val="0"/>
            </w:pPr>
            <w:r w:rsidRPr="00881B34">
              <w:t>During T4:</w:t>
            </w:r>
          </w:p>
          <w:p w14:paraId="2D3A14A2" w14:textId="77777777" w:rsidR="007C0FE1" w:rsidRPr="00881B34" w:rsidRDefault="007C0FE1" w:rsidP="00C26B72">
            <w:pPr>
              <w:pStyle w:val="TAL"/>
              <w:keepNext w:val="0"/>
              <w:keepLines w:val="0"/>
              <w:rPr>
                <w:rFonts w:cs="v4.2.0"/>
              </w:rPr>
            </w:pPr>
            <w:r w:rsidRPr="00881B34">
              <w:rPr>
                <w:rFonts w:cs="v4.2.0"/>
              </w:rPr>
              <w:t>Formula: SNR + TT</w:t>
            </w:r>
          </w:p>
        </w:tc>
      </w:tr>
      <w:tr w:rsidR="007C0FE1" w:rsidRPr="00881B34" w14:paraId="410E094E"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7E76150" w14:textId="77777777" w:rsidR="007C0FE1" w:rsidRPr="00881B34" w:rsidRDefault="007C0FE1" w:rsidP="00C26B72">
            <w:pPr>
              <w:pStyle w:val="TAL"/>
              <w:keepNext w:val="0"/>
              <w:keepLines w:val="0"/>
              <w:rPr>
                <w:lang w:eastAsia="zh-CN"/>
              </w:rPr>
            </w:pPr>
            <w:r w:rsidRPr="00881B34">
              <w:lastRenderedPageBreak/>
              <w:t xml:space="preserve">7.3.61 </w:t>
            </w:r>
            <w:r w:rsidRPr="00881B34">
              <w:rPr>
                <w:lang w:eastAsia="zh-CN"/>
              </w:rPr>
              <w:t>HD-FDD Radio Link Monitoring Test for Out-of-sync in DRX for UE category NB1 In-band mode in enhanced coverage</w:t>
            </w:r>
          </w:p>
        </w:tc>
        <w:tc>
          <w:tcPr>
            <w:tcW w:w="1331" w:type="pct"/>
            <w:gridSpan w:val="3"/>
            <w:tcBorders>
              <w:top w:val="single" w:sz="4" w:space="0" w:color="auto"/>
              <w:left w:val="single" w:sz="4" w:space="0" w:color="auto"/>
              <w:bottom w:val="single" w:sz="4" w:space="0" w:color="auto"/>
              <w:right w:val="single" w:sz="4" w:space="0" w:color="auto"/>
            </w:tcBorders>
          </w:tcPr>
          <w:p w14:paraId="128D08E4"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479AC99A"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1834EA52" w14:textId="77777777" w:rsidR="007C0FE1" w:rsidRPr="00881B34" w:rsidRDefault="007C0FE1" w:rsidP="00C26B72">
            <w:pPr>
              <w:pStyle w:val="TAL"/>
              <w:keepNext w:val="0"/>
              <w:keepLines w:val="0"/>
              <w:rPr>
                <w:rFonts w:cs="v4.2.0"/>
              </w:rPr>
            </w:pPr>
            <w:r w:rsidRPr="00881B34">
              <w:t>Same as 7.3.60</w:t>
            </w:r>
          </w:p>
        </w:tc>
      </w:tr>
      <w:tr w:rsidR="007C0FE1" w:rsidRPr="00881B34" w14:paraId="070B5FAF"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287D40B" w14:textId="77777777" w:rsidR="007C0FE1" w:rsidRPr="00881B34" w:rsidRDefault="007C0FE1" w:rsidP="00C26B72">
            <w:pPr>
              <w:pStyle w:val="TAL"/>
              <w:keepNext w:val="0"/>
              <w:keepLines w:val="0"/>
              <w:rPr>
                <w:lang w:eastAsia="zh-CN"/>
              </w:rPr>
            </w:pPr>
            <w:r w:rsidRPr="00881B34">
              <w:rPr>
                <w:rFonts w:eastAsia="PMingLiU"/>
                <w:lang w:eastAsia="zh-TW"/>
              </w:rPr>
              <w:t>7.3.62 HD-FDD Radio Link Monitoring Test for In-sync with DRX for Category NB1 In-Band mode in Enhanced Coverage</w:t>
            </w:r>
          </w:p>
        </w:tc>
        <w:tc>
          <w:tcPr>
            <w:tcW w:w="1331" w:type="pct"/>
            <w:gridSpan w:val="3"/>
            <w:tcBorders>
              <w:top w:val="single" w:sz="4" w:space="0" w:color="auto"/>
              <w:left w:val="single" w:sz="4" w:space="0" w:color="auto"/>
              <w:bottom w:val="single" w:sz="4" w:space="0" w:color="auto"/>
              <w:right w:val="single" w:sz="4" w:space="0" w:color="auto"/>
            </w:tcBorders>
          </w:tcPr>
          <w:p w14:paraId="3FDE9A9D" w14:textId="77777777" w:rsidR="007C0FE1" w:rsidRPr="00881B34" w:rsidRDefault="007C0FE1" w:rsidP="00C26B72">
            <w:pPr>
              <w:pStyle w:val="TAL"/>
              <w:keepNext w:val="0"/>
              <w:keepLines w:val="0"/>
            </w:pPr>
            <w:r w:rsidRPr="00881B34">
              <w:t>SNRs as specified</w:t>
            </w:r>
          </w:p>
          <w:p w14:paraId="59DE5319" w14:textId="77777777" w:rsidR="007C0FE1" w:rsidRPr="00881B34" w:rsidRDefault="007C0FE1" w:rsidP="00C26B72">
            <w:pPr>
              <w:pStyle w:val="TAL"/>
              <w:keepNext w:val="0"/>
              <w:keepLines w:val="0"/>
            </w:pPr>
            <w:r w:rsidRPr="00881B34">
              <w:t>Time durations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4126CCA9" w14:textId="77777777" w:rsidR="007C0FE1" w:rsidRPr="00881B34" w:rsidRDefault="007C0FE1" w:rsidP="00C26B72">
            <w:pPr>
              <w:pStyle w:val="TAL"/>
              <w:keepNext w:val="0"/>
              <w:keepLines w:val="0"/>
            </w:pPr>
            <w:r w:rsidRPr="00881B34">
              <w:t>0.6dB</w:t>
            </w:r>
          </w:p>
          <w:p w14:paraId="08863C6D" w14:textId="77777777" w:rsidR="007C0FE1" w:rsidRPr="00881B34" w:rsidRDefault="007C0FE1" w:rsidP="00C26B72">
            <w:pPr>
              <w:pStyle w:val="TAL"/>
              <w:keepNext w:val="0"/>
              <w:keepLines w:val="0"/>
            </w:pPr>
            <w:r w:rsidRPr="00881B34">
              <w:t>0.28s, T2 only</w:t>
            </w:r>
          </w:p>
        </w:tc>
        <w:tc>
          <w:tcPr>
            <w:tcW w:w="1230" w:type="pct"/>
            <w:gridSpan w:val="2"/>
            <w:tcBorders>
              <w:top w:val="single" w:sz="4" w:space="0" w:color="auto"/>
              <w:left w:val="single" w:sz="4" w:space="0" w:color="auto"/>
              <w:bottom w:val="single" w:sz="4" w:space="0" w:color="auto"/>
              <w:right w:val="single" w:sz="4" w:space="0" w:color="auto"/>
            </w:tcBorders>
          </w:tcPr>
          <w:p w14:paraId="20C8CA96" w14:textId="77777777" w:rsidR="007C0FE1" w:rsidRPr="00881B34" w:rsidRDefault="007C0FE1" w:rsidP="00C26B72">
            <w:pPr>
              <w:pStyle w:val="TAL"/>
              <w:keepNext w:val="0"/>
              <w:keepLines w:val="0"/>
            </w:pPr>
            <w:r w:rsidRPr="00881B34">
              <w:t>During T1:</w:t>
            </w:r>
          </w:p>
          <w:p w14:paraId="52109DAE" w14:textId="77777777" w:rsidR="007C0FE1" w:rsidRPr="00881B34" w:rsidRDefault="007C0FE1" w:rsidP="00C26B72">
            <w:pPr>
              <w:pStyle w:val="TAL"/>
              <w:keepNext w:val="0"/>
              <w:keepLines w:val="0"/>
              <w:rPr>
                <w:rFonts w:cs="v4.2.0"/>
              </w:rPr>
            </w:pPr>
            <w:r w:rsidRPr="00881B34">
              <w:rPr>
                <w:rFonts w:cs="v4.2.0"/>
              </w:rPr>
              <w:t>Formula: SNR + TT</w:t>
            </w:r>
          </w:p>
          <w:p w14:paraId="627DF719" w14:textId="77777777" w:rsidR="007C0FE1" w:rsidRPr="00881B34" w:rsidRDefault="007C0FE1" w:rsidP="00C26B72">
            <w:pPr>
              <w:pStyle w:val="TAL"/>
              <w:keepNext w:val="0"/>
              <w:keepLines w:val="0"/>
              <w:rPr>
                <w:rFonts w:cs="v4.2.0"/>
              </w:rPr>
            </w:pPr>
            <w:r w:rsidRPr="00881B34">
              <w:rPr>
                <w:rFonts w:cs="v4.2.0"/>
              </w:rPr>
              <w:t>T1 duration unchanged</w:t>
            </w:r>
          </w:p>
          <w:p w14:paraId="157D6096" w14:textId="77777777" w:rsidR="007C0FE1" w:rsidRPr="00881B34" w:rsidRDefault="007C0FE1" w:rsidP="00C26B72">
            <w:pPr>
              <w:pStyle w:val="TAL"/>
              <w:keepNext w:val="0"/>
              <w:keepLines w:val="0"/>
              <w:rPr>
                <w:rFonts w:cs="v4.2.0"/>
              </w:rPr>
            </w:pPr>
          </w:p>
          <w:p w14:paraId="05EF208E" w14:textId="77777777" w:rsidR="007C0FE1" w:rsidRPr="00881B34" w:rsidRDefault="007C0FE1" w:rsidP="00C26B72">
            <w:pPr>
              <w:pStyle w:val="TAL"/>
              <w:keepNext w:val="0"/>
              <w:keepLines w:val="0"/>
            </w:pPr>
            <w:r w:rsidRPr="00881B34">
              <w:t>During T2:</w:t>
            </w:r>
          </w:p>
          <w:p w14:paraId="41C094B1" w14:textId="77777777" w:rsidR="007C0FE1" w:rsidRPr="00881B34" w:rsidRDefault="007C0FE1" w:rsidP="00C26B72">
            <w:pPr>
              <w:pStyle w:val="TAL"/>
              <w:keepNext w:val="0"/>
              <w:keepLines w:val="0"/>
              <w:rPr>
                <w:rFonts w:cs="v4.2.0"/>
              </w:rPr>
            </w:pPr>
            <w:r w:rsidRPr="00881B34">
              <w:rPr>
                <w:rFonts w:cs="v4.2.0"/>
              </w:rPr>
              <w:t>Formula: SNR - TT</w:t>
            </w:r>
          </w:p>
          <w:p w14:paraId="1415317B" w14:textId="77777777" w:rsidR="007C0FE1" w:rsidRPr="00881B34" w:rsidRDefault="007C0FE1" w:rsidP="00C26B72">
            <w:pPr>
              <w:pStyle w:val="TAL"/>
              <w:keepNext w:val="0"/>
              <w:keepLines w:val="0"/>
              <w:rPr>
                <w:rFonts w:cs="v4.2.0"/>
              </w:rPr>
            </w:pPr>
            <w:r w:rsidRPr="00881B34">
              <w:rPr>
                <w:rFonts w:cs="v4.2.0"/>
              </w:rPr>
              <w:t>Formula: T2 duration -TT</w:t>
            </w:r>
          </w:p>
          <w:p w14:paraId="0C17F3BC" w14:textId="77777777" w:rsidR="007C0FE1" w:rsidRPr="00881B34" w:rsidRDefault="007C0FE1" w:rsidP="00C26B72">
            <w:pPr>
              <w:pStyle w:val="TAL"/>
              <w:keepNext w:val="0"/>
              <w:keepLines w:val="0"/>
              <w:rPr>
                <w:rFonts w:cs="v4.2.0"/>
              </w:rPr>
            </w:pPr>
          </w:p>
          <w:p w14:paraId="0DEE21AE" w14:textId="77777777" w:rsidR="007C0FE1" w:rsidRPr="00881B34" w:rsidRDefault="007C0FE1" w:rsidP="00C26B72">
            <w:pPr>
              <w:pStyle w:val="TAL"/>
              <w:keepNext w:val="0"/>
              <w:keepLines w:val="0"/>
            </w:pPr>
            <w:r w:rsidRPr="00881B34">
              <w:t>During T3:</w:t>
            </w:r>
          </w:p>
          <w:p w14:paraId="038ED466" w14:textId="77777777" w:rsidR="007C0FE1" w:rsidRPr="00881B34" w:rsidRDefault="007C0FE1" w:rsidP="00C26B72">
            <w:pPr>
              <w:pStyle w:val="TAL"/>
              <w:keepNext w:val="0"/>
              <w:keepLines w:val="0"/>
              <w:rPr>
                <w:rFonts w:cs="v4.2.0"/>
              </w:rPr>
            </w:pPr>
            <w:r w:rsidRPr="00881B34">
              <w:rPr>
                <w:rFonts w:cs="v4.2.0"/>
              </w:rPr>
              <w:t>Formula: SNR + TT</w:t>
            </w:r>
          </w:p>
          <w:p w14:paraId="19770BC6" w14:textId="77777777" w:rsidR="007C0FE1" w:rsidRPr="00881B34" w:rsidRDefault="007C0FE1" w:rsidP="00C26B72">
            <w:pPr>
              <w:pStyle w:val="TAL"/>
              <w:keepNext w:val="0"/>
              <w:keepLines w:val="0"/>
            </w:pPr>
            <w:r w:rsidRPr="00881B34">
              <w:rPr>
                <w:rFonts w:cs="v4.2.0"/>
              </w:rPr>
              <w:t>T3 duration unchanged</w:t>
            </w:r>
          </w:p>
        </w:tc>
      </w:tr>
      <w:tr w:rsidR="007C0FE1" w:rsidRPr="00881B34" w14:paraId="480B7FA1"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A626B41" w14:textId="77777777" w:rsidR="007C0FE1" w:rsidRPr="00881B34" w:rsidRDefault="007C0FE1" w:rsidP="00C26B72">
            <w:pPr>
              <w:pStyle w:val="TAL"/>
              <w:keepNext w:val="0"/>
              <w:keepLines w:val="0"/>
              <w:rPr>
                <w:lang w:eastAsia="zh-CN"/>
              </w:rPr>
            </w:pPr>
            <w:r w:rsidRPr="00881B34">
              <w:rPr>
                <w:rFonts w:eastAsia="PMingLiU"/>
                <w:lang w:eastAsia="zh-TW"/>
              </w:rPr>
              <w:t>7.3.63 HD-FDD Radio Link Monitoring Test for In-sync with DRX for Category NB1 In-Band mode in Normal Coverage</w:t>
            </w:r>
          </w:p>
        </w:tc>
        <w:tc>
          <w:tcPr>
            <w:tcW w:w="1331" w:type="pct"/>
            <w:gridSpan w:val="3"/>
            <w:tcBorders>
              <w:top w:val="single" w:sz="4" w:space="0" w:color="auto"/>
              <w:left w:val="single" w:sz="4" w:space="0" w:color="auto"/>
              <w:bottom w:val="single" w:sz="4" w:space="0" w:color="auto"/>
              <w:right w:val="single" w:sz="4" w:space="0" w:color="auto"/>
            </w:tcBorders>
          </w:tcPr>
          <w:p w14:paraId="0CB97CAD" w14:textId="77777777" w:rsidR="007C0FE1" w:rsidRPr="00881B34" w:rsidRDefault="007C0FE1" w:rsidP="00C26B72">
            <w:pPr>
              <w:pStyle w:val="TAL"/>
              <w:keepNext w:val="0"/>
              <w:keepLines w:val="0"/>
            </w:pPr>
            <w:r w:rsidRPr="00881B34">
              <w:t>SNRs as specified</w:t>
            </w:r>
          </w:p>
          <w:p w14:paraId="42F0A714" w14:textId="77777777" w:rsidR="007C0FE1" w:rsidRPr="00881B34" w:rsidRDefault="007C0FE1" w:rsidP="00C26B72">
            <w:pPr>
              <w:pStyle w:val="TAL"/>
              <w:keepNext w:val="0"/>
              <w:keepLines w:val="0"/>
            </w:pPr>
            <w:r w:rsidRPr="00881B34">
              <w:t>Time durations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54686E1" w14:textId="77777777" w:rsidR="007C0FE1" w:rsidRPr="00881B34" w:rsidRDefault="007C0FE1" w:rsidP="00C26B72">
            <w:pPr>
              <w:pStyle w:val="TAL"/>
              <w:keepNext w:val="0"/>
              <w:keepLines w:val="0"/>
            </w:pPr>
            <w:r w:rsidRPr="00881B34">
              <w:t>0.6dB</w:t>
            </w:r>
          </w:p>
          <w:p w14:paraId="1DB12CB3" w14:textId="77777777" w:rsidR="007C0FE1" w:rsidRPr="00881B34" w:rsidRDefault="007C0FE1" w:rsidP="00C26B72">
            <w:pPr>
              <w:pStyle w:val="TAL"/>
              <w:keepNext w:val="0"/>
              <w:keepLines w:val="0"/>
            </w:pPr>
            <w:r w:rsidRPr="00881B34">
              <w:t>0.28s, T2 only</w:t>
            </w:r>
          </w:p>
        </w:tc>
        <w:tc>
          <w:tcPr>
            <w:tcW w:w="1230" w:type="pct"/>
            <w:gridSpan w:val="2"/>
            <w:tcBorders>
              <w:top w:val="single" w:sz="4" w:space="0" w:color="auto"/>
              <w:left w:val="single" w:sz="4" w:space="0" w:color="auto"/>
              <w:bottom w:val="single" w:sz="4" w:space="0" w:color="auto"/>
              <w:right w:val="single" w:sz="4" w:space="0" w:color="auto"/>
            </w:tcBorders>
          </w:tcPr>
          <w:p w14:paraId="310C8307" w14:textId="77777777" w:rsidR="007C0FE1" w:rsidRPr="00881B34" w:rsidRDefault="007C0FE1" w:rsidP="00C26B72">
            <w:pPr>
              <w:pStyle w:val="TAL"/>
              <w:keepNext w:val="0"/>
              <w:keepLines w:val="0"/>
            </w:pPr>
            <w:r w:rsidRPr="00881B34">
              <w:t>Same as 7.3.62</w:t>
            </w:r>
          </w:p>
        </w:tc>
      </w:tr>
      <w:tr w:rsidR="007C0FE1" w:rsidRPr="00881B34" w14:paraId="0409CF83"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C2C2664" w14:textId="77777777" w:rsidR="007C0FE1" w:rsidRPr="00881B34" w:rsidRDefault="007C0FE1" w:rsidP="00C26B72">
            <w:pPr>
              <w:pStyle w:val="TAL"/>
              <w:keepNext w:val="0"/>
              <w:keepLines w:val="0"/>
              <w:rPr>
                <w:rFonts w:cs="Arial"/>
              </w:rPr>
            </w:pPr>
            <w:r w:rsidRPr="00881B34">
              <w:rPr>
                <w:rFonts w:cs="Arial"/>
              </w:rPr>
              <w:t>7.3.64 HD-FDD Radio Link Monitoring Test for In-sync without DRX for UE Category NB1 In-Band mode in Normal Coverage</w:t>
            </w:r>
          </w:p>
        </w:tc>
        <w:tc>
          <w:tcPr>
            <w:tcW w:w="1331" w:type="pct"/>
            <w:gridSpan w:val="3"/>
            <w:tcBorders>
              <w:top w:val="single" w:sz="4" w:space="0" w:color="auto"/>
              <w:left w:val="single" w:sz="4" w:space="0" w:color="auto"/>
              <w:bottom w:val="single" w:sz="4" w:space="0" w:color="auto"/>
              <w:right w:val="single" w:sz="4" w:space="0" w:color="auto"/>
            </w:tcBorders>
          </w:tcPr>
          <w:p w14:paraId="44C9C18A" w14:textId="77777777" w:rsidR="007C0FE1" w:rsidRPr="00881B34" w:rsidRDefault="007C0FE1" w:rsidP="00C26B72">
            <w:pPr>
              <w:pStyle w:val="TAL"/>
              <w:keepNext w:val="0"/>
              <w:keepLines w:val="0"/>
            </w:pPr>
            <w:r w:rsidRPr="00881B34">
              <w:t>SNRs as specified</w:t>
            </w:r>
          </w:p>
          <w:p w14:paraId="0B12A4AD" w14:textId="77777777" w:rsidR="007C0FE1" w:rsidRPr="00881B34" w:rsidRDefault="007C0FE1" w:rsidP="00C26B72">
            <w:pPr>
              <w:pStyle w:val="TAL"/>
              <w:keepNext w:val="0"/>
              <w:keepLines w:val="0"/>
            </w:pPr>
            <w:r w:rsidRPr="00881B34">
              <w:t>Time durations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654436A5" w14:textId="77777777" w:rsidR="007C0FE1" w:rsidRPr="00881B34" w:rsidRDefault="007C0FE1" w:rsidP="00C26B72">
            <w:pPr>
              <w:pStyle w:val="TAL"/>
              <w:keepNext w:val="0"/>
              <w:keepLines w:val="0"/>
            </w:pPr>
            <w:r w:rsidRPr="00881B34">
              <w:t>0.6dB</w:t>
            </w:r>
          </w:p>
          <w:p w14:paraId="04F141D2" w14:textId="77777777" w:rsidR="007C0FE1" w:rsidRPr="00881B34" w:rsidRDefault="007C0FE1" w:rsidP="00C26B72">
            <w:pPr>
              <w:pStyle w:val="TAL"/>
              <w:keepNext w:val="0"/>
              <w:keepLines w:val="0"/>
            </w:pPr>
            <w:r w:rsidRPr="00881B34">
              <w:t>0.28s, T2 only</w:t>
            </w:r>
          </w:p>
        </w:tc>
        <w:tc>
          <w:tcPr>
            <w:tcW w:w="1230" w:type="pct"/>
            <w:gridSpan w:val="2"/>
            <w:tcBorders>
              <w:top w:val="single" w:sz="4" w:space="0" w:color="auto"/>
              <w:left w:val="single" w:sz="4" w:space="0" w:color="auto"/>
              <w:bottom w:val="single" w:sz="4" w:space="0" w:color="auto"/>
              <w:right w:val="single" w:sz="4" w:space="0" w:color="auto"/>
            </w:tcBorders>
          </w:tcPr>
          <w:p w14:paraId="3676BBA7" w14:textId="77777777" w:rsidR="007C0FE1" w:rsidRPr="00881B34" w:rsidRDefault="007C0FE1" w:rsidP="00C26B72">
            <w:pPr>
              <w:pStyle w:val="TAL"/>
              <w:keepNext w:val="0"/>
              <w:keepLines w:val="0"/>
            </w:pPr>
            <w:r w:rsidRPr="00881B34">
              <w:t>Same as 7.3.62</w:t>
            </w:r>
          </w:p>
        </w:tc>
      </w:tr>
      <w:tr w:rsidR="007C0FE1" w:rsidRPr="00881B34" w14:paraId="48C75112"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76A7FE7" w14:textId="77777777" w:rsidR="007C0FE1" w:rsidRPr="00881B34" w:rsidRDefault="007C0FE1" w:rsidP="00C26B72">
            <w:pPr>
              <w:pStyle w:val="TAL"/>
              <w:keepNext w:val="0"/>
              <w:keepLines w:val="0"/>
              <w:rPr>
                <w:rFonts w:cs="Arial"/>
              </w:rPr>
            </w:pPr>
            <w:r w:rsidRPr="00881B34">
              <w:rPr>
                <w:rFonts w:cs="Arial"/>
              </w:rPr>
              <w:t>7.3.65 HD-FDD Radio Link Monitoring Test for In-sync without DRX for UE Category NB1 In-Band mode in Enhanced Coverage</w:t>
            </w:r>
          </w:p>
        </w:tc>
        <w:tc>
          <w:tcPr>
            <w:tcW w:w="1331" w:type="pct"/>
            <w:gridSpan w:val="3"/>
            <w:tcBorders>
              <w:top w:val="single" w:sz="4" w:space="0" w:color="auto"/>
              <w:left w:val="single" w:sz="4" w:space="0" w:color="auto"/>
              <w:bottom w:val="single" w:sz="4" w:space="0" w:color="auto"/>
              <w:right w:val="single" w:sz="4" w:space="0" w:color="auto"/>
            </w:tcBorders>
          </w:tcPr>
          <w:p w14:paraId="1BB973F2" w14:textId="77777777" w:rsidR="007C0FE1" w:rsidRPr="00881B34" w:rsidRDefault="007C0FE1" w:rsidP="00C26B72">
            <w:pPr>
              <w:pStyle w:val="TAL"/>
              <w:keepNext w:val="0"/>
              <w:keepLines w:val="0"/>
            </w:pPr>
            <w:r w:rsidRPr="00881B34">
              <w:t>SNRs as specified</w:t>
            </w:r>
          </w:p>
          <w:p w14:paraId="34A1D924" w14:textId="77777777" w:rsidR="007C0FE1" w:rsidRPr="00881B34" w:rsidRDefault="007C0FE1" w:rsidP="00C26B72">
            <w:pPr>
              <w:pStyle w:val="TAL"/>
              <w:keepNext w:val="0"/>
              <w:keepLines w:val="0"/>
            </w:pPr>
            <w:r w:rsidRPr="00881B34">
              <w:t>Time durations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401405D5" w14:textId="77777777" w:rsidR="007C0FE1" w:rsidRPr="00881B34" w:rsidRDefault="007C0FE1" w:rsidP="00C26B72">
            <w:pPr>
              <w:pStyle w:val="TAL"/>
              <w:keepNext w:val="0"/>
              <w:keepLines w:val="0"/>
            </w:pPr>
            <w:r w:rsidRPr="00881B34">
              <w:t>0.6dB</w:t>
            </w:r>
          </w:p>
          <w:p w14:paraId="5B30885B" w14:textId="77777777" w:rsidR="007C0FE1" w:rsidRPr="00881B34" w:rsidRDefault="007C0FE1" w:rsidP="00C26B72">
            <w:pPr>
              <w:pStyle w:val="TAL"/>
              <w:keepNext w:val="0"/>
              <w:keepLines w:val="0"/>
            </w:pPr>
            <w:r w:rsidRPr="00881B34">
              <w:t>0.28s, T2 only</w:t>
            </w:r>
          </w:p>
        </w:tc>
        <w:tc>
          <w:tcPr>
            <w:tcW w:w="1230" w:type="pct"/>
            <w:gridSpan w:val="2"/>
            <w:tcBorders>
              <w:top w:val="single" w:sz="4" w:space="0" w:color="auto"/>
              <w:left w:val="single" w:sz="4" w:space="0" w:color="auto"/>
              <w:bottom w:val="single" w:sz="4" w:space="0" w:color="auto"/>
              <w:right w:val="single" w:sz="4" w:space="0" w:color="auto"/>
            </w:tcBorders>
          </w:tcPr>
          <w:p w14:paraId="6FEBEBF0" w14:textId="77777777" w:rsidR="007C0FE1" w:rsidRPr="00881B34" w:rsidRDefault="007C0FE1" w:rsidP="00C26B72">
            <w:pPr>
              <w:pStyle w:val="TAL"/>
              <w:keepNext w:val="0"/>
              <w:keepLines w:val="0"/>
            </w:pPr>
            <w:r w:rsidRPr="00881B34">
              <w:t>Same as 7.3.62</w:t>
            </w:r>
          </w:p>
        </w:tc>
      </w:tr>
      <w:tr w:rsidR="007C0FE1" w:rsidRPr="00881B34" w14:paraId="28F6B12C"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17DF52F" w14:textId="77777777" w:rsidR="007C0FE1" w:rsidRPr="00881B34" w:rsidRDefault="007C0FE1" w:rsidP="00C26B72">
            <w:pPr>
              <w:pStyle w:val="TAL"/>
              <w:keepNext w:val="0"/>
              <w:keepLines w:val="0"/>
              <w:rPr>
                <w:rFonts w:cs="Arial"/>
              </w:rPr>
            </w:pPr>
            <w:r w:rsidRPr="00881B34">
              <w:t xml:space="preserve">7.3.66 </w:t>
            </w:r>
            <w:r w:rsidRPr="00881B34">
              <w:rPr>
                <w:lang w:eastAsia="ko-KR"/>
              </w:rPr>
              <w:t>HD-FDD Radio Link Monitoring Test for Out-of-sync without DRX for UE Category NB1 Standalone mode in Normal Coverage</w:t>
            </w:r>
          </w:p>
        </w:tc>
        <w:tc>
          <w:tcPr>
            <w:tcW w:w="1331" w:type="pct"/>
            <w:gridSpan w:val="3"/>
            <w:tcBorders>
              <w:top w:val="single" w:sz="4" w:space="0" w:color="auto"/>
              <w:left w:val="single" w:sz="4" w:space="0" w:color="auto"/>
              <w:bottom w:val="single" w:sz="4" w:space="0" w:color="auto"/>
              <w:right w:val="single" w:sz="4" w:space="0" w:color="auto"/>
            </w:tcBorders>
          </w:tcPr>
          <w:p w14:paraId="7833D726"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77D1CD27"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46B85737" w14:textId="77777777" w:rsidR="007C0FE1" w:rsidRPr="00881B34" w:rsidRDefault="007C0FE1" w:rsidP="00C26B72">
            <w:pPr>
              <w:pStyle w:val="TAL"/>
              <w:keepNext w:val="0"/>
              <w:keepLines w:val="0"/>
            </w:pPr>
            <w:r w:rsidRPr="00881B34">
              <w:t>Same as 7.3.60</w:t>
            </w:r>
          </w:p>
        </w:tc>
      </w:tr>
      <w:tr w:rsidR="007C0FE1" w:rsidRPr="00881B34" w14:paraId="1903F97B"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AF7B6CF" w14:textId="77777777" w:rsidR="007C0FE1" w:rsidRPr="00881B34" w:rsidRDefault="007C0FE1" w:rsidP="00C26B72">
            <w:pPr>
              <w:pStyle w:val="TAL"/>
              <w:keepNext w:val="0"/>
              <w:keepLines w:val="0"/>
              <w:rPr>
                <w:rFonts w:cs="Arial"/>
              </w:rPr>
            </w:pPr>
            <w:r w:rsidRPr="00881B34">
              <w:t xml:space="preserve">7.3.67 </w:t>
            </w:r>
            <w:r w:rsidRPr="00881B34">
              <w:rPr>
                <w:lang w:eastAsia="zh-CN"/>
              </w:rPr>
              <w:t>HD-FDD</w:t>
            </w:r>
            <w:r w:rsidRPr="00881B34">
              <w:rPr>
                <w:rFonts w:eastAsia="MS Mincho"/>
                <w:lang w:eastAsia="zh-CN"/>
              </w:rPr>
              <w:t xml:space="preserve"> Radio Link Monitoring Test for Out-of-sync</w:t>
            </w:r>
            <w:r w:rsidRPr="00881B34">
              <w:rPr>
                <w:lang w:eastAsia="zh-CN"/>
              </w:rPr>
              <w:t xml:space="preserve"> without DRX for UE Category NB1 guard band mode in Enhanced Coverage</w:t>
            </w:r>
          </w:p>
        </w:tc>
        <w:tc>
          <w:tcPr>
            <w:tcW w:w="1331" w:type="pct"/>
            <w:gridSpan w:val="3"/>
            <w:tcBorders>
              <w:top w:val="single" w:sz="4" w:space="0" w:color="auto"/>
              <w:left w:val="single" w:sz="4" w:space="0" w:color="auto"/>
              <w:bottom w:val="single" w:sz="4" w:space="0" w:color="auto"/>
              <w:right w:val="single" w:sz="4" w:space="0" w:color="auto"/>
            </w:tcBorders>
          </w:tcPr>
          <w:p w14:paraId="2C2CE42A"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5139E53D"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351C4807" w14:textId="77777777" w:rsidR="007C0FE1" w:rsidRPr="00881B34" w:rsidRDefault="007C0FE1" w:rsidP="00C26B72">
            <w:pPr>
              <w:pStyle w:val="TAL"/>
              <w:keepNext w:val="0"/>
              <w:keepLines w:val="0"/>
            </w:pPr>
            <w:r w:rsidRPr="00881B34">
              <w:t>Same as 7.3.60</w:t>
            </w:r>
          </w:p>
        </w:tc>
      </w:tr>
      <w:tr w:rsidR="007C0FE1" w:rsidRPr="00881B34" w14:paraId="3FEC741A"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8869B5B" w14:textId="77777777" w:rsidR="007C0FE1" w:rsidRPr="00881B34" w:rsidRDefault="007C0FE1" w:rsidP="00C26B72">
            <w:pPr>
              <w:pStyle w:val="TAL"/>
              <w:keepNext w:val="0"/>
              <w:keepLines w:val="0"/>
            </w:pPr>
            <w:r w:rsidRPr="00881B34">
              <w:t>7.3.69 E-UTRAN HD-FDD Early Out-of-sync reporting Test for CE UE in CEMode A</w:t>
            </w:r>
          </w:p>
        </w:tc>
        <w:tc>
          <w:tcPr>
            <w:tcW w:w="1331" w:type="pct"/>
            <w:gridSpan w:val="3"/>
            <w:tcBorders>
              <w:top w:val="single" w:sz="4" w:space="0" w:color="auto"/>
              <w:left w:val="single" w:sz="4" w:space="0" w:color="auto"/>
              <w:bottom w:val="single" w:sz="4" w:space="0" w:color="auto"/>
              <w:right w:val="single" w:sz="4" w:space="0" w:color="auto"/>
            </w:tcBorders>
          </w:tcPr>
          <w:p w14:paraId="6F02CA52"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5918AAF1" w14:textId="77777777" w:rsidR="007C0FE1" w:rsidRPr="00881B34" w:rsidRDefault="007C0FE1" w:rsidP="00C26B72">
            <w:pPr>
              <w:pStyle w:val="TAL"/>
              <w:keepNext w:val="0"/>
              <w:keepLines w:val="0"/>
            </w:pPr>
            <w:r w:rsidRPr="00881B34">
              <w:t>0.9dB</w:t>
            </w:r>
          </w:p>
        </w:tc>
        <w:tc>
          <w:tcPr>
            <w:tcW w:w="1230" w:type="pct"/>
            <w:gridSpan w:val="2"/>
            <w:tcBorders>
              <w:top w:val="single" w:sz="4" w:space="0" w:color="auto"/>
              <w:left w:val="single" w:sz="4" w:space="0" w:color="auto"/>
              <w:bottom w:val="single" w:sz="4" w:space="0" w:color="auto"/>
              <w:right w:val="single" w:sz="4" w:space="0" w:color="auto"/>
            </w:tcBorders>
          </w:tcPr>
          <w:p w14:paraId="2262C2D5" w14:textId="77777777" w:rsidR="007C0FE1" w:rsidRPr="00881B34" w:rsidRDefault="007C0FE1" w:rsidP="00C26B72">
            <w:pPr>
              <w:pStyle w:val="TAL"/>
              <w:keepNext w:val="0"/>
              <w:keepLines w:val="0"/>
              <w:rPr>
                <w:color w:val="000000"/>
              </w:rPr>
            </w:pPr>
            <w:r w:rsidRPr="00881B34">
              <w:rPr>
                <w:color w:val="000000"/>
              </w:rPr>
              <w:t>Same as 7.3.52</w:t>
            </w:r>
          </w:p>
          <w:p w14:paraId="41D932B5" w14:textId="77777777" w:rsidR="007C0FE1" w:rsidRPr="00881B34" w:rsidRDefault="007C0FE1" w:rsidP="00C26B72">
            <w:pPr>
              <w:pStyle w:val="TAL"/>
              <w:keepNext w:val="0"/>
              <w:keepLines w:val="0"/>
              <w:rPr>
                <w:color w:val="000000"/>
              </w:rPr>
            </w:pPr>
          </w:p>
          <w:p w14:paraId="447B0E9D" w14:textId="77777777" w:rsidR="007C0FE1" w:rsidRPr="00881B34" w:rsidRDefault="007C0FE1" w:rsidP="00C26B72">
            <w:pPr>
              <w:pStyle w:val="TAL"/>
              <w:keepNext w:val="0"/>
              <w:keepLines w:val="0"/>
            </w:pPr>
            <w:r w:rsidRPr="00881B34">
              <w:rPr>
                <w:color w:val="000000"/>
              </w:rPr>
              <w:t>The Test Tolerance values are taken from the analysis for similar HD-FDD Test case 7.3.52 and no separate analysis is needed.</w:t>
            </w:r>
            <w:r w:rsidRPr="00881B34">
              <w:rPr>
                <w:u w:val="single"/>
              </w:rPr>
              <w:t xml:space="preserve"> </w:t>
            </w:r>
          </w:p>
        </w:tc>
      </w:tr>
      <w:tr w:rsidR="007C0FE1" w:rsidRPr="00881B34" w14:paraId="680AD6D7"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D2EE5D4" w14:textId="77777777" w:rsidR="007C0FE1" w:rsidRPr="00881B34" w:rsidRDefault="007C0FE1" w:rsidP="00C26B72">
            <w:pPr>
              <w:pStyle w:val="TAL"/>
              <w:keepNext w:val="0"/>
              <w:keepLines w:val="0"/>
            </w:pPr>
            <w:r w:rsidRPr="00881B34">
              <w:rPr>
                <w:lang w:eastAsia="zh-TW"/>
              </w:rPr>
              <w:t xml:space="preserve">7.3.88 </w:t>
            </w:r>
            <w:r w:rsidRPr="00881B34">
              <w:t>TDD Radio Link Monitoring Test for Out-of-sync in DRX for UE category NB1 In-band mode in normal coverage</w:t>
            </w:r>
          </w:p>
        </w:tc>
        <w:tc>
          <w:tcPr>
            <w:tcW w:w="1331" w:type="pct"/>
            <w:gridSpan w:val="3"/>
            <w:tcBorders>
              <w:top w:val="single" w:sz="4" w:space="0" w:color="auto"/>
              <w:left w:val="single" w:sz="4" w:space="0" w:color="auto"/>
              <w:bottom w:val="single" w:sz="4" w:space="0" w:color="auto"/>
              <w:right w:val="single" w:sz="4" w:space="0" w:color="auto"/>
            </w:tcBorders>
          </w:tcPr>
          <w:p w14:paraId="3B33F4CB" w14:textId="77777777" w:rsidR="007C0FE1" w:rsidRPr="00881B34" w:rsidRDefault="007C0FE1" w:rsidP="00C26B72">
            <w:pPr>
              <w:pStyle w:val="TAL"/>
              <w:keepNext w:val="0"/>
              <w:keepLines w:val="0"/>
            </w:pPr>
            <w:r w:rsidRPr="00881B34">
              <w:rPr>
                <w:lang w:eastAsia="zh-TW"/>
              </w:rPr>
              <w:t>Same as 7.3.60</w:t>
            </w:r>
          </w:p>
        </w:tc>
        <w:tc>
          <w:tcPr>
            <w:tcW w:w="1006" w:type="pct"/>
            <w:gridSpan w:val="7"/>
            <w:tcBorders>
              <w:top w:val="single" w:sz="4" w:space="0" w:color="auto"/>
              <w:left w:val="single" w:sz="4" w:space="0" w:color="auto"/>
              <w:bottom w:val="single" w:sz="4" w:space="0" w:color="auto"/>
              <w:right w:val="single" w:sz="4" w:space="0" w:color="auto"/>
            </w:tcBorders>
          </w:tcPr>
          <w:p w14:paraId="5342F679" w14:textId="77777777" w:rsidR="007C0FE1" w:rsidRPr="00881B34" w:rsidRDefault="007C0FE1" w:rsidP="00C26B72">
            <w:pPr>
              <w:pStyle w:val="TAL"/>
              <w:keepNext w:val="0"/>
              <w:keepLines w:val="0"/>
            </w:pPr>
            <w:r w:rsidRPr="00881B34">
              <w:rPr>
                <w:rFonts w:cs="Arial"/>
                <w:szCs w:val="18"/>
                <w:lang w:eastAsia="zh-CN"/>
              </w:rPr>
              <w:t>Same as 7.3.</w:t>
            </w:r>
            <w:r w:rsidRPr="00881B34">
              <w:rPr>
                <w:rFonts w:cs="Arial"/>
                <w:szCs w:val="18"/>
                <w:lang w:eastAsia="zh-TW"/>
              </w:rPr>
              <w:t>60</w:t>
            </w:r>
          </w:p>
        </w:tc>
        <w:tc>
          <w:tcPr>
            <w:tcW w:w="1230" w:type="pct"/>
            <w:gridSpan w:val="2"/>
            <w:tcBorders>
              <w:top w:val="single" w:sz="4" w:space="0" w:color="auto"/>
              <w:left w:val="single" w:sz="4" w:space="0" w:color="auto"/>
              <w:bottom w:val="single" w:sz="4" w:space="0" w:color="auto"/>
              <w:right w:val="single" w:sz="4" w:space="0" w:color="auto"/>
            </w:tcBorders>
          </w:tcPr>
          <w:p w14:paraId="4AF65AEB" w14:textId="77777777" w:rsidR="007C0FE1" w:rsidRPr="00881B34" w:rsidRDefault="007C0FE1" w:rsidP="00C26B72">
            <w:pPr>
              <w:pStyle w:val="TAL"/>
              <w:keepNext w:val="0"/>
              <w:keepLines w:val="0"/>
              <w:rPr>
                <w:color w:val="000000"/>
              </w:rPr>
            </w:pPr>
            <w:r w:rsidRPr="00881B34">
              <w:rPr>
                <w:rFonts w:cs="Arial"/>
                <w:szCs w:val="18"/>
                <w:lang w:eastAsia="zh-CN"/>
              </w:rPr>
              <w:t>Same as 7.3.</w:t>
            </w:r>
            <w:r w:rsidRPr="00881B34">
              <w:rPr>
                <w:rFonts w:cs="Arial"/>
                <w:szCs w:val="18"/>
                <w:lang w:eastAsia="zh-TW"/>
              </w:rPr>
              <w:t>60</w:t>
            </w:r>
          </w:p>
        </w:tc>
      </w:tr>
      <w:tr w:rsidR="007C0FE1" w:rsidRPr="00881B34" w14:paraId="177CEBCF"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2E0DE69" w14:textId="77777777" w:rsidR="007C0FE1" w:rsidRPr="00881B34" w:rsidRDefault="007C0FE1" w:rsidP="00C26B72">
            <w:pPr>
              <w:pStyle w:val="TAL"/>
              <w:keepNext w:val="0"/>
              <w:keepLines w:val="0"/>
            </w:pPr>
            <w:r w:rsidRPr="00881B34">
              <w:rPr>
                <w:lang w:eastAsia="zh-TW"/>
              </w:rPr>
              <w:t xml:space="preserve">7.3.89 </w:t>
            </w:r>
            <w:r w:rsidRPr="00881B34">
              <w:t xml:space="preserve">TDD Radio Link Monitoring Test for Out-of-sync in DRX for UE category </w:t>
            </w:r>
            <w:r w:rsidRPr="00881B34">
              <w:lastRenderedPageBreak/>
              <w:t>NB1 In-band mode in enhanced coverage</w:t>
            </w:r>
          </w:p>
        </w:tc>
        <w:tc>
          <w:tcPr>
            <w:tcW w:w="1331" w:type="pct"/>
            <w:gridSpan w:val="3"/>
            <w:tcBorders>
              <w:top w:val="single" w:sz="4" w:space="0" w:color="auto"/>
              <w:left w:val="single" w:sz="4" w:space="0" w:color="auto"/>
              <w:bottom w:val="single" w:sz="4" w:space="0" w:color="auto"/>
              <w:right w:val="single" w:sz="4" w:space="0" w:color="auto"/>
            </w:tcBorders>
          </w:tcPr>
          <w:p w14:paraId="07C10FA1" w14:textId="77777777" w:rsidR="007C0FE1" w:rsidRPr="00881B34" w:rsidRDefault="007C0FE1" w:rsidP="00C26B72">
            <w:pPr>
              <w:pStyle w:val="TAL"/>
              <w:keepNext w:val="0"/>
              <w:keepLines w:val="0"/>
            </w:pPr>
            <w:r w:rsidRPr="00881B34">
              <w:rPr>
                <w:lang w:eastAsia="zh-TW"/>
              </w:rPr>
              <w:lastRenderedPageBreak/>
              <w:t>Same as 7.3.61</w:t>
            </w:r>
          </w:p>
        </w:tc>
        <w:tc>
          <w:tcPr>
            <w:tcW w:w="1006" w:type="pct"/>
            <w:gridSpan w:val="7"/>
            <w:tcBorders>
              <w:top w:val="single" w:sz="4" w:space="0" w:color="auto"/>
              <w:left w:val="single" w:sz="4" w:space="0" w:color="auto"/>
              <w:bottom w:val="single" w:sz="4" w:space="0" w:color="auto"/>
              <w:right w:val="single" w:sz="4" w:space="0" w:color="auto"/>
            </w:tcBorders>
          </w:tcPr>
          <w:p w14:paraId="148150C9" w14:textId="77777777" w:rsidR="007C0FE1" w:rsidRPr="00881B34" w:rsidRDefault="007C0FE1" w:rsidP="00C26B72">
            <w:pPr>
              <w:pStyle w:val="TAL"/>
              <w:keepNext w:val="0"/>
              <w:keepLines w:val="0"/>
            </w:pPr>
            <w:r w:rsidRPr="00881B34">
              <w:rPr>
                <w:rFonts w:cs="Arial"/>
                <w:szCs w:val="18"/>
                <w:lang w:eastAsia="zh-CN"/>
              </w:rPr>
              <w:t>Same as 7.3.</w:t>
            </w:r>
            <w:r w:rsidRPr="00881B34">
              <w:rPr>
                <w:rFonts w:cs="Arial"/>
                <w:szCs w:val="18"/>
                <w:lang w:eastAsia="zh-TW"/>
              </w:rPr>
              <w:t>61</w:t>
            </w:r>
          </w:p>
        </w:tc>
        <w:tc>
          <w:tcPr>
            <w:tcW w:w="1230" w:type="pct"/>
            <w:gridSpan w:val="2"/>
            <w:tcBorders>
              <w:top w:val="single" w:sz="4" w:space="0" w:color="auto"/>
              <w:left w:val="single" w:sz="4" w:space="0" w:color="auto"/>
              <w:bottom w:val="single" w:sz="4" w:space="0" w:color="auto"/>
              <w:right w:val="single" w:sz="4" w:space="0" w:color="auto"/>
            </w:tcBorders>
          </w:tcPr>
          <w:p w14:paraId="4004E974" w14:textId="77777777" w:rsidR="007C0FE1" w:rsidRPr="00881B34" w:rsidRDefault="007C0FE1" w:rsidP="00C26B72">
            <w:pPr>
              <w:pStyle w:val="TAL"/>
              <w:keepNext w:val="0"/>
              <w:keepLines w:val="0"/>
              <w:rPr>
                <w:color w:val="000000"/>
              </w:rPr>
            </w:pPr>
            <w:r w:rsidRPr="00881B34">
              <w:rPr>
                <w:rFonts w:cs="Arial"/>
                <w:szCs w:val="18"/>
                <w:lang w:eastAsia="zh-CN"/>
              </w:rPr>
              <w:t>Same as 7.3.</w:t>
            </w:r>
            <w:r w:rsidRPr="00881B34">
              <w:rPr>
                <w:rFonts w:cs="Arial"/>
                <w:szCs w:val="18"/>
                <w:lang w:eastAsia="zh-TW"/>
              </w:rPr>
              <w:t>61</w:t>
            </w:r>
          </w:p>
        </w:tc>
      </w:tr>
      <w:tr w:rsidR="007C0FE1" w:rsidRPr="00881B34" w14:paraId="5138A97D"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E6F2C22" w14:textId="77777777" w:rsidR="007C0FE1" w:rsidRPr="00881B34" w:rsidRDefault="007C0FE1" w:rsidP="00C26B72">
            <w:pPr>
              <w:pStyle w:val="TAL"/>
              <w:keepNext w:val="0"/>
              <w:keepLines w:val="0"/>
              <w:rPr>
                <w:lang w:eastAsia="zh-TW"/>
              </w:rPr>
            </w:pPr>
            <w:r w:rsidRPr="00881B34">
              <w:rPr>
                <w:lang w:eastAsia="zh-TW"/>
              </w:rPr>
              <w:t>7.3.90 TDD Radio Link Monitoring Test for In-sync with DRX for UE Category NB1 In-Band mode in Normal Coverage</w:t>
            </w:r>
          </w:p>
        </w:tc>
        <w:tc>
          <w:tcPr>
            <w:tcW w:w="1331" w:type="pct"/>
            <w:gridSpan w:val="3"/>
            <w:tcBorders>
              <w:top w:val="single" w:sz="4" w:space="0" w:color="auto"/>
              <w:left w:val="single" w:sz="4" w:space="0" w:color="auto"/>
              <w:bottom w:val="single" w:sz="4" w:space="0" w:color="auto"/>
              <w:right w:val="single" w:sz="4" w:space="0" w:color="auto"/>
            </w:tcBorders>
          </w:tcPr>
          <w:p w14:paraId="79FCD636" w14:textId="77777777" w:rsidR="007C0FE1" w:rsidRPr="00881B34" w:rsidRDefault="007C0FE1" w:rsidP="00C26B72">
            <w:pPr>
              <w:pStyle w:val="TAL"/>
              <w:keepNext w:val="0"/>
              <w:keepLines w:val="0"/>
              <w:rPr>
                <w:lang w:eastAsia="zh-TW"/>
              </w:rPr>
            </w:pPr>
            <w:r w:rsidRPr="00881B34">
              <w:rPr>
                <w:lang w:eastAsia="zh-TW"/>
              </w:rPr>
              <w:t>Same as 7.3.28</w:t>
            </w:r>
          </w:p>
        </w:tc>
        <w:tc>
          <w:tcPr>
            <w:tcW w:w="1006" w:type="pct"/>
            <w:gridSpan w:val="7"/>
            <w:tcBorders>
              <w:top w:val="single" w:sz="4" w:space="0" w:color="auto"/>
              <w:left w:val="single" w:sz="4" w:space="0" w:color="auto"/>
              <w:bottom w:val="single" w:sz="4" w:space="0" w:color="auto"/>
              <w:right w:val="single" w:sz="4" w:space="0" w:color="auto"/>
            </w:tcBorders>
          </w:tcPr>
          <w:p w14:paraId="73B2C8DB" w14:textId="77777777" w:rsidR="007C0FE1" w:rsidRPr="00881B34" w:rsidRDefault="007C0FE1" w:rsidP="00C26B72">
            <w:pPr>
              <w:pStyle w:val="TAL"/>
              <w:keepNext w:val="0"/>
              <w:keepLines w:val="0"/>
              <w:rPr>
                <w:rFonts w:cs="Arial"/>
                <w:szCs w:val="18"/>
                <w:lang w:eastAsia="zh-CN"/>
              </w:rPr>
            </w:pPr>
            <w:r w:rsidRPr="00881B34">
              <w:rPr>
                <w:lang w:eastAsia="zh-TW"/>
              </w:rPr>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2CD0617C" w14:textId="77777777" w:rsidR="007C0FE1" w:rsidRPr="00881B34" w:rsidRDefault="007C0FE1" w:rsidP="00C26B72">
            <w:pPr>
              <w:pStyle w:val="TAL"/>
              <w:keepNext w:val="0"/>
              <w:keepLines w:val="0"/>
              <w:rPr>
                <w:rFonts w:cs="Arial"/>
                <w:szCs w:val="18"/>
                <w:lang w:eastAsia="zh-CN"/>
              </w:rPr>
            </w:pPr>
            <w:r w:rsidRPr="00881B34">
              <w:rPr>
                <w:lang w:eastAsia="zh-TW"/>
              </w:rPr>
              <w:t>Same as 7.3.28</w:t>
            </w:r>
          </w:p>
        </w:tc>
      </w:tr>
      <w:tr w:rsidR="007C0FE1" w:rsidRPr="00881B34" w14:paraId="178F6D27"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5CAF947" w14:textId="77777777" w:rsidR="007C0FE1" w:rsidRPr="00881B34" w:rsidRDefault="007C0FE1" w:rsidP="00C26B72">
            <w:pPr>
              <w:pStyle w:val="TAL"/>
              <w:keepNext w:val="0"/>
              <w:keepLines w:val="0"/>
              <w:rPr>
                <w:lang w:eastAsia="zh-TW"/>
              </w:rPr>
            </w:pPr>
            <w:r w:rsidRPr="00881B34">
              <w:rPr>
                <w:lang w:eastAsia="zh-TW"/>
              </w:rPr>
              <w:t>7.3.91 TDD Radio Link Monitoring Test for In-sync with DRX for UE Category NB1 In-Band mode in Enhanced Coverage</w:t>
            </w:r>
          </w:p>
        </w:tc>
        <w:tc>
          <w:tcPr>
            <w:tcW w:w="1331" w:type="pct"/>
            <w:gridSpan w:val="3"/>
            <w:tcBorders>
              <w:top w:val="single" w:sz="4" w:space="0" w:color="auto"/>
              <w:left w:val="single" w:sz="4" w:space="0" w:color="auto"/>
              <w:bottom w:val="single" w:sz="4" w:space="0" w:color="auto"/>
              <w:right w:val="single" w:sz="4" w:space="0" w:color="auto"/>
            </w:tcBorders>
          </w:tcPr>
          <w:p w14:paraId="56C9DC9A" w14:textId="77777777" w:rsidR="007C0FE1" w:rsidRPr="00881B34" w:rsidRDefault="007C0FE1" w:rsidP="00C26B72">
            <w:pPr>
              <w:pStyle w:val="TAL"/>
              <w:keepNext w:val="0"/>
              <w:keepLines w:val="0"/>
              <w:rPr>
                <w:lang w:eastAsia="zh-TW"/>
              </w:rPr>
            </w:pPr>
            <w:r w:rsidRPr="00881B34">
              <w:rPr>
                <w:lang w:eastAsia="zh-TW"/>
              </w:rPr>
              <w:t>Same as 7.3.28</w:t>
            </w:r>
          </w:p>
        </w:tc>
        <w:tc>
          <w:tcPr>
            <w:tcW w:w="1006" w:type="pct"/>
            <w:gridSpan w:val="7"/>
            <w:tcBorders>
              <w:top w:val="single" w:sz="4" w:space="0" w:color="auto"/>
              <w:left w:val="single" w:sz="4" w:space="0" w:color="auto"/>
              <w:bottom w:val="single" w:sz="4" w:space="0" w:color="auto"/>
              <w:right w:val="single" w:sz="4" w:space="0" w:color="auto"/>
            </w:tcBorders>
          </w:tcPr>
          <w:p w14:paraId="1920E88C" w14:textId="77777777" w:rsidR="007C0FE1" w:rsidRPr="00881B34" w:rsidRDefault="007C0FE1" w:rsidP="00C26B72">
            <w:pPr>
              <w:pStyle w:val="TAL"/>
              <w:keepNext w:val="0"/>
              <w:keepLines w:val="0"/>
              <w:rPr>
                <w:rFonts w:cs="Arial"/>
                <w:szCs w:val="18"/>
                <w:lang w:eastAsia="zh-CN"/>
              </w:rPr>
            </w:pPr>
            <w:r w:rsidRPr="00881B34">
              <w:rPr>
                <w:lang w:eastAsia="zh-TW"/>
              </w:rPr>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1E860C37" w14:textId="77777777" w:rsidR="007C0FE1" w:rsidRPr="00881B34" w:rsidRDefault="007C0FE1" w:rsidP="00C26B72">
            <w:pPr>
              <w:pStyle w:val="TAL"/>
              <w:keepNext w:val="0"/>
              <w:keepLines w:val="0"/>
              <w:rPr>
                <w:rFonts w:cs="Arial"/>
                <w:szCs w:val="18"/>
                <w:lang w:eastAsia="zh-CN"/>
              </w:rPr>
            </w:pPr>
            <w:r w:rsidRPr="00881B34">
              <w:rPr>
                <w:lang w:eastAsia="zh-TW"/>
              </w:rPr>
              <w:t>Same as 7.3.28</w:t>
            </w:r>
          </w:p>
        </w:tc>
      </w:tr>
      <w:tr w:rsidR="007C0FE1" w:rsidRPr="00881B34" w14:paraId="656A039D"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45B3C78" w14:textId="77777777" w:rsidR="007C0FE1" w:rsidRPr="00881B34" w:rsidRDefault="007C0FE1" w:rsidP="00C26B72">
            <w:pPr>
              <w:pStyle w:val="TAL"/>
              <w:keepNext w:val="0"/>
              <w:keepLines w:val="0"/>
              <w:rPr>
                <w:lang w:eastAsia="zh-TW"/>
              </w:rPr>
            </w:pPr>
            <w:r w:rsidRPr="00881B34">
              <w:rPr>
                <w:lang w:eastAsia="zh-TW"/>
              </w:rPr>
              <w:t>7.3.92 TDD Radio Link Monitoring Test for In-sync without DRX for UE Category NB1 In-Band mode in Normal Coverage</w:t>
            </w:r>
          </w:p>
        </w:tc>
        <w:tc>
          <w:tcPr>
            <w:tcW w:w="1331" w:type="pct"/>
            <w:gridSpan w:val="3"/>
            <w:tcBorders>
              <w:top w:val="single" w:sz="4" w:space="0" w:color="auto"/>
              <w:left w:val="single" w:sz="4" w:space="0" w:color="auto"/>
              <w:bottom w:val="single" w:sz="4" w:space="0" w:color="auto"/>
              <w:right w:val="single" w:sz="4" w:space="0" w:color="auto"/>
            </w:tcBorders>
          </w:tcPr>
          <w:p w14:paraId="6B2BB67C" w14:textId="77777777" w:rsidR="007C0FE1" w:rsidRPr="00881B34" w:rsidRDefault="007C0FE1" w:rsidP="00C26B72">
            <w:pPr>
              <w:pStyle w:val="TAL"/>
              <w:keepNext w:val="0"/>
              <w:keepLines w:val="0"/>
              <w:rPr>
                <w:lang w:eastAsia="zh-TW"/>
              </w:rPr>
            </w:pPr>
            <w:r w:rsidRPr="00881B34">
              <w:rPr>
                <w:lang w:eastAsia="zh-TW"/>
              </w:rPr>
              <w:t>Same as 7.3.64</w:t>
            </w:r>
          </w:p>
        </w:tc>
        <w:tc>
          <w:tcPr>
            <w:tcW w:w="1006" w:type="pct"/>
            <w:gridSpan w:val="7"/>
            <w:tcBorders>
              <w:top w:val="single" w:sz="4" w:space="0" w:color="auto"/>
              <w:left w:val="single" w:sz="4" w:space="0" w:color="auto"/>
              <w:bottom w:val="single" w:sz="4" w:space="0" w:color="auto"/>
              <w:right w:val="single" w:sz="4" w:space="0" w:color="auto"/>
            </w:tcBorders>
          </w:tcPr>
          <w:p w14:paraId="0704ACA9" w14:textId="77777777" w:rsidR="007C0FE1" w:rsidRPr="00881B34" w:rsidRDefault="007C0FE1" w:rsidP="00C26B72">
            <w:pPr>
              <w:pStyle w:val="TAL"/>
              <w:keepNext w:val="0"/>
              <w:keepLines w:val="0"/>
              <w:rPr>
                <w:rFonts w:cs="Arial"/>
                <w:szCs w:val="18"/>
                <w:lang w:eastAsia="zh-CN"/>
              </w:rPr>
            </w:pPr>
            <w:r w:rsidRPr="00881B34">
              <w:rPr>
                <w:lang w:eastAsia="zh-TW"/>
              </w:rPr>
              <w:t>Same as 7.3.64</w:t>
            </w:r>
          </w:p>
        </w:tc>
        <w:tc>
          <w:tcPr>
            <w:tcW w:w="1230" w:type="pct"/>
            <w:gridSpan w:val="2"/>
            <w:tcBorders>
              <w:top w:val="single" w:sz="4" w:space="0" w:color="auto"/>
              <w:left w:val="single" w:sz="4" w:space="0" w:color="auto"/>
              <w:bottom w:val="single" w:sz="4" w:space="0" w:color="auto"/>
              <w:right w:val="single" w:sz="4" w:space="0" w:color="auto"/>
            </w:tcBorders>
          </w:tcPr>
          <w:p w14:paraId="59607B60" w14:textId="77777777" w:rsidR="007C0FE1" w:rsidRPr="00881B34" w:rsidRDefault="007C0FE1" w:rsidP="00C26B72">
            <w:pPr>
              <w:pStyle w:val="TAL"/>
              <w:keepNext w:val="0"/>
              <w:keepLines w:val="0"/>
              <w:rPr>
                <w:rFonts w:cs="Arial"/>
                <w:szCs w:val="18"/>
                <w:lang w:eastAsia="zh-CN"/>
              </w:rPr>
            </w:pPr>
            <w:r w:rsidRPr="00881B34">
              <w:rPr>
                <w:lang w:eastAsia="zh-TW"/>
              </w:rPr>
              <w:t>Same as 7.3.64</w:t>
            </w:r>
          </w:p>
        </w:tc>
      </w:tr>
      <w:tr w:rsidR="007C0FE1" w:rsidRPr="00881B34" w14:paraId="6E550791"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F1993E6" w14:textId="77777777" w:rsidR="007C0FE1" w:rsidRPr="00881B34" w:rsidRDefault="007C0FE1" w:rsidP="00C26B72">
            <w:pPr>
              <w:pStyle w:val="TAL"/>
              <w:keepNext w:val="0"/>
              <w:keepLines w:val="0"/>
              <w:rPr>
                <w:lang w:eastAsia="zh-TW"/>
              </w:rPr>
            </w:pPr>
            <w:r w:rsidRPr="00881B34">
              <w:rPr>
                <w:lang w:eastAsia="zh-TW"/>
              </w:rPr>
              <w:t>7.3.93 TDD Radio Link Monitoring Test for In-sync without DRX for UE Category NB1 In-Band mode in Enhanced Coverage</w:t>
            </w:r>
          </w:p>
        </w:tc>
        <w:tc>
          <w:tcPr>
            <w:tcW w:w="1331" w:type="pct"/>
            <w:gridSpan w:val="3"/>
            <w:tcBorders>
              <w:top w:val="single" w:sz="4" w:space="0" w:color="auto"/>
              <w:left w:val="single" w:sz="4" w:space="0" w:color="auto"/>
              <w:bottom w:val="single" w:sz="4" w:space="0" w:color="auto"/>
              <w:right w:val="single" w:sz="4" w:space="0" w:color="auto"/>
            </w:tcBorders>
          </w:tcPr>
          <w:p w14:paraId="034BADAF" w14:textId="77777777" w:rsidR="007C0FE1" w:rsidRPr="00881B34" w:rsidRDefault="007C0FE1" w:rsidP="00C26B72">
            <w:pPr>
              <w:pStyle w:val="TAL"/>
              <w:keepNext w:val="0"/>
              <w:keepLines w:val="0"/>
              <w:rPr>
                <w:lang w:eastAsia="zh-TW"/>
              </w:rPr>
            </w:pPr>
            <w:r w:rsidRPr="00881B34">
              <w:rPr>
                <w:lang w:eastAsia="zh-TW"/>
              </w:rPr>
              <w:t>Same as 7.3.65</w:t>
            </w:r>
          </w:p>
        </w:tc>
        <w:tc>
          <w:tcPr>
            <w:tcW w:w="1006" w:type="pct"/>
            <w:gridSpan w:val="7"/>
            <w:tcBorders>
              <w:top w:val="single" w:sz="4" w:space="0" w:color="auto"/>
              <w:left w:val="single" w:sz="4" w:space="0" w:color="auto"/>
              <w:bottom w:val="single" w:sz="4" w:space="0" w:color="auto"/>
              <w:right w:val="single" w:sz="4" w:space="0" w:color="auto"/>
            </w:tcBorders>
          </w:tcPr>
          <w:p w14:paraId="0952BEDC" w14:textId="77777777" w:rsidR="007C0FE1" w:rsidRPr="00881B34" w:rsidRDefault="007C0FE1" w:rsidP="00C26B72">
            <w:pPr>
              <w:pStyle w:val="TAL"/>
              <w:keepNext w:val="0"/>
              <w:keepLines w:val="0"/>
              <w:rPr>
                <w:rFonts w:cs="Arial"/>
                <w:szCs w:val="18"/>
                <w:lang w:eastAsia="zh-CN"/>
              </w:rPr>
            </w:pPr>
            <w:r w:rsidRPr="00881B34">
              <w:rPr>
                <w:lang w:eastAsia="zh-TW"/>
              </w:rPr>
              <w:t>Same as 7.3.65</w:t>
            </w:r>
          </w:p>
        </w:tc>
        <w:tc>
          <w:tcPr>
            <w:tcW w:w="1230" w:type="pct"/>
            <w:gridSpan w:val="2"/>
            <w:tcBorders>
              <w:top w:val="single" w:sz="4" w:space="0" w:color="auto"/>
              <w:left w:val="single" w:sz="4" w:space="0" w:color="auto"/>
              <w:bottom w:val="single" w:sz="4" w:space="0" w:color="auto"/>
              <w:right w:val="single" w:sz="4" w:space="0" w:color="auto"/>
            </w:tcBorders>
          </w:tcPr>
          <w:p w14:paraId="4670BED0" w14:textId="77777777" w:rsidR="007C0FE1" w:rsidRPr="00881B34" w:rsidRDefault="007C0FE1" w:rsidP="00C26B72">
            <w:pPr>
              <w:pStyle w:val="TAL"/>
              <w:keepNext w:val="0"/>
              <w:keepLines w:val="0"/>
              <w:rPr>
                <w:rFonts w:cs="Arial"/>
                <w:szCs w:val="18"/>
                <w:lang w:eastAsia="zh-CN"/>
              </w:rPr>
            </w:pPr>
            <w:r w:rsidRPr="00881B34">
              <w:rPr>
                <w:lang w:eastAsia="zh-TW"/>
              </w:rPr>
              <w:t>Same as 7.3.65</w:t>
            </w:r>
          </w:p>
        </w:tc>
      </w:tr>
      <w:tr w:rsidR="007C0FE1" w:rsidRPr="00881B34" w14:paraId="28DD0A36"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F104AAC" w14:textId="77777777" w:rsidR="007C0FE1" w:rsidRPr="00881B34" w:rsidRDefault="007C0FE1" w:rsidP="00C26B72">
            <w:pPr>
              <w:pStyle w:val="TAL"/>
              <w:keepNext w:val="0"/>
              <w:keepLines w:val="0"/>
              <w:rPr>
                <w:lang w:eastAsia="zh-TW"/>
              </w:rPr>
            </w:pPr>
            <w:r w:rsidRPr="00881B34">
              <w:rPr>
                <w:lang w:eastAsia="zh-TW"/>
              </w:rPr>
              <w:t>7.3.94 TDD Radio Link Monitoring Test for Out-of-sync without DRX for UE Category NB1 Standalone mode in Normal Coverage</w:t>
            </w:r>
          </w:p>
        </w:tc>
        <w:tc>
          <w:tcPr>
            <w:tcW w:w="1331" w:type="pct"/>
            <w:gridSpan w:val="3"/>
            <w:tcBorders>
              <w:top w:val="single" w:sz="4" w:space="0" w:color="auto"/>
              <w:left w:val="single" w:sz="4" w:space="0" w:color="auto"/>
              <w:bottom w:val="single" w:sz="4" w:space="0" w:color="auto"/>
              <w:right w:val="single" w:sz="4" w:space="0" w:color="auto"/>
            </w:tcBorders>
          </w:tcPr>
          <w:p w14:paraId="3F0D9235" w14:textId="77777777" w:rsidR="007C0FE1" w:rsidRPr="00881B34" w:rsidRDefault="007C0FE1" w:rsidP="00C26B72">
            <w:pPr>
              <w:pStyle w:val="TAL"/>
              <w:keepNext w:val="0"/>
              <w:keepLines w:val="0"/>
              <w:rPr>
                <w:lang w:eastAsia="zh-TW"/>
              </w:rPr>
            </w:pPr>
            <w:r w:rsidRPr="00881B34">
              <w:rPr>
                <w:lang w:eastAsia="zh-TW"/>
              </w:rPr>
              <w:t>Same as 7.3.64</w:t>
            </w:r>
          </w:p>
        </w:tc>
        <w:tc>
          <w:tcPr>
            <w:tcW w:w="1006" w:type="pct"/>
            <w:gridSpan w:val="7"/>
            <w:tcBorders>
              <w:top w:val="single" w:sz="4" w:space="0" w:color="auto"/>
              <w:left w:val="single" w:sz="4" w:space="0" w:color="auto"/>
              <w:bottom w:val="single" w:sz="4" w:space="0" w:color="auto"/>
              <w:right w:val="single" w:sz="4" w:space="0" w:color="auto"/>
            </w:tcBorders>
          </w:tcPr>
          <w:p w14:paraId="06AEE069" w14:textId="77777777" w:rsidR="007C0FE1" w:rsidRPr="00881B34" w:rsidRDefault="007C0FE1" w:rsidP="00C26B72">
            <w:pPr>
              <w:pStyle w:val="TAL"/>
              <w:keepNext w:val="0"/>
              <w:keepLines w:val="0"/>
              <w:rPr>
                <w:rFonts w:cs="Arial"/>
                <w:szCs w:val="18"/>
                <w:lang w:eastAsia="zh-CN"/>
              </w:rPr>
            </w:pPr>
            <w:r w:rsidRPr="00881B34">
              <w:rPr>
                <w:lang w:eastAsia="zh-TW"/>
              </w:rPr>
              <w:t>Same as 7.3.64</w:t>
            </w:r>
          </w:p>
        </w:tc>
        <w:tc>
          <w:tcPr>
            <w:tcW w:w="1230" w:type="pct"/>
            <w:gridSpan w:val="2"/>
            <w:tcBorders>
              <w:top w:val="single" w:sz="4" w:space="0" w:color="auto"/>
              <w:left w:val="single" w:sz="4" w:space="0" w:color="auto"/>
              <w:bottom w:val="single" w:sz="4" w:space="0" w:color="auto"/>
              <w:right w:val="single" w:sz="4" w:space="0" w:color="auto"/>
            </w:tcBorders>
          </w:tcPr>
          <w:p w14:paraId="7DE3D7DC" w14:textId="77777777" w:rsidR="007C0FE1" w:rsidRPr="00881B34" w:rsidRDefault="007C0FE1" w:rsidP="00C26B72">
            <w:pPr>
              <w:pStyle w:val="TAL"/>
              <w:keepNext w:val="0"/>
              <w:keepLines w:val="0"/>
              <w:rPr>
                <w:rFonts w:cs="Arial"/>
                <w:szCs w:val="18"/>
                <w:lang w:eastAsia="zh-CN"/>
              </w:rPr>
            </w:pPr>
            <w:r w:rsidRPr="00881B34">
              <w:rPr>
                <w:lang w:eastAsia="zh-TW"/>
              </w:rPr>
              <w:t>Same as 7.3.64</w:t>
            </w:r>
          </w:p>
        </w:tc>
      </w:tr>
      <w:tr w:rsidR="007C0FE1" w:rsidRPr="00881B34" w14:paraId="04490FC4"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2DD73B0" w14:textId="77777777" w:rsidR="007C0FE1" w:rsidRPr="00881B34" w:rsidRDefault="007C0FE1" w:rsidP="00C26B72">
            <w:pPr>
              <w:pStyle w:val="TAL"/>
              <w:keepNext w:val="0"/>
              <w:keepLines w:val="0"/>
              <w:rPr>
                <w:lang w:eastAsia="zh-TW"/>
              </w:rPr>
            </w:pPr>
            <w:r w:rsidRPr="00881B34">
              <w:rPr>
                <w:lang w:eastAsia="zh-TW"/>
              </w:rPr>
              <w:t>7.3.95 TDD Radio Link Monitoring Test for Out-of-sync without DRX for UE Category NB1 guard band mode in Enhanced Coverage</w:t>
            </w:r>
          </w:p>
        </w:tc>
        <w:tc>
          <w:tcPr>
            <w:tcW w:w="1331" w:type="pct"/>
            <w:gridSpan w:val="3"/>
            <w:tcBorders>
              <w:top w:val="single" w:sz="4" w:space="0" w:color="auto"/>
              <w:left w:val="single" w:sz="4" w:space="0" w:color="auto"/>
              <w:bottom w:val="single" w:sz="4" w:space="0" w:color="auto"/>
              <w:right w:val="single" w:sz="4" w:space="0" w:color="auto"/>
            </w:tcBorders>
          </w:tcPr>
          <w:p w14:paraId="44ABF803" w14:textId="77777777" w:rsidR="007C0FE1" w:rsidRPr="00881B34" w:rsidRDefault="007C0FE1" w:rsidP="00C26B72">
            <w:pPr>
              <w:pStyle w:val="TAL"/>
              <w:keepNext w:val="0"/>
              <w:keepLines w:val="0"/>
              <w:rPr>
                <w:lang w:eastAsia="zh-TW"/>
              </w:rPr>
            </w:pPr>
            <w:r w:rsidRPr="00881B34">
              <w:rPr>
                <w:lang w:eastAsia="zh-TW"/>
              </w:rPr>
              <w:t>Same as 7.3.64</w:t>
            </w:r>
          </w:p>
        </w:tc>
        <w:tc>
          <w:tcPr>
            <w:tcW w:w="1006" w:type="pct"/>
            <w:gridSpan w:val="7"/>
            <w:tcBorders>
              <w:top w:val="single" w:sz="4" w:space="0" w:color="auto"/>
              <w:left w:val="single" w:sz="4" w:space="0" w:color="auto"/>
              <w:bottom w:val="single" w:sz="4" w:space="0" w:color="auto"/>
              <w:right w:val="single" w:sz="4" w:space="0" w:color="auto"/>
            </w:tcBorders>
          </w:tcPr>
          <w:p w14:paraId="14565319" w14:textId="77777777" w:rsidR="007C0FE1" w:rsidRPr="00881B34" w:rsidRDefault="007C0FE1" w:rsidP="00C26B72">
            <w:pPr>
              <w:pStyle w:val="TAL"/>
              <w:keepNext w:val="0"/>
              <w:keepLines w:val="0"/>
              <w:rPr>
                <w:rFonts w:cs="Arial"/>
                <w:szCs w:val="18"/>
                <w:lang w:eastAsia="zh-CN"/>
              </w:rPr>
            </w:pPr>
            <w:r w:rsidRPr="00881B34">
              <w:rPr>
                <w:lang w:eastAsia="zh-TW"/>
              </w:rPr>
              <w:t>Same as 7.3.64</w:t>
            </w:r>
          </w:p>
        </w:tc>
        <w:tc>
          <w:tcPr>
            <w:tcW w:w="1230" w:type="pct"/>
            <w:gridSpan w:val="2"/>
            <w:tcBorders>
              <w:top w:val="single" w:sz="4" w:space="0" w:color="auto"/>
              <w:left w:val="single" w:sz="4" w:space="0" w:color="auto"/>
              <w:bottom w:val="single" w:sz="4" w:space="0" w:color="auto"/>
              <w:right w:val="single" w:sz="4" w:space="0" w:color="auto"/>
            </w:tcBorders>
          </w:tcPr>
          <w:p w14:paraId="4EBEAEE9" w14:textId="77777777" w:rsidR="007C0FE1" w:rsidRPr="00881B34" w:rsidRDefault="007C0FE1" w:rsidP="00C26B72">
            <w:pPr>
              <w:pStyle w:val="TAL"/>
              <w:keepNext w:val="0"/>
              <w:keepLines w:val="0"/>
              <w:rPr>
                <w:rFonts w:cs="Arial"/>
                <w:szCs w:val="18"/>
                <w:lang w:eastAsia="zh-CN"/>
              </w:rPr>
            </w:pPr>
            <w:r w:rsidRPr="00881B34">
              <w:rPr>
                <w:lang w:eastAsia="zh-TW"/>
              </w:rPr>
              <w:t>Same as 7.3.64</w:t>
            </w:r>
          </w:p>
        </w:tc>
      </w:tr>
      <w:tr w:rsidR="007C0FE1" w:rsidRPr="00881B34" w14:paraId="7E0B9B86"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1EE93FF" w14:textId="77777777" w:rsidR="007C0FE1" w:rsidRPr="00881B34" w:rsidRDefault="007C0FE1" w:rsidP="00C26B72">
            <w:pPr>
              <w:pStyle w:val="TAL"/>
              <w:keepNext w:val="0"/>
              <w:keepLines w:val="0"/>
              <w:rPr>
                <w:rFonts w:cs="Arial"/>
              </w:rPr>
            </w:pPr>
            <w:r w:rsidRPr="00881B34">
              <w:t xml:space="preserve">7.4.1 </w:t>
            </w:r>
            <w:r w:rsidRPr="00881B34">
              <w:rPr>
                <w:rFonts w:eastAsia="PMingLiU"/>
                <w:lang w:eastAsia="zh-TW"/>
              </w:rPr>
              <w:t>E-UTRAN FDD-FDD DC interruption at transitions between active and non-active during DRX in synchronous DC</w:t>
            </w:r>
          </w:p>
        </w:tc>
        <w:tc>
          <w:tcPr>
            <w:tcW w:w="1331" w:type="pct"/>
            <w:gridSpan w:val="3"/>
            <w:tcBorders>
              <w:top w:val="single" w:sz="4" w:space="0" w:color="auto"/>
              <w:left w:val="single" w:sz="4" w:space="0" w:color="auto"/>
              <w:bottom w:val="single" w:sz="4" w:space="0" w:color="auto"/>
              <w:right w:val="single" w:sz="4" w:space="0" w:color="auto"/>
            </w:tcBorders>
          </w:tcPr>
          <w:p w14:paraId="38B03D2F"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5C27F99C" w14:textId="77777777" w:rsidR="007C0FE1" w:rsidRPr="00881B34" w:rsidRDefault="007C0FE1" w:rsidP="00C26B72">
            <w:pPr>
              <w:pStyle w:val="TAL"/>
              <w:keepNext w:val="0"/>
              <w:keepLines w:val="0"/>
            </w:pPr>
            <w:r w:rsidRPr="00881B34">
              <w:rPr>
                <w:u w:val="single"/>
                <w:shd w:val="clear" w:color="auto" w:fill="FFFFFF"/>
              </w:rPr>
              <w:t>0.6dB</w:t>
            </w:r>
          </w:p>
        </w:tc>
        <w:tc>
          <w:tcPr>
            <w:tcW w:w="1230" w:type="pct"/>
            <w:gridSpan w:val="2"/>
            <w:tcBorders>
              <w:top w:val="single" w:sz="4" w:space="0" w:color="auto"/>
              <w:left w:val="single" w:sz="4" w:space="0" w:color="auto"/>
              <w:bottom w:val="single" w:sz="4" w:space="0" w:color="auto"/>
              <w:right w:val="single" w:sz="4" w:space="0" w:color="auto"/>
            </w:tcBorders>
          </w:tcPr>
          <w:p w14:paraId="049FB5BC" w14:textId="77777777" w:rsidR="007C0FE1" w:rsidRPr="00881B34" w:rsidRDefault="007C0FE1" w:rsidP="00C26B72">
            <w:pPr>
              <w:pStyle w:val="TAL"/>
              <w:keepNext w:val="0"/>
              <w:keepLines w:val="0"/>
              <w:rPr>
                <w:rFonts w:cs="v4.2.0"/>
              </w:rPr>
            </w:pPr>
            <w:r w:rsidRPr="00881B34">
              <w:rPr>
                <w:rFonts w:cs="v4.2.0"/>
              </w:rPr>
              <w:t>Formula: SNR + TT</w:t>
            </w:r>
          </w:p>
        </w:tc>
      </w:tr>
      <w:tr w:rsidR="007C0FE1" w:rsidRPr="00881B34" w14:paraId="58CEE8DB"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E5A66A8" w14:textId="77777777" w:rsidR="007C0FE1" w:rsidRPr="00881B34" w:rsidRDefault="007C0FE1" w:rsidP="00C26B72">
            <w:pPr>
              <w:pStyle w:val="TAL"/>
              <w:keepNext w:val="0"/>
              <w:keepLines w:val="0"/>
              <w:rPr>
                <w:rFonts w:cs="Arial"/>
              </w:rPr>
            </w:pPr>
            <w:r w:rsidRPr="00881B34">
              <w:t>7.4.2 E-UTRAN TDD-TDD DC interruption at transitions between active and non-active during DRX in synchronous DC</w:t>
            </w:r>
          </w:p>
        </w:tc>
        <w:tc>
          <w:tcPr>
            <w:tcW w:w="1331" w:type="pct"/>
            <w:gridSpan w:val="3"/>
            <w:tcBorders>
              <w:top w:val="single" w:sz="4" w:space="0" w:color="auto"/>
              <w:left w:val="single" w:sz="4" w:space="0" w:color="auto"/>
              <w:bottom w:val="single" w:sz="4" w:space="0" w:color="auto"/>
              <w:right w:val="single" w:sz="4" w:space="0" w:color="auto"/>
            </w:tcBorders>
          </w:tcPr>
          <w:p w14:paraId="0D2101FE"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46562146" w14:textId="77777777" w:rsidR="007C0FE1" w:rsidRPr="00881B34" w:rsidRDefault="007C0FE1" w:rsidP="00C26B72">
            <w:pPr>
              <w:pStyle w:val="TAL"/>
              <w:keepNext w:val="0"/>
              <w:keepLines w:val="0"/>
            </w:pPr>
            <w:r w:rsidRPr="00881B34">
              <w:rPr>
                <w:u w:val="single"/>
                <w:shd w:val="clear" w:color="auto" w:fill="FFFFFF"/>
              </w:rPr>
              <w:t>0.6dB</w:t>
            </w:r>
          </w:p>
        </w:tc>
        <w:tc>
          <w:tcPr>
            <w:tcW w:w="1230" w:type="pct"/>
            <w:gridSpan w:val="2"/>
            <w:tcBorders>
              <w:top w:val="single" w:sz="4" w:space="0" w:color="auto"/>
              <w:left w:val="single" w:sz="4" w:space="0" w:color="auto"/>
              <w:bottom w:val="single" w:sz="4" w:space="0" w:color="auto"/>
              <w:right w:val="single" w:sz="4" w:space="0" w:color="auto"/>
            </w:tcBorders>
          </w:tcPr>
          <w:p w14:paraId="71475684" w14:textId="77777777" w:rsidR="007C0FE1" w:rsidRPr="00881B34" w:rsidRDefault="007C0FE1" w:rsidP="00C26B72">
            <w:pPr>
              <w:pStyle w:val="TAL"/>
              <w:keepNext w:val="0"/>
              <w:keepLines w:val="0"/>
            </w:pPr>
            <w:r w:rsidRPr="00881B34">
              <w:t>Same as 7.4.1</w:t>
            </w:r>
          </w:p>
        </w:tc>
      </w:tr>
      <w:tr w:rsidR="007C0FE1" w:rsidRPr="00881B34" w14:paraId="6089D79E"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4C810C6" w14:textId="77777777" w:rsidR="007C0FE1" w:rsidRPr="00881B34" w:rsidRDefault="007C0FE1" w:rsidP="00C26B72">
            <w:pPr>
              <w:pStyle w:val="TAL"/>
              <w:keepNext w:val="0"/>
              <w:keepLines w:val="0"/>
              <w:rPr>
                <w:rFonts w:cs="Arial"/>
              </w:rPr>
            </w:pPr>
            <w:r w:rsidRPr="00881B34">
              <w:t xml:space="preserve">7.4.3 </w:t>
            </w:r>
            <w:r w:rsidRPr="00881B34">
              <w:rPr>
                <w:lang w:eastAsia="zh-CN"/>
              </w:rPr>
              <w:t>E-UTRAN FDD-FDD Interruption at transitions between active and non-active during DRX in asynchronous dual connectivity</w:t>
            </w:r>
          </w:p>
        </w:tc>
        <w:tc>
          <w:tcPr>
            <w:tcW w:w="1331" w:type="pct"/>
            <w:gridSpan w:val="3"/>
            <w:tcBorders>
              <w:top w:val="single" w:sz="4" w:space="0" w:color="auto"/>
              <w:left w:val="single" w:sz="4" w:space="0" w:color="auto"/>
              <w:bottom w:val="single" w:sz="4" w:space="0" w:color="auto"/>
              <w:right w:val="single" w:sz="4" w:space="0" w:color="auto"/>
            </w:tcBorders>
          </w:tcPr>
          <w:p w14:paraId="5A382F08"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8711B1A" w14:textId="77777777" w:rsidR="007C0FE1" w:rsidRPr="00881B34" w:rsidRDefault="007C0FE1" w:rsidP="00C26B72">
            <w:pPr>
              <w:pStyle w:val="TAL"/>
              <w:keepNext w:val="0"/>
              <w:keepLines w:val="0"/>
            </w:pPr>
            <w:r w:rsidRPr="00881B34">
              <w:rPr>
                <w:u w:val="single"/>
                <w:shd w:val="clear" w:color="auto" w:fill="FFFFFF"/>
              </w:rPr>
              <w:t>0.6dB</w:t>
            </w:r>
          </w:p>
        </w:tc>
        <w:tc>
          <w:tcPr>
            <w:tcW w:w="1230" w:type="pct"/>
            <w:gridSpan w:val="2"/>
            <w:tcBorders>
              <w:top w:val="single" w:sz="4" w:space="0" w:color="auto"/>
              <w:left w:val="single" w:sz="4" w:space="0" w:color="auto"/>
              <w:bottom w:val="single" w:sz="4" w:space="0" w:color="auto"/>
              <w:right w:val="single" w:sz="4" w:space="0" w:color="auto"/>
            </w:tcBorders>
          </w:tcPr>
          <w:p w14:paraId="66297C13" w14:textId="77777777" w:rsidR="007C0FE1" w:rsidRPr="00881B34" w:rsidRDefault="007C0FE1" w:rsidP="00C26B72">
            <w:pPr>
              <w:pStyle w:val="TAL"/>
              <w:keepNext w:val="0"/>
              <w:keepLines w:val="0"/>
            </w:pPr>
            <w:r w:rsidRPr="00881B34">
              <w:t>Same as 7.4.1</w:t>
            </w:r>
          </w:p>
        </w:tc>
      </w:tr>
      <w:tr w:rsidR="007C0FE1" w:rsidRPr="00881B34" w14:paraId="24B0E294"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321A5C3" w14:textId="77777777" w:rsidR="007C0FE1" w:rsidRPr="00881B34" w:rsidRDefault="007C0FE1" w:rsidP="00C26B72">
            <w:pPr>
              <w:pStyle w:val="TAL"/>
              <w:keepNext w:val="0"/>
              <w:keepLines w:val="0"/>
            </w:pPr>
            <w:r w:rsidRPr="00881B34">
              <w:t>7.5.1 E-UTRAN FDD - UE ProSe Direct Discovery Transmission Timing Accuracy Test</w:t>
            </w:r>
          </w:p>
        </w:tc>
        <w:tc>
          <w:tcPr>
            <w:tcW w:w="1331" w:type="pct"/>
            <w:gridSpan w:val="3"/>
            <w:tcBorders>
              <w:top w:val="single" w:sz="4" w:space="0" w:color="auto"/>
              <w:left w:val="single" w:sz="4" w:space="0" w:color="auto"/>
              <w:bottom w:val="single" w:sz="4" w:space="0" w:color="auto"/>
              <w:right w:val="single" w:sz="4" w:space="0" w:color="auto"/>
            </w:tcBorders>
          </w:tcPr>
          <w:p w14:paraId="5CE0E9C1"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3B7468A1"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tc>
        <w:tc>
          <w:tcPr>
            <w:tcW w:w="1006" w:type="pct"/>
            <w:gridSpan w:val="7"/>
            <w:tcBorders>
              <w:top w:val="single" w:sz="4" w:space="0" w:color="auto"/>
              <w:left w:val="single" w:sz="4" w:space="0" w:color="auto"/>
              <w:bottom w:val="single" w:sz="4" w:space="0" w:color="auto"/>
              <w:right w:val="single" w:sz="4" w:space="0" w:color="auto"/>
            </w:tcBorders>
          </w:tcPr>
          <w:p w14:paraId="7BDEC851"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2CB7D7D8" w14:textId="77777777" w:rsidR="007C0FE1" w:rsidRPr="00881B34" w:rsidRDefault="007C0FE1" w:rsidP="00C26B72">
            <w:pPr>
              <w:pStyle w:val="TAL"/>
              <w:keepNext w:val="0"/>
              <w:keepLines w:val="0"/>
            </w:pPr>
            <w:r w:rsidRPr="00881B34">
              <w:t>+0.3dB</w:t>
            </w:r>
          </w:p>
        </w:tc>
        <w:tc>
          <w:tcPr>
            <w:tcW w:w="1230" w:type="pct"/>
            <w:gridSpan w:val="2"/>
            <w:tcBorders>
              <w:top w:val="single" w:sz="4" w:space="0" w:color="auto"/>
              <w:left w:val="single" w:sz="4" w:space="0" w:color="auto"/>
              <w:bottom w:val="single" w:sz="4" w:space="0" w:color="auto"/>
              <w:right w:val="single" w:sz="4" w:space="0" w:color="auto"/>
            </w:tcBorders>
          </w:tcPr>
          <w:p w14:paraId="23E03C3B"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15T</w:t>
            </w:r>
            <w:r w:rsidRPr="00881B34">
              <w:rPr>
                <w:shd w:val="clear" w:color="auto" w:fill="FFFFFF"/>
                <w:vertAlign w:val="subscript"/>
                <w:lang w:eastAsia="sv-SE"/>
              </w:rPr>
              <w:t>s</w:t>
            </w:r>
          </w:p>
          <w:p w14:paraId="6C737733"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tc>
      </w:tr>
      <w:tr w:rsidR="007C0FE1" w:rsidRPr="00881B34" w14:paraId="13EA0A46"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0F115C4" w14:textId="77777777" w:rsidR="007C0FE1" w:rsidRPr="00881B34" w:rsidRDefault="007C0FE1" w:rsidP="00C26B72">
            <w:pPr>
              <w:pStyle w:val="TAL"/>
              <w:keepNext w:val="0"/>
              <w:keepLines w:val="0"/>
            </w:pPr>
            <w:r w:rsidRPr="00881B34">
              <w:t>7.5.4 E-UTRAN FDD - UE ProSe Direct Communication Transmission Timing Accuracy Test</w:t>
            </w:r>
          </w:p>
        </w:tc>
        <w:tc>
          <w:tcPr>
            <w:tcW w:w="1331" w:type="pct"/>
            <w:gridSpan w:val="3"/>
            <w:tcBorders>
              <w:top w:val="single" w:sz="4" w:space="0" w:color="auto"/>
              <w:left w:val="single" w:sz="4" w:space="0" w:color="auto"/>
              <w:bottom w:val="single" w:sz="4" w:space="0" w:color="auto"/>
              <w:right w:val="single" w:sz="4" w:space="0" w:color="auto"/>
            </w:tcBorders>
          </w:tcPr>
          <w:p w14:paraId="2BDCDD6A"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532703D9" w14:textId="77777777" w:rsidR="007C0FE1" w:rsidRPr="00881B34" w:rsidRDefault="007C0FE1" w:rsidP="00C26B72">
            <w:pPr>
              <w:pStyle w:val="TAL"/>
              <w:keepNext w:val="0"/>
              <w:keepLines w:val="0"/>
              <w:rPr>
                <w:shd w:val="clear" w:color="auto" w:fill="FFFFFF"/>
              </w:rPr>
            </w:pPr>
            <w:r w:rsidRPr="00881B34">
              <w:t>Ês /</w:t>
            </w:r>
            <w:r w:rsidRPr="00881B34">
              <w:rPr>
                <w:shd w:val="clear" w:color="auto" w:fill="FFFFFF"/>
              </w:rPr>
              <w:t xml:space="preserve"> N</w:t>
            </w:r>
            <w:r w:rsidRPr="00881B34">
              <w:rPr>
                <w:shd w:val="clear" w:color="auto" w:fill="FFFFFF"/>
                <w:vertAlign w:val="subscript"/>
              </w:rPr>
              <w:t>oc</w:t>
            </w:r>
            <w:r w:rsidRPr="00881B34">
              <w:t>: +3.00dB</w:t>
            </w:r>
          </w:p>
        </w:tc>
        <w:tc>
          <w:tcPr>
            <w:tcW w:w="1006" w:type="pct"/>
            <w:gridSpan w:val="7"/>
            <w:tcBorders>
              <w:top w:val="single" w:sz="4" w:space="0" w:color="auto"/>
              <w:left w:val="single" w:sz="4" w:space="0" w:color="auto"/>
              <w:bottom w:val="single" w:sz="4" w:space="0" w:color="auto"/>
              <w:right w:val="single" w:sz="4" w:space="0" w:color="auto"/>
            </w:tcBorders>
          </w:tcPr>
          <w:p w14:paraId="1ACB7B98"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0B512EF1" w14:textId="77777777" w:rsidR="007C0FE1" w:rsidRPr="00881B34" w:rsidRDefault="007C0FE1" w:rsidP="00C26B72">
            <w:pPr>
              <w:pStyle w:val="TAL"/>
              <w:keepNext w:val="0"/>
              <w:keepLines w:val="0"/>
              <w:rPr>
                <w:shd w:val="clear" w:color="auto" w:fill="FFFFFF"/>
              </w:rPr>
            </w:pPr>
            <w:r w:rsidRPr="00881B34">
              <w:t>+0.3dB</w:t>
            </w:r>
          </w:p>
        </w:tc>
        <w:tc>
          <w:tcPr>
            <w:tcW w:w="1230" w:type="pct"/>
            <w:gridSpan w:val="2"/>
            <w:tcBorders>
              <w:top w:val="single" w:sz="4" w:space="0" w:color="auto"/>
              <w:left w:val="single" w:sz="4" w:space="0" w:color="auto"/>
              <w:bottom w:val="single" w:sz="4" w:space="0" w:color="auto"/>
              <w:right w:val="single" w:sz="4" w:space="0" w:color="auto"/>
            </w:tcBorders>
          </w:tcPr>
          <w:p w14:paraId="44829A48"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15T</w:t>
            </w:r>
            <w:r w:rsidRPr="00881B34">
              <w:rPr>
                <w:shd w:val="clear" w:color="auto" w:fill="FFFFFF"/>
                <w:vertAlign w:val="subscript"/>
                <w:lang w:eastAsia="sv-SE"/>
              </w:rPr>
              <w:t>s</w:t>
            </w:r>
          </w:p>
          <w:p w14:paraId="6165A7FA" w14:textId="77777777" w:rsidR="007C0FE1" w:rsidRPr="00881B34" w:rsidRDefault="007C0FE1" w:rsidP="00C26B72">
            <w:pPr>
              <w:pStyle w:val="TAL"/>
              <w:keepNext w:val="0"/>
              <w:keepLines w:val="0"/>
              <w:rPr>
                <w:shd w:val="clear" w:color="auto" w:fill="FFFFFF"/>
              </w:rPr>
            </w:pPr>
            <w:r w:rsidRPr="00881B34">
              <w:t>Ês /</w:t>
            </w:r>
            <w:r w:rsidRPr="00881B34">
              <w:rPr>
                <w:shd w:val="clear" w:color="auto" w:fill="FFFFFF"/>
              </w:rPr>
              <w:t xml:space="preserve"> N</w:t>
            </w:r>
            <w:r w:rsidRPr="00881B34">
              <w:rPr>
                <w:shd w:val="clear" w:color="auto" w:fill="FFFFFF"/>
                <w:vertAlign w:val="subscript"/>
              </w:rPr>
              <w:t>oc</w:t>
            </w:r>
            <w:r w:rsidRPr="00881B34">
              <w:t>: +3.30dB</w:t>
            </w:r>
          </w:p>
        </w:tc>
      </w:tr>
      <w:tr w:rsidR="007C0FE1" w:rsidRPr="00881B34" w14:paraId="65C149DE"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498DADA" w14:textId="77777777" w:rsidR="007C0FE1" w:rsidRPr="00881B34" w:rsidRDefault="007C0FE1" w:rsidP="00C26B72">
            <w:pPr>
              <w:pStyle w:val="TAL"/>
              <w:keepNext w:val="0"/>
              <w:keepLines w:val="0"/>
            </w:pPr>
            <w:r w:rsidRPr="00881B34">
              <w:t>7.6.1 E-UTRAN FDD-TDD CA interruption at SRS carrier based switching</w:t>
            </w:r>
          </w:p>
        </w:tc>
        <w:tc>
          <w:tcPr>
            <w:tcW w:w="1331" w:type="pct"/>
            <w:gridSpan w:val="3"/>
            <w:tcBorders>
              <w:top w:val="single" w:sz="4" w:space="0" w:color="auto"/>
              <w:left w:val="single" w:sz="4" w:space="0" w:color="auto"/>
              <w:bottom w:val="single" w:sz="4" w:space="0" w:color="auto"/>
              <w:right w:val="single" w:sz="4" w:space="0" w:color="auto"/>
            </w:tcBorders>
          </w:tcPr>
          <w:p w14:paraId="4710923F" w14:textId="77777777" w:rsidR="007C0FE1" w:rsidRPr="00881B34" w:rsidRDefault="007C0FE1" w:rsidP="00C26B72">
            <w:pPr>
              <w:pStyle w:val="TAL"/>
              <w:keepNext w:val="0"/>
              <w:keepLines w:val="0"/>
              <w:rPr>
                <w:shd w:val="clear" w:color="auto" w:fill="FFFFFF"/>
              </w:rPr>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61C74570" w14:textId="77777777" w:rsidR="007C0FE1" w:rsidRPr="00881B34" w:rsidRDefault="007C0FE1" w:rsidP="00C26B72">
            <w:pPr>
              <w:pStyle w:val="TAL"/>
              <w:keepNext w:val="0"/>
              <w:keepLines w:val="0"/>
              <w:rPr>
                <w:shd w:val="clear" w:color="auto" w:fill="FFFFFF"/>
              </w:rPr>
            </w:pPr>
            <w:r w:rsidRPr="00881B34">
              <w:rPr>
                <w:u w:val="single"/>
                <w:shd w:val="clear" w:color="auto" w:fill="FFFFFF"/>
              </w:rPr>
              <w:t>0dB</w:t>
            </w:r>
          </w:p>
        </w:tc>
        <w:tc>
          <w:tcPr>
            <w:tcW w:w="1230" w:type="pct"/>
            <w:gridSpan w:val="2"/>
            <w:tcBorders>
              <w:top w:val="single" w:sz="4" w:space="0" w:color="auto"/>
              <w:left w:val="single" w:sz="4" w:space="0" w:color="auto"/>
              <w:bottom w:val="single" w:sz="4" w:space="0" w:color="auto"/>
              <w:right w:val="single" w:sz="4" w:space="0" w:color="auto"/>
            </w:tcBorders>
          </w:tcPr>
          <w:p w14:paraId="34BFCFA0" w14:textId="77777777" w:rsidR="007C0FE1" w:rsidRPr="00881B34" w:rsidRDefault="007C0FE1" w:rsidP="00C26B72">
            <w:pPr>
              <w:pStyle w:val="TAL"/>
              <w:keepNext w:val="0"/>
              <w:keepLines w:val="0"/>
              <w:rPr>
                <w:rFonts w:eastAsia="SimSun" w:cs="v4.2.0"/>
              </w:rPr>
            </w:pPr>
            <w:r w:rsidRPr="00881B34">
              <w:rPr>
                <w:rFonts w:cs="v4.2.0"/>
              </w:rPr>
              <w:t>Formula: SNR + TT</w:t>
            </w:r>
          </w:p>
          <w:p w14:paraId="3D8D0338" w14:textId="77777777" w:rsidR="007C0FE1" w:rsidRPr="00881B34" w:rsidRDefault="007C0FE1" w:rsidP="00C26B72">
            <w:pPr>
              <w:pStyle w:val="TAL"/>
              <w:keepNext w:val="0"/>
              <w:keepLines w:val="0"/>
              <w:rPr>
                <w:shd w:val="clear" w:color="auto" w:fill="FFFFFF"/>
              </w:rPr>
            </w:pPr>
          </w:p>
        </w:tc>
      </w:tr>
      <w:tr w:rsidR="007C0FE1" w:rsidRPr="00881B34" w14:paraId="2C86DEA5"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33BB146" w14:textId="77777777" w:rsidR="007C0FE1" w:rsidRPr="00881B34" w:rsidRDefault="007C0FE1" w:rsidP="00C26B72">
            <w:pPr>
              <w:pStyle w:val="TAL"/>
              <w:keepNext w:val="0"/>
              <w:keepLines w:val="0"/>
            </w:pPr>
            <w:r w:rsidRPr="00881B34">
              <w:t>7.6.2 E-UTRAN TDD-TDD CA interruption at SRS carrier based switching</w:t>
            </w:r>
          </w:p>
        </w:tc>
        <w:tc>
          <w:tcPr>
            <w:tcW w:w="1331" w:type="pct"/>
            <w:gridSpan w:val="3"/>
            <w:tcBorders>
              <w:top w:val="single" w:sz="4" w:space="0" w:color="auto"/>
              <w:left w:val="single" w:sz="4" w:space="0" w:color="auto"/>
              <w:bottom w:val="single" w:sz="4" w:space="0" w:color="auto"/>
              <w:right w:val="single" w:sz="4" w:space="0" w:color="auto"/>
            </w:tcBorders>
          </w:tcPr>
          <w:p w14:paraId="640CAC49" w14:textId="77777777" w:rsidR="007C0FE1" w:rsidRPr="00881B34" w:rsidRDefault="007C0FE1" w:rsidP="00C26B72">
            <w:pPr>
              <w:pStyle w:val="TAL"/>
              <w:keepNext w:val="0"/>
              <w:keepLines w:val="0"/>
              <w:rPr>
                <w:shd w:val="clear" w:color="auto" w:fill="FFFFFF"/>
              </w:rPr>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553A4EE6" w14:textId="77777777" w:rsidR="007C0FE1" w:rsidRPr="00881B34" w:rsidRDefault="007C0FE1" w:rsidP="00C26B72">
            <w:pPr>
              <w:pStyle w:val="TAL"/>
              <w:keepNext w:val="0"/>
              <w:keepLines w:val="0"/>
              <w:rPr>
                <w:shd w:val="clear" w:color="auto" w:fill="FFFFFF"/>
              </w:rPr>
            </w:pPr>
            <w:r w:rsidRPr="00881B34">
              <w:rPr>
                <w:u w:val="single"/>
                <w:shd w:val="clear" w:color="auto" w:fill="FFFFFF"/>
              </w:rPr>
              <w:t>0dB</w:t>
            </w:r>
          </w:p>
        </w:tc>
        <w:tc>
          <w:tcPr>
            <w:tcW w:w="1230" w:type="pct"/>
            <w:gridSpan w:val="2"/>
            <w:tcBorders>
              <w:top w:val="single" w:sz="4" w:space="0" w:color="auto"/>
              <w:left w:val="single" w:sz="4" w:space="0" w:color="auto"/>
              <w:bottom w:val="single" w:sz="4" w:space="0" w:color="auto"/>
              <w:right w:val="single" w:sz="4" w:space="0" w:color="auto"/>
            </w:tcBorders>
          </w:tcPr>
          <w:p w14:paraId="38F1BA5A" w14:textId="77777777" w:rsidR="007C0FE1" w:rsidRPr="00881B34" w:rsidRDefault="007C0FE1" w:rsidP="00C26B72">
            <w:pPr>
              <w:pStyle w:val="TAL"/>
              <w:keepNext w:val="0"/>
              <w:keepLines w:val="0"/>
              <w:rPr>
                <w:shd w:val="clear" w:color="auto" w:fill="FFFFFF"/>
              </w:rPr>
            </w:pPr>
            <w:r w:rsidRPr="00881B34">
              <w:t>Same as 7.6.1</w:t>
            </w:r>
          </w:p>
        </w:tc>
      </w:tr>
      <w:tr w:rsidR="007C0FE1" w:rsidRPr="00881B34" w14:paraId="2E8B9848" w14:textId="77777777" w:rsidTr="00AA4D85">
        <w:trPr>
          <w:gridBefore w:val="1"/>
          <w:wBefore w:w="63" w:type="pct"/>
          <w:jc w:val="center"/>
        </w:trPr>
        <w:tc>
          <w:tcPr>
            <w:tcW w:w="1370" w:type="pct"/>
            <w:gridSpan w:val="3"/>
          </w:tcPr>
          <w:p w14:paraId="4D183283" w14:textId="77777777" w:rsidR="007C0FE1" w:rsidRPr="00881B34" w:rsidRDefault="007C0FE1" w:rsidP="00C26B72">
            <w:pPr>
              <w:pStyle w:val="TAL"/>
              <w:keepNext w:val="0"/>
              <w:keepLines w:val="0"/>
            </w:pPr>
            <w:r w:rsidRPr="00881B34">
              <w:t>8.1.1 E-UTRAN FDD-FDD intra frequency event triggered reporting under fading propagation conditions in asynchronous cells</w:t>
            </w:r>
          </w:p>
        </w:tc>
        <w:tc>
          <w:tcPr>
            <w:tcW w:w="1331" w:type="pct"/>
            <w:gridSpan w:val="3"/>
          </w:tcPr>
          <w:p w14:paraId="3456ABE0" w14:textId="77777777" w:rsidR="007C0FE1" w:rsidRPr="00881B34" w:rsidRDefault="007C0FE1" w:rsidP="00C26B72">
            <w:pPr>
              <w:pStyle w:val="TAL"/>
              <w:keepNext w:val="0"/>
              <w:keepLines w:val="0"/>
              <w:rPr>
                <w:u w:val="single"/>
              </w:rPr>
            </w:pPr>
            <w:r w:rsidRPr="00881B34">
              <w:rPr>
                <w:u w:val="single"/>
              </w:rPr>
              <w:t>During T1:</w:t>
            </w:r>
          </w:p>
          <w:p w14:paraId="7C0C738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4B838D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2A69584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266BD91C" w14:textId="77777777" w:rsidR="007C0FE1" w:rsidRPr="00881B34" w:rsidRDefault="007C0FE1" w:rsidP="00C26B72">
            <w:pPr>
              <w:pStyle w:val="TAL"/>
              <w:keepNext w:val="0"/>
              <w:keepLines w:val="0"/>
              <w:rPr>
                <w:rFonts w:cs="v4.2.0"/>
              </w:rPr>
            </w:pPr>
          </w:p>
          <w:p w14:paraId="1274C7B0" w14:textId="77777777" w:rsidR="007C0FE1" w:rsidRPr="00881B34" w:rsidRDefault="007C0FE1" w:rsidP="00C26B72">
            <w:pPr>
              <w:pStyle w:val="TAL"/>
              <w:keepNext w:val="0"/>
              <w:keepLines w:val="0"/>
              <w:rPr>
                <w:u w:val="single"/>
              </w:rPr>
            </w:pPr>
            <w:r w:rsidRPr="00881B34">
              <w:rPr>
                <w:u w:val="single"/>
              </w:rPr>
              <w:lastRenderedPageBreak/>
              <w:t>During T2:</w:t>
            </w:r>
          </w:p>
          <w:p w14:paraId="251D6D7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4FDA02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40F7142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tc>
        <w:tc>
          <w:tcPr>
            <w:tcW w:w="1006" w:type="pct"/>
            <w:gridSpan w:val="7"/>
          </w:tcPr>
          <w:p w14:paraId="61CBDC93" w14:textId="77777777" w:rsidR="007C0FE1" w:rsidRPr="00881B34" w:rsidRDefault="007C0FE1" w:rsidP="00C26B72">
            <w:pPr>
              <w:pStyle w:val="TAL"/>
              <w:keepNext w:val="0"/>
              <w:keepLines w:val="0"/>
              <w:rPr>
                <w:u w:val="single"/>
              </w:rPr>
            </w:pPr>
            <w:r w:rsidRPr="00881B34">
              <w:rPr>
                <w:u w:val="single"/>
              </w:rPr>
              <w:lastRenderedPageBreak/>
              <w:t>During T1:</w:t>
            </w:r>
          </w:p>
          <w:p w14:paraId="64D9E225" w14:textId="77777777" w:rsidR="007C0FE1" w:rsidRPr="00881B34" w:rsidRDefault="007C0FE1" w:rsidP="00C26B72">
            <w:pPr>
              <w:pStyle w:val="TAL"/>
              <w:keepNext w:val="0"/>
              <w:keepLines w:val="0"/>
            </w:pPr>
            <w:r w:rsidRPr="00881B34">
              <w:rPr>
                <w:shd w:val="clear" w:color="auto" w:fill="FFFFFF"/>
                <w:lang w:eastAsia="sv-SE"/>
              </w:rPr>
              <w:t>0dB</w:t>
            </w:r>
          </w:p>
          <w:p w14:paraId="15C5911E" w14:textId="77777777" w:rsidR="007C0FE1" w:rsidRPr="00881B34" w:rsidRDefault="007C0FE1" w:rsidP="00C26B72">
            <w:pPr>
              <w:pStyle w:val="TAL"/>
              <w:keepNext w:val="0"/>
              <w:keepLines w:val="0"/>
            </w:pPr>
            <w:r w:rsidRPr="00881B34">
              <w:t>2.10dB</w:t>
            </w:r>
          </w:p>
          <w:p w14:paraId="575CE00C" w14:textId="77777777" w:rsidR="007C0FE1" w:rsidRPr="00881B34" w:rsidRDefault="007C0FE1" w:rsidP="00C26B72">
            <w:pPr>
              <w:pStyle w:val="TAL"/>
              <w:keepNext w:val="0"/>
              <w:keepLines w:val="0"/>
            </w:pPr>
            <w:r w:rsidRPr="00881B34">
              <w:t>0dB</w:t>
            </w:r>
          </w:p>
          <w:p w14:paraId="210C1663" w14:textId="77777777" w:rsidR="007C0FE1" w:rsidRPr="00881B34" w:rsidRDefault="007C0FE1" w:rsidP="00C26B72">
            <w:pPr>
              <w:pStyle w:val="TAL"/>
              <w:keepNext w:val="0"/>
              <w:keepLines w:val="0"/>
              <w:rPr>
                <w:rFonts w:cs="v4.2.0"/>
              </w:rPr>
            </w:pPr>
          </w:p>
          <w:p w14:paraId="67C38843" w14:textId="77777777" w:rsidR="007C0FE1" w:rsidRPr="00881B34" w:rsidRDefault="007C0FE1" w:rsidP="00C26B72">
            <w:pPr>
              <w:pStyle w:val="TAL"/>
              <w:keepNext w:val="0"/>
              <w:keepLines w:val="0"/>
              <w:rPr>
                <w:u w:val="single"/>
              </w:rPr>
            </w:pPr>
            <w:r w:rsidRPr="00881B34">
              <w:rPr>
                <w:u w:val="single"/>
              </w:rPr>
              <w:lastRenderedPageBreak/>
              <w:t>During T2:</w:t>
            </w:r>
          </w:p>
          <w:p w14:paraId="534F6A4D" w14:textId="77777777" w:rsidR="007C0FE1" w:rsidRPr="00881B34" w:rsidRDefault="007C0FE1" w:rsidP="00C26B72">
            <w:pPr>
              <w:pStyle w:val="TAL"/>
              <w:keepNext w:val="0"/>
              <w:keepLines w:val="0"/>
            </w:pPr>
            <w:r w:rsidRPr="00881B34">
              <w:rPr>
                <w:shd w:val="clear" w:color="auto" w:fill="FFFFFF"/>
                <w:lang w:eastAsia="sv-SE"/>
              </w:rPr>
              <w:t>0dB</w:t>
            </w:r>
          </w:p>
          <w:p w14:paraId="28ADDE65" w14:textId="77777777" w:rsidR="007C0FE1" w:rsidRPr="00881B34" w:rsidRDefault="007C0FE1" w:rsidP="00C26B72">
            <w:pPr>
              <w:pStyle w:val="TAL"/>
              <w:keepNext w:val="0"/>
              <w:keepLines w:val="0"/>
            </w:pPr>
            <w:r w:rsidRPr="00881B34">
              <w:t>2.10dB</w:t>
            </w:r>
          </w:p>
          <w:p w14:paraId="31399B0A" w14:textId="77777777" w:rsidR="007C0FE1" w:rsidRPr="00881B34" w:rsidRDefault="007C0FE1" w:rsidP="00C26B72">
            <w:pPr>
              <w:pStyle w:val="TAL"/>
              <w:keepNext w:val="0"/>
              <w:keepLines w:val="0"/>
            </w:pPr>
            <w:r w:rsidRPr="00881B34">
              <w:t>2.10dB</w:t>
            </w:r>
          </w:p>
        </w:tc>
        <w:tc>
          <w:tcPr>
            <w:tcW w:w="1230" w:type="pct"/>
            <w:gridSpan w:val="2"/>
          </w:tcPr>
          <w:p w14:paraId="09FD9A04" w14:textId="77777777" w:rsidR="007C0FE1" w:rsidRPr="00881B34" w:rsidRDefault="007C0FE1" w:rsidP="00C26B72">
            <w:pPr>
              <w:pStyle w:val="TAL"/>
              <w:keepNext w:val="0"/>
              <w:keepLines w:val="0"/>
              <w:rPr>
                <w:u w:val="single"/>
              </w:rPr>
            </w:pPr>
            <w:r w:rsidRPr="00881B34">
              <w:rPr>
                <w:u w:val="single"/>
              </w:rPr>
              <w:lastRenderedPageBreak/>
              <w:t>During T1:</w:t>
            </w:r>
          </w:p>
          <w:p w14:paraId="610A349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F9053F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+6.10dB</w:t>
            </w:r>
          </w:p>
          <w:p w14:paraId="3EF296D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7B912A43" w14:textId="77777777" w:rsidR="007C0FE1" w:rsidRPr="00881B34" w:rsidRDefault="007C0FE1" w:rsidP="00C26B72">
            <w:pPr>
              <w:pStyle w:val="TAL"/>
              <w:keepNext w:val="0"/>
              <w:keepLines w:val="0"/>
              <w:rPr>
                <w:rFonts w:cs="v4.2.0"/>
              </w:rPr>
            </w:pPr>
          </w:p>
          <w:p w14:paraId="0B0F5816" w14:textId="77777777" w:rsidR="007C0FE1" w:rsidRPr="00881B34" w:rsidRDefault="007C0FE1" w:rsidP="00C26B72">
            <w:pPr>
              <w:pStyle w:val="TAL"/>
              <w:keepNext w:val="0"/>
              <w:keepLines w:val="0"/>
              <w:rPr>
                <w:u w:val="single"/>
              </w:rPr>
            </w:pPr>
            <w:r w:rsidRPr="00881B34">
              <w:rPr>
                <w:u w:val="single"/>
              </w:rPr>
              <w:lastRenderedPageBreak/>
              <w:t>During T2:</w:t>
            </w:r>
          </w:p>
          <w:p w14:paraId="66B2EE5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96DD80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+6.10dB</w:t>
            </w:r>
          </w:p>
          <w:p w14:paraId="0605FB6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+6.10dB</w:t>
            </w:r>
          </w:p>
        </w:tc>
      </w:tr>
      <w:tr w:rsidR="007C0FE1" w:rsidRPr="00881B34" w14:paraId="423E6677" w14:textId="77777777" w:rsidTr="00AA4D85">
        <w:trPr>
          <w:gridBefore w:val="1"/>
          <w:wBefore w:w="63" w:type="pct"/>
          <w:jc w:val="center"/>
        </w:trPr>
        <w:tc>
          <w:tcPr>
            <w:tcW w:w="1370" w:type="pct"/>
            <w:gridSpan w:val="3"/>
          </w:tcPr>
          <w:p w14:paraId="3C5DDC85" w14:textId="77777777" w:rsidR="007C0FE1" w:rsidRPr="00881B34" w:rsidRDefault="007C0FE1" w:rsidP="00C26B72">
            <w:pPr>
              <w:pStyle w:val="TAL"/>
              <w:keepNext w:val="0"/>
              <w:keepLines w:val="0"/>
            </w:pPr>
            <w:r w:rsidRPr="00881B34">
              <w:lastRenderedPageBreak/>
              <w:t>8.1.2 E-UTRAN FDD-FDD intra frequency event triggered reporting under fading propagation conditions in synchronous cells</w:t>
            </w:r>
          </w:p>
        </w:tc>
        <w:tc>
          <w:tcPr>
            <w:tcW w:w="1331" w:type="pct"/>
            <w:gridSpan w:val="3"/>
          </w:tcPr>
          <w:p w14:paraId="77E1B666" w14:textId="77777777" w:rsidR="007C0FE1" w:rsidRPr="00881B34" w:rsidRDefault="007C0FE1" w:rsidP="00C26B72">
            <w:pPr>
              <w:pStyle w:val="TAL"/>
              <w:keepNext w:val="0"/>
              <w:keepLines w:val="0"/>
            </w:pPr>
            <w:r w:rsidRPr="00881B34">
              <w:t>Same as 8.1.1</w:t>
            </w:r>
          </w:p>
        </w:tc>
        <w:tc>
          <w:tcPr>
            <w:tcW w:w="1006" w:type="pct"/>
            <w:gridSpan w:val="7"/>
          </w:tcPr>
          <w:p w14:paraId="291F7053" w14:textId="77777777" w:rsidR="007C0FE1" w:rsidRPr="00881B34" w:rsidRDefault="007C0FE1" w:rsidP="00C26B72">
            <w:pPr>
              <w:pStyle w:val="TAL"/>
              <w:keepNext w:val="0"/>
              <w:keepLines w:val="0"/>
            </w:pPr>
            <w:r w:rsidRPr="00881B34">
              <w:t>Same as 8.1.1</w:t>
            </w:r>
          </w:p>
        </w:tc>
        <w:tc>
          <w:tcPr>
            <w:tcW w:w="1230" w:type="pct"/>
            <w:gridSpan w:val="2"/>
          </w:tcPr>
          <w:p w14:paraId="3624F100" w14:textId="77777777" w:rsidR="007C0FE1" w:rsidRPr="00881B34" w:rsidRDefault="007C0FE1" w:rsidP="00C26B72">
            <w:pPr>
              <w:pStyle w:val="TAL"/>
              <w:keepNext w:val="0"/>
              <w:keepLines w:val="0"/>
            </w:pPr>
            <w:r w:rsidRPr="00881B34">
              <w:t>Same as 8.1.1</w:t>
            </w:r>
          </w:p>
        </w:tc>
      </w:tr>
      <w:tr w:rsidR="007C0FE1" w:rsidRPr="00881B34" w14:paraId="17C9BF85" w14:textId="77777777" w:rsidTr="00AA4D85">
        <w:trPr>
          <w:gridBefore w:val="1"/>
          <w:wBefore w:w="63" w:type="pct"/>
          <w:jc w:val="center"/>
        </w:trPr>
        <w:tc>
          <w:tcPr>
            <w:tcW w:w="1370" w:type="pct"/>
            <w:gridSpan w:val="3"/>
          </w:tcPr>
          <w:p w14:paraId="6EEDB86C" w14:textId="77777777" w:rsidR="007C0FE1" w:rsidRPr="00881B34" w:rsidRDefault="007C0FE1" w:rsidP="00C26B72">
            <w:pPr>
              <w:pStyle w:val="TAL"/>
              <w:keepNext w:val="0"/>
              <w:keepLines w:val="0"/>
            </w:pPr>
            <w:r w:rsidRPr="00881B34">
              <w:t>8.1.3 E-UTRAN FDD-FDD intra frequency event triggered reporting under fading propagation conditions in synchronous cells with DRX</w:t>
            </w:r>
          </w:p>
        </w:tc>
        <w:tc>
          <w:tcPr>
            <w:tcW w:w="1331" w:type="pct"/>
            <w:gridSpan w:val="3"/>
          </w:tcPr>
          <w:p w14:paraId="30C8F53B" w14:textId="77777777" w:rsidR="007C0FE1" w:rsidRPr="00881B34" w:rsidRDefault="007C0FE1" w:rsidP="00C26B72">
            <w:pPr>
              <w:pStyle w:val="TAL"/>
              <w:keepNext w:val="0"/>
              <w:keepLines w:val="0"/>
            </w:pPr>
            <w:r w:rsidRPr="00881B34">
              <w:t>Same as 8.1.1</w:t>
            </w:r>
          </w:p>
        </w:tc>
        <w:tc>
          <w:tcPr>
            <w:tcW w:w="1006" w:type="pct"/>
            <w:gridSpan w:val="7"/>
          </w:tcPr>
          <w:p w14:paraId="2874A4CA" w14:textId="77777777" w:rsidR="007C0FE1" w:rsidRPr="00881B34" w:rsidRDefault="007C0FE1" w:rsidP="00C26B72">
            <w:pPr>
              <w:pStyle w:val="TAL"/>
              <w:keepNext w:val="0"/>
              <w:keepLines w:val="0"/>
            </w:pPr>
            <w:r w:rsidRPr="00881B34">
              <w:t>Same as 8.1.1</w:t>
            </w:r>
          </w:p>
        </w:tc>
        <w:tc>
          <w:tcPr>
            <w:tcW w:w="1230" w:type="pct"/>
            <w:gridSpan w:val="2"/>
          </w:tcPr>
          <w:p w14:paraId="1DE29062" w14:textId="77777777" w:rsidR="007C0FE1" w:rsidRPr="00881B34" w:rsidRDefault="007C0FE1" w:rsidP="00C26B72">
            <w:pPr>
              <w:pStyle w:val="TAL"/>
              <w:keepNext w:val="0"/>
              <w:keepLines w:val="0"/>
            </w:pPr>
            <w:r w:rsidRPr="00881B34">
              <w:t>Same as 8.1.1</w:t>
            </w:r>
          </w:p>
        </w:tc>
      </w:tr>
      <w:tr w:rsidR="007C0FE1" w:rsidRPr="00881B34" w14:paraId="55741C97" w14:textId="77777777" w:rsidTr="00AA4D85">
        <w:trPr>
          <w:gridBefore w:val="1"/>
          <w:wBefore w:w="63" w:type="pct"/>
          <w:jc w:val="center"/>
        </w:trPr>
        <w:tc>
          <w:tcPr>
            <w:tcW w:w="1370" w:type="pct"/>
            <w:gridSpan w:val="3"/>
          </w:tcPr>
          <w:p w14:paraId="31C50278" w14:textId="77777777" w:rsidR="007C0FE1" w:rsidRPr="00881B34" w:rsidRDefault="007C0FE1" w:rsidP="00C26B72">
            <w:pPr>
              <w:pStyle w:val="TAL"/>
              <w:keepNext w:val="0"/>
              <w:keepLines w:val="0"/>
            </w:pPr>
            <w:r w:rsidRPr="00881B34">
              <w:rPr>
                <w:lang w:eastAsia="zh-CN"/>
              </w:rPr>
              <w:t xml:space="preserve">8.1.5 </w:t>
            </w:r>
            <w:r w:rsidRPr="00881B34">
              <w:t>E-UTRAN FDD - FDD Intra-frequency identification of a new CGI of E-UTRA cell using autonomous gaps</w:t>
            </w:r>
          </w:p>
        </w:tc>
        <w:tc>
          <w:tcPr>
            <w:tcW w:w="1331" w:type="pct"/>
            <w:gridSpan w:val="3"/>
          </w:tcPr>
          <w:p w14:paraId="6DFC956D" w14:textId="77777777" w:rsidR="007C0FE1" w:rsidRPr="00881B34" w:rsidRDefault="007C0FE1" w:rsidP="00C26B72">
            <w:pPr>
              <w:pStyle w:val="TAL"/>
              <w:keepNext w:val="0"/>
              <w:keepLines w:val="0"/>
              <w:rPr>
                <w:u w:val="single"/>
              </w:rPr>
            </w:pPr>
            <w:r w:rsidRPr="00881B34">
              <w:rPr>
                <w:u w:val="single"/>
              </w:rPr>
              <w:t>During T1:</w:t>
            </w:r>
          </w:p>
          <w:p w14:paraId="0DFD5CA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BD8356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408690B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056B32A0" w14:textId="77777777" w:rsidR="007C0FE1" w:rsidRPr="00881B34" w:rsidRDefault="007C0FE1" w:rsidP="00C26B72">
            <w:pPr>
              <w:pStyle w:val="TAL"/>
              <w:keepNext w:val="0"/>
              <w:keepLines w:val="0"/>
              <w:rPr>
                <w:rFonts w:cs="v4.2.0"/>
              </w:rPr>
            </w:pPr>
          </w:p>
          <w:p w14:paraId="7C81CBAF" w14:textId="77777777" w:rsidR="007C0FE1" w:rsidRPr="00881B34" w:rsidRDefault="007C0FE1" w:rsidP="00C26B72">
            <w:pPr>
              <w:pStyle w:val="TAL"/>
              <w:keepNext w:val="0"/>
              <w:keepLines w:val="0"/>
              <w:rPr>
                <w:u w:val="single"/>
              </w:rPr>
            </w:pPr>
            <w:r w:rsidRPr="00881B34">
              <w:rPr>
                <w:u w:val="single"/>
              </w:rPr>
              <w:t>During T2:</w:t>
            </w:r>
          </w:p>
          <w:p w14:paraId="1A6FF52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41DC23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14B1D13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p w14:paraId="04B4EFA6" w14:textId="77777777" w:rsidR="007C0FE1" w:rsidRPr="00881B34" w:rsidRDefault="007C0FE1" w:rsidP="00C26B72">
            <w:pPr>
              <w:pStyle w:val="TAL"/>
              <w:keepNext w:val="0"/>
              <w:keepLines w:val="0"/>
              <w:rPr>
                <w:rFonts w:cs="v4.2.0"/>
              </w:rPr>
            </w:pPr>
          </w:p>
          <w:p w14:paraId="2C5A68A8" w14:textId="77777777" w:rsidR="007C0FE1" w:rsidRPr="00881B34" w:rsidRDefault="007C0FE1" w:rsidP="00C26B72">
            <w:pPr>
              <w:pStyle w:val="TAL"/>
              <w:keepNext w:val="0"/>
              <w:keepLines w:val="0"/>
              <w:rPr>
                <w:u w:val="single"/>
              </w:rPr>
            </w:pPr>
            <w:r w:rsidRPr="00881B34">
              <w:rPr>
                <w:u w:val="single"/>
              </w:rPr>
              <w:t>During T3:</w:t>
            </w:r>
          </w:p>
          <w:p w14:paraId="236DB51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42C93F2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3D89529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tc>
        <w:tc>
          <w:tcPr>
            <w:tcW w:w="1006" w:type="pct"/>
            <w:gridSpan w:val="7"/>
          </w:tcPr>
          <w:p w14:paraId="5831B834" w14:textId="77777777" w:rsidR="007C0FE1" w:rsidRPr="00881B34" w:rsidRDefault="007C0FE1" w:rsidP="00C26B72">
            <w:pPr>
              <w:pStyle w:val="TAL"/>
              <w:keepNext w:val="0"/>
              <w:keepLines w:val="0"/>
              <w:rPr>
                <w:u w:val="single"/>
              </w:rPr>
            </w:pPr>
            <w:r w:rsidRPr="00881B34">
              <w:rPr>
                <w:u w:val="single"/>
              </w:rPr>
              <w:t>During T1:</w:t>
            </w:r>
          </w:p>
          <w:p w14:paraId="067484D3" w14:textId="77777777" w:rsidR="007C0FE1" w:rsidRPr="00881B34" w:rsidRDefault="007C0FE1" w:rsidP="00C26B72">
            <w:pPr>
              <w:pStyle w:val="TAL"/>
              <w:keepNext w:val="0"/>
              <w:keepLines w:val="0"/>
            </w:pPr>
            <w:r w:rsidRPr="00881B34">
              <w:rPr>
                <w:shd w:val="clear" w:color="auto" w:fill="FFFFFF"/>
                <w:lang w:eastAsia="sv-SE"/>
              </w:rPr>
              <w:t>0dB</w:t>
            </w:r>
          </w:p>
          <w:p w14:paraId="3F1855A3" w14:textId="77777777" w:rsidR="007C0FE1" w:rsidRPr="00881B34" w:rsidRDefault="007C0FE1" w:rsidP="00C26B72">
            <w:pPr>
              <w:pStyle w:val="TAL"/>
              <w:keepNext w:val="0"/>
              <w:keepLines w:val="0"/>
            </w:pPr>
            <w:r w:rsidRPr="00881B34">
              <w:t>0dB</w:t>
            </w:r>
          </w:p>
          <w:p w14:paraId="239A36E4" w14:textId="77777777" w:rsidR="007C0FE1" w:rsidRPr="00881B34" w:rsidRDefault="007C0FE1" w:rsidP="00C26B72">
            <w:pPr>
              <w:pStyle w:val="TAL"/>
              <w:keepNext w:val="0"/>
              <w:keepLines w:val="0"/>
            </w:pPr>
            <w:r w:rsidRPr="00881B34">
              <w:t>0dB</w:t>
            </w:r>
          </w:p>
          <w:p w14:paraId="6E389926" w14:textId="77777777" w:rsidR="007C0FE1" w:rsidRPr="00881B34" w:rsidRDefault="007C0FE1" w:rsidP="00C26B72">
            <w:pPr>
              <w:pStyle w:val="TAL"/>
              <w:keepNext w:val="0"/>
              <w:keepLines w:val="0"/>
              <w:rPr>
                <w:rFonts w:cs="v4.2.0"/>
              </w:rPr>
            </w:pPr>
          </w:p>
          <w:p w14:paraId="0C583C39" w14:textId="77777777" w:rsidR="007C0FE1" w:rsidRPr="00881B34" w:rsidRDefault="007C0FE1" w:rsidP="00C26B72">
            <w:pPr>
              <w:pStyle w:val="TAL"/>
              <w:keepNext w:val="0"/>
              <w:keepLines w:val="0"/>
              <w:rPr>
                <w:u w:val="single"/>
              </w:rPr>
            </w:pPr>
            <w:r w:rsidRPr="00881B34">
              <w:rPr>
                <w:u w:val="single"/>
              </w:rPr>
              <w:t>During T2:</w:t>
            </w:r>
          </w:p>
          <w:p w14:paraId="300AFC19" w14:textId="77777777" w:rsidR="007C0FE1" w:rsidRPr="00881B34" w:rsidRDefault="007C0FE1" w:rsidP="00C26B72">
            <w:pPr>
              <w:pStyle w:val="TAL"/>
              <w:keepNext w:val="0"/>
              <w:keepLines w:val="0"/>
            </w:pPr>
            <w:r w:rsidRPr="00881B34">
              <w:rPr>
                <w:shd w:val="clear" w:color="auto" w:fill="FFFFFF"/>
                <w:lang w:eastAsia="sv-SE"/>
              </w:rPr>
              <w:t>0dB</w:t>
            </w:r>
          </w:p>
          <w:p w14:paraId="30761710" w14:textId="77777777" w:rsidR="007C0FE1" w:rsidRPr="00881B34" w:rsidRDefault="007C0FE1" w:rsidP="00C26B72">
            <w:pPr>
              <w:pStyle w:val="TAL"/>
              <w:keepNext w:val="0"/>
              <w:keepLines w:val="0"/>
            </w:pPr>
            <w:r w:rsidRPr="00881B34">
              <w:t>0dB</w:t>
            </w:r>
          </w:p>
          <w:p w14:paraId="3D5F7B55" w14:textId="77777777" w:rsidR="007C0FE1" w:rsidRPr="00881B34" w:rsidRDefault="007C0FE1" w:rsidP="00C26B72">
            <w:pPr>
              <w:pStyle w:val="TAL"/>
              <w:keepNext w:val="0"/>
              <w:keepLines w:val="0"/>
            </w:pPr>
            <w:r w:rsidRPr="00881B34">
              <w:rPr>
                <w:lang w:eastAsia="zh-CN"/>
              </w:rPr>
              <w:t>0</w:t>
            </w:r>
            <w:r w:rsidRPr="00881B34">
              <w:t>dB</w:t>
            </w:r>
          </w:p>
          <w:p w14:paraId="130B4067" w14:textId="77777777" w:rsidR="007C0FE1" w:rsidRPr="00881B34" w:rsidRDefault="007C0FE1" w:rsidP="00C26B72">
            <w:pPr>
              <w:pStyle w:val="TAL"/>
              <w:keepNext w:val="0"/>
              <w:keepLines w:val="0"/>
              <w:rPr>
                <w:rFonts w:cs="v4.2.0"/>
              </w:rPr>
            </w:pPr>
          </w:p>
          <w:p w14:paraId="31B25EB3" w14:textId="77777777" w:rsidR="007C0FE1" w:rsidRPr="00881B34" w:rsidRDefault="007C0FE1" w:rsidP="00C26B72">
            <w:pPr>
              <w:pStyle w:val="TAL"/>
              <w:keepNext w:val="0"/>
              <w:keepLines w:val="0"/>
              <w:rPr>
                <w:u w:val="single"/>
              </w:rPr>
            </w:pPr>
            <w:r w:rsidRPr="00881B34">
              <w:rPr>
                <w:u w:val="single"/>
              </w:rPr>
              <w:t>During T3:</w:t>
            </w:r>
          </w:p>
          <w:p w14:paraId="22E7C41C" w14:textId="77777777" w:rsidR="007C0FE1" w:rsidRPr="00881B34" w:rsidRDefault="007C0FE1" w:rsidP="00C26B72">
            <w:pPr>
              <w:pStyle w:val="TAL"/>
              <w:keepNext w:val="0"/>
              <w:keepLines w:val="0"/>
            </w:pPr>
            <w:r w:rsidRPr="00881B34">
              <w:rPr>
                <w:shd w:val="clear" w:color="auto" w:fill="FFFFFF"/>
                <w:lang w:eastAsia="sv-SE"/>
              </w:rPr>
              <w:t>0dB</w:t>
            </w:r>
          </w:p>
          <w:p w14:paraId="305B19CC" w14:textId="77777777" w:rsidR="007C0FE1" w:rsidRPr="00881B34" w:rsidRDefault="007C0FE1" w:rsidP="00C26B72">
            <w:pPr>
              <w:pStyle w:val="TAL"/>
              <w:keepNext w:val="0"/>
              <w:keepLines w:val="0"/>
            </w:pPr>
            <w:r w:rsidRPr="00881B34">
              <w:rPr>
                <w:lang w:eastAsia="zh-CN"/>
              </w:rPr>
              <w:t>0</w:t>
            </w:r>
            <w:r w:rsidRPr="00881B34">
              <w:t>dB</w:t>
            </w:r>
          </w:p>
          <w:p w14:paraId="31F986B8" w14:textId="77777777" w:rsidR="007C0FE1" w:rsidRPr="00881B34" w:rsidRDefault="007C0FE1" w:rsidP="00C26B72">
            <w:pPr>
              <w:pStyle w:val="TAL"/>
              <w:keepNext w:val="0"/>
              <w:keepLines w:val="0"/>
            </w:pPr>
            <w:r w:rsidRPr="00881B34">
              <w:t>0dB</w:t>
            </w:r>
          </w:p>
        </w:tc>
        <w:tc>
          <w:tcPr>
            <w:tcW w:w="1230" w:type="pct"/>
            <w:gridSpan w:val="2"/>
          </w:tcPr>
          <w:p w14:paraId="4CB211FE" w14:textId="77777777" w:rsidR="007C0FE1" w:rsidRPr="00881B34" w:rsidRDefault="007C0FE1" w:rsidP="00C26B72">
            <w:pPr>
              <w:pStyle w:val="TAL"/>
              <w:keepNext w:val="0"/>
              <w:keepLines w:val="0"/>
              <w:rPr>
                <w:u w:val="single"/>
              </w:rPr>
            </w:pPr>
            <w:r w:rsidRPr="00881B34">
              <w:rPr>
                <w:u w:val="single"/>
              </w:rPr>
              <w:t>During T1:</w:t>
            </w:r>
          </w:p>
          <w:p w14:paraId="66690C3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707B7F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2E29218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7AF6E9C3" w14:textId="77777777" w:rsidR="007C0FE1" w:rsidRPr="00881B34" w:rsidRDefault="007C0FE1" w:rsidP="00C26B72">
            <w:pPr>
              <w:pStyle w:val="TAL"/>
              <w:keepNext w:val="0"/>
              <w:keepLines w:val="0"/>
              <w:rPr>
                <w:rFonts w:cs="v4.2.0"/>
              </w:rPr>
            </w:pPr>
          </w:p>
          <w:p w14:paraId="6D72DBDE" w14:textId="77777777" w:rsidR="007C0FE1" w:rsidRPr="00881B34" w:rsidRDefault="007C0FE1" w:rsidP="00C26B72">
            <w:pPr>
              <w:pStyle w:val="TAL"/>
              <w:keepNext w:val="0"/>
              <w:keepLines w:val="0"/>
              <w:rPr>
                <w:u w:val="single"/>
              </w:rPr>
            </w:pPr>
            <w:r w:rsidRPr="00881B34">
              <w:rPr>
                <w:u w:val="single"/>
              </w:rPr>
              <w:t>During T2:</w:t>
            </w:r>
          </w:p>
          <w:p w14:paraId="6A69C19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633C37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3ADFC79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p w14:paraId="35F8A76D" w14:textId="77777777" w:rsidR="007C0FE1" w:rsidRPr="00881B34" w:rsidRDefault="007C0FE1" w:rsidP="00C26B72">
            <w:pPr>
              <w:pStyle w:val="TAL"/>
              <w:keepNext w:val="0"/>
              <w:keepLines w:val="0"/>
              <w:rPr>
                <w:rFonts w:cs="v4.2.0"/>
              </w:rPr>
            </w:pPr>
          </w:p>
          <w:p w14:paraId="1F3BC396" w14:textId="77777777" w:rsidR="007C0FE1" w:rsidRPr="00881B34" w:rsidRDefault="007C0FE1" w:rsidP="00C26B72">
            <w:pPr>
              <w:pStyle w:val="TAL"/>
              <w:keepNext w:val="0"/>
              <w:keepLines w:val="0"/>
              <w:rPr>
                <w:u w:val="single"/>
              </w:rPr>
            </w:pPr>
            <w:r w:rsidRPr="00881B34">
              <w:rPr>
                <w:u w:val="single"/>
              </w:rPr>
              <w:t>During T3:</w:t>
            </w:r>
          </w:p>
          <w:p w14:paraId="52CB13C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53C3962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116471F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tc>
      </w:tr>
      <w:tr w:rsidR="007C0FE1" w:rsidRPr="00881B34" w14:paraId="65FEC03B" w14:textId="77777777" w:rsidTr="00AA4D85">
        <w:trPr>
          <w:gridBefore w:val="1"/>
          <w:wBefore w:w="63" w:type="pct"/>
          <w:jc w:val="center"/>
        </w:trPr>
        <w:tc>
          <w:tcPr>
            <w:tcW w:w="1370" w:type="pct"/>
            <w:gridSpan w:val="3"/>
          </w:tcPr>
          <w:p w14:paraId="6279B83A" w14:textId="77777777" w:rsidR="007C0FE1" w:rsidRPr="00881B34" w:rsidRDefault="007C0FE1" w:rsidP="00C26B72">
            <w:pPr>
              <w:pStyle w:val="TAL"/>
              <w:keepNext w:val="0"/>
              <w:keepLines w:val="0"/>
            </w:pPr>
            <w:r w:rsidRPr="00881B34">
              <w:rPr>
                <w:lang w:eastAsia="zh-CN"/>
              </w:rPr>
              <w:t xml:space="preserve">8.1.6 </w:t>
            </w:r>
            <w:r w:rsidRPr="00881B34">
              <w:t>E-UTRAN FDD - FDD Intra-frequency identification of a new CGI of E-UTRA cell using autonomous gaps</w:t>
            </w:r>
            <w:r w:rsidRPr="00881B34">
              <w:rPr>
                <w:lang w:eastAsia="zh-CN"/>
              </w:rPr>
              <w:t xml:space="preserve"> with DRX</w:t>
            </w:r>
          </w:p>
        </w:tc>
        <w:tc>
          <w:tcPr>
            <w:tcW w:w="1331" w:type="pct"/>
            <w:gridSpan w:val="3"/>
          </w:tcPr>
          <w:p w14:paraId="729D6E12" w14:textId="77777777" w:rsidR="007C0FE1" w:rsidRPr="00881B34" w:rsidRDefault="007C0FE1" w:rsidP="00C26B72">
            <w:pPr>
              <w:pStyle w:val="TAL"/>
              <w:keepNext w:val="0"/>
              <w:keepLines w:val="0"/>
            </w:pPr>
            <w:r w:rsidRPr="00881B34">
              <w:rPr>
                <w:lang w:eastAsia="zh-CN"/>
              </w:rPr>
              <w:t>Same as 8.1.5</w:t>
            </w:r>
          </w:p>
        </w:tc>
        <w:tc>
          <w:tcPr>
            <w:tcW w:w="1006" w:type="pct"/>
            <w:gridSpan w:val="7"/>
          </w:tcPr>
          <w:p w14:paraId="1C94A30D" w14:textId="77777777" w:rsidR="007C0FE1" w:rsidRPr="00881B34" w:rsidRDefault="007C0FE1" w:rsidP="00C26B72">
            <w:pPr>
              <w:pStyle w:val="TAL"/>
              <w:keepNext w:val="0"/>
              <w:keepLines w:val="0"/>
            </w:pPr>
            <w:r w:rsidRPr="00881B34">
              <w:rPr>
                <w:lang w:eastAsia="zh-CN"/>
              </w:rPr>
              <w:t>Same as 8.1.5</w:t>
            </w:r>
          </w:p>
        </w:tc>
        <w:tc>
          <w:tcPr>
            <w:tcW w:w="1230" w:type="pct"/>
            <w:gridSpan w:val="2"/>
          </w:tcPr>
          <w:p w14:paraId="0D3FDC9A" w14:textId="77777777" w:rsidR="007C0FE1" w:rsidRPr="00881B34" w:rsidRDefault="007C0FE1" w:rsidP="00C26B72">
            <w:pPr>
              <w:pStyle w:val="TAL"/>
              <w:keepNext w:val="0"/>
              <w:keepLines w:val="0"/>
            </w:pPr>
            <w:r w:rsidRPr="00881B34">
              <w:rPr>
                <w:lang w:eastAsia="zh-CN"/>
              </w:rPr>
              <w:t>Same as 8.1.5</w:t>
            </w:r>
          </w:p>
        </w:tc>
      </w:tr>
      <w:tr w:rsidR="007C0FE1" w:rsidRPr="00881B34" w14:paraId="0F8258FA" w14:textId="77777777" w:rsidTr="00AA4D85">
        <w:trPr>
          <w:gridBefore w:val="1"/>
          <w:wBefore w:w="63" w:type="pct"/>
          <w:jc w:val="center"/>
        </w:trPr>
        <w:tc>
          <w:tcPr>
            <w:tcW w:w="1370" w:type="pct"/>
            <w:gridSpan w:val="3"/>
          </w:tcPr>
          <w:p w14:paraId="792191CA" w14:textId="77777777" w:rsidR="007C0FE1" w:rsidRPr="00881B34" w:rsidRDefault="007C0FE1" w:rsidP="00C26B72">
            <w:pPr>
              <w:pStyle w:val="TAL"/>
              <w:keepNext w:val="0"/>
              <w:keepLines w:val="0"/>
              <w:rPr>
                <w:rFonts w:eastAsia="SimSun"/>
              </w:rPr>
            </w:pPr>
            <w:r w:rsidRPr="00881B34">
              <w:rPr>
                <w:lang w:eastAsia="zh-CN"/>
              </w:rPr>
              <w:t>8.1.7 UE Measurement Procedures / E-UTRAN FDD-FDD Intra-frequency event-triggered reporting under time domain measurement resource restriction with non-MBSFN ABS (eICIC)</w:t>
            </w:r>
          </w:p>
        </w:tc>
        <w:tc>
          <w:tcPr>
            <w:tcW w:w="1331" w:type="pct"/>
            <w:gridSpan w:val="3"/>
          </w:tcPr>
          <w:p w14:paraId="17E2E3FA" w14:textId="77777777" w:rsidR="007C0FE1" w:rsidRPr="00881B34" w:rsidRDefault="007C0FE1" w:rsidP="00C26B72">
            <w:pPr>
              <w:pStyle w:val="TAL"/>
              <w:keepNext w:val="0"/>
              <w:keepLines w:val="0"/>
              <w:rPr>
                <w:u w:val="single"/>
              </w:rPr>
            </w:pPr>
            <w:r w:rsidRPr="00881B34">
              <w:rPr>
                <w:u w:val="single"/>
              </w:rPr>
              <w:t>During T1:</w:t>
            </w:r>
          </w:p>
          <w:p w14:paraId="7650AF6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06519F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+1.00dB</w:t>
            </w:r>
          </w:p>
          <w:p w14:paraId="11A2112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17867F3" w14:textId="77777777" w:rsidR="007C0FE1" w:rsidRPr="00881B34" w:rsidRDefault="007C0FE1" w:rsidP="00C26B72">
            <w:pPr>
              <w:pStyle w:val="TAL"/>
              <w:keepNext w:val="0"/>
              <w:keepLines w:val="0"/>
              <w:rPr>
                <w:rFonts w:cs="v4.2.0"/>
              </w:rPr>
            </w:pPr>
          </w:p>
          <w:p w14:paraId="53388EE5" w14:textId="77777777" w:rsidR="007C0FE1" w:rsidRPr="00881B34" w:rsidRDefault="007C0FE1" w:rsidP="00C26B72">
            <w:pPr>
              <w:pStyle w:val="TAL"/>
              <w:keepNext w:val="0"/>
              <w:keepLines w:val="0"/>
              <w:rPr>
                <w:u w:val="single"/>
              </w:rPr>
            </w:pPr>
            <w:r w:rsidRPr="00881B34">
              <w:rPr>
                <w:u w:val="single"/>
              </w:rPr>
              <w:t>During T2:</w:t>
            </w:r>
          </w:p>
          <w:p w14:paraId="3BCEDB2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9BB547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+1.00dB</w:t>
            </w:r>
          </w:p>
          <w:p w14:paraId="72A35FFE" w14:textId="77777777" w:rsidR="007C0FE1" w:rsidRPr="00881B34" w:rsidRDefault="007C0FE1" w:rsidP="00C26B72">
            <w:pPr>
              <w:spacing w:after="0"/>
              <w:rPr>
                <w:rFonts w:ascii="Arial" w:eastAsia="SimSun" w:hAnsi="Arial"/>
                <w:sz w:val="18"/>
                <w:szCs w:val="18"/>
                <w:lang w:eastAsia="zh-CN"/>
              </w:rPr>
            </w:pPr>
            <w:r w:rsidRPr="00881B34">
              <w:rPr>
                <w:rFonts w:ascii="Arial" w:hAnsi="Arial"/>
                <w:sz w:val="18"/>
                <w:szCs w:val="18"/>
              </w:rPr>
              <w:t>Ês</w:t>
            </w:r>
            <w:r w:rsidRPr="00881B34">
              <w:rPr>
                <w:rFonts w:ascii="Arial" w:hAnsi="Arial"/>
                <w:sz w:val="18"/>
                <w:szCs w:val="18"/>
                <w:vertAlign w:val="subscript"/>
              </w:rPr>
              <w:t>2</w:t>
            </w:r>
            <w:r w:rsidRPr="00881B34">
              <w:rPr>
                <w:rFonts w:ascii="Arial" w:hAnsi="Arial"/>
                <w:sz w:val="18"/>
                <w:szCs w:val="18"/>
              </w:rPr>
              <w:t xml:space="preserve"> / </w:t>
            </w:r>
            <w:r w:rsidRPr="00881B34">
              <w:rPr>
                <w:rFonts w:ascii="Arial" w:hAnsi="Arial"/>
                <w:sz w:val="18"/>
                <w:szCs w:val="18"/>
                <w:shd w:val="clear" w:color="auto" w:fill="FFFFFF"/>
              </w:rPr>
              <w:t>N</w:t>
            </w:r>
            <w:r w:rsidRPr="00881B34">
              <w:rPr>
                <w:rFonts w:ascii="Arial" w:hAnsi="Arial"/>
                <w:sz w:val="18"/>
                <w:szCs w:val="18"/>
                <w:shd w:val="clear" w:color="auto" w:fill="FFFFFF"/>
                <w:vertAlign w:val="subscript"/>
              </w:rPr>
              <w:t>oc</w:t>
            </w:r>
            <w:r w:rsidRPr="00881B34">
              <w:rPr>
                <w:rFonts w:ascii="Arial" w:hAnsi="Arial"/>
                <w:sz w:val="18"/>
                <w:szCs w:val="18"/>
              </w:rPr>
              <w:t>: -4.00dB</w:t>
            </w:r>
          </w:p>
        </w:tc>
        <w:tc>
          <w:tcPr>
            <w:tcW w:w="1006" w:type="pct"/>
            <w:gridSpan w:val="7"/>
          </w:tcPr>
          <w:p w14:paraId="00A69787" w14:textId="77777777" w:rsidR="007C0FE1" w:rsidRPr="00881B34" w:rsidRDefault="007C0FE1" w:rsidP="00C26B72">
            <w:pPr>
              <w:pStyle w:val="TAL"/>
              <w:keepNext w:val="0"/>
              <w:keepLines w:val="0"/>
              <w:rPr>
                <w:u w:val="single"/>
              </w:rPr>
            </w:pPr>
            <w:r w:rsidRPr="00881B34">
              <w:rPr>
                <w:u w:val="single"/>
              </w:rPr>
              <w:t>During T1:</w:t>
            </w:r>
          </w:p>
          <w:p w14:paraId="120FBA16" w14:textId="77777777" w:rsidR="007C0FE1" w:rsidRPr="00881B34" w:rsidRDefault="007C0FE1" w:rsidP="00C26B72">
            <w:pPr>
              <w:pStyle w:val="TAL"/>
              <w:keepNext w:val="0"/>
              <w:keepLines w:val="0"/>
            </w:pPr>
            <w:r w:rsidRPr="00881B34">
              <w:rPr>
                <w:shd w:val="clear" w:color="auto" w:fill="FFFFFF"/>
                <w:lang w:eastAsia="sv-SE"/>
              </w:rPr>
              <w:t>0dB</w:t>
            </w:r>
          </w:p>
          <w:p w14:paraId="00629FA2" w14:textId="77777777" w:rsidR="007C0FE1" w:rsidRPr="00881B34" w:rsidRDefault="007C0FE1" w:rsidP="00C26B72">
            <w:pPr>
              <w:pStyle w:val="TAL"/>
              <w:keepNext w:val="0"/>
              <w:keepLines w:val="0"/>
            </w:pPr>
            <w:r w:rsidRPr="00881B34">
              <w:t>0dB</w:t>
            </w:r>
          </w:p>
          <w:p w14:paraId="6292CD53" w14:textId="77777777" w:rsidR="007C0FE1" w:rsidRPr="00881B34" w:rsidRDefault="007C0FE1" w:rsidP="00C26B72">
            <w:pPr>
              <w:pStyle w:val="TAL"/>
              <w:keepNext w:val="0"/>
              <w:keepLines w:val="0"/>
            </w:pPr>
            <w:r w:rsidRPr="00881B34">
              <w:t>0dB</w:t>
            </w:r>
          </w:p>
          <w:p w14:paraId="34DBC594" w14:textId="77777777" w:rsidR="007C0FE1" w:rsidRPr="00881B34" w:rsidRDefault="007C0FE1" w:rsidP="00C26B72">
            <w:pPr>
              <w:pStyle w:val="TAL"/>
              <w:keepNext w:val="0"/>
              <w:keepLines w:val="0"/>
              <w:rPr>
                <w:rFonts w:cs="v4.2.0"/>
              </w:rPr>
            </w:pPr>
          </w:p>
          <w:p w14:paraId="6E3795D4" w14:textId="77777777" w:rsidR="007C0FE1" w:rsidRPr="00881B34" w:rsidRDefault="007C0FE1" w:rsidP="00C26B72">
            <w:pPr>
              <w:pStyle w:val="TAL"/>
              <w:keepNext w:val="0"/>
              <w:keepLines w:val="0"/>
              <w:rPr>
                <w:u w:val="single"/>
              </w:rPr>
            </w:pPr>
            <w:r w:rsidRPr="00881B34">
              <w:rPr>
                <w:u w:val="single"/>
              </w:rPr>
              <w:t>During T2:</w:t>
            </w:r>
          </w:p>
          <w:p w14:paraId="657BE8C3" w14:textId="77777777" w:rsidR="007C0FE1" w:rsidRPr="00881B34" w:rsidRDefault="007C0FE1" w:rsidP="00C26B72">
            <w:pPr>
              <w:pStyle w:val="TAL"/>
              <w:keepNext w:val="0"/>
              <w:keepLines w:val="0"/>
            </w:pPr>
            <w:r w:rsidRPr="00881B34">
              <w:rPr>
                <w:shd w:val="clear" w:color="auto" w:fill="FFFFFF"/>
                <w:lang w:eastAsia="sv-SE"/>
              </w:rPr>
              <w:t>0dB</w:t>
            </w:r>
          </w:p>
          <w:p w14:paraId="5D9D7FB1" w14:textId="77777777" w:rsidR="007C0FE1" w:rsidRPr="00881B34" w:rsidRDefault="007C0FE1" w:rsidP="00C26B72">
            <w:pPr>
              <w:pStyle w:val="TAL"/>
              <w:keepNext w:val="0"/>
              <w:keepLines w:val="0"/>
            </w:pPr>
            <w:r w:rsidRPr="00881B34">
              <w:t>0dB</w:t>
            </w:r>
          </w:p>
          <w:p w14:paraId="7E3896FE" w14:textId="77777777" w:rsidR="007C0FE1" w:rsidRPr="00881B34" w:rsidRDefault="007C0FE1" w:rsidP="00C26B72">
            <w:pPr>
              <w:spacing w:after="0"/>
              <w:rPr>
                <w:rFonts w:ascii="Arial" w:eastAsia="SimSun" w:hAnsi="Arial"/>
                <w:sz w:val="18"/>
                <w:szCs w:val="18"/>
                <w:lang w:eastAsia="zh-CN"/>
              </w:rPr>
            </w:pPr>
            <w:r w:rsidRPr="00881B34">
              <w:rPr>
                <w:rFonts w:ascii="Arial" w:hAnsi="Arial"/>
                <w:sz w:val="18"/>
                <w:szCs w:val="18"/>
              </w:rPr>
              <w:t>0.8dB</w:t>
            </w:r>
          </w:p>
        </w:tc>
        <w:tc>
          <w:tcPr>
            <w:tcW w:w="1230" w:type="pct"/>
            <w:gridSpan w:val="2"/>
          </w:tcPr>
          <w:p w14:paraId="5C058B7A" w14:textId="77777777" w:rsidR="007C0FE1" w:rsidRPr="00881B34" w:rsidRDefault="007C0FE1" w:rsidP="00C26B72">
            <w:pPr>
              <w:pStyle w:val="TAL"/>
              <w:keepNext w:val="0"/>
              <w:keepLines w:val="0"/>
              <w:rPr>
                <w:u w:val="single"/>
              </w:rPr>
            </w:pPr>
            <w:r w:rsidRPr="00881B34">
              <w:rPr>
                <w:u w:val="single"/>
              </w:rPr>
              <w:t>During T1:</w:t>
            </w:r>
          </w:p>
          <w:p w14:paraId="5BC4B53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469D0E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+1.00dB</w:t>
            </w:r>
          </w:p>
          <w:p w14:paraId="0A8035C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739B5FBD" w14:textId="77777777" w:rsidR="007C0FE1" w:rsidRPr="00881B34" w:rsidRDefault="007C0FE1" w:rsidP="00C26B72">
            <w:pPr>
              <w:pStyle w:val="TAL"/>
              <w:keepNext w:val="0"/>
              <w:keepLines w:val="0"/>
              <w:rPr>
                <w:rFonts w:cs="v4.2.0"/>
              </w:rPr>
            </w:pPr>
          </w:p>
          <w:p w14:paraId="2AB4D710" w14:textId="77777777" w:rsidR="007C0FE1" w:rsidRPr="00881B34" w:rsidRDefault="007C0FE1" w:rsidP="00C26B72">
            <w:pPr>
              <w:pStyle w:val="TAL"/>
              <w:keepNext w:val="0"/>
              <w:keepLines w:val="0"/>
              <w:rPr>
                <w:u w:val="single"/>
              </w:rPr>
            </w:pPr>
            <w:r w:rsidRPr="00881B34">
              <w:rPr>
                <w:u w:val="single"/>
              </w:rPr>
              <w:t>During T2:</w:t>
            </w:r>
          </w:p>
          <w:p w14:paraId="76AB4EF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5011E8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+1.00dB</w:t>
            </w:r>
          </w:p>
          <w:p w14:paraId="36FC7E34" w14:textId="77777777" w:rsidR="007C0FE1" w:rsidRPr="00881B34" w:rsidRDefault="007C0FE1" w:rsidP="00C26B72">
            <w:pPr>
              <w:spacing w:after="0"/>
              <w:rPr>
                <w:rFonts w:ascii="Arial" w:eastAsia="SimSun" w:hAnsi="Arial"/>
                <w:sz w:val="18"/>
                <w:szCs w:val="18"/>
                <w:lang w:eastAsia="zh-CN"/>
              </w:rPr>
            </w:pPr>
            <w:r w:rsidRPr="00881B34">
              <w:rPr>
                <w:rFonts w:ascii="Arial" w:hAnsi="Arial"/>
                <w:sz w:val="18"/>
                <w:szCs w:val="18"/>
              </w:rPr>
              <w:t>Ês</w:t>
            </w:r>
            <w:r w:rsidRPr="00881B34">
              <w:rPr>
                <w:rFonts w:ascii="Arial" w:hAnsi="Arial"/>
                <w:sz w:val="18"/>
                <w:szCs w:val="18"/>
                <w:vertAlign w:val="subscript"/>
              </w:rPr>
              <w:t>2</w:t>
            </w:r>
            <w:r w:rsidRPr="00881B34">
              <w:rPr>
                <w:rFonts w:ascii="Arial" w:hAnsi="Arial"/>
                <w:sz w:val="18"/>
                <w:szCs w:val="18"/>
              </w:rPr>
              <w:t xml:space="preserve"> / </w:t>
            </w:r>
            <w:r w:rsidRPr="00881B34">
              <w:rPr>
                <w:rFonts w:ascii="Arial" w:hAnsi="Arial"/>
                <w:sz w:val="18"/>
                <w:szCs w:val="18"/>
                <w:shd w:val="clear" w:color="auto" w:fill="FFFFFF"/>
              </w:rPr>
              <w:t>N</w:t>
            </w:r>
            <w:r w:rsidRPr="00881B34">
              <w:rPr>
                <w:rFonts w:ascii="Arial" w:hAnsi="Arial"/>
                <w:sz w:val="18"/>
                <w:szCs w:val="18"/>
                <w:shd w:val="clear" w:color="auto" w:fill="FFFFFF"/>
                <w:vertAlign w:val="subscript"/>
              </w:rPr>
              <w:t>oc</w:t>
            </w:r>
            <w:r w:rsidRPr="00881B34">
              <w:rPr>
                <w:rFonts w:ascii="Arial" w:hAnsi="Arial"/>
                <w:sz w:val="18"/>
                <w:szCs w:val="18"/>
              </w:rPr>
              <w:t>: -3.20dB</w:t>
            </w:r>
          </w:p>
        </w:tc>
      </w:tr>
      <w:tr w:rsidR="007C0FE1" w:rsidRPr="00881B34" w14:paraId="1B58DB42" w14:textId="77777777" w:rsidTr="00AA4D85">
        <w:trPr>
          <w:gridBefore w:val="1"/>
          <w:wBefore w:w="63" w:type="pct"/>
          <w:jc w:val="center"/>
        </w:trPr>
        <w:tc>
          <w:tcPr>
            <w:tcW w:w="1370" w:type="pct"/>
            <w:gridSpan w:val="3"/>
          </w:tcPr>
          <w:p w14:paraId="169C1842" w14:textId="77777777" w:rsidR="007C0FE1" w:rsidRPr="00881B34" w:rsidRDefault="007C0FE1" w:rsidP="00C26B72">
            <w:pPr>
              <w:pStyle w:val="TAL"/>
              <w:keepNext w:val="0"/>
              <w:keepLines w:val="0"/>
              <w:rPr>
                <w:lang w:eastAsia="zh-CN"/>
              </w:rPr>
            </w:pPr>
            <w:r w:rsidRPr="00881B34">
              <w:rPr>
                <w:lang w:eastAsia="zh-CN"/>
              </w:rPr>
              <w:t>8.1.8 E-UTRAN FDD-FDD Intra-Frequency Event-Triggered Reporting under Time Domain Measurement Resource Restriction with CRS Assistance Information and Non-MBSFN ABS (feICIC)</w:t>
            </w:r>
          </w:p>
        </w:tc>
        <w:tc>
          <w:tcPr>
            <w:tcW w:w="1331" w:type="pct"/>
            <w:gridSpan w:val="3"/>
          </w:tcPr>
          <w:p w14:paraId="7D5B609C" w14:textId="77777777" w:rsidR="007C0FE1" w:rsidRPr="00881B34" w:rsidRDefault="007C0FE1" w:rsidP="00C26B72">
            <w:pPr>
              <w:pStyle w:val="TAL"/>
              <w:keepNext w:val="0"/>
              <w:keepLines w:val="0"/>
              <w:rPr>
                <w:lang w:eastAsia="zh-CN"/>
              </w:rPr>
            </w:pPr>
            <w:r w:rsidRPr="00881B34">
              <w:rPr>
                <w:lang w:eastAsia="zh-CN"/>
              </w:rPr>
              <w:t>During T1:</w:t>
            </w:r>
          </w:p>
          <w:p w14:paraId="35962933" w14:textId="77777777" w:rsidR="007C0FE1" w:rsidRPr="00881B34" w:rsidRDefault="007C0FE1" w:rsidP="00C26B72">
            <w:pPr>
              <w:pStyle w:val="TAL"/>
              <w:keepNext w:val="0"/>
              <w:keepLines w:val="0"/>
              <w:rPr>
                <w:lang w:eastAsia="zh-CN"/>
              </w:rPr>
            </w:pPr>
            <w:r w:rsidRPr="00881B34">
              <w:rPr>
                <w:lang w:eastAsia="zh-CN"/>
              </w:rPr>
              <w:t>Noc: -98dBm/15kHz</w:t>
            </w:r>
          </w:p>
          <w:p w14:paraId="5CB74BFD" w14:textId="77777777" w:rsidR="007C0FE1" w:rsidRPr="00881B34" w:rsidRDefault="007C0FE1" w:rsidP="00C26B72">
            <w:pPr>
              <w:pStyle w:val="TAL"/>
              <w:keepNext w:val="0"/>
              <w:keepLines w:val="0"/>
              <w:rPr>
                <w:lang w:eastAsia="zh-CN"/>
              </w:rPr>
            </w:pPr>
            <w:r w:rsidRPr="00881B34">
              <w:rPr>
                <w:lang w:eastAsia="zh-CN"/>
              </w:rPr>
              <w:t>Ês1 / Noc: +4.00dB</w:t>
            </w:r>
          </w:p>
          <w:p w14:paraId="7EEB072B" w14:textId="77777777" w:rsidR="007C0FE1" w:rsidRPr="00881B34" w:rsidRDefault="007C0FE1" w:rsidP="00C26B72">
            <w:pPr>
              <w:pStyle w:val="TAL"/>
              <w:keepNext w:val="0"/>
              <w:keepLines w:val="0"/>
              <w:rPr>
                <w:lang w:eastAsia="zh-CN"/>
              </w:rPr>
            </w:pPr>
            <w:r w:rsidRPr="00881B34">
              <w:rPr>
                <w:lang w:eastAsia="zh-CN"/>
              </w:rPr>
              <w:t>Ês2 / Noc: +2.00dB</w:t>
            </w:r>
          </w:p>
          <w:p w14:paraId="197EE9CB" w14:textId="77777777" w:rsidR="007C0FE1" w:rsidRPr="00881B34" w:rsidRDefault="007C0FE1" w:rsidP="00C26B72">
            <w:pPr>
              <w:pStyle w:val="TAL"/>
              <w:keepNext w:val="0"/>
              <w:keepLines w:val="0"/>
              <w:rPr>
                <w:lang w:eastAsia="zh-CN"/>
              </w:rPr>
            </w:pPr>
            <w:r w:rsidRPr="00881B34">
              <w:rPr>
                <w:lang w:eastAsia="zh-CN"/>
              </w:rPr>
              <w:t>Ês3 / Noc: -infinity</w:t>
            </w:r>
          </w:p>
          <w:p w14:paraId="34DBDD40" w14:textId="77777777" w:rsidR="007C0FE1" w:rsidRPr="00881B34" w:rsidRDefault="007C0FE1" w:rsidP="00C26B72">
            <w:pPr>
              <w:pStyle w:val="TAL"/>
              <w:keepNext w:val="0"/>
              <w:keepLines w:val="0"/>
              <w:rPr>
                <w:lang w:eastAsia="zh-CN"/>
              </w:rPr>
            </w:pPr>
          </w:p>
          <w:p w14:paraId="71C3A52E" w14:textId="77777777" w:rsidR="007C0FE1" w:rsidRPr="00881B34" w:rsidRDefault="007C0FE1" w:rsidP="00C26B72">
            <w:pPr>
              <w:pStyle w:val="TAL"/>
              <w:keepNext w:val="0"/>
              <w:keepLines w:val="0"/>
              <w:rPr>
                <w:lang w:eastAsia="zh-CN"/>
              </w:rPr>
            </w:pPr>
            <w:r w:rsidRPr="00881B34">
              <w:rPr>
                <w:lang w:eastAsia="zh-CN"/>
              </w:rPr>
              <w:t>During T2:</w:t>
            </w:r>
          </w:p>
          <w:p w14:paraId="79A4DA1B" w14:textId="77777777" w:rsidR="007C0FE1" w:rsidRPr="00881B34" w:rsidRDefault="007C0FE1" w:rsidP="00C26B72">
            <w:pPr>
              <w:pStyle w:val="TAL"/>
              <w:keepNext w:val="0"/>
              <w:keepLines w:val="0"/>
              <w:rPr>
                <w:lang w:eastAsia="zh-CN"/>
              </w:rPr>
            </w:pPr>
            <w:r w:rsidRPr="00881B34">
              <w:rPr>
                <w:lang w:eastAsia="zh-CN"/>
              </w:rPr>
              <w:t>Noc: -98dBm/15kHz</w:t>
            </w:r>
          </w:p>
          <w:p w14:paraId="44503C83" w14:textId="77777777" w:rsidR="007C0FE1" w:rsidRPr="00881B34" w:rsidRDefault="007C0FE1" w:rsidP="00C26B72">
            <w:pPr>
              <w:pStyle w:val="TAL"/>
              <w:keepNext w:val="0"/>
              <w:keepLines w:val="0"/>
              <w:rPr>
                <w:lang w:eastAsia="zh-CN"/>
              </w:rPr>
            </w:pPr>
            <w:r w:rsidRPr="00881B34">
              <w:rPr>
                <w:lang w:eastAsia="zh-CN"/>
              </w:rPr>
              <w:t>Ês1 / Noc: +4.00dB</w:t>
            </w:r>
          </w:p>
          <w:p w14:paraId="552E4D6C" w14:textId="77777777" w:rsidR="007C0FE1" w:rsidRPr="00881B34" w:rsidRDefault="007C0FE1" w:rsidP="00C26B72">
            <w:pPr>
              <w:pStyle w:val="TAL"/>
              <w:keepNext w:val="0"/>
              <w:keepLines w:val="0"/>
              <w:rPr>
                <w:lang w:eastAsia="zh-CN"/>
              </w:rPr>
            </w:pPr>
            <w:r w:rsidRPr="00881B34">
              <w:rPr>
                <w:lang w:eastAsia="zh-CN"/>
              </w:rPr>
              <w:t>Ês2 / Noc: +2.00dB</w:t>
            </w:r>
          </w:p>
          <w:p w14:paraId="6C5D0E49" w14:textId="77777777" w:rsidR="007C0FE1" w:rsidRPr="00881B34" w:rsidRDefault="007C0FE1" w:rsidP="00C26B72">
            <w:pPr>
              <w:pStyle w:val="TAL"/>
              <w:keepNext w:val="0"/>
              <w:keepLines w:val="0"/>
              <w:rPr>
                <w:lang w:eastAsia="zh-CN"/>
              </w:rPr>
            </w:pPr>
            <w:r w:rsidRPr="00881B34">
              <w:rPr>
                <w:lang w:eastAsia="zh-CN"/>
              </w:rPr>
              <w:t>Ês3 / Noc: -4.00dB</w:t>
            </w:r>
          </w:p>
        </w:tc>
        <w:tc>
          <w:tcPr>
            <w:tcW w:w="1006" w:type="pct"/>
            <w:gridSpan w:val="7"/>
          </w:tcPr>
          <w:p w14:paraId="48F9EF7E" w14:textId="77777777" w:rsidR="007C0FE1" w:rsidRPr="00881B34" w:rsidRDefault="007C0FE1" w:rsidP="00C26B72">
            <w:pPr>
              <w:pStyle w:val="TAL"/>
              <w:keepNext w:val="0"/>
              <w:keepLines w:val="0"/>
              <w:rPr>
                <w:u w:val="single"/>
              </w:rPr>
            </w:pPr>
            <w:r w:rsidRPr="00881B34">
              <w:rPr>
                <w:u w:val="single"/>
              </w:rPr>
              <w:t>During T1:</w:t>
            </w:r>
          </w:p>
          <w:p w14:paraId="3765A10C" w14:textId="77777777" w:rsidR="007C0FE1" w:rsidRPr="00881B34" w:rsidRDefault="007C0FE1" w:rsidP="00C26B72">
            <w:pPr>
              <w:pStyle w:val="TAL"/>
              <w:keepNext w:val="0"/>
              <w:keepLines w:val="0"/>
            </w:pPr>
            <w:r w:rsidRPr="00881B34">
              <w:rPr>
                <w:shd w:val="clear" w:color="auto" w:fill="FFFFFF"/>
                <w:lang w:eastAsia="sv-SE"/>
              </w:rPr>
              <w:t>0dB</w:t>
            </w:r>
          </w:p>
          <w:p w14:paraId="50E00EE4" w14:textId="77777777" w:rsidR="007C0FE1" w:rsidRPr="00881B34" w:rsidRDefault="007C0FE1" w:rsidP="00C26B72">
            <w:pPr>
              <w:pStyle w:val="TAL"/>
              <w:keepNext w:val="0"/>
              <w:keepLines w:val="0"/>
            </w:pPr>
            <w:r w:rsidRPr="00881B34">
              <w:t>0dB</w:t>
            </w:r>
          </w:p>
          <w:p w14:paraId="3EA8303F" w14:textId="77777777" w:rsidR="007C0FE1" w:rsidRPr="00881B34" w:rsidRDefault="007C0FE1" w:rsidP="00C26B72">
            <w:pPr>
              <w:pStyle w:val="TAL"/>
              <w:keepNext w:val="0"/>
              <w:keepLines w:val="0"/>
            </w:pPr>
            <w:r w:rsidRPr="00881B34">
              <w:t>0dB</w:t>
            </w:r>
          </w:p>
          <w:p w14:paraId="554FBE8C" w14:textId="77777777" w:rsidR="007C0FE1" w:rsidRPr="00881B34" w:rsidRDefault="007C0FE1" w:rsidP="00C26B72">
            <w:pPr>
              <w:pStyle w:val="TAL"/>
              <w:keepNext w:val="0"/>
              <w:keepLines w:val="0"/>
              <w:rPr>
                <w:rFonts w:cs="v4.2.0"/>
              </w:rPr>
            </w:pPr>
            <w:r w:rsidRPr="00881B34">
              <w:rPr>
                <w:rFonts w:cs="v4.2.0"/>
              </w:rPr>
              <w:t>0dB</w:t>
            </w:r>
          </w:p>
          <w:p w14:paraId="6F4DDCA5" w14:textId="77777777" w:rsidR="007C0FE1" w:rsidRPr="00881B34" w:rsidRDefault="007C0FE1" w:rsidP="00C26B72">
            <w:pPr>
              <w:pStyle w:val="TAL"/>
              <w:keepNext w:val="0"/>
              <w:keepLines w:val="0"/>
              <w:rPr>
                <w:rFonts w:cs="v4.2.0"/>
              </w:rPr>
            </w:pPr>
          </w:p>
          <w:p w14:paraId="19169357" w14:textId="77777777" w:rsidR="007C0FE1" w:rsidRPr="00881B34" w:rsidRDefault="007C0FE1" w:rsidP="00C26B72">
            <w:pPr>
              <w:pStyle w:val="TAL"/>
              <w:keepNext w:val="0"/>
              <w:keepLines w:val="0"/>
              <w:rPr>
                <w:u w:val="single"/>
              </w:rPr>
            </w:pPr>
            <w:r w:rsidRPr="00881B34">
              <w:rPr>
                <w:u w:val="single"/>
              </w:rPr>
              <w:t>During T2:</w:t>
            </w:r>
          </w:p>
          <w:p w14:paraId="121F2B94" w14:textId="77777777" w:rsidR="007C0FE1" w:rsidRPr="00881B34" w:rsidRDefault="007C0FE1" w:rsidP="00C26B72">
            <w:pPr>
              <w:pStyle w:val="TAL"/>
              <w:keepNext w:val="0"/>
              <w:keepLines w:val="0"/>
            </w:pPr>
            <w:r w:rsidRPr="00881B34">
              <w:rPr>
                <w:shd w:val="clear" w:color="auto" w:fill="FFFFFF"/>
                <w:lang w:eastAsia="sv-SE"/>
              </w:rPr>
              <w:t>0dB</w:t>
            </w:r>
          </w:p>
          <w:p w14:paraId="50D77E5E" w14:textId="77777777" w:rsidR="007C0FE1" w:rsidRPr="00881B34" w:rsidRDefault="007C0FE1" w:rsidP="00C26B72">
            <w:pPr>
              <w:pStyle w:val="TAL"/>
              <w:keepNext w:val="0"/>
              <w:keepLines w:val="0"/>
            </w:pPr>
            <w:r w:rsidRPr="00881B34">
              <w:t>0dB</w:t>
            </w:r>
          </w:p>
          <w:p w14:paraId="7617BF6D" w14:textId="77777777" w:rsidR="007C0FE1" w:rsidRPr="00881B34" w:rsidRDefault="007C0FE1" w:rsidP="00C26B72">
            <w:pPr>
              <w:pStyle w:val="TAL"/>
              <w:keepNext w:val="0"/>
              <w:keepLines w:val="0"/>
            </w:pPr>
            <w:r w:rsidRPr="00881B34">
              <w:t>0dB</w:t>
            </w:r>
          </w:p>
          <w:p w14:paraId="0817AC4A" w14:textId="77777777" w:rsidR="007C0FE1" w:rsidRPr="00881B34" w:rsidRDefault="007C0FE1" w:rsidP="00C26B72">
            <w:pPr>
              <w:pStyle w:val="TAL"/>
              <w:keepNext w:val="0"/>
              <w:keepLines w:val="0"/>
              <w:rPr>
                <w:lang w:eastAsia="zh-CN"/>
              </w:rPr>
            </w:pPr>
            <w:r w:rsidRPr="00881B34">
              <w:rPr>
                <w:szCs w:val="18"/>
              </w:rPr>
              <w:t>0.8dB</w:t>
            </w:r>
          </w:p>
        </w:tc>
        <w:tc>
          <w:tcPr>
            <w:tcW w:w="1230" w:type="pct"/>
            <w:gridSpan w:val="2"/>
          </w:tcPr>
          <w:p w14:paraId="0F3957BF" w14:textId="77777777" w:rsidR="007C0FE1" w:rsidRPr="00881B34" w:rsidRDefault="007C0FE1" w:rsidP="00C26B72">
            <w:pPr>
              <w:pStyle w:val="TAL"/>
              <w:keepNext w:val="0"/>
              <w:keepLines w:val="0"/>
              <w:rPr>
                <w:u w:val="single"/>
              </w:rPr>
            </w:pPr>
            <w:r w:rsidRPr="00881B34">
              <w:rPr>
                <w:u w:val="single"/>
              </w:rPr>
              <w:t>During T1:</w:t>
            </w:r>
          </w:p>
          <w:p w14:paraId="25E7EB1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D32ADB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2C402A7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+2.00dB</w:t>
            </w:r>
          </w:p>
          <w:p w14:paraId="34A8F16A"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50424A78" w14:textId="77777777" w:rsidR="007C0FE1" w:rsidRPr="00881B34" w:rsidRDefault="007C0FE1" w:rsidP="00C26B72">
            <w:pPr>
              <w:pStyle w:val="TAL"/>
              <w:keepNext w:val="0"/>
              <w:keepLines w:val="0"/>
              <w:rPr>
                <w:rFonts w:cs="v4.2.0"/>
              </w:rPr>
            </w:pPr>
          </w:p>
          <w:p w14:paraId="1A2FCB11" w14:textId="77777777" w:rsidR="007C0FE1" w:rsidRPr="00881B34" w:rsidRDefault="007C0FE1" w:rsidP="00C26B72">
            <w:pPr>
              <w:pStyle w:val="TAL"/>
              <w:keepNext w:val="0"/>
              <w:keepLines w:val="0"/>
              <w:rPr>
                <w:u w:val="single"/>
              </w:rPr>
            </w:pPr>
            <w:r w:rsidRPr="00881B34">
              <w:rPr>
                <w:u w:val="single"/>
              </w:rPr>
              <w:t>During T2:</w:t>
            </w:r>
          </w:p>
          <w:p w14:paraId="368E0D1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299E56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65019DE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+2.00dB</w:t>
            </w:r>
          </w:p>
          <w:p w14:paraId="0A132400" w14:textId="77777777" w:rsidR="007C0FE1" w:rsidRPr="00881B34" w:rsidRDefault="007C0FE1" w:rsidP="00C26B72">
            <w:pPr>
              <w:pStyle w:val="TAL"/>
              <w:keepNext w:val="0"/>
              <w:keepLines w:val="0"/>
              <w:rPr>
                <w:lang w:eastAsia="zh-CN"/>
              </w:rPr>
            </w:pPr>
            <w:r w:rsidRPr="00881B34">
              <w:rPr>
                <w:szCs w:val="18"/>
              </w:rPr>
              <w:t>Ês</w:t>
            </w:r>
            <w:r w:rsidRPr="00881B34">
              <w:rPr>
                <w:szCs w:val="18"/>
                <w:vertAlign w:val="subscript"/>
              </w:rPr>
              <w:t>2</w:t>
            </w:r>
            <w:r w:rsidRPr="00881B34">
              <w:rPr>
                <w:szCs w:val="18"/>
              </w:rPr>
              <w:t xml:space="preserve"> / </w:t>
            </w:r>
            <w:r w:rsidRPr="00881B34">
              <w:rPr>
                <w:szCs w:val="18"/>
                <w:shd w:val="clear" w:color="auto" w:fill="FFFFFF"/>
              </w:rPr>
              <w:t>N</w:t>
            </w:r>
            <w:r w:rsidRPr="00881B34">
              <w:rPr>
                <w:szCs w:val="18"/>
                <w:shd w:val="clear" w:color="auto" w:fill="FFFFFF"/>
                <w:vertAlign w:val="subscript"/>
              </w:rPr>
              <w:t>oc</w:t>
            </w:r>
            <w:r w:rsidRPr="00881B34">
              <w:rPr>
                <w:szCs w:val="18"/>
              </w:rPr>
              <w:t>: -3.20dB</w:t>
            </w:r>
          </w:p>
        </w:tc>
      </w:tr>
      <w:tr w:rsidR="007C0FE1" w:rsidRPr="00881B34" w14:paraId="196B3841" w14:textId="77777777" w:rsidTr="00AA4D85">
        <w:trPr>
          <w:gridBefore w:val="1"/>
          <w:wBefore w:w="63" w:type="pct"/>
          <w:jc w:val="center"/>
        </w:trPr>
        <w:tc>
          <w:tcPr>
            <w:tcW w:w="1370" w:type="pct"/>
            <w:gridSpan w:val="3"/>
          </w:tcPr>
          <w:p w14:paraId="3AE042DA" w14:textId="77777777" w:rsidR="007C0FE1" w:rsidRPr="00881B34" w:rsidRDefault="007C0FE1" w:rsidP="00C26B72">
            <w:pPr>
              <w:pStyle w:val="TAL"/>
              <w:keepNext w:val="0"/>
              <w:keepLines w:val="0"/>
              <w:rPr>
                <w:lang w:eastAsia="zh-CN"/>
              </w:rPr>
            </w:pPr>
            <w:r w:rsidRPr="00881B34">
              <w:rPr>
                <w:lang w:eastAsia="zh-CN"/>
              </w:rPr>
              <w:t xml:space="preserve">8.1.9 </w:t>
            </w:r>
            <w:r w:rsidRPr="00881B34">
              <w:t xml:space="preserve">E-UTRAN FDD-FDD intra frequency event triggered reporting under fading propagation conditions in asynchronous cells for 5MHz </w:t>
            </w:r>
            <w:r w:rsidRPr="00881B34">
              <w:rPr>
                <w:lang w:eastAsia="zh-CN"/>
              </w:rPr>
              <w:t>B</w:t>
            </w:r>
            <w:r w:rsidRPr="00881B34">
              <w:t>andwidth</w:t>
            </w:r>
          </w:p>
        </w:tc>
        <w:tc>
          <w:tcPr>
            <w:tcW w:w="1331" w:type="pct"/>
            <w:gridSpan w:val="3"/>
          </w:tcPr>
          <w:p w14:paraId="487170CC" w14:textId="77777777" w:rsidR="007C0FE1" w:rsidRPr="00881B34" w:rsidRDefault="007C0FE1" w:rsidP="00C26B72">
            <w:pPr>
              <w:pStyle w:val="TAL"/>
              <w:keepNext w:val="0"/>
              <w:keepLines w:val="0"/>
              <w:rPr>
                <w:lang w:eastAsia="zh-CN"/>
              </w:rPr>
            </w:pPr>
            <w:r w:rsidRPr="00881B34">
              <w:rPr>
                <w:lang w:eastAsia="zh-CN"/>
              </w:rPr>
              <w:t>Same as 8.1.1</w:t>
            </w:r>
          </w:p>
        </w:tc>
        <w:tc>
          <w:tcPr>
            <w:tcW w:w="1006" w:type="pct"/>
            <w:gridSpan w:val="7"/>
          </w:tcPr>
          <w:p w14:paraId="43012683" w14:textId="77777777" w:rsidR="007C0FE1" w:rsidRPr="00881B34" w:rsidRDefault="007C0FE1" w:rsidP="00C26B72">
            <w:pPr>
              <w:pStyle w:val="TAL"/>
              <w:keepNext w:val="0"/>
              <w:keepLines w:val="0"/>
              <w:rPr>
                <w:lang w:eastAsia="zh-CN"/>
              </w:rPr>
            </w:pPr>
            <w:r w:rsidRPr="00881B34">
              <w:rPr>
                <w:lang w:eastAsia="zh-CN"/>
              </w:rPr>
              <w:t>Same as 8.1.1</w:t>
            </w:r>
          </w:p>
        </w:tc>
        <w:tc>
          <w:tcPr>
            <w:tcW w:w="1230" w:type="pct"/>
            <w:gridSpan w:val="2"/>
          </w:tcPr>
          <w:p w14:paraId="1E2F58B7" w14:textId="77777777" w:rsidR="007C0FE1" w:rsidRPr="00881B34" w:rsidRDefault="007C0FE1" w:rsidP="00C26B72">
            <w:pPr>
              <w:pStyle w:val="TAL"/>
              <w:keepNext w:val="0"/>
              <w:keepLines w:val="0"/>
              <w:rPr>
                <w:lang w:eastAsia="zh-CN"/>
              </w:rPr>
            </w:pPr>
            <w:r w:rsidRPr="00881B34">
              <w:rPr>
                <w:lang w:eastAsia="zh-CN"/>
              </w:rPr>
              <w:t>Same as 8.1.1</w:t>
            </w:r>
          </w:p>
        </w:tc>
      </w:tr>
      <w:tr w:rsidR="007C0FE1" w:rsidRPr="00881B34" w14:paraId="6CC9B37F" w14:textId="77777777" w:rsidTr="00AA4D85">
        <w:trPr>
          <w:gridBefore w:val="1"/>
          <w:wBefore w:w="63" w:type="pct"/>
          <w:jc w:val="center"/>
        </w:trPr>
        <w:tc>
          <w:tcPr>
            <w:tcW w:w="1370" w:type="pct"/>
            <w:gridSpan w:val="3"/>
          </w:tcPr>
          <w:p w14:paraId="4159CBF0" w14:textId="77777777" w:rsidR="007C0FE1" w:rsidRPr="00881B34" w:rsidRDefault="007C0FE1" w:rsidP="00C26B72">
            <w:pPr>
              <w:pStyle w:val="TAL"/>
              <w:keepNext w:val="0"/>
              <w:keepLines w:val="0"/>
              <w:rPr>
                <w:lang w:eastAsia="zh-CN"/>
              </w:rPr>
            </w:pPr>
            <w:r w:rsidRPr="00881B34">
              <w:rPr>
                <w:lang w:eastAsia="zh-CN"/>
              </w:rPr>
              <w:t xml:space="preserve">8.1.10 </w:t>
            </w:r>
            <w:r w:rsidRPr="00881B34">
              <w:t xml:space="preserve">E-UTRAN FDD-FDD intra frequency event triggered reporting under fading propagation conditions in synchronous cells with DRX for 5MHz </w:t>
            </w:r>
            <w:r w:rsidRPr="00881B34">
              <w:rPr>
                <w:lang w:eastAsia="zh-CN"/>
              </w:rPr>
              <w:t>B</w:t>
            </w:r>
            <w:r w:rsidRPr="00881B34">
              <w:t>andwidth</w:t>
            </w:r>
          </w:p>
        </w:tc>
        <w:tc>
          <w:tcPr>
            <w:tcW w:w="1331" w:type="pct"/>
            <w:gridSpan w:val="3"/>
          </w:tcPr>
          <w:p w14:paraId="2CF1841D" w14:textId="77777777" w:rsidR="007C0FE1" w:rsidRPr="00881B34" w:rsidRDefault="007C0FE1" w:rsidP="00C26B72">
            <w:pPr>
              <w:pStyle w:val="TAL"/>
              <w:keepNext w:val="0"/>
              <w:keepLines w:val="0"/>
              <w:rPr>
                <w:lang w:eastAsia="zh-CN"/>
              </w:rPr>
            </w:pPr>
            <w:r w:rsidRPr="00881B34">
              <w:rPr>
                <w:lang w:eastAsia="zh-CN"/>
              </w:rPr>
              <w:t>Same as 8.1.3</w:t>
            </w:r>
          </w:p>
        </w:tc>
        <w:tc>
          <w:tcPr>
            <w:tcW w:w="1006" w:type="pct"/>
            <w:gridSpan w:val="7"/>
          </w:tcPr>
          <w:p w14:paraId="486622C7" w14:textId="77777777" w:rsidR="007C0FE1" w:rsidRPr="00881B34" w:rsidRDefault="007C0FE1" w:rsidP="00C26B72">
            <w:pPr>
              <w:pStyle w:val="TAL"/>
              <w:keepNext w:val="0"/>
              <w:keepLines w:val="0"/>
              <w:rPr>
                <w:lang w:eastAsia="zh-CN"/>
              </w:rPr>
            </w:pPr>
            <w:r w:rsidRPr="00881B34">
              <w:rPr>
                <w:lang w:eastAsia="zh-CN"/>
              </w:rPr>
              <w:t>Same as 8.1.3</w:t>
            </w:r>
          </w:p>
        </w:tc>
        <w:tc>
          <w:tcPr>
            <w:tcW w:w="1230" w:type="pct"/>
            <w:gridSpan w:val="2"/>
          </w:tcPr>
          <w:p w14:paraId="115108C2" w14:textId="77777777" w:rsidR="007C0FE1" w:rsidRPr="00881B34" w:rsidRDefault="007C0FE1" w:rsidP="00C26B72">
            <w:pPr>
              <w:pStyle w:val="TAL"/>
              <w:keepNext w:val="0"/>
              <w:keepLines w:val="0"/>
              <w:rPr>
                <w:lang w:eastAsia="zh-CN"/>
              </w:rPr>
            </w:pPr>
            <w:r w:rsidRPr="00881B34">
              <w:rPr>
                <w:lang w:eastAsia="zh-CN"/>
              </w:rPr>
              <w:t>Same as 8.1.3</w:t>
            </w:r>
          </w:p>
        </w:tc>
      </w:tr>
      <w:tr w:rsidR="007C0FE1" w:rsidRPr="00881B34" w14:paraId="59CB4350"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hideMark/>
          </w:tcPr>
          <w:p w14:paraId="10F7F1BF"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lastRenderedPageBreak/>
              <w:t xml:space="preserve">8.1.11 </w:t>
            </w:r>
            <w:r w:rsidRPr="00881B34">
              <w:t>E-UTRAN FDD-FDD intra-frequency event triggered reporting under fading propagation conditions in asynchronous cells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1301E15D" w14:textId="77777777" w:rsidR="007C0FE1" w:rsidRPr="00881B34" w:rsidRDefault="007C0FE1" w:rsidP="00C26B72">
            <w:pPr>
              <w:pStyle w:val="TAL"/>
              <w:keepNext w:val="0"/>
              <w:keepLines w:val="0"/>
              <w:rPr>
                <w:u w:val="single"/>
              </w:rPr>
            </w:pPr>
            <w:r w:rsidRPr="00881B34">
              <w:rPr>
                <w:u w:val="single"/>
              </w:rPr>
              <w:t>During T1:</w:t>
            </w:r>
          </w:p>
          <w:p w14:paraId="4A2F705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8F6C036"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4D3886F9"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0C9ED082" w14:textId="77777777" w:rsidR="007C0FE1" w:rsidRPr="00881B34" w:rsidRDefault="007C0FE1" w:rsidP="00C26B72">
            <w:pPr>
              <w:pStyle w:val="TAL"/>
              <w:keepNext w:val="0"/>
              <w:keepLines w:val="0"/>
              <w:rPr>
                <w:rFonts w:cs="v4.2.0"/>
              </w:rPr>
            </w:pPr>
          </w:p>
          <w:p w14:paraId="43B1BABB" w14:textId="77777777" w:rsidR="007C0FE1" w:rsidRPr="00881B34" w:rsidRDefault="007C0FE1" w:rsidP="00C26B72">
            <w:pPr>
              <w:pStyle w:val="TAL"/>
              <w:keepNext w:val="0"/>
              <w:keepLines w:val="0"/>
              <w:rPr>
                <w:u w:val="single"/>
              </w:rPr>
            </w:pPr>
            <w:r w:rsidRPr="00881B34">
              <w:rPr>
                <w:u w:val="single"/>
              </w:rPr>
              <w:t>During T2:</w:t>
            </w:r>
          </w:p>
          <w:p w14:paraId="145577E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DE64000"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7531FA5E" w14:textId="77777777" w:rsidR="007C0FE1" w:rsidRPr="00881B34" w:rsidRDefault="007C0FE1" w:rsidP="00C26B72">
            <w:pPr>
              <w:pStyle w:val="TAL"/>
              <w:keepNext w:val="0"/>
              <w:keepLines w:val="0"/>
              <w:rPr>
                <w:u w:val="single"/>
              </w:rPr>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+4.00dB</w:t>
            </w:r>
          </w:p>
        </w:tc>
        <w:tc>
          <w:tcPr>
            <w:tcW w:w="1006" w:type="pct"/>
            <w:gridSpan w:val="7"/>
            <w:tcBorders>
              <w:top w:val="single" w:sz="4" w:space="0" w:color="auto"/>
              <w:left w:val="single" w:sz="4" w:space="0" w:color="auto"/>
              <w:bottom w:val="single" w:sz="4" w:space="0" w:color="auto"/>
              <w:right w:val="single" w:sz="4" w:space="0" w:color="auto"/>
            </w:tcBorders>
          </w:tcPr>
          <w:p w14:paraId="195ED519" w14:textId="77777777" w:rsidR="007C0FE1" w:rsidRPr="00881B34" w:rsidRDefault="007C0FE1" w:rsidP="00C26B72">
            <w:pPr>
              <w:pStyle w:val="TAL"/>
              <w:keepNext w:val="0"/>
              <w:keepLines w:val="0"/>
              <w:rPr>
                <w:u w:val="single"/>
              </w:rPr>
            </w:pPr>
            <w:r w:rsidRPr="00881B34">
              <w:rPr>
                <w:u w:val="single"/>
              </w:rPr>
              <w:t>During T1:</w:t>
            </w:r>
          </w:p>
          <w:p w14:paraId="6621D7C0" w14:textId="77777777" w:rsidR="007C0FE1" w:rsidRPr="00881B34" w:rsidRDefault="007C0FE1" w:rsidP="00C26B72">
            <w:pPr>
              <w:pStyle w:val="TAL"/>
              <w:keepNext w:val="0"/>
              <w:keepLines w:val="0"/>
            </w:pPr>
            <w:r w:rsidRPr="00881B34">
              <w:rPr>
                <w:shd w:val="clear" w:color="auto" w:fill="FFFFFF"/>
                <w:lang w:eastAsia="sv-SE"/>
              </w:rPr>
              <w:t>0dB</w:t>
            </w:r>
          </w:p>
          <w:p w14:paraId="3B5EDF61" w14:textId="77777777" w:rsidR="007C0FE1" w:rsidRPr="00881B34" w:rsidRDefault="007C0FE1" w:rsidP="00C26B72">
            <w:pPr>
              <w:pStyle w:val="TAL"/>
              <w:keepNext w:val="0"/>
              <w:keepLines w:val="0"/>
            </w:pPr>
            <w:r w:rsidRPr="00881B34">
              <w:t>2.10dB</w:t>
            </w:r>
          </w:p>
          <w:p w14:paraId="41AC6507" w14:textId="77777777" w:rsidR="007C0FE1" w:rsidRPr="00881B34" w:rsidRDefault="007C0FE1" w:rsidP="00C26B72">
            <w:pPr>
              <w:pStyle w:val="TAL"/>
              <w:keepNext w:val="0"/>
              <w:keepLines w:val="0"/>
            </w:pPr>
            <w:r w:rsidRPr="00881B34">
              <w:t>0dB</w:t>
            </w:r>
          </w:p>
          <w:p w14:paraId="0DACA0C0" w14:textId="77777777" w:rsidR="007C0FE1" w:rsidRPr="00881B34" w:rsidRDefault="007C0FE1" w:rsidP="00C26B72">
            <w:pPr>
              <w:pStyle w:val="TAL"/>
              <w:keepNext w:val="0"/>
              <w:keepLines w:val="0"/>
              <w:rPr>
                <w:rFonts w:cs="v4.2.0"/>
              </w:rPr>
            </w:pPr>
          </w:p>
          <w:p w14:paraId="329FAC1C" w14:textId="77777777" w:rsidR="007C0FE1" w:rsidRPr="00881B34" w:rsidRDefault="007C0FE1" w:rsidP="00C26B72">
            <w:pPr>
              <w:pStyle w:val="TAL"/>
              <w:keepNext w:val="0"/>
              <w:keepLines w:val="0"/>
              <w:rPr>
                <w:u w:val="single"/>
              </w:rPr>
            </w:pPr>
            <w:r w:rsidRPr="00881B34">
              <w:rPr>
                <w:u w:val="single"/>
              </w:rPr>
              <w:t>During T2:</w:t>
            </w:r>
          </w:p>
          <w:p w14:paraId="329A7727" w14:textId="77777777" w:rsidR="007C0FE1" w:rsidRPr="00881B34" w:rsidRDefault="007C0FE1" w:rsidP="00C26B72">
            <w:pPr>
              <w:pStyle w:val="TAL"/>
              <w:keepNext w:val="0"/>
              <w:keepLines w:val="0"/>
            </w:pPr>
            <w:r w:rsidRPr="00881B34">
              <w:rPr>
                <w:shd w:val="clear" w:color="auto" w:fill="FFFFFF"/>
                <w:lang w:eastAsia="sv-SE"/>
              </w:rPr>
              <w:t>0dB</w:t>
            </w:r>
          </w:p>
          <w:p w14:paraId="6AD9E9DC" w14:textId="77777777" w:rsidR="007C0FE1" w:rsidRPr="00881B34" w:rsidRDefault="007C0FE1" w:rsidP="00C26B72">
            <w:pPr>
              <w:pStyle w:val="TAL"/>
              <w:keepNext w:val="0"/>
              <w:keepLines w:val="0"/>
            </w:pPr>
            <w:r w:rsidRPr="00881B34">
              <w:t>2.10dB</w:t>
            </w:r>
          </w:p>
          <w:p w14:paraId="44ED7CD5" w14:textId="77777777" w:rsidR="007C0FE1" w:rsidRPr="00881B34" w:rsidRDefault="007C0FE1" w:rsidP="00C26B72">
            <w:pPr>
              <w:pStyle w:val="TAL"/>
              <w:keepNext w:val="0"/>
              <w:keepLines w:val="0"/>
              <w:rPr>
                <w:u w:val="single"/>
              </w:rPr>
            </w:pPr>
            <w:r w:rsidRPr="00881B34">
              <w:t>2.10dB</w:t>
            </w:r>
          </w:p>
        </w:tc>
        <w:tc>
          <w:tcPr>
            <w:tcW w:w="1230" w:type="pct"/>
            <w:gridSpan w:val="2"/>
            <w:tcBorders>
              <w:top w:val="single" w:sz="4" w:space="0" w:color="auto"/>
              <w:left w:val="single" w:sz="4" w:space="0" w:color="auto"/>
              <w:bottom w:val="single" w:sz="4" w:space="0" w:color="auto"/>
              <w:right w:val="single" w:sz="4" w:space="0" w:color="auto"/>
            </w:tcBorders>
          </w:tcPr>
          <w:p w14:paraId="65DABE09" w14:textId="77777777" w:rsidR="007C0FE1" w:rsidRPr="00881B34" w:rsidRDefault="007C0FE1" w:rsidP="00C26B72">
            <w:pPr>
              <w:pStyle w:val="TAL"/>
              <w:keepNext w:val="0"/>
              <w:keepLines w:val="0"/>
              <w:rPr>
                <w:u w:val="single"/>
              </w:rPr>
            </w:pPr>
            <w:r w:rsidRPr="00881B34">
              <w:rPr>
                <w:u w:val="single"/>
              </w:rPr>
              <w:t>During T1:</w:t>
            </w:r>
          </w:p>
          <w:p w14:paraId="13B9442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57745D5"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+6.10dB</w:t>
            </w:r>
          </w:p>
          <w:p w14:paraId="0BBEDDCA"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344F46F4" w14:textId="77777777" w:rsidR="007C0FE1" w:rsidRPr="00881B34" w:rsidRDefault="007C0FE1" w:rsidP="00C26B72">
            <w:pPr>
              <w:pStyle w:val="TAL"/>
              <w:keepNext w:val="0"/>
              <w:keepLines w:val="0"/>
              <w:rPr>
                <w:rFonts w:cs="v4.2.0"/>
              </w:rPr>
            </w:pPr>
          </w:p>
          <w:p w14:paraId="6061DDCC" w14:textId="77777777" w:rsidR="007C0FE1" w:rsidRPr="00881B34" w:rsidRDefault="007C0FE1" w:rsidP="00C26B72">
            <w:pPr>
              <w:pStyle w:val="TAL"/>
              <w:keepNext w:val="0"/>
              <w:keepLines w:val="0"/>
              <w:rPr>
                <w:u w:val="single"/>
              </w:rPr>
            </w:pPr>
            <w:r w:rsidRPr="00881B34">
              <w:rPr>
                <w:u w:val="single"/>
              </w:rPr>
              <w:t>During T2:</w:t>
            </w:r>
          </w:p>
          <w:p w14:paraId="2586CF2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FC6B2AF"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+6.10dB</w:t>
            </w:r>
          </w:p>
          <w:p w14:paraId="44C1CC66" w14:textId="77777777" w:rsidR="007C0FE1" w:rsidRPr="00881B34" w:rsidRDefault="007C0FE1" w:rsidP="00C26B72">
            <w:pPr>
              <w:pStyle w:val="TAL"/>
              <w:keepNext w:val="0"/>
              <w:keepLines w:val="0"/>
              <w:rPr>
                <w:u w:val="single"/>
              </w:rPr>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+6.10dB</w:t>
            </w:r>
          </w:p>
        </w:tc>
      </w:tr>
      <w:tr w:rsidR="007C0FE1" w:rsidRPr="00881B34" w14:paraId="09CC0876"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5E2413B"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8.1.11_2 E-UTRAN FDD-FDD intra-frequency event triggered reporting under fading propagation conditions in asynchronous cells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33ED673A" w14:textId="77777777" w:rsidR="007C0FE1" w:rsidRPr="00881B34" w:rsidRDefault="007C0FE1" w:rsidP="00C26B72">
            <w:pPr>
              <w:pStyle w:val="TAL"/>
              <w:keepNext w:val="0"/>
              <w:keepLines w:val="0"/>
              <w:rPr>
                <w:u w:val="single"/>
              </w:rPr>
            </w:pPr>
            <w:r w:rsidRPr="00881B34">
              <w:rPr>
                <w:u w:val="single"/>
              </w:rPr>
              <w:t>During T1:</w:t>
            </w:r>
          </w:p>
          <w:p w14:paraId="359DDA0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3C26D6E"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+7.00dB</w:t>
            </w:r>
          </w:p>
          <w:p w14:paraId="54ECC67D"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A8785B9" w14:textId="77777777" w:rsidR="007C0FE1" w:rsidRPr="00881B34" w:rsidRDefault="007C0FE1" w:rsidP="00C26B72">
            <w:pPr>
              <w:pStyle w:val="TAL"/>
              <w:keepNext w:val="0"/>
              <w:keepLines w:val="0"/>
              <w:rPr>
                <w:rFonts w:cs="v4.2.0"/>
              </w:rPr>
            </w:pPr>
          </w:p>
          <w:p w14:paraId="5C21DBA7" w14:textId="77777777" w:rsidR="007C0FE1" w:rsidRPr="00881B34" w:rsidRDefault="007C0FE1" w:rsidP="00C26B72">
            <w:pPr>
              <w:pStyle w:val="TAL"/>
              <w:keepNext w:val="0"/>
              <w:keepLines w:val="0"/>
              <w:rPr>
                <w:u w:val="single"/>
              </w:rPr>
            </w:pPr>
            <w:r w:rsidRPr="00881B34">
              <w:rPr>
                <w:u w:val="single"/>
              </w:rPr>
              <w:t>During T2:</w:t>
            </w:r>
          </w:p>
          <w:p w14:paraId="19F4808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3F3228A"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+7.00dB</w:t>
            </w:r>
          </w:p>
          <w:p w14:paraId="3180F920" w14:textId="77777777" w:rsidR="007C0FE1" w:rsidRPr="00881B34" w:rsidRDefault="007C0FE1" w:rsidP="00C26B72">
            <w:pPr>
              <w:pStyle w:val="TAL"/>
              <w:keepNext w:val="0"/>
              <w:keepLines w:val="0"/>
              <w:rPr>
                <w:u w:val="single"/>
              </w:rPr>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+4.00dB</w:t>
            </w:r>
          </w:p>
        </w:tc>
        <w:tc>
          <w:tcPr>
            <w:tcW w:w="1006" w:type="pct"/>
            <w:gridSpan w:val="7"/>
            <w:tcBorders>
              <w:top w:val="single" w:sz="4" w:space="0" w:color="auto"/>
              <w:left w:val="single" w:sz="4" w:space="0" w:color="auto"/>
              <w:bottom w:val="single" w:sz="4" w:space="0" w:color="auto"/>
              <w:right w:val="single" w:sz="4" w:space="0" w:color="auto"/>
            </w:tcBorders>
          </w:tcPr>
          <w:p w14:paraId="3BE2172B" w14:textId="77777777" w:rsidR="007C0FE1" w:rsidRPr="00881B34" w:rsidRDefault="007C0FE1" w:rsidP="00C26B72">
            <w:pPr>
              <w:pStyle w:val="TAL"/>
              <w:keepNext w:val="0"/>
              <w:keepLines w:val="0"/>
              <w:rPr>
                <w:u w:val="single"/>
              </w:rPr>
            </w:pPr>
            <w:r w:rsidRPr="00881B34">
              <w:rPr>
                <w:u w:val="single"/>
              </w:rPr>
              <w:t>During T1:</w:t>
            </w:r>
          </w:p>
          <w:p w14:paraId="6B9F9E97" w14:textId="77777777" w:rsidR="007C0FE1" w:rsidRPr="00881B34" w:rsidRDefault="007C0FE1" w:rsidP="00C26B72">
            <w:pPr>
              <w:pStyle w:val="TAL"/>
              <w:keepNext w:val="0"/>
              <w:keepLines w:val="0"/>
            </w:pPr>
            <w:r w:rsidRPr="00881B34">
              <w:rPr>
                <w:shd w:val="clear" w:color="auto" w:fill="FFFFFF"/>
                <w:lang w:eastAsia="sv-SE"/>
              </w:rPr>
              <w:t>0dB</w:t>
            </w:r>
          </w:p>
          <w:p w14:paraId="6593FC1E" w14:textId="77777777" w:rsidR="007C0FE1" w:rsidRPr="00881B34" w:rsidRDefault="007C0FE1" w:rsidP="00C26B72">
            <w:pPr>
              <w:pStyle w:val="TAL"/>
              <w:keepNext w:val="0"/>
              <w:keepLines w:val="0"/>
            </w:pPr>
            <w:r w:rsidRPr="00881B34">
              <w:t>0.9dB</w:t>
            </w:r>
          </w:p>
          <w:p w14:paraId="793BEF13" w14:textId="77777777" w:rsidR="007C0FE1" w:rsidRPr="00881B34" w:rsidRDefault="007C0FE1" w:rsidP="00C26B72">
            <w:pPr>
              <w:pStyle w:val="TAL"/>
              <w:keepNext w:val="0"/>
              <w:keepLines w:val="0"/>
            </w:pPr>
            <w:r w:rsidRPr="00881B34">
              <w:t>0dB</w:t>
            </w:r>
          </w:p>
          <w:p w14:paraId="0B4FA67D" w14:textId="77777777" w:rsidR="007C0FE1" w:rsidRPr="00881B34" w:rsidRDefault="007C0FE1" w:rsidP="00C26B72">
            <w:pPr>
              <w:pStyle w:val="TAL"/>
              <w:keepNext w:val="0"/>
              <w:keepLines w:val="0"/>
              <w:rPr>
                <w:rFonts w:cs="v4.2.0"/>
              </w:rPr>
            </w:pPr>
          </w:p>
          <w:p w14:paraId="09B2C32F" w14:textId="77777777" w:rsidR="007C0FE1" w:rsidRPr="00881B34" w:rsidRDefault="007C0FE1" w:rsidP="00C26B72">
            <w:pPr>
              <w:pStyle w:val="TAL"/>
              <w:keepNext w:val="0"/>
              <w:keepLines w:val="0"/>
              <w:rPr>
                <w:u w:val="single"/>
              </w:rPr>
            </w:pPr>
            <w:r w:rsidRPr="00881B34">
              <w:rPr>
                <w:u w:val="single"/>
              </w:rPr>
              <w:t>During T2:</w:t>
            </w:r>
          </w:p>
          <w:p w14:paraId="29F69746" w14:textId="77777777" w:rsidR="007C0FE1" w:rsidRPr="00881B34" w:rsidRDefault="007C0FE1" w:rsidP="00C26B72">
            <w:pPr>
              <w:pStyle w:val="TAL"/>
              <w:keepNext w:val="0"/>
              <w:keepLines w:val="0"/>
            </w:pPr>
            <w:r w:rsidRPr="00881B34">
              <w:rPr>
                <w:shd w:val="clear" w:color="auto" w:fill="FFFFFF"/>
                <w:lang w:eastAsia="sv-SE"/>
              </w:rPr>
              <w:t>0dB</w:t>
            </w:r>
          </w:p>
          <w:p w14:paraId="741630EB" w14:textId="77777777" w:rsidR="007C0FE1" w:rsidRPr="00881B34" w:rsidRDefault="007C0FE1" w:rsidP="00C26B72">
            <w:pPr>
              <w:pStyle w:val="TAL"/>
              <w:keepNext w:val="0"/>
              <w:keepLines w:val="0"/>
            </w:pPr>
            <w:r w:rsidRPr="00881B34">
              <w:t>0.9dB</w:t>
            </w:r>
          </w:p>
          <w:p w14:paraId="125F9512" w14:textId="77777777" w:rsidR="007C0FE1" w:rsidRPr="00881B34" w:rsidRDefault="007C0FE1" w:rsidP="00C26B72">
            <w:pPr>
              <w:pStyle w:val="TAL"/>
              <w:keepNext w:val="0"/>
              <w:keepLines w:val="0"/>
              <w:rPr>
                <w:u w:val="single"/>
              </w:rPr>
            </w:pPr>
            <w:r w:rsidRPr="00881B34">
              <w:t>2.40dB</w:t>
            </w:r>
          </w:p>
        </w:tc>
        <w:tc>
          <w:tcPr>
            <w:tcW w:w="1230" w:type="pct"/>
            <w:gridSpan w:val="2"/>
            <w:tcBorders>
              <w:top w:val="single" w:sz="4" w:space="0" w:color="auto"/>
              <w:left w:val="single" w:sz="4" w:space="0" w:color="auto"/>
              <w:bottom w:val="single" w:sz="4" w:space="0" w:color="auto"/>
              <w:right w:val="single" w:sz="4" w:space="0" w:color="auto"/>
            </w:tcBorders>
          </w:tcPr>
          <w:p w14:paraId="77E68404" w14:textId="77777777" w:rsidR="007C0FE1" w:rsidRPr="00881B34" w:rsidRDefault="007C0FE1" w:rsidP="00C26B72">
            <w:pPr>
              <w:pStyle w:val="TAL"/>
              <w:keepNext w:val="0"/>
              <w:keepLines w:val="0"/>
              <w:rPr>
                <w:u w:val="single"/>
              </w:rPr>
            </w:pPr>
            <w:r w:rsidRPr="00881B34">
              <w:rPr>
                <w:u w:val="single"/>
              </w:rPr>
              <w:t>During T1:</w:t>
            </w:r>
          </w:p>
          <w:p w14:paraId="61637B4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07DF78A"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+7.90dB</w:t>
            </w:r>
          </w:p>
          <w:p w14:paraId="3B8E364F"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59C651FC" w14:textId="77777777" w:rsidR="007C0FE1" w:rsidRPr="00881B34" w:rsidRDefault="007C0FE1" w:rsidP="00C26B72">
            <w:pPr>
              <w:pStyle w:val="TAL"/>
              <w:keepNext w:val="0"/>
              <w:keepLines w:val="0"/>
              <w:rPr>
                <w:rFonts w:cs="v4.2.0"/>
              </w:rPr>
            </w:pPr>
          </w:p>
          <w:p w14:paraId="28440FDC" w14:textId="77777777" w:rsidR="007C0FE1" w:rsidRPr="00881B34" w:rsidRDefault="007C0FE1" w:rsidP="00C26B72">
            <w:pPr>
              <w:pStyle w:val="TAL"/>
              <w:keepNext w:val="0"/>
              <w:keepLines w:val="0"/>
              <w:rPr>
                <w:u w:val="single"/>
              </w:rPr>
            </w:pPr>
            <w:r w:rsidRPr="00881B34">
              <w:rPr>
                <w:u w:val="single"/>
              </w:rPr>
              <w:t>During T2:</w:t>
            </w:r>
          </w:p>
          <w:p w14:paraId="5621203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FDCFD9F"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+7.90dB</w:t>
            </w:r>
          </w:p>
          <w:p w14:paraId="6BFAA655" w14:textId="77777777" w:rsidR="007C0FE1" w:rsidRPr="00881B34" w:rsidRDefault="007C0FE1" w:rsidP="00C26B72">
            <w:pPr>
              <w:pStyle w:val="TAL"/>
              <w:keepNext w:val="0"/>
              <w:keepLines w:val="0"/>
              <w:rPr>
                <w:u w:val="single"/>
              </w:rPr>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+6.40dB</w:t>
            </w:r>
          </w:p>
        </w:tc>
      </w:tr>
      <w:tr w:rsidR="007C0FE1" w:rsidRPr="00881B34" w14:paraId="1B3D5181"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hideMark/>
          </w:tcPr>
          <w:p w14:paraId="736D5AD3"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8.1.12 </w:t>
            </w:r>
            <w:r w:rsidRPr="00881B34">
              <w:t>E-UTRAN FDD-FDD intra-frequency event triggered reporting under fading propagation conditions in synchronous cells for UE category 0</w:t>
            </w:r>
          </w:p>
        </w:tc>
        <w:tc>
          <w:tcPr>
            <w:tcW w:w="1331" w:type="pct"/>
            <w:gridSpan w:val="3"/>
            <w:tcBorders>
              <w:top w:val="single" w:sz="4" w:space="0" w:color="auto"/>
              <w:left w:val="single" w:sz="4" w:space="0" w:color="auto"/>
              <w:bottom w:val="single" w:sz="4" w:space="0" w:color="auto"/>
              <w:right w:val="single" w:sz="4" w:space="0" w:color="auto"/>
            </w:tcBorders>
            <w:hideMark/>
          </w:tcPr>
          <w:p w14:paraId="45424730" w14:textId="77777777" w:rsidR="007C0FE1" w:rsidRPr="00881B34" w:rsidRDefault="007C0FE1" w:rsidP="00C26B72">
            <w:pPr>
              <w:pStyle w:val="TAL"/>
              <w:keepNext w:val="0"/>
              <w:keepLines w:val="0"/>
              <w:rPr>
                <w:u w:val="single"/>
              </w:rPr>
            </w:pPr>
            <w:r w:rsidRPr="00881B34">
              <w:rPr>
                <w:rFonts w:eastAsia="PMingLiU"/>
                <w:u w:val="single"/>
                <w:lang w:eastAsia="zh-TW"/>
              </w:rPr>
              <w:t>Same as 8.1.11</w:t>
            </w:r>
          </w:p>
        </w:tc>
        <w:tc>
          <w:tcPr>
            <w:tcW w:w="1006" w:type="pct"/>
            <w:gridSpan w:val="7"/>
            <w:tcBorders>
              <w:top w:val="single" w:sz="4" w:space="0" w:color="auto"/>
              <w:left w:val="single" w:sz="4" w:space="0" w:color="auto"/>
              <w:bottom w:val="single" w:sz="4" w:space="0" w:color="auto"/>
              <w:right w:val="single" w:sz="4" w:space="0" w:color="auto"/>
            </w:tcBorders>
            <w:hideMark/>
          </w:tcPr>
          <w:p w14:paraId="1AB1E411" w14:textId="77777777" w:rsidR="007C0FE1" w:rsidRPr="00881B34" w:rsidRDefault="007C0FE1" w:rsidP="00C26B72">
            <w:pPr>
              <w:pStyle w:val="TAL"/>
              <w:keepNext w:val="0"/>
              <w:keepLines w:val="0"/>
              <w:rPr>
                <w:u w:val="single"/>
              </w:rPr>
            </w:pPr>
            <w:r w:rsidRPr="00881B34">
              <w:rPr>
                <w:rFonts w:eastAsia="PMingLiU"/>
                <w:u w:val="single"/>
                <w:lang w:eastAsia="zh-TW"/>
              </w:rPr>
              <w:t>Same as 8.1.11</w:t>
            </w:r>
          </w:p>
        </w:tc>
        <w:tc>
          <w:tcPr>
            <w:tcW w:w="1230" w:type="pct"/>
            <w:gridSpan w:val="2"/>
            <w:tcBorders>
              <w:top w:val="single" w:sz="4" w:space="0" w:color="auto"/>
              <w:left w:val="single" w:sz="4" w:space="0" w:color="auto"/>
              <w:bottom w:val="single" w:sz="4" w:space="0" w:color="auto"/>
              <w:right w:val="single" w:sz="4" w:space="0" w:color="auto"/>
            </w:tcBorders>
            <w:hideMark/>
          </w:tcPr>
          <w:p w14:paraId="35871BAB" w14:textId="77777777" w:rsidR="007C0FE1" w:rsidRPr="00881B34" w:rsidRDefault="007C0FE1" w:rsidP="00C26B72">
            <w:pPr>
              <w:pStyle w:val="TAL"/>
              <w:keepNext w:val="0"/>
              <w:keepLines w:val="0"/>
              <w:rPr>
                <w:u w:val="single"/>
              </w:rPr>
            </w:pPr>
            <w:r w:rsidRPr="00881B34">
              <w:rPr>
                <w:rFonts w:eastAsia="PMingLiU"/>
                <w:u w:val="single"/>
                <w:lang w:eastAsia="zh-TW"/>
              </w:rPr>
              <w:t>Same as 8.1.11</w:t>
            </w:r>
          </w:p>
        </w:tc>
      </w:tr>
      <w:tr w:rsidR="007C0FE1" w:rsidRPr="00881B34" w14:paraId="616AF414"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A6C884C" w14:textId="77777777" w:rsidR="007C0FE1" w:rsidRPr="00881B34" w:rsidRDefault="007C0FE1" w:rsidP="00C26B72">
            <w:pPr>
              <w:pStyle w:val="TAL"/>
              <w:keepNext w:val="0"/>
              <w:keepLines w:val="0"/>
              <w:rPr>
                <w:rFonts w:eastAsia="PMingLiU"/>
                <w:lang w:eastAsia="zh-TW"/>
              </w:rPr>
            </w:pPr>
            <w:r w:rsidRPr="00881B34">
              <w:rPr>
                <w:lang w:eastAsia="zh-TW"/>
              </w:rPr>
              <w:t>8.1.12_2 E-UTRAN FDD-FDD intra-frequency event triggered reporting under fading propagation conditions in synchronous cells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50B59B8F" w14:textId="77777777" w:rsidR="007C0FE1" w:rsidRPr="00881B34" w:rsidRDefault="007C0FE1" w:rsidP="00C26B72">
            <w:pPr>
              <w:pStyle w:val="TAL"/>
              <w:keepNext w:val="0"/>
              <w:keepLines w:val="0"/>
              <w:rPr>
                <w:rFonts w:eastAsia="PMingLiU"/>
                <w:u w:val="single"/>
                <w:lang w:eastAsia="zh-TW"/>
              </w:rPr>
            </w:pPr>
            <w:r w:rsidRPr="00881B34">
              <w:rPr>
                <w:lang w:eastAsia="zh-TW"/>
              </w:rPr>
              <w:t>Same as 8.1.11_2</w:t>
            </w:r>
          </w:p>
        </w:tc>
        <w:tc>
          <w:tcPr>
            <w:tcW w:w="1006" w:type="pct"/>
            <w:gridSpan w:val="7"/>
            <w:tcBorders>
              <w:top w:val="single" w:sz="4" w:space="0" w:color="auto"/>
              <w:left w:val="single" w:sz="4" w:space="0" w:color="auto"/>
              <w:bottom w:val="single" w:sz="4" w:space="0" w:color="auto"/>
              <w:right w:val="single" w:sz="4" w:space="0" w:color="auto"/>
            </w:tcBorders>
          </w:tcPr>
          <w:p w14:paraId="621D8F85" w14:textId="77777777" w:rsidR="007C0FE1" w:rsidRPr="00881B34" w:rsidRDefault="007C0FE1" w:rsidP="00C26B72">
            <w:pPr>
              <w:pStyle w:val="TAL"/>
              <w:keepNext w:val="0"/>
              <w:keepLines w:val="0"/>
              <w:rPr>
                <w:rFonts w:eastAsia="PMingLiU"/>
                <w:u w:val="single"/>
                <w:lang w:eastAsia="zh-TW"/>
              </w:rPr>
            </w:pPr>
            <w:r w:rsidRPr="00881B34">
              <w:rPr>
                <w:lang w:eastAsia="zh-TW"/>
              </w:rPr>
              <w:t>Same as 8.1.11_2</w:t>
            </w:r>
          </w:p>
        </w:tc>
        <w:tc>
          <w:tcPr>
            <w:tcW w:w="1230" w:type="pct"/>
            <w:gridSpan w:val="2"/>
            <w:tcBorders>
              <w:top w:val="single" w:sz="4" w:space="0" w:color="auto"/>
              <w:left w:val="single" w:sz="4" w:space="0" w:color="auto"/>
              <w:bottom w:val="single" w:sz="4" w:space="0" w:color="auto"/>
              <w:right w:val="single" w:sz="4" w:space="0" w:color="auto"/>
            </w:tcBorders>
          </w:tcPr>
          <w:p w14:paraId="2317C19A" w14:textId="77777777" w:rsidR="007C0FE1" w:rsidRPr="00881B34" w:rsidRDefault="007C0FE1" w:rsidP="00C26B72">
            <w:pPr>
              <w:pStyle w:val="TAL"/>
              <w:keepNext w:val="0"/>
              <w:keepLines w:val="0"/>
              <w:rPr>
                <w:rFonts w:eastAsia="PMingLiU"/>
                <w:u w:val="single"/>
                <w:lang w:eastAsia="zh-TW"/>
              </w:rPr>
            </w:pPr>
            <w:r w:rsidRPr="00881B34">
              <w:rPr>
                <w:lang w:eastAsia="zh-TW"/>
              </w:rPr>
              <w:t>Same as 8.1.11_2</w:t>
            </w:r>
          </w:p>
        </w:tc>
      </w:tr>
      <w:tr w:rsidR="007C0FE1" w:rsidRPr="00881B34" w14:paraId="55F55C6F"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hideMark/>
          </w:tcPr>
          <w:p w14:paraId="5F2299E0"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8.1.13 </w:t>
            </w:r>
            <w:r w:rsidRPr="00881B34">
              <w:t>E-UTRAN FDD-FDD intra-frequency event triggered reporting under fading propagation conditions in synchronous cells with DRX for UE category 0</w:t>
            </w:r>
          </w:p>
        </w:tc>
        <w:tc>
          <w:tcPr>
            <w:tcW w:w="1331" w:type="pct"/>
            <w:gridSpan w:val="3"/>
            <w:tcBorders>
              <w:top w:val="single" w:sz="4" w:space="0" w:color="auto"/>
              <w:left w:val="single" w:sz="4" w:space="0" w:color="auto"/>
              <w:bottom w:val="single" w:sz="4" w:space="0" w:color="auto"/>
              <w:right w:val="single" w:sz="4" w:space="0" w:color="auto"/>
            </w:tcBorders>
            <w:hideMark/>
          </w:tcPr>
          <w:p w14:paraId="4D7614D2" w14:textId="77777777" w:rsidR="007C0FE1" w:rsidRPr="00881B34" w:rsidRDefault="007C0FE1" w:rsidP="00C26B72">
            <w:pPr>
              <w:pStyle w:val="TAL"/>
              <w:keepNext w:val="0"/>
              <w:keepLines w:val="0"/>
              <w:rPr>
                <w:u w:val="single"/>
              </w:rPr>
            </w:pPr>
            <w:r w:rsidRPr="00881B34">
              <w:rPr>
                <w:rFonts w:eastAsia="PMingLiU"/>
                <w:u w:val="single"/>
                <w:lang w:eastAsia="zh-TW"/>
              </w:rPr>
              <w:t>Same as 8.1.11</w:t>
            </w:r>
          </w:p>
        </w:tc>
        <w:tc>
          <w:tcPr>
            <w:tcW w:w="1006" w:type="pct"/>
            <w:gridSpan w:val="7"/>
            <w:tcBorders>
              <w:top w:val="single" w:sz="4" w:space="0" w:color="auto"/>
              <w:left w:val="single" w:sz="4" w:space="0" w:color="auto"/>
              <w:bottom w:val="single" w:sz="4" w:space="0" w:color="auto"/>
              <w:right w:val="single" w:sz="4" w:space="0" w:color="auto"/>
            </w:tcBorders>
            <w:hideMark/>
          </w:tcPr>
          <w:p w14:paraId="46098C16" w14:textId="77777777" w:rsidR="007C0FE1" w:rsidRPr="00881B34" w:rsidRDefault="007C0FE1" w:rsidP="00C26B72">
            <w:pPr>
              <w:pStyle w:val="TAL"/>
              <w:keepNext w:val="0"/>
              <w:keepLines w:val="0"/>
              <w:rPr>
                <w:u w:val="single"/>
              </w:rPr>
            </w:pPr>
            <w:r w:rsidRPr="00881B34">
              <w:rPr>
                <w:rFonts w:eastAsia="PMingLiU"/>
                <w:u w:val="single"/>
                <w:lang w:eastAsia="zh-TW"/>
              </w:rPr>
              <w:t>Same as 8.1.11</w:t>
            </w:r>
          </w:p>
        </w:tc>
        <w:tc>
          <w:tcPr>
            <w:tcW w:w="1230" w:type="pct"/>
            <w:gridSpan w:val="2"/>
            <w:tcBorders>
              <w:top w:val="single" w:sz="4" w:space="0" w:color="auto"/>
              <w:left w:val="single" w:sz="4" w:space="0" w:color="auto"/>
              <w:bottom w:val="single" w:sz="4" w:space="0" w:color="auto"/>
              <w:right w:val="single" w:sz="4" w:space="0" w:color="auto"/>
            </w:tcBorders>
            <w:hideMark/>
          </w:tcPr>
          <w:p w14:paraId="775012FD" w14:textId="77777777" w:rsidR="007C0FE1" w:rsidRPr="00881B34" w:rsidRDefault="007C0FE1" w:rsidP="00C26B72">
            <w:pPr>
              <w:pStyle w:val="TAL"/>
              <w:keepNext w:val="0"/>
              <w:keepLines w:val="0"/>
              <w:rPr>
                <w:u w:val="single"/>
              </w:rPr>
            </w:pPr>
            <w:r w:rsidRPr="00881B34">
              <w:rPr>
                <w:rFonts w:eastAsia="PMingLiU"/>
                <w:u w:val="single"/>
                <w:lang w:eastAsia="zh-TW"/>
              </w:rPr>
              <w:t>Same as 8.1.11</w:t>
            </w:r>
          </w:p>
        </w:tc>
      </w:tr>
      <w:tr w:rsidR="007C0FE1" w:rsidRPr="00881B34" w14:paraId="23FA00CA"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0E7F726" w14:textId="77777777" w:rsidR="007C0FE1" w:rsidRPr="00881B34" w:rsidRDefault="007C0FE1" w:rsidP="00C26B72">
            <w:pPr>
              <w:pStyle w:val="TAL"/>
              <w:keepNext w:val="0"/>
              <w:keepLines w:val="0"/>
              <w:rPr>
                <w:rFonts w:eastAsia="PMingLiU"/>
                <w:lang w:eastAsia="zh-TW"/>
              </w:rPr>
            </w:pPr>
            <w:r w:rsidRPr="00881B34">
              <w:rPr>
                <w:lang w:eastAsia="zh-TW"/>
              </w:rPr>
              <w:t>8.1.13_2 E-UTRAN FDD-FDD intra-frequency event triggered reporting under fading propagation conditions in synchronous cells with DRX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1E014B11" w14:textId="77777777" w:rsidR="007C0FE1" w:rsidRPr="00881B34" w:rsidRDefault="007C0FE1" w:rsidP="00C26B72">
            <w:pPr>
              <w:pStyle w:val="TAL"/>
              <w:keepNext w:val="0"/>
              <w:keepLines w:val="0"/>
              <w:rPr>
                <w:rFonts w:eastAsia="PMingLiU"/>
                <w:u w:val="single"/>
                <w:lang w:eastAsia="zh-TW"/>
              </w:rPr>
            </w:pPr>
            <w:r w:rsidRPr="00881B34">
              <w:rPr>
                <w:lang w:eastAsia="zh-TW"/>
              </w:rPr>
              <w:t>Same as 8.1.11_2</w:t>
            </w:r>
          </w:p>
        </w:tc>
        <w:tc>
          <w:tcPr>
            <w:tcW w:w="1006" w:type="pct"/>
            <w:gridSpan w:val="7"/>
            <w:tcBorders>
              <w:top w:val="single" w:sz="4" w:space="0" w:color="auto"/>
              <w:left w:val="single" w:sz="4" w:space="0" w:color="auto"/>
              <w:bottom w:val="single" w:sz="4" w:space="0" w:color="auto"/>
              <w:right w:val="single" w:sz="4" w:space="0" w:color="auto"/>
            </w:tcBorders>
          </w:tcPr>
          <w:p w14:paraId="32A991FC" w14:textId="77777777" w:rsidR="007C0FE1" w:rsidRPr="00881B34" w:rsidRDefault="007C0FE1" w:rsidP="00C26B72">
            <w:pPr>
              <w:pStyle w:val="TAL"/>
              <w:keepNext w:val="0"/>
              <w:keepLines w:val="0"/>
              <w:rPr>
                <w:rFonts w:eastAsia="PMingLiU"/>
                <w:u w:val="single"/>
                <w:lang w:eastAsia="zh-TW"/>
              </w:rPr>
            </w:pPr>
            <w:r w:rsidRPr="00881B34">
              <w:rPr>
                <w:lang w:eastAsia="zh-TW"/>
              </w:rPr>
              <w:t>Same as 8.1.11_2</w:t>
            </w:r>
          </w:p>
        </w:tc>
        <w:tc>
          <w:tcPr>
            <w:tcW w:w="1230" w:type="pct"/>
            <w:gridSpan w:val="2"/>
            <w:tcBorders>
              <w:top w:val="single" w:sz="4" w:space="0" w:color="auto"/>
              <w:left w:val="single" w:sz="4" w:space="0" w:color="auto"/>
              <w:bottom w:val="single" w:sz="4" w:space="0" w:color="auto"/>
              <w:right w:val="single" w:sz="4" w:space="0" w:color="auto"/>
            </w:tcBorders>
          </w:tcPr>
          <w:p w14:paraId="2E523CFA" w14:textId="77777777" w:rsidR="007C0FE1" w:rsidRPr="00881B34" w:rsidRDefault="007C0FE1" w:rsidP="00C26B72">
            <w:pPr>
              <w:pStyle w:val="TAL"/>
              <w:keepNext w:val="0"/>
              <w:keepLines w:val="0"/>
              <w:rPr>
                <w:rFonts w:eastAsia="PMingLiU"/>
                <w:u w:val="single"/>
                <w:lang w:eastAsia="zh-TW"/>
              </w:rPr>
            </w:pPr>
            <w:r w:rsidRPr="00881B34">
              <w:rPr>
                <w:lang w:eastAsia="zh-TW"/>
              </w:rPr>
              <w:t>Same as 8.1.11_2</w:t>
            </w:r>
          </w:p>
        </w:tc>
      </w:tr>
      <w:tr w:rsidR="007C0FE1" w:rsidRPr="00881B34" w14:paraId="39DDC082"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hideMark/>
          </w:tcPr>
          <w:p w14:paraId="48FD012D"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8.1.17 </w:t>
            </w:r>
            <w:r w:rsidRPr="00881B34">
              <w:t>E-UTRAN TDD-TDD intra-frequency event triggered reporting under fading propagation conditions in synchronous cells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2D22F33D" w14:textId="77777777" w:rsidR="007C0FE1" w:rsidRPr="00881B34" w:rsidRDefault="007C0FE1" w:rsidP="00C26B72">
            <w:pPr>
              <w:pStyle w:val="TAL"/>
              <w:keepNext w:val="0"/>
              <w:keepLines w:val="0"/>
              <w:rPr>
                <w:u w:val="single"/>
              </w:rPr>
            </w:pPr>
            <w:r w:rsidRPr="00881B34">
              <w:rPr>
                <w:u w:val="single"/>
              </w:rPr>
              <w:t>During T1:</w:t>
            </w:r>
          </w:p>
          <w:p w14:paraId="30DA477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0F4BE68"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08396045"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C2EEB4B" w14:textId="77777777" w:rsidR="007C0FE1" w:rsidRPr="00881B34" w:rsidRDefault="007C0FE1" w:rsidP="00C26B72">
            <w:pPr>
              <w:pStyle w:val="TAL"/>
              <w:keepNext w:val="0"/>
              <w:keepLines w:val="0"/>
              <w:rPr>
                <w:rFonts w:cs="v4.2.0"/>
              </w:rPr>
            </w:pPr>
          </w:p>
          <w:p w14:paraId="4F0566E0" w14:textId="77777777" w:rsidR="007C0FE1" w:rsidRPr="00881B34" w:rsidRDefault="007C0FE1" w:rsidP="00C26B72">
            <w:pPr>
              <w:pStyle w:val="TAL"/>
              <w:keepNext w:val="0"/>
              <w:keepLines w:val="0"/>
              <w:rPr>
                <w:u w:val="single"/>
              </w:rPr>
            </w:pPr>
            <w:r w:rsidRPr="00881B34">
              <w:rPr>
                <w:u w:val="single"/>
              </w:rPr>
              <w:t>During T2:</w:t>
            </w:r>
          </w:p>
          <w:p w14:paraId="1D4875E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FE08A57"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642820DE" w14:textId="77777777" w:rsidR="007C0FE1" w:rsidRPr="00881B34" w:rsidRDefault="007C0FE1" w:rsidP="00C26B72">
            <w:pPr>
              <w:pStyle w:val="TAL"/>
              <w:keepNext w:val="0"/>
              <w:keepLines w:val="0"/>
              <w:rPr>
                <w:u w:val="single"/>
              </w:rPr>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+4.00dB</w:t>
            </w:r>
          </w:p>
        </w:tc>
        <w:tc>
          <w:tcPr>
            <w:tcW w:w="1006" w:type="pct"/>
            <w:gridSpan w:val="7"/>
            <w:tcBorders>
              <w:top w:val="single" w:sz="4" w:space="0" w:color="auto"/>
              <w:left w:val="single" w:sz="4" w:space="0" w:color="auto"/>
              <w:bottom w:val="single" w:sz="4" w:space="0" w:color="auto"/>
              <w:right w:val="single" w:sz="4" w:space="0" w:color="auto"/>
            </w:tcBorders>
          </w:tcPr>
          <w:p w14:paraId="7281C8D3" w14:textId="77777777" w:rsidR="007C0FE1" w:rsidRPr="00881B34" w:rsidRDefault="007C0FE1" w:rsidP="00C26B72">
            <w:pPr>
              <w:pStyle w:val="TAL"/>
              <w:keepNext w:val="0"/>
              <w:keepLines w:val="0"/>
              <w:rPr>
                <w:u w:val="single"/>
              </w:rPr>
            </w:pPr>
            <w:r w:rsidRPr="00881B34">
              <w:rPr>
                <w:u w:val="single"/>
              </w:rPr>
              <w:t>During T1:</w:t>
            </w:r>
          </w:p>
          <w:p w14:paraId="7802413B" w14:textId="77777777" w:rsidR="007C0FE1" w:rsidRPr="00881B34" w:rsidRDefault="007C0FE1" w:rsidP="00C26B72">
            <w:pPr>
              <w:pStyle w:val="TAL"/>
              <w:keepNext w:val="0"/>
              <w:keepLines w:val="0"/>
            </w:pPr>
            <w:r w:rsidRPr="00881B34">
              <w:rPr>
                <w:shd w:val="clear" w:color="auto" w:fill="FFFFFF"/>
                <w:lang w:eastAsia="sv-SE"/>
              </w:rPr>
              <w:t>0dB</w:t>
            </w:r>
          </w:p>
          <w:p w14:paraId="098D7AEF" w14:textId="77777777" w:rsidR="007C0FE1" w:rsidRPr="00881B34" w:rsidRDefault="007C0FE1" w:rsidP="00C26B72">
            <w:pPr>
              <w:pStyle w:val="TAL"/>
              <w:keepNext w:val="0"/>
              <w:keepLines w:val="0"/>
            </w:pPr>
            <w:r w:rsidRPr="00881B34">
              <w:t>2.</w:t>
            </w:r>
            <w:r w:rsidRPr="00881B34">
              <w:rPr>
                <w:rFonts w:eastAsia="PMingLiU"/>
                <w:lang w:eastAsia="zh-TW"/>
              </w:rPr>
              <w:t>6</w:t>
            </w:r>
            <w:r w:rsidRPr="00881B34">
              <w:t>0dB</w:t>
            </w:r>
          </w:p>
          <w:p w14:paraId="13B1D81A" w14:textId="77777777" w:rsidR="007C0FE1" w:rsidRPr="00881B34" w:rsidRDefault="007C0FE1" w:rsidP="00C26B72">
            <w:pPr>
              <w:pStyle w:val="TAL"/>
              <w:keepNext w:val="0"/>
              <w:keepLines w:val="0"/>
            </w:pPr>
            <w:r w:rsidRPr="00881B34">
              <w:t>0dB</w:t>
            </w:r>
          </w:p>
          <w:p w14:paraId="28BC168B" w14:textId="77777777" w:rsidR="007C0FE1" w:rsidRPr="00881B34" w:rsidRDefault="007C0FE1" w:rsidP="00C26B72">
            <w:pPr>
              <w:pStyle w:val="TAL"/>
              <w:keepNext w:val="0"/>
              <w:keepLines w:val="0"/>
              <w:rPr>
                <w:rFonts w:cs="v4.2.0"/>
              </w:rPr>
            </w:pPr>
          </w:p>
          <w:p w14:paraId="52B995B5" w14:textId="77777777" w:rsidR="007C0FE1" w:rsidRPr="00881B34" w:rsidRDefault="007C0FE1" w:rsidP="00C26B72">
            <w:pPr>
              <w:pStyle w:val="TAL"/>
              <w:keepNext w:val="0"/>
              <w:keepLines w:val="0"/>
              <w:rPr>
                <w:u w:val="single"/>
              </w:rPr>
            </w:pPr>
            <w:r w:rsidRPr="00881B34">
              <w:rPr>
                <w:u w:val="single"/>
              </w:rPr>
              <w:t>During T2:</w:t>
            </w:r>
          </w:p>
          <w:p w14:paraId="34B117F9" w14:textId="77777777" w:rsidR="007C0FE1" w:rsidRPr="00881B34" w:rsidRDefault="007C0FE1" w:rsidP="00C26B72">
            <w:pPr>
              <w:pStyle w:val="TAL"/>
              <w:keepNext w:val="0"/>
              <w:keepLines w:val="0"/>
            </w:pPr>
            <w:r w:rsidRPr="00881B34">
              <w:rPr>
                <w:shd w:val="clear" w:color="auto" w:fill="FFFFFF"/>
                <w:lang w:eastAsia="sv-SE"/>
              </w:rPr>
              <w:t>0dB</w:t>
            </w:r>
          </w:p>
          <w:p w14:paraId="08F16F6C" w14:textId="77777777" w:rsidR="007C0FE1" w:rsidRPr="00881B34" w:rsidRDefault="007C0FE1" w:rsidP="00C26B72">
            <w:pPr>
              <w:pStyle w:val="TAL"/>
              <w:keepNext w:val="0"/>
              <w:keepLines w:val="0"/>
            </w:pPr>
            <w:r w:rsidRPr="00881B34">
              <w:t>2.60dB</w:t>
            </w:r>
          </w:p>
          <w:p w14:paraId="314C2C0C" w14:textId="77777777" w:rsidR="007C0FE1" w:rsidRPr="00881B34" w:rsidRDefault="007C0FE1" w:rsidP="00C26B72">
            <w:pPr>
              <w:pStyle w:val="TAL"/>
              <w:keepNext w:val="0"/>
              <w:keepLines w:val="0"/>
              <w:rPr>
                <w:u w:val="single"/>
              </w:rPr>
            </w:pPr>
            <w:r w:rsidRPr="00881B34">
              <w:t xml:space="preserve">2.60dB </w:t>
            </w:r>
          </w:p>
        </w:tc>
        <w:tc>
          <w:tcPr>
            <w:tcW w:w="1230" w:type="pct"/>
            <w:gridSpan w:val="2"/>
            <w:tcBorders>
              <w:top w:val="single" w:sz="4" w:space="0" w:color="auto"/>
              <w:left w:val="single" w:sz="4" w:space="0" w:color="auto"/>
              <w:bottom w:val="single" w:sz="4" w:space="0" w:color="auto"/>
              <w:right w:val="single" w:sz="4" w:space="0" w:color="auto"/>
            </w:tcBorders>
          </w:tcPr>
          <w:p w14:paraId="52428979" w14:textId="77777777" w:rsidR="007C0FE1" w:rsidRPr="00881B34" w:rsidRDefault="007C0FE1" w:rsidP="00C26B72">
            <w:pPr>
              <w:pStyle w:val="TAL"/>
              <w:keepNext w:val="0"/>
              <w:keepLines w:val="0"/>
              <w:rPr>
                <w:u w:val="single"/>
              </w:rPr>
            </w:pPr>
            <w:r w:rsidRPr="00881B34">
              <w:rPr>
                <w:u w:val="single"/>
              </w:rPr>
              <w:t>During T1:</w:t>
            </w:r>
          </w:p>
          <w:p w14:paraId="5DA0BAE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A2E0DFF"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+6.</w:t>
            </w:r>
            <w:r w:rsidRPr="00881B34">
              <w:rPr>
                <w:rFonts w:eastAsia="PMingLiU"/>
                <w:lang w:eastAsia="zh-TW"/>
              </w:rPr>
              <w:t>6</w:t>
            </w:r>
            <w:r w:rsidRPr="00881B34">
              <w:t>0dB</w:t>
            </w:r>
          </w:p>
          <w:p w14:paraId="53DBDBAF"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34879FB8" w14:textId="77777777" w:rsidR="007C0FE1" w:rsidRPr="00881B34" w:rsidRDefault="007C0FE1" w:rsidP="00C26B72">
            <w:pPr>
              <w:pStyle w:val="TAL"/>
              <w:keepNext w:val="0"/>
              <w:keepLines w:val="0"/>
              <w:rPr>
                <w:rFonts w:cs="v4.2.0"/>
              </w:rPr>
            </w:pPr>
          </w:p>
          <w:p w14:paraId="520712D6" w14:textId="77777777" w:rsidR="007C0FE1" w:rsidRPr="00881B34" w:rsidRDefault="007C0FE1" w:rsidP="00C26B72">
            <w:pPr>
              <w:pStyle w:val="TAL"/>
              <w:keepNext w:val="0"/>
              <w:keepLines w:val="0"/>
              <w:rPr>
                <w:u w:val="single"/>
              </w:rPr>
            </w:pPr>
            <w:r w:rsidRPr="00881B34">
              <w:rPr>
                <w:u w:val="single"/>
              </w:rPr>
              <w:t>During T2:</w:t>
            </w:r>
          </w:p>
          <w:p w14:paraId="746A700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258F05F"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+6.60dB</w:t>
            </w:r>
          </w:p>
          <w:p w14:paraId="190A43F5" w14:textId="77777777" w:rsidR="007C0FE1" w:rsidRPr="00881B34" w:rsidRDefault="007C0FE1" w:rsidP="00C26B72">
            <w:pPr>
              <w:pStyle w:val="TAL"/>
              <w:keepNext w:val="0"/>
              <w:keepLines w:val="0"/>
              <w:rPr>
                <w:u w:val="single"/>
              </w:rPr>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+6.60dB</w:t>
            </w:r>
          </w:p>
        </w:tc>
      </w:tr>
      <w:tr w:rsidR="007C0FE1" w:rsidRPr="00881B34" w14:paraId="59270217"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B2EFF0A" w14:textId="77777777" w:rsidR="007C0FE1" w:rsidRPr="00881B34" w:rsidRDefault="007C0FE1" w:rsidP="00C26B72">
            <w:pPr>
              <w:pStyle w:val="TAL"/>
              <w:keepNext w:val="0"/>
              <w:keepLines w:val="0"/>
              <w:rPr>
                <w:rFonts w:eastAsia="PMingLiU"/>
                <w:lang w:eastAsia="zh-TW"/>
              </w:rPr>
            </w:pPr>
            <w:r w:rsidRPr="00881B34">
              <w:rPr>
                <w:lang w:eastAsia="zh-TW"/>
              </w:rPr>
              <w:t>8.1.17_2 E-UTRAN TDD-TDD intra-frequency event triggered reporting under fading propagation conditions in synchronous cells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24FAE4DF" w14:textId="77777777" w:rsidR="007C0FE1" w:rsidRPr="00881B34" w:rsidRDefault="007C0FE1" w:rsidP="00C26B72">
            <w:pPr>
              <w:pStyle w:val="TAL"/>
              <w:keepNext w:val="0"/>
              <w:keepLines w:val="0"/>
              <w:rPr>
                <w:u w:val="single"/>
              </w:rPr>
            </w:pPr>
            <w:r w:rsidRPr="00881B34">
              <w:rPr>
                <w:lang w:eastAsia="zh-TW"/>
              </w:rPr>
              <w:t>Same as 8.1.11_2</w:t>
            </w:r>
          </w:p>
        </w:tc>
        <w:tc>
          <w:tcPr>
            <w:tcW w:w="1006" w:type="pct"/>
            <w:gridSpan w:val="7"/>
            <w:tcBorders>
              <w:top w:val="single" w:sz="4" w:space="0" w:color="auto"/>
              <w:left w:val="single" w:sz="4" w:space="0" w:color="auto"/>
              <w:bottom w:val="single" w:sz="4" w:space="0" w:color="auto"/>
              <w:right w:val="single" w:sz="4" w:space="0" w:color="auto"/>
            </w:tcBorders>
          </w:tcPr>
          <w:p w14:paraId="482B085E" w14:textId="77777777" w:rsidR="007C0FE1" w:rsidRPr="00881B34" w:rsidRDefault="007C0FE1" w:rsidP="00C26B72">
            <w:pPr>
              <w:pStyle w:val="TAL"/>
              <w:keepNext w:val="0"/>
              <w:keepLines w:val="0"/>
              <w:rPr>
                <w:u w:val="single"/>
              </w:rPr>
            </w:pPr>
            <w:r w:rsidRPr="00881B34">
              <w:rPr>
                <w:lang w:eastAsia="zh-TW"/>
              </w:rPr>
              <w:t>Same as 8.1.11_2</w:t>
            </w:r>
          </w:p>
        </w:tc>
        <w:tc>
          <w:tcPr>
            <w:tcW w:w="1230" w:type="pct"/>
            <w:gridSpan w:val="2"/>
            <w:tcBorders>
              <w:top w:val="single" w:sz="4" w:space="0" w:color="auto"/>
              <w:left w:val="single" w:sz="4" w:space="0" w:color="auto"/>
              <w:bottom w:val="single" w:sz="4" w:space="0" w:color="auto"/>
              <w:right w:val="single" w:sz="4" w:space="0" w:color="auto"/>
            </w:tcBorders>
          </w:tcPr>
          <w:p w14:paraId="35ECD152" w14:textId="77777777" w:rsidR="007C0FE1" w:rsidRPr="00881B34" w:rsidRDefault="007C0FE1" w:rsidP="00C26B72">
            <w:pPr>
              <w:pStyle w:val="TAL"/>
              <w:keepNext w:val="0"/>
              <w:keepLines w:val="0"/>
              <w:rPr>
                <w:u w:val="single"/>
              </w:rPr>
            </w:pPr>
            <w:r w:rsidRPr="00881B34">
              <w:rPr>
                <w:lang w:eastAsia="zh-TW"/>
              </w:rPr>
              <w:t>Same as 8.1.11_2</w:t>
            </w:r>
          </w:p>
        </w:tc>
      </w:tr>
      <w:tr w:rsidR="007C0FE1" w:rsidRPr="00881B34" w14:paraId="67ABE234"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hideMark/>
          </w:tcPr>
          <w:p w14:paraId="48881B40"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8.1.18 </w:t>
            </w:r>
            <w:r w:rsidRPr="00881B34">
              <w:t>E-UTRAN TDD-TDD intra-frequency event triggered reporting under fading propagation conditions in synchronous ce</w:t>
            </w:r>
            <w:r w:rsidRPr="00881B34">
              <w:rPr>
                <w:rFonts w:eastAsia="PMingLiU"/>
                <w:lang w:eastAsia="zh-TW"/>
              </w:rPr>
              <w:t>lls with DRX for UE category 0</w:t>
            </w:r>
          </w:p>
        </w:tc>
        <w:tc>
          <w:tcPr>
            <w:tcW w:w="1331" w:type="pct"/>
            <w:gridSpan w:val="3"/>
            <w:tcBorders>
              <w:top w:val="single" w:sz="4" w:space="0" w:color="auto"/>
              <w:left w:val="single" w:sz="4" w:space="0" w:color="auto"/>
              <w:bottom w:val="single" w:sz="4" w:space="0" w:color="auto"/>
              <w:right w:val="single" w:sz="4" w:space="0" w:color="auto"/>
            </w:tcBorders>
            <w:hideMark/>
          </w:tcPr>
          <w:p w14:paraId="288A397F" w14:textId="77777777" w:rsidR="007C0FE1" w:rsidRPr="00881B34" w:rsidRDefault="007C0FE1" w:rsidP="00C26B72">
            <w:pPr>
              <w:pStyle w:val="TAL"/>
              <w:keepNext w:val="0"/>
              <w:keepLines w:val="0"/>
              <w:rPr>
                <w:rFonts w:eastAsia="PMingLiU"/>
                <w:u w:val="single"/>
                <w:lang w:eastAsia="zh-TW"/>
              </w:rPr>
            </w:pPr>
            <w:r w:rsidRPr="00881B34">
              <w:rPr>
                <w:rFonts w:eastAsia="PMingLiU"/>
                <w:u w:val="single"/>
                <w:lang w:eastAsia="zh-TW"/>
              </w:rPr>
              <w:t>Same as 8.1.17</w:t>
            </w:r>
          </w:p>
        </w:tc>
        <w:tc>
          <w:tcPr>
            <w:tcW w:w="1006" w:type="pct"/>
            <w:gridSpan w:val="7"/>
            <w:tcBorders>
              <w:top w:val="single" w:sz="4" w:space="0" w:color="auto"/>
              <w:left w:val="single" w:sz="4" w:space="0" w:color="auto"/>
              <w:bottom w:val="single" w:sz="4" w:space="0" w:color="auto"/>
              <w:right w:val="single" w:sz="4" w:space="0" w:color="auto"/>
            </w:tcBorders>
            <w:hideMark/>
          </w:tcPr>
          <w:p w14:paraId="59CC8F68" w14:textId="77777777" w:rsidR="007C0FE1" w:rsidRPr="00881B34" w:rsidRDefault="007C0FE1" w:rsidP="00C26B72">
            <w:pPr>
              <w:pStyle w:val="TAL"/>
              <w:keepNext w:val="0"/>
              <w:keepLines w:val="0"/>
              <w:rPr>
                <w:u w:val="single"/>
              </w:rPr>
            </w:pPr>
            <w:r w:rsidRPr="00881B34">
              <w:rPr>
                <w:rFonts w:eastAsia="PMingLiU"/>
                <w:u w:val="single"/>
                <w:lang w:eastAsia="zh-TW"/>
              </w:rPr>
              <w:t>Same as 8.1.17</w:t>
            </w:r>
          </w:p>
        </w:tc>
        <w:tc>
          <w:tcPr>
            <w:tcW w:w="1230" w:type="pct"/>
            <w:gridSpan w:val="2"/>
            <w:tcBorders>
              <w:top w:val="single" w:sz="4" w:space="0" w:color="auto"/>
              <w:left w:val="single" w:sz="4" w:space="0" w:color="auto"/>
              <w:bottom w:val="single" w:sz="4" w:space="0" w:color="auto"/>
              <w:right w:val="single" w:sz="4" w:space="0" w:color="auto"/>
            </w:tcBorders>
            <w:hideMark/>
          </w:tcPr>
          <w:p w14:paraId="17A6738F" w14:textId="77777777" w:rsidR="007C0FE1" w:rsidRPr="00881B34" w:rsidRDefault="007C0FE1" w:rsidP="00C26B72">
            <w:pPr>
              <w:pStyle w:val="TAL"/>
              <w:keepNext w:val="0"/>
              <w:keepLines w:val="0"/>
              <w:rPr>
                <w:u w:val="single"/>
              </w:rPr>
            </w:pPr>
            <w:r w:rsidRPr="00881B34">
              <w:rPr>
                <w:rFonts w:eastAsia="PMingLiU"/>
                <w:u w:val="single"/>
                <w:lang w:eastAsia="zh-TW"/>
              </w:rPr>
              <w:t>Same as 8.1.17</w:t>
            </w:r>
          </w:p>
        </w:tc>
      </w:tr>
      <w:tr w:rsidR="007C0FE1" w:rsidRPr="00881B34" w14:paraId="44235C8D"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811DA01" w14:textId="77777777" w:rsidR="007C0FE1" w:rsidRPr="00881B34" w:rsidRDefault="007C0FE1" w:rsidP="00C26B72">
            <w:pPr>
              <w:pStyle w:val="TAL"/>
              <w:keepNext w:val="0"/>
              <w:keepLines w:val="0"/>
              <w:rPr>
                <w:rFonts w:eastAsia="PMingLiU"/>
                <w:lang w:eastAsia="zh-TW"/>
              </w:rPr>
            </w:pPr>
            <w:r w:rsidRPr="00881B34">
              <w:rPr>
                <w:lang w:eastAsia="zh-TW"/>
              </w:rPr>
              <w:t xml:space="preserve">8.1.18_2 E-UTRAN TDD-TDD intra-frequency event triggered reporting under fading </w:t>
            </w:r>
            <w:r w:rsidRPr="00881B34">
              <w:rPr>
                <w:lang w:eastAsia="zh-TW"/>
              </w:rPr>
              <w:lastRenderedPageBreak/>
              <w:t>propagation conditions in synchronous cells with DRX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6FE52E87" w14:textId="77777777" w:rsidR="007C0FE1" w:rsidRPr="00881B34" w:rsidRDefault="007C0FE1" w:rsidP="00C26B72">
            <w:pPr>
              <w:pStyle w:val="TAL"/>
              <w:keepNext w:val="0"/>
              <w:keepLines w:val="0"/>
              <w:rPr>
                <w:rFonts w:eastAsia="PMingLiU"/>
                <w:u w:val="single"/>
                <w:lang w:eastAsia="zh-TW"/>
              </w:rPr>
            </w:pPr>
            <w:r w:rsidRPr="00881B34">
              <w:rPr>
                <w:lang w:eastAsia="zh-TW"/>
              </w:rPr>
              <w:lastRenderedPageBreak/>
              <w:t>Same as 8.1.11_2</w:t>
            </w:r>
          </w:p>
        </w:tc>
        <w:tc>
          <w:tcPr>
            <w:tcW w:w="1006" w:type="pct"/>
            <w:gridSpan w:val="7"/>
            <w:tcBorders>
              <w:top w:val="single" w:sz="4" w:space="0" w:color="auto"/>
              <w:left w:val="single" w:sz="4" w:space="0" w:color="auto"/>
              <w:bottom w:val="single" w:sz="4" w:space="0" w:color="auto"/>
              <w:right w:val="single" w:sz="4" w:space="0" w:color="auto"/>
            </w:tcBorders>
          </w:tcPr>
          <w:p w14:paraId="4636ECE6" w14:textId="77777777" w:rsidR="007C0FE1" w:rsidRPr="00881B34" w:rsidRDefault="007C0FE1" w:rsidP="00C26B72">
            <w:pPr>
              <w:pStyle w:val="TAL"/>
              <w:keepNext w:val="0"/>
              <w:keepLines w:val="0"/>
              <w:rPr>
                <w:rFonts w:eastAsia="PMingLiU"/>
                <w:u w:val="single"/>
                <w:lang w:eastAsia="zh-TW"/>
              </w:rPr>
            </w:pPr>
            <w:r w:rsidRPr="00881B34">
              <w:rPr>
                <w:lang w:eastAsia="zh-TW"/>
              </w:rPr>
              <w:t>Same as 8.1.11_2</w:t>
            </w:r>
          </w:p>
        </w:tc>
        <w:tc>
          <w:tcPr>
            <w:tcW w:w="1230" w:type="pct"/>
            <w:gridSpan w:val="2"/>
            <w:tcBorders>
              <w:top w:val="single" w:sz="4" w:space="0" w:color="auto"/>
              <w:left w:val="single" w:sz="4" w:space="0" w:color="auto"/>
              <w:bottom w:val="single" w:sz="4" w:space="0" w:color="auto"/>
              <w:right w:val="single" w:sz="4" w:space="0" w:color="auto"/>
            </w:tcBorders>
          </w:tcPr>
          <w:p w14:paraId="442B1722" w14:textId="77777777" w:rsidR="007C0FE1" w:rsidRPr="00881B34" w:rsidRDefault="007C0FE1" w:rsidP="00C26B72">
            <w:pPr>
              <w:pStyle w:val="TAL"/>
              <w:keepNext w:val="0"/>
              <w:keepLines w:val="0"/>
              <w:rPr>
                <w:rFonts w:eastAsia="PMingLiU"/>
                <w:u w:val="single"/>
                <w:lang w:eastAsia="zh-TW"/>
              </w:rPr>
            </w:pPr>
            <w:r w:rsidRPr="00881B34">
              <w:rPr>
                <w:lang w:eastAsia="zh-TW"/>
              </w:rPr>
              <w:t>Same as 8.1.11_2</w:t>
            </w:r>
          </w:p>
        </w:tc>
      </w:tr>
      <w:tr w:rsidR="007C0FE1" w:rsidRPr="00881B34" w14:paraId="059A3C96" w14:textId="77777777" w:rsidTr="00AA4D85">
        <w:trPr>
          <w:gridBefore w:val="1"/>
          <w:wBefore w:w="63" w:type="pct"/>
          <w:jc w:val="center"/>
        </w:trPr>
        <w:tc>
          <w:tcPr>
            <w:tcW w:w="1370" w:type="pct"/>
            <w:gridSpan w:val="3"/>
          </w:tcPr>
          <w:p w14:paraId="1BA267F7" w14:textId="77777777" w:rsidR="007C0FE1" w:rsidRPr="00881B34" w:rsidRDefault="007C0FE1" w:rsidP="00C26B72">
            <w:pPr>
              <w:pStyle w:val="TAL"/>
              <w:keepNext w:val="0"/>
              <w:keepLines w:val="0"/>
            </w:pPr>
            <w:r w:rsidRPr="00881B34">
              <w:rPr>
                <w:rFonts w:eastAsia="PMingLiU"/>
                <w:lang w:eastAsia="zh-TW"/>
              </w:rPr>
              <w:t>8.1.19 E-UTRAN FD - FDD Intra-frequency identification of a new CGI of E-UTRA cell using autonomous gaps for UE category 0</w:t>
            </w:r>
          </w:p>
        </w:tc>
        <w:tc>
          <w:tcPr>
            <w:tcW w:w="1331" w:type="pct"/>
            <w:gridSpan w:val="3"/>
          </w:tcPr>
          <w:p w14:paraId="407B20EF" w14:textId="77777777" w:rsidR="007C0FE1" w:rsidRPr="00881B34" w:rsidRDefault="007C0FE1" w:rsidP="00C26B72">
            <w:pPr>
              <w:pStyle w:val="TAL"/>
              <w:keepNext w:val="0"/>
              <w:keepLines w:val="0"/>
              <w:rPr>
                <w:u w:val="single"/>
              </w:rPr>
            </w:pPr>
            <w:r w:rsidRPr="00881B34">
              <w:rPr>
                <w:u w:val="single"/>
              </w:rPr>
              <w:t>During T1:</w:t>
            </w:r>
          </w:p>
          <w:p w14:paraId="4EAB3F2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AA1815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40EBFB3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381041B2" w14:textId="77777777" w:rsidR="007C0FE1" w:rsidRPr="00881B34" w:rsidRDefault="007C0FE1" w:rsidP="00C26B72">
            <w:pPr>
              <w:pStyle w:val="TAL"/>
              <w:keepNext w:val="0"/>
              <w:keepLines w:val="0"/>
              <w:rPr>
                <w:rFonts w:cs="v4.2.0"/>
              </w:rPr>
            </w:pPr>
          </w:p>
          <w:p w14:paraId="62B51AA9" w14:textId="77777777" w:rsidR="007C0FE1" w:rsidRPr="00881B34" w:rsidRDefault="007C0FE1" w:rsidP="00C26B72">
            <w:pPr>
              <w:pStyle w:val="TAL"/>
              <w:keepNext w:val="0"/>
              <w:keepLines w:val="0"/>
              <w:rPr>
                <w:u w:val="single"/>
              </w:rPr>
            </w:pPr>
            <w:r w:rsidRPr="00881B34">
              <w:rPr>
                <w:u w:val="single"/>
              </w:rPr>
              <w:t>During T2:</w:t>
            </w:r>
          </w:p>
          <w:p w14:paraId="58CCACC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F0DDB1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1199BD3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p w14:paraId="51FBEC79" w14:textId="77777777" w:rsidR="007C0FE1" w:rsidRPr="00881B34" w:rsidRDefault="007C0FE1" w:rsidP="00C26B72">
            <w:pPr>
              <w:pStyle w:val="TAL"/>
              <w:keepNext w:val="0"/>
              <w:keepLines w:val="0"/>
              <w:rPr>
                <w:rFonts w:cs="v4.2.0"/>
              </w:rPr>
            </w:pPr>
          </w:p>
          <w:p w14:paraId="48ABB878" w14:textId="77777777" w:rsidR="007C0FE1" w:rsidRPr="00881B34" w:rsidRDefault="007C0FE1" w:rsidP="00C26B72">
            <w:pPr>
              <w:pStyle w:val="TAL"/>
              <w:keepNext w:val="0"/>
              <w:keepLines w:val="0"/>
              <w:rPr>
                <w:u w:val="single"/>
              </w:rPr>
            </w:pPr>
            <w:r w:rsidRPr="00881B34">
              <w:rPr>
                <w:u w:val="single"/>
              </w:rPr>
              <w:t>During T3:</w:t>
            </w:r>
          </w:p>
          <w:p w14:paraId="7ED0BD9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2907311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13F2049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tc>
        <w:tc>
          <w:tcPr>
            <w:tcW w:w="1006" w:type="pct"/>
            <w:gridSpan w:val="7"/>
          </w:tcPr>
          <w:p w14:paraId="46A5C24F" w14:textId="77777777" w:rsidR="007C0FE1" w:rsidRPr="00881B34" w:rsidRDefault="007C0FE1" w:rsidP="00C26B72">
            <w:pPr>
              <w:pStyle w:val="TAL"/>
              <w:keepNext w:val="0"/>
              <w:keepLines w:val="0"/>
              <w:rPr>
                <w:u w:val="single"/>
              </w:rPr>
            </w:pPr>
            <w:r w:rsidRPr="00881B34">
              <w:rPr>
                <w:u w:val="single"/>
              </w:rPr>
              <w:t>During T1:</w:t>
            </w:r>
          </w:p>
          <w:p w14:paraId="601C1ACD" w14:textId="77777777" w:rsidR="007C0FE1" w:rsidRPr="00881B34" w:rsidRDefault="007C0FE1" w:rsidP="00C26B72">
            <w:pPr>
              <w:pStyle w:val="TAL"/>
              <w:keepNext w:val="0"/>
              <w:keepLines w:val="0"/>
            </w:pPr>
            <w:r w:rsidRPr="00881B34">
              <w:rPr>
                <w:shd w:val="clear" w:color="auto" w:fill="FFFFFF"/>
                <w:lang w:eastAsia="sv-SE"/>
              </w:rPr>
              <w:t>0dB</w:t>
            </w:r>
          </w:p>
          <w:p w14:paraId="313D1CF7" w14:textId="77777777" w:rsidR="007C0FE1" w:rsidRPr="00881B34" w:rsidRDefault="007C0FE1" w:rsidP="00C26B72">
            <w:pPr>
              <w:pStyle w:val="TAL"/>
              <w:keepNext w:val="0"/>
              <w:keepLines w:val="0"/>
            </w:pPr>
            <w:r w:rsidRPr="00881B34">
              <w:t>0dB</w:t>
            </w:r>
          </w:p>
          <w:p w14:paraId="108CF830" w14:textId="77777777" w:rsidR="007C0FE1" w:rsidRPr="00881B34" w:rsidRDefault="007C0FE1" w:rsidP="00C26B72">
            <w:pPr>
              <w:pStyle w:val="TAL"/>
              <w:keepNext w:val="0"/>
              <w:keepLines w:val="0"/>
            </w:pPr>
            <w:r w:rsidRPr="00881B34">
              <w:t>0dB</w:t>
            </w:r>
          </w:p>
          <w:p w14:paraId="0B1A15B8" w14:textId="77777777" w:rsidR="007C0FE1" w:rsidRPr="00881B34" w:rsidRDefault="007C0FE1" w:rsidP="00C26B72">
            <w:pPr>
              <w:pStyle w:val="TAL"/>
              <w:keepNext w:val="0"/>
              <w:keepLines w:val="0"/>
              <w:rPr>
                <w:rFonts w:cs="v4.2.0"/>
              </w:rPr>
            </w:pPr>
          </w:p>
          <w:p w14:paraId="02BFE3E0" w14:textId="77777777" w:rsidR="007C0FE1" w:rsidRPr="00881B34" w:rsidRDefault="007C0FE1" w:rsidP="00C26B72">
            <w:pPr>
              <w:pStyle w:val="TAL"/>
              <w:keepNext w:val="0"/>
              <w:keepLines w:val="0"/>
              <w:rPr>
                <w:u w:val="single"/>
              </w:rPr>
            </w:pPr>
            <w:r w:rsidRPr="00881B34">
              <w:rPr>
                <w:u w:val="single"/>
              </w:rPr>
              <w:t>During T2:</w:t>
            </w:r>
          </w:p>
          <w:p w14:paraId="1695CC6A" w14:textId="77777777" w:rsidR="007C0FE1" w:rsidRPr="00881B34" w:rsidRDefault="007C0FE1" w:rsidP="00C26B72">
            <w:pPr>
              <w:pStyle w:val="TAL"/>
              <w:keepNext w:val="0"/>
              <w:keepLines w:val="0"/>
            </w:pPr>
            <w:r w:rsidRPr="00881B34">
              <w:rPr>
                <w:shd w:val="clear" w:color="auto" w:fill="FFFFFF"/>
                <w:lang w:eastAsia="sv-SE"/>
              </w:rPr>
              <w:t>0dB</w:t>
            </w:r>
          </w:p>
          <w:p w14:paraId="0BCFAF4B" w14:textId="77777777" w:rsidR="007C0FE1" w:rsidRPr="00881B34" w:rsidRDefault="007C0FE1" w:rsidP="00C26B72">
            <w:pPr>
              <w:pStyle w:val="TAL"/>
              <w:keepNext w:val="0"/>
              <w:keepLines w:val="0"/>
            </w:pPr>
            <w:r w:rsidRPr="00881B34">
              <w:t>0dB</w:t>
            </w:r>
          </w:p>
          <w:p w14:paraId="39847DE1" w14:textId="77777777" w:rsidR="007C0FE1" w:rsidRPr="00881B34" w:rsidRDefault="007C0FE1" w:rsidP="00C26B72">
            <w:pPr>
              <w:pStyle w:val="TAL"/>
              <w:keepNext w:val="0"/>
              <w:keepLines w:val="0"/>
            </w:pPr>
            <w:r w:rsidRPr="00881B34">
              <w:rPr>
                <w:lang w:eastAsia="zh-CN"/>
              </w:rPr>
              <w:t>0</w:t>
            </w:r>
            <w:r w:rsidRPr="00881B34">
              <w:t>dB</w:t>
            </w:r>
          </w:p>
          <w:p w14:paraId="2ADDEBF8" w14:textId="77777777" w:rsidR="007C0FE1" w:rsidRPr="00881B34" w:rsidRDefault="007C0FE1" w:rsidP="00C26B72">
            <w:pPr>
              <w:pStyle w:val="TAL"/>
              <w:keepNext w:val="0"/>
              <w:keepLines w:val="0"/>
              <w:rPr>
                <w:rFonts w:cs="v4.2.0"/>
              </w:rPr>
            </w:pPr>
          </w:p>
          <w:p w14:paraId="1EB24AA9" w14:textId="77777777" w:rsidR="007C0FE1" w:rsidRPr="00881B34" w:rsidRDefault="007C0FE1" w:rsidP="00C26B72">
            <w:pPr>
              <w:pStyle w:val="TAL"/>
              <w:keepNext w:val="0"/>
              <w:keepLines w:val="0"/>
              <w:rPr>
                <w:u w:val="single"/>
              </w:rPr>
            </w:pPr>
            <w:r w:rsidRPr="00881B34">
              <w:rPr>
                <w:u w:val="single"/>
              </w:rPr>
              <w:t>During T3:</w:t>
            </w:r>
          </w:p>
          <w:p w14:paraId="38E6E666" w14:textId="77777777" w:rsidR="007C0FE1" w:rsidRPr="00881B34" w:rsidRDefault="007C0FE1" w:rsidP="00C26B72">
            <w:pPr>
              <w:pStyle w:val="TAL"/>
              <w:keepNext w:val="0"/>
              <w:keepLines w:val="0"/>
            </w:pPr>
            <w:r w:rsidRPr="00881B34">
              <w:rPr>
                <w:shd w:val="clear" w:color="auto" w:fill="FFFFFF"/>
                <w:lang w:eastAsia="sv-SE"/>
              </w:rPr>
              <w:t>0dB</w:t>
            </w:r>
          </w:p>
          <w:p w14:paraId="0D21A8F4" w14:textId="77777777" w:rsidR="007C0FE1" w:rsidRPr="00881B34" w:rsidRDefault="007C0FE1" w:rsidP="00C26B72">
            <w:pPr>
              <w:pStyle w:val="TAL"/>
              <w:keepNext w:val="0"/>
              <w:keepLines w:val="0"/>
            </w:pPr>
            <w:r w:rsidRPr="00881B34">
              <w:rPr>
                <w:lang w:eastAsia="zh-CN"/>
              </w:rPr>
              <w:t>0</w:t>
            </w:r>
            <w:r w:rsidRPr="00881B34">
              <w:t>dB</w:t>
            </w:r>
          </w:p>
          <w:p w14:paraId="5F5B6092" w14:textId="77777777" w:rsidR="007C0FE1" w:rsidRPr="00881B34" w:rsidRDefault="007C0FE1" w:rsidP="00C26B72">
            <w:pPr>
              <w:pStyle w:val="TAL"/>
              <w:keepNext w:val="0"/>
              <w:keepLines w:val="0"/>
            </w:pPr>
            <w:r w:rsidRPr="00881B34">
              <w:t>0dB</w:t>
            </w:r>
          </w:p>
        </w:tc>
        <w:tc>
          <w:tcPr>
            <w:tcW w:w="1230" w:type="pct"/>
            <w:gridSpan w:val="2"/>
          </w:tcPr>
          <w:p w14:paraId="4F94A944" w14:textId="77777777" w:rsidR="007C0FE1" w:rsidRPr="00881B34" w:rsidRDefault="007C0FE1" w:rsidP="00C26B72">
            <w:pPr>
              <w:pStyle w:val="TAL"/>
              <w:keepNext w:val="0"/>
              <w:keepLines w:val="0"/>
              <w:rPr>
                <w:u w:val="single"/>
              </w:rPr>
            </w:pPr>
            <w:r w:rsidRPr="00881B34">
              <w:rPr>
                <w:u w:val="single"/>
              </w:rPr>
              <w:t>During T1:</w:t>
            </w:r>
          </w:p>
          <w:p w14:paraId="152E629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F88AF8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29C330E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4038CE3D" w14:textId="77777777" w:rsidR="007C0FE1" w:rsidRPr="00881B34" w:rsidRDefault="007C0FE1" w:rsidP="00C26B72">
            <w:pPr>
              <w:pStyle w:val="TAL"/>
              <w:keepNext w:val="0"/>
              <w:keepLines w:val="0"/>
              <w:rPr>
                <w:rFonts w:cs="v4.2.0"/>
              </w:rPr>
            </w:pPr>
          </w:p>
          <w:p w14:paraId="5E4CC157" w14:textId="77777777" w:rsidR="007C0FE1" w:rsidRPr="00881B34" w:rsidRDefault="007C0FE1" w:rsidP="00C26B72">
            <w:pPr>
              <w:pStyle w:val="TAL"/>
              <w:keepNext w:val="0"/>
              <w:keepLines w:val="0"/>
              <w:rPr>
                <w:u w:val="single"/>
              </w:rPr>
            </w:pPr>
            <w:r w:rsidRPr="00881B34">
              <w:rPr>
                <w:u w:val="single"/>
              </w:rPr>
              <w:t>During T2:</w:t>
            </w:r>
          </w:p>
          <w:p w14:paraId="41A215E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22E021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3A135D1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p w14:paraId="13E7E7D3" w14:textId="77777777" w:rsidR="007C0FE1" w:rsidRPr="00881B34" w:rsidRDefault="007C0FE1" w:rsidP="00C26B72">
            <w:pPr>
              <w:pStyle w:val="TAL"/>
              <w:keepNext w:val="0"/>
              <w:keepLines w:val="0"/>
              <w:rPr>
                <w:rFonts w:cs="v4.2.0"/>
              </w:rPr>
            </w:pPr>
          </w:p>
          <w:p w14:paraId="42B53C4E" w14:textId="77777777" w:rsidR="007C0FE1" w:rsidRPr="00881B34" w:rsidRDefault="007C0FE1" w:rsidP="00C26B72">
            <w:pPr>
              <w:pStyle w:val="TAL"/>
              <w:keepNext w:val="0"/>
              <w:keepLines w:val="0"/>
              <w:rPr>
                <w:u w:val="single"/>
              </w:rPr>
            </w:pPr>
            <w:r w:rsidRPr="00881B34">
              <w:rPr>
                <w:u w:val="single"/>
              </w:rPr>
              <w:t>During T3:</w:t>
            </w:r>
          </w:p>
          <w:p w14:paraId="3DD74E1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07DB5BF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0564C30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tc>
      </w:tr>
      <w:tr w:rsidR="007C0FE1" w:rsidRPr="00881B34" w14:paraId="24A1FC90" w14:textId="77777777" w:rsidTr="00AA4D85">
        <w:trPr>
          <w:gridBefore w:val="1"/>
          <w:wBefore w:w="63" w:type="pct"/>
          <w:jc w:val="center"/>
        </w:trPr>
        <w:tc>
          <w:tcPr>
            <w:tcW w:w="1370" w:type="pct"/>
            <w:gridSpan w:val="3"/>
          </w:tcPr>
          <w:p w14:paraId="0912E897"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8.1.19_2 E-UTRAN FD - FDD Intra-frequency identification of a new CGI of E-UTRA cell using autonomous gaps for UE category 1bis</w:t>
            </w:r>
          </w:p>
        </w:tc>
        <w:tc>
          <w:tcPr>
            <w:tcW w:w="1331" w:type="pct"/>
            <w:gridSpan w:val="3"/>
          </w:tcPr>
          <w:p w14:paraId="35718EC5" w14:textId="77777777" w:rsidR="007C0FE1" w:rsidRPr="00881B34" w:rsidRDefault="007C0FE1" w:rsidP="00C26B72">
            <w:pPr>
              <w:pStyle w:val="TAL"/>
              <w:keepNext w:val="0"/>
              <w:keepLines w:val="0"/>
              <w:rPr>
                <w:u w:val="single"/>
              </w:rPr>
            </w:pPr>
            <w:r w:rsidRPr="00881B34">
              <w:rPr>
                <w:u w:val="single"/>
              </w:rPr>
              <w:t>Same as 8.1.19</w:t>
            </w:r>
          </w:p>
        </w:tc>
        <w:tc>
          <w:tcPr>
            <w:tcW w:w="1006" w:type="pct"/>
            <w:gridSpan w:val="7"/>
          </w:tcPr>
          <w:p w14:paraId="607EF1F5" w14:textId="77777777" w:rsidR="007C0FE1" w:rsidRPr="00881B34" w:rsidRDefault="007C0FE1" w:rsidP="00C26B72">
            <w:pPr>
              <w:pStyle w:val="TAL"/>
              <w:keepNext w:val="0"/>
              <w:keepLines w:val="0"/>
              <w:rPr>
                <w:u w:val="single"/>
              </w:rPr>
            </w:pPr>
            <w:r w:rsidRPr="00881B34">
              <w:rPr>
                <w:u w:val="single"/>
              </w:rPr>
              <w:t>Same as 8.1.19</w:t>
            </w:r>
          </w:p>
        </w:tc>
        <w:tc>
          <w:tcPr>
            <w:tcW w:w="1230" w:type="pct"/>
            <w:gridSpan w:val="2"/>
          </w:tcPr>
          <w:p w14:paraId="01152E68" w14:textId="77777777" w:rsidR="007C0FE1" w:rsidRPr="00881B34" w:rsidRDefault="007C0FE1" w:rsidP="00C26B72">
            <w:pPr>
              <w:pStyle w:val="TAL"/>
              <w:keepNext w:val="0"/>
              <w:keepLines w:val="0"/>
              <w:rPr>
                <w:u w:val="single"/>
              </w:rPr>
            </w:pPr>
            <w:r w:rsidRPr="00881B34">
              <w:rPr>
                <w:u w:val="single"/>
              </w:rPr>
              <w:t>Same as 8.1.19</w:t>
            </w:r>
          </w:p>
        </w:tc>
      </w:tr>
      <w:tr w:rsidR="007C0FE1" w:rsidRPr="00881B34" w14:paraId="30F2EA4F" w14:textId="77777777" w:rsidTr="00AA4D85">
        <w:trPr>
          <w:gridBefore w:val="1"/>
          <w:wBefore w:w="63" w:type="pct"/>
          <w:jc w:val="center"/>
        </w:trPr>
        <w:tc>
          <w:tcPr>
            <w:tcW w:w="1370" w:type="pct"/>
            <w:gridSpan w:val="3"/>
          </w:tcPr>
          <w:p w14:paraId="7562DD4D" w14:textId="77777777" w:rsidR="007C0FE1" w:rsidRPr="00881B34" w:rsidRDefault="007C0FE1" w:rsidP="00C26B72">
            <w:pPr>
              <w:pStyle w:val="TAL"/>
              <w:keepNext w:val="0"/>
              <w:keepLines w:val="0"/>
            </w:pPr>
            <w:r w:rsidRPr="00881B34">
              <w:rPr>
                <w:rFonts w:eastAsia="PMingLiU"/>
                <w:lang w:eastAsia="zh-TW"/>
              </w:rPr>
              <w:t>8.1.20 E-UTRAN FDD - FDD Intra-frequency identification of a new CGI of E-UTRA cell using autonomous gaps with DRX for UE category 0</w:t>
            </w:r>
          </w:p>
        </w:tc>
        <w:tc>
          <w:tcPr>
            <w:tcW w:w="1331" w:type="pct"/>
            <w:gridSpan w:val="3"/>
          </w:tcPr>
          <w:p w14:paraId="6CD0D921" w14:textId="77777777" w:rsidR="007C0FE1" w:rsidRPr="00881B34" w:rsidRDefault="007C0FE1" w:rsidP="00C26B72">
            <w:pPr>
              <w:pStyle w:val="TAL"/>
              <w:keepNext w:val="0"/>
              <w:keepLines w:val="0"/>
              <w:rPr>
                <w:u w:val="single"/>
              </w:rPr>
            </w:pPr>
            <w:r w:rsidRPr="00881B34">
              <w:rPr>
                <w:lang w:eastAsia="zh-CN"/>
              </w:rPr>
              <w:t>Same as 8.1.19</w:t>
            </w:r>
          </w:p>
        </w:tc>
        <w:tc>
          <w:tcPr>
            <w:tcW w:w="1006" w:type="pct"/>
            <w:gridSpan w:val="7"/>
          </w:tcPr>
          <w:p w14:paraId="2326BCDA" w14:textId="77777777" w:rsidR="007C0FE1" w:rsidRPr="00881B34" w:rsidRDefault="007C0FE1" w:rsidP="00C26B72">
            <w:pPr>
              <w:pStyle w:val="TAL"/>
              <w:keepNext w:val="0"/>
              <w:keepLines w:val="0"/>
              <w:rPr>
                <w:u w:val="single"/>
              </w:rPr>
            </w:pPr>
            <w:r w:rsidRPr="00881B34">
              <w:rPr>
                <w:lang w:eastAsia="zh-CN"/>
              </w:rPr>
              <w:t>Same as 8.1.19</w:t>
            </w:r>
          </w:p>
        </w:tc>
        <w:tc>
          <w:tcPr>
            <w:tcW w:w="1230" w:type="pct"/>
            <w:gridSpan w:val="2"/>
          </w:tcPr>
          <w:p w14:paraId="2027C666" w14:textId="77777777" w:rsidR="007C0FE1" w:rsidRPr="00881B34" w:rsidRDefault="007C0FE1" w:rsidP="00C26B72">
            <w:pPr>
              <w:pStyle w:val="TAL"/>
              <w:keepNext w:val="0"/>
              <w:keepLines w:val="0"/>
              <w:rPr>
                <w:u w:val="single"/>
              </w:rPr>
            </w:pPr>
            <w:r w:rsidRPr="00881B34">
              <w:rPr>
                <w:lang w:eastAsia="zh-CN"/>
              </w:rPr>
              <w:t>Same as 8.1.19</w:t>
            </w:r>
          </w:p>
        </w:tc>
      </w:tr>
      <w:tr w:rsidR="007C0FE1" w:rsidRPr="00881B34" w14:paraId="0647DFD9" w14:textId="77777777" w:rsidTr="00AA4D85">
        <w:trPr>
          <w:gridBefore w:val="1"/>
          <w:wBefore w:w="63" w:type="pct"/>
          <w:jc w:val="center"/>
        </w:trPr>
        <w:tc>
          <w:tcPr>
            <w:tcW w:w="1370" w:type="pct"/>
            <w:gridSpan w:val="3"/>
          </w:tcPr>
          <w:p w14:paraId="72139577"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8.1.20_2 E-UTRAN FDD - FDD Intra-frequency identification of a new CGI of E-UTRA cell using autonomous gaps with DRX for UE category 1bis</w:t>
            </w:r>
          </w:p>
        </w:tc>
        <w:tc>
          <w:tcPr>
            <w:tcW w:w="1331" w:type="pct"/>
            <w:gridSpan w:val="3"/>
          </w:tcPr>
          <w:p w14:paraId="7459DBFB" w14:textId="77777777" w:rsidR="007C0FE1" w:rsidRPr="00881B34" w:rsidRDefault="007C0FE1" w:rsidP="00C26B72">
            <w:pPr>
              <w:pStyle w:val="TAL"/>
              <w:keepNext w:val="0"/>
              <w:keepLines w:val="0"/>
              <w:rPr>
                <w:lang w:eastAsia="zh-CN"/>
              </w:rPr>
            </w:pPr>
            <w:r w:rsidRPr="00881B34">
              <w:rPr>
                <w:lang w:eastAsia="zh-CN"/>
              </w:rPr>
              <w:t>Same as 8.1.20</w:t>
            </w:r>
          </w:p>
        </w:tc>
        <w:tc>
          <w:tcPr>
            <w:tcW w:w="1006" w:type="pct"/>
            <w:gridSpan w:val="7"/>
          </w:tcPr>
          <w:p w14:paraId="36591FCD" w14:textId="77777777" w:rsidR="007C0FE1" w:rsidRPr="00881B34" w:rsidRDefault="007C0FE1" w:rsidP="00C26B72">
            <w:pPr>
              <w:pStyle w:val="TAL"/>
              <w:keepNext w:val="0"/>
              <w:keepLines w:val="0"/>
              <w:rPr>
                <w:lang w:eastAsia="zh-CN"/>
              </w:rPr>
            </w:pPr>
            <w:r w:rsidRPr="00881B34">
              <w:rPr>
                <w:lang w:eastAsia="zh-CN"/>
              </w:rPr>
              <w:t>Same as 8.1.20</w:t>
            </w:r>
          </w:p>
        </w:tc>
        <w:tc>
          <w:tcPr>
            <w:tcW w:w="1230" w:type="pct"/>
            <w:gridSpan w:val="2"/>
          </w:tcPr>
          <w:p w14:paraId="1425B971" w14:textId="77777777" w:rsidR="007C0FE1" w:rsidRPr="00881B34" w:rsidRDefault="007C0FE1" w:rsidP="00C26B72">
            <w:pPr>
              <w:pStyle w:val="TAL"/>
              <w:keepNext w:val="0"/>
              <w:keepLines w:val="0"/>
              <w:rPr>
                <w:lang w:eastAsia="zh-CN"/>
              </w:rPr>
            </w:pPr>
            <w:r w:rsidRPr="00881B34">
              <w:rPr>
                <w:lang w:eastAsia="zh-CN"/>
              </w:rPr>
              <w:t>Same as 8.1.20</w:t>
            </w:r>
          </w:p>
        </w:tc>
      </w:tr>
      <w:tr w:rsidR="007C0FE1" w:rsidRPr="00881B34" w14:paraId="193EA3C1" w14:textId="77777777" w:rsidTr="00AA4D85">
        <w:trPr>
          <w:gridBefore w:val="1"/>
          <w:wBefore w:w="63" w:type="pct"/>
          <w:jc w:val="center"/>
        </w:trPr>
        <w:tc>
          <w:tcPr>
            <w:tcW w:w="1370" w:type="pct"/>
            <w:gridSpan w:val="3"/>
          </w:tcPr>
          <w:p w14:paraId="0E63395D" w14:textId="77777777" w:rsidR="007C0FE1" w:rsidRPr="00881B34" w:rsidRDefault="007C0FE1" w:rsidP="00C26B72">
            <w:pPr>
              <w:pStyle w:val="TAL"/>
              <w:keepNext w:val="0"/>
              <w:keepLines w:val="0"/>
            </w:pPr>
            <w:r w:rsidRPr="00881B34">
              <w:rPr>
                <w:rFonts w:eastAsia="PMingLiU"/>
                <w:lang w:eastAsia="zh-TW"/>
              </w:rPr>
              <w:t>8.1.21 E-UTRAN HD - FDD Intra-frequency identification of a new CGI of E-UTRA cell using autonomous gaps for UE category 0</w:t>
            </w:r>
          </w:p>
        </w:tc>
        <w:tc>
          <w:tcPr>
            <w:tcW w:w="1331" w:type="pct"/>
            <w:gridSpan w:val="3"/>
          </w:tcPr>
          <w:p w14:paraId="0F9C5ABD" w14:textId="77777777" w:rsidR="007C0FE1" w:rsidRPr="00881B34" w:rsidRDefault="007C0FE1" w:rsidP="00C26B72">
            <w:pPr>
              <w:pStyle w:val="TAL"/>
              <w:keepNext w:val="0"/>
              <w:keepLines w:val="0"/>
              <w:rPr>
                <w:u w:val="single"/>
              </w:rPr>
            </w:pPr>
            <w:r w:rsidRPr="00881B34">
              <w:rPr>
                <w:lang w:eastAsia="zh-CN"/>
              </w:rPr>
              <w:t>Same as 8.1.19</w:t>
            </w:r>
          </w:p>
        </w:tc>
        <w:tc>
          <w:tcPr>
            <w:tcW w:w="1006" w:type="pct"/>
            <w:gridSpan w:val="7"/>
          </w:tcPr>
          <w:p w14:paraId="7C51AFBE" w14:textId="77777777" w:rsidR="007C0FE1" w:rsidRPr="00881B34" w:rsidRDefault="007C0FE1" w:rsidP="00C26B72">
            <w:pPr>
              <w:pStyle w:val="TAL"/>
              <w:keepNext w:val="0"/>
              <w:keepLines w:val="0"/>
              <w:rPr>
                <w:u w:val="single"/>
              </w:rPr>
            </w:pPr>
            <w:r w:rsidRPr="00881B34">
              <w:rPr>
                <w:lang w:eastAsia="zh-CN"/>
              </w:rPr>
              <w:t>Same as 8.1.19</w:t>
            </w:r>
          </w:p>
        </w:tc>
        <w:tc>
          <w:tcPr>
            <w:tcW w:w="1230" w:type="pct"/>
            <w:gridSpan w:val="2"/>
          </w:tcPr>
          <w:p w14:paraId="64CFF6DF" w14:textId="77777777" w:rsidR="007C0FE1" w:rsidRPr="00881B34" w:rsidRDefault="007C0FE1" w:rsidP="00C26B72">
            <w:pPr>
              <w:pStyle w:val="TAL"/>
              <w:keepNext w:val="0"/>
              <w:keepLines w:val="0"/>
              <w:rPr>
                <w:u w:val="single"/>
              </w:rPr>
            </w:pPr>
            <w:r w:rsidRPr="00881B34">
              <w:rPr>
                <w:lang w:eastAsia="zh-CN"/>
              </w:rPr>
              <w:t>Same as 8.1.19</w:t>
            </w:r>
          </w:p>
        </w:tc>
      </w:tr>
      <w:tr w:rsidR="007C0FE1" w:rsidRPr="00881B34" w14:paraId="2AE7F3B4" w14:textId="77777777" w:rsidTr="00AA4D85">
        <w:trPr>
          <w:gridBefore w:val="1"/>
          <w:wBefore w:w="63" w:type="pct"/>
          <w:jc w:val="center"/>
        </w:trPr>
        <w:tc>
          <w:tcPr>
            <w:tcW w:w="1370" w:type="pct"/>
            <w:gridSpan w:val="3"/>
          </w:tcPr>
          <w:p w14:paraId="131CD551" w14:textId="77777777" w:rsidR="007C0FE1" w:rsidRPr="00881B34" w:rsidRDefault="007C0FE1" w:rsidP="00C26B72">
            <w:pPr>
              <w:pStyle w:val="TAL"/>
              <w:keepNext w:val="0"/>
              <w:keepLines w:val="0"/>
            </w:pPr>
            <w:r w:rsidRPr="00881B34">
              <w:rPr>
                <w:rFonts w:eastAsia="PMingLiU"/>
                <w:lang w:eastAsia="zh-TW"/>
              </w:rPr>
              <w:t>8.1.22 E-UTRAN HD- FDD Intra-frequency identification of a new CGI of E-UTRA cell using autonomous gaps with DRX for UE category 0</w:t>
            </w:r>
          </w:p>
        </w:tc>
        <w:tc>
          <w:tcPr>
            <w:tcW w:w="1331" w:type="pct"/>
            <w:gridSpan w:val="3"/>
          </w:tcPr>
          <w:p w14:paraId="543052BA" w14:textId="77777777" w:rsidR="007C0FE1" w:rsidRPr="00881B34" w:rsidRDefault="007C0FE1" w:rsidP="00C26B72">
            <w:pPr>
              <w:pStyle w:val="TAL"/>
              <w:keepNext w:val="0"/>
              <w:keepLines w:val="0"/>
              <w:rPr>
                <w:u w:val="single"/>
              </w:rPr>
            </w:pPr>
            <w:r w:rsidRPr="00881B34">
              <w:rPr>
                <w:lang w:eastAsia="zh-CN"/>
              </w:rPr>
              <w:t>Same as 8.1.19</w:t>
            </w:r>
          </w:p>
        </w:tc>
        <w:tc>
          <w:tcPr>
            <w:tcW w:w="1006" w:type="pct"/>
            <w:gridSpan w:val="7"/>
          </w:tcPr>
          <w:p w14:paraId="5CE27C4A" w14:textId="77777777" w:rsidR="007C0FE1" w:rsidRPr="00881B34" w:rsidRDefault="007C0FE1" w:rsidP="00C26B72">
            <w:pPr>
              <w:pStyle w:val="TAL"/>
              <w:keepNext w:val="0"/>
              <w:keepLines w:val="0"/>
              <w:rPr>
                <w:u w:val="single"/>
              </w:rPr>
            </w:pPr>
            <w:r w:rsidRPr="00881B34">
              <w:rPr>
                <w:lang w:eastAsia="zh-CN"/>
              </w:rPr>
              <w:t>Same as 8.1.19</w:t>
            </w:r>
          </w:p>
        </w:tc>
        <w:tc>
          <w:tcPr>
            <w:tcW w:w="1230" w:type="pct"/>
            <w:gridSpan w:val="2"/>
          </w:tcPr>
          <w:p w14:paraId="77C71119" w14:textId="77777777" w:rsidR="007C0FE1" w:rsidRPr="00881B34" w:rsidRDefault="007C0FE1" w:rsidP="00C26B72">
            <w:pPr>
              <w:pStyle w:val="TAL"/>
              <w:keepNext w:val="0"/>
              <w:keepLines w:val="0"/>
              <w:rPr>
                <w:u w:val="single"/>
              </w:rPr>
            </w:pPr>
            <w:r w:rsidRPr="00881B34">
              <w:rPr>
                <w:lang w:eastAsia="zh-CN"/>
              </w:rPr>
              <w:t>Same as 8.1.19</w:t>
            </w:r>
          </w:p>
        </w:tc>
      </w:tr>
      <w:tr w:rsidR="007C0FE1" w:rsidRPr="00881B34" w14:paraId="1C8F7BE9" w14:textId="77777777" w:rsidTr="00AA4D85">
        <w:trPr>
          <w:gridBefore w:val="1"/>
          <w:wBefore w:w="63" w:type="pct"/>
          <w:jc w:val="center"/>
        </w:trPr>
        <w:tc>
          <w:tcPr>
            <w:tcW w:w="1370" w:type="pct"/>
            <w:gridSpan w:val="3"/>
          </w:tcPr>
          <w:p w14:paraId="1F7D118A" w14:textId="77777777" w:rsidR="007C0FE1" w:rsidRPr="00881B34" w:rsidRDefault="007C0FE1" w:rsidP="00C26B72">
            <w:pPr>
              <w:pStyle w:val="TAL"/>
              <w:keepNext w:val="0"/>
              <w:keepLines w:val="0"/>
              <w:rPr>
                <w:rFonts w:eastAsia="PMingLiU"/>
                <w:lang w:eastAsia="zh-TW"/>
              </w:rPr>
            </w:pPr>
            <w:r w:rsidRPr="00881B34">
              <w:rPr>
                <w:lang w:eastAsia="ko-KR"/>
              </w:rPr>
              <w:t>8.1.23 E-UTRAN FDD-FDD intra-frequency event triggered reporting under fading propagation conditions in asynchronous cells for Cat-M1 UE in CEModeA</w:t>
            </w:r>
          </w:p>
        </w:tc>
        <w:tc>
          <w:tcPr>
            <w:tcW w:w="1331" w:type="pct"/>
            <w:gridSpan w:val="3"/>
          </w:tcPr>
          <w:p w14:paraId="1C16AA1C" w14:textId="77777777" w:rsidR="007C0FE1" w:rsidRPr="00881B34" w:rsidRDefault="007C0FE1" w:rsidP="00C26B72">
            <w:pPr>
              <w:pStyle w:val="TAL"/>
              <w:keepNext w:val="0"/>
              <w:keepLines w:val="0"/>
              <w:rPr>
                <w:u w:val="single"/>
              </w:rPr>
            </w:pPr>
            <w:r w:rsidRPr="00881B34">
              <w:rPr>
                <w:u w:val="single"/>
              </w:rPr>
              <w:t>During T1:</w:t>
            </w:r>
          </w:p>
          <w:p w14:paraId="2C88B8E2"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-98dBm/15kHz</w:t>
            </w:r>
          </w:p>
          <w:p w14:paraId="14297F3C"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 N</w:t>
            </w:r>
            <w:r w:rsidRPr="00881B34">
              <w:rPr>
                <w:vertAlign w:val="subscript"/>
              </w:rPr>
              <w:t>oc</w:t>
            </w:r>
            <w:r w:rsidRPr="00881B34">
              <w:t>: +4.00dB</w:t>
            </w:r>
          </w:p>
          <w:p w14:paraId="1702DF11"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 N</w:t>
            </w:r>
            <w:r w:rsidRPr="00881B34">
              <w:rPr>
                <w:vertAlign w:val="subscript"/>
              </w:rPr>
              <w:t>oc</w:t>
            </w:r>
            <w:r w:rsidRPr="00881B34">
              <w:t>: -infinity</w:t>
            </w:r>
          </w:p>
          <w:p w14:paraId="6434407A" w14:textId="77777777" w:rsidR="007C0FE1" w:rsidRPr="00881B34" w:rsidRDefault="007C0FE1" w:rsidP="00C26B72">
            <w:pPr>
              <w:pStyle w:val="TAL"/>
              <w:keepNext w:val="0"/>
              <w:keepLines w:val="0"/>
              <w:rPr>
                <w:rFonts w:cs="v4.2.0"/>
              </w:rPr>
            </w:pPr>
          </w:p>
          <w:p w14:paraId="439A7617" w14:textId="77777777" w:rsidR="007C0FE1" w:rsidRPr="00881B34" w:rsidRDefault="007C0FE1" w:rsidP="00C26B72">
            <w:pPr>
              <w:pStyle w:val="TAL"/>
              <w:keepNext w:val="0"/>
              <w:keepLines w:val="0"/>
              <w:rPr>
                <w:u w:val="single"/>
              </w:rPr>
            </w:pPr>
            <w:r w:rsidRPr="00881B34">
              <w:rPr>
                <w:u w:val="single"/>
              </w:rPr>
              <w:t>During T2:</w:t>
            </w:r>
          </w:p>
          <w:p w14:paraId="17B12E2B"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-98dBm/15kHz</w:t>
            </w:r>
          </w:p>
          <w:p w14:paraId="0344EAFC"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 N</w:t>
            </w:r>
            <w:r w:rsidRPr="00881B34">
              <w:rPr>
                <w:vertAlign w:val="subscript"/>
              </w:rPr>
              <w:t>oc</w:t>
            </w:r>
            <w:r w:rsidRPr="00881B34">
              <w:t>: +4.00dB</w:t>
            </w:r>
          </w:p>
          <w:p w14:paraId="05F78457" w14:textId="77777777" w:rsidR="007C0FE1" w:rsidRPr="00881B34" w:rsidRDefault="007C0FE1" w:rsidP="00C26B72">
            <w:pPr>
              <w:pStyle w:val="TAL"/>
              <w:keepNext w:val="0"/>
              <w:keepLines w:val="0"/>
              <w:rPr>
                <w:lang w:eastAsia="zh-CN"/>
              </w:rPr>
            </w:pPr>
            <w:r w:rsidRPr="00881B34">
              <w:t>Ê</w:t>
            </w:r>
            <w:r w:rsidRPr="00881B34">
              <w:rPr>
                <w:vertAlign w:val="subscript"/>
              </w:rPr>
              <w:t>s2</w:t>
            </w:r>
            <w:r w:rsidRPr="00881B34">
              <w:t xml:space="preserve"> / N</w:t>
            </w:r>
            <w:r w:rsidRPr="00881B34">
              <w:rPr>
                <w:vertAlign w:val="subscript"/>
              </w:rPr>
              <w:t>oc</w:t>
            </w:r>
            <w:r w:rsidRPr="00881B34">
              <w:t>: +4.00dB</w:t>
            </w:r>
          </w:p>
        </w:tc>
        <w:tc>
          <w:tcPr>
            <w:tcW w:w="1006" w:type="pct"/>
            <w:gridSpan w:val="7"/>
          </w:tcPr>
          <w:p w14:paraId="039CB954" w14:textId="77777777" w:rsidR="007C0FE1" w:rsidRPr="00881B34" w:rsidRDefault="007C0FE1" w:rsidP="00C26B72">
            <w:pPr>
              <w:pStyle w:val="TAL"/>
              <w:keepNext w:val="0"/>
              <w:keepLines w:val="0"/>
              <w:rPr>
                <w:u w:val="single"/>
              </w:rPr>
            </w:pPr>
            <w:r w:rsidRPr="00881B34">
              <w:rPr>
                <w:u w:val="single"/>
              </w:rPr>
              <w:t>During T1:</w:t>
            </w:r>
          </w:p>
          <w:p w14:paraId="2E7E8D12" w14:textId="77777777" w:rsidR="007C0FE1" w:rsidRPr="00881B34" w:rsidRDefault="007C0FE1" w:rsidP="00C26B72">
            <w:pPr>
              <w:pStyle w:val="TAL"/>
              <w:keepNext w:val="0"/>
              <w:keepLines w:val="0"/>
            </w:pPr>
            <w:r w:rsidRPr="00881B34">
              <w:rPr>
                <w:lang w:eastAsia="sv-SE"/>
              </w:rPr>
              <w:t>0dB</w:t>
            </w:r>
          </w:p>
          <w:p w14:paraId="47F6B3A6" w14:textId="77777777" w:rsidR="007C0FE1" w:rsidRPr="00881B34" w:rsidRDefault="007C0FE1" w:rsidP="00C26B72">
            <w:pPr>
              <w:pStyle w:val="TAL"/>
              <w:keepNext w:val="0"/>
              <w:keepLines w:val="0"/>
            </w:pPr>
            <w:r w:rsidRPr="00881B34">
              <w:t>0dB</w:t>
            </w:r>
          </w:p>
          <w:p w14:paraId="5E56BE85" w14:textId="77777777" w:rsidR="007C0FE1" w:rsidRPr="00881B34" w:rsidRDefault="007C0FE1" w:rsidP="00C26B72">
            <w:pPr>
              <w:pStyle w:val="TAL"/>
              <w:keepNext w:val="0"/>
              <w:keepLines w:val="0"/>
            </w:pPr>
            <w:r w:rsidRPr="00881B34">
              <w:t>0dB</w:t>
            </w:r>
          </w:p>
          <w:p w14:paraId="40D7DEA4" w14:textId="77777777" w:rsidR="007C0FE1" w:rsidRPr="00881B34" w:rsidRDefault="007C0FE1" w:rsidP="00C26B72">
            <w:pPr>
              <w:pStyle w:val="TAL"/>
              <w:keepNext w:val="0"/>
              <w:keepLines w:val="0"/>
              <w:rPr>
                <w:rFonts w:cs="v4.2.0"/>
              </w:rPr>
            </w:pPr>
          </w:p>
          <w:p w14:paraId="348509C1" w14:textId="77777777" w:rsidR="007C0FE1" w:rsidRPr="00881B34" w:rsidRDefault="007C0FE1" w:rsidP="00C26B72">
            <w:pPr>
              <w:pStyle w:val="TAL"/>
              <w:keepNext w:val="0"/>
              <w:keepLines w:val="0"/>
              <w:rPr>
                <w:u w:val="single"/>
              </w:rPr>
            </w:pPr>
            <w:r w:rsidRPr="00881B34">
              <w:rPr>
                <w:u w:val="single"/>
              </w:rPr>
              <w:t>During T2:</w:t>
            </w:r>
          </w:p>
          <w:p w14:paraId="6ED3F239" w14:textId="77777777" w:rsidR="007C0FE1" w:rsidRPr="00881B34" w:rsidRDefault="007C0FE1" w:rsidP="00C26B72">
            <w:pPr>
              <w:pStyle w:val="TAL"/>
              <w:keepNext w:val="0"/>
              <w:keepLines w:val="0"/>
            </w:pPr>
            <w:r w:rsidRPr="00881B34">
              <w:rPr>
                <w:lang w:eastAsia="sv-SE"/>
              </w:rPr>
              <w:t>0dB</w:t>
            </w:r>
          </w:p>
          <w:p w14:paraId="54006EFD" w14:textId="77777777" w:rsidR="007C0FE1" w:rsidRPr="00881B34" w:rsidRDefault="007C0FE1" w:rsidP="00C26B72">
            <w:pPr>
              <w:pStyle w:val="TAL"/>
              <w:keepNext w:val="0"/>
              <w:keepLines w:val="0"/>
            </w:pPr>
            <w:r w:rsidRPr="00881B34">
              <w:t>0dB</w:t>
            </w:r>
          </w:p>
          <w:p w14:paraId="2FAECA89" w14:textId="77777777" w:rsidR="007C0FE1" w:rsidRPr="00881B34" w:rsidRDefault="007C0FE1" w:rsidP="00C26B72">
            <w:pPr>
              <w:pStyle w:val="TAL"/>
              <w:keepNext w:val="0"/>
              <w:keepLines w:val="0"/>
              <w:rPr>
                <w:lang w:eastAsia="zh-CN"/>
              </w:rPr>
            </w:pPr>
            <w:r w:rsidRPr="00881B34">
              <w:t>0.2dB</w:t>
            </w:r>
          </w:p>
        </w:tc>
        <w:tc>
          <w:tcPr>
            <w:tcW w:w="1230" w:type="pct"/>
            <w:gridSpan w:val="2"/>
          </w:tcPr>
          <w:p w14:paraId="5F9CAF74" w14:textId="77777777" w:rsidR="007C0FE1" w:rsidRPr="00881B34" w:rsidRDefault="007C0FE1" w:rsidP="00C26B72">
            <w:pPr>
              <w:pStyle w:val="TAL"/>
              <w:keepNext w:val="0"/>
              <w:keepLines w:val="0"/>
              <w:rPr>
                <w:u w:val="single"/>
              </w:rPr>
            </w:pPr>
            <w:r w:rsidRPr="00881B34">
              <w:rPr>
                <w:u w:val="single"/>
              </w:rPr>
              <w:t>During T1:</w:t>
            </w:r>
          </w:p>
          <w:p w14:paraId="1903CC23"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-98dBm/15kHz</w:t>
            </w:r>
          </w:p>
          <w:p w14:paraId="41BB09C5"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 N</w:t>
            </w:r>
            <w:r w:rsidRPr="00881B34">
              <w:rPr>
                <w:vertAlign w:val="subscript"/>
              </w:rPr>
              <w:t>oc</w:t>
            </w:r>
            <w:r w:rsidRPr="00881B34">
              <w:t>: +4.00dB</w:t>
            </w:r>
          </w:p>
          <w:p w14:paraId="3F72A71A"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 N</w:t>
            </w:r>
            <w:r w:rsidRPr="00881B34">
              <w:rPr>
                <w:vertAlign w:val="subscript"/>
              </w:rPr>
              <w:t>oc</w:t>
            </w:r>
            <w:r w:rsidRPr="00881B34">
              <w:t>: -infinity</w:t>
            </w:r>
          </w:p>
          <w:p w14:paraId="2C8176CD" w14:textId="77777777" w:rsidR="007C0FE1" w:rsidRPr="00881B34" w:rsidRDefault="007C0FE1" w:rsidP="00C26B72">
            <w:pPr>
              <w:pStyle w:val="TAL"/>
              <w:keepNext w:val="0"/>
              <w:keepLines w:val="0"/>
              <w:rPr>
                <w:rFonts w:cs="v4.2.0"/>
              </w:rPr>
            </w:pPr>
          </w:p>
          <w:p w14:paraId="7DB74E97" w14:textId="77777777" w:rsidR="007C0FE1" w:rsidRPr="00881B34" w:rsidRDefault="007C0FE1" w:rsidP="00C26B72">
            <w:pPr>
              <w:pStyle w:val="TAL"/>
              <w:keepNext w:val="0"/>
              <w:keepLines w:val="0"/>
              <w:rPr>
                <w:u w:val="single"/>
              </w:rPr>
            </w:pPr>
            <w:r w:rsidRPr="00881B34">
              <w:rPr>
                <w:u w:val="single"/>
              </w:rPr>
              <w:t>During T2:</w:t>
            </w:r>
          </w:p>
          <w:p w14:paraId="7C4EF8ED"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-98dBm/15kHz</w:t>
            </w:r>
          </w:p>
          <w:p w14:paraId="7CB0A8E2" w14:textId="77777777" w:rsidR="007C0FE1" w:rsidRPr="00881B34" w:rsidRDefault="007C0FE1" w:rsidP="00C26B72">
            <w:pPr>
              <w:pStyle w:val="TAL"/>
              <w:keepNext w:val="0"/>
              <w:keepLines w:val="0"/>
              <w:rPr>
                <w:lang w:eastAsia="ko-KR"/>
              </w:rPr>
            </w:pPr>
            <w:r w:rsidRPr="00881B34">
              <w:t>Ê</w:t>
            </w:r>
            <w:r w:rsidRPr="00881B34">
              <w:rPr>
                <w:vertAlign w:val="subscript"/>
              </w:rPr>
              <w:t>s1</w:t>
            </w:r>
            <w:r w:rsidRPr="00881B34">
              <w:t xml:space="preserve"> / N</w:t>
            </w:r>
            <w:r w:rsidRPr="00881B34">
              <w:rPr>
                <w:vertAlign w:val="subscript"/>
              </w:rPr>
              <w:t>oc</w:t>
            </w:r>
            <w:r w:rsidRPr="00881B34">
              <w:t>: +4.00</w:t>
            </w:r>
            <w:r w:rsidRPr="00881B34">
              <w:rPr>
                <w:lang w:eastAsia="ko-KR"/>
              </w:rPr>
              <w:t>dB</w:t>
            </w:r>
          </w:p>
          <w:p w14:paraId="204BF1FF" w14:textId="77777777" w:rsidR="007C0FE1" w:rsidRPr="00881B34" w:rsidRDefault="007C0FE1" w:rsidP="00C26B72">
            <w:pPr>
              <w:pStyle w:val="TAL"/>
              <w:keepNext w:val="0"/>
              <w:keepLines w:val="0"/>
              <w:rPr>
                <w:lang w:eastAsia="zh-CN"/>
              </w:rPr>
            </w:pPr>
            <w:r w:rsidRPr="00881B34">
              <w:t>Ê</w:t>
            </w:r>
            <w:r w:rsidRPr="00881B34">
              <w:rPr>
                <w:vertAlign w:val="subscript"/>
              </w:rPr>
              <w:t>s2</w:t>
            </w:r>
            <w:r w:rsidRPr="00881B34">
              <w:t xml:space="preserve"> / N</w:t>
            </w:r>
            <w:r w:rsidRPr="00881B34">
              <w:rPr>
                <w:vertAlign w:val="subscript"/>
              </w:rPr>
              <w:t>oc</w:t>
            </w:r>
            <w:r w:rsidRPr="00881B34">
              <w:t>: +4.20dB</w:t>
            </w:r>
          </w:p>
        </w:tc>
      </w:tr>
      <w:tr w:rsidR="007C0FE1" w:rsidRPr="00881B34" w14:paraId="15ED40DE" w14:textId="77777777" w:rsidTr="00AA4D85">
        <w:trPr>
          <w:gridBefore w:val="1"/>
          <w:wBefore w:w="63" w:type="pct"/>
          <w:jc w:val="center"/>
        </w:trPr>
        <w:tc>
          <w:tcPr>
            <w:tcW w:w="1370" w:type="pct"/>
            <w:gridSpan w:val="3"/>
          </w:tcPr>
          <w:p w14:paraId="47915CEE" w14:textId="77777777" w:rsidR="007C0FE1" w:rsidRPr="00881B34" w:rsidRDefault="007C0FE1" w:rsidP="00C26B72">
            <w:pPr>
              <w:pStyle w:val="TAL"/>
              <w:keepNext w:val="0"/>
              <w:keepLines w:val="0"/>
              <w:rPr>
                <w:rFonts w:eastAsia="PMingLiU"/>
                <w:lang w:eastAsia="zh-TW"/>
              </w:rPr>
            </w:pPr>
            <w:r w:rsidRPr="00881B34">
              <w:rPr>
                <w:lang w:eastAsia="ko-KR"/>
              </w:rPr>
              <w:t xml:space="preserve">8.1.24 </w:t>
            </w:r>
            <w:r w:rsidRPr="00881B34">
              <w:t>E-UTRAN FDD-FDD intra-frequency event triggered reporting under fading propagation conditions in synchronous cells for Cat-M1 UE in CEModeA</w:t>
            </w:r>
          </w:p>
        </w:tc>
        <w:tc>
          <w:tcPr>
            <w:tcW w:w="1331" w:type="pct"/>
            <w:gridSpan w:val="3"/>
          </w:tcPr>
          <w:p w14:paraId="2EA6F4A6" w14:textId="77777777" w:rsidR="007C0FE1" w:rsidRPr="00881B34" w:rsidRDefault="007C0FE1" w:rsidP="00C26B72">
            <w:pPr>
              <w:pStyle w:val="TAL"/>
              <w:keepNext w:val="0"/>
              <w:keepLines w:val="0"/>
              <w:rPr>
                <w:lang w:eastAsia="zh-CN"/>
              </w:rPr>
            </w:pPr>
            <w:r w:rsidRPr="00881B34">
              <w:rPr>
                <w:lang w:eastAsia="ko-KR"/>
              </w:rPr>
              <w:t>Same as 8.1.23</w:t>
            </w:r>
          </w:p>
        </w:tc>
        <w:tc>
          <w:tcPr>
            <w:tcW w:w="1006" w:type="pct"/>
            <w:gridSpan w:val="7"/>
          </w:tcPr>
          <w:p w14:paraId="56044424" w14:textId="77777777" w:rsidR="007C0FE1" w:rsidRPr="00881B34" w:rsidRDefault="007C0FE1" w:rsidP="00C26B72">
            <w:pPr>
              <w:pStyle w:val="TAL"/>
              <w:keepNext w:val="0"/>
              <w:keepLines w:val="0"/>
              <w:rPr>
                <w:lang w:eastAsia="zh-CN"/>
              </w:rPr>
            </w:pPr>
            <w:r w:rsidRPr="00881B34">
              <w:rPr>
                <w:lang w:eastAsia="ko-KR"/>
              </w:rPr>
              <w:t>Same as 8.1.23</w:t>
            </w:r>
          </w:p>
        </w:tc>
        <w:tc>
          <w:tcPr>
            <w:tcW w:w="1230" w:type="pct"/>
            <w:gridSpan w:val="2"/>
          </w:tcPr>
          <w:p w14:paraId="7CB70FFC" w14:textId="77777777" w:rsidR="007C0FE1" w:rsidRPr="00881B34" w:rsidRDefault="007C0FE1" w:rsidP="00C26B72">
            <w:pPr>
              <w:pStyle w:val="TAL"/>
              <w:keepNext w:val="0"/>
              <w:keepLines w:val="0"/>
              <w:rPr>
                <w:lang w:eastAsia="zh-CN"/>
              </w:rPr>
            </w:pPr>
            <w:r w:rsidRPr="00881B34">
              <w:rPr>
                <w:lang w:eastAsia="ko-KR"/>
              </w:rPr>
              <w:t>Same as 8.1.23</w:t>
            </w:r>
          </w:p>
        </w:tc>
      </w:tr>
      <w:tr w:rsidR="007C0FE1" w:rsidRPr="00881B34" w14:paraId="0FDE7BBC" w14:textId="77777777" w:rsidTr="00AA4D85">
        <w:trPr>
          <w:gridBefore w:val="1"/>
          <w:wBefore w:w="63" w:type="pct"/>
          <w:jc w:val="center"/>
        </w:trPr>
        <w:tc>
          <w:tcPr>
            <w:tcW w:w="1370" w:type="pct"/>
            <w:gridSpan w:val="3"/>
          </w:tcPr>
          <w:p w14:paraId="49DE441D" w14:textId="77777777" w:rsidR="007C0FE1" w:rsidRPr="00881B34" w:rsidRDefault="007C0FE1" w:rsidP="00C26B72">
            <w:pPr>
              <w:pStyle w:val="TAL"/>
              <w:keepNext w:val="0"/>
              <w:keepLines w:val="0"/>
              <w:rPr>
                <w:rFonts w:eastAsia="PMingLiU"/>
                <w:lang w:eastAsia="zh-TW"/>
              </w:rPr>
            </w:pPr>
            <w:r w:rsidRPr="00881B34">
              <w:t>8.1.25 E-UTRAN FDD-FDD intra-frequency event triggered reporting under fading propagation conditions in synchronous cells for Cat-M1 UE in CEModeA in DRX</w:t>
            </w:r>
          </w:p>
        </w:tc>
        <w:tc>
          <w:tcPr>
            <w:tcW w:w="1331" w:type="pct"/>
            <w:gridSpan w:val="3"/>
          </w:tcPr>
          <w:p w14:paraId="6EE7E09A" w14:textId="77777777" w:rsidR="007C0FE1" w:rsidRPr="00881B34" w:rsidRDefault="007C0FE1" w:rsidP="00C26B72">
            <w:pPr>
              <w:pStyle w:val="TAL"/>
              <w:keepNext w:val="0"/>
              <w:keepLines w:val="0"/>
              <w:rPr>
                <w:lang w:eastAsia="zh-CN"/>
              </w:rPr>
            </w:pPr>
            <w:r w:rsidRPr="00881B34">
              <w:rPr>
                <w:lang w:eastAsia="ko-KR"/>
              </w:rPr>
              <w:t>Same as 8.1.23</w:t>
            </w:r>
          </w:p>
        </w:tc>
        <w:tc>
          <w:tcPr>
            <w:tcW w:w="1006" w:type="pct"/>
            <w:gridSpan w:val="7"/>
          </w:tcPr>
          <w:p w14:paraId="50A06C81" w14:textId="77777777" w:rsidR="007C0FE1" w:rsidRPr="00881B34" w:rsidRDefault="007C0FE1" w:rsidP="00C26B72">
            <w:pPr>
              <w:pStyle w:val="TAL"/>
              <w:keepNext w:val="0"/>
              <w:keepLines w:val="0"/>
              <w:rPr>
                <w:lang w:eastAsia="zh-CN"/>
              </w:rPr>
            </w:pPr>
            <w:r w:rsidRPr="00881B34">
              <w:rPr>
                <w:lang w:eastAsia="ko-KR"/>
              </w:rPr>
              <w:t>Same as 8.1.23</w:t>
            </w:r>
          </w:p>
        </w:tc>
        <w:tc>
          <w:tcPr>
            <w:tcW w:w="1230" w:type="pct"/>
            <w:gridSpan w:val="2"/>
          </w:tcPr>
          <w:p w14:paraId="356F74BE" w14:textId="77777777" w:rsidR="007C0FE1" w:rsidRPr="00881B34" w:rsidRDefault="007C0FE1" w:rsidP="00C26B72">
            <w:pPr>
              <w:pStyle w:val="TAL"/>
              <w:keepNext w:val="0"/>
              <w:keepLines w:val="0"/>
              <w:rPr>
                <w:lang w:eastAsia="zh-CN"/>
              </w:rPr>
            </w:pPr>
            <w:r w:rsidRPr="00881B34">
              <w:rPr>
                <w:lang w:eastAsia="ko-KR"/>
              </w:rPr>
              <w:t>Same as 8.1.23</w:t>
            </w:r>
          </w:p>
        </w:tc>
      </w:tr>
      <w:tr w:rsidR="007C0FE1" w:rsidRPr="00881B34" w14:paraId="36C74886" w14:textId="77777777" w:rsidTr="00AA4D85">
        <w:trPr>
          <w:gridBefore w:val="1"/>
          <w:wBefore w:w="63" w:type="pct"/>
          <w:jc w:val="center"/>
        </w:trPr>
        <w:tc>
          <w:tcPr>
            <w:tcW w:w="1370" w:type="pct"/>
            <w:gridSpan w:val="3"/>
          </w:tcPr>
          <w:p w14:paraId="653DA58D" w14:textId="77777777" w:rsidR="007C0FE1" w:rsidRPr="00881B34" w:rsidRDefault="007C0FE1" w:rsidP="00C26B72">
            <w:pPr>
              <w:pStyle w:val="TAL"/>
              <w:keepNext w:val="0"/>
              <w:keepLines w:val="0"/>
            </w:pPr>
            <w:r w:rsidRPr="00881B34">
              <w:rPr>
                <w:lang w:eastAsia="ko-KR"/>
              </w:rPr>
              <w:t xml:space="preserve">8.1.26 E-UTRAN HD-FDD intra-frequency event triggered </w:t>
            </w:r>
            <w:r w:rsidRPr="00881B34">
              <w:rPr>
                <w:lang w:eastAsia="ko-KR"/>
              </w:rPr>
              <w:lastRenderedPageBreak/>
              <w:t>reporting under fading propagation conditions in asynchronous cells for Cat-M1 UE in CEModeA</w:t>
            </w:r>
          </w:p>
        </w:tc>
        <w:tc>
          <w:tcPr>
            <w:tcW w:w="1331" w:type="pct"/>
            <w:gridSpan w:val="3"/>
          </w:tcPr>
          <w:p w14:paraId="0904EC4A" w14:textId="77777777" w:rsidR="007C0FE1" w:rsidRPr="00881B34" w:rsidRDefault="007C0FE1" w:rsidP="00C26B72">
            <w:pPr>
              <w:pStyle w:val="TAL"/>
              <w:keepNext w:val="0"/>
              <w:keepLines w:val="0"/>
              <w:rPr>
                <w:lang w:eastAsia="ko-KR"/>
              </w:rPr>
            </w:pPr>
            <w:r w:rsidRPr="00881B34">
              <w:rPr>
                <w:lang w:eastAsia="ko-KR"/>
              </w:rPr>
              <w:lastRenderedPageBreak/>
              <w:t>Same as 8.1.23</w:t>
            </w:r>
          </w:p>
        </w:tc>
        <w:tc>
          <w:tcPr>
            <w:tcW w:w="1006" w:type="pct"/>
            <w:gridSpan w:val="7"/>
          </w:tcPr>
          <w:p w14:paraId="1CE99319" w14:textId="77777777" w:rsidR="007C0FE1" w:rsidRPr="00881B34" w:rsidRDefault="007C0FE1" w:rsidP="00C26B72">
            <w:pPr>
              <w:pStyle w:val="TAL"/>
              <w:keepNext w:val="0"/>
              <w:keepLines w:val="0"/>
              <w:rPr>
                <w:lang w:eastAsia="ko-KR"/>
              </w:rPr>
            </w:pPr>
            <w:r w:rsidRPr="00881B34">
              <w:rPr>
                <w:lang w:eastAsia="ko-KR"/>
              </w:rPr>
              <w:t>Same as 8.1.23</w:t>
            </w:r>
          </w:p>
        </w:tc>
        <w:tc>
          <w:tcPr>
            <w:tcW w:w="1230" w:type="pct"/>
            <w:gridSpan w:val="2"/>
          </w:tcPr>
          <w:p w14:paraId="47BCF31C" w14:textId="77777777" w:rsidR="007C0FE1" w:rsidRPr="00881B34" w:rsidRDefault="007C0FE1" w:rsidP="00C26B72">
            <w:pPr>
              <w:pStyle w:val="TAL"/>
              <w:keepNext w:val="0"/>
              <w:keepLines w:val="0"/>
              <w:rPr>
                <w:lang w:eastAsia="ko-KR"/>
              </w:rPr>
            </w:pPr>
            <w:r w:rsidRPr="00881B34">
              <w:rPr>
                <w:lang w:eastAsia="ko-KR"/>
              </w:rPr>
              <w:t>Same as 8.1.23</w:t>
            </w:r>
          </w:p>
        </w:tc>
      </w:tr>
      <w:tr w:rsidR="007C0FE1" w:rsidRPr="00881B34" w14:paraId="0BF76BE2" w14:textId="77777777" w:rsidTr="00AA4D85">
        <w:trPr>
          <w:gridBefore w:val="1"/>
          <w:wBefore w:w="63" w:type="pct"/>
          <w:jc w:val="center"/>
        </w:trPr>
        <w:tc>
          <w:tcPr>
            <w:tcW w:w="1370" w:type="pct"/>
            <w:gridSpan w:val="3"/>
          </w:tcPr>
          <w:p w14:paraId="1635FDDF" w14:textId="77777777" w:rsidR="007C0FE1" w:rsidRPr="00881B34" w:rsidRDefault="007C0FE1" w:rsidP="00C26B72">
            <w:pPr>
              <w:pStyle w:val="TAL"/>
              <w:keepNext w:val="0"/>
              <w:keepLines w:val="0"/>
            </w:pPr>
            <w:r w:rsidRPr="00881B34">
              <w:rPr>
                <w:rFonts w:eastAsia="PMingLiU"/>
                <w:lang w:eastAsia="zh-TW"/>
              </w:rPr>
              <w:t xml:space="preserve">8.1.27 </w:t>
            </w:r>
            <w:r w:rsidRPr="00881B34">
              <w:rPr>
                <w:rFonts w:eastAsia="SimSun" w:cs="v4.2.0"/>
                <w:snapToGrid w:val="0"/>
              </w:rPr>
              <w:t>E-UTRAN HD-FDD intra-frequency event triggered reporting under fading propagation conditions in synchronous cells for Cat-M1 UE in CEModeA</w:t>
            </w:r>
          </w:p>
        </w:tc>
        <w:tc>
          <w:tcPr>
            <w:tcW w:w="1331" w:type="pct"/>
            <w:gridSpan w:val="3"/>
          </w:tcPr>
          <w:p w14:paraId="3059088A" w14:textId="77777777" w:rsidR="007C0FE1" w:rsidRPr="00881B34" w:rsidRDefault="007C0FE1" w:rsidP="00C26B72">
            <w:pPr>
              <w:pStyle w:val="TAL"/>
              <w:keepNext w:val="0"/>
              <w:keepLines w:val="0"/>
              <w:rPr>
                <w:lang w:eastAsia="ko-KR"/>
              </w:rPr>
            </w:pPr>
            <w:r w:rsidRPr="00881B34">
              <w:rPr>
                <w:lang w:eastAsia="ko-KR"/>
              </w:rPr>
              <w:t>Same as 8.1.23</w:t>
            </w:r>
          </w:p>
        </w:tc>
        <w:tc>
          <w:tcPr>
            <w:tcW w:w="1006" w:type="pct"/>
            <w:gridSpan w:val="7"/>
          </w:tcPr>
          <w:p w14:paraId="62A95645" w14:textId="77777777" w:rsidR="007C0FE1" w:rsidRPr="00881B34" w:rsidRDefault="007C0FE1" w:rsidP="00C26B72">
            <w:pPr>
              <w:pStyle w:val="TAL"/>
              <w:keepNext w:val="0"/>
              <w:keepLines w:val="0"/>
              <w:rPr>
                <w:lang w:eastAsia="ko-KR"/>
              </w:rPr>
            </w:pPr>
            <w:r w:rsidRPr="00881B34">
              <w:rPr>
                <w:lang w:eastAsia="ko-KR"/>
              </w:rPr>
              <w:t>Same as 8.1.23</w:t>
            </w:r>
          </w:p>
        </w:tc>
        <w:tc>
          <w:tcPr>
            <w:tcW w:w="1230" w:type="pct"/>
            <w:gridSpan w:val="2"/>
          </w:tcPr>
          <w:p w14:paraId="155F817E" w14:textId="77777777" w:rsidR="007C0FE1" w:rsidRPr="00881B34" w:rsidRDefault="007C0FE1" w:rsidP="00C26B72">
            <w:pPr>
              <w:pStyle w:val="TAL"/>
              <w:keepNext w:val="0"/>
              <w:keepLines w:val="0"/>
              <w:rPr>
                <w:lang w:eastAsia="ko-KR"/>
              </w:rPr>
            </w:pPr>
            <w:r w:rsidRPr="00881B34">
              <w:rPr>
                <w:lang w:eastAsia="ko-KR"/>
              </w:rPr>
              <w:t>Same as 8.1.23</w:t>
            </w:r>
          </w:p>
        </w:tc>
      </w:tr>
      <w:tr w:rsidR="007C0FE1" w:rsidRPr="00881B34" w14:paraId="06E3835C" w14:textId="77777777" w:rsidTr="00AA4D85">
        <w:trPr>
          <w:gridBefore w:val="1"/>
          <w:wBefore w:w="63" w:type="pct"/>
          <w:jc w:val="center"/>
        </w:trPr>
        <w:tc>
          <w:tcPr>
            <w:tcW w:w="1370" w:type="pct"/>
            <w:gridSpan w:val="3"/>
          </w:tcPr>
          <w:p w14:paraId="2DF27DEA" w14:textId="77777777" w:rsidR="007C0FE1" w:rsidRPr="00881B34" w:rsidRDefault="007C0FE1" w:rsidP="00C26B72">
            <w:pPr>
              <w:pStyle w:val="TAL"/>
              <w:keepNext w:val="0"/>
              <w:keepLines w:val="0"/>
            </w:pPr>
            <w:r w:rsidRPr="00881B34">
              <w:rPr>
                <w:rFonts w:eastAsia="PMingLiU"/>
                <w:lang w:eastAsia="zh-TW"/>
              </w:rPr>
              <w:t xml:space="preserve">8.1.28 </w:t>
            </w:r>
            <w:r w:rsidRPr="00881B34">
              <w:rPr>
                <w:rFonts w:eastAsia="SimSun" w:cs="v4.2.0"/>
                <w:snapToGrid w:val="0"/>
              </w:rPr>
              <w:t>E-UTRAN HD-FDD intra-frequency event triggered reporting under fading propagation conditions in synchronous cells for Cat-M1 UE in CEModeA in DRX</w:t>
            </w:r>
          </w:p>
        </w:tc>
        <w:tc>
          <w:tcPr>
            <w:tcW w:w="1331" w:type="pct"/>
            <w:gridSpan w:val="3"/>
          </w:tcPr>
          <w:p w14:paraId="4AD5586B" w14:textId="77777777" w:rsidR="007C0FE1" w:rsidRPr="00881B34" w:rsidRDefault="007C0FE1" w:rsidP="00C26B72">
            <w:pPr>
              <w:pStyle w:val="TAL"/>
              <w:keepNext w:val="0"/>
              <w:keepLines w:val="0"/>
              <w:rPr>
                <w:lang w:eastAsia="ko-KR"/>
              </w:rPr>
            </w:pPr>
            <w:r w:rsidRPr="00881B34">
              <w:rPr>
                <w:lang w:eastAsia="ko-KR"/>
              </w:rPr>
              <w:t>Same as 8.1.23</w:t>
            </w:r>
          </w:p>
        </w:tc>
        <w:tc>
          <w:tcPr>
            <w:tcW w:w="1006" w:type="pct"/>
            <w:gridSpan w:val="7"/>
          </w:tcPr>
          <w:p w14:paraId="75ADD59D" w14:textId="77777777" w:rsidR="007C0FE1" w:rsidRPr="00881B34" w:rsidRDefault="007C0FE1" w:rsidP="00C26B72">
            <w:pPr>
              <w:pStyle w:val="TAL"/>
              <w:keepNext w:val="0"/>
              <w:keepLines w:val="0"/>
              <w:rPr>
                <w:lang w:eastAsia="ko-KR"/>
              </w:rPr>
            </w:pPr>
            <w:r w:rsidRPr="00881B34">
              <w:rPr>
                <w:lang w:eastAsia="ko-KR"/>
              </w:rPr>
              <w:t>Same as 8.1.23</w:t>
            </w:r>
          </w:p>
        </w:tc>
        <w:tc>
          <w:tcPr>
            <w:tcW w:w="1230" w:type="pct"/>
            <w:gridSpan w:val="2"/>
          </w:tcPr>
          <w:p w14:paraId="28E8D296" w14:textId="77777777" w:rsidR="007C0FE1" w:rsidRPr="00881B34" w:rsidRDefault="007C0FE1" w:rsidP="00C26B72">
            <w:pPr>
              <w:pStyle w:val="TAL"/>
              <w:keepNext w:val="0"/>
              <w:keepLines w:val="0"/>
              <w:rPr>
                <w:lang w:eastAsia="ko-KR"/>
              </w:rPr>
            </w:pPr>
            <w:r w:rsidRPr="00881B34">
              <w:rPr>
                <w:lang w:eastAsia="ko-KR"/>
              </w:rPr>
              <w:t>Same as 8.1.23</w:t>
            </w:r>
          </w:p>
        </w:tc>
      </w:tr>
      <w:tr w:rsidR="007C0FE1" w:rsidRPr="00881B34" w14:paraId="4953F661" w14:textId="77777777" w:rsidTr="00AA4D85">
        <w:trPr>
          <w:gridBefore w:val="1"/>
          <w:wBefore w:w="63" w:type="pct"/>
          <w:jc w:val="center"/>
        </w:trPr>
        <w:tc>
          <w:tcPr>
            <w:tcW w:w="1370" w:type="pct"/>
            <w:gridSpan w:val="3"/>
          </w:tcPr>
          <w:p w14:paraId="6133231B" w14:textId="77777777" w:rsidR="007C0FE1" w:rsidRPr="00881B34" w:rsidRDefault="007C0FE1" w:rsidP="00C26B72">
            <w:pPr>
              <w:pStyle w:val="TAL"/>
              <w:keepNext w:val="0"/>
              <w:keepLines w:val="0"/>
            </w:pPr>
            <w:r w:rsidRPr="00881B34">
              <w:rPr>
                <w:rFonts w:eastAsia="PMingLiU"/>
                <w:lang w:eastAsia="zh-TW"/>
              </w:rPr>
              <w:t xml:space="preserve">8.1.29 </w:t>
            </w:r>
            <w:r w:rsidRPr="00881B34">
              <w:t>E-UTRAN TDD intra-frequency event triggered reporting under fading propagation conditions in synchronous cells</w:t>
            </w:r>
            <w:r w:rsidRPr="00881B34">
              <w:rPr>
                <w:lang w:eastAsia="zh-CN"/>
              </w:rPr>
              <w:t xml:space="preserve"> for Cat-M1 UE in CEModeA</w:t>
            </w:r>
          </w:p>
        </w:tc>
        <w:tc>
          <w:tcPr>
            <w:tcW w:w="1331" w:type="pct"/>
            <w:gridSpan w:val="3"/>
          </w:tcPr>
          <w:p w14:paraId="01D6B5FA" w14:textId="77777777" w:rsidR="007C0FE1" w:rsidRPr="00881B34" w:rsidRDefault="007C0FE1" w:rsidP="00C26B72">
            <w:pPr>
              <w:pStyle w:val="TAL"/>
              <w:keepNext w:val="0"/>
              <w:keepLines w:val="0"/>
              <w:rPr>
                <w:u w:val="single"/>
                <w:lang w:eastAsia="ko-KR"/>
              </w:rPr>
            </w:pPr>
            <w:r w:rsidRPr="00881B34">
              <w:rPr>
                <w:lang w:eastAsia="zh-CN"/>
              </w:rPr>
              <w:t>Same as 8.1.</w:t>
            </w:r>
            <w:r w:rsidRPr="00881B34">
              <w:rPr>
                <w:rFonts w:eastAsia="PMingLiU"/>
                <w:lang w:eastAsia="zh-TW"/>
              </w:rPr>
              <w:t>23</w:t>
            </w:r>
          </w:p>
        </w:tc>
        <w:tc>
          <w:tcPr>
            <w:tcW w:w="1006" w:type="pct"/>
            <w:gridSpan w:val="7"/>
          </w:tcPr>
          <w:p w14:paraId="250FF244" w14:textId="77777777" w:rsidR="007C0FE1" w:rsidRPr="00881B34" w:rsidRDefault="007C0FE1" w:rsidP="00C26B72">
            <w:pPr>
              <w:pStyle w:val="TAL"/>
              <w:keepNext w:val="0"/>
              <w:keepLines w:val="0"/>
              <w:rPr>
                <w:u w:val="single"/>
                <w:lang w:eastAsia="ko-KR"/>
              </w:rPr>
            </w:pPr>
            <w:r w:rsidRPr="00881B34">
              <w:rPr>
                <w:lang w:eastAsia="zh-CN"/>
              </w:rPr>
              <w:t>Same as 8.1.</w:t>
            </w:r>
            <w:r w:rsidRPr="00881B34">
              <w:rPr>
                <w:rFonts w:eastAsia="PMingLiU"/>
                <w:lang w:eastAsia="zh-TW"/>
              </w:rPr>
              <w:t>23</w:t>
            </w:r>
          </w:p>
        </w:tc>
        <w:tc>
          <w:tcPr>
            <w:tcW w:w="1230" w:type="pct"/>
            <w:gridSpan w:val="2"/>
          </w:tcPr>
          <w:p w14:paraId="6FCDE841" w14:textId="77777777" w:rsidR="007C0FE1" w:rsidRPr="00881B34" w:rsidRDefault="007C0FE1" w:rsidP="00C26B72">
            <w:pPr>
              <w:pStyle w:val="TAL"/>
              <w:keepNext w:val="0"/>
              <w:keepLines w:val="0"/>
              <w:rPr>
                <w:u w:val="single"/>
                <w:lang w:eastAsia="ko-KR"/>
              </w:rPr>
            </w:pPr>
            <w:r w:rsidRPr="00881B34">
              <w:rPr>
                <w:lang w:eastAsia="zh-CN"/>
              </w:rPr>
              <w:t>Same as 8.1.</w:t>
            </w:r>
            <w:r w:rsidRPr="00881B34">
              <w:rPr>
                <w:rFonts w:eastAsia="PMingLiU"/>
                <w:lang w:eastAsia="zh-TW"/>
              </w:rPr>
              <w:t>23</w:t>
            </w:r>
          </w:p>
        </w:tc>
      </w:tr>
      <w:tr w:rsidR="007C0FE1" w:rsidRPr="00881B34" w14:paraId="3DCFD423" w14:textId="77777777" w:rsidTr="00AA4D85">
        <w:trPr>
          <w:gridBefore w:val="1"/>
          <w:wBefore w:w="63" w:type="pct"/>
          <w:jc w:val="center"/>
        </w:trPr>
        <w:tc>
          <w:tcPr>
            <w:tcW w:w="1370" w:type="pct"/>
            <w:gridSpan w:val="3"/>
          </w:tcPr>
          <w:p w14:paraId="351FCF51" w14:textId="77777777" w:rsidR="007C0FE1" w:rsidRPr="00881B34" w:rsidRDefault="007C0FE1" w:rsidP="00C26B72">
            <w:pPr>
              <w:pStyle w:val="TAL"/>
              <w:keepNext w:val="0"/>
              <w:keepLines w:val="0"/>
            </w:pPr>
            <w:r w:rsidRPr="00881B34">
              <w:rPr>
                <w:rFonts w:eastAsia="PMingLiU"/>
                <w:lang w:eastAsia="zh-TW"/>
              </w:rPr>
              <w:t xml:space="preserve">8.1.30 </w:t>
            </w:r>
            <w:r w:rsidRPr="00881B34">
              <w:rPr>
                <w:rFonts w:cs="Arial"/>
                <w:szCs w:val="28"/>
                <w:lang w:eastAsia="ko-KR"/>
              </w:rPr>
              <w:t>E-UTRAN TDD intra-frequency event triggered reporting under fading propagation conditions in synchronous cells for Cat-M1 UE in CEModeA in DRX</w:t>
            </w:r>
          </w:p>
        </w:tc>
        <w:tc>
          <w:tcPr>
            <w:tcW w:w="1331" w:type="pct"/>
            <w:gridSpan w:val="3"/>
          </w:tcPr>
          <w:p w14:paraId="2061155E" w14:textId="77777777" w:rsidR="007C0FE1" w:rsidRPr="00881B34" w:rsidRDefault="007C0FE1" w:rsidP="00C26B72">
            <w:pPr>
              <w:pStyle w:val="TAL"/>
              <w:keepNext w:val="0"/>
              <w:keepLines w:val="0"/>
              <w:rPr>
                <w:u w:val="single"/>
                <w:lang w:eastAsia="ko-KR"/>
              </w:rPr>
            </w:pPr>
            <w:r w:rsidRPr="00881B34">
              <w:rPr>
                <w:lang w:eastAsia="zh-CN"/>
              </w:rPr>
              <w:t>Same as 8.1.</w:t>
            </w:r>
            <w:r w:rsidRPr="00881B34">
              <w:rPr>
                <w:rFonts w:eastAsia="PMingLiU"/>
                <w:lang w:eastAsia="zh-TW"/>
              </w:rPr>
              <w:t>23</w:t>
            </w:r>
          </w:p>
        </w:tc>
        <w:tc>
          <w:tcPr>
            <w:tcW w:w="1006" w:type="pct"/>
            <w:gridSpan w:val="7"/>
          </w:tcPr>
          <w:p w14:paraId="477D80CE" w14:textId="77777777" w:rsidR="007C0FE1" w:rsidRPr="00881B34" w:rsidRDefault="007C0FE1" w:rsidP="00C26B72">
            <w:pPr>
              <w:pStyle w:val="TAL"/>
              <w:keepNext w:val="0"/>
              <w:keepLines w:val="0"/>
              <w:rPr>
                <w:u w:val="single"/>
                <w:lang w:eastAsia="ko-KR"/>
              </w:rPr>
            </w:pPr>
            <w:r w:rsidRPr="00881B34">
              <w:rPr>
                <w:lang w:eastAsia="zh-CN"/>
              </w:rPr>
              <w:t>Same as 8.1.</w:t>
            </w:r>
            <w:r w:rsidRPr="00881B34">
              <w:rPr>
                <w:rFonts w:eastAsia="PMingLiU"/>
                <w:lang w:eastAsia="zh-TW"/>
              </w:rPr>
              <w:t>23</w:t>
            </w:r>
          </w:p>
        </w:tc>
        <w:tc>
          <w:tcPr>
            <w:tcW w:w="1230" w:type="pct"/>
            <w:gridSpan w:val="2"/>
          </w:tcPr>
          <w:p w14:paraId="34C32784" w14:textId="77777777" w:rsidR="007C0FE1" w:rsidRPr="00881B34" w:rsidRDefault="007C0FE1" w:rsidP="00C26B72">
            <w:pPr>
              <w:pStyle w:val="TAL"/>
              <w:keepNext w:val="0"/>
              <w:keepLines w:val="0"/>
              <w:rPr>
                <w:u w:val="single"/>
                <w:lang w:eastAsia="ko-KR"/>
              </w:rPr>
            </w:pPr>
            <w:r w:rsidRPr="00881B34">
              <w:rPr>
                <w:lang w:eastAsia="zh-CN"/>
              </w:rPr>
              <w:t>Same as 8.1.</w:t>
            </w:r>
            <w:r w:rsidRPr="00881B34">
              <w:rPr>
                <w:rFonts w:eastAsia="PMingLiU"/>
                <w:lang w:eastAsia="zh-TW"/>
              </w:rPr>
              <w:t>23</w:t>
            </w:r>
          </w:p>
        </w:tc>
      </w:tr>
      <w:tr w:rsidR="007C0FE1" w:rsidRPr="00881B34" w14:paraId="25413DD9" w14:textId="77777777" w:rsidTr="00AA4D85">
        <w:trPr>
          <w:gridBefore w:val="1"/>
          <w:wBefore w:w="63" w:type="pct"/>
          <w:jc w:val="center"/>
        </w:trPr>
        <w:tc>
          <w:tcPr>
            <w:tcW w:w="1370" w:type="pct"/>
            <w:gridSpan w:val="3"/>
          </w:tcPr>
          <w:p w14:paraId="690A0CBE"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8.1.31 </w:t>
            </w:r>
            <w:r w:rsidRPr="00881B34">
              <w:rPr>
                <w:rFonts w:eastAsia="PMingLiU" w:cs="v4.2.0"/>
                <w:snapToGrid w:val="0"/>
                <w:lang w:eastAsia="zh-TW"/>
              </w:rPr>
              <w:t>E-UTRAN FDD-FDD intra-frequency event triggered reporting under fading propagation conditions in asynchronous cells for Cat-M1 UE in CEModeB</w:t>
            </w:r>
          </w:p>
        </w:tc>
        <w:tc>
          <w:tcPr>
            <w:tcW w:w="1331" w:type="pct"/>
            <w:gridSpan w:val="3"/>
          </w:tcPr>
          <w:p w14:paraId="4197C08C" w14:textId="77777777" w:rsidR="007C0FE1" w:rsidRPr="00881B34" w:rsidRDefault="007C0FE1" w:rsidP="00C26B72">
            <w:pPr>
              <w:pStyle w:val="TAL"/>
              <w:keepNext w:val="0"/>
              <w:keepLines w:val="0"/>
              <w:rPr>
                <w:lang w:eastAsia="zh-CN"/>
              </w:rPr>
            </w:pPr>
            <w:r w:rsidRPr="00881B34">
              <w:rPr>
                <w:lang w:eastAsia="ko-KR"/>
              </w:rPr>
              <w:t>Same as 8.1.33</w:t>
            </w:r>
          </w:p>
        </w:tc>
        <w:tc>
          <w:tcPr>
            <w:tcW w:w="1006" w:type="pct"/>
            <w:gridSpan w:val="7"/>
          </w:tcPr>
          <w:p w14:paraId="75C2876F" w14:textId="77777777" w:rsidR="007C0FE1" w:rsidRPr="00881B34" w:rsidRDefault="007C0FE1" w:rsidP="00C26B72">
            <w:pPr>
              <w:pStyle w:val="TAL"/>
              <w:keepNext w:val="0"/>
              <w:keepLines w:val="0"/>
              <w:rPr>
                <w:lang w:eastAsia="zh-CN"/>
              </w:rPr>
            </w:pPr>
            <w:r w:rsidRPr="00881B34">
              <w:rPr>
                <w:lang w:eastAsia="ko-KR"/>
              </w:rPr>
              <w:t>Same as 8.1.33</w:t>
            </w:r>
          </w:p>
        </w:tc>
        <w:tc>
          <w:tcPr>
            <w:tcW w:w="1230" w:type="pct"/>
            <w:gridSpan w:val="2"/>
          </w:tcPr>
          <w:p w14:paraId="42D29F97" w14:textId="77777777" w:rsidR="007C0FE1" w:rsidRPr="00881B34" w:rsidRDefault="007C0FE1" w:rsidP="00C26B72">
            <w:pPr>
              <w:pStyle w:val="TAL"/>
              <w:keepNext w:val="0"/>
              <w:keepLines w:val="0"/>
              <w:rPr>
                <w:lang w:eastAsia="zh-CN"/>
              </w:rPr>
            </w:pPr>
            <w:r w:rsidRPr="00881B34">
              <w:rPr>
                <w:lang w:eastAsia="ko-KR"/>
              </w:rPr>
              <w:t>Same as 8.1.33</w:t>
            </w:r>
          </w:p>
        </w:tc>
      </w:tr>
      <w:tr w:rsidR="007C0FE1" w:rsidRPr="00881B34" w14:paraId="75D9509B" w14:textId="77777777" w:rsidTr="00AA4D85">
        <w:trPr>
          <w:gridBefore w:val="1"/>
          <w:wBefore w:w="63" w:type="pct"/>
          <w:jc w:val="center"/>
        </w:trPr>
        <w:tc>
          <w:tcPr>
            <w:tcW w:w="1370" w:type="pct"/>
            <w:gridSpan w:val="3"/>
          </w:tcPr>
          <w:p w14:paraId="52EE6714"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8.1.32 </w:t>
            </w:r>
            <w:r w:rsidRPr="00881B34">
              <w:rPr>
                <w:rFonts w:eastAsia="PMingLiU" w:cs="v4.2.0"/>
                <w:snapToGrid w:val="0"/>
                <w:lang w:eastAsia="zh-TW"/>
              </w:rPr>
              <w:t>E-UTRAN FDD-FDD intra-frequency event triggered reporting under fading propagation conditions in synchronous cells for Cat-M1 UE in CEModeB</w:t>
            </w:r>
          </w:p>
        </w:tc>
        <w:tc>
          <w:tcPr>
            <w:tcW w:w="1331" w:type="pct"/>
            <w:gridSpan w:val="3"/>
          </w:tcPr>
          <w:p w14:paraId="1EF53B6A" w14:textId="77777777" w:rsidR="007C0FE1" w:rsidRPr="00881B34" w:rsidRDefault="007C0FE1" w:rsidP="00C26B72">
            <w:pPr>
              <w:pStyle w:val="TAL"/>
              <w:keepNext w:val="0"/>
              <w:keepLines w:val="0"/>
              <w:rPr>
                <w:lang w:eastAsia="zh-CN"/>
              </w:rPr>
            </w:pPr>
            <w:r w:rsidRPr="00881B34">
              <w:rPr>
                <w:lang w:eastAsia="ko-KR"/>
              </w:rPr>
              <w:t>Same as 8.1.33</w:t>
            </w:r>
          </w:p>
        </w:tc>
        <w:tc>
          <w:tcPr>
            <w:tcW w:w="1006" w:type="pct"/>
            <w:gridSpan w:val="7"/>
          </w:tcPr>
          <w:p w14:paraId="40F5207C" w14:textId="77777777" w:rsidR="007C0FE1" w:rsidRPr="00881B34" w:rsidRDefault="007C0FE1" w:rsidP="00C26B72">
            <w:pPr>
              <w:pStyle w:val="TAL"/>
              <w:keepNext w:val="0"/>
              <w:keepLines w:val="0"/>
              <w:rPr>
                <w:lang w:eastAsia="zh-CN"/>
              </w:rPr>
            </w:pPr>
            <w:r w:rsidRPr="00881B34">
              <w:rPr>
                <w:lang w:eastAsia="ko-KR"/>
              </w:rPr>
              <w:t>Same as 8.1.33</w:t>
            </w:r>
          </w:p>
        </w:tc>
        <w:tc>
          <w:tcPr>
            <w:tcW w:w="1230" w:type="pct"/>
            <w:gridSpan w:val="2"/>
          </w:tcPr>
          <w:p w14:paraId="16EBF9C2" w14:textId="77777777" w:rsidR="007C0FE1" w:rsidRPr="00881B34" w:rsidRDefault="007C0FE1" w:rsidP="00C26B72">
            <w:pPr>
              <w:pStyle w:val="TAL"/>
              <w:keepNext w:val="0"/>
              <w:keepLines w:val="0"/>
              <w:rPr>
                <w:lang w:eastAsia="zh-CN"/>
              </w:rPr>
            </w:pPr>
            <w:r w:rsidRPr="00881B34">
              <w:rPr>
                <w:lang w:eastAsia="ko-KR"/>
              </w:rPr>
              <w:t>Same as 8.1.33</w:t>
            </w:r>
          </w:p>
        </w:tc>
      </w:tr>
      <w:tr w:rsidR="007C0FE1" w:rsidRPr="00881B34" w14:paraId="3709C0B7"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hideMark/>
          </w:tcPr>
          <w:p w14:paraId="2CF62EF0" w14:textId="77777777" w:rsidR="007C0FE1" w:rsidRPr="00881B34" w:rsidRDefault="007C0FE1" w:rsidP="00C26B72">
            <w:pPr>
              <w:pStyle w:val="TAL"/>
              <w:keepNext w:val="0"/>
              <w:keepLines w:val="0"/>
              <w:rPr>
                <w:rFonts w:eastAsia="PMingLiU"/>
                <w:lang w:eastAsia="zh-TW"/>
              </w:rPr>
            </w:pPr>
            <w:r w:rsidRPr="00881B34">
              <w:rPr>
                <w:lang w:eastAsia="ko-KR"/>
              </w:rPr>
              <w:t xml:space="preserve">8.1.33 </w:t>
            </w:r>
            <w:r w:rsidRPr="00881B34">
              <w:t>E-UTRAN HD-FDD Intra-frequency event triggered reporting under fading propagation conditions in asynchronous cells</w:t>
            </w:r>
            <w:r w:rsidRPr="00881B34">
              <w:rPr>
                <w:lang w:eastAsia="zh-CN"/>
              </w:rPr>
              <w:t xml:space="preserve"> for Cat-M1 UE in CEModeB</w:t>
            </w:r>
          </w:p>
        </w:tc>
        <w:tc>
          <w:tcPr>
            <w:tcW w:w="1331" w:type="pct"/>
            <w:gridSpan w:val="3"/>
            <w:tcBorders>
              <w:top w:val="single" w:sz="4" w:space="0" w:color="auto"/>
              <w:left w:val="single" w:sz="4" w:space="0" w:color="auto"/>
              <w:bottom w:val="single" w:sz="4" w:space="0" w:color="auto"/>
              <w:right w:val="single" w:sz="4" w:space="0" w:color="auto"/>
            </w:tcBorders>
            <w:hideMark/>
          </w:tcPr>
          <w:p w14:paraId="7B7384ED" w14:textId="77777777" w:rsidR="007C0FE1" w:rsidRPr="00881B34" w:rsidRDefault="007C0FE1" w:rsidP="00C26B72">
            <w:pPr>
              <w:pStyle w:val="TAL"/>
              <w:keepNext w:val="0"/>
              <w:keepLines w:val="0"/>
              <w:rPr>
                <w:u w:val="single"/>
              </w:rPr>
            </w:pPr>
            <w:r w:rsidRPr="00881B34">
              <w:rPr>
                <w:u w:val="single"/>
              </w:rPr>
              <w:t>During T1:</w:t>
            </w:r>
          </w:p>
          <w:p w14:paraId="19BF6CD7"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-98dBm/15kHz</w:t>
            </w:r>
          </w:p>
          <w:p w14:paraId="5FBF2794"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 N</w:t>
            </w:r>
            <w:r w:rsidRPr="00881B34">
              <w:rPr>
                <w:vertAlign w:val="subscript"/>
              </w:rPr>
              <w:t>oc</w:t>
            </w:r>
            <w:r w:rsidRPr="00881B34">
              <w:t>: -12.00dB</w:t>
            </w:r>
          </w:p>
          <w:p w14:paraId="435E50CD"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 N</w:t>
            </w:r>
            <w:r w:rsidRPr="00881B34">
              <w:rPr>
                <w:vertAlign w:val="subscript"/>
              </w:rPr>
              <w:t>oc</w:t>
            </w:r>
            <w:r w:rsidRPr="00881B34">
              <w:t>: -infinity</w:t>
            </w:r>
          </w:p>
          <w:p w14:paraId="144EA1DD" w14:textId="77777777" w:rsidR="007C0FE1" w:rsidRPr="00881B34" w:rsidRDefault="007C0FE1" w:rsidP="00C26B72">
            <w:pPr>
              <w:pStyle w:val="TAL"/>
              <w:keepNext w:val="0"/>
              <w:keepLines w:val="0"/>
              <w:rPr>
                <w:rFonts w:cs="v4.2.0"/>
              </w:rPr>
            </w:pPr>
          </w:p>
          <w:p w14:paraId="27A46983" w14:textId="77777777" w:rsidR="007C0FE1" w:rsidRPr="00881B34" w:rsidRDefault="007C0FE1" w:rsidP="00C26B72">
            <w:pPr>
              <w:pStyle w:val="TAL"/>
              <w:keepNext w:val="0"/>
              <w:keepLines w:val="0"/>
              <w:rPr>
                <w:u w:val="single"/>
              </w:rPr>
            </w:pPr>
            <w:r w:rsidRPr="00881B34">
              <w:rPr>
                <w:u w:val="single"/>
              </w:rPr>
              <w:t>During T2:</w:t>
            </w:r>
          </w:p>
          <w:p w14:paraId="69709257"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-98dBm/15kHz</w:t>
            </w:r>
          </w:p>
          <w:p w14:paraId="1EAB05F3"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 N</w:t>
            </w:r>
            <w:r w:rsidRPr="00881B34">
              <w:rPr>
                <w:vertAlign w:val="subscript"/>
              </w:rPr>
              <w:t>oc</w:t>
            </w:r>
            <w:r w:rsidRPr="00881B34">
              <w:t>: -12.00dB</w:t>
            </w:r>
          </w:p>
          <w:p w14:paraId="220FF5CC" w14:textId="77777777" w:rsidR="007C0FE1" w:rsidRPr="00881B34" w:rsidRDefault="007C0FE1" w:rsidP="00C26B72">
            <w:pPr>
              <w:pStyle w:val="TAL"/>
              <w:keepNext w:val="0"/>
              <w:keepLines w:val="0"/>
              <w:rPr>
                <w:rFonts w:eastAsia="PMingLiU"/>
                <w:u w:val="single"/>
                <w:lang w:eastAsia="zh-TW"/>
              </w:rPr>
            </w:pPr>
            <w:r w:rsidRPr="00881B34">
              <w:t>Ê</w:t>
            </w:r>
            <w:r w:rsidRPr="00881B34">
              <w:rPr>
                <w:vertAlign w:val="subscript"/>
              </w:rPr>
              <w:t>s2</w:t>
            </w:r>
            <w:r w:rsidRPr="00881B34">
              <w:t xml:space="preserve"> / N</w:t>
            </w:r>
            <w:r w:rsidRPr="00881B34">
              <w:rPr>
                <w:vertAlign w:val="subscript"/>
              </w:rPr>
              <w:t>oc</w:t>
            </w:r>
            <w:r w:rsidRPr="00881B34">
              <w:t>: -12.00dB</w:t>
            </w:r>
          </w:p>
        </w:tc>
        <w:tc>
          <w:tcPr>
            <w:tcW w:w="1006" w:type="pct"/>
            <w:gridSpan w:val="7"/>
            <w:tcBorders>
              <w:top w:val="single" w:sz="4" w:space="0" w:color="auto"/>
              <w:left w:val="single" w:sz="4" w:space="0" w:color="auto"/>
              <w:bottom w:val="single" w:sz="4" w:space="0" w:color="auto"/>
              <w:right w:val="single" w:sz="4" w:space="0" w:color="auto"/>
            </w:tcBorders>
            <w:hideMark/>
          </w:tcPr>
          <w:p w14:paraId="595567A1" w14:textId="77777777" w:rsidR="007C0FE1" w:rsidRPr="00881B34" w:rsidRDefault="007C0FE1" w:rsidP="00C26B72">
            <w:pPr>
              <w:pStyle w:val="TAL"/>
              <w:keepNext w:val="0"/>
              <w:keepLines w:val="0"/>
              <w:rPr>
                <w:u w:val="single"/>
              </w:rPr>
            </w:pPr>
            <w:r w:rsidRPr="00881B34">
              <w:rPr>
                <w:u w:val="single"/>
              </w:rPr>
              <w:t>During T1:</w:t>
            </w:r>
          </w:p>
          <w:p w14:paraId="3C756122" w14:textId="77777777" w:rsidR="007C0FE1" w:rsidRPr="00881B34" w:rsidRDefault="007C0FE1" w:rsidP="00C26B72">
            <w:pPr>
              <w:pStyle w:val="TAL"/>
              <w:keepNext w:val="0"/>
              <w:keepLines w:val="0"/>
            </w:pPr>
            <w:r w:rsidRPr="00881B34">
              <w:rPr>
                <w:lang w:eastAsia="sv-SE"/>
              </w:rPr>
              <w:t>0dB</w:t>
            </w:r>
          </w:p>
          <w:p w14:paraId="7E1C206D" w14:textId="77777777" w:rsidR="007C0FE1" w:rsidRPr="00881B34" w:rsidRDefault="007C0FE1" w:rsidP="00C26B72">
            <w:pPr>
              <w:pStyle w:val="TAL"/>
              <w:keepNext w:val="0"/>
              <w:keepLines w:val="0"/>
            </w:pPr>
            <w:r w:rsidRPr="00881B34">
              <w:t>0.8dB</w:t>
            </w:r>
          </w:p>
          <w:p w14:paraId="1814F5F4" w14:textId="77777777" w:rsidR="007C0FE1" w:rsidRPr="00881B34" w:rsidRDefault="007C0FE1" w:rsidP="00C26B72">
            <w:pPr>
              <w:pStyle w:val="TAL"/>
              <w:keepNext w:val="0"/>
              <w:keepLines w:val="0"/>
            </w:pPr>
            <w:r w:rsidRPr="00881B34">
              <w:t>0dB</w:t>
            </w:r>
          </w:p>
          <w:p w14:paraId="772C4AF5" w14:textId="77777777" w:rsidR="007C0FE1" w:rsidRPr="00881B34" w:rsidRDefault="007C0FE1" w:rsidP="00C26B72">
            <w:pPr>
              <w:pStyle w:val="TAL"/>
              <w:keepNext w:val="0"/>
              <w:keepLines w:val="0"/>
              <w:rPr>
                <w:rFonts w:cs="v4.2.0"/>
              </w:rPr>
            </w:pPr>
          </w:p>
          <w:p w14:paraId="7944977B" w14:textId="77777777" w:rsidR="007C0FE1" w:rsidRPr="00881B34" w:rsidRDefault="007C0FE1" w:rsidP="00C26B72">
            <w:pPr>
              <w:pStyle w:val="TAL"/>
              <w:keepNext w:val="0"/>
              <w:keepLines w:val="0"/>
              <w:rPr>
                <w:u w:val="single"/>
              </w:rPr>
            </w:pPr>
            <w:r w:rsidRPr="00881B34">
              <w:rPr>
                <w:u w:val="single"/>
              </w:rPr>
              <w:t>During T2:</w:t>
            </w:r>
          </w:p>
          <w:p w14:paraId="57743AE6" w14:textId="77777777" w:rsidR="007C0FE1" w:rsidRPr="00881B34" w:rsidRDefault="007C0FE1" w:rsidP="00C26B72">
            <w:pPr>
              <w:pStyle w:val="TAL"/>
              <w:keepNext w:val="0"/>
              <w:keepLines w:val="0"/>
            </w:pPr>
            <w:r w:rsidRPr="00881B34">
              <w:rPr>
                <w:lang w:eastAsia="sv-SE"/>
              </w:rPr>
              <w:t>0dB</w:t>
            </w:r>
          </w:p>
          <w:p w14:paraId="21047514" w14:textId="77777777" w:rsidR="007C0FE1" w:rsidRPr="00881B34" w:rsidRDefault="007C0FE1" w:rsidP="00C26B72">
            <w:pPr>
              <w:pStyle w:val="TAL"/>
              <w:keepNext w:val="0"/>
              <w:keepLines w:val="0"/>
            </w:pPr>
            <w:r w:rsidRPr="00881B34">
              <w:t>1.2dB</w:t>
            </w:r>
          </w:p>
          <w:p w14:paraId="430C4CD8" w14:textId="77777777" w:rsidR="007C0FE1" w:rsidRPr="00881B34" w:rsidRDefault="007C0FE1" w:rsidP="00C26B72">
            <w:pPr>
              <w:pStyle w:val="TAL"/>
              <w:keepNext w:val="0"/>
              <w:keepLines w:val="0"/>
              <w:rPr>
                <w:rFonts w:eastAsia="PMingLiU"/>
                <w:u w:val="single"/>
                <w:lang w:eastAsia="zh-TW"/>
              </w:rPr>
            </w:pPr>
            <w:r w:rsidRPr="00881B34">
              <w:t>1.2dB</w:t>
            </w:r>
          </w:p>
        </w:tc>
        <w:tc>
          <w:tcPr>
            <w:tcW w:w="1230" w:type="pct"/>
            <w:gridSpan w:val="2"/>
            <w:tcBorders>
              <w:top w:val="single" w:sz="4" w:space="0" w:color="auto"/>
              <w:left w:val="single" w:sz="4" w:space="0" w:color="auto"/>
              <w:bottom w:val="single" w:sz="4" w:space="0" w:color="auto"/>
              <w:right w:val="single" w:sz="4" w:space="0" w:color="auto"/>
            </w:tcBorders>
            <w:hideMark/>
          </w:tcPr>
          <w:p w14:paraId="49ECC65F" w14:textId="77777777" w:rsidR="007C0FE1" w:rsidRPr="00881B34" w:rsidRDefault="007C0FE1" w:rsidP="00C26B72">
            <w:pPr>
              <w:pStyle w:val="TAL"/>
              <w:keepNext w:val="0"/>
              <w:keepLines w:val="0"/>
              <w:rPr>
                <w:u w:val="single"/>
              </w:rPr>
            </w:pPr>
            <w:r w:rsidRPr="00881B34">
              <w:rPr>
                <w:u w:val="single"/>
              </w:rPr>
              <w:t>During T1:</w:t>
            </w:r>
          </w:p>
          <w:p w14:paraId="1B83046E"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-98dBm/15kHz</w:t>
            </w:r>
          </w:p>
          <w:p w14:paraId="0C4DA23E"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 N</w:t>
            </w:r>
            <w:r w:rsidRPr="00881B34">
              <w:rPr>
                <w:vertAlign w:val="subscript"/>
              </w:rPr>
              <w:t>oc</w:t>
            </w:r>
            <w:r w:rsidRPr="00881B34">
              <w:t>: -11.20dB</w:t>
            </w:r>
          </w:p>
          <w:p w14:paraId="1955D36E"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 N</w:t>
            </w:r>
            <w:r w:rsidRPr="00881B34">
              <w:rPr>
                <w:vertAlign w:val="subscript"/>
              </w:rPr>
              <w:t>oc</w:t>
            </w:r>
            <w:r w:rsidRPr="00881B34">
              <w:t>: -infinity</w:t>
            </w:r>
          </w:p>
          <w:p w14:paraId="0C9CF190" w14:textId="77777777" w:rsidR="007C0FE1" w:rsidRPr="00881B34" w:rsidRDefault="007C0FE1" w:rsidP="00C26B72">
            <w:pPr>
              <w:pStyle w:val="TAL"/>
              <w:keepNext w:val="0"/>
              <w:keepLines w:val="0"/>
              <w:rPr>
                <w:rFonts w:cs="v4.2.0"/>
              </w:rPr>
            </w:pPr>
          </w:p>
          <w:p w14:paraId="7BEBE98A" w14:textId="77777777" w:rsidR="007C0FE1" w:rsidRPr="00881B34" w:rsidRDefault="007C0FE1" w:rsidP="00C26B72">
            <w:pPr>
              <w:pStyle w:val="TAL"/>
              <w:keepNext w:val="0"/>
              <w:keepLines w:val="0"/>
              <w:rPr>
                <w:u w:val="single"/>
              </w:rPr>
            </w:pPr>
            <w:r w:rsidRPr="00881B34">
              <w:rPr>
                <w:u w:val="single"/>
              </w:rPr>
              <w:t>During T2:</w:t>
            </w:r>
          </w:p>
          <w:p w14:paraId="246B573C"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-98dBm/15kHz</w:t>
            </w:r>
          </w:p>
          <w:p w14:paraId="44FE5544" w14:textId="77777777" w:rsidR="007C0FE1" w:rsidRPr="00881B34" w:rsidRDefault="007C0FE1" w:rsidP="00C26B72">
            <w:pPr>
              <w:pStyle w:val="TAL"/>
              <w:keepNext w:val="0"/>
              <w:keepLines w:val="0"/>
              <w:rPr>
                <w:lang w:eastAsia="ko-KR"/>
              </w:rPr>
            </w:pPr>
            <w:r w:rsidRPr="00881B34">
              <w:t>Ê</w:t>
            </w:r>
            <w:r w:rsidRPr="00881B34">
              <w:rPr>
                <w:vertAlign w:val="subscript"/>
              </w:rPr>
              <w:t>s1</w:t>
            </w:r>
            <w:r w:rsidRPr="00881B34">
              <w:t xml:space="preserve"> / N</w:t>
            </w:r>
            <w:r w:rsidRPr="00881B34">
              <w:rPr>
                <w:vertAlign w:val="subscript"/>
              </w:rPr>
              <w:t>oc</w:t>
            </w:r>
            <w:r w:rsidRPr="00881B34">
              <w:t>: -10.80</w:t>
            </w:r>
            <w:r w:rsidRPr="00881B34">
              <w:rPr>
                <w:lang w:eastAsia="ko-KR"/>
              </w:rPr>
              <w:t>dB</w:t>
            </w:r>
          </w:p>
          <w:p w14:paraId="6C19DB94" w14:textId="77777777" w:rsidR="007C0FE1" w:rsidRPr="00881B34" w:rsidRDefault="007C0FE1" w:rsidP="00C26B72">
            <w:pPr>
              <w:pStyle w:val="TAL"/>
              <w:keepNext w:val="0"/>
              <w:keepLines w:val="0"/>
              <w:rPr>
                <w:rFonts w:eastAsia="PMingLiU"/>
                <w:u w:val="single"/>
                <w:lang w:eastAsia="zh-TW"/>
              </w:rPr>
            </w:pPr>
            <w:r w:rsidRPr="00881B34">
              <w:t>Ê</w:t>
            </w:r>
            <w:r w:rsidRPr="00881B34">
              <w:rPr>
                <w:vertAlign w:val="subscript"/>
              </w:rPr>
              <w:t>s2</w:t>
            </w:r>
            <w:r w:rsidRPr="00881B34">
              <w:t xml:space="preserve"> / N</w:t>
            </w:r>
            <w:r w:rsidRPr="00881B34">
              <w:rPr>
                <w:vertAlign w:val="subscript"/>
              </w:rPr>
              <w:t>oc</w:t>
            </w:r>
            <w:r w:rsidRPr="00881B34">
              <w:t>: -10.80dB</w:t>
            </w:r>
          </w:p>
        </w:tc>
      </w:tr>
      <w:tr w:rsidR="007C0FE1" w:rsidRPr="00881B34" w14:paraId="0B4FEF71"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hideMark/>
          </w:tcPr>
          <w:p w14:paraId="0C330161" w14:textId="77777777" w:rsidR="007C0FE1" w:rsidRPr="00881B34" w:rsidRDefault="007C0FE1" w:rsidP="00C26B72">
            <w:pPr>
              <w:pStyle w:val="TAL"/>
              <w:keepNext w:val="0"/>
              <w:keepLines w:val="0"/>
              <w:rPr>
                <w:rFonts w:eastAsia="PMingLiU"/>
                <w:lang w:eastAsia="zh-TW"/>
              </w:rPr>
            </w:pPr>
            <w:r w:rsidRPr="00881B34">
              <w:rPr>
                <w:lang w:eastAsia="ko-KR"/>
              </w:rPr>
              <w:t xml:space="preserve">8.1.34 </w:t>
            </w:r>
            <w:r w:rsidRPr="00881B34">
              <w:t>E-UTRAN HD-FDD Intra-frequency event triggered reporting under fading propagation conditions in synchronous cells</w:t>
            </w:r>
            <w:r w:rsidRPr="00881B34">
              <w:rPr>
                <w:lang w:eastAsia="zh-CN"/>
              </w:rPr>
              <w:t xml:space="preserve"> for Cat-M1 UE in CEModeB</w:t>
            </w:r>
          </w:p>
        </w:tc>
        <w:tc>
          <w:tcPr>
            <w:tcW w:w="1331" w:type="pct"/>
            <w:gridSpan w:val="3"/>
            <w:tcBorders>
              <w:top w:val="single" w:sz="4" w:space="0" w:color="auto"/>
              <w:left w:val="single" w:sz="4" w:space="0" w:color="auto"/>
              <w:bottom w:val="single" w:sz="4" w:space="0" w:color="auto"/>
              <w:right w:val="single" w:sz="4" w:space="0" w:color="auto"/>
            </w:tcBorders>
            <w:hideMark/>
          </w:tcPr>
          <w:p w14:paraId="1BC89200" w14:textId="77777777" w:rsidR="007C0FE1" w:rsidRPr="00881B34" w:rsidRDefault="007C0FE1" w:rsidP="00C26B72">
            <w:pPr>
              <w:pStyle w:val="TAL"/>
              <w:keepNext w:val="0"/>
              <w:keepLines w:val="0"/>
              <w:rPr>
                <w:rFonts w:eastAsia="PMingLiU"/>
                <w:lang w:eastAsia="zh-TW"/>
              </w:rPr>
            </w:pPr>
            <w:r w:rsidRPr="00881B34">
              <w:rPr>
                <w:lang w:eastAsia="ko-KR"/>
              </w:rPr>
              <w:t>Same as 8.1.33</w:t>
            </w:r>
          </w:p>
        </w:tc>
        <w:tc>
          <w:tcPr>
            <w:tcW w:w="1006" w:type="pct"/>
            <w:gridSpan w:val="7"/>
            <w:tcBorders>
              <w:top w:val="single" w:sz="4" w:space="0" w:color="auto"/>
              <w:left w:val="single" w:sz="4" w:space="0" w:color="auto"/>
              <w:bottom w:val="single" w:sz="4" w:space="0" w:color="auto"/>
              <w:right w:val="single" w:sz="4" w:space="0" w:color="auto"/>
            </w:tcBorders>
            <w:hideMark/>
          </w:tcPr>
          <w:p w14:paraId="7895C078" w14:textId="77777777" w:rsidR="007C0FE1" w:rsidRPr="00881B34" w:rsidRDefault="007C0FE1" w:rsidP="00C26B72">
            <w:pPr>
              <w:pStyle w:val="TAL"/>
              <w:keepNext w:val="0"/>
              <w:keepLines w:val="0"/>
              <w:rPr>
                <w:rFonts w:eastAsia="PMingLiU"/>
                <w:lang w:eastAsia="zh-TW"/>
              </w:rPr>
            </w:pPr>
            <w:r w:rsidRPr="00881B34">
              <w:rPr>
                <w:lang w:eastAsia="ko-KR"/>
              </w:rPr>
              <w:t>Same as 8.1.33</w:t>
            </w:r>
          </w:p>
        </w:tc>
        <w:tc>
          <w:tcPr>
            <w:tcW w:w="1230" w:type="pct"/>
            <w:gridSpan w:val="2"/>
            <w:tcBorders>
              <w:top w:val="single" w:sz="4" w:space="0" w:color="auto"/>
              <w:left w:val="single" w:sz="4" w:space="0" w:color="auto"/>
              <w:bottom w:val="single" w:sz="4" w:space="0" w:color="auto"/>
              <w:right w:val="single" w:sz="4" w:space="0" w:color="auto"/>
            </w:tcBorders>
            <w:hideMark/>
          </w:tcPr>
          <w:p w14:paraId="2405BDD2" w14:textId="77777777" w:rsidR="007C0FE1" w:rsidRPr="00881B34" w:rsidRDefault="007C0FE1" w:rsidP="00C26B72">
            <w:pPr>
              <w:pStyle w:val="TAL"/>
              <w:keepNext w:val="0"/>
              <w:keepLines w:val="0"/>
              <w:rPr>
                <w:rFonts w:eastAsia="PMingLiU"/>
                <w:lang w:eastAsia="zh-TW"/>
              </w:rPr>
            </w:pPr>
            <w:r w:rsidRPr="00881B34">
              <w:rPr>
                <w:lang w:eastAsia="ko-KR"/>
              </w:rPr>
              <w:t>Same as 8.1.33</w:t>
            </w:r>
          </w:p>
        </w:tc>
      </w:tr>
      <w:tr w:rsidR="007C0FE1" w:rsidRPr="00881B34" w14:paraId="05F0E928"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hideMark/>
          </w:tcPr>
          <w:p w14:paraId="14A186D7" w14:textId="77777777" w:rsidR="007C0FE1" w:rsidRPr="00881B34" w:rsidRDefault="007C0FE1" w:rsidP="00C26B72">
            <w:pPr>
              <w:pStyle w:val="TAL"/>
              <w:keepNext w:val="0"/>
              <w:keepLines w:val="0"/>
              <w:rPr>
                <w:rFonts w:eastAsia="PMingLiU"/>
                <w:lang w:eastAsia="zh-TW"/>
              </w:rPr>
            </w:pPr>
            <w:r w:rsidRPr="00881B34">
              <w:rPr>
                <w:lang w:eastAsia="ko-KR"/>
              </w:rPr>
              <w:t xml:space="preserve">8.1.35 </w:t>
            </w:r>
            <w:r w:rsidRPr="00881B34">
              <w:t>E-UTRAN TDD Intra-frequency event triggered reporting under fading propagation conditions in synchronous cells</w:t>
            </w:r>
            <w:r w:rsidRPr="00881B34">
              <w:rPr>
                <w:lang w:eastAsia="zh-CN"/>
              </w:rPr>
              <w:t xml:space="preserve"> for Cat-M1 UE in CEModeB</w:t>
            </w:r>
          </w:p>
        </w:tc>
        <w:tc>
          <w:tcPr>
            <w:tcW w:w="1331" w:type="pct"/>
            <w:gridSpan w:val="3"/>
            <w:tcBorders>
              <w:top w:val="single" w:sz="4" w:space="0" w:color="auto"/>
              <w:left w:val="single" w:sz="4" w:space="0" w:color="auto"/>
              <w:bottom w:val="single" w:sz="4" w:space="0" w:color="auto"/>
              <w:right w:val="single" w:sz="4" w:space="0" w:color="auto"/>
            </w:tcBorders>
            <w:hideMark/>
          </w:tcPr>
          <w:p w14:paraId="13BE8FD8" w14:textId="77777777" w:rsidR="007C0FE1" w:rsidRPr="00881B34" w:rsidRDefault="007C0FE1" w:rsidP="00C26B72">
            <w:pPr>
              <w:pStyle w:val="TAL"/>
              <w:keepNext w:val="0"/>
              <w:keepLines w:val="0"/>
              <w:rPr>
                <w:rFonts w:eastAsia="PMingLiU"/>
                <w:lang w:eastAsia="zh-TW"/>
              </w:rPr>
            </w:pPr>
            <w:r w:rsidRPr="00881B34">
              <w:rPr>
                <w:lang w:eastAsia="ko-KR"/>
              </w:rPr>
              <w:t>Same as 8.1.33</w:t>
            </w:r>
          </w:p>
        </w:tc>
        <w:tc>
          <w:tcPr>
            <w:tcW w:w="1006" w:type="pct"/>
            <w:gridSpan w:val="7"/>
            <w:tcBorders>
              <w:top w:val="single" w:sz="4" w:space="0" w:color="auto"/>
              <w:left w:val="single" w:sz="4" w:space="0" w:color="auto"/>
              <w:bottom w:val="single" w:sz="4" w:space="0" w:color="auto"/>
              <w:right w:val="single" w:sz="4" w:space="0" w:color="auto"/>
            </w:tcBorders>
            <w:hideMark/>
          </w:tcPr>
          <w:p w14:paraId="10A10B9E" w14:textId="77777777" w:rsidR="007C0FE1" w:rsidRPr="00881B34" w:rsidRDefault="007C0FE1" w:rsidP="00C26B72">
            <w:pPr>
              <w:pStyle w:val="TAL"/>
              <w:keepNext w:val="0"/>
              <w:keepLines w:val="0"/>
              <w:rPr>
                <w:rFonts w:eastAsia="PMingLiU"/>
                <w:lang w:eastAsia="zh-TW"/>
              </w:rPr>
            </w:pPr>
            <w:r w:rsidRPr="00881B34">
              <w:rPr>
                <w:lang w:eastAsia="ko-KR"/>
              </w:rPr>
              <w:t>Same as 8.1.33</w:t>
            </w:r>
          </w:p>
        </w:tc>
        <w:tc>
          <w:tcPr>
            <w:tcW w:w="1230" w:type="pct"/>
            <w:gridSpan w:val="2"/>
            <w:tcBorders>
              <w:top w:val="single" w:sz="4" w:space="0" w:color="auto"/>
              <w:left w:val="single" w:sz="4" w:space="0" w:color="auto"/>
              <w:bottom w:val="single" w:sz="4" w:space="0" w:color="auto"/>
              <w:right w:val="single" w:sz="4" w:space="0" w:color="auto"/>
            </w:tcBorders>
            <w:hideMark/>
          </w:tcPr>
          <w:p w14:paraId="0D475E14" w14:textId="77777777" w:rsidR="007C0FE1" w:rsidRPr="00881B34" w:rsidRDefault="007C0FE1" w:rsidP="00C26B72">
            <w:pPr>
              <w:pStyle w:val="TAL"/>
              <w:keepNext w:val="0"/>
              <w:keepLines w:val="0"/>
              <w:rPr>
                <w:rFonts w:eastAsia="PMingLiU"/>
                <w:lang w:eastAsia="zh-TW"/>
              </w:rPr>
            </w:pPr>
            <w:r w:rsidRPr="00881B34">
              <w:rPr>
                <w:lang w:eastAsia="ko-KR"/>
              </w:rPr>
              <w:t>Same as 8.1.33</w:t>
            </w:r>
          </w:p>
        </w:tc>
      </w:tr>
      <w:tr w:rsidR="007C0FE1" w:rsidRPr="00881B34" w14:paraId="1481B053"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62D4660" w14:textId="77777777" w:rsidR="007C0FE1" w:rsidRPr="00881B34" w:rsidRDefault="007C0FE1" w:rsidP="00C26B72">
            <w:pPr>
              <w:pStyle w:val="TAL"/>
              <w:keepNext w:val="0"/>
              <w:keepLines w:val="0"/>
              <w:rPr>
                <w:lang w:eastAsia="ko-KR"/>
              </w:rPr>
            </w:pPr>
            <w:r w:rsidRPr="00881B34">
              <w:rPr>
                <w:lang w:eastAsia="zh-CN"/>
              </w:rPr>
              <w:t xml:space="preserve">8.1.40 </w:t>
            </w:r>
            <w:r w:rsidRPr="00881B34">
              <w:rPr>
                <w:rFonts w:cs="v4.2.0"/>
              </w:rPr>
              <w:t xml:space="preserve">E-UTRAN FDD-FDD intra-frequency event triggered reporting for UE configured with </w:t>
            </w:r>
            <w:r w:rsidRPr="00881B34">
              <w:rPr>
                <w:rFonts w:cs="v4.2.0"/>
              </w:rPr>
              <w:lastRenderedPageBreak/>
              <w:t>highSpeedEnhancedMeasFlag in synchronous cells</w:t>
            </w:r>
          </w:p>
        </w:tc>
        <w:tc>
          <w:tcPr>
            <w:tcW w:w="1331" w:type="pct"/>
            <w:gridSpan w:val="3"/>
            <w:tcBorders>
              <w:top w:val="single" w:sz="4" w:space="0" w:color="auto"/>
              <w:left w:val="single" w:sz="4" w:space="0" w:color="auto"/>
              <w:bottom w:val="single" w:sz="4" w:space="0" w:color="auto"/>
              <w:right w:val="single" w:sz="4" w:space="0" w:color="auto"/>
            </w:tcBorders>
          </w:tcPr>
          <w:p w14:paraId="11F1961D" w14:textId="77777777" w:rsidR="007C0FE1" w:rsidRPr="00881B34" w:rsidRDefault="007C0FE1" w:rsidP="00C26B72">
            <w:pPr>
              <w:pStyle w:val="TAL"/>
              <w:keepNext w:val="0"/>
              <w:keepLines w:val="0"/>
              <w:rPr>
                <w:u w:val="single"/>
              </w:rPr>
            </w:pPr>
            <w:r w:rsidRPr="00881B34">
              <w:rPr>
                <w:u w:val="single"/>
              </w:rPr>
              <w:lastRenderedPageBreak/>
              <w:t>During T1:</w:t>
            </w:r>
          </w:p>
          <w:p w14:paraId="7C1883B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381F1A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+4dB</w:t>
            </w:r>
          </w:p>
          <w:p w14:paraId="3B1F619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3DEEB45E" w14:textId="77777777" w:rsidR="007C0FE1" w:rsidRPr="00881B34" w:rsidRDefault="007C0FE1" w:rsidP="00C26B72">
            <w:pPr>
              <w:pStyle w:val="TAL"/>
              <w:keepNext w:val="0"/>
              <w:keepLines w:val="0"/>
              <w:rPr>
                <w:rFonts w:cs="v4.2.0"/>
              </w:rPr>
            </w:pPr>
          </w:p>
          <w:p w14:paraId="098A58F0" w14:textId="77777777" w:rsidR="007C0FE1" w:rsidRPr="00881B34" w:rsidRDefault="007C0FE1" w:rsidP="00C26B72">
            <w:pPr>
              <w:pStyle w:val="TAL"/>
              <w:keepNext w:val="0"/>
              <w:keepLines w:val="0"/>
              <w:rPr>
                <w:u w:val="single"/>
              </w:rPr>
            </w:pPr>
            <w:r w:rsidRPr="00881B34">
              <w:rPr>
                <w:u w:val="single"/>
              </w:rPr>
              <w:lastRenderedPageBreak/>
              <w:t>During T2:</w:t>
            </w:r>
          </w:p>
          <w:p w14:paraId="1B829A0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C5C944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+4dB</w:t>
            </w:r>
          </w:p>
          <w:p w14:paraId="06B234EE" w14:textId="77777777" w:rsidR="007C0FE1" w:rsidRPr="00881B34" w:rsidRDefault="007C0FE1" w:rsidP="00C26B72">
            <w:pPr>
              <w:pStyle w:val="TAL"/>
              <w:keepNext w:val="0"/>
              <w:keepLines w:val="0"/>
              <w:rPr>
                <w:lang w:eastAsia="ko-KR"/>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+4dB</w:t>
            </w:r>
          </w:p>
        </w:tc>
        <w:tc>
          <w:tcPr>
            <w:tcW w:w="1006" w:type="pct"/>
            <w:gridSpan w:val="7"/>
            <w:tcBorders>
              <w:top w:val="single" w:sz="4" w:space="0" w:color="auto"/>
              <w:left w:val="single" w:sz="4" w:space="0" w:color="auto"/>
              <w:bottom w:val="single" w:sz="4" w:space="0" w:color="auto"/>
              <w:right w:val="single" w:sz="4" w:space="0" w:color="auto"/>
            </w:tcBorders>
          </w:tcPr>
          <w:p w14:paraId="7DA531C0" w14:textId="77777777" w:rsidR="007C0FE1" w:rsidRPr="00881B34" w:rsidRDefault="007C0FE1" w:rsidP="00C26B72">
            <w:pPr>
              <w:pStyle w:val="TAL"/>
              <w:keepNext w:val="0"/>
              <w:keepLines w:val="0"/>
              <w:rPr>
                <w:u w:val="single"/>
              </w:rPr>
            </w:pPr>
            <w:r w:rsidRPr="00881B34">
              <w:rPr>
                <w:u w:val="single"/>
              </w:rPr>
              <w:lastRenderedPageBreak/>
              <w:t>During T1:</w:t>
            </w:r>
          </w:p>
          <w:p w14:paraId="457281CB" w14:textId="77777777" w:rsidR="007C0FE1" w:rsidRPr="00881B34" w:rsidRDefault="007C0FE1" w:rsidP="00C26B72">
            <w:pPr>
              <w:pStyle w:val="TAL"/>
              <w:keepNext w:val="0"/>
              <w:keepLines w:val="0"/>
            </w:pPr>
            <w:r w:rsidRPr="00881B34">
              <w:rPr>
                <w:shd w:val="clear" w:color="auto" w:fill="FFFFFF"/>
                <w:lang w:eastAsia="sv-SE"/>
              </w:rPr>
              <w:t>0dB</w:t>
            </w:r>
          </w:p>
          <w:p w14:paraId="54EA2A14" w14:textId="77777777" w:rsidR="007C0FE1" w:rsidRPr="00881B34" w:rsidRDefault="007C0FE1" w:rsidP="00C26B72">
            <w:pPr>
              <w:pStyle w:val="TAL"/>
              <w:keepNext w:val="0"/>
              <w:keepLines w:val="0"/>
            </w:pPr>
            <w:r w:rsidRPr="00881B34">
              <w:t>0.7dB</w:t>
            </w:r>
          </w:p>
          <w:p w14:paraId="365D193B" w14:textId="77777777" w:rsidR="007C0FE1" w:rsidRPr="00881B34" w:rsidRDefault="007C0FE1" w:rsidP="00C26B72">
            <w:pPr>
              <w:pStyle w:val="TAL"/>
              <w:keepNext w:val="0"/>
              <w:keepLines w:val="0"/>
            </w:pPr>
            <w:r w:rsidRPr="00881B34">
              <w:t>0dB</w:t>
            </w:r>
          </w:p>
          <w:p w14:paraId="2C9DCFB7" w14:textId="77777777" w:rsidR="007C0FE1" w:rsidRPr="00881B34" w:rsidRDefault="007C0FE1" w:rsidP="00C26B72">
            <w:pPr>
              <w:pStyle w:val="TAL"/>
              <w:keepNext w:val="0"/>
              <w:keepLines w:val="0"/>
              <w:rPr>
                <w:rFonts w:cs="v4.2.0"/>
              </w:rPr>
            </w:pPr>
          </w:p>
          <w:p w14:paraId="3D366CCF" w14:textId="77777777" w:rsidR="007C0FE1" w:rsidRPr="00881B34" w:rsidRDefault="007C0FE1" w:rsidP="00C26B72">
            <w:pPr>
              <w:pStyle w:val="TAL"/>
              <w:keepNext w:val="0"/>
              <w:keepLines w:val="0"/>
              <w:rPr>
                <w:u w:val="single"/>
              </w:rPr>
            </w:pPr>
            <w:r w:rsidRPr="00881B34">
              <w:rPr>
                <w:u w:val="single"/>
              </w:rPr>
              <w:lastRenderedPageBreak/>
              <w:t>During T2:</w:t>
            </w:r>
          </w:p>
          <w:p w14:paraId="6BF9060E" w14:textId="77777777" w:rsidR="007C0FE1" w:rsidRPr="00881B34" w:rsidRDefault="007C0FE1" w:rsidP="00C26B72">
            <w:pPr>
              <w:pStyle w:val="TAL"/>
              <w:keepNext w:val="0"/>
              <w:keepLines w:val="0"/>
            </w:pPr>
            <w:r w:rsidRPr="00881B34">
              <w:rPr>
                <w:shd w:val="clear" w:color="auto" w:fill="FFFFFF"/>
                <w:lang w:eastAsia="sv-SE"/>
              </w:rPr>
              <w:t>0dB</w:t>
            </w:r>
          </w:p>
          <w:p w14:paraId="4B6A4484" w14:textId="77777777" w:rsidR="007C0FE1" w:rsidRPr="00881B34" w:rsidRDefault="007C0FE1" w:rsidP="00C26B72">
            <w:pPr>
              <w:pStyle w:val="TAL"/>
              <w:keepNext w:val="0"/>
              <w:keepLines w:val="0"/>
            </w:pPr>
            <w:r w:rsidRPr="00881B34">
              <w:t>0.7dB</w:t>
            </w:r>
          </w:p>
          <w:p w14:paraId="46D3587D" w14:textId="77777777" w:rsidR="007C0FE1" w:rsidRPr="00881B34" w:rsidRDefault="007C0FE1" w:rsidP="00C26B72">
            <w:pPr>
              <w:pStyle w:val="TAL"/>
              <w:keepNext w:val="0"/>
              <w:keepLines w:val="0"/>
              <w:rPr>
                <w:lang w:eastAsia="ko-KR"/>
              </w:rPr>
            </w:pPr>
            <w:r w:rsidRPr="00881B34">
              <w:t xml:space="preserve">0.7dB </w:t>
            </w:r>
          </w:p>
        </w:tc>
        <w:tc>
          <w:tcPr>
            <w:tcW w:w="1230" w:type="pct"/>
            <w:gridSpan w:val="2"/>
            <w:tcBorders>
              <w:top w:val="single" w:sz="4" w:space="0" w:color="auto"/>
              <w:left w:val="single" w:sz="4" w:space="0" w:color="auto"/>
              <w:bottom w:val="single" w:sz="4" w:space="0" w:color="auto"/>
              <w:right w:val="single" w:sz="4" w:space="0" w:color="auto"/>
            </w:tcBorders>
          </w:tcPr>
          <w:p w14:paraId="34F699C3" w14:textId="77777777" w:rsidR="007C0FE1" w:rsidRPr="00881B34" w:rsidRDefault="007C0FE1" w:rsidP="00C26B72">
            <w:pPr>
              <w:pStyle w:val="TAL"/>
              <w:keepNext w:val="0"/>
              <w:keepLines w:val="0"/>
              <w:rPr>
                <w:u w:val="single"/>
              </w:rPr>
            </w:pPr>
            <w:r w:rsidRPr="00881B34">
              <w:rPr>
                <w:u w:val="single"/>
              </w:rPr>
              <w:lastRenderedPageBreak/>
              <w:t>During T1:</w:t>
            </w:r>
          </w:p>
          <w:p w14:paraId="7375AC5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460C7D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+4.7dB</w:t>
            </w:r>
          </w:p>
          <w:p w14:paraId="0FE04FB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2B5EDE92" w14:textId="77777777" w:rsidR="007C0FE1" w:rsidRPr="00881B34" w:rsidRDefault="007C0FE1" w:rsidP="00C26B72">
            <w:pPr>
              <w:pStyle w:val="TAL"/>
              <w:keepNext w:val="0"/>
              <w:keepLines w:val="0"/>
              <w:rPr>
                <w:rFonts w:cs="v4.2.0"/>
              </w:rPr>
            </w:pPr>
          </w:p>
          <w:p w14:paraId="718D5EA1" w14:textId="77777777" w:rsidR="007C0FE1" w:rsidRPr="00881B34" w:rsidRDefault="007C0FE1" w:rsidP="00C26B72">
            <w:pPr>
              <w:pStyle w:val="TAL"/>
              <w:keepNext w:val="0"/>
              <w:keepLines w:val="0"/>
              <w:rPr>
                <w:u w:val="single"/>
              </w:rPr>
            </w:pPr>
            <w:r w:rsidRPr="00881B34">
              <w:rPr>
                <w:u w:val="single"/>
              </w:rPr>
              <w:lastRenderedPageBreak/>
              <w:t>During T2:</w:t>
            </w:r>
          </w:p>
          <w:p w14:paraId="57742D4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EFA51D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+4.7dB</w:t>
            </w:r>
          </w:p>
          <w:p w14:paraId="042181EA" w14:textId="77777777" w:rsidR="007C0FE1" w:rsidRPr="00881B34" w:rsidRDefault="007C0FE1" w:rsidP="00C26B72">
            <w:pPr>
              <w:pStyle w:val="TAL"/>
              <w:keepNext w:val="0"/>
              <w:keepLines w:val="0"/>
              <w:rPr>
                <w:lang w:eastAsia="ko-KR"/>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+4.7dB</w:t>
            </w:r>
          </w:p>
        </w:tc>
      </w:tr>
      <w:tr w:rsidR="007C0FE1" w:rsidRPr="00881B34" w14:paraId="3D76150E"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E560A1D" w14:textId="77777777" w:rsidR="007C0FE1" w:rsidRPr="00881B34" w:rsidRDefault="007C0FE1" w:rsidP="00C26B72">
            <w:pPr>
              <w:pStyle w:val="TAL"/>
              <w:keepNext w:val="0"/>
              <w:keepLines w:val="0"/>
              <w:rPr>
                <w:lang w:eastAsia="zh-CN"/>
              </w:rPr>
            </w:pPr>
            <w:r w:rsidRPr="00881B34">
              <w:rPr>
                <w:lang w:eastAsia="zh-CN"/>
              </w:rPr>
              <w:lastRenderedPageBreak/>
              <w:t>8.1.41 E-UTRAN FDD intra-frequency event triggered reporting for serving cell under fading propagation conditions for CE UE in CEModeA without gap</w:t>
            </w:r>
          </w:p>
        </w:tc>
        <w:tc>
          <w:tcPr>
            <w:tcW w:w="1331" w:type="pct"/>
            <w:gridSpan w:val="3"/>
            <w:tcBorders>
              <w:top w:val="single" w:sz="4" w:space="0" w:color="auto"/>
              <w:left w:val="single" w:sz="4" w:space="0" w:color="auto"/>
              <w:bottom w:val="single" w:sz="4" w:space="0" w:color="auto"/>
              <w:right w:val="single" w:sz="4" w:space="0" w:color="auto"/>
            </w:tcBorders>
          </w:tcPr>
          <w:p w14:paraId="55CEC995" w14:textId="77777777" w:rsidR="007C0FE1" w:rsidRPr="00881B34" w:rsidRDefault="007C0FE1" w:rsidP="00C26B72">
            <w:pPr>
              <w:pStyle w:val="TAL"/>
              <w:keepNext w:val="0"/>
              <w:keepLines w:val="0"/>
              <w:rPr>
                <w:u w:val="single"/>
              </w:rPr>
            </w:pPr>
            <w:r w:rsidRPr="00881B34">
              <w:rPr>
                <w:u w:val="single"/>
              </w:rPr>
              <w:t>During T1:</w:t>
            </w:r>
          </w:p>
          <w:p w14:paraId="79184B2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-104dBm/15kHz</w:t>
            </w:r>
          </w:p>
          <w:p w14:paraId="34089BF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+19dB</w:t>
            </w:r>
          </w:p>
          <w:p w14:paraId="4955445A" w14:textId="77777777" w:rsidR="007C0FE1" w:rsidRPr="00881B34" w:rsidRDefault="007C0FE1" w:rsidP="00C26B72">
            <w:pPr>
              <w:pStyle w:val="TAL"/>
              <w:keepNext w:val="0"/>
              <w:keepLines w:val="0"/>
              <w:rPr>
                <w:rFonts w:cs="v4.2.0"/>
              </w:rPr>
            </w:pPr>
          </w:p>
          <w:p w14:paraId="672C0BCE" w14:textId="77777777" w:rsidR="007C0FE1" w:rsidRPr="00881B34" w:rsidRDefault="007C0FE1" w:rsidP="00C26B72">
            <w:pPr>
              <w:pStyle w:val="TAL"/>
              <w:keepNext w:val="0"/>
              <w:keepLines w:val="0"/>
              <w:rPr>
                <w:u w:val="single"/>
              </w:rPr>
            </w:pPr>
            <w:r w:rsidRPr="00881B34">
              <w:rPr>
                <w:u w:val="single"/>
              </w:rPr>
              <w:t>During T2:</w:t>
            </w:r>
          </w:p>
          <w:p w14:paraId="1FCDD93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-104dBm/15kHz</w:t>
            </w:r>
          </w:p>
          <w:p w14:paraId="3713FF95" w14:textId="77777777" w:rsidR="007C0FE1" w:rsidRPr="00881B34" w:rsidRDefault="007C0FE1" w:rsidP="00C26B72">
            <w:pPr>
              <w:pStyle w:val="TAL"/>
              <w:keepNext w:val="0"/>
              <w:keepLines w:val="0"/>
              <w:rPr>
                <w:u w:val="single"/>
              </w:rPr>
            </w:pPr>
            <w:r w:rsidRPr="00881B34">
              <w:t>Ês /</w:t>
            </w:r>
            <w:r w:rsidRPr="00881B34">
              <w:rPr>
                <w:shd w:val="clear" w:color="auto" w:fill="FFFFFF"/>
              </w:rPr>
              <w:t xml:space="preserve"> N</w:t>
            </w:r>
            <w:r w:rsidRPr="00881B34">
              <w:rPr>
                <w:shd w:val="clear" w:color="auto" w:fill="FFFFFF"/>
                <w:vertAlign w:val="subscript"/>
              </w:rPr>
              <w:t>oc</w:t>
            </w:r>
            <w:r w:rsidRPr="00881B34">
              <w:t>: -3dB</w:t>
            </w:r>
          </w:p>
        </w:tc>
        <w:tc>
          <w:tcPr>
            <w:tcW w:w="1006" w:type="pct"/>
            <w:gridSpan w:val="7"/>
            <w:tcBorders>
              <w:top w:val="single" w:sz="4" w:space="0" w:color="auto"/>
              <w:left w:val="single" w:sz="4" w:space="0" w:color="auto"/>
              <w:bottom w:val="single" w:sz="4" w:space="0" w:color="auto"/>
              <w:right w:val="single" w:sz="4" w:space="0" w:color="auto"/>
            </w:tcBorders>
          </w:tcPr>
          <w:p w14:paraId="1540CBBA" w14:textId="77777777" w:rsidR="007C0FE1" w:rsidRPr="00881B34" w:rsidRDefault="007C0FE1" w:rsidP="00C26B72">
            <w:pPr>
              <w:pStyle w:val="TAL"/>
              <w:keepNext w:val="0"/>
              <w:keepLines w:val="0"/>
              <w:rPr>
                <w:u w:val="single"/>
              </w:rPr>
            </w:pPr>
            <w:r w:rsidRPr="00881B34">
              <w:rPr>
                <w:u w:val="single"/>
              </w:rPr>
              <w:t>During T1:</w:t>
            </w:r>
          </w:p>
          <w:p w14:paraId="71D454D1" w14:textId="77777777" w:rsidR="007C0FE1" w:rsidRPr="00881B34" w:rsidRDefault="007C0FE1" w:rsidP="00C26B72">
            <w:pPr>
              <w:pStyle w:val="TAL"/>
              <w:keepNext w:val="0"/>
              <w:keepLines w:val="0"/>
            </w:pPr>
            <w:r w:rsidRPr="00881B34">
              <w:t>0dB</w:t>
            </w:r>
          </w:p>
          <w:p w14:paraId="79C6C33E" w14:textId="77777777" w:rsidR="007C0FE1" w:rsidRPr="00881B34" w:rsidRDefault="007C0FE1" w:rsidP="00C26B72">
            <w:pPr>
              <w:pStyle w:val="TAL"/>
              <w:keepNext w:val="0"/>
              <w:keepLines w:val="0"/>
            </w:pPr>
            <w:r w:rsidRPr="00881B34">
              <w:t>0.6dB</w:t>
            </w:r>
          </w:p>
          <w:p w14:paraId="593D2253" w14:textId="77777777" w:rsidR="007C0FE1" w:rsidRPr="00881B34" w:rsidRDefault="007C0FE1" w:rsidP="00C26B72">
            <w:pPr>
              <w:pStyle w:val="TAL"/>
              <w:keepNext w:val="0"/>
              <w:keepLines w:val="0"/>
              <w:rPr>
                <w:rFonts w:cs="v4.2.0"/>
              </w:rPr>
            </w:pPr>
          </w:p>
          <w:p w14:paraId="195AAD49" w14:textId="77777777" w:rsidR="007C0FE1" w:rsidRPr="00881B34" w:rsidRDefault="007C0FE1" w:rsidP="00C26B72">
            <w:pPr>
              <w:pStyle w:val="TAL"/>
              <w:keepNext w:val="0"/>
              <w:keepLines w:val="0"/>
              <w:rPr>
                <w:u w:val="single"/>
              </w:rPr>
            </w:pPr>
            <w:r w:rsidRPr="00881B34">
              <w:rPr>
                <w:u w:val="single"/>
              </w:rPr>
              <w:t>During T2:</w:t>
            </w:r>
          </w:p>
          <w:p w14:paraId="46B688E9" w14:textId="77777777" w:rsidR="007C0FE1" w:rsidRPr="00881B34" w:rsidRDefault="007C0FE1" w:rsidP="00C26B72">
            <w:pPr>
              <w:pStyle w:val="TAL"/>
              <w:keepNext w:val="0"/>
              <w:keepLines w:val="0"/>
            </w:pPr>
            <w:r w:rsidRPr="00881B34">
              <w:t>0dB</w:t>
            </w:r>
          </w:p>
          <w:p w14:paraId="63AF1FBE" w14:textId="77777777" w:rsidR="007C0FE1" w:rsidRPr="00881B34" w:rsidRDefault="007C0FE1" w:rsidP="00C26B72">
            <w:pPr>
              <w:pStyle w:val="TAL"/>
              <w:keepNext w:val="0"/>
              <w:keepLines w:val="0"/>
            </w:pPr>
            <w:r w:rsidRPr="00881B34">
              <w:t>0dB</w:t>
            </w:r>
          </w:p>
        </w:tc>
        <w:tc>
          <w:tcPr>
            <w:tcW w:w="1230" w:type="pct"/>
            <w:gridSpan w:val="2"/>
            <w:tcBorders>
              <w:top w:val="single" w:sz="4" w:space="0" w:color="auto"/>
              <w:left w:val="single" w:sz="4" w:space="0" w:color="auto"/>
              <w:bottom w:val="single" w:sz="4" w:space="0" w:color="auto"/>
              <w:right w:val="single" w:sz="4" w:space="0" w:color="auto"/>
            </w:tcBorders>
          </w:tcPr>
          <w:p w14:paraId="5061B8B4" w14:textId="77777777" w:rsidR="007C0FE1" w:rsidRPr="00881B34" w:rsidRDefault="007C0FE1" w:rsidP="00C26B72">
            <w:pPr>
              <w:pStyle w:val="TAL"/>
              <w:keepNext w:val="0"/>
              <w:keepLines w:val="0"/>
              <w:rPr>
                <w:u w:val="single"/>
              </w:rPr>
            </w:pPr>
            <w:r w:rsidRPr="00881B34">
              <w:rPr>
                <w:u w:val="single"/>
              </w:rPr>
              <w:t>During T1:</w:t>
            </w:r>
          </w:p>
          <w:p w14:paraId="4FF7B4D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-104dBm/15kHz</w:t>
            </w:r>
          </w:p>
          <w:p w14:paraId="6CE0B78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+19.6dB</w:t>
            </w:r>
          </w:p>
          <w:p w14:paraId="03EE7F35" w14:textId="77777777" w:rsidR="007C0FE1" w:rsidRPr="00881B34" w:rsidRDefault="007C0FE1" w:rsidP="00C26B72">
            <w:pPr>
              <w:pStyle w:val="TAL"/>
              <w:keepNext w:val="0"/>
              <w:keepLines w:val="0"/>
              <w:rPr>
                <w:rFonts w:cs="v4.2.0"/>
              </w:rPr>
            </w:pPr>
          </w:p>
          <w:p w14:paraId="6F92C5C7" w14:textId="77777777" w:rsidR="007C0FE1" w:rsidRPr="00881B34" w:rsidRDefault="007C0FE1" w:rsidP="00C26B72">
            <w:pPr>
              <w:pStyle w:val="TAL"/>
              <w:keepNext w:val="0"/>
              <w:keepLines w:val="0"/>
              <w:rPr>
                <w:u w:val="single"/>
              </w:rPr>
            </w:pPr>
            <w:r w:rsidRPr="00881B34">
              <w:rPr>
                <w:u w:val="single"/>
              </w:rPr>
              <w:t>During T2:</w:t>
            </w:r>
          </w:p>
          <w:p w14:paraId="6CBA65F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-104dBm/15kHz</w:t>
            </w:r>
          </w:p>
          <w:p w14:paraId="45E6AC8A" w14:textId="77777777" w:rsidR="007C0FE1" w:rsidRPr="00881B34" w:rsidRDefault="007C0FE1" w:rsidP="00C26B72">
            <w:pPr>
              <w:pStyle w:val="TAL"/>
              <w:keepNext w:val="0"/>
              <w:keepLines w:val="0"/>
              <w:rPr>
                <w:u w:val="single"/>
              </w:rPr>
            </w:pPr>
            <w:r w:rsidRPr="00881B34">
              <w:t>Ês /</w:t>
            </w:r>
            <w:r w:rsidRPr="00881B34">
              <w:rPr>
                <w:shd w:val="clear" w:color="auto" w:fill="FFFFFF"/>
              </w:rPr>
              <w:t xml:space="preserve"> N</w:t>
            </w:r>
            <w:r w:rsidRPr="00881B34">
              <w:rPr>
                <w:shd w:val="clear" w:color="auto" w:fill="FFFFFF"/>
                <w:vertAlign w:val="subscript"/>
              </w:rPr>
              <w:t>oc</w:t>
            </w:r>
            <w:r w:rsidRPr="00881B34">
              <w:t>: -3dB</w:t>
            </w:r>
          </w:p>
        </w:tc>
      </w:tr>
      <w:tr w:rsidR="007C0FE1" w:rsidRPr="00881B34" w14:paraId="44207F15"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6129BA4" w14:textId="77777777" w:rsidR="007C0FE1" w:rsidRPr="00881B34" w:rsidRDefault="007C0FE1" w:rsidP="00C26B72">
            <w:pPr>
              <w:pStyle w:val="TAL"/>
              <w:keepNext w:val="0"/>
              <w:keepLines w:val="0"/>
              <w:rPr>
                <w:lang w:eastAsia="zh-CN"/>
              </w:rPr>
            </w:pPr>
            <w:r w:rsidRPr="00881B34">
              <w:rPr>
                <w:lang w:eastAsia="zh-CN"/>
              </w:rPr>
              <w:t>8.1.42 E-UTRAN HD-FDD intra-frequency event triggered reporting for serving cell under fading propagation conditions for CE UE in CEModeA without gap</w:t>
            </w:r>
          </w:p>
        </w:tc>
        <w:tc>
          <w:tcPr>
            <w:tcW w:w="1331" w:type="pct"/>
            <w:gridSpan w:val="3"/>
            <w:tcBorders>
              <w:top w:val="single" w:sz="4" w:space="0" w:color="auto"/>
              <w:left w:val="single" w:sz="4" w:space="0" w:color="auto"/>
              <w:bottom w:val="single" w:sz="4" w:space="0" w:color="auto"/>
              <w:right w:val="single" w:sz="4" w:space="0" w:color="auto"/>
            </w:tcBorders>
          </w:tcPr>
          <w:p w14:paraId="42E9CF73" w14:textId="77777777" w:rsidR="007C0FE1" w:rsidRPr="00881B34" w:rsidRDefault="007C0FE1" w:rsidP="00C26B72">
            <w:pPr>
              <w:pStyle w:val="TAL"/>
              <w:keepNext w:val="0"/>
              <w:keepLines w:val="0"/>
              <w:rPr>
                <w:u w:val="single"/>
              </w:rPr>
            </w:pPr>
            <w:r w:rsidRPr="00881B34">
              <w:rPr>
                <w:u w:val="single"/>
              </w:rPr>
              <w:t>Same as 8.1.41</w:t>
            </w:r>
          </w:p>
        </w:tc>
        <w:tc>
          <w:tcPr>
            <w:tcW w:w="1006" w:type="pct"/>
            <w:gridSpan w:val="7"/>
            <w:tcBorders>
              <w:top w:val="single" w:sz="4" w:space="0" w:color="auto"/>
              <w:left w:val="single" w:sz="4" w:space="0" w:color="auto"/>
              <w:bottom w:val="single" w:sz="4" w:space="0" w:color="auto"/>
              <w:right w:val="single" w:sz="4" w:space="0" w:color="auto"/>
            </w:tcBorders>
          </w:tcPr>
          <w:p w14:paraId="1EC845C5" w14:textId="77777777" w:rsidR="007C0FE1" w:rsidRPr="00881B34" w:rsidRDefault="007C0FE1" w:rsidP="00C26B72">
            <w:pPr>
              <w:pStyle w:val="TAL"/>
              <w:keepNext w:val="0"/>
              <w:keepLines w:val="0"/>
              <w:rPr>
                <w:u w:val="single"/>
              </w:rPr>
            </w:pPr>
            <w:r w:rsidRPr="00881B34">
              <w:rPr>
                <w:u w:val="single"/>
              </w:rPr>
              <w:t>Same as 8.1.41</w:t>
            </w:r>
          </w:p>
        </w:tc>
        <w:tc>
          <w:tcPr>
            <w:tcW w:w="1230" w:type="pct"/>
            <w:gridSpan w:val="2"/>
            <w:tcBorders>
              <w:top w:val="single" w:sz="4" w:space="0" w:color="auto"/>
              <w:left w:val="single" w:sz="4" w:space="0" w:color="auto"/>
              <w:bottom w:val="single" w:sz="4" w:space="0" w:color="auto"/>
              <w:right w:val="single" w:sz="4" w:space="0" w:color="auto"/>
            </w:tcBorders>
          </w:tcPr>
          <w:p w14:paraId="04296BFD" w14:textId="77777777" w:rsidR="007C0FE1" w:rsidRPr="00881B34" w:rsidRDefault="007C0FE1" w:rsidP="00C26B72">
            <w:pPr>
              <w:pStyle w:val="TAL"/>
              <w:keepNext w:val="0"/>
              <w:keepLines w:val="0"/>
              <w:rPr>
                <w:u w:val="single"/>
              </w:rPr>
            </w:pPr>
            <w:r w:rsidRPr="00881B34">
              <w:rPr>
                <w:u w:val="single"/>
              </w:rPr>
              <w:t>Same as 8.1.41</w:t>
            </w:r>
          </w:p>
        </w:tc>
      </w:tr>
      <w:tr w:rsidR="007C0FE1" w:rsidRPr="00881B34" w14:paraId="75E472DC" w14:textId="77777777" w:rsidTr="00AA4D85">
        <w:trPr>
          <w:gridBefore w:val="1"/>
          <w:wBefore w:w="63" w:type="pct"/>
          <w:jc w:val="center"/>
        </w:trPr>
        <w:tc>
          <w:tcPr>
            <w:tcW w:w="1370" w:type="pct"/>
            <w:gridSpan w:val="3"/>
          </w:tcPr>
          <w:p w14:paraId="2DB82EFB" w14:textId="77777777" w:rsidR="007C0FE1" w:rsidRPr="00881B34" w:rsidRDefault="007C0FE1" w:rsidP="00C26B72">
            <w:pPr>
              <w:pStyle w:val="TAL"/>
              <w:keepNext w:val="0"/>
              <w:keepLines w:val="0"/>
            </w:pPr>
            <w:r w:rsidRPr="00881B34">
              <w:t>8.2.1 E-UTRAN TDD-TDD intra frequency event triggered reporting under fading propagation conditions in synchronous cells</w:t>
            </w:r>
          </w:p>
        </w:tc>
        <w:tc>
          <w:tcPr>
            <w:tcW w:w="1331" w:type="pct"/>
            <w:gridSpan w:val="3"/>
          </w:tcPr>
          <w:p w14:paraId="0DEF31AC" w14:textId="77777777" w:rsidR="007C0FE1" w:rsidRPr="00881B34" w:rsidRDefault="007C0FE1" w:rsidP="00C26B72">
            <w:pPr>
              <w:pStyle w:val="TAL"/>
              <w:keepNext w:val="0"/>
              <w:keepLines w:val="0"/>
              <w:rPr>
                <w:u w:val="single"/>
              </w:rPr>
            </w:pPr>
            <w:r w:rsidRPr="00881B34">
              <w:rPr>
                <w:u w:val="single"/>
              </w:rPr>
              <w:t>During T1:</w:t>
            </w:r>
          </w:p>
          <w:p w14:paraId="2C5148D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563F9C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2773394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0A69A37A" w14:textId="77777777" w:rsidR="007C0FE1" w:rsidRPr="00881B34" w:rsidRDefault="007C0FE1" w:rsidP="00C26B72">
            <w:pPr>
              <w:pStyle w:val="TAL"/>
              <w:keepNext w:val="0"/>
              <w:keepLines w:val="0"/>
              <w:rPr>
                <w:rFonts w:cs="v4.2.0"/>
              </w:rPr>
            </w:pPr>
          </w:p>
          <w:p w14:paraId="11B13FC3" w14:textId="77777777" w:rsidR="007C0FE1" w:rsidRPr="00881B34" w:rsidRDefault="007C0FE1" w:rsidP="00C26B72">
            <w:pPr>
              <w:pStyle w:val="TAL"/>
              <w:keepNext w:val="0"/>
              <w:keepLines w:val="0"/>
              <w:rPr>
                <w:u w:val="single"/>
              </w:rPr>
            </w:pPr>
            <w:r w:rsidRPr="00881B34">
              <w:rPr>
                <w:u w:val="single"/>
              </w:rPr>
              <w:t>During T2:</w:t>
            </w:r>
          </w:p>
          <w:p w14:paraId="57E7D76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43F9A2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4708CCAA"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tc>
        <w:tc>
          <w:tcPr>
            <w:tcW w:w="1006" w:type="pct"/>
            <w:gridSpan w:val="7"/>
          </w:tcPr>
          <w:p w14:paraId="37A06628" w14:textId="77777777" w:rsidR="007C0FE1" w:rsidRPr="00881B34" w:rsidRDefault="007C0FE1" w:rsidP="00C26B72">
            <w:pPr>
              <w:pStyle w:val="TAL"/>
              <w:keepNext w:val="0"/>
              <w:keepLines w:val="0"/>
              <w:rPr>
                <w:u w:val="single"/>
              </w:rPr>
            </w:pPr>
            <w:r w:rsidRPr="00881B34">
              <w:rPr>
                <w:u w:val="single"/>
              </w:rPr>
              <w:t>During T1:</w:t>
            </w:r>
          </w:p>
          <w:p w14:paraId="1F7BE28D" w14:textId="77777777" w:rsidR="007C0FE1" w:rsidRPr="00881B34" w:rsidRDefault="007C0FE1" w:rsidP="00C26B72">
            <w:pPr>
              <w:pStyle w:val="TAL"/>
              <w:keepNext w:val="0"/>
              <w:keepLines w:val="0"/>
            </w:pPr>
            <w:r w:rsidRPr="00881B34">
              <w:rPr>
                <w:shd w:val="clear" w:color="auto" w:fill="FFFFFF"/>
                <w:lang w:eastAsia="sv-SE"/>
              </w:rPr>
              <w:t>0dB</w:t>
            </w:r>
          </w:p>
          <w:p w14:paraId="6EAF02C7" w14:textId="77777777" w:rsidR="007C0FE1" w:rsidRPr="00881B34" w:rsidRDefault="007C0FE1" w:rsidP="00C26B72">
            <w:pPr>
              <w:pStyle w:val="TAL"/>
              <w:keepNext w:val="0"/>
              <w:keepLines w:val="0"/>
            </w:pPr>
            <w:r w:rsidRPr="00881B34">
              <w:t>2.10dB</w:t>
            </w:r>
          </w:p>
          <w:p w14:paraId="4B0A780A" w14:textId="77777777" w:rsidR="007C0FE1" w:rsidRPr="00881B34" w:rsidRDefault="007C0FE1" w:rsidP="00C26B72">
            <w:pPr>
              <w:pStyle w:val="TAL"/>
              <w:keepNext w:val="0"/>
              <w:keepLines w:val="0"/>
            </w:pPr>
            <w:r w:rsidRPr="00881B34">
              <w:t>0dB</w:t>
            </w:r>
          </w:p>
          <w:p w14:paraId="6BABF943" w14:textId="77777777" w:rsidR="007C0FE1" w:rsidRPr="00881B34" w:rsidRDefault="007C0FE1" w:rsidP="00C26B72">
            <w:pPr>
              <w:pStyle w:val="TAL"/>
              <w:keepNext w:val="0"/>
              <w:keepLines w:val="0"/>
              <w:rPr>
                <w:rFonts w:cs="v4.2.0"/>
              </w:rPr>
            </w:pPr>
          </w:p>
          <w:p w14:paraId="3F86732E" w14:textId="77777777" w:rsidR="007C0FE1" w:rsidRPr="00881B34" w:rsidRDefault="007C0FE1" w:rsidP="00C26B72">
            <w:pPr>
              <w:pStyle w:val="TAL"/>
              <w:keepNext w:val="0"/>
              <w:keepLines w:val="0"/>
              <w:rPr>
                <w:u w:val="single"/>
              </w:rPr>
            </w:pPr>
            <w:r w:rsidRPr="00881B34">
              <w:rPr>
                <w:u w:val="single"/>
              </w:rPr>
              <w:t>During T2:</w:t>
            </w:r>
          </w:p>
          <w:p w14:paraId="23FD7EA9" w14:textId="77777777" w:rsidR="007C0FE1" w:rsidRPr="00881B34" w:rsidRDefault="007C0FE1" w:rsidP="00C26B72">
            <w:pPr>
              <w:pStyle w:val="TAL"/>
              <w:keepNext w:val="0"/>
              <w:keepLines w:val="0"/>
            </w:pPr>
            <w:r w:rsidRPr="00881B34">
              <w:rPr>
                <w:shd w:val="clear" w:color="auto" w:fill="FFFFFF"/>
                <w:lang w:eastAsia="sv-SE"/>
              </w:rPr>
              <w:t>0dB</w:t>
            </w:r>
          </w:p>
          <w:p w14:paraId="4EF0CFCB" w14:textId="77777777" w:rsidR="007C0FE1" w:rsidRPr="00881B34" w:rsidRDefault="007C0FE1" w:rsidP="00C26B72">
            <w:pPr>
              <w:pStyle w:val="TAL"/>
              <w:keepNext w:val="0"/>
              <w:keepLines w:val="0"/>
            </w:pPr>
            <w:r w:rsidRPr="00881B34">
              <w:t>2.60dB</w:t>
            </w:r>
          </w:p>
          <w:p w14:paraId="076073A5" w14:textId="77777777" w:rsidR="007C0FE1" w:rsidRPr="00881B34" w:rsidRDefault="007C0FE1" w:rsidP="00C26B72">
            <w:pPr>
              <w:pStyle w:val="TAL"/>
              <w:keepNext w:val="0"/>
              <w:keepLines w:val="0"/>
              <w:rPr>
                <w:u w:val="single"/>
              </w:rPr>
            </w:pPr>
            <w:r w:rsidRPr="00881B34">
              <w:t xml:space="preserve">2.60dB </w:t>
            </w:r>
          </w:p>
        </w:tc>
        <w:tc>
          <w:tcPr>
            <w:tcW w:w="1230" w:type="pct"/>
            <w:gridSpan w:val="2"/>
          </w:tcPr>
          <w:p w14:paraId="1A412CB4" w14:textId="77777777" w:rsidR="007C0FE1" w:rsidRPr="00881B34" w:rsidRDefault="007C0FE1" w:rsidP="00C26B72">
            <w:pPr>
              <w:pStyle w:val="TAL"/>
              <w:keepNext w:val="0"/>
              <w:keepLines w:val="0"/>
              <w:rPr>
                <w:u w:val="single"/>
              </w:rPr>
            </w:pPr>
            <w:r w:rsidRPr="00881B34">
              <w:rPr>
                <w:u w:val="single"/>
              </w:rPr>
              <w:t>During T1:</w:t>
            </w:r>
          </w:p>
          <w:p w14:paraId="515CABD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B3A192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+6.10dB</w:t>
            </w:r>
          </w:p>
          <w:p w14:paraId="2EE394C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6BD0801F" w14:textId="77777777" w:rsidR="007C0FE1" w:rsidRPr="00881B34" w:rsidRDefault="007C0FE1" w:rsidP="00C26B72">
            <w:pPr>
              <w:pStyle w:val="TAL"/>
              <w:keepNext w:val="0"/>
              <w:keepLines w:val="0"/>
              <w:rPr>
                <w:rFonts w:cs="v4.2.0"/>
              </w:rPr>
            </w:pPr>
          </w:p>
          <w:p w14:paraId="38D00492" w14:textId="77777777" w:rsidR="007C0FE1" w:rsidRPr="00881B34" w:rsidRDefault="007C0FE1" w:rsidP="00C26B72">
            <w:pPr>
              <w:pStyle w:val="TAL"/>
              <w:keepNext w:val="0"/>
              <w:keepLines w:val="0"/>
              <w:rPr>
                <w:u w:val="single"/>
              </w:rPr>
            </w:pPr>
            <w:r w:rsidRPr="00881B34">
              <w:rPr>
                <w:u w:val="single"/>
              </w:rPr>
              <w:t>During T2:</w:t>
            </w:r>
          </w:p>
          <w:p w14:paraId="1F4C30A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8F43C4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+6.60dB</w:t>
            </w:r>
          </w:p>
          <w:p w14:paraId="5CBA65E9"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+6.60dB</w:t>
            </w:r>
          </w:p>
        </w:tc>
      </w:tr>
      <w:tr w:rsidR="007C0FE1" w:rsidRPr="00881B34" w14:paraId="3BBCF348" w14:textId="77777777" w:rsidTr="00AA4D85">
        <w:trPr>
          <w:gridBefore w:val="1"/>
          <w:wBefore w:w="63" w:type="pct"/>
          <w:jc w:val="center"/>
        </w:trPr>
        <w:tc>
          <w:tcPr>
            <w:tcW w:w="1370" w:type="pct"/>
            <w:gridSpan w:val="3"/>
          </w:tcPr>
          <w:p w14:paraId="58174C3E" w14:textId="77777777" w:rsidR="007C0FE1" w:rsidRPr="00881B34" w:rsidRDefault="007C0FE1" w:rsidP="00C26B72">
            <w:pPr>
              <w:pStyle w:val="TAL"/>
              <w:keepNext w:val="0"/>
              <w:keepLines w:val="0"/>
            </w:pPr>
            <w:r w:rsidRPr="00881B34">
              <w:t>8.2.2 E-UTRAN TDD-TDD intra-frequency event triggered reporting under fading propagation conditions in synchronous cells with DRX</w:t>
            </w:r>
          </w:p>
        </w:tc>
        <w:tc>
          <w:tcPr>
            <w:tcW w:w="1331" w:type="pct"/>
            <w:gridSpan w:val="3"/>
          </w:tcPr>
          <w:p w14:paraId="10D4DD23" w14:textId="77777777" w:rsidR="007C0FE1" w:rsidRPr="00881B34" w:rsidRDefault="007C0FE1" w:rsidP="00C26B72">
            <w:pPr>
              <w:pStyle w:val="TAL"/>
              <w:keepNext w:val="0"/>
              <w:keepLines w:val="0"/>
              <w:rPr>
                <w:u w:val="single"/>
              </w:rPr>
            </w:pPr>
            <w:r w:rsidRPr="00881B34">
              <w:rPr>
                <w:lang w:eastAsia="zh-CN"/>
              </w:rPr>
              <w:t>Same as 8.2.1</w:t>
            </w:r>
          </w:p>
        </w:tc>
        <w:tc>
          <w:tcPr>
            <w:tcW w:w="1006" w:type="pct"/>
            <w:gridSpan w:val="7"/>
          </w:tcPr>
          <w:p w14:paraId="51344FCC" w14:textId="77777777" w:rsidR="007C0FE1" w:rsidRPr="00881B34" w:rsidRDefault="007C0FE1" w:rsidP="00C26B72">
            <w:pPr>
              <w:pStyle w:val="TAL"/>
              <w:keepNext w:val="0"/>
              <w:keepLines w:val="0"/>
              <w:rPr>
                <w:u w:val="single"/>
              </w:rPr>
            </w:pPr>
            <w:r w:rsidRPr="00881B34">
              <w:rPr>
                <w:lang w:eastAsia="zh-CN"/>
              </w:rPr>
              <w:t>Same as 8.2.1</w:t>
            </w:r>
          </w:p>
        </w:tc>
        <w:tc>
          <w:tcPr>
            <w:tcW w:w="1230" w:type="pct"/>
            <w:gridSpan w:val="2"/>
          </w:tcPr>
          <w:p w14:paraId="5EE614E8" w14:textId="77777777" w:rsidR="007C0FE1" w:rsidRPr="00881B34" w:rsidRDefault="007C0FE1" w:rsidP="00C26B72">
            <w:pPr>
              <w:pStyle w:val="TAL"/>
              <w:keepNext w:val="0"/>
              <w:keepLines w:val="0"/>
              <w:rPr>
                <w:u w:val="single"/>
              </w:rPr>
            </w:pPr>
            <w:r w:rsidRPr="00881B34">
              <w:rPr>
                <w:lang w:eastAsia="zh-CN"/>
              </w:rPr>
              <w:t>Same as 8.2.1</w:t>
            </w:r>
          </w:p>
        </w:tc>
      </w:tr>
      <w:tr w:rsidR="007C0FE1" w:rsidRPr="00881B34" w14:paraId="0764A795" w14:textId="77777777" w:rsidTr="00AA4D85">
        <w:trPr>
          <w:gridBefore w:val="1"/>
          <w:wBefore w:w="63" w:type="pct"/>
          <w:jc w:val="center"/>
        </w:trPr>
        <w:tc>
          <w:tcPr>
            <w:tcW w:w="1370" w:type="pct"/>
            <w:gridSpan w:val="3"/>
          </w:tcPr>
          <w:p w14:paraId="5ACDD351" w14:textId="77777777" w:rsidR="007C0FE1" w:rsidRPr="00881B34" w:rsidRDefault="007C0FE1" w:rsidP="00C26B72">
            <w:pPr>
              <w:pStyle w:val="TAL"/>
              <w:keepNext w:val="0"/>
              <w:keepLines w:val="0"/>
              <w:rPr>
                <w:sz w:val="24"/>
                <w:szCs w:val="24"/>
              </w:rPr>
            </w:pPr>
            <w:r w:rsidRPr="00881B34">
              <w:t>8.2.3 E-UTRAN TDD-TDD Intra-frequency identification of a new CGI of E-UTRA cell using autonomous gaps</w:t>
            </w:r>
          </w:p>
        </w:tc>
        <w:tc>
          <w:tcPr>
            <w:tcW w:w="1331" w:type="pct"/>
            <w:gridSpan w:val="3"/>
          </w:tcPr>
          <w:p w14:paraId="2530B32D" w14:textId="77777777" w:rsidR="007C0FE1" w:rsidRPr="00881B34" w:rsidRDefault="007C0FE1" w:rsidP="00C26B72">
            <w:pPr>
              <w:pStyle w:val="TAL"/>
              <w:keepNext w:val="0"/>
              <w:keepLines w:val="0"/>
              <w:rPr>
                <w:u w:val="single"/>
              </w:rPr>
            </w:pPr>
            <w:r w:rsidRPr="00881B34">
              <w:rPr>
                <w:u w:val="single"/>
              </w:rPr>
              <w:t>During T1:</w:t>
            </w:r>
          </w:p>
          <w:p w14:paraId="58569CA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DC40A8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34D3E94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40A930A5" w14:textId="77777777" w:rsidR="007C0FE1" w:rsidRPr="00881B34" w:rsidRDefault="007C0FE1" w:rsidP="00C26B72">
            <w:pPr>
              <w:pStyle w:val="TAL"/>
              <w:keepNext w:val="0"/>
              <w:keepLines w:val="0"/>
              <w:rPr>
                <w:rFonts w:cs="v4.2.0"/>
              </w:rPr>
            </w:pPr>
          </w:p>
          <w:p w14:paraId="35BBFA57" w14:textId="77777777" w:rsidR="007C0FE1" w:rsidRPr="00881B34" w:rsidRDefault="007C0FE1" w:rsidP="00C26B72">
            <w:pPr>
              <w:pStyle w:val="TAL"/>
              <w:keepNext w:val="0"/>
              <w:keepLines w:val="0"/>
              <w:rPr>
                <w:u w:val="single"/>
              </w:rPr>
            </w:pPr>
            <w:r w:rsidRPr="00881B34">
              <w:rPr>
                <w:u w:val="single"/>
              </w:rPr>
              <w:t>During T2:</w:t>
            </w:r>
          </w:p>
          <w:p w14:paraId="077FB1A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8CE0EA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241614F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p w14:paraId="7E2EDC7B" w14:textId="77777777" w:rsidR="007C0FE1" w:rsidRPr="00881B34" w:rsidRDefault="007C0FE1" w:rsidP="00C26B72">
            <w:pPr>
              <w:pStyle w:val="TAL"/>
              <w:keepNext w:val="0"/>
              <w:keepLines w:val="0"/>
              <w:rPr>
                <w:rFonts w:cs="v4.2.0"/>
              </w:rPr>
            </w:pPr>
          </w:p>
          <w:p w14:paraId="66CD66F3" w14:textId="77777777" w:rsidR="007C0FE1" w:rsidRPr="00881B34" w:rsidRDefault="007C0FE1" w:rsidP="00C26B72">
            <w:pPr>
              <w:pStyle w:val="TAL"/>
              <w:keepNext w:val="0"/>
              <w:keepLines w:val="0"/>
              <w:rPr>
                <w:u w:val="single"/>
              </w:rPr>
            </w:pPr>
            <w:r w:rsidRPr="00881B34">
              <w:rPr>
                <w:u w:val="single"/>
              </w:rPr>
              <w:t>During T3:</w:t>
            </w:r>
          </w:p>
          <w:p w14:paraId="70F3535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41D0188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6748CAD4"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tc>
        <w:tc>
          <w:tcPr>
            <w:tcW w:w="1006" w:type="pct"/>
            <w:gridSpan w:val="7"/>
          </w:tcPr>
          <w:p w14:paraId="6E9A092B" w14:textId="77777777" w:rsidR="007C0FE1" w:rsidRPr="00881B34" w:rsidRDefault="007C0FE1" w:rsidP="00C26B72">
            <w:pPr>
              <w:pStyle w:val="TAL"/>
              <w:keepNext w:val="0"/>
              <w:keepLines w:val="0"/>
              <w:rPr>
                <w:u w:val="single"/>
              </w:rPr>
            </w:pPr>
            <w:r w:rsidRPr="00881B34">
              <w:rPr>
                <w:u w:val="single"/>
              </w:rPr>
              <w:t>During T1:</w:t>
            </w:r>
          </w:p>
          <w:p w14:paraId="265EB4E1" w14:textId="77777777" w:rsidR="007C0FE1" w:rsidRPr="00881B34" w:rsidRDefault="007C0FE1" w:rsidP="00C26B72">
            <w:pPr>
              <w:pStyle w:val="TAL"/>
              <w:keepNext w:val="0"/>
              <w:keepLines w:val="0"/>
            </w:pPr>
            <w:r w:rsidRPr="00881B34">
              <w:rPr>
                <w:shd w:val="clear" w:color="auto" w:fill="FFFFFF"/>
                <w:lang w:eastAsia="sv-SE"/>
              </w:rPr>
              <w:t>0dB</w:t>
            </w:r>
          </w:p>
          <w:p w14:paraId="1A4DD1C4" w14:textId="77777777" w:rsidR="007C0FE1" w:rsidRPr="00881B34" w:rsidRDefault="007C0FE1" w:rsidP="00C26B72">
            <w:pPr>
              <w:pStyle w:val="TAL"/>
              <w:keepNext w:val="0"/>
              <w:keepLines w:val="0"/>
            </w:pPr>
            <w:r w:rsidRPr="00881B34">
              <w:t>0dB</w:t>
            </w:r>
          </w:p>
          <w:p w14:paraId="3674FE42" w14:textId="77777777" w:rsidR="007C0FE1" w:rsidRPr="00881B34" w:rsidRDefault="007C0FE1" w:rsidP="00C26B72">
            <w:pPr>
              <w:pStyle w:val="TAL"/>
              <w:keepNext w:val="0"/>
              <w:keepLines w:val="0"/>
            </w:pPr>
            <w:r w:rsidRPr="00881B34">
              <w:t>0dB</w:t>
            </w:r>
          </w:p>
          <w:p w14:paraId="414AEA57" w14:textId="77777777" w:rsidR="007C0FE1" w:rsidRPr="00881B34" w:rsidRDefault="007C0FE1" w:rsidP="00C26B72">
            <w:pPr>
              <w:pStyle w:val="TAL"/>
              <w:keepNext w:val="0"/>
              <w:keepLines w:val="0"/>
              <w:rPr>
                <w:rFonts w:cs="v4.2.0"/>
              </w:rPr>
            </w:pPr>
          </w:p>
          <w:p w14:paraId="720CE691" w14:textId="77777777" w:rsidR="007C0FE1" w:rsidRPr="00881B34" w:rsidRDefault="007C0FE1" w:rsidP="00C26B72">
            <w:pPr>
              <w:pStyle w:val="TAL"/>
              <w:keepNext w:val="0"/>
              <w:keepLines w:val="0"/>
              <w:rPr>
                <w:u w:val="single"/>
              </w:rPr>
            </w:pPr>
            <w:r w:rsidRPr="00881B34">
              <w:rPr>
                <w:u w:val="single"/>
              </w:rPr>
              <w:t>During T2:</w:t>
            </w:r>
          </w:p>
          <w:p w14:paraId="73F63625" w14:textId="77777777" w:rsidR="007C0FE1" w:rsidRPr="00881B34" w:rsidRDefault="007C0FE1" w:rsidP="00C26B72">
            <w:pPr>
              <w:pStyle w:val="TAL"/>
              <w:keepNext w:val="0"/>
              <w:keepLines w:val="0"/>
            </w:pPr>
            <w:r w:rsidRPr="00881B34">
              <w:rPr>
                <w:shd w:val="clear" w:color="auto" w:fill="FFFFFF"/>
                <w:lang w:eastAsia="sv-SE"/>
              </w:rPr>
              <w:t>0dB</w:t>
            </w:r>
          </w:p>
          <w:p w14:paraId="478811D1" w14:textId="77777777" w:rsidR="007C0FE1" w:rsidRPr="00881B34" w:rsidRDefault="007C0FE1" w:rsidP="00C26B72">
            <w:pPr>
              <w:pStyle w:val="TAL"/>
              <w:keepNext w:val="0"/>
              <w:keepLines w:val="0"/>
            </w:pPr>
            <w:r w:rsidRPr="00881B34">
              <w:t>0dB</w:t>
            </w:r>
          </w:p>
          <w:p w14:paraId="4A2059D0" w14:textId="77777777" w:rsidR="007C0FE1" w:rsidRPr="00881B34" w:rsidRDefault="007C0FE1" w:rsidP="00C26B72">
            <w:pPr>
              <w:pStyle w:val="TAL"/>
              <w:keepNext w:val="0"/>
              <w:keepLines w:val="0"/>
            </w:pPr>
            <w:r w:rsidRPr="00881B34">
              <w:rPr>
                <w:lang w:eastAsia="zh-CN"/>
              </w:rPr>
              <w:t>0</w:t>
            </w:r>
            <w:r w:rsidRPr="00881B34">
              <w:t>dB</w:t>
            </w:r>
          </w:p>
          <w:p w14:paraId="56226710" w14:textId="77777777" w:rsidR="007C0FE1" w:rsidRPr="00881B34" w:rsidRDefault="007C0FE1" w:rsidP="00C26B72">
            <w:pPr>
              <w:pStyle w:val="TAL"/>
              <w:keepNext w:val="0"/>
              <w:keepLines w:val="0"/>
              <w:rPr>
                <w:rFonts w:cs="v4.2.0"/>
              </w:rPr>
            </w:pPr>
          </w:p>
          <w:p w14:paraId="00D8BD3D" w14:textId="77777777" w:rsidR="007C0FE1" w:rsidRPr="00881B34" w:rsidRDefault="007C0FE1" w:rsidP="00C26B72">
            <w:pPr>
              <w:pStyle w:val="TAL"/>
              <w:keepNext w:val="0"/>
              <w:keepLines w:val="0"/>
              <w:rPr>
                <w:u w:val="single"/>
              </w:rPr>
            </w:pPr>
            <w:r w:rsidRPr="00881B34">
              <w:rPr>
                <w:u w:val="single"/>
              </w:rPr>
              <w:t>During T3:</w:t>
            </w:r>
          </w:p>
          <w:p w14:paraId="15E07A45" w14:textId="77777777" w:rsidR="007C0FE1" w:rsidRPr="00881B34" w:rsidRDefault="007C0FE1" w:rsidP="00C26B72">
            <w:pPr>
              <w:pStyle w:val="TAL"/>
              <w:keepNext w:val="0"/>
              <w:keepLines w:val="0"/>
            </w:pPr>
            <w:r w:rsidRPr="00881B34">
              <w:rPr>
                <w:shd w:val="clear" w:color="auto" w:fill="FFFFFF"/>
                <w:lang w:eastAsia="sv-SE"/>
              </w:rPr>
              <w:t>0dB</w:t>
            </w:r>
          </w:p>
          <w:p w14:paraId="5FBF69E1" w14:textId="77777777" w:rsidR="007C0FE1" w:rsidRPr="00881B34" w:rsidRDefault="007C0FE1" w:rsidP="00C26B72">
            <w:pPr>
              <w:pStyle w:val="TAL"/>
              <w:keepNext w:val="0"/>
              <w:keepLines w:val="0"/>
            </w:pPr>
            <w:r w:rsidRPr="00881B34">
              <w:rPr>
                <w:lang w:eastAsia="zh-CN"/>
              </w:rPr>
              <w:t>0</w:t>
            </w:r>
            <w:r w:rsidRPr="00881B34">
              <w:t>dB</w:t>
            </w:r>
          </w:p>
          <w:p w14:paraId="4D4DC6A6" w14:textId="77777777" w:rsidR="007C0FE1" w:rsidRPr="00881B34" w:rsidRDefault="007C0FE1" w:rsidP="00C26B72">
            <w:pPr>
              <w:pStyle w:val="TAL"/>
              <w:keepNext w:val="0"/>
              <w:keepLines w:val="0"/>
              <w:rPr>
                <w:u w:val="single"/>
              </w:rPr>
            </w:pPr>
            <w:r w:rsidRPr="00881B34">
              <w:t>0dB</w:t>
            </w:r>
          </w:p>
        </w:tc>
        <w:tc>
          <w:tcPr>
            <w:tcW w:w="1230" w:type="pct"/>
            <w:gridSpan w:val="2"/>
          </w:tcPr>
          <w:p w14:paraId="3BCAB1A9" w14:textId="77777777" w:rsidR="007C0FE1" w:rsidRPr="00881B34" w:rsidRDefault="007C0FE1" w:rsidP="00C26B72">
            <w:pPr>
              <w:pStyle w:val="TAL"/>
              <w:keepNext w:val="0"/>
              <w:keepLines w:val="0"/>
              <w:rPr>
                <w:u w:val="single"/>
              </w:rPr>
            </w:pPr>
            <w:r w:rsidRPr="00881B34">
              <w:rPr>
                <w:u w:val="single"/>
              </w:rPr>
              <w:t>During T1:</w:t>
            </w:r>
          </w:p>
          <w:p w14:paraId="6A0E74B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79F6B0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49DA361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53594FC4" w14:textId="77777777" w:rsidR="007C0FE1" w:rsidRPr="00881B34" w:rsidRDefault="007C0FE1" w:rsidP="00C26B72">
            <w:pPr>
              <w:pStyle w:val="TAL"/>
              <w:keepNext w:val="0"/>
              <w:keepLines w:val="0"/>
              <w:rPr>
                <w:rFonts w:cs="v4.2.0"/>
              </w:rPr>
            </w:pPr>
          </w:p>
          <w:p w14:paraId="2455FC61" w14:textId="77777777" w:rsidR="007C0FE1" w:rsidRPr="00881B34" w:rsidRDefault="007C0FE1" w:rsidP="00C26B72">
            <w:pPr>
              <w:pStyle w:val="TAL"/>
              <w:keepNext w:val="0"/>
              <w:keepLines w:val="0"/>
              <w:rPr>
                <w:u w:val="single"/>
              </w:rPr>
            </w:pPr>
            <w:r w:rsidRPr="00881B34">
              <w:rPr>
                <w:u w:val="single"/>
              </w:rPr>
              <w:t>During T2:</w:t>
            </w:r>
          </w:p>
          <w:p w14:paraId="11BFD77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7BA2CA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0C50BC0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p w14:paraId="1049D71F" w14:textId="77777777" w:rsidR="007C0FE1" w:rsidRPr="00881B34" w:rsidRDefault="007C0FE1" w:rsidP="00C26B72">
            <w:pPr>
              <w:pStyle w:val="TAL"/>
              <w:keepNext w:val="0"/>
              <w:keepLines w:val="0"/>
              <w:rPr>
                <w:rFonts w:cs="v4.2.0"/>
              </w:rPr>
            </w:pPr>
          </w:p>
          <w:p w14:paraId="7BCE88CA" w14:textId="77777777" w:rsidR="007C0FE1" w:rsidRPr="00881B34" w:rsidRDefault="007C0FE1" w:rsidP="00C26B72">
            <w:pPr>
              <w:pStyle w:val="TAL"/>
              <w:keepNext w:val="0"/>
              <w:keepLines w:val="0"/>
              <w:rPr>
                <w:u w:val="single"/>
              </w:rPr>
            </w:pPr>
            <w:r w:rsidRPr="00881B34">
              <w:rPr>
                <w:u w:val="single"/>
              </w:rPr>
              <w:t>During T3:</w:t>
            </w:r>
          </w:p>
          <w:p w14:paraId="3D62A6F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0CAD30A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6B2F0F23"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tc>
      </w:tr>
      <w:tr w:rsidR="007C0FE1" w:rsidRPr="00881B34" w14:paraId="407805FE" w14:textId="77777777" w:rsidTr="00AA4D85">
        <w:trPr>
          <w:gridBefore w:val="1"/>
          <w:wBefore w:w="63" w:type="pct"/>
          <w:jc w:val="center"/>
        </w:trPr>
        <w:tc>
          <w:tcPr>
            <w:tcW w:w="1370" w:type="pct"/>
            <w:gridSpan w:val="3"/>
          </w:tcPr>
          <w:p w14:paraId="3B7DA7F7" w14:textId="77777777" w:rsidR="007C0FE1" w:rsidRPr="00881B34" w:rsidRDefault="007C0FE1" w:rsidP="00C26B72">
            <w:pPr>
              <w:pStyle w:val="TAL"/>
              <w:keepNext w:val="0"/>
              <w:keepLines w:val="0"/>
              <w:rPr>
                <w:sz w:val="24"/>
                <w:szCs w:val="24"/>
              </w:rPr>
            </w:pPr>
            <w:r w:rsidRPr="00881B34">
              <w:t>8.</w:t>
            </w:r>
            <w:r w:rsidRPr="00881B34">
              <w:rPr>
                <w:lang w:eastAsia="zh-CN"/>
              </w:rPr>
              <w:t>2</w:t>
            </w:r>
            <w:r w:rsidRPr="00881B34">
              <w:t>.</w:t>
            </w:r>
            <w:r w:rsidRPr="00881B34">
              <w:rPr>
                <w:lang w:eastAsia="zh-CN"/>
              </w:rPr>
              <w:t>4</w:t>
            </w:r>
            <w:r w:rsidRPr="00881B34">
              <w:t xml:space="preserve"> </w:t>
            </w:r>
            <w:r w:rsidRPr="00881B34">
              <w:rPr>
                <w:lang w:eastAsia="zh-CN"/>
              </w:rPr>
              <w:t>E-UTRAN TDD-TDD Intra-frequency identification of a new CGI of E-UTRA cell using autonomous gaps with DRX</w:t>
            </w:r>
          </w:p>
        </w:tc>
        <w:tc>
          <w:tcPr>
            <w:tcW w:w="1331" w:type="pct"/>
            <w:gridSpan w:val="3"/>
          </w:tcPr>
          <w:p w14:paraId="5EA18858" w14:textId="77777777" w:rsidR="007C0FE1" w:rsidRPr="00881B34" w:rsidRDefault="007C0FE1" w:rsidP="00C26B72">
            <w:pPr>
              <w:pStyle w:val="TAL"/>
              <w:keepNext w:val="0"/>
              <w:keepLines w:val="0"/>
              <w:rPr>
                <w:u w:val="single"/>
              </w:rPr>
            </w:pPr>
            <w:r w:rsidRPr="00881B34">
              <w:rPr>
                <w:lang w:eastAsia="zh-CN"/>
              </w:rPr>
              <w:t>S</w:t>
            </w:r>
            <w:r w:rsidRPr="00881B34">
              <w:t xml:space="preserve">ame as </w:t>
            </w:r>
            <w:r w:rsidRPr="00881B34">
              <w:rPr>
                <w:lang w:eastAsia="zh-CN"/>
              </w:rPr>
              <w:t>8.2.3</w:t>
            </w:r>
          </w:p>
        </w:tc>
        <w:tc>
          <w:tcPr>
            <w:tcW w:w="1006" w:type="pct"/>
            <w:gridSpan w:val="7"/>
          </w:tcPr>
          <w:p w14:paraId="75F87B19" w14:textId="77777777" w:rsidR="007C0FE1" w:rsidRPr="00881B34" w:rsidRDefault="007C0FE1" w:rsidP="00C26B72">
            <w:pPr>
              <w:pStyle w:val="TAL"/>
              <w:keepNext w:val="0"/>
              <w:keepLines w:val="0"/>
              <w:rPr>
                <w:u w:val="single"/>
              </w:rPr>
            </w:pPr>
            <w:r w:rsidRPr="00881B34">
              <w:rPr>
                <w:lang w:eastAsia="zh-CN"/>
              </w:rPr>
              <w:t>S</w:t>
            </w:r>
            <w:r w:rsidRPr="00881B34">
              <w:t xml:space="preserve">ame as </w:t>
            </w:r>
            <w:r w:rsidRPr="00881B34">
              <w:rPr>
                <w:lang w:eastAsia="zh-CN"/>
              </w:rPr>
              <w:t>8.2.3</w:t>
            </w:r>
          </w:p>
        </w:tc>
        <w:tc>
          <w:tcPr>
            <w:tcW w:w="1230" w:type="pct"/>
            <w:gridSpan w:val="2"/>
          </w:tcPr>
          <w:p w14:paraId="589753D5" w14:textId="77777777" w:rsidR="007C0FE1" w:rsidRPr="00881B34" w:rsidRDefault="007C0FE1" w:rsidP="00C26B72">
            <w:pPr>
              <w:pStyle w:val="TAL"/>
              <w:keepNext w:val="0"/>
              <w:keepLines w:val="0"/>
              <w:rPr>
                <w:u w:val="single"/>
              </w:rPr>
            </w:pPr>
            <w:r w:rsidRPr="00881B34">
              <w:rPr>
                <w:lang w:eastAsia="zh-CN"/>
              </w:rPr>
              <w:t>S</w:t>
            </w:r>
            <w:r w:rsidRPr="00881B34">
              <w:t xml:space="preserve">ame as </w:t>
            </w:r>
            <w:r w:rsidRPr="00881B34">
              <w:rPr>
                <w:lang w:eastAsia="zh-CN"/>
              </w:rPr>
              <w:t>8.2.3</w:t>
            </w:r>
          </w:p>
        </w:tc>
      </w:tr>
      <w:tr w:rsidR="007C0FE1" w:rsidRPr="00881B34" w14:paraId="2D54C3A9" w14:textId="77777777" w:rsidTr="00AA4D85">
        <w:trPr>
          <w:gridBefore w:val="1"/>
          <w:wBefore w:w="63" w:type="pct"/>
          <w:jc w:val="center"/>
        </w:trPr>
        <w:tc>
          <w:tcPr>
            <w:tcW w:w="1370" w:type="pct"/>
            <w:gridSpan w:val="3"/>
          </w:tcPr>
          <w:p w14:paraId="578AC587" w14:textId="77777777" w:rsidR="007C0FE1" w:rsidRPr="00881B34" w:rsidRDefault="007C0FE1" w:rsidP="00C26B72">
            <w:pPr>
              <w:pStyle w:val="TAL"/>
              <w:keepNext w:val="0"/>
              <w:keepLines w:val="0"/>
              <w:rPr>
                <w:rFonts w:eastAsia="SimSun"/>
              </w:rPr>
            </w:pPr>
            <w:r w:rsidRPr="00881B34">
              <w:t>8.2.5 UE Measurement Procedures / E-UTRAN TDD-TDD Intra-frequency event-triggered reporting under time domain measurement resource restriction with non-MBSFN ABS (eICIC)</w:t>
            </w:r>
          </w:p>
        </w:tc>
        <w:tc>
          <w:tcPr>
            <w:tcW w:w="1331" w:type="pct"/>
            <w:gridSpan w:val="3"/>
          </w:tcPr>
          <w:p w14:paraId="01C8A73C" w14:textId="77777777" w:rsidR="007C0FE1" w:rsidRPr="00881B34" w:rsidRDefault="007C0FE1" w:rsidP="00C26B72">
            <w:pPr>
              <w:spacing w:after="0"/>
              <w:rPr>
                <w:rFonts w:ascii="Arial" w:eastAsia="SimSun" w:hAnsi="Arial"/>
                <w:sz w:val="18"/>
                <w:szCs w:val="18"/>
                <w:lang w:eastAsia="zh-CN"/>
              </w:rPr>
            </w:pPr>
            <w:r w:rsidRPr="00881B34">
              <w:rPr>
                <w:rFonts w:ascii="Arial" w:eastAsia="SimSun" w:hAnsi="Arial"/>
                <w:sz w:val="18"/>
                <w:szCs w:val="18"/>
                <w:lang w:eastAsia="zh-CN"/>
              </w:rPr>
              <w:t>Same as 8.1.7</w:t>
            </w:r>
          </w:p>
        </w:tc>
        <w:tc>
          <w:tcPr>
            <w:tcW w:w="1006" w:type="pct"/>
            <w:gridSpan w:val="7"/>
          </w:tcPr>
          <w:p w14:paraId="09C45E73" w14:textId="77777777" w:rsidR="007C0FE1" w:rsidRPr="00881B34" w:rsidRDefault="007C0FE1" w:rsidP="00C26B72">
            <w:pPr>
              <w:spacing w:after="0"/>
              <w:rPr>
                <w:rFonts w:ascii="Arial" w:eastAsia="SimSun" w:hAnsi="Arial"/>
                <w:sz w:val="18"/>
                <w:szCs w:val="18"/>
                <w:lang w:eastAsia="zh-CN"/>
              </w:rPr>
            </w:pPr>
            <w:r w:rsidRPr="00881B34">
              <w:rPr>
                <w:rFonts w:ascii="Arial" w:eastAsia="SimSun" w:hAnsi="Arial"/>
                <w:sz w:val="18"/>
                <w:szCs w:val="18"/>
                <w:lang w:eastAsia="zh-CN"/>
              </w:rPr>
              <w:t>Same as 8.1.7</w:t>
            </w:r>
          </w:p>
        </w:tc>
        <w:tc>
          <w:tcPr>
            <w:tcW w:w="1230" w:type="pct"/>
            <w:gridSpan w:val="2"/>
          </w:tcPr>
          <w:p w14:paraId="4D68175A" w14:textId="77777777" w:rsidR="007C0FE1" w:rsidRPr="00881B34" w:rsidRDefault="007C0FE1" w:rsidP="00C26B72">
            <w:pPr>
              <w:spacing w:after="0"/>
              <w:rPr>
                <w:rFonts w:ascii="Arial" w:eastAsia="SimSun" w:hAnsi="Arial"/>
                <w:sz w:val="18"/>
                <w:szCs w:val="18"/>
                <w:lang w:eastAsia="zh-CN"/>
              </w:rPr>
            </w:pPr>
            <w:r w:rsidRPr="00881B34">
              <w:rPr>
                <w:rFonts w:ascii="Arial" w:eastAsia="SimSun" w:hAnsi="Arial"/>
                <w:sz w:val="18"/>
                <w:szCs w:val="18"/>
                <w:lang w:eastAsia="zh-CN"/>
              </w:rPr>
              <w:t>Same as 8.1.7</w:t>
            </w:r>
          </w:p>
        </w:tc>
      </w:tr>
      <w:tr w:rsidR="007C0FE1" w:rsidRPr="00881B34" w14:paraId="20651312" w14:textId="77777777" w:rsidTr="00AA4D85">
        <w:trPr>
          <w:gridBefore w:val="1"/>
          <w:wBefore w:w="63" w:type="pct"/>
          <w:jc w:val="center"/>
        </w:trPr>
        <w:tc>
          <w:tcPr>
            <w:tcW w:w="1370" w:type="pct"/>
            <w:gridSpan w:val="3"/>
          </w:tcPr>
          <w:p w14:paraId="27E2EB22" w14:textId="77777777" w:rsidR="007C0FE1" w:rsidRPr="00881B34" w:rsidRDefault="007C0FE1" w:rsidP="00C26B72">
            <w:pPr>
              <w:pStyle w:val="TAL"/>
              <w:keepNext w:val="0"/>
              <w:keepLines w:val="0"/>
            </w:pPr>
            <w:r w:rsidRPr="00881B34">
              <w:t>8.2.6 E-UTRAN TDD-TDD Intra-Frequency Event-Triggered Reporting under Time Domain Measurement Resource Restriction with CRS Assistance Information and Non-MBSFN ABS (feICIC)</w:t>
            </w:r>
          </w:p>
        </w:tc>
        <w:tc>
          <w:tcPr>
            <w:tcW w:w="1331" w:type="pct"/>
            <w:gridSpan w:val="3"/>
          </w:tcPr>
          <w:p w14:paraId="47634ECB" w14:textId="77777777" w:rsidR="007C0FE1" w:rsidRPr="00881B34" w:rsidRDefault="007C0FE1" w:rsidP="00C26B72">
            <w:pPr>
              <w:pStyle w:val="TAL"/>
              <w:keepNext w:val="0"/>
              <w:keepLines w:val="0"/>
            </w:pPr>
            <w:r w:rsidRPr="00881B34">
              <w:t>Same as 8.1.8</w:t>
            </w:r>
          </w:p>
        </w:tc>
        <w:tc>
          <w:tcPr>
            <w:tcW w:w="1006" w:type="pct"/>
            <w:gridSpan w:val="7"/>
          </w:tcPr>
          <w:p w14:paraId="47D29A9C" w14:textId="77777777" w:rsidR="007C0FE1" w:rsidRPr="00881B34" w:rsidRDefault="007C0FE1" w:rsidP="00C26B72">
            <w:pPr>
              <w:pStyle w:val="TAL"/>
              <w:keepNext w:val="0"/>
              <w:keepLines w:val="0"/>
            </w:pPr>
            <w:r w:rsidRPr="00881B34">
              <w:t>Same as 8.1.8</w:t>
            </w:r>
          </w:p>
        </w:tc>
        <w:tc>
          <w:tcPr>
            <w:tcW w:w="1230" w:type="pct"/>
            <w:gridSpan w:val="2"/>
          </w:tcPr>
          <w:p w14:paraId="75823CD8" w14:textId="77777777" w:rsidR="007C0FE1" w:rsidRPr="00881B34" w:rsidRDefault="007C0FE1" w:rsidP="00C26B72">
            <w:pPr>
              <w:pStyle w:val="TAL"/>
              <w:keepNext w:val="0"/>
              <w:keepLines w:val="0"/>
            </w:pPr>
            <w:r w:rsidRPr="00881B34">
              <w:t>Same as 8.1.8</w:t>
            </w:r>
          </w:p>
        </w:tc>
      </w:tr>
      <w:tr w:rsidR="007C0FE1" w:rsidRPr="00881B34" w14:paraId="3D715295" w14:textId="77777777" w:rsidTr="00AA4D85">
        <w:trPr>
          <w:gridBefore w:val="1"/>
          <w:wBefore w:w="63" w:type="pct"/>
          <w:jc w:val="center"/>
        </w:trPr>
        <w:tc>
          <w:tcPr>
            <w:tcW w:w="1370" w:type="pct"/>
            <w:gridSpan w:val="3"/>
          </w:tcPr>
          <w:p w14:paraId="609962E4" w14:textId="77777777" w:rsidR="007C0FE1" w:rsidRPr="00881B34" w:rsidRDefault="007C0FE1" w:rsidP="00C26B72">
            <w:pPr>
              <w:pStyle w:val="TAL"/>
              <w:keepNext w:val="0"/>
              <w:keepLines w:val="0"/>
            </w:pPr>
            <w:r w:rsidRPr="00881B34">
              <w:t xml:space="preserve">8.2.7 E-UTRAN TDD Intra-frequency identification of a </w:t>
            </w:r>
            <w:r w:rsidRPr="00881B34">
              <w:lastRenderedPageBreak/>
              <w:t>new CGI of E-UTRA cell using autonomous gaps for UE category 0</w:t>
            </w:r>
          </w:p>
        </w:tc>
        <w:tc>
          <w:tcPr>
            <w:tcW w:w="1331" w:type="pct"/>
            <w:gridSpan w:val="3"/>
          </w:tcPr>
          <w:p w14:paraId="7773BE5C" w14:textId="77777777" w:rsidR="007C0FE1" w:rsidRPr="00881B34" w:rsidRDefault="007C0FE1" w:rsidP="00C26B72">
            <w:pPr>
              <w:pStyle w:val="TAL"/>
              <w:keepNext w:val="0"/>
              <w:keepLines w:val="0"/>
              <w:rPr>
                <w:u w:val="single"/>
              </w:rPr>
            </w:pPr>
            <w:r w:rsidRPr="00881B34">
              <w:rPr>
                <w:lang w:eastAsia="zh-CN"/>
              </w:rPr>
              <w:lastRenderedPageBreak/>
              <w:t>Same as 8.1.19</w:t>
            </w:r>
          </w:p>
        </w:tc>
        <w:tc>
          <w:tcPr>
            <w:tcW w:w="1006" w:type="pct"/>
            <w:gridSpan w:val="7"/>
          </w:tcPr>
          <w:p w14:paraId="2E5AC117" w14:textId="77777777" w:rsidR="007C0FE1" w:rsidRPr="00881B34" w:rsidRDefault="007C0FE1" w:rsidP="00C26B72">
            <w:pPr>
              <w:pStyle w:val="TAL"/>
              <w:keepNext w:val="0"/>
              <w:keepLines w:val="0"/>
              <w:rPr>
                <w:u w:val="single"/>
              </w:rPr>
            </w:pPr>
            <w:r w:rsidRPr="00881B34">
              <w:rPr>
                <w:lang w:eastAsia="zh-CN"/>
              </w:rPr>
              <w:t>Same as 8.1.19</w:t>
            </w:r>
          </w:p>
        </w:tc>
        <w:tc>
          <w:tcPr>
            <w:tcW w:w="1230" w:type="pct"/>
            <w:gridSpan w:val="2"/>
          </w:tcPr>
          <w:p w14:paraId="6AAE57F5" w14:textId="77777777" w:rsidR="007C0FE1" w:rsidRPr="00881B34" w:rsidRDefault="007C0FE1" w:rsidP="00C26B72">
            <w:pPr>
              <w:pStyle w:val="TAL"/>
              <w:keepNext w:val="0"/>
              <w:keepLines w:val="0"/>
              <w:rPr>
                <w:u w:val="single"/>
              </w:rPr>
            </w:pPr>
            <w:r w:rsidRPr="00881B34">
              <w:rPr>
                <w:lang w:eastAsia="zh-CN"/>
              </w:rPr>
              <w:t>Same as 8.1.19</w:t>
            </w:r>
          </w:p>
        </w:tc>
      </w:tr>
      <w:tr w:rsidR="007C0FE1" w:rsidRPr="00881B34" w14:paraId="36A94A9B" w14:textId="77777777" w:rsidTr="00AA4D85">
        <w:trPr>
          <w:gridBefore w:val="1"/>
          <w:wBefore w:w="63" w:type="pct"/>
          <w:jc w:val="center"/>
        </w:trPr>
        <w:tc>
          <w:tcPr>
            <w:tcW w:w="1370" w:type="pct"/>
            <w:gridSpan w:val="3"/>
          </w:tcPr>
          <w:p w14:paraId="3F79EC48" w14:textId="77777777" w:rsidR="007C0FE1" w:rsidRPr="00881B34" w:rsidRDefault="007C0FE1" w:rsidP="00C26B72">
            <w:pPr>
              <w:pStyle w:val="TAL"/>
              <w:keepNext w:val="0"/>
              <w:keepLines w:val="0"/>
            </w:pPr>
            <w:r w:rsidRPr="00881B34">
              <w:t>8.2.7_2 E-UTRAN TDD Intra-frequency identification of a new CGI of E-UTRA cell using autonomous gaps for UE category 1bis</w:t>
            </w:r>
          </w:p>
        </w:tc>
        <w:tc>
          <w:tcPr>
            <w:tcW w:w="1331" w:type="pct"/>
            <w:gridSpan w:val="3"/>
          </w:tcPr>
          <w:p w14:paraId="436A4AF1" w14:textId="77777777" w:rsidR="007C0FE1" w:rsidRPr="00881B34" w:rsidRDefault="007C0FE1" w:rsidP="00C26B72">
            <w:pPr>
              <w:pStyle w:val="TAL"/>
              <w:keepNext w:val="0"/>
              <w:keepLines w:val="0"/>
              <w:rPr>
                <w:lang w:eastAsia="zh-CN"/>
              </w:rPr>
            </w:pPr>
            <w:r w:rsidRPr="00881B34">
              <w:rPr>
                <w:lang w:eastAsia="zh-CN"/>
              </w:rPr>
              <w:t>Same as 8.2.7</w:t>
            </w:r>
          </w:p>
        </w:tc>
        <w:tc>
          <w:tcPr>
            <w:tcW w:w="1006" w:type="pct"/>
            <w:gridSpan w:val="7"/>
          </w:tcPr>
          <w:p w14:paraId="5FC9CFA6" w14:textId="77777777" w:rsidR="007C0FE1" w:rsidRPr="00881B34" w:rsidRDefault="007C0FE1" w:rsidP="00C26B72">
            <w:pPr>
              <w:pStyle w:val="TAL"/>
              <w:keepNext w:val="0"/>
              <w:keepLines w:val="0"/>
              <w:rPr>
                <w:lang w:eastAsia="zh-CN"/>
              </w:rPr>
            </w:pPr>
            <w:r w:rsidRPr="00881B34">
              <w:rPr>
                <w:lang w:eastAsia="zh-CN"/>
              </w:rPr>
              <w:t>Same as 8.2.7</w:t>
            </w:r>
          </w:p>
        </w:tc>
        <w:tc>
          <w:tcPr>
            <w:tcW w:w="1230" w:type="pct"/>
            <w:gridSpan w:val="2"/>
          </w:tcPr>
          <w:p w14:paraId="5C2FF3D0" w14:textId="77777777" w:rsidR="007C0FE1" w:rsidRPr="00881B34" w:rsidRDefault="007C0FE1" w:rsidP="00C26B72">
            <w:pPr>
              <w:pStyle w:val="TAL"/>
              <w:keepNext w:val="0"/>
              <w:keepLines w:val="0"/>
              <w:rPr>
                <w:lang w:eastAsia="zh-CN"/>
              </w:rPr>
            </w:pPr>
            <w:r w:rsidRPr="00881B34">
              <w:rPr>
                <w:lang w:eastAsia="zh-CN"/>
              </w:rPr>
              <w:t>Same as 8.2.7</w:t>
            </w:r>
          </w:p>
        </w:tc>
      </w:tr>
      <w:tr w:rsidR="007C0FE1" w:rsidRPr="00881B34" w14:paraId="179F0E9C" w14:textId="77777777" w:rsidTr="00AA4D85">
        <w:trPr>
          <w:gridBefore w:val="1"/>
          <w:wBefore w:w="63" w:type="pct"/>
          <w:jc w:val="center"/>
        </w:trPr>
        <w:tc>
          <w:tcPr>
            <w:tcW w:w="1370" w:type="pct"/>
            <w:gridSpan w:val="3"/>
          </w:tcPr>
          <w:p w14:paraId="179FE032" w14:textId="77777777" w:rsidR="007C0FE1" w:rsidRPr="00881B34" w:rsidRDefault="007C0FE1" w:rsidP="00C26B72">
            <w:pPr>
              <w:pStyle w:val="TAL"/>
              <w:keepNext w:val="0"/>
              <w:keepLines w:val="0"/>
            </w:pPr>
            <w:r w:rsidRPr="00881B34">
              <w:t>8.2.8 E-UTRAN TDD Intra-frequency identification of a new CGI of E-UTRA cell using autonomous gaps with DRX for UE category 0</w:t>
            </w:r>
          </w:p>
        </w:tc>
        <w:tc>
          <w:tcPr>
            <w:tcW w:w="1331" w:type="pct"/>
            <w:gridSpan w:val="3"/>
          </w:tcPr>
          <w:p w14:paraId="6B68A75E" w14:textId="77777777" w:rsidR="007C0FE1" w:rsidRPr="00881B34" w:rsidRDefault="007C0FE1" w:rsidP="00C26B72">
            <w:pPr>
              <w:pStyle w:val="TAL"/>
              <w:keepNext w:val="0"/>
              <w:keepLines w:val="0"/>
              <w:rPr>
                <w:u w:val="single"/>
              </w:rPr>
            </w:pPr>
            <w:r w:rsidRPr="00881B34">
              <w:rPr>
                <w:lang w:eastAsia="zh-CN"/>
              </w:rPr>
              <w:t>Same as 8.1.19</w:t>
            </w:r>
          </w:p>
        </w:tc>
        <w:tc>
          <w:tcPr>
            <w:tcW w:w="1006" w:type="pct"/>
            <w:gridSpan w:val="7"/>
          </w:tcPr>
          <w:p w14:paraId="28E9ACBF" w14:textId="77777777" w:rsidR="007C0FE1" w:rsidRPr="00881B34" w:rsidRDefault="007C0FE1" w:rsidP="00C26B72">
            <w:pPr>
              <w:pStyle w:val="TAL"/>
              <w:keepNext w:val="0"/>
              <w:keepLines w:val="0"/>
              <w:rPr>
                <w:u w:val="single"/>
              </w:rPr>
            </w:pPr>
            <w:r w:rsidRPr="00881B34">
              <w:rPr>
                <w:lang w:eastAsia="zh-CN"/>
              </w:rPr>
              <w:t>Same as 8.1.19</w:t>
            </w:r>
          </w:p>
        </w:tc>
        <w:tc>
          <w:tcPr>
            <w:tcW w:w="1230" w:type="pct"/>
            <w:gridSpan w:val="2"/>
          </w:tcPr>
          <w:p w14:paraId="2794EEEF" w14:textId="77777777" w:rsidR="007C0FE1" w:rsidRPr="00881B34" w:rsidRDefault="007C0FE1" w:rsidP="00C26B72">
            <w:pPr>
              <w:pStyle w:val="TAL"/>
              <w:keepNext w:val="0"/>
              <w:keepLines w:val="0"/>
              <w:rPr>
                <w:u w:val="single"/>
              </w:rPr>
            </w:pPr>
            <w:r w:rsidRPr="00881B34">
              <w:rPr>
                <w:lang w:eastAsia="zh-CN"/>
              </w:rPr>
              <w:t>Same as 8.1.19</w:t>
            </w:r>
          </w:p>
        </w:tc>
      </w:tr>
      <w:tr w:rsidR="007C0FE1" w:rsidRPr="00881B34" w14:paraId="4CF10DEF" w14:textId="77777777" w:rsidTr="00AA4D85">
        <w:trPr>
          <w:gridBefore w:val="1"/>
          <w:wBefore w:w="63" w:type="pct"/>
          <w:jc w:val="center"/>
        </w:trPr>
        <w:tc>
          <w:tcPr>
            <w:tcW w:w="1370" w:type="pct"/>
            <w:gridSpan w:val="3"/>
          </w:tcPr>
          <w:p w14:paraId="4C002A99" w14:textId="77777777" w:rsidR="007C0FE1" w:rsidRPr="00881B34" w:rsidRDefault="007C0FE1" w:rsidP="00C26B72">
            <w:pPr>
              <w:pStyle w:val="TAL"/>
              <w:keepNext w:val="0"/>
              <w:keepLines w:val="0"/>
            </w:pPr>
            <w:r w:rsidRPr="00881B34">
              <w:rPr>
                <w:lang w:eastAsia="zh-TW"/>
              </w:rPr>
              <w:t>8.2.8_2 E-UTRAN TDD Intra-frequency identification of a new CGI of E-UTRA cell using autonomous gaps with DRX for UE category 1bis</w:t>
            </w:r>
          </w:p>
        </w:tc>
        <w:tc>
          <w:tcPr>
            <w:tcW w:w="1331" w:type="pct"/>
            <w:gridSpan w:val="3"/>
          </w:tcPr>
          <w:p w14:paraId="3D6F04B3" w14:textId="77777777" w:rsidR="007C0FE1" w:rsidRPr="00881B34" w:rsidRDefault="007C0FE1" w:rsidP="00C26B72">
            <w:pPr>
              <w:pStyle w:val="TAL"/>
              <w:keepNext w:val="0"/>
              <w:keepLines w:val="0"/>
              <w:rPr>
                <w:lang w:eastAsia="zh-CN"/>
              </w:rPr>
            </w:pPr>
            <w:r w:rsidRPr="00881B34">
              <w:rPr>
                <w:lang w:eastAsia="zh-CN"/>
              </w:rPr>
              <w:t>Same as 8.2.8</w:t>
            </w:r>
          </w:p>
        </w:tc>
        <w:tc>
          <w:tcPr>
            <w:tcW w:w="1006" w:type="pct"/>
            <w:gridSpan w:val="7"/>
          </w:tcPr>
          <w:p w14:paraId="67142E0D" w14:textId="77777777" w:rsidR="007C0FE1" w:rsidRPr="00881B34" w:rsidRDefault="007C0FE1" w:rsidP="00C26B72">
            <w:pPr>
              <w:pStyle w:val="TAL"/>
              <w:keepNext w:val="0"/>
              <w:keepLines w:val="0"/>
              <w:rPr>
                <w:lang w:eastAsia="zh-CN"/>
              </w:rPr>
            </w:pPr>
            <w:r w:rsidRPr="00881B34">
              <w:rPr>
                <w:lang w:eastAsia="zh-CN"/>
              </w:rPr>
              <w:t>Same as 8.2.8</w:t>
            </w:r>
          </w:p>
        </w:tc>
        <w:tc>
          <w:tcPr>
            <w:tcW w:w="1230" w:type="pct"/>
            <w:gridSpan w:val="2"/>
          </w:tcPr>
          <w:p w14:paraId="0C379F90" w14:textId="77777777" w:rsidR="007C0FE1" w:rsidRPr="00881B34" w:rsidRDefault="007C0FE1" w:rsidP="00C26B72">
            <w:pPr>
              <w:pStyle w:val="TAL"/>
              <w:keepNext w:val="0"/>
              <w:keepLines w:val="0"/>
              <w:rPr>
                <w:lang w:eastAsia="zh-CN"/>
              </w:rPr>
            </w:pPr>
            <w:r w:rsidRPr="00881B34">
              <w:rPr>
                <w:lang w:eastAsia="zh-CN"/>
              </w:rPr>
              <w:t>Same as 8.2.8</w:t>
            </w:r>
          </w:p>
        </w:tc>
      </w:tr>
      <w:tr w:rsidR="007C0FE1" w:rsidRPr="00881B34" w14:paraId="18B774EE" w14:textId="77777777" w:rsidTr="00AA4D85">
        <w:trPr>
          <w:gridBefore w:val="1"/>
          <w:wBefore w:w="63" w:type="pct"/>
          <w:jc w:val="center"/>
        </w:trPr>
        <w:tc>
          <w:tcPr>
            <w:tcW w:w="1370" w:type="pct"/>
            <w:gridSpan w:val="3"/>
          </w:tcPr>
          <w:p w14:paraId="56B0739F" w14:textId="77777777" w:rsidR="007C0FE1" w:rsidRPr="00881B34" w:rsidRDefault="007C0FE1" w:rsidP="00C26B72">
            <w:pPr>
              <w:pStyle w:val="TAL"/>
              <w:keepNext w:val="0"/>
              <w:keepLines w:val="0"/>
            </w:pPr>
            <w:r w:rsidRPr="00881B34">
              <w:rPr>
                <w:lang w:eastAsia="zh-CN"/>
              </w:rPr>
              <w:t xml:space="preserve">8.2.11 </w:t>
            </w:r>
            <w:r w:rsidRPr="00881B34">
              <w:rPr>
                <w:rFonts w:cs="v4.2.0"/>
              </w:rPr>
              <w:t>E-UTRAN TDD-TDD intra-frequency event triggered reporting for UE configured with highSpeedEnhancedMeasFlag in synchronous cells</w:t>
            </w:r>
          </w:p>
        </w:tc>
        <w:tc>
          <w:tcPr>
            <w:tcW w:w="1331" w:type="pct"/>
            <w:gridSpan w:val="3"/>
          </w:tcPr>
          <w:p w14:paraId="4A5086E2" w14:textId="77777777" w:rsidR="007C0FE1" w:rsidRPr="00881B34" w:rsidRDefault="007C0FE1" w:rsidP="00C26B72">
            <w:pPr>
              <w:pStyle w:val="TAL"/>
              <w:keepNext w:val="0"/>
              <w:keepLines w:val="0"/>
              <w:rPr>
                <w:u w:val="single"/>
              </w:rPr>
            </w:pPr>
            <w:r w:rsidRPr="00881B34">
              <w:rPr>
                <w:u w:val="single"/>
              </w:rPr>
              <w:t>During T1:</w:t>
            </w:r>
          </w:p>
          <w:p w14:paraId="0E536A1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118B91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1C82441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4C7ABC75" w14:textId="77777777" w:rsidR="007C0FE1" w:rsidRPr="00881B34" w:rsidRDefault="007C0FE1" w:rsidP="00C26B72">
            <w:pPr>
              <w:pStyle w:val="TAL"/>
              <w:keepNext w:val="0"/>
              <w:keepLines w:val="0"/>
              <w:rPr>
                <w:rFonts w:cs="v4.2.0"/>
              </w:rPr>
            </w:pPr>
          </w:p>
          <w:p w14:paraId="1B9CC4C0" w14:textId="77777777" w:rsidR="007C0FE1" w:rsidRPr="00881B34" w:rsidRDefault="007C0FE1" w:rsidP="00C26B72">
            <w:pPr>
              <w:pStyle w:val="TAL"/>
              <w:keepNext w:val="0"/>
              <w:keepLines w:val="0"/>
              <w:rPr>
                <w:u w:val="single"/>
              </w:rPr>
            </w:pPr>
            <w:r w:rsidRPr="00881B34">
              <w:rPr>
                <w:u w:val="single"/>
              </w:rPr>
              <w:t>During T2:</w:t>
            </w:r>
          </w:p>
          <w:p w14:paraId="6834B0F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876154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751B0FF1"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tc>
        <w:tc>
          <w:tcPr>
            <w:tcW w:w="1006" w:type="pct"/>
            <w:gridSpan w:val="7"/>
          </w:tcPr>
          <w:p w14:paraId="2A3F97DF" w14:textId="77777777" w:rsidR="007C0FE1" w:rsidRPr="00881B34" w:rsidRDefault="007C0FE1" w:rsidP="00C26B72">
            <w:pPr>
              <w:pStyle w:val="TAL"/>
              <w:keepNext w:val="0"/>
              <w:keepLines w:val="0"/>
              <w:rPr>
                <w:u w:val="single"/>
              </w:rPr>
            </w:pPr>
            <w:r w:rsidRPr="00881B34">
              <w:rPr>
                <w:u w:val="single"/>
              </w:rPr>
              <w:t>During T1:</w:t>
            </w:r>
          </w:p>
          <w:p w14:paraId="64B221A6" w14:textId="77777777" w:rsidR="007C0FE1" w:rsidRPr="00881B34" w:rsidRDefault="007C0FE1" w:rsidP="00C26B72">
            <w:pPr>
              <w:pStyle w:val="TAL"/>
              <w:keepNext w:val="0"/>
              <w:keepLines w:val="0"/>
            </w:pPr>
            <w:r w:rsidRPr="00881B34">
              <w:rPr>
                <w:shd w:val="clear" w:color="auto" w:fill="FFFFFF"/>
                <w:lang w:eastAsia="sv-SE"/>
              </w:rPr>
              <w:t>0dB</w:t>
            </w:r>
          </w:p>
          <w:p w14:paraId="20C1BCC4" w14:textId="77777777" w:rsidR="007C0FE1" w:rsidRPr="00881B34" w:rsidRDefault="007C0FE1" w:rsidP="00C26B72">
            <w:pPr>
              <w:pStyle w:val="TAL"/>
              <w:keepNext w:val="0"/>
              <w:keepLines w:val="0"/>
            </w:pPr>
            <w:r w:rsidRPr="00881B34">
              <w:t>0.9dB</w:t>
            </w:r>
          </w:p>
          <w:p w14:paraId="43736E6A" w14:textId="77777777" w:rsidR="007C0FE1" w:rsidRPr="00881B34" w:rsidRDefault="007C0FE1" w:rsidP="00C26B72">
            <w:pPr>
              <w:pStyle w:val="TAL"/>
              <w:keepNext w:val="0"/>
              <w:keepLines w:val="0"/>
            </w:pPr>
            <w:r w:rsidRPr="00881B34">
              <w:t>0dB</w:t>
            </w:r>
          </w:p>
          <w:p w14:paraId="3E5FAFBA" w14:textId="77777777" w:rsidR="007C0FE1" w:rsidRPr="00881B34" w:rsidRDefault="007C0FE1" w:rsidP="00C26B72">
            <w:pPr>
              <w:pStyle w:val="TAL"/>
              <w:keepNext w:val="0"/>
              <w:keepLines w:val="0"/>
              <w:rPr>
                <w:rFonts w:cs="v4.2.0"/>
              </w:rPr>
            </w:pPr>
          </w:p>
          <w:p w14:paraId="77E53687" w14:textId="77777777" w:rsidR="007C0FE1" w:rsidRPr="00881B34" w:rsidRDefault="007C0FE1" w:rsidP="00C26B72">
            <w:pPr>
              <w:pStyle w:val="TAL"/>
              <w:keepNext w:val="0"/>
              <w:keepLines w:val="0"/>
              <w:rPr>
                <w:u w:val="single"/>
              </w:rPr>
            </w:pPr>
            <w:r w:rsidRPr="00881B34">
              <w:rPr>
                <w:u w:val="single"/>
              </w:rPr>
              <w:t>During T2:</w:t>
            </w:r>
          </w:p>
          <w:p w14:paraId="2F69CF95" w14:textId="77777777" w:rsidR="007C0FE1" w:rsidRPr="00881B34" w:rsidRDefault="007C0FE1" w:rsidP="00C26B72">
            <w:pPr>
              <w:pStyle w:val="TAL"/>
              <w:keepNext w:val="0"/>
              <w:keepLines w:val="0"/>
            </w:pPr>
            <w:r w:rsidRPr="00881B34">
              <w:rPr>
                <w:shd w:val="clear" w:color="auto" w:fill="FFFFFF"/>
                <w:lang w:eastAsia="sv-SE"/>
              </w:rPr>
              <w:t>0dB</w:t>
            </w:r>
          </w:p>
          <w:p w14:paraId="094D4865" w14:textId="77777777" w:rsidR="007C0FE1" w:rsidRPr="00881B34" w:rsidRDefault="007C0FE1" w:rsidP="00C26B72">
            <w:pPr>
              <w:pStyle w:val="TAL"/>
              <w:keepNext w:val="0"/>
              <w:keepLines w:val="0"/>
            </w:pPr>
            <w:r w:rsidRPr="00881B34">
              <w:t>0.9dB</w:t>
            </w:r>
          </w:p>
          <w:p w14:paraId="74DF062E" w14:textId="77777777" w:rsidR="007C0FE1" w:rsidRPr="00881B34" w:rsidRDefault="007C0FE1" w:rsidP="00C26B72">
            <w:pPr>
              <w:pStyle w:val="TAL"/>
              <w:keepNext w:val="0"/>
              <w:keepLines w:val="0"/>
              <w:rPr>
                <w:lang w:eastAsia="zh-CN"/>
              </w:rPr>
            </w:pPr>
            <w:r w:rsidRPr="00881B34">
              <w:t xml:space="preserve">0.9dB </w:t>
            </w:r>
          </w:p>
        </w:tc>
        <w:tc>
          <w:tcPr>
            <w:tcW w:w="1230" w:type="pct"/>
            <w:gridSpan w:val="2"/>
          </w:tcPr>
          <w:p w14:paraId="2AFD1B75" w14:textId="77777777" w:rsidR="007C0FE1" w:rsidRPr="00881B34" w:rsidRDefault="007C0FE1" w:rsidP="00C26B72">
            <w:pPr>
              <w:pStyle w:val="TAL"/>
              <w:keepNext w:val="0"/>
              <w:keepLines w:val="0"/>
              <w:rPr>
                <w:u w:val="single"/>
              </w:rPr>
            </w:pPr>
            <w:r w:rsidRPr="00881B34">
              <w:rPr>
                <w:u w:val="single"/>
              </w:rPr>
              <w:t>During T1:</w:t>
            </w:r>
          </w:p>
          <w:p w14:paraId="4B131E0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773300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+4.90dB</w:t>
            </w:r>
          </w:p>
          <w:p w14:paraId="59058B2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44B91E01" w14:textId="77777777" w:rsidR="007C0FE1" w:rsidRPr="00881B34" w:rsidRDefault="007C0FE1" w:rsidP="00C26B72">
            <w:pPr>
              <w:pStyle w:val="TAL"/>
              <w:keepNext w:val="0"/>
              <w:keepLines w:val="0"/>
              <w:rPr>
                <w:rFonts w:cs="v4.2.0"/>
              </w:rPr>
            </w:pPr>
          </w:p>
          <w:p w14:paraId="0CC0F258" w14:textId="77777777" w:rsidR="007C0FE1" w:rsidRPr="00881B34" w:rsidRDefault="007C0FE1" w:rsidP="00C26B72">
            <w:pPr>
              <w:pStyle w:val="TAL"/>
              <w:keepNext w:val="0"/>
              <w:keepLines w:val="0"/>
              <w:rPr>
                <w:u w:val="single"/>
              </w:rPr>
            </w:pPr>
            <w:r w:rsidRPr="00881B34">
              <w:rPr>
                <w:u w:val="single"/>
              </w:rPr>
              <w:t>During T2:</w:t>
            </w:r>
          </w:p>
          <w:p w14:paraId="611DD59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098B1F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+4.90dB</w:t>
            </w:r>
          </w:p>
          <w:p w14:paraId="0CF11B78"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+4.90dB</w:t>
            </w:r>
          </w:p>
        </w:tc>
      </w:tr>
      <w:tr w:rsidR="007C0FE1" w:rsidRPr="00881B34" w14:paraId="41510115" w14:textId="77777777" w:rsidTr="00AA4D85">
        <w:trPr>
          <w:gridBefore w:val="1"/>
          <w:wBefore w:w="63" w:type="pct"/>
          <w:jc w:val="center"/>
        </w:trPr>
        <w:tc>
          <w:tcPr>
            <w:tcW w:w="1370" w:type="pct"/>
            <w:gridSpan w:val="3"/>
          </w:tcPr>
          <w:p w14:paraId="510D99FD" w14:textId="77777777" w:rsidR="007C0FE1" w:rsidRPr="00881B34" w:rsidRDefault="007C0FE1" w:rsidP="00C26B72">
            <w:pPr>
              <w:pStyle w:val="TAL"/>
              <w:keepNext w:val="0"/>
              <w:keepLines w:val="0"/>
              <w:rPr>
                <w:lang w:eastAsia="zh-CN"/>
              </w:rPr>
            </w:pPr>
            <w:r w:rsidRPr="00881B34">
              <w:rPr>
                <w:lang w:eastAsia="zh-CN"/>
              </w:rPr>
              <w:t>8.2.14 E-UTRAN TDD intra-frequency event triggered reporting for serving cell under fading propagation conditions for CE in CEModeA without gap</w:t>
            </w:r>
          </w:p>
        </w:tc>
        <w:tc>
          <w:tcPr>
            <w:tcW w:w="1331" w:type="pct"/>
            <w:gridSpan w:val="3"/>
          </w:tcPr>
          <w:p w14:paraId="11D95C59" w14:textId="77777777" w:rsidR="007C0FE1" w:rsidRPr="00881B34" w:rsidRDefault="007C0FE1" w:rsidP="00C26B72">
            <w:pPr>
              <w:pStyle w:val="TAL"/>
              <w:keepNext w:val="0"/>
              <w:keepLines w:val="0"/>
              <w:rPr>
                <w:u w:val="single"/>
              </w:rPr>
            </w:pPr>
            <w:r w:rsidRPr="00881B34">
              <w:rPr>
                <w:u w:val="single"/>
              </w:rPr>
              <w:t>Same as 8.1.41</w:t>
            </w:r>
          </w:p>
        </w:tc>
        <w:tc>
          <w:tcPr>
            <w:tcW w:w="1006" w:type="pct"/>
            <w:gridSpan w:val="7"/>
          </w:tcPr>
          <w:p w14:paraId="5AB88937" w14:textId="77777777" w:rsidR="007C0FE1" w:rsidRPr="00881B34" w:rsidRDefault="007C0FE1" w:rsidP="00C26B72">
            <w:pPr>
              <w:pStyle w:val="TAL"/>
              <w:keepNext w:val="0"/>
              <w:keepLines w:val="0"/>
              <w:rPr>
                <w:u w:val="single"/>
              </w:rPr>
            </w:pPr>
            <w:r w:rsidRPr="00881B34">
              <w:rPr>
                <w:u w:val="single"/>
              </w:rPr>
              <w:t>Same as 8.1.41</w:t>
            </w:r>
          </w:p>
        </w:tc>
        <w:tc>
          <w:tcPr>
            <w:tcW w:w="1230" w:type="pct"/>
            <w:gridSpan w:val="2"/>
          </w:tcPr>
          <w:p w14:paraId="7474D65F" w14:textId="77777777" w:rsidR="007C0FE1" w:rsidRPr="00881B34" w:rsidRDefault="007C0FE1" w:rsidP="00C26B72">
            <w:pPr>
              <w:pStyle w:val="TAL"/>
              <w:keepNext w:val="0"/>
              <w:keepLines w:val="0"/>
              <w:rPr>
                <w:u w:val="single"/>
              </w:rPr>
            </w:pPr>
            <w:r w:rsidRPr="00881B34">
              <w:rPr>
                <w:u w:val="single"/>
              </w:rPr>
              <w:t>Same as 8.1.41</w:t>
            </w:r>
          </w:p>
        </w:tc>
      </w:tr>
      <w:tr w:rsidR="007C0FE1" w:rsidRPr="00881B34" w14:paraId="0E1DA5B9" w14:textId="77777777" w:rsidTr="00AA4D85">
        <w:trPr>
          <w:gridBefore w:val="1"/>
          <w:wBefore w:w="63" w:type="pct"/>
          <w:jc w:val="center"/>
        </w:trPr>
        <w:tc>
          <w:tcPr>
            <w:tcW w:w="1370" w:type="pct"/>
            <w:gridSpan w:val="3"/>
          </w:tcPr>
          <w:p w14:paraId="5BA36529" w14:textId="77777777" w:rsidR="007C0FE1" w:rsidRPr="00881B34" w:rsidRDefault="007C0FE1" w:rsidP="00C26B72">
            <w:pPr>
              <w:pStyle w:val="TAL"/>
              <w:keepNext w:val="0"/>
              <w:keepLines w:val="0"/>
            </w:pPr>
            <w:r w:rsidRPr="00881B34">
              <w:t>8.3.1 E-UTRAN FDD-FDD Inter-frequency event triggered reporting under fading propagation conditions in asynchronous cells</w:t>
            </w:r>
          </w:p>
        </w:tc>
        <w:tc>
          <w:tcPr>
            <w:tcW w:w="1331" w:type="pct"/>
            <w:gridSpan w:val="3"/>
          </w:tcPr>
          <w:p w14:paraId="266CAA44" w14:textId="77777777" w:rsidR="007C0FE1" w:rsidRPr="00881B34" w:rsidRDefault="007C0FE1" w:rsidP="00C26B72">
            <w:pPr>
              <w:pStyle w:val="TAL"/>
              <w:keepNext w:val="0"/>
              <w:keepLines w:val="0"/>
              <w:rPr>
                <w:u w:val="single"/>
              </w:rPr>
            </w:pPr>
            <w:r w:rsidRPr="00881B34">
              <w:rPr>
                <w:u w:val="single"/>
              </w:rPr>
              <w:t>During T1:</w:t>
            </w:r>
          </w:p>
          <w:p w14:paraId="31CCBA6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16182178"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36C8AB79"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4B67013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49A7A1E2" w14:textId="77777777" w:rsidR="007C0FE1" w:rsidRPr="00881B34" w:rsidRDefault="007C0FE1" w:rsidP="00C26B72">
            <w:pPr>
              <w:pStyle w:val="TAL"/>
              <w:keepNext w:val="0"/>
              <w:keepLines w:val="0"/>
              <w:rPr>
                <w:rFonts w:cs="v4.2.0"/>
              </w:rPr>
            </w:pPr>
          </w:p>
          <w:p w14:paraId="3EFA2654" w14:textId="77777777" w:rsidR="007C0FE1" w:rsidRPr="00881B34" w:rsidRDefault="007C0FE1" w:rsidP="00C26B72">
            <w:pPr>
              <w:pStyle w:val="TAL"/>
              <w:keepNext w:val="0"/>
              <w:keepLines w:val="0"/>
              <w:rPr>
                <w:u w:val="single"/>
              </w:rPr>
            </w:pPr>
            <w:r w:rsidRPr="00881B34">
              <w:rPr>
                <w:u w:val="single"/>
              </w:rPr>
              <w:t>During T2:</w:t>
            </w:r>
          </w:p>
          <w:p w14:paraId="1D9D4C7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368A626B"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75EE74C4"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5802717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7.00</w:t>
            </w:r>
            <w:r w:rsidRPr="00881B34">
              <w:t>dB</w:t>
            </w:r>
          </w:p>
        </w:tc>
        <w:tc>
          <w:tcPr>
            <w:tcW w:w="1006" w:type="pct"/>
            <w:gridSpan w:val="7"/>
          </w:tcPr>
          <w:p w14:paraId="70C8FD5C" w14:textId="77777777" w:rsidR="007C0FE1" w:rsidRPr="00881B34" w:rsidRDefault="007C0FE1" w:rsidP="00C26B72">
            <w:pPr>
              <w:pStyle w:val="TAL"/>
              <w:keepNext w:val="0"/>
              <w:keepLines w:val="0"/>
              <w:rPr>
                <w:u w:val="single"/>
              </w:rPr>
            </w:pPr>
            <w:r w:rsidRPr="00881B34">
              <w:rPr>
                <w:u w:val="single"/>
              </w:rPr>
              <w:t>During T1:</w:t>
            </w:r>
          </w:p>
          <w:p w14:paraId="69ACA5A9"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1F5C2C53"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2E1D1D28" w14:textId="77777777" w:rsidR="007C0FE1" w:rsidRPr="00881B34" w:rsidRDefault="007C0FE1" w:rsidP="00C26B72">
            <w:pPr>
              <w:pStyle w:val="TAL"/>
              <w:keepNext w:val="0"/>
              <w:keepLines w:val="0"/>
            </w:pPr>
            <w:r w:rsidRPr="00881B34">
              <w:t>0dB</w:t>
            </w:r>
          </w:p>
          <w:p w14:paraId="2DF4596E" w14:textId="77777777" w:rsidR="007C0FE1" w:rsidRPr="00881B34" w:rsidRDefault="007C0FE1" w:rsidP="00C26B72">
            <w:pPr>
              <w:pStyle w:val="TAL"/>
              <w:keepNext w:val="0"/>
              <w:keepLines w:val="0"/>
            </w:pPr>
            <w:r w:rsidRPr="00881B34">
              <w:t>0dB</w:t>
            </w:r>
          </w:p>
          <w:p w14:paraId="121798E5" w14:textId="77777777" w:rsidR="007C0FE1" w:rsidRPr="00881B34" w:rsidRDefault="007C0FE1" w:rsidP="00C26B72">
            <w:pPr>
              <w:pStyle w:val="TAL"/>
              <w:keepNext w:val="0"/>
              <w:keepLines w:val="0"/>
              <w:rPr>
                <w:rFonts w:cs="v4.2.0"/>
              </w:rPr>
            </w:pPr>
          </w:p>
          <w:p w14:paraId="2E514B0E" w14:textId="77777777" w:rsidR="007C0FE1" w:rsidRPr="00881B34" w:rsidRDefault="007C0FE1" w:rsidP="00C26B72">
            <w:pPr>
              <w:pStyle w:val="TAL"/>
              <w:keepNext w:val="0"/>
              <w:keepLines w:val="0"/>
              <w:rPr>
                <w:u w:val="single"/>
              </w:rPr>
            </w:pPr>
            <w:r w:rsidRPr="00881B34">
              <w:rPr>
                <w:u w:val="single"/>
              </w:rPr>
              <w:t>During T2:</w:t>
            </w:r>
          </w:p>
          <w:p w14:paraId="7FB924F5"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7CCBD924" w14:textId="77777777" w:rsidR="007C0FE1" w:rsidRPr="00881B34" w:rsidRDefault="007C0FE1" w:rsidP="00C26B72">
            <w:pPr>
              <w:pStyle w:val="TAL"/>
              <w:keepNext w:val="0"/>
              <w:keepLines w:val="0"/>
              <w:rPr>
                <w:lang w:eastAsia="zh-CN"/>
              </w:rPr>
            </w:pPr>
            <w:r w:rsidRPr="00881B34">
              <w:rPr>
                <w:lang w:eastAsia="zh-CN"/>
              </w:rPr>
              <w:t>0dB</w:t>
            </w:r>
          </w:p>
          <w:p w14:paraId="335629F2" w14:textId="77777777" w:rsidR="007C0FE1" w:rsidRPr="00881B34" w:rsidRDefault="007C0FE1" w:rsidP="00C26B72">
            <w:pPr>
              <w:pStyle w:val="TAL"/>
              <w:keepNext w:val="0"/>
              <w:keepLines w:val="0"/>
            </w:pPr>
            <w:r w:rsidRPr="00881B34">
              <w:t>0dB</w:t>
            </w:r>
          </w:p>
          <w:p w14:paraId="0B940A19" w14:textId="77777777" w:rsidR="007C0FE1" w:rsidRPr="00881B34" w:rsidRDefault="007C0FE1" w:rsidP="00C26B72">
            <w:pPr>
              <w:pStyle w:val="TAL"/>
              <w:keepNext w:val="0"/>
              <w:keepLines w:val="0"/>
            </w:pPr>
            <w:r w:rsidRPr="00881B34">
              <w:rPr>
                <w:lang w:eastAsia="zh-CN"/>
              </w:rPr>
              <w:t>0.7</w:t>
            </w:r>
            <w:r w:rsidRPr="00881B34">
              <w:t>dB</w:t>
            </w:r>
          </w:p>
        </w:tc>
        <w:tc>
          <w:tcPr>
            <w:tcW w:w="1230" w:type="pct"/>
            <w:gridSpan w:val="2"/>
          </w:tcPr>
          <w:p w14:paraId="49542B1C" w14:textId="77777777" w:rsidR="007C0FE1" w:rsidRPr="00881B34" w:rsidRDefault="007C0FE1" w:rsidP="00C26B72">
            <w:pPr>
              <w:pStyle w:val="TAL"/>
              <w:keepNext w:val="0"/>
              <w:keepLines w:val="0"/>
              <w:rPr>
                <w:u w:val="single"/>
              </w:rPr>
            </w:pPr>
            <w:r w:rsidRPr="00881B34">
              <w:rPr>
                <w:u w:val="single"/>
              </w:rPr>
              <w:t>During T1:</w:t>
            </w:r>
          </w:p>
          <w:p w14:paraId="3D06BCB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4681C53E"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7B78A76C"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5EBBDA8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67BAAC3A" w14:textId="77777777" w:rsidR="007C0FE1" w:rsidRPr="00881B34" w:rsidRDefault="007C0FE1" w:rsidP="00C26B72">
            <w:pPr>
              <w:pStyle w:val="TAL"/>
              <w:keepNext w:val="0"/>
              <w:keepLines w:val="0"/>
              <w:rPr>
                <w:rFonts w:cs="v4.2.0"/>
              </w:rPr>
            </w:pPr>
          </w:p>
          <w:p w14:paraId="7F6E28B3" w14:textId="77777777" w:rsidR="007C0FE1" w:rsidRPr="00881B34" w:rsidRDefault="007C0FE1" w:rsidP="00C26B72">
            <w:pPr>
              <w:pStyle w:val="TAL"/>
              <w:keepNext w:val="0"/>
              <w:keepLines w:val="0"/>
              <w:rPr>
                <w:u w:val="single"/>
              </w:rPr>
            </w:pPr>
            <w:r w:rsidRPr="00881B34">
              <w:rPr>
                <w:u w:val="single"/>
              </w:rPr>
              <w:t>During T2:</w:t>
            </w:r>
          </w:p>
          <w:p w14:paraId="401C4FF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19358B95"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36389178"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3331873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7.70</w:t>
            </w:r>
            <w:r w:rsidRPr="00881B34">
              <w:t>dB</w:t>
            </w:r>
          </w:p>
        </w:tc>
      </w:tr>
      <w:tr w:rsidR="007C0FE1" w:rsidRPr="00881B34" w14:paraId="04761CD5" w14:textId="77777777" w:rsidTr="00AA4D85">
        <w:trPr>
          <w:gridBefore w:val="1"/>
          <w:wBefore w:w="63" w:type="pct"/>
          <w:jc w:val="center"/>
        </w:trPr>
        <w:tc>
          <w:tcPr>
            <w:tcW w:w="1370" w:type="pct"/>
            <w:gridSpan w:val="3"/>
          </w:tcPr>
          <w:p w14:paraId="226B6208" w14:textId="77777777" w:rsidR="007C0FE1" w:rsidRPr="00881B34" w:rsidRDefault="007C0FE1" w:rsidP="00C26B72">
            <w:pPr>
              <w:pStyle w:val="TAL"/>
              <w:keepNext w:val="0"/>
              <w:keepLines w:val="0"/>
            </w:pPr>
            <w:r w:rsidRPr="00881B34">
              <w:t>8.3.1_2 E-UTRAN FDD-FDD Inter-frequency event triggered reporting under fading propagation conditions in asynchronous cells for UE category 1bis</w:t>
            </w:r>
          </w:p>
        </w:tc>
        <w:tc>
          <w:tcPr>
            <w:tcW w:w="1331" w:type="pct"/>
            <w:gridSpan w:val="3"/>
          </w:tcPr>
          <w:p w14:paraId="0C9C8CC0" w14:textId="77777777" w:rsidR="007C0FE1" w:rsidRPr="00881B34" w:rsidRDefault="007C0FE1" w:rsidP="00C26B72">
            <w:pPr>
              <w:pStyle w:val="TAL"/>
              <w:keepNext w:val="0"/>
              <w:keepLines w:val="0"/>
              <w:rPr>
                <w:u w:val="single"/>
              </w:rPr>
            </w:pPr>
            <w:r w:rsidRPr="00881B34">
              <w:rPr>
                <w:u w:val="single"/>
              </w:rPr>
              <w:t>During T1:</w:t>
            </w:r>
          </w:p>
          <w:p w14:paraId="6CD04BE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0DFDF3C8"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627DFF1E"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16B11C5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2398BB14" w14:textId="77777777" w:rsidR="007C0FE1" w:rsidRPr="00881B34" w:rsidRDefault="007C0FE1" w:rsidP="00C26B72">
            <w:pPr>
              <w:pStyle w:val="TAL"/>
              <w:keepNext w:val="0"/>
              <w:keepLines w:val="0"/>
              <w:rPr>
                <w:rFonts w:cs="v4.2.0"/>
              </w:rPr>
            </w:pPr>
          </w:p>
          <w:p w14:paraId="354DABB5" w14:textId="77777777" w:rsidR="007C0FE1" w:rsidRPr="00881B34" w:rsidRDefault="007C0FE1" w:rsidP="00C26B72">
            <w:pPr>
              <w:pStyle w:val="TAL"/>
              <w:keepNext w:val="0"/>
              <w:keepLines w:val="0"/>
              <w:rPr>
                <w:u w:val="single"/>
              </w:rPr>
            </w:pPr>
            <w:r w:rsidRPr="00881B34">
              <w:rPr>
                <w:u w:val="single"/>
              </w:rPr>
              <w:t>During T2:</w:t>
            </w:r>
          </w:p>
          <w:p w14:paraId="7FC1167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2D88D483"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754D7F6D"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391E70A2"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7.00</w:t>
            </w:r>
            <w:r w:rsidRPr="00881B34">
              <w:t>dB</w:t>
            </w:r>
          </w:p>
        </w:tc>
        <w:tc>
          <w:tcPr>
            <w:tcW w:w="1006" w:type="pct"/>
            <w:gridSpan w:val="7"/>
          </w:tcPr>
          <w:p w14:paraId="5FD3D064" w14:textId="77777777" w:rsidR="007C0FE1" w:rsidRPr="00881B34" w:rsidRDefault="007C0FE1" w:rsidP="00C26B72">
            <w:pPr>
              <w:pStyle w:val="TAL"/>
              <w:keepNext w:val="0"/>
              <w:keepLines w:val="0"/>
              <w:rPr>
                <w:u w:val="single"/>
              </w:rPr>
            </w:pPr>
            <w:r w:rsidRPr="00881B34">
              <w:rPr>
                <w:u w:val="single"/>
              </w:rPr>
              <w:t>During T1:</w:t>
            </w:r>
          </w:p>
          <w:p w14:paraId="5BEE687D"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642B6D48"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710C563E" w14:textId="77777777" w:rsidR="007C0FE1" w:rsidRPr="00881B34" w:rsidRDefault="007C0FE1" w:rsidP="00C26B72">
            <w:pPr>
              <w:pStyle w:val="TAL"/>
              <w:keepNext w:val="0"/>
              <w:keepLines w:val="0"/>
            </w:pPr>
            <w:r w:rsidRPr="00881B34">
              <w:t>0dB</w:t>
            </w:r>
          </w:p>
          <w:p w14:paraId="015588BB" w14:textId="77777777" w:rsidR="007C0FE1" w:rsidRPr="00881B34" w:rsidRDefault="007C0FE1" w:rsidP="00C26B72">
            <w:pPr>
              <w:pStyle w:val="TAL"/>
              <w:keepNext w:val="0"/>
              <w:keepLines w:val="0"/>
            </w:pPr>
            <w:r w:rsidRPr="00881B34">
              <w:t>0dB</w:t>
            </w:r>
          </w:p>
          <w:p w14:paraId="496B1951" w14:textId="77777777" w:rsidR="007C0FE1" w:rsidRPr="00881B34" w:rsidRDefault="007C0FE1" w:rsidP="00C26B72">
            <w:pPr>
              <w:pStyle w:val="TAL"/>
              <w:keepNext w:val="0"/>
              <w:keepLines w:val="0"/>
              <w:rPr>
                <w:rFonts w:cs="v4.2.0"/>
              </w:rPr>
            </w:pPr>
          </w:p>
          <w:p w14:paraId="2CB718C9" w14:textId="77777777" w:rsidR="007C0FE1" w:rsidRPr="00881B34" w:rsidRDefault="007C0FE1" w:rsidP="00C26B72">
            <w:pPr>
              <w:pStyle w:val="TAL"/>
              <w:keepNext w:val="0"/>
              <w:keepLines w:val="0"/>
              <w:rPr>
                <w:u w:val="single"/>
              </w:rPr>
            </w:pPr>
            <w:r w:rsidRPr="00881B34">
              <w:rPr>
                <w:u w:val="single"/>
              </w:rPr>
              <w:t>During T2:</w:t>
            </w:r>
          </w:p>
          <w:p w14:paraId="073EAC97"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0A6FE0F8" w14:textId="77777777" w:rsidR="007C0FE1" w:rsidRPr="00881B34" w:rsidRDefault="007C0FE1" w:rsidP="00C26B72">
            <w:pPr>
              <w:pStyle w:val="TAL"/>
              <w:keepNext w:val="0"/>
              <w:keepLines w:val="0"/>
              <w:rPr>
                <w:lang w:eastAsia="zh-CN"/>
              </w:rPr>
            </w:pPr>
            <w:r w:rsidRPr="00881B34">
              <w:rPr>
                <w:lang w:eastAsia="zh-CN"/>
              </w:rPr>
              <w:t>0dB</w:t>
            </w:r>
          </w:p>
          <w:p w14:paraId="011641D8" w14:textId="77777777" w:rsidR="007C0FE1" w:rsidRPr="00881B34" w:rsidRDefault="007C0FE1" w:rsidP="00C26B72">
            <w:pPr>
              <w:pStyle w:val="TAL"/>
              <w:keepNext w:val="0"/>
              <w:keepLines w:val="0"/>
            </w:pPr>
            <w:r w:rsidRPr="00881B34">
              <w:t>0dB</w:t>
            </w:r>
          </w:p>
          <w:p w14:paraId="4DE8B457" w14:textId="77777777" w:rsidR="007C0FE1" w:rsidRPr="00881B34" w:rsidRDefault="007C0FE1" w:rsidP="00C26B72">
            <w:pPr>
              <w:pStyle w:val="TAL"/>
              <w:keepNext w:val="0"/>
              <w:keepLines w:val="0"/>
              <w:rPr>
                <w:u w:val="single"/>
              </w:rPr>
            </w:pPr>
            <w:r w:rsidRPr="00881B34">
              <w:rPr>
                <w:lang w:eastAsia="zh-CN"/>
              </w:rPr>
              <w:t>1.7</w:t>
            </w:r>
            <w:r w:rsidRPr="00881B34">
              <w:t>dB</w:t>
            </w:r>
          </w:p>
        </w:tc>
        <w:tc>
          <w:tcPr>
            <w:tcW w:w="1230" w:type="pct"/>
            <w:gridSpan w:val="2"/>
          </w:tcPr>
          <w:p w14:paraId="735B4246" w14:textId="77777777" w:rsidR="007C0FE1" w:rsidRPr="00881B34" w:rsidRDefault="007C0FE1" w:rsidP="00C26B72">
            <w:pPr>
              <w:pStyle w:val="TAL"/>
              <w:keepNext w:val="0"/>
              <w:keepLines w:val="0"/>
              <w:rPr>
                <w:u w:val="single"/>
              </w:rPr>
            </w:pPr>
            <w:r w:rsidRPr="00881B34">
              <w:rPr>
                <w:u w:val="single"/>
              </w:rPr>
              <w:t>During T1:</w:t>
            </w:r>
          </w:p>
          <w:p w14:paraId="0F0A667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1D0A114B"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26461BDA"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6AA7371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2BFA20DD" w14:textId="77777777" w:rsidR="007C0FE1" w:rsidRPr="00881B34" w:rsidRDefault="007C0FE1" w:rsidP="00C26B72">
            <w:pPr>
              <w:pStyle w:val="TAL"/>
              <w:keepNext w:val="0"/>
              <w:keepLines w:val="0"/>
              <w:rPr>
                <w:rFonts w:cs="v4.2.0"/>
              </w:rPr>
            </w:pPr>
          </w:p>
          <w:p w14:paraId="35CB8325" w14:textId="77777777" w:rsidR="007C0FE1" w:rsidRPr="00881B34" w:rsidRDefault="007C0FE1" w:rsidP="00C26B72">
            <w:pPr>
              <w:pStyle w:val="TAL"/>
              <w:keepNext w:val="0"/>
              <w:keepLines w:val="0"/>
              <w:rPr>
                <w:u w:val="single"/>
              </w:rPr>
            </w:pPr>
            <w:r w:rsidRPr="00881B34">
              <w:rPr>
                <w:u w:val="single"/>
              </w:rPr>
              <w:t>During T2:</w:t>
            </w:r>
          </w:p>
          <w:p w14:paraId="5B72F98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64DACC9C"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38E87B74"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49D4D181"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+8</w:t>
            </w:r>
            <w:r w:rsidRPr="00881B34">
              <w:rPr>
                <w:lang w:eastAsia="zh-CN"/>
              </w:rPr>
              <w:t>.70</w:t>
            </w:r>
            <w:r w:rsidRPr="00881B34">
              <w:t>dB</w:t>
            </w:r>
          </w:p>
        </w:tc>
      </w:tr>
      <w:tr w:rsidR="007C0FE1" w:rsidRPr="00881B34" w14:paraId="0161B63F" w14:textId="77777777" w:rsidTr="00AA4D85">
        <w:trPr>
          <w:gridBefore w:val="1"/>
          <w:wBefore w:w="63" w:type="pct"/>
          <w:jc w:val="center"/>
        </w:trPr>
        <w:tc>
          <w:tcPr>
            <w:tcW w:w="1370" w:type="pct"/>
            <w:gridSpan w:val="3"/>
          </w:tcPr>
          <w:p w14:paraId="423CB81F" w14:textId="77777777" w:rsidR="007C0FE1" w:rsidRPr="00881B34" w:rsidRDefault="007C0FE1" w:rsidP="00C26B72">
            <w:pPr>
              <w:pStyle w:val="TAL"/>
              <w:keepNext w:val="0"/>
              <w:keepLines w:val="0"/>
            </w:pPr>
            <w:r w:rsidRPr="00881B34">
              <w:t>8.3.2 E-UTRAN FDD-FDD Inter-frequency event triggered reporting when DRX is used under fading propagation conditions in asynchronous cells</w:t>
            </w:r>
          </w:p>
        </w:tc>
        <w:tc>
          <w:tcPr>
            <w:tcW w:w="1331" w:type="pct"/>
            <w:gridSpan w:val="3"/>
          </w:tcPr>
          <w:p w14:paraId="2E706590" w14:textId="77777777" w:rsidR="007C0FE1" w:rsidRPr="00881B34" w:rsidRDefault="007C0FE1" w:rsidP="00C26B72">
            <w:pPr>
              <w:pStyle w:val="TAL"/>
              <w:keepNext w:val="0"/>
              <w:keepLines w:val="0"/>
            </w:pPr>
            <w:r w:rsidRPr="00881B34">
              <w:t>Same as 8.3.1</w:t>
            </w:r>
          </w:p>
        </w:tc>
        <w:tc>
          <w:tcPr>
            <w:tcW w:w="1006" w:type="pct"/>
            <w:gridSpan w:val="7"/>
          </w:tcPr>
          <w:p w14:paraId="28F51929" w14:textId="77777777" w:rsidR="007C0FE1" w:rsidRPr="00881B34" w:rsidRDefault="007C0FE1" w:rsidP="00C26B72">
            <w:pPr>
              <w:pStyle w:val="TAL"/>
              <w:keepNext w:val="0"/>
              <w:keepLines w:val="0"/>
            </w:pPr>
            <w:r w:rsidRPr="00881B34">
              <w:t>Same as 8.3.1</w:t>
            </w:r>
          </w:p>
        </w:tc>
        <w:tc>
          <w:tcPr>
            <w:tcW w:w="1230" w:type="pct"/>
            <w:gridSpan w:val="2"/>
          </w:tcPr>
          <w:p w14:paraId="5DD2F72F" w14:textId="77777777" w:rsidR="007C0FE1" w:rsidRPr="00881B34" w:rsidRDefault="007C0FE1" w:rsidP="00C26B72">
            <w:pPr>
              <w:pStyle w:val="TAL"/>
              <w:keepNext w:val="0"/>
              <w:keepLines w:val="0"/>
            </w:pPr>
            <w:r w:rsidRPr="00881B34">
              <w:t>Same as 8.3.1</w:t>
            </w:r>
          </w:p>
        </w:tc>
      </w:tr>
      <w:tr w:rsidR="007C0FE1" w:rsidRPr="00881B34" w14:paraId="5779C90A" w14:textId="77777777" w:rsidTr="00AA4D85">
        <w:trPr>
          <w:gridBefore w:val="1"/>
          <w:wBefore w:w="63" w:type="pct"/>
          <w:jc w:val="center"/>
        </w:trPr>
        <w:tc>
          <w:tcPr>
            <w:tcW w:w="1370" w:type="pct"/>
            <w:gridSpan w:val="3"/>
          </w:tcPr>
          <w:p w14:paraId="1C993F25" w14:textId="77777777" w:rsidR="007C0FE1" w:rsidRPr="00881B34" w:rsidRDefault="007C0FE1" w:rsidP="00C26B72">
            <w:pPr>
              <w:pStyle w:val="TAL"/>
              <w:keepNext w:val="0"/>
              <w:keepLines w:val="0"/>
            </w:pPr>
            <w:r w:rsidRPr="00881B34">
              <w:t xml:space="preserve">8.3.2_2 E-UTRAN FDD-FDD Inter-frequency event triggered reporting when DRX is used under fading propagation </w:t>
            </w:r>
            <w:r w:rsidRPr="00881B34">
              <w:lastRenderedPageBreak/>
              <w:t>conditions in asynchronous cells for UE category 1bis</w:t>
            </w:r>
          </w:p>
        </w:tc>
        <w:tc>
          <w:tcPr>
            <w:tcW w:w="1331" w:type="pct"/>
            <w:gridSpan w:val="3"/>
          </w:tcPr>
          <w:p w14:paraId="3E182105" w14:textId="77777777" w:rsidR="007C0FE1" w:rsidRPr="00881B34" w:rsidRDefault="007C0FE1" w:rsidP="00C26B72">
            <w:pPr>
              <w:pStyle w:val="TAL"/>
              <w:keepNext w:val="0"/>
              <w:keepLines w:val="0"/>
            </w:pPr>
            <w:r w:rsidRPr="00881B34">
              <w:lastRenderedPageBreak/>
              <w:t>Same as 8.3.1_2</w:t>
            </w:r>
          </w:p>
        </w:tc>
        <w:tc>
          <w:tcPr>
            <w:tcW w:w="1006" w:type="pct"/>
            <w:gridSpan w:val="7"/>
          </w:tcPr>
          <w:p w14:paraId="3EB79319" w14:textId="77777777" w:rsidR="007C0FE1" w:rsidRPr="00881B34" w:rsidRDefault="007C0FE1" w:rsidP="00C26B72">
            <w:pPr>
              <w:pStyle w:val="TAL"/>
              <w:keepNext w:val="0"/>
              <w:keepLines w:val="0"/>
            </w:pPr>
            <w:r w:rsidRPr="00881B34">
              <w:t>Same as 8.3.1_2</w:t>
            </w:r>
          </w:p>
        </w:tc>
        <w:tc>
          <w:tcPr>
            <w:tcW w:w="1230" w:type="pct"/>
            <w:gridSpan w:val="2"/>
          </w:tcPr>
          <w:p w14:paraId="2392F2D0" w14:textId="77777777" w:rsidR="007C0FE1" w:rsidRPr="00881B34" w:rsidRDefault="007C0FE1" w:rsidP="00C26B72">
            <w:pPr>
              <w:pStyle w:val="TAL"/>
              <w:keepNext w:val="0"/>
              <w:keepLines w:val="0"/>
            </w:pPr>
            <w:r w:rsidRPr="00881B34">
              <w:t>Same as 8.3.1_2</w:t>
            </w:r>
          </w:p>
        </w:tc>
      </w:tr>
      <w:tr w:rsidR="007C0FE1" w:rsidRPr="00881B34" w14:paraId="49CB9F9B" w14:textId="77777777" w:rsidTr="00AA4D85">
        <w:trPr>
          <w:gridBefore w:val="1"/>
          <w:wBefore w:w="63" w:type="pct"/>
          <w:jc w:val="center"/>
        </w:trPr>
        <w:tc>
          <w:tcPr>
            <w:tcW w:w="1370" w:type="pct"/>
            <w:gridSpan w:val="3"/>
          </w:tcPr>
          <w:p w14:paraId="7622564D" w14:textId="77777777" w:rsidR="007C0FE1" w:rsidRPr="00881B34" w:rsidRDefault="007C0FE1" w:rsidP="00C26B72">
            <w:pPr>
              <w:pStyle w:val="TAL"/>
              <w:keepNext w:val="0"/>
              <w:keepLines w:val="0"/>
            </w:pPr>
            <w:r w:rsidRPr="00881B34">
              <w:t>8.3.3 E-UTRAN FDD-FDD Inter frequency event triggered reporting under AWGN propagation conditions in asynchronous cells with DRX when L3 filtering is used</w:t>
            </w:r>
          </w:p>
        </w:tc>
        <w:tc>
          <w:tcPr>
            <w:tcW w:w="1331" w:type="pct"/>
            <w:gridSpan w:val="3"/>
          </w:tcPr>
          <w:p w14:paraId="1E55C7BA" w14:textId="77777777" w:rsidR="007C0FE1" w:rsidRPr="00881B34" w:rsidRDefault="007C0FE1" w:rsidP="00C26B72">
            <w:pPr>
              <w:pStyle w:val="TAL"/>
              <w:keepNext w:val="0"/>
              <w:keepLines w:val="0"/>
              <w:rPr>
                <w:u w:val="single"/>
              </w:rPr>
            </w:pPr>
            <w:r w:rsidRPr="00881B34">
              <w:rPr>
                <w:u w:val="single"/>
              </w:rPr>
              <w:t>During T1:</w:t>
            </w:r>
          </w:p>
          <w:p w14:paraId="5BDBF8D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20E755BC"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65D0D527"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178E1A6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4.00</w:t>
            </w:r>
            <w:r w:rsidRPr="00881B34">
              <w:t>dB</w:t>
            </w:r>
          </w:p>
          <w:p w14:paraId="41989898" w14:textId="77777777" w:rsidR="007C0FE1" w:rsidRPr="00881B34" w:rsidRDefault="007C0FE1" w:rsidP="00C26B72">
            <w:pPr>
              <w:pStyle w:val="TAL"/>
              <w:keepNext w:val="0"/>
              <w:keepLines w:val="0"/>
              <w:rPr>
                <w:rFonts w:cs="v4.2.0"/>
              </w:rPr>
            </w:pPr>
          </w:p>
          <w:p w14:paraId="1622E69F" w14:textId="77777777" w:rsidR="007C0FE1" w:rsidRPr="00881B34" w:rsidRDefault="007C0FE1" w:rsidP="00C26B72">
            <w:pPr>
              <w:pStyle w:val="TAL"/>
              <w:keepNext w:val="0"/>
              <w:keepLines w:val="0"/>
              <w:rPr>
                <w:u w:val="single"/>
              </w:rPr>
            </w:pPr>
            <w:r w:rsidRPr="00881B34">
              <w:rPr>
                <w:u w:val="single"/>
              </w:rPr>
              <w:t>During T2:</w:t>
            </w:r>
          </w:p>
          <w:p w14:paraId="53F62EB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266AEADD"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6EC0E597"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7934D2BB"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24.00</w:t>
            </w:r>
            <w:r w:rsidRPr="00881B34">
              <w:t>dB</w:t>
            </w:r>
          </w:p>
        </w:tc>
        <w:tc>
          <w:tcPr>
            <w:tcW w:w="1006" w:type="pct"/>
            <w:gridSpan w:val="7"/>
          </w:tcPr>
          <w:p w14:paraId="7A8539F4" w14:textId="77777777" w:rsidR="007C0FE1" w:rsidRPr="00881B34" w:rsidRDefault="007C0FE1" w:rsidP="00C26B72">
            <w:pPr>
              <w:pStyle w:val="TAL"/>
              <w:keepNext w:val="0"/>
              <w:keepLines w:val="0"/>
              <w:rPr>
                <w:u w:val="single"/>
              </w:rPr>
            </w:pPr>
            <w:r w:rsidRPr="00881B34">
              <w:rPr>
                <w:u w:val="single"/>
              </w:rPr>
              <w:t>During T1:</w:t>
            </w:r>
          </w:p>
          <w:p w14:paraId="640D46BD"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+2.5dB</w:t>
            </w:r>
          </w:p>
          <w:p w14:paraId="6C5FBFA9"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3048B207" w14:textId="77777777" w:rsidR="007C0FE1" w:rsidRPr="00881B34" w:rsidRDefault="007C0FE1" w:rsidP="00C26B72">
            <w:pPr>
              <w:pStyle w:val="TAL"/>
              <w:keepNext w:val="0"/>
              <w:keepLines w:val="0"/>
            </w:pPr>
            <w:r w:rsidRPr="00881B34">
              <w:t>0dB</w:t>
            </w:r>
          </w:p>
          <w:p w14:paraId="6FE2854A" w14:textId="77777777" w:rsidR="007C0FE1" w:rsidRPr="00881B34" w:rsidRDefault="007C0FE1" w:rsidP="00C26B72">
            <w:pPr>
              <w:pStyle w:val="TAL"/>
              <w:keepNext w:val="0"/>
              <w:keepLines w:val="0"/>
            </w:pPr>
            <w:r w:rsidRPr="00881B34">
              <w:t>0dB</w:t>
            </w:r>
          </w:p>
          <w:p w14:paraId="60206469" w14:textId="77777777" w:rsidR="007C0FE1" w:rsidRPr="00881B34" w:rsidRDefault="007C0FE1" w:rsidP="00C26B72">
            <w:pPr>
              <w:pStyle w:val="TAL"/>
              <w:keepNext w:val="0"/>
              <w:keepLines w:val="0"/>
              <w:rPr>
                <w:rFonts w:cs="v4.2.0"/>
              </w:rPr>
            </w:pPr>
          </w:p>
          <w:p w14:paraId="55B90C26" w14:textId="77777777" w:rsidR="007C0FE1" w:rsidRPr="00881B34" w:rsidRDefault="007C0FE1" w:rsidP="00C26B72">
            <w:pPr>
              <w:pStyle w:val="TAL"/>
              <w:keepNext w:val="0"/>
              <w:keepLines w:val="0"/>
              <w:rPr>
                <w:u w:val="single"/>
              </w:rPr>
            </w:pPr>
            <w:r w:rsidRPr="00881B34">
              <w:rPr>
                <w:u w:val="single"/>
              </w:rPr>
              <w:t>During T2:</w:t>
            </w:r>
          </w:p>
          <w:p w14:paraId="3713FF3F"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+2.5dB</w:t>
            </w:r>
          </w:p>
          <w:p w14:paraId="1533EDE1" w14:textId="77777777" w:rsidR="007C0FE1" w:rsidRPr="00881B34" w:rsidRDefault="007C0FE1" w:rsidP="00C26B72">
            <w:pPr>
              <w:pStyle w:val="TAL"/>
              <w:keepNext w:val="0"/>
              <w:keepLines w:val="0"/>
              <w:rPr>
                <w:lang w:eastAsia="zh-CN"/>
              </w:rPr>
            </w:pPr>
            <w:r w:rsidRPr="00881B34">
              <w:rPr>
                <w:lang w:eastAsia="zh-CN"/>
              </w:rPr>
              <w:t>-4.0dB</w:t>
            </w:r>
          </w:p>
          <w:p w14:paraId="043989FD" w14:textId="77777777" w:rsidR="007C0FE1" w:rsidRPr="00881B34" w:rsidRDefault="007C0FE1" w:rsidP="00C26B72">
            <w:pPr>
              <w:pStyle w:val="TAL"/>
              <w:keepNext w:val="0"/>
              <w:keepLines w:val="0"/>
            </w:pPr>
            <w:r w:rsidRPr="00881B34">
              <w:t>0dB</w:t>
            </w:r>
          </w:p>
          <w:p w14:paraId="2E6F59B2" w14:textId="77777777" w:rsidR="007C0FE1" w:rsidRPr="00881B34" w:rsidRDefault="007C0FE1" w:rsidP="00C26B72">
            <w:pPr>
              <w:pStyle w:val="TAL"/>
              <w:keepNext w:val="0"/>
              <w:keepLines w:val="0"/>
              <w:rPr>
                <w:u w:val="single"/>
              </w:rPr>
            </w:pPr>
            <w:r w:rsidRPr="00881B34">
              <w:rPr>
                <w:lang w:eastAsia="zh-CN"/>
              </w:rPr>
              <w:t>0</w:t>
            </w:r>
            <w:r w:rsidRPr="00881B34">
              <w:t>dB</w:t>
            </w:r>
          </w:p>
        </w:tc>
        <w:tc>
          <w:tcPr>
            <w:tcW w:w="1230" w:type="pct"/>
            <w:gridSpan w:val="2"/>
          </w:tcPr>
          <w:p w14:paraId="00D0D0A5" w14:textId="77777777" w:rsidR="007C0FE1" w:rsidRPr="00881B34" w:rsidRDefault="007C0FE1" w:rsidP="00C26B72">
            <w:pPr>
              <w:pStyle w:val="TAL"/>
              <w:keepNext w:val="0"/>
              <w:keepLines w:val="0"/>
              <w:rPr>
                <w:u w:val="single"/>
              </w:rPr>
            </w:pPr>
            <w:r w:rsidRPr="00881B34">
              <w:rPr>
                <w:u w:val="single"/>
              </w:rPr>
              <w:t>During T1:</w:t>
            </w:r>
          </w:p>
          <w:p w14:paraId="65E0E84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-95.50dBm/15kHz</w:t>
            </w:r>
          </w:p>
          <w:p w14:paraId="003C2805"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1ED7EB2F"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5C6639B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4.00</w:t>
            </w:r>
            <w:r w:rsidRPr="00881B34">
              <w:t>dB</w:t>
            </w:r>
          </w:p>
          <w:p w14:paraId="58C159A7" w14:textId="77777777" w:rsidR="007C0FE1" w:rsidRPr="00881B34" w:rsidRDefault="007C0FE1" w:rsidP="00C26B72">
            <w:pPr>
              <w:pStyle w:val="TAL"/>
              <w:keepNext w:val="0"/>
              <w:keepLines w:val="0"/>
              <w:rPr>
                <w:rFonts w:cs="v4.2.0"/>
              </w:rPr>
            </w:pPr>
          </w:p>
          <w:p w14:paraId="0C9947A5" w14:textId="77777777" w:rsidR="007C0FE1" w:rsidRPr="00881B34" w:rsidRDefault="007C0FE1" w:rsidP="00C26B72">
            <w:pPr>
              <w:pStyle w:val="TAL"/>
              <w:keepNext w:val="0"/>
              <w:keepLines w:val="0"/>
              <w:rPr>
                <w:u w:val="single"/>
              </w:rPr>
            </w:pPr>
            <w:r w:rsidRPr="00881B34">
              <w:rPr>
                <w:u w:val="single"/>
              </w:rPr>
              <w:t>During T2:</w:t>
            </w:r>
          </w:p>
          <w:p w14:paraId="6F5E2E9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-95.50dBm/15kHz</w:t>
            </w:r>
          </w:p>
          <w:p w14:paraId="0B2EA37D"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0.00</w:t>
            </w:r>
            <w:r w:rsidRPr="00881B34">
              <w:t>dB</w:t>
            </w:r>
          </w:p>
          <w:p w14:paraId="1742A849"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733EC2FF"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24.00</w:t>
            </w:r>
            <w:r w:rsidRPr="00881B34">
              <w:t>dB</w:t>
            </w:r>
          </w:p>
        </w:tc>
      </w:tr>
      <w:tr w:rsidR="007C0FE1" w:rsidRPr="00881B34" w14:paraId="351707B0" w14:textId="77777777" w:rsidTr="00AA4D85">
        <w:trPr>
          <w:gridBefore w:val="1"/>
          <w:wBefore w:w="63" w:type="pct"/>
          <w:jc w:val="center"/>
        </w:trPr>
        <w:tc>
          <w:tcPr>
            <w:tcW w:w="1370" w:type="pct"/>
            <w:gridSpan w:val="3"/>
          </w:tcPr>
          <w:p w14:paraId="23B6D799" w14:textId="77777777" w:rsidR="007C0FE1" w:rsidRPr="00881B34" w:rsidRDefault="007C0FE1" w:rsidP="00C26B72">
            <w:pPr>
              <w:pStyle w:val="TAL"/>
              <w:keepNext w:val="0"/>
              <w:keepLines w:val="0"/>
            </w:pPr>
            <w:r w:rsidRPr="00881B34">
              <w:t>8.3.3_2 E-UTRAN FDD-FDD inter-frequency event triggered reporting under AWGN propagation conditions in asynchronous cells with DRX when L3 filtering is used for UE category 1bis</w:t>
            </w:r>
          </w:p>
        </w:tc>
        <w:tc>
          <w:tcPr>
            <w:tcW w:w="1331" w:type="pct"/>
            <w:gridSpan w:val="3"/>
          </w:tcPr>
          <w:p w14:paraId="3879DDB4" w14:textId="77777777" w:rsidR="007C0FE1" w:rsidRPr="00881B34" w:rsidRDefault="007C0FE1" w:rsidP="00C26B72">
            <w:pPr>
              <w:pStyle w:val="TAL"/>
              <w:keepNext w:val="0"/>
              <w:keepLines w:val="0"/>
              <w:rPr>
                <w:u w:val="single"/>
              </w:rPr>
            </w:pPr>
            <w:r w:rsidRPr="00881B34">
              <w:rPr>
                <w:u w:val="single"/>
              </w:rPr>
              <w:t>During T1:</w:t>
            </w:r>
          </w:p>
          <w:p w14:paraId="363B030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10F10090"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08AF4AF0"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47DA9C9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4.00</w:t>
            </w:r>
            <w:r w:rsidRPr="00881B34">
              <w:t>dB</w:t>
            </w:r>
          </w:p>
          <w:p w14:paraId="28B76BE3" w14:textId="77777777" w:rsidR="007C0FE1" w:rsidRPr="00881B34" w:rsidRDefault="007C0FE1" w:rsidP="00C26B72">
            <w:pPr>
              <w:pStyle w:val="TAL"/>
              <w:keepNext w:val="0"/>
              <w:keepLines w:val="0"/>
              <w:rPr>
                <w:rFonts w:cs="v4.2.0"/>
              </w:rPr>
            </w:pPr>
          </w:p>
          <w:p w14:paraId="1FB29B10" w14:textId="77777777" w:rsidR="007C0FE1" w:rsidRPr="00881B34" w:rsidRDefault="007C0FE1" w:rsidP="00C26B72">
            <w:pPr>
              <w:pStyle w:val="TAL"/>
              <w:keepNext w:val="0"/>
              <w:keepLines w:val="0"/>
              <w:rPr>
                <w:u w:val="single"/>
              </w:rPr>
            </w:pPr>
            <w:r w:rsidRPr="00881B34">
              <w:rPr>
                <w:u w:val="single"/>
              </w:rPr>
              <w:t>During T2:</w:t>
            </w:r>
          </w:p>
          <w:p w14:paraId="21F3861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166CBD16"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649EB175"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370AC5BF"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24.00</w:t>
            </w:r>
            <w:r w:rsidRPr="00881B34">
              <w:t>dB</w:t>
            </w:r>
          </w:p>
        </w:tc>
        <w:tc>
          <w:tcPr>
            <w:tcW w:w="1006" w:type="pct"/>
            <w:gridSpan w:val="7"/>
          </w:tcPr>
          <w:p w14:paraId="33510DF9" w14:textId="77777777" w:rsidR="007C0FE1" w:rsidRPr="00881B34" w:rsidRDefault="007C0FE1" w:rsidP="00C26B72">
            <w:pPr>
              <w:pStyle w:val="TAL"/>
              <w:keepNext w:val="0"/>
              <w:keepLines w:val="0"/>
              <w:rPr>
                <w:u w:val="single"/>
              </w:rPr>
            </w:pPr>
            <w:r w:rsidRPr="00881B34">
              <w:rPr>
                <w:u w:val="single"/>
              </w:rPr>
              <w:t>During T1:</w:t>
            </w:r>
          </w:p>
          <w:p w14:paraId="4791DE47"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+2.5dB</w:t>
            </w:r>
          </w:p>
          <w:p w14:paraId="420914F2"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717568DE" w14:textId="77777777" w:rsidR="007C0FE1" w:rsidRPr="00881B34" w:rsidRDefault="007C0FE1" w:rsidP="00C26B72">
            <w:pPr>
              <w:pStyle w:val="TAL"/>
              <w:keepNext w:val="0"/>
              <w:keepLines w:val="0"/>
            </w:pPr>
            <w:r w:rsidRPr="00881B34">
              <w:t>0dB</w:t>
            </w:r>
          </w:p>
          <w:p w14:paraId="40450E80" w14:textId="77777777" w:rsidR="007C0FE1" w:rsidRPr="00881B34" w:rsidRDefault="007C0FE1" w:rsidP="00C26B72">
            <w:pPr>
              <w:pStyle w:val="TAL"/>
              <w:keepNext w:val="0"/>
              <w:keepLines w:val="0"/>
            </w:pPr>
            <w:r w:rsidRPr="00881B34">
              <w:t>0dB</w:t>
            </w:r>
          </w:p>
          <w:p w14:paraId="344A1619" w14:textId="77777777" w:rsidR="007C0FE1" w:rsidRPr="00881B34" w:rsidRDefault="007C0FE1" w:rsidP="00C26B72">
            <w:pPr>
              <w:pStyle w:val="TAL"/>
              <w:keepNext w:val="0"/>
              <w:keepLines w:val="0"/>
              <w:rPr>
                <w:rFonts w:cs="v4.2.0"/>
              </w:rPr>
            </w:pPr>
          </w:p>
          <w:p w14:paraId="193E8F81" w14:textId="77777777" w:rsidR="007C0FE1" w:rsidRPr="00881B34" w:rsidRDefault="007C0FE1" w:rsidP="00C26B72">
            <w:pPr>
              <w:pStyle w:val="TAL"/>
              <w:keepNext w:val="0"/>
              <w:keepLines w:val="0"/>
              <w:rPr>
                <w:u w:val="single"/>
              </w:rPr>
            </w:pPr>
            <w:r w:rsidRPr="00881B34">
              <w:rPr>
                <w:u w:val="single"/>
              </w:rPr>
              <w:t>During T2:</w:t>
            </w:r>
          </w:p>
          <w:p w14:paraId="10141A36"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+2.5dB</w:t>
            </w:r>
          </w:p>
          <w:p w14:paraId="6E3E54FE" w14:textId="77777777" w:rsidR="007C0FE1" w:rsidRPr="00881B34" w:rsidRDefault="007C0FE1" w:rsidP="00C26B72">
            <w:pPr>
              <w:pStyle w:val="TAL"/>
              <w:keepNext w:val="0"/>
              <w:keepLines w:val="0"/>
              <w:rPr>
                <w:lang w:eastAsia="zh-CN"/>
              </w:rPr>
            </w:pPr>
            <w:r w:rsidRPr="00881B34">
              <w:rPr>
                <w:lang w:eastAsia="zh-CN"/>
              </w:rPr>
              <w:t>-4.0dB</w:t>
            </w:r>
          </w:p>
          <w:p w14:paraId="684F8A22" w14:textId="77777777" w:rsidR="007C0FE1" w:rsidRPr="00881B34" w:rsidRDefault="007C0FE1" w:rsidP="00C26B72">
            <w:pPr>
              <w:pStyle w:val="TAL"/>
              <w:keepNext w:val="0"/>
              <w:keepLines w:val="0"/>
            </w:pPr>
            <w:r w:rsidRPr="00881B34">
              <w:t>0dB</w:t>
            </w:r>
          </w:p>
          <w:p w14:paraId="4E732FEA" w14:textId="77777777" w:rsidR="007C0FE1" w:rsidRPr="00881B34" w:rsidRDefault="007C0FE1" w:rsidP="00C26B72">
            <w:pPr>
              <w:pStyle w:val="TAL"/>
              <w:keepNext w:val="0"/>
              <w:keepLines w:val="0"/>
              <w:rPr>
                <w:u w:val="single"/>
              </w:rPr>
            </w:pPr>
            <w:r w:rsidRPr="00881B34">
              <w:rPr>
                <w:lang w:eastAsia="zh-CN"/>
              </w:rPr>
              <w:t>+1</w:t>
            </w:r>
            <w:r w:rsidRPr="00881B34">
              <w:t>dB</w:t>
            </w:r>
          </w:p>
        </w:tc>
        <w:tc>
          <w:tcPr>
            <w:tcW w:w="1230" w:type="pct"/>
            <w:gridSpan w:val="2"/>
          </w:tcPr>
          <w:p w14:paraId="3401FDA0" w14:textId="77777777" w:rsidR="007C0FE1" w:rsidRPr="00881B34" w:rsidRDefault="007C0FE1" w:rsidP="00C26B72">
            <w:pPr>
              <w:pStyle w:val="TAL"/>
              <w:keepNext w:val="0"/>
              <w:keepLines w:val="0"/>
              <w:rPr>
                <w:u w:val="single"/>
              </w:rPr>
            </w:pPr>
            <w:r w:rsidRPr="00881B34">
              <w:rPr>
                <w:u w:val="single"/>
              </w:rPr>
              <w:t>During T1:</w:t>
            </w:r>
          </w:p>
          <w:p w14:paraId="4B6B9FE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-95.50dBm/15kHz</w:t>
            </w:r>
          </w:p>
          <w:p w14:paraId="7AE1D394"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447EC83B"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4ED455D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4.00</w:t>
            </w:r>
            <w:r w:rsidRPr="00881B34">
              <w:t>dB</w:t>
            </w:r>
          </w:p>
          <w:p w14:paraId="42ED6A0D" w14:textId="77777777" w:rsidR="007C0FE1" w:rsidRPr="00881B34" w:rsidRDefault="007C0FE1" w:rsidP="00C26B72">
            <w:pPr>
              <w:pStyle w:val="TAL"/>
              <w:keepNext w:val="0"/>
              <w:keepLines w:val="0"/>
              <w:rPr>
                <w:rFonts w:cs="v4.2.0"/>
              </w:rPr>
            </w:pPr>
          </w:p>
          <w:p w14:paraId="290A4BDE" w14:textId="77777777" w:rsidR="007C0FE1" w:rsidRPr="00881B34" w:rsidRDefault="007C0FE1" w:rsidP="00C26B72">
            <w:pPr>
              <w:pStyle w:val="TAL"/>
              <w:keepNext w:val="0"/>
              <w:keepLines w:val="0"/>
              <w:rPr>
                <w:u w:val="single"/>
              </w:rPr>
            </w:pPr>
            <w:r w:rsidRPr="00881B34">
              <w:rPr>
                <w:u w:val="single"/>
              </w:rPr>
              <w:t>During T2:</w:t>
            </w:r>
          </w:p>
          <w:p w14:paraId="0B0D40A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-95.50dBm/15kHz</w:t>
            </w:r>
          </w:p>
          <w:p w14:paraId="1675A7E0"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0.00</w:t>
            </w:r>
            <w:r w:rsidRPr="00881B34">
              <w:t>dB</w:t>
            </w:r>
          </w:p>
          <w:p w14:paraId="3AB5FD1D"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72BC18F9"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25.00</w:t>
            </w:r>
            <w:r w:rsidRPr="00881B34">
              <w:t>dB</w:t>
            </w:r>
          </w:p>
        </w:tc>
      </w:tr>
      <w:tr w:rsidR="007C0FE1" w:rsidRPr="00881B34" w14:paraId="73AB768E" w14:textId="77777777" w:rsidTr="00AA4D85">
        <w:trPr>
          <w:gridBefore w:val="1"/>
          <w:wBefore w:w="63" w:type="pct"/>
          <w:jc w:val="center"/>
        </w:trPr>
        <w:tc>
          <w:tcPr>
            <w:tcW w:w="1370" w:type="pct"/>
            <w:gridSpan w:val="3"/>
          </w:tcPr>
          <w:p w14:paraId="4F8EAEE6" w14:textId="77777777" w:rsidR="007C0FE1" w:rsidRPr="00881B34" w:rsidRDefault="007C0FE1" w:rsidP="00C26B72">
            <w:pPr>
              <w:pStyle w:val="TAL"/>
              <w:keepNext w:val="0"/>
              <w:keepLines w:val="0"/>
            </w:pPr>
            <w:r w:rsidRPr="00881B34">
              <w:rPr>
                <w:lang w:eastAsia="zh-CN"/>
              </w:rPr>
              <w:t xml:space="preserve">8.3.4 </w:t>
            </w:r>
            <w:r w:rsidRPr="00881B34">
              <w:t>E-UTRAN FDD - FDD Inter-frequency identification of a new CGI of E-UTRA cell using autonomous gaps</w:t>
            </w:r>
          </w:p>
        </w:tc>
        <w:tc>
          <w:tcPr>
            <w:tcW w:w="1331" w:type="pct"/>
            <w:gridSpan w:val="3"/>
          </w:tcPr>
          <w:p w14:paraId="2FD87DBB" w14:textId="77777777" w:rsidR="007C0FE1" w:rsidRPr="00881B34" w:rsidRDefault="007C0FE1" w:rsidP="00C26B72">
            <w:pPr>
              <w:pStyle w:val="TAL"/>
              <w:keepNext w:val="0"/>
              <w:keepLines w:val="0"/>
              <w:rPr>
                <w:u w:val="single"/>
              </w:rPr>
            </w:pPr>
            <w:r w:rsidRPr="00881B34">
              <w:rPr>
                <w:u w:val="single"/>
              </w:rPr>
              <w:t>During T1:</w:t>
            </w:r>
          </w:p>
          <w:p w14:paraId="1F5C300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2EAC104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19F95E6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0EA7F48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5C5DC294" w14:textId="77777777" w:rsidR="007C0FE1" w:rsidRPr="00881B34" w:rsidRDefault="007C0FE1" w:rsidP="00C26B72">
            <w:pPr>
              <w:pStyle w:val="TAL"/>
              <w:keepNext w:val="0"/>
              <w:keepLines w:val="0"/>
              <w:rPr>
                <w:rFonts w:cs="v4.2.0"/>
              </w:rPr>
            </w:pPr>
          </w:p>
          <w:p w14:paraId="13FE7D30" w14:textId="77777777" w:rsidR="007C0FE1" w:rsidRPr="00881B34" w:rsidRDefault="007C0FE1" w:rsidP="00C26B72">
            <w:pPr>
              <w:pStyle w:val="TAL"/>
              <w:keepNext w:val="0"/>
              <w:keepLines w:val="0"/>
              <w:rPr>
                <w:u w:val="single"/>
              </w:rPr>
            </w:pPr>
            <w:r w:rsidRPr="00881B34">
              <w:rPr>
                <w:u w:val="single"/>
              </w:rPr>
              <w:t>During T2:</w:t>
            </w:r>
          </w:p>
          <w:p w14:paraId="2515509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3DC2570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63915FA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5B0FD87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7</w:t>
            </w:r>
            <w:r w:rsidRPr="00881B34">
              <w:t>.00dB</w:t>
            </w:r>
          </w:p>
          <w:p w14:paraId="09F05A06" w14:textId="77777777" w:rsidR="007C0FE1" w:rsidRPr="00881B34" w:rsidRDefault="007C0FE1" w:rsidP="00C26B72">
            <w:pPr>
              <w:pStyle w:val="TAL"/>
              <w:keepNext w:val="0"/>
              <w:keepLines w:val="0"/>
              <w:rPr>
                <w:rFonts w:cs="v4.2.0"/>
              </w:rPr>
            </w:pPr>
          </w:p>
          <w:p w14:paraId="64BA5744" w14:textId="77777777" w:rsidR="007C0FE1" w:rsidRPr="00881B34" w:rsidRDefault="007C0FE1" w:rsidP="00C26B72">
            <w:pPr>
              <w:pStyle w:val="TAL"/>
              <w:keepNext w:val="0"/>
              <w:keepLines w:val="0"/>
              <w:rPr>
                <w:u w:val="single"/>
              </w:rPr>
            </w:pPr>
            <w:r w:rsidRPr="00881B34">
              <w:rPr>
                <w:u w:val="single"/>
              </w:rPr>
              <w:t>During T3:</w:t>
            </w:r>
          </w:p>
          <w:p w14:paraId="5BB2C9A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74EF18D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1398855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5D3F111F"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7</w:t>
            </w:r>
            <w:r w:rsidRPr="00881B34">
              <w:t>.00dB</w:t>
            </w:r>
          </w:p>
        </w:tc>
        <w:tc>
          <w:tcPr>
            <w:tcW w:w="1006" w:type="pct"/>
            <w:gridSpan w:val="7"/>
          </w:tcPr>
          <w:p w14:paraId="5780C1E7" w14:textId="77777777" w:rsidR="007C0FE1" w:rsidRPr="00881B34" w:rsidRDefault="007C0FE1" w:rsidP="00C26B72">
            <w:pPr>
              <w:pStyle w:val="TAL"/>
              <w:keepNext w:val="0"/>
              <w:keepLines w:val="0"/>
              <w:rPr>
                <w:u w:val="single"/>
              </w:rPr>
            </w:pPr>
            <w:r w:rsidRPr="00881B34">
              <w:rPr>
                <w:u w:val="single"/>
              </w:rPr>
              <w:t>During T1:</w:t>
            </w:r>
          </w:p>
          <w:p w14:paraId="019BAD7D" w14:textId="77777777" w:rsidR="007C0FE1" w:rsidRPr="00881B34" w:rsidRDefault="007C0FE1" w:rsidP="00C26B72">
            <w:pPr>
              <w:pStyle w:val="TAL"/>
              <w:keepNext w:val="0"/>
              <w:keepLines w:val="0"/>
            </w:pPr>
            <w:r w:rsidRPr="00881B34">
              <w:rPr>
                <w:shd w:val="clear" w:color="auto" w:fill="FFFFFF"/>
                <w:lang w:eastAsia="sv-SE"/>
              </w:rPr>
              <w:t>0dB</w:t>
            </w:r>
          </w:p>
          <w:p w14:paraId="4C5B3D78" w14:textId="77777777" w:rsidR="007C0FE1" w:rsidRPr="00881B34" w:rsidRDefault="007C0FE1" w:rsidP="00C26B72">
            <w:pPr>
              <w:pStyle w:val="TAL"/>
              <w:keepNext w:val="0"/>
              <w:keepLines w:val="0"/>
            </w:pPr>
            <w:r w:rsidRPr="00881B34">
              <w:t>0dB</w:t>
            </w:r>
          </w:p>
          <w:p w14:paraId="6352131D" w14:textId="77777777" w:rsidR="007C0FE1" w:rsidRPr="00881B34" w:rsidRDefault="007C0FE1" w:rsidP="00C26B72">
            <w:pPr>
              <w:pStyle w:val="TAL"/>
              <w:keepNext w:val="0"/>
              <w:keepLines w:val="0"/>
            </w:pPr>
            <w:r w:rsidRPr="00881B34">
              <w:t>0dB</w:t>
            </w:r>
          </w:p>
          <w:p w14:paraId="5EB421C4" w14:textId="77777777" w:rsidR="007C0FE1" w:rsidRPr="00881B34" w:rsidRDefault="007C0FE1" w:rsidP="00C26B72">
            <w:pPr>
              <w:pStyle w:val="TAL"/>
              <w:keepNext w:val="0"/>
              <w:keepLines w:val="0"/>
            </w:pPr>
            <w:r w:rsidRPr="00881B34">
              <w:t>0dB</w:t>
            </w:r>
          </w:p>
          <w:p w14:paraId="3F803B10" w14:textId="77777777" w:rsidR="007C0FE1" w:rsidRPr="00881B34" w:rsidRDefault="007C0FE1" w:rsidP="00C26B72">
            <w:pPr>
              <w:pStyle w:val="TAL"/>
              <w:keepNext w:val="0"/>
              <w:keepLines w:val="0"/>
              <w:rPr>
                <w:rFonts w:cs="v4.2.0"/>
              </w:rPr>
            </w:pPr>
          </w:p>
          <w:p w14:paraId="3566AD01" w14:textId="77777777" w:rsidR="007C0FE1" w:rsidRPr="00881B34" w:rsidRDefault="007C0FE1" w:rsidP="00C26B72">
            <w:pPr>
              <w:pStyle w:val="TAL"/>
              <w:keepNext w:val="0"/>
              <w:keepLines w:val="0"/>
              <w:rPr>
                <w:u w:val="single"/>
              </w:rPr>
            </w:pPr>
            <w:r w:rsidRPr="00881B34">
              <w:rPr>
                <w:u w:val="single"/>
              </w:rPr>
              <w:t>During T2:</w:t>
            </w:r>
          </w:p>
          <w:p w14:paraId="3F07D12F" w14:textId="77777777" w:rsidR="007C0FE1" w:rsidRPr="00881B34" w:rsidRDefault="007C0FE1" w:rsidP="00C26B72">
            <w:pPr>
              <w:pStyle w:val="TAL"/>
              <w:keepNext w:val="0"/>
              <w:keepLines w:val="0"/>
            </w:pPr>
            <w:r w:rsidRPr="00881B34">
              <w:rPr>
                <w:shd w:val="clear" w:color="auto" w:fill="FFFFFF"/>
                <w:lang w:eastAsia="sv-SE"/>
              </w:rPr>
              <w:t>0dB</w:t>
            </w:r>
          </w:p>
          <w:p w14:paraId="29F0DF67" w14:textId="77777777" w:rsidR="007C0FE1" w:rsidRPr="00881B34" w:rsidRDefault="007C0FE1" w:rsidP="00C26B72">
            <w:pPr>
              <w:pStyle w:val="TAL"/>
              <w:keepNext w:val="0"/>
              <w:keepLines w:val="0"/>
            </w:pPr>
            <w:r w:rsidRPr="00881B34">
              <w:t>0dB</w:t>
            </w:r>
          </w:p>
          <w:p w14:paraId="18B73867" w14:textId="77777777" w:rsidR="007C0FE1" w:rsidRPr="00881B34" w:rsidRDefault="007C0FE1" w:rsidP="00C26B72">
            <w:pPr>
              <w:pStyle w:val="TAL"/>
              <w:keepNext w:val="0"/>
              <w:keepLines w:val="0"/>
            </w:pPr>
            <w:r w:rsidRPr="00881B34">
              <w:t>0dB</w:t>
            </w:r>
          </w:p>
          <w:p w14:paraId="47FB93EB" w14:textId="77777777" w:rsidR="007C0FE1" w:rsidRPr="00881B34" w:rsidRDefault="007C0FE1" w:rsidP="00C26B72">
            <w:pPr>
              <w:pStyle w:val="TAL"/>
              <w:keepNext w:val="0"/>
              <w:keepLines w:val="0"/>
            </w:pPr>
            <w:r w:rsidRPr="00881B34">
              <w:rPr>
                <w:lang w:eastAsia="zh-CN"/>
              </w:rPr>
              <w:t>0</w:t>
            </w:r>
            <w:r w:rsidRPr="00881B34">
              <w:t>dB</w:t>
            </w:r>
          </w:p>
          <w:p w14:paraId="196689AC" w14:textId="77777777" w:rsidR="007C0FE1" w:rsidRPr="00881B34" w:rsidRDefault="007C0FE1" w:rsidP="00C26B72">
            <w:pPr>
              <w:pStyle w:val="TAL"/>
              <w:keepNext w:val="0"/>
              <w:keepLines w:val="0"/>
              <w:rPr>
                <w:rFonts w:cs="v4.2.0"/>
              </w:rPr>
            </w:pPr>
          </w:p>
          <w:p w14:paraId="0DBC4329" w14:textId="77777777" w:rsidR="007C0FE1" w:rsidRPr="00881B34" w:rsidRDefault="007C0FE1" w:rsidP="00C26B72">
            <w:pPr>
              <w:pStyle w:val="TAL"/>
              <w:keepNext w:val="0"/>
              <w:keepLines w:val="0"/>
              <w:rPr>
                <w:u w:val="single"/>
              </w:rPr>
            </w:pPr>
            <w:r w:rsidRPr="00881B34">
              <w:rPr>
                <w:u w:val="single"/>
              </w:rPr>
              <w:t>During T3:</w:t>
            </w:r>
          </w:p>
          <w:p w14:paraId="0A692DCD" w14:textId="77777777" w:rsidR="007C0FE1" w:rsidRPr="00881B34" w:rsidRDefault="007C0FE1" w:rsidP="00C26B72">
            <w:pPr>
              <w:pStyle w:val="TAL"/>
              <w:keepNext w:val="0"/>
              <w:keepLines w:val="0"/>
            </w:pPr>
            <w:r w:rsidRPr="00881B34">
              <w:rPr>
                <w:shd w:val="clear" w:color="auto" w:fill="FFFFFF"/>
                <w:lang w:eastAsia="sv-SE"/>
              </w:rPr>
              <w:t>0dB</w:t>
            </w:r>
          </w:p>
          <w:p w14:paraId="000EC3E7" w14:textId="77777777" w:rsidR="007C0FE1" w:rsidRPr="00881B34" w:rsidRDefault="007C0FE1" w:rsidP="00C26B72">
            <w:pPr>
              <w:pStyle w:val="TAL"/>
              <w:keepNext w:val="0"/>
              <w:keepLines w:val="0"/>
            </w:pPr>
            <w:r w:rsidRPr="00881B34">
              <w:rPr>
                <w:lang w:eastAsia="zh-CN"/>
              </w:rPr>
              <w:t>0</w:t>
            </w:r>
            <w:r w:rsidRPr="00881B34">
              <w:t>dB</w:t>
            </w:r>
          </w:p>
          <w:p w14:paraId="517E31C2" w14:textId="77777777" w:rsidR="007C0FE1" w:rsidRPr="00881B34" w:rsidRDefault="007C0FE1" w:rsidP="00C26B72">
            <w:pPr>
              <w:pStyle w:val="TAL"/>
              <w:keepNext w:val="0"/>
              <w:keepLines w:val="0"/>
            </w:pPr>
            <w:r w:rsidRPr="00881B34">
              <w:t>0dB</w:t>
            </w:r>
          </w:p>
          <w:p w14:paraId="7147CC32" w14:textId="77777777" w:rsidR="007C0FE1" w:rsidRPr="00881B34" w:rsidRDefault="007C0FE1" w:rsidP="00C26B72">
            <w:pPr>
              <w:pStyle w:val="TAL"/>
              <w:keepNext w:val="0"/>
              <w:keepLines w:val="0"/>
              <w:rPr>
                <w:u w:val="single"/>
              </w:rPr>
            </w:pPr>
            <w:r w:rsidRPr="00881B34">
              <w:t>0dB</w:t>
            </w:r>
          </w:p>
        </w:tc>
        <w:tc>
          <w:tcPr>
            <w:tcW w:w="1230" w:type="pct"/>
            <w:gridSpan w:val="2"/>
          </w:tcPr>
          <w:p w14:paraId="6A719724" w14:textId="77777777" w:rsidR="007C0FE1" w:rsidRPr="00881B34" w:rsidRDefault="007C0FE1" w:rsidP="00C26B72">
            <w:pPr>
              <w:pStyle w:val="TAL"/>
              <w:keepNext w:val="0"/>
              <w:keepLines w:val="0"/>
              <w:rPr>
                <w:u w:val="single"/>
              </w:rPr>
            </w:pPr>
            <w:r w:rsidRPr="00881B34">
              <w:rPr>
                <w:u w:val="single"/>
              </w:rPr>
              <w:t>During T1:</w:t>
            </w:r>
          </w:p>
          <w:p w14:paraId="22C03F6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444C5D6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40A736B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69EAFA9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769BA90C" w14:textId="77777777" w:rsidR="007C0FE1" w:rsidRPr="00881B34" w:rsidRDefault="007C0FE1" w:rsidP="00C26B72">
            <w:pPr>
              <w:pStyle w:val="TAL"/>
              <w:keepNext w:val="0"/>
              <w:keepLines w:val="0"/>
              <w:rPr>
                <w:rFonts w:cs="v4.2.0"/>
              </w:rPr>
            </w:pPr>
          </w:p>
          <w:p w14:paraId="4CB134C8" w14:textId="77777777" w:rsidR="007C0FE1" w:rsidRPr="00881B34" w:rsidRDefault="007C0FE1" w:rsidP="00C26B72">
            <w:pPr>
              <w:pStyle w:val="TAL"/>
              <w:keepNext w:val="0"/>
              <w:keepLines w:val="0"/>
              <w:rPr>
                <w:u w:val="single"/>
              </w:rPr>
            </w:pPr>
            <w:r w:rsidRPr="00881B34">
              <w:rPr>
                <w:u w:val="single"/>
              </w:rPr>
              <w:t>During T2:</w:t>
            </w:r>
          </w:p>
          <w:p w14:paraId="4542CD9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2ED54FF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4869FFE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258B828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7</w:t>
            </w:r>
            <w:r w:rsidRPr="00881B34">
              <w:t>.00dB</w:t>
            </w:r>
          </w:p>
          <w:p w14:paraId="741B8307" w14:textId="77777777" w:rsidR="007C0FE1" w:rsidRPr="00881B34" w:rsidRDefault="007C0FE1" w:rsidP="00C26B72">
            <w:pPr>
              <w:pStyle w:val="TAL"/>
              <w:keepNext w:val="0"/>
              <w:keepLines w:val="0"/>
              <w:rPr>
                <w:rFonts w:cs="v4.2.0"/>
              </w:rPr>
            </w:pPr>
          </w:p>
          <w:p w14:paraId="5E7EABC3" w14:textId="77777777" w:rsidR="007C0FE1" w:rsidRPr="00881B34" w:rsidRDefault="007C0FE1" w:rsidP="00C26B72">
            <w:pPr>
              <w:pStyle w:val="TAL"/>
              <w:keepNext w:val="0"/>
              <w:keepLines w:val="0"/>
              <w:rPr>
                <w:u w:val="single"/>
              </w:rPr>
            </w:pPr>
            <w:r w:rsidRPr="00881B34">
              <w:rPr>
                <w:u w:val="single"/>
              </w:rPr>
              <w:t>During T3:</w:t>
            </w:r>
          </w:p>
          <w:p w14:paraId="3C903A5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041C22E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4672FFC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44CC7B85"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7</w:t>
            </w:r>
            <w:r w:rsidRPr="00881B34">
              <w:t>.00dB</w:t>
            </w:r>
          </w:p>
        </w:tc>
      </w:tr>
      <w:tr w:rsidR="007C0FE1" w:rsidRPr="00881B34" w14:paraId="4736EDEE" w14:textId="77777777" w:rsidTr="00AA4D85">
        <w:trPr>
          <w:gridBefore w:val="1"/>
          <w:wBefore w:w="63" w:type="pct"/>
          <w:jc w:val="center"/>
        </w:trPr>
        <w:tc>
          <w:tcPr>
            <w:tcW w:w="1370" w:type="pct"/>
            <w:gridSpan w:val="3"/>
          </w:tcPr>
          <w:p w14:paraId="13F00C3E" w14:textId="77777777" w:rsidR="007C0FE1" w:rsidRPr="00881B34" w:rsidRDefault="007C0FE1" w:rsidP="00C26B72">
            <w:pPr>
              <w:pStyle w:val="TAL"/>
              <w:keepNext w:val="0"/>
              <w:keepLines w:val="0"/>
            </w:pPr>
            <w:r w:rsidRPr="00881B34">
              <w:rPr>
                <w:lang w:eastAsia="zh-CN"/>
              </w:rPr>
              <w:t xml:space="preserve">8.3.5 </w:t>
            </w:r>
            <w:r w:rsidRPr="00881B34">
              <w:t>E-UTRAN FDD - FDD Inter-frequency identification of a new CGI of E-UTRA cell using autonomous gaps with DRX</w:t>
            </w:r>
          </w:p>
        </w:tc>
        <w:tc>
          <w:tcPr>
            <w:tcW w:w="1331" w:type="pct"/>
            <w:gridSpan w:val="3"/>
          </w:tcPr>
          <w:p w14:paraId="7B12544D" w14:textId="77777777" w:rsidR="007C0FE1" w:rsidRPr="00881B34" w:rsidRDefault="007C0FE1" w:rsidP="00C26B72">
            <w:pPr>
              <w:pStyle w:val="TAL"/>
              <w:keepNext w:val="0"/>
              <w:keepLines w:val="0"/>
              <w:rPr>
                <w:lang w:eastAsia="zh-CN"/>
              </w:rPr>
            </w:pPr>
            <w:r w:rsidRPr="00881B34">
              <w:rPr>
                <w:lang w:eastAsia="zh-CN"/>
              </w:rPr>
              <w:t>Same as 8.3.4</w:t>
            </w:r>
          </w:p>
        </w:tc>
        <w:tc>
          <w:tcPr>
            <w:tcW w:w="1006" w:type="pct"/>
            <w:gridSpan w:val="7"/>
          </w:tcPr>
          <w:p w14:paraId="09390D81" w14:textId="77777777" w:rsidR="007C0FE1" w:rsidRPr="00881B34" w:rsidRDefault="007C0FE1" w:rsidP="00C26B72">
            <w:pPr>
              <w:pStyle w:val="TAL"/>
              <w:keepNext w:val="0"/>
              <w:keepLines w:val="0"/>
              <w:rPr>
                <w:lang w:eastAsia="zh-CN"/>
              </w:rPr>
            </w:pPr>
            <w:r w:rsidRPr="00881B34">
              <w:rPr>
                <w:lang w:eastAsia="zh-CN"/>
              </w:rPr>
              <w:t>Same as 8.3.4</w:t>
            </w:r>
          </w:p>
        </w:tc>
        <w:tc>
          <w:tcPr>
            <w:tcW w:w="1230" w:type="pct"/>
            <w:gridSpan w:val="2"/>
          </w:tcPr>
          <w:p w14:paraId="6CC7C755" w14:textId="77777777" w:rsidR="007C0FE1" w:rsidRPr="00881B34" w:rsidRDefault="007C0FE1" w:rsidP="00C26B72">
            <w:pPr>
              <w:pStyle w:val="TAL"/>
              <w:keepNext w:val="0"/>
              <w:keepLines w:val="0"/>
              <w:rPr>
                <w:lang w:eastAsia="zh-CN"/>
              </w:rPr>
            </w:pPr>
            <w:r w:rsidRPr="00881B34">
              <w:rPr>
                <w:lang w:eastAsia="zh-CN"/>
              </w:rPr>
              <w:t>Same as 8.3.4</w:t>
            </w:r>
          </w:p>
        </w:tc>
      </w:tr>
      <w:tr w:rsidR="007C0FE1" w:rsidRPr="00881B34" w14:paraId="7FD6442A" w14:textId="77777777" w:rsidTr="00AA4D85">
        <w:trPr>
          <w:gridBefore w:val="1"/>
          <w:wBefore w:w="63" w:type="pct"/>
          <w:jc w:val="center"/>
        </w:trPr>
        <w:tc>
          <w:tcPr>
            <w:tcW w:w="1370" w:type="pct"/>
            <w:gridSpan w:val="3"/>
          </w:tcPr>
          <w:p w14:paraId="2152AC96" w14:textId="77777777" w:rsidR="007C0FE1" w:rsidRPr="00881B34" w:rsidRDefault="007C0FE1" w:rsidP="00C26B72">
            <w:pPr>
              <w:pStyle w:val="TAL"/>
              <w:keepNext w:val="0"/>
              <w:keepLines w:val="0"/>
            </w:pPr>
            <w:r w:rsidRPr="00881B34">
              <w:t>8.3.6 E-UTRAN FDD-FDD Inter-frequency event triggered reporting without measurement gaps under AWGN propagation conditions in asynchronous cells</w:t>
            </w:r>
          </w:p>
        </w:tc>
        <w:tc>
          <w:tcPr>
            <w:tcW w:w="1331" w:type="pct"/>
            <w:gridSpan w:val="3"/>
          </w:tcPr>
          <w:p w14:paraId="7BB3CA42" w14:textId="77777777" w:rsidR="007C0FE1" w:rsidRPr="00881B34" w:rsidRDefault="007C0FE1" w:rsidP="00C26B72">
            <w:pPr>
              <w:pStyle w:val="TAL"/>
              <w:keepNext w:val="0"/>
              <w:keepLines w:val="0"/>
              <w:rPr>
                <w:u w:val="single"/>
              </w:rPr>
            </w:pPr>
            <w:r w:rsidRPr="00881B34">
              <w:rPr>
                <w:u w:val="single"/>
              </w:rPr>
              <w:t>During T1:</w:t>
            </w:r>
          </w:p>
          <w:p w14:paraId="3B63490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6AF55F8B"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625F34B5"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7975DC1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3989647A" w14:textId="77777777" w:rsidR="007C0FE1" w:rsidRPr="00881B34" w:rsidRDefault="007C0FE1" w:rsidP="00C26B72">
            <w:pPr>
              <w:pStyle w:val="TAL"/>
              <w:keepNext w:val="0"/>
              <w:keepLines w:val="0"/>
              <w:rPr>
                <w:rFonts w:cs="v4.2.0"/>
              </w:rPr>
            </w:pPr>
          </w:p>
          <w:p w14:paraId="66E07B8D" w14:textId="77777777" w:rsidR="007C0FE1" w:rsidRPr="00881B34" w:rsidRDefault="007C0FE1" w:rsidP="00C26B72">
            <w:pPr>
              <w:pStyle w:val="TAL"/>
              <w:keepNext w:val="0"/>
              <w:keepLines w:val="0"/>
              <w:rPr>
                <w:u w:val="single"/>
              </w:rPr>
            </w:pPr>
            <w:r w:rsidRPr="00881B34">
              <w:rPr>
                <w:u w:val="single"/>
              </w:rPr>
              <w:t>During T2:</w:t>
            </w:r>
          </w:p>
          <w:p w14:paraId="4CF0CB4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4CB26031"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722120FF"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7BFBD7BC"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7.00</w:t>
            </w:r>
            <w:r w:rsidRPr="00881B34">
              <w:t>dB</w:t>
            </w:r>
          </w:p>
        </w:tc>
        <w:tc>
          <w:tcPr>
            <w:tcW w:w="1006" w:type="pct"/>
            <w:gridSpan w:val="7"/>
          </w:tcPr>
          <w:p w14:paraId="0790464E" w14:textId="77777777" w:rsidR="007C0FE1" w:rsidRPr="00881B34" w:rsidRDefault="007C0FE1" w:rsidP="00C26B72">
            <w:pPr>
              <w:pStyle w:val="TAL"/>
              <w:keepNext w:val="0"/>
              <w:keepLines w:val="0"/>
              <w:rPr>
                <w:u w:val="single"/>
              </w:rPr>
            </w:pPr>
            <w:r w:rsidRPr="00881B34">
              <w:rPr>
                <w:u w:val="single"/>
              </w:rPr>
              <w:t>During T1:</w:t>
            </w:r>
          </w:p>
          <w:p w14:paraId="44E5CD51"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3F0271FF"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5BDC07BF" w14:textId="77777777" w:rsidR="007C0FE1" w:rsidRPr="00881B34" w:rsidRDefault="007C0FE1" w:rsidP="00C26B72">
            <w:pPr>
              <w:pStyle w:val="TAL"/>
              <w:keepNext w:val="0"/>
              <w:keepLines w:val="0"/>
            </w:pPr>
            <w:r w:rsidRPr="00881B34">
              <w:t>0dB</w:t>
            </w:r>
          </w:p>
          <w:p w14:paraId="23220880" w14:textId="77777777" w:rsidR="007C0FE1" w:rsidRPr="00881B34" w:rsidRDefault="007C0FE1" w:rsidP="00C26B72">
            <w:pPr>
              <w:pStyle w:val="TAL"/>
              <w:keepNext w:val="0"/>
              <w:keepLines w:val="0"/>
            </w:pPr>
            <w:r w:rsidRPr="00881B34">
              <w:t>0dB</w:t>
            </w:r>
          </w:p>
          <w:p w14:paraId="6BACCF5E" w14:textId="77777777" w:rsidR="007C0FE1" w:rsidRPr="00881B34" w:rsidRDefault="007C0FE1" w:rsidP="00C26B72">
            <w:pPr>
              <w:pStyle w:val="TAL"/>
              <w:keepNext w:val="0"/>
              <w:keepLines w:val="0"/>
              <w:rPr>
                <w:rFonts w:cs="v4.2.0"/>
              </w:rPr>
            </w:pPr>
          </w:p>
          <w:p w14:paraId="5F9C442E" w14:textId="77777777" w:rsidR="007C0FE1" w:rsidRPr="00881B34" w:rsidRDefault="007C0FE1" w:rsidP="00C26B72">
            <w:pPr>
              <w:pStyle w:val="TAL"/>
              <w:keepNext w:val="0"/>
              <w:keepLines w:val="0"/>
              <w:rPr>
                <w:u w:val="single"/>
              </w:rPr>
            </w:pPr>
            <w:r w:rsidRPr="00881B34">
              <w:rPr>
                <w:u w:val="single"/>
              </w:rPr>
              <w:t>During T2:</w:t>
            </w:r>
          </w:p>
          <w:p w14:paraId="08F07C72"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0CE2CBD4" w14:textId="77777777" w:rsidR="007C0FE1" w:rsidRPr="00881B34" w:rsidRDefault="007C0FE1" w:rsidP="00C26B72">
            <w:pPr>
              <w:pStyle w:val="TAL"/>
              <w:keepNext w:val="0"/>
              <w:keepLines w:val="0"/>
              <w:rPr>
                <w:lang w:eastAsia="zh-CN"/>
              </w:rPr>
            </w:pPr>
            <w:r w:rsidRPr="00881B34">
              <w:rPr>
                <w:lang w:eastAsia="zh-CN"/>
              </w:rPr>
              <w:t>0dB</w:t>
            </w:r>
          </w:p>
          <w:p w14:paraId="73B23025" w14:textId="77777777" w:rsidR="007C0FE1" w:rsidRPr="00881B34" w:rsidRDefault="007C0FE1" w:rsidP="00C26B72">
            <w:pPr>
              <w:pStyle w:val="TAL"/>
              <w:keepNext w:val="0"/>
              <w:keepLines w:val="0"/>
            </w:pPr>
            <w:r w:rsidRPr="00881B34">
              <w:t>0dB</w:t>
            </w:r>
          </w:p>
          <w:p w14:paraId="15EDFB1F" w14:textId="77777777" w:rsidR="007C0FE1" w:rsidRPr="00881B34" w:rsidRDefault="007C0FE1" w:rsidP="00C26B72">
            <w:pPr>
              <w:pStyle w:val="TAL"/>
              <w:keepNext w:val="0"/>
              <w:keepLines w:val="0"/>
              <w:rPr>
                <w:u w:val="single"/>
              </w:rPr>
            </w:pPr>
            <w:r w:rsidRPr="00881B34">
              <w:rPr>
                <w:lang w:eastAsia="zh-CN"/>
              </w:rPr>
              <w:t>0</w:t>
            </w:r>
            <w:r w:rsidRPr="00881B34">
              <w:t>dB</w:t>
            </w:r>
          </w:p>
        </w:tc>
        <w:tc>
          <w:tcPr>
            <w:tcW w:w="1230" w:type="pct"/>
            <w:gridSpan w:val="2"/>
          </w:tcPr>
          <w:p w14:paraId="65C79B84" w14:textId="77777777" w:rsidR="007C0FE1" w:rsidRPr="00881B34" w:rsidRDefault="007C0FE1" w:rsidP="00C26B72">
            <w:pPr>
              <w:pStyle w:val="TAL"/>
              <w:keepNext w:val="0"/>
              <w:keepLines w:val="0"/>
              <w:rPr>
                <w:u w:val="single"/>
              </w:rPr>
            </w:pPr>
            <w:r w:rsidRPr="00881B34">
              <w:rPr>
                <w:u w:val="single"/>
              </w:rPr>
              <w:t>During T1:</w:t>
            </w:r>
          </w:p>
          <w:p w14:paraId="35A60D3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3E54DC67"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58983FD2"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63D5446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07AE6A48" w14:textId="77777777" w:rsidR="007C0FE1" w:rsidRPr="00881B34" w:rsidRDefault="007C0FE1" w:rsidP="00C26B72">
            <w:pPr>
              <w:pStyle w:val="TAL"/>
              <w:keepNext w:val="0"/>
              <w:keepLines w:val="0"/>
              <w:rPr>
                <w:rFonts w:cs="v4.2.0"/>
              </w:rPr>
            </w:pPr>
          </w:p>
          <w:p w14:paraId="4930027B" w14:textId="77777777" w:rsidR="007C0FE1" w:rsidRPr="00881B34" w:rsidRDefault="007C0FE1" w:rsidP="00C26B72">
            <w:pPr>
              <w:pStyle w:val="TAL"/>
              <w:keepNext w:val="0"/>
              <w:keepLines w:val="0"/>
              <w:rPr>
                <w:u w:val="single"/>
              </w:rPr>
            </w:pPr>
            <w:r w:rsidRPr="00881B34">
              <w:rPr>
                <w:u w:val="single"/>
              </w:rPr>
              <w:t>During T2:</w:t>
            </w:r>
          </w:p>
          <w:p w14:paraId="51DBF69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7E9094E9"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0BADB179"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217E2821"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7.00</w:t>
            </w:r>
            <w:r w:rsidRPr="00881B34">
              <w:t>dB</w:t>
            </w:r>
          </w:p>
        </w:tc>
      </w:tr>
      <w:tr w:rsidR="007C0FE1" w:rsidRPr="00881B34" w14:paraId="51DB70FF" w14:textId="77777777" w:rsidTr="00AA4D85">
        <w:trPr>
          <w:gridBefore w:val="1"/>
          <w:wBefore w:w="63" w:type="pct"/>
          <w:jc w:val="center"/>
        </w:trPr>
        <w:tc>
          <w:tcPr>
            <w:tcW w:w="1370" w:type="pct"/>
            <w:gridSpan w:val="3"/>
          </w:tcPr>
          <w:p w14:paraId="5A01F8B7" w14:textId="77777777" w:rsidR="007C0FE1" w:rsidRPr="00881B34" w:rsidRDefault="007C0FE1" w:rsidP="00C26B72">
            <w:pPr>
              <w:pStyle w:val="TAL"/>
              <w:keepNext w:val="0"/>
              <w:keepLines w:val="0"/>
            </w:pPr>
            <w:r w:rsidRPr="00881B34">
              <w:t>8.3.7 E-UTRAN FDD-FDD Inter-frequency event triggered reporting under fading propagation conditions in asynchronous cells for Increased Carrier Monitoring without Reduced Performance Group</w:t>
            </w:r>
          </w:p>
        </w:tc>
        <w:tc>
          <w:tcPr>
            <w:tcW w:w="1331" w:type="pct"/>
            <w:gridSpan w:val="3"/>
          </w:tcPr>
          <w:p w14:paraId="18AF6F42" w14:textId="77777777" w:rsidR="007C0FE1" w:rsidRPr="00881B34" w:rsidRDefault="007C0FE1" w:rsidP="00C26B72">
            <w:pPr>
              <w:pStyle w:val="TAL"/>
              <w:keepNext w:val="0"/>
              <w:keepLines w:val="0"/>
              <w:rPr>
                <w:u w:val="single"/>
              </w:rPr>
            </w:pPr>
            <w:r w:rsidRPr="00881B34">
              <w:rPr>
                <w:u w:val="single"/>
              </w:rPr>
              <w:t>During T1:</w:t>
            </w:r>
          </w:p>
          <w:p w14:paraId="1D4BE43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037FA08D"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523EF107"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53B16F0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58FD8FC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-98dBm/15kHz</w:t>
            </w:r>
          </w:p>
          <w:p w14:paraId="1281812A"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-infinity</w:t>
            </w:r>
          </w:p>
          <w:p w14:paraId="0D44E0C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rPr>
                <w:shd w:val="clear" w:color="auto" w:fill="FFFFFF"/>
              </w:rPr>
              <w:t xml:space="preserve">: </w:t>
            </w:r>
            <w:r w:rsidRPr="00881B34">
              <w:rPr>
                <w:shd w:val="clear" w:color="auto" w:fill="FFFFFF"/>
                <w:lang w:eastAsia="sv-SE"/>
              </w:rPr>
              <w:t>-98dBm/15kHz</w:t>
            </w:r>
          </w:p>
          <w:p w14:paraId="266F244E" w14:textId="77777777" w:rsidR="007C0FE1" w:rsidRPr="00881B34" w:rsidRDefault="007C0FE1"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-infinity</w:t>
            </w:r>
          </w:p>
          <w:p w14:paraId="10D09629" w14:textId="77777777" w:rsidR="007C0FE1" w:rsidRPr="00881B34" w:rsidRDefault="007C0FE1" w:rsidP="00C26B72">
            <w:pPr>
              <w:pStyle w:val="TAL"/>
              <w:keepNext w:val="0"/>
              <w:keepLines w:val="0"/>
              <w:rPr>
                <w:rFonts w:cs="v4.2.0"/>
              </w:rPr>
            </w:pPr>
          </w:p>
          <w:p w14:paraId="2D1D63DC" w14:textId="77777777" w:rsidR="007C0FE1" w:rsidRPr="00881B34" w:rsidRDefault="007C0FE1" w:rsidP="00C26B72">
            <w:pPr>
              <w:pStyle w:val="TAL"/>
              <w:keepNext w:val="0"/>
              <w:keepLines w:val="0"/>
              <w:rPr>
                <w:u w:val="single"/>
              </w:rPr>
            </w:pPr>
            <w:r w:rsidRPr="00881B34">
              <w:rPr>
                <w:u w:val="single"/>
              </w:rPr>
              <w:t>During T2:</w:t>
            </w:r>
          </w:p>
          <w:p w14:paraId="5B8CB4E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4004F4C9"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192F87F5"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4F7F79A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7.00</w:t>
            </w:r>
            <w:r w:rsidRPr="00881B34">
              <w:t>dB</w:t>
            </w:r>
          </w:p>
          <w:p w14:paraId="686BBA1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-98dBm/15kHz</w:t>
            </w:r>
          </w:p>
          <w:p w14:paraId="07CFC354"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w:t>
            </w:r>
            <w:r w:rsidRPr="00881B34">
              <w:rPr>
                <w:lang w:eastAsia="zh-CN"/>
              </w:rPr>
              <w:t>7.00</w:t>
            </w:r>
            <w:r w:rsidRPr="00881B34">
              <w:t>dB</w:t>
            </w:r>
          </w:p>
          <w:p w14:paraId="48852A5B"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rPr>
                <w:shd w:val="clear" w:color="auto" w:fill="FFFFFF"/>
              </w:rPr>
              <w:t xml:space="preserve">: </w:t>
            </w:r>
            <w:r w:rsidRPr="00881B34">
              <w:rPr>
                <w:shd w:val="clear" w:color="auto" w:fill="FFFFFF"/>
                <w:lang w:eastAsia="sv-SE"/>
              </w:rPr>
              <w:t>-98dBm/15kHz</w:t>
            </w:r>
          </w:p>
          <w:p w14:paraId="37B6D1C8" w14:textId="77777777" w:rsidR="007C0FE1" w:rsidRPr="00881B34" w:rsidRDefault="007C0FE1" w:rsidP="00C26B72">
            <w:pPr>
              <w:pStyle w:val="TAL"/>
              <w:keepNext w:val="0"/>
              <w:keepLines w:val="0"/>
              <w:rPr>
                <w:u w:val="single"/>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w:t>
            </w:r>
            <w:r w:rsidRPr="00881B34">
              <w:rPr>
                <w:lang w:eastAsia="zh-CN"/>
              </w:rPr>
              <w:t>7.00</w:t>
            </w:r>
            <w:r w:rsidRPr="00881B34">
              <w:t>dB</w:t>
            </w:r>
          </w:p>
        </w:tc>
        <w:tc>
          <w:tcPr>
            <w:tcW w:w="1006" w:type="pct"/>
            <w:gridSpan w:val="7"/>
          </w:tcPr>
          <w:p w14:paraId="7B9AAEA2" w14:textId="77777777" w:rsidR="007C0FE1" w:rsidRPr="00881B34" w:rsidRDefault="007C0FE1" w:rsidP="00C26B72">
            <w:pPr>
              <w:pStyle w:val="TAL"/>
              <w:keepNext w:val="0"/>
              <w:keepLines w:val="0"/>
              <w:rPr>
                <w:u w:val="single"/>
              </w:rPr>
            </w:pPr>
            <w:r w:rsidRPr="00881B34">
              <w:rPr>
                <w:u w:val="single"/>
              </w:rPr>
              <w:lastRenderedPageBreak/>
              <w:t>During T1:</w:t>
            </w:r>
          </w:p>
          <w:p w14:paraId="782A79E7"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10939945"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096B9368" w14:textId="77777777" w:rsidR="007C0FE1" w:rsidRPr="00881B34" w:rsidRDefault="007C0FE1" w:rsidP="00C26B72">
            <w:pPr>
              <w:pStyle w:val="TAL"/>
              <w:keepNext w:val="0"/>
              <w:keepLines w:val="0"/>
            </w:pPr>
            <w:r w:rsidRPr="00881B34">
              <w:t>0dB</w:t>
            </w:r>
          </w:p>
          <w:p w14:paraId="7F02BE1D" w14:textId="77777777" w:rsidR="007C0FE1" w:rsidRPr="00881B34" w:rsidRDefault="007C0FE1" w:rsidP="00C26B72">
            <w:pPr>
              <w:pStyle w:val="TAL"/>
              <w:keepNext w:val="0"/>
              <w:keepLines w:val="0"/>
            </w:pPr>
            <w:r w:rsidRPr="00881B34">
              <w:t>0dB</w:t>
            </w:r>
          </w:p>
          <w:p w14:paraId="27446DBA"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0732308C" w14:textId="77777777" w:rsidR="007C0FE1" w:rsidRPr="00881B34" w:rsidRDefault="007C0FE1" w:rsidP="00C26B72">
            <w:pPr>
              <w:pStyle w:val="TAL"/>
              <w:keepNext w:val="0"/>
              <w:keepLines w:val="0"/>
              <w:rPr>
                <w:lang w:eastAsia="zh-CN"/>
              </w:rPr>
            </w:pPr>
            <w:r w:rsidRPr="00881B34">
              <w:rPr>
                <w:lang w:eastAsia="zh-CN"/>
              </w:rPr>
              <w:t>0dB</w:t>
            </w:r>
          </w:p>
          <w:p w14:paraId="2B7D1246" w14:textId="77777777" w:rsidR="007C0FE1" w:rsidRPr="00881B34" w:rsidRDefault="007C0FE1" w:rsidP="00C26B72">
            <w:pPr>
              <w:pStyle w:val="TAL"/>
              <w:keepNext w:val="0"/>
              <w:keepLines w:val="0"/>
            </w:pPr>
            <w:r w:rsidRPr="00881B34">
              <w:t>0dB</w:t>
            </w:r>
          </w:p>
          <w:p w14:paraId="7832CFBB" w14:textId="77777777" w:rsidR="007C0FE1" w:rsidRPr="00881B34" w:rsidRDefault="007C0FE1" w:rsidP="00C26B72">
            <w:pPr>
              <w:pStyle w:val="TAL"/>
              <w:keepNext w:val="0"/>
              <w:keepLines w:val="0"/>
            </w:pPr>
            <w:r w:rsidRPr="00881B34">
              <w:rPr>
                <w:lang w:eastAsia="zh-CN"/>
              </w:rPr>
              <w:t>0</w:t>
            </w:r>
            <w:r w:rsidRPr="00881B34">
              <w:t>dB</w:t>
            </w:r>
          </w:p>
          <w:p w14:paraId="50584400" w14:textId="77777777" w:rsidR="007C0FE1" w:rsidRPr="00881B34" w:rsidRDefault="007C0FE1" w:rsidP="00C26B72">
            <w:pPr>
              <w:pStyle w:val="TAL"/>
              <w:keepNext w:val="0"/>
              <w:keepLines w:val="0"/>
              <w:rPr>
                <w:rFonts w:cs="v4.2.0"/>
              </w:rPr>
            </w:pPr>
          </w:p>
          <w:p w14:paraId="653592A2" w14:textId="77777777" w:rsidR="007C0FE1" w:rsidRPr="00881B34" w:rsidRDefault="007C0FE1" w:rsidP="00C26B72">
            <w:pPr>
              <w:pStyle w:val="TAL"/>
              <w:keepNext w:val="0"/>
              <w:keepLines w:val="0"/>
              <w:rPr>
                <w:u w:val="single"/>
              </w:rPr>
            </w:pPr>
            <w:r w:rsidRPr="00881B34">
              <w:rPr>
                <w:u w:val="single"/>
              </w:rPr>
              <w:t>During T2:</w:t>
            </w:r>
          </w:p>
          <w:p w14:paraId="53473A80"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6E9C1EAF" w14:textId="77777777" w:rsidR="007C0FE1" w:rsidRPr="00881B34" w:rsidRDefault="007C0FE1" w:rsidP="00C26B72">
            <w:pPr>
              <w:pStyle w:val="TAL"/>
              <w:keepNext w:val="0"/>
              <w:keepLines w:val="0"/>
              <w:rPr>
                <w:lang w:eastAsia="zh-CN"/>
              </w:rPr>
            </w:pPr>
            <w:r w:rsidRPr="00881B34">
              <w:rPr>
                <w:lang w:eastAsia="zh-CN"/>
              </w:rPr>
              <w:t>0dB</w:t>
            </w:r>
          </w:p>
          <w:p w14:paraId="765205C6" w14:textId="77777777" w:rsidR="007C0FE1" w:rsidRPr="00881B34" w:rsidRDefault="007C0FE1" w:rsidP="00C26B72">
            <w:pPr>
              <w:pStyle w:val="TAL"/>
              <w:keepNext w:val="0"/>
              <w:keepLines w:val="0"/>
            </w:pPr>
            <w:r w:rsidRPr="00881B34">
              <w:t>0dB</w:t>
            </w:r>
          </w:p>
          <w:p w14:paraId="43B473D7" w14:textId="77777777" w:rsidR="007C0FE1" w:rsidRPr="00881B34" w:rsidRDefault="007C0FE1" w:rsidP="00C26B72">
            <w:pPr>
              <w:pStyle w:val="TAL"/>
              <w:keepNext w:val="0"/>
              <w:keepLines w:val="0"/>
            </w:pPr>
            <w:r w:rsidRPr="00881B34">
              <w:rPr>
                <w:lang w:eastAsia="zh-CN"/>
              </w:rPr>
              <w:t>0</w:t>
            </w:r>
            <w:r w:rsidRPr="00881B34">
              <w:t>dB</w:t>
            </w:r>
          </w:p>
          <w:p w14:paraId="7CCCE322"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5B327BFF" w14:textId="77777777" w:rsidR="007C0FE1" w:rsidRPr="00881B34" w:rsidRDefault="007C0FE1" w:rsidP="00C26B72">
            <w:pPr>
              <w:pStyle w:val="TAL"/>
              <w:keepNext w:val="0"/>
              <w:keepLines w:val="0"/>
              <w:rPr>
                <w:lang w:eastAsia="zh-CN"/>
              </w:rPr>
            </w:pPr>
            <w:r w:rsidRPr="00881B34">
              <w:rPr>
                <w:lang w:eastAsia="zh-CN"/>
              </w:rPr>
              <w:t>0dB</w:t>
            </w:r>
          </w:p>
          <w:p w14:paraId="3ACBCE2A" w14:textId="77777777" w:rsidR="007C0FE1" w:rsidRPr="00881B34" w:rsidRDefault="007C0FE1" w:rsidP="00C26B72">
            <w:pPr>
              <w:pStyle w:val="TAL"/>
              <w:keepNext w:val="0"/>
              <w:keepLines w:val="0"/>
            </w:pPr>
            <w:r w:rsidRPr="00881B34">
              <w:t>0dB</w:t>
            </w:r>
          </w:p>
          <w:p w14:paraId="37B0E3A5" w14:textId="77777777" w:rsidR="007C0FE1" w:rsidRPr="00881B34" w:rsidRDefault="007C0FE1" w:rsidP="00C26B72">
            <w:pPr>
              <w:pStyle w:val="TAL"/>
              <w:keepNext w:val="0"/>
              <w:keepLines w:val="0"/>
              <w:rPr>
                <w:u w:val="single"/>
              </w:rPr>
            </w:pPr>
            <w:r w:rsidRPr="00881B34">
              <w:rPr>
                <w:lang w:eastAsia="zh-CN"/>
              </w:rPr>
              <w:t>0</w:t>
            </w:r>
            <w:r w:rsidRPr="00881B34">
              <w:t>dB</w:t>
            </w:r>
          </w:p>
        </w:tc>
        <w:tc>
          <w:tcPr>
            <w:tcW w:w="1230" w:type="pct"/>
            <w:gridSpan w:val="2"/>
          </w:tcPr>
          <w:p w14:paraId="181A083C" w14:textId="77777777" w:rsidR="007C0FE1" w:rsidRPr="00881B34" w:rsidRDefault="007C0FE1" w:rsidP="00C26B72">
            <w:pPr>
              <w:pStyle w:val="TAL"/>
              <w:keepNext w:val="0"/>
              <w:keepLines w:val="0"/>
              <w:rPr>
                <w:u w:val="single"/>
              </w:rPr>
            </w:pPr>
            <w:r w:rsidRPr="00881B34">
              <w:rPr>
                <w:u w:val="single"/>
              </w:rPr>
              <w:lastRenderedPageBreak/>
              <w:t>During T1:</w:t>
            </w:r>
          </w:p>
          <w:p w14:paraId="39BAB0B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4A1A9B9F"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79D10A9C"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6390F96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4BBDED6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-98dBm/15kHz</w:t>
            </w:r>
          </w:p>
          <w:p w14:paraId="5049F065"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-infinity</w:t>
            </w:r>
          </w:p>
          <w:p w14:paraId="3F983A5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rPr>
                <w:shd w:val="clear" w:color="auto" w:fill="FFFFFF"/>
              </w:rPr>
              <w:t xml:space="preserve">: </w:t>
            </w:r>
            <w:r w:rsidRPr="00881B34">
              <w:rPr>
                <w:shd w:val="clear" w:color="auto" w:fill="FFFFFF"/>
                <w:lang w:eastAsia="sv-SE"/>
              </w:rPr>
              <w:t>-98dBm/15kHz</w:t>
            </w:r>
          </w:p>
          <w:p w14:paraId="4E021748" w14:textId="77777777" w:rsidR="007C0FE1" w:rsidRPr="00881B34" w:rsidRDefault="007C0FE1"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-infinity</w:t>
            </w:r>
          </w:p>
          <w:p w14:paraId="4144078A" w14:textId="77777777" w:rsidR="007C0FE1" w:rsidRPr="00881B34" w:rsidRDefault="007C0FE1" w:rsidP="00C26B72">
            <w:pPr>
              <w:pStyle w:val="TAL"/>
              <w:keepNext w:val="0"/>
              <w:keepLines w:val="0"/>
              <w:rPr>
                <w:rFonts w:cs="v4.2.0"/>
              </w:rPr>
            </w:pPr>
          </w:p>
          <w:p w14:paraId="69E1FF90" w14:textId="77777777" w:rsidR="007C0FE1" w:rsidRPr="00881B34" w:rsidRDefault="007C0FE1" w:rsidP="00C26B72">
            <w:pPr>
              <w:pStyle w:val="TAL"/>
              <w:keepNext w:val="0"/>
              <w:keepLines w:val="0"/>
              <w:rPr>
                <w:u w:val="single"/>
              </w:rPr>
            </w:pPr>
            <w:r w:rsidRPr="00881B34">
              <w:rPr>
                <w:u w:val="single"/>
              </w:rPr>
              <w:t>During T2:</w:t>
            </w:r>
          </w:p>
          <w:p w14:paraId="1E162DA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53E125B2"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7F6FFDF2"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066E166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7.00</w:t>
            </w:r>
            <w:r w:rsidRPr="00881B34">
              <w:t>dB</w:t>
            </w:r>
          </w:p>
          <w:p w14:paraId="485EB0C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-98dBm/15kHz</w:t>
            </w:r>
          </w:p>
          <w:p w14:paraId="73AFCA8E"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w:t>
            </w:r>
            <w:r w:rsidRPr="00881B34">
              <w:rPr>
                <w:lang w:eastAsia="zh-CN"/>
              </w:rPr>
              <w:t>7.00</w:t>
            </w:r>
            <w:r w:rsidRPr="00881B34">
              <w:t>dB</w:t>
            </w:r>
          </w:p>
          <w:p w14:paraId="39FA9FC0"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rPr>
                <w:shd w:val="clear" w:color="auto" w:fill="FFFFFF"/>
              </w:rPr>
              <w:t xml:space="preserve">: </w:t>
            </w:r>
            <w:r w:rsidRPr="00881B34">
              <w:rPr>
                <w:shd w:val="clear" w:color="auto" w:fill="FFFFFF"/>
                <w:lang w:eastAsia="sv-SE"/>
              </w:rPr>
              <w:t>-98dBm/15kHz</w:t>
            </w:r>
          </w:p>
          <w:p w14:paraId="5ECF4D75" w14:textId="77777777" w:rsidR="007C0FE1" w:rsidRPr="00881B34" w:rsidRDefault="007C0FE1" w:rsidP="00C26B72">
            <w:pPr>
              <w:pStyle w:val="TAL"/>
              <w:keepNext w:val="0"/>
              <w:keepLines w:val="0"/>
              <w:rPr>
                <w:u w:val="single"/>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w:t>
            </w:r>
            <w:r w:rsidRPr="00881B34">
              <w:rPr>
                <w:lang w:eastAsia="zh-CN"/>
              </w:rPr>
              <w:t>7.00</w:t>
            </w:r>
            <w:r w:rsidRPr="00881B34">
              <w:t>dB</w:t>
            </w:r>
          </w:p>
        </w:tc>
      </w:tr>
      <w:tr w:rsidR="007C0FE1" w:rsidRPr="00881B34" w14:paraId="65C5AD6F" w14:textId="77777777" w:rsidTr="00AA4D85">
        <w:trPr>
          <w:gridBefore w:val="1"/>
          <w:wBefore w:w="63" w:type="pct"/>
          <w:jc w:val="center"/>
        </w:trPr>
        <w:tc>
          <w:tcPr>
            <w:tcW w:w="1370" w:type="pct"/>
            <w:gridSpan w:val="3"/>
          </w:tcPr>
          <w:p w14:paraId="6A8ACB43" w14:textId="77777777" w:rsidR="007C0FE1" w:rsidRPr="00881B34" w:rsidRDefault="007C0FE1" w:rsidP="00C26B72">
            <w:pPr>
              <w:pStyle w:val="TAL"/>
              <w:keepNext w:val="0"/>
              <w:keepLines w:val="0"/>
            </w:pPr>
            <w:r w:rsidRPr="00881B34">
              <w:rPr>
                <w:lang w:eastAsia="zh-CN"/>
              </w:rPr>
              <w:lastRenderedPageBreak/>
              <w:t>8.3.8 FDD-FDD Inter-frequency correct reporting of measurement events with reduced performance group configured, non DRX</w:t>
            </w:r>
          </w:p>
        </w:tc>
        <w:tc>
          <w:tcPr>
            <w:tcW w:w="1331" w:type="pct"/>
            <w:gridSpan w:val="3"/>
          </w:tcPr>
          <w:p w14:paraId="69A4C75E" w14:textId="77777777" w:rsidR="007C0FE1" w:rsidRPr="00881B34" w:rsidRDefault="007C0FE1" w:rsidP="00C26B72">
            <w:pPr>
              <w:pStyle w:val="TAL"/>
              <w:keepNext w:val="0"/>
              <w:keepLines w:val="0"/>
              <w:rPr>
                <w:u w:val="single"/>
              </w:rPr>
            </w:pPr>
            <w:r w:rsidRPr="00881B34">
              <w:rPr>
                <w:u w:val="single"/>
              </w:rPr>
              <w:t>Same as 8.3.7</w:t>
            </w:r>
          </w:p>
        </w:tc>
        <w:tc>
          <w:tcPr>
            <w:tcW w:w="1006" w:type="pct"/>
            <w:gridSpan w:val="7"/>
          </w:tcPr>
          <w:p w14:paraId="71814EEA" w14:textId="77777777" w:rsidR="007C0FE1" w:rsidRPr="00881B34" w:rsidRDefault="007C0FE1" w:rsidP="00C26B72">
            <w:pPr>
              <w:pStyle w:val="TAL"/>
              <w:keepNext w:val="0"/>
              <w:keepLines w:val="0"/>
              <w:rPr>
                <w:u w:val="single"/>
              </w:rPr>
            </w:pPr>
            <w:r w:rsidRPr="00881B34">
              <w:rPr>
                <w:u w:val="single"/>
              </w:rPr>
              <w:t>Same as 8.3.7</w:t>
            </w:r>
          </w:p>
        </w:tc>
        <w:tc>
          <w:tcPr>
            <w:tcW w:w="1230" w:type="pct"/>
            <w:gridSpan w:val="2"/>
          </w:tcPr>
          <w:p w14:paraId="08BD6B2F" w14:textId="77777777" w:rsidR="007C0FE1" w:rsidRPr="00881B34" w:rsidRDefault="007C0FE1" w:rsidP="00C26B72">
            <w:pPr>
              <w:pStyle w:val="TAL"/>
              <w:keepNext w:val="0"/>
              <w:keepLines w:val="0"/>
              <w:rPr>
                <w:u w:val="single"/>
              </w:rPr>
            </w:pPr>
            <w:r w:rsidRPr="00881B34">
              <w:rPr>
                <w:u w:val="single"/>
              </w:rPr>
              <w:t>Same as 8.3.7</w:t>
            </w:r>
          </w:p>
        </w:tc>
      </w:tr>
      <w:tr w:rsidR="007C0FE1" w:rsidRPr="00881B34" w14:paraId="188E8ACD" w14:textId="77777777" w:rsidTr="00AA4D85">
        <w:trPr>
          <w:gridBefore w:val="1"/>
          <w:wBefore w:w="63" w:type="pct"/>
          <w:jc w:val="center"/>
        </w:trPr>
        <w:tc>
          <w:tcPr>
            <w:tcW w:w="1370" w:type="pct"/>
            <w:gridSpan w:val="3"/>
          </w:tcPr>
          <w:p w14:paraId="6B9B607A" w14:textId="77777777" w:rsidR="007C0FE1" w:rsidRPr="00881B34" w:rsidRDefault="007C0FE1" w:rsidP="00C26B72">
            <w:pPr>
              <w:pStyle w:val="TAL"/>
              <w:keepNext w:val="0"/>
              <w:keepLines w:val="0"/>
            </w:pPr>
            <w:r w:rsidRPr="00881B34">
              <w:t>8.3.9 FDD-FDD Inter</w:t>
            </w:r>
            <w:r w:rsidRPr="00881B34">
              <w:rPr>
                <w:lang w:eastAsia="zh-CN"/>
              </w:rPr>
              <w:t>-</w:t>
            </w:r>
            <w:r w:rsidRPr="00881B34">
              <w:t>frequency correct reporting of measurement events with reduced performance group configured, DRX</w:t>
            </w:r>
          </w:p>
        </w:tc>
        <w:tc>
          <w:tcPr>
            <w:tcW w:w="1331" w:type="pct"/>
            <w:gridSpan w:val="3"/>
          </w:tcPr>
          <w:p w14:paraId="42D10A67" w14:textId="77777777" w:rsidR="007C0FE1" w:rsidRPr="00881B34" w:rsidRDefault="007C0FE1" w:rsidP="00C26B72">
            <w:pPr>
              <w:pStyle w:val="TAL"/>
              <w:keepNext w:val="0"/>
              <w:keepLines w:val="0"/>
              <w:rPr>
                <w:u w:val="single"/>
              </w:rPr>
            </w:pPr>
            <w:r w:rsidRPr="00881B34">
              <w:rPr>
                <w:u w:val="single"/>
              </w:rPr>
              <w:t>During T1:</w:t>
            </w:r>
          </w:p>
          <w:p w14:paraId="6888E26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6662E3E8"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7ACE2E98"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52DE6BF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39E0A83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-98dBm/15kHz</w:t>
            </w:r>
          </w:p>
          <w:p w14:paraId="7AA121E2"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-infinity</w:t>
            </w:r>
          </w:p>
          <w:p w14:paraId="129DE34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rPr>
                <w:shd w:val="clear" w:color="auto" w:fill="FFFFFF"/>
              </w:rPr>
              <w:t xml:space="preserve">: </w:t>
            </w:r>
            <w:r w:rsidRPr="00881B34">
              <w:rPr>
                <w:shd w:val="clear" w:color="auto" w:fill="FFFFFF"/>
                <w:lang w:eastAsia="sv-SE"/>
              </w:rPr>
              <w:t>-98dBm/15kHz</w:t>
            </w:r>
          </w:p>
          <w:p w14:paraId="4E23C360" w14:textId="77777777" w:rsidR="007C0FE1" w:rsidRPr="00881B34" w:rsidRDefault="007C0FE1"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-infinity</w:t>
            </w:r>
          </w:p>
          <w:p w14:paraId="4D0B0B66" w14:textId="77777777" w:rsidR="007C0FE1" w:rsidRPr="00881B34" w:rsidRDefault="007C0FE1" w:rsidP="00C26B72">
            <w:pPr>
              <w:pStyle w:val="TAL"/>
              <w:keepNext w:val="0"/>
              <w:keepLines w:val="0"/>
              <w:rPr>
                <w:rFonts w:cs="v4.2.0"/>
              </w:rPr>
            </w:pPr>
          </w:p>
          <w:p w14:paraId="3BC11382" w14:textId="77777777" w:rsidR="007C0FE1" w:rsidRPr="00881B34" w:rsidRDefault="007C0FE1" w:rsidP="00C26B72">
            <w:pPr>
              <w:pStyle w:val="TAL"/>
              <w:keepNext w:val="0"/>
              <w:keepLines w:val="0"/>
              <w:rPr>
                <w:u w:val="single"/>
              </w:rPr>
            </w:pPr>
            <w:r w:rsidRPr="00881B34">
              <w:rPr>
                <w:u w:val="single"/>
              </w:rPr>
              <w:t>During T2:</w:t>
            </w:r>
          </w:p>
          <w:p w14:paraId="791638B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6489CFAA"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15F0A638"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4C2576A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4.00</w:t>
            </w:r>
            <w:r w:rsidRPr="00881B34">
              <w:t>dB</w:t>
            </w:r>
          </w:p>
          <w:p w14:paraId="5446BDD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-98dBm/15kHz</w:t>
            </w:r>
          </w:p>
          <w:p w14:paraId="38EE9A28"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w:t>
            </w:r>
            <w:r w:rsidRPr="00881B34">
              <w:rPr>
                <w:lang w:eastAsia="zh-CN"/>
              </w:rPr>
              <w:t>4.00</w:t>
            </w:r>
            <w:r w:rsidRPr="00881B34">
              <w:t>dB</w:t>
            </w:r>
          </w:p>
          <w:p w14:paraId="349CC653"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rPr>
                <w:shd w:val="clear" w:color="auto" w:fill="FFFFFF"/>
              </w:rPr>
              <w:t xml:space="preserve">: </w:t>
            </w:r>
            <w:r w:rsidRPr="00881B34">
              <w:rPr>
                <w:shd w:val="clear" w:color="auto" w:fill="FFFFFF"/>
                <w:lang w:eastAsia="sv-SE"/>
              </w:rPr>
              <w:t>-98dBm/15kHz</w:t>
            </w:r>
          </w:p>
          <w:p w14:paraId="7D71372A" w14:textId="77777777" w:rsidR="007C0FE1" w:rsidRPr="00881B34" w:rsidRDefault="007C0FE1" w:rsidP="00C26B72">
            <w:pPr>
              <w:pStyle w:val="TAL"/>
              <w:keepNext w:val="0"/>
              <w:keepLines w:val="0"/>
              <w:rPr>
                <w:u w:val="single"/>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w:t>
            </w:r>
            <w:r w:rsidRPr="00881B34">
              <w:rPr>
                <w:lang w:eastAsia="zh-CN"/>
              </w:rPr>
              <w:t>4.00</w:t>
            </w:r>
            <w:r w:rsidRPr="00881B34">
              <w:t>dB</w:t>
            </w:r>
          </w:p>
        </w:tc>
        <w:tc>
          <w:tcPr>
            <w:tcW w:w="1006" w:type="pct"/>
            <w:gridSpan w:val="7"/>
          </w:tcPr>
          <w:p w14:paraId="7B5E3E5D" w14:textId="77777777" w:rsidR="007C0FE1" w:rsidRPr="00881B34" w:rsidRDefault="007C0FE1" w:rsidP="00C26B72">
            <w:pPr>
              <w:pStyle w:val="TAL"/>
              <w:keepNext w:val="0"/>
              <w:keepLines w:val="0"/>
              <w:rPr>
                <w:u w:val="single"/>
              </w:rPr>
            </w:pPr>
            <w:r w:rsidRPr="00881B34">
              <w:rPr>
                <w:u w:val="single"/>
              </w:rPr>
              <w:t>During T1:</w:t>
            </w:r>
          </w:p>
          <w:p w14:paraId="698B7C94"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27373147"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0B6A3FC5" w14:textId="77777777" w:rsidR="007C0FE1" w:rsidRPr="00881B34" w:rsidRDefault="007C0FE1" w:rsidP="00C26B72">
            <w:pPr>
              <w:pStyle w:val="TAL"/>
              <w:keepNext w:val="0"/>
              <w:keepLines w:val="0"/>
            </w:pPr>
            <w:r w:rsidRPr="00881B34">
              <w:t>0dB</w:t>
            </w:r>
          </w:p>
          <w:p w14:paraId="061D2D48" w14:textId="77777777" w:rsidR="007C0FE1" w:rsidRPr="00881B34" w:rsidRDefault="007C0FE1" w:rsidP="00C26B72">
            <w:pPr>
              <w:pStyle w:val="TAL"/>
              <w:keepNext w:val="0"/>
              <w:keepLines w:val="0"/>
            </w:pPr>
            <w:r w:rsidRPr="00881B34">
              <w:t>0dB</w:t>
            </w:r>
          </w:p>
          <w:p w14:paraId="285EC5ED"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56DBD35D" w14:textId="77777777" w:rsidR="007C0FE1" w:rsidRPr="00881B34" w:rsidRDefault="007C0FE1" w:rsidP="00C26B72">
            <w:pPr>
              <w:pStyle w:val="TAL"/>
              <w:keepNext w:val="0"/>
              <w:keepLines w:val="0"/>
              <w:rPr>
                <w:lang w:eastAsia="zh-CN"/>
              </w:rPr>
            </w:pPr>
            <w:r w:rsidRPr="00881B34">
              <w:rPr>
                <w:lang w:eastAsia="zh-CN"/>
              </w:rPr>
              <w:t>0dB</w:t>
            </w:r>
          </w:p>
          <w:p w14:paraId="4A486E73" w14:textId="77777777" w:rsidR="007C0FE1" w:rsidRPr="00881B34" w:rsidRDefault="007C0FE1" w:rsidP="00C26B72">
            <w:pPr>
              <w:pStyle w:val="TAL"/>
              <w:keepNext w:val="0"/>
              <w:keepLines w:val="0"/>
            </w:pPr>
            <w:r w:rsidRPr="00881B34">
              <w:t>0dB</w:t>
            </w:r>
          </w:p>
          <w:p w14:paraId="57C21F8C" w14:textId="77777777" w:rsidR="007C0FE1" w:rsidRPr="00881B34" w:rsidRDefault="007C0FE1" w:rsidP="00C26B72">
            <w:pPr>
              <w:pStyle w:val="TAL"/>
              <w:keepNext w:val="0"/>
              <w:keepLines w:val="0"/>
            </w:pPr>
            <w:r w:rsidRPr="00881B34">
              <w:rPr>
                <w:lang w:eastAsia="zh-CN"/>
              </w:rPr>
              <w:t>0</w:t>
            </w:r>
            <w:r w:rsidRPr="00881B34">
              <w:t>dB</w:t>
            </w:r>
          </w:p>
          <w:p w14:paraId="4D411BAB" w14:textId="77777777" w:rsidR="007C0FE1" w:rsidRPr="00881B34" w:rsidRDefault="007C0FE1" w:rsidP="00C26B72">
            <w:pPr>
              <w:pStyle w:val="TAL"/>
              <w:keepNext w:val="0"/>
              <w:keepLines w:val="0"/>
              <w:rPr>
                <w:rFonts w:cs="v4.2.0"/>
              </w:rPr>
            </w:pPr>
          </w:p>
          <w:p w14:paraId="55CF58D8" w14:textId="77777777" w:rsidR="007C0FE1" w:rsidRPr="00881B34" w:rsidRDefault="007C0FE1" w:rsidP="00C26B72">
            <w:pPr>
              <w:pStyle w:val="TAL"/>
              <w:keepNext w:val="0"/>
              <w:keepLines w:val="0"/>
              <w:rPr>
                <w:u w:val="single"/>
              </w:rPr>
            </w:pPr>
            <w:r w:rsidRPr="00881B34">
              <w:rPr>
                <w:u w:val="single"/>
              </w:rPr>
              <w:t>During T2:</w:t>
            </w:r>
          </w:p>
          <w:p w14:paraId="0E903BA0"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4E4C24D8" w14:textId="77777777" w:rsidR="007C0FE1" w:rsidRPr="00881B34" w:rsidRDefault="007C0FE1" w:rsidP="00C26B72">
            <w:pPr>
              <w:pStyle w:val="TAL"/>
              <w:keepNext w:val="0"/>
              <w:keepLines w:val="0"/>
              <w:rPr>
                <w:lang w:eastAsia="zh-CN"/>
              </w:rPr>
            </w:pPr>
            <w:r w:rsidRPr="00881B34">
              <w:rPr>
                <w:lang w:eastAsia="zh-CN"/>
              </w:rPr>
              <w:t>0dB</w:t>
            </w:r>
          </w:p>
          <w:p w14:paraId="5A2E4364" w14:textId="77777777" w:rsidR="007C0FE1" w:rsidRPr="00881B34" w:rsidRDefault="007C0FE1" w:rsidP="00C26B72">
            <w:pPr>
              <w:pStyle w:val="TAL"/>
              <w:keepNext w:val="0"/>
              <w:keepLines w:val="0"/>
            </w:pPr>
            <w:r w:rsidRPr="00881B34">
              <w:t>0dB</w:t>
            </w:r>
          </w:p>
          <w:p w14:paraId="3BDC33C3" w14:textId="77777777" w:rsidR="007C0FE1" w:rsidRPr="00881B34" w:rsidRDefault="007C0FE1" w:rsidP="00C26B72">
            <w:pPr>
              <w:pStyle w:val="TAL"/>
              <w:keepNext w:val="0"/>
              <w:keepLines w:val="0"/>
            </w:pPr>
            <w:r w:rsidRPr="00881B34">
              <w:rPr>
                <w:lang w:eastAsia="zh-CN"/>
              </w:rPr>
              <w:t>1</w:t>
            </w:r>
            <w:r w:rsidRPr="00881B34">
              <w:t>dB</w:t>
            </w:r>
          </w:p>
          <w:p w14:paraId="09BA90EA"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55562903" w14:textId="77777777" w:rsidR="007C0FE1" w:rsidRPr="00881B34" w:rsidRDefault="007C0FE1" w:rsidP="00C26B72">
            <w:pPr>
              <w:pStyle w:val="TAL"/>
              <w:keepNext w:val="0"/>
              <w:keepLines w:val="0"/>
              <w:rPr>
                <w:lang w:eastAsia="zh-CN"/>
              </w:rPr>
            </w:pPr>
            <w:r w:rsidRPr="00881B34">
              <w:rPr>
                <w:lang w:eastAsia="zh-CN"/>
              </w:rPr>
              <w:t>1dB</w:t>
            </w:r>
          </w:p>
          <w:p w14:paraId="65704748" w14:textId="77777777" w:rsidR="007C0FE1" w:rsidRPr="00881B34" w:rsidRDefault="007C0FE1" w:rsidP="00C26B72">
            <w:pPr>
              <w:pStyle w:val="TAL"/>
              <w:keepNext w:val="0"/>
              <w:keepLines w:val="0"/>
            </w:pPr>
            <w:r w:rsidRPr="00881B34">
              <w:t>0dB</w:t>
            </w:r>
          </w:p>
          <w:p w14:paraId="1F6B8447" w14:textId="77777777" w:rsidR="007C0FE1" w:rsidRPr="00881B34" w:rsidRDefault="007C0FE1" w:rsidP="00C26B72">
            <w:pPr>
              <w:pStyle w:val="TAL"/>
              <w:keepNext w:val="0"/>
              <w:keepLines w:val="0"/>
              <w:rPr>
                <w:u w:val="single"/>
              </w:rPr>
            </w:pPr>
            <w:r w:rsidRPr="00881B34">
              <w:rPr>
                <w:lang w:eastAsia="zh-CN"/>
              </w:rPr>
              <w:t>1</w:t>
            </w:r>
            <w:r w:rsidRPr="00881B34">
              <w:t>dB</w:t>
            </w:r>
          </w:p>
        </w:tc>
        <w:tc>
          <w:tcPr>
            <w:tcW w:w="1230" w:type="pct"/>
            <w:gridSpan w:val="2"/>
          </w:tcPr>
          <w:p w14:paraId="7ABE5994" w14:textId="77777777" w:rsidR="007C0FE1" w:rsidRPr="00881B34" w:rsidRDefault="007C0FE1" w:rsidP="00C26B72">
            <w:pPr>
              <w:pStyle w:val="TAL"/>
              <w:keepNext w:val="0"/>
              <w:keepLines w:val="0"/>
              <w:rPr>
                <w:u w:val="single"/>
              </w:rPr>
            </w:pPr>
            <w:r w:rsidRPr="00881B34">
              <w:rPr>
                <w:u w:val="single"/>
              </w:rPr>
              <w:t>During T1:</w:t>
            </w:r>
          </w:p>
          <w:p w14:paraId="737F6F0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7AD3983D"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228452A0"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49627E5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6295D4F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-98dBm/15kHz</w:t>
            </w:r>
          </w:p>
          <w:p w14:paraId="291860F3"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-infinity</w:t>
            </w:r>
          </w:p>
          <w:p w14:paraId="274C13D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rPr>
                <w:shd w:val="clear" w:color="auto" w:fill="FFFFFF"/>
              </w:rPr>
              <w:t xml:space="preserve">: </w:t>
            </w:r>
            <w:r w:rsidRPr="00881B34">
              <w:rPr>
                <w:shd w:val="clear" w:color="auto" w:fill="FFFFFF"/>
                <w:lang w:eastAsia="sv-SE"/>
              </w:rPr>
              <w:t>-98dBm/15kHz</w:t>
            </w:r>
          </w:p>
          <w:p w14:paraId="2CA2A0A3" w14:textId="77777777" w:rsidR="007C0FE1" w:rsidRPr="00881B34" w:rsidRDefault="007C0FE1"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-infinity</w:t>
            </w:r>
          </w:p>
          <w:p w14:paraId="75F94C27" w14:textId="77777777" w:rsidR="007C0FE1" w:rsidRPr="00881B34" w:rsidRDefault="007C0FE1" w:rsidP="00C26B72">
            <w:pPr>
              <w:pStyle w:val="TAL"/>
              <w:keepNext w:val="0"/>
              <w:keepLines w:val="0"/>
              <w:rPr>
                <w:rFonts w:cs="v4.2.0"/>
              </w:rPr>
            </w:pPr>
          </w:p>
          <w:p w14:paraId="77EB642F" w14:textId="77777777" w:rsidR="007C0FE1" w:rsidRPr="00881B34" w:rsidRDefault="007C0FE1" w:rsidP="00C26B72">
            <w:pPr>
              <w:pStyle w:val="TAL"/>
              <w:keepNext w:val="0"/>
              <w:keepLines w:val="0"/>
              <w:rPr>
                <w:u w:val="single"/>
              </w:rPr>
            </w:pPr>
            <w:r w:rsidRPr="00881B34">
              <w:rPr>
                <w:u w:val="single"/>
              </w:rPr>
              <w:t>During T2:</w:t>
            </w:r>
          </w:p>
          <w:p w14:paraId="1C6F4E3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75179606"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24E3576C"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409D8BC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5.00</w:t>
            </w:r>
            <w:r w:rsidRPr="00881B34">
              <w:t>dB</w:t>
            </w:r>
          </w:p>
          <w:p w14:paraId="7708E87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-98dBm/15kHz</w:t>
            </w:r>
          </w:p>
          <w:p w14:paraId="2BCB6238"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w:t>
            </w:r>
            <w:r w:rsidRPr="00881B34">
              <w:rPr>
                <w:lang w:eastAsia="zh-CN"/>
              </w:rPr>
              <w:t>5.00</w:t>
            </w:r>
            <w:r w:rsidRPr="00881B34">
              <w:t>dB</w:t>
            </w:r>
          </w:p>
          <w:p w14:paraId="3483C65A"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rPr>
                <w:shd w:val="clear" w:color="auto" w:fill="FFFFFF"/>
              </w:rPr>
              <w:t xml:space="preserve">: </w:t>
            </w:r>
            <w:r w:rsidRPr="00881B34">
              <w:rPr>
                <w:shd w:val="clear" w:color="auto" w:fill="FFFFFF"/>
                <w:lang w:eastAsia="sv-SE"/>
              </w:rPr>
              <w:t>-98dBm/15kHz</w:t>
            </w:r>
          </w:p>
          <w:p w14:paraId="3E5D3387" w14:textId="77777777" w:rsidR="007C0FE1" w:rsidRPr="00881B34" w:rsidRDefault="007C0FE1" w:rsidP="00C26B72">
            <w:pPr>
              <w:pStyle w:val="TAL"/>
              <w:keepNext w:val="0"/>
              <w:keepLines w:val="0"/>
              <w:rPr>
                <w:u w:val="single"/>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w:t>
            </w:r>
            <w:r w:rsidRPr="00881B34">
              <w:rPr>
                <w:lang w:eastAsia="zh-CN"/>
              </w:rPr>
              <w:t>5.00</w:t>
            </w:r>
            <w:r w:rsidRPr="00881B34">
              <w:t>dB</w:t>
            </w:r>
          </w:p>
        </w:tc>
      </w:tr>
      <w:tr w:rsidR="007C0FE1" w:rsidRPr="00881B34" w14:paraId="4D4AB9F2" w14:textId="77777777" w:rsidTr="00AA4D85">
        <w:trPr>
          <w:gridBefore w:val="1"/>
          <w:wBefore w:w="63" w:type="pct"/>
          <w:jc w:val="center"/>
        </w:trPr>
        <w:tc>
          <w:tcPr>
            <w:tcW w:w="1370" w:type="pct"/>
            <w:gridSpan w:val="3"/>
          </w:tcPr>
          <w:p w14:paraId="2F6F9C43" w14:textId="77777777" w:rsidR="007C0FE1" w:rsidRPr="00881B34" w:rsidRDefault="007C0FE1" w:rsidP="00C26B72">
            <w:pPr>
              <w:pStyle w:val="TAL"/>
              <w:keepNext w:val="0"/>
              <w:keepLines w:val="0"/>
            </w:pPr>
            <w:r w:rsidRPr="00881B34">
              <w:t>8.3.12 E-UTRAN FDD-FDD Inter-frequency event triggered reporting under fading propagation conditions in asynchronous cells for CE UE with discontinuous MPDCCH monitoring in CEModeA</w:t>
            </w:r>
          </w:p>
        </w:tc>
        <w:tc>
          <w:tcPr>
            <w:tcW w:w="1331" w:type="pct"/>
            <w:gridSpan w:val="3"/>
          </w:tcPr>
          <w:p w14:paraId="67CA7C3F" w14:textId="77777777" w:rsidR="007C0FE1" w:rsidRPr="00881B34" w:rsidRDefault="007C0FE1" w:rsidP="00C26B72">
            <w:pPr>
              <w:pStyle w:val="TAL"/>
              <w:keepNext w:val="0"/>
              <w:keepLines w:val="0"/>
              <w:rPr>
                <w:u w:val="single"/>
              </w:rPr>
            </w:pPr>
            <w:r w:rsidRPr="00881B34">
              <w:rPr>
                <w:u w:val="single"/>
              </w:rPr>
              <w:t>During T1:</w:t>
            </w:r>
          </w:p>
          <w:p w14:paraId="5E0D68C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4379B013"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2E64A690"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6656BE1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28C7B27B" w14:textId="77777777" w:rsidR="007C0FE1" w:rsidRPr="00881B34" w:rsidRDefault="007C0FE1" w:rsidP="00C26B72">
            <w:pPr>
              <w:pStyle w:val="TAL"/>
              <w:keepNext w:val="0"/>
              <w:keepLines w:val="0"/>
              <w:rPr>
                <w:u w:val="single"/>
              </w:rPr>
            </w:pPr>
          </w:p>
          <w:p w14:paraId="1016D3A8" w14:textId="77777777" w:rsidR="007C0FE1" w:rsidRPr="00881B34" w:rsidRDefault="007C0FE1" w:rsidP="00C26B72">
            <w:pPr>
              <w:pStyle w:val="TAL"/>
              <w:keepNext w:val="0"/>
              <w:keepLines w:val="0"/>
              <w:rPr>
                <w:u w:val="single"/>
              </w:rPr>
            </w:pPr>
            <w:r w:rsidRPr="00881B34">
              <w:rPr>
                <w:u w:val="single"/>
              </w:rPr>
              <w:t>During T2:</w:t>
            </w:r>
          </w:p>
          <w:p w14:paraId="56C285A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7F8D7B21"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71B994AD"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77899C1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4.00</w:t>
            </w:r>
            <w:r w:rsidRPr="00881B34">
              <w:t>dB</w:t>
            </w:r>
          </w:p>
        </w:tc>
        <w:tc>
          <w:tcPr>
            <w:tcW w:w="1006" w:type="pct"/>
            <w:gridSpan w:val="7"/>
          </w:tcPr>
          <w:p w14:paraId="753535AE" w14:textId="77777777" w:rsidR="007C0FE1" w:rsidRPr="00881B34" w:rsidRDefault="007C0FE1" w:rsidP="00C26B72">
            <w:pPr>
              <w:pStyle w:val="TAL"/>
              <w:keepNext w:val="0"/>
              <w:keepLines w:val="0"/>
              <w:rPr>
                <w:u w:val="single"/>
              </w:rPr>
            </w:pPr>
            <w:r w:rsidRPr="00881B34">
              <w:rPr>
                <w:u w:val="single"/>
              </w:rPr>
              <w:t>During T1:</w:t>
            </w:r>
          </w:p>
          <w:p w14:paraId="155937A5"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1AB869EB"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2FC41FF5" w14:textId="77777777" w:rsidR="007C0FE1" w:rsidRPr="00881B34" w:rsidRDefault="007C0FE1" w:rsidP="00C26B72">
            <w:pPr>
              <w:pStyle w:val="TAL"/>
              <w:keepNext w:val="0"/>
              <w:keepLines w:val="0"/>
            </w:pPr>
            <w:r w:rsidRPr="00881B34">
              <w:t>0dB</w:t>
            </w:r>
          </w:p>
          <w:p w14:paraId="120ACDB4" w14:textId="77777777" w:rsidR="007C0FE1" w:rsidRPr="00881B34" w:rsidRDefault="007C0FE1" w:rsidP="00C26B72">
            <w:pPr>
              <w:pStyle w:val="TAL"/>
              <w:keepNext w:val="0"/>
              <w:keepLines w:val="0"/>
            </w:pPr>
            <w:r w:rsidRPr="00881B34">
              <w:t>0dB</w:t>
            </w:r>
          </w:p>
          <w:p w14:paraId="438221BF" w14:textId="77777777" w:rsidR="007C0FE1" w:rsidRPr="00881B34" w:rsidRDefault="007C0FE1" w:rsidP="00C26B72">
            <w:pPr>
              <w:pStyle w:val="TAL"/>
              <w:keepNext w:val="0"/>
              <w:keepLines w:val="0"/>
              <w:rPr>
                <w:u w:val="single"/>
              </w:rPr>
            </w:pPr>
          </w:p>
          <w:p w14:paraId="72556E6E" w14:textId="77777777" w:rsidR="007C0FE1" w:rsidRPr="00881B34" w:rsidRDefault="007C0FE1" w:rsidP="00C26B72">
            <w:pPr>
              <w:pStyle w:val="TAL"/>
              <w:keepNext w:val="0"/>
              <w:keepLines w:val="0"/>
              <w:rPr>
                <w:u w:val="single"/>
              </w:rPr>
            </w:pPr>
            <w:r w:rsidRPr="00881B34">
              <w:rPr>
                <w:u w:val="single"/>
              </w:rPr>
              <w:t>During T2:</w:t>
            </w:r>
          </w:p>
          <w:p w14:paraId="527A6E31"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3DE22DEF"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29090563" w14:textId="77777777" w:rsidR="007C0FE1" w:rsidRPr="00881B34" w:rsidRDefault="007C0FE1" w:rsidP="00C26B72">
            <w:pPr>
              <w:pStyle w:val="TAL"/>
              <w:keepNext w:val="0"/>
              <w:keepLines w:val="0"/>
            </w:pPr>
            <w:r w:rsidRPr="00881B34">
              <w:t>0dB</w:t>
            </w:r>
          </w:p>
          <w:p w14:paraId="5A207F74" w14:textId="77777777" w:rsidR="007C0FE1" w:rsidRPr="00881B34" w:rsidRDefault="007C0FE1" w:rsidP="00C26B72">
            <w:pPr>
              <w:pStyle w:val="TAL"/>
              <w:keepNext w:val="0"/>
              <w:keepLines w:val="0"/>
            </w:pPr>
            <w:r w:rsidRPr="00881B34">
              <w:t>4.65dB</w:t>
            </w:r>
          </w:p>
        </w:tc>
        <w:tc>
          <w:tcPr>
            <w:tcW w:w="1230" w:type="pct"/>
            <w:gridSpan w:val="2"/>
          </w:tcPr>
          <w:p w14:paraId="2BC672D6" w14:textId="77777777" w:rsidR="007C0FE1" w:rsidRPr="00881B34" w:rsidRDefault="007C0FE1" w:rsidP="00C26B72">
            <w:pPr>
              <w:pStyle w:val="TAL"/>
              <w:keepNext w:val="0"/>
              <w:keepLines w:val="0"/>
              <w:rPr>
                <w:u w:val="single"/>
              </w:rPr>
            </w:pPr>
            <w:r w:rsidRPr="00881B34">
              <w:rPr>
                <w:u w:val="single"/>
              </w:rPr>
              <w:t>During T1:</w:t>
            </w:r>
          </w:p>
          <w:p w14:paraId="7730529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13DD0BFA"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22213463"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6EE3872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29C44D5E" w14:textId="77777777" w:rsidR="007C0FE1" w:rsidRPr="00881B34" w:rsidRDefault="007C0FE1" w:rsidP="00C26B72">
            <w:pPr>
              <w:pStyle w:val="TAL"/>
              <w:keepNext w:val="0"/>
              <w:keepLines w:val="0"/>
              <w:rPr>
                <w:u w:val="single"/>
              </w:rPr>
            </w:pPr>
          </w:p>
          <w:p w14:paraId="6AD8C82B" w14:textId="77777777" w:rsidR="007C0FE1" w:rsidRPr="00881B34" w:rsidRDefault="007C0FE1" w:rsidP="00C26B72">
            <w:pPr>
              <w:pStyle w:val="TAL"/>
              <w:keepNext w:val="0"/>
              <w:keepLines w:val="0"/>
              <w:rPr>
                <w:u w:val="single"/>
              </w:rPr>
            </w:pPr>
            <w:r w:rsidRPr="00881B34">
              <w:rPr>
                <w:u w:val="single"/>
              </w:rPr>
              <w:t>During T2:</w:t>
            </w:r>
          </w:p>
          <w:p w14:paraId="1983FC3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77701868"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226537BB"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2017D4C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8.65</w:t>
            </w:r>
            <w:r w:rsidRPr="00881B34">
              <w:t>dB</w:t>
            </w:r>
          </w:p>
        </w:tc>
      </w:tr>
      <w:tr w:rsidR="007C0FE1" w:rsidRPr="00881B34" w14:paraId="2A4A393A" w14:textId="77777777" w:rsidTr="00AA4D85">
        <w:trPr>
          <w:gridBefore w:val="1"/>
          <w:wBefore w:w="63" w:type="pct"/>
          <w:jc w:val="center"/>
        </w:trPr>
        <w:tc>
          <w:tcPr>
            <w:tcW w:w="1370" w:type="pct"/>
            <w:gridSpan w:val="3"/>
          </w:tcPr>
          <w:p w14:paraId="46CC6915" w14:textId="77777777" w:rsidR="007C0FE1" w:rsidRPr="00881B34" w:rsidRDefault="007C0FE1" w:rsidP="00C26B72">
            <w:pPr>
              <w:pStyle w:val="TAL"/>
              <w:keepNext w:val="0"/>
              <w:keepLines w:val="0"/>
            </w:pPr>
            <w:r w:rsidRPr="00881B34">
              <w:t>8.3.13 E-UTRAN HD-FDD Inter-frequency event triggered reporting under fading propagation conditions in asynchronous cells for CE UE with discontinuous MPDCCH monitoring in CEModeA</w:t>
            </w:r>
          </w:p>
        </w:tc>
        <w:tc>
          <w:tcPr>
            <w:tcW w:w="1331" w:type="pct"/>
            <w:gridSpan w:val="3"/>
          </w:tcPr>
          <w:p w14:paraId="2AE8213F" w14:textId="77777777" w:rsidR="007C0FE1" w:rsidRPr="00881B34" w:rsidRDefault="007C0FE1" w:rsidP="00C26B72">
            <w:pPr>
              <w:pStyle w:val="TAL"/>
              <w:keepNext w:val="0"/>
              <w:keepLines w:val="0"/>
              <w:rPr>
                <w:u w:val="single"/>
              </w:rPr>
            </w:pPr>
            <w:r w:rsidRPr="00881B34">
              <w:rPr>
                <w:u w:val="single"/>
              </w:rPr>
              <w:t>Same as 8.3.12</w:t>
            </w:r>
          </w:p>
        </w:tc>
        <w:tc>
          <w:tcPr>
            <w:tcW w:w="1006" w:type="pct"/>
            <w:gridSpan w:val="7"/>
          </w:tcPr>
          <w:p w14:paraId="265046D4" w14:textId="77777777" w:rsidR="007C0FE1" w:rsidRPr="00881B34" w:rsidRDefault="007C0FE1" w:rsidP="00C26B72">
            <w:pPr>
              <w:pStyle w:val="TAL"/>
              <w:keepNext w:val="0"/>
              <w:keepLines w:val="0"/>
              <w:rPr>
                <w:u w:val="single"/>
              </w:rPr>
            </w:pPr>
            <w:r w:rsidRPr="00881B34">
              <w:rPr>
                <w:u w:val="single"/>
              </w:rPr>
              <w:t>Same as 8.3.12</w:t>
            </w:r>
          </w:p>
        </w:tc>
        <w:tc>
          <w:tcPr>
            <w:tcW w:w="1230" w:type="pct"/>
            <w:gridSpan w:val="2"/>
          </w:tcPr>
          <w:p w14:paraId="70B9FDCB" w14:textId="77777777" w:rsidR="007C0FE1" w:rsidRPr="00881B34" w:rsidRDefault="007C0FE1" w:rsidP="00C26B72">
            <w:pPr>
              <w:pStyle w:val="TAL"/>
              <w:keepNext w:val="0"/>
              <w:keepLines w:val="0"/>
              <w:rPr>
                <w:u w:val="single"/>
              </w:rPr>
            </w:pPr>
            <w:r w:rsidRPr="00881B34">
              <w:rPr>
                <w:u w:val="single"/>
              </w:rPr>
              <w:t>Same as 8.3.12</w:t>
            </w:r>
          </w:p>
        </w:tc>
      </w:tr>
      <w:tr w:rsidR="007C0FE1" w:rsidRPr="00881B34" w14:paraId="738A3C11" w14:textId="77777777" w:rsidTr="00AA4D85">
        <w:trPr>
          <w:gridBefore w:val="1"/>
          <w:wBefore w:w="63" w:type="pct"/>
          <w:jc w:val="center"/>
        </w:trPr>
        <w:tc>
          <w:tcPr>
            <w:tcW w:w="1370" w:type="pct"/>
            <w:gridSpan w:val="3"/>
          </w:tcPr>
          <w:p w14:paraId="7C822FDF" w14:textId="77777777" w:rsidR="007C0FE1" w:rsidRPr="00881B34" w:rsidRDefault="007C0FE1" w:rsidP="00C26B72">
            <w:pPr>
              <w:pStyle w:val="TAL"/>
              <w:keepNext w:val="0"/>
              <w:keepLines w:val="0"/>
            </w:pPr>
            <w:r w:rsidRPr="00881B34">
              <w:t>8.3.14 E-UTRAN FDD-FDD Inter-frequency event triggered reporting under fading propagation conditions in asynchronous cells for CE UE with discontinuous MPDCCH monitoring in CEModeB</w:t>
            </w:r>
          </w:p>
        </w:tc>
        <w:tc>
          <w:tcPr>
            <w:tcW w:w="1331" w:type="pct"/>
            <w:gridSpan w:val="3"/>
          </w:tcPr>
          <w:p w14:paraId="29737AFE" w14:textId="77777777" w:rsidR="007C0FE1" w:rsidRPr="00881B34" w:rsidRDefault="007C0FE1" w:rsidP="00C26B72">
            <w:pPr>
              <w:pStyle w:val="TAL"/>
              <w:keepNext w:val="0"/>
              <w:keepLines w:val="0"/>
              <w:rPr>
                <w:u w:val="single"/>
              </w:rPr>
            </w:pPr>
            <w:r w:rsidRPr="00881B34">
              <w:rPr>
                <w:u w:val="single"/>
              </w:rPr>
              <w:t>During T1:</w:t>
            </w:r>
          </w:p>
          <w:p w14:paraId="4E423B3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5DE677C2"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-12.00</w:t>
            </w:r>
            <w:r w:rsidRPr="00881B34">
              <w:t>dB</w:t>
            </w:r>
          </w:p>
          <w:p w14:paraId="6D8D31F4"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5CC24DB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252CF4F3" w14:textId="77777777" w:rsidR="007C0FE1" w:rsidRPr="00881B34" w:rsidRDefault="007C0FE1" w:rsidP="00C26B72">
            <w:pPr>
              <w:pStyle w:val="TAL"/>
              <w:keepNext w:val="0"/>
              <w:keepLines w:val="0"/>
              <w:rPr>
                <w:u w:val="single"/>
              </w:rPr>
            </w:pPr>
          </w:p>
          <w:p w14:paraId="48BDC4FA" w14:textId="77777777" w:rsidR="007C0FE1" w:rsidRPr="00881B34" w:rsidRDefault="007C0FE1" w:rsidP="00C26B72">
            <w:pPr>
              <w:pStyle w:val="TAL"/>
              <w:keepNext w:val="0"/>
              <w:keepLines w:val="0"/>
              <w:rPr>
                <w:u w:val="single"/>
              </w:rPr>
            </w:pPr>
            <w:r w:rsidRPr="00881B34">
              <w:rPr>
                <w:u w:val="single"/>
              </w:rPr>
              <w:t>During T2:</w:t>
            </w:r>
          </w:p>
          <w:p w14:paraId="333A753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64AFF3B5"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-12</w:t>
            </w:r>
            <w:r w:rsidRPr="00881B34">
              <w:rPr>
                <w:lang w:eastAsia="zh-CN"/>
              </w:rPr>
              <w:t>.00</w:t>
            </w:r>
            <w:r w:rsidRPr="00881B34">
              <w:t>dB</w:t>
            </w:r>
          </w:p>
          <w:p w14:paraId="4D254517"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29D8512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-12</w:t>
            </w:r>
            <w:r w:rsidRPr="00881B34">
              <w:rPr>
                <w:lang w:eastAsia="zh-CN"/>
              </w:rPr>
              <w:t>.00</w:t>
            </w:r>
            <w:r w:rsidRPr="00881B34">
              <w:t>dB</w:t>
            </w:r>
          </w:p>
        </w:tc>
        <w:tc>
          <w:tcPr>
            <w:tcW w:w="1006" w:type="pct"/>
            <w:gridSpan w:val="7"/>
          </w:tcPr>
          <w:p w14:paraId="6AAD4DA8" w14:textId="77777777" w:rsidR="007C0FE1" w:rsidRPr="00881B34" w:rsidRDefault="007C0FE1" w:rsidP="00C26B72">
            <w:pPr>
              <w:pStyle w:val="TAL"/>
              <w:keepNext w:val="0"/>
              <w:keepLines w:val="0"/>
              <w:rPr>
                <w:u w:val="single"/>
              </w:rPr>
            </w:pPr>
            <w:r w:rsidRPr="00881B34">
              <w:rPr>
                <w:u w:val="single"/>
              </w:rPr>
              <w:t>During T1:</w:t>
            </w:r>
          </w:p>
          <w:p w14:paraId="15890ABD"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456DACEE"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1B90101D" w14:textId="77777777" w:rsidR="007C0FE1" w:rsidRPr="00881B34" w:rsidRDefault="007C0FE1" w:rsidP="00C26B72">
            <w:pPr>
              <w:pStyle w:val="TAL"/>
              <w:keepNext w:val="0"/>
              <w:keepLines w:val="0"/>
            </w:pPr>
            <w:r w:rsidRPr="00881B34">
              <w:t>0dB</w:t>
            </w:r>
          </w:p>
          <w:p w14:paraId="00C6E05C" w14:textId="77777777" w:rsidR="007C0FE1" w:rsidRPr="00881B34" w:rsidRDefault="007C0FE1" w:rsidP="00C26B72">
            <w:pPr>
              <w:pStyle w:val="TAL"/>
              <w:keepNext w:val="0"/>
              <w:keepLines w:val="0"/>
            </w:pPr>
            <w:r w:rsidRPr="00881B34">
              <w:t>0dB</w:t>
            </w:r>
          </w:p>
          <w:p w14:paraId="6899E942" w14:textId="77777777" w:rsidR="007C0FE1" w:rsidRPr="00881B34" w:rsidRDefault="007C0FE1" w:rsidP="00C26B72">
            <w:pPr>
              <w:pStyle w:val="TAL"/>
              <w:keepNext w:val="0"/>
              <w:keepLines w:val="0"/>
              <w:rPr>
                <w:u w:val="single"/>
              </w:rPr>
            </w:pPr>
          </w:p>
          <w:p w14:paraId="73967FE3" w14:textId="77777777" w:rsidR="007C0FE1" w:rsidRPr="00881B34" w:rsidRDefault="007C0FE1" w:rsidP="00C26B72">
            <w:pPr>
              <w:pStyle w:val="TAL"/>
              <w:keepNext w:val="0"/>
              <w:keepLines w:val="0"/>
              <w:rPr>
                <w:u w:val="single"/>
              </w:rPr>
            </w:pPr>
            <w:r w:rsidRPr="00881B34">
              <w:rPr>
                <w:u w:val="single"/>
              </w:rPr>
              <w:t>During T2:</w:t>
            </w:r>
          </w:p>
          <w:p w14:paraId="6FB516E1"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113BB9D7"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3B552993" w14:textId="77777777" w:rsidR="007C0FE1" w:rsidRPr="00881B34" w:rsidRDefault="007C0FE1" w:rsidP="00C26B72">
            <w:pPr>
              <w:pStyle w:val="TAL"/>
              <w:keepNext w:val="0"/>
              <w:keepLines w:val="0"/>
            </w:pPr>
            <w:r w:rsidRPr="00881B34">
              <w:t>0dB</w:t>
            </w:r>
          </w:p>
          <w:p w14:paraId="4D28B648" w14:textId="77777777" w:rsidR="007C0FE1" w:rsidRPr="00881B34" w:rsidRDefault="007C0FE1" w:rsidP="00C26B72">
            <w:pPr>
              <w:pStyle w:val="TAL"/>
              <w:keepNext w:val="0"/>
              <w:keepLines w:val="0"/>
            </w:pPr>
            <w:r w:rsidRPr="00881B34">
              <w:t>4.65dB</w:t>
            </w:r>
          </w:p>
        </w:tc>
        <w:tc>
          <w:tcPr>
            <w:tcW w:w="1230" w:type="pct"/>
            <w:gridSpan w:val="2"/>
          </w:tcPr>
          <w:p w14:paraId="2DE5C5BE" w14:textId="77777777" w:rsidR="007C0FE1" w:rsidRPr="00881B34" w:rsidRDefault="007C0FE1" w:rsidP="00C26B72">
            <w:pPr>
              <w:pStyle w:val="TAL"/>
              <w:keepNext w:val="0"/>
              <w:keepLines w:val="0"/>
              <w:rPr>
                <w:u w:val="single"/>
              </w:rPr>
            </w:pPr>
            <w:r w:rsidRPr="00881B34">
              <w:rPr>
                <w:u w:val="single"/>
              </w:rPr>
              <w:t>During T1:</w:t>
            </w:r>
          </w:p>
          <w:p w14:paraId="62DFDED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4174CF9F"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-12</w:t>
            </w:r>
            <w:r w:rsidRPr="00881B34">
              <w:rPr>
                <w:lang w:eastAsia="zh-CN"/>
              </w:rPr>
              <w:t>.00</w:t>
            </w:r>
            <w:r w:rsidRPr="00881B34">
              <w:t>dB</w:t>
            </w:r>
          </w:p>
          <w:p w14:paraId="394DE7B8"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7CBF595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53D2E366" w14:textId="77777777" w:rsidR="007C0FE1" w:rsidRPr="00881B34" w:rsidRDefault="007C0FE1" w:rsidP="00C26B72">
            <w:pPr>
              <w:pStyle w:val="TAL"/>
              <w:keepNext w:val="0"/>
              <w:keepLines w:val="0"/>
              <w:rPr>
                <w:u w:val="single"/>
              </w:rPr>
            </w:pPr>
          </w:p>
          <w:p w14:paraId="5C6AB1DF" w14:textId="77777777" w:rsidR="007C0FE1" w:rsidRPr="00881B34" w:rsidRDefault="007C0FE1" w:rsidP="00C26B72">
            <w:pPr>
              <w:pStyle w:val="TAL"/>
              <w:keepNext w:val="0"/>
              <w:keepLines w:val="0"/>
              <w:rPr>
                <w:u w:val="single"/>
              </w:rPr>
            </w:pPr>
            <w:r w:rsidRPr="00881B34">
              <w:rPr>
                <w:u w:val="single"/>
              </w:rPr>
              <w:t>During T2:</w:t>
            </w:r>
          </w:p>
          <w:p w14:paraId="04368E7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3C04CFB0"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-12</w:t>
            </w:r>
            <w:r w:rsidRPr="00881B34">
              <w:rPr>
                <w:lang w:eastAsia="zh-CN"/>
              </w:rPr>
              <w:t>.00</w:t>
            </w:r>
            <w:r w:rsidRPr="00881B34">
              <w:t>dB</w:t>
            </w:r>
          </w:p>
          <w:p w14:paraId="1FA065F6"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67744BB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8.35</w:t>
            </w:r>
            <w:r w:rsidRPr="00881B34">
              <w:t>dB</w:t>
            </w:r>
          </w:p>
        </w:tc>
      </w:tr>
      <w:tr w:rsidR="007C0FE1" w:rsidRPr="00881B34" w14:paraId="0AE45AEF" w14:textId="77777777" w:rsidTr="00AA4D85">
        <w:trPr>
          <w:gridBefore w:val="1"/>
          <w:wBefore w:w="63" w:type="pct"/>
          <w:jc w:val="center"/>
        </w:trPr>
        <w:tc>
          <w:tcPr>
            <w:tcW w:w="1370" w:type="pct"/>
            <w:gridSpan w:val="3"/>
          </w:tcPr>
          <w:p w14:paraId="192F510A" w14:textId="77777777" w:rsidR="007C0FE1" w:rsidRPr="00881B34" w:rsidRDefault="007C0FE1" w:rsidP="00C26B72">
            <w:pPr>
              <w:pStyle w:val="TAL"/>
              <w:keepNext w:val="0"/>
              <w:keepLines w:val="0"/>
            </w:pPr>
            <w:r w:rsidRPr="00881B34">
              <w:t xml:space="preserve">8.3.15 E-UTRAN HD-FDD Inter-frequency event triggered reporting under fading </w:t>
            </w:r>
            <w:r w:rsidRPr="00881B34">
              <w:lastRenderedPageBreak/>
              <w:t>propagation conditions in asynchronous cells for CE UE with discontinuous MPDCCH monitoring in CEModeB</w:t>
            </w:r>
          </w:p>
        </w:tc>
        <w:tc>
          <w:tcPr>
            <w:tcW w:w="1331" w:type="pct"/>
            <w:gridSpan w:val="3"/>
          </w:tcPr>
          <w:p w14:paraId="47449FA9" w14:textId="77777777" w:rsidR="007C0FE1" w:rsidRPr="00881B34" w:rsidRDefault="007C0FE1" w:rsidP="00C26B72">
            <w:pPr>
              <w:pStyle w:val="TAL"/>
              <w:keepNext w:val="0"/>
              <w:keepLines w:val="0"/>
              <w:rPr>
                <w:u w:val="single"/>
              </w:rPr>
            </w:pPr>
            <w:r w:rsidRPr="00881B34">
              <w:rPr>
                <w:u w:val="single"/>
              </w:rPr>
              <w:lastRenderedPageBreak/>
              <w:t>Same as 8.3.14</w:t>
            </w:r>
          </w:p>
        </w:tc>
        <w:tc>
          <w:tcPr>
            <w:tcW w:w="1006" w:type="pct"/>
            <w:gridSpan w:val="7"/>
          </w:tcPr>
          <w:p w14:paraId="2EADE49F" w14:textId="77777777" w:rsidR="007C0FE1" w:rsidRPr="00881B34" w:rsidRDefault="007C0FE1" w:rsidP="00C26B72">
            <w:pPr>
              <w:pStyle w:val="TAL"/>
              <w:keepNext w:val="0"/>
              <w:keepLines w:val="0"/>
              <w:rPr>
                <w:u w:val="single"/>
              </w:rPr>
            </w:pPr>
            <w:r w:rsidRPr="00881B34">
              <w:rPr>
                <w:u w:val="single"/>
              </w:rPr>
              <w:t>Same as 8.3.14</w:t>
            </w:r>
          </w:p>
        </w:tc>
        <w:tc>
          <w:tcPr>
            <w:tcW w:w="1230" w:type="pct"/>
            <w:gridSpan w:val="2"/>
          </w:tcPr>
          <w:p w14:paraId="60287383" w14:textId="77777777" w:rsidR="007C0FE1" w:rsidRPr="00881B34" w:rsidRDefault="007C0FE1" w:rsidP="00C26B72">
            <w:pPr>
              <w:pStyle w:val="TAL"/>
              <w:keepNext w:val="0"/>
              <w:keepLines w:val="0"/>
              <w:rPr>
                <w:u w:val="single"/>
              </w:rPr>
            </w:pPr>
            <w:r w:rsidRPr="00881B34">
              <w:rPr>
                <w:u w:val="single"/>
              </w:rPr>
              <w:t>Same as 8.3.14</w:t>
            </w:r>
          </w:p>
        </w:tc>
      </w:tr>
      <w:tr w:rsidR="007C0FE1" w:rsidRPr="00881B34" w14:paraId="22DC9332" w14:textId="77777777" w:rsidTr="00AA4D85">
        <w:trPr>
          <w:gridBefore w:val="1"/>
          <w:wBefore w:w="63" w:type="pct"/>
          <w:jc w:val="center"/>
        </w:trPr>
        <w:tc>
          <w:tcPr>
            <w:tcW w:w="1370" w:type="pct"/>
            <w:gridSpan w:val="3"/>
          </w:tcPr>
          <w:p w14:paraId="75813D57" w14:textId="77777777" w:rsidR="007C0FE1" w:rsidRPr="00881B34" w:rsidRDefault="007C0FE1" w:rsidP="00C26B72">
            <w:pPr>
              <w:pStyle w:val="TAL"/>
              <w:keepNext w:val="0"/>
              <w:keepLines w:val="0"/>
            </w:pPr>
            <w:r w:rsidRPr="00881B34">
              <w:t>8.3.16 E-UTRAN FDD-FDD Inter-frequency event triggered reporting under fading propagation conditions in asynchronous cells for CE UE in CEModeA when DRX is used</w:t>
            </w:r>
          </w:p>
        </w:tc>
        <w:tc>
          <w:tcPr>
            <w:tcW w:w="1331" w:type="pct"/>
            <w:gridSpan w:val="3"/>
          </w:tcPr>
          <w:p w14:paraId="7A1B2D7C" w14:textId="77777777" w:rsidR="007C0FE1" w:rsidRPr="00881B34" w:rsidRDefault="007C0FE1" w:rsidP="00C26B72">
            <w:pPr>
              <w:pStyle w:val="TAL"/>
              <w:keepNext w:val="0"/>
              <w:keepLines w:val="0"/>
              <w:rPr>
                <w:u w:val="single"/>
              </w:rPr>
            </w:pPr>
            <w:r w:rsidRPr="00881B34">
              <w:rPr>
                <w:u w:val="single"/>
              </w:rPr>
              <w:t>Same as 8.3.12</w:t>
            </w:r>
          </w:p>
        </w:tc>
        <w:tc>
          <w:tcPr>
            <w:tcW w:w="1006" w:type="pct"/>
            <w:gridSpan w:val="7"/>
          </w:tcPr>
          <w:p w14:paraId="7FACEA0D" w14:textId="77777777" w:rsidR="007C0FE1" w:rsidRPr="00881B34" w:rsidRDefault="007C0FE1" w:rsidP="00C26B72">
            <w:pPr>
              <w:pStyle w:val="TAL"/>
              <w:keepNext w:val="0"/>
              <w:keepLines w:val="0"/>
              <w:rPr>
                <w:u w:val="single"/>
              </w:rPr>
            </w:pPr>
            <w:r w:rsidRPr="00881B34">
              <w:rPr>
                <w:u w:val="single"/>
              </w:rPr>
              <w:t>Same as 8.3.12</w:t>
            </w:r>
          </w:p>
        </w:tc>
        <w:tc>
          <w:tcPr>
            <w:tcW w:w="1230" w:type="pct"/>
            <w:gridSpan w:val="2"/>
          </w:tcPr>
          <w:p w14:paraId="279BE63E" w14:textId="77777777" w:rsidR="007C0FE1" w:rsidRPr="00881B34" w:rsidRDefault="007C0FE1" w:rsidP="00C26B72">
            <w:pPr>
              <w:pStyle w:val="TAL"/>
              <w:keepNext w:val="0"/>
              <w:keepLines w:val="0"/>
              <w:rPr>
                <w:u w:val="single"/>
              </w:rPr>
            </w:pPr>
            <w:r w:rsidRPr="00881B34">
              <w:rPr>
                <w:u w:val="single"/>
              </w:rPr>
              <w:t>Same as 8.3.12</w:t>
            </w:r>
          </w:p>
        </w:tc>
      </w:tr>
      <w:tr w:rsidR="007C0FE1" w:rsidRPr="00881B34" w14:paraId="6C252078" w14:textId="77777777" w:rsidTr="00AA4D85">
        <w:trPr>
          <w:gridBefore w:val="1"/>
          <w:wBefore w:w="63" w:type="pct"/>
          <w:jc w:val="center"/>
        </w:trPr>
        <w:tc>
          <w:tcPr>
            <w:tcW w:w="1370" w:type="pct"/>
            <w:gridSpan w:val="3"/>
          </w:tcPr>
          <w:p w14:paraId="0307A143" w14:textId="77777777" w:rsidR="007C0FE1" w:rsidRPr="00881B34" w:rsidRDefault="007C0FE1" w:rsidP="00C26B72">
            <w:pPr>
              <w:pStyle w:val="TAL"/>
              <w:keepNext w:val="0"/>
              <w:keepLines w:val="0"/>
            </w:pPr>
            <w:r w:rsidRPr="00881B34">
              <w:t>8.3.17 E-UTRAN HD-FDD Inter-frequency event triggered reporting under fading propagation conditions in asynchronous cells for CE UE in CEModeA when DRX is used</w:t>
            </w:r>
          </w:p>
        </w:tc>
        <w:tc>
          <w:tcPr>
            <w:tcW w:w="1331" w:type="pct"/>
            <w:gridSpan w:val="3"/>
          </w:tcPr>
          <w:p w14:paraId="56C22E60" w14:textId="77777777" w:rsidR="007C0FE1" w:rsidRPr="00881B34" w:rsidRDefault="007C0FE1" w:rsidP="00C26B72">
            <w:pPr>
              <w:pStyle w:val="TAL"/>
              <w:keepNext w:val="0"/>
              <w:keepLines w:val="0"/>
              <w:rPr>
                <w:u w:val="single"/>
              </w:rPr>
            </w:pPr>
            <w:r w:rsidRPr="00881B34">
              <w:rPr>
                <w:u w:val="single"/>
              </w:rPr>
              <w:t>Same as 8.3.12</w:t>
            </w:r>
          </w:p>
        </w:tc>
        <w:tc>
          <w:tcPr>
            <w:tcW w:w="1006" w:type="pct"/>
            <w:gridSpan w:val="7"/>
          </w:tcPr>
          <w:p w14:paraId="727A0B11" w14:textId="77777777" w:rsidR="007C0FE1" w:rsidRPr="00881B34" w:rsidRDefault="007C0FE1" w:rsidP="00C26B72">
            <w:pPr>
              <w:pStyle w:val="TAL"/>
              <w:keepNext w:val="0"/>
              <w:keepLines w:val="0"/>
              <w:rPr>
                <w:u w:val="single"/>
              </w:rPr>
            </w:pPr>
            <w:r w:rsidRPr="00881B34">
              <w:rPr>
                <w:u w:val="single"/>
              </w:rPr>
              <w:t>Same as 8.3.12</w:t>
            </w:r>
          </w:p>
        </w:tc>
        <w:tc>
          <w:tcPr>
            <w:tcW w:w="1230" w:type="pct"/>
            <w:gridSpan w:val="2"/>
          </w:tcPr>
          <w:p w14:paraId="4F077520" w14:textId="77777777" w:rsidR="007C0FE1" w:rsidRPr="00881B34" w:rsidRDefault="007C0FE1" w:rsidP="00C26B72">
            <w:pPr>
              <w:pStyle w:val="TAL"/>
              <w:keepNext w:val="0"/>
              <w:keepLines w:val="0"/>
              <w:rPr>
                <w:u w:val="single"/>
              </w:rPr>
            </w:pPr>
            <w:r w:rsidRPr="00881B34">
              <w:rPr>
                <w:u w:val="single"/>
              </w:rPr>
              <w:t>Same as 8.3.12</w:t>
            </w:r>
          </w:p>
        </w:tc>
      </w:tr>
      <w:tr w:rsidR="007C0FE1" w:rsidRPr="00881B34" w14:paraId="0685AD11" w14:textId="77777777" w:rsidTr="00AA4D85">
        <w:trPr>
          <w:gridBefore w:val="1"/>
          <w:wBefore w:w="63" w:type="pct"/>
          <w:jc w:val="center"/>
        </w:trPr>
        <w:tc>
          <w:tcPr>
            <w:tcW w:w="1370" w:type="pct"/>
            <w:gridSpan w:val="3"/>
          </w:tcPr>
          <w:p w14:paraId="675B7F3F" w14:textId="77777777" w:rsidR="007C0FE1" w:rsidRPr="00881B34" w:rsidRDefault="007C0FE1" w:rsidP="00C26B72">
            <w:pPr>
              <w:pStyle w:val="TAL"/>
              <w:keepNext w:val="0"/>
              <w:keepLines w:val="0"/>
            </w:pPr>
            <w:r w:rsidRPr="00881B34">
              <w:t>8.3.18 E-UTRAN FDD-FDD Inter-frequency event triggered reporting under fading propagation conditions in asynchronous cells for CE UE in CEModeB when DRX is used</w:t>
            </w:r>
          </w:p>
        </w:tc>
        <w:tc>
          <w:tcPr>
            <w:tcW w:w="1331" w:type="pct"/>
            <w:gridSpan w:val="3"/>
          </w:tcPr>
          <w:p w14:paraId="3C2D8434" w14:textId="77777777" w:rsidR="007C0FE1" w:rsidRPr="00881B34" w:rsidRDefault="007C0FE1" w:rsidP="00C26B72">
            <w:pPr>
              <w:pStyle w:val="TAL"/>
              <w:keepNext w:val="0"/>
              <w:keepLines w:val="0"/>
              <w:rPr>
                <w:u w:val="single"/>
              </w:rPr>
            </w:pPr>
            <w:r w:rsidRPr="00881B34">
              <w:rPr>
                <w:u w:val="single"/>
              </w:rPr>
              <w:t>Same as 8.3.14</w:t>
            </w:r>
          </w:p>
        </w:tc>
        <w:tc>
          <w:tcPr>
            <w:tcW w:w="1006" w:type="pct"/>
            <w:gridSpan w:val="7"/>
          </w:tcPr>
          <w:p w14:paraId="3935A372" w14:textId="77777777" w:rsidR="007C0FE1" w:rsidRPr="00881B34" w:rsidRDefault="007C0FE1" w:rsidP="00C26B72">
            <w:pPr>
              <w:pStyle w:val="TAL"/>
              <w:keepNext w:val="0"/>
              <w:keepLines w:val="0"/>
              <w:rPr>
                <w:u w:val="single"/>
              </w:rPr>
            </w:pPr>
            <w:r w:rsidRPr="00881B34">
              <w:rPr>
                <w:u w:val="single"/>
              </w:rPr>
              <w:t>Same as 8.3.14</w:t>
            </w:r>
          </w:p>
        </w:tc>
        <w:tc>
          <w:tcPr>
            <w:tcW w:w="1230" w:type="pct"/>
            <w:gridSpan w:val="2"/>
          </w:tcPr>
          <w:p w14:paraId="59CC1D1C" w14:textId="77777777" w:rsidR="007C0FE1" w:rsidRPr="00881B34" w:rsidRDefault="007C0FE1" w:rsidP="00C26B72">
            <w:pPr>
              <w:pStyle w:val="TAL"/>
              <w:keepNext w:val="0"/>
              <w:keepLines w:val="0"/>
              <w:rPr>
                <w:u w:val="single"/>
              </w:rPr>
            </w:pPr>
            <w:r w:rsidRPr="00881B34">
              <w:rPr>
                <w:u w:val="single"/>
              </w:rPr>
              <w:t>Same as 8.3.14</w:t>
            </w:r>
          </w:p>
        </w:tc>
      </w:tr>
      <w:tr w:rsidR="007C0FE1" w:rsidRPr="00881B34" w14:paraId="53B901C0" w14:textId="77777777" w:rsidTr="00AA4D85">
        <w:trPr>
          <w:gridBefore w:val="1"/>
          <w:wBefore w:w="63" w:type="pct"/>
          <w:jc w:val="center"/>
        </w:trPr>
        <w:tc>
          <w:tcPr>
            <w:tcW w:w="1370" w:type="pct"/>
            <w:gridSpan w:val="3"/>
          </w:tcPr>
          <w:p w14:paraId="514D1C3F" w14:textId="77777777" w:rsidR="007C0FE1" w:rsidRPr="00881B34" w:rsidRDefault="007C0FE1" w:rsidP="00C26B72">
            <w:pPr>
              <w:pStyle w:val="TAL"/>
              <w:keepNext w:val="0"/>
              <w:keepLines w:val="0"/>
            </w:pPr>
            <w:r w:rsidRPr="00881B34">
              <w:t>8.3.19 E-UTRAN HD-FDD Inter-frequency event triggered reporting under fading propagation conditions in asynchronous cells for CE UE in CEModeB when DRX is used</w:t>
            </w:r>
          </w:p>
        </w:tc>
        <w:tc>
          <w:tcPr>
            <w:tcW w:w="1331" w:type="pct"/>
            <w:gridSpan w:val="3"/>
          </w:tcPr>
          <w:p w14:paraId="16418A23" w14:textId="77777777" w:rsidR="007C0FE1" w:rsidRPr="00881B34" w:rsidRDefault="007C0FE1" w:rsidP="00C26B72">
            <w:pPr>
              <w:pStyle w:val="TAL"/>
              <w:keepNext w:val="0"/>
              <w:keepLines w:val="0"/>
              <w:rPr>
                <w:u w:val="single"/>
              </w:rPr>
            </w:pPr>
            <w:r w:rsidRPr="00881B34">
              <w:rPr>
                <w:u w:val="single"/>
              </w:rPr>
              <w:t>Same as 8.3.14</w:t>
            </w:r>
          </w:p>
        </w:tc>
        <w:tc>
          <w:tcPr>
            <w:tcW w:w="1006" w:type="pct"/>
            <w:gridSpan w:val="7"/>
          </w:tcPr>
          <w:p w14:paraId="6B5D0DBF" w14:textId="77777777" w:rsidR="007C0FE1" w:rsidRPr="00881B34" w:rsidRDefault="007C0FE1" w:rsidP="00C26B72">
            <w:pPr>
              <w:pStyle w:val="TAL"/>
              <w:keepNext w:val="0"/>
              <w:keepLines w:val="0"/>
              <w:rPr>
                <w:u w:val="single"/>
              </w:rPr>
            </w:pPr>
            <w:r w:rsidRPr="00881B34">
              <w:rPr>
                <w:u w:val="single"/>
              </w:rPr>
              <w:t>Same as 8.3.14</w:t>
            </w:r>
          </w:p>
        </w:tc>
        <w:tc>
          <w:tcPr>
            <w:tcW w:w="1230" w:type="pct"/>
            <w:gridSpan w:val="2"/>
          </w:tcPr>
          <w:p w14:paraId="6BE53898" w14:textId="77777777" w:rsidR="007C0FE1" w:rsidRPr="00881B34" w:rsidRDefault="007C0FE1" w:rsidP="00C26B72">
            <w:pPr>
              <w:pStyle w:val="TAL"/>
              <w:keepNext w:val="0"/>
              <w:keepLines w:val="0"/>
              <w:rPr>
                <w:u w:val="single"/>
              </w:rPr>
            </w:pPr>
            <w:r w:rsidRPr="00881B34">
              <w:rPr>
                <w:u w:val="single"/>
              </w:rPr>
              <w:t>Same as 8.3.14</w:t>
            </w:r>
          </w:p>
        </w:tc>
      </w:tr>
      <w:tr w:rsidR="007C0FE1" w:rsidRPr="00881B34" w14:paraId="256194F4" w14:textId="77777777" w:rsidTr="00AA4D85">
        <w:trPr>
          <w:gridBefore w:val="1"/>
          <w:wBefore w:w="63" w:type="pct"/>
          <w:jc w:val="center"/>
        </w:trPr>
        <w:tc>
          <w:tcPr>
            <w:tcW w:w="1370" w:type="pct"/>
            <w:gridSpan w:val="3"/>
          </w:tcPr>
          <w:p w14:paraId="7B84F731" w14:textId="77777777" w:rsidR="007C0FE1" w:rsidRPr="00881B34" w:rsidRDefault="007C0FE1" w:rsidP="00C26B72">
            <w:pPr>
              <w:pStyle w:val="TAL"/>
              <w:keepNext w:val="0"/>
              <w:keepLines w:val="0"/>
            </w:pPr>
            <w:r w:rsidRPr="00881B34">
              <w:t>8.4.1 E-UTRAN TDD-TDD Inter-frequency event triggered reporting under fading propagation conditions in synchronous cells</w:t>
            </w:r>
          </w:p>
        </w:tc>
        <w:tc>
          <w:tcPr>
            <w:tcW w:w="1331" w:type="pct"/>
            <w:gridSpan w:val="3"/>
          </w:tcPr>
          <w:p w14:paraId="370C07D7" w14:textId="77777777" w:rsidR="007C0FE1" w:rsidRPr="00881B34" w:rsidRDefault="007C0FE1" w:rsidP="00C26B72">
            <w:pPr>
              <w:pStyle w:val="TAL"/>
              <w:keepNext w:val="0"/>
              <w:keepLines w:val="0"/>
              <w:rPr>
                <w:u w:val="single"/>
              </w:rPr>
            </w:pPr>
            <w:r w:rsidRPr="00881B34">
              <w:rPr>
                <w:u w:val="single"/>
              </w:rPr>
              <w:t>During T1:</w:t>
            </w:r>
          </w:p>
          <w:p w14:paraId="6395927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7C2053B0"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7F37882F"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1070800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46EBE68E" w14:textId="77777777" w:rsidR="007C0FE1" w:rsidRPr="00881B34" w:rsidRDefault="007C0FE1" w:rsidP="00C26B72">
            <w:pPr>
              <w:pStyle w:val="TAL"/>
              <w:keepNext w:val="0"/>
              <w:keepLines w:val="0"/>
              <w:rPr>
                <w:rFonts w:cs="v4.2.0"/>
              </w:rPr>
            </w:pPr>
          </w:p>
          <w:p w14:paraId="62F8ABE7" w14:textId="77777777" w:rsidR="007C0FE1" w:rsidRPr="00881B34" w:rsidRDefault="007C0FE1" w:rsidP="00C26B72">
            <w:pPr>
              <w:pStyle w:val="TAL"/>
              <w:keepNext w:val="0"/>
              <w:keepLines w:val="0"/>
              <w:rPr>
                <w:u w:val="single"/>
              </w:rPr>
            </w:pPr>
            <w:r w:rsidRPr="00881B34">
              <w:rPr>
                <w:u w:val="single"/>
              </w:rPr>
              <w:t>During T2:</w:t>
            </w:r>
          </w:p>
          <w:p w14:paraId="78E7A05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68FF5198"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25EA175A"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208E971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7.00</w:t>
            </w:r>
            <w:r w:rsidRPr="00881B34">
              <w:t>dB</w:t>
            </w:r>
          </w:p>
        </w:tc>
        <w:tc>
          <w:tcPr>
            <w:tcW w:w="1006" w:type="pct"/>
            <w:gridSpan w:val="7"/>
          </w:tcPr>
          <w:p w14:paraId="1946F419" w14:textId="77777777" w:rsidR="007C0FE1" w:rsidRPr="00881B34" w:rsidRDefault="007C0FE1" w:rsidP="00C26B72">
            <w:pPr>
              <w:pStyle w:val="TAL"/>
              <w:keepNext w:val="0"/>
              <w:keepLines w:val="0"/>
              <w:rPr>
                <w:u w:val="single"/>
              </w:rPr>
            </w:pPr>
            <w:r w:rsidRPr="00881B34">
              <w:rPr>
                <w:u w:val="single"/>
              </w:rPr>
              <w:t>During T1:</w:t>
            </w:r>
          </w:p>
          <w:p w14:paraId="520F1309"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275A23B4"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4818654A" w14:textId="77777777" w:rsidR="007C0FE1" w:rsidRPr="00881B34" w:rsidRDefault="007C0FE1" w:rsidP="00C26B72">
            <w:pPr>
              <w:pStyle w:val="TAL"/>
              <w:keepNext w:val="0"/>
              <w:keepLines w:val="0"/>
            </w:pPr>
            <w:r w:rsidRPr="00881B34">
              <w:t>0dB</w:t>
            </w:r>
          </w:p>
          <w:p w14:paraId="6AF2AADC" w14:textId="77777777" w:rsidR="007C0FE1" w:rsidRPr="00881B34" w:rsidRDefault="007C0FE1" w:rsidP="00C26B72">
            <w:pPr>
              <w:pStyle w:val="TAL"/>
              <w:keepNext w:val="0"/>
              <w:keepLines w:val="0"/>
            </w:pPr>
            <w:r w:rsidRPr="00881B34">
              <w:t>0dB</w:t>
            </w:r>
          </w:p>
          <w:p w14:paraId="7A91B819" w14:textId="77777777" w:rsidR="007C0FE1" w:rsidRPr="00881B34" w:rsidRDefault="007C0FE1" w:rsidP="00C26B72">
            <w:pPr>
              <w:pStyle w:val="TAL"/>
              <w:keepNext w:val="0"/>
              <w:keepLines w:val="0"/>
              <w:rPr>
                <w:rFonts w:cs="v4.2.0"/>
              </w:rPr>
            </w:pPr>
          </w:p>
          <w:p w14:paraId="435092CA" w14:textId="77777777" w:rsidR="007C0FE1" w:rsidRPr="00881B34" w:rsidRDefault="007C0FE1" w:rsidP="00C26B72">
            <w:pPr>
              <w:pStyle w:val="TAL"/>
              <w:keepNext w:val="0"/>
              <w:keepLines w:val="0"/>
              <w:rPr>
                <w:u w:val="single"/>
              </w:rPr>
            </w:pPr>
            <w:r w:rsidRPr="00881B34">
              <w:rPr>
                <w:u w:val="single"/>
              </w:rPr>
              <w:t>During T2:</w:t>
            </w:r>
          </w:p>
          <w:p w14:paraId="051C2508"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23C548A0" w14:textId="77777777" w:rsidR="007C0FE1" w:rsidRPr="00881B34" w:rsidRDefault="007C0FE1" w:rsidP="00C26B72">
            <w:pPr>
              <w:pStyle w:val="TAL"/>
              <w:keepNext w:val="0"/>
              <w:keepLines w:val="0"/>
              <w:rPr>
                <w:lang w:eastAsia="zh-CN"/>
              </w:rPr>
            </w:pPr>
            <w:r w:rsidRPr="00881B34">
              <w:rPr>
                <w:lang w:eastAsia="zh-CN"/>
              </w:rPr>
              <w:t>0dB</w:t>
            </w:r>
          </w:p>
          <w:p w14:paraId="627FD5C0" w14:textId="77777777" w:rsidR="007C0FE1" w:rsidRPr="00881B34" w:rsidRDefault="007C0FE1" w:rsidP="00C26B72">
            <w:pPr>
              <w:pStyle w:val="TAL"/>
              <w:keepNext w:val="0"/>
              <w:keepLines w:val="0"/>
            </w:pPr>
            <w:r w:rsidRPr="00881B34">
              <w:t>0dB</w:t>
            </w:r>
          </w:p>
          <w:p w14:paraId="5D38065B" w14:textId="77777777" w:rsidR="007C0FE1" w:rsidRPr="00881B34" w:rsidRDefault="007C0FE1" w:rsidP="00C26B72">
            <w:pPr>
              <w:pStyle w:val="TAL"/>
              <w:keepNext w:val="0"/>
              <w:keepLines w:val="0"/>
            </w:pPr>
            <w:r w:rsidRPr="00881B34">
              <w:rPr>
                <w:lang w:eastAsia="zh-CN"/>
              </w:rPr>
              <w:t>0.7</w:t>
            </w:r>
            <w:r w:rsidRPr="00881B34">
              <w:t>dB</w:t>
            </w:r>
          </w:p>
        </w:tc>
        <w:tc>
          <w:tcPr>
            <w:tcW w:w="1230" w:type="pct"/>
            <w:gridSpan w:val="2"/>
          </w:tcPr>
          <w:p w14:paraId="4958C892" w14:textId="77777777" w:rsidR="007C0FE1" w:rsidRPr="00881B34" w:rsidRDefault="007C0FE1" w:rsidP="00C26B72">
            <w:pPr>
              <w:pStyle w:val="TAL"/>
              <w:keepNext w:val="0"/>
              <w:keepLines w:val="0"/>
              <w:rPr>
                <w:u w:val="single"/>
              </w:rPr>
            </w:pPr>
            <w:r w:rsidRPr="00881B34">
              <w:rPr>
                <w:u w:val="single"/>
              </w:rPr>
              <w:t>During T1:</w:t>
            </w:r>
          </w:p>
          <w:p w14:paraId="6E13580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77245629"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480A5276"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4F0A648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5CBFDCA5" w14:textId="77777777" w:rsidR="007C0FE1" w:rsidRPr="00881B34" w:rsidRDefault="007C0FE1" w:rsidP="00C26B72">
            <w:pPr>
              <w:pStyle w:val="TAL"/>
              <w:keepNext w:val="0"/>
              <w:keepLines w:val="0"/>
              <w:rPr>
                <w:rFonts w:cs="v4.2.0"/>
              </w:rPr>
            </w:pPr>
          </w:p>
          <w:p w14:paraId="47808FF7" w14:textId="77777777" w:rsidR="007C0FE1" w:rsidRPr="00881B34" w:rsidRDefault="007C0FE1" w:rsidP="00C26B72">
            <w:pPr>
              <w:pStyle w:val="TAL"/>
              <w:keepNext w:val="0"/>
              <w:keepLines w:val="0"/>
              <w:rPr>
                <w:u w:val="single"/>
              </w:rPr>
            </w:pPr>
            <w:r w:rsidRPr="00881B34">
              <w:rPr>
                <w:u w:val="single"/>
              </w:rPr>
              <w:t>During T2:</w:t>
            </w:r>
          </w:p>
          <w:p w14:paraId="2A1FD16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21B0E14A"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19BFA64E"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685BD0A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7.70</w:t>
            </w:r>
            <w:r w:rsidRPr="00881B34">
              <w:t>dB</w:t>
            </w:r>
          </w:p>
        </w:tc>
      </w:tr>
      <w:tr w:rsidR="007C0FE1" w:rsidRPr="00881B34" w14:paraId="440025E9" w14:textId="77777777" w:rsidTr="00AA4D85">
        <w:trPr>
          <w:gridBefore w:val="1"/>
          <w:wBefore w:w="63" w:type="pct"/>
          <w:jc w:val="center"/>
        </w:trPr>
        <w:tc>
          <w:tcPr>
            <w:tcW w:w="1370" w:type="pct"/>
            <w:gridSpan w:val="3"/>
          </w:tcPr>
          <w:p w14:paraId="2B9C2424" w14:textId="77777777" w:rsidR="007C0FE1" w:rsidRPr="00881B34" w:rsidRDefault="007C0FE1" w:rsidP="00C26B72">
            <w:pPr>
              <w:pStyle w:val="TAL"/>
              <w:keepNext w:val="0"/>
              <w:keepLines w:val="0"/>
            </w:pPr>
            <w:r w:rsidRPr="00881B34">
              <w:t>8.4.1_2 E-UTRAN TDD-TDD Inter-frequency event triggered reporting under fading propagation conditions in synchronous cells for UE category 1bis</w:t>
            </w:r>
          </w:p>
        </w:tc>
        <w:tc>
          <w:tcPr>
            <w:tcW w:w="1331" w:type="pct"/>
            <w:gridSpan w:val="3"/>
          </w:tcPr>
          <w:p w14:paraId="20234834" w14:textId="77777777" w:rsidR="007C0FE1" w:rsidRPr="00881B34" w:rsidRDefault="007C0FE1" w:rsidP="00C26B72">
            <w:pPr>
              <w:pStyle w:val="TAL"/>
              <w:keepNext w:val="0"/>
              <w:keepLines w:val="0"/>
              <w:rPr>
                <w:u w:val="single"/>
              </w:rPr>
            </w:pPr>
            <w:r w:rsidRPr="00881B34">
              <w:rPr>
                <w:u w:val="single"/>
              </w:rPr>
              <w:t>During T1:</w:t>
            </w:r>
          </w:p>
          <w:p w14:paraId="0495C58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00C80006"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13B5A533"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3A8F3FC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248EF872" w14:textId="77777777" w:rsidR="007C0FE1" w:rsidRPr="00881B34" w:rsidRDefault="007C0FE1" w:rsidP="00C26B72">
            <w:pPr>
              <w:pStyle w:val="TAL"/>
              <w:keepNext w:val="0"/>
              <w:keepLines w:val="0"/>
              <w:rPr>
                <w:rFonts w:cs="v4.2.0"/>
              </w:rPr>
            </w:pPr>
          </w:p>
          <w:p w14:paraId="1BDDF74C" w14:textId="77777777" w:rsidR="007C0FE1" w:rsidRPr="00881B34" w:rsidRDefault="007C0FE1" w:rsidP="00C26B72">
            <w:pPr>
              <w:pStyle w:val="TAL"/>
              <w:keepNext w:val="0"/>
              <w:keepLines w:val="0"/>
              <w:rPr>
                <w:u w:val="single"/>
              </w:rPr>
            </w:pPr>
            <w:r w:rsidRPr="00881B34">
              <w:rPr>
                <w:u w:val="single"/>
              </w:rPr>
              <w:t>During T2:</w:t>
            </w:r>
          </w:p>
          <w:p w14:paraId="2D64D5D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106C2133"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1F426CAF"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5250302B"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7.00</w:t>
            </w:r>
            <w:r w:rsidRPr="00881B34">
              <w:t>dB</w:t>
            </w:r>
          </w:p>
        </w:tc>
        <w:tc>
          <w:tcPr>
            <w:tcW w:w="1006" w:type="pct"/>
            <w:gridSpan w:val="7"/>
          </w:tcPr>
          <w:p w14:paraId="6954BD1B" w14:textId="77777777" w:rsidR="007C0FE1" w:rsidRPr="00881B34" w:rsidRDefault="007C0FE1" w:rsidP="00C26B72">
            <w:pPr>
              <w:pStyle w:val="TAL"/>
              <w:keepNext w:val="0"/>
              <w:keepLines w:val="0"/>
              <w:rPr>
                <w:u w:val="single"/>
              </w:rPr>
            </w:pPr>
            <w:r w:rsidRPr="00881B34">
              <w:rPr>
                <w:u w:val="single"/>
              </w:rPr>
              <w:t>During T1:</w:t>
            </w:r>
          </w:p>
          <w:p w14:paraId="72E7ACB1"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3CD8F41E"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6A19F970" w14:textId="77777777" w:rsidR="007C0FE1" w:rsidRPr="00881B34" w:rsidRDefault="007C0FE1" w:rsidP="00C26B72">
            <w:pPr>
              <w:pStyle w:val="TAL"/>
              <w:keepNext w:val="0"/>
              <w:keepLines w:val="0"/>
            </w:pPr>
            <w:r w:rsidRPr="00881B34">
              <w:t>0dB</w:t>
            </w:r>
          </w:p>
          <w:p w14:paraId="01833607" w14:textId="77777777" w:rsidR="007C0FE1" w:rsidRPr="00881B34" w:rsidRDefault="007C0FE1" w:rsidP="00C26B72">
            <w:pPr>
              <w:pStyle w:val="TAL"/>
              <w:keepNext w:val="0"/>
              <w:keepLines w:val="0"/>
            </w:pPr>
            <w:r w:rsidRPr="00881B34">
              <w:t>0dB</w:t>
            </w:r>
          </w:p>
          <w:p w14:paraId="21BC5315" w14:textId="77777777" w:rsidR="007C0FE1" w:rsidRPr="00881B34" w:rsidRDefault="007C0FE1" w:rsidP="00C26B72">
            <w:pPr>
              <w:pStyle w:val="TAL"/>
              <w:keepNext w:val="0"/>
              <w:keepLines w:val="0"/>
              <w:rPr>
                <w:rFonts w:cs="v4.2.0"/>
              </w:rPr>
            </w:pPr>
          </w:p>
          <w:p w14:paraId="50CC0A5F" w14:textId="77777777" w:rsidR="007C0FE1" w:rsidRPr="00881B34" w:rsidRDefault="007C0FE1" w:rsidP="00C26B72">
            <w:pPr>
              <w:pStyle w:val="TAL"/>
              <w:keepNext w:val="0"/>
              <w:keepLines w:val="0"/>
              <w:rPr>
                <w:u w:val="single"/>
              </w:rPr>
            </w:pPr>
            <w:r w:rsidRPr="00881B34">
              <w:rPr>
                <w:u w:val="single"/>
              </w:rPr>
              <w:t>During T2:</w:t>
            </w:r>
          </w:p>
          <w:p w14:paraId="3EB6B744"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02A17849" w14:textId="77777777" w:rsidR="007C0FE1" w:rsidRPr="00881B34" w:rsidRDefault="007C0FE1" w:rsidP="00C26B72">
            <w:pPr>
              <w:pStyle w:val="TAL"/>
              <w:keepNext w:val="0"/>
              <w:keepLines w:val="0"/>
              <w:rPr>
                <w:lang w:eastAsia="zh-CN"/>
              </w:rPr>
            </w:pPr>
            <w:r w:rsidRPr="00881B34">
              <w:rPr>
                <w:lang w:eastAsia="zh-CN"/>
              </w:rPr>
              <w:t>0dB</w:t>
            </w:r>
          </w:p>
          <w:p w14:paraId="07902E10" w14:textId="77777777" w:rsidR="007C0FE1" w:rsidRPr="00881B34" w:rsidRDefault="007C0FE1" w:rsidP="00C26B72">
            <w:pPr>
              <w:pStyle w:val="TAL"/>
              <w:keepNext w:val="0"/>
              <w:keepLines w:val="0"/>
            </w:pPr>
            <w:r w:rsidRPr="00881B34">
              <w:t>0dB</w:t>
            </w:r>
          </w:p>
          <w:p w14:paraId="4143CF5E" w14:textId="77777777" w:rsidR="007C0FE1" w:rsidRPr="00881B34" w:rsidRDefault="007C0FE1" w:rsidP="00C26B72">
            <w:pPr>
              <w:pStyle w:val="TAL"/>
              <w:keepNext w:val="0"/>
              <w:keepLines w:val="0"/>
              <w:rPr>
                <w:u w:val="single"/>
              </w:rPr>
            </w:pPr>
            <w:r w:rsidRPr="00881B34">
              <w:rPr>
                <w:lang w:eastAsia="zh-CN"/>
              </w:rPr>
              <w:t>1.7</w:t>
            </w:r>
            <w:r w:rsidRPr="00881B34">
              <w:t>dB</w:t>
            </w:r>
          </w:p>
        </w:tc>
        <w:tc>
          <w:tcPr>
            <w:tcW w:w="1230" w:type="pct"/>
            <w:gridSpan w:val="2"/>
          </w:tcPr>
          <w:p w14:paraId="6177126B" w14:textId="77777777" w:rsidR="007C0FE1" w:rsidRPr="00881B34" w:rsidRDefault="007C0FE1" w:rsidP="00C26B72">
            <w:pPr>
              <w:pStyle w:val="TAL"/>
              <w:keepNext w:val="0"/>
              <w:keepLines w:val="0"/>
              <w:rPr>
                <w:u w:val="single"/>
              </w:rPr>
            </w:pPr>
            <w:r w:rsidRPr="00881B34">
              <w:rPr>
                <w:u w:val="single"/>
              </w:rPr>
              <w:t>During T1:</w:t>
            </w:r>
          </w:p>
          <w:p w14:paraId="300A762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1C63837F"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30B863FF"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2CE104B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4F7E49C7" w14:textId="77777777" w:rsidR="007C0FE1" w:rsidRPr="00881B34" w:rsidRDefault="007C0FE1" w:rsidP="00C26B72">
            <w:pPr>
              <w:pStyle w:val="TAL"/>
              <w:keepNext w:val="0"/>
              <w:keepLines w:val="0"/>
              <w:rPr>
                <w:rFonts w:cs="v4.2.0"/>
              </w:rPr>
            </w:pPr>
          </w:p>
          <w:p w14:paraId="3AE12FB6" w14:textId="77777777" w:rsidR="007C0FE1" w:rsidRPr="00881B34" w:rsidRDefault="007C0FE1" w:rsidP="00C26B72">
            <w:pPr>
              <w:pStyle w:val="TAL"/>
              <w:keepNext w:val="0"/>
              <w:keepLines w:val="0"/>
              <w:rPr>
                <w:u w:val="single"/>
              </w:rPr>
            </w:pPr>
            <w:r w:rsidRPr="00881B34">
              <w:rPr>
                <w:u w:val="single"/>
              </w:rPr>
              <w:t>During T2:</w:t>
            </w:r>
          </w:p>
          <w:p w14:paraId="6BF0197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750E5EA5"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4351CD90"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3447DD43"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+8</w:t>
            </w:r>
            <w:r w:rsidRPr="00881B34">
              <w:rPr>
                <w:lang w:eastAsia="zh-CN"/>
              </w:rPr>
              <w:t>.70</w:t>
            </w:r>
            <w:r w:rsidRPr="00881B34">
              <w:t>dB</w:t>
            </w:r>
          </w:p>
        </w:tc>
      </w:tr>
      <w:tr w:rsidR="007C0FE1" w:rsidRPr="00881B34" w14:paraId="673836D0" w14:textId="77777777" w:rsidTr="00AA4D85">
        <w:trPr>
          <w:gridBefore w:val="1"/>
          <w:wBefore w:w="63" w:type="pct"/>
          <w:jc w:val="center"/>
        </w:trPr>
        <w:tc>
          <w:tcPr>
            <w:tcW w:w="1370" w:type="pct"/>
            <w:gridSpan w:val="3"/>
          </w:tcPr>
          <w:p w14:paraId="54BB3BED" w14:textId="77777777" w:rsidR="007C0FE1" w:rsidRPr="00881B34" w:rsidRDefault="007C0FE1" w:rsidP="00C26B72">
            <w:pPr>
              <w:pStyle w:val="TAL"/>
              <w:keepNext w:val="0"/>
              <w:keepLines w:val="0"/>
            </w:pPr>
            <w:r w:rsidRPr="00881B34">
              <w:t>8.4.2 E-UTRAN TDD-TDD Inter-frequency event triggered reporting when DRX is used under fading propagation conditions in synchronous cells</w:t>
            </w:r>
          </w:p>
        </w:tc>
        <w:tc>
          <w:tcPr>
            <w:tcW w:w="1331" w:type="pct"/>
            <w:gridSpan w:val="3"/>
          </w:tcPr>
          <w:p w14:paraId="2DF6DC99" w14:textId="77777777" w:rsidR="007C0FE1" w:rsidRPr="00881B34" w:rsidRDefault="007C0FE1" w:rsidP="00C26B72">
            <w:pPr>
              <w:pStyle w:val="TAL"/>
              <w:keepNext w:val="0"/>
              <w:keepLines w:val="0"/>
              <w:rPr>
                <w:u w:val="single"/>
              </w:rPr>
            </w:pPr>
            <w:r w:rsidRPr="00881B34">
              <w:rPr>
                <w:lang w:eastAsia="zh-CN"/>
              </w:rPr>
              <w:t xml:space="preserve">Same as </w:t>
            </w:r>
            <w:smartTag w:uri="urn:schemas-microsoft-com:office:smarttags" w:element="chsdate">
              <w:smartTagPr>
                <w:attr w:name="IsROCDate" w:val="False"/>
                <w:attr w:name="IsLunarDate" w:val="False"/>
                <w:attr w:name="Day" w:val="30"/>
                <w:attr w:name="Month" w:val="12"/>
                <w:attr w:name="Year" w:val="1899"/>
              </w:smartTagPr>
              <w:r w:rsidRPr="00881B34">
                <w:rPr>
                  <w:lang w:eastAsia="zh-CN"/>
                </w:rPr>
                <w:t>8.4.1</w:t>
              </w:r>
            </w:smartTag>
          </w:p>
        </w:tc>
        <w:tc>
          <w:tcPr>
            <w:tcW w:w="1006" w:type="pct"/>
            <w:gridSpan w:val="7"/>
          </w:tcPr>
          <w:p w14:paraId="7279A9D4" w14:textId="77777777" w:rsidR="007C0FE1" w:rsidRPr="00881B34" w:rsidRDefault="007C0FE1" w:rsidP="00C26B72">
            <w:pPr>
              <w:pStyle w:val="TAL"/>
              <w:keepNext w:val="0"/>
              <w:keepLines w:val="0"/>
              <w:rPr>
                <w:u w:val="single"/>
              </w:rPr>
            </w:pPr>
            <w:r w:rsidRPr="00881B34">
              <w:rPr>
                <w:lang w:eastAsia="zh-CN"/>
              </w:rPr>
              <w:t xml:space="preserve">Same as </w:t>
            </w:r>
            <w:smartTag w:uri="urn:schemas-microsoft-com:office:smarttags" w:element="chsdate">
              <w:smartTagPr>
                <w:attr w:name="IsROCDate" w:val="False"/>
                <w:attr w:name="IsLunarDate" w:val="False"/>
                <w:attr w:name="Day" w:val="30"/>
                <w:attr w:name="Month" w:val="12"/>
                <w:attr w:name="Year" w:val="1899"/>
              </w:smartTagPr>
              <w:r w:rsidRPr="00881B34">
                <w:rPr>
                  <w:lang w:eastAsia="zh-CN"/>
                </w:rPr>
                <w:t>8.4.1</w:t>
              </w:r>
            </w:smartTag>
          </w:p>
        </w:tc>
        <w:tc>
          <w:tcPr>
            <w:tcW w:w="1230" w:type="pct"/>
            <w:gridSpan w:val="2"/>
          </w:tcPr>
          <w:p w14:paraId="40751876" w14:textId="77777777" w:rsidR="007C0FE1" w:rsidRPr="00881B34" w:rsidRDefault="007C0FE1" w:rsidP="00C26B72">
            <w:pPr>
              <w:pStyle w:val="TAL"/>
              <w:keepNext w:val="0"/>
              <w:keepLines w:val="0"/>
              <w:rPr>
                <w:u w:val="single"/>
              </w:rPr>
            </w:pPr>
            <w:r w:rsidRPr="00881B34">
              <w:rPr>
                <w:lang w:eastAsia="zh-CN"/>
              </w:rPr>
              <w:t xml:space="preserve">Same as </w:t>
            </w:r>
            <w:smartTag w:uri="urn:schemas-microsoft-com:office:smarttags" w:element="chsdate">
              <w:smartTagPr>
                <w:attr w:name="IsROCDate" w:val="False"/>
                <w:attr w:name="IsLunarDate" w:val="False"/>
                <w:attr w:name="Day" w:val="30"/>
                <w:attr w:name="Month" w:val="12"/>
                <w:attr w:name="Year" w:val="1899"/>
              </w:smartTagPr>
              <w:r w:rsidRPr="00881B34">
                <w:rPr>
                  <w:lang w:eastAsia="zh-CN"/>
                </w:rPr>
                <w:t>8.4.1</w:t>
              </w:r>
            </w:smartTag>
          </w:p>
        </w:tc>
      </w:tr>
      <w:tr w:rsidR="007C0FE1" w:rsidRPr="00881B34" w14:paraId="4586B2D0" w14:textId="77777777" w:rsidTr="00AA4D85">
        <w:trPr>
          <w:gridBefore w:val="1"/>
          <w:wBefore w:w="63" w:type="pct"/>
          <w:jc w:val="center"/>
        </w:trPr>
        <w:tc>
          <w:tcPr>
            <w:tcW w:w="1370" w:type="pct"/>
            <w:gridSpan w:val="3"/>
          </w:tcPr>
          <w:p w14:paraId="729BC27E" w14:textId="77777777" w:rsidR="007C0FE1" w:rsidRPr="00881B34" w:rsidRDefault="007C0FE1" w:rsidP="00C26B72">
            <w:pPr>
              <w:pStyle w:val="TAL"/>
              <w:keepNext w:val="0"/>
              <w:keepLines w:val="0"/>
            </w:pPr>
            <w:r w:rsidRPr="00881B34">
              <w:t>8.4.2_2 E-UTRAN TDD-TDD Inter-frequency event triggered reporting when DRX is used under fading propagation conditions in synchronous cells for UE category 1bis</w:t>
            </w:r>
          </w:p>
        </w:tc>
        <w:tc>
          <w:tcPr>
            <w:tcW w:w="1331" w:type="pct"/>
            <w:gridSpan w:val="3"/>
          </w:tcPr>
          <w:p w14:paraId="5C81626B" w14:textId="77777777" w:rsidR="007C0FE1" w:rsidRPr="00881B34" w:rsidRDefault="007C0FE1" w:rsidP="00C26B72">
            <w:pPr>
              <w:pStyle w:val="TAL"/>
              <w:keepNext w:val="0"/>
              <w:keepLines w:val="0"/>
              <w:rPr>
                <w:lang w:eastAsia="zh-CN"/>
              </w:rPr>
            </w:pPr>
            <w:r w:rsidRPr="00881B34">
              <w:rPr>
                <w:lang w:eastAsia="zh-CN"/>
              </w:rPr>
              <w:t>Same as 8.4.1_2</w:t>
            </w:r>
          </w:p>
        </w:tc>
        <w:tc>
          <w:tcPr>
            <w:tcW w:w="1006" w:type="pct"/>
            <w:gridSpan w:val="7"/>
          </w:tcPr>
          <w:p w14:paraId="6AA98C71" w14:textId="77777777" w:rsidR="007C0FE1" w:rsidRPr="00881B34" w:rsidRDefault="007C0FE1" w:rsidP="00C26B72">
            <w:pPr>
              <w:pStyle w:val="TAL"/>
              <w:keepNext w:val="0"/>
              <w:keepLines w:val="0"/>
              <w:rPr>
                <w:lang w:eastAsia="zh-CN"/>
              </w:rPr>
            </w:pPr>
            <w:r w:rsidRPr="00881B34">
              <w:rPr>
                <w:lang w:eastAsia="zh-CN"/>
              </w:rPr>
              <w:t>Same as 8.4.1_2</w:t>
            </w:r>
          </w:p>
        </w:tc>
        <w:tc>
          <w:tcPr>
            <w:tcW w:w="1230" w:type="pct"/>
            <w:gridSpan w:val="2"/>
          </w:tcPr>
          <w:p w14:paraId="057DC8A2" w14:textId="77777777" w:rsidR="007C0FE1" w:rsidRPr="00881B34" w:rsidRDefault="007C0FE1" w:rsidP="00C26B72">
            <w:pPr>
              <w:pStyle w:val="TAL"/>
              <w:keepNext w:val="0"/>
              <w:keepLines w:val="0"/>
              <w:rPr>
                <w:lang w:eastAsia="zh-CN"/>
              </w:rPr>
            </w:pPr>
            <w:r w:rsidRPr="00881B34">
              <w:rPr>
                <w:lang w:eastAsia="zh-CN"/>
              </w:rPr>
              <w:t>Same as 8.4.1_2</w:t>
            </w:r>
          </w:p>
        </w:tc>
      </w:tr>
      <w:tr w:rsidR="007C0FE1" w:rsidRPr="00881B34" w14:paraId="7B2F6C42" w14:textId="77777777" w:rsidTr="00AA4D85">
        <w:trPr>
          <w:gridBefore w:val="1"/>
          <w:wBefore w:w="63" w:type="pct"/>
          <w:jc w:val="center"/>
        </w:trPr>
        <w:tc>
          <w:tcPr>
            <w:tcW w:w="1370" w:type="pct"/>
            <w:gridSpan w:val="3"/>
          </w:tcPr>
          <w:p w14:paraId="5B86A5BC" w14:textId="77777777" w:rsidR="007C0FE1" w:rsidRPr="00881B34" w:rsidRDefault="007C0FE1" w:rsidP="00C26B72">
            <w:pPr>
              <w:pStyle w:val="TAL"/>
              <w:keepNext w:val="0"/>
              <w:keepLines w:val="0"/>
            </w:pPr>
            <w:r w:rsidRPr="00881B34">
              <w:lastRenderedPageBreak/>
              <w:t>8.</w:t>
            </w:r>
            <w:r w:rsidRPr="00881B34">
              <w:rPr>
                <w:lang w:eastAsia="zh-CN"/>
              </w:rPr>
              <w:t>4</w:t>
            </w:r>
            <w:r w:rsidRPr="00881B34">
              <w:t>.3 E-UTRAN TDD-TDD inter-frequency event triggered reporting under AWGN propagation conditions in synchronous cells with DRX when L3 filtering is used</w:t>
            </w:r>
          </w:p>
        </w:tc>
        <w:tc>
          <w:tcPr>
            <w:tcW w:w="1331" w:type="pct"/>
            <w:gridSpan w:val="3"/>
          </w:tcPr>
          <w:p w14:paraId="579104C6" w14:textId="77777777" w:rsidR="007C0FE1" w:rsidRPr="00881B34" w:rsidRDefault="007C0FE1" w:rsidP="00C26B72">
            <w:pPr>
              <w:pStyle w:val="TAL"/>
              <w:keepNext w:val="0"/>
              <w:keepLines w:val="0"/>
              <w:rPr>
                <w:lang w:eastAsia="zh-CN"/>
              </w:rPr>
            </w:pPr>
            <w:r w:rsidRPr="00881B34">
              <w:rPr>
                <w:lang w:eastAsia="zh-CN"/>
              </w:rPr>
              <w:t>Same as 8.3.3</w:t>
            </w:r>
          </w:p>
        </w:tc>
        <w:tc>
          <w:tcPr>
            <w:tcW w:w="1006" w:type="pct"/>
            <w:gridSpan w:val="7"/>
          </w:tcPr>
          <w:p w14:paraId="7170F3D9" w14:textId="77777777" w:rsidR="007C0FE1" w:rsidRPr="00881B34" w:rsidRDefault="007C0FE1" w:rsidP="00C26B72">
            <w:pPr>
              <w:pStyle w:val="TAL"/>
              <w:keepNext w:val="0"/>
              <w:keepLines w:val="0"/>
              <w:rPr>
                <w:lang w:eastAsia="zh-CN"/>
              </w:rPr>
            </w:pPr>
            <w:r w:rsidRPr="00881B34">
              <w:rPr>
                <w:lang w:eastAsia="zh-CN"/>
              </w:rPr>
              <w:t>Same as 8.3.3</w:t>
            </w:r>
          </w:p>
        </w:tc>
        <w:tc>
          <w:tcPr>
            <w:tcW w:w="1230" w:type="pct"/>
            <w:gridSpan w:val="2"/>
          </w:tcPr>
          <w:p w14:paraId="1547B675" w14:textId="77777777" w:rsidR="007C0FE1" w:rsidRPr="00881B34" w:rsidRDefault="007C0FE1" w:rsidP="00C26B72">
            <w:pPr>
              <w:pStyle w:val="TAL"/>
              <w:keepNext w:val="0"/>
              <w:keepLines w:val="0"/>
              <w:rPr>
                <w:lang w:eastAsia="zh-CN"/>
              </w:rPr>
            </w:pPr>
            <w:r w:rsidRPr="00881B34">
              <w:rPr>
                <w:lang w:eastAsia="zh-CN"/>
              </w:rPr>
              <w:t>Same as 8.3.3</w:t>
            </w:r>
          </w:p>
        </w:tc>
      </w:tr>
      <w:tr w:rsidR="007C0FE1" w:rsidRPr="00881B34" w14:paraId="19F0FBF5" w14:textId="77777777" w:rsidTr="00AA4D85">
        <w:trPr>
          <w:gridBefore w:val="1"/>
          <w:wBefore w:w="63" w:type="pct"/>
          <w:jc w:val="center"/>
        </w:trPr>
        <w:tc>
          <w:tcPr>
            <w:tcW w:w="1370" w:type="pct"/>
            <w:gridSpan w:val="3"/>
          </w:tcPr>
          <w:p w14:paraId="6559244C" w14:textId="77777777" w:rsidR="007C0FE1" w:rsidRPr="00881B34" w:rsidRDefault="007C0FE1" w:rsidP="00C26B72">
            <w:pPr>
              <w:pStyle w:val="TAL"/>
              <w:keepNext w:val="0"/>
              <w:keepLines w:val="0"/>
            </w:pPr>
            <w:r w:rsidRPr="00881B34">
              <w:t>8.4.3_2 E-UTRAN TDD-TDD inter-frequency event triggered reporting under AWGN propagation conditions in synchronous cells with DRX when L3 filtering is used for UE category 1bis</w:t>
            </w:r>
          </w:p>
        </w:tc>
        <w:tc>
          <w:tcPr>
            <w:tcW w:w="1331" w:type="pct"/>
            <w:gridSpan w:val="3"/>
          </w:tcPr>
          <w:p w14:paraId="27D26F6C" w14:textId="77777777" w:rsidR="007C0FE1" w:rsidRPr="00881B34" w:rsidRDefault="007C0FE1" w:rsidP="00C26B72">
            <w:pPr>
              <w:pStyle w:val="TAL"/>
              <w:keepNext w:val="0"/>
              <w:keepLines w:val="0"/>
              <w:rPr>
                <w:lang w:eastAsia="zh-CN"/>
              </w:rPr>
            </w:pPr>
            <w:r w:rsidRPr="00881B34">
              <w:rPr>
                <w:u w:val="single"/>
              </w:rPr>
              <w:t>Same as 8.3.3_2</w:t>
            </w:r>
          </w:p>
        </w:tc>
        <w:tc>
          <w:tcPr>
            <w:tcW w:w="1006" w:type="pct"/>
            <w:gridSpan w:val="7"/>
          </w:tcPr>
          <w:p w14:paraId="4F0946B8" w14:textId="77777777" w:rsidR="007C0FE1" w:rsidRPr="00881B34" w:rsidRDefault="007C0FE1" w:rsidP="00C26B72">
            <w:pPr>
              <w:pStyle w:val="TAL"/>
              <w:keepNext w:val="0"/>
              <w:keepLines w:val="0"/>
              <w:rPr>
                <w:lang w:eastAsia="zh-CN"/>
              </w:rPr>
            </w:pPr>
            <w:r w:rsidRPr="00881B34">
              <w:rPr>
                <w:u w:val="single"/>
              </w:rPr>
              <w:t>Same as 8.3.3_2</w:t>
            </w:r>
          </w:p>
        </w:tc>
        <w:tc>
          <w:tcPr>
            <w:tcW w:w="1230" w:type="pct"/>
            <w:gridSpan w:val="2"/>
          </w:tcPr>
          <w:p w14:paraId="31EADB6F" w14:textId="77777777" w:rsidR="007C0FE1" w:rsidRPr="00881B34" w:rsidRDefault="007C0FE1" w:rsidP="00C26B72">
            <w:pPr>
              <w:pStyle w:val="TAL"/>
              <w:keepNext w:val="0"/>
              <w:keepLines w:val="0"/>
              <w:rPr>
                <w:lang w:eastAsia="zh-CN"/>
              </w:rPr>
            </w:pPr>
            <w:r w:rsidRPr="00881B34">
              <w:rPr>
                <w:u w:val="single"/>
              </w:rPr>
              <w:t>Same as 8.3.3_2</w:t>
            </w:r>
          </w:p>
        </w:tc>
      </w:tr>
      <w:tr w:rsidR="007C0FE1" w:rsidRPr="00881B34" w14:paraId="5D28CBE4" w14:textId="77777777" w:rsidTr="00AA4D85">
        <w:trPr>
          <w:gridBefore w:val="1"/>
          <w:wBefore w:w="63" w:type="pct"/>
          <w:jc w:val="center"/>
        </w:trPr>
        <w:tc>
          <w:tcPr>
            <w:tcW w:w="1370" w:type="pct"/>
            <w:gridSpan w:val="3"/>
          </w:tcPr>
          <w:p w14:paraId="4CFE962F" w14:textId="77777777" w:rsidR="007C0FE1" w:rsidRPr="00881B34" w:rsidRDefault="007C0FE1" w:rsidP="00C26B72">
            <w:pPr>
              <w:pStyle w:val="TAL"/>
              <w:keepNext w:val="0"/>
              <w:keepLines w:val="0"/>
              <w:rPr>
                <w:sz w:val="24"/>
                <w:szCs w:val="24"/>
              </w:rPr>
            </w:pPr>
            <w:r w:rsidRPr="00881B34">
              <w:t>8.4.4 E-UTRAN TDD-TDD Inter-frequency identification of a new CGI of E-UTRA cell using autonomous gaps</w:t>
            </w:r>
          </w:p>
        </w:tc>
        <w:tc>
          <w:tcPr>
            <w:tcW w:w="1331" w:type="pct"/>
            <w:gridSpan w:val="3"/>
          </w:tcPr>
          <w:p w14:paraId="5DD45B0B" w14:textId="77777777" w:rsidR="007C0FE1" w:rsidRPr="00881B34" w:rsidRDefault="007C0FE1" w:rsidP="00C26B72">
            <w:pPr>
              <w:pStyle w:val="TAL"/>
              <w:keepNext w:val="0"/>
              <w:keepLines w:val="0"/>
              <w:rPr>
                <w:u w:val="single"/>
              </w:rPr>
            </w:pPr>
            <w:r w:rsidRPr="00881B34">
              <w:rPr>
                <w:u w:val="single"/>
              </w:rPr>
              <w:t>During T1:</w:t>
            </w:r>
          </w:p>
          <w:p w14:paraId="36B5AA4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2518A1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3D2B14E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38CCE01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26BCCE55" w14:textId="77777777" w:rsidR="007C0FE1" w:rsidRPr="00881B34" w:rsidRDefault="007C0FE1" w:rsidP="00C26B72">
            <w:pPr>
              <w:pStyle w:val="TAL"/>
              <w:keepNext w:val="0"/>
              <w:keepLines w:val="0"/>
              <w:rPr>
                <w:rFonts w:cs="v4.2.0"/>
              </w:rPr>
            </w:pPr>
          </w:p>
          <w:p w14:paraId="34446AC5" w14:textId="77777777" w:rsidR="007C0FE1" w:rsidRPr="00881B34" w:rsidRDefault="007C0FE1" w:rsidP="00C26B72">
            <w:pPr>
              <w:pStyle w:val="TAL"/>
              <w:keepNext w:val="0"/>
              <w:keepLines w:val="0"/>
              <w:rPr>
                <w:u w:val="single"/>
              </w:rPr>
            </w:pPr>
            <w:r w:rsidRPr="00881B34">
              <w:rPr>
                <w:u w:val="single"/>
              </w:rPr>
              <w:t>During T2:</w:t>
            </w:r>
          </w:p>
          <w:p w14:paraId="3FC0E3E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65F3002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365AF5E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5A99395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7</w:t>
            </w:r>
            <w:r w:rsidRPr="00881B34">
              <w:t>.00dB</w:t>
            </w:r>
          </w:p>
          <w:p w14:paraId="4338EFC8" w14:textId="77777777" w:rsidR="007C0FE1" w:rsidRPr="00881B34" w:rsidRDefault="007C0FE1" w:rsidP="00C26B72">
            <w:pPr>
              <w:pStyle w:val="TAL"/>
              <w:keepNext w:val="0"/>
              <w:keepLines w:val="0"/>
              <w:rPr>
                <w:rFonts w:cs="v4.2.0"/>
              </w:rPr>
            </w:pPr>
          </w:p>
          <w:p w14:paraId="7A53A232" w14:textId="77777777" w:rsidR="007C0FE1" w:rsidRPr="00881B34" w:rsidRDefault="007C0FE1" w:rsidP="00C26B72">
            <w:pPr>
              <w:pStyle w:val="TAL"/>
              <w:keepNext w:val="0"/>
              <w:keepLines w:val="0"/>
              <w:rPr>
                <w:u w:val="single"/>
              </w:rPr>
            </w:pPr>
            <w:r w:rsidRPr="00881B34">
              <w:rPr>
                <w:u w:val="single"/>
              </w:rPr>
              <w:t>During T3:</w:t>
            </w:r>
          </w:p>
          <w:p w14:paraId="7582507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23570D8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5DAFA5F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367F33CC"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7</w:t>
            </w:r>
            <w:r w:rsidRPr="00881B34">
              <w:t>.00dB</w:t>
            </w:r>
          </w:p>
        </w:tc>
        <w:tc>
          <w:tcPr>
            <w:tcW w:w="1006" w:type="pct"/>
            <w:gridSpan w:val="7"/>
          </w:tcPr>
          <w:p w14:paraId="48F2F9FE" w14:textId="77777777" w:rsidR="007C0FE1" w:rsidRPr="00881B34" w:rsidRDefault="007C0FE1" w:rsidP="00C26B72">
            <w:pPr>
              <w:pStyle w:val="TAL"/>
              <w:keepNext w:val="0"/>
              <w:keepLines w:val="0"/>
              <w:rPr>
                <w:u w:val="single"/>
              </w:rPr>
            </w:pPr>
            <w:r w:rsidRPr="00881B34">
              <w:rPr>
                <w:u w:val="single"/>
              </w:rPr>
              <w:t>During T1:</w:t>
            </w:r>
          </w:p>
          <w:p w14:paraId="2C6D59CB" w14:textId="77777777" w:rsidR="007C0FE1" w:rsidRPr="00881B34" w:rsidRDefault="007C0FE1" w:rsidP="00C26B72">
            <w:pPr>
              <w:pStyle w:val="TAL"/>
              <w:keepNext w:val="0"/>
              <w:keepLines w:val="0"/>
            </w:pPr>
            <w:r w:rsidRPr="00881B34">
              <w:rPr>
                <w:shd w:val="clear" w:color="auto" w:fill="FFFFFF"/>
                <w:lang w:eastAsia="sv-SE"/>
              </w:rPr>
              <w:t>0dB</w:t>
            </w:r>
          </w:p>
          <w:p w14:paraId="7A1A9663" w14:textId="77777777" w:rsidR="007C0FE1" w:rsidRPr="00881B34" w:rsidRDefault="007C0FE1" w:rsidP="00C26B72">
            <w:pPr>
              <w:pStyle w:val="TAL"/>
              <w:keepNext w:val="0"/>
              <w:keepLines w:val="0"/>
            </w:pPr>
            <w:r w:rsidRPr="00881B34">
              <w:t>0dB</w:t>
            </w:r>
          </w:p>
          <w:p w14:paraId="69084567" w14:textId="77777777" w:rsidR="007C0FE1" w:rsidRPr="00881B34" w:rsidRDefault="007C0FE1" w:rsidP="00C26B72">
            <w:pPr>
              <w:pStyle w:val="TAL"/>
              <w:keepNext w:val="0"/>
              <w:keepLines w:val="0"/>
            </w:pPr>
            <w:r w:rsidRPr="00881B34">
              <w:t>0dB</w:t>
            </w:r>
          </w:p>
          <w:p w14:paraId="7D5B80EB" w14:textId="77777777" w:rsidR="007C0FE1" w:rsidRPr="00881B34" w:rsidRDefault="007C0FE1" w:rsidP="00C26B72">
            <w:pPr>
              <w:pStyle w:val="TAL"/>
              <w:keepNext w:val="0"/>
              <w:keepLines w:val="0"/>
            </w:pPr>
            <w:r w:rsidRPr="00881B34">
              <w:t>0dB</w:t>
            </w:r>
          </w:p>
          <w:p w14:paraId="3A6DA4EB" w14:textId="77777777" w:rsidR="007C0FE1" w:rsidRPr="00881B34" w:rsidRDefault="007C0FE1" w:rsidP="00C26B72">
            <w:pPr>
              <w:pStyle w:val="TAL"/>
              <w:keepNext w:val="0"/>
              <w:keepLines w:val="0"/>
              <w:rPr>
                <w:rFonts w:cs="v4.2.0"/>
              </w:rPr>
            </w:pPr>
          </w:p>
          <w:p w14:paraId="1B5C946E" w14:textId="77777777" w:rsidR="007C0FE1" w:rsidRPr="00881B34" w:rsidRDefault="007C0FE1" w:rsidP="00C26B72">
            <w:pPr>
              <w:pStyle w:val="TAL"/>
              <w:keepNext w:val="0"/>
              <w:keepLines w:val="0"/>
              <w:rPr>
                <w:u w:val="single"/>
              </w:rPr>
            </w:pPr>
            <w:r w:rsidRPr="00881B34">
              <w:rPr>
                <w:u w:val="single"/>
              </w:rPr>
              <w:t>During T2:</w:t>
            </w:r>
          </w:p>
          <w:p w14:paraId="49B6F742" w14:textId="77777777" w:rsidR="007C0FE1" w:rsidRPr="00881B34" w:rsidRDefault="007C0FE1" w:rsidP="00C26B72">
            <w:pPr>
              <w:pStyle w:val="TAL"/>
              <w:keepNext w:val="0"/>
              <w:keepLines w:val="0"/>
            </w:pPr>
            <w:r w:rsidRPr="00881B34">
              <w:rPr>
                <w:shd w:val="clear" w:color="auto" w:fill="FFFFFF"/>
                <w:lang w:eastAsia="sv-SE"/>
              </w:rPr>
              <w:t>0dB</w:t>
            </w:r>
          </w:p>
          <w:p w14:paraId="0B387AC4" w14:textId="77777777" w:rsidR="007C0FE1" w:rsidRPr="00881B34" w:rsidRDefault="007C0FE1" w:rsidP="00C26B72">
            <w:pPr>
              <w:pStyle w:val="TAL"/>
              <w:keepNext w:val="0"/>
              <w:keepLines w:val="0"/>
            </w:pPr>
            <w:r w:rsidRPr="00881B34">
              <w:t>0dB</w:t>
            </w:r>
          </w:p>
          <w:p w14:paraId="10CA783D" w14:textId="77777777" w:rsidR="007C0FE1" w:rsidRPr="00881B34" w:rsidRDefault="007C0FE1" w:rsidP="00C26B72">
            <w:pPr>
              <w:pStyle w:val="TAL"/>
              <w:keepNext w:val="0"/>
              <w:keepLines w:val="0"/>
            </w:pPr>
            <w:r w:rsidRPr="00881B34">
              <w:t>0dB</w:t>
            </w:r>
          </w:p>
          <w:p w14:paraId="42737721" w14:textId="77777777" w:rsidR="007C0FE1" w:rsidRPr="00881B34" w:rsidRDefault="007C0FE1" w:rsidP="00C26B72">
            <w:pPr>
              <w:pStyle w:val="TAL"/>
              <w:keepNext w:val="0"/>
              <w:keepLines w:val="0"/>
            </w:pPr>
            <w:r w:rsidRPr="00881B34">
              <w:rPr>
                <w:lang w:eastAsia="zh-CN"/>
              </w:rPr>
              <w:t>0</w:t>
            </w:r>
            <w:r w:rsidRPr="00881B34">
              <w:t>dB</w:t>
            </w:r>
          </w:p>
          <w:p w14:paraId="62AE04F4" w14:textId="77777777" w:rsidR="007C0FE1" w:rsidRPr="00881B34" w:rsidRDefault="007C0FE1" w:rsidP="00C26B72">
            <w:pPr>
              <w:pStyle w:val="TAL"/>
              <w:keepNext w:val="0"/>
              <w:keepLines w:val="0"/>
              <w:rPr>
                <w:rFonts w:cs="v4.2.0"/>
              </w:rPr>
            </w:pPr>
          </w:p>
          <w:p w14:paraId="4900E7EC" w14:textId="77777777" w:rsidR="007C0FE1" w:rsidRPr="00881B34" w:rsidRDefault="007C0FE1" w:rsidP="00C26B72">
            <w:pPr>
              <w:pStyle w:val="TAL"/>
              <w:keepNext w:val="0"/>
              <w:keepLines w:val="0"/>
              <w:rPr>
                <w:u w:val="single"/>
              </w:rPr>
            </w:pPr>
            <w:r w:rsidRPr="00881B34">
              <w:rPr>
                <w:u w:val="single"/>
              </w:rPr>
              <w:t>During T3:</w:t>
            </w:r>
          </w:p>
          <w:p w14:paraId="42CE160F" w14:textId="77777777" w:rsidR="007C0FE1" w:rsidRPr="00881B34" w:rsidRDefault="007C0FE1" w:rsidP="00C26B72">
            <w:pPr>
              <w:pStyle w:val="TAL"/>
              <w:keepNext w:val="0"/>
              <w:keepLines w:val="0"/>
            </w:pPr>
            <w:r w:rsidRPr="00881B34">
              <w:rPr>
                <w:shd w:val="clear" w:color="auto" w:fill="FFFFFF"/>
                <w:lang w:eastAsia="sv-SE"/>
              </w:rPr>
              <w:t>0dB</w:t>
            </w:r>
          </w:p>
          <w:p w14:paraId="773128AB" w14:textId="77777777" w:rsidR="007C0FE1" w:rsidRPr="00881B34" w:rsidRDefault="007C0FE1" w:rsidP="00C26B72">
            <w:pPr>
              <w:pStyle w:val="TAL"/>
              <w:keepNext w:val="0"/>
              <w:keepLines w:val="0"/>
            </w:pPr>
            <w:r w:rsidRPr="00881B34">
              <w:rPr>
                <w:lang w:eastAsia="zh-CN"/>
              </w:rPr>
              <w:t>0</w:t>
            </w:r>
            <w:r w:rsidRPr="00881B34">
              <w:t>dB</w:t>
            </w:r>
          </w:p>
          <w:p w14:paraId="33F2258D" w14:textId="77777777" w:rsidR="007C0FE1" w:rsidRPr="00881B34" w:rsidRDefault="007C0FE1" w:rsidP="00C26B72">
            <w:pPr>
              <w:pStyle w:val="TAL"/>
              <w:keepNext w:val="0"/>
              <w:keepLines w:val="0"/>
            </w:pPr>
            <w:r w:rsidRPr="00881B34">
              <w:t>0dB</w:t>
            </w:r>
          </w:p>
          <w:p w14:paraId="6B976EC2" w14:textId="77777777" w:rsidR="007C0FE1" w:rsidRPr="00881B34" w:rsidRDefault="007C0FE1" w:rsidP="00C26B72">
            <w:pPr>
              <w:pStyle w:val="TAL"/>
              <w:keepNext w:val="0"/>
              <w:keepLines w:val="0"/>
              <w:rPr>
                <w:u w:val="single"/>
              </w:rPr>
            </w:pPr>
            <w:r w:rsidRPr="00881B34">
              <w:t>0dB</w:t>
            </w:r>
          </w:p>
        </w:tc>
        <w:tc>
          <w:tcPr>
            <w:tcW w:w="1230" w:type="pct"/>
            <w:gridSpan w:val="2"/>
          </w:tcPr>
          <w:p w14:paraId="2B80EED5" w14:textId="77777777" w:rsidR="007C0FE1" w:rsidRPr="00881B34" w:rsidRDefault="007C0FE1" w:rsidP="00C26B72">
            <w:pPr>
              <w:pStyle w:val="TAL"/>
              <w:keepNext w:val="0"/>
              <w:keepLines w:val="0"/>
              <w:rPr>
                <w:u w:val="single"/>
              </w:rPr>
            </w:pPr>
            <w:r w:rsidRPr="00881B34">
              <w:rPr>
                <w:u w:val="single"/>
              </w:rPr>
              <w:t>During T1:</w:t>
            </w:r>
          </w:p>
          <w:p w14:paraId="0C5719A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047FDEF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389914D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63C0C8D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75E64A1B" w14:textId="77777777" w:rsidR="007C0FE1" w:rsidRPr="00881B34" w:rsidRDefault="007C0FE1" w:rsidP="00C26B72">
            <w:pPr>
              <w:pStyle w:val="TAL"/>
              <w:keepNext w:val="0"/>
              <w:keepLines w:val="0"/>
              <w:rPr>
                <w:rFonts w:cs="v4.2.0"/>
              </w:rPr>
            </w:pPr>
          </w:p>
          <w:p w14:paraId="1EB5D1C4" w14:textId="77777777" w:rsidR="007C0FE1" w:rsidRPr="00881B34" w:rsidRDefault="007C0FE1" w:rsidP="00C26B72">
            <w:pPr>
              <w:pStyle w:val="TAL"/>
              <w:keepNext w:val="0"/>
              <w:keepLines w:val="0"/>
              <w:rPr>
                <w:u w:val="single"/>
              </w:rPr>
            </w:pPr>
            <w:r w:rsidRPr="00881B34">
              <w:rPr>
                <w:u w:val="single"/>
              </w:rPr>
              <w:t>During T2:</w:t>
            </w:r>
          </w:p>
          <w:p w14:paraId="403D0BA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00F5733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6350F0F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333A4A7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7</w:t>
            </w:r>
            <w:r w:rsidRPr="00881B34">
              <w:t>.00dB</w:t>
            </w:r>
          </w:p>
          <w:p w14:paraId="5E46B441" w14:textId="77777777" w:rsidR="007C0FE1" w:rsidRPr="00881B34" w:rsidRDefault="007C0FE1" w:rsidP="00C26B72">
            <w:pPr>
              <w:pStyle w:val="TAL"/>
              <w:keepNext w:val="0"/>
              <w:keepLines w:val="0"/>
              <w:rPr>
                <w:rFonts w:cs="v4.2.0"/>
              </w:rPr>
            </w:pPr>
          </w:p>
          <w:p w14:paraId="597E0E55" w14:textId="77777777" w:rsidR="007C0FE1" w:rsidRPr="00881B34" w:rsidRDefault="007C0FE1" w:rsidP="00C26B72">
            <w:pPr>
              <w:pStyle w:val="TAL"/>
              <w:keepNext w:val="0"/>
              <w:keepLines w:val="0"/>
              <w:rPr>
                <w:u w:val="single"/>
              </w:rPr>
            </w:pPr>
            <w:r w:rsidRPr="00881B34">
              <w:rPr>
                <w:u w:val="single"/>
              </w:rPr>
              <w:t>During T3:</w:t>
            </w:r>
          </w:p>
          <w:p w14:paraId="53F8C23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093FDB6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71D0B7F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6F2E4563"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7</w:t>
            </w:r>
            <w:r w:rsidRPr="00881B34">
              <w:t>.00dB</w:t>
            </w:r>
          </w:p>
        </w:tc>
      </w:tr>
      <w:tr w:rsidR="007C0FE1" w:rsidRPr="00881B34" w14:paraId="472A7D59" w14:textId="77777777" w:rsidTr="00AA4D85">
        <w:trPr>
          <w:gridBefore w:val="1"/>
          <w:wBefore w:w="63" w:type="pct"/>
          <w:jc w:val="center"/>
        </w:trPr>
        <w:tc>
          <w:tcPr>
            <w:tcW w:w="1370" w:type="pct"/>
            <w:gridSpan w:val="3"/>
          </w:tcPr>
          <w:p w14:paraId="0122DD72" w14:textId="77777777" w:rsidR="007C0FE1" w:rsidRPr="00881B34" w:rsidRDefault="007C0FE1" w:rsidP="00C26B72">
            <w:pPr>
              <w:pStyle w:val="TAL"/>
              <w:keepNext w:val="0"/>
              <w:keepLines w:val="0"/>
              <w:rPr>
                <w:lang w:eastAsia="zh-CN"/>
              </w:rPr>
            </w:pPr>
            <w:r w:rsidRPr="00881B34">
              <w:rPr>
                <w:lang w:eastAsia="zh-CN"/>
              </w:rPr>
              <w:t>8.4.5 E-UTRAN TDD-TDD Inter-frequency identification of a new CGI of E-UTRA cell using autonomous gaps with DRX</w:t>
            </w:r>
          </w:p>
        </w:tc>
        <w:tc>
          <w:tcPr>
            <w:tcW w:w="1331" w:type="pct"/>
            <w:gridSpan w:val="3"/>
          </w:tcPr>
          <w:p w14:paraId="31961C4E" w14:textId="77777777" w:rsidR="007C0FE1" w:rsidRPr="00881B34" w:rsidRDefault="007C0FE1" w:rsidP="00C26B72">
            <w:pPr>
              <w:pStyle w:val="TAL"/>
              <w:keepNext w:val="0"/>
              <w:keepLines w:val="0"/>
              <w:rPr>
                <w:u w:val="single"/>
              </w:rPr>
            </w:pPr>
            <w:r w:rsidRPr="00881B34">
              <w:rPr>
                <w:lang w:eastAsia="zh-CN"/>
              </w:rPr>
              <w:t>S</w:t>
            </w:r>
            <w:r w:rsidRPr="00881B34">
              <w:t xml:space="preserve">ame as </w:t>
            </w:r>
            <w:r w:rsidRPr="00881B34">
              <w:rPr>
                <w:lang w:eastAsia="zh-CN"/>
              </w:rPr>
              <w:t>8.4.4</w:t>
            </w:r>
          </w:p>
        </w:tc>
        <w:tc>
          <w:tcPr>
            <w:tcW w:w="1006" w:type="pct"/>
            <w:gridSpan w:val="7"/>
          </w:tcPr>
          <w:p w14:paraId="66C8B786" w14:textId="77777777" w:rsidR="007C0FE1" w:rsidRPr="00881B34" w:rsidRDefault="007C0FE1" w:rsidP="00C26B72">
            <w:pPr>
              <w:pStyle w:val="TAL"/>
              <w:keepNext w:val="0"/>
              <w:keepLines w:val="0"/>
              <w:rPr>
                <w:u w:val="single"/>
              </w:rPr>
            </w:pPr>
            <w:r w:rsidRPr="00881B34">
              <w:rPr>
                <w:lang w:eastAsia="zh-CN"/>
              </w:rPr>
              <w:t>S</w:t>
            </w:r>
            <w:r w:rsidRPr="00881B34">
              <w:t xml:space="preserve">ame as </w:t>
            </w:r>
            <w:r w:rsidRPr="00881B34">
              <w:rPr>
                <w:lang w:eastAsia="zh-CN"/>
              </w:rPr>
              <w:t>8.4.4</w:t>
            </w:r>
          </w:p>
        </w:tc>
        <w:tc>
          <w:tcPr>
            <w:tcW w:w="1230" w:type="pct"/>
            <w:gridSpan w:val="2"/>
          </w:tcPr>
          <w:p w14:paraId="3D357732" w14:textId="77777777" w:rsidR="007C0FE1" w:rsidRPr="00881B34" w:rsidRDefault="007C0FE1" w:rsidP="00C26B72">
            <w:pPr>
              <w:pStyle w:val="TAL"/>
              <w:keepNext w:val="0"/>
              <w:keepLines w:val="0"/>
              <w:rPr>
                <w:u w:val="single"/>
              </w:rPr>
            </w:pPr>
            <w:r w:rsidRPr="00881B34">
              <w:rPr>
                <w:lang w:eastAsia="zh-CN"/>
              </w:rPr>
              <w:t>S</w:t>
            </w:r>
            <w:r w:rsidRPr="00881B34">
              <w:t xml:space="preserve">ame as </w:t>
            </w:r>
            <w:r w:rsidRPr="00881B34">
              <w:rPr>
                <w:lang w:eastAsia="zh-CN"/>
              </w:rPr>
              <w:t>8.4.4</w:t>
            </w:r>
          </w:p>
        </w:tc>
      </w:tr>
      <w:tr w:rsidR="007C0FE1" w:rsidRPr="00881B34" w14:paraId="73F7411E" w14:textId="77777777" w:rsidTr="00AA4D85">
        <w:trPr>
          <w:gridBefore w:val="1"/>
          <w:wBefore w:w="63" w:type="pct"/>
          <w:jc w:val="center"/>
        </w:trPr>
        <w:tc>
          <w:tcPr>
            <w:tcW w:w="1370" w:type="pct"/>
            <w:gridSpan w:val="3"/>
          </w:tcPr>
          <w:p w14:paraId="4417A469" w14:textId="77777777" w:rsidR="007C0FE1" w:rsidRPr="00881B34" w:rsidRDefault="007C0FE1" w:rsidP="00C26B72">
            <w:pPr>
              <w:pStyle w:val="TAL"/>
              <w:keepNext w:val="0"/>
              <w:keepLines w:val="0"/>
              <w:rPr>
                <w:lang w:eastAsia="zh-CN"/>
              </w:rPr>
            </w:pPr>
            <w:r w:rsidRPr="00881B34">
              <w:t>8.4.6 E-UTRAN TDD-TDD Inter-frequency event triggered reporting for TDD UL/DL configuration 0</w:t>
            </w:r>
          </w:p>
        </w:tc>
        <w:tc>
          <w:tcPr>
            <w:tcW w:w="1331" w:type="pct"/>
            <w:gridSpan w:val="3"/>
          </w:tcPr>
          <w:p w14:paraId="5A0B2B42" w14:textId="77777777" w:rsidR="007C0FE1" w:rsidRPr="00881B34" w:rsidRDefault="007C0FE1" w:rsidP="00C26B72">
            <w:pPr>
              <w:pStyle w:val="TAL"/>
              <w:keepNext w:val="0"/>
              <w:keepLines w:val="0"/>
              <w:rPr>
                <w:lang w:eastAsia="zh-CN"/>
              </w:rPr>
            </w:pPr>
            <w:r w:rsidRPr="00881B34">
              <w:t>Same as 8.4.1</w:t>
            </w:r>
          </w:p>
        </w:tc>
        <w:tc>
          <w:tcPr>
            <w:tcW w:w="1006" w:type="pct"/>
            <w:gridSpan w:val="7"/>
          </w:tcPr>
          <w:p w14:paraId="79875804" w14:textId="77777777" w:rsidR="007C0FE1" w:rsidRPr="00881B34" w:rsidRDefault="007C0FE1" w:rsidP="00C26B72">
            <w:pPr>
              <w:pStyle w:val="TAL"/>
              <w:keepNext w:val="0"/>
              <w:keepLines w:val="0"/>
              <w:rPr>
                <w:lang w:eastAsia="zh-CN"/>
              </w:rPr>
            </w:pPr>
            <w:r w:rsidRPr="00881B34">
              <w:t>Same as 8.4.1</w:t>
            </w:r>
          </w:p>
        </w:tc>
        <w:tc>
          <w:tcPr>
            <w:tcW w:w="1230" w:type="pct"/>
            <w:gridSpan w:val="2"/>
          </w:tcPr>
          <w:p w14:paraId="584897E0" w14:textId="77777777" w:rsidR="007C0FE1" w:rsidRPr="00881B34" w:rsidRDefault="007C0FE1" w:rsidP="00C26B72">
            <w:pPr>
              <w:pStyle w:val="TAL"/>
              <w:keepNext w:val="0"/>
              <w:keepLines w:val="0"/>
              <w:rPr>
                <w:lang w:eastAsia="zh-CN"/>
              </w:rPr>
            </w:pPr>
            <w:r w:rsidRPr="00881B34">
              <w:t>Same as 8.4.1</w:t>
            </w:r>
          </w:p>
        </w:tc>
      </w:tr>
      <w:tr w:rsidR="007C0FE1" w:rsidRPr="00881B34" w14:paraId="3AEF9E95" w14:textId="77777777" w:rsidTr="00AA4D85">
        <w:trPr>
          <w:gridBefore w:val="1"/>
          <w:wBefore w:w="63" w:type="pct"/>
          <w:jc w:val="center"/>
        </w:trPr>
        <w:tc>
          <w:tcPr>
            <w:tcW w:w="1370" w:type="pct"/>
            <w:gridSpan w:val="3"/>
          </w:tcPr>
          <w:p w14:paraId="6F8A0672" w14:textId="77777777" w:rsidR="007C0FE1" w:rsidRPr="00881B34" w:rsidRDefault="007C0FE1" w:rsidP="00C26B72">
            <w:pPr>
              <w:pStyle w:val="TAL"/>
              <w:keepNext w:val="0"/>
              <w:keepLines w:val="0"/>
            </w:pPr>
            <w:r w:rsidRPr="00881B34">
              <w:t>8.4.6_2 E-UTRAN TDD-TDD Inter-frequency event triggered reporting for TDD UL/DL configuration 0 for UE category 1bis</w:t>
            </w:r>
          </w:p>
        </w:tc>
        <w:tc>
          <w:tcPr>
            <w:tcW w:w="1331" w:type="pct"/>
            <w:gridSpan w:val="3"/>
          </w:tcPr>
          <w:p w14:paraId="1D2628A5" w14:textId="77777777" w:rsidR="007C0FE1" w:rsidRPr="00881B34" w:rsidRDefault="007C0FE1" w:rsidP="00C26B72">
            <w:pPr>
              <w:pStyle w:val="TAL"/>
              <w:keepNext w:val="0"/>
              <w:keepLines w:val="0"/>
            </w:pPr>
            <w:r w:rsidRPr="00881B34">
              <w:t>Same as 8.4.1_2</w:t>
            </w:r>
          </w:p>
        </w:tc>
        <w:tc>
          <w:tcPr>
            <w:tcW w:w="1006" w:type="pct"/>
            <w:gridSpan w:val="7"/>
          </w:tcPr>
          <w:p w14:paraId="5BF204B3" w14:textId="77777777" w:rsidR="007C0FE1" w:rsidRPr="00881B34" w:rsidRDefault="007C0FE1" w:rsidP="00C26B72">
            <w:pPr>
              <w:pStyle w:val="TAL"/>
              <w:keepNext w:val="0"/>
              <w:keepLines w:val="0"/>
            </w:pPr>
            <w:r w:rsidRPr="00881B34">
              <w:t>Same as 8.4.1_2</w:t>
            </w:r>
          </w:p>
        </w:tc>
        <w:tc>
          <w:tcPr>
            <w:tcW w:w="1230" w:type="pct"/>
            <w:gridSpan w:val="2"/>
          </w:tcPr>
          <w:p w14:paraId="6EAB4128" w14:textId="77777777" w:rsidR="007C0FE1" w:rsidRPr="00881B34" w:rsidRDefault="007C0FE1" w:rsidP="00C26B72">
            <w:pPr>
              <w:pStyle w:val="TAL"/>
              <w:keepNext w:val="0"/>
              <w:keepLines w:val="0"/>
            </w:pPr>
            <w:r w:rsidRPr="00881B34">
              <w:t>Same as 8.4.1_2</w:t>
            </w:r>
          </w:p>
        </w:tc>
      </w:tr>
      <w:tr w:rsidR="007C0FE1" w:rsidRPr="00881B34" w14:paraId="3F23F7DE" w14:textId="77777777" w:rsidTr="00AA4D85">
        <w:trPr>
          <w:gridBefore w:val="1"/>
          <w:wBefore w:w="63" w:type="pct"/>
          <w:jc w:val="center"/>
        </w:trPr>
        <w:tc>
          <w:tcPr>
            <w:tcW w:w="1370" w:type="pct"/>
            <w:gridSpan w:val="3"/>
          </w:tcPr>
          <w:p w14:paraId="15A38822" w14:textId="77777777" w:rsidR="007C0FE1" w:rsidRPr="00881B34" w:rsidRDefault="007C0FE1" w:rsidP="00C26B72">
            <w:pPr>
              <w:pStyle w:val="TAL"/>
              <w:keepNext w:val="0"/>
              <w:keepLines w:val="0"/>
            </w:pPr>
            <w:r w:rsidRPr="00881B34">
              <w:t>8.4.7 E-UTRAN TDD-TDD Inter-frequency event triggered reporting under fading propagation conditions in asynchronous cells for Increased Carrier Monitoring without Reduced Performance Group</w:t>
            </w:r>
          </w:p>
        </w:tc>
        <w:tc>
          <w:tcPr>
            <w:tcW w:w="1331" w:type="pct"/>
            <w:gridSpan w:val="3"/>
          </w:tcPr>
          <w:p w14:paraId="3DAA3733" w14:textId="77777777" w:rsidR="007C0FE1" w:rsidRPr="00881B34" w:rsidRDefault="007C0FE1" w:rsidP="00C26B72">
            <w:pPr>
              <w:pStyle w:val="TAL"/>
              <w:keepNext w:val="0"/>
              <w:keepLines w:val="0"/>
            </w:pPr>
            <w:r w:rsidRPr="00881B34">
              <w:rPr>
                <w:u w:val="single"/>
              </w:rPr>
              <w:t>Same as 8.3.7</w:t>
            </w:r>
          </w:p>
        </w:tc>
        <w:tc>
          <w:tcPr>
            <w:tcW w:w="1006" w:type="pct"/>
            <w:gridSpan w:val="7"/>
          </w:tcPr>
          <w:p w14:paraId="461477DE" w14:textId="77777777" w:rsidR="007C0FE1" w:rsidRPr="00881B34" w:rsidRDefault="007C0FE1" w:rsidP="00C26B72">
            <w:pPr>
              <w:pStyle w:val="TAL"/>
              <w:keepNext w:val="0"/>
              <w:keepLines w:val="0"/>
            </w:pPr>
            <w:r w:rsidRPr="00881B34">
              <w:rPr>
                <w:u w:val="single"/>
              </w:rPr>
              <w:t>Same as 8.3.7</w:t>
            </w:r>
          </w:p>
        </w:tc>
        <w:tc>
          <w:tcPr>
            <w:tcW w:w="1230" w:type="pct"/>
            <w:gridSpan w:val="2"/>
          </w:tcPr>
          <w:p w14:paraId="1A475F69" w14:textId="77777777" w:rsidR="007C0FE1" w:rsidRPr="00881B34" w:rsidRDefault="007C0FE1" w:rsidP="00C26B72">
            <w:pPr>
              <w:pStyle w:val="TAL"/>
              <w:keepNext w:val="0"/>
              <w:keepLines w:val="0"/>
            </w:pPr>
            <w:r w:rsidRPr="00881B34">
              <w:rPr>
                <w:u w:val="single"/>
              </w:rPr>
              <w:t>Same as 8.3.7</w:t>
            </w:r>
          </w:p>
        </w:tc>
      </w:tr>
      <w:tr w:rsidR="007C0FE1" w:rsidRPr="00881B34" w14:paraId="402380AD" w14:textId="77777777" w:rsidTr="00AA4D85">
        <w:trPr>
          <w:gridBefore w:val="1"/>
          <w:wBefore w:w="63" w:type="pct"/>
          <w:jc w:val="center"/>
        </w:trPr>
        <w:tc>
          <w:tcPr>
            <w:tcW w:w="1370" w:type="pct"/>
            <w:gridSpan w:val="3"/>
          </w:tcPr>
          <w:p w14:paraId="61E8C661" w14:textId="77777777" w:rsidR="007C0FE1" w:rsidRPr="00881B34" w:rsidRDefault="007C0FE1" w:rsidP="00C26B72">
            <w:pPr>
              <w:pStyle w:val="TAL"/>
              <w:keepNext w:val="0"/>
              <w:keepLines w:val="0"/>
            </w:pPr>
            <w:r w:rsidRPr="00881B34">
              <w:t>8.4.8 TDD-TDD Interfrequency correct reporting of measurement events with reduced performance group configured, non DRX</w:t>
            </w:r>
          </w:p>
        </w:tc>
        <w:tc>
          <w:tcPr>
            <w:tcW w:w="1331" w:type="pct"/>
            <w:gridSpan w:val="3"/>
          </w:tcPr>
          <w:p w14:paraId="3A0F6310" w14:textId="77777777" w:rsidR="007C0FE1" w:rsidRPr="00881B34" w:rsidRDefault="007C0FE1" w:rsidP="00C26B72">
            <w:pPr>
              <w:pStyle w:val="TAL"/>
              <w:keepNext w:val="0"/>
              <w:keepLines w:val="0"/>
              <w:rPr>
                <w:u w:val="single"/>
              </w:rPr>
            </w:pPr>
            <w:r w:rsidRPr="00881B34">
              <w:rPr>
                <w:u w:val="single"/>
              </w:rPr>
              <w:t>Same as 8.3.8</w:t>
            </w:r>
          </w:p>
          <w:p w14:paraId="7B581EE5" w14:textId="77777777" w:rsidR="007C0FE1" w:rsidRPr="00881B34" w:rsidRDefault="007C0FE1" w:rsidP="00C26B72">
            <w:pPr>
              <w:pStyle w:val="TAL"/>
              <w:keepNext w:val="0"/>
              <w:keepLines w:val="0"/>
              <w:rPr>
                <w:lang w:eastAsia="zh-CN"/>
              </w:rPr>
            </w:pPr>
          </w:p>
          <w:p w14:paraId="7EA63F55" w14:textId="77777777" w:rsidR="007C0FE1" w:rsidRPr="00881B34" w:rsidRDefault="007C0FE1" w:rsidP="00C26B72">
            <w:pPr>
              <w:pStyle w:val="TAL"/>
              <w:keepNext w:val="0"/>
              <w:keepLines w:val="0"/>
              <w:rPr>
                <w:u w:val="single"/>
              </w:rPr>
            </w:pPr>
            <w:r w:rsidRPr="00881B34">
              <w:rPr>
                <w:color w:val="000000"/>
              </w:rPr>
              <w:t>The Test Tolerance values are taken from the analysis for similar FDD-FDD Test case 8.3.8 and no separate analysis is needed.</w:t>
            </w:r>
            <w:r w:rsidRPr="00881B34">
              <w:rPr>
                <w:u w:val="single"/>
              </w:rPr>
              <w:t xml:space="preserve"> </w:t>
            </w:r>
          </w:p>
        </w:tc>
        <w:tc>
          <w:tcPr>
            <w:tcW w:w="1006" w:type="pct"/>
            <w:gridSpan w:val="7"/>
          </w:tcPr>
          <w:p w14:paraId="4AD8A1BB" w14:textId="77777777" w:rsidR="007C0FE1" w:rsidRPr="00881B34" w:rsidRDefault="007C0FE1" w:rsidP="00C26B72">
            <w:pPr>
              <w:pStyle w:val="TAL"/>
              <w:keepNext w:val="0"/>
              <w:keepLines w:val="0"/>
              <w:rPr>
                <w:u w:val="single"/>
              </w:rPr>
            </w:pPr>
            <w:r w:rsidRPr="00881B34">
              <w:rPr>
                <w:u w:val="single"/>
              </w:rPr>
              <w:t>Same as 8.3.9</w:t>
            </w:r>
          </w:p>
          <w:p w14:paraId="73C15487" w14:textId="77777777" w:rsidR="007C0FE1" w:rsidRPr="00881B34" w:rsidRDefault="007C0FE1" w:rsidP="00C26B72">
            <w:pPr>
              <w:pStyle w:val="TAL"/>
              <w:keepNext w:val="0"/>
              <w:keepLines w:val="0"/>
              <w:rPr>
                <w:lang w:eastAsia="zh-CN"/>
              </w:rPr>
            </w:pPr>
          </w:p>
          <w:p w14:paraId="5AD4B7D3" w14:textId="77777777" w:rsidR="007C0FE1" w:rsidRPr="00881B34" w:rsidRDefault="007C0FE1" w:rsidP="00C26B72">
            <w:pPr>
              <w:pStyle w:val="TAL"/>
              <w:keepNext w:val="0"/>
              <w:keepLines w:val="0"/>
              <w:rPr>
                <w:u w:val="single"/>
              </w:rPr>
            </w:pPr>
            <w:r w:rsidRPr="00881B34">
              <w:rPr>
                <w:color w:val="000000"/>
              </w:rPr>
              <w:t>The Test Tolerance values are taken from the analysis for similar FDD-FDD Test case 8.3.8 and no separate analysis is needed.</w:t>
            </w:r>
          </w:p>
        </w:tc>
        <w:tc>
          <w:tcPr>
            <w:tcW w:w="1230" w:type="pct"/>
            <w:gridSpan w:val="2"/>
          </w:tcPr>
          <w:p w14:paraId="2D9D125D" w14:textId="77777777" w:rsidR="007C0FE1" w:rsidRPr="00881B34" w:rsidRDefault="007C0FE1" w:rsidP="00C26B72">
            <w:pPr>
              <w:pStyle w:val="TAL"/>
              <w:keepNext w:val="0"/>
              <w:keepLines w:val="0"/>
              <w:rPr>
                <w:u w:val="single"/>
              </w:rPr>
            </w:pPr>
            <w:r w:rsidRPr="00881B34">
              <w:rPr>
                <w:u w:val="single"/>
              </w:rPr>
              <w:t>Same as 8.3.8</w:t>
            </w:r>
          </w:p>
          <w:p w14:paraId="7DD64529" w14:textId="77777777" w:rsidR="007C0FE1" w:rsidRPr="00881B34" w:rsidRDefault="007C0FE1" w:rsidP="00C26B72">
            <w:pPr>
              <w:pStyle w:val="TAL"/>
              <w:keepNext w:val="0"/>
              <w:keepLines w:val="0"/>
              <w:rPr>
                <w:lang w:eastAsia="zh-CN"/>
              </w:rPr>
            </w:pPr>
          </w:p>
          <w:p w14:paraId="20282BC2" w14:textId="77777777" w:rsidR="007C0FE1" w:rsidRPr="00881B34" w:rsidRDefault="007C0FE1" w:rsidP="00C26B72">
            <w:pPr>
              <w:pStyle w:val="TAL"/>
              <w:keepNext w:val="0"/>
              <w:keepLines w:val="0"/>
              <w:rPr>
                <w:u w:val="single"/>
              </w:rPr>
            </w:pPr>
            <w:r w:rsidRPr="00881B34">
              <w:rPr>
                <w:color w:val="000000"/>
              </w:rPr>
              <w:t>The Test Tolerance values are taken from the analysis for similar FDD-FDD Test case 8.3.8 and no separate analysis is needed.</w:t>
            </w:r>
          </w:p>
        </w:tc>
      </w:tr>
      <w:tr w:rsidR="007C0FE1" w:rsidRPr="00881B34" w14:paraId="5A9E3551" w14:textId="77777777" w:rsidTr="00AA4D85">
        <w:trPr>
          <w:gridBefore w:val="1"/>
          <w:wBefore w:w="63" w:type="pct"/>
          <w:jc w:val="center"/>
        </w:trPr>
        <w:tc>
          <w:tcPr>
            <w:tcW w:w="1370" w:type="pct"/>
            <w:gridSpan w:val="3"/>
          </w:tcPr>
          <w:p w14:paraId="2D0C4677" w14:textId="77777777" w:rsidR="007C0FE1" w:rsidRPr="00881B34" w:rsidRDefault="007C0FE1" w:rsidP="00C26B72">
            <w:pPr>
              <w:pStyle w:val="TAL"/>
              <w:keepNext w:val="0"/>
              <w:keepLines w:val="0"/>
            </w:pPr>
            <w:r w:rsidRPr="00881B34">
              <w:t>8.4.9 TDD-TDD Inter-frequency correct reporting of measurement events with reduced performance group configured, DRX</w:t>
            </w:r>
          </w:p>
        </w:tc>
        <w:tc>
          <w:tcPr>
            <w:tcW w:w="1331" w:type="pct"/>
            <w:gridSpan w:val="3"/>
          </w:tcPr>
          <w:p w14:paraId="4AF7FFFF" w14:textId="77777777" w:rsidR="007C0FE1" w:rsidRPr="00881B34" w:rsidRDefault="007C0FE1" w:rsidP="00C26B72">
            <w:pPr>
              <w:pStyle w:val="TAL"/>
              <w:keepNext w:val="0"/>
              <w:keepLines w:val="0"/>
              <w:rPr>
                <w:u w:val="single"/>
              </w:rPr>
            </w:pPr>
            <w:r w:rsidRPr="00881B34">
              <w:rPr>
                <w:u w:val="single"/>
              </w:rPr>
              <w:t>Same as 8.3.9</w:t>
            </w:r>
          </w:p>
          <w:p w14:paraId="2724BF64" w14:textId="77777777" w:rsidR="007C0FE1" w:rsidRPr="00881B34" w:rsidRDefault="007C0FE1" w:rsidP="00C26B72">
            <w:pPr>
              <w:pStyle w:val="TAL"/>
              <w:keepNext w:val="0"/>
              <w:keepLines w:val="0"/>
              <w:rPr>
                <w:lang w:eastAsia="zh-CN"/>
              </w:rPr>
            </w:pPr>
          </w:p>
          <w:p w14:paraId="47CF2C6E" w14:textId="77777777" w:rsidR="007C0FE1" w:rsidRPr="00881B34" w:rsidRDefault="007C0FE1" w:rsidP="00C26B72">
            <w:pPr>
              <w:pStyle w:val="TAL"/>
              <w:keepNext w:val="0"/>
              <w:keepLines w:val="0"/>
              <w:rPr>
                <w:u w:val="single"/>
              </w:rPr>
            </w:pPr>
            <w:r w:rsidRPr="00881B34">
              <w:rPr>
                <w:color w:val="000000"/>
              </w:rPr>
              <w:t xml:space="preserve">The Test Tolerance values are taken from the analysis for similar FDD-FDD Test </w:t>
            </w:r>
            <w:r w:rsidRPr="00881B34">
              <w:rPr>
                <w:color w:val="000000"/>
              </w:rPr>
              <w:lastRenderedPageBreak/>
              <w:t>case 8.3.9 and no separate analysis is needed.</w:t>
            </w:r>
            <w:r w:rsidRPr="00881B34">
              <w:rPr>
                <w:u w:val="single"/>
              </w:rPr>
              <w:t xml:space="preserve"> </w:t>
            </w:r>
          </w:p>
        </w:tc>
        <w:tc>
          <w:tcPr>
            <w:tcW w:w="1006" w:type="pct"/>
            <w:gridSpan w:val="7"/>
          </w:tcPr>
          <w:p w14:paraId="71E84E47" w14:textId="77777777" w:rsidR="007C0FE1" w:rsidRPr="00881B34" w:rsidRDefault="007C0FE1" w:rsidP="00C26B72">
            <w:pPr>
              <w:pStyle w:val="TAL"/>
              <w:keepNext w:val="0"/>
              <w:keepLines w:val="0"/>
              <w:rPr>
                <w:u w:val="single"/>
              </w:rPr>
            </w:pPr>
            <w:r w:rsidRPr="00881B34">
              <w:rPr>
                <w:u w:val="single"/>
              </w:rPr>
              <w:lastRenderedPageBreak/>
              <w:t>Same as 8.3.9</w:t>
            </w:r>
          </w:p>
          <w:p w14:paraId="780FDD38" w14:textId="77777777" w:rsidR="007C0FE1" w:rsidRPr="00881B34" w:rsidRDefault="007C0FE1" w:rsidP="00C26B72">
            <w:pPr>
              <w:pStyle w:val="TAL"/>
              <w:keepNext w:val="0"/>
              <w:keepLines w:val="0"/>
              <w:rPr>
                <w:lang w:eastAsia="zh-CN"/>
              </w:rPr>
            </w:pPr>
          </w:p>
          <w:p w14:paraId="13A6AF0C" w14:textId="77777777" w:rsidR="007C0FE1" w:rsidRPr="00881B34" w:rsidRDefault="007C0FE1" w:rsidP="00C26B72">
            <w:pPr>
              <w:pStyle w:val="TAL"/>
              <w:keepNext w:val="0"/>
              <w:keepLines w:val="0"/>
              <w:rPr>
                <w:u w:val="single"/>
              </w:rPr>
            </w:pPr>
            <w:r w:rsidRPr="00881B34">
              <w:rPr>
                <w:color w:val="000000"/>
              </w:rPr>
              <w:t xml:space="preserve">The Test Tolerance values are taken from the analysis for </w:t>
            </w:r>
            <w:r w:rsidRPr="00881B34">
              <w:rPr>
                <w:color w:val="000000"/>
              </w:rPr>
              <w:lastRenderedPageBreak/>
              <w:t>similar FDD-FDD Test case 8.3.9 and no separate analysis is needed.</w:t>
            </w:r>
            <w:r w:rsidRPr="00881B34">
              <w:rPr>
                <w:u w:val="single"/>
              </w:rPr>
              <w:t xml:space="preserve"> </w:t>
            </w:r>
          </w:p>
        </w:tc>
        <w:tc>
          <w:tcPr>
            <w:tcW w:w="1230" w:type="pct"/>
            <w:gridSpan w:val="2"/>
          </w:tcPr>
          <w:p w14:paraId="7C962304" w14:textId="77777777" w:rsidR="007C0FE1" w:rsidRPr="00881B34" w:rsidRDefault="007C0FE1" w:rsidP="00C26B72">
            <w:pPr>
              <w:pStyle w:val="TAL"/>
              <w:keepNext w:val="0"/>
              <w:keepLines w:val="0"/>
              <w:rPr>
                <w:u w:val="single"/>
              </w:rPr>
            </w:pPr>
            <w:r w:rsidRPr="00881B34">
              <w:rPr>
                <w:u w:val="single"/>
              </w:rPr>
              <w:lastRenderedPageBreak/>
              <w:t>Same as 8.3.9</w:t>
            </w:r>
          </w:p>
          <w:p w14:paraId="26CA517B" w14:textId="77777777" w:rsidR="007C0FE1" w:rsidRPr="00881B34" w:rsidRDefault="007C0FE1" w:rsidP="00C26B72">
            <w:pPr>
              <w:pStyle w:val="TAL"/>
              <w:keepNext w:val="0"/>
              <w:keepLines w:val="0"/>
              <w:rPr>
                <w:lang w:eastAsia="zh-CN"/>
              </w:rPr>
            </w:pPr>
          </w:p>
          <w:p w14:paraId="3AA4AD6E" w14:textId="77777777" w:rsidR="007C0FE1" w:rsidRPr="00881B34" w:rsidRDefault="007C0FE1" w:rsidP="00C26B72">
            <w:pPr>
              <w:pStyle w:val="TAL"/>
              <w:keepNext w:val="0"/>
              <w:keepLines w:val="0"/>
              <w:rPr>
                <w:u w:val="single"/>
              </w:rPr>
            </w:pPr>
            <w:r w:rsidRPr="00881B34">
              <w:rPr>
                <w:color w:val="000000"/>
              </w:rPr>
              <w:t xml:space="preserve">The Test Tolerance values are taken from the analysis for similar FDD-FDD Test </w:t>
            </w:r>
            <w:r w:rsidRPr="00881B34">
              <w:rPr>
                <w:color w:val="000000"/>
              </w:rPr>
              <w:lastRenderedPageBreak/>
              <w:t>case 8.3.9 and no separate analysis is needed.</w:t>
            </w:r>
            <w:r w:rsidRPr="00881B34">
              <w:rPr>
                <w:u w:val="single"/>
              </w:rPr>
              <w:t xml:space="preserve"> </w:t>
            </w:r>
          </w:p>
        </w:tc>
      </w:tr>
      <w:tr w:rsidR="007C0FE1" w:rsidRPr="00881B34" w14:paraId="0201C30A" w14:textId="77777777" w:rsidTr="00AA4D85">
        <w:trPr>
          <w:gridBefore w:val="1"/>
          <w:wBefore w:w="63" w:type="pct"/>
          <w:jc w:val="center"/>
        </w:trPr>
        <w:tc>
          <w:tcPr>
            <w:tcW w:w="1370" w:type="pct"/>
            <w:gridSpan w:val="3"/>
          </w:tcPr>
          <w:p w14:paraId="027054E6" w14:textId="77777777" w:rsidR="007C0FE1" w:rsidRPr="00881B34" w:rsidRDefault="007C0FE1" w:rsidP="00C26B72">
            <w:pPr>
              <w:pStyle w:val="TAL"/>
              <w:keepNext w:val="0"/>
              <w:keepLines w:val="0"/>
            </w:pPr>
            <w:r w:rsidRPr="00881B34">
              <w:lastRenderedPageBreak/>
              <w:t xml:space="preserve">8.4.12 </w:t>
            </w:r>
            <w:r w:rsidRPr="00881B34">
              <w:rPr>
                <w:rFonts w:cs="v4.2.0"/>
                <w:snapToGrid w:val="0"/>
                <w:lang w:eastAsia="zh-TW"/>
              </w:rPr>
              <w:t>E-UTRAN TDD-TDD Inter-frequency event triggered reporting under fading propagation conditions in asynchronous cells for CE UE with discontinuous MPDCCH monitoring in CEModeA</w:t>
            </w:r>
          </w:p>
        </w:tc>
        <w:tc>
          <w:tcPr>
            <w:tcW w:w="1331" w:type="pct"/>
            <w:gridSpan w:val="3"/>
          </w:tcPr>
          <w:p w14:paraId="2A75A152" w14:textId="77777777" w:rsidR="007C0FE1" w:rsidRPr="00881B34" w:rsidRDefault="007C0FE1" w:rsidP="00C26B72">
            <w:pPr>
              <w:pStyle w:val="TAL"/>
              <w:keepNext w:val="0"/>
              <w:keepLines w:val="0"/>
              <w:rPr>
                <w:u w:val="single"/>
              </w:rPr>
            </w:pPr>
            <w:r w:rsidRPr="00881B34">
              <w:rPr>
                <w:u w:val="single"/>
              </w:rPr>
              <w:t>Same as 8.3.12</w:t>
            </w:r>
          </w:p>
          <w:p w14:paraId="7DBA8F3E" w14:textId="77777777" w:rsidR="007C0FE1" w:rsidRPr="00881B34" w:rsidRDefault="007C0FE1" w:rsidP="00C26B72">
            <w:pPr>
              <w:pStyle w:val="TAL"/>
              <w:keepNext w:val="0"/>
              <w:keepLines w:val="0"/>
              <w:rPr>
                <w:lang w:eastAsia="zh-CN"/>
              </w:rPr>
            </w:pPr>
          </w:p>
          <w:p w14:paraId="7916472A" w14:textId="77777777" w:rsidR="007C0FE1" w:rsidRPr="00881B34" w:rsidRDefault="007C0FE1" w:rsidP="00C26B72">
            <w:pPr>
              <w:pStyle w:val="TAL"/>
              <w:keepNext w:val="0"/>
              <w:keepLines w:val="0"/>
              <w:rPr>
                <w:u w:val="single"/>
              </w:rPr>
            </w:pPr>
            <w:r w:rsidRPr="00881B34">
              <w:rPr>
                <w:color w:val="000000"/>
              </w:rPr>
              <w:t>The Test Tolerance values are taken from the analysis for similar FDD Test case 8.3.12 and no separate analysis is needed.</w:t>
            </w:r>
            <w:r w:rsidRPr="00881B34">
              <w:rPr>
                <w:u w:val="single"/>
              </w:rPr>
              <w:t xml:space="preserve"> </w:t>
            </w:r>
          </w:p>
        </w:tc>
        <w:tc>
          <w:tcPr>
            <w:tcW w:w="1006" w:type="pct"/>
            <w:gridSpan w:val="7"/>
          </w:tcPr>
          <w:p w14:paraId="66B50A05" w14:textId="77777777" w:rsidR="007C0FE1" w:rsidRPr="00881B34" w:rsidRDefault="007C0FE1" w:rsidP="00C26B72">
            <w:pPr>
              <w:pStyle w:val="TAL"/>
              <w:keepNext w:val="0"/>
              <w:keepLines w:val="0"/>
              <w:rPr>
                <w:u w:val="single"/>
              </w:rPr>
            </w:pPr>
            <w:r w:rsidRPr="00881B34">
              <w:rPr>
                <w:u w:val="single"/>
              </w:rPr>
              <w:t>Same as 8.3.12</w:t>
            </w:r>
          </w:p>
          <w:p w14:paraId="4A4E5415" w14:textId="77777777" w:rsidR="007C0FE1" w:rsidRPr="00881B34" w:rsidRDefault="007C0FE1" w:rsidP="00C26B72">
            <w:pPr>
              <w:pStyle w:val="TAL"/>
              <w:keepNext w:val="0"/>
              <w:keepLines w:val="0"/>
              <w:rPr>
                <w:lang w:eastAsia="zh-CN"/>
              </w:rPr>
            </w:pPr>
          </w:p>
          <w:p w14:paraId="39FC838B" w14:textId="77777777" w:rsidR="007C0FE1" w:rsidRPr="00881B34" w:rsidRDefault="007C0FE1" w:rsidP="00C26B72">
            <w:pPr>
              <w:pStyle w:val="TAL"/>
              <w:keepNext w:val="0"/>
              <w:keepLines w:val="0"/>
              <w:rPr>
                <w:u w:val="single"/>
              </w:rPr>
            </w:pPr>
            <w:r w:rsidRPr="00881B34">
              <w:rPr>
                <w:color w:val="000000"/>
              </w:rPr>
              <w:t>The Test Tolerance values are taken from the analysis for similar FDD Test case 8.3.12 and no separate analysis is needed.</w:t>
            </w:r>
            <w:r w:rsidRPr="00881B34">
              <w:rPr>
                <w:u w:val="single"/>
              </w:rPr>
              <w:t xml:space="preserve"> </w:t>
            </w:r>
          </w:p>
        </w:tc>
        <w:tc>
          <w:tcPr>
            <w:tcW w:w="1230" w:type="pct"/>
            <w:gridSpan w:val="2"/>
          </w:tcPr>
          <w:p w14:paraId="274F4423" w14:textId="77777777" w:rsidR="007C0FE1" w:rsidRPr="00881B34" w:rsidRDefault="007C0FE1" w:rsidP="00C26B72">
            <w:pPr>
              <w:pStyle w:val="TAL"/>
              <w:keepNext w:val="0"/>
              <w:keepLines w:val="0"/>
              <w:rPr>
                <w:u w:val="single"/>
              </w:rPr>
            </w:pPr>
            <w:r w:rsidRPr="00881B34">
              <w:rPr>
                <w:u w:val="single"/>
              </w:rPr>
              <w:t>Same as 8.3.12</w:t>
            </w:r>
          </w:p>
          <w:p w14:paraId="26F5C7FC" w14:textId="77777777" w:rsidR="007C0FE1" w:rsidRPr="00881B34" w:rsidRDefault="007C0FE1" w:rsidP="00C26B72">
            <w:pPr>
              <w:pStyle w:val="TAL"/>
              <w:keepNext w:val="0"/>
              <w:keepLines w:val="0"/>
              <w:rPr>
                <w:lang w:eastAsia="zh-CN"/>
              </w:rPr>
            </w:pPr>
          </w:p>
          <w:p w14:paraId="3E05DD26" w14:textId="77777777" w:rsidR="007C0FE1" w:rsidRPr="00881B34" w:rsidRDefault="007C0FE1" w:rsidP="00C26B72">
            <w:pPr>
              <w:pStyle w:val="TAL"/>
              <w:keepNext w:val="0"/>
              <w:keepLines w:val="0"/>
              <w:rPr>
                <w:u w:val="single"/>
              </w:rPr>
            </w:pPr>
            <w:r w:rsidRPr="00881B34">
              <w:rPr>
                <w:color w:val="000000"/>
              </w:rPr>
              <w:t>The Test Tolerance values are taken from the analysis for similar FDD Test case 8.3.12 and no separate analysis is needed.</w:t>
            </w:r>
            <w:r w:rsidRPr="00881B34">
              <w:rPr>
                <w:u w:val="single"/>
              </w:rPr>
              <w:t xml:space="preserve"> </w:t>
            </w:r>
          </w:p>
        </w:tc>
      </w:tr>
      <w:tr w:rsidR="007C0FE1" w:rsidRPr="00881B34" w14:paraId="5FF9AC92" w14:textId="77777777" w:rsidTr="00AA4D85">
        <w:trPr>
          <w:gridBefore w:val="1"/>
          <w:wBefore w:w="63" w:type="pct"/>
          <w:jc w:val="center"/>
        </w:trPr>
        <w:tc>
          <w:tcPr>
            <w:tcW w:w="1370" w:type="pct"/>
            <w:gridSpan w:val="3"/>
          </w:tcPr>
          <w:p w14:paraId="18A40E02" w14:textId="77777777" w:rsidR="007C0FE1" w:rsidRPr="00881B34" w:rsidRDefault="007C0FE1" w:rsidP="00C26B72">
            <w:pPr>
              <w:pStyle w:val="TAL"/>
              <w:keepNext w:val="0"/>
              <w:keepLines w:val="0"/>
            </w:pPr>
            <w:r w:rsidRPr="00881B34">
              <w:t>8.4.13 E-UTRAN TDD-TDD Inter-frequency event triggered reporting under fading propagation conditions in asynchronous cells for CE UE with discontinuous MPDCCH monitoring in CEModeB</w:t>
            </w:r>
          </w:p>
        </w:tc>
        <w:tc>
          <w:tcPr>
            <w:tcW w:w="1331" w:type="pct"/>
            <w:gridSpan w:val="3"/>
          </w:tcPr>
          <w:p w14:paraId="68BA1F1E" w14:textId="77777777" w:rsidR="007C0FE1" w:rsidRPr="00881B34" w:rsidRDefault="007C0FE1" w:rsidP="00C26B72">
            <w:pPr>
              <w:pStyle w:val="TAL"/>
              <w:keepNext w:val="0"/>
              <w:keepLines w:val="0"/>
              <w:rPr>
                <w:u w:val="single"/>
              </w:rPr>
            </w:pPr>
            <w:r w:rsidRPr="00881B34">
              <w:rPr>
                <w:u w:val="single"/>
              </w:rPr>
              <w:t>Same as 8.3.13</w:t>
            </w:r>
          </w:p>
          <w:p w14:paraId="4748C22D" w14:textId="77777777" w:rsidR="007C0FE1" w:rsidRPr="00881B34" w:rsidRDefault="007C0FE1" w:rsidP="00C26B72">
            <w:pPr>
              <w:pStyle w:val="TAL"/>
              <w:keepNext w:val="0"/>
              <w:keepLines w:val="0"/>
              <w:rPr>
                <w:lang w:eastAsia="zh-CN"/>
              </w:rPr>
            </w:pPr>
          </w:p>
          <w:p w14:paraId="4D4E10FD" w14:textId="77777777" w:rsidR="007C0FE1" w:rsidRPr="00881B34" w:rsidRDefault="007C0FE1" w:rsidP="00C26B72">
            <w:pPr>
              <w:pStyle w:val="TAL"/>
              <w:keepNext w:val="0"/>
              <w:keepLines w:val="0"/>
              <w:rPr>
                <w:u w:val="single"/>
              </w:rPr>
            </w:pPr>
            <w:r w:rsidRPr="00881B34">
              <w:rPr>
                <w:color w:val="000000"/>
              </w:rPr>
              <w:t>The Test Tolerance values are taken from the analysis for similar FDD Test case 8.3.13 and no separate analysis is needed.</w:t>
            </w:r>
            <w:r w:rsidRPr="00881B34">
              <w:rPr>
                <w:u w:val="single"/>
              </w:rPr>
              <w:t xml:space="preserve"> </w:t>
            </w:r>
          </w:p>
        </w:tc>
        <w:tc>
          <w:tcPr>
            <w:tcW w:w="1006" w:type="pct"/>
            <w:gridSpan w:val="7"/>
          </w:tcPr>
          <w:p w14:paraId="46EE8F2E" w14:textId="77777777" w:rsidR="007C0FE1" w:rsidRPr="00881B34" w:rsidRDefault="007C0FE1" w:rsidP="00C26B72">
            <w:pPr>
              <w:pStyle w:val="TAL"/>
              <w:keepNext w:val="0"/>
              <w:keepLines w:val="0"/>
              <w:rPr>
                <w:u w:val="single"/>
              </w:rPr>
            </w:pPr>
            <w:r w:rsidRPr="00881B34">
              <w:rPr>
                <w:u w:val="single"/>
              </w:rPr>
              <w:t>Same as 8.3.12</w:t>
            </w:r>
          </w:p>
          <w:p w14:paraId="48F7A64F" w14:textId="77777777" w:rsidR="007C0FE1" w:rsidRPr="00881B34" w:rsidRDefault="007C0FE1" w:rsidP="00C26B72">
            <w:pPr>
              <w:pStyle w:val="TAL"/>
              <w:keepNext w:val="0"/>
              <w:keepLines w:val="0"/>
              <w:rPr>
                <w:lang w:eastAsia="zh-CN"/>
              </w:rPr>
            </w:pPr>
          </w:p>
          <w:p w14:paraId="5FB4134B" w14:textId="77777777" w:rsidR="007C0FE1" w:rsidRPr="00881B34" w:rsidRDefault="007C0FE1" w:rsidP="00C26B72">
            <w:pPr>
              <w:pStyle w:val="TAL"/>
              <w:keepNext w:val="0"/>
              <w:keepLines w:val="0"/>
              <w:rPr>
                <w:u w:val="single"/>
              </w:rPr>
            </w:pPr>
            <w:r w:rsidRPr="00881B34">
              <w:rPr>
                <w:color w:val="000000"/>
              </w:rPr>
              <w:t>The Test Tolerance values are taken from the analysis for similar FDD Test case 8.3.13 and no separate analysis is needed.</w:t>
            </w:r>
            <w:r w:rsidRPr="00881B34">
              <w:rPr>
                <w:u w:val="single"/>
              </w:rPr>
              <w:t xml:space="preserve"> </w:t>
            </w:r>
          </w:p>
        </w:tc>
        <w:tc>
          <w:tcPr>
            <w:tcW w:w="1230" w:type="pct"/>
            <w:gridSpan w:val="2"/>
          </w:tcPr>
          <w:p w14:paraId="1A5501FC" w14:textId="77777777" w:rsidR="007C0FE1" w:rsidRPr="00881B34" w:rsidRDefault="007C0FE1" w:rsidP="00C26B72">
            <w:pPr>
              <w:pStyle w:val="TAL"/>
              <w:keepNext w:val="0"/>
              <w:keepLines w:val="0"/>
              <w:rPr>
                <w:u w:val="single"/>
              </w:rPr>
            </w:pPr>
            <w:r w:rsidRPr="00881B34">
              <w:rPr>
                <w:u w:val="single"/>
              </w:rPr>
              <w:t>Same as 8.3.12</w:t>
            </w:r>
          </w:p>
          <w:p w14:paraId="4A39DCF0" w14:textId="77777777" w:rsidR="007C0FE1" w:rsidRPr="00881B34" w:rsidRDefault="007C0FE1" w:rsidP="00C26B72">
            <w:pPr>
              <w:pStyle w:val="TAL"/>
              <w:keepNext w:val="0"/>
              <w:keepLines w:val="0"/>
              <w:rPr>
                <w:lang w:eastAsia="zh-CN"/>
              </w:rPr>
            </w:pPr>
          </w:p>
          <w:p w14:paraId="28DDCC77" w14:textId="77777777" w:rsidR="007C0FE1" w:rsidRPr="00881B34" w:rsidRDefault="007C0FE1" w:rsidP="00C26B72">
            <w:pPr>
              <w:pStyle w:val="TAL"/>
              <w:keepNext w:val="0"/>
              <w:keepLines w:val="0"/>
              <w:rPr>
                <w:u w:val="single"/>
              </w:rPr>
            </w:pPr>
            <w:r w:rsidRPr="00881B34">
              <w:rPr>
                <w:color w:val="000000"/>
              </w:rPr>
              <w:t>The Test Tolerance values are taken from the analysis for similar FDD Test case 8.3.13 and no separate analysis is needed.</w:t>
            </w:r>
            <w:r w:rsidRPr="00881B34">
              <w:rPr>
                <w:u w:val="single"/>
              </w:rPr>
              <w:t xml:space="preserve"> </w:t>
            </w:r>
          </w:p>
        </w:tc>
      </w:tr>
      <w:tr w:rsidR="007C0FE1" w:rsidRPr="00881B34" w14:paraId="2665CDC0" w14:textId="77777777" w:rsidTr="00AA4D85">
        <w:trPr>
          <w:gridBefore w:val="1"/>
          <w:wBefore w:w="63" w:type="pct"/>
          <w:jc w:val="center"/>
        </w:trPr>
        <w:tc>
          <w:tcPr>
            <w:tcW w:w="1370" w:type="pct"/>
            <w:gridSpan w:val="3"/>
          </w:tcPr>
          <w:p w14:paraId="085E57DA" w14:textId="77777777" w:rsidR="007C0FE1" w:rsidRPr="00881B34" w:rsidRDefault="007C0FE1" w:rsidP="00C26B72">
            <w:pPr>
              <w:pStyle w:val="TAL"/>
              <w:keepNext w:val="0"/>
              <w:keepLines w:val="0"/>
            </w:pPr>
            <w:r w:rsidRPr="00881B34">
              <w:t>8.4.14 TDD-TDD Inter-frequency event triggered reporting under fading propagation conditions in asynchronous cells for CE UE in CEModeA when DRX is used</w:t>
            </w:r>
          </w:p>
        </w:tc>
        <w:tc>
          <w:tcPr>
            <w:tcW w:w="1331" w:type="pct"/>
            <w:gridSpan w:val="3"/>
          </w:tcPr>
          <w:p w14:paraId="265CEE82" w14:textId="77777777" w:rsidR="007C0FE1" w:rsidRPr="00881B34" w:rsidRDefault="007C0FE1" w:rsidP="00C26B72">
            <w:pPr>
              <w:pStyle w:val="TAL"/>
              <w:keepNext w:val="0"/>
              <w:keepLines w:val="0"/>
              <w:rPr>
                <w:u w:val="single"/>
              </w:rPr>
            </w:pPr>
            <w:r w:rsidRPr="00881B34">
              <w:rPr>
                <w:u w:val="single"/>
              </w:rPr>
              <w:t>Same as 8.4.12</w:t>
            </w:r>
          </w:p>
        </w:tc>
        <w:tc>
          <w:tcPr>
            <w:tcW w:w="1006" w:type="pct"/>
            <w:gridSpan w:val="7"/>
          </w:tcPr>
          <w:p w14:paraId="5636C06D" w14:textId="77777777" w:rsidR="007C0FE1" w:rsidRPr="00881B34" w:rsidRDefault="007C0FE1" w:rsidP="00C26B72">
            <w:pPr>
              <w:pStyle w:val="TAL"/>
              <w:keepNext w:val="0"/>
              <w:keepLines w:val="0"/>
              <w:rPr>
                <w:u w:val="single"/>
              </w:rPr>
            </w:pPr>
            <w:r w:rsidRPr="00881B34">
              <w:rPr>
                <w:u w:val="single"/>
              </w:rPr>
              <w:t>Same as 8.4.12</w:t>
            </w:r>
          </w:p>
        </w:tc>
        <w:tc>
          <w:tcPr>
            <w:tcW w:w="1230" w:type="pct"/>
            <w:gridSpan w:val="2"/>
          </w:tcPr>
          <w:p w14:paraId="0D80EF37" w14:textId="77777777" w:rsidR="007C0FE1" w:rsidRPr="00881B34" w:rsidRDefault="007C0FE1" w:rsidP="00C26B72">
            <w:pPr>
              <w:pStyle w:val="TAL"/>
              <w:keepNext w:val="0"/>
              <w:keepLines w:val="0"/>
              <w:rPr>
                <w:u w:val="single"/>
              </w:rPr>
            </w:pPr>
            <w:r w:rsidRPr="00881B34">
              <w:rPr>
                <w:u w:val="single"/>
              </w:rPr>
              <w:t>Same as 8.4.12</w:t>
            </w:r>
          </w:p>
        </w:tc>
      </w:tr>
      <w:tr w:rsidR="007C0FE1" w:rsidRPr="00881B34" w14:paraId="73E729B8" w14:textId="77777777" w:rsidTr="00AA4D85">
        <w:trPr>
          <w:gridBefore w:val="1"/>
          <w:wBefore w:w="63" w:type="pct"/>
          <w:jc w:val="center"/>
        </w:trPr>
        <w:tc>
          <w:tcPr>
            <w:tcW w:w="1370" w:type="pct"/>
            <w:gridSpan w:val="3"/>
          </w:tcPr>
          <w:p w14:paraId="2A92FE24" w14:textId="77777777" w:rsidR="007C0FE1" w:rsidRPr="00881B34" w:rsidRDefault="007C0FE1" w:rsidP="00C26B72">
            <w:pPr>
              <w:pStyle w:val="TAL"/>
              <w:keepNext w:val="0"/>
              <w:keepLines w:val="0"/>
            </w:pPr>
            <w:r w:rsidRPr="00881B34">
              <w:t>8.4.15 E-UTRAN TDD-TDD Inter-frequency event triggered reporting under fading propagation conditions in asynchronous cells for CE UE in CEModeB when DRX is used</w:t>
            </w:r>
          </w:p>
        </w:tc>
        <w:tc>
          <w:tcPr>
            <w:tcW w:w="1331" w:type="pct"/>
            <w:gridSpan w:val="3"/>
          </w:tcPr>
          <w:p w14:paraId="642C782D" w14:textId="77777777" w:rsidR="007C0FE1" w:rsidRPr="00881B34" w:rsidRDefault="007C0FE1" w:rsidP="00C26B72">
            <w:pPr>
              <w:pStyle w:val="TAL"/>
              <w:keepNext w:val="0"/>
              <w:keepLines w:val="0"/>
              <w:rPr>
                <w:u w:val="single"/>
              </w:rPr>
            </w:pPr>
            <w:r w:rsidRPr="00881B34">
              <w:rPr>
                <w:u w:val="single"/>
              </w:rPr>
              <w:t>Same as 8.4.13</w:t>
            </w:r>
          </w:p>
        </w:tc>
        <w:tc>
          <w:tcPr>
            <w:tcW w:w="1006" w:type="pct"/>
            <w:gridSpan w:val="7"/>
          </w:tcPr>
          <w:p w14:paraId="190B5308" w14:textId="77777777" w:rsidR="007C0FE1" w:rsidRPr="00881B34" w:rsidRDefault="007C0FE1" w:rsidP="00C26B72">
            <w:pPr>
              <w:pStyle w:val="TAL"/>
              <w:keepNext w:val="0"/>
              <w:keepLines w:val="0"/>
              <w:rPr>
                <w:u w:val="single"/>
              </w:rPr>
            </w:pPr>
            <w:r w:rsidRPr="00881B34">
              <w:rPr>
                <w:u w:val="single"/>
              </w:rPr>
              <w:t>Same as 8.4.13</w:t>
            </w:r>
          </w:p>
        </w:tc>
        <w:tc>
          <w:tcPr>
            <w:tcW w:w="1230" w:type="pct"/>
            <w:gridSpan w:val="2"/>
          </w:tcPr>
          <w:p w14:paraId="627D16F9" w14:textId="77777777" w:rsidR="007C0FE1" w:rsidRPr="00881B34" w:rsidRDefault="007C0FE1" w:rsidP="00C26B72">
            <w:pPr>
              <w:pStyle w:val="TAL"/>
              <w:keepNext w:val="0"/>
              <w:keepLines w:val="0"/>
              <w:rPr>
                <w:u w:val="single"/>
              </w:rPr>
            </w:pPr>
            <w:r w:rsidRPr="00881B34">
              <w:rPr>
                <w:u w:val="single"/>
              </w:rPr>
              <w:t>Same as 8.4.13</w:t>
            </w:r>
          </w:p>
        </w:tc>
      </w:tr>
      <w:tr w:rsidR="007C0FE1" w:rsidRPr="00881B34" w14:paraId="13BD7D34" w14:textId="77777777" w:rsidTr="00AA4D85">
        <w:trPr>
          <w:gridBefore w:val="1"/>
          <w:wBefore w:w="63" w:type="pct"/>
          <w:jc w:val="center"/>
        </w:trPr>
        <w:tc>
          <w:tcPr>
            <w:tcW w:w="1370" w:type="pct"/>
            <w:gridSpan w:val="3"/>
          </w:tcPr>
          <w:p w14:paraId="06385AD4" w14:textId="77777777" w:rsidR="007C0FE1" w:rsidRPr="00881B34" w:rsidRDefault="007C0FE1" w:rsidP="00C26B72">
            <w:pPr>
              <w:pStyle w:val="TAL"/>
              <w:keepNext w:val="0"/>
              <w:keepLines w:val="0"/>
            </w:pPr>
            <w:r w:rsidRPr="00881B34">
              <w:t>8.5.1 E-UTRAN FDD - UTRAN FDD event triggered reporting under fading propagation conditions</w:t>
            </w:r>
          </w:p>
        </w:tc>
        <w:tc>
          <w:tcPr>
            <w:tcW w:w="1331" w:type="pct"/>
            <w:gridSpan w:val="3"/>
          </w:tcPr>
          <w:p w14:paraId="3B01288B" w14:textId="77777777" w:rsidR="007C0FE1" w:rsidRPr="00881B34" w:rsidRDefault="007C0FE1" w:rsidP="00C26B72">
            <w:pPr>
              <w:pStyle w:val="TAL"/>
              <w:keepNext w:val="0"/>
              <w:keepLines w:val="0"/>
              <w:rPr>
                <w:u w:val="single"/>
              </w:rPr>
            </w:pPr>
            <w:r w:rsidRPr="00881B34">
              <w:rPr>
                <w:u w:val="single"/>
              </w:rPr>
              <w:t>During T1:</w:t>
            </w:r>
          </w:p>
          <w:p w14:paraId="367D38CF" w14:textId="77777777" w:rsidR="007C0FE1" w:rsidRPr="00881B34" w:rsidRDefault="007C0FE1" w:rsidP="00C26B72">
            <w:pPr>
              <w:pStyle w:val="TAL"/>
              <w:keepNext w:val="0"/>
              <w:keepLines w:val="0"/>
            </w:pPr>
            <w:r w:rsidRPr="00881B34">
              <w:t>E-UTRA Cell 1</w:t>
            </w:r>
          </w:p>
          <w:p w14:paraId="7CF92EA5" w14:textId="77777777" w:rsidR="007C0FE1" w:rsidRPr="00881B34" w:rsidRDefault="007C0FE1" w:rsidP="00C26B72">
            <w:pPr>
              <w:pStyle w:val="TAL"/>
              <w:keepNext w:val="0"/>
              <w:keepLines w:val="0"/>
            </w:pPr>
            <w:r w:rsidRPr="00881B34">
              <w:t>Noc: -98dBm/15kHz</w:t>
            </w:r>
          </w:p>
          <w:p w14:paraId="7E7F5AC9" w14:textId="77777777" w:rsidR="007C0FE1" w:rsidRPr="00881B34" w:rsidRDefault="007C0FE1" w:rsidP="00C26B72">
            <w:pPr>
              <w:pStyle w:val="TAL"/>
              <w:keepNext w:val="0"/>
              <w:keepLines w:val="0"/>
            </w:pPr>
            <w:r w:rsidRPr="00881B34">
              <w:t>Ês / Noc: +4.00dB</w:t>
            </w:r>
          </w:p>
          <w:p w14:paraId="76CAD21E" w14:textId="77777777" w:rsidR="007C0FE1" w:rsidRPr="00881B34" w:rsidRDefault="007C0FE1" w:rsidP="00C26B72">
            <w:pPr>
              <w:pStyle w:val="TAL"/>
              <w:keepNext w:val="0"/>
              <w:keepLines w:val="0"/>
            </w:pPr>
            <w:r w:rsidRPr="00881B34">
              <w:t>UTRA Cell 2</w:t>
            </w:r>
          </w:p>
          <w:p w14:paraId="5DEBC7E7" w14:textId="77777777" w:rsidR="007C0FE1" w:rsidRPr="00881B34" w:rsidRDefault="007C0FE1" w:rsidP="00C26B72">
            <w:pPr>
              <w:pStyle w:val="TAL"/>
              <w:keepNext w:val="0"/>
              <w:keepLines w:val="0"/>
            </w:pPr>
            <w:r w:rsidRPr="00881B34">
              <w:t>Ioc: -70dBm/3.84MHz</w:t>
            </w:r>
          </w:p>
          <w:p w14:paraId="3960BE43" w14:textId="77777777" w:rsidR="007C0FE1" w:rsidRPr="00881B34" w:rsidRDefault="007C0FE1" w:rsidP="00C26B72">
            <w:pPr>
              <w:pStyle w:val="TAL"/>
              <w:keepNext w:val="0"/>
              <w:keepLines w:val="0"/>
            </w:pPr>
            <w:r w:rsidRPr="00881B34">
              <w:t>Ior / Ioc: -infinity</w:t>
            </w:r>
          </w:p>
          <w:p w14:paraId="4F6FE5E8" w14:textId="77777777" w:rsidR="007C0FE1" w:rsidRPr="00881B34" w:rsidRDefault="007C0FE1" w:rsidP="00C26B72">
            <w:pPr>
              <w:pStyle w:val="TAL"/>
              <w:keepNext w:val="0"/>
              <w:keepLines w:val="0"/>
            </w:pPr>
          </w:p>
          <w:p w14:paraId="12D3DFC2" w14:textId="77777777" w:rsidR="007C0FE1" w:rsidRPr="00881B34" w:rsidRDefault="007C0FE1" w:rsidP="00C26B72">
            <w:pPr>
              <w:pStyle w:val="TAL"/>
              <w:keepNext w:val="0"/>
              <w:keepLines w:val="0"/>
              <w:rPr>
                <w:u w:val="single"/>
              </w:rPr>
            </w:pPr>
            <w:r w:rsidRPr="00881B34">
              <w:rPr>
                <w:u w:val="single"/>
              </w:rPr>
              <w:t>During T2:</w:t>
            </w:r>
          </w:p>
          <w:p w14:paraId="653BCD39" w14:textId="77777777" w:rsidR="007C0FE1" w:rsidRPr="00881B34" w:rsidRDefault="007C0FE1" w:rsidP="00C26B72">
            <w:pPr>
              <w:pStyle w:val="TAL"/>
              <w:keepNext w:val="0"/>
              <w:keepLines w:val="0"/>
            </w:pPr>
            <w:r w:rsidRPr="00881B34">
              <w:t>E-UTRA Cell 1</w:t>
            </w:r>
          </w:p>
          <w:p w14:paraId="423CE2F1" w14:textId="77777777" w:rsidR="007C0FE1" w:rsidRPr="00881B34" w:rsidRDefault="007C0FE1" w:rsidP="00C26B72">
            <w:pPr>
              <w:pStyle w:val="TAL"/>
              <w:keepNext w:val="0"/>
              <w:keepLines w:val="0"/>
            </w:pPr>
            <w:r w:rsidRPr="00881B34">
              <w:t>Noc: -98dBm/15kHz</w:t>
            </w:r>
          </w:p>
          <w:p w14:paraId="34DB0C39" w14:textId="77777777" w:rsidR="007C0FE1" w:rsidRPr="00881B34" w:rsidRDefault="007C0FE1" w:rsidP="00C26B72">
            <w:pPr>
              <w:pStyle w:val="TAL"/>
              <w:keepNext w:val="0"/>
              <w:keepLines w:val="0"/>
            </w:pPr>
            <w:r w:rsidRPr="00881B34">
              <w:t>Ês / Noc: +4.00dB</w:t>
            </w:r>
          </w:p>
          <w:p w14:paraId="5270A3EC" w14:textId="77777777" w:rsidR="007C0FE1" w:rsidRPr="00881B34" w:rsidRDefault="007C0FE1" w:rsidP="00C26B72">
            <w:pPr>
              <w:pStyle w:val="TAL"/>
              <w:keepNext w:val="0"/>
              <w:keepLines w:val="0"/>
            </w:pPr>
            <w:r w:rsidRPr="00881B34">
              <w:t>UTRA Cell 2</w:t>
            </w:r>
          </w:p>
          <w:p w14:paraId="464D7DEF" w14:textId="77777777" w:rsidR="007C0FE1" w:rsidRPr="00881B34" w:rsidRDefault="007C0FE1" w:rsidP="00C26B72">
            <w:pPr>
              <w:pStyle w:val="TAL"/>
              <w:keepNext w:val="0"/>
              <w:keepLines w:val="0"/>
            </w:pPr>
            <w:r w:rsidRPr="00881B34">
              <w:t>Ioc: -70dBm/3.84MHz</w:t>
            </w:r>
          </w:p>
          <w:p w14:paraId="25E51490" w14:textId="77777777" w:rsidR="007C0FE1" w:rsidRPr="00881B34" w:rsidRDefault="007C0FE1" w:rsidP="00C26B72">
            <w:pPr>
              <w:pStyle w:val="TAL"/>
              <w:keepNext w:val="0"/>
              <w:keepLines w:val="0"/>
              <w:rPr>
                <w:lang w:eastAsia="zh-CN"/>
              </w:rPr>
            </w:pPr>
            <w:r w:rsidRPr="00881B34">
              <w:t>Ior / Ioc: -1.8 dB</w:t>
            </w:r>
          </w:p>
        </w:tc>
        <w:tc>
          <w:tcPr>
            <w:tcW w:w="1006" w:type="pct"/>
            <w:gridSpan w:val="7"/>
          </w:tcPr>
          <w:p w14:paraId="6052B0E0" w14:textId="77777777" w:rsidR="007C0FE1" w:rsidRPr="00881B34" w:rsidRDefault="007C0FE1" w:rsidP="00C26B72">
            <w:pPr>
              <w:pStyle w:val="TAL"/>
              <w:keepNext w:val="0"/>
              <w:keepLines w:val="0"/>
              <w:rPr>
                <w:u w:val="single"/>
              </w:rPr>
            </w:pPr>
            <w:r w:rsidRPr="00881B34">
              <w:rPr>
                <w:u w:val="single"/>
              </w:rPr>
              <w:t>During T1:</w:t>
            </w:r>
          </w:p>
          <w:p w14:paraId="5F587609" w14:textId="77777777" w:rsidR="007C0FE1" w:rsidRPr="00881B34" w:rsidRDefault="007C0FE1" w:rsidP="00C26B72">
            <w:pPr>
              <w:pStyle w:val="TAL"/>
              <w:keepNext w:val="0"/>
              <w:keepLines w:val="0"/>
            </w:pPr>
          </w:p>
          <w:p w14:paraId="5FB5305A" w14:textId="77777777" w:rsidR="007C0FE1" w:rsidRPr="00881B34" w:rsidRDefault="007C0FE1" w:rsidP="00C26B72">
            <w:pPr>
              <w:pStyle w:val="TAL"/>
              <w:keepNext w:val="0"/>
              <w:keepLines w:val="0"/>
            </w:pPr>
            <w:r w:rsidRPr="00881B34">
              <w:t>0dB</w:t>
            </w:r>
          </w:p>
          <w:p w14:paraId="450CDAEA" w14:textId="77777777" w:rsidR="007C0FE1" w:rsidRPr="00881B34" w:rsidRDefault="007C0FE1" w:rsidP="00C26B72">
            <w:pPr>
              <w:pStyle w:val="TAL"/>
              <w:keepNext w:val="0"/>
              <w:keepLines w:val="0"/>
            </w:pPr>
            <w:r w:rsidRPr="00881B34">
              <w:t>0dB</w:t>
            </w:r>
          </w:p>
          <w:p w14:paraId="19372444" w14:textId="77777777" w:rsidR="007C0FE1" w:rsidRPr="00881B34" w:rsidRDefault="007C0FE1" w:rsidP="00C26B72">
            <w:pPr>
              <w:pStyle w:val="TAL"/>
              <w:keepNext w:val="0"/>
              <w:keepLines w:val="0"/>
            </w:pPr>
          </w:p>
          <w:p w14:paraId="737715B3" w14:textId="77777777" w:rsidR="007C0FE1" w:rsidRPr="00881B34" w:rsidRDefault="007C0FE1" w:rsidP="00C26B72">
            <w:pPr>
              <w:pStyle w:val="TAL"/>
              <w:keepNext w:val="0"/>
              <w:keepLines w:val="0"/>
            </w:pPr>
            <w:r w:rsidRPr="00881B34">
              <w:t>0dB</w:t>
            </w:r>
          </w:p>
          <w:p w14:paraId="3A885B6E" w14:textId="77777777" w:rsidR="007C0FE1" w:rsidRPr="00881B34" w:rsidRDefault="007C0FE1" w:rsidP="00C26B72">
            <w:pPr>
              <w:pStyle w:val="TAL"/>
              <w:keepNext w:val="0"/>
              <w:keepLines w:val="0"/>
            </w:pPr>
            <w:r w:rsidRPr="00881B34">
              <w:t xml:space="preserve"> </w:t>
            </w:r>
          </w:p>
          <w:p w14:paraId="1C2857EA" w14:textId="77777777" w:rsidR="007C0FE1" w:rsidRPr="00881B34" w:rsidRDefault="007C0FE1" w:rsidP="00C26B72">
            <w:pPr>
              <w:pStyle w:val="TAL"/>
              <w:keepNext w:val="0"/>
              <w:keepLines w:val="0"/>
            </w:pPr>
          </w:p>
          <w:p w14:paraId="52C17463" w14:textId="77777777" w:rsidR="007C0FE1" w:rsidRPr="00881B34" w:rsidRDefault="007C0FE1" w:rsidP="00C26B72">
            <w:pPr>
              <w:pStyle w:val="TAL"/>
              <w:keepNext w:val="0"/>
              <w:keepLines w:val="0"/>
              <w:rPr>
                <w:u w:val="single"/>
              </w:rPr>
            </w:pPr>
            <w:r w:rsidRPr="00881B34">
              <w:rPr>
                <w:u w:val="single"/>
              </w:rPr>
              <w:t>During T2:</w:t>
            </w:r>
          </w:p>
          <w:p w14:paraId="629AE5A3" w14:textId="77777777" w:rsidR="007C0FE1" w:rsidRPr="00881B34" w:rsidRDefault="007C0FE1" w:rsidP="00C26B72">
            <w:pPr>
              <w:pStyle w:val="TAL"/>
              <w:keepNext w:val="0"/>
              <w:keepLines w:val="0"/>
            </w:pPr>
          </w:p>
          <w:p w14:paraId="6B6878BA" w14:textId="77777777" w:rsidR="007C0FE1" w:rsidRPr="00881B34" w:rsidRDefault="007C0FE1" w:rsidP="00C26B72">
            <w:pPr>
              <w:pStyle w:val="TAL"/>
              <w:keepNext w:val="0"/>
              <w:keepLines w:val="0"/>
            </w:pPr>
            <w:r w:rsidRPr="00881B34">
              <w:t xml:space="preserve">0dB </w:t>
            </w:r>
          </w:p>
          <w:p w14:paraId="21EC6199" w14:textId="77777777" w:rsidR="007C0FE1" w:rsidRPr="00881B34" w:rsidRDefault="007C0FE1" w:rsidP="00C26B72">
            <w:pPr>
              <w:pStyle w:val="TAL"/>
              <w:keepNext w:val="0"/>
              <w:keepLines w:val="0"/>
            </w:pPr>
            <w:r w:rsidRPr="00881B34">
              <w:t xml:space="preserve">0dB </w:t>
            </w:r>
          </w:p>
          <w:p w14:paraId="0468DEF6" w14:textId="77777777" w:rsidR="007C0FE1" w:rsidRPr="00881B34" w:rsidRDefault="007C0FE1" w:rsidP="00C26B72">
            <w:pPr>
              <w:pStyle w:val="TAL"/>
              <w:keepNext w:val="0"/>
              <w:keepLines w:val="0"/>
            </w:pPr>
          </w:p>
          <w:p w14:paraId="463E3592" w14:textId="77777777" w:rsidR="007C0FE1" w:rsidRPr="00881B34" w:rsidRDefault="007C0FE1" w:rsidP="00C26B72">
            <w:pPr>
              <w:pStyle w:val="TAL"/>
              <w:keepNext w:val="0"/>
              <w:keepLines w:val="0"/>
            </w:pPr>
            <w:r w:rsidRPr="00881B34">
              <w:t>0dB</w:t>
            </w:r>
          </w:p>
          <w:p w14:paraId="5B99F056"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3BA60C54" w14:textId="77777777" w:rsidR="007C0FE1" w:rsidRPr="00881B34" w:rsidRDefault="007C0FE1" w:rsidP="00C26B72">
            <w:pPr>
              <w:pStyle w:val="TAL"/>
              <w:keepNext w:val="0"/>
              <w:keepLines w:val="0"/>
              <w:rPr>
                <w:u w:val="single"/>
              </w:rPr>
            </w:pPr>
            <w:r w:rsidRPr="00881B34">
              <w:rPr>
                <w:u w:val="single"/>
              </w:rPr>
              <w:t>During T1:</w:t>
            </w:r>
          </w:p>
          <w:p w14:paraId="6C33BA5F" w14:textId="77777777" w:rsidR="007C0FE1" w:rsidRPr="00881B34" w:rsidRDefault="007C0FE1" w:rsidP="00C26B72">
            <w:pPr>
              <w:pStyle w:val="TAL"/>
              <w:keepNext w:val="0"/>
              <w:keepLines w:val="0"/>
            </w:pPr>
            <w:r w:rsidRPr="00881B34">
              <w:t>E-UTRA Cell 1</w:t>
            </w:r>
          </w:p>
          <w:p w14:paraId="1781AFC5" w14:textId="77777777" w:rsidR="007C0FE1" w:rsidRPr="00881B34" w:rsidRDefault="007C0FE1" w:rsidP="00C26B72">
            <w:pPr>
              <w:pStyle w:val="TAL"/>
              <w:keepNext w:val="0"/>
              <w:keepLines w:val="0"/>
            </w:pPr>
            <w:r w:rsidRPr="00881B34">
              <w:t>Noc: -98dBm/15kHz</w:t>
            </w:r>
          </w:p>
          <w:p w14:paraId="6540E9B6" w14:textId="77777777" w:rsidR="007C0FE1" w:rsidRPr="00881B34" w:rsidRDefault="007C0FE1" w:rsidP="00C26B72">
            <w:pPr>
              <w:pStyle w:val="TAL"/>
              <w:keepNext w:val="0"/>
              <w:keepLines w:val="0"/>
            </w:pPr>
            <w:r w:rsidRPr="00881B34">
              <w:t>Ês / Noc: +4.00dB</w:t>
            </w:r>
          </w:p>
          <w:p w14:paraId="0652E075" w14:textId="77777777" w:rsidR="007C0FE1" w:rsidRPr="00881B34" w:rsidRDefault="007C0FE1" w:rsidP="00C26B72">
            <w:pPr>
              <w:pStyle w:val="TAL"/>
              <w:keepNext w:val="0"/>
              <w:keepLines w:val="0"/>
            </w:pPr>
            <w:r w:rsidRPr="00881B34">
              <w:t>UTRA Cell 2</w:t>
            </w:r>
          </w:p>
          <w:p w14:paraId="3479AD37" w14:textId="77777777" w:rsidR="007C0FE1" w:rsidRPr="00881B34" w:rsidRDefault="007C0FE1" w:rsidP="00C26B72">
            <w:pPr>
              <w:pStyle w:val="TAL"/>
              <w:keepNext w:val="0"/>
              <w:keepLines w:val="0"/>
            </w:pPr>
            <w:r w:rsidRPr="00881B34">
              <w:t>Ioc: -70dBm/3.84MHz</w:t>
            </w:r>
          </w:p>
          <w:p w14:paraId="3AF6E01C" w14:textId="77777777" w:rsidR="007C0FE1" w:rsidRPr="00881B34" w:rsidRDefault="007C0FE1" w:rsidP="00C26B72">
            <w:pPr>
              <w:pStyle w:val="TAL"/>
              <w:keepNext w:val="0"/>
              <w:keepLines w:val="0"/>
            </w:pPr>
            <w:r w:rsidRPr="00881B34">
              <w:t>Ior / Ioc: -infinity</w:t>
            </w:r>
          </w:p>
          <w:p w14:paraId="2C0076CD" w14:textId="77777777" w:rsidR="007C0FE1" w:rsidRPr="00881B34" w:rsidRDefault="007C0FE1" w:rsidP="00C26B72">
            <w:pPr>
              <w:pStyle w:val="TAL"/>
              <w:keepNext w:val="0"/>
              <w:keepLines w:val="0"/>
            </w:pPr>
          </w:p>
          <w:p w14:paraId="28DA6E24" w14:textId="77777777" w:rsidR="007C0FE1" w:rsidRPr="00881B34" w:rsidRDefault="007C0FE1" w:rsidP="00C26B72">
            <w:pPr>
              <w:pStyle w:val="TAL"/>
              <w:keepNext w:val="0"/>
              <w:keepLines w:val="0"/>
              <w:rPr>
                <w:u w:val="single"/>
              </w:rPr>
            </w:pPr>
            <w:r w:rsidRPr="00881B34">
              <w:rPr>
                <w:u w:val="single"/>
              </w:rPr>
              <w:t>During T2:</w:t>
            </w:r>
          </w:p>
          <w:p w14:paraId="5EC0227C" w14:textId="77777777" w:rsidR="007C0FE1" w:rsidRPr="00881B34" w:rsidRDefault="007C0FE1" w:rsidP="00C26B72">
            <w:pPr>
              <w:pStyle w:val="TAL"/>
              <w:keepNext w:val="0"/>
              <w:keepLines w:val="0"/>
            </w:pPr>
            <w:r w:rsidRPr="00881B34">
              <w:t>E-UTRA Cell 1</w:t>
            </w:r>
          </w:p>
          <w:p w14:paraId="0BF7CCDC" w14:textId="77777777" w:rsidR="007C0FE1" w:rsidRPr="00881B34" w:rsidRDefault="007C0FE1" w:rsidP="00C26B72">
            <w:pPr>
              <w:pStyle w:val="TAL"/>
              <w:keepNext w:val="0"/>
              <w:keepLines w:val="0"/>
            </w:pPr>
            <w:r w:rsidRPr="00881B34">
              <w:t>Noc: -98dBm/15kHz</w:t>
            </w:r>
          </w:p>
          <w:p w14:paraId="3C7AD748" w14:textId="77777777" w:rsidR="007C0FE1" w:rsidRPr="00881B34" w:rsidRDefault="007C0FE1" w:rsidP="00C26B72">
            <w:pPr>
              <w:pStyle w:val="TAL"/>
              <w:keepNext w:val="0"/>
              <w:keepLines w:val="0"/>
            </w:pPr>
            <w:r w:rsidRPr="00881B34">
              <w:t>Ês / Noc: +4.00dB</w:t>
            </w:r>
          </w:p>
          <w:p w14:paraId="4FA1CA4F" w14:textId="77777777" w:rsidR="007C0FE1" w:rsidRPr="00881B34" w:rsidRDefault="007C0FE1" w:rsidP="00C26B72">
            <w:pPr>
              <w:pStyle w:val="TAL"/>
              <w:keepNext w:val="0"/>
              <w:keepLines w:val="0"/>
            </w:pPr>
            <w:r w:rsidRPr="00881B34">
              <w:t>UTRA Cell 2</w:t>
            </w:r>
          </w:p>
          <w:p w14:paraId="0CDB1AC9" w14:textId="77777777" w:rsidR="007C0FE1" w:rsidRPr="00881B34" w:rsidRDefault="007C0FE1" w:rsidP="00C26B72">
            <w:pPr>
              <w:pStyle w:val="TAL"/>
              <w:keepNext w:val="0"/>
              <w:keepLines w:val="0"/>
            </w:pPr>
            <w:r w:rsidRPr="00881B34">
              <w:t>Ioc: -70dBm/3.84MHz</w:t>
            </w:r>
          </w:p>
          <w:p w14:paraId="4C9F3B94" w14:textId="77777777" w:rsidR="007C0FE1" w:rsidRPr="00881B34" w:rsidRDefault="007C0FE1" w:rsidP="00C26B72">
            <w:pPr>
              <w:pStyle w:val="TAL"/>
              <w:keepNext w:val="0"/>
              <w:keepLines w:val="0"/>
              <w:rPr>
                <w:lang w:eastAsia="zh-CN"/>
              </w:rPr>
            </w:pPr>
            <w:r w:rsidRPr="00881B34">
              <w:t>Ior / Ioc: -1.8dB</w:t>
            </w:r>
          </w:p>
        </w:tc>
      </w:tr>
      <w:tr w:rsidR="007C0FE1" w:rsidRPr="00881B34" w14:paraId="5D89A258" w14:textId="77777777" w:rsidTr="00AA4D85">
        <w:trPr>
          <w:gridBefore w:val="1"/>
          <w:wBefore w:w="63" w:type="pct"/>
          <w:jc w:val="center"/>
        </w:trPr>
        <w:tc>
          <w:tcPr>
            <w:tcW w:w="1370" w:type="pct"/>
            <w:gridSpan w:val="3"/>
          </w:tcPr>
          <w:p w14:paraId="6778DE99" w14:textId="77777777" w:rsidR="007C0FE1" w:rsidRPr="00881B34" w:rsidRDefault="007C0FE1" w:rsidP="00C26B72">
            <w:pPr>
              <w:pStyle w:val="TAL"/>
              <w:keepNext w:val="0"/>
              <w:keepLines w:val="0"/>
            </w:pPr>
            <w:r w:rsidRPr="00881B34">
              <w:t>8.5.2 E-UTRAN FDD - UTRAN FDD SON ANR cell search reporting under AWGN propagation conditions</w:t>
            </w:r>
          </w:p>
        </w:tc>
        <w:tc>
          <w:tcPr>
            <w:tcW w:w="1331" w:type="pct"/>
            <w:gridSpan w:val="3"/>
          </w:tcPr>
          <w:p w14:paraId="230081F4" w14:textId="77777777" w:rsidR="007C0FE1" w:rsidRPr="00881B34" w:rsidRDefault="007C0FE1" w:rsidP="00C26B72">
            <w:pPr>
              <w:pStyle w:val="TAL"/>
              <w:keepNext w:val="0"/>
              <w:keepLines w:val="0"/>
              <w:rPr>
                <w:u w:val="single"/>
              </w:rPr>
            </w:pPr>
            <w:r w:rsidRPr="00881B34">
              <w:rPr>
                <w:u w:val="single"/>
              </w:rPr>
              <w:t>During T1:</w:t>
            </w:r>
          </w:p>
          <w:p w14:paraId="65863678" w14:textId="77777777" w:rsidR="007C0FE1" w:rsidRPr="00881B34" w:rsidRDefault="007C0FE1" w:rsidP="00C26B72">
            <w:pPr>
              <w:pStyle w:val="TAL"/>
              <w:keepNext w:val="0"/>
              <w:keepLines w:val="0"/>
            </w:pPr>
            <w:r w:rsidRPr="00881B34">
              <w:t>E-UTRA Cell 1</w:t>
            </w:r>
          </w:p>
          <w:p w14:paraId="68E488B6" w14:textId="77777777" w:rsidR="007C0FE1" w:rsidRPr="00881B34" w:rsidRDefault="007C0FE1" w:rsidP="00C26B72">
            <w:pPr>
              <w:pStyle w:val="TAL"/>
              <w:keepNext w:val="0"/>
              <w:keepLines w:val="0"/>
            </w:pPr>
            <w:r w:rsidRPr="00881B34">
              <w:t>Noc: -98dBm/15kHz</w:t>
            </w:r>
          </w:p>
          <w:p w14:paraId="225D9645" w14:textId="77777777" w:rsidR="007C0FE1" w:rsidRPr="00881B34" w:rsidRDefault="007C0FE1" w:rsidP="00C26B72">
            <w:pPr>
              <w:pStyle w:val="TAL"/>
              <w:keepNext w:val="0"/>
              <w:keepLines w:val="0"/>
            </w:pPr>
            <w:r w:rsidRPr="00881B34">
              <w:t>Ês / Noc: 4dB</w:t>
            </w:r>
          </w:p>
          <w:p w14:paraId="7B5A9AF9" w14:textId="77777777" w:rsidR="007C0FE1" w:rsidRPr="00881B34" w:rsidRDefault="007C0FE1" w:rsidP="00C26B72">
            <w:pPr>
              <w:pStyle w:val="TAL"/>
              <w:keepNext w:val="0"/>
              <w:keepLines w:val="0"/>
            </w:pPr>
            <w:r w:rsidRPr="00881B34">
              <w:t>UTRA Cell 2</w:t>
            </w:r>
          </w:p>
          <w:p w14:paraId="5DF82E5A" w14:textId="77777777" w:rsidR="007C0FE1" w:rsidRPr="00881B34" w:rsidRDefault="007C0FE1" w:rsidP="00C26B72">
            <w:pPr>
              <w:pStyle w:val="TAL"/>
              <w:keepNext w:val="0"/>
              <w:keepLines w:val="0"/>
            </w:pPr>
            <w:r w:rsidRPr="00881B34">
              <w:t>Ioc: -70dBm/3.84MHz</w:t>
            </w:r>
          </w:p>
          <w:p w14:paraId="1517221E" w14:textId="77777777" w:rsidR="007C0FE1" w:rsidRPr="00881B34" w:rsidRDefault="007C0FE1" w:rsidP="00C26B72">
            <w:pPr>
              <w:pStyle w:val="TAL"/>
              <w:keepNext w:val="0"/>
              <w:keepLines w:val="0"/>
            </w:pPr>
            <w:r w:rsidRPr="00881B34">
              <w:t>Ior / Ioc: -infinity</w:t>
            </w:r>
          </w:p>
          <w:p w14:paraId="33849032" w14:textId="77777777" w:rsidR="007C0FE1" w:rsidRPr="00881B34" w:rsidRDefault="007C0FE1" w:rsidP="00C26B72">
            <w:pPr>
              <w:pStyle w:val="TAL"/>
              <w:keepNext w:val="0"/>
              <w:keepLines w:val="0"/>
            </w:pPr>
          </w:p>
          <w:p w14:paraId="7F9CA9F3" w14:textId="77777777" w:rsidR="007C0FE1" w:rsidRPr="00881B34" w:rsidRDefault="007C0FE1" w:rsidP="00C26B72">
            <w:pPr>
              <w:pStyle w:val="TAL"/>
              <w:keepNext w:val="0"/>
              <w:keepLines w:val="0"/>
              <w:rPr>
                <w:u w:val="single"/>
              </w:rPr>
            </w:pPr>
            <w:r w:rsidRPr="00881B34">
              <w:rPr>
                <w:u w:val="single"/>
              </w:rPr>
              <w:t>During T2:</w:t>
            </w:r>
          </w:p>
          <w:p w14:paraId="3830BCAC" w14:textId="77777777" w:rsidR="007C0FE1" w:rsidRPr="00881B34" w:rsidRDefault="007C0FE1" w:rsidP="00C26B72">
            <w:pPr>
              <w:pStyle w:val="TAL"/>
              <w:keepNext w:val="0"/>
              <w:keepLines w:val="0"/>
            </w:pPr>
            <w:r w:rsidRPr="00881B34">
              <w:t>E-UTRA Cell 1</w:t>
            </w:r>
          </w:p>
          <w:p w14:paraId="40C2F3D1" w14:textId="77777777" w:rsidR="007C0FE1" w:rsidRPr="00881B34" w:rsidRDefault="007C0FE1" w:rsidP="00C26B72">
            <w:pPr>
              <w:pStyle w:val="TAL"/>
              <w:keepNext w:val="0"/>
              <w:keepLines w:val="0"/>
            </w:pPr>
            <w:r w:rsidRPr="00881B34">
              <w:t>Noc: -98dBm/15kHz</w:t>
            </w:r>
          </w:p>
          <w:p w14:paraId="121070E5" w14:textId="77777777" w:rsidR="007C0FE1" w:rsidRPr="00881B34" w:rsidRDefault="007C0FE1" w:rsidP="00C26B72">
            <w:pPr>
              <w:pStyle w:val="TAL"/>
              <w:keepNext w:val="0"/>
              <w:keepLines w:val="0"/>
            </w:pPr>
            <w:r w:rsidRPr="00881B34">
              <w:t>Ês / Noc: 4dB</w:t>
            </w:r>
          </w:p>
          <w:p w14:paraId="1BC7BE1C" w14:textId="77777777" w:rsidR="007C0FE1" w:rsidRPr="00881B34" w:rsidRDefault="007C0FE1" w:rsidP="00C26B72">
            <w:pPr>
              <w:pStyle w:val="TAL"/>
              <w:keepNext w:val="0"/>
              <w:keepLines w:val="0"/>
            </w:pPr>
            <w:r w:rsidRPr="00881B34">
              <w:t>UTRA Cell 2</w:t>
            </w:r>
          </w:p>
          <w:p w14:paraId="58D5057F" w14:textId="77777777" w:rsidR="007C0FE1" w:rsidRPr="00881B34" w:rsidRDefault="007C0FE1" w:rsidP="00C26B72">
            <w:pPr>
              <w:pStyle w:val="TAL"/>
              <w:keepNext w:val="0"/>
              <w:keepLines w:val="0"/>
            </w:pPr>
            <w:r w:rsidRPr="00881B34">
              <w:t>Ioc: -70dBm/3.84MHz</w:t>
            </w:r>
          </w:p>
          <w:p w14:paraId="7F40C45B" w14:textId="77777777" w:rsidR="007C0FE1" w:rsidRPr="00881B34" w:rsidRDefault="007C0FE1" w:rsidP="00C26B72">
            <w:pPr>
              <w:pStyle w:val="TAL"/>
              <w:keepNext w:val="0"/>
              <w:keepLines w:val="0"/>
              <w:rPr>
                <w:u w:val="single"/>
              </w:rPr>
            </w:pPr>
            <w:r w:rsidRPr="00881B34">
              <w:t>Ior / Ioc: -3.35 dB</w:t>
            </w:r>
          </w:p>
        </w:tc>
        <w:tc>
          <w:tcPr>
            <w:tcW w:w="1006" w:type="pct"/>
            <w:gridSpan w:val="7"/>
          </w:tcPr>
          <w:p w14:paraId="72B9D47C" w14:textId="77777777" w:rsidR="007C0FE1" w:rsidRPr="00881B34" w:rsidRDefault="007C0FE1" w:rsidP="00C26B72">
            <w:pPr>
              <w:pStyle w:val="TAL"/>
              <w:keepNext w:val="0"/>
              <w:keepLines w:val="0"/>
              <w:rPr>
                <w:u w:val="single"/>
              </w:rPr>
            </w:pPr>
            <w:r w:rsidRPr="00881B34">
              <w:rPr>
                <w:u w:val="single"/>
              </w:rPr>
              <w:t>During T1:</w:t>
            </w:r>
          </w:p>
          <w:p w14:paraId="5E199BF2" w14:textId="77777777" w:rsidR="007C0FE1" w:rsidRPr="00881B34" w:rsidRDefault="007C0FE1" w:rsidP="00C26B72">
            <w:pPr>
              <w:pStyle w:val="TAL"/>
              <w:keepNext w:val="0"/>
              <w:keepLines w:val="0"/>
            </w:pPr>
          </w:p>
          <w:p w14:paraId="17807958" w14:textId="77777777" w:rsidR="007C0FE1" w:rsidRPr="00881B34" w:rsidRDefault="007C0FE1" w:rsidP="00C26B72">
            <w:pPr>
              <w:pStyle w:val="TAL"/>
              <w:keepNext w:val="0"/>
              <w:keepLines w:val="0"/>
            </w:pPr>
            <w:r w:rsidRPr="00881B34">
              <w:t>0dB</w:t>
            </w:r>
          </w:p>
          <w:p w14:paraId="36BBE40F" w14:textId="77777777" w:rsidR="007C0FE1" w:rsidRPr="00881B34" w:rsidRDefault="007C0FE1" w:rsidP="00C26B72">
            <w:pPr>
              <w:pStyle w:val="TAL"/>
              <w:keepNext w:val="0"/>
              <w:keepLines w:val="0"/>
            </w:pPr>
            <w:r w:rsidRPr="00881B34">
              <w:t>0dB</w:t>
            </w:r>
          </w:p>
          <w:p w14:paraId="6128EB0A" w14:textId="77777777" w:rsidR="007C0FE1" w:rsidRPr="00881B34" w:rsidRDefault="007C0FE1" w:rsidP="00C26B72">
            <w:pPr>
              <w:pStyle w:val="TAL"/>
              <w:keepNext w:val="0"/>
              <w:keepLines w:val="0"/>
            </w:pPr>
          </w:p>
          <w:p w14:paraId="79CDC56E" w14:textId="77777777" w:rsidR="007C0FE1" w:rsidRPr="00881B34" w:rsidRDefault="007C0FE1" w:rsidP="00C26B72">
            <w:pPr>
              <w:pStyle w:val="TAL"/>
              <w:keepNext w:val="0"/>
              <w:keepLines w:val="0"/>
            </w:pPr>
            <w:r w:rsidRPr="00881B34">
              <w:t>0dB</w:t>
            </w:r>
          </w:p>
          <w:p w14:paraId="661C1541" w14:textId="77777777" w:rsidR="007C0FE1" w:rsidRPr="00881B34" w:rsidRDefault="007C0FE1" w:rsidP="00C26B72">
            <w:pPr>
              <w:pStyle w:val="TAL"/>
              <w:keepNext w:val="0"/>
              <w:keepLines w:val="0"/>
            </w:pPr>
            <w:r w:rsidRPr="00881B34">
              <w:t xml:space="preserve"> </w:t>
            </w:r>
          </w:p>
          <w:p w14:paraId="5E684809" w14:textId="77777777" w:rsidR="007C0FE1" w:rsidRPr="00881B34" w:rsidRDefault="007C0FE1" w:rsidP="00C26B72">
            <w:pPr>
              <w:pStyle w:val="TAL"/>
              <w:keepNext w:val="0"/>
              <w:keepLines w:val="0"/>
            </w:pPr>
          </w:p>
          <w:p w14:paraId="61A070E9" w14:textId="77777777" w:rsidR="007C0FE1" w:rsidRPr="00881B34" w:rsidRDefault="007C0FE1" w:rsidP="00C26B72">
            <w:pPr>
              <w:pStyle w:val="TAL"/>
              <w:keepNext w:val="0"/>
              <w:keepLines w:val="0"/>
              <w:rPr>
                <w:u w:val="single"/>
              </w:rPr>
            </w:pPr>
            <w:r w:rsidRPr="00881B34">
              <w:rPr>
                <w:u w:val="single"/>
              </w:rPr>
              <w:t>During T2:</w:t>
            </w:r>
          </w:p>
          <w:p w14:paraId="63188D35" w14:textId="77777777" w:rsidR="007C0FE1" w:rsidRPr="00881B34" w:rsidRDefault="007C0FE1" w:rsidP="00C26B72">
            <w:pPr>
              <w:pStyle w:val="TAL"/>
              <w:keepNext w:val="0"/>
              <w:keepLines w:val="0"/>
            </w:pPr>
          </w:p>
          <w:p w14:paraId="3FEE200B" w14:textId="77777777" w:rsidR="007C0FE1" w:rsidRPr="00881B34" w:rsidRDefault="007C0FE1" w:rsidP="00C26B72">
            <w:pPr>
              <w:pStyle w:val="TAL"/>
              <w:keepNext w:val="0"/>
              <w:keepLines w:val="0"/>
            </w:pPr>
            <w:r w:rsidRPr="00881B34">
              <w:t xml:space="preserve">0dB </w:t>
            </w:r>
          </w:p>
          <w:p w14:paraId="2D500E27" w14:textId="77777777" w:rsidR="007C0FE1" w:rsidRPr="00881B34" w:rsidRDefault="007C0FE1" w:rsidP="00C26B72">
            <w:pPr>
              <w:pStyle w:val="TAL"/>
              <w:keepNext w:val="0"/>
              <w:keepLines w:val="0"/>
            </w:pPr>
            <w:r w:rsidRPr="00881B34">
              <w:t xml:space="preserve">0dB </w:t>
            </w:r>
          </w:p>
          <w:p w14:paraId="733BC4EF" w14:textId="77777777" w:rsidR="007C0FE1" w:rsidRPr="00881B34" w:rsidRDefault="007C0FE1" w:rsidP="00C26B72">
            <w:pPr>
              <w:pStyle w:val="TAL"/>
              <w:keepNext w:val="0"/>
              <w:keepLines w:val="0"/>
            </w:pPr>
          </w:p>
          <w:p w14:paraId="56FEEBB3" w14:textId="77777777" w:rsidR="007C0FE1" w:rsidRPr="00881B34" w:rsidRDefault="007C0FE1" w:rsidP="00C26B72">
            <w:pPr>
              <w:pStyle w:val="TAL"/>
              <w:keepNext w:val="0"/>
              <w:keepLines w:val="0"/>
            </w:pPr>
            <w:r w:rsidRPr="00881B34">
              <w:t>0dB</w:t>
            </w:r>
          </w:p>
          <w:p w14:paraId="0CA51B01" w14:textId="77777777" w:rsidR="007C0FE1" w:rsidRPr="00881B34" w:rsidRDefault="007C0FE1" w:rsidP="00C26B72">
            <w:pPr>
              <w:pStyle w:val="TAL"/>
              <w:keepNext w:val="0"/>
              <w:keepLines w:val="0"/>
              <w:rPr>
                <w:u w:val="single"/>
              </w:rPr>
            </w:pPr>
            <w:r w:rsidRPr="00881B34">
              <w:t>0.4dB</w:t>
            </w:r>
          </w:p>
        </w:tc>
        <w:tc>
          <w:tcPr>
            <w:tcW w:w="1230" w:type="pct"/>
            <w:gridSpan w:val="2"/>
          </w:tcPr>
          <w:p w14:paraId="3509BB33" w14:textId="77777777" w:rsidR="007C0FE1" w:rsidRPr="00881B34" w:rsidRDefault="007C0FE1" w:rsidP="00C26B72">
            <w:pPr>
              <w:pStyle w:val="TAL"/>
              <w:keepNext w:val="0"/>
              <w:keepLines w:val="0"/>
              <w:rPr>
                <w:u w:val="single"/>
              </w:rPr>
            </w:pPr>
            <w:r w:rsidRPr="00881B34">
              <w:rPr>
                <w:u w:val="single"/>
              </w:rPr>
              <w:t>During T1:</w:t>
            </w:r>
          </w:p>
          <w:p w14:paraId="515F5217" w14:textId="77777777" w:rsidR="007C0FE1" w:rsidRPr="00881B34" w:rsidRDefault="007C0FE1" w:rsidP="00C26B72">
            <w:pPr>
              <w:pStyle w:val="TAL"/>
              <w:keepNext w:val="0"/>
              <w:keepLines w:val="0"/>
            </w:pPr>
            <w:r w:rsidRPr="00881B34">
              <w:t>E-UTRA Cell 1</w:t>
            </w:r>
          </w:p>
          <w:p w14:paraId="50DD2FE5" w14:textId="77777777" w:rsidR="007C0FE1" w:rsidRPr="00881B34" w:rsidRDefault="007C0FE1" w:rsidP="00C26B72">
            <w:pPr>
              <w:pStyle w:val="TAL"/>
              <w:keepNext w:val="0"/>
              <w:keepLines w:val="0"/>
            </w:pPr>
            <w:r w:rsidRPr="00881B34">
              <w:t>Noc: -98dBm/15kHz</w:t>
            </w:r>
          </w:p>
          <w:p w14:paraId="5083417A" w14:textId="77777777" w:rsidR="007C0FE1" w:rsidRPr="00881B34" w:rsidRDefault="007C0FE1" w:rsidP="00C26B72">
            <w:pPr>
              <w:pStyle w:val="TAL"/>
              <w:keepNext w:val="0"/>
              <w:keepLines w:val="0"/>
            </w:pPr>
            <w:r w:rsidRPr="00881B34">
              <w:t>Ês / Noc: 4dB</w:t>
            </w:r>
          </w:p>
          <w:p w14:paraId="5673C4A1" w14:textId="77777777" w:rsidR="007C0FE1" w:rsidRPr="00881B34" w:rsidRDefault="007C0FE1" w:rsidP="00C26B72">
            <w:pPr>
              <w:pStyle w:val="TAL"/>
              <w:keepNext w:val="0"/>
              <w:keepLines w:val="0"/>
            </w:pPr>
            <w:r w:rsidRPr="00881B34">
              <w:t>UTRA Cell 2</w:t>
            </w:r>
          </w:p>
          <w:p w14:paraId="324B3020" w14:textId="77777777" w:rsidR="007C0FE1" w:rsidRPr="00881B34" w:rsidRDefault="007C0FE1" w:rsidP="00C26B72">
            <w:pPr>
              <w:pStyle w:val="TAL"/>
              <w:keepNext w:val="0"/>
              <w:keepLines w:val="0"/>
            </w:pPr>
            <w:r w:rsidRPr="00881B34">
              <w:t>Ioc: -70dBm/3.84MHz</w:t>
            </w:r>
          </w:p>
          <w:p w14:paraId="09821B16" w14:textId="77777777" w:rsidR="007C0FE1" w:rsidRPr="00881B34" w:rsidRDefault="007C0FE1" w:rsidP="00C26B72">
            <w:pPr>
              <w:pStyle w:val="TAL"/>
              <w:keepNext w:val="0"/>
              <w:keepLines w:val="0"/>
            </w:pPr>
            <w:r w:rsidRPr="00881B34">
              <w:t>Ior / Ioc: -infinity</w:t>
            </w:r>
          </w:p>
          <w:p w14:paraId="5F55DE34" w14:textId="77777777" w:rsidR="007C0FE1" w:rsidRPr="00881B34" w:rsidRDefault="007C0FE1" w:rsidP="00C26B72">
            <w:pPr>
              <w:pStyle w:val="TAL"/>
              <w:keepNext w:val="0"/>
              <w:keepLines w:val="0"/>
            </w:pPr>
          </w:p>
          <w:p w14:paraId="7C3A481B" w14:textId="77777777" w:rsidR="007C0FE1" w:rsidRPr="00881B34" w:rsidRDefault="007C0FE1" w:rsidP="00C26B72">
            <w:pPr>
              <w:pStyle w:val="TAL"/>
              <w:keepNext w:val="0"/>
              <w:keepLines w:val="0"/>
              <w:rPr>
                <w:u w:val="single"/>
              </w:rPr>
            </w:pPr>
            <w:r w:rsidRPr="00881B34">
              <w:rPr>
                <w:u w:val="single"/>
              </w:rPr>
              <w:t>During T2:</w:t>
            </w:r>
          </w:p>
          <w:p w14:paraId="62ED1E21" w14:textId="77777777" w:rsidR="007C0FE1" w:rsidRPr="00881B34" w:rsidRDefault="007C0FE1" w:rsidP="00C26B72">
            <w:pPr>
              <w:pStyle w:val="TAL"/>
              <w:keepNext w:val="0"/>
              <w:keepLines w:val="0"/>
            </w:pPr>
            <w:r w:rsidRPr="00881B34">
              <w:t>E-UTRA Cell 1</w:t>
            </w:r>
          </w:p>
          <w:p w14:paraId="3DA9CE9A" w14:textId="77777777" w:rsidR="007C0FE1" w:rsidRPr="00881B34" w:rsidRDefault="007C0FE1" w:rsidP="00C26B72">
            <w:pPr>
              <w:pStyle w:val="TAL"/>
              <w:keepNext w:val="0"/>
              <w:keepLines w:val="0"/>
            </w:pPr>
            <w:r w:rsidRPr="00881B34">
              <w:t>Noc: -98dBm/15kHz</w:t>
            </w:r>
          </w:p>
          <w:p w14:paraId="3667B207" w14:textId="77777777" w:rsidR="007C0FE1" w:rsidRPr="00881B34" w:rsidRDefault="007C0FE1" w:rsidP="00C26B72">
            <w:pPr>
              <w:pStyle w:val="TAL"/>
              <w:keepNext w:val="0"/>
              <w:keepLines w:val="0"/>
            </w:pPr>
            <w:r w:rsidRPr="00881B34">
              <w:t>Ês / Noc: 4dB</w:t>
            </w:r>
          </w:p>
          <w:p w14:paraId="43258657" w14:textId="77777777" w:rsidR="007C0FE1" w:rsidRPr="00881B34" w:rsidRDefault="007C0FE1" w:rsidP="00C26B72">
            <w:pPr>
              <w:pStyle w:val="TAL"/>
              <w:keepNext w:val="0"/>
              <w:keepLines w:val="0"/>
            </w:pPr>
            <w:r w:rsidRPr="00881B34">
              <w:t>UTRA Cell 2</w:t>
            </w:r>
          </w:p>
          <w:p w14:paraId="119FA29B" w14:textId="77777777" w:rsidR="007C0FE1" w:rsidRPr="00881B34" w:rsidRDefault="007C0FE1" w:rsidP="00C26B72">
            <w:pPr>
              <w:pStyle w:val="TAL"/>
              <w:keepNext w:val="0"/>
              <w:keepLines w:val="0"/>
            </w:pPr>
            <w:r w:rsidRPr="00881B34">
              <w:t>Ioc: -70dBm/3.84MHz</w:t>
            </w:r>
          </w:p>
          <w:p w14:paraId="342DD679" w14:textId="77777777" w:rsidR="007C0FE1" w:rsidRPr="00881B34" w:rsidRDefault="007C0FE1" w:rsidP="00C26B72">
            <w:pPr>
              <w:pStyle w:val="TAL"/>
              <w:keepNext w:val="0"/>
              <w:keepLines w:val="0"/>
              <w:rPr>
                <w:u w:val="single"/>
              </w:rPr>
            </w:pPr>
            <w:r w:rsidRPr="00881B34">
              <w:t>Ior / Ioc: -2.95dB</w:t>
            </w:r>
          </w:p>
        </w:tc>
      </w:tr>
      <w:tr w:rsidR="007C0FE1" w:rsidRPr="00881B34" w14:paraId="29EEF94D" w14:textId="77777777" w:rsidTr="00AA4D85">
        <w:trPr>
          <w:gridBefore w:val="1"/>
          <w:wBefore w:w="63" w:type="pct"/>
          <w:jc w:val="center"/>
        </w:trPr>
        <w:tc>
          <w:tcPr>
            <w:tcW w:w="1370" w:type="pct"/>
            <w:gridSpan w:val="3"/>
          </w:tcPr>
          <w:p w14:paraId="0425E144" w14:textId="77777777" w:rsidR="007C0FE1" w:rsidRPr="00881B34" w:rsidRDefault="007C0FE1" w:rsidP="00C26B72">
            <w:pPr>
              <w:pStyle w:val="TAL"/>
              <w:keepNext w:val="0"/>
              <w:keepLines w:val="0"/>
            </w:pPr>
            <w:r w:rsidRPr="00881B34">
              <w:lastRenderedPageBreak/>
              <w:t>8.5.3 E-UTRAN FDD - UTRAN FDD event triggered reporting when DRX is used under fading propagation conditions</w:t>
            </w:r>
          </w:p>
        </w:tc>
        <w:tc>
          <w:tcPr>
            <w:tcW w:w="1606" w:type="pct"/>
            <w:gridSpan w:val="5"/>
          </w:tcPr>
          <w:p w14:paraId="3C3F9245" w14:textId="77777777" w:rsidR="007C0FE1" w:rsidRPr="00881B34" w:rsidRDefault="007C0FE1" w:rsidP="00C26B72">
            <w:pPr>
              <w:pStyle w:val="TAL"/>
              <w:keepNext w:val="0"/>
              <w:keepLines w:val="0"/>
              <w:rPr>
                <w:lang w:eastAsia="zh-CN"/>
              </w:rPr>
            </w:pPr>
            <w:r w:rsidRPr="00881B34">
              <w:rPr>
                <w:lang w:eastAsia="zh-CN"/>
              </w:rPr>
              <w:t>Same as 8.5.1</w:t>
            </w:r>
          </w:p>
        </w:tc>
        <w:tc>
          <w:tcPr>
            <w:tcW w:w="731" w:type="pct"/>
            <w:gridSpan w:val="5"/>
          </w:tcPr>
          <w:p w14:paraId="6DDB2D1E" w14:textId="77777777" w:rsidR="007C0FE1" w:rsidRPr="00881B34" w:rsidRDefault="007C0FE1" w:rsidP="00C26B72">
            <w:pPr>
              <w:pStyle w:val="TAL"/>
              <w:keepNext w:val="0"/>
              <w:keepLines w:val="0"/>
              <w:rPr>
                <w:lang w:eastAsia="zh-CN"/>
              </w:rPr>
            </w:pPr>
            <w:r w:rsidRPr="00881B34">
              <w:rPr>
                <w:lang w:eastAsia="zh-CN"/>
              </w:rPr>
              <w:t>Same as 8.5.1</w:t>
            </w:r>
          </w:p>
        </w:tc>
        <w:tc>
          <w:tcPr>
            <w:tcW w:w="1230" w:type="pct"/>
            <w:gridSpan w:val="2"/>
          </w:tcPr>
          <w:p w14:paraId="0C5EBFC1" w14:textId="77777777" w:rsidR="007C0FE1" w:rsidRPr="00881B34" w:rsidRDefault="007C0FE1" w:rsidP="00C26B72">
            <w:pPr>
              <w:pStyle w:val="TAL"/>
              <w:keepNext w:val="0"/>
              <w:keepLines w:val="0"/>
              <w:rPr>
                <w:lang w:eastAsia="zh-CN"/>
              </w:rPr>
            </w:pPr>
            <w:r w:rsidRPr="00881B34">
              <w:rPr>
                <w:lang w:eastAsia="zh-CN"/>
              </w:rPr>
              <w:t>Same as 8.5.1</w:t>
            </w:r>
          </w:p>
        </w:tc>
      </w:tr>
      <w:tr w:rsidR="007C0FE1" w:rsidRPr="00881B34" w14:paraId="3AE47411" w14:textId="77777777" w:rsidTr="00AA4D85">
        <w:trPr>
          <w:gridBefore w:val="1"/>
          <w:wBefore w:w="63" w:type="pct"/>
          <w:jc w:val="center"/>
        </w:trPr>
        <w:tc>
          <w:tcPr>
            <w:tcW w:w="1370" w:type="pct"/>
            <w:gridSpan w:val="3"/>
          </w:tcPr>
          <w:p w14:paraId="4FDEBC90" w14:textId="77777777" w:rsidR="007C0FE1" w:rsidRPr="00881B34" w:rsidRDefault="007C0FE1" w:rsidP="00C26B72">
            <w:pPr>
              <w:pStyle w:val="TAL"/>
              <w:keepNext w:val="0"/>
              <w:keepLines w:val="0"/>
            </w:pPr>
            <w:r w:rsidRPr="00881B34">
              <w:t>8.5.4</w:t>
            </w:r>
            <w:r w:rsidRPr="00881B34">
              <w:rPr>
                <w:lang w:eastAsia="zh-CN"/>
              </w:rPr>
              <w:t xml:space="preserve"> </w:t>
            </w:r>
            <w:r w:rsidRPr="00881B34">
              <w:t>E-UTRAN FDD - UTRAN FDD enhanced cell identification under AWGN propagation conditions</w:t>
            </w:r>
          </w:p>
        </w:tc>
        <w:tc>
          <w:tcPr>
            <w:tcW w:w="1606" w:type="pct"/>
            <w:gridSpan w:val="5"/>
          </w:tcPr>
          <w:p w14:paraId="2EF4C5FE" w14:textId="77777777" w:rsidR="007C0FE1" w:rsidRPr="00881B34" w:rsidRDefault="007C0FE1" w:rsidP="00C26B72">
            <w:pPr>
              <w:pStyle w:val="TAL"/>
              <w:keepNext w:val="0"/>
              <w:keepLines w:val="0"/>
              <w:rPr>
                <w:u w:val="single"/>
              </w:rPr>
            </w:pPr>
            <w:r w:rsidRPr="00881B34">
              <w:rPr>
                <w:u w:val="single"/>
              </w:rPr>
              <w:t>During T1:</w:t>
            </w:r>
          </w:p>
          <w:p w14:paraId="7F5C6767" w14:textId="77777777" w:rsidR="007C0FE1" w:rsidRPr="00881B34" w:rsidRDefault="007C0FE1" w:rsidP="00C26B72">
            <w:pPr>
              <w:pStyle w:val="TAL"/>
              <w:keepNext w:val="0"/>
              <w:keepLines w:val="0"/>
            </w:pPr>
            <w:r w:rsidRPr="00881B34">
              <w:t>E-UTRA Cell 1</w:t>
            </w:r>
          </w:p>
          <w:p w14:paraId="16F7DB39" w14:textId="77777777" w:rsidR="007C0FE1" w:rsidRPr="00881B34" w:rsidRDefault="007C0FE1" w:rsidP="00C26B72">
            <w:pPr>
              <w:pStyle w:val="TAL"/>
              <w:keepNext w:val="0"/>
              <w:keepLines w:val="0"/>
            </w:pPr>
            <w:r w:rsidRPr="00881B34">
              <w:t>Noc: -98dBm/15kHz</w:t>
            </w:r>
          </w:p>
          <w:p w14:paraId="3DA1D679" w14:textId="77777777" w:rsidR="007C0FE1" w:rsidRPr="00881B34" w:rsidRDefault="007C0FE1" w:rsidP="00C26B72">
            <w:pPr>
              <w:pStyle w:val="TAL"/>
              <w:keepNext w:val="0"/>
              <w:keepLines w:val="0"/>
            </w:pPr>
            <w:r w:rsidRPr="00881B34">
              <w:t>Ês / Noc: 4dB</w:t>
            </w:r>
          </w:p>
          <w:p w14:paraId="04ADC5B7" w14:textId="77777777" w:rsidR="007C0FE1" w:rsidRPr="00881B34" w:rsidRDefault="007C0FE1" w:rsidP="00C26B72">
            <w:pPr>
              <w:pStyle w:val="TAL"/>
              <w:keepNext w:val="0"/>
              <w:keepLines w:val="0"/>
            </w:pPr>
            <w:r w:rsidRPr="00881B34">
              <w:t>UTRA Cell 2</w:t>
            </w:r>
          </w:p>
          <w:p w14:paraId="1986A439" w14:textId="77777777" w:rsidR="007C0FE1" w:rsidRPr="00881B34" w:rsidRDefault="007C0FE1" w:rsidP="00C26B72">
            <w:pPr>
              <w:pStyle w:val="TAL"/>
              <w:keepNext w:val="0"/>
              <w:keepLines w:val="0"/>
            </w:pPr>
            <w:r w:rsidRPr="00881B34">
              <w:t>Ioc: -70dBm/3.84MHz</w:t>
            </w:r>
          </w:p>
          <w:p w14:paraId="5D56CEA9" w14:textId="77777777" w:rsidR="007C0FE1" w:rsidRPr="00881B34" w:rsidRDefault="007C0FE1" w:rsidP="00C26B72">
            <w:pPr>
              <w:pStyle w:val="TAL"/>
              <w:keepNext w:val="0"/>
              <w:keepLines w:val="0"/>
            </w:pPr>
            <w:r w:rsidRPr="00881B34">
              <w:t>Ior / Ioc: -infinity</w:t>
            </w:r>
          </w:p>
          <w:p w14:paraId="66430CD3" w14:textId="77777777" w:rsidR="007C0FE1" w:rsidRPr="00881B34" w:rsidRDefault="007C0FE1" w:rsidP="00C26B72">
            <w:pPr>
              <w:pStyle w:val="TAL"/>
              <w:keepNext w:val="0"/>
              <w:keepLines w:val="0"/>
            </w:pPr>
          </w:p>
          <w:p w14:paraId="354FD5EA" w14:textId="77777777" w:rsidR="007C0FE1" w:rsidRPr="00881B34" w:rsidRDefault="007C0FE1" w:rsidP="00C26B72">
            <w:pPr>
              <w:pStyle w:val="TAL"/>
              <w:keepNext w:val="0"/>
              <w:keepLines w:val="0"/>
              <w:rPr>
                <w:u w:val="single"/>
              </w:rPr>
            </w:pPr>
            <w:r w:rsidRPr="00881B34">
              <w:rPr>
                <w:u w:val="single"/>
              </w:rPr>
              <w:t>During T2:</w:t>
            </w:r>
          </w:p>
          <w:p w14:paraId="52CE54FD" w14:textId="77777777" w:rsidR="007C0FE1" w:rsidRPr="00881B34" w:rsidRDefault="007C0FE1" w:rsidP="00C26B72">
            <w:pPr>
              <w:pStyle w:val="TAL"/>
              <w:keepNext w:val="0"/>
              <w:keepLines w:val="0"/>
            </w:pPr>
            <w:r w:rsidRPr="00881B34">
              <w:t>E-UTRA Cell 1</w:t>
            </w:r>
          </w:p>
          <w:p w14:paraId="509F45BA" w14:textId="77777777" w:rsidR="007C0FE1" w:rsidRPr="00881B34" w:rsidRDefault="007C0FE1" w:rsidP="00C26B72">
            <w:pPr>
              <w:pStyle w:val="TAL"/>
              <w:keepNext w:val="0"/>
              <w:keepLines w:val="0"/>
            </w:pPr>
            <w:r w:rsidRPr="00881B34">
              <w:t>Noc: -98dBm/15kHz</w:t>
            </w:r>
          </w:p>
          <w:p w14:paraId="0942C5EB" w14:textId="77777777" w:rsidR="007C0FE1" w:rsidRPr="00881B34" w:rsidRDefault="007C0FE1" w:rsidP="00C26B72">
            <w:pPr>
              <w:pStyle w:val="TAL"/>
              <w:keepNext w:val="0"/>
              <w:keepLines w:val="0"/>
            </w:pPr>
            <w:r w:rsidRPr="00881B34">
              <w:t>Ês / Noc: 4dB</w:t>
            </w:r>
          </w:p>
          <w:p w14:paraId="61AF7793" w14:textId="77777777" w:rsidR="007C0FE1" w:rsidRPr="00881B34" w:rsidRDefault="007C0FE1" w:rsidP="00C26B72">
            <w:pPr>
              <w:pStyle w:val="TAL"/>
              <w:keepNext w:val="0"/>
              <w:keepLines w:val="0"/>
            </w:pPr>
            <w:r w:rsidRPr="00881B34">
              <w:t>UTRA Cell 2</w:t>
            </w:r>
          </w:p>
          <w:p w14:paraId="238B2CE1" w14:textId="77777777" w:rsidR="007C0FE1" w:rsidRPr="00881B34" w:rsidRDefault="007C0FE1" w:rsidP="00C26B72">
            <w:pPr>
              <w:pStyle w:val="TAL"/>
              <w:keepNext w:val="0"/>
              <w:keepLines w:val="0"/>
            </w:pPr>
            <w:r w:rsidRPr="00881B34">
              <w:t>Ioc: -70dBm/3.84MHz</w:t>
            </w:r>
          </w:p>
          <w:p w14:paraId="2D456B7D" w14:textId="77777777" w:rsidR="007C0FE1" w:rsidRPr="00881B34" w:rsidRDefault="007C0FE1" w:rsidP="00C26B72">
            <w:pPr>
              <w:pStyle w:val="TAL"/>
              <w:keepNext w:val="0"/>
              <w:keepLines w:val="0"/>
              <w:rPr>
                <w:lang w:eastAsia="zh-CN"/>
              </w:rPr>
            </w:pPr>
            <w:r w:rsidRPr="00881B34">
              <w:t xml:space="preserve">Ior / Ioc: </w:t>
            </w:r>
            <w:r w:rsidRPr="00881B34">
              <w:rPr>
                <w:lang w:eastAsia="zh-CN"/>
              </w:rPr>
              <w:t>0.02</w:t>
            </w:r>
            <w:r w:rsidRPr="00881B34">
              <w:t xml:space="preserve"> dB</w:t>
            </w:r>
          </w:p>
        </w:tc>
        <w:tc>
          <w:tcPr>
            <w:tcW w:w="731" w:type="pct"/>
            <w:gridSpan w:val="5"/>
          </w:tcPr>
          <w:p w14:paraId="5B395348" w14:textId="77777777" w:rsidR="007C0FE1" w:rsidRPr="00881B34" w:rsidRDefault="007C0FE1" w:rsidP="00C26B72">
            <w:pPr>
              <w:pStyle w:val="TAL"/>
              <w:keepNext w:val="0"/>
              <w:keepLines w:val="0"/>
              <w:rPr>
                <w:u w:val="single"/>
              </w:rPr>
            </w:pPr>
            <w:r w:rsidRPr="00881B34">
              <w:rPr>
                <w:u w:val="single"/>
              </w:rPr>
              <w:t>During T1:</w:t>
            </w:r>
          </w:p>
          <w:p w14:paraId="413CC5D3" w14:textId="77777777" w:rsidR="007C0FE1" w:rsidRPr="00881B34" w:rsidRDefault="007C0FE1" w:rsidP="00C26B72">
            <w:pPr>
              <w:pStyle w:val="TAL"/>
              <w:keepNext w:val="0"/>
              <w:keepLines w:val="0"/>
            </w:pPr>
          </w:p>
          <w:p w14:paraId="537E133B" w14:textId="77777777" w:rsidR="007C0FE1" w:rsidRPr="00881B34" w:rsidRDefault="007C0FE1" w:rsidP="00C26B72">
            <w:pPr>
              <w:pStyle w:val="TAL"/>
              <w:keepNext w:val="0"/>
              <w:keepLines w:val="0"/>
            </w:pPr>
            <w:r w:rsidRPr="00881B34">
              <w:t>0dB</w:t>
            </w:r>
          </w:p>
          <w:p w14:paraId="26B4A7A3" w14:textId="77777777" w:rsidR="007C0FE1" w:rsidRPr="00881B34" w:rsidRDefault="007C0FE1" w:rsidP="00C26B72">
            <w:pPr>
              <w:pStyle w:val="TAL"/>
              <w:keepNext w:val="0"/>
              <w:keepLines w:val="0"/>
            </w:pPr>
            <w:r w:rsidRPr="00881B34">
              <w:t>0dB</w:t>
            </w:r>
          </w:p>
          <w:p w14:paraId="7B8FCC96" w14:textId="77777777" w:rsidR="007C0FE1" w:rsidRPr="00881B34" w:rsidRDefault="007C0FE1" w:rsidP="00C26B72">
            <w:pPr>
              <w:pStyle w:val="TAL"/>
              <w:keepNext w:val="0"/>
              <w:keepLines w:val="0"/>
            </w:pPr>
          </w:p>
          <w:p w14:paraId="56A8956B" w14:textId="77777777" w:rsidR="007C0FE1" w:rsidRPr="00881B34" w:rsidRDefault="007C0FE1" w:rsidP="00C26B72">
            <w:pPr>
              <w:pStyle w:val="TAL"/>
              <w:keepNext w:val="0"/>
              <w:keepLines w:val="0"/>
            </w:pPr>
            <w:r w:rsidRPr="00881B34">
              <w:t>0dB</w:t>
            </w:r>
          </w:p>
          <w:p w14:paraId="1C791EB0" w14:textId="77777777" w:rsidR="007C0FE1" w:rsidRPr="00881B34" w:rsidRDefault="007C0FE1" w:rsidP="00C26B72">
            <w:pPr>
              <w:pStyle w:val="TAL"/>
              <w:keepNext w:val="0"/>
              <w:keepLines w:val="0"/>
            </w:pPr>
            <w:r w:rsidRPr="00881B34">
              <w:t xml:space="preserve"> </w:t>
            </w:r>
          </w:p>
          <w:p w14:paraId="6D9B003B" w14:textId="77777777" w:rsidR="007C0FE1" w:rsidRPr="00881B34" w:rsidRDefault="007C0FE1" w:rsidP="00C26B72">
            <w:pPr>
              <w:pStyle w:val="TAL"/>
              <w:keepNext w:val="0"/>
              <w:keepLines w:val="0"/>
            </w:pPr>
          </w:p>
          <w:p w14:paraId="6E64BD69" w14:textId="77777777" w:rsidR="007C0FE1" w:rsidRPr="00881B34" w:rsidRDefault="007C0FE1" w:rsidP="00C26B72">
            <w:pPr>
              <w:pStyle w:val="TAL"/>
              <w:keepNext w:val="0"/>
              <w:keepLines w:val="0"/>
              <w:rPr>
                <w:u w:val="single"/>
              </w:rPr>
            </w:pPr>
            <w:r w:rsidRPr="00881B34">
              <w:rPr>
                <w:u w:val="single"/>
              </w:rPr>
              <w:t>During T2:</w:t>
            </w:r>
          </w:p>
          <w:p w14:paraId="29C3473A" w14:textId="77777777" w:rsidR="007C0FE1" w:rsidRPr="00881B34" w:rsidRDefault="007C0FE1" w:rsidP="00C26B72">
            <w:pPr>
              <w:pStyle w:val="TAL"/>
              <w:keepNext w:val="0"/>
              <w:keepLines w:val="0"/>
            </w:pPr>
          </w:p>
          <w:p w14:paraId="43904D11" w14:textId="77777777" w:rsidR="007C0FE1" w:rsidRPr="00881B34" w:rsidRDefault="007C0FE1" w:rsidP="00C26B72">
            <w:pPr>
              <w:pStyle w:val="TAL"/>
              <w:keepNext w:val="0"/>
              <w:keepLines w:val="0"/>
            </w:pPr>
            <w:r w:rsidRPr="00881B34">
              <w:t xml:space="preserve">0dB </w:t>
            </w:r>
          </w:p>
          <w:p w14:paraId="11E96C94" w14:textId="77777777" w:rsidR="007C0FE1" w:rsidRPr="00881B34" w:rsidRDefault="007C0FE1" w:rsidP="00C26B72">
            <w:pPr>
              <w:pStyle w:val="TAL"/>
              <w:keepNext w:val="0"/>
              <w:keepLines w:val="0"/>
            </w:pPr>
            <w:r w:rsidRPr="00881B34">
              <w:t xml:space="preserve">0dB </w:t>
            </w:r>
          </w:p>
          <w:p w14:paraId="42F736B8" w14:textId="77777777" w:rsidR="007C0FE1" w:rsidRPr="00881B34" w:rsidRDefault="007C0FE1" w:rsidP="00C26B72">
            <w:pPr>
              <w:pStyle w:val="TAL"/>
              <w:keepNext w:val="0"/>
              <w:keepLines w:val="0"/>
            </w:pPr>
          </w:p>
          <w:p w14:paraId="20FAF93A" w14:textId="77777777" w:rsidR="007C0FE1" w:rsidRPr="00881B34" w:rsidRDefault="007C0FE1" w:rsidP="00C26B72">
            <w:pPr>
              <w:pStyle w:val="TAL"/>
              <w:keepNext w:val="0"/>
              <w:keepLines w:val="0"/>
            </w:pPr>
            <w:r w:rsidRPr="00881B34">
              <w:t>0dB</w:t>
            </w:r>
          </w:p>
          <w:p w14:paraId="5737EB61"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174DC2C1" w14:textId="77777777" w:rsidR="007C0FE1" w:rsidRPr="00881B34" w:rsidRDefault="007C0FE1" w:rsidP="00C26B72">
            <w:pPr>
              <w:pStyle w:val="TAL"/>
              <w:keepNext w:val="0"/>
              <w:keepLines w:val="0"/>
              <w:rPr>
                <w:u w:val="single"/>
              </w:rPr>
            </w:pPr>
            <w:r w:rsidRPr="00881B34">
              <w:rPr>
                <w:u w:val="single"/>
              </w:rPr>
              <w:t>During T1:</w:t>
            </w:r>
          </w:p>
          <w:p w14:paraId="1D3529C7" w14:textId="77777777" w:rsidR="007C0FE1" w:rsidRPr="00881B34" w:rsidRDefault="007C0FE1" w:rsidP="00C26B72">
            <w:pPr>
              <w:pStyle w:val="TAL"/>
              <w:keepNext w:val="0"/>
              <w:keepLines w:val="0"/>
            </w:pPr>
            <w:r w:rsidRPr="00881B34">
              <w:t>E-UTRA Cell 1</w:t>
            </w:r>
          </w:p>
          <w:p w14:paraId="1B906B98" w14:textId="77777777" w:rsidR="007C0FE1" w:rsidRPr="00881B34" w:rsidRDefault="007C0FE1" w:rsidP="00C26B72">
            <w:pPr>
              <w:pStyle w:val="TAL"/>
              <w:keepNext w:val="0"/>
              <w:keepLines w:val="0"/>
            </w:pPr>
            <w:r w:rsidRPr="00881B34">
              <w:t>Noc: -98dBm/15kHz</w:t>
            </w:r>
          </w:p>
          <w:p w14:paraId="0E7C77D2" w14:textId="77777777" w:rsidR="007C0FE1" w:rsidRPr="00881B34" w:rsidRDefault="007C0FE1" w:rsidP="00C26B72">
            <w:pPr>
              <w:pStyle w:val="TAL"/>
              <w:keepNext w:val="0"/>
              <w:keepLines w:val="0"/>
            </w:pPr>
            <w:r w:rsidRPr="00881B34">
              <w:t>Ês / Noc: 4dB</w:t>
            </w:r>
          </w:p>
          <w:p w14:paraId="580D5F59" w14:textId="77777777" w:rsidR="007C0FE1" w:rsidRPr="00881B34" w:rsidRDefault="007C0FE1" w:rsidP="00C26B72">
            <w:pPr>
              <w:pStyle w:val="TAL"/>
              <w:keepNext w:val="0"/>
              <w:keepLines w:val="0"/>
            </w:pPr>
            <w:r w:rsidRPr="00881B34">
              <w:t>UTRA Cell 2</w:t>
            </w:r>
          </w:p>
          <w:p w14:paraId="140FABAE" w14:textId="77777777" w:rsidR="007C0FE1" w:rsidRPr="00881B34" w:rsidRDefault="007C0FE1" w:rsidP="00C26B72">
            <w:pPr>
              <w:pStyle w:val="TAL"/>
              <w:keepNext w:val="0"/>
              <w:keepLines w:val="0"/>
            </w:pPr>
            <w:r w:rsidRPr="00881B34">
              <w:t>Ioc: -70dBm/3.84MHz</w:t>
            </w:r>
          </w:p>
          <w:p w14:paraId="3839FD97" w14:textId="77777777" w:rsidR="007C0FE1" w:rsidRPr="00881B34" w:rsidRDefault="007C0FE1" w:rsidP="00C26B72">
            <w:pPr>
              <w:pStyle w:val="TAL"/>
              <w:keepNext w:val="0"/>
              <w:keepLines w:val="0"/>
            </w:pPr>
            <w:r w:rsidRPr="00881B34">
              <w:t>Ior / Ioc: -infinity</w:t>
            </w:r>
          </w:p>
          <w:p w14:paraId="23C2595B" w14:textId="77777777" w:rsidR="007C0FE1" w:rsidRPr="00881B34" w:rsidRDefault="007C0FE1" w:rsidP="00C26B72">
            <w:pPr>
              <w:pStyle w:val="TAL"/>
              <w:keepNext w:val="0"/>
              <w:keepLines w:val="0"/>
            </w:pPr>
          </w:p>
          <w:p w14:paraId="71EAC72E" w14:textId="77777777" w:rsidR="007C0FE1" w:rsidRPr="00881B34" w:rsidRDefault="007C0FE1" w:rsidP="00C26B72">
            <w:pPr>
              <w:pStyle w:val="TAL"/>
              <w:keepNext w:val="0"/>
              <w:keepLines w:val="0"/>
              <w:rPr>
                <w:u w:val="single"/>
              </w:rPr>
            </w:pPr>
            <w:r w:rsidRPr="00881B34">
              <w:rPr>
                <w:u w:val="single"/>
              </w:rPr>
              <w:t>During T2:</w:t>
            </w:r>
          </w:p>
          <w:p w14:paraId="56E828B8" w14:textId="77777777" w:rsidR="007C0FE1" w:rsidRPr="00881B34" w:rsidRDefault="007C0FE1" w:rsidP="00C26B72">
            <w:pPr>
              <w:pStyle w:val="TAL"/>
              <w:keepNext w:val="0"/>
              <w:keepLines w:val="0"/>
            </w:pPr>
            <w:r w:rsidRPr="00881B34">
              <w:t>E-UTRA Cell 1</w:t>
            </w:r>
          </w:p>
          <w:p w14:paraId="236F022C" w14:textId="77777777" w:rsidR="007C0FE1" w:rsidRPr="00881B34" w:rsidRDefault="007C0FE1" w:rsidP="00C26B72">
            <w:pPr>
              <w:pStyle w:val="TAL"/>
              <w:keepNext w:val="0"/>
              <w:keepLines w:val="0"/>
            </w:pPr>
            <w:r w:rsidRPr="00881B34">
              <w:t>Noc: -98dBm/15kHz</w:t>
            </w:r>
          </w:p>
          <w:p w14:paraId="74B317F7" w14:textId="77777777" w:rsidR="007C0FE1" w:rsidRPr="00881B34" w:rsidRDefault="007C0FE1" w:rsidP="00C26B72">
            <w:pPr>
              <w:pStyle w:val="TAL"/>
              <w:keepNext w:val="0"/>
              <w:keepLines w:val="0"/>
            </w:pPr>
            <w:r w:rsidRPr="00881B34">
              <w:t>Ês / Noc: 4dB</w:t>
            </w:r>
          </w:p>
          <w:p w14:paraId="15AB5199" w14:textId="77777777" w:rsidR="007C0FE1" w:rsidRPr="00881B34" w:rsidRDefault="007C0FE1" w:rsidP="00C26B72">
            <w:pPr>
              <w:pStyle w:val="TAL"/>
              <w:keepNext w:val="0"/>
              <w:keepLines w:val="0"/>
            </w:pPr>
            <w:r w:rsidRPr="00881B34">
              <w:t>UTRA Cell 2</w:t>
            </w:r>
          </w:p>
          <w:p w14:paraId="68661F97" w14:textId="77777777" w:rsidR="007C0FE1" w:rsidRPr="00881B34" w:rsidRDefault="007C0FE1" w:rsidP="00C26B72">
            <w:pPr>
              <w:pStyle w:val="TAL"/>
              <w:keepNext w:val="0"/>
              <w:keepLines w:val="0"/>
            </w:pPr>
            <w:r w:rsidRPr="00881B34">
              <w:t>Ioc: -70dBm/3.84MHz</w:t>
            </w:r>
          </w:p>
          <w:p w14:paraId="30D6C8DC" w14:textId="77777777" w:rsidR="007C0FE1" w:rsidRPr="00881B34" w:rsidRDefault="007C0FE1" w:rsidP="00C26B72">
            <w:pPr>
              <w:pStyle w:val="TAL"/>
              <w:keepNext w:val="0"/>
              <w:keepLines w:val="0"/>
              <w:rPr>
                <w:lang w:eastAsia="zh-CN"/>
              </w:rPr>
            </w:pPr>
            <w:r w:rsidRPr="00881B34">
              <w:t xml:space="preserve">Ior / Ioc: </w:t>
            </w:r>
            <w:r w:rsidRPr="00881B34">
              <w:rPr>
                <w:lang w:eastAsia="zh-CN"/>
              </w:rPr>
              <w:t>0.02</w:t>
            </w:r>
            <w:r w:rsidRPr="00881B34">
              <w:t>dB</w:t>
            </w:r>
          </w:p>
        </w:tc>
      </w:tr>
      <w:tr w:rsidR="007C0FE1" w:rsidRPr="00881B34" w14:paraId="73CC2B20" w14:textId="77777777" w:rsidTr="00AA4D85">
        <w:trPr>
          <w:gridBefore w:val="1"/>
          <w:wBefore w:w="63" w:type="pct"/>
          <w:jc w:val="center"/>
        </w:trPr>
        <w:tc>
          <w:tcPr>
            <w:tcW w:w="1370" w:type="pct"/>
            <w:gridSpan w:val="3"/>
          </w:tcPr>
          <w:p w14:paraId="69458957" w14:textId="77777777" w:rsidR="007C0FE1" w:rsidRPr="00881B34" w:rsidRDefault="007C0FE1" w:rsidP="00C26B72">
            <w:pPr>
              <w:pStyle w:val="TAL"/>
              <w:keepNext w:val="0"/>
              <w:keepLines w:val="0"/>
              <w:rPr>
                <w:lang w:eastAsia="zh-CN"/>
              </w:rPr>
            </w:pPr>
            <w:r w:rsidRPr="00881B34">
              <w:t>8.5.6</w:t>
            </w:r>
            <w:r w:rsidRPr="00881B34">
              <w:rPr>
                <w:lang w:eastAsia="zh-CN"/>
              </w:rPr>
              <w:t xml:space="preserve"> </w:t>
            </w:r>
            <w:r w:rsidRPr="00881B34">
              <w:t>E-UTRAN FDD - UTRAN FDD event triggered reporting without measurement gaps under AWGN propagation conditions</w:t>
            </w:r>
          </w:p>
        </w:tc>
        <w:tc>
          <w:tcPr>
            <w:tcW w:w="1606" w:type="pct"/>
            <w:gridSpan w:val="5"/>
          </w:tcPr>
          <w:p w14:paraId="2BB2AE4A" w14:textId="77777777" w:rsidR="007C0FE1" w:rsidRPr="00881B34" w:rsidRDefault="007C0FE1" w:rsidP="00C26B72">
            <w:pPr>
              <w:pStyle w:val="TAL"/>
              <w:keepNext w:val="0"/>
              <w:keepLines w:val="0"/>
              <w:rPr>
                <w:u w:val="single"/>
              </w:rPr>
            </w:pPr>
            <w:r w:rsidRPr="00881B34">
              <w:rPr>
                <w:u w:val="single"/>
              </w:rPr>
              <w:t>During T1:</w:t>
            </w:r>
          </w:p>
          <w:p w14:paraId="00D52501" w14:textId="77777777" w:rsidR="007C0FE1" w:rsidRPr="00881B34" w:rsidRDefault="007C0FE1" w:rsidP="00C26B72">
            <w:pPr>
              <w:pStyle w:val="TAL"/>
              <w:keepNext w:val="0"/>
              <w:keepLines w:val="0"/>
            </w:pPr>
            <w:r w:rsidRPr="00881B34">
              <w:t>E-UTRA Cell 1</w:t>
            </w:r>
          </w:p>
          <w:p w14:paraId="0BF93BDB" w14:textId="77777777" w:rsidR="007C0FE1" w:rsidRPr="00881B34" w:rsidRDefault="007C0FE1" w:rsidP="00C26B72">
            <w:pPr>
              <w:pStyle w:val="TAL"/>
              <w:keepNext w:val="0"/>
              <w:keepLines w:val="0"/>
            </w:pPr>
            <w:r w:rsidRPr="00881B34">
              <w:t>Noc: -98dBm/15kHz</w:t>
            </w:r>
          </w:p>
          <w:p w14:paraId="737A05A4" w14:textId="77777777" w:rsidR="007C0FE1" w:rsidRPr="00881B34" w:rsidRDefault="007C0FE1" w:rsidP="00C26B72">
            <w:pPr>
              <w:pStyle w:val="TAL"/>
              <w:keepNext w:val="0"/>
              <w:keepLines w:val="0"/>
            </w:pPr>
            <w:r w:rsidRPr="00881B34">
              <w:t>Ês / Noc: 4dB</w:t>
            </w:r>
          </w:p>
          <w:p w14:paraId="2B375C0E" w14:textId="77777777" w:rsidR="007C0FE1" w:rsidRPr="00881B34" w:rsidRDefault="007C0FE1" w:rsidP="00C26B72">
            <w:pPr>
              <w:pStyle w:val="TAL"/>
              <w:keepNext w:val="0"/>
              <w:keepLines w:val="0"/>
            </w:pPr>
            <w:r w:rsidRPr="00881B34">
              <w:t>UTRA Cell 2</w:t>
            </w:r>
          </w:p>
          <w:p w14:paraId="05D33D83" w14:textId="77777777" w:rsidR="007C0FE1" w:rsidRPr="00881B34" w:rsidRDefault="007C0FE1" w:rsidP="00C26B72">
            <w:pPr>
              <w:pStyle w:val="TAL"/>
              <w:keepNext w:val="0"/>
              <w:keepLines w:val="0"/>
            </w:pPr>
            <w:r w:rsidRPr="00881B34">
              <w:t>Ioc: -70dBm/3.84MHz</w:t>
            </w:r>
          </w:p>
          <w:p w14:paraId="13EB7574" w14:textId="77777777" w:rsidR="007C0FE1" w:rsidRPr="00881B34" w:rsidRDefault="007C0FE1" w:rsidP="00C26B72">
            <w:pPr>
              <w:pStyle w:val="TAL"/>
              <w:keepNext w:val="0"/>
              <w:keepLines w:val="0"/>
            </w:pPr>
            <w:r w:rsidRPr="00881B34">
              <w:t>Ior / Ioc: -infinity</w:t>
            </w:r>
          </w:p>
          <w:p w14:paraId="4B0592B8" w14:textId="77777777" w:rsidR="007C0FE1" w:rsidRPr="00881B34" w:rsidRDefault="007C0FE1" w:rsidP="00C26B72">
            <w:pPr>
              <w:pStyle w:val="TAL"/>
              <w:keepNext w:val="0"/>
              <w:keepLines w:val="0"/>
            </w:pPr>
          </w:p>
          <w:p w14:paraId="2FDA83CC" w14:textId="77777777" w:rsidR="007C0FE1" w:rsidRPr="00881B34" w:rsidRDefault="007C0FE1" w:rsidP="00C26B72">
            <w:pPr>
              <w:pStyle w:val="TAL"/>
              <w:keepNext w:val="0"/>
              <w:keepLines w:val="0"/>
              <w:rPr>
                <w:u w:val="single"/>
              </w:rPr>
            </w:pPr>
            <w:r w:rsidRPr="00881B34">
              <w:rPr>
                <w:u w:val="single"/>
              </w:rPr>
              <w:t>During T2:</w:t>
            </w:r>
          </w:p>
          <w:p w14:paraId="6CFEF29D" w14:textId="77777777" w:rsidR="007C0FE1" w:rsidRPr="00881B34" w:rsidRDefault="007C0FE1" w:rsidP="00C26B72">
            <w:pPr>
              <w:pStyle w:val="TAL"/>
              <w:keepNext w:val="0"/>
              <w:keepLines w:val="0"/>
            </w:pPr>
            <w:r w:rsidRPr="00881B34">
              <w:t>E-UTRA Cell 1</w:t>
            </w:r>
          </w:p>
          <w:p w14:paraId="0BAE5225" w14:textId="77777777" w:rsidR="007C0FE1" w:rsidRPr="00881B34" w:rsidRDefault="007C0FE1" w:rsidP="00C26B72">
            <w:pPr>
              <w:pStyle w:val="TAL"/>
              <w:keepNext w:val="0"/>
              <w:keepLines w:val="0"/>
            </w:pPr>
            <w:r w:rsidRPr="00881B34">
              <w:t>Noc: -98dBm/15kHz</w:t>
            </w:r>
          </w:p>
          <w:p w14:paraId="39921881" w14:textId="77777777" w:rsidR="007C0FE1" w:rsidRPr="00881B34" w:rsidRDefault="007C0FE1" w:rsidP="00C26B72">
            <w:pPr>
              <w:pStyle w:val="TAL"/>
              <w:keepNext w:val="0"/>
              <w:keepLines w:val="0"/>
            </w:pPr>
            <w:r w:rsidRPr="00881B34">
              <w:t>Ês / Noc: 4dB</w:t>
            </w:r>
          </w:p>
          <w:p w14:paraId="34C2D625" w14:textId="77777777" w:rsidR="007C0FE1" w:rsidRPr="00881B34" w:rsidRDefault="007C0FE1" w:rsidP="00C26B72">
            <w:pPr>
              <w:pStyle w:val="TAL"/>
              <w:keepNext w:val="0"/>
              <w:keepLines w:val="0"/>
            </w:pPr>
            <w:r w:rsidRPr="00881B34">
              <w:t>UTRA Cell 2</w:t>
            </w:r>
          </w:p>
          <w:p w14:paraId="319E15A5" w14:textId="77777777" w:rsidR="007C0FE1" w:rsidRPr="00881B34" w:rsidRDefault="007C0FE1" w:rsidP="00C26B72">
            <w:pPr>
              <w:pStyle w:val="TAL"/>
              <w:keepNext w:val="0"/>
              <w:keepLines w:val="0"/>
            </w:pPr>
            <w:r w:rsidRPr="00881B34">
              <w:t>Ioc: -70dBm/3.84MHz</w:t>
            </w:r>
          </w:p>
          <w:p w14:paraId="18B12A5E" w14:textId="77777777" w:rsidR="007C0FE1" w:rsidRPr="00881B34" w:rsidRDefault="007C0FE1" w:rsidP="00C26B72">
            <w:pPr>
              <w:pStyle w:val="TAL"/>
              <w:keepNext w:val="0"/>
              <w:keepLines w:val="0"/>
              <w:rPr>
                <w:lang w:eastAsia="zh-CN"/>
              </w:rPr>
            </w:pPr>
            <w:r w:rsidRPr="00881B34">
              <w:t xml:space="preserve">Ior / Ioc: </w:t>
            </w:r>
            <w:r w:rsidRPr="00881B34">
              <w:rPr>
                <w:lang w:eastAsia="zh-CN"/>
              </w:rPr>
              <w:t>-1.8</w:t>
            </w:r>
            <w:r w:rsidRPr="00881B34">
              <w:t xml:space="preserve"> dB</w:t>
            </w:r>
          </w:p>
        </w:tc>
        <w:tc>
          <w:tcPr>
            <w:tcW w:w="731" w:type="pct"/>
            <w:gridSpan w:val="5"/>
          </w:tcPr>
          <w:p w14:paraId="5FB3204E" w14:textId="77777777" w:rsidR="007C0FE1" w:rsidRPr="00881B34" w:rsidRDefault="007C0FE1" w:rsidP="00C26B72">
            <w:pPr>
              <w:pStyle w:val="TAL"/>
              <w:keepNext w:val="0"/>
              <w:keepLines w:val="0"/>
              <w:rPr>
                <w:u w:val="single"/>
              </w:rPr>
            </w:pPr>
            <w:r w:rsidRPr="00881B34">
              <w:rPr>
                <w:u w:val="single"/>
              </w:rPr>
              <w:t>During T1:</w:t>
            </w:r>
          </w:p>
          <w:p w14:paraId="75EB271A" w14:textId="77777777" w:rsidR="007C0FE1" w:rsidRPr="00881B34" w:rsidRDefault="007C0FE1" w:rsidP="00C26B72">
            <w:pPr>
              <w:pStyle w:val="TAL"/>
              <w:keepNext w:val="0"/>
              <w:keepLines w:val="0"/>
            </w:pPr>
          </w:p>
          <w:p w14:paraId="5947F752" w14:textId="77777777" w:rsidR="007C0FE1" w:rsidRPr="00881B34" w:rsidRDefault="007C0FE1" w:rsidP="00C26B72">
            <w:pPr>
              <w:pStyle w:val="TAL"/>
              <w:keepNext w:val="0"/>
              <w:keepLines w:val="0"/>
            </w:pPr>
            <w:r w:rsidRPr="00881B34">
              <w:t>0dB</w:t>
            </w:r>
          </w:p>
          <w:p w14:paraId="38E7EDC4" w14:textId="77777777" w:rsidR="007C0FE1" w:rsidRPr="00881B34" w:rsidRDefault="007C0FE1" w:rsidP="00C26B72">
            <w:pPr>
              <w:pStyle w:val="TAL"/>
              <w:keepNext w:val="0"/>
              <w:keepLines w:val="0"/>
            </w:pPr>
            <w:r w:rsidRPr="00881B34">
              <w:t>0dB</w:t>
            </w:r>
          </w:p>
          <w:p w14:paraId="34993E0A" w14:textId="77777777" w:rsidR="007C0FE1" w:rsidRPr="00881B34" w:rsidRDefault="007C0FE1" w:rsidP="00C26B72">
            <w:pPr>
              <w:pStyle w:val="TAL"/>
              <w:keepNext w:val="0"/>
              <w:keepLines w:val="0"/>
            </w:pPr>
          </w:p>
          <w:p w14:paraId="75EDC432" w14:textId="77777777" w:rsidR="007C0FE1" w:rsidRPr="00881B34" w:rsidRDefault="007C0FE1" w:rsidP="00C26B72">
            <w:pPr>
              <w:pStyle w:val="TAL"/>
              <w:keepNext w:val="0"/>
              <w:keepLines w:val="0"/>
            </w:pPr>
            <w:r w:rsidRPr="00881B34">
              <w:t>0dB</w:t>
            </w:r>
          </w:p>
          <w:p w14:paraId="3D8CA5B4" w14:textId="77777777" w:rsidR="007C0FE1" w:rsidRPr="00881B34" w:rsidRDefault="007C0FE1" w:rsidP="00C26B72">
            <w:pPr>
              <w:pStyle w:val="TAL"/>
              <w:keepNext w:val="0"/>
              <w:keepLines w:val="0"/>
            </w:pPr>
            <w:r w:rsidRPr="00881B34">
              <w:t xml:space="preserve"> </w:t>
            </w:r>
          </w:p>
          <w:p w14:paraId="57BDC7D3" w14:textId="77777777" w:rsidR="007C0FE1" w:rsidRPr="00881B34" w:rsidRDefault="007C0FE1" w:rsidP="00C26B72">
            <w:pPr>
              <w:pStyle w:val="TAL"/>
              <w:keepNext w:val="0"/>
              <w:keepLines w:val="0"/>
            </w:pPr>
          </w:p>
          <w:p w14:paraId="26A7D6E6" w14:textId="77777777" w:rsidR="007C0FE1" w:rsidRPr="00881B34" w:rsidRDefault="007C0FE1" w:rsidP="00C26B72">
            <w:pPr>
              <w:pStyle w:val="TAL"/>
              <w:keepNext w:val="0"/>
              <w:keepLines w:val="0"/>
              <w:rPr>
                <w:u w:val="single"/>
              </w:rPr>
            </w:pPr>
            <w:r w:rsidRPr="00881B34">
              <w:rPr>
                <w:u w:val="single"/>
              </w:rPr>
              <w:t>During T2:</w:t>
            </w:r>
          </w:p>
          <w:p w14:paraId="0FEC08F4" w14:textId="77777777" w:rsidR="007C0FE1" w:rsidRPr="00881B34" w:rsidRDefault="007C0FE1" w:rsidP="00C26B72">
            <w:pPr>
              <w:pStyle w:val="TAL"/>
              <w:keepNext w:val="0"/>
              <w:keepLines w:val="0"/>
            </w:pPr>
          </w:p>
          <w:p w14:paraId="6D20327C" w14:textId="77777777" w:rsidR="007C0FE1" w:rsidRPr="00881B34" w:rsidRDefault="007C0FE1" w:rsidP="00C26B72">
            <w:pPr>
              <w:pStyle w:val="TAL"/>
              <w:keepNext w:val="0"/>
              <w:keepLines w:val="0"/>
            </w:pPr>
            <w:r w:rsidRPr="00881B34">
              <w:t xml:space="preserve">0dB </w:t>
            </w:r>
          </w:p>
          <w:p w14:paraId="073DA195" w14:textId="77777777" w:rsidR="007C0FE1" w:rsidRPr="00881B34" w:rsidRDefault="007C0FE1" w:rsidP="00C26B72">
            <w:pPr>
              <w:pStyle w:val="TAL"/>
              <w:keepNext w:val="0"/>
              <w:keepLines w:val="0"/>
            </w:pPr>
            <w:r w:rsidRPr="00881B34">
              <w:t xml:space="preserve">0dB </w:t>
            </w:r>
          </w:p>
          <w:p w14:paraId="626C7F35" w14:textId="77777777" w:rsidR="007C0FE1" w:rsidRPr="00881B34" w:rsidRDefault="007C0FE1" w:rsidP="00C26B72">
            <w:pPr>
              <w:pStyle w:val="TAL"/>
              <w:keepNext w:val="0"/>
              <w:keepLines w:val="0"/>
            </w:pPr>
          </w:p>
          <w:p w14:paraId="7759094A" w14:textId="77777777" w:rsidR="007C0FE1" w:rsidRPr="00881B34" w:rsidRDefault="007C0FE1" w:rsidP="00C26B72">
            <w:pPr>
              <w:pStyle w:val="TAL"/>
              <w:keepNext w:val="0"/>
              <w:keepLines w:val="0"/>
            </w:pPr>
            <w:r w:rsidRPr="00881B34">
              <w:t>0dB</w:t>
            </w:r>
          </w:p>
          <w:p w14:paraId="2DC65172"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2C2F5C1B" w14:textId="77777777" w:rsidR="007C0FE1" w:rsidRPr="00881B34" w:rsidRDefault="007C0FE1" w:rsidP="00C26B72">
            <w:pPr>
              <w:pStyle w:val="TAL"/>
              <w:keepNext w:val="0"/>
              <w:keepLines w:val="0"/>
              <w:rPr>
                <w:u w:val="single"/>
              </w:rPr>
            </w:pPr>
            <w:r w:rsidRPr="00881B34">
              <w:rPr>
                <w:u w:val="single"/>
              </w:rPr>
              <w:t>During T1:</w:t>
            </w:r>
          </w:p>
          <w:p w14:paraId="2FED3B8C" w14:textId="77777777" w:rsidR="007C0FE1" w:rsidRPr="00881B34" w:rsidRDefault="007C0FE1" w:rsidP="00C26B72">
            <w:pPr>
              <w:pStyle w:val="TAL"/>
              <w:keepNext w:val="0"/>
              <w:keepLines w:val="0"/>
            </w:pPr>
            <w:r w:rsidRPr="00881B34">
              <w:t>E-UTRA Cell 1</w:t>
            </w:r>
          </w:p>
          <w:p w14:paraId="3B122521" w14:textId="77777777" w:rsidR="007C0FE1" w:rsidRPr="00881B34" w:rsidRDefault="007C0FE1" w:rsidP="00C26B72">
            <w:pPr>
              <w:pStyle w:val="TAL"/>
              <w:keepNext w:val="0"/>
              <w:keepLines w:val="0"/>
            </w:pPr>
            <w:r w:rsidRPr="00881B34">
              <w:t>Noc: -98dBm/15kHz</w:t>
            </w:r>
          </w:p>
          <w:p w14:paraId="42273077" w14:textId="77777777" w:rsidR="007C0FE1" w:rsidRPr="00881B34" w:rsidRDefault="007C0FE1" w:rsidP="00C26B72">
            <w:pPr>
              <w:pStyle w:val="TAL"/>
              <w:keepNext w:val="0"/>
              <w:keepLines w:val="0"/>
            </w:pPr>
            <w:r w:rsidRPr="00881B34">
              <w:t>Ês / Noc: 4dB</w:t>
            </w:r>
          </w:p>
          <w:p w14:paraId="747B1806" w14:textId="77777777" w:rsidR="007C0FE1" w:rsidRPr="00881B34" w:rsidRDefault="007C0FE1" w:rsidP="00C26B72">
            <w:pPr>
              <w:pStyle w:val="TAL"/>
              <w:keepNext w:val="0"/>
              <w:keepLines w:val="0"/>
            </w:pPr>
            <w:r w:rsidRPr="00881B34">
              <w:t>UTRA Cell 2</w:t>
            </w:r>
          </w:p>
          <w:p w14:paraId="3155935E" w14:textId="77777777" w:rsidR="007C0FE1" w:rsidRPr="00881B34" w:rsidRDefault="007C0FE1" w:rsidP="00C26B72">
            <w:pPr>
              <w:pStyle w:val="TAL"/>
              <w:keepNext w:val="0"/>
              <w:keepLines w:val="0"/>
            </w:pPr>
            <w:r w:rsidRPr="00881B34">
              <w:t>Ioc: -70dBm/3.84MHz</w:t>
            </w:r>
          </w:p>
          <w:p w14:paraId="3B035A49" w14:textId="77777777" w:rsidR="007C0FE1" w:rsidRPr="00881B34" w:rsidRDefault="007C0FE1" w:rsidP="00C26B72">
            <w:pPr>
              <w:pStyle w:val="TAL"/>
              <w:keepNext w:val="0"/>
              <w:keepLines w:val="0"/>
            </w:pPr>
            <w:r w:rsidRPr="00881B34">
              <w:t>Ior / Ioc: -infinity</w:t>
            </w:r>
          </w:p>
          <w:p w14:paraId="0AAB73E5" w14:textId="77777777" w:rsidR="007C0FE1" w:rsidRPr="00881B34" w:rsidRDefault="007C0FE1" w:rsidP="00C26B72">
            <w:pPr>
              <w:pStyle w:val="TAL"/>
              <w:keepNext w:val="0"/>
              <w:keepLines w:val="0"/>
            </w:pPr>
          </w:p>
          <w:p w14:paraId="6E89D5B4" w14:textId="77777777" w:rsidR="007C0FE1" w:rsidRPr="00881B34" w:rsidRDefault="007C0FE1" w:rsidP="00C26B72">
            <w:pPr>
              <w:pStyle w:val="TAL"/>
              <w:keepNext w:val="0"/>
              <w:keepLines w:val="0"/>
              <w:rPr>
                <w:u w:val="single"/>
              </w:rPr>
            </w:pPr>
            <w:r w:rsidRPr="00881B34">
              <w:rPr>
                <w:u w:val="single"/>
              </w:rPr>
              <w:t>During T2:</w:t>
            </w:r>
          </w:p>
          <w:p w14:paraId="38D85F77" w14:textId="77777777" w:rsidR="007C0FE1" w:rsidRPr="00881B34" w:rsidRDefault="007C0FE1" w:rsidP="00C26B72">
            <w:pPr>
              <w:pStyle w:val="TAL"/>
              <w:keepNext w:val="0"/>
              <w:keepLines w:val="0"/>
            </w:pPr>
            <w:r w:rsidRPr="00881B34">
              <w:t>E-UTRA Cell 1</w:t>
            </w:r>
          </w:p>
          <w:p w14:paraId="5FD3227C" w14:textId="77777777" w:rsidR="007C0FE1" w:rsidRPr="00881B34" w:rsidRDefault="007C0FE1" w:rsidP="00C26B72">
            <w:pPr>
              <w:pStyle w:val="TAL"/>
              <w:keepNext w:val="0"/>
              <w:keepLines w:val="0"/>
            </w:pPr>
            <w:r w:rsidRPr="00881B34">
              <w:t>Noc: -98dBm/15kHz</w:t>
            </w:r>
          </w:p>
          <w:p w14:paraId="41DEC91C" w14:textId="77777777" w:rsidR="007C0FE1" w:rsidRPr="00881B34" w:rsidRDefault="007C0FE1" w:rsidP="00C26B72">
            <w:pPr>
              <w:pStyle w:val="TAL"/>
              <w:keepNext w:val="0"/>
              <w:keepLines w:val="0"/>
            </w:pPr>
            <w:r w:rsidRPr="00881B34">
              <w:t>Ês / Noc: 4dB</w:t>
            </w:r>
          </w:p>
          <w:p w14:paraId="1AD61DC0" w14:textId="77777777" w:rsidR="007C0FE1" w:rsidRPr="00881B34" w:rsidRDefault="007C0FE1" w:rsidP="00C26B72">
            <w:pPr>
              <w:pStyle w:val="TAL"/>
              <w:keepNext w:val="0"/>
              <w:keepLines w:val="0"/>
            </w:pPr>
            <w:r w:rsidRPr="00881B34">
              <w:t>UTRA Cell 2</w:t>
            </w:r>
          </w:p>
          <w:p w14:paraId="23401BC7" w14:textId="77777777" w:rsidR="007C0FE1" w:rsidRPr="00881B34" w:rsidRDefault="007C0FE1" w:rsidP="00C26B72">
            <w:pPr>
              <w:pStyle w:val="TAL"/>
              <w:keepNext w:val="0"/>
              <w:keepLines w:val="0"/>
            </w:pPr>
            <w:r w:rsidRPr="00881B34">
              <w:t>Ioc: -70dBm/3.84MHz</w:t>
            </w:r>
          </w:p>
          <w:p w14:paraId="6D7670A4" w14:textId="77777777" w:rsidR="007C0FE1" w:rsidRPr="00881B34" w:rsidRDefault="007C0FE1" w:rsidP="00C26B72">
            <w:pPr>
              <w:pStyle w:val="TAL"/>
              <w:keepNext w:val="0"/>
              <w:keepLines w:val="0"/>
              <w:rPr>
                <w:lang w:eastAsia="zh-CN"/>
              </w:rPr>
            </w:pPr>
            <w:r w:rsidRPr="00881B34">
              <w:t xml:space="preserve">Ior / Ioc: </w:t>
            </w:r>
            <w:r w:rsidRPr="00881B34">
              <w:rPr>
                <w:lang w:eastAsia="zh-CN"/>
              </w:rPr>
              <w:t>-1.8</w:t>
            </w:r>
            <w:r w:rsidRPr="00881B34">
              <w:t>dB</w:t>
            </w:r>
          </w:p>
        </w:tc>
      </w:tr>
      <w:tr w:rsidR="007C0FE1" w:rsidRPr="00881B34" w14:paraId="609601C6" w14:textId="77777777" w:rsidTr="00AA4D85">
        <w:trPr>
          <w:gridBefore w:val="1"/>
          <w:wBefore w:w="63" w:type="pct"/>
          <w:jc w:val="center"/>
        </w:trPr>
        <w:tc>
          <w:tcPr>
            <w:tcW w:w="1370" w:type="pct"/>
            <w:gridSpan w:val="3"/>
          </w:tcPr>
          <w:p w14:paraId="7A9F6C06" w14:textId="77777777" w:rsidR="007C0FE1" w:rsidRPr="00881B34" w:rsidRDefault="007C0FE1" w:rsidP="00C26B72">
            <w:pPr>
              <w:pStyle w:val="TAL"/>
              <w:keepNext w:val="0"/>
              <w:keepLines w:val="0"/>
              <w:rPr>
                <w:lang w:eastAsia="zh-CN"/>
              </w:rPr>
            </w:pPr>
            <w:r w:rsidRPr="00881B34">
              <w:rPr>
                <w:lang w:eastAsia="zh-CN"/>
              </w:rPr>
              <w:t xml:space="preserve">8.5.7 </w:t>
            </w:r>
            <w:r w:rsidRPr="00881B34">
              <w:t>E-UTRAN FDD - UTRAN FDD event triggered reporting under fading propagation conditions</w:t>
            </w:r>
            <w:r w:rsidRPr="00881B34">
              <w:rPr>
                <w:lang w:eastAsia="zh-CN"/>
              </w:rPr>
              <w:t xml:space="preserve"> for 5MHz Bandwidth</w:t>
            </w:r>
          </w:p>
        </w:tc>
        <w:tc>
          <w:tcPr>
            <w:tcW w:w="1606" w:type="pct"/>
            <w:gridSpan w:val="5"/>
          </w:tcPr>
          <w:p w14:paraId="510016B1" w14:textId="77777777" w:rsidR="007C0FE1" w:rsidRPr="00881B34" w:rsidRDefault="007C0FE1" w:rsidP="00C26B72">
            <w:pPr>
              <w:pStyle w:val="TAL"/>
              <w:keepNext w:val="0"/>
              <w:keepLines w:val="0"/>
              <w:rPr>
                <w:lang w:eastAsia="zh-CN"/>
              </w:rPr>
            </w:pPr>
            <w:r w:rsidRPr="00881B34">
              <w:rPr>
                <w:lang w:eastAsia="zh-CN"/>
              </w:rPr>
              <w:t>Same as 8.5.1</w:t>
            </w:r>
          </w:p>
        </w:tc>
        <w:tc>
          <w:tcPr>
            <w:tcW w:w="731" w:type="pct"/>
            <w:gridSpan w:val="5"/>
          </w:tcPr>
          <w:p w14:paraId="0B736F87" w14:textId="77777777" w:rsidR="007C0FE1" w:rsidRPr="00881B34" w:rsidRDefault="007C0FE1" w:rsidP="00C26B72">
            <w:pPr>
              <w:pStyle w:val="TAL"/>
              <w:keepNext w:val="0"/>
              <w:keepLines w:val="0"/>
              <w:rPr>
                <w:lang w:eastAsia="zh-CN"/>
              </w:rPr>
            </w:pPr>
            <w:r w:rsidRPr="00881B34">
              <w:rPr>
                <w:lang w:eastAsia="zh-CN"/>
              </w:rPr>
              <w:t>Same as 8.5.1</w:t>
            </w:r>
          </w:p>
        </w:tc>
        <w:tc>
          <w:tcPr>
            <w:tcW w:w="1230" w:type="pct"/>
            <w:gridSpan w:val="2"/>
          </w:tcPr>
          <w:p w14:paraId="668A3EBF" w14:textId="77777777" w:rsidR="007C0FE1" w:rsidRPr="00881B34" w:rsidRDefault="007C0FE1" w:rsidP="00C26B72">
            <w:pPr>
              <w:pStyle w:val="TAL"/>
              <w:keepNext w:val="0"/>
              <w:keepLines w:val="0"/>
              <w:rPr>
                <w:lang w:eastAsia="zh-CN"/>
              </w:rPr>
            </w:pPr>
            <w:r w:rsidRPr="00881B34">
              <w:rPr>
                <w:lang w:eastAsia="zh-CN"/>
              </w:rPr>
              <w:t>Same as 8.5.1</w:t>
            </w:r>
          </w:p>
        </w:tc>
      </w:tr>
      <w:tr w:rsidR="007C0FE1" w:rsidRPr="00881B34" w14:paraId="7A7815A6" w14:textId="77777777" w:rsidTr="00AA4D85">
        <w:trPr>
          <w:gridBefore w:val="1"/>
          <w:wBefore w:w="63" w:type="pct"/>
          <w:jc w:val="center"/>
        </w:trPr>
        <w:tc>
          <w:tcPr>
            <w:tcW w:w="1370" w:type="pct"/>
            <w:gridSpan w:val="3"/>
          </w:tcPr>
          <w:p w14:paraId="75CEE158" w14:textId="77777777" w:rsidR="007C0FE1" w:rsidRPr="00881B34" w:rsidRDefault="007C0FE1" w:rsidP="00C26B72">
            <w:pPr>
              <w:pStyle w:val="TAL"/>
              <w:keepNext w:val="0"/>
              <w:keepLines w:val="0"/>
              <w:rPr>
                <w:lang w:eastAsia="zh-CN"/>
              </w:rPr>
            </w:pPr>
            <w:r w:rsidRPr="00881B34">
              <w:rPr>
                <w:lang w:eastAsia="zh-CN"/>
              </w:rPr>
              <w:t xml:space="preserve">8.5.8 </w:t>
            </w:r>
            <w:r w:rsidRPr="00881B34">
              <w:t>E-UTRA FDD InterRAT UTRA FDD correct reporting of measurement events with reduced performance group configured, non DRX</w:t>
            </w:r>
          </w:p>
        </w:tc>
        <w:tc>
          <w:tcPr>
            <w:tcW w:w="1606" w:type="pct"/>
            <w:gridSpan w:val="5"/>
          </w:tcPr>
          <w:p w14:paraId="1CA7D3B3" w14:textId="77777777" w:rsidR="007C0FE1" w:rsidRPr="00881B34" w:rsidRDefault="007C0FE1" w:rsidP="00C26B72">
            <w:pPr>
              <w:pStyle w:val="TAL"/>
              <w:keepNext w:val="0"/>
              <w:keepLines w:val="0"/>
              <w:rPr>
                <w:u w:val="single"/>
              </w:rPr>
            </w:pPr>
            <w:r w:rsidRPr="00881B34">
              <w:rPr>
                <w:u w:val="single"/>
              </w:rPr>
              <w:t>During T1:</w:t>
            </w:r>
          </w:p>
          <w:p w14:paraId="6D712EB3" w14:textId="77777777" w:rsidR="007C0FE1" w:rsidRPr="00881B34" w:rsidRDefault="007C0FE1" w:rsidP="00C26B72">
            <w:pPr>
              <w:pStyle w:val="TAL"/>
              <w:keepNext w:val="0"/>
              <w:keepLines w:val="0"/>
              <w:rPr>
                <w:u w:val="single"/>
              </w:rPr>
            </w:pPr>
          </w:p>
          <w:p w14:paraId="2A197D78" w14:textId="77777777" w:rsidR="007C0FE1" w:rsidRPr="00881B34" w:rsidRDefault="007C0FE1" w:rsidP="00C26B72">
            <w:pPr>
              <w:pStyle w:val="TAL"/>
              <w:keepNext w:val="0"/>
              <w:keepLines w:val="0"/>
            </w:pPr>
            <w:r w:rsidRPr="00881B34">
              <w:t>E-UTRA Cell 1</w:t>
            </w:r>
          </w:p>
          <w:p w14:paraId="2EEF2290" w14:textId="77777777" w:rsidR="007C0FE1" w:rsidRPr="00881B34" w:rsidRDefault="007C0FE1" w:rsidP="00C26B72">
            <w:pPr>
              <w:pStyle w:val="TAL"/>
              <w:keepNext w:val="0"/>
              <w:keepLines w:val="0"/>
            </w:pPr>
            <w:r w:rsidRPr="00881B34">
              <w:t>Noc: -98dBm/15kHz</w:t>
            </w:r>
          </w:p>
          <w:p w14:paraId="270DAA1B" w14:textId="77777777" w:rsidR="007C0FE1" w:rsidRPr="00881B34" w:rsidRDefault="007C0FE1" w:rsidP="00C26B72">
            <w:pPr>
              <w:pStyle w:val="TAL"/>
              <w:keepNext w:val="0"/>
              <w:keepLines w:val="0"/>
            </w:pPr>
            <w:r w:rsidRPr="00881B34">
              <w:t>Ês / Noc: 4dB</w:t>
            </w:r>
          </w:p>
          <w:p w14:paraId="5243A5B3" w14:textId="77777777" w:rsidR="007C0FE1" w:rsidRPr="00881B34" w:rsidRDefault="007C0FE1" w:rsidP="00C26B72">
            <w:pPr>
              <w:pStyle w:val="TAL"/>
              <w:keepNext w:val="0"/>
              <w:keepLines w:val="0"/>
            </w:pPr>
          </w:p>
          <w:p w14:paraId="0838A058" w14:textId="77777777" w:rsidR="007C0FE1" w:rsidRPr="00881B34" w:rsidRDefault="007C0FE1" w:rsidP="00C26B72">
            <w:pPr>
              <w:pStyle w:val="TAL"/>
              <w:keepNext w:val="0"/>
              <w:keepLines w:val="0"/>
            </w:pPr>
            <w:r w:rsidRPr="00881B34">
              <w:t>UTRA Cells 2, 3 and 4</w:t>
            </w:r>
          </w:p>
          <w:p w14:paraId="7F6BFB0D" w14:textId="77777777" w:rsidR="007C0FE1" w:rsidRPr="00881B34" w:rsidRDefault="007C0FE1" w:rsidP="00C26B72">
            <w:pPr>
              <w:pStyle w:val="TAL"/>
              <w:keepNext w:val="0"/>
              <w:keepLines w:val="0"/>
            </w:pPr>
            <w:r w:rsidRPr="00881B34">
              <w:t>Ioc: -70dBm/3.84MHz</w:t>
            </w:r>
          </w:p>
          <w:p w14:paraId="6C8B0C91" w14:textId="77777777" w:rsidR="007C0FE1" w:rsidRPr="00881B34" w:rsidRDefault="007C0FE1" w:rsidP="00C26B72">
            <w:pPr>
              <w:pStyle w:val="TAL"/>
              <w:keepNext w:val="0"/>
              <w:keepLines w:val="0"/>
            </w:pPr>
            <w:r w:rsidRPr="00881B34">
              <w:t>Ior / Ioc: -infinity</w:t>
            </w:r>
          </w:p>
          <w:p w14:paraId="2D6E17C7" w14:textId="77777777" w:rsidR="007C0FE1" w:rsidRPr="00881B34" w:rsidRDefault="007C0FE1" w:rsidP="00C26B72">
            <w:pPr>
              <w:pStyle w:val="TAL"/>
              <w:keepNext w:val="0"/>
              <w:keepLines w:val="0"/>
            </w:pPr>
          </w:p>
          <w:p w14:paraId="739305EE" w14:textId="77777777" w:rsidR="007C0FE1" w:rsidRPr="00881B34" w:rsidRDefault="007C0FE1" w:rsidP="00C26B72">
            <w:pPr>
              <w:pStyle w:val="TAL"/>
              <w:keepNext w:val="0"/>
              <w:keepLines w:val="0"/>
              <w:rPr>
                <w:u w:val="single"/>
              </w:rPr>
            </w:pPr>
            <w:r w:rsidRPr="00881B34">
              <w:rPr>
                <w:u w:val="single"/>
              </w:rPr>
              <w:t>During T2:</w:t>
            </w:r>
          </w:p>
          <w:p w14:paraId="6A577717" w14:textId="77777777" w:rsidR="007C0FE1" w:rsidRPr="00881B34" w:rsidRDefault="007C0FE1" w:rsidP="00C26B72">
            <w:pPr>
              <w:pStyle w:val="TAL"/>
              <w:keepNext w:val="0"/>
              <w:keepLines w:val="0"/>
              <w:rPr>
                <w:u w:val="single"/>
              </w:rPr>
            </w:pPr>
          </w:p>
          <w:p w14:paraId="3880A278" w14:textId="77777777" w:rsidR="007C0FE1" w:rsidRPr="00881B34" w:rsidRDefault="007C0FE1" w:rsidP="00C26B72">
            <w:pPr>
              <w:pStyle w:val="TAL"/>
              <w:keepNext w:val="0"/>
              <w:keepLines w:val="0"/>
            </w:pPr>
            <w:r w:rsidRPr="00881B34">
              <w:t>E-UTRA Cell 1:</w:t>
            </w:r>
          </w:p>
          <w:p w14:paraId="39E5ABC3" w14:textId="77777777" w:rsidR="007C0FE1" w:rsidRPr="00881B34" w:rsidRDefault="007C0FE1" w:rsidP="00C26B72">
            <w:pPr>
              <w:pStyle w:val="TAL"/>
              <w:keepNext w:val="0"/>
              <w:keepLines w:val="0"/>
            </w:pPr>
            <w:r w:rsidRPr="00881B34">
              <w:t>Noc: -98dBm/15kHz</w:t>
            </w:r>
          </w:p>
          <w:p w14:paraId="3AFB2D55" w14:textId="77777777" w:rsidR="007C0FE1" w:rsidRPr="00881B34" w:rsidRDefault="007C0FE1" w:rsidP="00C26B72">
            <w:pPr>
              <w:pStyle w:val="TAL"/>
              <w:keepNext w:val="0"/>
              <w:keepLines w:val="0"/>
            </w:pPr>
            <w:r w:rsidRPr="00881B34">
              <w:t>Ês / Noc: 4dB</w:t>
            </w:r>
          </w:p>
          <w:p w14:paraId="5106F962" w14:textId="77777777" w:rsidR="007C0FE1" w:rsidRPr="00881B34" w:rsidRDefault="007C0FE1" w:rsidP="00C26B72">
            <w:pPr>
              <w:pStyle w:val="TAL"/>
              <w:keepNext w:val="0"/>
              <w:keepLines w:val="0"/>
            </w:pPr>
          </w:p>
          <w:p w14:paraId="139A06D6" w14:textId="77777777" w:rsidR="007C0FE1" w:rsidRPr="00881B34" w:rsidRDefault="007C0FE1" w:rsidP="00C26B72">
            <w:pPr>
              <w:pStyle w:val="TAL"/>
              <w:keepNext w:val="0"/>
              <w:keepLines w:val="0"/>
            </w:pPr>
            <w:r w:rsidRPr="00881B34">
              <w:t>UTRA Cells 2, 3 and 4</w:t>
            </w:r>
          </w:p>
          <w:p w14:paraId="1704F83E" w14:textId="77777777" w:rsidR="007C0FE1" w:rsidRPr="00881B34" w:rsidRDefault="007C0FE1" w:rsidP="00C26B72">
            <w:pPr>
              <w:pStyle w:val="TAL"/>
              <w:keepNext w:val="0"/>
              <w:keepLines w:val="0"/>
            </w:pPr>
            <w:r w:rsidRPr="00881B34">
              <w:t>Ioc: -70dBm/3.84MHz</w:t>
            </w:r>
          </w:p>
          <w:p w14:paraId="34B4145A" w14:textId="77777777" w:rsidR="007C0FE1" w:rsidRPr="00881B34" w:rsidRDefault="007C0FE1" w:rsidP="00C26B72">
            <w:pPr>
              <w:pStyle w:val="TAL"/>
              <w:keepNext w:val="0"/>
              <w:keepLines w:val="0"/>
              <w:rPr>
                <w:lang w:eastAsia="zh-CN"/>
              </w:rPr>
            </w:pPr>
            <w:r w:rsidRPr="00881B34">
              <w:t>Ior / Ioc: -1.8 dB</w:t>
            </w:r>
          </w:p>
        </w:tc>
        <w:tc>
          <w:tcPr>
            <w:tcW w:w="731" w:type="pct"/>
            <w:gridSpan w:val="5"/>
          </w:tcPr>
          <w:p w14:paraId="7B7D9284" w14:textId="77777777" w:rsidR="007C0FE1" w:rsidRPr="00881B34" w:rsidRDefault="007C0FE1" w:rsidP="00C26B72">
            <w:pPr>
              <w:pStyle w:val="TAL"/>
              <w:keepNext w:val="0"/>
              <w:keepLines w:val="0"/>
              <w:rPr>
                <w:u w:val="single"/>
              </w:rPr>
            </w:pPr>
            <w:r w:rsidRPr="00881B34">
              <w:rPr>
                <w:u w:val="single"/>
              </w:rPr>
              <w:t>During T1:</w:t>
            </w:r>
          </w:p>
          <w:p w14:paraId="1B6AB948" w14:textId="77777777" w:rsidR="007C0FE1" w:rsidRPr="00881B34" w:rsidRDefault="007C0FE1" w:rsidP="00C26B72">
            <w:pPr>
              <w:pStyle w:val="TAL"/>
              <w:keepNext w:val="0"/>
              <w:keepLines w:val="0"/>
            </w:pPr>
          </w:p>
          <w:p w14:paraId="6852C536" w14:textId="77777777" w:rsidR="007C0FE1" w:rsidRPr="00881B34" w:rsidRDefault="007C0FE1" w:rsidP="00C26B72">
            <w:pPr>
              <w:pStyle w:val="TAL"/>
              <w:keepNext w:val="0"/>
              <w:keepLines w:val="0"/>
            </w:pPr>
            <w:r w:rsidRPr="00881B34">
              <w:t>0dB</w:t>
            </w:r>
          </w:p>
          <w:p w14:paraId="4A64A273" w14:textId="77777777" w:rsidR="007C0FE1" w:rsidRPr="00881B34" w:rsidRDefault="007C0FE1" w:rsidP="00C26B72">
            <w:pPr>
              <w:pStyle w:val="TAL"/>
              <w:keepNext w:val="0"/>
              <w:keepLines w:val="0"/>
            </w:pPr>
            <w:r w:rsidRPr="00881B34">
              <w:t>0dB</w:t>
            </w:r>
          </w:p>
          <w:p w14:paraId="11B8FCF5" w14:textId="77777777" w:rsidR="007C0FE1" w:rsidRPr="00881B34" w:rsidRDefault="007C0FE1" w:rsidP="00C26B72">
            <w:pPr>
              <w:pStyle w:val="TAL"/>
              <w:keepNext w:val="0"/>
              <w:keepLines w:val="0"/>
            </w:pPr>
          </w:p>
          <w:p w14:paraId="00CCFB0E" w14:textId="77777777" w:rsidR="007C0FE1" w:rsidRPr="00881B34" w:rsidRDefault="007C0FE1" w:rsidP="00C26B72">
            <w:pPr>
              <w:pStyle w:val="TAL"/>
              <w:keepNext w:val="0"/>
              <w:keepLines w:val="0"/>
            </w:pPr>
            <w:r w:rsidRPr="00881B34">
              <w:t>0dB</w:t>
            </w:r>
          </w:p>
          <w:p w14:paraId="52C7F677" w14:textId="77777777" w:rsidR="007C0FE1" w:rsidRPr="00881B34" w:rsidRDefault="007C0FE1" w:rsidP="00C26B72">
            <w:pPr>
              <w:pStyle w:val="TAL"/>
              <w:keepNext w:val="0"/>
              <w:keepLines w:val="0"/>
            </w:pPr>
            <w:r w:rsidRPr="00881B34">
              <w:t xml:space="preserve"> </w:t>
            </w:r>
          </w:p>
          <w:p w14:paraId="5C471DC7" w14:textId="77777777" w:rsidR="007C0FE1" w:rsidRPr="00881B34" w:rsidRDefault="007C0FE1" w:rsidP="00C26B72">
            <w:pPr>
              <w:pStyle w:val="TAL"/>
              <w:keepNext w:val="0"/>
              <w:keepLines w:val="0"/>
            </w:pPr>
          </w:p>
          <w:p w14:paraId="2F4E4BD6" w14:textId="77777777" w:rsidR="007C0FE1" w:rsidRPr="00881B34" w:rsidRDefault="007C0FE1" w:rsidP="00C26B72">
            <w:pPr>
              <w:pStyle w:val="TAL"/>
              <w:keepNext w:val="0"/>
              <w:keepLines w:val="0"/>
              <w:rPr>
                <w:u w:val="single"/>
              </w:rPr>
            </w:pPr>
            <w:r w:rsidRPr="00881B34">
              <w:rPr>
                <w:u w:val="single"/>
              </w:rPr>
              <w:t>During T2:</w:t>
            </w:r>
          </w:p>
          <w:p w14:paraId="69C023D6" w14:textId="77777777" w:rsidR="007C0FE1" w:rsidRPr="00881B34" w:rsidRDefault="007C0FE1" w:rsidP="00C26B72">
            <w:pPr>
              <w:pStyle w:val="TAL"/>
              <w:keepNext w:val="0"/>
              <w:keepLines w:val="0"/>
            </w:pPr>
          </w:p>
          <w:p w14:paraId="0B2BB372" w14:textId="77777777" w:rsidR="007C0FE1" w:rsidRPr="00881B34" w:rsidRDefault="007C0FE1" w:rsidP="00C26B72">
            <w:pPr>
              <w:pStyle w:val="TAL"/>
              <w:keepNext w:val="0"/>
              <w:keepLines w:val="0"/>
            </w:pPr>
            <w:r w:rsidRPr="00881B34">
              <w:t xml:space="preserve">0dB </w:t>
            </w:r>
          </w:p>
          <w:p w14:paraId="268FC2B4" w14:textId="77777777" w:rsidR="007C0FE1" w:rsidRPr="00881B34" w:rsidRDefault="007C0FE1" w:rsidP="00C26B72">
            <w:pPr>
              <w:pStyle w:val="TAL"/>
              <w:keepNext w:val="0"/>
              <w:keepLines w:val="0"/>
            </w:pPr>
            <w:r w:rsidRPr="00881B34">
              <w:t xml:space="preserve">0dB </w:t>
            </w:r>
          </w:p>
          <w:p w14:paraId="742D4642" w14:textId="77777777" w:rsidR="007C0FE1" w:rsidRPr="00881B34" w:rsidRDefault="007C0FE1" w:rsidP="00C26B72">
            <w:pPr>
              <w:pStyle w:val="TAL"/>
              <w:keepNext w:val="0"/>
              <w:keepLines w:val="0"/>
            </w:pPr>
          </w:p>
          <w:p w14:paraId="07ED4E23" w14:textId="77777777" w:rsidR="007C0FE1" w:rsidRPr="00881B34" w:rsidRDefault="007C0FE1" w:rsidP="00C26B72">
            <w:pPr>
              <w:pStyle w:val="TAL"/>
              <w:keepNext w:val="0"/>
              <w:keepLines w:val="0"/>
            </w:pPr>
            <w:r w:rsidRPr="00881B34">
              <w:t>0dB</w:t>
            </w:r>
          </w:p>
          <w:p w14:paraId="35DB4771"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385092C4" w14:textId="77777777" w:rsidR="007C0FE1" w:rsidRPr="00881B34" w:rsidRDefault="007C0FE1" w:rsidP="00C26B72">
            <w:pPr>
              <w:pStyle w:val="TAL"/>
              <w:keepNext w:val="0"/>
              <w:keepLines w:val="0"/>
              <w:rPr>
                <w:u w:val="single"/>
              </w:rPr>
            </w:pPr>
            <w:r w:rsidRPr="00881B34">
              <w:rPr>
                <w:u w:val="single"/>
              </w:rPr>
              <w:t>During T1:</w:t>
            </w:r>
          </w:p>
          <w:p w14:paraId="061B4572" w14:textId="77777777" w:rsidR="007C0FE1" w:rsidRPr="00881B34" w:rsidRDefault="007C0FE1" w:rsidP="00C26B72">
            <w:pPr>
              <w:pStyle w:val="TAL"/>
              <w:keepNext w:val="0"/>
              <w:keepLines w:val="0"/>
              <w:rPr>
                <w:u w:val="single"/>
              </w:rPr>
            </w:pPr>
          </w:p>
          <w:p w14:paraId="5F43CA87" w14:textId="77777777" w:rsidR="007C0FE1" w:rsidRPr="00881B34" w:rsidRDefault="007C0FE1" w:rsidP="00C26B72">
            <w:pPr>
              <w:pStyle w:val="TAL"/>
              <w:keepNext w:val="0"/>
              <w:keepLines w:val="0"/>
            </w:pPr>
            <w:r w:rsidRPr="00881B34">
              <w:t>E-UTRA Cell 1</w:t>
            </w:r>
          </w:p>
          <w:p w14:paraId="46BD8C03" w14:textId="77777777" w:rsidR="007C0FE1" w:rsidRPr="00881B34" w:rsidRDefault="007C0FE1" w:rsidP="00C26B72">
            <w:pPr>
              <w:pStyle w:val="TAL"/>
              <w:keepNext w:val="0"/>
              <w:keepLines w:val="0"/>
            </w:pPr>
            <w:r w:rsidRPr="00881B34">
              <w:t>Noc: -98dBm/15kHz</w:t>
            </w:r>
          </w:p>
          <w:p w14:paraId="70B1294D" w14:textId="77777777" w:rsidR="007C0FE1" w:rsidRPr="00881B34" w:rsidRDefault="007C0FE1" w:rsidP="00C26B72">
            <w:pPr>
              <w:pStyle w:val="TAL"/>
              <w:keepNext w:val="0"/>
              <w:keepLines w:val="0"/>
            </w:pPr>
            <w:r w:rsidRPr="00881B34">
              <w:t>Ês / Noc: 4dB</w:t>
            </w:r>
          </w:p>
          <w:p w14:paraId="578A637C" w14:textId="77777777" w:rsidR="007C0FE1" w:rsidRPr="00881B34" w:rsidRDefault="007C0FE1" w:rsidP="00C26B72">
            <w:pPr>
              <w:pStyle w:val="TAL"/>
              <w:keepNext w:val="0"/>
              <w:keepLines w:val="0"/>
            </w:pPr>
          </w:p>
          <w:p w14:paraId="73177744" w14:textId="77777777" w:rsidR="007C0FE1" w:rsidRPr="00881B34" w:rsidRDefault="007C0FE1" w:rsidP="00C26B72">
            <w:pPr>
              <w:pStyle w:val="TAL"/>
              <w:keepNext w:val="0"/>
              <w:keepLines w:val="0"/>
            </w:pPr>
            <w:r w:rsidRPr="00881B34">
              <w:t>UTRA Cells 2, 3 and 4</w:t>
            </w:r>
          </w:p>
          <w:p w14:paraId="66476922" w14:textId="77777777" w:rsidR="007C0FE1" w:rsidRPr="00881B34" w:rsidRDefault="007C0FE1" w:rsidP="00C26B72">
            <w:pPr>
              <w:pStyle w:val="TAL"/>
              <w:keepNext w:val="0"/>
              <w:keepLines w:val="0"/>
            </w:pPr>
            <w:r w:rsidRPr="00881B34">
              <w:t>Ioc: -70dBm/3.84MHz</w:t>
            </w:r>
          </w:p>
          <w:p w14:paraId="5C9919E3" w14:textId="77777777" w:rsidR="007C0FE1" w:rsidRPr="00881B34" w:rsidRDefault="007C0FE1" w:rsidP="00C26B72">
            <w:pPr>
              <w:pStyle w:val="TAL"/>
              <w:keepNext w:val="0"/>
              <w:keepLines w:val="0"/>
            </w:pPr>
            <w:r w:rsidRPr="00881B34">
              <w:t>Ior / Ioc: -infinity</w:t>
            </w:r>
          </w:p>
          <w:p w14:paraId="7882FFD0" w14:textId="77777777" w:rsidR="007C0FE1" w:rsidRPr="00881B34" w:rsidRDefault="007C0FE1" w:rsidP="00C26B72">
            <w:pPr>
              <w:pStyle w:val="TAL"/>
              <w:keepNext w:val="0"/>
              <w:keepLines w:val="0"/>
            </w:pPr>
          </w:p>
          <w:p w14:paraId="549CD369" w14:textId="77777777" w:rsidR="007C0FE1" w:rsidRPr="00881B34" w:rsidRDefault="007C0FE1" w:rsidP="00C26B72">
            <w:pPr>
              <w:pStyle w:val="TAL"/>
              <w:keepNext w:val="0"/>
              <w:keepLines w:val="0"/>
              <w:rPr>
                <w:u w:val="single"/>
              </w:rPr>
            </w:pPr>
            <w:r w:rsidRPr="00881B34">
              <w:rPr>
                <w:u w:val="single"/>
              </w:rPr>
              <w:t>During T2:</w:t>
            </w:r>
          </w:p>
          <w:p w14:paraId="1F673EEF" w14:textId="77777777" w:rsidR="007C0FE1" w:rsidRPr="00881B34" w:rsidRDefault="007C0FE1" w:rsidP="00C26B72">
            <w:pPr>
              <w:pStyle w:val="TAL"/>
              <w:keepNext w:val="0"/>
              <w:keepLines w:val="0"/>
              <w:rPr>
                <w:u w:val="single"/>
              </w:rPr>
            </w:pPr>
          </w:p>
          <w:p w14:paraId="56E61DDB" w14:textId="77777777" w:rsidR="007C0FE1" w:rsidRPr="00881B34" w:rsidRDefault="007C0FE1" w:rsidP="00C26B72">
            <w:pPr>
              <w:pStyle w:val="TAL"/>
              <w:keepNext w:val="0"/>
              <w:keepLines w:val="0"/>
            </w:pPr>
            <w:r w:rsidRPr="00881B34">
              <w:t>E-UTRA Cell 1</w:t>
            </w:r>
          </w:p>
          <w:p w14:paraId="55143BE4" w14:textId="77777777" w:rsidR="007C0FE1" w:rsidRPr="00881B34" w:rsidRDefault="007C0FE1" w:rsidP="00C26B72">
            <w:pPr>
              <w:pStyle w:val="TAL"/>
              <w:keepNext w:val="0"/>
              <w:keepLines w:val="0"/>
            </w:pPr>
            <w:r w:rsidRPr="00881B34">
              <w:t>Noc: -98dBm/15kHz</w:t>
            </w:r>
          </w:p>
          <w:p w14:paraId="044A71CC" w14:textId="77777777" w:rsidR="007C0FE1" w:rsidRPr="00881B34" w:rsidRDefault="007C0FE1" w:rsidP="00C26B72">
            <w:pPr>
              <w:pStyle w:val="TAL"/>
              <w:keepNext w:val="0"/>
              <w:keepLines w:val="0"/>
            </w:pPr>
            <w:r w:rsidRPr="00881B34">
              <w:t>Ês / Noc: 4dB</w:t>
            </w:r>
          </w:p>
          <w:p w14:paraId="36FC5C07" w14:textId="77777777" w:rsidR="007C0FE1" w:rsidRPr="00881B34" w:rsidRDefault="007C0FE1" w:rsidP="00C26B72">
            <w:pPr>
              <w:pStyle w:val="TAL"/>
              <w:keepNext w:val="0"/>
              <w:keepLines w:val="0"/>
            </w:pPr>
          </w:p>
          <w:p w14:paraId="0A6345DF" w14:textId="77777777" w:rsidR="007C0FE1" w:rsidRPr="00881B34" w:rsidRDefault="007C0FE1" w:rsidP="00C26B72">
            <w:pPr>
              <w:pStyle w:val="TAL"/>
              <w:keepNext w:val="0"/>
              <w:keepLines w:val="0"/>
            </w:pPr>
            <w:r w:rsidRPr="00881B34">
              <w:t>UTRA Cells 2, 3 and 4</w:t>
            </w:r>
          </w:p>
          <w:p w14:paraId="1D7C40E0" w14:textId="77777777" w:rsidR="007C0FE1" w:rsidRPr="00881B34" w:rsidRDefault="007C0FE1" w:rsidP="00C26B72">
            <w:pPr>
              <w:pStyle w:val="TAL"/>
              <w:keepNext w:val="0"/>
              <w:keepLines w:val="0"/>
            </w:pPr>
            <w:r w:rsidRPr="00881B34">
              <w:t>Ioc: -70dBm/3.84MHz</w:t>
            </w:r>
          </w:p>
          <w:p w14:paraId="42D18214" w14:textId="77777777" w:rsidR="007C0FE1" w:rsidRPr="00881B34" w:rsidRDefault="007C0FE1" w:rsidP="00C26B72">
            <w:pPr>
              <w:pStyle w:val="TAL"/>
              <w:keepNext w:val="0"/>
              <w:keepLines w:val="0"/>
              <w:rPr>
                <w:lang w:eastAsia="zh-CN"/>
              </w:rPr>
            </w:pPr>
            <w:r w:rsidRPr="00881B34">
              <w:t>Ior / Ioc: -1.8 dB</w:t>
            </w:r>
          </w:p>
        </w:tc>
      </w:tr>
      <w:tr w:rsidR="007C0FE1" w:rsidRPr="00881B34" w14:paraId="4FC2C5DC" w14:textId="77777777" w:rsidTr="00AA4D85">
        <w:trPr>
          <w:gridBefore w:val="1"/>
          <w:wBefore w:w="63" w:type="pct"/>
          <w:jc w:val="center"/>
        </w:trPr>
        <w:tc>
          <w:tcPr>
            <w:tcW w:w="1370" w:type="pct"/>
            <w:gridSpan w:val="3"/>
          </w:tcPr>
          <w:p w14:paraId="6BE38015" w14:textId="77777777" w:rsidR="007C0FE1" w:rsidRPr="00881B34" w:rsidRDefault="007C0FE1" w:rsidP="00C26B72">
            <w:pPr>
              <w:pStyle w:val="TAL"/>
              <w:keepNext w:val="0"/>
              <w:keepLines w:val="0"/>
            </w:pPr>
            <w:r w:rsidRPr="00881B34">
              <w:t>8.6.1 E-UTRAN TDD -UTRAN FDD event triggered reporting under fading propagation conditions</w:t>
            </w:r>
          </w:p>
        </w:tc>
        <w:tc>
          <w:tcPr>
            <w:tcW w:w="1331" w:type="pct"/>
            <w:gridSpan w:val="3"/>
          </w:tcPr>
          <w:p w14:paraId="11B58C5C" w14:textId="77777777" w:rsidR="007C0FE1" w:rsidRPr="00881B34" w:rsidRDefault="007C0FE1" w:rsidP="00C26B72">
            <w:pPr>
              <w:pStyle w:val="TAL"/>
              <w:keepNext w:val="0"/>
              <w:keepLines w:val="0"/>
              <w:rPr>
                <w:lang w:eastAsia="zh-CN"/>
              </w:rPr>
            </w:pPr>
            <w:r w:rsidRPr="00881B34">
              <w:rPr>
                <w:lang w:eastAsia="zh-CN"/>
              </w:rPr>
              <w:t>Same as 8.5.1</w:t>
            </w:r>
          </w:p>
        </w:tc>
        <w:tc>
          <w:tcPr>
            <w:tcW w:w="1006" w:type="pct"/>
            <w:gridSpan w:val="7"/>
          </w:tcPr>
          <w:p w14:paraId="7CD65A18" w14:textId="77777777" w:rsidR="007C0FE1" w:rsidRPr="00881B34" w:rsidRDefault="007C0FE1" w:rsidP="00C26B72">
            <w:pPr>
              <w:pStyle w:val="TAL"/>
              <w:keepNext w:val="0"/>
              <w:keepLines w:val="0"/>
              <w:rPr>
                <w:lang w:eastAsia="zh-CN"/>
              </w:rPr>
            </w:pPr>
            <w:r w:rsidRPr="00881B34">
              <w:rPr>
                <w:lang w:eastAsia="zh-CN"/>
              </w:rPr>
              <w:t>Same as 8.5.1</w:t>
            </w:r>
          </w:p>
        </w:tc>
        <w:tc>
          <w:tcPr>
            <w:tcW w:w="1230" w:type="pct"/>
            <w:gridSpan w:val="2"/>
          </w:tcPr>
          <w:p w14:paraId="464B3F28" w14:textId="77777777" w:rsidR="007C0FE1" w:rsidRPr="00881B34" w:rsidRDefault="007C0FE1" w:rsidP="00C26B72">
            <w:pPr>
              <w:pStyle w:val="TAL"/>
              <w:keepNext w:val="0"/>
              <w:keepLines w:val="0"/>
              <w:rPr>
                <w:lang w:eastAsia="zh-CN"/>
              </w:rPr>
            </w:pPr>
            <w:r w:rsidRPr="00881B34">
              <w:rPr>
                <w:lang w:eastAsia="zh-CN"/>
              </w:rPr>
              <w:t>Same as 8.5.1</w:t>
            </w:r>
          </w:p>
        </w:tc>
      </w:tr>
      <w:tr w:rsidR="007C0FE1" w:rsidRPr="00881B34" w14:paraId="360230BF" w14:textId="77777777" w:rsidTr="00AA4D85">
        <w:trPr>
          <w:gridBefore w:val="1"/>
          <w:wBefore w:w="63" w:type="pct"/>
          <w:jc w:val="center"/>
        </w:trPr>
        <w:tc>
          <w:tcPr>
            <w:tcW w:w="1370" w:type="pct"/>
            <w:gridSpan w:val="3"/>
          </w:tcPr>
          <w:p w14:paraId="7E2D6B13" w14:textId="77777777" w:rsidR="007C0FE1" w:rsidRPr="00881B34" w:rsidRDefault="007C0FE1" w:rsidP="00C26B72">
            <w:pPr>
              <w:pStyle w:val="TAL"/>
              <w:keepNext w:val="0"/>
              <w:keepLines w:val="0"/>
            </w:pPr>
            <w:r w:rsidRPr="00881B34">
              <w:t xml:space="preserve">8.6.3 E-UTRA TDD InterRAT UTRA FDD correct reporting of measurement events with </w:t>
            </w:r>
            <w:r w:rsidRPr="00881B34">
              <w:lastRenderedPageBreak/>
              <w:t>reduced performance group configured, non DRX</w:t>
            </w:r>
          </w:p>
        </w:tc>
        <w:tc>
          <w:tcPr>
            <w:tcW w:w="1331" w:type="pct"/>
            <w:gridSpan w:val="3"/>
          </w:tcPr>
          <w:p w14:paraId="2F71B628" w14:textId="77777777" w:rsidR="007C0FE1" w:rsidRPr="00881B34" w:rsidRDefault="007C0FE1" w:rsidP="00C26B72">
            <w:pPr>
              <w:pStyle w:val="TAL"/>
              <w:keepNext w:val="0"/>
              <w:keepLines w:val="0"/>
              <w:rPr>
                <w:lang w:eastAsia="zh-CN"/>
              </w:rPr>
            </w:pPr>
            <w:r w:rsidRPr="00881B34">
              <w:rPr>
                <w:shd w:val="clear" w:color="auto" w:fill="FFFFFF"/>
              </w:rPr>
              <w:lastRenderedPageBreak/>
              <w:t>Same as 8.5.8</w:t>
            </w:r>
          </w:p>
        </w:tc>
        <w:tc>
          <w:tcPr>
            <w:tcW w:w="1006" w:type="pct"/>
            <w:gridSpan w:val="7"/>
          </w:tcPr>
          <w:p w14:paraId="3865F8EB" w14:textId="77777777" w:rsidR="007C0FE1" w:rsidRPr="00881B34" w:rsidRDefault="007C0FE1" w:rsidP="00C26B72">
            <w:pPr>
              <w:pStyle w:val="TAL"/>
              <w:keepNext w:val="0"/>
              <w:keepLines w:val="0"/>
              <w:rPr>
                <w:lang w:eastAsia="zh-CN"/>
              </w:rPr>
            </w:pPr>
            <w:r w:rsidRPr="00881B34">
              <w:rPr>
                <w:shd w:val="clear" w:color="auto" w:fill="FFFFFF"/>
              </w:rPr>
              <w:t>Same as 8.5.8</w:t>
            </w:r>
          </w:p>
        </w:tc>
        <w:tc>
          <w:tcPr>
            <w:tcW w:w="1230" w:type="pct"/>
            <w:gridSpan w:val="2"/>
          </w:tcPr>
          <w:p w14:paraId="3B0B27C9" w14:textId="77777777" w:rsidR="007C0FE1" w:rsidRPr="00881B34" w:rsidRDefault="007C0FE1" w:rsidP="00C26B72">
            <w:pPr>
              <w:pStyle w:val="TAL"/>
              <w:keepNext w:val="0"/>
              <w:keepLines w:val="0"/>
              <w:rPr>
                <w:lang w:eastAsia="zh-CN"/>
              </w:rPr>
            </w:pPr>
            <w:r w:rsidRPr="00881B34">
              <w:rPr>
                <w:shd w:val="clear" w:color="auto" w:fill="FFFFFF"/>
              </w:rPr>
              <w:t>Same as 8.5.8</w:t>
            </w:r>
          </w:p>
        </w:tc>
      </w:tr>
      <w:tr w:rsidR="007C0FE1" w:rsidRPr="00881B34" w14:paraId="47E65940" w14:textId="77777777" w:rsidTr="00AA4D85">
        <w:trPr>
          <w:gridBefore w:val="1"/>
          <w:wBefore w:w="63" w:type="pct"/>
          <w:jc w:val="center"/>
        </w:trPr>
        <w:tc>
          <w:tcPr>
            <w:tcW w:w="1370" w:type="pct"/>
            <w:gridSpan w:val="3"/>
          </w:tcPr>
          <w:p w14:paraId="0D14EA5A" w14:textId="77777777" w:rsidR="007C0FE1" w:rsidRPr="00881B34" w:rsidRDefault="007C0FE1" w:rsidP="00C26B72">
            <w:pPr>
              <w:pStyle w:val="TAL"/>
              <w:keepNext w:val="0"/>
              <w:keepLines w:val="0"/>
              <w:rPr>
                <w:lang w:eastAsia="zh-CN"/>
              </w:rPr>
            </w:pPr>
            <w:r w:rsidRPr="00881B34">
              <w:t>8.</w:t>
            </w:r>
            <w:r w:rsidRPr="00881B34">
              <w:rPr>
                <w:lang w:eastAsia="zh-CN"/>
              </w:rPr>
              <w:t>7</w:t>
            </w:r>
            <w:r w:rsidRPr="00881B34">
              <w:t>.1 E-UTRAN TDD - UTRAN TDD event triggered reporting under fading propagation conditions</w:t>
            </w:r>
          </w:p>
        </w:tc>
        <w:tc>
          <w:tcPr>
            <w:tcW w:w="1331" w:type="pct"/>
            <w:gridSpan w:val="3"/>
          </w:tcPr>
          <w:p w14:paraId="766F45CD" w14:textId="77777777" w:rsidR="007C0FE1" w:rsidRPr="00881B34" w:rsidRDefault="007C0FE1" w:rsidP="00C26B72">
            <w:pPr>
              <w:pStyle w:val="TAL"/>
              <w:keepNext w:val="0"/>
              <w:keepLines w:val="0"/>
              <w:rPr>
                <w:u w:val="single"/>
              </w:rPr>
            </w:pPr>
            <w:r w:rsidRPr="00881B34">
              <w:rPr>
                <w:u w:val="single"/>
              </w:rPr>
              <w:t>During T1:</w:t>
            </w:r>
          </w:p>
          <w:p w14:paraId="25D5B1C6" w14:textId="77777777" w:rsidR="007C0FE1" w:rsidRPr="00881B34" w:rsidRDefault="007C0FE1" w:rsidP="00C26B72">
            <w:pPr>
              <w:pStyle w:val="TAL"/>
              <w:keepNext w:val="0"/>
              <w:keepLines w:val="0"/>
              <w:rPr>
                <w:lang w:eastAsia="zh-CN"/>
              </w:rPr>
            </w:pPr>
            <w:r w:rsidRPr="00881B34">
              <w:t>E-UTRA Cell 1</w:t>
            </w:r>
          </w:p>
          <w:p w14:paraId="1211CCC7" w14:textId="77777777" w:rsidR="007C0FE1" w:rsidRPr="00881B34" w:rsidRDefault="007C0FE1" w:rsidP="00C26B72">
            <w:pPr>
              <w:pStyle w:val="TAL"/>
              <w:keepNext w:val="0"/>
              <w:keepLines w:val="0"/>
            </w:pPr>
            <w:r w:rsidRPr="00881B34">
              <w:t>Noc: -98dBm/15kHz</w:t>
            </w:r>
          </w:p>
          <w:p w14:paraId="4FE9AB95" w14:textId="77777777" w:rsidR="007C0FE1" w:rsidRPr="00881B34" w:rsidRDefault="007C0FE1" w:rsidP="00C26B72">
            <w:pPr>
              <w:pStyle w:val="TAL"/>
              <w:keepNext w:val="0"/>
              <w:keepLines w:val="0"/>
            </w:pPr>
            <w:r w:rsidRPr="00881B34">
              <w:t>Ês / Noc: +</w:t>
            </w:r>
            <w:r w:rsidRPr="00881B34">
              <w:rPr>
                <w:lang w:eastAsia="zh-CN"/>
              </w:rPr>
              <w:t>9</w:t>
            </w:r>
            <w:r w:rsidRPr="00881B34">
              <w:t>dB</w:t>
            </w:r>
          </w:p>
          <w:p w14:paraId="5268634C"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09B6313B"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2D8B5703" w14:textId="77777777" w:rsidR="007C0FE1" w:rsidRPr="00881B34" w:rsidRDefault="007C0FE1" w:rsidP="00C26B7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w:t>
            </w:r>
          </w:p>
          <w:p w14:paraId="5595D8DE"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70ADA120"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500B38B8" w14:textId="77777777" w:rsidR="007C0FE1" w:rsidRPr="00881B34" w:rsidRDefault="007C0FE1" w:rsidP="00C26B72">
            <w:pPr>
              <w:pStyle w:val="TAL"/>
              <w:keepNext w:val="0"/>
              <w:keepLines w:val="0"/>
              <w:rPr>
                <w:lang w:eastAsia="zh-CN"/>
              </w:rPr>
            </w:pPr>
          </w:p>
          <w:p w14:paraId="598BBA7E" w14:textId="77777777" w:rsidR="007C0FE1" w:rsidRPr="00881B34" w:rsidRDefault="007C0FE1" w:rsidP="00C26B72">
            <w:pPr>
              <w:pStyle w:val="TAL"/>
              <w:keepNext w:val="0"/>
              <w:keepLines w:val="0"/>
              <w:rPr>
                <w:u w:val="single"/>
              </w:rPr>
            </w:pPr>
            <w:r w:rsidRPr="00881B34">
              <w:rPr>
                <w:u w:val="single"/>
              </w:rPr>
              <w:t>During T2:</w:t>
            </w:r>
          </w:p>
          <w:p w14:paraId="607E50D5" w14:textId="77777777" w:rsidR="007C0FE1" w:rsidRPr="00881B34" w:rsidRDefault="007C0FE1" w:rsidP="00C26B72">
            <w:pPr>
              <w:pStyle w:val="TAL"/>
              <w:keepNext w:val="0"/>
              <w:keepLines w:val="0"/>
            </w:pPr>
            <w:r w:rsidRPr="00881B34">
              <w:t>E-UTRA Cell 1</w:t>
            </w:r>
          </w:p>
          <w:p w14:paraId="68EFEC25" w14:textId="77777777" w:rsidR="007C0FE1" w:rsidRPr="00881B34" w:rsidRDefault="007C0FE1" w:rsidP="00C26B72">
            <w:pPr>
              <w:pStyle w:val="TAL"/>
              <w:keepNext w:val="0"/>
              <w:keepLines w:val="0"/>
            </w:pPr>
            <w:r w:rsidRPr="00881B34">
              <w:t>Noc: -98dBm/15kHz</w:t>
            </w:r>
          </w:p>
          <w:p w14:paraId="57432F71" w14:textId="77777777" w:rsidR="007C0FE1" w:rsidRPr="00881B34" w:rsidRDefault="007C0FE1" w:rsidP="00C26B72">
            <w:pPr>
              <w:pStyle w:val="TAL"/>
              <w:keepNext w:val="0"/>
              <w:keepLines w:val="0"/>
            </w:pPr>
            <w:r w:rsidRPr="00881B34">
              <w:t>Ês / Noc: +</w:t>
            </w:r>
            <w:r w:rsidRPr="00881B34">
              <w:rPr>
                <w:lang w:eastAsia="zh-CN"/>
              </w:rPr>
              <w:t>9</w:t>
            </w:r>
            <w:r w:rsidRPr="00881B34">
              <w:t>dB</w:t>
            </w:r>
          </w:p>
          <w:p w14:paraId="477FE063"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0FD003BE"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3A2C5854"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rPr>
                <w:lang w:eastAsia="zh-CN"/>
              </w:rPr>
              <w:t>5</w:t>
            </w:r>
            <w:r w:rsidRPr="00881B34">
              <w:t>dB</w:t>
            </w:r>
          </w:p>
          <w:p w14:paraId="52457338"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4D6209FA"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tc>
        <w:tc>
          <w:tcPr>
            <w:tcW w:w="1006" w:type="pct"/>
            <w:gridSpan w:val="7"/>
          </w:tcPr>
          <w:p w14:paraId="4525A578" w14:textId="77777777" w:rsidR="007C0FE1" w:rsidRPr="00881B34" w:rsidRDefault="007C0FE1" w:rsidP="00C26B72">
            <w:pPr>
              <w:pStyle w:val="TAL"/>
              <w:keepNext w:val="0"/>
              <w:keepLines w:val="0"/>
              <w:rPr>
                <w:u w:val="single"/>
              </w:rPr>
            </w:pPr>
            <w:r w:rsidRPr="00881B34">
              <w:rPr>
                <w:u w:val="single"/>
              </w:rPr>
              <w:t>During T1:</w:t>
            </w:r>
          </w:p>
          <w:p w14:paraId="5049CAC7" w14:textId="77777777" w:rsidR="007C0FE1" w:rsidRPr="00881B34" w:rsidRDefault="007C0FE1" w:rsidP="00C26B72">
            <w:pPr>
              <w:pStyle w:val="TAL"/>
              <w:keepNext w:val="0"/>
              <w:keepLines w:val="0"/>
            </w:pPr>
          </w:p>
          <w:p w14:paraId="39F51A7F" w14:textId="77777777" w:rsidR="007C0FE1" w:rsidRPr="00881B34" w:rsidRDefault="007C0FE1" w:rsidP="00C26B72">
            <w:pPr>
              <w:pStyle w:val="TAL"/>
              <w:keepNext w:val="0"/>
              <w:keepLines w:val="0"/>
            </w:pPr>
            <w:r w:rsidRPr="00881B34">
              <w:t>0dB</w:t>
            </w:r>
          </w:p>
          <w:p w14:paraId="0B064AB0" w14:textId="77777777" w:rsidR="007C0FE1" w:rsidRPr="00881B34" w:rsidRDefault="007C0FE1" w:rsidP="00C26B72">
            <w:pPr>
              <w:pStyle w:val="TAL"/>
              <w:keepNext w:val="0"/>
              <w:keepLines w:val="0"/>
            </w:pPr>
            <w:r w:rsidRPr="00881B34">
              <w:t>0dB</w:t>
            </w:r>
          </w:p>
          <w:p w14:paraId="0B6BFF88" w14:textId="77777777" w:rsidR="007C0FE1" w:rsidRPr="00881B34" w:rsidRDefault="007C0FE1" w:rsidP="00C26B72">
            <w:pPr>
              <w:pStyle w:val="TAL"/>
              <w:keepNext w:val="0"/>
              <w:keepLines w:val="0"/>
            </w:pPr>
          </w:p>
          <w:p w14:paraId="4936C3B8" w14:textId="77777777" w:rsidR="007C0FE1" w:rsidRPr="00881B34" w:rsidRDefault="007C0FE1" w:rsidP="00C26B72">
            <w:pPr>
              <w:pStyle w:val="TAL"/>
              <w:keepNext w:val="0"/>
              <w:keepLines w:val="0"/>
              <w:rPr>
                <w:lang w:eastAsia="zh-CN"/>
              </w:rPr>
            </w:pPr>
            <w:r w:rsidRPr="00881B34">
              <w:rPr>
                <w:lang w:eastAsia="zh-CN"/>
              </w:rPr>
              <w:t>0dB</w:t>
            </w:r>
          </w:p>
          <w:p w14:paraId="54FF5657" w14:textId="77777777" w:rsidR="007C0FE1" w:rsidRPr="00881B34" w:rsidRDefault="007C0FE1" w:rsidP="00C26B72">
            <w:pPr>
              <w:pStyle w:val="TAL"/>
              <w:keepNext w:val="0"/>
              <w:keepLines w:val="0"/>
              <w:rPr>
                <w:lang w:eastAsia="zh-CN"/>
              </w:rPr>
            </w:pPr>
            <w:r w:rsidRPr="00881B34">
              <w:rPr>
                <w:lang w:eastAsia="zh-CN"/>
              </w:rPr>
              <w:t>0dB</w:t>
            </w:r>
          </w:p>
          <w:p w14:paraId="62A0220B" w14:textId="77777777" w:rsidR="007C0FE1" w:rsidRPr="00881B34" w:rsidRDefault="007C0FE1" w:rsidP="00C26B72">
            <w:pPr>
              <w:pStyle w:val="TAL"/>
              <w:keepNext w:val="0"/>
              <w:keepLines w:val="0"/>
              <w:rPr>
                <w:lang w:eastAsia="zh-CN"/>
              </w:rPr>
            </w:pPr>
            <w:r w:rsidRPr="00881B34">
              <w:rPr>
                <w:lang w:eastAsia="zh-CN"/>
              </w:rPr>
              <w:t>0dB</w:t>
            </w:r>
          </w:p>
          <w:p w14:paraId="3446E30D" w14:textId="77777777" w:rsidR="007C0FE1" w:rsidRPr="00881B34" w:rsidRDefault="007C0FE1" w:rsidP="00C26B72">
            <w:pPr>
              <w:pStyle w:val="TAL"/>
              <w:keepNext w:val="0"/>
              <w:keepLines w:val="0"/>
              <w:rPr>
                <w:lang w:eastAsia="zh-CN"/>
              </w:rPr>
            </w:pPr>
            <w:r w:rsidRPr="00881B34">
              <w:rPr>
                <w:lang w:eastAsia="zh-CN"/>
              </w:rPr>
              <w:t>0dB</w:t>
            </w:r>
          </w:p>
          <w:p w14:paraId="1E814882" w14:textId="77777777" w:rsidR="007C0FE1" w:rsidRPr="00881B34" w:rsidRDefault="007C0FE1" w:rsidP="00C26B72">
            <w:pPr>
              <w:pStyle w:val="TAL"/>
              <w:keepNext w:val="0"/>
              <w:keepLines w:val="0"/>
              <w:rPr>
                <w:lang w:eastAsia="zh-CN"/>
              </w:rPr>
            </w:pPr>
          </w:p>
          <w:p w14:paraId="60C77472" w14:textId="77777777" w:rsidR="007C0FE1" w:rsidRPr="00881B34" w:rsidRDefault="007C0FE1" w:rsidP="00C26B72">
            <w:pPr>
              <w:pStyle w:val="TAL"/>
              <w:keepNext w:val="0"/>
              <w:keepLines w:val="0"/>
              <w:rPr>
                <w:u w:val="single"/>
              </w:rPr>
            </w:pPr>
            <w:r w:rsidRPr="00881B34">
              <w:rPr>
                <w:u w:val="single"/>
              </w:rPr>
              <w:t>During T2:</w:t>
            </w:r>
          </w:p>
          <w:p w14:paraId="5ECB35B8" w14:textId="77777777" w:rsidR="007C0FE1" w:rsidRPr="00881B34" w:rsidRDefault="007C0FE1" w:rsidP="00C26B72">
            <w:pPr>
              <w:pStyle w:val="TAL"/>
              <w:keepNext w:val="0"/>
              <w:keepLines w:val="0"/>
            </w:pPr>
          </w:p>
          <w:p w14:paraId="34D8BACC" w14:textId="77777777" w:rsidR="007C0FE1" w:rsidRPr="00881B34" w:rsidRDefault="007C0FE1" w:rsidP="00C26B72">
            <w:pPr>
              <w:pStyle w:val="TAL"/>
              <w:keepNext w:val="0"/>
              <w:keepLines w:val="0"/>
            </w:pPr>
            <w:r w:rsidRPr="00881B34">
              <w:t>0dB</w:t>
            </w:r>
          </w:p>
          <w:p w14:paraId="7982ED9C" w14:textId="77777777" w:rsidR="007C0FE1" w:rsidRPr="00881B34" w:rsidRDefault="007C0FE1" w:rsidP="00C26B72">
            <w:pPr>
              <w:pStyle w:val="TAL"/>
              <w:keepNext w:val="0"/>
              <w:keepLines w:val="0"/>
            </w:pPr>
            <w:r w:rsidRPr="00881B34">
              <w:t>0dB</w:t>
            </w:r>
          </w:p>
          <w:p w14:paraId="2EE28125" w14:textId="77777777" w:rsidR="007C0FE1" w:rsidRPr="00881B34" w:rsidRDefault="007C0FE1" w:rsidP="00C26B72">
            <w:pPr>
              <w:pStyle w:val="TAL"/>
              <w:keepNext w:val="0"/>
              <w:keepLines w:val="0"/>
            </w:pPr>
          </w:p>
          <w:p w14:paraId="42812B81" w14:textId="77777777" w:rsidR="007C0FE1" w:rsidRPr="00881B34" w:rsidRDefault="007C0FE1" w:rsidP="00C26B72">
            <w:pPr>
              <w:pStyle w:val="TAL"/>
              <w:keepNext w:val="0"/>
              <w:keepLines w:val="0"/>
              <w:rPr>
                <w:lang w:eastAsia="zh-CN"/>
              </w:rPr>
            </w:pPr>
            <w:r w:rsidRPr="00881B34">
              <w:t>0dB</w:t>
            </w:r>
          </w:p>
          <w:p w14:paraId="706EBD24" w14:textId="77777777" w:rsidR="007C0FE1" w:rsidRPr="00881B34" w:rsidRDefault="007C0FE1" w:rsidP="00C26B72">
            <w:pPr>
              <w:pStyle w:val="TAL"/>
              <w:keepNext w:val="0"/>
              <w:keepLines w:val="0"/>
              <w:rPr>
                <w:lang w:eastAsia="zh-CN"/>
              </w:rPr>
            </w:pPr>
            <w:r w:rsidRPr="00881B34">
              <w:rPr>
                <w:lang w:eastAsia="zh-CN"/>
              </w:rPr>
              <w:t>0dB</w:t>
            </w:r>
          </w:p>
          <w:p w14:paraId="635B00A4" w14:textId="77777777" w:rsidR="007C0FE1" w:rsidRPr="00881B34" w:rsidRDefault="007C0FE1" w:rsidP="00C26B72">
            <w:pPr>
              <w:pStyle w:val="TAL"/>
              <w:keepNext w:val="0"/>
              <w:keepLines w:val="0"/>
              <w:rPr>
                <w:lang w:eastAsia="zh-CN"/>
              </w:rPr>
            </w:pPr>
            <w:r w:rsidRPr="00881B34">
              <w:rPr>
                <w:lang w:eastAsia="zh-CN"/>
              </w:rPr>
              <w:t>0dB</w:t>
            </w:r>
          </w:p>
          <w:p w14:paraId="35348971" w14:textId="77777777" w:rsidR="007C0FE1" w:rsidRPr="00881B34" w:rsidRDefault="007C0FE1" w:rsidP="00C26B72">
            <w:pPr>
              <w:pStyle w:val="TAL"/>
              <w:keepNext w:val="0"/>
              <w:keepLines w:val="0"/>
              <w:rPr>
                <w:lang w:eastAsia="zh-CN"/>
              </w:rPr>
            </w:pPr>
            <w:r w:rsidRPr="00881B34">
              <w:rPr>
                <w:lang w:eastAsia="zh-CN"/>
              </w:rPr>
              <w:t>0dB</w:t>
            </w:r>
          </w:p>
        </w:tc>
        <w:tc>
          <w:tcPr>
            <w:tcW w:w="1230" w:type="pct"/>
            <w:gridSpan w:val="2"/>
          </w:tcPr>
          <w:p w14:paraId="3B89832D" w14:textId="77777777" w:rsidR="007C0FE1" w:rsidRPr="00881B34" w:rsidRDefault="007C0FE1" w:rsidP="00C26B72">
            <w:pPr>
              <w:pStyle w:val="TAL"/>
              <w:keepNext w:val="0"/>
              <w:keepLines w:val="0"/>
              <w:rPr>
                <w:u w:val="single"/>
              </w:rPr>
            </w:pPr>
            <w:r w:rsidRPr="00881B34">
              <w:rPr>
                <w:u w:val="single"/>
              </w:rPr>
              <w:t>During T1:</w:t>
            </w:r>
          </w:p>
          <w:p w14:paraId="257A27FF" w14:textId="77777777" w:rsidR="007C0FE1" w:rsidRPr="00881B34" w:rsidRDefault="007C0FE1" w:rsidP="00C26B72">
            <w:pPr>
              <w:pStyle w:val="TAL"/>
              <w:keepNext w:val="0"/>
              <w:keepLines w:val="0"/>
            </w:pPr>
            <w:r w:rsidRPr="00881B34">
              <w:t>E-UTRA Cell 1</w:t>
            </w:r>
          </w:p>
          <w:p w14:paraId="5A5D2286" w14:textId="77777777" w:rsidR="007C0FE1" w:rsidRPr="00881B34" w:rsidRDefault="007C0FE1" w:rsidP="00C26B72">
            <w:pPr>
              <w:pStyle w:val="TAL"/>
              <w:keepNext w:val="0"/>
              <w:keepLines w:val="0"/>
            </w:pPr>
            <w:r w:rsidRPr="00881B34">
              <w:t>Noc: -98dBm/15kHz</w:t>
            </w:r>
          </w:p>
          <w:p w14:paraId="4202540F" w14:textId="77777777" w:rsidR="007C0FE1" w:rsidRPr="00881B34" w:rsidRDefault="007C0FE1" w:rsidP="00C26B72">
            <w:pPr>
              <w:pStyle w:val="TAL"/>
              <w:keepNext w:val="0"/>
              <w:keepLines w:val="0"/>
            </w:pPr>
            <w:r w:rsidRPr="00881B34">
              <w:t>Ês / Noc: +</w:t>
            </w:r>
            <w:r w:rsidRPr="00881B34">
              <w:rPr>
                <w:lang w:eastAsia="zh-CN"/>
              </w:rPr>
              <w:t>9</w:t>
            </w:r>
            <w:r w:rsidRPr="00881B34">
              <w:t>dB</w:t>
            </w:r>
          </w:p>
          <w:p w14:paraId="6E5F9412"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63C06176"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6667CD7F" w14:textId="77777777" w:rsidR="007C0FE1" w:rsidRPr="00881B34" w:rsidRDefault="007C0FE1" w:rsidP="00C26B7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w:t>
            </w:r>
          </w:p>
          <w:p w14:paraId="374374FA"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31EB6D9E"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2FD91539" w14:textId="77777777" w:rsidR="007C0FE1" w:rsidRPr="00881B34" w:rsidRDefault="007C0FE1" w:rsidP="00C26B72">
            <w:pPr>
              <w:pStyle w:val="TAL"/>
              <w:keepNext w:val="0"/>
              <w:keepLines w:val="0"/>
              <w:rPr>
                <w:lang w:eastAsia="zh-CN"/>
              </w:rPr>
            </w:pPr>
          </w:p>
          <w:p w14:paraId="361008D8" w14:textId="77777777" w:rsidR="007C0FE1" w:rsidRPr="00881B34" w:rsidRDefault="007C0FE1" w:rsidP="00C26B72">
            <w:pPr>
              <w:pStyle w:val="TAL"/>
              <w:keepNext w:val="0"/>
              <w:keepLines w:val="0"/>
              <w:rPr>
                <w:u w:val="single"/>
                <w:lang w:eastAsia="zh-CN"/>
              </w:rPr>
            </w:pPr>
            <w:r w:rsidRPr="00881B34">
              <w:rPr>
                <w:u w:val="single"/>
              </w:rPr>
              <w:t>During T2:</w:t>
            </w:r>
          </w:p>
          <w:p w14:paraId="203017D8" w14:textId="77777777" w:rsidR="007C0FE1" w:rsidRPr="00881B34" w:rsidRDefault="007C0FE1" w:rsidP="00C26B72">
            <w:pPr>
              <w:pStyle w:val="TAL"/>
              <w:keepNext w:val="0"/>
              <w:keepLines w:val="0"/>
              <w:rPr>
                <w:lang w:eastAsia="zh-CN"/>
              </w:rPr>
            </w:pPr>
            <w:r w:rsidRPr="00881B34">
              <w:t>E-UTRA Cell 1</w:t>
            </w:r>
          </w:p>
          <w:p w14:paraId="700F76FB" w14:textId="77777777" w:rsidR="007C0FE1" w:rsidRPr="00881B34" w:rsidRDefault="007C0FE1" w:rsidP="00C26B72">
            <w:pPr>
              <w:pStyle w:val="TAL"/>
              <w:keepNext w:val="0"/>
              <w:keepLines w:val="0"/>
            </w:pPr>
            <w:r w:rsidRPr="00881B34">
              <w:t>Noc: -98dBm/15kHz</w:t>
            </w:r>
          </w:p>
          <w:p w14:paraId="1C548042" w14:textId="77777777" w:rsidR="007C0FE1" w:rsidRPr="00881B34" w:rsidRDefault="007C0FE1" w:rsidP="00C26B72">
            <w:pPr>
              <w:pStyle w:val="TAL"/>
              <w:keepNext w:val="0"/>
              <w:keepLines w:val="0"/>
            </w:pPr>
            <w:r w:rsidRPr="00881B34">
              <w:t>Ês / Noc: +</w:t>
            </w:r>
            <w:r w:rsidRPr="00881B34">
              <w:rPr>
                <w:lang w:eastAsia="zh-CN"/>
              </w:rPr>
              <w:t>9</w:t>
            </w:r>
            <w:r w:rsidRPr="00881B34">
              <w:t>dB</w:t>
            </w:r>
          </w:p>
          <w:p w14:paraId="70C92E3A"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70FF677F"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113259DE"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rPr>
                <w:lang w:eastAsia="zh-CN"/>
              </w:rPr>
              <w:t>5</w:t>
            </w:r>
            <w:r w:rsidRPr="00881B34">
              <w:t>dB</w:t>
            </w:r>
          </w:p>
          <w:p w14:paraId="53AE4E52"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60FF943A"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tc>
      </w:tr>
      <w:tr w:rsidR="007C0FE1" w:rsidRPr="00881B34" w14:paraId="3A66F833" w14:textId="77777777" w:rsidTr="00AA4D85">
        <w:trPr>
          <w:gridBefore w:val="1"/>
          <w:wBefore w:w="63" w:type="pct"/>
          <w:jc w:val="center"/>
        </w:trPr>
        <w:tc>
          <w:tcPr>
            <w:tcW w:w="1370" w:type="pct"/>
            <w:gridSpan w:val="3"/>
          </w:tcPr>
          <w:p w14:paraId="6AFAC078" w14:textId="77777777" w:rsidR="007C0FE1" w:rsidRPr="00881B34" w:rsidRDefault="007C0FE1" w:rsidP="00C26B72">
            <w:pPr>
              <w:pStyle w:val="TAL"/>
              <w:keepNext w:val="0"/>
              <w:keepLines w:val="0"/>
            </w:pPr>
            <w:r w:rsidRPr="00881B34">
              <w:t>8.</w:t>
            </w:r>
            <w:r w:rsidRPr="00881B34">
              <w:rPr>
                <w:lang w:eastAsia="zh-CN"/>
              </w:rPr>
              <w:t>7</w:t>
            </w:r>
            <w:r w:rsidRPr="00881B34">
              <w:t>.</w:t>
            </w:r>
            <w:r w:rsidRPr="00881B34">
              <w:rPr>
                <w:lang w:eastAsia="zh-CN"/>
              </w:rPr>
              <w:t>2</w:t>
            </w:r>
            <w:r w:rsidRPr="00881B34">
              <w:t xml:space="preserve"> E-UTRAN TDD - UTRAN TDD cell search when DRX is used under fading propagation conditions</w:t>
            </w:r>
          </w:p>
        </w:tc>
        <w:tc>
          <w:tcPr>
            <w:tcW w:w="1331" w:type="pct"/>
            <w:gridSpan w:val="3"/>
          </w:tcPr>
          <w:p w14:paraId="30B69BBA" w14:textId="77777777" w:rsidR="007C0FE1" w:rsidRPr="00881B34" w:rsidRDefault="007C0FE1" w:rsidP="00C26B72">
            <w:pPr>
              <w:pStyle w:val="TAL"/>
              <w:keepNext w:val="0"/>
              <w:keepLines w:val="0"/>
              <w:rPr>
                <w:u w:val="single"/>
              </w:rPr>
            </w:pPr>
            <w:r w:rsidRPr="00881B34">
              <w:rPr>
                <w:u w:val="single"/>
              </w:rPr>
              <w:t>During T1:</w:t>
            </w:r>
          </w:p>
          <w:p w14:paraId="68810A35" w14:textId="77777777" w:rsidR="007C0FE1" w:rsidRPr="00881B34" w:rsidRDefault="007C0FE1" w:rsidP="00C26B72">
            <w:pPr>
              <w:pStyle w:val="TAL"/>
              <w:keepNext w:val="0"/>
              <w:keepLines w:val="0"/>
            </w:pPr>
            <w:r w:rsidRPr="00881B34">
              <w:t>E-UTRA Cell 1</w:t>
            </w:r>
          </w:p>
          <w:p w14:paraId="397172B7" w14:textId="77777777" w:rsidR="007C0FE1" w:rsidRPr="00881B34" w:rsidRDefault="007C0FE1" w:rsidP="00C26B72">
            <w:pPr>
              <w:pStyle w:val="TAL"/>
              <w:keepNext w:val="0"/>
              <w:keepLines w:val="0"/>
            </w:pPr>
            <w:r w:rsidRPr="00881B34">
              <w:t>Noc: -98dBm/15kHz</w:t>
            </w:r>
          </w:p>
          <w:p w14:paraId="504A99B1" w14:textId="77777777" w:rsidR="007C0FE1" w:rsidRPr="00881B34" w:rsidRDefault="007C0FE1" w:rsidP="00C26B72">
            <w:pPr>
              <w:pStyle w:val="TAL"/>
              <w:keepNext w:val="0"/>
              <w:keepLines w:val="0"/>
            </w:pPr>
            <w:r w:rsidRPr="00881B34">
              <w:t>Ês / Noc: +</w:t>
            </w:r>
            <w:r w:rsidRPr="00881B34">
              <w:rPr>
                <w:lang w:eastAsia="zh-CN"/>
              </w:rPr>
              <w:t>4</w:t>
            </w:r>
            <w:r w:rsidRPr="00881B34">
              <w:t>dB</w:t>
            </w:r>
          </w:p>
          <w:p w14:paraId="58F6F284"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4C29C48"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08F21FF8" w14:textId="77777777" w:rsidR="007C0FE1" w:rsidRPr="00881B34" w:rsidRDefault="007C0FE1" w:rsidP="00C26B7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w:t>
            </w:r>
          </w:p>
          <w:p w14:paraId="4BC12E35"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4D167B2C"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7280319B" w14:textId="77777777" w:rsidR="007C0FE1" w:rsidRPr="00881B34" w:rsidRDefault="007C0FE1" w:rsidP="00C26B72">
            <w:pPr>
              <w:pStyle w:val="TAL"/>
              <w:keepNext w:val="0"/>
              <w:keepLines w:val="0"/>
              <w:rPr>
                <w:lang w:eastAsia="zh-CN"/>
              </w:rPr>
            </w:pPr>
          </w:p>
          <w:p w14:paraId="3AFBF35B" w14:textId="77777777" w:rsidR="007C0FE1" w:rsidRPr="00881B34" w:rsidRDefault="007C0FE1" w:rsidP="00C26B72">
            <w:pPr>
              <w:pStyle w:val="TAL"/>
              <w:keepNext w:val="0"/>
              <w:keepLines w:val="0"/>
              <w:rPr>
                <w:u w:val="single"/>
              </w:rPr>
            </w:pPr>
            <w:r w:rsidRPr="00881B34">
              <w:rPr>
                <w:u w:val="single"/>
              </w:rPr>
              <w:t>During T2:</w:t>
            </w:r>
          </w:p>
          <w:p w14:paraId="6EB3C133" w14:textId="77777777" w:rsidR="007C0FE1" w:rsidRPr="00881B34" w:rsidRDefault="007C0FE1" w:rsidP="00C26B72">
            <w:pPr>
              <w:pStyle w:val="TAL"/>
              <w:keepNext w:val="0"/>
              <w:keepLines w:val="0"/>
            </w:pPr>
            <w:r w:rsidRPr="00881B34">
              <w:t>E-UTRA Cell 1</w:t>
            </w:r>
          </w:p>
          <w:p w14:paraId="0107A4E3" w14:textId="77777777" w:rsidR="007C0FE1" w:rsidRPr="00881B34" w:rsidRDefault="007C0FE1" w:rsidP="00C26B72">
            <w:pPr>
              <w:pStyle w:val="TAL"/>
              <w:keepNext w:val="0"/>
              <w:keepLines w:val="0"/>
            </w:pPr>
            <w:r w:rsidRPr="00881B34">
              <w:t>Noc: -98dBm/15kHz</w:t>
            </w:r>
          </w:p>
          <w:p w14:paraId="1D4D468C" w14:textId="77777777" w:rsidR="007C0FE1" w:rsidRPr="00881B34" w:rsidRDefault="007C0FE1" w:rsidP="00C26B72">
            <w:pPr>
              <w:pStyle w:val="TAL"/>
              <w:keepNext w:val="0"/>
              <w:keepLines w:val="0"/>
            </w:pPr>
            <w:r w:rsidRPr="00881B34">
              <w:t>Ês / Noc: +</w:t>
            </w:r>
            <w:r w:rsidRPr="00881B34">
              <w:rPr>
                <w:lang w:eastAsia="zh-CN"/>
              </w:rPr>
              <w:t>4</w:t>
            </w:r>
            <w:r w:rsidRPr="00881B34">
              <w:t>dB</w:t>
            </w:r>
          </w:p>
          <w:p w14:paraId="38983789"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42975D78"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43E9ACE5"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rPr>
                <w:lang w:eastAsia="zh-CN"/>
              </w:rPr>
              <w:t>9</w:t>
            </w:r>
            <w:r w:rsidRPr="00881B34">
              <w:t>dB</w:t>
            </w:r>
          </w:p>
          <w:p w14:paraId="769AA108"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2520B9ED"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tc>
        <w:tc>
          <w:tcPr>
            <w:tcW w:w="1006" w:type="pct"/>
            <w:gridSpan w:val="7"/>
          </w:tcPr>
          <w:p w14:paraId="7389830D" w14:textId="77777777" w:rsidR="007C0FE1" w:rsidRPr="00881B34" w:rsidRDefault="007C0FE1" w:rsidP="00C26B72">
            <w:pPr>
              <w:pStyle w:val="TAL"/>
              <w:keepNext w:val="0"/>
              <w:keepLines w:val="0"/>
              <w:rPr>
                <w:u w:val="single"/>
              </w:rPr>
            </w:pPr>
            <w:r w:rsidRPr="00881B34">
              <w:rPr>
                <w:u w:val="single"/>
              </w:rPr>
              <w:t>During T1:</w:t>
            </w:r>
          </w:p>
          <w:p w14:paraId="7D756E46" w14:textId="77777777" w:rsidR="007C0FE1" w:rsidRPr="00881B34" w:rsidRDefault="007C0FE1" w:rsidP="00C26B72">
            <w:pPr>
              <w:pStyle w:val="TAL"/>
              <w:keepNext w:val="0"/>
              <w:keepLines w:val="0"/>
            </w:pPr>
          </w:p>
          <w:p w14:paraId="1D146AA5" w14:textId="77777777" w:rsidR="007C0FE1" w:rsidRPr="00881B34" w:rsidRDefault="007C0FE1" w:rsidP="00C26B72">
            <w:pPr>
              <w:pStyle w:val="TAL"/>
              <w:keepNext w:val="0"/>
              <w:keepLines w:val="0"/>
            </w:pPr>
            <w:r w:rsidRPr="00881B34">
              <w:t>0dB</w:t>
            </w:r>
          </w:p>
          <w:p w14:paraId="334BEF1E" w14:textId="77777777" w:rsidR="007C0FE1" w:rsidRPr="00881B34" w:rsidRDefault="007C0FE1" w:rsidP="00C26B72">
            <w:pPr>
              <w:pStyle w:val="TAL"/>
              <w:keepNext w:val="0"/>
              <w:keepLines w:val="0"/>
            </w:pPr>
            <w:r w:rsidRPr="00881B34">
              <w:t>0dB</w:t>
            </w:r>
          </w:p>
          <w:p w14:paraId="03212E10" w14:textId="77777777" w:rsidR="007C0FE1" w:rsidRPr="00881B34" w:rsidRDefault="007C0FE1" w:rsidP="00C26B72">
            <w:pPr>
              <w:pStyle w:val="TAL"/>
              <w:keepNext w:val="0"/>
              <w:keepLines w:val="0"/>
            </w:pPr>
          </w:p>
          <w:p w14:paraId="2AF0DF53" w14:textId="77777777" w:rsidR="007C0FE1" w:rsidRPr="00881B34" w:rsidRDefault="007C0FE1" w:rsidP="00C26B72">
            <w:pPr>
              <w:pStyle w:val="TAL"/>
              <w:keepNext w:val="0"/>
              <w:keepLines w:val="0"/>
              <w:rPr>
                <w:lang w:eastAsia="zh-CN"/>
              </w:rPr>
            </w:pPr>
            <w:r w:rsidRPr="00881B34">
              <w:rPr>
                <w:lang w:eastAsia="zh-CN"/>
              </w:rPr>
              <w:t>-0.40dB</w:t>
            </w:r>
          </w:p>
          <w:p w14:paraId="75B43FE1" w14:textId="77777777" w:rsidR="007C0FE1" w:rsidRPr="00881B34" w:rsidRDefault="007C0FE1" w:rsidP="00C26B72">
            <w:pPr>
              <w:pStyle w:val="TAL"/>
              <w:keepNext w:val="0"/>
              <w:keepLines w:val="0"/>
              <w:rPr>
                <w:lang w:eastAsia="zh-CN"/>
              </w:rPr>
            </w:pPr>
            <w:r w:rsidRPr="00881B34">
              <w:rPr>
                <w:lang w:eastAsia="zh-CN"/>
              </w:rPr>
              <w:t>0dB</w:t>
            </w:r>
          </w:p>
          <w:p w14:paraId="1F038B95" w14:textId="77777777" w:rsidR="007C0FE1" w:rsidRPr="00881B34" w:rsidRDefault="007C0FE1" w:rsidP="00C26B72">
            <w:pPr>
              <w:pStyle w:val="TAL"/>
              <w:keepNext w:val="0"/>
              <w:keepLines w:val="0"/>
              <w:rPr>
                <w:lang w:eastAsia="zh-CN"/>
              </w:rPr>
            </w:pPr>
            <w:r w:rsidRPr="00881B34">
              <w:rPr>
                <w:lang w:eastAsia="zh-CN"/>
              </w:rPr>
              <w:t>0dB</w:t>
            </w:r>
          </w:p>
          <w:p w14:paraId="660E9BE2" w14:textId="77777777" w:rsidR="007C0FE1" w:rsidRPr="00881B34" w:rsidRDefault="007C0FE1" w:rsidP="00C26B72">
            <w:pPr>
              <w:pStyle w:val="TAL"/>
              <w:keepNext w:val="0"/>
              <w:keepLines w:val="0"/>
              <w:rPr>
                <w:lang w:eastAsia="zh-CN"/>
              </w:rPr>
            </w:pPr>
            <w:r w:rsidRPr="00881B34">
              <w:rPr>
                <w:lang w:eastAsia="zh-CN"/>
              </w:rPr>
              <w:t>0dB</w:t>
            </w:r>
          </w:p>
          <w:p w14:paraId="597F1540" w14:textId="77777777" w:rsidR="007C0FE1" w:rsidRPr="00881B34" w:rsidRDefault="007C0FE1" w:rsidP="00C26B72">
            <w:pPr>
              <w:pStyle w:val="TAL"/>
              <w:keepNext w:val="0"/>
              <w:keepLines w:val="0"/>
              <w:rPr>
                <w:lang w:eastAsia="zh-CN"/>
              </w:rPr>
            </w:pPr>
          </w:p>
          <w:p w14:paraId="7B5F2485" w14:textId="77777777" w:rsidR="007C0FE1" w:rsidRPr="00881B34" w:rsidRDefault="007C0FE1" w:rsidP="00C26B72">
            <w:pPr>
              <w:pStyle w:val="TAL"/>
              <w:keepNext w:val="0"/>
              <w:keepLines w:val="0"/>
              <w:rPr>
                <w:u w:val="single"/>
              </w:rPr>
            </w:pPr>
            <w:r w:rsidRPr="00881B34">
              <w:rPr>
                <w:u w:val="single"/>
              </w:rPr>
              <w:t>During T2:</w:t>
            </w:r>
          </w:p>
          <w:p w14:paraId="0C08EE37" w14:textId="77777777" w:rsidR="007C0FE1" w:rsidRPr="00881B34" w:rsidRDefault="007C0FE1" w:rsidP="00C26B72">
            <w:pPr>
              <w:pStyle w:val="TAL"/>
              <w:keepNext w:val="0"/>
              <w:keepLines w:val="0"/>
            </w:pPr>
          </w:p>
          <w:p w14:paraId="4DA77D09" w14:textId="77777777" w:rsidR="007C0FE1" w:rsidRPr="00881B34" w:rsidRDefault="007C0FE1" w:rsidP="00C26B72">
            <w:pPr>
              <w:pStyle w:val="TAL"/>
              <w:keepNext w:val="0"/>
              <w:keepLines w:val="0"/>
            </w:pPr>
            <w:r w:rsidRPr="00881B34">
              <w:t xml:space="preserve">0dB </w:t>
            </w:r>
          </w:p>
          <w:p w14:paraId="2D749FEE" w14:textId="77777777" w:rsidR="007C0FE1" w:rsidRPr="00881B34" w:rsidRDefault="007C0FE1" w:rsidP="00C26B72">
            <w:pPr>
              <w:pStyle w:val="TAL"/>
              <w:keepNext w:val="0"/>
              <w:keepLines w:val="0"/>
            </w:pPr>
            <w:r w:rsidRPr="00881B34">
              <w:t xml:space="preserve">0dB </w:t>
            </w:r>
          </w:p>
          <w:p w14:paraId="6E28493F" w14:textId="77777777" w:rsidR="007C0FE1" w:rsidRPr="00881B34" w:rsidRDefault="007C0FE1" w:rsidP="00C26B72">
            <w:pPr>
              <w:pStyle w:val="TAL"/>
              <w:keepNext w:val="0"/>
              <w:keepLines w:val="0"/>
            </w:pPr>
          </w:p>
          <w:p w14:paraId="1A8EE349" w14:textId="77777777" w:rsidR="007C0FE1" w:rsidRPr="00881B34" w:rsidRDefault="007C0FE1" w:rsidP="00C26B72">
            <w:pPr>
              <w:pStyle w:val="TAL"/>
              <w:keepNext w:val="0"/>
              <w:keepLines w:val="0"/>
              <w:rPr>
                <w:lang w:eastAsia="zh-CN"/>
              </w:rPr>
            </w:pPr>
            <w:r w:rsidRPr="00881B34">
              <w:rPr>
                <w:lang w:eastAsia="zh-CN"/>
              </w:rPr>
              <w:t>-0.40</w:t>
            </w:r>
            <w:r w:rsidRPr="00881B34">
              <w:t>dB</w:t>
            </w:r>
          </w:p>
          <w:p w14:paraId="76B2227C" w14:textId="77777777" w:rsidR="007C0FE1" w:rsidRPr="00881B34" w:rsidRDefault="007C0FE1" w:rsidP="00C26B72">
            <w:pPr>
              <w:pStyle w:val="TAL"/>
              <w:keepNext w:val="0"/>
              <w:keepLines w:val="0"/>
              <w:rPr>
                <w:lang w:eastAsia="zh-CN"/>
              </w:rPr>
            </w:pPr>
            <w:r w:rsidRPr="00881B34">
              <w:rPr>
                <w:lang w:eastAsia="zh-CN"/>
              </w:rPr>
              <w:t>0dB</w:t>
            </w:r>
          </w:p>
          <w:p w14:paraId="2AE1ED61" w14:textId="77777777" w:rsidR="007C0FE1" w:rsidRPr="00881B34" w:rsidRDefault="007C0FE1" w:rsidP="00C26B72">
            <w:pPr>
              <w:pStyle w:val="TAL"/>
              <w:keepNext w:val="0"/>
              <w:keepLines w:val="0"/>
              <w:rPr>
                <w:lang w:eastAsia="zh-CN"/>
              </w:rPr>
            </w:pPr>
            <w:r w:rsidRPr="00881B34">
              <w:rPr>
                <w:lang w:eastAsia="zh-CN"/>
              </w:rPr>
              <w:t>0dB</w:t>
            </w:r>
          </w:p>
          <w:p w14:paraId="385C5F4E" w14:textId="77777777" w:rsidR="007C0FE1" w:rsidRPr="00881B34" w:rsidRDefault="007C0FE1" w:rsidP="00C26B72">
            <w:pPr>
              <w:pStyle w:val="TAL"/>
              <w:keepNext w:val="0"/>
              <w:keepLines w:val="0"/>
              <w:rPr>
                <w:lang w:eastAsia="zh-CN"/>
              </w:rPr>
            </w:pPr>
            <w:r w:rsidRPr="00881B34">
              <w:rPr>
                <w:lang w:eastAsia="zh-CN"/>
              </w:rPr>
              <w:t>0dB</w:t>
            </w:r>
          </w:p>
        </w:tc>
        <w:tc>
          <w:tcPr>
            <w:tcW w:w="1230" w:type="pct"/>
            <w:gridSpan w:val="2"/>
          </w:tcPr>
          <w:p w14:paraId="4AC10E99" w14:textId="77777777" w:rsidR="007C0FE1" w:rsidRPr="00881B34" w:rsidRDefault="007C0FE1" w:rsidP="00C26B72">
            <w:pPr>
              <w:pStyle w:val="TAL"/>
              <w:keepNext w:val="0"/>
              <w:keepLines w:val="0"/>
              <w:rPr>
                <w:u w:val="single"/>
              </w:rPr>
            </w:pPr>
            <w:r w:rsidRPr="00881B34">
              <w:rPr>
                <w:u w:val="single"/>
              </w:rPr>
              <w:t>During T1:</w:t>
            </w:r>
          </w:p>
          <w:p w14:paraId="6B59E68F" w14:textId="77777777" w:rsidR="007C0FE1" w:rsidRPr="00881B34" w:rsidRDefault="007C0FE1" w:rsidP="00C26B72">
            <w:pPr>
              <w:pStyle w:val="TAL"/>
              <w:keepNext w:val="0"/>
              <w:keepLines w:val="0"/>
            </w:pPr>
            <w:r w:rsidRPr="00881B34">
              <w:t>E-UTRA Cell 1</w:t>
            </w:r>
          </w:p>
          <w:p w14:paraId="72EEFA20" w14:textId="77777777" w:rsidR="007C0FE1" w:rsidRPr="00881B34" w:rsidRDefault="007C0FE1" w:rsidP="00C26B72">
            <w:pPr>
              <w:pStyle w:val="TAL"/>
              <w:keepNext w:val="0"/>
              <w:keepLines w:val="0"/>
            </w:pPr>
            <w:r w:rsidRPr="00881B34">
              <w:t>Noc: -98dBm/15kHz</w:t>
            </w:r>
          </w:p>
          <w:p w14:paraId="54FE9955" w14:textId="77777777" w:rsidR="007C0FE1" w:rsidRPr="00881B34" w:rsidRDefault="007C0FE1" w:rsidP="00C26B72">
            <w:pPr>
              <w:pStyle w:val="TAL"/>
              <w:keepNext w:val="0"/>
              <w:keepLines w:val="0"/>
            </w:pPr>
            <w:r w:rsidRPr="00881B34">
              <w:t>Ês / Noc: +</w:t>
            </w:r>
            <w:r w:rsidRPr="00881B34">
              <w:rPr>
                <w:lang w:eastAsia="zh-CN"/>
              </w:rPr>
              <w:t>4</w:t>
            </w:r>
            <w:r w:rsidRPr="00881B34">
              <w:t>dB</w:t>
            </w:r>
          </w:p>
          <w:p w14:paraId="464D2786"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8F20AC3"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80.40</w:t>
            </w:r>
            <w:r w:rsidRPr="00881B34">
              <w:rPr>
                <w:shd w:val="clear" w:color="auto" w:fill="FFFFFF"/>
                <w:lang w:eastAsia="sv-SE"/>
              </w:rPr>
              <w:t>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18938E78" w14:textId="77777777" w:rsidR="007C0FE1" w:rsidRPr="00881B34" w:rsidRDefault="007C0FE1" w:rsidP="00C26B7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w:t>
            </w:r>
          </w:p>
          <w:p w14:paraId="6FCD4AD6"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31BCEB41"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3799EBAA" w14:textId="77777777" w:rsidR="007C0FE1" w:rsidRPr="00881B34" w:rsidRDefault="007C0FE1" w:rsidP="00C26B72">
            <w:pPr>
              <w:pStyle w:val="TAL"/>
              <w:keepNext w:val="0"/>
              <w:keepLines w:val="0"/>
              <w:rPr>
                <w:lang w:eastAsia="zh-CN"/>
              </w:rPr>
            </w:pPr>
          </w:p>
          <w:p w14:paraId="26F2A470" w14:textId="77777777" w:rsidR="007C0FE1" w:rsidRPr="00881B34" w:rsidRDefault="007C0FE1" w:rsidP="00C26B72">
            <w:pPr>
              <w:pStyle w:val="TAL"/>
              <w:keepNext w:val="0"/>
              <w:keepLines w:val="0"/>
              <w:rPr>
                <w:u w:val="single"/>
                <w:lang w:eastAsia="zh-CN"/>
              </w:rPr>
            </w:pPr>
            <w:r w:rsidRPr="00881B34">
              <w:rPr>
                <w:u w:val="single"/>
              </w:rPr>
              <w:t>During T2:</w:t>
            </w:r>
          </w:p>
          <w:p w14:paraId="459B21B2" w14:textId="77777777" w:rsidR="007C0FE1" w:rsidRPr="00881B34" w:rsidRDefault="007C0FE1" w:rsidP="00C26B72">
            <w:pPr>
              <w:pStyle w:val="TAL"/>
              <w:keepNext w:val="0"/>
              <w:keepLines w:val="0"/>
              <w:rPr>
                <w:lang w:eastAsia="zh-CN"/>
              </w:rPr>
            </w:pPr>
            <w:r w:rsidRPr="00881B34">
              <w:t>E-UTRA Cell 1</w:t>
            </w:r>
          </w:p>
          <w:p w14:paraId="6B688EAA" w14:textId="77777777" w:rsidR="007C0FE1" w:rsidRPr="00881B34" w:rsidRDefault="007C0FE1" w:rsidP="00C26B72">
            <w:pPr>
              <w:pStyle w:val="TAL"/>
              <w:keepNext w:val="0"/>
              <w:keepLines w:val="0"/>
            </w:pPr>
            <w:r w:rsidRPr="00881B34">
              <w:t>Noc: -98dBm/15kHz</w:t>
            </w:r>
          </w:p>
          <w:p w14:paraId="25360A44" w14:textId="77777777" w:rsidR="007C0FE1" w:rsidRPr="00881B34" w:rsidRDefault="007C0FE1" w:rsidP="00C26B72">
            <w:pPr>
              <w:pStyle w:val="TAL"/>
              <w:keepNext w:val="0"/>
              <w:keepLines w:val="0"/>
            </w:pPr>
            <w:r w:rsidRPr="00881B34">
              <w:t>Ês / Noc: +</w:t>
            </w:r>
            <w:r w:rsidRPr="00881B34">
              <w:rPr>
                <w:lang w:eastAsia="zh-CN"/>
              </w:rPr>
              <w:t>4</w:t>
            </w:r>
            <w:r w:rsidRPr="00881B34">
              <w:t>dB</w:t>
            </w:r>
          </w:p>
          <w:p w14:paraId="2534ABF2"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70B52333"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w:t>
            </w:r>
            <w:r w:rsidRPr="00881B34">
              <w:rPr>
                <w:shd w:val="clear" w:color="auto" w:fill="FFFFFF"/>
                <w:lang w:eastAsia="zh-CN"/>
              </w:rPr>
              <w:t>.40</w:t>
            </w:r>
            <w:r w:rsidRPr="00881B34">
              <w:rPr>
                <w:shd w:val="clear" w:color="auto" w:fill="FFFFFF"/>
                <w:lang w:eastAsia="sv-SE"/>
              </w:rPr>
              <w:t>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701455E2"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rPr>
                <w:lang w:eastAsia="zh-CN"/>
              </w:rPr>
              <w:t>9</w:t>
            </w:r>
            <w:r w:rsidRPr="00881B34">
              <w:t>dB</w:t>
            </w:r>
          </w:p>
          <w:p w14:paraId="572FB0C4"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5B9D3E2C"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tc>
      </w:tr>
      <w:tr w:rsidR="007C0FE1" w:rsidRPr="00881B34" w14:paraId="52538C54" w14:textId="77777777" w:rsidTr="00AA4D85">
        <w:trPr>
          <w:gridBefore w:val="1"/>
          <w:wBefore w:w="63" w:type="pct"/>
          <w:jc w:val="center"/>
        </w:trPr>
        <w:tc>
          <w:tcPr>
            <w:tcW w:w="1370" w:type="pct"/>
            <w:gridSpan w:val="3"/>
          </w:tcPr>
          <w:p w14:paraId="1B4C8AAE" w14:textId="77777777" w:rsidR="007C0FE1" w:rsidRPr="00881B34" w:rsidRDefault="007C0FE1" w:rsidP="00C26B72">
            <w:pPr>
              <w:pStyle w:val="TAL"/>
              <w:keepNext w:val="0"/>
              <w:keepLines w:val="0"/>
            </w:pPr>
            <w:r w:rsidRPr="00881B34">
              <w:t>8.7.3 E-UTRAN TDD - UTRAN TDD SON ANR cell search reporting under AWGN propagation conditions</w:t>
            </w:r>
          </w:p>
        </w:tc>
        <w:tc>
          <w:tcPr>
            <w:tcW w:w="1331" w:type="pct"/>
            <w:gridSpan w:val="3"/>
          </w:tcPr>
          <w:p w14:paraId="6270F9FE" w14:textId="77777777" w:rsidR="007C0FE1" w:rsidRPr="00881B34" w:rsidRDefault="007C0FE1" w:rsidP="00C26B72">
            <w:pPr>
              <w:pStyle w:val="TAL"/>
              <w:keepNext w:val="0"/>
              <w:keepLines w:val="0"/>
              <w:rPr>
                <w:u w:val="single"/>
              </w:rPr>
            </w:pPr>
            <w:r w:rsidRPr="00881B34">
              <w:rPr>
                <w:u w:val="single"/>
              </w:rPr>
              <w:t>During T1:</w:t>
            </w:r>
          </w:p>
          <w:p w14:paraId="23337BBD" w14:textId="77777777" w:rsidR="007C0FE1" w:rsidRPr="00881B34" w:rsidRDefault="007C0FE1" w:rsidP="00C26B72">
            <w:pPr>
              <w:pStyle w:val="TAL"/>
              <w:keepNext w:val="0"/>
              <w:keepLines w:val="0"/>
              <w:rPr>
                <w:lang w:eastAsia="zh-CN"/>
              </w:rPr>
            </w:pPr>
            <w:r w:rsidRPr="00881B34">
              <w:t>E-UTRA Cell 1</w:t>
            </w:r>
          </w:p>
          <w:p w14:paraId="091EBBCF" w14:textId="77777777" w:rsidR="007C0FE1" w:rsidRPr="00881B34" w:rsidRDefault="007C0FE1" w:rsidP="00C26B72">
            <w:pPr>
              <w:pStyle w:val="TAL"/>
              <w:keepNext w:val="0"/>
              <w:keepLines w:val="0"/>
            </w:pPr>
            <w:r w:rsidRPr="00881B34">
              <w:t>Noc: -98dBm/15kHz</w:t>
            </w:r>
          </w:p>
          <w:p w14:paraId="7B17A5E0" w14:textId="77777777" w:rsidR="007C0FE1" w:rsidRPr="00881B34" w:rsidRDefault="007C0FE1" w:rsidP="00C26B72">
            <w:pPr>
              <w:pStyle w:val="TAL"/>
              <w:keepNext w:val="0"/>
              <w:keepLines w:val="0"/>
            </w:pPr>
            <w:r w:rsidRPr="00881B34">
              <w:t>Ês / Noc: +</w:t>
            </w:r>
            <w:r w:rsidRPr="00881B34">
              <w:rPr>
                <w:lang w:eastAsia="zh-CN"/>
              </w:rPr>
              <w:t>4</w:t>
            </w:r>
            <w:r w:rsidRPr="00881B34">
              <w:t>dB</w:t>
            </w:r>
          </w:p>
          <w:p w14:paraId="55436C9F"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6AAFF7C"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75</w:t>
            </w:r>
            <w:r w:rsidRPr="00881B34">
              <w:rPr>
                <w:shd w:val="clear" w:color="auto" w:fill="FFFFFF"/>
                <w:lang w:eastAsia="sv-SE"/>
              </w:rPr>
              <w:t>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3917E4DB" w14:textId="77777777" w:rsidR="007C0FE1" w:rsidRPr="00881B34" w:rsidRDefault="007C0FE1" w:rsidP="00C26B7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w:t>
            </w:r>
          </w:p>
          <w:p w14:paraId="64B370DC"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52FD96D1"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658FA32B" w14:textId="77777777" w:rsidR="007C0FE1" w:rsidRPr="00881B34" w:rsidRDefault="007C0FE1" w:rsidP="00C26B72">
            <w:pPr>
              <w:pStyle w:val="TAL"/>
              <w:keepNext w:val="0"/>
              <w:keepLines w:val="0"/>
              <w:rPr>
                <w:lang w:eastAsia="zh-CN"/>
              </w:rPr>
            </w:pPr>
          </w:p>
          <w:p w14:paraId="5273A141" w14:textId="77777777" w:rsidR="007C0FE1" w:rsidRPr="00881B34" w:rsidRDefault="007C0FE1" w:rsidP="00C26B72">
            <w:pPr>
              <w:pStyle w:val="TAL"/>
              <w:keepNext w:val="0"/>
              <w:keepLines w:val="0"/>
              <w:rPr>
                <w:u w:val="single"/>
              </w:rPr>
            </w:pPr>
            <w:r w:rsidRPr="00881B34">
              <w:rPr>
                <w:u w:val="single"/>
              </w:rPr>
              <w:t>During T2:</w:t>
            </w:r>
          </w:p>
          <w:p w14:paraId="38FE2563" w14:textId="77777777" w:rsidR="007C0FE1" w:rsidRPr="00881B34" w:rsidRDefault="007C0FE1" w:rsidP="00C26B72">
            <w:pPr>
              <w:pStyle w:val="TAL"/>
              <w:keepNext w:val="0"/>
              <w:keepLines w:val="0"/>
            </w:pPr>
            <w:r w:rsidRPr="00881B34">
              <w:t>E-UTRA Cell 1</w:t>
            </w:r>
          </w:p>
          <w:p w14:paraId="08ED1A97" w14:textId="77777777" w:rsidR="007C0FE1" w:rsidRPr="00881B34" w:rsidRDefault="007C0FE1" w:rsidP="00C26B72">
            <w:pPr>
              <w:pStyle w:val="TAL"/>
              <w:keepNext w:val="0"/>
              <w:keepLines w:val="0"/>
            </w:pPr>
            <w:r w:rsidRPr="00881B34">
              <w:t>Noc: -98dBm/15kHz</w:t>
            </w:r>
          </w:p>
          <w:p w14:paraId="0B21BB3F" w14:textId="77777777" w:rsidR="007C0FE1" w:rsidRPr="00881B34" w:rsidRDefault="007C0FE1" w:rsidP="00C26B72">
            <w:pPr>
              <w:pStyle w:val="TAL"/>
              <w:keepNext w:val="0"/>
              <w:keepLines w:val="0"/>
            </w:pPr>
            <w:r w:rsidRPr="00881B34">
              <w:t>Ês / Noc: +</w:t>
            </w:r>
            <w:r w:rsidRPr="00881B34">
              <w:rPr>
                <w:lang w:eastAsia="zh-CN"/>
              </w:rPr>
              <w:t>4</w:t>
            </w:r>
            <w:r w:rsidRPr="00881B34">
              <w:t>dB</w:t>
            </w:r>
          </w:p>
          <w:p w14:paraId="28190FB1"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647BCECB"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75</w:t>
            </w:r>
            <w:r w:rsidRPr="00881B34">
              <w:rPr>
                <w:shd w:val="clear" w:color="auto" w:fill="FFFFFF"/>
                <w:lang w:eastAsia="sv-SE"/>
              </w:rPr>
              <w:t>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7CB9253F"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rPr>
                <w:lang w:eastAsia="zh-CN"/>
              </w:rPr>
              <w:t>5</w:t>
            </w:r>
            <w:r w:rsidRPr="00881B34">
              <w:t>dB</w:t>
            </w:r>
          </w:p>
          <w:p w14:paraId="65D6EA7B"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00EE4F9F" w14:textId="77777777" w:rsidR="007C0FE1" w:rsidRPr="00881B34" w:rsidRDefault="007C0FE1" w:rsidP="00C26B72">
            <w:pPr>
              <w:pStyle w:val="TAL"/>
              <w:keepNext w:val="0"/>
              <w:keepLines w:val="0"/>
              <w:rPr>
                <w:u w:val="single"/>
              </w:rPr>
            </w:pPr>
            <w:r w:rsidRPr="00881B34">
              <w:t>DwPCH_Ec/Ior</w:t>
            </w:r>
            <w:r w:rsidRPr="00881B34">
              <w:rPr>
                <w:lang w:eastAsia="zh-CN"/>
              </w:rPr>
              <w:t>: 0dB</w:t>
            </w:r>
          </w:p>
        </w:tc>
        <w:tc>
          <w:tcPr>
            <w:tcW w:w="1006" w:type="pct"/>
            <w:gridSpan w:val="7"/>
          </w:tcPr>
          <w:p w14:paraId="51713F8E" w14:textId="77777777" w:rsidR="007C0FE1" w:rsidRPr="00881B34" w:rsidRDefault="007C0FE1" w:rsidP="00C26B72">
            <w:pPr>
              <w:pStyle w:val="TAL"/>
              <w:keepNext w:val="0"/>
              <w:keepLines w:val="0"/>
              <w:rPr>
                <w:u w:val="single"/>
              </w:rPr>
            </w:pPr>
            <w:r w:rsidRPr="00881B34">
              <w:rPr>
                <w:u w:val="single"/>
              </w:rPr>
              <w:t>During T1:</w:t>
            </w:r>
          </w:p>
          <w:p w14:paraId="00A01EA8" w14:textId="77777777" w:rsidR="007C0FE1" w:rsidRPr="00881B34" w:rsidRDefault="007C0FE1" w:rsidP="00C26B72">
            <w:pPr>
              <w:pStyle w:val="TAL"/>
              <w:keepNext w:val="0"/>
              <w:keepLines w:val="0"/>
            </w:pPr>
          </w:p>
          <w:p w14:paraId="19C4B979" w14:textId="77777777" w:rsidR="007C0FE1" w:rsidRPr="00881B34" w:rsidRDefault="007C0FE1" w:rsidP="00C26B72">
            <w:pPr>
              <w:pStyle w:val="TAL"/>
              <w:keepNext w:val="0"/>
              <w:keepLines w:val="0"/>
            </w:pPr>
            <w:r w:rsidRPr="00881B34">
              <w:t>0dB</w:t>
            </w:r>
          </w:p>
          <w:p w14:paraId="2B0C1167" w14:textId="77777777" w:rsidR="007C0FE1" w:rsidRPr="00881B34" w:rsidRDefault="007C0FE1" w:rsidP="00C26B72">
            <w:pPr>
              <w:pStyle w:val="TAL"/>
              <w:keepNext w:val="0"/>
              <w:keepLines w:val="0"/>
            </w:pPr>
            <w:r w:rsidRPr="00881B34">
              <w:t>0dB</w:t>
            </w:r>
          </w:p>
          <w:p w14:paraId="09047579" w14:textId="77777777" w:rsidR="007C0FE1" w:rsidRPr="00881B34" w:rsidRDefault="007C0FE1" w:rsidP="00C26B72">
            <w:pPr>
              <w:pStyle w:val="TAL"/>
              <w:keepNext w:val="0"/>
              <w:keepLines w:val="0"/>
            </w:pPr>
          </w:p>
          <w:p w14:paraId="0B1B6503" w14:textId="77777777" w:rsidR="007C0FE1" w:rsidRPr="00881B34" w:rsidRDefault="007C0FE1" w:rsidP="00C26B72">
            <w:pPr>
              <w:pStyle w:val="TAL"/>
              <w:keepNext w:val="0"/>
              <w:keepLines w:val="0"/>
              <w:rPr>
                <w:lang w:eastAsia="zh-CN"/>
              </w:rPr>
            </w:pPr>
            <w:r w:rsidRPr="00881B34">
              <w:rPr>
                <w:lang w:eastAsia="zh-CN"/>
              </w:rPr>
              <w:t>0dB</w:t>
            </w:r>
          </w:p>
          <w:p w14:paraId="34FEC8D8" w14:textId="77777777" w:rsidR="007C0FE1" w:rsidRPr="00881B34" w:rsidRDefault="007C0FE1" w:rsidP="00C26B72">
            <w:pPr>
              <w:pStyle w:val="TAL"/>
              <w:keepNext w:val="0"/>
              <w:keepLines w:val="0"/>
              <w:rPr>
                <w:lang w:eastAsia="zh-CN"/>
              </w:rPr>
            </w:pPr>
            <w:r w:rsidRPr="00881B34">
              <w:rPr>
                <w:lang w:eastAsia="zh-CN"/>
              </w:rPr>
              <w:t>0dB</w:t>
            </w:r>
          </w:p>
          <w:p w14:paraId="2D6BD0C3" w14:textId="77777777" w:rsidR="007C0FE1" w:rsidRPr="00881B34" w:rsidRDefault="007C0FE1" w:rsidP="00C26B72">
            <w:pPr>
              <w:pStyle w:val="TAL"/>
              <w:keepNext w:val="0"/>
              <w:keepLines w:val="0"/>
              <w:rPr>
                <w:lang w:eastAsia="zh-CN"/>
              </w:rPr>
            </w:pPr>
            <w:r w:rsidRPr="00881B34">
              <w:rPr>
                <w:lang w:eastAsia="zh-CN"/>
              </w:rPr>
              <w:t>0dB</w:t>
            </w:r>
          </w:p>
          <w:p w14:paraId="1C349335" w14:textId="77777777" w:rsidR="007C0FE1" w:rsidRPr="00881B34" w:rsidRDefault="007C0FE1" w:rsidP="00C26B72">
            <w:pPr>
              <w:pStyle w:val="TAL"/>
              <w:keepNext w:val="0"/>
              <w:keepLines w:val="0"/>
              <w:rPr>
                <w:lang w:eastAsia="zh-CN"/>
              </w:rPr>
            </w:pPr>
            <w:r w:rsidRPr="00881B34">
              <w:rPr>
                <w:lang w:eastAsia="zh-CN"/>
              </w:rPr>
              <w:t>0dB</w:t>
            </w:r>
          </w:p>
          <w:p w14:paraId="28002997" w14:textId="77777777" w:rsidR="007C0FE1" w:rsidRPr="00881B34" w:rsidRDefault="007C0FE1" w:rsidP="00C26B72">
            <w:pPr>
              <w:pStyle w:val="TAL"/>
              <w:keepNext w:val="0"/>
              <w:keepLines w:val="0"/>
              <w:rPr>
                <w:lang w:eastAsia="zh-CN"/>
              </w:rPr>
            </w:pPr>
          </w:p>
          <w:p w14:paraId="29485312" w14:textId="77777777" w:rsidR="007C0FE1" w:rsidRPr="00881B34" w:rsidRDefault="007C0FE1" w:rsidP="00C26B72">
            <w:pPr>
              <w:pStyle w:val="TAL"/>
              <w:keepNext w:val="0"/>
              <w:keepLines w:val="0"/>
              <w:rPr>
                <w:u w:val="single"/>
              </w:rPr>
            </w:pPr>
            <w:r w:rsidRPr="00881B34">
              <w:rPr>
                <w:u w:val="single"/>
              </w:rPr>
              <w:t>During T2:</w:t>
            </w:r>
          </w:p>
          <w:p w14:paraId="56A7A720" w14:textId="77777777" w:rsidR="007C0FE1" w:rsidRPr="00881B34" w:rsidRDefault="007C0FE1" w:rsidP="00C26B72">
            <w:pPr>
              <w:pStyle w:val="TAL"/>
              <w:keepNext w:val="0"/>
              <w:keepLines w:val="0"/>
            </w:pPr>
          </w:p>
          <w:p w14:paraId="78C3670D" w14:textId="77777777" w:rsidR="007C0FE1" w:rsidRPr="00881B34" w:rsidRDefault="007C0FE1" w:rsidP="00C26B72">
            <w:pPr>
              <w:pStyle w:val="TAL"/>
              <w:keepNext w:val="0"/>
              <w:keepLines w:val="0"/>
            </w:pPr>
            <w:r w:rsidRPr="00881B34">
              <w:t>0dB</w:t>
            </w:r>
          </w:p>
          <w:p w14:paraId="7B555FF2" w14:textId="77777777" w:rsidR="007C0FE1" w:rsidRPr="00881B34" w:rsidRDefault="007C0FE1" w:rsidP="00C26B72">
            <w:pPr>
              <w:pStyle w:val="TAL"/>
              <w:keepNext w:val="0"/>
              <w:keepLines w:val="0"/>
            </w:pPr>
            <w:r w:rsidRPr="00881B34">
              <w:t>0dB</w:t>
            </w:r>
          </w:p>
          <w:p w14:paraId="154EBB6E" w14:textId="77777777" w:rsidR="007C0FE1" w:rsidRPr="00881B34" w:rsidRDefault="007C0FE1" w:rsidP="00C26B72">
            <w:pPr>
              <w:pStyle w:val="TAL"/>
              <w:keepNext w:val="0"/>
              <w:keepLines w:val="0"/>
            </w:pPr>
          </w:p>
          <w:p w14:paraId="08792FD3" w14:textId="77777777" w:rsidR="007C0FE1" w:rsidRPr="00881B34" w:rsidRDefault="007C0FE1" w:rsidP="00C26B72">
            <w:pPr>
              <w:pStyle w:val="TAL"/>
              <w:keepNext w:val="0"/>
              <w:keepLines w:val="0"/>
              <w:rPr>
                <w:lang w:eastAsia="zh-CN"/>
              </w:rPr>
            </w:pPr>
            <w:r w:rsidRPr="00881B34">
              <w:t>0dB</w:t>
            </w:r>
          </w:p>
          <w:p w14:paraId="2C2C625B" w14:textId="77777777" w:rsidR="007C0FE1" w:rsidRPr="00881B34" w:rsidRDefault="007C0FE1" w:rsidP="00C26B72">
            <w:pPr>
              <w:pStyle w:val="TAL"/>
              <w:keepNext w:val="0"/>
              <w:keepLines w:val="0"/>
              <w:rPr>
                <w:lang w:eastAsia="zh-CN"/>
              </w:rPr>
            </w:pPr>
            <w:r w:rsidRPr="00881B34">
              <w:rPr>
                <w:lang w:eastAsia="zh-CN"/>
              </w:rPr>
              <w:t>0dB</w:t>
            </w:r>
          </w:p>
          <w:p w14:paraId="3DC61972" w14:textId="77777777" w:rsidR="007C0FE1" w:rsidRPr="00881B34" w:rsidRDefault="007C0FE1" w:rsidP="00C26B72">
            <w:pPr>
              <w:pStyle w:val="TAL"/>
              <w:keepNext w:val="0"/>
              <w:keepLines w:val="0"/>
              <w:rPr>
                <w:lang w:eastAsia="zh-CN"/>
              </w:rPr>
            </w:pPr>
            <w:r w:rsidRPr="00881B34">
              <w:rPr>
                <w:lang w:eastAsia="zh-CN"/>
              </w:rPr>
              <w:t>0dB</w:t>
            </w:r>
          </w:p>
          <w:p w14:paraId="73CB02D4" w14:textId="77777777" w:rsidR="007C0FE1" w:rsidRPr="00881B34" w:rsidRDefault="007C0FE1" w:rsidP="00C26B72">
            <w:pPr>
              <w:pStyle w:val="TAL"/>
              <w:keepNext w:val="0"/>
              <w:keepLines w:val="0"/>
              <w:rPr>
                <w:u w:val="single"/>
              </w:rPr>
            </w:pPr>
            <w:r w:rsidRPr="00881B34">
              <w:rPr>
                <w:lang w:eastAsia="zh-CN"/>
              </w:rPr>
              <w:t>0dB</w:t>
            </w:r>
          </w:p>
        </w:tc>
        <w:tc>
          <w:tcPr>
            <w:tcW w:w="1230" w:type="pct"/>
            <w:gridSpan w:val="2"/>
          </w:tcPr>
          <w:p w14:paraId="4E3865BE" w14:textId="77777777" w:rsidR="007C0FE1" w:rsidRPr="00881B34" w:rsidRDefault="007C0FE1" w:rsidP="00C26B72">
            <w:pPr>
              <w:pStyle w:val="TAL"/>
              <w:keepNext w:val="0"/>
              <w:keepLines w:val="0"/>
              <w:rPr>
                <w:u w:val="single"/>
              </w:rPr>
            </w:pPr>
            <w:r w:rsidRPr="00881B34">
              <w:rPr>
                <w:u w:val="single"/>
              </w:rPr>
              <w:t>During T1:</w:t>
            </w:r>
          </w:p>
          <w:p w14:paraId="64A4050F" w14:textId="77777777" w:rsidR="007C0FE1" w:rsidRPr="00881B34" w:rsidRDefault="007C0FE1" w:rsidP="00C26B72">
            <w:pPr>
              <w:pStyle w:val="TAL"/>
              <w:keepNext w:val="0"/>
              <w:keepLines w:val="0"/>
            </w:pPr>
            <w:r w:rsidRPr="00881B34">
              <w:t>E-UTRA Cell 1</w:t>
            </w:r>
          </w:p>
          <w:p w14:paraId="036304E4" w14:textId="77777777" w:rsidR="007C0FE1" w:rsidRPr="00881B34" w:rsidRDefault="007C0FE1" w:rsidP="00C26B72">
            <w:pPr>
              <w:pStyle w:val="TAL"/>
              <w:keepNext w:val="0"/>
              <w:keepLines w:val="0"/>
            </w:pPr>
            <w:r w:rsidRPr="00881B34">
              <w:t>Noc: -98dBm/15kHz</w:t>
            </w:r>
          </w:p>
          <w:p w14:paraId="08BF5CA6" w14:textId="77777777" w:rsidR="007C0FE1" w:rsidRPr="00881B34" w:rsidRDefault="007C0FE1" w:rsidP="00C26B72">
            <w:pPr>
              <w:pStyle w:val="TAL"/>
              <w:keepNext w:val="0"/>
              <w:keepLines w:val="0"/>
            </w:pPr>
            <w:r w:rsidRPr="00881B34">
              <w:t>Ês / Noc: +</w:t>
            </w:r>
            <w:r w:rsidRPr="00881B34">
              <w:rPr>
                <w:lang w:eastAsia="zh-CN"/>
              </w:rPr>
              <w:t>4</w:t>
            </w:r>
            <w:r w:rsidRPr="00881B34">
              <w:t>dB</w:t>
            </w:r>
          </w:p>
          <w:p w14:paraId="3051FA29"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53F6D707"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75</w:t>
            </w:r>
            <w:r w:rsidRPr="00881B34">
              <w:rPr>
                <w:shd w:val="clear" w:color="auto" w:fill="FFFFFF"/>
                <w:lang w:eastAsia="sv-SE"/>
              </w:rPr>
              <w:t>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3FA4031B" w14:textId="77777777" w:rsidR="007C0FE1" w:rsidRPr="00881B34" w:rsidRDefault="007C0FE1" w:rsidP="00C26B7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w:t>
            </w:r>
          </w:p>
          <w:p w14:paraId="1217FB4D"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3D10804E"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3D17072E" w14:textId="77777777" w:rsidR="007C0FE1" w:rsidRPr="00881B34" w:rsidRDefault="007C0FE1" w:rsidP="00C26B72">
            <w:pPr>
              <w:pStyle w:val="TAL"/>
              <w:keepNext w:val="0"/>
              <w:keepLines w:val="0"/>
              <w:rPr>
                <w:lang w:eastAsia="zh-CN"/>
              </w:rPr>
            </w:pPr>
          </w:p>
          <w:p w14:paraId="377B3732" w14:textId="77777777" w:rsidR="007C0FE1" w:rsidRPr="00881B34" w:rsidRDefault="007C0FE1" w:rsidP="00C26B72">
            <w:pPr>
              <w:pStyle w:val="TAL"/>
              <w:keepNext w:val="0"/>
              <w:keepLines w:val="0"/>
              <w:rPr>
                <w:u w:val="single"/>
                <w:lang w:eastAsia="zh-CN"/>
              </w:rPr>
            </w:pPr>
            <w:r w:rsidRPr="00881B34">
              <w:rPr>
                <w:u w:val="single"/>
              </w:rPr>
              <w:t>During T2:</w:t>
            </w:r>
          </w:p>
          <w:p w14:paraId="0D013795" w14:textId="77777777" w:rsidR="007C0FE1" w:rsidRPr="00881B34" w:rsidRDefault="007C0FE1" w:rsidP="00C26B72">
            <w:pPr>
              <w:pStyle w:val="TAL"/>
              <w:keepNext w:val="0"/>
              <w:keepLines w:val="0"/>
              <w:rPr>
                <w:lang w:eastAsia="zh-CN"/>
              </w:rPr>
            </w:pPr>
            <w:r w:rsidRPr="00881B34">
              <w:t>E-UTRA Cell 1</w:t>
            </w:r>
          </w:p>
          <w:p w14:paraId="02BE0E5F" w14:textId="77777777" w:rsidR="007C0FE1" w:rsidRPr="00881B34" w:rsidRDefault="007C0FE1" w:rsidP="00C26B72">
            <w:pPr>
              <w:pStyle w:val="TAL"/>
              <w:keepNext w:val="0"/>
              <w:keepLines w:val="0"/>
            </w:pPr>
            <w:r w:rsidRPr="00881B34">
              <w:t>Noc: -98dBm/15kHz</w:t>
            </w:r>
          </w:p>
          <w:p w14:paraId="503A11AD" w14:textId="77777777" w:rsidR="007C0FE1" w:rsidRPr="00881B34" w:rsidRDefault="007C0FE1" w:rsidP="00C26B72">
            <w:pPr>
              <w:pStyle w:val="TAL"/>
              <w:keepNext w:val="0"/>
              <w:keepLines w:val="0"/>
            </w:pPr>
            <w:r w:rsidRPr="00881B34">
              <w:t>Ês / Noc: +</w:t>
            </w:r>
            <w:r w:rsidRPr="00881B34">
              <w:rPr>
                <w:lang w:eastAsia="zh-CN"/>
              </w:rPr>
              <w:t>4</w:t>
            </w:r>
            <w:r w:rsidRPr="00881B34">
              <w:t>dB</w:t>
            </w:r>
          </w:p>
          <w:p w14:paraId="5EC4F868"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457AA777"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75</w:t>
            </w:r>
            <w:r w:rsidRPr="00881B34">
              <w:rPr>
                <w:shd w:val="clear" w:color="auto" w:fill="FFFFFF"/>
                <w:lang w:eastAsia="sv-SE"/>
              </w:rPr>
              <w:t>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0D775979"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rPr>
                <w:lang w:eastAsia="zh-CN"/>
              </w:rPr>
              <w:t>5</w:t>
            </w:r>
            <w:r w:rsidRPr="00881B34">
              <w:t>dB</w:t>
            </w:r>
          </w:p>
          <w:p w14:paraId="36B0373F"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21443FE2" w14:textId="77777777" w:rsidR="007C0FE1" w:rsidRPr="00881B34" w:rsidRDefault="007C0FE1" w:rsidP="00C26B72">
            <w:pPr>
              <w:pStyle w:val="TAL"/>
              <w:keepNext w:val="0"/>
              <w:keepLines w:val="0"/>
              <w:rPr>
                <w:u w:val="single"/>
              </w:rPr>
            </w:pPr>
            <w:r w:rsidRPr="00881B34">
              <w:t>DwPCH_Ec/Ior</w:t>
            </w:r>
            <w:r w:rsidRPr="00881B34">
              <w:rPr>
                <w:lang w:eastAsia="zh-CN"/>
              </w:rPr>
              <w:t>: 0dB</w:t>
            </w:r>
          </w:p>
        </w:tc>
      </w:tr>
      <w:tr w:rsidR="007C0FE1" w:rsidRPr="00881B34" w14:paraId="30FDD614" w14:textId="77777777" w:rsidTr="00AA4D85">
        <w:trPr>
          <w:gridBefore w:val="1"/>
          <w:wBefore w:w="63" w:type="pct"/>
          <w:jc w:val="center"/>
        </w:trPr>
        <w:tc>
          <w:tcPr>
            <w:tcW w:w="1370" w:type="pct"/>
            <w:gridSpan w:val="3"/>
          </w:tcPr>
          <w:p w14:paraId="6A3B5A70" w14:textId="77777777" w:rsidR="007C0FE1" w:rsidRPr="00881B34" w:rsidRDefault="007C0FE1" w:rsidP="00C26B72">
            <w:pPr>
              <w:pStyle w:val="TAL"/>
              <w:keepNext w:val="0"/>
              <w:keepLines w:val="0"/>
            </w:pPr>
            <w:r w:rsidRPr="00881B34">
              <w:t>8.7.4</w:t>
            </w:r>
            <w:r w:rsidRPr="00881B34">
              <w:rPr>
                <w:lang w:eastAsia="zh-CN"/>
              </w:rPr>
              <w:t xml:space="preserve"> </w:t>
            </w:r>
            <w:r w:rsidRPr="00881B34">
              <w:t>E-UTRAN TDD - UTRAN TDD enhanced cell identification under AWGN propagation conditions</w:t>
            </w:r>
          </w:p>
        </w:tc>
        <w:tc>
          <w:tcPr>
            <w:tcW w:w="1331" w:type="pct"/>
            <w:gridSpan w:val="3"/>
          </w:tcPr>
          <w:p w14:paraId="0209786C" w14:textId="77777777" w:rsidR="007C0FE1" w:rsidRPr="00881B34" w:rsidRDefault="007C0FE1" w:rsidP="00C26B72">
            <w:pPr>
              <w:pStyle w:val="TAL"/>
              <w:keepNext w:val="0"/>
              <w:keepLines w:val="0"/>
              <w:rPr>
                <w:u w:val="single"/>
              </w:rPr>
            </w:pPr>
            <w:r w:rsidRPr="00881B34">
              <w:rPr>
                <w:u w:val="single"/>
              </w:rPr>
              <w:t>During T1:</w:t>
            </w:r>
          </w:p>
          <w:p w14:paraId="405D72C5" w14:textId="77777777" w:rsidR="007C0FE1" w:rsidRPr="00881B34" w:rsidRDefault="007C0FE1" w:rsidP="00C26B72">
            <w:pPr>
              <w:pStyle w:val="TAL"/>
              <w:keepNext w:val="0"/>
              <w:keepLines w:val="0"/>
            </w:pPr>
            <w:r w:rsidRPr="00881B34">
              <w:t>E-UTRA Cell 1</w:t>
            </w:r>
          </w:p>
          <w:p w14:paraId="5C08B780" w14:textId="77777777" w:rsidR="007C0FE1" w:rsidRPr="00881B34" w:rsidRDefault="007C0FE1" w:rsidP="00C26B72">
            <w:pPr>
              <w:pStyle w:val="TAL"/>
              <w:keepNext w:val="0"/>
              <w:keepLines w:val="0"/>
            </w:pPr>
            <w:r w:rsidRPr="00881B34">
              <w:t>Noc: -98dBm/15kHz</w:t>
            </w:r>
          </w:p>
          <w:p w14:paraId="5574825D" w14:textId="77777777" w:rsidR="007C0FE1" w:rsidRPr="00881B34" w:rsidRDefault="007C0FE1" w:rsidP="00C26B72">
            <w:pPr>
              <w:pStyle w:val="TAL"/>
              <w:keepNext w:val="0"/>
              <w:keepLines w:val="0"/>
            </w:pPr>
            <w:r w:rsidRPr="00881B34">
              <w:t>Ês / Noc: +4dB</w:t>
            </w:r>
          </w:p>
          <w:p w14:paraId="71BA13F5" w14:textId="77777777" w:rsidR="007C0FE1" w:rsidRPr="00881B34" w:rsidRDefault="007C0FE1" w:rsidP="00C26B72">
            <w:pPr>
              <w:pStyle w:val="TAL"/>
              <w:keepNext w:val="0"/>
              <w:keepLines w:val="0"/>
            </w:pPr>
            <w:r w:rsidRPr="00881B34">
              <w:t>UTRA Cell 2</w:t>
            </w:r>
          </w:p>
          <w:p w14:paraId="0A9C869B" w14:textId="77777777" w:rsidR="007C0FE1" w:rsidRPr="00881B34" w:rsidRDefault="007C0FE1" w:rsidP="00C26B72">
            <w:pPr>
              <w:pStyle w:val="TAL"/>
              <w:keepNext w:val="0"/>
              <w:keepLines w:val="0"/>
            </w:pPr>
            <w:r w:rsidRPr="00881B34">
              <w:t>Ioc: -</w:t>
            </w:r>
            <w:r w:rsidRPr="00881B34">
              <w:rPr>
                <w:lang w:eastAsia="zh-CN"/>
              </w:rPr>
              <w:t>80</w:t>
            </w:r>
            <w:r w:rsidRPr="00881B34">
              <w:t>dBm/1.28MHz</w:t>
            </w:r>
          </w:p>
          <w:p w14:paraId="31E4B1AA" w14:textId="77777777" w:rsidR="007C0FE1" w:rsidRPr="00881B34" w:rsidRDefault="007C0FE1" w:rsidP="00C26B72">
            <w:pPr>
              <w:pStyle w:val="TAL"/>
              <w:keepNext w:val="0"/>
              <w:keepLines w:val="0"/>
              <w:rPr>
                <w:lang w:eastAsia="zh-CN"/>
              </w:rPr>
            </w:pPr>
            <w:r w:rsidRPr="00881B34">
              <w:t>Ior / Ioc: -</w:t>
            </w:r>
            <w:r w:rsidRPr="00881B34">
              <w:rPr>
                <w:lang w:eastAsia="zh-CN"/>
              </w:rPr>
              <w:t xml:space="preserve"> </w:t>
            </w:r>
            <w:r w:rsidRPr="00881B34">
              <w:t>inf</w:t>
            </w:r>
            <w:r w:rsidRPr="00881B34">
              <w:rPr>
                <w:lang w:eastAsia="zh-CN"/>
              </w:rPr>
              <w:t>inity</w:t>
            </w:r>
          </w:p>
          <w:p w14:paraId="2D8099EE" w14:textId="77777777" w:rsidR="007C0FE1" w:rsidRPr="00881B34" w:rsidRDefault="007C0FE1" w:rsidP="00C26B72">
            <w:pPr>
              <w:pStyle w:val="TAL"/>
              <w:keepNext w:val="0"/>
              <w:keepLines w:val="0"/>
            </w:pPr>
            <w:r w:rsidRPr="00881B34">
              <w:lastRenderedPageBreak/>
              <w:t>PCCPCH_Ec/Ior: -</w:t>
            </w:r>
            <w:r w:rsidRPr="00881B34">
              <w:rPr>
                <w:lang w:eastAsia="zh-CN"/>
              </w:rPr>
              <w:t>4.77</w:t>
            </w:r>
            <w:r w:rsidRPr="00881B34">
              <w:t>dB</w:t>
            </w:r>
          </w:p>
          <w:p w14:paraId="399E0AC4" w14:textId="77777777" w:rsidR="007C0FE1" w:rsidRPr="00881B34" w:rsidRDefault="007C0FE1" w:rsidP="00C26B72">
            <w:pPr>
              <w:pStyle w:val="TAL"/>
              <w:keepNext w:val="0"/>
              <w:keepLines w:val="0"/>
            </w:pPr>
            <w:r w:rsidRPr="00881B34">
              <w:t>DwPCH_Ec/Ior: 0dB</w:t>
            </w:r>
          </w:p>
          <w:p w14:paraId="7F0FC9BB" w14:textId="77777777" w:rsidR="007C0FE1" w:rsidRPr="00881B34" w:rsidRDefault="007C0FE1" w:rsidP="00C26B72">
            <w:pPr>
              <w:pStyle w:val="TAL"/>
              <w:keepNext w:val="0"/>
              <w:keepLines w:val="0"/>
            </w:pPr>
          </w:p>
          <w:p w14:paraId="1BBB048B" w14:textId="77777777" w:rsidR="007C0FE1" w:rsidRPr="00881B34" w:rsidRDefault="007C0FE1" w:rsidP="00C26B72">
            <w:pPr>
              <w:pStyle w:val="TAL"/>
              <w:keepNext w:val="0"/>
              <w:keepLines w:val="0"/>
              <w:rPr>
                <w:u w:val="single"/>
              </w:rPr>
            </w:pPr>
            <w:r w:rsidRPr="00881B34">
              <w:rPr>
                <w:u w:val="single"/>
              </w:rPr>
              <w:t>During T2:</w:t>
            </w:r>
          </w:p>
          <w:p w14:paraId="70AA1AD7" w14:textId="77777777" w:rsidR="007C0FE1" w:rsidRPr="00881B34" w:rsidRDefault="007C0FE1" w:rsidP="00C26B72">
            <w:pPr>
              <w:pStyle w:val="TAL"/>
              <w:keepNext w:val="0"/>
              <w:keepLines w:val="0"/>
            </w:pPr>
            <w:r w:rsidRPr="00881B34">
              <w:t>E-UTRA Cell 1</w:t>
            </w:r>
          </w:p>
          <w:p w14:paraId="48D49BD9" w14:textId="77777777" w:rsidR="007C0FE1" w:rsidRPr="00881B34" w:rsidRDefault="007C0FE1" w:rsidP="00C26B72">
            <w:pPr>
              <w:pStyle w:val="TAL"/>
              <w:keepNext w:val="0"/>
              <w:keepLines w:val="0"/>
            </w:pPr>
            <w:r w:rsidRPr="00881B34">
              <w:t>Noc: -98dBm/15kHz</w:t>
            </w:r>
          </w:p>
          <w:p w14:paraId="1F6BA37C" w14:textId="77777777" w:rsidR="007C0FE1" w:rsidRPr="00881B34" w:rsidRDefault="007C0FE1" w:rsidP="00C26B72">
            <w:pPr>
              <w:pStyle w:val="TAL"/>
              <w:keepNext w:val="0"/>
              <w:keepLines w:val="0"/>
            </w:pPr>
            <w:r w:rsidRPr="00881B34">
              <w:t>Ês / Noc: +4dB</w:t>
            </w:r>
          </w:p>
          <w:p w14:paraId="7F6B82BE" w14:textId="77777777" w:rsidR="007C0FE1" w:rsidRPr="00881B34" w:rsidRDefault="007C0FE1" w:rsidP="00C26B72">
            <w:pPr>
              <w:pStyle w:val="TAL"/>
              <w:keepNext w:val="0"/>
              <w:keepLines w:val="0"/>
            </w:pPr>
            <w:r w:rsidRPr="00881B34">
              <w:t>UTRA Cell 2</w:t>
            </w:r>
          </w:p>
          <w:p w14:paraId="5A83A3CA" w14:textId="77777777" w:rsidR="007C0FE1" w:rsidRPr="00881B34" w:rsidRDefault="007C0FE1" w:rsidP="00C26B72">
            <w:pPr>
              <w:pStyle w:val="TAL"/>
              <w:keepNext w:val="0"/>
              <w:keepLines w:val="0"/>
            </w:pPr>
            <w:r w:rsidRPr="00881B34">
              <w:t>Ioc: -</w:t>
            </w:r>
            <w:r w:rsidRPr="00881B34">
              <w:rPr>
                <w:lang w:eastAsia="zh-CN"/>
              </w:rPr>
              <w:t>80</w:t>
            </w:r>
            <w:r w:rsidRPr="00881B34">
              <w:t>dBm/1.28MHz</w:t>
            </w:r>
          </w:p>
          <w:p w14:paraId="072F6476" w14:textId="77777777" w:rsidR="007C0FE1" w:rsidRPr="00881B34" w:rsidRDefault="007C0FE1" w:rsidP="00C26B72">
            <w:pPr>
              <w:pStyle w:val="TAL"/>
              <w:keepNext w:val="0"/>
              <w:keepLines w:val="0"/>
            </w:pPr>
            <w:r w:rsidRPr="00881B34">
              <w:t>Ior / Ioc: +</w:t>
            </w:r>
            <w:r w:rsidRPr="00881B34">
              <w:rPr>
                <w:lang w:eastAsia="zh-CN"/>
              </w:rPr>
              <w:t>8</w:t>
            </w:r>
            <w:r w:rsidRPr="00881B34">
              <w:t>dB</w:t>
            </w:r>
          </w:p>
          <w:p w14:paraId="402DC1CF" w14:textId="77777777" w:rsidR="007C0FE1" w:rsidRPr="00881B34" w:rsidRDefault="007C0FE1" w:rsidP="00C26B72">
            <w:pPr>
              <w:pStyle w:val="TAL"/>
              <w:keepNext w:val="0"/>
              <w:keepLines w:val="0"/>
            </w:pPr>
            <w:r w:rsidRPr="00881B34">
              <w:t>PCCPCH_Ec/Ior: -</w:t>
            </w:r>
            <w:r w:rsidRPr="00881B34">
              <w:rPr>
                <w:lang w:eastAsia="zh-CN"/>
              </w:rPr>
              <w:t>4.77</w:t>
            </w:r>
            <w:r w:rsidRPr="00881B34">
              <w:t>dB</w:t>
            </w:r>
          </w:p>
          <w:p w14:paraId="3670EBDB" w14:textId="77777777" w:rsidR="007C0FE1" w:rsidRPr="00881B34" w:rsidRDefault="007C0FE1" w:rsidP="00C26B72">
            <w:pPr>
              <w:pStyle w:val="TAL"/>
              <w:keepNext w:val="0"/>
              <w:keepLines w:val="0"/>
            </w:pPr>
            <w:r w:rsidRPr="00881B34">
              <w:t>DwPCH_Ec/Ior: 0dB</w:t>
            </w:r>
          </w:p>
        </w:tc>
        <w:tc>
          <w:tcPr>
            <w:tcW w:w="1006" w:type="pct"/>
            <w:gridSpan w:val="7"/>
          </w:tcPr>
          <w:p w14:paraId="2514F93E" w14:textId="77777777" w:rsidR="007C0FE1" w:rsidRPr="00881B34" w:rsidRDefault="007C0FE1" w:rsidP="00C26B72">
            <w:pPr>
              <w:pStyle w:val="TAL"/>
              <w:keepNext w:val="0"/>
              <w:keepLines w:val="0"/>
              <w:rPr>
                <w:u w:val="single"/>
              </w:rPr>
            </w:pPr>
            <w:r w:rsidRPr="00881B34">
              <w:rPr>
                <w:u w:val="single"/>
              </w:rPr>
              <w:lastRenderedPageBreak/>
              <w:t>During T1:</w:t>
            </w:r>
          </w:p>
          <w:p w14:paraId="30AA7A58" w14:textId="77777777" w:rsidR="007C0FE1" w:rsidRPr="00881B34" w:rsidRDefault="007C0FE1" w:rsidP="00C26B72">
            <w:pPr>
              <w:pStyle w:val="TAL"/>
              <w:keepNext w:val="0"/>
              <w:keepLines w:val="0"/>
            </w:pPr>
          </w:p>
          <w:p w14:paraId="17244C00" w14:textId="77777777" w:rsidR="007C0FE1" w:rsidRPr="00881B34" w:rsidRDefault="007C0FE1" w:rsidP="00C26B72">
            <w:pPr>
              <w:pStyle w:val="TAL"/>
              <w:keepNext w:val="0"/>
              <w:keepLines w:val="0"/>
            </w:pPr>
            <w:r w:rsidRPr="00881B34">
              <w:t>0dB</w:t>
            </w:r>
          </w:p>
          <w:p w14:paraId="66846128" w14:textId="77777777" w:rsidR="007C0FE1" w:rsidRPr="00881B34" w:rsidRDefault="007C0FE1" w:rsidP="00C26B72">
            <w:pPr>
              <w:pStyle w:val="TAL"/>
              <w:keepNext w:val="0"/>
              <w:keepLines w:val="0"/>
            </w:pPr>
            <w:r w:rsidRPr="00881B34">
              <w:t>0dB</w:t>
            </w:r>
          </w:p>
          <w:p w14:paraId="7F902E78" w14:textId="77777777" w:rsidR="007C0FE1" w:rsidRPr="00881B34" w:rsidRDefault="007C0FE1" w:rsidP="00C26B72">
            <w:pPr>
              <w:pStyle w:val="TAL"/>
              <w:keepNext w:val="0"/>
              <w:keepLines w:val="0"/>
            </w:pPr>
          </w:p>
          <w:p w14:paraId="5953A3DC" w14:textId="77777777" w:rsidR="007C0FE1" w:rsidRPr="00881B34" w:rsidRDefault="007C0FE1" w:rsidP="00C26B72">
            <w:pPr>
              <w:pStyle w:val="TAL"/>
              <w:keepNext w:val="0"/>
              <w:keepLines w:val="0"/>
              <w:rPr>
                <w:lang w:eastAsia="zh-CN"/>
              </w:rPr>
            </w:pPr>
            <w:r w:rsidRPr="00881B34">
              <w:rPr>
                <w:lang w:eastAsia="zh-CN"/>
              </w:rPr>
              <w:t>+0.6dB</w:t>
            </w:r>
          </w:p>
          <w:p w14:paraId="78C208E8" w14:textId="77777777" w:rsidR="007C0FE1" w:rsidRPr="00881B34" w:rsidRDefault="007C0FE1" w:rsidP="00C26B72">
            <w:pPr>
              <w:pStyle w:val="TAL"/>
              <w:keepNext w:val="0"/>
              <w:keepLines w:val="0"/>
              <w:rPr>
                <w:lang w:eastAsia="zh-CN"/>
              </w:rPr>
            </w:pPr>
            <w:r w:rsidRPr="00881B34">
              <w:rPr>
                <w:lang w:eastAsia="zh-CN"/>
              </w:rPr>
              <w:t>0dB</w:t>
            </w:r>
          </w:p>
          <w:p w14:paraId="46DCB241" w14:textId="77777777" w:rsidR="007C0FE1" w:rsidRPr="00881B34" w:rsidRDefault="007C0FE1" w:rsidP="00C26B72">
            <w:pPr>
              <w:pStyle w:val="TAL"/>
              <w:keepNext w:val="0"/>
              <w:keepLines w:val="0"/>
              <w:rPr>
                <w:lang w:eastAsia="zh-CN"/>
              </w:rPr>
            </w:pPr>
            <w:r w:rsidRPr="00881B34">
              <w:rPr>
                <w:lang w:eastAsia="zh-CN"/>
              </w:rPr>
              <w:lastRenderedPageBreak/>
              <w:t>0dB</w:t>
            </w:r>
          </w:p>
          <w:p w14:paraId="1BAF38C3" w14:textId="77777777" w:rsidR="007C0FE1" w:rsidRPr="00881B34" w:rsidRDefault="007C0FE1" w:rsidP="00C26B72">
            <w:pPr>
              <w:pStyle w:val="TAL"/>
              <w:keepNext w:val="0"/>
              <w:keepLines w:val="0"/>
              <w:rPr>
                <w:lang w:eastAsia="zh-CN"/>
              </w:rPr>
            </w:pPr>
            <w:r w:rsidRPr="00881B34">
              <w:rPr>
                <w:lang w:eastAsia="zh-CN"/>
              </w:rPr>
              <w:t>0dB</w:t>
            </w:r>
          </w:p>
          <w:p w14:paraId="2C215FD1" w14:textId="77777777" w:rsidR="007C0FE1" w:rsidRPr="00881B34" w:rsidRDefault="007C0FE1" w:rsidP="00C26B72">
            <w:pPr>
              <w:pStyle w:val="TAL"/>
              <w:keepNext w:val="0"/>
              <w:keepLines w:val="0"/>
              <w:rPr>
                <w:lang w:eastAsia="zh-CN"/>
              </w:rPr>
            </w:pPr>
          </w:p>
          <w:p w14:paraId="176599A3" w14:textId="77777777" w:rsidR="007C0FE1" w:rsidRPr="00881B34" w:rsidRDefault="007C0FE1" w:rsidP="00C26B72">
            <w:pPr>
              <w:pStyle w:val="TAL"/>
              <w:keepNext w:val="0"/>
              <w:keepLines w:val="0"/>
              <w:rPr>
                <w:u w:val="single"/>
              </w:rPr>
            </w:pPr>
            <w:r w:rsidRPr="00881B34">
              <w:rPr>
                <w:u w:val="single"/>
              </w:rPr>
              <w:t>During T2:</w:t>
            </w:r>
          </w:p>
          <w:p w14:paraId="2FC3CB59" w14:textId="77777777" w:rsidR="007C0FE1" w:rsidRPr="00881B34" w:rsidRDefault="007C0FE1" w:rsidP="00C26B72">
            <w:pPr>
              <w:pStyle w:val="TAL"/>
              <w:keepNext w:val="0"/>
              <w:keepLines w:val="0"/>
            </w:pPr>
          </w:p>
          <w:p w14:paraId="055CD39A" w14:textId="77777777" w:rsidR="007C0FE1" w:rsidRPr="00881B34" w:rsidRDefault="007C0FE1" w:rsidP="00C26B72">
            <w:pPr>
              <w:pStyle w:val="TAL"/>
              <w:keepNext w:val="0"/>
              <w:keepLines w:val="0"/>
            </w:pPr>
            <w:r w:rsidRPr="00881B34">
              <w:t>0dB</w:t>
            </w:r>
          </w:p>
          <w:p w14:paraId="552E6C3F" w14:textId="77777777" w:rsidR="007C0FE1" w:rsidRPr="00881B34" w:rsidRDefault="007C0FE1" w:rsidP="00C26B72">
            <w:pPr>
              <w:pStyle w:val="TAL"/>
              <w:keepNext w:val="0"/>
              <w:keepLines w:val="0"/>
            </w:pPr>
            <w:r w:rsidRPr="00881B34">
              <w:t>0dB</w:t>
            </w:r>
          </w:p>
          <w:p w14:paraId="70FB9AA7" w14:textId="77777777" w:rsidR="007C0FE1" w:rsidRPr="00881B34" w:rsidRDefault="007C0FE1" w:rsidP="00C26B72">
            <w:pPr>
              <w:pStyle w:val="TAL"/>
              <w:keepNext w:val="0"/>
              <w:keepLines w:val="0"/>
            </w:pPr>
          </w:p>
          <w:p w14:paraId="7F68FCD7" w14:textId="77777777" w:rsidR="007C0FE1" w:rsidRPr="00881B34" w:rsidRDefault="007C0FE1" w:rsidP="00C26B72">
            <w:pPr>
              <w:pStyle w:val="TAL"/>
              <w:keepNext w:val="0"/>
              <w:keepLines w:val="0"/>
              <w:rPr>
                <w:lang w:eastAsia="zh-CN"/>
              </w:rPr>
            </w:pPr>
            <w:r w:rsidRPr="00881B34">
              <w:rPr>
                <w:lang w:eastAsia="zh-CN"/>
              </w:rPr>
              <w:t>+</w:t>
            </w:r>
            <w:r w:rsidRPr="00881B34">
              <w:t>0</w:t>
            </w:r>
            <w:r w:rsidRPr="00881B34">
              <w:rPr>
                <w:lang w:eastAsia="zh-CN"/>
              </w:rPr>
              <w:t>.6</w:t>
            </w:r>
            <w:r w:rsidRPr="00881B34">
              <w:t>dB</w:t>
            </w:r>
          </w:p>
          <w:p w14:paraId="79B8ADD3" w14:textId="77777777" w:rsidR="007C0FE1" w:rsidRPr="00881B34" w:rsidRDefault="007C0FE1" w:rsidP="00C26B72">
            <w:pPr>
              <w:pStyle w:val="TAL"/>
              <w:keepNext w:val="0"/>
              <w:keepLines w:val="0"/>
              <w:rPr>
                <w:lang w:eastAsia="zh-CN"/>
              </w:rPr>
            </w:pPr>
            <w:r w:rsidRPr="00881B34">
              <w:rPr>
                <w:lang w:eastAsia="zh-CN"/>
              </w:rPr>
              <w:t>0dB</w:t>
            </w:r>
          </w:p>
          <w:p w14:paraId="3CF1833F" w14:textId="77777777" w:rsidR="007C0FE1" w:rsidRPr="00881B34" w:rsidRDefault="007C0FE1" w:rsidP="00C26B72">
            <w:pPr>
              <w:pStyle w:val="TAL"/>
              <w:keepNext w:val="0"/>
              <w:keepLines w:val="0"/>
              <w:rPr>
                <w:lang w:eastAsia="zh-CN"/>
              </w:rPr>
            </w:pPr>
            <w:r w:rsidRPr="00881B34">
              <w:rPr>
                <w:lang w:eastAsia="zh-CN"/>
              </w:rPr>
              <w:t>0dB</w:t>
            </w:r>
          </w:p>
          <w:p w14:paraId="1844CAA7" w14:textId="77777777" w:rsidR="007C0FE1" w:rsidRPr="00881B34" w:rsidRDefault="007C0FE1" w:rsidP="00C26B72">
            <w:pPr>
              <w:pStyle w:val="TAL"/>
              <w:keepNext w:val="0"/>
              <w:keepLines w:val="0"/>
              <w:rPr>
                <w:u w:val="single"/>
              </w:rPr>
            </w:pPr>
            <w:r w:rsidRPr="00881B34">
              <w:rPr>
                <w:lang w:eastAsia="zh-CN"/>
              </w:rPr>
              <w:t>0dB</w:t>
            </w:r>
          </w:p>
        </w:tc>
        <w:tc>
          <w:tcPr>
            <w:tcW w:w="1230" w:type="pct"/>
            <w:gridSpan w:val="2"/>
          </w:tcPr>
          <w:p w14:paraId="221F1614" w14:textId="77777777" w:rsidR="007C0FE1" w:rsidRPr="00881B34" w:rsidRDefault="007C0FE1" w:rsidP="00C26B72">
            <w:pPr>
              <w:pStyle w:val="TAL"/>
              <w:keepNext w:val="0"/>
              <w:keepLines w:val="0"/>
              <w:rPr>
                <w:u w:val="single"/>
              </w:rPr>
            </w:pPr>
            <w:r w:rsidRPr="00881B34">
              <w:rPr>
                <w:u w:val="single"/>
              </w:rPr>
              <w:lastRenderedPageBreak/>
              <w:t>During T1:</w:t>
            </w:r>
          </w:p>
          <w:p w14:paraId="1D9EB397" w14:textId="77777777" w:rsidR="007C0FE1" w:rsidRPr="00881B34" w:rsidRDefault="007C0FE1" w:rsidP="00C26B72">
            <w:pPr>
              <w:pStyle w:val="TAL"/>
              <w:keepNext w:val="0"/>
              <w:keepLines w:val="0"/>
            </w:pPr>
            <w:r w:rsidRPr="00881B34">
              <w:t>E-UTRA Cell 1</w:t>
            </w:r>
          </w:p>
          <w:p w14:paraId="6C5C75C7" w14:textId="77777777" w:rsidR="007C0FE1" w:rsidRPr="00881B34" w:rsidRDefault="007C0FE1" w:rsidP="00C26B72">
            <w:pPr>
              <w:pStyle w:val="TAL"/>
              <w:keepNext w:val="0"/>
              <w:keepLines w:val="0"/>
            </w:pPr>
            <w:r w:rsidRPr="00881B34">
              <w:t>Noc: -98dBm/15kHz</w:t>
            </w:r>
          </w:p>
          <w:p w14:paraId="321F4FE6" w14:textId="77777777" w:rsidR="007C0FE1" w:rsidRPr="00881B34" w:rsidRDefault="007C0FE1" w:rsidP="00C26B72">
            <w:pPr>
              <w:pStyle w:val="TAL"/>
              <w:keepNext w:val="0"/>
              <w:keepLines w:val="0"/>
            </w:pPr>
            <w:r w:rsidRPr="00881B34">
              <w:t>Ês / Noc: +4dB</w:t>
            </w:r>
          </w:p>
          <w:p w14:paraId="76490717" w14:textId="77777777" w:rsidR="007C0FE1" w:rsidRPr="00881B34" w:rsidRDefault="007C0FE1" w:rsidP="00C26B72">
            <w:pPr>
              <w:pStyle w:val="TAL"/>
              <w:keepNext w:val="0"/>
              <w:keepLines w:val="0"/>
            </w:pPr>
            <w:r w:rsidRPr="00881B34">
              <w:t>UTRA Cell 2</w:t>
            </w:r>
          </w:p>
          <w:p w14:paraId="6AA1E3B5" w14:textId="77777777" w:rsidR="007C0FE1" w:rsidRPr="00881B34" w:rsidRDefault="007C0FE1" w:rsidP="00C26B72">
            <w:pPr>
              <w:pStyle w:val="TAL"/>
              <w:keepNext w:val="0"/>
              <w:keepLines w:val="0"/>
            </w:pPr>
            <w:r w:rsidRPr="00881B34">
              <w:t>Ioc: -7</w:t>
            </w:r>
            <w:r w:rsidRPr="00881B34">
              <w:rPr>
                <w:lang w:eastAsia="zh-CN"/>
              </w:rPr>
              <w:t>9.4</w:t>
            </w:r>
            <w:r w:rsidRPr="00881B34">
              <w:t>dBm/1.28MHz</w:t>
            </w:r>
          </w:p>
          <w:p w14:paraId="5FA97563" w14:textId="77777777" w:rsidR="007C0FE1" w:rsidRPr="00881B34" w:rsidRDefault="007C0FE1" w:rsidP="00C26B72">
            <w:pPr>
              <w:pStyle w:val="TAL"/>
              <w:keepNext w:val="0"/>
              <w:keepLines w:val="0"/>
            </w:pPr>
            <w:r w:rsidRPr="00881B34">
              <w:t>Ior / Ioc: -</w:t>
            </w:r>
            <w:r w:rsidRPr="00881B34">
              <w:rPr>
                <w:lang w:eastAsia="zh-CN"/>
              </w:rPr>
              <w:t xml:space="preserve"> </w:t>
            </w:r>
            <w:r w:rsidRPr="00881B34">
              <w:t>inf</w:t>
            </w:r>
            <w:r w:rsidRPr="00881B34">
              <w:rPr>
                <w:lang w:eastAsia="zh-CN"/>
              </w:rPr>
              <w:t>inity</w:t>
            </w:r>
          </w:p>
          <w:p w14:paraId="0309409E" w14:textId="77777777" w:rsidR="007C0FE1" w:rsidRPr="00881B34" w:rsidRDefault="007C0FE1" w:rsidP="00C26B72">
            <w:pPr>
              <w:pStyle w:val="TAL"/>
              <w:keepNext w:val="0"/>
              <w:keepLines w:val="0"/>
            </w:pPr>
            <w:r w:rsidRPr="00881B34">
              <w:lastRenderedPageBreak/>
              <w:t>PCCPCH_Ec/Ior: -</w:t>
            </w:r>
            <w:r w:rsidRPr="00881B34">
              <w:rPr>
                <w:lang w:eastAsia="zh-CN"/>
              </w:rPr>
              <w:t>4.77</w:t>
            </w:r>
            <w:r w:rsidRPr="00881B34">
              <w:t>dB</w:t>
            </w:r>
          </w:p>
          <w:p w14:paraId="1500A539" w14:textId="77777777" w:rsidR="007C0FE1" w:rsidRPr="00881B34" w:rsidRDefault="007C0FE1" w:rsidP="00C26B72">
            <w:pPr>
              <w:pStyle w:val="TAL"/>
              <w:keepNext w:val="0"/>
              <w:keepLines w:val="0"/>
            </w:pPr>
            <w:r w:rsidRPr="00881B34">
              <w:t>DwPCH_Ec/Ior: 0dB</w:t>
            </w:r>
          </w:p>
          <w:p w14:paraId="54CF3B8C" w14:textId="77777777" w:rsidR="007C0FE1" w:rsidRPr="00881B34" w:rsidRDefault="007C0FE1" w:rsidP="00C26B72">
            <w:pPr>
              <w:pStyle w:val="TAL"/>
              <w:keepNext w:val="0"/>
              <w:keepLines w:val="0"/>
            </w:pPr>
          </w:p>
          <w:p w14:paraId="2D2C5169" w14:textId="77777777" w:rsidR="007C0FE1" w:rsidRPr="00881B34" w:rsidRDefault="007C0FE1" w:rsidP="00C26B72">
            <w:pPr>
              <w:pStyle w:val="TAL"/>
              <w:keepNext w:val="0"/>
              <w:keepLines w:val="0"/>
              <w:rPr>
                <w:u w:val="single"/>
                <w:lang w:eastAsia="zh-CN"/>
              </w:rPr>
            </w:pPr>
            <w:r w:rsidRPr="00881B34">
              <w:rPr>
                <w:u w:val="single"/>
              </w:rPr>
              <w:t>During T2:</w:t>
            </w:r>
          </w:p>
          <w:p w14:paraId="183C0409" w14:textId="77777777" w:rsidR="007C0FE1" w:rsidRPr="00881B34" w:rsidRDefault="007C0FE1" w:rsidP="00C26B72">
            <w:pPr>
              <w:pStyle w:val="TAL"/>
              <w:keepNext w:val="0"/>
              <w:keepLines w:val="0"/>
            </w:pPr>
            <w:r w:rsidRPr="00881B34">
              <w:t>E-UTRA Cell 1</w:t>
            </w:r>
          </w:p>
          <w:p w14:paraId="51738D68" w14:textId="77777777" w:rsidR="007C0FE1" w:rsidRPr="00881B34" w:rsidRDefault="007C0FE1" w:rsidP="00C26B72">
            <w:pPr>
              <w:pStyle w:val="TAL"/>
              <w:keepNext w:val="0"/>
              <w:keepLines w:val="0"/>
            </w:pPr>
            <w:r w:rsidRPr="00881B34">
              <w:t>Noc: -98dBm/15kHz</w:t>
            </w:r>
          </w:p>
          <w:p w14:paraId="5904BB34" w14:textId="77777777" w:rsidR="007C0FE1" w:rsidRPr="00881B34" w:rsidRDefault="007C0FE1" w:rsidP="00C26B72">
            <w:pPr>
              <w:pStyle w:val="TAL"/>
              <w:keepNext w:val="0"/>
              <w:keepLines w:val="0"/>
            </w:pPr>
            <w:r w:rsidRPr="00881B34">
              <w:t>Ês / Noc: +4dB</w:t>
            </w:r>
          </w:p>
          <w:p w14:paraId="258E8D5D" w14:textId="77777777" w:rsidR="007C0FE1" w:rsidRPr="00881B34" w:rsidRDefault="007C0FE1" w:rsidP="00C26B72">
            <w:pPr>
              <w:pStyle w:val="TAL"/>
              <w:keepNext w:val="0"/>
              <w:keepLines w:val="0"/>
            </w:pPr>
            <w:r w:rsidRPr="00881B34">
              <w:t>UTRA Cell 2</w:t>
            </w:r>
          </w:p>
          <w:p w14:paraId="68D1E999" w14:textId="77777777" w:rsidR="007C0FE1" w:rsidRPr="00881B34" w:rsidRDefault="007C0FE1" w:rsidP="00C26B72">
            <w:pPr>
              <w:pStyle w:val="TAL"/>
              <w:keepNext w:val="0"/>
              <w:keepLines w:val="0"/>
            </w:pPr>
            <w:r w:rsidRPr="00881B34">
              <w:t>Ioc: -7</w:t>
            </w:r>
            <w:r w:rsidRPr="00881B34">
              <w:rPr>
                <w:lang w:eastAsia="zh-CN"/>
              </w:rPr>
              <w:t>9.4</w:t>
            </w:r>
            <w:r w:rsidRPr="00881B34">
              <w:t>dBm/1.28MHz</w:t>
            </w:r>
          </w:p>
          <w:p w14:paraId="57FB70FE" w14:textId="77777777" w:rsidR="007C0FE1" w:rsidRPr="00881B34" w:rsidRDefault="007C0FE1" w:rsidP="00C26B72">
            <w:pPr>
              <w:pStyle w:val="TAL"/>
              <w:keepNext w:val="0"/>
              <w:keepLines w:val="0"/>
            </w:pPr>
            <w:r w:rsidRPr="00881B34">
              <w:t>Ior / Ioc: +</w:t>
            </w:r>
            <w:r w:rsidRPr="00881B34">
              <w:rPr>
                <w:lang w:eastAsia="zh-CN"/>
              </w:rPr>
              <w:t>8</w:t>
            </w:r>
            <w:r w:rsidRPr="00881B34">
              <w:t>dB</w:t>
            </w:r>
          </w:p>
          <w:p w14:paraId="642A9504" w14:textId="77777777" w:rsidR="007C0FE1" w:rsidRPr="00881B34" w:rsidRDefault="007C0FE1" w:rsidP="00C26B72">
            <w:pPr>
              <w:pStyle w:val="TAL"/>
              <w:keepNext w:val="0"/>
              <w:keepLines w:val="0"/>
            </w:pPr>
            <w:r w:rsidRPr="00881B34">
              <w:t>PCCPCH_Ec/Ior: -</w:t>
            </w:r>
            <w:r w:rsidRPr="00881B34">
              <w:rPr>
                <w:lang w:eastAsia="zh-CN"/>
              </w:rPr>
              <w:t>4.77</w:t>
            </w:r>
            <w:r w:rsidRPr="00881B34">
              <w:t>dB</w:t>
            </w:r>
          </w:p>
          <w:p w14:paraId="50A3A500" w14:textId="77777777" w:rsidR="007C0FE1" w:rsidRPr="00881B34" w:rsidRDefault="007C0FE1" w:rsidP="00C26B72">
            <w:pPr>
              <w:pStyle w:val="TAL"/>
              <w:keepNext w:val="0"/>
              <w:keepLines w:val="0"/>
            </w:pPr>
            <w:r w:rsidRPr="00881B34">
              <w:t>DwPCH_Ec/Ior: 0dB</w:t>
            </w:r>
          </w:p>
        </w:tc>
      </w:tr>
      <w:tr w:rsidR="007C0FE1" w:rsidRPr="00881B34" w14:paraId="253B513D" w14:textId="77777777" w:rsidTr="00AA4D85">
        <w:trPr>
          <w:gridBefore w:val="1"/>
          <w:wBefore w:w="63" w:type="pct"/>
          <w:jc w:val="center"/>
        </w:trPr>
        <w:tc>
          <w:tcPr>
            <w:tcW w:w="1370" w:type="pct"/>
            <w:gridSpan w:val="3"/>
          </w:tcPr>
          <w:p w14:paraId="150A9862" w14:textId="77777777" w:rsidR="007C0FE1" w:rsidRPr="00881B34" w:rsidRDefault="007C0FE1" w:rsidP="00C26B72">
            <w:pPr>
              <w:pStyle w:val="TAL"/>
              <w:keepNext w:val="0"/>
              <w:keepLines w:val="0"/>
            </w:pPr>
            <w:r w:rsidRPr="00881B34">
              <w:lastRenderedPageBreak/>
              <w:t>8.7.5 E-UTRA TDD InterRAT UTRA TDD correct reporting of measurement events with reduced performance group configured, non DRX</w:t>
            </w:r>
          </w:p>
        </w:tc>
        <w:tc>
          <w:tcPr>
            <w:tcW w:w="1331" w:type="pct"/>
            <w:gridSpan w:val="3"/>
          </w:tcPr>
          <w:p w14:paraId="52849648" w14:textId="77777777" w:rsidR="007C0FE1" w:rsidRPr="00881B34" w:rsidRDefault="007C0FE1" w:rsidP="00C26B72">
            <w:pPr>
              <w:pStyle w:val="TAL"/>
              <w:keepNext w:val="0"/>
              <w:keepLines w:val="0"/>
              <w:rPr>
                <w:u w:val="single"/>
              </w:rPr>
            </w:pPr>
            <w:r w:rsidRPr="00881B34">
              <w:rPr>
                <w:u w:val="single"/>
              </w:rPr>
              <w:t>During T1:</w:t>
            </w:r>
          </w:p>
          <w:p w14:paraId="43862837" w14:textId="77777777" w:rsidR="007C0FE1" w:rsidRPr="00881B34" w:rsidRDefault="007C0FE1" w:rsidP="00C26B72">
            <w:pPr>
              <w:pStyle w:val="TAL"/>
              <w:keepNext w:val="0"/>
              <w:keepLines w:val="0"/>
              <w:rPr>
                <w:lang w:eastAsia="zh-CN"/>
              </w:rPr>
            </w:pPr>
            <w:r w:rsidRPr="00881B34">
              <w:t>E-UTRA Cell 1</w:t>
            </w:r>
          </w:p>
          <w:p w14:paraId="0CC19A94" w14:textId="77777777" w:rsidR="007C0FE1" w:rsidRPr="00881B34" w:rsidRDefault="007C0FE1" w:rsidP="00C26B72">
            <w:pPr>
              <w:pStyle w:val="TAL"/>
              <w:keepNext w:val="0"/>
              <w:keepLines w:val="0"/>
            </w:pPr>
            <w:r w:rsidRPr="00881B34">
              <w:t>Noc: -98dBm/15kHz</w:t>
            </w:r>
          </w:p>
          <w:p w14:paraId="7A53D603" w14:textId="77777777" w:rsidR="007C0FE1" w:rsidRPr="00881B34" w:rsidRDefault="007C0FE1" w:rsidP="00C26B72">
            <w:pPr>
              <w:pStyle w:val="TAL"/>
              <w:keepNext w:val="0"/>
              <w:keepLines w:val="0"/>
            </w:pPr>
            <w:r w:rsidRPr="00881B34">
              <w:t>Ês / Noc: +</w:t>
            </w:r>
            <w:r w:rsidRPr="00881B34">
              <w:rPr>
                <w:lang w:eastAsia="zh-CN"/>
              </w:rPr>
              <w:t>4</w:t>
            </w:r>
            <w:r w:rsidRPr="00881B34">
              <w:t>dB</w:t>
            </w:r>
          </w:p>
          <w:p w14:paraId="7D461E68" w14:textId="77777777" w:rsidR="007C0FE1" w:rsidRPr="00881B34" w:rsidRDefault="007C0FE1" w:rsidP="00C26B72">
            <w:pPr>
              <w:pStyle w:val="TAL"/>
              <w:keepNext w:val="0"/>
              <w:keepLines w:val="0"/>
              <w:rPr>
                <w:shd w:val="clear" w:color="auto" w:fill="FFFFFF"/>
              </w:rPr>
            </w:pPr>
            <w:r w:rsidRPr="00881B34">
              <w:rPr>
                <w:shd w:val="clear" w:color="auto" w:fill="FFFFFF"/>
              </w:rPr>
              <w:t>UTRA Cells 2, 3 and 4</w:t>
            </w:r>
          </w:p>
          <w:p w14:paraId="06097C96"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7</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34FD4343" w14:textId="77777777" w:rsidR="007C0FE1" w:rsidRPr="00881B34" w:rsidRDefault="007C0FE1" w:rsidP="00C26B7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w:t>
            </w:r>
          </w:p>
          <w:p w14:paraId="730A20BA"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xml:space="preserve">: </w:t>
            </w:r>
            <w:r w:rsidRPr="00881B34">
              <w:rPr>
                <w:lang w:eastAsia="zh-CN"/>
              </w:rPr>
              <w:t>-inf</w:t>
            </w:r>
            <w:r w:rsidRPr="00881B34">
              <w:t xml:space="preserve"> </w:t>
            </w:r>
          </w:p>
          <w:p w14:paraId="66967308" w14:textId="77777777" w:rsidR="007C0FE1" w:rsidRPr="00881B34" w:rsidRDefault="007C0FE1" w:rsidP="00C26B72">
            <w:pPr>
              <w:pStyle w:val="TAL"/>
              <w:keepNext w:val="0"/>
              <w:keepLines w:val="0"/>
              <w:rPr>
                <w:lang w:eastAsia="zh-CN"/>
              </w:rPr>
            </w:pPr>
            <w:r w:rsidRPr="00881B34">
              <w:t>DwPCH_Ec/Ior</w:t>
            </w:r>
            <w:r w:rsidRPr="00881B34">
              <w:rPr>
                <w:lang w:eastAsia="zh-CN"/>
              </w:rPr>
              <w:t>: -inf</w:t>
            </w:r>
          </w:p>
          <w:p w14:paraId="34C7F6AA" w14:textId="77777777" w:rsidR="007C0FE1" w:rsidRPr="00881B34" w:rsidRDefault="007C0FE1" w:rsidP="00C26B72">
            <w:pPr>
              <w:pStyle w:val="TAL"/>
              <w:keepNext w:val="0"/>
              <w:keepLines w:val="0"/>
              <w:rPr>
                <w:lang w:eastAsia="zh-CN"/>
              </w:rPr>
            </w:pPr>
          </w:p>
          <w:p w14:paraId="764E9BCA" w14:textId="77777777" w:rsidR="007C0FE1" w:rsidRPr="00881B34" w:rsidRDefault="007C0FE1" w:rsidP="00C26B72">
            <w:pPr>
              <w:pStyle w:val="TAL"/>
              <w:keepNext w:val="0"/>
              <w:keepLines w:val="0"/>
              <w:rPr>
                <w:u w:val="single"/>
              </w:rPr>
            </w:pPr>
            <w:r w:rsidRPr="00881B34">
              <w:rPr>
                <w:u w:val="single"/>
              </w:rPr>
              <w:t>During T2:</w:t>
            </w:r>
          </w:p>
          <w:p w14:paraId="40BB91E3" w14:textId="77777777" w:rsidR="007C0FE1" w:rsidRPr="00881B34" w:rsidRDefault="007C0FE1" w:rsidP="00C26B72">
            <w:pPr>
              <w:pStyle w:val="TAL"/>
              <w:keepNext w:val="0"/>
              <w:keepLines w:val="0"/>
            </w:pPr>
            <w:r w:rsidRPr="00881B34">
              <w:t>E-UTRA Cell 1</w:t>
            </w:r>
          </w:p>
          <w:p w14:paraId="76D894E4" w14:textId="77777777" w:rsidR="007C0FE1" w:rsidRPr="00881B34" w:rsidRDefault="007C0FE1" w:rsidP="00C26B72">
            <w:pPr>
              <w:pStyle w:val="TAL"/>
              <w:keepNext w:val="0"/>
              <w:keepLines w:val="0"/>
            </w:pPr>
            <w:r w:rsidRPr="00881B34">
              <w:t>Noc: -98dBm/15kHz</w:t>
            </w:r>
          </w:p>
          <w:p w14:paraId="6DD4F074" w14:textId="77777777" w:rsidR="007C0FE1" w:rsidRPr="00881B34" w:rsidRDefault="007C0FE1" w:rsidP="00C26B72">
            <w:pPr>
              <w:pStyle w:val="TAL"/>
              <w:keepNext w:val="0"/>
              <w:keepLines w:val="0"/>
            </w:pPr>
            <w:r w:rsidRPr="00881B34">
              <w:t>Ês / Noc: +</w:t>
            </w:r>
            <w:r w:rsidRPr="00881B34">
              <w:rPr>
                <w:lang w:eastAsia="zh-CN"/>
              </w:rPr>
              <w:t>4</w:t>
            </w:r>
            <w:r w:rsidRPr="00881B34">
              <w:t>dB</w:t>
            </w:r>
          </w:p>
          <w:p w14:paraId="1D197546" w14:textId="77777777" w:rsidR="007C0FE1" w:rsidRPr="00881B34" w:rsidRDefault="007C0FE1" w:rsidP="00C26B72">
            <w:pPr>
              <w:pStyle w:val="TAL"/>
              <w:keepNext w:val="0"/>
              <w:keepLines w:val="0"/>
              <w:rPr>
                <w:shd w:val="clear" w:color="auto" w:fill="FFFFFF"/>
              </w:rPr>
            </w:pPr>
            <w:r w:rsidRPr="00881B34">
              <w:rPr>
                <w:shd w:val="clear" w:color="auto" w:fill="FFFFFF"/>
              </w:rPr>
              <w:t>UTRA Cells 2,3 and 4</w:t>
            </w:r>
          </w:p>
          <w:p w14:paraId="74B4BDE4"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7</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54E5CE43"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rPr>
                <w:lang w:eastAsia="zh-CN"/>
              </w:rPr>
              <w:t>9</w:t>
            </w:r>
            <w:r w:rsidRPr="00881B34">
              <w:t>dB</w:t>
            </w:r>
          </w:p>
          <w:p w14:paraId="0F26B2B0"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5AA1D550" w14:textId="77777777" w:rsidR="007C0FE1" w:rsidRPr="00881B34" w:rsidRDefault="007C0FE1" w:rsidP="00C26B72">
            <w:pPr>
              <w:pStyle w:val="TAL"/>
              <w:keepNext w:val="0"/>
              <w:keepLines w:val="0"/>
              <w:rPr>
                <w:u w:val="single"/>
              </w:rPr>
            </w:pPr>
            <w:r w:rsidRPr="00881B34">
              <w:t>DwPCH_Ec/Ior</w:t>
            </w:r>
            <w:r w:rsidRPr="00881B34">
              <w:rPr>
                <w:lang w:eastAsia="zh-CN"/>
              </w:rPr>
              <w:t>: 0dB</w:t>
            </w:r>
          </w:p>
        </w:tc>
        <w:tc>
          <w:tcPr>
            <w:tcW w:w="1006" w:type="pct"/>
            <w:gridSpan w:val="7"/>
          </w:tcPr>
          <w:p w14:paraId="0D8153EE" w14:textId="77777777" w:rsidR="007C0FE1" w:rsidRPr="00881B34" w:rsidRDefault="007C0FE1" w:rsidP="00C26B72">
            <w:pPr>
              <w:pStyle w:val="TAL"/>
              <w:keepNext w:val="0"/>
              <w:keepLines w:val="0"/>
              <w:rPr>
                <w:u w:val="single"/>
              </w:rPr>
            </w:pPr>
            <w:r w:rsidRPr="00881B34">
              <w:rPr>
                <w:u w:val="single"/>
              </w:rPr>
              <w:t>During T1:</w:t>
            </w:r>
          </w:p>
          <w:p w14:paraId="357D7A39" w14:textId="77777777" w:rsidR="007C0FE1" w:rsidRPr="00881B34" w:rsidRDefault="007C0FE1" w:rsidP="00C26B72">
            <w:pPr>
              <w:pStyle w:val="TAL"/>
              <w:keepNext w:val="0"/>
              <w:keepLines w:val="0"/>
            </w:pPr>
          </w:p>
          <w:p w14:paraId="29C6AF5B" w14:textId="77777777" w:rsidR="007C0FE1" w:rsidRPr="00881B34" w:rsidRDefault="007C0FE1" w:rsidP="00C26B72">
            <w:pPr>
              <w:pStyle w:val="TAL"/>
              <w:keepNext w:val="0"/>
              <w:keepLines w:val="0"/>
            </w:pPr>
            <w:r w:rsidRPr="00881B34">
              <w:t>0dB</w:t>
            </w:r>
          </w:p>
          <w:p w14:paraId="4641F6F2" w14:textId="77777777" w:rsidR="007C0FE1" w:rsidRPr="00881B34" w:rsidRDefault="007C0FE1" w:rsidP="00C26B72">
            <w:pPr>
              <w:pStyle w:val="TAL"/>
              <w:keepNext w:val="0"/>
              <w:keepLines w:val="0"/>
            </w:pPr>
            <w:r w:rsidRPr="00881B34">
              <w:t>0dB</w:t>
            </w:r>
          </w:p>
          <w:p w14:paraId="6BAB874A" w14:textId="77777777" w:rsidR="007C0FE1" w:rsidRPr="00881B34" w:rsidRDefault="007C0FE1" w:rsidP="00C26B72">
            <w:pPr>
              <w:pStyle w:val="TAL"/>
              <w:keepNext w:val="0"/>
              <w:keepLines w:val="0"/>
            </w:pPr>
          </w:p>
          <w:p w14:paraId="2E7218DF" w14:textId="77777777" w:rsidR="007C0FE1" w:rsidRPr="00881B34" w:rsidRDefault="007C0FE1" w:rsidP="00C26B72">
            <w:pPr>
              <w:pStyle w:val="TAL"/>
              <w:keepNext w:val="0"/>
              <w:keepLines w:val="0"/>
              <w:rPr>
                <w:lang w:eastAsia="zh-CN"/>
              </w:rPr>
            </w:pPr>
            <w:r w:rsidRPr="00881B34">
              <w:rPr>
                <w:lang w:eastAsia="zh-CN"/>
              </w:rPr>
              <w:t>0dB</w:t>
            </w:r>
          </w:p>
          <w:p w14:paraId="6A30E792" w14:textId="77777777" w:rsidR="007C0FE1" w:rsidRPr="00881B34" w:rsidRDefault="007C0FE1" w:rsidP="00C26B72">
            <w:pPr>
              <w:pStyle w:val="TAL"/>
              <w:keepNext w:val="0"/>
              <w:keepLines w:val="0"/>
              <w:rPr>
                <w:lang w:eastAsia="zh-CN"/>
              </w:rPr>
            </w:pPr>
            <w:r w:rsidRPr="00881B34">
              <w:rPr>
                <w:lang w:eastAsia="zh-CN"/>
              </w:rPr>
              <w:t>0dB</w:t>
            </w:r>
          </w:p>
          <w:p w14:paraId="7130AD98" w14:textId="77777777" w:rsidR="007C0FE1" w:rsidRPr="00881B34" w:rsidRDefault="007C0FE1" w:rsidP="00C26B72">
            <w:pPr>
              <w:pStyle w:val="TAL"/>
              <w:keepNext w:val="0"/>
              <w:keepLines w:val="0"/>
              <w:rPr>
                <w:lang w:eastAsia="zh-CN"/>
              </w:rPr>
            </w:pPr>
            <w:r w:rsidRPr="00881B34">
              <w:rPr>
                <w:lang w:eastAsia="zh-CN"/>
              </w:rPr>
              <w:t>0dB</w:t>
            </w:r>
          </w:p>
          <w:p w14:paraId="73808D16" w14:textId="77777777" w:rsidR="007C0FE1" w:rsidRPr="00881B34" w:rsidRDefault="007C0FE1" w:rsidP="00C26B72">
            <w:pPr>
              <w:pStyle w:val="TAL"/>
              <w:keepNext w:val="0"/>
              <w:keepLines w:val="0"/>
              <w:rPr>
                <w:lang w:eastAsia="zh-CN"/>
              </w:rPr>
            </w:pPr>
            <w:r w:rsidRPr="00881B34">
              <w:rPr>
                <w:lang w:eastAsia="zh-CN"/>
              </w:rPr>
              <w:t>0dB</w:t>
            </w:r>
          </w:p>
          <w:p w14:paraId="25B18259" w14:textId="77777777" w:rsidR="007C0FE1" w:rsidRPr="00881B34" w:rsidRDefault="007C0FE1" w:rsidP="00C26B72">
            <w:pPr>
              <w:pStyle w:val="TAL"/>
              <w:keepNext w:val="0"/>
              <w:keepLines w:val="0"/>
              <w:rPr>
                <w:lang w:eastAsia="zh-CN"/>
              </w:rPr>
            </w:pPr>
          </w:p>
          <w:p w14:paraId="25E265D4" w14:textId="77777777" w:rsidR="007C0FE1" w:rsidRPr="00881B34" w:rsidRDefault="007C0FE1" w:rsidP="00C26B72">
            <w:pPr>
              <w:pStyle w:val="TAL"/>
              <w:keepNext w:val="0"/>
              <w:keepLines w:val="0"/>
              <w:rPr>
                <w:u w:val="single"/>
              </w:rPr>
            </w:pPr>
            <w:r w:rsidRPr="00881B34">
              <w:rPr>
                <w:u w:val="single"/>
              </w:rPr>
              <w:t>During T2:</w:t>
            </w:r>
          </w:p>
          <w:p w14:paraId="79693327" w14:textId="77777777" w:rsidR="007C0FE1" w:rsidRPr="00881B34" w:rsidRDefault="007C0FE1" w:rsidP="00C26B72">
            <w:pPr>
              <w:pStyle w:val="TAL"/>
              <w:keepNext w:val="0"/>
              <w:keepLines w:val="0"/>
            </w:pPr>
          </w:p>
          <w:p w14:paraId="53DC67C3" w14:textId="77777777" w:rsidR="007C0FE1" w:rsidRPr="00881B34" w:rsidRDefault="007C0FE1" w:rsidP="00C26B72">
            <w:pPr>
              <w:pStyle w:val="TAL"/>
              <w:keepNext w:val="0"/>
              <w:keepLines w:val="0"/>
            </w:pPr>
            <w:r w:rsidRPr="00881B34">
              <w:t>0dB</w:t>
            </w:r>
          </w:p>
          <w:p w14:paraId="498582C6" w14:textId="77777777" w:rsidR="007C0FE1" w:rsidRPr="00881B34" w:rsidRDefault="007C0FE1" w:rsidP="00C26B72">
            <w:pPr>
              <w:pStyle w:val="TAL"/>
              <w:keepNext w:val="0"/>
              <w:keepLines w:val="0"/>
            </w:pPr>
            <w:r w:rsidRPr="00881B34">
              <w:t>0dB</w:t>
            </w:r>
          </w:p>
          <w:p w14:paraId="21F6C517" w14:textId="77777777" w:rsidR="007C0FE1" w:rsidRPr="00881B34" w:rsidRDefault="007C0FE1" w:rsidP="00C26B72">
            <w:pPr>
              <w:pStyle w:val="TAL"/>
              <w:keepNext w:val="0"/>
              <w:keepLines w:val="0"/>
            </w:pPr>
          </w:p>
          <w:p w14:paraId="12F3D10F" w14:textId="77777777" w:rsidR="007C0FE1" w:rsidRPr="00881B34" w:rsidRDefault="007C0FE1" w:rsidP="00C26B72">
            <w:pPr>
              <w:pStyle w:val="TAL"/>
              <w:keepNext w:val="0"/>
              <w:keepLines w:val="0"/>
              <w:rPr>
                <w:lang w:eastAsia="zh-CN"/>
              </w:rPr>
            </w:pPr>
            <w:r w:rsidRPr="00881B34">
              <w:t>0dB</w:t>
            </w:r>
          </w:p>
          <w:p w14:paraId="2EA7EDCA" w14:textId="77777777" w:rsidR="007C0FE1" w:rsidRPr="00881B34" w:rsidRDefault="007C0FE1" w:rsidP="00C26B72">
            <w:pPr>
              <w:pStyle w:val="TAL"/>
              <w:keepNext w:val="0"/>
              <w:keepLines w:val="0"/>
              <w:rPr>
                <w:lang w:eastAsia="zh-CN"/>
              </w:rPr>
            </w:pPr>
            <w:r w:rsidRPr="00881B34">
              <w:rPr>
                <w:lang w:eastAsia="zh-CN"/>
              </w:rPr>
              <w:t>0dB</w:t>
            </w:r>
          </w:p>
          <w:p w14:paraId="7B5A20D7" w14:textId="77777777" w:rsidR="007C0FE1" w:rsidRPr="00881B34" w:rsidRDefault="007C0FE1" w:rsidP="00C26B72">
            <w:pPr>
              <w:pStyle w:val="TAL"/>
              <w:keepNext w:val="0"/>
              <w:keepLines w:val="0"/>
              <w:rPr>
                <w:lang w:eastAsia="zh-CN"/>
              </w:rPr>
            </w:pPr>
            <w:r w:rsidRPr="00881B34">
              <w:rPr>
                <w:lang w:eastAsia="zh-CN"/>
              </w:rPr>
              <w:t>0dB</w:t>
            </w:r>
          </w:p>
          <w:p w14:paraId="4BAADCBA" w14:textId="77777777" w:rsidR="007C0FE1" w:rsidRPr="00881B34" w:rsidRDefault="007C0FE1" w:rsidP="00C26B72">
            <w:pPr>
              <w:pStyle w:val="TAL"/>
              <w:keepNext w:val="0"/>
              <w:keepLines w:val="0"/>
              <w:rPr>
                <w:u w:val="single"/>
              </w:rPr>
            </w:pPr>
            <w:r w:rsidRPr="00881B34">
              <w:rPr>
                <w:lang w:eastAsia="zh-CN"/>
              </w:rPr>
              <w:t>0dB</w:t>
            </w:r>
          </w:p>
        </w:tc>
        <w:tc>
          <w:tcPr>
            <w:tcW w:w="1230" w:type="pct"/>
            <w:gridSpan w:val="2"/>
          </w:tcPr>
          <w:p w14:paraId="74E2B8E3" w14:textId="77777777" w:rsidR="007C0FE1" w:rsidRPr="00881B34" w:rsidRDefault="007C0FE1" w:rsidP="00C26B72">
            <w:pPr>
              <w:pStyle w:val="TAL"/>
              <w:keepNext w:val="0"/>
              <w:keepLines w:val="0"/>
              <w:rPr>
                <w:u w:val="single"/>
              </w:rPr>
            </w:pPr>
            <w:r w:rsidRPr="00881B34">
              <w:rPr>
                <w:u w:val="single"/>
              </w:rPr>
              <w:t>During T1:</w:t>
            </w:r>
          </w:p>
          <w:p w14:paraId="38DBDD31" w14:textId="77777777" w:rsidR="007C0FE1" w:rsidRPr="00881B34" w:rsidRDefault="007C0FE1" w:rsidP="00C26B72">
            <w:pPr>
              <w:pStyle w:val="TAL"/>
              <w:keepNext w:val="0"/>
              <w:keepLines w:val="0"/>
              <w:rPr>
                <w:lang w:eastAsia="zh-CN"/>
              </w:rPr>
            </w:pPr>
            <w:r w:rsidRPr="00881B34">
              <w:t>E-UTRA Cell 1</w:t>
            </w:r>
          </w:p>
          <w:p w14:paraId="65C17D09" w14:textId="77777777" w:rsidR="007C0FE1" w:rsidRPr="00881B34" w:rsidRDefault="007C0FE1" w:rsidP="00C26B72">
            <w:pPr>
              <w:pStyle w:val="TAL"/>
              <w:keepNext w:val="0"/>
              <w:keepLines w:val="0"/>
            </w:pPr>
            <w:r w:rsidRPr="00881B34">
              <w:t>Noc: -98dBm/15kHz</w:t>
            </w:r>
          </w:p>
          <w:p w14:paraId="4AE6B31C" w14:textId="77777777" w:rsidR="007C0FE1" w:rsidRPr="00881B34" w:rsidRDefault="007C0FE1" w:rsidP="00C26B72">
            <w:pPr>
              <w:pStyle w:val="TAL"/>
              <w:keepNext w:val="0"/>
              <w:keepLines w:val="0"/>
            </w:pPr>
            <w:r w:rsidRPr="00881B34">
              <w:t>Ês / Noc: +</w:t>
            </w:r>
            <w:r w:rsidRPr="00881B34">
              <w:rPr>
                <w:lang w:eastAsia="zh-CN"/>
              </w:rPr>
              <w:t>4</w:t>
            </w:r>
            <w:r w:rsidRPr="00881B34">
              <w:t>dB</w:t>
            </w:r>
          </w:p>
          <w:p w14:paraId="0F722825" w14:textId="77777777" w:rsidR="007C0FE1" w:rsidRPr="00881B34" w:rsidRDefault="007C0FE1" w:rsidP="00C26B72">
            <w:pPr>
              <w:pStyle w:val="TAL"/>
              <w:keepNext w:val="0"/>
              <w:keepLines w:val="0"/>
              <w:rPr>
                <w:shd w:val="clear" w:color="auto" w:fill="FFFFFF"/>
              </w:rPr>
            </w:pPr>
            <w:r w:rsidRPr="00881B34">
              <w:rPr>
                <w:shd w:val="clear" w:color="auto" w:fill="FFFFFF"/>
              </w:rPr>
              <w:t>UTRA Cells 2, 3 and 4</w:t>
            </w:r>
          </w:p>
          <w:p w14:paraId="297AC74B"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7</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663C5665" w14:textId="77777777" w:rsidR="007C0FE1" w:rsidRPr="00881B34" w:rsidRDefault="007C0FE1" w:rsidP="00C26B7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w:t>
            </w:r>
          </w:p>
          <w:p w14:paraId="33CB4BD7"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xml:space="preserve">: </w:t>
            </w:r>
            <w:r w:rsidRPr="00881B34">
              <w:rPr>
                <w:lang w:eastAsia="zh-CN"/>
              </w:rPr>
              <w:t>-inf</w:t>
            </w:r>
            <w:r w:rsidRPr="00881B34">
              <w:t xml:space="preserve"> </w:t>
            </w:r>
          </w:p>
          <w:p w14:paraId="19294735" w14:textId="77777777" w:rsidR="007C0FE1" w:rsidRPr="00881B34" w:rsidRDefault="007C0FE1" w:rsidP="00C26B72">
            <w:pPr>
              <w:pStyle w:val="TAL"/>
              <w:keepNext w:val="0"/>
              <w:keepLines w:val="0"/>
              <w:rPr>
                <w:lang w:eastAsia="zh-CN"/>
              </w:rPr>
            </w:pPr>
            <w:r w:rsidRPr="00881B34">
              <w:t>DwPCH_Ec/Ior</w:t>
            </w:r>
            <w:r w:rsidRPr="00881B34">
              <w:rPr>
                <w:lang w:eastAsia="zh-CN"/>
              </w:rPr>
              <w:t>: -inf</w:t>
            </w:r>
          </w:p>
          <w:p w14:paraId="5F9D7666" w14:textId="77777777" w:rsidR="007C0FE1" w:rsidRPr="00881B34" w:rsidRDefault="007C0FE1" w:rsidP="00C26B72">
            <w:pPr>
              <w:pStyle w:val="TAL"/>
              <w:keepNext w:val="0"/>
              <w:keepLines w:val="0"/>
              <w:rPr>
                <w:lang w:eastAsia="zh-CN"/>
              </w:rPr>
            </w:pPr>
          </w:p>
          <w:p w14:paraId="36D3FF19" w14:textId="77777777" w:rsidR="007C0FE1" w:rsidRPr="00881B34" w:rsidRDefault="007C0FE1" w:rsidP="00C26B72">
            <w:pPr>
              <w:pStyle w:val="TAL"/>
              <w:keepNext w:val="0"/>
              <w:keepLines w:val="0"/>
              <w:rPr>
                <w:u w:val="single"/>
              </w:rPr>
            </w:pPr>
            <w:r w:rsidRPr="00881B34">
              <w:rPr>
                <w:u w:val="single"/>
              </w:rPr>
              <w:t>During T2:</w:t>
            </w:r>
          </w:p>
          <w:p w14:paraId="7DEE25F7" w14:textId="77777777" w:rsidR="007C0FE1" w:rsidRPr="00881B34" w:rsidRDefault="007C0FE1" w:rsidP="00C26B72">
            <w:pPr>
              <w:pStyle w:val="TAL"/>
              <w:keepNext w:val="0"/>
              <w:keepLines w:val="0"/>
            </w:pPr>
            <w:r w:rsidRPr="00881B34">
              <w:t>E-UTRA Cell 1</w:t>
            </w:r>
          </w:p>
          <w:p w14:paraId="3433644D" w14:textId="77777777" w:rsidR="007C0FE1" w:rsidRPr="00881B34" w:rsidRDefault="007C0FE1" w:rsidP="00C26B72">
            <w:pPr>
              <w:pStyle w:val="TAL"/>
              <w:keepNext w:val="0"/>
              <w:keepLines w:val="0"/>
            </w:pPr>
            <w:r w:rsidRPr="00881B34">
              <w:t>Noc: -98dBm/15kHz</w:t>
            </w:r>
          </w:p>
          <w:p w14:paraId="329BA348" w14:textId="77777777" w:rsidR="007C0FE1" w:rsidRPr="00881B34" w:rsidRDefault="007C0FE1" w:rsidP="00C26B72">
            <w:pPr>
              <w:pStyle w:val="TAL"/>
              <w:keepNext w:val="0"/>
              <w:keepLines w:val="0"/>
            </w:pPr>
            <w:r w:rsidRPr="00881B34">
              <w:t>Ês / Noc: +</w:t>
            </w:r>
            <w:r w:rsidRPr="00881B34">
              <w:rPr>
                <w:lang w:eastAsia="zh-CN"/>
              </w:rPr>
              <w:t>4</w:t>
            </w:r>
            <w:r w:rsidRPr="00881B34">
              <w:t>dB</w:t>
            </w:r>
          </w:p>
          <w:p w14:paraId="17D3DBAC" w14:textId="77777777" w:rsidR="007C0FE1" w:rsidRPr="00881B34" w:rsidRDefault="007C0FE1" w:rsidP="00C26B72">
            <w:pPr>
              <w:pStyle w:val="TAL"/>
              <w:keepNext w:val="0"/>
              <w:keepLines w:val="0"/>
              <w:rPr>
                <w:shd w:val="clear" w:color="auto" w:fill="FFFFFF"/>
              </w:rPr>
            </w:pPr>
            <w:r w:rsidRPr="00881B34">
              <w:rPr>
                <w:shd w:val="clear" w:color="auto" w:fill="FFFFFF"/>
              </w:rPr>
              <w:t>UTRA Cells 2,3 and 4</w:t>
            </w:r>
          </w:p>
          <w:p w14:paraId="359F1925"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7</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33947B1B"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rPr>
                <w:lang w:eastAsia="zh-CN"/>
              </w:rPr>
              <w:t>9</w:t>
            </w:r>
            <w:r w:rsidRPr="00881B34">
              <w:t>dB</w:t>
            </w:r>
          </w:p>
          <w:p w14:paraId="62438C67"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546E4434" w14:textId="77777777" w:rsidR="007C0FE1" w:rsidRPr="00881B34" w:rsidRDefault="007C0FE1" w:rsidP="00C26B72">
            <w:pPr>
              <w:pStyle w:val="TAL"/>
              <w:keepNext w:val="0"/>
              <w:keepLines w:val="0"/>
              <w:rPr>
                <w:u w:val="single"/>
              </w:rPr>
            </w:pPr>
            <w:r w:rsidRPr="00881B34">
              <w:t>DwPCH_Ec/Ior</w:t>
            </w:r>
            <w:r w:rsidRPr="00881B34">
              <w:rPr>
                <w:lang w:eastAsia="zh-CN"/>
              </w:rPr>
              <w:t>: 0dB</w:t>
            </w:r>
          </w:p>
        </w:tc>
      </w:tr>
      <w:tr w:rsidR="007C0FE1" w:rsidRPr="00881B34" w14:paraId="5AE4B55F" w14:textId="77777777" w:rsidTr="00AA4D85">
        <w:trPr>
          <w:gridBefore w:val="1"/>
          <w:wBefore w:w="63" w:type="pct"/>
          <w:jc w:val="center"/>
        </w:trPr>
        <w:tc>
          <w:tcPr>
            <w:tcW w:w="1370" w:type="pct"/>
            <w:gridSpan w:val="3"/>
          </w:tcPr>
          <w:p w14:paraId="6FA85C89" w14:textId="77777777" w:rsidR="007C0FE1" w:rsidRPr="00881B34" w:rsidRDefault="007C0FE1" w:rsidP="00C26B72">
            <w:pPr>
              <w:pStyle w:val="TAL"/>
              <w:keepNext w:val="0"/>
              <w:keepLines w:val="0"/>
            </w:pPr>
            <w:r w:rsidRPr="00881B34">
              <w:t xml:space="preserve">8.7A.1 </w:t>
            </w:r>
            <w:r w:rsidRPr="00881B34">
              <w:rPr>
                <w:lang w:eastAsia="zh-CN"/>
              </w:rPr>
              <w:t>E-UTRA FDD InterRAT UTRA TDD correct reporting of measurement events with reduced performance group configured, non DRX</w:t>
            </w:r>
          </w:p>
        </w:tc>
        <w:tc>
          <w:tcPr>
            <w:tcW w:w="1331" w:type="pct"/>
            <w:gridSpan w:val="3"/>
          </w:tcPr>
          <w:p w14:paraId="28F2E9A2" w14:textId="77777777" w:rsidR="007C0FE1" w:rsidRPr="00881B34" w:rsidRDefault="007C0FE1" w:rsidP="00C26B72">
            <w:pPr>
              <w:pStyle w:val="TAL"/>
              <w:keepNext w:val="0"/>
              <w:keepLines w:val="0"/>
              <w:rPr>
                <w:u w:val="single"/>
              </w:rPr>
            </w:pPr>
            <w:r w:rsidRPr="00881B34">
              <w:rPr>
                <w:u w:val="single"/>
              </w:rPr>
              <w:t>Same as 8.7.5</w:t>
            </w:r>
          </w:p>
        </w:tc>
        <w:tc>
          <w:tcPr>
            <w:tcW w:w="1006" w:type="pct"/>
            <w:gridSpan w:val="7"/>
          </w:tcPr>
          <w:p w14:paraId="09F9BB0E" w14:textId="77777777" w:rsidR="007C0FE1" w:rsidRPr="00881B34" w:rsidRDefault="007C0FE1" w:rsidP="00C26B72">
            <w:pPr>
              <w:pStyle w:val="TAL"/>
              <w:keepNext w:val="0"/>
              <w:keepLines w:val="0"/>
              <w:rPr>
                <w:u w:val="single"/>
              </w:rPr>
            </w:pPr>
            <w:r w:rsidRPr="00881B34">
              <w:rPr>
                <w:u w:val="single"/>
              </w:rPr>
              <w:t>Same as 8.7.5</w:t>
            </w:r>
          </w:p>
        </w:tc>
        <w:tc>
          <w:tcPr>
            <w:tcW w:w="1230" w:type="pct"/>
            <w:gridSpan w:val="2"/>
          </w:tcPr>
          <w:p w14:paraId="4C89BB56" w14:textId="77777777" w:rsidR="007C0FE1" w:rsidRPr="00881B34" w:rsidRDefault="007C0FE1" w:rsidP="00C26B72">
            <w:pPr>
              <w:pStyle w:val="TAL"/>
              <w:keepNext w:val="0"/>
              <w:keepLines w:val="0"/>
              <w:rPr>
                <w:u w:val="single"/>
              </w:rPr>
            </w:pPr>
            <w:r w:rsidRPr="00881B34">
              <w:rPr>
                <w:u w:val="single"/>
              </w:rPr>
              <w:t>Same as 8.7.5</w:t>
            </w:r>
          </w:p>
        </w:tc>
      </w:tr>
      <w:tr w:rsidR="007C0FE1" w:rsidRPr="00881B34" w14:paraId="0F3D056F" w14:textId="77777777" w:rsidTr="00AA4D85">
        <w:trPr>
          <w:gridBefore w:val="1"/>
          <w:wBefore w:w="63" w:type="pct"/>
          <w:jc w:val="center"/>
        </w:trPr>
        <w:tc>
          <w:tcPr>
            <w:tcW w:w="1370" w:type="pct"/>
            <w:gridSpan w:val="3"/>
          </w:tcPr>
          <w:p w14:paraId="130EE344" w14:textId="77777777" w:rsidR="007C0FE1" w:rsidRPr="00881B34" w:rsidRDefault="007C0FE1" w:rsidP="00C26B72">
            <w:pPr>
              <w:pStyle w:val="TAL"/>
              <w:keepNext w:val="0"/>
              <w:keepLines w:val="0"/>
              <w:rPr>
                <w:lang w:eastAsia="zh-CN"/>
              </w:rPr>
            </w:pPr>
            <w:r w:rsidRPr="00881B34">
              <w:t>8.8.1 E-UTRAN FDD - GSM event triggered reporting in AWGN</w:t>
            </w:r>
          </w:p>
        </w:tc>
        <w:tc>
          <w:tcPr>
            <w:tcW w:w="1331" w:type="pct"/>
            <w:gridSpan w:val="3"/>
          </w:tcPr>
          <w:p w14:paraId="3D3174CE" w14:textId="77777777" w:rsidR="007C0FE1" w:rsidRPr="00881B34" w:rsidRDefault="007C0FE1" w:rsidP="00C26B72">
            <w:pPr>
              <w:pStyle w:val="TAL"/>
              <w:keepNext w:val="0"/>
              <w:keepLines w:val="0"/>
              <w:rPr>
                <w:u w:val="single"/>
              </w:rPr>
            </w:pPr>
            <w:r w:rsidRPr="00881B34">
              <w:rPr>
                <w:u w:val="single"/>
              </w:rPr>
              <w:t>During T1:</w:t>
            </w:r>
          </w:p>
          <w:p w14:paraId="2D5AD928" w14:textId="77777777" w:rsidR="007C0FE1" w:rsidRPr="00881B34" w:rsidRDefault="007C0FE1" w:rsidP="00C26B72">
            <w:pPr>
              <w:pStyle w:val="TAL"/>
              <w:keepNext w:val="0"/>
              <w:keepLines w:val="0"/>
            </w:pPr>
            <w:r w:rsidRPr="00881B34">
              <w:t>E-UTRA Cell 1</w:t>
            </w:r>
          </w:p>
          <w:p w14:paraId="1149909A" w14:textId="77777777" w:rsidR="007C0FE1" w:rsidRPr="00881B34" w:rsidRDefault="007C0FE1" w:rsidP="00C26B72">
            <w:pPr>
              <w:pStyle w:val="TAL"/>
              <w:keepNext w:val="0"/>
              <w:keepLines w:val="0"/>
            </w:pPr>
            <w:r w:rsidRPr="00881B34">
              <w:t>Noc: -98dBm/15kHz</w:t>
            </w:r>
          </w:p>
          <w:p w14:paraId="4E3D18D8" w14:textId="77777777" w:rsidR="007C0FE1" w:rsidRPr="00881B34" w:rsidRDefault="007C0FE1" w:rsidP="00C26B72">
            <w:pPr>
              <w:pStyle w:val="TAL"/>
              <w:keepNext w:val="0"/>
              <w:keepLines w:val="0"/>
            </w:pPr>
            <w:r w:rsidRPr="00881B34">
              <w:t>Ês / Noc: +4dB</w:t>
            </w:r>
          </w:p>
          <w:p w14:paraId="18EEF974" w14:textId="77777777" w:rsidR="007C0FE1" w:rsidRPr="00881B34" w:rsidRDefault="007C0FE1" w:rsidP="00C26B72">
            <w:pPr>
              <w:pStyle w:val="TAL"/>
              <w:keepNext w:val="0"/>
              <w:keepLines w:val="0"/>
            </w:pPr>
            <w:r w:rsidRPr="00881B34">
              <w:t>GSM Cell 2</w:t>
            </w:r>
          </w:p>
          <w:p w14:paraId="22E48898" w14:textId="77777777" w:rsidR="007C0FE1" w:rsidRPr="00881B34" w:rsidRDefault="007C0FE1" w:rsidP="00C26B72">
            <w:pPr>
              <w:pStyle w:val="TAL"/>
              <w:keepNext w:val="0"/>
              <w:keepLines w:val="0"/>
            </w:pPr>
            <w:r w:rsidRPr="00881B34">
              <w:t>Signal level: -infinity</w:t>
            </w:r>
          </w:p>
          <w:p w14:paraId="34590490" w14:textId="77777777" w:rsidR="007C0FE1" w:rsidRPr="00881B34" w:rsidRDefault="007C0FE1" w:rsidP="00C26B72">
            <w:pPr>
              <w:pStyle w:val="TAL"/>
              <w:keepNext w:val="0"/>
              <w:keepLines w:val="0"/>
            </w:pPr>
          </w:p>
          <w:p w14:paraId="5610DDE1" w14:textId="77777777" w:rsidR="007C0FE1" w:rsidRPr="00881B34" w:rsidRDefault="007C0FE1" w:rsidP="00C26B72">
            <w:pPr>
              <w:pStyle w:val="TAL"/>
              <w:keepNext w:val="0"/>
              <w:keepLines w:val="0"/>
              <w:rPr>
                <w:u w:val="single"/>
              </w:rPr>
            </w:pPr>
            <w:r w:rsidRPr="00881B34">
              <w:rPr>
                <w:u w:val="single"/>
              </w:rPr>
              <w:t>During T2:</w:t>
            </w:r>
          </w:p>
          <w:p w14:paraId="601CEB36" w14:textId="77777777" w:rsidR="007C0FE1" w:rsidRPr="00881B34" w:rsidRDefault="007C0FE1" w:rsidP="00C26B72">
            <w:pPr>
              <w:pStyle w:val="TAL"/>
              <w:keepNext w:val="0"/>
              <w:keepLines w:val="0"/>
            </w:pPr>
            <w:r w:rsidRPr="00881B34">
              <w:t>E-UTRA Cell 1</w:t>
            </w:r>
          </w:p>
          <w:p w14:paraId="507854BA" w14:textId="77777777" w:rsidR="007C0FE1" w:rsidRPr="00881B34" w:rsidRDefault="007C0FE1" w:rsidP="00C26B72">
            <w:pPr>
              <w:pStyle w:val="TAL"/>
              <w:keepNext w:val="0"/>
              <w:keepLines w:val="0"/>
            </w:pPr>
            <w:r w:rsidRPr="00881B34">
              <w:t>Noc: -98dBm/15kHz</w:t>
            </w:r>
          </w:p>
          <w:p w14:paraId="335742CE" w14:textId="77777777" w:rsidR="007C0FE1" w:rsidRPr="00881B34" w:rsidRDefault="007C0FE1" w:rsidP="00C26B72">
            <w:pPr>
              <w:pStyle w:val="TAL"/>
              <w:keepNext w:val="0"/>
              <w:keepLines w:val="0"/>
            </w:pPr>
            <w:r w:rsidRPr="00881B34">
              <w:t>Ês / Noc: +4dB</w:t>
            </w:r>
          </w:p>
          <w:p w14:paraId="35AAAD82" w14:textId="77777777" w:rsidR="007C0FE1" w:rsidRPr="00881B34" w:rsidRDefault="007C0FE1" w:rsidP="00C26B72">
            <w:pPr>
              <w:pStyle w:val="TAL"/>
              <w:keepNext w:val="0"/>
              <w:keepLines w:val="0"/>
            </w:pPr>
            <w:r w:rsidRPr="00881B34">
              <w:t>GSM Cell 2</w:t>
            </w:r>
          </w:p>
          <w:p w14:paraId="6FCF1171" w14:textId="77777777" w:rsidR="007C0FE1" w:rsidRPr="00881B34" w:rsidRDefault="007C0FE1" w:rsidP="00C26B72">
            <w:pPr>
              <w:pStyle w:val="TAL"/>
              <w:keepNext w:val="0"/>
              <w:keepLines w:val="0"/>
              <w:rPr>
                <w:lang w:eastAsia="zh-CN"/>
              </w:rPr>
            </w:pPr>
            <w:r w:rsidRPr="00881B34">
              <w:t>Signal level: -75 dBm</w:t>
            </w:r>
          </w:p>
        </w:tc>
        <w:tc>
          <w:tcPr>
            <w:tcW w:w="1006" w:type="pct"/>
            <w:gridSpan w:val="7"/>
          </w:tcPr>
          <w:p w14:paraId="75DD053F" w14:textId="77777777" w:rsidR="007C0FE1" w:rsidRPr="00881B34" w:rsidRDefault="007C0FE1" w:rsidP="00C26B72">
            <w:pPr>
              <w:pStyle w:val="TAL"/>
              <w:keepNext w:val="0"/>
              <w:keepLines w:val="0"/>
              <w:rPr>
                <w:u w:val="single"/>
              </w:rPr>
            </w:pPr>
            <w:r w:rsidRPr="00881B34">
              <w:rPr>
                <w:u w:val="single"/>
              </w:rPr>
              <w:t>During T1:</w:t>
            </w:r>
          </w:p>
          <w:p w14:paraId="3B1F42FD" w14:textId="77777777" w:rsidR="007C0FE1" w:rsidRPr="00881B34" w:rsidRDefault="007C0FE1" w:rsidP="00C26B72">
            <w:pPr>
              <w:pStyle w:val="TAL"/>
              <w:keepNext w:val="0"/>
              <w:keepLines w:val="0"/>
            </w:pPr>
          </w:p>
          <w:p w14:paraId="3959BC8D" w14:textId="77777777" w:rsidR="007C0FE1" w:rsidRPr="00881B34" w:rsidRDefault="007C0FE1" w:rsidP="00C26B72">
            <w:pPr>
              <w:pStyle w:val="TAL"/>
              <w:keepNext w:val="0"/>
              <w:keepLines w:val="0"/>
            </w:pPr>
            <w:r w:rsidRPr="00881B34">
              <w:t>0dB</w:t>
            </w:r>
          </w:p>
          <w:p w14:paraId="42A3427E" w14:textId="77777777" w:rsidR="007C0FE1" w:rsidRPr="00881B34" w:rsidRDefault="007C0FE1" w:rsidP="00C26B72">
            <w:pPr>
              <w:pStyle w:val="TAL"/>
              <w:keepNext w:val="0"/>
              <w:keepLines w:val="0"/>
            </w:pPr>
            <w:r w:rsidRPr="00881B34">
              <w:t>0dB</w:t>
            </w:r>
          </w:p>
          <w:p w14:paraId="0C3AAA60" w14:textId="77777777" w:rsidR="007C0FE1" w:rsidRPr="00881B34" w:rsidRDefault="007C0FE1" w:rsidP="00C26B72">
            <w:pPr>
              <w:pStyle w:val="TAL"/>
              <w:keepNext w:val="0"/>
              <w:keepLines w:val="0"/>
            </w:pPr>
          </w:p>
          <w:p w14:paraId="41A6ED1B" w14:textId="77777777" w:rsidR="007C0FE1" w:rsidRPr="00881B34" w:rsidRDefault="007C0FE1" w:rsidP="00C26B72">
            <w:pPr>
              <w:pStyle w:val="TAL"/>
              <w:keepNext w:val="0"/>
              <w:keepLines w:val="0"/>
            </w:pPr>
            <w:r w:rsidRPr="00881B34">
              <w:rPr>
                <w:lang w:eastAsia="zh-CN"/>
              </w:rPr>
              <w:t>0dB</w:t>
            </w:r>
          </w:p>
          <w:p w14:paraId="3BE3028B" w14:textId="77777777" w:rsidR="007C0FE1" w:rsidRPr="00881B34" w:rsidRDefault="007C0FE1" w:rsidP="00C26B72">
            <w:pPr>
              <w:pStyle w:val="TAL"/>
              <w:keepNext w:val="0"/>
              <w:keepLines w:val="0"/>
            </w:pPr>
          </w:p>
          <w:p w14:paraId="0EE57141" w14:textId="77777777" w:rsidR="007C0FE1" w:rsidRPr="00881B34" w:rsidRDefault="007C0FE1" w:rsidP="00C26B72">
            <w:pPr>
              <w:pStyle w:val="TAL"/>
              <w:keepNext w:val="0"/>
              <w:keepLines w:val="0"/>
              <w:rPr>
                <w:u w:val="single"/>
              </w:rPr>
            </w:pPr>
            <w:r w:rsidRPr="00881B34">
              <w:rPr>
                <w:u w:val="single"/>
              </w:rPr>
              <w:t>During T2:</w:t>
            </w:r>
          </w:p>
          <w:p w14:paraId="13368D87" w14:textId="77777777" w:rsidR="007C0FE1" w:rsidRPr="00881B34" w:rsidRDefault="007C0FE1" w:rsidP="00C26B72">
            <w:pPr>
              <w:pStyle w:val="TAL"/>
              <w:keepNext w:val="0"/>
              <w:keepLines w:val="0"/>
            </w:pPr>
          </w:p>
          <w:p w14:paraId="2EE02F63" w14:textId="77777777" w:rsidR="007C0FE1" w:rsidRPr="00881B34" w:rsidRDefault="007C0FE1" w:rsidP="00C26B72">
            <w:pPr>
              <w:pStyle w:val="TAL"/>
              <w:keepNext w:val="0"/>
              <w:keepLines w:val="0"/>
            </w:pPr>
            <w:r w:rsidRPr="00881B34">
              <w:t xml:space="preserve">0dB </w:t>
            </w:r>
          </w:p>
          <w:p w14:paraId="6986BD68" w14:textId="77777777" w:rsidR="007C0FE1" w:rsidRPr="00881B34" w:rsidRDefault="007C0FE1" w:rsidP="00C26B72">
            <w:pPr>
              <w:pStyle w:val="TAL"/>
              <w:keepNext w:val="0"/>
              <w:keepLines w:val="0"/>
            </w:pPr>
            <w:r w:rsidRPr="00881B34">
              <w:t xml:space="preserve">0dB </w:t>
            </w:r>
          </w:p>
          <w:p w14:paraId="711D33D1" w14:textId="77777777" w:rsidR="007C0FE1" w:rsidRPr="00881B34" w:rsidRDefault="007C0FE1" w:rsidP="00C26B72">
            <w:pPr>
              <w:pStyle w:val="TAL"/>
              <w:keepNext w:val="0"/>
              <w:keepLines w:val="0"/>
            </w:pPr>
          </w:p>
          <w:p w14:paraId="0859CE7E"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78536B19" w14:textId="77777777" w:rsidR="007C0FE1" w:rsidRPr="00881B34" w:rsidRDefault="007C0FE1" w:rsidP="00C26B72">
            <w:pPr>
              <w:pStyle w:val="TAL"/>
              <w:keepNext w:val="0"/>
              <w:keepLines w:val="0"/>
              <w:rPr>
                <w:u w:val="single"/>
              </w:rPr>
            </w:pPr>
            <w:r w:rsidRPr="00881B34">
              <w:rPr>
                <w:u w:val="single"/>
              </w:rPr>
              <w:t>During T1:</w:t>
            </w:r>
          </w:p>
          <w:p w14:paraId="3340882E" w14:textId="77777777" w:rsidR="007C0FE1" w:rsidRPr="00881B34" w:rsidRDefault="007C0FE1" w:rsidP="00C26B72">
            <w:pPr>
              <w:pStyle w:val="TAL"/>
              <w:keepNext w:val="0"/>
              <w:keepLines w:val="0"/>
            </w:pPr>
            <w:r w:rsidRPr="00881B34">
              <w:t>E-UTRA Cell 1</w:t>
            </w:r>
          </w:p>
          <w:p w14:paraId="4DB52E58" w14:textId="77777777" w:rsidR="007C0FE1" w:rsidRPr="00881B34" w:rsidRDefault="007C0FE1" w:rsidP="00C26B72">
            <w:pPr>
              <w:pStyle w:val="TAL"/>
              <w:keepNext w:val="0"/>
              <w:keepLines w:val="0"/>
            </w:pPr>
            <w:r w:rsidRPr="00881B34">
              <w:t>Noc: -98dBm/15kHz</w:t>
            </w:r>
          </w:p>
          <w:p w14:paraId="3ABFB372" w14:textId="77777777" w:rsidR="007C0FE1" w:rsidRPr="00881B34" w:rsidRDefault="007C0FE1" w:rsidP="00C26B72">
            <w:pPr>
              <w:pStyle w:val="TAL"/>
              <w:keepNext w:val="0"/>
              <w:keepLines w:val="0"/>
            </w:pPr>
            <w:r w:rsidRPr="00881B34">
              <w:t>Ês / Noc: +4dB</w:t>
            </w:r>
          </w:p>
          <w:p w14:paraId="6753EF35" w14:textId="77777777" w:rsidR="007C0FE1" w:rsidRPr="00881B34" w:rsidRDefault="007C0FE1" w:rsidP="00C26B72">
            <w:pPr>
              <w:pStyle w:val="TAL"/>
              <w:keepNext w:val="0"/>
              <w:keepLines w:val="0"/>
            </w:pPr>
            <w:r w:rsidRPr="00881B34">
              <w:t>GSM Cell 2</w:t>
            </w:r>
          </w:p>
          <w:p w14:paraId="1A0CB972" w14:textId="77777777" w:rsidR="007C0FE1" w:rsidRPr="00881B34" w:rsidRDefault="007C0FE1" w:rsidP="00C26B72">
            <w:pPr>
              <w:pStyle w:val="TAL"/>
              <w:keepNext w:val="0"/>
              <w:keepLines w:val="0"/>
            </w:pPr>
            <w:r w:rsidRPr="00881B34">
              <w:t>Signal level: -infinity</w:t>
            </w:r>
          </w:p>
          <w:p w14:paraId="7533012F" w14:textId="77777777" w:rsidR="007C0FE1" w:rsidRPr="00881B34" w:rsidRDefault="007C0FE1" w:rsidP="00C26B72">
            <w:pPr>
              <w:pStyle w:val="TAL"/>
              <w:keepNext w:val="0"/>
              <w:keepLines w:val="0"/>
            </w:pPr>
          </w:p>
          <w:p w14:paraId="40C15FCF" w14:textId="77777777" w:rsidR="007C0FE1" w:rsidRPr="00881B34" w:rsidRDefault="007C0FE1" w:rsidP="00C26B72">
            <w:pPr>
              <w:pStyle w:val="TAL"/>
              <w:keepNext w:val="0"/>
              <w:keepLines w:val="0"/>
              <w:rPr>
                <w:u w:val="single"/>
              </w:rPr>
            </w:pPr>
            <w:r w:rsidRPr="00881B34">
              <w:rPr>
                <w:u w:val="single"/>
              </w:rPr>
              <w:t>During T2:</w:t>
            </w:r>
          </w:p>
          <w:p w14:paraId="55856C3A" w14:textId="77777777" w:rsidR="007C0FE1" w:rsidRPr="00881B34" w:rsidRDefault="007C0FE1" w:rsidP="00C26B72">
            <w:pPr>
              <w:pStyle w:val="TAL"/>
              <w:keepNext w:val="0"/>
              <w:keepLines w:val="0"/>
            </w:pPr>
            <w:r w:rsidRPr="00881B34">
              <w:t>E-UTRA Cell 1</w:t>
            </w:r>
          </w:p>
          <w:p w14:paraId="7A95D9B7" w14:textId="77777777" w:rsidR="007C0FE1" w:rsidRPr="00881B34" w:rsidRDefault="007C0FE1" w:rsidP="00C26B72">
            <w:pPr>
              <w:pStyle w:val="TAL"/>
              <w:keepNext w:val="0"/>
              <w:keepLines w:val="0"/>
            </w:pPr>
            <w:r w:rsidRPr="00881B34">
              <w:t>Noc: -98dBm/15kHz</w:t>
            </w:r>
          </w:p>
          <w:p w14:paraId="61CE29DB" w14:textId="77777777" w:rsidR="007C0FE1" w:rsidRPr="00881B34" w:rsidRDefault="007C0FE1" w:rsidP="00C26B72">
            <w:pPr>
              <w:pStyle w:val="TAL"/>
              <w:keepNext w:val="0"/>
              <w:keepLines w:val="0"/>
            </w:pPr>
            <w:r w:rsidRPr="00881B34">
              <w:t>Ês / Noc: +4dB</w:t>
            </w:r>
          </w:p>
          <w:p w14:paraId="3D289172" w14:textId="77777777" w:rsidR="007C0FE1" w:rsidRPr="00881B34" w:rsidRDefault="007C0FE1" w:rsidP="00C26B72">
            <w:pPr>
              <w:pStyle w:val="TAL"/>
              <w:keepNext w:val="0"/>
              <w:keepLines w:val="0"/>
            </w:pPr>
            <w:r w:rsidRPr="00881B34">
              <w:t>GSM Cell 2</w:t>
            </w:r>
          </w:p>
          <w:p w14:paraId="5860A8EA" w14:textId="77777777" w:rsidR="007C0FE1" w:rsidRPr="00881B34" w:rsidRDefault="007C0FE1" w:rsidP="00C26B72">
            <w:pPr>
              <w:pStyle w:val="TAL"/>
              <w:keepNext w:val="0"/>
              <w:keepLines w:val="0"/>
              <w:rPr>
                <w:lang w:eastAsia="zh-CN"/>
              </w:rPr>
            </w:pPr>
            <w:r w:rsidRPr="00881B34">
              <w:t>Signal level: -75 dBm</w:t>
            </w:r>
          </w:p>
        </w:tc>
      </w:tr>
      <w:tr w:rsidR="007C0FE1" w:rsidRPr="00881B34" w14:paraId="5B894B62" w14:textId="77777777" w:rsidTr="00AA4D85">
        <w:trPr>
          <w:gridBefore w:val="1"/>
          <w:wBefore w:w="63" w:type="pct"/>
          <w:jc w:val="center"/>
        </w:trPr>
        <w:tc>
          <w:tcPr>
            <w:tcW w:w="1370" w:type="pct"/>
            <w:gridSpan w:val="3"/>
          </w:tcPr>
          <w:p w14:paraId="3306206F" w14:textId="77777777" w:rsidR="007C0FE1" w:rsidRPr="00881B34" w:rsidRDefault="007C0FE1" w:rsidP="00C26B72">
            <w:pPr>
              <w:pStyle w:val="TAL"/>
              <w:keepNext w:val="0"/>
              <w:keepLines w:val="0"/>
            </w:pPr>
            <w:r w:rsidRPr="00881B34">
              <w:t>8.8.2 E-UTRAN FDD- GSM event triggered reporting when DRX is used in AWGN</w:t>
            </w:r>
          </w:p>
        </w:tc>
        <w:tc>
          <w:tcPr>
            <w:tcW w:w="1331" w:type="pct"/>
            <w:gridSpan w:val="3"/>
          </w:tcPr>
          <w:p w14:paraId="0D170324" w14:textId="77777777" w:rsidR="007C0FE1" w:rsidRPr="00881B34" w:rsidRDefault="007C0FE1" w:rsidP="00C26B72">
            <w:pPr>
              <w:pStyle w:val="TAL"/>
              <w:keepNext w:val="0"/>
              <w:keepLines w:val="0"/>
              <w:rPr>
                <w:u w:val="single"/>
              </w:rPr>
            </w:pPr>
            <w:r w:rsidRPr="00881B34">
              <w:rPr>
                <w:u w:val="single"/>
              </w:rPr>
              <w:t>During T1:</w:t>
            </w:r>
          </w:p>
          <w:p w14:paraId="46E03420" w14:textId="77777777" w:rsidR="007C0FE1" w:rsidRPr="00881B34" w:rsidRDefault="007C0FE1" w:rsidP="00C26B72">
            <w:pPr>
              <w:pStyle w:val="TAL"/>
              <w:keepNext w:val="0"/>
              <w:keepLines w:val="0"/>
            </w:pPr>
            <w:r w:rsidRPr="00881B34">
              <w:t>E-UTRA Cell 1</w:t>
            </w:r>
          </w:p>
          <w:p w14:paraId="223C845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6AEF4B3"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00EE35BF" w14:textId="77777777" w:rsidR="007C0FE1" w:rsidRPr="00881B34" w:rsidRDefault="007C0FE1" w:rsidP="00C26B72">
            <w:pPr>
              <w:pStyle w:val="TAL"/>
              <w:keepNext w:val="0"/>
              <w:keepLines w:val="0"/>
            </w:pPr>
            <w:r w:rsidRPr="00881B34">
              <w:t>GSM Cell 2</w:t>
            </w:r>
          </w:p>
          <w:p w14:paraId="4D909523" w14:textId="77777777" w:rsidR="007C0FE1" w:rsidRPr="00881B34" w:rsidRDefault="007C0FE1" w:rsidP="00C26B72">
            <w:pPr>
              <w:pStyle w:val="TAL"/>
              <w:keepNext w:val="0"/>
              <w:keepLines w:val="0"/>
            </w:pPr>
            <w:r w:rsidRPr="00881B34">
              <w:rPr>
                <w:shd w:val="clear" w:color="auto" w:fill="FFFFFF"/>
              </w:rPr>
              <w:t xml:space="preserve">Signal level: </w:t>
            </w:r>
            <w:r w:rsidRPr="00881B34">
              <w:t>-infinity</w:t>
            </w:r>
          </w:p>
          <w:p w14:paraId="3EB634C3" w14:textId="77777777" w:rsidR="007C0FE1" w:rsidRPr="00881B34" w:rsidRDefault="007C0FE1" w:rsidP="00C26B72">
            <w:pPr>
              <w:pStyle w:val="TAL"/>
              <w:keepNext w:val="0"/>
              <w:keepLines w:val="0"/>
              <w:rPr>
                <w:rFonts w:cs="v4.2.0"/>
              </w:rPr>
            </w:pPr>
          </w:p>
          <w:p w14:paraId="6F12E1FF" w14:textId="77777777" w:rsidR="007C0FE1" w:rsidRPr="00881B34" w:rsidRDefault="007C0FE1" w:rsidP="00C26B72">
            <w:pPr>
              <w:pStyle w:val="TAL"/>
              <w:keepNext w:val="0"/>
              <w:keepLines w:val="0"/>
              <w:rPr>
                <w:u w:val="single"/>
              </w:rPr>
            </w:pPr>
            <w:r w:rsidRPr="00881B34">
              <w:rPr>
                <w:u w:val="single"/>
              </w:rPr>
              <w:t>During T2:</w:t>
            </w:r>
          </w:p>
          <w:p w14:paraId="4274E694" w14:textId="77777777" w:rsidR="007C0FE1" w:rsidRPr="00881B34" w:rsidRDefault="007C0FE1" w:rsidP="00C26B72">
            <w:pPr>
              <w:pStyle w:val="TAL"/>
              <w:keepNext w:val="0"/>
              <w:keepLines w:val="0"/>
            </w:pPr>
            <w:r w:rsidRPr="00881B34">
              <w:t>E-UTRA Cell 1</w:t>
            </w:r>
          </w:p>
          <w:p w14:paraId="19BE87D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D6D44C7"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23F456B1" w14:textId="77777777" w:rsidR="007C0FE1" w:rsidRPr="00881B34" w:rsidRDefault="007C0FE1" w:rsidP="00C26B72">
            <w:pPr>
              <w:pStyle w:val="TAL"/>
              <w:keepNext w:val="0"/>
              <w:keepLines w:val="0"/>
            </w:pPr>
            <w:r w:rsidRPr="00881B34">
              <w:t>GSM Cell 2</w:t>
            </w:r>
          </w:p>
          <w:p w14:paraId="6FAE9A51"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-75dBm</w:t>
            </w:r>
          </w:p>
        </w:tc>
        <w:tc>
          <w:tcPr>
            <w:tcW w:w="1006" w:type="pct"/>
            <w:gridSpan w:val="7"/>
          </w:tcPr>
          <w:p w14:paraId="18630359" w14:textId="77777777" w:rsidR="007C0FE1" w:rsidRPr="00881B34" w:rsidRDefault="007C0FE1" w:rsidP="00C26B72">
            <w:pPr>
              <w:pStyle w:val="TAL"/>
              <w:keepNext w:val="0"/>
              <w:keepLines w:val="0"/>
              <w:rPr>
                <w:u w:val="single"/>
              </w:rPr>
            </w:pPr>
            <w:r w:rsidRPr="00881B34">
              <w:rPr>
                <w:u w:val="single"/>
              </w:rPr>
              <w:t>During T1:</w:t>
            </w:r>
          </w:p>
          <w:p w14:paraId="298432CB" w14:textId="77777777" w:rsidR="007C0FE1" w:rsidRPr="00881B34" w:rsidRDefault="007C0FE1" w:rsidP="00C26B72">
            <w:pPr>
              <w:pStyle w:val="TAL"/>
              <w:keepNext w:val="0"/>
              <w:keepLines w:val="0"/>
            </w:pPr>
          </w:p>
          <w:p w14:paraId="4F9D57D5" w14:textId="77777777" w:rsidR="007C0FE1" w:rsidRPr="00881B34" w:rsidRDefault="007C0FE1" w:rsidP="00C26B72">
            <w:pPr>
              <w:pStyle w:val="TAL"/>
              <w:keepNext w:val="0"/>
              <w:keepLines w:val="0"/>
            </w:pPr>
            <w:r w:rsidRPr="00881B34">
              <w:t>0dB</w:t>
            </w:r>
          </w:p>
          <w:p w14:paraId="623F6829" w14:textId="77777777" w:rsidR="007C0FE1" w:rsidRPr="00881B34" w:rsidRDefault="007C0FE1" w:rsidP="00C26B72">
            <w:pPr>
              <w:pStyle w:val="TAL"/>
              <w:keepNext w:val="0"/>
              <w:keepLines w:val="0"/>
            </w:pPr>
            <w:r w:rsidRPr="00881B34">
              <w:t>0dB</w:t>
            </w:r>
          </w:p>
          <w:p w14:paraId="358BC84F" w14:textId="77777777" w:rsidR="007C0FE1" w:rsidRPr="00881B34" w:rsidRDefault="007C0FE1" w:rsidP="00C26B72">
            <w:pPr>
              <w:pStyle w:val="TAL"/>
              <w:keepNext w:val="0"/>
              <w:keepLines w:val="0"/>
              <w:rPr>
                <w:shd w:val="clear" w:color="auto" w:fill="FFFFFF"/>
                <w:lang w:eastAsia="sv-SE"/>
              </w:rPr>
            </w:pPr>
          </w:p>
          <w:p w14:paraId="4E904941" w14:textId="77777777" w:rsidR="007C0FE1" w:rsidRPr="00881B34" w:rsidRDefault="007C0FE1" w:rsidP="00C26B72">
            <w:pPr>
              <w:pStyle w:val="TAL"/>
              <w:keepNext w:val="0"/>
              <w:keepLines w:val="0"/>
            </w:pPr>
            <w:r w:rsidRPr="00881B34">
              <w:rPr>
                <w:shd w:val="clear" w:color="auto" w:fill="FFFFFF"/>
                <w:lang w:eastAsia="sv-SE"/>
              </w:rPr>
              <w:t>0dB</w:t>
            </w:r>
          </w:p>
          <w:p w14:paraId="10571231" w14:textId="77777777" w:rsidR="007C0FE1" w:rsidRPr="00881B34" w:rsidRDefault="007C0FE1" w:rsidP="00C26B72">
            <w:pPr>
              <w:pStyle w:val="TAL"/>
              <w:keepNext w:val="0"/>
              <w:keepLines w:val="0"/>
              <w:rPr>
                <w:rFonts w:cs="v4.2.0"/>
              </w:rPr>
            </w:pPr>
          </w:p>
          <w:p w14:paraId="77619187" w14:textId="77777777" w:rsidR="007C0FE1" w:rsidRPr="00881B34" w:rsidRDefault="007C0FE1" w:rsidP="00C26B72">
            <w:pPr>
              <w:pStyle w:val="TAL"/>
              <w:keepNext w:val="0"/>
              <w:keepLines w:val="0"/>
              <w:rPr>
                <w:u w:val="single"/>
              </w:rPr>
            </w:pPr>
            <w:r w:rsidRPr="00881B34">
              <w:rPr>
                <w:u w:val="single"/>
              </w:rPr>
              <w:t>During T2:</w:t>
            </w:r>
          </w:p>
          <w:p w14:paraId="7518DCEE" w14:textId="77777777" w:rsidR="007C0FE1" w:rsidRPr="00881B34" w:rsidRDefault="007C0FE1" w:rsidP="00C26B72">
            <w:pPr>
              <w:pStyle w:val="TAL"/>
              <w:keepNext w:val="0"/>
              <w:keepLines w:val="0"/>
              <w:rPr>
                <w:shd w:val="clear" w:color="auto" w:fill="FFFFFF"/>
                <w:lang w:eastAsia="sv-SE"/>
              </w:rPr>
            </w:pPr>
          </w:p>
          <w:p w14:paraId="55E07E16" w14:textId="77777777" w:rsidR="007C0FE1" w:rsidRPr="00881B34" w:rsidRDefault="007C0FE1" w:rsidP="00C26B72">
            <w:pPr>
              <w:pStyle w:val="TAL"/>
              <w:keepNext w:val="0"/>
              <w:keepLines w:val="0"/>
            </w:pPr>
            <w:r w:rsidRPr="00881B34">
              <w:rPr>
                <w:shd w:val="clear" w:color="auto" w:fill="FFFFFF"/>
                <w:lang w:eastAsia="sv-SE"/>
              </w:rPr>
              <w:t>0dB</w:t>
            </w:r>
          </w:p>
          <w:p w14:paraId="2051F3ED" w14:textId="77777777" w:rsidR="007C0FE1" w:rsidRPr="00881B34" w:rsidRDefault="007C0FE1" w:rsidP="00C26B72">
            <w:pPr>
              <w:pStyle w:val="TAL"/>
              <w:keepNext w:val="0"/>
              <w:keepLines w:val="0"/>
            </w:pPr>
            <w:r w:rsidRPr="00881B34">
              <w:t>0dB</w:t>
            </w:r>
          </w:p>
          <w:p w14:paraId="03078E16" w14:textId="77777777" w:rsidR="007C0FE1" w:rsidRPr="00881B34" w:rsidRDefault="007C0FE1" w:rsidP="00C26B72">
            <w:pPr>
              <w:pStyle w:val="TAL"/>
              <w:keepNext w:val="0"/>
              <w:keepLines w:val="0"/>
            </w:pPr>
          </w:p>
          <w:p w14:paraId="53E2A44E" w14:textId="77777777" w:rsidR="007C0FE1" w:rsidRPr="00881B34" w:rsidRDefault="007C0FE1" w:rsidP="00C26B72">
            <w:pPr>
              <w:pStyle w:val="TAL"/>
              <w:keepNext w:val="0"/>
              <w:keepLines w:val="0"/>
            </w:pPr>
            <w:r w:rsidRPr="00881B34">
              <w:t>0</w:t>
            </w:r>
            <w:r w:rsidRPr="00881B34">
              <w:rPr>
                <w:shd w:val="clear" w:color="auto" w:fill="FFFFFF"/>
                <w:lang w:eastAsia="sv-SE"/>
              </w:rPr>
              <w:t>dB</w:t>
            </w:r>
          </w:p>
        </w:tc>
        <w:tc>
          <w:tcPr>
            <w:tcW w:w="1230" w:type="pct"/>
            <w:gridSpan w:val="2"/>
          </w:tcPr>
          <w:p w14:paraId="38C614AA" w14:textId="77777777" w:rsidR="007C0FE1" w:rsidRPr="00881B34" w:rsidRDefault="007C0FE1" w:rsidP="00C26B72">
            <w:pPr>
              <w:pStyle w:val="TAL"/>
              <w:keepNext w:val="0"/>
              <w:keepLines w:val="0"/>
              <w:rPr>
                <w:u w:val="single"/>
              </w:rPr>
            </w:pPr>
            <w:r w:rsidRPr="00881B34">
              <w:rPr>
                <w:u w:val="single"/>
              </w:rPr>
              <w:t>During T1:</w:t>
            </w:r>
          </w:p>
          <w:p w14:paraId="22137D73" w14:textId="77777777" w:rsidR="007C0FE1" w:rsidRPr="00881B34" w:rsidRDefault="007C0FE1" w:rsidP="00C26B72">
            <w:pPr>
              <w:pStyle w:val="TAL"/>
              <w:keepNext w:val="0"/>
              <w:keepLines w:val="0"/>
            </w:pPr>
            <w:r w:rsidRPr="00881B34">
              <w:t>E-UTRAN Cell 1</w:t>
            </w:r>
          </w:p>
          <w:p w14:paraId="60C0676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04B2D29"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6F1062D2" w14:textId="77777777" w:rsidR="007C0FE1" w:rsidRPr="00881B34" w:rsidRDefault="007C0FE1" w:rsidP="00C26B72">
            <w:pPr>
              <w:pStyle w:val="TAL"/>
              <w:keepNext w:val="0"/>
              <w:keepLines w:val="0"/>
            </w:pPr>
            <w:r w:rsidRPr="00881B34">
              <w:t>GSM Cell 2</w:t>
            </w:r>
          </w:p>
          <w:p w14:paraId="62AC05D4" w14:textId="77777777" w:rsidR="007C0FE1" w:rsidRPr="00881B34" w:rsidRDefault="007C0FE1" w:rsidP="00C26B72">
            <w:pPr>
              <w:pStyle w:val="TAL"/>
              <w:keepNext w:val="0"/>
              <w:keepLines w:val="0"/>
            </w:pPr>
            <w:r w:rsidRPr="00881B34">
              <w:rPr>
                <w:shd w:val="clear" w:color="auto" w:fill="FFFFFF"/>
              </w:rPr>
              <w:t xml:space="preserve">Signal level: </w:t>
            </w:r>
            <w:r w:rsidRPr="00881B34">
              <w:t>-infinity</w:t>
            </w:r>
          </w:p>
          <w:p w14:paraId="7C687373" w14:textId="77777777" w:rsidR="007C0FE1" w:rsidRPr="00881B34" w:rsidRDefault="007C0FE1" w:rsidP="00C26B72">
            <w:pPr>
              <w:pStyle w:val="TAL"/>
              <w:keepNext w:val="0"/>
              <w:keepLines w:val="0"/>
              <w:rPr>
                <w:u w:val="single"/>
              </w:rPr>
            </w:pPr>
          </w:p>
          <w:p w14:paraId="4E21F006" w14:textId="77777777" w:rsidR="007C0FE1" w:rsidRPr="00881B34" w:rsidRDefault="007C0FE1" w:rsidP="00C26B72">
            <w:pPr>
              <w:pStyle w:val="TAL"/>
              <w:keepNext w:val="0"/>
              <w:keepLines w:val="0"/>
              <w:rPr>
                <w:u w:val="single"/>
              </w:rPr>
            </w:pPr>
            <w:r w:rsidRPr="00881B34">
              <w:rPr>
                <w:u w:val="single"/>
              </w:rPr>
              <w:t>During T2:</w:t>
            </w:r>
          </w:p>
          <w:p w14:paraId="0701E9BB"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6F704C5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22DF2FC"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77CF82BD" w14:textId="77777777" w:rsidR="007C0FE1" w:rsidRPr="00881B34" w:rsidRDefault="007C0FE1" w:rsidP="00C26B72">
            <w:pPr>
              <w:pStyle w:val="TAL"/>
              <w:keepNext w:val="0"/>
              <w:keepLines w:val="0"/>
            </w:pPr>
            <w:r w:rsidRPr="00881B34">
              <w:t>GSM Cell 2</w:t>
            </w:r>
          </w:p>
          <w:p w14:paraId="6ED77AA7"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-75dBm</w:t>
            </w:r>
          </w:p>
        </w:tc>
      </w:tr>
      <w:tr w:rsidR="007C0FE1" w:rsidRPr="00881B34" w14:paraId="09AA0B0C" w14:textId="77777777" w:rsidTr="00AA4D85">
        <w:trPr>
          <w:gridBefore w:val="1"/>
          <w:wBefore w:w="63" w:type="pct"/>
          <w:jc w:val="center"/>
        </w:trPr>
        <w:tc>
          <w:tcPr>
            <w:tcW w:w="1370" w:type="pct"/>
            <w:gridSpan w:val="3"/>
          </w:tcPr>
          <w:p w14:paraId="3D1DCC0A" w14:textId="77777777" w:rsidR="007C0FE1" w:rsidRPr="00881B34" w:rsidRDefault="007C0FE1" w:rsidP="00C26B72">
            <w:pPr>
              <w:pStyle w:val="TAL"/>
              <w:keepNext w:val="0"/>
              <w:keepLines w:val="0"/>
            </w:pPr>
            <w:r w:rsidRPr="00881B34">
              <w:rPr>
                <w:lang w:eastAsia="zh-CN"/>
              </w:rPr>
              <w:t>8.9.1 E-UTRAN FDD - UTRAN TDD event triggered reporting under fading propagation conditions</w:t>
            </w:r>
          </w:p>
        </w:tc>
        <w:tc>
          <w:tcPr>
            <w:tcW w:w="1331" w:type="pct"/>
            <w:gridSpan w:val="3"/>
          </w:tcPr>
          <w:p w14:paraId="3B296284" w14:textId="77777777" w:rsidR="007C0FE1" w:rsidRPr="00881B34" w:rsidRDefault="007C0FE1" w:rsidP="00C26B72">
            <w:pPr>
              <w:pStyle w:val="TAL"/>
              <w:keepNext w:val="0"/>
              <w:keepLines w:val="0"/>
            </w:pPr>
            <w:r w:rsidRPr="00881B34">
              <w:t>During T1:</w:t>
            </w:r>
          </w:p>
          <w:p w14:paraId="3DB53559" w14:textId="77777777" w:rsidR="007C0FE1" w:rsidRPr="00881B34" w:rsidRDefault="007C0FE1" w:rsidP="00C26B72">
            <w:pPr>
              <w:pStyle w:val="TAL"/>
              <w:keepNext w:val="0"/>
              <w:keepLines w:val="0"/>
            </w:pPr>
            <w:r w:rsidRPr="00881B34">
              <w:t>E-UTRA Cell 1</w:t>
            </w:r>
          </w:p>
          <w:p w14:paraId="6BCC778A" w14:textId="77777777" w:rsidR="007C0FE1" w:rsidRPr="00881B34" w:rsidRDefault="007C0FE1" w:rsidP="00C26B72">
            <w:pPr>
              <w:pStyle w:val="TAL"/>
              <w:keepNext w:val="0"/>
              <w:keepLines w:val="0"/>
            </w:pPr>
            <w:r w:rsidRPr="00881B34">
              <w:t>Noc: -98dBm/15kHz</w:t>
            </w:r>
          </w:p>
          <w:p w14:paraId="1E12CBAA" w14:textId="77777777" w:rsidR="007C0FE1" w:rsidRPr="00881B34" w:rsidRDefault="007C0FE1" w:rsidP="00C26B72">
            <w:pPr>
              <w:pStyle w:val="TAL"/>
              <w:keepNext w:val="0"/>
              <w:keepLines w:val="0"/>
            </w:pPr>
            <w:r w:rsidRPr="00881B34">
              <w:t xml:space="preserve">Ês / </w:t>
            </w:r>
            <w:r w:rsidRPr="00881B34">
              <w:rPr>
                <w:lang w:eastAsia="zh-CN"/>
              </w:rPr>
              <w:t>Iot</w:t>
            </w:r>
            <w:r w:rsidRPr="00881B34">
              <w:t xml:space="preserve">: </w:t>
            </w:r>
            <w:r w:rsidRPr="00881B34">
              <w:rPr>
                <w:lang w:eastAsia="zh-CN"/>
              </w:rPr>
              <w:t>4</w:t>
            </w:r>
            <w:r w:rsidRPr="00881B34">
              <w:t>dB</w:t>
            </w:r>
          </w:p>
          <w:p w14:paraId="521C0D34" w14:textId="77777777" w:rsidR="007C0FE1" w:rsidRPr="00881B34" w:rsidRDefault="007C0FE1" w:rsidP="00C26B72">
            <w:pPr>
              <w:pStyle w:val="TAL"/>
              <w:keepNext w:val="0"/>
              <w:keepLines w:val="0"/>
            </w:pPr>
            <w:r w:rsidRPr="00881B34">
              <w:lastRenderedPageBreak/>
              <w:t>UTRA Cell 2</w:t>
            </w:r>
          </w:p>
          <w:p w14:paraId="19335291" w14:textId="77777777" w:rsidR="007C0FE1" w:rsidRPr="00881B34" w:rsidRDefault="007C0FE1" w:rsidP="00C26B72">
            <w:pPr>
              <w:pStyle w:val="TAL"/>
              <w:keepNext w:val="0"/>
              <w:keepLines w:val="0"/>
            </w:pPr>
            <w:r w:rsidRPr="00881B34">
              <w:t>Ioc: -</w:t>
            </w:r>
            <w:r w:rsidRPr="00881B34">
              <w:rPr>
                <w:lang w:eastAsia="zh-CN"/>
              </w:rPr>
              <w:t>70</w:t>
            </w:r>
            <w:r w:rsidRPr="00881B34">
              <w:t>dBm/</w:t>
            </w:r>
            <w:r w:rsidRPr="00881B34">
              <w:rPr>
                <w:lang w:eastAsia="zh-CN"/>
              </w:rPr>
              <w:t>1.28</w:t>
            </w:r>
            <w:r w:rsidRPr="00881B34">
              <w:t>MHz</w:t>
            </w:r>
          </w:p>
          <w:p w14:paraId="60F353E0" w14:textId="77777777" w:rsidR="007C0FE1" w:rsidRPr="00881B34" w:rsidRDefault="007C0FE1" w:rsidP="00C26B72">
            <w:pPr>
              <w:pStyle w:val="TAL"/>
              <w:keepNext w:val="0"/>
              <w:keepLines w:val="0"/>
            </w:pPr>
            <w:r w:rsidRPr="00881B34">
              <w:t>Ior / Ioc: -infinity</w:t>
            </w:r>
          </w:p>
          <w:p w14:paraId="71E591FD" w14:textId="77777777" w:rsidR="007C0FE1" w:rsidRPr="00881B34" w:rsidRDefault="007C0FE1" w:rsidP="00C26B72">
            <w:pPr>
              <w:pStyle w:val="TAL"/>
              <w:keepNext w:val="0"/>
              <w:keepLines w:val="0"/>
            </w:pPr>
          </w:p>
          <w:p w14:paraId="0F1E7A0B" w14:textId="77777777" w:rsidR="007C0FE1" w:rsidRPr="00881B34" w:rsidRDefault="007C0FE1" w:rsidP="00C26B72">
            <w:pPr>
              <w:pStyle w:val="TAL"/>
              <w:keepNext w:val="0"/>
              <w:keepLines w:val="0"/>
            </w:pPr>
            <w:r w:rsidRPr="00881B34">
              <w:t>During T2:</w:t>
            </w:r>
          </w:p>
          <w:p w14:paraId="1F3CB776" w14:textId="77777777" w:rsidR="007C0FE1" w:rsidRPr="00881B34" w:rsidRDefault="007C0FE1" w:rsidP="00C26B72">
            <w:pPr>
              <w:pStyle w:val="TAL"/>
              <w:keepNext w:val="0"/>
              <w:keepLines w:val="0"/>
            </w:pPr>
            <w:r w:rsidRPr="00881B34">
              <w:t>E-UTRA Cell 1</w:t>
            </w:r>
          </w:p>
          <w:p w14:paraId="7756FDEF" w14:textId="77777777" w:rsidR="007C0FE1" w:rsidRPr="00881B34" w:rsidRDefault="007C0FE1" w:rsidP="00C26B72">
            <w:pPr>
              <w:pStyle w:val="TAL"/>
              <w:keepNext w:val="0"/>
              <w:keepLines w:val="0"/>
            </w:pPr>
            <w:r w:rsidRPr="00881B34">
              <w:t>Noc: -98dBm/15kHz</w:t>
            </w:r>
          </w:p>
          <w:p w14:paraId="5F58B262" w14:textId="77777777" w:rsidR="007C0FE1" w:rsidRPr="00881B34" w:rsidRDefault="007C0FE1" w:rsidP="00C26B72">
            <w:pPr>
              <w:pStyle w:val="TAL"/>
              <w:keepNext w:val="0"/>
              <w:keepLines w:val="0"/>
            </w:pPr>
            <w:r w:rsidRPr="00881B34">
              <w:t xml:space="preserve">Ês / </w:t>
            </w:r>
            <w:r w:rsidRPr="00881B34">
              <w:rPr>
                <w:lang w:eastAsia="zh-CN"/>
              </w:rPr>
              <w:t>Iot</w:t>
            </w:r>
            <w:r w:rsidRPr="00881B34">
              <w:t xml:space="preserve">: </w:t>
            </w:r>
            <w:r w:rsidRPr="00881B34">
              <w:rPr>
                <w:lang w:eastAsia="zh-CN"/>
              </w:rPr>
              <w:t>4</w:t>
            </w:r>
            <w:r w:rsidRPr="00881B34">
              <w:t>dB</w:t>
            </w:r>
          </w:p>
          <w:p w14:paraId="68C03D7B" w14:textId="77777777" w:rsidR="007C0FE1" w:rsidRPr="00881B34" w:rsidRDefault="007C0FE1" w:rsidP="00C26B72">
            <w:pPr>
              <w:pStyle w:val="TAL"/>
              <w:keepNext w:val="0"/>
              <w:keepLines w:val="0"/>
            </w:pPr>
            <w:r w:rsidRPr="00881B34">
              <w:t>UTRA Cell 2</w:t>
            </w:r>
          </w:p>
          <w:p w14:paraId="32037665" w14:textId="77777777" w:rsidR="007C0FE1" w:rsidRPr="00881B34" w:rsidRDefault="007C0FE1" w:rsidP="00C26B72">
            <w:pPr>
              <w:pStyle w:val="TAL"/>
              <w:keepNext w:val="0"/>
              <w:keepLines w:val="0"/>
            </w:pPr>
            <w:r w:rsidRPr="00881B34">
              <w:t>Ioc: -</w:t>
            </w:r>
            <w:r w:rsidRPr="00881B34">
              <w:rPr>
                <w:lang w:eastAsia="zh-CN"/>
              </w:rPr>
              <w:t>70</w:t>
            </w:r>
            <w:r w:rsidRPr="00881B34">
              <w:t>dBm/</w:t>
            </w:r>
            <w:r w:rsidRPr="00881B34">
              <w:rPr>
                <w:lang w:eastAsia="zh-CN"/>
              </w:rPr>
              <w:t>1.28</w:t>
            </w:r>
            <w:r w:rsidRPr="00881B34">
              <w:t>MHz</w:t>
            </w:r>
          </w:p>
          <w:p w14:paraId="49E1CAF2" w14:textId="77777777" w:rsidR="007C0FE1" w:rsidRPr="00881B34" w:rsidRDefault="007C0FE1" w:rsidP="00C26B72">
            <w:pPr>
              <w:pStyle w:val="TAL"/>
              <w:keepNext w:val="0"/>
              <w:keepLines w:val="0"/>
              <w:rPr>
                <w:lang w:eastAsia="zh-CN"/>
              </w:rPr>
            </w:pPr>
            <w:r w:rsidRPr="00881B34">
              <w:t xml:space="preserve">Ior / Ioc: </w:t>
            </w:r>
            <w:r w:rsidRPr="00881B34">
              <w:rPr>
                <w:lang w:eastAsia="zh-CN"/>
              </w:rPr>
              <w:t>9</w:t>
            </w:r>
            <w:r w:rsidRPr="00881B34">
              <w:t xml:space="preserve"> dB</w:t>
            </w:r>
          </w:p>
        </w:tc>
        <w:tc>
          <w:tcPr>
            <w:tcW w:w="1006" w:type="pct"/>
            <w:gridSpan w:val="7"/>
          </w:tcPr>
          <w:p w14:paraId="76337FFA" w14:textId="77777777" w:rsidR="007C0FE1" w:rsidRPr="00881B34" w:rsidRDefault="007C0FE1" w:rsidP="00C26B72">
            <w:pPr>
              <w:pStyle w:val="TAL"/>
              <w:keepNext w:val="0"/>
              <w:keepLines w:val="0"/>
            </w:pPr>
            <w:r w:rsidRPr="00881B34">
              <w:lastRenderedPageBreak/>
              <w:t>During T1:</w:t>
            </w:r>
          </w:p>
          <w:p w14:paraId="30C18066" w14:textId="77777777" w:rsidR="007C0FE1" w:rsidRPr="00881B34" w:rsidRDefault="007C0FE1" w:rsidP="00C26B72">
            <w:pPr>
              <w:pStyle w:val="TAL"/>
              <w:keepNext w:val="0"/>
              <w:keepLines w:val="0"/>
            </w:pPr>
          </w:p>
          <w:p w14:paraId="0A679629" w14:textId="77777777" w:rsidR="007C0FE1" w:rsidRPr="00881B34" w:rsidRDefault="007C0FE1" w:rsidP="00C26B72">
            <w:pPr>
              <w:pStyle w:val="TAL"/>
              <w:keepNext w:val="0"/>
              <w:keepLines w:val="0"/>
            </w:pPr>
            <w:r w:rsidRPr="00881B34">
              <w:t>0dB</w:t>
            </w:r>
          </w:p>
          <w:p w14:paraId="42F852D9" w14:textId="77777777" w:rsidR="007C0FE1" w:rsidRPr="00881B34" w:rsidRDefault="007C0FE1" w:rsidP="00C26B72">
            <w:pPr>
              <w:pStyle w:val="TAL"/>
              <w:keepNext w:val="0"/>
              <w:keepLines w:val="0"/>
            </w:pPr>
            <w:r w:rsidRPr="00881B34">
              <w:t>0dB</w:t>
            </w:r>
          </w:p>
          <w:p w14:paraId="4B8F3243" w14:textId="77777777" w:rsidR="007C0FE1" w:rsidRPr="00881B34" w:rsidRDefault="007C0FE1" w:rsidP="00C26B72">
            <w:pPr>
              <w:pStyle w:val="TAL"/>
              <w:keepNext w:val="0"/>
              <w:keepLines w:val="0"/>
            </w:pPr>
          </w:p>
          <w:p w14:paraId="4F880F9A" w14:textId="77777777" w:rsidR="007C0FE1" w:rsidRPr="00881B34" w:rsidRDefault="007C0FE1" w:rsidP="00C26B72">
            <w:pPr>
              <w:pStyle w:val="TAL"/>
              <w:keepNext w:val="0"/>
              <w:keepLines w:val="0"/>
            </w:pPr>
            <w:r w:rsidRPr="00881B34">
              <w:t>0dB</w:t>
            </w:r>
          </w:p>
          <w:p w14:paraId="31CB69ED" w14:textId="77777777" w:rsidR="007C0FE1" w:rsidRPr="00881B34" w:rsidRDefault="007C0FE1" w:rsidP="00C26B72">
            <w:pPr>
              <w:pStyle w:val="TAL"/>
              <w:keepNext w:val="0"/>
              <w:keepLines w:val="0"/>
              <w:rPr>
                <w:lang w:eastAsia="zh-CN"/>
              </w:rPr>
            </w:pPr>
          </w:p>
          <w:p w14:paraId="63AB80E9" w14:textId="77777777" w:rsidR="007C0FE1" w:rsidRPr="00881B34" w:rsidRDefault="007C0FE1" w:rsidP="00C26B72">
            <w:pPr>
              <w:pStyle w:val="TAL"/>
              <w:keepNext w:val="0"/>
              <w:keepLines w:val="0"/>
            </w:pPr>
          </w:p>
          <w:p w14:paraId="457D665A" w14:textId="77777777" w:rsidR="007C0FE1" w:rsidRPr="00881B34" w:rsidRDefault="007C0FE1" w:rsidP="00C26B72">
            <w:pPr>
              <w:pStyle w:val="TAL"/>
              <w:keepNext w:val="0"/>
              <w:keepLines w:val="0"/>
            </w:pPr>
            <w:r w:rsidRPr="00881B34">
              <w:t>During T2:</w:t>
            </w:r>
          </w:p>
          <w:p w14:paraId="76CC6043" w14:textId="77777777" w:rsidR="007C0FE1" w:rsidRPr="00881B34" w:rsidRDefault="007C0FE1" w:rsidP="00C26B72">
            <w:pPr>
              <w:pStyle w:val="TAL"/>
              <w:keepNext w:val="0"/>
              <w:keepLines w:val="0"/>
            </w:pPr>
          </w:p>
          <w:p w14:paraId="1995D4D1" w14:textId="77777777" w:rsidR="007C0FE1" w:rsidRPr="00881B34" w:rsidRDefault="007C0FE1" w:rsidP="00C26B72">
            <w:pPr>
              <w:pStyle w:val="TAL"/>
              <w:keepNext w:val="0"/>
              <w:keepLines w:val="0"/>
            </w:pPr>
            <w:r w:rsidRPr="00881B34">
              <w:t xml:space="preserve">0dB </w:t>
            </w:r>
          </w:p>
          <w:p w14:paraId="24120DC0" w14:textId="77777777" w:rsidR="007C0FE1" w:rsidRPr="00881B34" w:rsidRDefault="007C0FE1" w:rsidP="00C26B72">
            <w:pPr>
              <w:pStyle w:val="TAL"/>
              <w:keepNext w:val="0"/>
              <w:keepLines w:val="0"/>
            </w:pPr>
            <w:r w:rsidRPr="00881B34">
              <w:t xml:space="preserve">0dB </w:t>
            </w:r>
          </w:p>
          <w:p w14:paraId="63A63E96" w14:textId="77777777" w:rsidR="007C0FE1" w:rsidRPr="00881B34" w:rsidRDefault="007C0FE1" w:rsidP="00C26B72">
            <w:pPr>
              <w:pStyle w:val="TAL"/>
              <w:keepNext w:val="0"/>
              <w:keepLines w:val="0"/>
            </w:pPr>
          </w:p>
          <w:p w14:paraId="7BBBF766" w14:textId="77777777" w:rsidR="007C0FE1" w:rsidRPr="00881B34" w:rsidRDefault="007C0FE1" w:rsidP="00C26B72">
            <w:pPr>
              <w:pStyle w:val="TAL"/>
              <w:keepNext w:val="0"/>
              <w:keepLines w:val="0"/>
            </w:pPr>
            <w:r w:rsidRPr="00881B34">
              <w:t>0dB</w:t>
            </w:r>
          </w:p>
          <w:p w14:paraId="750F0E5F" w14:textId="77777777" w:rsidR="007C0FE1" w:rsidRPr="00881B34" w:rsidRDefault="007C0FE1" w:rsidP="00C26B72">
            <w:pPr>
              <w:pStyle w:val="TAL"/>
              <w:keepNext w:val="0"/>
              <w:keepLines w:val="0"/>
              <w:rPr>
                <w:lang w:eastAsia="zh-CN"/>
              </w:rPr>
            </w:pPr>
            <w:r w:rsidRPr="00881B34">
              <w:rPr>
                <w:lang w:eastAsia="zh-CN"/>
              </w:rPr>
              <w:t xml:space="preserve">0 </w:t>
            </w:r>
            <w:r w:rsidRPr="00881B34">
              <w:t>dB</w:t>
            </w:r>
          </w:p>
        </w:tc>
        <w:tc>
          <w:tcPr>
            <w:tcW w:w="1230" w:type="pct"/>
            <w:gridSpan w:val="2"/>
          </w:tcPr>
          <w:p w14:paraId="5DA73856" w14:textId="77777777" w:rsidR="007C0FE1" w:rsidRPr="00881B34" w:rsidRDefault="007C0FE1" w:rsidP="00C26B72">
            <w:pPr>
              <w:pStyle w:val="TAL"/>
              <w:keepNext w:val="0"/>
              <w:keepLines w:val="0"/>
            </w:pPr>
            <w:r w:rsidRPr="00881B34">
              <w:lastRenderedPageBreak/>
              <w:t>During T1:</w:t>
            </w:r>
          </w:p>
          <w:p w14:paraId="732935BF" w14:textId="77777777" w:rsidR="007C0FE1" w:rsidRPr="00881B34" w:rsidRDefault="007C0FE1" w:rsidP="00C26B72">
            <w:pPr>
              <w:pStyle w:val="TAL"/>
              <w:keepNext w:val="0"/>
              <w:keepLines w:val="0"/>
            </w:pPr>
            <w:r w:rsidRPr="00881B34">
              <w:t>E-UTRA Cell 1</w:t>
            </w:r>
          </w:p>
          <w:p w14:paraId="0EFFDFEB" w14:textId="77777777" w:rsidR="007C0FE1" w:rsidRPr="00881B34" w:rsidRDefault="007C0FE1" w:rsidP="00C26B72">
            <w:pPr>
              <w:pStyle w:val="TAL"/>
              <w:keepNext w:val="0"/>
              <w:keepLines w:val="0"/>
            </w:pPr>
            <w:r w:rsidRPr="00881B34">
              <w:t>Noc: -98dBm/15kHz</w:t>
            </w:r>
          </w:p>
          <w:p w14:paraId="093DF3D8" w14:textId="77777777" w:rsidR="007C0FE1" w:rsidRPr="00881B34" w:rsidRDefault="007C0FE1" w:rsidP="00C26B72">
            <w:pPr>
              <w:pStyle w:val="TAL"/>
              <w:keepNext w:val="0"/>
              <w:keepLines w:val="0"/>
            </w:pPr>
            <w:r w:rsidRPr="00881B34">
              <w:t xml:space="preserve">Ês / </w:t>
            </w:r>
            <w:r w:rsidRPr="00881B34">
              <w:rPr>
                <w:lang w:eastAsia="zh-CN"/>
              </w:rPr>
              <w:t>Iot</w:t>
            </w:r>
            <w:r w:rsidRPr="00881B34">
              <w:t xml:space="preserve">: </w:t>
            </w:r>
            <w:r w:rsidRPr="00881B34">
              <w:rPr>
                <w:lang w:eastAsia="zh-CN"/>
              </w:rPr>
              <w:t>4</w:t>
            </w:r>
            <w:r w:rsidRPr="00881B34">
              <w:t>dB</w:t>
            </w:r>
          </w:p>
          <w:p w14:paraId="28C06529" w14:textId="77777777" w:rsidR="007C0FE1" w:rsidRPr="00881B34" w:rsidRDefault="007C0FE1" w:rsidP="00C26B72">
            <w:pPr>
              <w:pStyle w:val="TAL"/>
              <w:keepNext w:val="0"/>
              <w:keepLines w:val="0"/>
            </w:pPr>
            <w:r w:rsidRPr="00881B34">
              <w:lastRenderedPageBreak/>
              <w:t>UTRA Cell 2</w:t>
            </w:r>
          </w:p>
          <w:p w14:paraId="77F59881" w14:textId="77777777" w:rsidR="007C0FE1" w:rsidRPr="00881B34" w:rsidRDefault="007C0FE1" w:rsidP="00C26B72">
            <w:pPr>
              <w:pStyle w:val="TAL"/>
              <w:keepNext w:val="0"/>
              <w:keepLines w:val="0"/>
            </w:pPr>
            <w:r w:rsidRPr="00881B34">
              <w:t>Ioc: -</w:t>
            </w:r>
            <w:r w:rsidRPr="00881B34">
              <w:rPr>
                <w:lang w:eastAsia="zh-CN"/>
              </w:rPr>
              <w:t>70</w:t>
            </w:r>
            <w:r w:rsidRPr="00881B34">
              <w:t>dBm/</w:t>
            </w:r>
            <w:r w:rsidRPr="00881B34">
              <w:rPr>
                <w:lang w:eastAsia="zh-CN"/>
              </w:rPr>
              <w:t>1.28</w:t>
            </w:r>
            <w:r w:rsidRPr="00881B34">
              <w:t>MHz</w:t>
            </w:r>
          </w:p>
          <w:p w14:paraId="23E87910" w14:textId="77777777" w:rsidR="007C0FE1" w:rsidRPr="00881B34" w:rsidRDefault="007C0FE1" w:rsidP="00C26B72">
            <w:pPr>
              <w:pStyle w:val="TAL"/>
              <w:keepNext w:val="0"/>
              <w:keepLines w:val="0"/>
            </w:pPr>
            <w:r w:rsidRPr="00881B34">
              <w:t>Ior / Ioc: -infinity</w:t>
            </w:r>
          </w:p>
          <w:p w14:paraId="28791961" w14:textId="77777777" w:rsidR="007C0FE1" w:rsidRPr="00881B34" w:rsidRDefault="007C0FE1" w:rsidP="00C26B72">
            <w:pPr>
              <w:pStyle w:val="TAL"/>
              <w:keepNext w:val="0"/>
              <w:keepLines w:val="0"/>
            </w:pPr>
          </w:p>
          <w:p w14:paraId="48CF6B6A" w14:textId="77777777" w:rsidR="007C0FE1" w:rsidRPr="00881B34" w:rsidRDefault="007C0FE1" w:rsidP="00C26B72">
            <w:pPr>
              <w:pStyle w:val="TAL"/>
              <w:keepNext w:val="0"/>
              <w:keepLines w:val="0"/>
            </w:pPr>
            <w:r w:rsidRPr="00881B34">
              <w:t>During T2:</w:t>
            </w:r>
          </w:p>
          <w:p w14:paraId="58589ECB" w14:textId="77777777" w:rsidR="007C0FE1" w:rsidRPr="00881B34" w:rsidRDefault="007C0FE1" w:rsidP="00C26B72">
            <w:pPr>
              <w:pStyle w:val="TAL"/>
              <w:keepNext w:val="0"/>
              <w:keepLines w:val="0"/>
            </w:pPr>
            <w:r w:rsidRPr="00881B34">
              <w:t>E-UTRA Cell 1</w:t>
            </w:r>
          </w:p>
          <w:p w14:paraId="5AD0B10E" w14:textId="77777777" w:rsidR="007C0FE1" w:rsidRPr="00881B34" w:rsidRDefault="007C0FE1" w:rsidP="00C26B72">
            <w:pPr>
              <w:pStyle w:val="TAL"/>
              <w:keepNext w:val="0"/>
              <w:keepLines w:val="0"/>
            </w:pPr>
            <w:r w:rsidRPr="00881B34">
              <w:t>Noc: -98dBm/15kHz</w:t>
            </w:r>
          </w:p>
          <w:p w14:paraId="132541BA" w14:textId="77777777" w:rsidR="007C0FE1" w:rsidRPr="00881B34" w:rsidRDefault="007C0FE1" w:rsidP="00C26B72">
            <w:pPr>
              <w:pStyle w:val="TAL"/>
              <w:keepNext w:val="0"/>
              <w:keepLines w:val="0"/>
            </w:pPr>
            <w:r w:rsidRPr="00881B34">
              <w:t xml:space="preserve">Ês / </w:t>
            </w:r>
            <w:r w:rsidRPr="00881B34">
              <w:rPr>
                <w:lang w:eastAsia="zh-CN"/>
              </w:rPr>
              <w:t>Iot</w:t>
            </w:r>
            <w:r w:rsidRPr="00881B34">
              <w:t xml:space="preserve">: </w:t>
            </w:r>
            <w:r w:rsidRPr="00881B34">
              <w:rPr>
                <w:lang w:eastAsia="zh-CN"/>
              </w:rPr>
              <w:t>4</w:t>
            </w:r>
            <w:r w:rsidRPr="00881B34">
              <w:t>dB</w:t>
            </w:r>
          </w:p>
          <w:p w14:paraId="175735AB" w14:textId="77777777" w:rsidR="007C0FE1" w:rsidRPr="00881B34" w:rsidRDefault="007C0FE1" w:rsidP="00C26B72">
            <w:pPr>
              <w:pStyle w:val="TAL"/>
              <w:keepNext w:val="0"/>
              <w:keepLines w:val="0"/>
            </w:pPr>
            <w:r w:rsidRPr="00881B34">
              <w:t>UTRA Cell 2</w:t>
            </w:r>
          </w:p>
          <w:p w14:paraId="07B2A456" w14:textId="77777777" w:rsidR="007C0FE1" w:rsidRPr="00881B34" w:rsidRDefault="007C0FE1" w:rsidP="00C26B72">
            <w:pPr>
              <w:pStyle w:val="TAL"/>
              <w:keepNext w:val="0"/>
              <w:keepLines w:val="0"/>
            </w:pPr>
            <w:r w:rsidRPr="00881B34">
              <w:t>Ioc: -</w:t>
            </w:r>
            <w:r w:rsidRPr="00881B34">
              <w:rPr>
                <w:lang w:eastAsia="zh-CN"/>
              </w:rPr>
              <w:t>70</w:t>
            </w:r>
            <w:r w:rsidRPr="00881B34">
              <w:t>dBm/</w:t>
            </w:r>
            <w:r w:rsidRPr="00881B34">
              <w:rPr>
                <w:lang w:eastAsia="zh-CN"/>
              </w:rPr>
              <w:t>1.28</w:t>
            </w:r>
            <w:r w:rsidRPr="00881B34">
              <w:t>MHz</w:t>
            </w:r>
          </w:p>
          <w:p w14:paraId="6B572818" w14:textId="77777777" w:rsidR="007C0FE1" w:rsidRPr="00881B34" w:rsidRDefault="007C0FE1" w:rsidP="00C26B72">
            <w:pPr>
              <w:pStyle w:val="TAL"/>
              <w:keepNext w:val="0"/>
              <w:keepLines w:val="0"/>
              <w:rPr>
                <w:lang w:eastAsia="zh-CN"/>
              </w:rPr>
            </w:pPr>
            <w:r w:rsidRPr="00881B34">
              <w:t xml:space="preserve">Ior / Ioc: </w:t>
            </w:r>
            <w:r w:rsidRPr="00881B34">
              <w:rPr>
                <w:lang w:eastAsia="zh-CN"/>
              </w:rPr>
              <w:t>9</w:t>
            </w:r>
            <w:r w:rsidRPr="00881B34">
              <w:t xml:space="preserve"> dB</w:t>
            </w:r>
          </w:p>
        </w:tc>
      </w:tr>
      <w:tr w:rsidR="007C0FE1" w:rsidRPr="00881B34" w14:paraId="7E6E462C" w14:textId="77777777" w:rsidTr="00AA4D85">
        <w:trPr>
          <w:gridBefore w:val="1"/>
          <w:wBefore w:w="63" w:type="pct"/>
          <w:jc w:val="center"/>
        </w:trPr>
        <w:tc>
          <w:tcPr>
            <w:tcW w:w="1370" w:type="pct"/>
            <w:gridSpan w:val="3"/>
          </w:tcPr>
          <w:p w14:paraId="5B76753E" w14:textId="77777777" w:rsidR="007C0FE1" w:rsidRPr="00881B34" w:rsidRDefault="007C0FE1" w:rsidP="00C26B72">
            <w:pPr>
              <w:pStyle w:val="TAL"/>
              <w:keepNext w:val="0"/>
              <w:keepLines w:val="0"/>
              <w:rPr>
                <w:lang w:eastAsia="zh-CN"/>
              </w:rPr>
            </w:pPr>
            <w:r w:rsidRPr="00881B34">
              <w:rPr>
                <w:lang w:eastAsia="zh-CN"/>
              </w:rPr>
              <w:lastRenderedPageBreak/>
              <w:t>8.9.2 E-UTRAN FDD - UTRAN TDD enhanced cell identification under AWGN propagation conditions</w:t>
            </w:r>
          </w:p>
        </w:tc>
        <w:tc>
          <w:tcPr>
            <w:tcW w:w="1331" w:type="pct"/>
            <w:gridSpan w:val="3"/>
          </w:tcPr>
          <w:p w14:paraId="6A7CB9F7" w14:textId="77777777" w:rsidR="007C0FE1" w:rsidRPr="00881B34" w:rsidRDefault="007C0FE1" w:rsidP="00C26B72">
            <w:pPr>
              <w:pStyle w:val="TAL"/>
              <w:keepNext w:val="0"/>
              <w:keepLines w:val="0"/>
              <w:rPr>
                <w:lang w:eastAsia="zh-CN"/>
              </w:rPr>
            </w:pPr>
            <w:r w:rsidRPr="00881B34">
              <w:rPr>
                <w:lang w:eastAsia="zh-CN"/>
              </w:rPr>
              <w:t>Same as 8.7.4</w:t>
            </w:r>
          </w:p>
        </w:tc>
        <w:tc>
          <w:tcPr>
            <w:tcW w:w="1006" w:type="pct"/>
            <w:gridSpan w:val="7"/>
          </w:tcPr>
          <w:p w14:paraId="4DF72EE4" w14:textId="77777777" w:rsidR="007C0FE1" w:rsidRPr="00881B34" w:rsidRDefault="007C0FE1" w:rsidP="00C26B72">
            <w:pPr>
              <w:pStyle w:val="TAL"/>
              <w:keepNext w:val="0"/>
              <w:keepLines w:val="0"/>
            </w:pPr>
            <w:r w:rsidRPr="00881B34">
              <w:rPr>
                <w:lang w:eastAsia="zh-CN"/>
              </w:rPr>
              <w:t>Same as 8.7.4</w:t>
            </w:r>
          </w:p>
        </w:tc>
        <w:tc>
          <w:tcPr>
            <w:tcW w:w="1230" w:type="pct"/>
            <w:gridSpan w:val="2"/>
          </w:tcPr>
          <w:p w14:paraId="1ECECBD4" w14:textId="77777777" w:rsidR="007C0FE1" w:rsidRPr="00881B34" w:rsidRDefault="007C0FE1" w:rsidP="00C26B72">
            <w:pPr>
              <w:pStyle w:val="TAL"/>
              <w:keepNext w:val="0"/>
              <w:keepLines w:val="0"/>
            </w:pPr>
            <w:r w:rsidRPr="00881B34">
              <w:rPr>
                <w:lang w:eastAsia="zh-CN"/>
              </w:rPr>
              <w:t>Same as 8.7.4</w:t>
            </w:r>
          </w:p>
        </w:tc>
      </w:tr>
      <w:tr w:rsidR="007C0FE1" w:rsidRPr="00881B34" w14:paraId="04ADB6BA" w14:textId="77777777" w:rsidTr="00AA4D85">
        <w:trPr>
          <w:gridBefore w:val="1"/>
          <w:wBefore w:w="63" w:type="pct"/>
          <w:jc w:val="center"/>
        </w:trPr>
        <w:tc>
          <w:tcPr>
            <w:tcW w:w="1370" w:type="pct"/>
            <w:gridSpan w:val="3"/>
          </w:tcPr>
          <w:p w14:paraId="67871518" w14:textId="77777777" w:rsidR="007C0FE1" w:rsidRPr="00881B34" w:rsidRDefault="007C0FE1" w:rsidP="00C26B72">
            <w:pPr>
              <w:pStyle w:val="TAL"/>
              <w:keepNext w:val="0"/>
              <w:keepLines w:val="0"/>
            </w:pPr>
            <w:r w:rsidRPr="00881B34">
              <w:t>8.10.1 E-UTRAN TDD - GSM event triggered reporting in AWGN</w:t>
            </w:r>
          </w:p>
        </w:tc>
        <w:tc>
          <w:tcPr>
            <w:tcW w:w="1331" w:type="pct"/>
            <w:gridSpan w:val="3"/>
          </w:tcPr>
          <w:p w14:paraId="44413786" w14:textId="77777777" w:rsidR="007C0FE1" w:rsidRPr="00881B34" w:rsidRDefault="007C0FE1" w:rsidP="00C26B72">
            <w:pPr>
              <w:pStyle w:val="TAL"/>
              <w:keepNext w:val="0"/>
              <w:keepLines w:val="0"/>
              <w:rPr>
                <w:lang w:eastAsia="zh-CN"/>
              </w:rPr>
            </w:pPr>
            <w:r w:rsidRPr="00881B34">
              <w:rPr>
                <w:lang w:eastAsia="zh-CN"/>
              </w:rPr>
              <w:t>Same as 8.8.1</w:t>
            </w:r>
          </w:p>
        </w:tc>
        <w:tc>
          <w:tcPr>
            <w:tcW w:w="1006" w:type="pct"/>
            <w:gridSpan w:val="7"/>
          </w:tcPr>
          <w:p w14:paraId="14FBE88C" w14:textId="77777777" w:rsidR="007C0FE1" w:rsidRPr="00881B34" w:rsidRDefault="007C0FE1" w:rsidP="00C26B72">
            <w:pPr>
              <w:pStyle w:val="TAL"/>
              <w:keepNext w:val="0"/>
              <w:keepLines w:val="0"/>
              <w:rPr>
                <w:lang w:eastAsia="zh-CN"/>
              </w:rPr>
            </w:pPr>
            <w:r w:rsidRPr="00881B34">
              <w:rPr>
                <w:lang w:eastAsia="zh-CN"/>
              </w:rPr>
              <w:t>Same as 8.8.1</w:t>
            </w:r>
          </w:p>
        </w:tc>
        <w:tc>
          <w:tcPr>
            <w:tcW w:w="1230" w:type="pct"/>
            <w:gridSpan w:val="2"/>
          </w:tcPr>
          <w:p w14:paraId="1F1506AC" w14:textId="77777777" w:rsidR="007C0FE1" w:rsidRPr="00881B34" w:rsidRDefault="007C0FE1" w:rsidP="00C26B72">
            <w:pPr>
              <w:pStyle w:val="TAL"/>
              <w:keepNext w:val="0"/>
              <w:keepLines w:val="0"/>
              <w:rPr>
                <w:lang w:eastAsia="zh-CN"/>
              </w:rPr>
            </w:pPr>
            <w:r w:rsidRPr="00881B34">
              <w:rPr>
                <w:lang w:eastAsia="zh-CN"/>
              </w:rPr>
              <w:t>Same as 8.8.1</w:t>
            </w:r>
          </w:p>
        </w:tc>
      </w:tr>
      <w:tr w:rsidR="007C0FE1" w:rsidRPr="00881B34" w14:paraId="0F5E9852" w14:textId="77777777" w:rsidTr="00AA4D85">
        <w:trPr>
          <w:gridBefore w:val="1"/>
          <w:wBefore w:w="63" w:type="pct"/>
          <w:jc w:val="center"/>
        </w:trPr>
        <w:tc>
          <w:tcPr>
            <w:tcW w:w="1370" w:type="pct"/>
            <w:gridSpan w:val="3"/>
          </w:tcPr>
          <w:p w14:paraId="1747A091" w14:textId="77777777" w:rsidR="007C0FE1" w:rsidRPr="00881B34" w:rsidRDefault="007C0FE1" w:rsidP="00C26B72">
            <w:pPr>
              <w:pStyle w:val="TAL"/>
              <w:keepNext w:val="0"/>
              <w:keepLines w:val="0"/>
            </w:pPr>
            <w:r w:rsidRPr="00881B34">
              <w:t>8.10.2 E-UTRAN TDD-GSM event triggered reporting when DRX is used in AWGN</w:t>
            </w:r>
          </w:p>
        </w:tc>
        <w:tc>
          <w:tcPr>
            <w:tcW w:w="1331" w:type="pct"/>
            <w:gridSpan w:val="3"/>
          </w:tcPr>
          <w:p w14:paraId="31E7877C" w14:textId="77777777" w:rsidR="007C0FE1" w:rsidRPr="00881B34" w:rsidRDefault="007C0FE1" w:rsidP="00C26B72">
            <w:pPr>
              <w:pStyle w:val="TAL"/>
              <w:keepNext w:val="0"/>
              <w:keepLines w:val="0"/>
              <w:rPr>
                <w:lang w:eastAsia="zh-CN"/>
              </w:rPr>
            </w:pPr>
            <w:r w:rsidRPr="00881B34">
              <w:rPr>
                <w:lang w:eastAsia="zh-CN"/>
              </w:rPr>
              <w:t>Same as 8.8.2</w:t>
            </w:r>
          </w:p>
        </w:tc>
        <w:tc>
          <w:tcPr>
            <w:tcW w:w="1006" w:type="pct"/>
            <w:gridSpan w:val="7"/>
          </w:tcPr>
          <w:p w14:paraId="1A456B5A" w14:textId="77777777" w:rsidR="007C0FE1" w:rsidRPr="00881B34" w:rsidRDefault="007C0FE1" w:rsidP="00C26B72">
            <w:pPr>
              <w:pStyle w:val="TAL"/>
              <w:keepNext w:val="0"/>
              <w:keepLines w:val="0"/>
              <w:rPr>
                <w:lang w:eastAsia="zh-CN"/>
              </w:rPr>
            </w:pPr>
            <w:r w:rsidRPr="00881B34">
              <w:rPr>
                <w:lang w:eastAsia="zh-CN"/>
              </w:rPr>
              <w:t>Same as 8.8.2</w:t>
            </w:r>
          </w:p>
        </w:tc>
        <w:tc>
          <w:tcPr>
            <w:tcW w:w="1230" w:type="pct"/>
            <w:gridSpan w:val="2"/>
          </w:tcPr>
          <w:p w14:paraId="74342439" w14:textId="77777777" w:rsidR="007C0FE1" w:rsidRPr="00881B34" w:rsidRDefault="007C0FE1" w:rsidP="00C26B72">
            <w:pPr>
              <w:pStyle w:val="TAL"/>
              <w:keepNext w:val="0"/>
              <w:keepLines w:val="0"/>
              <w:rPr>
                <w:lang w:eastAsia="zh-CN"/>
              </w:rPr>
            </w:pPr>
            <w:r w:rsidRPr="00881B34">
              <w:rPr>
                <w:lang w:eastAsia="zh-CN"/>
              </w:rPr>
              <w:t>Same as 8.8.2</w:t>
            </w:r>
          </w:p>
        </w:tc>
      </w:tr>
      <w:tr w:rsidR="007C0FE1" w:rsidRPr="00881B34" w14:paraId="2CB98F4B" w14:textId="77777777" w:rsidTr="00AA4D85">
        <w:trPr>
          <w:gridBefore w:val="1"/>
          <w:wBefore w:w="63" w:type="pct"/>
          <w:jc w:val="center"/>
        </w:trPr>
        <w:tc>
          <w:tcPr>
            <w:tcW w:w="1370" w:type="pct"/>
            <w:gridSpan w:val="3"/>
          </w:tcPr>
          <w:p w14:paraId="3B062DC6" w14:textId="77777777" w:rsidR="007C0FE1" w:rsidRPr="00881B34" w:rsidRDefault="007C0FE1" w:rsidP="00C26B72">
            <w:pPr>
              <w:pStyle w:val="TAL"/>
              <w:keepNext w:val="0"/>
              <w:keepLines w:val="0"/>
            </w:pPr>
            <w:r w:rsidRPr="00881B34">
              <w:rPr>
                <w:rFonts w:eastAsia="SimSun"/>
                <w:lang w:eastAsia="zh-CN"/>
              </w:rPr>
              <w:t>8.11.1 Multiple E-UTRAN FDD-FDD Inter-frequency event triggered reporting under fading propagation conditions</w:t>
            </w:r>
          </w:p>
        </w:tc>
        <w:tc>
          <w:tcPr>
            <w:tcW w:w="1331" w:type="pct"/>
            <w:gridSpan w:val="3"/>
          </w:tcPr>
          <w:p w14:paraId="7716D04E" w14:textId="77777777" w:rsidR="007C0FE1" w:rsidRPr="00881B34" w:rsidRDefault="007C0FE1" w:rsidP="00C26B72">
            <w:pPr>
              <w:pStyle w:val="TAL"/>
              <w:keepNext w:val="0"/>
              <w:keepLines w:val="0"/>
              <w:rPr>
                <w:u w:val="single"/>
              </w:rPr>
            </w:pPr>
            <w:r w:rsidRPr="00881B34">
              <w:rPr>
                <w:u w:val="single"/>
              </w:rPr>
              <w:t>During T1:</w:t>
            </w:r>
          </w:p>
          <w:p w14:paraId="41423633" w14:textId="77777777" w:rsidR="007C0FE1" w:rsidRPr="00881B34" w:rsidRDefault="007C0FE1" w:rsidP="00C26B72">
            <w:pPr>
              <w:pStyle w:val="TAL"/>
              <w:keepNext w:val="0"/>
              <w:keepLines w:val="0"/>
            </w:pPr>
            <w:r w:rsidRPr="00881B34">
              <w:t>E-UTRA Cell 1</w:t>
            </w:r>
          </w:p>
          <w:p w14:paraId="242611BB" w14:textId="77777777" w:rsidR="007C0FE1" w:rsidRPr="00881B34" w:rsidRDefault="007C0FE1" w:rsidP="00C26B72">
            <w:pPr>
              <w:pStyle w:val="TAL"/>
              <w:keepNext w:val="0"/>
              <w:keepLines w:val="0"/>
            </w:pPr>
            <w:r w:rsidRPr="00881B34">
              <w:t>Noc: -98dBm/15kHz</w:t>
            </w:r>
          </w:p>
          <w:p w14:paraId="6382E62F" w14:textId="77777777" w:rsidR="007C0FE1" w:rsidRPr="00881B34" w:rsidRDefault="007C0FE1" w:rsidP="00C26B72">
            <w:pPr>
              <w:pStyle w:val="TAL"/>
              <w:keepNext w:val="0"/>
              <w:keepLines w:val="0"/>
            </w:pPr>
            <w:r w:rsidRPr="00881B34">
              <w:t xml:space="preserve">Ês / Noc: </w:t>
            </w:r>
            <w:r w:rsidRPr="00881B34">
              <w:rPr>
                <w:rFonts w:eastAsia="SimSun"/>
                <w:lang w:eastAsia="zh-CN"/>
              </w:rPr>
              <w:t>0</w:t>
            </w:r>
            <w:r w:rsidRPr="00881B34">
              <w:t>dB</w:t>
            </w:r>
          </w:p>
          <w:p w14:paraId="2FC57C35" w14:textId="77777777" w:rsidR="007C0FE1" w:rsidRPr="00881B34" w:rsidRDefault="007C0FE1" w:rsidP="00C26B72">
            <w:pPr>
              <w:pStyle w:val="TAL"/>
              <w:keepNext w:val="0"/>
              <w:keepLines w:val="0"/>
            </w:pPr>
            <w:r w:rsidRPr="00881B34">
              <w:t>E-UTRA Cell 2</w:t>
            </w:r>
          </w:p>
          <w:p w14:paraId="463ABCA5" w14:textId="77777777" w:rsidR="007C0FE1" w:rsidRPr="00881B34" w:rsidRDefault="007C0FE1" w:rsidP="00C26B72">
            <w:pPr>
              <w:pStyle w:val="TAL"/>
              <w:keepNext w:val="0"/>
              <w:keepLines w:val="0"/>
            </w:pPr>
            <w:r w:rsidRPr="00881B34">
              <w:t>Noc: -98dBm/15kHz</w:t>
            </w:r>
          </w:p>
          <w:p w14:paraId="5663D30B" w14:textId="77777777" w:rsidR="007C0FE1" w:rsidRPr="00881B34" w:rsidRDefault="007C0FE1" w:rsidP="00C26B72">
            <w:pPr>
              <w:pStyle w:val="TAL"/>
              <w:keepNext w:val="0"/>
              <w:keepLines w:val="0"/>
            </w:pPr>
            <w:r w:rsidRPr="00881B34">
              <w:t>Ês / Noc: -infinity</w:t>
            </w:r>
          </w:p>
          <w:p w14:paraId="4EA42350" w14:textId="77777777" w:rsidR="007C0FE1" w:rsidRPr="00881B34" w:rsidRDefault="007C0FE1" w:rsidP="00C26B72">
            <w:pPr>
              <w:pStyle w:val="TAL"/>
              <w:keepNext w:val="0"/>
              <w:keepLines w:val="0"/>
            </w:pPr>
            <w:r w:rsidRPr="00881B34">
              <w:t>E-UTRA Cell 3</w:t>
            </w:r>
          </w:p>
          <w:p w14:paraId="09EB977F" w14:textId="77777777" w:rsidR="007C0FE1" w:rsidRPr="00881B34" w:rsidRDefault="007C0FE1" w:rsidP="00C26B72">
            <w:pPr>
              <w:pStyle w:val="TAL"/>
              <w:keepNext w:val="0"/>
              <w:keepLines w:val="0"/>
            </w:pPr>
            <w:r w:rsidRPr="00881B34">
              <w:t>Noc: -98dBm/15kHz</w:t>
            </w:r>
          </w:p>
          <w:p w14:paraId="2E1F980A" w14:textId="77777777" w:rsidR="007C0FE1" w:rsidRPr="00881B34" w:rsidRDefault="007C0FE1" w:rsidP="00C26B72">
            <w:pPr>
              <w:pStyle w:val="TAL"/>
              <w:keepNext w:val="0"/>
              <w:keepLines w:val="0"/>
            </w:pPr>
            <w:r w:rsidRPr="00881B34">
              <w:t>Ês / Noc: -infinity</w:t>
            </w:r>
          </w:p>
          <w:p w14:paraId="0D187441" w14:textId="77777777" w:rsidR="007C0FE1" w:rsidRPr="00881B34" w:rsidRDefault="007C0FE1" w:rsidP="00C26B72">
            <w:pPr>
              <w:pStyle w:val="TAL"/>
              <w:keepNext w:val="0"/>
              <w:keepLines w:val="0"/>
              <w:rPr>
                <w:rFonts w:eastAsia="SimSun"/>
                <w:lang w:eastAsia="zh-CN"/>
              </w:rPr>
            </w:pPr>
          </w:p>
          <w:p w14:paraId="7E309310" w14:textId="77777777" w:rsidR="007C0FE1" w:rsidRPr="00881B34" w:rsidRDefault="007C0FE1" w:rsidP="00C26B72">
            <w:pPr>
              <w:pStyle w:val="TAL"/>
              <w:keepNext w:val="0"/>
              <w:keepLines w:val="0"/>
              <w:rPr>
                <w:u w:val="single"/>
              </w:rPr>
            </w:pPr>
            <w:r w:rsidRPr="00881B34">
              <w:rPr>
                <w:u w:val="single"/>
              </w:rPr>
              <w:t>During T</w:t>
            </w:r>
            <w:r w:rsidRPr="00881B34">
              <w:rPr>
                <w:rFonts w:eastAsia="SimSun"/>
                <w:u w:val="single"/>
                <w:lang w:eastAsia="zh-CN"/>
              </w:rPr>
              <w:t>2</w:t>
            </w:r>
            <w:r w:rsidRPr="00881B34">
              <w:rPr>
                <w:u w:val="single"/>
              </w:rPr>
              <w:t>:</w:t>
            </w:r>
          </w:p>
          <w:p w14:paraId="2886C885" w14:textId="77777777" w:rsidR="007C0FE1" w:rsidRPr="00881B34" w:rsidRDefault="007C0FE1" w:rsidP="00C26B72">
            <w:pPr>
              <w:pStyle w:val="TAL"/>
              <w:keepNext w:val="0"/>
              <w:keepLines w:val="0"/>
            </w:pPr>
            <w:r w:rsidRPr="00881B34">
              <w:t>E-UTRA Cell 1</w:t>
            </w:r>
          </w:p>
          <w:p w14:paraId="55C76BF5" w14:textId="77777777" w:rsidR="007C0FE1" w:rsidRPr="00881B34" w:rsidRDefault="007C0FE1" w:rsidP="00C26B72">
            <w:pPr>
              <w:pStyle w:val="TAL"/>
              <w:keepNext w:val="0"/>
              <w:keepLines w:val="0"/>
            </w:pPr>
            <w:r w:rsidRPr="00881B34">
              <w:t>Noc: -98dBm/15kHz</w:t>
            </w:r>
          </w:p>
          <w:p w14:paraId="5E858772" w14:textId="77777777" w:rsidR="007C0FE1" w:rsidRPr="00881B34" w:rsidRDefault="007C0FE1" w:rsidP="00C26B72">
            <w:pPr>
              <w:pStyle w:val="TAL"/>
              <w:keepNext w:val="0"/>
              <w:keepLines w:val="0"/>
            </w:pPr>
            <w:r w:rsidRPr="00881B34">
              <w:t xml:space="preserve">Ês / Noc: </w:t>
            </w:r>
            <w:r w:rsidRPr="00881B34">
              <w:rPr>
                <w:rFonts w:eastAsia="SimSun"/>
                <w:lang w:eastAsia="zh-CN"/>
              </w:rPr>
              <w:t>0</w:t>
            </w:r>
            <w:r w:rsidRPr="00881B34">
              <w:t>dB</w:t>
            </w:r>
          </w:p>
          <w:p w14:paraId="43A9FA67" w14:textId="77777777" w:rsidR="007C0FE1" w:rsidRPr="00881B34" w:rsidRDefault="007C0FE1" w:rsidP="00C26B72">
            <w:pPr>
              <w:pStyle w:val="TAL"/>
              <w:keepNext w:val="0"/>
              <w:keepLines w:val="0"/>
            </w:pPr>
            <w:r w:rsidRPr="00881B34">
              <w:t>E-UTRA Cell 2</w:t>
            </w:r>
          </w:p>
          <w:p w14:paraId="6AF82106" w14:textId="77777777" w:rsidR="007C0FE1" w:rsidRPr="00881B34" w:rsidRDefault="007C0FE1" w:rsidP="00C26B72">
            <w:pPr>
              <w:pStyle w:val="TAL"/>
              <w:keepNext w:val="0"/>
              <w:keepLines w:val="0"/>
            </w:pPr>
            <w:r w:rsidRPr="00881B34">
              <w:t>Noc: -98dBm/15kHz</w:t>
            </w:r>
          </w:p>
          <w:p w14:paraId="4C17DAB1" w14:textId="77777777" w:rsidR="007C0FE1" w:rsidRPr="00881B34" w:rsidRDefault="007C0FE1" w:rsidP="00C26B72">
            <w:pPr>
              <w:pStyle w:val="TAL"/>
              <w:keepNext w:val="0"/>
              <w:keepLines w:val="0"/>
              <w:rPr>
                <w:rFonts w:eastAsia="SimSun"/>
                <w:lang w:eastAsia="zh-CN"/>
              </w:rPr>
            </w:pPr>
            <w:r w:rsidRPr="00881B34">
              <w:t xml:space="preserve">Ês / Noc: </w:t>
            </w:r>
            <w:r w:rsidRPr="00881B34">
              <w:rPr>
                <w:rFonts w:eastAsia="SimSun"/>
                <w:lang w:eastAsia="zh-CN"/>
              </w:rPr>
              <w:t>3dB</w:t>
            </w:r>
          </w:p>
          <w:p w14:paraId="4A2D875A" w14:textId="77777777" w:rsidR="007C0FE1" w:rsidRPr="00881B34" w:rsidRDefault="007C0FE1" w:rsidP="00C26B72">
            <w:pPr>
              <w:pStyle w:val="TAL"/>
              <w:keepNext w:val="0"/>
              <w:keepLines w:val="0"/>
            </w:pPr>
            <w:r w:rsidRPr="00881B34">
              <w:t>E-UTRA Cell 3</w:t>
            </w:r>
          </w:p>
          <w:p w14:paraId="4FAE535F" w14:textId="77777777" w:rsidR="007C0FE1" w:rsidRPr="00881B34" w:rsidRDefault="007C0FE1" w:rsidP="00C26B72">
            <w:pPr>
              <w:pStyle w:val="TAL"/>
              <w:keepNext w:val="0"/>
              <w:keepLines w:val="0"/>
            </w:pPr>
            <w:r w:rsidRPr="00881B34">
              <w:t>Noc: -98dBm/15kHz</w:t>
            </w:r>
          </w:p>
          <w:p w14:paraId="6DC14EE2" w14:textId="77777777" w:rsidR="007C0FE1" w:rsidRPr="00881B34" w:rsidRDefault="007C0FE1" w:rsidP="00C26B72">
            <w:pPr>
              <w:pStyle w:val="TAL"/>
              <w:keepNext w:val="0"/>
              <w:keepLines w:val="0"/>
              <w:rPr>
                <w:rFonts w:eastAsia="SimSun"/>
                <w:lang w:eastAsia="zh-CN"/>
              </w:rPr>
            </w:pPr>
            <w:r w:rsidRPr="00881B34">
              <w:t xml:space="preserve">Ês / Noc: </w:t>
            </w:r>
            <w:r w:rsidRPr="00881B34">
              <w:rPr>
                <w:rFonts w:eastAsia="SimSun"/>
                <w:lang w:eastAsia="zh-CN"/>
              </w:rPr>
              <w:t>3dB</w:t>
            </w:r>
          </w:p>
        </w:tc>
        <w:tc>
          <w:tcPr>
            <w:tcW w:w="1006" w:type="pct"/>
            <w:gridSpan w:val="7"/>
          </w:tcPr>
          <w:p w14:paraId="2BFC191B" w14:textId="77777777" w:rsidR="007C0FE1" w:rsidRPr="00881B34" w:rsidRDefault="007C0FE1" w:rsidP="00C26B72">
            <w:pPr>
              <w:pStyle w:val="TAL"/>
              <w:keepNext w:val="0"/>
              <w:keepLines w:val="0"/>
              <w:rPr>
                <w:u w:val="single"/>
              </w:rPr>
            </w:pPr>
            <w:r w:rsidRPr="00881B34">
              <w:rPr>
                <w:u w:val="single"/>
              </w:rPr>
              <w:t>During T1:</w:t>
            </w:r>
          </w:p>
          <w:p w14:paraId="015BF4F5" w14:textId="77777777" w:rsidR="007C0FE1" w:rsidRPr="00881B34" w:rsidRDefault="007C0FE1" w:rsidP="00C26B72">
            <w:pPr>
              <w:pStyle w:val="TAL"/>
              <w:keepNext w:val="0"/>
              <w:keepLines w:val="0"/>
            </w:pPr>
          </w:p>
          <w:p w14:paraId="3FD10DCE" w14:textId="77777777" w:rsidR="007C0FE1" w:rsidRPr="00881B34" w:rsidRDefault="007C0FE1" w:rsidP="00C26B72">
            <w:pPr>
              <w:pStyle w:val="TAL"/>
              <w:keepNext w:val="0"/>
              <w:keepLines w:val="0"/>
            </w:pPr>
            <w:r w:rsidRPr="00881B34">
              <w:t>0dB</w:t>
            </w:r>
          </w:p>
          <w:p w14:paraId="520B7785" w14:textId="77777777" w:rsidR="007C0FE1" w:rsidRPr="00881B34" w:rsidRDefault="007C0FE1" w:rsidP="00C26B72">
            <w:pPr>
              <w:pStyle w:val="TAL"/>
              <w:keepNext w:val="0"/>
              <w:keepLines w:val="0"/>
            </w:pPr>
            <w:r w:rsidRPr="00881B34">
              <w:rPr>
                <w:rFonts w:eastAsia="SimSun"/>
                <w:lang w:eastAsia="zh-CN"/>
              </w:rPr>
              <w:t>0</w:t>
            </w:r>
            <w:r w:rsidRPr="00881B34">
              <w:t>dB</w:t>
            </w:r>
          </w:p>
          <w:p w14:paraId="1CF50CE6" w14:textId="77777777" w:rsidR="007C0FE1" w:rsidRPr="00881B34" w:rsidRDefault="007C0FE1" w:rsidP="00C26B72">
            <w:pPr>
              <w:pStyle w:val="TAL"/>
              <w:keepNext w:val="0"/>
              <w:keepLines w:val="0"/>
            </w:pPr>
          </w:p>
          <w:p w14:paraId="7FFC9663" w14:textId="77777777" w:rsidR="007C0FE1" w:rsidRPr="00881B34" w:rsidRDefault="007C0FE1" w:rsidP="00C26B72">
            <w:pPr>
              <w:pStyle w:val="TAL"/>
              <w:keepNext w:val="0"/>
              <w:keepLines w:val="0"/>
            </w:pPr>
            <w:r w:rsidRPr="00881B34">
              <w:t>0dB</w:t>
            </w:r>
          </w:p>
          <w:p w14:paraId="18225512" w14:textId="77777777" w:rsidR="007C0FE1" w:rsidRPr="00881B34" w:rsidRDefault="007C0FE1" w:rsidP="00C26B72">
            <w:pPr>
              <w:pStyle w:val="TAL"/>
              <w:keepNext w:val="0"/>
              <w:keepLines w:val="0"/>
            </w:pPr>
            <w:r w:rsidRPr="00881B34">
              <w:t>0dB</w:t>
            </w:r>
          </w:p>
          <w:p w14:paraId="782645D0" w14:textId="77777777" w:rsidR="007C0FE1" w:rsidRPr="00881B34" w:rsidRDefault="007C0FE1" w:rsidP="00C26B72">
            <w:pPr>
              <w:pStyle w:val="TAL"/>
              <w:keepNext w:val="0"/>
              <w:keepLines w:val="0"/>
            </w:pPr>
            <w:r w:rsidRPr="00881B34">
              <w:t xml:space="preserve"> </w:t>
            </w:r>
          </w:p>
          <w:p w14:paraId="6F513831" w14:textId="77777777" w:rsidR="007C0FE1" w:rsidRPr="00881B34" w:rsidRDefault="007C0FE1" w:rsidP="00C26B72">
            <w:pPr>
              <w:pStyle w:val="TAL"/>
              <w:keepNext w:val="0"/>
              <w:keepLines w:val="0"/>
            </w:pPr>
            <w:r w:rsidRPr="00881B34">
              <w:t>0dB</w:t>
            </w:r>
          </w:p>
          <w:p w14:paraId="19E5A4EB" w14:textId="77777777" w:rsidR="007C0FE1" w:rsidRPr="00881B34" w:rsidRDefault="007C0FE1" w:rsidP="00C26B72">
            <w:pPr>
              <w:pStyle w:val="TAL"/>
              <w:keepNext w:val="0"/>
              <w:keepLines w:val="0"/>
            </w:pPr>
            <w:r w:rsidRPr="00881B34">
              <w:t>0dB</w:t>
            </w:r>
          </w:p>
          <w:p w14:paraId="19F47B41" w14:textId="77777777" w:rsidR="007C0FE1" w:rsidRPr="00881B34" w:rsidRDefault="007C0FE1" w:rsidP="00C26B72">
            <w:pPr>
              <w:pStyle w:val="TAL"/>
              <w:keepNext w:val="0"/>
              <w:keepLines w:val="0"/>
            </w:pPr>
          </w:p>
          <w:p w14:paraId="532922B6" w14:textId="77777777" w:rsidR="007C0FE1" w:rsidRPr="00881B34" w:rsidRDefault="007C0FE1" w:rsidP="00C26B72">
            <w:pPr>
              <w:pStyle w:val="TAL"/>
              <w:keepNext w:val="0"/>
              <w:keepLines w:val="0"/>
              <w:rPr>
                <w:u w:val="single"/>
              </w:rPr>
            </w:pPr>
            <w:r w:rsidRPr="00881B34">
              <w:rPr>
                <w:u w:val="single"/>
              </w:rPr>
              <w:t>During T2:</w:t>
            </w:r>
          </w:p>
          <w:p w14:paraId="6C257F80" w14:textId="77777777" w:rsidR="007C0FE1" w:rsidRPr="00881B34" w:rsidRDefault="007C0FE1" w:rsidP="00C26B72">
            <w:pPr>
              <w:pStyle w:val="TAL"/>
              <w:keepNext w:val="0"/>
              <w:keepLines w:val="0"/>
            </w:pPr>
          </w:p>
          <w:p w14:paraId="7599341A" w14:textId="77777777" w:rsidR="007C0FE1" w:rsidRPr="00881B34" w:rsidRDefault="007C0FE1" w:rsidP="00C26B72">
            <w:pPr>
              <w:pStyle w:val="TAL"/>
              <w:keepNext w:val="0"/>
              <w:keepLines w:val="0"/>
            </w:pPr>
            <w:r w:rsidRPr="00881B34">
              <w:t xml:space="preserve">0dB </w:t>
            </w:r>
          </w:p>
          <w:p w14:paraId="1170CB26" w14:textId="77777777" w:rsidR="007C0FE1" w:rsidRPr="00881B34" w:rsidRDefault="007C0FE1" w:rsidP="00C26B72">
            <w:pPr>
              <w:pStyle w:val="TAL"/>
              <w:keepNext w:val="0"/>
              <w:keepLines w:val="0"/>
            </w:pPr>
            <w:r w:rsidRPr="00881B34">
              <w:rPr>
                <w:rFonts w:eastAsia="SimSun"/>
                <w:lang w:eastAsia="zh-CN"/>
              </w:rPr>
              <w:t>0</w:t>
            </w:r>
            <w:r w:rsidRPr="00881B34">
              <w:t xml:space="preserve">dB </w:t>
            </w:r>
          </w:p>
          <w:p w14:paraId="2F2E3477" w14:textId="77777777" w:rsidR="007C0FE1" w:rsidRPr="00881B34" w:rsidRDefault="007C0FE1" w:rsidP="00C26B72">
            <w:pPr>
              <w:pStyle w:val="TAL"/>
              <w:keepNext w:val="0"/>
              <w:keepLines w:val="0"/>
            </w:pPr>
          </w:p>
          <w:p w14:paraId="1A9F93E5" w14:textId="77777777" w:rsidR="007C0FE1" w:rsidRPr="00881B34" w:rsidRDefault="007C0FE1" w:rsidP="00C26B72">
            <w:pPr>
              <w:pStyle w:val="TAL"/>
              <w:keepNext w:val="0"/>
              <w:keepLines w:val="0"/>
            </w:pPr>
            <w:r w:rsidRPr="00881B34">
              <w:t>0dB</w:t>
            </w:r>
          </w:p>
          <w:p w14:paraId="76F989C9" w14:textId="77777777" w:rsidR="007C0FE1" w:rsidRPr="00881B34" w:rsidRDefault="007C0FE1" w:rsidP="00C26B72">
            <w:pPr>
              <w:pStyle w:val="TAL"/>
              <w:keepNext w:val="0"/>
              <w:keepLines w:val="0"/>
            </w:pPr>
            <w:r w:rsidRPr="00881B34">
              <w:t>+0.6dB</w:t>
            </w:r>
          </w:p>
          <w:p w14:paraId="5E27DCCD" w14:textId="77777777" w:rsidR="007C0FE1" w:rsidRPr="00881B34" w:rsidRDefault="007C0FE1" w:rsidP="00C26B72">
            <w:pPr>
              <w:pStyle w:val="TAL"/>
              <w:keepNext w:val="0"/>
              <w:keepLines w:val="0"/>
            </w:pPr>
          </w:p>
          <w:p w14:paraId="3A4E9D2F" w14:textId="77777777" w:rsidR="007C0FE1" w:rsidRPr="00881B34" w:rsidRDefault="007C0FE1" w:rsidP="00C26B72">
            <w:pPr>
              <w:pStyle w:val="TAL"/>
              <w:keepNext w:val="0"/>
              <w:keepLines w:val="0"/>
            </w:pPr>
            <w:r w:rsidRPr="00881B34">
              <w:t xml:space="preserve">0dB </w:t>
            </w:r>
          </w:p>
          <w:p w14:paraId="74F0DF73" w14:textId="77777777" w:rsidR="007C0FE1" w:rsidRPr="00881B34" w:rsidRDefault="007C0FE1" w:rsidP="00C26B72">
            <w:pPr>
              <w:pStyle w:val="TAL"/>
              <w:keepNext w:val="0"/>
              <w:keepLines w:val="0"/>
              <w:rPr>
                <w:lang w:eastAsia="zh-CN"/>
              </w:rPr>
            </w:pPr>
            <w:r w:rsidRPr="00881B34">
              <w:t>+0.6dB</w:t>
            </w:r>
          </w:p>
        </w:tc>
        <w:tc>
          <w:tcPr>
            <w:tcW w:w="1230" w:type="pct"/>
            <w:gridSpan w:val="2"/>
          </w:tcPr>
          <w:p w14:paraId="57B934A3" w14:textId="77777777" w:rsidR="007C0FE1" w:rsidRPr="00881B34" w:rsidRDefault="007C0FE1" w:rsidP="00C26B72">
            <w:pPr>
              <w:pStyle w:val="TAL"/>
              <w:keepNext w:val="0"/>
              <w:keepLines w:val="0"/>
              <w:rPr>
                <w:u w:val="single"/>
              </w:rPr>
            </w:pPr>
            <w:r w:rsidRPr="00881B34">
              <w:rPr>
                <w:u w:val="single"/>
              </w:rPr>
              <w:t>During T1:</w:t>
            </w:r>
          </w:p>
          <w:p w14:paraId="772546C6" w14:textId="77777777" w:rsidR="007C0FE1" w:rsidRPr="00881B34" w:rsidRDefault="007C0FE1" w:rsidP="00C26B72">
            <w:pPr>
              <w:pStyle w:val="TAL"/>
              <w:keepNext w:val="0"/>
              <w:keepLines w:val="0"/>
            </w:pPr>
            <w:r w:rsidRPr="00881B34">
              <w:t>E-UTRA Cell 1</w:t>
            </w:r>
          </w:p>
          <w:p w14:paraId="6C1919E8" w14:textId="77777777" w:rsidR="007C0FE1" w:rsidRPr="00881B34" w:rsidRDefault="007C0FE1" w:rsidP="00C26B72">
            <w:pPr>
              <w:pStyle w:val="TAL"/>
              <w:keepNext w:val="0"/>
              <w:keepLines w:val="0"/>
            </w:pPr>
            <w:r w:rsidRPr="00881B34">
              <w:t>Noc: -98dBm/15kHz</w:t>
            </w:r>
          </w:p>
          <w:p w14:paraId="1A03BC6A" w14:textId="77777777" w:rsidR="007C0FE1" w:rsidRPr="00881B34" w:rsidRDefault="007C0FE1" w:rsidP="00C26B72">
            <w:pPr>
              <w:pStyle w:val="TAL"/>
              <w:keepNext w:val="0"/>
              <w:keepLines w:val="0"/>
            </w:pPr>
            <w:r w:rsidRPr="00881B34">
              <w:t xml:space="preserve">Ês / Noc: </w:t>
            </w:r>
            <w:r w:rsidRPr="00881B34">
              <w:rPr>
                <w:rFonts w:eastAsia="SimSun"/>
                <w:lang w:eastAsia="zh-CN"/>
              </w:rPr>
              <w:t>0</w:t>
            </w:r>
            <w:r w:rsidRPr="00881B34">
              <w:t>dB</w:t>
            </w:r>
          </w:p>
          <w:p w14:paraId="1C5FEDF9" w14:textId="77777777" w:rsidR="007C0FE1" w:rsidRPr="00881B34" w:rsidRDefault="007C0FE1" w:rsidP="00C26B72">
            <w:pPr>
              <w:pStyle w:val="TAL"/>
              <w:keepNext w:val="0"/>
              <w:keepLines w:val="0"/>
            </w:pPr>
            <w:r w:rsidRPr="00881B34">
              <w:t>E-UTRA Cell 2</w:t>
            </w:r>
          </w:p>
          <w:p w14:paraId="27393D87" w14:textId="77777777" w:rsidR="007C0FE1" w:rsidRPr="00881B34" w:rsidRDefault="007C0FE1" w:rsidP="00C26B72">
            <w:pPr>
              <w:pStyle w:val="TAL"/>
              <w:keepNext w:val="0"/>
              <w:keepLines w:val="0"/>
            </w:pPr>
            <w:r w:rsidRPr="00881B34">
              <w:t>Noc: -98dBm/15kHz</w:t>
            </w:r>
          </w:p>
          <w:p w14:paraId="59FA363D" w14:textId="77777777" w:rsidR="007C0FE1" w:rsidRPr="00881B34" w:rsidRDefault="007C0FE1" w:rsidP="00C26B72">
            <w:pPr>
              <w:pStyle w:val="TAL"/>
              <w:keepNext w:val="0"/>
              <w:keepLines w:val="0"/>
            </w:pPr>
            <w:r w:rsidRPr="00881B34">
              <w:t>Ês / Noc: -infinity</w:t>
            </w:r>
          </w:p>
          <w:p w14:paraId="6EFFA5F6" w14:textId="77777777" w:rsidR="007C0FE1" w:rsidRPr="00881B34" w:rsidRDefault="007C0FE1" w:rsidP="00C26B72">
            <w:pPr>
              <w:pStyle w:val="TAL"/>
              <w:keepNext w:val="0"/>
              <w:keepLines w:val="0"/>
            </w:pPr>
            <w:r w:rsidRPr="00881B34">
              <w:t>E-UTRA Cell 3</w:t>
            </w:r>
          </w:p>
          <w:p w14:paraId="608ECC78" w14:textId="77777777" w:rsidR="007C0FE1" w:rsidRPr="00881B34" w:rsidRDefault="007C0FE1" w:rsidP="00C26B72">
            <w:pPr>
              <w:pStyle w:val="TAL"/>
              <w:keepNext w:val="0"/>
              <w:keepLines w:val="0"/>
            </w:pPr>
            <w:r w:rsidRPr="00881B34">
              <w:t>Noc: -98dBm/15kHz</w:t>
            </w:r>
          </w:p>
          <w:p w14:paraId="61470C68" w14:textId="77777777" w:rsidR="007C0FE1" w:rsidRPr="00881B34" w:rsidRDefault="007C0FE1" w:rsidP="00C26B72">
            <w:pPr>
              <w:pStyle w:val="TAL"/>
              <w:keepNext w:val="0"/>
              <w:keepLines w:val="0"/>
            </w:pPr>
            <w:r w:rsidRPr="00881B34">
              <w:t>Ês / Noc: -infinity</w:t>
            </w:r>
          </w:p>
          <w:p w14:paraId="7DB3D26F" w14:textId="77777777" w:rsidR="007C0FE1" w:rsidRPr="00881B34" w:rsidRDefault="007C0FE1" w:rsidP="00C26B72">
            <w:pPr>
              <w:pStyle w:val="TAL"/>
              <w:keepNext w:val="0"/>
              <w:keepLines w:val="0"/>
              <w:rPr>
                <w:rFonts w:eastAsia="SimSun"/>
                <w:lang w:eastAsia="zh-CN"/>
              </w:rPr>
            </w:pPr>
          </w:p>
          <w:p w14:paraId="769CF8A9" w14:textId="77777777" w:rsidR="007C0FE1" w:rsidRPr="00881B34" w:rsidRDefault="007C0FE1" w:rsidP="00C26B72">
            <w:pPr>
              <w:pStyle w:val="TAL"/>
              <w:keepNext w:val="0"/>
              <w:keepLines w:val="0"/>
              <w:rPr>
                <w:u w:val="single"/>
              </w:rPr>
            </w:pPr>
            <w:r w:rsidRPr="00881B34">
              <w:rPr>
                <w:u w:val="single"/>
              </w:rPr>
              <w:t>During T</w:t>
            </w:r>
            <w:r w:rsidRPr="00881B34">
              <w:rPr>
                <w:rFonts w:eastAsia="SimSun"/>
                <w:u w:val="single"/>
                <w:lang w:eastAsia="zh-CN"/>
              </w:rPr>
              <w:t>2</w:t>
            </w:r>
            <w:r w:rsidRPr="00881B34">
              <w:rPr>
                <w:u w:val="single"/>
              </w:rPr>
              <w:t>:</w:t>
            </w:r>
          </w:p>
          <w:p w14:paraId="7EFC73D6" w14:textId="77777777" w:rsidR="007C0FE1" w:rsidRPr="00881B34" w:rsidRDefault="007C0FE1" w:rsidP="00C26B72">
            <w:pPr>
              <w:pStyle w:val="TAL"/>
              <w:keepNext w:val="0"/>
              <w:keepLines w:val="0"/>
            </w:pPr>
            <w:r w:rsidRPr="00881B34">
              <w:t>E-UTRA Cell 1</w:t>
            </w:r>
          </w:p>
          <w:p w14:paraId="35F4D01B" w14:textId="77777777" w:rsidR="007C0FE1" w:rsidRPr="00881B34" w:rsidRDefault="007C0FE1" w:rsidP="00C26B72">
            <w:pPr>
              <w:pStyle w:val="TAL"/>
              <w:keepNext w:val="0"/>
              <w:keepLines w:val="0"/>
            </w:pPr>
            <w:r w:rsidRPr="00881B34">
              <w:t>Noc: -98dBm/15kHz</w:t>
            </w:r>
          </w:p>
          <w:p w14:paraId="0BE05CED" w14:textId="77777777" w:rsidR="007C0FE1" w:rsidRPr="00881B34" w:rsidRDefault="007C0FE1" w:rsidP="00C26B72">
            <w:pPr>
              <w:pStyle w:val="TAL"/>
              <w:keepNext w:val="0"/>
              <w:keepLines w:val="0"/>
            </w:pPr>
            <w:r w:rsidRPr="00881B34">
              <w:t xml:space="preserve">Ês / Noc: </w:t>
            </w:r>
            <w:r w:rsidRPr="00881B34">
              <w:rPr>
                <w:rFonts w:eastAsia="SimSun"/>
                <w:lang w:eastAsia="zh-CN"/>
              </w:rPr>
              <w:t>0</w:t>
            </w:r>
            <w:r w:rsidRPr="00881B34">
              <w:t>dB</w:t>
            </w:r>
          </w:p>
          <w:p w14:paraId="39599DA8" w14:textId="77777777" w:rsidR="007C0FE1" w:rsidRPr="00881B34" w:rsidRDefault="007C0FE1" w:rsidP="00C26B72">
            <w:pPr>
              <w:pStyle w:val="TAL"/>
              <w:keepNext w:val="0"/>
              <w:keepLines w:val="0"/>
            </w:pPr>
            <w:r w:rsidRPr="00881B34">
              <w:t>E-UTRA Cell 2</w:t>
            </w:r>
          </w:p>
          <w:p w14:paraId="3E01FA4B" w14:textId="77777777" w:rsidR="007C0FE1" w:rsidRPr="00881B34" w:rsidRDefault="007C0FE1" w:rsidP="00C26B72">
            <w:pPr>
              <w:pStyle w:val="TAL"/>
              <w:keepNext w:val="0"/>
              <w:keepLines w:val="0"/>
            </w:pPr>
            <w:r w:rsidRPr="00881B34">
              <w:t>Noc: -98dBm/15kHz</w:t>
            </w:r>
          </w:p>
          <w:p w14:paraId="6CEBD4ED" w14:textId="77777777" w:rsidR="007C0FE1" w:rsidRPr="00881B34" w:rsidRDefault="007C0FE1" w:rsidP="00C26B72">
            <w:pPr>
              <w:pStyle w:val="TAL"/>
              <w:keepNext w:val="0"/>
              <w:keepLines w:val="0"/>
              <w:rPr>
                <w:rFonts w:eastAsia="SimSun"/>
                <w:lang w:eastAsia="zh-CN"/>
              </w:rPr>
            </w:pPr>
            <w:r w:rsidRPr="00881B34">
              <w:t xml:space="preserve">Ês / Noc: </w:t>
            </w:r>
            <w:r w:rsidRPr="00881B34">
              <w:rPr>
                <w:rFonts w:eastAsia="SimSun"/>
                <w:lang w:eastAsia="zh-CN"/>
              </w:rPr>
              <w:t>3.6dB</w:t>
            </w:r>
          </w:p>
          <w:p w14:paraId="2E548574" w14:textId="77777777" w:rsidR="007C0FE1" w:rsidRPr="00881B34" w:rsidRDefault="007C0FE1" w:rsidP="00C26B72">
            <w:pPr>
              <w:pStyle w:val="TAL"/>
              <w:keepNext w:val="0"/>
              <w:keepLines w:val="0"/>
            </w:pPr>
            <w:r w:rsidRPr="00881B34">
              <w:t>E-UTRA Cell 3</w:t>
            </w:r>
          </w:p>
          <w:p w14:paraId="7B9088A1" w14:textId="77777777" w:rsidR="007C0FE1" w:rsidRPr="00881B34" w:rsidRDefault="007C0FE1" w:rsidP="00C26B72">
            <w:pPr>
              <w:pStyle w:val="TAL"/>
              <w:keepNext w:val="0"/>
              <w:keepLines w:val="0"/>
            </w:pPr>
            <w:r w:rsidRPr="00881B34">
              <w:t>Noc: -98dBm/15kHz</w:t>
            </w:r>
          </w:p>
          <w:p w14:paraId="72D6925B" w14:textId="77777777" w:rsidR="007C0FE1" w:rsidRPr="00881B34" w:rsidRDefault="007C0FE1" w:rsidP="00C26B72">
            <w:pPr>
              <w:pStyle w:val="TAL"/>
              <w:keepNext w:val="0"/>
              <w:keepLines w:val="0"/>
              <w:rPr>
                <w:lang w:eastAsia="zh-CN"/>
              </w:rPr>
            </w:pPr>
            <w:r w:rsidRPr="00881B34">
              <w:t xml:space="preserve">Ês / Noc: </w:t>
            </w:r>
            <w:r w:rsidRPr="00881B34">
              <w:rPr>
                <w:rFonts w:eastAsia="SimSun"/>
                <w:lang w:eastAsia="zh-CN"/>
              </w:rPr>
              <w:t>3.6dB</w:t>
            </w:r>
          </w:p>
        </w:tc>
      </w:tr>
      <w:tr w:rsidR="007C0FE1" w:rsidRPr="00881B34" w14:paraId="4DE0DCD3" w14:textId="77777777" w:rsidTr="00AA4D85">
        <w:trPr>
          <w:gridBefore w:val="1"/>
          <w:wBefore w:w="63" w:type="pct"/>
          <w:jc w:val="center"/>
        </w:trPr>
        <w:tc>
          <w:tcPr>
            <w:tcW w:w="1370" w:type="pct"/>
            <w:gridSpan w:val="3"/>
          </w:tcPr>
          <w:p w14:paraId="65BAE8D1" w14:textId="77777777" w:rsidR="007C0FE1" w:rsidRPr="00881B34" w:rsidRDefault="007C0FE1" w:rsidP="00C26B72">
            <w:pPr>
              <w:pStyle w:val="TAL"/>
              <w:keepNext w:val="0"/>
              <w:keepLines w:val="0"/>
            </w:pPr>
            <w:r w:rsidRPr="00881B34">
              <w:rPr>
                <w:rFonts w:eastAsia="SimSun"/>
                <w:lang w:eastAsia="zh-CN"/>
              </w:rPr>
              <w:t>8.11.2 E-UTRAN TDD - E-UTRAN TDD and E-UTRAN TDD Inter-frequency event triggered reporting under fading propagation conditions</w:t>
            </w:r>
          </w:p>
        </w:tc>
        <w:tc>
          <w:tcPr>
            <w:tcW w:w="1331" w:type="pct"/>
            <w:gridSpan w:val="3"/>
          </w:tcPr>
          <w:p w14:paraId="4E827916" w14:textId="77777777" w:rsidR="007C0FE1" w:rsidRPr="00881B34" w:rsidRDefault="007C0FE1" w:rsidP="00C26B72">
            <w:pPr>
              <w:pStyle w:val="TAL"/>
              <w:keepNext w:val="0"/>
              <w:keepLines w:val="0"/>
              <w:rPr>
                <w:rFonts w:eastAsia="SimSun"/>
                <w:lang w:eastAsia="zh-CN"/>
              </w:rPr>
            </w:pPr>
            <w:r w:rsidRPr="00881B34">
              <w:rPr>
                <w:rFonts w:eastAsia="SimSun"/>
                <w:lang w:eastAsia="zh-CN"/>
              </w:rPr>
              <w:t>Same as 8.11.1</w:t>
            </w:r>
          </w:p>
        </w:tc>
        <w:tc>
          <w:tcPr>
            <w:tcW w:w="1006" w:type="pct"/>
            <w:gridSpan w:val="7"/>
          </w:tcPr>
          <w:p w14:paraId="7E6C0EB0" w14:textId="77777777" w:rsidR="007C0FE1" w:rsidRPr="00881B34" w:rsidRDefault="007C0FE1" w:rsidP="00C26B72">
            <w:pPr>
              <w:pStyle w:val="TAL"/>
              <w:keepNext w:val="0"/>
              <w:keepLines w:val="0"/>
              <w:rPr>
                <w:lang w:eastAsia="zh-CN"/>
              </w:rPr>
            </w:pPr>
            <w:r w:rsidRPr="00881B34">
              <w:rPr>
                <w:rFonts w:eastAsia="SimSun"/>
                <w:lang w:eastAsia="zh-CN"/>
              </w:rPr>
              <w:t>Same as 8.11.1</w:t>
            </w:r>
          </w:p>
        </w:tc>
        <w:tc>
          <w:tcPr>
            <w:tcW w:w="1230" w:type="pct"/>
            <w:gridSpan w:val="2"/>
          </w:tcPr>
          <w:p w14:paraId="127C8401" w14:textId="77777777" w:rsidR="007C0FE1" w:rsidRPr="00881B34" w:rsidRDefault="007C0FE1" w:rsidP="00C26B72">
            <w:pPr>
              <w:pStyle w:val="TAL"/>
              <w:keepNext w:val="0"/>
              <w:keepLines w:val="0"/>
              <w:rPr>
                <w:lang w:eastAsia="zh-CN"/>
              </w:rPr>
            </w:pPr>
            <w:r w:rsidRPr="00881B34">
              <w:rPr>
                <w:rFonts w:eastAsia="SimSun"/>
                <w:lang w:eastAsia="zh-CN"/>
              </w:rPr>
              <w:t>Same as 8.11.1</w:t>
            </w:r>
          </w:p>
        </w:tc>
      </w:tr>
      <w:tr w:rsidR="007C0FE1" w:rsidRPr="00881B34" w14:paraId="7881545D" w14:textId="77777777" w:rsidTr="00AA4D85">
        <w:trPr>
          <w:gridBefore w:val="1"/>
          <w:wBefore w:w="63" w:type="pct"/>
          <w:jc w:val="center"/>
        </w:trPr>
        <w:tc>
          <w:tcPr>
            <w:tcW w:w="1370" w:type="pct"/>
            <w:gridSpan w:val="3"/>
          </w:tcPr>
          <w:p w14:paraId="468468E9" w14:textId="77777777" w:rsidR="007C0FE1" w:rsidRPr="00881B34" w:rsidRDefault="007C0FE1" w:rsidP="00C26B72">
            <w:pPr>
              <w:pStyle w:val="TAL"/>
              <w:keepNext w:val="0"/>
              <w:keepLines w:val="0"/>
            </w:pPr>
            <w:r w:rsidRPr="00881B34">
              <w:t>8.11.3 E-UTRAN FDD-FDD Inter-frequency and UTRAN FDD event triggered reporting under fading propagation conditions</w:t>
            </w:r>
          </w:p>
        </w:tc>
        <w:tc>
          <w:tcPr>
            <w:tcW w:w="1331" w:type="pct"/>
            <w:gridSpan w:val="3"/>
          </w:tcPr>
          <w:p w14:paraId="60B99FD0" w14:textId="77777777" w:rsidR="007C0FE1" w:rsidRPr="00881B34" w:rsidRDefault="007C0FE1" w:rsidP="00C26B72">
            <w:pPr>
              <w:pStyle w:val="TAL"/>
              <w:keepNext w:val="0"/>
              <w:keepLines w:val="0"/>
              <w:rPr>
                <w:u w:val="single"/>
              </w:rPr>
            </w:pPr>
            <w:r w:rsidRPr="00881B34">
              <w:rPr>
                <w:u w:val="single"/>
              </w:rPr>
              <w:t>During T1:</w:t>
            </w:r>
          </w:p>
          <w:p w14:paraId="4C34E15A" w14:textId="77777777" w:rsidR="007C0FE1" w:rsidRPr="00881B34" w:rsidRDefault="007C0FE1" w:rsidP="00C26B72">
            <w:pPr>
              <w:pStyle w:val="TAL"/>
              <w:keepNext w:val="0"/>
              <w:keepLines w:val="0"/>
            </w:pPr>
            <w:r w:rsidRPr="00881B34">
              <w:t>E-UTRA Cell 1</w:t>
            </w:r>
          </w:p>
          <w:p w14:paraId="23B61E07" w14:textId="77777777" w:rsidR="007C0FE1" w:rsidRPr="00881B34" w:rsidRDefault="007C0FE1" w:rsidP="00C26B72">
            <w:pPr>
              <w:pStyle w:val="TAL"/>
              <w:keepNext w:val="0"/>
              <w:keepLines w:val="0"/>
            </w:pPr>
            <w:r w:rsidRPr="00881B34">
              <w:t>Noc: -98dBm/15kHz</w:t>
            </w:r>
          </w:p>
          <w:p w14:paraId="1CAAAE57" w14:textId="77777777" w:rsidR="007C0FE1" w:rsidRPr="00881B34" w:rsidRDefault="007C0FE1" w:rsidP="00C26B72">
            <w:pPr>
              <w:pStyle w:val="TAL"/>
              <w:keepNext w:val="0"/>
              <w:keepLines w:val="0"/>
            </w:pPr>
            <w:r w:rsidRPr="00881B34">
              <w:t>Ês / Noc: +4.00dB</w:t>
            </w:r>
          </w:p>
          <w:p w14:paraId="5AEEF122" w14:textId="77777777" w:rsidR="007C0FE1" w:rsidRPr="00881B34" w:rsidRDefault="007C0FE1" w:rsidP="00C26B72">
            <w:pPr>
              <w:pStyle w:val="TAL"/>
              <w:keepNext w:val="0"/>
              <w:keepLines w:val="0"/>
            </w:pPr>
            <w:r w:rsidRPr="00881B34">
              <w:t>E-UTRA Cell 2</w:t>
            </w:r>
          </w:p>
          <w:p w14:paraId="1BA581AA" w14:textId="77777777" w:rsidR="007C0FE1" w:rsidRPr="00881B34" w:rsidRDefault="007C0FE1" w:rsidP="00C26B72">
            <w:pPr>
              <w:pStyle w:val="TAL"/>
              <w:keepNext w:val="0"/>
              <w:keepLines w:val="0"/>
            </w:pPr>
            <w:r w:rsidRPr="00881B34">
              <w:t>Noc: -98dBm/15kHz</w:t>
            </w:r>
          </w:p>
          <w:p w14:paraId="376C2835" w14:textId="77777777" w:rsidR="007C0FE1" w:rsidRPr="00881B34" w:rsidRDefault="007C0FE1" w:rsidP="00C26B72">
            <w:pPr>
              <w:pStyle w:val="TAL"/>
              <w:keepNext w:val="0"/>
              <w:keepLines w:val="0"/>
            </w:pPr>
            <w:r w:rsidRPr="00881B34">
              <w:t>Ês / Noc: -infinity</w:t>
            </w:r>
          </w:p>
          <w:p w14:paraId="4B4F3DBD" w14:textId="77777777" w:rsidR="007C0FE1" w:rsidRPr="00881B34" w:rsidRDefault="007C0FE1" w:rsidP="00C26B72">
            <w:pPr>
              <w:pStyle w:val="TAL"/>
              <w:keepNext w:val="0"/>
              <w:keepLines w:val="0"/>
            </w:pPr>
            <w:r w:rsidRPr="00881B34">
              <w:t>UTRA Cell 3</w:t>
            </w:r>
          </w:p>
          <w:p w14:paraId="3A005640" w14:textId="77777777" w:rsidR="007C0FE1" w:rsidRPr="00881B34" w:rsidRDefault="007C0FE1" w:rsidP="00C26B72">
            <w:pPr>
              <w:pStyle w:val="TAL"/>
              <w:keepNext w:val="0"/>
              <w:keepLines w:val="0"/>
            </w:pPr>
            <w:r w:rsidRPr="00881B34">
              <w:t>Ioc: -70dBm/3.84MHz</w:t>
            </w:r>
          </w:p>
          <w:p w14:paraId="39F99FE1" w14:textId="77777777" w:rsidR="007C0FE1" w:rsidRPr="00881B34" w:rsidRDefault="007C0FE1" w:rsidP="00C26B72">
            <w:pPr>
              <w:pStyle w:val="TAL"/>
              <w:keepNext w:val="0"/>
              <w:keepLines w:val="0"/>
            </w:pPr>
            <w:r w:rsidRPr="00881B34">
              <w:t>Ior / Ioc: -infinity</w:t>
            </w:r>
          </w:p>
          <w:p w14:paraId="38775148" w14:textId="77777777" w:rsidR="007C0FE1" w:rsidRPr="00881B34" w:rsidRDefault="007C0FE1" w:rsidP="00C26B72">
            <w:pPr>
              <w:pStyle w:val="TAL"/>
              <w:keepNext w:val="0"/>
              <w:keepLines w:val="0"/>
            </w:pPr>
          </w:p>
          <w:p w14:paraId="54760920" w14:textId="77777777" w:rsidR="007C0FE1" w:rsidRPr="00881B34" w:rsidRDefault="007C0FE1" w:rsidP="00C26B72">
            <w:pPr>
              <w:pStyle w:val="TAL"/>
              <w:keepNext w:val="0"/>
              <w:keepLines w:val="0"/>
              <w:rPr>
                <w:u w:val="single"/>
              </w:rPr>
            </w:pPr>
            <w:r w:rsidRPr="00881B34">
              <w:rPr>
                <w:u w:val="single"/>
              </w:rPr>
              <w:t>During T2:</w:t>
            </w:r>
          </w:p>
          <w:p w14:paraId="4F4905E3" w14:textId="77777777" w:rsidR="007C0FE1" w:rsidRPr="00881B34" w:rsidRDefault="007C0FE1" w:rsidP="00C26B72">
            <w:pPr>
              <w:pStyle w:val="TAL"/>
              <w:keepNext w:val="0"/>
              <w:keepLines w:val="0"/>
            </w:pPr>
            <w:r w:rsidRPr="00881B34">
              <w:t>E-UTRA Cell 1</w:t>
            </w:r>
          </w:p>
          <w:p w14:paraId="3F73B992" w14:textId="77777777" w:rsidR="007C0FE1" w:rsidRPr="00881B34" w:rsidRDefault="007C0FE1" w:rsidP="00C26B72">
            <w:pPr>
              <w:pStyle w:val="TAL"/>
              <w:keepNext w:val="0"/>
              <w:keepLines w:val="0"/>
            </w:pPr>
            <w:r w:rsidRPr="00881B34">
              <w:t>Noc: -98dBm/15kHz</w:t>
            </w:r>
          </w:p>
          <w:p w14:paraId="55A2E34A" w14:textId="77777777" w:rsidR="007C0FE1" w:rsidRPr="00881B34" w:rsidRDefault="007C0FE1" w:rsidP="00C26B72">
            <w:pPr>
              <w:pStyle w:val="TAL"/>
              <w:keepNext w:val="0"/>
              <w:keepLines w:val="0"/>
            </w:pPr>
            <w:r w:rsidRPr="00881B34">
              <w:t>Ês / Noc: +4.00dB</w:t>
            </w:r>
          </w:p>
          <w:p w14:paraId="64F67223" w14:textId="77777777" w:rsidR="007C0FE1" w:rsidRPr="00881B34" w:rsidRDefault="007C0FE1" w:rsidP="00C26B72">
            <w:pPr>
              <w:pStyle w:val="TAL"/>
              <w:keepNext w:val="0"/>
              <w:keepLines w:val="0"/>
            </w:pPr>
            <w:r w:rsidRPr="00881B34">
              <w:t>E-UTRA Cell 2</w:t>
            </w:r>
          </w:p>
          <w:p w14:paraId="5D8583E7" w14:textId="77777777" w:rsidR="007C0FE1" w:rsidRPr="00881B34" w:rsidRDefault="007C0FE1" w:rsidP="00C26B72">
            <w:pPr>
              <w:pStyle w:val="TAL"/>
              <w:keepNext w:val="0"/>
              <w:keepLines w:val="0"/>
            </w:pPr>
            <w:r w:rsidRPr="00881B34">
              <w:t>Noc: -98dBm/15kHz</w:t>
            </w:r>
          </w:p>
          <w:p w14:paraId="662210EE" w14:textId="77777777" w:rsidR="007C0FE1" w:rsidRPr="00881B34" w:rsidRDefault="007C0FE1" w:rsidP="00C26B72">
            <w:pPr>
              <w:pStyle w:val="TAL"/>
              <w:keepNext w:val="0"/>
              <w:keepLines w:val="0"/>
            </w:pPr>
            <w:r w:rsidRPr="00881B34">
              <w:t>Ês / Noc: +7.00dB</w:t>
            </w:r>
          </w:p>
          <w:p w14:paraId="43F05666" w14:textId="77777777" w:rsidR="007C0FE1" w:rsidRPr="00881B34" w:rsidRDefault="007C0FE1" w:rsidP="00C26B72">
            <w:pPr>
              <w:pStyle w:val="TAL"/>
              <w:keepNext w:val="0"/>
              <w:keepLines w:val="0"/>
            </w:pPr>
            <w:r w:rsidRPr="00881B34">
              <w:t>UTRA Cell 3</w:t>
            </w:r>
          </w:p>
          <w:p w14:paraId="762F5C05" w14:textId="77777777" w:rsidR="007C0FE1" w:rsidRPr="00881B34" w:rsidRDefault="007C0FE1" w:rsidP="00C26B72">
            <w:pPr>
              <w:pStyle w:val="TAL"/>
              <w:keepNext w:val="0"/>
              <w:keepLines w:val="0"/>
            </w:pPr>
            <w:r w:rsidRPr="00881B34">
              <w:lastRenderedPageBreak/>
              <w:t>Ioc: -70dBm/3.84MHz</w:t>
            </w:r>
          </w:p>
          <w:p w14:paraId="11EA2B46" w14:textId="77777777" w:rsidR="007C0FE1" w:rsidRPr="00881B34" w:rsidRDefault="007C0FE1" w:rsidP="00C26B72">
            <w:pPr>
              <w:pStyle w:val="TAL"/>
              <w:keepNext w:val="0"/>
              <w:keepLines w:val="0"/>
              <w:rPr>
                <w:u w:val="single"/>
              </w:rPr>
            </w:pPr>
            <w:r w:rsidRPr="00881B34">
              <w:t>Ior / Ioc: -1.8 dB</w:t>
            </w:r>
          </w:p>
        </w:tc>
        <w:tc>
          <w:tcPr>
            <w:tcW w:w="1006" w:type="pct"/>
            <w:gridSpan w:val="7"/>
          </w:tcPr>
          <w:p w14:paraId="5F8ACEDB" w14:textId="77777777" w:rsidR="007C0FE1" w:rsidRPr="00881B34" w:rsidRDefault="007C0FE1" w:rsidP="00C26B72">
            <w:pPr>
              <w:pStyle w:val="TAL"/>
              <w:keepNext w:val="0"/>
              <w:keepLines w:val="0"/>
              <w:rPr>
                <w:u w:val="single"/>
              </w:rPr>
            </w:pPr>
            <w:r w:rsidRPr="00881B34">
              <w:rPr>
                <w:u w:val="single"/>
              </w:rPr>
              <w:lastRenderedPageBreak/>
              <w:t>During T1:</w:t>
            </w:r>
          </w:p>
          <w:p w14:paraId="6B2E8AC3" w14:textId="77777777" w:rsidR="007C0FE1" w:rsidRPr="00881B34" w:rsidRDefault="007C0FE1" w:rsidP="00C26B72">
            <w:pPr>
              <w:pStyle w:val="TAL"/>
              <w:keepNext w:val="0"/>
              <w:keepLines w:val="0"/>
            </w:pPr>
          </w:p>
          <w:p w14:paraId="738E478F" w14:textId="77777777" w:rsidR="007C0FE1" w:rsidRPr="00881B34" w:rsidRDefault="007C0FE1" w:rsidP="00C26B72">
            <w:pPr>
              <w:pStyle w:val="TAL"/>
              <w:keepNext w:val="0"/>
              <w:keepLines w:val="0"/>
            </w:pPr>
            <w:r w:rsidRPr="00881B34">
              <w:t>0dB</w:t>
            </w:r>
          </w:p>
          <w:p w14:paraId="345C285E" w14:textId="77777777" w:rsidR="007C0FE1" w:rsidRPr="00881B34" w:rsidRDefault="007C0FE1" w:rsidP="00C26B72">
            <w:pPr>
              <w:pStyle w:val="TAL"/>
              <w:keepNext w:val="0"/>
              <w:keepLines w:val="0"/>
            </w:pPr>
            <w:r w:rsidRPr="00881B34">
              <w:t>-1.05dB</w:t>
            </w:r>
          </w:p>
          <w:p w14:paraId="4E857BE2" w14:textId="77777777" w:rsidR="007C0FE1" w:rsidRPr="00881B34" w:rsidRDefault="007C0FE1" w:rsidP="00C26B72">
            <w:pPr>
              <w:pStyle w:val="TAL"/>
              <w:keepNext w:val="0"/>
              <w:keepLines w:val="0"/>
            </w:pPr>
          </w:p>
          <w:p w14:paraId="71EE6FDB" w14:textId="77777777" w:rsidR="007C0FE1" w:rsidRPr="00881B34" w:rsidRDefault="007C0FE1" w:rsidP="00C26B72">
            <w:pPr>
              <w:pStyle w:val="TAL"/>
              <w:keepNext w:val="0"/>
              <w:keepLines w:val="0"/>
            </w:pPr>
            <w:r w:rsidRPr="00881B34">
              <w:t>0dB</w:t>
            </w:r>
          </w:p>
          <w:p w14:paraId="63460DD5" w14:textId="77777777" w:rsidR="007C0FE1" w:rsidRPr="00881B34" w:rsidRDefault="007C0FE1" w:rsidP="00C26B72">
            <w:pPr>
              <w:pStyle w:val="TAL"/>
              <w:keepNext w:val="0"/>
              <w:keepLines w:val="0"/>
            </w:pPr>
            <w:r w:rsidRPr="00881B34">
              <w:t>0dB</w:t>
            </w:r>
          </w:p>
          <w:p w14:paraId="118D862A" w14:textId="77777777" w:rsidR="007C0FE1" w:rsidRPr="00881B34" w:rsidRDefault="007C0FE1" w:rsidP="00C26B72">
            <w:pPr>
              <w:pStyle w:val="TAL"/>
              <w:keepNext w:val="0"/>
              <w:keepLines w:val="0"/>
            </w:pPr>
          </w:p>
          <w:p w14:paraId="7D60AE4E" w14:textId="77777777" w:rsidR="007C0FE1" w:rsidRPr="00881B34" w:rsidRDefault="007C0FE1" w:rsidP="00C26B72">
            <w:pPr>
              <w:pStyle w:val="TAL"/>
              <w:keepNext w:val="0"/>
              <w:keepLines w:val="0"/>
            </w:pPr>
            <w:r w:rsidRPr="00881B34">
              <w:t>0dB</w:t>
            </w:r>
          </w:p>
          <w:p w14:paraId="010BD742" w14:textId="77777777" w:rsidR="007C0FE1" w:rsidRPr="00881B34" w:rsidRDefault="007C0FE1" w:rsidP="00C26B72">
            <w:pPr>
              <w:pStyle w:val="TAL"/>
              <w:keepNext w:val="0"/>
              <w:keepLines w:val="0"/>
            </w:pPr>
            <w:r w:rsidRPr="00881B34">
              <w:t>0dB</w:t>
            </w:r>
          </w:p>
          <w:p w14:paraId="3E4DA843" w14:textId="77777777" w:rsidR="007C0FE1" w:rsidRPr="00881B34" w:rsidRDefault="007C0FE1" w:rsidP="00C26B72">
            <w:pPr>
              <w:pStyle w:val="TAL"/>
              <w:keepNext w:val="0"/>
              <w:keepLines w:val="0"/>
            </w:pPr>
          </w:p>
          <w:p w14:paraId="443CEF67" w14:textId="77777777" w:rsidR="007C0FE1" w:rsidRPr="00881B34" w:rsidRDefault="007C0FE1" w:rsidP="00C26B72">
            <w:pPr>
              <w:pStyle w:val="TAL"/>
              <w:keepNext w:val="0"/>
              <w:keepLines w:val="0"/>
              <w:rPr>
                <w:u w:val="single"/>
              </w:rPr>
            </w:pPr>
            <w:r w:rsidRPr="00881B34">
              <w:rPr>
                <w:u w:val="single"/>
              </w:rPr>
              <w:t>During T2:</w:t>
            </w:r>
          </w:p>
          <w:p w14:paraId="70B91848" w14:textId="77777777" w:rsidR="007C0FE1" w:rsidRPr="00881B34" w:rsidRDefault="007C0FE1" w:rsidP="00C26B72">
            <w:pPr>
              <w:pStyle w:val="TAL"/>
              <w:keepNext w:val="0"/>
              <w:keepLines w:val="0"/>
            </w:pPr>
          </w:p>
          <w:p w14:paraId="07E58882" w14:textId="77777777" w:rsidR="007C0FE1" w:rsidRPr="00881B34" w:rsidRDefault="007C0FE1" w:rsidP="00C26B72">
            <w:pPr>
              <w:pStyle w:val="TAL"/>
              <w:keepNext w:val="0"/>
              <w:keepLines w:val="0"/>
            </w:pPr>
            <w:r w:rsidRPr="00881B34">
              <w:t>0dB</w:t>
            </w:r>
          </w:p>
          <w:p w14:paraId="0BB28A91" w14:textId="77777777" w:rsidR="007C0FE1" w:rsidRPr="00881B34" w:rsidRDefault="007C0FE1" w:rsidP="00C26B72">
            <w:pPr>
              <w:pStyle w:val="TAL"/>
              <w:keepNext w:val="0"/>
              <w:keepLines w:val="0"/>
            </w:pPr>
            <w:r w:rsidRPr="00881B34">
              <w:t>-1.05dB</w:t>
            </w:r>
          </w:p>
          <w:p w14:paraId="5B7A9E03" w14:textId="77777777" w:rsidR="007C0FE1" w:rsidRPr="00881B34" w:rsidRDefault="007C0FE1" w:rsidP="00C26B72">
            <w:pPr>
              <w:pStyle w:val="TAL"/>
              <w:keepNext w:val="0"/>
              <w:keepLines w:val="0"/>
            </w:pPr>
          </w:p>
          <w:p w14:paraId="0A0CC1EB" w14:textId="77777777" w:rsidR="007C0FE1" w:rsidRPr="00881B34" w:rsidRDefault="007C0FE1" w:rsidP="00C26B72">
            <w:pPr>
              <w:pStyle w:val="TAL"/>
              <w:keepNext w:val="0"/>
              <w:keepLines w:val="0"/>
            </w:pPr>
            <w:r w:rsidRPr="00881B34">
              <w:t>0dB</w:t>
            </w:r>
          </w:p>
          <w:p w14:paraId="26780C45" w14:textId="77777777" w:rsidR="007C0FE1" w:rsidRPr="00881B34" w:rsidRDefault="007C0FE1" w:rsidP="00C26B72">
            <w:pPr>
              <w:pStyle w:val="TAL"/>
              <w:keepNext w:val="0"/>
              <w:keepLines w:val="0"/>
            </w:pPr>
            <w:r w:rsidRPr="00881B34">
              <w:t>0dB</w:t>
            </w:r>
          </w:p>
          <w:p w14:paraId="667B79DF" w14:textId="77777777" w:rsidR="007C0FE1" w:rsidRPr="00881B34" w:rsidRDefault="007C0FE1" w:rsidP="00C26B72">
            <w:pPr>
              <w:pStyle w:val="TAL"/>
              <w:keepNext w:val="0"/>
              <w:keepLines w:val="0"/>
            </w:pPr>
          </w:p>
          <w:p w14:paraId="29FF52CE" w14:textId="77777777" w:rsidR="007C0FE1" w:rsidRPr="00881B34" w:rsidRDefault="007C0FE1" w:rsidP="00C26B72">
            <w:pPr>
              <w:pStyle w:val="TAL"/>
              <w:keepNext w:val="0"/>
              <w:keepLines w:val="0"/>
            </w:pPr>
            <w:r w:rsidRPr="00881B34">
              <w:lastRenderedPageBreak/>
              <w:t>0dB</w:t>
            </w:r>
          </w:p>
          <w:p w14:paraId="431866CD" w14:textId="77777777" w:rsidR="007C0FE1" w:rsidRPr="00881B34" w:rsidRDefault="007C0FE1" w:rsidP="00C26B72">
            <w:pPr>
              <w:pStyle w:val="TAL"/>
              <w:keepNext w:val="0"/>
              <w:keepLines w:val="0"/>
              <w:rPr>
                <w:u w:val="single"/>
              </w:rPr>
            </w:pPr>
            <w:r w:rsidRPr="00881B34">
              <w:t>0dB</w:t>
            </w:r>
          </w:p>
        </w:tc>
        <w:tc>
          <w:tcPr>
            <w:tcW w:w="1230" w:type="pct"/>
            <w:gridSpan w:val="2"/>
          </w:tcPr>
          <w:p w14:paraId="1A2CA8A2" w14:textId="77777777" w:rsidR="007C0FE1" w:rsidRPr="00881B34" w:rsidRDefault="007C0FE1" w:rsidP="00C26B72">
            <w:pPr>
              <w:pStyle w:val="TAL"/>
              <w:keepNext w:val="0"/>
              <w:keepLines w:val="0"/>
              <w:rPr>
                <w:u w:val="single"/>
              </w:rPr>
            </w:pPr>
            <w:r w:rsidRPr="00881B34">
              <w:rPr>
                <w:u w:val="single"/>
              </w:rPr>
              <w:lastRenderedPageBreak/>
              <w:t>During T1:</w:t>
            </w:r>
          </w:p>
          <w:p w14:paraId="3E4E0061" w14:textId="77777777" w:rsidR="007C0FE1" w:rsidRPr="00881B34" w:rsidRDefault="007C0FE1" w:rsidP="00C26B72">
            <w:pPr>
              <w:pStyle w:val="TAL"/>
              <w:keepNext w:val="0"/>
              <w:keepLines w:val="0"/>
            </w:pPr>
            <w:r w:rsidRPr="00881B34">
              <w:t>E-UTRA Cell 1</w:t>
            </w:r>
          </w:p>
          <w:p w14:paraId="5171658D" w14:textId="77777777" w:rsidR="007C0FE1" w:rsidRPr="00881B34" w:rsidRDefault="007C0FE1" w:rsidP="00C26B72">
            <w:pPr>
              <w:pStyle w:val="TAL"/>
              <w:keepNext w:val="0"/>
              <w:keepLines w:val="0"/>
            </w:pPr>
            <w:r w:rsidRPr="00881B34">
              <w:t>Noc: -98dBm/15kHz</w:t>
            </w:r>
          </w:p>
          <w:p w14:paraId="0651A3AC" w14:textId="77777777" w:rsidR="007C0FE1" w:rsidRPr="00881B34" w:rsidRDefault="007C0FE1" w:rsidP="00C26B72">
            <w:pPr>
              <w:pStyle w:val="TAL"/>
              <w:keepNext w:val="0"/>
              <w:keepLines w:val="0"/>
            </w:pPr>
            <w:r w:rsidRPr="00881B34">
              <w:t>Ês / Noc: +2.95dB</w:t>
            </w:r>
          </w:p>
          <w:p w14:paraId="0500C1F9" w14:textId="77777777" w:rsidR="007C0FE1" w:rsidRPr="00881B34" w:rsidRDefault="007C0FE1" w:rsidP="00C26B72">
            <w:pPr>
              <w:pStyle w:val="TAL"/>
              <w:keepNext w:val="0"/>
              <w:keepLines w:val="0"/>
            </w:pPr>
            <w:r w:rsidRPr="00881B34">
              <w:t>E-UTRA Cell 2</w:t>
            </w:r>
          </w:p>
          <w:p w14:paraId="091E21B0" w14:textId="77777777" w:rsidR="007C0FE1" w:rsidRPr="00881B34" w:rsidRDefault="007C0FE1" w:rsidP="00C26B72">
            <w:pPr>
              <w:pStyle w:val="TAL"/>
              <w:keepNext w:val="0"/>
              <w:keepLines w:val="0"/>
            </w:pPr>
            <w:r w:rsidRPr="00881B34">
              <w:t>Noc: -98dBm/15kHz</w:t>
            </w:r>
          </w:p>
          <w:p w14:paraId="63FF0133" w14:textId="77777777" w:rsidR="007C0FE1" w:rsidRPr="00881B34" w:rsidRDefault="007C0FE1" w:rsidP="00C26B72">
            <w:pPr>
              <w:pStyle w:val="TAL"/>
              <w:keepNext w:val="0"/>
              <w:keepLines w:val="0"/>
            </w:pPr>
            <w:r w:rsidRPr="00881B34">
              <w:t>Ês / Noc: -infinity</w:t>
            </w:r>
          </w:p>
          <w:p w14:paraId="48DDFE6F" w14:textId="77777777" w:rsidR="007C0FE1" w:rsidRPr="00881B34" w:rsidRDefault="007C0FE1" w:rsidP="00C26B72">
            <w:pPr>
              <w:pStyle w:val="TAL"/>
              <w:keepNext w:val="0"/>
              <w:keepLines w:val="0"/>
            </w:pPr>
            <w:r w:rsidRPr="00881B34">
              <w:t>UTRA Cell 3</w:t>
            </w:r>
          </w:p>
          <w:p w14:paraId="0776BA4D" w14:textId="77777777" w:rsidR="007C0FE1" w:rsidRPr="00881B34" w:rsidRDefault="007C0FE1" w:rsidP="00C26B72">
            <w:pPr>
              <w:pStyle w:val="TAL"/>
              <w:keepNext w:val="0"/>
              <w:keepLines w:val="0"/>
            </w:pPr>
            <w:r w:rsidRPr="00881B34">
              <w:t>Ioc: -70dBm/3.84MHz</w:t>
            </w:r>
          </w:p>
          <w:p w14:paraId="70D5C482" w14:textId="77777777" w:rsidR="007C0FE1" w:rsidRPr="00881B34" w:rsidRDefault="007C0FE1" w:rsidP="00C26B72">
            <w:pPr>
              <w:pStyle w:val="TAL"/>
              <w:keepNext w:val="0"/>
              <w:keepLines w:val="0"/>
            </w:pPr>
            <w:r w:rsidRPr="00881B34">
              <w:t>Ior / Ioc: -infinity</w:t>
            </w:r>
          </w:p>
          <w:p w14:paraId="53E09354" w14:textId="77777777" w:rsidR="007C0FE1" w:rsidRPr="00881B34" w:rsidRDefault="007C0FE1" w:rsidP="00C26B72">
            <w:pPr>
              <w:pStyle w:val="TAL"/>
              <w:keepNext w:val="0"/>
              <w:keepLines w:val="0"/>
            </w:pPr>
          </w:p>
          <w:p w14:paraId="6980F121" w14:textId="77777777" w:rsidR="007C0FE1" w:rsidRPr="00881B34" w:rsidRDefault="007C0FE1" w:rsidP="00C26B72">
            <w:pPr>
              <w:pStyle w:val="TAL"/>
              <w:keepNext w:val="0"/>
              <w:keepLines w:val="0"/>
              <w:rPr>
                <w:u w:val="single"/>
              </w:rPr>
            </w:pPr>
            <w:r w:rsidRPr="00881B34">
              <w:rPr>
                <w:u w:val="single"/>
              </w:rPr>
              <w:t>During T2:</w:t>
            </w:r>
          </w:p>
          <w:p w14:paraId="12AF633F" w14:textId="77777777" w:rsidR="007C0FE1" w:rsidRPr="00881B34" w:rsidRDefault="007C0FE1" w:rsidP="00C26B72">
            <w:pPr>
              <w:pStyle w:val="TAL"/>
              <w:keepNext w:val="0"/>
              <w:keepLines w:val="0"/>
            </w:pPr>
            <w:r w:rsidRPr="00881B34">
              <w:t>E-UTRA Cell 1</w:t>
            </w:r>
          </w:p>
          <w:p w14:paraId="6D7F1CB5" w14:textId="77777777" w:rsidR="007C0FE1" w:rsidRPr="00881B34" w:rsidRDefault="007C0FE1" w:rsidP="00C26B72">
            <w:pPr>
              <w:pStyle w:val="TAL"/>
              <w:keepNext w:val="0"/>
              <w:keepLines w:val="0"/>
            </w:pPr>
            <w:r w:rsidRPr="00881B34">
              <w:t>Noc: -98dBm/15kHz</w:t>
            </w:r>
          </w:p>
          <w:p w14:paraId="407D4E21" w14:textId="77777777" w:rsidR="007C0FE1" w:rsidRPr="00881B34" w:rsidRDefault="007C0FE1" w:rsidP="00C26B72">
            <w:pPr>
              <w:pStyle w:val="TAL"/>
              <w:keepNext w:val="0"/>
              <w:keepLines w:val="0"/>
            </w:pPr>
            <w:r w:rsidRPr="00881B34">
              <w:t>Ês / Noc: +2.95dB</w:t>
            </w:r>
          </w:p>
          <w:p w14:paraId="222B23ED" w14:textId="77777777" w:rsidR="007C0FE1" w:rsidRPr="00881B34" w:rsidRDefault="007C0FE1" w:rsidP="00C26B72">
            <w:pPr>
              <w:pStyle w:val="TAL"/>
              <w:keepNext w:val="0"/>
              <w:keepLines w:val="0"/>
            </w:pPr>
            <w:r w:rsidRPr="00881B34">
              <w:t>E-UTRA Cell 2</w:t>
            </w:r>
          </w:p>
          <w:p w14:paraId="6C0E1010" w14:textId="77777777" w:rsidR="007C0FE1" w:rsidRPr="00881B34" w:rsidRDefault="007C0FE1" w:rsidP="00C26B72">
            <w:pPr>
              <w:pStyle w:val="TAL"/>
              <w:keepNext w:val="0"/>
              <w:keepLines w:val="0"/>
            </w:pPr>
            <w:r w:rsidRPr="00881B34">
              <w:t>Noc: -98dBm/15kHz</w:t>
            </w:r>
          </w:p>
          <w:p w14:paraId="728B3543" w14:textId="77777777" w:rsidR="007C0FE1" w:rsidRPr="00881B34" w:rsidRDefault="007C0FE1" w:rsidP="00C26B72">
            <w:pPr>
              <w:pStyle w:val="TAL"/>
              <w:keepNext w:val="0"/>
              <w:keepLines w:val="0"/>
            </w:pPr>
            <w:r w:rsidRPr="00881B34">
              <w:t>Ês / Noc: +7.00dB</w:t>
            </w:r>
          </w:p>
          <w:p w14:paraId="61874A7E" w14:textId="77777777" w:rsidR="007C0FE1" w:rsidRPr="00881B34" w:rsidRDefault="007C0FE1" w:rsidP="00C26B72">
            <w:pPr>
              <w:pStyle w:val="TAL"/>
              <w:keepNext w:val="0"/>
              <w:keepLines w:val="0"/>
            </w:pPr>
            <w:r w:rsidRPr="00881B34">
              <w:t>UTRA Cell 3</w:t>
            </w:r>
          </w:p>
          <w:p w14:paraId="1E41A70E" w14:textId="77777777" w:rsidR="007C0FE1" w:rsidRPr="00881B34" w:rsidRDefault="007C0FE1" w:rsidP="00C26B72">
            <w:pPr>
              <w:pStyle w:val="TAL"/>
              <w:keepNext w:val="0"/>
              <w:keepLines w:val="0"/>
            </w:pPr>
            <w:r w:rsidRPr="00881B34">
              <w:lastRenderedPageBreak/>
              <w:t>Ioc: -70dBm/3.84MHz</w:t>
            </w:r>
          </w:p>
          <w:p w14:paraId="57B29169" w14:textId="77777777" w:rsidR="007C0FE1" w:rsidRPr="00881B34" w:rsidRDefault="007C0FE1" w:rsidP="00C26B72">
            <w:pPr>
              <w:pStyle w:val="TAL"/>
              <w:keepNext w:val="0"/>
              <w:keepLines w:val="0"/>
              <w:rPr>
                <w:u w:val="single"/>
              </w:rPr>
            </w:pPr>
            <w:r w:rsidRPr="00881B34">
              <w:t>Ior / Ioc: -1.8 dB</w:t>
            </w:r>
          </w:p>
        </w:tc>
      </w:tr>
      <w:tr w:rsidR="007C0FE1" w:rsidRPr="00881B34" w14:paraId="19DD8995" w14:textId="77777777" w:rsidTr="00AA4D85">
        <w:trPr>
          <w:gridBefore w:val="1"/>
          <w:wBefore w:w="63" w:type="pct"/>
          <w:jc w:val="center"/>
        </w:trPr>
        <w:tc>
          <w:tcPr>
            <w:tcW w:w="1370" w:type="pct"/>
            <w:gridSpan w:val="3"/>
          </w:tcPr>
          <w:p w14:paraId="148E7138" w14:textId="77777777" w:rsidR="007C0FE1" w:rsidRPr="00881B34" w:rsidRDefault="007C0FE1" w:rsidP="00C26B72">
            <w:pPr>
              <w:pStyle w:val="TAL"/>
              <w:keepNext w:val="0"/>
              <w:keepLines w:val="0"/>
            </w:pPr>
            <w:r w:rsidRPr="00881B34">
              <w:lastRenderedPageBreak/>
              <w:t>8.11.4 InterRAT E-UTRA TDD to E-UTRA TDD and UTRA TDD cell search</w:t>
            </w:r>
          </w:p>
        </w:tc>
        <w:tc>
          <w:tcPr>
            <w:tcW w:w="1606" w:type="pct"/>
            <w:gridSpan w:val="5"/>
          </w:tcPr>
          <w:p w14:paraId="379A2785" w14:textId="77777777" w:rsidR="007C0FE1" w:rsidRPr="00881B34" w:rsidRDefault="007C0FE1" w:rsidP="00C26B72">
            <w:pPr>
              <w:pStyle w:val="TAL"/>
              <w:keepNext w:val="0"/>
              <w:keepLines w:val="0"/>
              <w:rPr>
                <w:u w:val="single"/>
              </w:rPr>
            </w:pPr>
            <w:r w:rsidRPr="00881B34">
              <w:rPr>
                <w:u w:val="single"/>
              </w:rPr>
              <w:t>During T1:</w:t>
            </w:r>
          </w:p>
          <w:p w14:paraId="2FEAD94E" w14:textId="77777777" w:rsidR="007C0FE1" w:rsidRPr="00881B34" w:rsidRDefault="007C0FE1" w:rsidP="00C26B72">
            <w:pPr>
              <w:pStyle w:val="TAL"/>
              <w:keepNext w:val="0"/>
              <w:keepLines w:val="0"/>
            </w:pPr>
            <w:r w:rsidRPr="00881B34">
              <w:t>E-UTRA Cell 1</w:t>
            </w:r>
          </w:p>
          <w:p w14:paraId="5F9F63D2" w14:textId="77777777" w:rsidR="007C0FE1" w:rsidRPr="00881B34" w:rsidRDefault="007C0FE1" w:rsidP="00C26B72">
            <w:pPr>
              <w:pStyle w:val="TAL"/>
              <w:keepNext w:val="0"/>
              <w:keepLines w:val="0"/>
            </w:pPr>
            <w:r w:rsidRPr="00881B34">
              <w:t>Noc: -98dBm/15kHz</w:t>
            </w:r>
          </w:p>
          <w:p w14:paraId="00C54B01" w14:textId="77777777" w:rsidR="007C0FE1" w:rsidRPr="00881B34" w:rsidRDefault="007C0FE1" w:rsidP="00C26B72">
            <w:pPr>
              <w:pStyle w:val="TAL"/>
              <w:keepNext w:val="0"/>
              <w:keepLines w:val="0"/>
            </w:pPr>
            <w:r w:rsidRPr="00881B34">
              <w:t>Ês / Noc: +4.00dB</w:t>
            </w:r>
          </w:p>
          <w:p w14:paraId="2BDB256E" w14:textId="77777777" w:rsidR="007C0FE1" w:rsidRPr="00881B34" w:rsidRDefault="007C0FE1" w:rsidP="00C26B72">
            <w:pPr>
              <w:pStyle w:val="TAL"/>
              <w:keepNext w:val="0"/>
              <w:keepLines w:val="0"/>
            </w:pPr>
            <w:r w:rsidRPr="00881B34">
              <w:t>E-UTRA Cell 2</w:t>
            </w:r>
          </w:p>
          <w:p w14:paraId="1137AC0E" w14:textId="77777777" w:rsidR="007C0FE1" w:rsidRPr="00881B34" w:rsidRDefault="007C0FE1" w:rsidP="00C26B72">
            <w:pPr>
              <w:pStyle w:val="TAL"/>
              <w:keepNext w:val="0"/>
              <w:keepLines w:val="0"/>
            </w:pPr>
            <w:r w:rsidRPr="00881B34">
              <w:t>Noc: -98dBm/15kHz</w:t>
            </w:r>
          </w:p>
          <w:p w14:paraId="1FD051D1" w14:textId="77777777" w:rsidR="007C0FE1" w:rsidRPr="00881B34" w:rsidRDefault="007C0FE1" w:rsidP="00C26B72">
            <w:pPr>
              <w:pStyle w:val="TAL"/>
              <w:keepNext w:val="0"/>
              <w:keepLines w:val="0"/>
            </w:pPr>
            <w:r w:rsidRPr="00881B34">
              <w:t>Ês / Noc: -infinity</w:t>
            </w:r>
          </w:p>
          <w:p w14:paraId="15DF8E04" w14:textId="77777777" w:rsidR="007C0FE1" w:rsidRPr="00881B34" w:rsidRDefault="007C0FE1" w:rsidP="00C26B72">
            <w:pPr>
              <w:pStyle w:val="TAL"/>
              <w:keepNext w:val="0"/>
              <w:keepLines w:val="0"/>
            </w:pPr>
            <w:r w:rsidRPr="00881B34">
              <w:t>UTRA Cell 3</w:t>
            </w:r>
          </w:p>
          <w:p w14:paraId="3C57EB6F"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13EFD775" w14:textId="77777777" w:rsidR="007C0FE1" w:rsidRPr="00881B34" w:rsidRDefault="007C0FE1" w:rsidP="00C26B7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-infinity</w:t>
            </w:r>
          </w:p>
          <w:p w14:paraId="7329624B"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15ACB955"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1E4E9C84" w14:textId="77777777" w:rsidR="007C0FE1" w:rsidRPr="00881B34" w:rsidRDefault="007C0FE1" w:rsidP="00C26B72">
            <w:pPr>
              <w:pStyle w:val="TAL"/>
              <w:keepNext w:val="0"/>
              <w:keepLines w:val="0"/>
            </w:pPr>
          </w:p>
          <w:p w14:paraId="48D734FE" w14:textId="77777777" w:rsidR="007C0FE1" w:rsidRPr="00881B34" w:rsidRDefault="007C0FE1" w:rsidP="00C26B72">
            <w:pPr>
              <w:pStyle w:val="TAL"/>
              <w:keepNext w:val="0"/>
              <w:keepLines w:val="0"/>
              <w:rPr>
                <w:u w:val="single"/>
              </w:rPr>
            </w:pPr>
            <w:r w:rsidRPr="00881B34">
              <w:rPr>
                <w:u w:val="single"/>
              </w:rPr>
              <w:t>During T2:</w:t>
            </w:r>
          </w:p>
          <w:p w14:paraId="0318C13B" w14:textId="77777777" w:rsidR="007C0FE1" w:rsidRPr="00881B34" w:rsidRDefault="007C0FE1" w:rsidP="00C26B72">
            <w:pPr>
              <w:pStyle w:val="TAL"/>
              <w:keepNext w:val="0"/>
              <w:keepLines w:val="0"/>
            </w:pPr>
            <w:r w:rsidRPr="00881B34">
              <w:t>E-UTRA Cell 1</w:t>
            </w:r>
          </w:p>
          <w:p w14:paraId="67B99673" w14:textId="77777777" w:rsidR="007C0FE1" w:rsidRPr="00881B34" w:rsidRDefault="007C0FE1" w:rsidP="00C26B72">
            <w:pPr>
              <w:pStyle w:val="TAL"/>
              <w:keepNext w:val="0"/>
              <w:keepLines w:val="0"/>
            </w:pPr>
            <w:r w:rsidRPr="00881B34">
              <w:t>Noc: -98dBm/15kHz</w:t>
            </w:r>
          </w:p>
          <w:p w14:paraId="55CDA573" w14:textId="77777777" w:rsidR="007C0FE1" w:rsidRPr="00881B34" w:rsidRDefault="007C0FE1" w:rsidP="00C26B72">
            <w:pPr>
              <w:pStyle w:val="TAL"/>
              <w:keepNext w:val="0"/>
              <w:keepLines w:val="0"/>
            </w:pPr>
            <w:r w:rsidRPr="00881B34">
              <w:t>Ês / Noc: +4.00dB</w:t>
            </w:r>
          </w:p>
          <w:p w14:paraId="4D511E4B" w14:textId="77777777" w:rsidR="007C0FE1" w:rsidRPr="00881B34" w:rsidRDefault="007C0FE1" w:rsidP="00C26B72">
            <w:pPr>
              <w:pStyle w:val="TAL"/>
              <w:keepNext w:val="0"/>
              <w:keepLines w:val="0"/>
            </w:pPr>
            <w:r w:rsidRPr="00881B34">
              <w:t>E-UTRA Cell 2</w:t>
            </w:r>
          </w:p>
          <w:p w14:paraId="3C040434" w14:textId="77777777" w:rsidR="007C0FE1" w:rsidRPr="00881B34" w:rsidRDefault="007C0FE1" w:rsidP="00C26B72">
            <w:pPr>
              <w:pStyle w:val="TAL"/>
              <w:keepNext w:val="0"/>
              <w:keepLines w:val="0"/>
            </w:pPr>
            <w:r w:rsidRPr="00881B34">
              <w:t>Noc: -98dBm/15kHz</w:t>
            </w:r>
          </w:p>
          <w:p w14:paraId="01221A62" w14:textId="77777777" w:rsidR="007C0FE1" w:rsidRPr="00881B34" w:rsidRDefault="007C0FE1" w:rsidP="00C26B72">
            <w:pPr>
              <w:pStyle w:val="TAL"/>
              <w:keepNext w:val="0"/>
              <w:keepLines w:val="0"/>
            </w:pPr>
            <w:r w:rsidRPr="00881B34">
              <w:t>Ês / Noc: +7.00dB</w:t>
            </w:r>
          </w:p>
          <w:p w14:paraId="145ACCC3" w14:textId="77777777" w:rsidR="007C0FE1" w:rsidRPr="00881B34" w:rsidRDefault="007C0FE1" w:rsidP="00C26B72">
            <w:pPr>
              <w:pStyle w:val="TAL"/>
              <w:keepNext w:val="0"/>
              <w:keepLines w:val="0"/>
            </w:pPr>
            <w:r w:rsidRPr="00881B34">
              <w:t>UTRA Cell 3</w:t>
            </w:r>
          </w:p>
          <w:p w14:paraId="7A6E204A"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6DD9BF36" w14:textId="77777777" w:rsidR="007C0FE1" w:rsidRPr="00881B34" w:rsidRDefault="007C0FE1" w:rsidP="00C26B7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9.00dB</w:t>
            </w:r>
          </w:p>
          <w:p w14:paraId="55897AAB"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1633DC4C" w14:textId="77777777" w:rsidR="007C0FE1" w:rsidRPr="00881B34" w:rsidRDefault="007C0FE1" w:rsidP="00C26B72">
            <w:pPr>
              <w:pStyle w:val="TAL"/>
              <w:keepNext w:val="0"/>
              <w:keepLines w:val="0"/>
              <w:rPr>
                <w:u w:val="single"/>
              </w:rPr>
            </w:pPr>
            <w:r w:rsidRPr="00881B34">
              <w:t>DwPCH_Ec/Ior</w:t>
            </w:r>
            <w:r w:rsidRPr="00881B34">
              <w:rPr>
                <w:lang w:eastAsia="zh-CN"/>
              </w:rPr>
              <w:t>: 0dB</w:t>
            </w:r>
          </w:p>
        </w:tc>
        <w:tc>
          <w:tcPr>
            <w:tcW w:w="731" w:type="pct"/>
            <w:gridSpan w:val="5"/>
          </w:tcPr>
          <w:p w14:paraId="5E9711D8" w14:textId="77777777" w:rsidR="007C0FE1" w:rsidRPr="00881B34" w:rsidRDefault="007C0FE1" w:rsidP="00C26B72">
            <w:pPr>
              <w:pStyle w:val="TAL"/>
              <w:keepNext w:val="0"/>
              <w:keepLines w:val="0"/>
              <w:rPr>
                <w:u w:val="single"/>
              </w:rPr>
            </w:pPr>
            <w:r w:rsidRPr="00881B34">
              <w:rPr>
                <w:u w:val="single"/>
              </w:rPr>
              <w:t>During T1:</w:t>
            </w:r>
          </w:p>
          <w:p w14:paraId="64947B2F" w14:textId="77777777" w:rsidR="007C0FE1" w:rsidRPr="00881B34" w:rsidRDefault="007C0FE1" w:rsidP="00C26B72">
            <w:pPr>
              <w:pStyle w:val="TAL"/>
              <w:keepNext w:val="0"/>
              <w:keepLines w:val="0"/>
            </w:pPr>
          </w:p>
          <w:p w14:paraId="2F46B39C" w14:textId="77777777" w:rsidR="007C0FE1" w:rsidRPr="00881B34" w:rsidRDefault="007C0FE1" w:rsidP="00C26B72">
            <w:pPr>
              <w:pStyle w:val="TAL"/>
              <w:keepNext w:val="0"/>
              <w:keepLines w:val="0"/>
            </w:pPr>
            <w:r w:rsidRPr="00881B34">
              <w:t>0dB</w:t>
            </w:r>
          </w:p>
          <w:p w14:paraId="466532FA" w14:textId="77777777" w:rsidR="007C0FE1" w:rsidRPr="00881B34" w:rsidRDefault="007C0FE1" w:rsidP="00C26B72">
            <w:pPr>
              <w:pStyle w:val="TAL"/>
              <w:keepNext w:val="0"/>
              <w:keepLines w:val="0"/>
            </w:pPr>
            <w:r w:rsidRPr="00881B34">
              <w:t>-1.05dB</w:t>
            </w:r>
          </w:p>
          <w:p w14:paraId="3361695A" w14:textId="77777777" w:rsidR="007C0FE1" w:rsidRPr="00881B34" w:rsidRDefault="007C0FE1" w:rsidP="00C26B72">
            <w:pPr>
              <w:pStyle w:val="TAL"/>
              <w:keepNext w:val="0"/>
              <w:keepLines w:val="0"/>
            </w:pPr>
          </w:p>
          <w:p w14:paraId="3B1374F1" w14:textId="77777777" w:rsidR="007C0FE1" w:rsidRPr="00881B34" w:rsidRDefault="007C0FE1" w:rsidP="00C26B72">
            <w:pPr>
              <w:pStyle w:val="TAL"/>
              <w:keepNext w:val="0"/>
              <w:keepLines w:val="0"/>
            </w:pPr>
            <w:r w:rsidRPr="00881B34">
              <w:t>0dB</w:t>
            </w:r>
          </w:p>
          <w:p w14:paraId="747A13D2" w14:textId="77777777" w:rsidR="007C0FE1" w:rsidRPr="00881B34" w:rsidRDefault="007C0FE1" w:rsidP="00C26B72">
            <w:pPr>
              <w:pStyle w:val="TAL"/>
              <w:keepNext w:val="0"/>
              <w:keepLines w:val="0"/>
            </w:pPr>
            <w:r w:rsidRPr="00881B34">
              <w:t>0dB</w:t>
            </w:r>
          </w:p>
          <w:p w14:paraId="0A574A11" w14:textId="77777777" w:rsidR="007C0FE1" w:rsidRPr="00881B34" w:rsidRDefault="007C0FE1" w:rsidP="00C26B72">
            <w:pPr>
              <w:pStyle w:val="TAL"/>
              <w:keepNext w:val="0"/>
              <w:keepLines w:val="0"/>
            </w:pPr>
          </w:p>
          <w:p w14:paraId="51C11B82" w14:textId="77777777" w:rsidR="007C0FE1" w:rsidRPr="00881B34" w:rsidRDefault="007C0FE1" w:rsidP="00C26B72">
            <w:pPr>
              <w:pStyle w:val="TAL"/>
              <w:keepNext w:val="0"/>
              <w:keepLines w:val="0"/>
            </w:pPr>
            <w:r w:rsidRPr="00881B34">
              <w:t>-0.4dB</w:t>
            </w:r>
          </w:p>
          <w:p w14:paraId="78491FF1" w14:textId="77777777" w:rsidR="007C0FE1" w:rsidRPr="00881B34" w:rsidRDefault="007C0FE1" w:rsidP="00C26B72">
            <w:pPr>
              <w:pStyle w:val="TAL"/>
              <w:keepNext w:val="0"/>
              <w:keepLines w:val="0"/>
            </w:pPr>
            <w:r w:rsidRPr="00881B34">
              <w:t>0dB</w:t>
            </w:r>
          </w:p>
          <w:p w14:paraId="285B58F6" w14:textId="77777777" w:rsidR="007C0FE1" w:rsidRPr="00881B34" w:rsidRDefault="007C0FE1" w:rsidP="00C26B72">
            <w:pPr>
              <w:pStyle w:val="TAL"/>
              <w:keepNext w:val="0"/>
              <w:keepLines w:val="0"/>
            </w:pPr>
            <w:r w:rsidRPr="00881B34">
              <w:t>0dB</w:t>
            </w:r>
          </w:p>
          <w:p w14:paraId="5370AB4F" w14:textId="77777777" w:rsidR="007C0FE1" w:rsidRPr="00881B34" w:rsidRDefault="007C0FE1" w:rsidP="00C26B72">
            <w:pPr>
              <w:pStyle w:val="TAL"/>
              <w:keepNext w:val="0"/>
              <w:keepLines w:val="0"/>
            </w:pPr>
            <w:r w:rsidRPr="00881B34">
              <w:t>0dB</w:t>
            </w:r>
          </w:p>
          <w:p w14:paraId="2468DCA7" w14:textId="77777777" w:rsidR="007C0FE1" w:rsidRPr="00881B34" w:rsidRDefault="007C0FE1" w:rsidP="00C26B72">
            <w:pPr>
              <w:pStyle w:val="TAL"/>
              <w:keepNext w:val="0"/>
              <w:keepLines w:val="0"/>
            </w:pPr>
          </w:p>
          <w:p w14:paraId="65E5BC2C" w14:textId="77777777" w:rsidR="007C0FE1" w:rsidRPr="00881B34" w:rsidRDefault="007C0FE1" w:rsidP="00C26B72">
            <w:pPr>
              <w:pStyle w:val="TAL"/>
              <w:keepNext w:val="0"/>
              <w:keepLines w:val="0"/>
              <w:rPr>
                <w:u w:val="single"/>
              </w:rPr>
            </w:pPr>
            <w:r w:rsidRPr="00881B34">
              <w:rPr>
                <w:u w:val="single"/>
              </w:rPr>
              <w:t>During T2:</w:t>
            </w:r>
          </w:p>
          <w:p w14:paraId="3970C518" w14:textId="77777777" w:rsidR="007C0FE1" w:rsidRPr="00881B34" w:rsidRDefault="007C0FE1" w:rsidP="00C26B72">
            <w:pPr>
              <w:pStyle w:val="TAL"/>
              <w:keepNext w:val="0"/>
              <w:keepLines w:val="0"/>
            </w:pPr>
          </w:p>
          <w:p w14:paraId="3645ECC8" w14:textId="77777777" w:rsidR="007C0FE1" w:rsidRPr="00881B34" w:rsidRDefault="007C0FE1" w:rsidP="00C26B72">
            <w:pPr>
              <w:pStyle w:val="TAL"/>
              <w:keepNext w:val="0"/>
              <w:keepLines w:val="0"/>
            </w:pPr>
            <w:r w:rsidRPr="00881B34">
              <w:t>0dB</w:t>
            </w:r>
          </w:p>
          <w:p w14:paraId="33997DF0" w14:textId="77777777" w:rsidR="007C0FE1" w:rsidRPr="00881B34" w:rsidRDefault="007C0FE1" w:rsidP="00C26B72">
            <w:pPr>
              <w:pStyle w:val="TAL"/>
              <w:keepNext w:val="0"/>
              <w:keepLines w:val="0"/>
            </w:pPr>
            <w:r w:rsidRPr="00881B34">
              <w:t>-1.05dB</w:t>
            </w:r>
          </w:p>
          <w:p w14:paraId="22812C64" w14:textId="77777777" w:rsidR="007C0FE1" w:rsidRPr="00881B34" w:rsidRDefault="007C0FE1" w:rsidP="00C26B72">
            <w:pPr>
              <w:pStyle w:val="TAL"/>
              <w:keepNext w:val="0"/>
              <w:keepLines w:val="0"/>
            </w:pPr>
          </w:p>
          <w:p w14:paraId="5090C7C0" w14:textId="77777777" w:rsidR="007C0FE1" w:rsidRPr="00881B34" w:rsidRDefault="007C0FE1" w:rsidP="00C26B72">
            <w:pPr>
              <w:pStyle w:val="TAL"/>
              <w:keepNext w:val="0"/>
              <w:keepLines w:val="0"/>
            </w:pPr>
            <w:r w:rsidRPr="00881B34">
              <w:t>0dB</w:t>
            </w:r>
          </w:p>
          <w:p w14:paraId="5D4BFF45" w14:textId="77777777" w:rsidR="007C0FE1" w:rsidRPr="00881B34" w:rsidRDefault="007C0FE1" w:rsidP="00C26B72">
            <w:pPr>
              <w:pStyle w:val="TAL"/>
              <w:keepNext w:val="0"/>
              <w:keepLines w:val="0"/>
            </w:pPr>
            <w:r w:rsidRPr="00881B34">
              <w:t>0dB</w:t>
            </w:r>
          </w:p>
          <w:p w14:paraId="478CD0D5" w14:textId="77777777" w:rsidR="007C0FE1" w:rsidRPr="00881B34" w:rsidRDefault="007C0FE1" w:rsidP="00C26B72">
            <w:pPr>
              <w:pStyle w:val="TAL"/>
              <w:keepNext w:val="0"/>
              <w:keepLines w:val="0"/>
            </w:pPr>
          </w:p>
          <w:p w14:paraId="00346242" w14:textId="77777777" w:rsidR="007C0FE1" w:rsidRPr="00881B34" w:rsidRDefault="007C0FE1" w:rsidP="00C26B72">
            <w:pPr>
              <w:pStyle w:val="TAL"/>
              <w:keepNext w:val="0"/>
              <w:keepLines w:val="0"/>
            </w:pPr>
            <w:r w:rsidRPr="00881B34">
              <w:t>-0.4dB</w:t>
            </w:r>
          </w:p>
          <w:p w14:paraId="74AA4083" w14:textId="77777777" w:rsidR="007C0FE1" w:rsidRPr="00881B34" w:rsidRDefault="007C0FE1" w:rsidP="00C26B72">
            <w:pPr>
              <w:pStyle w:val="TAL"/>
              <w:keepNext w:val="0"/>
              <w:keepLines w:val="0"/>
            </w:pPr>
            <w:r w:rsidRPr="00881B34">
              <w:t>0dB</w:t>
            </w:r>
          </w:p>
          <w:p w14:paraId="4279C6D2" w14:textId="77777777" w:rsidR="007C0FE1" w:rsidRPr="00881B34" w:rsidRDefault="007C0FE1" w:rsidP="00C26B72">
            <w:pPr>
              <w:pStyle w:val="TAL"/>
              <w:keepNext w:val="0"/>
              <w:keepLines w:val="0"/>
            </w:pPr>
            <w:r w:rsidRPr="00881B34">
              <w:t>0dB</w:t>
            </w:r>
          </w:p>
          <w:p w14:paraId="54CD376F" w14:textId="77777777" w:rsidR="007C0FE1" w:rsidRPr="00881B34" w:rsidRDefault="007C0FE1" w:rsidP="00C26B72">
            <w:pPr>
              <w:pStyle w:val="TAL"/>
              <w:keepNext w:val="0"/>
              <w:keepLines w:val="0"/>
            </w:pPr>
            <w:r w:rsidRPr="00881B34">
              <w:t>0dB</w:t>
            </w:r>
          </w:p>
        </w:tc>
        <w:tc>
          <w:tcPr>
            <w:tcW w:w="1230" w:type="pct"/>
            <w:gridSpan w:val="2"/>
          </w:tcPr>
          <w:p w14:paraId="5FD492A9" w14:textId="77777777" w:rsidR="007C0FE1" w:rsidRPr="00881B34" w:rsidRDefault="007C0FE1" w:rsidP="00C26B72">
            <w:pPr>
              <w:pStyle w:val="TAL"/>
              <w:keepNext w:val="0"/>
              <w:keepLines w:val="0"/>
              <w:rPr>
                <w:u w:val="single"/>
              </w:rPr>
            </w:pPr>
            <w:r w:rsidRPr="00881B34">
              <w:rPr>
                <w:u w:val="single"/>
              </w:rPr>
              <w:t>During T1:</w:t>
            </w:r>
          </w:p>
          <w:p w14:paraId="790B4877" w14:textId="77777777" w:rsidR="007C0FE1" w:rsidRPr="00881B34" w:rsidRDefault="007C0FE1" w:rsidP="00C26B72">
            <w:pPr>
              <w:pStyle w:val="TAL"/>
              <w:keepNext w:val="0"/>
              <w:keepLines w:val="0"/>
            </w:pPr>
            <w:r w:rsidRPr="00881B34">
              <w:t>E-UTRA Cell 1</w:t>
            </w:r>
          </w:p>
          <w:p w14:paraId="40E7ECB9" w14:textId="77777777" w:rsidR="007C0FE1" w:rsidRPr="00881B34" w:rsidRDefault="007C0FE1" w:rsidP="00C26B72">
            <w:pPr>
              <w:pStyle w:val="TAL"/>
              <w:keepNext w:val="0"/>
              <w:keepLines w:val="0"/>
            </w:pPr>
            <w:r w:rsidRPr="00881B34">
              <w:t>Noc: -98dBm/15kHz</w:t>
            </w:r>
          </w:p>
          <w:p w14:paraId="1C7159D7" w14:textId="77777777" w:rsidR="007C0FE1" w:rsidRPr="00881B34" w:rsidRDefault="007C0FE1" w:rsidP="00C26B72">
            <w:pPr>
              <w:pStyle w:val="TAL"/>
              <w:keepNext w:val="0"/>
              <w:keepLines w:val="0"/>
            </w:pPr>
            <w:r w:rsidRPr="00881B34">
              <w:t>Ês / Noc: +2.95dB</w:t>
            </w:r>
          </w:p>
          <w:p w14:paraId="43903E69" w14:textId="77777777" w:rsidR="007C0FE1" w:rsidRPr="00881B34" w:rsidRDefault="007C0FE1" w:rsidP="00C26B72">
            <w:pPr>
              <w:pStyle w:val="TAL"/>
              <w:keepNext w:val="0"/>
              <w:keepLines w:val="0"/>
            </w:pPr>
            <w:r w:rsidRPr="00881B34">
              <w:t>E-UTRA Cell 2</w:t>
            </w:r>
          </w:p>
          <w:p w14:paraId="0FB7098E" w14:textId="77777777" w:rsidR="007C0FE1" w:rsidRPr="00881B34" w:rsidRDefault="007C0FE1" w:rsidP="00C26B72">
            <w:pPr>
              <w:pStyle w:val="TAL"/>
              <w:keepNext w:val="0"/>
              <w:keepLines w:val="0"/>
            </w:pPr>
            <w:r w:rsidRPr="00881B34">
              <w:t>Noc: -98dBm/15kHz</w:t>
            </w:r>
          </w:p>
          <w:p w14:paraId="7BF64408" w14:textId="77777777" w:rsidR="007C0FE1" w:rsidRPr="00881B34" w:rsidRDefault="007C0FE1" w:rsidP="00C26B72">
            <w:pPr>
              <w:pStyle w:val="TAL"/>
              <w:keepNext w:val="0"/>
              <w:keepLines w:val="0"/>
            </w:pPr>
            <w:r w:rsidRPr="00881B34">
              <w:t>Ês / Noc: -infinity</w:t>
            </w:r>
          </w:p>
          <w:p w14:paraId="319CD0A2" w14:textId="77777777" w:rsidR="007C0FE1" w:rsidRPr="00881B34" w:rsidRDefault="007C0FE1" w:rsidP="00C26B72">
            <w:pPr>
              <w:pStyle w:val="TAL"/>
              <w:keepNext w:val="0"/>
              <w:keepLines w:val="0"/>
            </w:pPr>
            <w:r w:rsidRPr="00881B34">
              <w:t>UTRA Cell 3</w:t>
            </w:r>
          </w:p>
          <w:p w14:paraId="67FC95B7"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0.4dBm/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60087687" w14:textId="77777777" w:rsidR="007C0FE1" w:rsidRPr="00881B34" w:rsidRDefault="007C0FE1" w:rsidP="00C26B7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-infinity</w:t>
            </w:r>
          </w:p>
          <w:p w14:paraId="3FB80C35"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12B92E10"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6528E95D" w14:textId="77777777" w:rsidR="007C0FE1" w:rsidRPr="00881B34" w:rsidRDefault="007C0FE1" w:rsidP="00C26B72">
            <w:pPr>
              <w:pStyle w:val="TAL"/>
              <w:keepNext w:val="0"/>
              <w:keepLines w:val="0"/>
            </w:pPr>
          </w:p>
          <w:p w14:paraId="6D8D6E8C" w14:textId="77777777" w:rsidR="007C0FE1" w:rsidRPr="00881B34" w:rsidRDefault="007C0FE1" w:rsidP="00C26B72">
            <w:pPr>
              <w:pStyle w:val="TAL"/>
              <w:keepNext w:val="0"/>
              <w:keepLines w:val="0"/>
              <w:rPr>
                <w:u w:val="single"/>
              </w:rPr>
            </w:pPr>
            <w:r w:rsidRPr="00881B34">
              <w:rPr>
                <w:u w:val="single"/>
              </w:rPr>
              <w:t>During T2:</w:t>
            </w:r>
          </w:p>
          <w:p w14:paraId="65D6E1ED" w14:textId="77777777" w:rsidR="007C0FE1" w:rsidRPr="00881B34" w:rsidRDefault="007C0FE1" w:rsidP="00C26B72">
            <w:pPr>
              <w:pStyle w:val="TAL"/>
              <w:keepNext w:val="0"/>
              <w:keepLines w:val="0"/>
            </w:pPr>
            <w:r w:rsidRPr="00881B34">
              <w:t>E-UTRA Cell 1</w:t>
            </w:r>
          </w:p>
          <w:p w14:paraId="7FA61EAE" w14:textId="77777777" w:rsidR="007C0FE1" w:rsidRPr="00881B34" w:rsidRDefault="007C0FE1" w:rsidP="00C26B72">
            <w:pPr>
              <w:pStyle w:val="TAL"/>
              <w:keepNext w:val="0"/>
              <w:keepLines w:val="0"/>
            </w:pPr>
            <w:r w:rsidRPr="00881B34">
              <w:t>Noc: -98dBm/15kHz</w:t>
            </w:r>
          </w:p>
          <w:p w14:paraId="22F3F465" w14:textId="77777777" w:rsidR="007C0FE1" w:rsidRPr="00881B34" w:rsidRDefault="007C0FE1" w:rsidP="00C26B72">
            <w:pPr>
              <w:pStyle w:val="TAL"/>
              <w:keepNext w:val="0"/>
              <w:keepLines w:val="0"/>
            </w:pPr>
            <w:r w:rsidRPr="00881B34">
              <w:t>Ês / Noc: +2.95dB</w:t>
            </w:r>
          </w:p>
          <w:p w14:paraId="03F391D9" w14:textId="77777777" w:rsidR="007C0FE1" w:rsidRPr="00881B34" w:rsidRDefault="007C0FE1" w:rsidP="00C26B72">
            <w:pPr>
              <w:pStyle w:val="TAL"/>
              <w:keepNext w:val="0"/>
              <w:keepLines w:val="0"/>
            </w:pPr>
            <w:r w:rsidRPr="00881B34">
              <w:t>E-UTRA Cell 2</w:t>
            </w:r>
          </w:p>
          <w:p w14:paraId="322EEC6D" w14:textId="77777777" w:rsidR="007C0FE1" w:rsidRPr="00881B34" w:rsidRDefault="007C0FE1" w:rsidP="00C26B72">
            <w:pPr>
              <w:pStyle w:val="TAL"/>
              <w:keepNext w:val="0"/>
              <w:keepLines w:val="0"/>
            </w:pPr>
            <w:r w:rsidRPr="00881B34">
              <w:t>Noc: -98dBm/15kHz</w:t>
            </w:r>
          </w:p>
          <w:p w14:paraId="4D30ED16" w14:textId="77777777" w:rsidR="007C0FE1" w:rsidRPr="00881B34" w:rsidRDefault="007C0FE1" w:rsidP="00C26B72">
            <w:pPr>
              <w:pStyle w:val="TAL"/>
              <w:keepNext w:val="0"/>
              <w:keepLines w:val="0"/>
            </w:pPr>
            <w:r w:rsidRPr="00881B34">
              <w:t>Ês / Noc: +7.00dB</w:t>
            </w:r>
          </w:p>
          <w:p w14:paraId="69043683" w14:textId="77777777" w:rsidR="007C0FE1" w:rsidRPr="00881B34" w:rsidRDefault="007C0FE1" w:rsidP="00C26B72">
            <w:pPr>
              <w:pStyle w:val="TAL"/>
              <w:keepNext w:val="0"/>
              <w:keepLines w:val="0"/>
            </w:pPr>
            <w:r w:rsidRPr="00881B34">
              <w:t>UTRA Cell 3</w:t>
            </w:r>
          </w:p>
          <w:p w14:paraId="61AC3167"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0.4dBm/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25F03940" w14:textId="77777777" w:rsidR="007C0FE1" w:rsidRPr="00881B34" w:rsidRDefault="007C0FE1" w:rsidP="00C26B7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9.00dB</w:t>
            </w:r>
          </w:p>
          <w:p w14:paraId="0BD11742"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6F75EBA2" w14:textId="77777777" w:rsidR="007C0FE1" w:rsidRPr="00881B34" w:rsidRDefault="007C0FE1" w:rsidP="00C26B72">
            <w:pPr>
              <w:pStyle w:val="TAL"/>
              <w:keepNext w:val="0"/>
              <w:keepLines w:val="0"/>
              <w:rPr>
                <w:u w:val="single"/>
              </w:rPr>
            </w:pPr>
            <w:r w:rsidRPr="00881B34">
              <w:t>DwPCH_Ec/Ior</w:t>
            </w:r>
            <w:r w:rsidRPr="00881B34">
              <w:rPr>
                <w:lang w:eastAsia="zh-CN"/>
              </w:rPr>
              <w:t>: 0dB</w:t>
            </w:r>
          </w:p>
        </w:tc>
      </w:tr>
      <w:tr w:rsidR="007C0FE1" w:rsidRPr="00881B34" w14:paraId="42E35F90" w14:textId="77777777" w:rsidTr="00AA4D85">
        <w:trPr>
          <w:gridBefore w:val="1"/>
          <w:wBefore w:w="63" w:type="pct"/>
          <w:jc w:val="center"/>
        </w:trPr>
        <w:tc>
          <w:tcPr>
            <w:tcW w:w="1370" w:type="pct"/>
            <w:gridSpan w:val="3"/>
          </w:tcPr>
          <w:p w14:paraId="62F3E9FA" w14:textId="77777777" w:rsidR="007C0FE1" w:rsidRPr="00881B34" w:rsidRDefault="007C0FE1" w:rsidP="00C26B72">
            <w:pPr>
              <w:pStyle w:val="TAL"/>
              <w:keepNext w:val="0"/>
              <w:keepLines w:val="0"/>
            </w:pPr>
            <w:r w:rsidRPr="00881B34">
              <w:t>8.11.5 Combined E-UTRAN FDD - E-UTRA FDD and GSM cell search. E-UTRA cells in fading; GSM cell in static propagation conditions</w:t>
            </w:r>
          </w:p>
        </w:tc>
        <w:tc>
          <w:tcPr>
            <w:tcW w:w="1606" w:type="pct"/>
            <w:gridSpan w:val="5"/>
          </w:tcPr>
          <w:p w14:paraId="4263F549" w14:textId="77777777" w:rsidR="007C0FE1" w:rsidRPr="00881B34" w:rsidRDefault="007C0FE1" w:rsidP="00C26B72">
            <w:pPr>
              <w:pStyle w:val="TAL"/>
              <w:keepNext w:val="0"/>
              <w:keepLines w:val="0"/>
              <w:rPr>
                <w:u w:val="single"/>
              </w:rPr>
            </w:pPr>
            <w:r w:rsidRPr="00881B34">
              <w:rPr>
                <w:u w:val="single"/>
              </w:rPr>
              <w:t>During T1:</w:t>
            </w:r>
          </w:p>
          <w:p w14:paraId="0FC5C6B7" w14:textId="77777777" w:rsidR="007C0FE1" w:rsidRPr="00881B34" w:rsidRDefault="007C0FE1" w:rsidP="00C26B72">
            <w:pPr>
              <w:pStyle w:val="TAL"/>
              <w:keepNext w:val="0"/>
              <w:keepLines w:val="0"/>
            </w:pPr>
            <w:r w:rsidRPr="00881B34">
              <w:t>E-UTRA Cell 1</w:t>
            </w:r>
          </w:p>
          <w:p w14:paraId="3165221D" w14:textId="77777777" w:rsidR="007C0FE1" w:rsidRPr="00881B34" w:rsidRDefault="007C0FE1" w:rsidP="00C26B72">
            <w:pPr>
              <w:pStyle w:val="TAL"/>
              <w:keepNext w:val="0"/>
              <w:keepLines w:val="0"/>
            </w:pPr>
            <w:r w:rsidRPr="00881B34">
              <w:t>Noc: -98dBm/15kHz</w:t>
            </w:r>
          </w:p>
          <w:p w14:paraId="0FDA7EE4" w14:textId="77777777" w:rsidR="007C0FE1" w:rsidRPr="00881B34" w:rsidRDefault="007C0FE1" w:rsidP="00C26B72">
            <w:pPr>
              <w:pStyle w:val="TAL"/>
              <w:keepNext w:val="0"/>
              <w:keepLines w:val="0"/>
            </w:pPr>
            <w:r w:rsidRPr="00881B34">
              <w:t>Ês / Noc: +4.00dB</w:t>
            </w:r>
          </w:p>
          <w:p w14:paraId="4C42A7D3" w14:textId="77777777" w:rsidR="007C0FE1" w:rsidRPr="00881B34" w:rsidRDefault="007C0FE1" w:rsidP="00C26B72">
            <w:pPr>
              <w:pStyle w:val="TAL"/>
              <w:keepNext w:val="0"/>
              <w:keepLines w:val="0"/>
            </w:pPr>
            <w:r w:rsidRPr="00881B34">
              <w:t>E-UTRA Cell 2</w:t>
            </w:r>
          </w:p>
          <w:p w14:paraId="342D2FEE" w14:textId="77777777" w:rsidR="007C0FE1" w:rsidRPr="00881B34" w:rsidRDefault="007C0FE1" w:rsidP="00C26B72">
            <w:pPr>
              <w:pStyle w:val="TAL"/>
              <w:keepNext w:val="0"/>
              <w:keepLines w:val="0"/>
            </w:pPr>
            <w:r w:rsidRPr="00881B34">
              <w:t>Noc: -98dBm/15kHz</w:t>
            </w:r>
          </w:p>
          <w:p w14:paraId="449494FA" w14:textId="77777777" w:rsidR="007C0FE1" w:rsidRPr="00881B34" w:rsidRDefault="007C0FE1" w:rsidP="00C26B72">
            <w:pPr>
              <w:pStyle w:val="TAL"/>
              <w:keepNext w:val="0"/>
              <w:keepLines w:val="0"/>
            </w:pPr>
            <w:r w:rsidRPr="00881B34">
              <w:t>Ês / Noc: -infinity</w:t>
            </w:r>
          </w:p>
          <w:p w14:paraId="13241AA8" w14:textId="77777777" w:rsidR="007C0FE1" w:rsidRPr="00881B34" w:rsidRDefault="007C0FE1" w:rsidP="00C26B72">
            <w:pPr>
              <w:pStyle w:val="TAL"/>
              <w:keepNext w:val="0"/>
              <w:keepLines w:val="0"/>
            </w:pPr>
            <w:r w:rsidRPr="00881B34">
              <w:t>GSM Cell 3</w:t>
            </w:r>
          </w:p>
          <w:p w14:paraId="6B1F5EB8" w14:textId="77777777" w:rsidR="007C0FE1" w:rsidRPr="00881B34" w:rsidRDefault="007C0FE1" w:rsidP="00C26B72">
            <w:pPr>
              <w:pStyle w:val="TAL"/>
              <w:keepNext w:val="0"/>
              <w:keepLines w:val="0"/>
            </w:pPr>
            <w:r w:rsidRPr="00881B34">
              <w:rPr>
                <w:shd w:val="clear" w:color="auto" w:fill="FFFFFF"/>
              </w:rPr>
              <w:t>Signal level</w:t>
            </w:r>
            <w:r w:rsidRPr="00881B34">
              <w:t>: -infinity</w:t>
            </w:r>
          </w:p>
          <w:p w14:paraId="2D81A1D2" w14:textId="77777777" w:rsidR="007C0FE1" w:rsidRPr="00881B34" w:rsidRDefault="007C0FE1" w:rsidP="00C26B72">
            <w:pPr>
              <w:pStyle w:val="TAL"/>
              <w:keepNext w:val="0"/>
              <w:keepLines w:val="0"/>
            </w:pPr>
          </w:p>
          <w:p w14:paraId="6129BB32" w14:textId="77777777" w:rsidR="007C0FE1" w:rsidRPr="00881B34" w:rsidRDefault="007C0FE1" w:rsidP="00C26B72">
            <w:pPr>
              <w:pStyle w:val="TAL"/>
              <w:keepNext w:val="0"/>
              <w:keepLines w:val="0"/>
              <w:rPr>
                <w:u w:val="single"/>
              </w:rPr>
            </w:pPr>
            <w:r w:rsidRPr="00881B34">
              <w:rPr>
                <w:u w:val="single"/>
              </w:rPr>
              <w:t>During T2:</w:t>
            </w:r>
          </w:p>
          <w:p w14:paraId="18FF5910" w14:textId="77777777" w:rsidR="007C0FE1" w:rsidRPr="00881B34" w:rsidRDefault="007C0FE1" w:rsidP="00C26B72">
            <w:pPr>
              <w:pStyle w:val="TAL"/>
              <w:keepNext w:val="0"/>
              <w:keepLines w:val="0"/>
            </w:pPr>
            <w:r w:rsidRPr="00881B34">
              <w:t>E-UTRA Cell 1</w:t>
            </w:r>
          </w:p>
          <w:p w14:paraId="170883DF" w14:textId="77777777" w:rsidR="007C0FE1" w:rsidRPr="00881B34" w:rsidRDefault="007C0FE1" w:rsidP="00C26B72">
            <w:pPr>
              <w:pStyle w:val="TAL"/>
              <w:keepNext w:val="0"/>
              <w:keepLines w:val="0"/>
            </w:pPr>
            <w:r w:rsidRPr="00881B34">
              <w:t>Noc: -98dBm/15kHz</w:t>
            </w:r>
          </w:p>
          <w:p w14:paraId="3CB7B94F" w14:textId="77777777" w:rsidR="007C0FE1" w:rsidRPr="00881B34" w:rsidRDefault="007C0FE1" w:rsidP="00C26B72">
            <w:pPr>
              <w:pStyle w:val="TAL"/>
              <w:keepNext w:val="0"/>
              <w:keepLines w:val="0"/>
            </w:pPr>
            <w:r w:rsidRPr="00881B34">
              <w:t>Ês / Noc: +4.00dB</w:t>
            </w:r>
          </w:p>
          <w:p w14:paraId="6F4CE77C" w14:textId="77777777" w:rsidR="007C0FE1" w:rsidRPr="00881B34" w:rsidRDefault="007C0FE1" w:rsidP="00C26B72">
            <w:pPr>
              <w:pStyle w:val="TAL"/>
              <w:keepNext w:val="0"/>
              <w:keepLines w:val="0"/>
            </w:pPr>
            <w:r w:rsidRPr="00881B34">
              <w:t>E-UTRA Cell 2</w:t>
            </w:r>
          </w:p>
          <w:p w14:paraId="74596D70" w14:textId="77777777" w:rsidR="007C0FE1" w:rsidRPr="00881B34" w:rsidRDefault="007C0FE1" w:rsidP="00C26B72">
            <w:pPr>
              <w:pStyle w:val="TAL"/>
              <w:keepNext w:val="0"/>
              <w:keepLines w:val="0"/>
            </w:pPr>
            <w:r w:rsidRPr="00881B34">
              <w:t>Noc: -98dBm/15kHz</w:t>
            </w:r>
          </w:p>
          <w:p w14:paraId="25C86962" w14:textId="77777777" w:rsidR="007C0FE1" w:rsidRPr="00881B34" w:rsidRDefault="007C0FE1" w:rsidP="00C26B72">
            <w:pPr>
              <w:pStyle w:val="TAL"/>
              <w:keepNext w:val="0"/>
              <w:keepLines w:val="0"/>
            </w:pPr>
            <w:r w:rsidRPr="00881B34">
              <w:t>Ês / Noc: +7.00dB</w:t>
            </w:r>
          </w:p>
          <w:p w14:paraId="147FACA5" w14:textId="77777777" w:rsidR="007C0FE1" w:rsidRPr="00881B34" w:rsidRDefault="007C0FE1" w:rsidP="00C26B72">
            <w:pPr>
              <w:pStyle w:val="TAL"/>
              <w:keepNext w:val="0"/>
              <w:keepLines w:val="0"/>
            </w:pPr>
            <w:r w:rsidRPr="00881B34">
              <w:t>GSM Cell 3</w:t>
            </w:r>
          </w:p>
          <w:p w14:paraId="010EF9D5" w14:textId="77777777" w:rsidR="007C0FE1" w:rsidRPr="00881B34" w:rsidRDefault="007C0FE1" w:rsidP="00C26B72">
            <w:pPr>
              <w:pStyle w:val="TAL"/>
              <w:keepNext w:val="0"/>
              <w:keepLines w:val="0"/>
              <w:rPr>
                <w:lang w:eastAsia="zh-CN"/>
              </w:rPr>
            </w:pPr>
            <w:r w:rsidRPr="00881B34">
              <w:rPr>
                <w:shd w:val="clear" w:color="auto" w:fill="FFFFFF"/>
              </w:rPr>
              <w:t xml:space="preserve">Signal level: </w:t>
            </w:r>
            <w:r w:rsidRPr="00881B34">
              <w:rPr>
                <w:shd w:val="clear" w:color="auto" w:fill="FFFFFF"/>
                <w:lang w:eastAsia="sv-SE"/>
              </w:rPr>
              <w:t>-75dBm</w:t>
            </w:r>
          </w:p>
        </w:tc>
        <w:tc>
          <w:tcPr>
            <w:tcW w:w="731" w:type="pct"/>
            <w:gridSpan w:val="5"/>
          </w:tcPr>
          <w:p w14:paraId="36930339" w14:textId="77777777" w:rsidR="007C0FE1" w:rsidRPr="00881B34" w:rsidRDefault="007C0FE1" w:rsidP="00C26B72">
            <w:pPr>
              <w:pStyle w:val="TAL"/>
              <w:keepNext w:val="0"/>
              <w:keepLines w:val="0"/>
              <w:rPr>
                <w:u w:val="single"/>
              </w:rPr>
            </w:pPr>
            <w:r w:rsidRPr="00881B34">
              <w:rPr>
                <w:u w:val="single"/>
              </w:rPr>
              <w:t>During T1:</w:t>
            </w:r>
          </w:p>
          <w:p w14:paraId="40EF66F1" w14:textId="77777777" w:rsidR="007C0FE1" w:rsidRPr="00881B34" w:rsidRDefault="007C0FE1" w:rsidP="00C26B72">
            <w:pPr>
              <w:pStyle w:val="TAL"/>
              <w:keepNext w:val="0"/>
              <w:keepLines w:val="0"/>
            </w:pPr>
          </w:p>
          <w:p w14:paraId="3B4D0A8F" w14:textId="77777777" w:rsidR="007C0FE1" w:rsidRPr="00881B34" w:rsidRDefault="007C0FE1" w:rsidP="00C26B72">
            <w:pPr>
              <w:pStyle w:val="TAL"/>
              <w:keepNext w:val="0"/>
              <w:keepLines w:val="0"/>
            </w:pPr>
            <w:r w:rsidRPr="00881B34">
              <w:t>0dB</w:t>
            </w:r>
          </w:p>
          <w:p w14:paraId="159AF614" w14:textId="77777777" w:rsidR="007C0FE1" w:rsidRPr="00881B34" w:rsidRDefault="007C0FE1" w:rsidP="00C26B72">
            <w:pPr>
              <w:pStyle w:val="TAL"/>
              <w:keepNext w:val="0"/>
              <w:keepLines w:val="0"/>
            </w:pPr>
            <w:r w:rsidRPr="00881B34">
              <w:t>-0.2dB</w:t>
            </w:r>
          </w:p>
          <w:p w14:paraId="74DF26D8" w14:textId="77777777" w:rsidR="007C0FE1" w:rsidRPr="00881B34" w:rsidRDefault="007C0FE1" w:rsidP="00C26B72">
            <w:pPr>
              <w:pStyle w:val="TAL"/>
              <w:keepNext w:val="0"/>
              <w:keepLines w:val="0"/>
            </w:pPr>
          </w:p>
          <w:p w14:paraId="2FE2148C" w14:textId="77777777" w:rsidR="007C0FE1" w:rsidRPr="00881B34" w:rsidRDefault="007C0FE1" w:rsidP="00C26B72">
            <w:pPr>
              <w:pStyle w:val="TAL"/>
              <w:keepNext w:val="0"/>
              <w:keepLines w:val="0"/>
            </w:pPr>
            <w:r w:rsidRPr="00881B34">
              <w:t>0dB</w:t>
            </w:r>
          </w:p>
          <w:p w14:paraId="0F3AFDE1" w14:textId="77777777" w:rsidR="007C0FE1" w:rsidRPr="00881B34" w:rsidRDefault="007C0FE1" w:rsidP="00C26B72">
            <w:pPr>
              <w:pStyle w:val="TAL"/>
              <w:keepNext w:val="0"/>
              <w:keepLines w:val="0"/>
            </w:pPr>
            <w:r w:rsidRPr="00881B34">
              <w:t>0dB</w:t>
            </w:r>
          </w:p>
          <w:p w14:paraId="652A4AFF" w14:textId="77777777" w:rsidR="007C0FE1" w:rsidRPr="00881B34" w:rsidRDefault="007C0FE1" w:rsidP="00C26B72">
            <w:pPr>
              <w:pStyle w:val="TAL"/>
              <w:keepNext w:val="0"/>
              <w:keepLines w:val="0"/>
            </w:pPr>
          </w:p>
          <w:p w14:paraId="228C0390" w14:textId="77777777" w:rsidR="007C0FE1" w:rsidRPr="00881B34" w:rsidRDefault="007C0FE1" w:rsidP="00C26B72">
            <w:pPr>
              <w:pStyle w:val="TAL"/>
              <w:keepNext w:val="0"/>
              <w:keepLines w:val="0"/>
            </w:pPr>
            <w:r w:rsidRPr="00881B34">
              <w:t>0dB</w:t>
            </w:r>
          </w:p>
          <w:p w14:paraId="70716681" w14:textId="77777777" w:rsidR="007C0FE1" w:rsidRPr="00881B34" w:rsidRDefault="007C0FE1" w:rsidP="00C26B72">
            <w:pPr>
              <w:pStyle w:val="TAL"/>
              <w:keepNext w:val="0"/>
              <w:keepLines w:val="0"/>
            </w:pPr>
          </w:p>
          <w:p w14:paraId="49764FBC" w14:textId="77777777" w:rsidR="007C0FE1" w:rsidRPr="00881B34" w:rsidRDefault="007C0FE1" w:rsidP="00C26B72">
            <w:pPr>
              <w:pStyle w:val="TAL"/>
              <w:keepNext w:val="0"/>
              <w:keepLines w:val="0"/>
              <w:rPr>
                <w:u w:val="single"/>
              </w:rPr>
            </w:pPr>
            <w:r w:rsidRPr="00881B34">
              <w:rPr>
                <w:u w:val="single"/>
              </w:rPr>
              <w:t>During T2:</w:t>
            </w:r>
          </w:p>
          <w:p w14:paraId="5ADDB64A" w14:textId="77777777" w:rsidR="007C0FE1" w:rsidRPr="00881B34" w:rsidRDefault="007C0FE1" w:rsidP="00C26B72">
            <w:pPr>
              <w:pStyle w:val="TAL"/>
              <w:keepNext w:val="0"/>
              <w:keepLines w:val="0"/>
            </w:pPr>
          </w:p>
          <w:p w14:paraId="06A70A4E" w14:textId="77777777" w:rsidR="007C0FE1" w:rsidRPr="00881B34" w:rsidRDefault="007C0FE1" w:rsidP="00C26B72">
            <w:pPr>
              <w:pStyle w:val="TAL"/>
              <w:keepNext w:val="0"/>
              <w:keepLines w:val="0"/>
            </w:pPr>
            <w:r w:rsidRPr="00881B34">
              <w:t>0dB</w:t>
            </w:r>
          </w:p>
          <w:p w14:paraId="51430882" w14:textId="77777777" w:rsidR="007C0FE1" w:rsidRPr="00881B34" w:rsidRDefault="007C0FE1" w:rsidP="00C26B72">
            <w:pPr>
              <w:pStyle w:val="TAL"/>
              <w:keepNext w:val="0"/>
              <w:keepLines w:val="0"/>
            </w:pPr>
            <w:r w:rsidRPr="00881B34">
              <w:t>-0.2dB</w:t>
            </w:r>
          </w:p>
          <w:p w14:paraId="13AA4995" w14:textId="77777777" w:rsidR="007C0FE1" w:rsidRPr="00881B34" w:rsidRDefault="007C0FE1" w:rsidP="00C26B72">
            <w:pPr>
              <w:pStyle w:val="TAL"/>
              <w:keepNext w:val="0"/>
              <w:keepLines w:val="0"/>
            </w:pPr>
          </w:p>
          <w:p w14:paraId="06D59141" w14:textId="77777777" w:rsidR="007C0FE1" w:rsidRPr="00881B34" w:rsidRDefault="007C0FE1" w:rsidP="00C26B72">
            <w:pPr>
              <w:pStyle w:val="TAL"/>
              <w:keepNext w:val="0"/>
              <w:keepLines w:val="0"/>
            </w:pPr>
            <w:r w:rsidRPr="00881B34">
              <w:t>0dB</w:t>
            </w:r>
          </w:p>
          <w:p w14:paraId="4A321FF6" w14:textId="77777777" w:rsidR="007C0FE1" w:rsidRPr="00881B34" w:rsidRDefault="007C0FE1" w:rsidP="00C26B72">
            <w:pPr>
              <w:pStyle w:val="TAL"/>
              <w:keepNext w:val="0"/>
              <w:keepLines w:val="0"/>
            </w:pPr>
            <w:r w:rsidRPr="00881B34">
              <w:t>+0.5dB</w:t>
            </w:r>
          </w:p>
          <w:p w14:paraId="000106CC" w14:textId="77777777" w:rsidR="007C0FE1" w:rsidRPr="00881B34" w:rsidRDefault="007C0FE1" w:rsidP="00C26B72">
            <w:pPr>
              <w:pStyle w:val="TAL"/>
              <w:keepNext w:val="0"/>
              <w:keepLines w:val="0"/>
            </w:pPr>
          </w:p>
          <w:p w14:paraId="426E7F33"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24129F1F" w14:textId="77777777" w:rsidR="007C0FE1" w:rsidRPr="00881B34" w:rsidRDefault="007C0FE1" w:rsidP="00C26B72">
            <w:pPr>
              <w:pStyle w:val="TAL"/>
              <w:keepNext w:val="0"/>
              <w:keepLines w:val="0"/>
              <w:rPr>
                <w:u w:val="single"/>
              </w:rPr>
            </w:pPr>
            <w:r w:rsidRPr="00881B34">
              <w:rPr>
                <w:u w:val="single"/>
              </w:rPr>
              <w:t>During T1:</w:t>
            </w:r>
          </w:p>
          <w:p w14:paraId="796F368F" w14:textId="77777777" w:rsidR="007C0FE1" w:rsidRPr="00881B34" w:rsidRDefault="007C0FE1" w:rsidP="00C26B72">
            <w:pPr>
              <w:pStyle w:val="TAL"/>
              <w:keepNext w:val="0"/>
              <w:keepLines w:val="0"/>
            </w:pPr>
            <w:r w:rsidRPr="00881B34">
              <w:t>E-UTRA Cell 1</w:t>
            </w:r>
          </w:p>
          <w:p w14:paraId="3A8D0509" w14:textId="77777777" w:rsidR="007C0FE1" w:rsidRPr="00881B34" w:rsidRDefault="007C0FE1" w:rsidP="00C26B72">
            <w:pPr>
              <w:pStyle w:val="TAL"/>
              <w:keepNext w:val="0"/>
              <w:keepLines w:val="0"/>
            </w:pPr>
            <w:r w:rsidRPr="00881B34">
              <w:t>Noc: -98dBm/15kHz</w:t>
            </w:r>
          </w:p>
          <w:p w14:paraId="4F06F220" w14:textId="77777777" w:rsidR="007C0FE1" w:rsidRPr="00881B34" w:rsidRDefault="007C0FE1" w:rsidP="00C26B72">
            <w:pPr>
              <w:pStyle w:val="TAL"/>
              <w:keepNext w:val="0"/>
              <w:keepLines w:val="0"/>
            </w:pPr>
            <w:r w:rsidRPr="00881B34">
              <w:t>Ês / Noc: +3.80dB</w:t>
            </w:r>
          </w:p>
          <w:p w14:paraId="588396E1" w14:textId="77777777" w:rsidR="007C0FE1" w:rsidRPr="00881B34" w:rsidRDefault="007C0FE1" w:rsidP="00C26B72">
            <w:pPr>
              <w:pStyle w:val="TAL"/>
              <w:keepNext w:val="0"/>
              <w:keepLines w:val="0"/>
            </w:pPr>
            <w:r w:rsidRPr="00881B34">
              <w:t>E-UTRA Cell 2</w:t>
            </w:r>
          </w:p>
          <w:p w14:paraId="4B402D19" w14:textId="77777777" w:rsidR="007C0FE1" w:rsidRPr="00881B34" w:rsidRDefault="007C0FE1" w:rsidP="00C26B72">
            <w:pPr>
              <w:pStyle w:val="TAL"/>
              <w:keepNext w:val="0"/>
              <w:keepLines w:val="0"/>
            </w:pPr>
            <w:r w:rsidRPr="00881B34">
              <w:t>Noc: -98dBm/15kHz</w:t>
            </w:r>
          </w:p>
          <w:p w14:paraId="780EFF7B" w14:textId="77777777" w:rsidR="007C0FE1" w:rsidRPr="00881B34" w:rsidRDefault="007C0FE1" w:rsidP="00C26B72">
            <w:pPr>
              <w:pStyle w:val="TAL"/>
              <w:keepNext w:val="0"/>
              <w:keepLines w:val="0"/>
            </w:pPr>
            <w:r w:rsidRPr="00881B34">
              <w:t>Ês / Noc: -infinity</w:t>
            </w:r>
          </w:p>
          <w:p w14:paraId="726C04FF" w14:textId="77777777" w:rsidR="007C0FE1" w:rsidRPr="00881B34" w:rsidRDefault="007C0FE1" w:rsidP="00C26B72">
            <w:pPr>
              <w:pStyle w:val="TAL"/>
              <w:keepNext w:val="0"/>
              <w:keepLines w:val="0"/>
            </w:pPr>
            <w:r w:rsidRPr="00881B34">
              <w:t>GSM Cell 3</w:t>
            </w:r>
          </w:p>
          <w:p w14:paraId="35089975" w14:textId="77777777" w:rsidR="007C0FE1" w:rsidRPr="00881B34" w:rsidRDefault="007C0FE1" w:rsidP="00C26B72">
            <w:pPr>
              <w:pStyle w:val="TAL"/>
              <w:keepNext w:val="0"/>
              <w:keepLines w:val="0"/>
            </w:pPr>
            <w:r w:rsidRPr="00881B34">
              <w:rPr>
                <w:shd w:val="clear" w:color="auto" w:fill="FFFFFF"/>
              </w:rPr>
              <w:t>Signal level</w:t>
            </w:r>
            <w:r w:rsidRPr="00881B34">
              <w:t>: -infinity</w:t>
            </w:r>
          </w:p>
          <w:p w14:paraId="25F3E9DC" w14:textId="77777777" w:rsidR="007C0FE1" w:rsidRPr="00881B34" w:rsidRDefault="007C0FE1" w:rsidP="00C26B72">
            <w:pPr>
              <w:pStyle w:val="TAL"/>
              <w:keepNext w:val="0"/>
              <w:keepLines w:val="0"/>
            </w:pPr>
          </w:p>
          <w:p w14:paraId="195F53EC" w14:textId="77777777" w:rsidR="007C0FE1" w:rsidRPr="00881B34" w:rsidRDefault="007C0FE1" w:rsidP="00C26B72">
            <w:pPr>
              <w:pStyle w:val="TAL"/>
              <w:keepNext w:val="0"/>
              <w:keepLines w:val="0"/>
              <w:rPr>
                <w:u w:val="single"/>
              </w:rPr>
            </w:pPr>
            <w:r w:rsidRPr="00881B34">
              <w:rPr>
                <w:u w:val="single"/>
              </w:rPr>
              <w:t>During T2:</w:t>
            </w:r>
          </w:p>
          <w:p w14:paraId="792344A5" w14:textId="77777777" w:rsidR="007C0FE1" w:rsidRPr="00881B34" w:rsidRDefault="007C0FE1" w:rsidP="00C26B72">
            <w:pPr>
              <w:pStyle w:val="TAL"/>
              <w:keepNext w:val="0"/>
              <w:keepLines w:val="0"/>
            </w:pPr>
            <w:r w:rsidRPr="00881B34">
              <w:t>E-UTRA Cell 1</w:t>
            </w:r>
          </w:p>
          <w:p w14:paraId="590D6BD2" w14:textId="77777777" w:rsidR="007C0FE1" w:rsidRPr="00881B34" w:rsidRDefault="007C0FE1" w:rsidP="00C26B72">
            <w:pPr>
              <w:pStyle w:val="TAL"/>
              <w:keepNext w:val="0"/>
              <w:keepLines w:val="0"/>
            </w:pPr>
            <w:r w:rsidRPr="00881B34">
              <w:t>Noc: -98dBm/15kHz</w:t>
            </w:r>
          </w:p>
          <w:p w14:paraId="72EE371F" w14:textId="77777777" w:rsidR="007C0FE1" w:rsidRPr="00881B34" w:rsidRDefault="007C0FE1" w:rsidP="00C26B72">
            <w:pPr>
              <w:pStyle w:val="TAL"/>
              <w:keepNext w:val="0"/>
              <w:keepLines w:val="0"/>
            </w:pPr>
            <w:r w:rsidRPr="00881B34">
              <w:t>Ês / Noc: +3.80dB</w:t>
            </w:r>
          </w:p>
          <w:p w14:paraId="37C58651" w14:textId="77777777" w:rsidR="007C0FE1" w:rsidRPr="00881B34" w:rsidRDefault="007C0FE1" w:rsidP="00C26B72">
            <w:pPr>
              <w:pStyle w:val="TAL"/>
              <w:keepNext w:val="0"/>
              <w:keepLines w:val="0"/>
            </w:pPr>
            <w:r w:rsidRPr="00881B34">
              <w:t>E-UTRA Cell 2</w:t>
            </w:r>
          </w:p>
          <w:p w14:paraId="2FBE9430" w14:textId="77777777" w:rsidR="007C0FE1" w:rsidRPr="00881B34" w:rsidRDefault="007C0FE1" w:rsidP="00C26B72">
            <w:pPr>
              <w:pStyle w:val="TAL"/>
              <w:keepNext w:val="0"/>
              <w:keepLines w:val="0"/>
            </w:pPr>
            <w:r w:rsidRPr="00881B34">
              <w:t>Noc: -98dBm/15kHz</w:t>
            </w:r>
          </w:p>
          <w:p w14:paraId="3D47C935" w14:textId="77777777" w:rsidR="007C0FE1" w:rsidRPr="00881B34" w:rsidRDefault="007C0FE1" w:rsidP="00C26B72">
            <w:pPr>
              <w:pStyle w:val="TAL"/>
              <w:keepNext w:val="0"/>
              <w:keepLines w:val="0"/>
            </w:pPr>
            <w:r w:rsidRPr="00881B34">
              <w:t>Ês / Noc: +7.50dB</w:t>
            </w:r>
          </w:p>
          <w:p w14:paraId="05FED2F2" w14:textId="77777777" w:rsidR="007C0FE1" w:rsidRPr="00881B34" w:rsidRDefault="007C0FE1" w:rsidP="00C26B72">
            <w:pPr>
              <w:pStyle w:val="TAL"/>
              <w:keepNext w:val="0"/>
              <w:keepLines w:val="0"/>
            </w:pPr>
            <w:r w:rsidRPr="00881B34">
              <w:t>GSM Cell 3</w:t>
            </w:r>
          </w:p>
          <w:p w14:paraId="1BEF357B" w14:textId="77777777" w:rsidR="007C0FE1" w:rsidRPr="00881B34" w:rsidRDefault="007C0FE1" w:rsidP="00C26B72">
            <w:pPr>
              <w:pStyle w:val="TAL"/>
              <w:keepNext w:val="0"/>
              <w:keepLines w:val="0"/>
              <w:rPr>
                <w:lang w:eastAsia="zh-CN"/>
              </w:rPr>
            </w:pPr>
            <w:r w:rsidRPr="00881B34">
              <w:rPr>
                <w:shd w:val="clear" w:color="auto" w:fill="FFFFFF"/>
              </w:rPr>
              <w:t xml:space="preserve">Signal level: </w:t>
            </w:r>
            <w:r w:rsidRPr="00881B34">
              <w:rPr>
                <w:shd w:val="clear" w:color="auto" w:fill="FFFFFF"/>
                <w:lang w:eastAsia="sv-SE"/>
              </w:rPr>
              <w:t>-75dBm</w:t>
            </w:r>
          </w:p>
        </w:tc>
      </w:tr>
      <w:tr w:rsidR="007C0FE1" w:rsidRPr="00881B34" w14:paraId="02625275" w14:textId="77777777" w:rsidTr="00AA4D85">
        <w:trPr>
          <w:gridBefore w:val="1"/>
          <w:wBefore w:w="63" w:type="pct"/>
          <w:jc w:val="center"/>
        </w:trPr>
        <w:tc>
          <w:tcPr>
            <w:tcW w:w="1370" w:type="pct"/>
            <w:gridSpan w:val="3"/>
          </w:tcPr>
          <w:p w14:paraId="27D5F3C7" w14:textId="77777777" w:rsidR="007C0FE1" w:rsidRPr="00881B34" w:rsidRDefault="007C0FE1" w:rsidP="00C26B72">
            <w:pPr>
              <w:pStyle w:val="TAL"/>
              <w:keepNext w:val="0"/>
              <w:keepLines w:val="0"/>
            </w:pPr>
            <w:r w:rsidRPr="00881B34">
              <w:t>8.11.6 Combined E-UTRAN TDD - E-UTRA TDD and GSM cell search. E-UTRA cells in fading; GSM cell in static propagation conditions</w:t>
            </w:r>
          </w:p>
        </w:tc>
        <w:tc>
          <w:tcPr>
            <w:tcW w:w="1606" w:type="pct"/>
            <w:gridSpan w:val="5"/>
          </w:tcPr>
          <w:p w14:paraId="55F5D250" w14:textId="77777777" w:rsidR="007C0FE1" w:rsidRPr="00881B34" w:rsidRDefault="007C0FE1" w:rsidP="00C26B72">
            <w:pPr>
              <w:pStyle w:val="TAL"/>
              <w:keepNext w:val="0"/>
              <w:keepLines w:val="0"/>
              <w:rPr>
                <w:lang w:eastAsia="zh-CN"/>
              </w:rPr>
            </w:pPr>
            <w:r w:rsidRPr="00881B34">
              <w:rPr>
                <w:lang w:eastAsia="zh-CN"/>
              </w:rPr>
              <w:t>Same as 8.11.5</w:t>
            </w:r>
          </w:p>
        </w:tc>
        <w:tc>
          <w:tcPr>
            <w:tcW w:w="731" w:type="pct"/>
            <w:gridSpan w:val="5"/>
          </w:tcPr>
          <w:p w14:paraId="529229AB" w14:textId="77777777" w:rsidR="007C0FE1" w:rsidRPr="00881B34" w:rsidRDefault="007C0FE1" w:rsidP="00C26B72">
            <w:pPr>
              <w:pStyle w:val="TAL"/>
              <w:keepNext w:val="0"/>
              <w:keepLines w:val="0"/>
              <w:rPr>
                <w:lang w:eastAsia="zh-CN"/>
              </w:rPr>
            </w:pPr>
            <w:r w:rsidRPr="00881B34">
              <w:rPr>
                <w:lang w:eastAsia="zh-CN"/>
              </w:rPr>
              <w:t>Same as 8.11.5</w:t>
            </w:r>
          </w:p>
        </w:tc>
        <w:tc>
          <w:tcPr>
            <w:tcW w:w="1230" w:type="pct"/>
            <w:gridSpan w:val="2"/>
          </w:tcPr>
          <w:p w14:paraId="4C556075" w14:textId="77777777" w:rsidR="007C0FE1" w:rsidRPr="00881B34" w:rsidRDefault="007C0FE1" w:rsidP="00C26B72">
            <w:pPr>
              <w:pStyle w:val="TAL"/>
              <w:keepNext w:val="0"/>
              <w:keepLines w:val="0"/>
              <w:rPr>
                <w:lang w:eastAsia="zh-CN"/>
              </w:rPr>
            </w:pPr>
            <w:r w:rsidRPr="00881B34">
              <w:rPr>
                <w:lang w:eastAsia="zh-CN"/>
              </w:rPr>
              <w:t>Same as 8.11.5</w:t>
            </w:r>
          </w:p>
        </w:tc>
      </w:tr>
      <w:tr w:rsidR="007C0FE1" w:rsidRPr="00881B34" w14:paraId="372F2DCB" w14:textId="77777777" w:rsidTr="00AA4D85">
        <w:trPr>
          <w:gridBefore w:val="1"/>
          <w:wBefore w:w="63" w:type="pct"/>
          <w:jc w:val="center"/>
        </w:trPr>
        <w:tc>
          <w:tcPr>
            <w:tcW w:w="1370" w:type="pct"/>
            <w:gridSpan w:val="3"/>
          </w:tcPr>
          <w:p w14:paraId="1101FFD7" w14:textId="77777777" w:rsidR="007C0FE1" w:rsidRPr="00881B34" w:rsidRDefault="007C0FE1" w:rsidP="00C26B72">
            <w:pPr>
              <w:pStyle w:val="TAL"/>
              <w:keepNext w:val="0"/>
              <w:keepLines w:val="0"/>
            </w:pPr>
            <w:r w:rsidRPr="00881B34">
              <w:t>8.1</w:t>
            </w:r>
            <w:r w:rsidRPr="00881B34">
              <w:rPr>
                <w:lang w:eastAsia="zh-CN"/>
              </w:rPr>
              <w:t>4</w:t>
            </w:r>
            <w:r w:rsidRPr="00881B34">
              <w:t xml:space="preserve">.1 E-UTRAN </w:t>
            </w:r>
            <w:r w:rsidRPr="00881B34">
              <w:rPr>
                <w:lang w:eastAsia="zh-CN"/>
              </w:rPr>
              <w:t>T</w:t>
            </w:r>
            <w:r w:rsidRPr="00881B34">
              <w:t>DD-</w:t>
            </w:r>
            <w:r w:rsidRPr="00881B34">
              <w:rPr>
                <w:lang w:eastAsia="zh-CN"/>
              </w:rPr>
              <w:t>F</w:t>
            </w:r>
            <w:r w:rsidRPr="00881B34">
              <w:t>DD Inter-frequency event triggered reporting under fading propagation conditions in asynchronous cells</w:t>
            </w:r>
          </w:p>
        </w:tc>
        <w:tc>
          <w:tcPr>
            <w:tcW w:w="1606" w:type="pct"/>
            <w:gridSpan w:val="5"/>
          </w:tcPr>
          <w:p w14:paraId="14C08A77" w14:textId="77777777" w:rsidR="007C0FE1" w:rsidRPr="00881B34" w:rsidRDefault="007C0FE1" w:rsidP="00C26B72">
            <w:pPr>
              <w:pStyle w:val="TAL"/>
              <w:keepNext w:val="0"/>
              <w:keepLines w:val="0"/>
              <w:rPr>
                <w:lang w:eastAsia="zh-CN"/>
              </w:rPr>
            </w:pPr>
            <w:r w:rsidRPr="00881B34">
              <w:rPr>
                <w:lang w:eastAsia="zh-CN"/>
              </w:rPr>
              <w:t>Same as 8.3.1</w:t>
            </w:r>
          </w:p>
        </w:tc>
        <w:tc>
          <w:tcPr>
            <w:tcW w:w="731" w:type="pct"/>
            <w:gridSpan w:val="5"/>
          </w:tcPr>
          <w:p w14:paraId="398CB9EB" w14:textId="77777777" w:rsidR="007C0FE1" w:rsidRPr="00881B34" w:rsidRDefault="007C0FE1" w:rsidP="00C26B72">
            <w:pPr>
              <w:pStyle w:val="TAL"/>
              <w:keepNext w:val="0"/>
              <w:keepLines w:val="0"/>
            </w:pPr>
            <w:r w:rsidRPr="00881B34">
              <w:rPr>
                <w:lang w:eastAsia="zh-CN"/>
              </w:rPr>
              <w:t>Same as 8.3.1</w:t>
            </w:r>
          </w:p>
        </w:tc>
        <w:tc>
          <w:tcPr>
            <w:tcW w:w="1230" w:type="pct"/>
            <w:gridSpan w:val="2"/>
          </w:tcPr>
          <w:p w14:paraId="66C5392C" w14:textId="77777777" w:rsidR="007C0FE1" w:rsidRPr="00881B34" w:rsidRDefault="007C0FE1" w:rsidP="00C26B72">
            <w:pPr>
              <w:pStyle w:val="TAL"/>
              <w:keepNext w:val="0"/>
              <w:keepLines w:val="0"/>
            </w:pPr>
            <w:r w:rsidRPr="00881B34">
              <w:rPr>
                <w:lang w:eastAsia="zh-CN"/>
              </w:rPr>
              <w:t>Same as 8.3.1</w:t>
            </w:r>
          </w:p>
        </w:tc>
      </w:tr>
      <w:tr w:rsidR="007C0FE1" w:rsidRPr="00881B34" w14:paraId="581628A4" w14:textId="77777777" w:rsidTr="00AA4D85">
        <w:trPr>
          <w:gridBefore w:val="1"/>
          <w:wBefore w:w="63" w:type="pct"/>
          <w:jc w:val="center"/>
        </w:trPr>
        <w:tc>
          <w:tcPr>
            <w:tcW w:w="1370" w:type="pct"/>
            <w:gridSpan w:val="3"/>
          </w:tcPr>
          <w:p w14:paraId="27FC924C" w14:textId="77777777" w:rsidR="007C0FE1" w:rsidRPr="00881B34" w:rsidRDefault="007C0FE1" w:rsidP="00C26B72">
            <w:pPr>
              <w:pStyle w:val="TAL"/>
              <w:keepNext w:val="0"/>
              <w:keepLines w:val="0"/>
            </w:pPr>
            <w:r w:rsidRPr="00881B34">
              <w:t>8.14.2</w:t>
            </w:r>
            <w:r w:rsidRPr="00881B34">
              <w:rPr>
                <w:lang w:eastAsia="zh-CN"/>
              </w:rPr>
              <w:t xml:space="preserve"> </w:t>
            </w:r>
            <w:r w:rsidRPr="00881B34">
              <w:t>E-UTRAN TDD-FDD Inter-frequency event triggered reporting when DRX is used under fading propagation conditions in asynchronous cells</w:t>
            </w:r>
          </w:p>
        </w:tc>
        <w:tc>
          <w:tcPr>
            <w:tcW w:w="1606" w:type="pct"/>
            <w:gridSpan w:val="5"/>
          </w:tcPr>
          <w:p w14:paraId="1F854760" w14:textId="77777777" w:rsidR="007C0FE1" w:rsidRPr="00881B34" w:rsidRDefault="007C0FE1" w:rsidP="00C26B72">
            <w:pPr>
              <w:pStyle w:val="TAL"/>
              <w:keepNext w:val="0"/>
              <w:keepLines w:val="0"/>
              <w:rPr>
                <w:lang w:eastAsia="zh-CN"/>
              </w:rPr>
            </w:pPr>
            <w:r w:rsidRPr="00881B34">
              <w:rPr>
                <w:lang w:eastAsia="zh-CN"/>
              </w:rPr>
              <w:t>Same as 8.3.1</w:t>
            </w:r>
          </w:p>
        </w:tc>
        <w:tc>
          <w:tcPr>
            <w:tcW w:w="731" w:type="pct"/>
            <w:gridSpan w:val="5"/>
          </w:tcPr>
          <w:p w14:paraId="570FF894" w14:textId="77777777" w:rsidR="007C0FE1" w:rsidRPr="00881B34" w:rsidRDefault="007C0FE1" w:rsidP="00C26B72">
            <w:pPr>
              <w:pStyle w:val="TAL"/>
              <w:keepNext w:val="0"/>
              <w:keepLines w:val="0"/>
              <w:rPr>
                <w:lang w:eastAsia="zh-CN"/>
              </w:rPr>
            </w:pPr>
            <w:r w:rsidRPr="00881B34">
              <w:rPr>
                <w:lang w:eastAsia="zh-CN"/>
              </w:rPr>
              <w:t>Same as 8.3.1</w:t>
            </w:r>
          </w:p>
        </w:tc>
        <w:tc>
          <w:tcPr>
            <w:tcW w:w="1230" w:type="pct"/>
            <w:gridSpan w:val="2"/>
          </w:tcPr>
          <w:p w14:paraId="1AC02347" w14:textId="77777777" w:rsidR="007C0FE1" w:rsidRPr="00881B34" w:rsidRDefault="007C0FE1" w:rsidP="00C26B72">
            <w:pPr>
              <w:pStyle w:val="TAL"/>
              <w:keepNext w:val="0"/>
              <w:keepLines w:val="0"/>
              <w:rPr>
                <w:lang w:eastAsia="zh-CN"/>
              </w:rPr>
            </w:pPr>
            <w:r w:rsidRPr="00881B34">
              <w:rPr>
                <w:lang w:eastAsia="zh-CN"/>
              </w:rPr>
              <w:t>Same as 8.3.1</w:t>
            </w:r>
          </w:p>
        </w:tc>
      </w:tr>
      <w:tr w:rsidR="007C0FE1" w:rsidRPr="00881B34" w14:paraId="60C3D5F3" w14:textId="77777777" w:rsidTr="00AA4D85">
        <w:trPr>
          <w:gridBefore w:val="1"/>
          <w:wBefore w:w="63" w:type="pct"/>
          <w:jc w:val="center"/>
        </w:trPr>
        <w:tc>
          <w:tcPr>
            <w:tcW w:w="1370" w:type="pct"/>
            <w:gridSpan w:val="3"/>
          </w:tcPr>
          <w:p w14:paraId="65221137" w14:textId="77777777" w:rsidR="007C0FE1" w:rsidRPr="00881B34" w:rsidRDefault="007C0FE1" w:rsidP="00C26B72">
            <w:pPr>
              <w:pStyle w:val="TAL"/>
              <w:keepNext w:val="0"/>
              <w:keepLines w:val="0"/>
            </w:pPr>
            <w:r w:rsidRPr="00881B34">
              <w:rPr>
                <w:lang w:eastAsia="zh-CN"/>
              </w:rPr>
              <w:t>8.14.3 E-UTRAN TDD - FDD Inter-frequency identification of a new CGI of E-UTRA cell using autonomous gaps</w:t>
            </w:r>
          </w:p>
        </w:tc>
        <w:tc>
          <w:tcPr>
            <w:tcW w:w="1606" w:type="pct"/>
            <w:gridSpan w:val="5"/>
          </w:tcPr>
          <w:p w14:paraId="66FB4B90" w14:textId="77777777" w:rsidR="007C0FE1" w:rsidRPr="00881B34" w:rsidRDefault="007C0FE1" w:rsidP="00C26B72">
            <w:pPr>
              <w:pStyle w:val="TAL"/>
              <w:keepNext w:val="0"/>
              <w:keepLines w:val="0"/>
              <w:rPr>
                <w:lang w:eastAsia="zh-CN"/>
              </w:rPr>
            </w:pPr>
            <w:r w:rsidRPr="00881B34">
              <w:rPr>
                <w:lang w:eastAsia="zh-CN"/>
              </w:rPr>
              <w:t>Same as 8.4.4</w:t>
            </w:r>
          </w:p>
        </w:tc>
        <w:tc>
          <w:tcPr>
            <w:tcW w:w="731" w:type="pct"/>
            <w:gridSpan w:val="5"/>
          </w:tcPr>
          <w:p w14:paraId="518EB252" w14:textId="77777777" w:rsidR="007C0FE1" w:rsidRPr="00881B34" w:rsidRDefault="007C0FE1" w:rsidP="00C26B72">
            <w:pPr>
              <w:pStyle w:val="TAL"/>
              <w:keepNext w:val="0"/>
              <w:keepLines w:val="0"/>
              <w:rPr>
                <w:lang w:eastAsia="zh-CN"/>
              </w:rPr>
            </w:pPr>
            <w:r w:rsidRPr="00881B34">
              <w:rPr>
                <w:lang w:eastAsia="zh-CN"/>
              </w:rPr>
              <w:t>Same as 8.4.4</w:t>
            </w:r>
          </w:p>
        </w:tc>
        <w:tc>
          <w:tcPr>
            <w:tcW w:w="1230" w:type="pct"/>
            <w:gridSpan w:val="2"/>
          </w:tcPr>
          <w:p w14:paraId="6A5BD9EA" w14:textId="77777777" w:rsidR="007C0FE1" w:rsidRPr="00881B34" w:rsidRDefault="007C0FE1" w:rsidP="00C26B72">
            <w:pPr>
              <w:pStyle w:val="TAL"/>
              <w:keepNext w:val="0"/>
              <w:keepLines w:val="0"/>
              <w:rPr>
                <w:lang w:eastAsia="zh-CN"/>
              </w:rPr>
            </w:pPr>
            <w:r w:rsidRPr="00881B34">
              <w:rPr>
                <w:lang w:eastAsia="zh-CN"/>
              </w:rPr>
              <w:t>Same as 8.4.4</w:t>
            </w:r>
          </w:p>
        </w:tc>
      </w:tr>
      <w:tr w:rsidR="007C0FE1" w:rsidRPr="00881B34" w14:paraId="1FCD064D" w14:textId="77777777" w:rsidTr="00AA4D85">
        <w:trPr>
          <w:gridBefore w:val="1"/>
          <w:wBefore w:w="63" w:type="pct"/>
          <w:jc w:val="center"/>
        </w:trPr>
        <w:tc>
          <w:tcPr>
            <w:tcW w:w="1370" w:type="pct"/>
            <w:gridSpan w:val="3"/>
          </w:tcPr>
          <w:p w14:paraId="53F3B35A" w14:textId="77777777" w:rsidR="007C0FE1" w:rsidRPr="00881B34" w:rsidRDefault="007C0FE1" w:rsidP="00C26B72">
            <w:pPr>
              <w:pStyle w:val="TAL"/>
              <w:keepNext w:val="0"/>
              <w:keepLines w:val="0"/>
            </w:pPr>
            <w:r w:rsidRPr="00881B34">
              <w:lastRenderedPageBreak/>
              <w:t>8.15.1 E-UTRAN FDD-TDD Inter-frequency event triggered reporting under fading propagation conditions in asynchronous cells</w:t>
            </w:r>
          </w:p>
        </w:tc>
        <w:tc>
          <w:tcPr>
            <w:tcW w:w="1606" w:type="pct"/>
            <w:gridSpan w:val="5"/>
          </w:tcPr>
          <w:p w14:paraId="47346900" w14:textId="77777777" w:rsidR="007C0FE1" w:rsidRPr="00881B34" w:rsidRDefault="007C0FE1" w:rsidP="00C26B72">
            <w:pPr>
              <w:pStyle w:val="TAL"/>
              <w:keepNext w:val="0"/>
              <w:keepLines w:val="0"/>
              <w:rPr>
                <w:lang w:eastAsia="zh-CN"/>
              </w:rPr>
            </w:pPr>
            <w:r w:rsidRPr="00881B34">
              <w:rPr>
                <w:lang w:eastAsia="zh-CN"/>
              </w:rPr>
              <w:t>Same as 8.4.1</w:t>
            </w:r>
          </w:p>
        </w:tc>
        <w:tc>
          <w:tcPr>
            <w:tcW w:w="731" w:type="pct"/>
            <w:gridSpan w:val="5"/>
          </w:tcPr>
          <w:p w14:paraId="40ACEEA8" w14:textId="77777777" w:rsidR="007C0FE1" w:rsidRPr="00881B34" w:rsidRDefault="007C0FE1" w:rsidP="00C26B72">
            <w:pPr>
              <w:pStyle w:val="TAL"/>
              <w:keepNext w:val="0"/>
              <w:keepLines w:val="0"/>
            </w:pPr>
            <w:r w:rsidRPr="00881B34">
              <w:rPr>
                <w:lang w:eastAsia="zh-CN"/>
              </w:rPr>
              <w:t>Same as 8.4.1</w:t>
            </w:r>
          </w:p>
        </w:tc>
        <w:tc>
          <w:tcPr>
            <w:tcW w:w="1230" w:type="pct"/>
            <w:gridSpan w:val="2"/>
          </w:tcPr>
          <w:p w14:paraId="454C6BB6" w14:textId="77777777" w:rsidR="007C0FE1" w:rsidRPr="00881B34" w:rsidRDefault="007C0FE1" w:rsidP="00C26B72">
            <w:pPr>
              <w:pStyle w:val="TAL"/>
              <w:keepNext w:val="0"/>
              <w:keepLines w:val="0"/>
            </w:pPr>
            <w:r w:rsidRPr="00881B34">
              <w:rPr>
                <w:lang w:eastAsia="zh-CN"/>
              </w:rPr>
              <w:t>Same as 8.4.1</w:t>
            </w:r>
          </w:p>
        </w:tc>
      </w:tr>
      <w:tr w:rsidR="007C0FE1" w:rsidRPr="00881B34" w14:paraId="100B86BB" w14:textId="77777777" w:rsidTr="00AA4D85">
        <w:trPr>
          <w:gridBefore w:val="1"/>
          <w:wBefore w:w="63" w:type="pct"/>
          <w:jc w:val="center"/>
        </w:trPr>
        <w:tc>
          <w:tcPr>
            <w:tcW w:w="1370" w:type="pct"/>
            <w:gridSpan w:val="3"/>
          </w:tcPr>
          <w:p w14:paraId="17778201" w14:textId="77777777" w:rsidR="007C0FE1" w:rsidRPr="00881B34" w:rsidRDefault="007C0FE1" w:rsidP="00C26B72">
            <w:pPr>
              <w:pStyle w:val="TAL"/>
              <w:keepNext w:val="0"/>
              <w:keepLines w:val="0"/>
            </w:pPr>
            <w:r w:rsidRPr="00881B34">
              <w:t>8.15.2 E-UTRAN FDD-TDD Inter-frequency event triggered reporting when DRX is used under fading propagation conditions in asynchronous cells</w:t>
            </w:r>
          </w:p>
        </w:tc>
        <w:tc>
          <w:tcPr>
            <w:tcW w:w="1606" w:type="pct"/>
            <w:gridSpan w:val="5"/>
          </w:tcPr>
          <w:p w14:paraId="5EC32585" w14:textId="77777777" w:rsidR="007C0FE1" w:rsidRPr="00881B34" w:rsidRDefault="007C0FE1" w:rsidP="00C26B72">
            <w:pPr>
              <w:pStyle w:val="TAL"/>
              <w:keepNext w:val="0"/>
              <w:keepLines w:val="0"/>
              <w:rPr>
                <w:lang w:eastAsia="zh-CN"/>
              </w:rPr>
            </w:pPr>
            <w:r w:rsidRPr="00881B34">
              <w:rPr>
                <w:lang w:eastAsia="zh-CN"/>
              </w:rPr>
              <w:t>Same as 8.4.1</w:t>
            </w:r>
          </w:p>
        </w:tc>
        <w:tc>
          <w:tcPr>
            <w:tcW w:w="731" w:type="pct"/>
            <w:gridSpan w:val="5"/>
          </w:tcPr>
          <w:p w14:paraId="7F835241" w14:textId="77777777" w:rsidR="007C0FE1" w:rsidRPr="00881B34" w:rsidRDefault="007C0FE1" w:rsidP="00C26B72">
            <w:pPr>
              <w:pStyle w:val="TAL"/>
              <w:keepNext w:val="0"/>
              <w:keepLines w:val="0"/>
              <w:rPr>
                <w:lang w:eastAsia="zh-CN"/>
              </w:rPr>
            </w:pPr>
            <w:r w:rsidRPr="00881B34">
              <w:rPr>
                <w:lang w:eastAsia="zh-CN"/>
              </w:rPr>
              <w:t>Same as 8.4.1</w:t>
            </w:r>
          </w:p>
        </w:tc>
        <w:tc>
          <w:tcPr>
            <w:tcW w:w="1230" w:type="pct"/>
            <w:gridSpan w:val="2"/>
          </w:tcPr>
          <w:p w14:paraId="6BF779E0" w14:textId="77777777" w:rsidR="007C0FE1" w:rsidRPr="00881B34" w:rsidRDefault="007C0FE1" w:rsidP="00C26B72">
            <w:pPr>
              <w:pStyle w:val="TAL"/>
              <w:keepNext w:val="0"/>
              <w:keepLines w:val="0"/>
              <w:rPr>
                <w:lang w:eastAsia="zh-CN"/>
              </w:rPr>
            </w:pPr>
            <w:r w:rsidRPr="00881B34">
              <w:rPr>
                <w:lang w:eastAsia="zh-CN"/>
              </w:rPr>
              <w:t>Same as 8.4.1</w:t>
            </w:r>
          </w:p>
        </w:tc>
      </w:tr>
      <w:tr w:rsidR="007C0FE1" w:rsidRPr="00881B34" w14:paraId="52E1995A" w14:textId="77777777" w:rsidTr="00AA4D85">
        <w:trPr>
          <w:gridBefore w:val="1"/>
          <w:wBefore w:w="63" w:type="pct"/>
          <w:jc w:val="center"/>
        </w:trPr>
        <w:tc>
          <w:tcPr>
            <w:tcW w:w="1370" w:type="pct"/>
            <w:gridSpan w:val="3"/>
          </w:tcPr>
          <w:p w14:paraId="253C6D41" w14:textId="77777777" w:rsidR="007C0FE1" w:rsidRPr="00881B34" w:rsidRDefault="007C0FE1" w:rsidP="00C26B72">
            <w:pPr>
              <w:pStyle w:val="TAL"/>
              <w:keepNext w:val="0"/>
              <w:keepLines w:val="0"/>
            </w:pPr>
            <w:r w:rsidRPr="00881B34">
              <w:rPr>
                <w:lang w:eastAsia="zh-CN"/>
              </w:rPr>
              <w:t>8.15.3 E-UTRAN FDD - TDD Inter-frequency identification of a new CGI of E-UTRA cell using autonomous gaps</w:t>
            </w:r>
          </w:p>
        </w:tc>
        <w:tc>
          <w:tcPr>
            <w:tcW w:w="1606" w:type="pct"/>
            <w:gridSpan w:val="5"/>
          </w:tcPr>
          <w:p w14:paraId="1A382EBB" w14:textId="77777777" w:rsidR="007C0FE1" w:rsidRPr="00881B34" w:rsidRDefault="007C0FE1" w:rsidP="00C26B72">
            <w:pPr>
              <w:pStyle w:val="TAL"/>
              <w:keepNext w:val="0"/>
              <w:keepLines w:val="0"/>
              <w:rPr>
                <w:lang w:eastAsia="zh-CN"/>
              </w:rPr>
            </w:pPr>
            <w:r w:rsidRPr="00881B34">
              <w:rPr>
                <w:lang w:eastAsia="zh-CN"/>
              </w:rPr>
              <w:t>Same as 8.4.4</w:t>
            </w:r>
          </w:p>
        </w:tc>
        <w:tc>
          <w:tcPr>
            <w:tcW w:w="731" w:type="pct"/>
            <w:gridSpan w:val="5"/>
          </w:tcPr>
          <w:p w14:paraId="786586C9" w14:textId="77777777" w:rsidR="007C0FE1" w:rsidRPr="00881B34" w:rsidRDefault="007C0FE1" w:rsidP="00C26B72">
            <w:pPr>
              <w:pStyle w:val="TAL"/>
              <w:keepNext w:val="0"/>
              <w:keepLines w:val="0"/>
              <w:rPr>
                <w:lang w:eastAsia="zh-CN"/>
              </w:rPr>
            </w:pPr>
            <w:r w:rsidRPr="00881B34">
              <w:rPr>
                <w:lang w:eastAsia="zh-CN"/>
              </w:rPr>
              <w:t>Same as 8.4.4</w:t>
            </w:r>
          </w:p>
        </w:tc>
        <w:tc>
          <w:tcPr>
            <w:tcW w:w="1230" w:type="pct"/>
            <w:gridSpan w:val="2"/>
          </w:tcPr>
          <w:p w14:paraId="69F0B877" w14:textId="77777777" w:rsidR="007C0FE1" w:rsidRPr="00881B34" w:rsidRDefault="007C0FE1" w:rsidP="00C26B72">
            <w:pPr>
              <w:pStyle w:val="TAL"/>
              <w:keepNext w:val="0"/>
              <w:keepLines w:val="0"/>
              <w:rPr>
                <w:lang w:eastAsia="zh-CN"/>
              </w:rPr>
            </w:pPr>
            <w:r w:rsidRPr="00881B34">
              <w:rPr>
                <w:lang w:eastAsia="zh-CN"/>
              </w:rPr>
              <w:t>Same as 8.4.4</w:t>
            </w:r>
          </w:p>
        </w:tc>
      </w:tr>
      <w:tr w:rsidR="007C0FE1" w:rsidRPr="00881B34" w14:paraId="7D866F09" w14:textId="77777777" w:rsidTr="00AA4D85">
        <w:trPr>
          <w:gridBefore w:val="1"/>
          <w:wBefore w:w="63" w:type="pct"/>
          <w:jc w:val="center"/>
        </w:trPr>
        <w:tc>
          <w:tcPr>
            <w:tcW w:w="1370" w:type="pct"/>
            <w:gridSpan w:val="3"/>
          </w:tcPr>
          <w:p w14:paraId="33C4EFA8" w14:textId="77777777" w:rsidR="007C0FE1" w:rsidRPr="00881B34" w:rsidRDefault="007C0FE1" w:rsidP="00C26B72">
            <w:pPr>
              <w:pStyle w:val="TAL"/>
              <w:keepNext w:val="0"/>
              <w:keepLines w:val="0"/>
            </w:pPr>
            <w:r w:rsidRPr="00881B34">
              <w:t xml:space="preserve">8.16.1 </w:t>
            </w:r>
            <w:r w:rsidRPr="00881B34">
              <w:rPr>
                <w:lang w:eastAsia="zh-CN"/>
              </w:rPr>
              <w:t>E-UTRAN FDD event triggered reporting under deactivated SCell in non-DRX</w:t>
            </w:r>
          </w:p>
        </w:tc>
        <w:tc>
          <w:tcPr>
            <w:tcW w:w="1606" w:type="pct"/>
            <w:gridSpan w:val="5"/>
          </w:tcPr>
          <w:p w14:paraId="252AD155" w14:textId="77777777" w:rsidR="007C0FE1" w:rsidRPr="00881B34" w:rsidRDefault="007C0FE1" w:rsidP="00C26B72">
            <w:pPr>
              <w:pStyle w:val="TAL"/>
              <w:keepNext w:val="0"/>
              <w:keepLines w:val="0"/>
              <w:rPr>
                <w:u w:val="single"/>
              </w:rPr>
            </w:pPr>
            <w:r w:rsidRPr="00881B34">
              <w:rPr>
                <w:u w:val="single"/>
              </w:rPr>
              <w:t>During T1:</w:t>
            </w:r>
          </w:p>
          <w:p w14:paraId="76AD606C" w14:textId="77777777" w:rsidR="007C0FE1" w:rsidRPr="00881B34" w:rsidRDefault="007C0FE1" w:rsidP="00C26B72">
            <w:pPr>
              <w:pStyle w:val="TAL"/>
              <w:keepNext w:val="0"/>
              <w:keepLines w:val="0"/>
            </w:pPr>
            <w:r w:rsidRPr="00881B34">
              <w:t>E-UTRA Cell 1</w:t>
            </w:r>
          </w:p>
          <w:p w14:paraId="7459186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190AFDE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w:t>
            </w:r>
            <w:r w:rsidRPr="00881B34">
              <w:t>dB</w:t>
            </w:r>
          </w:p>
          <w:p w14:paraId="55BBDEA3" w14:textId="77777777" w:rsidR="007C0FE1" w:rsidRPr="00881B34" w:rsidRDefault="007C0FE1" w:rsidP="00C26B72">
            <w:pPr>
              <w:pStyle w:val="TAL"/>
              <w:keepNext w:val="0"/>
              <w:keepLines w:val="0"/>
            </w:pPr>
            <w:r w:rsidRPr="00881B34">
              <w:t>E-UTRA Cell 2</w:t>
            </w:r>
          </w:p>
          <w:p w14:paraId="2358EAE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2537A78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63220409" w14:textId="77777777" w:rsidR="007C0FE1" w:rsidRPr="00881B34" w:rsidRDefault="007C0FE1" w:rsidP="00C26B72">
            <w:pPr>
              <w:pStyle w:val="TAL"/>
              <w:keepNext w:val="0"/>
              <w:keepLines w:val="0"/>
            </w:pPr>
            <w:r w:rsidRPr="00881B34">
              <w:t>E-UTRA Cell 3</w:t>
            </w:r>
          </w:p>
          <w:p w14:paraId="2B01B6F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7BD6136C" w14:textId="77777777" w:rsidR="007C0FE1" w:rsidRPr="00881B34" w:rsidRDefault="007C0FE1" w:rsidP="00C26B72">
            <w:pPr>
              <w:pStyle w:val="TAL"/>
              <w:keepNext w:val="0"/>
              <w:keepLines w:val="0"/>
              <w:rPr>
                <w:lang w:eastAsia="zh-CN"/>
              </w:rPr>
            </w:pPr>
          </w:p>
          <w:p w14:paraId="5EB41EAD"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3F09CA35" w14:textId="77777777" w:rsidR="007C0FE1" w:rsidRPr="00881B34" w:rsidRDefault="007C0FE1" w:rsidP="00C26B72">
            <w:pPr>
              <w:pStyle w:val="TAL"/>
              <w:keepNext w:val="0"/>
              <w:keepLines w:val="0"/>
            </w:pPr>
            <w:r w:rsidRPr="00881B34">
              <w:t>E-UTRA Cell 1</w:t>
            </w:r>
          </w:p>
          <w:p w14:paraId="759F3AA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789A0BF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w:t>
            </w:r>
            <w:r w:rsidRPr="00881B34">
              <w:t>dB</w:t>
            </w:r>
          </w:p>
          <w:p w14:paraId="48CA8B01" w14:textId="77777777" w:rsidR="007C0FE1" w:rsidRPr="00881B34" w:rsidRDefault="007C0FE1" w:rsidP="00C26B72">
            <w:pPr>
              <w:pStyle w:val="TAL"/>
              <w:keepNext w:val="0"/>
              <w:keepLines w:val="0"/>
            </w:pPr>
            <w:r w:rsidRPr="00881B34">
              <w:t>E-UTRA Cell 2</w:t>
            </w:r>
          </w:p>
          <w:p w14:paraId="1D4371B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3F6E56D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07065C63" w14:textId="77777777" w:rsidR="007C0FE1" w:rsidRPr="00881B34" w:rsidRDefault="007C0FE1" w:rsidP="00C26B72">
            <w:pPr>
              <w:pStyle w:val="TAL"/>
              <w:keepNext w:val="0"/>
              <w:keepLines w:val="0"/>
            </w:pPr>
            <w:r w:rsidRPr="00881B34">
              <w:t>E-UTRA Cell 3</w:t>
            </w:r>
          </w:p>
          <w:p w14:paraId="1A12F31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6405A5BB" w14:textId="77777777" w:rsidR="007C0FE1" w:rsidRPr="00881B34" w:rsidRDefault="007C0FE1" w:rsidP="00C26B72">
            <w:pPr>
              <w:pStyle w:val="TAL"/>
              <w:keepNext w:val="0"/>
              <w:keepLines w:val="0"/>
              <w:rPr>
                <w:u w:val="single"/>
                <w:lang w:eastAsia="zh-CN"/>
              </w:rPr>
            </w:pPr>
          </w:p>
          <w:p w14:paraId="47B3DCFC"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5A319885" w14:textId="77777777" w:rsidR="007C0FE1" w:rsidRPr="00881B34" w:rsidRDefault="007C0FE1" w:rsidP="00C26B72">
            <w:pPr>
              <w:pStyle w:val="TAL"/>
              <w:keepNext w:val="0"/>
              <w:keepLines w:val="0"/>
            </w:pPr>
            <w:r w:rsidRPr="00881B34">
              <w:t>E-UTRA Cell 1</w:t>
            </w:r>
          </w:p>
          <w:p w14:paraId="3BB5128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2C94108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474A8B7E" w14:textId="77777777" w:rsidR="007C0FE1" w:rsidRPr="00881B34" w:rsidRDefault="007C0FE1" w:rsidP="00C26B72">
            <w:pPr>
              <w:pStyle w:val="TAL"/>
              <w:keepNext w:val="0"/>
              <w:keepLines w:val="0"/>
            </w:pPr>
            <w:r w:rsidRPr="00881B34">
              <w:t>E-UTRA Cell 2</w:t>
            </w:r>
          </w:p>
          <w:p w14:paraId="11D63E1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6317A4C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p w14:paraId="1D18821E" w14:textId="77777777" w:rsidR="007C0FE1" w:rsidRPr="00881B34" w:rsidRDefault="007C0FE1" w:rsidP="00C26B72">
            <w:pPr>
              <w:pStyle w:val="TAL"/>
              <w:keepNext w:val="0"/>
              <w:keepLines w:val="0"/>
            </w:pPr>
            <w:r w:rsidRPr="00881B34">
              <w:t>E-UTRA Cell 3</w:t>
            </w:r>
          </w:p>
          <w:p w14:paraId="504471FE"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tc>
        <w:tc>
          <w:tcPr>
            <w:tcW w:w="731" w:type="pct"/>
            <w:gridSpan w:val="5"/>
          </w:tcPr>
          <w:p w14:paraId="6CD606D8" w14:textId="77777777" w:rsidR="007C0FE1" w:rsidRPr="00881B34" w:rsidRDefault="007C0FE1" w:rsidP="00C26B72">
            <w:pPr>
              <w:pStyle w:val="TAL"/>
              <w:keepNext w:val="0"/>
              <w:keepLines w:val="0"/>
              <w:rPr>
                <w:u w:val="single"/>
              </w:rPr>
            </w:pPr>
            <w:r w:rsidRPr="00881B34">
              <w:rPr>
                <w:u w:val="single"/>
              </w:rPr>
              <w:t>During T1:</w:t>
            </w:r>
          </w:p>
          <w:p w14:paraId="69D18A0C" w14:textId="77777777" w:rsidR="007C0FE1" w:rsidRPr="00881B34" w:rsidRDefault="007C0FE1" w:rsidP="00C26B72">
            <w:pPr>
              <w:pStyle w:val="TAL"/>
              <w:keepNext w:val="0"/>
              <w:keepLines w:val="0"/>
            </w:pPr>
          </w:p>
          <w:p w14:paraId="26A9D8AF" w14:textId="77777777" w:rsidR="007C0FE1" w:rsidRPr="00881B34" w:rsidRDefault="007C0FE1" w:rsidP="00C26B72">
            <w:pPr>
              <w:pStyle w:val="TAL"/>
              <w:keepNext w:val="0"/>
              <w:keepLines w:val="0"/>
            </w:pPr>
            <w:r w:rsidRPr="00881B34">
              <w:t>0dB</w:t>
            </w:r>
          </w:p>
          <w:p w14:paraId="5CEA81BF" w14:textId="77777777" w:rsidR="007C0FE1" w:rsidRPr="00881B34" w:rsidRDefault="007C0FE1" w:rsidP="00C26B72">
            <w:pPr>
              <w:pStyle w:val="TAL"/>
              <w:keepNext w:val="0"/>
              <w:keepLines w:val="0"/>
            </w:pPr>
            <w:r w:rsidRPr="00881B34">
              <w:rPr>
                <w:lang w:eastAsia="zh-CN"/>
              </w:rPr>
              <w:t>+0.2</w:t>
            </w:r>
            <w:r w:rsidRPr="00881B34">
              <w:t>dB</w:t>
            </w:r>
          </w:p>
          <w:p w14:paraId="2B8063DD" w14:textId="77777777" w:rsidR="007C0FE1" w:rsidRPr="00881B34" w:rsidRDefault="007C0FE1" w:rsidP="00C26B72">
            <w:pPr>
              <w:pStyle w:val="TAL"/>
              <w:keepNext w:val="0"/>
              <w:keepLines w:val="0"/>
            </w:pPr>
          </w:p>
          <w:p w14:paraId="7783E934" w14:textId="77777777" w:rsidR="007C0FE1" w:rsidRPr="00881B34" w:rsidRDefault="007C0FE1" w:rsidP="00C26B72">
            <w:pPr>
              <w:pStyle w:val="TAL"/>
              <w:keepNext w:val="0"/>
              <w:keepLines w:val="0"/>
            </w:pPr>
            <w:r w:rsidRPr="00881B34">
              <w:t>0dB</w:t>
            </w:r>
          </w:p>
          <w:p w14:paraId="1A965A84" w14:textId="77777777" w:rsidR="007C0FE1" w:rsidRPr="00881B34" w:rsidRDefault="007C0FE1" w:rsidP="00C26B72">
            <w:pPr>
              <w:pStyle w:val="TAL"/>
              <w:keepNext w:val="0"/>
              <w:keepLines w:val="0"/>
            </w:pPr>
            <w:r w:rsidRPr="00881B34">
              <w:t>+0.2dB</w:t>
            </w:r>
          </w:p>
          <w:p w14:paraId="151B3FB7" w14:textId="77777777" w:rsidR="007C0FE1" w:rsidRPr="00881B34" w:rsidRDefault="007C0FE1" w:rsidP="00C26B72">
            <w:pPr>
              <w:pStyle w:val="TAL"/>
              <w:keepNext w:val="0"/>
              <w:keepLines w:val="0"/>
            </w:pPr>
            <w:r w:rsidRPr="00881B34">
              <w:t xml:space="preserve"> </w:t>
            </w:r>
          </w:p>
          <w:p w14:paraId="51680714" w14:textId="77777777" w:rsidR="007C0FE1" w:rsidRPr="00881B34" w:rsidRDefault="007C0FE1" w:rsidP="00C26B72">
            <w:pPr>
              <w:pStyle w:val="TAL"/>
              <w:keepNext w:val="0"/>
              <w:keepLines w:val="0"/>
            </w:pPr>
            <w:r w:rsidRPr="00881B34">
              <w:t>0dB</w:t>
            </w:r>
          </w:p>
          <w:p w14:paraId="1EE45B91" w14:textId="77777777" w:rsidR="007C0FE1" w:rsidRPr="00881B34" w:rsidRDefault="007C0FE1" w:rsidP="00C26B72">
            <w:pPr>
              <w:pStyle w:val="TAL"/>
              <w:keepNext w:val="0"/>
              <w:keepLines w:val="0"/>
            </w:pPr>
          </w:p>
          <w:p w14:paraId="39998039" w14:textId="77777777" w:rsidR="007C0FE1" w:rsidRPr="00881B34" w:rsidRDefault="007C0FE1" w:rsidP="00C26B72">
            <w:pPr>
              <w:pStyle w:val="TAL"/>
              <w:keepNext w:val="0"/>
              <w:keepLines w:val="0"/>
              <w:rPr>
                <w:u w:val="single"/>
              </w:rPr>
            </w:pPr>
            <w:r w:rsidRPr="00881B34">
              <w:rPr>
                <w:u w:val="single"/>
              </w:rPr>
              <w:t>During T2:</w:t>
            </w:r>
          </w:p>
          <w:p w14:paraId="50D8ED89" w14:textId="77777777" w:rsidR="007C0FE1" w:rsidRPr="00881B34" w:rsidRDefault="007C0FE1" w:rsidP="00C26B72">
            <w:pPr>
              <w:pStyle w:val="TAL"/>
              <w:keepNext w:val="0"/>
              <w:keepLines w:val="0"/>
            </w:pPr>
          </w:p>
          <w:p w14:paraId="2D1D9103" w14:textId="77777777" w:rsidR="007C0FE1" w:rsidRPr="00881B34" w:rsidRDefault="007C0FE1" w:rsidP="00C26B72">
            <w:pPr>
              <w:pStyle w:val="TAL"/>
              <w:keepNext w:val="0"/>
              <w:keepLines w:val="0"/>
            </w:pPr>
            <w:r w:rsidRPr="00881B34">
              <w:t xml:space="preserve">0dB </w:t>
            </w:r>
          </w:p>
          <w:p w14:paraId="6250FDAC" w14:textId="77777777" w:rsidR="007C0FE1" w:rsidRPr="00881B34" w:rsidRDefault="007C0FE1" w:rsidP="00C26B72">
            <w:pPr>
              <w:pStyle w:val="TAL"/>
              <w:keepNext w:val="0"/>
              <w:keepLines w:val="0"/>
            </w:pPr>
            <w:r w:rsidRPr="00881B34">
              <w:rPr>
                <w:lang w:eastAsia="zh-CN"/>
              </w:rPr>
              <w:t>+0.2</w:t>
            </w:r>
            <w:r w:rsidRPr="00881B34">
              <w:t xml:space="preserve">dB </w:t>
            </w:r>
          </w:p>
          <w:p w14:paraId="5820AAAA" w14:textId="77777777" w:rsidR="007C0FE1" w:rsidRPr="00881B34" w:rsidRDefault="007C0FE1" w:rsidP="00C26B72">
            <w:pPr>
              <w:pStyle w:val="TAL"/>
              <w:keepNext w:val="0"/>
              <w:keepLines w:val="0"/>
            </w:pPr>
          </w:p>
          <w:p w14:paraId="78402D45" w14:textId="77777777" w:rsidR="007C0FE1" w:rsidRPr="00881B34" w:rsidRDefault="007C0FE1" w:rsidP="00C26B72">
            <w:pPr>
              <w:pStyle w:val="TAL"/>
              <w:keepNext w:val="0"/>
              <w:keepLines w:val="0"/>
            </w:pPr>
            <w:r w:rsidRPr="00881B34">
              <w:t>0dB</w:t>
            </w:r>
          </w:p>
          <w:p w14:paraId="5115B763" w14:textId="77777777" w:rsidR="007C0FE1" w:rsidRPr="00881B34" w:rsidRDefault="007C0FE1" w:rsidP="00C26B72">
            <w:pPr>
              <w:pStyle w:val="TAL"/>
              <w:keepNext w:val="0"/>
              <w:keepLines w:val="0"/>
            </w:pPr>
            <w:r w:rsidRPr="00881B34">
              <w:t>+0.2dB</w:t>
            </w:r>
          </w:p>
          <w:p w14:paraId="49292C9A" w14:textId="77777777" w:rsidR="007C0FE1" w:rsidRPr="00881B34" w:rsidRDefault="007C0FE1" w:rsidP="00C26B72">
            <w:pPr>
              <w:pStyle w:val="TAL"/>
              <w:keepNext w:val="0"/>
              <w:keepLines w:val="0"/>
            </w:pPr>
          </w:p>
          <w:p w14:paraId="4BA0EF67" w14:textId="77777777" w:rsidR="007C0FE1" w:rsidRPr="00881B34" w:rsidRDefault="007C0FE1" w:rsidP="00C26B72">
            <w:pPr>
              <w:pStyle w:val="TAL"/>
              <w:keepNext w:val="0"/>
              <w:keepLines w:val="0"/>
            </w:pPr>
            <w:r w:rsidRPr="00881B34">
              <w:t xml:space="preserve">0dB </w:t>
            </w:r>
          </w:p>
          <w:p w14:paraId="780D2BFD" w14:textId="77777777" w:rsidR="007C0FE1" w:rsidRPr="00881B34" w:rsidRDefault="007C0FE1" w:rsidP="00C26B72">
            <w:pPr>
              <w:pStyle w:val="TAL"/>
              <w:keepNext w:val="0"/>
              <w:keepLines w:val="0"/>
              <w:rPr>
                <w:u w:val="single"/>
                <w:lang w:eastAsia="zh-CN"/>
              </w:rPr>
            </w:pPr>
          </w:p>
          <w:p w14:paraId="2C5D867E" w14:textId="77777777" w:rsidR="007C0FE1" w:rsidRPr="00881B34" w:rsidRDefault="007C0FE1" w:rsidP="00C26B72">
            <w:pPr>
              <w:pStyle w:val="TAL"/>
              <w:keepNext w:val="0"/>
              <w:keepLines w:val="0"/>
              <w:rPr>
                <w:u w:val="single"/>
              </w:rPr>
            </w:pPr>
            <w:r w:rsidRPr="00881B34">
              <w:rPr>
                <w:u w:val="single"/>
              </w:rPr>
              <w:t>During T3:</w:t>
            </w:r>
          </w:p>
          <w:p w14:paraId="1AFD53BC" w14:textId="77777777" w:rsidR="007C0FE1" w:rsidRPr="00881B34" w:rsidRDefault="007C0FE1" w:rsidP="00C26B72">
            <w:pPr>
              <w:pStyle w:val="TAL"/>
              <w:keepNext w:val="0"/>
              <w:keepLines w:val="0"/>
            </w:pPr>
          </w:p>
          <w:p w14:paraId="03822379" w14:textId="77777777" w:rsidR="007C0FE1" w:rsidRPr="00881B34" w:rsidRDefault="007C0FE1" w:rsidP="00C26B72">
            <w:pPr>
              <w:pStyle w:val="TAL"/>
              <w:keepNext w:val="0"/>
              <w:keepLines w:val="0"/>
            </w:pPr>
            <w:r w:rsidRPr="00881B34">
              <w:t xml:space="preserve">0dB </w:t>
            </w:r>
          </w:p>
          <w:p w14:paraId="32979A12" w14:textId="77777777" w:rsidR="007C0FE1" w:rsidRPr="00881B34" w:rsidRDefault="007C0FE1" w:rsidP="00C26B72">
            <w:pPr>
              <w:pStyle w:val="TAL"/>
              <w:keepNext w:val="0"/>
              <w:keepLines w:val="0"/>
            </w:pPr>
            <w:r w:rsidRPr="00881B34">
              <w:rPr>
                <w:lang w:eastAsia="zh-CN"/>
              </w:rPr>
              <w:t>0</w:t>
            </w:r>
            <w:r w:rsidRPr="00881B34">
              <w:t xml:space="preserve">dB </w:t>
            </w:r>
          </w:p>
          <w:p w14:paraId="7CFE7875" w14:textId="77777777" w:rsidR="007C0FE1" w:rsidRPr="00881B34" w:rsidRDefault="007C0FE1" w:rsidP="00C26B72">
            <w:pPr>
              <w:pStyle w:val="TAL"/>
              <w:keepNext w:val="0"/>
              <w:keepLines w:val="0"/>
            </w:pPr>
          </w:p>
          <w:p w14:paraId="49600B20" w14:textId="77777777" w:rsidR="007C0FE1" w:rsidRPr="00881B34" w:rsidRDefault="007C0FE1" w:rsidP="00C26B72">
            <w:pPr>
              <w:pStyle w:val="TAL"/>
              <w:keepNext w:val="0"/>
              <w:keepLines w:val="0"/>
            </w:pPr>
            <w:r w:rsidRPr="00881B34">
              <w:t>0dB</w:t>
            </w:r>
          </w:p>
          <w:p w14:paraId="0497B6C0" w14:textId="77777777" w:rsidR="007C0FE1" w:rsidRPr="00881B34" w:rsidRDefault="007C0FE1" w:rsidP="00C26B72">
            <w:pPr>
              <w:pStyle w:val="TAL"/>
              <w:keepNext w:val="0"/>
              <w:keepLines w:val="0"/>
            </w:pPr>
            <w:r w:rsidRPr="00881B34">
              <w:t>-0.2dB</w:t>
            </w:r>
          </w:p>
          <w:p w14:paraId="4B4A9B59" w14:textId="77777777" w:rsidR="007C0FE1" w:rsidRPr="00881B34" w:rsidRDefault="007C0FE1" w:rsidP="00C26B72">
            <w:pPr>
              <w:pStyle w:val="TAL"/>
              <w:keepNext w:val="0"/>
              <w:keepLines w:val="0"/>
            </w:pPr>
          </w:p>
          <w:p w14:paraId="083676A2" w14:textId="77777777" w:rsidR="007C0FE1" w:rsidRPr="00881B34" w:rsidRDefault="007C0FE1" w:rsidP="00C26B72">
            <w:pPr>
              <w:pStyle w:val="TAL"/>
              <w:keepNext w:val="0"/>
              <w:keepLines w:val="0"/>
            </w:pPr>
            <w:r w:rsidRPr="00881B34">
              <w:t>0dB</w:t>
            </w:r>
          </w:p>
        </w:tc>
        <w:tc>
          <w:tcPr>
            <w:tcW w:w="1230" w:type="pct"/>
            <w:gridSpan w:val="2"/>
          </w:tcPr>
          <w:p w14:paraId="2C71DB67" w14:textId="77777777" w:rsidR="007C0FE1" w:rsidRPr="00881B34" w:rsidRDefault="007C0FE1" w:rsidP="00C26B72">
            <w:pPr>
              <w:pStyle w:val="TAL"/>
              <w:keepNext w:val="0"/>
              <w:keepLines w:val="0"/>
              <w:rPr>
                <w:u w:val="single"/>
              </w:rPr>
            </w:pPr>
            <w:r w:rsidRPr="00881B34">
              <w:rPr>
                <w:u w:val="single"/>
              </w:rPr>
              <w:t>During T1:</w:t>
            </w:r>
          </w:p>
          <w:p w14:paraId="26FABAE3" w14:textId="77777777" w:rsidR="007C0FE1" w:rsidRPr="00881B34" w:rsidRDefault="007C0FE1" w:rsidP="00C26B72">
            <w:pPr>
              <w:pStyle w:val="TAL"/>
              <w:keepNext w:val="0"/>
              <w:keepLines w:val="0"/>
            </w:pPr>
            <w:r w:rsidRPr="00881B34">
              <w:t>E-UTRA Cell 1</w:t>
            </w:r>
          </w:p>
          <w:p w14:paraId="7BE0605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69DCED8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19.2</w:t>
            </w:r>
            <w:r w:rsidRPr="00881B34">
              <w:t>dB</w:t>
            </w:r>
          </w:p>
          <w:p w14:paraId="5B92357A" w14:textId="77777777" w:rsidR="007C0FE1" w:rsidRPr="00881B34" w:rsidRDefault="007C0FE1" w:rsidP="00C26B72">
            <w:pPr>
              <w:pStyle w:val="TAL"/>
              <w:keepNext w:val="0"/>
              <w:keepLines w:val="0"/>
            </w:pPr>
            <w:r w:rsidRPr="00881B34">
              <w:t>E-UTRA Cell 2</w:t>
            </w:r>
          </w:p>
          <w:p w14:paraId="131A81C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7AF298A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19.2</w:t>
            </w:r>
            <w:r w:rsidRPr="00881B34">
              <w:t>dB</w:t>
            </w:r>
          </w:p>
          <w:p w14:paraId="47D7DA59" w14:textId="77777777" w:rsidR="007C0FE1" w:rsidRPr="00881B34" w:rsidRDefault="007C0FE1" w:rsidP="00C26B72">
            <w:pPr>
              <w:pStyle w:val="TAL"/>
              <w:keepNext w:val="0"/>
              <w:keepLines w:val="0"/>
            </w:pPr>
            <w:r w:rsidRPr="00881B34">
              <w:t>E-UTRA Cell 3</w:t>
            </w:r>
          </w:p>
          <w:p w14:paraId="3EE0567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3F6297D5" w14:textId="77777777" w:rsidR="007C0FE1" w:rsidRPr="00881B34" w:rsidRDefault="007C0FE1" w:rsidP="00C26B72">
            <w:pPr>
              <w:pStyle w:val="TAL"/>
              <w:keepNext w:val="0"/>
              <w:keepLines w:val="0"/>
              <w:rPr>
                <w:lang w:eastAsia="zh-CN"/>
              </w:rPr>
            </w:pPr>
          </w:p>
          <w:p w14:paraId="4467967A"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5504A6D4" w14:textId="77777777" w:rsidR="007C0FE1" w:rsidRPr="00881B34" w:rsidRDefault="007C0FE1" w:rsidP="00C26B72">
            <w:pPr>
              <w:pStyle w:val="TAL"/>
              <w:keepNext w:val="0"/>
              <w:keepLines w:val="0"/>
            </w:pPr>
            <w:r w:rsidRPr="00881B34">
              <w:t>E-UTRA Cell 1</w:t>
            </w:r>
          </w:p>
          <w:p w14:paraId="2E80EB0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22C6625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19.2</w:t>
            </w:r>
            <w:r w:rsidRPr="00881B34">
              <w:t>dB</w:t>
            </w:r>
          </w:p>
          <w:p w14:paraId="2FB74673" w14:textId="77777777" w:rsidR="007C0FE1" w:rsidRPr="00881B34" w:rsidRDefault="007C0FE1" w:rsidP="00C26B72">
            <w:pPr>
              <w:pStyle w:val="TAL"/>
              <w:keepNext w:val="0"/>
              <w:keepLines w:val="0"/>
            </w:pPr>
            <w:r w:rsidRPr="00881B34">
              <w:t>E-UTRA Cell 2</w:t>
            </w:r>
          </w:p>
          <w:p w14:paraId="25166F0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68AD99A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19.2</w:t>
            </w:r>
            <w:r w:rsidRPr="00881B34">
              <w:t>dB</w:t>
            </w:r>
          </w:p>
          <w:p w14:paraId="66EBC9FE" w14:textId="77777777" w:rsidR="007C0FE1" w:rsidRPr="00881B34" w:rsidRDefault="007C0FE1" w:rsidP="00C26B72">
            <w:pPr>
              <w:pStyle w:val="TAL"/>
              <w:keepNext w:val="0"/>
              <w:keepLines w:val="0"/>
            </w:pPr>
            <w:r w:rsidRPr="00881B34">
              <w:t>E-UTRA Cell 3</w:t>
            </w:r>
          </w:p>
          <w:p w14:paraId="7EB115E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19.0</w:t>
            </w:r>
            <w:r w:rsidRPr="00881B34">
              <w:t>dB</w:t>
            </w:r>
          </w:p>
          <w:p w14:paraId="6AA2FA37" w14:textId="77777777" w:rsidR="007C0FE1" w:rsidRPr="00881B34" w:rsidRDefault="007C0FE1" w:rsidP="00C26B72">
            <w:pPr>
              <w:pStyle w:val="TAL"/>
              <w:keepNext w:val="0"/>
              <w:keepLines w:val="0"/>
              <w:rPr>
                <w:u w:val="single"/>
                <w:lang w:eastAsia="zh-CN"/>
              </w:rPr>
            </w:pPr>
          </w:p>
          <w:p w14:paraId="0965F703"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27C1D834" w14:textId="77777777" w:rsidR="007C0FE1" w:rsidRPr="00881B34" w:rsidRDefault="007C0FE1" w:rsidP="00C26B72">
            <w:pPr>
              <w:pStyle w:val="TAL"/>
              <w:keepNext w:val="0"/>
              <w:keepLines w:val="0"/>
            </w:pPr>
            <w:r w:rsidRPr="00881B34">
              <w:t>E-UTRA Cell 1</w:t>
            </w:r>
          </w:p>
          <w:p w14:paraId="528FF98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7864006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-3.0</w:t>
            </w:r>
            <w:r w:rsidRPr="00881B34">
              <w:t>dB</w:t>
            </w:r>
          </w:p>
          <w:p w14:paraId="2F6FC216" w14:textId="77777777" w:rsidR="007C0FE1" w:rsidRPr="00881B34" w:rsidRDefault="007C0FE1" w:rsidP="00C26B72">
            <w:pPr>
              <w:pStyle w:val="TAL"/>
              <w:keepNext w:val="0"/>
              <w:keepLines w:val="0"/>
            </w:pPr>
            <w:r w:rsidRPr="00881B34">
              <w:t>E-UTRA Cell 2</w:t>
            </w:r>
          </w:p>
          <w:p w14:paraId="6D75A40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552278C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-3.2</w:t>
            </w:r>
            <w:r w:rsidRPr="00881B34">
              <w:t>dB</w:t>
            </w:r>
          </w:p>
          <w:p w14:paraId="26817624" w14:textId="77777777" w:rsidR="007C0FE1" w:rsidRPr="00881B34" w:rsidRDefault="007C0FE1" w:rsidP="00C26B72">
            <w:pPr>
              <w:pStyle w:val="TAL"/>
              <w:keepNext w:val="0"/>
              <w:keepLines w:val="0"/>
            </w:pPr>
            <w:r w:rsidRPr="00881B34">
              <w:t>E-UTRA Cell 3</w:t>
            </w:r>
          </w:p>
          <w:p w14:paraId="4F9E0DDB"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-3.0</w:t>
            </w:r>
            <w:r w:rsidRPr="00881B34">
              <w:t>dB</w:t>
            </w:r>
          </w:p>
        </w:tc>
      </w:tr>
      <w:tr w:rsidR="007C0FE1" w:rsidRPr="00881B34" w14:paraId="108EEC27" w14:textId="77777777" w:rsidTr="00AA4D85">
        <w:trPr>
          <w:gridBefore w:val="1"/>
          <w:wBefore w:w="63" w:type="pct"/>
          <w:jc w:val="center"/>
        </w:trPr>
        <w:tc>
          <w:tcPr>
            <w:tcW w:w="1370" w:type="pct"/>
            <w:gridSpan w:val="3"/>
          </w:tcPr>
          <w:p w14:paraId="295E9C5D" w14:textId="77777777" w:rsidR="007C0FE1" w:rsidRPr="00881B34" w:rsidRDefault="007C0FE1" w:rsidP="00C26B72">
            <w:pPr>
              <w:pStyle w:val="TAL"/>
              <w:keepNext w:val="0"/>
              <w:keepLines w:val="0"/>
            </w:pPr>
            <w:r w:rsidRPr="00881B34">
              <w:t xml:space="preserve">8.16.2 </w:t>
            </w:r>
            <w:r w:rsidRPr="00881B34">
              <w:rPr>
                <w:lang w:eastAsia="zh-CN"/>
              </w:rPr>
              <w:t>E-UTRAN TDD event triggered reporting under deactivated SCell in non-DRX</w:t>
            </w:r>
          </w:p>
        </w:tc>
        <w:tc>
          <w:tcPr>
            <w:tcW w:w="1606" w:type="pct"/>
            <w:gridSpan w:val="5"/>
          </w:tcPr>
          <w:p w14:paraId="2DA16B6F" w14:textId="77777777" w:rsidR="007C0FE1" w:rsidRPr="00881B34" w:rsidRDefault="007C0FE1" w:rsidP="00C26B72">
            <w:pPr>
              <w:pStyle w:val="TAL"/>
              <w:keepNext w:val="0"/>
              <w:keepLines w:val="0"/>
            </w:pPr>
            <w:r w:rsidRPr="00881B34">
              <w:rPr>
                <w:lang w:eastAsia="zh-CN"/>
              </w:rPr>
              <w:t>Same as 8.16.1</w:t>
            </w:r>
          </w:p>
        </w:tc>
        <w:tc>
          <w:tcPr>
            <w:tcW w:w="731" w:type="pct"/>
            <w:gridSpan w:val="5"/>
          </w:tcPr>
          <w:p w14:paraId="24A35E63" w14:textId="77777777" w:rsidR="007C0FE1" w:rsidRPr="00881B34" w:rsidRDefault="007C0FE1" w:rsidP="00C26B72">
            <w:pPr>
              <w:pStyle w:val="TAL"/>
              <w:keepNext w:val="0"/>
              <w:keepLines w:val="0"/>
            </w:pPr>
            <w:r w:rsidRPr="00881B34">
              <w:rPr>
                <w:lang w:eastAsia="zh-CN"/>
              </w:rPr>
              <w:t>Same as 8.16.1</w:t>
            </w:r>
          </w:p>
        </w:tc>
        <w:tc>
          <w:tcPr>
            <w:tcW w:w="1230" w:type="pct"/>
            <w:gridSpan w:val="2"/>
          </w:tcPr>
          <w:p w14:paraId="2A68C65F" w14:textId="77777777" w:rsidR="007C0FE1" w:rsidRPr="00881B34" w:rsidRDefault="007C0FE1" w:rsidP="00C26B72">
            <w:pPr>
              <w:pStyle w:val="TAL"/>
              <w:keepNext w:val="0"/>
              <w:keepLines w:val="0"/>
            </w:pPr>
            <w:r w:rsidRPr="00881B34">
              <w:rPr>
                <w:lang w:eastAsia="zh-CN"/>
              </w:rPr>
              <w:t>Same as 8.16.1</w:t>
            </w:r>
          </w:p>
        </w:tc>
      </w:tr>
      <w:tr w:rsidR="007C0FE1" w:rsidRPr="00881B34" w14:paraId="1537B9E6" w14:textId="77777777" w:rsidTr="00AA4D85">
        <w:trPr>
          <w:gridBefore w:val="1"/>
          <w:wBefore w:w="63" w:type="pct"/>
          <w:jc w:val="center"/>
        </w:trPr>
        <w:tc>
          <w:tcPr>
            <w:tcW w:w="1370" w:type="pct"/>
            <w:gridSpan w:val="3"/>
          </w:tcPr>
          <w:p w14:paraId="56064C23" w14:textId="77777777" w:rsidR="007C0FE1" w:rsidRPr="00881B34" w:rsidRDefault="007C0FE1" w:rsidP="00C26B72">
            <w:pPr>
              <w:pStyle w:val="TAL"/>
              <w:keepNext w:val="0"/>
              <w:keepLines w:val="0"/>
            </w:pPr>
            <w:r w:rsidRPr="00881B34">
              <w:t>8.16.3 E-UTRAN FDD-FDD Event triggered reporting on deactivated SCell with PCell interruption in non-DRX</w:t>
            </w:r>
          </w:p>
        </w:tc>
        <w:tc>
          <w:tcPr>
            <w:tcW w:w="1606" w:type="pct"/>
            <w:gridSpan w:val="5"/>
          </w:tcPr>
          <w:p w14:paraId="4AA3CEDA" w14:textId="77777777" w:rsidR="007C0FE1" w:rsidRPr="00881B34" w:rsidRDefault="007C0FE1" w:rsidP="00C26B72">
            <w:pPr>
              <w:pStyle w:val="TAL"/>
              <w:keepNext w:val="0"/>
              <w:keepLines w:val="0"/>
              <w:rPr>
                <w:u w:val="single"/>
              </w:rPr>
            </w:pPr>
            <w:r w:rsidRPr="00881B34">
              <w:rPr>
                <w:u w:val="single"/>
              </w:rPr>
              <w:t>During T1:</w:t>
            </w:r>
          </w:p>
          <w:p w14:paraId="09436FDE" w14:textId="77777777" w:rsidR="007C0FE1" w:rsidRPr="00881B34" w:rsidRDefault="007C0FE1" w:rsidP="00C26B72">
            <w:pPr>
              <w:pStyle w:val="TAL"/>
              <w:keepNext w:val="0"/>
              <w:keepLines w:val="0"/>
            </w:pPr>
            <w:r w:rsidRPr="00881B34">
              <w:t>E-UTRA Cell 1</w:t>
            </w:r>
          </w:p>
          <w:p w14:paraId="7B2755F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2F1AA98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2CE72339" w14:textId="77777777" w:rsidR="007C0FE1" w:rsidRPr="00881B34" w:rsidRDefault="007C0FE1" w:rsidP="00C26B72">
            <w:pPr>
              <w:pStyle w:val="TAL"/>
              <w:keepNext w:val="0"/>
              <w:keepLines w:val="0"/>
            </w:pPr>
            <w:r w:rsidRPr="00881B34">
              <w:t>E-UTRA Cell 2</w:t>
            </w:r>
          </w:p>
          <w:p w14:paraId="3A3F007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1E02EA3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70E03743" w14:textId="77777777" w:rsidR="007C0FE1" w:rsidRPr="00881B34" w:rsidRDefault="007C0FE1" w:rsidP="00C26B72">
            <w:pPr>
              <w:pStyle w:val="TAL"/>
              <w:keepNext w:val="0"/>
              <w:keepLines w:val="0"/>
            </w:pPr>
            <w:r w:rsidRPr="00881B34">
              <w:t>E-UTRA Cell 3</w:t>
            </w:r>
          </w:p>
          <w:p w14:paraId="64B50C22"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109F6BDE" w14:textId="77777777" w:rsidR="007C0FE1" w:rsidRPr="00881B34" w:rsidRDefault="007C0FE1" w:rsidP="00C26B72">
            <w:pPr>
              <w:pStyle w:val="TAL"/>
              <w:keepNext w:val="0"/>
              <w:keepLines w:val="0"/>
              <w:rPr>
                <w:lang w:eastAsia="zh-CN"/>
              </w:rPr>
            </w:pPr>
          </w:p>
          <w:p w14:paraId="4EF9CC42"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601DEB0C" w14:textId="77777777" w:rsidR="007C0FE1" w:rsidRPr="00881B34" w:rsidRDefault="007C0FE1" w:rsidP="00C26B72">
            <w:pPr>
              <w:pStyle w:val="TAL"/>
              <w:keepNext w:val="0"/>
              <w:keepLines w:val="0"/>
            </w:pPr>
            <w:r w:rsidRPr="00881B34">
              <w:t>E-UTRA Cell 1</w:t>
            </w:r>
          </w:p>
          <w:p w14:paraId="76CF1AD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024601D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52C0D364" w14:textId="77777777" w:rsidR="007C0FE1" w:rsidRPr="00881B34" w:rsidRDefault="007C0FE1" w:rsidP="00C26B72">
            <w:pPr>
              <w:pStyle w:val="TAL"/>
              <w:keepNext w:val="0"/>
              <w:keepLines w:val="0"/>
            </w:pPr>
            <w:r w:rsidRPr="00881B34">
              <w:t>E-UTRA Cell 2</w:t>
            </w:r>
          </w:p>
          <w:p w14:paraId="4A7A981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5C28B4D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16dB</w:t>
            </w:r>
          </w:p>
          <w:p w14:paraId="20AF89AF" w14:textId="77777777" w:rsidR="007C0FE1" w:rsidRPr="00881B34" w:rsidRDefault="007C0FE1" w:rsidP="00C26B72">
            <w:pPr>
              <w:pStyle w:val="TAL"/>
              <w:keepNext w:val="0"/>
              <w:keepLines w:val="0"/>
            </w:pPr>
            <w:r w:rsidRPr="00881B34">
              <w:t>E-UTRA Cell 3</w:t>
            </w:r>
          </w:p>
          <w:p w14:paraId="0941BAAC"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16dB</w:t>
            </w:r>
          </w:p>
        </w:tc>
        <w:tc>
          <w:tcPr>
            <w:tcW w:w="731" w:type="pct"/>
            <w:gridSpan w:val="5"/>
          </w:tcPr>
          <w:p w14:paraId="39A2FF86" w14:textId="77777777" w:rsidR="007C0FE1" w:rsidRPr="00881B34" w:rsidRDefault="007C0FE1" w:rsidP="00C26B72">
            <w:pPr>
              <w:pStyle w:val="TAL"/>
              <w:keepNext w:val="0"/>
              <w:keepLines w:val="0"/>
              <w:rPr>
                <w:u w:val="single"/>
              </w:rPr>
            </w:pPr>
            <w:r w:rsidRPr="00881B34">
              <w:rPr>
                <w:u w:val="single"/>
              </w:rPr>
              <w:t>During T1:</w:t>
            </w:r>
          </w:p>
          <w:p w14:paraId="3D318382" w14:textId="77777777" w:rsidR="007C0FE1" w:rsidRPr="00881B34" w:rsidRDefault="007C0FE1" w:rsidP="00C26B72">
            <w:pPr>
              <w:pStyle w:val="TAL"/>
              <w:keepNext w:val="0"/>
              <w:keepLines w:val="0"/>
            </w:pPr>
          </w:p>
          <w:p w14:paraId="2F8EE52C" w14:textId="77777777" w:rsidR="007C0FE1" w:rsidRPr="00881B34" w:rsidRDefault="007C0FE1" w:rsidP="00C26B72">
            <w:pPr>
              <w:pStyle w:val="TAL"/>
              <w:keepNext w:val="0"/>
              <w:keepLines w:val="0"/>
            </w:pPr>
            <w:r w:rsidRPr="00881B34">
              <w:t>0dB</w:t>
            </w:r>
          </w:p>
          <w:p w14:paraId="17FAA5C0" w14:textId="77777777" w:rsidR="007C0FE1" w:rsidRPr="00881B34" w:rsidRDefault="007C0FE1" w:rsidP="00C26B72">
            <w:pPr>
              <w:pStyle w:val="TAL"/>
              <w:keepNext w:val="0"/>
              <w:keepLines w:val="0"/>
            </w:pPr>
            <w:r w:rsidRPr="00881B34">
              <w:t>0dB</w:t>
            </w:r>
          </w:p>
          <w:p w14:paraId="05B56549" w14:textId="77777777" w:rsidR="007C0FE1" w:rsidRPr="00881B34" w:rsidRDefault="007C0FE1" w:rsidP="00C26B72">
            <w:pPr>
              <w:pStyle w:val="TAL"/>
              <w:keepNext w:val="0"/>
              <w:keepLines w:val="0"/>
            </w:pPr>
          </w:p>
          <w:p w14:paraId="1AFB4D48" w14:textId="77777777" w:rsidR="007C0FE1" w:rsidRPr="00881B34" w:rsidRDefault="007C0FE1" w:rsidP="00C26B72">
            <w:pPr>
              <w:pStyle w:val="TAL"/>
              <w:keepNext w:val="0"/>
              <w:keepLines w:val="0"/>
            </w:pPr>
            <w:r w:rsidRPr="00881B34">
              <w:t>0dB</w:t>
            </w:r>
          </w:p>
          <w:p w14:paraId="35D079A1" w14:textId="77777777" w:rsidR="007C0FE1" w:rsidRPr="00881B34" w:rsidRDefault="007C0FE1" w:rsidP="00C26B72">
            <w:pPr>
              <w:pStyle w:val="TAL"/>
              <w:keepNext w:val="0"/>
              <w:keepLines w:val="0"/>
            </w:pPr>
            <w:r w:rsidRPr="00881B34">
              <w:t>0dB</w:t>
            </w:r>
          </w:p>
          <w:p w14:paraId="19D6F15A" w14:textId="77777777" w:rsidR="007C0FE1" w:rsidRPr="00881B34" w:rsidRDefault="007C0FE1" w:rsidP="00C26B72">
            <w:pPr>
              <w:pStyle w:val="TAL"/>
              <w:keepNext w:val="0"/>
              <w:keepLines w:val="0"/>
            </w:pPr>
            <w:r w:rsidRPr="00881B34">
              <w:t xml:space="preserve"> </w:t>
            </w:r>
          </w:p>
          <w:p w14:paraId="65F5D7B2" w14:textId="77777777" w:rsidR="007C0FE1" w:rsidRPr="00881B34" w:rsidRDefault="007C0FE1" w:rsidP="00C26B72">
            <w:pPr>
              <w:pStyle w:val="TAL"/>
              <w:keepNext w:val="0"/>
              <w:keepLines w:val="0"/>
            </w:pPr>
            <w:r w:rsidRPr="00881B34">
              <w:t>0dB</w:t>
            </w:r>
          </w:p>
          <w:p w14:paraId="2360A4E0" w14:textId="77777777" w:rsidR="007C0FE1" w:rsidRPr="00881B34" w:rsidRDefault="007C0FE1" w:rsidP="00C26B72">
            <w:pPr>
              <w:pStyle w:val="TAL"/>
              <w:keepNext w:val="0"/>
              <w:keepLines w:val="0"/>
            </w:pPr>
          </w:p>
          <w:p w14:paraId="4DA1FDB7" w14:textId="77777777" w:rsidR="007C0FE1" w:rsidRPr="00881B34" w:rsidRDefault="007C0FE1" w:rsidP="00C26B72">
            <w:pPr>
              <w:pStyle w:val="TAL"/>
              <w:keepNext w:val="0"/>
              <w:keepLines w:val="0"/>
              <w:rPr>
                <w:u w:val="single"/>
              </w:rPr>
            </w:pPr>
            <w:r w:rsidRPr="00881B34">
              <w:rPr>
                <w:u w:val="single"/>
              </w:rPr>
              <w:t>During T2:</w:t>
            </w:r>
          </w:p>
          <w:p w14:paraId="5A8F353D" w14:textId="77777777" w:rsidR="007C0FE1" w:rsidRPr="00881B34" w:rsidRDefault="007C0FE1" w:rsidP="00C26B72">
            <w:pPr>
              <w:pStyle w:val="TAL"/>
              <w:keepNext w:val="0"/>
              <w:keepLines w:val="0"/>
            </w:pPr>
          </w:p>
          <w:p w14:paraId="42FA443F" w14:textId="77777777" w:rsidR="007C0FE1" w:rsidRPr="00881B34" w:rsidRDefault="007C0FE1" w:rsidP="00C26B72">
            <w:pPr>
              <w:pStyle w:val="TAL"/>
              <w:keepNext w:val="0"/>
              <w:keepLines w:val="0"/>
            </w:pPr>
            <w:r w:rsidRPr="00881B34">
              <w:t xml:space="preserve">0dB </w:t>
            </w:r>
          </w:p>
          <w:p w14:paraId="1618EB9F" w14:textId="77777777" w:rsidR="007C0FE1" w:rsidRPr="00881B34" w:rsidRDefault="007C0FE1" w:rsidP="00C26B72">
            <w:pPr>
              <w:pStyle w:val="TAL"/>
              <w:keepNext w:val="0"/>
              <w:keepLines w:val="0"/>
            </w:pPr>
            <w:r w:rsidRPr="00881B34">
              <w:rPr>
                <w:lang w:eastAsia="zh-CN"/>
              </w:rPr>
              <w:t>0</w:t>
            </w:r>
            <w:r w:rsidRPr="00881B34">
              <w:t xml:space="preserve">dB </w:t>
            </w:r>
          </w:p>
          <w:p w14:paraId="5513F838" w14:textId="77777777" w:rsidR="007C0FE1" w:rsidRPr="00881B34" w:rsidRDefault="007C0FE1" w:rsidP="00C26B72">
            <w:pPr>
              <w:pStyle w:val="TAL"/>
              <w:keepNext w:val="0"/>
              <w:keepLines w:val="0"/>
            </w:pPr>
          </w:p>
          <w:p w14:paraId="7A2664CA" w14:textId="77777777" w:rsidR="007C0FE1" w:rsidRPr="00881B34" w:rsidRDefault="007C0FE1" w:rsidP="00C26B72">
            <w:pPr>
              <w:pStyle w:val="TAL"/>
              <w:keepNext w:val="0"/>
              <w:keepLines w:val="0"/>
            </w:pPr>
            <w:r w:rsidRPr="00881B34">
              <w:t>0dB</w:t>
            </w:r>
          </w:p>
          <w:p w14:paraId="2DF5A187" w14:textId="77777777" w:rsidR="007C0FE1" w:rsidRPr="00881B34" w:rsidRDefault="007C0FE1" w:rsidP="00C26B72">
            <w:pPr>
              <w:pStyle w:val="TAL"/>
              <w:keepNext w:val="0"/>
              <w:keepLines w:val="0"/>
            </w:pPr>
            <w:r w:rsidRPr="00881B34">
              <w:t>0dB</w:t>
            </w:r>
          </w:p>
          <w:p w14:paraId="43429388" w14:textId="77777777" w:rsidR="007C0FE1" w:rsidRPr="00881B34" w:rsidRDefault="007C0FE1" w:rsidP="00C26B72">
            <w:pPr>
              <w:pStyle w:val="TAL"/>
              <w:keepNext w:val="0"/>
              <w:keepLines w:val="0"/>
            </w:pPr>
          </w:p>
          <w:p w14:paraId="6C2299ED"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06780AEB" w14:textId="77777777" w:rsidR="007C0FE1" w:rsidRPr="00881B34" w:rsidRDefault="007C0FE1" w:rsidP="00C26B72">
            <w:pPr>
              <w:pStyle w:val="TAL"/>
              <w:keepNext w:val="0"/>
              <w:keepLines w:val="0"/>
              <w:rPr>
                <w:u w:val="single"/>
              </w:rPr>
            </w:pPr>
            <w:r w:rsidRPr="00881B34">
              <w:rPr>
                <w:u w:val="single"/>
              </w:rPr>
              <w:t>During T1:</w:t>
            </w:r>
          </w:p>
          <w:p w14:paraId="4647898D" w14:textId="77777777" w:rsidR="007C0FE1" w:rsidRPr="00881B34" w:rsidRDefault="007C0FE1" w:rsidP="00C26B72">
            <w:pPr>
              <w:pStyle w:val="TAL"/>
              <w:keepNext w:val="0"/>
              <w:keepLines w:val="0"/>
            </w:pPr>
            <w:r w:rsidRPr="00881B34">
              <w:t>E-UTRA Cell 1</w:t>
            </w:r>
          </w:p>
          <w:p w14:paraId="4174B83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35CB251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4D59BAEB" w14:textId="77777777" w:rsidR="007C0FE1" w:rsidRPr="00881B34" w:rsidRDefault="007C0FE1" w:rsidP="00C26B72">
            <w:pPr>
              <w:pStyle w:val="TAL"/>
              <w:keepNext w:val="0"/>
              <w:keepLines w:val="0"/>
            </w:pPr>
            <w:r w:rsidRPr="00881B34">
              <w:t>E-UTRA Cell 2</w:t>
            </w:r>
          </w:p>
          <w:p w14:paraId="066496A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5BF3360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1C6C12A5" w14:textId="77777777" w:rsidR="007C0FE1" w:rsidRPr="00881B34" w:rsidRDefault="007C0FE1" w:rsidP="00C26B72">
            <w:pPr>
              <w:pStyle w:val="TAL"/>
              <w:keepNext w:val="0"/>
              <w:keepLines w:val="0"/>
            </w:pPr>
            <w:r w:rsidRPr="00881B34">
              <w:t>E-UTRA Cell 3</w:t>
            </w:r>
          </w:p>
          <w:p w14:paraId="7913F996"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0E5AF1CC" w14:textId="77777777" w:rsidR="007C0FE1" w:rsidRPr="00881B34" w:rsidRDefault="007C0FE1" w:rsidP="00C26B72">
            <w:pPr>
              <w:pStyle w:val="TAL"/>
              <w:keepNext w:val="0"/>
              <w:keepLines w:val="0"/>
              <w:rPr>
                <w:lang w:eastAsia="zh-CN"/>
              </w:rPr>
            </w:pPr>
          </w:p>
          <w:p w14:paraId="51FACDCA"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1DB59E71" w14:textId="77777777" w:rsidR="007C0FE1" w:rsidRPr="00881B34" w:rsidRDefault="007C0FE1" w:rsidP="00C26B72">
            <w:pPr>
              <w:pStyle w:val="TAL"/>
              <w:keepNext w:val="0"/>
              <w:keepLines w:val="0"/>
            </w:pPr>
            <w:r w:rsidRPr="00881B34">
              <w:t>E-UTRA Cell 1</w:t>
            </w:r>
          </w:p>
          <w:p w14:paraId="5B8C29A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2B267B8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7E5EBD8A" w14:textId="77777777" w:rsidR="007C0FE1" w:rsidRPr="00881B34" w:rsidRDefault="007C0FE1" w:rsidP="00C26B72">
            <w:pPr>
              <w:pStyle w:val="TAL"/>
              <w:keepNext w:val="0"/>
              <w:keepLines w:val="0"/>
            </w:pPr>
            <w:r w:rsidRPr="00881B34">
              <w:t>E-UTRA Cell 2</w:t>
            </w:r>
          </w:p>
          <w:p w14:paraId="139A57D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23296F2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079A4261" w14:textId="77777777" w:rsidR="007C0FE1" w:rsidRPr="00881B34" w:rsidRDefault="007C0FE1" w:rsidP="00C26B72">
            <w:pPr>
              <w:pStyle w:val="TAL"/>
              <w:keepNext w:val="0"/>
              <w:keepLines w:val="0"/>
            </w:pPr>
            <w:r w:rsidRPr="00881B34">
              <w:t>E-UTRA Cell 3</w:t>
            </w:r>
          </w:p>
          <w:p w14:paraId="43F1257B"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tc>
      </w:tr>
      <w:tr w:rsidR="007C0FE1" w:rsidRPr="00881B34" w14:paraId="77446C97" w14:textId="77777777" w:rsidTr="00AA4D85">
        <w:trPr>
          <w:gridBefore w:val="1"/>
          <w:wBefore w:w="63" w:type="pct"/>
          <w:jc w:val="center"/>
        </w:trPr>
        <w:tc>
          <w:tcPr>
            <w:tcW w:w="1370" w:type="pct"/>
            <w:gridSpan w:val="3"/>
          </w:tcPr>
          <w:p w14:paraId="15E37AB5" w14:textId="77777777" w:rsidR="007C0FE1" w:rsidRPr="00881B34" w:rsidRDefault="007C0FE1" w:rsidP="00C26B72">
            <w:pPr>
              <w:pStyle w:val="TAL"/>
              <w:keepNext w:val="0"/>
              <w:keepLines w:val="0"/>
            </w:pPr>
            <w:r w:rsidRPr="00881B34">
              <w:lastRenderedPageBreak/>
              <w:t>8.16.4 E-UTRAN TDD-TDD Event triggered reporting on deactivated SCell with PCell interruption in non-DRX</w:t>
            </w:r>
          </w:p>
        </w:tc>
        <w:tc>
          <w:tcPr>
            <w:tcW w:w="1606" w:type="pct"/>
            <w:gridSpan w:val="5"/>
          </w:tcPr>
          <w:p w14:paraId="52E7368A" w14:textId="77777777" w:rsidR="007C0FE1" w:rsidRPr="00881B34" w:rsidRDefault="007C0FE1" w:rsidP="00C26B72">
            <w:pPr>
              <w:pStyle w:val="TAL"/>
              <w:keepNext w:val="0"/>
              <w:keepLines w:val="0"/>
              <w:rPr>
                <w:lang w:eastAsia="zh-CN"/>
              </w:rPr>
            </w:pPr>
            <w:r w:rsidRPr="00881B34">
              <w:rPr>
                <w:lang w:eastAsia="zh-CN"/>
              </w:rPr>
              <w:t>Same as 8.16.3</w:t>
            </w:r>
          </w:p>
        </w:tc>
        <w:tc>
          <w:tcPr>
            <w:tcW w:w="731" w:type="pct"/>
            <w:gridSpan w:val="5"/>
          </w:tcPr>
          <w:p w14:paraId="0B241C3C" w14:textId="77777777" w:rsidR="007C0FE1" w:rsidRPr="00881B34" w:rsidRDefault="007C0FE1" w:rsidP="00C26B72">
            <w:pPr>
              <w:pStyle w:val="TAL"/>
              <w:keepNext w:val="0"/>
              <w:keepLines w:val="0"/>
              <w:rPr>
                <w:lang w:eastAsia="zh-CN"/>
              </w:rPr>
            </w:pPr>
            <w:r w:rsidRPr="00881B34">
              <w:rPr>
                <w:lang w:eastAsia="zh-CN"/>
              </w:rPr>
              <w:t>Same as 8.16.3</w:t>
            </w:r>
          </w:p>
        </w:tc>
        <w:tc>
          <w:tcPr>
            <w:tcW w:w="1230" w:type="pct"/>
            <w:gridSpan w:val="2"/>
          </w:tcPr>
          <w:p w14:paraId="035BE3F2" w14:textId="77777777" w:rsidR="007C0FE1" w:rsidRPr="00881B34" w:rsidRDefault="007C0FE1" w:rsidP="00C26B72">
            <w:pPr>
              <w:pStyle w:val="TAL"/>
              <w:keepNext w:val="0"/>
              <w:keepLines w:val="0"/>
              <w:rPr>
                <w:lang w:eastAsia="zh-CN"/>
              </w:rPr>
            </w:pPr>
            <w:r w:rsidRPr="00881B34">
              <w:rPr>
                <w:lang w:eastAsia="zh-CN"/>
              </w:rPr>
              <w:t>Same as 8.16.3</w:t>
            </w:r>
          </w:p>
        </w:tc>
      </w:tr>
      <w:tr w:rsidR="007C0FE1" w:rsidRPr="00881B34" w14:paraId="19AF422F" w14:textId="77777777" w:rsidTr="00AA4D85">
        <w:trPr>
          <w:gridBefore w:val="1"/>
          <w:wBefore w:w="63" w:type="pct"/>
          <w:jc w:val="center"/>
        </w:trPr>
        <w:tc>
          <w:tcPr>
            <w:tcW w:w="1370" w:type="pct"/>
            <w:gridSpan w:val="3"/>
          </w:tcPr>
          <w:p w14:paraId="1706C71B" w14:textId="77777777" w:rsidR="007C0FE1" w:rsidRPr="00881B34" w:rsidRDefault="007C0FE1" w:rsidP="00C26B72">
            <w:pPr>
              <w:pStyle w:val="TAL"/>
              <w:keepNext w:val="0"/>
              <w:keepLines w:val="0"/>
              <w:rPr>
                <w:lang w:eastAsia="zh-CN"/>
              </w:rPr>
            </w:pPr>
            <w:r w:rsidRPr="00881B34">
              <w:rPr>
                <w:lang w:eastAsia="zh-CN"/>
              </w:rPr>
              <w:t xml:space="preserve">8.16.5 </w:t>
            </w:r>
            <w:r w:rsidRPr="00881B34">
              <w:t>E-UTRAN FDD event triggered reporting under deactivated SCell in non-DRX for 20 MHz bandwidth</w:t>
            </w:r>
          </w:p>
        </w:tc>
        <w:tc>
          <w:tcPr>
            <w:tcW w:w="1606" w:type="pct"/>
            <w:gridSpan w:val="5"/>
          </w:tcPr>
          <w:p w14:paraId="7A112029" w14:textId="77777777" w:rsidR="007C0FE1" w:rsidRPr="00881B34" w:rsidRDefault="007C0FE1" w:rsidP="00C26B72">
            <w:pPr>
              <w:pStyle w:val="TAL"/>
              <w:keepNext w:val="0"/>
              <w:keepLines w:val="0"/>
              <w:rPr>
                <w:rFonts w:eastAsia="SimSun"/>
                <w:u w:val="single"/>
              </w:rPr>
            </w:pPr>
            <w:r w:rsidRPr="00881B34">
              <w:rPr>
                <w:u w:val="single"/>
              </w:rPr>
              <w:t>During T1:</w:t>
            </w:r>
          </w:p>
          <w:p w14:paraId="7E0BBE6D" w14:textId="77777777" w:rsidR="007C0FE1" w:rsidRPr="00881B34" w:rsidRDefault="007C0FE1" w:rsidP="00C26B72">
            <w:pPr>
              <w:pStyle w:val="TAL"/>
              <w:keepNext w:val="0"/>
              <w:keepLines w:val="0"/>
            </w:pPr>
            <w:r w:rsidRPr="00881B34">
              <w:t>E-UTRA Cell 1</w:t>
            </w:r>
          </w:p>
          <w:p w14:paraId="23954D6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31C7B20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w:t>
            </w:r>
            <w:r w:rsidRPr="00881B34">
              <w:t>dB</w:t>
            </w:r>
          </w:p>
          <w:p w14:paraId="55066EB1" w14:textId="77777777" w:rsidR="007C0FE1" w:rsidRPr="00881B34" w:rsidRDefault="007C0FE1" w:rsidP="00C26B72">
            <w:pPr>
              <w:pStyle w:val="TAL"/>
              <w:keepNext w:val="0"/>
              <w:keepLines w:val="0"/>
            </w:pPr>
            <w:r w:rsidRPr="00881B34">
              <w:t>E-UTRA Cell 2</w:t>
            </w:r>
          </w:p>
          <w:p w14:paraId="72D1719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67FE856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2A512720" w14:textId="77777777" w:rsidR="007C0FE1" w:rsidRPr="00881B34" w:rsidRDefault="007C0FE1" w:rsidP="00C26B72">
            <w:pPr>
              <w:pStyle w:val="TAL"/>
              <w:keepNext w:val="0"/>
              <w:keepLines w:val="0"/>
            </w:pPr>
            <w:r w:rsidRPr="00881B34">
              <w:t>E-UTRA Cell 3</w:t>
            </w:r>
          </w:p>
          <w:p w14:paraId="0656B485"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47580724" w14:textId="77777777" w:rsidR="007C0FE1" w:rsidRPr="00881B34" w:rsidRDefault="007C0FE1" w:rsidP="00C26B72">
            <w:pPr>
              <w:pStyle w:val="TAL"/>
              <w:keepNext w:val="0"/>
              <w:keepLines w:val="0"/>
              <w:rPr>
                <w:lang w:eastAsia="zh-CN"/>
              </w:rPr>
            </w:pPr>
          </w:p>
          <w:p w14:paraId="1716CC18"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60A06A4A" w14:textId="77777777" w:rsidR="007C0FE1" w:rsidRPr="00881B34" w:rsidRDefault="007C0FE1" w:rsidP="00C26B72">
            <w:pPr>
              <w:pStyle w:val="TAL"/>
              <w:keepNext w:val="0"/>
              <w:keepLines w:val="0"/>
            </w:pPr>
            <w:r w:rsidRPr="00881B34">
              <w:t>E-UTRA Cell 1</w:t>
            </w:r>
          </w:p>
          <w:p w14:paraId="051A943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67B4DB1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w:t>
            </w:r>
            <w:r w:rsidRPr="00881B34">
              <w:t>dB</w:t>
            </w:r>
          </w:p>
          <w:p w14:paraId="20451A42" w14:textId="77777777" w:rsidR="007C0FE1" w:rsidRPr="00881B34" w:rsidRDefault="007C0FE1" w:rsidP="00C26B72">
            <w:pPr>
              <w:pStyle w:val="TAL"/>
              <w:keepNext w:val="0"/>
              <w:keepLines w:val="0"/>
            </w:pPr>
            <w:r w:rsidRPr="00881B34">
              <w:t>E-UTRA Cell 2</w:t>
            </w:r>
          </w:p>
          <w:p w14:paraId="160D0BD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0D8C74A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6064D974" w14:textId="77777777" w:rsidR="007C0FE1" w:rsidRPr="00881B34" w:rsidRDefault="007C0FE1" w:rsidP="00C26B72">
            <w:pPr>
              <w:pStyle w:val="TAL"/>
              <w:keepNext w:val="0"/>
              <w:keepLines w:val="0"/>
            </w:pPr>
            <w:r w:rsidRPr="00881B34">
              <w:t>E-UTRA Cell 3</w:t>
            </w:r>
          </w:p>
          <w:p w14:paraId="17F7115B"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7C619E35" w14:textId="77777777" w:rsidR="007C0FE1" w:rsidRPr="00881B34" w:rsidRDefault="007C0FE1" w:rsidP="00C26B72">
            <w:pPr>
              <w:pStyle w:val="TAL"/>
              <w:keepNext w:val="0"/>
              <w:keepLines w:val="0"/>
              <w:rPr>
                <w:u w:val="single"/>
                <w:lang w:eastAsia="zh-CN"/>
              </w:rPr>
            </w:pPr>
          </w:p>
          <w:p w14:paraId="47FF4267"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26A339AB" w14:textId="77777777" w:rsidR="007C0FE1" w:rsidRPr="00881B34" w:rsidRDefault="007C0FE1" w:rsidP="00C26B72">
            <w:pPr>
              <w:pStyle w:val="TAL"/>
              <w:keepNext w:val="0"/>
              <w:keepLines w:val="0"/>
            </w:pPr>
            <w:r w:rsidRPr="00881B34">
              <w:t>E-UTRA Cell 1</w:t>
            </w:r>
          </w:p>
          <w:p w14:paraId="5EE81D3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09B523B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052701F0" w14:textId="77777777" w:rsidR="007C0FE1" w:rsidRPr="00881B34" w:rsidRDefault="007C0FE1" w:rsidP="00C26B72">
            <w:pPr>
              <w:pStyle w:val="TAL"/>
              <w:keepNext w:val="0"/>
              <w:keepLines w:val="0"/>
            </w:pPr>
            <w:r w:rsidRPr="00881B34">
              <w:t>E-UTRA Cell 2</w:t>
            </w:r>
          </w:p>
          <w:p w14:paraId="4482165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4DA03D1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p w14:paraId="175425EC" w14:textId="77777777" w:rsidR="007C0FE1" w:rsidRPr="00881B34" w:rsidRDefault="007C0FE1" w:rsidP="00C26B72">
            <w:pPr>
              <w:pStyle w:val="TAL"/>
              <w:keepNext w:val="0"/>
              <w:keepLines w:val="0"/>
            </w:pPr>
            <w:r w:rsidRPr="00881B34">
              <w:t>E-UTRA Cell 3</w:t>
            </w:r>
          </w:p>
          <w:p w14:paraId="123F99AA" w14:textId="77777777" w:rsidR="007C0FE1" w:rsidRPr="00881B34" w:rsidRDefault="007C0FE1" w:rsidP="00C26B72">
            <w:pPr>
              <w:pStyle w:val="TAL"/>
              <w:keepNext w:val="0"/>
              <w:keepLines w:val="0"/>
              <w:rPr>
                <w:u w:val="single"/>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tc>
        <w:tc>
          <w:tcPr>
            <w:tcW w:w="731" w:type="pct"/>
            <w:gridSpan w:val="5"/>
          </w:tcPr>
          <w:p w14:paraId="2CF6DAD0" w14:textId="77777777" w:rsidR="007C0FE1" w:rsidRPr="00881B34" w:rsidRDefault="007C0FE1" w:rsidP="00C26B72">
            <w:pPr>
              <w:pStyle w:val="TAL"/>
              <w:keepNext w:val="0"/>
              <w:keepLines w:val="0"/>
              <w:rPr>
                <w:rFonts w:eastAsia="SimSun"/>
                <w:u w:val="single"/>
              </w:rPr>
            </w:pPr>
            <w:r w:rsidRPr="00881B34">
              <w:rPr>
                <w:u w:val="single"/>
              </w:rPr>
              <w:t>During T1:</w:t>
            </w:r>
          </w:p>
          <w:p w14:paraId="15351F0E" w14:textId="77777777" w:rsidR="007C0FE1" w:rsidRPr="00881B34" w:rsidRDefault="007C0FE1" w:rsidP="00C26B72">
            <w:pPr>
              <w:pStyle w:val="TAL"/>
              <w:keepNext w:val="0"/>
              <w:keepLines w:val="0"/>
            </w:pPr>
          </w:p>
          <w:p w14:paraId="31F5061F" w14:textId="77777777" w:rsidR="007C0FE1" w:rsidRPr="00881B34" w:rsidRDefault="007C0FE1" w:rsidP="00C26B72">
            <w:pPr>
              <w:pStyle w:val="TAL"/>
              <w:keepNext w:val="0"/>
              <w:keepLines w:val="0"/>
            </w:pPr>
            <w:r w:rsidRPr="00881B34">
              <w:t>0dB</w:t>
            </w:r>
          </w:p>
          <w:p w14:paraId="1FF8A948" w14:textId="77777777" w:rsidR="007C0FE1" w:rsidRPr="00881B34" w:rsidRDefault="007C0FE1" w:rsidP="00C26B72">
            <w:pPr>
              <w:pStyle w:val="TAL"/>
              <w:keepNext w:val="0"/>
              <w:keepLines w:val="0"/>
            </w:pPr>
            <w:r w:rsidRPr="00881B34">
              <w:rPr>
                <w:lang w:eastAsia="zh-CN"/>
              </w:rPr>
              <w:t>+0.2</w:t>
            </w:r>
            <w:r w:rsidRPr="00881B34">
              <w:t>dB</w:t>
            </w:r>
          </w:p>
          <w:p w14:paraId="2182F6B7" w14:textId="77777777" w:rsidR="007C0FE1" w:rsidRPr="00881B34" w:rsidRDefault="007C0FE1" w:rsidP="00C26B72">
            <w:pPr>
              <w:pStyle w:val="TAL"/>
              <w:keepNext w:val="0"/>
              <w:keepLines w:val="0"/>
            </w:pPr>
          </w:p>
          <w:p w14:paraId="383F8FDD" w14:textId="77777777" w:rsidR="007C0FE1" w:rsidRPr="00881B34" w:rsidRDefault="007C0FE1" w:rsidP="00C26B72">
            <w:pPr>
              <w:pStyle w:val="TAL"/>
              <w:keepNext w:val="0"/>
              <w:keepLines w:val="0"/>
            </w:pPr>
            <w:r w:rsidRPr="00881B34">
              <w:t>-0.1dB</w:t>
            </w:r>
          </w:p>
          <w:p w14:paraId="797EF2C4" w14:textId="77777777" w:rsidR="007C0FE1" w:rsidRPr="00881B34" w:rsidRDefault="007C0FE1" w:rsidP="00C26B72">
            <w:pPr>
              <w:pStyle w:val="TAL"/>
              <w:keepNext w:val="0"/>
              <w:keepLines w:val="0"/>
            </w:pPr>
            <w:r w:rsidRPr="00881B34">
              <w:t>+0.3dB</w:t>
            </w:r>
          </w:p>
          <w:p w14:paraId="16342F1C" w14:textId="77777777" w:rsidR="007C0FE1" w:rsidRPr="00881B34" w:rsidRDefault="007C0FE1" w:rsidP="00C26B72">
            <w:pPr>
              <w:pStyle w:val="TAL"/>
              <w:keepNext w:val="0"/>
              <w:keepLines w:val="0"/>
            </w:pPr>
            <w:r w:rsidRPr="00881B34">
              <w:t xml:space="preserve"> </w:t>
            </w:r>
          </w:p>
          <w:p w14:paraId="6AFFF9D8" w14:textId="77777777" w:rsidR="007C0FE1" w:rsidRPr="00881B34" w:rsidRDefault="007C0FE1" w:rsidP="00C26B72">
            <w:pPr>
              <w:pStyle w:val="TAL"/>
              <w:keepNext w:val="0"/>
              <w:keepLines w:val="0"/>
            </w:pPr>
            <w:r w:rsidRPr="00881B34">
              <w:t>0dB</w:t>
            </w:r>
          </w:p>
          <w:p w14:paraId="7920C7E7" w14:textId="77777777" w:rsidR="007C0FE1" w:rsidRPr="00881B34" w:rsidRDefault="007C0FE1" w:rsidP="00C26B72">
            <w:pPr>
              <w:pStyle w:val="TAL"/>
              <w:keepNext w:val="0"/>
              <w:keepLines w:val="0"/>
            </w:pPr>
          </w:p>
          <w:p w14:paraId="79A1F39B" w14:textId="77777777" w:rsidR="007C0FE1" w:rsidRPr="00881B34" w:rsidRDefault="007C0FE1" w:rsidP="00C26B72">
            <w:pPr>
              <w:pStyle w:val="TAL"/>
              <w:keepNext w:val="0"/>
              <w:keepLines w:val="0"/>
              <w:rPr>
                <w:u w:val="single"/>
              </w:rPr>
            </w:pPr>
            <w:r w:rsidRPr="00881B34">
              <w:rPr>
                <w:u w:val="single"/>
              </w:rPr>
              <w:t>During T2:</w:t>
            </w:r>
          </w:p>
          <w:p w14:paraId="550B89E7" w14:textId="77777777" w:rsidR="007C0FE1" w:rsidRPr="00881B34" w:rsidRDefault="007C0FE1" w:rsidP="00C26B72">
            <w:pPr>
              <w:pStyle w:val="TAL"/>
              <w:keepNext w:val="0"/>
              <w:keepLines w:val="0"/>
            </w:pPr>
          </w:p>
          <w:p w14:paraId="36B641DA" w14:textId="77777777" w:rsidR="007C0FE1" w:rsidRPr="00881B34" w:rsidRDefault="007C0FE1" w:rsidP="00C26B72">
            <w:pPr>
              <w:pStyle w:val="TAL"/>
              <w:keepNext w:val="0"/>
              <w:keepLines w:val="0"/>
            </w:pPr>
            <w:r w:rsidRPr="00881B34">
              <w:t xml:space="preserve">0dB </w:t>
            </w:r>
          </w:p>
          <w:p w14:paraId="0909275C" w14:textId="77777777" w:rsidR="007C0FE1" w:rsidRPr="00881B34" w:rsidRDefault="007C0FE1" w:rsidP="00C26B72">
            <w:pPr>
              <w:pStyle w:val="TAL"/>
              <w:keepNext w:val="0"/>
              <w:keepLines w:val="0"/>
            </w:pPr>
            <w:r w:rsidRPr="00881B34">
              <w:rPr>
                <w:lang w:eastAsia="zh-CN"/>
              </w:rPr>
              <w:t>+0.2</w:t>
            </w:r>
            <w:r w:rsidRPr="00881B34">
              <w:t xml:space="preserve">dB </w:t>
            </w:r>
          </w:p>
          <w:p w14:paraId="3F379BC2" w14:textId="77777777" w:rsidR="007C0FE1" w:rsidRPr="00881B34" w:rsidRDefault="007C0FE1" w:rsidP="00C26B72">
            <w:pPr>
              <w:pStyle w:val="TAL"/>
              <w:keepNext w:val="0"/>
              <w:keepLines w:val="0"/>
            </w:pPr>
          </w:p>
          <w:p w14:paraId="535F492D" w14:textId="77777777" w:rsidR="007C0FE1" w:rsidRPr="00881B34" w:rsidRDefault="007C0FE1" w:rsidP="00C26B72">
            <w:pPr>
              <w:pStyle w:val="TAL"/>
              <w:keepNext w:val="0"/>
              <w:keepLines w:val="0"/>
            </w:pPr>
            <w:r w:rsidRPr="00881B34">
              <w:rPr>
                <w:lang w:eastAsia="zh-CN"/>
              </w:rPr>
              <w:t>-</w:t>
            </w:r>
            <w:r w:rsidRPr="00881B34">
              <w:t>0</w:t>
            </w:r>
            <w:r w:rsidRPr="00881B34">
              <w:rPr>
                <w:lang w:eastAsia="zh-CN"/>
              </w:rPr>
              <w:t>.1</w:t>
            </w:r>
            <w:r w:rsidRPr="00881B34">
              <w:t>dB</w:t>
            </w:r>
          </w:p>
          <w:p w14:paraId="09872C2D" w14:textId="77777777" w:rsidR="007C0FE1" w:rsidRPr="00881B34" w:rsidRDefault="007C0FE1" w:rsidP="00C26B72">
            <w:pPr>
              <w:pStyle w:val="TAL"/>
              <w:keepNext w:val="0"/>
              <w:keepLines w:val="0"/>
            </w:pPr>
            <w:r w:rsidRPr="00881B34">
              <w:t>+0.3dB</w:t>
            </w:r>
          </w:p>
          <w:p w14:paraId="21B6723F" w14:textId="77777777" w:rsidR="007C0FE1" w:rsidRPr="00881B34" w:rsidRDefault="007C0FE1" w:rsidP="00C26B72">
            <w:pPr>
              <w:pStyle w:val="TAL"/>
              <w:keepNext w:val="0"/>
              <w:keepLines w:val="0"/>
            </w:pPr>
          </w:p>
          <w:p w14:paraId="6F49A1B1" w14:textId="77777777" w:rsidR="007C0FE1" w:rsidRPr="00881B34" w:rsidRDefault="007C0FE1" w:rsidP="00C26B72">
            <w:pPr>
              <w:pStyle w:val="TAL"/>
              <w:keepNext w:val="0"/>
              <w:keepLines w:val="0"/>
            </w:pPr>
            <w:r w:rsidRPr="00881B34">
              <w:t xml:space="preserve">0dB </w:t>
            </w:r>
          </w:p>
          <w:p w14:paraId="76CCF617" w14:textId="77777777" w:rsidR="007C0FE1" w:rsidRPr="00881B34" w:rsidRDefault="007C0FE1" w:rsidP="00C26B72">
            <w:pPr>
              <w:pStyle w:val="TAL"/>
              <w:keepNext w:val="0"/>
              <w:keepLines w:val="0"/>
              <w:rPr>
                <w:u w:val="single"/>
                <w:lang w:eastAsia="zh-CN"/>
              </w:rPr>
            </w:pPr>
          </w:p>
          <w:p w14:paraId="3009B4B0" w14:textId="77777777" w:rsidR="007C0FE1" w:rsidRPr="00881B34" w:rsidRDefault="007C0FE1" w:rsidP="00C26B72">
            <w:pPr>
              <w:pStyle w:val="TAL"/>
              <w:keepNext w:val="0"/>
              <w:keepLines w:val="0"/>
              <w:rPr>
                <w:u w:val="single"/>
              </w:rPr>
            </w:pPr>
            <w:r w:rsidRPr="00881B34">
              <w:rPr>
                <w:u w:val="single"/>
              </w:rPr>
              <w:t>During T3:</w:t>
            </w:r>
          </w:p>
          <w:p w14:paraId="7F657FCD" w14:textId="77777777" w:rsidR="007C0FE1" w:rsidRPr="00881B34" w:rsidRDefault="007C0FE1" w:rsidP="00C26B72">
            <w:pPr>
              <w:pStyle w:val="TAL"/>
              <w:keepNext w:val="0"/>
              <w:keepLines w:val="0"/>
            </w:pPr>
          </w:p>
          <w:p w14:paraId="73E4E0B1" w14:textId="77777777" w:rsidR="007C0FE1" w:rsidRPr="00881B34" w:rsidRDefault="007C0FE1" w:rsidP="00C26B72">
            <w:pPr>
              <w:pStyle w:val="TAL"/>
              <w:keepNext w:val="0"/>
              <w:keepLines w:val="0"/>
            </w:pPr>
            <w:r w:rsidRPr="00881B34">
              <w:t xml:space="preserve">0dB </w:t>
            </w:r>
          </w:p>
          <w:p w14:paraId="2E8CE502" w14:textId="77777777" w:rsidR="007C0FE1" w:rsidRPr="00881B34" w:rsidRDefault="007C0FE1" w:rsidP="00C26B72">
            <w:pPr>
              <w:pStyle w:val="TAL"/>
              <w:keepNext w:val="0"/>
              <w:keepLines w:val="0"/>
            </w:pPr>
            <w:r w:rsidRPr="00881B34">
              <w:rPr>
                <w:lang w:eastAsia="zh-CN"/>
              </w:rPr>
              <w:t>0</w:t>
            </w:r>
            <w:r w:rsidRPr="00881B34">
              <w:t xml:space="preserve">dB </w:t>
            </w:r>
          </w:p>
          <w:p w14:paraId="6E3A3732" w14:textId="77777777" w:rsidR="007C0FE1" w:rsidRPr="00881B34" w:rsidRDefault="007C0FE1" w:rsidP="00C26B72">
            <w:pPr>
              <w:pStyle w:val="TAL"/>
              <w:keepNext w:val="0"/>
              <w:keepLines w:val="0"/>
            </w:pPr>
          </w:p>
          <w:p w14:paraId="4A645F37" w14:textId="77777777" w:rsidR="007C0FE1" w:rsidRPr="00881B34" w:rsidRDefault="007C0FE1" w:rsidP="00C26B72">
            <w:pPr>
              <w:pStyle w:val="TAL"/>
              <w:keepNext w:val="0"/>
              <w:keepLines w:val="0"/>
            </w:pPr>
            <w:r w:rsidRPr="00881B34">
              <w:t>-0.1dB</w:t>
            </w:r>
          </w:p>
          <w:p w14:paraId="07A5AA1C" w14:textId="77777777" w:rsidR="007C0FE1" w:rsidRPr="00881B34" w:rsidRDefault="007C0FE1" w:rsidP="00C26B72">
            <w:pPr>
              <w:pStyle w:val="TAL"/>
              <w:keepNext w:val="0"/>
              <w:keepLines w:val="0"/>
            </w:pPr>
            <w:r w:rsidRPr="00881B34">
              <w:rPr>
                <w:lang w:eastAsia="zh-CN"/>
              </w:rPr>
              <w:t>-0.1</w:t>
            </w:r>
            <w:r w:rsidRPr="00881B34">
              <w:t>dB</w:t>
            </w:r>
          </w:p>
          <w:p w14:paraId="797BA193" w14:textId="77777777" w:rsidR="007C0FE1" w:rsidRPr="00881B34" w:rsidRDefault="007C0FE1" w:rsidP="00C26B72">
            <w:pPr>
              <w:pStyle w:val="TAL"/>
              <w:keepNext w:val="0"/>
              <w:keepLines w:val="0"/>
            </w:pPr>
          </w:p>
          <w:p w14:paraId="16F28774" w14:textId="77777777" w:rsidR="007C0FE1" w:rsidRPr="00881B34" w:rsidRDefault="007C0FE1" w:rsidP="00C26B72">
            <w:pPr>
              <w:pStyle w:val="TAL"/>
              <w:keepNext w:val="0"/>
              <w:keepLines w:val="0"/>
              <w:rPr>
                <w:u w:val="single"/>
              </w:rPr>
            </w:pPr>
            <w:r w:rsidRPr="00881B34">
              <w:t>0dB</w:t>
            </w:r>
          </w:p>
        </w:tc>
        <w:tc>
          <w:tcPr>
            <w:tcW w:w="1230" w:type="pct"/>
            <w:gridSpan w:val="2"/>
          </w:tcPr>
          <w:p w14:paraId="71433B23" w14:textId="77777777" w:rsidR="007C0FE1" w:rsidRPr="00881B34" w:rsidRDefault="007C0FE1" w:rsidP="00C26B72">
            <w:pPr>
              <w:pStyle w:val="TAL"/>
              <w:keepNext w:val="0"/>
              <w:keepLines w:val="0"/>
              <w:rPr>
                <w:rFonts w:eastAsia="SimSun"/>
                <w:u w:val="single"/>
              </w:rPr>
            </w:pPr>
            <w:r w:rsidRPr="00881B34">
              <w:rPr>
                <w:u w:val="single"/>
              </w:rPr>
              <w:t>During T1:</w:t>
            </w:r>
          </w:p>
          <w:p w14:paraId="3B40B14A" w14:textId="77777777" w:rsidR="007C0FE1" w:rsidRPr="00881B34" w:rsidRDefault="007C0FE1" w:rsidP="00C26B72">
            <w:pPr>
              <w:pStyle w:val="TAL"/>
              <w:keepNext w:val="0"/>
              <w:keepLines w:val="0"/>
            </w:pPr>
            <w:r w:rsidRPr="00881B34">
              <w:t>E-UTRA Cell 1</w:t>
            </w:r>
          </w:p>
          <w:p w14:paraId="3BDE3C3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57B9367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19.2</w:t>
            </w:r>
            <w:r w:rsidRPr="00881B34">
              <w:t>dB</w:t>
            </w:r>
          </w:p>
          <w:p w14:paraId="776B5250" w14:textId="77777777" w:rsidR="007C0FE1" w:rsidRPr="00881B34" w:rsidRDefault="007C0FE1" w:rsidP="00C26B72">
            <w:pPr>
              <w:pStyle w:val="TAL"/>
              <w:keepNext w:val="0"/>
              <w:keepLines w:val="0"/>
            </w:pPr>
            <w:r w:rsidRPr="00881B34">
              <w:t>E-UTRA Cell 2</w:t>
            </w:r>
          </w:p>
          <w:p w14:paraId="6B41B42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4.1</w:t>
            </w:r>
            <w:r w:rsidRPr="00881B34">
              <w:t>dBm/15kHz</w:t>
            </w:r>
          </w:p>
          <w:p w14:paraId="52A94E5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19.3</w:t>
            </w:r>
            <w:r w:rsidRPr="00881B34">
              <w:t>dB</w:t>
            </w:r>
          </w:p>
          <w:p w14:paraId="442FBB38" w14:textId="77777777" w:rsidR="007C0FE1" w:rsidRPr="00881B34" w:rsidRDefault="007C0FE1" w:rsidP="00C26B72">
            <w:pPr>
              <w:pStyle w:val="TAL"/>
              <w:keepNext w:val="0"/>
              <w:keepLines w:val="0"/>
            </w:pPr>
            <w:r w:rsidRPr="00881B34">
              <w:t>E-UTRA Cell 3</w:t>
            </w:r>
          </w:p>
          <w:p w14:paraId="762E3C17"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66C43C02" w14:textId="77777777" w:rsidR="007C0FE1" w:rsidRPr="00881B34" w:rsidRDefault="007C0FE1" w:rsidP="00C26B72">
            <w:pPr>
              <w:pStyle w:val="TAL"/>
              <w:keepNext w:val="0"/>
              <w:keepLines w:val="0"/>
              <w:rPr>
                <w:lang w:eastAsia="zh-CN"/>
              </w:rPr>
            </w:pPr>
          </w:p>
          <w:p w14:paraId="113F0A19"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3A730DBD" w14:textId="77777777" w:rsidR="007C0FE1" w:rsidRPr="00881B34" w:rsidRDefault="007C0FE1" w:rsidP="00C26B72">
            <w:pPr>
              <w:pStyle w:val="TAL"/>
              <w:keepNext w:val="0"/>
              <w:keepLines w:val="0"/>
            </w:pPr>
            <w:r w:rsidRPr="00881B34">
              <w:t>E-UTRA Cell 1</w:t>
            </w:r>
          </w:p>
          <w:p w14:paraId="6AE2EF6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1F06A01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19.2</w:t>
            </w:r>
            <w:r w:rsidRPr="00881B34">
              <w:t>dB</w:t>
            </w:r>
          </w:p>
          <w:p w14:paraId="5C38D817" w14:textId="77777777" w:rsidR="007C0FE1" w:rsidRPr="00881B34" w:rsidRDefault="007C0FE1" w:rsidP="00C26B72">
            <w:pPr>
              <w:pStyle w:val="TAL"/>
              <w:keepNext w:val="0"/>
              <w:keepLines w:val="0"/>
            </w:pPr>
            <w:r w:rsidRPr="00881B34">
              <w:t>E-UTRA Cell 2</w:t>
            </w:r>
          </w:p>
          <w:p w14:paraId="0BC6D19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1dBm/15kHz</w:t>
            </w:r>
          </w:p>
          <w:p w14:paraId="65640CA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19.3</w:t>
            </w:r>
            <w:r w:rsidRPr="00881B34">
              <w:t>dB</w:t>
            </w:r>
          </w:p>
          <w:p w14:paraId="4A478C8F" w14:textId="77777777" w:rsidR="007C0FE1" w:rsidRPr="00881B34" w:rsidRDefault="007C0FE1" w:rsidP="00C26B72">
            <w:pPr>
              <w:pStyle w:val="TAL"/>
              <w:keepNext w:val="0"/>
              <w:keepLines w:val="0"/>
            </w:pPr>
            <w:r w:rsidRPr="00881B34">
              <w:t>E-UTRA Cell 3</w:t>
            </w:r>
          </w:p>
          <w:p w14:paraId="35E834D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19.0</w:t>
            </w:r>
            <w:r w:rsidRPr="00881B34">
              <w:t>dB</w:t>
            </w:r>
          </w:p>
          <w:p w14:paraId="28413092" w14:textId="77777777" w:rsidR="007C0FE1" w:rsidRPr="00881B34" w:rsidRDefault="007C0FE1" w:rsidP="00C26B72">
            <w:pPr>
              <w:pStyle w:val="TAL"/>
              <w:keepNext w:val="0"/>
              <w:keepLines w:val="0"/>
              <w:rPr>
                <w:u w:val="single"/>
                <w:lang w:eastAsia="zh-CN"/>
              </w:rPr>
            </w:pPr>
          </w:p>
          <w:p w14:paraId="67F1178B"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27212CC7" w14:textId="77777777" w:rsidR="007C0FE1" w:rsidRPr="00881B34" w:rsidRDefault="007C0FE1" w:rsidP="00C26B72">
            <w:pPr>
              <w:pStyle w:val="TAL"/>
              <w:keepNext w:val="0"/>
              <w:keepLines w:val="0"/>
            </w:pPr>
            <w:r w:rsidRPr="00881B34">
              <w:t>E-UTRA Cell 1</w:t>
            </w:r>
          </w:p>
          <w:p w14:paraId="3EBF9CB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57ED05A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-3.0</w:t>
            </w:r>
            <w:r w:rsidRPr="00881B34">
              <w:t>dB</w:t>
            </w:r>
          </w:p>
          <w:p w14:paraId="3AFFCA30" w14:textId="77777777" w:rsidR="007C0FE1" w:rsidRPr="00881B34" w:rsidRDefault="007C0FE1" w:rsidP="00C26B72">
            <w:pPr>
              <w:pStyle w:val="TAL"/>
              <w:keepNext w:val="0"/>
              <w:keepLines w:val="0"/>
            </w:pPr>
            <w:r w:rsidRPr="00881B34">
              <w:t>E-UTRA Cell 2</w:t>
            </w:r>
          </w:p>
          <w:p w14:paraId="01FC757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4.1</w:t>
            </w:r>
            <w:r w:rsidRPr="00881B34">
              <w:t>dBm/15kHz</w:t>
            </w:r>
          </w:p>
          <w:p w14:paraId="4D32605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-3.1</w:t>
            </w:r>
            <w:r w:rsidRPr="00881B34">
              <w:t>dB</w:t>
            </w:r>
          </w:p>
          <w:p w14:paraId="20A7DAB5" w14:textId="77777777" w:rsidR="007C0FE1" w:rsidRPr="00881B34" w:rsidRDefault="007C0FE1" w:rsidP="00C26B72">
            <w:pPr>
              <w:pStyle w:val="TAL"/>
              <w:keepNext w:val="0"/>
              <w:keepLines w:val="0"/>
            </w:pPr>
            <w:r w:rsidRPr="00881B34">
              <w:t>E-UTRA Cell 3</w:t>
            </w:r>
          </w:p>
          <w:p w14:paraId="627E1317" w14:textId="77777777" w:rsidR="007C0FE1" w:rsidRPr="00881B34" w:rsidRDefault="007C0FE1" w:rsidP="00C26B72">
            <w:pPr>
              <w:pStyle w:val="TAL"/>
              <w:keepNext w:val="0"/>
              <w:keepLines w:val="0"/>
              <w:rPr>
                <w:u w:val="single"/>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-3.0</w:t>
            </w:r>
            <w:r w:rsidRPr="00881B34">
              <w:t>dB</w:t>
            </w:r>
          </w:p>
        </w:tc>
      </w:tr>
      <w:tr w:rsidR="007C0FE1" w:rsidRPr="00881B34" w14:paraId="4A4DC179" w14:textId="77777777" w:rsidTr="00AA4D85">
        <w:trPr>
          <w:gridBefore w:val="1"/>
          <w:wBefore w:w="63" w:type="pct"/>
          <w:jc w:val="center"/>
        </w:trPr>
        <w:tc>
          <w:tcPr>
            <w:tcW w:w="1370" w:type="pct"/>
            <w:gridSpan w:val="3"/>
          </w:tcPr>
          <w:p w14:paraId="738ABCF8" w14:textId="77777777" w:rsidR="007C0FE1" w:rsidRPr="00881B34" w:rsidRDefault="007C0FE1" w:rsidP="00C26B72">
            <w:pPr>
              <w:pStyle w:val="TAL"/>
              <w:keepNext w:val="0"/>
              <w:keepLines w:val="0"/>
              <w:rPr>
                <w:lang w:eastAsia="zh-CN"/>
              </w:rPr>
            </w:pPr>
            <w:r w:rsidRPr="00881B34">
              <w:rPr>
                <w:lang w:eastAsia="zh-CN"/>
              </w:rPr>
              <w:t xml:space="preserve">8.16.6 </w:t>
            </w:r>
            <w:r w:rsidRPr="00881B34">
              <w:t>E-UTRAN TDD event triggered reporting under deactivated SCell in non-DRX for 20 MHz bandwidth</w:t>
            </w:r>
          </w:p>
        </w:tc>
        <w:tc>
          <w:tcPr>
            <w:tcW w:w="1606" w:type="pct"/>
            <w:gridSpan w:val="5"/>
          </w:tcPr>
          <w:p w14:paraId="2C806344" w14:textId="77777777" w:rsidR="007C0FE1" w:rsidRPr="00881B34" w:rsidRDefault="007C0FE1" w:rsidP="00C26B72">
            <w:pPr>
              <w:pStyle w:val="TAL"/>
              <w:keepNext w:val="0"/>
              <w:keepLines w:val="0"/>
              <w:rPr>
                <w:u w:val="single"/>
              </w:rPr>
            </w:pPr>
            <w:r w:rsidRPr="00881B34">
              <w:rPr>
                <w:lang w:eastAsia="zh-CN"/>
              </w:rPr>
              <w:t>Same as 8.16.5</w:t>
            </w:r>
          </w:p>
        </w:tc>
        <w:tc>
          <w:tcPr>
            <w:tcW w:w="731" w:type="pct"/>
            <w:gridSpan w:val="5"/>
          </w:tcPr>
          <w:p w14:paraId="546CF434" w14:textId="77777777" w:rsidR="007C0FE1" w:rsidRPr="00881B34" w:rsidRDefault="007C0FE1" w:rsidP="00C26B72">
            <w:pPr>
              <w:pStyle w:val="TAL"/>
              <w:keepNext w:val="0"/>
              <w:keepLines w:val="0"/>
              <w:rPr>
                <w:u w:val="single"/>
              </w:rPr>
            </w:pPr>
            <w:r w:rsidRPr="00881B34">
              <w:rPr>
                <w:lang w:eastAsia="zh-CN"/>
              </w:rPr>
              <w:t>Same as 8.16.5</w:t>
            </w:r>
          </w:p>
        </w:tc>
        <w:tc>
          <w:tcPr>
            <w:tcW w:w="1230" w:type="pct"/>
            <w:gridSpan w:val="2"/>
          </w:tcPr>
          <w:p w14:paraId="72E15A2F" w14:textId="77777777" w:rsidR="007C0FE1" w:rsidRPr="00881B34" w:rsidRDefault="007C0FE1" w:rsidP="00C26B72">
            <w:pPr>
              <w:pStyle w:val="TAL"/>
              <w:keepNext w:val="0"/>
              <w:keepLines w:val="0"/>
              <w:rPr>
                <w:u w:val="single"/>
              </w:rPr>
            </w:pPr>
            <w:r w:rsidRPr="00881B34">
              <w:rPr>
                <w:lang w:eastAsia="zh-CN"/>
              </w:rPr>
              <w:t>Same as 8.16.5</w:t>
            </w:r>
          </w:p>
        </w:tc>
      </w:tr>
      <w:tr w:rsidR="007C0FE1" w:rsidRPr="00881B34" w14:paraId="04DBF902" w14:textId="77777777" w:rsidTr="00AA4D85">
        <w:trPr>
          <w:gridBefore w:val="1"/>
          <w:wBefore w:w="63" w:type="pct"/>
          <w:jc w:val="center"/>
        </w:trPr>
        <w:tc>
          <w:tcPr>
            <w:tcW w:w="1370" w:type="pct"/>
            <w:gridSpan w:val="3"/>
          </w:tcPr>
          <w:p w14:paraId="2404174D" w14:textId="77777777" w:rsidR="007C0FE1" w:rsidRPr="00881B34" w:rsidRDefault="007C0FE1" w:rsidP="00C26B72">
            <w:pPr>
              <w:pStyle w:val="TAL"/>
              <w:keepNext w:val="0"/>
              <w:keepLines w:val="0"/>
            </w:pPr>
            <w:r w:rsidRPr="00881B34">
              <w:rPr>
                <w:lang w:eastAsia="zh-CN"/>
              </w:rPr>
              <w:t xml:space="preserve">8.16.7 </w:t>
            </w:r>
            <w:r w:rsidRPr="00881B34">
              <w:t>E-UTRA FDD event triggered reporting on deactivated SCell with PCell interruption in non-DRX for 20 MHz bandwidth</w:t>
            </w:r>
          </w:p>
        </w:tc>
        <w:tc>
          <w:tcPr>
            <w:tcW w:w="1606" w:type="pct"/>
            <w:gridSpan w:val="5"/>
          </w:tcPr>
          <w:p w14:paraId="4BFE9E5E" w14:textId="77777777" w:rsidR="007C0FE1" w:rsidRPr="00881B34" w:rsidRDefault="007C0FE1" w:rsidP="00C26B72">
            <w:pPr>
              <w:pStyle w:val="TAL"/>
              <w:keepNext w:val="0"/>
              <w:keepLines w:val="0"/>
              <w:rPr>
                <w:u w:val="single"/>
              </w:rPr>
            </w:pPr>
            <w:r w:rsidRPr="00881B34">
              <w:rPr>
                <w:u w:val="single"/>
              </w:rPr>
              <w:t>During T1:</w:t>
            </w:r>
          </w:p>
          <w:p w14:paraId="020E5B3D" w14:textId="77777777" w:rsidR="007C0FE1" w:rsidRPr="00881B34" w:rsidRDefault="007C0FE1" w:rsidP="00C26B72">
            <w:pPr>
              <w:pStyle w:val="TAL"/>
              <w:keepNext w:val="0"/>
              <w:keepLines w:val="0"/>
            </w:pPr>
            <w:r w:rsidRPr="00881B34">
              <w:t>E-UTRA Cell 1</w:t>
            </w:r>
          </w:p>
          <w:p w14:paraId="7BCED38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101</w:t>
            </w:r>
            <w:r w:rsidRPr="00881B34">
              <w:t>dBm/15kHz</w:t>
            </w:r>
          </w:p>
          <w:p w14:paraId="4895CDD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360796BD" w14:textId="77777777" w:rsidR="007C0FE1" w:rsidRPr="00881B34" w:rsidRDefault="007C0FE1" w:rsidP="00C26B72">
            <w:pPr>
              <w:pStyle w:val="TAL"/>
              <w:keepNext w:val="0"/>
              <w:keepLines w:val="0"/>
            </w:pPr>
            <w:r w:rsidRPr="00881B34">
              <w:t>E-UTRA Cell 2</w:t>
            </w:r>
          </w:p>
          <w:p w14:paraId="5C2EA96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w:t>
            </w:r>
            <w:r w:rsidRPr="00881B34">
              <w:rPr>
                <w:lang w:eastAsia="zh-CN"/>
              </w:rPr>
              <w:t>101</w:t>
            </w:r>
            <w:r w:rsidRPr="00881B34">
              <w:t>dBm/15kHz</w:t>
            </w:r>
          </w:p>
          <w:p w14:paraId="0524A41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69B8B703" w14:textId="77777777" w:rsidR="007C0FE1" w:rsidRPr="00881B34" w:rsidRDefault="007C0FE1" w:rsidP="00C26B72">
            <w:pPr>
              <w:pStyle w:val="TAL"/>
              <w:keepNext w:val="0"/>
              <w:keepLines w:val="0"/>
            </w:pPr>
            <w:r w:rsidRPr="00881B34">
              <w:t>E-UTRA Cell 3</w:t>
            </w:r>
          </w:p>
          <w:p w14:paraId="6E51DD0E"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559A62A9" w14:textId="77777777" w:rsidR="007C0FE1" w:rsidRPr="00881B34" w:rsidRDefault="007C0FE1" w:rsidP="00C26B72">
            <w:pPr>
              <w:pStyle w:val="TAL"/>
              <w:keepNext w:val="0"/>
              <w:keepLines w:val="0"/>
              <w:rPr>
                <w:lang w:eastAsia="zh-CN"/>
              </w:rPr>
            </w:pPr>
          </w:p>
          <w:p w14:paraId="1EC7E1E9"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75326C6D" w14:textId="77777777" w:rsidR="007C0FE1" w:rsidRPr="00881B34" w:rsidRDefault="007C0FE1" w:rsidP="00C26B72">
            <w:pPr>
              <w:pStyle w:val="TAL"/>
              <w:keepNext w:val="0"/>
              <w:keepLines w:val="0"/>
            </w:pPr>
            <w:r w:rsidRPr="00881B34">
              <w:t>E-UTRA Cell 1</w:t>
            </w:r>
          </w:p>
          <w:p w14:paraId="2A76881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101</w:t>
            </w:r>
            <w:r w:rsidRPr="00881B34">
              <w:t>dBm/15kHz</w:t>
            </w:r>
          </w:p>
          <w:p w14:paraId="204E880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7FC579E9" w14:textId="77777777" w:rsidR="007C0FE1" w:rsidRPr="00881B34" w:rsidRDefault="007C0FE1" w:rsidP="00C26B72">
            <w:pPr>
              <w:pStyle w:val="TAL"/>
              <w:keepNext w:val="0"/>
              <w:keepLines w:val="0"/>
            </w:pPr>
            <w:r w:rsidRPr="00881B34">
              <w:t>E-UTRA Cell 2</w:t>
            </w:r>
          </w:p>
          <w:p w14:paraId="55E2EC2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w:t>
            </w:r>
            <w:r w:rsidRPr="00881B34">
              <w:rPr>
                <w:lang w:eastAsia="zh-CN"/>
              </w:rPr>
              <w:t>101</w:t>
            </w:r>
            <w:r w:rsidRPr="00881B34">
              <w:t>dBm/15kHz</w:t>
            </w:r>
          </w:p>
          <w:p w14:paraId="7D89C45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16dB</w:t>
            </w:r>
          </w:p>
          <w:p w14:paraId="293F3932" w14:textId="77777777" w:rsidR="007C0FE1" w:rsidRPr="00881B34" w:rsidRDefault="007C0FE1" w:rsidP="00C26B72">
            <w:pPr>
              <w:pStyle w:val="TAL"/>
              <w:keepNext w:val="0"/>
              <w:keepLines w:val="0"/>
            </w:pPr>
            <w:r w:rsidRPr="00881B34">
              <w:t>E-UTRA Cell 3</w:t>
            </w:r>
          </w:p>
          <w:p w14:paraId="7981EE21"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16dB</w:t>
            </w:r>
          </w:p>
        </w:tc>
        <w:tc>
          <w:tcPr>
            <w:tcW w:w="731" w:type="pct"/>
            <w:gridSpan w:val="5"/>
          </w:tcPr>
          <w:p w14:paraId="08996652" w14:textId="77777777" w:rsidR="007C0FE1" w:rsidRPr="00881B34" w:rsidRDefault="007C0FE1" w:rsidP="00C26B72">
            <w:pPr>
              <w:pStyle w:val="TAL"/>
              <w:keepNext w:val="0"/>
              <w:keepLines w:val="0"/>
              <w:rPr>
                <w:u w:val="single"/>
              </w:rPr>
            </w:pPr>
            <w:r w:rsidRPr="00881B34">
              <w:rPr>
                <w:u w:val="single"/>
              </w:rPr>
              <w:t>During T1:</w:t>
            </w:r>
          </w:p>
          <w:p w14:paraId="7FF714DA" w14:textId="77777777" w:rsidR="007C0FE1" w:rsidRPr="00881B34" w:rsidRDefault="007C0FE1" w:rsidP="00C26B72">
            <w:pPr>
              <w:pStyle w:val="TAL"/>
              <w:keepNext w:val="0"/>
              <w:keepLines w:val="0"/>
            </w:pPr>
          </w:p>
          <w:p w14:paraId="44E7F0D2" w14:textId="77777777" w:rsidR="007C0FE1" w:rsidRPr="00881B34" w:rsidRDefault="007C0FE1" w:rsidP="00C26B72">
            <w:pPr>
              <w:pStyle w:val="TAL"/>
              <w:keepNext w:val="0"/>
              <w:keepLines w:val="0"/>
            </w:pPr>
            <w:r w:rsidRPr="00881B34">
              <w:t>0dB</w:t>
            </w:r>
          </w:p>
          <w:p w14:paraId="110E8B6C" w14:textId="77777777" w:rsidR="007C0FE1" w:rsidRPr="00881B34" w:rsidRDefault="007C0FE1" w:rsidP="00C26B72">
            <w:pPr>
              <w:pStyle w:val="TAL"/>
              <w:keepNext w:val="0"/>
              <w:keepLines w:val="0"/>
            </w:pPr>
            <w:r w:rsidRPr="00881B34">
              <w:t>0dB</w:t>
            </w:r>
          </w:p>
          <w:p w14:paraId="76076D9F" w14:textId="77777777" w:rsidR="007C0FE1" w:rsidRPr="00881B34" w:rsidRDefault="007C0FE1" w:rsidP="00C26B72">
            <w:pPr>
              <w:pStyle w:val="TAL"/>
              <w:keepNext w:val="0"/>
              <w:keepLines w:val="0"/>
            </w:pPr>
          </w:p>
          <w:p w14:paraId="1605603B" w14:textId="77777777" w:rsidR="007C0FE1" w:rsidRPr="00881B34" w:rsidRDefault="007C0FE1" w:rsidP="00C26B72">
            <w:pPr>
              <w:pStyle w:val="TAL"/>
              <w:keepNext w:val="0"/>
              <w:keepLines w:val="0"/>
            </w:pPr>
            <w:r w:rsidRPr="00881B34">
              <w:t>0dB</w:t>
            </w:r>
          </w:p>
          <w:p w14:paraId="67496776" w14:textId="77777777" w:rsidR="007C0FE1" w:rsidRPr="00881B34" w:rsidRDefault="007C0FE1" w:rsidP="00C26B72">
            <w:pPr>
              <w:pStyle w:val="TAL"/>
              <w:keepNext w:val="0"/>
              <w:keepLines w:val="0"/>
            </w:pPr>
            <w:r w:rsidRPr="00881B34">
              <w:t>0dB</w:t>
            </w:r>
          </w:p>
          <w:p w14:paraId="06130445" w14:textId="77777777" w:rsidR="007C0FE1" w:rsidRPr="00881B34" w:rsidRDefault="007C0FE1" w:rsidP="00C26B72">
            <w:pPr>
              <w:pStyle w:val="TAL"/>
              <w:keepNext w:val="0"/>
              <w:keepLines w:val="0"/>
            </w:pPr>
            <w:r w:rsidRPr="00881B34">
              <w:t xml:space="preserve"> </w:t>
            </w:r>
          </w:p>
          <w:p w14:paraId="22977BD9" w14:textId="77777777" w:rsidR="007C0FE1" w:rsidRPr="00881B34" w:rsidRDefault="007C0FE1" w:rsidP="00C26B72">
            <w:pPr>
              <w:pStyle w:val="TAL"/>
              <w:keepNext w:val="0"/>
              <w:keepLines w:val="0"/>
            </w:pPr>
            <w:r w:rsidRPr="00881B34">
              <w:t>0dB</w:t>
            </w:r>
          </w:p>
          <w:p w14:paraId="2876F0D3" w14:textId="77777777" w:rsidR="007C0FE1" w:rsidRPr="00881B34" w:rsidRDefault="007C0FE1" w:rsidP="00C26B72">
            <w:pPr>
              <w:pStyle w:val="TAL"/>
              <w:keepNext w:val="0"/>
              <w:keepLines w:val="0"/>
            </w:pPr>
          </w:p>
          <w:p w14:paraId="7601A2F2" w14:textId="77777777" w:rsidR="007C0FE1" w:rsidRPr="00881B34" w:rsidRDefault="007C0FE1" w:rsidP="00C26B72">
            <w:pPr>
              <w:pStyle w:val="TAL"/>
              <w:keepNext w:val="0"/>
              <w:keepLines w:val="0"/>
              <w:rPr>
                <w:u w:val="single"/>
              </w:rPr>
            </w:pPr>
            <w:r w:rsidRPr="00881B34">
              <w:rPr>
                <w:u w:val="single"/>
              </w:rPr>
              <w:t>During T2:</w:t>
            </w:r>
          </w:p>
          <w:p w14:paraId="37D50504" w14:textId="77777777" w:rsidR="007C0FE1" w:rsidRPr="00881B34" w:rsidRDefault="007C0FE1" w:rsidP="00C26B72">
            <w:pPr>
              <w:pStyle w:val="TAL"/>
              <w:keepNext w:val="0"/>
              <w:keepLines w:val="0"/>
            </w:pPr>
          </w:p>
          <w:p w14:paraId="022E41E6" w14:textId="77777777" w:rsidR="007C0FE1" w:rsidRPr="00881B34" w:rsidRDefault="007C0FE1" w:rsidP="00C26B72">
            <w:pPr>
              <w:pStyle w:val="TAL"/>
              <w:keepNext w:val="0"/>
              <w:keepLines w:val="0"/>
            </w:pPr>
            <w:r w:rsidRPr="00881B34">
              <w:t xml:space="preserve">0dB </w:t>
            </w:r>
          </w:p>
          <w:p w14:paraId="43A2C70E" w14:textId="77777777" w:rsidR="007C0FE1" w:rsidRPr="00881B34" w:rsidRDefault="007C0FE1" w:rsidP="00C26B72">
            <w:pPr>
              <w:pStyle w:val="TAL"/>
              <w:keepNext w:val="0"/>
              <w:keepLines w:val="0"/>
            </w:pPr>
            <w:r w:rsidRPr="00881B34">
              <w:rPr>
                <w:lang w:eastAsia="zh-CN"/>
              </w:rPr>
              <w:t>0</w:t>
            </w:r>
            <w:r w:rsidRPr="00881B34">
              <w:t xml:space="preserve">dB </w:t>
            </w:r>
          </w:p>
          <w:p w14:paraId="56BB4E43" w14:textId="77777777" w:rsidR="007C0FE1" w:rsidRPr="00881B34" w:rsidRDefault="007C0FE1" w:rsidP="00C26B72">
            <w:pPr>
              <w:pStyle w:val="TAL"/>
              <w:keepNext w:val="0"/>
              <w:keepLines w:val="0"/>
            </w:pPr>
          </w:p>
          <w:p w14:paraId="6AB63994" w14:textId="77777777" w:rsidR="007C0FE1" w:rsidRPr="00881B34" w:rsidRDefault="007C0FE1" w:rsidP="00C26B72">
            <w:pPr>
              <w:pStyle w:val="TAL"/>
              <w:keepNext w:val="0"/>
              <w:keepLines w:val="0"/>
            </w:pPr>
            <w:r w:rsidRPr="00881B34">
              <w:t>0dB</w:t>
            </w:r>
          </w:p>
          <w:p w14:paraId="6BCBC96A" w14:textId="77777777" w:rsidR="007C0FE1" w:rsidRPr="00881B34" w:rsidRDefault="007C0FE1" w:rsidP="00C26B72">
            <w:pPr>
              <w:pStyle w:val="TAL"/>
              <w:keepNext w:val="0"/>
              <w:keepLines w:val="0"/>
            </w:pPr>
            <w:r w:rsidRPr="00881B34">
              <w:t>0dB</w:t>
            </w:r>
          </w:p>
          <w:p w14:paraId="03FAE1DF" w14:textId="77777777" w:rsidR="007C0FE1" w:rsidRPr="00881B34" w:rsidRDefault="007C0FE1" w:rsidP="00C26B72">
            <w:pPr>
              <w:pStyle w:val="TAL"/>
              <w:keepNext w:val="0"/>
              <w:keepLines w:val="0"/>
            </w:pPr>
          </w:p>
          <w:p w14:paraId="4AB7CCF3"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083E752D" w14:textId="77777777" w:rsidR="007C0FE1" w:rsidRPr="00881B34" w:rsidRDefault="007C0FE1" w:rsidP="00C26B72">
            <w:pPr>
              <w:pStyle w:val="TAL"/>
              <w:keepNext w:val="0"/>
              <w:keepLines w:val="0"/>
              <w:rPr>
                <w:u w:val="single"/>
              </w:rPr>
            </w:pPr>
            <w:r w:rsidRPr="00881B34">
              <w:rPr>
                <w:u w:val="single"/>
              </w:rPr>
              <w:t>During T1:</w:t>
            </w:r>
          </w:p>
          <w:p w14:paraId="5F21EC3A" w14:textId="77777777" w:rsidR="007C0FE1" w:rsidRPr="00881B34" w:rsidRDefault="007C0FE1" w:rsidP="00C26B72">
            <w:pPr>
              <w:pStyle w:val="TAL"/>
              <w:keepNext w:val="0"/>
              <w:keepLines w:val="0"/>
            </w:pPr>
            <w:r w:rsidRPr="00881B34">
              <w:t>E-UTRA Cell 1</w:t>
            </w:r>
          </w:p>
          <w:p w14:paraId="337065B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101</w:t>
            </w:r>
            <w:r w:rsidRPr="00881B34">
              <w:t>dBm/15kHz</w:t>
            </w:r>
          </w:p>
          <w:p w14:paraId="79FA952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1D393FE1" w14:textId="77777777" w:rsidR="007C0FE1" w:rsidRPr="00881B34" w:rsidRDefault="007C0FE1" w:rsidP="00C26B72">
            <w:pPr>
              <w:pStyle w:val="TAL"/>
              <w:keepNext w:val="0"/>
              <w:keepLines w:val="0"/>
            </w:pPr>
            <w:r w:rsidRPr="00881B34">
              <w:t>E-UTRA Cell 2</w:t>
            </w:r>
          </w:p>
          <w:p w14:paraId="3854697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w:t>
            </w:r>
            <w:r w:rsidRPr="00881B34">
              <w:rPr>
                <w:lang w:eastAsia="zh-CN"/>
              </w:rPr>
              <w:t>101</w:t>
            </w:r>
            <w:r w:rsidRPr="00881B34">
              <w:t>dBm/15kHz</w:t>
            </w:r>
          </w:p>
          <w:p w14:paraId="195FB69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07EC2143" w14:textId="77777777" w:rsidR="007C0FE1" w:rsidRPr="00881B34" w:rsidRDefault="007C0FE1" w:rsidP="00C26B72">
            <w:pPr>
              <w:pStyle w:val="TAL"/>
              <w:keepNext w:val="0"/>
              <w:keepLines w:val="0"/>
            </w:pPr>
            <w:r w:rsidRPr="00881B34">
              <w:t>E-UTRA Cell 3</w:t>
            </w:r>
          </w:p>
          <w:p w14:paraId="08C4C47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7FB284E9" w14:textId="77777777" w:rsidR="007C0FE1" w:rsidRPr="00881B34" w:rsidRDefault="007C0FE1" w:rsidP="00C26B72">
            <w:pPr>
              <w:pStyle w:val="TAL"/>
              <w:keepNext w:val="0"/>
              <w:keepLines w:val="0"/>
              <w:rPr>
                <w:lang w:eastAsia="zh-CN"/>
              </w:rPr>
            </w:pPr>
          </w:p>
          <w:p w14:paraId="7EA1E3DD"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23AF93FE" w14:textId="77777777" w:rsidR="007C0FE1" w:rsidRPr="00881B34" w:rsidRDefault="007C0FE1" w:rsidP="00C26B72">
            <w:pPr>
              <w:pStyle w:val="TAL"/>
              <w:keepNext w:val="0"/>
              <w:keepLines w:val="0"/>
            </w:pPr>
            <w:r w:rsidRPr="00881B34">
              <w:t>E-UTRA Cell 1</w:t>
            </w:r>
          </w:p>
          <w:p w14:paraId="21CD30B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101</w:t>
            </w:r>
            <w:r w:rsidRPr="00881B34">
              <w:t>dBm/15kHz</w:t>
            </w:r>
          </w:p>
          <w:p w14:paraId="57D3CF1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73BBF4E0" w14:textId="77777777" w:rsidR="007C0FE1" w:rsidRPr="00881B34" w:rsidRDefault="007C0FE1" w:rsidP="00C26B72">
            <w:pPr>
              <w:pStyle w:val="TAL"/>
              <w:keepNext w:val="0"/>
              <w:keepLines w:val="0"/>
            </w:pPr>
            <w:r w:rsidRPr="00881B34">
              <w:t>E-UTRA Cell 2</w:t>
            </w:r>
          </w:p>
          <w:p w14:paraId="0CAE219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w:t>
            </w:r>
            <w:r w:rsidRPr="00881B34">
              <w:rPr>
                <w:lang w:eastAsia="zh-CN"/>
              </w:rPr>
              <w:t>101</w:t>
            </w:r>
            <w:r w:rsidRPr="00881B34">
              <w:t>dBm/15kHz</w:t>
            </w:r>
          </w:p>
          <w:p w14:paraId="0F4AC2F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42267145" w14:textId="77777777" w:rsidR="007C0FE1" w:rsidRPr="00881B34" w:rsidRDefault="007C0FE1" w:rsidP="00C26B72">
            <w:pPr>
              <w:pStyle w:val="TAL"/>
              <w:keepNext w:val="0"/>
              <w:keepLines w:val="0"/>
            </w:pPr>
            <w:r w:rsidRPr="00881B34">
              <w:t>E-UTRA Cell 3</w:t>
            </w:r>
          </w:p>
          <w:p w14:paraId="57D4415A"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tc>
      </w:tr>
      <w:tr w:rsidR="007C0FE1" w:rsidRPr="00881B34" w14:paraId="591C1B01" w14:textId="77777777" w:rsidTr="00AA4D85">
        <w:trPr>
          <w:gridBefore w:val="1"/>
          <w:wBefore w:w="63" w:type="pct"/>
          <w:jc w:val="center"/>
        </w:trPr>
        <w:tc>
          <w:tcPr>
            <w:tcW w:w="1370" w:type="pct"/>
            <w:gridSpan w:val="3"/>
          </w:tcPr>
          <w:p w14:paraId="05EC7701" w14:textId="77777777" w:rsidR="007C0FE1" w:rsidRPr="00881B34" w:rsidRDefault="007C0FE1" w:rsidP="00C26B72">
            <w:pPr>
              <w:pStyle w:val="TAL"/>
              <w:keepNext w:val="0"/>
              <w:keepLines w:val="0"/>
            </w:pPr>
            <w:r w:rsidRPr="00881B34">
              <w:rPr>
                <w:lang w:eastAsia="zh-CN"/>
              </w:rPr>
              <w:t xml:space="preserve">8.16.8 E-UTRAN TDD Event triggered reporting on deactivated SCell with PCell interruption in non-DRX </w:t>
            </w:r>
            <w:r w:rsidRPr="00881B34">
              <w:t>for 20 MHz bandwidth</w:t>
            </w:r>
          </w:p>
        </w:tc>
        <w:tc>
          <w:tcPr>
            <w:tcW w:w="1606" w:type="pct"/>
            <w:gridSpan w:val="5"/>
          </w:tcPr>
          <w:p w14:paraId="5B9E1A75" w14:textId="77777777" w:rsidR="007C0FE1" w:rsidRPr="00881B34" w:rsidRDefault="007C0FE1" w:rsidP="00C26B72">
            <w:pPr>
              <w:pStyle w:val="TAL"/>
              <w:keepNext w:val="0"/>
              <w:keepLines w:val="0"/>
              <w:rPr>
                <w:lang w:eastAsia="zh-CN"/>
              </w:rPr>
            </w:pPr>
            <w:r w:rsidRPr="00881B34">
              <w:rPr>
                <w:lang w:eastAsia="zh-CN"/>
              </w:rPr>
              <w:t>Same as 8.16.7</w:t>
            </w:r>
          </w:p>
        </w:tc>
        <w:tc>
          <w:tcPr>
            <w:tcW w:w="731" w:type="pct"/>
            <w:gridSpan w:val="5"/>
          </w:tcPr>
          <w:p w14:paraId="5B69E414" w14:textId="77777777" w:rsidR="007C0FE1" w:rsidRPr="00881B34" w:rsidRDefault="007C0FE1" w:rsidP="00C26B72">
            <w:pPr>
              <w:pStyle w:val="TAL"/>
              <w:keepNext w:val="0"/>
              <w:keepLines w:val="0"/>
              <w:rPr>
                <w:lang w:eastAsia="zh-CN"/>
              </w:rPr>
            </w:pPr>
            <w:r w:rsidRPr="00881B34">
              <w:rPr>
                <w:lang w:eastAsia="zh-CN"/>
              </w:rPr>
              <w:t>Same as 8.16.7</w:t>
            </w:r>
          </w:p>
        </w:tc>
        <w:tc>
          <w:tcPr>
            <w:tcW w:w="1230" w:type="pct"/>
            <w:gridSpan w:val="2"/>
          </w:tcPr>
          <w:p w14:paraId="085FAA7C" w14:textId="77777777" w:rsidR="007C0FE1" w:rsidRPr="00881B34" w:rsidRDefault="007C0FE1" w:rsidP="00C26B72">
            <w:pPr>
              <w:pStyle w:val="TAL"/>
              <w:keepNext w:val="0"/>
              <w:keepLines w:val="0"/>
              <w:rPr>
                <w:lang w:eastAsia="zh-CN"/>
              </w:rPr>
            </w:pPr>
            <w:r w:rsidRPr="00881B34">
              <w:rPr>
                <w:lang w:eastAsia="zh-CN"/>
              </w:rPr>
              <w:t>Same as 8.16.7</w:t>
            </w:r>
          </w:p>
        </w:tc>
      </w:tr>
      <w:tr w:rsidR="007C0FE1" w:rsidRPr="00881B34" w14:paraId="264AF946" w14:textId="77777777" w:rsidTr="00AA4D85">
        <w:trPr>
          <w:gridBefore w:val="1"/>
          <w:wBefore w:w="63" w:type="pct"/>
          <w:jc w:val="center"/>
        </w:trPr>
        <w:tc>
          <w:tcPr>
            <w:tcW w:w="1370" w:type="pct"/>
            <w:gridSpan w:val="3"/>
          </w:tcPr>
          <w:p w14:paraId="2644EBE7" w14:textId="77777777" w:rsidR="007C0FE1" w:rsidRPr="00881B34" w:rsidRDefault="007C0FE1" w:rsidP="00C26B72">
            <w:pPr>
              <w:pStyle w:val="TAL"/>
              <w:keepNext w:val="0"/>
              <w:keepLines w:val="0"/>
              <w:rPr>
                <w:lang w:eastAsia="zh-CN"/>
              </w:rPr>
            </w:pPr>
            <w:r w:rsidRPr="00881B34">
              <w:t>8.16.</w:t>
            </w:r>
            <w:r w:rsidRPr="00881B34">
              <w:rPr>
                <w:lang w:eastAsia="zh-CN"/>
              </w:rPr>
              <w:t>9</w:t>
            </w:r>
            <w:r w:rsidRPr="00881B34">
              <w:t xml:space="preserve"> E-UTRAN FDD event triggered reporting under deactivated SCell in non-DRX</w:t>
            </w:r>
            <w:r w:rsidRPr="00881B34">
              <w:rPr>
                <w:lang w:eastAsia="zh-CN"/>
              </w:rPr>
              <w:t xml:space="preserve"> for 10MHz+5MHz</w:t>
            </w:r>
          </w:p>
        </w:tc>
        <w:tc>
          <w:tcPr>
            <w:tcW w:w="1606" w:type="pct"/>
            <w:gridSpan w:val="5"/>
          </w:tcPr>
          <w:p w14:paraId="3D1ABE08" w14:textId="77777777" w:rsidR="007C0FE1" w:rsidRPr="00881B34" w:rsidRDefault="007C0FE1" w:rsidP="00C26B72">
            <w:pPr>
              <w:pStyle w:val="TAL"/>
              <w:keepNext w:val="0"/>
              <w:keepLines w:val="0"/>
              <w:rPr>
                <w:u w:val="single"/>
              </w:rPr>
            </w:pPr>
            <w:r w:rsidRPr="00881B34">
              <w:rPr>
                <w:u w:val="single"/>
              </w:rPr>
              <w:t>During T1:</w:t>
            </w:r>
          </w:p>
          <w:p w14:paraId="45F90CD3" w14:textId="77777777" w:rsidR="007C0FE1" w:rsidRPr="00881B34" w:rsidRDefault="007C0FE1" w:rsidP="00C26B72">
            <w:pPr>
              <w:pStyle w:val="TAL"/>
              <w:keepNext w:val="0"/>
              <w:keepLines w:val="0"/>
            </w:pPr>
            <w:r w:rsidRPr="00881B34">
              <w:t>E-UTRA Cell 1</w:t>
            </w:r>
          </w:p>
          <w:p w14:paraId="7E6DE54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59019A7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w:t>
            </w:r>
            <w:r w:rsidRPr="00881B34">
              <w:t>dB</w:t>
            </w:r>
          </w:p>
          <w:p w14:paraId="2D901177" w14:textId="77777777" w:rsidR="007C0FE1" w:rsidRPr="00881B34" w:rsidRDefault="007C0FE1" w:rsidP="00C26B72">
            <w:pPr>
              <w:pStyle w:val="TAL"/>
              <w:keepNext w:val="0"/>
              <w:keepLines w:val="0"/>
            </w:pPr>
            <w:r w:rsidRPr="00881B34">
              <w:t>E-UTRA Cell 2</w:t>
            </w:r>
          </w:p>
          <w:p w14:paraId="0AFABF3A" w14:textId="77777777" w:rsidR="007C0FE1" w:rsidRPr="00881B34" w:rsidRDefault="007C0FE1" w:rsidP="00C26B72">
            <w:pPr>
              <w:pStyle w:val="TAL"/>
              <w:keepNext w:val="0"/>
              <w:keepLines w:val="0"/>
            </w:pPr>
            <w:r w:rsidRPr="00881B34">
              <w:rPr>
                <w:shd w:val="clear" w:color="auto" w:fill="FFFFFF"/>
              </w:rPr>
              <w:lastRenderedPageBreak/>
              <w:t>N</w:t>
            </w:r>
            <w:r w:rsidRPr="00881B34">
              <w:rPr>
                <w:shd w:val="clear" w:color="auto" w:fill="FFFFFF"/>
                <w:vertAlign w:val="subscript"/>
              </w:rPr>
              <w:t>oc2</w:t>
            </w:r>
            <w:r w:rsidRPr="00881B34">
              <w:t>: -101dBm/15kHz</w:t>
            </w:r>
          </w:p>
          <w:p w14:paraId="5086C20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5CCD611A" w14:textId="77777777" w:rsidR="007C0FE1" w:rsidRPr="00881B34" w:rsidRDefault="007C0FE1" w:rsidP="00C26B72">
            <w:pPr>
              <w:pStyle w:val="TAL"/>
              <w:keepNext w:val="0"/>
              <w:keepLines w:val="0"/>
            </w:pPr>
            <w:r w:rsidRPr="00881B34">
              <w:t>E-UTRA Cell 3</w:t>
            </w:r>
          </w:p>
          <w:p w14:paraId="4E12F9E3"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49095254" w14:textId="77777777" w:rsidR="007C0FE1" w:rsidRPr="00881B34" w:rsidRDefault="007C0FE1" w:rsidP="00C26B72">
            <w:pPr>
              <w:pStyle w:val="TAL"/>
              <w:keepNext w:val="0"/>
              <w:keepLines w:val="0"/>
              <w:rPr>
                <w:lang w:eastAsia="zh-CN"/>
              </w:rPr>
            </w:pPr>
          </w:p>
          <w:p w14:paraId="05A84AB1"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24462A8A" w14:textId="77777777" w:rsidR="007C0FE1" w:rsidRPr="00881B34" w:rsidRDefault="007C0FE1" w:rsidP="00C26B72">
            <w:pPr>
              <w:pStyle w:val="TAL"/>
              <w:keepNext w:val="0"/>
              <w:keepLines w:val="0"/>
            </w:pPr>
            <w:r w:rsidRPr="00881B34">
              <w:t>E-UTRA Cell 1</w:t>
            </w:r>
          </w:p>
          <w:p w14:paraId="32DAB97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0C0AC39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w:t>
            </w:r>
            <w:r w:rsidRPr="00881B34">
              <w:t>dB</w:t>
            </w:r>
          </w:p>
          <w:p w14:paraId="13FDF66F" w14:textId="77777777" w:rsidR="007C0FE1" w:rsidRPr="00881B34" w:rsidRDefault="007C0FE1" w:rsidP="00C26B72">
            <w:pPr>
              <w:pStyle w:val="TAL"/>
              <w:keepNext w:val="0"/>
              <w:keepLines w:val="0"/>
            </w:pPr>
            <w:r w:rsidRPr="00881B34">
              <w:t>E-UTRA Cell 2</w:t>
            </w:r>
          </w:p>
          <w:p w14:paraId="10E3C8D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0D9D4CC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66984D1B" w14:textId="77777777" w:rsidR="007C0FE1" w:rsidRPr="00881B34" w:rsidRDefault="007C0FE1" w:rsidP="00C26B72">
            <w:pPr>
              <w:pStyle w:val="TAL"/>
              <w:keepNext w:val="0"/>
              <w:keepLines w:val="0"/>
            </w:pPr>
            <w:r w:rsidRPr="00881B34">
              <w:t>E-UTRA Cell 3</w:t>
            </w:r>
          </w:p>
          <w:p w14:paraId="7BD2EF94"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663DFABF" w14:textId="77777777" w:rsidR="007C0FE1" w:rsidRPr="00881B34" w:rsidRDefault="007C0FE1" w:rsidP="00C26B72">
            <w:pPr>
              <w:pStyle w:val="TAL"/>
              <w:keepNext w:val="0"/>
              <w:keepLines w:val="0"/>
              <w:rPr>
                <w:u w:val="single"/>
                <w:lang w:eastAsia="zh-CN"/>
              </w:rPr>
            </w:pPr>
          </w:p>
          <w:p w14:paraId="72C9667F"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336E12AB" w14:textId="77777777" w:rsidR="007C0FE1" w:rsidRPr="00881B34" w:rsidRDefault="007C0FE1" w:rsidP="00C26B72">
            <w:pPr>
              <w:pStyle w:val="TAL"/>
              <w:keepNext w:val="0"/>
              <w:keepLines w:val="0"/>
            </w:pPr>
            <w:r w:rsidRPr="00881B34">
              <w:t>E-UTRA Cell 1</w:t>
            </w:r>
          </w:p>
          <w:p w14:paraId="20CEFFC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4036CD4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116E1D26" w14:textId="77777777" w:rsidR="007C0FE1" w:rsidRPr="00881B34" w:rsidRDefault="007C0FE1" w:rsidP="00C26B72">
            <w:pPr>
              <w:pStyle w:val="TAL"/>
              <w:keepNext w:val="0"/>
              <w:keepLines w:val="0"/>
            </w:pPr>
            <w:r w:rsidRPr="00881B34">
              <w:t>E-UTRA Cell 2</w:t>
            </w:r>
          </w:p>
          <w:p w14:paraId="4860F40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4A7F67D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p w14:paraId="14C0A4FD" w14:textId="77777777" w:rsidR="007C0FE1" w:rsidRPr="00881B34" w:rsidRDefault="007C0FE1" w:rsidP="00C26B72">
            <w:pPr>
              <w:pStyle w:val="TAL"/>
              <w:keepNext w:val="0"/>
              <w:keepLines w:val="0"/>
            </w:pPr>
            <w:r w:rsidRPr="00881B34">
              <w:t>E-UTRA Cell 3</w:t>
            </w:r>
          </w:p>
          <w:p w14:paraId="3D86429F"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tc>
        <w:tc>
          <w:tcPr>
            <w:tcW w:w="731" w:type="pct"/>
            <w:gridSpan w:val="5"/>
          </w:tcPr>
          <w:p w14:paraId="62B696E4" w14:textId="77777777" w:rsidR="007C0FE1" w:rsidRPr="00881B34" w:rsidRDefault="007C0FE1" w:rsidP="00C26B72">
            <w:pPr>
              <w:pStyle w:val="TAL"/>
              <w:keepNext w:val="0"/>
              <w:keepLines w:val="0"/>
              <w:rPr>
                <w:u w:val="single"/>
              </w:rPr>
            </w:pPr>
            <w:r w:rsidRPr="00881B34">
              <w:rPr>
                <w:u w:val="single"/>
              </w:rPr>
              <w:lastRenderedPageBreak/>
              <w:t>During T1:</w:t>
            </w:r>
          </w:p>
          <w:p w14:paraId="11C78D76" w14:textId="77777777" w:rsidR="007C0FE1" w:rsidRPr="00881B34" w:rsidRDefault="007C0FE1" w:rsidP="00C26B72">
            <w:pPr>
              <w:pStyle w:val="TAL"/>
              <w:keepNext w:val="0"/>
              <w:keepLines w:val="0"/>
            </w:pPr>
          </w:p>
          <w:p w14:paraId="2F8A992C" w14:textId="77777777" w:rsidR="007C0FE1" w:rsidRPr="00881B34" w:rsidRDefault="007C0FE1" w:rsidP="00C26B72">
            <w:pPr>
              <w:pStyle w:val="TAL"/>
              <w:keepNext w:val="0"/>
              <w:keepLines w:val="0"/>
            </w:pPr>
            <w:r w:rsidRPr="00881B34">
              <w:t>0dB</w:t>
            </w:r>
          </w:p>
          <w:p w14:paraId="7322F463" w14:textId="77777777" w:rsidR="007C0FE1" w:rsidRPr="00881B34" w:rsidRDefault="007C0FE1" w:rsidP="00C26B72">
            <w:pPr>
              <w:pStyle w:val="TAL"/>
              <w:keepNext w:val="0"/>
              <w:keepLines w:val="0"/>
            </w:pPr>
            <w:r w:rsidRPr="00881B34">
              <w:rPr>
                <w:lang w:eastAsia="zh-CN"/>
              </w:rPr>
              <w:t>+0.2</w:t>
            </w:r>
            <w:r w:rsidRPr="00881B34">
              <w:t>dB</w:t>
            </w:r>
          </w:p>
          <w:p w14:paraId="1F067E24" w14:textId="77777777" w:rsidR="007C0FE1" w:rsidRPr="00881B34" w:rsidRDefault="007C0FE1" w:rsidP="00C26B72">
            <w:pPr>
              <w:pStyle w:val="TAL"/>
              <w:keepNext w:val="0"/>
              <w:keepLines w:val="0"/>
            </w:pPr>
          </w:p>
          <w:p w14:paraId="5721EE70" w14:textId="77777777" w:rsidR="007C0FE1" w:rsidRPr="00881B34" w:rsidRDefault="007C0FE1" w:rsidP="00C26B72">
            <w:pPr>
              <w:pStyle w:val="TAL"/>
              <w:keepNext w:val="0"/>
              <w:keepLines w:val="0"/>
            </w:pPr>
            <w:r w:rsidRPr="00881B34">
              <w:lastRenderedPageBreak/>
              <w:t>0dB</w:t>
            </w:r>
          </w:p>
          <w:p w14:paraId="4BC523D7" w14:textId="77777777" w:rsidR="007C0FE1" w:rsidRPr="00881B34" w:rsidRDefault="007C0FE1" w:rsidP="00C26B72">
            <w:pPr>
              <w:pStyle w:val="TAL"/>
              <w:keepNext w:val="0"/>
              <w:keepLines w:val="0"/>
            </w:pPr>
            <w:r w:rsidRPr="00881B34">
              <w:t>+0.2dB</w:t>
            </w:r>
          </w:p>
          <w:p w14:paraId="64FCD12F" w14:textId="77777777" w:rsidR="007C0FE1" w:rsidRPr="00881B34" w:rsidRDefault="007C0FE1" w:rsidP="00C26B72">
            <w:pPr>
              <w:pStyle w:val="TAL"/>
              <w:keepNext w:val="0"/>
              <w:keepLines w:val="0"/>
            </w:pPr>
            <w:r w:rsidRPr="00881B34">
              <w:t xml:space="preserve"> </w:t>
            </w:r>
          </w:p>
          <w:p w14:paraId="51F1EF5C" w14:textId="77777777" w:rsidR="007C0FE1" w:rsidRPr="00881B34" w:rsidRDefault="007C0FE1" w:rsidP="00C26B72">
            <w:pPr>
              <w:pStyle w:val="TAL"/>
              <w:keepNext w:val="0"/>
              <w:keepLines w:val="0"/>
            </w:pPr>
            <w:r w:rsidRPr="00881B34">
              <w:t>0dB</w:t>
            </w:r>
          </w:p>
          <w:p w14:paraId="49787CDB" w14:textId="77777777" w:rsidR="007C0FE1" w:rsidRPr="00881B34" w:rsidRDefault="007C0FE1" w:rsidP="00C26B72">
            <w:pPr>
              <w:pStyle w:val="TAL"/>
              <w:keepNext w:val="0"/>
              <w:keepLines w:val="0"/>
            </w:pPr>
          </w:p>
          <w:p w14:paraId="2E5AAEA2" w14:textId="77777777" w:rsidR="007C0FE1" w:rsidRPr="00881B34" w:rsidRDefault="007C0FE1" w:rsidP="00C26B72">
            <w:pPr>
              <w:pStyle w:val="TAL"/>
              <w:keepNext w:val="0"/>
              <w:keepLines w:val="0"/>
              <w:rPr>
                <w:u w:val="single"/>
              </w:rPr>
            </w:pPr>
            <w:r w:rsidRPr="00881B34">
              <w:rPr>
                <w:u w:val="single"/>
              </w:rPr>
              <w:t>During T2:</w:t>
            </w:r>
          </w:p>
          <w:p w14:paraId="67EA44DB" w14:textId="77777777" w:rsidR="007C0FE1" w:rsidRPr="00881B34" w:rsidRDefault="007C0FE1" w:rsidP="00C26B72">
            <w:pPr>
              <w:pStyle w:val="TAL"/>
              <w:keepNext w:val="0"/>
              <w:keepLines w:val="0"/>
            </w:pPr>
          </w:p>
          <w:p w14:paraId="216074C1" w14:textId="77777777" w:rsidR="007C0FE1" w:rsidRPr="00881B34" w:rsidRDefault="007C0FE1" w:rsidP="00C26B72">
            <w:pPr>
              <w:pStyle w:val="TAL"/>
              <w:keepNext w:val="0"/>
              <w:keepLines w:val="0"/>
            </w:pPr>
            <w:r w:rsidRPr="00881B34">
              <w:t xml:space="preserve">0dB </w:t>
            </w:r>
          </w:p>
          <w:p w14:paraId="0C6BD8DF" w14:textId="77777777" w:rsidR="007C0FE1" w:rsidRPr="00881B34" w:rsidRDefault="007C0FE1" w:rsidP="00C26B72">
            <w:pPr>
              <w:pStyle w:val="TAL"/>
              <w:keepNext w:val="0"/>
              <w:keepLines w:val="0"/>
            </w:pPr>
            <w:r w:rsidRPr="00881B34">
              <w:rPr>
                <w:lang w:eastAsia="zh-CN"/>
              </w:rPr>
              <w:t>+0.2</w:t>
            </w:r>
            <w:r w:rsidRPr="00881B34">
              <w:t xml:space="preserve">dB </w:t>
            </w:r>
          </w:p>
          <w:p w14:paraId="206BA4CD" w14:textId="77777777" w:rsidR="007C0FE1" w:rsidRPr="00881B34" w:rsidRDefault="007C0FE1" w:rsidP="00C26B72">
            <w:pPr>
              <w:pStyle w:val="TAL"/>
              <w:keepNext w:val="0"/>
              <w:keepLines w:val="0"/>
            </w:pPr>
          </w:p>
          <w:p w14:paraId="5C9E1261" w14:textId="77777777" w:rsidR="007C0FE1" w:rsidRPr="00881B34" w:rsidRDefault="007C0FE1" w:rsidP="00C26B72">
            <w:pPr>
              <w:pStyle w:val="TAL"/>
              <w:keepNext w:val="0"/>
              <w:keepLines w:val="0"/>
            </w:pPr>
            <w:r w:rsidRPr="00881B34">
              <w:t>0dB</w:t>
            </w:r>
          </w:p>
          <w:p w14:paraId="3733FF23" w14:textId="77777777" w:rsidR="007C0FE1" w:rsidRPr="00881B34" w:rsidRDefault="007C0FE1" w:rsidP="00C26B72">
            <w:pPr>
              <w:pStyle w:val="TAL"/>
              <w:keepNext w:val="0"/>
              <w:keepLines w:val="0"/>
            </w:pPr>
            <w:r w:rsidRPr="00881B34">
              <w:t>+0.2dB</w:t>
            </w:r>
          </w:p>
          <w:p w14:paraId="60CFAAC5" w14:textId="77777777" w:rsidR="007C0FE1" w:rsidRPr="00881B34" w:rsidRDefault="007C0FE1" w:rsidP="00C26B72">
            <w:pPr>
              <w:pStyle w:val="TAL"/>
              <w:keepNext w:val="0"/>
              <w:keepLines w:val="0"/>
            </w:pPr>
          </w:p>
          <w:p w14:paraId="19D7253B" w14:textId="77777777" w:rsidR="007C0FE1" w:rsidRPr="00881B34" w:rsidRDefault="007C0FE1" w:rsidP="00C26B72">
            <w:pPr>
              <w:pStyle w:val="TAL"/>
              <w:keepNext w:val="0"/>
              <w:keepLines w:val="0"/>
            </w:pPr>
            <w:r w:rsidRPr="00881B34">
              <w:t xml:space="preserve">0dB </w:t>
            </w:r>
          </w:p>
          <w:p w14:paraId="6DBBFDDB" w14:textId="77777777" w:rsidR="007C0FE1" w:rsidRPr="00881B34" w:rsidRDefault="007C0FE1" w:rsidP="00C26B72">
            <w:pPr>
              <w:pStyle w:val="TAL"/>
              <w:keepNext w:val="0"/>
              <w:keepLines w:val="0"/>
              <w:rPr>
                <w:u w:val="single"/>
                <w:lang w:eastAsia="zh-CN"/>
              </w:rPr>
            </w:pPr>
          </w:p>
          <w:p w14:paraId="6006A7F4" w14:textId="77777777" w:rsidR="007C0FE1" w:rsidRPr="00881B34" w:rsidRDefault="007C0FE1" w:rsidP="00C26B72">
            <w:pPr>
              <w:pStyle w:val="TAL"/>
              <w:keepNext w:val="0"/>
              <w:keepLines w:val="0"/>
              <w:rPr>
                <w:u w:val="single"/>
              </w:rPr>
            </w:pPr>
            <w:r w:rsidRPr="00881B34">
              <w:rPr>
                <w:u w:val="single"/>
              </w:rPr>
              <w:t>During T3:</w:t>
            </w:r>
          </w:p>
          <w:p w14:paraId="7A661CF8" w14:textId="77777777" w:rsidR="007C0FE1" w:rsidRPr="00881B34" w:rsidRDefault="007C0FE1" w:rsidP="00C26B72">
            <w:pPr>
              <w:pStyle w:val="TAL"/>
              <w:keepNext w:val="0"/>
              <w:keepLines w:val="0"/>
            </w:pPr>
          </w:p>
          <w:p w14:paraId="3A72546C" w14:textId="77777777" w:rsidR="007C0FE1" w:rsidRPr="00881B34" w:rsidRDefault="007C0FE1" w:rsidP="00C26B72">
            <w:pPr>
              <w:pStyle w:val="TAL"/>
              <w:keepNext w:val="0"/>
              <w:keepLines w:val="0"/>
            </w:pPr>
            <w:r w:rsidRPr="00881B34">
              <w:t xml:space="preserve">0dB </w:t>
            </w:r>
          </w:p>
          <w:p w14:paraId="4F1D96AA" w14:textId="77777777" w:rsidR="007C0FE1" w:rsidRPr="00881B34" w:rsidRDefault="007C0FE1" w:rsidP="00C26B72">
            <w:pPr>
              <w:pStyle w:val="TAL"/>
              <w:keepNext w:val="0"/>
              <w:keepLines w:val="0"/>
            </w:pPr>
            <w:r w:rsidRPr="00881B34">
              <w:rPr>
                <w:lang w:eastAsia="zh-CN"/>
              </w:rPr>
              <w:t>0</w:t>
            </w:r>
            <w:r w:rsidRPr="00881B34">
              <w:t xml:space="preserve">dB </w:t>
            </w:r>
          </w:p>
          <w:p w14:paraId="3D29D305" w14:textId="77777777" w:rsidR="007C0FE1" w:rsidRPr="00881B34" w:rsidRDefault="007C0FE1" w:rsidP="00C26B72">
            <w:pPr>
              <w:pStyle w:val="TAL"/>
              <w:keepNext w:val="0"/>
              <w:keepLines w:val="0"/>
            </w:pPr>
          </w:p>
          <w:p w14:paraId="089149CD" w14:textId="77777777" w:rsidR="007C0FE1" w:rsidRPr="00881B34" w:rsidRDefault="007C0FE1" w:rsidP="00C26B72">
            <w:pPr>
              <w:pStyle w:val="TAL"/>
              <w:keepNext w:val="0"/>
              <w:keepLines w:val="0"/>
            </w:pPr>
            <w:r w:rsidRPr="00881B34">
              <w:t>0dB</w:t>
            </w:r>
          </w:p>
          <w:p w14:paraId="48C8EEED" w14:textId="77777777" w:rsidR="007C0FE1" w:rsidRPr="00881B34" w:rsidRDefault="007C0FE1" w:rsidP="00C26B72">
            <w:pPr>
              <w:pStyle w:val="TAL"/>
              <w:keepNext w:val="0"/>
              <w:keepLines w:val="0"/>
            </w:pPr>
            <w:r w:rsidRPr="00881B34">
              <w:rPr>
                <w:lang w:eastAsia="zh-CN"/>
              </w:rPr>
              <w:t>0</w:t>
            </w:r>
            <w:r w:rsidRPr="00881B34">
              <w:t>dB</w:t>
            </w:r>
          </w:p>
          <w:p w14:paraId="5F82CF70" w14:textId="77777777" w:rsidR="007C0FE1" w:rsidRPr="00881B34" w:rsidRDefault="007C0FE1" w:rsidP="00C26B72">
            <w:pPr>
              <w:pStyle w:val="TAL"/>
              <w:keepNext w:val="0"/>
              <w:keepLines w:val="0"/>
            </w:pPr>
          </w:p>
          <w:p w14:paraId="385CF79F"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619452DF" w14:textId="77777777" w:rsidR="007C0FE1" w:rsidRPr="00881B34" w:rsidRDefault="007C0FE1" w:rsidP="00C26B72">
            <w:pPr>
              <w:pStyle w:val="TAL"/>
              <w:keepNext w:val="0"/>
              <w:keepLines w:val="0"/>
              <w:rPr>
                <w:u w:val="single"/>
              </w:rPr>
            </w:pPr>
            <w:r w:rsidRPr="00881B34">
              <w:rPr>
                <w:u w:val="single"/>
              </w:rPr>
              <w:lastRenderedPageBreak/>
              <w:t>During T1:</w:t>
            </w:r>
          </w:p>
          <w:p w14:paraId="123C1320" w14:textId="77777777" w:rsidR="007C0FE1" w:rsidRPr="00881B34" w:rsidRDefault="007C0FE1" w:rsidP="00C26B72">
            <w:pPr>
              <w:pStyle w:val="TAL"/>
              <w:keepNext w:val="0"/>
              <w:keepLines w:val="0"/>
            </w:pPr>
            <w:r w:rsidRPr="00881B34">
              <w:t>E-UTRA Cell 1</w:t>
            </w:r>
          </w:p>
          <w:p w14:paraId="25B66B7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6246BBC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19.2</w:t>
            </w:r>
            <w:r w:rsidRPr="00881B34">
              <w:t>dB</w:t>
            </w:r>
          </w:p>
          <w:p w14:paraId="4E9FB16A" w14:textId="77777777" w:rsidR="007C0FE1" w:rsidRPr="00881B34" w:rsidRDefault="007C0FE1" w:rsidP="00C26B72">
            <w:pPr>
              <w:pStyle w:val="TAL"/>
              <w:keepNext w:val="0"/>
              <w:keepLines w:val="0"/>
            </w:pPr>
            <w:r w:rsidRPr="00881B34">
              <w:t>E-UTRA Cell 2</w:t>
            </w:r>
          </w:p>
          <w:p w14:paraId="5F6618B5" w14:textId="77777777" w:rsidR="007C0FE1" w:rsidRPr="00881B34" w:rsidRDefault="007C0FE1" w:rsidP="00C26B72">
            <w:pPr>
              <w:pStyle w:val="TAL"/>
              <w:keepNext w:val="0"/>
              <w:keepLines w:val="0"/>
            </w:pPr>
            <w:r w:rsidRPr="00881B34">
              <w:rPr>
                <w:shd w:val="clear" w:color="auto" w:fill="FFFFFF"/>
              </w:rPr>
              <w:lastRenderedPageBreak/>
              <w:t>N</w:t>
            </w:r>
            <w:r w:rsidRPr="00881B34">
              <w:rPr>
                <w:shd w:val="clear" w:color="auto" w:fill="FFFFFF"/>
                <w:vertAlign w:val="subscript"/>
              </w:rPr>
              <w:t>oc2</w:t>
            </w:r>
            <w:r w:rsidRPr="00881B34">
              <w:t>: -101dBm/15kHz</w:t>
            </w:r>
          </w:p>
          <w:p w14:paraId="6ACEB27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19.2</w:t>
            </w:r>
            <w:r w:rsidRPr="00881B34">
              <w:t>dB</w:t>
            </w:r>
          </w:p>
          <w:p w14:paraId="16A26457" w14:textId="77777777" w:rsidR="007C0FE1" w:rsidRPr="00881B34" w:rsidRDefault="007C0FE1" w:rsidP="00C26B72">
            <w:pPr>
              <w:pStyle w:val="TAL"/>
              <w:keepNext w:val="0"/>
              <w:keepLines w:val="0"/>
            </w:pPr>
            <w:r w:rsidRPr="00881B34">
              <w:t>E-UTRA Cell 3</w:t>
            </w:r>
          </w:p>
          <w:p w14:paraId="6EF02C0E"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0ED6F5BF" w14:textId="77777777" w:rsidR="007C0FE1" w:rsidRPr="00881B34" w:rsidRDefault="007C0FE1" w:rsidP="00C26B72">
            <w:pPr>
              <w:pStyle w:val="TAL"/>
              <w:keepNext w:val="0"/>
              <w:keepLines w:val="0"/>
              <w:rPr>
                <w:lang w:eastAsia="zh-CN"/>
              </w:rPr>
            </w:pPr>
          </w:p>
          <w:p w14:paraId="679E6026"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41DB81BF" w14:textId="77777777" w:rsidR="007C0FE1" w:rsidRPr="00881B34" w:rsidRDefault="007C0FE1" w:rsidP="00C26B72">
            <w:pPr>
              <w:pStyle w:val="TAL"/>
              <w:keepNext w:val="0"/>
              <w:keepLines w:val="0"/>
            </w:pPr>
            <w:r w:rsidRPr="00881B34">
              <w:t>E-UTRA Cell 1</w:t>
            </w:r>
          </w:p>
          <w:p w14:paraId="1D0D647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25D3E82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19.2</w:t>
            </w:r>
            <w:r w:rsidRPr="00881B34">
              <w:t>dB</w:t>
            </w:r>
          </w:p>
          <w:p w14:paraId="4D7EA9A3" w14:textId="77777777" w:rsidR="007C0FE1" w:rsidRPr="00881B34" w:rsidRDefault="007C0FE1" w:rsidP="00C26B72">
            <w:pPr>
              <w:pStyle w:val="TAL"/>
              <w:keepNext w:val="0"/>
              <w:keepLines w:val="0"/>
            </w:pPr>
            <w:r w:rsidRPr="00881B34">
              <w:t>E-UTRA Cell 2</w:t>
            </w:r>
          </w:p>
          <w:p w14:paraId="0F3EC14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7588E22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19.2</w:t>
            </w:r>
            <w:r w:rsidRPr="00881B34">
              <w:t>dB</w:t>
            </w:r>
          </w:p>
          <w:p w14:paraId="1F5908ED" w14:textId="77777777" w:rsidR="007C0FE1" w:rsidRPr="00881B34" w:rsidRDefault="007C0FE1" w:rsidP="00C26B72">
            <w:pPr>
              <w:pStyle w:val="TAL"/>
              <w:keepNext w:val="0"/>
              <w:keepLines w:val="0"/>
            </w:pPr>
            <w:r w:rsidRPr="00881B34">
              <w:t>E-UTRA Cell 3</w:t>
            </w:r>
          </w:p>
          <w:p w14:paraId="35B83142"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19.0</w:t>
            </w:r>
            <w:r w:rsidRPr="00881B34">
              <w:t>dB</w:t>
            </w:r>
          </w:p>
          <w:p w14:paraId="76467D8D" w14:textId="77777777" w:rsidR="007C0FE1" w:rsidRPr="00881B34" w:rsidRDefault="007C0FE1" w:rsidP="00C26B72">
            <w:pPr>
              <w:pStyle w:val="TAL"/>
              <w:keepNext w:val="0"/>
              <w:keepLines w:val="0"/>
              <w:rPr>
                <w:u w:val="single"/>
                <w:lang w:eastAsia="zh-CN"/>
              </w:rPr>
            </w:pPr>
          </w:p>
          <w:p w14:paraId="094B7C7E"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2FF3A166" w14:textId="77777777" w:rsidR="007C0FE1" w:rsidRPr="00881B34" w:rsidRDefault="007C0FE1" w:rsidP="00C26B72">
            <w:pPr>
              <w:pStyle w:val="TAL"/>
              <w:keepNext w:val="0"/>
              <w:keepLines w:val="0"/>
            </w:pPr>
            <w:r w:rsidRPr="00881B34">
              <w:t>E-UTRA Cell 1</w:t>
            </w:r>
          </w:p>
          <w:p w14:paraId="3083A5A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45773BE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-3.0</w:t>
            </w:r>
            <w:r w:rsidRPr="00881B34">
              <w:t>dB</w:t>
            </w:r>
          </w:p>
          <w:p w14:paraId="0A420242" w14:textId="77777777" w:rsidR="007C0FE1" w:rsidRPr="00881B34" w:rsidRDefault="007C0FE1" w:rsidP="00C26B72">
            <w:pPr>
              <w:pStyle w:val="TAL"/>
              <w:keepNext w:val="0"/>
              <w:keepLines w:val="0"/>
            </w:pPr>
            <w:r w:rsidRPr="00881B34">
              <w:t>E-UTRA Cell 2</w:t>
            </w:r>
          </w:p>
          <w:p w14:paraId="215D62B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169FC31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-3.0</w:t>
            </w:r>
            <w:r w:rsidRPr="00881B34">
              <w:t>dB</w:t>
            </w:r>
          </w:p>
          <w:p w14:paraId="0A0B47CF" w14:textId="77777777" w:rsidR="007C0FE1" w:rsidRPr="00881B34" w:rsidRDefault="007C0FE1" w:rsidP="00C26B72">
            <w:pPr>
              <w:pStyle w:val="TAL"/>
              <w:keepNext w:val="0"/>
              <w:keepLines w:val="0"/>
            </w:pPr>
            <w:r w:rsidRPr="00881B34">
              <w:t>E-UTRA Cell 3</w:t>
            </w:r>
          </w:p>
          <w:p w14:paraId="6DCE8180"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-3.0</w:t>
            </w:r>
            <w:r w:rsidRPr="00881B34">
              <w:t>dB</w:t>
            </w:r>
          </w:p>
        </w:tc>
      </w:tr>
      <w:tr w:rsidR="007C0FE1" w:rsidRPr="00881B34" w14:paraId="0A228709" w14:textId="77777777" w:rsidTr="00AA4D85">
        <w:trPr>
          <w:gridBefore w:val="1"/>
          <w:wBefore w:w="63" w:type="pct"/>
          <w:jc w:val="center"/>
        </w:trPr>
        <w:tc>
          <w:tcPr>
            <w:tcW w:w="1370" w:type="pct"/>
            <w:gridSpan w:val="3"/>
          </w:tcPr>
          <w:p w14:paraId="2549A9F4" w14:textId="77777777" w:rsidR="007C0FE1" w:rsidRPr="00881B34" w:rsidRDefault="007C0FE1" w:rsidP="00C26B72">
            <w:pPr>
              <w:pStyle w:val="TAL"/>
              <w:keepNext w:val="0"/>
              <w:keepLines w:val="0"/>
            </w:pPr>
            <w:r w:rsidRPr="00881B34">
              <w:lastRenderedPageBreak/>
              <w:t>8.1</w:t>
            </w:r>
            <w:r w:rsidRPr="00881B34">
              <w:rPr>
                <w:lang w:eastAsia="zh-CN"/>
              </w:rPr>
              <w:t>6</w:t>
            </w:r>
            <w:r w:rsidRPr="00881B34">
              <w:t>.</w:t>
            </w:r>
            <w:r w:rsidRPr="00881B34">
              <w:rPr>
                <w:lang w:eastAsia="zh-CN"/>
              </w:rPr>
              <w:t>10</w:t>
            </w:r>
            <w:r w:rsidRPr="00881B34">
              <w:t xml:space="preserve"> E-UTRAN </w:t>
            </w:r>
            <w:r w:rsidRPr="00881B34">
              <w:rPr>
                <w:lang w:eastAsia="zh-CN"/>
              </w:rPr>
              <w:t>T</w:t>
            </w:r>
            <w:r w:rsidRPr="00881B34">
              <w:t>DD event triggered reporting under deactivated SCell in non-DRX</w:t>
            </w:r>
            <w:r w:rsidRPr="00881B34">
              <w:rPr>
                <w:lang w:eastAsia="zh-CN"/>
              </w:rPr>
              <w:t xml:space="preserve"> for 10MHz+5MHz</w:t>
            </w:r>
          </w:p>
        </w:tc>
        <w:tc>
          <w:tcPr>
            <w:tcW w:w="1606" w:type="pct"/>
            <w:gridSpan w:val="5"/>
          </w:tcPr>
          <w:p w14:paraId="1609BFF9" w14:textId="77777777" w:rsidR="007C0FE1" w:rsidRPr="00881B34" w:rsidRDefault="007C0FE1" w:rsidP="00C26B72">
            <w:pPr>
              <w:pStyle w:val="TAL"/>
              <w:keepNext w:val="0"/>
              <w:keepLines w:val="0"/>
              <w:rPr>
                <w:u w:val="single"/>
              </w:rPr>
            </w:pPr>
            <w:r w:rsidRPr="00881B34">
              <w:rPr>
                <w:lang w:eastAsia="zh-CN"/>
              </w:rPr>
              <w:t>Same as 8.16.9</w:t>
            </w:r>
          </w:p>
        </w:tc>
        <w:tc>
          <w:tcPr>
            <w:tcW w:w="731" w:type="pct"/>
            <w:gridSpan w:val="5"/>
          </w:tcPr>
          <w:p w14:paraId="0F166E21" w14:textId="77777777" w:rsidR="007C0FE1" w:rsidRPr="00881B34" w:rsidRDefault="007C0FE1" w:rsidP="00C26B72">
            <w:pPr>
              <w:pStyle w:val="TAL"/>
              <w:keepNext w:val="0"/>
              <w:keepLines w:val="0"/>
              <w:rPr>
                <w:u w:val="single"/>
              </w:rPr>
            </w:pPr>
            <w:r w:rsidRPr="00881B34">
              <w:rPr>
                <w:lang w:eastAsia="zh-CN"/>
              </w:rPr>
              <w:t>Same as 8.16.9</w:t>
            </w:r>
          </w:p>
        </w:tc>
        <w:tc>
          <w:tcPr>
            <w:tcW w:w="1230" w:type="pct"/>
            <w:gridSpan w:val="2"/>
          </w:tcPr>
          <w:p w14:paraId="6A8BA414" w14:textId="77777777" w:rsidR="007C0FE1" w:rsidRPr="00881B34" w:rsidRDefault="007C0FE1" w:rsidP="00C26B72">
            <w:pPr>
              <w:pStyle w:val="TAL"/>
              <w:keepNext w:val="0"/>
              <w:keepLines w:val="0"/>
              <w:rPr>
                <w:u w:val="single"/>
              </w:rPr>
            </w:pPr>
            <w:r w:rsidRPr="00881B34">
              <w:rPr>
                <w:lang w:eastAsia="zh-CN"/>
              </w:rPr>
              <w:t>Same as 8.16.9</w:t>
            </w:r>
          </w:p>
        </w:tc>
      </w:tr>
      <w:tr w:rsidR="007C0FE1" w:rsidRPr="00881B34" w14:paraId="64EB38A1" w14:textId="77777777" w:rsidTr="00AA4D85">
        <w:trPr>
          <w:gridBefore w:val="1"/>
          <w:wBefore w:w="63" w:type="pct"/>
          <w:jc w:val="center"/>
        </w:trPr>
        <w:tc>
          <w:tcPr>
            <w:tcW w:w="1370" w:type="pct"/>
            <w:gridSpan w:val="3"/>
          </w:tcPr>
          <w:p w14:paraId="69A309BB" w14:textId="77777777" w:rsidR="007C0FE1" w:rsidRPr="00881B34" w:rsidRDefault="007C0FE1" w:rsidP="00C26B72">
            <w:pPr>
              <w:pStyle w:val="TAL"/>
              <w:keepNext w:val="0"/>
              <w:keepLines w:val="0"/>
              <w:rPr>
                <w:lang w:eastAsia="zh-CN"/>
              </w:rPr>
            </w:pPr>
            <w:r w:rsidRPr="00881B34">
              <w:t>8.16.</w:t>
            </w:r>
            <w:r w:rsidRPr="00881B34">
              <w:rPr>
                <w:lang w:eastAsia="zh-CN"/>
              </w:rPr>
              <w:t>11</w:t>
            </w:r>
            <w:r w:rsidRPr="00881B34">
              <w:t xml:space="preserve"> E-UTRAN FDD </w:t>
            </w:r>
            <w:r w:rsidRPr="00881B34">
              <w:rPr>
                <w:lang w:eastAsia="zh-CN"/>
              </w:rPr>
              <w:t>e</w:t>
            </w:r>
            <w:r w:rsidRPr="00881B34">
              <w:t>vent triggered reporting on deactivating S</w:t>
            </w:r>
            <w:r w:rsidRPr="00881B34">
              <w:rPr>
                <w:lang w:eastAsia="zh-CN"/>
              </w:rPr>
              <w:t>C</w:t>
            </w:r>
            <w:r w:rsidRPr="00881B34">
              <w:t>ell with PCell interruption in non-DRX for</w:t>
            </w:r>
            <w:r w:rsidRPr="00881B34">
              <w:rPr>
                <w:lang w:eastAsia="zh-CN"/>
              </w:rPr>
              <w:t xml:space="preserve"> </w:t>
            </w:r>
            <w:r w:rsidRPr="00881B34">
              <w:t>10MHz+5MHz</w:t>
            </w:r>
          </w:p>
        </w:tc>
        <w:tc>
          <w:tcPr>
            <w:tcW w:w="1606" w:type="pct"/>
            <w:gridSpan w:val="5"/>
          </w:tcPr>
          <w:p w14:paraId="2EB9443E" w14:textId="77777777" w:rsidR="007C0FE1" w:rsidRPr="00881B34" w:rsidRDefault="007C0FE1" w:rsidP="00C26B72">
            <w:pPr>
              <w:pStyle w:val="TAL"/>
              <w:keepNext w:val="0"/>
              <w:keepLines w:val="0"/>
              <w:rPr>
                <w:lang w:eastAsia="zh-CN"/>
              </w:rPr>
            </w:pPr>
            <w:r w:rsidRPr="00881B34">
              <w:rPr>
                <w:lang w:eastAsia="zh-CN"/>
              </w:rPr>
              <w:t>Same as 8.16.3</w:t>
            </w:r>
          </w:p>
        </w:tc>
        <w:tc>
          <w:tcPr>
            <w:tcW w:w="731" w:type="pct"/>
            <w:gridSpan w:val="5"/>
          </w:tcPr>
          <w:p w14:paraId="147BDB4A" w14:textId="77777777" w:rsidR="007C0FE1" w:rsidRPr="00881B34" w:rsidRDefault="007C0FE1" w:rsidP="00C26B72">
            <w:pPr>
              <w:pStyle w:val="TAL"/>
              <w:keepNext w:val="0"/>
              <w:keepLines w:val="0"/>
              <w:rPr>
                <w:lang w:eastAsia="zh-CN"/>
              </w:rPr>
            </w:pPr>
            <w:r w:rsidRPr="00881B34">
              <w:rPr>
                <w:lang w:eastAsia="zh-CN"/>
              </w:rPr>
              <w:t>Same as 8.16.3</w:t>
            </w:r>
          </w:p>
        </w:tc>
        <w:tc>
          <w:tcPr>
            <w:tcW w:w="1230" w:type="pct"/>
            <w:gridSpan w:val="2"/>
          </w:tcPr>
          <w:p w14:paraId="6E985469" w14:textId="77777777" w:rsidR="007C0FE1" w:rsidRPr="00881B34" w:rsidRDefault="007C0FE1" w:rsidP="00C26B72">
            <w:pPr>
              <w:pStyle w:val="TAL"/>
              <w:keepNext w:val="0"/>
              <w:keepLines w:val="0"/>
              <w:rPr>
                <w:lang w:eastAsia="zh-CN"/>
              </w:rPr>
            </w:pPr>
            <w:r w:rsidRPr="00881B34">
              <w:rPr>
                <w:lang w:eastAsia="zh-CN"/>
              </w:rPr>
              <w:t>Same as 8.16.3</w:t>
            </w:r>
          </w:p>
        </w:tc>
      </w:tr>
      <w:tr w:rsidR="007C0FE1" w:rsidRPr="00881B34" w14:paraId="42C0F809" w14:textId="77777777" w:rsidTr="00AA4D85">
        <w:trPr>
          <w:gridBefore w:val="1"/>
          <w:wBefore w:w="63" w:type="pct"/>
          <w:jc w:val="center"/>
        </w:trPr>
        <w:tc>
          <w:tcPr>
            <w:tcW w:w="1370" w:type="pct"/>
            <w:gridSpan w:val="3"/>
          </w:tcPr>
          <w:p w14:paraId="2EE85553" w14:textId="77777777" w:rsidR="007C0FE1" w:rsidRPr="00881B34" w:rsidRDefault="007C0FE1" w:rsidP="00C26B72">
            <w:pPr>
              <w:pStyle w:val="TAL"/>
              <w:keepNext w:val="0"/>
              <w:keepLines w:val="0"/>
            </w:pPr>
            <w:r w:rsidRPr="00881B34">
              <w:rPr>
                <w:lang w:eastAsia="zh-CN"/>
              </w:rPr>
              <w:t>8.16.12 E-UTRAN FDD event triggered reporting on deactivating SCell with PCell interruption in non-DRX for 10MHz+5MHz</w:t>
            </w:r>
          </w:p>
        </w:tc>
        <w:tc>
          <w:tcPr>
            <w:tcW w:w="1606" w:type="pct"/>
            <w:gridSpan w:val="5"/>
          </w:tcPr>
          <w:p w14:paraId="221E2D04" w14:textId="77777777" w:rsidR="007C0FE1" w:rsidRPr="00881B34" w:rsidRDefault="007C0FE1" w:rsidP="00C26B72">
            <w:pPr>
              <w:pStyle w:val="TAL"/>
              <w:keepNext w:val="0"/>
              <w:keepLines w:val="0"/>
              <w:rPr>
                <w:u w:val="single"/>
              </w:rPr>
            </w:pPr>
            <w:r w:rsidRPr="00881B34">
              <w:rPr>
                <w:lang w:eastAsia="zh-CN"/>
              </w:rPr>
              <w:t>Same as 8.16.3</w:t>
            </w:r>
          </w:p>
        </w:tc>
        <w:tc>
          <w:tcPr>
            <w:tcW w:w="731" w:type="pct"/>
            <w:gridSpan w:val="5"/>
          </w:tcPr>
          <w:p w14:paraId="7AB1C073" w14:textId="77777777" w:rsidR="007C0FE1" w:rsidRPr="00881B34" w:rsidRDefault="007C0FE1" w:rsidP="00C26B72">
            <w:pPr>
              <w:pStyle w:val="TAL"/>
              <w:keepNext w:val="0"/>
              <w:keepLines w:val="0"/>
              <w:rPr>
                <w:u w:val="single"/>
              </w:rPr>
            </w:pPr>
            <w:r w:rsidRPr="00881B34">
              <w:rPr>
                <w:lang w:eastAsia="zh-CN"/>
              </w:rPr>
              <w:t>Same as 8.16.3</w:t>
            </w:r>
          </w:p>
        </w:tc>
        <w:tc>
          <w:tcPr>
            <w:tcW w:w="1230" w:type="pct"/>
            <w:gridSpan w:val="2"/>
          </w:tcPr>
          <w:p w14:paraId="1030FF5B" w14:textId="77777777" w:rsidR="007C0FE1" w:rsidRPr="00881B34" w:rsidRDefault="007C0FE1" w:rsidP="00C26B72">
            <w:pPr>
              <w:pStyle w:val="TAL"/>
              <w:keepNext w:val="0"/>
              <w:keepLines w:val="0"/>
              <w:rPr>
                <w:u w:val="single"/>
              </w:rPr>
            </w:pPr>
            <w:r w:rsidRPr="00881B34">
              <w:rPr>
                <w:lang w:eastAsia="zh-CN"/>
              </w:rPr>
              <w:t>Same as 8.16.3</w:t>
            </w:r>
          </w:p>
        </w:tc>
      </w:tr>
      <w:tr w:rsidR="007C0FE1" w:rsidRPr="00881B34" w14:paraId="4E257B9C" w14:textId="77777777" w:rsidTr="00AA4D85">
        <w:trPr>
          <w:gridBefore w:val="1"/>
          <w:wBefore w:w="63" w:type="pct"/>
          <w:jc w:val="center"/>
        </w:trPr>
        <w:tc>
          <w:tcPr>
            <w:tcW w:w="1370" w:type="pct"/>
            <w:gridSpan w:val="3"/>
          </w:tcPr>
          <w:p w14:paraId="7FF85106" w14:textId="77777777" w:rsidR="007C0FE1" w:rsidRPr="00881B34" w:rsidRDefault="007C0FE1" w:rsidP="00C26B72">
            <w:pPr>
              <w:pStyle w:val="TAL"/>
              <w:keepNext w:val="0"/>
              <w:keepLines w:val="0"/>
              <w:rPr>
                <w:lang w:eastAsia="zh-CN"/>
              </w:rPr>
            </w:pPr>
            <w:r w:rsidRPr="00881B34">
              <w:t>8.16.</w:t>
            </w:r>
            <w:r w:rsidRPr="00881B34">
              <w:rPr>
                <w:lang w:eastAsia="zh-CN"/>
              </w:rPr>
              <w:t>13</w:t>
            </w:r>
            <w:r w:rsidRPr="00881B34">
              <w:t xml:space="preserve"> E-UTRAN FDD event triggered reporting under deactivated SCell in non-DRX</w:t>
            </w:r>
            <w:r w:rsidRPr="00881B34">
              <w:rPr>
                <w:lang w:eastAsia="zh-CN"/>
              </w:rPr>
              <w:t xml:space="preserve"> for 5MHz+5MHz</w:t>
            </w:r>
          </w:p>
        </w:tc>
        <w:tc>
          <w:tcPr>
            <w:tcW w:w="1606" w:type="pct"/>
            <w:gridSpan w:val="5"/>
          </w:tcPr>
          <w:p w14:paraId="744958A0" w14:textId="77777777" w:rsidR="007C0FE1" w:rsidRPr="00881B34" w:rsidRDefault="007C0FE1" w:rsidP="00C26B72">
            <w:pPr>
              <w:pStyle w:val="TAL"/>
              <w:keepNext w:val="0"/>
              <w:keepLines w:val="0"/>
              <w:rPr>
                <w:u w:val="single"/>
              </w:rPr>
            </w:pPr>
            <w:r w:rsidRPr="00881B34">
              <w:rPr>
                <w:u w:val="single"/>
              </w:rPr>
              <w:t>During T1:</w:t>
            </w:r>
          </w:p>
          <w:p w14:paraId="3CD9DF4C" w14:textId="77777777" w:rsidR="007C0FE1" w:rsidRPr="00881B34" w:rsidRDefault="007C0FE1" w:rsidP="00C26B72">
            <w:pPr>
              <w:pStyle w:val="TAL"/>
              <w:keepNext w:val="0"/>
              <w:keepLines w:val="0"/>
            </w:pPr>
            <w:r w:rsidRPr="00881B34">
              <w:t>E-UTRA Cell 1</w:t>
            </w:r>
          </w:p>
          <w:p w14:paraId="0D58331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0BADA47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w:t>
            </w:r>
            <w:r w:rsidRPr="00881B34">
              <w:t>dB</w:t>
            </w:r>
          </w:p>
          <w:p w14:paraId="1F8B6DA2" w14:textId="77777777" w:rsidR="007C0FE1" w:rsidRPr="00881B34" w:rsidRDefault="007C0FE1" w:rsidP="00C26B72">
            <w:pPr>
              <w:pStyle w:val="TAL"/>
              <w:keepNext w:val="0"/>
              <w:keepLines w:val="0"/>
            </w:pPr>
            <w:r w:rsidRPr="00881B34">
              <w:t>E-UTRA Cell 2</w:t>
            </w:r>
          </w:p>
          <w:p w14:paraId="42F991C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7B5971E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31738E20" w14:textId="77777777" w:rsidR="007C0FE1" w:rsidRPr="00881B34" w:rsidRDefault="007C0FE1" w:rsidP="00C26B72">
            <w:pPr>
              <w:pStyle w:val="TAL"/>
              <w:keepNext w:val="0"/>
              <w:keepLines w:val="0"/>
            </w:pPr>
            <w:r w:rsidRPr="00881B34">
              <w:t>E-UTRA Cell 3</w:t>
            </w:r>
          </w:p>
          <w:p w14:paraId="392027F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21AAB787" w14:textId="77777777" w:rsidR="007C0FE1" w:rsidRPr="00881B34" w:rsidRDefault="007C0FE1" w:rsidP="00C26B72">
            <w:pPr>
              <w:pStyle w:val="TAL"/>
              <w:keepNext w:val="0"/>
              <w:keepLines w:val="0"/>
              <w:rPr>
                <w:lang w:eastAsia="zh-CN"/>
              </w:rPr>
            </w:pPr>
          </w:p>
          <w:p w14:paraId="2D4F8CBD"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5FD6E834" w14:textId="77777777" w:rsidR="007C0FE1" w:rsidRPr="00881B34" w:rsidRDefault="007C0FE1" w:rsidP="00C26B72">
            <w:pPr>
              <w:pStyle w:val="TAL"/>
              <w:keepNext w:val="0"/>
              <w:keepLines w:val="0"/>
            </w:pPr>
            <w:r w:rsidRPr="00881B34">
              <w:t>E-UTRA Cell 1</w:t>
            </w:r>
          </w:p>
          <w:p w14:paraId="5296FFE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05E4728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w:t>
            </w:r>
            <w:r w:rsidRPr="00881B34">
              <w:t>dB</w:t>
            </w:r>
          </w:p>
          <w:p w14:paraId="28095EB6" w14:textId="77777777" w:rsidR="007C0FE1" w:rsidRPr="00881B34" w:rsidRDefault="007C0FE1" w:rsidP="00C26B72">
            <w:pPr>
              <w:pStyle w:val="TAL"/>
              <w:keepNext w:val="0"/>
              <w:keepLines w:val="0"/>
            </w:pPr>
            <w:r w:rsidRPr="00881B34">
              <w:t>E-UTRA Cell 2</w:t>
            </w:r>
          </w:p>
          <w:p w14:paraId="0A83272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64822ED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714B5A2C" w14:textId="77777777" w:rsidR="007C0FE1" w:rsidRPr="00881B34" w:rsidRDefault="007C0FE1" w:rsidP="00C26B72">
            <w:pPr>
              <w:pStyle w:val="TAL"/>
              <w:keepNext w:val="0"/>
              <w:keepLines w:val="0"/>
            </w:pPr>
            <w:r w:rsidRPr="00881B34">
              <w:t>E-UTRA Cell 3</w:t>
            </w:r>
          </w:p>
          <w:p w14:paraId="72CF3E0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138C3A23" w14:textId="77777777" w:rsidR="007C0FE1" w:rsidRPr="00881B34" w:rsidRDefault="007C0FE1" w:rsidP="00C26B72">
            <w:pPr>
              <w:pStyle w:val="TAL"/>
              <w:keepNext w:val="0"/>
              <w:keepLines w:val="0"/>
              <w:rPr>
                <w:u w:val="single"/>
                <w:lang w:eastAsia="zh-CN"/>
              </w:rPr>
            </w:pPr>
          </w:p>
          <w:p w14:paraId="059F1A39"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43BDB773" w14:textId="77777777" w:rsidR="007C0FE1" w:rsidRPr="00881B34" w:rsidRDefault="007C0FE1" w:rsidP="00C26B72">
            <w:pPr>
              <w:pStyle w:val="TAL"/>
              <w:keepNext w:val="0"/>
              <w:keepLines w:val="0"/>
            </w:pPr>
            <w:r w:rsidRPr="00881B34">
              <w:t>E-UTRA Cell 1</w:t>
            </w:r>
          </w:p>
          <w:p w14:paraId="6033A03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3795B42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052DC831" w14:textId="77777777" w:rsidR="007C0FE1" w:rsidRPr="00881B34" w:rsidRDefault="007C0FE1" w:rsidP="00C26B72">
            <w:pPr>
              <w:pStyle w:val="TAL"/>
              <w:keepNext w:val="0"/>
              <w:keepLines w:val="0"/>
            </w:pPr>
            <w:r w:rsidRPr="00881B34">
              <w:t>E-UTRA Cell 2</w:t>
            </w:r>
          </w:p>
          <w:p w14:paraId="4865A8D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7F0BEE7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p w14:paraId="07C73BD2" w14:textId="77777777" w:rsidR="007C0FE1" w:rsidRPr="00881B34" w:rsidRDefault="007C0FE1" w:rsidP="00C26B72">
            <w:pPr>
              <w:pStyle w:val="TAL"/>
              <w:keepNext w:val="0"/>
              <w:keepLines w:val="0"/>
            </w:pPr>
            <w:r w:rsidRPr="00881B34">
              <w:t>E-UTRA Cell 3</w:t>
            </w:r>
          </w:p>
          <w:p w14:paraId="014EA7F5" w14:textId="77777777" w:rsidR="007C0FE1" w:rsidRPr="00881B34" w:rsidRDefault="007C0FE1" w:rsidP="00C26B72">
            <w:pPr>
              <w:pStyle w:val="TAL"/>
              <w:keepNext w:val="0"/>
              <w:keepLines w:val="0"/>
              <w:rPr>
                <w:lang w:eastAsia="zh-CN"/>
              </w:rPr>
            </w:pPr>
            <w:r w:rsidRPr="00881B34">
              <w:lastRenderedPageBreak/>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tc>
        <w:tc>
          <w:tcPr>
            <w:tcW w:w="731" w:type="pct"/>
            <w:gridSpan w:val="5"/>
          </w:tcPr>
          <w:p w14:paraId="418E0C1D" w14:textId="77777777" w:rsidR="007C0FE1" w:rsidRPr="00881B34" w:rsidRDefault="007C0FE1" w:rsidP="00C26B72">
            <w:pPr>
              <w:pStyle w:val="TAL"/>
              <w:keepNext w:val="0"/>
              <w:keepLines w:val="0"/>
              <w:rPr>
                <w:u w:val="single"/>
              </w:rPr>
            </w:pPr>
            <w:r w:rsidRPr="00881B34">
              <w:rPr>
                <w:u w:val="single"/>
              </w:rPr>
              <w:lastRenderedPageBreak/>
              <w:t>During T1:</w:t>
            </w:r>
          </w:p>
          <w:p w14:paraId="01739187" w14:textId="77777777" w:rsidR="007C0FE1" w:rsidRPr="00881B34" w:rsidRDefault="007C0FE1" w:rsidP="00C26B72">
            <w:pPr>
              <w:pStyle w:val="TAL"/>
              <w:keepNext w:val="0"/>
              <w:keepLines w:val="0"/>
            </w:pPr>
          </w:p>
          <w:p w14:paraId="49A29094" w14:textId="77777777" w:rsidR="007C0FE1" w:rsidRPr="00881B34" w:rsidRDefault="007C0FE1" w:rsidP="00C26B72">
            <w:pPr>
              <w:pStyle w:val="TAL"/>
              <w:keepNext w:val="0"/>
              <w:keepLines w:val="0"/>
            </w:pPr>
            <w:r w:rsidRPr="00881B34">
              <w:t>0dB</w:t>
            </w:r>
          </w:p>
          <w:p w14:paraId="7C9161DE" w14:textId="77777777" w:rsidR="007C0FE1" w:rsidRPr="00881B34" w:rsidRDefault="007C0FE1" w:rsidP="00C26B72">
            <w:pPr>
              <w:pStyle w:val="TAL"/>
              <w:keepNext w:val="0"/>
              <w:keepLines w:val="0"/>
            </w:pPr>
            <w:r w:rsidRPr="00881B34">
              <w:rPr>
                <w:lang w:eastAsia="zh-CN"/>
              </w:rPr>
              <w:t>+0.2</w:t>
            </w:r>
            <w:r w:rsidRPr="00881B34">
              <w:t>dB</w:t>
            </w:r>
          </w:p>
          <w:p w14:paraId="706480B9" w14:textId="77777777" w:rsidR="007C0FE1" w:rsidRPr="00881B34" w:rsidRDefault="007C0FE1" w:rsidP="00C26B72">
            <w:pPr>
              <w:pStyle w:val="TAL"/>
              <w:keepNext w:val="0"/>
              <w:keepLines w:val="0"/>
            </w:pPr>
          </w:p>
          <w:p w14:paraId="5AAB3BCE" w14:textId="77777777" w:rsidR="007C0FE1" w:rsidRPr="00881B34" w:rsidRDefault="007C0FE1" w:rsidP="00C26B72">
            <w:pPr>
              <w:pStyle w:val="TAL"/>
              <w:keepNext w:val="0"/>
              <w:keepLines w:val="0"/>
            </w:pPr>
            <w:r w:rsidRPr="00881B34">
              <w:t>0dB</w:t>
            </w:r>
          </w:p>
          <w:p w14:paraId="76223EC0" w14:textId="77777777" w:rsidR="007C0FE1" w:rsidRPr="00881B34" w:rsidRDefault="007C0FE1" w:rsidP="00C26B72">
            <w:pPr>
              <w:pStyle w:val="TAL"/>
              <w:keepNext w:val="0"/>
              <w:keepLines w:val="0"/>
            </w:pPr>
            <w:r w:rsidRPr="00881B34">
              <w:t>+0.2dB</w:t>
            </w:r>
          </w:p>
          <w:p w14:paraId="1ACE41B1" w14:textId="77777777" w:rsidR="007C0FE1" w:rsidRPr="00881B34" w:rsidRDefault="007C0FE1" w:rsidP="00C26B72">
            <w:pPr>
              <w:pStyle w:val="TAL"/>
              <w:keepNext w:val="0"/>
              <w:keepLines w:val="0"/>
            </w:pPr>
            <w:r w:rsidRPr="00881B34">
              <w:t xml:space="preserve"> </w:t>
            </w:r>
          </w:p>
          <w:p w14:paraId="75BAD32D" w14:textId="77777777" w:rsidR="007C0FE1" w:rsidRPr="00881B34" w:rsidRDefault="007C0FE1" w:rsidP="00C26B72">
            <w:pPr>
              <w:pStyle w:val="TAL"/>
              <w:keepNext w:val="0"/>
              <w:keepLines w:val="0"/>
            </w:pPr>
            <w:r w:rsidRPr="00881B34">
              <w:t>0dB</w:t>
            </w:r>
          </w:p>
          <w:p w14:paraId="1B44682D" w14:textId="77777777" w:rsidR="007C0FE1" w:rsidRPr="00881B34" w:rsidRDefault="007C0FE1" w:rsidP="00C26B72">
            <w:pPr>
              <w:pStyle w:val="TAL"/>
              <w:keepNext w:val="0"/>
              <w:keepLines w:val="0"/>
            </w:pPr>
          </w:p>
          <w:p w14:paraId="2A5D3F85" w14:textId="77777777" w:rsidR="007C0FE1" w:rsidRPr="00881B34" w:rsidRDefault="007C0FE1" w:rsidP="00C26B72">
            <w:pPr>
              <w:pStyle w:val="TAL"/>
              <w:keepNext w:val="0"/>
              <w:keepLines w:val="0"/>
              <w:rPr>
                <w:u w:val="single"/>
              </w:rPr>
            </w:pPr>
            <w:r w:rsidRPr="00881B34">
              <w:rPr>
                <w:u w:val="single"/>
              </w:rPr>
              <w:t>During T2:</w:t>
            </w:r>
          </w:p>
          <w:p w14:paraId="565A9B7F" w14:textId="77777777" w:rsidR="007C0FE1" w:rsidRPr="00881B34" w:rsidRDefault="007C0FE1" w:rsidP="00C26B72">
            <w:pPr>
              <w:pStyle w:val="TAL"/>
              <w:keepNext w:val="0"/>
              <w:keepLines w:val="0"/>
            </w:pPr>
          </w:p>
          <w:p w14:paraId="6D0C2A3B" w14:textId="77777777" w:rsidR="007C0FE1" w:rsidRPr="00881B34" w:rsidRDefault="007C0FE1" w:rsidP="00C26B72">
            <w:pPr>
              <w:pStyle w:val="TAL"/>
              <w:keepNext w:val="0"/>
              <w:keepLines w:val="0"/>
            </w:pPr>
            <w:r w:rsidRPr="00881B34">
              <w:t xml:space="preserve">0dB </w:t>
            </w:r>
          </w:p>
          <w:p w14:paraId="06BD0423" w14:textId="77777777" w:rsidR="007C0FE1" w:rsidRPr="00881B34" w:rsidRDefault="007C0FE1" w:rsidP="00C26B72">
            <w:pPr>
              <w:pStyle w:val="TAL"/>
              <w:keepNext w:val="0"/>
              <w:keepLines w:val="0"/>
            </w:pPr>
            <w:r w:rsidRPr="00881B34">
              <w:rPr>
                <w:lang w:eastAsia="zh-CN"/>
              </w:rPr>
              <w:t>+0.2</w:t>
            </w:r>
            <w:r w:rsidRPr="00881B34">
              <w:t xml:space="preserve">dB </w:t>
            </w:r>
          </w:p>
          <w:p w14:paraId="1C545901" w14:textId="77777777" w:rsidR="007C0FE1" w:rsidRPr="00881B34" w:rsidRDefault="007C0FE1" w:rsidP="00C26B72">
            <w:pPr>
              <w:pStyle w:val="TAL"/>
              <w:keepNext w:val="0"/>
              <w:keepLines w:val="0"/>
            </w:pPr>
          </w:p>
          <w:p w14:paraId="6AE74E3B" w14:textId="77777777" w:rsidR="007C0FE1" w:rsidRPr="00881B34" w:rsidRDefault="007C0FE1" w:rsidP="00C26B72">
            <w:pPr>
              <w:pStyle w:val="TAL"/>
              <w:keepNext w:val="0"/>
              <w:keepLines w:val="0"/>
            </w:pPr>
            <w:r w:rsidRPr="00881B34">
              <w:t>0dB</w:t>
            </w:r>
          </w:p>
          <w:p w14:paraId="46B12997" w14:textId="77777777" w:rsidR="007C0FE1" w:rsidRPr="00881B34" w:rsidRDefault="007C0FE1" w:rsidP="00C26B72">
            <w:pPr>
              <w:pStyle w:val="TAL"/>
              <w:keepNext w:val="0"/>
              <w:keepLines w:val="0"/>
            </w:pPr>
            <w:r w:rsidRPr="00881B34">
              <w:t>+0.2dB</w:t>
            </w:r>
          </w:p>
          <w:p w14:paraId="15955EF3" w14:textId="77777777" w:rsidR="007C0FE1" w:rsidRPr="00881B34" w:rsidRDefault="007C0FE1" w:rsidP="00C26B72">
            <w:pPr>
              <w:pStyle w:val="TAL"/>
              <w:keepNext w:val="0"/>
              <w:keepLines w:val="0"/>
            </w:pPr>
          </w:p>
          <w:p w14:paraId="1E6842A2" w14:textId="77777777" w:rsidR="007C0FE1" w:rsidRPr="00881B34" w:rsidRDefault="007C0FE1" w:rsidP="00C26B72">
            <w:pPr>
              <w:pStyle w:val="TAL"/>
              <w:keepNext w:val="0"/>
              <w:keepLines w:val="0"/>
            </w:pPr>
            <w:r w:rsidRPr="00881B34">
              <w:t xml:space="preserve">0dB </w:t>
            </w:r>
          </w:p>
          <w:p w14:paraId="20D0F6BA" w14:textId="77777777" w:rsidR="007C0FE1" w:rsidRPr="00881B34" w:rsidRDefault="007C0FE1" w:rsidP="00C26B72">
            <w:pPr>
              <w:pStyle w:val="TAL"/>
              <w:keepNext w:val="0"/>
              <w:keepLines w:val="0"/>
              <w:rPr>
                <w:u w:val="single"/>
                <w:lang w:eastAsia="zh-CN"/>
              </w:rPr>
            </w:pPr>
          </w:p>
          <w:p w14:paraId="0B96080D" w14:textId="77777777" w:rsidR="007C0FE1" w:rsidRPr="00881B34" w:rsidRDefault="007C0FE1" w:rsidP="00C26B72">
            <w:pPr>
              <w:pStyle w:val="TAL"/>
              <w:keepNext w:val="0"/>
              <w:keepLines w:val="0"/>
              <w:rPr>
                <w:u w:val="single"/>
              </w:rPr>
            </w:pPr>
            <w:r w:rsidRPr="00881B34">
              <w:rPr>
                <w:u w:val="single"/>
              </w:rPr>
              <w:t>During T3:</w:t>
            </w:r>
          </w:p>
          <w:p w14:paraId="15BFA355" w14:textId="77777777" w:rsidR="007C0FE1" w:rsidRPr="00881B34" w:rsidRDefault="007C0FE1" w:rsidP="00C26B72">
            <w:pPr>
              <w:pStyle w:val="TAL"/>
              <w:keepNext w:val="0"/>
              <w:keepLines w:val="0"/>
            </w:pPr>
          </w:p>
          <w:p w14:paraId="73E9A7BA" w14:textId="77777777" w:rsidR="007C0FE1" w:rsidRPr="00881B34" w:rsidRDefault="007C0FE1" w:rsidP="00C26B72">
            <w:pPr>
              <w:pStyle w:val="TAL"/>
              <w:keepNext w:val="0"/>
              <w:keepLines w:val="0"/>
            </w:pPr>
            <w:r w:rsidRPr="00881B34">
              <w:t xml:space="preserve">0dB </w:t>
            </w:r>
          </w:p>
          <w:p w14:paraId="65D47F15" w14:textId="77777777" w:rsidR="007C0FE1" w:rsidRPr="00881B34" w:rsidRDefault="007C0FE1" w:rsidP="00C26B72">
            <w:pPr>
              <w:pStyle w:val="TAL"/>
              <w:keepNext w:val="0"/>
              <w:keepLines w:val="0"/>
            </w:pPr>
            <w:r w:rsidRPr="00881B34">
              <w:rPr>
                <w:lang w:eastAsia="zh-CN"/>
              </w:rPr>
              <w:t>0</w:t>
            </w:r>
            <w:r w:rsidRPr="00881B34">
              <w:t xml:space="preserve">dB </w:t>
            </w:r>
          </w:p>
          <w:p w14:paraId="241C33DA" w14:textId="77777777" w:rsidR="007C0FE1" w:rsidRPr="00881B34" w:rsidRDefault="007C0FE1" w:rsidP="00C26B72">
            <w:pPr>
              <w:pStyle w:val="TAL"/>
              <w:keepNext w:val="0"/>
              <w:keepLines w:val="0"/>
            </w:pPr>
          </w:p>
          <w:p w14:paraId="68FE0943" w14:textId="77777777" w:rsidR="007C0FE1" w:rsidRPr="00881B34" w:rsidRDefault="007C0FE1" w:rsidP="00C26B72">
            <w:pPr>
              <w:pStyle w:val="TAL"/>
              <w:keepNext w:val="0"/>
              <w:keepLines w:val="0"/>
            </w:pPr>
            <w:r w:rsidRPr="00881B34">
              <w:t>0dB</w:t>
            </w:r>
          </w:p>
          <w:p w14:paraId="74B62BB9" w14:textId="77777777" w:rsidR="007C0FE1" w:rsidRPr="00881B34" w:rsidRDefault="007C0FE1" w:rsidP="00C26B72">
            <w:pPr>
              <w:pStyle w:val="TAL"/>
              <w:keepNext w:val="0"/>
              <w:keepLines w:val="0"/>
            </w:pPr>
            <w:r w:rsidRPr="00881B34">
              <w:rPr>
                <w:lang w:eastAsia="zh-CN"/>
              </w:rPr>
              <w:t>0</w:t>
            </w:r>
            <w:r w:rsidRPr="00881B34">
              <w:t>dB</w:t>
            </w:r>
          </w:p>
          <w:p w14:paraId="0BB856FD" w14:textId="77777777" w:rsidR="007C0FE1" w:rsidRPr="00881B34" w:rsidRDefault="007C0FE1" w:rsidP="00C26B72">
            <w:pPr>
              <w:pStyle w:val="TAL"/>
              <w:keepNext w:val="0"/>
              <w:keepLines w:val="0"/>
            </w:pPr>
          </w:p>
          <w:p w14:paraId="39EDE846" w14:textId="77777777" w:rsidR="007C0FE1" w:rsidRPr="00881B34" w:rsidRDefault="007C0FE1" w:rsidP="00C26B72">
            <w:pPr>
              <w:pStyle w:val="TAL"/>
              <w:keepNext w:val="0"/>
              <w:keepLines w:val="0"/>
              <w:rPr>
                <w:lang w:eastAsia="zh-CN"/>
              </w:rPr>
            </w:pPr>
            <w:r w:rsidRPr="00881B34">
              <w:lastRenderedPageBreak/>
              <w:t>0dB</w:t>
            </w:r>
          </w:p>
        </w:tc>
        <w:tc>
          <w:tcPr>
            <w:tcW w:w="1230" w:type="pct"/>
            <w:gridSpan w:val="2"/>
          </w:tcPr>
          <w:p w14:paraId="76F4A064" w14:textId="77777777" w:rsidR="007C0FE1" w:rsidRPr="00881B34" w:rsidRDefault="007C0FE1" w:rsidP="00C26B72">
            <w:pPr>
              <w:pStyle w:val="TAL"/>
              <w:keepNext w:val="0"/>
              <w:keepLines w:val="0"/>
              <w:rPr>
                <w:u w:val="single"/>
              </w:rPr>
            </w:pPr>
            <w:r w:rsidRPr="00881B34">
              <w:rPr>
                <w:u w:val="single"/>
              </w:rPr>
              <w:lastRenderedPageBreak/>
              <w:t>During T1:</w:t>
            </w:r>
          </w:p>
          <w:p w14:paraId="21BA09CD" w14:textId="77777777" w:rsidR="007C0FE1" w:rsidRPr="00881B34" w:rsidRDefault="007C0FE1" w:rsidP="00C26B72">
            <w:pPr>
              <w:pStyle w:val="TAL"/>
              <w:keepNext w:val="0"/>
              <w:keepLines w:val="0"/>
            </w:pPr>
            <w:r w:rsidRPr="00881B34">
              <w:t>E-UTRA Cell 1</w:t>
            </w:r>
          </w:p>
          <w:p w14:paraId="7916BF7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78BCD2D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19.2</w:t>
            </w:r>
            <w:r w:rsidRPr="00881B34">
              <w:t>dB</w:t>
            </w:r>
          </w:p>
          <w:p w14:paraId="7EF22174" w14:textId="77777777" w:rsidR="007C0FE1" w:rsidRPr="00881B34" w:rsidRDefault="007C0FE1" w:rsidP="00C26B72">
            <w:pPr>
              <w:pStyle w:val="TAL"/>
              <w:keepNext w:val="0"/>
              <w:keepLines w:val="0"/>
            </w:pPr>
            <w:r w:rsidRPr="00881B34">
              <w:t>E-UTRA Cell 2</w:t>
            </w:r>
          </w:p>
          <w:p w14:paraId="29FA4FC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02D29F9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19.2</w:t>
            </w:r>
            <w:r w:rsidRPr="00881B34">
              <w:t>dB</w:t>
            </w:r>
          </w:p>
          <w:p w14:paraId="65423794" w14:textId="77777777" w:rsidR="007C0FE1" w:rsidRPr="00881B34" w:rsidRDefault="007C0FE1" w:rsidP="00C26B72">
            <w:pPr>
              <w:pStyle w:val="TAL"/>
              <w:keepNext w:val="0"/>
              <w:keepLines w:val="0"/>
            </w:pPr>
            <w:r w:rsidRPr="00881B34">
              <w:t>E-UTRA Cell 3</w:t>
            </w:r>
          </w:p>
          <w:p w14:paraId="385B180A"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19B5F800" w14:textId="77777777" w:rsidR="007C0FE1" w:rsidRPr="00881B34" w:rsidRDefault="007C0FE1" w:rsidP="00C26B72">
            <w:pPr>
              <w:pStyle w:val="TAL"/>
              <w:keepNext w:val="0"/>
              <w:keepLines w:val="0"/>
              <w:rPr>
                <w:lang w:eastAsia="zh-CN"/>
              </w:rPr>
            </w:pPr>
          </w:p>
          <w:p w14:paraId="74F7CC99"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6170F70D" w14:textId="77777777" w:rsidR="007C0FE1" w:rsidRPr="00881B34" w:rsidRDefault="007C0FE1" w:rsidP="00C26B72">
            <w:pPr>
              <w:pStyle w:val="TAL"/>
              <w:keepNext w:val="0"/>
              <w:keepLines w:val="0"/>
            </w:pPr>
            <w:r w:rsidRPr="00881B34">
              <w:t>E-UTRA Cell 1</w:t>
            </w:r>
          </w:p>
          <w:p w14:paraId="45C2961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550517E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19.2</w:t>
            </w:r>
            <w:r w:rsidRPr="00881B34">
              <w:t>dB</w:t>
            </w:r>
          </w:p>
          <w:p w14:paraId="3F728BBA" w14:textId="77777777" w:rsidR="007C0FE1" w:rsidRPr="00881B34" w:rsidRDefault="007C0FE1" w:rsidP="00C26B72">
            <w:pPr>
              <w:pStyle w:val="TAL"/>
              <w:keepNext w:val="0"/>
              <w:keepLines w:val="0"/>
            </w:pPr>
            <w:r w:rsidRPr="00881B34">
              <w:t>E-UTRA Cell 2</w:t>
            </w:r>
          </w:p>
          <w:p w14:paraId="286728C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189320D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19.2</w:t>
            </w:r>
            <w:r w:rsidRPr="00881B34">
              <w:t>dB</w:t>
            </w:r>
          </w:p>
          <w:p w14:paraId="5F5FE92A" w14:textId="77777777" w:rsidR="007C0FE1" w:rsidRPr="00881B34" w:rsidRDefault="007C0FE1" w:rsidP="00C26B72">
            <w:pPr>
              <w:pStyle w:val="TAL"/>
              <w:keepNext w:val="0"/>
              <w:keepLines w:val="0"/>
            </w:pPr>
            <w:r w:rsidRPr="00881B34">
              <w:t>E-UTRA Cell 3</w:t>
            </w:r>
          </w:p>
          <w:p w14:paraId="7D80E345"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19.0</w:t>
            </w:r>
            <w:r w:rsidRPr="00881B34">
              <w:t>dB</w:t>
            </w:r>
          </w:p>
          <w:p w14:paraId="549BC74D" w14:textId="77777777" w:rsidR="007C0FE1" w:rsidRPr="00881B34" w:rsidRDefault="007C0FE1" w:rsidP="00C26B72">
            <w:pPr>
              <w:pStyle w:val="TAL"/>
              <w:keepNext w:val="0"/>
              <w:keepLines w:val="0"/>
              <w:rPr>
                <w:u w:val="single"/>
                <w:lang w:eastAsia="zh-CN"/>
              </w:rPr>
            </w:pPr>
          </w:p>
          <w:p w14:paraId="7739AAEA"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7A5EB9F5" w14:textId="77777777" w:rsidR="007C0FE1" w:rsidRPr="00881B34" w:rsidRDefault="007C0FE1" w:rsidP="00C26B72">
            <w:pPr>
              <w:pStyle w:val="TAL"/>
              <w:keepNext w:val="0"/>
              <w:keepLines w:val="0"/>
            </w:pPr>
            <w:r w:rsidRPr="00881B34">
              <w:t>E-UTRA Cell 1</w:t>
            </w:r>
          </w:p>
          <w:p w14:paraId="1F10DC0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64D59AE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-3.0</w:t>
            </w:r>
            <w:r w:rsidRPr="00881B34">
              <w:t>dB</w:t>
            </w:r>
          </w:p>
          <w:p w14:paraId="71A5AAF9" w14:textId="77777777" w:rsidR="007C0FE1" w:rsidRPr="00881B34" w:rsidRDefault="007C0FE1" w:rsidP="00C26B72">
            <w:pPr>
              <w:pStyle w:val="TAL"/>
              <w:keepNext w:val="0"/>
              <w:keepLines w:val="0"/>
            </w:pPr>
            <w:r w:rsidRPr="00881B34">
              <w:t>E-UTRA Cell 2</w:t>
            </w:r>
          </w:p>
          <w:p w14:paraId="7B9CFEB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50E5118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-3.0</w:t>
            </w:r>
            <w:r w:rsidRPr="00881B34">
              <w:t>dB</w:t>
            </w:r>
          </w:p>
          <w:p w14:paraId="7EDED197" w14:textId="77777777" w:rsidR="007C0FE1" w:rsidRPr="00881B34" w:rsidRDefault="007C0FE1" w:rsidP="00C26B72">
            <w:pPr>
              <w:pStyle w:val="TAL"/>
              <w:keepNext w:val="0"/>
              <w:keepLines w:val="0"/>
            </w:pPr>
            <w:r w:rsidRPr="00881B34">
              <w:t>E-UTRA Cell 3</w:t>
            </w:r>
          </w:p>
          <w:p w14:paraId="451B94BA" w14:textId="77777777" w:rsidR="007C0FE1" w:rsidRPr="00881B34" w:rsidRDefault="007C0FE1" w:rsidP="00C26B72">
            <w:pPr>
              <w:pStyle w:val="TAL"/>
              <w:keepNext w:val="0"/>
              <w:keepLines w:val="0"/>
              <w:rPr>
                <w:lang w:eastAsia="zh-CN"/>
              </w:rPr>
            </w:pPr>
            <w:r w:rsidRPr="00881B34">
              <w:lastRenderedPageBreak/>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-3.0</w:t>
            </w:r>
            <w:r w:rsidRPr="00881B34">
              <w:t>dB</w:t>
            </w:r>
          </w:p>
        </w:tc>
      </w:tr>
      <w:tr w:rsidR="007C0FE1" w:rsidRPr="00881B34" w14:paraId="5AF1E575" w14:textId="77777777" w:rsidTr="00AA4D85">
        <w:trPr>
          <w:gridBefore w:val="1"/>
          <w:wBefore w:w="63" w:type="pct"/>
          <w:jc w:val="center"/>
        </w:trPr>
        <w:tc>
          <w:tcPr>
            <w:tcW w:w="1370" w:type="pct"/>
            <w:gridSpan w:val="3"/>
          </w:tcPr>
          <w:p w14:paraId="0F03F9EC" w14:textId="77777777" w:rsidR="007C0FE1" w:rsidRPr="00881B34" w:rsidRDefault="007C0FE1" w:rsidP="00C26B72">
            <w:pPr>
              <w:pStyle w:val="TAL"/>
              <w:keepNext w:val="0"/>
              <w:keepLines w:val="0"/>
              <w:rPr>
                <w:lang w:eastAsia="zh-CN"/>
              </w:rPr>
            </w:pPr>
            <w:r w:rsidRPr="00881B34">
              <w:lastRenderedPageBreak/>
              <w:t>8.1</w:t>
            </w:r>
            <w:r w:rsidRPr="00881B34">
              <w:rPr>
                <w:lang w:eastAsia="zh-CN"/>
              </w:rPr>
              <w:t>6</w:t>
            </w:r>
            <w:r w:rsidRPr="00881B34">
              <w:t>.</w:t>
            </w:r>
            <w:r w:rsidRPr="00881B34">
              <w:rPr>
                <w:lang w:eastAsia="zh-CN"/>
              </w:rPr>
              <w:t xml:space="preserve">14 </w:t>
            </w:r>
            <w:r w:rsidRPr="00881B34">
              <w:t xml:space="preserve">E-UTRAN </w:t>
            </w:r>
            <w:r w:rsidRPr="00881B34">
              <w:rPr>
                <w:lang w:eastAsia="zh-CN"/>
              </w:rPr>
              <w:t>T</w:t>
            </w:r>
            <w:r w:rsidRPr="00881B34">
              <w:t>DD event triggered reporting under deactivated SCell in non-DRX</w:t>
            </w:r>
            <w:r w:rsidRPr="00881B34">
              <w:rPr>
                <w:lang w:eastAsia="zh-CN"/>
              </w:rPr>
              <w:t xml:space="preserve"> for 5MHz+5MHz</w:t>
            </w:r>
          </w:p>
        </w:tc>
        <w:tc>
          <w:tcPr>
            <w:tcW w:w="1606" w:type="pct"/>
            <w:gridSpan w:val="5"/>
          </w:tcPr>
          <w:p w14:paraId="26979BF1" w14:textId="77777777" w:rsidR="007C0FE1" w:rsidRPr="00881B34" w:rsidRDefault="007C0FE1" w:rsidP="00C26B72">
            <w:pPr>
              <w:pStyle w:val="TAL"/>
              <w:keepNext w:val="0"/>
              <w:keepLines w:val="0"/>
              <w:rPr>
                <w:lang w:eastAsia="zh-CN"/>
              </w:rPr>
            </w:pPr>
            <w:r w:rsidRPr="00881B34">
              <w:rPr>
                <w:lang w:eastAsia="zh-CN"/>
              </w:rPr>
              <w:t>Same as 8.16.13</w:t>
            </w:r>
          </w:p>
        </w:tc>
        <w:tc>
          <w:tcPr>
            <w:tcW w:w="731" w:type="pct"/>
            <w:gridSpan w:val="5"/>
          </w:tcPr>
          <w:p w14:paraId="214631C9" w14:textId="77777777" w:rsidR="007C0FE1" w:rsidRPr="00881B34" w:rsidRDefault="007C0FE1" w:rsidP="00C26B72">
            <w:pPr>
              <w:pStyle w:val="TAL"/>
              <w:keepNext w:val="0"/>
              <w:keepLines w:val="0"/>
              <w:rPr>
                <w:lang w:eastAsia="zh-CN"/>
              </w:rPr>
            </w:pPr>
            <w:r w:rsidRPr="00881B34">
              <w:rPr>
                <w:lang w:eastAsia="zh-CN"/>
              </w:rPr>
              <w:t>Same as 8.16.13</w:t>
            </w:r>
          </w:p>
        </w:tc>
        <w:tc>
          <w:tcPr>
            <w:tcW w:w="1230" w:type="pct"/>
            <w:gridSpan w:val="2"/>
          </w:tcPr>
          <w:p w14:paraId="1CF0BF91" w14:textId="77777777" w:rsidR="007C0FE1" w:rsidRPr="00881B34" w:rsidRDefault="007C0FE1" w:rsidP="00C26B72">
            <w:pPr>
              <w:pStyle w:val="TAL"/>
              <w:keepNext w:val="0"/>
              <w:keepLines w:val="0"/>
              <w:rPr>
                <w:lang w:eastAsia="zh-CN"/>
              </w:rPr>
            </w:pPr>
            <w:r w:rsidRPr="00881B34">
              <w:rPr>
                <w:lang w:eastAsia="zh-CN"/>
              </w:rPr>
              <w:t>Same as 8.16.13</w:t>
            </w:r>
          </w:p>
        </w:tc>
      </w:tr>
      <w:tr w:rsidR="007C0FE1" w:rsidRPr="00881B34" w14:paraId="58960DC1" w14:textId="77777777" w:rsidTr="00AA4D85">
        <w:trPr>
          <w:gridBefore w:val="1"/>
          <w:wBefore w:w="63" w:type="pct"/>
          <w:jc w:val="center"/>
        </w:trPr>
        <w:tc>
          <w:tcPr>
            <w:tcW w:w="1370" w:type="pct"/>
            <w:gridSpan w:val="3"/>
          </w:tcPr>
          <w:p w14:paraId="0CFC93CC" w14:textId="77777777" w:rsidR="007C0FE1" w:rsidRPr="00881B34" w:rsidRDefault="007C0FE1" w:rsidP="00C26B72">
            <w:pPr>
              <w:pStyle w:val="TAL"/>
              <w:keepNext w:val="0"/>
              <w:keepLines w:val="0"/>
              <w:rPr>
                <w:lang w:eastAsia="zh-CN"/>
              </w:rPr>
            </w:pPr>
            <w:r w:rsidRPr="00881B34">
              <w:t>8.16.</w:t>
            </w:r>
            <w:r w:rsidRPr="00881B34">
              <w:rPr>
                <w:lang w:eastAsia="zh-CN"/>
              </w:rPr>
              <w:t>15</w:t>
            </w:r>
            <w:r w:rsidRPr="00881B34">
              <w:t xml:space="preserve"> E-UTRAN FDD </w:t>
            </w:r>
            <w:r w:rsidRPr="00881B34">
              <w:rPr>
                <w:lang w:eastAsia="zh-CN"/>
              </w:rPr>
              <w:t>e</w:t>
            </w:r>
            <w:r w:rsidRPr="00881B34">
              <w:t>vent triggered reporting on deactivating S</w:t>
            </w:r>
            <w:r w:rsidRPr="00881B34">
              <w:rPr>
                <w:lang w:eastAsia="zh-CN"/>
              </w:rPr>
              <w:t>C</w:t>
            </w:r>
            <w:r w:rsidRPr="00881B34">
              <w:t>ell with PCell interruption in non-DRX for</w:t>
            </w:r>
            <w:r w:rsidRPr="00881B34">
              <w:rPr>
                <w:lang w:eastAsia="zh-CN"/>
              </w:rPr>
              <w:t xml:space="preserve"> 5</w:t>
            </w:r>
            <w:r w:rsidRPr="00881B34">
              <w:t>MHz+5MHz</w:t>
            </w:r>
          </w:p>
        </w:tc>
        <w:tc>
          <w:tcPr>
            <w:tcW w:w="1606" w:type="pct"/>
            <w:gridSpan w:val="5"/>
          </w:tcPr>
          <w:p w14:paraId="50BEA7DD" w14:textId="77777777" w:rsidR="007C0FE1" w:rsidRPr="00881B34" w:rsidRDefault="007C0FE1" w:rsidP="00C26B72">
            <w:pPr>
              <w:pStyle w:val="TAL"/>
              <w:keepNext w:val="0"/>
              <w:keepLines w:val="0"/>
              <w:rPr>
                <w:lang w:eastAsia="zh-CN"/>
              </w:rPr>
            </w:pPr>
            <w:r w:rsidRPr="00881B34">
              <w:rPr>
                <w:lang w:eastAsia="zh-CN"/>
              </w:rPr>
              <w:t>Same as 8.16.3</w:t>
            </w:r>
          </w:p>
        </w:tc>
        <w:tc>
          <w:tcPr>
            <w:tcW w:w="731" w:type="pct"/>
            <w:gridSpan w:val="5"/>
          </w:tcPr>
          <w:p w14:paraId="3D3AB050" w14:textId="77777777" w:rsidR="007C0FE1" w:rsidRPr="00881B34" w:rsidRDefault="007C0FE1" w:rsidP="00C26B72">
            <w:pPr>
              <w:pStyle w:val="TAL"/>
              <w:keepNext w:val="0"/>
              <w:keepLines w:val="0"/>
              <w:rPr>
                <w:lang w:eastAsia="zh-CN"/>
              </w:rPr>
            </w:pPr>
            <w:r w:rsidRPr="00881B34">
              <w:rPr>
                <w:lang w:eastAsia="zh-CN"/>
              </w:rPr>
              <w:t>Same as 8.16.3</w:t>
            </w:r>
          </w:p>
        </w:tc>
        <w:tc>
          <w:tcPr>
            <w:tcW w:w="1230" w:type="pct"/>
            <w:gridSpan w:val="2"/>
          </w:tcPr>
          <w:p w14:paraId="0F8ABD8A" w14:textId="77777777" w:rsidR="007C0FE1" w:rsidRPr="00881B34" w:rsidRDefault="007C0FE1" w:rsidP="00C26B72">
            <w:pPr>
              <w:pStyle w:val="TAL"/>
              <w:keepNext w:val="0"/>
              <w:keepLines w:val="0"/>
              <w:rPr>
                <w:lang w:eastAsia="zh-CN"/>
              </w:rPr>
            </w:pPr>
            <w:r w:rsidRPr="00881B34">
              <w:rPr>
                <w:lang w:eastAsia="zh-CN"/>
              </w:rPr>
              <w:t>Same as 8.16.3</w:t>
            </w:r>
          </w:p>
        </w:tc>
      </w:tr>
      <w:tr w:rsidR="007C0FE1" w:rsidRPr="00881B34" w14:paraId="42DD517F" w14:textId="77777777" w:rsidTr="00AA4D85">
        <w:trPr>
          <w:gridBefore w:val="1"/>
          <w:wBefore w:w="63" w:type="pct"/>
          <w:jc w:val="center"/>
        </w:trPr>
        <w:tc>
          <w:tcPr>
            <w:tcW w:w="1370" w:type="pct"/>
            <w:gridSpan w:val="3"/>
          </w:tcPr>
          <w:p w14:paraId="0F9A8EEA" w14:textId="77777777" w:rsidR="007C0FE1" w:rsidRPr="00881B34" w:rsidRDefault="007C0FE1" w:rsidP="00C26B72">
            <w:pPr>
              <w:pStyle w:val="TAL"/>
              <w:keepNext w:val="0"/>
              <w:keepLines w:val="0"/>
            </w:pPr>
            <w:r w:rsidRPr="00881B34">
              <w:rPr>
                <w:lang w:eastAsia="zh-CN"/>
              </w:rPr>
              <w:t>8.16.16 E-UTRAN FDD event triggered reporting on deactivating SCell with PCell interruption in non-DRX for 5MHz+5MHz</w:t>
            </w:r>
          </w:p>
        </w:tc>
        <w:tc>
          <w:tcPr>
            <w:tcW w:w="1606" w:type="pct"/>
            <w:gridSpan w:val="5"/>
          </w:tcPr>
          <w:p w14:paraId="37696CC4" w14:textId="77777777" w:rsidR="007C0FE1" w:rsidRPr="00881B34" w:rsidRDefault="007C0FE1" w:rsidP="00C26B72">
            <w:pPr>
              <w:pStyle w:val="TAL"/>
              <w:keepNext w:val="0"/>
              <w:keepLines w:val="0"/>
              <w:rPr>
                <w:u w:val="single"/>
              </w:rPr>
            </w:pPr>
            <w:r w:rsidRPr="00881B34">
              <w:rPr>
                <w:lang w:eastAsia="zh-CN"/>
              </w:rPr>
              <w:t>Same as 8.16.3</w:t>
            </w:r>
          </w:p>
        </w:tc>
        <w:tc>
          <w:tcPr>
            <w:tcW w:w="731" w:type="pct"/>
            <w:gridSpan w:val="5"/>
          </w:tcPr>
          <w:p w14:paraId="627E7929" w14:textId="77777777" w:rsidR="007C0FE1" w:rsidRPr="00881B34" w:rsidRDefault="007C0FE1" w:rsidP="00C26B72">
            <w:pPr>
              <w:pStyle w:val="TAL"/>
              <w:keepNext w:val="0"/>
              <w:keepLines w:val="0"/>
              <w:rPr>
                <w:u w:val="single"/>
              </w:rPr>
            </w:pPr>
            <w:r w:rsidRPr="00881B34">
              <w:rPr>
                <w:lang w:eastAsia="zh-CN"/>
              </w:rPr>
              <w:t>Same as 8.16.3</w:t>
            </w:r>
          </w:p>
        </w:tc>
        <w:tc>
          <w:tcPr>
            <w:tcW w:w="1230" w:type="pct"/>
            <w:gridSpan w:val="2"/>
          </w:tcPr>
          <w:p w14:paraId="28FB118F" w14:textId="77777777" w:rsidR="007C0FE1" w:rsidRPr="00881B34" w:rsidRDefault="007C0FE1" w:rsidP="00C26B72">
            <w:pPr>
              <w:pStyle w:val="TAL"/>
              <w:keepNext w:val="0"/>
              <w:keepLines w:val="0"/>
              <w:rPr>
                <w:u w:val="single"/>
              </w:rPr>
            </w:pPr>
            <w:r w:rsidRPr="00881B34">
              <w:rPr>
                <w:lang w:eastAsia="zh-CN"/>
              </w:rPr>
              <w:t>Same as 8.16.3</w:t>
            </w:r>
          </w:p>
        </w:tc>
      </w:tr>
      <w:tr w:rsidR="007C0FE1" w:rsidRPr="00881B34" w14:paraId="5D4C5314" w14:textId="77777777" w:rsidTr="00AA4D85">
        <w:trPr>
          <w:gridBefore w:val="1"/>
          <w:wBefore w:w="63" w:type="pct"/>
          <w:jc w:val="center"/>
        </w:trPr>
        <w:tc>
          <w:tcPr>
            <w:tcW w:w="1370" w:type="pct"/>
            <w:gridSpan w:val="3"/>
          </w:tcPr>
          <w:p w14:paraId="3F8C57F8" w14:textId="77777777" w:rsidR="007C0FE1" w:rsidRPr="00881B34" w:rsidRDefault="007C0FE1" w:rsidP="00C26B72">
            <w:pPr>
              <w:pStyle w:val="TAL"/>
              <w:keepNext w:val="0"/>
              <w:keepLines w:val="0"/>
              <w:rPr>
                <w:lang w:eastAsia="zh-CN"/>
              </w:rPr>
            </w:pPr>
            <w:r w:rsidRPr="00881B34">
              <w:t>8.16.17 E-UTRAN FDD activation and deactivation of known SCell in non-DRX</w:t>
            </w:r>
          </w:p>
        </w:tc>
        <w:tc>
          <w:tcPr>
            <w:tcW w:w="1606" w:type="pct"/>
            <w:gridSpan w:val="5"/>
          </w:tcPr>
          <w:p w14:paraId="06178EFA" w14:textId="77777777" w:rsidR="007C0FE1" w:rsidRPr="00881B34" w:rsidRDefault="007C0FE1" w:rsidP="00C26B72">
            <w:pPr>
              <w:pStyle w:val="TAL"/>
              <w:keepNext w:val="0"/>
              <w:keepLines w:val="0"/>
              <w:rPr>
                <w:lang w:eastAsia="zh-CN"/>
              </w:rPr>
            </w:pPr>
            <w:r w:rsidRPr="00881B34">
              <w:rPr>
                <w:u w:val="single"/>
              </w:rPr>
              <w:t>Same as 8.16.37</w:t>
            </w:r>
          </w:p>
        </w:tc>
        <w:tc>
          <w:tcPr>
            <w:tcW w:w="731" w:type="pct"/>
            <w:gridSpan w:val="5"/>
          </w:tcPr>
          <w:p w14:paraId="50D4C40B" w14:textId="77777777" w:rsidR="007C0FE1" w:rsidRPr="00881B34" w:rsidRDefault="007C0FE1" w:rsidP="00C26B72">
            <w:pPr>
              <w:pStyle w:val="TAL"/>
              <w:keepNext w:val="0"/>
              <w:keepLines w:val="0"/>
              <w:rPr>
                <w:lang w:eastAsia="zh-CN"/>
              </w:rPr>
            </w:pPr>
            <w:r w:rsidRPr="00881B34">
              <w:rPr>
                <w:u w:val="single"/>
              </w:rPr>
              <w:t>Same as 8.16.37</w:t>
            </w:r>
          </w:p>
        </w:tc>
        <w:tc>
          <w:tcPr>
            <w:tcW w:w="1230" w:type="pct"/>
            <w:gridSpan w:val="2"/>
          </w:tcPr>
          <w:p w14:paraId="0D71AED1" w14:textId="77777777" w:rsidR="007C0FE1" w:rsidRPr="00881B34" w:rsidRDefault="007C0FE1" w:rsidP="00C26B72">
            <w:pPr>
              <w:pStyle w:val="TAL"/>
              <w:keepNext w:val="0"/>
              <w:keepLines w:val="0"/>
              <w:rPr>
                <w:lang w:eastAsia="zh-CN"/>
              </w:rPr>
            </w:pPr>
            <w:r w:rsidRPr="00881B34">
              <w:rPr>
                <w:u w:val="single"/>
              </w:rPr>
              <w:t>Same as 8.16.37</w:t>
            </w:r>
          </w:p>
        </w:tc>
      </w:tr>
      <w:tr w:rsidR="007C0FE1" w:rsidRPr="00881B34" w14:paraId="1DCB2DCC" w14:textId="77777777" w:rsidTr="00AA4D85">
        <w:trPr>
          <w:gridBefore w:val="1"/>
          <w:wBefore w:w="63" w:type="pct"/>
          <w:jc w:val="center"/>
        </w:trPr>
        <w:tc>
          <w:tcPr>
            <w:tcW w:w="1370" w:type="pct"/>
            <w:gridSpan w:val="3"/>
          </w:tcPr>
          <w:p w14:paraId="541C0739" w14:textId="77777777" w:rsidR="007C0FE1" w:rsidRPr="00881B34" w:rsidRDefault="007C0FE1" w:rsidP="00C26B72">
            <w:pPr>
              <w:pStyle w:val="TAL"/>
              <w:keepNext w:val="0"/>
              <w:keepLines w:val="0"/>
              <w:rPr>
                <w:lang w:eastAsia="zh-CN"/>
              </w:rPr>
            </w:pPr>
            <w:r w:rsidRPr="00881B34">
              <w:t>8.16.17A E-UTRAN FDD activation and deactivation of known SCell in non-DRX for 20MHz</w:t>
            </w:r>
          </w:p>
        </w:tc>
        <w:tc>
          <w:tcPr>
            <w:tcW w:w="1606" w:type="pct"/>
            <w:gridSpan w:val="5"/>
          </w:tcPr>
          <w:p w14:paraId="524DF132" w14:textId="77777777" w:rsidR="007C0FE1" w:rsidRPr="00881B34" w:rsidRDefault="007C0FE1" w:rsidP="00C26B72">
            <w:pPr>
              <w:pStyle w:val="TAL"/>
              <w:keepNext w:val="0"/>
              <w:keepLines w:val="0"/>
              <w:rPr>
                <w:lang w:eastAsia="zh-CN"/>
              </w:rPr>
            </w:pPr>
            <w:r w:rsidRPr="00881B34">
              <w:rPr>
                <w:lang w:eastAsia="zh-CN"/>
              </w:rPr>
              <w:t>Same as 8.16.17</w:t>
            </w:r>
          </w:p>
        </w:tc>
        <w:tc>
          <w:tcPr>
            <w:tcW w:w="731" w:type="pct"/>
            <w:gridSpan w:val="5"/>
          </w:tcPr>
          <w:p w14:paraId="132ADCB0" w14:textId="77777777" w:rsidR="007C0FE1" w:rsidRPr="00881B34" w:rsidRDefault="007C0FE1" w:rsidP="00C26B72">
            <w:pPr>
              <w:pStyle w:val="TAL"/>
              <w:keepNext w:val="0"/>
              <w:keepLines w:val="0"/>
              <w:rPr>
                <w:lang w:eastAsia="zh-CN"/>
              </w:rPr>
            </w:pPr>
            <w:r w:rsidRPr="00881B34">
              <w:rPr>
                <w:lang w:eastAsia="zh-CN"/>
              </w:rPr>
              <w:t>Same as 8.16.17</w:t>
            </w:r>
          </w:p>
        </w:tc>
        <w:tc>
          <w:tcPr>
            <w:tcW w:w="1230" w:type="pct"/>
            <w:gridSpan w:val="2"/>
          </w:tcPr>
          <w:p w14:paraId="6E611763" w14:textId="77777777" w:rsidR="007C0FE1" w:rsidRPr="00881B34" w:rsidRDefault="007C0FE1" w:rsidP="00C26B72">
            <w:pPr>
              <w:pStyle w:val="TAL"/>
              <w:keepNext w:val="0"/>
              <w:keepLines w:val="0"/>
              <w:rPr>
                <w:lang w:eastAsia="zh-CN"/>
              </w:rPr>
            </w:pPr>
            <w:r w:rsidRPr="00881B34">
              <w:rPr>
                <w:lang w:eastAsia="zh-CN"/>
              </w:rPr>
              <w:t>Same as 8.16.17</w:t>
            </w:r>
          </w:p>
        </w:tc>
      </w:tr>
      <w:tr w:rsidR="007C0FE1" w:rsidRPr="00881B34" w14:paraId="5415F9C3" w14:textId="77777777" w:rsidTr="00AA4D85">
        <w:trPr>
          <w:gridBefore w:val="1"/>
          <w:wBefore w:w="63" w:type="pct"/>
          <w:jc w:val="center"/>
        </w:trPr>
        <w:tc>
          <w:tcPr>
            <w:tcW w:w="1370" w:type="pct"/>
            <w:gridSpan w:val="3"/>
          </w:tcPr>
          <w:p w14:paraId="16A8B644" w14:textId="77777777" w:rsidR="007C0FE1" w:rsidRPr="00881B34" w:rsidRDefault="007C0FE1" w:rsidP="00C26B72">
            <w:pPr>
              <w:pStyle w:val="TAL"/>
              <w:keepNext w:val="0"/>
              <w:keepLines w:val="0"/>
              <w:rPr>
                <w:lang w:eastAsia="zh-CN"/>
              </w:rPr>
            </w:pPr>
            <w:r w:rsidRPr="00881B34">
              <w:t>8.16.18 E-UTRAN TDD activation and deactivation of known SCell in non-DRX</w:t>
            </w:r>
          </w:p>
        </w:tc>
        <w:tc>
          <w:tcPr>
            <w:tcW w:w="1606" w:type="pct"/>
            <w:gridSpan w:val="5"/>
          </w:tcPr>
          <w:p w14:paraId="6165094C" w14:textId="77777777" w:rsidR="007C0FE1" w:rsidRPr="00881B34" w:rsidRDefault="007C0FE1" w:rsidP="00C26B72">
            <w:pPr>
              <w:pStyle w:val="TAL"/>
              <w:keepNext w:val="0"/>
              <w:keepLines w:val="0"/>
              <w:rPr>
                <w:lang w:eastAsia="zh-CN"/>
              </w:rPr>
            </w:pPr>
            <w:r w:rsidRPr="00881B34">
              <w:rPr>
                <w:lang w:eastAsia="zh-CN"/>
              </w:rPr>
              <w:t>Same as 8.16.17</w:t>
            </w:r>
          </w:p>
        </w:tc>
        <w:tc>
          <w:tcPr>
            <w:tcW w:w="731" w:type="pct"/>
            <w:gridSpan w:val="5"/>
          </w:tcPr>
          <w:p w14:paraId="7C228418" w14:textId="77777777" w:rsidR="007C0FE1" w:rsidRPr="00881B34" w:rsidRDefault="007C0FE1" w:rsidP="00C26B72">
            <w:pPr>
              <w:pStyle w:val="TAL"/>
              <w:keepNext w:val="0"/>
              <w:keepLines w:val="0"/>
              <w:rPr>
                <w:lang w:eastAsia="zh-CN"/>
              </w:rPr>
            </w:pPr>
            <w:r w:rsidRPr="00881B34">
              <w:rPr>
                <w:lang w:eastAsia="zh-CN"/>
              </w:rPr>
              <w:t>Same as 8.16.17</w:t>
            </w:r>
          </w:p>
        </w:tc>
        <w:tc>
          <w:tcPr>
            <w:tcW w:w="1230" w:type="pct"/>
            <w:gridSpan w:val="2"/>
          </w:tcPr>
          <w:p w14:paraId="5332849A" w14:textId="77777777" w:rsidR="007C0FE1" w:rsidRPr="00881B34" w:rsidRDefault="007C0FE1" w:rsidP="00C26B72">
            <w:pPr>
              <w:pStyle w:val="TAL"/>
              <w:keepNext w:val="0"/>
              <w:keepLines w:val="0"/>
              <w:rPr>
                <w:lang w:eastAsia="zh-CN"/>
              </w:rPr>
            </w:pPr>
            <w:r w:rsidRPr="00881B34">
              <w:rPr>
                <w:lang w:eastAsia="zh-CN"/>
              </w:rPr>
              <w:t>Same as 8.16.17</w:t>
            </w:r>
          </w:p>
        </w:tc>
      </w:tr>
      <w:tr w:rsidR="007C0FE1" w:rsidRPr="00881B34" w14:paraId="46DF3A26" w14:textId="77777777" w:rsidTr="00AA4D85">
        <w:trPr>
          <w:gridBefore w:val="1"/>
          <w:wBefore w:w="63" w:type="pct"/>
          <w:jc w:val="center"/>
        </w:trPr>
        <w:tc>
          <w:tcPr>
            <w:tcW w:w="1370" w:type="pct"/>
            <w:gridSpan w:val="3"/>
          </w:tcPr>
          <w:p w14:paraId="6A1B844E" w14:textId="77777777" w:rsidR="007C0FE1" w:rsidRPr="00881B34" w:rsidRDefault="007C0FE1" w:rsidP="00C26B72">
            <w:pPr>
              <w:pStyle w:val="TAL"/>
              <w:keepNext w:val="0"/>
              <w:keepLines w:val="0"/>
              <w:rPr>
                <w:lang w:eastAsia="zh-CN"/>
              </w:rPr>
            </w:pPr>
            <w:r w:rsidRPr="00881B34">
              <w:t>8.16.18A E-UTRAN TDD activation and deactivation of known SCell in non-DRX for 20MHz</w:t>
            </w:r>
          </w:p>
        </w:tc>
        <w:tc>
          <w:tcPr>
            <w:tcW w:w="1606" w:type="pct"/>
            <w:gridSpan w:val="5"/>
          </w:tcPr>
          <w:p w14:paraId="3CAF95B4" w14:textId="77777777" w:rsidR="007C0FE1" w:rsidRPr="00881B34" w:rsidRDefault="007C0FE1" w:rsidP="00C26B72">
            <w:pPr>
              <w:pStyle w:val="TAL"/>
              <w:keepNext w:val="0"/>
              <w:keepLines w:val="0"/>
              <w:rPr>
                <w:lang w:eastAsia="zh-CN"/>
              </w:rPr>
            </w:pPr>
            <w:r w:rsidRPr="00881B34">
              <w:rPr>
                <w:lang w:eastAsia="zh-CN"/>
              </w:rPr>
              <w:t>Same as 8.16.17</w:t>
            </w:r>
          </w:p>
        </w:tc>
        <w:tc>
          <w:tcPr>
            <w:tcW w:w="731" w:type="pct"/>
            <w:gridSpan w:val="5"/>
          </w:tcPr>
          <w:p w14:paraId="370EED69" w14:textId="77777777" w:rsidR="007C0FE1" w:rsidRPr="00881B34" w:rsidRDefault="007C0FE1" w:rsidP="00C26B72">
            <w:pPr>
              <w:pStyle w:val="TAL"/>
              <w:keepNext w:val="0"/>
              <w:keepLines w:val="0"/>
              <w:rPr>
                <w:lang w:eastAsia="zh-CN"/>
              </w:rPr>
            </w:pPr>
            <w:r w:rsidRPr="00881B34">
              <w:rPr>
                <w:lang w:eastAsia="zh-CN"/>
              </w:rPr>
              <w:t>Same as 8.16.17</w:t>
            </w:r>
          </w:p>
        </w:tc>
        <w:tc>
          <w:tcPr>
            <w:tcW w:w="1230" w:type="pct"/>
            <w:gridSpan w:val="2"/>
          </w:tcPr>
          <w:p w14:paraId="52B6B8E0" w14:textId="77777777" w:rsidR="007C0FE1" w:rsidRPr="00881B34" w:rsidRDefault="007C0FE1" w:rsidP="00C26B72">
            <w:pPr>
              <w:pStyle w:val="TAL"/>
              <w:keepNext w:val="0"/>
              <w:keepLines w:val="0"/>
              <w:rPr>
                <w:lang w:eastAsia="zh-CN"/>
              </w:rPr>
            </w:pPr>
            <w:r w:rsidRPr="00881B34">
              <w:rPr>
                <w:lang w:eastAsia="zh-CN"/>
              </w:rPr>
              <w:t>Same as 8.16.17</w:t>
            </w:r>
          </w:p>
        </w:tc>
      </w:tr>
      <w:tr w:rsidR="007C0FE1" w:rsidRPr="00881B34" w14:paraId="4CAB1FE7" w14:textId="77777777" w:rsidTr="00AA4D85">
        <w:trPr>
          <w:gridBefore w:val="1"/>
          <w:wBefore w:w="63" w:type="pct"/>
          <w:jc w:val="center"/>
        </w:trPr>
        <w:tc>
          <w:tcPr>
            <w:tcW w:w="1370" w:type="pct"/>
            <w:gridSpan w:val="3"/>
          </w:tcPr>
          <w:p w14:paraId="7CC6964C" w14:textId="77777777" w:rsidR="007C0FE1" w:rsidRPr="00881B34" w:rsidRDefault="007C0FE1" w:rsidP="00C26B72">
            <w:pPr>
              <w:pStyle w:val="TAL"/>
              <w:keepNext w:val="0"/>
              <w:keepLines w:val="0"/>
              <w:rPr>
                <w:lang w:eastAsia="zh-CN"/>
              </w:rPr>
            </w:pPr>
            <w:r w:rsidRPr="00881B34">
              <w:t>8.16.</w:t>
            </w:r>
            <w:r w:rsidRPr="00881B34">
              <w:rPr>
                <w:lang w:eastAsia="zh-CN"/>
              </w:rPr>
              <w:t>21 E-UTRAN TDD event triggered reporting under deactivated SCell in non-DRX</w:t>
            </w:r>
            <w:r w:rsidRPr="00881B34">
              <w:t xml:space="preserve"> for </w:t>
            </w:r>
            <w:r w:rsidRPr="00881B34">
              <w:rPr>
                <w:lang w:eastAsia="zh-CN"/>
              </w:rPr>
              <w:t>20</w:t>
            </w:r>
            <w:r w:rsidRPr="00881B34">
              <w:t>MHz+</w:t>
            </w:r>
            <w:r w:rsidRPr="00881B34">
              <w:rPr>
                <w:lang w:eastAsia="zh-CN"/>
              </w:rPr>
              <w:t>10</w:t>
            </w:r>
            <w:r w:rsidRPr="00881B34">
              <w:t>MHz bandwidth</w:t>
            </w:r>
          </w:p>
        </w:tc>
        <w:tc>
          <w:tcPr>
            <w:tcW w:w="1606" w:type="pct"/>
            <w:gridSpan w:val="5"/>
          </w:tcPr>
          <w:p w14:paraId="6980E149" w14:textId="77777777" w:rsidR="007C0FE1" w:rsidRPr="00881B34" w:rsidRDefault="007C0FE1" w:rsidP="00C26B72">
            <w:pPr>
              <w:pStyle w:val="TAL"/>
              <w:keepNext w:val="0"/>
              <w:keepLines w:val="0"/>
              <w:rPr>
                <w:u w:val="single"/>
              </w:rPr>
            </w:pPr>
            <w:r w:rsidRPr="00881B34">
              <w:rPr>
                <w:u w:val="single"/>
              </w:rPr>
              <w:t>During T1:</w:t>
            </w:r>
          </w:p>
          <w:p w14:paraId="104F9B25" w14:textId="77777777" w:rsidR="007C0FE1" w:rsidRPr="00881B34" w:rsidRDefault="007C0FE1" w:rsidP="00C26B72">
            <w:pPr>
              <w:pStyle w:val="TAL"/>
              <w:keepNext w:val="0"/>
              <w:keepLines w:val="0"/>
            </w:pPr>
            <w:r w:rsidRPr="00881B34">
              <w:t>E-UTRA Cell 1</w:t>
            </w:r>
          </w:p>
          <w:p w14:paraId="58FF83F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5D75F33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w:t>
            </w:r>
            <w:r w:rsidRPr="00881B34">
              <w:t>dB</w:t>
            </w:r>
          </w:p>
          <w:p w14:paraId="110175EE" w14:textId="77777777" w:rsidR="007C0FE1" w:rsidRPr="00881B34" w:rsidRDefault="007C0FE1" w:rsidP="00C26B72">
            <w:pPr>
              <w:pStyle w:val="TAL"/>
              <w:keepNext w:val="0"/>
              <w:keepLines w:val="0"/>
            </w:pPr>
            <w:r w:rsidRPr="00881B34">
              <w:t>E-UTRA Cell 2</w:t>
            </w:r>
          </w:p>
          <w:p w14:paraId="0015EE3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6460D47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71C42901" w14:textId="77777777" w:rsidR="007C0FE1" w:rsidRPr="00881B34" w:rsidRDefault="007C0FE1" w:rsidP="00C26B72">
            <w:pPr>
              <w:pStyle w:val="TAL"/>
              <w:keepNext w:val="0"/>
              <w:keepLines w:val="0"/>
            </w:pPr>
            <w:r w:rsidRPr="00881B34">
              <w:t>E-UTRA Cell 3</w:t>
            </w:r>
          </w:p>
          <w:p w14:paraId="0D660D4B"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1F18A886" w14:textId="77777777" w:rsidR="007C0FE1" w:rsidRPr="00881B34" w:rsidRDefault="007C0FE1" w:rsidP="00C26B72">
            <w:pPr>
              <w:pStyle w:val="TAL"/>
              <w:keepNext w:val="0"/>
              <w:keepLines w:val="0"/>
              <w:rPr>
                <w:lang w:eastAsia="zh-CN"/>
              </w:rPr>
            </w:pPr>
          </w:p>
          <w:p w14:paraId="1005F1F4"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4F1FC5E0" w14:textId="77777777" w:rsidR="007C0FE1" w:rsidRPr="00881B34" w:rsidRDefault="007C0FE1" w:rsidP="00C26B72">
            <w:pPr>
              <w:pStyle w:val="TAL"/>
              <w:keepNext w:val="0"/>
              <w:keepLines w:val="0"/>
            </w:pPr>
            <w:r w:rsidRPr="00881B34">
              <w:t>E-UTRA Cell 1</w:t>
            </w:r>
          </w:p>
          <w:p w14:paraId="10F710F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7152D7D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w:t>
            </w:r>
            <w:r w:rsidRPr="00881B34">
              <w:t>dB</w:t>
            </w:r>
          </w:p>
          <w:p w14:paraId="122EC2C6" w14:textId="77777777" w:rsidR="007C0FE1" w:rsidRPr="00881B34" w:rsidRDefault="007C0FE1" w:rsidP="00C26B72">
            <w:pPr>
              <w:pStyle w:val="TAL"/>
              <w:keepNext w:val="0"/>
              <w:keepLines w:val="0"/>
            </w:pPr>
            <w:r w:rsidRPr="00881B34">
              <w:t>E-UTRA Cell 2</w:t>
            </w:r>
          </w:p>
          <w:p w14:paraId="26F2E8F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4FE1218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0AD110CB" w14:textId="77777777" w:rsidR="007C0FE1" w:rsidRPr="00881B34" w:rsidRDefault="007C0FE1" w:rsidP="00C26B72">
            <w:pPr>
              <w:pStyle w:val="TAL"/>
              <w:keepNext w:val="0"/>
              <w:keepLines w:val="0"/>
            </w:pPr>
            <w:r w:rsidRPr="00881B34">
              <w:t>E-UTRA Cell 3</w:t>
            </w:r>
          </w:p>
          <w:p w14:paraId="117DE4C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25BFA15B" w14:textId="77777777" w:rsidR="007C0FE1" w:rsidRPr="00881B34" w:rsidRDefault="007C0FE1" w:rsidP="00C26B72">
            <w:pPr>
              <w:pStyle w:val="TAL"/>
              <w:keepNext w:val="0"/>
              <w:keepLines w:val="0"/>
              <w:rPr>
                <w:u w:val="single"/>
                <w:lang w:eastAsia="zh-CN"/>
              </w:rPr>
            </w:pPr>
          </w:p>
          <w:p w14:paraId="439DF6D3"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1E12E388" w14:textId="77777777" w:rsidR="007C0FE1" w:rsidRPr="00881B34" w:rsidRDefault="007C0FE1" w:rsidP="00C26B72">
            <w:pPr>
              <w:pStyle w:val="TAL"/>
              <w:keepNext w:val="0"/>
              <w:keepLines w:val="0"/>
            </w:pPr>
            <w:r w:rsidRPr="00881B34">
              <w:t>E-UTRA Cell 1</w:t>
            </w:r>
          </w:p>
          <w:p w14:paraId="55AF9AF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4CD7F4C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13D65F58" w14:textId="77777777" w:rsidR="007C0FE1" w:rsidRPr="00881B34" w:rsidRDefault="007C0FE1" w:rsidP="00C26B72">
            <w:pPr>
              <w:pStyle w:val="TAL"/>
              <w:keepNext w:val="0"/>
              <w:keepLines w:val="0"/>
            </w:pPr>
            <w:r w:rsidRPr="00881B34">
              <w:t>E-UTRA Cell 2</w:t>
            </w:r>
          </w:p>
          <w:p w14:paraId="22147FC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0776896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p w14:paraId="6980F56C" w14:textId="77777777" w:rsidR="007C0FE1" w:rsidRPr="00881B34" w:rsidRDefault="007C0FE1" w:rsidP="00C26B72">
            <w:pPr>
              <w:pStyle w:val="TAL"/>
              <w:keepNext w:val="0"/>
              <w:keepLines w:val="0"/>
            </w:pPr>
            <w:r w:rsidRPr="00881B34">
              <w:t>E-UTRA Cell 3</w:t>
            </w:r>
          </w:p>
          <w:p w14:paraId="1354305D"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tc>
        <w:tc>
          <w:tcPr>
            <w:tcW w:w="731" w:type="pct"/>
            <w:gridSpan w:val="5"/>
          </w:tcPr>
          <w:p w14:paraId="1FD02A7E" w14:textId="77777777" w:rsidR="007C0FE1" w:rsidRPr="00881B34" w:rsidRDefault="007C0FE1" w:rsidP="00C26B72">
            <w:pPr>
              <w:pStyle w:val="TAL"/>
              <w:keepNext w:val="0"/>
              <w:keepLines w:val="0"/>
              <w:rPr>
                <w:u w:val="single"/>
              </w:rPr>
            </w:pPr>
            <w:r w:rsidRPr="00881B34">
              <w:rPr>
                <w:u w:val="single"/>
              </w:rPr>
              <w:t>During T1:</w:t>
            </w:r>
          </w:p>
          <w:p w14:paraId="0FFADAED" w14:textId="77777777" w:rsidR="007C0FE1" w:rsidRPr="00881B34" w:rsidRDefault="007C0FE1" w:rsidP="00C26B72">
            <w:pPr>
              <w:pStyle w:val="TAL"/>
              <w:keepNext w:val="0"/>
              <w:keepLines w:val="0"/>
            </w:pPr>
          </w:p>
          <w:p w14:paraId="25AD5D96" w14:textId="77777777" w:rsidR="007C0FE1" w:rsidRPr="00881B34" w:rsidRDefault="007C0FE1" w:rsidP="00C26B72">
            <w:pPr>
              <w:pStyle w:val="TAL"/>
              <w:keepNext w:val="0"/>
              <w:keepLines w:val="0"/>
            </w:pPr>
            <w:r w:rsidRPr="00881B34">
              <w:t>0dB</w:t>
            </w:r>
          </w:p>
          <w:p w14:paraId="06EC12C5" w14:textId="77777777" w:rsidR="007C0FE1" w:rsidRPr="00881B34" w:rsidRDefault="007C0FE1" w:rsidP="00C26B72">
            <w:pPr>
              <w:pStyle w:val="TAL"/>
              <w:keepNext w:val="0"/>
              <w:keepLines w:val="0"/>
            </w:pPr>
            <w:r w:rsidRPr="00881B34">
              <w:rPr>
                <w:lang w:eastAsia="zh-CN"/>
              </w:rPr>
              <w:t>+0.2</w:t>
            </w:r>
            <w:r w:rsidRPr="00881B34">
              <w:t>dB</w:t>
            </w:r>
          </w:p>
          <w:p w14:paraId="2998C9CA" w14:textId="77777777" w:rsidR="007C0FE1" w:rsidRPr="00881B34" w:rsidRDefault="007C0FE1" w:rsidP="00C26B72">
            <w:pPr>
              <w:pStyle w:val="TAL"/>
              <w:keepNext w:val="0"/>
              <w:keepLines w:val="0"/>
            </w:pPr>
          </w:p>
          <w:p w14:paraId="65820307" w14:textId="77777777" w:rsidR="007C0FE1" w:rsidRPr="00881B34" w:rsidRDefault="007C0FE1" w:rsidP="00C26B72">
            <w:pPr>
              <w:pStyle w:val="TAL"/>
              <w:keepNext w:val="0"/>
              <w:keepLines w:val="0"/>
            </w:pPr>
            <w:r w:rsidRPr="00881B34">
              <w:t>0dB</w:t>
            </w:r>
          </w:p>
          <w:p w14:paraId="47BB09AC" w14:textId="77777777" w:rsidR="007C0FE1" w:rsidRPr="00881B34" w:rsidRDefault="007C0FE1" w:rsidP="00C26B72">
            <w:pPr>
              <w:pStyle w:val="TAL"/>
              <w:keepNext w:val="0"/>
              <w:keepLines w:val="0"/>
            </w:pPr>
            <w:r w:rsidRPr="00881B34">
              <w:t>+0.2dB</w:t>
            </w:r>
          </w:p>
          <w:p w14:paraId="6D6ED510" w14:textId="77777777" w:rsidR="007C0FE1" w:rsidRPr="00881B34" w:rsidRDefault="007C0FE1" w:rsidP="00C26B72">
            <w:pPr>
              <w:pStyle w:val="TAL"/>
              <w:keepNext w:val="0"/>
              <w:keepLines w:val="0"/>
            </w:pPr>
            <w:r w:rsidRPr="00881B34">
              <w:t xml:space="preserve"> </w:t>
            </w:r>
          </w:p>
          <w:p w14:paraId="4FF0AEE3" w14:textId="77777777" w:rsidR="007C0FE1" w:rsidRPr="00881B34" w:rsidRDefault="007C0FE1" w:rsidP="00C26B72">
            <w:pPr>
              <w:pStyle w:val="TAL"/>
              <w:keepNext w:val="0"/>
              <w:keepLines w:val="0"/>
            </w:pPr>
            <w:r w:rsidRPr="00881B34">
              <w:t>0dB</w:t>
            </w:r>
          </w:p>
          <w:p w14:paraId="5F721FD7" w14:textId="77777777" w:rsidR="007C0FE1" w:rsidRPr="00881B34" w:rsidRDefault="007C0FE1" w:rsidP="00C26B72">
            <w:pPr>
              <w:pStyle w:val="TAL"/>
              <w:keepNext w:val="0"/>
              <w:keepLines w:val="0"/>
            </w:pPr>
          </w:p>
          <w:p w14:paraId="383C7218" w14:textId="77777777" w:rsidR="007C0FE1" w:rsidRPr="00881B34" w:rsidRDefault="007C0FE1" w:rsidP="00C26B72">
            <w:pPr>
              <w:pStyle w:val="TAL"/>
              <w:keepNext w:val="0"/>
              <w:keepLines w:val="0"/>
              <w:rPr>
                <w:u w:val="single"/>
              </w:rPr>
            </w:pPr>
            <w:r w:rsidRPr="00881B34">
              <w:rPr>
                <w:u w:val="single"/>
              </w:rPr>
              <w:t>During T2:</w:t>
            </w:r>
          </w:p>
          <w:p w14:paraId="01F1C748" w14:textId="77777777" w:rsidR="007C0FE1" w:rsidRPr="00881B34" w:rsidRDefault="007C0FE1" w:rsidP="00C26B72">
            <w:pPr>
              <w:pStyle w:val="TAL"/>
              <w:keepNext w:val="0"/>
              <w:keepLines w:val="0"/>
            </w:pPr>
          </w:p>
          <w:p w14:paraId="3376D05A" w14:textId="77777777" w:rsidR="007C0FE1" w:rsidRPr="00881B34" w:rsidRDefault="007C0FE1" w:rsidP="00C26B72">
            <w:pPr>
              <w:pStyle w:val="TAL"/>
              <w:keepNext w:val="0"/>
              <w:keepLines w:val="0"/>
            </w:pPr>
            <w:r w:rsidRPr="00881B34">
              <w:t xml:space="preserve">0dB </w:t>
            </w:r>
          </w:p>
          <w:p w14:paraId="7023D334" w14:textId="77777777" w:rsidR="007C0FE1" w:rsidRPr="00881B34" w:rsidRDefault="007C0FE1" w:rsidP="00C26B72">
            <w:pPr>
              <w:pStyle w:val="TAL"/>
              <w:keepNext w:val="0"/>
              <w:keepLines w:val="0"/>
            </w:pPr>
            <w:r w:rsidRPr="00881B34">
              <w:rPr>
                <w:lang w:eastAsia="zh-CN"/>
              </w:rPr>
              <w:t>+0.2</w:t>
            </w:r>
            <w:r w:rsidRPr="00881B34">
              <w:t xml:space="preserve">dB </w:t>
            </w:r>
          </w:p>
          <w:p w14:paraId="296A5FD0" w14:textId="77777777" w:rsidR="007C0FE1" w:rsidRPr="00881B34" w:rsidRDefault="007C0FE1" w:rsidP="00C26B72">
            <w:pPr>
              <w:pStyle w:val="TAL"/>
              <w:keepNext w:val="0"/>
              <w:keepLines w:val="0"/>
            </w:pPr>
          </w:p>
          <w:p w14:paraId="70EA7405" w14:textId="77777777" w:rsidR="007C0FE1" w:rsidRPr="00881B34" w:rsidRDefault="007C0FE1" w:rsidP="00C26B72">
            <w:pPr>
              <w:pStyle w:val="TAL"/>
              <w:keepNext w:val="0"/>
              <w:keepLines w:val="0"/>
            </w:pPr>
            <w:r w:rsidRPr="00881B34">
              <w:t>0dB</w:t>
            </w:r>
          </w:p>
          <w:p w14:paraId="6D71CC44" w14:textId="77777777" w:rsidR="007C0FE1" w:rsidRPr="00881B34" w:rsidRDefault="007C0FE1" w:rsidP="00C26B72">
            <w:pPr>
              <w:pStyle w:val="TAL"/>
              <w:keepNext w:val="0"/>
              <w:keepLines w:val="0"/>
            </w:pPr>
            <w:r w:rsidRPr="00881B34">
              <w:t>+0.2dB</w:t>
            </w:r>
          </w:p>
          <w:p w14:paraId="41B62EA2" w14:textId="77777777" w:rsidR="007C0FE1" w:rsidRPr="00881B34" w:rsidRDefault="007C0FE1" w:rsidP="00C26B72">
            <w:pPr>
              <w:pStyle w:val="TAL"/>
              <w:keepNext w:val="0"/>
              <w:keepLines w:val="0"/>
            </w:pPr>
          </w:p>
          <w:p w14:paraId="0527E648" w14:textId="77777777" w:rsidR="007C0FE1" w:rsidRPr="00881B34" w:rsidRDefault="007C0FE1" w:rsidP="00C26B72">
            <w:pPr>
              <w:pStyle w:val="TAL"/>
              <w:keepNext w:val="0"/>
              <w:keepLines w:val="0"/>
            </w:pPr>
            <w:r w:rsidRPr="00881B34">
              <w:t xml:space="preserve">0dB </w:t>
            </w:r>
          </w:p>
          <w:p w14:paraId="66B9FB12" w14:textId="77777777" w:rsidR="007C0FE1" w:rsidRPr="00881B34" w:rsidRDefault="007C0FE1" w:rsidP="00C26B72">
            <w:pPr>
              <w:pStyle w:val="TAL"/>
              <w:keepNext w:val="0"/>
              <w:keepLines w:val="0"/>
              <w:rPr>
                <w:u w:val="single"/>
                <w:lang w:eastAsia="zh-CN"/>
              </w:rPr>
            </w:pPr>
          </w:p>
          <w:p w14:paraId="07E1D41C" w14:textId="77777777" w:rsidR="007C0FE1" w:rsidRPr="00881B34" w:rsidRDefault="007C0FE1" w:rsidP="00C26B72">
            <w:pPr>
              <w:pStyle w:val="TAL"/>
              <w:keepNext w:val="0"/>
              <w:keepLines w:val="0"/>
              <w:rPr>
                <w:u w:val="single"/>
              </w:rPr>
            </w:pPr>
            <w:r w:rsidRPr="00881B34">
              <w:rPr>
                <w:u w:val="single"/>
              </w:rPr>
              <w:t>During T3:</w:t>
            </w:r>
          </w:p>
          <w:p w14:paraId="7D92DF3B" w14:textId="77777777" w:rsidR="007C0FE1" w:rsidRPr="00881B34" w:rsidRDefault="007C0FE1" w:rsidP="00C26B72">
            <w:pPr>
              <w:pStyle w:val="TAL"/>
              <w:keepNext w:val="0"/>
              <w:keepLines w:val="0"/>
            </w:pPr>
          </w:p>
          <w:p w14:paraId="068AC8F5" w14:textId="77777777" w:rsidR="007C0FE1" w:rsidRPr="00881B34" w:rsidRDefault="007C0FE1" w:rsidP="00C26B72">
            <w:pPr>
              <w:pStyle w:val="TAL"/>
              <w:keepNext w:val="0"/>
              <w:keepLines w:val="0"/>
            </w:pPr>
            <w:r w:rsidRPr="00881B34">
              <w:t xml:space="preserve">0dB </w:t>
            </w:r>
          </w:p>
          <w:p w14:paraId="154C0F7C" w14:textId="77777777" w:rsidR="007C0FE1" w:rsidRPr="00881B34" w:rsidRDefault="007C0FE1" w:rsidP="00C26B72">
            <w:pPr>
              <w:pStyle w:val="TAL"/>
              <w:keepNext w:val="0"/>
              <w:keepLines w:val="0"/>
            </w:pPr>
            <w:r w:rsidRPr="00881B34">
              <w:t xml:space="preserve">0dB </w:t>
            </w:r>
          </w:p>
          <w:p w14:paraId="21FACF88" w14:textId="77777777" w:rsidR="007C0FE1" w:rsidRPr="00881B34" w:rsidRDefault="007C0FE1" w:rsidP="00C26B72">
            <w:pPr>
              <w:pStyle w:val="TAL"/>
              <w:keepNext w:val="0"/>
              <w:keepLines w:val="0"/>
            </w:pPr>
          </w:p>
          <w:p w14:paraId="2DF852D3" w14:textId="77777777" w:rsidR="007C0FE1" w:rsidRPr="00881B34" w:rsidRDefault="007C0FE1" w:rsidP="00C26B72">
            <w:pPr>
              <w:pStyle w:val="TAL"/>
              <w:keepNext w:val="0"/>
              <w:keepLines w:val="0"/>
            </w:pPr>
            <w:r w:rsidRPr="00881B34">
              <w:t>0dB</w:t>
            </w:r>
          </w:p>
          <w:p w14:paraId="2A8E27E5" w14:textId="77777777" w:rsidR="007C0FE1" w:rsidRPr="00881B34" w:rsidRDefault="007C0FE1" w:rsidP="00C26B72">
            <w:pPr>
              <w:pStyle w:val="TAL"/>
              <w:keepNext w:val="0"/>
              <w:keepLines w:val="0"/>
            </w:pPr>
            <w:r w:rsidRPr="00881B34">
              <w:rPr>
                <w:lang w:eastAsia="zh-CN"/>
              </w:rPr>
              <w:t>0</w:t>
            </w:r>
            <w:r w:rsidRPr="00881B34">
              <w:t>dB</w:t>
            </w:r>
          </w:p>
          <w:p w14:paraId="2A9D3B5C" w14:textId="77777777" w:rsidR="007C0FE1" w:rsidRPr="00881B34" w:rsidRDefault="007C0FE1" w:rsidP="00C26B72">
            <w:pPr>
              <w:pStyle w:val="TAL"/>
              <w:keepNext w:val="0"/>
              <w:keepLines w:val="0"/>
            </w:pPr>
          </w:p>
          <w:p w14:paraId="6CFAF09E"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71EDC014" w14:textId="77777777" w:rsidR="007C0FE1" w:rsidRPr="00881B34" w:rsidRDefault="007C0FE1" w:rsidP="00C26B72">
            <w:pPr>
              <w:pStyle w:val="TAL"/>
              <w:keepNext w:val="0"/>
              <w:keepLines w:val="0"/>
              <w:rPr>
                <w:u w:val="single"/>
              </w:rPr>
            </w:pPr>
            <w:r w:rsidRPr="00881B34">
              <w:rPr>
                <w:u w:val="single"/>
              </w:rPr>
              <w:t>During T1:</w:t>
            </w:r>
          </w:p>
          <w:p w14:paraId="48EEA1A5" w14:textId="77777777" w:rsidR="007C0FE1" w:rsidRPr="00881B34" w:rsidRDefault="007C0FE1" w:rsidP="00C26B72">
            <w:pPr>
              <w:pStyle w:val="TAL"/>
              <w:keepNext w:val="0"/>
              <w:keepLines w:val="0"/>
            </w:pPr>
            <w:r w:rsidRPr="00881B34">
              <w:t>E-UTRA Cell 1</w:t>
            </w:r>
          </w:p>
          <w:p w14:paraId="05BC23D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1DB6B97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19.2</w:t>
            </w:r>
            <w:r w:rsidRPr="00881B34">
              <w:t>dB</w:t>
            </w:r>
          </w:p>
          <w:p w14:paraId="05F67223" w14:textId="77777777" w:rsidR="007C0FE1" w:rsidRPr="00881B34" w:rsidRDefault="007C0FE1" w:rsidP="00C26B72">
            <w:pPr>
              <w:pStyle w:val="TAL"/>
              <w:keepNext w:val="0"/>
              <w:keepLines w:val="0"/>
            </w:pPr>
            <w:r w:rsidRPr="00881B34">
              <w:t>E-UTRA Cell 2</w:t>
            </w:r>
          </w:p>
          <w:p w14:paraId="5A85630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4A3429B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19.2</w:t>
            </w:r>
            <w:r w:rsidRPr="00881B34">
              <w:t>dB</w:t>
            </w:r>
          </w:p>
          <w:p w14:paraId="4E30C065" w14:textId="77777777" w:rsidR="007C0FE1" w:rsidRPr="00881B34" w:rsidRDefault="007C0FE1" w:rsidP="00C26B72">
            <w:pPr>
              <w:pStyle w:val="TAL"/>
              <w:keepNext w:val="0"/>
              <w:keepLines w:val="0"/>
            </w:pPr>
            <w:r w:rsidRPr="00881B34">
              <w:t>E-UTRA Cell 3</w:t>
            </w:r>
          </w:p>
          <w:p w14:paraId="3F51D302"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4118D848" w14:textId="77777777" w:rsidR="007C0FE1" w:rsidRPr="00881B34" w:rsidRDefault="007C0FE1" w:rsidP="00C26B72">
            <w:pPr>
              <w:pStyle w:val="TAL"/>
              <w:keepNext w:val="0"/>
              <w:keepLines w:val="0"/>
              <w:rPr>
                <w:lang w:eastAsia="zh-CN"/>
              </w:rPr>
            </w:pPr>
          </w:p>
          <w:p w14:paraId="712E12DA"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0F962717" w14:textId="77777777" w:rsidR="007C0FE1" w:rsidRPr="00881B34" w:rsidRDefault="007C0FE1" w:rsidP="00C26B72">
            <w:pPr>
              <w:pStyle w:val="TAL"/>
              <w:keepNext w:val="0"/>
              <w:keepLines w:val="0"/>
            </w:pPr>
            <w:r w:rsidRPr="00881B34">
              <w:t>E-UTRA Cell 1</w:t>
            </w:r>
          </w:p>
          <w:p w14:paraId="0E66546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06C1C6D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19.2</w:t>
            </w:r>
            <w:r w:rsidRPr="00881B34">
              <w:t>dB</w:t>
            </w:r>
          </w:p>
          <w:p w14:paraId="52F61FDD" w14:textId="77777777" w:rsidR="007C0FE1" w:rsidRPr="00881B34" w:rsidRDefault="007C0FE1" w:rsidP="00C26B72">
            <w:pPr>
              <w:pStyle w:val="TAL"/>
              <w:keepNext w:val="0"/>
              <w:keepLines w:val="0"/>
            </w:pPr>
            <w:r w:rsidRPr="00881B34">
              <w:t>E-UTRA Cell 2</w:t>
            </w:r>
          </w:p>
          <w:p w14:paraId="4731417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47AA614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19.2</w:t>
            </w:r>
            <w:r w:rsidRPr="00881B34">
              <w:t>dB</w:t>
            </w:r>
          </w:p>
          <w:p w14:paraId="6E63C1B4" w14:textId="77777777" w:rsidR="007C0FE1" w:rsidRPr="00881B34" w:rsidRDefault="007C0FE1" w:rsidP="00C26B72">
            <w:pPr>
              <w:pStyle w:val="TAL"/>
              <w:keepNext w:val="0"/>
              <w:keepLines w:val="0"/>
            </w:pPr>
            <w:r w:rsidRPr="00881B34">
              <w:t>E-UTRA Cell 3</w:t>
            </w:r>
          </w:p>
          <w:p w14:paraId="040B0477"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19.0</w:t>
            </w:r>
            <w:r w:rsidRPr="00881B34">
              <w:t>dB</w:t>
            </w:r>
          </w:p>
          <w:p w14:paraId="35B6F643" w14:textId="77777777" w:rsidR="007C0FE1" w:rsidRPr="00881B34" w:rsidRDefault="007C0FE1" w:rsidP="00C26B72">
            <w:pPr>
              <w:pStyle w:val="TAL"/>
              <w:keepNext w:val="0"/>
              <w:keepLines w:val="0"/>
              <w:rPr>
                <w:u w:val="single"/>
                <w:lang w:eastAsia="zh-CN"/>
              </w:rPr>
            </w:pPr>
          </w:p>
          <w:p w14:paraId="4712488C"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23760564" w14:textId="77777777" w:rsidR="007C0FE1" w:rsidRPr="00881B34" w:rsidRDefault="007C0FE1" w:rsidP="00C26B72">
            <w:pPr>
              <w:pStyle w:val="TAL"/>
              <w:keepNext w:val="0"/>
              <w:keepLines w:val="0"/>
            </w:pPr>
            <w:r w:rsidRPr="00881B34">
              <w:t>E-UTRA Cell 1</w:t>
            </w:r>
          </w:p>
          <w:p w14:paraId="01B9A1B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497D17B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-3.0dB</w:t>
            </w:r>
          </w:p>
          <w:p w14:paraId="5F045A9E" w14:textId="77777777" w:rsidR="007C0FE1" w:rsidRPr="00881B34" w:rsidRDefault="007C0FE1" w:rsidP="00C26B72">
            <w:pPr>
              <w:pStyle w:val="TAL"/>
              <w:keepNext w:val="0"/>
              <w:keepLines w:val="0"/>
            </w:pPr>
            <w:r w:rsidRPr="00881B34">
              <w:t>E-UTRA Cell 2</w:t>
            </w:r>
          </w:p>
          <w:p w14:paraId="45154FA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5D9D242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-3.0</w:t>
            </w:r>
            <w:r w:rsidRPr="00881B34">
              <w:t>dB</w:t>
            </w:r>
          </w:p>
          <w:p w14:paraId="70813413" w14:textId="77777777" w:rsidR="007C0FE1" w:rsidRPr="00881B34" w:rsidRDefault="007C0FE1" w:rsidP="00C26B72">
            <w:pPr>
              <w:pStyle w:val="TAL"/>
              <w:keepNext w:val="0"/>
              <w:keepLines w:val="0"/>
            </w:pPr>
            <w:r w:rsidRPr="00881B34">
              <w:t>E-UTRA Cell 3</w:t>
            </w:r>
          </w:p>
          <w:p w14:paraId="27B7AE6C"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-3.0</w:t>
            </w:r>
            <w:r w:rsidRPr="00881B34">
              <w:t>dB</w:t>
            </w:r>
          </w:p>
        </w:tc>
      </w:tr>
      <w:tr w:rsidR="007C0FE1" w:rsidRPr="00881B34" w14:paraId="25F49484" w14:textId="77777777" w:rsidTr="00AA4D85">
        <w:trPr>
          <w:gridBefore w:val="1"/>
          <w:wBefore w:w="63" w:type="pct"/>
          <w:jc w:val="center"/>
        </w:trPr>
        <w:tc>
          <w:tcPr>
            <w:tcW w:w="1370" w:type="pct"/>
            <w:gridSpan w:val="3"/>
          </w:tcPr>
          <w:p w14:paraId="5BF3C35F" w14:textId="77777777" w:rsidR="007C0FE1" w:rsidRPr="00881B34" w:rsidRDefault="007C0FE1" w:rsidP="00C26B72">
            <w:pPr>
              <w:pStyle w:val="TAL"/>
              <w:keepNext w:val="0"/>
              <w:keepLines w:val="0"/>
              <w:rPr>
                <w:lang w:eastAsia="zh-CN"/>
              </w:rPr>
            </w:pPr>
            <w:r w:rsidRPr="00881B34">
              <w:t>8.16.</w:t>
            </w:r>
            <w:r w:rsidRPr="00881B34">
              <w:rPr>
                <w:lang w:eastAsia="zh-CN"/>
              </w:rPr>
              <w:t xml:space="preserve">22 </w:t>
            </w:r>
            <w:r w:rsidRPr="00881B34">
              <w:t>E-UTRA</w:t>
            </w:r>
            <w:r w:rsidRPr="00881B34">
              <w:rPr>
                <w:lang w:eastAsia="zh-CN"/>
              </w:rPr>
              <w:t>N</w:t>
            </w:r>
            <w:r w:rsidRPr="00881B34">
              <w:t xml:space="preserve"> TDD event triggered reporting on deactivated SCell with PCell interruption in non-DRX for </w:t>
            </w:r>
            <w:r w:rsidRPr="00881B34">
              <w:rPr>
                <w:lang w:eastAsia="zh-CN"/>
              </w:rPr>
              <w:t>20MHz</w:t>
            </w:r>
            <w:r w:rsidRPr="00881B34">
              <w:t>+</w:t>
            </w:r>
            <w:r w:rsidRPr="00881B34">
              <w:rPr>
                <w:lang w:eastAsia="zh-CN"/>
              </w:rPr>
              <w:t>10</w:t>
            </w:r>
            <w:r w:rsidRPr="00881B34">
              <w:t>MHz bandwidth</w:t>
            </w:r>
          </w:p>
        </w:tc>
        <w:tc>
          <w:tcPr>
            <w:tcW w:w="1606" w:type="pct"/>
            <w:gridSpan w:val="5"/>
          </w:tcPr>
          <w:p w14:paraId="319B0747" w14:textId="77777777" w:rsidR="007C0FE1" w:rsidRPr="00881B34" w:rsidRDefault="007C0FE1" w:rsidP="00C26B72">
            <w:pPr>
              <w:pStyle w:val="TAL"/>
              <w:keepNext w:val="0"/>
              <w:keepLines w:val="0"/>
              <w:rPr>
                <w:lang w:eastAsia="zh-CN"/>
              </w:rPr>
            </w:pPr>
            <w:r w:rsidRPr="00881B34">
              <w:rPr>
                <w:lang w:eastAsia="zh-CN"/>
              </w:rPr>
              <w:t>Same as 8.16.3</w:t>
            </w:r>
          </w:p>
        </w:tc>
        <w:tc>
          <w:tcPr>
            <w:tcW w:w="731" w:type="pct"/>
            <w:gridSpan w:val="5"/>
          </w:tcPr>
          <w:p w14:paraId="2372FA9F" w14:textId="77777777" w:rsidR="007C0FE1" w:rsidRPr="00881B34" w:rsidRDefault="007C0FE1" w:rsidP="00C26B72">
            <w:pPr>
              <w:pStyle w:val="TAL"/>
              <w:keepNext w:val="0"/>
              <w:keepLines w:val="0"/>
              <w:rPr>
                <w:lang w:eastAsia="zh-CN"/>
              </w:rPr>
            </w:pPr>
            <w:r w:rsidRPr="00881B34">
              <w:rPr>
                <w:lang w:eastAsia="zh-CN"/>
              </w:rPr>
              <w:t>Same as 8.16.3</w:t>
            </w:r>
          </w:p>
        </w:tc>
        <w:tc>
          <w:tcPr>
            <w:tcW w:w="1230" w:type="pct"/>
            <w:gridSpan w:val="2"/>
          </w:tcPr>
          <w:p w14:paraId="0D0578B6" w14:textId="77777777" w:rsidR="007C0FE1" w:rsidRPr="00881B34" w:rsidRDefault="007C0FE1" w:rsidP="00C26B72">
            <w:pPr>
              <w:pStyle w:val="TAL"/>
              <w:keepNext w:val="0"/>
              <w:keepLines w:val="0"/>
              <w:rPr>
                <w:lang w:eastAsia="zh-CN"/>
              </w:rPr>
            </w:pPr>
            <w:r w:rsidRPr="00881B34">
              <w:rPr>
                <w:lang w:eastAsia="zh-CN"/>
              </w:rPr>
              <w:t>Same as 8.16.3</w:t>
            </w:r>
          </w:p>
        </w:tc>
      </w:tr>
      <w:tr w:rsidR="007C0FE1" w:rsidRPr="00881B34" w14:paraId="40B09D47" w14:textId="77777777" w:rsidTr="00AA4D85">
        <w:trPr>
          <w:gridBefore w:val="1"/>
          <w:wBefore w:w="63" w:type="pct"/>
          <w:jc w:val="center"/>
        </w:trPr>
        <w:tc>
          <w:tcPr>
            <w:tcW w:w="1370" w:type="pct"/>
            <w:gridSpan w:val="3"/>
          </w:tcPr>
          <w:p w14:paraId="32F260D9" w14:textId="77777777" w:rsidR="007C0FE1" w:rsidRPr="00881B34" w:rsidRDefault="007C0FE1" w:rsidP="00C26B72">
            <w:pPr>
              <w:pStyle w:val="TAL"/>
              <w:keepNext w:val="0"/>
              <w:keepLines w:val="0"/>
            </w:pPr>
            <w:r w:rsidRPr="00881B34">
              <w:t xml:space="preserve">8.16.23 E-UTRAN TDD-FDD CA Event Triggered Reporting </w:t>
            </w:r>
            <w:r w:rsidRPr="00881B34">
              <w:lastRenderedPageBreak/>
              <w:t>Under Deactivated SCell in Non-DRX with PCell in FDD</w:t>
            </w:r>
          </w:p>
        </w:tc>
        <w:tc>
          <w:tcPr>
            <w:tcW w:w="1606" w:type="pct"/>
            <w:gridSpan w:val="5"/>
          </w:tcPr>
          <w:p w14:paraId="177A36F5" w14:textId="77777777" w:rsidR="007C0FE1" w:rsidRPr="00881B34" w:rsidRDefault="007C0FE1" w:rsidP="00C26B72">
            <w:pPr>
              <w:pStyle w:val="TAL"/>
              <w:keepNext w:val="0"/>
              <w:keepLines w:val="0"/>
              <w:rPr>
                <w:u w:val="single"/>
              </w:rPr>
            </w:pPr>
            <w:r w:rsidRPr="00881B34">
              <w:rPr>
                <w:u w:val="single"/>
              </w:rPr>
              <w:lastRenderedPageBreak/>
              <w:t>During T1:</w:t>
            </w:r>
          </w:p>
          <w:p w14:paraId="469B0B7A" w14:textId="77777777" w:rsidR="007C0FE1" w:rsidRPr="00881B34" w:rsidRDefault="007C0FE1" w:rsidP="00C26B72">
            <w:pPr>
              <w:pStyle w:val="TAL"/>
              <w:keepNext w:val="0"/>
              <w:keepLines w:val="0"/>
            </w:pPr>
            <w:r w:rsidRPr="00881B34">
              <w:t>E-UTRA Cell 1</w:t>
            </w:r>
          </w:p>
          <w:p w14:paraId="4514232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30969013" w14:textId="77777777" w:rsidR="007C0FE1" w:rsidRPr="00881B34" w:rsidRDefault="007C0FE1" w:rsidP="00C26B72">
            <w:pPr>
              <w:pStyle w:val="TAL"/>
              <w:keepNext w:val="0"/>
              <w:keepLines w:val="0"/>
            </w:pPr>
            <w:r w:rsidRPr="00881B34">
              <w:lastRenderedPageBreak/>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1B22061E" w14:textId="77777777" w:rsidR="007C0FE1" w:rsidRPr="00881B34" w:rsidRDefault="007C0FE1" w:rsidP="00C26B72">
            <w:pPr>
              <w:pStyle w:val="TAL"/>
              <w:keepNext w:val="0"/>
              <w:keepLines w:val="0"/>
            </w:pPr>
            <w:r w:rsidRPr="00881B34">
              <w:t>E-UTRA Cell 2</w:t>
            </w:r>
          </w:p>
          <w:p w14:paraId="03515EE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63B1972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2EFFD270" w14:textId="77777777" w:rsidR="007C0FE1" w:rsidRPr="00881B34" w:rsidRDefault="007C0FE1" w:rsidP="00C26B72">
            <w:pPr>
              <w:pStyle w:val="TAL"/>
              <w:keepNext w:val="0"/>
              <w:keepLines w:val="0"/>
            </w:pPr>
            <w:r w:rsidRPr="00881B34">
              <w:t>E-UTRA Cell 3</w:t>
            </w:r>
          </w:p>
          <w:p w14:paraId="2738F06D"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4E6C41FD" w14:textId="77777777" w:rsidR="007C0FE1" w:rsidRPr="00881B34" w:rsidRDefault="007C0FE1" w:rsidP="00C26B72">
            <w:pPr>
              <w:pStyle w:val="TAL"/>
              <w:keepNext w:val="0"/>
              <w:keepLines w:val="0"/>
              <w:rPr>
                <w:lang w:eastAsia="zh-CN"/>
              </w:rPr>
            </w:pPr>
          </w:p>
          <w:p w14:paraId="2A2C7030"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05D89CC9" w14:textId="77777777" w:rsidR="007C0FE1" w:rsidRPr="00881B34" w:rsidRDefault="007C0FE1" w:rsidP="00C26B72">
            <w:pPr>
              <w:pStyle w:val="TAL"/>
              <w:keepNext w:val="0"/>
              <w:keepLines w:val="0"/>
            </w:pPr>
            <w:r w:rsidRPr="00881B34">
              <w:t>E-UTRA Cell 1</w:t>
            </w:r>
          </w:p>
          <w:p w14:paraId="6203791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3A49A91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36E9D976" w14:textId="77777777" w:rsidR="007C0FE1" w:rsidRPr="00881B34" w:rsidRDefault="007C0FE1" w:rsidP="00C26B72">
            <w:pPr>
              <w:pStyle w:val="TAL"/>
              <w:keepNext w:val="0"/>
              <w:keepLines w:val="0"/>
            </w:pPr>
            <w:r w:rsidRPr="00881B34">
              <w:t>E-UTRA Cell 2</w:t>
            </w:r>
          </w:p>
          <w:p w14:paraId="44485D7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27371AD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080C8352" w14:textId="77777777" w:rsidR="007C0FE1" w:rsidRPr="00881B34" w:rsidRDefault="007C0FE1" w:rsidP="00C26B72">
            <w:pPr>
              <w:pStyle w:val="TAL"/>
              <w:keepNext w:val="0"/>
              <w:keepLines w:val="0"/>
            </w:pPr>
            <w:r w:rsidRPr="00881B34">
              <w:t>E-UTRA Cell 3</w:t>
            </w:r>
          </w:p>
          <w:p w14:paraId="63168786"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725A1C5C" w14:textId="77777777" w:rsidR="007C0FE1" w:rsidRPr="00881B34" w:rsidRDefault="007C0FE1" w:rsidP="00C26B72">
            <w:pPr>
              <w:pStyle w:val="TAL"/>
              <w:keepNext w:val="0"/>
              <w:keepLines w:val="0"/>
              <w:rPr>
                <w:u w:val="single"/>
                <w:lang w:eastAsia="zh-CN"/>
              </w:rPr>
            </w:pPr>
          </w:p>
          <w:p w14:paraId="05FED8DB"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1CD1FE89" w14:textId="77777777" w:rsidR="007C0FE1" w:rsidRPr="00881B34" w:rsidRDefault="007C0FE1" w:rsidP="00C26B72">
            <w:pPr>
              <w:pStyle w:val="TAL"/>
              <w:keepNext w:val="0"/>
              <w:keepLines w:val="0"/>
            </w:pPr>
            <w:r w:rsidRPr="00881B34">
              <w:t>E-UTRA Cell 1</w:t>
            </w:r>
          </w:p>
          <w:p w14:paraId="3F1E915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12BB23C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305778D5" w14:textId="77777777" w:rsidR="007C0FE1" w:rsidRPr="00881B34" w:rsidRDefault="007C0FE1" w:rsidP="00C26B72">
            <w:pPr>
              <w:pStyle w:val="TAL"/>
              <w:keepNext w:val="0"/>
              <w:keepLines w:val="0"/>
            </w:pPr>
            <w:r w:rsidRPr="00881B34">
              <w:t>E-UTRA Cell 2</w:t>
            </w:r>
          </w:p>
          <w:p w14:paraId="26C3556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2EB10C7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p w14:paraId="59381136" w14:textId="77777777" w:rsidR="007C0FE1" w:rsidRPr="00881B34" w:rsidRDefault="007C0FE1" w:rsidP="00C26B72">
            <w:pPr>
              <w:pStyle w:val="TAL"/>
              <w:keepNext w:val="0"/>
              <w:keepLines w:val="0"/>
            </w:pPr>
            <w:r w:rsidRPr="00881B34">
              <w:t>E-UTRA Cell 3</w:t>
            </w:r>
          </w:p>
          <w:p w14:paraId="56F9389B"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tc>
        <w:tc>
          <w:tcPr>
            <w:tcW w:w="731" w:type="pct"/>
            <w:gridSpan w:val="5"/>
          </w:tcPr>
          <w:p w14:paraId="31FD730B" w14:textId="77777777" w:rsidR="007C0FE1" w:rsidRPr="00881B34" w:rsidRDefault="007C0FE1" w:rsidP="00C26B72">
            <w:pPr>
              <w:pStyle w:val="TAL"/>
              <w:keepNext w:val="0"/>
              <w:keepLines w:val="0"/>
              <w:rPr>
                <w:u w:val="single"/>
              </w:rPr>
            </w:pPr>
            <w:r w:rsidRPr="00881B34">
              <w:rPr>
                <w:u w:val="single"/>
              </w:rPr>
              <w:lastRenderedPageBreak/>
              <w:t>During T1:</w:t>
            </w:r>
          </w:p>
          <w:p w14:paraId="63333394" w14:textId="77777777" w:rsidR="007C0FE1" w:rsidRPr="00881B34" w:rsidRDefault="007C0FE1" w:rsidP="00C26B72">
            <w:pPr>
              <w:pStyle w:val="TAL"/>
              <w:keepNext w:val="0"/>
              <w:keepLines w:val="0"/>
            </w:pPr>
          </w:p>
          <w:p w14:paraId="3E4E92A7" w14:textId="77777777" w:rsidR="007C0FE1" w:rsidRPr="00881B34" w:rsidRDefault="007C0FE1" w:rsidP="00C26B72">
            <w:pPr>
              <w:pStyle w:val="TAL"/>
              <w:keepNext w:val="0"/>
              <w:keepLines w:val="0"/>
            </w:pPr>
            <w:r w:rsidRPr="00881B34">
              <w:t>0dB</w:t>
            </w:r>
          </w:p>
          <w:p w14:paraId="675CDAFF" w14:textId="77777777" w:rsidR="007C0FE1" w:rsidRPr="00881B34" w:rsidRDefault="007C0FE1" w:rsidP="00C26B72">
            <w:pPr>
              <w:pStyle w:val="TAL"/>
              <w:keepNext w:val="0"/>
              <w:keepLines w:val="0"/>
            </w:pPr>
            <w:r w:rsidRPr="00881B34">
              <w:rPr>
                <w:lang w:eastAsia="zh-CN"/>
              </w:rPr>
              <w:lastRenderedPageBreak/>
              <w:t>+0.2</w:t>
            </w:r>
            <w:r w:rsidRPr="00881B34">
              <w:t>dB</w:t>
            </w:r>
          </w:p>
          <w:p w14:paraId="704A49AB" w14:textId="77777777" w:rsidR="007C0FE1" w:rsidRPr="00881B34" w:rsidRDefault="007C0FE1" w:rsidP="00C26B72">
            <w:pPr>
              <w:pStyle w:val="TAL"/>
              <w:keepNext w:val="0"/>
              <w:keepLines w:val="0"/>
            </w:pPr>
          </w:p>
          <w:p w14:paraId="6CF90793" w14:textId="77777777" w:rsidR="007C0FE1" w:rsidRPr="00881B34" w:rsidRDefault="007C0FE1" w:rsidP="00C26B72">
            <w:pPr>
              <w:pStyle w:val="TAL"/>
              <w:keepNext w:val="0"/>
              <w:keepLines w:val="0"/>
            </w:pPr>
            <w:r w:rsidRPr="00881B34">
              <w:t>-0.5dB</w:t>
            </w:r>
          </w:p>
          <w:p w14:paraId="28A48651" w14:textId="77777777" w:rsidR="007C0FE1" w:rsidRPr="00881B34" w:rsidRDefault="007C0FE1" w:rsidP="00C26B72">
            <w:pPr>
              <w:pStyle w:val="TAL"/>
              <w:keepNext w:val="0"/>
              <w:keepLines w:val="0"/>
            </w:pPr>
            <w:r w:rsidRPr="00881B34">
              <w:t>+0.7dB</w:t>
            </w:r>
          </w:p>
          <w:p w14:paraId="4AC1AB44" w14:textId="77777777" w:rsidR="007C0FE1" w:rsidRPr="00881B34" w:rsidRDefault="007C0FE1" w:rsidP="00C26B72">
            <w:pPr>
              <w:pStyle w:val="TAL"/>
              <w:keepNext w:val="0"/>
              <w:keepLines w:val="0"/>
            </w:pPr>
            <w:r w:rsidRPr="00881B34">
              <w:t xml:space="preserve"> </w:t>
            </w:r>
          </w:p>
          <w:p w14:paraId="02D42161" w14:textId="77777777" w:rsidR="007C0FE1" w:rsidRPr="00881B34" w:rsidRDefault="007C0FE1" w:rsidP="00C26B72">
            <w:pPr>
              <w:pStyle w:val="TAL"/>
              <w:keepNext w:val="0"/>
              <w:keepLines w:val="0"/>
            </w:pPr>
            <w:r w:rsidRPr="00881B34">
              <w:t>0dB</w:t>
            </w:r>
          </w:p>
          <w:p w14:paraId="1F113944" w14:textId="77777777" w:rsidR="007C0FE1" w:rsidRPr="00881B34" w:rsidRDefault="007C0FE1" w:rsidP="00C26B72">
            <w:pPr>
              <w:pStyle w:val="TAL"/>
              <w:keepNext w:val="0"/>
              <w:keepLines w:val="0"/>
            </w:pPr>
          </w:p>
          <w:p w14:paraId="72CEB3EE" w14:textId="77777777" w:rsidR="007C0FE1" w:rsidRPr="00881B34" w:rsidRDefault="007C0FE1" w:rsidP="00C26B72">
            <w:pPr>
              <w:pStyle w:val="TAL"/>
              <w:keepNext w:val="0"/>
              <w:keepLines w:val="0"/>
              <w:rPr>
                <w:u w:val="single"/>
              </w:rPr>
            </w:pPr>
            <w:r w:rsidRPr="00881B34">
              <w:rPr>
                <w:u w:val="single"/>
              </w:rPr>
              <w:t>During T2:</w:t>
            </w:r>
          </w:p>
          <w:p w14:paraId="7ED99437" w14:textId="77777777" w:rsidR="007C0FE1" w:rsidRPr="00881B34" w:rsidRDefault="007C0FE1" w:rsidP="00C26B72">
            <w:pPr>
              <w:pStyle w:val="TAL"/>
              <w:keepNext w:val="0"/>
              <w:keepLines w:val="0"/>
            </w:pPr>
          </w:p>
          <w:p w14:paraId="7C17EB67" w14:textId="77777777" w:rsidR="007C0FE1" w:rsidRPr="00881B34" w:rsidRDefault="007C0FE1" w:rsidP="00C26B72">
            <w:pPr>
              <w:pStyle w:val="TAL"/>
              <w:keepNext w:val="0"/>
              <w:keepLines w:val="0"/>
            </w:pPr>
            <w:r w:rsidRPr="00881B34">
              <w:t xml:space="preserve">0dB </w:t>
            </w:r>
          </w:p>
          <w:p w14:paraId="3CAEBE23" w14:textId="77777777" w:rsidR="007C0FE1" w:rsidRPr="00881B34" w:rsidRDefault="007C0FE1" w:rsidP="00C26B72">
            <w:pPr>
              <w:pStyle w:val="TAL"/>
              <w:keepNext w:val="0"/>
              <w:keepLines w:val="0"/>
            </w:pPr>
            <w:r w:rsidRPr="00881B34">
              <w:rPr>
                <w:lang w:eastAsia="zh-CN"/>
              </w:rPr>
              <w:t>+0.2</w:t>
            </w:r>
            <w:r w:rsidRPr="00881B34">
              <w:t xml:space="preserve">dB </w:t>
            </w:r>
          </w:p>
          <w:p w14:paraId="16C117F7" w14:textId="77777777" w:rsidR="007C0FE1" w:rsidRPr="00881B34" w:rsidRDefault="007C0FE1" w:rsidP="00C26B72">
            <w:pPr>
              <w:pStyle w:val="TAL"/>
              <w:keepNext w:val="0"/>
              <w:keepLines w:val="0"/>
            </w:pPr>
          </w:p>
          <w:p w14:paraId="08C10AA4" w14:textId="77777777" w:rsidR="007C0FE1" w:rsidRPr="00881B34" w:rsidRDefault="007C0FE1" w:rsidP="00C26B72">
            <w:pPr>
              <w:pStyle w:val="TAL"/>
              <w:keepNext w:val="0"/>
              <w:keepLines w:val="0"/>
            </w:pPr>
            <w:r w:rsidRPr="00881B34">
              <w:t>-0.5dB</w:t>
            </w:r>
          </w:p>
          <w:p w14:paraId="70C1F9FC" w14:textId="77777777" w:rsidR="007C0FE1" w:rsidRPr="00881B34" w:rsidRDefault="007C0FE1" w:rsidP="00C26B72">
            <w:pPr>
              <w:pStyle w:val="TAL"/>
              <w:keepNext w:val="0"/>
              <w:keepLines w:val="0"/>
            </w:pPr>
            <w:r w:rsidRPr="00881B34">
              <w:t>+0.7dB</w:t>
            </w:r>
          </w:p>
          <w:p w14:paraId="5CA03287" w14:textId="77777777" w:rsidR="007C0FE1" w:rsidRPr="00881B34" w:rsidRDefault="007C0FE1" w:rsidP="00C26B72">
            <w:pPr>
              <w:pStyle w:val="TAL"/>
              <w:keepNext w:val="0"/>
              <w:keepLines w:val="0"/>
            </w:pPr>
          </w:p>
          <w:p w14:paraId="08BF5A29" w14:textId="77777777" w:rsidR="007C0FE1" w:rsidRPr="00881B34" w:rsidRDefault="007C0FE1" w:rsidP="00C26B72">
            <w:pPr>
              <w:pStyle w:val="TAL"/>
              <w:keepNext w:val="0"/>
              <w:keepLines w:val="0"/>
            </w:pPr>
            <w:r w:rsidRPr="00881B34">
              <w:t xml:space="preserve">0dB </w:t>
            </w:r>
          </w:p>
          <w:p w14:paraId="2FF286B3" w14:textId="77777777" w:rsidR="007C0FE1" w:rsidRPr="00881B34" w:rsidRDefault="007C0FE1" w:rsidP="00C26B72">
            <w:pPr>
              <w:pStyle w:val="TAL"/>
              <w:keepNext w:val="0"/>
              <w:keepLines w:val="0"/>
              <w:rPr>
                <w:u w:val="single"/>
                <w:lang w:eastAsia="zh-CN"/>
              </w:rPr>
            </w:pPr>
          </w:p>
          <w:p w14:paraId="06265686" w14:textId="77777777" w:rsidR="007C0FE1" w:rsidRPr="00881B34" w:rsidRDefault="007C0FE1" w:rsidP="00C26B72">
            <w:pPr>
              <w:pStyle w:val="TAL"/>
              <w:keepNext w:val="0"/>
              <w:keepLines w:val="0"/>
              <w:rPr>
                <w:u w:val="single"/>
              </w:rPr>
            </w:pPr>
            <w:r w:rsidRPr="00881B34">
              <w:rPr>
                <w:u w:val="single"/>
              </w:rPr>
              <w:t>During T3:</w:t>
            </w:r>
          </w:p>
          <w:p w14:paraId="07D20FD3" w14:textId="77777777" w:rsidR="007C0FE1" w:rsidRPr="00881B34" w:rsidRDefault="007C0FE1" w:rsidP="00C26B72">
            <w:pPr>
              <w:pStyle w:val="TAL"/>
              <w:keepNext w:val="0"/>
              <w:keepLines w:val="0"/>
            </w:pPr>
          </w:p>
          <w:p w14:paraId="20B5CD86" w14:textId="77777777" w:rsidR="007C0FE1" w:rsidRPr="00881B34" w:rsidRDefault="007C0FE1" w:rsidP="00C26B72">
            <w:pPr>
              <w:pStyle w:val="TAL"/>
              <w:keepNext w:val="0"/>
              <w:keepLines w:val="0"/>
            </w:pPr>
            <w:r w:rsidRPr="00881B34">
              <w:t xml:space="preserve">0dB </w:t>
            </w:r>
          </w:p>
          <w:p w14:paraId="799A462C" w14:textId="77777777" w:rsidR="007C0FE1" w:rsidRPr="00881B34" w:rsidRDefault="007C0FE1" w:rsidP="00C26B72">
            <w:pPr>
              <w:pStyle w:val="TAL"/>
              <w:keepNext w:val="0"/>
              <w:keepLines w:val="0"/>
            </w:pPr>
            <w:r w:rsidRPr="00881B34">
              <w:rPr>
                <w:lang w:eastAsia="zh-CN"/>
              </w:rPr>
              <w:t>0</w:t>
            </w:r>
            <w:r w:rsidRPr="00881B34">
              <w:t xml:space="preserve">dB </w:t>
            </w:r>
          </w:p>
          <w:p w14:paraId="2E83048A" w14:textId="77777777" w:rsidR="007C0FE1" w:rsidRPr="00881B34" w:rsidRDefault="007C0FE1" w:rsidP="00C26B72">
            <w:pPr>
              <w:pStyle w:val="TAL"/>
              <w:keepNext w:val="0"/>
              <w:keepLines w:val="0"/>
            </w:pPr>
          </w:p>
          <w:p w14:paraId="7351F407" w14:textId="77777777" w:rsidR="007C0FE1" w:rsidRPr="00881B34" w:rsidRDefault="007C0FE1" w:rsidP="00C26B72">
            <w:pPr>
              <w:pStyle w:val="TAL"/>
              <w:keepNext w:val="0"/>
              <w:keepLines w:val="0"/>
            </w:pPr>
            <w:r w:rsidRPr="00881B34">
              <w:t>0dB</w:t>
            </w:r>
          </w:p>
          <w:p w14:paraId="2A0B9ED7" w14:textId="77777777" w:rsidR="007C0FE1" w:rsidRPr="00881B34" w:rsidRDefault="007C0FE1" w:rsidP="00C26B72">
            <w:pPr>
              <w:pStyle w:val="TAL"/>
              <w:keepNext w:val="0"/>
              <w:keepLines w:val="0"/>
            </w:pPr>
            <w:r w:rsidRPr="00881B34">
              <w:rPr>
                <w:lang w:eastAsia="zh-CN"/>
              </w:rPr>
              <w:t>0</w:t>
            </w:r>
            <w:r w:rsidRPr="00881B34">
              <w:t>dB</w:t>
            </w:r>
          </w:p>
          <w:p w14:paraId="1AD95FF8" w14:textId="77777777" w:rsidR="007C0FE1" w:rsidRPr="00881B34" w:rsidRDefault="007C0FE1" w:rsidP="00C26B72">
            <w:pPr>
              <w:pStyle w:val="TAL"/>
              <w:keepNext w:val="0"/>
              <w:keepLines w:val="0"/>
            </w:pPr>
          </w:p>
          <w:p w14:paraId="204379F9"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57AB06DE" w14:textId="77777777" w:rsidR="007C0FE1" w:rsidRPr="00881B34" w:rsidRDefault="007C0FE1" w:rsidP="00C26B72">
            <w:pPr>
              <w:pStyle w:val="TAL"/>
              <w:keepNext w:val="0"/>
              <w:keepLines w:val="0"/>
              <w:rPr>
                <w:u w:val="single"/>
              </w:rPr>
            </w:pPr>
            <w:r w:rsidRPr="00881B34">
              <w:rPr>
                <w:u w:val="single"/>
              </w:rPr>
              <w:lastRenderedPageBreak/>
              <w:t>During T1:</w:t>
            </w:r>
          </w:p>
          <w:p w14:paraId="57336271" w14:textId="77777777" w:rsidR="007C0FE1" w:rsidRPr="00881B34" w:rsidRDefault="007C0FE1" w:rsidP="00C26B72">
            <w:pPr>
              <w:pStyle w:val="TAL"/>
              <w:keepNext w:val="0"/>
              <w:keepLines w:val="0"/>
            </w:pPr>
            <w:r w:rsidRPr="00881B34">
              <w:t>E-UTRA Cell 1</w:t>
            </w:r>
          </w:p>
          <w:p w14:paraId="6954633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656E15FB" w14:textId="77777777" w:rsidR="007C0FE1" w:rsidRPr="00881B34" w:rsidRDefault="007C0FE1" w:rsidP="00C26B72">
            <w:pPr>
              <w:pStyle w:val="TAL"/>
              <w:keepNext w:val="0"/>
              <w:keepLines w:val="0"/>
            </w:pPr>
            <w:r w:rsidRPr="00881B34">
              <w:lastRenderedPageBreak/>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17.2</w:t>
            </w:r>
            <w:r w:rsidRPr="00881B34">
              <w:t>dB</w:t>
            </w:r>
          </w:p>
          <w:p w14:paraId="4B4E2D74" w14:textId="77777777" w:rsidR="007C0FE1" w:rsidRPr="00881B34" w:rsidRDefault="007C0FE1" w:rsidP="00C26B72">
            <w:pPr>
              <w:pStyle w:val="TAL"/>
              <w:keepNext w:val="0"/>
              <w:keepLines w:val="0"/>
            </w:pPr>
            <w:r w:rsidRPr="00881B34">
              <w:t>E-UTRA Cell 2</w:t>
            </w:r>
          </w:p>
          <w:p w14:paraId="11328AD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4.5</w:t>
            </w:r>
            <w:r w:rsidRPr="00881B34">
              <w:t>dBm/15kHz</w:t>
            </w:r>
          </w:p>
          <w:p w14:paraId="5B06245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17.7</w:t>
            </w:r>
            <w:r w:rsidRPr="00881B34">
              <w:t>dB</w:t>
            </w:r>
          </w:p>
          <w:p w14:paraId="15ABFDB6" w14:textId="77777777" w:rsidR="007C0FE1" w:rsidRPr="00881B34" w:rsidRDefault="007C0FE1" w:rsidP="00C26B72">
            <w:pPr>
              <w:pStyle w:val="TAL"/>
              <w:keepNext w:val="0"/>
              <w:keepLines w:val="0"/>
            </w:pPr>
            <w:r w:rsidRPr="00881B34">
              <w:t>E-UTRA Cell 3</w:t>
            </w:r>
          </w:p>
          <w:p w14:paraId="0230F122"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2A9F59CE" w14:textId="77777777" w:rsidR="007C0FE1" w:rsidRPr="00881B34" w:rsidRDefault="007C0FE1" w:rsidP="00C26B72">
            <w:pPr>
              <w:pStyle w:val="TAL"/>
              <w:keepNext w:val="0"/>
              <w:keepLines w:val="0"/>
              <w:rPr>
                <w:lang w:eastAsia="zh-CN"/>
              </w:rPr>
            </w:pPr>
          </w:p>
          <w:p w14:paraId="3E44ED02"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754546E8" w14:textId="77777777" w:rsidR="007C0FE1" w:rsidRPr="00881B34" w:rsidRDefault="007C0FE1" w:rsidP="00C26B72">
            <w:pPr>
              <w:pStyle w:val="TAL"/>
              <w:keepNext w:val="0"/>
              <w:keepLines w:val="0"/>
            </w:pPr>
            <w:r w:rsidRPr="00881B34">
              <w:t>E-UTRA Cell 1</w:t>
            </w:r>
          </w:p>
          <w:p w14:paraId="7DBE22A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02450C0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17.2</w:t>
            </w:r>
            <w:r w:rsidRPr="00881B34">
              <w:t>dB</w:t>
            </w:r>
          </w:p>
          <w:p w14:paraId="2DEA7561" w14:textId="77777777" w:rsidR="007C0FE1" w:rsidRPr="00881B34" w:rsidRDefault="007C0FE1" w:rsidP="00C26B72">
            <w:pPr>
              <w:pStyle w:val="TAL"/>
              <w:keepNext w:val="0"/>
              <w:keepLines w:val="0"/>
            </w:pPr>
            <w:r w:rsidRPr="00881B34">
              <w:t>E-UTRA Cell 2</w:t>
            </w:r>
          </w:p>
          <w:p w14:paraId="16A5DD1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4.5</w:t>
            </w:r>
            <w:r w:rsidRPr="00881B34">
              <w:t>dBm/15kHz</w:t>
            </w:r>
          </w:p>
          <w:p w14:paraId="742067F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17.7</w:t>
            </w:r>
            <w:r w:rsidRPr="00881B34">
              <w:t>dB</w:t>
            </w:r>
          </w:p>
          <w:p w14:paraId="1A41650B" w14:textId="77777777" w:rsidR="007C0FE1" w:rsidRPr="00881B34" w:rsidRDefault="007C0FE1" w:rsidP="00C26B72">
            <w:pPr>
              <w:pStyle w:val="TAL"/>
              <w:keepNext w:val="0"/>
              <w:keepLines w:val="0"/>
            </w:pPr>
            <w:r w:rsidRPr="00881B34">
              <w:t>E-UTRA Cell 3</w:t>
            </w:r>
          </w:p>
          <w:p w14:paraId="59CE29A4"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17.0</w:t>
            </w:r>
            <w:r w:rsidRPr="00881B34">
              <w:t>dB</w:t>
            </w:r>
          </w:p>
          <w:p w14:paraId="55205FD4" w14:textId="77777777" w:rsidR="007C0FE1" w:rsidRPr="00881B34" w:rsidRDefault="007C0FE1" w:rsidP="00C26B72">
            <w:pPr>
              <w:pStyle w:val="TAL"/>
              <w:keepNext w:val="0"/>
              <w:keepLines w:val="0"/>
              <w:rPr>
                <w:u w:val="single"/>
                <w:lang w:eastAsia="zh-CN"/>
              </w:rPr>
            </w:pPr>
          </w:p>
          <w:p w14:paraId="56092D65"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391F4C51" w14:textId="77777777" w:rsidR="007C0FE1" w:rsidRPr="00881B34" w:rsidRDefault="007C0FE1" w:rsidP="00C26B72">
            <w:pPr>
              <w:pStyle w:val="TAL"/>
              <w:keepNext w:val="0"/>
              <w:keepLines w:val="0"/>
            </w:pPr>
            <w:r w:rsidRPr="00881B34">
              <w:t>E-UTRA Cell 1</w:t>
            </w:r>
          </w:p>
          <w:p w14:paraId="00BF83F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4E373C1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-3.0</w:t>
            </w:r>
            <w:r w:rsidRPr="00881B34">
              <w:t>dB</w:t>
            </w:r>
          </w:p>
          <w:p w14:paraId="38099E51" w14:textId="77777777" w:rsidR="007C0FE1" w:rsidRPr="00881B34" w:rsidRDefault="007C0FE1" w:rsidP="00C26B72">
            <w:pPr>
              <w:pStyle w:val="TAL"/>
              <w:keepNext w:val="0"/>
              <w:keepLines w:val="0"/>
            </w:pPr>
            <w:r w:rsidRPr="00881B34">
              <w:t>E-UTRA Cell 2</w:t>
            </w:r>
          </w:p>
          <w:p w14:paraId="640B6BC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2533AAA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-3.0</w:t>
            </w:r>
            <w:r w:rsidRPr="00881B34">
              <w:t>dB</w:t>
            </w:r>
          </w:p>
          <w:p w14:paraId="4A25D8CD" w14:textId="77777777" w:rsidR="007C0FE1" w:rsidRPr="00881B34" w:rsidRDefault="007C0FE1" w:rsidP="00C26B72">
            <w:pPr>
              <w:pStyle w:val="TAL"/>
              <w:keepNext w:val="0"/>
              <w:keepLines w:val="0"/>
            </w:pPr>
            <w:r w:rsidRPr="00881B34">
              <w:t>E-UTRA Cell 3</w:t>
            </w:r>
          </w:p>
          <w:p w14:paraId="28FB030C"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-3.0</w:t>
            </w:r>
            <w:r w:rsidRPr="00881B34">
              <w:t>dB</w:t>
            </w:r>
          </w:p>
        </w:tc>
      </w:tr>
      <w:tr w:rsidR="007C0FE1" w:rsidRPr="00881B34" w14:paraId="1D6B3B14" w14:textId="77777777" w:rsidTr="00AA4D85">
        <w:trPr>
          <w:gridBefore w:val="1"/>
          <w:wBefore w:w="63" w:type="pct"/>
          <w:jc w:val="center"/>
        </w:trPr>
        <w:tc>
          <w:tcPr>
            <w:tcW w:w="1370" w:type="pct"/>
            <w:gridSpan w:val="3"/>
          </w:tcPr>
          <w:p w14:paraId="528E964B" w14:textId="77777777" w:rsidR="007C0FE1" w:rsidRPr="00881B34" w:rsidRDefault="007C0FE1" w:rsidP="00C26B72">
            <w:pPr>
              <w:pStyle w:val="TAL"/>
              <w:keepNext w:val="0"/>
              <w:keepLines w:val="0"/>
            </w:pPr>
            <w:r w:rsidRPr="00881B34">
              <w:lastRenderedPageBreak/>
              <w:t>8.16.24 E-UTRAN TDD-FDD CA Event Triggered Reporting Under Deactivated SCell in Non-DRX with PCell in TDD</w:t>
            </w:r>
          </w:p>
        </w:tc>
        <w:tc>
          <w:tcPr>
            <w:tcW w:w="1606" w:type="pct"/>
            <w:gridSpan w:val="5"/>
          </w:tcPr>
          <w:p w14:paraId="43288B7F" w14:textId="77777777" w:rsidR="007C0FE1" w:rsidRPr="00881B34" w:rsidRDefault="007C0FE1" w:rsidP="00C26B72">
            <w:pPr>
              <w:pStyle w:val="TAL"/>
              <w:keepNext w:val="0"/>
              <w:keepLines w:val="0"/>
              <w:rPr>
                <w:lang w:eastAsia="zh-CN"/>
              </w:rPr>
            </w:pPr>
            <w:r w:rsidRPr="00881B34">
              <w:rPr>
                <w:lang w:eastAsia="zh-CN"/>
              </w:rPr>
              <w:t>Same as 8.16.23</w:t>
            </w:r>
          </w:p>
        </w:tc>
        <w:tc>
          <w:tcPr>
            <w:tcW w:w="731" w:type="pct"/>
            <w:gridSpan w:val="5"/>
          </w:tcPr>
          <w:p w14:paraId="057C4F39" w14:textId="77777777" w:rsidR="007C0FE1" w:rsidRPr="00881B34" w:rsidRDefault="007C0FE1" w:rsidP="00C26B72">
            <w:pPr>
              <w:pStyle w:val="TAL"/>
              <w:keepNext w:val="0"/>
              <w:keepLines w:val="0"/>
              <w:rPr>
                <w:lang w:eastAsia="zh-CN"/>
              </w:rPr>
            </w:pPr>
            <w:r w:rsidRPr="00881B34">
              <w:rPr>
                <w:lang w:eastAsia="zh-CN"/>
              </w:rPr>
              <w:t>Same as 8.16.23</w:t>
            </w:r>
          </w:p>
        </w:tc>
        <w:tc>
          <w:tcPr>
            <w:tcW w:w="1230" w:type="pct"/>
            <w:gridSpan w:val="2"/>
          </w:tcPr>
          <w:p w14:paraId="0CF7E725" w14:textId="77777777" w:rsidR="007C0FE1" w:rsidRPr="00881B34" w:rsidRDefault="007C0FE1" w:rsidP="00C26B72">
            <w:pPr>
              <w:pStyle w:val="TAL"/>
              <w:keepNext w:val="0"/>
              <w:keepLines w:val="0"/>
              <w:rPr>
                <w:lang w:eastAsia="zh-CN"/>
              </w:rPr>
            </w:pPr>
            <w:r w:rsidRPr="00881B34">
              <w:rPr>
                <w:lang w:eastAsia="zh-CN"/>
              </w:rPr>
              <w:t>Same as 8.16.23</w:t>
            </w:r>
          </w:p>
        </w:tc>
      </w:tr>
      <w:tr w:rsidR="007C0FE1" w:rsidRPr="00881B34" w14:paraId="351D15CB" w14:textId="77777777" w:rsidTr="00AA4D85">
        <w:trPr>
          <w:gridBefore w:val="1"/>
          <w:wBefore w:w="63" w:type="pct"/>
          <w:jc w:val="center"/>
        </w:trPr>
        <w:tc>
          <w:tcPr>
            <w:tcW w:w="1370" w:type="pct"/>
            <w:gridSpan w:val="3"/>
          </w:tcPr>
          <w:p w14:paraId="35C6306E" w14:textId="77777777" w:rsidR="007C0FE1" w:rsidRPr="00881B34" w:rsidRDefault="007C0FE1" w:rsidP="00C26B72">
            <w:pPr>
              <w:pStyle w:val="TAL"/>
              <w:keepNext w:val="0"/>
              <w:keepLines w:val="0"/>
            </w:pPr>
            <w:r w:rsidRPr="00881B34">
              <w:t>8.16.25</w:t>
            </w:r>
            <w:r w:rsidRPr="00881B34">
              <w:rPr>
                <w:lang w:eastAsia="zh-CN"/>
              </w:rPr>
              <w:t xml:space="preserve"> </w:t>
            </w:r>
            <w:r w:rsidRPr="00881B34">
              <w:t xml:space="preserve">E-UTRAN </w:t>
            </w:r>
            <w:r w:rsidRPr="00881B34">
              <w:rPr>
                <w:lang w:eastAsia="zh-CN"/>
              </w:rPr>
              <w:t>T</w:t>
            </w:r>
            <w:r w:rsidRPr="00881B34">
              <w:t>DD-</w:t>
            </w:r>
            <w:r w:rsidRPr="00881B34">
              <w:rPr>
                <w:lang w:eastAsia="zh-CN"/>
              </w:rPr>
              <w:t>F</w:t>
            </w:r>
            <w:r w:rsidRPr="00881B34">
              <w:t>DD CA Event triggered reporting on deactivat</w:t>
            </w:r>
            <w:r w:rsidRPr="00881B34">
              <w:rPr>
                <w:lang w:eastAsia="zh-CN"/>
              </w:rPr>
              <w:t>ed</w:t>
            </w:r>
            <w:r w:rsidRPr="00881B34">
              <w:t xml:space="preserve"> S</w:t>
            </w:r>
            <w:r w:rsidRPr="00881B34">
              <w:rPr>
                <w:lang w:eastAsia="zh-CN"/>
              </w:rPr>
              <w:t>C</w:t>
            </w:r>
            <w:r w:rsidRPr="00881B34">
              <w:t>ell</w:t>
            </w:r>
            <w:r w:rsidRPr="00881B34">
              <w:rPr>
                <w:lang w:eastAsia="zh-CN"/>
              </w:rPr>
              <w:t xml:space="preserve"> </w:t>
            </w:r>
            <w:r w:rsidRPr="00881B34">
              <w:t>with PCell interruption in non-DRX with PCell in FDD</w:t>
            </w:r>
          </w:p>
        </w:tc>
        <w:tc>
          <w:tcPr>
            <w:tcW w:w="1606" w:type="pct"/>
            <w:gridSpan w:val="5"/>
          </w:tcPr>
          <w:p w14:paraId="0F3CAE5A" w14:textId="77777777" w:rsidR="007C0FE1" w:rsidRPr="00881B34" w:rsidRDefault="007C0FE1" w:rsidP="00C26B72">
            <w:pPr>
              <w:pStyle w:val="TAL"/>
              <w:keepNext w:val="0"/>
              <w:keepLines w:val="0"/>
              <w:rPr>
                <w:u w:val="single"/>
              </w:rPr>
            </w:pPr>
            <w:r w:rsidRPr="00881B34">
              <w:rPr>
                <w:u w:val="single"/>
              </w:rPr>
              <w:t>During T1:</w:t>
            </w:r>
          </w:p>
          <w:p w14:paraId="25F963A0" w14:textId="77777777" w:rsidR="007C0FE1" w:rsidRPr="00881B34" w:rsidRDefault="007C0FE1" w:rsidP="00C26B72">
            <w:pPr>
              <w:pStyle w:val="TAL"/>
              <w:keepNext w:val="0"/>
              <w:keepLines w:val="0"/>
            </w:pPr>
            <w:r w:rsidRPr="00881B34">
              <w:t>E-UTRA Cell 1</w:t>
            </w:r>
          </w:p>
          <w:p w14:paraId="6B6FBC0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101</w:t>
            </w:r>
            <w:r w:rsidRPr="00881B34">
              <w:t>dBm/15kHz</w:t>
            </w:r>
          </w:p>
          <w:p w14:paraId="388E312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41FFF3A4" w14:textId="77777777" w:rsidR="007C0FE1" w:rsidRPr="00881B34" w:rsidRDefault="007C0FE1" w:rsidP="00C26B72">
            <w:pPr>
              <w:pStyle w:val="TAL"/>
              <w:keepNext w:val="0"/>
              <w:keepLines w:val="0"/>
            </w:pPr>
            <w:r w:rsidRPr="00881B34">
              <w:t>E-UTRA Cell 2</w:t>
            </w:r>
          </w:p>
          <w:p w14:paraId="1332B1F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w:t>
            </w:r>
            <w:r w:rsidRPr="00881B34">
              <w:rPr>
                <w:lang w:eastAsia="zh-CN"/>
              </w:rPr>
              <w:t>101</w:t>
            </w:r>
            <w:r w:rsidRPr="00881B34">
              <w:t>dBm/15kHz</w:t>
            </w:r>
          </w:p>
          <w:p w14:paraId="1AE162D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53988D7E" w14:textId="77777777" w:rsidR="007C0FE1" w:rsidRPr="00881B34" w:rsidRDefault="007C0FE1" w:rsidP="00C26B72">
            <w:pPr>
              <w:pStyle w:val="TAL"/>
              <w:keepNext w:val="0"/>
              <w:keepLines w:val="0"/>
            </w:pPr>
            <w:r w:rsidRPr="00881B34">
              <w:t>E-UTRA Cell 3</w:t>
            </w:r>
          </w:p>
          <w:p w14:paraId="1E790300"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2374E3E1" w14:textId="77777777" w:rsidR="007C0FE1" w:rsidRPr="00881B34" w:rsidRDefault="007C0FE1" w:rsidP="00C26B72">
            <w:pPr>
              <w:pStyle w:val="TAL"/>
              <w:keepNext w:val="0"/>
              <w:keepLines w:val="0"/>
              <w:rPr>
                <w:lang w:eastAsia="zh-CN"/>
              </w:rPr>
            </w:pPr>
          </w:p>
          <w:p w14:paraId="5656F026"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6047D199" w14:textId="77777777" w:rsidR="007C0FE1" w:rsidRPr="00881B34" w:rsidRDefault="007C0FE1" w:rsidP="00C26B72">
            <w:pPr>
              <w:pStyle w:val="TAL"/>
              <w:keepNext w:val="0"/>
              <w:keepLines w:val="0"/>
            </w:pPr>
            <w:r w:rsidRPr="00881B34">
              <w:t>E-UTRA Cell 1</w:t>
            </w:r>
          </w:p>
          <w:p w14:paraId="3E40B4B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101</w:t>
            </w:r>
            <w:r w:rsidRPr="00881B34">
              <w:t>dBm/15kHz</w:t>
            </w:r>
          </w:p>
          <w:p w14:paraId="5361E46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6D83993B" w14:textId="77777777" w:rsidR="007C0FE1" w:rsidRPr="00881B34" w:rsidRDefault="007C0FE1" w:rsidP="00C26B72">
            <w:pPr>
              <w:pStyle w:val="TAL"/>
              <w:keepNext w:val="0"/>
              <w:keepLines w:val="0"/>
            </w:pPr>
            <w:r w:rsidRPr="00881B34">
              <w:t>E-UTRA Cell 2</w:t>
            </w:r>
          </w:p>
          <w:p w14:paraId="6C9A628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w:t>
            </w:r>
            <w:r w:rsidRPr="00881B34">
              <w:rPr>
                <w:lang w:eastAsia="zh-CN"/>
              </w:rPr>
              <w:t>101</w:t>
            </w:r>
            <w:r w:rsidRPr="00881B34">
              <w:t>dBm/15kHz</w:t>
            </w:r>
          </w:p>
          <w:p w14:paraId="79C26C5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16dB</w:t>
            </w:r>
          </w:p>
          <w:p w14:paraId="32C358B1" w14:textId="77777777" w:rsidR="007C0FE1" w:rsidRPr="00881B34" w:rsidRDefault="007C0FE1" w:rsidP="00C26B72">
            <w:pPr>
              <w:pStyle w:val="TAL"/>
              <w:keepNext w:val="0"/>
              <w:keepLines w:val="0"/>
            </w:pPr>
            <w:r w:rsidRPr="00881B34">
              <w:t>E-UTRA Cell 3</w:t>
            </w:r>
          </w:p>
          <w:p w14:paraId="0B2E475C"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16dB</w:t>
            </w:r>
          </w:p>
        </w:tc>
        <w:tc>
          <w:tcPr>
            <w:tcW w:w="731" w:type="pct"/>
            <w:gridSpan w:val="5"/>
          </w:tcPr>
          <w:p w14:paraId="09744BB9" w14:textId="77777777" w:rsidR="007C0FE1" w:rsidRPr="00881B34" w:rsidRDefault="007C0FE1" w:rsidP="00C26B72">
            <w:pPr>
              <w:pStyle w:val="TAL"/>
              <w:keepNext w:val="0"/>
              <w:keepLines w:val="0"/>
              <w:rPr>
                <w:u w:val="single"/>
              </w:rPr>
            </w:pPr>
            <w:r w:rsidRPr="00881B34">
              <w:rPr>
                <w:u w:val="single"/>
              </w:rPr>
              <w:t>During T1:</w:t>
            </w:r>
          </w:p>
          <w:p w14:paraId="4D89ADA1" w14:textId="77777777" w:rsidR="007C0FE1" w:rsidRPr="00881B34" w:rsidRDefault="007C0FE1" w:rsidP="00C26B72">
            <w:pPr>
              <w:pStyle w:val="TAL"/>
              <w:keepNext w:val="0"/>
              <w:keepLines w:val="0"/>
            </w:pPr>
          </w:p>
          <w:p w14:paraId="35D6E6E2" w14:textId="77777777" w:rsidR="007C0FE1" w:rsidRPr="00881B34" w:rsidRDefault="007C0FE1" w:rsidP="00C26B72">
            <w:pPr>
              <w:pStyle w:val="TAL"/>
              <w:keepNext w:val="0"/>
              <w:keepLines w:val="0"/>
            </w:pPr>
            <w:r w:rsidRPr="00881B34">
              <w:t>0dB</w:t>
            </w:r>
          </w:p>
          <w:p w14:paraId="10644D70" w14:textId="77777777" w:rsidR="007C0FE1" w:rsidRPr="00881B34" w:rsidRDefault="007C0FE1" w:rsidP="00C26B72">
            <w:pPr>
              <w:pStyle w:val="TAL"/>
              <w:keepNext w:val="0"/>
              <w:keepLines w:val="0"/>
            </w:pPr>
            <w:r w:rsidRPr="00881B34">
              <w:t>0dB</w:t>
            </w:r>
          </w:p>
          <w:p w14:paraId="72FB734A" w14:textId="77777777" w:rsidR="007C0FE1" w:rsidRPr="00881B34" w:rsidRDefault="007C0FE1" w:rsidP="00C26B72">
            <w:pPr>
              <w:pStyle w:val="TAL"/>
              <w:keepNext w:val="0"/>
              <w:keepLines w:val="0"/>
            </w:pPr>
          </w:p>
          <w:p w14:paraId="3382C12A" w14:textId="77777777" w:rsidR="007C0FE1" w:rsidRPr="00881B34" w:rsidRDefault="007C0FE1" w:rsidP="00C26B72">
            <w:pPr>
              <w:pStyle w:val="TAL"/>
              <w:keepNext w:val="0"/>
              <w:keepLines w:val="0"/>
            </w:pPr>
            <w:r w:rsidRPr="00881B34">
              <w:t>0dB</w:t>
            </w:r>
          </w:p>
          <w:p w14:paraId="3A3935A9" w14:textId="77777777" w:rsidR="007C0FE1" w:rsidRPr="00881B34" w:rsidRDefault="007C0FE1" w:rsidP="00C26B72">
            <w:pPr>
              <w:pStyle w:val="TAL"/>
              <w:keepNext w:val="0"/>
              <w:keepLines w:val="0"/>
            </w:pPr>
            <w:r w:rsidRPr="00881B34">
              <w:t>0dB</w:t>
            </w:r>
          </w:p>
          <w:p w14:paraId="3FCC6039" w14:textId="77777777" w:rsidR="007C0FE1" w:rsidRPr="00881B34" w:rsidRDefault="007C0FE1" w:rsidP="00C26B72">
            <w:pPr>
              <w:pStyle w:val="TAL"/>
              <w:keepNext w:val="0"/>
              <w:keepLines w:val="0"/>
            </w:pPr>
            <w:r w:rsidRPr="00881B34">
              <w:t xml:space="preserve"> </w:t>
            </w:r>
          </w:p>
          <w:p w14:paraId="1E943DA8" w14:textId="77777777" w:rsidR="007C0FE1" w:rsidRPr="00881B34" w:rsidRDefault="007C0FE1" w:rsidP="00C26B72">
            <w:pPr>
              <w:pStyle w:val="TAL"/>
              <w:keepNext w:val="0"/>
              <w:keepLines w:val="0"/>
            </w:pPr>
            <w:r w:rsidRPr="00881B34">
              <w:t>0dB</w:t>
            </w:r>
          </w:p>
          <w:p w14:paraId="380E0C6E" w14:textId="77777777" w:rsidR="007C0FE1" w:rsidRPr="00881B34" w:rsidRDefault="007C0FE1" w:rsidP="00C26B72">
            <w:pPr>
              <w:pStyle w:val="TAL"/>
              <w:keepNext w:val="0"/>
              <w:keepLines w:val="0"/>
            </w:pPr>
          </w:p>
          <w:p w14:paraId="0DFFACDC" w14:textId="77777777" w:rsidR="007C0FE1" w:rsidRPr="00881B34" w:rsidRDefault="007C0FE1" w:rsidP="00C26B72">
            <w:pPr>
              <w:pStyle w:val="TAL"/>
              <w:keepNext w:val="0"/>
              <w:keepLines w:val="0"/>
              <w:rPr>
                <w:u w:val="single"/>
              </w:rPr>
            </w:pPr>
            <w:r w:rsidRPr="00881B34">
              <w:rPr>
                <w:u w:val="single"/>
              </w:rPr>
              <w:t>During T2:</w:t>
            </w:r>
          </w:p>
          <w:p w14:paraId="24971FAF" w14:textId="77777777" w:rsidR="007C0FE1" w:rsidRPr="00881B34" w:rsidRDefault="007C0FE1" w:rsidP="00C26B72">
            <w:pPr>
              <w:pStyle w:val="TAL"/>
              <w:keepNext w:val="0"/>
              <w:keepLines w:val="0"/>
            </w:pPr>
          </w:p>
          <w:p w14:paraId="54A7330C" w14:textId="77777777" w:rsidR="007C0FE1" w:rsidRPr="00881B34" w:rsidRDefault="007C0FE1" w:rsidP="00C26B72">
            <w:pPr>
              <w:pStyle w:val="TAL"/>
              <w:keepNext w:val="0"/>
              <w:keepLines w:val="0"/>
            </w:pPr>
            <w:r w:rsidRPr="00881B34">
              <w:t xml:space="preserve">0dB </w:t>
            </w:r>
          </w:p>
          <w:p w14:paraId="2D5E2F39" w14:textId="77777777" w:rsidR="007C0FE1" w:rsidRPr="00881B34" w:rsidRDefault="007C0FE1" w:rsidP="00C26B72">
            <w:pPr>
              <w:pStyle w:val="TAL"/>
              <w:keepNext w:val="0"/>
              <w:keepLines w:val="0"/>
            </w:pPr>
            <w:r w:rsidRPr="00881B34">
              <w:rPr>
                <w:lang w:eastAsia="zh-CN"/>
              </w:rPr>
              <w:t>0</w:t>
            </w:r>
            <w:r w:rsidRPr="00881B34">
              <w:t xml:space="preserve">dB </w:t>
            </w:r>
          </w:p>
          <w:p w14:paraId="11466BB6" w14:textId="77777777" w:rsidR="007C0FE1" w:rsidRPr="00881B34" w:rsidRDefault="007C0FE1" w:rsidP="00C26B72">
            <w:pPr>
              <w:pStyle w:val="TAL"/>
              <w:keepNext w:val="0"/>
              <w:keepLines w:val="0"/>
            </w:pPr>
          </w:p>
          <w:p w14:paraId="559EDBF7" w14:textId="77777777" w:rsidR="007C0FE1" w:rsidRPr="00881B34" w:rsidRDefault="007C0FE1" w:rsidP="00C26B72">
            <w:pPr>
              <w:pStyle w:val="TAL"/>
              <w:keepNext w:val="0"/>
              <w:keepLines w:val="0"/>
            </w:pPr>
            <w:r w:rsidRPr="00881B34">
              <w:t>0dB</w:t>
            </w:r>
          </w:p>
          <w:p w14:paraId="4A696B12" w14:textId="77777777" w:rsidR="007C0FE1" w:rsidRPr="00881B34" w:rsidRDefault="007C0FE1" w:rsidP="00C26B72">
            <w:pPr>
              <w:pStyle w:val="TAL"/>
              <w:keepNext w:val="0"/>
              <w:keepLines w:val="0"/>
            </w:pPr>
            <w:r w:rsidRPr="00881B34">
              <w:t>0dB</w:t>
            </w:r>
          </w:p>
          <w:p w14:paraId="493D714C" w14:textId="77777777" w:rsidR="007C0FE1" w:rsidRPr="00881B34" w:rsidRDefault="007C0FE1" w:rsidP="00C26B72">
            <w:pPr>
              <w:pStyle w:val="TAL"/>
              <w:keepNext w:val="0"/>
              <w:keepLines w:val="0"/>
            </w:pPr>
          </w:p>
          <w:p w14:paraId="55304FB1"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396E2666" w14:textId="77777777" w:rsidR="007C0FE1" w:rsidRPr="00881B34" w:rsidRDefault="007C0FE1" w:rsidP="00C26B72">
            <w:pPr>
              <w:pStyle w:val="TAL"/>
              <w:keepNext w:val="0"/>
              <w:keepLines w:val="0"/>
              <w:rPr>
                <w:u w:val="single"/>
              </w:rPr>
            </w:pPr>
            <w:r w:rsidRPr="00881B34">
              <w:rPr>
                <w:u w:val="single"/>
              </w:rPr>
              <w:t>During T1:</w:t>
            </w:r>
          </w:p>
          <w:p w14:paraId="51C3DC83" w14:textId="77777777" w:rsidR="007C0FE1" w:rsidRPr="00881B34" w:rsidRDefault="007C0FE1" w:rsidP="00C26B72">
            <w:pPr>
              <w:pStyle w:val="TAL"/>
              <w:keepNext w:val="0"/>
              <w:keepLines w:val="0"/>
            </w:pPr>
            <w:r w:rsidRPr="00881B34">
              <w:t>E-UTRA Cell 1</w:t>
            </w:r>
          </w:p>
          <w:p w14:paraId="61EF760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101</w:t>
            </w:r>
            <w:r w:rsidRPr="00881B34">
              <w:t>dBm/15kHz</w:t>
            </w:r>
          </w:p>
          <w:p w14:paraId="3A903F6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4ADDA0EC" w14:textId="77777777" w:rsidR="007C0FE1" w:rsidRPr="00881B34" w:rsidRDefault="007C0FE1" w:rsidP="00C26B72">
            <w:pPr>
              <w:pStyle w:val="TAL"/>
              <w:keepNext w:val="0"/>
              <w:keepLines w:val="0"/>
            </w:pPr>
            <w:r w:rsidRPr="00881B34">
              <w:t>E-UTRA Cell 2</w:t>
            </w:r>
          </w:p>
          <w:p w14:paraId="3373484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w:t>
            </w:r>
            <w:r w:rsidRPr="00881B34">
              <w:rPr>
                <w:lang w:eastAsia="zh-CN"/>
              </w:rPr>
              <w:t>101</w:t>
            </w:r>
            <w:r w:rsidRPr="00881B34">
              <w:t>dBm/15kHz</w:t>
            </w:r>
          </w:p>
          <w:p w14:paraId="68A90E7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389C7499" w14:textId="77777777" w:rsidR="007C0FE1" w:rsidRPr="00881B34" w:rsidRDefault="007C0FE1" w:rsidP="00C26B72">
            <w:pPr>
              <w:pStyle w:val="TAL"/>
              <w:keepNext w:val="0"/>
              <w:keepLines w:val="0"/>
            </w:pPr>
            <w:r w:rsidRPr="00881B34">
              <w:t>E-UTRA Cell 3</w:t>
            </w:r>
          </w:p>
          <w:p w14:paraId="6531E01B"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456F536F" w14:textId="77777777" w:rsidR="007C0FE1" w:rsidRPr="00881B34" w:rsidRDefault="007C0FE1" w:rsidP="00C26B72">
            <w:pPr>
              <w:pStyle w:val="TAL"/>
              <w:keepNext w:val="0"/>
              <w:keepLines w:val="0"/>
              <w:rPr>
                <w:lang w:eastAsia="zh-CN"/>
              </w:rPr>
            </w:pPr>
          </w:p>
          <w:p w14:paraId="5AE0AB2E"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7813E617" w14:textId="77777777" w:rsidR="007C0FE1" w:rsidRPr="00881B34" w:rsidRDefault="007C0FE1" w:rsidP="00C26B72">
            <w:pPr>
              <w:pStyle w:val="TAL"/>
              <w:keepNext w:val="0"/>
              <w:keepLines w:val="0"/>
            </w:pPr>
            <w:r w:rsidRPr="00881B34">
              <w:t>E-UTRA Cell 1</w:t>
            </w:r>
          </w:p>
          <w:p w14:paraId="2E6EED2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101</w:t>
            </w:r>
            <w:r w:rsidRPr="00881B34">
              <w:t>dBm/15kHz</w:t>
            </w:r>
          </w:p>
          <w:p w14:paraId="708CC11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62D96E78" w14:textId="77777777" w:rsidR="007C0FE1" w:rsidRPr="00881B34" w:rsidRDefault="007C0FE1" w:rsidP="00C26B72">
            <w:pPr>
              <w:pStyle w:val="TAL"/>
              <w:keepNext w:val="0"/>
              <w:keepLines w:val="0"/>
            </w:pPr>
            <w:r w:rsidRPr="00881B34">
              <w:t>E-UTRA Cell 2</w:t>
            </w:r>
          </w:p>
          <w:p w14:paraId="4A6FD20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w:t>
            </w:r>
            <w:r w:rsidRPr="00881B34">
              <w:rPr>
                <w:lang w:eastAsia="zh-CN"/>
              </w:rPr>
              <w:t>101</w:t>
            </w:r>
            <w:r w:rsidRPr="00881B34">
              <w:t>dBm/15kHz</w:t>
            </w:r>
          </w:p>
          <w:p w14:paraId="3ED9279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2BD1A068" w14:textId="77777777" w:rsidR="007C0FE1" w:rsidRPr="00881B34" w:rsidRDefault="007C0FE1" w:rsidP="00C26B72">
            <w:pPr>
              <w:pStyle w:val="TAL"/>
              <w:keepNext w:val="0"/>
              <w:keepLines w:val="0"/>
            </w:pPr>
            <w:r w:rsidRPr="00881B34">
              <w:t>E-UTRA Cell 3</w:t>
            </w:r>
          </w:p>
          <w:p w14:paraId="24037E9D"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tc>
      </w:tr>
      <w:tr w:rsidR="007C0FE1" w:rsidRPr="00881B34" w14:paraId="4311DBB6" w14:textId="77777777" w:rsidTr="00AA4D85">
        <w:trPr>
          <w:gridBefore w:val="1"/>
          <w:wBefore w:w="63" w:type="pct"/>
          <w:jc w:val="center"/>
        </w:trPr>
        <w:tc>
          <w:tcPr>
            <w:tcW w:w="1370" w:type="pct"/>
            <w:gridSpan w:val="3"/>
          </w:tcPr>
          <w:p w14:paraId="37D9CE89" w14:textId="77777777" w:rsidR="007C0FE1" w:rsidRPr="00881B34" w:rsidRDefault="007C0FE1" w:rsidP="00C26B72">
            <w:pPr>
              <w:pStyle w:val="TAL"/>
              <w:keepNext w:val="0"/>
              <w:keepLines w:val="0"/>
            </w:pPr>
            <w:r w:rsidRPr="00881B34">
              <w:rPr>
                <w:rFonts w:cs="Arial"/>
                <w:lang w:eastAsia="zh-CN"/>
              </w:rPr>
              <w:t>8.16.26 E-UTRAN TDD-FDD CA Event triggered reporting on deactivated SCell with PCell interruption in non-DRX with PCell in TDD</w:t>
            </w:r>
          </w:p>
        </w:tc>
        <w:tc>
          <w:tcPr>
            <w:tcW w:w="1606" w:type="pct"/>
            <w:gridSpan w:val="5"/>
          </w:tcPr>
          <w:p w14:paraId="39D523AE" w14:textId="77777777" w:rsidR="007C0FE1" w:rsidRPr="00881B34" w:rsidRDefault="007C0FE1" w:rsidP="00C26B72">
            <w:pPr>
              <w:pStyle w:val="TAL"/>
              <w:keepNext w:val="0"/>
              <w:keepLines w:val="0"/>
              <w:rPr>
                <w:lang w:eastAsia="zh-CN"/>
              </w:rPr>
            </w:pPr>
            <w:r w:rsidRPr="00881B34">
              <w:rPr>
                <w:lang w:eastAsia="zh-CN"/>
              </w:rPr>
              <w:t>Same as 8.16.25</w:t>
            </w:r>
          </w:p>
        </w:tc>
        <w:tc>
          <w:tcPr>
            <w:tcW w:w="731" w:type="pct"/>
            <w:gridSpan w:val="5"/>
          </w:tcPr>
          <w:p w14:paraId="40C68FBF" w14:textId="77777777" w:rsidR="007C0FE1" w:rsidRPr="00881B34" w:rsidRDefault="007C0FE1" w:rsidP="00C26B72">
            <w:pPr>
              <w:pStyle w:val="TAL"/>
              <w:keepNext w:val="0"/>
              <w:keepLines w:val="0"/>
              <w:rPr>
                <w:lang w:eastAsia="zh-CN"/>
              </w:rPr>
            </w:pPr>
            <w:r w:rsidRPr="00881B34">
              <w:rPr>
                <w:lang w:eastAsia="zh-CN"/>
              </w:rPr>
              <w:t>Same as 8.16.25</w:t>
            </w:r>
          </w:p>
        </w:tc>
        <w:tc>
          <w:tcPr>
            <w:tcW w:w="1230" w:type="pct"/>
            <w:gridSpan w:val="2"/>
          </w:tcPr>
          <w:p w14:paraId="1C855B72" w14:textId="77777777" w:rsidR="007C0FE1" w:rsidRPr="00881B34" w:rsidRDefault="007C0FE1" w:rsidP="00C26B72">
            <w:pPr>
              <w:pStyle w:val="TAL"/>
              <w:keepNext w:val="0"/>
              <w:keepLines w:val="0"/>
              <w:rPr>
                <w:lang w:eastAsia="zh-CN"/>
              </w:rPr>
            </w:pPr>
            <w:r w:rsidRPr="00881B34">
              <w:rPr>
                <w:lang w:eastAsia="zh-CN"/>
              </w:rPr>
              <w:t>Same as 8.16.25</w:t>
            </w:r>
          </w:p>
        </w:tc>
      </w:tr>
      <w:tr w:rsidR="007C0FE1" w:rsidRPr="00881B34" w14:paraId="41047256" w14:textId="77777777" w:rsidTr="00AA4D85">
        <w:trPr>
          <w:gridBefore w:val="1"/>
          <w:wBefore w:w="63" w:type="pct"/>
          <w:jc w:val="center"/>
        </w:trPr>
        <w:tc>
          <w:tcPr>
            <w:tcW w:w="1370" w:type="pct"/>
            <w:gridSpan w:val="3"/>
          </w:tcPr>
          <w:p w14:paraId="1F26B0E8" w14:textId="77777777" w:rsidR="007C0FE1" w:rsidRPr="00881B34" w:rsidRDefault="007C0FE1" w:rsidP="00C26B72">
            <w:pPr>
              <w:pStyle w:val="TAL"/>
              <w:keepNext w:val="0"/>
              <w:keepLines w:val="0"/>
            </w:pPr>
            <w:r w:rsidRPr="00881B34">
              <w:t xml:space="preserve">8.16.27 </w:t>
            </w:r>
            <w:r w:rsidRPr="00881B34">
              <w:rPr>
                <w:rFonts w:cs="v4.2.0"/>
              </w:rPr>
              <w:t>E-UTRAN TDD-FDD 3 DL CA Event Triggered Reporting under Deactivated SCells in Non-DRX with PCell in FDD</w:t>
            </w:r>
          </w:p>
        </w:tc>
        <w:tc>
          <w:tcPr>
            <w:tcW w:w="1606" w:type="pct"/>
            <w:gridSpan w:val="5"/>
          </w:tcPr>
          <w:p w14:paraId="2A5D7B51" w14:textId="77777777" w:rsidR="007C0FE1" w:rsidRPr="00881B34" w:rsidRDefault="007C0FE1" w:rsidP="00C26B72">
            <w:pPr>
              <w:pStyle w:val="TAL"/>
              <w:keepNext w:val="0"/>
              <w:keepLines w:val="0"/>
              <w:rPr>
                <w:u w:val="single"/>
              </w:rPr>
            </w:pPr>
            <w:r w:rsidRPr="00881B34">
              <w:rPr>
                <w:u w:val="single"/>
              </w:rPr>
              <w:t>During T1:</w:t>
            </w:r>
          </w:p>
          <w:p w14:paraId="5F508D65" w14:textId="77777777" w:rsidR="007C0FE1" w:rsidRPr="00881B34" w:rsidRDefault="007C0FE1" w:rsidP="00C26B72">
            <w:pPr>
              <w:pStyle w:val="TAL"/>
              <w:keepNext w:val="0"/>
              <w:keepLines w:val="0"/>
            </w:pPr>
            <w:r w:rsidRPr="00881B34">
              <w:t>E-UTRA Cell 1</w:t>
            </w:r>
          </w:p>
          <w:p w14:paraId="304D33A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1CC3975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1690A564" w14:textId="77777777" w:rsidR="007C0FE1" w:rsidRPr="00881B34" w:rsidRDefault="007C0FE1" w:rsidP="00C26B72">
            <w:pPr>
              <w:pStyle w:val="TAL"/>
              <w:keepNext w:val="0"/>
              <w:keepLines w:val="0"/>
            </w:pPr>
            <w:r w:rsidRPr="00881B34">
              <w:t>E-UTRA Cell 2</w:t>
            </w:r>
          </w:p>
          <w:p w14:paraId="4625B23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2F31B28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2099DB41" w14:textId="77777777" w:rsidR="007C0FE1" w:rsidRPr="00881B34" w:rsidRDefault="007C0FE1" w:rsidP="00C26B72">
            <w:pPr>
              <w:pStyle w:val="TAL"/>
              <w:keepNext w:val="0"/>
              <w:keepLines w:val="0"/>
            </w:pPr>
            <w:r w:rsidRPr="00881B34">
              <w:t>E-UTRA Cell 3</w:t>
            </w:r>
          </w:p>
          <w:p w14:paraId="497CFEA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5B42A67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26F9BE03" w14:textId="77777777" w:rsidR="007C0FE1" w:rsidRPr="00881B34" w:rsidRDefault="007C0FE1" w:rsidP="00C26B72">
            <w:pPr>
              <w:pStyle w:val="TAL"/>
              <w:keepNext w:val="0"/>
              <w:keepLines w:val="0"/>
            </w:pPr>
            <w:r w:rsidRPr="00881B34">
              <w:t>E-UTRA Cell 4</w:t>
            </w:r>
          </w:p>
          <w:p w14:paraId="55FB4032"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-infinity</w:t>
            </w:r>
          </w:p>
          <w:p w14:paraId="22DAA677" w14:textId="77777777" w:rsidR="007C0FE1" w:rsidRPr="00881B34" w:rsidRDefault="007C0FE1" w:rsidP="00C26B72">
            <w:pPr>
              <w:pStyle w:val="TAL"/>
              <w:keepNext w:val="0"/>
              <w:keepLines w:val="0"/>
              <w:rPr>
                <w:lang w:eastAsia="zh-CN"/>
              </w:rPr>
            </w:pPr>
          </w:p>
          <w:p w14:paraId="3930F713"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2683778F" w14:textId="77777777" w:rsidR="007C0FE1" w:rsidRPr="00881B34" w:rsidRDefault="007C0FE1" w:rsidP="00C26B72">
            <w:pPr>
              <w:pStyle w:val="TAL"/>
              <w:keepNext w:val="0"/>
              <w:keepLines w:val="0"/>
            </w:pPr>
            <w:r w:rsidRPr="00881B34">
              <w:t>E-UTRA Cell 1</w:t>
            </w:r>
          </w:p>
          <w:p w14:paraId="1C8E72C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1FD52CB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5021DADF" w14:textId="77777777" w:rsidR="007C0FE1" w:rsidRPr="00881B34" w:rsidRDefault="007C0FE1" w:rsidP="00C26B72">
            <w:pPr>
              <w:pStyle w:val="TAL"/>
              <w:keepNext w:val="0"/>
              <w:keepLines w:val="0"/>
            </w:pPr>
            <w:r w:rsidRPr="00881B34">
              <w:t>E-UTRA Cell 2</w:t>
            </w:r>
          </w:p>
          <w:p w14:paraId="3DD68E2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6B1852A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1F277409" w14:textId="77777777" w:rsidR="007C0FE1" w:rsidRPr="00881B34" w:rsidRDefault="007C0FE1" w:rsidP="00C26B72">
            <w:pPr>
              <w:pStyle w:val="TAL"/>
              <w:keepNext w:val="0"/>
              <w:keepLines w:val="0"/>
            </w:pPr>
            <w:r w:rsidRPr="00881B34">
              <w:t>E-UTRA Cell 3</w:t>
            </w:r>
          </w:p>
          <w:p w14:paraId="479B4CE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2BE2B06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32975CBB" w14:textId="77777777" w:rsidR="007C0FE1" w:rsidRPr="00881B34" w:rsidRDefault="007C0FE1" w:rsidP="00C26B72">
            <w:pPr>
              <w:pStyle w:val="TAL"/>
              <w:keepNext w:val="0"/>
              <w:keepLines w:val="0"/>
            </w:pPr>
            <w:r w:rsidRPr="00881B34">
              <w:t>E-UTRA Cell 4</w:t>
            </w:r>
          </w:p>
          <w:p w14:paraId="73CD3391"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22404660" w14:textId="77777777" w:rsidR="007C0FE1" w:rsidRPr="00881B34" w:rsidRDefault="007C0FE1" w:rsidP="00C26B72">
            <w:pPr>
              <w:pStyle w:val="TAL"/>
              <w:keepNext w:val="0"/>
              <w:keepLines w:val="0"/>
              <w:rPr>
                <w:u w:val="single"/>
                <w:lang w:eastAsia="zh-CN"/>
              </w:rPr>
            </w:pPr>
          </w:p>
          <w:p w14:paraId="16D89EBA"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0F4E14D9" w14:textId="77777777" w:rsidR="007C0FE1" w:rsidRPr="00881B34" w:rsidRDefault="007C0FE1" w:rsidP="00C26B72">
            <w:pPr>
              <w:pStyle w:val="TAL"/>
              <w:keepNext w:val="0"/>
              <w:keepLines w:val="0"/>
            </w:pPr>
            <w:r w:rsidRPr="00881B34">
              <w:t>E-UTRA Cell 1</w:t>
            </w:r>
          </w:p>
          <w:p w14:paraId="4182830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46EA68B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29C0B410" w14:textId="77777777" w:rsidR="007C0FE1" w:rsidRPr="00881B34" w:rsidRDefault="007C0FE1" w:rsidP="00C26B72">
            <w:pPr>
              <w:pStyle w:val="TAL"/>
              <w:keepNext w:val="0"/>
              <w:keepLines w:val="0"/>
            </w:pPr>
            <w:r w:rsidRPr="00881B34">
              <w:t>E-UTRA Cell 2</w:t>
            </w:r>
          </w:p>
          <w:p w14:paraId="60C8936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09CB4B6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p w14:paraId="571893B8" w14:textId="77777777" w:rsidR="007C0FE1" w:rsidRPr="00881B34" w:rsidRDefault="007C0FE1" w:rsidP="00C26B72">
            <w:pPr>
              <w:pStyle w:val="TAL"/>
              <w:keepNext w:val="0"/>
              <w:keepLines w:val="0"/>
            </w:pPr>
            <w:r w:rsidRPr="00881B34">
              <w:t>E-UTRA Cell 3</w:t>
            </w:r>
          </w:p>
          <w:p w14:paraId="64E7E9D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30038BF8"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-3</w:t>
            </w:r>
            <w:r w:rsidRPr="00881B34">
              <w:t>dB</w:t>
            </w:r>
          </w:p>
          <w:p w14:paraId="131D63EA" w14:textId="77777777" w:rsidR="007C0FE1" w:rsidRPr="00881B34" w:rsidRDefault="007C0FE1" w:rsidP="00C26B72">
            <w:pPr>
              <w:pStyle w:val="TAL"/>
              <w:keepNext w:val="0"/>
              <w:keepLines w:val="0"/>
            </w:pPr>
            <w:r w:rsidRPr="00881B34">
              <w:t>E-UTRA Cell 4</w:t>
            </w:r>
          </w:p>
          <w:p w14:paraId="698ED209" w14:textId="77777777" w:rsidR="007C0FE1" w:rsidRPr="00881B34" w:rsidRDefault="007C0FE1"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-3</w:t>
            </w:r>
            <w:r w:rsidRPr="00881B34">
              <w:t>dB</w:t>
            </w:r>
          </w:p>
        </w:tc>
        <w:tc>
          <w:tcPr>
            <w:tcW w:w="731" w:type="pct"/>
            <w:gridSpan w:val="5"/>
          </w:tcPr>
          <w:p w14:paraId="271C8ECB" w14:textId="77777777" w:rsidR="007C0FE1" w:rsidRPr="00881B34" w:rsidRDefault="007C0FE1" w:rsidP="00C26B72">
            <w:pPr>
              <w:pStyle w:val="TAL"/>
              <w:keepNext w:val="0"/>
              <w:keepLines w:val="0"/>
              <w:rPr>
                <w:u w:val="single"/>
              </w:rPr>
            </w:pPr>
            <w:r w:rsidRPr="00881B34">
              <w:rPr>
                <w:u w:val="single"/>
              </w:rPr>
              <w:lastRenderedPageBreak/>
              <w:t>During T1:</w:t>
            </w:r>
          </w:p>
          <w:p w14:paraId="0D9ECE54" w14:textId="77777777" w:rsidR="007C0FE1" w:rsidRPr="00881B34" w:rsidRDefault="007C0FE1" w:rsidP="00C26B72">
            <w:pPr>
              <w:pStyle w:val="TAL"/>
              <w:keepNext w:val="0"/>
              <w:keepLines w:val="0"/>
            </w:pPr>
          </w:p>
          <w:p w14:paraId="205E120F" w14:textId="77777777" w:rsidR="007C0FE1" w:rsidRPr="00881B34" w:rsidRDefault="007C0FE1" w:rsidP="00C26B72">
            <w:pPr>
              <w:pStyle w:val="TAL"/>
              <w:keepNext w:val="0"/>
              <w:keepLines w:val="0"/>
            </w:pPr>
            <w:r w:rsidRPr="00881B34">
              <w:t>0dB</w:t>
            </w:r>
          </w:p>
          <w:p w14:paraId="53E77D00" w14:textId="77777777" w:rsidR="007C0FE1" w:rsidRPr="00881B34" w:rsidRDefault="007C0FE1" w:rsidP="00C26B72">
            <w:pPr>
              <w:pStyle w:val="TAL"/>
              <w:keepNext w:val="0"/>
              <w:keepLines w:val="0"/>
            </w:pPr>
            <w:r w:rsidRPr="00881B34">
              <w:rPr>
                <w:lang w:eastAsia="zh-CN"/>
              </w:rPr>
              <w:t>0</w:t>
            </w:r>
            <w:r w:rsidRPr="00881B34">
              <w:t>dB</w:t>
            </w:r>
          </w:p>
          <w:p w14:paraId="72B341A3" w14:textId="77777777" w:rsidR="007C0FE1" w:rsidRPr="00881B34" w:rsidRDefault="007C0FE1" w:rsidP="00C26B72">
            <w:pPr>
              <w:pStyle w:val="TAL"/>
              <w:keepNext w:val="0"/>
              <w:keepLines w:val="0"/>
            </w:pPr>
          </w:p>
          <w:p w14:paraId="61EA05D8" w14:textId="77777777" w:rsidR="007C0FE1" w:rsidRPr="00881B34" w:rsidRDefault="007C0FE1" w:rsidP="00C26B72">
            <w:pPr>
              <w:pStyle w:val="TAL"/>
              <w:keepNext w:val="0"/>
              <w:keepLines w:val="0"/>
            </w:pPr>
            <w:r w:rsidRPr="00881B34">
              <w:t>0dB</w:t>
            </w:r>
          </w:p>
          <w:p w14:paraId="69EF2494" w14:textId="77777777" w:rsidR="007C0FE1" w:rsidRPr="00881B34" w:rsidRDefault="007C0FE1" w:rsidP="00C26B72">
            <w:pPr>
              <w:pStyle w:val="TAL"/>
              <w:keepNext w:val="0"/>
              <w:keepLines w:val="0"/>
            </w:pPr>
            <w:r w:rsidRPr="00881B34">
              <w:t>0dB</w:t>
            </w:r>
          </w:p>
          <w:p w14:paraId="165B3E4D" w14:textId="77777777" w:rsidR="007C0FE1" w:rsidRPr="00881B34" w:rsidRDefault="007C0FE1" w:rsidP="00C26B72">
            <w:pPr>
              <w:pStyle w:val="TAL"/>
              <w:keepNext w:val="0"/>
              <w:keepLines w:val="0"/>
            </w:pPr>
            <w:r w:rsidRPr="00881B34">
              <w:t xml:space="preserve"> </w:t>
            </w:r>
          </w:p>
          <w:p w14:paraId="4571BF1A" w14:textId="77777777" w:rsidR="007C0FE1" w:rsidRPr="00881B34" w:rsidRDefault="007C0FE1" w:rsidP="00C26B72">
            <w:pPr>
              <w:pStyle w:val="TAL"/>
              <w:keepNext w:val="0"/>
              <w:keepLines w:val="0"/>
            </w:pPr>
            <w:r w:rsidRPr="00881B34">
              <w:t>-0.5dB</w:t>
            </w:r>
          </w:p>
          <w:p w14:paraId="37BD2BF3" w14:textId="77777777" w:rsidR="007C0FE1" w:rsidRPr="00881B34" w:rsidRDefault="007C0FE1" w:rsidP="00C26B72">
            <w:pPr>
              <w:pStyle w:val="TAL"/>
              <w:keepNext w:val="0"/>
              <w:keepLines w:val="0"/>
            </w:pPr>
            <w:r w:rsidRPr="00881B34">
              <w:t>+0.7dB</w:t>
            </w:r>
          </w:p>
          <w:p w14:paraId="6F4BEB81" w14:textId="77777777" w:rsidR="007C0FE1" w:rsidRPr="00881B34" w:rsidRDefault="007C0FE1" w:rsidP="00C26B72">
            <w:pPr>
              <w:pStyle w:val="TAL"/>
              <w:keepNext w:val="0"/>
              <w:keepLines w:val="0"/>
            </w:pPr>
          </w:p>
          <w:p w14:paraId="4E96B916" w14:textId="77777777" w:rsidR="007C0FE1" w:rsidRPr="00881B34" w:rsidRDefault="007C0FE1" w:rsidP="00C26B72">
            <w:pPr>
              <w:pStyle w:val="TAL"/>
              <w:keepNext w:val="0"/>
              <w:keepLines w:val="0"/>
            </w:pPr>
            <w:r w:rsidRPr="00881B34">
              <w:t>0dB</w:t>
            </w:r>
          </w:p>
          <w:p w14:paraId="07475956" w14:textId="77777777" w:rsidR="007C0FE1" w:rsidRPr="00881B34" w:rsidRDefault="007C0FE1" w:rsidP="00C26B72">
            <w:pPr>
              <w:pStyle w:val="TAL"/>
              <w:keepNext w:val="0"/>
              <w:keepLines w:val="0"/>
            </w:pPr>
          </w:p>
          <w:p w14:paraId="573AF1A3" w14:textId="77777777" w:rsidR="007C0FE1" w:rsidRPr="00881B34" w:rsidRDefault="007C0FE1" w:rsidP="00C26B72">
            <w:pPr>
              <w:pStyle w:val="TAL"/>
              <w:keepNext w:val="0"/>
              <w:keepLines w:val="0"/>
              <w:rPr>
                <w:u w:val="single"/>
              </w:rPr>
            </w:pPr>
            <w:r w:rsidRPr="00881B34">
              <w:rPr>
                <w:u w:val="single"/>
              </w:rPr>
              <w:t>During T2:</w:t>
            </w:r>
          </w:p>
          <w:p w14:paraId="0B54D94D" w14:textId="77777777" w:rsidR="007C0FE1" w:rsidRPr="00881B34" w:rsidRDefault="007C0FE1" w:rsidP="00C26B72">
            <w:pPr>
              <w:pStyle w:val="TAL"/>
              <w:keepNext w:val="0"/>
              <w:keepLines w:val="0"/>
            </w:pPr>
          </w:p>
          <w:p w14:paraId="512125B4" w14:textId="77777777" w:rsidR="007C0FE1" w:rsidRPr="00881B34" w:rsidRDefault="007C0FE1" w:rsidP="00C26B72">
            <w:pPr>
              <w:pStyle w:val="TAL"/>
              <w:keepNext w:val="0"/>
              <w:keepLines w:val="0"/>
            </w:pPr>
            <w:r w:rsidRPr="00881B34">
              <w:t xml:space="preserve">0dB </w:t>
            </w:r>
          </w:p>
          <w:p w14:paraId="7FB05635" w14:textId="77777777" w:rsidR="007C0FE1" w:rsidRPr="00881B34" w:rsidRDefault="007C0FE1" w:rsidP="00C26B72">
            <w:pPr>
              <w:pStyle w:val="TAL"/>
              <w:keepNext w:val="0"/>
              <w:keepLines w:val="0"/>
            </w:pPr>
            <w:r w:rsidRPr="00881B34">
              <w:rPr>
                <w:lang w:eastAsia="zh-CN"/>
              </w:rPr>
              <w:t>0</w:t>
            </w:r>
            <w:r w:rsidRPr="00881B34">
              <w:t xml:space="preserve">dB </w:t>
            </w:r>
          </w:p>
          <w:p w14:paraId="2AE83E12" w14:textId="77777777" w:rsidR="007C0FE1" w:rsidRPr="00881B34" w:rsidRDefault="007C0FE1" w:rsidP="00C26B72">
            <w:pPr>
              <w:pStyle w:val="TAL"/>
              <w:keepNext w:val="0"/>
              <w:keepLines w:val="0"/>
            </w:pPr>
          </w:p>
          <w:p w14:paraId="2AA1F41C" w14:textId="77777777" w:rsidR="007C0FE1" w:rsidRPr="00881B34" w:rsidRDefault="007C0FE1" w:rsidP="00C26B72">
            <w:pPr>
              <w:pStyle w:val="TAL"/>
              <w:keepNext w:val="0"/>
              <w:keepLines w:val="0"/>
            </w:pPr>
            <w:r w:rsidRPr="00881B34">
              <w:t>0dB</w:t>
            </w:r>
          </w:p>
          <w:p w14:paraId="221E9929" w14:textId="77777777" w:rsidR="007C0FE1" w:rsidRPr="00881B34" w:rsidRDefault="007C0FE1" w:rsidP="00C26B72">
            <w:pPr>
              <w:pStyle w:val="TAL"/>
              <w:keepNext w:val="0"/>
              <w:keepLines w:val="0"/>
            </w:pPr>
            <w:r w:rsidRPr="00881B34">
              <w:t>+0.2dB</w:t>
            </w:r>
          </w:p>
          <w:p w14:paraId="0AE67C36" w14:textId="77777777" w:rsidR="007C0FE1" w:rsidRPr="00881B34" w:rsidRDefault="007C0FE1" w:rsidP="00C26B72">
            <w:pPr>
              <w:pStyle w:val="TAL"/>
              <w:keepNext w:val="0"/>
              <w:keepLines w:val="0"/>
            </w:pPr>
          </w:p>
          <w:p w14:paraId="4737CD94" w14:textId="77777777" w:rsidR="007C0FE1" w:rsidRPr="00881B34" w:rsidRDefault="007C0FE1" w:rsidP="00C26B72">
            <w:pPr>
              <w:pStyle w:val="TAL"/>
              <w:keepNext w:val="0"/>
              <w:keepLines w:val="0"/>
            </w:pPr>
            <w:r w:rsidRPr="00881B34">
              <w:t>-0.5dB</w:t>
            </w:r>
          </w:p>
          <w:p w14:paraId="42D675D1" w14:textId="77777777" w:rsidR="007C0FE1" w:rsidRPr="00881B34" w:rsidRDefault="007C0FE1" w:rsidP="00C26B72">
            <w:pPr>
              <w:pStyle w:val="TAL"/>
              <w:keepNext w:val="0"/>
              <w:keepLines w:val="0"/>
            </w:pPr>
            <w:r w:rsidRPr="00881B34">
              <w:t>+0.7dB</w:t>
            </w:r>
          </w:p>
          <w:p w14:paraId="38729E9B" w14:textId="77777777" w:rsidR="007C0FE1" w:rsidRPr="00881B34" w:rsidRDefault="007C0FE1" w:rsidP="00C26B72">
            <w:pPr>
              <w:pStyle w:val="TAL"/>
              <w:keepNext w:val="0"/>
              <w:keepLines w:val="0"/>
            </w:pPr>
          </w:p>
          <w:p w14:paraId="203B6552" w14:textId="77777777" w:rsidR="007C0FE1" w:rsidRPr="00881B34" w:rsidRDefault="007C0FE1" w:rsidP="00C26B72">
            <w:pPr>
              <w:pStyle w:val="TAL"/>
              <w:keepNext w:val="0"/>
              <w:keepLines w:val="0"/>
            </w:pPr>
            <w:r w:rsidRPr="00881B34">
              <w:t xml:space="preserve">0dB </w:t>
            </w:r>
          </w:p>
          <w:p w14:paraId="21AAB96E" w14:textId="77777777" w:rsidR="007C0FE1" w:rsidRPr="00881B34" w:rsidRDefault="007C0FE1" w:rsidP="00C26B72">
            <w:pPr>
              <w:pStyle w:val="TAL"/>
              <w:keepNext w:val="0"/>
              <w:keepLines w:val="0"/>
              <w:rPr>
                <w:u w:val="single"/>
                <w:lang w:eastAsia="zh-CN"/>
              </w:rPr>
            </w:pPr>
          </w:p>
          <w:p w14:paraId="2D98851B" w14:textId="77777777" w:rsidR="007C0FE1" w:rsidRPr="00881B34" w:rsidRDefault="007C0FE1" w:rsidP="00C26B72">
            <w:pPr>
              <w:pStyle w:val="TAL"/>
              <w:keepNext w:val="0"/>
              <w:keepLines w:val="0"/>
              <w:rPr>
                <w:u w:val="single"/>
              </w:rPr>
            </w:pPr>
            <w:r w:rsidRPr="00881B34">
              <w:rPr>
                <w:u w:val="single"/>
              </w:rPr>
              <w:t>During T3:</w:t>
            </w:r>
          </w:p>
          <w:p w14:paraId="4F3735F9" w14:textId="77777777" w:rsidR="007C0FE1" w:rsidRPr="00881B34" w:rsidRDefault="007C0FE1" w:rsidP="00C26B72">
            <w:pPr>
              <w:pStyle w:val="TAL"/>
              <w:keepNext w:val="0"/>
              <w:keepLines w:val="0"/>
            </w:pPr>
          </w:p>
          <w:p w14:paraId="141E7125" w14:textId="77777777" w:rsidR="007C0FE1" w:rsidRPr="00881B34" w:rsidRDefault="007C0FE1" w:rsidP="00C26B72">
            <w:pPr>
              <w:pStyle w:val="TAL"/>
              <w:keepNext w:val="0"/>
              <w:keepLines w:val="0"/>
            </w:pPr>
            <w:r w:rsidRPr="00881B34">
              <w:t xml:space="preserve">0dB </w:t>
            </w:r>
          </w:p>
          <w:p w14:paraId="6EE74A31" w14:textId="77777777" w:rsidR="007C0FE1" w:rsidRPr="00881B34" w:rsidRDefault="007C0FE1" w:rsidP="00C26B72">
            <w:pPr>
              <w:pStyle w:val="TAL"/>
              <w:keepNext w:val="0"/>
              <w:keepLines w:val="0"/>
            </w:pPr>
            <w:r w:rsidRPr="00881B34">
              <w:rPr>
                <w:lang w:eastAsia="zh-CN"/>
              </w:rPr>
              <w:t>0</w:t>
            </w:r>
            <w:r w:rsidRPr="00881B34">
              <w:t xml:space="preserve">dB </w:t>
            </w:r>
          </w:p>
          <w:p w14:paraId="3A162B05" w14:textId="77777777" w:rsidR="007C0FE1" w:rsidRPr="00881B34" w:rsidRDefault="007C0FE1" w:rsidP="00C26B72">
            <w:pPr>
              <w:pStyle w:val="TAL"/>
              <w:keepNext w:val="0"/>
              <w:keepLines w:val="0"/>
            </w:pPr>
          </w:p>
          <w:p w14:paraId="7F7D23F9" w14:textId="77777777" w:rsidR="007C0FE1" w:rsidRPr="00881B34" w:rsidRDefault="007C0FE1" w:rsidP="00C26B72">
            <w:pPr>
              <w:pStyle w:val="TAL"/>
              <w:keepNext w:val="0"/>
              <w:keepLines w:val="0"/>
            </w:pPr>
            <w:r w:rsidRPr="00881B34">
              <w:t>0dB</w:t>
            </w:r>
          </w:p>
          <w:p w14:paraId="7ED9FA65" w14:textId="77777777" w:rsidR="007C0FE1" w:rsidRPr="00881B34" w:rsidRDefault="007C0FE1" w:rsidP="00C26B72">
            <w:pPr>
              <w:pStyle w:val="TAL"/>
              <w:keepNext w:val="0"/>
              <w:keepLines w:val="0"/>
            </w:pPr>
            <w:r w:rsidRPr="00881B34">
              <w:t>-0.2dB</w:t>
            </w:r>
          </w:p>
          <w:p w14:paraId="0B67E71C" w14:textId="77777777" w:rsidR="007C0FE1" w:rsidRPr="00881B34" w:rsidRDefault="007C0FE1" w:rsidP="00C26B72">
            <w:pPr>
              <w:pStyle w:val="TAL"/>
              <w:keepNext w:val="0"/>
              <w:keepLines w:val="0"/>
            </w:pPr>
          </w:p>
          <w:p w14:paraId="2C19DEBC" w14:textId="77777777" w:rsidR="007C0FE1" w:rsidRPr="00881B34" w:rsidRDefault="007C0FE1" w:rsidP="00C26B72">
            <w:pPr>
              <w:pStyle w:val="TAL"/>
              <w:keepNext w:val="0"/>
              <w:keepLines w:val="0"/>
            </w:pPr>
            <w:r w:rsidRPr="00881B34">
              <w:t>-0.5dB</w:t>
            </w:r>
          </w:p>
          <w:p w14:paraId="7782A9A9" w14:textId="77777777" w:rsidR="007C0FE1" w:rsidRPr="00881B34" w:rsidRDefault="007C0FE1" w:rsidP="00C26B72">
            <w:pPr>
              <w:pStyle w:val="TAL"/>
              <w:keepNext w:val="0"/>
              <w:keepLines w:val="0"/>
            </w:pPr>
            <w:r w:rsidRPr="00881B34">
              <w:t>-0.7dB</w:t>
            </w:r>
          </w:p>
          <w:p w14:paraId="6AB3B0A7" w14:textId="77777777" w:rsidR="007C0FE1" w:rsidRPr="00881B34" w:rsidRDefault="007C0FE1" w:rsidP="00C26B72">
            <w:pPr>
              <w:pStyle w:val="TAL"/>
              <w:keepNext w:val="0"/>
              <w:keepLines w:val="0"/>
            </w:pPr>
          </w:p>
          <w:p w14:paraId="0A8CE50A" w14:textId="77777777" w:rsidR="007C0FE1" w:rsidRPr="00881B34" w:rsidRDefault="007C0FE1" w:rsidP="00C26B72">
            <w:pPr>
              <w:pStyle w:val="TAL"/>
              <w:keepNext w:val="0"/>
              <w:keepLines w:val="0"/>
              <w:rPr>
                <w:lang w:eastAsia="zh-CN"/>
              </w:rPr>
            </w:pPr>
            <w:r w:rsidRPr="00881B34">
              <w:t>-0.7dB</w:t>
            </w:r>
          </w:p>
        </w:tc>
        <w:tc>
          <w:tcPr>
            <w:tcW w:w="1230" w:type="pct"/>
            <w:gridSpan w:val="2"/>
          </w:tcPr>
          <w:p w14:paraId="5A3B7976" w14:textId="77777777" w:rsidR="007C0FE1" w:rsidRPr="00881B34" w:rsidRDefault="007C0FE1" w:rsidP="00C26B72">
            <w:pPr>
              <w:pStyle w:val="TAL"/>
              <w:keepNext w:val="0"/>
              <w:keepLines w:val="0"/>
              <w:rPr>
                <w:u w:val="single"/>
              </w:rPr>
            </w:pPr>
            <w:r w:rsidRPr="00881B34">
              <w:rPr>
                <w:u w:val="single"/>
              </w:rPr>
              <w:lastRenderedPageBreak/>
              <w:t>During T1:</w:t>
            </w:r>
          </w:p>
          <w:p w14:paraId="36AF92FD" w14:textId="77777777" w:rsidR="007C0FE1" w:rsidRPr="00881B34" w:rsidRDefault="007C0FE1" w:rsidP="00C26B72">
            <w:pPr>
              <w:pStyle w:val="TAL"/>
              <w:keepNext w:val="0"/>
              <w:keepLines w:val="0"/>
            </w:pPr>
            <w:r w:rsidRPr="00881B34">
              <w:t>E-UTRA Cell 1</w:t>
            </w:r>
          </w:p>
          <w:p w14:paraId="08A6B5B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7E9559E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42A811B9" w14:textId="77777777" w:rsidR="007C0FE1" w:rsidRPr="00881B34" w:rsidRDefault="007C0FE1" w:rsidP="00C26B72">
            <w:pPr>
              <w:pStyle w:val="TAL"/>
              <w:keepNext w:val="0"/>
              <w:keepLines w:val="0"/>
            </w:pPr>
            <w:r w:rsidRPr="00881B34">
              <w:t>E-UTRA Cell 2</w:t>
            </w:r>
          </w:p>
          <w:p w14:paraId="44BCAF4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159C7B0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2F278ACA" w14:textId="77777777" w:rsidR="007C0FE1" w:rsidRPr="00881B34" w:rsidRDefault="007C0FE1" w:rsidP="00C26B72">
            <w:pPr>
              <w:pStyle w:val="TAL"/>
              <w:keepNext w:val="0"/>
              <w:keepLines w:val="0"/>
            </w:pPr>
            <w:r w:rsidRPr="00881B34">
              <w:t>E-UTRA Cell 3</w:t>
            </w:r>
          </w:p>
          <w:p w14:paraId="1B042E6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-104.5dBm/15kHz</w:t>
            </w:r>
          </w:p>
          <w:p w14:paraId="0A7579D8"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17.7</w:t>
            </w:r>
            <w:r w:rsidRPr="00881B34">
              <w:t>dB</w:t>
            </w:r>
          </w:p>
          <w:p w14:paraId="57D00512" w14:textId="77777777" w:rsidR="007C0FE1" w:rsidRPr="00881B34" w:rsidRDefault="007C0FE1" w:rsidP="00C26B72">
            <w:pPr>
              <w:pStyle w:val="TAL"/>
              <w:keepNext w:val="0"/>
              <w:keepLines w:val="0"/>
            </w:pPr>
            <w:r w:rsidRPr="00881B34">
              <w:t>E-UTRA Cell 4</w:t>
            </w:r>
          </w:p>
          <w:p w14:paraId="625F66D1"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-infinity</w:t>
            </w:r>
          </w:p>
          <w:p w14:paraId="00F8539F" w14:textId="77777777" w:rsidR="007C0FE1" w:rsidRPr="00881B34" w:rsidRDefault="007C0FE1" w:rsidP="00C26B72">
            <w:pPr>
              <w:pStyle w:val="TAL"/>
              <w:keepNext w:val="0"/>
              <w:keepLines w:val="0"/>
              <w:rPr>
                <w:lang w:eastAsia="zh-CN"/>
              </w:rPr>
            </w:pPr>
          </w:p>
          <w:p w14:paraId="51AC9942"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6580500B" w14:textId="77777777" w:rsidR="007C0FE1" w:rsidRPr="00881B34" w:rsidRDefault="007C0FE1" w:rsidP="00C26B72">
            <w:pPr>
              <w:pStyle w:val="TAL"/>
              <w:keepNext w:val="0"/>
              <w:keepLines w:val="0"/>
            </w:pPr>
            <w:r w:rsidRPr="00881B34">
              <w:t>E-UTRA Cell 1</w:t>
            </w:r>
          </w:p>
          <w:p w14:paraId="068B9DD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35335E3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0EB2D374" w14:textId="77777777" w:rsidR="007C0FE1" w:rsidRPr="00881B34" w:rsidRDefault="007C0FE1" w:rsidP="00C26B72">
            <w:pPr>
              <w:pStyle w:val="TAL"/>
              <w:keepNext w:val="0"/>
              <w:keepLines w:val="0"/>
            </w:pPr>
            <w:r w:rsidRPr="00881B34">
              <w:t>E-UTRA Cell 2</w:t>
            </w:r>
          </w:p>
          <w:p w14:paraId="7D66D0B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6C61286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17.2</w:t>
            </w:r>
            <w:r w:rsidRPr="00881B34">
              <w:t>dB</w:t>
            </w:r>
          </w:p>
          <w:p w14:paraId="665825C6" w14:textId="77777777" w:rsidR="007C0FE1" w:rsidRPr="00881B34" w:rsidRDefault="007C0FE1" w:rsidP="00C26B72">
            <w:pPr>
              <w:pStyle w:val="TAL"/>
              <w:keepNext w:val="0"/>
              <w:keepLines w:val="0"/>
            </w:pPr>
            <w:r w:rsidRPr="00881B34">
              <w:t>E-UTRA Cell 3</w:t>
            </w:r>
          </w:p>
          <w:p w14:paraId="5EAE10D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-104.5dBm/15kHz</w:t>
            </w:r>
          </w:p>
          <w:p w14:paraId="56C9083B"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17.7</w:t>
            </w:r>
            <w:r w:rsidRPr="00881B34">
              <w:t>dB</w:t>
            </w:r>
          </w:p>
          <w:p w14:paraId="794DB07F" w14:textId="77777777" w:rsidR="007C0FE1" w:rsidRPr="00881B34" w:rsidRDefault="007C0FE1" w:rsidP="00C26B72">
            <w:pPr>
              <w:pStyle w:val="TAL"/>
              <w:keepNext w:val="0"/>
              <w:keepLines w:val="0"/>
            </w:pPr>
            <w:r w:rsidRPr="00881B34">
              <w:t>E-UTRA Cell 4</w:t>
            </w:r>
          </w:p>
          <w:p w14:paraId="3478FC03"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2068CCF1" w14:textId="77777777" w:rsidR="007C0FE1" w:rsidRPr="00881B34" w:rsidRDefault="007C0FE1" w:rsidP="00C26B72">
            <w:pPr>
              <w:pStyle w:val="TAL"/>
              <w:keepNext w:val="0"/>
              <w:keepLines w:val="0"/>
              <w:rPr>
                <w:u w:val="single"/>
                <w:lang w:eastAsia="zh-CN"/>
              </w:rPr>
            </w:pPr>
          </w:p>
          <w:p w14:paraId="6F8B08D3"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43DE673C" w14:textId="77777777" w:rsidR="007C0FE1" w:rsidRPr="00881B34" w:rsidRDefault="007C0FE1" w:rsidP="00C26B72">
            <w:pPr>
              <w:pStyle w:val="TAL"/>
              <w:keepNext w:val="0"/>
              <w:keepLines w:val="0"/>
            </w:pPr>
            <w:r w:rsidRPr="00881B34">
              <w:t>E-UTRA Cell 1</w:t>
            </w:r>
          </w:p>
          <w:p w14:paraId="462B47E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05716FD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6BDC2A33" w14:textId="77777777" w:rsidR="007C0FE1" w:rsidRPr="00881B34" w:rsidRDefault="007C0FE1" w:rsidP="00C26B72">
            <w:pPr>
              <w:pStyle w:val="TAL"/>
              <w:keepNext w:val="0"/>
              <w:keepLines w:val="0"/>
            </w:pPr>
            <w:r w:rsidRPr="00881B34">
              <w:t>E-UTRA Cell 2</w:t>
            </w:r>
          </w:p>
          <w:p w14:paraId="784BCEF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0F502EC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-3.2</w:t>
            </w:r>
            <w:r w:rsidRPr="00881B34">
              <w:t>dB</w:t>
            </w:r>
          </w:p>
          <w:p w14:paraId="121E652D" w14:textId="77777777" w:rsidR="007C0FE1" w:rsidRPr="00881B34" w:rsidRDefault="007C0FE1" w:rsidP="00C26B72">
            <w:pPr>
              <w:pStyle w:val="TAL"/>
              <w:keepNext w:val="0"/>
              <w:keepLines w:val="0"/>
            </w:pPr>
            <w:r w:rsidRPr="00881B34">
              <w:t>E-UTRA Cell 3</w:t>
            </w:r>
          </w:p>
          <w:p w14:paraId="331C38A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-104.5dBm/15kHz</w:t>
            </w:r>
          </w:p>
          <w:p w14:paraId="5CB544B0"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-3.7</w:t>
            </w:r>
            <w:r w:rsidRPr="00881B34">
              <w:t>dB</w:t>
            </w:r>
          </w:p>
          <w:p w14:paraId="311909BA" w14:textId="77777777" w:rsidR="007C0FE1" w:rsidRPr="00881B34" w:rsidRDefault="007C0FE1" w:rsidP="00C26B72">
            <w:pPr>
              <w:pStyle w:val="TAL"/>
              <w:keepNext w:val="0"/>
              <w:keepLines w:val="0"/>
            </w:pPr>
            <w:r w:rsidRPr="00881B34">
              <w:t>E-UTRA Cell 4</w:t>
            </w:r>
          </w:p>
          <w:p w14:paraId="2896ECBA" w14:textId="77777777" w:rsidR="007C0FE1" w:rsidRPr="00881B34" w:rsidRDefault="007C0FE1"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-3.7</w:t>
            </w:r>
            <w:r w:rsidRPr="00881B34">
              <w:t>dB</w:t>
            </w:r>
          </w:p>
        </w:tc>
      </w:tr>
      <w:tr w:rsidR="007C0FE1" w:rsidRPr="00881B34" w14:paraId="32B30C0C" w14:textId="77777777" w:rsidTr="00AA4D85">
        <w:trPr>
          <w:gridBefore w:val="1"/>
          <w:wBefore w:w="63" w:type="pct"/>
          <w:jc w:val="center"/>
        </w:trPr>
        <w:tc>
          <w:tcPr>
            <w:tcW w:w="1370" w:type="pct"/>
            <w:gridSpan w:val="3"/>
          </w:tcPr>
          <w:p w14:paraId="62A3341E" w14:textId="77777777" w:rsidR="007C0FE1" w:rsidRPr="00881B34" w:rsidRDefault="007C0FE1" w:rsidP="00C26B72">
            <w:pPr>
              <w:pStyle w:val="TAL"/>
              <w:keepLines w:val="0"/>
            </w:pPr>
            <w:r w:rsidRPr="00881B34">
              <w:lastRenderedPageBreak/>
              <w:t xml:space="preserve">8.16.28 </w:t>
            </w:r>
            <w:r w:rsidRPr="00881B34">
              <w:rPr>
                <w:rFonts w:eastAsia="SimSun"/>
                <w:szCs w:val="28"/>
                <w:lang w:eastAsia="zh-CN"/>
              </w:rPr>
              <w:t>E-UTRAN TDD-FDD 3DL CA Event Triggered Reporting under Deactivated SCells in Non-DRX with PCell in TDD</w:t>
            </w:r>
          </w:p>
        </w:tc>
        <w:tc>
          <w:tcPr>
            <w:tcW w:w="1606" w:type="pct"/>
            <w:gridSpan w:val="5"/>
          </w:tcPr>
          <w:p w14:paraId="2A134BCD" w14:textId="77777777" w:rsidR="007C0FE1" w:rsidRPr="00881B34" w:rsidRDefault="007C0FE1" w:rsidP="00C26B72">
            <w:pPr>
              <w:pStyle w:val="TAL"/>
              <w:keepLines w:val="0"/>
              <w:rPr>
                <w:lang w:eastAsia="zh-CN"/>
              </w:rPr>
            </w:pPr>
            <w:r w:rsidRPr="00881B34">
              <w:rPr>
                <w:lang w:eastAsia="zh-CN"/>
              </w:rPr>
              <w:t>Same as 8.16.27</w:t>
            </w:r>
          </w:p>
        </w:tc>
        <w:tc>
          <w:tcPr>
            <w:tcW w:w="731" w:type="pct"/>
            <w:gridSpan w:val="5"/>
          </w:tcPr>
          <w:p w14:paraId="414FB656" w14:textId="77777777" w:rsidR="007C0FE1" w:rsidRPr="00881B34" w:rsidRDefault="007C0FE1" w:rsidP="00C26B72">
            <w:pPr>
              <w:pStyle w:val="TAL"/>
              <w:keepLines w:val="0"/>
              <w:rPr>
                <w:lang w:eastAsia="zh-CN"/>
              </w:rPr>
            </w:pPr>
            <w:r w:rsidRPr="00881B34">
              <w:rPr>
                <w:lang w:eastAsia="zh-CN"/>
              </w:rPr>
              <w:t>Same as 8.16.27</w:t>
            </w:r>
          </w:p>
        </w:tc>
        <w:tc>
          <w:tcPr>
            <w:tcW w:w="1230" w:type="pct"/>
            <w:gridSpan w:val="2"/>
          </w:tcPr>
          <w:p w14:paraId="2A12EA4B" w14:textId="77777777" w:rsidR="007C0FE1" w:rsidRPr="00881B34" w:rsidRDefault="007C0FE1" w:rsidP="00C26B72">
            <w:pPr>
              <w:pStyle w:val="TAL"/>
              <w:keepLines w:val="0"/>
              <w:rPr>
                <w:lang w:eastAsia="zh-CN"/>
              </w:rPr>
            </w:pPr>
            <w:r w:rsidRPr="00881B34">
              <w:rPr>
                <w:lang w:eastAsia="zh-CN"/>
              </w:rPr>
              <w:t>Same as 8.16.27</w:t>
            </w:r>
          </w:p>
        </w:tc>
      </w:tr>
      <w:tr w:rsidR="007C0FE1" w:rsidRPr="00881B34" w14:paraId="4108DCA7" w14:textId="77777777" w:rsidTr="00AA4D85">
        <w:trPr>
          <w:gridBefore w:val="1"/>
          <w:wBefore w:w="63" w:type="pct"/>
          <w:jc w:val="center"/>
        </w:trPr>
        <w:tc>
          <w:tcPr>
            <w:tcW w:w="1370" w:type="pct"/>
            <w:gridSpan w:val="3"/>
          </w:tcPr>
          <w:p w14:paraId="19E2092B" w14:textId="77777777" w:rsidR="007C0FE1" w:rsidRPr="00881B34" w:rsidRDefault="007C0FE1" w:rsidP="00C26B72">
            <w:pPr>
              <w:pStyle w:val="TAL"/>
              <w:keepNext w:val="0"/>
              <w:keepLines w:val="0"/>
            </w:pPr>
            <w:r w:rsidRPr="00881B34">
              <w:rPr>
                <w:rFonts w:eastAsia="SimSun"/>
              </w:rPr>
              <w:t>8.16.29 3DL FDD CA Event Triggered Reporting under Deactivated SCells in Non-DRX</w:t>
            </w:r>
          </w:p>
        </w:tc>
        <w:tc>
          <w:tcPr>
            <w:tcW w:w="1606" w:type="pct"/>
            <w:gridSpan w:val="5"/>
          </w:tcPr>
          <w:p w14:paraId="0F86842D" w14:textId="77777777" w:rsidR="007C0FE1" w:rsidRPr="00881B34" w:rsidRDefault="007C0FE1" w:rsidP="00C26B72">
            <w:pPr>
              <w:pStyle w:val="TAL"/>
              <w:keepNext w:val="0"/>
              <w:keepLines w:val="0"/>
              <w:rPr>
                <w:lang w:eastAsia="zh-CN"/>
              </w:rPr>
            </w:pPr>
            <w:r w:rsidRPr="00881B34">
              <w:rPr>
                <w:lang w:eastAsia="zh-CN"/>
              </w:rPr>
              <w:t>Same as 8.16.27</w:t>
            </w:r>
          </w:p>
        </w:tc>
        <w:tc>
          <w:tcPr>
            <w:tcW w:w="731" w:type="pct"/>
            <w:gridSpan w:val="5"/>
          </w:tcPr>
          <w:p w14:paraId="368965C0" w14:textId="77777777" w:rsidR="007C0FE1" w:rsidRPr="00881B34" w:rsidRDefault="007C0FE1" w:rsidP="00C26B72">
            <w:pPr>
              <w:pStyle w:val="TAL"/>
              <w:keepNext w:val="0"/>
              <w:keepLines w:val="0"/>
              <w:rPr>
                <w:lang w:eastAsia="zh-CN"/>
              </w:rPr>
            </w:pPr>
            <w:r w:rsidRPr="00881B34">
              <w:rPr>
                <w:lang w:eastAsia="zh-CN"/>
              </w:rPr>
              <w:t>Same as 8.16.27</w:t>
            </w:r>
          </w:p>
        </w:tc>
        <w:tc>
          <w:tcPr>
            <w:tcW w:w="1230" w:type="pct"/>
            <w:gridSpan w:val="2"/>
          </w:tcPr>
          <w:p w14:paraId="50114174" w14:textId="77777777" w:rsidR="007C0FE1" w:rsidRPr="00881B34" w:rsidRDefault="007C0FE1" w:rsidP="00C26B72">
            <w:pPr>
              <w:pStyle w:val="TAL"/>
              <w:keepNext w:val="0"/>
              <w:keepLines w:val="0"/>
              <w:rPr>
                <w:lang w:eastAsia="zh-CN"/>
              </w:rPr>
            </w:pPr>
            <w:r w:rsidRPr="00881B34">
              <w:rPr>
                <w:lang w:eastAsia="zh-CN"/>
              </w:rPr>
              <w:t>Same as 8.16.27</w:t>
            </w:r>
          </w:p>
        </w:tc>
      </w:tr>
      <w:tr w:rsidR="007C0FE1" w:rsidRPr="00881B34" w14:paraId="2311F7CB" w14:textId="77777777" w:rsidTr="00AA4D85">
        <w:trPr>
          <w:gridBefore w:val="1"/>
          <w:wBefore w:w="63" w:type="pct"/>
          <w:jc w:val="center"/>
        </w:trPr>
        <w:tc>
          <w:tcPr>
            <w:tcW w:w="1370" w:type="pct"/>
            <w:gridSpan w:val="3"/>
          </w:tcPr>
          <w:p w14:paraId="0C05C086" w14:textId="77777777" w:rsidR="007C0FE1" w:rsidRPr="00881B34" w:rsidRDefault="007C0FE1" w:rsidP="00C26B72">
            <w:pPr>
              <w:pStyle w:val="TAL"/>
              <w:keepNext w:val="0"/>
              <w:keepLines w:val="0"/>
            </w:pPr>
            <w:r w:rsidRPr="00881B34">
              <w:rPr>
                <w:rFonts w:eastAsia="SimSun"/>
              </w:rPr>
              <w:t>8.16.30 3DL TDD CA Event Triggered Reporting under Deactivated SCells in Non-DRX</w:t>
            </w:r>
          </w:p>
        </w:tc>
        <w:tc>
          <w:tcPr>
            <w:tcW w:w="1606" w:type="pct"/>
            <w:gridSpan w:val="5"/>
          </w:tcPr>
          <w:p w14:paraId="53B77D97" w14:textId="77777777" w:rsidR="007C0FE1" w:rsidRPr="00881B34" w:rsidRDefault="007C0FE1" w:rsidP="00C26B72">
            <w:pPr>
              <w:pStyle w:val="TAL"/>
              <w:keepNext w:val="0"/>
              <w:keepLines w:val="0"/>
              <w:rPr>
                <w:lang w:eastAsia="zh-CN"/>
              </w:rPr>
            </w:pPr>
            <w:r w:rsidRPr="00881B34">
              <w:rPr>
                <w:lang w:eastAsia="zh-CN"/>
              </w:rPr>
              <w:t>Same as 8.16.27</w:t>
            </w:r>
          </w:p>
        </w:tc>
        <w:tc>
          <w:tcPr>
            <w:tcW w:w="731" w:type="pct"/>
            <w:gridSpan w:val="5"/>
          </w:tcPr>
          <w:p w14:paraId="4159EA70" w14:textId="77777777" w:rsidR="007C0FE1" w:rsidRPr="00881B34" w:rsidRDefault="007C0FE1" w:rsidP="00C26B72">
            <w:pPr>
              <w:pStyle w:val="TAL"/>
              <w:keepNext w:val="0"/>
              <w:keepLines w:val="0"/>
              <w:rPr>
                <w:lang w:eastAsia="zh-CN"/>
              </w:rPr>
            </w:pPr>
            <w:r w:rsidRPr="00881B34">
              <w:rPr>
                <w:lang w:eastAsia="zh-CN"/>
              </w:rPr>
              <w:t>Same as 8.16.27</w:t>
            </w:r>
          </w:p>
        </w:tc>
        <w:tc>
          <w:tcPr>
            <w:tcW w:w="1230" w:type="pct"/>
            <w:gridSpan w:val="2"/>
          </w:tcPr>
          <w:p w14:paraId="3183A9B3" w14:textId="77777777" w:rsidR="007C0FE1" w:rsidRPr="00881B34" w:rsidRDefault="007C0FE1" w:rsidP="00C26B72">
            <w:pPr>
              <w:pStyle w:val="TAL"/>
              <w:keepNext w:val="0"/>
              <w:keepLines w:val="0"/>
              <w:rPr>
                <w:lang w:eastAsia="zh-CN"/>
              </w:rPr>
            </w:pPr>
            <w:r w:rsidRPr="00881B34">
              <w:rPr>
                <w:lang w:eastAsia="zh-CN"/>
              </w:rPr>
              <w:t>Same as 8.16.27</w:t>
            </w:r>
          </w:p>
        </w:tc>
      </w:tr>
      <w:tr w:rsidR="007C0FE1" w:rsidRPr="00881B34" w14:paraId="79EFFC41" w14:textId="77777777" w:rsidTr="00AA4D85">
        <w:trPr>
          <w:gridBefore w:val="1"/>
          <w:wBefore w:w="63" w:type="pct"/>
          <w:jc w:val="center"/>
        </w:trPr>
        <w:tc>
          <w:tcPr>
            <w:tcW w:w="1370" w:type="pct"/>
            <w:gridSpan w:val="3"/>
          </w:tcPr>
          <w:p w14:paraId="035BF054" w14:textId="77777777" w:rsidR="007C0FE1" w:rsidRPr="00881B34" w:rsidRDefault="007C0FE1" w:rsidP="00C26B72">
            <w:pPr>
              <w:pStyle w:val="TAL"/>
              <w:keepNext w:val="0"/>
              <w:keepLines w:val="0"/>
              <w:rPr>
                <w:rFonts w:eastAsia="SimSun"/>
              </w:rPr>
            </w:pPr>
            <w:r w:rsidRPr="00881B34">
              <w:rPr>
                <w:lang w:eastAsia="zh-CN"/>
              </w:rPr>
              <w:t>8.16.31 E-UTRAN TDD-FDD 3 DL CA Event Triggered Reporting on Deactivated SCell with PCell and SCell Interruptions in Non-DRX and with PCell in FDD</w:t>
            </w:r>
          </w:p>
        </w:tc>
        <w:tc>
          <w:tcPr>
            <w:tcW w:w="1606" w:type="pct"/>
            <w:gridSpan w:val="5"/>
          </w:tcPr>
          <w:p w14:paraId="791F8839" w14:textId="77777777" w:rsidR="007C0FE1" w:rsidRPr="00881B34" w:rsidRDefault="007C0FE1" w:rsidP="00C26B72">
            <w:pPr>
              <w:pStyle w:val="TAL"/>
              <w:keepNext w:val="0"/>
              <w:keepLines w:val="0"/>
              <w:rPr>
                <w:u w:val="single"/>
              </w:rPr>
            </w:pPr>
            <w:r w:rsidRPr="00881B34">
              <w:rPr>
                <w:u w:val="single"/>
              </w:rPr>
              <w:t>During T1:</w:t>
            </w:r>
          </w:p>
          <w:p w14:paraId="49B9FE60" w14:textId="77777777" w:rsidR="007C0FE1" w:rsidRPr="00881B34" w:rsidRDefault="007C0FE1" w:rsidP="00C26B72">
            <w:pPr>
              <w:pStyle w:val="TAL"/>
              <w:keepNext w:val="0"/>
              <w:keepLines w:val="0"/>
            </w:pPr>
            <w:r w:rsidRPr="00881B34">
              <w:t>E-UTRA Cell 1</w:t>
            </w:r>
          </w:p>
          <w:p w14:paraId="7F60728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3216941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273BF153" w14:textId="77777777" w:rsidR="007C0FE1" w:rsidRPr="00881B34" w:rsidRDefault="007C0FE1" w:rsidP="00C26B72">
            <w:pPr>
              <w:pStyle w:val="TAL"/>
              <w:keepNext w:val="0"/>
              <w:keepLines w:val="0"/>
            </w:pPr>
            <w:r w:rsidRPr="00881B34">
              <w:t>E-UTRA Cell 2</w:t>
            </w:r>
          </w:p>
          <w:p w14:paraId="41A5D51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11EDC32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16dB</w:t>
            </w:r>
          </w:p>
          <w:p w14:paraId="69658909" w14:textId="77777777" w:rsidR="007C0FE1" w:rsidRPr="00881B34" w:rsidRDefault="007C0FE1" w:rsidP="00C26B72">
            <w:pPr>
              <w:pStyle w:val="TAL"/>
              <w:keepNext w:val="0"/>
              <w:keepLines w:val="0"/>
            </w:pPr>
            <w:r w:rsidRPr="00881B34">
              <w:t>E-UTRA Cell 3</w:t>
            </w:r>
          </w:p>
          <w:p w14:paraId="7747097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7B43FDD6"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7A6DFDA4" w14:textId="77777777" w:rsidR="007C0FE1" w:rsidRPr="00881B34" w:rsidRDefault="007C0FE1" w:rsidP="00C26B72">
            <w:pPr>
              <w:pStyle w:val="TAL"/>
              <w:keepNext w:val="0"/>
              <w:keepLines w:val="0"/>
            </w:pPr>
            <w:r w:rsidRPr="00881B34">
              <w:t>E-UTRA Cell 4</w:t>
            </w:r>
          </w:p>
          <w:p w14:paraId="68A86301"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-infinity</w:t>
            </w:r>
          </w:p>
          <w:p w14:paraId="1EEB02E5" w14:textId="77777777" w:rsidR="007C0FE1" w:rsidRPr="00881B34" w:rsidRDefault="007C0FE1" w:rsidP="00C26B72">
            <w:pPr>
              <w:pStyle w:val="TAL"/>
              <w:keepNext w:val="0"/>
              <w:keepLines w:val="0"/>
              <w:rPr>
                <w:lang w:eastAsia="zh-CN"/>
              </w:rPr>
            </w:pPr>
          </w:p>
          <w:p w14:paraId="38DAC363"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3B868FA5" w14:textId="77777777" w:rsidR="007C0FE1" w:rsidRPr="00881B34" w:rsidRDefault="007C0FE1" w:rsidP="00C26B72">
            <w:pPr>
              <w:pStyle w:val="TAL"/>
              <w:keepNext w:val="0"/>
              <w:keepLines w:val="0"/>
            </w:pPr>
            <w:r w:rsidRPr="00881B34">
              <w:t>E-UTRA Cell 1</w:t>
            </w:r>
          </w:p>
          <w:p w14:paraId="34418F4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522149B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6215C58C" w14:textId="77777777" w:rsidR="007C0FE1" w:rsidRPr="00881B34" w:rsidRDefault="007C0FE1" w:rsidP="00C26B72">
            <w:pPr>
              <w:pStyle w:val="TAL"/>
              <w:keepNext w:val="0"/>
              <w:keepLines w:val="0"/>
            </w:pPr>
            <w:r w:rsidRPr="00881B34">
              <w:t>E-UTRA Cell 2</w:t>
            </w:r>
          </w:p>
          <w:p w14:paraId="7848846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110CE0A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36142497" w14:textId="77777777" w:rsidR="007C0FE1" w:rsidRPr="00881B34" w:rsidRDefault="007C0FE1" w:rsidP="00C26B72">
            <w:pPr>
              <w:pStyle w:val="TAL"/>
              <w:keepNext w:val="0"/>
              <w:keepLines w:val="0"/>
            </w:pPr>
            <w:r w:rsidRPr="00881B34">
              <w:t>E-UTRA Cell 3</w:t>
            </w:r>
          </w:p>
          <w:p w14:paraId="3DCC833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69D3481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6982B75C" w14:textId="77777777" w:rsidR="007C0FE1" w:rsidRPr="00881B34" w:rsidRDefault="007C0FE1" w:rsidP="00C26B72">
            <w:pPr>
              <w:pStyle w:val="TAL"/>
              <w:keepNext w:val="0"/>
              <w:keepLines w:val="0"/>
            </w:pPr>
            <w:r w:rsidRPr="00881B34">
              <w:t>E-UTRA Cell 4</w:t>
            </w:r>
          </w:p>
          <w:p w14:paraId="56C1260D"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4ADDB490" w14:textId="77777777" w:rsidR="007C0FE1" w:rsidRPr="00881B34" w:rsidRDefault="007C0FE1" w:rsidP="00C26B72">
            <w:pPr>
              <w:pStyle w:val="TAL"/>
              <w:keepNext w:val="0"/>
              <w:keepLines w:val="0"/>
              <w:rPr>
                <w:u w:val="single"/>
                <w:lang w:eastAsia="zh-CN"/>
              </w:rPr>
            </w:pPr>
          </w:p>
          <w:p w14:paraId="3664CB1C"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53D0BFFF" w14:textId="77777777" w:rsidR="007C0FE1" w:rsidRPr="00881B34" w:rsidRDefault="007C0FE1" w:rsidP="00C26B72">
            <w:pPr>
              <w:pStyle w:val="TAL"/>
              <w:keepNext w:val="0"/>
              <w:keepLines w:val="0"/>
            </w:pPr>
            <w:r w:rsidRPr="00881B34">
              <w:lastRenderedPageBreak/>
              <w:t>E-UTRA Cell 1</w:t>
            </w:r>
          </w:p>
          <w:p w14:paraId="0A6276C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7E735B4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2A827CDB" w14:textId="77777777" w:rsidR="007C0FE1" w:rsidRPr="00881B34" w:rsidRDefault="007C0FE1" w:rsidP="00C26B72">
            <w:pPr>
              <w:pStyle w:val="TAL"/>
              <w:keepNext w:val="0"/>
              <w:keepLines w:val="0"/>
            </w:pPr>
            <w:r w:rsidRPr="00881B34">
              <w:t>E-UTRA Cell 2</w:t>
            </w:r>
          </w:p>
          <w:p w14:paraId="6AFC95F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77128F6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1E145EBA" w14:textId="77777777" w:rsidR="007C0FE1" w:rsidRPr="00881B34" w:rsidRDefault="007C0FE1" w:rsidP="00C26B72">
            <w:pPr>
              <w:pStyle w:val="TAL"/>
              <w:keepNext w:val="0"/>
              <w:keepLines w:val="0"/>
            </w:pPr>
            <w:r w:rsidRPr="00881B34">
              <w:t>E-UTRA Cell 3</w:t>
            </w:r>
          </w:p>
          <w:p w14:paraId="0E82C63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49FBBC45"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w:t>
            </w:r>
            <w:r w:rsidRPr="00881B34">
              <w:rPr>
                <w:lang w:eastAsia="zh-CN"/>
              </w:rPr>
              <w:t>16</w:t>
            </w:r>
            <w:r w:rsidRPr="00881B34">
              <w:t>dB</w:t>
            </w:r>
          </w:p>
          <w:p w14:paraId="5972800D" w14:textId="77777777" w:rsidR="007C0FE1" w:rsidRPr="00881B34" w:rsidRDefault="007C0FE1" w:rsidP="00C26B72">
            <w:pPr>
              <w:pStyle w:val="TAL"/>
              <w:keepNext w:val="0"/>
              <w:keepLines w:val="0"/>
            </w:pPr>
            <w:r w:rsidRPr="00881B34">
              <w:t>E-UTRA Cell 4</w:t>
            </w:r>
          </w:p>
          <w:p w14:paraId="18A75C86" w14:textId="77777777" w:rsidR="007C0FE1" w:rsidRPr="00881B34" w:rsidRDefault="007C0FE1"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-infinity</w:t>
            </w:r>
          </w:p>
          <w:p w14:paraId="67954670" w14:textId="77777777" w:rsidR="007C0FE1" w:rsidRPr="00881B34" w:rsidRDefault="007C0FE1" w:rsidP="00C26B72">
            <w:pPr>
              <w:pStyle w:val="TAL"/>
              <w:keepNext w:val="0"/>
              <w:keepLines w:val="0"/>
              <w:rPr>
                <w:lang w:eastAsia="zh-CN"/>
              </w:rPr>
            </w:pPr>
          </w:p>
          <w:p w14:paraId="64BC14A5"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4</w:t>
            </w:r>
            <w:r w:rsidRPr="00881B34">
              <w:rPr>
                <w:u w:val="single"/>
              </w:rPr>
              <w:t>:</w:t>
            </w:r>
          </w:p>
          <w:p w14:paraId="1E70F59B" w14:textId="77777777" w:rsidR="007C0FE1" w:rsidRPr="00881B34" w:rsidRDefault="007C0FE1" w:rsidP="00C26B72">
            <w:pPr>
              <w:pStyle w:val="TAL"/>
              <w:keepNext w:val="0"/>
              <w:keepLines w:val="0"/>
            </w:pPr>
            <w:r w:rsidRPr="00881B34">
              <w:t>E-UTRA Cell 1</w:t>
            </w:r>
          </w:p>
          <w:p w14:paraId="6E8AF1D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636D416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71726348" w14:textId="77777777" w:rsidR="007C0FE1" w:rsidRPr="00881B34" w:rsidRDefault="007C0FE1" w:rsidP="00C26B72">
            <w:pPr>
              <w:pStyle w:val="TAL"/>
              <w:keepNext w:val="0"/>
              <w:keepLines w:val="0"/>
            </w:pPr>
            <w:r w:rsidRPr="00881B34">
              <w:t>E-UTRA Cell 2</w:t>
            </w:r>
          </w:p>
          <w:p w14:paraId="4C57A5B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597D07F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2CA76832" w14:textId="77777777" w:rsidR="007C0FE1" w:rsidRPr="00881B34" w:rsidRDefault="007C0FE1" w:rsidP="00C26B72">
            <w:pPr>
              <w:pStyle w:val="TAL"/>
              <w:keepNext w:val="0"/>
              <w:keepLines w:val="0"/>
            </w:pPr>
            <w:r w:rsidRPr="00881B34">
              <w:t>E-UTRA Cell 3</w:t>
            </w:r>
          </w:p>
          <w:p w14:paraId="2D551B5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3507600E"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76FCC56F" w14:textId="77777777" w:rsidR="007C0FE1" w:rsidRPr="00881B34" w:rsidRDefault="007C0FE1" w:rsidP="00C26B72">
            <w:pPr>
              <w:pStyle w:val="TAL"/>
              <w:keepNext w:val="0"/>
              <w:keepLines w:val="0"/>
            </w:pPr>
            <w:r w:rsidRPr="00881B34">
              <w:t>E-UTRA Cell 4</w:t>
            </w:r>
          </w:p>
          <w:p w14:paraId="5A2F370C"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605FADC9" w14:textId="77777777" w:rsidR="007C0FE1" w:rsidRPr="00881B34" w:rsidRDefault="007C0FE1" w:rsidP="00C26B72">
            <w:pPr>
              <w:pStyle w:val="TAL"/>
              <w:keepNext w:val="0"/>
              <w:keepLines w:val="0"/>
              <w:rPr>
                <w:lang w:eastAsia="zh-CN"/>
              </w:rPr>
            </w:pPr>
          </w:p>
        </w:tc>
        <w:tc>
          <w:tcPr>
            <w:tcW w:w="731" w:type="pct"/>
            <w:gridSpan w:val="5"/>
          </w:tcPr>
          <w:p w14:paraId="519ADD79" w14:textId="77777777" w:rsidR="007C0FE1" w:rsidRPr="00881B34" w:rsidRDefault="007C0FE1" w:rsidP="00C26B72">
            <w:pPr>
              <w:pStyle w:val="TAL"/>
              <w:keepNext w:val="0"/>
              <w:keepLines w:val="0"/>
              <w:rPr>
                <w:u w:val="single"/>
              </w:rPr>
            </w:pPr>
            <w:r w:rsidRPr="00881B34">
              <w:rPr>
                <w:u w:val="single"/>
              </w:rPr>
              <w:lastRenderedPageBreak/>
              <w:t>During T1:</w:t>
            </w:r>
          </w:p>
          <w:p w14:paraId="3D2F428C" w14:textId="77777777" w:rsidR="007C0FE1" w:rsidRPr="00881B34" w:rsidRDefault="007C0FE1" w:rsidP="00C26B72">
            <w:pPr>
              <w:pStyle w:val="TAL"/>
              <w:keepNext w:val="0"/>
              <w:keepLines w:val="0"/>
            </w:pPr>
          </w:p>
          <w:p w14:paraId="5918DBA9" w14:textId="77777777" w:rsidR="007C0FE1" w:rsidRPr="00881B34" w:rsidRDefault="007C0FE1" w:rsidP="00C26B72">
            <w:pPr>
              <w:pStyle w:val="TAL"/>
              <w:keepNext w:val="0"/>
              <w:keepLines w:val="0"/>
            </w:pPr>
            <w:r w:rsidRPr="00881B34">
              <w:t>0dB</w:t>
            </w:r>
          </w:p>
          <w:p w14:paraId="29AFC454" w14:textId="77777777" w:rsidR="007C0FE1" w:rsidRPr="00881B34" w:rsidRDefault="007C0FE1" w:rsidP="00C26B72">
            <w:pPr>
              <w:pStyle w:val="TAL"/>
              <w:keepNext w:val="0"/>
              <w:keepLines w:val="0"/>
            </w:pPr>
            <w:r w:rsidRPr="00881B34">
              <w:rPr>
                <w:lang w:eastAsia="zh-CN"/>
              </w:rPr>
              <w:t>0</w:t>
            </w:r>
            <w:r w:rsidRPr="00881B34">
              <w:t>dB</w:t>
            </w:r>
          </w:p>
          <w:p w14:paraId="570B8D80" w14:textId="77777777" w:rsidR="007C0FE1" w:rsidRPr="00881B34" w:rsidRDefault="007C0FE1" w:rsidP="00C26B72">
            <w:pPr>
              <w:pStyle w:val="TAL"/>
              <w:keepNext w:val="0"/>
              <w:keepLines w:val="0"/>
            </w:pPr>
          </w:p>
          <w:p w14:paraId="7140502C" w14:textId="77777777" w:rsidR="007C0FE1" w:rsidRPr="00881B34" w:rsidRDefault="007C0FE1" w:rsidP="00C26B72">
            <w:pPr>
              <w:pStyle w:val="TAL"/>
              <w:keepNext w:val="0"/>
              <w:keepLines w:val="0"/>
            </w:pPr>
            <w:r w:rsidRPr="00881B34">
              <w:t>0dB</w:t>
            </w:r>
          </w:p>
          <w:p w14:paraId="4B509EAC" w14:textId="77777777" w:rsidR="007C0FE1" w:rsidRPr="00881B34" w:rsidRDefault="007C0FE1" w:rsidP="00C26B72">
            <w:pPr>
              <w:pStyle w:val="TAL"/>
              <w:keepNext w:val="0"/>
              <w:keepLines w:val="0"/>
            </w:pPr>
            <w:r w:rsidRPr="00881B34">
              <w:t>0dB</w:t>
            </w:r>
          </w:p>
          <w:p w14:paraId="6EE3FB88" w14:textId="77777777" w:rsidR="007C0FE1" w:rsidRPr="00881B34" w:rsidRDefault="007C0FE1" w:rsidP="00C26B72">
            <w:pPr>
              <w:pStyle w:val="TAL"/>
              <w:keepNext w:val="0"/>
              <w:keepLines w:val="0"/>
            </w:pPr>
            <w:r w:rsidRPr="00881B34">
              <w:t xml:space="preserve"> </w:t>
            </w:r>
          </w:p>
          <w:p w14:paraId="3B358273" w14:textId="77777777" w:rsidR="007C0FE1" w:rsidRPr="00881B34" w:rsidRDefault="007C0FE1" w:rsidP="00C26B72">
            <w:pPr>
              <w:pStyle w:val="TAL"/>
              <w:keepNext w:val="0"/>
              <w:keepLines w:val="0"/>
            </w:pPr>
            <w:r w:rsidRPr="00881B34">
              <w:rPr>
                <w:lang w:eastAsia="zh-CN"/>
              </w:rPr>
              <w:t>0</w:t>
            </w:r>
            <w:r w:rsidRPr="00881B34">
              <w:t>dB</w:t>
            </w:r>
          </w:p>
          <w:p w14:paraId="0EDA3AF1" w14:textId="77777777" w:rsidR="007C0FE1" w:rsidRPr="00881B34" w:rsidRDefault="007C0FE1" w:rsidP="00C26B72">
            <w:pPr>
              <w:pStyle w:val="TAL"/>
              <w:keepNext w:val="0"/>
              <w:keepLines w:val="0"/>
            </w:pPr>
            <w:r w:rsidRPr="00881B34">
              <w:rPr>
                <w:lang w:eastAsia="zh-CN"/>
              </w:rPr>
              <w:t>0</w:t>
            </w:r>
            <w:r w:rsidRPr="00881B34">
              <w:t>dB</w:t>
            </w:r>
          </w:p>
          <w:p w14:paraId="6513D5C3" w14:textId="77777777" w:rsidR="007C0FE1" w:rsidRPr="00881B34" w:rsidRDefault="007C0FE1" w:rsidP="00C26B72">
            <w:pPr>
              <w:pStyle w:val="TAL"/>
              <w:keepNext w:val="0"/>
              <w:keepLines w:val="0"/>
            </w:pPr>
          </w:p>
          <w:p w14:paraId="44FC8C1B" w14:textId="77777777" w:rsidR="007C0FE1" w:rsidRPr="00881B34" w:rsidRDefault="007C0FE1" w:rsidP="00C26B72">
            <w:pPr>
              <w:pStyle w:val="TAL"/>
              <w:keepNext w:val="0"/>
              <w:keepLines w:val="0"/>
            </w:pPr>
            <w:r w:rsidRPr="00881B34">
              <w:t>0dB</w:t>
            </w:r>
          </w:p>
          <w:p w14:paraId="2797C1B9" w14:textId="77777777" w:rsidR="007C0FE1" w:rsidRPr="00881B34" w:rsidRDefault="007C0FE1" w:rsidP="00C26B72">
            <w:pPr>
              <w:pStyle w:val="TAL"/>
              <w:keepNext w:val="0"/>
              <w:keepLines w:val="0"/>
            </w:pPr>
          </w:p>
          <w:p w14:paraId="03EFAEDA" w14:textId="77777777" w:rsidR="007C0FE1" w:rsidRPr="00881B34" w:rsidRDefault="007C0FE1" w:rsidP="00C26B72">
            <w:pPr>
              <w:pStyle w:val="TAL"/>
              <w:keepNext w:val="0"/>
              <w:keepLines w:val="0"/>
              <w:rPr>
                <w:u w:val="single"/>
              </w:rPr>
            </w:pPr>
            <w:r w:rsidRPr="00881B34">
              <w:rPr>
                <w:u w:val="single"/>
              </w:rPr>
              <w:t>During T2:</w:t>
            </w:r>
          </w:p>
          <w:p w14:paraId="1D13901A" w14:textId="77777777" w:rsidR="007C0FE1" w:rsidRPr="00881B34" w:rsidRDefault="007C0FE1" w:rsidP="00C26B72">
            <w:pPr>
              <w:pStyle w:val="TAL"/>
              <w:keepNext w:val="0"/>
              <w:keepLines w:val="0"/>
            </w:pPr>
          </w:p>
          <w:p w14:paraId="128C040C" w14:textId="77777777" w:rsidR="007C0FE1" w:rsidRPr="00881B34" w:rsidRDefault="007C0FE1" w:rsidP="00C26B72">
            <w:pPr>
              <w:pStyle w:val="TAL"/>
              <w:keepNext w:val="0"/>
              <w:keepLines w:val="0"/>
            </w:pPr>
            <w:r w:rsidRPr="00881B34">
              <w:t xml:space="preserve">0dB </w:t>
            </w:r>
          </w:p>
          <w:p w14:paraId="20840898" w14:textId="77777777" w:rsidR="007C0FE1" w:rsidRPr="00881B34" w:rsidRDefault="007C0FE1" w:rsidP="00C26B72">
            <w:pPr>
              <w:pStyle w:val="TAL"/>
              <w:keepNext w:val="0"/>
              <w:keepLines w:val="0"/>
            </w:pPr>
            <w:r w:rsidRPr="00881B34">
              <w:rPr>
                <w:lang w:eastAsia="zh-CN"/>
              </w:rPr>
              <w:t>0</w:t>
            </w:r>
            <w:r w:rsidRPr="00881B34">
              <w:t xml:space="preserve">dB </w:t>
            </w:r>
          </w:p>
          <w:p w14:paraId="044A6698" w14:textId="77777777" w:rsidR="007C0FE1" w:rsidRPr="00881B34" w:rsidRDefault="007C0FE1" w:rsidP="00C26B72">
            <w:pPr>
              <w:pStyle w:val="TAL"/>
              <w:keepNext w:val="0"/>
              <w:keepLines w:val="0"/>
            </w:pPr>
          </w:p>
          <w:p w14:paraId="354E919D" w14:textId="77777777" w:rsidR="007C0FE1" w:rsidRPr="00881B34" w:rsidRDefault="007C0FE1" w:rsidP="00C26B72">
            <w:pPr>
              <w:pStyle w:val="TAL"/>
              <w:keepNext w:val="0"/>
              <w:keepLines w:val="0"/>
            </w:pPr>
            <w:r w:rsidRPr="00881B34">
              <w:t>0dB</w:t>
            </w:r>
          </w:p>
          <w:p w14:paraId="2234F6F3" w14:textId="77777777" w:rsidR="007C0FE1" w:rsidRPr="00881B34" w:rsidRDefault="007C0FE1" w:rsidP="00C26B72">
            <w:pPr>
              <w:pStyle w:val="TAL"/>
              <w:keepNext w:val="0"/>
              <w:keepLines w:val="0"/>
            </w:pPr>
            <w:r w:rsidRPr="00881B34">
              <w:rPr>
                <w:lang w:eastAsia="zh-CN"/>
              </w:rPr>
              <w:t>0</w:t>
            </w:r>
            <w:r w:rsidRPr="00881B34">
              <w:t>dB</w:t>
            </w:r>
          </w:p>
          <w:p w14:paraId="64F2839E" w14:textId="77777777" w:rsidR="007C0FE1" w:rsidRPr="00881B34" w:rsidRDefault="007C0FE1" w:rsidP="00C26B72">
            <w:pPr>
              <w:pStyle w:val="TAL"/>
              <w:keepNext w:val="0"/>
              <w:keepLines w:val="0"/>
            </w:pPr>
          </w:p>
          <w:p w14:paraId="46B03F35" w14:textId="77777777" w:rsidR="007C0FE1" w:rsidRPr="00881B34" w:rsidRDefault="007C0FE1" w:rsidP="00C26B72">
            <w:pPr>
              <w:pStyle w:val="TAL"/>
              <w:keepNext w:val="0"/>
              <w:keepLines w:val="0"/>
            </w:pPr>
            <w:r w:rsidRPr="00881B34">
              <w:rPr>
                <w:lang w:eastAsia="zh-CN"/>
              </w:rPr>
              <w:t>0</w:t>
            </w:r>
            <w:r w:rsidRPr="00881B34">
              <w:t>dB</w:t>
            </w:r>
          </w:p>
          <w:p w14:paraId="7275A2ED" w14:textId="77777777" w:rsidR="007C0FE1" w:rsidRPr="00881B34" w:rsidRDefault="007C0FE1" w:rsidP="00C26B72">
            <w:pPr>
              <w:pStyle w:val="TAL"/>
              <w:keepNext w:val="0"/>
              <w:keepLines w:val="0"/>
            </w:pPr>
            <w:r w:rsidRPr="00881B34">
              <w:rPr>
                <w:lang w:eastAsia="zh-CN"/>
              </w:rPr>
              <w:t>0</w:t>
            </w:r>
            <w:r w:rsidRPr="00881B34">
              <w:t>dB</w:t>
            </w:r>
          </w:p>
          <w:p w14:paraId="25F853A9" w14:textId="77777777" w:rsidR="007C0FE1" w:rsidRPr="00881B34" w:rsidRDefault="007C0FE1" w:rsidP="00C26B72">
            <w:pPr>
              <w:pStyle w:val="TAL"/>
              <w:keepNext w:val="0"/>
              <w:keepLines w:val="0"/>
            </w:pPr>
          </w:p>
          <w:p w14:paraId="42AE5415" w14:textId="77777777" w:rsidR="007C0FE1" w:rsidRPr="00881B34" w:rsidRDefault="007C0FE1" w:rsidP="00C26B72">
            <w:pPr>
              <w:pStyle w:val="TAL"/>
              <w:keepNext w:val="0"/>
              <w:keepLines w:val="0"/>
            </w:pPr>
            <w:r w:rsidRPr="00881B34">
              <w:rPr>
                <w:lang w:eastAsia="zh-CN"/>
              </w:rPr>
              <w:t>0</w:t>
            </w:r>
            <w:r w:rsidRPr="00881B34">
              <w:t xml:space="preserve">dB </w:t>
            </w:r>
          </w:p>
          <w:p w14:paraId="34DC93BA" w14:textId="77777777" w:rsidR="007C0FE1" w:rsidRPr="00881B34" w:rsidRDefault="007C0FE1" w:rsidP="00C26B72">
            <w:pPr>
              <w:pStyle w:val="TAL"/>
              <w:keepNext w:val="0"/>
              <w:keepLines w:val="0"/>
              <w:rPr>
                <w:u w:val="single"/>
                <w:lang w:eastAsia="zh-CN"/>
              </w:rPr>
            </w:pPr>
          </w:p>
          <w:p w14:paraId="0D1C2835" w14:textId="77777777" w:rsidR="007C0FE1" w:rsidRPr="00881B34" w:rsidRDefault="007C0FE1" w:rsidP="00C26B72">
            <w:pPr>
              <w:pStyle w:val="TAL"/>
              <w:keepNext w:val="0"/>
              <w:keepLines w:val="0"/>
              <w:rPr>
                <w:u w:val="single"/>
              </w:rPr>
            </w:pPr>
            <w:r w:rsidRPr="00881B34">
              <w:rPr>
                <w:u w:val="single"/>
              </w:rPr>
              <w:t>During T3:</w:t>
            </w:r>
          </w:p>
          <w:p w14:paraId="0C3F205F" w14:textId="77777777" w:rsidR="007C0FE1" w:rsidRPr="00881B34" w:rsidRDefault="007C0FE1" w:rsidP="00C26B72">
            <w:pPr>
              <w:pStyle w:val="TAL"/>
              <w:keepNext w:val="0"/>
              <w:keepLines w:val="0"/>
            </w:pPr>
          </w:p>
          <w:p w14:paraId="6CC988F1" w14:textId="77777777" w:rsidR="007C0FE1" w:rsidRPr="00881B34" w:rsidRDefault="007C0FE1" w:rsidP="00C26B72">
            <w:pPr>
              <w:pStyle w:val="TAL"/>
              <w:keepNext w:val="0"/>
              <w:keepLines w:val="0"/>
            </w:pPr>
            <w:r w:rsidRPr="00881B34">
              <w:t xml:space="preserve">0dB </w:t>
            </w:r>
          </w:p>
          <w:p w14:paraId="0A977ABE" w14:textId="77777777" w:rsidR="007C0FE1" w:rsidRPr="00881B34" w:rsidRDefault="007C0FE1" w:rsidP="00C26B72">
            <w:pPr>
              <w:pStyle w:val="TAL"/>
              <w:keepNext w:val="0"/>
              <w:keepLines w:val="0"/>
            </w:pPr>
            <w:r w:rsidRPr="00881B34">
              <w:rPr>
                <w:lang w:eastAsia="zh-CN"/>
              </w:rPr>
              <w:t>0</w:t>
            </w:r>
            <w:r w:rsidRPr="00881B34">
              <w:t xml:space="preserve">dB </w:t>
            </w:r>
          </w:p>
          <w:p w14:paraId="704C81CB" w14:textId="77777777" w:rsidR="007C0FE1" w:rsidRPr="00881B34" w:rsidRDefault="007C0FE1" w:rsidP="00C26B72">
            <w:pPr>
              <w:pStyle w:val="TAL"/>
              <w:keepNext w:val="0"/>
              <w:keepLines w:val="0"/>
            </w:pPr>
          </w:p>
          <w:p w14:paraId="421C407B" w14:textId="77777777" w:rsidR="007C0FE1" w:rsidRPr="00881B34" w:rsidRDefault="007C0FE1" w:rsidP="00C26B72">
            <w:pPr>
              <w:pStyle w:val="TAL"/>
              <w:keepNext w:val="0"/>
              <w:keepLines w:val="0"/>
            </w:pPr>
            <w:r w:rsidRPr="00881B34">
              <w:t>0dB</w:t>
            </w:r>
          </w:p>
          <w:p w14:paraId="50E292B6" w14:textId="77777777" w:rsidR="007C0FE1" w:rsidRPr="00881B34" w:rsidRDefault="007C0FE1" w:rsidP="00C26B72">
            <w:pPr>
              <w:pStyle w:val="TAL"/>
              <w:keepNext w:val="0"/>
              <w:keepLines w:val="0"/>
            </w:pPr>
            <w:r w:rsidRPr="00881B34">
              <w:rPr>
                <w:lang w:eastAsia="zh-CN"/>
              </w:rPr>
              <w:t>0</w:t>
            </w:r>
            <w:r w:rsidRPr="00881B34">
              <w:t>dB</w:t>
            </w:r>
          </w:p>
          <w:p w14:paraId="1F233CC4" w14:textId="77777777" w:rsidR="007C0FE1" w:rsidRPr="00881B34" w:rsidRDefault="007C0FE1" w:rsidP="00C26B72">
            <w:pPr>
              <w:pStyle w:val="TAL"/>
              <w:keepNext w:val="0"/>
              <w:keepLines w:val="0"/>
            </w:pPr>
          </w:p>
          <w:p w14:paraId="25DEED38" w14:textId="77777777" w:rsidR="007C0FE1" w:rsidRPr="00881B34" w:rsidRDefault="007C0FE1" w:rsidP="00C26B72">
            <w:pPr>
              <w:pStyle w:val="TAL"/>
              <w:keepNext w:val="0"/>
              <w:keepLines w:val="0"/>
            </w:pPr>
            <w:r w:rsidRPr="00881B34">
              <w:rPr>
                <w:lang w:eastAsia="zh-CN"/>
              </w:rPr>
              <w:t>0</w:t>
            </w:r>
            <w:r w:rsidRPr="00881B34">
              <w:t>dB</w:t>
            </w:r>
          </w:p>
          <w:p w14:paraId="743F31CA" w14:textId="77777777" w:rsidR="007C0FE1" w:rsidRPr="00881B34" w:rsidRDefault="007C0FE1" w:rsidP="00C26B72">
            <w:pPr>
              <w:pStyle w:val="TAL"/>
              <w:keepNext w:val="0"/>
              <w:keepLines w:val="0"/>
            </w:pPr>
            <w:r w:rsidRPr="00881B34">
              <w:rPr>
                <w:lang w:eastAsia="zh-CN"/>
              </w:rPr>
              <w:t>0</w:t>
            </w:r>
            <w:r w:rsidRPr="00881B34">
              <w:t>dB</w:t>
            </w:r>
          </w:p>
          <w:p w14:paraId="37661848" w14:textId="77777777" w:rsidR="007C0FE1" w:rsidRPr="00881B34" w:rsidRDefault="007C0FE1" w:rsidP="00C26B72">
            <w:pPr>
              <w:pStyle w:val="TAL"/>
              <w:keepNext w:val="0"/>
              <w:keepLines w:val="0"/>
            </w:pPr>
          </w:p>
          <w:p w14:paraId="62BE4C69" w14:textId="77777777" w:rsidR="007C0FE1" w:rsidRPr="00881B34" w:rsidRDefault="007C0FE1" w:rsidP="00C26B72">
            <w:pPr>
              <w:pStyle w:val="TAL"/>
              <w:keepNext w:val="0"/>
              <w:keepLines w:val="0"/>
              <w:rPr>
                <w:lang w:eastAsia="zh-CN"/>
              </w:rPr>
            </w:pPr>
            <w:r w:rsidRPr="00881B34">
              <w:rPr>
                <w:lang w:eastAsia="zh-CN"/>
              </w:rPr>
              <w:t>0</w:t>
            </w:r>
            <w:r w:rsidRPr="00881B34">
              <w:t>dB</w:t>
            </w:r>
          </w:p>
          <w:p w14:paraId="39863236" w14:textId="77777777" w:rsidR="007C0FE1" w:rsidRPr="00881B34" w:rsidRDefault="007C0FE1" w:rsidP="00C26B72">
            <w:pPr>
              <w:pStyle w:val="TAL"/>
              <w:keepNext w:val="0"/>
              <w:keepLines w:val="0"/>
              <w:rPr>
                <w:lang w:eastAsia="zh-CN"/>
              </w:rPr>
            </w:pPr>
          </w:p>
          <w:p w14:paraId="6C4101D4" w14:textId="77777777" w:rsidR="007C0FE1" w:rsidRPr="00881B34" w:rsidRDefault="007C0FE1" w:rsidP="00C26B72">
            <w:pPr>
              <w:pStyle w:val="TAL"/>
              <w:keepNext w:val="0"/>
              <w:keepLines w:val="0"/>
              <w:rPr>
                <w:lang w:eastAsia="zh-CN"/>
              </w:rPr>
            </w:pPr>
          </w:p>
          <w:p w14:paraId="14F01568" w14:textId="77777777" w:rsidR="007C0FE1" w:rsidRPr="00881B34" w:rsidRDefault="007C0FE1" w:rsidP="00C26B72">
            <w:pPr>
              <w:pStyle w:val="TAL"/>
              <w:keepNext w:val="0"/>
              <w:keepLines w:val="0"/>
              <w:rPr>
                <w:lang w:eastAsia="zh-CN"/>
              </w:rPr>
            </w:pPr>
          </w:p>
          <w:p w14:paraId="59720621" w14:textId="77777777" w:rsidR="007C0FE1" w:rsidRPr="00881B34" w:rsidRDefault="007C0FE1" w:rsidP="00C26B72">
            <w:pPr>
              <w:pStyle w:val="TAL"/>
              <w:keepNext w:val="0"/>
              <w:keepLines w:val="0"/>
            </w:pPr>
            <w:r w:rsidRPr="00881B34">
              <w:t xml:space="preserve">0dB </w:t>
            </w:r>
          </w:p>
          <w:p w14:paraId="0662078B" w14:textId="77777777" w:rsidR="007C0FE1" w:rsidRPr="00881B34" w:rsidRDefault="007C0FE1" w:rsidP="00C26B72">
            <w:pPr>
              <w:pStyle w:val="TAL"/>
              <w:keepNext w:val="0"/>
              <w:keepLines w:val="0"/>
            </w:pPr>
            <w:r w:rsidRPr="00881B34">
              <w:rPr>
                <w:lang w:eastAsia="zh-CN"/>
              </w:rPr>
              <w:t>0</w:t>
            </w:r>
            <w:r w:rsidRPr="00881B34">
              <w:t xml:space="preserve">dB </w:t>
            </w:r>
          </w:p>
          <w:p w14:paraId="79C81405" w14:textId="77777777" w:rsidR="007C0FE1" w:rsidRPr="00881B34" w:rsidRDefault="007C0FE1" w:rsidP="00C26B72">
            <w:pPr>
              <w:pStyle w:val="TAL"/>
              <w:keepNext w:val="0"/>
              <w:keepLines w:val="0"/>
            </w:pPr>
          </w:p>
          <w:p w14:paraId="0BB4EA52" w14:textId="77777777" w:rsidR="007C0FE1" w:rsidRPr="00881B34" w:rsidRDefault="007C0FE1" w:rsidP="00C26B72">
            <w:pPr>
              <w:pStyle w:val="TAL"/>
              <w:keepNext w:val="0"/>
              <w:keepLines w:val="0"/>
            </w:pPr>
            <w:r w:rsidRPr="00881B34">
              <w:t>0dB</w:t>
            </w:r>
          </w:p>
          <w:p w14:paraId="368E11D9" w14:textId="77777777" w:rsidR="007C0FE1" w:rsidRPr="00881B34" w:rsidRDefault="007C0FE1" w:rsidP="00C26B72">
            <w:pPr>
              <w:pStyle w:val="TAL"/>
              <w:keepNext w:val="0"/>
              <w:keepLines w:val="0"/>
            </w:pPr>
            <w:r w:rsidRPr="00881B34">
              <w:rPr>
                <w:lang w:eastAsia="zh-CN"/>
              </w:rPr>
              <w:t>0</w:t>
            </w:r>
            <w:r w:rsidRPr="00881B34">
              <w:t>dB</w:t>
            </w:r>
          </w:p>
          <w:p w14:paraId="034F854E" w14:textId="77777777" w:rsidR="007C0FE1" w:rsidRPr="00881B34" w:rsidRDefault="007C0FE1" w:rsidP="00C26B72">
            <w:pPr>
              <w:pStyle w:val="TAL"/>
              <w:keepNext w:val="0"/>
              <w:keepLines w:val="0"/>
            </w:pPr>
          </w:p>
          <w:p w14:paraId="1CB9C227" w14:textId="77777777" w:rsidR="007C0FE1" w:rsidRPr="00881B34" w:rsidRDefault="007C0FE1" w:rsidP="00C26B72">
            <w:pPr>
              <w:pStyle w:val="TAL"/>
              <w:keepNext w:val="0"/>
              <w:keepLines w:val="0"/>
            </w:pPr>
            <w:r w:rsidRPr="00881B34">
              <w:rPr>
                <w:lang w:eastAsia="zh-CN"/>
              </w:rPr>
              <w:t>0</w:t>
            </w:r>
            <w:r w:rsidRPr="00881B34">
              <w:t>dB</w:t>
            </w:r>
          </w:p>
          <w:p w14:paraId="1D5A0A38" w14:textId="77777777" w:rsidR="007C0FE1" w:rsidRPr="00881B34" w:rsidRDefault="007C0FE1" w:rsidP="00C26B72">
            <w:pPr>
              <w:pStyle w:val="TAL"/>
              <w:keepNext w:val="0"/>
              <w:keepLines w:val="0"/>
            </w:pPr>
            <w:r w:rsidRPr="00881B34">
              <w:rPr>
                <w:lang w:eastAsia="zh-CN"/>
              </w:rPr>
              <w:t>0</w:t>
            </w:r>
            <w:r w:rsidRPr="00881B34">
              <w:t>dB</w:t>
            </w:r>
          </w:p>
          <w:p w14:paraId="2246CBBB" w14:textId="77777777" w:rsidR="007C0FE1" w:rsidRPr="00881B34" w:rsidRDefault="007C0FE1" w:rsidP="00C26B72">
            <w:pPr>
              <w:pStyle w:val="TAL"/>
              <w:keepNext w:val="0"/>
              <w:keepLines w:val="0"/>
            </w:pPr>
          </w:p>
          <w:p w14:paraId="1102800E" w14:textId="77777777" w:rsidR="007C0FE1" w:rsidRPr="00881B34" w:rsidRDefault="007C0FE1" w:rsidP="00C26B72">
            <w:pPr>
              <w:pStyle w:val="TAL"/>
              <w:keepNext w:val="0"/>
              <w:keepLines w:val="0"/>
            </w:pPr>
            <w:r w:rsidRPr="00881B34">
              <w:rPr>
                <w:lang w:eastAsia="zh-CN"/>
              </w:rPr>
              <w:t>0</w:t>
            </w:r>
            <w:r w:rsidRPr="00881B34">
              <w:t xml:space="preserve">dB </w:t>
            </w:r>
          </w:p>
          <w:p w14:paraId="27F758A0" w14:textId="77777777" w:rsidR="007C0FE1" w:rsidRPr="00881B34" w:rsidRDefault="007C0FE1" w:rsidP="00C26B72">
            <w:pPr>
              <w:pStyle w:val="TAL"/>
              <w:keepNext w:val="0"/>
              <w:keepLines w:val="0"/>
              <w:rPr>
                <w:lang w:eastAsia="zh-CN"/>
              </w:rPr>
            </w:pPr>
          </w:p>
        </w:tc>
        <w:tc>
          <w:tcPr>
            <w:tcW w:w="1230" w:type="pct"/>
            <w:gridSpan w:val="2"/>
          </w:tcPr>
          <w:p w14:paraId="570FCD29" w14:textId="77777777" w:rsidR="007C0FE1" w:rsidRPr="00881B34" w:rsidRDefault="007C0FE1" w:rsidP="00C26B72">
            <w:pPr>
              <w:pStyle w:val="TAL"/>
              <w:keepNext w:val="0"/>
              <w:keepLines w:val="0"/>
              <w:rPr>
                <w:u w:val="single"/>
              </w:rPr>
            </w:pPr>
            <w:r w:rsidRPr="00881B34">
              <w:rPr>
                <w:u w:val="single"/>
              </w:rPr>
              <w:lastRenderedPageBreak/>
              <w:t>During T1:</w:t>
            </w:r>
          </w:p>
          <w:p w14:paraId="143E9256" w14:textId="77777777" w:rsidR="007C0FE1" w:rsidRPr="00881B34" w:rsidRDefault="007C0FE1" w:rsidP="00C26B72">
            <w:pPr>
              <w:pStyle w:val="TAL"/>
              <w:keepNext w:val="0"/>
              <w:keepLines w:val="0"/>
            </w:pPr>
            <w:r w:rsidRPr="00881B34">
              <w:t>E-UTRA Cell 1</w:t>
            </w:r>
          </w:p>
          <w:p w14:paraId="3F80AB0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462F32A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1BB7AA42" w14:textId="77777777" w:rsidR="007C0FE1" w:rsidRPr="00881B34" w:rsidRDefault="007C0FE1" w:rsidP="00C26B72">
            <w:pPr>
              <w:pStyle w:val="TAL"/>
              <w:keepNext w:val="0"/>
              <w:keepLines w:val="0"/>
            </w:pPr>
            <w:r w:rsidRPr="00881B34">
              <w:t>E-UTRA Cell 2</w:t>
            </w:r>
          </w:p>
          <w:p w14:paraId="700B5B2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7EB5A5D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p>
          <w:p w14:paraId="19A7F084" w14:textId="77777777" w:rsidR="007C0FE1" w:rsidRPr="00881B34" w:rsidRDefault="007C0FE1" w:rsidP="00C26B72">
            <w:pPr>
              <w:pStyle w:val="TAL"/>
              <w:keepNext w:val="0"/>
              <w:keepLines w:val="0"/>
            </w:pPr>
            <w:r w:rsidRPr="00881B34">
              <w:t>E-UTRA Cell 3</w:t>
            </w:r>
          </w:p>
          <w:p w14:paraId="5AC2AF7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79D2A5A5"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2129B257" w14:textId="77777777" w:rsidR="007C0FE1" w:rsidRPr="00881B34" w:rsidRDefault="007C0FE1" w:rsidP="00C26B72">
            <w:pPr>
              <w:pStyle w:val="TAL"/>
              <w:keepNext w:val="0"/>
              <w:keepLines w:val="0"/>
            </w:pPr>
            <w:r w:rsidRPr="00881B34">
              <w:t>E-UTRA Cell 4</w:t>
            </w:r>
          </w:p>
          <w:p w14:paraId="57AB6FC6"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-infinity</w:t>
            </w:r>
          </w:p>
          <w:p w14:paraId="66EBD34C" w14:textId="77777777" w:rsidR="007C0FE1" w:rsidRPr="00881B34" w:rsidRDefault="007C0FE1" w:rsidP="00C26B72">
            <w:pPr>
              <w:pStyle w:val="TAL"/>
              <w:keepNext w:val="0"/>
              <w:keepLines w:val="0"/>
              <w:rPr>
                <w:lang w:eastAsia="zh-CN"/>
              </w:rPr>
            </w:pPr>
          </w:p>
          <w:p w14:paraId="0015F8AF"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65F1FE87" w14:textId="77777777" w:rsidR="007C0FE1" w:rsidRPr="00881B34" w:rsidRDefault="007C0FE1" w:rsidP="00C26B72">
            <w:pPr>
              <w:pStyle w:val="TAL"/>
              <w:keepNext w:val="0"/>
              <w:keepLines w:val="0"/>
            </w:pPr>
            <w:r w:rsidRPr="00881B34">
              <w:t>E-UTRA Cell 1</w:t>
            </w:r>
          </w:p>
          <w:p w14:paraId="0FBE80A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1A5A2E3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10AC63AE" w14:textId="77777777" w:rsidR="007C0FE1" w:rsidRPr="00881B34" w:rsidRDefault="007C0FE1" w:rsidP="00C26B72">
            <w:pPr>
              <w:pStyle w:val="TAL"/>
              <w:keepNext w:val="0"/>
              <w:keepLines w:val="0"/>
            </w:pPr>
            <w:r w:rsidRPr="00881B34">
              <w:t>E-UTRA Cell 2</w:t>
            </w:r>
          </w:p>
          <w:p w14:paraId="4078C04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7376761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229CE63D" w14:textId="77777777" w:rsidR="007C0FE1" w:rsidRPr="00881B34" w:rsidRDefault="007C0FE1" w:rsidP="00C26B72">
            <w:pPr>
              <w:pStyle w:val="TAL"/>
              <w:keepNext w:val="0"/>
              <w:keepLines w:val="0"/>
            </w:pPr>
            <w:r w:rsidRPr="00881B34">
              <w:t>E-UTRA Cell 3</w:t>
            </w:r>
          </w:p>
          <w:p w14:paraId="7839672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4D366D4D"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3C0BF6D1" w14:textId="77777777" w:rsidR="007C0FE1" w:rsidRPr="00881B34" w:rsidRDefault="007C0FE1" w:rsidP="00C26B72">
            <w:pPr>
              <w:pStyle w:val="TAL"/>
              <w:keepNext w:val="0"/>
              <w:keepLines w:val="0"/>
            </w:pPr>
            <w:r w:rsidRPr="00881B34">
              <w:t>E-UTRA Cell 4</w:t>
            </w:r>
          </w:p>
          <w:p w14:paraId="32089395"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0E1284F0" w14:textId="77777777" w:rsidR="007C0FE1" w:rsidRPr="00881B34" w:rsidRDefault="007C0FE1" w:rsidP="00C26B72">
            <w:pPr>
              <w:pStyle w:val="TAL"/>
              <w:keepNext w:val="0"/>
              <w:keepLines w:val="0"/>
              <w:rPr>
                <w:u w:val="single"/>
                <w:lang w:eastAsia="zh-CN"/>
              </w:rPr>
            </w:pPr>
          </w:p>
          <w:p w14:paraId="77829B70"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689216FD" w14:textId="77777777" w:rsidR="007C0FE1" w:rsidRPr="00881B34" w:rsidRDefault="007C0FE1" w:rsidP="00C26B72">
            <w:pPr>
              <w:pStyle w:val="TAL"/>
              <w:keepNext w:val="0"/>
              <w:keepLines w:val="0"/>
            </w:pPr>
            <w:r w:rsidRPr="00881B34">
              <w:lastRenderedPageBreak/>
              <w:t>E-UTRA Cell 1</w:t>
            </w:r>
          </w:p>
          <w:p w14:paraId="4788D92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67FE8C1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2B507A83" w14:textId="77777777" w:rsidR="007C0FE1" w:rsidRPr="00881B34" w:rsidRDefault="007C0FE1" w:rsidP="00C26B72">
            <w:pPr>
              <w:pStyle w:val="TAL"/>
              <w:keepNext w:val="0"/>
              <w:keepLines w:val="0"/>
            </w:pPr>
            <w:r w:rsidRPr="00881B34">
              <w:t>E-UTRA Cell 2</w:t>
            </w:r>
          </w:p>
          <w:p w14:paraId="4978C39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38F5379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3261DE91" w14:textId="77777777" w:rsidR="007C0FE1" w:rsidRPr="00881B34" w:rsidRDefault="007C0FE1" w:rsidP="00C26B72">
            <w:pPr>
              <w:pStyle w:val="TAL"/>
              <w:keepNext w:val="0"/>
              <w:keepLines w:val="0"/>
            </w:pPr>
            <w:r w:rsidRPr="00881B34">
              <w:t>E-UTRA Cell 3</w:t>
            </w:r>
          </w:p>
          <w:p w14:paraId="6FA4242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070D122B"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1B7EAF19" w14:textId="77777777" w:rsidR="007C0FE1" w:rsidRPr="00881B34" w:rsidRDefault="007C0FE1" w:rsidP="00C26B72">
            <w:pPr>
              <w:pStyle w:val="TAL"/>
              <w:keepNext w:val="0"/>
              <w:keepLines w:val="0"/>
            </w:pPr>
            <w:r w:rsidRPr="00881B34">
              <w:t>E-UTRA Cell 4</w:t>
            </w:r>
          </w:p>
          <w:p w14:paraId="661023C0" w14:textId="77777777" w:rsidR="007C0FE1" w:rsidRPr="00881B34" w:rsidRDefault="007C0FE1"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w:t>
            </w:r>
            <w:r w:rsidRPr="00881B34">
              <w:rPr>
                <w:lang w:eastAsia="zh-CN"/>
              </w:rPr>
              <w:t xml:space="preserve"> -infinity</w:t>
            </w:r>
          </w:p>
          <w:p w14:paraId="14387C81" w14:textId="77777777" w:rsidR="007C0FE1" w:rsidRPr="00881B34" w:rsidRDefault="007C0FE1" w:rsidP="00C26B72">
            <w:pPr>
              <w:pStyle w:val="TAL"/>
              <w:keepNext w:val="0"/>
              <w:keepLines w:val="0"/>
              <w:rPr>
                <w:lang w:eastAsia="zh-CN"/>
              </w:rPr>
            </w:pPr>
          </w:p>
          <w:p w14:paraId="560D2F16" w14:textId="77777777" w:rsidR="007C0FE1" w:rsidRPr="00881B34" w:rsidRDefault="007C0FE1" w:rsidP="00C26B72">
            <w:pPr>
              <w:pStyle w:val="TAL"/>
              <w:keepNext w:val="0"/>
              <w:keepLines w:val="0"/>
              <w:rPr>
                <w:lang w:eastAsia="zh-CN"/>
              </w:rPr>
            </w:pPr>
          </w:p>
          <w:p w14:paraId="52D4511B" w14:textId="77777777" w:rsidR="007C0FE1" w:rsidRPr="00881B34" w:rsidRDefault="007C0FE1" w:rsidP="00C26B72">
            <w:pPr>
              <w:pStyle w:val="TAL"/>
              <w:keepNext w:val="0"/>
              <w:keepLines w:val="0"/>
            </w:pPr>
            <w:r w:rsidRPr="00881B34">
              <w:t>E-UTRA Cell 1</w:t>
            </w:r>
          </w:p>
          <w:p w14:paraId="36386B2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2D7371B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40DD4175" w14:textId="77777777" w:rsidR="007C0FE1" w:rsidRPr="00881B34" w:rsidRDefault="007C0FE1" w:rsidP="00C26B72">
            <w:pPr>
              <w:pStyle w:val="TAL"/>
              <w:keepNext w:val="0"/>
              <w:keepLines w:val="0"/>
            </w:pPr>
            <w:r w:rsidRPr="00881B34">
              <w:t>E-UTRA Cell 2</w:t>
            </w:r>
          </w:p>
          <w:p w14:paraId="0324FB2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3CC3ABE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39A5D718" w14:textId="77777777" w:rsidR="007C0FE1" w:rsidRPr="00881B34" w:rsidRDefault="007C0FE1" w:rsidP="00C26B72">
            <w:pPr>
              <w:pStyle w:val="TAL"/>
              <w:keepNext w:val="0"/>
              <w:keepLines w:val="0"/>
            </w:pPr>
            <w:r w:rsidRPr="00881B34">
              <w:t>E-UTRA Cell 3</w:t>
            </w:r>
          </w:p>
          <w:p w14:paraId="2A3983F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xml:space="preserve">: </w:t>
            </w:r>
            <w:r w:rsidRPr="00881B34">
              <w:rPr>
                <w:lang w:eastAsia="zh-CN"/>
              </w:rPr>
              <w:t>-</w:t>
            </w:r>
            <w:r w:rsidRPr="00881B34">
              <w:t>10</w:t>
            </w:r>
            <w:r w:rsidRPr="00881B34">
              <w:rPr>
                <w:lang w:eastAsia="zh-CN"/>
              </w:rPr>
              <w:t>1</w:t>
            </w:r>
            <w:r w:rsidRPr="00881B34">
              <w:t>dBm/15kHz</w:t>
            </w:r>
          </w:p>
          <w:p w14:paraId="7B88892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40035326" w14:textId="77777777" w:rsidR="007C0FE1" w:rsidRPr="00881B34" w:rsidRDefault="007C0FE1" w:rsidP="00C26B72">
            <w:pPr>
              <w:pStyle w:val="TAL"/>
              <w:keepNext w:val="0"/>
              <w:keepLines w:val="0"/>
            </w:pPr>
            <w:r w:rsidRPr="00881B34">
              <w:t>E-UTRA Cell 4</w:t>
            </w:r>
          </w:p>
          <w:p w14:paraId="5A999D83"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523C9A15" w14:textId="77777777" w:rsidR="007C0FE1" w:rsidRPr="00881B34" w:rsidRDefault="007C0FE1" w:rsidP="00C26B72">
            <w:pPr>
              <w:pStyle w:val="TAL"/>
              <w:keepNext w:val="0"/>
              <w:keepLines w:val="0"/>
              <w:rPr>
                <w:lang w:eastAsia="zh-CN"/>
              </w:rPr>
            </w:pPr>
          </w:p>
        </w:tc>
      </w:tr>
      <w:tr w:rsidR="007C0FE1" w:rsidRPr="00881B34" w14:paraId="4D80E408" w14:textId="77777777" w:rsidTr="00AA4D85">
        <w:trPr>
          <w:gridBefore w:val="1"/>
          <w:wBefore w:w="63" w:type="pct"/>
          <w:jc w:val="center"/>
        </w:trPr>
        <w:tc>
          <w:tcPr>
            <w:tcW w:w="1370" w:type="pct"/>
            <w:gridSpan w:val="3"/>
          </w:tcPr>
          <w:p w14:paraId="06AD47A6" w14:textId="77777777" w:rsidR="007C0FE1" w:rsidRPr="00881B34" w:rsidRDefault="007C0FE1" w:rsidP="00C26B72">
            <w:pPr>
              <w:pStyle w:val="TAL"/>
              <w:keepLines w:val="0"/>
              <w:rPr>
                <w:rFonts w:eastAsia="SimSun"/>
              </w:rPr>
            </w:pPr>
            <w:r w:rsidRPr="00881B34">
              <w:rPr>
                <w:lang w:eastAsia="zh-CN"/>
              </w:rPr>
              <w:lastRenderedPageBreak/>
              <w:t xml:space="preserve">8.16.32 </w:t>
            </w:r>
            <w:r w:rsidRPr="00881B34">
              <w:t>E-UTRAN TDD-FDD 3 DL CA Event Triggered Reporting on Deactivated SCell with PCell and SCell Interruptions in Non-DRX and with PCell in TDD</w:t>
            </w:r>
          </w:p>
        </w:tc>
        <w:tc>
          <w:tcPr>
            <w:tcW w:w="1606" w:type="pct"/>
            <w:gridSpan w:val="5"/>
          </w:tcPr>
          <w:p w14:paraId="40A24C80" w14:textId="77777777" w:rsidR="007C0FE1" w:rsidRPr="00881B34" w:rsidRDefault="007C0FE1" w:rsidP="00C26B72">
            <w:pPr>
              <w:pStyle w:val="TAL"/>
              <w:keepLines w:val="0"/>
              <w:rPr>
                <w:lang w:eastAsia="zh-CN"/>
              </w:rPr>
            </w:pPr>
            <w:r w:rsidRPr="00881B34">
              <w:rPr>
                <w:lang w:eastAsia="zh-CN"/>
              </w:rPr>
              <w:t>Same as 8.16.31</w:t>
            </w:r>
          </w:p>
        </w:tc>
        <w:tc>
          <w:tcPr>
            <w:tcW w:w="731" w:type="pct"/>
            <w:gridSpan w:val="5"/>
          </w:tcPr>
          <w:p w14:paraId="2D5D8FE3" w14:textId="77777777" w:rsidR="007C0FE1" w:rsidRPr="00881B34" w:rsidRDefault="007C0FE1" w:rsidP="00C26B72">
            <w:pPr>
              <w:pStyle w:val="TAL"/>
              <w:keepLines w:val="0"/>
              <w:rPr>
                <w:lang w:eastAsia="zh-CN"/>
              </w:rPr>
            </w:pPr>
            <w:r w:rsidRPr="00881B34">
              <w:rPr>
                <w:lang w:eastAsia="zh-CN"/>
              </w:rPr>
              <w:t>Same as 8.16.31</w:t>
            </w:r>
          </w:p>
        </w:tc>
        <w:tc>
          <w:tcPr>
            <w:tcW w:w="1230" w:type="pct"/>
            <w:gridSpan w:val="2"/>
          </w:tcPr>
          <w:p w14:paraId="7965B295" w14:textId="77777777" w:rsidR="007C0FE1" w:rsidRPr="00881B34" w:rsidRDefault="007C0FE1" w:rsidP="00C26B72">
            <w:pPr>
              <w:pStyle w:val="TAL"/>
              <w:keepLines w:val="0"/>
              <w:rPr>
                <w:lang w:eastAsia="zh-CN"/>
              </w:rPr>
            </w:pPr>
            <w:r w:rsidRPr="00881B34">
              <w:rPr>
                <w:lang w:eastAsia="zh-CN"/>
              </w:rPr>
              <w:t>Same as 8.16.31</w:t>
            </w:r>
          </w:p>
        </w:tc>
      </w:tr>
      <w:tr w:rsidR="007C0FE1" w:rsidRPr="00881B34" w14:paraId="071E198A" w14:textId="77777777" w:rsidTr="00AA4D85">
        <w:trPr>
          <w:gridBefore w:val="1"/>
          <w:wBefore w:w="63" w:type="pct"/>
          <w:jc w:val="center"/>
        </w:trPr>
        <w:tc>
          <w:tcPr>
            <w:tcW w:w="1370" w:type="pct"/>
            <w:gridSpan w:val="3"/>
          </w:tcPr>
          <w:p w14:paraId="64B8E1F1" w14:textId="77777777" w:rsidR="007C0FE1" w:rsidRPr="00881B34" w:rsidRDefault="007C0FE1" w:rsidP="00C26B72">
            <w:pPr>
              <w:pStyle w:val="TAL"/>
              <w:keepNext w:val="0"/>
              <w:keepLines w:val="0"/>
              <w:rPr>
                <w:rFonts w:eastAsia="SimSun"/>
              </w:rPr>
            </w:pPr>
            <w:r w:rsidRPr="00881B34">
              <w:rPr>
                <w:lang w:eastAsia="zh-CN"/>
              </w:rPr>
              <w:t xml:space="preserve">8.16.33 </w:t>
            </w:r>
            <w:r w:rsidRPr="00881B34">
              <w:rPr>
                <w:rFonts w:cs="v4.2.0"/>
              </w:rPr>
              <w:t>E-UTRAN FDD 3DL CA Event Triggered Reporting on Deactivated SCell with PCell and SCell Interruptions in Non-DRX</w:t>
            </w:r>
          </w:p>
        </w:tc>
        <w:tc>
          <w:tcPr>
            <w:tcW w:w="1606" w:type="pct"/>
            <w:gridSpan w:val="5"/>
          </w:tcPr>
          <w:p w14:paraId="23C0CEFE" w14:textId="77777777" w:rsidR="007C0FE1" w:rsidRPr="00881B34" w:rsidRDefault="007C0FE1" w:rsidP="00C26B72">
            <w:pPr>
              <w:pStyle w:val="TAL"/>
              <w:keepNext w:val="0"/>
              <w:keepLines w:val="0"/>
              <w:rPr>
                <w:lang w:eastAsia="zh-CN"/>
              </w:rPr>
            </w:pPr>
            <w:r w:rsidRPr="00881B34">
              <w:rPr>
                <w:lang w:eastAsia="zh-CN"/>
              </w:rPr>
              <w:t>Same as 8.16.31</w:t>
            </w:r>
          </w:p>
        </w:tc>
        <w:tc>
          <w:tcPr>
            <w:tcW w:w="731" w:type="pct"/>
            <w:gridSpan w:val="5"/>
          </w:tcPr>
          <w:p w14:paraId="36D1A417" w14:textId="77777777" w:rsidR="007C0FE1" w:rsidRPr="00881B34" w:rsidRDefault="007C0FE1" w:rsidP="00C26B72">
            <w:pPr>
              <w:pStyle w:val="TAL"/>
              <w:keepNext w:val="0"/>
              <w:keepLines w:val="0"/>
              <w:rPr>
                <w:lang w:eastAsia="zh-CN"/>
              </w:rPr>
            </w:pPr>
            <w:r w:rsidRPr="00881B34">
              <w:rPr>
                <w:lang w:eastAsia="zh-CN"/>
              </w:rPr>
              <w:t>Same as 8.16.31</w:t>
            </w:r>
          </w:p>
        </w:tc>
        <w:tc>
          <w:tcPr>
            <w:tcW w:w="1230" w:type="pct"/>
            <w:gridSpan w:val="2"/>
          </w:tcPr>
          <w:p w14:paraId="2390DA94" w14:textId="77777777" w:rsidR="007C0FE1" w:rsidRPr="00881B34" w:rsidRDefault="007C0FE1" w:rsidP="00C26B72">
            <w:pPr>
              <w:pStyle w:val="TAL"/>
              <w:keepNext w:val="0"/>
              <w:keepLines w:val="0"/>
              <w:rPr>
                <w:lang w:eastAsia="zh-CN"/>
              </w:rPr>
            </w:pPr>
            <w:r w:rsidRPr="00881B34">
              <w:rPr>
                <w:lang w:eastAsia="zh-CN"/>
              </w:rPr>
              <w:t>Same as 8.16.31</w:t>
            </w:r>
          </w:p>
        </w:tc>
      </w:tr>
      <w:tr w:rsidR="007C0FE1" w:rsidRPr="00881B34" w14:paraId="1E07418C" w14:textId="77777777" w:rsidTr="00AA4D85">
        <w:trPr>
          <w:gridBefore w:val="1"/>
          <w:wBefore w:w="63" w:type="pct"/>
          <w:jc w:val="center"/>
        </w:trPr>
        <w:tc>
          <w:tcPr>
            <w:tcW w:w="1370" w:type="pct"/>
            <w:gridSpan w:val="3"/>
          </w:tcPr>
          <w:p w14:paraId="28C67855" w14:textId="77777777" w:rsidR="007C0FE1" w:rsidRPr="00881B34" w:rsidRDefault="007C0FE1" w:rsidP="00C26B72">
            <w:pPr>
              <w:pStyle w:val="TAL"/>
              <w:keepNext w:val="0"/>
              <w:keepLines w:val="0"/>
              <w:rPr>
                <w:rFonts w:eastAsia="SimSun"/>
              </w:rPr>
            </w:pPr>
            <w:r w:rsidRPr="00881B34">
              <w:rPr>
                <w:lang w:eastAsia="zh-CN"/>
              </w:rPr>
              <w:t xml:space="preserve">8.16.34 </w:t>
            </w:r>
            <w:r w:rsidRPr="00881B34">
              <w:t xml:space="preserve">E-UTRAN </w:t>
            </w:r>
            <w:r w:rsidRPr="00881B34">
              <w:rPr>
                <w:lang w:eastAsia="zh-CN"/>
              </w:rPr>
              <w:t>T</w:t>
            </w:r>
            <w:r w:rsidRPr="00881B34">
              <w:t>DD 3 DL CA Event Triggered Reporting on Deactivated SCell with PCell and SCell Interruptions in Non-DRX</w:t>
            </w:r>
          </w:p>
        </w:tc>
        <w:tc>
          <w:tcPr>
            <w:tcW w:w="1606" w:type="pct"/>
            <w:gridSpan w:val="5"/>
          </w:tcPr>
          <w:p w14:paraId="61032D5E" w14:textId="77777777" w:rsidR="007C0FE1" w:rsidRPr="00881B34" w:rsidRDefault="007C0FE1" w:rsidP="00C26B72">
            <w:pPr>
              <w:pStyle w:val="TAL"/>
              <w:keepNext w:val="0"/>
              <w:keepLines w:val="0"/>
              <w:rPr>
                <w:lang w:eastAsia="zh-CN"/>
              </w:rPr>
            </w:pPr>
            <w:r w:rsidRPr="00881B34">
              <w:rPr>
                <w:lang w:eastAsia="zh-CN"/>
              </w:rPr>
              <w:t>Same as 8.16.31</w:t>
            </w:r>
          </w:p>
        </w:tc>
        <w:tc>
          <w:tcPr>
            <w:tcW w:w="731" w:type="pct"/>
            <w:gridSpan w:val="5"/>
          </w:tcPr>
          <w:p w14:paraId="51F05CD8" w14:textId="77777777" w:rsidR="007C0FE1" w:rsidRPr="00881B34" w:rsidRDefault="007C0FE1" w:rsidP="00C26B72">
            <w:pPr>
              <w:pStyle w:val="TAL"/>
              <w:keepNext w:val="0"/>
              <w:keepLines w:val="0"/>
              <w:rPr>
                <w:lang w:eastAsia="zh-CN"/>
              </w:rPr>
            </w:pPr>
            <w:r w:rsidRPr="00881B34">
              <w:rPr>
                <w:lang w:eastAsia="zh-CN"/>
              </w:rPr>
              <w:t>Same as 8.16.31</w:t>
            </w:r>
          </w:p>
        </w:tc>
        <w:tc>
          <w:tcPr>
            <w:tcW w:w="1230" w:type="pct"/>
            <w:gridSpan w:val="2"/>
          </w:tcPr>
          <w:p w14:paraId="0D26A150" w14:textId="77777777" w:rsidR="007C0FE1" w:rsidRPr="00881B34" w:rsidRDefault="007C0FE1" w:rsidP="00C26B72">
            <w:pPr>
              <w:pStyle w:val="TAL"/>
              <w:keepNext w:val="0"/>
              <w:keepLines w:val="0"/>
              <w:rPr>
                <w:lang w:eastAsia="zh-CN"/>
              </w:rPr>
            </w:pPr>
            <w:r w:rsidRPr="00881B34">
              <w:rPr>
                <w:lang w:eastAsia="zh-CN"/>
              </w:rPr>
              <w:t>Same as 8.16.31</w:t>
            </w:r>
          </w:p>
        </w:tc>
      </w:tr>
      <w:tr w:rsidR="007C0FE1" w:rsidRPr="00881B34" w14:paraId="795C2BCA" w14:textId="77777777" w:rsidTr="00AA4D85">
        <w:trPr>
          <w:gridBefore w:val="1"/>
          <w:wBefore w:w="63" w:type="pct"/>
          <w:jc w:val="center"/>
        </w:trPr>
        <w:tc>
          <w:tcPr>
            <w:tcW w:w="1370" w:type="pct"/>
            <w:gridSpan w:val="3"/>
          </w:tcPr>
          <w:p w14:paraId="176A5647" w14:textId="77777777" w:rsidR="007C0FE1" w:rsidRPr="00881B34" w:rsidRDefault="007C0FE1" w:rsidP="00C26B72">
            <w:pPr>
              <w:pStyle w:val="TAL"/>
              <w:keepNext w:val="0"/>
              <w:keepLines w:val="0"/>
              <w:rPr>
                <w:lang w:eastAsia="zh-CN"/>
              </w:rPr>
            </w:pPr>
            <w:r w:rsidRPr="00881B34">
              <w:t>8.16.35 3 DL PCell in FDD CA Activation and Deactivation of Known SCell in Non-DRX</w:t>
            </w:r>
          </w:p>
        </w:tc>
        <w:tc>
          <w:tcPr>
            <w:tcW w:w="1331" w:type="pct"/>
            <w:gridSpan w:val="3"/>
          </w:tcPr>
          <w:p w14:paraId="657CA108" w14:textId="77777777" w:rsidR="007C0FE1" w:rsidRPr="00881B34" w:rsidRDefault="007C0FE1" w:rsidP="00C26B72">
            <w:pPr>
              <w:pStyle w:val="TAL"/>
              <w:keepNext w:val="0"/>
              <w:keepLines w:val="0"/>
              <w:rPr>
                <w:u w:val="single"/>
              </w:rPr>
            </w:pPr>
            <w:r w:rsidRPr="00881B34">
              <w:rPr>
                <w:u w:val="single"/>
              </w:rPr>
              <w:t>During T1, T2, T3:</w:t>
            </w:r>
          </w:p>
          <w:p w14:paraId="793A956E" w14:textId="77777777" w:rsidR="007C0FE1" w:rsidRPr="00881B34" w:rsidRDefault="007C0FE1" w:rsidP="00C26B72">
            <w:pPr>
              <w:pStyle w:val="TAL"/>
              <w:keepNext w:val="0"/>
              <w:keepLines w:val="0"/>
            </w:pPr>
            <w:r w:rsidRPr="00881B34">
              <w:t>E-UTRA Cell 1</w:t>
            </w:r>
          </w:p>
          <w:p w14:paraId="5783A1E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6FE63DE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6EE2C3B3" w14:textId="77777777" w:rsidR="007C0FE1" w:rsidRPr="00881B34" w:rsidRDefault="007C0FE1" w:rsidP="00C26B72">
            <w:pPr>
              <w:pStyle w:val="TAL"/>
              <w:keepNext w:val="0"/>
              <w:keepLines w:val="0"/>
            </w:pPr>
            <w:r w:rsidRPr="00881B34">
              <w:t>E-UTRA Cell 2</w:t>
            </w:r>
          </w:p>
          <w:p w14:paraId="0C7AAE2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5976E47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41272662" w14:textId="77777777" w:rsidR="007C0FE1" w:rsidRPr="00881B34" w:rsidRDefault="007C0FE1" w:rsidP="00C26B72">
            <w:pPr>
              <w:pStyle w:val="TAL"/>
              <w:keepNext w:val="0"/>
              <w:keepLines w:val="0"/>
            </w:pPr>
            <w:r w:rsidRPr="00881B34">
              <w:t>E-UTRA Cell 3</w:t>
            </w:r>
          </w:p>
          <w:p w14:paraId="15F85B3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4</w:t>
            </w:r>
            <w:r w:rsidRPr="00881B34">
              <w:t>dBm/15kHz</w:t>
            </w:r>
          </w:p>
          <w:p w14:paraId="73CF1541"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tc>
        <w:tc>
          <w:tcPr>
            <w:tcW w:w="1006" w:type="pct"/>
            <w:gridSpan w:val="7"/>
          </w:tcPr>
          <w:p w14:paraId="6A6F5021" w14:textId="77777777" w:rsidR="007C0FE1" w:rsidRPr="00881B34" w:rsidRDefault="007C0FE1" w:rsidP="00C26B72">
            <w:pPr>
              <w:pStyle w:val="TAL"/>
              <w:keepNext w:val="0"/>
              <w:keepLines w:val="0"/>
              <w:rPr>
                <w:u w:val="single"/>
              </w:rPr>
            </w:pPr>
            <w:r w:rsidRPr="00881B34">
              <w:rPr>
                <w:u w:val="single"/>
              </w:rPr>
              <w:t>During T1,T2,T3:</w:t>
            </w:r>
          </w:p>
          <w:p w14:paraId="4B61E305" w14:textId="77777777" w:rsidR="007C0FE1" w:rsidRPr="00881B34" w:rsidRDefault="007C0FE1" w:rsidP="00C26B72">
            <w:pPr>
              <w:pStyle w:val="TAL"/>
              <w:keepNext w:val="0"/>
              <w:keepLines w:val="0"/>
            </w:pPr>
          </w:p>
          <w:p w14:paraId="054F1947" w14:textId="77777777" w:rsidR="007C0FE1" w:rsidRPr="00881B34" w:rsidRDefault="007C0FE1" w:rsidP="00C26B72">
            <w:pPr>
              <w:pStyle w:val="TAL"/>
              <w:keepNext w:val="0"/>
              <w:keepLines w:val="0"/>
            </w:pPr>
            <w:r w:rsidRPr="00881B34">
              <w:t>0dB</w:t>
            </w:r>
          </w:p>
          <w:p w14:paraId="46895FD5" w14:textId="77777777" w:rsidR="007C0FE1" w:rsidRPr="00881B34" w:rsidRDefault="007C0FE1" w:rsidP="00C26B72">
            <w:pPr>
              <w:pStyle w:val="TAL"/>
              <w:keepNext w:val="0"/>
              <w:keepLines w:val="0"/>
            </w:pPr>
            <w:r w:rsidRPr="00881B34">
              <w:rPr>
                <w:lang w:eastAsia="zh-CN"/>
              </w:rPr>
              <w:t>0</w:t>
            </w:r>
            <w:r w:rsidRPr="00881B34">
              <w:t>dB</w:t>
            </w:r>
          </w:p>
          <w:p w14:paraId="1F2E3A35" w14:textId="77777777" w:rsidR="007C0FE1" w:rsidRPr="00881B34" w:rsidRDefault="007C0FE1" w:rsidP="00C26B72">
            <w:pPr>
              <w:pStyle w:val="TAL"/>
              <w:keepNext w:val="0"/>
              <w:keepLines w:val="0"/>
            </w:pPr>
          </w:p>
          <w:p w14:paraId="4B7BD633" w14:textId="77777777" w:rsidR="007C0FE1" w:rsidRPr="00881B34" w:rsidRDefault="007C0FE1" w:rsidP="00C26B72">
            <w:pPr>
              <w:pStyle w:val="TAL"/>
              <w:keepNext w:val="0"/>
              <w:keepLines w:val="0"/>
            </w:pPr>
            <w:r w:rsidRPr="00881B34">
              <w:t>0dB</w:t>
            </w:r>
          </w:p>
          <w:p w14:paraId="68D53F49" w14:textId="77777777" w:rsidR="007C0FE1" w:rsidRPr="00881B34" w:rsidRDefault="007C0FE1" w:rsidP="00C26B72">
            <w:pPr>
              <w:pStyle w:val="TAL"/>
              <w:keepNext w:val="0"/>
              <w:keepLines w:val="0"/>
            </w:pPr>
            <w:r w:rsidRPr="00881B34">
              <w:t>0dB</w:t>
            </w:r>
          </w:p>
          <w:p w14:paraId="57E9CEC7" w14:textId="77777777" w:rsidR="007C0FE1" w:rsidRPr="00881B34" w:rsidRDefault="007C0FE1" w:rsidP="00C26B72">
            <w:pPr>
              <w:pStyle w:val="TAL"/>
              <w:keepNext w:val="0"/>
              <w:keepLines w:val="0"/>
              <w:rPr>
                <w:lang w:eastAsia="zh-CN"/>
              </w:rPr>
            </w:pPr>
          </w:p>
          <w:p w14:paraId="3FAE7A6A" w14:textId="77777777" w:rsidR="007C0FE1" w:rsidRPr="00881B34" w:rsidRDefault="007C0FE1" w:rsidP="00C26B72">
            <w:pPr>
              <w:pStyle w:val="TAL"/>
              <w:keepNext w:val="0"/>
              <w:keepLines w:val="0"/>
            </w:pPr>
            <w:r w:rsidRPr="00881B34">
              <w:t>0dB</w:t>
            </w:r>
          </w:p>
          <w:p w14:paraId="239B1159"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0EF538D6" w14:textId="77777777" w:rsidR="007C0FE1" w:rsidRPr="00881B34" w:rsidRDefault="007C0FE1" w:rsidP="00C26B72">
            <w:pPr>
              <w:pStyle w:val="TAL"/>
              <w:keepNext w:val="0"/>
              <w:keepLines w:val="0"/>
              <w:rPr>
                <w:u w:val="single"/>
              </w:rPr>
            </w:pPr>
            <w:r w:rsidRPr="00881B34">
              <w:rPr>
                <w:u w:val="single"/>
              </w:rPr>
              <w:t>During T1, T2, T3:</w:t>
            </w:r>
          </w:p>
          <w:p w14:paraId="70921160" w14:textId="77777777" w:rsidR="007C0FE1" w:rsidRPr="00881B34" w:rsidRDefault="007C0FE1" w:rsidP="00C26B72">
            <w:pPr>
              <w:pStyle w:val="TAL"/>
              <w:keepNext w:val="0"/>
              <w:keepLines w:val="0"/>
            </w:pPr>
            <w:r w:rsidRPr="00881B34">
              <w:t>E-UTRA Cell 1</w:t>
            </w:r>
          </w:p>
          <w:p w14:paraId="2EB1937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6D727B1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5BEA0DA8" w14:textId="77777777" w:rsidR="007C0FE1" w:rsidRPr="00881B34" w:rsidRDefault="007C0FE1" w:rsidP="00C26B72">
            <w:pPr>
              <w:pStyle w:val="TAL"/>
              <w:keepNext w:val="0"/>
              <w:keepLines w:val="0"/>
            </w:pPr>
            <w:r w:rsidRPr="00881B34">
              <w:t>E-UTRA Cell 2</w:t>
            </w:r>
          </w:p>
          <w:p w14:paraId="3D1AC54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470E965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15AB9E18" w14:textId="77777777" w:rsidR="007C0FE1" w:rsidRPr="00881B34" w:rsidRDefault="007C0FE1" w:rsidP="00C26B72">
            <w:pPr>
              <w:pStyle w:val="TAL"/>
              <w:keepNext w:val="0"/>
              <w:keepLines w:val="0"/>
            </w:pPr>
            <w:r w:rsidRPr="00881B34">
              <w:t>E-UTRA Cell 3</w:t>
            </w:r>
          </w:p>
          <w:p w14:paraId="73DCC18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4</w:t>
            </w:r>
            <w:r w:rsidRPr="00881B34">
              <w:t>dBm/15kHz</w:t>
            </w:r>
          </w:p>
          <w:p w14:paraId="76FA3F52"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tc>
      </w:tr>
      <w:tr w:rsidR="007C0FE1" w:rsidRPr="00881B34" w14:paraId="7EE91D4B" w14:textId="77777777" w:rsidTr="00AA4D85">
        <w:trPr>
          <w:gridBefore w:val="1"/>
          <w:wBefore w:w="63" w:type="pct"/>
          <w:jc w:val="center"/>
        </w:trPr>
        <w:tc>
          <w:tcPr>
            <w:tcW w:w="1370" w:type="pct"/>
            <w:gridSpan w:val="3"/>
          </w:tcPr>
          <w:p w14:paraId="6008E016" w14:textId="77777777" w:rsidR="007C0FE1" w:rsidRPr="00881B34" w:rsidRDefault="007C0FE1" w:rsidP="00C26B72">
            <w:pPr>
              <w:pStyle w:val="TAL"/>
              <w:keepNext w:val="0"/>
              <w:keepLines w:val="0"/>
              <w:rPr>
                <w:lang w:eastAsia="zh-CN"/>
              </w:rPr>
            </w:pPr>
            <w:r w:rsidRPr="00881B34">
              <w:t>8.16.36 3 DL PCell in TDD CA Activation and Deactivation of Known SCell in Non-DRX</w:t>
            </w:r>
          </w:p>
        </w:tc>
        <w:tc>
          <w:tcPr>
            <w:tcW w:w="1331" w:type="pct"/>
            <w:gridSpan w:val="3"/>
          </w:tcPr>
          <w:p w14:paraId="4F89A7FF"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8.16.35</w:t>
            </w:r>
          </w:p>
        </w:tc>
        <w:tc>
          <w:tcPr>
            <w:tcW w:w="1006" w:type="pct"/>
            <w:gridSpan w:val="7"/>
          </w:tcPr>
          <w:p w14:paraId="6EFED313"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8.16.35</w:t>
            </w:r>
          </w:p>
        </w:tc>
        <w:tc>
          <w:tcPr>
            <w:tcW w:w="1230" w:type="pct"/>
            <w:gridSpan w:val="2"/>
          </w:tcPr>
          <w:p w14:paraId="40F48041"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8.16.35</w:t>
            </w:r>
          </w:p>
        </w:tc>
      </w:tr>
      <w:tr w:rsidR="007C0FE1" w:rsidRPr="00881B34" w14:paraId="7C65FDD6" w14:textId="77777777" w:rsidTr="00AA4D85">
        <w:trPr>
          <w:gridBefore w:val="1"/>
          <w:wBefore w:w="63" w:type="pct"/>
          <w:jc w:val="center"/>
        </w:trPr>
        <w:tc>
          <w:tcPr>
            <w:tcW w:w="1370" w:type="pct"/>
            <w:gridSpan w:val="3"/>
          </w:tcPr>
          <w:p w14:paraId="5015C4B9" w14:textId="77777777" w:rsidR="007C0FE1" w:rsidRPr="00881B34" w:rsidRDefault="007C0FE1" w:rsidP="00C26B72">
            <w:pPr>
              <w:pStyle w:val="TAL"/>
              <w:keepNext w:val="0"/>
              <w:keepLines w:val="0"/>
              <w:rPr>
                <w:lang w:eastAsia="zh-CN"/>
              </w:rPr>
            </w:pPr>
            <w:r w:rsidRPr="00881B34">
              <w:t xml:space="preserve">8.16.37 </w:t>
            </w:r>
            <w:r w:rsidRPr="00881B34">
              <w:rPr>
                <w:rFonts w:eastAsia="SimSun"/>
                <w:szCs w:val="28"/>
                <w:lang w:eastAsia="zh-CN"/>
              </w:rPr>
              <w:t>3DL FDD CA Activation and Deactivation of known SCell in non-DRX</w:t>
            </w:r>
          </w:p>
        </w:tc>
        <w:tc>
          <w:tcPr>
            <w:tcW w:w="1331" w:type="pct"/>
            <w:gridSpan w:val="3"/>
          </w:tcPr>
          <w:p w14:paraId="6E28DE6C"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8.16.35</w:t>
            </w:r>
          </w:p>
        </w:tc>
        <w:tc>
          <w:tcPr>
            <w:tcW w:w="1006" w:type="pct"/>
            <w:gridSpan w:val="7"/>
          </w:tcPr>
          <w:p w14:paraId="30E9C0AF"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8.16.35</w:t>
            </w:r>
          </w:p>
        </w:tc>
        <w:tc>
          <w:tcPr>
            <w:tcW w:w="1230" w:type="pct"/>
            <w:gridSpan w:val="2"/>
          </w:tcPr>
          <w:p w14:paraId="1291BF56"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8.16.35</w:t>
            </w:r>
          </w:p>
        </w:tc>
      </w:tr>
      <w:tr w:rsidR="007C0FE1" w:rsidRPr="00881B34" w14:paraId="5DC25E4B" w14:textId="77777777" w:rsidTr="00AA4D85">
        <w:trPr>
          <w:gridBefore w:val="1"/>
          <w:wBefore w:w="63" w:type="pct"/>
          <w:jc w:val="center"/>
        </w:trPr>
        <w:tc>
          <w:tcPr>
            <w:tcW w:w="1370" w:type="pct"/>
            <w:gridSpan w:val="3"/>
          </w:tcPr>
          <w:p w14:paraId="6FC7F266" w14:textId="77777777" w:rsidR="007C0FE1" w:rsidRPr="00881B34" w:rsidRDefault="007C0FE1" w:rsidP="00C26B72">
            <w:pPr>
              <w:pStyle w:val="TAL"/>
              <w:keepNext w:val="0"/>
              <w:keepLines w:val="0"/>
            </w:pPr>
            <w:r w:rsidRPr="00881B34">
              <w:t xml:space="preserve">8.16.38 </w:t>
            </w:r>
            <w:r w:rsidRPr="00881B34">
              <w:rPr>
                <w:rFonts w:eastAsia="SimSun"/>
                <w:szCs w:val="28"/>
                <w:lang w:eastAsia="zh-CN"/>
              </w:rPr>
              <w:t>3DL TDD CA Activation and Deactivation of known SCell in non-DRX</w:t>
            </w:r>
          </w:p>
        </w:tc>
        <w:tc>
          <w:tcPr>
            <w:tcW w:w="1331" w:type="pct"/>
            <w:gridSpan w:val="3"/>
          </w:tcPr>
          <w:p w14:paraId="64AB3667" w14:textId="77777777" w:rsidR="007C0FE1" w:rsidRPr="00881B34" w:rsidRDefault="007C0FE1" w:rsidP="00C26B72">
            <w:pPr>
              <w:pStyle w:val="TAL"/>
              <w:keepNext w:val="0"/>
              <w:keepLines w:val="0"/>
              <w:rPr>
                <w:lang w:eastAsia="zh-CN"/>
              </w:rPr>
            </w:pPr>
            <w:r w:rsidRPr="00881B34">
              <w:rPr>
                <w:lang w:eastAsia="zh-CN"/>
              </w:rPr>
              <w:t>Same as</w:t>
            </w:r>
            <w:r w:rsidRPr="00881B34">
              <w:t xml:space="preserve"> 8.16.35</w:t>
            </w:r>
          </w:p>
        </w:tc>
        <w:tc>
          <w:tcPr>
            <w:tcW w:w="1006" w:type="pct"/>
            <w:gridSpan w:val="7"/>
          </w:tcPr>
          <w:p w14:paraId="1752F74B" w14:textId="77777777" w:rsidR="007C0FE1" w:rsidRPr="00881B34" w:rsidRDefault="007C0FE1" w:rsidP="00C26B72">
            <w:pPr>
              <w:pStyle w:val="TAL"/>
              <w:keepNext w:val="0"/>
              <w:keepLines w:val="0"/>
              <w:rPr>
                <w:lang w:eastAsia="zh-CN"/>
              </w:rPr>
            </w:pPr>
            <w:r w:rsidRPr="00881B34">
              <w:rPr>
                <w:lang w:eastAsia="zh-CN"/>
              </w:rPr>
              <w:t>Same as</w:t>
            </w:r>
            <w:r w:rsidRPr="00881B34">
              <w:t xml:space="preserve"> 8.16.35</w:t>
            </w:r>
          </w:p>
        </w:tc>
        <w:tc>
          <w:tcPr>
            <w:tcW w:w="1230" w:type="pct"/>
            <w:gridSpan w:val="2"/>
          </w:tcPr>
          <w:p w14:paraId="64E5C4F9" w14:textId="77777777" w:rsidR="007C0FE1" w:rsidRPr="00881B34" w:rsidRDefault="007C0FE1" w:rsidP="00C26B72">
            <w:pPr>
              <w:pStyle w:val="TAL"/>
              <w:keepNext w:val="0"/>
              <w:keepLines w:val="0"/>
              <w:rPr>
                <w:lang w:eastAsia="zh-CN"/>
              </w:rPr>
            </w:pPr>
            <w:r w:rsidRPr="00881B34">
              <w:rPr>
                <w:lang w:eastAsia="zh-CN"/>
              </w:rPr>
              <w:t>Same as</w:t>
            </w:r>
            <w:r w:rsidRPr="00881B34">
              <w:t xml:space="preserve"> 8.16.35</w:t>
            </w:r>
          </w:p>
        </w:tc>
      </w:tr>
      <w:tr w:rsidR="007C0FE1" w:rsidRPr="00881B34" w14:paraId="4B4271C4" w14:textId="77777777" w:rsidTr="00AA4D85">
        <w:trPr>
          <w:gridBefore w:val="1"/>
          <w:wBefore w:w="63" w:type="pct"/>
          <w:jc w:val="center"/>
        </w:trPr>
        <w:tc>
          <w:tcPr>
            <w:tcW w:w="1370" w:type="pct"/>
            <w:gridSpan w:val="3"/>
          </w:tcPr>
          <w:p w14:paraId="04A85B49" w14:textId="77777777" w:rsidR="007C0FE1" w:rsidRPr="00881B34" w:rsidRDefault="007C0FE1" w:rsidP="00C26B72">
            <w:pPr>
              <w:pStyle w:val="TAL"/>
              <w:keepNext w:val="0"/>
              <w:keepLines w:val="0"/>
              <w:rPr>
                <w:lang w:eastAsia="zh-CN"/>
              </w:rPr>
            </w:pPr>
            <w:r w:rsidRPr="00881B34">
              <w:t>8.16.39</w:t>
            </w:r>
            <w:r w:rsidRPr="00881B34">
              <w:rPr>
                <w:lang w:eastAsia="zh-CN"/>
              </w:rPr>
              <w:t xml:space="preserve"> </w:t>
            </w:r>
            <w:r w:rsidRPr="00881B34">
              <w:t>E-UTRA TDD-FDD 3DL CA Activation and Deactivation of Unknown SCell in Non-DRX with PCell in FDD</w:t>
            </w:r>
          </w:p>
        </w:tc>
        <w:tc>
          <w:tcPr>
            <w:tcW w:w="1606" w:type="pct"/>
            <w:gridSpan w:val="5"/>
          </w:tcPr>
          <w:p w14:paraId="49C2B28C" w14:textId="77777777" w:rsidR="007C0FE1" w:rsidRPr="00881B34" w:rsidRDefault="007C0FE1" w:rsidP="00C26B72">
            <w:pPr>
              <w:pStyle w:val="TAL"/>
              <w:keepNext w:val="0"/>
              <w:keepLines w:val="0"/>
              <w:rPr>
                <w:rFonts w:cs="Arial"/>
                <w:szCs w:val="18"/>
                <w:u w:val="single"/>
              </w:rPr>
            </w:pPr>
            <w:r w:rsidRPr="00881B34">
              <w:rPr>
                <w:rFonts w:cs="Arial"/>
                <w:szCs w:val="18"/>
                <w:u w:val="single"/>
              </w:rPr>
              <w:t>During T1:</w:t>
            </w:r>
          </w:p>
          <w:p w14:paraId="4D487316" w14:textId="77777777" w:rsidR="007C0FE1" w:rsidRPr="00881B34" w:rsidRDefault="007C0FE1" w:rsidP="00C26B72">
            <w:pPr>
              <w:pStyle w:val="TAL"/>
              <w:keepNext w:val="0"/>
              <w:keepLines w:val="0"/>
              <w:rPr>
                <w:rFonts w:cs="Arial"/>
                <w:szCs w:val="18"/>
              </w:rPr>
            </w:pPr>
            <w:r w:rsidRPr="00881B34">
              <w:rPr>
                <w:rFonts w:cs="Arial"/>
                <w:szCs w:val="18"/>
              </w:rPr>
              <w:t xml:space="preserve">E-UTRA Cell 1 </w:t>
            </w:r>
          </w:p>
          <w:p w14:paraId="6F73DEBE"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4B35115D"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4DE7FDD1" w14:textId="77777777" w:rsidR="007C0FE1" w:rsidRPr="00881B34" w:rsidRDefault="007C0FE1" w:rsidP="00C26B72">
            <w:pPr>
              <w:pStyle w:val="TAL"/>
              <w:keepNext w:val="0"/>
              <w:keepLines w:val="0"/>
              <w:rPr>
                <w:rFonts w:cs="Arial"/>
                <w:szCs w:val="18"/>
              </w:rPr>
            </w:pPr>
            <w:r w:rsidRPr="00881B34">
              <w:rPr>
                <w:rFonts w:cs="Arial"/>
                <w:szCs w:val="18"/>
              </w:rPr>
              <w:t xml:space="preserve">E-UTRA Cell 2 </w:t>
            </w:r>
          </w:p>
          <w:p w14:paraId="58011D61"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DD10601"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lastRenderedPageBreak/>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-infinity</w:t>
            </w:r>
          </w:p>
          <w:p w14:paraId="16E02032" w14:textId="77777777" w:rsidR="007C0FE1" w:rsidRPr="00881B34" w:rsidRDefault="007C0FE1" w:rsidP="00C26B72">
            <w:pPr>
              <w:pStyle w:val="TAL"/>
              <w:keepNext w:val="0"/>
              <w:keepLines w:val="0"/>
              <w:rPr>
                <w:rFonts w:cs="Arial"/>
                <w:szCs w:val="18"/>
              </w:rPr>
            </w:pPr>
            <w:r w:rsidRPr="00881B34">
              <w:rPr>
                <w:rFonts w:cs="Arial"/>
                <w:szCs w:val="18"/>
              </w:rPr>
              <w:t xml:space="preserve">E-UTRA Cell 3 </w:t>
            </w:r>
          </w:p>
          <w:p w14:paraId="2F3FCABF"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D51DE26"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3</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oc3</w:t>
            </w:r>
            <w:r w:rsidRPr="00881B34">
              <w:rPr>
                <w:rFonts w:ascii="Arial" w:hAnsi="Arial" w:cs="Arial"/>
                <w:sz w:val="18"/>
                <w:szCs w:val="18"/>
              </w:rPr>
              <w:t>: 17dB</w:t>
            </w:r>
          </w:p>
          <w:p w14:paraId="08C42CB4" w14:textId="77777777" w:rsidR="007C0FE1" w:rsidRPr="00881B34" w:rsidRDefault="007C0FE1" w:rsidP="00C26B72">
            <w:pPr>
              <w:pStyle w:val="TAL"/>
              <w:keepNext w:val="0"/>
              <w:keepLines w:val="0"/>
              <w:rPr>
                <w:rFonts w:cs="Arial"/>
                <w:szCs w:val="18"/>
              </w:rPr>
            </w:pPr>
          </w:p>
          <w:p w14:paraId="68F3A126" w14:textId="77777777" w:rsidR="007C0FE1" w:rsidRPr="00881B34" w:rsidRDefault="007C0FE1" w:rsidP="00C26B72">
            <w:pPr>
              <w:pStyle w:val="TAL"/>
              <w:keepNext w:val="0"/>
              <w:keepLines w:val="0"/>
              <w:rPr>
                <w:rFonts w:cs="Arial"/>
                <w:szCs w:val="18"/>
                <w:u w:val="single"/>
              </w:rPr>
            </w:pPr>
            <w:r w:rsidRPr="00881B34">
              <w:rPr>
                <w:rFonts w:cs="Arial"/>
                <w:szCs w:val="18"/>
                <w:u w:val="single"/>
              </w:rPr>
              <w:t>During T2, T3:</w:t>
            </w:r>
          </w:p>
          <w:p w14:paraId="657A0BA4" w14:textId="77777777" w:rsidR="007C0FE1" w:rsidRPr="00881B34" w:rsidRDefault="007C0FE1" w:rsidP="00C26B72">
            <w:pPr>
              <w:pStyle w:val="TAL"/>
              <w:keepNext w:val="0"/>
              <w:keepLines w:val="0"/>
              <w:rPr>
                <w:rFonts w:cs="Arial"/>
                <w:szCs w:val="18"/>
              </w:rPr>
            </w:pPr>
            <w:r w:rsidRPr="00881B34">
              <w:rPr>
                <w:rFonts w:cs="Arial"/>
                <w:szCs w:val="18"/>
              </w:rPr>
              <w:t xml:space="preserve">E-UTRA Cell 1 </w:t>
            </w:r>
          </w:p>
          <w:p w14:paraId="161D6E71"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0222B30E"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083BD6F0" w14:textId="77777777" w:rsidR="007C0FE1" w:rsidRPr="00881B34" w:rsidRDefault="007C0FE1" w:rsidP="00C26B72">
            <w:pPr>
              <w:pStyle w:val="TAL"/>
              <w:keepNext w:val="0"/>
              <w:keepLines w:val="0"/>
              <w:rPr>
                <w:rFonts w:cs="Arial"/>
                <w:szCs w:val="18"/>
              </w:rPr>
            </w:pPr>
            <w:r w:rsidRPr="00881B34">
              <w:rPr>
                <w:rFonts w:cs="Arial"/>
                <w:szCs w:val="18"/>
              </w:rPr>
              <w:t xml:space="preserve">E-UTRA Cell 2 </w:t>
            </w:r>
          </w:p>
          <w:p w14:paraId="7AB1672A"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02CFAD04"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17dB</w:t>
            </w:r>
          </w:p>
          <w:p w14:paraId="742D12E5" w14:textId="77777777" w:rsidR="007C0FE1" w:rsidRPr="00881B34" w:rsidRDefault="007C0FE1" w:rsidP="00C26B72">
            <w:pPr>
              <w:pStyle w:val="TAL"/>
              <w:keepNext w:val="0"/>
              <w:keepLines w:val="0"/>
              <w:rPr>
                <w:rFonts w:cs="Arial"/>
                <w:szCs w:val="18"/>
              </w:rPr>
            </w:pPr>
            <w:r w:rsidRPr="00881B34">
              <w:rPr>
                <w:rFonts w:cs="Arial"/>
                <w:szCs w:val="18"/>
              </w:rPr>
              <w:t xml:space="preserve">E-UTRA Cell 3 </w:t>
            </w:r>
          </w:p>
          <w:p w14:paraId="003ACDFD"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6AFD1197" w14:textId="77777777" w:rsidR="007C0FE1" w:rsidRPr="00881B34" w:rsidRDefault="007C0FE1" w:rsidP="00C26B72">
            <w:pPr>
              <w:pStyle w:val="TAL"/>
              <w:keepNext w:val="0"/>
              <w:keepLines w:val="0"/>
              <w:rPr>
                <w:u w:val="single"/>
              </w:rPr>
            </w:pPr>
            <w:r w:rsidRPr="00881B34">
              <w:rPr>
                <w:rFonts w:cs="Arial"/>
                <w:szCs w:val="18"/>
              </w:rPr>
              <w:t>Ês</w:t>
            </w:r>
            <w:r w:rsidRPr="00881B34">
              <w:rPr>
                <w:rFonts w:cs="Arial"/>
                <w:szCs w:val="18"/>
                <w:vertAlign w:val="subscript"/>
              </w:rPr>
              <w:t>3</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oc3</w:t>
            </w:r>
            <w:r w:rsidRPr="00881B34">
              <w:rPr>
                <w:rFonts w:cs="Arial"/>
                <w:szCs w:val="18"/>
              </w:rPr>
              <w:t>: 17dB</w:t>
            </w:r>
          </w:p>
        </w:tc>
        <w:tc>
          <w:tcPr>
            <w:tcW w:w="731" w:type="pct"/>
            <w:gridSpan w:val="5"/>
          </w:tcPr>
          <w:p w14:paraId="0998ADEB" w14:textId="77777777" w:rsidR="007C0FE1" w:rsidRPr="00881B34" w:rsidRDefault="007C0FE1" w:rsidP="00C26B72">
            <w:pPr>
              <w:pStyle w:val="TAL"/>
              <w:keepNext w:val="0"/>
              <w:keepLines w:val="0"/>
              <w:rPr>
                <w:rFonts w:cs="Arial"/>
                <w:u w:val="single"/>
              </w:rPr>
            </w:pPr>
            <w:r w:rsidRPr="00881B34">
              <w:rPr>
                <w:rFonts w:cs="Arial"/>
                <w:u w:val="single"/>
              </w:rPr>
              <w:lastRenderedPageBreak/>
              <w:t>During T1:</w:t>
            </w:r>
          </w:p>
          <w:p w14:paraId="4154CCFD" w14:textId="77777777" w:rsidR="007C0FE1" w:rsidRPr="00881B34" w:rsidRDefault="007C0FE1" w:rsidP="00C26B72">
            <w:pPr>
              <w:pStyle w:val="TAL"/>
              <w:keepNext w:val="0"/>
              <w:keepLines w:val="0"/>
              <w:rPr>
                <w:rFonts w:cs="Arial"/>
                <w:u w:val="single"/>
              </w:rPr>
            </w:pPr>
          </w:p>
          <w:p w14:paraId="6D48DDB9" w14:textId="77777777" w:rsidR="007C0FE1" w:rsidRPr="00881B34" w:rsidRDefault="007C0FE1" w:rsidP="00C26B72">
            <w:pPr>
              <w:pStyle w:val="TAL"/>
              <w:keepNext w:val="0"/>
              <w:keepLines w:val="0"/>
              <w:rPr>
                <w:rFonts w:cs="Arial"/>
              </w:rPr>
            </w:pPr>
            <w:r w:rsidRPr="00881B34">
              <w:rPr>
                <w:rFonts w:cs="Arial"/>
              </w:rPr>
              <w:t>0dB</w:t>
            </w:r>
          </w:p>
          <w:p w14:paraId="1F6EFDEA" w14:textId="77777777" w:rsidR="007C0FE1" w:rsidRPr="00881B34" w:rsidRDefault="007C0FE1" w:rsidP="00C26B72">
            <w:pPr>
              <w:pStyle w:val="TAL"/>
              <w:keepNext w:val="0"/>
              <w:keepLines w:val="0"/>
              <w:rPr>
                <w:rFonts w:cs="Arial"/>
              </w:rPr>
            </w:pPr>
            <w:r w:rsidRPr="00881B34">
              <w:rPr>
                <w:rFonts w:cs="Arial"/>
              </w:rPr>
              <w:t>0dB</w:t>
            </w:r>
          </w:p>
          <w:p w14:paraId="000FCFA8" w14:textId="77777777" w:rsidR="007C0FE1" w:rsidRPr="00881B34" w:rsidRDefault="007C0FE1" w:rsidP="00C26B72">
            <w:pPr>
              <w:pStyle w:val="TAL"/>
              <w:keepNext w:val="0"/>
              <w:keepLines w:val="0"/>
              <w:rPr>
                <w:rFonts w:cs="Arial"/>
              </w:rPr>
            </w:pPr>
          </w:p>
          <w:p w14:paraId="799E04BE" w14:textId="77777777" w:rsidR="007C0FE1" w:rsidRPr="00881B34" w:rsidRDefault="007C0FE1" w:rsidP="00C26B72">
            <w:pPr>
              <w:pStyle w:val="TAL"/>
              <w:keepNext w:val="0"/>
              <w:keepLines w:val="0"/>
              <w:rPr>
                <w:rFonts w:cs="Arial"/>
              </w:rPr>
            </w:pPr>
            <w:r w:rsidRPr="00881B34">
              <w:rPr>
                <w:rFonts w:cs="Arial"/>
              </w:rPr>
              <w:t>0dB</w:t>
            </w:r>
          </w:p>
          <w:p w14:paraId="3E28ED61" w14:textId="77777777" w:rsidR="007C0FE1" w:rsidRPr="00881B34" w:rsidRDefault="007C0FE1" w:rsidP="00C26B72">
            <w:pPr>
              <w:pStyle w:val="TAL"/>
              <w:keepNext w:val="0"/>
              <w:keepLines w:val="0"/>
              <w:rPr>
                <w:rFonts w:cs="Arial"/>
              </w:rPr>
            </w:pPr>
            <w:r w:rsidRPr="00881B34">
              <w:rPr>
                <w:rFonts w:cs="Arial"/>
              </w:rPr>
              <w:lastRenderedPageBreak/>
              <w:t>0dB</w:t>
            </w:r>
          </w:p>
          <w:p w14:paraId="43276932" w14:textId="77777777" w:rsidR="007C0FE1" w:rsidRPr="00881B34" w:rsidRDefault="007C0FE1" w:rsidP="00C26B72">
            <w:pPr>
              <w:pStyle w:val="TAL"/>
              <w:keepNext w:val="0"/>
              <w:keepLines w:val="0"/>
              <w:rPr>
                <w:rFonts w:cs="Arial"/>
              </w:rPr>
            </w:pPr>
          </w:p>
          <w:p w14:paraId="59FB7D87" w14:textId="77777777" w:rsidR="007C0FE1" w:rsidRPr="00881B34" w:rsidRDefault="007C0FE1" w:rsidP="00C26B72">
            <w:pPr>
              <w:pStyle w:val="TAL"/>
              <w:keepNext w:val="0"/>
              <w:keepLines w:val="0"/>
              <w:rPr>
                <w:rFonts w:cs="Arial"/>
              </w:rPr>
            </w:pPr>
            <w:r w:rsidRPr="00881B34">
              <w:rPr>
                <w:rFonts w:cs="Arial"/>
              </w:rPr>
              <w:t>0dB</w:t>
            </w:r>
          </w:p>
          <w:p w14:paraId="200B8022" w14:textId="77777777" w:rsidR="007C0FE1" w:rsidRPr="00881B34" w:rsidRDefault="007C0FE1" w:rsidP="00C26B72">
            <w:pPr>
              <w:pStyle w:val="TAL"/>
              <w:keepNext w:val="0"/>
              <w:keepLines w:val="0"/>
              <w:rPr>
                <w:rFonts w:cs="Arial"/>
              </w:rPr>
            </w:pPr>
            <w:r w:rsidRPr="00881B34">
              <w:rPr>
                <w:rFonts w:cs="Arial"/>
              </w:rPr>
              <w:t>0dB</w:t>
            </w:r>
          </w:p>
          <w:p w14:paraId="743F54E4" w14:textId="77777777" w:rsidR="007C0FE1" w:rsidRPr="00881B34" w:rsidRDefault="007C0FE1" w:rsidP="00C26B72">
            <w:pPr>
              <w:pStyle w:val="TAL"/>
              <w:keepNext w:val="0"/>
              <w:keepLines w:val="0"/>
              <w:rPr>
                <w:rFonts w:cs="Arial"/>
              </w:rPr>
            </w:pPr>
          </w:p>
          <w:p w14:paraId="3CA8A60A" w14:textId="77777777" w:rsidR="007C0FE1" w:rsidRPr="00881B34" w:rsidRDefault="007C0FE1" w:rsidP="00C26B72">
            <w:pPr>
              <w:pStyle w:val="TAL"/>
              <w:keepNext w:val="0"/>
              <w:keepLines w:val="0"/>
              <w:rPr>
                <w:rFonts w:cs="Arial"/>
                <w:u w:val="single"/>
              </w:rPr>
            </w:pPr>
            <w:r w:rsidRPr="00881B34">
              <w:rPr>
                <w:rFonts w:cs="Arial"/>
                <w:u w:val="single"/>
              </w:rPr>
              <w:t>During T2, T3:</w:t>
            </w:r>
          </w:p>
          <w:p w14:paraId="2CF6A72C" w14:textId="77777777" w:rsidR="007C0FE1" w:rsidRPr="00881B34" w:rsidRDefault="007C0FE1" w:rsidP="00C26B72">
            <w:pPr>
              <w:pStyle w:val="TAL"/>
              <w:keepNext w:val="0"/>
              <w:keepLines w:val="0"/>
              <w:rPr>
                <w:rFonts w:cs="Arial"/>
              </w:rPr>
            </w:pPr>
          </w:p>
          <w:p w14:paraId="0D781F26" w14:textId="77777777" w:rsidR="007C0FE1" w:rsidRPr="00881B34" w:rsidRDefault="007C0FE1" w:rsidP="00C26B72">
            <w:pPr>
              <w:pStyle w:val="TAL"/>
              <w:keepNext w:val="0"/>
              <w:keepLines w:val="0"/>
              <w:rPr>
                <w:rFonts w:cs="Arial"/>
              </w:rPr>
            </w:pPr>
            <w:r w:rsidRPr="00881B34">
              <w:rPr>
                <w:rFonts w:cs="Arial"/>
              </w:rPr>
              <w:t>0dB</w:t>
            </w:r>
          </w:p>
          <w:p w14:paraId="544FB850" w14:textId="77777777" w:rsidR="007C0FE1" w:rsidRPr="00881B34" w:rsidRDefault="007C0FE1" w:rsidP="00C26B72">
            <w:pPr>
              <w:pStyle w:val="TAL"/>
              <w:keepNext w:val="0"/>
              <w:keepLines w:val="0"/>
              <w:rPr>
                <w:rFonts w:cs="Arial"/>
              </w:rPr>
            </w:pPr>
            <w:r w:rsidRPr="00881B34">
              <w:rPr>
                <w:rFonts w:cs="Arial"/>
              </w:rPr>
              <w:t>0dB</w:t>
            </w:r>
          </w:p>
          <w:p w14:paraId="115EC828" w14:textId="77777777" w:rsidR="007C0FE1" w:rsidRPr="00881B34" w:rsidRDefault="007C0FE1" w:rsidP="00C26B72">
            <w:pPr>
              <w:pStyle w:val="TAL"/>
              <w:keepNext w:val="0"/>
              <w:keepLines w:val="0"/>
              <w:rPr>
                <w:rFonts w:cs="Arial"/>
              </w:rPr>
            </w:pPr>
          </w:p>
          <w:p w14:paraId="7C315A01" w14:textId="77777777" w:rsidR="007C0FE1" w:rsidRPr="00881B34" w:rsidRDefault="007C0FE1" w:rsidP="00C26B72">
            <w:pPr>
              <w:pStyle w:val="TAL"/>
              <w:keepNext w:val="0"/>
              <w:keepLines w:val="0"/>
              <w:rPr>
                <w:rFonts w:cs="Arial"/>
              </w:rPr>
            </w:pPr>
            <w:r w:rsidRPr="00881B34">
              <w:rPr>
                <w:rFonts w:cs="Arial"/>
              </w:rPr>
              <w:t>0dB</w:t>
            </w:r>
          </w:p>
          <w:p w14:paraId="0C56D067" w14:textId="77777777" w:rsidR="007C0FE1" w:rsidRPr="00881B34" w:rsidRDefault="007C0FE1" w:rsidP="00C26B72">
            <w:pPr>
              <w:pStyle w:val="TAL"/>
              <w:keepNext w:val="0"/>
              <w:keepLines w:val="0"/>
              <w:rPr>
                <w:rFonts w:cs="Arial"/>
              </w:rPr>
            </w:pPr>
            <w:r w:rsidRPr="00881B34">
              <w:rPr>
                <w:rFonts w:cs="Arial"/>
              </w:rPr>
              <w:t>0dB</w:t>
            </w:r>
          </w:p>
          <w:p w14:paraId="7985B297" w14:textId="77777777" w:rsidR="007C0FE1" w:rsidRPr="00881B34" w:rsidRDefault="007C0FE1" w:rsidP="00C26B72">
            <w:pPr>
              <w:pStyle w:val="TAL"/>
              <w:keepNext w:val="0"/>
              <w:keepLines w:val="0"/>
              <w:rPr>
                <w:rFonts w:cs="Arial"/>
              </w:rPr>
            </w:pPr>
          </w:p>
          <w:p w14:paraId="19214D62" w14:textId="77777777" w:rsidR="007C0FE1" w:rsidRPr="00881B34" w:rsidRDefault="007C0FE1" w:rsidP="00C26B72">
            <w:pPr>
              <w:pStyle w:val="TAL"/>
              <w:keepNext w:val="0"/>
              <w:keepLines w:val="0"/>
              <w:rPr>
                <w:rFonts w:cs="Arial"/>
              </w:rPr>
            </w:pPr>
            <w:r w:rsidRPr="00881B34">
              <w:rPr>
                <w:rFonts w:cs="Arial"/>
              </w:rPr>
              <w:t>0dB</w:t>
            </w:r>
          </w:p>
          <w:p w14:paraId="2DA26C43" w14:textId="77777777" w:rsidR="007C0FE1" w:rsidRPr="00881B34" w:rsidRDefault="007C0FE1" w:rsidP="00C26B72">
            <w:pPr>
              <w:pStyle w:val="TAL"/>
              <w:keepNext w:val="0"/>
              <w:keepLines w:val="0"/>
              <w:rPr>
                <w:u w:val="single"/>
              </w:rPr>
            </w:pPr>
            <w:r w:rsidRPr="00881B34">
              <w:rPr>
                <w:rFonts w:cs="Arial"/>
              </w:rPr>
              <w:t>0dB</w:t>
            </w:r>
          </w:p>
        </w:tc>
        <w:tc>
          <w:tcPr>
            <w:tcW w:w="1230" w:type="pct"/>
            <w:gridSpan w:val="2"/>
          </w:tcPr>
          <w:p w14:paraId="4B202101" w14:textId="77777777" w:rsidR="007C0FE1" w:rsidRPr="00881B34" w:rsidRDefault="007C0FE1" w:rsidP="00C26B72">
            <w:pPr>
              <w:pStyle w:val="TAL"/>
              <w:keepNext w:val="0"/>
              <w:keepLines w:val="0"/>
              <w:rPr>
                <w:rFonts w:cs="Arial"/>
                <w:szCs w:val="18"/>
                <w:u w:val="single"/>
              </w:rPr>
            </w:pPr>
            <w:r w:rsidRPr="00881B34">
              <w:rPr>
                <w:rFonts w:cs="Arial"/>
                <w:szCs w:val="18"/>
                <w:u w:val="single"/>
              </w:rPr>
              <w:lastRenderedPageBreak/>
              <w:t>During T1:</w:t>
            </w:r>
          </w:p>
          <w:p w14:paraId="2A9EF4F6" w14:textId="77777777" w:rsidR="007C0FE1" w:rsidRPr="00881B34" w:rsidRDefault="007C0FE1" w:rsidP="00C26B72">
            <w:pPr>
              <w:pStyle w:val="TAL"/>
              <w:keepNext w:val="0"/>
              <w:keepLines w:val="0"/>
              <w:rPr>
                <w:rFonts w:cs="Arial"/>
                <w:szCs w:val="18"/>
              </w:rPr>
            </w:pPr>
            <w:r w:rsidRPr="00881B34">
              <w:rPr>
                <w:rFonts w:cs="Arial"/>
                <w:szCs w:val="18"/>
              </w:rPr>
              <w:t xml:space="preserve">E-UTRA Cell 1 </w:t>
            </w:r>
          </w:p>
          <w:p w14:paraId="2F2853CA"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9233EBB"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182A5750" w14:textId="77777777" w:rsidR="007C0FE1" w:rsidRPr="00881B34" w:rsidRDefault="007C0FE1" w:rsidP="00C26B72">
            <w:pPr>
              <w:pStyle w:val="TAL"/>
              <w:keepNext w:val="0"/>
              <w:keepLines w:val="0"/>
              <w:rPr>
                <w:rFonts w:cs="Arial"/>
                <w:szCs w:val="18"/>
              </w:rPr>
            </w:pPr>
            <w:r w:rsidRPr="00881B34">
              <w:rPr>
                <w:rFonts w:cs="Arial"/>
                <w:szCs w:val="18"/>
              </w:rPr>
              <w:t xml:space="preserve">E-UTRA Cell 2 </w:t>
            </w:r>
          </w:p>
          <w:p w14:paraId="2B646790"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45E5CE70"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lastRenderedPageBreak/>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-infinity</w:t>
            </w:r>
          </w:p>
          <w:p w14:paraId="1C2D7156" w14:textId="77777777" w:rsidR="007C0FE1" w:rsidRPr="00881B34" w:rsidRDefault="007C0FE1" w:rsidP="00C26B72">
            <w:pPr>
              <w:pStyle w:val="TAL"/>
              <w:keepNext w:val="0"/>
              <w:keepLines w:val="0"/>
              <w:rPr>
                <w:rFonts w:cs="Arial"/>
                <w:szCs w:val="18"/>
              </w:rPr>
            </w:pPr>
            <w:r w:rsidRPr="00881B34">
              <w:rPr>
                <w:rFonts w:cs="Arial"/>
                <w:szCs w:val="18"/>
              </w:rPr>
              <w:t xml:space="preserve">E-UTRA Cell 3 </w:t>
            </w:r>
          </w:p>
          <w:p w14:paraId="1661B122"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CD5245E"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3</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oc3</w:t>
            </w:r>
            <w:r w:rsidRPr="00881B34">
              <w:rPr>
                <w:rFonts w:ascii="Arial" w:hAnsi="Arial" w:cs="Arial"/>
                <w:sz w:val="18"/>
                <w:szCs w:val="18"/>
              </w:rPr>
              <w:t>: 17dB</w:t>
            </w:r>
          </w:p>
          <w:p w14:paraId="57E0FAC5" w14:textId="77777777" w:rsidR="007C0FE1" w:rsidRPr="00881B34" w:rsidRDefault="007C0FE1" w:rsidP="00C26B72">
            <w:pPr>
              <w:pStyle w:val="TAL"/>
              <w:keepNext w:val="0"/>
              <w:keepLines w:val="0"/>
              <w:rPr>
                <w:rFonts w:cs="Arial"/>
                <w:szCs w:val="18"/>
              </w:rPr>
            </w:pPr>
          </w:p>
          <w:p w14:paraId="6D01427D" w14:textId="77777777" w:rsidR="007C0FE1" w:rsidRPr="00881B34" w:rsidRDefault="007C0FE1" w:rsidP="00C26B72">
            <w:pPr>
              <w:pStyle w:val="TAL"/>
              <w:keepNext w:val="0"/>
              <w:keepLines w:val="0"/>
              <w:rPr>
                <w:rFonts w:cs="Arial"/>
                <w:szCs w:val="18"/>
                <w:u w:val="single"/>
              </w:rPr>
            </w:pPr>
            <w:r w:rsidRPr="00881B34">
              <w:rPr>
                <w:rFonts w:cs="Arial"/>
                <w:szCs w:val="18"/>
                <w:u w:val="single"/>
              </w:rPr>
              <w:t>During T2, T3:</w:t>
            </w:r>
          </w:p>
          <w:p w14:paraId="646096F7" w14:textId="77777777" w:rsidR="007C0FE1" w:rsidRPr="00881B34" w:rsidRDefault="007C0FE1" w:rsidP="00C26B72">
            <w:pPr>
              <w:pStyle w:val="TAL"/>
              <w:keepNext w:val="0"/>
              <w:keepLines w:val="0"/>
              <w:rPr>
                <w:rFonts w:cs="Arial"/>
                <w:szCs w:val="18"/>
              </w:rPr>
            </w:pPr>
            <w:r w:rsidRPr="00881B34">
              <w:rPr>
                <w:rFonts w:cs="Arial"/>
                <w:szCs w:val="18"/>
              </w:rPr>
              <w:t xml:space="preserve">E-UTRA Cell 1 </w:t>
            </w:r>
          </w:p>
          <w:p w14:paraId="688C6EC0"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6E81A09A"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7DFB2083" w14:textId="77777777" w:rsidR="007C0FE1" w:rsidRPr="00881B34" w:rsidRDefault="007C0FE1" w:rsidP="00C26B72">
            <w:pPr>
              <w:pStyle w:val="TAL"/>
              <w:keepNext w:val="0"/>
              <w:keepLines w:val="0"/>
              <w:rPr>
                <w:rFonts w:cs="Arial"/>
                <w:szCs w:val="18"/>
              </w:rPr>
            </w:pPr>
            <w:r w:rsidRPr="00881B34">
              <w:rPr>
                <w:rFonts w:cs="Arial"/>
                <w:szCs w:val="18"/>
              </w:rPr>
              <w:t xml:space="preserve">E-UTRA Cell 2 </w:t>
            </w:r>
          </w:p>
          <w:p w14:paraId="261B4970"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7FDD0D4C"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17dB</w:t>
            </w:r>
          </w:p>
          <w:p w14:paraId="5E5424FA" w14:textId="77777777" w:rsidR="007C0FE1" w:rsidRPr="00881B34" w:rsidRDefault="007C0FE1" w:rsidP="00C26B72">
            <w:pPr>
              <w:pStyle w:val="TAL"/>
              <w:keepNext w:val="0"/>
              <w:keepLines w:val="0"/>
              <w:rPr>
                <w:rFonts w:cs="Arial"/>
                <w:szCs w:val="18"/>
              </w:rPr>
            </w:pPr>
            <w:r w:rsidRPr="00881B34">
              <w:rPr>
                <w:rFonts w:cs="Arial"/>
                <w:szCs w:val="18"/>
              </w:rPr>
              <w:t xml:space="preserve">E-UTRA Cell 3 </w:t>
            </w:r>
          </w:p>
          <w:p w14:paraId="5D1B7B23"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024FD246" w14:textId="77777777" w:rsidR="007C0FE1" w:rsidRPr="00881B34" w:rsidRDefault="007C0FE1" w:rsidP="00C26B72">
            <w:pPr>
              <w:pStyle w:val="TAL"/>
              <w:keepNext w:val="0"/>
              <w:keepLines w:val="0"/>
              <w:rPr>
                <w:u w:val="single"/>
              </w:rPr>
            </w:pPr>
            <w:r w:rsidRPr="00881B34">
              <w:rPr>
                <w:rFonts w:cs="Arial"/>
                <w:szCs w:val="18"/>
              </w:rPr>
              <w:t>Ês</w:t>
            </w:r>
            <w:r w:rsidRPr="00881B34">
              <w:rPr>
                <w:rFonts w:cs="Arial"/>
                <w:szCs w:val="18"/>
                <w:vertAlign w:val="subscript"/>
              </w:rPr>
              <w:t>3</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oc3</w:t>
            </w:r>
            <w:r w:rsidRPr="00881B34">
              <w:rPr>
                <w:rFonts w:cs="Arial"/>
                <w:szCs w:val="18"/>
              </w:rPr>
              <w:t>: 17dB</w:t>
            </w:r>
          </w:p>
        </w:tc>
      </w:tr>
      <w:tr w:rsidR="007C0FE1" w:rsidRPr="00881B34" w14:paraId="41A26973" w14:textId="77777777" w:rsidTr="00AA4D85">
        <w:trPr>
          <w:gridBefore w:val="1"/>
          <w:wBefore w:w="63" w:type="pct"/>
          <w:jc w:val="center"/>
        </w:trPr>
        <w:tc>
          <w:tcPr>
            <w:tcW w:w="1370" w:type="pct"/>
            <w:gridSpan w:val="3"/>
          </w:tcPr>
          <w:p w14:paraId="4F1337BC" w14:textId="77777777" w:rsidR="007C0FE1" w:rsidRPr="00881B34" w:rsidRDefault="007C0FE1" w:rsidP="00C26B72">
            <w:pPr>
              <w:pStyle w:val="TAL"/>
              <w:keepNext w:val="0"/>
              <w:keepLines w:val="0"/>
              <w:rPr>
                <w:lang w:eastAsia="zh-CN"/>
              </w:rPr>
            </w:pPr>
            <w:r w:rsidRPr="00881B34">
              <w:lastRenderedPageBreak/>
              <w:t>8.16.40</w:t>
            </w:r>
            <w:r w:rsidRPr="00881B34">
              <w:rPr>
                <w:lang w:eastAsia="zh-CN"/>
              </w:rPr>
              <w:t xml:space="preserve"> </w:t>
            </w:r>
            <w:r w:rsidRPr="00881B34">
              <w:t>E-UTRA TDD-FDD 3DL CA Activation and Deactivation of Unknown SCell in Non-DRX with PCell in TDD</w:t>
            </w:r>
          </w:p>
        </w:tc>
        <w:tc>
          <w:tcPr>
            <w:tcW w:w="1606" w:type="pct"/>
            <w:gridSpan w:val="5"/>
          </w:tcPr>
          <w:p w14:paraId="2F4DF560" w14:textId="77777777" w:rsidR="007C0FE1" w:rsidRPr="00881B34" w:rsidRDefault="007C0FE1" w:rsidP="00C26B72">
            <w:pPr>
              <w:pStyle w:val="TAL"/>
              <w:keepNext w:val="0"/>
              <w:keepLines w:val="0"/>
              <w:rPr>
                <w:u w:val="single"/>
              </w:rPr>
            </w:pPr>
            <w:r w:rsidRPr="00881B34">
              <w:rPr>
                <w:lang w:eastAsia="zh-CN"/>
              </w:rPr>
              <w:t>Same as 8.</w:t>
            </w:r>
            <w:r w:rsidRPr="00881B34">
              <w:t>16.39</w:t>
            </w:r>
          </w:p>
        </w:tc>
        <w:tc>
          <w:tcPr>
            <w:tcW w:w="731" w:type="pct"/>
            <w:gridSpan w:val="5"/>
          </w:tcPr>
          <w:p w14:paraId="5CCB21B0" w14:textId="77777777" w:rsidR="007C0FE1" w:rsidRPr="00881B34" w:rsidRDefault="007C0FE1" w:rsidP="00C26B72">
            <w:pPr>
              <w:pStyle w:val="TAL"/>
              <w:keepNext w:val="0"/>
              <w:keepLines w:val="0"/>
              <w:rPr>
                <w:u w:val="single"/>
              </w:rPr>
            </w:pPr>
            <w:r w:rsidRPr="00881B34">
              <w:rPr>
                <w:lang w:eastAsia="zh-CN"/>
              </w:rPr>
              <w:t>Same as 8.</w:t>
            </w:r>
            <w:r w:rsidRPr="00881B34">
              <w:t>16.39</w:t>
            </w:r>
          </w:p>
        </w:tc>
        <w:tc>
          <w:tcPr>
            <w:tcW w:w="1230" w:type="pct"/>
            <w:gridSpan w:val="2"/>
          </w:tcPr>
          <w:p w14:paraId="77D85784" w14:textId="77777777" w:rsidR="007C0FE1" w:rsidRPr="00881B34" w:rsidRDefault="007C0FE1" w:rsidP="00C26B72">
            <w:pPr>
              <w:pStyle w:val="TAL"/>
              <w:keepNext w:val="0"/>
              <w:keepLines w:val="0"/>
              <w:rPr>
                <w:u w:val="single"/>
              </w:rPr>
            </w:pPr>
            <w:r w:rsidRPr="00881B34">
              <w:rPr>
                <w:lang w:eastAsia="zh-CN"/>
              </w:rPr>
              <w:t>Same as 8.</w:t>
            </w:r>
            <w:r w:rsidRPr="00881B34">
              <w:t>16.39</w:t>
            </w:r>
          </w:p>
        </w:tc>
      </w:tr>
      <w:tr w:rsidR="007C0FE1" w:rsidRPr="00881B34" w14:paraId="36E1EC8C" w14:textId="77777777" w:rsidTr="00AA4D85">
        <w:trPr>
          <w:gridBefore w:val="1"/>
          <w:wBefore w:w="63" w:type="pct"/>
          <w:jc w:val="center"/>
        </w:trPr>
        <w:tc>
          <w:tcPr>
            <w:tcW w:w="1370" w:type="pct"/>
            <w:gridSpan w:val="3"/>
          </w:tcPr>
          <w:p w14:paraId="0EB43C6B" w14:textId="77777777" w:rsidR="007C0FE1" w:rsidRPr="00881B34" w:rsidRDefault="007C0FE1" w:rsidP="00C26B72">
            <w:pPr>
              <w:pStyle w:val="TAL"/>
              <w:keepNext w:val="0"/>
              <w:keepLines w:val="0"/>
              <w:rPr>
                <w:lang w:eastAsia="zh-CN"/>
              </w:rPr>
            </w:pPr>
            <w:r w:rsidRPr="00881B34">
              <w:t>8.16.41</w:t>
            </w:r>
            <w:r w:rsidRPr="00881B34">
              <w:rPr>
                <w:lang w:eastAsia="zh-CN"/>
              </w:rPr>
              <w:t xml:space="preserve"> </w:t>
            </w:r>
            <w:r w:rsidRPr="00881B34">
              <w:t>3 DL FDD CA activation and deactivation of unknown SCell in non-DRX</w:t>
            </w:r>
          </w:p>
        </w:tc>
        <w:tc>
          <w:tcPr>
            <w:tcW w:w="1606" w:type="pct"/>
            <w:gridSpan w:val="5"/>
          </w:tcPr>
          <w:p w14:paraId="337E8DF8" w14:textId="77777777" w:rsidR="007C0FE1" w:rsidRPr="00881B34" w:rsidRDefault="007C0FE1" w:rsidP="00C26B72">
            <w:pPr>
              <w:pStyle w:val="TAL"/>
              <w:keepNext w:val="0"/>
              <w:keepLines w:val="0"/>
              <w:rPr>
                <w:u w:val="single"/>
              </w:rPr>
            </w:pPr>
            <w:r w:rsidRPr="00881B34">
              <w:rPr>
                <w:lang w:eastAsia="zh-CN"/>
              </w:rPr>
              <w:t>Same as 8.</w:t>
            </w:r>
            <w:r w:rsidRPr="00881B34">
              <w:t>16.39</w:t>
            </w:r>
          </w:p>
        </w:tc>
        <w:tc>
          <w:tcPr>
            <w:tcW w:w="731" w:type="pct"/>
            <w:gridSpan w:val="5"/>
          </w:tcPr>
          <w:p w14:paraId="1919264F" w14:textId="77777777" w:rsidR="007C0FE1" w:rsidRPr="00881B34" w:rsidRDefault="007C0FE1" w:rsidP="00C26B72">
            <w:pPr>
              <w:pStyle w:val="TAL"/>
              <w:keepNext w:val="0"/>
              <w:keepLines w:val="0"/>
              <w:rPr>
                <w:u w:val="single"/>
              </w:rPr>
            </w:pPr>
            <w:r w:rsidRPr="00881B34">
              <w:rPr>
                <w:lang w:eastAsia="zh-CN"/>
              </w:rPr>
              <w:t>Same as 8.</w:t>
            </w:r>
            <w:r w:rsidRPr="00881B34">
              <w:t>16.39</w:t>
            </w:r>
          </w:p>
        </w:tc>
        <w:tc>
          <w:tcPr>
            <w:tcW w:w="1230" w:type="pct"/>
            <w:gridSpan w:val="2"/>
          </w:tcPr>
          <w:p w14:paraId="74DF558D" w14:textId="77777777" w:rsidR="007C0FE1" w:rsidRPr="00881B34" w:rsidRDefault="007C0FE1" w:rsidP="00C26B72">
            <w:pPr>
              <w:pStyle w:val="TAL"/>
              <w:keepNext w:val="0"/>
              <w:keepLines w:val="0"/>
              <w:rPr>
                <w:u w:val="single"/>
              </w:rPr>
            </w:pPr>
            <w:r w:rsidRPr="00881B34">
              <w:rPr>
                <w:lang w:eastAsia="zh-CN"/>
              </w:rPr>
              <w:t>Same as 8.</w:t>
            </w:r>
            <w:r w:rsidRPr="00881B34">
              <w:t>16.39</w:t>
            </w:r>
          </w:p>
        </w:tc>
      </w:tr>
      <w:tr w:rsidR="007C0FE1" w:rsidRPr="00881B34" w14:paraId="6B75A679" w14:textId="77777777" w:rsidTr="00AA4D85">
        <w:trPr>
          <w:gridBefore w:val="1"/>
          <w:wBefore w:w="63" w:type="pct"/>
          <w:jc w:val="center"/>
        </w:trPr>
        <w:tc>
          <w:tcPr>
            <w:tcW w:w="1370" w:type="pct"/>
            <w:gridSpan w:val="3"/>
          </w:tcPr>
          <w:p w14:paraId="143C871C" w14:textId="77777777" w:rsidR="007C0FE1" w:rsidRPr="00881B34" w:rsidRDefault="007C0FE1" w:rsidP="00C26B72">
            <w:pPr>
              <w:pStyle w:val="TAL"/>
              <w:keepLines w:val="0"/>
              <w:rPr>
                <w:lang w:eastAsia="zh-CN"/>
              </w:rPr>
            </w:pPr>
            <w:r w:rsidRPr="00881B34">
              <w:t>8.16.42</w:t>
            </w:r>
            <w:r w:rsidRPr="00881B34">
              <w:rPr>
                <w:lang w:eastAsia="zh-CN"/>
              </w:rPr>
              <w:t xml:space="preserve"> </w:t>
            </w:r>
            <w:r w:rsidRPr="00881B34">
              <w:t>3 DL TDD CA activation and deactivation of unknown SCell in non-DRX</w:t>
            </w:r>
          </w:p>
        </w:tc>
        <w:tc>
          <w:tcPr>
            <w:tcW w:w="1606" w:type="pct"/>
            <w:gridSpan w:val="5"/>
          </w:tcPr>
          <w:p w14:paraId="71180540" w14:textId="77777777" w:rsidR="007C0FE1" w:rsidRPr="00881B34" w:rsidRDefault="007C0FE1" w:rsidP="00C26B72">
            <w:pPr>
              <w:pStyle w:val="TAL"/>
              <w:keepLines w:val="0"/>
              <w:rPr>
                <w:u w:val="single"/>
              </w:rPr>
            </w:pPr>
            <w:r w:rsidRPr="00881B34">
              <w:rPr>
                <w:lang w:eastAsia="zh-CN"/>
              </w:rPr>
              <w:t>Same as 8.</w:t>
            </w:r>
            <w:r w:rsidRPr="00881B34">
              <w:t>16.39</w:t>
            </w:r>
          </w:p>
        </w:tc>
        <w:tc>
          <w:tcPr>
            <w:tcW w:w="731" w:type="pct"/>
            <w:gridSpan w:val="5"/>
          </w:tcPr>
          <w:p w14:paraId="418E5E6A" w14:textId="77777777" w:rsidR="007C0FE1" w:rsidRPr="00881B34" w:rsidRDefault="007C0FE1" w:rsidP="00C26B72">
            <w:pPr>
              <w:pStyle w:val="TAL"/>
              <w:keepLines w:val="0"/>
              <w:rPr>
                <w:u w:val="single"/>
              </w:rPr>
            </w:pPr>
            <w:r w:rsidRPr="00881B34">
              <w:rPr>
                <w:lang w:eastAsia="zh-CN"/>
              </w:rPr>
              <w:t>Same as 8.</w:t>
            </w:r>
            <w:r w:rsidRPr="00881B34">
              <w:t>16.39</w:t>
            </w:r>
          </w:p>
        </w:tc>
        <w:tc>
          <w:tcPr>
            <w:tcW w:w="1230" w:type="pct"/>
            <w:gridSpan w:val="2"/>
          </w:tcPr>
          <w:p w14:paraId="0DC8CD38" w14:textId="77777777" w:rsidR="007C0FE1" w:rsidRPr="00881B34" w:rsidRDefault="007C0FE1" w:rsidP="00C26B72">
            <w:pPr>
              <w:pStyle w:val="TAL"/>
              <w:keepLines w:val="0"/>
              <w:rPr>
                <w:u w:val="single"/>
              </w:rPr>
            </w:pPr>
            <w:r w:rsidRPr="00881B34">
              <w:rPr>
                <w:lang w:eastAsia="zh-CN"/>
              </w:rPr>
              <w:t>Same as 8.</w:t>
            </w:r>
            <w:r w:rsidRPr="00881B34">
              <w:t>16.39</w:t>
            </w:r>
          </w:p>
        </w:tc>
      </w:tr>
      <w:tr w:rsidR="007C0FE1" w:rsidRPr="00881B34" w14:paraId="2F071796" w14:textId="77777777" w:rsidTr="00AA4D85">
        <w:trPr>
          <w:gridBefore w:val="1"/>
          <w:wBefore w:w="63" w:type="pct"/>
          <w:jc w:val="center"/>
        </w:trPr>
        <w:tc>
          <w:tcPr>
            <w:tcW w:w="1370" w:type="pct"/>
            <w:gridSpan w:val="3"/>
          </w:tcPr>
          <w:p w14:paraId="1B805497" w14:textId="77777777" w:rsidR="007C0FE1" w:rsidRPr="00881B34" w:rsidRDefault="007C0FE1" w:rsidP="00C26B72">
            <w:pPr>
              <w:pStyle w:val="TAL"/>
              <w:keepNext w:val="0"/>
              <w:keepLines w:val="0"/>
            </w:pPr>
            <w:r w:rsidRPr="00881B34">
              <w:t>8.16.47 2DL/2UL FDD CA activation and deactivation of known PUCCH SCell without valid TA in non-DRX</w:t>
            </w:r>
          </w:p>
        </w:tc>
        <w:tc>
          <w:tcPr>
            <w:tcW w:w="1606" w:type="pct"/>
            <w:gridSpan w:val="5"/>
          </w:tcPr>
          <w:p w14:paraId="2539D63C" w14:textId="77777777" w:rsidR="007C0FE1" w:rsidRPr="00881B34" w:rsidRDefault="007C0FE1" w:rsidP="00C26B72">
            <w:pPr>
              <w:pStyle w:val="TAL"/>
              <w:keepNext w:val="0"/>
              <w:keepLines w:val="0"/>
              <w:rPr>
                <w:lang w:eastAsia="zh-CN"/>
              </w:rPr>
            </w:pPr>
            <w:r w:rsidRPr="00881B34">
              <w:rPr>
                <w:lang w:eastAsia="zh-CN"/>
              </w:rPr>
              <w:t>Same as 8.</w:t>
            </w:r>
            <w:r w:rsidRPr="00881B34">
              <w:t>16.17</w:t>
            </w:r>
          </w:p>
        </w:tc>
        <w:tc>
          <w:tcPr>
            <w:tcW w:w="731" w:type="pct"/>
            <w:gridSpan w:val="5"/>
          </w:tcPr>
          <w:p w14:paraId="36DC8A2C" w14:textId="77777777" w:rsidR="007C0FE1" w:rsidRPr="00881B34" w:rsidRDefault="007C0FE1" w:rsidP="00C26B72">
            <w:pPr>
              <w:pStyle w:val="TAL"/>
              <w:keepNext w:val="0"/>
              <w:keepLines w:val="0"/>
              <w:rPr>
                <w:lang w:eastAsia="zh-CN"/>
              </w:rPr>
            </w:pPr>
            <w:r w:rsidRPr="00881B34">
              <w:rPr>
                <w:lang w:eastAsia="zh-CN"/>
              </w:rPr>
              <w:t>Same as 8.</w:t>
            </w:r>
            <w:r w:rsidRPr="00881B34">
              <w:t>16.17</w:t>
            </w:r>
          </w:p>
        </w:tc>
        <w:tc>
          <w:tcPr>
            <w:tcW w:w="1230" w:type="pct"/>
            <w:gridSpan w:val="2"/>
          </w:tcPr>
          <w:p w14:paraId="45AD93AC" w14:textId="77777777" w:rsidR="007C0FE1" w:rsidRPr="00881B34" w:rsidRDefault="007C0FE1" w:rsidP="00C26B72">
            <w:pPr>
              <w:pStyle w:val="TAL"/>
              <w:keepNext w:val="0"/>
              <w:keepLines w:val="0"/>
              <w:rPr>
                <w:lang w:eastAsia="zh-CN"/>
              </w:rPr>
            </w:pPr>
            <w:r w:rsidRPr="00881B34">
              <w:rPr>
                <w:lang w:eastAsia="zh-CN"/>
              </w:rPr>
              <w:t>Same as 8.</w:t>
            </w:r>
            <w:r w:rsidRPr="00881B34">
              <w:t>16.17</w:t>
            </w:r>
          </w:p>
        </w:tc>
      </w:tr>
      <w:tr w:rsidR="007C0FE1" w:rsidRPr="00881B34" w14:paraId="7C577E9E" w14:textId="77777777" w:rsidTr="00AA4D85">
        <w:trPr>
          <w:gridBefore w:val="1"/>
          <w:wBefore w:w="63" w:type="pct"/>
          <w:jc w:val="center"/>
        </w:trPr>
        <w:tc>
          <w:tcPr>
            <w:tcW w:w="1370" w:type="pct"/>
            <w:gridSpan w:val="3"/>
          </w:tcPr>
          <w:p w14:paraId="3E2090C3" w14:textId="77777777" w:rsidR="007C0FE1" w:rsidRPr="00881B34" w:rsidRDefault="007C0FE1" w:rsidP="00C26B72">
            <w:pPr>
              <w:pStyle w:val="TAL"/>
              <w:keepNext w:val="0"/>
              <w:keepLines w:val="0"/>
            </w:pPr>
            <w:r w:rsidRPr="00881B34">
              <w:t>8.16.48 2DL/2UL TDD CA activation and deactivation of known PUCCH SCell without valid TA in non-DRX</w:t>
            </w:r>
          </w:p>
        </w:tc>
        <w:tc>
          <w:tcPr>
            <w:tcW w:w="1606" w:type="pct"/>
            <w:gridSpan w:val="5"/>
          </w:tcPr>
          <w:p w14:paraId="025E5652" w14:textId="77777777" w:rsidR="007C0FE1" w:rsidRPr="00881B34" w:rsidRDefault="007C0FE1" w:rsidP="00C26B72">
            <w:pPr>
              <w:pStyle w:val="TAL"/>
              <w:keepNext w:val="0"/>
              <w:keepLines w:val="0"/>
              <w:rPr>
                <w:lang w:eastAsia="zh-CN"/>
              </w:rPr>
            </w:pPr>
            <w:r w:rsidRPr="00881B34">
              <w:rPr>
                <w:lang w:eastAsia="zh-CN"/>
              </w:rPr>
              <w:t>Same as 8.</w:t>
            </w:r>
            <w:r w:rsidRPr="00881B34">
              <w:t>16.17</w:t>
            </w:r>
          </w:p>
        </w:tc>
        <w:tc>
          <w:tcPr>
            <w:tcW w:w="731" w:type="pct"/>
            <w:gridSpan w:val="5"/>
          </w:tcPr>
          <w:p w14:paraId="78223438" w14:textId="77777777" w:rsidR="007C0FE1" w:rsidRPr="00881B34" w:rsidRDefault="007C0FE1" w:rsidP="00C26B72">
            <w:pPr>
              <w:pStyle w:val="TAL"/>
              <w:keepNext w:val="0"/>
              <w:keepLines w:val="0"/>
              <w:rPr>
                <w:lang w:eastAsia="zh-CN"/>
              </w:rPr>
            </w:pPr>
            <w:r w:rsidRPr="00881B34">
              <w:rPr>
                <w:lang w:eastAsia="zh-CN"/>
              </w:rPr>
              <w:t>Same as 8.</w:t>
            </w:r>
            <w:r w:rsidRPr="00881B34">
              <w:t>16.17</w:t>
            </w:r>
          </w:p>
        </w:tc>
        <w:tc>
          <w:tcPr>
            <w:tcW w:w="1230" w:type="pct"/>
            <w:gridSpan w:val="2"/>
          </w:tcPr>
          <w:p w14:paraId="533A3D88" w14:textId="77777777" w:rsidR="007C0FE1" w:rsidRPr="00881B34" w:rsidRDefault="007C0FE1" w:rsidP="00C26B72">
            <w:pPr>
              <w:pStyle w:val="TAL"/>
              <w:keepNext w:val="0"/>
              <w:keepLines w:val="0"/>
              <w:rPr>
                <w:lang w:eastAsia="zh-CN"/>
              </w:rPr>
            </w:pPr>
            <w:r w:rsidRPr="00881B34">
              <w:rPr>
                <w:lang w:eastAsia="zh-CN"/>
              </w:rPr>
              <w:t>Same as 8.</w:t>
            </w:r>
            <w:r w:rsidRPr="00881B34">
              <w:t>16.17</w:t>
            </w:r>
          </w:p>
        </w:tc>
      </w:tr>
      <w:tr w:rsidR="007C0FE1" w:rsidRPr="00881B34" w14:paraId="5CE8A6CD" w14:textId="77777777" w:rsidTr="00AA4D85">
        <w:trPr>
          <w:gridBefore w:val="1"/>
          <w:wBefore w:w="63" w:type="pct"/>
          <w:jc w:val="center"/>
        </w:trPr>
        <w:tc>
          <w:tcPr>
            <w:tcW w:w="1370" w:type="pct"/>
            <w:gridSpan w:val="3"/>
          </w:tcPr>
          <w:p w14:paraId="43A16909" w14:textId="77777777" w:rsidR="007C0FE1" w:rsidRPr="00881B34" w:rsidRDefault="007C0FE1" w:rsidP="00C26B72">
            <w:pPr>
              <w:pStyle w:val="TAL"/>
              <w:keepNext w:val="0"/>
              <w:keepLines w:val="0"/>
            </w:pPr>
            <w:r w:rsidRPr="00881B34">
              <w:t>8.16.49 2DL/2UL TDD-FDD CA (FDD PCell) activation and deactivation of known PUCCH SCell without valid TA in non-DRX</w:t>
            </w:r>
          </w:p>
        </w:tc>
        <w:tc>
          <w:tcPr>
            <w:tcW w:w="1606" w:type="pct"/>
            <w:gridSpan w:val="5"/>
          </w:tcPr>
          <w:p w14:paraId="22475F01" w14:textId="77777777" w:rsidR="007C0FE1" w:rsidRPr="00881B34" w:rsidRDefault="007C0FE1" w:rsidP="00C26B72">
            <w:pPr>
              <w:pStyle w:val="TAL"/>
              <w:keepNext w:val="0"/>
              <w:keepLines w:val="0"/>
              <w:rPr>
                <w:lang w:eastAsia="zh-CN"/>
              </w:rPr>
            </w:pPr>
            <w:r w:rsidRPr="00881B34">
              <w:rPr>
                <w:lang w:eastAsia="zh-CN"/>
              </w:rPr>
              <w:t>Same as 8.</w:t>
            </w:r>
            <w:r w:rsidRPr="00881B34">
              <w:t>16.17</w:t>
            </w:r>
          </w:p>
        </w:tc>
        <w:tc>
          <w:tcPr>
            <w:tcW w:w="731" w:type="pct"/>
            <w:gridSpan w:val="5"/>
          </w:tcPr>
          <w:p w14:paraId="27146FF3" w14:textId="77777777" w:rsidR="007C0FE1" w:rsidRPr="00881B34" w:rsidRDefault="007C0FE1" w:rsidP="00C26B72">
            <w:pPr>
              <w:pStyle w:val="TAL"/>
              <w:keepNext w:val="0"/>
              <w:keepLines w:val="0"/>
              <w:rPr>
                <w:lang w:eastAsia="zh-CN"/>
              </w:rPr>
            </w:pPr>
            <w:r w:rsidRPr="00881B34">
              <w:rPr>
                <w:lang w:eastAsia="zh-CN"/>
              </w:rPr>
              <w:t>Same as 8.</w:t>
            </w:r>
            <w:r w:rsidRPr="00881B34">
              <w:t>16.17</w:t>
            </w:r>
          </w:p>
        </w:tc>
        <w:tc>
          <w:tcPr>
            <w:tcW w:w="1230" w:type="pct"/>
            <w:gridSpan w:val="2"/>
          </w:tcPr>
          <w:p w14:paraId="561774CC" w14:textId="77777777" w:rsidR="007C0FE1" w:rsidRPr="00881B34" w:rsidRDefault="007C0FE1" w:rsidP="00C26B72">
            <w:pPr>
              <w:pStyle w:val="TAL"/>
              <w:keepNext w:val="0"/>
              <w:keepLines w:val="0"/>
              <w:rPr>
                <w:lang w:eastAsia="zh-CN"/>
              </w:rPr>
            </w:pPr>
            <w:r w:rsidRPr="00881B34">
              <w:rPr>
                <w:lang w:eastAsia="zh-CN"/>
              </w:rPr>
              <w:t>Same as 8.</w:t>
            </w:r>
            <w:r w:rsidRPr="00881B34">
              <w:t>16.17</w:t>
            </w:r>
          </w:p>
        </w:tc>
      </w:tr>
      <w:tr w:rsidR="007C0FE1" w:rsidRPr="00881B34" w14:paraId="765F7A6F" w14:textId="77777777" w:rsidTr="00AA4D85">
        <w:trPr>
          <w:gridBefore w:val="1"/>
          <w:wBefore w:w="63" w:type="pct"/>
          <w:jc w:val="center"/>
        </w:trPr>
        <w:tc>
          <w:tcPr>
            <w:tcW w:w="1370" w:type="pct"/>
            <w:gridSpan w:val="3"/>
          </w:tcPr>
          <w:p w14:paraId="6453E781" w14:textId="77777777" w:rsidR="007C0FE1" w:rsidRPr="00881B34" w:rsidRDefault="007C0FE1" w:rsidP="00C26B72">
            <w:pPr>
              <w:pStyle w:val="TAL"/>
              <w:keepNext w:val="0"/>
              <w:keepLines w:val="0"/>
            </w:pPr>
            <w:r w:rsidRPr="00881B34">
              <w:t>8.16.50 2DL/2UL TDD-FDD CA (TDD PCell) activation and deactivation of known PUCCH SCell without valid TA in non-DRX</w:t>
            </w:r>
          </w:p>
        </w:tc>
        <w:tc>
          <w:tcPr>
            <w:tcW w:w="1606" w:type="pct"/>
            <w:gridSpan w:val="5"/>
          </w:tcPr>
          <w:p w14:paraId="01E52253" w14:textId="77777777" w:rsidR="007C0FE1" w:rsidRPr="00881B34" w:rsidRDefault="007C0FE1" w:rsidP="00C26B72">
            <w:pPr>
              <w:pStyle w:val="TAL"/>
              <w:keepNext w:val="0"/>
              <w:keepLines w:val="0"/>
              <w:rPr>
                <w:lang w:eastAsia="zh-CN"/>
              </w:rPr>
            </w:pPr>
            <w:r w:rsidRPr="00881B34">
              <w:rPr>
                <w:lang w:eastAsia="zh-CN"/>
              </w:rPr>
              <w:t>Same as 8.</w:t>
            </w:r>
            <w:r w:rsidRPr="00881B34">
              <w:t>16.17</w:t>
            </w:r>
          </w:p>
        </w:tc>
        <w:tc>
          <w:tcPr>
            <w:tcW w:w="731" w:type="pct"/>
            <w:gridSpan w:val="5"/>
          </w:tcPr>
          <w:p w14:paraId="4E627130" w14:textId="77777777" w:rsidR="007C0FE1" w:rsidRPr="00881B34" w:rsidRDefault="007C0FE1" w:rsidP="00C26B72">
            <w:pPr>
              <w:pStyle w:val="TAL"/>
              <w:keepNext w:val="0"/>
              <w:keepLines w:val="0"/>
              <w:rPr>
                <w:lang w:eastAsia="zh-CN"/>
              </w:rPr>
            </w:pPr>
            <w:r w:rsidRPr="00881B34">
              <w:rPr>
                <w:lang w:eastAsia="zh-CN"/>
              </w:rPr>
              <w:t>Same as 8.</w:t>
            </w:r>
            <w:r w:rsidRPr="00881B34">
              <w:t>16.17</w:t>
            </w:r>
          </w:p>
        </w:tc>
        <w:tc>
          <w:tcPr>
            <w:tcW w:w="1230" w:type="pct"/>
            <w:gridSpan w:val="2"/>
          </w:tcPr>
          <w:p w14:paraId="319D30A2" w14:textId="77777777" w:rsidR="007C0FE1" w:rsidRPr="00881B34" w:rsidRDefault="007C0FE1" w:rsidP="00C26B72">
            <w:pPr>
              <w:pStyle w:val="TAL"/>
              <w:keepNext w:val="0"/>
              <w:keepLines w:val="0"/>
              <w:rPr>
                <w:lang w:eastAsia="zh-CN"/>
              </w:rPr>
            </w:pPr>
            <w:r w:rsidRPr="00881B34">
              <w:rPr>
                <w:lang w:eastAsia="zh-CN"/>
              </w:rPr>
              <w:t>Same as 8.</w:t>
            </w:r>
            <w:r w:rsidRPr="00881B34">
              <w:t>16.17</w:t>
            </w:r>
          </w:p>
        </w:tc>
      </w:tr>
      <w:tr w:rsidR="007C0FE1" w:rsidRPr="00881B34" w14:paraId="6D072F80" w14:textId="77777777" w:rsidTr="00AA4D85">
        <w:trPr>
          <w:gridBefore w:val="1"/>
          <w:wBefore w:w="63" w:type="pct"/>
          <w:jc w:val="center"/>
        </w:trPr>
        <w:tc>
          <w:tcPr>
            <w:tcW w:w="1370" w:type="pct"/>
            <w:gridSpan w:val="3"/>
          </w:tcPr>
          <w:p w14:paraId="47E8EE62" w14:textId="77777777" w:rsidR="007C0FE1" w:rsidRPr="00881B34" w:rsidRDefault="007C0FE1" w:rsidP="00C26B72">
            <w:pPr>
              <w:pStyle w:val="TAL"/>
              <w:keepNext w:val="0"/>
              <w:keepLines w:val="0"/>
            </w:pPr>
            <w:r w:rsidRPr="00881B34">
              <w:rPr>
                <w:rFonts w:cs="Arial"/>
              </w:rPr>
              <w:t>8.16.</w:t>
            </w:r>
            <w:r w:rsidRPr="00881B34">
              <w:rPr>
                <w:rFonts w:eastAsia="PMingLiU" w:cs="Arial"/>
                <w:lang w:eastAsia="zh-TW"/>
              </w:rPr>
              <w:t>51</w:t>
            </w:r>
            <w:r w:rsidRPr="00881B34">
              <w:rPr>
                <w:rFonts w:cs="Arial"/>
              </w:rPr>
              <w:t xml:space="preserve"> E-UTRAN 4 DL FDD CA Event Triggered Reporting with 3 deactivated SCells in Non-DRX</w:t>
            </w:r>
          </w:p>
        </w:tc>
        <w:tc>
          <w:tcPr>
            <w:tcW w:w="1606" w:type="pct"/>
            <w:gridSpan w:val="5"/>
          </w:tcPr>
          <w:p w14:paraId="4E0DFB65" w14:textId="77777777" w:rsidR="007C0FE1" w:rsidRPr="00881B34" w:rsidRDefault="007C0FE1" w:rsidP="00C26B72">
            <w:pPr>
              <w:pStyle w:val="TAL"/>
              <w:keepNext w:val="0"/>
              <w:keepLines w:val="0"/>
              <w:rPr>
                <w:u w:val="single"/>
              </w:rPr>
            </w:pPr>
            <w:r w:rsidRPr="00881B34">
              <w:rPr>
                <w:u w:val="single"/>
              </w:rPr>
              <w:t>During T1:</w:t>
            </w:r>
          </w:p>
          <w:p w14:paraId="09722AB6" w14:textId="77777777" w:rsidR="007C0FE1" w:rsidRPr="00881B34" w:rsidRDefault="007C0FE1" w:rsidP="00C26B72">
            <w:pPr>
              <w:pStyle w:val="TAL"/>
              <w:keepNext w:val="0"/>
              <w:keepLines w:val="0"/>
            </w:pPr>
            <w:r w:rsidRPr="00881B34">
              <w:t>E-UTRA Cell 1</w:t>
            </w:r>
          </w:p>
          <w:p w14:paraId="7BDD337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700D95D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543AE32D" w14:textId="77777777" w:rsidR="007C0FE1" w:rsidRPr="00881B34" w:rsidRDefault="007C0FE1" w:rsidP="00C26B72">
            <w:pPr>
              <w:pStyle w:val="TAL"/>
              <w:keepNext w:val="0"/>
              <w:keepLines w:val="0"/>
            </w:pPr>
            <w:r w:rsidRPr="00881B34">
              <w:t>E-UTRA Cell 2</w:t>
            </w:r>
          </w:p>
          <w:p w14:paraId="722A0F7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52A0F59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03FA9147"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3</w:t>
            </w:r>
          </w:p>
          <w:p w14:paraId="3EA4081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35D73625"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1C44F07A"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4</w:t>
            </w:r>
          </w:p>
          <w:p w14:paraId="1BCA334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-104dBm/15kHz</w:t>
            </w:r>
          </w:p>
          <w:p w14:paraId="371E75D9"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17</w:t>
            </w:r>
            <w:r w:rsidRPr="00881B34">
              <w:t>dB</w:t>
            </w:r>
          </w:p>
          <w:p w14:paraId="269BE91D"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5</w:t>
            </w:r>
          </w:p>
          <w:p w14:paraId="464ACADC"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-infinity</w:t>
            </w:r>
          </w:p>
          <w:p w14:paraId="3E554525" w14:textId="77777777" w:rsidR="007C0FE1" w:rsidRPr="00881B34" w:rsidRDefault="007C0FE1" w:rsidP="00C26B72">
            <w:pPr>
              <w:pStyle w:val="TAL"/>
              <w:keepNext w:val="0"/>
              <w:keepLines w:val="0"/>
              <w:rPr>
                <w:lang w:eastAsia="zh-CN"/>
              </w:rPr>
            </w:pPr>
          </w:p>
          <w:p w14:paraId="684A7382"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0B3E1E9E" w14:textId="77777777" w:rsidR="007C0FE1" w:rsidRPr="00881B34" w:rsidRDefault="007C0FE1" w:rsidP="00C26B72">
            <w:pPr>
              <w:pStyle w:val="TAL"/>
              <w:keepNext w:val="0"/>
              <w:keepLines w:val="0"/>
            </w:pPr>
            <w:r w:rsidRPr="00881B34">
              <w:t>E-UTRA Cell 1</w:t>
            </w:r>
          </w:p>
          <w:p w14:paraId="6929457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6F5A338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7276B6D3" w14:textId="77777777" w:rsidR="007C0FE1" w:rsidRPr="00881B34" w:rsidRDefault="007C0FE1" w:rsidP="00C26B72">
            <w:pPr>
              <w:pStyle w:val="TAL"/>
              <w:keepNext w:val="0"/>
              <w:keepLines w:val="0"/>
            </w:pPr>
            <w:r w:rsidRPr="00881B34">
              <w:t>E-UTRA Cell 2</w:t>
            </w:r>
          </w:p>
          <w:p w14:paraId="4F50AA4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64A10F60" w14:textId="77777777" w:rsidR="007C0FE1" w:rsidRPr="00881B34" w:rsidRDefault="007C0FE1" w:rsidP="00C26B72">
            <w:pPr>
              <w:pStyle w:val="TAL"/>
              <w:keepNext w:val="0"/>
              <w:keepLines w:val="0"/>
            </w:pPr>
            <w:r w:rsidRPr="00881B34">
              <w:lastRenderedPageBreak/>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11D7CED0"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3</w:t>
            </w:r>
          </w:p>
          <w:p w14:paraId="1F25BB7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05964730"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7135A652"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4</w:t>
            </w:r>
          </w:p>
          <w:p w14:paraId="323A863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-104dBm/15kHz</w:t>
            </w:r>
          </w:p>
          <w:p w14:paraId="0A3C7BC0"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17</w:t>
            </w:r>
            <w:r w:rsidRPr="00881B34">
              <w:t>dB</w:t>
            </w:r>
          </w:p>
          <w:p w14:paraId="4D6420F5"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5</w:t>
            </w:r>
          </w:p>
          <w:p w14:paraId="1551374A"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17</w:t>
            </w:r>
            <w:r w:rsidRPr="00881B34">
              <w:t>dB</w:t>
            </w:r>
          </w:p>
          <w:p w14:paraId="67C2D504" w14:textId="77777777" w:rsidR="007C0FE1" w:rsidRPr="00881B34" w:rsidRDefault="007C0FE1" w:rsidP="00C26B72">
            <w:pPr>
              <w:pStyle w:val="TAL"/>
              <w:keepNext w:val="0"/>
              <w:keepLines w:val="0"/>
              <w:rPr>
                <w:u w:val="single"/>
                <w:lang w:eastAsia="zh-CN"/>
              </w:rPr>
            </w:pPr>
          </w:p>
          <w:p w14:paraId="3872F111"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2C96E142" w14:textId="77777777" w:rsidR="007C0FE1" w:rsidRPr="00881B34" w:rsidRDefault="007C0FE1" w:rsidP="00C26B72">
            <w:pPr>
              <w:pStyle w:val="TAL"/>
              <w:keepNext w:val="0"/>
              <w:keepLines w:val="0"/>
            </w:pPr>
            <w:r w:rsidRPr="00881B34">
              <w:t>E-UTRA Cell 1</w:t>
            </w:r>
          </w:p>
          <w:p w14:paraId="334C70C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168F46E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11A0DAA0" w14:textId="77777777" w:rsidR="007C0FE1" w:rsidRPr="00881B34" w:rsidRDefault="007C0FE1" w:rsidP="00C26B72">
            <w:pPr>
              <w:pStyle w:val="TAL"/>
              <w:keepNext w:val="0"/>
              <w:keepLines w:val="0"/>
            </w:pPr>
            <w:r w:rsidRPr="00881B34">
              <w:t>E-UTRA Cell 2</w:t>
            </w:r>
          </w:p>
          <w:p w14:paraId="62EFEE8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299DEEE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p w14:paraId="2AE21F08"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3</w:t>
            </w:r>
          </w:p>
          <w:p w14:paraId="3FCD41F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40683BDB"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-3</w:t>
            </w:r>
            <w:r w:rsidRPr="00881B34">
              <w:t>dB</w:t>
            </w:r>
          </w:p>
          <w:p w14:paraId="79CD10F4"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4</w:t>
            </w:r>
          </w:p>
          <w:p w14:paraId="4B105D0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-104dBm/15kHz</w:t>
            </w:r>
          </w:p>
          <w:p w14:paraId="4DCD76BC"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-3</w:t>
            </w:r>
            <w:r w:rsidRPr="00881B34">
              <w:t>dB</w:t>
            </w:r>
          </w:p>
          <w:p w14:paraId="5E50F60B"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5</w:t>
            </w:r>
          </w:p>
          <w:p w14:paraId="62FBE57A" w14:textId="77777777" w:rsidR="007C0FE1" w:rsidRPr="00881B34" w:rsidRDefault="007C0FE1" w:rsidP="00C26B72">
            <w:pPr>
              <w:pStyle w:val="TAL"/>
              <w:keepNext w:val="0"/>
              <w:keepLines w:val="0"/>
              <w:rPr>
                <w:u w:val="single"/>
              </w:rPr>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-3</w:t>
            </w:r>
            <w:r w:rsidRPr="00881B34">
              <w:t>dB</w:t>
            </w:r>
          </w:p>
        </w:tc>
        <w:tc>
          <w:tcPr>
            <w:tcW w:w="731" w:type="pct"/>
            <w:gridSpan w:val="5"/>
          </w:tcPr>
          <w:p w14:paraId="749F5F38" w14:textId="77777777" w:rsidR="007C0FE1" w:rsidRPr="00881B34" w:rsidRDefault="007C0FE1" w:rsidP="00C26B72">
            <w:pPr>
              <w:pStyle w:val="TAL"/>
              <w:keepNext w:val="0"/>
              <w:keepLines w:val="0"/>
              <w:rPr>
                <w:u w:val="single"/>
              </w:rPr>
            </w:pPr>
            <w:r w:rsidRPr="00881B34">
              <w:rPr>
                <w:u w:val="single"/>
              </w:rPr>
              <w:lastRenderedPageBreak/>
              <w:t>During T1:</w:t>
            </w:r>
          </w:p>
          <w:p w14:paraId="2114E8BF" w14:textId="77777777" w:rsidR="007C0FE1" w:rsidRPr="00881B34" w:rsidRDefault="007C0FE1" w:rsidP="00C26B72">
            <w:pPr>
              <w:pStyle w:val="TAL"/>
              <w:keepNext w:val="0"/>
              <w:keepLines w:val="0"/>
            </w:pPr>
          </w:p>
          <w:p w14:paraId="3A31B58A" w14:textId="77777777" w:rsidR="007C0FE1" w:rsidRPr="00881B34" w:rsidRDefault="007C0FE1" w:rsidP="00C26B72">
            <w:pPr>
              <w:pStyle w:val="TAL"/>
              <w:keepNext w:val="0"/>
              <w:keepLines w:val="0"/>
            </w:pPr>
            <w:r w:rsidRPr="00881B34">
              <w:t>0dB</w:t>
            </w:r>
          </w:p>
          <w:p w14:paraId="200E33EB" w14:textId="77777777" w:rsidR="007C0FE1" w:rsidRPr="00881B34" w:rsidRDefault="007C0FE1" w:rsidP="00C26B72">
            <w:pPr>
              <w:pStyle w:val="TAL"/>
              <w:keepNext w:val="0"/>
              <w:keepLines w:val="0"/>
            </w:pPr>
            <w:r w:rsidRPr="00881B34">
              <w:rPr>
                <w:lang w:eastAsia="zh-CN"/>
              </w:rPr>
              <w:t>0</w:t>
            </w:r>
            <w:r w:rsidRPr="00881B34">
              <w:t>dB</w:t>
            </w:r>
          </w:p>
          <w:p w14:paraId="5BEA8E78" w14:textId="77777777" w:rsidR="007C0FE1" w:rsidRPr="00881B34" w:rsidRDefault="007C0FE1" w:rsidP="00C26B72">
            <w:pPr>
              <w:pStyle w:val="TAL"/>
              <w:keepNext w:val="0"/>
              <w:keepLines w:val="0"/>
            </w:pPr>
          </w:p>
          <w:p w14:paraId="5068721A" w14:textId="77777777" w:rsidR="007C0FE1" w:rsidRPr="00881B34" w:rsidRDefault="007C0FE1" w:rsidP="00C26B72">
            <w:pPr>
              <w:pStyle w:val="TAL"/>
              <w:keepNext w:val="0"/>
              <w:keepLines w:val="0"/>
            </w:pPr>
            <w:r w:rsidRPr="00881B34">
              <w:t>0dB</w:t>
            </w:r>
          </w:p>
          <w:p w14:paraId="51EE277C" w14:textId="77777777" w:rsidR="007C0FE1" w:rsidRPr="00881B34" w:rsidRDefault="007C0FE1" w:rsidP="00C26B72">
            <w:pPr>
              <w:pStyle w:val="TAL"/>
              <w:keepNext w:val="0"/>
              <w:keepLines w:val="0"/>
            </w:pPr>
            <w:r w:rsidRPr="00881B34">
              <w:t>0dB</w:t>
            </w:r>
          </w:p>
          <w:p w14:paraId="386DAA4C" w14:textId="77777777" w:rsidR="007C0FE1" w:rsidRPr="00881B34" w:rsidRDefault="007C0FE1" w:rsidP="00C26B72">
            <w:pPr>
              <w:pStyle w:val="TAL"/>
              <w:keepNext w:val="0"/>
              <w:keepLines w:val="0"/>
              <w:rPr>
                <w:rFonts w:eastAsia="PMingLiU"/>
                <w:lang w:eastAsia="zh-TW"/>
              </w:rPr>
            </w:pPr>
          </w:p>
          <w:p w14:paraId="622AEED0" w14:textId="77777777" w:rsidR="007C0FE1" w:rsidRPr="00881B34" w:rsidRDefault="007C0FE1" w:rsidP="00C26B72">
            <w:pPr>
              <w:pStyle w:val="TAL"/>
              <w:keepNext w:val="0"/>
              <w:keepLines w:val="0"/>
            </w:pPr>
            <w:r w:rsidRPr="00881B34">
              <w:t>0dB</w:t>
            </w:r>
          </w:p>
          <w:p w14:paraId="24188D29" w14:textId="77777777" w:rsidR="007C0FE1" w:rsidRPr="00881B34" w:rsidRDefault="007C0FE1" w:rsidP="00C26B72">
            <w:pPr>
              <w:pStyle w:val="TAL"/>
              <w:keepNext w:val="0"/>
              <w:keepLines w:val="0"/>
              <w:rPr>
                <w:rFonts w:eastAsia="PMingLiU"/>
                <w:lang w:eastAsia="zh-TW"/>
              </w:rPr>
            </w:pPr>
            <w:r w:rsidRPr="00881B34">
              <w:t>+0.</w:t>
            </w:r>
            <w:r w:rsidRPr="00881B34">
              <w:rPr>
                <w:rFonts w:eastAsia="PMingLiU"/>
                <w:lang w:eastAsia="zh-TW"/>
              </w:rPr>
              <w:t>2</w:t>
            </w:r>
            <w:r w:rsidRPr="00881B34">
              <w:t>dB</w:t>
            </w:r>
          </w:p>
          <w:p w14:paraId="5CEC3170" w14:textId="77777777" w:rsidR="007C0FE1" w:rsidRPr="00881B34" w:rsidRDefault="007C0FE1" w:rsidP="00C26B72">
            <w:pPr>
              <w:pStyle w:val="TAL"/>
              <w:keepNext w:val="0"/>
              <w:keepLines w:val="0"/>
              <w:rPr>
                <w:rFonts w:eastAsia="PMingLiU"/>
                <w:lang w:eastAsia="zh-TW"/>
              </w:rPr>
            </w:pPr>
          </w:p>
          <w:p w14:paraId="6C3183D4" w14:textId="77777777" w:rsidR="007C0FE1" w:rsidRPr="00881B34" w:rsidRDefault="007C0FE1" w:rsidP="00C26B72">
            <w:pPr>
              <w:pStyle w:val="TAL"/>
              <w:keepNext w:val="0"/>
              <w:keepLines w:val="0"/>
            </w:pPr>
            <w:r w:rsidRPr="00881B34">
              <w:t>-0.5dB</w:t>
            </w:r>
          </w:p>
          <w:p w14:paraId="429B5CAB" w14:textId="77777777" w:rsidR="007C0FE1" w:rsidRPr="00881B34" w:rsidRDefault="007C0FE1" w:rsidP="00C26B72">
            <w:pPr>
              <w:pStyle w:val="TAL"/>
              <w:keepNext w:val="0"/>
              <w:keepLines w:val="0"/>
            </w:pPr>
            <w:r w:rsidRPr="00881B34">
              <w:t>+0.7dB</w:t>
            </w:r>
          </w:p>
          <w:p w14:paraId="5D3EE150" w14:textId="77777777" w:rsidR="007C0FE1" w:rsidRPr="00881B34" w:rsidRDefault="007C0FE1" w:rsidP="00C26B72">
            <w:pPr>
              <w:pStyle w:val="TAL"/>
              <w:keepNext w:val="0"/>
              <w:keepLines w:val="0"/>
            </w:pPr>
          </w:p>
          <w:p w14:paraId="5056A80E" w14:textId="77777777" w:rsidR="007C0FE1" w:rsidRPr="00881B34" w:rsidRDefault="007C0FE1" w:rsidP="00C26B72">
            <w:pPr>
              <w:pStyle w:val="TAL"/>
              <w:keepNext w:val="0"/>
              <w:keepLines w:val="0"/>
            </w:pPr>
            <w:r w:rsidRPr="00881B34">
              <w:t>0dB</w:t>
            </w:r>
          </w:p>
          <w:p w14:paraId="277A13CE" w14:textId="77777777" w:rsidR="007C0FE1" w:rsidRPr="00881B34" w:rsidRDefault="007C0FE1" w:rsidP="00C26B72">
            <w:pPr>
              <w:pStyle w:val="TAL"/>
              <w:keepNext w:val="0"/>
              <w:keepLines w:val="0"/>
            </w:pPr>
          </w:p>
          <w:p w14:paraId="11567CD6" w14:textId="77777777" w:rsidR="007C0FE1" w:rsidRPr="00881B34" w:rsidRDefault="007C0FE1" w:rsidP="00C26B72">
            <w:pPr>
              <w:pStyle w:val="TAL"/>
              <w:keepNext w:val="0"/>
              <w:keepLines w:val="0"/>
              <w:rPr>
                <w:u w:val="single"/>
              </w:rPr>
            </w:pPr>
            <w:r w:rsidRPr="00881B34">
              <w:rPr>
                <w:u w:val="single"/>
              </w:rPr>
              <w:t>During T2:</w:t>
            </w:r>
          </w:p>
          <w:p w14:paraId="3DFFDDA8" w14:textId="77777777" w:rsidR="007C0FE1" w:rsidRPr="00881B34" w:rsidRDefault="007C0FE1" w:rsidP="00C26B72">
            <w:pPr>
              <w:pStyle w:val="TAL"/>
              <w:keepNext w:val="0"/>
              <w:keepLines w:val="0"/>
            </w:pPr>
          </w:p>
          <w:p w14:paraId="1BE74D8D" w14:textId="77777777" w:rsidR="007C0FE1" w:rsidRPr="00881B34" w:rsidRDefault="007C0FE1" w:rsidP="00C26B72">
            <w:pPr>
              <w:pStyle w:val="TAL"/>
              <w:keepNext w:val="0"/>
              <w:keepLines w:val="0"/>
            </w:pPr>
            <w:r w:rsidRPr="00881B34">
              <w:t>0dB</w:t>
            </w:r>
          </w:p>
          <w:p w14:paraId="1396D3B2" w14:textId="77777777" w:rsidR="007C0FE1" w:rsidRPr="00881B34" w:rsidRDefault="007C0FE1" w:rsidP="00C26B72">
            <w:pPr>
              <w:pStyle w:val="TAL"/>
              <w:keepNext w:val="0"/>
              <w:keepLines w:val="0"/>
            </w:pPr>
            <w:r w:rsidRPr="00881B34">
              <w:rPr>
                <w:lang w:eastAsia="zh-CN"/>
              </w:rPr>
              <w:t>0</w:t>
            </w:r>
            <w:r w:rsidRPr="00881B34">
              <w:t>dB</w:t>
            </w:r>
          </w:p>
          <w:p w14:paraId="1C44135B" w14:textId="77777777" w:rsidR="007C0FE1" w:rsidRPr="00881B34" w:rsidRDefault="007C0FE1" w:rsidP="00C26B72">
            <w:pPr>
              <w:pStyle w:val="TAL"/>
              <w:keepNext w:val="0"/>
              <w:keepLines w:val="0"/>
            </w:pPr>
          </w:p>
          <w:p w14:paraId="7AA74CAB" w14:textId="77777777" w:rsidR="007C0FE1" w:rsidRPr="00881B34" w:rsidRDefault="007C0FE1" w:rsidP="00C26B72">
            <w:pPr>
              <w:pStyle w:val="TAL"/>
              <w:keepNext w:val="0"/>
              <w:keepLines w:val="0"/>
            </w:pPr>
            <w:r w:rsidRPr="00881B34">
              <w:t>0dB</w:t>
            </w:r>
          </w:p>
          <w:p w14:paraId="7F352850" w14:textId="77777777" w:rsidR="007C0FE1" w:rsidRPr="00881B34" w:rsidRDefault="007C0FE1" w:rsidP="00C26B72">
            <w:pPr>
              <w:pStyle w:val="TAL"/>
              <w:keepNext w:val="0"/>
              <w:keepLines w:val="0"/>
            </w:pPr>
            <w:r w:rsidRPr="00881B34">
              <w:lastRenderedPageBreak/>
              <w:t>+0.2dB</w:t>
            </w:r>
          </w:p>
          <w:p w14:paraId="3558905B" w14:textId="77777777" w:rsidR="007C0FE1" w:rsidRPr="00881B34" w:rsidRDefault="007C0FE1" w:rsidP="00C26B72">
            <w:pPr>
              <w:pStyle w:val="TAL"/>
              <w:keepNext w:val="0"/>
              <w:keepLines w:val="0"/>
              <w:rPr>
                <w:rFonts w:eastAsia="PMingLiU"/>
                <w:lang w:eastAsia="zh-TW"/>
              </w:rPr>
            </w:pPr>
          </w:p>
          <w:p w14:paraId="21A6C050" w14:textId="77777777" w:rsidR="007C0FE1" w:rsidRPr="00881B34" w:rsidRDefault="007C0FE1" w:rsidP="00C26B72">
            <w:pPr>
              <w:pStyle w:val="TAL"/>
              <w:keepNext w:val="0"/>
              <w:keepLines w:val="0"/>
            </w:pPr>
            <w:r w:rsidRPr="00881B34">
              <w:t>0dB</w:t>
            </w:r>
          </w:p>
          <w:p w14:paraId="152C7AF5" w14:textId="77777777" w:rsidR="007C0FE1" w:rsidRPr="00881B34" w:rsidRDefault="007C0FE1" w:rsidP="00C26B72">
            <w:pPr>
              <w:pStyle w:val="TAL"/>
              <w:keepNext w:val="0"/>
              <w:keepLines w:val="0"/>
            </w:pPr>
            <w:r w:rsidRPr="00881B34">
              <w:t>+0.</w:t>
            </w:r>
            <w:r w:rsidRPr="00881B34">
              <w:rPr>
                <w:rFonts w:eastAsia="PMingLiU"/>
                <w:lang w:eastAsia="zh-TW"/>
              </w:rPr>
              <w:t>2</w:t>
            </w:r>
            <w:r w:rsidRPr="00881B34">
              <w:t>dB</w:t>
            </w:r>
          </w:p>
          <w:p w14:paraId="6675BDD4" w14:textId="77777777" w:rsidR="007C0FE1" w:rsidRPr="00881B34" w:rsidRDefault="007C0FE1" w:rsidP="00C26B72">
            <w:pPr>
              <w:pStyle w:val="TAL"/>
              <w:keepNext w:val="0"/>
              <w:keepLines w:val="0"/>
              <w:rPr>
                <w:rFonts w:eastAsia="PMingLiU"/>
                <w:lang w:eastAsia="zh-TW"/>
              </w:rPr>
            </w:pPr>
          </w:p>
          <w:p w14:paraId="4E004A07" w14:textId="77777777" w:rsidR="007C0FE1" w:rsidRPr="00881B34" w:rsidRDefault="007C0FE1" w:rsidP="00C26B72">
            <w:pPr>
              <w:pStyle w:val="TAL"/>
              <w:keepNext w:val="0"/>
              <w:keepLines w:val="0"/>
            </w:pPr>
            <w:r w:rsidRPr="00881B34">
              <w:t>-0.5dB</w:t>
            </w:r>
          </w:p>
          <w:p w14:paraId="7C24CA7A" w14:textId="77777777" w:rsidR="007C0FE1" w:rsidRPr="00881B34" w:rsidRDefault="007C0FE1" w:rsidP="00C26B72">
            <w:pPr>
              <w:pStyle w:val="TAL"/>
              <w:keepNext w:val="0"/>
              <w:keepLines w:val="0"/>
            </w:pPr>
            <w:r w:rsidRPr="00881B34">
              <w:t>+0.7dB</w:t>
            </w:r>
          </w:p>
          <w:p w14:paraId="2A78A5A7" w14:textId="77777777" w:rsidR="007C0FE1" w:rsidRPr="00881B34" w:rsidRDefault="007C0FE1" w:rsidP="00C26B72">
            <w:pPr>
              <w:pStyle w:val="TAL"/>
              <w:keepNext w:val="0"/>
              <w:keepLines w:val="0"/>
            </w:pPr>
          </w:p>
          <w:p w14:paraId="7177D0E8" w14:textId="77777777" w:rsidR="007C0FE1" w:rsidRPr="00881B34" w:rsidRDefault="007C0FE1" w:rsidP="00C26B72">
            <w:pPr>
              <w:pStyle w:val="TAL"/>
              <w:keepNext w:val="0"/>
              <w:keepLines w:val="0"/>
            </w:pPr>
            <w:r w:rsidRPr="00881B34">
              <w:t>0dB</w:t>
            </w:r>
          </w:p>
          <w:p w14:paraId="1C963AEF" w14:textId="77777777" w:rsidR="007C0FE1" w:rsidRPr="00881B34" w:rsidRDefault="007C0FE1" w:rsidP="00C26B72">
            <w:pPr>
              <w:pStyle w:val="TAL"/>
              <w:keepNext w:val="0"/>
              <w:keepLines w:val="0"/>
              <w:rPr>
                <w:u w:val="single"/>
                <w:lang w:eastAsia="zh-CN"/>
              </w:rPr>
            </w:pPr>
          </w:p>
          <w:p w14:paraId="4A5FB6F8" w14:textId="77777777" w:rsidR="007C0FE1" w:rsidRPr="00881B34" w:rsidRDefault="007C0FE1" w:rsidP="00C26B72">
            <w:pPr>
              <w:pStyle w:val="TAL"/>
              <w:keepNext w:val="0"/>
              <w:keepLines w:val="0"/>
              <w:rPr>
                <w:u w:val="single"/>
              </w:rPr>
            </w:pPr>
            <w:r w:rsidRPr="00881B34">
              <w:rPr>
                <w:u w:val="single"/>
              </w:rPr>
              <w:t>During T3:</w:t>
            </w:r>
          </w:p>
          <w:p w14:paraId="54FB2142" w14:textId="77777777" w:rsidR="007C0FE1" w:rsidRPr="00881B34" w:rsidRDefault="007C0FE1" w:rsidP="00C26B72">
            <w:pPr>
              <w:pStyle w:val="TAL"/>
              <w:keepNext w:val="0"/>
              <w:keepLines w:val="0"/>
            </w:pPr>
          </w:p>
          <w:p w14:paraId="4137C0A9" w14:textId="77777777" w:rsidR="007C0FE1" w:rsidRPr="00881B34" w:rsidRDefault="007C0FE1" w:rsidP="00C26B72">
            <w:pPr>
              <w:pStyle w:val="TAL"/>
              <w:keepNext w:val="0"/>
              <w:keepLines w:val="0"/>
            </w:pPr>
            <w:r w:rsidRPr="00881B34">
              <w:t xml:space="preserve">0dB </w:t>
            </w:r>
          </w:p>
          <w:p w14:paraId="12E6EB83" w14:textId="77777777" w:rsidR="007C0FE1" w:rsidRPr="00881B34" w:rsidRDefault="007C0FE1" w:rsidP="00C26B72">
            <w:pPr>
              <w:pStyle w:val="TAL"/>
              <w:keepNext w:val="0"/>
              <w:keepLines w:val="0"/>
            </w:pPr>
            <w:r w:rsidRPr="00881B34">
              <w:rPr>
                <w:lang w:eastAsia="zh-CN"/>
              </w:rPr>
              <w:t>0</w:t>
            </w:r>
            <w:r w:rsidRPr="00881B34">
              <w:t xml:space="preserve">dB </w:t>
            </w:r>
          </w:p>
          <w:p w14:paraId="3FE5CB72" w14:textId="77777777" w:rsidR="007C0FE1" w:rsidRPr="00881B34" w:rsidRDefault="007C0FE1" w:rsidP="00C26B72">
            <w:pPr>
              <w:pStyle w:val="TAL"/>
              <w:keepNext w:val="0"/>
              <w:keepLines w:val="0"/>
            </w:pPr>
          </w:p>
          <w:p w14:paraId="6DBA997F" w14:textId="77777777" w:rsidR="007C0FE1" w:rsidRPr="00881B34" w:rsidRDefault="007C0FE1" w:rsidP="00C26B72">
            <w:pPr>
              <w:pStyle w:val="TAL"/>
              <w:keepNext w:val="0"/>
              <w:keepLines w:val="0"/>
            </w:pPr>
            <w:r w:rsidRPr="00881B34">
              <w:t>0dB</w:t>
            </w:r>
          </w:p>
          <w:p w14:paraId="2A9F891C" w14:textId="77777777" w:rsidR="007C0FE1" w:rsidRPr="00881B34" w:rsidRDefault="007C0FE1" w:rsidP="00C26B72">
            <w:pPr>
              <w:pStyle w:val="TAL"/>
              <w:keepNext w:val="0"/>
              <w:keepLines w:val="0"/>
            </w:pPr>
            <w:r w:rsidRPr="00881B34">
              <w:t>-0.2dB</w:t>
            </w:r>
          </w:p>
          <w:p w14:paraId="455BC745" w14:textId="77777777" w:rsidR="007C0FE1" w:rsidRPr="00881B34" w:rsidRDefault="007C0FE1" w:rsidP="00C26B72">
            <w:pPr>
              <w:pStyle w:val="TAL"/>
              <w:keepNext w:val="0"/>
              <w:keepLines w:val="0"/>
            </w:pPr>
          </w:p>
          <w:p w14:paraId="6CF88292" w14:textId="77777777" w:rsidR="007C0FE1" w:rsidRPr="00881B34" w:rsidRDefault="007C0FE1" w:rsidP="00C26B72">
            <w:pPr>
              <w:pStyle w:val="TAL"/>
              <w:keepNext w:val="0"/>
              <w:keepLines w:val="0"/>
            </w:pPr>
            <w:r w:rsidRPr="00881B34">
              <w:t>0dB</w:t>
            </w:r>
          </w:p>
          <w:p w14:paraId="14B61972" w14:textId="77777777" w:rsidR="007C0FE1" w:rsidRPr="00881B34" w:rsidRDefault="007C0FE1" w:rsidP="00C26B72">
            <w:pPr>
              <w:pStyle w:val="TAL"/>
              <w:keepNext w:val="0"/>
              <w:keepLines w:val="0"/>
            </w:pPr>
            <w:r w:rsidRPr="00881B34">
              <w:t>-0.2dB</w:t>
            </w:r>
          </w:p>
          <w:p w14:paraId="28FAEE60" w14:textId="77777777" w:rsidR="007C0FE1" w:rsidRPr="00881B34" w:rsidRDefault="007C0FE1" w:rsidP="00C26B72">
            <w:pPr>
              <w:pStyle w:val="TAL"/>
              <w:keepNext w:val="0"/>
              <w:keepLines w:val="0"/>
            </w:pPr>
          </w:p>
          <w:p w14:paraId="3D97A90C" w14:textId="77777777" w:rsidR="007C0FE1" w:rsidRPr="00881B34" w:rsidRDefault="007C0FE1" w:rsidP="00C26B72">
            <w:pPr>
              <w:pStyle w:val="TAL"/>
              <w:keepNext w:val="0"/>
              <w:keepLines w:val="0"/>
            </w:pPr>
            <w:r w:rsidRPr="00881B34">
              <w:t>-0.5dB</w:t>
            </w:r>
          </w:p>
          <w:p w14:paraId="7E3D18D5" w14:textId="77777777" w:rsidR="007C0FE1" w:rsidRPr="00881B34" w:rsidRDefault="007C0FE1" w:rsidP="00C26B72">
            <w:pPr>
              <w:pStyle w:val="TAL"/>
              <w:keepNext w:val="0"/>
              <w:keepLines w:val="0"/>
            </w:pPr>
            <w:r w:rsidRPr="00881B34">
              <w:t>-0.7dB</w:t>
            </w:r>
          </w:p>
          <w:p w14:paraId="08EE9DAA" w14:textId="77777777" w:rsidR="007C0FE1" w:rsidRPr="00881B34" w:rsidRDefault="007C0FE1" w:rsidP="00C26B72">
            <w:pPr>
              <w:pStyle w:val="TAL"/>
              <w:keepNext w:val="0"/>
              <w:keepLines w:val="0"/>
            </w:pPr>
          </w:p>
          <w:p w14:paraId="45234704" w14:textId="77777777" w:rsidR="007C0FE1" w:rsidRPr="00881B34" w:rsidRDefault="007C0FE1" w:rsidP="00C26B72">
            <w:pPr>
              <w:pStyle w:val="TAL"/>
              <w:keepNext w:val="0"/>
              <w:keepLines w:val="0"/>
              <w:rPr>
                <w:u w:val="single"/>
              </w:rPr>
            </w:pPr>
            <w:r w:rsidRPr="00881B34">
              <w:t>-0.7dB</w:t>
            </w:r>
          </w:p>
        </w:tc>
        <w:tc>
          <w:tcPr>
            <w:tcW w:w="1230" w:type="pct"/>
            <w:gridSpan w:val="2"/>
          </w:tcPr>
          <w:p w14:paraId="7568507F" w14:textId="77777777" w:rsidR="007C0FE1" w:rsidRPr="00881B34" w:rsidRDefault="007C0FE1" w:rsidP="00C26B72">
            <w:pPr>
              <w:pStyle w:val="TAL"/>
              <w:keepNext w:val="0"/>
              <w:keepLines w:val="0"/>
              <w:rPr>
                <w:u w:val="single"/>
              </w:rPr>
            </w:pPr>
            <w:r w:rsidRPr="00881B34">
              <w:rPr>
                <w:u w:val="single"/>
              </w:rPr>
              <w:lastRenderedPageBreak/>
              <w:t>During T1:</w:t>
            </w:r>
          </w:p>
          <w:p w14:paraId="3DE5157E" w14:textId="77777777" w:rsidR="007C0FE1" w:rsidRPr="00881B34" w:rsidRDefault="007C0FE1" w:rsidP="00C26B72">
            <w:pPr>
              <w:pStyle w:val="TAL"/>
              <w:keepNext w:val="0"/>
              <w:keepLines w:val="0"/>
            </w:pPr>
            <w:r w:rsidRPr="00881B34">
              <w:t>E-UTRA Cell 1</w:t>
            </w:r>
          </w:p>
          <w:p w14:paraId="1876584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0F250C3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1B522F7D" w14:textId="77777777" w:rsidR="007C0FE1" w:rsidRPr="00881B34" w:rsidRDefault="007C0FE1" w:rsidP="00C26B72">
            <w:pPr>
              <w:pStyle w:val="TAL"/>
              <w:keepNext w:val="0"/>
              <w:keepLines w:val="0"/>
            </w:pPr>
            <w:r w:rsidRPr="00881B34">
              <w:t>E-UTRA Cell 2</w:t>
            </w:r>
          </w:p>
          <w:p w14:paraId="3AF486E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51E84A7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577DD5C7"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3</w:t>
            </w:r>
          </w:p>
          <w:p w14:paraId="117F1A9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542D0BBE"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rPr>
                <w:rFonts w:eastAsia="PMingLiU"/>
                <w:lang w:eastAsia="zh-TW"/>
              </w:rPr>
              <w:t>2</w:t>
            </w:r>
            <w:r w:rsidRPr="00881B34">
              <w:t>dB</w:t>
            </w:r>
          </w:p>
          <w:p w14:paraId="5F286AE3"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4</w:t>
            </w:r>
          </w:p>
          <w:p w14:paraId="2C9971C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-104.5dBm/15kHz</w:t>
            </w:r>
          </w:p>
          <w:p w14:paraId="15AE23E1"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17.7</w:t>
            </w:r>
            <w:r w:rsidRPr="00881B34">
              <w:t>dB</w:t>
            </w:r>
          </w:p>
          <w:p w14:paraId="54A320A4"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5</w:t>
            </w:r>
          </w:p>
          <w:p w14:paraId="11280C5F"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-infinity</w:t>
            </w:r>
          </w:p>
          <w:p w14:paraId="486F555A" w14:textId="77777777" w:rsidR="007C0FE1" w:rsidRPr="00881B34" w:rsidRDefault="007C0FE1" w:rsidP="00C26B72">
            <w:pPr>
              <w:pStyle w:val="TAL"/>
              <w:keepNext w:val="0"/>
              <w:keepLines w:val="0"/>
              <w:rPr>
                <w:lang w:eastAsia="zh-CN"/>
              </w:rPr>
            </w:pPr>
          </w:p>
          <w:p w14:paraId="722A4A6A"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5B75B3DA" w14:textId="77777777" w:rsidR="007C0FE1" w:rsidRPr="00881B34" w:rsidRDefault="007C0FE1" w:rsidP="00C26B72">
            <w:pPr>
              <w:pStyle w:val="TAL"/>
              <w:keepNext w:val="0"/>
              <w:keepLines w:val="0"/>
            </w:pPr>
            <w:r w:rsidRPr="00881B34">
              <w:t>E-UTRA Cell 1</w:t>
            </w:r>
          </w:p>
          <w:p w14:paraId="4D81890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7D730C1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41A49950" w14:textId="77777777" w:rsidR="007C0FE1" w:rsidRPr="00881B34" w:rsidRDefault="007C0FE1" w:rsidP="00C26B72">
            <w:pPr>
              <w:pStyle w:val="TAL"/>
              <w:keepNext w:val="0"/>
              <w:keepLines w:val="0"/>
            </w:pPr>
            <w:r w:rsidRPr="00881B34">
              <w:t>E-UTRA Cell 2</w:t>
            </w:r>
          </w:p>
          <w:p w14:paraId="629A77B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5AF07A28" w14:textId="77777777" w:rsidR="007C0FE1" w:rsidRPr="00881B34" w:rsidRDefault="007C0FE1" w:rsidP="00C26B72">
            <w:pPr>
              <w:pStyle w:val="TAL"/>
              <w:keepNext w:val="0"/>
              <w:keepLines w:val="0"/>
            </w:pPr>
            <w:r w:rsidRPr="00881B34">
              <w:lastRenderedPageBreak/>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17.2</w:t>
            </w:r>
            <w:r w:rsidRPr="00881B34">
              <w:t>dB</w:t>
            </w:r>
          </w:p>
          <w:p w14:paraId="568B2AF8"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3</w:t>
            </w:r>
          </w:p>
          <w:p w14:paraId="33FC4F2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71754396"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rPr>
                <w:rFonts w:eastAsia="PMingLiU"/>
                <w:lang w:eastAsia="zh-TW"/>
              </w:rPr>
              <w:t>2</w:t>
            </w:r>
            <w:r w:rsidRPr="00881B34">
              <w:t>dB</w:t>
            </w:r>
          </w:p>
          <w:p w14:paraId="3AAEC914"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4</w:t>
            </w:r>
          </w:p>
          <w:p w14:paraId="5E64DA3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-104.5dBm/15kHz</w:t>
            </w:r>
          </w:p>
          <w:p w14:paraId="5E140A34"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17.7</w:t>
            </w:r>
            <w:r w:rsidRPr="00881B34">
              <w:t>dB</w:t>
            </w:r>
          </w:p>
          <w:p w14:paraId="41D85CC2"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5</w:t>
            </w:r>
          </w:p>
          <w:p w14:paraId="246B5F96"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17</w:t>
            </w:r>
            <w:r w:rsidRPr="00881B34">
              <w:t>dB</w:t>
            </w:r>
          </w:p>
          <w:p w14:paraId="463EC08E" w14:textId="77777777" w:rsidR="007C0FE1" w:rsidRPr="00881B34" w:rsidRDefault="007C0FE1" w:rsidP="00C26B72">
            <w:pPr>
              <w:pStyle w:val="TAL"/>
              <w:keepNext w:val="0"/>
              <w:keepLines w:val="0"/>
              <w:rPr>
                <w:u w:val="single"/>
                <w:lang w:eastAsia="zh-CN"/>
              </w:rPr>
            </w:pPr>
          </w:p>
          <w:p w14:paraId="706DD0DD"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3FF2A0DA" w14:textId="77777777" w:rsidR="007C0FE1" w:rsidRPr="00881B34" w:rsidRDefault="007C0FE1" w:rsidP="00C26B72">
            <w:pPr>
              <w:pStyle w:val="TAL"/>
              <w:keepNext w:val="0"/>
              <w:keepLines w:val="0"/>
            </w:pPr>
            <w:r w:rsidRPr="00881B34">
              <w:t>E-UTRA Cell 1</w:t>
            </w:r>
          </w:p>
          <w:p w14:paraId="5A119AB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70686DC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7148B107" w14:textId="77777777" w:rsidR="007C0FE1" w:rsidRPr="00881B34" w:rsidRDefault="007C0FE1" w:rsidP="00C26B72">
            <w:pPr>
              <w:pStyle w:val="TAL"/>
              <w:keepNext w:val="0"/>
              <w:keepLines w:val="0"/>
            </w:pPr>
            <w:r w:rsidRPr="00881B34">
              <w:t>E-UTRA Cell 2</w:t>
            </w:r>
          </w:p>
          <w:p w14:paraId="0CBC40D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2D11711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-3.2</w:t>
            </w:r>
            <w:r w:rsidRPr="00881B34">
              <w:t>dB</w:t>
            </w:r>
          </w:p>
          <w:p w14:paraId="112B9303" w14:textId="77777777" w:rsidR="007C0FE1" w:rsidRPr="00881B34" w:rsidRDefault="007C0FE1" w:rsidP="00C26B72">
            <w:pPr>
              <w:pStyle w:val="TAL"/>
              <w:keepNext w:val="0"/>
              <w:keepLines w:val="0"/>
            </w:pPr>
            <w:r w:rsidRPr="00881B34">
              <w:t>E-UTRA Cell 3</w:t>
            </w:r>
          </w:p>
          <w:p w14:paraId="4FB39AE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384A6E54"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-3.</w:t>
            </w:r>
            <w:r w:rsidRPr="00881B34">
              <w:rPr>
                <w:rFonts w:eastAsia="PMingLiU"/>
                <w:lang w:eastAsia="zh-TW"/>
              </w:rPr>
              <w:t>2</w:t>
            </w:r>
            <w:r w:rsidRPr="00881B34">
              <w:t>dB</w:t>
            </w:r>
          </w:p>
          <w:p w14:paraId="1A776143"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4</w:t>
            </w:r>
          </w:p>
          <w:p w14:paraId="70DB0B8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-104.5dBm/15kHz</w:t>
            </w:r>
          </w:p>
          <w:p w14:paraId="1E55F8C3"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-3.7</w:t>
            </w:r>
            <w:r w:rsidRPr="00881B34">
              <w:t>dB</w:t>
            </w:r>
          </w:p>
          <w:p w14:paraId="633505AA"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5</w:t>
            </w:r>
          </w:p>
          <w:p w14:paraId="042726C6" w14:textId="77777777" w:rsidR="007C0FE1" w:rsidRPr="00881B34" w:rsidRDefault="007C0FE1" w:rsidP="00C26B72">
            <w:pPr>
              <w:pStyle w:val="TAL"/>
              <w:keepNext w:val="0"/>
              <w:keepLines w:val="0"/>
              <w:rPr>
                <w:u w:val="single"/>
              </w:rPr>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-3.7</w:t>
            </w:r>
            <w:r w:rsidRPr="00881B34">
              <w:t>dB</w:t>
            </w:r>
          </w:p>
        </w:tc>
      </w:tr>
      <w:tr w:rsidR="007C0FE1" w:rsidRPr="00881B34" w14:paraId="48D15012" w14:textId="77777777" w:rsidTr="00AA4D85">
        <w:trPr>
          <w:gridBefore w:val="1"/>
          <w:wBefore w:w="63" w:type="pct"/>
          <w:jc w:val="center"/>
        </w:trPr>
        <w:tc>
          <w:tcPr>
            <w:tcW w:w="1370" w:type="pct"/>
            <w:gridSpan w:val="3"/>
          </w:tcPr>
          <w:p w14:paraId="47B63CD5" w14:textId="77777777" w:rsidR="007C0FE1" w:rsidRPr="00881B34" w:rsidRDefault="007C0FE1" w:rsidP="00C26B72">
            <w:pPr>
              <w:pStyle w:val="TAL"/>
              <w:keepNext w:val="0"/>
              <w:keepLines w:val="0"/>
            </w:pPr>
            <w:r w:rsidRPr="00881B34">
              <w:rPr>
                <w:rFonts w:cs="Arial"/>
              </w:rPr>
              <w:lastRenderedPageBreak/>
              <w:t>8.16.</w:t>
            </w:r>
            <w:r w:rsidRPr="00881B34">
              <w:rPr>
                <w:rFonts w:eastAsia="PMingLiU" w:cs="Arial"/>
                <w:lang w:eastAsia="zh-TW"/>
              </w:rPr>
              <w:t>52</w:t>
            </w:r>
            <w:r w:rsidRPr="00881B34">
              <w:rPr>
                <w:rFonts w:cs="Arial"/>
              </w:rPr>
              <w:t xml:space="preserve"> E-UTRAN 4 DL TDD CA Event Triggered Reporting with 3 deactivated SCells in Non-DRX</w:t>
            </w:r>
          </w:p>
        </w:tc>
        <w:tc>
          <w:tcPr>
            <w:tcW w:w="1606" w:type="pct"/>
            <w:gridSpan w:val="5"/>
          </w:tcPr>
          <w:p w14:paraId="3548909F" w14:textId="77777777" w:rsidR="007C0FE1" w:rsidRPr="00881B34" w:rsidRDefault="007C0FE1" w:rsidP="00C26B72">
            <w:pPr>
              <w:pStyle w:val="TAL"/>
              <w:keepNext w:val="0"/>
              <w:keepLines w:val="0"/>
              <w:rPr>
                <w:u w:val="single"/>
              </w:rPr>
            </w:pPr>
            <w:r w:rsidRPr="00881B34">
              <w:rPr>
                <w:lang w:eastAsia="zh-CN"/>
              </w:rPr>
              <w:t>Same as 8.16.</w:t>
            </w:r>
            <w:r w:rsidRPr="00881B34">
              <w:rPr>
                <w:rFonts w:eastAsia="PMingLiU"/>
                <w:lang w:eastAsia="zh-TW"/>
              </w:rPr>
              <w:t>51</w:t>
            </w:r>
          </w:p>
        </w:tc>
        <w:tc>
          <w:tcPr>
            <w:tcW w:w="731" w:type="pct"/>
            <w:gridSpan w:val="5"/>
          </w:tcPr>
          <w:p w14:paraId="3BE0E40D" w14:textId="77777777" w:rsidR="007C0FE1" w:rsidRPr="00881B34" w:rsidRDefault="007C0FE1" w:rsidP="00C26B72">
            <w:pPr>
              <w:pStyle w:val="TAL"/>
              <w:keepNext w:val="0"/>
              <w:keepLines w:val="0"/>
              <w:rPr>
                <w:u w:val="single"/>
              </w:rPr>
            </w:pPr>
            <w:r w:rsidRPr="00881B34">
              <w:rPr>
                <w:lang w:eastAsia="zh-CN"/>
              </w:rPr>
              <w:t>Same as 8.16.</w:t>
            </w:r>
            <w:r w:rsidRPr="00881B34">
              <w:rPr>
                <w:rFonts w:eastAsia="PMingLiU"/>
                <w:lang w:eastAsia="zh-TW"/>
              </w:rPr>
              <w:t>51</w:t>
            </w:r>
          </w:p>
        </w:tc>
        <w:tc>
          <w:tcPr>
            <w:tcW w:w="1230" w:type="pct"/>
            <w:gridSpan w:val="2"/>
          </w:tcPr>
          <w:p w14:paraId="3D999AB8" w14:textId="77777777" w:rsidR="007C0FE1" w:rsidRPr="00881B34" w:rsidRDefault="007C0FE1" w:rsidP="00C26B72">
            <w:pPr>
              <w:pStyle w:val="TAL"/>
              <w:keepNext w:val="0"/>
              <w:keepLines w:val="0"/>
              <w:rPr>
                <w:u w:val="single"/>
              </w:rPr>
            </w:pPr>
          </w:p>
        </w:tc>
      </w:tr>
      <w:tr w:rsidR="007C0FE1" w:rsidRPr="00881B34" w14:paraId="2CC62A43" w14:textId="77777777" w:rsidTr="00AA4D85">
        <w:trPr>
          <w:gridBefore w:val="1"/>
          <w:wBefore w:w="63" w:type="pct"/>
          <w:jc w:val="center"/>
        </w:trPr>
        <w:tc>
          <w:tcPr>
            <w:tcW w:w="1370" w:type="pct"/>
            <w:gridSpan w:val="3"/>
          </w:tcPr>
          <w:p w14:paraId="20F9AA78" w14:textId="77777777" w:rsidR="007C0FE1" w:rsidRPr="00881B34" w:rsidRDefault="007C0FE1" w:rsidP="00C26B72">
            <w:pPr>
              <w:pStyle w:val="TAL"/>
              <w:keepNext w:val="0"/>
              <w:keepLines w:val="0"/>
            </w:pPr>
            <w:r w:rsidRPr="00881B34">
              <w:rPr>
                <w:rFonts w:cs="Arial"/>
              </w:rPr>
              <w:t>8.16.</w:t>
            </w:r>
            <w:r w:rsidRPr="00881B34">
              <w:rPr>
                <w:rFonts w:eastAsia="PMingLiU" w:cs="Arial"/>
                <w:lang w:eastAsia="zh-TW"/>
              </w:rPr>
              <w:t>53</w:t>
            </w:r>
            <w:r w:rsidRPr="00881B34">
              <w:rPr>
                <w:rFonts w:cs="Arial"/>
              </w:rPr>
              <w:t xml:space="preserve"> 4 DL PCell in FDD CA Event Triggered Reporting with 3 Deactivated SCells in Non-DRX</w:t>
            </w:r>
          </w:p>
        </w:tc>
        <w:tc>
          <w:tcPr>
            <w:tcW w:w="1606" w:type="pct"/>
            <w:gridSpan w:val="5"/>
          </w:tcPr>
          <w:p w14:paraId="250D6E99" w14:textId="77777777" w:rsidR="007C0FE1" w:rsidRPr="00881B34" w:rsidRDefault="007C0FE1" w:rsidP="00C26B72">
            <w:pPr>
              <w:pStyle w:val="TAL"/>
              <w:keepNext w:val="0"/>
              <w:keepLines w:val="0"/>
              <w:rPr>
                <w:u w:val="single"/>
              </w:rPr>
            </w:pPr>
            <w:r w:rsidRPr="00881B34">
              <w:rPr>
                <w:lang w:eastAsia="zh-CN"/>
              </w:rPr>
              <w:t>Same as 8.16.</w:t>
            </w:r>
            <w:r w:rsidRPr="00881B34">
              <w:rPr>
                <w:rFonts w:eastAsia="PMingLiU"/>
                <w:lang w:eastAsia="zh-TW"/>
              </w:rPr>
              <w:t>51</w:t>
            </w:r>
          </w:p>
        </w:tc>
        <w:tc>
          <w:tcPr>
            <w:tcW w:w="731" w:type="pct"/>
            <w:gridSpan w:val="5"/>
          </w:tcPr>
          <w:p w14:paraId="0F58B57B" w14:textId="77777777" w:rsidR="007C0FE1" w:rsidRPr="00881B34" w:rsidRDefault="007C0FE1" w:rsidP="00C26B72">
            <w:pPr>
              <w:pStyle w:val="TAL"/>
              <w:keepNext w:val="0"/>
              <w:keepLines w:val="0"/>
              <w:rPr>
                <w:u w:val="single"/>
              </w:rPr>
            </w:pPr>
            <w:r w:rsidRPr="00881B34">
              <w:rPr>
                <w:lang w:eastAsia="zh-CN"/>
              </w:rPr>
              <w:t>Same as 8.16.</w:t>
            </w:r>
            <w:r w:rsidRPr="00881B34">
              <w:rPr>
                <w:rFonts w:eastAsia="PMingLiU"/>
                <w:lang w:eastAsia="zh-TW"/>
              </w:rPr>
              <w:t>51</w:t>
            </w:r>
          </w:p>
        </w:tc>
        <w:tc>
          <w:tcPr>
            <w:tcW w:w="1230" w:type="pct"/>
            <w:gridSpan w:val="2"/>
          </w:tcPr>
          <w:p w14:paraId="5936F79D" w14:textId="77777777" w:rsidR="007C0FE1" w:rsidRPr="00881B34" w:rsidRDefault="007C0FE1" w:rsidP="00C26B72">
            <w:pPr>
              <w:pStyle w:val="TAL"/>
              <w:keepNext w:val="0"/>
              <w:keepLines w:val="0"/>
              <w:rPr>
                <w:u w:val="single"/>
              </w:rPr>
            </w:pPr>
          </w:p>
        </w:tc>
      </w:tr>
      <w:tr w:rsidR="007C0FE1" w:rsidRPr="00881B34" w14:paraId="6C2E717D" w14:textId="77777777" w:rsidTr="00AA4D85">
        <w:trPr>
          <w:gridBefore w:val="1"/>
          <w:wBefore w:w="63" w:type="pct"/>
          <w:jc w:val="center"/>
        </w:trPr>
        <w:tc>
          <w:tcPr>
            <w:tcW w:w="1370" w:type="pct"/>
            <w:gridSpan w:val="3"/>
          </w:tcPr>
          <w:p w14:paraId="49501937" w14:textId="77777777" w:rsidR="007C0FE1" w:rsidRPr="00881B34" w:rsidRDefault="007C0FE1" w:rsidP="00C26B72">
            <w:pPr>
              <w:pStyle w:val="TAL"/>
              <w:keepNext w:val="0"/>
              <w:keepLines w:val="0"/>
              <w:tabs>
                <w:tab w:val="left" w:pos="1795"/>
              </w:tabs>
            </w:pPr>
            <w:r w:rsidRPr="00881B34">
              <w:rPr>
                <w:rFonts w:cs="Arial"/>
              </w:rPr>
              <w:t>8.16.</w:t>
            </w:r>
            <w:r w:rsidRPr="00881B34">
              <w:rPr>
                <w:rFonts w:eastAsia="PMingLiU" w:cs="Arial"/>
                <w:lang w:eastAsia="zh-TW"/>
              </w:rPr>
              <w:t>54</w:t>
            </w:r>
            <w:r w:rsidRPr="00881B34">
              <w:rPr>
                <w:rFonts w:cs="Arial"/>
              </w:rPr>
              <w:t xml:space="preserve"> 4 DL PCell in TDD CA Event Triggered Reporting with 3 Deactivated SCells in Non-DRX</w:t>
            </w:r>
          </w:p>
        </w:tc>
        <w:tc>
          <w:tcPr>
            <w:tcW w:w="1606" w:type="pct"/>
            <w:gridSpan w:val="5"/>
          </w:tcPr>
          <w:p w14:paraId="20E43AC2" w14:textId="77777777" w:rsidR="007C0FE1" w:rsidRPr="00881B34" w:rsidRDefault="007C0FE1" w:rsidP="00C26B72">
            <w:pPr>
              <w:pStyle w:val="TAL"/>
              <w:keepNext w:val="0"/>
              <w:keepLines w:val="0"/>
              <w:rPr>
                <w:u w:val="single"/>
              </w:rPr>
            </w:pPr>
            <w:r w:rsidRPr="00881B34">
              <w:rPr>
                <w:lang w:eastAsia="zh-CN"/>
              </w:rPr>
              <w:t>Same as 8.16.</w:t>
            </w:r>
            <w:r w:rsidRPr="00881B34">
              <w:rPr>
                <w:rFonts w:eastAsia="PMingLiU"/>
                <w:lang w:eastAsia="zh-TW"/>
              </w:rPr>
              <w:t>51</w:t>
            </w:r>
          </w:p>
        </w:tc>
        <w:tc>
          <w:tcPr>
            <w:tcW w:w="731" w:type="pct"/>
            <w:gridSpan w:val="5"/>
          </w:tcPr>
          <w:p w14:paraId="6EAEEDE7" w14:textId="77777777" w:rsidR="007C0FE1" w:rsidRPr="00881B34" w:rsidRDefault="007C0FE1" w:rsidP="00C26B72">
            <w:pPr>
              <w:pStyle w:val="TAL"/>
              <w:keepNext w:val="0"/>
              <w:keepLines w:val="0"/>
              <w:rPr>
                <w:u w:val="single"/>
              </w:rPr>
            </w:pPr>
            <w:r w:rsidRPr="00881B34">
              <w:rPr>
                <w:lang w:eastAsia="zh-CN"/>
              </w:rPr>
              <w:t>Same as 8.16.</w:t>
            </w:r>
            <w:r w:rsidRPr="00881B34">
              <w:rPr>
                <w:rFonts w:eastAsia="PMingLiU"/>
                <w:lang w:eastAsia="zh-TW"/>
              </w:rPr>
              <w:t>51</w:t>
            </w:r>
          </w:p>
        </w:tc>
        <w:tc>
          <w:tcPr>
            <w:tcW w:w="1230" w:type="pct"/>
            <w:gridSpan w:val="2"/>
          </w:tcPr>
          <w:p w14:paraId="47E9B76B" w14:textId="77777777" w:rsidR="007C0FE1" w:rsidRPr="00881B34" w:rsidRDefault="007C0FE1" w:rsidP="00C26B72">
            <w:pPr>
              <w:pStyle w:val="TAL"/>
              <w:keepNext w:val="0"/>
              <w:keepLines w:val="0"/>
              <w:rPr>
                <w:u w:val="single"/>
              </w:rPr>
            </w:pPr>
          </w:p>
        </w:tc>
      </w:tr>
      <w:tr w:rsidR="007C0FE1" w:rsidRPr="00881B34" w14:paraId="5FAD824F" w14:textId="77777777" w:rsidTr="00AA4D85">
        <w:trPr>
          <w:gridBefore w:val="1"/>
          <w:wBefore w:w="63" w:type="pct"/>
          <w:jc w:val="center"/>
        </w:trPr>
        <w:tc>
          <w:tcPr>
            <w:tcW w:w="1370" w:type="pct"/>
            <w:gridSpan w:val="3"/>
          </w:tcPr>
          <w:p w14:paraId="4CC4BEA6" w14:textId="77777777" w:rsidR="007C0FE1" w:rsidRPr="00881B34" w:rsidRDefault="007C0FE1" w:rsidP="00C26B72">
            <w:pPr>
              <w:pStyle w:val="TAL"/>
              <w:keepNext w:val="0"/>
              <w:keepLines w:val="0"/>
              <w:tabs>
                <w:tab w:val="left" w:pos="1795"/>
              </w:tabs>
              <w:rPr>
                <w:rFonts w:cs="Arial"/>
              </w:rPr>
            </w:pPr>
            <w:r w:rsidRPr="00881B34">
              <w:t>8.16.55 4DL FDD CA Event Triggered Reporting on Deactivated SCell with PCell and SCell Interruptions in Non-DRX</w:t>
            </w:r>
          </w:p>
        </w:tc>
        <w:tc>
          <w:tcPr>
            <w:tcW w:w="1606" w:type="pct"/>
            <w:gridSpan w:val="5"/>
          </w:tcPr>
          <w:p w14:paraId="32D2B20F" w14:textId="77777777" w:rsidR="007C0FE1" w:rsidRPr="00881B34" w:rsidRDefault="007C0FE1" w:rsidP="00C26B72">
            <w:pPr>
              <w:pStyle w:val="TAL"/>
              <w:keepNext w:val="0"/>
              <w:keepLines w:val="0"/>
              <w:rPr>
                <w:u w:val="single"/>
              </w:rPr>
            </w:pPr>
            <w:r w:rsidRPr="00881B34">
              <w:rPr>
                <w:u w:val="single"/>
              </w:rPr>
              <w:t>During T1:</w:t>
            </w:r>
          </w:p>
          <w:p w14:paraId="5805B56D" w14:textId="77777777" w:rsidR="007C0FE1" w:rsidRPr="00881B34" w:rsidRDefault="007C0FE1" w:rsidP="00C26B72">
            <w:pPr>
              <w:pStyle w:val="TAL"/>
              <w:keepNext w:val="0"/>
              <w:keepLines w:val="0"/>
            </w:pPr>
            <w:r w:rsidRPr="00881B34">
              <w:t>E-UTRA Cell 1</w:t>
            </w:r>
          </w:p>
          <w:p w14:paraId="6E0DF77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28DBFE3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1AB3E689" w14:textId="77777777" w:rsidR="007C0FE1" w:rsidRPr="00881B34" w:rsidRDefault="007C0FE1" w:rsidP="00C26B72">
            <w:pPr>
              <w:pStyle w:val="TAL"/>
              <w:keepNext w:val="0"/>
              <w:keepLines w:val="0"/>
            </w:pPr>
            <w:r w:rsidRPr="00881B34">
              <w:t>E-UTRA Cell 2</w:t>
            </w:r>
          </w:p>
          <w:p w14:paraId="029FE0D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4A81BED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16dB</w:t>
            </w:r>
          </w:p>
          <w:p w14:paraId="6E825DE6" w14:textId="77777777" w:rsidR="007C0FE1" w:rsidRPr="00881B34" w:rsidRDefault="007C0FE1" w:rsidP="00C26B72">
            <w:pPr>
              <w:pStyle w:val="TAL"/>
              <w:keepNext w:val="0"/>
              <w:keepLines w:val="0"/>
            </w:pPr>
            <w:r w:rsidRPr="00881B34">
              <w:t>E-UTRA Cell 3</w:t>
            </w:r>
          </w:p>
          <w:p w14:paraId="1A5928B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697B6DC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3F309808" w14:textId="77777777" w:rsidR="007C0FE1" w:rsidRPr="00881B34" w:rsidRDefault="007C0FE1" w:rsidP="00C26B72">
            <w:pPr>
              <w:pStyle w:val="TAL"/>
              <w:keepNext w:val="0"/>
              <w:keepLines w:val="0"/>
            </w:pPr>
            <w:r w:rsidRPr="00881B34">
              <w:t>E-UTRA Cell 4</w:t>
            </w:r>
          </w:p>
          <w:p w14:paraId="4645521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1</w:t>
            </w:r>
            <w:r w:rsidRPr="00881B34">
              <w:t>dBm/15kHz</w:t>
            </w:r>
          </w:p>
          <w:p w14:paraId="6C6ACE09"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dB</w:t>
            </w:r>
          </w:p>
          <w:p w14:paraId="586F2A60" w14:textId="77777777" w:rsidR="007C0FE1" w:rsidRPr="00881B34" w:rsidRDefault="007C0FE1" w:rsidP="00C26B72">
            <w:pPr>
              <w:pStyle w:val="TAL"/>
              <w:keepNext w:val="0"/>
              <w:keepLines w:val="0"/>
            </w:pPr>
          </w:p>
          <w:p w14:paraId="3BB98F80" w14:textId="77777777" w:rsidR="007C0FE1" w:rsidRPr="00881B34" w:rsidRDefault="007C0FE1" w:rsidP="00C26B72">
            <w:pPr>
              <w:pStyle w:val="TAL"/>
              <w:keepNext w:val="0"/>
              <w:keepLines w:val="0"/>
            </w:pPr>
            <w:r w:rsidRPr="00881B34">
              <w:t>E-UTRA Cell 5</w:t>
            </w:r>
          </w:p>
          <w:p w14:paraId="58C2E72F" w14:textId="77777777" w:rsidR="007C0FE1" w:rsidRPr="00881B34" w:rsidRDefault="007C0FE1" w:rsidP="00C26B7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-infinity</w:t>
            </w:r>
          </w:p>
          <w:p w14:paraId="482BCD11" w14:textId="77777777" w:rsidR="007C0FE1" w:rsidRPr="00881B34" w:rsidRDefault="007C0FE1" w:rsidP="00C26B72">
            <w:pPr>
              <w:pStyle w:val="TAL"/>
              <w:keepNext w:val="0"/>
              <w:keepLines w:val="0"/>
              <w:rPr>
                <w:lang w:eastAsia="zh-CN"/>
              </w:rPr>
            </w:pPr>
          </w:p>
          <w:p w14:paraId="5366DA98"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2BDCD5C2" w14:textId="77777777" w:rsidR="007C0FE1" w:rsidRPr="00881B34" w:rsidRDefault="007C0FE1" w:rsidP="00C26B72">
            <w:pPr>
              <w:pStyle w:val="TAL"/>
              <w:keepNext w:val="0"/>
              <w:keepLines w:val="0"/>
            </w:pPr>
            <w:r w:rsidRPr="00881B34">
              <w:t>E-UTRA Cell 1</w:t>
            </w:r>
          </w:p>
          <w:p w14:paraId="5201337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13203AB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56795A31" w14:textId="77777777" w:rsidR="007C0FE1" w:rsidRPr="00881B34" w:rsidRDefault="007C0FE1" w:rsidP="00C26B72">
            <w:pPr>
              <w:pStyle w:val="TAL"/>
              <w:keepNext w:val="0"/>
              <w:keepLines w:val="0"/>
            </w:pPr>
            <w:r w:rsidRPr="00881B34">
              <w:t>E-UTRA Cell 2</w:t>
            </w:r>
          </w:p>
          <w:p w14:paraId="0885F03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155DC68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4995DA45" w14:textId="77777777" w:rsidR="007C0FE1" w:rsidRPr="00881B34" w:rsidRDefault="007C0FE1" w:rsidP="00C26B72">
            <w:pPr>
              <w:pStyle w:val="TAL"/>
              <w:keepNext w:val="0"/>
              <w:keepLines w:val="0"/>
            </w:pPr>
            <w:r w:rsidRPr="00881B34">
              <w:t>E-UTRA Cell 3</w:t>
            </w:r>
          </w:p>
          <w:p w14:paraId="14E36FD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74477994"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75100C1D" w14:textId="77777777" w:rsidR="007C0FE1" w:rsidRPr="00881B34" w:rsidRDefault="007C0FE1" w:rsidP="00C26B72">
            <w:pPr>
              <w:pStyle w:val="TAL"/>
              <w:keepNext w:val="0"/>
              <w:keepLines w:val="0"/>
            </w:pPr>
            <w:r w:rsidRPr="00881B34">
              <w:t>E-UTRA Cell 4</w:t>
            </w:r>
          </w:p>
          <w:p w14:paraId="03AD9D5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1</w:t>
            </w:r>
            <w:r w:rsidRPr="00881B34">
              <w:t>dBm/15kHz</w:t>
            </w:r>
          </w:p>
          <w:p w14:paraId="367AB0C2" w14:textId="77777777" w:rsidR="007C0FE1" w:rsidRPr="00881B34" w:rsidRDefault="007C0FE1" w:rsidP="00C26B72">
            <w:pPr>
              <w:pStyle w:val="TAL"/>
              <w:keepNext w:val="0"/>
              <w:keepLines w:val="0"/>
            </w:pPr>
            <w:r w:rsidRPr="00881B34">
              <w:lastRenderedPageBreak/>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dB</w:t>
            </w:r>
          </w:p>
          <w:p w14:paraId="1BDBD041" w14:textId="77777777" w:rsidR="007C0FE1" w:rsidRPr="00881B34" w:rsidRDefault="007C0FE1" w:rsidP="00C26B72">
            <w:pPr>
              <w:pStyle w:val="TAL"/>
              <w:keepNext w:val="0"/>
              <w:keepLines w:val="0"/>
            </w:pPr>
          </w:p>
          <w:p w14:paraId="5AD115EB" w14:textId="77777777" w:rsidR="007C0FE1" w:rsidRPr="00881B34" w:rsidRDefault="007C0FE1" w:rsidP="00C26B72">
            <w:pPr>
              <w:pStyle w:val="TAL"/>
              <w:keepNext w:val="0"/>
              <w:keepLines w:val="0"/>
            </w:pPr>
            <w:r w:rsidRPr="00881B34">
              <w:t>E-UTRA Cell 5</w:t>
            </w:r>
          </w:p>
          <w:p w14:paraId="2242BD14" w14:textId="77777777" w:rsidR="007C0FE1" w:rsidRPr="00881B34" w:rsidRDefault="007C0FE1" w:rsidP="00C26B7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dB</w:t>
            </w:r>
          </w:p>
          <w:p w14:paraId="755C6089" w14:textId="77777777" w:rsidR="007C0FE1" w:rsidRPr="00881B34" w:rsidRDefault="007C0FE1" w:rsidP="00C26B72">
            <w:pPr>
              <w:pStyle w:val="TAL"/>
              <w:keepNext w:val="0"/>
              <w:keepLines w:val="0"/>
              <w:rPr>
                <w:u w:val="single"/>
                <w:lang w:eastAsia="zh-CN"/>
              </w:rPr>
            </w:pPr>
          </w:p>
          <w:p w14:paraId="73F0516A"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65705434" w14:textId="77777777" w:rsidR="007C0FE1" w:rsidRPr="00881B34" w:rsidRDefault="007C0FE1" w:rsidP="00C26B72">
            <w:pPr>
              <w:pStyle w:val="TAL"/>
              <w:keepNext w:val="0"/>
              <w:keepLines w:val="0"/>
            </w:pPr>
            <w:r w:rsidRPr="00881B34">
              <w:t>E-UTRA Cell 1</w:t>
            </w:r>
          </w:p>
          <w:p w14:paraId="215B431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452A321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7ED03035" w14:textId="77777777" w:rsidR="007C0FE1" w:rsidRPr="00881B34" w:rsidRDefault="007C0FE1" w:rsidP="00C26B72">
            <w:pPr>
              <w:pStyle w:val="TAL"/>
              <w:keepNext w:val="0"/>
              <w:keepLines w:val="0"/>
            </w:pPr>
            <w:r w:rsidRPr="00881B34">
              <w:t>E-UTRA Cell 2</w:t>
            </w:r>
          </w:p>
          <w:p w14:paraId="13D666A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232BEE4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675FFD31" w14:textId="77777777" w:rsidR="007C0FE1" w:rsidRPr="00881B34" w:rsidRDefault="007C0FE1" w:rsidP="00C26B72">
            <w:pPr>
              <w:pStyle w:val="TAL"/>
              <w:keepNext w:val="0"/>
              <w:keepLines w:val="0"/>
            </w:pPr>
            <w:r w:rsidRPr="00881B34">
              <w:t>E-UTRA Cell 3</w:t>
            </w:r>
          </w:p>
          <w:p w14:paraId="688128E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3E09FEAE"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w:t>
            </w:r>
            <w:r w:rsidRPr="00881B34">
              <w:rPr>
                <w:lang w:eastAsia="zh-CN"/>
              </w:rPr>
              <w:t>16</w:t>
            </w:r>
            <w:r w:rsidRPr="00881B34">
              <w:t>dB</w:t>
            </w:r>
          </w:p>
          <w:p w14:paraId="207C22DE" w14:textId="77777777" w:rsidR="007C0FE1" w:rsidRPr="00881B34" w:rsidRDefault="007C0FE1" w:rsidP="00C26B72">
            <w:pPr>
              <w:pStyle w:val="TAL"/>
              <w:keepNext w:val="0"/>
              <w:keepLines w:val="0"/>
            </w:pPr>
            <w:r w:rsidRPr="00881B34">
              <w:t>E-UTRA Cell 4</w:t>
            </w:r>
          </w:p>
          <w:p w14:paraId="5552675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1</w:t>
            </w:r>
            <w:r w:rsidRPr="00881B34">
              <w:t>dBm/15kHz</w:t>
            </w:r>
          </w:p>
          <w:p w14:paraId="5552E2B2"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w:t>
            </w:r>
            <w:r w:rsidRPr="00881B34">
              <w:rPr>
                <w:lang w:eastAsia="zh-CN"/>
              </w:rPr>
              <w:t>16</w:t>
            </w:r>
            <w:r w:rsidRPr="00881B34">
              <w:t>dB</w:t>
            </w:r>
          </w:p>
          <w:p w14:paraId="67CFB70E" w14:textId="77777777" w:rsidR="007C0FE1" w:rsidRPr="00881B34" w:rsidRDefault="007C0FE1" w:rsidP="00C26B72">
            <w:pPr>
              <w:pStyle w:val="TAL"/>
              <w:keepNext w:val="0"/>
              <w:keepLines w:val="0"/>
            </w:pPr>
            <w:r w:rsidRPr="00881B34">
              <w:t>E-UTRA Cell 5</w:t>
            </w:r>
          </w:p>
          <w:p w14:paraId="26AE7F9C" w14:textId="77777777" w:rsidR="007C0FE1" w:rsidRPr="00881B34" w:rsidRDefault="007C0FE1" w:rsidP="00C26B72">
            <w:pPr>
              <w:pStyle w:val="TAL"/>
              <w:keepNext w:val="0"/>
              <w:keepLines w:val="0"/>
              <w:rPr>
                <w:lang w:eastAsia="zh-CN"/>
              </w:rPr>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-infinity</w:t>
            </w:r>
          </w:p>
          <w:p w14:paraId="0F625040" w14:textId="77777777" w:rsidR="007C0FE1" w:rsidRPr="00881B34" w:rsidRDefault="007C0FE1" w:rsidP="00C26B72">
            <w:pPr>
              <w:pStyle w:val="TAL"/>
              <w:keepNext w:val="0"/>
              <w:keepLines w:val="0"/>
              <w:rPr>
                <w:lang w:eastAsia="zh-CN"/>
              </w:rPr>
            </w:pPr>
          </w:p>
          <w:p w14:paraId="49AD7327"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4</w:t>
            </w:r>
            <w:r w:rsidRPr="00881B34">
              <w:rPr>
                <w:u w:val="single"/>
              </w:rPr>
              <w:t>:</w:t>
            </w:r>
          </w:p>
          <w:p w14:paraId="1E277916" w14:textId="77777777" w:rsidR="007C0FE1" w:rsidRPr="00881B34" w:rsidRDefault="007C0FE1" w:rsidP="00C26B72">
            <w:pPr>
              <w:pStyle w:val="TAL"/>
              <w:keepNext w:val="0"/>
              <w:keepLines w:val="0"/>
            </w:pPr>
            <w:r w:rsidRPr="00881B34">
              <w:t>E-UTRA Cell 1</w:t>
            </w:r>
          </w:p>
          <w:p w14:paraId="6B5CF34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67ED735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1B6E78FF" w14:textId="77777777" w:rsidR="007C0FE1" w:rsidRPr="00881B34" w:rsidRDefault="007C0FE1" w:rsidP="00C26B72">
            <w:pPr>
              <w:pStyle w:val="TAL"/>
              <w:keepNext w:val="0"/>
              <w:keepLines w:val="0"/>
            </w:pPr>
            <w:r w:rsidRPr="00881B34">
              <w:t>E-UTRA Cell 2</w:t>
            </w:r>
          </w:p>
          <w:p w14:paraId="78247E7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2B138A8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27B6DA14" w14:textId="77777777" w:rsidR="007C0FE1" w:rsidRPr="00881B34" w:rsidRDefault="007C0FE1" w:rsidP="00C26B72">
            <w:pPr>
              <w:pStyle w:val="TAL"/>
              <w:keepNext w:val="0"/>
              <w:keepLines w:val="0"/>
            </w:pPr>
            <w:r w:rsidRPr="00881B34">
              <w:t>E-UTRA Cell 3</w:t>
            </w:r>
          </w:p>
          <w:p w14:paraId="2CD8F41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1A196430"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5B2537A3" w14:textId="77777777" w:rsidR="007C0FE1" w:rsidRPr="00881B34" w:rsidRDefault="007C0FE1" w:rsidP="00C26B72">
            <w:pPr>
              <w:pStyle w:val="TAL"/>
              <w:keepNext w:val="0"/>
              <w:keepLines w:val="0"/>
            </w:pPr>
            <w:r w:rsidRPr="00881B34">
              <w:t>E-UTRA Cell 4</w:t>
            </w:r>
          </w:p>
          <w:p w14:paraId="3DD45CE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1</w:t>
            </w:r>
            <w:r w:rsidRPr="00881B34">
              <w:t>dBm/15kHz</w:t>
            </w:r>
          </w:p>
          <w:p w14:paraId="16FBF676"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dB</w:t>
            </w:r>
          </w:p>
          <w:p w14:paraId="5B2AD4B9" w14:textId="77777777" w:rsidR="007C0FE1" w:rsidRPr="00881B34" w:rsidRDefault="007C0FE1" w:rsidP="00C26B72">
            <w:pPr>
              <w:pStyle w:val="TAL"/>
              <w:keepNext w:val="0"/>
              <w:keepLines w:val="0"/>
            </w:pPr>
            <w:r w:rsidRPr="00881B34">
              <w:t>E-UTRA Cell 5</w:t>
            </w:r>
          </w:p>
          <w:p w14:paraId="152F9E78" w14:textId="77777777" w:rsidR="007C0FE1" w:rsidRPr="00881B34" w:rsidRDefault="007C0FE1" w:rsidP="00C26B7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dB</w:t>
            </w:r>
          </w:p>
          <w:p w14:paraId="5EDF0C3A" w14:textId="77777777" w:rsidR="007C0FE1" w:rsidRPr="00881B34" w:rsidRDefault="007C0FE1" w:rsidP="00C26B72">
            <w:pPr>
              <w:pStyle w:val="TAL"/>
              <w:keepNext w:val="0"/>
              <w:keepLines w:val="0"/>
              <w:rPr>
                <w:lang w:eastAsia="zh-CN"/>
              </w:rPr>
            </w:pPr>
          </w:p>
        </w:tc>
        <w:tc>
          <w:tcPr>
            <w:tcW w:w="731" w:type="pct"/>
            <w:gridSpan w:val="5"/>
          </w:tcPr>
          <w:p w14:paraId="2DE4F479" w14:textId="77777777" w:rsidR="007C0FE1" w:rsidRPr="00881B34" w:rsidRDefault="007C0FE1" w:rsidP="00C26B72">
            <w:pPr>
              <w:pStyle w:val="TAL"/>
              <w:keepNext w:val="0"/>
              <w:keepLines w:val="0"/>
              <w:rPr>
                <w:u w:val="single"/>
              </w:rPr>
            </w:pPr>
            <w:r w:rsidRPr="00881B34">
              <w:rPr>
                <w:u w:val="single"/>
              </w:rPr>
              <w:lastRenderedPageBreak/>
              <w:t>During T1:</w:t>
            </w:r>
          </w:p>
          <w:p w14:paraId="438392E9" w14:textId="77777777" w:rsidR="007C0FE1" w:rsidRPr="00881B34" w:rsidRDefault="007C0FE1" w:rsidP="00C26B72">
            <w:pPr>
              <w:pStyle w:val="TAL"/>
              <w:keepNext w:val="0"/>
              <w:keepLines w:val="0"/>
            </w:pPr>
          </w:p>
          <w:p w14:paraId="29A7BD07" w14:textId="77777777" w:rsidR="007C0FE1" w:rsidRPr="00881B34" w:rsidRDefault="007C0FE1" w:rsidP="00C26B72">
            <w:pPr>
              <w:pStyle w:val="TAL"/>
              <w:keepNext w:val="0"/>
              <w:keepLines w:val="0"/>
            </w:pPr>
            <w:r w:rsidRPr="00881B34">
              <w:t>0dB</w:t>
            </w:r>
          </w:p>
          <w:p w14:paraId="230B7ADB" w14:textId="77777777" w:rsidR="007C0FE1" w:rsidRPr="00881B34" w:rsidRDefault="007C0FE1" w:rsidP="00C26B72">
            <w:pPr>
              <w:pStyle w:val="TAL"/>
              <w:keepNext w:val="0"/>
              <w:keepLines w:val="0"/>
            </w:pPr>
            <w:r w:rsidRPr="00881B34">
              <w:rPr>
                <w:lang w:eastAsia="zh-CN"/>
              </w:rPr>
              <w:t>0</w:t>
            </w:r>
            <w:r w:rsidRPr="00881B34">
              <w:t>dB</w:t>
            </w:r>
          </w:p>
          <w:p w14:paraId="0A74D7B6" w14:textId="77777777" w:rsidR="007C0FE1" w:rsidRPr="00881B34" w:rsidRDefault="007C0FE1" w:rsidP="00C26B72">
            <w:pPr>
              <w:pStyle w:val="TAL"/>
              <w:keepNext w:val="0"/>
              <w:keepLines w:val="0"/>
            </w:pPr>
          </w:p>
          <w:p w14:paraId="3F8424C7" w14:textId="77777777" w:rsidR="007C0FE1" w:rsidRPr="00881B34" w:rsidRDefault="007C0FE1" w:rsidP="00C26B72">
            <w:pPr>
              <w:pStyle w:val="TAL"/>
              <w:keepNext w:val="0"/>
              <w:keepLines w:val="0"/>
            </w:pPr>
            <w:r w:rsidRPr="00881B34">
              <w:t>0dB</w:t>
            </w:r>
          </w:p>
          <w:p w14:paraId="4B83C0F5" w14:textId="77777777" w:rsidR="007C0FE1" w:rsidRPr="00881B34" w:rsidRDefault="007C0FE1" w:rsidP="00C26B72">
            <w:pPr>
              <w:pStyle w:val="TAL"/>
              <w:keepNext w:val="0"/>
              <w:keepLines w:val="0"/>
            </w:pPr>
            <w:r w:rsidRPr="00881B34">
              <w:t>0dB</w:t>
            </w:r>
          </w:p>
          <w:p w14:paraId="188E489B" w14:textId="77777777" w:rsidR="007C0FE1" w:rsidRPr="00881B34" w:rsidRDefault="007C0FE1" w:rsidP="00C26B72">
            <w:pPr>
              <w:pStyle w:val="TAL"/>
              <w:keepNext w:val="0"/>
              <w:keepLines w:val="0"/>
            </w:pPr>
            <w:r w:rsidRPr="00881B34">
              <w:t xml:space="preserve"> </w:t>
            </w:r>
          </w:p>
          <w:p w14:paraId="25840E5E" w14:textId="77777777" w:rsidR="007C0FE1" w:rsidRPr="00881B34" w:rsidRDefault="007C0FE1" w:rsidP="00C26B72">
            <w:pPr>
              <w:pStyle w:val="TAL"/>
              <w:keepNext w:val="0"/>
              <w:keepLines w:val="0"/>
            </w:pPr>
            <w:r w:rsidRPr="00881B34">
              <w:rPr>
                <w:lang w:eastAsia="zh-CN"/>
              </w:rPr>
              <w:t>0</w:t>
            </w:r>
            <w:r w:rsidRPr="00881B34">
              <w:t>dB</w:t>
            </w:r>
          </w:p>
          <w:p w14:paraId="5627FE7E" w14:textId="77777777" w:rsidR="007C0FE1" w:rsidRPr="00881B34" w:rsidRDefault="007C0FE1" w:rsidP="00C26B72">
            <w:pPr>
              <w:pStyle w:val="TAL"/>
              <w:keepNext w:val="0"/>
              <w:keepLines w:val="0"/>
            </w:pPr>
            <w:r w:rsidRPr="00881B34">
              <w:rPr>
                <w:lang w:eastAsia="zh-CN"/>
              </w:rPr>
              <w:t>0</w:t>
            </w:r>
            <w:r w:rsidRPr="00881B34">
              <w:t>dB</w:t>
            </w:r>
          </w:p>
          <w:p w14:paraId="575B1983" w14:textId="77777777" w:rsidR="007C0FE1" w:rsidRPr="00881B34" w:rsidRDefault="007C0FE1" w:rsidP="00C26B72">
            <w:pPr>
              <w:pStyle w:val="TAL"/>
              <w:keepNext w:val="0"/>
              <w:keepLines w:val="0"/>
            </w:pPr>
          </w:p>
          <w:p w14:paraId="5CEEAC73" w14:textId="77777777" w:rsidR="007C0FE1" w:rsidRPr="00881B34" w:rsidRDefault="007C0FE1" w:rsidP="00C26B72">
            <w:pPr>
              <w:pStyle w:val="TAL"/>
              <w:keepNext w:val="0"/>
              <w:keepLines w:val="0"/>
            </w:pPr>
            <w:r w:rsidRPr="00881B34">
              <w:rPr>
                <w:lang w:eastAsia="zh-CN"/>
              </w:rPr>
              <w:t>0</w:t>
            </w:r>
            <w:r w:rsidRPr="00881B34">
              <w:t>dB</w:t>
            </w:r>
          </w:p>
          <w:p w14:paraId="4B5AAD44" w14:textId="77777777" w:rsidR="007C0FE1" w:rsidRPr="00881B34" w:rsidRDefault="007C0FE1" w:rsidP="00C26B72">
            <w:pPr>
              <w:pStyle w:val="TAL"/>
              <w:keepNext w:val="0"/>
              <w:keepLines w:val="0"/>
            </w:pPr>
            <w:r w:rsidRPr="00881B34">
              <w:rPr>
                <w:lang w:eastAsia="zh-CN"/>
              </w:rPr>
              <w:t>0</w:t>
            </w:r>
            <w:r w:rsidRPr="00881B34">
              <w:t>dB</w:t>
            </w:r>
          </w:p>
          <w:p w14:paraId="70B5DC59" w14:textId="77777777" w:rsidR="007C0FE1" w:rsidRPr="00881B34" w:rsidRDefault="007C0FE1" w:rsidP="00C26B72">
            <w:pPr>
              <w:pStyle w:val="TAL"/>
              <w:keepNext w:val="0"/>
              <w:keepLines w:val="0"/>
            </w:pPr>
          </w:p>
          <w:p w14:paraId="0BD32996" w14:textId="77777777" w:rsidR="007C0FE1" w:rsidRPr="00881B34" w:rsidRDefault="007C0FE1" w:rsidP="00C26B72">
            <w:pPr>
              <w:pStyle w:val="TAL"/>
              <w:keepNext w:val="0"/>
              <w:keepLines w:val="0"/>
            </w:pPr>
            <w:r w:rsidRPr="00881B34">
              <w:t>0dB</w:t>
            </w:r>
          </w:p>
          <w:p w14:paraId="3EEF1EA8" w14:textId="77777777" w:rsidR="007C0FE1" w:rsidRPr="00881B34" w:rsidRDefault="007C0FE1" w:rsidP="00C26B72">
            <w:pPr>
              <w:pStyle w:val="TAL"/>
              <w:keepNext w:val="0"/>
              <w:keepLines w:val="0"/>
            </w:pPr>
          </w:p>
          <w:p w14:paraId="7677F196" w14:textId="77777777" w:rsidR="007C0FE1" w:rsidRPr="00881B34" w:rsidRDefault="007C0FE1" w:rsidP="00C26B72">
            <w:pPr>
              <w:pStyle w:val="TAL"/>
              <w:keepNext w:val="0"/>
              <w:keepLines w:val="0"/>
              <w:rPr>
                <w:u w:val="single"/>
              </w:rPr>
            </w:pPr>
            <w:r w:rsidRPr="00881B34">
              <w:rPr>
                <w:u w:val="single"/>
              </w:rPr>
              <w:t>During T2:</w:t>
            </w:r>
          </w:p>
          <w:p w14:paraId="727C1089" w14:textId="77777777" w:rsidR="007C0FE1" w:rsidRPr="00881B34" w:rsidRDefault="007C0FE1" w:rsidP="00C26B72">
            <w:pPr>
              <w:pStyle w:val="TAL"/>
              <w:keepNext w:val="0"/>
              <w:keepLines w:val="0"/>
            </w:pPr>
          </w:p>
          <w:p w14:paraId="1C933A27" w14:textId="77777777" w:rsidR="007C0FE1" w:rsidRPr="00881B34" w:rsidRDefault="007C0FE1" w:rsidP="00C26B72">
            <w:pPr>
              <w:pStyle w:val="TAL"/>
              <w:keepNext w:val="0"/>
              <w:keepLines w:val="0"/>
            </w:pPr>
            <w:r w:rsidRPr="00881B34">
              <w:t xml:space="preserve">0dB </w:t>
            </w:r>
          </w:p>
          <w:p w14:paraId="572AB0AD" w14:textId="77777777" w:rsidR="007C0FE1" w:rsidRPr="00881B34" w:rsidRDefault="007C0FE1" w:rsidP="00C26B72">
            <w:pPr>
              <w:pStyle w:val="TAL"/>
              <w:keepNext w:val="0"/>
              <w:keepLines w:val="0"/>
            </w:pPr>
            <w:r w:rsidRPr="00881B34">
              <w:rPr>
                <w:lang w:eastAsia="zh-CN"/>
              </w:rPr>
              <w:t>0</w:t>
            </w:r>
            <w:r w:rsidRPr="00881B34">
              <w:t xml:space="preserve">dB </w:t>
            </w:r>
          </w:p>
          <w:p w14:paraId="1BC8B3C4" w14:textId="77777777" w:rsidR="007C0FE1" w:rsidRPr="00881B34" w:rsidRDefault="007C0FE1" w:rsidP="00C26B72">
            <w:pPr>
              <w:pStyle w:val="TAL"/>
              <w:keepNext w:val="0"/>
              <w:keepLines w:val="0"/>
            </w:pPr>
          </w:p>
          <w:p w14:paraId="7DA534A6" w14:textId="77777777" w:rsidR="007C0FE1" w:rsidRPr="00881B34" w:rsidRDefault="007C0FE1" w:rsidP="00C26B72">
            <w:pPr>
              <w:pStyle w:val="TAL"/>
              <w:keepNext w:val="0"/>
              <w:keepLines w:val="0"/>
            </w:pPr>
            <w:r w:rsidRPr="00881B34">
              <w:t>0dB</w:t>
            </w:r>
          </w:p>
          <w:p w14:paraId="45E1CB53" w14:textId="77777777" w:rsidR="007C0FE1" w:rsidRPr="00881B34" w:rsidRDefault="007C0FE1" w:rsidP="00C26B72">
            <w:pPr>
              <w:pStyle w:val="TAL"/>
              <w:keepNext w:val="0"/>
              <w:keepLines w:val="0"/>
            </w:pPr>
            <w:r w:rsidRPr="00881B34">
              <w:rPr>
                <w:lang w:eastAsia="zh-CN"/>
              </w:rPr>
              <w:t>0</w:t>
            </w:r>
            <w:r w:rsidRPr="00881B34">
              <w:t>dB</w:t>
            </w:r>
          </w:p>
          <w:p w14:paraId="02421549" w14:textId="77777777" w:rsidR="007C0FE1" w:rsidRPr="00881B34" w:rsidRDefault="007C0FE1" w:rsidP="00C26B72">
            <w:pPr>
              <w:pStyle w:val="TAL"/>
              <w:keepNext w:val="0"/>
              <w:keepLines w:val="0"/>
            </w:pPr>
          </w:p>
          <w:p w14:paraId="3C3734BD" w14:textId="77777777" w:rsidR="007C0FE1" w:rsidRPr="00881B34" w:rsidRDefault="007C0FE1" w:rsidP="00C26B72">
            <w:pPr>
              <w:pStyle w:val="TAL"/>
              <w:keepNext w:val="0"/>
              <w:keepLines w:val="0"/>
            </w:pPr>
            <w:r w:rsidRPr="00881B34">
              <w:rPr>
                <w:lang w:eastAsia="zh-CN"/>
              </w:rPr>
              <w:t>0</w:t>
            </w:r>
            <w:r w:rsidRPr="00881B34">
              <w:t>dB</w:t>
            </w:r>
          </w:p>
          <w:p w14:paraId="2CEEF860" w14:textId="77777777" w:rsidR="007C0FE1" w:rsidRPr="00881B34" w:rsidRDefault="007C0FE1" w:rsidP="00C26B72">
            <w:pPr>
              <w:pStyle w:val="TAL"/>
              <w:keepNext w:val="0"/>
              <w:keepLines w:val="0"/>
            </w:pPr>
            <w:r w:rsidRPr="00881B34">
              <w:rPr>
                <w:lang w:eastAsia="zh-CN"/>
              </w:rPr>
              <w:t>0</w:t>
            </w:r>
            <w:r w:rsidRPr="00881B34">
              <w:t>dB</w:t>
            </w:r>
          </w:p>
          <w:p w14:paraId="66BB50D1" w14:textId="77777777" w:rsidR="007C0FE1" w:rsidRPr="00881B34" w:rsidRDefault="007C0FE1" w:rsidP="00C26B72">
            <w:pPr>
              <w:pStyle w:val="TAL"/>
              <w:keepNext w:val="0"/>
              <w:keepLines w:val="0"/>
            </w:pPr>
          </w:p>
          <w:p w14:paraId="3B1848E1" w14:textId="77777777" w:rsidR="007C0FE1" w:rsidRPr="00881B34" w:rsidRDefault="007C0FE1" w:rsidP="00C26B72">
            <w:pPr>
              <w:pStyle w:val="TAL"/>
              <w:keepNext w:val="0"/>
              <w:keepLines w:val="0"/>
              <w:rPr>
                <w:lang w:eastAsia="zh-CN"/>
              </w:rPr>
            </w:pPr>
          </w:p>
          <w:p w14:paraId="2DB0A93F" w14:textId="77777777" w:rsidR="007C0FE1" w:rsidRPr="00881B34" w:rsidRDefault="007C0FE1" w:rsidP="00C26B72">
            <w:pPr>
              <w:pStyle w:val="TAL"/>
              <w:keepNext w:val="0"/>
              <w:keepLines w:val="0"/>
            </w:pPr>
            <w:r w:rsidRPr="00881B34">
              <w:rPr>
                <w:lang w:eastAsia="zh-CN"/>
              </w:rPr>
              <w:t>0</w:t>
            </w:r>
            <w:r w:rsidRPr="00881B34">
              <w:t>dB</w:t>
            </w:r>
          </w:p>
          <w:p w14:paraId="6D5990A1" w14:textId="77777777" w:rsidR="007C0FE1" w:rsidRPr="00881B34" w:rsidRDefault="007C0FE1" w:rsidP="00C26B72">
            <w:pPr>
              <w:pStyle w:val="TAL"/>
              <w:keepNext w:val="0"/>
              <w:keepLines w:val="0"/>
            </w:pPr>
            <w:r w:rsidRPr="00881B34">
              <w:rPr>
                <w:lang w:eastAsia="zh-CN"/>
              </w:rPr>
              <w:lastRenderedPageBreak/>
              <w:t>0</w:t>
            </w:r>
            <w:r w:rsidRPr="00881B34">
              <w:t>dB</w:t>
            </w:r>
          </w:p>
          <w:p w14:paraId="200E59EA" w14:textId="77777777" w:rsidR="007C0FE1" w:rsidRPr="00881B34" w:rsidRDefault="007C0FE1" w:rsidP="00C26B72">
            <w:pPr>
              <w:pStyle w:val="TAL"/>
              <w:keepNext w:val="0"/>
              <w:keepLines w:val="0"/>
            </w:pPr>
          </w:p>
          <w:p w14:paraId="619C2F5C" w14:textId="77777777" w:rsidR="007C0FE1" w:rsidRPr="00881B34" w:rsidRDefault="007C0FE1" w:rsidP="00C26B72">
            <w:pPr>
              <w:pStyle w:val="TAL"/>
              <w:keepNext w:val="0"/>
              <w:keepLines w:val="0"/>
            </w:pPr>
            <w:r w:rsidRPr="00881B34">
              <w:rPr>
                <w:lang w:eastAsia="zh-CN"/>
              </w:rPr>
              <w:t>0</w:t>
            </w:r>
            <w:r w:rsidRPr="00881B34">
              <w:t xml:space="preserve">dB </w:t>
            </w:r>
          </w:p>
          <w:p w14:paraId="3FD1D5F5" w14:textId="77777777" w:rsidR="007C0FE1" w:rsidRPr="00881B34" w:rsidRDefault="007C0FE1" w:rsidP="00C26B72">
            <w:pPr>
              <w:pStyle w:val="TAL"/>
              <w:keepNext w:val="0"/>
              <w:keepLines w:val="0"/>
              <w:rPr>
                <w:u w:val="single"/>
                <w:lang w:eastAsia="zh-CN"/>
              </w:rPr>
            </w:pPr>
          </w:p>
          <w:p w14:paraId="7009E34E" w14:textId="77777777" w:rsidR="007C0FE1" w:rsidRPr="00881B34" w:rsidRDefault="007C0FE1" w:rsidP="00C26B72">
            <w:pPr>
              <w:pStyle w:val="TAL"/>
              <w:keepNext w:val="0"/>
              <w:keepLines w:val="0"/>
              <w:rPr>
                <w:u w:val="single"/>
              </w:rPr>
            </w:pPr>
            <w:r w:rsidRPr="00881B34">
              <w:rPr>
                <w:u w:val="single"/>
              </w:rPr>
              <w:t>During T3:</w:t>
            </w:r>
          </w:p>
          <w:p w14:paraId="4662163B" w14:textId="77777777" w:rsidR="007C0FE1" w:rsidRPr="00881B34" w:rsidRDefault="007C0FE1" w:rsidP="00C26B72">
            <w:pPr>
              <w:pStyle w:val="TAL"/>
              <w:keepNext w:val="0"/>
              <w:keepLines w:val="0"/>
            </w:pPr>
          </w:p>
          <w:p w14:paraId="3BFBA8AE" w14:textId="77777777" w:rsidR="007C0FE1" w:rsidRPr="00881B34" w:rsidRDefault="007C0FE1" w:rsidP="00C26B72">
            <w:pPr>
              <w:pStyle w:val="TAL"/>
              <w:keepNext w:val="0"/>
              <w:keepLines w:val="0"/>
            </w:pPr>
            <w:r w:rsidRPr="00881B34">
              <w:t xml:space="preserve">0dB </w:t>
            </w:r>
          </w:p>
          <w:p w14:paraId="4082ED7C" w14:textId="77777777" w:rsidR="007C0FE1" w:rsidRPr="00881B34" w:rsidRDefault="007C0FE1" w:rsidP="00C26B72">
            <w:pPr>
              <w:pStyle w:val="TAL"/>
              <w:keepNext w:val="0"/>
              <w:keepLines w:val="0"/>
            </w:pPr>
            <w:r w:rsidRPr="00881B34">
              <w:rPr>
                <w:lang w:eastAsia="zh-CN"/>
              </w:rPr>
              <w:t>0</w:t>
            </w:r>
            <w:r w:rsidRPr="00881B34">
              <w:t xml:space="preserve">dB </w:t>
            </w:r>
          </w:p>
          <w:p w14:paraId="79DD7274" w14:textId="77777777" w:rsidR="007C0FE1" w:rsidRPr="00881B34" w:rsidRDefault="007C0FE1" w:rsidP="00C26B72">
            <w:pPr>
              <w:pStyle w:val="TAL"/>
              <w:keepNext w:val="0"/>
              <w:keepLines w:val="0"/>
            </w:pPr>
          </w:p>
          <w:p w14:paraId="3F7CC620" w14:textId="77777777" w:rsidR="007C0FE1" w:rsidRPr="00881B34" w:rsidRDefault="007C0FE1" w:rsidP="00C26B72">
            <w:pPr>
              <w:pStyle w:val="TAL"/>
              <w:keepNext w:val="0"/>
              <w:keepLines w:val="0"/>
            </w:pPr>
            <w:r w:rsidRPr="00881B34">
              <w:t>0dB</w:t>
            </w:r>
          </w:p>
          <w:p w14:paraId="30C98860" w14:textId="77777777" w:rsidR="007C0FE1" w:rsidRPr="00881B34" w:rsidRDefault="007C0FE1" w:rsidP="00C26B72">
            <w:pPr>
              <w:pStyle w:val="TAL"/>
              <w:keepNext w:val="0"/>
              <w:keepLines w:val="0"/>
            </w:pPr>
            <w:r w:rsidRPr="00881B34">
              <w:rPr>
                <w:lang w:eastAsia="zh-CN"/>
              </w:rPr>
              <w:t>0</w:t>
            </w:r>
            <w:r w:rsidRPr="00881B34">
              <w:t>dB</w:t>
            </w:r>
          </w:p>
          <w:p w14:paraId="3E81A10B" w14:textId="77777777" w:rsidR="007C0FE1" w:rsidRPr="00881B34" w:rsidRDefault="007C0FE1" w:rsidP="00C26B72">
            <w:pPr>
              <w:pStyle w:val="TAL"/>
              <w:keepNext w:val="0"/>
              <w:keepLines w:val="0"/>
            </w:pPr>
          </w:p>
          <w:p w14:paraId="0E0BF87E" w14:textId="77777777" w:rsidR="007C0FE1" w:rsidRPr="00881B34" w:rsidRDefault="007C0FE1" w:rsidP="00C26B72">
            <w:pPr>
              <w:pStyle w:val="TAL"/>
              <w:keepNext w:val="0"/>
              <w:keepLines w:val="0"/>
            </w:pPr>
            <w:r w:rsidRPr="00881B34">
              <w:rPr>
                <w:lang w:eastAsia="zh-CN"/>
              </w:rPr>
              <w:t>0</w:t>
            </w:r>
            <w:r w:rsidRPr="00881B34">
              <w:t>dB</w:t>
            </w:r>
          </w:p>
          <w:p w14:paraId="7C48B6E9" w14:textId="77777777" w:rsidR="007C0FE1" w:rsidRPr="00881B34" w:rsidRDefault="007C0FE1" w:rsidP="00C26B72">
            <w:pPr>
              <w:pStyle w:val="TAL"/>
              <w:keepNext w:val="0"/>
              <w:keepLines w:val="0"/>
            </w:pPr>
            <w:r w:rsidRPr="00881B34">
              <w:rPr>
                <w:lang w:eastAsia="zh-CN"/>
              </w:rPr>
              <w:t>0</w:t>
            </w:r>
            <w:r w:rsidRPr="00881B34">
              <w:t>dB</w:t>
            </w:r>
          </w:p>
          <w:p w14:paraId="0C9E113E" w14:textId="77777777" w:rsidR="007C0FE1" w:rsidRPr="00881B34" w:rsidRDefault="007C0FE1" w:rsidP="00C26B72">
            <w:pPr>
              <w:pStyle w:val="TAL"/>
              <w:keepNext w:val="0"/>
              <w:keepLines w:val="0"/>
            </w:pPr>
          </w:p>
          <w:p w14:paraId="27083019" w14:textId="77777777" w:rsidR="007C0FE1" w:rsidRPr="00881B34" w:rsidRDefault="007C0FE1" w:rsidP="00C26B72">
            <w:pPr>
              <w:pStyle w:val="TAL"/>
              <w:keepNext w:val="0"/>
              <w:keepLines w:val="0"/>
            </w:pPr>
            <w:r w:rsidRPr="00881B34">
              <w:rPr>
                <w:lang w:eastAsia="zh-CN"/>
              </w:rPr>
              <w:t>0</w:t>
            </w:r>
            <w:r w:rsidRPr="00881B34">
              <w:t>dB</w:t>
            </w:r>
          </w:p>
          <w:p w14:paraId="0029E7E2" w14:textId="77777777" w:rsidR="007C0FE1" w:rsidRPr="00881B34" w:rsidRDefault="007C0FE1" w:rsidP="00C26B72">
            <w:pPr>
              <w:pStyle w:val="TAL"/>
              <w:keepNext w:val="0"/>
              <w:keepLines w:val="0"/>
            </w:pPr>
            <w:r w:rsidRPr="00881B34">
              <w:rPr>
                <w:lang w:eastAsia="zh-CN"/>
              </w:rPr>
              <w:t>0</w:t>
            </w:r>
            <w:r w:rsidRPr="00881B34">
              <w:t>dB</w:t>
            </w:r>
          </w:p>
          <w:p w14:paraId="62B17070" w14:textId="77777777" w:rsidR="007C0FE1" w:rsidRPr="00881B34" w:rsidRDefault="007C0FE1" w:rsidP="00C26B72">
            <w:pPr>
              <w:pStyle w:val="TAL"/>
              <w:keepNext w:val="0"/>
              <w:keepLines w:val="0"/>
            </w:pPr>
          </w:p>
          <w:p w14:paraId="4C336064" w14:textId="77777777" w:rsidR="007C0FE1" w:rsidRPr="00881B34" w:rsidRDefault="007C0FE1" w:rsidP="00C26B72">
            <w:pPr>
              <w:pStyle w:val="TAL"/>
              <w:keepNext w:val="0"/>
              <w:keepLines w:val="0"/>
              <w:rPr>
                <w:lang w:eastAsia="zh-CN"/>
              </w:rPr>
            </w:pPr>
            <w:r w:rsidRPr="00881B34">
              <w:rPr>
                <w:lang w:eastAsia="zh-CN"/>
              </w:rPr>
              <w:t>0</w:t>
            </w:r>
            <w:r w:rsidRPr="00881B34">
              <w:t>dB</w:t>
            </w:r>
          </w:p>
          <w:p w14:paraId="6A05AD2C" w14:textId="77777777" w:rsidR="007C0FE1" w:rsidRPr="00881B34" w:rsidRDefault="007C0FE1" w:rsidP="00C26B72">
            <w:pPr>
              <w:pStyle w:val="TAL"/>
              <w:keepNext w:val="0"/>
              <w:keepLines w:val="0"/>
              <w:rPr>
                <w:lang w:eastAsia="zh-CN"/>
              </w:rPr>
            </w:pPr>
          </w:p>
          <w:p w14:paraId="76D170CF" w14:textId="77777777" w:rsidR="007C0FE1" w:rsidRPr="00881B34" w:rsidRDefault="007C0FE1" w:rsidP="00C26B72">
            <w:pPr>
              <w:pStyle w:val="TAL"/>
              <w:keepNext w:val="0"/>
              <w:keepLines w:val="0"/>
              <w:rPr>
                <w:lang w:eastAsia="zh-CN"/>
              </w:rPr>
            </w:pPr>
          </w:p>
          <w:p w14:paraId="5BE1B0C1" w14:textId="77777777" w:rsidR="007C0FE1" w:rsidRPr="00881B34" w:rsidRDefault="007C0FE1" w:rsidP="00C26B72">
            <w:pPr>
              <w:pStyle w:val="TAL"/>
              <w:keepNext w:val="0"/>
              <w:keepLines w:val="0"/>
              <w:rPr>
                <w:lang w:eastAsia="zh-CN"/>
              </w:rPr>
            </w:pPr>
          </w:p>
          <w:p w14:paraId="7C46CA2E" w14:textId="77777777" w:rsidR="007C0FE1" w:rsidRPr="00881B34" w:rsidRDefault="007C0FE1" w:rsidP="00C26B72">
            <w:pPr>
              <w:pStyle w:val="TAL"/>
              <w:keepNext w:val="0"/>
              <w:keepLines w:val="0"/>
            </w:pPr>
            <w:r w:rsidRPr="00881B34">
              <w:t xml:space="preserve">0dB </w:t>
            </w:r>
          </w:p>
          <w:p w14:paraId="42C74065" w14:textId="77777777" w:rsidR="007C0FE1" w:rsidRPr="00881B34" w:rsidRDefault="007C0FE1" w:rsidP="00C26B72">
            <w:pPr>
              <w:pStyle w:val="TAL"/>
              <w:keepNext w:val="0"/>
              <w:keepLines w:val="0"/>
            </w:pPr>
            <w:r w:rsidRPr="00881B34">
              <w:rPr>
                <w:lang w:eastAsia="zh-CN"/>
              </w:rPr>
              <w:t>0</w:t>
            </w:r>
            <w:r w:rsidRPr="00881B34">
              <w:t xml:space="preserve">dB </w:t>
            </w:r>
          </w:p>
          <w:p w14:paraId="70FE3BEE" w14:textId="77777777" w:rsidR="007C0FE1" w:rsidRPr="00881B34" w:rsidRDefault="007C0FE1" w:rsidP="00C26B72">
            <w:pPr>
              <w:pStyle w:val="TAL"/>
              <w:keepNext w:val="0"/>
              <w:keepLines w:val="0"/>
            </w:pPr>
          </w:p>
          <w:p w14:paraId="644E001C" w14:textId="77777777" w:rsidR="007C0FE1" w:rsidRPr="00881B34" w:rsidRDefault="007C0FE1" w:rsidP="00C26B72">
            <w:pPr>
              <w:pStyle w:val="TAL"/>
              <w:keepNext w:val="0"/>
              <w:keepLines w:val="0"/>
            </w:pPr>
            <w:r w:rsidRPr="00881B34">
              <w:t>0dB</w:t>
            </w:r>
          </w:p>
          <w:p w14:paraId="1F672CAF" w14:textId="77777777" w:rsidR="007C0FE1" w:rsidRPr="00881B34" w:rsidRDefault="007C0FE1" w:rsidP="00C26B72">
            <w:pPr>
              <w:pStyle w:val="TAL"/>
              <w:keepNext w:val="0"/>
              <w:keepLines w:val="0"/>
            </w:pPr>
            <w:r w:rsidRPr="00881B34">
              <w:rPr>
                <w:lang w:eastAsia="zh-CN"/>
              </w:rPr>
              <w:t>0</w:t>
            </w:r>
            <w:r w:rsidRPr="00881B34">
              <w:t>dB</w:t>
            </w:r>
          </w:p>
          <w:p w14:paraId="5429E860" w14:textId="77777777" w:rsidR="007C0FE1" w:rsidRPr="00881B34" w:rsidRDefault="007C0FE1" w:rsidP="00C26B72">
            <w:pPr>
              <w:pStyle w:val="TAL"/>
              <w:keepNext w:val="0"/>
              <w:keepLines w:val="0"/>
            </w:pPr>
          </w:p>
          <w:p w14:paraId="66C48A8E" w14:textId="77777777" w:rsidR="007C0FE1" w:rsidRPr="00881B34" w:rsidRDefault="007C0FE1" w:rsidP="00C26B72">
            <w:pPr>
              <w:pStyle w:val="TAL"/>
              <w:keepNext w:val="0"/>
              <w:keepLines w:val="0"/>
            </w:pPr>
            <w:r w:rsidRPr="00881B34">
              <w:rPr>
                <w:lang w:eastAsia="zh-CN"/>
              </w:rPr>
              <w:t>0</w:t>
            </w:r>
            <w:r w:rsidRPr="00881B34">
              <w:t>dB</w:t>
            </w:r>
          </w:p>
          <w:p w14:paraId="1D046811" w14:textId="77777777" w:rsidR="007C0FE1" w:rsidRPr="00881B34" w:rsidRDefault="007C0FE1" w:rsidP="00C26B72">
            <w:pPr>
              <w:pStyle w:val="TAL"/>
              <w:keepNext w:val="0"/>
              <w:keepLines w:val="0"/>
            </w:pPr>
            <w:r w:rsidRPr="00881B34">
              <w:rPr>
                <w:lang w:eastAsia="zh-CN"/>
              </w:rPr>
              <w:t>0</w:t>
            </w:r>
            <w:r w:rsidRPr="00881B34">
              <w:t>dB</w:t>
            </w:r>
          </w:p>
          <w:p w14:paraId="4D191F07" w14:textId="77777777" w:rsidR="007C0FE1" w:rsidRPr="00881B34" w:rsidRDefault="007C0FE1" w:rsidP="00C26B72">
            <w:pPr>
              <w:pStyle w:val="TAL"/>
              <w:keepNext w:val="0"/>
              <w:keepLines w:val="0"/>
            </w:pPr>
          </w:p>
          <w:p w14:paraId="57C83AFD" w14:textId="77777777" w:rsidR="007C0FE1" w:rsidRPr="00881B34" w:rsidRDefault="007C0FE1" w:rsidP="00C26B72">
            <w:pPr>
              <w:pStyle w:val="TAL"/>
              <w:keepNext w:val="0"/>
              <w:keepLines w:val="0"/>
            </w:pPr>
            <w:r w:rsidRPr="00881B34">
              <w:rPr>
                <w:lang w:eastAsia="zh-CN"/>
              </w:rPr>
              <w:t>0</w:t>
            </w:r>
            <w:r w:rsidRPr="00881B34">
              <w:t>dB</w:t>
            </w:r>
          </w:p>
          <w:p w14:paraId="378BE7E2" w14:textId="77777777" w:rsidR="007C0FE1" w:rsidRPr="00881B34" w:rsidRDefault="007C0FE1" w:rsidP="00C26B72">
            <w:pPr>
              <w:pStyle w:val="TAL"/>
              <w:keepNext w:val="0"/>
              <w:keepLines w:val="0"/>
            </w:pPr>
            <w:r w:rsidRPr="00881B34">
              <w:rPr>
                <w:lang w:eastAsia="zh-CN"/>
              </w:rPr>
              <w:t>0</w:t>
            </w:r>
            <w:r w:rsidRPr="00881B34">
              <w:t>dB</w:t>
            </w:r>
          </w:p>
          <w:p w14:paraId="0D4B9921" w14:textId="77777777" w:rsidR="007C0FE1" w:rsidRPr="00881B34" w:rsidRDefault="007C0FE1" w:rsidP="00C26B72">
            <w:pPr>
              <w:pStyle w:val="TAL"/>
              <w:keepNext w:val="0"/>
              <w:keepLines w:val="0"/>
            </w:pPr>
          </w:p>
          <w:p w14:paraId="283E3A2B" w14:textId="77777777" w:rsidR="007C0FE1" w:rsidRPr="00881B34" w:rsidRDefault="007C0FE1" w:rsidP="00C26B72">
            <w:pPr>
              <w:pStyle w:val="TAL"/>
              <w:keepNext w:val="0"/>
              <w:keepLines w:val="0"/>
            </w:pPr>
            <w:r w:rsidRPr="00881B34">
              <w:rPr>
                <w:lang w:eastAsia="zh-CN"/>
              </w:rPr>
              <w:t>0</w:t>
            </w:r>
            <w:r w:rsidRPr="00881B34">
              <w:t xml:space="preserve">dB </w:t>
            </w:r>
          </w:p>
          <w:p w14:paraId="764A396B" w14:textId="77777777" w:rsidR="007C0FE1" w:rsidRPr="00881B34" w:rsidRDefault="007C0FE1" w:rsidP="00C26B72">
            <w:pPr>
              <w:pStyle w:val="TAL"/>
              <w:keepNext w:val="0"/>
              <w:keepLines w:val="0"/>
              <w:rPr>
                <w:lang w:eastAsia="zh-CN"/>
              </w:rPr>
            </w:pPr>
          </w:p>
        </w:tc>
        <w:tc>
          <w:tcPr>
            <w:tcW w:w="1230" w:type="pct"/>
            <w:gridSpan w:val="2"/>
          </w:tcPr>
          <w:p w14:paraId="1889A7BF" w14:textId="77777777" w:rsidR="007C0FE1" w:rsidRPr="00881B34" w:rsidRDefault="007C0FE1" w:rsidP="00C26B72">
            <w:pPr>
              <w:pStyle w:val="TAL"/>
              <w:keepNext w:val="0"/>
              <w:keepLines w:val="0"/>
              <w:rPr>
                <w:u w:val="single"/>
              </w:rPr>
            </w:pPr>
            <w:r w:rsidRPr="00881B34">
              <w:rPr>
                <w:u w:val="single"/>
              </w:rPr>
              <w:lastRenderedPageBreak/>
              <w:t>During T1:</w:t>
            </w:r>
          </w:p>
          <w:p w14:paraId="73F5172F" w14:textId="77777777" w:rsidR="007C0FE1" w:rsidRPr="00881B34" w:rsidRDefault="007C0FE1" w:rsidP="00C26B72">
            <w:pPr>
              <w:pStyle w:val="TAL"/>
              <w:keepNext w:val="0"/>
              <w:keepLines w:val="0"/>
            </w:pPr>
            <w:r w:rsidRPr="00881B34">
              <w:t>E-UTRA Cell 1</w:t>
            </w:r>
          </w:p>
          <w:p w14:paraId="1C876D3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1276D77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7433BD73" w14:textId="77777777" w:rsidR="007C0FE1" w:rsidRPr="00881B34" w:rsidRDefault="007C0FE1" w:rsidP="00C26B72">
            <w:pPr>
              <w:pStyle w:val="TAL"/>
              <w:keepNext w:val="0"/>
              <w:keepLines w:val="0"/>
            </w:pPr>
            <w:r w:rsidRPr="00881B34">
              <w:t>E-UTRA Cell 2</w:t>
            </w:r>
          </w:p>
          <w:p w14:paraId="7FF7D5D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61D39D0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p>
          <w:p w14:paraId="0E3CF6FC" w14:textId="77777777" w:rsidR="007C0FE1" w:rsidRPr="00881B34" w:rsidRDefault="007C0FE1" w:rsidP="00C26B72">
            <w:pPr>
              <w:pStyle w:val="TAL"/>
              <w:keepNext w:val="0"/>
              <w:keepLines w:val="0"/>
            </w:pPr>
            <w:r w:rsidRPr="00881B34">
              <w:t>E-UTRA Cell 3</w:t>
            </w:r>
          </w:p>
          <w:p w14:paraId="53DBCD4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3260062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28D9A1D9" w14:textId="77777777" w:rsidR="007C0FE1" w:rsidRPr="00881B34" w:rsidRDefault="007C0FE1" w:rsidP="00C26B72">
            <w:pPr>
              <w:pStyle w:val="TAL"/>
              <w:keepNext w:val="0"/>
              <w:keepLines w:val="0"/>
            </w:pPr>
            <w:r w:rsidRPr="00881B34">
              <w:t>E-UTRA Cell 4</w:t>
            </w:r>
          </w:p>
          <w:p w14:paraId="4022CFD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1</w:t>
            </w:r>
            <w:r w:rsidRPr="00881B34">
              <w:t>dBm/15kHz</w:t>
            </w:r>
          </w:p>
          <w:p w14:paraId="128BFB98"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dB</w:t>
            </w:r>
          </w:p>
          <w:p w14:paraId="1F3FA833" w14:textId="77777777" w:rsidR="007C0FE1" w:rsidRPr="00881B34" w:rsidRDefault="007C0FE1" w:rsidP="00C26B72">
            <w:pPr>
              <w:pStyle w:val="TAL"/>
              <w:keepNext w:val="0"/>
              <w:keepLines w:val="0"/>
            </w:pPr>
          </w:p>
          <w:p w14:paraId="682465EC" w14:textId="77777777" w:rsidR="007C0FE1" w:rsidRPr="00881B34" w:rsidRDefault="007C0FE1" w:rsidP="00C26B72">
            <w:pPr>
              <w:pStyle w:val="TAL"/>
              <w:keepNext w:val="0"/>
              <w:keepLines w:val="0"/>
            </w:pPr>
            <w:r w:rsidRPr="00881B34">
              <w:t>E-UTRA Cell 5</w:t>
            </w:r>
          </w:p>
          <w:p w14:paraId="5766EDD1" w14:textId="77777777" w:rsidR="007C0FE1" w:rsidRPr="00881B34" w:rsidRDefault="007C0FE1" w:rsidP="00C26B7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-infinity</w:t>
            </w:r>
          </w:p>
          <w:p w14:paraId="22BE5806" w14:textId="77777777" w:rsidR="007C0FE1" w:rsidRPr="00881B34" w:rsidRDefault="007C0FE1" w:rsidP="00C26B72">
            <w:pPr>
              <w:pStyle w:val="TAL"/>
              <w:keepNext w:val="0"/>
              <w:keepLines w:val="0"/>
              <w:rPr>
                <w:lang w:eastAsia="zh-CN"/>
              </w:rPr>
            </w:pPr>
          </w:p>
          <w:p w14:paraId="7B43A3A3"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6CE98CAA" w14:textId="77777777" w:rsidR="007C0FE1" w:rsidRPr="00881B34" w:rsidRDefault="007C0FE1" w:rsidP="00C26B72">
            <w:pPr>
              <w:pStyle w:val="TAL"/>
              <w:keepNext w:val="0"/>
              <w:keepLines w:val="0"/>
            </w:pPr>
            <w:r w:rsidRPr="00881B34">
              <w:t>E-UTRA Cell 1</w:t>
            </w:r>
          </w:p>
          <w:p w14:paraId="56C637B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0D53445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4E726D11" w14:textId="77777777" w:rsidR="007C0FE1" w:rsidRPr="00881B34" w:rsidRDefault="007C0FE1" w:rsidP="00C26B72">
            <w:pPr>
              <w:pStyle w:val="TAL"/>
              <w:keepNext w:val="0"/>
              <w:keepLines w:val="0"/>
            </w:pPr>
            <w:r w:rsidRPr="00881B34">
              <w:t>E-UTRA Cell 2</w:t>
            </w:r>
          </w:p>
          <w:p w14:paraId="16CEF16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1C0EE5A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028D72EB" w14:textId="77777777" w:rsidR="007C0FE1" w:rsidRPr="00881B34" w:rsidRDefault="007C0FE1" w:rsidP="00C26B72">
            <w:pPr>
              <w:pStyle w:val="TAL"/>
              <w:keepNext w:val="0"/>
              <w:keepLines w:val="0"/>
            </w:pPr>
            <w:r w:rsidRPr="00881B34">
              <w:t>E-UTRA Cell 3</w:t>
            </w:r>
          </w:p>
          <w:p w14:paraId="077E51C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1413FFD0"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5E4981BA" w14:textId="77777777" w:rsidR="007C0FE1" w:rsidRPr="00881B34" w:rsidRDefault="007C0FE1" w:rsidP="00C26B72">
            <w:pPr>
              <w:pStyle w:val="TAL"/>
              <w:keepNext w:val="0"/>
              <w:keepLines w:val="0"/>
            </w:pPr>
            <w:r w:rsidRPr="00881B34">
              <w:t>E-UTRA Cell 4</w:t>
            </w:r>
          </w:p>
          <w:p w14:paraId="4502AFD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1</w:t>
            </w:r>
            <w:r w:rsidRPr="00881B34">
              <w:t>dBm/15kHz</w:t>
            </w:r>
          </w:p>
          <w:p w14:paraId="1320EFF3" w14:textId="77777777" w:rsidR="007C0FE1" w:rsidRPr="00881B34" w:rsidRDefault="007C0FE1" w:rsidP="00C26B72">
            <w:pPr>
              <w:pStyle w:val="TAL"/>
              <w:keepNext w:val="0"/>
              <w:keepLines w:val="0"/>
            </w:pPr>
            <w:r w:rsidRPr="00881B34">
              <w:lastRenderedPageBreak/>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dB</w:t>
            </w:r>
          </w:p>
          <w:p w14:paraId="71A20821" w14:textId="77777777" w:rsidR="007C0FE1" w:rsidRPr="00881B34" w:rsidRDefault="007C0FE1" w:rsidP="00C26B72">
            <w:pPr>
              <w:pStyle w:val="TAL"/>
              <w:keepNext w:val="0"/>
              <w:keepLines w:val="0"/>
            </w:pPr>
          </w:p>
          <w:p w14:paraId="701EC56F" w14:textId="77777777" w:rsidR="007C0FE1" w:rsidRPr="00881B34" w:rsidRDefault="007C0FE1" w:rsidP="00C26B72">
            <w:pPr>
              <w:pStyle w:val="TAL"/>
              <w:keepNext w:val="0"/>
              <w:keepLines w:val="0"/>
            </w:pPr>
            <w:r w:rsidRPr="00881B34">
              <w:t>E-UTRA Cell 5</w:t>
            </w:r>
          </w:p>
          <w:p w14:paraId="67891F72" w14:textId="77777777" w:rsidR="007C0FE1" w:rsidRPr="00881B34" w:rsidRDefault="007C0FE1" w:rsidP="00C26B7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dB</w:t>
            </w:r>
          </w:p>
          <w:p w14:paraId="12883674" w14:textId="77777777" w:rsidR="007C0FE1" w:rsidRPr="00881B34" w:rsidRDefault="007C0FE1" w:rsidP="00C26B72">
            <w:pPr>
              <w:pStyle w:val="TAL"/>
              <w:keepNext w:val="0"/>
              <w:keepLines w:val="0"/>
              <w:rPr>
                <w:u w:val="single"/>
                <w:lang w:eastAsia="zh-CN"/>
              </w:rPr>
            </w:pPr>
          </w:p>
          <w:p w14:paraId="0E9DB20C"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52C428C9" w14:textId="77777777" w:rsidR="007C0FE1" w:rsidRPr="00881B34" w:rsidRDefault="007C0FE1" w:rsidP="00C26B72">
            <w:pPr>
              <w:pStyle w:val="TAL"/>
              <w:keepNext w:val="0"/>
              <w:keepLines w:val="0"/>
            </w:pPr>
            <w:r w:rsidRPr="00881B34">
              <w:t>E-UTRA Cell 1</w:t>
            </w:r>
          </w:p>
          <w:p w14:paraId="4A5D8A3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018C996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09E6D9F2" w14:textId="77777777" w:rsidR="007C0FE1" w:rsidRPr="00881B34" w:rsidRDefault="007C0FE1" w:rsidP="00C26B72">
            <w:pPr>
              <w:pStyle w:val="TAL"/>
              <w:keepNext w:val="0"/>
              <w:keepLines w:val="0"/>
            </w:pPr>
            <w:r w:rsidRPr="00881B34">
              <w:t>E-UTRA Cell 2</w:t>
            </w:r>
          </w:p>
          <w:p w14:paraId="7843C93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5B8C3AE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2DBDB82B" w14:textId="77777777" w:rsidR="007C0FE1" w:rsidRPr="00881B34" w:rsidRDefault="007C0FE1" w:rsidP="00C26B72">
            <w:pPr>
              <w:pStyle w:val="TAL"/>
              <w:keepNext w:val="0"/>
              <w:keepLines w:val="0"/>
            </w:pPr>
            <w:r w:rsidRPr="00881B34">
              <w:t>E-UTRA Cell 3</w:t>
            </w:r>
          </w:p>
          <w:p w14:paraId="624F1F3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106C5EEA"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2881EEC2" w14:textId="77777777" w:rsidR="007C0FE1" w:rsidRPr="00881B34" w:rsidRDefault="007C0FE1" w:rsidP="00C26B72">
            <w:pPr>
              <w:pStyle w:val="TAL"/>
              <w:keepNext w:val="0"/>
              <w:keepLines w:val="0"/>
            </w:pPr>
            <w:r w:rsidRPr="00881B34">
              <w:t>E-UTRA Cell 4</w:t>
            </w:r>
          </w:p>
          <w:p w14:paraId="1BB1415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1</w:t>
            </w:r>
            <w:r w:rsidRPr="00881B34">
              <w:t>dBm/15kHz</w:t>
            </w:r>
          </w:p>
          <w:p w14:paraId="7A24C7FF"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dB</w:t>
            </w:r>
          </w:p>
          <w:p w14:paraId="70198B94" w14:textId="77777777" w:rsidR="007C0FE1" w:rsidRPr="00881B34" w:rsidRDefault="007C0FE1" w:rsidP="00C26B72">
            <w:pPr>
              <w:pStyle w:val="TAL"/>
              <w:keepNext w:val="0"/>
              <w:keepLines w:val="0"/>
            </w:pPr>
            <w:r w:rsidRPr="00881B34">
              <w:t>E-UTRA Cell 5</w:t>
            </w:r>
          </w:p>
          <w:p w14:paraId="1F0C960B" w14:textId="77777777" w:rsidR="007C0FE1" w:rsidRPr="00881B34" w:rsidRDefault="007C0FE1" w:rsidP="00C26B72">
            <w:pPr>
              <w:pStyle w:val="TAL"/>
              <w:keepNext w:val="0"/>
              <w:keepLines w:val="0"/>
              <w:rPr>
                <w:lang w:eastAsia="zh-CN"/>
              </w:rPr>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w:t>
            </w:r>
            <w:r w:rsidRPr="00881B34">
              <w:rPr>
                <w:lang w:eastAsia="zh-CN"/>
              </w:rPr>
              <w:t xml:space="preserve"> -infinity</w:t>
            </w:r>
          </w:p>
          <w:p w14:paraId="40E4DF6A" w14:textId="77777777" w:rsidR="007C0FE1" w:rsidRPr="00881B34" w:rsidRDefault="007C0FE1" w:rsidP="00C26B72">
            <w:pPr>
              <w:pStyle w:val="TAL"/>
              <w:keepNext w:val="0"/>
              <w:keepLines w:val="0"/>
              <w:rPr>
                <w:lang w:eastAsia="zh-CN"/>
              </w:rPr>
            </w:pPr>
          </w:p>
          <w:p w14:paraId="275BC0EC" w14:textId="77777777" w:rsidR="007C0FE1" w:rsidRPr="00881B34" w:rsidRDefault="007C0FE1" w:rsidP="00C26B72">
            <w:pPr>
              <w:pStyle w:val="TAL"/>
              <w:keepNext w:val="0"/>
              <w:keepLines w:val="0"/>
              <w:rPr>
                <w:lang w:eastAsia="zh-CN"/>
              </w:rPr>
            </w:pPr>
          </w:p>
          <w:p w14:paraId="0604E84B" w14:textId="77777777" w:rsidR="007C0FE1" w:rsidRPr="00881B34" w:rsidRDefault="007C0FE1" w:rsidP="00C26B72">
            <w:pPr>
              <w:pStyle w:val="TAL"/>
              <w:keepNext w:val="0"/>
              <w:keepLines w:val="0"/>
            </w:pPr>
            <w:r w:rsidRPr="00881B34">
              <w:t>E-UTRA Cell 1</w:t>
            </w:r>
          </w:p>
          <w:p w14:paraId="05502E7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7013149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270A001C" w14:textId="77777777" w:rsidR="007C0FE1" w:rsidRPr="00881B34" w:rsidRDefault="007C0FE1" w:rsidP="00C26B72">
            <w:pPr>
              <w:pStyle w:val="TAL"/>
              <w:keepNext w:val="0"/>
              <w:keepLines w:val="0"/>
            </w:pPr>
            <w:r w:rsidRPr="00881B34">
              <w:t>E-UTRA Cell 2</w:t>
            </w:r>
          </w:p>
          <w:p w14:paraId="45B2F36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7D31CB2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7A4C8617" w14:textId="77777777" w:rsidR="007C0FE1" w:rsidRPr="00881B34" w:rsidRDefault="007C0FE1" w:rsidP="00C26B72">
            <w:pPr>
              <w:pStyle w:val="TAL"/>
              <w:keepNext w:val="0"/>
              <w:keepLines w:val="0"/>
            </w:pPr>
            <w:r w:rsidRPr="00881B34">
              <w:t>E-UTRA Cell 3</w:t>
            </w:r>
          </w:p>
          <w:p w14:paraId="64C10D3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xml:space="preserve">: </w:t>
            </w:r>
            <w:r w:rsidRPr="00881B34">
              <w:rPr>
                <w:lang w:eastAsia="zh-CN"/>
              </w:rPr>
              <w:t>-</w:t>
            </w:r>
            <w:r w:rsidRPr="00881B34">
              <w:t>10</w:t>
            </w:r>
            <w:r w:rsidRPr="00881B34">
              <w:rPr>
                <w:lang w:eastAsia="zh-CN"/>
              </w:rPr>
              <w:t>1</w:t>
            </w:r>
            <w:r w:rsidRPr="00881B34">
              <w:t>dBm/15kHz</w:t>
            </w:r>
          </w:p>
          <w:p w14:paraId="5D254110"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793DD83A" w14:textId="77777777" w:rsidR="007C0FE1" w:rsidRPr="00881B34" w:rsidRDefault="007C0FE1" w:rsidP="00C26B72">
            <w:pPr>
              <w:pStyle w:val="TAL"/>
              <w:keepNext w:val="0"/>
              <w:keepLines w:val="0"/>
            </w:pPr>
            <w:r w:rsidRPr="00881B34">
              <w:t>E-UTRA Cell 4</w:t>
            </w:r>
          </w:p>
          <w:p w14:paraId="549D2BF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xml:space="preserve">: </w:t>
            </w:r>
            <w:r w:rsidRPr="00881B34">
              <w:rPr>
                <w:lang w:eastAsia="zh-CN"/>
              </w:rPr>
              <w:t>-</w:t>
            </w:r>
            <w:r w:rsidRPr="00881B34">
              <w:t>10</w:t>
            </w:r>
            <w:r w:rsidRPr="00881B34">
              <w:rPr>
                <w:lang w:eastAsia="zh-CN"/>
              </w:rPr>
              <w:t>1</w:t>
            </w:r>
            <w:r w:rsidRPr="00881B34">
              <w:t>dBm/15kHz</w:t>
            </w:r>
          </w:p>
          <w:p w14:paraId="2CACAF86"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dB</w:t>
            </w:r>
          </w:p>
          <w:p w14:paraId="77D666C4" w14:textId="77777777" w:rsidR="007C0FE1" w:rsidRPr="00881B34" w:rsidRDefault="007C0FE1" w:rsidP="00C26B72">
            <w:pPr>
              <w:pStyle w:val="TAL"/>
              <w:keepNext w:val="0"/>
              <w:keepLines w:val="0"/>
            </w:pPr>
          </w:p>
          <w:p w14:paraId="77316B28" w14:textId="77777777" w:rsidR="007C0FE1" w:rsidRPr="00881B34" w:rsidRDefault="007C0FE1" w:rsidP="00C26B72">
            <w:pPr>
              <w:pStyle w:val="TAL"/>
              <w:keepNext w:val="0"/>
              <w:keepLines w:val="0"/>
            </w:pPr>
            <w:r w:rsidRPr="00881B34">
              <w:t>E-UTRA Cell 5</w:t>
            </w:r>
          </w:p>
          <w:p w14:paraId="3DE8C469" w14:textId="77777777" w:rsidR="007C0FE1" w:rsidRPr="00881B34" w:rsidRDefault="007C0FE1" w:rsidP="00C26B7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dB</w:t>
            </w:r>
          </w:p>
          <w:p w14:paraId="25C3B2C2" w14:textId="77777777" w:rsidR="007C0FE1" w:rsidRPr="00881B34" w:rsidRDefault="007C0FE1" w:rsidP="00C26B72">
            <w:pPr>
              <w:pStyle w:val="TAL"/>
              <w:keepNext w:val="0"/>
              <w:keepLines w:val="0"/>
              <w:rPr>
                <w:u w:val="single"/>
              </w:rPr>
            </w:pPr>
          </w:p>
        </w:tc>
      </w:tr>
      <w:tr w:rsidR="007C0FE1" w:rsidRPr="00881B34" w14:paraId="24D9D1FA" w14:textId="77777777" w:rsidTr="00AA4D85">
        <w:trPr>
          <w:gridBefore w:val="1"/>
          <w:wBefore w:w="63" w:type="pct"/>
          <w:jc w:val="center"/>
        </w:trPr>
        <w:tc>
          <w:tcPr>
            <w:tcW w:w="1370" w:type="pct"/>
            <w:gridSpan w:val="3"/>
          </w:tcPr>
          <w:p w14:paraId="1E6CF5A1" w14:textId="77777777" w:rsidR="007C0FE1" w:rsidRPr="00881B34" w:rsidRDefault="007C0FE1" w:rsidP="00C26B72">
            <w:pPr>
              <w:pStyle w:val="TAL"/>
              <w:keepNext w:val="0"/>
              <w:keepLines w:val="0"/>
              <w:tabs>
                <w:tab w:val="left" w:pos="1795"/>
              </w:tabs>
            </w:pPr>
            <w:r w:rsidRPr="00881B34">
              <w:lastRenderedPageBreak/>
              <w:t>8.16.56 4DL TDD CA Event Triggered Reporting on Deactivated SCell with PCell and SCell Interruptions in Non-DRX</w:t>
            </w:r>
          </w:p>
        </w:tc>
        <w:tc>
          <w:tcPr>
            <w:tcW w:w="1606" w:type="pct"/>
            <w:gridSpan w:val="5"/>
          </w:tcPr>
          <w:p w14:paraId="5517EEAA" w14:textId="77777777" w:rsidR="007C0FE1" w:rsidRPr="00881B34" w:rsidRDefault="007C0FE1" w:rsidP="00C26B72">
            <w:pPr>
              <w:pStyle w:val="TAL"/>
              <w:keepNext w:val="0"/>
              <w:keepLines w:val="0"/>
              <w:rPr>
                <w:u w:val="single"/>
              </w:rPr>
            </w:pPr>
            <w:r w:rsidRPr="00881B34">
              <w:rPr>
                <w:shd w:val="clear" w:color="auto" w:fill="FFFFFF"/>
              </w:rPr>
              <w:t>Same as 8.16.55</w:t>
            </w:r>
          </w:p>
        </w:tc>
        <w:tc>
          <w:tcPr>
            <w:tcW w:w="731" w:type="pct"/>
            <w:gridSpan w:val="5"/>
          </w:tcPr>
          <w:p w14:paraId="122BCD0C" w14:textId="77777777" w:rsidR="007C0FE1" w:rsidRPr="00881B34" w:rsidRDefault="007C0FE1" w:rsidP="00C26B72">
            <w:pPr>
              <w:pStyle w:val="TAL"/>
              <w:keepNext w:val="0"/>
              <w:keepLines w:val="0"/>
              <w:rPr>
                <w:u w:val="single"/>
              </w:rPr>
            </w:pPr>
            <w:r w:rsidRPr="00881B34">
              <w:rPr>
                <w:shd w:val="clear" w:color="auto" w:fill="FFFFFF"/>
              </w:rPr>
              <w:t>Same as 8.16.55</w:t>
            </w:r>
          </w:p>
        </w:tc>
        <w:tc>
          <w:tcPr>
            <w:tcW w:w="1230" w:type="pct"/>
            <w:gridSpan w:val="2"/>
          </w:tcPr>
          <w:p w14:paraId="3565FE4E" w14:textId="77777777" w:rsidR="007C0FE1" w:rsidRPr="00881B34" w:rsidRDefault="007C0FE1" w:rsidP="00C26B72">
            <w:pPr>
              <w:pStyle w:val="TAL"/>
              <w:keepNext w:val="0"/>
              <w:keepLines w:val="0"/>
              <w:rPr>
                <w:u w:val="single"/>
              </w:rPr>
            </w:pPr>
            <w:r w:rsidRPr="00881B34">
              <w:rPr>
                <w:shd w:val="clear" w:color="auto" w:fill="FFFFFF"/>
              </w:rPr>
              <w:t>Same as 8.16.55</w:t>
            </w:r>
          </w:p>
        </w:tc>
      </w:tr>
      <w:tr w:rsidR="007C0FE1" w:rsidRPr="00881B34" w14:paraId="67D82B03" w14:textId="77777777" w:rsidTr="00AA4D85">
        <w:trPr>
          <w:gridBefore w:val="1"/>
          <w:wBefore w:w="63" w:type="pct"/>
          <w:jc w:val="center"/>
        </w:trPr>
        <w:tc>
          <w:tcPr>
            <w:tcW w:w="1370" w:type="pct"/>
            <w:gridSpan w:val="3"/>
          </w:tcPr>
          <w:p w14:paraId="53591CEA" w14:textId="77777777" w:rsidR="007C0FE1" w:rsidRPr="00881B34" w:rsidRDefault="007C0FE1" w:rsidP="00C26B72">
            <w:pPr>
              <w:pStyle w:val="TAL"/>
              <w:keepNext w:val="0"/>
              <w:keepLines w:val="0"/>
            </w:pPr>
            <w:r w:rsidRPr="00881B34">
              <w:t>8.</w:t>
            </w:r>
            <w:r w:rsidRPr="00881B34">
              <w:rPr>
                <w:lang w:eastAsia="zh-CN"/>
              </w:rPr>
              <w:t>16</w:t>
            </w:r>
            <w:r w:rsidRPr="00881B34">
              <w:t>.57 4DL FDD CA Activation and Deactivation of Known SCell in Non-DRX</w:t>
            </w:r>
          </w:p>
        </w:tc>
        <w:tc>
          <w:tcPr>
            <w:tcW w:w="1606" w:type="pct"/>
            <w:gridSpan w:val="5"/>
          </w:tcPr>
          <w:p w14:paraId="1CB72696" w14:textId="77777777" w:rsidR="007C0FE1" w:rsidRPr="00881B34" w:rsidRDefault="007C0FE1" w:rsidP="00C26B72">
            <w:pPr>
              <w:pStyle w:val="TAL"/>
              <w:keepNext w:val="0"/>
              <w:keepLines w:val="0"/>
              <w:rPr>
                <w:u w:val="single"/>
              </w:rPr>
            </w:pPr>
            <w:r w:rsidRPr="00881B34">
              <w:rPr>
                <w:u w:val="single"/>
              </w:rPr>
              <w:t>During T1, T2, T3:</w:t>
            </w:r>
          </w:p>
          <w:p w14:paraId="394FF959" w14:textId="77777777" w:rsidR="007C0FE1" w:rsidRPr="00881B34" w:rsidRDefault="007C0FE1" w:rsidP="00C26B72">
            <w:pPr>
              <w:pStyle w:val="TAL"/>
              <w:keepNext w:val="0"/>
              <w:keepLines w:val="0"/>
            </w:pPr>
            <w:r w:rsidRPr="00881B34">
              <w:t>E-UTRA Cell 1</w:t>
            </w:r>
          </w:p>
          <w:p w14:paraId="4C1D8F4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250F006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4B8FF059" w14:textId="77777777" w:rsidR="007C0FE1" w:rsidRPr="00881B34" w:rsidRDefault="007C0FE1" w:rsidP="00C26B72">
            <w:pPr>
              <w:pStyle w:val="TAL"/>
              <w:keepNext w:val="0"/>
              <w:keepLines w:val="0"/>
            </w:pPr>
            <w:r w:rsidRPr="00881B34">
              <w:t>E-UTRA Cell 2</w:t>
            </w:r>
          </w:p>
          <w:p w14:paraId="6C045A4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7E0733D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755DDE21" w14:textId="77777777" w:rsidR="007C0FE1" w:rsidRPr="00881B34" w:rsidRDefault="007C0FE1" w:rsidP="00C26B72">
            <w:pPr>
              <w:pStyle w:val="TAL"/>
              <w:keepNext w:val="0"/>
              <w:keepLines w:val="0"/>
            </w:pPr>
            <w:r w:rsidRPr="00881B34">
              <w:t>E-UTRA Cell 3</w:t>
            </w:r>
          </w:p>
          <w:p w14:paraId="2D1F9C6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4</w:t>
            </w:r>
            <w:r w:rsidRPr="00881B34">
              <w:t>dBm/15kHz</w:t>
            </w:r>
          </w:p>
          <w:p w14:paraId="30BF5A4E" w14:textId="77777777" w:rsidR="007C0FE1" w:rsidRPr="00881B34" w:rsidRDefault="007C0FE1" w:rsidP="00C26B72">
            <w:pPr>
              <w:pStyle w:val="TAL"/>
              <w:keepNext w:val="0"/>
              <w:keepLines w:val="0"/>
              <w:rPr>
                <w:shd w:val="clear" w:color="auto" w:fill="FFFFFF"/>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37F84218" w14:textId="77777777" w:rsidR="007C0FE1" w:rsidRPr="00881B34" w:rsidRDefault="007C0FE1" w:rsidP="00C26B72">
            <w:pPr>
              <w:pStyle w:val="TAL"/>
              <w:keepNext w:val="0"/>
              <w:keepLines w:val="0"/>
            </w:pPr>
            <w:r w:rsidRPr="00881B34">
              <w:t>E-UTRA Cell 4</w:t>
            </w:r>
          </w:p>
          <w:p w14:paraId="4A0C71C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4</w:t>
            </w:r>
            <w:r w:rsidRPr="00881B34">
              <w:t>dBm/15kHz</w:t>
            </w:r>
          </w:p>
          <w:p w14:paraId="5A76B291" w14:textId="77777777" w:rsidR="007C0FE1" w:rsidRPr="00881B34" w:rsidRDefault="007C0FE1"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17</w:t>
            </w:r>
            <w:r w:rsidRPr="00881B34">
              <w:t>dB</w:t>
            </w:r>
          </w:p>
        </w:tc>
        <w:tc>
          <w:tcPr>
            <w:tcW w:w="731" w:type="pct"/>
            <w:gridSpan w:val="5"/>
          </w:tcPr>
          <w:p w14:paraId="16AD5080" w14:textId="77777777" w:rsidR="007C0FE1" w:rsidRPr="00881B34" w:rsidRDefault="007C0FE1" w:rsidP="00C26B72">
            <w:pPr>
              <w:pStyle w:val="TAL"/>
              <w:keepNext w:val="0"/>
              <w:keepLines w:val="0"/>
              <w:rPr>
                <w:u w:val="single"/>
              </w:rPr>
            </w:pPr>
            <w:r w:rsidRPr="00881B34">
              <w:rPr>
                <w:u w:val="single"/>
              </w:rPr>
              <w:t>During T1,T2,T3:</w:t>
            </w:r>
          </w:p>
          <w:p w14:paraId="11F60097" w14:textId="77777777" w:rsidR="007C0FE1" w:rsidRPr="00881B34" w:rsidRDefault="007C0FE1" w:rsidP="00C26B72">
            <w:pPr>
              <w:pStyle w:val="TAL"/>
              <w:keepNext w:val="0"/>
              <w:keepLines w:val="0"/>
            </w:pPr>
          </w:p>
          <w:p w14:paraId="25815C47" w14:textId="77777777" w:rsidR="007C0FE1" w:rsidRPr="00881B34" w:rsidRDefault="007C0FE1" w:rsidP="00C26B72">
            <w:pPr>
              <w:pStyle w:val="TAL"/>
              <w:keepNext w:val="0"/>
              <w:keepLines w:val="0"/>
            </w:pPr>
            <w:r w:rsidRPr="00881B34">
              <w:t>0dB</w:t>
            </w:r>
          </w:p>
          <w:p w14:paraId="6EBDC4D7" w14:textId="77777777" w:rsidR="007C0FE1" w:rsidRPr="00881B34" w:rsidRDefault="007C0FE1" w:rsidP="00C26B72">
            <w:pPr>
              <w:pStyle w:val="TAL"/>
              <w:keepNext w:val="0"/>
              <w:keepLines w:val="0"/>
            </w:pPr>
            <w:r w:rsidRPr="00881B34">
              <w:rPr>
                <w:lang w:eastAsia="zh-CN"/>
              </w:rPr>
              <w:t>0</w:t>
            </w:r>
            <w:r w:rsidRPr="00881B34">
              <w:t>dB</w:t>
            </w:r>
          </w:p>
          <w:p w14:paraId="01355D07" w14:textId="77777777" w:rsidR="007C0FE1" w:rsidRPr="00881B34" w:rsidRDefault="007C0FE1" w:rsidP="00C26B72">
            <w:pPr>
              <w:pStyle w:val="TAL"/>
              <w:keepNext w:val="0"/>
              <w:keepLines w:val="0"/>
            </w:pPr>
          </w:p>
          <w:p w14:paraId="773E7ED3" w14:textId="77777777" w:rsidR="007C0FE1" w:rsidRPr="00881B34" w:rsidRDefault="007C0FE1" w:rsidP="00C26B72">
            <w:pPr>
              <w:pStyle w:val="TAL"/>
              <w:keepNext w:val="0"/>
              <w:keepLines w:val="0"/>
            </w:pPr>
            <w:r w:rsidRPr="00881B34">
              <w:t>0dB</w:t>
            </w:r>
          </w:p>
          <w:p w14:paraId="33946814" w14:textId="77777777" w:rsidR="007C0FE1" w:rsidRPr="00881B34" w:rsidRDefault="007C0FE1" w:rsidP="00C26B72">
            <w:pPr>
              <w:pStyle w:val="TAL"/>
              <w:keepNext w:val="0"/>
              <w:keepLines w:val="0"/>
            </w:pPr>
            <w:r w:rsidRPr="00881B34">
              <w:t>0dB</w:t>
            </w:r>
          </w:p>
          <w:p w14:paraId="5F699D35" w14:textId="77777777" w:rsidR="007C0FE1" w:rsidRPr="00881B34" w:rsidRDefault="007C0FE1" w:rsidP="00C26B72">
            <w:pPr>
              <w:pStyle w:val="TAL"/>
              <w:keepNext w:val="0"/>
              <w:keepLines w:val="0"/>
              <w:rPr>
                <w:lang w:eastAsia="zh-CN"/>
              </w:rPr>
            </w:pPr>
          </w:p>
          <w:p w14:paraId="71C0E134" w14:textId="77777777" w:rsidR="007C0FE1" w:rsidRPr="00881B34" w:rsidRDefault="007C0FE1" w:rsidP="00C26B72">
            <w:pPr>
              <w:pStyle w:val="TAL"/>
              <w:keepNext w:val="0"/>
              <w:keepLines w:val="0"/>
            </w:pPr>
            <w:r w:rsidRPr="00881B34">
              <w:t>0dB</w:t>
            </w:r>
          </w:p>
          <w:p w14:paraId="0F8C77C3" w14:textId="77777777" w:rsidR="007C0FE1" w:rsidRPr="00881B34" w:rsidRDefault="007C0FE1" w:rsidP="00C26B72">
            <w:pPr>
              <w:pStyle w:val="TAL"/>
              <w:keepNext w:val="0"/>
              <w:keepLines w:val="0"/>
            </w:pPr>
            <w:r w:rsidRPr="00881B34">
              <w:t>0dB</w:t>
            </w:r>
          </w:p>
          <w:p w14:paraId="1ADB2EA9" w14:textId="77777777" w:rsidR="007C0FE1" w:rsidRPr="00881B34" w:rsidRDefault="007C0FE1" w:rsidP="00C26B72">
            <w:pPr>
              <w:pStyle w:val="TAL"/>
              <w:keepNext w:val="0"/>
              <w:keepLines w:val="0"/>
              <w:rPr>
                <w:lang w:eastAsia="zh-CN"/>
              </w:rPr>
            </w:pPr>
          </w:p>
          <w:p w14:paraId="6599D36C" w14:textId="77777777" w:rsidR="007C0FE1" w:rsidRPr="00881B34" w:rsidRDefault="007C0FE1" w:rsidP="00C26B72">
            <w:pPr>
              <w:pStyle w:val="TAL"/>
              <w:keepNext w:val="0"/>
              <w:keepLines w:val="0"/>
            </w:pPr>
            <w:r w:rsidRPr="00881B34">
              <w:t>0dB</w:t>
            </w:r>
          </w:p>
          <w:p w14:paraId="5950C1C1"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0A25FC0F" w14:textId="77777777" w:rsidR="007C0FE1" w:rsidRPr="00881B34" w:rsidRDefault="007C0FE1" w:rsidP="00C26B72">
            <w:pPr>
              <w:pStyle w:val="TAL"/>
              <w:keepNext w:val="0"/>
              <w:keepLines w:val="0"/>
              <w:rPr>
                <w:u w:val="single"/>
              </w:rPr>
            </w:pPr>
            <w:r w:rsidRPr="00881B34">
              <w:rPr>
                <w:u w:val="single"/>
              </w:rPr>
              <w:t>During T1, T2, T3:</w:t>
            </w:r>
          </w:p>
          <w:p w14:paraId="6E4370FC" w14:textId="77777777" w:rsidR="007C0FE1" w:rsidRPr="00881B34" w:rsidRDefault="007C0FE1" w:rsidP="00C26B72">
            <w:pPr>
              <w:pStyle w:val="TAL"/>
              <w:keepNext w:val="0"/>
              <w:keepLines w:val="0"/>
            </w:pPr>
            <w:r w:rsidRPr="00881B34">
              <w:t>E-UTRA Cell 1</w:t>
            </w:r>
          </w:p>
          <w:p w14:paraId="2C5273D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72323E4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0C8C9885" w14:textId="77777777" w:rsidR="007C0FE1" w:rsidRPr="00881B34" w:rsidRDefault="007C0FE1" w:rsidP="00C26B72">
            <w:pPr>
              <w:pStyle w:val="TAL"/>
              <w:keepNext w:val="0"/>
              <w:keepLines w:val="0"/>
            </w:pPr>
            <w:r w:rsidRPr="00881B34">
              <w:t>E-UTRA Cell 2</w:t>
            </w:r>
          </w:p>
          <w:p w14:paraId="08C3CEB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5ADDA58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04253472" w14:textId="77777777" w:rsidR="007C0FE1" w:rsidRPr="00881B34" w:rsidRDefault="007C0FE1" w:rsidP="00C26B72">
            <w:pPr>
              <w:pStyle w:val="TAL"/>
              <w:keepNext w:val="0"/>
              <w:keepLines w:val="0"/>
            </w:pPr>
            <w:r w:rsidRPr="00881B34">
              <w:t>E-UTRA Cell 3</w:t>
            </w:r>
          </w:p>
          <w:p w14:paraId="2259B68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4</w:t>
            </w:r>
            <w:r w:rsidRPr="00881B34">
              <w:t>dBm/15kHz</w:t>
            </w:r>
          </w:p>
          <w:p w14:paraId="66BD47D1"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0678FBCA" w14:textId="77777777" w:rsidR="007C0FE1" w:rsidRPr="00881B34" w:rsidRDefault="007C0FE1" w:rsidP="00C26B72">
            <w:pPr>
              <w:pStyle w:val="TAL"/>
              <w:keepNext w:val="0"/>
              <w:keepLines w:val="0"/>
            </w:pPr>
            <w:r w:rsidRPr="00881B34">
              <w:t>E-UTRA Cell 4</w:t>
            </w:r>
          </w:p>
          <w:p w14:paraId="6A60263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4</w:t>
            </w:r>
            <w:r w:rsidRPr="00881B34">
              <w:t>dBm/15kHz</w:t>
            </w:r>
          </w:p>
          <w:p w14:paraId="05A6B771" w14:textId="77777777" w:rsidR="007C0FE1" w:rsidRPr="00881B34" w:rsidRDefault="007C0FE1"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17</w:t>
            </w:r>
            <w:r w:rsidRPr="00881B34">
              <w:t>dB</w:t>
            </w:r>
          </w:p>
        </w:tc>
      </w:tr>
      <w:tr w:rsidR="007C0FE1" w:rsidRPr="00881B34" w14:paraId="650DE408" w14:textId="77777777" w:rsidTr="00AA4D85">
        <w:trPr>
          <w:gridBefore w:val="1"/>
          <w:wBefore w:w="63" w:type="pct"/>
          <w:jc w:val="center"/>
        </w:trPr>
        <w:tc>
          <w:tcPr>
            <w:tcW w:w="1370" w:type="pct"/>
            <w:gridSpan w:val="3"/>
          </w:tcPr>
          <w:p w14:paraId="6AF6FE6F" w14:textId="77777777" w:rsidR="007C0FE1" w:rsidRPr="00881B34" w:rsidRDefault="007C0FE1" w:rsidP="00C26B72">
            <w:pPr>
              <w:pStyle w:val="TAL"/>
              <w:keepNext w:val="0"/>
              <w:keepLines w:val="0"/>
            </w:pPr>
            <w:r w:rsidRPr="00881B34">
              <w:t>8.</w:t>
            </w:r>
            <w:r w:rsidRPr="00881B34">
              <w:rPr>
                <w:lang w:eastAsia="zh-CN"/>
              </w:rPr>
              <w:t>16</w:t>
            </w:r>
            <w:r w:rsidRPr="00881B34">
              <w:t>.58 4DL TDD CA Activation and Deactivation of Known SCell in Non-DRX</w:t>
            </w:r>
          </w:p>
        </w:tc>
        <w:tc>
          <w:tcPr>
            <w:tcW w:w="1606" w:type="pct"/>
            <w:gridSpan w:val="5"/>
          </w:tcPr>
          <w:p w14:paraId="208BDB31"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731" w:type="pct"/>
            <w:gridSpan w:val="5"/>
          </w:tcPr>
          <w:p w14:paraId="3064ABD0"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1230" w:type="pct"/>
            <w:gridSpan w:val="2"/>
          </w:tcPr>
          <w:p w14:paraId="21200934"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7C0FE1" w:rsidRPr="00881B34" w14:paraId="7CA0CE3C" w14:textId="77777777" w:rsidTr="00AA4D85">
        <w:trPr>
          <w:gridBefore w:val="1"/>
          <w:wBefore w:w="63" w:type="pct"/>
          <w:jc w:val="center"/>
        </w:trPr>
        <w:tc>
          <w:tcPr>
            <w:tcW w:w="1370" w:type="pct"/>
            <w:gridSpan w:val="3"/>
          </w:tcPr>
          <w:p w14:paraId="60F2066F" w14:textId="77777777" w:rsidR="007C0FE1" w:rsidRPr="00881B34" w:rsidRDefault="007C0FE1" w:rsidP="00C26B72">
            <w:pPr>
              <w:pStyle w:val="TAL"/>
              <w:keepNext w:val="0"/>
              <w:keepLines w:val="0"/>
            </w:pPr>
            <w:r w:rsidRPr="00881B34">
              <w:t>8.</w:t>
            </w:r>
            <w:r w:rsidRPr="00881B34">
              <w:rPr>
                <w:lang w:eastAsia="zh-CN"/>
              </w:rPr>
              <w:t>16</w:t>
            </w:r>
            <w:r w:rsidRPr="00881B34">
              <w:t>.59 4DL PCell in FDD CA Activation and Deactivation of Known SCell in Non-DRX</w:t>
            </w:r>
          </w:p>
        </w:tc>
        <w:tc>
          <w:tcPr>
            <w:tcW w:w="1606" w:type="pct"/>
            <w:gridSpan w:val="5"/>
          </w:tcPr>
          <w:p w14:paraId="3FEDB002"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731" w:type="pct"/>
            <w:gridSpan w:val="5"/>
          </w:tcPr>
          <w:p w14:paraId="1C8614D8"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1230" w:type="pct"/>
            <w:gridSpan w:val="2"/>
          </w:tcPr>
          <w:p w14:paraId="5EDA6D52"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7C0FE1" w:rsidRPr="00881B34" w14:paraId="584A8D45" w14:textId="77777777" w:rsidTr="00AA4D85">
        <w:trPr>
          <w:gridBefore w:val="1"/>
          <w:wBefore w:w="63" w:type="pct"/>
          <w:jc w:val="center"/>
        </w:trPr>
        <w:tc>
          <w:tcPr>
            <w:tcW w:w="1370" w:type="pct"/>
            <w:gridSpan w:val="3"/>
          </w:tcPr>
          <w:p w14:paraId="4014BFC5" w14:textId="77777777" w:rsidR="007C0FE1" w:rsidRPr="00881B34" w:rsidRDefault="007C0FE1" w:rsidP="00C26B72">
            <w:pPr>
              <w:pStyle w:val="TAL"/>
              <w:keepNext w:val="0"/>
              <w:keepLines w:val="0"/>
            </w:pPr>
            <w:r w:rsidRPr="00881B34">
              <w:t>8.</w:t>
            </w:r>
            <w:r w:rsidRPr="00881B34">
              <w:rPr>
                <w:lang w:eastAsia="zh-CN"/>
              </w:rPr>
              <w:t>16</w:t>
            </w:r>
            <w:r w:rsidRPr="00881B34">
              <w:t>.60 4DL PCell in TDD CA Activation and Deactivation of Known SCell in Non-DRX</w:t>
            </w:r>
          </w:p>
        </w:tc>
        <w:tc>
          <w:tcPr>
            <w:tcW w:w="1606" w:type="pct"/>
            <w:gridSpan w:val="5"/>
          </w:tcPr>
          <w:p w14:paraId="770DB8A9"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731" w:type="pct"/>
            <w:gridSpan w:val="5"/>
          </w:tcPr>
          <w:p w14:paraId="64723243"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1230" w:type="pct"/>
            <w:gridSpan w:val="2"/>
          </w:tcPr>
          <w:p w14:paraId="0BFF32BF"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7C0FE1" w:rsidRPr="00881B34" w14:paraId="23655E58" w14:textId="77777777" w:rsidTr="00AA4D85">
        <w:trPr>
          <w:gridBefore w:val="1"/>
          <w:wBefore w:w="63" w:type="pct"/>
          <w:jc w:val="center"/>
        </w:trPr>
        <w:tc>
          <w:tcPr>
            <w:tcW w:w="1370" w:type="pct"/>
            <w:gridSpan w:val="3"/>
          </w:tcPr>
          <w:p w14:paraId="3F1A7FA3" w14:textId="77777777" w:rsidR="007C0FE1" w:rsidRPr="00881B34" w:rsidRDefault="007C0FE1" w:rsidP="00C26B72">
            <w:pPr>
              <w:pStyle w:val="TAL"/>
              <w:keepNext w:val="0"/>
              <w:keepLines w:val="0"/>
            </w:pPr>
            <w:r w:rsidRPr="00881B34">
              <w:lastRenderedPageBreak/>
              <w:t>8.</w:t>
            </w:r>
            <w:r w:rsidRPr="00881B34">
              <w:rPr>
                <w:lang w:eastAsia="zh-CN"/>
              </w:rPr>
              <w:t>16</w:t>
            </w:r>
            <w:r w:rsidRPr="00881B34">
              <w:t>.61 4DL FDD CA Activation and Deactivation of Unknown SCell in Non-DRX</w:t>
            </w:r>
          </w:p>
        </w:tc>
        <w:tc>
          <w:tcPr>
            <w:tcW w:w="1606" w:type="pct"/>
            <w:gridSpan w:val="5"/>
          </w:tcPr>
          <w:p w14:paraId="769F5572" w14:textId="77777777" w:rsidR="007C0FE1" w:rsidRPr="00881B34" w:rsidRDefault="007C0FE1" w:rsidP="00C26B72">
            <w:pPr>
              <w:pStyle w:val="TAL"/>
              <w:keepNext w:val="0"/>
              <w:keepLines w:val="0"/>
              <w:rPr>
                <w:rFonts w:cs="Arial"/>
                <w:szCs w:val="18"/>
                <w:u w:val="single"/>
              </w:rPr>
            </w:pPr>
            <w:r w:rsidRPr="00881B34">
              <w:rPr>
                <w:rFonts w:cs="Arial"/>
                <w:szCs w:val="18"/>
                <w:u w:val="single"/>
              </w:rPr>
              <w:t>During T1:</w:t>
            </w:r>
          </w:p>
          <w:p w14:paraId="599DF052" w14:textId="77777777" w:rsidR="007C0FE1" w:rsidRPr="00881B34" w:rsidRDefault="007C0FE1" w:rsidP="00C26B72">
            <w:pPr>
              <w:pStyle w:val="TAL"/>
              <w:keepNext w:val="0"/>
              <w:keepLines w:val="0"/>
              <w:rPr>
                <w:rFonts w:cs="Arial"/>
                <w:szCs w:val="18"/>
              </w:rPr>
            </w:pPr>
            <w:r w:rsidRPr="00881B34">
              <w:rPr>
                <w:rFonts w:cs="Arial"/>
                <w:szCs w:val="18"/>
              </w:rPr>
              <w:t xml:space="preserve">E-UTRA Cell 1 </w:t>
            </w:r>
          </w:p>
          <w:p w14:paraId="1B196803"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8B7F5FC"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0464958C" w14:textId="77777777" w:rsidR="007C0FE1" w:rsidRPr="00881B34" w:rsidRDefault="007C0FE1" w:rsidP="00C26B72">
            <w:pPr>
              <w:pStyle w:val="TAL"/>
              <w:keepNext w:val="0"/>
              <w:keepLines w:val="0"/>
              <w:rPr>
                <w:rFonts w:cs="Arial"/>
                <w:szCs w:val="18"/>
              </w:rPr>
            </w:pPr>
            <w:r w:rsidRPr="00881B34">
              <w:rPr>
                <w:rFonts w:cs="Arial"/>
                <w:szCs w:val="18"/>
              </w:rPr>
              <w:t xml:space="preserve">E-UTRA Cell 2 </w:t>
            </w:r>
          </w:p>
          <w:p w14:paraId="21C9DCE6"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582C3081"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-infinity</w:t>
            </w:r>
          </w:p>
          <w:p w14:paraId="324DB39C" w14:textId="77777777" w:rsidR="007C0FE1" w:rsidRPr="00881B34" w:rsidRDefault="007C0FE1" w:rsidP="00C26B72">
            <w:pPr>
              <w:pStyle w:val="TAL"/>
              <w:keepNext w:val="0"/>
              <w:keepLines w:val="0"/>
              <w:rPr>
                <w:rFonts w:cs="Arial"/>
                <w:szCs w:val="18"/>
              </w:rPr>
            </w:pPr>
            <w:r w:rsidRPr="00881B34">
              <w:rPr>
                <w:rFonts w:cs="Arial"/>
                <w:szCs w:val="18"/>
              </w:rPr>
              <w:t xml:space="preserve">E-UTRA Cell 3 </w:t>
            </w:r>
          </w:p>
          <w:p w14:paraId="69F02CFA"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DFA73B3"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3</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oc3</w:t>
            </w:r>
            <w:r w:rsidRPr="00881B34">
              <w:rPr>
                <w:rFonts w:ascii="Arial" w:hAnsi="Arial" w:cs="Arial"/>
                <w:sz w:val="18"/>
                <w:szCs w:val="18"/>
              </w:rPr>
              <w:t>: 17dB</w:t>
            </w:r>
          </w:p>
          <w:p w14:paraId="4C355DB0" w14:textId="77777777" w:rsidR="007C0FE1" w:rsidRPr="00881B34" w:rsidRDefault="007C0FE1" w:rsidP="00C26B72">
            <w:pPr>
              <w:pStyle w:val="TAL"/>
              <w:keepNext w:val="0"/>
              <w:keepLines w:val="0"/>
              <w:rPr>
                <w:rFonts w:cs="Arial"/>
                <w:szCs w:val="18"/>
              </w:rPr>
            </w:pPr>
            <w:r w:rsidRPr="00881B34">
              <w:rPr>
                <w:rFonts w:cs="Arial"/>
                <w:szCs w:val="18"/>
              </w:rPr>
              <w:t>E-UTRA Cell 4</w:t>
            </w:r>
          </w:p>
          <w:p w14:paraId="3658039A"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oc4</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698EFC8A"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4</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oc4</w:t>
            </w:r>
            <w:r w:rsidRPr="00881B34">
              <w:rPr>
                <w:rFonts w:ascii="Arial" w:hAnsi="Arial" w:cs="Arial"/>
                <w:sz w:val="18"/>
                <w:szCs w:val="18"/>
              </w:rPr>
              <w:t>: 17dB</w:t>
            </w:r>
          </w:p>
          <w:p w14:paraId="2D7B32EB" w14:textId="77777777" w:rsidR="007C0FE1" w:rsidRPr="00881B34" w:rsidRDefault="007C0FE1" w:rsidP="00C26B72">
            <w:pPr>
              <w:pStyle w:val="TAL"/>
              <w:keepNext w:val="0"/>
              <w:keepLines w:val="0"/>
              <w:rPr>
                <w:rFonts w:cs="Arial"/>
                <w:szCs w:val="18"/>
              </w:rPr>
            </w:pPr>
          </w:p>
          <w:p w14:paraId="6A5D33B7" w14:textId="77777777" w:rsidR="007C0FE1" w:rsidRPr="00881B34" w:rsidRDefault="007C0FE1" w:rsidP="00C26B72">
            <w:pPr>
              <w:pStyle w:val="TAL"/>
              <w:keepNext w:val="0"/>
              <w:keepLines w:val="0"/>
              <w:rPr>
                <w:rFonts w:cs="Arial"/>
                <w:szCs w:val="18"/>
                <w:u w:val="single"/>
              </w:rPr>
            </w:pPr>
            <w:r w:rsidRPr="00881B34">
              <w:rPr>
                <w:rFonts w:cs="Arial"/>
                <w:szCs w:val="18"/>
                <w:u w:val="single"/>
              </w:rPr>
              <w:t>During T2, T3:</w:t>
            </w:r>
          </w:p>
          <w:p w14:paraId="1495E539" w14:textId="77777777" w:rsidR="007C0FE1" w:rsidRPr="00881B34" w:rsidRDefault="007C0FE1" w:rsidP="00C26B72">
            <w:pPr>
              <w:pStyle w:val="TAL"/>
              <w:keepNext w:val="0"/>
              <w:keepLines w:val="0"/>
              <w:rPr>
                <w:rFonts w:cs="Arial"/>
                <w:szCs w:val="18"/>
              </w:rPr>
            </w:pPr>
            <w:r w:rsidRPr="00881B34">
              <w:rPr>
                <w:rFonts w:cs="Arial"/>
                <w:szCs w:val="18"/>
              </w:rPr>
              <w:t xml:space="preserve">E-UTRA Cell 1 </w:t>
            </w:r>
          </w:p>
          <w:p w14:paraId="55878B34"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4BF43F61"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74303EE2" w14:textId="77777777" w:rsidR="007C0FE1" w:rsidRPr="00881B34" w:rsidRDefault="007C0FE1" w:rsidP="00C26B72">
            <w:pPr>
              <w:pStyle w:val="TAL"/>
              <w:keepNext w:val="0"/>
              <w:keepLines w:val="0"/>
              <w:rPr>
                <w:rFonts w:cs="Arial"/>
                <w:szCs w:val="18"/>
              </w:rPr>
            </w:pPr>
            <w:r w:rsidRPr="00881B34">
              <w:rPr>
                <w:rFonts w:cs="Arial"/>
                <w:szCs w:val="18"/>
              </w:rPr>
              <w:t xml:space="preserve">E-UTRA Cell 2 </w:t>
            </w:r>
          </w:p>
          <w:p w14:paraId="79E94B59"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05FCA13A"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17dB</w:t>
            </w:r>
          </w:p>
          <w:p w14:paraId="47C1E657" w14:textId="77777777" w:rsidR="007C0FE1" w:rsidRPr="00881B34" w:rsidRDefault="007C0FE1" w:rsidP="00C26B72">
            <w:pPr>
              <w:pStyle w:val="TAL"/>
              <w:keepNext w:val="0"/>
              <w:keepLines w:val="0"/>
              <w:rPr>
                <w:rFonts w:cs="Arial"/>
                <w:szCs w:val="18"/>
              </w:rPr>
            </w:pPr>
            <w:r w:rsidRPr="00881B34">
              <w:rPr>
                <w:rFonts w:cs="Arial"/>
                <w:szCs w:val="18"/>
              </w:rPr>
              <w:t xml:space="preserve">E-UTRA Cell 3 </w:t>
            </w:r>
          </w:p>
          <w:p w14:paraId="74AE8140"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65A178CC"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3</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oc3</w:t>
            </w:r>
            <w:r w:rsidRPr="00881B34">
              <w:rPr>
                <w:rFonts w:cs="Arial"/>
                <w:szCs w:val="18"/>
              </w:rPr>
              <w:t>: 17dB</w:t>
            </w:r>
          </w:p>
          <w:p w14:paraId="7EA41062" w14:textId="77777777" w:rsidR="007C0FE1" w:rsidRPr="00881B34" w:rsidRDefault="007C0FE1" w:rsidP="00C26B72">
            <w:pPr>
              <w:pStyle w:val="TAL"/>
              <w:keepNext w:val="0"/>
              <w:keepLines w:val="0"/>
              <w:rPr>
                <w:rFonts w:cs="Arial"/>
                <w:szCs w:val="18"/>
              </w:rPr>
            </w:pPr>
            <w:r w:rsidRPr="00881B34">
              <w:rPr>
                <w:rFonts w:cs="Arial"/>
                <w:szCs w:val="18"/>
              </w:rPr>
              <w:t>E-UTRA Cell 4</w:t>
            </w:r>
          </w:p>
          <w:p w14:paraId="77157D7A"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oc4</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0E7BB785" w14:textId="77777777" w:rsidR="007C0FE1" w:rsidRPr="00881B34" w:rsidRDefault="007C0FE1" w:rsidP="00C26B72">
            <w:pPr>
              <w:pStyle w:val="TAL"/>
              <w:keepNext w:val="0"/>
              <w:keepLines w:val="0"/>
              <w:rPr>
                <w:lang w:eastAsia="zh-CN"/>
              </w:rPr>
            </w:pPr>
            <w:r w:rsidRPr="00881B34">
              <w:rPr>
                <w:rFonts w:cs="Arial"/>
                <w:szCs w:val="18"/>
              </w:rPr>
              <w:t>Ês</w:t>
            </w:r>
            <w:r w:rsidRPr="00881B34">
              <w:rPr>
                <w:rFonts w:cs="Arial"/>
                <w:szCs w:val="18"/>
                <w:vertAlign w:val="subscript"/>
              </w:rPr>
              <w:t>4</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oc4</w:t>
            </w:r>
            <w:r w:rsidRPr="00881B34">
              <w:rPr>
                <w:rFonts w:cs="Arial"/>
                <w:szCs w:val="18"/>
              </w:rPr>
              <w:t>: 17dB</w:t>
            </w:r>
          </w:p>
        </w:tc>
        <w:tc>
          <w:tcPr>
            <w:tcW w:w="731" w:type="pct"/>
            <w:gridSpan w:val="5"/>
          </w:tcPr>
          <w:p w14:paraId="3B3C2915" w14:textId="77777777" w:rsidR="007C0FE1" w:rsidRPr="00881B34" w:rsidRDefault="007C0FE1" w:rsidP="00C26B72">
            <w:pPr>
              <w:pStyle w:val="TAL"/>
              <w:keepNext w:val="0"/>
              <w:keepLines w:val="0"/>
              <w:rPr>
                <w:rFonts w:cs="Arial"/>
                <w:u w:val="single"/>
              </w:rPr>
            </w:pPr>
            <w:r w:rsidRPr="00881B34">
              <w:rPr>
                <w:rFonts w:cs="Arial"/>
                <w:u w:val="single"/>
              </w:rPr>
              <w:t>During T1:</w:t>
            </w:r>
          </w:p>
          <w:p w14:paraId="0E00D436" w14:textId="77777777" w:rsidR="007C0FE1" w:rsidRPr="00881B34" w:rsidRDefault="007C0FE1" w:rsidP="00C26B72">
            <w:pPr>
              <w:pStyle w:val="TAL"/>
              <w:keepNext w:val="0"/>
              <w:keepLines w:val="0"/>
              <w:rPr>
                <w:rFonts w:cs="Arial"/>
                <w:u w:val="single"/>
              </w:rPr>
            </w:pPr>
          </w:p>
          <w:p w14:paraId="50D9DD54" w14:textId="77777777" w:rsidR="007C0FE1" w:rsidRPr="00881B34" w:rsidRDefault="007C0FE1" w:rsidP="00C26B72">
            <w:pPr>
              <w:pStyle w:val="TAL"/>
              <w:keepNext w:val="0"/>
              <w:keepLines w:val="0"/>
              <w:rPr>
                <w:rFonts w:cs="Arial"/>
              </w:rPr>
            </w:pPr>
            <w:r w:rsidRPr="00881B34">
              <w:rPr>
                <w:rFonts w:cs="Arial"/>
              </w:rPr>
              <w:t>0dB</w:t>
            </w:r>
          </w:p>
          <w:p w14:paraId="510CC4D1" w14:textId="77777777" w:rsidR="007C0FE1" w:rsidRPr="00881B34" w:rsidRDefault="007C0FE1" w:rsidP="00C26B72">
            <w:pPr>
              <w:pStyle w:val="TAL"/>
              <w:keepNext w:val="0"/>
              <w:keepLines w:val="0"/>
              <w:rPr>
                <w:rFonts w:cs="Arial"/>
              </w:rPr>
            </w:pPr>
            <w:r w:rsidRPr="00881B34">
              <w:rPr>
                <w:rFonts w:cs="Arial"/>
              </w:rPr>
              <w:t>0dB</w:t>
            </w:r>
          </w:p>
          <w:p w14:paraId="71E775F1" w14:textId="77777777" w:rsidR="007C0FE1" w:rsidRPr="00881B34" w:rsidRDefault="007C0FE1" w:rsidP="00C26B72">
            <w:pPr>
              <w:pStyle w:val="TAL"/>
              <w:keepNext w:val="0"/>
              <w:keepLines w:val="0"/>
              <w:rPr>
                <w:rFonts w:cs="Arial"/>
              </w:rPr>
            </w:pPr>
          </w:p>
          <w:p w14:paraId="57A48D98" w14:textId="77777777" w:rsidR="007C0FE1" w:rsidRPr="00881B34" w:rsidRDefault="007C0FE1" w:rsidP="00C26B72">
            <w:pPr>
              <w:pStyle w:val="TAL"/>
              <w:keepNext w:val="0"/>
              <w:keepLines w:val="0"/>
              <w:rPr>
                <w:rFonts w:cs="Arial"/>
              </w:rPr>
            </w:pPr>
            <w:r w:rsidRPr="00881B34">
              <w:rPr>
                <w:rFonts w:cs="Arial"/>
              </w:rPr>
              <w:t>0dB</w:t>
            </w:r>
          </w:p>
          <w:p w14:paraId="5ED8E18D" w14:textId="77777777" w:rsidR="007C0FE1" w:rsidRPr="00881B34" w:rsidRDefault="007C0FE1" w:rsidP="00C26B72">
            <w:pPr>
              <w:pStyle w:val="TAL"/>
              <w:keepNext w:val="0"/>
              <w:keepLines w:val="0"/>
              <w:rPr>
                <w:rFonts w:cs="Arial"/>
              </w:rPr>
            </w:pPr>
            <w:r w:rsidRPr="00881B34">
              <w:rPr>
                <w:rFonts w:cs="Arial"/>
              </w:rPr>
              <w:t>0dB</w:t>
            </w:r>
          </w:p>
          <w:p w14:paraId="4151B630" w14:textId="77777777" w:rsidR="007C0FE1" w:rsidRPr="00881B34" w:rsidRDefault="007C0FE1" w:rsidP="00C26B72">
            <w:pPr>
              <w:pStyle w:val="TAL"/>
              <w:keepNext w:val="0"/>
              <w:keepLines w:val="0"/>
              <w:rPr>
                <w:rFonts w:cs="Arial"/>
              </w:rPr>
            </w:pPr>
          </w:p>
          <w:p w14:paraId="76C732B7" w14:textId="77777777" w:rsidR="007C0FE1" w:rsidRPr="00881B34" w:rsidRDefault="007C0FE1" w:rsidP="00C26B72">
            <w:pPr>
              <w:pStyle w:val="TAL"/>
              <w:keepNext w:val="0"/>
              <w:keepLines w:val="0"/>
              <w:rPr>
                <w:rFonts w:cs="Arial"/>
              </w:rPr>
            </w:pPr>
            <w:r w:rsidRPr="00881B34">
              <w:rPr>
                <w:rFonts w:cs="Arial"/>
              </w:rPr>
              <w:t>0dB</w:t>
            </w:r>
          </w:p>
          <w:p w14:paraId="52F18A2B" w14:textId="77777777" w:rsidR="007C0FE1" w:rsidRPr="00881B34" w:rsidRDefault="007C0FE1" w:rsidP="00C26B72">
            <w:pPr>
              <w:pStyle w:val="TAL"/>
              <w:keepNext w:val="0"/>
              <w:keepLines w:val="0"/>
              <w:rPr>
                <w:rFonts w:cs="Arial"/>
              </w:rPr>
            </w:pPr>
            <w:r w:rsidRPr="00881B34">
              <w:rPr>
                <w:rFonts w:cs="Arial"/>
              </w:rPr>
              <w:t>0dB</w:t>
            </w:r>
          </w:p>
          <w:p w14:paraId="174E7ED9" w14:textId="77777777" w:rsidR="007C0FE1" w:rsidRPr="00881B34" w:rsidRDefault="007C0FE1" w:rsidP="00C26B72">
            <w:pPr>
              <w:pStyle w:val="TAL"/>
              <w:keepNext w:val="0"/>
              <w:keepLines w:val="0"/>
              <w:rPr>
                <w:rFonts w:cs="Arial"/>
              </w:rPr>
            </w:pPr>
          </w:p>
          <w:p w14:paraId="3964FB89" w14:textId="77777777" w:rsidR="007C0FE1" w:rsidRPr="00881B34" w:rsidRDefault="007C0FE1" w:rsidP="00C26B72">
            <w:pPr>
              <w:pStyle w:val="TAL"/>
              <w:keepNext w:val="0"/>
              <w:keepLines w:val="0"/>
              <w:rPr>
                <w:rFonts w:cs="Arial"/>
              </w:rPr>
            </w:pPr>
            <w:r w:rsidRPr="00881B34">
              <w:rPr>
                <w:rFonts w:cs="Arial"/>
              </w:rPr>
              <w:t>0dB</w:t>
            </w:r>
          </w:p>
          <w:p w14:paraId="72129327" w14:textId="77777777" w:rsidR="007C0FE1" w:rsidRPr="00881B34" w:rsidRDefault="007C0FE1" w:rsidP="00C26B72">
            <w:pPr>
              <w:pStyle w:val="TAL"/>
              <w:keepNext w:val="0"/>
              <w:keepLines w:val="0"/>
              <w:rPr>
                <w:rFonts w:cs="Arial"/>
              </w:rPr>
            </w:pPr>
            <w:r w:rsidRPr="00881B34">
              <w:rPr>
                <w:rFonts w:cs="Arial"/>
              </w:rPr>
              <w:t>0dB</w:t>
            </w:r>
          </w:p>
          <w:p w14:paraId="4DA43DF2" w14:textId="77777777" w:rsidR="007C0FE1" w:rsidRPr="00881B34" w:rsidRDefault="007C0FE1" w:rsidP="00C26B72">
            <w:pPr>
              <w:pStyle w:val="TAL"/>
              <w:keepNext w:val="0"/>
              <w:keepLines w:val="0"/>
              <w:rPr>
                <w:rFonts w:cs="Arial"/>
                <w:u w:val="single"/>
              </w:rPr>
            </w:pPr>
          </w:p>
          <w:p w14:paraId="30E953A4" w14:textId="77777777" w:rsidR="007C0FE1" w:rsidRPr="00881B34" w:rsidRDefault="007C0FE1" w:rsidP="00C26B72">
            <w:pPr>
              <w:pStyle w:val="TAL"/>
              <w:keepNext w:val="0"/>
              <w:keepLines w:val="0"/>
              <w:rPr>
                <w:rFonts w:cs="Arial"/>
                <w:u w:val="single"/>
              </w:rPr>
            </w:pPr>
            <w:r w:rsidRPr="00881B34">
              <w:rPr>
                <w:rFonts w:cs="Arial"/>
                <w:u w:val="single"/>
              </w:rPr>
              <w:t>During T2, T3:</w:t>
            </w:r>
          </w:p>
          <w:p w14:paraId="023A958C" w14:textId="77777777" w:rsidR="007C0FE1" w:rsidRPr="00881B34" w:rsidRDefault="007C0FE1" w:rsidP="00C26B72">
            <w:pPr>
              <w:pStyle w:val="TAL"/>
              <w:keepNext w:val="0"/>
              <w:keepLines w:val="0"/>
              <w:rPr>
                <w:rFonts w:cs="Arial"/>
              </w:rPr>
            </w:pPr>
          </w:p>
          <w:p w14:paraId="1C87BC9B" w14:textId="77777777" w:rsidR="007C0FE1" w:rsidRPr="00881B34" w:rsidRDefault="007C0FE1" w:rsidP="00C26B72">
            <w:pPr>
              <w:pStyle w:val="TAL"/>
              <w:keepNext w:val="0"/>
              <w:keepLines w:val="0"/>
              <w:rPr>
                <w:rFonts w:cs="Arial"/>
              </w:rPr>
            </w:pPr>
            <w:r w:rsidRPr="00881B34">
              <w:rPr>
                <w:rFonts w:cs="Arial"/>
              </w:rPr>
              <w:t>0dB</w:t>
            </w:r>
          </w:p>
          <w:p w14:paraId="1E5B4840" w14:textId="77777777" w:rsidR="007C0FE1" w:rsidRPr="00881B34" w:rsidRDefault="007C0FE1" w:rsidP="00C26B72">
            <w:pPr>
              <w:pStyle w:val="TAL"/>
              <w:keepNext w:val="0"/>
              <w:keepLines w:val="0"/>
              <w:rPr>
                <w:rFonts w:cs="Arial"/>
              </w:rPr>
            </w:pPr>
            <w:r w:rsidRPr="00881B34">
              <w:rPr>
                <w:rFonts w:cs="Arial"/>
              </w:rPr>
              <w:t>0dB</w:t>
            </w:r>
          </w:p>
          <w:p w14:paraId="2EEF83BC" w14:textId="77777777" w:rsidR="007C0FE1" w:rsidRPr="00881B34" w:rsidRDefault="007C0FE1" w:rsidP="00C26B72">
            <w:pPr>
              <w:pStyle w:val="TAL"/>
              <w:keepNext w:val="0"/>
              <w:keepLines w:val="0"/>
              <w:rPr>
                <w:rFonts w:cs="Arial"/>
              </w:rPr>
            </w:pPr>
          </w:p>
          <w:p w14:paraId="359D9DE3" w14:textId="77777777" w:rsidR="007C0FE1" w:rsidRPr="00881B34" w:rsidRDefault="007C0FE1" w:rsidP="00C26B72">
            <w:pPr>
              <w:pStyle w:val="TAL"/>
              <w:keepNext w:val="0"/>
              <w:keepLines w:val="0"/>
              <w:rPr>
                <w:rFonts w:cs="Arial"/>
              </w:rPr>
            </w:pPr>
            <w:r w:rsidRPr="00881B34">
              <w:rPr>
                <w:rFonts w:cs="Arial"/>
              </w:rPr>
              <w:t>0dB</w:t>
            </w:r>
          </w:p>
          <w:p w14:paraId="7ABED817" w14:textId="77777777" w:rsidR="007C0FE1" w:rsidRPr="00881B34" w:rsidRDefault="007C0FE1" w:rsidP="00C26B72">
            <w:pPr>
              <w:pStyle w:val="TAL"/>
              <w:keepNext w:val="0"/>
              <w:keepLines w:val="0"/>
              <w:rPr>
                <w:rFonts w:cs="Arial"/>
              </w:rPr>
            </w:pPr>
            <w:r w:rsidRPr="00881B34">
              <w:rPr>
                <w:rFonts w:cs="Arial"/>
              </w:rPr>
              <w:t>0dB</w:t>
            </w:r>
          </w:p>
          <w:p w14:paraId="0674E744" w14:textId="77777777" w:rsidR="007C0FE1" w:rsidRPr="00881B34" w:rsidRDefault="007C0FE1" w:rsidP="00C26B72">
            <w:pPr>
              <w:pStyle w:val="TAL"/>
              <w:keepNext w:val="0"/>
              <w:keepLines w:val="0"/>
              <w:rPr>
                <w:rFonts w:cs="Arial"/>
              </w:rPr>
            </w:pPr>
          </w:p>
          <w:p w14:paraId="4DD8C763" w14:textId="77777777" w:rsidR="007C0FE1" w:rsidRPr="00881B34" w:rsidRDefault="007C0FE1" w:rsidP="00C26B72">
            <w:pPr>
              <w:pStyle w:val="TAL"/>
              <w:keepNext w:val="0"/>
              <w:keepLines w:val="0"/>
              <w:rPr>
                <w:rFonts w:cs="Arial"/>
              </w:rPr>
            </w:pPr>
            <w:r w:rsidRPr="00881B34">
              <w:rPr>
                <w:rFonts w:cs="Arial"/>
              </w:rPr>
              <w:t>0dB</w:t>
            </w:r>
          </w:p>
          <w:p w14:paraId="1065F6D6" w14:textId="77777777" w:rsidR="007C0FE1" w:rsidRPr="00881B34" w:rsidRDefault="007C0FE1" w:rsidP="00C26B72">
            <w:pPr>
              <w:pStyle w:val="TAL"/>
              <w:keepNext w:val="0"/>
              <w:keepLines w:val="0"/>
              <w:rPr>
                <w:rFonts w:cs="Arial"/>
              </w:rPr>
            </w:pPr>
            <w:r w:rsidRPr="00881B34">
              <w:rPr>
                <w:rFonts w:cs="Arial"/>
              </w:rPr>
              <w:t>0dB</w:t>
            </w:r>
          </w:p>
          <w:p w14:paraId="32BB295D" w14:textId="77777777" w:rsidR="007C0FE1" w:rsidRPr="00881B34" w:rsidRDefault="007C0FE1" w:rsidP="00C26B72">
            <w:pPr>
              <w:pStyle w:val="TAL"/>
              <w:keepNext w:val="0"/>
              <w:keepLines w:val="0"/>
              <w:rPr>
                <w:rFonts w:cs="Arial"/>
              </w:rPr>
            </w:pPr>
          </w:p>
          <w:p w14:paraId="512EA269" w14:textId="77777777" w:rsidR="007C0FE1" w:rsidRPr="00881B34" w:rsidRDefault="007C0FE1" w:rsidP="00C26B72">
            <w:pPr>
              <w:pStyle w:val="TAL"/>
              <w:keepNext w:val="0"/>
              <w:keepLines w:val="0"/>
              <w:rPr>
                <w:rFonts w:cs="Arial"/>
              </w:rPr>
            </w:pPr>
            <w:r w:rsidRPr="00881B34">
              <w:rPr>
                <w:rFonts w:cs="Arial"/>
              </w:rPr>
              <w:t>0dB</w:t>
            </w:r>
          </w:p>
          <w:p w14:paraId="051976E2" w14:textId="77777777" w:rsidR="007C0FE1" w:rsidRPr="00881B34" w:rsidRDefault="007C0FE1" w:rsidP="00C26B72">
            <w:pPr>
              <w:pStyle w:val="TAL"/>
              <w:keepNext w:val="0"/>
              <w:keepLines w:val="0"/>
              <w:rPr>
                <w:lang w:eastAsia="zh-CN"/>
              </w:rPr>
            </w:pPr>
            <w:r w:rsidRPr="00881B34">
              <w:rPr>
                <w:rFonts w:cs="Arial"/>
              </w:rPr>
              <w:t>0dB</w:t>
            </w:r>
          </w:p>
        </w:tc>
        <w:tc>
          <w:tcPr>
            <w:tcW w:w="1230" w:type="pct"/>
            <w:gridSpan w:val="2"/>
          </w:tcPr>
          <w:p w14:paraId="3CF25C52" w14:textId="77777777" w:rsidR="007C0FE1" w:rsidRPr="00881B34" w:rsidRDefault="007C0FE1" w:rsidP="00C26B72">
            <w:pPr>
              <w:pStyle w:val="TAL"/>
              <w:keepNext w:val="0"/>
              <w:keepLines w:val="0"/>
              <w:rPr>
                <w:rFonts w:cs="Arial"/>
                <w:szCs w:val="18"/>
                <w:u w:val="single"/>
              </w:rPr>
            </w:pPr>
            <w:r w:rsidRPr="00881B34">
              <w:rPr>
                <w:rFonts w:cs="Arial"/>
                <w:szCs w:val="18"/>
                <w:u w:val="single"/>
              </w:rPr>
              <w:t>During T1:</w:t>
            </w:r>
          </w:p>
          <w:p w14:paraId="38CC93AD" w14:textId="77777777" w:rsidR="007C0FE1" w:rsidRPr="00881B34" w:rsidRDefault="007C0FE1" w:rsidP="00C26B72">
            <w:pPr>
              <w:pStyle w:val="TAL"/>
              <w:keepNext w:val="0"/>
              <w:keepLines w:val="0"/>
              <w:rPr>
                <w:rFonts w:cs="Arial"/>
                <w:szCs w:val="18"/>
              </w:rPr>
            </w:pPr>
            <w:r w:rsidRPr="00881B34">
              <w:rPr>
                <w:rFonts w:cs="Arial"/>
                <w:szCs w:val="18"/>
              </w:rPr>
              <w:t xml:space="preserve">E-UTRA Cell 1 </w:t>
            </w:r>
          </w:p>
          <w:p w14:paraId="1B4A1E2E"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05748562"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622DBCB1" w14:textId="77777777" w:rsidR="007C0FE1" w:rsidRPr="00881B34" w:rsidRDefault="007C0FE1" w:rsidP="00C26B72">
            <w:pPr>
              <w:pStyle w:val="TAL"/>
              <w:keepNext w:val="0"/>
              <w:keepLines w:val="0"/>
              <w:rPr>
                <w:rFonts w:cs="Arial"/>
                <w:szCs w:val="18"/>
              </w:rPr>
            </w:pPr>
            <w:r w:rsidRPr="00881B34">
              <w:rPr>
                <w:rFonts w:cs="Arial"/>
                <w:szCs w:val="18"/>
              </w:rPr>
              <w:t xml:space="preserve">E-UTRA Cell 2 </w:t>
            </w:r>
          </w:p>
          <w:p w14:paraId="0FACC611"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72374600"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-infinity</w:t>
            </w:r>
          </w:p>
          <w:p w14:paraId="4D85674F" w14:textId="77777777" w:rsidR="007C0FE1" w:rsidRPr="00881B34" w:rsidRDefault="007C0FE1" w:rsidP="00C26B72">
            <w:pPr>
              <w:pStyle w:val="TAL"/>
              <w:keepNext w:val="0"/>
              <w:keepLines w:val="0"/>
              <w:rPr>
                <w:rFonts w:cs="Arial"/>
                <w:szCs w:val="18"/>
              </w:rPr>
            </w:pPr>
            <w:r w:rsidRPr="00881B34">
              <w:rPr>
                <w:rFonts w:cs="Arial"/>
                <w:szCs w:val="18"/>
              </w:rPr>
              <w:t xml:space="preserve">E-UTRA Cell 3 </w:t>
            </w:r>
          </w:p>
          <w:p w14:paraId="11D91E8A"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517549A2"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3</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oc3</w:t>
            </w:r>
            <w:r w:rsidRPr="00881B34">
              <w:rPr>
                <w:rFonts w:ascii="Arial" w:hAnsi="Arial" w:cs="Arial"/>
                <w:sz w:val="18"/>
                <w:szCs w:val="18"/>
              </w:rPr>
              <w:t>: 17dB</w:t>
            </w:r>
          </w:p>
          <w:p w14:paraId="1B9699DB" w14:textId="77777777" w:rsidR="007C0FE1" w:rsidRPr="00881B34" w:rsidRDefault="007C0FE1" w:rsidP="00C26B72">
            <w:pPr>
              <w:pStyle w:val="TAL"/>
              <w:keepNext w:val="0"/>
              <w:keepLines w:val="0"/>
              <w:rPr>
                <w:rFonts w:cs="Arial"/>
                <w:szCs w:val="18"/>
              </w:rPr>
            </w:pPr>
            <w:r w:rsidRPr="00881B34">
              <w:rPr>
                <w:rFonts w:cs="Arial"/>
                <w:szCs w:val="18"/>
              </w:rPr>
              <w:t>E-UTRA Cell 4</w:t>
            </w:r>
          </w:p>
          <w:p w14:paraId="7B991D67"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oc4</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C09F71F"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4</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oc4</w:t>
            </w:r>
            <w:r w:rsidRPr="00881B34">
              <w:rPr>
                <w:rFonts w:ascii="Arial" w:hAnsi="Arial" w:cs="Arial"/>
                <w:sz w:val="18"/>
                <w:szCs w:val="18"/>
              </w:rPr>
              <w:t>: 17dB</w:t>
            </w:r>
          </w:p>
          <w:p w14:paraId="655A4018" w14:textId="77777777" w:rsidR="007C0FE1" w:rsidRPr="00881B34" w:rsidRDefault="007C0FE1" w:rsidP="00C26B72">
            <w:pPr>
              <w:pStyle w:val="TAL"/>
              <w:keepNext w:val="0"/>
              <w:keepLines w:val="0"/>
              <w:rPr>
                <w:rFonts w:cs="Arial"/>
                <w:szCs w:val="18"/>
              </w:rPr>
            </w:pPr>
          </w:p>
          <w:p w14:paraId="5259BEC5" w14:textId="77777777" w:rsidR="007C0FE1" w:rsidRPr="00881B34" w:rsidRDefault="007C0FE1" w:rsidP="00C26B72">
            <w:pPr>
              <w:pStyle w:val="TAL"/>
              <w:keepNext w:val="0"/>
              <w:keepLines w:val="0"/>
              <w:rPr>
                <w:rFonts w:cs="Arial"/>
                <w:szCs w:val="18"/>
                <w:u w:val="single"/>
              </w:rPr>
            </w:pPr>
            <w:r w:rsidRPr="00881B34">
              <w:rPr>
                <w:rFonts w:cs="Arial"/>
                <w:szCs w:val="18"/>
                <w:u w:val="single"/>
              </w:rPr>
              <w:t>During T2, T3:</w:t>
            </w:r>
          </w:p>
          <w:p w14:paraId="57F8748A" w14:textId="77777777" w:rsidR="007C0FE1" w:rsidRPr="00881B34" w:rsidRDefault="007C0FE1" w:rsidP="00C26B72">
            <w:pPr>
              <w:pStyle w:val="TAL"/>
              <w:keepNext w:val="0"/>
              <w:keepLines w:val="0"/>
              <w:rPr>
                <w:rFonts w:cs="Arial"/>
                <w:szCs w:val="18"/>
              </w:rPr>
            </w:pPr>
            <w:r w:rsidRPr="00881B34">
              <w:rPr>
                <w:rFonts w:cs="Arial"/>
                <w:szCs w:val="18"/>
              </w:rPr>
              <w:t xml:space="preserve">E-UTRA Cell 1 </w:t>
            </w:r>
          </w:p>
          <w:p w14:paraId="719BBE54"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7EE18171"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2C2FBFAB" w14:textId="77777777" w:rsidR="007C0FE1" w:rsidRPr="00881B34" w:rsidRDefault="007C0FE1" w:rsidP="00C26B72">
            <w:pPr>
              <w:pStyle w:val="TAL"/>
              <w:keepNext w:val="0"/>
              <w:keepLines w:val="0"/>
              <w:rPr>
                <w:rFonts w:cs="Arial"/>
                <w:szCs w:val="18"/>
              </w:rPr>
            </w:pPr>
            <w:r w:rsidRPr="00881B34">
              <w:rPr>
                <w:rFonts w:cs="Arial"/>
                <w:szCs w:val="18"/>
              </w:rPr>
              <w:t xml:space="preserve">E-UTRA Cell 2 </w:t>
            </w:r>
          </w:p>
          <w:p w14:paraId="3ED8C116"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1C744B27"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17dB</w:t>
            </w:r>
          </w:p>
          <w:p w14:paraId="3473C8B2" w14:textId="77777777" w:rsidR="007C0FE1" w:rsidRPr="00881B34" w:rsidRDefault="007C0FE1" w:rsidP="00C26B72">
            <w:pPr>
              <w:pStyle w:val="TAL"/>
              <w:keepNext w:val="0"/>
              <w:keepLines w:val="0"/>
              <w:rPr>
                <w:rFonts w:cs="Arial"/>
                <w:szCs w:val="18"/>
              </w:rPr>
            </w:pPr>
            <w:r w:rsidRPr="00881B34">
              <w:rPr>
                <w:rFonts w:cs="Arial"/>
                <w:szCs w:val="18"/>
              </w:rPr>
              <w:t xml:space="preserve">E-UTRA Cell 3 </w:t>
            </w:r>
          </w:p>
          <w:p w14:paraId="58E730F9"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84EB845"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3</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oc3</w:t>
            </w:r>
            <w:r w:rsidRPr="00881B34">
              <w:rPr>
                <w:rFonts w:cs="Arial"/>
                <w:szCs w:val="18"/>
              </w:rPr>
              <w:t>: 17dB</w:t>
            </w:r>
          </w:p>
          <w:p w14:paraId="3EFFF38D" w14:textId="77777777" w:rsidR="007C0FE1" w:rsidRPr="00881B34" w:rsidRDefault="007C0FE1" w:rsidP="00C26B72">
            <w:pPr>
              <w:pStyle w:val="TAL"/>
              <w:keepNext w:val="0"/>
              <w:keepLines w:val="0"/>
              <w:rPr>
                <w:rFonts w:cs="Arial"/>
                <w:szCs w:val="18"/>
              </w:rPr>
            </w:pPr>
            <w:r w:rsidRPr="00881B34">
              <w:rPr>
                <w:rFonts w:cs="Arial"/>
                <w:szCs w:val="18"/>
              </w:rPr>
              <w:t>E-UTRA Cell 4</w:t>
            </w:r>
          </w:p>
          <w:p w14:paraId="7C2F42CF"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oc4</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C22F031" w14:textId="77777777" w:rsidR="007C0FE1" w:rsidRPr="00881B34" w:rsidRDefault="007C0FE1" w:rsidP="00C26B72">
            <w:pPr>
              <w:pStyle w:val="TAL"/>
              <w:keepNext w:val="0"/>
              <w:keepLines w:val="0"/>
              <w:rPr>
                <w:lang w:eastAsia="zh-CN"/>
              </w:rPr>
            </w:pPr>
            <w:r w:rsidRPr="00881B34">
              <w:rPr>
                <w:rFonts w:cs="Arial"/>
                <w:szCs w:val="18"/>
              </w:rPr>
              <w:t>Ês</w:t>
            </w:r>
            <w:r w:rsidRPr="00881B34">
              <w:rPr>
                <w:rFonts w:cs="Arial"/>
                <w:szCs w:val="18"/>
                <w:vertAlign w:val="subscript"/>
              </w:rPr>
              <w:t>4</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oc4</w:t>
            </w:r>
            <w:r w:rsidRPr="00881B34">
              <w:rPr>
                <w:rFonts w:cs="Arial"/>
                <w:szCs w:val="18"/>
              </w:rPr>
              <w:t>: 17dB</w:t>
            </w:r>
          </w:p>
        </w:tc>
      </w:tr>
      <w:tr w:rsidR="007C0FE1" w:rsidRPr="00881B34" w14:paraId="2942C23F" w14:textId="77777777" w:rsidTr="00AA4D85">
        <w:trPr>
          <w:gridBefore w:val="1"/>
          <w:wBefore w:w="63" w:type="pct"/>
          <w:jc w:val="center"/>
        </w:trPr>
        <w:tc>
          <w:tcPr>
            <w:tcW w:w="1370" w:type="pct"/>
            <w:gridSpan w:val="3"/>
          </w:tcPr>
          <w:p w14:paraId="02E127F2" w14:textId="77777777" w:rsidR="007C0FE1" w:rsidRPr="00881B34" w:rsidRDefault="007C0FE1" w:rsidP="00C26B72">
            <w:pPr>
              <w:pStyle w:val="TAL"/>
              <w:keepNext w:val="0"/>
              <w:keepLines w:val="0"/>
            </w:pPr>
            <w:r w:rsidRPr="00881B34">
              <w:t>8.</w:t>
            </w:r>
            <w:r w:rsidRPr="00881B34">
              <w:rPr>
                <w:lang w:eastAsia="zh-CN"/>
              </w:rPr>
              <w:t>16</w:t>
            </w:r>
            <w:r w:rsidRPr="00881B34">
              <w:t>.62 4DL TDD CA Activation and Deactivation of Unknown SCell in Non-DRX</w:t>
            </w:r>
          </w:p>
        </w:tc>
        <w:tc>
          <w:tcPr>
            <w:tcW w:w="1606" w:type="pct"/>
            <w:gridSpan w:val="5"/>
          </w:tcPr>
          <w:p w14:paraId="12C61774"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.61</w:t>
            </w:r>
          </w:p>
        </w:tc>
        <w:tc>
          <w:tcPr>
            <w:tcW w:w="731" w:type="pct"/>
            <w:gridSpan w:val="5"/>
          </w:tcPr>
          <w:p w14:paraId="547E7AE2"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.61</w:t>
            </w:r>
          </w:p>
        </w:tc>
        <w:tc>
          <w:tcPr>
            <w:tcW w:w="1230" w:type="pct"/>
            <w:gridSpan w:val="2"/>
          </w:tcPr>
          <w:p w14:paraId="133D145C"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.61</w:t>
            </w:r>
          </w:p>
        </w:tc>
      </w:tr>
      <w:tr w:rsidR="007C0FE1" w:rsidRPr="00881B34" w14:paraId="310F6270" w14:textId="77777777" w:rsidTr="00AA4D85">
        <w:trPr>
          <w:gridBefore w:val="1"/>
          <w:wBefore w:w="63" w:type="pct"/>
          <w:jc w:val="center"/>
        </w:trPr>
        <w:tc>
          <w:tcPr>
            <w:tcW w:w="1370" w:type="pct"/>
            <w:gridSpan w:val="3"/>
          </w:tcPr>
          <w:p w14:paraId="0122C6E7" w14:textId="77777777" w:rsidR="007C0FE1" w:rsidRPr="00881B34" w:rsidRDefault="007C0FE1" w:rsidP="00C26B72">
            <w:pPr>
              <w:pStyle w:val="TAL"/>
              <w:keepNext w:val="0"/>
              <w:keepLines w:val="0"/>
            </w:pPr>
            <w:r w:rsidRPr="00881B34">
              <w:t>8.</w:t>
            </w:r>
            <w:r w:rsidRPr="00881B34">
              <w:rPr>
                <w:lang w:eastAsia="zh-CN"/>
              </w:rPr>
              <w:t>16</w:t>
            </w:r>
            <w:r w:rsidRPr="00881B34">
              <w:t>.63 4DL PCell in FDD CA Activation and Deactivation of Unknown SCell in Non-DRX</w:t>
            </w:r>
          </w:p>
        </w:tc>
        <w:tc>
          <w:tcPr>
            <w:tcW w:w="1606" w:type="pct"/>
            <w:gridSpan w:val="5"/>
          </w:tcPr>
          <w:p w14:paraId="2E35417E"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.61</w:t>
            </w:r>
          </w:p>
        </w:tc>
        <w:tc>
          <w:tcPr>
            <w:tcW w:w="731" w:type="pct"/>
            <w:gridSpan w:val="5"/>
          </w:tcPr>
          <w:p w14:paraId="4C1E53BE"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.61</w:t>
            </w:r>
          </w:p>
        </w:tc>
        <w:tc>
          <w:tcPr>
            <w:tcW w:w="1230" w:type="pct"/>
            <w:gridSpan w:val="2"/>
          </w:tcPr>
          <w:p w14:paraId="427F849D"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.61</w:t>
            </w:r>
          </w:p>
        </w:tc>
      </w:tr>
      <w:tr w:rsidR="007C0FE1" w:rsidRPr="00881B34" w14:paraId="4B6F5672" w14:textId="77777777" w:rsidTr="00AA4D85">
        <w:trPr>
          <w:gridBefore w:val="1"/>
          <w:wBefore w:w="63" w:type="pct"/>
          <w:jc w:val="center"/>
        </w:trPr>
        <w:tc>
          <w:tcPr>
            <w:tcW w:w="1370" w:type="pct"/>
            <w:gridSpan w:val="3"/>
          </w:tcPr>
          <w:p w14:paraId="36402FA4" w14:textId="77777777" w:rsidR="007C0FE1" w:rsidRPr="00881B34" w:rsidRDefault="007C0FE1" w:rsidP="00C26B72">
            <w:pPr>
              <w:pStyle w:val="TAL"/>
              <w:keepNext w:val="0"/>
              <w:keepLines w:val="0"/>
            </w:pPr>
            <w:r w:rsidRPr="00881B34">
              <w:t>8.</w:t>
            </w:r>
            <w:r w:rsidRPr="00881B34">
              <w:rPr>
                <w:lang w:eastAsia="zh-CN"/>
              </w:rPr>
              <w:t>16</w:t>
            </w:r>
            <w:r w:rsidRPr="00881B34">
              <w:t>.64 4DL PCell in TDD CA Activation and Deactivation of Unknown SCell in Non-DRX</w:t>
            </w:r>
          </w:p>
        </w:tc>
        <w:tc>
          <w:tcPr>
            <w:tcW w:w="1606" w:type="pct"/>
            <w:gridSpan w:val="5"/>
          </w:tcPr>
          <w:p w14:paraId="57706EF5"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.61</w:t>
            </w:r>
          </w:p>
        </w:tc>
        <w:tc>
          <w:tcPr>
            <w:tcW w:w="731" w:type="pct"/>
            <w:gridSpan w:val="5"/>
          </w:tcPr>
          <w:p w14:paraId="0F5D98AE"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.61</w:t>
            </w:r>
          </w:p>
        </w:tc>
        <w:tc>
          <w:tcPr>
            <w:tcW w:w="1230" w:type="pct"/>
            <w:gridSpan w:val="2"/>
          </w:tcPr>
          <w:p w14:paraId="14B6FF5D"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.61</w:t>
            </w:r>
          </w:p>
        </w:tc>
      </w:tr>
      <w:tr w:rsidR="007C0FE1" w:rsidRPr="00881B34" w14:paraId="63A834FF" w14:textId="77777777" w:rsidTr="00AA4D85">
        <w:trPr>
          <w:gridBefore w:val="1"/>
          <w:wBefore w:w="63" w:type="pct"/>
          <w:jc w:val="center"/>
        </w:trPr>
        <w:tc>
          <w:tcPr>
            <w:tcW w:w="1370" w:type="pct"/>
            <w:gridSpan w:val="3"/>
          </w:tcPr>
          <w:p w14:paraId="09542E15" w14:textId="77777777" w:rsidR="007C0FE1" w:rsidRPr="00881B34" w:rsidRDefault="007C0FE1" w:rsidP="00C26B72">
            <w:pPr>
              <w:pStyle w:val="TAL"/>
              <w:keepNext w:val="0"/>
              <w:keepLines w:val="0"/>
            </w:pPr>
            <w:r w:rsidRPr="00881B34">
              <w:rPr>
                <w:rFonts w:cs="Arial"/>
              </w:rPr>
              <w:t>8.16.</w:t>
            </w:r>
            <w:r w:rsidRPr="00881B34">
              <w:rPr>
                <w:rFonts w:eastAsia="PMingLiU" w:cs="Arial"/>
                <w:lang w:eastAsia="zh-TW"/>
              </w:rPr>
              <w:t>65</w:t>
            </w:r>
            <w:r w:rsidRPr="00881B34">
              <w:rPr>
                <w:rFonts w:cs="Arial"/>
              </w:rPr>
              <w:t xml:space="preserve"> </w:t>
            </w:r>
            <w:r w:rsidRPr="00881B34">
              <w:t>5 DL PCell in FDD CA Event Triggered Reporting with 4 Deactivated SCells in Non-DRX</w:t>
            </w:r>
          </w:p>
        </w:tc>
        <w:tc>
          <w:tcPr>
            <w:tcW w:w="1606" w:type="pct"/>
            <w:gridSpan w:val="5"/>
          </w:tcPr>
          <w:p w14:paraId="7D7886DC" w14:textId="77777777" w:rsidR="007C0FE1" w:rsidRPr="00881B34" w:rsidRDefault="007C0FE1" w:rsidP="00C26B72">
            <w:pPr>
              <w:pStyle w:val="TAL"/>
              <w:keepNext w:val="0"/>
              <w:keepLines w:val="0"/>
              <w:rPr>
                <w:u w:val="single"/>
              </w:rPr>
            </w:pPr>
            <w:r w:rsidRPr="00881B34">
              <w:rPr>
                <w:u w:val="single"/>
              </w:rPr>
              <w:t>During T1:</w:t>
            </w:r>
          </w:p>
          <w:p w14:paraId="13DA9EB6" w14:textId="77777777" w:rsidR="007C0FE1" w:rsidRPr="00881B34" w:rsidRDefault="007C0FE1" w:rsidP="00C26B72">
            <w:pPr>
              <w:pStyle w:val="TAL"/>
              <w:keepNext w:val="0"/>
              <w:keepLines w:val="0"/>
            </w:pPr>
            <w:r w:rsidRPr="00881B34">
              <w:t>E-UTRA Cell 1</w:t>
            </w:r>
          </w:p>
          <w:p w14:paraId="4507581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45CBA8D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31187627" w14:textId="77777777" w:rsidR="007C0FE1" w:rsidRPr="00881B34" w:rsidRDefault="007C0FE1" w:rsidP="00C26B72">
            <w:pPr>
              <w:pStyle w:val="TAL"/>
              <w:keepNext w:val="0"/>
              <w:keepLines w:val="0"/>
            </w:pPr>
            <w:r w:rsidRPr="00881B34">
              <w:t>E-UTRA Cell 2</w:t>
            </w:r>
          </w:p>
          <w:p w14:paraId="1279854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5AFB60E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78C0F213"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3</w:t>
            </w:r>
          </w:p>
          <w:p w14:paraId="1D13CEA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1BEB60A4"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2FE73F1B"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4</w:t>
            </w:r>
          </w:p>
          <w:p w14:paraId="556CCC3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-104dBm/15kHz</w:t>
            </w:r>
          </w:p>
          <w:p w14:paraId="49E453C5"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17</w:t>
            </w:r>
            <w:r w:rsidRPr="00881B34">
              <w:t xml:space="preserve">dB </w:t>
            </w:r>
          </w:p>
          <w:p w14:paraId="576E7FF6"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5</w:t>
            </w:r>
          </w:p>
          <w:p w14:paraId="452FE09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-104dBm/15kHz</w:t>
            </w:r>
          </w:p>
          <w:p w14:paraId="58C749EF"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w:t>
            </w:r>
            <w:r w:rsidRPr="00881B34">
              <w:rPr>
                <w:lang w:eastAsia="zh-CN"/>
              </w:rPr>
              <w:t>17</w:t>
            </w:r>
            <w:r w:rsidRPr="00881B34">
              <w:t>dB</w:t>
            </w:r>
          </w:p>
          <w:p w14:paraId="706C2A31"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6</w:t>
            </w:r>
          </w:p>
          <w:p w14:paraId="009B87E0"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w:t>
            </w:r>
            <w:r w:rsidRPr="00881B34">
              <w:rPr>
                <w:lang w:eastAsia="zh-CN"/>
              </w:rPr>
              <w:t>-infinity</w:t>
            </w:r>
          </w:p>
          <w:p w14:paraId="69B84968" w14:textId="77777777" w:rsidR="007C0FE1" w:rsidRPr="00881B34" w:rsidRDefault="007C0FE1" w:rsidP="00C26B72">
            <w:pPr>
              <w:pStyle w:val="TAL"/>
              <w:keepNext w:val="0"/>
              <w:keepLines w:val="0"/>
              <w:rPr>
                <w:lang w:eastAsia="zh-CN"/>
              </w:rPr>
            </w:pPr>
          </w:p>
          <w:p w14:paraId="5DE4FAFD"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347DA9E8" w14:textId="77777777" w:rsidR="007C0FE1" w:rsidRPr="00881B34" w:rsidRDefault="007C0FE1" w:rsidP="00C26B72">
            <w:pPr>
              <w:pStyle w:val="TAL"/>
              <w:keepNext w:val="0"/>
              <w:keepLines w:val="0"/>
            </w:pPr>
            <w:r w:rsidRPr="00881B34">
              <w:t>E-UTRA Cell 1</w:t>
            </w:r>
          </w:p>
          <w:p w14:paraId="53EBF5A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1E3B253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5E0F6EE5" w14:textId="77777777" w:rsidR="007C0FE1" w:rsidRPr="00881B34" w:rsidRDefault="007C0FE1" w:rsidP="00C26B72">
            <w:pPr>
              <w:pStyle w:val="TAL"/>
              <w:keepNext w:val="0"/>
              <w:keepLines w:val="0"/>
            </w:pPr>
            <w:r w:rsidRPr="00881B34">
              <w:t>E-UTRA Cell 2</w:t>
            </w:r>
          </w:p>
          <w:p w14:paraId="111E1EB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4B8CE59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7750918B"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3</w:t>
            </w:r>
          </w:p>
          <w:p w14:paraId="68EC6A7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50BD69DD"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0D932F2F"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4</w:t>
            </w:r>
          </w:p>
          <w:p w14:paraId="6285E721" w14:textId="77777777" w:rsidR="007C0FE1" w:rsidRPr="00881B34" w:rsidRDefault="007C0FE1" w:rsidP="00C26B72">
            <w:pPr>
              <w:pStyle w:val="TAL"/>
              <w:keepNext w:val="0"/>
              <w:keepLines w:val="0"/>
            </w:pPr>
            <w:r w:rsidRPr="00881B34">
              <w:rPr>
                <w:shd w:val="clear" w:color="auto" w:fill="FFFFFF"/>
              </w:rPr>
              <w:lastRenderedPageBreak/>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-104dBm/15kHz</w:t>
            </w:r>
          </w:p>
          <w:p w14:paraId="4600BAA6"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17</w:t>
            </w:r>
            <w:r w:rsidRPr="00881B34">
              <w:t>dB</w:t>
            </w:r>
          </w:p>
          <w:p w14:paraId="25054E18"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5</w:t>
            </w:r>
          </w:p>
          <w:p w14:paraId="5791B5C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-104dBm/15kHz</w:t>
            </w:r>
          </w:p>
          <w:p w14:paraId="0BF66816"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w:t>
            </w:r>
            <w:r w:rsidRPr="00881B34">
              <w:rPr>
                <w:lang w:eastAsia="zh-CN"/>
              </w:rPr>
              <w:t>17</w:t>
            </w:r>
            <w:r w:rsidRPr="00881B34">
              <w:t>dB</w:t>
            </w:r>
          </w:p>
          <w:p w14:paraId="0703C599"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6</w:t>
            </w:r>
          </w:p>
          <w:p w14:paraId="36C03B80"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w:t>
            </w:r>
            <w:r w:rsidRPr="00881B34">
              <w:rPr>
                <w:lang w:eastAsia="zh-CN"/>
              </w:rPr>
              <w:t>17</w:t>
            </w:r>
            <w:r w:rsidRPr="00881B34">
              <w:t>dB</w:t>
            </w:r>
          </w:p>
          <w:p w14:paraId="07B76AD4" w14:textId="77777777" w:rsidR="007C0FE1" w:rsidRPr="00881B34" w:rsidRDefault="007C0FE1" w:rsidP="00C26B72">
            <w:pPr>
              <w:pStyle w:val="TAL"/>
              <w:keepNext w:val="0"/>
              <w:keepLines w:val="0"/>
              <w:rPr>
                <w:u w:val="single"/>
                <w:lang w:eastAsia="zh-CN"/>
              </w:rPr>
            </w:pPr>
          </w:p>
          <w:p w14:paraId="228A0BE0"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24F66772" w14:textId="77777777" w:rsidR="007C0FE1" w:rsidRPr="00881B34" w:rsidRDefault="007C0FE1" w:rsidP="00C26B72">
            <w:pPr>
              <w:pStyle w:val="TAL"/>
              <w:keepNext w:val="0"/>
              <w:keepLines w:val="0"/>
            </w:pPr>
            <w:r w:rsidRPr="00881B34">
              <w:t>E-UTRA Cell 1</w:t>
            </w:r>
          </w:p>
          <w:p w14:paraId="1BEB367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29943F1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3745AF2C" w14:textId="77777777" w:rsidR="007C0FE1" w:rsidRPr="00881B34" w:rsidRDefault="007C0FE1" w:rsidP="00C26B72">
            <w:pPr>
              <w:pStyle w:val="TAL"/>
              <w:keepNext w:val="0"/>
              <w:keepLines w:val="0"/>
            </w:pPr>
            <w:r w:rsidRPr="00881B34">
              <w:t>E-UTRA Cell 2</w:t>
            </w:r>
          </w:p>
          <w:p w14:paraId="075E05F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3D17026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p w14:paraId="36C351E7"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3</w:t>
            </w:r>
          </w:p>
          <w:p w14:paraId="7E29DEC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2753C27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-3</w:t>
            </w:r>
            <w:r w:rsidRPr="00881B34">
              <w:t>dB</w:t>
            </w:r>
          </w:p>
          <w:p w14:paraId="53594C17"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4</w:t>
            </w:r>
          </w:p>
          <w:p w14:paraId="23C8F2E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-104dBm/15kHz</w:t>
            </w:r>
          </w:p>
          <w:p w14:paraId="6F1BA557"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-3</w:t>
            </w:r>
            <w:r w:rsidRPr="00881B34">
              <w:t>dB</w:t>
            </w:r>
          </w:p>
          <w:p w14:paraId="12A2EC80"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5</w:t>
            </w:r>
          </w:p>
          <w:p w14:paraId="0F57A19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-104dBm/15kHz</w:t>
            </w:r>
          </w:p>
          <w:p w14:paraId="2FDE4B49"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w:t>
            </w:r>
            <w:r w:rsidRPr="00881B34">
              <w:rPr>
                <w:lang w:eastAsia="zh-CN"/>
              </w:rPr>
              <w:t>-3</w:t>
            </w:r>
            <w:r w:rsidRPr="00881B34">
              <w:t>dB</w:t>
            </w:r>
          </w:p>
          <w:p w14:paraId="7DFB02E9"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6</w:t>
            </w:r>
          </w:p>
          <w:p w14:paraId="21ABAB38" w14:textId="77777777" w:rsidR="007C0FE1" w:rsidRPr="00881B34" w:rsidRDefault="007C0FE1" w:rsidP="00C26B72">
            <w:pPr>
              <w:pStyle w:val="TAL"/>
              <w:keepNext w:val="0"/>
              <w:keepLines w:val="0"/>
              <w:rPr>
                <w:lang w:eastAsia="zh-CN"/>
              </w:rPr>
            </w:pPr>
            <w:r w:rsidRPr="00881B34">
              <w:t>Ês</w:t>
            </w:r>
            <w:r w:rsidRPr="00881B34">
              <w:rPr>
                <w:rFonts w:eastAsia="PMingLiU"/>
                <w:vertAlign w:val="subscript"/>
                <w:lang w:eastAsia="zh-TW"/>
              </w:rPr>
              <w:t>6</w:t>
            </w:r>
            <w:r w:rsidRPr="00881B34">
              <w:t xml:space="preserve"> /</w:t>
            </w:r>
            <w:r w:rsidRPr="00881B34">
              <w:rPr>
                <w:shd w:val="clear" w:color="auto" w:fill="FFFFFF"/>
              </w:rPr>
              <w:t xml:space="preserve"> N</w:t>
            </w:r>
            <w:r w:rsidRPr="00881B34">
              <w:rPr>
                <w:shd w:val="clear" w:color="auto" w:fill="FFFFFF"/>
                <w:vertAlign w:val="subscript"/>
              </w:rPr>
              <w:t>oc5</w:t>
            </w:r>
            <w:r w:rsidRPr="00881B34">
              <w:t xml:space="preserve">: </w:t>
            </w:r>
            <w:r w:rsidRPr="00881B34">
              <w:rPr>
                <w:lang w:eastAsia="zh-CN"/>
              </w:rPr>
              <w:t>-3</w:t>
            </w:r>
            <w:r w:rsidRPr="00881B34">
              <w:t>dB</w:t>
            </w:r>
          </w:p>
        </w:tc>
        <w:tc>
          <w:tcPr>
            <w:tcW w:w="731" w:type="pct"/>
            <w:gridSpan w:val="5"/>
          </w:tcPr>
          <w:p w14:paraId="51D43F83" w14:textId="77777777" w:rsidR="007C0FE1" w:rsidRPr="00881B34" w:rsidRDefault="007C0FE1" w:rsidP="00C26B72">
            <w:pPr>
              <w:pStyle w:val="TAL"/>
              <w:keepNext w:val="0"/>
              <w:keepLines w:val="0"/>
              <w:rPr>
                <w:u w:val="single"/>
              </w:rPr>
            </w:pPr>
            <w:r w:rsidRPr="00881B34">
              <w:rPr>
                <w:u w:val="single"/>
              </w:rPr>
              <w:lastRenderedPageBreak/>
              <w:t>During T1:</w:t>
            </w:r>
          </w:p>
          <w:p w14:paraId="569558F5" w14:textId="77777777" w:rsidR="007C0FE1" w:rsidRPr="00881B34" w:rsidRDefault="007C0FE1" w:rsidP="00C26B72">
            <w:pPr>
              <w:pStyle w:val="TAL"/>
              <w:keepNext w:val="0"/>
              <w:keepLines w:val="0"/>
            </w:pPr>
          </w:p>
          <w:p w14:paraId="3A829D13" w14:textId="77777777" w:rsidR="007C0FE1" w:rsidRPr="00881B34" w:rsidRDefault="007C0FE1" w:rsidP="00C26B72">
            <w:pPr>
              <w:pStyle w:val="TAL"/>
              <w:keepNext w:val="0"/>
              <w:keepLines w:val="0"/>
            </w:pPr>
            <w:r w:rsidRPr="00881B34">
              <w:t>0dB</w:t>
            </w:r>
          </w:p>
          <w:p w14:paraId="3FD0B539" w14:textId="77777777" w:rsidR="007C0FE1" w:rsidRPr="00881B34" w:rsidRDefault="007C0FE1" w:rsidP="00C26B72">
            <w:pPr>
              <w:pStyle w:val="TAL"/>
              <w:keepNext w:val="0"/>
              <w:keepLines w:val="0"/>
            </w:pPr>
            <w:r w:rsidRPr="00881B34">
              <w:rPr>
                <w:lang w:eastAsia="zh-CN"/>
              </w:rPr>
              <w:t>0</w:t>
            </w:r>
            <w:r w:rsidRPr="00881B34">
              <w:t>dB</w:t>
            </w:r>
          </w:p>
          <w:p w14:paraId="44C524F2" w14:textId="77777777" w:rsidR="007C0FE1" w:rsidRPr="00881B34" w:rsidRDefault="007C0FE1" w:rsidP="00C26B72">
            <w:pPr>
              <w:pStyle w:val="TAL"/>
              <w:keepNext w:val="0"/>
              <w:keepLines w:val="0"/>
            </w:pPr>
          </w:p>
          <w:p w14:paraId="5A273E91" w14:textId="77777777" w:rsidR="007C0FE1" w:rsidRPr="00881B34" w:rsidRDefault="007C0FE1" w:rsidP="00C26B72">
            <w:pPr>
              <w:pStyle w:val="TAL"/>
              <w:keepNext w:val="0"/>
              <w:keepLines w:val="0"/>
            </w:pPr>
            <w:r w:rsidRPr="00881B34">
              <w:t>0dB</w:t>
            </w:r>
          </w:p>
          <w:p w14:paraId="2E9814AC" w14:textId="77777777" w:rsidR="007C0FE1" w:rsidRPr="00881B34" w:rsidRDefault="007C0FE1" w:rsidP="00C26B72">
            <w:pPr>
              <w:pStyle w:val="TAL"/>
              <w:keepNext w:val="0"/>
              <w:keepLines w:val="0"/>
            </w:pPr>
            <w:r w:rsidRPr="00881B34">
              <w:t>0dB</w:t>
            </w:r>
          </w:p>
          <w:p w14:paraId="1B5DD5B7" w14:textId="77777777" w:rsidR="007C0FE1" w:rsidRPr="00881B34" w:rsidRDefault="007C0FE1" w:rsidP="00C26B72">
            <w:pPr>
              <w:pStyle w:val="TAL"/>
              <w:keepNext w:val="0"/>
              <w:keepLines w:val="0"/>
              <w:rPr>
                <w:rFonts w:eastAsia="PMingLiU"/>
                <w:lang w:eastAsia="zh-TW"/>
              </w:rPr>
            </w:pPr>
          </w:p>
          <w:p w14:paraId="79DC8F0A" w14:textId="77777777" w:rsidR="007C0FE1" w:rsidRPr="00881B34" w:rsidRDefault="007C0FE1" w:rsidP="00C26B72">
            <w:pPr>
              <w:pStyle w:val="TAL"/>
              <w:keepNext w:val="0"/>
              <w:keepLines w:val="0"/>
            </w:pPr>
            <w:r w:rsidRPr="00881B34">
              <w:t>0dB</w:t>
            </w:r>
          </w:p>
          <w:p w14:paraId="1D68705D" w14:textId="77777777" w:rsidR="007C0FE1" w:rsidRPr="00881B34" w:rsidRDefault="007C0FE1" w:rsidP="00C26B72">
            <w:pPr>
              <w:pStyle w:val="TAL"/>
              <w:keepNext w:val="0"/>
              <w:keepLines w:val="0"/>
              <w:rPr>
                <w:rFonts w:eastAsia="PMingLiU"/>
                <w:lang w:eastAsia="zh-TW"/>
              </w:rPr>
            </w:pPr>
            <w:r w:rsidRPr="00881B34">
              <w:t>+0.</w:t>
            </w:r>
            <w:r w:rsidRPr="00881B34">
              <w:rPr>
                <w:rFonts w:eastAsia="PMingLiU"/>
                <w:lang w:eastAsia="zh-TW"/>
              </w:rPr>
              <w:t>2</w:t>
            </w:r>
            <w:r w:rsidRPr="00881B34">
              <w:t>dB</w:t>
            </w:r>
          </w:p>
          <w:p w14:paraId="4AAB71D5" w14:textId="77777777" w:rsidR="007C0FE1" w:rsidRPr="00881B34" w:rsidRDefault="007C0FE1" w:rsidP="00C26B72">
            <w:pPr>
              <w:pStyle w:val="TAL"/>
              <w:keepNext w:val="0"/>
              <w:keepLines w:val="0"/>
              <w:rPr>
                <w:rFonts w:eastAsia="PMingLiU"/>
                <w:lang w:eastAsia="zh-TW"/>
              </w:rPr>
            </w:pPr>
          </w:p>
          <w:p w14:paraId="2E3ACE40" w14:textId="77777777" w:rsidR="007C0FE1" w:rsidRPr="00881B34" w:rsidRDefault="007C0FE1" w:rsidP="00C26B72">
            <w:pPr>
              <w:pStyle w:val="TAL"/>
              <w:keepNext w:val="0"/>
              <w:keepLines w:val="0"/>
            </w:pPr>
            <w:r w:rsidRPr="00881B34">
              <w:t>0dB</w:t>
            </w:r>
          </w:p>
          <w:p w14:paraId="210726DF" w14:textId="77777777" w:rsidR="007C0FE1" w:rsidRPr="00881B34" w:rsidRDefault="007C0FE1" w:rsidP="00C26B72">
            <w:pPr>
              <w:pStyle w:val="TAL"/>
              <w:keepNext w:val="0"/>
              <w:keepLines w:val="0"/>
            </w:pPr>
            <w:r w:rsidRPr="00881B34">
              <w:t>+0.</w:t>
            </w:r>
            <w:r w:rsidRPr="00881B34">
              <w:rPr>
                <w:rFonts w:eastAsia="PMingLiU"/>
                <w:lang w:eastAsia="zh-TW"/>
              </w:rPr>
              <w:t>2</w:t>
            </w:r>
            <w:r w:rsidRPr="00881B34">
              <w:t>dB</w:t>
            </w:r>
          </w:p>
          <w:p w14:paraId="2A6B06A4" w14:textId="77777777" w:rsidR="007C0FE1" w:rsidRPr="00881B34" w:rsidRDefault="007C0FE1" w:rsidP="00C26B72">
            <w:pPr>
              <w:pStyle w:val="TAL"/>
              <w:keepNext w:val="0"/>
              <w:keepLines w:val="0"/>
              <w:rPr>
                <w:rFonts w:eastAsia="PMingLiU"/>
                <w:lang w:eastAsia="zh-TW"/>
              </w:rPr>
            </w:pPr>
          </w:p>
          <w:p w14:paraId="66EA7BF2" w14:textId="77777777" w:rsidR="007C0FE1" w:rsidRPr="00881B34" w:rsidRDefault="007C0FE1" w:rsidP="00C26B72">
            <w:pPr>
              <w:pStyle w:val="TAL"/>
              <w:keepNext w:val="0"/>
              <w:keepLines w:val="0"/>
            </w:pPr>
            <w:r w:rsidRPr="00881B34">
              <w:t>-0.5dB</w:t>
            </w:r>
          </w:p>
          <w:p w14:paraId="4CA1DFDC" w14:textId="77777777" w:rsidR="007C0FE1" w:rsidRPr="00881B34" w:rsidRDefault="007C0FE1" w:rsidP="00C26B72">
            <w:pPr>
              <w:pStyle w:val="TAL"/>
              <w:keepNext w:val="0"/>
              <w:keepLines w:val="0"/>
            </w:pPr>
            <w:r w:rsidRPr="00881B34">
              <w:t>+0.7dB</w:t>
            </w:r>
          </w:p>
          <w:p w14:paraId="7915D8CE" w14:textId="77777777" w:rsidR="007C0FE1" w:rsidRPr="00881B34" w:rsidRDefault="007C0FE1" w:rsidP="00C26B72">
            <w:pPr>
              <w:pStyle w:val="TAL"/>
              <w:keepNext w:val="0"/>
              <w:keepLines w:val="0"/>
            </w:pPr>
          </w:p>
          <w:p w14:paraId="562B4787" w14:textId="77777777" w:rsidR="007C0FE1" w:rsidRPr="00881B34" w:rsidRDefault="007C0FE1" w:rsidP="00C26B72">
            <w:pPr>
              <w:pStyle w:val="TAL"/>
              <w:keepNext w:val="0"/>
              <w:keepLines w:val="0"/>
            </w:pPr>
            <w:r w:rsidRPr="00881B34">
              <w:t>0dB</w:t>
            </w:r>
          </w:p>
          <w:p w14:paraId="5563E713" w14:textId="77777777" w:rsidR="007C0FE1" w:rsidRPr="00881B34" w:rsidRDefault="007C0FE1" w:rsidP="00C26B72">
            <w:pPr>
              <w:pStyle w:val="TAL"/>
              <w:keepNext w:val="0"/>
              <w:keepLines w:val="0"/>
            </w:pPr>
          </w:p>
          <w:p w14:paraId="74A4A65B" w14:textId="77777777" w:rsidR="007C0FE1" w:rsidRPr="00881B34" w:rsidRDefault="007C0FE1" w:rsidP="00C26B72">
            <w:pPr>
              <w:pStyle w:val="TAL"/>
              <w:keepNext w:val="0"/>
              <w:keepLines w:val="0"/>
              <w:rPr>
                <w:u w:val="single"/>
              </w:rPr>
            </w:pPr>
            <w:r w:rsidRPr="00881B34">
              <w:rPr>
                <w:u w:val="single"/>
              </w:rPr>
              <w:t>During T2:</w:t>
            </w:r>
          </w:p>
          <w:p w14:paraId="6B8EE4D2" w14:textId="77777777" w:rsidR="007C0FE1" w:rsidRPr="00881B34" w:rsidRDefault="007C0FE1" w:rsidP="00C26B72">
            <w:pPr>
              <w:pStyle w:val="TAL"/>
              <w:keepNext w:val="0"/>
              <w:keepLines w:val="0"/>
            </w:pPr>
          </w:p>
          <w:p w14:paraId="63ED3E8E" w14:textId="77777777" w:rsidR="007C0FE1" w:rsidRPr="00881B34" w:rsidRDefault="007C0FE1" w:rsidP="00C26B72">
            <w:pPr>
              <w:pStyle w:val="TAL"/>
              <w:keepNext w:val="0"/>
              <w:keepLines w:val="0"/>
            </w:pPr>
            <w:r w:rsidRPr="00881B34">
              <w:t>0dB</w:t>
            </w:r>
          </w:p>
          <w:p w14:paraId="1F85A794" w14:textId="77777777" w:rsidR="007C0FE1" w:rsidRPr="00881B34" w:rsidRDefault="007C0FE1" w:rsidP="00C26B72">
            <w:pPr>
              <w:pStyle w:val="TAL"/>
              <w:keepNext w:val="0"/>
              <w:keepLines w:val="0"/>
            </w:pPr>
            <w:r w:rsidRPr="00881B34">
              <w:rPr>
                <w:lang w:eastAsia="zh-CN"/>
              </w:rPr>
              <w:t>0</w:t>
            </w:r>
            <w:r w:rsidRPr="00881B34">
              <w:t>dB</w:t>
            </w:r>
          </w:p>
          <w:p w14:paraId="657A9202" w14:textId="77777777" w:rsidR="007C0FE1" w:rsidRPr="00881B34" w:rsidRDefault="007C0FE1" w:rsidP="00C26B72">
            <w:pPr>
              <w:pStyle w:val="TAL"/>
              <w:keepNext w:val="0"/>
              <w:keepLines w:val="0"/>
            </w:pPr>
          </w:p>
          <w:p w14:paraId="2A404E3D" w14:textId="77777777" w:rsidR="007C0FE1" w:rsidRPr="00881B34" w:rsidRDefault="007C0FE1" w:rsidP="00C26B72">
            <w:pPr>
              <w:pStyle w:val="TAL"/>
              <w:keepNext w:val="0"/>
              <w:keepLines w:val="0"/>
            </w:pPr>
            <w:r w:rsidRPr="00881B34">
              <w:t>0dB</w:t>
            </w:r>
          </w:p>
          <w:p w14:paraId="00064924" w14:textId="77777777" w:rsidR="007C0FE1" w:rsidRPr="00881B34" w:rsidRDefault="007C0FE1" w:rsidP="00C26B72">
            <w:pPr>
              <w:pStyle w:val="TAL"/>
              <w:keepNext w:val="0"/>
              <w:keepLines w:val="0"/>
            </w:pPr>
            <w:r w:rsidRPr="00881B34">
              <w:t>+0.2dB</w:t>
            </w:r>
          </w:p>
          <w:p w14:paraId="0C30886D" w14:textId="77777777" w:rsidR="007C0FE1" w:rsidRPr="00881B34" w:rsidRDefault="007C0FE1" w:rsidP="00C26B72">
            <w:pPr>
              <w:pStyle w:val="TAL"/>
              <w:keepNext w:val="0"/>
              <w:keepLines w:val="0"/>
              <w:rPr>
                <w:rFonts w:eastAsia="PMingLiU"/>
                <w:lang w:eastAsia="zh-TW"/>
              </w:rPr>
            </w:pPr>
          </w:p>
          <w:p w14:paraId="3CEE86BB" w14:textId="77777777" w:rsidR="007C0FE1" w:rsidRPr="00881B34" w:rsidRDefault="007C0FE1" w:rsidP="00C26B72">
            <w:pPr>
              <w:pStyle w:val="TAL"/>
              <w:keepNext w:val="0"/>
              <w:keepLines w:val="0"/>
            </w:pPr>
            <w:r w:rsidRPr="00881B34">
              <w:t>0dB</w:t>
            </w:r>
          </w:p>
          <w:p w14:paraId="25B37FDB" w14:textId="77777777" w:rsidR="007C0FE1" w:rsidRPr="00881B34" w:rsidRDefault="007C0FE1" w:rsidP="00C26B72">
            <w:pPr>
              <w:pStyle w:val="TAL"/>
              <w:keepNext w:val="0"/>
              <w:keepLines w:val="0"/>
            </w:pPr>
            <w:r w:rsidRPr="00881B34">
              <w:t>+0.</w:t>
            </w:r>
            <w:r w:rsidRPr="00881B34">
              <w:rPr>
                <w:rFonts w:eastAsia="PMingLiU"/>
                <w:lang w:eastAsia="zh-TW"/>
              </w:rPr>
              <w:t>2</w:t>
            </w:r>
            <w:r w:rsidRPr="00881B34">
              <w:t>dB</w:t>
            </w:r>
          </w:p>
          <w:p w14:paraId="723CC69A" w14:textId="77777777" w:rsidR="007C0FE1" w:rsidRPr="00881B34" w:rsidRDefault="007C0FE1" w:rsidP="00C26B72">
            <w:pPr>
              <w:pStyle w:val="TAL"/>
              <w:keepNext w:val="0"/>
              <w:keepLines w:val="0"/>
              <w:rPr>
                <w:rFonts w:eastAsia="PMingLiU"/>
                <w:lang w:eastAsia="zh-TW"/>
              </w:rPr>
            </w:pPr>
          </w:p>
          <w:p w14:paraId="209BFE2E" w14:textId="77777777" w:rsidR="007C0FE1" w:rsidRPr="00881B34" w:rsidRDefault="007C0FE1" w:rsidP="00C26B72">
            <w:pPr>
              <w:pStyle w:val="TAL"/>
              <w:keepNext w:val="0"/>
              <w:keepLines w:val="0"/>
            </w:pPr>
            <w:r w:rsidRPr="00881B34">
              <w:lastRenderedPageBreak/>
              <w:t>0dB</w:t>
            </w:r>
          </w:p>
          <w:p w14:paraId="1B72E47C" w14:textId="77777777" w:rsidR="007C0FE1" w:rsidRPr="00881B34" w:rsidRDefault="007C0FE1" w:rsidP="00C26B72">
            <w:pPr>
              <w:pStyle w:val="TAL"/>
              <w:keepNext w:val="0"/>
              <w:keepLines w:val="0"/>
            </w:pPr>
            <w:r w:rsidRPr="00881B34">
              <w:t>+0.</w:t>
            </w:r>
            <w:r w:rsidRPr="00881B34">
              <w:rPr>
                <w:rFonts w:eastAsia="PMingLiU"/>
                <w:lang w:eastAsia="zh-TW"/>
              </w:rPr>
              <w:t>2</w:t>
            </w:r>
            <w:r w:rsidRPr="00881B34">
              <w:t>dB</w:t>
            </w:r>
          </w:p>
          <w:p w14:paraId="21B41E40" w14:textId="77777777" w:rsidR="007C0FE1" w:rsidRPr="00881B34" w:rsidRDefault="007C0FE1" w:rsidP="00C26B72">
            <w:pPr>
              <w:pStyle w:val="TAL"/>
              <w:keepNext w:val="0"/>
              <w:keepLines w:val="0"/>
            </w:pPr>
          </w:p>
          <w:p w14:paraId="15F92F61" w14:textId="77777777" w:rsidR="007C0FE1" w:rsidRPr="00881B34" w:rsidRDefault="007C0FE1" w:rsidP="00C26B72">
            <w:pPr>
              <w:pStyle w:val="TAL"/>
              <w:keepNext w:val="0"/>
              <w:keepLines w:val="0"/>
            </w:pPr>
            <w:r w:rsidRPr="00881B34">
              <w:t>-0.5dB</w:t>
            </w:r>
          </w:p>
          <w:p w14:paraId="139B6393" w14:textId="77777777" w:rsidR="007C0FE1" w:rsidRPr="00881B34" w:rsidRDefault="007C0FE1" w:rsidP="00C26B72">
            <w:pPr>
              <w:pStyle w:val="TAL"/>
              <w:keepNext w:val="0"/>
              <w:keepLines w:val="0"/>
            </w:pPr>
            <w:r w:rsidRPr="00881B34">
              <w:t>+0.7dB</w:t>
            </w:r>
          </w:p>
          <w:p w14:paraId="4B47AEE1" w14:textId="77777777" w:rsidR="007C0FE1" w:rsidRPr="00881B34" w:rsidRDefault="007C0FE1" w:rsidP="00C26B72">
            <w:pPr>
              <w:pStyle w:val="TAL"/>
              <w:keepNext w:val="0"/>
              <w:keepLines w:val="0"/>
            </w:pPr>
          </w:p>
          <w:p w14:paraId="180CDB96" w14:textId="77777777" w:rsidR="007C0FE1" w:rsidRPr="00881B34" w:rsidRDefault="007C0FE1" w:rsidP="00C26B72">
            <w:pPr>
              <w:pStyle w:val="TAL"/>
              <w:keepNext w:val="0"/>
              <w:keepLines w:val="0"/>
            </w:pPr>
            <w:r w:rsidRPr="00881B34">
              <w:t>0dB</w:t>
            </w:r>
          </w:p>
          <w:p w14:paraId="4050C7E8" w14:textId="77777777" w:rsidR="007C0FE1" w:rsidRPr="00881B34" w:rsidRDefault="007C0FE1" w:rsidP="00C26B72">
            <w:pPr>
              <w:pStyle w:val="TAL"/>
              <w:keepNext w:val="0"/>
              <w:keepLines w:val="0"/>
              <w:rPr>
                <w:u w:val="single"/>
                <w:lang w:eastAsia="zh-CN"/>
              </w:rPr>
            </w:pPr>
          </w:p>
          <w:p w14:paraId="7611F4E2" w14:textId="77777777" w:rsidR="007C0FE1" w:rsidRPr="00881B34" w:rsidRDefault="007C0FE1" w:rsidP="00C26B72">
            <w:pPr>
              <w:pStyle w:val="TAL"/>
              <w:keepNext w:val="0"/>
              <w:keepLines w:val="0"/>
              <w:rPr>
                <w:u w:val="single"/>
              </w:rPr>
            </w:pPr>
            <w:r w:rsidRPr="00881B34">
              <w:rPr>
                <w:u w:val="single"/>
              </w:rPr>
              <w:t>During T3:</w:t>
            </w:r>
          </w:p>
          <w:p w14:paraId="29EC67A2" w14:textId="77777777" w:rsidR="007C0FE1" w:rsidRPr="00881B34" w:rsidRDefault="007C0FE1" w:rsidP="00C26B72">
            <w:pPr>
              <w:pStyle w:val="TAL"/>
              <w:keepNext w:val="0"/>
              <w:keepLines w:val="0"/>
            </w:pPr>
          </w:p>
          <w:p w14:paraId="6D506A1F" w14:textId="77777777" w:rsidR="007C0FE1" w:rsidRPr="00881B34" w:rsidRDefault="007C0FE1" w:rsidP="00C26B72">
            <w:pPr>
              <w:pStyle w:val="TAL"/>
              <w:keepNext w:val="0"/>
              <w:keepLines w:val="0"/>
            </w:pPr>
            <w:r w:rsidRPr="00881B34">
              <w:t xml:space="preserve">0dB </w:t>
            </w:r>
          </w:p>
          <w:p w14:paraId="410410E9" w14:textId="77777777" w:rsidR="007C0FE1" w:rsidRPr="00881B34" w:rsidRDefault="007C0FE1" w:rsidP="00C26B72">
            <w:pPr>
              <w:pStyle w:val="TAL"/>
              <w:keepNext w:val="0"/>
              <w:keepLines w:val="0"/>
            </w:pPr>
            <w:r w:rsidRPr="00881B34">
              <w:rPr>
                <w:lang w:eastAsia="zh-CN"/>
              </w:rPr>
              <w:t>0</w:t>
            </w:r>
            <w:r w:rsidRPr="00881B34">
              <w:t xml:space="preserve">dB </w:t>
            </w:r>
          </w:p>
          <w:p w14:paraId="540998FA" w14:textId="77777777" w:rsidR="007C0FE1" w:rsidRPr="00881B34" w:rsidRDefault="007C0FE1" w:rsidP="00C26B72">
            <w:pPr>
              <w:pStyle w:val="TAL"/>
              <w:keepNext w:val="0"/>
              <w:keepLines w:val="0"/>
            </w:pPr>
          </w:p>
          <w:p w14:paraId="0F3EA2F6" w14:textId="77777777" w:rsidR="007C0FE1" w:rsidRPr="00881B34" w:rsidRDefault="007C0FE1" w:rsidP="00C26B72">
            <w:pPr>
              <w:pStyle w:val="TAL"/>
              <w:keepNext w:val="0"/>
              <w:keepLines w:val="0"/>
            </w:pPr>
            <w:r w:rsidRPr="00881B34">
              <w:t>0dB</w:t>
            </w:r>
          </w:p>
          <w:p w14:paraId="70FE7FAC" w14:textId="77777777" w:rsidR="007C0FE1" w:rsidRPr="00881B34" w:rsidRDefault="007C0FE1" w:rsidP="00C26B72">
            <w:pPr>
              <w:pStyle w:val="TAL"/>
              <w:keepNext w:val="0"/>
              <w:keepLines w:val="0"/>
            </w:pPr>
            <w:r w:rsidRPr="00881B34">
              <w:t>-0.2dB</w:t>
            </w:r>
          </w:p>
          <w:p w14:paraId="6E74CE2F" w14:textId="77777777" w:rsidR="007C0FE1" w:rsidRPr="00881B34" w:rsidRDefault="007C0FE1" w:rsidP="00C26B72">
            <w:pPr>
              <w:pStyle w:val="TAL"/>
              <w:keepNext w:val="0"/>
              <w:keepLines w:val="0"/>
            </w:pPr>
          </w:p>
          <w:p w14:paraId="1216E613" w14:textId="77777777" w:rsidR="007C0FE1" w:rsidRPr="00881B34" w:rsidRDefault="007C0FE1" w:rsidP="00C26B72">
            <w:pPr>
              <w:pStyle w:val="TAL"/>
              <w:keepNext w:val="0"/>
              <w:keepLines w:val="0"/>
            </w:pPr>
            <w:r w:rsidRPr="00881B34">
              <w:t>0dB</w:t>
            </w:r>
          </w:p>
          <w:p w14:paraId="13852A44" w14:textId="77777777" w:rsidR="007C0FE1" w:rsidRPr="00881B34" w:rsidRDefault="007C0FE1" w:rsidP="00C26B72">
            <w:pPr>
              <w:pStyle w:val="TAL"/>
              <w:keepNext w:val="0"/>
              <w:keepLines w:val="0"/>
            </w:pPr>
            <w:r w:rsidRPr="00881B34">
              <w:t>-0.2dB</w:t>
            </w:r>
          </w:p>
          <w:p w14:paraId="76B3317D" w14:textId="77777777" w:rsidR="007C0FE1" w:rsidRPr="00881B34" w:rsidRDefault="007C0FE1" w:rsidP="00C26B72">
            <w:pPr>
              <w:pStyle w:val="TAL"/>
              <w:keepNext w:val="0"/>
              <w:keepLines w:val="0"/>
            </w:pPr>
          </w:p>
          <w:p w14:paraId="537E90DB" w14:textId="77777777" w:rsidR="007C0FE1" w:rsidRPr="00881B34" w:rsidRDefault="007C0FE1" w:rsidP="00C26B72">
            <w:pPr>
              <w:pStyle w:val="TAL"/>
              <w:keepNext w:val="0"/>
              <w:keepLines w:val="0"/>
            </w:pPr>
            <w:r w:rsidRPr="00881B34">
              <w:t>0dB</w:t>
            </w:r>
          </w:p>
          <w:p w14:paraId="3987F28F" w14:textId="77777777" w:rsidR="007C0FE1" w:rsidRPr="00881B34" w:rsidRDefault="007C0FE1" w:rsidP="00C26B72">
            <w:pPr>
              <w:pStyle w:val="TAL"/>
              <w:keepNext w:val="0"/>
              <w:keepLines w:val="0"/>
            </w:pPr>
            <w:r w:rsidRPr="00881B34">
              <w:t>-0.2dB</w:t>
            </w:r>
          </w:p>
          <w:p w14:paraId="2F7118FD" w14:textId="77777777" w:rsidR="007C0FE1" w:rsidRPr="00881B34" w:rsidRDefault="007C0FE1" w:rsidP="00C26B72">
            <w:pPr>
              <w:pStyle w:val="TAL"/>
              <w:keepNext w:val="0"/>
              <w:keepLines w:val="0"/>
            </w:pPr>
          </w:p>
          <w:p w14:paraId="20D86EDD" w14:textId="77777777" w:rsidR="007C0FE1" w:rsidRPr="00881B34" w:rsidRDefault="007C0FE1" w:rsidP="00C26B72">
            <w:pPr>
              <w:pStyle w:val="TAL"/>
              <w:keepNext w:val="0"/>
              <w:keepLines w:val="0"/>
            </w:pPr>
            <w:r w:rsidRPr="00881B34">
              <w:t>-0.5dB</w:t>
            </w:r>
          </w:p>
          <w:p w14:paraId="2A21DCAB" w14:textId="77777777" w:rsidR="007C0FE1" w:rsidRPr="00881B34" w:rsidRDefault="007C0FE1" w:rsidP="00C26B72">
            <w:pPr>
              <w:pStyle w:val="TAL"/>
              <w:keepNext w:val="0"/>
              <w:keepLines w:val="0"/>
            </w:pPr>
            <w:r w:rsidRPr="00881B34">
              <w:t>-0.7dB</w:t>
            </w:r>
          </w:p>
          <w:p w14:paraId="701B516D" w14:textId="77777777" w:rsidR="007C0FE1" w:rsidRPr="00881B34" w:rsidRDefault="007C0FE1" w:rsidP="00C26B72">
            <w:pPr>
              <w:pStyle w:val="TAL"/>
              <w:keepNext w:val="0"/>
              <w:keepLines w:val="0"/>
            </w:pPr>
          </w:p>
          <w:p w14:paraId="630FC379" w14:textId="77777777" w:rsidR="007C0FE1" w:rsidRPr="00881B34" w:rsidRDefault="007C0FE1" w:rsidP="00C26B72">
            <w:pPr>
              <w:pStyle w:val="TAL"/>
              <w:keepNext w:val="0"/>
              <w:keepLines w:val="0"/>
              <w:rPr>
                <w:lang w:eastAsia="zh-CN"/>
              </w:rPr>
            </w:pPr>
            <w:r w:rsidRPr="00881B34">
              <w:t>-0.7dB</w:t>
            </w:r>
          </w:p>
        </w:tc>
        <w:tc>
          <w:tcPr>
            <w:tcW w:w="1230" w:type="pct"/>
            <w:gridSpan w:val="2"/>
          </w:tcPr>
          <w:p w14:paraId="6ECAE2FA" w14:textId="77777777" w:rsidR="007C0FE1" w:rsidRPr="00881B34" w:rsidRDefault="007C0FE1" w:rsidP="00C26B72">
            <w:pPr>
              <w:pStyle w:val="TAL"/>
              <w:keepNext w:val="0"/>
              <w:keepLines w:val="0"/>
              <w:rPr>
                <w:u w:val="single"/>
              </w:rPr>
            </w:pPr>
            <w:r w:rsidRPr="00881B34">
              <w:rPr>
                <w:u w:val="single"/>
              </w:rPr>
              <w:lastRenderedPageBreak/>
              <w:t>During T1:</w:t>
            </w:r>
          </w:p>
          <w:p w14:paraId="787291D8" w14:textId="77777777" w:rsidR="007C0FE1" w:rsidRPr="00881B34" w:rsidRDefault="007C0FE1" w:rsidP="00C26B72">
            <w:pPr>
              <w:pStyle w:val="TAL"/>
              <w:keepNext w:val="0"/>
              <w:keepLines w:val="0"/>
            </w:pPr>
            <w:r w:rsidRPr="00881B34">
              <w:t>E-UTRA Cell 1</w:t>
            </w:r>
          </w:p>
          <w:p w14:paraId="5E52039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0B60253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027FE69B" w14:textId="77777777" w:rsidR="007C0FE1" w:rsidRPr="00881B34" w:rsidRDefault="007C0FE1" w:rsidP="00C26B72">
            <w:pPr>
              <w:pStyle w:val="TAL"/>
              <w:keepNext w:val="0"/>
              <w:keepLines w:val="0"/>
            </w:pPr>
            <w:r w:rsidRPr="00881B34">
              <w:t>E-UTRA Cell 2</w:t>
            </w:r>
          </w:p>
          <w:p w14:paraId="7FBE69F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46F37E7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0647C7CB"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3</w:t>
            </w:r>
          </w:p>
          <w:p w14:paraId="0AC8767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4774694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rPr>
                <w:rFonts w:eastAsia="PMingLiU"/>
                <w:lang w:eastAsia="zh-TW"/>
              </w:rPr>
              <w:t>2</w:t>
            </w:r>
            <w:r w:rsidRPr="00881B34">
              <w:t>dB</w:t>
            </w:r>
          </w:p>
          <w:p w14:paraId="57F874CE"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4</w:t>
            </w:r>
          </w:p>
          <w:p w14:paraId="71A5E7C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-104.5dBm/15kHz</w:t>
            </w:r>
          </w:p>
          <w:p w14:paraId="04B91762"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17.7</w:t>
            </w:r>
            <w:r w:rsidRPr="00881B34">
              <w:t>dB</w:t>
            </w:r>
          </w:p>
          <w:p w14:paraId="4BC2C1AC"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5</w:t>
            </w:r>
          </w:p>
          <w:p w14:paraId="098CD0B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-104.5dBm/15kHz</w:t>
            </w:r>
          </w:p>
          <w:p w14:paraId="7A306953"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w:t>
            </w:r>
            <w:r w:rsidRPr="00881B34">
              <w:rPr>
                <w:lang w:eastAsia="zh-CN"/>
              </w:rPr>
              <w:t>17.7</w:t>
            </w:r>
            <w:r w:rsidRPr="00881B34">
              <w:t>dB</w:t>
            </w:r>
          </w:p>
          <w:p w14:paraId="2E459BBA"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6</w:t>
            </w:r>
          </w:p>
          <w:p w14:paraId="3F73EABD"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w:t>
            </w:r>
            <w:r w:rsidRPr="00881B34">
              <w:rPr>
                <w:lang w:eastAsia="zh-CN"/>
              </w:rPr>
              <w:t>-infinity</w:t>
            </w:r>
          </w:p>
          <w:p w14:paraId="5D012907" w14:textId="77777777" w:rsidR="007C0FE1" w:rsidRPr="00881B34" w:rsidRDefault="007C0FE1" w:rsidP="00C26B72">
            <w:pPr>
              <w:pStyle w:val="TAL"/>
              <w:keepNext w:val="0"/>
              <w:keepLines w:val="0"/>
              <w:rPr>
                <w:lang w:eastAsia="zh-CN"/>
              </w:rPr>
            </w:pPr>
          </w:p>
          <w:p w14:paraId="108FDF9E"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7A825D5A" w14:textId="77777777" w:rsidR="007C0FE1" w:rsidRPr="00881B34" w:rsidRDefault="007C0FE1" w:rsidP="00C26B72">
            <w:pPr>
              <w:pStyle w:val="TAL"/>
              <w:keepNext w:val="0"/>
              <w:keepLines w:val="0"/>
            </w:pPr>
            <w:r w:rsidRPr="00881B34">
              <w:t>E-UTRA Cell 1</w:t>
            </w:r>
          </w:p>
          <w:p w14:paraId="7644454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34235B5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4B73CD48" w14:textId="77777777" w:rsidR="007C0FE1" w:rsidRPr="00881B34" w:rsidRDefault="007C0FE1" w:rsidP="00C26B72">
            <w:pPr>
              <w:pStyle w:val="TAL"/>
              <w:keepNext w:val="0"/>
              <w:keepLines w:val="0"/>
            </w:pPr>
            <w:r w:rsidRPr="00881B34">
              <w:t>E-UTRA Cell 2</w:t>
            </w:r>
          </w:p>
          <w:p w14:paraId="3497113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227CE89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17.2</w:t>
            </w:r>
            <w:r w:rsidRPr="00881B34">
              <w:t>dB</w:t>
            </w:r>
          </w:p>
          <w:p w14:paraId="2CF4A342"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3</w:t>
            </w:r>
          </w:p>
          <w:p w14:paraId="4027D4B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53197EF3"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rPr>
                <w:rFonts w:eastAsia="PMingLiU"/>
                <w:lang w:eastAsia="zh-TW"/>
              </w:rPr>
              <w:t>2</w:t>
            </w:r>
            <w:r w:rsidRPr="00881B34">
              <w:t>dB</w:t>
            </w:r>
          </w:p>
          <w:p w14:paraId="142808C5"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4</w:t>
            </w:r>
          </w:p>
          <w:p w14:paraId="5EE534E6" w14:textId="77777777" w:rsidR="007C0FE1" w:rsidRPr="00881B34" w:rsidRDefault="007C0FE1" w:rsidP="00C26B72">
            <w:pPr>
              <w:pStyle w:val="TAL"/>
              <w:keepNext w:val="0"/>
              <w:keepLines w:val="0"/>
            </w:pPr>
            <w:r w:rsidRPr="00881B34">
              <w:rPr>
                <w:shd w:val="clear" w:color="auto" w:fill="FFFFFF"/>
              </w:rPr>
              <w:lastRenderedPageBreak/>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-104dBm/15kHz</w:t>
            </w:r>
          </w:p>
          <w:p w14:paraId="1A2B3266"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17.2</w:t>
            </w:r>
            <w:r w:rsidRPr="00881B34">
              <w:t>dB</w:t>
            </w:r>
          </w:p>
          <w:p w14:paraId="06393A8A"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5</w:t>
            </w:r>
          </w:p>
          <w:p w14:paraId="5C877E8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-104.5dBm/15kHz</w:t>
            </w:r>
          </w:p>
          <w:p w14:paraId="550EA676"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w:t>
            </w:r>
            <w:r w:rsidRPr="00881B34">
              <w:rPr>
                <w:lang w:eastAsia="zh-CN"/>
              </w:rPr>
              <w:t>17.7</w:t>
            </w:r>
            <w:r w:rsidRPr="00881B34">
              <w:t>dB</w:t>
            </w:r>
          </w:p>
          <w:p w14:paraId="2E14E265"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6</w:t>
            </w:r>
          </w:p>
          <w:p w14:paraId="723E1B40"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w:t>
            </w:r>
            <w:r w:rsidRPr="00881B34">
              <w:rPr>
                <w:lang w:eastAsia="zh-CN"/>
              </w:rPr>
              <w:t>17</w:t>
            </w:r>
            <w:r w:rsidRPr="00881B34">
              <w:t>dB</w:t>
            </w:r>
          </w:p>
          <w:p w14:paraId="53A848EE" w14:textId="77777777" w:rsidR="007C0FE1" w:rsidRPr="00881B34" w:rsidRDefault="007C0FE1" w:rsidP="00C26B72">
            <w:pPr>
              <w:pStyle w:val="TAL"/>
              <w:keepNext w:val="0"/>
              <w:keepLines w:val="0"/>
              <w:rPr>
                <w:u w:val="single"/>
                <w:lang w:eastAsia="zh-CN"/>
              </w:rPr>
            </w:pPr>
          </w:p>
          <w:p w14:paraId="7A02B4D7"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54E088E7" w14:textId="77777777" w:rsidR="007C0FE1" w:rsidRPr="00881B34" w:rsidRDefault="007C0FE1" w:rsidP="00C26B72">
            <w:pPr>
              <w:pStyle w:val="TAL"/>
              <w:keepNext w:val="0"/>
              <w:keepLines w:val="0"/>
            </w:pPr>
            <w:r w:rsidRPr="00881B34">
              <w:t>E-UTRA Cell 1</w:t>
            </w:r>
          </w:p>
          <w:p w14:paraId="44F0D5D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6649783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2B95DCA1" w14:textId="77777777" w:rsidR="007C0FE1" w:rsidRPr="00881B34" w:rsidRDefault="007C0FE1" w:rsidP="00C26B72">
            <w:pPr>
              <w:pStyle w:val="TAL"/>
              <w:keepNext w:val="0"/>
              <w:keepLines w:val="0"/>
            </w:pPr>
            <w:r w:rsidRPr="00881B34">
              <w:t>E-UTRA Cell 2</w:t>
            </w:r>
          </w:p>
          <w:p w14:paraId="2F3DCFA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7152FD5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-3.2</w:t>
            </w:r>
            <w:r w:rsidRPr="00881B34">
              <w:t>dB</w:t>
            </w:r>
          </w:p>
          <w:p w14:paraId="17CF13F5" w14:textId="77777777" w:rsidR="007C0FE1" w:rsidRPr="00881B34" w:rsidRDefault="007C0FE1" w:rsidP="00C26B72">
            <w:pPr>
              <w:pStyle w:val="TAL"/>
              <w:keepNext w:val="0"/>
              <w:keepLines w:val="0"/>
            </w:pPr>
            <w:r w:rsidRPr="00881B34">
              <w:t>E-UTRA Cell 3</w:t>
            </w:r>
          </w:p>
          <w:p w14:paraId="7E3D6DF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15AFFC37"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-3.</w:t>
            </w:r>
            <w:r w:rsidRPr="00881B34">
              <w:rPr>
                <w:rFonts w:eastAsia="PMingLiU"/>
                <w:lang w:eastAsia="zh-TW"/>
              </w:rPr>
              <w:t>2</w:t>
            </w:r>
            <w:r w:rsidRPr="00881B34">
              <w:t>dB</w:t>
            </w:r>
          </w:p>
          <w:p w14:paraId="1B6B840D"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4</w:t>
            </w:r>
          </w:p>
          <w:p w14:paraId="06B5B7C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-104dBm/15kHz</w:t>
            </w:r>
          </w:p>
          <w:p w14:paraId="0458D51F"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-3.2</w:t>
            </w:r>
            <w:r w:rsidRPr="00881B34">
              <w:t>dB</w:t>
            </w:r>
          </w:p>
          <w:p w14:paraId="5EF4A8BA"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5</w:t>
            </w:r>
          </w:p>
          <w:p w14:paraId="6AF9D6B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-104.5dBm/15kHz</w:t>
            </w:r>
          </w:p>
          <w:p w14:paraId="0DAE0617"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oc5</w:t>
            </w:r>
            <w:r w:rsidRPr="00881B34">
              <w:t xml:space="preserve">: </w:t>
            </w:r>
            <w:r w:rsidRPr="00881B34">
              <w:rPr>
                <w:lang w:eastAsia="zh-CN"/>
              </w:rPr>
              <w:t>-3.7</w:t>
            </w:r>
            <w:r w:rsidRPr="00881B34">
              <w:t>dB</w:t>
            </w:r>
          </w:p>
          <w:p w14:paraId="682C6669"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6</w:t>
            </w:r>
          </w:p>
          <w:p w14:paraId="0A61C3FB" w14:textId="77777777" w:rsidR="007C0FE1" w:rsidRPr="00881B34" w:rsidRDefault="007C0FE1" w:rsidP="00C26B72">
            <w:pPr>
              <w:pStyle w:val="TAL"/>
              <w:keepNext w:val="0"/>
              <w:keepLines w:val="0"/>
              <w:rPr>
                <w:lang w:eastAsia="zh-CN"/>
              </w:rPr>
            </w:pPr>
            <w:r w:rsidRPr="00881B34">
              <w:t>Ês</w:t>
            </w:r>
            <w:r w:rsidRPr="00881B34">
              <w:rPr>
                <w:rFonts w:eastAsia="PMingLiU"/>
                <w:vertAlign w:val="subscript"/>
                <w:lang w:eastAsia="zh-TW"/>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w:t>
            </w:r>
            <w:r w:rsidRPr="00881B34">
              <w:rPr>
                <w:lang w:eastAsia="zh-CN"/>
              </w:rPr>
              <w:t>-3.7</w:t>
            </w:r>
            <w:r w:rsidRPr="00881B34">
              <w:t>dB</w:t>
            </w:r>
          </w:p>
        </w:tc>
      </w:tr>
      <w:tr w:rsidR="007C0FE1" w:rsidRPr="00881B34" w14:paraId="52214DCF" w14:textId="77777777" w:rsidTr="00AA4D85">
        <w:trPr>
          <w:gridBefore w:val="1"/>
          <w:wBefore w:w="63" w:type="pct"/>
          <w:jc w:val="center"/>
        </w:trPr>
        <w:tc>
          <w:tcPr>
            <w:tcW w:w="1370" w:type="pct"/>
            <w:gridSpan w:val="3"/>
          </w:tcPr>
          <w:p w14:paraId="4705F90C" w14:textId="77777777" w:rsidR="007C0FE1" w:rsidRPr="00881B34" w:rsidRDefault="007C0FE1" w:rsidP="00C26B72">
            <w:pPr>
              <w:pStyle w:val="TAL"/>
              <w:keepNext w:val="0"/>
              <w:keepLines w:val="0"/>
            </w:pPr>
            <w:r w:rsidRPr="00881B34">
              <w:rPr>
                <w:rFonts w:cs="Arial"/>
              </w:rPr>
              <w:lastRenderedPageBreak/>
              <w:t>8.16.</w:t>
            </w:r>
            <w:r w:rsidRPr="00881B34">
              <w:rPr>
                <w:rFonts w:eastAsia="PMingLiU" w:cs="Arial"/>
                <w:lang w:eastAsia="zh-TW"/>
              </w:rPr>
              <w:t>66</w:t>
            </w:r>
            <w:r w:rsidRPr="00881B34">
              <w:rPr>
                <w:rFonts w:cs="Arial"/>
              </w:rPr>
              <w:t xml:space="preserve"> </w:t>
            </w:r>
            <w:r w:rsidRPr="00881B34">
              <w:t>5 DL PCell in TDD CA Event Triggered Reporting with 4 Deactivated SCells in Non-DRX</w:t>
            </w:r>
          </w:p>
        </w:tc>
        <w:tc>
          <w:tcPr>
            <w:tcW w:w="1606" w:type="pct"/>
            <w:gridSpan w:val="5"/>
          </w:tcPr>
          <w:p w14:paraId="4B30161A" w14:textId="77777777" w:rsidR="007C0FE1" w:rsidRPr="00881B34" w:rsidRDefault="007C0FE1" w:rsidP="00C26B72">
            <w:pPr>
              <w:pStyle w:val="TAL"/>
              <w:keepNext w:val="0"/>
              <w:keepLines w:val="0"/>
              <w:rPr>
                <w:lang w:eastAsia="zh-CN"/>
              </w:rPr>
            </w:pPr>
            <w:r w:rsidRPr="00881B34">
              <w:rPr>
                <w:lang w:eastAsia="zh-CN"/>
              </w:rPr>
              <w:t>Same as 8.16.65</w:t>
            </w:r>
          </w:p>
        </w:tc>
        <w:tc>
          <w:tcPr>
            <w:tcW w:w="731" w:type="pct"/>
            <w:gridSpan w:val="5"/>
          </w:tcPr>
          <w:p w14:paraId="0ECCCDFF" w14:textId="77777777" w:rsidR="007C0FE1" w:rsidRPr="00881B34" w:rsidRDefault="007C0FE1" w:rsidP="00C26B72">
            <w:pPr>
              <w:pStyle w:val="TAL"/>
              <w:keepNext w:val="0"/>
              <w:keepLines w:val="0"/>
              <w:rPr>
                <w:lang w:eastAsia="zh-CN"/>
              </w:rPr>
            </w:pPr>
            <w:r w:rsidRPr="00881B34">
              <w:rPr>
                <w:lang w:eastAsia="zh-CN"/>
              </w:rPr>
              <w:t>Same as 8.16.65</w:t>
            </w:r>
          </w:p>
        </w:tc>
        <w:tc>
          <w:tcPr>
            <w:tcW w:w="1230" w:type="pct"/>
            <w:gridSpan w:val="2"/>
          </w:tcPr>
          <w:p w14:paraId="62076E5A" w14:textId="77777777" w:rsidR="007C0FE1" w:rsidRPr="00881B34" w:rsidRDefault="007C0FE1" w:rsidP="00C26B72">
            <w:pPr>
              <w:pStyle w:val="TAL"/>
              <w:keepNext w:val="0"/>
              <w:keepLines w:val="0"/>
              <w:rPr>
                <w:lang w:eastAsia="zh-CN"/>
              </w:rPr>
            </w:pPr>
            <w:r w:rsidRPr="00881B34">
              <w:rPr>
                <w:lang w:eastAsia="zh-CN"/>
              </w:rPr>
              <w:t>Same as 8.16.65</w:t>
            </w:r>
          </w:p>
        </w:tc>
      </w:tr>
      <w:tr w:rsidR="007C0FE1" w:rsidRPr="00881B34" w14:paraId="00106443" w14:textId="77777777" w:rsidTr="00AA4D85">
        <w:trPr>
          <w:gridBefore w:val="1"/>
          <w:wBefore w:w="63" w:type="pct"/>
          <w:jc w:val="center"/>
        </w:trPr>
        <w:tc>
          <w:tcPr>
            <w:tcW w:w="1370" w:type="pct"/>
            <w:gridSpan w:val="3"/>
          </w:tcPr>
          <w:p w14:paraId="62B2D33E" w14:textId="77777777" w:rsidR="007C0FE1" w:rsidRPr="00881B34" w:rsidRDefault="007C0FE1" w:rsidP="00C26B72">
            <w:pPr>
              <w:pStyle w:val="TAL"/>
              <w:keepNext w:val="0"/>
              <w:keepLines w:val="0"/>
            </w:pPr>
            <w:r w:rsidRPr="00881B34">
              <w:rPr>
                <w:rFonts w:cs="Arial"/>
              </w:rPr>
              <w:t xml:space="preserve">8.16.67 </w:t>
            </w:r>
            <w:r w:rsidRPr="00881B34">
              <w:t>5DL Pcell in FDD CA activation and deactivation of unknown SCell in non-DRX</w:t>
            </w:r>
          </w:p>
        </w:tc>
        <w:tc>
          <w:tcPr>
            <w:tcW w:w="1606" w:type="pct"/>
            <w:gridSpan w:val="5"/>
          </w:tcPr>
          <w:p w14:paraId="015ED196" w14:textId="77777777" w:rsidR="007C0FE1" w:rsidRPr="00881B34" w:rsidRDefault="007C0FE1" w:rsidP="00C26B72">
            <w:pPr>
              <w:pStyle w:val="TAL"/>
              <w:keepNext w:val="0"/>
              <w:keepLines w:val="0"/>
              <w:rPr>
                <w:rFonts w:cs="Arial"/>
                <w:szCs w:val="18"/>
                <w:u w:val="single"/>
              </w:rPr>
            </w:pPr>
            <w:r w:rsidRPr="00881B34">
              <w:rPr>
                <w:rFonts w:cs="Arial"/>
                <w:szCs w:val="18"/>
                <w:u w:val="single"/>
              </w:rPr>
              <w:t>During T1:</w:t>
            </w:r>
          </w:p>
          <w:p w14:paraId="2D9B15B9" w14:textId="77777777" w:rsidR="007C0FE1" w:rsidRPr="00881B34" w:rsidRDefault="007C0FE1" w:rsidP="00C26B72">
            <w:pPr>
              <w:pStyle w:val="TAL"/>
              <w:keepNext w:val="0"/>
              <w:keepLines w:val="0"/>
              <w:rPr>
                <w:rFonts w:cs="Arial"/>
                <w:szCs w:val="18"/>
              </w:rPr>
            </w:pPr>
            <w:r w:rsidRPr="00881B34">
              <w:rPr>
                <w:rFonts w:cs="Arial"/>
                <w:szCs w:val="18"/>
              </w:rPr>
              <w:t xml:space="preserve">E-UTRA Cell 1 </w:t>
            </w:r>
          </w:p>
          <w:p w14:paraId="319D36D2"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774CE8BF"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5C89D066" w14:textId="77777777" w:rsidR="007C0FE1" w:rsidRPr="00881B34" w:rsidRDefault="007C0FE1" w:rsidP="00C26B72">
            <w:pPr>
              <w:pStyle w:val="TAL"/>
              <w:keepNext w:val="0"/>
              <w:keepLines w:val="0"/>
              <w:rPr>
                <w:rFonts w:cs="Arial"/>
                <w:szCs w:val="18"/>
              </w:rPr>
            </w:pPr>
            <w:r w:rsidRPr="00881B34">
              <w:rPr>
                <w:rFonts w:cs="Arial"/>
                <w:szCs w:val="18"/>
              </w:rPr>
              <w:t xml:space="preserve">E-UTRA Cell 2 </w:t>
            </w:r>
          </w:p>
          <w:p w14:paraId="2E0CB598"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89F4835"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-infinity</w:t>
            </w:r>
          </w:p>
          <w:p w14:paraId="51A1F7BD" w14:textId="77777777" w:rsidR="007C0FE1" w:rsidRPr="00881B34" w:rsidRDefault="007C0FE1" w:rsidP="00C26B72">
            <w:pPr>
              <w:pStyle w:val="TAL"/>
              <w:keepNext w:val="0"/>
              <w:keepLines w:val="0"/>
              <w:rPr>
                <w:rFonts w:cs="Arial"/>
                <w:szCs w:val="18"/>
              </w:rPr>
            </w:pPr>
            <w:r w:rsidRPr="00881B34">
              <w:rPr>
                <w:rFonts w:cs="Arial"/>
                <w:szCs w:val="18"/>
              </w:rPr>
              <w:t xml:space="preserve">E-UTRA Cell 3 </w:t>
            </w:r>
          </w:p>
          <w:p w14:paraId="4DA9E95F"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0A6AC7F1"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3</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oc3</w:t>
            </w:r>
            <w:r w:rsidRPr="00881B34">
              <w:rPr>
                <w:rFonts w:ascii="Arial" w:hAnsi="Arial" w:cs="Arial"/>
                <w:sz w:val="18"/>
                <w:szCs w:val="18"/>
              </w:rPr>
              <w:t>: 17dB</w:t>
            </w:r>
          </w:p>
          <w:p w14:paraId="3D8527A4" w14:textId="77777777" w:rsidR="007C0FE1" w:rsidRPr="00881B34" w:rsidRDefault="007C0FE1" w:rsidP="00C26B72">
            <w:pPr>
              <w:pStyle w:val="TAL"/>
              <w:keepNext w:val="0"/>
              <w:keepLines w:val="0"/>
              <w:rPr>
                <w:rFonts w:cs="Arial"/>
                <w:szCs w:val="18"/>
              </w:rPr>
            </w:pPr>
            <w:r w:rsidRPr="00881B34">
              <w:rPr>
                <w:rFonts w:cs="Arial"/>
                <w:szCs w:val="18"/>
              </w:rPr>
              <w:t>E-UTRA Cell 4</w:t>
            </w:r>
          </w:p>
          <w:p w14:paraId="384E962C"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oc4</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9E3D66C"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4</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oc4</w:t>
            </w:r>
            <w:r w:rsidRPr="00881B34">
              <w:rPr>
                <w:rFonts w:ascii="Arial" w:hAnsi="Arial" w:cs="Arial"/>
                <w:sz w:val="18"/>
                <w:szCs w:val="18"/>
              </w:rPr>
              <w:t>: 17dB</w:t>
            </w:r>
          </w:p>
          <w:p w14:paraId="74A5CF2A" w14:textId="77777777" w:rsidR="007C0FE1" w:rsidRPr="00881B34" w:rsidRDefault="007C0FE1" w:rsidP="00C26B72">
            <w:pPr>
              <w:pStyle w:val="TAL"/>
              <w:keepNext w:val="0"/>
              <w:keepLines w:val="0"/>
              <w:rPr>
                <w:rFonts w:cs="Arial"/>
                <w:szCs w:val="18"/>
              </w:rPr>
            </w:pPr>
            <w:r w:rsidRPr="00881B34">
              <w:rPr>
                <w:rFonts w:cs="Arial"/>
                <w:szCs w:val="18"/>
              </w:rPr>
              <w:t>E-UTRA Cell 5</w:t>
            </w:r>
          </w:p>
          <w:p w14:paraId="1809679C"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oc5</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BD88E22"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5</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oc5</w:t>
            </w:r>
            <w:r w:rsidRPr="00881B34">
              <w:rPr>
                <w:rFonts w:ascii="Arial" w:hAnsi="Arial" w:cs="Arial"/>
                <w:sz w:val="18"/>
                <w:szCs w:val="18"/>
              </w:rPr>
              <w:t>: 17dB</w:t>
            </w:r>
          </w:p>
          <w:p w14:paraId="7DD18C9C" w14:textId="77777777" w:rsidR="007C0FE1" w:rsidRPr="00881B34" w:rsidRDefault="007C0FE1" w:rsidP="00C26B72">
            <w:pPr>
              <w:pStyle w:val="B2"/>
              <w:spacing w:after="0"/>
              <w:ind w:left="0" w:firstLine="0"/>
              <w:rPr>
                <w:rFonts w:ascii="Arial" w:hAnsi="Arial" w:cs="Arial"/>
                <w:sz w:val="18"/>
                <w:szCs w:val="18"/>
              </w:rPr>
            </w:pPr>
          </w:p>
          <w:p w14:paraId="6B0C29D7" w14:textId="77777777" w:rsidR="007C0FE1" w:rsidRPr="00881B34" w:rsidRDefault="007C0FE1" w:rsidP="00C26B72">
            <w:pPr>
              <w:pStyle w:val="TAL"/>
              <w:keepNext w:val="0"/>
              <w:keepLines w:val="0"/>
              <w:rPr>
                <w:rFonts w:cs="Arial"/>
                <w:szCs w:val="18"/>
                <w:u w:val="single"/>
              </w:rPr>
            </w:pPr>
            <w:r w:rsidRPr="00881B34">
              <w:rPr>
                <w:rFonts w:cs="Arial"/>
                <w:szCs w:val="18"/>
                <w:u w:val="single"/>
              </w:rPr>
              <w:t>During T2, T3:</w:t>
            </w:r>
          </w:p>
          <w:p w14:paraId="4CAE0FF8" w14:textId="77777777" w:rsidR="007C0FE1" w:rsidRPr="00881B34" w:rsidRDefault="007C0FE1" w:rsidP="00C26B72">
            <w:pPr>
              <w:pStyle w:val="TAL"/>
              <w:keepNext w:val="0"/>
              <w:keepLines w:val="0"/>
              <w:rPr>
                <w:rFonts w:cs="Arial"/>
                <w:szCs w:val="18"/>
              </w:rPr>
            </w:pPr>
            <w:r w:rsidRPr="00881B34">
              <w:rPr>
                <w:rFonts w:cs="Arial"/>
                <w:szCs w:val="18"/>
              </w:rPr>
              <w:t xml:space="preserve">E-UTRA Cell 1 </w:t>
            </w:r>
          </w:p>
          <w:p w14:paraId="4CA78877"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522B223C"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5BCD2BF1" w14:textId="77777777" w:rsidR="007C0FE1" w:rsidRPr="00881B34" w:rsidRDefault="007C0FE1" w:rsidP="00C26B72">
            <w:pPr>
              <w:pStyle w:val="TAL"/>
              <w:keepNext w:val="0"/>
              <w:keepLines w:val="0"/>
              <w:rPr>
                <w:rFonts w:cs="Arial"/>
                <w:szCs w:val="18"/>
              </w:rPr>
            </w:pPr>
            <w:r w:rsidRPr="00881B34">
              <w:rPr>
                <w:rFonts w:cs="Arial"/>
                <w:szCs w:val="18"/>
              </w:rPr>
              <w:t xml:space="preserve">E-UTRA Cell 2 </w:t>
            </w:r>
          </w:p>
          <w:p w14:paraId="691B95B7"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624B6D2A"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17dB</w:t>
            </w:r>
          </w:p>
          <w:p w14:paraId="02A7BC61" w14:textId="77777777" w:rsidR="007C0FE1" w:rsidRPr="00881B34" w:rsidRDefault="007C0FE1" w:rsidP="00C26B72">
            <w:pPr>
              <w:pStyle w:val="TAL"/>
              <w:keepNext w:val="0"/>
              <w:keepLines w:val="0"/>
              <w:rPr>
                <w:rFonts w:cs="Arial"/>
                <w:szCs w:val="18"/>
              </w:rPr>
            </w:pPr>
            <w:r w:rsidRPr="00881B34">
              <w:rPr>
                <w:rFonts w:cs="Arial"/>
                <w:szCs w:val="18"/>
              </w:rPr>
              <w:t xml:space="preserve">E-UTRA Cell 3 </w:t>
            </w:r>
          </w:p>
          <w:p w14:paraId="77F279BA"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2C34C005"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3</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oc3</w:t>
            </w:r>
            <w:r w:rsidRPr="00881B34">
              <w:rPr>
                <w:rFonts w:cs="Arial"/>
                <w:szCs w:val="18"/>
              </w:rPr>
              <w:t>: 17dB</w:t>
            </w:r>
          </w:p>
          <w:p w14:paraId="7EB75C80" w14:textId="77777777" w:rsidR="007C0FE1" w:rsidRPr="00881B34" w:rsidRDefault="007C0FE1" w:rsidP="00C26B72">
            <w:pPr>
              <w:pStyle w:val="TAL"/>
              <w:keepNext w:val="0"/>
              <w:keepLines w:val="0"/>
              <w:rPr>
                <w:rFonts w:cs="Arial"/>
                <w:szCs w:val="18"/>
              </w:rPr>
            </w:pPr>
            <w:r w:rsidRPr="00881B34">
              <w:rPr>
                <w:rFonts w:cs="Arial"/>
                <w:szCs w:val="18"/>
              </w:rPr>
              <w:t>E-UTRA Cell 4</w:t>
            </w:r>
          </w:p>
          <w:p w14:paraId="5B648ECA"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oc4</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BC6B1A0"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4</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oc4</w:t>
            </w:r>
            <w:r w:rsidRPr="00881B34">
              <w:rPr>
                <w:rFonts w:cs="Arial"/>
                <w:szCs w:val="18"/>
              </w:rPr>
              <w:t xml:space="preserve">: 17dB </w:t>
            </w:r>
          </w:p>
          <w:p w14:paraId="50992396" w14:textId="77777777" w:rsidR="007C0FE1" w:rsidRPr="00881B34" w:rsidRDefault="007C0FE1" w:rsidP="00C26B72">
            <w:pPr>
              <w:pStyle w:val="TAL"/>
              <w:keepNext w:val="0"/>
              <w:keepLines w:val="0"/>
              <w:rPr>
                <w:rFonts w:cs="Arial"/>
                <w:szCs w:val="18"/>
              </w:rPr>
            </w:pPr>
            <w:r w:rsidRPr="00881B34">
              <w:rPr>
                <w:rFonts w:cs="Arial"/>
                <w:szCs w:val="18"/>
              </w:rPr>
              <w:t>E-UTRA Cell 5</w:t>
            </w:r>
          </w:p>
          <w:p w14:paraId="1DF710E1"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oc5</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2A4F43FB" w14:textId="77777777" w:rsidR="007C0FE1" w:rsidRPr="00881B34" w:rsidRDefault="007C0FE1" w:rsidP="00C26B72">
            <w:pPr>
              <w:pStyle w:val="TAL"/>
              <w:keepNext w:val="0"/>
              <w:keepLines w:val="0"/>
              <w:rPr>
                <w:lang w:eastAsia="zh-CN"/>
              </w:rPr>
            </w:pPr>
            <w:r w:rsidRPr="00881B34">
              <w:rPr>
                <w:rFonts w:cs="Arial"/>
                <w:szCs w:val="18"/>
              </w:rPr>
              <w:t>Ês</w:t>
            </w:r>
            <w:r w:rsidRPr="00881B34">
              <w:rPr>
                <w:rFonts w:cs="Arial"/>
                <w:szCs w:val="18"/>
                <w:vertAlign w:val="subscript"/>
              </w:rPr>
              <w:t>5</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oc5</w:t>
            </w:r>
            <w:r w:rsidRPr="00881B34">
              <w:rPr>
                <w:rFonts w:cs="Arial"/>
                <w:szCs w:val="18"/>
              </w:rPr>
              <w:t>: 17dB</w:t>
            </w:r>
          </w:p>
        </w:tc>
        <w:tc>
          <w:tcPr>
            <w:tcW w:w="731" w:type="pct"/>
            <w:gridSpan w:val="5"/>
          </w:tcPr>
          <w:p w14:paraId="3DEFCF86" w14:textId="77777777" w:rsidR="007C0FE1" w:rsidRPr="00881B34" w:rsidRDefault="007C0FE1" w:rsidP="00C26B72">
            <w:pPr>
              <w:pStyle w:val="TAL"/>
              <w:keepNext w:val="0"/>
              <w:keepLines w:val="0"/>
              <w:rPr>
                <w:rFonts w:cs="Arial"/>
                <w:u w:val="single"/>
              </w:rPr>
            </w:pPr>
            <w:r w:rsidRPr="00881B34">
              <w:rPr>
                <w:rFonts w:cs="Arial"/>
                <w:u w:val="single"/>
              </w:rPr>
              <w:t>During T1:</w:t>
            </w:r>
          </w:p>
          <w:p w14:paraId="33F90B44" w14:textId="77777777" w:rsidR="007C0FE1" w:rsidRPr="00881B34" w:rsidRDefault="007C0FE1" w:rsidP="00C26B72">
            <w:pPr>
              <w:pStyle w:val="TAL"/>
              <w:keepNext w:val="0"/>
              <w:keepLines w:val="0"/>
              <w:rPr>
                <w:rFonts w:cs="Arial"/>
                <w:u w:val="single"/>
              </w:rPr>
            </w:pPr>
          </w:p>
          <w:p w14:paraId="74320365" w14:textId="77777777" w:rsidR="007C0FE1" w:rsidRPr="00881B34" w:rsidRDefault="007C0FE1" w:rsidP="00C26B72">
            <w:pPr>
              <w:pStyle w:val="TAL"/>
              <w:keepNext w:val="0"/>
              <w:keepLines w:val="0"/>
              <w:rPr>
                <w:rFonts w:cs="Arial"/>
              </w:rPr>
            </w:pPr>
            <w:r w:rsidRPr="00881B34">
              <w:rPr>
                <w:rFonts w:cs="Arial"/>
              </w:rPr>
              <w:t>0dB</w:t>
            </w:r>
          </w:p>
          <w:p w14:paraId="3DB935C6" w14:textId="77777777" w:rsidR="007C0FE1" w:rsidRPr="00881B34" w:rsidRDefault="007C0FE1" w:rsidP="00C26B72">
            <w:pPr>
              <w:pStyle w:val="TAL"/>
              <w:keepNext w:val="0"/>
              <w:keepLines w:val="0"/>
              <w:rPr>
                <w:rFonts w:cs="Arial"/>
              </w:rPr>
            </w:pPr>
            <w:r w:rsidRPr="00881B34">
              <w:rPr>
                <w:rFonts w:cs="Arial"/>
              </w:rPr>
              <w:t>0dB</w:t>
            </w:r>
          </w:p>
          <w:p w14:paraId="0550BEFB" w14:textId="77777777" w:rsidR="007C0FE1" w:rsidRPr="00881B34" w:rsidRDefault="007C0FE1" w:rsidP="00C26B72">
            <w:pPr>
              <w:pStyle w:val="TAL"/>
              <w:keepNext w:val="0"/>
              <w:keepLines w:val="0"/>
              <w:rPr>
                <w:rFonts w:cs="Arial"/>
              </w:rPr>
            </w:pPr>
          </w:p>
          <w:p w14:paraId="05BB52B1" w14:textId="77777777" w:rsidR="007C0FE1" w:rsidRPr="00881B34" w:rsidRDefault="007C0FE1" w:rsidP="00C26B72">
            <w:pPr>
              <w:pStyle w:val="TAL"/>
              <w:keepNext w:val="0"/>
              <w:keepLines w:val="0"/>
              <w:rPr>
                <w:rFonts w:cs="Arial"/>
              </w:rPr>
            </w:pPr>
            <w:r w:rsidRPr="00881B34">
              <w:rPr>
                <w:rFonts w:cs="Arial"/>
              </w:rPr>
              <w:t>0dB</w:t>
            </w:r>
          </w:p>
          <w:p w14:paraId="7E6009EB" w14:textId="77777777" w:rsidR="007C0FE1" w:rsidRPr="00881B34" w:rsidRDefault="007C0FE1" w:rsidP="00C26B72">
            <w:pPr>
              <w:pStyle w:val="TAL"/>
              <w:keepNext w:val="0"/>
              <w:keepLines w:val="0"/>
              <w:rPr>
                <w:rFonts w:cs="Arial"/>
              </w:rPr>
            </w:pPr>
            <w:r w:rsidRPr="00881B34">
              <w:rPr>
                <w:rFonts w:cs="Arial"/>
              </w:rPr>
              <w:t>0dB</w:t>
            </w:r>
          </w:p>
          <w:p w14:paraId="4569705C" w14:textId="77777777" w:rsidR="007C0FE1" w:rsidRPr="00881B34" w:rsidRDefault="007C0FE1" w:rsidP="00C26B72">
            <w:pPr>
              <w:pStyle w:val="TAL"/>
              <w:keepNext w:val="0"/>
              <w:keepLines w:val="0"/>
              <w:rPr>
                <w:rFonts w:cs="Arial"/>
              </w:rPr>
            </w:pPr>
          </w:p>
          <w:p w14:paraId="79085A27" w14:textId="77777777" w:rsidR="007C0FE1" w:rsidRPr="00881B34" w:rsidRDefault="007C0FE1" w:rsidP="00C26B72">
            <w:pPr>
              <w:pStyle w:val="TAL"/>
              <w:keepNext w:val="0"/>
              <w:keepLines w:val="0"/>
              <w:rPr>
                <w:rFonts w:cs="Arial"/>
              </w:rPr>
            </w:pPr>
            <w:r w:rsidRPr="00881B34">
              <w:rPr>
                <w:rFonts w:cs="Arial"/>
              </w:rPr>
              <w:t>0dB</w:t>
            </w:r>
          </w:p>
          <w:p w14:paraId="5077771D" w14:textId="77777777" w:rsidR="007C0FE1" w:rsidRPr="00881B34" w:rsidRDefault="007C0FE1" w:rsidP="00C26B72">
            <w:pPr>
              <w:pStyle w:val="TAL"/>
              <w:keepNext w:val="0"/>
              <w:keepLines w:val="0"/>
              <w:rPr>
                <w:rFonts w:cs="Arial"/>
              </w:rPr>
            </w:pPr>
            <w:r w:rsidRPr="00881B34">
              <w:rPr>
                <w:rFonts w:cs="Arial"/>
              </w:rPr>
              <w:t>0dB</w:t>
            </w:r>
          </w:p>
          <w:p w14:paraId="12217193" w14:textId="77777777" w:rsidR="007C0FE1" w:rsidRPr="00881B34" w:rsidRDefault="007C0FE1" w:rsidP="00C26B72">
            <w:pPr>
              <w:pStyle w:val="TAL"/>
              <w:keepNext w:val="0"/>
              <w:keepLines w:val="0"/>
              <w:rPr>
                <w:rFonts w:cs="Arial"/>
              </w:rPr>
            </w:pPr>
          </w:p>
          <w:p w14:paraId="280EC64E" w14:textId="77777777" w:rsidR="007C0FE1" w:rsidRPr="00881B34" w:rsidRDefault="007C0FE1" w:rsidP="00C26B72">
            <w:pPr>
              <w:pStyle w:val="TAL"/>
              <w:keepNext w:val="0"/>
              <w:keepLines w:val="0"/>
              <w:rPr>
                <w:rFonts w:cs="Arial"/>
              </w:rPr>
            </w:pPr>
            <w:r w:rsidRPr="00881B34">
              <w:rPr>
                <w:rFonts w:cs="Arial"/>
              </w:rPr>
              <w:t>0dB</w:t>
            </w:r>
          </w:p>
          <w:p w14:paraId="59DA7720" w14:textId="77777777" w:rsidR="007C0FE1" w:rsidRPr="00881B34" w:rsidRDefault="007C0FE1" w:rsidP="00C26B72">
            <w:pPr>
              <w:pStyle w:val="TAL"/>
              <w:keepNext w:val="0"/>
              <w:keepLines w:val="0"/>
              <w:rPr>
                <w:rFonts w:cs="Arial"/>
              </w:rPr>
            </w:pPr>
            <w:r w:rsidRPr="00881B34">
              <w:rPr>
                <w:rFonts w:cs="Arial"/>
              </w:rPr>
              <w:t>0dB</w:t>
            </w:r>
          </w:p>
          <w:p w14:paraId="2D18E9D5" w14:textId="77777777" w:rsidR="007C0FE1" w:rsidRPr="00881B34" w:rsidRDefault="007C0FE1" w:rsidP="00C26B72">
            <w:pPr>
              <w:pStyle w:val="TAL"/>
              <w:keepNext w:val="0"/>
              <w:keepLines w:val="0"/>
              <w:rPr>
                <w:rFonts w:cs="Arial"/>
                <w:u w:val="single"/>
              </w:rPr>
            </w:pPr>
          </w:p>
          <w:p w14:paraId="2FCF56BD" w14:textId="77777777" w:rsidR="007C0FE1" w:rsidRPr="00881B34" w:rsidRDefault="007C0FE1" w:rsidP="00C26B72">
            <w:pPr>
              <w:pStyle w:val="TAL"/>
              <w:keepNext w:val="0"/>
              <w:keepLines w:val="0"/>
              <w:rPr>
                <w:rFonts w:cs="Arial"/>
              </w:rPr>
            </w:pPr>
            <w:r w:rsidRPr="00881B34">
              <w:rPr>
                <w:rFonts w:cs="Arial"/>
              </w:rPr>
              <w:t>0dB</w:t>
            </w:r>
          </w:p>
          <w:p w14:paraId="403F59A4" w14:textId="77777777" w:rsidR="007C0FE1" w:rsidRPr="00881B34" w:rsidRDefault="007C0FE1" w:rsidP="00C26B72">
            <w:pPr>
              <w:pStyle w:val="TAL"/>
              <w:keepNext w:val="0"/>
              <w:keepLines w:val="0"/>
              <w:rPr>
                <w:rFonts w:cs="Arial"/>
              </w:rPr>
            </w:pPr>
            <w:r w:rsidRPr="00881B34">
              <w:rPr>
                <w:rFonts w:cs="Arial"/>
              </w:rPr>
              <w:t>0dB</w:t>
            </w:r>
          </w:p>
          <w:p w14:paraId="595EBF45" w14:textId="77777777" w:rsidR="007C0FE1" w:rsidRPr="00881B34" w:rsidRDefault="007C0FE1" w:rsidP="00C26B72">
            <w:pPr>
              <w:pStyle w:val="TAL"/>
              <w:keepNext w:val="0"/>
              <w:keepLines w:val="0"/>
              <w:rPr>
                <w:rFonts w:cs="Arial"/>
                <w:u w:val="single"/>
              </w:rPr>
            </w:pPr>
          </w:p>
          <w:p w14:paraId="22DC99FA" w14:textId="77777777" w:rsidR="007C0FE1" w:rsidRPr="00881B34" w:rsidRDefault="007C0FE1" w:rsidP="00C26B72">
            <w:pPr>
              <w:pStyle w:val="TAL"/>
              <w:keepNext w:val="0"/>
              <w:keepLines w:val="0"/>
              <w:rPr>
                <w:rFonts w:cs="Arial"/>
                <w:u w:val="single"/>
              </w:rPr>
            </w:pPr>
            <w:r w:rsidRPr="00881B34">
              <w:rPr>
                <w:rFonts w:cs="Arial"/>
                <w:u w:val="single"/>
              </w:rPr>
              <w:t>During T2, T3:</w:t>
            </w:r>
          </w:p>
          <w:p w14:paraId="040BD27B" w14:textId="77777777" w:rsidR="007C0FE1" w:rsidRPr="00881B34" w:rsidRDefault="007C0FE1" w:rsidP="00C26B72">
            <w:pPr>
              <w:pStyle w:val="TAL"/>
              <w:keepNext w:val="0"/>
              <w:keepLines w:val="0"/>
              <w:rPr>
                <w:rFonts w:cs="Arial"/>
              </w:rPr>
            </w:pPr>
          </w:p>
          <w:p w14:paraId="5496772C" w14:textId="77777777" w:rsidR="007C0FE1" w:rsidRPr="00881B34" w:rsidRDefault="007C0FE1" w:rsidP="00C26B72">
            <w:pPr>
              <w:pStyle w:val="TAL"/>
              <w:keepNext w:val="0"/>
              <w:keepLines w:val="0"/>
              <w:rPr>
                <w:rFonts w:cs="Arial"/>
              </w:rPr>
            </w:pPr>
            <w:r w:rsidRPr="00881B34">
              <w:rPr>
                <w:rFonts w:cs="Arial"/>
              </w:rPr>
              <w:t>0dB</w:t>
            </w:r>
          </w:p>
          <w:p w14:paraId="2B66BF8F" w14:textId="77777777" w:rsidR="007C0FE1" w:rsidRPr="00881B34" w:rsidRDefault="007C0FE1" w:rsidP="00C26B72">
            <w:pPr>
              <w:pStyle w:val="TAL"/>
              <w:keepNext w:val="0"/>
              <w:keepLines w:val="0"/>
              <w:rPr>
                <w:rFonts w:cs="Arial"/>
              </w:rPr>
            </w:pPr>
            <w:r w:rsidRPr="00881B34">
              <w:rPr>
                <w:rFonts w:cs="Arial"/>
              </w:rPr>
              <w:t>0dB</w:t>
            </w:r>
          </w:p>
          <w:p w14:paraId="1FCF8BFF" w14:textId="77777777" w:rsidR="007C0FE1" w:rsidRPr="00881B34" w:rsidRDefault="007C0FE1" w:rsidP="00C26B72">
            <w:pPr>
              <w:pStyle w:val="TAL"/>
              <w:keepNext w:val="0"/>
              <w:keepLines w:val="0"/>
              <w:rPr>
                <w:rFonts w:cs="Arial"/>
              </w:rPr>
            </w:pPr>
          </w:p>
          <w:p w14:paraId="783A6E34" w14:textId="77777777" w:rsidR="007C0FE1" w:rsidRPr="00881B34" w:rsidRDefault="007C0FE1" w:rsidP="00C26B72">
            <w:pPr>
              <w:pStyle w:val="TAL"/>
              <w:keepNext w:val="0"/>
              <w:keepLines w:val="0"/>
              <w:rPr>
                <w:rFonts w:cs="Arial"/>
              </w:rPr>
            </w:pPr>
            <w:r w:rsidRPr="00881B34">
              <w:rPr>
                <w:rFonts w:cs="Arial"/>
              </w:rPr>
              <w:t>0dB</w:t>
            </w:r>
          </w:p>
          <w:p w14:paraId="74A2C669" w14:textId="77777777" w:rsidR="007C0FE1" w:rsidRPr="00881B34" w:rsidRDefault="007C0FE1" w:rsidP="00C26B72">
            <w:pPr>
              <w:pStyle w:val="TAL"/>
              <w:keepNext w:val="0"/>
              <w:keepLines w:val="0"/>
              <w:rPr>
                <w:rFonts w:cs="Arial"/>
              </w:rPr>
            </w:pPr>
            <w:r w:rsidRPr="00881B34">
              <w:rPr>
                <w:rFonts w:cs="Arial"/>
              </w:rPr>
              <w:t>0dB</w:t>
            </w:r>
          </w:p>
          <w:p w14:paraId="23A29E5C" w14:textId="77777777" w:rsidR="007C0FE1" w:rsidRPr="00881B34" w:rsidRDefault="007C0FE1" w:rsidP="00C26B72">
            <w:pPr>
              <w:pStyle w:val="TAL"/>
              <w:keepNext w:val="0"/>
              <w:keepLines w:val="0"/>
              <w:rPr>
                <w:rFonts w:cs="Arial"/>
              </w:rPr>
            </w:pPr>
          </w:p>
          <w:p w14:paraId="30A1FEC6" w14:textId="77777777" w:rsidR="007C0FE1" w:rsidRPr="00881B34" w:rsidRDefault="007C0FE1" w:rsidP="00C26B72">
            <w:pPr>
              <w:pStyle w:val="TAL"/>
              <w:keepNext w:val="0"/>
              <w:keepLines w:val="0"/>
              <w:rPr>
                <w:rFonts w:cs="Arial"/>
              </w:rPr>
            </w:pPr>
            <w:r w:rsidRPr="00881B34">
              <w:rPr>
                <w:rFonts w:cs="Arial"/>
              </w:rPr>
              <w:t>0dB</w:t>
            </w:r>
          </w:p>
          <w:p w14:paraId="51B7B31E" w14:textId="77777777" w:rsidR="007C0FE1" w:rsidRPr="00881B34" w:rsidRDefault="007C0FE1" w:rsidP="00C26B72">
            <w:pPr>
              <w:pStyle w:val="TAL"/>
              <w:keepNext w:val="0"/>
              <w:keepLines w:val="0"/>
              <w:rPr>
                <w:rFonts w:cs="Arial"/>
              </w:rPr>
            </w:pPr>
            <w:r w:rsidRPr="00881B34">
              <w:rPr>
                <w:rFonts w:cs="Arial"/>
              </w:rPr>
              <w:t>0dB</w:t>
            </w:r>
          </w:p>
          <w:p w14:paraId="0F5F60CA" w14:textId="77777777" w:rsidR="007C0FE1" w:rsidRPr="00881B34" w:rsidRDefault="007C0FE1" w:rsidP="00C26B72">
            <w:pPr>
              <w:pStyle w:val="TAL"/>
              <w:keepNext w:val="0"/>
              <w:keepLines w:val="0"/>
              <w:rPr>
                <w:rFonts w:cs="Arial"/>
              </w:rPr>
            </w:pPr>
          </w:p>
          <w:p w14:paraId="5910E585" w14:textId="77777777" w:rsidR="007C0FE1" w:rsidRPr="00881B34" w:rsidRDefault="007C0FE1" w:rsidP="00C26B72">
            <w:pPr>
              <w:pStyle w:val="TAL"/>
              <w:keepNext w:val="0"/>
              <w:keepLines w:val="0"/>
              <w:rPr>
                <w:rFonts w:cs="Arial"/>
              </w:rPr>
            </w:pPr>
            <w:r w:rsidRPr="00881B34">
              <w:rPr>
                <w:rFonts w:cs="Arial"/>
              </w:rPr>
              <w:t>0dB</w:t>
            </w:r>
          </w:p>
          <w:p w14:paraId="78420BBC" w14:textId="77777777" w:rsidR="007C0FE1" w:rsidRPr="00881B34" w:rsidRDefault="007C0FE1" w:rsidP="00C26B72">
            <w:pPr>
              <w:pStyle w:val="TAL"/>
              <w:keepNext w:val="0"/>
              <w:keepLines w:val="0"/>
              <w:rPr>
                <w:rFonts w:cs="Arial"/>
              </w:rPr>
            </w:pPr>
            <w:r w:rsidRPr="00881B34">
              <w:rPr>
                <w:rFonts w:cs="Arial"/>
              </w:rPr>
              <w:t>0dB</w:t>
            </w:r>
          </w:p>
          <w:p w14:paraId="18C92522" w14:textId="77777777" w:rsidR="007C0FE1" w:rsidRPr="00881B34" w:rsidRDefault="007C0FE1" w:rsidP="00C26B72">
            <w:pPr>
              <w:pStyle w:val="TAL"/>
              <w:keepNext w:val="0"/>
              <w:keepLines w:val="0"/>
              <w:rPr>
                <w:rFonts w:cs="Arial"/>
              </w:rPr>
            </w:pPr>
          </w:p>
          <w:p w14:paraId="77A24A50" w14:textId="77777777" w:rsidR="007C0FE1" w:rsidRPr="00881B34" w:rsidRDefault="007C0FE1" w:rsidP="00C26B72">
            <w:pPr>
              <w:pStyle w:val="TAL"/>
              <w:keepNext w:val="0"/>
              <w:keepLines w:val="0"/>
              <w:rPr>
                <w:rFonts w:cs="Arial"/>
              </w:rPr>
            </w:pPr>
            <w:r w:rsidRPr="00881B34">
              <w:rPr>
                <w:rFonts w:cs="Arial"/>
              </w:rPr>
              <w:t>0dB</w:t>
            </w:r>
          </w:p>
          <w:p w14:paraId="2809CB69" w14:textId="77777777" w:rsidR="007C0FE1" w:rsidRPr="00881B34" w:rsidRDefault="007C0FE1" w:rsidP="00C26B72">
            <w:pPr>
              <w:pStyle w:val="TAL"/>
              <w:keepNext w:val="0"/>
              <w:keepLines w:val="0"/>
              <w:rPr>
                <w:lang w:eastAsia="zh-CN"/>
              </w:rPr>
            </w:pPr>
            <w:r w:rsidRPr="00881B34">
              <w:rPr>
                <w:rFonts w:cs="Arial"/>
              </w:rPr>
              <w:t>0dB</w:t>
            </w:r>
          </w:p>
        </w:tc>
        <w:tc>
          <w:tcPr>
            <w:tcW w:w="1230" w:type="pct"/>
            <w:gridSpan w:val="2"/>
          </w:tcPr>
          <w:p w14:paraId="1ACD47CC" w14:textId="77777777" w:rsidR="007C0FE1" w:rsidRPr="00881B34" w:rsidRDefault="007C0FE1" w:rsidP="00C26B72">
            <w:pPr>
              <w:pStyle w:val="TAL"/>
              <w:keepNext w:val="0"/>
              <w:keepLines w:val="0"/>
              <w:rPr>
                <w:rFonts w:cs="Arial"/>
                <w:szCs w:val="18"/>
                <w:u w:val="single"/>
              </w:rPr>
            </w:pPr>
            <w:r w:rsidRPr="00881B34">
              <w:rPr>
                <w:rFonts w:cs="Arial"/>
                <w:szCs w:val="18"/>
                <w:u w:val="single"/>
              </w:rPr>
              <w:t>During T1:</w:t>
            </w:r>
          </w:p>
          <w:p w14:paraId="50482FFB" w14:textId="77777777" w:rsidR="007C0FE1" w:rsidRPr="00881B34" w:rsidRDefault="007C0FE1" w:rsidP="00C26B72">
            <w:pPr>
              <w:pStyle w:val="TAL"/>
              <w:keepNext w:val="0"/>
              <w:keepLines w:val="0"/>
              <w:rPr>
                <w:rFonts w:cs="Arial"/>
                <w:szCs w:val="18"/>
              </w:rPr>
            </w:pPr>
            <w:r w:rsidRPr="00881B34">
              <w:rPr>
                <w:rFonts w:cs="Arial"/>
                <w:szCs w:val="18"/>
              </w:rPr>
              <w:t xml:space="preserve">E-UTRA Cell 1 </w:t>
            </w:r>
          </w:p>
          <w:p w14:paraId="7C6585F9"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5DD1A0D5"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4E14037D" w14:textId="77777777" w:rsidR="007C0FE1" w:rsidRPr="00881B34" w:rsidRDefault="007C0FE1" w:rsidP="00C26B72">
            <w:pPr>
              <w:pStyle w:val="TAL"/>
              <w:keepNext w:val="0"/>
              <w:keepLines w:val="0"/>
              <w:rPr>
                <w:rFonts w:cs="Arial"/>
                <w:szCs w:val="18"/>
              </w:rPr>
            </w:pPr>
            <w:r w:rsidRPr="00881B34">
              <w:rPr>
                <w:rFonts w:cs="Arial"/>
                <w:szCs w:val="18"/>
              </w:rPr>
              <w:t xml:space="preserve">E-UTRA Cell 2 </w:t>
            </w:r>
          </w:p>
          <w:p w14:paraId="70D6B2C4"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7794F9AB"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-infinity</w:t>
            </w:r>
          </w:p>
          <w:p w14:paraId="293B07B0" w14:textId="77777777" w:rsidR="007C0FE1" w:rsidRPr="00881B34" w:rsidRDefault="007C0FE1" w:rsidP="00C26B72">
            <w:pPr>
              <w:pStyle w:val="TAL"/>
              <w:keepNext w:val="0"/>
              <w:keepLines w:val="0"/>
              <w:rPr>
                <w:rFonts w:cs="Arial"/>
                <w:szCs w:val="18"/>
              </w:rPr>
            </w:pPr>
            <w:r w:rsidRPr="00881B34">
              <w:rPr>
                <w:rFonts w:cs="Arial"/>
                <w:szCs w:val="18"/>
              </w:rPr>
              <w:t xml:space="preserve">E-UTRA Cell 3 </w:t>
            </w:r>
          </w:p>
          <w:p w14:paraId="58A2BA6F"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75D729CF"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3</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oc3</w:t>
            </w:r>
            <w:r w:rsidRPr="00881B34">
              <w:rPr>
                <w:rFonts w:ascii="Arial" w:hAnsi="Arial" w:cs="Arial"/>
                <w:sz w:val="18"/>
                <w:szCs w:val="18"/>
              </w:rPr>
              <w:t>: 17dB</w:t>
            </w:r>
          </w:p>
          <w:p w14:paraId="5A6BE335" w14:textId="77777777" w:rsidR="007C0FE1" w:rsidRPr="00881B34" w:rsidRDefault="007C0FE1" w:rsidP="00C26B72">
            <w:pPr>
              <w:pStyle w:val="TAL"/>
              <w:keepNext w:val="0"/>
              <w:keepLines w:val="0"/>
              <w:rPr>
                <w:rFonts w:cs="Arial"/>
                <w:szCs w:val="18"/>
              </w:rPr>
            </w:pPr>
            <w:r w:rsidRPr="00881B34">
              <w:rPr>
                <w:rFonts w:cs="Arial"/>
                <w:szCs w:val="18"/>
              </w:rPr>
              <w:t>E-UTRA Cell 4</w:t>
            </w:r>
          </w:p>
          <w:p w14:paraId="77F84F94"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oc4</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0C11CD1E"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4</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oc4</w:t>
            </w:r>
            <w:r w:rsidRPr="00881B34">
              <w:rPr>
                <w:rFonts w:ascii="Arial" w:hAnsi="Arial" w:cs="Arial"/>
                <w:sz w:val="18"/>
                <w:szCs w:val="18"/>
              </w:rPr>
              <w:t>: 17dB</w:t>
            </w:r>
          </w:p>
          <w:p w14:paraId="21F69E30" w14:textId="77777777" w:rsidR="007C0FE1" w:rsidRPr="00881B34" w:rsidRDefault="007C0FE1" w:rsidP="00C26B72">
            <w:pPr>
              <w:pStyle w:val="TAL"/>
              <w:keepNext w:val="0"/>
              <w:keepLines w:val="0"/>
              <w:rPr>
                <w:rFonts w:cs="Arial"/>
                <w:szCs w:val="18"/>
              </w:rPr>
            </w:pPr>
          </w:p>
          <w:p w14:paraId="0D1F6A50"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oc5</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093E2E7F"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5</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oc5</w:t>
            </w:r>
            <w:r w:rsidRPr="00881B34">
              <w:rPr>
                <w:rFonts w:ascii="Arial" w:hAnsi="Arial" w:cs="Arial"/>
                <w:sz w:val="18"/>
                <w:szCs w:val="18"/>
              </w:rPr>
              <w:t>: 17dB</w:t>
            </w:r>
          </w:p>
          <w:p w14:paraId="318A70CA" w14:textId="77777777" w:rsidR="007C0FE1" w:rsidRPr="00881B34" w:rsidRDefault="007C0FE1" w:rsidP="00C26B72">
            <w:pPr>
              <w:pStyle w:val="TAL"/>
              <w:keepNext w:val="0"/>
              <w:keepLines w:val="0"/>
              <w:rPr>
                <w:rFonts w:cs="Arial"/>
                <w:szCs w:val="18"/>
                <w:u w:val="single"/>
              </w:rPr>
            </w:pPr>
          </w:p>
          <w:p w14:paraId="2715C722" w14:textId="77777777" w:rsidR="007C0FE1" w:rsidRPr="00881B34" w:rsidRDefault="007C0FE1" w:rsidP="00C26B72">
            <w:pPr>
              <w:pStyle w:val="TAL"/>
              <w:keepNext w:val="0"/>
              <w:keepLines w:val="0"/>
              <w:rPr>
                <w:rFonts w:cs="Arial"/>
                <w:szCs w:val="18"/>
                <w:u w:val="single"/>
              </w:rPr>
            </w:pPr>
            <w:r w:rsidRPr="00881B34">
              <w:rPr>
                <w:rFonts w:cs="Arial"/>
                <w:szCs w:val="18"/>
                <w:u w:val="single"/>
              </w:rPr>
              <w:t>During T2, T3:</w:t>
            </w:r>
          </w:p>
          <w:p w14:paraId="09851D5A" w14:textId="77777777" w:rsidR="007C0FE1" w:rsidRPr="00881B34" w:rsidRDefault="007C0FE1" w:rsidP="00C26B72">
            <w:pPr>
              <w:pStyle w:val="TAL"/>
              <w:keepNext w:val="0"/>
              <w:keepLines w:val="0"/>
              <w:rPr>
                <w:rFonts w:cs="Arial"/>
                <w:szCs w:val="18"/>
              </w:rPr>
            </w:pPr>
            <w:r w:rsidRPr="00881B34">
              <w:rPr>
                <w:rFonts w:cs="Arial"/>
                <w:szCs w:val="18"/>
              </w:rPr>
              <w:t xml:space="preserve">E-UTRA Cell 1 </w:t>
            </w:r>
          </w:p>
          <w:p w14:paraId="52C3A96F"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747F9D1"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5F478F61" w14:textId="77777777" w:rsidR="007C0FE1" w:rsidRPr="00881B34" w:rsidRDefault="007C0FE1" w:rsidP="00C26B72">
            <w:pPr>
              <w:pStyle w:val="TAL"/>
              <w:keepNext w:val="0"/>
              <w:keepLines w:val="0"/>
              <w:rPr>
                <w:rFonts w:cs="Arial"/>
                <w:szCs w:val="18"/>
              </w:rPr>
            </w:pPr>
            <w:r w:rsidRPr="00881B34">
              <w:rPr>
                <w:rFonts w:cs="Arial"/>
                <w:szCs w:val="18"/>
              </w:rPr>
              <w:t xml:space="preserve">E-UTRA Cell 2 </w:t>
            </w:r>
          </w:p>
          <w:p w14:paraId="57546EE1"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5D2E8421"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17dB</w:t>
            </w:r>
          </w:p>
          <w:p w14:paraId="5C8FD063" w14:textId="77777777" w:rsidR="007C0FE1" w:rsidRPr="00881B34" w:rsidRDefault="007C0FE1" w:rsidP="00C26B72">
            <w:pPr>
              <w:pStyle w:val="TAL"/>
              <w:keepNext w:val="0"/>
              <w:keepLines w:val="0"/>
              <w:rPr>
                <w:rFonts w:cs="Arial"/>
                <w:szCs w:val="18"/>
              </w:rPr>
            </w:pPr>
            <w:r w:rsidRPr="00881B34">
              <w:rPr>
                <w:rFonts w:cs="Arial"/>
                <w:szCs w:val="18"/>
              </w:rPr>
              <w:t xml:space="preserve">E-UTRA Cell 3 </w:t>
            </w:r>
          </w:p>
          <w:p w14:paraId="143A3D1C"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1947182B"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3</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oc3</w:t>
            </w:r>
            <w:r w:rsidRPr="00881B34">
              <w:rPr>
                <w:rFonts w:cs="Arial"/>
                <w:szCs w:val="18"/>
              </w:rPr>
              <w:t>: 17dB</w:t>
            </w:r>
          </w:p>
          <w:p w14:paraId="5776D78D" w14:textId="77777777" w:rsidR="007C0FE1" w:rsidRPr="00881B34" w:rsidRDefault="007C0FE1" w:rsidP="00C26B72">
            <w:pPr>
              <w:pStyle w:val="TAL"/>
              <w:keepNext w:val="0"/>
              <w:keepLines w:val="0"/>
              <w:rPr>
                <w:rFonts w:cs="Arial"/>
                <w:szCs w:val="18"/>
              </w:rPr>
            </w:pPr>
            <w:r w:rsidRPr="00881B34">
              <w:rPr>
                <w:rFonts w:cs="Arial"/>
                <w:szCs w:val="18"/>
              </w:rPr>
              <w:t>E-UTRA Cell 4</w:t>
            </w:r>
          </w:p>
          <w:p w14:paraId="05382354"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oc4</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55AFFE98"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4</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oc4</w:t>
            </w:r>
            <w:r w:rsidRPr="00881B34">
              <w:rPr>
                <w:rFonts w:cs="Arial"/>
                <w:szCs w:val="18"/>
              </w:rPr>
              <w:t>: 17dB</w:t>
            </w:r>
          </w:p>
          <w:p w14:paraId="5BC6E615" w14:textId="77777777" w:rsidR="007C0FE1" w:rsidRPr="00881B34" w:rsidRDefault="007C0FE1" w:rsidP="00C26B72">
            <w:pPr>
              <w:pStyle w:val="TAL"/>
              <w:keepNext w:val="0"/>
              <w:keepLines w:val="0"/>
              <w:rPr>
                <w:rFonts w:cs="Arial"/>
                <w:szCs w:val="18"/>
              </w:rPr>
            </w:pPr>
            <w:r w:rsidRPr="00881B34">
              <w:rPr>
                <w:rFonts w:cs="Arial"/>
                <w:szCs w:val="18"/>
              </w:rPr>
              <w:t>E-UTRA Cell 5</w:t>
            </w:r>
          </w:p>
          <w:p w14:paraId="78759DCD"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oc5</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5333AA12" w14:textId="77777777" w:rsidR="007C0FE1" w:rsidRPr="00881B34" w:rsidRDefault="007C0FE1" w:rsidP="00C26B72">
            <w:pPr>
              <w:pStyle w:val="TAL"/>
              <w:keepNext w:val="0"/>
              <w:keepLines w:val="0"/>
              <w:rPr>
                <w:lang w:eastAsia="zh-CN"/>
              </w:rPr>
            </w:pPr>
            <w:r w:rsidRPr="00881B34">
              <w:rPr>
                <w:rFonts w:cs="Arial"/>
                <w:szCs w:val="18"/>
              </w:rPr>
              <w:t>Ês</w:t>
            </w:r>
            <w:r w:rsidRPr="00881B34">
              <w:rPr>
                <w:rFonts w:cs="Arial"/>
                <w:szCs w:val="18"/>
                <w:vertAlign w:val="subscript"/>
              </w:rPr>
              <w:t>5</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oc5</w:t>
            </w:r>
            <w:r w:rsidRPr="00881B34">
              <w:rPr>
                <w:rFonts w:cs="Arial"/>
                <w:szCs w:val="18"/>
              </w:rPr>
              <w:t>: 17dB</w:t>
            </w:r>
          </w:p>
        </w:tc>
      </w:tr>
      <w:tr w:rsidR="007C0FE1" w:rsidRPr="00881B34" w14:paraId="6336F41D" w14:textId="77777777" w:rsidTr="00AA4D85">
        <w:trPr>
          <w:gridBefore w:val="1"/>
          <w:wBefore w:w="63" w:type="pct"/>
          <w:jc w:val="center"/>
        </w:trPr>
        <w:tc>
          <w:tcPr>
            <w:tcW w:w="1370" w:type="pct"/>
            <w:gridSpan w:val="3"/>
          </w:tcPr>
          <w:p w14:paraId="0FE30B26" w14:textId="77777777" w:rsidR="007C0FE1" w:rsidRPr="00881B34" w:rsidRDefault="007C0FE1" w:rsidP="00C26B72">
            <w:pPr>
              <w:pStyle w:val="TAL"/>
              <w:keepNext w:val="0"/>
              <w:keepLines w:val="0"/>
            </w:pPr>
            <w:r w:rsidRPr="00881B34">
              <w:rPr>
                <w:rFonts w:cs="Arial"/>
              </w:rPr>
              <w:t xml:space="preserve">8.16.68 </w:t>
            </w:r>
            <w:r w:rsidRPr="00881B34">
              <w:t>5DL Pcell in TDD CA activation and deactivation of unknown SCell in non-DRX</w:t>
            </w:r>
          </w:p>
        </w:tc>
        <w:tc>
          <w:tcPr>
            <w:tcW w:w="1606" w:type="pct"/>
            <w:gridSpan w:val="5"/>
          </w:tcPr>
          <w:p w14:paraId="142F7C1D" w14:textId="77777777" w:rsidR="007C0FE1" w:rsidRPr="00881B34" w:rsidRDefault="007C0FE1" w:rsidP="00C26B72">
            <w:pPr>
              <w:pStyle w:val="TAL"/>
              <w:keepNext w:val="0"/>
              <w:keepLines w:val="0"/>
              <w:rPr>
                <w:lang w:eastAsia="zh-CN"/>
              </w:rPr>
            </w:pPr>
            <w:r w:rsidRPr="00881B34">
              <w:rPr>
                <w:lang w:eastAsia="zh-CN"/>
              </w:rPr>
              <w:t>Same as 8.16.67</w:t>
            </w:r>
          </w:p>
        </w:tc>
        <w:tc>
          <w:tcPr>
            <w:tcW w:w="731" w:type="pct"/>
            <w:gridSpan w:val="5"/>
          </w:tcPr>
          <w:p w14:paraId="7CB9145B" w14:textId="77777777" w:rsidR="007C0FE1" w:rsidRPr="00881B34" w:rsidRDefault="007C0FE1" w:rsidP="00C26B72">
            <w:pPr>
              <w:pStyle w:val="TAL"/>
              <w:keepNext w:val="0"/>
              <w:keepLines w:val="0"/>
              <w:rPr>
                <w:lang w:eastAsia="zh-CN"/>
              </w:rPr>
            </w:pPr>
            <w:r w:rsidRPr="00881B34">
              <w:rPr>
                <w:lang w:eastAsia="zh-CN"/>
              </w:rPr>
              <w:t>Same as 8.16.67</w:t>
            </w:r>
          </w:p>
        </w:tc>
        <w:tc>
          <w:tcPr>
            <w:tcW w:w="1230" w:type="pct"/>
            <w:gridSpan w:val="2"/>
          </w:tcPr>
          <w:p w14:paraId="634EDB11" w14:textId="77777777" w:rsidR="007C0FE1" w:rsidRPr="00881B34" w:rsidRDefault="007C0FE1" w:rsidP="00C26B72">
            <w:pPr>
              <w:pStyle w:val="TAL"/>
              <w:keepNext w:val="0"/>
              <w:keepLines w:val="0"/>
              <w:rPr>
                <w:lang w:eastAsia="zh-CN"/>
              </w:rPr>
            </w:pPr>
            <w:r w:rsidRPr="00881B34">
              <w:rPr>
                <w:lang w:eastAsia="zh-CN"/>
              </w:rPr>
              <w:t>Same as 8.16.67</w:t>
            </w:r>
          </w:p>
        </w:tc>
      </w:tr>
      <w:tr w:rsidR="007C0FE1" w:rsidRPr="00881B34" w14:paraId="3B1896D5" w14:textId="77777777" w:rsidTr="00AA4D85">
        <w:trPr>
          <w:gridBefore w:val="1"/>
          <w:wBefore w:w="63" w:type="pct"/>
          <w:jc w:val="center"/>
        </w:trPr>
        <w:tc>
          <w:tcPr>
            <w:tcW w:w="1370" w:type="pct"/>
            <w:gridSpan w:val="3"/>
          </w:tcPr>
          <w:p w14:paraId="4E3FEDAD" w14:textId="77777777" w:rsidR="007C0FE1" w:rsidRPr="00881B34" w:rsidRDefault="007C0FE1" w:rsidP="00C26B72">
            <w:pPr>
              <w:pStyle w:val="TAL"/>
              <w:keepNext w:val="0"/>
              <w:keepLines w:val="0"/>
            </w:pPr>
            <w:r w:rsidRPr="00881B34">
              <w:rPr>
                <w:rFonts w:cs="Arial"/>
                <w:szCs w:val="16"/>
                <w:lang w:eastAsia="ko-KR"/>
              </w:rPr>
              <w:lastRenderedPageBreak/>
              <w:t xml:space="preserve">8.16.69 </w:t>
            </w:r>
            <w:r w:rsidRPr="00881B34">
              <w:rPr>
                <w:rFonts w:cs="Arial"/>
                <w:szCs w:val="16"/>
              </w:rPr>
              <w:t>5DL FDD CA activation and deactivation of unknown SCell in non-DRX</w:t>
            </w:r>
          </w:p>
        </w:tc>
        <w:tc>
          <w:tcPr>
            <w:tcW w:w="1606" w:type="pct"/>
            <w:gridSpan w:val="5"/>
          </w:tcPr>
          <w:p w14:paraId="058DEA55" w14:textId="77777777" w:rsidR="007C0FE1" w:rsidRPr="00881B34" w:rsidRDefault="007C0FE1" w:rsidP="00C26B72">
            <w:pPr>
              <w:pStyle w:val="TAL"/>
              <w:keepNext w:val="0"/>
              <w:keepLines w:val="0"/>
              <w:rPr>
                <w:lang w:eastAsia="zh-CN"/>
              </w:rPr>
            </w:pPr>
            <w:r w:rsidRPr="00881B34">
              <w:rPr>
                <w:lang w:eastAsia="zh-CN"/>
              </w:rPr>
              <w:t>Same as 8.16.67</w:t>
            </w:r>
          </w:p>
        </w:tc>
        <w:tc>
          <w:tcPr>
            <w:tcW w:w="731" w:type="pct"/>
            <w:gridSpan w:val="5"/>
          </w:tcPr>
          <w:p w14:paraId="3063623F" w14:textId="77777777" w:rsidR="007C0FE1" w:rsidRPr="00881B34" w:rsidRDefault="007C0FE1" w:rsidP="00C26B72">
            <w:pPr>
              <w:pStyle w:val="TAL"/>
              <w:keepNext w:val="0"/>
              <w:keepLines w:val="0"/>
              <w:rPr>
                <w:lang w:eastAsia="zh-CN"/>
              </w:rPr>
            </w:pPr>
            <w:r w:rsidRPr="00881B34">
              <w:rPr>
                <w:lang w:eastAsia="zh-CN"/>
              </w:rPr>
              <w:t>Same as 8.16.67</w:t>
            </w:r>
          </w:p>
        </w:tc>
        <w:tc>
          <w:tcPr>
            <w:tcW w:w="1230" w:type="pct"/>
            <w:gridSpan w:val="2"/>
          </w:tcPr>
          <w:p w14:paraId="6FBCDA88" w14:textId="77777777" w:rsidR="007C0FE1" w:rsidRPr="00881B34" w:rsidRDefault="007C0FE1" w:rsidP="00C26B72">
            <w:pPr>
              <w:pStyle w:val="TAL"/>
              <w:keepNext w:val="0"/>
              <w:keepLines w:val="0"/>
              <w:rPr>
                <w:lang w:eastAsia="zh-CN"/>
              </w:rPr>
            </w:pPr>
            <w:r w:rsidRPr="00881B34">
              <w:rPr>
                <w:lang w:eastAsia="zh-CN"/>
              </w:rPr>
              <w:t>Same as 8.16.67</w:t>
            </w:r>
          </w:p>
        </w:tc>
      </w:tr>
      <w:tr w:rsidR="007C0FE1" w:rsidRPr="00881B34" w14:paraId="45FA1824" w14:textId="77777777" w:rsidTr="00AA4D85">
        <w:trPr>
          <w:gridBefore w:val="1"/>
          <w:wBefore w:w="63" w:type="pct"/>
          <w:jc w:val="center"/>
        </w:trPr>
        <w:tc>
          <w:tcPr>
            <w:tcW w:w="1370" w:type="pct"/>
            <w:gridSpan w:val="3"/>
          </w:tcPr>
          <w:p w14:paraId="395F33EF" w14:textId="77777777" w:rsidR="007C0FE1" w:rsidRPr="00881B34" w:rsidRDefault="007C0FE1" w:rsidP="00C26B72">
            <w:pPr>
              <w:pStyle w:val="TAL"/>
              <w:keepNext w:val="0"/>
              <w:keepLines w:val="0"/>
            </w:pPr>
            <w:r w:rsidRPr="00881B34">
              <w:rPr>
                <w:rFonts w:cs="Arial"/>
                <w:szCs w:val="16"/>
                <w:lang w:eastAsia="ko-KR"/>
              </w:rPr>
              <w:t xml:space="preserve">8.16.70 </w:t>
            </w:r>
            <w:r w:rsidRPr="00881B34">
              <w:rPr>
                <w:rFonts w:cs="Arial"/>
                <w:szCs w:val="16"/>
              </w:rPr>
              <w:t>5DL TDD CA activation and deactivation of unknown SCell in non-DRX</w:t>
            </w:r>
          </w:p>
        </w:tc>
        <w:tc>
          <w:tcPr>
            <w:tcW w:w="1606" w:type="pct"/>
            <w:gridSpan w:val="5"/>
          </w:tcPr>
          <w:p w14:paraId="14582767" w14:textId="77777777" w:rsidR="007C0FE1" w:rsidRPr="00881B34" w:rsidRDefault="007C0FE1" w:rsidP="00C26B72">
            <w:pPr>
              <w:pStyle w:val="TAL"/>
              <w:keepNext w:val="0"/>
              <w:keepLines w:val="0"/>
              <w:rPr>
                <w:lang w:eastAsia="zh-CN"/>
              </w:rPr>
            </w:pPr>
            <w:r w:rsidRPr="00881B34">
              <w:rPr>
                <w:lang w:eastAsia="zh-CN"/>
              </w:rPr>
              <w:t>Same as 8.16.67</w:t>
            </w:r>
          </w:p>
        </w:tc>
        <w:tc>
          <w:tcPr>
            <w:tcW w:w="731" w:type="pct"/>
            <w:gridSpan w:val="5"/>
          </w:tcPr>
          <w:p w14:paraId="14EC4A26" w14:textId="77777777" w:rsidR="007C0FE1" w:rsidRPr="00881B34" w:rsidRDefault="007C0FE1" w:rsidP="00C26B72">
            <w:pPr>
              <w:pStyle w:val="TAL"/>
              <w:keepNext w:val="0"/>
              <w:keepLines w:val="0"/>
              <w:rPr>
                <w:lang w:eastAsia="zh-CN"/>
              </w:rPr>
            </w:pPr>
            <w:r w:rsidRPr="00881B34">
              <w:rPr>
                <w:lang w:eastAsia="zh-CN"/>
              </w:rPr>
              <w:t>Same as 8.16.67</w:t>
            </w:r>
          </w:p>
        </w:tc>
        <w:tc>
          <w:tcPr>
            <w:tcW w:w="1230" w:type="pct"/>
            <w:gridSpan w:val="2"/>
          </w:tcPr>
          <w:p w14:paraId="47E56254" w14:textId="77777777" w:rsidR="007C0FE1" w:rsidRPr="00881B34" w:rsidRDefault="007C0FE1" w:rsidP="00C26B72">
            <w:pPr>
              <w:pStyle w:val="TAL"/>
              <w:keepNext w:val="0"/>
              <w:keepLines w:val="0"/>
              <w:rPr>
                <w:lang w:eastAsia="zh-CN"/>
              </w:rPr>
            </w:pPr>
            <w:r w:rsidRPr="00881B34">
              <w:rPr>
                <w:lang w:eastAsia="zh-CN"/>
              </w:rPr>
              <w:t>Same as 8.16.67</w:t>
            </w:r>
          </w:p>
        </w:tc>
      </w:tr>
      <w:tr w:rsidR="007C0FE1" w:rsidRPr="00881B34" w14:paraId="73CC7608"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hideMark/>
          </w:tcPr>
          <w:p w14:paraId="267CFEF0" w14:textId="77777777" w:rsidR="007C0FE1" w:rsidRPr="00881B34" w:rsidRDefault="007C0FE1" w:rsidP="00C26B72">
            <w:pPr>
              <w:pStyle w:val="TAL"/>
              <w:keepNext w:val="0"/>
              <w:keepLines w:val="0"/>
              <w:rPr>
                <w:rFonts w:cs="Arial"/>
                <w:szCs w:val="16"/>
                <w:lang w:eastAsia="ko-KR"/>
              </w:rPr>
            </w:pPr>
            <w:r w:rsidRPr="00881B34">
              <w:rPr>
                <w:rFonts w:cs="Arial"/>
              </w:rPr>
              <w:t>8.16.</w:t>
            </w:r>
            <w:r w:rsidRPr="00881B34">
              <w:rPr>
                <w:rFonts w:eastAsia="PMingLiU" w:cs="Arial"/>
                <w:lang w:eastAsia="zh-TW"/>
              </w:rPr>
              <w:t>71</w:t>
            </w:r>
            <w:r w:rsidRPr="00881B34">
              <w:rPr>
                <w:rFonts w:cs="Arial"/>
              </w:rPr>
              <w:t xml:space="preserve"> </w:t>
            </w:r>
            <w:r w:rsidRPr="00881B34">
              <w:t>5 DL FDD CA Event Triggered Reporting with Deactivated SCells in Non-DRX</w:t>
            </w:r>
          </w:p>
        </w:tc>
        <w:tc>
          <w:tcPr>
            <w:tcW w:w="1606" w:type="pct"/>
            <w:gridSpan w:val="5"/>
            <w:tcBorders>
              <w:top w:val="single" w:sz="4" w:space="0" w:color="auto"/>
              <w:left w:val="single" w:sz="4" w:space="0" w:color="auto"/>
              <w:bottom w:val="single" w:sz="4" w:space="0" w:color="auto"/>
              <w:right w:val="single" w:sz="4" w:space="0" w:color="auto"/>
            </w:tcBorders>
            <w:hideMark/>
          </w:tcPr>
          <w:p w14:paraId="244CF935" w14:textId="77777777" w:rsidR="007C0FE1" w:rsidRPr="00881B34" w:rsidRDefault="007C0FE1" w:rsidP="00C26B72">
            <w:pPr>
              <w:pStyle w:val="TAL"/>
              <w:keepNext w:val="0"/>
              <w:keepLines w:val="0"/>
              <w:rPr>
                <w:lang w:eastAsia="ko-KR"/>
              </w:rPr>
            </w:pPr>
            <w:r w:rsidRPr="00881B34">
              <w:rPr>
                <w:lang w:eastAsia="zh-CN"/>
              </w:rPr>
              <w:t>Same as 8.16.65</w:t>
            </w:r>
          </w:p>
        </w:tc>
        <w:tc>
          <w:tcPr>
            <w:tcW w:w="731" w:type="pct"/>
            <w:gridSpan w:val="5"/>
            <w:tcBorders>
              <w:top w:val="single" w:sz="4" w:space="0" w:color="auto"/>
              <w:left w:val="single" w:sz="4" w:space="0" w:color="auto"/>
              <w:bottom w:val="single" w:sz="4" w:space="0" w:color="auto"/>
              <w:right w:val="single" w:sz="4" w:space="0" w:color="auto"/>
            </w:tcBorders>
            <w:hideMark/>
          </w:tcPr>
          <w:p w14:paraId="38012CB0" w14:textId="77777777" w:rsidR="007C0FE1" w:rsidRPr="00881B34" w:rsidRDefault="007C0FE1" w:rsidP="00C26B72">
            <w:pPr>
              <w:pStyle w:val="TAL"/>
              <w:keepNext w:val="0"/>
              <w:keepLines w:val="0"/>
              <w:rPr>
                <w:lang w:eastAsia="ko-KR"/>
              </w:rPr>
            </w:pPr>
            <w:r w:rsidRPr="00881B34">
              <w:rPr>
                <w:lang w:eastAsia="zh-CN"/>
              </w:rPr>
              <w:t>Same as 8.16.65</w:t>
            </w:r>
          </w:p>
        </w:tc>
        <w:tc>
          <w:tcPr>
            <w:tcW w:w="1230" w:type="pct"/>
            <w:gridSpan w:val="2"/>
            <w:tcBorders>
              <w:top w:val="single" w:sz="4" w:space="0" w:color="auto"/>
              <w:left w:val="single" w:sz="4" w:space="0" w:color="auto"/>
              <w:bottom w:val="single" w:sz="4" w:space="0" w:color="auto"/>
              <w:right w:val="single" w:sz="4" w:space="0" w:color="auto"/>
            </w:tcBorders>
            <w:hideMark/>
          </w:tcPr>
          <w:p w14:paraId="201C2BE3" w14:textId="77777777" w:rsidR="007C0FE1" w:rsidRPr="00881B34" w:rsidRDefault="007C0FE1" w:rsidP="00C26B72">
            <w:pPr>
              <w:pStyle w:val="TAL"/>
              <w:keepNext w:val="0"/>
              <w:keepLines w:val="0"/>
              <w:rPr>
                <w:lang w:eastAsia="ko-KR"/>
              </w:rPr>
            </w:pPr>
            <w:r w:rsidRPr="00881B34">
              <w:rPr>
                <w:lang w:eastAsia="zh-CN"/>
              </w:rPr>
              <w:t>Same as 8.16.65</w:t>
            </w:r>
          </w:p>
        </w:tc>
      </w:tr>
      <w:tr w:rsidR="007C0FE1" w:rsidRPr="00881B34" w14:paraId="4B42347E" w14:textId="77777777" w:rsidTr="00AA4D85">
        <w:trPr>
          <w:gridBefore w:val="1"/>
          <w:wBefore w:w="63" w:type="pct"/>
          <w:jc w:val="center"/>
        </w:trPr>
        <w:tc>
          <w:tcPr>
            <w:tcW w:w="1370" w:type="pct"/>
            <w:gridSpan w:val="3"/>
          </w:tcPr>
          <w:p w14:paraId="05D9178E" w14:textId="77777777" w:rsidR="007C0FE1" w:rsidRPr="00881B34" w:rsidRDefault="007C0FE1" w:rsidP="00C26B72">
            <w:pPr>
              <w:pStyle w:val="TAL"/>
              <w:keepNext w:val="0"/>
              <w:keepLines w:val="0"/>
            </w:pPr>
            <w:r w:rsidRPr="00881B34">
              <w:rPr>
                <w:rFonts w:cs="Arial"/>
              </w:rPr>
              <w:t>8.16.</w:t>
            </w:r>
            <w:r w:rsidRPr="00881B34">
              <w:rPr>
                <w:rFonts w:eastAsia="PMingLiU" w:cs="Arial"/>
                <w:lang w:eastAsia="zh-TW"/>
              </w:rPr>
              <w:t>72</w:t>
            </w:r>
            <w:r w:rsidRPr="00881B34">
              <w:rPr>
                <w:rFonts w:cs="Arial"/>
              </w:rPr>
              <w:t xml:space="preserve"> </w:t>
            </w:r>
            <w:r w:rsidRPr="00881B34">
              <w:t>5 DL TDD CA Event Triggered Reporting with Deactivated SCells in Non-DRX</w:t>
            </w:r>
          </w:p>
        </w:tc>
        <w:tc>
          <w:tcPr>
            <w:tcW w:w="1606" w:type="pct"/>
            <w:gridSpan w:val="5"/>
          </w:tcPr>
          <w:p w14:paraId="746965CB" w14:textId="77777777" w:rsidR="007C0FE1" w:rsidRPr="00881B34" w:rsidRDefault="007C0FE1" w:rsidP="00C26B72">
            <w:pPr>
              <w:pStyle w:val="TAL"/>
              <w:keepNext w:val="0"/>
              <w:keepLines w:val="0"/>
              <w:rPr>
                <w:lang w:eastAsia="zh-CN"/>
              </w:rPr>
            </w:pPr>
            <w:r w:rsidRPr="00881B34">
              <w:rPr>
                <w:lang w:eastAsia="zh-CN"/>
              </w:rPr>
              <w:t>Same as 8.16.65</w:t>
            </w:r>
          </w:p>
        </w:tc>
        <w:tc>
          <w:tcPr>
            <w:tcW w:w="731" w:type="pct"/>
            <w:gridSpan w:val="5"/>
          </w:tcPr>
          <w:p w14:paraId="0A731A54" w14:textId="77777777" w:rsidR="007C0FE1" w:rsidRPr="00881B34" w:rsidRDefault="007C0FE1" w:rsidP="00C26B72">
            <w:pPr>
              <w:pStyle w:val="TAL"/>
              <w:keepNext w:val="0"/>
              <w:keepLines w:val="0"/>
              <w:rPr>
                <w:lang w:eastAsia="zh-CN"/>
              </w:rPr>
            </w:pPr>
            <w:r w:rsidRPr="00881B34">
              <w:rPr>
                <w:lang w:eastAsia="zh-CN"/>
              </w:rPr>
              <w:t>Same as 8.16.65</w:t>
            </w:r>
          </w:p>
        </w:tc>
        <w:tc>
          <w:tcPr>
            <w:tcW w:w="1230" w:type="pct"/>
            <w:gridSpan w:val="2"/>
          </w:tcPr>
          <w:p w14:paraId="7CC5CC79" w14:textId="77777777" w:rsidR="007C0FE1" w:rsidRPr="00881B34" w:rsidRDefault="007C0FE1" w:rsidP="00C26B72">
            <w:pPr>
              <w:pStyle w:val="TAL"/>
              <w:keepNext w:val="0"/>
              <w:keepLines w:val="0"/>
              <w:rPr>
                <w:lang w:eastAsia="zh-CN"/>
              </w:rPr>
            </w:pPr>
            <w:r w:rsidRPr="00881B34">
              <w:rPr>
                <w:lang w:eastAsia="zh-CN"/>
              </w:rPr>
              <w:t>Same as 8.16.65</w:t>
            </w:r>
          </w:p>
        </w:tc>
      </w:tr>
      <w:tr w:rsidR="007C0FE1" w:rsidRPr="00881B34" w14:paraId="275AE122" w14:textId="77777777" w:rsidTr="00AA4D85">
        <w:trPr>
          <w:gridBefore w:val="1"/>
          <w:wBefore w:w="63" w:type="pct"/>
          <w:jc w:val="center"/>
        </w:trPr>
        <w:tc>
          <w:tcPr>
            <w:tcW w:w="1370" w:type="pct"/>
            <w:gridSpan w:val="3"/>
          </w:tcPr>
          <w:p w14:paraId="45E4AD66" w14:textId="77777777" w:rsidR="007C0FE1" w:rsidRPr="00881B34" w:rsidRDefault="007C0FE1" w:rsidP="00C26B72">
            <w:pPr>
              <w:pStyle w:val="TAL"/>
              <w:keepNext w:val="0"/>
              <w:keepLines w:val="0"/>
              <w:rPr>
                <w:rFonts w:cs="Arial"/>
                <w:szCs w:val="16"/>
                <w:lang w:eastAsia="ko-KR"/>
              </w:rPr>
            </w:pPr>
            <w:r w:rsidRPr="00881B34">
              <w:rPr>
                <w:rFonts w:cs="Arial"/>
                <w:szCs w:val="16"/>
                <w:lang w:eastAsia="ko-KR"/>
              </w:rPr>
              <w:t xml:space="preserve">8.16.73 </w:t>
            </w:r>
            <w:r w:rsidRPr="00881B34">
              <w:rPr>
                <w:rFonts w:cs="Arial"/>
                <w:szCs w:val="16"/>
              </w:rPr>
              <w:t>5DL FDD CA Event Triggered Reporting on Deactivated SCell with PCell and SCell Interruptions in Non-DRX</w:t>
            </w:r>
          </w:p>
        </w:tc>
        <w:tc>
          <w:tcPr>
            <w:tcW w:w="1606" w:type="pct"/>
            <w:gridSpan w:val="5"/>
          </w:tcPr>
          <w:p w14:paraId="70DD03E9" w14:textId="77777777" w:rsidR="007C0FE1" w:rsidRPr="00881B34" w:rsidRDefault="007C0FE1" w:rsidP="00C26B72">
            <w:pPr>
              <w:pStyle w:val="TAL"/>
              <w:keepNext w:val="0"/>
              <w:keepLines w:val="0"/>
              <w:rPr>
                <w:u w:val="single"/>
              </w:rPr>
            </w:pPr>
            <w:r w:rsidRPr="00881B34">
              <w:rPr>
                <w:u w:val="single"/>
              </w:rPr>
              <w:t>During T1, T2, T3 and T4:</w:t>
            </w:r>
          </w:p>
          <w:p w14:paraId="69EBE406" w14:textId="77777777" w:rsidR="007C0FE1" w:rsidRPr="00881B34" w:rsidRDefault="007C0FE1" w:rsidP="00C26B72">
            <w:pPr>
              <w:pStyle w:val="TAL"/>
              <w:keepNext w:val="0"/>
              <w:keepLines w:val="0"/>
            </w:pPr>
            <w:r w:rsidRPr="00881B34">
              <w:t>E-UTRA Cell 1</w:t>
            </w:r>
          </w:p>
          <w:p w14:paraId="1997A70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69F074A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48B78607" w14:textId="77777777" w:rsidR="007C0FE1" w:rsidRPr="00881B34" w:rsidRDefault="007C0FE1" w:rsidP="00C26B72">
            <w:pPr>
              <w:pStyle w:val="TAL"/>
              <w:keepNext w:val="0"/>
              <w:keepLines w:val="0"/>
            </w:pPr>
            <w:r w:rsidRPr="00881B34">
              <w:t>E-UTRA Cell 2</w:t>
            </w:r>
          </w:p>
          <w:p w14:paraId="439D9B3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1057D98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16dB</w:t>
            </w:r>
          </w:p>
          <w:p w14:paraId="15400BDF" w14:textId="77777777" w:rsidR="007C0FE1" w:rsidRPr="00881B34" w:rsidRDefault="007C0FE1" w:rsidP="00C26B72">
            <w:pPr>
              <w:pStyle w:val="TAL"/>
              <w:keepNext w:val="0"/>
              <w:keepLines w:val="0"/>
            </w:pPr>
            <w:r w:rsidRPr="00881B34">
              <w:t>E-UTRA Cell 3</w:t>
            </w:r>
          </w:p>
          <w:p w14:paraId="551433F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031A6F4A"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282C1438" w14:textId="77777777" w:rsidR="007C0FE1" w:rsidRPr="00881B34" w:rsidRDefault="007C0FE1" w:rsidP="00C26B72">
            <w:pPr>
              <w:pStyle w:val="TAL"/>
              <w:keepNext w:val="0"/>
              <w:keepLines w:val="0"/>
            </w:pPr>
            <w:r w:rsidRPr="00881B34">
              <w:t>E-UTRA Cell 4</w:t>
            </w:r>
          </w:p>
          <w:p w14:paraId="3E1073E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1</w:t>
            </w:r>
            <w:r w:rsidRPr="00881B34">
              <w:t>dBm/15kHz</w:t>
            </w:r>
          </w:p>
          <w:p w14:paraId="183A2674"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 xml:space="preserve">dB </w:t>
            </w:r>
          </w:p>
          <w:p w14:paraId="09E1EDF6" w14:textId="77777777" w:rsidR="007C0FE1" w:rsidRPr="00881B34" w:rsidRDefault="007C0FE1" w:rsidP="00C26B72">
            <w:pPr>
              <w:pStyle w:val="TAL"/>
              <w:keepNext w:val="0"/>
              <w:keepLines w:val="0"/>
            </w:pPr>
            <w:r w:rsidRPr="00881B34">
              <w:t>E-UTRA Cell 5</w:t>
            </w:r>
          </w:p>
          <w:p w14:paraId="3B72A43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oc5</w:t>
            </w:r>
            <w:r w:rsidRPr="00881B34">
              <w:t>: -10</w:t>
            </w:r>
            <w:r w:rsidRPr="00881B34">
              <w:rPr>
                <w:lang w:eastAsia="zh-CN"/>
              </w:rPr>
              <w:t>1</w:t>
            </w:r>
            <w:r w:rsidRPr="00881B34">
              <w:t>dBm/15kHz</w:t>
            </w:r>
          </w:p>
          <w:p w14:paraId="3812FED7" w14:textId="77777777" w:rsidR="007C0FE1" w:rsidRPr="00881B34" w:rsidRDefault="007C0FE1" w:rsidP="00C26B7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5</w:t>
            </w:r>
            <w:r w:rsidRPr="00881B34">
              <w:t xml:space="preserve">: </w:t>
            </w:r>
            <w:r w:rsidRPr="00881B34">
              <w:rPr>
                <w:lang w:eastAsia="zh-CN"/>
              </w:rPr>
              <w:t>16</w:t>
            </w:r>
            <w:r w:rsidRPr="00881B34">
              <w:t>dB</w:t>
            </w:r>
          </w:p>
          <w:p w14:paraId="4BC759AB" w14:textId="77777777" w:rsidR="007C0FE1" w:rsidRPr="00881B34" w:rsidRDefault="007C0FE1" w:rsidP="00C26B72">
            <w:pPr>
              <w:pStyle w:val="TAL"/>
              <w:keepNext w:val="0"/>
              <w:keepLines w:val="0"/>
            </w:pPr>
          </w:p>
          <w:p w14:paraId="39C7CD9D" w14:textId="77777777" w:rsidR="007C0FE1" w:rsidRPr="00881B34" w:rsidRDefault="007C0FE1" w:rsidP="00C26B72">
            <w:pPr>
              <w:pStyle w:val="TAL"/>
              <w:keepNext w:val="0"/>
              <w:keepLines w:val="0"/>
              <w:rPr>
                <w:u w:val="single"/>
              </w:rPr>
            </w:pPr>
            <w:r w:rsidRPr="00881B34">
              <w:rPr>
                <w:u w:val="single"/>
              </w:rPr>
              <w:t>During T1 and T3:</w:t>
            </w:r>
          </w:p>
          <w:p w14:paraId="4127C75E" w14:textId="77777777" w:rsidR="007C0FE1" w:rsidRPr="00881B34" w:rsidRDefault="007C0FE1" w:rsidP="00C26B72">
            <w:pPr>
              <w:pStyle w:val="TAL"/>
              <w:keepNext w:val="0"/>
              <w:keepLines w:val="0"/>
            </w:pPr>
            <w:r w:rsidRPr="00881B34">
              <w:t>E-UTRA Cell 6</w:t>
            </w:r>
          </w:p>
          <w:p w14:paraId="2E1837FE" w14:textId="77777777" w:rsidR="007C0FE1" w:rsidRPr="00881B34" w:rsidRDefault="007C0FE1" w:rsidP="00C26B72">
            <w:pPr>
              <w:pStyle w:val="TAL"/>
              <w:keepNext w:val="0"/>
              <w:keepLines w:val="0"/>
              <w:rPr>
                <w:lang w:eastAsia="zh-CN"/>
              </w:rPr>
            </w:pPr>
            <w:r w:rsidRPr="00881B34">
              <w:t>Ês</w:t>
            </w:r>
            <w:r w:rsidRPr="00881B34">
              <w:rPr>
                <w:vertAlign w:val="subscript"/>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5</w:t>
            </w:r>
            <w:r w:rsidRPr="00881B34">
              <w:t xml:space="preserve">: </w:t>
            </w:r>
            <w:r w:rsidRPr="00881B34">
              <w:rPr>
                <w:lang w:eastAsia="zh-CN"/>
              </w:rPr>
              <w:t>-infinity</w:t>
            </w:r>
          </w:p>
          <w:p w14:paraId="7228D2C1" w14:textId="77777777" w:rsidR="007C0FE1" w:rsidRPr="00881B34" w:rsidRDefault="007C0FE1" w:rsidP="00C26B72">
            <w:pPr>
              <w:pStyle w:val="TAL"/>
              <w:keepNext w:val="0"/>
              <w:keepLines w:val="0"/>
              <w:rPr>
                <w:lang w:eastAsia="zh-CN"/>
              </w:rPr>
            </w:pPr>
          </w:p>
          <w:p w14:paraId="232A1AE5" w14:textId="77777777" w:rsidR="007C0FE1" w:rsidRPr="00881B34" w:rsidRDefault="007C0FE1" w:rsidP="00C26B72">
            <w:pPr>
              <w:pStyle w:val="TAL"/>
              <w:keepNext w:val="0"/>
              <w:keepLines w:val="0"/>
              <w:rPr>
                <w:u w:val="single"/>
              </w:rPr>
            </w:pPr>
            <w:r w:rsidRPr="00881B34">
              <w:rPr>
                <w:u w:val="single"/>
              </w:rPr>
              <w:t>During T2 and T4:</w:t>
            </w:r>
          </w:p>
          <w:p w14:paraId="21568282" w14:textId="77777777" w:rsidR="007C0FE1" w:rsidRPr="00881B34" w:rsidRDefault="007C0FE1" w:rsidP="00C26B72">
            <w:pPr>
              <w:pStyle w:val="TAL"/>
              <w:keepNext w:val="0"/>
              <w:keepLines w:val="0"/>
            </w:pPr>
            <w:r w:rsidRPr="00881B34">
              <w:t>E-UTRA Cell 6</w:t>
            </w:r>
          </w:p>
          <w:p w14:paraId="0ED97B5D" w14:textId="77777777" w:rsidR="007C0FE1" w:rsidRPr="00881B34" w:rsidRDefault="007C0FE1" w:rsidP="00C26B72">
            <w:pPr>
              <w:pStyle w:val="TAL"/>
              <w:keepNext w:val="0"/>
              <w:keepLines w:val="0"/>
              <w:rPr>
                <w:lang w:eastAsia="ko-KR"/>
              </w:rPr>
            </w:pPr>
            <w:r w:rsidRPr="00881B34">
              <w:t>Ês</w:t>
            </w:r>
            <w:r w:rsidRPr="00881B34">
              <w:rPr>
                <w:vertAlign w:val="subscript"/>
              </w:rPr>
              <w:t>6</w:t>
            </w:r>
            <w:r w:rsidRPr="00881B34">
              <w:t xml:space="preserve"> /</w:t>
            </w:r>
            <w:r w:rsidRPr="00881B34">
              <w:rPr>
                <w:shd w:val="clear" w:color="auto" w:fill="FFFFFF"/>
              </w:rPr>
              <w:t xml:space="preserve"> N</w:t>
            </w:r>
            <w:r w:rsidRPr="00881B34">
              <w:rPr>
                <w:shd w:val="clear" w:color="auto" w:fill="FFFFFF"/>
                <w:vertAlign w:val="subscript"/>
              </w:rPr>
              <w:t>oc5</w:t>
            </w:r>
            <w:r w:rsidRPr="00881B34">
              <w:t xml:space="preserve">: </w:t>
            </w:r>
            <w:r w:rsidRPr="00881B34">
              <w:rPr>
                <w:lang w:eastAsia="zh-CN"/>
              </w:rPr>
              <w:t>16dB</w:t>
            </w:r>
          </w:p>
        </w:tc>
        <w:tc>
          <w:tcPr>
            <w:tcW w:w="731" w:type="pct"/>
            <w:gridSpan w:val="5"/>
          </w:tcPr>
          <w:p w14:paraId="485E52DC" w14:textId="77777777" w:rsidR="007C0FE1" w:rsidRPr="00881B34" w:rsidRDefault="007C0FE1" w:rsidP="00C26B72">
            <w:pPr>
              <w:pStyle w:val="TAL"/>
              <w:keepNext w:val="0"/>
              <w:keepLines w:val="0"/>
              <w:rPr>
                <w:u w:val="single"/>
              </w:rPr>
            </w:pPr>
            <w:r w:rsidRPr="00881B34">
              <w:rPr>
                <w:u w:val="single"/>
              </w:rPr>
              <w:t>During T1, T2, T3 and T4:</w:t>
            </w:r>
          </w:p>
          <w:p w14:paraId="659DA4FA" w14:textId="77777777" w:rsidR="007C0FE1" w:rsidRPr="00881B34" w:rsidRDefault="007C0FE1" w:rsidP="00C26B72">
            <w:pPr>
              <w:pStyle w:val="TAL"/>
              <w:keepNext w:val="0"/>
              <w:keepLines w:val="0"/>
            </w:pPr>
            <w:r w:rsidRPr="00881B34">
              <w:t>0dB</w:t>
            </w:r>
          </w:p>
          <w:p w14:paraId="6BCEE99A" w14:textId="77777777" w:rsidR="007C0FE1" w:rsidRPr="00881B34" w:rsidRDefault="007C0FE1" w:rsidP="00C26B72">
            <w:pPr>
              <w:pStyle w:val="TAL"/>
              <w:keepNext w:val="0"/>
              <w:keepLines w:val="0"/>
            </w:pPr>
            <w:r w:rsidRPr="00881B34">
              <w:rPr>
                <w:lang w:eastAsia="zh-CN"/>
              </w:rPr>
              <w:t>0</w:t>
            </w:r>
            <w:r w:rsidRPr="00881B34">
              <w:t>dB</w:t>
            </w:r>
          </w:p>
          <w:p w14:paraId="7BE4B087" w14:textId="77777777" w:rsidR="007C0FE1" w:rsidRPr="00881B34" w:rsidRDefault="007C0FE1" w:rsidP="00C26B72">
            <w:pPr>
              <w:pStyle w:val="TAL"/>
              <w:keepNext w:val="0"/>
              <w:keepLines w:val="0"/>
            </w:pPr>
          </w:p>
          <w:p w14:paraId="0F55275A" w14:textId="77777777" w:rsidR="007C0FE1" w:rsidRPr="00881B34" w:rsidRDefault="007C0FE1" w:rsidP="00C26B72">
            <w:pPr>
              <w:pStyle w:val="TAL"/>
              <w:keepNext w:val="0"/>
              <w:keepLines w:val="0"/>
            </w:pPr>
            <w:r w:rsidRPr="00881B34">
              <w:t>0dB</w:t>
            </w:r>
          </w:p>
          <w:p w14:paraId="50D3685C" w14:textId="77777777" w:rsidR="007C0FE1" w:rsidRPr="00881B34" w:rsidRDefault="007C0FE1" w:rsidP="00C26B72">
            <w:pPr>
              <w:pStyle w:val="TAL"/>
              <w:keepNext w:val="0"/>
              <w:keepLines w:val="0"/>
            </w:pPr>
            <w:r w:rsidRPr="00881B34">
              <w:t>0dB</w:t>
            </w:r>
          </w:p>
          <w:p w14:paraId="595761E5" w14:textId="77777777" w:rsidR="007C0FE1" w:rsidRPr="00881B34" w:rsidRDefault="007C0FE1" w:rsidP="00C26B72">
            <w:pPr>
              <w:pStyle w:val="TAL"/>
              <w:keepNext w:val="0"/>
              <w:keepLines w:val="0"/>
            </w:pPr>
            <w:r w:rsidRPr="00881B34">
              <w:t xml:space="preserve"> </w:t>
            </w:r>
          </w:p>
          <w:p w14:paraId="08536B2E" w14:textId="77777777" w:rsidR="007C0FE1" w:rsidRPr="00881B34" w:rsidRDefault="007C0FE1" w:rsidP="00C26B72">
            <w:pPr>
              <w:pStyle w:val="TAL"/>
              <w:keepNext w:val="0"/>
              <w:keepLines w:val="0"/>
            </w:pPr>
            <w:r w:rsidRPr="00881B34">
              <w:rPr>
                <w:lang w:eastAsia="zh-CN"/>
              </w:rPr>
              <w:t>0</w:t>
            </w:r>
            <w:r w:rsidRPr="00881B34">
              <w:t>dB</w:t>
            </w:r>
          </w:p>
          <w:p w14:paraId="03438727" w14:textId="77777777" w:rsidR="007C0FE1" w:rsidRPr="00881B34" w:rsidRDefault="007C0FE1" w:rsidP="00C26B72">
            <w:pPr>
              <w:pStyle w:val="TAL"/>
              <w:keepNext w:val="0"/>
              <w:keepLines w:val="0"/>
            </w:pPr>
            <w:r w:rsidRPr="00881B34">
              <w:rPr>
                <w:lang w:eastAsia="zh-CN"/>
              </w:rPr>
              <w:t>0</w:t>
            </w:r>
            <w:r w:rsidRPr="00881B34">
              <w:t>dB</w:t>
            </w:r>
          </w:p>
          <w:p w14:paraId="50A48290" w14:textId="77777777" w:rsidR="007C0FE1" w:rsidRPr="00881B34" w:rsidRDefault="007C0FE1" w:rsidP="00C26B72">
            <w:pPr>
              <w:pStyle w:val="TAL"/>
              <w:keepNext w:val="0"/>
              <w:keepLines w:val="0"/>
            </w:pPr>
          </w:p>
          <w:p w14:paraId="5231AC46" w14:textId="77777777" w:rsidR="007C0FE1" w:rsidRPr="00881B34" w:rsidRDefault="007C0FE1" w:rsidP="00C26B72">
            <w:pPr>
              <w:pStyle w:val="TAL"/>
              <w:keepNext w:val="0"/>
              <w:keepLines w:val="0"/>
            </w:pPr>
            <w:r w:rsidRPr="00881B34">
              <w:rPr>
                <w:lang w:eastAsia="zh-CN"/>
              </w:rPr>
              <w:t>0</w:t>
            </w:r>
            <w:r w:rsidRPr="00881B34">
              <w:t>dB</w:t>
            </w:r>
          </w:p>
          <w:p w14:paraId="56AAE1BB" w14:textId="77777777" w:rsidR="007C0FE1" w:rsidRPr="00881B34" w:rsidRDefault="007C0FE1" w:rsidP="00C26B72">
            <w:pPr>
              <w:pStyle w:val="TAL"/>
              <w:keepNext w:val="0"/>
              <w:keepLines w:val="0"/>
            </w:pPr>
            <w:r w:rsidRPr="00881B34">
              <w:rPr>
                <w:lang w:eastAsia="zh-CN"/>
              </w:rPr>
              <w:t>0</w:t>
            </w:r>
            <w:r w:rsidRPr="00881B34">
              <w:t>dB</w:t>
            </w:r>
          </w:p>
          <w:p w14:paraId="74A296C7" w14:textId="77777777" w:rsidR="007C0FE1" w:rsidRPr="00881B34" w:rsidRDefault="007C0FE1" w:rsidP="00C26B72">
            <w:pPr>
              <w:pStyle w:val="TAL"/>
              <w:keepNext w:val="0"/>
              <w:keepLines w:val="0"/>
            </w:pPr>
          </w:p>
          <w:p w14:paraId="1C7F33F3" w14:textId="77777777" w:rsidR="007C0FE1" w:rsidRPr="00881B34" w:rsidRDefault="007C0FE1" w:rsidP="00C26B72">
            <w:pPr>
              <w:pStyle w:val="TAL"/>
              <w:keepNext w:val="0"/>
              <w:keepLines w:val="0"/>
            </w:pPr>
            <w:r w:rsidRPr="00881B34">
              <w:rPr>
                <w:lang w:eastAsia="zh-CN"/>
              </w:rPr>
              <w:t>0</w:t>
            </w:r>
            <w:r w:rsidRPr="00881B34">
              <w:t>dB</w:t>
            </w:r>
          </w:p>
          <w:p w14:paraId="56F8BB3B" w14:textId="77777777" w:rsidR="007C0FE1" w:rsidRPr="00881B34" w:rsidRDefault="007C0FE1" w:rsidP="00C26B72">
            <w:pPr>
              <w:pStyle w:val="TAL"/>
              <w:keepNext w:val="0"/>
              <w:keepLines w:val="0"/>
            </w:pPr>
            <w:r w:rsidRPr="00881B34">
              <w:rPr>
                <w:lang w:eastAsia="zh-CN"/>
              </w:rPr>
              <w:t>0</w:t>
            </w:r>
            <w:r w:rsidRPr="00881B34">
              <w:t>dB</w:t>
            </w:r>
          </w:p>
          <w:p w14:paraId="1F33AAFD" w14:textId="77777777" w:rsidR="007C0FE1" w:rsidRPr="00881B34" w:rsidRDefault="007C0FE1" w:rsidP="00C26B72">
            <w:pPr>
              <w:pStyle w:val="TAL"/>
              <w:keepNext w:val="0"/>
              <w:keepLines w:val="0"/>
              <w:rPr>
                <w:lang w:eastAsia="zh-CN"/>
              </w:rPr>
            </w:pPr>
          </w:p>
          <w:p w14:paraId="1C337C9C" w14:textId="77777777" w:rsidR="007C0FE1" w:rsidRPr="00881B34" w:rsidRDefault="007C0FE1" w:rsidP="00C26B72">
            <w:pPr>
              <w:pStyle w:val="TAL"/>
              <w:keepNext w:val="0"/>
              <w:keepLines w:val="0"/>
              <w:rPr>
                <w:u w:val="single"/>
              </w:rPr>
            </w:pPr>
            <w:r w:rsidRPr="00881B34">
              <w:rPr>
                <w:u w:val="single"/>
              </w:rPr>
              <w:t>During T1 and T3:</w:t>
            </w:r>
          </w:p>
          <w:p w14:paraId="7E403832" w14:textId="77777777" w:rsidR="007C0FE1" w:rsidRPr="00881B34" w:rsidRDefault="007C0FE1" w:rsidP="00C26B72">
            <w:pPr>
              <w:pStyle w:val="TAL"/>
              <w:keepNext w:val="0"/>
              <w:keepLines w:val="0"/>
              <w:rPr>
                <w:lang w:eastAsia="zh-CN"/>
              </w:rPr>
            </w:pPr>
          </w:p>
          <w:p w14:paraId="00B8D9F8" w14:textId="77777777" w:rsidR="007C0FE1" w:rsidRPr="00881B34" w:rsidRDefault="007C0FE1" w:rsidP="00C26B72">
            <w:pPr>
              <w:pStyle w:val="TAL"/>
              <w:keepNext w:val="0"/>
              <w:keepLines w:val="0"/>
              <w:rPr>
                <w:lang w:eastAsia="zh-CN"/>
              </w:rPr>
            </w:pPr>
            <w:r w:rsidRPr="00881B34">
              <w:rPr>
                <w:lang w:eastAsia="zh-CN"/>
              </w:rPr>
              <w:t>0dB</w:t>
            </w:r>
          </w:p>
          <w:p w14:paraId="4E8E9FB0" w14:textId="77777777" w:rsidR="007C0FE1" w:rsidRPr="00881B34" w:rsidRDefault="007C0FE1" w:rsidP="00C26B72">
            <w:pPr>
              <w:pStyle w:val="TAL"/>
              <w:keepNext w:val="0"/>
              <w:keepLines w:val="0"/>
              <w:rPr>
                <w:lang w:eastAsia="zh-CN"/>
              </w:rPr>
            </w:pPr>
          </w:p>
          <w:p w14:paraId="5090FD4D" w14:textId="77777777" w:rsidR="007C0FE1" w:rsidRPr="00881B34" w:rsidRDefault="007C0FE1" w:rsidP="00C26B72">
            <w:pPr>
              <w:pStyle w:val="TAL"/>
              <w:keepNext w:val="0"/>
              <w:keepLines w:val="0"/>
              <w:rPr>
                <w:u w:val="single"/>
              </w:rPr>
            </w:pPr>
            <w:r w:rsidRPr="00881B34">
              <w:rPr>
                <w:u w:val="single"/>
              </w:rPr>
              <w:t>During T2 and T2:</w:t>
            </w:r>
          </w:p>
          <w:p w14:paraId="65525A86" w14:textId="77777777" w:rsidR="007C0FE1" w:rsidRPr="00881B34" w:rsidRDefault="007C0FE1" w:rsidP="00C26B72">
            <w:pPr>
              <w:pStyle w:val="TAL"/>
              <w:keepNext w:val="0"/>
              <w:keepLines w:val="0"/>
              <w:rPr>
                <w:lang w:eastAsia="zh-CN"/>
              </w:rPr>
            </w:pPr>
          </w:p>
          <w:p w14:paraId="2367A192" w14:textId="77777777" w:rsidR="007C0FE1" w:rsidRPr="00881B34" w:rsidRDefault="007C0FE1" w:rsidP="00C26B72">
            <w:pPr>
              <w:pStyle w:val="TAL"/>
              <w:keepNext w:val="0"/>
              <w:keepLines w:val="0"/>
              <w:rPr>
                <w:lang w:eastAsia="ko-KR"/>
              </w:rPr>
            </w:pPr>
            <w:r w:rsidRPr="00881B34">
              <w:rPr>
                <w:lang w:eastAsia="zh-CN"/>
              </w:rPr>
              <w:t>0dB</w:t>
            </w:r>
          </w:p>
        </w:tc>
        <w:tc>
          <w:tcPr>
            <w:tcW w:w="1230" w:type="pct"/>
            <w:gridSpan w:val="2"/>
          </w:tcPr>
          <w:p w14:paraId="59AE1E2D" w14:textId="77777777" w:rsidR="007C0FE1" w:rsidRPr="00881B34" w:rsidRDefault="007C0FE1" w:rsidP="00C26B72">
            <w:pPr>
              <w:pStyle w:val="TAL"/>
              <w:keepNext w:val="0"/>
              <w:keepLines w:val="0"/>
              <w:rPr>
                <w:u w:val="single"/>
              </w:rPr>
            </w:pPr>
            <w:r w:rsidRPr="00881B34">
              <w:rPr>
                <w:u w:val="single"/>
              </w:rPr>
              <w:t>During T1, T2, T3 and T4:</w:t>
            </w:r>
          </w:p>
          <w:p w14:paraId="07C890C6" w14:textId="77777777" w:rsidR="007C0FE1" w:rsidRPr="00881B34" w:rsidRDefault="007C0FE1" w:rsidP="00C26B72">
            <w:pPr>
              <w:pStyle w:val="TAL"/>
              <w:keepNext w:val="0"/>
              <w:keepLines w:val="0"/>
            </w:pPr>
            <w:r w:rsidRPr="00881B34">
              <w:t>E-UTRA Cell 1</w:t>
            </w:r>
          </w:p>
          <w:p w14:paraId="3466A90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616FA57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132AE4D4" w14:textId="77777777" w:rsidR="007C0FE1" w:rsidRPr="00881B34" w:rsidRDefault="007C0FE1" w:rsidP="00C26B72">
            <w:pPr>
              <w:pStyle w:val="TAL"/>
              <w:keepNext w:val="0"/>
              <w:keepLines w:val="0"/>
            </w:pPr>
            <w:r w:rsidRPr="00881B34">
              <w:t>E-UTRA Cell 2</w:t>
            </w:r>
          </w:p>
          <w:p w14:paraId="6F99476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6654D83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16dB</w:t>
            </w:r>
          </w:p>
          <w:p w14:paraId="5FF88163" w14:textId="77777777" w:rsidR="007C0FE1" w:rsidRPr="00881B34" w:rsidRDefault="007C0FE1" w:rsidP="00C26B72">
            <w:pPr>
              <w:pStyle w:val="TAL"/>
              <w:keepNext w:val="0"/>
              <w:keepLines w:val="0"/>
            </w:pPr>
            <w:r w:rsidRPr="00881B34">
              <w:t>E-UTRA Cell 3</w:t>
            </w:r>
          </w:p>
          <w:p w14:paraId="5B889C0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22D61242"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0987286D" w14:textId="77777777" w:rsidR="007C0FE1" w:rsidRPr="00881B34" w:rsidRDefault="007C0FE1" w:rsidP="00C26B72">
            <w:pPr>
              <w:pStyle w:val="TAL"/>
              <w:keepNext w:val="0"/>
              <w:keepLines w:val="0"/>
            </w:pPr>
            <w:r w:rsidRPr="00881B34">
              <w:t>E-UTRA Cell 4</w:t>
            </w:r>
          </w:p>
          <w:p w14:paraId="212684C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1</w:t>
            </w:r>
            <w:r w:rsidRPr="00881B34">
              <w:t>dBm/15kHz</w:t>
            </w:r>
          </w:p>
          <w:p w14:paraId="5DC0ECC8"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 xml:space="preserve">dB </w:t>
            </w:r>
          </w:p>
          <w:p w14:paraId="4D48A5B9" w14:textId="77777777" w:rsidR="007C0FE1" w:rsidRPr="00881B34" w:rsidRDefault="007C0FE1" w:rsidP="00C26B72">
            <w:pPr>
              <w:pStyle w:val="TAL"/>
              <w:keepNext w:val="0"/>
              <w:keepLines w:val="0"/>
            </w:pPr>
            <w:r w:rsidRPr="00881B34">
              <w:t>E-UTRA Cell 5</w:t>
            </w:r>
          </w:p>
          <w:p w14:paraId="770A87B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oc5</w:t>
            </w:r>
            <w:r w:rsidRPr="00881B34">
              <w:t>: -10</w:t>
            </w:r>
            <w:r w:rsidRPr="00881B34">
              <w:rPr>
                <w:lang w:eastAsia="zh-CN"/>
              </w:rPr>
              <w:t>1</w:t>
            </w:r>
            <w:r w:rsidRPr="00881B34">
              <w:t>dBm/15kHz</w:t>
            </w:r>
          </w:p>
          <w:p w14:paraId="6A056BB1" w14:textId="77777777" w:rsidR="007C0FE1" w:rsidRPr="00881B34" w:rsidRDefault="007C0FE1" w:rsidP="00C26B7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5</w:t>
            </w:r>
            <w:r w:rsidRPr="00881B34">
              <w:t xml:space="preserve">: </w:t>
            </w:r>
            <w:r w:rsidRPr="00881B34">
              <w:rPr>
                <w:lang w:eastAsia="zh-CN"/>
              </w:rPr>
              <w:t>16</w:t>
            </w:r>
            <w:r w:rsidRPr="00881B34">
              <w:t>dB</w:t>
            </w:r>
          </w:p>
          <w:p w14:paraId="6D015B03" w14:textId="77777777" w:rsidR="007C0FE1" w:rsidRPr="00881B34" w:rsidRDefault="007C0FE1" w:rsidP="00C26B72">
            <w:pPr>
              <w:pStyle w:val="TAL"/>
              <w:keepNext w:val="0"/>
              <w:keepLines w:val="0"/>
              <w:rPr>
                <w:lang w:eastAsia="zh-CN"/>
              </w:rPr>
            </w:pPr>
          </w:p>
          <w:p w14:paraId="680D69A3" w14:textId="77777777" w:rsidR="007C0FE1" w:rsidRPr="00881B34" w:rsidRDefault="007C0FE1" w:rsidP="00C26B72">
            <w:pPr>
              <w:pStyle w:val="TAL"/>
              <w:keepNext w:val="0"/>
              <w:keepLines w:val="0"/>
              <w:rPr>
                <w:u w:val="single"/>
              </w:rPr>
            </w:pPr>
            <w:r w:rsidRPr="00881B34">
              <w:rPr>
                <w:u w:val="single"/>
              </w:rPr>
              <w:t>During T1 and T3:</w:t>
            </w:r>
          </w:p>
          <w:p w14:paraId="659A939D" w14:textId="77777777" w:rsidR="007C0FE1" w:rsidRPr="00881B34" w:rsidRDefault="007C0FE1" w:rsidP="00C26B72">
            <w:pPr>
              <w:pStyle w:val="TAL"/>
              <w:keepNext w:val="0"/>
              <w:keepLines w:val="0"/>
            </w:pPr>
            <w:r w:rsidRPr="00881B34">
              <w:t>E-UTRA Cell 6</w:t>
            </w:r>
          </w:p>
          <w:p w14:paraId="761DE279" w14:textId="77777777" w:rsidR="007C0FE1" w:rsidRPr="00881B34" w:rsidRDefault="007C0FE1" w:rsidP="00C26B72">
            <w:pPr>
              <w:pStyle w:val="TAL"/>
              <w:keepNext w:val="0"/>
              <w:keepLines w:val="0"/>
            </w:pPr>
            <w:r w:rsidRPr="00881B34">
              <w:t>Ês</w:t>
            </w:r>
            <w:r w:rsidRPr="00881B34">
              <w:rPr>
                <w:vertAlign w:val="subscript"/>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5</w:t>
            </w:r>
            <w:r w:rsidRPr="00881B34">
              <w:t xml:space="preserve">: </w:t>
            </w:r>
            <w:r w:rsidRPr="00881B34">
              <w:rPr>
                <w:lang w:eastAsia="zh-CN"/>
              </w:rPr>
              <w:t>-infinity</w:t>
            </w:r>
          </w:p>
          <w:p w14:paraId="73862022" w14:textId="77777777" w:rsidR="007C0FE1" w:rsidRPr="00881B34" w:rsidRDefault="007C0FE1" w:rsidP="00C26B72">
            <w:pPr>
              <w:pStyle w:val="TAL"/>
              <w:keepNext w:val="0"/>
              <w:keepLines w:val="0"/>
              <w:rPr>
                <w:lang w:eastAsia="zh-CN"/>
              </w:rPr>
            </w:pPr>
          </w:p>
          <w:p w14:paraId="7B8BB302" w14:textId="77777777" w:rsidR="007C0FE1" w:rsidRPr="00881B34" w:rsidRDefault="007C0FE1" w:rsidP="00C26B72">
            <w:pPr>
              <w:pStyle w:val="TAL"/>
              <w:keepNext w:val="0"/>
              <w:keepLines w:val="0"/>
              <w:rPr>
                <w:u w:val="single"/>
              </w:rPr>
            </w:pPr>
            <w:r w:rsidRPr="00881B34">
              <w:rPr>
                <w:u w:val="single"/>
              </w:rPr>
              <w:t>During T2 and T4:</w:t>
            </w:r>
          </w:p>
          <w:p w14:paraId="395F3AE7" w14:textId="77777777" w:rsidR="007C0FE1" w:rsidRPr="00881B34" w:rsidRDefault="007C0FE1" w:rsidP="00C26B72">
            <w:pPr>
              <w:pStyle w:val="TAL"/>
              <w:keepNext w:val="0"/>
              <w:keepLines w:val="0"/>
            </w:pPr>
            <w:r w:rsidRPr="00881B34">
              <w:t>E-UTRA Cell 6</w:t>
            </w:r>
          </w:p>
          <w:p w14:paraId="15638E68" w14:textId="77777777" w:rsidR="007C0FE1" w:rsidRPr="00881B34" w:rsidRDefault="007C0FE1" w:rsidP="00C26B72">
            <w:pPr>
              <w:pStyle w:val="TAL"/>
              <w:keepNext w:val="0"/>
              <w:keepLines w:val="0"/>
              <w:rPr>
                <w:lang w:eastAsia="ko-KR"/>
              </w:rPr>
            </w:pPr>
            <w:r w:rsidRPr="00881B34">
              <w:t>Ês</w:t>
            </w:r>
            <w:r w:rsidRPr="00881B34">
              <w:rPr>
                <w:vertAlign w:val="subscript"/>
              </w:rPr>
              <w:t>6</w:t>
            </w:r>
            <w:r w:rsidRPr="00881B34">
              <w:t xml:space="preserve"> /</w:t>
            </w:r>
            <w:r w:rsidRPr="00881B34">
              <w:rPr>
                <w:shd w:val="clear" w:color="auto" w:fill="FFFFFF"/>
              </w:rPr>
              <w:t xml:space="preserve"> N</w:t>
            </w:r>
            <w:r w:rsidRPr="00881B34">
              <w:rPr>
                <w:shd w:val="clear" w:color="auto" w:fill="FFFFFF"/>
                <w:vertAlign w:val="subscript"/>
              </w:rPr>
              <w:t>oc5</w:t>
            </w:r>
            <w:r w:rsidRPr="00881B34">
              <w:t xml:space="preserve">: </w:t>
            </w:r>
            <w:r w:rsidRPr="00881B34">
              <w:rPr>
                <w:lang w:eastAsia="zh-CN"/>
              </w:rPr>
              <w:t>16dB</w:t>
            </w:r>
          </w:p>
        </w:tc>
      </w:tr>
      <w:tr w:rsidR="007C0FE1" w:rsidRPr="00881B34" w14:paraId="1B4C85A4" w14:textId="77777777" w:rsidTr="00AA4D85">
        <w:trPr>
          <w:gridBefore w:val="1"/>
          <w:wBefore w:w="63" w:type="pct"/>
          <w:jc w:val="center"/>
        </w:trPr>
        <w:tc>
          <w:tcPr>
            <w:tcW w:w="1370" w:type="pct"/>
            <w:gridSpan w:val="3"/>
          </w:tcPr>
          <w:p w14:paraId="647B956A" w14:textId="77777777" w:rsidR="007C0FE1" w:rsidRPr="00881B34" w:rsidRDefault="007C0FE1" w:rsidP="00C26B72">
            <w:pPr>
              <w:pStyle w:val="TAL"/>
              <w:keepNext w:val="0"/>
              <w:keepLines w:val="0"/>
              <w:rPr>
                <w:rFonts w:cs="Arial"/>
              </w:rPr>
            </w:pPr>
            <w:r w:rsidRPr="00881B34">
              <w:rPr>
                <w:rFonts w:cs="Arial"/>
                <w:szCs w:val="16"/>
                <w:lang w:eastAsia="ko-KR"/>
              </w:rPr>
              <w:t xml:space="preserve">8.16.74 </w:t>
            </w:r>
            <w:r w:rsidRPr="00881B34">
              <w:rPr>
                <w:rFonts w:cs="Arial"/>
                <w:szCs w:val="16"/>
              </w:rPr>
              <w:t>5DL TDD CA Event Triggered Reporting on Deactivated SCell with PCell and SCell Interruptions in Non-DRX</w:t>
            </w:r>
          </w:p>
        </w:tc>
        <w:tc>
          <w:tcPr>
            <w:tcW w:w="1606" w:type="pct"/>
            <w:gridSpan w:val="5"/>
          </w:tcPr>
          <w:p w14:paraId="741FE8F5" w14:textId="77777777" w:rsidR="007C0FE1" w:rsidRPr="00881B34" w:rsidRDefault="007C0FE1" w:rsidP="00C26B72">
            <w:pPr>
              <w:pStyle w:val="TAL"/>
              <w:keepNext w:val="0"/>
              <w:keepLines w:val="0"/>
              <w:rPr>
                <w:lang w:eastAsia="zh-CN"/>
              </w:rPr>
            </w:pPr>
            <w:r w:rsidRPr="00881B34">
              <w:rPr>
                <w:lang w:eastAsia="ko-KR"/>
              </w:rPr>
              <w:t>Same as 8.16.73</w:t>
            </w:r>
          </w:p>
        </w:tc>
        <w:tc>
          <w:tcPr>
            <w:tcW w:w="731" w:type="pct"/>
            <w:gridSpan w:val="5"/>
          </w:tcPr>
          <w:p w14:paraId="0738FCF6" w14:textId="77777777" w:rsidR="007C0FE1" w:rsidRPr="00881B34" w:rsidRDefault="007C0FE1" w:rsidP="00C26B72">
            <w:pPr>
              <w:pStyle w:val="TAL"/>
              <w:keepNext w:val="0"/>
              <w:keepLines w:val="0"/>
              <w:rPr>
                <w:lang w:eastAsia="zh-CN"/>
              </w:rPr>
            </w:pPr>
            <w:r w:rsidRPr="00881B34">
              <w:rPr>
                <w:lang w:eastAsia="ko-KR"/>
              </w:rPr>
              <w:t>Same as 8.16.73</w:t>
            </w:r>
          </w:p>
        </w:tc>
        <w:tc>
          <w:tcPr>
            <w:tcW w:w="1230" w:type="pct"/>
            <w:gridSpan w:val="2"/>
          </w:tcPr>
          <w:p w14:paraId="304D29E2" w14:textId="77777777" w:rsidR="007C0FE1" w:rsidRPr="00881B34" w:rsidRDefault="007C0FE1" w:rsidP="00C26B72">
            <w:pPr>
              <w:pStyle w:val="TAL"/>
              <w:keepNext w:val="0"/>
              <w:keepLines w:val="0"/>
              <w:rPr>
                <w:lang w:eastAsia="zh-CN"/>
              </w:rPr>
            </w:pPr>
            <w:r w:rsidRPr="00881B34">
              <w:rPr>
                <w:lang w:eastAsia="ko-KR"/>
              </w:rPr>
              <w:t>Same as 8.16.73</w:t>
            </w:r>
          </w:p>
        </w:tc>
      </w:tr>
      <w:tr w:rsidR="007C0FE1" w:rsidRPr="00881B34" w14:paraId="0F8A4202" w14:textId="77777777" w:rsidTr="00AA4D85">
        <w:trPr>
          <w:gridBefore w:val="1"/>
          <w:wBefore w:w="63" w:type="pct"/>
          <w:jc w:val="center"/>
        </w:trPr>
        <w:tc>
          <w:tcPr>
            <w:tcW w:w="1370" w:type="pct"/>
            <w:gridSpan w:val="3"/>
          </w:tcPr>
          <w:p w14:paraId="61AFA371" w14:textId="77777777" w:rsidR="007C0FE1" w:rsidRPr="00881B34" w:rsidRDefault="007C0FE1" w:rsidP="00C26B72">
            <w:pPr>
              <w:pStyle w:val="TAL"/>
              <w:keepNext w:val="0"/>
              <w:keepLines w:val="0"/>
              <w:rPr>
                <w:lang w:eastAsia="zh-CN"/>
              </w:rPr>
            </w:pPr>
            <w:r w:rsidRPr="00881B34">
              <w:rPr>
                <w:rFonts w:cs="Arial"/>
                <w:szCs w:val="16"/>
                <w:lang w:eastAsia="ko-KR"/>
              </w:rPr>
              <w:t xml:space="preserve">8.16.75 </w:t>
            </w:r>
            <w:r w:rsidRPr="00881B34">
              <w:t>5DL PCell in FDD CA activation and deactivation of known SCell in non-DRX</w:t>
            </w:r>
          </w:p>
        </w:tc>
        <w:tc>
          <w:tcPr>
            <w:tcW w:w="1606" w:type="pct"/>
            <w:gridSpan w:val="5"/>
          </w:tcPr>
          <w:p w14:paraId="2A1E0F1A" w14:textId="77777777" w:rsidR="007C0FE1" w:rsidRPr="00881B34" w:rsidRDefault="007C0FE1" w:rsidP="00C26B72">
            <w:pPr>
              <w:pStyle w:val="TAL"/>
              <w:keepNext w:val="0"/>
              <w:keepLines w:val="0"/>
              <w:rPr>
                <w:u w:val="single"/>
              </w:rPr>
            </w:pPr>
            <w:r w:rsidRPr="00881B34">
              <w:rPr>
                <w:u w:val="single"/>
              </w:rPr>
              <w:t>During T1, T2, T3:</w:t>
            </w:r>
          </w:p>
          <w:p w14:paraId="5E36253F" w14:textId="77777777" w:rsidR="007C0FE1" w:rsidRPr="00881B34" w:rsidRDefault="007C0FE1" w:rsidP="00C26B72">
            <w:pPr>
              <w:pStyle w:val="TAL"/>
              <w:keepNext w:val="0"/>
              <w:keepLines w:val="0"/>
            </w:pPr>
            <w:r w:rsidRPr="00881B34">
              <w:t>E-UTRA Cell 1</w:t>
            </w:r>
          </w:p>
          <w:p w14:paraId="5E3FC2B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4F1CF43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24D1BBBF" w14:textId="77777777" w:rsidR="007C0FE1" w:rsidRPr="00881B34" w:rsidRDefault="007C0FE1" w:rsidP="00C26B72">
            <w:pPr>
              <w:pStyle w:val="TAL"/>
              <w:keepNext w:val="0"/>
              <w:keepLines w:val="0"/>
            </w:pPr>
            <w:r w:rsidRPr="00881B34">
              <w:t>E-UTRA Cell 2</w:t>
            </w:r>
          </w:p>
          <w:p w14:paraId="1D1C591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6392A4D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0BCBA681" w14:textId="77777777" w:rsidR="007C0FE1" w:rsidRPr="00881B34" w:rsidRDefault="007C0FE1" w:rsidP="00C26B72">
            <w:pPr>
              <w:pStyle w:val="TAL"/>
              <w:keepNext w:val="0"/>
              <w:keepLines w:val="0"/>
            </w:pPr>
            <w:r w:rsidRPr="00881B34">
              <w:t>E-UTRA Cell 3</w:t>
            </w:r>
          </w:p>
          <w:p w14:paraId="1EBF4BC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4</w:t>
            </w:r>
            <w:r w:rsidRPr="00881B34">
              <w:t>dBm/15kHz</w:t>
            </w:r>
          </w:p>
          <w:p w14:paraId="2BCACB84" w14:textId="77777777" w:rsidR="007C0FE1" w:rsidRPr="00881B34" w:rsidRDefault="007C0FE1" w:rsidP="00C26B72">
            <w:pPr>
              <w:pStyle w:val="TAL"/>
              <w:keepNext w:val="0"/>
              <w:keepLines w:val="0"/>
              <w:rPr>
                <w:shd w:val="clear" w:color="auto" w:fill="FFFFFF"/>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1DEE3F9A" w14:textId="77777777" w:rsidR="007C0FE1" w:rsidRPr="00881B34" w:rsidRDefault="007C0FE1" w:rsidP="00C26B72">
            <w:pPr>
              <w:pStyle w:val="TAL"/>
              <w:keepNext w:val="0"/>
              <w:keepLines w:val="0"/>
            </w:pPr>
            <w:r w:rsidRPr="00881B34">
              <w:t>E-UTRA Cell 4</w:t>
            </w:r>
          </w:p>
          <w:p w14:paraId="580AB6B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4</w:t>
            </w:r>
            <w:r w:rsidRPr="00881B34">
              <w:t>dBm/15kHz</w:t>
            </w:r>
          </w:p>
          <w:p w14:paraId="2E102DB3" w14:textId="77777777" w:rsidR="007C0FE1" w:rsidRPr="00881B34" w:rsidRDefault="007C0FE1" w:rsidP="00C26B72">
            <w:pPr>
              <w:pStyle w:val="TAL"/>
              <w:keepNext w:val="0"/>
              <w:keepLines w:val="0"/>
              <w:rPr>
                <w:shd w:val="clear" w:color="auto" w:fill="FFFFFF"/>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17</w:t>
            </w:r>
            <w:r w:rsidRPr="00881B34">
              <w:t>dB</w:t>
            </w:r>
          </w:p>
          <w:p w14:paraId="3DB5EDBD" w14:textId="77777777" w:rsidR="007C0FE1" w:rsidRPr="00881B34" w:rsidRDefault="007C0FE1" w:rsidP="00C26B72">
            <w:pPr>
              <w:pStyle w:val="TAL"/>
              <w:keepNext w:val="0"/>
              <w:keepLines w:val="0"/>
            </w:pPr>
            <w:r w:rsidRPr="00881B34">
              <w:t>E-UTRA Cell 5</w:t>
            </w:r>
          </w:p>
          <w:p w14:paraId="076E50F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oc5</w:t>
            </w:r>
            <w:r w:rsidRPr="00881B34">
              <w:t>: -10</w:t>
            </w:r>
            <w:r w:rsidRPr="00881B34">
              <w:rPr>
                <w:lang w:eastAsia="zh-CN"/>
              </w:rPr>
              <w:t>4</w:t>
            </w:r>
            <w:r w:rsidRPr="00881B34">
              <w:t>dBm/15kHz</w:t>
            </w:r>
          </w:p>
          <w:p w14:paraId="2E24DD63" w14:textId="77777777" w:rsidR="007C0FE1" w:rsidRPr="00881B34" w:rsidRDefault="007C0FE1" w:rsidP="00C26B72">
            <w:pPr>
              <w:pStyle w:val="TAL"/>
              <w:keepNext w:val="0"/>
              <w:keepLines w:val="0"/>
              <w:rPr>
                <w:u w:val="single"/>
              </w:rPr>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5</w:t>
            </w:r>
            <w:r w:rsidRPr="00881B34">
              <w:t xml:space="preserve">: </w:t>
            </w:r>
            <w:r w:rsidRPr="00881B34">
              <w:rPr>
                <w:lang w:eastAsia="zh-CN"/>
              </w:rPr>
              <w:t>17</w:t>
            </w:r>
            <w:r w:rsidRPr="00881B34">
              <w:t>dB</w:t>
            </w:r>
          </w:p>
        </w:tc>
        <w:tc>
          <w:tcPr>
            <w:tcW w:w="731" w:type="pct"/>
            <w:gridSpan w:val="5"/>
          </w:tcPr>
          <w:p w14:paraId="574DE7A5" w14:textId="77777777" w:rsidR="007C0FE1" w:rsidRPr="00881B34" w:rsidRDefault="007C0FE1" w:rsidP="00C26B72">
            <w:pPr>
              <w:pStyle w:val="TAL"/>
              <w:keepNext w:val="0"/>
              <w:keepLines w:val="0"/>
              <w:rPr>
                <w:u w:val="single"/>
              </w:rPr>
            </w:pPr>
            <w:r w:rsidRPr="00881B34">
              <w:rPr>
                <w:u w:val="single"/>
              </w:rPr>
              <w:t>During T1,T2,T3:</w:t>
            </w:r>
          </w:p>
          <w:p w14:paraId="62BC861F" w14:textId="77777777" w:rsidR="007C0FE1" w:rsidRPr="00881B34" w:rsidRDefault="007C0FE1" w:rsidP="00C26B72">
            <w:pPr>
              <w:pStyle w:val="TAL"/>
              <w:keepNext w:val="0"/>
              <w:keepLines w:val="0"/>
            </w:pPr>
          </w:p>
          <w:p w14:paraId="757243A7" w14:textId="77777777" w:rsidR="007C0FE1" w:rsidRPr="00881B34" w:rsidRDefault="007C0FE1" w:rsidP="00C26B72">
            <w:pPr>
              <w:pStyle w:val="TAL"/>
              <w:keepNext w:val="0"/>
              <w:keepLines w:val="0"/>
            </w:pPr>
            <w:r w:rsidRPr="00881B34">
              <w:t>0dB</w:t>
            </w:r>
          </w:p>
          <w:p w14:paraId="3B9A4931" w14:textId="77777777" w:rsidR="007C0FE1" w:rsidRPr="00881B34" w:rsidRDefault="007C0FE1" w:rsidP="00C26B72">
            <w:pPr>
              <w:pStyle w:val="TAL"/>
              <w:keepNext w:val="0"/>
              <w:keepLines w:val="0"/>
            </w:pPr>
            <w:r w:rsidRPr="00881B34">
              <w:rPr>
                <w:lang w:eastAsia="zh-CN"/>
              </w:rPr>
              <w:t>0</w:t>
            </w:r>
            <w:r w:rsidRPr="00881B34">
              <w:t>dB</w:t>
            </w:r>
          </w:p>
          <w:p w14:paraId="28F6A974" w14:textId="77777777" w:rsidR="007C0FE1" w:rsidRPr="00881B34" w:rsidRDefault="007C0FE1" w:rsidP="00C26B72">
            <w:pPr>
              <w:pStyle w:val="TAL"/>
              <w:keepNext w:val="0"/>
              <w:keepLines w:val="0"/>
            </w:pPr>
          </w:p>
          <w:p w14:paraId="19CF9A04" w14:textId="77777777" w:rsidR="007C0FE1" w:rsidRPr="00881B34" w:rsidRDefault="007C0FE1" w:rsidP="00C26B72">
            <w:pPr>
              <w:pStyle w:val="TAL"/>
              <w:keepNext w:val="0"/>
              <w:keepLines w:val="0"/>
            </w:pPr>
            <w:r w:rsidRPr="00881B34">
              <w:t>0dB</w:t>
            </w:r>
          </w:p>
          <w:p w14:paraId="4C543AE2" w14:textId="77777777" w:rsidR="007C0FE1" w:rsidRPr="00881B34" w:rsidRDefault="007C0FE1" w:rsidP="00C26B72">
            <w:pPr>
              <w:pStyle w:val="TAL"/>
              <w:keepNext w:val="0"/>
              <w:keepLines w:val="0"/>
            </w:pPr>
            <w:r w:rsidRPr="00881B34">
              <w:t>0dB</w:t>
            </w:r>
          </w:p>
          <w:p w14:paraId="5663C91E" w14:textId="77777777" w:rsidR="007C0FE1" w:rsidRPr="00881B34" w:rsidRDefault="007C0FE1" w:rsidP="00C26B72">
            <w:pPr>
              <w:pStyle w:val="TAL"/>
              <w:keepNext w:val="0"/>
              <w:keepLines w:val="0"/>
              <w:rPr>
                <w:lang w:eastAsia="zh-CN"/>
              </w:rPr>
            </w:pPr>
          </w:p>
          <w:p w14:paraId="4D2755A5" w14:textId="77777777" w:rsidR="007C0FE1" w:rsidRPr="00881B34" w:rsidRDefault="007C0FE1" w:rsidP="00C26B72">
            <w:pPr>
              <w:pStyle w:val="TAL"/>
              <w:keepNext w:val="0"/>
              <w:keepLines w:val="0"/>
            </w:pPr>
            <w:r w:rsidRPr="00881B34">
              <w:t>0dB</w:t>
            </w:r>
          </w:p>
          <w:p w14:paraId="790D7B4C" w14:textId="77777777" w:rsidR="007C0FE1" w:rsidRPr="00881B34" w:rsidRDefault="007C0FE1" w:rsidP="00C26B72">
            <w:pPr>
              <w:pStyle w:val="TAL"/>
              <w:keepNext w:val="0"/>
              <w:keepLines w:val="0"/>
            </w:pPr>
            <w:r w:rsidRPr="00881B34">
              <w:t>0dB</w:t>
            </w:r>
          </w:p>
          <w:p w14:paraId="15400314" w14:textId="77777777" w:rsidR="007C0FE1" w:rsidRPr="00881B34" w:rsidRDefault="007C0FE1" w:rsidP="00C26B72">
            <w:pPr>
              <w:pStyle w:val="TAL"/>
              <w:keepNext w:val="0"/>
              <w:keepLines w:val="0"/>
              <w:rPr>
                <w:lang w:eastAsia="zh-CN"/>
              </w:rPr>
            </w:pPr>
          </w:p>
          <w:p w14:paraId="53C2E278" w14:textId="77777777" w:rsidR="007C0FE1" w:rsidRPr="00881B34" w:rsidRDefault="007C0FE1" w:rsidP="00C26B72">
            <w:pPr>
              <w:pStyle w:val="TAL"/>
              <w:keepNext w:val="0"/>
              <w:keepLines w:val="0"/>
            </w:pPr>
            <w:r w:rsidRPr="00881B34">
              <w:t>0dB</w:t>
            </w:r>
          </w:p>
          <w:p w14:paraId="7676E504" w14:textId="77777777" w:rsidR="007C0FE1" w:rsidRPr="00881B34" w:rsidRDefault="007C0FE1" w:rsidP="00C26B72">
            <w:pPr>
              <w:pStyle w:val="TAL"/>
              <w:keepNext w:val="0"/>
              <w:keepLines w:val="0"/>
            </w:pPr>
            <w:r w:rsidRPr="00881B34">
              <w:t>0dB</w:t>
            </w:r>
          </w:p>
          <w:p w14:paraId="4A3CB8F9" w14:textId="77777777" w:rsidR="007C0FE1" w:rsidRPr="00881B34" w:rsidRDefault="007C0FE1" w:rsidP="00C26B72">
            <w:pPr>
              <w:pStyle w:val="TAL"/>
              <w:keepNext w:val="0"/>
              <w:keepLines w:val="0"/>
              <w:rPr>
                <w:lang w:eastAsia="zh-CN"/>
              </w:rPr>
            </w:pPr>
          </w:p>
          <w:p w14:paraId="1690FF4D" w14:textId="77777777" w:rsidR="007C0FE1" w:rsidRPr="00881B34" w:rsidRDefault="007C0FE1" w:rsidP="00C26B72">
            <w:pPr>
              <w:pStyle w:val="TAL"/>
              <w:keepNext w:val="0"/>
              <w:keepLines w:val="0"/>
            </w:pPr>
            <w:r w:rsidRPr="00881B34">
              <w:t>0dB</w:t>
            </w:r>
          </w:p>
          <w:p w14:paraId="539EF474" w14:textId="77777777" w:rsidR="007C0FE1" w:rsidRPr="00881B34" w:rsidRDefault="007C0FE1" w:rsidP="00C26B72">
            <w:pPr>
              <w:pStyle w:val="TAL"/>
              <w:keepNext w:val="0"/>
              <w:keepLines w:val="0"/>
              <w:rPr>
                <w:u w:val="single"/>
              </w:rPr>
            </w:pPr>
            <w:r w:rsidRPr="00881B34">
              <w:t>0dB</w:t>
            </w:r>
          </w:p>
        </w:tc>
        <w:tc>
          <w:tcPr>
            <w:tcW w:w="1230" w:type="pct"/>
            <w:gridSpan w:val="2"/>
          </w:tcPr>
          <w:p w14:paraId="1414EAEC" w14:textId="77777777" w:rsidR="007C0FE1" w:rsidRPr="00881B34" w:rsidRDefault="007C0FE1" w:rsidP="00C26B72">
            <w:pPr>
              <w:pStyle w:val="TAL"/>
              <w:keepNext w:val="0"/>
              <w:keepLines w:val="0"/>
              <w:rPr>
                <w:u w:val="single"/>
              </w:rPr>
            </w:pPr>
            <w:r w:rsidRPr="00881B34">
              <w:rPr>
                <w:u w:val="single"/>
              </w:rPr>
              <w:t>During T1, T2, T3:</w:t>
            </w:r>
          </w:p>
          <w:p w14:paraId="01851EFA" w14:textId="77777777" w:rsidR="007C0FE1" w:rsidRPr="00881B34" w:rsidRDefault="007C0FE1" w:rsidP="00C26B72">
            <w:pPr>
              <w:pStyle w:val="TAL"/>
              <w:keepNext w:val="0"/>
              <w:keepLines w:val="0"/>
            </w:pPr>
            <w:r w:rsidRPr="00881B34">
              <w:t>E-UTRA Cell 1</w:t>
            </w:r>
          </w:p>
          <w:p w14:paraId="6B021BF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4AF8711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38180707" w14:textId="77777777" w:rsidR="007C0FE1" w:rsidRPr="00881B34" w:rsidRDefault="007C0FE1" w:rsidP="00C26B72">
            <w:pPr>
              <w:pStyle w:val="TAL"/>
              <w:keepNext w:val="0"/>
              <w:keepLines w:val="0"/>
            </w:pPr>
            <w:r w:rsidRPr="00881B34">
              <w:t>E-UTRA Cell 2</w:t>
            </w:r>
          </w:p>
          <w:p w14:paraId="0CD278C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0171217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6C1DDFFE" w14:textId="77777777" w:rsidR="007C0FE1" w:rsidRPr="00881B34" w:rsidRDefault="007C0FE1" w:rsidP="00C26B72">
            <w:pPr>
              <w:pStyle w:val="TAL"/>
              <w:keepNext w:val="0"/>
              <w:keepLines w:val="0"/>
            </w:pPr>
            <w:r w:rsidRPr="00881B34">
              <w:t>E-UTRA Cell 3</w:t>
            </w:r>
          </w:p>
          <w:p w14:paraId="5127069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4</w:t>
            </w:r>
            <w:r w:rsidRPr="00881B34">
              <w:t>dBm/15kHz</w:t>
            </w:r>
          </w:p>
          <w:p w14:paraId="6134A2D9"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3B58506D" w14:textId="77777777" w:rsidR="007C0FE1" w:rsidRPr="00881B34" w:rsidRDefault="007C0FE1" w:rsidP="00C26B72">
            <w:pPr>
              <w:pStyle w:val="TAL"/>
              <w:keepNext w:val="0"/>
              <w:keepLines w:val="0"/>
            </w:pPr>
            <w:r w:rsidRPr="00881B34">
              <w:t>E-UTRA Cell 4</w:t>
            </w:r>
          </w:p>
          <w:p w14:paraId="4612272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4</w:t>
            </w:r>
            <w:r w:rsidRPr="00881B34">
              <w:t>dBm/15kHz</w:t>
            </w:r>
          </w:p>
          <w:p w14:paraId="41752743" w14:textId="77777777" w:rsidR="007C0FE1" w:rsidRPr="00881B34" w:rsidRDefault="007C0FE1" w:rsidP="00C26B72">
            <w:pPr>
              <w:pStyle w:val="TAL"/>
              <w:keepNext w:val="0"/>
              <w:keepLines w:val="0"/>
              <w:rPr>
                <w:shd w:val="clear" w:color="auto" w:fill="FFFFFF"/>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17</w:t>
            </w:r>
            <w:r w:rsidRPr="00881B34">
              <w:t>dB</w:t>
            </w:r>
          </w:p>
          <w:p w14:paraId="4670073D" w14:textId="77777777" w:rsidR="007C0FE1" w:rsidRPr="00881B34" w:rsidRDefault="007C0FE1" w:rsidP="00C26B72">
            <w:pPr>
              <w:pStyle w:val="TAL"/>
              <w:keepNext w:val="0"/>
              <w:keepLines w:val="0"/>
            </w:pPr>
            <w:r w:rsidRPr="00881B34">
              <w:t>E-UTRA Cell 5</w:t>
            </w:r>
          </w:p>
          <w:p w14:paraId="52D2771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oc5</w:t>
            </w:r>
            <w:r w:rsidRPr="00881B34">
              <w:t>: -10</w:t>
            </w:r>
            <w:r w:rsidRPr="00881B34">
              <w:rPr>
                <w:lang w:eastAsia="zh-CN"/>
              </w:rPr>
              <w:t>4</w:t>
            </w:r>
            <w:r w:rsidRPr="00881B34">
              <w:t>dBm/15kHz</w:t>
            </w:r>
          </w:p>
          <w:p w14:paraId="6F2F9594" w14:textId="77777777" w:rsidR="007C0FE1" w:rsidRPr="00881B34" w:rsidRDefault="007C0FE1" w:rsidP="00C26B72">
            <w:pPr>
              <w:pStyle w:val="TAL"/>
              <w:keepNext w:val="0"/>
              <w:keepLines w:val="0"/>
              <w:rPr>
                <w:u w:val="single"/>
              </w:rPr>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5</w:t>
            </w:r>
            <w:r w:rsidRPr="00881B34">
              <w:t xml:space="preserve">: </w:t>
            </w:r>
            <w:r w:rsidRPr="00881B34">
              <w:rPr>
                <w:lang w:eastAsia="zh-CN"/>
              </w:rPr>
              <w:t>17</w:t>
            </w:r>
            <w:r w:rsidRPr="00881B34">
              <w:t>dB</w:t>
            </w:r>
          </w:p>
        </w:tc>
      </w:tr>
      <w:tr w:rsidR="007C0FE1" w:rsidRPr="00881B34" w14:paraId="171BA886" w14:textId="77777777" w:rsidTr="00AA4D85">
        <w:trPr>
          <w:gridBefore w:val="1"/>
          <w:wBefore w:w="63" w:type="pct"/>
          <w:jc w:val="center"/>
        </w:trPr>
        <w:tc>
          <w:tcPr>
            <w:tcW w:w="1370" w:type="pct"/>
            <w:gridSpan w:val="3"/>
          </w:tcPr>
          <w:p w14:paraId="4613084A" w14:textId="77777777" w:rsidR="007C0FE1" w:rsidRPr="00881B34" w:rsidRDefault="007C0FE1" w:rsidP="00C26B72">
            <w:pPr>
              <w:pStyle w:val="TAL"/>
              <w:keepNext w:val="0"/>
              <w:keepLines w:val="0"/>
              <w:rPr>
                <w:lang w:eastAsia="zh-CN"/>
              </w:rPr>
            </w:pPr>
            <w:r w:rsidRPr="00881B34">
              <w:rPr>
                <w:rFonts w:cs="Arial"/>
                <w:szCs w:val="16"/>
                <w:lang w:eastAsia="ko-KR"/>
              </w:rPr>
              <w:t xml:space="preserve">8.16.76 </w:t>
            </w:r>
            <w:r w:rsidRPr="00881B34">
              <w:t>5DL PCell in TDD CA activation and deactivation of known SCell in non-DRX</w:t>
            </w:r>
          </w:p>
        </w:tc>
        <w:tc>
          <w:tcPr>
            <w:tcW w:w="1606" w:type="pct"/>
            <w:gridSpan w:val="5"/>
          </w:tcPr>
          <w:p w14:paraId="6331D63F" w14:textId="77777777" w:rsidR="007C0FE1" w:rsidRPr="00881B34" w:rsidRDefault="007C0FE1" w:rsidP="00C26B72">
            <w:pPr>
              <w:pStyle w:val="TAL"/>
              <w:keepNext w:val="0"/>
              <w:keepLines w:val="0"/>
              <w:rPr>
                <w:u w:val="single"/>
              </w:rPr>
            </w:pPr>
            <w:r w:rsidRPr="00881B34">
              <w:rPr>
                <w:lang w:eastAsia="ko-KR"/>
              </w:rPr>
              <w:t>Same as 8.16.75</w:t>
            </w:r>
          </w:p>
        </w:tc>
        <w:tc>
          <w:tcPr>
            <w:tcW w:w="731" w:type="pct"/>
            <w:gridSpan w:val="5"/>
          </w:tcPr>
          <w:p w14:paraId="09F52726" w14:textId="77777777" w:rsidR="007C0FE1" w:rsidRPr="00881B34" w:rsidRDefault="007C0FE1" w:rsidP="00C26B72">
            <w:pPr>
              <w:pStyle w:val="TAL"/>
              <w:keepNext w:val="0"/>
              <w:keepLines w:val="0"/>
              <w:rPr>
                <w:u w:val="single"/>
              </w:rPr>
            </w:pPr>
            <w:r w:rsidRPr="00881B34">
              <w:rPr>
                <w:lang w:eastAsia="ko-KR"/>
              </w:rPr>
              <w:t>Same as 8.16.75</w:t>
            </w:r>
          </w:p>
        </w:tc>
        <w:tc>
          <w:tcPr>
            <w:tcW w:w="1230" w:type="pct"/>
            <w:gridSpan w:val="2"/>
          </w:tcPr>
          <w:p w14:paraId="1CEBA4BD" w14:textId="77777777" w:rsidR="007C0FE1" w:rsidRPr="00881B34" w:rsidRDefault="007C0FE1" w:rsidP="00C26B72">
            <w:pPr>
              <w:pStyle w:val="TAL"/>
              <w:keepNext w:val="0"/>
              <w:keepLines w:val="0"/>
              <w:rPr>
                <w:u w:val="single"/>
              </w:rPr>
            </w:pPr>
            <w:r w:rsidRPr="00881B34">
              <w:rPr>
                <w:lang w:eastAsia="ko-KR"/>
              </w:rPr>
              <w:t>Same as 8.16.75</w:t>
            </w:r>
          </w:p>
        </w:tc>
      </w:tr>
      <w:tr w:rsidR="007C0FE1" w:rsidRPr="00881B34" w14:paraId="7A978971" w14:textId="77777777" w:rsidTr="00AA4D85">
        <w:trPr>
          <w:gridBefore w:val="1"/>
          <w:wBefore w:w="63" w:type="pct"/>
          <w:jc w:val="center"/>
        </w:trPr>
        <w:tc>
          <w:tcPr>
            <w:tcW w:w="1370" w:type="pct"/>
            <w:gridSpan w:val="3"/>
          </w:tcPr>
          <w:p w14:paraId="1B1CE98F" w14:textId="77777777" w:rsidR="007C0FE1" w:rsidRPr="00881B34" w:rsidRDefault="007C0FE1" w:rsidP="00C26B72">
            <w:pPr>
              <w:pStyle w:val="TAL"/>
              <w:keepNext w:val="0"/>
              <w:keepLines w:val="0"/>
              <w:rPr>
                <w:lang w:eastAsia="zh-CN"/>
              </w:rPr>
            </w:pPr>
            <w:r w:rsidRPr="00881B34">
              <w:rPr>
                <w:rFonts w:cs="Arial"/>
                <w:szCs w:val="16"/>
                <w:lang w:eastAsia="ko-KR"/>
              </w:rPr>
              <w:lastRenderedPageBreak/>
              <w:t xml:space="preserve">8.16.77 </w:t>
            </w:r>
            <w:r w:rsidRPr="00881B34">
              <w:t>5DL FDD CA activation and deactivation of known SCell in non-DRX</w:t>
            </w:r>
          </w:p>
        </w:tc>
        <w:tc>
          <w:tcPr>
            <w:tcW w:w="1606" w:type="pct"/>
            <w:gridSpan w:val="5"/>
          </w:tcPr>
          <w:p w14:paraId="3F38D45D" w14:textId="77777777" w:rsidR="007C0FE1" w:rsidRPr="00881B34" w:rsidRDefault="007C0FE1" w:rsidP="00C26B72">
            <w:pPr>
              <w:pStyle w:val="TAL"/>
              <w:keepNext w:val="0"/>
              <w:keepLines w:val="0"/>
              <w:rPr>
                <w:u w:val="single"/>
              </w:rPr>
            </w:pPr>
            <w:r w:rsidRPr="00881B34">
              <w:rPr>
                <w:lang w:eastAsia="ko-KR"/>
              </w:rPr>
              <w:t>Same as 8.16.75</w:t>
            </w:r>
          </w:p>
        </w:tc>
        <w:tc>
          <w:tcPr>
            <w:tcW w:w="731" w:type="pct"/>
            <w:gridSpan w:val="5"/>
          </w:tcPr>
          <w:p w14:paraId="0237BD38" w14:textId="77777777" w:rsidR="007C0FE1" w:rsidRPr="00881B34" w:rsidRDefault="007C0FE1" w:rsidP="00C26B72">
            <w:pPr>
              <w:pStyle w:val="TAL"/>
              <w:keepNext w:val="0"/>
              <w:keepLines w:val="0"/>
              <w:rPr>
                <w:u w:val="single"/>
              </w:rPr>
            </w:pPr>
            <w:r w:rsidRPr="00881B34">
              <w:rPr>
                <w:lang w:eastAsia="ko-KR"/>
              </w:rPr>
              <w:t>Same as 8.16.75</w:t>
            </w:r>
          </w:p>
        </w:tc>
        <w:tc>
          <w:tcPr>
            <w:tcW w:w="1230" w:type="pct"/>
            <w:gridSpan w:val="2"/>
          </w:tcPr>
          <w:p w14:paraId="2F62C11F" w14:textId="77777777" w:rsidR="007C0FE1" w:rsidRPr="00881B34" w:rsidRDefault="007C0FE1" w:rsidP="00C26B72">
            <w:pPr>
              <w:pStyle w:val="TAL"/>
              <w:keepNext w:val="0"/>
              <w:keepLines w:val="0"/>
              <w:rPr>
                <w:u w:val="single"/>
              </w:rPr>
            </w:pPr>
            <w:r w:rsidRPr="00881B34">
              <w:rPr>
                <w:lang w:eastAsia="ko-KR"/>
              </w:rPr>
              <w:t>Same as 8.16.75</w:t>
            </w:r>
          </w:p>
        </w:tc>
      </w:tr>
      <w:tr w:rsidR="007C0FE1" w:rsidRPr="00881B34" w14:paraId="6D71C3A7" w14:textId="77777777" w:rsidTr="00AA4D85">
        <w:trPr>
          <w:gridBefore w:val="1"/>
          <w:wBefore w:w="63" w:type="pct"/>
          <w:jc w:val="center"/>
        </w:trPr>
        <w:tc>
          <w:tcPr>
            <w:tcW w:w="1370" w:type="pct"/>
            <w:gridSpan w:val="3"/>
          </w:tcPr>
          <w:p w14:paraId="2280BA53" w14:textId="77777777" w:rsidR="007C0FE1" w:rsidRPr="00881B34" w:rsidRDefault="007C0FE1" w:rsidP="00C26B72">
            <w:pPr>
              <w:pStyle w:val="TAL"/>
              <w:keepNext w:val="0"/>
              <w:keepLines w:val="0"/>
              <w:rPr>
                <w:rFonts w:cs="Arial"/>
                <w:szCs w:val="16"/>
                <w:lang w:eastAsia="ko-KR"/>
              </w:rPr>
            </w:pPr>
            <w:r w:rsidRPr="00881B34">
              <w:rPr>
                <w:rFonts w:cs="Arial"/>
                <w:szCs w:val="16"/>
                <w:lang w:eastAsia="ko-KR"/>
              </w:rPr>
              <w:t xml:space="preserve">8.16.78 </w:t>
            </w:r>
            <w:r w:rsidRPr="00881B34">
              <w:t>E-UTRAN TDD 5DL CA activation and deactivation of known SCell in non-DRX</w:t>
            </w:r>
          </w:p>
        </w:tc>
        <w:tc>
          <w:tcPr>
            <w:tcW w:w="1606" w:type="pct"/>
            <w:gridSpan w:val="5"/>
          </w:tcPr>
          <w:p w14:paraId="3F78C8CF" w14:textId="77777777" w:rsidR="007C0FE1" w:rsidRPr="00881B34" w:rsidRDefault="007C0FE1" w:rsidP="00C26B72">
            <w:pPr>
              <w:pStyle w:val="TAL"/>
              <w:keepNext w:val="0"/>
              <w:keepLines w:val="0"/>
              <w:rPr>
                <w:lang w:eastAsia="ko-KR"/>
              </w:rPr>
            </w:pPr>
            <w:r w:rsidRPr="00881B34">
              <w:rPr>
                <w:lang w:eastAsia="ko-KR"/>
              </w:rPr>
              <w:t>Same as 8.16.75</w:t>
            </w:r>
          </w:p>
        </w:tc>
        <w:tc>
          <w:tcPr>
            <w:tcW w:w="731" w:type="pct"/>
            <w:gridSpan w:val="5"/>
          </w:tcPr>
          <w:p w14:paraId="17BC920E" w14:textId="77777777" w:rsidR="007C0FE1" w:rsidRPr="00881B34" w:rsidRDefault="007C0FE1" w:rsidP="00C26B72">
            <w:pPr>
              <w:pStyle w:val="TAL"/>
              <w:keepNext w:val="0"/>
              <w:keepLines w:val="0"/>
              <w:rPr>
                <w:lang w:eastAsia="ko-KR"/>
              </w:rPr>
            </w:pPr>
            <w:r w:rsidRPr="00881B34">
              <w:rPr>
                <w:lang w:eastAsia="ko-KR"/>
              </w:rPr>
              <w:t>Same as 8.16.75</w:t>
            </w:r>
          </w:p>
        </w:tc>
        <w:tc>
          <w:tcPr>
            <w:tcW w:w="1230" w:type="pct"/>
            <w:gridSpan w:val="2"/>
          </w:tcPr>
          <w:p w14:paraId="383BE94B" w14:textId="77777777" w:rsidR="007C0FE1" w:rsidRPr="00881B34" w:rsidRDefault="007C0FE1" w:rsidP="00C26B72">
            <w:pPr>
              <w:pStyle w:val="TAL"/>
              <w:keepNext w:val="0"/>
              <w:keepLines w:val="0"/>
              <w:rPr>
                <w:lang w:eastAsia="ko-KR"/>
              </w:rPr>
            </w:pPr>
            <w:r w:rsidRPr="00881B34">
              <w:rPr>
                <w:lang w:eastAsia="ko-KR"/>
              </w:rPr>
              <w:t>Same as 8.16.75</w:t>
            </w:r>
          </w:p>
        </w:tc>
      </w:tr>
      <w:tr w:rsidR="007C0FE1" w:rsidRPr="00881B34" w14:paraId="18B44C5C" w14:textId="77777777" w:rsidTr="00AA4D85">
        <w:trPr>
          <w:gridBefore w:val="1"/>
          <w:wBefore w:w="63" w:type="pct"/>
          <w:jc w:val="center"/>
        </w:trPr>
        <w:tc>
          <w:tcPr>
            <w:tcW w:w="1370" w:type="pct"/>
            <w:gridSpan w:val="3"/>
          </w:tcPr>
          <w:p w14:paraId="406BBC9A" w14:textId="77777777" w:rsidR="007C0FE1" w:rsidRPr="00881B34" w:rsidRDefault="007C0FE1" w:rsidP="00C26B72">
            <w:pPr>
              <w:pStyle w:val="TAL"/>
              <w:keepNext w:val="0"/>
              <w:keepLines w:val="0"/>
              <w:rPr>
                <w:rFonts w:cs="Arial"/>
                <w:szCs w:val="16"/>
                <w:lang w:eastAsia="ko-KR"/>
              </w:rPr>
            </w:pPr>
            <w:r w:rsidRPr="00881B34">
              <w:rPr>
                <w:rFonts w:cs="Arial"/>
                <w:szCs w:val="16"/>
                <w:lang w:eastAsia="ko-KR"/>
              </w:rPr>
              <w:t>8.16.83 3 DL CA Event Triggered Reporting under Deactivated SCells in Non-DRX with generic duplex modes</w:t>
            </w:r>
          </w:p>
        </w:tc>
        <w:tc>
          <w:tcPr>
            <w:tcW w:w="1606" w:type="pct"/>
            <w:gridSpan w:val="5"/>
          </w:tcPr>
          <w:p w14:paraId="002F3F2F" w14:textId="77777777" w:rsidR="007C0FE1" w:rsidRPr="00881B34" w:rsidRDefault="007C0FE1" w:rsidP="00C26B72">
            <w:pPr>
              <w:pStyle w:val="TAL"/>
              <w:keepNext w:val="0"/>
              <w:keepLines w:val="0"/>
              <w:rPr>
                <w:lang w:eastAsia="ko-KR"/>
              </w:rPr>
            </w:pPr>
            <w:r w:rsidRPr="00881B34">
              <w:rPr>
                <w:lang w:eastAsia="ko-KR"/>
              </w:rPr>
              <w:t>Same as 8.16.27</w:t>
            </w:r>
          </w:p>
        </w:tc>
        <w:tc>
          <w:tcPr>
            <w:tcW w:w="731" w:type="pct"/>
            <w:gridSpan w:val="5"/>
          </w:tcPr>
          <w:p w14:paraId="2F979C62" w14:textId="77777777" w:rsidR="007C0FE1" w:rsidRPr="00881B34" w:rsidRDefault="007C0FE1" w:rsidP="00C26B72">
            <w:pPr>
              <w:pStyle w:val="TAL"/>
              <w:keepNext w:val="0"/>
              <w:keepLines w:val="0"/>
              <w:rPr>
                <w:lang w:eastAsia="ko-KR"/>
              </w:rPr>
            </w:pPr>
            <w:r w:rsidRPr="00881B34">
              <w:rPr>
                <w:lang w:eastAsia="ko-KR"/>
              </w:rPr>
              <w:t>Same as 8.16.27</w:t>
            </w:r>
          </w:p>
        </w:tc>
        <w:tc>
          <w:tcPr>
            <w:tcW w:w="1230" w:type="pct"/>
            <w:gridSpan w:val="2"/>
          </w:tcPr>
          <w:p w14:paraId="665718D1" w14:textId="77777777" w:rsidR="007C0FE1" w:rsidRPr="00881B34" w:rsidRDefault="007C0FE1" w:rsidP="00C26B72">
            <w:pPr>
              <w:pStyle w:val="TAL"/>
              <w:keepNext w:val="0"/>
              <w:keepLines w:val="0"/>
              <w:rPr>
                <w:lang w:eastAsia="ko-KR"/>
              </w:rPr>
            </w:pPr>
            <w:r w:rsidRPr="00881B34">
              <w:rPr>
                <w:lang w:eastAsia="ko-KR"/>
              </w:rPr>
              <w:t>Same as 8.16.27</w:t>
            </w:r>
          </w:p>
          <w:p w14:paraId="36600183" w14:textId="77777777" w:rsidR="007C0FE1" w:rsidRPr="00881B34" w:rsidRDefault="007C0FE1" w:rsidP="00C26B72">
            <w:pPr>
              <w:pStyle w:val="TAL"/>
              <w:keepNext w:val="0"/>
              <w:keepLines w:val="0"/>
              <w:rPr>
                <w:lang w:eastAsia="ko-KR"/>
              </w:rPr>
            </w:pPr>
          </w:p>
          <w:p w14:paraId="1C26D489" w14:textId="77777777" w:rsidR="007C0FE1" w:rsidRPr="00881B34" w:rsidRDefault="007C0FE1" w:rsidP="00C26B72">
            <w:pPr>
              <w:pStyle w:val="TAL"/>
              <w:keepNext w:val="0"/>
              <w:keepLines w:val="0"/>
              <w:rPr>
                <w:lang w:eastAsia="ko-KR"/>
              </w:rPr>
            </w:pPr>
            <w:r w:rsidRPr="00881B34">
              <w:rPr>
                <w:rFonts w:cs="Arial"/>
                <w:color w:val="000000"/>
                <w:szCs w:val="18"/>
              </w:rPr>
              <w:t>The Test Tolerance values are taken from the analysis for the related 3DL Test case 8.16.27, and no separate analysis is needed.</w:t>
            </w:r>
          </w:p>
        </w:tc>
      </w:tr>
      <w:tr w:rsidR="007C0FE1" w:rsidRPr="00881B34" w14:paraId="6301D7E5" w14:textId="77777777" w:rsidTr="00AA4D85">
        <w:trPr>
          <w:gridBefore w:val="1"/>
          <w:wBefore w:w="63" w:type="pct"/>
          <w:jc w:val="center"/>
        </w:trPr>
        <w:tc>
          <w:tcPr>
            <w:tcW w:w="1370" w:type="pct"/>
            <w:gridSpan w:val="3"/>
          </w:tcPr>
          <w:p w14:paraId="57E22EED" w14:textId="77777777" w:rsidR="007C0FE1" w:rsidRPr="00881B34" w:rsidRDefault="007C0FE1" w:rsidP="00C26B72">
            <w:pPr>
              <w:pStyle w:val="TAL"/>
              <w:keepNext w:val="0"/>
              <w:keepLines w:val="0"/>
              <w:rPr>
                <w:rFonts w:cs="Arial"/>
                <w:szCs w:val="16"/>
                <w:lang w:eastAsia="ko-KR"/>
              </w:rPr>
            </w:pPr>
            <w:r w:rsidRPr="00881B34">
              <w:rPr>
                <w:rFonts w:cs="Arial"/>
                <w:szCs w:val="16"/>
                <w:lang w:eastAsia="ko-KR"/>
              </w:rPr>
              <w:t>8.16.84 3 DL CA Event Triggered Reporting on Deactivated SCell with PCell and SCell Interruptions in Non-DRX with generic duplex modes</w:t>
            </w:r>
          </w:p>
        </w:tc>
        <w:tc>
          <w:tcPr>
            <w:tcW w:w="1606" w:type="pct"/>
            <w:gridSpan w:val="5"/>
          </w:tcPr>
          <w:p w14:paraId="1B2F1B35" w14:textId="77777777" w:rsidR="007C0FE1" w:rsidRPr="00881B34" w:rsidRDefault="007C0FE1" w:rsidP="00C26B72">
            <w:pPr>
              <w:pStyle w:val="TAL"/>
              <w:keepNext w:val="0"/>
              <w:keepLines w:val="0"/>
              <w:rPr>
                <w:lang w:eastAsia="ko-KR"/>
              </w:rPr>
            </w:pPr>
            <w:r w:rsidRPr="00881B34">
              <w:rPr>
                <w:lang w:eastAsia="ko-KR"/>
              </w:rPr>
              <w:t>Same as 8.16.31</w:t>
            </w:r>
          </w:p>
        </w:tc>
        <w:tc>
          <w:tcPr>
            <w:tcW w:w="731" w:type="pct"/>
            <w:gridSpan w:val="5"/>
          </w:tcPr>
          <w:p w14:paraId="79338350" w14:textId="77777777" w:rsidR="007C0FE1" w:rsidRPr="00881B34" w:rsidRDefault="007C0FE1" w:rsidP="00C26B72">
            <w:pPr>
              <w:pStyle w:val="TAL"/>
              <w:keepNext w:val="0"/>
              <w:keepLines w:val="0"/>
              <w:rPr>
                <w:lang w:eastAsia="ko-KR"/>
              </w:rPr>
            </w:pPr>
            <w:r w:rsidRPr="00881B34">
              <w:rPr>
                <w:lang w:eastAsia="ko-KR"/>
              </w:rPr>
              <w:t>Same as 8.16.31</w:t>
            </w:r>
          </w:p>
        </w:tc>
        <w:tc>
          <w:tcPr>
            <w:tcW w:w="1230" w:type="pct"/>
            <w:gridSpan w:val="2"/>
          </w:tcPr>
          <w:p w14:paraId="484183B5" w14:textId="77777777" w:rsidR="007C0FE1" w:rsidRPr="00881B34" w:rsidRDefault="007C0FE1" w:rsidP="00C26B72">
            <w:pPr>
              <w:pStyle w:val="TAL"/>
              <w:keepNext w:val="0"/>
              <w:keepLines w:val="0"/>
              <w:rPr>
                <w:lang w:eastAsia="ko-KR"/>
              </w:rPr>
            </w:pPr>
            <w:r w:rsidRPr="00881B34">
              <w:rPr>
                <w:lang w:eastAsia="ko-KR"/>
              </w:rPr>
              <w:t>Same as 8.16.31</w:t>
            </w:r>
          </w:p>
          <w:p w14:paraId="1466831C" w14:textId="77777777" w:rsidR="007C0FE1" w:rsidRPr="00881B34" w:rsidRDefault="007C0FE1" w:rsidP="00C26B72">
            <w:pPr>
              <w:pStyle w:val="TAL"/>
              <w:keepNext w:val="0"/>
              <w:keepLines w:val="0"/>
              <w:rPr>
                <w:lang w:eastAsia="ko-KR"/>
              </w:rPr>
            </w:pPr>
          </w:p>
          <w:p w14:paraId="3BC0802B" w14:textId="77777777" w:rsidR="007C0FE1" w:rsidRPr="00881B34" w:rsidRDefault="007C0FE1" w:rsidP="00C26B72">
            <w:pPr>
              <w:pStyle w:val="TAL"/>
              <w:keepNext w:val="0"/>
              <w:keepLines w:val="0"/>
              <w:rPr>
                <w:lang w:eastAsia="ko-KR"/>
              </w:rPr>
            </w:pPr>
            <w:r w:rsidRPr="00881B34">
              <w:rPr>
                <w:rFonts w:cs="Arial"/>
                <w:color w:val="000000"/>
                <w:szCs w:val="18"/>
              </w:rPr>
              <w:t>The Test Tolerance values are taken from the analysis for the related 3DL Test case 8.16.31, and no separate analysis is needed.</w:t>
            </w:r>
          </w:p>
        </w:tc>
      </w:tr>
      <w:tr w:rsidR="007C0FE1" w:rsidRPr="00881B34" w14:paraId="04B1F481" w14:textId="77777777" w:rsidTr="00AA4D85">
        <w:trPr>
          <w:gridBefore w:val="1"/>
          <w:wBefore w:w="63" w:type="pct"/>
          <w:jc w:val="center"/>
        </w:trPr>
        <w:tc>
          <w:tcPr>
            <w:tcW w:w="1370" w:type="pct"/>
            <w:gridSpan w:val="3"/>
          </w:tcPr>
          <w:p w14:paraId="58C46A12" w14:textId="77777777" w:rsidR="007C0FE1" w:rsidRPr="00881B34" w:rsidRDefault="007C0FE1" w:rsidP="00C26B72">
            <w:pPr>
              <w:pStyle w:val="TAL"/>
              <w:keepNext w:val="0"/>
              <w:keepLines w:val="0"/>
              <w:rPr>
                <w:rFonts w:cs="Arial"/>
                <w:szCs w:val="16"/>
                <w:lang w:eastAsia="ko-KR"/>
              </w:rPr>
            </w:pPr>
            <w:r w:rsidRPr="00881B34">
              <w:rPr>
                <w:rFonts w:cs="Arial"/>
                <w:szCs w:val="16"/>
                <w:lang w:eastAsia="ko-KR"/>
              </w:rPr>
              <w:t>8.16.85 3 DL CA Activation and Deactivation of Known SCell in Non-DRX with generic duplex modes</w:t>
            </w:r>
          </w:p>
        </w:tc>
        <w:tc>
          <w:tcPr>
            <w:tcW w:w="1606" w:type="pct"/>
            <w:gridSpan w:val="5"/>
          </w:tcPr>
          <w:p w14:paraId="02261460" w14:textId="77777777" w:rsidR="007C0FE1" w:rsidRPr="00881B34" w:rsidRDefault="007C0FE1" w:rsidP="00C26B72">
            <w:pPr>
              <w:pStyle w:val="TAL"/>
              <w:keepNext w:val="0"/>
              <w:keepLines w:val="0"/>
              <w:rPr>
                <w:lang w:eastAsia="ko-KR"/>
              </w:rPr>
            </w:pPr>
            <w:r w:rsidRPr="00881B34">
              <w:rPr>
                <w:lang w:eastAsia="ko-KR"/>
              </w:rPr>
              <w:t>Same as 8.16.35</w:t>
            </w:r>
          </w:p>
        </w:tc>
        <w:tc>
          <w:tcPr>
            <w:tcW w:w="731" w:type="pct"/>
            <w:gridSpan w:val="5"/>
          </w:tcPr>
          <w:p w14:paraId="09E86691" w14:textId="77777777" w:rsidR="007C0FE1" w:rsidRPr="00881B34" w:rsidRDefault="007C0FE1" w:rsidP="00C26B72">
            <w:pPr>
              <w:pStyle w:val="TAL"/>
              <w:keepNext w:val="0"/>
              <w:keepLines w:val="0"/>
              <w:rPr>
                <w:lang w:eastAsia="ko-KR"/>
              </w:rPr>
            </w:pPr>
            <w:r w:rsidRPr="00881B34">
              <w:rPr>
                <w:lang w:eastAsia="ko-KR"/>
              </w:rPr>
              <w:t>Same as 8.16.35</w:t>
            </w:r>
          </w:p>
        </w:tc>
        <w:tc>
          <w:tcPr>
            <w:tcW w:w="1230" w:type="pct"/>
            <w:gridSpan w:val="2"/>
          </w:tcPr>
          <w:p w14:paraId="33B38B4A" w14:textId="77777777" w:rsidR="007C0FE1" w:rsidRPr="00881B34" w:rsidRDefault="007C0FE1" w:rsidP="00C26B72">
            <w:pPr>
              <w:pStyle w:val="TAL"/>
              <w:keepNext w:val="0"/>
              <w:keepLines w:val="0"/>
              <w:rPr>
                <w:lang w:eastAsia="ko-KR"/>
              </w:rPr>
            </w:pPr>
            <w:r w:rsidRPr="00881B34">
              <w:rPr>
                <w:lang w:eastAsia="ko-KR"/>
              </w:rPr>
              <w:t>Same as 8.16.35</w:t>
            </w:r>
          </w:p>
          <w:p w14:paraId="09F372B7" w14:textId="77777777" w:rsidR="007C0FE1" w:rsidRPr="00881B34" w:rsidRDefault="007C0FE1" w:rsidP="00C26B72">
            <w:pPr>
              <w:pStyle w:val="TAL"/>
              <w:keepNext w:val="0"/>
              <w:keepLines w:val="0"/>
              <w:rPr>
                <w:lang w:eastAsia="ko-KR"/>
              </w:rPr>
            </w:pPr>
          </w:p>
          <w:p w14:paraId="5B847CBB" w14:textId="77777777" w:rsidR="007C0FE1" w:rsidRPr="00881B34" w:rsidRDefault="007C0FE1" w:rsidP="00C26B72">
            <w:pPr>
              <w:pStyle w:val="TAL"/>
              <w:keepNext w:val="0"/>
              <w:keepLines w:val="0"/>
              <w:rPr>
                <w:lang w:eastAsia="ko-KR"/>
              </w:rPr>
            </w:pPr>
            <w:r w:rsidRPr="00881B34">
              <w:rPr>
                <w:rFonts w:cs="Arial"/>
                <w:color w:val="000000"/>
                <w:szCs w:val="18"/>
              </w:rPr>
              <w:t>The Test Tolerance values are taken from the analysis for the related 3DL Test case 8.16.35, and no separate analysis is needed.</w:t>
            </w:r>
          </w:p>
        </w:tc>
      </w:tr>
      <w:tr w:rsidR="007C0FE1" w:rsidRPr="00881B34" w14:paraId="6862701C" w14:textId="77777777" w:rsidTr="00AA4D85">
        <w:trPr>
          <w:gridBefore w:val="1"/>
          <w:wBefore w:w="63" w:type="pct"/>
          <w:jc w:val="center"/>
        </w:trPr>
        <w:tc>
          <w:tcPr>
            <w:tcW w:w="1370" w:type="pct"/>
            <w:gridSpan w:val="3"/>
          </w:tcPr>
          <w:p w14:paraId="39FDBD80" w14:textId="77777777" w:rsidR="007C0FE1" w:rsidRPr="00881B34" w:rsidRDefault="007C0FE1" w:rsidP="00C26B72">
            <w:pPr>
              <w:pStyle w:val="TAL"/>
              <w:keepNext w:val="0"/>
              <w:keepLines w:val="0"/>
              <w:rPr>
                <w:rFonts w:cs="Arial"/>
                <w:szCs w:val="16"/>
                <w:lang w:eastAsia="ko-KR"/>
              </w:rPr>
            </w:pPr>
            <w:r w:rsidRPr="00881B34">
              <w:rPr>
                <w:rFonts w:cs="Arial"/>
                <w:szCs w:val="16"/>
                <w:lang w:eastAsia="ko-KR"/>
              </w:rPr>
              <w:t>8.16.86 3 DL CA Activation and Deactivation of Unknown SCell in Non-DRX with generic duplex modes</w:t>
            </w:r>
          </w:p>
        </w:tc>
        <w:tc>
          <w:tcPr>
            <w:tcW w:w="1606" w:type="pct"/>
            <w:gridSpan w:val="5"/>
          </w:tcPr>
          <w:p w14:paraId="565B99A9" w14:textId="77777777" w:rsidR="007C0FE1" w:rsidRPr="00881B34" w:rsidRDefault="007C0FE1" w:rsidP="00C26B72">
            <w:pPr>
              <w:pStyle w:val="TAL"/>
              <w:keepNext w:val="0"/>
              <w:keepLines w:val="0"/>
              <w:rPr>
                <w:lang w:eastAsia="ko-KR"/>
              </w:rPr>
            </w:pPr>
            <w:r w:rsidRPr="00881B34">
              <w:rPr>
                <w:lang w:eastAsia="ko-KR"/>
              </w:rPr>
              <w:t>Same as 8.16.39</w:t>
            </w:r>
          </w:p>
        </w:tc>
        <w:tc>
          <w:tcPr>
            <w:tcW w:w="731" w:type="pct"/>
            <w:gridSpan w:val="5"/>
          </w:tcPr>
          <w:p w14:paraId="1322D126" w14:textId="77777777" w:rsidR="007C0FE1" w:rsidRPr="00881B34" w:rsidRDefault="007C0FE1" w:rsidP="00C26B72">
            <w:pPr>
              <w:pStyle w:val="TAL"/>
              <w:keepNext w:val="0"/>
              <w:keepLines w:val="0"/>
              <w:rPr>
                <w:lang w:eastAsia="ko-KR"/>
              </w:rPr>
            </w:pPr>
            <w:r w:rsidRPr="00881B34">
              <w:rPr>
                <w:lang w:eastAsia="ko-KR"/>
              </w:rPr>
              <w:t>Same as 8.16.39</w:t>
            </w:r>
          </w:p>
        </w:tc>
        <w:tc>
          <w:tcPr>
            <w:tcW w:w="1230" w:type="pct"/>
            <w:gridSpan w:val="2"/>
          </w:tcPr>
          <w:p w14:paraId="39BE4FBC" w14:textId="77777777" w:rsidR="007C0FE1" w:rsidRPr="00881B34" w:rsidRDefault="007C0FE1" w:rsidP="00C26B72">
            <w:pPr>
              <w:pStyle w:val="TAL"/>
              <w:keepNext w:val="0"/>
              <w:keepLines w:val="0"/>
              <w:rPr>
                <w:lang w:eastAsia="ko-KR"/>
              </w:rPr>
            </w:pPr>
            <w:r w:rsidRPr="00881B34">
              <w:rPr>
                <w:lang w:eastAsia="ko-KR"/>
              </w:rPr>
              <w:t>Same as 8.16.39</w:t>
            </w:r>
          </w:p>
          <w:p w14:paraId="5505AA39" w14:textId="77777777" w:rsidR="007C0FE1" w:rsidRPr="00881B34" w:rsidRDefault="007C0FE1" w:rsidP="00C26B72">
            <w:pPr>
              <w:pStyle w:val="TAL"/>
              <w:keepNext w:val="0"/>
              <w:keepLines w:val="0"/>
              <w:rPr>
                <w:lang w:eastAsia="ko-KR"/>
              </w:rPr>
            </w:pPr>
          </w:p>
          <w:p w14:paraId="55603F1F" w14:textId="77777777" w:rsidR="007C0FE1" w:rsidRPr="00881B34" w:rsidRDefault="007C0FE1" w:rsidP="00C26B72">
            <w:pPr>
              <w:pStyle w:val="TAL"/>
              <w:keepNext w:val="0"/>
              <w:keepLines w:val="0"/>
              <w:rPr>
                <w:lang w:eastAsia="ko-KR"/>
              </w:rPr>
            </w:pPr>
            <w:r w:rsidRPr="00881B34">
              <w:rPr>
                <w:rFonts w:cs="Arial"/>
                <w:color w:val="000000"/>
                <w:szCs w:val="18"/>
              </w:rPr>
              <w:t>The Test Tolerance values are taken from the analysis for the related 3DL Test case 8.16.39, and no separate analysis is needed.</w:t>
            </w:r>
          </w:p>
        </w:tc>
      </w:tr>
      <w:tr w:rsidR="007C0FE1" w:rsidRPr="00881B34" w14:paraId="6ADABE94" w14:textId="77777777" w:rsidTr="00AA4D85">
        <w:trPr>
          <w:gridBefore w:val="1"/>
          <w:wBefore w:w="63" w:type="pct"/>
          <w:jc w:val="center"/>
        </w:trPr>
        <w:tc>
          <w:tcPr>
            <w:tcW w:w="1370" w:type="pct"/>
            <w:gridSpan w:val="3"/>
          </w:tcPr>
          <w:p w14:paraId="2373D8EF" w14:textId="77777777" w:rsidR="007C0FE1" w:rsidRPr="00881B34" w:rsidRDefault="007C0FE1" w:rsidP="00C26B72">
            <w:pPr>
              <w:spacing w:after="0"/>
              <w:rPr>
                <w:rFonts w:ascii="Arial" w:eastAsia="PMingLiU" w:hAnsi="Arial"/>
                <w:sz w:val="18"/>
                <w:lang w:eastAsia="zh-TW"/>
              </w:rPr>
            </w:pPr>
            <w:r w:rsidRPr="00881B34">
              <w:rPr>
                <w:rFonts w:ascii="Arial" w:eastAsia="PMingLiU" w:hAnsi="Arial"/>
                <w:sz w:val="18"/>
              </w:rPr>
              <w:t>8</w:t>
            </w:r>
            <w:r w:rsidRPr="00881B34">
              <w:rPr>
                <w:rFonts w:ascii="Arial" w:eastAsia="PMingLiU" w:hAnsi="Arial" w:cs="Arial"/>
                <w:sz w:val="18"/>
                <w:szCs w:val="16"/>
                <w:lang w:eastAsia="ko-KR"/>
              </w:rPr>
              <w:t>.16.87 4 DL CA Event Triggered Reporting under Deactivated SCells in Non-DRX with generic duplex modes</w:t>
            </w:r>
          </w:p>
        </w:tc>
        <w:tc>
          <w:tcPr>
            <w:tcW w:w="1606" w:type="pct"/>
            <w:gridSpan w:val="5"/>
          </w:tcPr>
          <w:p w14:paraId="2E561ED8" w14:textId="77777777" w:rsidR="007C0FE1" w:rsidRPr="00881B34" w:rsidRDefault="007C0FE1" w:rsidP="00C26B72">
            <w:pPr>
              <w:spacing w:after="0"/>
              <w:rPr>
                <w:rFonts w:ascii="Arial" w:eastAsia="PMingLiU" w:hAnsi="Arial"/>
                <w:sz w:val="18"/>
                <w:u w:val="single"/>
              </w:rPr>
            </w:pPr>
            <w:r w:rsidRPr="00881B34">
              <w:rPr>
                <w:rFonts w:ascii="Arial" w:eastAsia="PMingLiU" w:hAnsi="Arial"/>
                <w:sz w:val="18"/>
                <w:u w:val="single"/>
              </w:rPr>
              <w:t>Same as 8.16.51</w:t>
            </w:r>
          </w:p>
        </w:tc>
        <w:tc>
          <w:tcPr>
            <w:tcW w:w="731" w:type="pct"/>
            <w:gridSpan w:val="5"/>
          </w:tcPr>
          <w:p w14:paraId="38EA0C07" w14:textId="77777777" w:rsidR="007C0FE1" w:rsidRPr="00881B34" w:rsidRDefault="007C0FE1" w:rsidP="00C26B72">
            <w:pPr>
              <w:spacing w:after="0"/>
              <w:rPr>
                <w:rFonts w:ascii="Arial" w:eastAsia="PMingLiU" w:hAnsi="Arial"/>
                <w:sz w:val="18"/>
                <w:u w:val="single"/>
              </w:rPr>
            </w:pPr>
            <w:r w:rsidRPr="00881B34">
              <w:rPr>
                <w:rFonts w:ascii="Arial" w:eastAsia="PMingLiU" w:hAnsi="Arial"/>
                <w:sz w:val="18"/>
                <w:u w:val="single"/>
              </w:rPr>
              <w:t>Same as 8.16.51</w:t>
            </w:r>
          </w:p>
        </w:tc>
        <w:tc>
          <w:tcPr>
            <w:tcW w:w="1230" w:type="pct"/>
            <w:gridSpan w:val="2"/>
          </w:tcPr>
          <w:p w14:paraId="05DC2DEE" w14:textId="77777777" w:rsidR="007C0FE1" w:rsidRPr="00881B34" w:rsidRDefault="007C0FE1" w:rsidP="00C26B72">
            <w:pPr>
              <w:spacing w:after="0"/>
              <w:rPr>
                <w:rFonts w:ascii="Arial" w:eastAsia="PMingLiU" w:hAnsi="Arial"/>
                <w:sz w:val="18"/>
                <w:u w:val="single"/>
              </w:rPr>
            </w:pPr>
            <w:r w:rsidRPr="00881B34">
              <w:rPr>
                <w:rFonts w:ascii="Arial" w:eastAsia="PMingLiU" w:hAnsi="Arial"/>
                <w:sz w:val="18"/>
                <w:u w:val="single"/>
              </w:rPr>
              <w:t>Same as 8.16.51</w:t>
            </w:r>
          </w:p>
        </w:tc>
      </w:tr>
      <w:tr w:rsidR="007C0FE1" w:rsidRPr="00881B34" w14:paraId="080E39A7" w14:textId="77777777" w:rsidTr="00AA4D85">
        <w:trPr>
          <w:gridBefore w:val="1"/>
          <w:wBefore w:w="63" w:type="pct"/>
          <w:jc w:val="center"/>
        </w:trPr>
        <w:tc>
          <w:tcPr>
            <w:tcW w:w="1370" w:type="pct"/>
            <w:gridSpan w:val="3"/>
          </w:tcPr>
          <w:p w14:paraId="64CE19AB" w14:textId="77777777" w:rsidR="007C0FE1" w:rsidRPr="00881B34" w:rsidRDefault="007C0FE1" w:rsidP="00C26B72">
            <w:pPr>
              <w:spacing w:after="0"/>
              <w:rPr>
                <w:rFonts w:ascii="Arial" w:eastAsia="PMingLiU" w:hAnsi="Arial"/>
                <w:sz w:val="18"/>
                <w:lang w:eastAsia="zh-TW"/>
              </w:rPr>
            </w:pPr>
            <w:r w:rsidRPr="00881B34">
              <w:rPr>
                <w:rFonts w:ascii="Arial" w:eastAsia="PMingLiU" w:hAnsi="Arial"/>
                <w:sz w:val="18"/>
              </w:rPr>
              <w:t>8</w:t>
            </w:r>
            <w:r w:rsidRPr="00881B34">
              <w:rPr>
                <w:rFonts w:ascii="Arial" w:eastAsia="PMingLiU" w:hAnsi="Arial" w:cs="Arial"/>
                <w:sz w:val="18"/>
                <w:szCs w:val="16"/>
                <w:lang w:eastAsia="ko-KR"/>
              </w:rPr>
              <w:t>.16.88 4 DL CA Event Triggered Reporting on Deactivated SCell with PCell and SCell Interruptions in Non-DRX with generic duplex modes</w:t>
            </w:r>
          </w:p>
        </w:tc>
        <w:tc>
          <w:tcPr>
            <w:tcW w:w="1606" w:type="pct"/>
            <w:gridSpan w:val="5"/>
          </w:tcPr>
          <w:p w14:paraId="51BB9029" w14:textId="77777777" w:rsidR="007C0FE1" w:rsidRPr="00881B34" w:rsidRDefault="007C0FE1" w:rsidP="00C26B72">
            <w:pPr>
              <w:spacing w:after="0"/>
              <w:rPr>
                <w:rFonts w:ascii="Arial" w:eastAsia="PMingLiU" w:hAnsi="Arial"/>
                <w:sz w:val="18"/>
                <w:u w:val="single"/>
              </w:rPr>
            </w:pPr>
            <w:r w:rsidRPr="00881B34">
              <w:rPr>
                <w:rFonts w:ascii="Arial" w:eastAsia="PMingLiU" w:hAnsi="Arial"/>
                <w:sz w:val="18"/>
                <w:u w:val="single"/>
              </w:rPr>
              <w:t>Same as 8.16.55</w:t>
            </w:r>
          </w:p>
        </w:tc>
        <w:tc>
          <w:tcPr>
            <w:tcW w:w="731" w:type="pct"/>
            <w:gridSpan w:val="5"/>
          </w:tcPr>
          <w:p w14:paraId="239642F9" w14:textId="77777777" w:rsidR="007C0FE1" w:rsidRPr="00881B34" w:rsidRDefault="007C0FE1" w:rsidP="00C26B72">
            <w:pPr>
              <w:spacing w:after="0"/>
              <w:rPr>
                <w:rFonts w:ascii="Arial" w:eastAsia="PMingLiU" w:hAnsi="Arial"/>
                <w:sz w:val="18"/>
                <w:u w:val="single"/>
              </w:rPr>
            </w:pPr>
            <w:r w:rsidRPr="00881B34">
              <w:rPr>
                <w:rFonts w:ascii="Arial" w:eastAsia="PMingLiU" w:hAnsi="Arial"/>
                <w:sz w:val="18"/>
                <w:u w:val="single"/>
              </w:rPr>
              <w:t>Same as 8.16.55</w:t>
            </w:r>
          </w:p>
        </w:tc>
        <w:tc>
          <w:tcPr>
            <w:tcW w:w="1230" w:type="pct"/>
            <w:gridSpan w:val="2"/>
          </w:tcPr>
          <w:p w14:paraId="56940846" w14:textId="77777777" w:rsidR="007C0FE1" w:rsidRPr="00881B34" w:rsidRDefault="007C0FE1" w:rsidP="00C26B72">
            <w:pPr>
              <w:spacing w:after="0"/>
              <w:rPr>
                <w:rFonts w:ascii="Arial" w:eastAsia="PMingLiU" w:hAnsi="Arial"/>
                <w:sz w:val="18"/>
                <w:u w:val="single"/>
              </w:rPr>
            </w:pPr>
            <w:r w:rsidRPr="00881B34">
              <w:rPr>
                <w:rFonts w:ascii="Arial" w:eastAsia="PMingLiU" w:hAnsi="Arial"/>
                <w:sz w:val="18"/>
                <w:u w:val="single"/>
              </w:rPr>
              <w:t>Same as 8.16.55</w:t>
            </w:r>
          </w:p>
        </w:tc>
      </w:tr>
      <w:tr w:rsidR="007C0FE1" w:rsidRPr="00881B34" w14:paraId="18F679C6" w14:textId="77777777" w:rsidTr="00AA4D85">
        <w:trPr>
          <w:gridBefore w:val="1"/>
          <w:wBefore w:w="63" w:type="pct"/>
          <w:jc w:val="center"/>
        </w:trPr>
        <w:tc>
          <w:tcPr>
            <w:tcW w:w="1370" w:type="pct"/>
            <w:gridSpan w:val="3"/>
          </w:tcPr>
          <w:p w14:paraId="24C67571" w14:textId="77777777" w:rsidR="007C0FE1" w:rsidRPr="00881B34" w:rsidRDefault="007C0FE1" w:rsidP="00C26B72">
            <w:pPr>
              <w:spacing w:after="0"/>
              <w:rPr>
                <w:rFonts w:ascii="Arial" w:eastAsia="PMingLiU" w:hAnsi="Arial"/>
                <w:sz w:val="18"/>
                <w:lang w:eastAsia="zh-TW"/>
              </w:rPr>
            </w:pPr>
            <w:r w:rsidRPr="00881B34">
              <w:rPr>
                <w:rFonts w:ascii="Arial" w:eastAsia="PMingLiU" w:hAnsi="Arial" w:cs="Arial"/>
                <w:sz w:val="18"/>
                <w:szCs w:val="16"/>
                <w:lang w:eastAsia="ko-KR"/>
              </w:rPr>
              <w:t>8.16.91 5 DL CA Event Triggered Reporting under Deactivated SCells in Non-DRX with generic duplex modes</w:t>
            </w:r>
          </w:p>
        </w:tc>
        <w:tc>
          <w:tcPr>
            <w:tcW w:w="1606" w:type="pct"/>
            <w:gridSpan w:val="5"/>
          </w:tcPr>
          <w:p w14:paraId="6C94253F" w14:textId="77777777" w:rsidR="007C0FE1" w:rsidRPr="00881B34" w:rsidRDefault="007C0FE1" w:rsidP="00C26B72">
            <w:pPr>
              <w:spacing w:after="0"/>
              <w:rPr>
                <w:rFonts w:ascii="Arial" w:eastAsia="PMingLiU" w:hAnsi="Arial"/>
                <w:sz w:val="18"/>
                <w:u w:val="single"/>
              </w:rPr>
            </w:pPr>
            <w:r w:rsidRPr="00881B34">
              <w:rPr>
                <w:rFonts w:ascii="Arial" w:eastAsia="PMingLiU" w:hAnsi="Arial"/>
                <w:sz w:val="18"/>
                <w:u w:val="single"/>
              </w:rPr>
              <w:t>Same as 8.16.65</w:t>
            </w:r>
          </w:p>
        </w:tc>
        <w:tc>
          <w:tcPr>
            <w:tcW w:w="731" w:type="pct"/>
            <w:gridSpan w:val="5"/>
          </w:tcPr>
          <w:p w14:paraId="0A65E0BE" w14:textId="77777777" w:rsidR="007C0FE1" w:rsidRPr="00881B34" w:rsidRDefault="007C0FE1" w:rsidP="00C26B72">
            <w:pPr>
              <w:spacing w:after="0"/>
              <w:rPr>
                <w:rFonts w:ascii="Arial" w:eastAsia="PMingLiU" w:hAnsi="Arial"/>
                <w:sz w:val="18"/>
                <w:u w:val="single"/>
              </w:rPr>
            </w:pPr>
            <w:r w:rsidRPr="00881B34">
              <w:rPr>
                <w:rFonts w:ascii="Arial" w:eastAsia="PMingLiU" w:hAnsi="Arial"/>
                <w:sz w:val="18"/>
                <w:u w:val="single"/>
              </w:rPr>
              <w:t>Same as 8.16.65</w:t>
            </w:r>
          </w:p>
        </w:tc>
        <w:tc>
          <w:tcPr>
            <w:tcW w:w="1230" w:type="pct"/>
            <w:gridSpan w:val="2"/>
          </w:tcPr>
          <w:p w14:paraId="016BA06F" w14:textId="77777777" w:rsidR="007C0FE1" w:rsidRPr="00881B34" w:rsidRDefault="007C0FE1" w:rsidP="00C26B72">
            <w:pPr>
              <w:spacing w:after="0"/>
              <w:rPr>
                <w:rFonts w:ascii="Arial" w:eastAsia="PMingLiU" w:hAnsi="Arial"/>
                <w:sz w:val="18"/>
                <w:u w:val="single"/>
              </w:rPr>
            </w:pPr>
            <w:r w:rsidRPr="00881B34">
              <w:rPr>
                <w:rFonts w:ascii="Arial" w:eastAsia="PMingLiU" w:hAnsi="Arial"/>
                <w:sz w:val="18"/>
                <w:u w:val="single"/>
              </w:rPr>
              <w:t>Same as 8.16.65</w:t>
            </w:r>
          </w:p>
        </w:tc>
      </w:tr>
      <w:tr w:rsidR="007C0FE1" w:rsidRPr="00881B34" w14:paraId="16AA4C03" w14:textId="77777777" w:rsidTr="00AA4D85">
        <w:trPr>
          <w:gridBefore w:val="1"/>
          <w:wBefore w:w="63" w:type="pct"/>
          <w:jc w:val="center"/>
        </w:trPr>
        <w:tc>
          <w:tcPr>
            <w:tcW w:w="1370" w:type="pct"/>
            <w:gridSpan w:val="3"/>
          </w:tcPr>
          <w:p w14:paraId="42AA644B" w14:textId="77777777" w:rsidR="007C0FE1" w:rsidRPr="00881B34" w:rsidRDefault="007C0FE1" w:rsidP="00C26B72">
            <w:pPr>
              <w:spacing w:after="0"/>
              <w:rPr>
                <w:rFonts w:ascii="Arial" w:eastAsia="PMingLiU" w:hAnsi="Arial"/>
                <w:sz w:val="18"/>
                <w:lang w:eastAsia="zh-TW"/>
              </w:rPr>
            </w:pPr>
            <w:r w:rsidRPr="00881B34">
              <w:rPr>
                <w:rFonts w:ascii="Arial" w:eastAsia="PMingLiU" w:hAnsi="Arial" w:cs="Arial"/>
                <w:sz w:val="18"/>
                <w:szCs w:val="16"/>
                <w:lang w:eastAsia="ko-KR"/>
              </w:rPr>
              <w:t>8.16.92 5 DL CA Event Triggered Reporting on Deactivated SCell with PCell and SCell Interruptions in Non-DRX with generic duplex modes</w:t>
            </w:r>
          </w:p>
        </w:tc>
        <w:tc>
          <w:tcPr>
            <w:tcW w:w="1606" w:type="pct"/>
            <w:gridSpan w:val="5"/>
          </w:tcPr>
          <w:p w14:paraId="1DD65B8A" w14:textId="77777777" w:rsidR="007C0FE1" w:rsidRPr="00881B34" w:rsidRDefault="007C0FE1" w:rsidP="00C26B72">
            <w:pPr>
              <w:spacing w:after="0"/>
              <w:rPr>
                <w:rFonts w:ascii="Arial" w:eastAsia="PMingLiU" w:hAnsi="Arial"/>
                <w:sz w:val="18"/>
                <w:u w:val="single"/>
              </w:rPr>
            </w:pPr>
            <w:r w:rsidRPr="00881B34">
              <w:rPr>
                <w:rFonts w:ascii="Arial" w:eastAsia="PMingLiU" w:hAnsi="Arial"/>
                <w:sz w:val="18"/>
                <w:u w:val="single"/>
              </w:rPr>
              <w:t>Same as 8.16.73</w:t>
            </w:r>
          </w:p>
        </w:tc>
        <w:tc>
          <w:tcPr>
            <w:tcW w:w="731" w:type="pct"/>
            <w:gridSpan w:val="5"/>
          </w:tcPr>
          <w:p w14:paraId="43828776" w14:textId="77777777" w:rsidR="007C0FE1" w:rsidRPr="00881B34" w:rsidRDefault="007C0FE1" w:rsidP="00C26B72">
            <w:pPr>
              <w:spacing w:after="0"/>
              <w:rPr>
                <w:rFonts w:ascii="Arial" w:eastAsia="PMingLiU" w:hAnsi="Arial"/>
                <w:sz w:val="18"/>
                <w:u w:val="single"/>
              </w:rPr>
            </w:pPr>
            <w:r w:rsidRPr="00881B34">
              <w:rPr>
                <w:rFonts w:ascii="Arial" w:eastAsia="PMingLiU" w:hAnsi="Arial"/>
                <w:sz w:val="18"/>
                <w:u w:val="single"/>
              </w:rPr>
              <w:t>Same as 8.16.73</w:t>
            </w:r>
          </w:p>
        </w:tc>
        <w:tc>
          <w:tcPr>
            <w:tcW w:w="1230" w:type="pct"/>
            <w:gridSpan w:val="2"/>
          </w:tcPr>
          <w:p w14:paraId="01939AE7" w14:textId="77777777" w:rsidR="007C0FE1" w:rsidRPr="00881B34" w:rsidRDefault="007C0FE1" w:rsidP="00C26B72">
            <w:pPr>
              <w:spacing w:after="0"/>
              <w:rPr>
                <w:rFonts w:ascii="Arial" w:eastAsia="PMingLiU" w:hAnsi="Arial"/>
                <w:sz w:val="18"/>
                <w:u w:val="single"/>
              </w:rPr>
            </w:pPr>
            <w:r w:rsidRPr="00881B34">
              <w:rPr>
                <w:rFonts w:ascii="Arial" w:eastAsia="PMingLiU" w:hAnsi="Arial"/>
                <w:sz w:val="18"/>
                <w:u w:val="single"/>
              </w:rPr>
              <w:t>Same as 8.16.73</w:t>
            </w:r>
          </w:p>
        </w:tc>
      </w:tr>
      <w:tr w:rsidR="007C0FE1" w:rsidRPr="00881B34" w14:paraId="41911BEC" w14:textId="77777777" w:rsidTr="00AA4D85">
        <w:trPr>
          <w:gridBefore w:val="1"/>
          <w:wBefore w:w="63" w:type="pct"/>
          <w:jc w:val="center"/>
        </w:trPr>
        <w:tc>
          <w:tcPr>
            <w:tcW w:w="1370" w:type="pct"/>
            <w:gridSpan w:val="3"/>
          </w:tcPr>
          <w:p w14:paraId="1E32DC7F" w14:textId="77777777" w:rsidR="007C0FE1" w:rsidRPr="00881B34" w:rsidRDefault="007C0FE1" w:rsidP="00C26B72">
            <w:pPr>
              <w:pStyle w:val="TAL"/>
              <w:keepNext w:val="0"/>
              <w:keepLines w:val="0"/>
              <w:rPr>
                <w:lang w:eastAsia="zh-CN"/>
              </w:rPr>
            </w:pPr>
            <w:r w:rsidRPr="00881B34">
              <w:rPr>
                <w:rFonts w:cs="Arial"/>
                <w:szCs w:val="16"/>
                <w:lang w:eastAsia="ko-KR"/>
              </w:rPr>
              <w:t>8.16.89 4 DL CA Activation and Deactivation of Known SCell in Non-DRX with generic duplex modes</w:t>
            </w:r>
          </w:p>
        </w:tc>
        <w:tc>
          <w:tcPr>
            <w:tcW w:w="1606" w:type="pct"/>
            <w:gridSpan w:val="5"/>
          </w:tcPr>
          <w:p w14:paraId="2041A51B" w14:textId="77777777" w:rsidR="007C0FE1" w:rsidRPr="00881B34" w:rsidRDefault="007C0FE1" w:rsidP="00C26B72">
            <w:pPr>
              <w:pStyle w:val="TAL"/>
              <w:keepNext w:val="0"/>
              <w:keepLines w:val="0"/>
              <w:rPr>
                <w:u w:val="single"/>
              </w:rPr>
            </w:pPr>
            <w:r w:rsidRPr="00881B34">
              <w:rPr>
                <w:lang w:eastAsia="ko-KR"/>
              </w:rPr>
              <w:t>Same as 8.16.57</w:t>
            </w:r>
          </w:p>
        </w:tc>
        <w:tc>
          <w:tcPr>
            <w:tcW w:w="731" w:type="pct"/>
            <w:gridSpan w:val="5"/>
          </w:tcPr>
          <w:p w14:paraId="1167B80B" w14:textId="77777777" w:rsidR="007C0FE1" w:rsidRPr="00881B34" w:rsidRDefault="007C0FE1" w:rsidP="00C26B72">
            <w:pPr>
              <w:pStyle w:val="TAL"/>
              <w:keepNext w:val="0"/>
              <w:keepLines w:val="0"/>
              <w:rPr>
                <w:u w:val="single"/>
              </w:rPr>
            </w:pPr>
            <w:r w:rsidRPr="00881B34">
              <w:rPr>
                <w:lang w:eastAsia="ko-KR"/>
              </w:rPr>
              <w:t>Same as 8.16.57</w:t>
            </w:r>
          </w:p>
        </w:tc>
        <w:tc>
          <w:tcPr>
            <w:tcW w:w="1230" w:type="pct"/>
            <w:gridSpan w:val="2"/>
          </w:tcPr>
          <w:p w14:paraId="530C34CE" w14:textId="77777777" w:rsidR="007C0FE1" w:rsidRPr="00881B34" w:rsidRDefault="007C0FE1" w:rsidP="00C26B72">
            <w:pPr>
              <w:pStyle w:val="TAL"/>
              <w:keepNext w:val="0"/>
              <w:keepLines w:val="0"/>
              <w:rPr>
                <w:lang w:eastAsia="ko-KR"/>
              </w:rPr>
            </w:pPr>
            <w:r w:rsidRPr="00881B34">
              <w:rPr>
                <w:lang w:eastAsia="ko-KR"/>
              </w:rPr>
              <w:t>Same as 8.16.57</w:t>
            </w:r>
          </w:p>
          <w:p w14:paraId="1652AAE0" w14:textId="77777777" w:rsidR="007C0FE1" w:rsidRPr="00881B34" w:rsidRDefault="007C0FE1" w:rsidP="00C26B72">
            <w:pPr>
              <w:pStyle w:val="TAL"/>
              <w:keepNext w:val="0"/>
              <w:keepLines w:val="0"/>
              <w:rPr>
                <w:lang w:eastAsia="ko-KR"/>
              </w:rPr>
            </w:pPr>
          </w:p>
          <w:p w14:paraId="7C72220C" w14:textId="77777777" w:rsidR="007C0FE1" w:rsidRPr="00881B34" w:rsidRDefault="007C0FE1" w:rsidP="00C26B72">
            <w:pPr>
              <w:pStyle w:val="TAL"/>
              <w:keepNext w:val="0"/>
              <w:keepLines w:val="0"/>
              <w:rPr>
                <w:u w:val="single"/>
              </w:rPr>
            </w:pPr>
            <w:r w:rsidRPr="00881B34">
              <w:rPr>
                <w:rFonts w:cs="Arial"/>
                <w:color w:val="000000"/>
                <w:szCs w:val="18"/>
              </w:rPr>
              <w:t xml:space="preserve">The Test Tolerance values are taken from the analysis for the related 3DL Test case 8.16.35, and no </w:t>
            </w:r>
            <w:r w:rsidRPr="00881B34">
              <w:rPr>
                <w:rFonts w:cs="Arial"/>
                <w:color w:val="000000"/>
                <w:szCs w:val="18"/>
              </w:rPr>
              <w:lastRenderedPageBreak/>
              <w:t>separate analysis is needed.</w:t>
            </w:r>
          </w:p>
        </w:tc>
      </w:tr>
      <w:tr w:rsidR="007C0FE1" w:rsidRPr="00881B34" w14:paraId="36247C2A" w14:textId="77777777" w:rsidTr="00AA4D85">
        <w:trPr>
          <w:gridBefore w:val="1"/>
          <w:wBefore w:w="63" w:type="pct"/>
          <w:jc w:val="center"/>
        </w:trPr>
        <w:tc>
          <w:tcPr>
            <w:tcW w:w="1370" w:type="pct"/>
            <w:gridSpan w:val="3"/>
          </w:tcPr>
          <w:p w14:paraId="76E9066C" w14:textId="77777777" w:rsidR="007C0FE1" w:rsidRPr="00881B34" w:rsidRDefault="007C0FE1" w:rsidP="00C26B72">
            <w:pPr>
              <w:pStyle w:val="TAL"/>
              <w:keepNext w:val="0"/>
              <w:keepLines w:val="0"/>
              <w:rPr>
                <w:lang w:eastAsia="zh-CN"/>
              </w:rPr>
            </w:pPr>
            <w:r w:rsidRPr="00881B34">
              <w:rPr>
                <w:rFonts w:cs="Arial"/>
                <w:szCs w:val="16"/>
                <w:lang w:eastAsia="ko-KR"/>
              </w:rPr>
              <w:lastRenderedPageBreak/>
              <w:t>8.16.90 4 DL CA Activation and Deactivation of Unknown SCell in Non-DRX with generic duplex modes</w:t>
            </w:r>
          </w:p>
        </w:tc>
        <w:tc>
          <w:tcPr>
            <w:tcW w:w="1606" w:type="pct"/>
            <w:gridSpan w:val="5"/>
          </w:tcPr>
          <w:p w14:paraId="64A84755" w14:textId="77777777" w:rsidR="007C0FE1" w:rsidRPr="00881B34" w:rsidRDefault="007C0FE1" w:rsidP="00C26B72">
            <w:pPr>
              <w:pStyle w:val="TAL"/>
              <w:keepNext w:val="0"/>
              <w:keepLines w:val="0"/>
              <w:rPr>
                <w:u w:val="single"/>
              </w:rPr>
            </w:pPr>
            <w:r w:rsidRPr="00881B34">
              <w:rPr>
                <w:lang w:eastAsia="ko-KR"/>
              </w:rPr>
              <w:t>Same as 8.16.61</w:t>
            </w:r>
          </w:p>
        </w:tc>
        <w:tc>
          <w:tcPr>
            <w:tcW w:w="731" w:type="pct"/>
            <w:gridSpan w:val="5"/>
          </w:tcPr>
          <w:p w14:paraId="26C56983" w14:textId="77777777" w:rsidR="007C0FE1" w:rsidRPr="00881B34" w:rsidRDefault="007C0FE1" w:rsidP="00C26B72">
            <w:pPr>
              <w:pStyle w:val="TAL"/>
              <w:keepNext w:val="0"/>
              <w:keepLines w:val="0"/>
              <w:rPr>
                <w:u w:val="single"/>
              </w:rPr>
            </w:pPr>
            <w:r w:rsidRPr="00881B34">
              <w:rPr>
                <w:lang w:eastAsia="ko-KR"/>
              </w:rPr>
              <w:t>Same as 8.16.61</w:t>
            </w:r>
          </w:p>
        </w:tc>
        <w:tc>
          <w:tcPr>
            <w:tcW w:w="1230" w:type="pct"/>
            <w:gridSpan w:val="2"/>
          </w:tcPr>
          <w:p w14:paraId="7E6D9410" w14:textId="77777777" w:rsidR="007C0FE1" w:rsidRPr="00881B34" w:rsidRDefault="007C0FE1" w:rsidP="00C26B72">
            <w:pPr>
              <w:pStyle w:val="TAL"/>
              <w:keepNext w:val="0"/>
              <w:keepLines w:val="0"/>
              <w:rPr>
                <w:lang w:eastAsia="ko-KR"/>
              </w:rPr>
            </w:pPr>
            <w:r w:rsidRPr="00881B34">
              <w:rPr>
                <w:lang w:eastAsia="ko-KR"/>
              </w:rPr>
              <w:t>Same as 8.16.61</w:t>
            </w:r>
          </w:p>
          <w:p w14:paraId="4CD622F9" w14:textId="77777777" w:rsidR="007C0FE1" w:rsidRPr="00881B34" w:rsidRDefault="007C0FE1" w:rsidP="00C26B72">
            <w:pPr>
              <w:pStyle w:val="TAL"/>
              <w:keepNext w:val="0"/>
              <w:keepLines w:val="0"/>
              <w:rPr>
                <w:lang w:eastAsia="ko-KR"/>
              </w:rPr>
            </w:pPr>
          </w:p>
          <w:p w14:paraId="4E08795B" w14:textId="77777777" w:rsidR="007C0FE1" w:rsidRPr="00881B34" w:rsidRDefault="007C0FE1" w:rsidP="00C26B72">
            <w:pPr>
              <w:pStyle w:val="TAL"/>
              <w:keepNext w:val="0"/>
              <w:keepLines w:val="0"/>
              <w:rPr>
                <w:u w:val="single"/>
              </w:rPr>
            </w:pPr>
            <w:r w:rsidRPr="00881B34">
              <w:rPr>
                <w:rFonts w:cs="Arial"/>
                <w:color w:val="000000"/>
                <w:szCs w:val="18"/>
              </w:rPr>
              <w:t>The Test Tolerance values are taken from the analysis for the related 3DL Test case 8.16.39, and no separate analysis is needed.</w:t>
            </w:r>
          </w:p>
        </w:tc>
      </w:tr>
      <w:tr w:rsidR="007C0FE1" w:rsidRPr="00881B34" w14:paraId="7E7709BC" w14:textId="77777777" w:rsidTr="00AA4D85">
        <w:trPr>
          <w:gridBefore w:val="1"/>
          <w:wBefore w:w="63" w:type="pct"/>
          <w:jc w:val="center"/>
        </w:trPr>
        <w:tc>
          <w:tcPr>
            <w:tcW w:w="1370" w:type="pct"/>
            <w:gridSpan w:val="3"/>
          </w:tcPr>
          <w:p w14:paraId="30BC2483" w14:textId="77777777" w:rsidR="007C0FE1" w:rsidRPr="00881B34" w:rsidRDefault="007C0FE1" w:rsidP="00C26B72">
            <w:pPr>
              <w:pStyle w:val="TAL"/>
              <w:keepNext w:val="0"/>
              <w:keepLines w:val="0"/>
              <w:rPr>
                <w:lang w:eastAsia="zh-CN"/>
              </w:rPr>
            </w:pPr>
            <w:r w:rsidRPr="00881B34">
              <w:rPr>
                <w:rFonts w:cs="Arial"/>
                <w:szCs w:val="16"/>
                <w:lang w:eastAsia="ko-KR"/>
              </w:rPr>
              <w:t>8.16.93 5 DL CA Activation and Deactivation of Known SCell in Non-DRX with generic duplex modes</w:t>
            </w:r>
          </w:p>
        </w:tc>
        <w:tc>
          <w:tcPr>
            <w:tcW w:w="1606" w:type="pct"/>
            <w:gridSpan w:val="5"/>
          </w:tcPr>
          <w:p w14:paraId="3CD1737B" w14:textId="77777777" w:rsidR="007C0FE1" w:rsidRPr="00881B34" w:rsidRDefault="007C0FE1" w:rsidP="00C26B72">
            <w:pPr>
              <w:pStyle w:val="TAL"/>
              <w:keepNext w:val="0"/>
              <w:keepLines w:val="0"/>
              <w:rPr>
                <w:u w:val="single"/>
              </w:rPr>
            </w:pPr>
            <w:r w:rsidRPr="00881B34">
              <w:rPr>
                <w:lang w:eastAsia="ko-KR"/>
              </w:rPr>
              <w:t>Same as 8.16.75</w:t>
            </w:r>
          </w:p>
        </w:tc>
        <w:tc>
          <w:tcPr>
            <w:tcW w:w="731" w:type="pct"/>
            <w:gridSpan w:val="5"/>
          </w:tcPr>
          <w:p w14:paraId="4A4810DF" w14:textId="77777777" w:rsidR="007C0FE1" w:rsidRPr="00881B34" w:rsidRDefault="007C0FE1" w:rsidP="00C26B72">
            <w:pPr>
              <w:pStyle w:val="TAL"/>
              <w:keepNext w:val="0"/>
              <w:keepLines w:val="0"/>
              <w:rPr>
                <w:u w:val="single"/>
              </w:rPr>
            </w:pPr>
            <w:r w:rsidRPr="00881B34">
              <w:rPr>
                <w:lang w:eastAsia="ko-KR"/>
              </w:rPr>
              <w:t>Same as 8.16.75</w:t>
            </w:r>
          </w:p>
        </w:tc>
        <w:tc>
          <w:tcPr>
            <w:tcW w:w="1230" w:type="pct"/>
            <w:gridSpan w:val="2"/>
          </w:tcPr>
          <w:p w14:paraId="49BC1706" w14:textId="77777777" w:rsidR="007C0FE1" w:rsidRPr="00881B34" w:rsidRDefault="007C0FE1" w:rsidP="00C26B72">
            <w:pPr>
              <w:pStyle w:val="TAL"/>
              <w:keepNext w:val="0"/>
              <w:keepLines w:val="0"/>
              <w:rPr>
                <w:lang w:eastAsia="ko-KR"/>
              </w:rPr>
            </w:pPr>
            <w:r w:rsidRPr="00881B34">
              <w:rPr>
                <w:lang w:eastAsia="ko-KR"/>
              </w:rPr>
              <w:t>Same as 8.16.75</w:t>
            </w:r>
          </w:p>
          <w:p w14:paraId="4FCC1D1E" w14:textId="77777777" w:rsidR="007C0FE1" w:rsidRPr="00881B34" w:rsidRDefault="007C0FE1" w:rsidP="00C26B72">
            <w:pPr>
              <w:pStyle w:val="TAL"/>
              <w:keepNext w:val="0"/>
              <w:keepLines w:val="0"/>
              <w:rPr>
                <w:lang w:eastAsia="ko-KR"/>
              </w:rPr>
            </w:pPr>
          </w:p>
          <w:p w14:paraId="6485DCDD" w14:textId="77777777" w:rsidR="007C0FE1" w:rsidRPr="00881B34" w:rsidRDefault="007C0FE1" w:rsidP="00C26B72">
            <w:pPr>
              <w:pStyle w:val="TAL"/>
              <w:keepNext w:val="0"/>
              <w:keepLines w:val="0"/>
              <w:rPr>
                <w:u w:val="single"/>
              </w:rPr>
            </w:pPr>
            <w:r w:rsidRPr="00881B34">
              <w:rPr>
                <w:rFonts w:cs="Arial"/>
                <w:color w:val="000000"/>
                <w:szCs w:val="18"/>
              </w:rPr>
              <w:t>The Test Tolerance values are taken from the analysis for the related 3DL Test case 8.16.35, and no separate analysis is needed.</w:t>
            </w:r>
          </w:p>
        </w:tc>
      </w:tr>
      <w:tr w:rsidR="007C0FE1" w:rsidRPr="00881B34" w14:paraId="516C7BD5" w14:textId="77777777" w:rsidTr="00AA4D85">
        <w:trPr>
          <w:gridBefore w:val="1"/>
          <w:wBefore w:w="63" w:type="pct"/>
          <w:jc w:val="center"/>
        </w:trPr>
        <w:tc>
          <w:tcPr>
            <w:tcW w:w="1370" w:type="pct"/>
            <w:gridSpan w:val="3"/>
          </w:tcPr>
          <w:p w14:paraId="37BD7060" w14:textId="77777777" w:rsidR="007C0FE1" w:rsidRPr="00881B34" w:rsidRDefault="007C0FE1" w:rsidP="00C26B72">
            <w:pPr>
              <w:pStyle w:val="TAL"/>
              <w:keepNext w:val="0"/>
              <w:keepLines w:val="0"/>
              <w:rPr>
                <w:lang w:eastAsia="zh-CN"/>
              </w:rPr>
            </w:pPr>
            <w:r w:rsidRPr="00881B34">
              <w:rPr>
                <w:rFonts w:cs="Arial"/>
                <w:szCs w:val="16"/>
                <w:lang w:eastAsia="ko-KR"/>
              </w:rPr>
              <w:t>8.16.94 5 DL CA Activation and Deactivation of Unknown SCell in Non-DRX with generic duplex modes</w:t>
            </w:r>
          </w:p>
        </w:tc>
        <w:tc>
          <w:tcPr>
            <w:tcW w:w="1606" w:type="pct"/>
            <w:gridSpan w:val="5"/>
          </w:tcPr>
          <w:p w14:paraId="798CEF1C" w14:textId="77777777" w:rsidR="007C0FE1" w:rsidRPr="00881B34" w:rsidRDefault="007C0FE1" w:rsidP="00C26B72">
            <w:pPr>
              <w:pStyle w:val="TAL"/>
              <w:keepNext w:val="0"/>
              <w:keepLines w:val="0"/>
              <w:rPr>
                <w:u w:val="single"/>
              </w:rPr>
            </w:pPr>
            <w:r w:rsidRPr="00881B34">
              <w:rPr>
                <w:lang w:eastAsia="ko-KR"/>
              </w:rPr>
              <w:t>Same as 8.16.67</w:t>
            </w:r>
          </w:p>
        </w:tc>
        <w:tc>
          <w:tcPr>
            <w:tcW w:w="731" w:type="pct"/>
            <w:gridSpan w:val="5"/>
          </w:tcPr>
          <w:p w14:paraId="2EBDF604" w14:textId="77777777" w:rsidR="007C0FE1" w:rsidRPr="00881B34" w:rsidRDefault="007C0FE1" w:rsidP="00C26B72">
            <w:pPr>
              <w:pStyle w:val="TAL"/>
              <w:keepNext w:val="0"/>
              <w:keepLines w:val="0"/>
              <w:rPr>
                <w:u w:val="single"/>
              </w:rPr>
            </w:pPr>
            <w:r w:rsidRPr="00881B34">
              <w:rPr>
                <w:lang w:eastAsia="ko-KR"/>
              </w:rPr>
              <w:t>Same as 8.16.67</w:t>
            </w:r>
          </w:p>
        </w:tc>
        <w:tc>
          <w:tcPr>
            <w:tcW w:w="1230" w:type="pct"/>
            <w:gridSpan w:val="2"/>
          </w:tcPr>
          <w:p w14:paraId="4893C035" w14:textId="77777777" w:rsidR="007C0FE1" w:rsidRPr="00881B34" w:rsidRDefault="007C0FE1" w:rsidP="00C26B72">
            <w:pPr>
              <w:pStyle w:val="TAL"/>
              <w:keepNext w:val="0"/>
              <w:keepLines w:val="0"/>
              <w:rPr>
                <w:lang w:eastAsia="ko-KR"/>
              </w:rPr>
            </w:pPr>
            <w:r w:rsidRPr="00881B34">
              <w:rPr>
                <w:lang w:eastAsia="ko-KR"/>
              </w:rPr>
              <w:t>Same as 8.16.67</w:t>
            </w:r>
          </w:p>
          <w:p w14:paraId="67419967" w14:textId="77777777" w:rsidR="007C0FE1" w:rsidRPr="00881B34" w:rsidRDefault="007C0FE1" w:rsidP="00C26B72">
            <w:pPr>
              <w:pStyle w:val="TAL"/>
              <w:keepNext w:val="0"/>
              <w:keepLines w:val="0"/>
              <w:rPr>
                <w:lang w:eastAsia="ko-KR"/>
              </w:rPr>
            </w:pPr>
          </w:p>
          <w:p w14:paraId="5AA6F0B0" w14:textId="77777777" w:rsidR="007C0FE1" w:rsidRPr="00881B34" w:rsidRDefault="007C0FE1" w:rsidP="00C26B72">
            <w:pPr>
              <w:pStyle w:val="TAL"/>
              <w:keepNext w:val="0"/>
              <w:keepLines w:val="0"/>
              <w:rPr>
                <w:u w:val="single"/>
              </w:rPr>
            </w:pPr>
            <w:r w:rsidRPr="00881B34">
              <w:rPr>
                <w:rFonts w:cs="Arial"/>
                <w:color w:val="000000"/>
                <w:szCs w:val="18"/>
              </w:rPr>
              <w:t>The Test Tolerance values are taken from the analysis for the related 3DL Test case 8.16.39, and no separate analysis is needed.</w:t>
            </w:r>
          </w:p>
        </w:tc>
      </w:tr>
      <w:tr w:rsidR="007C0FE1" w:rsidRPr="00881B34" w14:paraId="6C075E79" w14:textId="77777777" w:rsidTr="00AA4D85">
        <w:trPr>
          <w:gridBefore w:val="1"/>
          <w:wBefore w:w="63" w:type="pct"/>
          <w:jc w:val="center"/>
        </w:trPr>
        <w:tc>
          <w:tcPr>
            <w:tcW w:w="1370" w:type="pct"/>
            <w:gridSpan w:val="3"/>
          </w:tcPr>
          <w:p w14:paraId="49D789CC" w14:textId="77777777" w:rsidR="007C0FE1" w:rsidRPr="00881B34" w:rsidRDefault="007C0FE1" w:rsidP="00C26B72">
            <w:pPr>
              <w:pStyle w:val="TAL"/>
              <w:keepNext w:val="0"/>
              <w:keepLines w:val="0"/>
              <w:rPr>
                <w:lang w:eastAsia="zh-CN"/>
              </w:rPr>
            </w:pPr>
            <w:r w:rsidRPr="00881B34">
              <w:rPr>
                <w:rFonts w:cs="Arial"/>
                <w:szCs w:val="16"/>
                <w:lang w:eastAsia="zh-TW"/>
              </w:rPr>
              <w:t xml:space="preserve">8.16.95 </w:t>
            </w:r>
            <w:r w:rsidRPr="00881B34">
              <w:rPr>
                <w:rFonts w:cs="v4.2.0"/>
                <w:snapToGrid w:val="0"/>
                <w:lang w:eastAsia="zh-TW"/>
              </w:rPr>
              <w:t>6DL CA Event Triggered Reporting under Deactivated SCells in Non-DRX with generic duplex modes</w:t>
            </w:r>
          </w:p>
        </w:tc>
        <w:tc>
          <w:tcPr>
            <w:tcW w:w="1606" w:type="pct"/>
            <w:gridSpan w:val="5"/>
          </w:tcPr>
          <w:p w14:paraId="6CCE34C4" w14:textId="77777777" w:rsidR="007C0FE1" w:rsidRPr="00881B34" w:rsidRDefault="007C0FE1" w:rsidP="00C26B72">
            <w:pPr>
              <w:pStyle w:val="TAL"/>
              <w:keepNext w:val="0"/>
              <w:keepLines w:val="0"/>
              <w:rPr>
                <w:u w:val="single"/>
              </w:rPr>
            </w:pPr>
            <w:r w:rsidRPr="00881B34">
              <w:rPr>
                <w:rFonts w:cs="Arial"/>
                <w:szCs w:val="16"/>
                <w:lang w:eastAsia="ko-KR"/>
              </w:rPr>
              <w:t>Same as 8.16.71</w:t>
            </w:r>
          </w:p>
        </w:tc>
        <w:tc>
          <w:tcPr>
            <w:tcW w:w="731" w:type="pct"/>
            <w:gridSpan w:val="5"/>
          </w:tcPr>
          <w:p w14:paraId="3DCB455B" w14:textId="77777777" w:rsidR="007C0FE1" w:rsidRPr="00881B34" w:rsidRDefault="007C0FE1" w:rsidP="00C26B72">
            <w:pPr>
              <w:pStyle w:val="TAL"/>
              <w:keepNext w:val="0"/>
              <w:keepLines w:val="0"/>
              <w:rPr>
                <w:u w:val="single"/>
              </w:rPr>
            </w:pPr>
            <w:r w:rsidRPr="00881B34">
              <w:rPr>
                <w:rFonts w:cs="Arial"/>
                <w:szCs w:val="16"/>
                <w:lang w:eastAsia="ko-KR"/>
              </w:rPr>
              <w:t>Same as 8.16.71</w:t>
            </w:r>
          </w:p>
        </w:tc>
        <w:tc>
          <w:tcPr>
            <w:tcW w:w="1230" w:type="pct"/>
            <w:gridSpan w:val="2"/>
          </w:tcPr>
          <w:p w14:paraId="3A307B2B" w14:textId="77777777" w:rsidR="007C0FE1" w:rsidRPr="00881B34" w:rsidRDefault="007C0FE1" w:rsidP="00C26B72">
            <w:pPr>
              <w:pStyle w:val="TAL"/>
              <w:keepNext w:val="0"/>
              <w:keepLines w:val="0"/>
              <w:rPr>
                <w:rFonts w:cs="Arial"/>
                <w:szCs w:val="16"/>
                <w:lang w:eastAsia="ko-KR"/>
              </w:rPr>
            </w:pPr>
            <w:r w:rsidRPr="00881B34">
              <w:rPr>
                <w:rFonts w:cs="Arial"/>
                <w:szCs w:val="16"/>
                <w:lang w:eastAsia="ko-KR"/>
              </w:rPr>
              <w:t>Same as 8.16.71</w:t>
            </w:r>
          </w:p>
          <w:p w14:paraId="70F1E28E" w14:textId="77777777" w:rsidR="007C0FE1" w:rsidRPr="00881B34" w:rsidRDefault="007C0FE1" w:rsidP="00C26B72">
            <w:pPr>
              <w:pStyle w:val="TAL"/>
              <w:keepNext w:val="0"/>
              <w:keepLines w:val="0"/>
              <w:rPr>
                <w:lang w:eastAsia="ko-KR"/>
              </w:rPr>
            </w:pPr>
          </w:p>
          <w:p w14:paraId="0A8D5BCC" w14:textId="77777777" w:rsidR="007C0FE1" w:rsidRPr="00881B34" w:rsidRDefault="007C0FE1" w:rsidP="00C26B72">
            <w:pPr>
              <w:pStyle w:val="TAL"/>
              <w:keepNext w:val="0"/>
              <w:keepLines w:val="0"/>
              <w:rPr>
                <w:u w:val="single"/>
              </w:rPr>
            </w:pPr>
            <w:r w:rsidRPr="00881B34">
              <w:rPr>
                <w:rFonts w:cs="Arial"/>
                <w:color w:val="000000"/>
                <w:szCs w:val="18"/>
              </w:rPr>
              <w:t>The Test Tolerance values are taken from the analysis for the related 5DL Test case 8.16.71, and no separate analysis is needed.</w:t>
            </w:r>
          </w:p>
        </w:tc>
      </w:tr>
      <w:tr w:rsidR="007C0FE1" w:rsidRPr="00881B34" w14:paraId="1978FEB0" w14:textId="77777777" w:rsidTr="00AA4D85">
        <w:trPr>
          <w:gridBefore w:val="1"/>
          <w:wBefore w:w="63" w:type="pct"/>
          <w:jc w:val="center"/>
        </w:trPr>
        <w:tc>
          <w:tcPr>
            <w:tcW w:w="1370" w:type="pct"/>
            <w:gridSpan w:val="3"/>
          </w:tcPr>
          <w:p w14:paraId="71C03F17" w14:textId="77777777" w:rsidR="007C0FE1" w:rsidRPr="00881B34" w:rsidRDefault="007C0FE1" w:rsidP="00C26B72">
            <w:pPr>
              <w:pStyle w:val="TAL"/>
              <w:keepNext w:val="0"/>
              <w:keepLines w:val="0"/>
              <w:rPr>
                <w:lang w:eastAsia="zh-CN"/>
              </w:rPr>
            </w:pPr>
            <w:r w:rsidRPr="00881B34">
              <w:rPr>
                <w:rFonts w:cs="Arial"/>
                <w:szCs w:val="16"/>
                <w:lang w:eastAsia="zh-TW"/>
              </w:rPr>
              <w:t>8.16.96 6 DL CA Event Triggered Reporting on Deactivated SCell with PCell and SCell Interruptions in Non-DRX with generic duplex modes</w:t>
            </w:r>
          </w:p>
        </w:tc>
        <w:tc>
          <w:tcPr>
            <w:tcW w:w="1606" w:type="pct"/>
            <w:gridSpan w:val="5"/>
          </w:tcPr>
          <w:p w14:paraId="77414E5D" w14:textId="77777777" w:rsidR="007C0FE1" w:rsidRPr="00881B34" w:rsidRDefault="007C0FE1" w:rsidP="00C26B72">
            <w:pPr>
              <w:pStyle w:val="TAL"/>
              <w:keepNext w:val="0"/>
              <w:keepLines w:val="0"/>
              <w:rPr>
                <w:u w:val="single"/>
              </w:rPr>
            </w:pPr>
            <w:r w:rsidRPr="00881B34">
              <w:rPr>
                <w:rFonts w:cs="Arial"/>
                <w:szCs w:val="16"/>
                <w:lang w:eastAsia="ko-KR"/>
              </w:rPr>
              <w:t>Same as 8.16.73</w:t>
            </w:r>
          </w:p>
        </w:tc>
        <w:tc>
          <w:tcPr>
            <w:tcW w:w="731" w:type="pct"/>
            <w:gridSpan w:val="5"/>
          </w:tcPr>
          <w:p w14:paraId="1F682D1D" w14:textId="77777777" w:rsidR="007C0FE1" w:rsidRPr="00881B34" w:rsidRDefault="007C0FE1" w:rsidP="00C26B72">
            <w:pPr>
              <w:pStyle w:val="TAL"/>
              <w:keepNext w:val="0"/>
              <w:keepLines w:val="0"/>
              <w:rPr>
                <w:u w:val="single"/>
              </w:rPr>
            </w:pPr>
            <w:r w:rsidRPr="00881B34">
              <w:rPr>
                <w:rFonts w:cs="Arial"/>
                <w:szCs w:val="16"/>
                <w:lang w:eastAsia="ko-KR"/>
              </w:rPr>
              <w:t>Same as 8.16.73</w:t>
            </w:r>
          </w:p>
        </w:tc>
        <w:tc>
          <w:tcPr>
            <w:tcW w:w="1230" w:type="pct"/>
            <w:gridSpan w:val="2"/>
          </w:tcPr>
          <w:p w14:paraId="7A977797" w14:textId="77777777" w:rsidR="007C0FE1" w:rsidRPr="00881B34" w:rsidRDefault="007C0FE1" w:rsidP="00C26B72">
            <w:pPr>
              <w:pStyle w:val="TAL"/>
              <w:keepNext w:val="0"/>
              <w:keepLines w:val="0"/>
              <w:rPr>
                <w:rFonts w:cs="Arial"/>
                <w:szCs w:val="16"/>
                <w:lang w:eastAsia="ko-KR"/>
              </w:rPr>
            </w:pPr>
            <w:r w:rsidRPr="00881B34">
              <w:rPr>
                <w:rFonts w:cs="Arial"/>
                <w:szCs w:val="16"/>
                <w:lang w:eastAsia="ko-KR"/>
              </w:rPr>
              <w:t>Same as 8.16.73</w:t>
            </w:r>
          </w:p>
          <w:p w14:paraId="1FD3D5B1" w14:textId="77777777" w:rsidR="007C0FE1" w:rsidRPr="00881B34" w:rsidRDefault="007C0FE1" w:rsidP="00C26B72">
            <w:pPr>
              <w:pStyle w:val="TAL"/>
              <w:keepNext w:val="0"/>
              <w:keepLines w:val="0"/>
              <w:rPr>
                <w:szCs w:val="16"/>
                <w:lang w:eastAsia="ko-KR"/>
              </w:rPr>
            </w:pPr>
          </w:p>
          <w:p w14:paraId="1CB9A844" w14:textId="77777777" w:rsidR="007C0FE1" w:rsidRPr="00881B34" w:rsidRDefault="007C0FE1" w:rsidP="00C26B72">
            <w:pPr>
              <w:pStyle w:val="TAL"/>
              <w:keepNext w:val="0"/>
              <w:keepLines w:val="0"/>
              <w:rPr>
                <w:u w:val="single"/>
              </w:rPr>
            </w:pPr>
            <w:r w:rsidRPr="00881B34">
              <w:rPr>
                <w:rFonts w:cs="Arial"/>
                <w:color w:val="000000"/>
                <w:szCs w:val="18"/>
              </w:rPr>
              <w:t>The Test Tolerance values are taken from the analysis for the related 5DL Test case 8.16.73, and no separate analysis is needed.</w:t>
            </w:r>
          </w:p>
        </w:tc>
      </w:tr>
      <w:tr w:rsidR="007C0FE1" w:rsidRPr="00881B34" w14:paraId="22DD9730" w14:textId="77777777" w:rsidTr="00AA4D85">
        <w:trPr>
          <w:gridBefore w:val="1"/>
          <w:wBefore w:w="63" w:type="pct"/>
          <w:jc w:val="center"/>
        </w:trPr>
        <w:tc>
          <w:tcPr>
            <w:tcW w:w="1370" w:type="pct"/>
            <w:gridSpan w:val="3"/>
          </w:tcPr>
          <w:p w14:paraId="51CF7270" w14:textId="77777777" w:rsidR="007C0FE1" w:rsidRPr="00881B34" w:rsidRDefault="007C0FE1" w:rsidP="00C26B72">
            <w:pPr>
              <w:pStyle w:val="TAL"/>
              <w:keepNext w:val="0"/>
              <w:keepLines w:val="0"/>
              <w:rPr>
                <w:lang w:eastAsia="zh-CN"/>
              </w:rPr>
            </w:pPr>
            <w:r w:rsidRPr="00881B34">
              <w:rPr>
                <w:rFonts w:cs="Arial"/>
                <w:szCs w:val="16"/>
                <w:lang w:eastAsia="zh-TW"/>
              </w:rPr>
              <w:t>8.16.97 6 DL CA Activation and Deactivation of Known SCell in Non-DRX with generic duplex modes</w:t>
            </w:r>
          </w:p>
        </w:tc>
        <w:tc>
          <w:tcPr>
            <w:tcW w:w="1606" w:type="pct"/>
            <w:gridSpan w:val="5"/>
          </w:tcPr>
          <w:p w14:paraId="1E661DFD" w14:textId="77777777" w:rsidR="007C0FE1" w:rsidRPr="00881B34" w:rsidRDefault="007C0FE1" w:rsidP="00C26B72">
            <w:pPr>
              <w:pStyle w:val="TAL"/>
              <w:keepNext w:val="0"/>
              <w:keepLines w:val="0"/>
              <w:rPr>
                <w:u w:val="single"/>
              </w:rPr>
            </w:pPr>
            <w:r w:rsidRPr="00881B34">
              <w:rPr>
                <w:lang w:eastAsia="ko-KR"/>
              </w:rPr>
              <w:t>Same as 8.16.67</w:t>
            </w:r>
          </w:p>
        </w:tc>
        <w:tc>
          <w:tcPr>
            <w:tcW w:w="731" w:type="pct"/>
            <w:gridSpan w:val="5"/>
          </w:tcPr>
          <w:p w14:paraId="4E992A95" w14:textId="77777777" w:rsidR="007C0FE1" w:rsidRPr="00881B34" w:rsidRDefault="007C0FE1" w:rsidP="00C26B72">
            <w:pPr>
              <w:pStyle w:val="TAL"/>
              <w:keepNext w:val="0"/>
              <w:keepLines w:val="0"/>
              <w:rPr>
                <w:u w:val="single"/>
              </w:rPr>
            </w:pPr>
            <w:r w:rsidRPr="00881B34">
              <w:rPr>
                <w:lang w:eastAsia="ko-KR"/>
              </w:rPr>
              <w:t>Same as 8.16.67</w:t>
            </w:r>
          </w:p>
        </w:tc>
        <w:tc>
          <w:tcPr>
            <w:tcW w:w="1230" w:type="pct"/>
            <w:gridSpan w:val="2"/>
          </w:tcPr>
          <w:p w14:paraId="65036E64" w14:textId="77777777" w:rsidR="007C0FE1" w:rsidRPr="00881B34" w:rsidRDefault="007C0FE1" w:rsidP="00C26B72">
            <w:pPr>
              <w:pStyle w:val="TAL"/>
              <w:keepNext w:val="0"/>
              <w:keepLines w:val="0"/>
              <w:rPr>
                <w:lang w:eastAsia="ko-KR"/>
              </w:rPr>
            </w:pPr>
            <w:r w:rsidRPr="00881B34">
              <w:rPr>
                <w:lang w:eastAsia="ko-KR"/>
              </w:rPr>
              <w:t>Same as 8.16.67</w:t>
            </w:r>
          </w:p>
          <w:p w14:paraId="4FAEF17B" w14:textId="77777777" w:rsidR="007C0FE1" w:rsidRPr="00881B34" w:rsidRDefault="007C0FE1" w:rsidP="00C26B72">
            <w:pPr>
              <w:pStyle w:val="TAL"/>
              <w:keepNext w:val="0"/>
              <w:keepLines w:val="0"/>
              <w:rPr>
                <w:lang w:eastAsia="ko-KR"/>
              </w:rPr>
            </w:pPr>
          </w:p>
          <w:p w14:paraId="0572DEE4" w14:textId="77777777" w:rsidR="007C0FE1" w:rsidRPr="00881B34" w:rsidRDefault="007C0FE1" w:rsidP="00C26B72">
            <w:pPr>
              <w:pStyle w:val="TAL"/>
              <w:keepNext w:val="0"/>
              <w:keepLines w:val="0"/>
              <w:rPr>
                <w:u w:val="single"/>
              </w:rPr>
            </w:pPr>
            <w:r w:rsidRPr="00881B34">
              <w:rPr>
                <w:rFonts w:cs="Arial"/>
                <w:color w:val="000000"/>
                <w:szCs w:val="18"/>
              </w:rPr>
              <w:t>The Test Tolerance values are taken from the analysis for the related 3DL Test case 8.16.39, and no separate analysis is needed.</w:t>
            </w:r>
          </w:p>
        </w:tc>
      </w:tr>
      <w:tr w:rsidR="007C0FE1" w:rsidRPr="00881B34" w14:paraId="1A5E526E" w14:textId="77777777" w:rsidTr="00AA4D85">
        <w:trPr>
          <w:gridBefore w:val="1"/>
          <w:wBefore w:w="63" w:type="pct"/>
          <w:jc w:val="center"/>
        </w:trPr>
        <w:tc>
          <w:tcPr>
            <w:tcW w:w="1370" w:type="pct"/>
            <w:gridSpan w:val="3"/>
          </w:tcPr>
          <w:p w14:paraId="29FDD56B" w14:textId="77777777" w:rsidR="007C0FE1" w:rsidRPr="00881B34" w:rsidRDefault="007C0FE1" w:rsidP="00C26B72">
            <w:pPr>
              <w:pStyle w:val="TAL"/>
              <w:keepNext w:val="0"/>
              <w:keepLines w:val="0"/>
              <w:rPr>
                <w:lang w:eastAsia="zh-CN"/>
              </w:rPr>
            </w:pPr>
            <w:r w:rsidRPr="00881B34">
              <w:rPr>
                <w:rFonts w:cs="Arial"/>
                <w:szCs w:val="16"/>
                <w:lang w:eastAsia="zh-TW"/>
              </w:rPr>
              <w:t>8.16.98 6 DL CA Activation and Deactivation of Unknown SCell in Non-DRX with generic duplex modes</w:t>
            </w:r>
          </w:p>
        </w:tc>
        <w:tc>
          <w:tcPr>
            <w:tcW w:w="1606" w:type="pct"/>
            <w:gridSpan w:val="5"/>
          </w:tcPr>
          <w:p w14:paraId="09F14091" w14:textId="77777777" w:rsidR="007C0FE1" w:rsidRPr="00881B34" w:rsidRDefault="007C0FE1" w:rsidP="00C26B72">
            <w:pPr>
              <w:pStyle w:val="TAL"/>
              <w:keepNext w:val="0"/>
              <w:keepLines w:val="0"/>
              <w:rPr>
                <w:u w:val="single"/>
              </w:rPr>
            </w:pPr>
            <w:r w:rsidRPr="00881B34">
              <w:rPr>
                <w:lang w:eastAsia="ko-KR"/>
              </w:rPr>
              <w:t>Same as 8.16.67</w:t>
            </w:r>
          </w:p>
        </w:tc>
        <w:tc>
          <w:tcPr>
            <w:tcW w:w="731" w:type="pct"/>
            <w:gridSpan w:val="5"/>
          </w:tcPr>
          <w:p w14:paraId="0746B439" w14:textId="77777777" w:rsidR="007C0FE1" w:rsidRPr="00881B34" w:rsidRDefault="007C0FE1" w:rsidP="00C26B72">
            <w:pPr>
              <w:pStyle w:val="TAL"/>
              <w:keepNext w:val="0"/>
              <w:keepLines w:val="0"/>
              <w:rPr>
                <w:u w:val="single"/>
              </w:rPr>
            </w:pPr>
            <w:r w:rsidRPr="00881B34">
              <w:rPr>
                <w:lang w:eastAsia="ko-KR"/>
              </w:rPr>
              <w:t>Same as 8.16.67</w:t>
            </w:r>
          </w:p>
        </w:tc>
        <w:tc>
          <w:tcPr>
            <w:tcW w:w="1230" w:type="pct"/>
            <w:gridSpan w:val="2"/>
          </w:tcPr>
          <w:p w14:paraId="3E7CB55D" w14:textId="77777777" w:rsidR="007C0FE1" w:rsidRPr="00881B34" w:rsidRDefault="007C0FE1" w:rsidP="00C26B72">
            <w:pPr>
              <w:pStyle w:val="TAL"/>
              <w:keepNext w:val="0"/>
              <w:keepLines w:val="0"/>
              <w:rPr>
                <w:lang w:eastAsia="ko-KR"/>
              </w:rPr>
            </w:pPr>
            <w:r w:rsidRPr="00881B34">
              <w:rPr>
                <w:lang w:eastAsia="ko-KR"/>
              </w:rPr>
              <w:t>Same as 8.16.67</w:t>
            </w:r>
          </w:p>
          <w:p w14:paraId="514695A3" w14:textId="77777777" w:rsidR="007C0FE1" w:rsidRPr="00881B34" w:rsidRDefault="007C0FE1" w:rsidP="00C26B72">
            <w:pPr>
              <w:pStyle w:val="TAL"/>
              <w:keepNext w:val="0"/>
              <w:keepLines w:val="0"/>
              <w:rPr>
                <w:lang w:eastAsia="ko-KR"/>
              </w:rPr>
            </w:pPr>
          </w:p>
          <w:p w14:paraId="1BE77ACA" w14:textId="77777777" w:rsidR="007C0FE1" w:rsidRPr="00881B34" w:rsidRDefault="007C0FE1" w:rsidP="00C26B72">
            <w:pPr>
              <w:pStyle w:val="TAL"/>
              <w:keepNext w:val="0"/>
              <w:keepLines w:val="0"/>
              <w:rPr>
                <w:u w:val="single"/>
              </w:rPr>
            </w:pPr>
            <w:r w:rsidRPr="00881B34">
              <w:rPr>
                <w:rFonts w:cs="Arial"/>
                <w:color w:val="000000"/>
                <w:szCs w:val="18"/>
              </w:rPr>
              <w:t>The Test Tolerance values are taken from the analysis for the related 3DL Test case 8.16.39, and no separate analysis is needed.</w:t>
            </w:r>
          </w:p>
        </w:tc>
      </w:tr>
      <w:tr w:rsidR="007C0FE1" w:rsidRPr="00881B34" w14:paraId="63F56EAF" w14:textId="77777777" w:rsidTr="00AA4D85">
        <w:trPr>
          <w:gridBefore w:val="1"/>
          <w:wBefore w:w="63" w:type="pct"/>
          <w:jc w:val="center"/>
        </w:trPr>
        <w:tc>
          <w:tcPr>
            <w:tcW w:w="1370" w:type="pct"/>
            <w:gridSpan w:val="3"/>
          </w:tcPr>
          <w:p w14:paraId="2F8CFE88" w14:textId="77777777" w:rsidR="007C0FE1" w:rsidRPr="00881B34" w:rsidRDefault="007C0FE1" w:rsidP="00C26B72">
            <w:pPr>
              <w:pStyle w:val="TAL"/>
              <w:keepNext w:val="0"/>
              <w:keepLines w:val="0"/>
              <w:rPr>
                <w:lang w:eastAsia="zh-CN"/>
              </w:rPr>
            </w:pPr>
            <w:r w:rsidRPr="00881B34">
              <w:rPr>
                <w:rFonts w:cs="Arial"/>
                <w:szCs w:val="16"/>
                <w:lang w:eastAsia="zh-TW"/>
              </w:rPr>
              <w:t xml:space="preserve">8.16.99 </w:t>
            </w:r>
            <w:r w:rsidRPr="00881B34">
              <w:rPr>
                <w:rFonts w:cs="v4.2.0"/>
                <w:snapToGrid w:val="0"/>
                <w:lang w:eastAsia="zh-TW"/>
              </w:rPr>
              <w:t>7DL CA Event Triggered Reporting under Deactivated SCells in Non-DRX with generic duplex modes</w:t>
            </w:r>
          </w:p>
        </w:tc>
        <w:tc>
          <w:tcPr>
            <w:tcW w:w="1606" w:type="pct"/>
            <w:gridSpan w:val="5"/>
          </w:tcPr>
          <w:p w14:paraId="4F0D8691" w14:textId="77777777" w:rsidR="007C0FE1" w:rsidRPr="00881B34" w:rsidRDefault="007C0FE1" w:rsidP="00C26B72">
            <w:pPr>
              <w:pStyle w:val="TAL"/>
              <w:keepNext w:val="0"/>
              <w:keepLines w:val="0"/>
              <w:rPr>
                <w:u w:val="single"/>
              </w:rPr>
            </w:pPr>
            <w:r w:rsidRPr="00881B34">
              <w:rPr>
                <w:rFonts w:cs="Arial"/>
                <w:szCs w:val="16"/>
                <w:lang w:eastAsia="ko-KR"/>
              </w:rPr>
              <w:t>Same as 8.16.71</w:t>
            </w:r>
          </w:p>
        </w:tc>
        <w:tc>
          <w:tcPr>
            <w:tcW w:w="731" w:type="pct"/>
            <w:gridSpan w:val="5"/>
          </w:tcPr>
          <w:p w14:paraId="54F03660" w14:textId="77777777" w:rsidR="007C0FE1" w:rsidRPr="00881B34" w:rsidRDefault="007C0FE1" w:rsidP="00C26B72">
            <w:pPr>
              <w:pStyle w:val="TAL"/>
              <w:keepNext w:val="0"/>
              <w:keepLines w:val="0"/>
              <w:rPr>
                <w:u w:val="single"/>
              </w:rPr>
            </w:pPr>
            <w:r w:rsidRPr="00881B34">
              <w:rPr>
                <w:rFonts w:cs="Arial"/>
                <w:szCs w:val="16"/>
                <w:lang w:eastAsia="ko-KR"/>
              </w:rPr>
              <w:t>Same as 8.16.71</w:t>
            </w:r>
          </w:p>
        </w:tc>
        <w:tc>
          <w:tcPr>
            <w:tcW w:w="1230" w:type="pct"/>
            <w:gridSpan w:val="2"/>
          </w:tcPr>
          <w:p w14:paraId="1E62E894" w14:textId="77777777" w:rsidR="007C0FE1" w:rsidRPr="00881B34" w:rsidRDefault="007C0FE1" w:rsidP="00C26B72">
            <w:pPr>
              <w:pStyle w:val="TAL"/>
              <w:keepNext w:val="0"/>
              <w:keepLines w:val="0"/>
              <w:rPr>
                <w:rFonts w:cs="Arial"/>
                <w:szCs w:val="16"/>
                <w:lang w:eastAsia="ko-KR"/>
              </w:rPr>
            </w:pPr>
            <w:r w:rsidRPr="00881B34">
              <w:rPr>
                <w:rFonts w:cs="Arial"/>
                <w:szCs w:val="16"/>
                <w:lang w:eastAsia="ko-KR"/>
              </w:rPr>
              <w:t>Same as 8.16.71</w:t>
            </w:r>
          </w:p>
          <w:p w14:paraId="5381383A" w14:textId="77777777" w:rsidR="007C0FE1" w:rsidRPr="00881B34" w:rsidRDefault="007C0FE1" w:rsidP="00C26B72">
            <w:pPr>
              <w:pStyle w:val="TAL"/>
              <w:keepNext w:val="0"/>
              <w:keepLines w:val="0"/>
              <w:rPr>
                <w:lang w:eastAsia="ko-KR"/>
              </w:rPr>
            </w:pPr>
          </w:p>
          <w:p w14:paraId="1F56E755" w14:textId="77777777" w:rsidR="007C0FE1" w:rsidRPr="00881B34" w:rsidRDefault="007C0FE1" w:rsidP="00C26B72">
            <w:pPr>
              <w:pStyle w:val="TAL"/>
              <w:keepNext w:val="0"/>
              <w:keepLines w:val="0"/>
              <w:rPr>
                <w:u w:val="single"/>
              </w:rPr>
            </w:pPr>
            <w:r w:rsidRPr="00881B34">
              <w:rPr>
                <w:rFonts w:cs="Arial"/>
                <w:color w:val="000000"/>
                <w:szCs w:val="18"/>
              </w:rPr>
              <w:t>The Test Tolerance values are taken from the analysis for the related 5DL Test case 8.16.71, and no separate analysis is needed.</w:t>
            </w:r>
          </w:p>
        </w:tc>
      </w:tr>
      <w:tr w:rsidR="007C0FE1" w:rsidRPr="00881B34" w14:paraId="2A8E0708" w14:textId="77777777" w:rsidTr="00AA4D85">
        <w:trPr>
          <w:gridBefore w:val="1"/>
          <w:wBefore w:w="63" w:type="pct"/>
          <w:jc w:val="center"/>
        </w:trPr>
        <w:tc>
          <w:tcPr>
            <w:tcW w:w="1370" w:type="pct"/>
            <w:gridSpan w:val="3"/>
          </w:tcPr>
          <w:p w14:paraId="59A4225D" w14:textId="77777777" w:rsidR="007C0FE1" w:rsidRPr="00881B34" w:rsidRDefault="007C0FE1" w:rsidP="00C26B72">
            <w:pPr>
              <w:pStyle w:val="TAL"/>
              <w:keepNext w:val="0"/>
              <w:keepLines w:val="0"/>
              <w:rPr>
                <w:lang w:eastAsia="zh-CN"/>
              </w:rPr>
            </w:pPr>
            <w:r w:rsidRPr="00881B34">
              <w:rPr>
                <w:rFonts w:cs="Arial"/>
                <w:szCs w:val="16"/>
                <w:lang w:eastAsia="zh-TW"/>
              </w:rPr>
              <w:lastRenderedPageBreak/>
              <w:t>8.16.100 7 DL CA Event Triggered Reporting on Deactivated SCell with PCell and SCell Interruptions in Non-DRX with generic duplex modes</w:t>
            </w:r>
          </w:p>
        </w:tc>
        <w:tc>
          <w:tcPr>
            <w:tcW w:w="1606" w:type="pct"/>
            <w:gridSpan w:val="5"/>
          </w:tcPr>
          <w:p w14:paraId="08C72E1E" w14:textId="77777777" w:rsidR="007C0FE1" w:rsidRPr="00881B34" w:rsidRDefault="007C0FE1" w:rsidP="00C26B72">
            <w:pPr>
              <w:pStyle w:val="TAL"/>
              <w:keepNext w:val="0"/>
              <w:keepLines w:val="0"/>
              <w:rPr>
                <w:u w:val="single"/>
              </w:rPr>
            </w:pPr>
            <w:r w:rsidRPr="00881B34">
              <w:rPr>
                <w:rFonts w:cs="Arial"/>
                <w:szCs w:val="16"/>
                <w:lang w:eastAsia="ko-KR"/>
              </w:rPr>
              <w:t>Same as 8.16.73</w:t>
            </w:r>
          </w:p>
        </w:tc>
        <w:tc>
          <w:tcPr>
            <w:tcW w:w="731" w:type="pct"/>
            <w:gridSpan w:val="5"/>
          </w:tcPr>
          <w:p w14:paraId="5C40F0B1" w14:textId="77777777" w:rsidR="007C0FE1" w:rsidRPr="00881B34" w:rsidRDefault="007C0FE1" w:rsidP="00C26B72">
            <w:pPr>
              <w:pStyle w:val="TAL"/>
              <w:keepNext w:val="0"/>
              <w:keepLines w:val="0"/>
              <w:rPr>
                <w:u w:val="single"/>
              </w:rPr>
            </w:pPr>
            <w:r w:rsidRPr="00881B34">
              <w:rPr>
                <w:rFonts w:cs="Arial"/>
                <w:szCs w:val="16"/>
                <w:lang w:eastAsia="ko-KR"/>
              </w:rPr>
              <w:t>Same as 8.16.73</w:t>
            </w:r>
          </w:p>
        </w:tc>
        <w:tc>
          <w:tcPr>
            <w:tcW w:w="1230" w:type="pct"/>
            <w:gridSpan w:val="2"/>
          </w:tcPr>
          <w:p w14:paraId="425E8E31" w14:textId="77777777" w:rsidR="007C0FE1" w:rsidRPr="00881B34" w:rsidRDefault="007C0FE1" w:rsidP="00C26B72">
            <w:pPr>
              <w:pStyle w:val="TAL"/>
              <w:keepNext w:val="0"/>
              <w:keepLines w:val="0"/>
              <w:rPr>
                <w:rFonts w:cs="Arial"/>
                <w:szCs w:val="16"/>
                <w:lang w:eastAsia="ko-KR"/>
              </w:rPr>
            </w:pPr>
            <w:r w:rsidRPr="00881B34">
              <w:rPr>
                <w:rFonts w:cs="Arial"/>
                <w:szCs w:val="16"/>
                <w:lang w:eastAsia="ko-KR"/>
              </w:rPr>
              <w:t>Same as 8.16.73</w:t>
            </w:r>
          </w:p>
          <w:p w14:paraId="4081CA1D" w14:textId="77777777" w:rsidR="007C0FE1" w:rsidRPr="00881B34" w:rsidRDefault="007C0FE1" w:rsidP="00C26B72">
            <w:pPr>
              <w:pStyle w:val="TAL"/>
              <w:keepNext w:val="0"/>
              <w:keepLines w:val="0"/>
              <w:rPr>
                <w:szCs w:val="16"/>
                <w:lang w:eastAsia="ko-KR"/>
              </w:rPr>
            </w:pPr>
          </w:p>
          <w:p w14:paraId="4E338BFB" w14:textId="77777777" w:rsidR="007C0FE1" w:rsidRPr="00881B34" w:rsidRDefault="007C0FE1" w:rsidP="00C26B72">
            <w:pPr>
              <w:pStyle w:val="TAL"/>
              <w:keepNext w:val="0"/>
              <w:keepLines w:val="0"/>
              <w:rPr>
                <w:u w:val="single"/>
              </w:rPr>
            </w:pPr>
            <w:r w:rsidRPr="00881B34">
              <w:rPr>
                <w:rFonts w:cs="Arial"/>
                <w:color w:val="000000"/>
                <w:szCs w:val="18"/>
              </w:rPr>
              <w:t>The Test Tolerance values are taken from the analysis for the related 5DL Test case 8.16.73, and no separate analysis is needed.</w:t>
            </w:r>
          </w:p>
        </w:tc>
      </w:tr>
      <w:tr w:rsidR="007C0FE1" w:rsidRPr="00881B34" w14:paraId="6CD887F3" w14:textId="77777777" w:rsidTr="00AA4D85">
        <w:trPr>
          <w:gridBefore w:val="1"/>
          <w:wBefore w:w="63" w:type="pct"/>
          <w:jc w:val="center"/>
        </w:trPr>
        <w:tc>
          <w:tcPr>
            <w:tcW w:w="1370" w:type="pct"/>
            <w:gridSpan w:val="3"/>
          </w:tcPr>
          <w:p w14:paraId="25B0987F" w14:textId="77777777" w:rsidR="007C0FE1" w:rsidRPr="00881B34" w:rsidRDefault="007C0FE1" w:rsidP="00C26B72">
            <w:pPr>
              <w:pStyle w:val="TAL"/>
              <w:keepNext w:val="0"/>
              <w:keepLines w:val="0"/>
              <w:rPr>
                <w:lang w:eastAsia="zh-CN"/>
              </w:rPr>
            </w:pPr>
            <w:r w:rsidRPr="00881B34">
              <w:rPr>
                <w:rFonts w:cs="Arial"/>
                <w:szCs w:val="16"/>
                <w:lang w:eastAsia="zh-TW"/>
              </w:rPr>
              <w:t>8.16.101 7 DL CA Activation and Deactivation of Known SCell in Non-DRX with generic duplex modes</w:t>
            </w:r>
          </w:p>
        </w:tc>
        <w:tc>
          <w:tcPr>
            <w:tcW w:w="1606" w:type="pct"/>
            <w:gridSpan w:val="5"/>
          </w:tcPr>
          <w:p w14:paraId="02D70AC5" w14:textId="77777777" w:rsidR="007C0FE1" w:rsidRPr="00881B34" w:rsidRDefault="007C0FE1" w:rsidP="00C26B72">
            <w:pPr>
              <w:pStyle w:val="TAL"/>
              <w:keepNext w:val="0"/>
              <w:keepLines w:val="0"/>
              <w:rPr>
                <w:u w:val="single"/>
              </w:rPr>
            </w:pPr>
            <w:r w:rsidRPr="00881B34">
              <w:rPr>
                <w:lang w:eastAsia="ko-KR"/>
              </w:rPr>
              <w:t>Same as 8.16.67</w:t>
            </w:r>
          </w:p>
        </w:tc>
        <w:tc>
          <w:tcPr>
            <w:tcW w:w="731" w:type="pct"/>
            <w:gridSpan w:val="5"/>
          </w:tcPr>
          <w:p w14:paraId="0EC4D7C0" w14:textId="77777777" w:rsidR="007C0FE1" w:rsidRPr="00881B34" w:rsidRDefault="007C0FE1" w:rsidP="00C26B72">
            <w:pPr>
              <w:pStyle w:val="TAL"/>
              <w:keepNext w:val="0"/>
              <w:keepLines w:val="0"/>
              <w:rPr>
                <w:u w:val="single"/>
              </w:rPr>
            </w:pPr>
            <w:r w:rsidRPr="00881B34">
              <w:rPr>
                <w:lang w:eastAsia="ko-KR"/>
              </w:rPr>
              <w:t>Same as 8.16.67</w:t>
            </w:r>
          </w:p>
        </w:tc>
        <w:tc>
          <w:tcPr>
            <w:tcW w:w="1230" w:type="pct"/>
            <w:gridSpan w:val="2"/>
          </w:tcPr>
          <w:p w14:paraId="30958C5D" w14:textId="77777777" w:rsidR="007C0FE1" w:rsidRPr="00881B34" w:rsidRDefault="007C0FE1" w:rsidP="00C26B72">
            <w:pPr>
              <w:pStyle w:val="TAL"/>
              <w:keepNext w:val="0"/>
              <w:keepLines w:val="0"/>
              <w:rPr>
                <w:lang w:eastAsia="ko-KR"/>
              </w:rPr>
            </w:pPr>
            <w:r w:rsidRPr="00881B34">
              <w:rPr>
                <w:lang w:eastAsia="ko-KR"/>
              </w:rPr>
              <w:t>Same as 8.16.67</w:t>
            </w:r>
          </w:p>
          <w:p w14:paraId="74368B52" w14:textId="77777777" w:rsidR="007C0FE1" w:rsidRPr="00881B34" w:rsidRDefault="007C0FE1" w:rsidP="00C26B72">
            <w:pPr>
              <w:pStyle w:val="TAL"/>
              <w:keepNext w:val="0"/>
              <w:keepLines w:val="0"/>
              <w:rPr>
                <w:lang w:eastAsia="ko-KR"/>
              </w:rPr>
            </w:pPr>
          </w:p>
          <w:p w14:paraId="6B8BCA30" w14:textId="77777777" w:rsidR="007C0FE1" w:rsidRPr="00881B34" w:rsidRDefault="007C0FE1" w:rsidP="00C26B72">
            <w:pPr>
              <w:pStyle w:val="TAL"/>
              <w:keepNext w:val="0"/>
              <w:keepLines w:val="0"/>
              <w:rPr>
                <w:u w:val="single"/>
              </w:rPr>
            </w:pPr>
            <w:r w:rsidRPr="00881B34">
              <w:rPr>
                <w:rFonts w:cs="Arial"/>
                <w:color w:val="000000"/>
                <w:szCs w:val="18"/>
              </w:rPr>
              <w:t>The Test Tolerance values are taken from the analysis for the related 3DL Test case 8.16.39, and no separate analysis is needed.</w:t>
            </w:r>
          </w:p>
        </w:tc>
      </w:tr>
      <w:tr w:rsidR="007C0FE1" w:rsidRPr="00881B34" w14:paraId="2777F2CF" w14:textId="77777777" w:rsidTr="00AA4D85">
        <w:trPr>
          <w:gridBefore w:val="1"/>
          <w:wBefore w:w="63" w:type="pct"/>
          <w:jc w:val="center"/>
        </w:trPr>
        <w:tc>
          <w:tcPr>
            <w:tcW w:w="1370" w:type="pct"/>
            <w:gridSpan w:val="3"/>
          </w:tcPr>
          <w:p w14:paraId="49E46080" w14:textId="77777777" w:rsidR="007C0FE1" w:rsidRPr="00881B34" w:rsidRDefault="007C0FE1" w:rsidP="00C26B72">
            <w:pPr>
              <w:pStyle w:val="TAL"/>
              <w:keepNext w:val="0"/>
              <w:keepLines w:val="0"/>
              <w:rPr>
                <w:lang w:eastAsia="zh-CN"/>
              </w:rPr>
            </w:pPr>
            <w:r w:rsidRPr="00881B34">
              <w:rPr>
                <w:rFonts w:cs="Arial"/>
                <w:szCs w:val="16"/>
                <w:lang w:eastAsia="zh-TW"/>
              </w:rPr>
              <w:t>8.16.102 7 DL CA Activation and Deactivation of Unknown SCell in Non-DRX with generic duplex modes</w:t>
            </w:r>
          </w:p>
        </w:tc>
        <w:tc>
          <w:tcPr>
            <w:tcW w:w="1606" w:type="pct"/>
            <w:gridSpan w:val="5"/>
          </w:tcPr>
          <w:p w14:paraId="5956E5A4" w14:textId="77777777" w:rsidR="007C0FE1" w:rsidRPr="00881B34" w:rsidRDefault="007C0FE1" w:rsidP="00C26B72">
            <w:pPr>
              <w:pStyle w:val="TAL"/>
              <w:keepNext w:val="0"/>
              <w:keepLines w:val="0"/>
              <w:rPr>
                <w:u w:val="single"/>
              </w:rPr>
            </w:pPr>
            <w:r w:rsidRPr="00881B34">
              <w:rPr>
                <w:lang w:eastAsia="ko-KR"/>
              </w:rPr>
              <w:t>Same as 8.16.67</w:t>
            </w:r>
          </w:p>
        </w:tc>
        <w:tc>
          <w:tcPr>
            <w:tcW w:w="731" w:type="pct"/>
            <w:gridSpan w:val="5"/>
          </w:tcPr>
          <w:p w14:paraId="75B4A7EE" w14:textId="77777777" w:rsidR="007C0FE1" w:rsidRPr="00881B34" w:rsidRDefault="007C0FE1" w:rsidP="00C26B72">
            <w:pPr>
              <w:pStyle w:val="TAL"/>
              <w:keepNext w:val="0"/>
              <w:keepLines w:val="0"/>
              <w:rPr>
                <w:u w:val="single"/>
              </w:rPr>
            </w:pPr>
            <w:r w:rsidRPr="00881B34">
              <w:rPr>
                <w:lang w:eastAsia="ko-KR"/>
              </w:rPr>
              <w:t>Same as 8.16.67</w:t>
            </w:r>
          </w:p>
        </w:tc>
        <w:tc>
          <w:tcPr>
            <w:tcW w:w="1230" w:type="pct"/>
            <w:gridSpan w:val="2"/>
          </w:tcPr>
          <w:p w14:paraId="2E9B501F" w14:textId="77777777" w:rsidR="007C0FE1" w:rsidRPr="00881B34" w:rsidRDefault="007C0FE1" w:rsidP="00C26B72">
            <w:pPr>
              <w:pStyle w:val="TAL"/>
              <w:keepNext w:val="0"/>
              <w:keepLines w:val="0"/>
              <w:rPr>
                <w:lang w:eastAsia="ko-KR"/>
              </w:rPr>
            </w:pPr>
            <w:r w:rsidRPr="00881B34">
              <w:rPr>
                <w:lang w:eastAsia="ko-KR"/>
              </w:rPr>
              <w:t>Same as 8.16.67</w:t>
            </w:r>
          </w:p>
          <w:p w14:paraId="175D7614" w14:textId="77777777" w:rsidR="007C0FE1" w:rsidRPr="00881B34" w:rsidRDefault="007C0FE1" w:rsidP="00C26B72">
            <w:pPr>
              <w:pStyle w:val="TAL"/>
              <w:keepNext w:val="0"/>
              <w:keepLines w:val="0"/>
              <w:rPr>
                <w:lang w:eastAsia="ko-KR"/>
              </w:rPr>
            </w:pPr>
          </w:p>
          <w:p w14:paraId="7787954F" w14:textId="77777777" w:rsidR="007C0FE1" w:rsidRPr="00881B34" w:rsidRDefault="007C0FE1" w:rsidP="00C26B72">
            <w:pPr>
              <w:pStyle w:val="TAL"/>
              <w:keepNext w:val="0"/>
              <w:keepLines w:val="0"/>
              <w:rPr>
                <w:u w:val="single"/>
              </w:rPr>
            </w:pPr>
            <w:r w:rsidRPr="00881B34">
              <w:rPr>
                <w:rFonts w:cs="Arial"/>
                <w:color w:val="000000"/>
                <w:szCs w:val="18"/>
              </w:rPr>
              <w:t>The Test Tolerance values are taken from the analysis for the related 3DL Test case 8.16.39, and no separate analysis is needed.</w:t>
            </w:r>
          </w:p>
        </w:tc>
      </w:tr>
      <w:tr w:rsidR="007C0FE1" w:rsidRPr="00881B34" w14:paraId="24D811FE" w14:textId="77777777" w:rsidTr="00AA4D85">
        <w:trPr>
          <w:gridBefore w:val="1"/>
          <w:wBefore w:w="63" w:type="pct"/>
          <w:jc w:val="center"/>
        </w:trPr>
        <w:tc>
          <w:tcPr>
            <w:tcW w:w="1370" w:type="pct"/>
            <w:gridSpan w:val="3"/>
          </w:tcPr>
          <w:p w14:paraId="3FAAB376" w14:textId="77777777" w:rsidR="007C0FE1" w:rsidRPr="00881B34" w:rsidRDefault="007C0FE1" w:rsidP="00C26B72">
            <w:pPr>
              <w:pStyle w:val="TAL"/>
              <w:keepNext w:val="0"/>
              <w:keepLines w:val="0"/>
            </w:pPr>
            <w:r w:rsidRPr="00881B34">
              <w:rPr>
                <w:lang w:eastAsia="zh-CN"/>
              </w:rPr>
              <w:t xml:space="preserve">8.20.1 </w:t>
            </w:r>
            <w:r w:rsidRPr="00881B34">
              <w:t>UE Measurement Procedures / RAT Measurements in CA mode / E-UTRAN FDD-FDD inter frequency event triggered reporting under fading propagation conditions in asynchronous cells</w:t>
            </w:r>
          </w:p>
        </w:tc>
        <w:tc>
          <w:tcPr>
            <w:tcW w:w="1606" w:type="pct"/>
            <w:gridSpan w:val="5"/>
          </w:tcPr>
          <w:p w14:paraId="12B37B8E" w14:textId="77777777" w:rsidR="007C0FE1" w:rsidRPr="00881B34" w:rsidRDefault="007C0FE1" w:rsidP="00C26B72">
            <w:pPr>
              <w:pStyle w:val="TAL"/>
              <w:keepNext w:val="0"/>
              <w:keepLines w:val="0"/>
              <w:rPr>
                <w:u w:val="single"/>
              </w:rPr>
            </w:pPr>
            <w:r w:rsidRPr="00881B34">
              <w:rPr>
                <w:u w:val="single"/>
              </w:rPr>
              <w:t>During T1:</w:t>
            </w:r>
          </w:p>
          <w:p w14:paraId="0A97A738" w14:textId="77777777" w:rsidR="007C0FE1" w:rsidRPr="00881B34" w:rsidRDefault="007C0FE1" w:rsidP="00C26B72">
            <w:pPr>
              <w:pStyle w:val="TAL"/>
              <w:keepNext w:val="0"/>
              <w:keepLines w:val="0"/>
            </w:pPr>
            <w:r w:rsidRPr="00881B34">
              <w:t>E-UTRA Cell 1</w:t>
            </w:r>
          </w:p>
          <w:p w14:paraId="76F6BE65" w14:textId="77777777" w:rsidR="007C0FE1" w:rsidRPr="00881B34" w:rsidRDefault="007C0FE1" w:rsidP="00C26B72">
            <w:pPr>
              <w:pStyle w:val="TAL"/>
              <w:keepNext w:val="0"/>
              <w:keepLines w:val="0"/>
            </w:pPr>
            <w:r w:rsidRPr="00881B34">
              <w:t>Noc: -9</w:t>
            </w:r>
            <w:r w:rsidRPr="00881B34">
              <w:rPr>
                <w:lang w:eastAsia="zh-CN"/>
              </w:rPr>
              <w:t>8</w:t>
            </w:r>
            <w:r w:rsidRPr="00881B34">
              <w:t>dBm/15kHz</w:t>
            </w:r>
          </w:p>
          <w:p w14:paraId="72F32B97"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75DC2648" w14:textId="77777777" w:rsidR="007C0FE1" w:rsidRPr="00881B34" w:rsidRDefault="007C0FE1" w:rsidP="00C26B72">
            <w:pPr>
              <w:pStyle w:val="TAL"/>
              <w:keepNext w:val="0"/>
              <w:keepLines w:val="0"/>
            </w:pPr>
            <w:r w:rsidRPr="00881B34">
              <w:t>E-UTRA Cell 2</w:t>
            </w:r>
          </w:p>
          <w:p w14:paraId="19B57DB0" w14:textId="77777777" w:rsidR="007C0FE1" w:rsidRPr="00881B34" w:rsidRDefault="007C0FE1" w:rsidP="00C26B72">
            <w:pPr>
              <w:pStyle w:val="TAL"/>
              <w:keepNext w:val="0"/>
              <w:keepLines w:val="0"/>
            </w:pPr>
            <w:r w:rsidRPr="00881B34">
              <w:t>Noc: -98dBm/15kHz</w:t>
            </w:r>
          </w:p>
          <w:p w14:paraId="62A38135" w14:textId="77777777" w:rsidR="007C0FE1" w:rsidRPr="00881B34" w:rsidRDefault="007C0FE1" w:rsidP="00C26B72">
            <w:pPr>
              <w:pStyle w:val="TAL"/>
              <w:keepNext w:val="0"/>
              <w:keepLines w:val="0"/>
            </w:pPr>
            <w:r w:rsidRPr="00881B34">
              <w:t>Ês / Noc: -infinity</w:t>
            </w:r>
          </w:p>
          <w:p w14:paraId="35A0B7E7" w14:textId="77777777" w:rsidR="007C0FE1" w:rsidRPr="00881B34" w:rsidRDefault="007C0FE1" w:rsidP="00C26B72">
            <w:pPr>
              <w:pStyle w:val="TAL"/>
              <w:keepNext w:val="0"/>
              <w:keepLines w:val="0"/>
            </w:pPr>
            <w:r w:rsidRPr="00881B34">
              <w:t>E-UTRA Cell 3</w:t>
            </w:r>
          </w:p>
          <w:p w14:paraId="71BBF71A" w14:textId="77777777" w:rsidR="007C0FE1" w:rsidRPr="00881B34" w:rsidRDefault="007C0FE1" w:rsidP="00C26B72">
            <w:pPr>
              <w:pStyle w:val="TAL"/>
              <w:keepNext w:val="0"/>
              <w:keepLines w:val="0"/>
            </w:pPr>
            <w:r w:rsidRPr="00881B34">
              <w:t>Noc: -98dBm/15kHz</w:t>
            </w:r>
          </w:p>
          <w:p w14:paraId="530386A6" w14:textId="77777777" w:rsidR="007C0FE1" w:rsidRPr="00881B34" w:rsidRDefault="007C0FE1" w:rsidP="00C26B72">
            <w:pPr>
              <w:pStyle w:val="TAL"/>
              <w:keepNext w:val="0"/>
              <w:keepLines w:val="0"/>
              <w:rPr>
                <w:lang w:eastAsia="zh-CN"/>
              </w:rPr>
            </w:pPr>
            <w:r w:rsidRPr="00881B34">
              <w:t xml:space="preserve">Ês / Noc: </w:t>
            </w:r>
            <w:r w:rsidRPr="00881B34">
              <w:rPr>
                <w:lang w:eastAsia="zh-CN"/>
              </w:rPr>
              <w:t>4dB</w:t>
            </w:r>
          </w:p>
          <w:p w14:paraId="49515EDA" w14:textId="77777777" w:rsidR="007C0FE1" w:rsidRPr="00881B34" w:rsidRDefault="007C0FE1" w:rsidP="00C26B72">
            <w:pPr>
              <w:pStyle w:val="TAL"/>
              <w:keepNext w:val="0"/>
              <w:keepLines w:val="0"/>
              <w:rPr>
                <w:lang w:eastAsia="zh-CN"/>
              </w:rPr>
            </w:pPr>
          </w:p>
          <w:p w14:paraId="51B0B526"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0322587D" w14:textId="77777777" w:rsidR="007C0FE1" w:rsidRPr="00881B34" w:rsidRDefault="007C0FE1" w:rsidP="00C26B72">
            <w:pPr>
              <w:pStyle w:val="TAL"/>
              <w:keepNext w:val="0"/>
              <w:keepLines w:val="0"/>
            </w:pPr>
            <w:r w:rsidRPr="00881B34">
              <w:t>E-UTRA Cell 1</w:t>
            </w:r>
          </w:p>
          <w:p w14:paraId="57A9532E" w14:textId="77777777" w:rsidR="007C0FE1" w:rsidRPr="00881B34" w:rsidRDefault="007C0FE1" w:rsidP="00C26B72">
            <w:pPr>
              <w:pStyle w:val="TAL"/>
              <w:keepNext w:val="0"/>
              <w:keepLines w:val="0"/>
            </w:pPr>
            <w:r w:rsidRPr="00881B34">
              <w:t>Noc: -98dBm/15kHz</w:t>
            </w:r>
          </w:p>
          <w:p w14:paraId="15E8E628"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22D239DD" w14:textId="77777777" w:rsidR="007C0FE1" w:rsidRPr="00881B34" w:rsidRDefault="007C0FE1" w:rsidP="00C26B72">
            <w:pPr>
              <w:pStyle w:val="TAL"/>
              <w:keepNext w:val="0"/>
              <w:keepLines w:val="0"/>
            </w:pPr>
            <w:r w:rsidRPr="00881B34">
              <w:t>E-UTRA Cell 2</w:t>
            </w:r>
          </w:p>
          <w:p w14:paraId="7602A900" w14:textId="77777777" w:rsidR="007C0FE1" w:rsidRPr="00881B34" w:rsidRDefault="007C0FE1" w:rsidP="00C26B72">
            <w:pPr>
              <w:pStyle w:val="TAL"/>
              <w:keepNext w:val="0"/>
              <w:keepLines w:val="0"/>
            </w:pPr>
            <w:r w:rsidRPr="00881B34">
              <w:t>Noc: -98dBm/15kHz</w:t>
            </w:r>
          </w:p>
          <w:p w14:paraId="5F1A5D68" w14:textId="77777777" w:rsidR="007C0FE1" w:rsidRPr="00881B34" w:rsidRDefault="007C0FE1" w:rsidP="00C26B72">
            <w:pPr>
              <w:pStyle w:val="TAL"/>
              <w:keepNext w:val="0"/>
              <w:keepLines w:val="0"/>
              <w:rPr>
                <w:lang w:eastAsia="zh-CN"/>
              </w:rPr>
            </w:pPr>
            <w:r w:rsidRPr="00881B34">
              <w:t xml:space="preserve">Ês / Noc: </w:t>
            </w:r>
            <w:r w:rsidRPr="00881B34">
              <w:rPr>
                <w:lang w:eastAsia="zh-CN"/>
              </w:rPr>
              <w:t>7dB</w:t>
            </w:r>
          </w:p>
          <w:p w14:paraId="117E5B17" w14:textId="77777777" w:rsidR="007C0FE1" w:rsidRPr="00881B34" w:rsidRDefault="007C0FE1" w:rsidP="00C26B72">
            <w:pPr>
              <w:pStyle w:val="TAL"/>
              <w:keepNext w:val="0"/>
              <w:keepLines w:val="0"/>
            </w:pPr>
            <w:r w:rsidRPr="00881B34">
              <w:t>E-UTRA Cell 3</w:t>
            </w:r>
          </w:p>
          <w:p w14:paraId="377941F2" w14:textId="77777777" w:rsidR="007C0FE1" w:rsidRPr="00881B34" w:rsidRDefault="007C0FE1" w:rsidP="00C26B72">
            <w:pPr>
              <w:pStyle w:val="TAL"/>
              <w:keepNext w:val="0"/>
              <w:keepLines w:val="0"/>
            </w:pPr>
            <w:r w:rsidRPr="00881B34">
              <w:t>Noc: -98dBm/15kHz</w:t>
            </w:r>
          </w:p>
          <w:p w14:paraId="41E3AA6B" w14:textId="77777777" w:rsidR="007C0FE1" w:rsidRPr="00881B34" w:rsidRDefault="007C0FE1" w:rsidP="00C26B72">
            <w:pPr>
              <w:pStyle w:val="TAL"/>
              <w:keepNext w:val="0"/>
              <w:keepLines w:val="0"/>
              <w:rPr>
                <w:lang w:eastAsia="zh-CN"/>
              </w:rPr>
            </w:pPr>
            <w:r w:rsidRPr="00881B34">
              <w:t xml:space="preserve">Ês / Noc: </w:t>
            </w:r>
            <w:r w:rsidRPr="00881B34">
              <w:rPr>
                <w:lang w:eastAsia="zh-CN"/>
              </w:rPr>
              <w:t>4dB</w:t>
            </w:r>
          </w:p>
        </w:tc>
        <w:tc>
          <w:tcPr>
            <w:tcW w:w="731" w:type="pct"/>
            <w:gridSpan w:val="5"/>
          </w:tcPr>
          <w:p w14:paraId="560DABFA" w14:textId="77777777" w:rsidR="007C0FE1" w:rsidRPr="00881B34" w:rsidRDefault="007C0FE1" w:rsidP="00C26B72">
            <w:pPr>
              <w:pStyle w:val="TAL"/>
              <w:keepNext w:val="0"/>
              <w:keepLines w:val="0"/>
              <w:rPr>
                <w:u w:val="single"/>
              </w:rPr>
            </w:pPr>
            <w:r w:rsidRPr="00881B34">
              <w:rPr>
                <w:u w:val="single"/>
              </w:rPr>
              <w:t>During T1:</w:t>
            </w:r>
          </w:p>
          <w:p w14:paraId="658B7F3E" w14:textId="77777777" w:rsidR="007C0FE1" w:rsidRPr="00881B34" w:rsidRDefault="007C0FE1" w:rsidP="00C26B72">
            <w:pPr>
              <w:pStyle w:val="TAL"/>
              <w:keepNext w:val="0"/>
              <w:keepLines w:val="0"/>
            </w:pPr>
          </w:p>
          <w:p w14:paraId="339D5D2B" w14:textId="77777777" w:rsidR="007C0FE1" w:rsidRPr="00881B34" w:rsidRDefault="007C0FE1" w:rsidP="00C26B72">
            <w:pPr>
              <w:pStyle w:val="TAL"/>
              <w:keepNext w:val="0"/>
              <w:keepLines w:val="0"/>
            </w:pPr>
            <w:r w:rsidRPr="00881B34">
              <w:t>0dB</w:t>
            </w:r>
          </w:p>
          <w:p w14:paraId="370C06D3" w14:textId="77777777" w:rsidR="007C0FE1" w:rsidRPr="00881B34" w:rsidRDefault="007C0FE1" w:rsidP="00C26B72">
            <w:pPr>
              <w:pStyle w:val="TAL"/>
              <w:keepNext w:val="0"/>
              <w:keepLines w:val="0"/>
            </w:pPr>
            <w:r w:rsidRPr="00881B34">
              <w:rPr>
                <w:lang w:eastAsia="zh-CN"/>
              </w:rPr>
              <w:t>0</w:t>
            </w:r>
            <w:r w:rsidRPr="00881B34">
              <w:t>dB</w:t>
            </w:r>
          </w:p>
          <w:p w14:paraId="636E9C13" w14:textId="77777777" w:rsidR="007C0FE1" w:rsidRPr="00881B34" w:rsidRDefault="007C0FE1" w:rsidP="00C26B72">
            <w:pPr>
              <w:pStyle w:val="TAL"/>
              <w:keepNext w:val="0"/>
              <w:keepLines w:val="0"/>
            </w:pPr>
          </w:p>
          <w:p w14:paraId="2566736C" w14:textId="77777777" w:rsidR="007C0FE1" w:rsidRPr="00881B34" w:rsidRDefault="007C0FE1" w:rsidP="00C26B72">
            <w:pPr>
              <w:pStyle w:val="TAL"/>
              <w:keepNext w:val="0"/>
              <w:keepLines w:val="0"/>
            </w:pPr>
            <w:r w:rsidRPr="00881B34">
              <w:t>0dB</w:t>
            </w:r>
          </w:p>
          <w:p w14:paraId="6666CD00" w14:textId="77777777" w:rsidR="007C0FE1" w:rsidRPr="00881B34" w:rsidRDefault="007C0FE1" w:rsidP="00C26B72">
            <w:pPr>
              <w:pStyle w:val="TAL"/>
              <w:keepNext w:val="0"/>
              <w:keepLines w:val="0"/>
            </w:pPr>
            <w:r w:rsidRPr="00881B34">
              <w:t>0dB</w:t>
            </w:r>
          </w:p>
          <w:p w14:paraId="10D35FE1" w14:textId="77777777" w:rsidR="007C0FE1" w:rsidRPr="00881B34" w:rsidRDefault="007C0FE1" w:rsidP="00C26B72">
            <w:pPr>
              <w:pStyle w:val="TAL"/>
              <w:keepNext w:val="0"/>
              <w:keepLines w:val="0"/>
            </w:pPr>
            <w:r w:rsidRPr="00881B34">
              <w:t xml:space="preserve"> </w:t>
            </w:r>
          </w:p>
          <w:p w14:paraId="1811FD47" w14:textId="77777777" w:rsidR="007C0FE1" w:rsidRPr="00881B34" w:rsidRDefault="007C0FE1" w:rsidP="00C26B72">
            <w:pPr>
              <w:pStyle w:val="TAL"/>
              <w:keepNext w:val="0"/>
              <w:keepLines w:val="0"/>
            </w:pPr>
            <w:r w:rsidRPr="00881B34">
              <w:t>0dB</w:t>
            </w:r>
          </w:p>
          <w:p w14:paraId="052E4BA9" w14:textId="77777777" w:rsidR="007C0FE1" w:rsidRPr="00881B34" w:rsidRDefault="007C0FE1" w:rsidP="00C26B72">
            <w:pPr>
              <w:pStyle w:val="TAL"/>
              <w:keepNext w:val="0"/>
              <w:keepLines w:val="0"/>
            </w:pPr>
            <w:r w:rsidRPr="00881B34">
              <w:t>0dB</w:t>
            </w:r>
          </w:p>
          <w:p w14:paraId="5C195514" w14:textId="77777777" w:rsidR="007C0FE1" w:rsidRPr="00881B34" w:rsidRDefault="007C0FE1" w:rsidP="00C26B72">
            <w:pPr>
              <w:pStyle w:val="TAL"/>
              <w:keepNext w:val="0"/>
              <w:keepLines w:val="0"/>
            </w:pPr>
          </w:p>
          <w:p w14:paraId="52E1D36E" w14:textId="77777777" w:rsidR="007C0FE1" w:rsidRPr="00881B34" w:rsidRDefault="007C0FE1" w:rsidP="00C26B72">
            <w:pPr>
              <w:pStyle w:val="TAL"/>
              <w:keepNext w:val="0"/>
              <w:keepLines w:val="0"/>
              <w:rPr>
                <w:u w:val="single"/>
              </w:rPr>
            </w:pPr>
            <w:r w:rsidRPr="00881B34">
              <w:rPr>
                <w:u w:val="single"/>
              </w:rPr>
              <w:t>During T2:</w:t>
            </w:r>
          </w:p>
          <w:p w14:paraId="3C7903C5" w14:textId="77777777" w:rsidR="007C0FE1" w:rsidRPr="00881B34" w:rsidRDefault="007C0FE1" w:rsidP="00C26B72">
            <w:pPr>
              <w:pStyle w:val="TAL"/>
              <w:keepNext w:val="0"/>
              <w:keepLines w:val="0"/>
            </w:pPr>
          </w:p>
          <w:p w14:paraId="09926A1F" w14:textId="77777777" w:rsidR="007C0FE1" w:rsidRPr="00881B34" w:rsidRDefault="007C0FE1" w:rsidP="00C26B72">
            <w:pPr>
              <w:pStyle w:val="TAL"/>
              <w:keepNext w:val="0"/>
              <w:keepLines w:val="0"/>
            </w:pPr>
            <w:r w:rsidRPr="00881B34">
              <w:t xml:space="preserve">0dB </w:t>
            </w:r>
          </w:p>
          <w:p w14:paraId="50FDDAA9" w14:textId="77777777" w:rsidR="007C0FE1" w:rsidRPr="00881B34" w:rsidRDefault="007C0FE1" w:rsidP="00C26B72">
            <w:pPr>
              <w:pStyle w:val="TAL"/>
              <w:keepNext w:val="0"/>
              <w:keepLines w:val="0"/>
            </w:pPr>
            <w:r w:rsidRPr="00881B34">
              <w:rPr>
                <w:lang w:eastAsia="zh-CN"/>
              </w:rPr>
              <w:t>0</w:t>
            </w:r>
            <w:r w:rsidRPr="00881B34">
              <w:t xml:space="preserve">dB </w:t>
            </w:r>
          </w:p>
          <w:p w14:paraId="35BA7676" w14:textId="77777777" w:rsidR="007C0FE1" w:rsidRPr="00881B34" w:rsidRDefault="007C0FE1" w:rsidP="00C26B72">
            <w:pPr>
              <w:pStyle w:val="TAL"/>
              <w:keepNext w:val="0"/>
              <w:keepLines w:val="0"/>
            </w:pPr>
          </w:p>
          <w:p w14:paraId="4D5F6A61" w14:textId="77777777" w:rsidR="007C0FE1" w:rsidRPr="00881B34" w:rsidRDefault="007C0FE1" w:rsidP="00C26B72">
            <w:pPr>
              <w:pStyle w:val="TAL"/>
              <w:keepNext w:val="0"/>
              <w:keepLines w:val="0"/>
            </w:pPr>
            <w:r w:rsidRPr="00881B34">
              <w:t>0dB</w:t>
            </w:r>
          </w:p>
          <w:p w14:paraId="6080D916" w14:textId="77777777" w:rsidR="007C0FE1" w:rsidRPr="00881B34" w:rsidRDefault="007C0FE1" w:rsidP="00C26B72">
            <w:pPr>
              <w:pStyle w:val="TAL"/>
              <w:keepNext w:val="0"/>
              <w:keepLines w:val="0"/>
            </w:pPr>
            <w:r w:rsidRPr="00881B34">
              <w:t>0</w:t>
            </w:r>
            <w:r w:rsidRPr="00881B34">
              <w:rPr>
                <w:lang w:eastAsia="zh-CN"/>
              </w:rPr>
              <w:t>.7</w:t>
            </w:r>
            <w:r w:rsidRPr="00881B34">
              <w:t>dB</w:t>
            </w:r>
          </w:p>
          <w:p w14:paraId="4A1516A1" w14:textId="77777777" w:rsidR="007C0FE1" w:rsidRPr="00881B34" w:rsidRDefault="007C0FE1" w:rsidP="00C26B72">
            <w:pPr>
              <w:pStyle w:val="TAL"/>
              <w:keepNext w:val="0"/>
              <w:keepLines w:val="0"/>
            </w:pPr>
          </w:p>
          <w:p w14:paraId="2611FF13" w14:textId="77777777" w:rsidR="007C0FE1" w:rsidRPr="00881B34" w:rsidRDefault="007C0FE1" w:rsidP="00C26B72">
            <w:pPr>
              <w:pStyle w:val="TAL"/>
              <w:keepNext w:val="0"/>
              <w:keepLines w:val="0"/>
            </w:pPr>
            <w:r w:rsidRPr="00881B34">
              <w:t xml:space="preserve">0dB </w:t>
            </w:r>
          </w:p>
          <w:p w14:paraId="1B73348D"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2DB3C4FD" w14:textId="77777777" w:rsidR="007C0FE1" w:rsidRPr="00881B34" w:rsidRDefault="007C0FE1" w:rsidP="00C26B72">
            <w:pPr>
              <w:pStyle w:val="TAL"/>
              <w:keepNext w:val="0"/>
              <w:keepLines w:val="0"/>
              <w:rPr>
                <w:u w:val="single"/>
              </w:rPr>
            </w:pPr>
            <w:r w:rsidRPr="00881B34">
              <w:rPr>
                <w:u w:val="single"/>
              </w:rPr>
              <w:t>During T1:</w:t>
            </w:r>
          </w:p>
          <w:p w14:paraId="6498E77D" w14:textId="77777777" w:rsidR="007C0FE1" w:rsidRPr="00881B34" w:rsidRDefault="007C0FE1" w:rsidP="00C26B72">
            <w:pPr>
              <w:pStyle w:val="TAL"/>
              <w:keepNext w:val="0"/>
              <w:keepLines w:val="0"/>
            </w:pPr>
            <w:r w:rsidRPr="00881B34">
              <w:t>E-UTRA Cell 1</w:t>
            </w:r>
          </w:p>
          <w:p w14:paraId="58F58E7C" w14:textId="77777777" w:rsidR="007C0FE1" w:rsidRPr="00881B34" w:rsidRDefault="007C0FE1" w:rsidP="00C26B72">
            <w:pPr>
              <w:pStyle w:val="TAL"/>
              <w:keepNext w:val="0"/>
              <w:keepLines w:val="0"/>
            </w:pPr>
            <w:r w:rsidRPr="00881B34">
              <w:t>Noc: -98dBm/15kHz</w:t>
            </w:r>
          </w:p>
          <w:p w14:paraId="5F681059"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3648165A" w14:textId="77777777" w:rsidR="007C0FE1" w:rsidRPr="00881B34" w:rsidRDefault="007C0FE1" w:rsidP="00C26B72">
            <w:pPr>
              <w:pStyle w:val="TAL"/>
              <w:keepNext w:val="0"/>
              <w:keepLines w:val="0"/>
            </w:pPr>
            <w:r w:rsidRPr="00881B34">
              <w:t>E-UTRA Cell 2</w:t>
            </w:r>
          </w:p>
          <w:p w14:paraId="068E4361" w14:textId="77777777" w:rsidR="007C0FE1" w:rsidRPr="00881B34" w:rsidRDefault="007C0FE1" w:rsidP="00C26B72">
            <w:pPr>
              <w:pStyle w:val="TAL"/>
              <w:keepNext w:val="0"/>
              <w:keepLines w:val="0"/>
            </w:pPr>
            <w:r w:rsidRPr="00881B34">
              <w:t>Noc: -98dBm/15kHz</w:t>
            </w:r>
          </w:p>
          <w:p w14:paraId="1ABB9B0F" w14:textId="77777777" w:rsidR="007C0FE1" w:rsidRPr="00881B34" w:rsidRDefault="007C0FE1" w:rsidP="00C26B72">
            <w:pPr>
              <w:pStyle w:val="TAL"/>
              <w:keepNext w:val="0"/>
              <w:keepLines w:val="0"/>
            </w:pPr>
            <w:r w:rsidRPr="00881B34">
              <w:t>Ês / Noc: -infinity</w:t>
            </w:r>
          </w:p>
          <w:p w14:paraId="2A38587B" w14:textId="77777777" w:rsidR="007C0FE1" w:rsidRPr="00881B34" w:rsidRDefault="007C0FE1" w:rsidP="00C26B72">
            <w:pPr>
              <w:pStyle w:val="TAL"/>
              <w:keepNext w:val="0"/>
              <w:keepLines w:val="0"/>
            </w:pPr>
            <w:r w:rsidRPr="00881B34">
              <w:t>E-UTRA Cell 3</w:t>
            </w:r>
          </w:p>
          <w:p w14:paraId="4EA72BD8" w14:textId="77777777" w:rsidR="007C0FE1" w:rsidRPr="00881B34" w:rsidRDefault="007C0FE1" w:rsidP="00C26B72">
            <w:pPr>
              <w:pStyle w:val="TAL"/>
              <w:keepNext w:val="0"/>
              <w:keepLines w:val="0"/>
            </w:pPr>
            <w:r w:rsidRPr="00881B34">
              <w:t>Noc: -98dBm/15kHz</w:t>
            </w:r>
          </w:p>
          <w:p w14:paraId="7E49CA0B" w14:textId="77777777" w:rsidR="007C0FE1" w:rsidRPr="00881B34" w:rsidRDefault="007C0FE1" w:rsidP="00C26B72">
            <w:pPr>
              <w:pStyle w:val="TAL"/>
              <w:keepNext w:val="0"/>
              <w:keepLines w:val="0"/>
              <w:rPr>
                <w:lang w:eastAsia="zh-CN"/>
              </w:rPr>
            </w:pPr>
            <w:r w:rsidRPr="00881B34">
              <w:t xml:space="preserve">Ês / Noc: </w:t>
            </w:r>
            <w:r w:rsidRPr="00881B34">
              <w:rPr>
                <w:lang w:eastAsia="zh-CN"/>
              </w:rPr>
              <w:t>4dB</w:t>
            </w:r>
          </w:p>
          <w:p w14:paraId="6FD8FA42" w14:textId="77777777" w:rsidR="007C0FE1" w:rsidRPr="00881B34" w:rsidRDefault="007C0FE1" w:rsidP="00C26B72">
            <w:pPr>
              <w:pStyle w:val="TAL"/>
              <w:keepNext w:val="0"/>
              <w:keepLines w:val="0"/>
              <w:rPr>
                <w:lang w:eastAsia="zh-CN"/>
              </w:rPr>
            </w:pPr>
          </w:p>
          <w:p w14:paraId="7205B653"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60309433" w14:textId="77777777" w:rsidR="007C0FE1" w:rsidRPr="00881B34" w:rsidRDefault="007C0FE1" w:rsidP="00C26B72">
            <w:pPr>
              <w:pStyle w:val="TAL"/>
              <w:keepNext w:val="0"/>
              <w:keepLines w:val="0"/>
            </w:pPr>
            <w:r w:rsidRPr="00881B34">
              <w:t>E-UTRA Cell 1</w:t>
            </w:r>
          </w:p>
          <w:p w14:paraId="42B240B8" w14:textId="77777777" w:rsidR="007C0FE1" w:rsidRPr="00881B34" w:rsidRDefault="007C0FE1" w:rsidP="00C26B72">
            <w:pPr>
              <w:pStyle w:val="TAL"/>
              <w:keepNext w:val="0"/>
              <w:keepLines w:val="0"/>
            </w:pPr>
            <w:r w:rsidRPr="00881B34">
              <w:t>Noc: -98dBm/15kHz</w:t>
            </w:r>
          </w:p>
          <w:p w14:paraId="4B69A4AA"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2EDEF516" w14:textId="77777777" w:rsidR="007C0FE1" w:rsidRPr="00881B34" w:rsidRDefault="007C0FE1" w:rsidP="00C26B72">
            <w:pPr>
              <w:pStyle w:val="TAL"/>
              <w:keepNext w:val="0"/>
              <w:keepLines w:val="0"/>
            </w:pPr>
            <w:r w:rsidRPr="00881B34">
              <w:t>E-UTRA Cell 2</w:t>
            </w:r>
          </w:p>
          <w:p w14:paraId="3A6D12FA" w14:textId="77777777" w:rsidR="007C0FE1" w:rsidRPr="00881B34" w:rsidRDefault="007C0FE1" w:rsidP="00C26B72">
            <w:pPr>
              <w:pStyle w:val="TAL"/>
              <w:keepNext w:val="0"/>
              <w:keepLines w:val="0"/>
            </w:pPr>
            <w:r w:rsidRPr="00881B34">
              <w:t>Noc: -98dBm/15kHz</w:t>
            </w:r>
          </w:p>
          <w:p w14:paraId="057DCD53" w14:textId="77777777" w:rsidR="007C0FE1" w:rsidRPr="00881B34" w:rsidRDefault="007C0FE1" w:rsidP="00C26B72">
            <w:pPr>
              <w:pStyle w:val="TAL"/>
              <w:keepNext w:val="0"/>
              <w:keepLines w:val="0"/>
              <w:rPr>
                <w:lang w:eastAsia="zh-CN"/>
              </w:rPr>
            </w:pPr>
            <w:r w:rsidRPr="00881B34">
              <w:t xml:space="preserve">Ês / Noc: </w:t>
            </w:r>
            <w:r w:rsidRPr="00881B34">
              <w:rPr>
                <w:lang w:eastAsia="zh-CN"/>
              </w:rPr>
              <w:t>7.7dB</w:t>
            </w:r>
          </w:p>
          <w:p w14:paraId="463AAE16" w14:textId="77777777" w:rsidR="007C0FE1" w:rsidRPr="00881B34" w:rsidRDefault="007C0FE1" w:rsidP="00C26B72">
            <w:pPr>
              <w:pStyle w:val="TAL"/>
              <w:keepNext w:val="0"/>
              <w:keepLines w:val="0"/>
            </w:pPr>
            <w:r w:rsidRPr="00881B34">
              <w:t>E-UTRA Cell 3</w:t>
            </w:r>
          </w:p>
          <w:p w14:paraId="54356007" w14:textId="77777777" w:rsidR="007C0FE1" w:rsidRPr="00881B34" w:rsidRDefault="007C0FE1" w:rsidP="00C26B72">
            <w:pPr>
              <w:pStyle w:val="TAL"/>
              <w:keepNext w:val="0"/>
              <w:keepLines w:val="0"/>
            </w:pPr>
            <w:r w:rsidRPr="00881B34">
              <w:t>Noc: -98dBm/15kHz</w:t>
            </w:r>
          </w:p>
          <w:p w14:paraId="1EB1C4D0" w14:textId="77777777" w:rsidR="007C0FE1" w:rsidRPr="00881B34" w:rsidRDefault="007C0FE1" w:rsidP="00C26B72">
            <w:pPr>
              <w:pStyle w:val="TAL"/>
              <w:keepNext w:val="0"/>
              <w:keepLines w:val="0"/>
              <w:rPr>
                <w:lang w:eastAsia="zh-CN"/>
              </w:rPr>
            </w:pPr>
            <w:r w:rsidRPr="00881B34">
              <w:t xml:space="preserve">Ês / Noc: </w:t>
            </w:r>
            <w:r w:rsidRPr="00881B34">
              <w:rPr>
                <w:lang w:eastAsia="zh-CN"/>
              </w:rPr>
              <w:t>4dB</w:t>
            </w:r>
          </w:p>
        </w:tc>
      </w:tr>
      <w:tr w:rsidR="007C0FE1" w:rsidRPr="00881B34" w14:paraId="2C954493" w14:textId="77777777" w:rsidTr="00AA4D85">
        <w:trPr>
          <w:gridBefore w:val="1"/>
          <w:wBefore w:w="63" w:type="pct"/>
          <w:jc w:val="center"/>
        </w:trPr>
        <w:tc>
          <w:tcPr>
            <w:tcW w:w="1370" w:type="pct"/>
            <w:gridSpan w:val="3"/>
          </w:tcPr>
          <w:p w14:paraId="1036FA1E" w14:textId="77777777" w:rsidR="007C0FE1" w:rsidRPr="00881B34" w:rsidRDefault="007C0FE1" w:rsidP="00C26B72">
            <w:pPr>
              <w:pStyle w:val="TAL"/>
              <w:keepNext w:val="0"/>
              <w:keepLines w:val="0"/>
            </w:pPr>
            <w:r w:rsidRPr="00881B34">
              <w:rPr>
                <w:lang w:eastAsia="zh-CN"/>
              </w:rPr>
              <w:t xml:space="preserve">8.20.2 </w:t>
            </w:r>
            <w:r w:rsidRPr="00881B34">
              <w:t>UE Measurement Procedures / RAT Measurements in CA mode / E-UTRAN TDD-TDD inter frequency event triggered reporting under fading propagation conditions in asynchronous cells</w:t>
            </w:r>
          </w:p>
        </w:tc>
        <w:tc>
          <w:tcPr>
            <w:tcW w:w="1606" w:type="pct"/>
            <w:gridSpan w:val="5"/>
          </w:tcPr>
          <w:p w14:paraId="28261742" w14:textId="77777777" w:rsidR="007C0FE1" w:rsidRPr="00881B34" w:rsidRDefault="007C0FE1" w:rsidP="00C26B72">
            <w:pPr>
              <w:pStyle w:val="TAL"/>
              <w:keepNext w:val="0"/>
              <w:keepLines w:val="0"/>
              <w:rPr>
                <w:lang w:eastAsia="zh-CN"/>
              </w:rPr>
            </w:pPr>
            <w:r w:rsidRPr="00881B34">
              <w:rPr>
                <w:lang w:eastAsia="zh-CN"/>
              </w:rPr>
              <w:t>Same as 8.20.1</w:t>
            </w:r>
          </w:p>
        </w:tc>
        <w:tc>
          <w:tcPr>
            <w:tcW w:w="731" w:type="pct"/>
            <w:gridSpan w:val="5"/>
          </w:tcPr>
          <w:p w14:paraId="585707F5" w14:textId="77777777" w:rsidR="007C0FE1" w:rsidRPr="00881B34" w:rsidRDefault="007C0FE1" w:rsidP="00C26B72">
            <w:pPr>
              <w:pStyle w:val="TAL"/>
              <w:keepNext w:val="0"/>
              <w:keepLines w:val="0"/>
              <w:rPr>
                <w:lang w:eastAsia="zh-CN"/>
              </w:rPr>
            </w:pPr>
            <w:r w:rsidRPr="00881B34">
              <w:rPr>
                <w:lang w:eastAsia="zh-CN"/>
              </w:rPr>
              <w:t>Same as 8.20.1</w:t>
            </w:r>
          </w:p>
        </w:tc>
        <w:tc>
          <w:tcPr>
            <w:tcW w:w="1230" w:type="pct"/>
            <w:gridSpan w:val="2"/>
          </w:tcPr>
          <w:p w14:paraId="1DD918B3" w14:textId="77777777" w:rsidR="007C0FE1" w:rsidRPr="00881B34" w:rsidRDefault="007C0FE1" w:rsidP="00C26B72">
            <w:pPr>
              <w:pStyle w:val="TAL"/>
              <w:keepNext w:val="0"/>
              <w:keepLines w:val="0"/>
              <w:rPr>
                <w:lang w:eastAsia="zh-CN"/>
              </w:rPr>
            </w:pPr>
            <w:r w:rsidRPr="00881B34">
              <w:rPr>
                <w:lang w:eastAsia="zh-CN"/>
              </w:rPr>
              <w:t>Same as 8.20.1</w:t>
            </w:r>
          </w:p>
        </w:tc>
      </w:tr>
      <w:tr w:rsidR="007C0FE1" w:rsidRPr="00881B34" w14:paraId="3F038DA2" w14:textId="77777777" w:rsidTr="00AA4D85">
        <w:trPr>
          <w:gridBefore w:val="1"/>
          <w:wBefore w:w="63" w:type="pct"/>
          <w:jc w:val="center"/>
        </w:trPr>
        <w:tc>
          <w:tcPr>
            <w:tcW w:w="1370" w:type="pct"/>
            <w:gridSpan w:val="3"/>
          </w:tcPr>
          <w:p w14:paraId="7574820F" w14:textId="77777777" w:rsidR="007C0FE1" w:rsidRPr="00881B34" w:rsidRDefault="007C0FE1" w:rsidP="00C26B72">
            <w:pPr>
              <w:pStyle w:val="TAL"/>
              <w:keepNext w:val="0"/>
              <w:keepLines w:val="0"/>
              <w:rPr>
                <w:lang w:eastAsia="zh-CN"/>
              </w:rPr>
            </w:pPr>
            <w:r w:rsidRPr="00881B34">
              <w:rPr>
                <w:lang w:eastAsia="zh-CN"/>
              </w:rPr>
              <w:t xml:space="preserve">8.20.2A </w:t>
            </w:r>
            <w:r w:rsidRPr="00881B34">
              <w:t>UE Measurement Procedures / RAT Measurements in CA mode / E-UTRAN TDD-TDD Inter-frequency event triggered reporting under fading propagation conditions in synchronous cells for 20 MHz +20 MHz bandwidth</w:t>
            </w:r>
          </w:p>
        </w:tc>
        <w:tc>
          <w:tcPr>
            <w:tcW w:w="1606" w:type="pct"/>
            <w:gridSpan w:val="5"/>
          </w:tcPr>
          <w:p w14:paraId="11AE5E4E" w14:textId="77777777" w:rsidR="007C0FE1" w:rsidRPr="00881B34" w:rsidRDefault="007C0FE1" w:rsidP="00C26B72">
            <w:pPr>
              <w:pStyle w:val="TAL"/>
              <w:keepNext w:val="0"/>
              <w:keepLines w:val="0"/>
              <w:rPr>
                <w:lang w:eastAsia="zh-CN"/>
              </w:rPr>
            </w:pPr>
            <w:r w:rsidRPr="00881B34">
              <w:rPr>
                <w:lang w:eastAsia="zh-CN"/>
              </w:rPr>
              <w:t>Same as 8.20.1</w:t>
            </w:r>
          </w:p>
        </w:tc>
        <w:tc>
          <w:tcPr>
            <w:tcW w:w="731" w:type="pct"/>
            <w:gridSpan w:val="5"/>
          </w:tcPr>
          <w:p w14:paraId="69649CB1" w14:textId="77777777" w:rsidR="007C0FE1" w:rsidRPr="00881B34" w:rsidRDefault="007C0FE1" w:rsidP="00C26B72">
            <w:pPr>
              <w:pStyle w:val="TAL"/>
              <w:keepNext w:val="0"/>
              <w:keepLines w:val="0"/>
              <w:rPr>
                <w:lang w:eastAsia="zh-CN"/>
              </w:rPr>
            </w:pPr>
            <w:r w:rsidRPr="00881B34">
              <w:rPr>
                <w:lang w:eastAsia="zh-CN"/>
              </w:rPr>
              <w:t>Same as 8.20.1</w:t>
            </w:r>
          </w:p>
        </w:tc>
        <w:tc>
          <w:tcPr>
            <w:tcW w:w="1230" w:type="pct"/>
            <w:gridSpan w:val="2"/>
          </w:tcPr>
          <w:p w14:paraId="53DC21A5" w14:textId="77777777" w:rsidR="007C0FE1" w:rsidRPr="00881B34" w:rsidRDefault="007C0FE1" w:rsidP="00C26B72">
            <w:pPr>
              <w:pStyle w:val="TAL"/>
              <w:keepNext w:val="0"/>
              <w:keepLines w:val="0"/>
              <w:rPr>
                <w:lang w:eastAsia="zh-CN"/>
              </w:rPr>
            </w:pPr>
            <w:r w:rsidRPr="00881B34">
              <w:rPr>
                <w:lang w:eastAsia="zh-CN"/>
              </w:rPr>
              <w:t>Same as 8.20.1</w:t>
            </w:r>
          </w:p>
        </w:tc>
      </w:tr>
      <w:tr w:rsidR="007C0FE1" w:rsidRPr="00881B34" w14:paraId="2124E418" w14:textId="77777777" w:rsidTr="00AA4D85">
        <w:trPr>
          <w:gridBefore w:val="1"/>
          <w:wBefore w:w="63" w:type="pct"/>
          <w:jc w:val="center"/>
        </w:trPr>
        <w:tc>
          <w:tcPr>
            <w:tcW w:w="1370" w:type="pct"/>
            <w:gridSpan w:val="3"/>
          </w:tcPr>
          <w:p w14:paraId="065D5FC3" w14:textId="77777777" w:rsidR="007C0FE1" w:rsidRPr="00881B34" w:rsidRDefault="007C0FE1" w:rsidP="00C26B72">
            <w:pPr>
              <w:pStyle w:val="TAL"/>
              <w:keepNext w:val="0"/>
              <w:keepLines w:val="0"/>
              <w:rPr>
                <w:lang w:eastAsia="zh-CN"/>
              </w:rPr>
            </w:pPr>
            <w:r w:rsidRPr="00881B34">
              <w:rPr>
                <w:lang w:eastAsia="zh-CN"/>
              </w:rPr>
              <w:t xml:space="preserve">8.20.2B </w:t>
            </w:r>
            <w:r w:rsidRPr="00881B34">
              <w:t>UE Measurement Procedures / RAT Measurements in CA mode / E-UTRAN TDD-TDD Inter-</w:t>
            </w:r>
            <w:r w:rsidRPr="00881B34">
              <w:lastRenderedPageBreak/>
              <w:t>frequency event triggered reporting under fading propagation conditions in synchronous cells for 20 MHz +10 MHz bandwidth</w:t>
            </w:r>
          </w:p>
        </w:tc>
        <w:tc>
          <w:tcPr>
            <w:tcW w:w="1606" w:type="pct"/>
            <w:gridSpan w:val="5"/>
          </w:tcPr>
          <w:p w14:paraId="472F827F" w14:textId="77777777" w:rsidR="007C0FE1" w:rsidRPr="00881B34" w:rsidRDefault="007C0FE1" w:rsidP="00C26B72">
            <w:pPr>
              <w:pStyle w:val="TAL"/>
              <w:keepNext w:val="0"/>
              <w:keepLines w:val="0"/>
              <w:rPr>
                <w:lang w:eastAsia="zh-CN"/>
              </w:rPr>
            </w:pPr>
            <w:r w:rsidRPr="00881B34">
              <w:rPr>
                <w:lang w:eastAsia="zh-CN"/>
              </w:rPr>
              <w:lastRenderedPageBreak/>
              <w:t>Same as 8.20.1</w:t>
            </w:r>
          </w:p>
        </w:tc>
        <w:tc>
          <w:tcPr>
            <w:tcW w:w="731" w:type="pct"/>
            <w:gridSpan w:val="5"/>
          </w:tcPr>
          <w:p w14:paraId="04AE26FF" w14:textId="77777777" w:rsidR="007C0FE1" w:rsidRPr="00881B34" w:rsidRDefault="007C0FE1" w:rsidP="00C26B72">
            <w:pPr>
              <w:pStyle w:val="TAL"/>
              <w:keepNext w:val="0"/>
              <w:keepLines w:val="0"/>
              <w:rPr>
                <w:lang w:eastAsia="zh-CN"/>
              </w:rPr>
            </w:pPr>
            <w:r w:rsidRPr="00881B34">
              <w:rPr>
                <w:lang w:eastAsia="zh-CN"/>
              </w:rPr>
              <w:t>Same as 8.20.1</w:t>
            </w:r>
          </w:p>
        </w:tc>
        <w:tc>
          <w:tcPr>
            <w:tcW w:w="1230" w:type="pct"/>
            <w:gridSpan w:val="2"/>
          </w:tcPr>
          <w:p w14:paraId="281AA47C" w14:textId="77777777" w:rsidR="007C0FE1" w:rsidRPr="00881B34" w:rsidRDefault="007C0FE1" w:rsidP="00C26B72">
            <w:pPr>
              <w:pStyle w:val="TAL"/>
              <w:keepNext w:val="0"/>
              <w:keepLines w:val="0"/>
              <w:rPr>
                <w:lang w:eastAsia="zh-CN"/>
              </w:rPr>
            </w:pPr>
            <w:r w:rsidRPr="00881B34">
              <w:rPr>
                <w:lang w:eastAsia="zh-CN"/>
              </w:rPr>
              <w:t>Same as 8.20.1</w:t>
            </w:r>
          </w:p>
        </w:tc>
      </w:tr>
      <w:tr w:rsidR="007C0FE1" w:rsidRPr="00881B34" w14:paraId="7279EE6C" w14:textId="77777777" w:rsidTr="00AA4D85">
        <w:trPr>
          <w:gridBefore w:val="1"/>
          <w:wBefore w:w="63" w:type="pct"/>
          <w:jc w:val="center"/>
        </w:trPr>
        <w:tc>
          <w:tcPr>
            <w:tcW w:w="1370" w:type="pct"/>
            <w:gridSpan w:val="3"/>
          </w:tcPr>
          <w:p w14:paraId="1F4F254B" w14:textId="77777777" w:rsidR="007C0FE1" w:rsidRPr="00881B34" w:rsidRDefault="007C0FE1" w:rsidP="00C26B72">
            <w:pPr>
              <w:pStyle w:val="TAL"/>
              <w:keepNext w:val="0"/>
              <w:keepLines w:val="0"/>
            </w:pPr>
            <w:r w:rsidRPr="00881B34">
              <w:t>8.20.3 E-UTRAN FDD - UTRAN FDD event triggered reporting under fading propagation conditions</w:t>
            </w:r>
          </w:p>
        </w:tc>
        <w:tc>
          <w:tcPr>
            <w:tcW w:w="1606" w:type="pct"/>
            <w:gridSpan w:val="5"/>
          </w:tcPr>
          <w:p w14:paraId="3A56670B" w14:textId="77777777" w:rsidR="007C0FE1" w:rsidRPr="00881B34" w:rsidRDefault="007C0FE1" w:rsidP="00C26B72">
            <w:pPr>
              <w:pStyle w:val="TAL"/>
              <w:keepNext w:val="0"/>
              <w:keepLines w:val="0"/>
              <w:rPr>
                <w:u w:val="single"/>
              </w:rPr>
            </w:pPr>
            <w:r w:rsidRPr="00881B34">
              <w:rPr>
                <w:u w:val="single"/>
              </w:rPr>
              <w:t>During T1:</w:t>
            </w:r>
          </w:p>
          <w:p w14:paraId="1FBBDEB3" w14:textId="77777777" w:rsidR="007C0FE1" w:rsidRPr="00881B34" w:rsidRDefault="007C0FE1" w:rsidP="00C26B72">
            <w:pPr>
              <w:pStyle w:val="TAL"/>
              <w:keepNext w:val="0"/>
              <w:keepLines w:val="0"/>
            </w:pPr>
            <w:r w:rsidRPr="00881B34">
              <w:t>E-UTRA Cell 1</w:t>
            </w:r>
          </w:p>
          <w:p w14:paraId="055B3A5E" w14:textId="77777777" w:rsidR="007C0FE1" w:rsidRPr="00881B34" w:rsidRDefault="007C0FE1" w:rsidP="00C26B72">
            <w:pPr>
              <w:pStyle w:val="TAL"/>
              <w:keepNext w:val="0"/>
              <w:keepLines w:val="0"/>
            </w:pPr>
            <w:r w:rsidRPr="00881B34">
              <w:t>Noc: -98dBm/15kHz</w:t>
            </w:r>
          </w:p>
          <w:p w14:paraId="17DAEA9D" w14:textId="77777777" w:rsidR="007C0FE1" w:rsidRPr="00881B34" w:rsidRDefault="007C0FE1" w:rsidP="00C26B72">
            <w:pPr>
              <w:pStyle w:val="TAL"/>
              <w:keepNext w:val="0"/>
              <w:keepLines w:val="0"/>
            </w:pPr>
            <w:r w:rsidRPr="00881B34">
              <w:t>Ês / Noc: +4.00dB</w:t>
            </w:r>
          </w:p>
          <w:p w14:paraId="446740EF" w14:textId="77777777" w:rsidR="007C0FE1" w:rsidRPr="00881B34" w:rsidRDefault="007C0FE1" w:rsidP="00C26B72">
            <w:pPr>
              <w:pStyle w:val="TAL"/>
              <w:keepNext w:val="0"/>
              <w:keepLines w:val="0"/>
            </w:pPr>
            <w:r w:rsidRPr="00881B34">
              <w:t>E-UTRA Cell 3</w:t>
            </w:r>
          </w:p>
          <w:p w14:paraId="4832D7A2" w14:textId="77777777" w:rsidR="007C0FE1" w:rsidRPr="00881B34" w:rsidRDefault="007C0FE1" w:rsidP="00C26B72">
            <w:pPr>
              <w:pStyle w:val="TAL"/>
              <w:keepNext w:val="0"/>
              <w:keepLines w:val="0"/>
            </w:pPr>
            <w:r w:rsidRPr="00881B34">
              <w:t>Noc: -98dBm/15kHz</w:t>
            </w:r>
          </w:p>
          <w:p w14:paraId="61872E47" w14:textId="77777777" w:rsidR="007C0FE1" w:rsidRPr="00881B34" w:rsidRDefault="007C0FE1" w:rsidP="00C26B72">
            <w:pPr>
              <w:pStyle w:val="TAL"/>
              <w:keepNext w:val="0"/>
              <w:keepLines w:val="0"/>
            </w:pPr>
            <w:r w:rsidRPr="00881B34">
              <w:t>Ês / Noc: +4.00dB</w:t>
            </w:r>
          </w:p>
          <w:p w14:paraId="1A073E20" w14:textId="77777777" w:rsidR="007C0FE1" w:rsidRPr="00881B34" w:rsidRDefault="007C0FE1" w:rsidP="00C26B72">
            <w:pPr>
              <w:pStyle w:val="TAL"/>
              <w:keepNext w:val="0"/>
              <w:keepLines w:val="0"/>
            </w:pPr>
            <w:r w:rsidRPr="00881B34">
              <w:t>UTRA Cell 2</w:t>
            </w:r>
          </w:p>
          <w:p w14:paraId="22E70D6B" w14:textId="77777777" w:rsidR="007C0FE1" w:rsidRPr="00881B34" w:rsidRDefault="007C0FE1" w:rsidP="00C26B72">
            <w:pPr>
              <w:pStyle w:val="TAL"/>
              <w:keepNext w:val="0"/>
              <w:keepLines w:val="0"/>
            </w:pPr>
            <w:r w:rsidRPr="00881B34">
              <w:t>Ioc: -70dBm/3.84MHz</w:t>
            </w:r>
          </w:p>
          <w:p w14:paraId="14FA99C4" w14:textId="77777777" w:rsidR="007C0FE1" w:rsidRPr="00881B34" w:rsidRDefault="007C0FE1" w:rsidP="00C26B72">
            <w:pPr>
              <w:pStyle w:val="TAL"/>
              <w:keepNext w:val="0"/>
              <w:keepLines w:val="0"/>
            </w:pPr>
            <w:r w:rsidRPr="00881B34">
              <w:t>Ior / Ioc: -infinity</w:t>
            </w:r>
          </w:p>
          <w:p w14:paraId="6CE9AA26" w14:textId="77777777" w:rsidR="007C0FE1" w:rsidRPr="00881B34" w:rsidRDefault="007C0FE1" w:rsidP="00C26B72">
            <w:pPr>
              <w:pStyle w:val="TAL"/>
              <w:keepNext w:val="0"/>
              <w:keepLines w:val="0"/>
            </w:pPr>
          </w:p>
          <w:p w14:paraId="5B316B9D" w14:textId="77777777" w:rsidR="007C0FE1" w:rsidRPr="00881B34" w:rsidRDefault="007C0FE1" w:rsidP="00C26B72">
            <w:pPr>
              <w:pStyle w:val="TAL"/>
              <w:keepNext w:val="0"/>
              <w:keepLines w:val="0"/>
              <w:rPr>
                <w:u w:val="single"/>
              </w:rPr>
            </w:pPr>
            <w:r w:rsidRPr="00881B34">
              <w:rPr>
                <w:u w:val="single"/>
              </w:rPr>
              <w:t>During T2:</w:t>
            </w:r>
          </w:p>
          <w:p w14:paraId="11FA50F6" w14:textId="77777777" w:rsidR="007C0FE1" w:rsidRPr="00881B34" w:rsidRDefault="007C0FE1" w:rsidP="00C26B72">
            <w:pPr>
              <w:pStyle w:val="TAL"/>
              <w:keepNext w:val="0"/>
              <w:keepLines w:val="0"/>
            </w:pPr>
            <w:r w:rsidRPr="00881B34">
              <w:t>E-UTRA Cell 1</w:t>
            </w:r>
          </w:p>
          <w:p w14:paraId="4B00A88F" w14:textId="77777777" w:rsidR="007C0FE1" w:rsidRPr="00881B34" w:rsidRDefault="007C0FE1" w:rsidP="00C26B72">
            <w:pPr>
              <w:pStyle w:val="TAL"/>
              <w:keepNext w:val="0"/>
              <w:keepLines w:val="0"/>
            </w:pPr>
            <w:r w:rsidRPr="00881B34">
              <w:t>Noc: -98dBm/15kHz</w:t>
            </w:r>
          </w:p>
          <w:p w14:paraId="734F62D1" w14:textId="77777777" w:rsidR="007C0FE1" w:rsidRPr="00881B34" w:rsidRDefault="007C0FE1" w:rsidP="00C26B72">
            <w:pPr>
              <w:pStyle w:val="TAL"/>
              <w:keepNext w:val="0"/>
              <w:keepLines w:val="0"/>
            </w:pPr>
            <w:r w:rsidRPr="00881B34">
              <w:t>Ês / Noc: +4.00dB</w:t>
            </w:r>
          </w:p>
          <w:p w14:paraId="478EE935" w14:textId="77777777" w:rsidR="007C0FE1" w:rsidRPr="00881B34" w:rsidRDefault="007C0FE1" w:rsidP="00C26B72">
            <w:pPr>
              <w:pStyle w:val="TAL"/>
              <w:keepNext w:val="0"/>
              <w:keepLines w:val="0"/>
            </w:pPr>
            <w:r w:rsidRPr="00881B34">
              <w:t>E-UTRA Cell 3</w:t>
            </w:r>
          </w:p>
          <w:p w14:paraId="509564B4" w14:textId="77777777" w:rsidR="007C0FE1" w:rsidRPr="00881B34" w:rsidRDefault="007C0FE1" w:rsidP="00C26B72">
            <w:pPr>
              <w:pStyle w:val="TAL"/>
              <w:keepNext w:val="0"/>
              <w:keepLines w:val="0"/>
            </w:pPr>
            <w:r w:rsidRPr="00881B34">
              <w:t>Noc: -98dBm/15kHz</w:t>
            </w:r>
          </w:p>
          <w:p w14:paraId="0E452E0D" w14:textId="77777777" w:rsidR="007C0FE1" w:rsidRPr="00881B34" w:rsidRDefault="007C0FE1" w:rsidP="00C26B72">
            <w:pPr>
              <w:pStyle w:val="TAL"/>
              <w:keepNext w:val="0"/>
              <w:keepLines w:val="0"/>
            </w:pPr>
            <w:r w:rsidRPr="00881B34">
              <w:t>Ês / Noc: +4.00dB</w:t>
            </w:r>
          </w:p>
          <w:p w14:paraId="0F046857" w14:textId="77777777" w:rsidR="007C0FE1" w:rsidRPr="00881B34" w:rsidRDefault="007C0FE1" w:rsidP="00C26B72">
            <w:pPr>
              <w:pStyle w:val="TAL"/>
              <w:keepNext w:val="0"/>
              <w:keepLines w:val="0"/>
            </w:pPr>
            <w:r w:rsidRPr="00881B34">
              <w:t>UTRA Cell 2</w:t>
            </w:r>
          </w:p>
          <w:p w14:paraId="37238D40" w14:textId="77777777" w:rsidR="007C0FE1" w:rsidRPr="00881B34" w:rsidRDefault="007C0FE1" w:rsidP="00C26B72">
            <w:pPr>
              <w:pStyle w:val="TAL"/>
              <w:keepNext w:val="0"/>
              <w:keepLines w:val="0"/>
            </w:pPr>
            <w:r w:rsidRPr="00881B34">
              <w:t>Ioc: -70dBm/3.84MHz</w:t>
            </w:r>
          </w:p>
          <w:p w14:paraId="69EE9A34" w14:textId="77777777" w:rsidR="007C0FE1" w:rsidRPr="00881B34" w:rsidRDefault="007C0FE1" w:rsidP="00C26B72">
            <w:pPr>
              <w:pStyle w:val="TAL"/>
              <w:keepNext w:val="0"/>
              <w:keepLines w:val="0"/>
              <w:rPr>
                <w:lang w:eastAsia="zh-CN"/>
              </w:rPr>
            </w:pPr>
            <w:r w:rsidRPr="00881B34">
              <w:t>Ior / Ioc: -1.8 dB</w:t>
            </w:r>
          </w:p>
        </w:tc>
        <w:tc>
          <w:tcPr>
            <w:tcW w:w="731" w:type="pct"/>
            <w:gridSpan w:val="5"/>
          </w:tcPr>
          <w:p w14:paraId="019EA173" w14:textId="77777777" w:rsidR="007C0FE1" w:rsidRPr="00881B34" w:rsidRDefault="007C0FE1" w:rsidP="00C26B72">
            <w:pPr>
              <w:pStyle w:val="TAL"/>
              <w:keepNext w:val="0"/>
              <w:keepLines w:val="0"/>
              <w:rPr>
                <w:u w:val="single"/>
              </w:rPr>
            </w:pPr>
            <w:r w:rsidRPr="00881B34">
              <w:rPr>
                <w:u w:val="single"/>
              </w:rPr>
              <w:t>During T1:</w:t>
            </w:r>
          </w:p>
          <w:p w14:paraId="3DA4631D" w14:textId="77777777" w:rsidR="007C0FE1" w:rsidRPr="00881B34" w:rsidRDefault="007C0FE1" w:rsidP="00C26B72">
            <w:pPr>
              <w:pStyle w:val="TAL"/>
              <w:keepNext w:val="0"/>
              <w:keepLines w:val="0"/>
            </w:pPr>
          </w:p>
          <w:p w14:paraId="667B1B10" w14:textId="77777777" w:rsidR="007C0FE1" w:rsidRPr="00881B34" w:rsidRDefault="007C0FE1" w:rsidP="00C26B72">
            <w:pPr>
              <w:pStyle w:val="TAL"/>
              <w:keepNext w:val="0"/>
              <w:keepLines w:val="0"/>
            </w:pPr>
            <w:r w:rsidRPr="00881B34">
              <w:t>0dB</w:t>
            </w:r>
          </w:p>
          <w:p w14:paraId="1BCA1DB7" w14:textId="77777777" w:rsidR="007C0FE1" w:rsidRPr="00881B34" w:rsidRDefault="007C0FE1" w:rsidP="00C26B72">
            <w:pPr>
              <w:pStyle w:val="TAL"/>
              <w:keepNext w:val="0"/>
              <w:keepLines w:val="0"/>
            </w:pPr>
            <w:r w:rsidRPr="00881B34">
              <w:t>0dB</w:t>
            </w:r>
          </w:p>
          <w:p w14:paraId="33E2B459" w14:textId="77777777" w:rsidR="007C0FE1" w:rsidRPr="00881B34" w:rsidRDefault="007C0FE1" w:rsidP="00C26B72">
            <w:pPr>
              <w:pStyle w:val="TAL"/>
              <w:keepNext w:val="0"/>
              <w:keepLines w:val="0"/>
            </w:pPr>
          </w:p>
          <w:p w14:paraId="1B2D7D05" w14:textId="77777777" w:rsidR="007C0FE1" w:rsidRPr="00881B34" w:rsidRDefault="007C0FE1" w:rsidP="00C26B72">
            <w:pPr>
              <w:pStyle w:val="TAL"/>
              <w:keepNext w:val="0"/>
              <w:keepLines w:val="0"/>
            </w:pPr>
            <w:r w:rsidRPr="00881B34">
              <w:t>0dB</w:t>
            </w:r>
          </w:p>
          <w:p w14:paraId="3B21F59E" w14:textId="77777777" w:rsidR="007C0FE1" w:rsidRPr="00881B34" w:rsidRDefault="007C0FE1" w:rsidP="00C26B72">
            <w:pPr>
              <w:pStyle w:val="TAL"/>
              <w:keepNext w:val="0"/>
              <w:keepLines w:val="0"/>
            </w:pPr>
            <w:r w:rsidRPr="00881B34">
              <w:t>0dB</w:t>
            </w:r>
          </w:p>
          <w:p w14:paraId="20D88F35" w14:textId="77777777" w:rsidR="007C0FE1" w:rsidRPr="00881B34" w:rsidRDefault="007C0FE1" w:rsidP="00C26B72">
            <w:pPr>
              <w:pStyle w:val="TAL"/>
              <w:keepNext w:val="0"/>
              <w:keepLines w:val="0"/>
            </w:pPr>
          </w:p>
          <w:p w14:paraId="2EFAB1CE" w14:textId="77777777" w:rsidR="007C0FE1" w:rsidRPr="00881B34" w:rsidRDefault="007C0FE1" w:rsidP="00C26B72">
            <w:pPr>
              <w:pStyle w:val="TAL"/>
              <w:keepNext w:val="0"/>
              <w:keepLines w:val="0"/>
            </w:pPr>
            <w:r w:rsidRPr="00881B34">
              <w:t>0dB</w:t>
            </w:r>
          </w:p>
          <w:p w14:paraId="62840599" w14:textId="77777777" w:rsidR="007C0FE1" w:rsidRPr="00881B34" w:rsidRDefault="007C0FE1" w:rsidP="00C26B72">
            <w:pPr>
              <w:pStyle w:val="TAL"/>
              <w:keepNext w:val="0"/>
              <w:keepLines w:val="0"/>
            </w:pPr>
            <w:r w:rsidRPr="00881B34">
              <w:t>0dB</w:t>
            </w:r>
          </w:p>
          <w:p w14:paraId="7DD7AFA5" w14:textId="77777777" w:rsidR="007C0FE1" w:rsidRPr="00881B34" w:rsidRDefault="007C0FE1" w:rsidP="00C26B72">
            <w:pPr>
              <w:pStyle w:val="TAL"/>
              <w:keepNext w:val="0"/>
              <w:keepLines w:val="0"/>
            </w:pPr>
          </w:p>
          <w:p w14:paraId="567A50D0" w14:textId="77777777" w:rsidR="007C0FE1" w:rsidRPr="00881B34" w:rsidRDefault="007C0FE1" w:rsidP="00C26B72">
            <w:pPr>
              <w:pStyle w:val="TAL"/>
              <w:keepNext w:val="0"/>
              <w:keepLines w:val="0"/>
              <w:rPr>
                <w:u w:val="single"/>
              </w:rPr>
            </w:pPr>
            <w:r w:rsidRPr="00881B34">
              <w:rPr>
                <w:u w:val="single"/>
              </w:rPr>
              <w:t>During T2:</w:t>
            </w:r>
          </w:p>
          <w:p w14:paraId="2D7B2FC7" w14:textId="77777777" w:rsidR="007C0FE1" w:rsidRPr="00881B34" w:rsidRDefault="007C0FE1" w:rsidP="00C26B72">
            <w:pPr>
              <w:pStyle w:val="TAL"/>
              <w:keepNext w:val="0"/>
              <w:keepLines w:val="0"/>
            </w:pPr>
          </w:p>
          <w:p w14:paraId="69E4B491" w14:textId="77777777" w:rsidR="007C0FE1" w:rsidRPr="00881B34" w:rsidRDefault="007C0FE1" w:rsidP="00C26B72">
            <w:pPr>
              <w:pStyle w:val="TAL"/>
              <w:keepNext w:val="0"/>
              <w:keepLines w:val="0"/>
            </w:pPr>
            <w:r w:rsidRPr="00881B34">
              <w:t>0dB</w:t>
            </w:r>
          </w:p>
          <w:p w14:paraId="05EFFF43" w14:textId="77777777" w:rsidR="007C0FE1" w:rsidRPr="00881B34" w:rsidRDefault="007C0FE1" w:rsidP="00C26B72">
            <w:pPr>
              <w:pStyle w:val="TAL"/>
              <w:keepNext w:val="0"/>
              <w:keepLines w:val="0"/>
            </w:pPr>
            <w:r w:rsidRPr="00881B34">
              <w:t>0dB</w:t>
            </w:r>
          </w:p>
          <w:p w14:paraId="632065FC" w14:textId="77777777" w:rsidR="007C0FE1" w:rsidRPr="00881B34" w:rsidRDefault="007C0FE1" w:rsidP="00C26B72">
            <w:pPr>
              <w:pStyle w:val="TAL"/>
              <w:keepNext w:val="0"/>
              <w:keepLines w:val="0"/>
            </w:pPr>
          </w:p>
          <w:p w14:paraId="6CF55AAC" w14:textId="77777777" w:rsidR="007C0FE1" w:rsidRPr="00881B34" w:rsidRDefault="007C0FE1" w:rsidP="00C26B72">
            <w:pPr>
              <w:pStyle w:val="TAL"/>
              <w:keepNext w:val="0"/>
              <w:keepLines w:val="0"/>
            </w:pPr>
            <w:r w:rsidRPr="00881B34">
              <w:t>0dB</w:t>
            </w:r>
          </w:p>
          <w:p w14:paraId="1BA4686E" w14:textId="77777777" w:rsidR="007C0FE1" w:rsidRPr="00881B34" w:rsidRDefault="007C0FE1" w:rsidP="00C26B72">
            <w:pPr>
              <w:pStyle w:val="TAL"/>
              <w:keepNext w:val="0"/>
              <w:keepLines w:val="0"/>
            </w:pPr>
            <w:r w:rsidRPr="00881B34">
              <w:t>0dB</w:t>
            </w:r>
          </w:p>
          <w:p w14:paraId="0D4705D4" w14:textId="77777777" w:rsidR="007C0FE1" w:rsidRPr="00881B34" w:rsidRDefault="007C0FE1" w:rsidP="00C26B72">
            <w:pPr>
              <w:pStyle w:val="TAL"/>
              <w:keepNext w:val="0"/>
              <w:keepLines w:val="0"/>
            </w:pPr>
          </w:p>
          <w:p w14:paraId="78B73C87" w14:textId="77777777" w:rsidR="007C0FE1" w:rsidRPr="00881B34" w:rsidRDefault="007C0FE1" w:rsidP="00C26B72">
            <w:pPr>
              <w:pStyle w:val="TAL"/>
              <w:keepNext w:val="0"/>
              <w:keepLines w:val="0"/>
            </w:pPr>
            <w:r w:rsidRPr="00881B34">
              <w:t>0dB</w:t>
            </w:r>
          </w:p>
          <w:p w14:paraId="2899EED2"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346BB7CB" w14:textId="77777777" w:rsidR="007C0FE1" w:rsidRPr="00881B34" w:rsidRDefault="007C0FE1" w:rsidP="00C26B72">
            <w:pPr>
              <w:pStyle w:val="TAL"/>
              <w:keepNext w:val="0"/>
              <w:keepLines w:val="0"/>
              <w:rPr>
                <w:u w:val="single"/>
              </w:rPr>
            </w:pPr>
            <w:r w:rsidRPr="00881B34">
              <w:rPr>
                <w:u w:val="single"/>
              </w:rPr>
              <w:t>During T1:</w:t>
            </w:r>
          </w:p>
          <w:p w14:paraId="2376C7DB" w14:textId="77777777" w:rsidR="007C0FE1" w:rsidRPr="00881B34" w:rsidRDefault="007C0FE1" w:rsidP="00C26B72">
            <w:pPr>
              <w:pStyle w:val="TAL"/>
              <w:keepNext w:val="0"/>
              <w:keepLines w:val="0"/>
            </w:pPr>
            <w:r w:rsidRPr="00881B34">
              <w:t>E-UTRA Cell 1</w:t>
            </w:r>
          </w:p>
          <w:p w14:paraId="1EDDDF9F" w14:textId="77777777" w:rsidR="007C0FE1" w:rsidRPr="00881B34" w:rsidRDefault="007C0FE1" w:rsidP="00C26B72">
            <w:pPr>
              <w:pStyle w:val="TAL"/>
              <w:keepNext w:val="0"/>
              <w:keepLines w:val="0"/>
            </w:pPr>
            <w:r w:rsidRPr="00881B34">
              <w:t>Noc: -98dBm/15kHz</w:t>
            </w:r>
          </w:p>
          <w:p w14:paraId="40D8A00B" w14:textId="77777777" w:rsidR="007C0FE1" w:rsidRPr="00881B34" w:rsidRDefault="007C0FE1" w:rsidP="00C26B72">
            <w:pPr>
              <w:pStyle w:val="TAL"/>
              <w:keepNext w:val="0"/>
              <w:keepLines w:val="0"/>
            </w:pPr>
            <w:r w:rsidRPr="00881B34">
              <w:t>Ês / Noc: +4.00dB</w:t>
            </w:r>
          </w:p>
          <w:p w14:paraId="51809233" w14:textId="77777777" w:rsidR="007C0FE1" w:rsidRPr="00881B34" w:rsidRDefault="007C0FE1" w:rsidP="00C26B72">
            <w:pPr>
              <w:pStyle w:val="TAL"/>
              <w:keepNext w:val="0"/>
              <w:keepLines w:val="0"/>
            </w:pPr>
            <w:r w:rsidRPr="00881B34">
              <w:t>E-UTRA Cell 3</w:t>
            </w:r>
          </w:p>
          <w:p w14:paraId="4C757DF3" w14:textId="77777777" w:rsidR="007C0FE1" w:rsidRPr="00881B34" w:rsidRDefault="007C0FE1" w:rsidP="00C26B72">
            <w:pPr>
              <w:pStyle w:val="TAL"/>
              <w:keepNext w:val="0"/>
              <w:keepLines w:val="0"/>
            </w:pPr>
            <w:r w:rsidRPr="00881B34">
              <w:t>Noc: -98dBm/15kHz</w:t>
            </w:r>
          </w:p>
          <w:p w14:paraId="526DC1CC" w14:textId="77777777" w:rsidR="007C0FE1" w:rsidRPr="00881B34" w:rsidRDefault="007C0FE1" w:rsidP="00C26B72">
            <w:pPr>
              <w:pStyle w:val="TAL"/>
              <w:keepNext w:val="0"/>
              <w:keepLines w:val="0"/>
            </w:pPr>
            <w:r w:rsidRPr="00881B34">
              <w:t>Ês / Noc: +4.00dB</w:t>
            </w:r>
          </w:p>
          <w:p w14:paraId="57B085E0" w14:textId="77777777" w:rsidR="007C0FE1" w:rsidRPr="00881B34" w:rsidRDefault="007C0FE1" w:rsidP="00C26B72">
            <w:pPr>
              <w:pStyle w:val="TAL"/>
              <w:keepNext w:val="0"/>
              <w:keepLines w:val="0"/>
            </w:pPr>
            <w:r w:rsidRPr="00881B34">
              <w:t>UTRA Cell 2</w:t>
            </w:r>
          </w:p>
          <w:p w14:paraId="2A0CC941" w14:textId="77777777" w:rsidR="007C0FE1" w:rsidRPr="00881B34" w:rsidRDefault="007C0FE1" w:rsidP="00C26B72">
            <w:pPr>
              <w:pStyle w:val="TAL"/>
              <w:keepNext w:val="0"/>
              <w:keepLines w:val="0"/>
            </w:pPr>
            <w:r w:rsidRPr="00881B34">
              <w:t>Ioc: -70dBm/3.84MHz</w:t>
            </w:r>
          </w:p>
          <w:p w14:paraId="47918526" w14:textId="77777777" w:rsidR="007C0FE1" w:rsidRPr="00881B34" w:rsidRDefault="007C0FE1" w:rsidP="00C26B72">
            <w:pPr>
              <w:pStyle w:val="TAL"/>
              <w:keepNext w:val="0"/>
              <w:keepLines w:val="0"/>
            </w:pPr>
            <w:r w:rsidRPr="00881B34">
              <w:t>Ior / Ioc: -infinity</w:t>
            </w:r>
          </w:p>
          <w:p w14:paraId="34ADE809" w14:textId="77777777" w:rsidR="007C0FE1" w:rsidRPr="00881B34" w:rsidRDefault="007C0FE1" w:rsidP="00C26B72">
            <w:pPr>
              <w:pStyle w:val="TAL"/>
              <w:keepNext w:val="0"/>
              <w:keepLines w:val="0"/>
            </w:pPr>
          </w:p>
          <w:p w14:paraId="0EAB63F6" w14:textId="77777777" w:rsidR="007C0FE1" w:rsidRPr="00881B34" w:rsidRDefault="007C0FE1" w:rsidP="00C26B72">
            <w:pPr>
              <w:pStyle w:val="TAL"/>
              <w:keepNext w:val="0"/>
              <w:keepLines w:val="0"/>
              <w:rPr>
                <w:u w:val="single"/>
              </w:rPr>
            </w:pPr>
            <w:r w:rsidRPr="00881B34">
              <w:rPr>
                <w:u w:val="single"/>
              </w:rPr>
              <w:t>During T2:</w:t>
            </w:r>
          </w:p>
          <w:p w14:paraId="60267ACE" w14:textId="77777777" w:rsidR="007C0FE1" w:rsidRPr="00881B34" w:rsidRDefault="007C0FE1" w:rsidP="00C26B72">
            <w:pPr>
              <w:pStyle w:val="TAL"/>
              <w:keepNext w:val="0"/>
              <w:keepLines w:val="0"/>
            </w:pPr>
            <w:r w:rsidRPr="00881B34">
              <w:t>E-UTRA Cell 1</w:t>
            </w:r>
          </w:p>
          <w:p w14:paraId="3F4211A5" w14:textId="77777777" w:rsidR="007C0FE1" w:rsidRPr="00881B34" w:rsidRDefault="007C0FE1" w:rsidP="00C26B72">
            <w:pPr>
              <w:pStyle w:val="TAL"/>
              <w:keepNext w:val="0"/>
              <w:keepLines w:val="0"/>
            </w:pPr>
            <w:r w:rsidRPr="00881B34">
              <w:t>Noc: -98dBm/15kHz</w:t>
            </w:r>
          </w:p>
          <w:p w14:paraId="64ABB47E" w14:textId="77777777" w:rsidR="007C0FE1" w:rsidRPr="00881B34" w:rsidRDefault="007C0FE1" w:rsidP="00C26B72">
            <w:pPr>
              <w:pStyle w:val="TAL"/>
              <w:keepNext w:val="0"/>
              <w:keepLines w:val="0"/>
            </w:pPr>
            <w:r w:rsidRPr="00881B34">
              <w:t>Ês / Noc: +4.00dB</w:t>
            </w:r>
          </w:p>
          <w:p w14:paraId="2A381F8A" w14:textId="77777777" w:rsidR="007C0FE1" w:rsidRPr="00881B34" w:rsidRDefault="007C0FE1" w:rsidP="00C26B72">
            <w:pPr>
              <w:pStyle w:val="TAL"/>
              <w:keepNext w:val="0"/>
              <w:keepLines w:val="0"/>
            </w:pPr>
            <w:r w:rsidRPr="00881B34">
              <w:t>E-UTRA Cell 3</w:t>
            </w:r>
          </w:p>
          <w:p w14:paraId="461EBBD6" w14:textId="77777777" w:rsidR="007C0FE1" w:rsidRPr="00881B34" w:rsidRDefault="007C0FE1" w:rsidP="00C26B72">
            <w:pPr>
              <w:pStyle w:val="TAL"/>
              <w:keepNext w:val="0"/>
              <w:keepLines w:val="0"/>
            </w:pPr>
            <w:r w:rsidRPr="00881B34">
              <w:t>Noc: -98dBm/15kHz</w:t>
            </w:r>
          </w:p>
          <w:p w14:paraId="2418DE41" w14:textId="77777777" w:rsidR="007C0FE1" w:rsidRPr="00881B34" w:rsidRDefault="007C0FE1" w:rsidP="00C26B72">
            <w:pPr>
              <w:pStyle w:val="TAL"/>
              <w:keepNext w:val="0"/>
              <w:keepLines w:val="0"/>
            </w:pPr>
            <w:r w:rsidRPr="00881B34">
              <w:t>Ês / Noc: +4.00dB</w:t>
            </w:r>
          </w:p>
          <w:p w14:paraId="69133176" w14:textId="77777777" w:rsidR="007C0FE1" w:rsidRPr="00881B34" w:rsidRDefault="007C0FE1" w:rsidP="00C26B72">
            <w:pPr>
              <w:pStyle w:val="TAL"/>
              <w:keepNext w:val="0"/>
              <w:keepLines w:val="0"/>
            </w:pPr>
            <w:r w:rsidRPr="00881B34">
              <w:t>UTRA Cell 2</w:t>
            </w:r>
          </w:p>
          <w:p w14:paraId="205D7182" w14:textId="77777777" w:rsidR="007C0FE1" w:rsidRPr="00881B34" w:rsidRDefault="007C0FE1" w:rsidP="00C26B72">
            <w:pPr>
              <w:pStyle w:val="TAL"/>
              <w:keepNext w:val="0"/>
              <w:keepLines w:val="0"/>
            </w:pPr>
            <w:r w:rsidRPr="00881B34">
              <w:t>Ioc: -70dBm/3.84MHz</w:t>
            </w:r>
          </w:p>
          <w:p w14:paraId="3BD84272" w14:textId="77777777" w:rsidR="007C0FE1" w:rsidRPr="00881B34" w:rsidRDefault="007C0FE1" w:rsidP="00C26B72">
            <w:pPr>
              <w:pStyle w:val="TAL"/>
              <w:keepNext w:val="0"/>
              <w:keepLines w:val="0"/>
              <w:rPr>
                <w:lang w:eastAsia="zh-CN"/>
              </w:rPr>
            </w:pPr>
            <w:r w:rsidRPr="00881B34">
              <w:t>Ior / Ioc: -1.8 dB</w:t>
            </w:r>
          </w:p>
        </w:tc>
      </w:tr>
      <w:tr w:rsidR="007C0FE1" w:rsidRPr="00881B34" w14:paraId="3A7F90F7" w14:textId="77777777" w:rsidTr="00AA4D85">
        <w:trPr>
          <w:gridBefore w:val="1"/>
          <w:wBefore w:w="63" w:type="pct"/>
          <w:jc w:val="center"/>
        </w:trPr>
        <w:tc>
          <w:tcPr>
            <w:tcW w:w="1370" w:type="pct"/>
            <w:gridSpan w:val="3"/>
          </w:tcPr>
          <w:p w14:paraId="4ABC8B5C" w14:textId="77777777" w:rsidR="007C0FE1" w:rsidRPr="00881B34" w:rsidRDefault="007C0FE1" w:rsidP="00C26B72">
            <w:pPr>
              <w:pStyle w:val="TAL"/>
              <w:keepNext w:val="0"/>
              <w:keepLines w:val="0"/>
            </w:pPr>
            <w:r w:rsidRPr="00881B34">
              <w:t>8.20.4 E-UTRAN TDD to UTRAN TDD cell search under fading propagation conditions</w:t>
            </w:r>
          </w:p>
        </w:tc>
        <w:tc>
          <w:tcPr>
            <w:tcW w:w="1606" w:type="pct"/>
            <w:gridSpan w:val="5"/>
          </w:tcPr>
          <w:p w14:paraId="3E3B3871" w14:textId="77777777" w:rsidR="007C0FE1" w:rsidRPr="00881B34" w:rsidRDefault="007C0FE1" w:rsidP="00C26B72">
            <w:pPr>
              <w:pStyle w:val="TAL"/>
              <w:keepNext w:val="0"/>
              <w:keepLines w:val="0"/>
              <w:rPr>
                <w:u w:val="single"/>
              </w:rPr>
            </w:pPr>
            <w:r w:rsidRPr="00881B34">
              <w:rPr>
                <w:u w:val="single"/>
              </w:rPr>
              <w:t>During T1:</w:t>
            </w:r>
          </w:p>
          <w:p w14:paraId="00F10FBC" w14:textId="77777777" w:rsidR="007C0FE1" w:rsidRPr="00881B34" w:rsidRDefault="007C0FE1" w:rsidP="00C26B72">
            <w:pPr>
              <w:pStyle w:val="TAL"/>
              <w:keepNext w:val="0"/>
              <w:keepLines w:val="0"/>
            </w:pPr>
            <w:r w:rsidRPr="00881B34">
              <w:t>E-UTRA Cell 1</w:t>
            </w:r>
          </w:p>
          <w:p w14:paraId="3AF55A1E" w14:textId="77777777" w:rsidR="007C0FE1" w:rsidRPr="00881B34" w:rsidRDefault="007C0FE1" w:rsidP="00C26B72">
            <w:pPr>
              <w:pStyle w:val="TAL"/>
              <w:keepNext w:val="0"/>
              <w:keepLines w:val="0"/>
            </w:pPr>
            <w:r w:rsidRPr="00881B34">
              <w:t>Noc: -98dBm/15kHz</w:t>
            </w:r>
          </w:p>
          <w:p w14:paraId="718EFAED" w14:textId="77777777" w:rsidR="007C0FE1" w:rsidRPr="00881B34" w:rsidRDefault="007C0FE1" w:rsidP="00C26B72">
            <w:pPr>
              <w:pStyle w:val="TAL"/>
              <w:keepNext w:val="0"/>
              <w:keepLines w:val="0"/>
            </w:pPr>
            <w:r w:rsidRPr="00881B34">
              <w:t>Ês / Noc: +9.00dB</w:t>
            </w:r>
          </w:p>
          <w:p w14:paraId="153D4D16" w14:textId="77777777" w:rsidR="007C0FE1" w:rsidRPr="00881B34" w:rsidRDefault="007C0FE1" w:rsidP="00C26B72">
            <w:pPr>
              <w:pStyle w:val="TAL"/>
              <w:keepNext w:val="0"/>
              <w:keepLines w:val="0"/>
            </w:pPr>
            <w:r w:rsidRPr="00881B34">
              <w:t>E-UTRA Cell 3</w:t>
            </w:r>
          </w:p>
          <w:p w14:paraId="6BC3098D" w14:textId="77777777" w:rsidR="007C0FE1" w:rsidRPr="00881B34" w:rsidRDefault="007C0FE1" w:rsidP="00C26B72">
            <w:pPr>
              <w:pStyle w:val="TAL"/>
              <w:keepNext w:val="0"/>
              <w:keepLines w:val="0"/>
            </w:pPr>
            <w:r w:rsidRPr="00881B34">
              <w:t>Noc: -98dBm/15kHz</w:t>
            </w:r>
          </w:p>
          <w:p w14:paraId="345247C8" w14:textId="77777777" w:rsidR="007C0FE1" w:rsidRPr="00881B34" w:rsidRDefault="007C0FE1" w:rsidP="00C26B72">
            <w:pPr>
              <w:pStyle w:val="TAL"/>
              <w:keepNext w:val="0"/>
              <w:keepLines w:val="0"/>
            </w:pPr>
            <w:r w:rsidRPr="00881B34">
              <w:t>Ês / Noc: +9.00dB</w:t>
            </w:r>
          </w:p>
          <w:p w14:paraId="53988A50" w14:textId="77777777" w:rsidR="007C0FE1" w:rsidRPr="00881B34" w:rsidRDefault="007C0FE1" w:rsidP="00C26B72">
            <w:pPr>
              <w:pStyle w:val="TAL"/>
              <w:keepNext w:val="0"/>
              <w:keepLines w:val="0"/>
            </w:pPr>
            <w:r w:rsidRPr="00881B34">
              <w:t>UTRA Cell 2</w:t>
            </w:r>
          </w:p>
          <w:p w14:paraId="1DFF03EB"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5B461494" w14:textId="77777777" w:rsidR="007C0FE1" w:rsidRPr="00881B34" w:rsidRDefault="007C0FE1" w:rsidP="00C26B72">
            <w:pPr>
              <w:pStyle w:val="TAL"/>
              <w:keepNext w:val="0"/>
              <w:keepLines w:val="0"/>
              <w:rPr>
                <w:lang w:eastAsia="zh-CN"/>
              </w:rPr>
            </w:pPr>
            <w:r w:rsidRPr="00881B34">
              <w:t>I</w:t>
            </w:r>
            <w:r w:rsidRPr="00881B34">
              <w:rPr>
                <w:szCs w:val="18"/>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-infinity</w:t>
            </w:r>
          </w:p>
          <w:p w14:paraId="2A90532D"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szCs w:val="18"/>
                <w:vertAlign w:val="subscript"/>
              </w:rPr>
              <w:t>c</w:t>
            </w:r>
            <w:r w:rsidRPr="00881B34">
              <w:t>/I</w:t>
            </w:r>
            <w:r w:rsidRPr="00881B34">
              <w:rPr>
                <w:szCs w:val="18"/>
                <w:vertAlign w:val="subscript"/>
              </w:rPr>
              <w:t>or</w:t>
            </w:r>
            <w:r w:rsidRPr="00881B34">
              <w:t>: -</w:t>
            </w:r>
            <w:r w:rsidRPr="00881B34">
              <w:rPr>
                <w:lang w:eastAsia="zh-CN"/>
              </w:rPr>
              <w:t>3</w:t>
            </w:r>
            <w:r w:rsidRPr="00881B34">
              <w:t xml:space="preserve">dB </w:t>
            </w:r>
          </w:p>
          <w:p w14:paraId="7DD39DEA"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3A5E1F88" w14:textId="77777777" w:rsidR="007C0FE1" w:rsidRPr="00881B34" w:rsidRDefault="007C0FE1" w:rsidP="00C26B72">
            <w:pPr>
              <w:pStyle w:val="TAL"/>
              <w:keepNext w:val="0"/>
              <w:keepLines w:val="0"/>
            </w:pPr>
          </w:p>
          <w:p w14:paraId="47EC7242" w14:textId="77777777" w:rsidR="007C0FE1" w:rsidRPr="00881B34" w:rsidRDefault="007C0FE1" w:rsidP="00C26B72">
            <w:pPr>
              <w:pStyle w:val="TAL"/>
              <w:keepNext w:val="0"/>
              <w:keepLines w:val="0"/>
              <w:rPr>
                <w:u w:val="single"/>
              </w:rPr>
            </w:pPr>
            <w:r w:rsidRPr="00881B34">
              <w:rPr>
                <w:u w:val="single"/>
              </w:rPr>
              <w:t>During T2:</w:t>
            </w:r>
          </w:p>
          <w:p w14:paraId="54E81D40" w14:textId="77777777" w:rsidR="007C0FE1" w:rsidRPr="00881B34" w:rsidRDefault="007C0FE1" w:rsidP="00C26B72">
            <w:pPr>
              <w:pStyle w:val="TAL"/>
              <w:keepNext w:val="0"/>
              <w:keepLines w:val="0"/>
            </w:pPr>
            <w:r w:rsidRPr="00881B34">
              <w:t>E-UTRA Cell 1</w:t>
            </w:r>
          </w:p>
          <w:p w14:paraId="67B700D5" w14:textId="77777777" w:rsidR="007C0FE1" w:rsidRPr="00881B34" w:rsidRDefault="007C0FE1" w:rsidP="00C26B72">
            <w:pPr>
              <w:pStyle w:val="TAL"/>
              <w:keepNext w:val="0"/>
              <w:keepLines w:val="0"/>
            </w:pPr>
            <w:r w:rsidRPr="00881B34">
              <w:t>Noc: -98dBm/15kHz</w:t>
            </w:r>
          </w:p>
          <w:p w14:paraId="72A7CA63" w14:textId="77777777" w:rsidR="007C0FE1" w:rsidRPr="00881B34" w:rsidRDefault="007C0FE1" w:rsidP="00C26B72">
            <w:pPr>
              <w:pStyle w:val="TAL"/>
              <w:keepNext w:val="0"/>
              <w:keepLines w:val="0"/>
            </w:pPr>
            <w:r w:rsidRPr="00881B34">
              <w:t>Ês / Noc: +9.00dB</w:t>
            </w:r>
          </w:p>
          <w:p w14:paraId="2A0C1E18" w14:textId="77777777" w:rsidR="007C0FE1" w:rsidRPr="00881B34" w:rsidRDefault="007C0FE1" w:rsidP="00C26B72">
            <w:pPr>
              <w:pStyle w:val="TAL"/>
              <w:keepNext w:val="0"/>
              <w:keepLines w:val="0"/>
            </w:pPr>
            <w:r w:rsidRPr="00881B34">
              <w:t>E-UTRA Cell 3</w:t>
            </w:r>
          </w:p>
          <w:p w14:paraId="2DEB4860" w14:textId="77777777" w:rsidR="007C0FE1" w:rsidRPr="00881B34" w:rsidRDefault="007C0FE1" w:rsidP="00C26B72">
            <w:pPr>
              <w:pStyle w:val="TAL"/>
              <w:keepNext w:val="0"/>
              <w:keepLines w:val="0"/>
            </w:pPr>
            <w:r w:rsidRPr="00881B34">
              <w:t>Noc: -98dBm/15kHz</w:t>
            </w:r>
          </w:p>
          <w:p w14:paraId="3644538E" w14:textId="77777777" w:rsidR="007C0FE1" w:rsidRPr="00881B34" w:rsidRDefault="007C0FE1" w:rsidP="00C26B72">
            <w:pPr>
              <w:pStyle w:val="TAL"/>
              <w:keepNext w:val="0"/>
              <w:keepLines w:val="0"/>
            </w:pPr>
            <w:r w:rsidRPr="00881B34">
              <w:t>Ês / Noc: +9.00dB</w:t>
            </w:r>
          </w:p>
          <w:p w14:paraId="76464FC4" w14:textId="77777777" w:rsidR="007C0FE1" w:rsidRPr="00881B34" w:rsidRDefault="007C0FE1" w:rsidP="00C26B72">
            <w:pPr>
              <w:pStyle w:val="TAL"/>
              <w:keepNext w:val="0"/>
              <w:keepLines w:val="0"/>
            </w:pPr>
            <w:r w:rsidRPr="00881B34">
              <w:t>UTRA Cell 2</w:t>
            </w:r>
          </w:p>
          <w:p w14:paraId="026F029A"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77C36CBD" w14:textId="77777777" w:rsidR="007C0FE1" w:rsidRPr="00881B34" w:rsidRDefault="007C0FE1" w:rsidP="00C26B72">
            <w:pPr>
              <w:pStyle w:val="TAL"/>
              <w:keepNext w:val="0"/>
              <w:keepLines w:val="0"/>
              <w:rPr>
                <w:lang w:eastAsia="zh-CN"/>
              </w:rPr>
            </w:pPr>
            <w:r w:rsidRPr="00881B34">
              <w:t>I</w:t>
            </w:r>
            <w:r w:rsidRPr="00881B34">
              <w:rPr>
                <w:szCs w:val="18"/>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5.00dB</w:t>
            </w:r>
          </w:p>
          <w:p w14:paraId="1F2F819B"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szCs w:val="18"/>
                <w:vertAlign w:val="subscript"/>
              </w:rPr>
              <w:t>c</w:t>
            </w:r>
            <w:r w:rsidRPr="00881B34">
              <w:t>/I</w:t>
            </w:r>
            <w:r w:rsidRPr="00881B34">
              <w:rPr>
                <w:szCs w:val="18"/>
                <w:vertAlign w:val="subscript"/>
              </w:rPr>
              <w:t>or</w:t>
            </w:r>
            <w:r w:rsidRPr="00881B34">
              <w:t>: -</w:t>
            </w:r>
            <w:r w:rsidRPr="00881B34">
              <w:rPr>
                <w:lang w:eastAsia="zh-CN"/>
              </w:rPr>
              <w:t>3</w:t>
            </w:r>
            <w:r w:rsidRPr="00881B34">
              <w:t xml:space="preserve">dB </w:t>
            </w:r>
          </w:p>
          <w:p w14:paraId="7C8BD3EC" w14:textId="77777777" w:rsidR="007C0FE1" w:rsidRPr="00881B34" w:rsidRDefault="007C0FE1" w:rsidP="00C26B72">
            <w:pPr>
              <w:pStyle w:val="TAL"/>
              <w:keepNext w:val="0"/>
              <w:keepLines w:val="0"/>
              <w:rPr>
                <w:u w:val="single"/>
              </w:rPr>
            </w:pPr>
            <w:r w:rsidRPr="00881B34">
              <w:t>DwPCH_Ec/Ior</w:t>
            </w:r>
            <w:r w:rsidRPr="00881B34">
              <w:rPr>
                <w:lang w:eastAsia="zh-CN"/>
              </w:rPr>
              <w:t>: 0dB</w:t>
            </w:r>
          </w:p>
        </w:tc>
        <w:tc>
          <w:tcPr>
            <w:tcW w:w="731" w:type="pct"/>
            <w:gridSpan w:val="5"/>
          </w:tcPr>
          <w:p w14:paraId="1B4E02EB" w14:textId="77777777" w:rsidR="007C0FE1" w:rsidRPr="00881B34" w:rsidRDefault="007C0FE1" w:rsidP="00C26B72">
            <w:pPr>
              <w:pStyle w:val="TAL"/>
              <w:keepNext w:val="0"/>
              <w:keepLines w:val="0"/>
              <w:rPr>
                <w:u w:val="single"/>
              </w:rPr>
            </w:pPr>
            <w:r w:rsidRPr="00881B34">
              <w:rPr>
                <w:u w:val="single"/>
              </w:rPr>
              <w:t>During T1:</w:t>
            </w:r>
          </w:p>
          <w:p w14:paraId="1AD2A05B" w14:textId="77777777" w:rsidR="007C0FE1" w:rsidRPr="00881B34" w:rsidRDefault="007C0FE1" w:rsidP="00C26B72">
            <w:pPr>
              <w:pStyle w:val="TAL"/>
              <w:keepNext w:val="0"/>
              <w:keepLines w:val="0"/>
            </w:pPr>
          </w:p>
          <w:p w14:paraId="1D5E7244" w14:textId="77777777" w:rsidR="007C0FE1" w:rsidRPr="00881B34" w:rsidRDefault="007C0FE1" w:rsidP="00C26B72">
            <w:pPr>
              <w:pStyle w:val="TAL"/>
              <w:keepNext w:val="0"/>
              <w:keepLines w:val="0"/>
            </w:pPr>
            <w:r w:rsidRPr="00881B34">
              <w:t>0dB</w:t>
            </w:r>
          </w:p>
          <w:p w14:paraId="4B525ED0" w14:textId="77777777" w:rsidR="007C0FE1" w:rsidRPr="00881B34" w:rsidRDefault="007C0FE1" w:rsidP="00C26B72">
            <w:pPr>
              <w:pStyle w:val="TAL"/>
              <w:keepNext w:val="0"/>
              <w:keepLines w:val="0"/>
            </w:pPr>
            <w:r w:rsidRPr="00881B34">
              <w:t>0dB</w:t>
            </w:r>
          </w:p>
          <w:p w14:paraId="320C2FAC" w14:textId="77777777" w:rsidR="007C0FE1" w:rsidRPr="00881B34" w:rsidRDefault="007C0FE1" w:rsidP="00C26B72">
            <w:pPr>
              <w:pStyle w:val="TAL"/>
              <w:keepNext w:val="0"/>
              <w:keepLines w:val="0"/>
            </w:pPr>
          </w:p>
          <w:p w14:paraId="188DB8B9" w14:textId="77777777" w:rsidR="007C0FE1" w:rsidRPr="00881B34" w:rsidRDefault="007C0FE1" w:rsidP="00C26B72">
            <w:pPr>
              <w:pStyle w:val="TAL"/>
              <w:keepNext w:val="0"/>
              <w:keepLines w:val="0"/>
            </w:pPr>
            <w:r w:rsidRPr="00881B34">
              <w:t>0dB</w:t>
            </w:r>
          </w:p>
          <w:p w14:paraId="0FF43F84" w14:textId="77777777" w:rsidR="007C0FE1" w:rsidRPr="00881B34" w:rsidRDefault="007C0FE1" w:rsidP="00C26B72">
            <w:pPr>
              <w:pStyle w:val="TAL"/>
              <w:keepNext w:val="0"/>
              <w:keepLines w:val="0"/>
            </w:pPr>
            <w:r w:rsidRPr="00881B34">
              <w:t>0dB</w:t>
            </w:r>
          </w:p>
          <w:p w14:paraId="2835682C" w14:textId="77777777" w:rsidR="007C0FE1" w:rsidRPr="00881B34" w:rsidRDefault="007C0FE1" w:rsidP="00C26B72">
            <w:pPr>
              <w:pStyle w:val="TAL"/>
              <w:keepNext w:val="0"/>
              <w:keepLines w:val="0"/>
            </w:pPr>
          </w:p>
          <w:p w14:paraId="23EA22D3" w14:textId="77777777" w:rsidR="007C0FE1" w:rsidRPr="00881B34" w:rsidRDefault="007C0FE1" w:rsidP="00C26B72">
            <w:pPr>
              <w:pStyle w:val="TAL"/>
              <w:keepNext w:val="0"/>
              <w:keepLines w:val="0"/>
            </w:pPr>
            <w:r w:rsidRPr="00881B34">
              <w:t>0dB</w:t>
            </w:r>
          </w:p>
          <w:p w14:paraId="6846AD06" w14:textId="77777777" w:rsidR="007C0FE1" w:rsidRPr="00881B34" w:rsidRDefault="007C0FE1" w:rsidP="00C26B72">
            <w:pPr>
              <w:pStyle w:val="TAL"/>
              <w:keepNext w:val="0"/>
              <w:keepLines w:val="0"/>
            </w:pPr>
            <w:r w:rsidRPr="00881B34">
              <w:t>0dB</w:t>
            </w:r>
          </w:p>
          <w:p w14:paraId="7A68BE1B" w14:textId="77777777" w:rsidR="007C0FE1" w:rsidRPr="00881B34" w:rsidRDefault="007C0FE1" w:rsidP="00C26B72">
            <w:pPr>
              <w:pStyle w:val="TAL"/>
              <w:keepNext w:val="0"/>
              <w:keepLines w:val="0"/>
            </w:pPr>
            <w:r w:rsidRPr="00881B34">
              <w:t>0dB</w:t>
            </w:r>
          </w:p>
          <w:p w14:paraId="1F520679" w14:textId="77777777" w:rsidR="007C0FE1" w:rsidRPr="00881B34" w:rsidRDefault="007C0FE1" w:rsidP="00C26B72">
            <w:pPr>
              <w:pStyle w:val="TAL"/>
              <w:keepNext w:val="0"/>
              <w:keepLines w:val="0"/>
            </w:pPr>
            <w:r w:rsidRPr="00881B34">
              <w:t>0dB</w:t>
            </w:r>
          </w:p>
          <w:p w14:paraId="28CF22C1" w14:textId="77777777" w:rsidR="007C0FE1" w:rsidRPr="00881B34" w:rsidRDefault="007C0FE1" w:rsidP="00C26B72">
            <w:pPr>
              <w:pStyle w:val="TAL"/>
              <w:keepNext w:val="0"/>
              <w:keepLines w:val="0"/>
            </w:pPr>
          </w:p>
          <w:p w14:paraId="2D7514F0" w14:textId="77777777" w:rsidR="007C0FE1" w:rsidRPr="00881B34" w:rsidRDefault="007C0FE1" w:rsidP="00C26B72">
            <w:pPr>
              <w:pStyle w:val="TAL"/>
              <w:keepNext w:val="0"/>
              <w:keepLines w:val="0"/>
              <w:rPr>
                <w:u w:val="single"/>
              </w:rPr>
            </w:pPr>
            <w:r w:rsidRPr="00881B34">
              <w:rPr>
                <w:u w:val="single"/>
              </w:rPr>
              <w:t>During T2:</w:t>
            </w:r>
          </w:p>
          <w:p w14:paraId="7FB11852" w14:textId="77777777" w:rsidR="007C0FE1" w:rsidRPr="00881B34" w:rsidRDefault="007C0FE1" w:rsidP="00C26B72">
            <w:pPr>
              <w:pStyle w:val="TAL"/>
              <w:keepNext w:val="0"/>
              <w:keepLines w:val="0"/>
            </w:pPr>
          </w:p>
          <w:p w14:paraId="47FEF986" w14:textId="77777777" w:rsidR="007C0FE1" w:rsidRPr="00881B34" w:rsidRDefault="007C0FE1" w:rsidP="00C26B72">
            <w:pPr>
              <w:pStyle w:val="TAL"/>
              <w:keepNext w:val="0"/>
              <w:keepLines w:val="0"/>
            </w:pPr>
            <w:r w:rsidRPr="00881B34">
              <w:t>0dB</w:t>
            </w:r>
          </w:p>
          <w:p w14:paraId="1BB76DB6" w14:textId="77777777" w:rsidR="007C0FE1" w:rsidRPr="00881B34" w:rsidRDefault="007C0FE1" w:rsidP="00C26B72">
            <w:pPr>
              <w:pStyle w:val="TAL"/>
              <w:keepNext w:val="0"/>
              <w:keepLines w:val="0"/>
            </w:pPr>
            <w:r w:rsidRPr="00881B34">
              <w:t>0dB</w:t>
            </w:r>
          </w:p>
          <w:p w14:paraId="66F8A566" w14:textId="77777777" w:rsidR="007C0FE1" w:rsidRPr="00881B34" w:rsidRDefault="007C0FE1" w:rsidP="00C26B72">
            <w:pPr>
              <w:pStyle w:val="TAL"/>
              <w:keepNext w:val="0"/>
              <w:keepLines w:val="0"/>
            </w:pPr>
          </w:p>
          <w:p w14:paraId="6BEE226D" w14:textId="77777777" w:rsidR="007C0FE1" w:rsidRPr="00881B34" w:rsidRDefault="007C0FE1" w:rsidP="00C26B72">
            <w:pPr>
              <w:pStyle w:val="TAL"/>
              <w:keepNext w:val="0"/>
              <w:keepLines w:val="0"/>
            </w:pPr>
            <w:r w:rsidRPr="00881B34">
              <w:t>0dB</w:t>
            </w:r>
          </w:p>
          <w:p w14:paraId="29ABB0C7" w14:textId="77777777" w:rsidR="007C0FE1" w:rsidRPr="00881B34" w:rsidRDefault="007C0FE1" w:rsidP="00C26B72">
            <w:pPr>
              <w:pStyle w:val="TAL"/>
              <w:keepNext w:val="0"/>
              <w:keepLines w:val="0"/>
            </w:pPr>
            <w:r w:rsidRPr="00881B34">
              <w:t>0dB</w:t>
            </w:r>
          </w:p>
          <w:p w14:paraId="3AA97B77" w14:textId="77777777" w:rsidR="007C0FE1" w:rsidRPr="00881B34" w:rsidRDefault="007C0FE1" w:rsidP="00C26B72">
            <w:pPr>
              <w:pStyle w:val="TAL"/>
              <w:keepNext w:val="0"/>
              <w:keepLines w:val="0"/>
            </w:pPr>
          </w:p>
          <w:p w14:paraId="12F24E6A" w14:textId="77777777" w:rsidR="007C0FE1" w:rsidRPr="00881B34" w:rsidRDefault="007C0FE1" w:rsidP="00C26B72">
            <w:pPr>
              <w:pStyle w:val="TAL"/>
              <w:keepNext w:val="0"/>
              <w:keepLines w:val="0"/>
            </w:pPr>
            <w:r w:rsidRPr="00881B34">
              <w:t>0dB</w:t>
            </w:r>
          </w:p>
          <w:p w14:paraId="74B6E53D" w14:textId="77777777" w:rsidR="007C0FE1" w:rsidRPr="00881B34" w:rsidRDefault="007C0FE1" w:rsidP="00C26B72">
            <w:pPr>
              <w:pStyle w:val="TAL"/>
              <w:keepNext w:val="0"/>
              <w:keepLines w:val="0"/>
            </w:pPr>
            <w:r w:rsidRPr="00881B34">
              <w:t>0dB</w:t>
            </w:r>
          </w:p>
          <w:p w14:paraId="27853FDC" w14:textId="77777777" w:rsidR="007C0FE1" w:rsidRPr="00881B34" w:rsidRDefault="007C0FE1" w:rsidP="00C26B72">
            <w:pPr>
              <w:pStyle w:val="TAL"/>
              <w:keepNext w:val="0"/>
              <w:keepLines w:val="0"/>
            </w:pPr>
            <w:r w:rsidRPr="00881B34">
              <w:t>0dB</w:t>
            </w:r>
          </w:p>
          <w:p w14:paraId="3DEFA793" w14:textId="77777777" w:rsidR="007C0FE1" w:rsidRPr="00881B34" w:rsidRDefault="007C0FE1" w:rsidP="00C26B72">
            <w:pPr>
              <w:pStyle w:val="TAL"/>
              <w:keepNext w:val="0"/>
              <w:keepLines w:val="0"/>
              <w:rPr>
                <w:u w:val="single"/>
              </w:rPr>
            </w:pPr>
            <w:r w:rsidRPr="00881B34">
              <w:t>0dB</w:t>
            </w:r>
          </w:p>
        </w:tc>
        <w:tc>
          <w:tcPr>
            <w:tcW w:w="1230" w:type="pct"/>
            <w:gridSpan w:val="2"/>
          </w:tcPr>
          <w:p w14:paraId="2DFC8546" w14:textId="77777777" w:rsidR="007C0FE1" w:rsidRPr="00881B34" w:rsidRDefault="007C0FE1" w:rsidP="00C26B72">
            <w:pPr>
              <w:pStyle w:val="TAL"/>
              <w:keepNext w:val="0"/>
              <w:keepLines w:val="0"/>
              <w:rPr>
                <w:u w:val="single"/>
              </w:rPr>
            </w:pPr>
            <w:r w:rsidRPr="00881B34">
              <w:rPr>
                <w:u w:val="single"/>
              </w:rPr>
              <w:t>During T1:</w:t>
            </w:r>
          </w:p>
          <w:p w14:paraId="4B91A439" w14:textId="77777777" w:rsidR="007C0FE1" w:rsidRPr="00881B34" w:rsidRDefault="007C0FE1" w:rsidP="00C26B72">
            <w:pPr>
              <w:pStyle w:val="TAL"/>
              <w:keepNext w:val="0"/>
              <w:keepLines w:val="0"/>
            </w:pPr>
            <w:r w:rsidRPr="00881B34">
              <w:t>E-UTRA Cell 1</w:t>
            </w:r>
          </w:p>
          <w:p w14:paraId="2D55F7B9" w14:textId="77777777" w:rsidR="007C0FE1" w:rsidRPr="00881B34" w:rsidRDefault="007C0FE1" w:rsidP="00C26B72">
            <w:pPr>
              <w:pStyle w:val="TAL"/>
              <w:keepNext w:val="0"/>
              <w:keepLines w:val="0"/>
            </w:pPr>
            <w:r w:rsidRPr="00881B34">
              <w:t>Noc: -98dBm/15kHz</w:t>
            </w:r>
          </w:p>
          <w:p w14:paraId="560D45F4" w14:textId="77777777" w:rsidR="007C0FE1" w:rsidRPr="00881B34" w:rsidRDefault="007C0FE1" w:rsidP="00C26B72">
            <w:pPr>
              <w:pStyle w:val="TAL"/>
              <w:keepNext w:val="0"/>
              <w:keepLines w:val="0"/>
            </w:pPr>
            <w:r w:rsidRPr="00881B34">
              <w:t>Ês / Noc: +9.00dB</w:t>
            </w:r>
          </w:p>
          <w:p w14:paraId="564181FF" w14:textId="77777777" w:rsidR="007C0FE1" w:rsidRPr="00881B34" w:rsidRDefault="007C0FE1" w:rsidP="00C26B72">
            <w:pPr>
              <w:pStyle w:val="TAL"/>
              <w:keepNext w:val="0"/>
              <w:keepLines w:val="0"/>
            </w:pPr>
            <w:r w:rsidRPr="00881B34">
              <w:t>E-UTRA Cell 3</w:t>
            </w:r>
          </w:p>
          <w:p w14:paraId="2A25041B" w14:textId="77777777" w:rsidR="007C0FE1" w:rsidRPr="00881B34" w:rsidRDefault="007C0FE1" w:rsidP="00C26B72">
            <w:pPr>
              <w:pStyle w:val="TAL"/>
              <w:keepNext w:val="0"/>
              <w:keepLines w:val="0"/>
            </w:pPr>
            <w:r w:rsidRPr="00881B34">
              <w:t>Noc: -98dBm/15kHz</w:t>
            </w:r>
          </w:p>
          <w:p w14:paraId="691B4BEF" w14:textId="77777777" w:rsidR="007C0FE1" w:rsidRPr="00881B34" w:rsidRDefault="007C0FE1" w:rsidP="00C26B72">
            <w:pPr>
              <w:pStyle w:val="TAL"/>
              <w:keepNext w:val="0"/>
              <w:keepLines w:val="0"/>
            </w:pPr>
            <w:r w:rsidRPr="00881B34">
              <w:t>Ês / Noc: +9.00dB</w:t>
            </w:r>
          </w:p>
          <w:p w14:paraId="573CFEA4" w14:textId="77777777" w:rsidR="007C0FE1" w:rsidRPr="00881B34" w:rsidRDefault="007C0FE1" w:rsidP="00C26B72">
            <w:pPr>
              <w:pStyle w:val="TAL"/>
              <w:keepNext w:val="0"/>
              <w:keepLines w:val="0"/>
            </w:pPr>
            <w:r w:rsidRPr="00881B34">
              <w:t>UTRA Cell 2</w:t>
            </w:r>
          </w:p>
          <w:p w14:paraId="5A01CC38"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120456BD" w14:textId="77777777" w:rsidR="007C0FE1" w:rsidRPr="00881B34" w:rsidRDefault="007C0FE1" w:rsidP="00C26B72">
            <w:pPr>
              <w:pStyle w:val="TAL"/>
              <w:keepNext w:val="0"/>
              <w:keepLines w:val="0"/>
              <w:rPr>
                <w:lang w:eastAsia="zh-CN"/>
              </w:rPr>
            </w:pPr>
            <w:r w:rsidRPr="00881B34">
              <w:t>I</w:t>
            </w:r>
            <w:r w:rsidRPr="00881B34">
              <w:rPr>
                <w:szCs w:val="18"/>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-infinity</w:t>
            </w:r>
          </w:p>
          <w:p w14:paraId="4B8054B2"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szCs w:val="18"/>
                <w:vertAlign w:val="subscript"/>
              </w:rPr>
              <w:t>c</w:t>
            </w:r>
            <w:r w:rsidRPr="00881B34">
              <w:t>/I</w:t>
            </w:r>
            <w:r w:rsidRPr="00881B34">
              <w:rPr>
                <w:szCs w:val="18"/>
                <w:vertAlign w:val="subscript"/>
              </w:rPr>
              <w:t>or</w:t>
            </w:r>
            <w:r w:rsidRPr="00881B34">
              <w:t>: -</w:t>
            </w:r>
            <w:r w:rsidRPr="00881B34">
              <w:rPr>
                <w:lang w:eastAsia="zh-CN"/>
              </w:rPr>
              <w:t>3</w:t>
            </w:r>
            <w:r w:rsidRPr="00881B34">
              <w:t xml:space="preserve">dB </w:t>
            </w:r>
          </w:p>
          <w:p w14:paraId="153E07CF"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07BE4D32" w14:textId="77777777" w:rsidR="007C0FE1" w:rsidRPr="00881B34" w:rsidRDefault="007C0FE1" w:rsidP="00C26B72">
            <w:pPr>
              <w:pStyle w:val="TAL"/>
              <w:keepNext w:val="0"/>
              <w:keepLines w:val="0"/>
            </w:pPr>
          </w:p>
          <w:p w14:paraId="2AA42519" w14:textId="77777777" w:rsidR="007C0FE1" w:rsidRPr="00881B34" w:rsidRDefault="007C0FE1" w:rsidP="00C26B72">
            <w:pPr>
              <w:pStyle w:val="TAL"/>
              <w:keepNext w:val="0"/>
              <w:keepLines w:val="0"/>
              <w:rPr>
                <w:u w:val="single"/>
              </w:rPr>
            </w:pPr>
            <w:r w:rsidRPr="00881B34">
              <w:rPr>
                <w:u w:val="single"/>
              </w:rPr>
              <w:t>During T2:</w:t>
            </w:r>
          </w:p>
          <w:p w14:paraId="762FF0D1" w14:textId="77777777" w:rsidR="007C0FE1" w:rsidRPr="00881B34" w:rsidRDefault="007C0FE1" w:rsidP="00C26B72">
            <w:pPr>
              <w:pStyle w:val="TAL"/>
              <w:keepNext w:val="0"/>
              <w:keepLines w:val="0"/>
            </w:pPr>
            <w:r w:rsidRPr="00881B34">
              <w:t>E-UTRA Cell 1</w:t>
            </w:r>
          </w:p>
          <w:p w14:paraId="28367FBB" w14:textId="77777777" w:rsidR="007C0FE1" w:rsidRPr="00881B34" w:rsidRDefault="007C0FE1" w:rsidP="00C26B72">
            <w:pPr>
              <w:pStyle w:val="TAL"/>
              <w:keepNext w:val="0"/>
              <w:keepLines w:val="0"/>
            </w:pPr>
            <w:r w:rsidRPr="00881B34">
              <w:t>Noc: -98dBm/15kHz</w:t>
            </w:r>
          </w:p>
          <w:p w14:paraId="4DCF01DF" w14:textId="77777777" w:rsidR="007C0FE1" w:rsidRPr="00881B34" w:rsidRDefault="007C0FE1" w:rsidP="00C26B72">
            <w:pPr>
              <w:pStyle w:val="TAL"/>
              <w:keepNext w:val="0"/>
              <w:keepLines w:val="0"/>
            </w:pPr>
            <w:r w:rsidRPr="00881B34">
              <w:t>Ês / Noc: +9.00dB</w:t>
            </w:r>
          </w:p>
          <w:p w14:paraId="1987B928" w14:textId="77777777" w:rsidR="007C0FE1" w:rsidRPr="00881B34" w:rsidRDefault="007C0FE1" w:rsidP="00C26B72">
            <w:pPr>
              <w:pStyle w:val="TAL"/>
              <w:keepNext w:val="0"/>
              <w:keepLines w:val="0"/>
            </w:pPr>
            <w:r w:rsidRPr="00881B34">
              <w:t>E-UTRA Cell 3</w:t>
            </w:r>
          </w:p>
          <w:p w14:paraId="06D6F1A7" w14:textId="77777777" w:rsidR="007C0FE1" w:rsidRPr="00881B34" w:rsidRDefault="007C0FE1" w:rsidP="00C26B72">
            <w:pPr>
              <w:pStyle w:val="TAL"/>
              <w:keepNext w:val="0"/>
              <w:keepLines w:val="0"/>
            </w:pPr>
            <w:r w:rsidRPr="00881B34">
              <w:t>Noc: -98dBm/15kHz</w:t>
            </w:r>
          </w:p>
          <w:p w14:paraId="7F013708" w14:textId="77777777" w:rsidR="007C0FE1" w:rsidRPr="00881B34" w:rsidRDefault="007C0FE1" w:rsidP="00C26B72">
            <w:pPr>
              <w:pStyle w:val="TAL"/>
              <w:keepNext w:val="0"/>
              <w:keepLines w:val="0"/>
            </w:pPr>
            <w:r w:rsidRPr="00881B34">
              <w:t>Ês / Noc: +9.00dB</w:t>
            </w:r>
          </w:p>
          <w:p w14:paraId="6CA923EA" w14:textId="77777777" w:rsidR="007C0FE1" w:rsidRPr="00881B34" w:rsidRDefault="007C0FE1" w:rsidP="00C26B72">
            <w:pPr>
              <w:pStyle w:val="TAL"/>
              <w:keepNext w:val="0"/>
              <w:keepLines w:val="0"/>
            </w:pPr>
            <w:r w:rsidRPr="00881B34">
              <w:t>UTRA Cell 2</w:t>
            </w:r>
          </w:p>
          <w:p w14:paraId="2FD3CB82"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6B330BAC" w14:textId="77777777" w:rsidR="007C0FE1" w:rsidRPr="00881B34" w:rsidRDefault="007C0FE1" w:rsidP="00C26B72">
            <w:pPr>
              <w:pStyle w:val="TAL"/>
              <w:keepNext w:val="0"/>
              <w:keepLines w:val="0"/>
              <w:rPr>
                <w:lang w:eastAsia="zh-CN"/>
              </w:rPr>
            </w:pPr>
            <w:r w:rsidRPr="00881B34">
              <w:t>I</w:t>
            </w:r>
            <w:r w:rsidRPr="00881B34">
              <w:rPr>
                <w:szCs w:val="18"/>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5.00dB</w:t>
            </w:r>
          </w:p>
          <w:p w14:paraId="2053B056"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szCs w:val="18"/>
                <w:vertAlign w:val="subscript"/>
              </w:rPr>
              <w:t>c</w:t>
            </w:r>
            <w:r w:rsidRPr="00881B34">
              <w:t>/I</w:t>
            </w:r>
            <w:r w:rsidRPr="00881B34">
              <w:rPr>
                <w:szCs w:val="18"/>
                <w:vertAlign w:val="subscript"/>
              </w:rPr>
              <w:t>or</w:t>
            </w:r>
            <w:r w:rsidRPr="00881B34">
              <w:t>: -</w:t>
            </w:r>
            <w:r w:rsidRPr="00881B34">
              <w:rPr>
                <w:lang w:eastAsia="zh-CN"/>
              </w:rPr>
              <w:t>3</w:t>
            </w:r>
            <w:r w:rsidRPr="00881B34">
              <w:t xml:space="preserve">dB </w:t>
            </w:r>
          </w:p>
          <w:p w14:paraId="45A0879E" w14:textId="77777777" w:rsidR="007C0FE1" w:rsidRPr="00881B34" w:rsidRDefault="007C0FE1" w:rsidP="00C26B72">
            <w:pPr>
              <w:pStyle w:val="TAL"/>
              <w:keepNext w:val="0"/>
              <w:keepLines w:val="0"/>
              <w:rPr>
                <w:u w:val="single"/>
              </w:rPr>
            </w:pPr>
            <w:r w:rsidRPr="00881B34">
              <w:t>DwPCH_Ec/Ior</w:t>
            </w:r>
            <w:r w:rsidRPr="00881B34">
              <w:rPr>
                <w:lang w:eastAsia="zh-CN"/>
              </w:rPr>
              <w:t>: 0dB</w:t>
            </w:r>
          </w:p>
        </w:tc>
      </w:tr>
      <w:tr w:rsidR="007C0FE1" w:rsidRPr="00881B34" w14:paraId="488991F0" w14:textId="77777777" w:rsidTr="00AA4D85">
        <w:trPr>
          <w:gridBefore w:val="1"/>
          <w:wBefore w:w="63" w:type="pct"/>
          <w:jc w:val="center"/>
        </w:trPr>
        <w:tc>
          <w:tcPr>
            <w:tcW w:w="1370" w:type="pct"/>
            <w:gridSpan w:val="3"/>
          </w:tcPr>
          <w:p w14:paraId="4AE92208" w14:textId="77777777" w:rsidR="007C0FE1" w:rsidRPr="00881B34" w:rsidRDefault="007C0FE1" w:rsidP="00C26B72">
            <w:pPr>
              <w:pStyle w:val="TAL"/>
              <w:keepNext w:val="0"/>
              <w:keepLines w:val="0"/>
            </w:pPr>
            <w:r w:rsidRPr="00881B34">
              <w:t>8.20.4A E-UTRAN TDD to UTRAN TDD cell search under fading propagation conditions for 20 MHz + 20 MHz bandwidth</w:t>
            </w:r>
          </w:p>
        </w:tc>
        <w:tc>
          <w:tcPr>
            <w:tcW w:w="1606" w:type="pct"/>
            <w:gridSpan w:val="5"/>
          </w:tcPr>
          <w:p w14:paraId="6CCB5FA0" w14:textId="77777777" w:rsidR="007C0FE1" w:rsidRPr="00881B34" w:rsidRDefault="007C0FE1" w:rsidP="00C26B72">
            <w:pPr>
              <w:pStyle w:val="TAL"/>
              <w:keepNext w:val="0"/>
              <w:keepLines w:val="0"/>
              <w:rPr>
                <w:u w:val="single"/>
              </w:rPr>
            </w:pPr>
            <w:r w:rsidRPr="00881B34">
              <w:rPr>
                <w:u w:val="single"/>
              </w:rPr>
              <w:t>Same as 8.20.4</w:t>
            </w:r>
          </w:p>
        </w:tc>
        <w:tc>
          <w:tcPr>
            <w:tcW w:w="731" w:type="pct"/>
            <w:gridSpan w:val="5"/>
          </w:tcPr>
          <w:p w14:paraId="51206B58" w14:textId="77777777" w:rsidR="007C0FE1" w:rsidRPr="00881B34" w:rsidRDefault="007C0FE1" w:rsidP="00C26B72">
            <w:pPr>
              <w:pStyle w:val="TAL"/>
              <w:keepNext w:val="0"/>
              <w:keepLines w:val="0"/>
              <w:rPr>
                <w:u w:val="single"/>
              </w:rPr>
            </w:pPr>
            <w:r w:rsidRPr="00881B34">
              <w:rPr>
                <w:u w:val="single"/>
              </w:rPr>
              <w:t>Same as 8.20.4</w:t>
            </w:r>
          </w:p>
        </w:tc>
        <w:tc>
          <w:tcPr>
            <w:tcW w:w="1230" w:type="pct"/>
            <w:gridSpan w:val="2"/>
          </w:tcPr>
          <w:p w14:paraId="63C2F04C" w14:textId="77777777" w:rsidR="007C0FE1" w:rsidRPr="00881B34" w:rsidRDefault="007C0FE1" w:rsidP="00C26B72">
            <w:pPr>
              <w:pStyle w:val="TAL"/>
              <w:keepNext w:val="0"/>
              <w:keepLines w:val="0"/>
              <w:rPr>
                <w:u w:val="single"/>
              </w:rPr>
            </w:pPr>
            <w:r w:rsidRPr="00881B34">
              <w:rPr>
                <w:u w:val="single"/>
              </w:rPr>
              <w:t>Same as 8.20.4</w:t>
            </w:r>
          </w:p>
        </w:tc>
      </w:tr>
      <w:tr w:rsidR="007C0FE1" w:rsidRPr="00881B34" w14:paraId="42ACE3DA" w14:textId="77777777" w:rsidTr="00AA4D85">
        <w:trPr>
          <w:gridBefore w:val="1"/>
          <w:wBefore w:w="63" w:type="pct"/>
          <w:jc w:val="center"/>
        </w:trPr>
        <w:tc>
          <w:tcPr>
            <w:tcW w:w="1370" w:type="pct"/>
            <w:gridSpan w:val="3"/>
          </w:tcPr>
          <w:p w14:paraId="60B08777" w14:textId="77777777" w:rsidR="007C0FE1" w:rsidRPr="00881B34" w:rsidRDefault="007C0FE1" w:rsidP="00C26B72">
            <w:pPr>
              <w:pStyle w:val="TAL"/>
              <w:keepNext w:val="0"/>
              <w:keepLines w:val="0"/>
            </w:pPr>
            <w:r w:rsidRPr="00881B34">
              <w:t>8.20.4B E-UTRAN TDD to UTRAN TDD cell search under fading propagation conditions for 20 MHz + 10 MHz bandwidth</w:t>
            </w:r>
          </w:p>
        </w:tc>
        <w:tc>
          <w:tcPr>
            <w:tcW w:w="1606" w:type="pct"/>
            <w:gridSpan w:val="5"/>
          </w:tcPr>
          <w:p w14:paraId="6F49D3EB" w14:textId="77777777" w:rsidR="007C0FE1" w:rsidRPr="00881B34" w:rsidRDefault="007C0FE1" w:rsidP="00C26B72">
            <w:pPr>
              <w:pStyle w:val="TAL"/>
              <w:keepNext w:val="0"/>
              <w:keepLines w:val="0"/>
              <w:rPr>
                <w:u w:val="single"/>
              </w:rPr>
            </w:pPr>
            <w:r w:rsidRPr="00881B34">
              <w:rPr>
                <w:shd w:val="clear" w:color="auto" w:fill="FFFFFF"/>
              </w:rPr>
              <w:t>Same as 8.20.4</w:t>
            </w:r>
          </w:p>
        </w:tc>
        <w:tc>
          <w:tcPr>
            <w:tcW w:w="731" w:type="pct"/>
            <w:gridSpan w:val="5"/>
          </w:tcPr>
          <w:p w14:paraId="7E53C997" w14:textId="77777777" w:rsidR="007C0FE1" w:rsidRPr="00881B34" w:rsidRDefault="007C0FE1" w:rsidP="00C26B72">
            <w:pPr>
              <w:pStyle w:val="TAL"/>
              <w:keepNext w:val="0"/>
              <w:keepLines w:val="0"/>
              <w:rPr>
                <w:u w:val="single"/>
              </w:rPr>
            </w:pPr>
            <w:r w:rsidRPr="00881B34">
              <w:rPr>
                <w:shd w:val="clear" w:color="auto" w:fill="FFFFFF"/>
              </w:rPr>
              <w:t>Same as 8.20.4</w:t>
            </w:r>
          </w:p>
        </w:tc>
        <w:tc>
          <w:tcPr>
            <w:tcW w:w="1230" w:type="pct"/>
            <w:gridSpan w:val="2"/>
          </w:tcPr>
          <w:p w14:paraId="6F69A35C" w14:textId="77777777" w:rsidR="007C0FE1" w:rsidRPr="00881B34" w:rsidRDefault="007C0FE1" w:rsidP="00C26B72">
            <w:pPr>
              <w:pStyle w:val="TAL"/>
              <w:keepNext w:val="0"/>
              <w:keepLines w:val="0"/>
              <w:rPr>
                <w:u w:val="single"/>
              </w:rPr>
            </w:pPr>
            <w:r w:rsidRPr="00881B34">
              <w:rPr>
                <w:shd w:val="clear" w:color="auto" w:fill="FFFFFF"/>
              </w:rPr>
              <w:t>Same as 8.20.4</w:t>
            </w:r>
          </w:p>
        </w:tc>
      </w:tr>
      <w:tr w:rsidR="007C0FE1" w:rsidRPr="00881B34" w14:paraId="7A845834" w14:textId="77777777" w:rsidTr="00AA4D85">
        <w:trPr>
          <w:gridBefore w:val="1"/>
          <w:wBefore w:w="63" w:type="pct"/>
          <w:jc w:val="center"/>
        </w:trPr>
        <w:tc>
          <w:tcPr>
            <w:tcW w:w="1370" w:type="pct"/>
            <w:gridSpan w:val="3"/>
          </w:tcPr>
          <w:p w14:paraId="7DADFD88" w14:textId="77777777" w:rsidR="007C0FE1" w:rsidRPr="00881B34" w:rsidRDefault="007C0FE1" w:rsidP="00C26B72">
            <w:pPr>
              <w:pStyle w:val="TAL"/>
              <w:keepNext w:val="0"/>
              <w:keepLines w:val="0"/>
            </w:pPr>
            <w:r w:rsidRPr="00881B34">
              <w:rPr>
                <w:lang w:eastAsia="zh-CN"/>
              </w:rPr>
              <w:t xml:space="preserve">8.22.1 E-UTRAN FDD-FDD intra-frequency event triggered reporting under fading propagation conditions in synchronous cells in DRX </w:t>
            </w:r>
            <w:r w:rsidRPr="00881B34">
              <w:rPr>
                <w:lang w:eastAsia="zh-CN"/>
              </w:rPr>
              <w:lastRenderedPageBreak/>
              <w:t>based on CRS based discovery signal</w:t>
            </w:r>
          </w:p>
        </w:tc>
        <w:tc>
          <w:tcPr>
            <w:tcW w:w="1606" w:type="pct"/>
            <w:gridSpan w:val="5"/>
          </w:tcPr>
          <w:p w14:paraId="16E4345C" w14:textId="77777777" w:rsidR="007C0FE1" w:rsidRPr="00881B34" w:rsidRDefault="007C0FE1" w:rsidP="00C26B72">
            <w:pPr>
              <w:pStyle w:val="TAL"/>
              <w:keepNext w:val="0"/>
              <w:keepLines w:val="0"/>
              <w:rPr>
                <w:shd w:val="clear" w:color="auto" w:fill="FFFFFF"/>
              </w:rPr>
            </w:pPr>
            <w:r w:rsidRPr="00881B34">
              <w:rPr>
                <w:lang w:eastAsia="zh-CN"/>
              </w:rPr>
              <w:lastRenderedPageBreak/>
              <w:t>Same as 8.1.1</w:t>
            </w:r>
          </w:p>
        </w:tc>
        <w:tc>
          <w:tcPr>
            <w:tcW w:w="731" w:type="pct"/>
            <w:gridSpan w:val="5"/>
          </w:tcPr>
          <w:p w14:paraId="4BB95AE7" w14:textId="77777777" w:rsidR="007C0FE1" w:rsidRPr="00881B34" w:rsidRDefault="007C0FE1" w:rsidP="00C26B72">
            <w:pPr>
              <w:pStyle w:val="TAL"/>
              <w:keepNext w:val="0"/>
              <w:keepLines w:val="0"/>
              <w:rPr>
                <w:shd w:val="clear" w:color="auto" w:fill="FFFFFF"/>
              </w:rPr>
            </w:pPr>
            <w:r w:rsidRPr="00881B34">
              <w:rPr>
                <w:lang w:eastAsia="zh-CN"/>
              </w:rPr>
              <w:t>Same as 8.1.1</w:t>
            </w:r>
          </w:p>
        </w:tc>
        <w:tc>
          <w:tcPr>
            <w:tcW w:w="1230" w:type="pct"/>
            <w:gridSpan w:val="2"/>
          </w:tcPr>
          <w:p w14:paraId="20E13393" w14:textId="77777777" w:rsidR="007C0FE1" w:rsidRPr="00881B34" w:rsidRDefault="007C0FE1" w:rsidP="00C26B72">
            <w:pPr>
              <w:pStyle w:val="TAL"/>
              <w:keepNext w:val="0"/>
              <w:keepLines w:val="0"/>
              <w:rPr>
                <w:shd w:val="clear" w:color="auto" w:fill="FFFFFF"/>
              </w:rPr>
            </w:pPr>
            <w:r w:rsidRPr="00881B34">
              <w:rPr>
                <w:lang w:eastAsia="zh-CN"/>
              </w:rPr>
              <w:t>Same as 8.1.1</w:t>
            </w:r>
          </w:p>
        </w:tc>
      </w:tr>
      <w:tr w:rsidR="007C0FE1" w:rsidRPr="00881B34" w14:paraId="1926106D" w14:textId="77777777" w:rsidTr="00AA4D85">
        <w:trPr>
          <w:gridBefore w:val="1"/>
          <w:wBefore w:w="63" w:type="pct"/>
          <w:jc w:val="center"/>
        </w:trPr>
        <w:tc>
          <w:tcPr>
            <w:tcW w:w="1370" w:type="pct"/>
            <w:gridSpan w:val="3"/>
          </w:tcPr>
          <w:p w14:paraId="4238BFDF" w14:textId="77777777" w:rsidR="007C0FE1" w:rsidRPr="00881B34" w:rsidRDefault="007C0FE1" w:rsidP="00C26B72">
            <w:pPr>
              <w:pStyle w:val="TAL"/>
              <w:keepNext w:val="0"/>
              <w:keepLines w:val="0"/>
            </w:pPr>
            <w:r w:rsidRPr="00881B34">
              <w:rPr>
                <w:lang w:eastAsia="zh-CN"/>
              </w:rPr>
              <w:t>8.22.2 E-UTRAN TDD-TDD intra-frequency event triggered reporting under fading propagation conditions in synchronous cells in DRX based on CRS based discovery signal</w:t>
            </w:r>
          </w:p>
        </w:tc>
        <w:tc>
          <w:tcPr>
            <w:tcW w:w="1606" w:type="pct"/>
            <w:gridSpan w:val="5"/>
          </w:tcPr>
          <w:p w14:paraId="1625A6F4" w14:textId="77777777" w:rsidR="007C0FE1" w:rsidRPr="00881B34" w:rsidRDefault="007C0FE1" w:rsidP="00C26B72">
            <w:pPr>
              <w:pStyle w:val="TAL"/>
              <w:keepNext w:val="0"/>
              <w:keepLines w:val="0"/>
              <w:rPr>
                <w:shd w:val="clear" w:color="auto" w:fill="FFFFFF"/>
              </w:rPr>
            </w:pPr>
            <w:r w:rsidRPr="00881B34">
              <w:rPr>
                <w:shd w:val="clear" w:color="auto" w:fill="FFFFFF"/>
                <w:lang w:eastAsia="zh-CN"/>
              </w:rPr>
              <w:t>Same as 8.1.1</w:t>
            </w:r>
          </w:p>
        </w:tc>
        <w:tc>
          <w:tcPr>
            <w:tcW w:w="731" w:type="pct"/>
            <w:gridSpan w:val="5"/>
          </w:tcPr>
          <w:p w14:paraId="3D82A96B" w14:textId="77777777" w:rsidR="007C0FE1" w:rsidRPr="00881B34" w:rsidRDefault="007C0FE1" w:rsidP="00C26B72">
            <w:pPr>
              <w:pStyle w:val="TAL"/>
              <w:keepNext w:val="0"/>
              <w:keepLines w:val="0"/>
              <w:rPr>
                <w:shd w:val="clear" w:color="auto" w:fill="FFFFFF"/>
              </w:rPr>
            </w:pPr>
            <w:r w:rsidRPr="00881B34">
              <w:rPr>
                <w:shd w:val="clear" w:color="auto" w:fill="FFFFFF"/>
                <w:lang w:eastAsia="zh-CN"/>
              </w:rPr>
              <w:t>Same as 8.1.1</w:t>
            </w:r>
          </w:p>
        </w:tc>
        <w:tc>
          <w:tcPr>
            <w:tcW w:w="1230" w:type="pct"/>
            <w:gridSpan w:val="2"/>
          </w:tcPr>
          <w:p w14:paraId="58AA5259" w14:textId="77777777" w:rsidR="007C0FE1" w:rsidRPr="00881B34" w:rsidRDefault="007C0FE1" w:rsidP="00C26B72">
            <w:pPr>
              <w:pStyle w:val="TAL"/>
              <w:keepNext w:val="0"/>
              <w:keepLines w:val="0"/>
              <w:rPr>
                <w:shd w:val="clear" w:color="auto" w:fill="FFFFFF"/>
              </w:rPr>
            </w:pPr>
            <w:r w:rsidRPr="00881B34">
              <w:rPr>
                <w:shd w:val="clear" w:color="auto" w:fill="FFFFFF"/>
                <w:lang w:eastAsia="zh-CN"/>
              </w:rPr>
              <w:t>Same as 8.1.1</w:t>
            </w:r>
          </w:p>
        </w:tc>
      </w:tr>
      <w:tr w:rsidR="007C0FE1" w:rsidRPr="00881B34" w14:paraId="6D199DC9" w14:textId="77777777" w:rsidTr="00AA4D85">
        <w:trPr>
          <w:gridBefore w:val="1"/>
          <w:wBefore w:w="63" w:type="pct"/>
          <w:jc w:val="center"/>
        </w:trPr>
        <w:tc>
          <w:tcPr>
            <w:tcW w:w="1370" w:type="pct"/>
            <w:gridSpan w:val="3"/>
          </w:tcPr>
          <w:p w14:paraId="6450F53F" w14:textId="77777777" w:rsidR="007C0FE1" w:rsidRPr="00881B34" w:rsidRDefault="007C0FE1" w:rsidP="00C26B72">
            <w:pPr>
              <w:pStyle w:val="TAL"/>
              <w:keepNext w:val="0"/>
              <w:keepLines w:val="0"/>
              <w:rPr>
                <w:lang w:eastAsia="zh-CN"/>
              </w:rPr>
            </w:pPr>
            <w:r w:rsidRPr="00881B34">
              <w:rPr>
                <w:lang w:eastAsia="zh-CN"/>
              </w:rPr>
              <w:t>8.22.3 E-UTRAN FDD-FDD inter-frequency event triggered reporting under fading propagation conditions in DRX based on CRS based discovery signal</w:t>
            </w:r>
          </w:p>
        </w:tc>
        <w:tc>
          <w:tcPr>
            <w:tcW w:w="1606" w:type="pct"/>
            <w:gridSpan w:val="5"/>
          </w:tcPr>
          <w:p w14:paraId="10DD4EF3" w14:textId="77777777" w:rsidR="007C0FE1" w:rsidRPr="00881B34" w:rsidRDefault="007C0FE1" w:rsidP="00C26B72">
            <w:pPr>
              <w:pStyle w:val="TAL"/>
              <w:keepNext w:val="0"/>
              <w:keepLines w:val="0"/>
              <w:rPr>
                <w:lang w:eastAsia="zh-CN"/>
              </w:rPr>
            </w:pPr>
            <w:r w:rsidRPr="00881B34">
              <w:rPr>
                <w:lang w:eastAsia="zh-CN"/>
              </w:rPr>
              <w:t>During T1:</w:t>
            </w:r>
          </w:p>
          <w:p w14:paraId="152A8AAF" w14:textId="77777777" w:rsidR="007C0FE1" w:rsidRPr="00881B34" w:rsidRDefault="007C0FE1" w:rsidP="00C26B72">
            <w:pPr>
              <w:pStyle w:val="TAL"/>
              <w:keepNext w:val="0"/>
              <w:keepLines w:val="0"/>
              <w:rPr>
                <w:lang w:eastAsia="zh-CN"/>
              </w:rPr>
            </w:pPr>
            <w:r w:rsidRPr="00881B34">
              <w:rPr>
                <w:lang w:eastAsia="zh-CN"/>
              </w:rPr>
              <w:t>Noc1: -98dBm/15kHz</w:t>
            </w:r>
          </w:p>
          <w:p w14:paraId="1C171D37" w14:textId="77777777" w:rsidR="007C0FE1" w:rsidRPr="00881B34" w:rsidRDefault="007C0FE1" w:rsidP="00C26B72">
            <w:pPr>
              <w:pStyle w:val="TAL"/>
              <w:keepNext w:val="0"/>
              <w:keepLines w:val="0"/>
              <w:rPr>
                <w:lang w:eastAsia="zh-CN"/>
              </w:rPr>
            </w:pPr>
            <w:r w:rsidRPr="00881B34">
              <w:rPr>
                <w:lang w:eastAsia="zh-CN"/>
              </w:rPr>
              <w:t>Ês1 / Noc1: +4.00dB</w:t>
            </w:r>
          </w:p>
          <w:p w14:paraId="3DC87EF4" w14:textId="77777777" w:rsidR="007C0FE1" w:rsidRPr="00881B34" w:rsidRDefault="007C0FE1" w:rsidP="00C26B72">
            <w:pPr>
              <w:pStyle w:val="TAL"/>
              <w:keepNext w:val="0"/>
              <w:keepLines w:val="0"/>
              <w:rPr>
                <w:lang w:eastAsia="zh-CN"/>
              </w:rPr>
            </w:pPr>
            <w:r w:rsidRPr="00881B34">
              <w:rPr>
                <w:lang w:eastAsia="zh-CN"/>
              </w:rPr>
              <w:t>Noc2: -98dBm/15kHz</w:t>
            </w:r>
          </w:p>
          <w:p w14:paraId="4FBB246A" w14:textId="77777777" w:rsidR="007C0FE1" w:rsidRPr="00881B34" w:rsidRDefault="007C0FE1" w:rsidP="00C26B72">
            <w:pPr>
              <w:pStyle w:val="TAL"/>
              <w:keepNext w:val="0"/>
              <w:keepLines w:val="0"/>
              <w:rPr>
                <w:lang w:eastAsia="zh-CN"/>
              </w:rPr>
            </w:pPr>
            <w:r w:rsidRPr="00881B34">
              <w:rPr>
                <w:lang w:eastAsia="zh-CN"/>
              </w:rPr>
              <w:t>Ês2 / Noc2: -infinity</w:t>
            </w:r>
          </w:p>
          <w:p w14:paraId="5970E52D" w14:textId="77777777" w:rsidR="007C0FE1" w:rsidRPr="00881B34" w:rsidRDefault="007C0FE1" w:rsidP="00C26B72">
            <w:pPr>
              <w:pStyle w:val="TAL"/>
              <w:keepNext w:val="0"/>
              <w:keepLines w:val="0"/>
              <w:rPr>
                <w:lang w:eastAsia="zh-CN"/>
              </w:rPr>
            </w:pPr>
          </w:p>
          <w:p w14:paraId="5B14D40D" w14:textId="77777777" w:rsidR="007C0FE1" w:rsidRPr="00881B34" w:rsidRDefault="007C0FE1" w:rsidP="00C26B72">
            <w:pPr>
              <w:pStyle w:val="TAL"/>
              <w:keepNext w:val="0"/>
              <w:keepLines w:val="0"/>
              <w:rPr>
                <w:lang w:eastAsia="zh-CN"/>
              </w:rPr>
            </w:pPr>
            <w:r w:rsidRPr="00881B34">
              <w:rPr>
                <w:lang w:eastAsia="zh-CN"/>
              </w:rPr>
              <w:t>During T2:</w:t>
            </w:r>
          </w:p>
          <w:p w14:paraId="4917D55B" w14:textId="77777777" w:rsidR="007C0FE1" w:rsidRPr="00881B34" w:rsidRDefault="007C0FE1" w:rsidP="00C26B72">
            <w:pPr>
              <w:pStyle w:val="TAL"/>
              <w:keepNext w:val="0"/>
              <w:keepLines w:val="0"/>
              <w:rPr>
                <w:lang w:eastAsia="zh-CN"/>
              </w:rPr>
            </w:pPr>
            <w:r w:rsidRPr="00881B34">
              <w:rPr>
                <w:lang w:eastAsia="zh-CN"/>
              </w:rPr>
              <w:t>Noc1: -98dBm/15kHz</w:t>
            </w:r>
          </w:p>
          <w:p w14:paraId="3260EDB5" w14:textId="77777777" w:rsidR="007C0FE1" w:rsidRPr="00881B34" w:rsidRDefault="007C0FE1" w:rsidP="00C26B72">
            <w:pPr>
              <w:pStyle w:val="TAL"/>
              <w:keepNext w:val="0"/>
              <w:keepLines w:val="0"/>
              <w:rPr>
                <w:lang w:eastAsia="zh-CN"/>
              </w:rPr>
            </w:pPr>
            <w:r w:rsidRPr="00881B34">
              <w:rPr>
                <w:lang w:eastAsia="zh-CN"/>
              </w:rPr>
              <w:t>Ês1 / Noc1: +4.00dB</w:t>
            </w:r>
          </w:p>
          <w:p w14:paraId="4B8C16F0" w14:textId="77777777" w:rsidR="007C0FE1" w:rsidRPr="00881B34" w:rsidRDefault="007C0FE1" w:rsidP="00C26B72">
            <w:pPr>
              <w:pStyle w:val="TAL"/>
              <w:keepNext w:val="0"/>
              <w:keepLines w:val="0"/>
              <w:rPr>
                <w:lang w:eastAsia="zh-CN"/>
              </w:rPr>
            </w:pPr>
            <w:r w:rsidRPr="00881B34">
              <w:rPr>
                <w:lang w:eastAsia="zh-CN"/>
              </w:rPr>
              <w:t>Noc2: -98dBm/15kHz</w:t>
            </w:r>
          </w:p>
          <w:p w14:paraId="5858DB63" w14:textId="77777777" w:rsidR="007C0FE1" w:rsidRPr="00881B34" w:rsidRDefault="007C0FE1" w:rsidP="00C26B72">
            <w:pPr>
              <w:pStyle w:val="TAL"/>
              <w:keepNext w:val="0"/>
              <w:keepLines w:val="0"/>
              <w:rPr>
                <w:shd w:val="clear" w:color="auto" w:fill="FFFFFF"/>
                <w:lang w:eastAsia="zh-CN"/>
              </w:rPr>
            </w:pPr>
            <w:r w:rsidRPr="00881B34">
              <w:rPr>
                <w:lang w:eastAsia="zh-CN"/>
              </w:rPr>
              <w:t>Ês2 / Noc2: +7.00dB</w:t>
            </w:r>
          </w:p>
        </w:tc>
        <w:tc>
          <w:tcPr>
            <w:tcW w:w="731" w:type="pct"/>
            <w:gridSpan w:val="5"/>
          </w:tcPr>
          <w:p w14:paraId="63E55BE0" w14:textId="77777777" w:rsidR="007C0FE1" w:rsidRPr="00881B34" w:rsidRDefault="007C0FE1" w:rsidP="00C26B72">
            <w:pPr>
              <w:pStyle w:val="TAL"/>
              <w:keepNext w:val="0"/>
              <w:keepLines w:val="0"/>
              <w:rPr>
                <w:lang w:eastAsia="zh-CN"/>
              </w:rPr>
            </w:pPr>
            <w:r w:rsidRPr="00881B34">
              <w:rPr>
                <w:lang w:eastAsia="zh-CN"/>
              </w:rPr>
              <w:t>During T1:</w:t>
            </w:r>
          </w:p>
          <w:p w14:paraId="71028454" w14:textId="77777777" w:rsidR="007C0FE1" w:rsidRPr="00881B34" w:rsidRDefault="007C0FE1" w:rsidP="00C26B72">
            <w:pPr>
              <w:pStyle w:val="TAL"/>
              <w:keepNext w:val="0"/>
              <w:keepLines w:val="0"/>
              <w:rPr>
                <w:lang w:eastAsia="zh-CN"/>
              </w:rPr>
            </w:pPr>
            <w:r w:rsidRPr="00881B34">
              <w:rPr>
                <w:lang w:eastAsia="zh-CN"/>
              </w:rPr>
              <w:t>0dB</w:t>
            </w:r>
          </w:p>
          <w:p w14:paraId="089B7032" w14:textId="77777777" w:rsidR="007C0FE1" w:rsidRPr="00881B34" w:rsidRDefault="007C0FE1" w:rsidP="00C26B72">
            <w:pPr>
              <w:pStyle w:val="TAL"/>
              <w:keepNext w:val="0"/>
              <w:keepLines w:val="0"/>
              <w:rPr>
                <w:lang w:eastAsia="zh-CN"/>
              </w:rPr>
            </w:pPr>
            <w:r w:rsidRPr="00881B34">
              <w:rPr>
                <w:lang w:eastAsia="zh-CN"/>
              </w:rPr>
              <w:t>0dB</w:t>
            </w:r>
          </w:p>
          <w:p w14:paraId="4E2BF45F" w14:textId="77777777" w:rsidR="007C0FE1" w:rsidRPr="00881B34" w:rsidRDefault="007C0FE1" w:rsidP="00C26B72">
            <w:pPr>
              <w:pStyle w:val="TAL"/>
              <w:keepNext w:val="0"/>
              <w:keepLines w:val="0"/>
              <w:rPr>
                <w:lang w:eastAsia="zh-CN"/>
              </w:rPr>
            </w:pPr>
            <w:r w:rsidRPr="00881B34">
              <w:rPr>
                <w:lang w:eastAsia="zh-CN"/>
              </w:rPr>
              <w:t>0dB</w:t>
            </w:r>
          </w:p>
          <w:p w14:paraId="074AC1EC" w14:textId="77777777" w:rsidR="007C0FE1" w:rsidRPr="00881B34" w:rsidRDefault="007C0FE1" w:rsidP="00C26B72">
            <w:pPr>
              <w:pStyle w:val="TAL"/>
              <w:keepNext w:val="0"/>
              <w:keepLines w:val="0"/>
              <w:rPr>
                <w:lang w:eastAsia="zh-CN"/>
              </w:rPr>
            </w:pPr>
            <w:r w:rsidRPr="00881B34">
              <w:rPr>
                <w:lang w:eastAsia="zh-CN"/>
              </w:rPr>
              <w:t>0dB</w:t>
            </w:r>
          </w:p>
          <w:p w14:paraId="59FE334E" w14:textId="77777777" w:rsidR="007C0FE1" w:rsidRPr="00881B34" w:rsidRDefault="007C0FE1" w:rsidP="00C26B72">
            <w:pPr>
              <w:pStyle w:val="TAL"/>
              <w:keepNext w:val="0"/>
              <w:keepLines w:val="0"/>
              <w:rPr>
                <w:lang w:eastAsia="zh-CN"/>
              </w:rPr>
            </w:pPr>
          </w:p>
          <w:p w14:paraId="08031680" w14:textId="77777777" w:rsidR="007C0FE1" w:rsidRPr="00881B34" w:rsidRDefault="007C0FE1" w:rsidP="00C26B72">
            <w:pPr>
              <w:pStyle w:val="TAL"/>
              <w:keepNext w:val="0"/>
              <w:keepLines w:val="0"/>
              <w:rPr>
                <w:lang w:eastAsia="zh-CN"/>
              </w:rPr>
            </w:pPr>
            <w:r w:rsidRPr="00881B34">
              <w:rPr>
                <w:lang w:eastAsia="zh-CN"/>
              </w:rPr>
              <w:t>During T2:</w:t>
            </w:r>
          </w:p>
          <w:p w14:paraId="7982D3D6" w14:textId="77777777" w:rsidR="007C0FE1" w:rsidRPr="00881B34" w:rsidRDefault="007C0FE1" w:rsidP="00C26B72">
            <w:pPr>
              <w:pStyle w:val="TAL"/>
              <w:keepNext w:val="0"/>
              <w:keepLines w:val="0"/>
              <w:rPr>
                <w:lang w:eastAsia="zh-CN"/>
              </w:rPr>
            </w:pPr>
            <w:r w:rsidRPr="00881B34">
              <w:rPr>
                <w:lang w:eastAsia="zh-CN"/>
              </w:rPr>
              <w:t>0dB</w:t>
            </w:r>
          </w:p>
          <w:p w14:paraId="2B05A072" w14:textId="77777777" w:rsidR="007C0FE1" w:rsidRPr="00881B34" w:rsidRDefault="007C0FE1" w:rsidP="00C26B72">
            <w:pPr>
              <w:pStyle w:val="TAL"/>
              <w:keepNext w:val="0"/>
              <w:keepLines w:val="0"/>
              <w:rPr>
                <w:lang w:eastAsia="zh-CN"/>
              </w:rPr>
            </w:pPr>
            <w:r w:rsidRPr="00881B34">
              <w:rPr>
                <w:lang w:eastAsia="zh-CN"/>
              </w:rPr>
              <w:t>0dB</w:t>
            </w:r>
          </w:p>
          <w:p w14:paraId="11E8F7E1" w14:textId="77777777" w:rsidR="007C0FE1" w:rsidRPr="00881B34" w:rsidRDefault="007C0FE1" w:rsidP="00C26B72">
            <w:pPr>
              <w:pStyle w:val="TAL"/>
              <w:keepNext w:val="0"/>
              <w:keepLines w:val="0"/>
              <w:rPr>
                <w:lang w:eastAsia="zh-CN"/>
              </w:rPr>
            </w:pPr>
            <w:r w:rsidRPr="00881B34">
              <w:rPr>
                <w:lang w:eastAsia="zh-CN"/>
              </w:rPr>
              <w:t>0dB</w:t>
            </w:r>
          </w:p>
          <w:p w14:paraId="317A2AA3" w14:textId="77777777" w:rsidR="007C0FE1" w:rsidRPr="00881B34" w:rsidRDefault="007C0FE1" w:rsidP="00C26B72">
            <w:pPr>
              <w:pStyle w:val="TAL"/>
              <w:keepNext w:val="0"/>
              <w:keepLines w:val="0"/>
              <w:rPr>
                <w:shd w:val="clear" w:color="auto" w:fill="FFFFFF"/>
                <w:lang w:eastAsia="zh-CN"/>
              </w:rPr>
            </w:pPr>
            <w:r w:rsidRPr="00881B34">
              <w:rPr>
                <w:lang w:eastAsia="zh-CN"/>
              </w:rPr>
              <w:t>0dB</w:t>
            </w:r>
          </w:p>
        </w:tc>
        <w:tc>
          <w:tcPr>
            <w:tcW w:w="1230" w:type="pct"/>
            <w:gridSpan w:val="2"/>
          </w:tcPr>
          <w:p w14:paraId="36C27606" w14:textId="77777777" w:rsidR="007C0FE1" w:rsidRPr="00881B34" w:rsidRDefault="007C0FE1" w:rsidP="00C26B72">
            <w:pPr>
              <w:pStyle w:val="TAL"/>
              <w:keepNext w:val="0"/>
              <w:keepLines w:val="0"/>
              <w:rPr>
                <w:lang w:eastAsia="zh-CN"/>
              </w:rPr>
            </w:pPr>
            <w:r w:rsidRPr="00881B34">
              <w:rPr>
                <w:lang w:eastAsia="zh-CN"/>
              </w:rPr>
              <w:t>During T1:</w:t>
            </w:r>
          </w:p>
          <w:p w14:paraId="5D36909B" w14:textId="77777777" w:rsidR="007C0FE1" w:rsidRPr="00881B34" w:rsidRDefault="007C0FE1" w:rsidP="00C26B72">
            <w:pPr>
              <w:pStyle w:val="TAL"/>
              <w:keepNext w:val="0"/>
              <w:keepLines w:val="0"/>
              <w:rPr>
                <w:lang w:eastAsia="zh-CN"/>
              </w:rPr>
            </w:pPr>
            <w:r w:rsidRPr="00881B34">
              <w:rPr>
                <w:lang w:eastAsia="zh-CN"/>
              </w:rPr>
              <w:t>Noc1: -98dBm/15kHz</w:t>
            </w:r>
          </w:p>
          <w:p w14:paraId="11566EA4" w14:textId="77777777" w:rsidR="007C0FE1" w:rsidRPr="00881B34" w:rsidRDefault="007C0FE1" w:rsidP="00C26B72">
            <w:pPr>
              <w:pStyle w:val="TAL"/>
              <w:keepNext w:val="0"/>
              <w:keepLines w:val="0"/>
              <w:rPr>
                <w:lang w:eastAsia="zh-CN"/>
              </w:rPr>
            </w:pPr>
            <w:r w:rsidRPr="00881B34">
              <w:rPr>
                <w:lang w:eastAsia="zh-CN"/>
              </w:rPr>
              <w:t>Ês1 / Noc1: +4.00dB</w:t>
            </w:r>
          </w:p>
          <w:p w14:paraId="3BDF455F" w14:textId="77777777" w:rsidR="007C0FE1" w:rsidRPr="00881B34" w:rsidRDefault="007C0FE1" w:rsidP="00C26B72">
            <w:pPr>
              <w:pStyle w:val="TAL"/>
              <w:keepNext w:val="0"/>
              <w:keepLines w:val="0"/>
              <w:rPr>
                <w:lang w:eastAsia="zh-CN"/>
              </w:rPr>
            </w:pPr>
            <w:r w:rsidRPr="00881B34">
              <w:rPr>
                <w:lang w:eastAsia="zh-CN"/>
              </w:rPr>
              <w:t>Noc2: -98dBm/15kHz</w:t>
            </w:r>
          </w:p>
          <w:p w14:paraId="7F752566" w14:textId="77777777" w:rsidR="007C0FE1" w:rsidRPr="00881B34" w:rsidRDefault="007C0FE1" w:rsidP="00C26B72">
            <w:pPr>
              <w:pStyle w:val="TAL"/>
              <w:keepNext w:val="0"/>
              <w:keepLines w:val="0"/>
              <w:rPr>
                <w:lang w:eastAsia="zh-CN"/>
              </w:rPr>
            </w:pPr>
            <w:r w:rsidRPr="00881B34">
              <w:rPr>
                <w:lang w:eastAsia="zh-CN"/>
              </w:rPr>
              <w:t>Ês2 / Noc2: -infinity</w:t>
            </w:r>
          </w:p>
          <w:p w14:paraId="4C28BCBB" w14:textId="77777777" w:rsidR="007C0FE1" w:rsidRPr="00881B34" w:rsidRDefault="007C0FE1" w:rsidP="00C26B72">
            <w:pPr>
              <w:pStyle w:val="TAL"/>
              <w:keepNext w:val="0"/>
              <w:keepLines w:val="0"/>
              <w:rPr>
                <w:lang w:eastAsia="zh-CN"/>
              </w:rPr>
            </w:pPr>
          </w:p>
          <w:p w14:paraId="51DD2361" w14:textId="77777777" w:rsidR="007C0FE1" w:rsidRPr="00881B34" w:rsidRDefault="007C0FE1" w:rsidP="00C26B72">
            <w:pPr>
              <w:pStyle w:val="TAL"/>
              <w:keepNext w:val="0"/>
              <w:keepLines w:val="0"/>
              <w:rPr>
                <w:lang w:eastAsia="zh-CN"/>
              </w:rPr>
            </w:pPr>
            <w:r w:rsidRPr="00881B34">
              <w:rPr>
                <w:lang w:eastAsia="zh-CN"/>
              </w:rPr>
              <w:t>During T2:</w:t>
            </w:r>
          </w:p>
          <w:p w14:paraId="2BA32B16" w14:textId="77777777" w:rsidR="007C0FE1" w:rsidRPr="00881B34" w:rsidRDefault="007C0FE1" w:rsidP="00C26B72">
            <w:pPr>
              <w:pStyle w:val="TAL"/>
              <w:keepNext w:val="0"/>
              <w:keepLines w:val="0"/>
              <w:rPr>
                <w:lang w:eastAsia="zh-CN"/>
              </w:rPr>
            </w:pPr>
            <w:r w:rsidRPr="00881B34">
              <w:rPr>
                <w:lang w:eastAsia="zh-CN"/>
              </w:rPr>
              <w:t>Noc1: -98dBm/15kHz</w:t>
            </w:r>
          </w:p>
          <w:p w14:paraId="2DB8C595" w14:textId="77777777" w:rsidR="007C0FE1" w:rsidRPr="00881B34" w:rsidRDefault="007C0FE1" w:rsidP="00C26B72">
            <w:pPr>
              <w:pStyle w:val="TAL"/>
              <w:keepNext w:val="0"/>
              <w:keepLines w:val="0"/>
              <w:rPr>
                <w:lang w:eastAsia="zh-CN"/>
              </w:rPr>
            </w:pPr>
            <w:r w:rsidRPr="00881B34">
              <w:rPr>
                <w:lang w:eastAsia="zh-CN"/>
              </w:rPr>
              <w:t>Ês1 / Noc1: +4.00dB</w:t>
            </w:r>
          </w:p>
          <w:p w14:paraId="2480AFC2" w14:textId="77777777" w:rsidR="007C0FE1" w:rsidRPr="00881B34" w:rsidRDefault="007C0FE1" w:rsidP="00C26B72">
            <w:pPr>
              <w:pStyle w:val="TAL"/>
              <w:keepNext w:val="0"/>
              <w:keepLines w:val="0"/>
              <w:rPr>
                <w:lang w:eastAsia="zh-CN"/>
              </w:rPr>
            </w:pPr>
            <w:r w:rsidRPr="00881B34">
              <w:rPr>
                <w:lang w:eastAsia="zh-CN"/>
              </w:rPr>
              <w:t>Noc2: -98dBm/15kHz</w:t>
            </w:r>
          </w:p>
          <w:p w14:paraId="77E37C04" w14:textId="77777777" w:rsidR="007C0FE1" w:rsidRPr="00881B34" w:rsidRDefault="007C0FE1" w:rsidP="00C26B72">
            <w:pPr>
              <w:pStyle w:val="TAL"/>
              <w:keepNext w:val="0"/>
              <w:keepLines w:val="0"/>
              <w:rPr>
                <w:shd w:val="clear" w:color="auto" w:fill="FFFFFF"/>
                <w:lang w:eastAsia="zh-CN"/>
              </w:rPr>
            </w:pPr>
            <w:r w:rsidRPr="00881B34">
              <w:rPr>
                <w:lang w:eastAsia="zh-CN"/>
              </w:rPr>
              <w:t>Ês2 / Noc2: +7.00dB</w:t>
            </w:r>
          </w:p>
        </w:tc>
      </w:tr>
      <w:tr w:rsidR="007C0FE1" w:rsidRPr="00881B34" w14:paraId="528E3F60" w14:textId="77777777" w:rsidTr="00AA4D85">
        <w:trPr>
          <w:gridBefore w:val="1"/>
          <w:wBefore w:w="63" w:type="pct"/>
          <w:jc w:val="center"/>
        </w:trPr>
        <w:tc>
          <w:tcPr>
            <w:tcW w:w="1370" w:type="pct"/>
            <w:gridSpan w:val="3"/>
          </w:tcPr>
          <w:p w14:paraId="0AC71D70" w14:textId="77777777" w:rsidR="007C0FE1" w:rsidRPr="00881B34" w:rsidRDefault="007C0FE1" w:rsidP="00C26B72">
            <w:pPr>
              <w:pStyle w:val="TAL"/>
              <w:keepNext w:val="0"/>
              <w:keepLines w:val="0"/>
              <w:rPr>
                <w:lang w:eastAsia="zh-CN"/>
              </w:rPr>
            </w:pPr>
            <w:r w:rsidRPr="00881B34">
              <w:rPr>
                <w:lang w:eastAsia="zh-CN"/>
              </w:rPr>
              <w:t>8.22.4 E-UTRAN TDD-TDD inter-frequency event triggered reporting under fading propagation conditions in DRX based on CRS based discovery signal</w:t>
            </w:r>
          </w:p>
        </w:tc>
        <w:tc>
          <w:tcPr>
            <w:tcW w:w="1606" w:type="pct"/>
            <w:gridSpan w:val="5"/>
          </w:tcPr>
          <w:p w14:paraId="13C0F714"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Same as 8.</w:t>
            </w:r>
            <w:r w:rsidRPr="00881B34">
              <w:rPr>
                <w:shd w:val="clear" w:color="auto" w:fill="FFFFFF"/>
                <w:lang w:eastAsia="zh-CN"/>
              </w:rPr>
              <w:t>22</w:t>
            </w:r>
            <w:r w:rsidRPr="00881B34">
              <w:rPr>
                <w:shd w:val="clear" w:color="auto" w:fill="FFFFFF"/>
              </w:rPr>
              <w:t>.</w:t>
            </w:r>
            <w:r w:rsidRPr="00881B34">
              <w:rPr>
                <w:shd w:val="clear" w:color="auto" w:fill="FFFFFF"/>
                <w:lang w:eastAsia="zh-CN"/>
              </w:rPr>
              <w:t>3</w:t>
            </w:r>
          </w:p>
        </w:tc>
        <w:tc>
          <w:tcPr>
            <w:tcW w:w="731" w:type="pct"/>
            <w:gridSpan w:val="5"/>
          </w:tcPr>
          <w:p w14:paraId="6CD3863E"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Same as 8.</w:t>
            </w:r>
            <w:r w:rsidRPr="00881B34">
              <w:rPr>
                <w:shd w:val="clear" w:color="auto" w:fill="FFFFFF"/>
                <w:lang w:eastAsia="zh-CN"/>
              </w:rPr>
              <w:t>22</w:t>
            </w:r>
            <w:r w:rsidRPr="00881B34">
              <w:rPr>
                <w:shd w:val="clear" w:color="auto" w:fill="FFFFFF"/>
              </w:rPr>
              <w:t>.</w:t>
            </w:r>
            <w:r w:rsidRPr="00881B34">
              <w:rPr>
                <w:shd w:val="clear" w:color="auto" w:fill="FFFFFF"/>
                <w:lang w:eastAsia="zh-CN"/>
              </w:rPr>
              <w:t>3</w:t>
            </w:r>
          </w:p>
        </w:tc>
        <w:tc>
          <w:tcPr>
            <w:tcW w:w="1230" w:type="pct"/>
            <w:gridSpan w:val="2"/>
          </w:tcPr>
          <w:p w14:paraId="09D1D969"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Same as 8.</w:t>
            </w:r>
            <w:r w:rsidRPr="00881B34">
              <w:rPr>
                <w:shd w:val="clear" w:color="auto" w:fill="FFFFFF"/>
                <w:lang w:eastAsia="zh-CN"/>
              </w:rPr>
              <w:t>22</w:t>
            </w:r>
            <w:r w:rsidRPr="00881B34">
              <w:rPr>
                <w:shd w:val="clear" w:color="auto" w:fill="FFFFFF"/>
              </w:rPr>
              <w:t>.</w:t>
            </w:r>
            <w:r w:rsidRPr="00881B34">
              <w:rPr>
                <w:shd w:val="clear" w:color="auto" w:fill="FFFFFF"/>
                <w:lang w:eastAsia="zh-CN"/>
              </w:rPr>
              <w:t>3</w:t>
            </w:r>
          </w:p>
        </w:tc>
      </w:tr>
      <w:tr w:rsidR="007C0FE1" w:rsidRPr="00881B34" w14:paraId="4E13C4DB" w14:textId="77777777" w:rsidTr="00AA4D85">
        <w:trPr>
          <w:gridBefore w:val="1"/>
          <w:wBefore w:w="63" w:type="pct"/>
          <w:jc w:val="center"/>
        </w:trPr>
        <w:tc>
          <w:tcPr>
            <w:tcW w:w="1370" w:type="pct"/>
            <w:gridSpan w:val="3"/>
          </w:tcPr>
          <w:p w14:paraId="3622227D" w14:textId="77777777" w:rsidR="007C0FE1" w:rsidRPr="00881B34" w:rsidRDefault="007C0FE1" w:rsidP="00C26B72">
            <w:pPr>
              <w:pStyle w:val="TAL"/>
              <w:keepNext w:val="0"/>
              <w:keepLines w:val="0"/>
              <w:rPr>
                <w:lang w:eastAsia="zh-CN"/>
              </w:rPr>
            </w:pPr>
            <w:r w:rsidRPr="00881B34">
              <w:rPr>
                <w:lang w:eastAsia="zh-CN"/>
              </w:rPr>
              <w:t>8.22.5 E-UTRAN FDD-FDD intra-frequency event triggered reporting in DRX based on CSI-RS based discovery signal</w:t>
            </w:r>
          </w:p>
        </w:tc>
        <w:tc>
          <w:tcPr>
            <w:tcW w:w="1606" w:type="pct"/>
            <w:gridSpan w:val="5"/>
          </w:tcPr>
          <w:p w14:paraId="5691DC5E" w14:textId="77777777" w:rsidR="007C0FE1" w:rsidRPr="00881B34" w:rsidRDefault="007C0FE1" w:rsidP="00C26B72">
            <w:pPr>
              <w:pStyle w:val="TAL"/>
              <w:keepNext w:val="0"/>
              <w:keepLines w:val="0"/>
              <w:rPr>
                <w:u w:val="single"/>
              </w:rPr>
            </w:pPr>
            <w:r w:rsidRPr="00881B34">
              <w:rPr>
                <w:u w:val="single"/>
              </w:rPr>
              <w:t>During T1:</w:t>
            </w:r>
          </w:p>
          <w:p w14:paraId="34BFDC8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F7B69AD" w14:textId="77777777" w:rsidR="007C0FE1" w:rsidRPr="00881B34" w:rsidRDefault="007C0FE1"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7C91F4C0" w14:textId="77777777" w:rsidR="007C0FE1" w:rsidRPr="00881B34" w:rsidRDefault="007C0FE1" w:rsidP="00C26B72">
            <w:pPr>
              <w:pStyle w:val="TAL"/>
              <w:keepNext w:val="0"/>
              <w:keepLines w:val="0"/>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066760F7"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10</w:t>
            </w:r>
            <w:r w:rsidRPr="00881B34">
              <w:t>.00dB</w:t>
            </w:r>
          </w:p>
          <w:p w14:paraId="46FF96E8"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564D1E71" w14:textId="77777777" w:rsidR="007C0FE1" w:rsidRPr="00881B34" w:rsidRDefault="007C0FE1" w:rsidP="00C26B72">
            <w:pPr>
              <w:pStyle w:val="TAL"/>
              <w:keepNext w:val="0"/>
              <w:keepLines w:val="0"/>
              <w:rPr>
                <w:rFonts w:cs="v4.2.0"/>
              </w:rPr>
            </w:pPr>
          </w:p>
          <w:p w14:paraId="6795BEEC" w14:textId="77777777" w:rsidR="007C0FE1" w:rsidRPr="00881B34" w:rsidRDefault="007C0FE1" w:rsidP="00C26B72">
            <w:pPr>
              <w:pStyle w:val="TAL"/>
              <w:keepNext w:val="0"/>
              <w:keepLines w:val="0"/>
              <w:rPr>
                <w:u w:val="single"/>
              </w:rPr>
            </w:pPr>
            <w:r w:rsidRPr="00881B34">
              <w:rPr>
                <w:u w:val="single"/>
              </w:rPr>
              <w:t>During T2:</w:t>
            </w:r>
          </w:p>
          <w:p w14:paraId="76CA56D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B71B67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6472D185" w14:textId="77777777" w:rsidR="007C0FE1" w:rsidRPr="00881B34" w:rsidRDefault="007C0FE1" w:rsidP="00C26B72">
            <w:pPr>
              <w:spacing w:after="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p w14:paraId="23DCBBAD"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10</w:t>
            </w:r>
            <w:r w:rsidRPr="00881B34">
              <w:t>.00dB</w:t>
            </w:r>
          </w:p>
          <w:p w14:paraId="6618A5F3" w14:textId="77777777" w:rsidR="007C0FE1" w:rsidRPr="00881B34" w:rsidRDefault="007C0FE1" w:rsidP="00C26B72">
            <w:pPr>
              <w:pStyle w:val="TAL"/>
              <w:keepNext w:val="0"/>
              <w:keepLines w:val="0"/>
              <w:rPr>
                <w:shd w:val="clear" w:color="auto" w:fill="FFFFFF"/>
              </w:rPr>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10.00dB</w:t>
            </w:r>
          </w:p>
        </w:tc>
        <w:tc>
          <w:tcPr>
            <w:tcW w:w="731" w:type="pct"/>
            <w:gridSpan w:val="5"/>
          </w:tcPr>
          <w:p w14:paraId="5AA34DC4" w14:textId="77777777" w:rsidR="007C0FE1" w:rsidRPr="00881B34" w:rsidRDefault="007C0FE1" w:rsidP="00C26B72">
            <w:pPr>
              <w:pStyle w:val="TAL"/>
              <w:keepNext w:val="0"/>
              <w:keepLines w:val="0"/>
              <w:rPr>
                <w:u w:val="single"/>
              </w:rPr>
            </w:pPr>
            <w:r w:rsidRPr="00881B34">
              <w:rPr>
                <w:u w:val="single"/>
              </w:rPr>
              <w:t>During T1:</w:t>
            </w:r>
          </w:p>
          <w:p w14:paraId="45EB4706" w14:textId="77777777" w:rsidR="007C0FE1" w:rsidRPr="00881B34" w:rsidRDefault="007C0FE1" w:rsidP="00C26B72">
            <w:pPr>
              <w:pStyle w:val="TAL"/>
              <w:keepNext w:val="0"/>
              <w:keepLines w:val="0"/>
            </w:pPr>
            <w:r w:rsidRPr="00881B34">
              <w:rPr>
                <w:shd w:val="clear" w:color="auto" w:fill="FFFFFF"/>
                <w:lang w:eastAsia="sv-SE"/>
              </w:rPr>
              <w:t>0dB</w:t>
            </w:r>
          </w:p>
          <w:p w14:paraId="6E107D74" w14:textId="77777777" w:rsidR="007C0FE1" w:rsidRPr="00881B34" w:rsidRDefault="007C0FE1" w:rsidP="00C26B72">
            <w:pPr>
              <w:pStyle w:val="TAL"/>
              <w:keepNext w:val="0"/>
              <w:keepLines w:val="0"/>
            </w:pPr>
            <w:r w:rsidRPr="00881B34">
              <w:t>2.10dB</w:t>
            </w:r>
          </w:p>
          <w:p w14:paraId="09A9C7E6" w14:textId="77777777" w:rsidR="007C0FE1" w:rsidRPr="00881B34" w:rsidRDefault="007C0FE1" w:rsidP="00C26B72">
            <w:pPr>
              <w:pStyle w:val="TAL"/>
              <w:keepNext w:val="0"/>
              <w:keepLines w:val="0"/>
              <w:rPr>
                <w:lang w:eastAsia="zh-CN"/>
              </w:rPr>
            </w:pPr>
            <w:r w:rsidRPr="00881B34">
              <w:t>0dB</w:t>
            </w:r>
          </w:p>
          <w:p w14:paraId="516686AA" w14:textId="77777777" w:rsidR="007C0FE1" w:rsidRPr="00881B34" w:rsidRDefault="007C0FE1" w:rsidP="00C26B72">
            <w:pPr>
              <w:pStyle w:val="TAL"/>
              <w:keepNext w:val="0"/>
              <w:keepLines w:val="0"/>
            </w:pPr>
            <w:r w:rsidRPr="00881B34">
              <w:t>2.10dB</w:t>
            </w:r>
          </w:p>
          <w:p w14:paraId="654905DE" w14:textId="77777777" w:rsidR="007C0FE1" w:rsidRPr="00881B34" w:rsidRDefault="007C0FE1" w:rsidP="00C26B72">
            <w:pPr>
              <w:pStyle w:val="TAL"/>
              <w:keepNext w:val="0"/>
              <w:keepLines w:val="0"/>
            </w:pPr>
            <w:r w:rsidRPr="00881B34">
              <w:t>2.10dB</w:t>
            </w:r>
          </w:p>
          <w:p w14:paraId="3D72F4E2" w14:textId="77777777" w:rsidR="007C0FE1" w:rsidRPr="00881B34" w:rsidRDefault="007C0FE1" w:rsidP="00C26B72">
            <w:pPr>
              <w:pStyle w:val="TAL"/>
              <w:keepNext w:val="0"/>
              <w:keepLines w:val="0"/>
              <w:rPr>
                <w:lang w:eastAsia="zh-CN"/>
              </w:rPr>
            </w:pPr>
          </w:p>
          <w:p w14:paraId="7E2956C4" w14:textId="77777777" w:rsidR="007C0FE1" w:rsidRPr="00881B34" w:rsidRDefault="007C0FE1" w:rsidP="00C26B72">
            <w:pPr>
              <w:pStyle w:val="TAL"/>
              <w:keepNext w:val="0"/>
              <w:keepLines w:val="0"/>
              <w:rPr>
                <w:u w:val="single"/>
              </w:rPr>
            </w:pPr>
            <w:r w:rsidRPr="00881B34">
              <w:rPr>
                <w:u w:val="single"/>
              </w:rPr>
              <w:t>During T2:</w:t>
            </w:r>
          </w:p>
          <w:p w14:paraId="12F2A726" w14:textId="77777777" w:rsidR="007C0FE1" w:rsidRPr="00881B34" w:rsidRDefault="007C0FE1" w:rsidP="00C26B72">
            <w:pPr>
              <w:pStyle w:val="TAL"/>
              <w:keepNext w:val="0"/>
              <w:keepLines w:val="0"/>
            </w:pPr>
            <w:r w:rsidRPr="00881B34">
              <w:rPr>
                <w:shd w:val="clear" w:color="auto" w:fill="FFFFFF"/>
                <w:lang w:eastAsia="sv-SE"/>
              </w:rPr>
              <w:t>0dB</w:t>
            </w:r>
          </w:p>
          <w:p w14:paraId="02031FB8" w14:textId="77777777" w:rsidR="007C0FE1" w:rsidRPr="00881B34" w:rsidRDefault="007C0FE1" w:rsidP="00C26B72">
            <w:pPr>
              <w:pStyle w:val="TAL"/>
              <w:keepNext w:val="0"/>
              <w:keepLines w:val="0"/>
            </w:pPr>
            <w:r w:rsidRPr="00881B34">
              <w:t>2.10dB</w:t>
            </w:r>
          </w:p>
          <w:p w14:paraId="4CE49130" w14:textId="77777777" w:rsidR="007C0FE1" w:rsidRPr="00881B34" w:rsidRDefault="007C0FE1" w:rsidP="00C26B72">
            <w:pPr>
              <w:pStyle w:val="TAL"/>
              <w:keepNext w:val="0"/>
              <w:keepLines w:val="0"/>
            </w:pPr>
            <w:r w:rsidRPr="00881B34">
              <w:t>2.10dB</w:t>
            </w:r>
          </w:p>
          <w:p w14:paraId="77A2B2E2" w14:textId="77777777" w:rsidR="007C0FE1" w:rsidRPr="00881B34" w:rsidRDefault="007C0FE1" w:rsidP="00C26B72">
            <w:pPr>
              <w:pStyle w:val="TAL"/>
              <w:keepNext w:val="0"/>
              <w:keepLines w:val="0"/>
            </w:pPr>
            <w:r w:rsidRPr="00881B34">
              <w:t>2.10dB</w:t>
            </w:r>
          </w:p>
          <w:p w14:paraId="37B56DC8" w14:textId="77777777" w:rsidR="007C0FE1" w:rsidRPr="00881B34" w:rsidRDefault="007C0FE1" w:rsidP="00C26B72">
            <w:pPr>
              <w:pStyle w:val="TAL"/>
              <w:keepNext w:val="0"/>
              <w:keepLines w:val="0"/>
            </w:pPr>
            <w:r w:rsidRPr="00881B34">
              <w:t>2.10dB</w:t>
            </w:r>
          </w:p>
        </w:tc>
        <w:tc>
          <w:tcPr>
            <w:tcW w:w="1230" w:type="pct"/>
            <w:gridSpan w:val="2"/>
          </w:tcPr>
          <w:p w14:paraId="464157DD" w14:textId="77777777" w:rsidR="007C0FE1" w:rsidRPr="00881B34" w:rsidRDefault="007C0FE1" w:rsidP="00C26B72">
            <w:pPr>
              <w:pStyle w:val="TAL"/>
              <w:keepNext w:val="0"/>
              <w:keepLines w:val="0"/>
              <w:rPr>
                <w:u w:val="single"/>
              </w:rPr>
            </w:pPr>
            <w:r w:rsidRPr="00881B34">
              <w:rPr>
                <w:u w:val="single"/>
              </w:rPr>
              <w:t>During T1:</w:t>
            </w:r>
          </w:p>
          <w:p w14:paraId="53D49AB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E3F573D" w14:textId="77777777" w:rsidR="007C0FE1" w:rsidRPr="00881B34" w:rsidRDefault="007C0FE1"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+6.10dB</w:t>
            </w:r>
          </w:p>
          <w:p w14:paraId="7F0277F4" w14:textId="77777777" w:rsidR="007C0FE1" w:rsidRPr="00881B34" w:rsidRDefault="007C0FE1" w:rsidP="00C26B72">
            <w:pPr>
              <w:pStyle w:val="TAL"/>
              <w:keepNext w:val="0"/>
              <w:keepLines w:val="0"/>
              <w:rPr>
                <w:lang w:eastAsia="zh-CN"/>
              </w:rPr>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CC0BFB5"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+12.10dB</w:t>
            </w:r>
          </w:p>
          <w:p w14:paraId="2987442B"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454EEF0D" w14:textId="77777777" w:rsidR="007C0FE1" w:rsidRPr="00881B34" w:rsidRDefault="007C0FE1" w:rsidP="00C26B72">
            <w:pPr>
              <w:pStyle w:val="TAL"/>
              <w:keepNext w:val="0"/>
              <w:keepLines w:val="0"/>
              <w:rPr>
                <w:lang w:eastAsia="zh-CN"/>
              </w:rPr>
            </w:pPr>
          </w:p>
          <w:p w14:paraId="00359FDE" w14:textId="77777777" w:rsidR="007C0FE1" w:rsidRPr="00881B34" w:rsidRDefault="007C0FE1" w:rsidP="00C26B72">
            <w:pPr>
              <w:pStyle w:val="TAL"/>
              <w:keepNext w:val="0"/>
              <w:keepLines w:val="0"/>
              <w:rPr>
                <w:u w:val="single"/>
              </w:rPr>
            </w:pPr>
            <w:r w:rsidRPr="00881B34">
              <w:rPr>
                <w:u w:val="single"/>
              </w:rPr>
              <w:t>During T2:</w:t>
            </w:r>
          </w:p>
          <w:p w14:paraId="2442A87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C45CC8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+6.10dB</w:t>
            </w:r>
          </w:p>
          <w:p w14:paraId="0CC3289D" w14:textId="77777777" w:rsidR="007C0FE1" w:rsidRPr="00881B34" w:rsidRDefault="007C0FE1" w:rsidP="00C26B72">
            <w:pPr>
              <w:spacing w:after="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ascii="Arial" w:hAnsi="Arial"/>
                <w:sz w:val="18"/>
              </w:rPr>
              <w:t>+6.10dB</w:t>
            </w:r>
          </w:p>
          <w:p w14:paraId="35F9C7E8"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+12.10dB</w:t>
            </w:r>
          </w:p>
          <w:p w14:paraId="4A76E3F3" w14:textId="77777777" w:rsidR="007C0FE1" w:rsidRPr="00881B34" w:rsidRDefault="007C0FE1" w:rsidP="00C26B72">
            <w:pPr>
              <w:pStyle w:val="TAL"/>
              <w:keepNext w:val="0"/>
              <w:keepLines w:val="0"/>
              <w:rPr>
                <w:shd w:val="clear" w:color="auto" w:fill="FFFFFF"/>
              </w:rPr>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+12.10</w:t>
            </w:r>
            <w:r w:rsidRPr="00881B34">
              <w:rPr>
                <w:lang w:eastAsia="zh-CN"/>
              </w:rPr>
              <w:t>dB</w:t>
            </w:r>
          </w:p>
        </w:tc>
      </w:tr>
      <w:tr w:rsidR="007C0FE1" w:rsidRPr="00881B34" w14:paraId="38902560" w14:textId="77777777" w:rsidTr="00AA4D85">
        <w:trPr>
          <w:gridBefore w:val="1"/>
          <w:wBefore w:w="63" w:type="pct"/>
          <w:jc w:val="center"/>
        </w:trPr>
        <w:tc>
          <w:tcPr>
            <w:tcW w:w="1370" w:type="pct"/>
            <w:gridSpan w:val="3"/>
          </w:tcPr>
          <w:p w14:paraId="6773EEC1" w14:textId="77777777" w:rsidR="007C0FE1" w:rsidRPr="00881B34" w:rsidRDefault="007C0FE1" w:rsidP="00C26B72">
            <w:pPr>
              <w:pStyle w:val="TAL"/>
              <w:keepNext w:val="0"/>
              <w:keepLines w:val="0"/>
              <w:rPr>
                <w:lang w:eastAsia="zh-CN"/>
              </w:rPr>
            </w:pPr>
            <w:r w:rsidRPr="00881B34">
              <w:rPr>
                <w:lang w:eastAsia="zh-CN"/>
              </w:rPr>
              <w:t>8.22.6 E-UTRAN TDD-TDD intra-frequency event triggered reporting in DRX based on CSI-RS based discovery signal</w:t>
            </w:r>
          </w:p>
        </w:tc>
        <w:tc>
          <w:tcPr>
            <w:tcW w:w="1606" w:type="pct"/>
            <w:gridSpan w:val="5"/>
          </w:tcPr>
          <w:p w14:paraId="659B6336" w14:textId="77777777" w:rsidR="007C0FE1" w:rsidRPr="00881B34" w:rsidRDefault="007C0FE1" w:rsidP="00C26B72">
            <w:pPr>
              <w:pStyle w:val="TAL"/>
              <w:keepNext w:val="0"/>
              <w:keepLines w:val="0"/>
              <w:rPr>
                <w:u w:val="single"/>
              </w:rPr>
            </w:pPr>
            <w:r w:rsidRPr="00881B34">
              <w:rPr>
                <w:u w:val="single"/>
              </w:rPr>
              <w:t>During T1:</w:t>
            </w:r>
          </w:p>
          <w:p w14:paraId="153A0D8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F26822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335C319E"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72E84240"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10</w:t>
            </w:r>
            <w:r w:rsidRPr="00881B34">
              <w:t>.00dB</w:t>
            </w:r>
          </w:p>
          <w:p w14:paraId="534298DF"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3CEF7429" w14:textId="77777777" w:rsidR="007C0FE1" w:rsidRPr="00881B34" w:rsidRDefault="007C0FE1" w:rsidP="00C26B72">
            <w:pPr>
              <w:pStyle w:val="TAL"/>
              <w:keepNext w:val="0"/>
              <w:keepLines w:val="0"/>
              <w:rPr>
                <w:rFonts w:cs="v4.2.0"/>
              </w:rPr>
            </w:pPr>
          </w:p>
          <w:p w14:paraId="494817DE" w14:textId="77777777" w:rsidR="007C0FE1" w:rsidRPr="00881B34" w:rsidRDefault="007C0FE1" w:rsidP="00C26B72">
            <w:pPr>
              <w:pStyle w:val="TAL"/>
              <w:keepNext w:val="0"/>
              <w:keepLines w:val="0"/>
              <w:rPr>
                <w:u w:val="single"/>
              </w:rPr>
            </w:pPr>
            <w:r w:rsidRPr="00881B34">
              <w:rPr>
                <w:u w:val="single"/>
              </w:rPr>
              <w:t>During T2:</w:t>
            </w:r>
          </w:p>
          <w:p w14:paraId="6DC88AB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17EA45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32735BDF" w14:textId="77777777" w:rsidR="007C0FE1" w:rsidRPr="00881B34" w:rsidRDefault="007C0FE1" w:rsidP="00C26B72">
            <w:pPr>
              <w:spacing w:after="0"/>
              <w:rPr>
                <w:rFonts w:ascii="Arial" w:hAnsi="Arial"/>
                <w:sz w:val="18"/>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ascii="Arial" w:hAnsi="Arial"/>
                <w:sz w:val="18"/>
              </w:rPr>
              <w:t>+4.00dB</w:t>
            </w:r>
          </w:p>
          <w:p w14:paraId="0E9851AE"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10</w:t>
            </w:r>
            <w:r w:rsidRPr="00881B34">
              <w:t>.00dB</w:t>
            </w:r>
          </w:p>
          <w:p w14:paraId="0482479F" w14:textId="77777777" w:rsidR="007C0FE1" w:rsidRPr="00881B34" w:rsidRDefault="007C0FE1" w:rsidP="00C26B72">
            <w:pPr>
              <w:pStyle w:val="TAL"/>
              <w:keepNext w:val="0"/>
              <w:keepLines w:val="0"/>
              <w:rPr>
                <w:shd w:val="clear" w:color="auto" w:fill="FFFFFF"/>
              </w:rPr>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10.00dB</w:t>
            </w:r>
          </w:p>
        </w:tc>
        <w:tc>
          <w:tcPr>
            <w:tcW w:w="731" w:type="pct"/>
            <w:gridSpan w:val="5"/>
          </w:tcPr>
          <w:p w14:paraId="15025636" w14:textId="77777777" w:rsidR="007C0FE1" w:rsidRPr="00881B34" w:rsidRDefault="007C0FE1" w:rsidP="00C26B72">
            <w:pPr>
              <w:pStyle w:val="TAL"/>
              <w:keepNext w:val="0"/>
              <w:keepLines w:val="0"/>
              <w:rPr>
                <w:u w:val="single"/>
              </w:rPr>
            </w:pPr>
            <w:r w:rsidRPr="00881B34">
              <w:rPr>
                <w:u w:val="single"/>
              </w:rPr>
              <w:t>During T1:</w:t>
            </w:r>
          </w:p>
          <w:p w14:paraId="15B218FB" w14:textId="77777777" w:rsidR="007C0FE1" w:rsidRPr="00881B34" w:rsidRDefault="007C0FE1" w:rsidP="00C26B72">
            <w:pPr>
              <w:pStyle w:val="TAL"/>
              <w:keepNext w:val="0"/>
              <w:keepLines w:val="0"/>
            </w:pPr>
            <w:r w:rsidRPr="00881B34">
              <w:rPr>
                <w:shd w:val="clear" w:color="auto" w:fill="FFFFFF"/>
                <w:lang w:eastAsia="sv-SE"/>
              </w:rPr>
              <w:t>0dB</w:t>
            </w:r>
          </w:p>
          <w:p w14:paraId="6C7513F9" w14:textId="77777777" w:rsidR="007C0FE1" w:rsidRPr="00881B34" w:rsidRDefault="007C0FE1" w:rsidP="00C26B72">
            <w:pPr>
              <w:pStyle w:val="TAL"/>
              <w:keepNext w:val="0"/>
              <w:keepLines w:val="0"/>
            </w:pPr>
            <w:r w:rsidRPr="00881B34">
              <w:t>2.</w:t>
            </w:r>
            <w:r w:rsidRPr="00881B34">
              <w:rPr>
                <w:lang w:eastAsia="zh-CN"/>
              </w:rPr>
              <w:t>6</w:t>
            </w:r>
            <w:r w:rsidRPr="00881B34">
              <w:t>0dB</w:t>
            </w:r>
          </w:p>
          <w:p w14:paraId="628C1989" w14:textId="77777777" w:rsidR="007C0FE1" w:rsidRPr="00881B34" w:rsidRDefault="007C0FE1" w:rsidP="00C26B72">
            <w:pPr>
              <w:pStyle w:val="TAL"/>
              <w:keepNext w:val="0"/>
              <w:keepLines w:val="0"/>
              <w:rPr>
                <w:lang w:eastAsia="zh-CN"/>
              </w:rPr>
            </w:pPr>
            <w:r w:rsidRPr="00881B34">
              <w:t>0dB</w:t>
            </w:r>
          </w:p>
          <w:p w14:paraId="33BC9422" w14:textId="77777777" w:rsidR="007C0FE1" w:rsidRPr="00881B34" w:rsidRDefault="007C0FE1" w:rsidP="00C26B72">
            <w:pPr>
              <w:pStyle w:val="TAL"/>
              <w:keepNext w:val="0"/>
              <w:keepLines w:val="0"/>
            </w:pPr>
            <w:r w:rsidRPr="00881B34">
              <w:t>2.60dB</w:t>
            </w:r>
          </w:p>
          <w:p w14:paraId="648B9D63" w14:textId="77777777" w:rsidR="007C0FE1" w:rsidRPr="00881B34" w:rsidRDefault="007C0FE1" w:rsidP="00C26B72">
            <w:pPr>
              <w:pStyle w:val="TAL"/>
              <w:keepNext w:val="0"/>
              <w:keepLines w:val="0"/>
            </w:pPr>
            <w:r w:rsidRPr="00881B34">
              <w:t>0dB</w:t>
            </w:r>
          </w:p>
          <w:p w14:paraId="5B21D247" w14:textId="77777777" w:rsidR="007C0FE1" w:rsidRPr="00881B34" w:rsidRDefault="007C0FE1" w:rsidP="00C26B72">
            <w:pPr>
              <w:pStyle w:val="TAL"/>
              <w:keepNext w:val="0"/>
              <w:keepLines w:val="0"/>
              <w:rPr>
                <w:rFonts w:cs="v4.2.0"/>
              </w:rPr>
            </w:pPr>
          </w:p>
          <w:p w14:paraId="3B8CDC8A" w14:textId="77777777" w:rsidR="007C0FE1" w:rsidRPr="00881B34" w:rsidRDefault="007C0FE1" w:rsidP="00C26B72">
            <w:pPr>
              <w:pStyle w:val="TAL"/>
              <w:keepNext w:val="0"/>
              <w:keepLines w:val="0"/>
              <w:rPr>
                <w:u w:val="single"/>
              </w:rPr>
            </w:pPr>
            <w:r w:rsidRPr="00881B34">
              <w:rPr>
                <w:u w:val="single"/>
              </w:rPr>
              <w:t>During T2:</w:t>
            </w:r>
          </w:p>
          <w:p w14:paraId="25F55F72" w14:textId="77777777" w:rsidR="007C0FE1" w:rsidRPr="00881B34" w:rsidRDefault="007C0FE1" w:rsidP="00C26B72">
            <w:pPr>
              <w:pStyle w:val="TAL"/>
              <w:keepNext w:val="0"/>
              <w:keepLines w:val="0"/>
            </w:pPr>
            <w:r w:rsidRPr="00881B34">
              <w:rPr>
                <w:shd w:val="clear" w:color="auto" w:fill="FFFFFF"/>
                <w:lang w:eastAsia="sv-SE"/>
              </w:rPr>
              <w:t>0dB</w:t>
            </w:r>
          </w:p>
          <w:p w14:paraId="515B4C90" w14:textId="77777777" w:rsidR="007C0FE1" w:rsidRPr="00881B34" w:rsidRDefault="007C0FE1" w:rsidP="00C26B72">
            <w:pPr>
              <w:pStyle w:val="TAL"/>
              <w:keepNext w:val="0"/>
              <w:keepLines w:val="0"/>
            </w:pPr>
            <w:r w:rsidRPr="00881B34">
              <w:t>2.</w:t>
            </w:r>
            <w:r w:rsidRPr="00881B34">
              <w:rPr>
                <w:lang w:eastAsia="zh-CN"/>
              </w:rPr>
              <w:t>6</w:t>
            </w:r>
            <w:r w:rsidRPr="00881B34">
              <w:t>0dB</w:t>
            </w:r>
          </w:p>
          <w:p w14:paraId="36951A56" w14:textId="77777777" w:rsidR="007C0FE1" w:rsidRPr="00881B34" w:rsidRDefault="007C0FE1" w:rsidP="00C26B72">
            <w:pPr>
              <w:spacing w:after="0"/>
              <w:rPr>
                <w:rFonts w:ascii="Arial" w:hAnsi="Arial"/>
                <w:sz w:val="18"/>
                <w:lang w:eastAsia="zh-CN"/>
              </w:rPr>
            </w:pPr>
            <w:r w:rsidRPr="00881B34">
              <w:rPr>
                <w:rFonts w:ascii="Arial" w:hAnsi="Arial"/>
                <w:sz w:val="18"/>
              </w:rPr>
              <w:t>2.60dB</w:t>
            </w:r>
          </w:p>
          <w:p w14:paraId="11202FE9" w14:textId="77777777" w:rsidR="007C0FE1" w:rsidRPr="00881B34" w:rsidRDefault="007C0FE1" w:rsidP="00C26B72">
            <w:pPr>
              <w:pStyle w:val="TAL"/>
              <w:keepNext w:val="0"/>
              <w:keepLines w:val="0"/>
            </w:pPr>
            <w:r w:rsidRPr="00881B34">
              <w:t>2.60dB</w:t>
            </w:r>
          </w:p>
          <w:p w14:paraId="1ADAA8E1" w14:textId="77777777" w:rsidR="007C0FE1" w:rsidRPr="00881B34" w:rsidRDefault="007C0FE1" w:rsidP="00C26B72">
            <w:pPr>
              <w:pStyle w:val="TAL"/>
              <w:keepNext w:val="0"/>
              <w:keepLines w:val="0"/>
            </w:pPr>
            <w:r w:rsidRPr="00881B34">
              <w:t>2.60dB</w:t>
            </w:r>
          </w:p>
        </w:tc>
        <w:tc>
          <w:tcPr>
            <w:tcW w:w="1230" w:type="pct"/>
            <w:gridSpan w:val="2"/>
          </w:tcPr>
          <w:p w14:paraId="518D9229" w14:textId="77777777" w:rsidR="007C0FE1" w:rsidRPr="00881B34" w:rsidRDefault="007C0FE1" w:rsidP="00C26B72">
            <w:pPr>
              <w:pStyle w:val="TAL"/>
              <w:keepNext w:val="0"/>
              <w:keepLines w:val="0"/>
              <w:rPr>
                <w:u w:val="single"/>
              </w:rPr>
            </w:pPr>
            <w:r w:rsidRPr="00881B34">
              <w:rPr>
                <w:u w:val="single"/>
              </w:rPr>
              <w:t>During T1:</w:t>
            </w:r>
          </w:p>
          <w:p w14:paraId="3F2D013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C9572E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w:t>
            </w:r>
            <w:r w:rsidRPr="00881B34">
              <w:rPr>
                <w:lang w:eastAsia="zh-CN"/>
              </w:rPr>
              <w:t>6</w:t>
            </w:r>
            <w:r w:rsidRPr="00881B34">
              <w:t>0dB</w:t>
            </w:r>
          </w:p>
          <w:p w14:paraId="4C65D76B"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7A05F2FE"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+12.60dB</w:t>
            </w:r>
          </w:p>
          <w:p w14:paraId="5147F348"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504CF87B" w14:textId="77777777" w:rsidR="007C0FE1" w:rsidRPr="00881B34" w:rsidRDefault="007C0FE1" w:rsidP="00C26B72">
            <w:pPr>
              <w:pStyle w:val="TAL"/>
              <w:keepNext w:val="0"/>
              <w:keepLines w:val="0"/>
              <w:rPr>
                <w:rFonts w:cs="v4.2.0"/>
              </w:rPr>
            </w:pPr>
          </w:p>
          <w:p w14:paraId="33E57308" w14:textId="77777777" w:rsidR="007C0FE1" w:rsidRPr="00881B34" w:rsidRDefault="007C0FE1" w:rsidP="00C26B72">
            <w:pPr>
              <w:pStyle w:val="TAL"/>
              <w:keepNext w:val="0"/>
              <w:keepLines w:val="0"/>
              <w:rPr>
                <w:u w:val="single"/>
              </w:rPr>
            </w:pPr>
            <w:r w:rsidRPr="00881B34">
              <w:rPr>
                <w:u w:val="single"/>
              </w:rPr>
              <w:t>During T2:</w:t>
            </w:r>
          </w:p>
          <w:p w14:paraId="047AC66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51A6F1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w:t>
            </w:r>
            <w:r w:rsidRPr="00881B34">
              <w:rPr>
                <w:lang w:eastAsia="zh-CN"/>
              </w:rPr>
              <w:t>6</w:t>
            </w:r>
            <w:r w:rsidRPr="00881B34">
              <w:t>0dB</w:t>
            </w:r>
          </w:p>
          <w:p w14:paraId="1224304E" w14:textId="77777777" w:rsidR="007C0FE1" w:rsidRPr="00881B34" w:rsidRDefault="007C0FE1" w:rsidP="00C26B72">
            <w:pPr>
              <w:spacing w:after="0"/>
              <w:rPr>
                <w:rFonts w:ascii="Arial" w:hAnsi="Arial"/>
                <w:sz w:val="18"/>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rFonts w:ascii="Arial" w:hAnsi="Arial"/>
                <w:sz w:val="18"/>
              </w:rPr>
              <w:t>6.</w:t>
            </w:r>
            <w:r w:rsidRPr="00881B34">
              <w:rPr>
                <w:rFonts w:ascii="Arial" w:hAnsi="Arial"/>
                <w:sz w:val="18"/>
                <w:lang w:eastAsia="zh-CN"/>
              </w:rPr>
              <w:t>6</w:t>
            </w:r>
            <w:r w:rsidRPr="00881B34">
              <w:rPr>
                <w:rFonts w:ascii="Arial" w:hAnsi="Arial"/>
                <w:sz w:val="18"/>
              </w:rPr>
              <w:t>0dB</w:t>
            </w:r>
          </w:p>
          <w:p w14:paraId="115DD251"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+12.60dB</w:t>
            </w:r>
          </w:p>
          <w:p w14:paraId="575A26D2" w14:textId="77777777" w:rsidR="007C0FE1" w:rsidRPr="00881B34" w:rsidRDefault="007C0FE1" w:rsidP="00C26B72">
            <w:pPr>
              <w:pStyle w:val="TAL"/>
              <w:keepNext w:val="0"/>
              <w:keepLines w:val="0"/>
              <w:rPr>
                <w:shd w:val="clear" w:color="auto" w:fill="FFFFFF"/>
              </w:rPr>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+12.60</w:t>
            </w:r>
            <w:r w:rsidRPr="00881B34">
              <w:rPr>
                <w:lang w:eastAsia="zh-CN"/>
              </w:rPr>
              <w:t>dB</w:t>
            </w:r>
          </w:p>
        </w:tc>
      </w:tr>
      <w:tr w:rsidR="007C0FE1" w:rsidRPr="00881B34" w14:paraId="4A2D6469" w14:textId="77777777" w:rsidTr="00AA4D85">
        <w:trPr>
          <w:gridBefore w:val="1"/>
          <w:wBefore w:w="63" w:type="pct"/>
          <w:jc w:val="center"/>
        </w:trPr>
        <w:tc>
          <w:tcPr>
            <w:tcW w:w="1370" w:type="pct"/>
            <w:gridSpan w:val="3"/>
          </w:tcPr>
          <w:p w14:paraId="0CF69A9C" w14:textId="77777777" w:rsidR="007C0FE1" w:rsidRPr="00881B34" w:rsidRDefault="007C0FE1" w:rsidP="00C26B72">
            <w:pPr>
              <w:pStyle w:val="TAL"/>
              <w:keepNext w:val="0"/>
              <w:keepLines w:val="0"/>
              <w:rPr>
                <w:lang w:eastAsia="zh-CN"/>
              </w:rPr>
            </w:pPr>
            <w:r w:rsidRPr="00881B34">
              <w:rPr>
                <w:lang w:eastAsia="zh-CN"/>
              </w:rPr>
              <w:t>8.22.7 E-UTRAN FDD-FDD inter-frequency event triggered reporting in DRX based on CSI-RS based discovery signal</w:t>
            </w:r>
          </w:p>
        </w:tc>
        <w:tc>
          <w:tcPr>
            <w:tcW w:w="1606" w:type="pct"/>
            <w:gridSpan w:val="5"/>
          </w:tcPr>
          <w:p w14:paraId="6B961821" w14:textId="77777777" w:rsidR="007C0FE1" w:rsidRPr="00881B34" w:rsidRDefault="007C0FE1" w:rsidP="00C26B72">
            <w:pPr>
              <w:pStyle w:val="TAL"/>
              <w:keepNext w:val="0"/>
              <w:keepLines w:val="0"/>
              <w:rPr>
                <w:u w:val="single"/>
              </w:rPr>
            </w:pPr>
            <w:r w:rsidRPr="00881B34">
              <w:rPr>
                <w:u w:val="single"/>
              </w:rPr>
              <w:t>During T1:</w:t>
            </w:r>
          </w:p>
          <w:p w14:paraId="7828926F"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4786B49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+4.00dB</w:t>
            </w:r>
          </w:p>
          <w:p w14:paraId="15CBFAD3" w14:textId="77777777" w:rsidR="007C0FE1" w:rsidRPr="00881B34" w:rsidRDefault="007C0FE1" w:rsidP="00C26B72">
            <w:pPr>
              <w:pStyle w:val="TAL"/>
              <w:keepNext w:val="0"/>
              <w:keepLines w:val="0"/>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4D6239EF"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10</w:t>
            </w:r>
            <w:r w:rsidRPr="00881B34">
              <w:t>.00dB</w:t>
            </w:r>
          </w:p>
          <w:p w14:paraId="4C555207"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0038A5F9" w14:textId="77777777" w:rsidR="007C0FE1" w:rsidRPr="00881B34" w:rsidRDefault="007C0FE1" w:rsidP="00C26B72">
            <w:pPr>
              <w:pStyle w:val="TAL"/>
              <w:keepNext w:val="0"/>
              <w:keepLines w:val="0"/>
              <w:rPr>
                <w:rFonts w:cs="v4.2.0"/>
              </w:rPr>
            </w:pPr>
          </w:p>
          <w:p w14:paraId="1843E341" w14:textId="77777777" w:rsidR="007C0FE1" w:rsidRPr="00881B34" w:rsidRDefault="007C0FE1" w:rsidP="00C26B72">
            <w:pPr>
              <w:pStyle w:val="TAL"/>
              <w:keepNext w:val="0"/>
              <w:keepLines w:val="0"/>
              <w:rPr>
                <w:rFonts w:cs="v4.2.0"/>
              </w:rPr>
            </w:pPr>
          </w:p>
          <w:p w14:paraId="7F71E504" w14:textId="77777777" w:rsidR="007C0FE1" w:rsidRPr="00881B34" w:rsidRDefault="007C0FE1" w:rsidP="00C26B72">
            <w:pPr>
              <w:pStyle w:val="TAL"/>
              <w:keepNext w:val="0"/>
              <w:keepLines w:val="0"/>
              <w:rPr>
                <w:u w:val="single"/>
              </w:rPr>
            </w:pPr>
            <w:r w:rsidRPr="00881B34">
              <w:rPr>
                <w:u w:val="single"/>
              </w:rPr>
              <w:t>During T2:</w:t>
            </w:r>
          </w:p>
          <w:p w14:paraId="4F6BBFB2"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3A5FBA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41B36C3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+4.00dB</w:t>
            </w:r>
          </w:p>
          <w:p w14:paraId="1B4C39B4" w14:textId="77777777" w:rsidR="007C0FE1" w:rsidRPr="00881B34" w:rsidRDefault="007C0FE1" w:rsidP="00C26B72">
            <w:pPr>
              <w:spacing w:after="0"/>
              <w:rPr>
                <w:rFonts w:ascii="Arial" w:hAnsi="Arial" w:cs="Arial"/>
                <w:sz w:val="18"/>
                <w:szCs w:val="18"/>
                <w:lang w:eastAsia="zh-CN"/>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oc2</w:t>
            </w:r>
            <w:r w:rsidRPr="00881B34">
              <w:rPr>
                <w:rFonts w:ascii="Arial" w:hAnsi="Arial" w:cs="Arial"/>
                <w:sz w:val="18"/>
                <w:szCs w:val="18"/>
              </w:rPr>
              <w:t>: +7.00dB</w:t>
            </w:r>
          </w:p>
          <w:p w14:paraId="564E6430"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10</w:t>
            </w:r>
            <w:r w:rsidRPr="00881B34">
              <w:t>.00dB</w:t>
            </w:r>
          </w:p>
          <w:p w14:paraId="18666F50" w14:textId="77777777" w:rsidR="007C0FE1" w:rsidRPr="00881B34" w:rsidRDefault="007C0FE1" w:rsidP="00C26B72">
            <w:pPr>
              <w:pStyle w:val="TAL"/>
              <w:keepNext w:val="0"/>
              <w:keepLines w:val="0"/>
              <w:rPr>
                <w:u w:val="single"/>
              </w:rPr>
            </w:pPr>
            <w:r w:rsidRPr="00881B34">
              <w:rPr>
                <w:rFonts w:cs="Arial"/>
                <w:szCs w:val="18"/>
                <w:lang w:eastAsia="zh-CN"/>
              </w:rPr>
              <w:t xml:space="preserve">CSI-RS </w:t>
            </w: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rPr>
              <w:t>: +</w:t>
            </w:r>
            <w:r w:rsidRPr="00881B34">
              <w:rPr>
                <w:rFonts w:cs="Arial"/>
                <w:szCs w:val="18"/>
                <w:lang w:eastAsia="zh-CN"/>
              </w:rPr>
              <w:t>13.00dB</w:t>
            </w:r>
          </w:p>
        </w:tc>
        <w:tc>
          <w:tcPr>
            <w:tcW w:w="731" w:type="pct"/>
            <w:gridSpan w:val="5"/>
          </w:tcPr>
          <w:p w14:paraId="2CC91CCA" w14:textId="77777777" w:rsidR="007C0FE1" w:rsidRPr="00881B34" w:rsidRDefault="007C0FE1" w:rsidP="00C26B72">
            <w:pPr>
              <w:pStyle w:val="TAL"/>
              <w:keepNext w:val="0"/>
              <w:keepLines w:val="0"/>
              <w:rPr>
                <w:u w:val="single"/>
              </w:rPr>
            </w:pPr>
            <w:r w:rsidRPr="00881B34">
              <w:rPr>
                <w:u w:val="single"/>
              </w:rPr>
              <w:lastRenderedPageBreak/>
              <w:t>During T1:</w:t>
            </w:r>
          </w:p>
          <w:p w14:paraId="3A624B39"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67EC9B60" w14:textId="77777777" w:rsidR="007C0FE1" w:rsidRPr="00881B34" w:rsidRDefault="007C0FE1" w:rsidP="00C26B72">
            <w:pPr>
              <w:pStyle w:val="TAL"/>
              <w:keepNext w:val="0"/>
              <w:keepLines w:val="0"/>
            </w:pPr>
            <w:r w:rsidRPr="00881B34">
              <w:rPr>
                <w:shd w:val="clear" w:color="auto" w:fill="FFFFFF"/>
                <w:lang w:eastAsia="sv-SE"/>
              </w:rPr>
              <w:t>0dB</w:t>
            </w:r>
          </w:p>
          <w:p w14:paraId="7B11B1A0" w14:textId="77777777" w:rsidR="007C0FE1" w:rsidRPr="00881B34" w:rsidRDefault="007C0FE1" w:rsidP="00C26B72">
            <w:pPr>
              <w:pStyle w:val="TAL"/>
              <w:keepNext w:val="0"/>
              <w:keepLines w:val="0"/>
            </w:pPr>
            <w:r w:rsidRPr="00881B34">
              <w:t>0dB</w:t>
            </w:r>
          </w:p>
          <w:p w14:paraId="70D83BB6" w14:textId="77777777" w:rsidR="007C0FE1" w:rsidRPr="00881B34" w:rsidRDefault="007C0FE1" w:rsidP="00C26B72">
            <w:pPr>
              <w:pStyle w:val="TAL"/>
              <w:keepNext w:val="0"/>
              <w:keepLines w:val="0"/>
              <w:rPr>
                <w:lang w:eastAsia="zh-CN"/>
              </w:rPr>
            </w:pPr>
            <w:r w:rsidRPr="00881B34">
              <w:t>0dB</w:t>
            </w:r>
          </w:p>
          <w:p w14:paraId="3277A73C" w14:textId="77777777" w:rsidR="007C0FE1" w:rsidRPr="00881B34" w:rsidRDefault="007C0FE1" w:rsidP="00C26B72">
            <w:pPr>
              <w:pStyle w:val="TAL"/>
              <w:keepNext w:val="0"/>
              <w:keepLines w:val="0"/>
            </w:pPr>
            <w:r w:rsidRPr="00881B34">
              <w:t>0dB</w:t>
            </w:r>
          </w:p>
          <w:p w14:paraId="335774DA" w14:textId="77777777" w:rsidR="007C0FE1" w:rsidRPr="00881B34" w:rsidRDefault="007C0FE1" w:rsidP="00C26B72">
            <w:pPr>
              <w:pStyle w:val="TAL"/>
              <w:keepNext w:val="0"/>
              <w:keepLines w:val="0"/>
            </w:pPr>
            <w:r w:rsidRPr="00881B34">
              <w:t>0dB</w:t>
            </w:r>
          </w:p>
          <w:p w14:paraId="3D2A90AF" w14:textId="77777777" w:rsidR="007C0FE1" w:rsidRPr="00881B34" w:rsidRDefault="007C0FE1" w:rsidP="00C26B72">
            <w:pPr>
              <w:pStyle w:val="TAL"/>
              <w:keepNext w:val="0"/>
              <w:keepLines w:val="0"/>
              <w:rPr>
                <w:lang w:eastAsia="zh-CN"/>
              </w:rPr>
            </w:pPr>
          </w:p>
          <w:p w14:paraId="24FD59F9" w14:textId="77777777" w:rsidR="007C0FE1" w:rsidRPr="00881B34" w:rsidRDefault="007C0FE1" w:rsidP="00C26B72">
            <w:pPr>
              <w:pStyle w:val="TAL"/>
              <w:keepNext w:val="0"/>
              <w:keepLines w:val="0"/>
              <w:rPr>
                <w:rFonts w:cs="v4.2.0"/>
              </w:rPr>
            </w:pPr>
          </w:p>
          <w:p w14:paraId="26717B7A" w14:textId="77777777" w:rsidR="007C0FE1" w:rsidRPr="00881B34" w:rsidRDefault="007C0FE1" w:rsidP="00C26B72">
            <w:pPr>
              <w:pStyle w:val="TAL"/>
              <w:keepNext w:val="0"/>
              <w:keepLines w:val="0"/>
              <w:rPr>
                <w:u w:val="single"/>
              </w:rPr>
            </w:pPr>
            <w:r w:rsidRPr="00881B34">
              <w:rPr>
                <w:u w:val="single"/>
              </w:rPr>
              <w:t>During T2:</w:t>
            </w:r>
          </w:p>
          <w:p w14:paraId="6A9ABEE0"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4D99831F"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15481DBF" w14:textId="77777777" w:rsidR="007C0FE1" w:rsidRPr="00881B34" w:rsidRDefault="007C0FE1" w:rsidP="00C26B72">
            <w:pPr>
              <w:pStyle w:val="TAL"/>
              <w:keepNext w:val="0"/>
              <w:keepLines w:val="0"/>
            </w:pPr>
            <w:r w:rsidRPr="00881B34">
              <w:t>0dB</w:t>
            </w:r>
          </w:p>
          <w:p w14:paraId="0AA9E7EE" w14:textId="77777777" w:rsidR="007C0FE1" w:rsidRPr="00881B34" w:rsidRDefault="007C0FE1" w:rsidP="00C26B72">
            <w:pPr>
              <w:pStyle w:val="TAL"/>
              <w:keepNext w:val="0"/>
              <w:keepLines w:val="0"/>
            </w:pPr>
            <w:r w:rsidRPr="00881B34">
              <w:t>0.2dB</w:t>
            </w:r>
          </w:p>
          <w:p w14:paraId="33334A23" w14:textId="77777777" w:rsidR="007C0FE1" w:rsidRPr="00881B34" w:rsidRDefault="007C0FE1" w:rsidP="00C26B72">
            <w:pPr>
              <w:pStyle w:val="TAL"/>
              <w:keepNext w:val="0"/>
              <w:keepLines w:val="0"/>
            </w:pPr>
            <w:r w:rsidRPr="00881B34">
              <w:t>0dB</w:t>
            </w:r>
          </w:p>
          <w:p w14:paraId="51AFEECA" w14:textId="77777777" w:rsidR="007C0FE1" w:rsidRPr="00881B34" w:rsidRDefault="007C0FE1" w:rsidP="00C26B72">
            <w:pPr>
              <w:pStyle w:val="TAL"/>
              <w:keepNext w:val="0"/>
              <w:keepLines w:val="0"/>
            </w:pPr>
            <w:r w:rsidRPr="00881B34">
              <w:t>0.2dB</w:t>
            </w:r>
          </w:p>
          <w:p w14:paraId="65689F8F" w14:textId="77777777" w:rsidR="007C0FE1" w:rsidRPr="00881B34" w:rsidRDefault="007C0FE1" w:rsidP="00C26B72">
            <w:pPr>
              <w:pStyle w:val="TAL"/>
              <w:keepNext w:val="0"/>
              <w:keepLines w:val="0"/>
              <w:rPr>
                <w:u w:val="single"/>
              </w:rPr>
            </w:pPr>
          </w:p>
        </w:tc>
        <w:tc>
          <w:tcPr>
            <w:tcW w:w="1230" w:type="pct"/>
            <w:gridSpan w:val="2"/>
          </w:tcPr>
          <w:p w14:paraId="79BE2B87" w14:textId="77777777" w:rsidR="007C0FE1" w:rsidRPr="00881B34" w:rsidRDefault="007C0FE1" w:rsidP="00C26B72">
            <w:pPr>
              <w:pStyle w:val="TAL"/>
              <w:keepNext w:val="0"/>
              <w:keepLines w:val="0"/>
              <w:rPr>
                <w:u w:val="single"/>
              </w:rPr>
            </w:pPr>
            <w:r w:rsidRPr="00881B34">
              <w:rPr>
                <w:u w:val="single"/>
              </w:rPr>
              <w:lastRenderedPageBreak/>
              <w:t>During T1:</w:t>
            </w:r>
          </w:p>
          <w:p w14:paraId="0F98E08B"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6EAE9C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2D170A07" w14:textId="77777777" w:rsidR="007C0FE1" w:rsidRPr="00881B34" w:rsidRDefault="007C0FE1" w:rsidP="00C26B72">
            <w:pPr>
              <w:pStyle w:val="TAL"/>
              <w:keepNext w:val="0"/>
              <w:keepLines w:val="0"/>
              <w:rPr>
                <w:lang w:eastAsia="zh-CN"/>
              </w:rPr>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67E871E7"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10</w:t>
            </w:r>
            <w:r w:rsidRPr="00881B34">
              <w:t>.00dB</w:t>
            </w:r>
          </w:p>
          <w:p w14:paraId="5B669012"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08B1E4A0" w14:textId="77777777" w:rsidR="007C0FE1" w:rsidRPr="00881B34" w:rsidRDefault="007C0FE1" w:rsidP="00C26B72">
            <w:pPr>
              <w:pStyle w:val="TAL"/>
              <w:keepNext w:val="0"/>
              <w:keepLines w:val="0"/>
              <w:rPr>
                <w:lang w:eastAsia="zh-CN"/>
              </w:rPr>
            </w:pPr>
          </w:p>
          <w:p w14:paraId="2B9C78B0" w14:textId="77777777" w:rsidR="007C0FE1" w:rsidRPr="00881B34" w:rsidRDefault="007C0FE1" w:rsidP="00C26B72">
            <w:pPr>
              <w:pStyle w:val="TAL"/>
              <w:keepNext w:val="0"/>
              <w:keepLines w:val="0"/>
              <w:rPr>
                <w:rFonts w:cs="v4.2.0"/>
              </w:rPr>
            </w:pPr>
          </w:p>
          <w:p w14:paraId="2CCEB202" w14:textId="77777777" w:rsidR="007C0FE1" w:rsidRPr="00881B34" w:rsidRDefault="007C0FE1" w:rsidP="00C26B72">
            <w:pPr>
              <w:pStyle w:val="TAL"/>
              <w:keepNext w:val="0"/>
              <w:keepLines w:val="0"/>
              <w:rPr>
                <w:u w:val="single"/>
              </w:rPr>
            </w:pPr>
            <w:r w:rsidRPr="00881B34">
              <w:rPr>
                <w:u w:val="single"/>
              </w:rPr>
              <w:t>During T2:</w:t>
            </w:r>
          </w:p>
          <w:p w14:paraId="108FC7C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6F0CB7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0EBAF68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358FEEB6" w14:textId="77777777" w:rsidR="007C0FE1" w:rsidRPr="00881B34" w:rsidRDefault="007C0FE1" w:rsidP="00C26B72">
            <w:pPr>
              <w:spacing w:after="0"/>
              <w:rPr>
                <w:rFonts w:ascii="Arial" w:hAnsi="Arial" w:cs="Arial"/>
                <w:sz w:val="18"/>
                <w:szCs w:val="18"/>
                <w:lang w:eastAsia="zh-CN"/>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oc2</w:t>
            </w:r>
            <w:r w:rsidRPr="00881B34">
              <w:rPr>
                <w:rFonts w:ascii="Arial" w:hAnsi="Arial" w:cs="Arial"/>
                <w:sz w:val="18"/>
                <w:szCs w:val="18"/>
              </w:rPr>
              <w:t>: +7.2dB</w:t>
            </w:r>
          </w:p>
          <w:p w14:paraId="6DC57DE7"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10</w:t>
            </w:r>
            <w:r w:rsidRPr="00881B34">
              <w:t>.00dB</w:t>
            </w:r>
          </w:p>
          <w:p w14:paraId="4C7BF330" w14:textId="77777777" w:rsidR="007C0FE1" w:rsidRPr="00881B34" w:rsidRDefault="007C0FE1" w:rsidP="00C26B72">
            <w:pPr>
              <w:pStyle w:val="TAL"/>
              <w:keepNext w:val="0"/>
              <w:keepLines w:val="0"/>
              <w:rPr>
                <w:u w:val="single"/>
              </w:rPr>
            </w:pPr>
            <w:r w:rsidRPr="00881B34">
              <w:rPr>
                <w:rFonts w:cs="Arial"/>
                <w:szCs w:val="18"/>
                <w:lang w:eastAsia="zh-CN"/>
              </w:rPr>
              <w:t xml:space="preserve">CSI-RS </w:t>
            </w: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rPr>
              <w:t>: +</w:t>
            </w:r>
            <w:r w:rsidRPr="00881B34">
              <w:rPr>
                <w:rFonts w:cs="Arial"/>
                <w:szCs w:val="18"/>
                <w:lang w:eastAsia="zh-CN"/>
              </w:rPr>
              <w:t>13.20dB</w:t>
            </w:r>
          </w:p>
        </w:tc>
      </w:tr>
      <w:tr w:rsidR="007C0FE1" w:rsidRPr="00881B34" w14:paraId="185B0165" w14:textId="77777777" w:rsidTr="00AA4D85">
        <w:trPr>
          <w:gridBefore w:val="1"/>
          <w:wBefore w:w="63" w:type="pct"/>
          <w:jc w:val="center"/>
        </w:trPr>
        <w:tc>
          <w:tcPr>
            <w:tcW w:w="1370" w:type="pct"/>
            <w:gridSpan w:val="3"/>
          </w:tcPr>
          <w:p w14:paraId="4A71E02B" w14:textId="77777777" w:rsidR="007C0FE1" w:rsidRPr="00881B34" w:rsidRDefault="007C0FE1" w:rsidP="00C26B72">
            <w:pPr>
              <w:pStyle w:val="TAL"/>
              <w:keepNext w:val="0"/>
              <w:keepLines w:val="0"/>
              <w:rPr>
                <w:lang w:eastAsia="zh-CN"/>
              </w:rPr>
            </w:pPr>
            <w:r w:rsidRPr="00881B34">
              <w:rPr>
                <w:lang w:eastAsia="zh-CN"/>
              </w:rPr>
              <w:lastRenderedPageBreak/>
              <w:t>8.22.8 E-UTRAN TDD-TDD inter-frequency event triggered reporting under fading propagation condition in DRX based on CSI-RS based discovery signal</w:t>
            </w:r>
          </w:p>
        </w:tc>
        <w:tc>
          <w:tcPr>
            <w:tcW w:w="1606" w:type="pct"/>
            <w:gridSpan w:val="5"/>
          </w:tcPr>
          <w:p w14:paraId="0DB1AB2A" w14:textId="77777777" w:rsidR="007C0FE1" w:rsidRPr="00881B34" w:rsidRDefault="007C0FE1" w:rsidP="00C26B72">
            <w:pPr>
              <w:pStyle w:val="TAL"/>
              <w:keepNext w:val="0"/>
              <w:keepLines w:val="0"/>
              <w:rPr>
                <w:u w:val="single"/>
              </w:rPr>
            </w:pPr>
            <w:r w:rsidRPr="00881B34">
              <w:rPr>
                <w:u w:val="single"/>
              </w:rPr>
              <w:t>During T1:</w:t>
            </w:r>
          </w:p>
          <w:p w14:paraId="7400200E"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43DAA2F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+4.00dB</w:t>
            </w:r>
          </w:p>
          <w:p w14:paraId="35AA842B" w14:textId="77777777" w:rsidR="007C0FE1" w:rsidRPr="00881B34" w:rsidRDefault="007C0FE1" w:rsidP="00C26B72">
            <w:pPr>
              <w:pStyle w:val="TAL"/>
              <w:keepNext w:val="0"/>
              <w:keepLines w:val="0"/>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699D466D"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10</w:t>
            </w:r>
            <w:r w:rsidRPr="00881B34">
              <w:t>.00dB</w:t>
            </w:r>
          </w:p>
          <w:p w14:paraId="51A3B783"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10C3F65B" w14:textId="77777777" w:rsidR="007C0FE1" w:rsidRPr="00881B34" w:rsidRDefault="007C0FE1" w:rsidP="00C26B72">
            <w:pPr>
              <w:pStyle w:val="TAL"/>
              <w:keepNext w:val="0"/>
              <w:keepLines w:val="0"/>
              <w:rPr>
                <w:rFonts w:cs="v4.2.0"/>
              </w:rPr>
            </w:pPr>
          </w:p>
          <w:p w14:paraId="48CECBC3" w14:textId="77777777" w:rsidR="007C0FE1" w:rsidRPr="00881B34" w:rsidRDefault="007C0FE1" w:rsidP="00C26B72">
            <w:pPr>
              <w:pStyle w:val="TAL"/>
              <w:keepNext w:val="0"/>
              <w:keepLines w:val="0"/>
              <w:rPr>
                <w:rFonts w:cs="v4.2.0"/>
              </w:rPr>
            </w:pPr>
          </w:p>
          <w:p w14:paraId="406BD55A" w14:textId="77777777" w:rsidR="007C0FE1" w:rsidRPr="00881B34" w:rsidRDefault="007C0FE1" w:rsidP="00C26B72">
            <w:pPr>
              <w:pStyle w:val="TAL"/>
              <w:keepNext w:val="0"/>
              <w:keepLines w:val="0"/>
              <w:rPr>
                <w:u w:val="single"/>
              </w:rPr>
            </w:pPr>
            <w:r w:rsidRPr="00881B34">
              <w:rPr>
                <w:u w:val="single"/>
              </w:rPr>
              <w:t>During T2:</w:t>
            </w:r>
          </w:p>
          <w:p w14:paraId="03E4AB8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695E92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701D9DE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+4.00dB</w:t>
            </w:r>
          </w:p>
          <w:p w14:paraId="3B40B8E9" w14:textId="77777777" w:rsidR="007C0FE1" w:rsidRPr="00881B34" w:rsidRDefault="007C0FE1" w:rsidP="00C26B72">
            <w:pPr>
              <w:spacing w:after="0"/>
              <w:rPr>
                <w:rFonts w:ascii="Arial" w:hAnsi="Arial" w:cs="Arial"/>
                <w:sz w:val="18"/>
                <w:szCs w:val="18"/>
                <w:lang w:eastAsia="zh-CN"/>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oc2</w:t>
            </w:r>
            <w:r w:rsidRPr="00881B34">
              <w:rPr>
                <w:rFonts w:ascii="Arial" w:hAnsi="Arial" w:cs="Arial"/>
                <w:sz w:val="18"/>
                <w:szCs w:val="18"/>
              </w:rPr>
              <w:t>: +7.00dB</w:t>
            </w:r>
          </w:p>
          <w:p w14:paraId="3D028974"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10</w:t>
            </w:r>
            <w:r w:rsidRPr="00881B34">
              <w:t>.00dB</w:t>
            </w:r>
          </w:p>
          <w:p w14:paraId="255FF392" w14:textId="77777777" w:rsidR="007C0FE1" w:rsidRPr="00881B34" w:rsidRDefault="007C0FE1" w:rsidP="00C26B72">
            <w:pPr>
              <w:pStyle w:val="TAL"/>
              <w:keepNext w:val="0"/>
              <w:keepLines w:val="0"/>
              <w:rPr>
                <w:u w:val="single"/>
              </w:rPr>
            </w:pPr>
            <w:r w:rsidRPr="00881B34">
              <w:rPr>
                <w:rFonts w:cs="Arial"/>
                <w:szCs w:val="18"/>
                <w:lang w:eastAsia="zh-CN"/>
              </w:rPr>
              <w:t xml:space="preserve">CSI-RS </w:t>
            </w: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rPr>
              <w:t>: +</w:t>
            </w:r>
            <w:r w:rsidRPr="00881B34">
              <w:rPr>
                <w:rFonts w:cs="Arial"/>
                <w:szCs w:val="18"/>
                <w:lang w:eastAsia="zh-CN"/>
              </w:rPr>
              <w:t>13.00dB</w:t>
            </w:r>
          </w:p>
        </w:tc>
        <w:tc>
          <w:tcPr>
            <w:tcW w:w="731" w:type="pct"/>
            <w:gridSpan w:val="5"/>
          </w:tcPr>
          <w:p w14:paraId="6D0FE601" w14:textId="77777777" w:rsidR="007C0FE1" w:rsidRPr="00881B34" w:rsidRDefault="007C0FE1" w:rsidP="00C26B72">
            <w:pPr>
              <w:pStyle w:val="TAL"/>
              <w:keepNext w:val="0"/>
              <w:keepLines w:val="0"/>
              <w:rPr>
                <w:u w:val="single"/>
              </w:rPr>
            </w:pPr>
            <w:r w:rsidRPr="00881B34">
              <w:rPr>
                <w:u w:val="single"/>
              </w:rPr>
              <w:t>During T1:</w:t>
            </w:r>
          </w:p>
          <w:p w14:paraId="15F79686"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5656445B" w14:textId="77777777" w:rsidR="007C0FE1" w:rsidRPr="00881B34" w:rsidRDefault="007C0FE1" w:rsidP="00C26B72">
            <w:pPr>
              <w:pStyle w:val="TAL"/>
              <w:keepNext w:val="0"/>
              <w:keepLines w:val="0"/>
            </w:pPr>
            <w:r w:rsidRPr="00881B34">
              <w:rPr>
                <w:shd w:val="clear" w:color="auto" w:fill="FFFFFF"/>
                <w:lang w:eastAsia="sv-SE"/>
              </w:rPr>
              <w:t>0dB</w:t>
            </w:r>
          </w:p>
          <w:p w14:paraId="4689414F" w14:textId="77777777" w:rsidR="007C0FE1" w:rsidRPr="00881B34" w:rsidRDefault="007C0FE1" w:rsidP="00C26B72">
            <w:pPr>
              <w:pStyle w:val="TAL"/>
              <w:keepNext w:val="0"/>
              <w:keepLines w:val="0"/>
            </w:pPr>
            <w:r w:rsidRPr="00881B34">
              <w:t>0dB</w:t>
            </w:r>
          </w:p>
          <w:p w14:paraId="1A9B3CE8" w14:textId="77777777" w:rsidR="007C0FE1" w:rsidRPr="00881B34" w:rsidRDefault="007C0FE1" w:rsidP="00C26B72">
            <w:pPr>
              <w:pStyle w:val="TAL"/>
              <w:keepNext w:val="0"/>
              <w:keepLines w:val="0"/>
              <w:rPr>
                <w:lang w:eastAsia="zh-CN"/>
              </w:rPr>
            </w:pPr>
            <w:r w:rsidRPr="00881B34">
              <w:t>0dB</w:t>
            </w:r>
          </w:p>
          <w:p w14:paraId="507C5584" w14:textId="77777777" w:rsidR="007C0FE1" w:rsidRPr="00881B34" w:rsidRDefault="007C0FE1" w:rsidP="00C26B72">
            <w:pPr>
              <w:pStyle w:val="TAL"/>
              <w:keepNext w:val="0"/>
              <w:keepLines w:val="0"/>
            </w:pPr>
            <w:r w:rsidRPr="00881B34">
              <w:t>0dB</w:t>
            </w:r>
          </w:p>
          <w:p w14:paraId="4CE97C7F" w14:textId="77777777" w:rsidR="007C0FE1" w:rsidRPr="00881B34" w:rsidRDefault="007C0FE1" w:rsidP="00C26B72">
            <w:pPr>
              <w:pStyle w:val="TAL"/>
              <w:keepNext w:val="0"/>
              <w:keepLines w:val="0"/>
            </w:pPr>
            <w:r w:rsidRPr="00881B34">
              <w:t>0dB</w:t>
            </w:r>
          </w:p>
          <w:p w14:paraId="345A0248" w14:textId="77777777" w:rsidR="007C0FE1" w:rsidRPr="00881B34" w:rsidRDefault="007C0FE1" w:rsidP="00C26B72">
            <w:pPr>
              <w:pStyle w:val="TAL"/>
              <w:keepNext w:val="0"/>
              <w:keepLines w:val="0"/>
              <w:rPr>
                <w:lang w:eastAsia="zh-CN"/>
              </w:rPr>
            </w:pPr>
          </w:p>
          <w:p w14:paraId="7C165E71" w14:textId="77777777" w:rsidR="007C0FE1" w:rsidRPr="00881B34" w:rsidRDefault="007C0FE1" w:rsidP="00C26B72">
            <w:pPr>
              <w:pStyle w:val="TAL"/>
              <w:keepNext w:val="0"/>
              <w:keepLines w:val="0"/>
              <w:rPr>
                <w:rFonts w:cs="v4.2.0"/>
              </w:rPr>
            </w:pPr>
          </w:p>
          <w:p w14:paraId="01321089" w14:textId="77777777" w:rsidR="007C0FE1" w:rsidRPr="00881B34" w:rsidRDefault="007C0FE1" w:rsidP="00C26B72">
            <w:pPr>
              <w:pStyle w:val="TAL"/>
              <w:keepNext w:val="0"/>
              <w:keepLines w:val="0"/>
              <w:rPr>
                <w:u w:val="single"/>
              </w:rPr>
            </w:pPr>
            <w:r w:rsidRPr="00881B34">
              <w:rPr>
                <w:u w:val="single"/>
              </w:rPr>
              <w:t>During T2:</w:t>
            </w:r>
          </w:p>
          <w:p w14:paraId="78B1186E"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3D032AC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3D8DBCA3" w14:textId="77777777" w:rsidR="007C0FE1" w:rsidRPr="00881B34" w:rsidRDefault="007C0FE1" w:rsidP="00C26B72">
            <w:pPr>
              <w:pStyle w:val="TAL"/>
              <w:keepNext w:val="0"/>
              <w:keepLines w:val="0"/>
            </w:pPr>
            <w:r w:rsidRPr="00881B34">
              <w:t>0dB</w:t>
            </w:r>
          </w:p>
          <w:p w14:paraId="018A7B9B" w14:textId="77777777" w:rsidR="007C0FE1" w:rsidRPr="00881B34" w:rsidRDefault="007C0FE1" w:rsidP="00C26B72">
            <w:pPr>
              <w:pStyle w:val="TAL"/>
              <w:keepNext w:val="0"/>
              <w:keepLines w:val="0"/>
            </w:pPr>
            <w:r w:rsidRPr="00881B34">
              <w:t>0dB</w:t>
            </w:r>
          </w:p>
          <w:p w14:paraId="38B49A3D" w14:textId="77777777" w:rsidR="007C0FE1" w:rsidRPr="00881B34" w:rsidRDefault="007C0FE1" w:rsidP="00C26B72">
            <w:pPr>
              <w:pStyle w:val="TAL"/>
              <w:keepNext w:val="0"/>
              <w:keepLines w:val="0"/>
            </w:pPr>
            <w:r w:rsidRPr="00881B34">
              <w:t>0dB</w:t>
            </w:r>
          </w:p>
          <w:p w14:paraId="038DE118" w14:textId="77777777" w:rsidR="007C0FE1" w:rsidRPr="00881B34" w:rsidRDefault="007C0FE1" w:rsidP="00C26B72">
            <w:pPr>
              <w:pStyle w:val="TAL"/>
              <w:keepNext w:val="0"/>
              <w:keepLines w:val="0"/>
            </w:pPr>
            <w:r w:rsidRPr="00881B34">
              <w:t>0dB</w:t>
            </w:r>
          </w:p>
        </w:tc>
        <w:tc>
          <w:tcPr>
            <w:tcW w:w="1230" w:type="pct"/>
            <w:gridSpan w:val="2"/>
          </w:tcPr>
          <w:p w14:paraId="750106DE" w14:textId="77777777" w:rsidR="007C0FE1" w:rsidRPr="00881B34" w:rsidRDefault="007C0FE1" w:rsidP="00C26B72">
            <w:pPr>
              <w:pStyle w:val="TAL"/>
              <w:keepNext w:val="0"/>
              <w:keepLines w:val="0"/>
              <w:rPr>
                <w:u w:val="single"/>
              </w:rPr>
            </w:pPr>
            <w:r w:rsidRPr="00881B34">
              <w:rPr>
                <w:u w:val="single"/>
              </w:rPr>
              <w:t>During T1:</w:t>
            </w:r>
          </w:p>
          <w:p w14:paraId="437178D8"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335DC9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45CA329" w14:textId="77777777" w:rsidR="007C0FE1" w:rsidRPr="00881B34" w:rsidRDefault="007C0FE1" w:rsidP="00C26B72">
            <w:pPr>
              <w:pStyle w:val="TAL"/>
              <w:keepNext w:val="0"/>
              <w:keepLines w:val="0"/>
              <w:rPr>
                <w:lang w:eastAsia="zh-CN"/>
              </w:rPr>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20EC441F"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10</w:t>
            </w:r>
            <w:r w:rsidRPr="00881B34">
              <w:t>.00dB</w:t>
            </w:r>
          </w:p>
          <w:p w14:paraId="22FE2637"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0B0CD45D" w14:textId="77777777" w:rsidR="007C0FE1" w:rsidRPr="00881B34" w:rsidRDefault="007C0FE1" w:rsidP="00C26B72">
            <w:pPr>
              <w:pStyle w:val="TAL"/>
              <w:keepNext w:val="0"/>
              <w:keepLines w:val="0"/>
              <w:rPr>
                <w:lang w:eastAsia="zh-CN"/>
              </w:rPr>
            </w:pPr>
          </w:p>
          <w:p w14:paraId="063BB919" w14:textId="77777777" w:rsidR="007C0FE1" w:rsidRPr="00881B34" w:rsidRDefault="007C0FE1" w:rsidP="00C26B72">
            <w:pPr>
              <w:pStyle w:val="TAL"/>
              <w:keepNext w:val="0"/>
              <w:keepLines w:val="0"/>
              <w:rPr>
                <w:rFonts w:cs="v4.2.0"/>
              </w:rPr>
            </w:pPr>
          </w:p>
          <w:p w14:paraId="3C38A83C" w14:textId="77777777" w:rsidR="007C0FE1" w:rsidRPr="00881B34" w:rsidRDefault="007C0FE1" w:rsidP="00C26B72">
            <w:pPr>
              <w:pStyle w:val="TAL"/>
              <w:keepNext w:val="0"/>
              <w:keepLines w:val="0"/>
              <w:rPr>
                <w:u w:val="single"/>
              </w:rPr>
            </w:pPr>
            <w:r w:rsidRPr="00881B34">
              <w:rPr>
                <w:u w:val="single"/>
              </w:rPr>
              <w:t>During T2:</w:t>
            </w:r>
          </w:p>
          <w:p w14:paraId="649AC975"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212F682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32BC0B3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30735C3" w14:textId="77777777" w:rsidR="007C0FE1" w:rsidRPr="00881B34" w:rsidRDefault="007C0FE1" w:rsidP="00C26B72">
            <w:pPr>
              <w:spacing w:after="0"/>
              <w:rPr>
                <w:rFonts w:ascii="Arial" w:hAnsi="Arial" w:cs="Arial"/>
                <w:sz w:val="18"/>
                <w:szCs w:val="18"/>
                <w:lang w:eastAsia="zh-CN"/>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oc2</w:t>
            </w:r>
            <w:r w:rsidRPr="00881B34">
              <w:rPr>
                <w:rFonts w:ascii="Arial" w:hAnsi="Arial" w:cs="Arial"/>
                <w:sz w:val="18"/>
                <w:szCs w:val="18"/>
              </w:rPr>
              <w:t>: +7.2dB</w:t>
            </w:r>
          </w:p>
          <w:p w14:paraId="76A6728C"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10</w:t>
            </w:r>
            <w:r w:rsidRPr="00881B34">
              <w:t>.00dB</w:t>
            </w:r>
          </w:p>
          <w:p w14:paraId="6A8556AC" w14:textId="77777777" w:rsidR="007C0FE1" w:rsidRPr="00881B34" w:rsidRDefault="007C0FE1" w:rsidP="00C26B72">
            <w:pPr>
              <w:pStyle w:val="TAL"/>
              <w:keepNext w:val="0"/>
              <w:keepLines w:val="0"/>
              <w:rPr>
                <w:u w:val="single"/>
              </w:rPr>
            </w:pPr>
            <w:r w:rsidRPr="00881B34">
              <w:rPr>
                <w:rFonts w:cs="Arial"/>
                <w:szCs w:val="18"/>
                <w:lang w:eastAsia="zh-CN"/>
              </w:rPr>
              <w:t xml:space="preserve">CSI-RS </w:t>
            </w: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rPr>
              <w:t>: +</w:t>
            </w:r>
            <w:r w:rsidRPr="00881B34">
              <w:rPr>
                <w:rFonts w:cs="Arial"/>
                <w:szCs w:val="18"/>
                <w:lang w:eastAsia="zh-CN"/>
              </w:rPr>
              <w:t>13.20dB</w:t>
            </w:r>
          </w:p>
        </w:tc>
      </w:tr>
      <w:tr w:rsidR="007C0FE1" w:rsidRPr="00881B34" w14:paraId="1D6375F4" w14:textId="77777777" w:rsidTr="00AA4D85">
        <w:trPr>
          <w:gridBefore w:val="1"/>
          <w:wBefore w:w="63" w:type="pct"/>
          <w:jc w:val="center"/>
        </w:trPr>
        <w:tc>
          <w:tcPr>
            <w:tcW w:w="1370" w:type="pct"/>
            <w:gridSpan w:val="3"/>
          </w:tcPr>
          <w:p w14:paraId="76512B4C" w14:textId="77777777" w:rsidR="007C0FE1" w:rsidRPr="00881B34" w:rsidRDefault="007C0FE1" w:rsidP="00C26B72">
            <w:pPr>
              <w:pStyle w:val="TAL"/>
              <w:keepNext w:val="0"/>
              <w:keepLines w:val="0"/>
              <w:rPr>
                <w:lang w:eastAsia="zh-CN"/>
              </w:rPr>
            </w:pPr>
            <w:r w:rsidRPr="00881B34">
              <w:rPr>
                <w:lang w:eastAsia="zh-CN"/>
              </w:rPr>
              <w:t>8.22.9 E-UTRAN FDD event triggered reporting under deactivated SCell in non-DRX based on CRS based discovery signal</w:t>
            </w:r>
          </w:p>
        </w:tc>
        <w:tc>
          <w:tcPr>
            <w:tcW w:w="1606" w:type="pct"/>
            <w:gridSpan w:val="5"/>
          </w:tcPr>
          <w:p w14:paraId="22F6F7E0" w14:textId="77777777" w:rsidR="007C0FE1" w:rsidRPr="00881B34" w:rsidRDefault="007C0FE1" w:rsidP="00C26B72">
            <w:pPr>
              <w:pStyle w:val="TAL"/>
              <w:keepNext w:val="0"/>
              <w:keepLines w:val="0"/>
              <w:rPr>
                <w:shd w:val="clear" w:color="auto" w:fill="FFFFFF"/>
              </w:rPr>
            </w:pPr>
            <w:r w:rsidRPr="00881B34">
              <w:rPr>
                <w:shd w:val="clear" w:color="auto" w:fill="FFFFFF"/>
                <w:lang w:eastAsia="zh-CN"/>
              </w:rPr>
              <w:t>Same as 8.16.1</w:t>
            </w:r>
          </w:p>
        </w:tc>
        <w:tc>
          <w:tcPr>
            <w:tcW w:w="731" w:type="pct"/>
            <w:gridSpan w:val="5"/>
          </w:tcPr>
          <w:p w14:paraId="77900A30" w14:textId="77777777" w:rsidR="007C0FE1" w:rsidRPr="00881B34" w:rsidRDefault="007C0FE1" w:rsidP="00C26B72">
            <w:pPr>
              <w:pStyle w:val="TAL"/>
              <w:keepNext w:val="0"/>
              <w:keepLines w:val="0"/>
              <w:rPr>
                <w:shd w:val="clear" w:color="auto" w:fill="FFFFFF"/>
              </w:rPr>
            </w:pPr>
            <w:r w:rsidRPr="00881B34">
              <w:rPr>
                <w:shd w:val="clear" w:color="auto" w:fill="FFFFFF"/>
                <w:lang w:eastAsia="zh-CN"/>
              </w:rPr>
              <w:t>Same as 8.16.1</w:t>
            </w:r>
          </w:p>
        </w:tc>
        <w:tc>
          <w:tcPr>
            <w:tcW w:w="1230" w:type="pct"/>
            <w:gridSpan w:val="2"/>
          </w:tcPr>
          <w:p w14:paraId="6BE3CE05" w14:textId="77777777" w:rsidR="007C0FE1" w:rsidRPr="00881B34" w:rsidRDefault="007C0FE1" w:rsidP="00C26B72">
            <w:pPr>
              <w:pStyle w:val="TAL"/>
              <w:keepNext w:val="0"/>
              <w:keepLines w:val="0"/>
              <w:rPr>
                <w:shd w:val="clear" w:color="auto" w:fill="FFFFFF"/>
              </w:rPr>
            </w:pPr>
            <w:r w:rsidRPr="00881B34">
              <w:rPr>
                <w:shd w:val="clear" w:color="auto" w:fill="FFFFFF"/>
                <w:lang w:eastAsia="zh-CN"/>
              </w:rPr>
              <w:t>Same as 8.16.1</w:t>
            </w:r>
          </w:p>
        </w:tc>
      </w:tr>
      <w:tr w:rsidR="007C0FE1" w:rsidRPr="00881B34" w14:paraId="6CC87F0C" w14:textId="77777777" w:rsidTr="00AA4D85">
        <w:trPr>
          <w:gridBefore w:val="1"/>
          <w:wBefore w:w="63" w:type="pct"/>
          <w:jc w:val="center"/>
        </w:trPr>
        <w:tc>
          <w:tcPr>
            <w:tcW w:w="1370" w:type="pct"/>
            <w:gridSpan w:val="3"/>
          </w:tcPr>
          <w:p w14:paraId="0BB0C6EB" w14:textId="77777777" w:rsidR="007C0FE1" w:rsidRPr="00881B34" w:rsidRDefault="007C0FE1" w:rsidP="00C26B72">
            <w:pPr>
              <w:pStyle w:val="TAL"/>
              <w:keepNext w:val="0"/>
              <w:keepLines w:val="0"/>
              <w:rPr>
                <w:lang w:eastAsia="zh-CN"/>
              </w:rPr>
            </w:pPr>
            <w:r w:rsidRPr="00881B34">
              <w:rPr>
                <w:lang w:eastAsia="zh-CN"/>
              </w:rPr>
              <w:t>8.22.10 E-UTRAN TDD event triggered reporting under deactivated SCell in non-DRX based on CRS based discovery signal</w:t>
            </w:r>
          </w:p>
        </w:tc>
        <w:tc>
          <w:tcPr>
            <w:tcW w:w="1606" w:type="pct"/>
            <w:gridSpan w:val="5"/>
          </w:tcPr>
          <w:p w14:paraId="17CBDE78" w14:textId="77777777" w:rsidR="007C0FE1" w:rsidRPr="00881B34" w:rsidRDefault="007C0FE1" w:rsidP="00C26B72">
            <w:pPr>
              <w:pStyle w:val="TAL"/>
              <w:keepNext w:val="0"/>
              <w:keepLines w:val="0"/>
              <w:rPr>
                <w:shd w:val="clear" w:color="auto" w:fill="FFFFFF"/>
              </w:rPr>
            </w:pPr>
            <w:r w:rsidRPr="00881B34">
              <w:rPr>
                <w:shd w:val="clear" w:color="auto" w:fill="FFFFFF"/>
                <w:lang w:eastAsia="zh-CN"/>
              </w:rPr>
              <w:t>Same as 8.16.1</w:t>
            </w:r>
          </w:p>
        </w:tc>
        <w:tc>
          <w:tcPr>
            <w:tcW w:w="731" w:type="pct"/>
            <w:gridSpan w:val="5"/>
          </w:tcPr>
          <w:p w14:paraId="032264CF" w14:textId="77777777" w:rsidR="007C0FE1" w:rsidRPr="00881B34" w:rsidRDefault="007C0FE1" w:rsidP="00C26B72">
            <w:pPr>
              <w:pStyle w:val="TAL"/>
              <w:keepNext w:val="0"/>
              <w:keepLines w:val="0"/>
              <w:rPr>
                <w:shd w:val="clear" w:color="auto" w:fill="FFFFFF"/>
              </w:rPr>
            </w:pPr>
            <w:r w:rsidRPr="00881B34">
              <w:rPr>
                <w:shd w:val="clear" w:color="auto" w:fill="FFFFFF"/>
                <w:lang w:eastAsia="zh-CN"/>
              </w:rPr>
              <w:t>Same as 8.16.1</w:t>
            </w:r>
          </w:p>
        </w:tc>
        <w:tc>
          <w:tcPr>
            <w:tcW w:w="1230" w:type="pct"/>
            <w:gridSpan w:val="2"/>
          </w:tcPr>
          <w:p w14:paraId="59820A0D" w14:textId="77777777" w:rsidR="007C0FE1" w:rsidRPr="00881B34" w:rsidRDefault="007C0FE1" w:rsidP="00C26B72">
            <w:pPr>
              <w:pStyle w:val="TAL"/>
              <w:keepNext w:val="0"/>
              <w:keepLines w:val="0"/>
              <w:rPr>
                <w:shd w:val="clear" w:color="auto" w:fill="FFFFFF"/>
              </w:rPr>
            </w:pPr>
            <w:r w:rsidRPr="00881B34">
              <w:rPr>
                <w:shd w:val="clear" w:color="auto" w:fill="FFFFFF"/>
                <w:lang w:eastAsia="zh-CN"/>
              </w:rPr>
              <w:t>Same as 8.16.1</w:t>
            </w:r>
          </w:p>
        </w:tc>
      </w:tr>
      <w:tr w:rsidR="007C0FE1" w:rsidRPr="00881B34" w14:paraId="40B2B0F2" w14:textId="77777777" w:rsidTr="00AA4D85">
        <w:trPr>
          <w:gridBefore w:val="1"/>
          <w:wBefore w:w="63" w:type="pct"/>
          <w:jc w:val="center"/>
        </w:trPr>
        <w:tc>
          <w:tcPr>
            <w:tcW w:w="1370" w:type="pct"/>
            <w:gridSpan w:val="3"/>
          </w:tcPr>
          <w:p w14:paraId="62BED689" w14:textId="77777777" w:rsidR="007C0FE1" w:rsidRPr="00881B34" w:rsidRDefault="007C0FE1" w:rsidP="00C26B72">
            <w:pPr>
              <w:pStyle w:val="TAL"/>
              <w:keepNext w:val="0"/>
              <w:keepLines w:val="0"/>
              <w:rPr>
                <w:lang w:eastAsia="zh-CN"/>
              </w:rPr>
            </w:pPr>
            <w:r w:rsidRPr="00881B34">
              <w:rPr>
                <w:lang w:eastAsia="zh-CN"/>
              </w:rPr>
              <w:t>8.22.11 E-UTRAN FDD event triggered reporting under deactivated SCell in non-DRX based on CSI-RS based discovery signal</w:t>
            </w:r>
          </w:p>
        </w:tc>
        <w:tc>
          <w:tcPr>
            <w:tcW w:w="1606" w:type="pct"/>
            <w:gridSpan w:val="5"/>
          </w:tcPr>
          <w:p w14:paraId="4E392441" w14:textId="77777777" w:rsidR="007C0FE1" w:rsidRPr="00881B34" w:rsidRDefault="007C0FE1" w:rsidP="00C26B72">
            <w:pPr>
              <w:pStyle w:val="TAL"/>
              <w:keepNext w:val="0"/>
              <w:keepLines w:val="0"/>
              <w:rPr>
                <w:u w:val="single"/>
              </w:rPr>
            </w:pPr>
            <w:r w:rsidRPr="00881B34">
              <w:rPr>
                <w:u w:val="single"/>
              </w:rPr>
              <w:t>During T1:</w:t>
            </w:r>
          </w:p>
          <w:p w14:paraId="0130AD54" w14:textId="77777777" w:rsidR="007C0FE1" w:rsidRPr="00881B34" w:rsidRDefault="007C0FE1" w:rsidP="00C26B72">
            <w:pPr>
              <w:pStyle w:val="TAL"/>
              <w:keepNext w:val="0"/>
              <w:keepLines w:val="0"/>
            </w:pPr>
            <w:r w:rsidRPr="00881B34">
              <w:t>E-UTRA Cell 1</w:t>
            </w:r>
          </w:p>
          <w:p w14:paraId="43762F9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280C2639" w14:textId="77777777" w:rsidR="007C0FE1" w:rsidRPr="00881B34" w:rsidRDefault="007C0FE1"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75231565" w14:textId="77777777" w:rsidR="007C0FE1" w:rsidRPr="00881B34" w:rsidRDefault="007C0FE1" w:rsidP="00C26B72">
            <w:pPr>
              <w:pStyle w:val="TAL"/>
              <w:keepNext w:val="0"/>
              <w:keepLines w:val="0"/>
            </w:pPr>
            <w:r w:rsidRPr="00881B34">
              <w:t>CSI-RS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3dB</w:t>
            </w:r>
          </w:p>
          <w:p w14:paraId="5DF8C8D6" w14:textId="77777777" w:rsidR="007C0FE1" w:rsidRPr="00881B34" w:rsidRDefault="007C0FE1" w:rsidP="00C26B72">
            <w:pPr>
              <w:pStyle w:val="TAL"/>
              <w:keepNext w:val="0"/>
              <w:keepLines w:val="0"/>
            </w:pPr>
            <w:r w:rsidRPr="00881B34">
              <w:t>E-UTRA Cell 2</w:t>
            </w:r>
          </w:p>
          <w:p w14:paraId="2C3DB16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55CB9954" w14:textId="77777777" w:rsidR="007C0FE1" w:rsidRPr="00881B34" w:rsidRDefault="007C0FE1" w:rsidP="00C26B72">
            <w:pPr>
              <w:pStyle w:val="TAL"/>
              <w:keepNext w:val="0"/>
              <w:keepLines w:val="0"/>
            </w:pPr>
            <w:r w:rsidRPr="00881B34">
              <w:t>CRS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-3dB</w:t>
            </w:r>
          </w:p>
          <w:p w14:paraId="7EC60E58" w14:textId="77777777" w:rsidR="007C0FE1" w:rsidRPr="00881B34" w:rsidRDefault="007C0FE1" w:rsidP="00C26B72">
            <w:pPr>
              <w:pStyle w:val="TAL"/>
              <w:keepNext w:val="0"/>
              <w:keepLines w:val="0"/>
            </w:pPr>
            <w:r w:rsidRPr="00881B34">
              <w:t>CSI-RS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3dB</w:t>
            </w:r>
          </w:p>
          <w:p w14:paraId="0F213637" w14:textId="77777777" w:rsidR="007C0FE1" w:rsidRPr="00881B34" w:rsidRDefault="007C0FE1" w:rsidP="00C26B72">
            <w:pPr>
              <w:pStyle w:val="TAL"/>
              <w:keepNext w:val="0"/>
              <w:keepLines w:val="0"/>
            </w:pPr>
            <w:r w:rsidRPr="00881B34">
              <w:t>E-UTRA Cell 3</w:t>
            </w:r>
          </w:p>
          <w:p w14:paraId="0829935B" w14:textId="77777777" w:rsidR="007C0FE1" w:rsidRPr="00881B34" w:rsidRDefault="007C0FE1" w:rsidP="00C26B72">
            <w:pPr>
              <w:pStyle w:val="TAL"/>
              <w:keepNext w:val="0"/>
              <w:keepLines w:val="0"/>
              <w:rPr>
                <w:lang w:eastAsia="zh-CN"/>
              </w:rPr>
            </w:pPr>
            <w:r w:rsidRPr="00881B34">
              <w:t>CRS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3E06C674" w14:textId="77777777" w:rsidR="007C0FE1" w:rsidRPr="00881B34" w:rsidRDefault="007C0FE1" w:rsidP="00C26B72">
            <w:pPr>
              <w:pStyle w:val="TAL"/>
              <w:keepNext w:val="0"/>
              <w:keepLines w:val="0"/>
              <w:rPr>
                <w:lang w:eastAsia="zh-CN"/>
              </w:rPr>
            </w:pPr>
            <w:r w:rsidRPr="00881B34">
              <w:t>CSI-RS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24F8130E" w14:textId="77777777" w:rsidR="007C0FE1" w:rsidRPr="00881B34" w:rsidRDefault="007C0FE1" w:rsidP="00C26B72">
            <w:pPr>
              <w:pStyle w:val="TAL"/>
              <w:keepNext w:val="0"/>
              <w:keepLines w:val="0"/>
              <w:rPr>
                <w:lang w:eastAsia="zh-CN"/>
              </w:rPr>
            </w:pPr>
          </w:p>
          <w:p w14:paraId="5BFFBB6E"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7CC63F67" w14:textId="77777777" w:rsidR="007C0FE1" w:rsidRPr="00881B34" w:rsidRDefault="007C0FE1" w:rsidP="00C26B72">
            <w:pPr>
              <w:pStyle w:val="TAL"/>
              <w:keepNext w:val="0"/>
              <w:keepLines w:val="0"/>
            </w:pPr>
            <w:r w:rsidRPr="00881B34">
              <w:t>E-UTRA Cell 1</w:t>
            </w:r>
          </w:p>
          <w:p w14:paraId="5C7B477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007122DB" w14:textId="77777777" w:rsidR="007C0FE1" w:rsidRPr="00881B34" w:rsidRDefault="007C0FE1"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17dB</w:t>
            </w:r>
          </w:p>
          <w:p w14:paraId="0F52ECC0" w14:textId="77777777" w:rsidR="007C0FE1" w:rsidRPr="00881B34" w:rsidRDefault="007C0FE1" w:rsidP="00C26B72">
            <w:pPr>
              <w:pStyle w:val="TAL"/>
              <w:keepNext w:val="0"/>
              <w:keepLines w:val="0"/>
            </w:pPr>
            <w:r w:rsidRPr="00881B34">
              <w:t>CSI-RS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23dB</w:t>
            </w:r>
          </w:p>
          <w:p w14:paraId="7B513646" w14:textId="77777777" w:rsidR="007C0FE1" w:rsidRPr="00881B34" w:rsidRDefault="007C0FE1" w:rsidP="00C26B72">
            <w:pPr>
              <w:pStyle w:val="TAL"/>
              <w:keepNext w:val="0"/>
              <w:keepLines w:val="0"/>
            </w:pPr>
            <w:r w:rsidRPr="00881B34">
              <w:t>E-UTRA Cell 2</w:t>
            </w:r>
          </w:p>
          <w:p w14:paraId="759C0D6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7EBC3011" w14:textId="77777777" w:rsidR="007C0FE1" w:rsidRPr="00881B34" w:rsidRDefault="007C0FE1" w:rsidP="00C26B72">
            <w:pPr>
              <w:pStyle w:val="TAL"/>
              <w:keepNext w:val="0"/>
              <w:keepLines w:val="0"/>
            </w:pPr>
            <w:r w:rsidRPr="00881B34">
              <w:t>CRS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17dB</w:t>
            </w:r>
          </w:p>
          <w:p w14:paraId="148CE6CD" w14:textId="77777777" w:rsidR="007C0FE1" w:rsidRPr="00881B34" w:rsidRDefault="007C0FE1" w:rsidP="00C26B72">
            <w:pPr>
              <w:pStyle w:val="TAL"/>
              <w:keepNext w:val="0"/>
              <w:keepLines w:val="0"/>
            </w:pPr>
            <w:r w:rsidRPr="00881B34">
              <w:t>CSI-RS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23dB</w:t>
            </w:r>
          </w:p>
          <w:p w14:paraId="7C7F0C3A" w14:textId="77777777" w:rsidR="007C0FE1" w:rsidRPr="00881B34" w:rsidRDefault="007C0FE1" w:rsidP="00C26B72">
            <w:pPr>
              <w:pStyle w:val="TAL"/>
              <w:keepNext w:val="0"/>
              <w:keepLines w:val="0"/>
            </w:pPr>
            <w:r w:rsidRPr="00881B34">
              <w:t>E-UTRA Cell 3</w:t>
            </w:r>
          </w:p>
          <w:p w14:paraId="31051165" w14:textId="77777777" w:rsidR="007C0FE1" w:rsidRPr="00881B34" w:rsidRDefault="007C0FE1" w:rsidP="00C26B72">
            <w:pPr>
              <w:pStyle w:val="TAL"/>
              <w:keepNext w:val="0"/>
              <w:keepLines w:val="0"/>
              <w:rPr>
                <w:lang w:eastAsia="zh-CN"/>
              </w:rPr>
            </w:pPr>
            <w:r w:rsidRPr="00881B34">
              <w:t>CRS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2A792124" w14:textId="77777777" w:rsidR="007C0FE1" w:rsidRPr="00881B34" w:rsidRDefault="007C0FE1" w:rsidP="00C26B72">
            <w:pPr>
              <w:pStyle w:val="TAL"/>
              <w:keepNext w:val="0"/>
              <w:keepLines w:val="0"/>
              <w:rPr>
                <w:lang w:eastAsia="zh-CN"/>
              </w:rPr>
            </w:pPr>
            <w:r w:rsidRPr="00881B34">
              <w:t>CSI-RS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03F92691" w14:textId="77777777" w:rsidR="007C0FE1" w:rsidRPr="00881B34" w:rsidRDefault="007C0FE1" w:rsidP="00C26B72">
            <w:pPr>
              <w:pStyle w:val="TAL"/>
              <w:keepNext w:val="0"/>
              <w:keepLines w:val="0"/>
              <w:rPr>
                <w:u w:val="single"/>
                <w:lang w:eastAsia="zh-CN"/>
              </w:rPr>
            </w:pPr>
          </w:p>
          <w:p w14:paraId="08493CE8" w14:textId="77777777" w:rsidR="007C0FE1" w:rsidRPr="00881B34" w:rsidRDefault="007C0FE1" w:rsidP="00C26B72">
            <w:pPr>
              <w:pStyle w:val="TAL"/>
              <w:keepNext w:val="0"/>
              <w:keepLines w:val="0"/>
              <w:rPr>
                <w:u w:val="single"/>
              </w:rPr>
            </w:pPr>
            <w:r w:rsidRPr="00881B34">
              <w:rPr>
                <w:u w:val="single"/>
              </w:rPr>
              <w:lastRenderedPageBreak/>
              <w:t>During T</w:t>
            </w:r>
            <w:r w:rsidRPr="00881B34">
              <w:rPr>
                <w:u w:val="single"/>
                <w:lang w:eastAsia="zh-CN"/>
              </w:rPr>
              <w:t>3</w:t>
            </w:r>
            <w:r w:rsidRPr="00881B34">
              <w:rPr>
                <w:u w:val="single"/>
              </w:rPr>
              <w:t>:</w:t>
            </w:r>
          </w:p>
          <w:p w14:paraId="7CB2348B" w14:textId="77777777" w:rsidR="007C0FE1" w:rsidRPr="00881B34" w:rsidRDefault="007C0FE1" w:rsidP="00C26B72">
            <w:pPr>
              <w:pStyle w:val="TAL"/>
              <w:keepNext w:val="0"/>
              <w:keepLines w:val="0"/>
            </w:pPr>
            <w:r w:rsidRPr="00881B34">
              <w:t>E-UTRA Cell 1</w:t>
            </w:r>
          </w:p>
          <w:p w14:paraId="5B96B56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3FBA0277" w14:textId="77777777" w:rsidR="007C0FE1" w:rsidRPr="00881B34" w:rsidRDefault="007C0FE1"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17dB</w:t>
            </w:r>
          </w:p>
          <w:p w14:paraId="5DFD6519" w14:textId="77777777" w:rsidR="007C0FE1" w:rsidRPr="00881B34" w:rsidRDefault="007C0FE1" w:rsidP="00C26B72">
            <w:pPr>
              <w:pStyle w:val="TAL"/>
              <w:keepNext w:val="0"/>
              <w:keepLines w:val="0"/>
            </w:pPr>
            <w:r w:rsidRPr="00881B34">
              <w:t>CSI-RS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23dB</w:t>
            </w:r>
          </w:p>
          <w:p w14:paraId="5D1C5010" w14:textId="77777777" w:rsidR="007C0FE1" w:rsidRPr="00881B34" w:rsidRDefault="007C0FE1" w:rsidP="00C26B72">
            <w:pPr>
              <w:pStyle w:val="TAL"/>
              <w:keepNext w:val="0"/>
              <w:keepLines w:val="0"/>
            </w:pPr>
            <w:r w:rsidRPr="00881B34">
              <w:t>E-UTRA Cell 2</w:t>
            </w:r>
          </w:p>
          <w:p w14:paraId="223869C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693FBE34" w14:textId="77777777" w:rsidR="007C0FE1" w:rsidRPr="00881B34" w:rsidRDefault="007C0FE1" w:rsidP="00C26B72">
            <w:pPr>
              <w:pStyle w:val="TAL"/>
              <w:keepNext w:val="0"/>
              <w:keepLines w:val="0"/>
            </w:pPr>
            <w:r w:rsidRPr="00881B34">
              <w:t>CRS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17dB</w:t>
            </w:r>
          </w:p>
          <w:p w14:paraId="4D70BDD6" w14:textId="77777777" w:rsidR="007C0FE1" w:rsidRPr="00881B34" w:rsidRDefault="007C0FE1" w:rsidP="00C26B72">
            <w:pPr>
              <w:pStyle w:val="TAL"/>
              <w:keepNext w:val="0"/>
              <w:keepLines w:val="0"/>
            </w:pPr>
            <w:r w:rsidRPr="00881B34">
              <w:t>CSI-RS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23dB</w:t>
            </w:r>
          </w:p>
          <w:p w14:paraId="792F98A0" w14:textId="77777777" w:rsidR="007C0FE1" w:rsidRPr="00881B34" w:rsidRDefault="007C0FE1" w:rsidP="00C26B72">
            <w:pPr>
              <w:pStyle w:val="TAL"/>
              <w:keepNext w:val="0"/>
              <w:keepLines w:val="0"/>
            </w:pPr>
            <w:r w:rsidRPr="00881B34">
              <w:t>E-UTRA Cell 3</w:t>
            </w:r>
          </w:p>
          <w:p w14:paraId="31FF22D1" w14:textId="77777777" w:rsidR="007C0FE1" w:rsidRPr="00881B34" w:rsidRDefault="007C0FE1" w:rsidP="00C26B72">
            <w:pPr>
              <w:pStyle w:val="TAL"/>
              <w:keepNext w:val="0"/>
              <w:keepLines w:val="0"/>
              <w:rPr>
                <w:lang w:eastAsia="zh-CN"/>
              </w:rPr>
            </w:pPr>
            <w:r w:rsidRPr="00881B34">
              <w:t>CRS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17dB</w:t>
            </w:r>
          </w:p>
          <w:p w14:paraId="23E78CF6" w14:textId="77777777" w:rsidR="007C0FE1" w:rsidRPr="00881B34" w:rsidRDefault="007C0FE1" w:rsidP="00C26B72">
            <w:pPr>
              <w:pStyle w:val="TAL"/>
              <w:keepNext w:val="0"/>
              <w:keepLines w:val="0"/>
              <w:rPr>
                <w:lang w:eastAsia="zh-CN"/>
              </w:rPr>
            </w:pPr>
            <w:r w:rsidRPr="00881B34">
              <w:t>CSI-RS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23dB</w:t>
            </w:r>
          </w:p>
        </w:tc>
        <w:tc>
          <w:tcPr>
            <w:tcW w:w="731" w:type="pct"/>
            <w:gridSpan w:val="5"/>
          </w:tcPr>
          <w:p w14:paraId="05177577" w14:textId="77777777" w:rsidR="007C0FE1" w:rsidRPr="00881B34" w:rsidRDefault="007C0FE1" w:rsidP="00C26B72">
            <w:pPr>
              <w:pStyle w:val="TAL"/>
              <w:keepNext w:val="0"/>
              <w:keepLines w:val="0"/>
              <w:rPr>
                <w:u w:val="single"/>
              </w:rPr>
            </w:pPr>
            <w:r w:rsidRPr="00881B34">
              <w:rPr>
                <w:u w:val="single"/>
              </w:rPr>
              <w:lastRenderedPageBreak/>
              <w:t>During T1:</w:t>
            </w:r>
          </w:p>
          <w:p w14:paraId="7001FD44" w14:textId="77777777" w:rsidR="007C0FE1" w:rsidRPr="00881B34" w:rsidRDefault="007C0FE1" w:rsidP="00C26B72">
            <w:pPr>
              <w:pStyle w:val="TAL"/>
              <w:keepNext w:val="0"/>
              <w:keepLines w:val="0"/>
            </w:pPr>
          </w:p>
          <w:p w14:paraId="175E0BE6" w14:textId="77777777" w:rsidR="007C0FE1" w:rsidRPr="00881B34" w:rsidRDefault="007C0FE1" w:rsidP="00C26B72">
            <w:pPr>
              <w:pStyle w:val="TAL"/>
              <w:keepNext w:val="0"/>
              <w:keepLines w:val="0"/>
            </w:pPr>
            <w:r w:rsidRPr="00881B34">
              <w:t>0dB</w:t>
            </w:r>
          </w:p>
          <w:p w14:paraId="0DFB2324" w14:textId="77777777" w:rsidR="007C0FE1" w:rsidRPr="00881B34" w:rsidRDefault="007C0FE1" w:rsidP="00C26B72">
            <w:pPr>
              <w:pStyle w:val="TAL"/>
              <w:keepNext w:val="0"/>
              <w:keepLines w:val="0"/>
            </w:pPr>
            <w:r w:rsidRPr="00881B34">
              <w:rPr>
                <w:lang w:eastAsia="zh-CN"/>
              </w:rPr>
              <w:t>0</w:t>
            </w:r>
            <w:r w:rsidRPr="00881B34">
              <w:t>dB</w:t>
            </w:r>
          </w:p>
          <w:p w14:paraId="767FD279" w14:textId="77777777" w:rsidR="007C0FE1" w:rsidRPr="00881B34" w:rsidRDefault="007C0FE1" w:rsidP="00C26B72">
            <w:pPr>
              <w:pStyle w:val="TAL"/>
              <w:keepNext w:val="0"/>
              <w:keepLines w:val="0"/>
            </w:pPr>
            <w:r w:rsidRPr="00881B34">
              <w:rPr>
                <w:lang w:eastAsia="zh-CN"/>
              </w:rPr>
              <w:t>0</w:t>
            </w:r>
            <w:r w:rsidRPr="00881B34">
              <w:t>dB</w:t>
            </w:r>
          </w:p>
          <w:p w14:paraId="20BA6737" w14:textId="77777777" w:rsidR="007C0FE1" w:rsidRPr="00881B34" w:rsidRDefault="007C0FE1" w:rsidP="00C26B72">
            <w:pPr>
              <w:pStyle w:val="TAL"/>
              <w:keepNext w:val="0"/>
              <w:keepLines w:val="0"/>
            </w:pPr>
          </w:p>
          <w:p w14:paraId="2A167B2E" w14:textId="77777777" w:rsidR="007C0FE1" w:rsidRPr="00881B34" w:rsidRDefault="007C0FE1" w:rsidP="00C26B72">
            <w:pPr>
              <w:pStyle w:val="TAL"/>
              <w:keepNext w:val="0"/>
              <w:keepLines w:val="0"/>
            </w:pPr>
            <w:r w:rsidRPr="00881B34">
              <w:t>0dB</w:t>
            </w:r>
          </w:p>
          <w:p w14:paraId="3B805127" w14:textId="77777777" w:rsidR="007C0FE1" w:rsidRPr="00881B34" w:rsidRDefault="007C0FE1" w:rsidP="00C26B72">
            <w:pPr>
              <w:pStyle w:val="TAL"/>
              <w:keepNext w:val="0"/>
              <w:keepLines w:val="0"/>
            </w:pPr>
            <w:r w:rsidRPr="00881B34">
              <w:t>0dB</w:t>
            </w:r>
          </w:p>
          <w:p w14:paraId="44B61CE9" w14:textId="77777777" w:rsidR="007C0FE1" w:rsidRPr="00881B34" w:rsidRDefault="007C0FE1" w:rsidP="00C26B72">
            <w:pPr>
              <w:pStyle w:val="TAL"/>
              <w:keepNext w:val="0"/>
              <w:keepLines w:val="0"/>
            </w:pPr>
            <w:r w:rsidRPr="00881B34">
              <w:rPr>
                <w:lang w:eastAsia="zh-CN"/>
              </w:rPr>
              <w:t>0</w:t>
            </w:r>
            <w:r w:rsidRPr="00881B34">
              <w:t>dB</w:t>
            </w:r>
          </w:p>
          <w:p w14:paraId="197FE506" w14:textId="77777777" w:rsidR="007C0FE1" w:rsidRPr="00881B34" w:rsidRDefault="007C0FE1" w:rsidP="00C26B72">
            <w:pPr>
              <w:pStyle w:val="TAL"/>
              <w:keepNext w:val="0"/>
              <w:keepLines w:val="0"/>
            </w:pPr>
            <w:r w:rsidRPr="00881B34">
              <w:t xml:space="preserve"> </w:t>
            </w:r>
          </w:p>
          <w:p w14:paraId="5A81CA81" w14:textId="77777777" w:rsidR="007C0FE1" w:rsidRPr="00881B34" w:rsidRDefault="007C0FE1" w:rsidP="00C26B72">
            <w:pPr>
              <w:pStyle w:val="TAL"/>
              <w:keepNext w:val="0"/>
              <w:keepLines w:val="0"/>
            </w:pPr>
            <w:r w:rsidRPr="00881B34">
              <w:t>0dB</w:t>
            </w:r>
          </w:p>
          <w:p w14:paraId="4042A0F6" w14:textId="77777777" w:rsidR="007C0FE1" w:rsidRPr="00881B34" w:rsidRDefault="007C0FE1" w:rsidP="00C26B72">
            <w:pPr>
              <w:pStyle w:val="TAL"/>
              <w:keepNext w:val="0"/>
              <w:keepLines w:val="0"/>
            </w:pPr>
            <w:r w:rsidRPr="00881B34">
              <w:t>0dB</w:t>
            </w:r>
          </w:p>
          <w:p w14:paraId="5725DEFF" w14:textId="77777777" w:rsidR="007C0FE1" w:rsidRPr="00881B34" w:rsidRDefault="007C0FE1" w:rsidP="00C26B72">
            <w:pPr>
              <w:pStyle w:val="TAL"/>
              <w:keepNext w:val="0"/>
              <w:keepLines w:val="0"/>
            </w:pPr>
          </w:p>
          <w:p w14:paraId="62E8D079" w14:textId="77777777" w:rsidR="007C0FE1" w:rsidRPr="00881B34" w:rsidRDefault="007C0FE1" w:rsidP="00C26B72">
            <w:pPr>
              <w:pStyle w:val="TAL"/>
              <w:keepNext w:val="0"/>
              <w:keepLines w:val="0"/>
              <w:rPr>
                <w:u w:val="single"/>
              </w:rPr>
            </w:pPr>
            <w:r w:rsidRPr="00881B34">
              <w:rPr>
                <w:u w:val="single"/>
              </w:rPr>
              <w:t>During T2:</w:t>
            </w:r>
          </w:p>
          <w:p w14:paraId="1892AB1E" w14:textId="77777777" w:rsidR="007C0FE1" w:rsidRPr="00881B34" w:rsidRDefault="007C0FE1" w:rsidP="00C26B72">
            <w:pPr>
              <w:pStyle w:val="TAL"/>
              <w:keepNext w:val="0"/>
              <w:keepLines w:val="0"/>
            </w:pPr>
          </w:p>
          <w:p w14:paraId="4DBB6CB9" w14:textId="77777777" w:rsidR="007C0FE1" w:rsidRPr="00881B34" w:rsidRDefault="007C0FE1" w:rsidP="00C26B72">
            <w:pPr>
              <w:pStyle w:val="TAL"/>
              <w:keepNext w:val="0"/>
              <w:keepLines w:val="0"/>
            </w:pPr>
            <w:r w:rsidRPr="00881B34">
              <w:t>0dB</w:t>
            </w:r>
          </w:p>
          <w:p w14:paraId="2A46D258" w14:textId="77777777" w:rsidR="007C0FE1" w:rsidRPr="00881B34" w:rsidRDefault="007C0FE1" w:rsidP="00C26B72">
            <w:pPr>
              <w:pStyle w:val="TAL"/>
              <w:keepNext w:val="0"/>
              <w:keepLines w:val="0"/>
            </w:pPr>
            <w:r w:rsidRPr="00881B34">
              <w:rPr>
                <w:lang w:eastAsia="zh-CN"/>
              </w:rPr>
              <w:t>0</w:t>
            </w:r>
            <w:r w:rsidRPr="00881B34">
              <w:t>dB</w:t>
            </w:r>
          </w:p>
          <w:p w14:paraId="7A004B56" w14:textId="77777777" w:rsidR="007C0FE1" w:rsidRPr="00881B34" w:rsidRDefault="007C0FE1" w:rsidP="00C26B72">
            <w:pPr>
              <w:pStyle w:val="TAL"/>
              <w:keepNext w:val="0"/>
              <w:keepLines w:val="0"/>
            </w:pPr>
            <w:r w:rsidRPr="00881B34">
              <w:rPr>
                <w:lang w:eastAsia="zh-CN"/>
              </w:rPr>
              <w:t>0</w:t>
            </w:r>
            <w:r w:rsidRPr="00881B34">
              <w:t>dB</w:t>
            </w:r>
          </w:p>
          <w:p w14:paraId="78572C7B" w14:textId="77777777" w:rsidR="007C0FE1" w:rsidRPr="00881B34" w:rsidRDefault="007C0FE1" w:rsidP="00C26B72">
            <w:pPr>
              <w:pStyle w:val="TAL"/>
              <w:keepNext w:val="0"/>
              <w:keepLines w:val="0"/>
            </w:pPr>
          </w:p>
          <w:p w14:paraId="43526FD5" w14:textId="77777777" w:rsidR="007C0FE1" w:rsidRPr="00881B34" w:rsidRDefault="007C0FE1" w:rsidP="00C26B72">
            <w:pPr>
              <w:pStyle w:val="TAL"/>
              <w:keepNext w:val="0"/>
              <w:keepLines w:val="0"/>
            </w:pPr>
            <w:r w:rsidRPr="00881B34">
              <w:t>0dB</w:t>
            </w:r>
          </w:p>
          <w:p w14:paraId="4C990FAD" w14:textId="77777777" w:rsidR="007C0FE1" w:rsidRPr="00881B34" w:rsidRDefault="007C0FE1" w:rsidP="00C26B72">
            <w:pPr>
              <w:pStyle w:val="TAL"/>
              <w:keepNext w:val="0"/>
              <w:keepLines w:val="0"/>
            </w:pPr>
            <w:r w:rsidRPr="00881B34">
              <w:t>0dB</w:t>
            </w:r>
          </w:p>
          <w:p w14:paraId="26FB3CC3" w14:textId="77777777" w:rsidR="007C0FE1" w:rsidRPr="00881B34" w:rsidRDefault="007C0FE1" w:rsidP="00C26B72">
            <w:pPr>
              <w:pStyle w:val="TAL"/>
              <w:keepNext w:val="0"/>
              <w:keepLines w:val="0"/>
            </w:pPr>
            <w:r w:rsidRPr="00881B34">
              <w:rPr>
                <w:lang w:eastAsia="zh-CN"/>
              </w:rPr>
              <w:t>0</w:t>
            </w:r>
            <w:r w:rsidRPr="00881B34">
              <w:t>dB</w:t>
            </w:r>
          </w:p>
          <w:p w14:paraId="0F56C14F" w14:textId="77777777" w:rsidR="007C0FE1" w:rsidRPr="00881B34" w:rsidRDefault="007C0FE1" w:rsidP="00C26B72">
            <w:pPr>
              <w:pStyle w:val="TAL"/>
              <w:keepNext w:val="0"/>
              <w:keepLines w:val="0"/>
            </w:pPr>
            <w:r w:rsidRPr="00881B34">
              <w:t xml:space="preserve"> </w:t>
            </w:r>
          </w:p>
          <w:p w14:paraId="0E42BD95" w14:textId="77777777" w:rsidR="007C0FE1" w:rsidRPr="00881B34" w:rsidRDefault="007C0FE1" w:rsidP="00C26B72">
            <w:pPr>
              <w:pStyle w:val="TAL"/>
              <w:keepNext w:val="0"/>
              <w:keepLines w:val="0"/>
            </w:pPr>
            <w:r w:rsidRPr="00881B34">
              <w:t>0dB</w:t>
            </w:r>
          </w:p>
          <w:p w14:paraId="316FB45A" w14:textId="77777777" w:rsidR="007C0FE1" w:rsidRPr="00881B34" w:rsidRDefault="007C0FE1" w:rsidP="00C26B72">
            <w:pPr>
              <w:pStyle w:val="TAL"/>
              <w:keepNext w:val="0"/>
              <w:keepLines w:val="0"/>
            </w:pPr>
            <w:r w:rsidRPr="00881B34">
              <w:t>0dB</w:t>
            </w:r>
          </w:p>
          <w:p w14:paraId="2566B584" w14:textId="77777777" w:rsidR="007C0FE1" w:rsidRPr="00881B34" w:rsidRDefault="007C0FE1" w:rsidP="00C26B72">
            <w:pPr>
              <w:pStyle w:val="TAL"/>
              <w:keepNext w:val="0"/>
              <w:keepLines w:val="0"/>
              <w:rPr>
                <w:u w:val="single"/>
                <w:lang w:eastAsia="zh-CN"/>
              </w:rPr>
            </w:pPr>
          </w:p>
          <w:p w14:paraId="704E541B" w14:textId="77777777" w:rsidR="007C0FE1" w:rsidRPr="00881B34" w:rsidRDefault="007C0FE1" w:rsidP="00C26B72">
            <w:pPr>
              <w:pStyle w:val="TAL"/>
              <w:keepNext w:val="0"/>
              <w:keepLines w:val="0"/>
              <w:rPr>
                <w:u w:val="single"/>
              </w:rPr>
            </w:pPr>
            <w:r w:rsidRPr="00881B34">
              <w:rPr>
                <w:u w:val="single"/>
              </w:rPr>
              <w:lastRenderedPageBreak/>
              <w:t>During T3:</w:t>
            </w:r>
          </w:p>
          <w:p w14:paraId="07FD70C5" w14:textId="77777777" w:rsidR="007C0FE1" w:rsidRPr="00881B34" w:rsidRDefault="007C0FE1" w:rsidP="00C26B72">
            <w:pPr>
              <w:pStyle w:val="TAL"/>
              <w:keepNext w:val="0"/>
              <w:keepLines w:val="0"/>
            </w:pPr>
          </w:p>
          <w:p w14:paraId="20DBEAD8" w14:textId="77777777" w:rsidR="007C0FE1" w:rsidRPr="00881B34" w:rsidRDefault="007C0FE1" w:rsidP="00C26B72">
            <w:pPr>
              <w:pStyle w:val="TAL"/>
              <w:keepNext w:val="0"/>
              <w:keepLines w:val="0"/>
            </w:pPr>
            <w:r w:rsidRPr="00881B34">
              <w:t>0dB</w:t>
            </w:r>
          </w:p>
          <w:p w14:paraId="2FCD1991" w14:textId="77777777" w:rsidR="007C0FE1" w:rsidRPr="00881B34" w:rsidRDefault="007C0FE1" w:rsidP="00C26B72">
            <w:pPr>
              <w:pStyle w:val="TAL"/>
              <w:keepNext w:val="0"/>
              <w:keepLines w:val="0"/>
            </w:pPr>
            <w:r w:rsidRPr="00881B34">
              <w:rPr>
                <w:lang w:eastAsia="zh-CN"/>
              </w:rPr>
              <w:t>0</w:t>
            </w:r>
            <w:r w:rsidRPr="00881B34">
              <w:t>dB</w:t>
            </w:r>
          </w:p>
          <w:p w14:paraId="6A5A92E2" w14:textId="77777777" w:rsidR="007C0FE1" w:rsidRPr="00881B34" w:rsidRDefault="007C0FE1" w:rsidP="00C26B72">
            <w:pPr>
              <w:pStyle w:val="TAL"/>
              <w:keepNext w:val="0"/>
              <w:keepLines w:val="0"/>
            </w:pPr>
            <w:r w:rsidRPr="00881B34">
              <w:rPr>
                <w:lang w:eastAsia="zh-CN"/>
              </w:rPr>
              <w:t>0</w:t>
            </w:r>
            <w:r w:rsidRPr="00881B34">
              <w:t>dB</w:t>
            </w:r>
          </w:p>
          <w:p w14:paraId="2FC1E5AF" w14:textId="77777777" w:rsidR="007C0FE1" w:rsidRPr="00881B34" w:rsidRDefault="007C0FE1" w:rsidP="00C26B72">
            <w:pPr>
              <w:pStyle w:val="TAL"/>
              <w:keepNext w:val="0"/>
              <w:keepLines w:val="0"/>
            </w:pPr>
          </w:p>
          <w:p w14:paraId="3C952E89" w14:textId="77777777" w:rsidR="007C0FE1" w:rsidRPr="00881B34" w:rsidRDefault="007C0FE1" w:rsidP="00C26B72">
            <w:pPr>
              <w:pStyle w:val="TAL"/>
              <w:keepNext w:val="0"/>
              <w:keepLines w:val="0"/>
            </w:pPr>
            <w:r w:rsidRPr="00881B34">
              <w:t>0dB</w:t>
            </w:r>
          </w:p>
          <w:p w14:paraId="42270DF1" w14:textId="77777777" w:rsidR="007C0FE1" w:rsidRPr="00881B34" w:rsidRDefault="007C0FE1" w:rsidP="00C26B72">
            <w:pPr>
              <w:pStyle w:val="TAL"/>
              <w:keepNext w:val="0"/>
              <w:keepLines w:val="0"/>
            </w:pPr>
            <w:r w:rsidRPr="00881B34">
              <w:t>0dB</w:t>
            </w:r>
          </w:p>
          <w:p w14:paraId="6F4EBE06" w14:textId="77777777" w:rsidR="007C0FE1" w:rsidRPr="00881B34" w:rsidRDefault="007C0FE1" w:rsidP="00C26B72">
            <w:pPr>
              <w:pStyle w:val="TAL"/>
              <w:keepNext w:val="0"/>
              <w:keepLines w:val="0"/>
            </w:pPr>
            <w:r w:rsidRPr="00881B34">
              <w:rPr>
                <w:lang w:eastAsia="zh-CN"/>
              </w:rPr>
              <w:t>0</w:t>
            </w:r>
            <w:r w:rsidRPr="00881B34">
              <w:t>dB</w:t>
            </w:r>
          </w:p>
          <w:p w14:paraId="3ADCE677" w14:textId="77777777" w:rsidR="007C0FE1" w:rsidRPr="00881B34" w:rsidRDefault="007C0FE1" w:rsidP="00C26B72">
            <w:pPr>
              <w:pStyle w:val="TAL"/>
              <w:keepNext w:val="0"/>
              <w:keepLines w:val="0"/>
            </w:pPr>
            <w:r w:rsidRPr="00881B34">
              <w:t xml:space="preserve"> </w:t>
            </w:r>
          </w:p>
          <w:p w14:paraId="4782277D" w14:textId="77777777" w:rsidR="007C0FE1" w:rsidRPr="00881B34" w:rsidRDefault="007C0FE1" w:rsidP="00C26B72">
            <w:pPr>
              <w:pStyle w:val="TAL"/>
              <w:keepNext w:val="0"/>
              <w:keepLines w:val="0"/>
            </w:pPr>
            <w:r w:rsidRPr="00881B34">
              <w:t>0dB</w:t>
            </w:r>
          </w:p>
          <w:p w14:paraId="6731D274" w14:textId="77777777" w:rsidR="007C0FE1" w:rsidRPr="00881B34" w:rsidRDefault="007C0FE1" w:rsidP="00C26B72">
            <w:pPr>
              <w:pStyle w:val="TAL"/>
              <w:keepNext w:val="0"/>
              <w:keepLines w:val="0"/>
            </w:pPr>
            <w:r w:rsidRPr="00881B34">
              <w:t>0dB</w:t>
            </w:r>
          </w:p>
        </w:tc>
        <w:tc>
          <w:tcPr>
            <w:tcW w:w="1230" w:type="pct"/>
            <w:gridSpan w:val="2"/>
          </w:tcPr>
          <w:p w14:paraId="7D63A97E" w14:textId="77777777" w:rsidR="007C0FE1" w:rsidRPr="00881B34" w:rsidRDefault="007C0FE1" w:rsidP="00C26B72">
            <w:pPr>
              <w:pStyle w:val="TAL"/>
              <w:keepNext w:val="0"/>
              <w:keepLines w:val="0"/>
              <w:rPr>
                <w:u w:val="single"/>
              </w:rPr>
            </w:pPr>
            <w:r w:rsidRPr="00881B34">
              <w:rPr>
                <w:u w:val="single"/>
              </w:rPr>
              <w:lastRenderedPageBreak/>
              <w:t>During T1:</w:t>
            </w:r>
          </w:p>
          <w:p w14:paraId="736A428D" w14:textId="77777777" w:rsidR="007C0FE1" w:rsidRPr="00881B34" w:rsidRDefault="007C0FE1" w:rsidP="00C26B72">
            <w:pPr>
              <w:pStyle w:val="TAL"/>
              <w:keepNext w:val="0"/>
              <w:keepLines w:val="0"/>
            </w:pPr>
            <w:r w:rsidRPr="00881B34">
              <w:t>E-UTRA Cell 1</w:t>
            </w:r>
          </w:p>
          <w:p w14:paraId="4E881E1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56F871B0" w14:textId="77777777" w:rsidR="007C0FE1" w:rsidRPr="00881B34" w:rsidRDefault="007C0FE1"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142E5265" w14:textId="77777777" w:rsidR="007C0FE1" w:rsidRPr="00881B34" w:rsidRDefault="007C0FE1" w:rsidP="00C26B72">
            <w:pPr>
              <w:pStyle w:val="TAL"/>
              <w:keepNext w:val="0"/>
              <w:keepLines w:val="0"/>
            </w:pPr>
            <w:r w:rsidRPr="00881B34">
              <w:t>CSI-RS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3dB</w:t>
            </w:r>
          </w:p>
          <w:p w14:paraId="501B9DEB" w14:textId="77777777" w:rsidR="007C0FE1" w:rsidRPr="00881B34" w:rsidRDefault="007C0FE1" w:rsidP="00C26B72">
            <w:pPr>
              <w:pStyle w:val="TAL"/>
              <w:keepNext w:val="0"/>
              <w:keepLines w:val="0"/>
            </w:pPr>
            <w:r w:rsidRPr="00881B34">
              <w:t>E-UTRA Cell 2</w:t>
            </w:r>
          </w:p>
          <w:p w14:paraId="4E86272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0B99A4EB" w14:textId="77777777" w:rsidR="007C0FE1" w:rsidRPr="00881B34" w:rsidRDefault="007C0FE1" w:rsidP="00C26B72">
            <w:pPr>
              <w:pStyle w:val="TAL"/>
              <w:keepNext w:val="0"/>
              <w:keepLines w:val="0"/>
            </w:pPr>
            <w:r w:rsidRPr="00881B34">
              <w:t>CRS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-3dB</w:t>
            </w:r>
          </w:p>
          <w:p w14:paraId="20588E5C" w14:textId="77777777" w:rsidR="007C0FE1" w:rsidRPr="00881B34" w:rsidRDefault="007C0FE1" w:rsidP="00C26B72">
            <w:pPr>
              <w:pStyle w:val="TAL"/>
              <w:keepNext w:val="0"/>
              <w:keepLines w:val="0"/>
            </w:pPr>
            <w:r w:rsidRPr="00881B34">
              <w:t>CSI-RS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3dB</w:t>
            </w:r>
          </w:p>
          <w:p w14:paraId="005A21BD" w14:textId="77777777" w:rsidR="007C0FE1" w:rsidRPr="00881B34" w:rsidRDefault="007C0FE1" w:rsidP="00C26B72">
            <w:pPr>
              <w:pStyle w:val="TAL"/>
              <w:keepNext w:val="0"/>
              <w:keepLines w:val="0"/>
            </w:pPr>
            <w:r w:rsidRPr="00881B34">
              <w:t>E-UTRA Cell 3</w:t>
            </w:r>
          </w:p>
          <w:p w14:paraId="1CCCF99F" w14:textId="77777777" w:rsidR="007C0FE1" w:rsidRPr="00881B34" w:rsidRDefault="007C0FE1" w:rsidP="00C26B72">
            <w:pPr>
              <w:pStyle w:val="TAL"/>
              <w:keepNext w:val="0"/>
              <w:keepLines w:val="0"/>
              <w:rPr>
                <w:lang w:eastAsia="zh-CN"/>
              </w:rPr>
            </w:pPr>
            <w:r w:rsidRPr="00881B34">
              <w:t>CRS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7E9117CF" w14:textId="77777777" w:rsidR="007C0FE1" w:rsidRPr="00881B34" w:rsidRDefault="007C0FE1" w:rsidP="00C26B72">
            <w:pPr>
              <w:pStyle w:val="TAL"/>
              <w:keepNext w:val="0"/>
              <w:keepLines w:val="0"/>
              <w:rPr>
                <w:lang w:eastAsia="zh-CN"/>
              </w:rPr>
            </w:pPr>
            <w:r w:rsidRPr="00881B34">
              <w:t>CSI-RS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1F4B60A1" w14:textId="77777777" w:rsidR="007C0FE1" w:rsidRPr="00881B34" w:rsidRDefault="007C0FE1" w:rsidP="00C26B72">
            <w:pPr>
              <w:pStyle w:val="TAL"/>
              <w:keepNext w:val="0"/>
              <w:keepLines w:val="0"/>
              <w:rPr>
                <w:lang w:eastAsia="zh-CN"/>
              </w:rPr>
            </w:pPr>
          </w:p>
          <w:p w14:paraId="29C6C0DA"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48E14628" w14:textId="77777777" w:rsidR="007C0FE1" w:rsidRPr="00881B34" w:rsidRDefault="007C0FE1" w:rsidP="00C26B72">
            <w:pPr>
              <w:pStyle w:val="TAL"/>
              <w:keepNext w:val="0"/>
              <w:keepLines w:val="0"/>
            </w:pPr>
            <w:r w:rsidRPr="00881B34">
              <w:t>E-UTRA Cell 1</w:t>
            </w:r>
          </w:p>
          <w:p w14:paraId="054D5A0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03829A4E" w14:textId="77777777" w:rsidR="007C0FE1" w:rsidRPr="00881B34" w:rsidRDefault="007C0FE1"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17dB</w:t>
            </w:r>
          </w:p>
          <w:p w14:paraId="44664FD1" w14:textId="77777777" w:rsidR="007C0FE1" w:rsidRPr="00881B34" w:rsidRDefault="007C0FE1" w:rsidP="00C26B72">
            <w:pPr>
              <w:pStyle w:val="TAL"/>
              <w:keepNext w:val="0"/>
              <w:keepLines w:val="0"/>
            </w:pPr>
            <w:r w:rsidRPr="00881B34">
              <w:t>CSI-RS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23dB</w:t>
            </w:r>
          </w:p>
          <w:p w14:paraId="2410E895" w14:textId="77777777" w:rsidR="007C0FE1" w:rsidRPr="00881B34" w:rsidRDefault="007C0FE1" w:rsidP="00C26B72">
            <w:pPr>
              <w:pStyle w:val="TAL"/>
              <w:keepNext w:val="0"/>
              <w:keepLines w:val="0"/>
            </w:pPr>
            <w:r w:rsidRPr="00881B34">
              <w:t>E-UTRA Cell 2</w:t>
            </w:r>
          </w:p>
          <w:p w14:paraId="37B765E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11CE5872" w14:textId="77777777" w:rsidR="007C0FE1" w:rsidRPr="00881B34" w:rsidRDefault="007C0FE1" w:rsidP="00C26B72">
            <w:pPr>
              <w:pStyle w:val="TAL"/>
              <w:keepNext w:val="0"/>
              <w:keepLines w:val="0"/>
            </w:pPr>
            <w:r w:rsidRPr="00881B34">
              <w:t>CRS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17dB</w:t>
            </w:r>
          </w:p>
          <w:p w14:paraId="3423BFFE" w14:textId="77777777" w:rsidR="007C0FE1" w:rsidRPr="00881B34" w:rsidRDefault="007C0FE1" w:rsidP="00C26B72">
            <w:pPr>
              <w:pStyle w:val="TAL"/>
              <w:keepNext w:val="0"/>
              <w:keepLines w:val="0"/>
            </w:pPr>
            <w:r w:rsidRPr="00881B34">
              <w:t>CSI-RS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23dB</w:t>
            </w:r>
          </w:p>
          <w:p w14:paraId="5A893E0D" w14:textId="77777777" w:rsidR="007C0FE1" w:rsidRPr="00881B34" w:rsidRDefault="007C0FE1" w:rsidP="00C26B72">
            <w:pPr>
              <w:pStyle w:val="TAL"/>
              <w:keepNext w:val="0"/>
              <w:keepLines w:val="0"/>
            </w:pPr>
            <w:r w:rsidRPr="00881B34">
              <w:t>E-UTRA Cell 3</w:t>
            </w:r>
          </w:p>
          <w:p w14:paraId="5E1E5D33" w14:textId="77777777" w:rsidR="007C0FE1" w:rsidRPr="00881B34" w:rsidRDefault="007C0FE1" w:rsidP="00C26B72">
            <w:pPr>
              <w:pStyle w:val="TAL"/>
              <w:keepNext w:val="0"/>
              <w:keepLines w:val="0"/>
              <w:rPr>
                <w:lang w:eastAsia="zh-CN"/>
              </w:rPr>
            </w:pPr>
            <w:r w:rsidRPr="00881B34">
              <w:t>CRS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4DEA5D9F" w14:textId="77777777" w:rsidR="007C0FE1" w:rsidRPr="00881B34" w:rsidRDefault="007C0FE1" w:rsidP="00C26B72">
            <w:pPr>
              <w:pStyle w:val="TAL"/>
              <w:keepNext w:val="0"/>
              <w:keepLines w:val="0"/>
              <w:rPr>
                <w:lang w:eastAsia="zh-CN"/>
              </w:rPr>
            </w:pPr>
            <w:r w:rsidRPr="00881B34">
              <w:t>CSI-RS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33166C69" w14:textId="77777777" w:rsidR="007C0FE1" w:rsidRPr="00881B34" w:rsidRDefault="007C0FE1" w:rsidP="00C26B72">
            <w:pPr>
              <w:pStyle w:val="TAL"/>
              <w:keepNext w:val="0"/>
              <w:keepLines w:val="0"/>
              <w:rPr>
                <w:u w:val="single"/>
                <w:lang w:eastAsia="zh-CN"/>
              </w:rPr>
            </w:pPr>
          </w:p>
          <w:p w14:paraId="7E49D534" w14:textId="77777777" w:rsidR="007C0FE1" w:rsidRPr="00881B34" w:rsidRDefault="007C0FE1" w:rsidP="00C26B72">
            <w:pPr>
              <w:pStyle w:val="TAL"/>
              <w:keepNext w:val="0"/>
              <w:keepLines w:val="0"/>
              <w:rPr>
                <w:u w:val="single"/>
              </w:rPr>
            </w:pPr>
            <w:r w:rsidRPr="00881B34">
              <w:rPr>
                <w:u w:val="single"/>
              </w:rPr>
              <w:lastRenderedPageBreak/>
              <w:t>During T</w:t>
            </w:r>
            <w:r w:rsidRPr="00881B34">
              <w:rPr>
                <w:u w:val="single"/>
                <w:lang w:eastAsia="zh-CN"/>
              </w:rPr>
              <w:t>3</w:t>
            </w:r>
            <w:r w:rsidRPr="00881B34">
              <w:rPr>
                <w:u w:val="single"/>
              </w:rPr>
              <w:t>:</w:t>
            </w:r>
          </w:p>
          <w:p w14:paraId="71851CA8" w14:textId="77777777" w:rsidR="007C0FE1" w:rsidRPr="00881B34" w:rsidRDefault="007C0FE1" w:rsidP="00C26B72">
            <w:pPr>
              <w:pStyle w:val="TAL"/>
              <w:keepNext w:val="0"/>
              <w:keepLines w:val="0"/>
            </w:pPr>
            <w:r w:rsidRPr="00881B34">
              <w:t>E-UTRA Cell 1</w:t>
            </w:r>
          </w:p>
          <w:p w14:paraId="1AA9411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6A338E2F" w14:textId="77777777" w:rsidR="007C0FE1" w:rsidRPr="00881B34" w:rsidRDefault="007C0FE1"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17dB</w:t>
            </w:r>
          </w:p>
          <w:p w14:paraId="56E2980F" w14:textId="77777777" w:rsidR="007C0FE1" w:rsidRPr="00881B34" w:rsidRDefault="007C0FE1" w:rsidP="00C26B72">
            <w:pPr>
              <w:pStyle w:val="TAL"/>
              <w:keepNext w:val="0"/>
              <w:keepLines w:val="0"/>
            </w:pPr>
            <w:r w:rsidRPr="00881B34">
              <w:t>CSI-RS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23dB</w:t>
            </w:r>
          </w:p>
          <w:p w14:paraId="4DF0625F" w14:textId="77777777" w:rsidR="007C0FE1" w:rsidRPr="00881B34" w:rsidRDefault="007C0FE1" w:rsidP="00C26B72">
            <w:pPr>
              <w:pStyle w:val="TAL"/>
              <w:keepNext w:val="0"/>
              <w:keepLines w:val="0"/>
            </w:pPr>
            <w:r w:rsidRPr="00881B34">
              <w:t>E-UTRA Cell 2</w:t>
            </w:r>
          </w:p>
          <w:p w14:paraId="19FAB81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4274510C" w14:textId="77777777" w:rsidR="007C0FE1" w:rsidRPr="00881B34" w:rsidRDefault="007C0FE1" w:rsidP="00C26B72">
            <w:pPr>
              <w:pStyle w:val="TAL"/>
              <w:keepNext w:val="0"/>
              <w:keepLines w:val="0"/>
            </w:pPr>
            <w:r w:rsidRPr="00881B34">
              <w:t>CRS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17dB</w:t>
            </w:r>
          </w:p>
          <w:p w14:paraId="03561048" w14:textId="77777777" w:rsidR="007C0FE1" w:rsidRPr="00881B34" w:rsidRDefault="007C0FE1" w:rsidP="00C26B72">
            <w:pPr>
              <w:pStyle w:val="TAL"/>
              <w:keepNext w:val="0"/>
              <w:keepLines w:val="0"/>
            </w:pPr>
            <w:r w:rsidRPr="00881B34">
              <w:t>CSI-RS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23dB</w:t>
            </w:r>
          </w:p>
          <w:p w14:paraId="17BB423F" w14:textId="77777777" w:rsidR="007C0FE1" w:rsidRPr="00881B34" w:rsidRDefault="007C0FE1" w:rsidP="00C26B72">
            <w:pPr>
              <w:pStyle w:val="TAL"/>
              <w:keepNext w:val="0"/>
              <w:keepLines w:val="0"/>
            </w:pPr>
            <w:r w:rsidRPr="00881B34">
              <w:t>E-UTRA Cell 3</w:t>
            </w:r>
          </w:p>
          <w:p w14:paraId="05E9252F" w14:textId="77777777" w:rsidR="007C0FE1" w:rsidRPr="00881B34" w:rsidRDefault="007C0FE1" w:rsidP="00C26B72">
            <w:pPr>
              <w:pStyle w:val="TAL"/>
              <w:keepNext w:val="0"/>
              <w:keepLines w:val="0"/>
              <w:rPr>
                <w:lang w:eastAsia="zh-CN"/>
              </w:rPr>
            </w:pPr>
            <w:r w:rsidRPr="00881B34">
              <w:t>CRS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17dB</w:t>
            </w:r>
          </w:p>
          <w:p w14:paraId="5C443BB0" w14:textId="77777777" w:rsidR="007C0FE1" w:rsidRPr="00881B34" w:rsidRDefault="007C0FE1" w:rsidP="00C26B72">
            <w:pPr>
              <w:pStyle w:val="TAL"/>
              <w:keepNext w:val="0"/>
              <w:keepLines w:val="0"/>
              <w:rPr>
                <w:lang w:eastAsia="zh-CN"/>
              </w:rPr>
            </w:pPr>
            <w:r w:rsidRPr="00881B34">
              <w:t>CSI-RS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23dB</w:t>
            </w:r>
          </w:p>
        </w:tc>
      </w:tr>
      <w:tr w:rsidR="007C0FE1" w:rsidRPr="00881B34" w14:paraId="0880D60A" w14:textId="77777777" w:rsidTr="00AA4D85">
        <w:trPr>
          <w:gridBefore w:val="1"/>
          <w:wBefore w:w="63" w:type="pct"/>
          <w:jc w:val="center"/>
        </w:trPr>
        <w:tc>
          <w:tcPr>
            <w:tcW w:w="1370" w:type="pct"/>
            <w:gridSpan w:val="3"/>
          </w:tcPr>
          <w:p w14:paraId="223AFDDF" w14:textId="77777777" w:rsidR="007C0FE1" w:rsidRPr="00881B34" w:rsidRDefault="007C0FE1" w:rsidP="00C26B72">
            <w:pPr>
              <w:pStyle w:val="TAL"/>
              <w:keepNext w:val="0"/>
              <w:keepLines w:val="0"/>
              <w:rPr>
                <w:lang w:eastAsia="zh-CN"/>
              </w:rPr>
            </w:pPr>
            <w:r w:rsidRPr="00881B34">
              <w:rPr>
                <w:lang w:eastAsia="zh-CN"/>
              </w:rPr>
              <w:lastRenderedPageBreak/>
              <w:t>8.22.12 E-UTRAN TDD event triggered reporting under deactivated SCell in non-DRX based on CSI-RS based discovery signal</w:t>
            </w:r>
          </w:p>
        </w:tc>
        <w:tc>
          <w:tcPr>
            <w:tcW w:w="1606" w:type="pct"/>
            <w:gridSpan w:val="5"/>
          </w:tcPr>
          <w:p w14:paraId="4C2A1234"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8.22.11</w:t>
            </w:r>
          </w:p>
        </w:tc>
        <w:tc>
          <w:tcPr>
            <w:tcW w:w="731" w:type="pct"/>
            <w:gridSpan w:val="5"/>
          </w:tcPr>
          <w:p w14:paraId="05092598"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8.22.11</w:t>
            </w:r>
          </w:p>
        </w:tc>
        <w:tc>
          <w:tcPr>
            <w:tcW w:w="1230" w:type="pct"/>
            <w:gridSpan w:val="2"/>
          </w:tcPr>
          <w:p w14:paraId="4AF3DD62"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8.22.11</w:t>
            </w:r>
          </w:p>
        </w:tc>
      </w:tr>
      <w:tr w:rsidR="007C0FE1" w:rsidRPr="00881B34" w14:paraId="64EA40DE" w14:textId="77777777" w:rsidTr="00AA4D85">
        <w:trPr>
          <w:gridBefore w:val="1"/>
          <w:wBefore w:w="63" w:type="pct"/>
          <w:jc w:val="center"/>
        </w:trPr>
        <w:tc>
          <w:tcPr>
            <w:tcW w:w="1370" w:type="pct"/>
            <w:gridSpan w:val="3"/>
          </w:tcPr>
          <w:p w14:paraId="51A00484" w14:textId="77777777" w:rsidR="007C0FE1" w:rsidRPr="00881B34" w:rsidRDefault="007C0FE1" w:rsidP="00C26B72">
            <w:pPr>
              <w:pStyle w:val="TAL"/>
              <w:keepNext w:val="0"/>
              <w:keepLines w:val="0"/>
              <w:rPr>
                <w:lang w:eastAsia="zh-CN"/>
              </w:rPr>
            </w:pPr>
            <w:r w:rsidRPr="00881B34">
              <w:rPr>
                <w:rFonts w:eastAsia="PMingLiU"/>
                <w:lang w:eastAsia="zh-TW"/>
              </w:rPr>
              <w:t>8.23.1 E-UTRAN FDD-FDD DC intra-frequency event triggered reporting with DRX in synchronous DC</w:t>
            </w:r>
          </w:p>
        </w:tc>
        <w:tc>
          <w:tcPr>
            <w:tcW w:w="1606" w:type="pct"/>
            <w:gridSpan w:val="5"/>
          </w:tcPr>
          <w:p w14:paraId="02DA0F5A" w14:textId="77777777" w:rsidR="007C0FE1" w:rsidRPr="00881B34" w:rsidRDefault="007C0FE1" w:rsidP="00C26B72">
            <w:pPr>
              <w:pStyle w:val="TAL"/>
              <w:keepNext w:val="0"/>
              <w:keepLines w:val="0"/>
              <w:rPr>
                <w:rFonts w:eastAsia="SimSun"/>
                <w:u w:val="single"/>
              </w:rPr>
            </w:pPr>
            <w:r w:rsidRPr="00881B34">
              <w:rPr>
                <w:u w:val="single"/>
              </w:rPr>
              <w:t>During T1:</w:t>
            </w:r>
          </w:p>
          <w:p w14:paraId="028BA98B" w14:textId="77777777" w:rsidR="007C0FE1" w:rsidRPr="00881B34" w:rsidRDefault="007C0FE1" w:rsidP="00C26B72">
            <w:pPr>
              <w:pStyle w:val="TAL"/>
              <w:keepNext w:val="0"/>
              <w:keepLines w:val="0"/>
            </w:pPr>
            <w:r w:rsidRPr="00881B34">
              <w:t>E-UTRA Cell 1</w:t>
            </w:r>
          </w:p>
          <w:p w14:paraId="42F3F5AA" w14:textId="77777777" w:rsidR="007C0FE1" w:rsidRPr="00881B34" w:rsidRDefault="007C0FE1" w:rsidP="00C26B72">
            <w:pPr>
              <w:pStyle w:val="TAL"/>
              <w:keepNext w:val="0"/>
              <w:keepLines w:val="0"/>
            </w:pPr>
            <w:r w:rsidRPr="00881B34">
              <w:t>Noc: -</w:t>
            </w:r>
            <w:r w:rsidRPr="00881B34">
              <w:rPr>
                <w:rFonts w:eastAsia="PMingLiU"/>
                <w:lang w:eastAsia="zh-TW"/>
              </w:rPr>
              <w:t>104</w:t>
            </w:r>
            <w:r w:rsidRPr="00881B34">
              <w:t>dBm/15kHz</w:t>
            </w:r>
          </w:p>
          <w:p w14:paraId="24246621" w14:textId="77777777" w:rsidR="007C0FE1" w:rsidRPr="00881B34" w:rsidRDefault="007C0FE1" w:rsidP="00C26B72">
            <w:pPr>
              <w:pStyle w:val="TAL"/>
              <w:keepNext w:val="0"/>
              <w:keepLines w:val="0"/>
            </w:pPr>
            <w:r w:rsidRPr="00881B34">
              <w:t xml:space="preserve">Ês / Noc: </w:t>
            </w:r>
            <w:r w:rsidRPr="00881B34">
              <w:rPr>
                <w:rFonts w:eastAsia="PMingLiU"/>
                <w:lang w:eastAsia="zh-TW"/>
              </w:rPr>
              <w:t>16</w:t>
            </w:r>
            <w:r w:rsidRPr="00881B34">
              <w:t>dB</w:t>
            </w:r>
          </w:p>
          <w:p w14:paraId="236EB6FD" w14:textId="77777777" w:rsidR="007C0FE1" w:rsidRPr="00881B34" w:rsidRDefault="007C0FE1" w:rsidP="00C26B72">
            <w:pPr>
              <w:pStyle w:val="TAL"/>
              <w:keepNext w:val="0"/>
              <w:keepLines w:val="0"/>
            </w:pPr>
            <w:r w:rsidRPr="00881B34">
              <w:t>E-UTRA Cell 2</w:t>
            </w:r>
          </w:p>
          <w:p w14:paraId="696EC7D2" w14:textId="77777777" w:rsidR="007C0FE1" w:rsidRPr="00881B34" w:rsidRDefault="007C0FE1" w:rsidP="00C26B72">
            <w:pPr>
              <w:pStyle w:val="TAL"/>
              <w:keepNext w:val="0"/>
              <w:keepLines w:val="0"/>
            </w:pPr>
            <w:r w:rsidRPr="00881B34">
              <w:t>Noc: -</w:t>
            </w:r>
            <w:r w:rsidRPr="00881B34">
              <w:rPr>
                <w:rFonts w:eastAsia="PMingLiU"/>
                <w:lang w:eastAsia="zh-TW"/>
              </w:rPr>
              <w:t>104</w:t>
            </w:r>
            <w:r w:rsidRPr="00881B34">
              <w:t>dBm/15kHz</w:t>
            </w:r>
          </w:p>
          <w:p w14:paraId="59F4C12B" w14:textId="77777777" w:rsidR="007C0FE1" w:rsidRPr="00881B34" w:rsidRDefault="007C0FE1" w:rsidP="00C26B72">
            <w:pPr>
              <w:pStyle w:val="TAL"/>
              <w:keepNext w:val="0"/>
              <w:keepLines w:val="0"/>
            </w:pPr>
            <w:r w:rsidRPr="00881B34">
              <w:t xml:space="preserve">Ês / Noc: </w:t>
            </w:r>
            <w:r w:rsidRPr="00881B34">
              <w:rPr>
                <w:rFonts w:eastAsia="PMingLiU"/>
                <w:lang w:eastAsia="zh-TW"/>
              </w:rPr>
              <w:t>16</w:t>
            </w:r>
            <w:r w:rsidRPr="00881B34">
              <w:t>dB</w:t>
            </w:r>
          </w:p>
          <w:p w14:paraId="1DA36E75" w14:textId="77777777" w:rsidR="007C0FE1" w:rsidRPr="00881B34" w:rsidRDefault="007C0FE1" w:rsidP="00C26B72">
            <w:pPr>
              <w:pStyle w:val="TAL"/>
              <w:keepNext w:val="0"/>
              <w:keepLines w:val="0"/>
              <w:rPr>
                <w:lang w:eastAsia="zh-CN"/>
              </w:rPr>
            </w:pPr>
          </w:p>
          <w:p w14:paraId="21D13E32"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734BC6C6" w14:textId="77777777" w:rsidR="007C0FE1" w:rsidRPr="00881B34" w:rsidRDefault="007C0FE1" w:rsidP="00C26B72">
            <w:pPr>
              <w:pStyle w:val="TAL"/>
              <w:keepNext w:val="0"/>
              <w:keepLines w:val="0"/>
            </w:pPr>
            <w:r w:rsidRPr="00881B34">
              <w:t>E-UTRA Cell 1</w:t>
            </w:r>
          </w:p>
          <w:p w14:paraId="3D158620" w14:textId="77777777" w:rsidR="007C0FE1" w:rsidRPr="00881B34" w:rsidRDefault="007C0FE1" w:rsidP="00C26B72">
            <w:pPr>
              <w:pStyle w:val="TAL"/>
              <w:keepNext w:val="0"/>
              <w:keepLines w:val="0"/>
            </w:pPr>
            <w:r w:rsidRPr="00881B34">
              <w:t>Noc: -</w:t>
            </w:r>
            <w:r w:rsidRPr="00881B34">
              <w:rPr>
                <w:rFonts w:eastAsia="PMingLiU"/>
                <w:lang w:eastAsia="zh-TW"/>
              </w:rPr>
              <w:t>104</w:t>
            </w:r>
            <w:r w:rsidRPr="00881B34">
              <w:t>dBm/15kHz</w:t>
            </w:r>
          </w:p>
          <w:p w14:paraId="7DC75E8D" w14:textId="77777777" w:rsidR="007C0FE1" w:rsidRPr="00881B34" w:rsidRDefault="007C0FE1" w:rsidP="00C26B72">
            <w:pPr>
              <w:pStyle w:val="TAL"/>
              <w:keepNext w:val="0"/>
              <w:keepLines w:val="0"/>
            </w:pPr>
            <w:r w:rsidRPr="00881B34">
              <w:t xml:space="preserve">Ês / Noc: </w:t>
            </w:r>
            <w:r w:rsidRPr="00881B34">
              <w:rPr>
                <w:rFonts w:eastAsia="PMingLiU"/>
                <w:lang w:eastAsia="zh-TW"/>
              </w:rPr>
              <w:t>-2.5</w:t>
            </w:r>
            <w:r w:rsidRPr="00881B34">
              <w:t>dB</w:t>
            </w:r>
          </w:p>
          <w:p w14:paraId="64833AC3" w14:textId="77777777" w:rsidR="007C0FE1" w:rsidRPr="00881B34" w:rsidRDefault="007C0FE1" w:rsidP="00C26B72">
            <w:pPr>
              <w:pStyle w:val="TAL"/>
              <w:keepNext w:val="0"/>
              <w:keepLines w:val="0"/>
            </w:pPr>
            <w:r w:rsidRPr="00881B34">
              <w:t>E-UTRA Cell 2</w:t>
            </w:r>
          </w:p>
          <w:p w14:paraId="19722847" w14:textId="77777777" w:rsidR="007C0FE1" w:rsidRPr="00881B34" w:rsidRDefault="007C0FE1" w:rsidP="00C26B72">
            <w:pPr>
              <w:pStyle w:val="TAL"/>
              <w:keepNext w:val="0"/>
              <w:keepLines w:val="0"/>
            </w:pPr>
            <w:r w:rsidRPr="00881B34">
              <w:t>Noc: -</w:t>
            </w:r>
            <w:r w:rsidRPr="00881B34">
              <w:rPr>
                <w:rFonts w:eastAsia="PMingLiU"/>
                <w:lang w:eastAsia="zh-TW"/>
              </w:rPr>
              <w:t>104</w:t>
            </w:r>
            <w:r w:rsidRPr="00881B34">
              <w:t>dBm/15kHz</w:t>
            </w:r>
          </w:p>
          <w:p w14:paraId="4B7FF2AD" w14:textId="77777777" w:rsidR="007C0FE1" w:rsidRPr="00881B34" w:rsidRDefault="007C0FE1" w:rsidP="00C26B72">
            <w:pPr>
              <w:pStyle w:val="TAL"/>
              <w:keepNext w:val="0"/>
              <w:keepLines w:val="0"/>
              <w:rPr>
                <w:lang w:eastAsia="zh-CN"/>
              </w:rPr>
            </w:pPr>
            <w:r w:rsidRPr="00881B34">
              <w:t xml:space="preserve">Ês / Noc: </w:t>
            </w:r>
            <w:r w:rsidRPr="00881B34">
              <w:rPr>
                <w:rFonts w:eastAsia="PMingLiU"/>
                <w:lang w:eastAsia="zh-TW"/>
              </w:rPr>
              <w:t>2.5</w:t>
            </w:r>
            <w:r w:rsidRPr="00881B34">
              <w:rPr>
                <w:lang w:eastAsia="zh-CN"/>
              </w:rPr>
              <w:t>dB</w:t>
            </w:r>
          </w:p>
          <w:p w14:paraId="068DAA3F" w14:textId="77777777" w:rsidR="007C0FE1" w:rsidRPr="00881B34" w:rsidRDefault="007C0FE1" w:rsidP="00C26B72">
            <w:pPr>
              <w:pStyle w:val="TAL"/>
              <w:keepNext w:val="0"/>
              <w:keepLines w:val="0"/>
              <w:rPr>
                <w:rFonts w:eastAsia="PMingLiU"/>
                <w:lang w:eastAsia="zh-TW"/>
              </w:rPr>
            </w:pPr>
          </w:p>
          <w:p w14:paraId="03C8ECBC" w14:textId="77777777" w:rsidR="007C0FE1" w:rsidRPr="00881B34" w:rsidRDefault="007C0FE1" w:rsidP="00C26B72">
            <w:pPr>
              <w:pStyle w:val="TAL"/>
              <w:keepNext w:val="0"/>
              <w:keepLines w:val="0"/>
              <w:rPr>
                <w:rFonts w:eastAsia="SimSun"/>
                <w:u w:val="single"/>
              </w:rPr>
            </w:pPr>
            <w:r w:rsidRPr="00881B34">
              <w:rPr>
                <w:u w:val="single"/>
              </w:rPr>
              <w:t>During T</w:t>
            </w:r>
            <w:r w:rsidRPr="00881B34">
              <w:rPr>
                <w:rFonts w:eastAsia="PMingLiU"/>
                <w:u w:val="single"/>
                <w:lang w:eastAsia="zh-TW"/>
              </w:rPr>
              <w:t>3</w:t>
            </w:r>
            <w:r w:rsidRPr="00881B34">
              <w:rPr>
                <w:u w:val="single"/>
              </w:rPr>
              <w:t>:</w:t>
            </w:r>
          </w:p>
          <w:p w14:paraId="4E2EA477" w14:textId="77777777" w:rsidR="007C0FE1" w:rsidRPr="00881B34" w:rsidRDefault="007C0FE1" w:rsidP="00C26B72">
            <w:pPr>
              <w:pStyle w:val="TAL"/>
              <w:keepNext w:val="0"/>
              <w:keepLines w:val="0"/>
            </w:pPr>
            <w:r w:rsidRPr="00881B34">
              <w:t>E-UTRA Cell 1</w:t>
            </w:r>
          </w:p>
          <w:p w14:paraId="6E683D99" w14:textId="77777777" w:rsidR="007C0FE1" w:rsidRPr="00881B34" w:rsidRDefault="007C0FE1" w:rsidP="00C26B72">
            <w:pPr>
              <w:pStyle w:val="TAL"/>
              <w:keepNext w:val="0"/>
              <w:keepLines w:val="0"/>
            </w:pPr>
            <w:r w:rsidRPr="00881B34">
              <w:t>Noc: -</w:t>
            </w:r>
            <w:r w:rsidRPr="00881B34">
              <w:rPr>
                <w:rFonts w:eastAsia="PMingLiU"/>
                <w:lang w:eastAsia="zh-TW"/>
              </w:rPr>
              <w:t>104</w:t>
            </w:r>
            <w:r w:rsidRPr="00881B34">
              <w:t>dBm/15kHz</w:t>
            </w:r>
          </w:p>
          <w:p w14:paraId="301004A7" w14:textId="77777777" w:rsidR="007C0FE1" w:rsidRPr="00881B34" w:rsidRDefault="007C0FE1" w:rsidP="00C26B72">
            <w:pPr>
              <w:pStyle w:val="TAL"/>
              <w:keepNext w:val="0"/>
              <w:keepLines w:val="0"/>
            </w:pPr>
            <w:r w:rsidRPr="00881B34">
              <w:t xml:space="preserve">Ês / Noc: </w:t>
            </w:r>
            <w:r w:rsidRPr="00881B34">
              <w:rPr>
                <w:rFonts w:eastAsia="PMingLiU"/>
                <w:lang w:eastAsia="zh-TW"/>
              </w:rPr>
              <w:t>20</w:t>
            </w:r>
            <w:r w:rsidRPr="00881B34">
              <w:t>dB</w:t>
            </w:r>
          </w:p>
          <w:p w14:paraId="718F4E0F" w14:textId="77777777" w:rsidR="007C0FE1" w:rsidRPr="00881B34" w:rsidRDefault="007C0FE1" w:rsidP="00C26B72">
            <w:pPr>
              <w:pStyle w:val="TAL"/>
              <w:keepNext w:val="0"/>
              <w:keepLines w:val="0"/>
            </w:pPr>
            <w:r w:rsidRPr="00881B34">
              <w:t>E-UTRA Cell 2</w:t>
            </w:r>
          </w:p>
          <w:p w14:paraId="21B29C06" w14:textId="77777777" w:rsidR="007C0FE1" w:rsidRPr="00881B34" w:rsidRDefault="007C0FE1" w:rsidP="00C26B72">
            <w:pPr>
              <w:pStyle w:val="TAL"/>
              <w:keepNext w:val="0"/>
              <w:keepLines w:val="0"/>
            </w:pPr>
            <w:r w:rsidRPr="00881B34">
              <w:t>Noc: -</w:t>
            </w:r>
            <w:r w:rsidRPr="00881B34">
              <w:rPr>
                <w:rFonts w:eastAsia="PMingLiU"/>
                <w:lang w:eastAsia="zh-TW"/>
              </w:rPr>
              <w:t>104</w:t>
            </w:r>
            <w:r w:rsidRPr="00881B34">
              <w:t>dBm/15kHz</w:t>
            </w:r>
          </w:p>
          <w:p w14:paraId="5C184E59" w14:textId="77777777" w:rsidR="007C0FE1" w:rsidRPr="00881B34" w:rsidRDefault="007C0FE1" w:rsidP="00C26B72">
            <w:pPr>
              <w:pStyle w:val="TAL"/>
              <w:keepNext w:val="0"/>
              <w:keepLines w:val="0"/>
              <w:rPr>
                <w:shd w:val="clear" w:color="auto" w:fill="FFFFFF"/>
                <w:lang w:eastAsia="zh-CN"/>
              </w:rPr>
            </w:pPr>
            <w:r w:rsidRPr="00881B34">
              <w:t xml:space="preserve">Ês / Noc: </w:t>
            </w:r>
            <w:r w:rsidRPr="00881B34">
              <w:rPr>
                <w:rFonts w:eastAsia="PMingLiU"/>
                <w:lang w:eastAsia="zh-TW"/>
              </w:rPr>
              <w:t>20</w:t>
            </w:r>
            <w:r w:rsidRPr="00881B34">
              <w:rPr>
                <w:lang w:eastAsia="zh-CN"/>
              </w:rPr>
              <w:t>dB</w:t>
            </w:r>
          </w:p>
        </w:tc>
        <w:tc>
          <w:tcPr>
            <w:tcW w:w="731" w:type="pct"/>
            <w:gridSpan w:val="5"/>
          </w:tcPr>
          <w:p w14:paraId="2B8280B4" w14:textId="77777777" w:rsidR="007C0FE1" w:rsidRPr="00881B34" w:rsidRDefault="007C0FE1" w:rsidP="00C26B72">
            <w:pPr>
              <w:pStyle w:val="TAL"/>
              <w:keepNext w:val="0"/>
              <w:keepLines w:val="0"/>
              <w:rPr>
                <w:rFonts w:eastAsia="SimSun"/>
                <w:u w:val="single"/>
              </w:rPr>
            </w:pPr>
            <w:r w:rsidRPr="00881B34">
              <w:rPr>
                <w:u w:val="single"/>
              </w:rPr>
              <w:t>During T1:</w:t>
            </w:r>
          </w:p>
          <w:p w14:paraId="48904119" w14:textId="77777777" w:rsidR="007C0FE1" w:rsidRPr="00881B34" w:rsidRDefault="007C0FE1" w:rsidP="00C26B72">
            <w:pPr>
              <w:pStyle w:val="TAL"/>
              <w:keepNext w:val="0"/>
              <w:keepLines w:val="0"/>
            </w:pPr>
          </w:p>
          <w:p w14:paraId="611E2F67" w14:textId="77777777" w:rsidR="007C0FE1" w:rsidRPr="00881B34" w:rsidRDefault="007C0FE1" w:rsidP="00C26B72">
            <w:pPr>
              <w:pStyle w:val="TAL"/>
              <w:keepNext w:val="0"/>
              <w:keepLines w:val="0"/>
            </w:pPr>
            <w:r w:rsidRPr="00881B34">
              <w:t>0dB</w:t>
            </w:r>
          </w:p>
          <w:p w14:paraId="5E0D5BA8" w14:textId="77777777" w:rsidR="007C0FE1" w:rsidRPr="00881B34" w:rsidRDefault="007C0FE1" w:rsidP="00C26B72">
            <w:pPr>
              <w:pStyle w:val="TAL"/>
              <w:keepNext w:val="0"/>
              <w:keepLines w:val="0"/>
            </w:pPr>
            <w:r w:rsidRPr="00881B34">
              <w:rPr>
                <w:lang w:eastAsia="zh-CN"/>
              </w:rPr>
              <w:t>0</w:t>
            </w:r>
            <w:r w:rsidRPr="00881B34">
              <w:rPr>
                <w:rFonts w:eastAsia="PMingLiU"/>
                <w:lang w:eastAsia="zh-TW"/>
              </w:rPr>
              <w:t>.2</w:t>
            </w:r>
            <w:r w:rsidRPr="00881B34">
              <w:t>dB</w:t>
            </w:r>
          </w:p>
          <w:p w14:paraId="418222AF" w14:textId="77777777" w:rsidR="007C0FE1" w:rsidRPr="00881B34" w:rsidRDefault="007C0FE1" w:rsidP="00C26B72">
            <w:pPr>
              <w:pStyle w:val="TAL"/>
              <w:keepNext w:val="0"/>
              <w:keepLines w:val="0"/>
            </w:pPr>
          </w:p>
          <w:p w14:paraId="38796792" w14:textId="77777777" w:rsidR="007C0FE1" w:rsidRPr="00881B34" w:rsidRDefault="007C0FE1" w:rsidP="00C26B72">
            <w:pPr>
              <w:pStyle w:val="TAL"/>
              <w:keepNext w:val="0"/>
              <w:keepLines w:val="0"/>
            </w:pPr>
            <w:r w:rsidRPr="00881B34">
              <w:t>0dB</w:t>
            </w:r>
          </w:p>
          <w:p w14:paraId="24871745" w14:textId="77777777" w:rsidR="007C0FE1" w:rsidRPr="00881B34" w:rsidRDefault="007C0FE1" w:rsidP="00C26B72">
            <w:pPr>
              <w:pStyle w:val="TAL"/>
              <w:keepNext w:val="0"/>
              <w:keepLines w:val="0"/>
            </w:pPr>
            <w:r w:rsidRPr="00881B34">
              <w:rPr>
                <w:rFonts w:eastAsia="PMingLiU"/>
                <w:lang w:eastAsia="zh-TW"/>
              </w:rPr>
              <w:t>0.2</w:t>
            </w:r>
            <w:r w:rsidRPr="00881B34">
              <w:t>dB</w:t>
            </w:r>
          </w:p>
          <w:p w14:paraId="6D9473A0" w14:textId="77777777" w:rsidR="007C0FE1" w:rsidRPr="00881B34" w:rsidRDefault="007C0FE1" w:rsidP="00C26B72">
            <w:pPr>
              <w:pStyle w:val="TAL"/>
              <w:keepNext w:val="0"/>
              <w:keepLines w:val="0"/>
            </w:pPr>
            <w:r w:rsidRPr="00881B34">
              <w:t xml:space="preserve"> </w:t>
            </w:r>
          </w:p>
          <w:p w14:paraId="7324BEDA" w14:textId="77777777" w:rsidR="007C0FE1" w:rsidRPr="00881B34" w:rsidRDefault="007C0FE1" w:rsidP="00C26B72">
            <w:pPr>
              <w:pStyle w:val="TAL"/>
              <w:keepNext w:val="0"/>
              <w:keepLines w:val="0"/>
              <w:rPr>
                <w:u w:val="single"/>
              </w:rPr>
            </w:pPr>
            <w:r w:rsidRPr="00881B34">
              <w:rPr>
                <w:u w:val="single"/>
              </w:rPr>
              <w:t>During T2:</w:t>
            </w:r>
          </w:p>
          <w:p w14:paraId="63BAA99A" w14:textId="77777777" w:rsidR="007C0FE1" w:rsidRPr="00881B34" w:rsidRDefault="007C0FE1" w:rsidP="00C26B72">
            <w:pPr>
              <w:pStyle w:val="TAL"/>
              <w:keepNext w:val="0"/>
              <w:keepLines w:val="0"/>
            </w:pPr>
          </w:p>
          <w:p w14:paraId="0B097541" w14:textId="77777777" w:rsidR="007C0FE1" w:rsidRPr="00881B34" w:rsidRDefault="007C0FE1" w:rsidP="00C26B72">
            <w:pPr>
              <w:pStyle w:val="TAL"/>
              <w:keepNext w:val="0"/>
              <w:keepLines w:val="0"/>
            </w:pPr>
            <w:r w:rsidRPr="00881B34">
              <w:t xml:space="preserve">0dB </w:t>
            </w:r>
          </w:p>
          <w:p w14:paraId="04E3FF35"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w:t>
            </w:r>
            <w:r w:rsidRPr="00881B34">
              <w:rPr>
                <w:lang w:eastAsia="zh-CN"/>
              </w:rPr>
              <w:t>0</w:t>
            </w:r>
            <w:r w:rsidRPr="00881B34">
              <w:rPr>
                <w:rFonts w:eastAsia="PMingLiU"/>
                <w:lang w:eastAsia="zh-TW"/>
              </w:rPr>
              <w:t>.2</w:t>
            </w:r>
            <w:r w:rsidRPr="00881B34">
              <w:t>dB</w:t>
            </w:r>
          </w:p>
          <w:p w14:paraId="39C23765" w14:textId="77777777" w:rsidR="007C0FE1" w:rsidRPr="00881B34" w:rsidRDefault="007C0FE1" w:rsidP="00C26B72">
            <w:pPr>
              <w:pStyle w:val="TAL"/>
              <w:keepNext w:val="0"/>
              <w:keepLines w:val="0"/>
              <w:rPr>
                <w:rFonts w:eastAsia="SimSun"/>
              </w:rPr>
            </w:pPr>
          </w:p>
          <w:p w14:paraId="6AD3FECC" w14:textId="77777777" w:rsidR="007C0FE1" w:rsidRPr="00881B34" w:rsidRDefault="007C0FE1" w:rsidP="00C26B72">
            <w:pPr>
              <w:pStyle w:val="TAL"/>
              <w:keepNext w:val="0"/>
              <w:keepLines w:val="0"/>
            </w:pPr>
            <w:r w:rsidRPr="00881B34">
              <w:t>0dB</w:t>
            </w:r>
          </w:p>
          <w:p w14:paraId="61E2C188"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w:t>
            </w:r>
            <w:r w:rsidRPr="00881B34">
              <w:rPr>
                <w:lang w:eastAsia="zh-CN"/>
              </w:rPr>
              <w:t>0</w:t>
            </w:r>
            <w:r w:rsidRPr="00881B34">
              <w:rPr>
                <w:rFonts w:eastAsia="PMingLiU"/>
                <w:lang w:eastAsia="zh-TW"/>
              </w:rPr>
              <w:t>.2</w:t>
            </w:r>
            <w:r w:rsidRPr="00881B34">
              <w:t>dB</w:t>
            </w:r>
          </w:p>
          <w:p w14:paraId="53276E20" w14:textId="77777777" w:rsidR="007C0FE1" w:rsidRPr="00881B34" w:rsidRDefault="007C0FE1" w:rsidP="00C26B72">
            <w:pPr>
              <w:pStyle w:val="TAL"/>
              <w:keepNext w:val="0"/>
              <w:keepLines w:val="0"/>
              <w:rPr>
                <w:rFonts w:eastAsia="PMingLiU"/>
                <w:shd w:val="clear" w:color="auto" w:fill="FFFFFF"/>
                <w:lang w:eastAsia="zh-TW"/>
              </w:rPr>
            </w:pPr>
          </w:p>
          <w:p w14:paraId="2AB894CC" w14:textId="77777777" w:rsidR="007C0FE1" w:rsidRPr="00881B34" w:rsidRDefault="007C0FE1" w:rsidP="00C26B72">
            <w:pPr>
              <w:pStyle w:val="TAL"/>
              <w:keepNext w:val="0"/>
              <w:keepLines w:val="0"/>
              <w:rPr>
                <w:rFonts w:eastAsia="SimSun"/>
                <w:u w:val="single"/>
              </w:rPr>
            </w:pPr>
            <w:r w:rsidRPr="00881B34">
              <w:rPr>
                <w:u w:val="single"/>
              </w:rPr>
              <w:t>During T</w:t>
            </w:r>
            <w:r w:rsidRPr="00881B34">
              <w:rPr>
                <w:rFonts w:eastAsia="PMingLiU"/>
                <w:u w:val="single"/>
                <w:lang w:eastAsia="zh-TW"/>
              </w:rPr>
              <w:t>3</w:t>
            </w:r>
            <w:r w:rsidRPr="00881B34">
              <w:rPr>
                <w:u w:val="single"/>
              </w:rPr>
              <w:t>:</w:t>
            </w:r>
          </w:p>
          <w:p w14:paraId="0631216B" w14:textId="77777777" w:rsidR="007C0FE1" w:rsidRPr="00881B34" w:rsidRDefault="007C0FE1" w:rsidP="00C26B72">
            <w:pPr>
              <w:pStyle w:val="TAL"/>
              <w:keepNext w:val="0"/>
              <w:keepLines w:val="0"/>
            </w:pPr>
          </w:p>
          <w:p w14:paraId="25DBA80A" w14:textId="77777777" w:rsidR="007C0FE1" w:rsidRPr="00881B34" w:rsidRDefault="007C0FE1" w:rsidP="00C26B72">
            <w:pPr>
              <w:pStyle w:val="TAL"/>
              <w:keepNext w:val="0"/>
              <w:keepLines w:val="0"/>
            </w:pPr>
            <w:r w:rsidRPr="00881B34">
              <w:t xml:space="preserve">0dB </w:t>
            </w:r>
          </w:p>
          <w:p w14:paraId="76CA5AE0" w14:textId="77777777" w:rsidR="007C0FE1" w:rsidRPr="00881B34" w:rsidRDefault="007C0FE1" w:rsidP="00C26B72">
            <w:pPr>
              <w:pStyle w:val="TAL"/>
              <w:keepNext w:val="0"/>
              <w:keepLines w:val="0"/>
            </w:pPr>
            <w:r w:rsidRPr="00881B34">
              <w:rPr>
                <w:lang w:eastAsia="zh-CN"/>
              </w:rPr>
              <w:t>0</w:t>
            </w:r>
            <w:r w:rsidRPr="00881B34">
              <w:rPr>
                <w:rFonts w:eastAsia="PMingLiU"/>
                <w:lang w:eastAsia="zh-TW"/>
              </w:rPr>
              <w:t>.2</w:t>
            </w:r>
            <w:r w:rsidRPr="00881B34">
              <w:t xml:space="preserve">dB </w:t>
            </w:r>
          </w:p>
          <w:p w14:paraId="4C0D3C02" w14:textId="77777777" w:rsidR="007C0FE1" w:rsidRPr="00881B34" w:rsidRDefault="007C0FE1" w:rsidP="00C26B72">
            <w:pPr>
              <w:pStyle w:val="TAL"/>
              <w:keepNext w:val="0"/>
              <w:keepLines w:val="0"/>
            </w:pPr>
          </w:p>
          <w:p w14:paraId="32C403A6" w14:textId="77777777" w:rsidR="007C0FE1" w:rsidRPr="00881B34" w:rsidRDefault="007C0FE1" w:rsidP="00C26B72">
            <w:pPr>
              <w:pStyle w:val="TAL"/>
              <w:keepNext w:val="0"/>
              <w:keepLines w:val="0"/>
            </w:pPr>
            <w:r w:rsidRPr="00881B34">
              <w:t>0dB</w:t>
            </w:r>
          </w:p>
          <w:p w14:paraId="24CCD8DD" w14:textId="77777777" w:rsidR="007C0FE1" w:rsidRPr="00881B34" w:rsidRDefault="007C0FE1" w:rsidP="00C26B72">
            <w:pPr>
              <w:pStyle w:val="TAL"/>
              <w:keepNext w:val="0"/>
              <w:keepLines w:val="0"/>
              <w:rPr>
                <w:shd w:val="clear" w:color="auto" w:fill="FFFFFF"/>
                <w:lang w:eastAsia="zh-CN"/>
              </w:rPr>
            </w:pPr>
            <w:r w:rsidRPr="00881B34">
              <w:t>0</w:t>
            </w:r>
            <w:r w:rsidRPr="00881B34">
              <w:rPr>
                <w:rFonts w:eastAsia="PMingLiU"/>
                <w:lang w:eastAsia="zh-TW"/>
              </w:rPr>
              <w:t>.2</w:t>
            </w:r>
            <w:r w:rsidRPr="00881B34">
              <w:t>dB</w:t>
            </w:r>
          </w:p>
        </w:tc>
        <w:tc>
          <w:tcPr>
            <w:tcW w:w="1230" w:type="pct"/>
            <w:gridSpan w:val="2"/>
          </w:tcPr>
          <w:p w14:paraId="61A85CCA" w14:textId="77777777" w:rsidR="007C0FE1" w:rsidRPr="00881B34" w:rsidRDefault="007C0FE1" w:rsidP="00C26B72">
            <w:pPr>
              <w:pStyle w:val="TAL"/>
              <w:keepNext w:val="0"/>
              <w:keepLines w:val="0"/>
              <w:rPr>
                <w:rFonts w:eastAsia="SimSun"/>
                <w:u w:val="single"/>
              </w:rPr>
            </w:pPr>
            <w:r w:rsidRPr="00881B34">
              <w:rPr>
                <w:u w:val="single"/>
              </w:rPr>
              <w:t>During T1:</w:t>
            </w:r>
          </w:p>
          <w:p w14:paraId="12FCAEAA" w14:textId="77777777" w:rsidR="007C0FE1" w:rsidRPr="00881B34" w:rsidRDefault="007C0FE1" w:rsidP="00C26B72">
            <w:pPr>
              <w:pStyle w:val="TAL"/>
              <w:keepNext w:val="0"/>
              <w:keepLines w:val="0"/>
            </w:pPr>
            <w:r w:rsidRPr="00881B34">
              <w:t>E-UTRA Cell 1</w:t>
            </w:r>
          </w:p>
          <w:p w14:paraId="02C57E36" w14:textId="77777777" w:rsidR="007C0FE1" w:rsidRPr="00881B34" w:rsidRDefault="007C0FE1" w:rsidP="00C26B72">
            <w:pPr>
              <w:pStyle w:val="TAL"/>
              <w:keepNext w:val="0"/>
              <w:keepLines w:val="0"/>
            </w:pPr>
            <w:r w:rsidRPr="00881B34">
              <w:t>Noc: -</w:t>
            </w:r>
            <w:r w:rsidRPr="00881B34">
              <w:rPr>
                <w:rFonts w:eastAsia="PMingLiU"/>
                <w:lang w:eastAsia="zh-TW"/>
              </w:rPr>
              <w:t>104</w:t>
            </w:r>
            <w:r w:rsidRPr="00881B34">
              <w:t>dBm/15kHz</w:t>
            </w:r>
          </w:p>
          <w:p w14:paraId="6D8797E9" w14:textId="77777777" w:rsidR="007C0FE1" w:rsidRPr="00881B34" w:rsidRDefault="007C0FE1" w:rsidP="00C26B72">
            <w:pPr>
              <w:pStyle w:val="TAL"/>
              <w:keepNext w:val="0"/>
              <w:keepLines w:val="0"/>
            </w:pPr>
            <w:r w:rsidRPr="00881B34">
              <w:t xml:space="preserve">Ês / Noc: </w:t>
            </w:r>
            <w:r w:rsidRPr="00881B34">
              <w:rPr>
                <w:rFonts w:eastAsia="PMingLiU"/>
                <w:lang w:eastAsia="zh-TW"/>
              </w:rPr>
              <w:t>16.2</w:t>
            </w:r>
            <w:r w:rsidRPr="00881B34">
              <w:t>dB</w:t>
            </w:r>
          </w:p>
          <w:p w14:paraId="05DBABA1" w14:textId="77777777" w:rsidR="007C0FE1" w:rsidRPr="00881B34" w:rsidRDefault="007C0FE1" w:rsidP="00C26B72">
            <w:pPr>
              <w:pStyle w:val="TAL"/>
              <w:keepNext w:val="0"/>
              <w:keepLines w:val="0"/>
            </w:pPr>
            <w:r w:rsidRPr="00881B34">
              <w:t>E-UTRA Cell 2</w:t>
            </w:r>
          </w:p>
          <w:p w14:paraId="5753EBC5" w14:textId="77777777" w:rsidR="007C0FE1" w:rsidRPr="00881B34" w:rsidRDefault="007C0FE1" w:rsidP="00C26B72">
            <w:pPr>
              <w:pStyle w:val="TAL"/>
              <w:keepNext w:val="0"/>
              <w:keepLines w:val="0"/>
            </w:pPr>
            <w:r w:rsidRPr="00881B34">
              <w:t>Noc: -</w:t>
            </w:r>
            <w:r w:rsidRPr="00881B34">
              <w:rPr>
                <w:rFonts w:eastAsia="PMingLiU"/>
                <w:lang w:eastAsia="zh-TW"/>
              </w:rPr>
              <w:t>104</w:t>
            </w:r>
            <w:r w:rsidRPr="00881B34">
              <w:t>dBm/15kHz</w:t>
            </w:r>
          </w:p>
          <w:p w14:paraId="4988CBD1" w14:textId="77777777" w:rsidR="007C0FE1" w:rsidRPr="00881B34" w:rsidRDefault="007C0FE1" w:rsidP="00C26B72">
            <w:pPr>
              <w:pStyle w:val="TAL"/>
              <w:keepNext w:val="0"/>
              <w:keepLines w:val="0"/>
            </w:pPr>
            <w:r w:rsidRPr="00881B34">
              <w:t xml:space="preserve">Ês / Noc: </w:t>
            </w:r>
            <w:r w:rsidRPr="00881B34">
              <w:rPr>
                <w:rFonts w:eastAsia="PMingLiU"/>
                <w:lang w:eastAsia="zh-TW"/>
              </w:rPr>
              <w:t>16.2dB</w:t>
            </w:r>
          </w:p>
          <w:p w14:paraId="1FFFF64E" w14:textId="77777777" w:rsidR="007C0FE1" w:rsidRPr="00881B34" w:rsidRDefault="007C0FE1" w:rsidP="00C26B72">
            <w:pPr>
              <w:pStyle w:val="TAL"/>
              <w:keepNext w:val="0"/>
              <w:keepLines w:val="0"/>
              <w:rPr>
                <w:lang w:eastAsia="zh-CN"/>
              </w:rPr>
            </w:pPr>
          </w:p>
          <w:p w14:paraId="3998DEF6"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38AE47ED" w14:textId="77777777" w:rsidR="007C0FE1" w:rsidRPr="00881B34" w:rsidRDefault="007C0FE1" w:rsidP="00C26B72">
            <w:pPr>
              <w:pStyle w:val="TAL"/>
              <w:keepNext w:val="0"/>
              <w:keepLines w:val="0"/>
            </w:pPr>
            <w:r w:rsidRPr="00881B34">
              <w:t>E-UTRA Cell 1</w:t>
            </w:r>
          </w:p>
          <w:p w14:paraId="110A30A8" w14:textId="77777777" w:rsidR="007C0FE1" w:rsidRPr="00881B34" w:rsidRDefault="007C0FE1" w:rsidP="00C26B72">
            <w:pPr>
              <w:pStyle w:val="TAL"/>
              <w:keepNext w:val="0"/>
              <w:keepLines w:val="0"/>
            </w:pPr>
            <w:r w:rsidRPr="00881B34">
              <w:t>Noc: -</w:t>
            </w:r>
            <w:r w:rsidRPr="00881B34">
              <w:rPr>
                <w:rFonts w:eastAsia="PMingLiU"/>
                <w:lang w:eastAsia="zh-TW"/>
              </w:rPr>
              <w:t>104</w:t>
            </w:r>
            <w:r w:rsidRPr="00881B34">
              <w:t>dBm/15kHz</w:t>
            </w:r>
          </w:p>
          <w:p w14:paraId="4EF9638A" w14:textId="77777777" w:rsidR="007C0FE1" w:rsidRPr="00881B34" w:rsidRDefault="007C0FE1" w:rsidP="00C26B72">
            <w:pPr>
              <w:pStyle w:val="TAL"/>
              <w:keepNext w:val="0"/>
              <w:keepLines w:val="0"/>
            </w:pPr>
            <w:r w:rsidRPr="00881B34">
              <w:t xml:space="preserve">Ês / Noc: </w:t>
            </w:r>
            <w:r w:rsidRPr="00881B34">
              <w:rPr>
                <w:rFonts w:eastAsia="PMingLiU"/>
                <w:lang w:eastAsia="zh-TW"/>
              </w:rPr>
              <w:t>-2.7</w:t>
            </w:r>
            <w:r w:rsidRPr="00881B34">
              <w:t>dB</w:t>
            </w:r>
          </w:p>
          <w:p w14:paraId="506C7C0D" w14:textId="77777777" w:rsidR="007C0FE1" w:rsidRPr="00881B34" w:rsidRDefault="007C0FE1" w:rsidP="00C26B72">
            <w:pPr>
              <w:pStyle w:val="TAL"/>
              <w:keepNext w:val="0"/>
              <w:keepLines w:val="0"/>
            </w:pPr>
            <w:r w:rsidRPr="00881B34">
              <w:t>E-UTRA Cell 2</w:t>
            </w:r>
          </w:p>
          <w:p w14:paraId="6CDFCD2C" w14:textId="77777777" w:rsidR="007C0FE1" w:rsidRPr="00881B34" w:rsidRDefault="007C0FE1" w:rsidP="00C26B72">
            <w:pPr>
              <w:pStyle w:val="TAL"/>
              <w:keepNext w:val="0"/>
              <w:keepLines w:val="0"/>
            </w:pPr>
            <w:r w:rsidRPr="00881B34">
              <w:t>Noc: -</w:t>
            </w:r>
            <w:r w:rsidRPr="00881B34">
              <w:rPr>
                <w:rFonts w:eastAsia="PMingLiU"/>
                <w:lang w:eastAsia="zh-TW"/>
              </w:rPr>
              <w:t>104</w:t>
            </w:r>
            <w:r w:rsidRPr="00881B34">
              <w:t>dBm/15kHz</w:t>
            </w:r>
          </w:p>
          <w:p w14:paraId="60CEF1A4" w14:textId="77777777" w:rsidR="007C0FE1" w:rsidRPr="00881B34" w:rsidRDefault="007C0FE1" w:rsidP="00C26B72">
            <w:pPr>
              <w:pStyle w:val="TAL"/>
              <w:keepNext w:val="0"/>
              <w:keepLines w:val="0"/>
              <w:rPr>
                <w:lang w:eastAsia="zh-CN"/>
              </w:rPr>
            </w:pPr>
            <w:r w:rsidRPr="00881B34">
              <w:t xml:space="preserve">Ês / Noc: </w:t>
            </w:r>
            <w:r w:rsidRPr="00881B34">
              <w:rPr>
                <w:rFonts w:eastAsia="PMingLiU"/>
                <w:lang w:eastAsia="zh-TW"/>
              </w:rPr>
              <w:t>-2.7</w:t>
            </w:r>
            <w:r w:rsidRPr="00881B34">
              <w:t>dB</w:t>
            </w:r>
          </w:p>
          <w:p w14:paraId="7E1906B4" w14:textId="77777777" w:rsidR="007C0FE1" w:rsidRPr="00881B34" w:rsidRDefault="007C0FE1" w:rsidP="00C26B72">
            <w:pPr>
              <w:pStyle w:val="TAL"/>
              <w:keepNext w:val="0"/>
              <w:keepLines w:val="0"/>
              <w:rPr>
                <w:rFonts w:eastAsia="PMingLiU"/>
                <w:shd w:val="clear" w:color="auto" w:fill="FFFFFF"/>
                <w:lang w:eastAsia="zh-TW"/>
              </w:rPr>
            </w:pPr>
          </w:p>
          <w:p w14:paraId="21231756" w14:textId="77777777" w:rsidR="007C0FE1" w:rsidRPr="00881B34" w:rsidRDefault="007C0FE1" w:rsidP="00C26B72">
            <w:pPr>
              <w:pStyle w:val="TAL"/>
              <w:keepNext w:val="0"/>
              <w:keepLines w:val="0"/>
              <w:rPr>
                <w:rFonts w:eastAsia="SimSun"/>
                <w:u w:val="single"/>
              </w:rPr>
            </w:pPr>
            <w:r w:rsidRPr="00881B34">
              <w:rPr>
                <w:u w:val="single"/>
              </w:rPr>
              <w:t>During T</w:t>
            </w:r>
            <w:r w:rsidRPr="00881B34">
              <w:rPr>
                <w:rFonts w:eastAsia="PMingLiU"/>
                <w:u w:val="single"/>
                <w:lang w:eastAsia="zh-TW"/>
              </w:rPr>
              <w:t>3</w:t>
            </w:r>
            <w:r w:rsidRPr="00881B34">
              <w:rPr>
                <w:u w:val="single"/>
              </w:rPr>
              <w:t>:</w:t>
            </w:r>
          </w:p>
          <w:p w14:paraId="5A43001A" w14:textId="77777777" w:rsidR="007C0FE1" w:rsidRPr="00881B34" w:rsidRDefault="007C0FE1" w:rsidP="00C26B72">
            <w:pPr>
              <w:pStyle w:val="TAL"/>
              <w:keepNext w:val="0"/>
              <w:keepLines w:val="0"/>
            </w:pPr>
            <w:r w:rsidRPr="00881B34">
              <w:t>E-UTRA Cell 1</w:t>
            </w:r>
          </w:p>
          <w:p w14:paraId="5767D8AF" w14:textId="77777777" w:rsidR="007C0FE1" w:rsidRPr="00881B34" w:rsidRDefault="007C0FE1" w:rsidP="00C26B72">
            <w:pPr>
              <w:pStyle w:val="TAL"/>
              <w:keepNext w:val="0"/>
              <w:keepLines w:val="0"/>
            </w:pPr>
            <w:r w:rsidRPr="00881B34">
              <w:t>Noc: -</w:t>
            </w:r>
            <w:r w:rsidRPr="00881B34">
              <w:rPr>
                <w:rFonts w:eastAsia="PMingLiU"/>
                <w:lang w:eastAsia="zh-TW"/>
              </w:rPr>
              <w:t>104</w:t>
            </w:r>
            <w:r w:rsidRPr="00881B34">
              <w:t>dBm/15kHz</w:t>
            </w:r>
          </w:p>
          <w:p w14:paraId="45F0995A" w14:textId="77777777" w:rsidR="007C0FE1" w:rsidRPr="00881B34" w:rsidRDefault="007C0FE1" w:rsidP="00C26B72">
            <w:pPr>
              <w:pStyle w:val="TAL"/>
              <w:keepNext w:val="0"/>
              <w:keepLines w:val="0"/>
            </w:pPr>
            <w:r w:rsidRPr="00881B34">
              <w:t xml:space="preserve">Ês / Noc: </w:t>
            </w:r>
            <w:r w:rsidRPr="00881B34">
              <w:rPr>
                <w:rFonts w:eastAsia="PMingLiU"/>
                <w:lang w:eastAsia="zh-TW"/>
              </w:rPr>
              <w:t>20.2</w:t>
            </w:r>
            <w:r w:rsidRPr="00881B34">
              <w:t>dB</w:t>
            </w:r>
          </w:p>
          <w:p w14:paraId="3A37DB20" w14:textId="77777777" w:rsidR="007C0FE1" w:rsidRPr="00881B34" w:rsidRDefault="007C0FE1" w:rsidP="00C26B72">
            <w:pPr>
              <w:pStyle w:val="TAL"/>
              <w:keepNext w:val="0"/>
              <w:keepLines w:val="0"/>
            </w:pPr>
            <w:r w:rsidRPr="00881B34">
              <w:t>E-UTRA Cell 2</w:t>
            </w:r>
          </w:p>
          <w:p w14:paraId="0BDE34C4" w14:textId="77777777" w:rsidR="007C0FE1" w:rsidRPr="00881B34" w:rsidRDefault="007C0FE1" w:rsidP="00C26B72">
            <w:pPr>
              <w:pStyle w:val="TAL"/>
              <w:keepNext w:val="0"/>
              <w:keepLines w:val="0"/>
              <w:rPr>
                <w:rFonts w:eastAsia="PMingLiU"/>
                <w:lang w:eastAsia="zh-TW"/>
              </w:rPr>
            </w:pPr>
            <w:r w:rsidRPr="00881B34">
              <w:t>Noc: -</w:t>
            </w:r>
            <w:r w:rsidRPr="00881B34">
              <w:rPr>
                <w:rFonts w:eastAsia="PMingLiU"/>
                <w:lang w:eastAsia="zh-TW"/>
              </w:rPr>
              <w:t>104</w:t>
            </w:r>
            <w:r w:rsidRPr="00881B34">
              <w:t>dBm/15kHz</w:t>
            </w:r>
          </w:p>
          <w:p w14:paraId="669B0A62" w14:textId="77777777" w:rsidR="007C0FE1" w:rsidRPr="00881B34" w:rsidRDefault="007C0FE1" w:rsidP="00C26B72">
            <w:pPr>
              <w:pStyle w:val="TAL"/>
              <w:keepNext w:val="0"/>
              <w:keepLines w:val="0"/>
              <w:rPr>
                <w:shd w:val="clear" w:color="auto" w:fill="FFFFFF"/>
                <w:lang w:eastAsia="zh-CN"/>
              </w:rPr>
            </w:pPr>
            <w:r w:rsidRPr="00881B34">
              <w:t xml:space="preserve">Ês / Noc: </w:t>
            </w:r>
            <w:r w:rsidRPr="00881B34">
              <w:rPr>
                <w:rFonts w:eastAsia="PMingLiU"/>
                <w:lang w:eastAsia="zh-TW"/>
              </w:rPr>
              <w:t>20.2</w:t>
            </w:r>
            <w:r w:rsidRPr="00881B34">
              <w:rPr>
                <w:lang w:eastAsia="zh-CN"/>
              </w:rPr>
              <w:t>dB</w:t>
            </w:r>
          </w:p>
        </w:tc>
      </w:tr>
      <w:tr w:rsidR="007C0FE1" w:rsidRPr="00881B34" w14:paraId="5C19E7DC" w14:textId="77777777" w:rsidTr="00AA4D85">
        <w:trPr>
          <w:gridBefore w:val="1"/>
          <w:wBefore w:w="63" w:type="pct"/>
          <w:jc w:val="center"/>
        </w:trPr>
        <w:tc>
          <w:tcPr>
            <w:tcW w:w="1370" w:type="pct"/>
            <w:gridSpan w:val="3"/>
          </w:tcPr>
          <w:p w14:paraId="09C77ABD" w14:textId="77777777" w:rsidR="007C0FE1" w:rsidRPr="00881B34" w:rsidRDefault="007C0FE1" w:rsidP="00C26B72">
            <w:pPr>
              <w:pStyle w:val="TAL"/>
              <w:keepNext w:val="0"/>
              <w:keepLines w:val="0"/>
              <w:rPr>
                <w:lang w:eastAsia="zh-CN"/>
              </w:rPr>
            </w:pPr>
            <w:r w:rsidRPr="00881B34">
              <w:rPr>
                <w:rFonts w:eastAsia="PMingLiU"/>
                <w:lang w:eastAsia="zh-TW"/>
              </w:rPr>
              <w:t>8.23.2 E-UTRAN FDD-FDD DC intra-frequency event triggered reporting with DRX in asynchronous DC</w:t>
            </w:r>
          </w:p>
        </w:tc>
        <w:tc>
          <w:tcPr>
            <w:tcW w:w="1606" w:type="pct"/>
            <w:gridSpan w:val="5"/>
          </w:tcPr>
          <w:p w14:paraId="44BC6254"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23.1</w:t>
            </w:r>
          </w:p>
        </w:tc>
        <w:tc>
          <w:tcPr>
            <w:tcW w:w="731" w:type="pct"/>
            <w:gridSpan w:val="5"/>
          </w:tcPr>
          <w:p w14:paraId="0A14F6CD"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23.1</w:t>
            </w:r>
          </w:p>
        </w:tc>
        <w:tc>
          <w:tcPr>
            <w:tcW w:w="1230" w:type="pct"/>
            <w:gridSpan w:val="2"/>
          </w:tcPr>
          <w:p w14:paraId="614CD87C"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23.1</w:t>
            </w:r>
          </w:p>
        </w:tc>
      </w:tr>
      <w:tr w:rsidR="007C0FE1" w:rsidRPr="00881B34" w14:paraId="6560CEF0" w14:textId="77777777" w:rsidTr="00AA4D85">
        <w:trPr>
          <w:gridBefore w:val="1"/>
          <w:wBefore w:w="63" w:type="pct"/>
          <w:jc w:val="center"/>
        </w:trPr>
        <w:tc>
          <w:tcPr>
            <w:tcW w:w="1370" w:type="pct"/>
            <w:gridSpan w:val="3"/>
          </w:tcPr>
          <w:p w14:paraId="68E0C274" w14:textId="77777777" w:rsidR="007C0FE1" w:rsidRPr="00881B34" w:rsidRDefault="007C0FE1" w:rsidP="00C26B72">
            <w:pPr>
              <w:pStyle w:val="TAL"/>
              <w:keepNext w:val="0"/>
              <w:keepLines w:val="0"/>
              <w:rPr>
                <w:lang w:eastAsia="zh-CN"/>
              </w:rPr>
            </w:pPr>
            <w:r w:rsidRPr="00881B34">
              <w:rPr>
                <w:rFonts w:eastAsia="PMingLiU"/>
                <w:lang w:eastAsia="zh-TW"/>
              </w:rPr>
              <w:t xml:space="preserve">8.23.3 </w:t>
            </w:r>
            <w:r w:rsidRPr="00881B34">
              <w:t>E-UTRAN TDD-TDD DC intra-frequency event triggered reporting with DRX in synchronous DC</w:t>
            </w:r>
          </w:p>
        </w:tc>
        <w:tc>
          <w:tcPr>
            <w:tcW w:w="1606" w:type="pct"/>
            <w:gridSpan w:val="5"/>
          </w:tcPr>
          <w:p w14:paraId="1190CCB0"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23.1</w:t>
            </w:r>
          </w:p>
        </w:tc>
        <w:tc>
          <w:tcPr>
            <w:tcW w:w="731" w:type="pct"/>
            <w:gridSpan w:val="5"/>
          </w:tcPr>
          <w:p w14:paraId="7B0928AB"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23.1</w:t>
            </w:r>
          </w:p>
        </w:tc>
        <w:tc>
          <w:tcPr>
            <w:tcW w:w="1230" w:type="pct"/>
            <w:gridSpan w:val="2"/>
          </w:tcPr>
          <w:p w14:paraId="296A12D2"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23.1</w:t>
            </w:r>
          </w:p>
        </w:tc>
      </w:tr>
      <w:tr w:rsidR="007C0FE1" w:rsidRPr="00881B34" w14:paraId="2C43C5CE" w14:textId="77777777" w:rsidTr="00AA4D85">
        <w:trPr>
          <w:gridBefore w:val="1"/>
          <w:wBefore w:w="63" w:type="pct"/>
          <w:jc w:val="center"/>
        </w:trPr>
        <w:tc>
          <w:tcPr>
            <w:tcW w:w="1370" w:type="pct"/>
            <w:gridSpan w:val="3"/>
          </w:tcPr>
          <w:p w14:paraId="4DEFC66C" w14:textId="77777777" w:rsidR="007C0FE1" w:rsidRPr="00881B34" w:rsidRDefault="007C0FE1" w:rsidP="00C26B72">
            <w:pPr>
              <w:pStyle w:val="TAL"/>
              <w:keepNext w:val="0"/>
              <w:keepLines w:val="0"/>
              <w:rPr>
                <w:lang w:eastAsia="zh-CN"/>
              </w:rPr>
            </w:pPr>
            <w:r w:rsidRPr="00881B34">
              <w:rPr>
                <w:rFonts w:eastAsia="PMingLiU"/>
                <w:lang w:eastAsia="zh-TW"/>
              </w:rPr>
              <w:t xml:space="preserve">8.23.4 </w:t>
            </w:r>
            <w:r w:rsidRPr="00881B34">
              <w:t>E-UTRAN FDD-FDD DC inter-frequency event triggered reporting with DRX in synchronous DC</w:t>
            </w:r>
          </w:p>
        </w:tc>
        <w:tc>
          <w:tcPr>
            <w:tcW w:w="1606" w:type="pct"/>
            <w:gridSpan w:val="5"/>
          </w:tcPr>
          <w:p w14:paraId="029BF308" w14:textId="77777777" w:rsidR="007C0FE1" w:rsidRPr="00881B34" w:rsidRDefault="007C0FE1" w:rsidP="00C26B72">
            <w:pPr>
              <w:pStyle w:val="TAL"/>
              <w:keepNext w:val="0"/>
              <w:keepLines w:val="0"/>
              <w:rPr>
                <w:u w:val="single"/>
              </w:rPr>
            </w:pPr>
            <w:r w:rsidRPr="00881B34">
              <w:rPr>
                <w:u w:val="single"/>
              </w:rPr>
              <w:t>During T1:</w:t>
            </w:r>
          </w:p>
          <w:p w14:paraId="33C72C8F" w14:textId="77777777" w:rsidR="007C0FE1" w:rsidRPr="00881B34" w:rsidRDefault="007C0FE1" w:rsidP="00C26B72">
            <w:pPr>
              <w:pStyle w:val="TAL"/>
              <w:keepNext w:val="0"/>
              <w:keepLines w:val="0"/>
            </w:pPr>
            <w:r w:rsidRPr="00881B34">
              <w:t>E-UTRA Cell 1</w:t>
            </w:r>
          </w:p>
          <w:p w14:paraId="7B053BB2" w14:textId="77777777" w:rsidR="007C0FE1" w:rsidRPr="00881B34" w:rsidRDefault="007C0FE1" w:rsidP="00C26B72">
            <w:pPr>
              <w:pStyle w:val="TAL"/>
              <w:keepNext w:val="0"/>
              <w:keepLines w:val="0"/>
            </w:pPr>
            <w:r w:rsidRPr="00881B34">
              <w:t>Noc: -</w:t>
            </w:r>
            <w:r w:rsidRPr="00881B34">
              <w:rPr>
                <w:rFonts w:eastAsia="PMingLiU"/>
                <w:lang w:eastAsia="zh-TW"/>
              </w:rPr>
              <w:t>101</w:t>
            </w:r>
            <w:r w:rsidRPr="00881B34">
              <w:t>dBm/15kHz</w:t>
            </w:r>
          </w:p>
          <w:p w14:paraId="12D01307"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5376B4A8" w14:textId="77777777" w:rsidR="007C0FE1" w:rsidRPr="00881B34" w:rsidRDefault="007C0FE1" w:rsidP="00C26B72">
            <w:pPr>
              <w:pStyle w:val="TAL"/>
              <w:keepNext w:val="0"/>
              <w:keepLines w:val="0"/>
            </w:pPr>
            <w:r w:rsidRPr="00881B34">
              <w:t>E-UTRA Cell 2</w:t>
            </w:r>
          </w:p>
          <w:p w14:paraId="0BFD64F4" w14:textId="77777777" w:rsidR="007C0FE1" w:rsidRPr="00881B34" w:rsidRDefault="007C0FE1" w:rsidP="00C26B72">
            <w:pPr>
              <w:pStyle w:val="TAL"/>
              <w:keepNext w:val="0"/>
              <w:keepLines w:val="0"/>
            </w:pPr>
            <w:r w:rsidRPr="00881B34">
              <w:t>Noc: -</w:t>
            </w:r>
            <w:r w:rsidRPr="00881B34">
              <w:rPr>
                <w:rFonts w:eastAsia="PMingLiU"/>
                <w:lang w:eastAsia="zh-TW"/>
              </w:rPr>
              <w:t>101</w:t>
            </w:r>
            <w:r w:rsidRPr="00881B34">
              <w:t>dBm/15kHz</w:t>
            </w:r>
          </w:p>
          <w:p w14:paraId="1316A8E7"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675A6B99" w14:textId="77777777" w:rsidR="007C0FE1" w:rsidRPr="00881B34" w:rsidRDefault="007C0FE1" w:rsidP="00C26B72">
            <w:pPr>
              <w:pStyle w:val="TAL"/>
              <w:keepNext w:val="0"/>
              <w:keepLines w:val="0"/>
            </w:pPr>
            <w:r w:rsidRPr="00881B34">
              <w:t>E-UTRA Cell 3</w:t>
            </w:r>
          </w:p>
          <w:p w14:paraId="12DEC9F1" w14:textId="77777777" w:rsidR="007C0FE1" w:rsidRPr="00881B34" w:rsidRDefault="007C0FE1" w:rsidP="00C26B72">
            <w:pPr>
              <w:pStyle w:val="TAL"/>
              <w:keepNext w:val="0"/>
              <w:keepLines w:val="0"/>
            </w:pPr>
            <w:r w:rsidRPr="00881B34">
              <w:t>Noc: -</w:t>
            </w:r>
            <w:r w:rsidRPr="00881B34">
              <w:rPr>
                <w:rFonts w:eastAsia="PMingLiU"/>
                <w:lang w:eastAsia="zh-TW"/>
              </w:rPr>
              <w:t>101</w:t>
            </w:r>
            <w:r w:rsidRPr="00881B34">
              <w:t>dBm/15kHz</w:t>
            </w:r>
          </w:p>
          <w:p w14:paraId="07F5D19C" w14:textId="77777777" w:rsidR="007C0FE1" w:rsidRPr="00881B34" w:rsidRDefault="007C0FE1" w:rsidP="00C26B72">
            <w:pPr>
              <w:pStyle w:val="TAL"/>
              <w:keepNext w:val="0"/>
              <w:keepLines w:val="0"/>
              <w:rPr>
                <w:lang w:eastAsia="zh-CN"/>
              </w:rPr>
            </w:pPr>
            <w:r w:rsidRPr="00881B34">
              <w:t>Ês / Noc: -infinity</w:t>
            </w:r>
          </w:p>
          <w:p w14:paraId="7C7703D7" w14:textId="77777777" w:rsidR="007C0FE1" w:rsidRPr="00881B34" w:rsidRDefault="007C0FE1" w:rsidP="00C26B72">
            <w:pPr>
              <w:pStyle w:val="TAL"/>
              <w:keepNext w:val="0"/>
              <w:keepLines w:val="0"/>
              <w:rPr>
                <w:lang w:eastAsia="zh-CN"/>
              </w:rPr>
            </w:pPr>
          </w:p>
          <w:p w14:paraId="7CDB5BD1"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065E65ED" w14:textId="77777777" w:rsidR="007C0FE1" w:rsidRPr="00881B34" w:rsidRDefault="007C0FE1" w:rsidP="00C26B72">
            <w:pPr>
              <w:pStyle w:val="TAL"/>
              <w:keepNext w:val="0"/>
              <w:keepLines w:val="0"/>
            </w:pPr>
            <w:r w:rsidRPr="00881B34">
              <w:t>E-UTRA Cell 1</w:t>
            </w:r>
          </w:p>
          <w:p w14:paraId="6E78F875" w14:textId="77777777" w:rsidR="007C0FE1" w:rsidRPr="00881B34" w:rsidRDefault="007C0FE1" w:rsidP="00C26B72">
            <w:pPr>
              <w:pStyle w:val="TAL"/>
              <w:keepNext w:val="0"/>
              <w:keepLines w:val="0"/>
            </w:pPr>
            <w:r w:rsidRPr="00881B34">
              <w:t>Noc: -</w:t>
            </w:r>
            <w:r w:rsidRPr="00881B34">
              <w:rPr>
                <w:rFonts w:eastAsia="PMingLiU"/>
                <w:lang w:eastAsia="zh-TW"/>
              </w:rPr>
              <w:t>101</w:t>
            </w:r>
            <w:r w:rsidRPr="00881B34">
              <w:t>dBm/15kHz</w:t>
            </w:r>
          </w:p>
          <w:p w14:paraId="31E085A9"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0D746044" w14:textId="77777777" w:rsidR="007C0FE1" w:rsidRPr="00881B34" w:rsidRDefault="007C0FE1" w:rsidP="00C26B72">
            <w:pPr>
              <w:pStyle w:val="TAL"/>
              <w:keepNext w:val="0"/>
              <w:keepLines w:val="0"/>
            </w:pPr>
            <w:r w:rsidRPr="00881B34">
              <w:t>E-UTRA Cell 2</w:t>
            </w:r>
          </w:p>
          <w:p w14:paraId="449DC933" w14:textId="77777777" w:rsidR="007C0FE1" w:rsidRPr="00881B34" w:rsidRDefault="007C0FE1" w:rsidP="00C26B72">
            <w:pPr>
              <w:pStyle w:val="TAL"/>
              <w:keepNext w:val="0"/>
              <w:keepLines w:val="0"/>
            </w:pPr>
            <w:r w:rsidRPr="00881B34">
              <w:t>Noc: -</w:t>
            </w:r>
            <w:r w:rsidRPr="00881B34">
              <w:rPr>
                <w:rFonts w:eastAsia="PMingLiU"/>
                <w:lang w:eastAsia="zh-TW"/>
              </w:rPr>
              <w:t>101</w:t>
            </w:r>
            <w:r w:rsidRPr="00881B34">
              <w:t>dBm/15kHz</w:t>
            </w:r>
          </w:p>
          <w:p w14:paraId="743C81B7" w14:textId="77777777" w:rsidR="007C0FE1" w:rsidRPr="00881B34" w:rsidRDefault="007C0FE1" w:rsidP="00C26B72">
            <w:pPr>
              <w:pStyle w:val="TAL"/>
              <w:keepNext w:val="0"/>
              <w:keepLines w:val="0"/>
              <w:rPr>
                <w:lang w:eastAsia="zh-CN"/>
              </w:rPr>
            </w:pPr>
            <w:r w:rsidRPr="00881B34">
              <w:t xml:space="preserve">Ês / Noc: </w:t>
            </w:r>
            <w:r w:rsidRPr="00881B34">
              <w:rPr>
                <w:rFonts w:eastAsia="PMingLiU"/>
                <w:lang w:eastAsia="zh-TW"/>
              </w:rPr>
              <w:t>4</w:t>
            </w:r>
            <w:r w:rsidRPr="00881B34">
              <w:rPr>
                <w:lang w:eastAsia="zh-CN"/>
              </w:rPr>
              <w:t>dB</w:t>
            </w:r>
          </w:p>
          <w:p w14:paraId="504941AA" w14:textId="77777777" w:rsidR="007C0FE1" w:rsidRPr="00881B34" w:rsidRDefault="007C0FE1" w:rsidP="00C26B72">
            <w:pPr>
              <w:pStyle w:val="TAL"/>
              <w:keepNext w:val="0"/>
              <w:keepLines w:val="0"/>
            </w:pPr>
            <w:r w:rsidRPr="00881B34">
              <w:lastRenderedPageBreak/>
              <w:t>E-UTRA Cell 3</w:t>
            </w:r>
          </w:p>
          <w:p w14:paraId="2568FE16" w14:textId="77777777" w:rsidR="007C0FE1" w:rsidRPr="00881B34" w:rsidRDefault="007C0FE1" w:rsidP="00C26B72">
            <w:pPr>
              <w:pStyle w:val="TAL"/>
              <w:keepNext w:val="0"/>
              <w:keepLines w:val="0"/>
            </w:pPr>
            <w:r w:rsidRPr="00881B34">
              <w:t>Noc: -</w:t>
            </w:r>
            <w:r w:rsidRPr="00881B34">
              <w:rPr>
                <w:rFonts w:eastAsia="PMingLiU"/>
                <w:lang w:eastAsia="zh-TW"/>
              </w:rPr>
              <w:t>101</w:t>
            </w:r>
            <w:r w:rsidRPr="00881B34">
              <w:t>dBm/15kHz</w:t>
            </w:r>
          </w:p>
          <w:p w14:paraId="47E857FA" w14:textId="77777777" w:rsidR="007C0FE1" w:rsidRPr="00881B34" w:rsidRDefault="007C0FE1" w:rsidP="00C26B72">
            <w:pPr>
              <w:pStyle w:val="TAL"/>
              <w:keepNext w:val="0"/>
              <w:keepLines w:val="0"/>
              <w:rPr>
                <w:shd w:val="clear" w:color="auto" w:fill="FFFFFF"/>
                <w:lang w:eastAsia="zh-CN"/>
              </w:rPr>
            </w:pPr>
            <w:r w:rsidRPr="00881B34">
              <w:t xml:space="preserve">Ês / Noc: </w:t>
            </w:r>
            <w:r w:rsidRPr="00881B34">
              <w:rPr>
                <w:rFonts w:eastAsia="PMingLiU"/>
                <w:lang w:eastAsia="zh-TW"/>
              </w:rPr>
              <w:t>7</w:t>
            </w:r>
            <w:r w:rsidRPr="00881B34">
              <w:rPr>
                <w:lang w:eastAsia="zh-CN"/>
              </w:rPr>
              <w:t>dB</w:t>
            </w:r>
          </w:p>
        </w:tc>
        <w:tc>
          <w:tcPr>
            <w:tcW w:w="731" w:type="pct"/>
            <w:gridSpan w:val="5"/>
          </w:tcPr>
          <w:p w14:paraId="3783DE53" w14:textId="77777777" w:rsidR="007C0FE1" w:rsidRPr="00881B34" w:rsidRDefault="007C0FE1" w:rsidP="00C26B72">
            <w:pPr>
              <w:pStyle w:val="TAL"/>
              <w:keepNext w:val="0"/>
              <w:keepLines w:val="0"/>
              <w:rPr>
                <w:u w:val="single"/>
              </w:rPr>
            </w:pPr>
            <w:r w:rsidRPr="00881B34">
              <w:rPr>
                <w:u w:val="single"/>
              </w:rPr>
              <w:lastRenderedPageBreak/>
              <w:t>During T1:</w:t>
            </w:r>
          </w:p>
          <w:p w14:paraId="58F4DB16" w14:textId="77777777" w:rsidR="007C0FE1" w:rsidRPr="00881B34" w:rsidRDefault="007C0FE1" w:rsidP="00C26B72">
            <w:pPr>
              <w:pStyle w:val="TAL"/>
              <w:keepNext w:val="0"/>
              <w:keepLines w:val="0"/>
            </w:pPr>
          </w:p>
          <w:p w14:paraId="4485B907" w14:textId="77777777" w:rsidR="007C0FE1" w:rsidRPr="00881B34" w:rsidRDefault="007C0FE1" w:rsidP="00C26B72">
            <w:pPr>
              <w:pStyle w:val="TAL"/>
              <w:keepNext w:val="0"/>
              <w:keepLines w:val="0"/>
            </w:pPr>
            <w:r w:rsidRPr="00881B34">
              <w:t>0dB</w:t>
            </w:r>
          </w:p>
          <w:p w14:paraId="591819CF" w14:textId="77777777" w:rsidR="007C0FE1" w:rsidRPr="00881B34" w:rsidRDefault="007C0FE1" w:rsidP="00C26B72">
            <w:pPr>
              <w:pStyle w:val="TAL"/>
              <w:keepNext w:val="0"/>
              <w:keepLines w:val="0"/>
            </w:pPr>
            <w:r w:rsidRPr="00881B34">
              <w:rPr>
                <w:lang w:eastAsia="zh-CN"/>
              </w:rPr>
              <w:t>0</w:t>
            </w:r>
            <w:r w:rsidRPr="00881B34">
              <w:t>dB</w:t>
            </w:r>
          </w:p>
          <w:p w14:paraId="0CA2F2FE" w14:textId="77777777" w:rsidR="007C0FE1" w:rsidRPr="00881B34" w:rsidRDefault="007C0FE1" w:rsidP="00C26B72">
            <w:pPr>
              <w:pStyle w:val="TAL"/>
              <w:keepNext w:val="0"/>
              <w:keepLines w:val="0"/>
            </w:pPr>
          </w:p>
          <w:p w14:paraId="6250B71D" w14:textId="77777777" w:rsidR="007C0FE1" w:rsidRPr="00881B34" w:rsidRDefault="007C0FE1" w:rsidP="00C26B72">
            <w:pPr>
              <w:pStyle w:val="TAL"/>
              <w:keepNext w:val="0"/>
              <w:keepLines w:val="0"/>
            </w:pPr>
            <w:r w:rsidRPr="00881B34">
              <w:t>0dB</w:t>
            </w:r>
          </w:p>
          <w:p w14:paraId="4D8DC041" w14:textId="77777777" w:rsidR="007C0FE1" w:rsidRPr="00881B34" w:rsidRDefault="007C0FE1" w:rsidP="00C26B72">
            <w:pPr>
              <w:pStyle w:val="TAL"/>
              <w:keepNext w:val="0"/>
              <w:keepLines w:val="0"/>
            </w:pPr>
            <w:r w:rsidRPr="00881B34">
              <w:t>0dB</w:t>
            </w:r>
          </w:p>
          <w:p w14:paraId="52156CF5" w14:textId="77777777" w:rsidR="007C0FE1" w:rsidRPr="00881B34" w:rsidRDefault="007C0FE1" w:rsidP="00C26B72">
            <w:pPr>
              <w:pStyle w:val="TAL"/>
              <w:keepNext w:val="0"/>
              <w:keepLines w:val="0"/>
            </w:pPr>
            <w:r w:rsidRPr="00881B34">
              <w:t xml:space="preserve"> </w:t>
            </w:r>
          </w:p>
          <w:p w14:paraId="1B01C9B3" w14:textId="77777777" w:rsidR="007C0FE1" w:rsidRPr="00881B34" w:rsidRDefault="007C0FE1" w:rsidP="00C26B72">
            <w:pPr>
              <w:pStyle w:val="TAL"/>
              <w:keepNext w:val="0"/>
              <w:keepLines w:val="0"/>
            </w:pPr>
            <w:r w:rsidRPr="00881B34">
              <w:t>0dB</w:t>
            </w:r>
          </w:p>
          <w:p w14:paraId="2EA39193" w14:textId="77777777" w:rsidR="007C0FE1" w:rsidRPr="00881B34" w:rsidRDefault="007C0FE1" w:rsidP="00C26B72">
            <w:pPr>
              <w:pStyle w:val="TAL"/>
              <w:keepNext w:val="0"/>
              <w:keepLines w:val="0"/>
            </w:pPr>
            <w:r w:rsidRPr="00881B34">
              <w:t>0dB</w:t>
            </w:r>
          </w:p>
          <w:p w14:paraId="54147B0F" w14:textId="77777777" w:rsidR="007C0FE1" w:rsidRPr="00881B34" w:rsidRDefault="007C0FE1" w:rsidP="00C26B72">
            <w:pPr>
              <w:pStyle w:val="TAL"/>
              <w:keepNext w:val="0"/>
              <w:keepLines w:val="0"/>
            </w:pPr>
          </w:p>
          <w:p w14:paraId="30C1D34E" w14:textId="77777777" w:rsidR="007C0FE1" w:rsidRPr="00881B34" w:rsidRDefault="007C0FE1" w:rsidP="00C26B72">
            <w:pPr>
              <w:pStyle w:val="TAL"/>
              <w:keepNext w:val="0"/>
              <w:keepLines w:val="0"/>
              <w:rPr>
                <w:u w:val="single"/>
              </w:rPr>
            </w:pPr>
            <w:r w:rsidRPr="00881B34">
              <w:rPr>
                <w:u w:val="single"/>
              </w:rPr>
              <w:t>During T2:</w:t>
            </w:r>
          </w:p>
          <w:p w14:paraId="16D41D8C" w14:textId="77777777" w:rsidR="007C0FE1" w:rsidRPr="00881B34" w:rsidRDefault="007C0FE1" w:rsidP="00C26B72">
            <w:pPr>
              <w:pStyle w:val="TAL"/>
              <w:keepNext w:val="0"/>
              <w:keepLines w:val="0"/>
            </w:pPr>
          </w:p>
          <w:p w14:paraId="627E3EE7" w14:textId="77777777" w:rsidR="007C0FE1" w:rsidRPr="00881B34" w:rsidRDefault="007C0FE1" w:rsidP="00C26B72">
            <w:pPr>
              <w:pStyle w:val="TAL"/>
              <w:keepNext w:val="0"/>
              <w:keepLines w:val="0"/>
            </w:pPr>
            <w:r w:rsidRPr="00881B34">
              <w:t xml:space="preserve">0dB </w:t>
            </w:r>
          </w:p>
          <w:p w14:paraId="204002DB" w14:textId="77777777" w:rsidR="007C0FE1" w:rsidRPr="00881B34" w:rsidRDefault="007C0FE1" w:rsidP="00C26B72">
            <w:pPr>
              <w:pStyle w:val="TAL"/>
              <w:keepNext w:val="0"/>
              <w:keepLines w:val="0"/>
            </w:pPr>
            <w:r w:rsidRPr="00881B34">
              <w:rPr>
                <w:lang w:eastAsia="zh-CN"/>
              </w:rPr>
              <w:t>0</w:t>
            </w:r>
            <w:r w:rsidRPr="00881B34">
              <w:t xml:space="preserve">dB </w:t>
            </w:r>
          </w:p>
          <w:p w14:paraId="52BA445A" w14:textId="77777777" w:rsidR="007C0FE1" w:rsidRPr="00881B34" w:rsidRDefault="007C0FE1" w:rsidP="00C26B72">
            <w:pPr>
              <w:pStyle w:val="TAL"/>
              <w:keepNext w:val="0"/>
              <w:keepLines w:val="0"/>
            </w:pPr>
          </w:p>
          <w:p w14:paraId="4EDD24C2" w14:textId="77777777" w:rsidR="007C0FE1" w:rsidRPr="00881B34" w:rsidRDefault="007C0FE1" w:rsidP="00C26B72">
            <w:pPr>
              <w:pStyle w:val="TAL"/>
              <w:keepNext w:val="0"/>
              <w:keepLines w:val="0"/>
            </w:pPr>
            <w:r w:rsidRPr="00881B34">
              <w:t>0dB</w:t>
            </w:r>
          </w:p>
          <w:p w14:paraId="14D80E2E" w14:textId="77777777" w:rsidR="007C0FE1" w:rsidRPr="00881B34" w:rsidRDefault="007C0FE1" w:rsidP="00C26B72">
            <w:pPr>
              <w:pStyle w:val="TAL"/>
              <w:keepNext w:val="0"/>
              <w:keepLines w:val="0"/>
            </w:pPr>
            <w:r w:rsidRPr="00881B34">
              <w:t>0dB</w:t>
            </w:r>
          </w:p>
          <w:p w14:paraId="3FA4BD2C" w14:textId="77777777" w:rsidR="007C0FE1" w:rsidRPr="00881B34" w:rsidRDefault="007C0FE1" w:rsidP="00C26B72">
            <w:pPr>
              <w:pStyle w:val="TAL"/>
              <w:keepNext w:val="0"/>
              <w:keepLines w:val="0"/>
            </w:pPr>
          </w:p>
          <w:p w14:paraId="2DFA1F3F" w14:textId="77777777" w:rsidR="007C0FE1" w:rsidRPr="00881B34" w:rsidRDefault="007C0FE1" w:rsidP="00C26B72">
            <w:pPr>
              <w:pStyle w:val="TAL"/>
              <w:keepNext w:val="0"/>
              <w:keepLines w:val="0"/>
            </w:pPr>
            <w:r w:rsidRPr="00881B34">
              <w:t>0dB</w:t>
            </w:r>
          </w:p>
          <w:p w14:paraId="6F8D7AB1" w14:textId="77777777" w:rsidR="007C0FE1" w:rsidRPr="00881B34" w:rsidRDefault="007C0FE1" w:rsidP="00C26B72">
            <w:pPr>
              <w:pStyle w:val="TAL"/>
              <w:keepNext w:val="0"/>
              <w:keepLines w:val="0"/>
              <w:rPr>
                <w:shd w:val="clear" w:color="auto" w:fill="FFFFFF"/>
                <w:lang w:eastAsia="zh-CN"/>
              </w:rPr>
            </w:pPr>
            <w:r w:rsidRPr="00881B34">
              <w:rPr>
                <w:rFonts w:eastAsia="PMingLiU"/>
                <w:lang w:eastAsia="zh-TW"/>
              </w:rPr>
              <w:t>0</w:t>
            </w:r>
            <w:r w:rsidRPr="00881B34">
              <w:t>dB</w:t>
            </w:r>
          </w:p>
        </w:tc>
        <w:tc>
          <w:tcPr>
            <w:tcW w:w="1230" w:type="pct"/>
            <w:gridSpan w:val="2"/>
          </w:tcPr>
          <w:p w14:paraId="21A8CB18" w14:textId="77777777" w:rsidR="007C0FE1" w:rsidRPr="00881B34" w:rsidRDefault="007C0FE1" w:rsidP="00C26B72">
            <w:pPr>
              <w:pStyle w:val="TAL"/>
              <w:keepNext w:val="0"/>
              <w:keepLines w:val="0"/>
              <w:rPr>
                <w:u w:val="single"/>
              </w:rPr>
            </w:pPr>
            <w:r w:rsidRPr="00881B34">
              <w:rPr>
                <w:u w:val="single"/>
              </w:rPr>
              <w:lastRenderedPageBreak/>
              <w:t>During T1:</w:t>
            </w:r>
          </w:p>
          <w:p w14:paraId="638415AF" w14:textId="77777777" w:rsidR="007C0FE1" w:rsidRPr="00881B34" w:rsidRDefault="007C0FE1" w:rsidP="00C26B72">
            <w:pPr>
              <w:pStyle w:val="TAL"/>
              <w:keepNext w:val="0"/>
              <w:keepLines w:val="0"/>
            </w:pPr>
            <w:r w:rsidRPr="00881B34">
              <w:t>E-UTRA Cell 1</w:t>
            </w:r>
          </w:p>
          <w:p w14:paraId="5D40BCBB" w14:textId="77777777" w:rsidR="007C0FE1" w:rsidRPr="00881B34" w:rsidRDefault="007C0FE1" w:rsidP="00C26B72">
            <w:pPr>
              <w:pStyle w:val="TAL"/>
              <w:keepNext w:val="0"/>
              <w:keepLines w:val="0"/>
            </w:pPr>
            <w:r w:rsidRPr="00881B34">
              <w:t>Noc: -101dBm/15kHz</w:t>
            </w:r>
          </w:p>
          <w:p w14:paraId="179529D4"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50725FF7" w14:textId="77777777" w:rsidR="007C0FE1" w:rsidRPr="00881B34" w:rsidRDefault="007C0FE1" w:rsidP="00C26B72">
            <w:pPr>
              <w:pStyle w:val="TAL"/>
              <w:keepNext w:val="0"/>
              <w:keepLines w:val="0"/>
            </w:pPr>
            <w:r w:rsidRPr="00881B34">
              <w:t>E-UTRA Cell 2</w:t>
            </w:r>
          </w:p>
          <w:p w14:paraId="4ED8582D" w14:textId="77777777" w:rsidR="007C0FE1" w:rsidRPr="00881B34" w:rsidRDefault="007C0FE1" w:rsidP="00C26B72">
            <w:pPr>
              <w:pStyle w:val="TAL"/>
              <w:keepNext w:val="0"/>
              <w:keepLines w:val="0"/>
            </w:pPr>
            <w:r w:rsidRPr="00881B34">
              <w:t>Noc: -101dBm/15kHz</w:t>
            </w:r>
          </w:p>
          <w:p w14:paraId="5CBBA132" w14:textId="77777777" w:rsidR="007C0FE1" w:rsidRPr="00881B34" w:rsidRDefault="007C0FE1" w:rsidP="00C26B72">
            <w:pPr>
              <w:pStyle w:val="TAL"/>
              <w:keepNext w:val="0"/>
              <w:keepLines w:val="0"/>
            </w:pPr>
            <w:r w:rsidRPr="00881B34">
              <w:t xml:space="preserve">Ês / Noc: </w:t>
            </w:r>
            <w:r w:rsidRPr="00881B34">
              <w:rPr>
                <w:rFonts w:eastAsia="PMingLiU"/>
                <w:lang w:eastAsia="zh-TW"/>
              </w:rPr>
              <w:t>4dB</w:t>
            </w:r>
          </w:p>
          <w:p w14:paraId="2523D5C1" w14:textId="77777777" w:rsidR="007C0FE1" w:rsidRPr="00881B34" w:rsidRDefault="007C0FE1" w:rsidP="00C26B72">
            <w:pPr>
              <w:pStyle w:val="TAL"/>
              <w:keepNext w:val="0"/>
              <w:keepLines w:val="0"/>
            </w:pPr>
            <w:r w:rsidRPr="00881B34">
              <w:t>E-UTRA Cell 3</w:t>
            </w:r>
          </w:p>
          <w:p w14:paraId="6ACC17BD" w14:textId="77777777" w:rsidR="007C0FE1" w:rsidRPr="00881B34" w:rsidRDefault="007C0FE1" w:rsidP="00C26B72">
            <w:pPr>
              <w:pStyle w:val="TAL"/>
              <w:keepNext w:val="0"/>
              <w:keepLines w:val="0"/>
            </w:pPr>
            <w:r w:rsidRPr="00881B34">
              <w:t>Noc: -101dBm/15kHz</w:t>
            </w:r>
          </w:p>
          <w:p w14:paraId="32B7AA91" w14:textId="77777777" w:rsidR="007C0FE1" w:rsidRPr="00881B34" w:rsidRDefault="007C0FE1" w:rsidP="00C26B72">
            <w:pPr>
              <w:pStyle w:val="TAL"/>
              <w:keepNext w:val="0"/>
              <w:keepLines w:val="0"/>
              <w:rPr>
                <w:lang w:eastAsia="zh-CN"/>
              </w:rPr>
            </w:pPr>
            <w:r w:rsidRPr="00881B34">
              <w:t>Ês / Noc: -infinity</w:t>
            </w:r>
          </w:p>
          <w:p w14:paraId="4B174EB9" w14:textId="77777777" w:rsidR="007C0FE1" w:rsidRPr="00881B34" w:rsidRDefault="007C0FE1" w:rsidP="00C26B72">
            <w:pPr>
              <w:pStyle w:val="TAL"/>
              <w:keepNext w:val="0"/>
              <w:keepLines w:val="0"/>
              <w:rPr>
                <w:lang w:eastAsia="zh-CN"/>
              </w:rPr>
            </w:pPr>
          </w:p>
          <w:p w14:paraId="5833E513"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59E7E9E2" w14:textId="77777777" w:rsidR="007C0FE1" w:rsidRPr="00881B34" w:rsidRDefault="007C0FE1" w:rsidP="00C26B72">
            <w:pPr>
              <w:pStyle w:val="TAL"/>
              <w:keepNext w:val="0"/>
              <w:keepLines w:val="0"/>
            </w:pPr>
            <w:r w:rsidRPr="00881B34">
              <w:t>E-UTRA Cell 1</w:t>
            </w:r>
          </w:p>
          <w:p w14:paraId="31047717" w14:textId="77777777" w:rsidR="007C0FE1" w:rsidRPr="00881B34" w:rsidRDefault="007C0FE1" w:rsidP="00C26B72">
            <w:pPr>
              <w:pStyle w:val="TAL"/>
              <w:keepNext w:val="0"/>
              <w:keepLines w:val="0"/>
            </w:pPr>
            <w:r w:rsidRPr="00881B34">
              <w:t>Noc: -</w:t>
            </w:r>
            <w:r w:rsidRPr="00881B34">
              <w:rPr>
                <w:rFonts w:eastAsia="PMingLiU"/>
                <w:lang w:eastAsia="zh-TW"/>
              </w:rPr>
              <w:t>101</w:t>
            </w:r>
            <w:r w:rsidRPr="00881B34">
              <w:t>dBm/15kHz</w:t>
            </w:r>
          </w:p>
          <w:p w14:paraId="13598E17"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6DACCEEF" w14:textId="77777777" w:rsidR="007C0FE1" w:rsidRPr="00881B34" w:rsidRDefault="007C0FE1" w:rsidP="00C26B72">
            <w:pPr>
              <w:pStyle w:val="TAL"/>
              <w:keepNext w:val="0"/>
              <w:keepLines w:val="0"/>
            </w:pPr>
            <w:r w:rsidRPr="00881B34">
              <w:t>E-UTRA Cell 2</w:t>
            </w:r>
          </w:p>
          <w:p w14:paraId="198BAB13" w14:textId="77777777" w:rsidR="007C0FE1" w:rsidRPr="00881B34" w:rsidRDefault="007C0FE1" w:rsidP="00C26B72">
            <w:pPr>
              <w:pStyle w:val="TAL"/>
              <w:keepNext w:val="0"/>
              <w:keepLines w:val="0"/>
            </w:pPr>
            <w:r w:rsidRPr="00881B34">
              <w:t>Noc: -</w:t>
            </w:r>
            <w:r w:rsidRPr="00881B34">
              <w:rPr>
                <w:rFonts w:eastAsia="PMingLiU"/>
                <w:lang w:eastAsia="zh-TW"/>
              </w:rPr>
              <w:t>101</w:t>
            </w:r>
            <w:r w:rsidRPr="00881B34">
              <w:t>dBm/15kHz</w:t>
            </w:r>
          </w:p>
          <w:p w14:paraId="1E2EC24F" w14:textId="77777777" w:rsidR="007C0FE1" w:rsidRPr="00881B34" w:rsidRDefault="007C0FE1" w:rsidP="00C26B72">
            <w:pPr>
              <w:pStyle w:val="TAL"/>
              <w:keepNext w:val="0"/>
              <w:keepLines w:val="0"/>
              <w:rPr>
                <w:lang w:eastAsia="zh-CN"/>
              </w:rPr>
            </w:pPr>
            <w:r w:rsidRPr="00881B34">
              <w:t xml:space="preserve">Ês / Noc: </w:t>
            </w:r>
            <w:r w:rsidRPr="00881B34">
              <w:rPr>
                <w:rFonts w:eastAsia="PMingLiU"/>
                <w:lang w:eastAsia="zh-TW"/>
              </w:rPr>
              <w:t>4</w:t>
            </w:r>
            <w:r w:rsidRPr="00881B34">
              <w:rPr>
                <w:lang w:eastAsia="zh-CN"/>
              </w:rPr>
              <w:t>dB</w:t>
            </w:r>
          </w:p>
          <w:p w14:paraId="02E11257" w14:textId="77777777" w:rsidR="007C0FE1" w:rsidRPr="00881B34" w:rsidRDefault="007C0FE1" w:rsidP="00C26B72">
            <w:pPr>
              <w:pStyle w:val="TAL"/>
              <w:keepNext w:val="0"/>
              <w:keepLines w:val="0"/>
            </w:pPr>
            <w:r w:rsidRPr="00881B34">
              <w:lastRenderedPageBreak/>
              <w:t>E-UTRA Cell 3</w:t>
            </w:r>
          </w:p>
          <w:p w14:paraId="0F894B95" w14:textId="77777777" w:rsidR="007C0FE1" w:rsidRPr="00881B34" w:rsidRDefault="007C0FE1" w:rsidP="00C26B72">
            <w:pPr>
              <w:pStyle w:val="TAL"/>
              <w:keepNext w:val="0"/>
              <w:keepLines w:val="0"/>
            </w:pPr>
            <w:r w:rsidRPr="00881B34">
              <w:t>Noc: -</w:t>
            </w:r>
            <w:r w:rsidRPr="00881B34">
              <w:rPr>
                <w:rFonts w:eastAsia="PMingLiU"/>
                <w:lang w:eastAsia="zh-TW"/>
              </w:rPr>
              <w:t>101</w:t>
            </w:r>
            <w:r w:rsidRPr="00881B34">
              <w:t>dBm/15kHz</w:t>
            </w:r>
          </w:p>
          <w:p w14:paraId="21253A8C" w14:textId="77777777" w:rsidR="007C0FE1" w:rsidRPr="00881B34" w:rsidRDefault="007C0FE1" w:rsidP="00C26B72">
            <w:pPr>
              <w:pStyle w:val="TAL"/>
              <w:keepNext w:val="0"/>
              <w:keepLines w:val="0"/>
              <w:rPr>
                <w:shd w:val="clear" w:color="auto" w:fill="FFFFFF"/>
                <w:lang w:eastAsia="zh-CN"/>
              </w:rPr>
            </w:pPr>
            <w:r w:rsidRPr="00881B34">
              <w:t xml:space="preserve">Ês / Noc: </w:t>
            </w:r>
            <w:r w:rsidRPr="00881B34">
              <w:rPr>
                <w:rFonts w:eastAsia="PMingLiU"/>
                <w:lang w:eastAsia="zh-TW"/>
              </w:rPr>
              <w:t>7</w:t>
            </w:r>
            <w:r w:rsidRPr="00881B34">
              <w:rPr>
                <w:lang w:eastAsia="zh-CN"/>
              </w:rPr>
              <w:t>dB</w:t>
            </w:r>
          </w:p>
        </w:tc>
      </w:tr>
      <w:tr w:rsidR="007C0FE1" w:rsidRPr="00881B34" w14:paraId="4EF140CB" w14:textId="77777777" w:rsidTr="00AA4D85">
        <w:trPr>
          <w:gridBefore w:val="1"/>
          <w:wBefore w:w="63" w:type="pct"/>
          <w:jc w:val="center"/>
        </w:trPr>
        <w:tc>
          <w:tcPr>
            <w:tcW w:w="1370" w:type="pct"/>
            <w:gridSpan w:val="3"/>
          </w:tcPr>
          <w:p w14:paraId="3F084B79" w14:textId="77777777" w:rsidR="007C0FE1" w:rsidRPr="00881B34" w:rsidRDefault="007C0FE1" w:rsidP="00C26B72">
            <w:pPr>
              <w:pStyle w:val="TAL"/>
              <w:keepNext w:val="0"/>
              <w:keepLines w:val="0"/>
              <w:rPr>
                <w:lang w:eastAsia="zh-CN"/>
              </w:rPr>
            </w:pPr>
            <w:r w:rsidRPr="00881B34">
              <w:rPr>
                <w:rFonts w:eastAsia="PMingLiU"/>
                <w:lang w:eastAsia="zh-TW"/>
              </w:rPr>
              <w:lastRenderedPageBreak/>
              <w:t xml:space="preserve">8.23.5 </w:t>
            </w:r>
            <w:r w:rsidRPr="00881B34">
              <w:t>E-UTRAN FDD-FDD DC inter-frequency event triggered reporting with DRX in asynchronous DC</w:t>
            </w:r>
          </w:p>
        </w:tc>
        <w:tc>
          <w:tcPr>
            <w:tcW w:w="1606" w:type="pct"/>
            <w:gridSpan w:val="5"/>
          </w:tcPr>
          <w:p w14:paraId="3C44406B"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23.4</w:t>
            </w:r>
          </w:p>
        </w:tc>
        <w:tc>
          <w:tcPr>
            <w:tcW w:w="731" w:type="pct"/>
            <w:gridSpan w:val="5"/>
          </w:tcPr>
          <w:p w14:paraId="21680C15"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23.4</w:t>
            </w:r>
          </w:p>
        </w:tc>
        <w:tc>
          <w:tcPr>
            <w:tcW w:w="1230" w:type="pct"/>
            <w:gridSpan w:val="2"/>
          </w:tcPr>
          <w:p w14:paraId="2FA458D9"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23.4</w:t>
            </w:r>
          </w:p>
        </w:tc>
      </w:tr>
      <w:tr w:rsidR="007C0FE1" w:rsidRPr="00881B34" w14:paraId="2EB3318F" w14:textId="77777777" w:rsidTr="00AA4D85">
        <w:trPr>
          <w:gridBefore w:val="1"/>
          <w:wBefore w:w="63" w:type="pct"/>
          <w:jc w:val="center"/>
        </w:trPr>
        <w:tc>
          <w:tcPr>
            <w:tcW w:w="1370" w:type="pct"/>
            <w:gridSpan w:val="3"/>
          </w:tcPr>
          <w:p w14:paraId="184F7BEC" w14:textId="77777777" w:rsidR="007C0FE1" w:rsidRPr="00881B34" w:rsidRDefault="007C0FE1" w:rsidP="00C26B72">
            <w:pPr>
              <w:pStyle w:val="TAL"/>
              <w:keepNext w:val="0"/>
              <w:keepLines w:val="0"/>
              <w:rPr>
                <w:lang w:eastAsia="zh-CN"/>
              </w:rPr>
            </w:pPr>
            <w:r w:rsidRPr="00881B34">
              <w:rPr>
                <w:rFonts w:eastAsia="PMingLiU"/>
                <w:lang w:eastAsia="zh-TW"/>
              </w:rPr>
              <w:t xml:space="preserve">8.23.6 </w:t>
            </w:r>
            <w:r w:rsidRPr="00881B34">
              <w:t>E-UTRAN TDD-TDD DC inter-frequency event triggered reporting with DRX in synchronous DC</w:t>
            </w:r>
          </w:p>
        </w:tc>
        <w:tc>
          <w:tcPr>
            <w:tcW w:w="1606" w:type="pct"/>
            <w:gridSpan w:val="5"/>
          </w:tcPr>
          <w:p w14:paraId="3C51CDD9"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23.4</w:t>
            </w:r>
          </w:p>
        </w:tc>
        <w:tc>
          <w:tcPr>
            <w:tcW w:w="731" w:type="pct"/>
            <w:gridSpan w:val="5"/>
          </w:tcPr>
          <w:p w14:paraId="2952D1C1"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23.4</w:t>
            </w:r>
          </w:p>
        </w:tc>
        <w:tc>
          <w:tcPr>
            <w:tcW w:w="1230" w:type="pct"/>
            <w:gridSpan w:val="2"/>
          </w:tcPr>
          <w:p w14:paraId="69459D5F"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23.4</w:t>
            </w:r>
          </w:p>
        </w:tc>
      </w:tr>
      <w:tr w:rsidR="007C0FE1" w:rsidRPr="00881B34" w14:paraId="090F5EDB" w14:textId="77777777" w:rsidTr="00AA4D85">
        <w:trPr>
          <w:gridBefore w:val="1"/>
          <w:wBefore w:w="63" w:type="pct"/>
          <w:jc w:val="center"/>
        </w:trPr>
        <w:tc>
          <w:tcPr>
            <w:tcW w:w="1370" w:type="pct"/>
            <w:gridSpan w:val="3"/>
          </w:tcPr>
          <w:p w14:paraId="2B8111F1"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8.26.1 E-UTRAN FDD-FS3 Activation and deactivation of known FS3 SCell with FDD PCell in non-DRX</w:t>
            </w:r>
          </w:p>
        </w:tc>
        <w:tc>
          <w:tcPr>
            <w:tcW w:w="1606" w:type="pct"/>
            <w:gridSpan w:val="5"/>
          </w:tcPr>
          <w:p w14:paraId="119A1FF9" w14:textId="77777777" w:rsidR="007C0FE1" w:rsidRPr="00881B34" w:rsidRDefault="007C0FE1" w:rsidP="00C26B72">
            <w:pPr>
              <w:pStyle w:val="TAL"/>
              <w:keepNext w:val="0"/>
              <w:keepLines w:val="0"/>
              <w:rPr>
                <w:u w:val="single"/>
              </w:rPr>
            </w:pPr>
            <w:r w:rsidRPr="00881B34">
              <w:rPr>
                <w:u w:val="single"/>
              </w:rPr>
              <w:t>During T1:</w:t>
            </w:r>
          </w:p>
          <w:p w14:paraId="60C949A1" w14:textId="77777777" w:rsidR="007C0FE1" w:rsidRPr="00881B34" w:rsidRDefault="007C0FE1" w:rsidP="00C26B72">
            <w:pPr>
              <w:pStyle w:val="TAL"/>
              <w:keepNext w:val="0"/>
              <w:keepLines w:val="0"/>
            </w:pPr>
            <w:r w:rsidRPr="00881B34">
              <w:t>E-UTRA Cell 1</w:t>
            </w:r>
          </w:p>
          <w:p w14:paraId="251A8BD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0673959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1B3E9D92" w14:textId="77777777" w:rsidR="007C0FE1" w:rsidRPr="00881B34" w:rsidRDefault="007C0FE1" w:rsidP="00C26B72">
            <w:pPr>
              <w:pStyle w:val="TAL"/>
              <w:keepNext w:val="0"/>
              <w:keepLines w:val="0"/>
            </w:pPr>
            <w:r w:rsidRPr="00881B34">
              <w:t>E-UTRA Cell 2</w:t>
            </w:r>
          </w:p>
          <w:p w14:paraId="4C2FAA1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5B9D8CE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46332B25" w14:textId="77777777" w:rsidR="007C0FE1" w:rsidRPr="00881B34" w:rsidRDefault="007C0FE1" w:rsidP="00C26B72">
            <w:pPr>
              <w:pStyle w:val="TAL"/>
              <w:keepNext w:val="0"/>
              <w:keepLines w:val="0"/>
              <w:rPr>
                <w:lang w:eastAsia="zh-CN"/>
              </w:rPr>
            </w:pPr>
          </w:p>
          <w:p w14:paraId="340B113E"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27A15975" w14:textId="77777777" w:rsidR="007C0FE1" w:rsidRPr="00881B34" w:rsidRDefault="007C0FE1" w:rsidP="00C26B72">
            <w:pPr>
              <w:pStyle w:val="TAL"/>
              <w:keepNext w:val="0"/>
              <w:keepLines w:val="0"/>
            </w:pPr>
            <w:r w:rsidRPr="00881B34">
              <w:t>E-UTRA Cell 1</w:t>
            </w:r>
          </w:p>
          <w:p w14:paraId="73F1A07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17A6C41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73BD5063" w14:textId="77777777" w:rsidR="007C0FE1" w:rsidRPr="00881B34" w:rsidRDefault="007C0FE1" w:rsidP="00C26B72">
            <w:pPr>
              <w:pStyle w:val="TAL"/>
              <w:keepNext w:val="0"/>
              <w:keepLines w:val="0"/>
            </w:pPr>
            <w:r w:rsidRPr="00881B34">
              <w:t>E-UTRA Cell 2</w:t>
            </w:r>
          </w:p>
          <w:p w14:paraId="40C1E25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691537E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tc>
        <w:tc>
          <w:tcPr>
            <w:tcW w:w="731" w:type="pct"/>
            <w:gridSpan w:val="5"/>
          </w:tcPr>
          <w:p w14:paraId="6E0DEB36" w14:textId="77777777" w:rsidR="007C0FE1" w:rsidRPr="00881B34" w:rsidRDefault="007C0FE1" w:rsidP="00C26B72">
            <w:pPr>
              <w:pStyle w:val="TAL"/>
              <w:keepNext w:val="0"/>
              <w:keepLines w:val="0"/>
              <w:rPr>
                <w:u w:val="single"/>
              </w:rPr>
            </w:pPr>
            <w:r w:rsidRPr="00881B34">
              <w:rPr>
                <w:u w:val="single"/>
              </w:rPr>
              <w:t>During T1:</w:t>
            </w:r>
          </w:p>
          <w:p w14:paraId="2705581A" w14:textId="77777777" w:rsidR="007C0FE1" w:rsidRPr="00881B34" w:rsidRDefault="007C0FE1" w:rsidP="00C26B72">
            <w:pPr>
              <w:pStyle w:val="TAL"/>
              <w:keepNext w:val="0"/>
              <w:keepLines w:val="0"/>
            </w:pPr>
          </w:p>
          <w:p w14:paraId="13119D10" w14:textId="77777777" w:rsidR="007C0FE1" w:rsidRPr="00881B34" w:rsidRDefault="007C0FE1" w:rsidP="00C26B72">
            <w:pPr>
              <w:pStyle w:val="TAL"/>
              <w:keepNext w:val="0"/>
              <w:keepLines w:val="0"/>
            </w:pPr>
            <w:r w:rsidRPr="00881B34">
              <w:t>0dB</w:t>
            </w:r>
          </w:p>
          <w:p w14:paraId="25C32A75" w14:textId="77777777" w:rsidR="007C0FE1" w:rsidRPr="00881B34" w:rsidRDefault="007C0FE1" w:rsidP="00C26B72">
            <w:pPr>
              <w:pStyle w:val="TAL"/>
              <w:keepNext w:val="0"/>
              <w:keepLines w:val="0"/>
            </w:pPr>
            <w:r w:rsidRPr="00881B34">
              <w:rPr>
                <w:lang w:eastAsia="zh-CN"/>
              </w:rPr>
              <w:t>0</w:t>
            </w:r>
            <w:r w:rsidRPr="00881B34">
              <w:t>dB</w:t>
            </w:r>
          </w:p>
          <w:p w14:paraId="4B409475" w14:textId="77777777" w:rsidR="007C0FE1" w:rsidRPr="00881B34" w:rsidRDefault="007C0FE1" w:rsidP="00C26B72">
            <w:pPr>
              <w:pStyle w:val="TAL"/>
              <w:keepNext w:val="0"/>
              <w:keepLines w:val="0"/>
            </w:pPr>
          </w:p>
          <w:p w14:paraId="078C3110" w14:textId="77777777" w:rsidR="007C0FE1" w:rsidRPr="00881B34" w:rsidRDefault="007C0FE1" w:rsidP="00C26B72">
            <w:pPr>
              <w:pStyle w:val="TAL"/>
              <w:keepNext w:val="0"/>
              <w:keepLines w:val="0"/>
            </w:pPr>
            <w:r w:rsidRPr="00881B34">
              <w:t>0dB</w:t>
            </w:r>
          </w:p>
          <w:p w14:paraId="2842DD26" w14:textId="77777777" w:rsidR="007C0FE1" w:rsidRPr="00881B34" w:rsidRDefault="007C0FE1" w:rsidP="00C26B72">
            <w:pPr>
              <w:pStyle w:val="TAL"/>
              <w:keepNext w:val="0"/>
              <w:keepLines w:val="0"/>
            </w:pPr>
            <w:r w:rsidRPr="00881B34">
              <w:t>0dB</w:t>
            </w:r>
          </w:p>
          <w:p w14:paraId="282AC656" w14:textId="77777777" w:rsidR="007C0FE1" w:rsidRPr="00881B34" w:rsidRDefault="007C0FE1" w:rsidP="00C26B72">
            <w:pPr>
              <w:pStyle w:val="TAL"/>
              <w:keepNext w:val="0"/>
              <w:keepLines w:val="0"/>
            </w:pPr>
            <w:r w:rsidRPr="00881B34">
              <w:t xml:space="preserve"> </w:t>
            </w:r>
          </w:p>
          <w:p w14:paraId="0C078851" w14:textId="77777777" w:rsidR="007C0FE1" w:rsidRPr="00881B34" w:rsidRDefault="007C0FE1" w:rsidP="00C26B72">
            <w:pPr>
              <w:pStyle w:val="TAL"/>
              <w:keepNext w:val="0"/>
              <w:keepLines w:val="0"/>
              <w:rPr>
                <w:u w:val="single"/>
              </w:rPr>
            </w:pPr>
            <w:r w:rsidRPr="00881B34">
              <w:rPr>
                <w:u w:val="single"/>
              </w:rPr>
              <w:t>During T2:</w:t>
            </w:r>
          </w:p>
          <w:p w14:paraId="18055250" w14:textId="77777777" w:rsidR="007C0FE1" w:rsidRPr="00881B34" w:rsidRDefault="007C0FE1" w:rsidP="00C26B72">
            <w:pPr>
              <w:pStyle w:val="TAL"/>
              <w:keepNext w:val="0"/>
              <w:keepLines w:val="0"/>
            </w:pPr>
          </w:p>
          <w:p w14:paraId="1F337419" w14:textId="77777777" w:rsidR="007C0FE1" w:rsidRPr="00881B34" w:rsidRDefault="007C0FE1" w:rsidP="00C26B72">
            <w:pPr>
              <w:pStyle w:val="TAL"/>
              <w:keepNext w:val="0"/>
              <w:keepLines w:val="0"/>
            </w:pPr>
            <w:r w:rsidRPr="00881B34">
              <w:t xml:space="preserve">0dB </w:t>
            </w:r>
          </w:p>
          <w:p w14:paraId="13F99CEE" w14:textId="77777777" w:rsidR="007C0FE1" w:rsidRPr="00881B34" w:rsidRDefault="007C0FE1" w:rsidP="00C26B72">
            <w:pPr>
              <w:pStyle w:val="TAL"/>
              <w:keepNext w:val="0"/>
              <w:keepLines w:val="0"/>
            </w:pPr>
            <w:r w:rsidRPr="00881B34">
              <w:rPr>
                <w:lang w:eastAsia="zh-CN"/>
              </w:rPr>
              <w:t>0</w:t>
            </w:r>
            <w:r w:rsidRPr="00881B34">
              <w:t xml:space="preserve">dB </w:t>
            </w:r>
          </w:p>
          <w:p w14:paraId="6A0612A0" w14:textId="77777777" w:rsidR="007C0FE1" w:rsidRPr="00881B34" w:rsidRDefault="007C0FE1" w:rsidP="00C26B72">
            <w:pPr>
              <w:pStyle w:val="TAL"/>
              <w:keepNext w:val="0"/>
              <w:keepLines w:val="0"/>
            </w:pPr>
          </w:p>
          <w:p w14:paraId="06057EDD" w14:textId="77777777" w:rsidR="007C0FE1" w:rsidRPr="00881B34" w:rsidRDefault="007C0FE1" w:rsidP="00C26B72">
            <w:pPr>
              <w:pStyle w:val="TAL"/>
              <w:keepNext w:val="0"/>
              <w:keepLines w:val="0"/>
            </w:pPr>
            <w:r w:rsidRPr="00881B34">
              <w:t>0dB</w:t>
            </w:r>
          </w:p>
          <w:p w14:paraId="1BE085A1" w14:textId="77777777" w:rsidR="007C0FE1" w:rsidRPr="00881B34" w:rsidRDefault="007C0FE1" w:rsidP="00C26B72">
            <w:pPr>
              <w:pStyle w:val="TAL"/>
              <w:keepNext w:val="0"/>
              <w:keepLines w:val="0"/>
            </w:pPr>
            <w:r w:rsidRPr="00881B34">
              <w:t>0dB</w:t>
            </w:r>
          </w:p>
        </w:tc>
        <w:tc>
          <w:tcPr>
            <w:tcW w:w="1230" w:type="pct"/>
            <w:gridSpan w:val="2"/>
          </w:tcPr>
          <w:p w14:paraId="0F7344D0" w14:textId="77777777" w:rsidR="007C0FE1" w:rsidRPr="00881B34" w:rsidRDefault="007C0FE1" w:rsidP="00C26B72">
            <w:pPr>
              <w:pStyle w:val="TAL"/>
              <w:keepNext w:val="0"/>
              <w:keepLines w:val="0"/>
              <w:rPr>
                <w:u w:val="single"/>
              </w:rPr>
            </w:pPr>
            <w:r w:rsidRPr="00881B34">
              <w:rPr>
                <w:u w:val="single"/>
              </w:rPr>
              <w:t>During T1:</w:t>
            </w:r>
          </w:p>
          <w:p w14:paraId="54239270" w14:textId="77777777" w:rsidR="007C0FE1" w:rsidRPr="00881B34" w:rsidRDefault="007C0FE1" w:rsidP="00C26B72">
            <w:pPr>
              <w:pStyle w:val="TAL"/>
              <w:keepNext w:val="0"/>
              <w:keepLines w:val="0"/>
            </w:pPr>
            <w:r w:rsidRPr="00881B34">
              <w:t>E-UTRA Cell 1</w:t>
            </w:r>
          </w:p>
          <w:p w14:paraId="73B5B95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1D94129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549A693F" w14:textId="77777777" w:rsidR="007C0FE1" w:rsidRPr="00881B34" w:rsidRDefault="007C0FE1" w:rsidP="00C26B72">
            <w:pPr>
              <w:pStyle w:val="TAL"/>
              <w:keepNext w:val="0"/>
              <w:keepLines w:val="0"/>
            </w:pPr>
            <w:r w:rsidRPr="00881B34">
              <w:t>E-UTRA Cell 2</w:t>
            </w:r>
          </w:p>
          <w:p w14:paraId="42C484C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0826BFE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519CD330" w14:textId="77777777" w:rsidR="007C0FE1" w:rsidRPr="00881B34" w:rsidRDefault="007C0FE1" w:rsidP="00C26B72">
            <w:pPr>
              <w:pStyle w:val="TAL"/>
              <w:keepNext w:val="0"/>
              <w:keepLines w:val="0"/>
              <w:rPr>
                <w:lang w:eastAsia="zh-CN"/>
              </w:rPr>
            </w:pPr>
          </w:p>
          <w:p w14:paraId="085EC337"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3673C23D" w14:textId="77777777" w:rsidR="007C0FE1" w:rsidRPr="00881B34" w:rsidRDefault="007C0FE1" w:rsidP="00C26B72">
            <w:pPr>
              <w:pStyle w:val="TAL"/>
              <w:keepNext w:val="0"/>
              <w:keepLines w:val="0"/>
            </w:pPr>
            <w:r w:rsidRPr="00881B34">
              <w:t>E-UTRA Cell 1</w:t>
            </w:r>
          </w:p>
          <w:p w14:paraId="11EF6CE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2931FCD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7DBC8D0D" w14:textId="77777777" w:rsidR="007C0FE1" w:rsidRPr="00881B34" w:rsidRDefault="007C0FE1" w:rsidP="00C26B72">
            <w:pPr>
              <w:pStyle w:val="TAL"/>
              <w:keepNext w:val="0"/>
              <w:keepLines w:val="0"/>
            </w:pPr>
            <w:r w:rsidRPr="00881B34">
              <w:t>E-UTRA Cell 2</w:t>
            </w:r>
          </w:p>
          <w:p w14:paraId="457C359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4920C41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tc>
      </w:tr>
      <w:tr w:rsidR="007C0FE1" w:rsidRPr="00881B34" w14:paraId="1D140DEE" w14:textId="77777777" w:rsidTr="00AA4D85">
        <w:trPr>
          <w:gridBefore w:val="1"/>
          <w:wBefore w:w="63" w:type="pct"/>
          <w:jc w:val="center"/>
        </w:trPr>
        <w:tc>
          <w:tcPr>
            <w:tcW w:w="1370" w:type="pct"/>
            <w:gridSpan w:val="3"/>
          </w:tcPr>
          <w:p w14:paraId="2DB6A963"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8.26.2 E-UTRAN TDD-FS3 Activation and deactivation of known FS3 SCell with TDD PCell in non-DRX</w:t>
            </w:r>
          </w:p>
        </w:tc>
        <w:tc>
          <w:tcPr>
            <w:tcW w:w="1606" w:type="pct"/>
            <w:gridSpan w:val="5"/>
          </w:tcPr>
          <w:p w14:paraId="538D0CC9" w14:textId="77777777" w:rsidR="007C0FE1" w:rsidRPr="00881B34" w:rsidRDefault="007C0FE1" w:rsidP="00C26B72">
            <w:pPr>
              <w:pStyle w:val="TAL"/>
              <w:keepNext w:val="0"/>
              <w:keepLines w:val="0"/>
              <w:rPr>
                <w:u w:val="single"/>
              </w:rPr>
            </w:pPr>
            <w:r w:rsidRPr="00881B34">
              <w:rPr>
                <w:shd w:val="clear" w:color="auto" w:fill="FFFFFF"/>
                <w:lang w:eastAsia="zh-CN"/>
              </w:rPr>
              <w:t>Same as 8.</w:t>
            </w:r>
            <w:r w:rsidRPr="00881B34">
              <w:rPr>
                <w:rFonts w:eastAsia="PMingLiU"/>
                <w:shd w:val="clear" w:color="auto" w:fill="FFFFFF"/>
                <w:lang w:eastAsia="zh-TW"/>
              </w:rPr>
              <w:t>26.1</w:t>
            </w:r>
          </w:p>
        </w:tc>
        <w:tc>
          <w:tcPr>
            <w:tcW w:w="731" w:type="pct"/>
            <w:gridSpan w:val="5"/>
          </w:tcPr>
          <w:p w14:paraId="65306258" w14:textId="77777777" w:rsidR="007C0FE1" w:rsidRPr="00881B34" w:rsidRDefault="007C0FE1" w:rsidP="00C26B72">
            <w:pPr>
              <w:pStyle w:val="TAL"/>
              <w:keepNext w:val="0"/>
              <w:keepLines w:val="0"/>
              <w:rPr>
                <w:u w:val="single"/>
              </w:rPr>
            </w:pPr>
            <w:r w:rsidRPr="00881B34">
              <w:rPr>
                <w:shd w:val="clear" w:color="auto" w:fill="FFFFFF"/>
                <w:lang w:eastAsia="zh-CN"/>
              </w:rPr>
              <w:t>Same as 8.</w:t>
            </w:r>
            <w:r w:rsidRPr="00881B34">
              <w:rPr>
                <w:rFonts w:eastAsia="PMingLiU"/>
                <w:shd w:val="clear" w:color="auto" w:fill="FFFFFF"/>
                <w:lang w:eastAsia="zh-TW"/>
              </w:rPr>
              <w:t>26.1</w:t>
            </w:r>
          </w:p>
        </w:tc>
        <w:tc>
          <w:tcPr>
            <w:tcW w:w="1230" w:type="pct"/>
            <w:gridSpan w:val="2"/>
          </w:tcPr>
          <w:p w14:paraId="0C39B652" w14:textId="77777777" w:rsidR="007C0FE1" w:rsidRPr="00881B34" w:rsidRDefault="007C0FE1" w:rsidP="00C26B72">
            <w:pPr>
              <w:pStyle w:val="TAL"/>
              <w:keepNext w:val="0"/>
              <w:keepLines w:val="0"/>
              <w:rPr>
                <w:u w:val="single"/>
              </w:rPr>
            </w:pPr>
            <w:r w:rsidRPr="00881B34">
              <w:rPr>
                <w:shd w:val="clear" w:color="auto" w:fill="FFFFFF"/>
                <w:lang w:eastAsia="zh-CN"/>
              </w:rPr>
              <w:t>Same as 8.</w:t>
            </w:r>
            <w:r w:rsidRPr="00881B34">
              <w:rPr>
                <w:rFonts w:eastAsia="PMingLiU"/>
                <w:shd w:val="clear" w:color="auto" w:fill="FFFFFF"/>
                <w:lang w:eastAsia="zh-TW"/>
              </w:rPr>
              <w:t>26.1</w:t>
            </w:r>
          </w:p>
        </w:tc>
      </w:tr>
      <w:tr w:rsidR="007C0FE1" w:rsidRPr="00881B34" w14:paraId="23F25383" w14:textId="77777777" w:rsidTr="00AA4D85">
        <w:trPr>
          <w:gridBefore w:val="1"/>
          <w:wBefore w:w="63" w:type="pct"/>
          <w:jc w:val="center"/>
        </w:trPr>
        <w:tc>
          <w:tcPr>
            <w:tcW w:w="1370" w:type="pct"/>
            <w:gridSpan w:val="3"/>
          </w:tcPr>
          <w:p w14:paraId="25672866"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8.26.3 E-UTRAN FDD-FS3 Event triggered reporting on deactivated FS3 SCell and FDD PCell interruption in non-DRX</w:t>
            </w:r>
          </w:p>
        </w:tc>
        <w:tc>
          <w:tcPr>
            <w:tcW w:w="1606" w:type="pct"/>
            <w:gridSpan w:val="5"/>
          </w:tcPr>
          <w:p w14:paraId="018588BB" w14:textId="77777777" w:rsidR="007C0FE1" w:rsidRPr="00881B34" w:rsidRDefault="007C0FE1" w:rsidP="00C26B72">
            <w:pPr>
              <w:pStyle w:val="TAL"/>
              <w:keepNext w:val="0"/>
              <w:keepLines w:val="0"/>
              <w:rPr>
                <w:u w:val="single"/>
              </w:rPr>
            </w:pPr>
            <w:r w:rsidRPr="00881B34">
              <w:rPr>
                <w:u w:val="single"/>
              </w:rPr>
              <w:t>During T1:</w:t>
            </w:r>
          </w:p>
          <w:p w14:paraId="7ADB1FD5" w14:textId="77777777" w:rsidR="007C0FE1" w:rsidRPr="00881B34" w:rsidRDefault="007C0FE1" w:rsidP="00C26B72">
            <w:pPr>
              <w:pStyle w:val="TAL"/>
              <w:keepNext w:val="0"/>
              <w:keepLines w:val="0"/>
            </w:pPr>
            <w:r w:rsidRPr="00881B34">
              <w:t>E-UTRA Cell 1</w:t>
            </w:r>
          </w:p>
          <w:p w14:paraId="43612D8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021CA93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13</w:t>
            </w:r>
            <w:r w:rsidRPr="00881B34">
              <w:t>dB</w:t>
            </w:r>
          </w:p>
          <w:p w14:paraId="2094E259" w14:textId="77777777" w:rsidR="007C0FE1" w:rsidRPr="00881B34" w:rsidRDefault="007C0FE1" w:rsidP="00C26B72">
            <w:pPr>
              <w:pStyle w:val="TAL"/>
              <w:keepNext w:val="0"/>
              <w:keepLines w:val="0"/>
            </w:pPr>
            <w:r w:rsidRPr="00881B34">
              <w:t>E-UTRA Cell 2</w:t>
            </w:r>
          </w:p>
          <w:p w14:paraId="0ABC46B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73F2289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13</w:t>
            </w:r>
            <w:r w:rsidRPr="00881B34">
              <w:t>dB</w:t>
            </w:r>
          </w:p>
          <w:p w14:paraId="2C0CB6C0" w14:textId="77777777" w:rsidR="007C0FE1" w:rsidRPr="00881B34" w:rsidRDefault="007C0FE1" w:rsidP="00C26B72">
            <w:pPr>
              <w:pStyle w:val="TAL"/>
              <w:keepNext w:val="0"/>
              <w:keepLines w:val="0"/>
            </w:pPr>
            <w:r w:rsidRPr="00881B34">
              <w:t>E-UTRA Cell 3</w:t>
            </w:r>
          </w:p>
          <w:p w14:paraId="7ECBA1B6"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6507CBA2" w14:textId="77777777" w:rsidR="007C0FE1" w:rsidRPr="00881B34" w:rsidRDefault="007C0FE1" w:rsidP="00C26B72">
            <w:pPr>
              <w:pStyle w:val="TAL"/>
              <w:keepNext w:val="0"/>
              <w:keepLines w:val="0"/>
              <w:rPr>
                <w:lang w:eastAsia="zh-CN"/>
              </w:rPr>
            </w:pPr>
          </w:p>
          <w:p w14:paraId="771C0441"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08DC1BDE" w14:textId="77777777" w:rsidR="007C0FE1" w:rsidRPr="00881B34" w:rsidRDefault="007C0FE1" w:rsidP="00C26B72">
            <w:pPr>
              <w:pStyle w:val="TAL"/>
              <w:keepNext w:val="0"/>
              <w:keepLines w:val="0"/>
            </w:pPr>
            <w:r w:rsidRPr="00881B34">
              <w:t>E-UTRA Cell 1</w:t>
            </w:r>
          </w:p>
          <w:p w14:paraId="7F25B6A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64DC84B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13</w:t>
            </w:r>
            <w:r w:rsidRPr="00881B34">
              <w:t>dB</w:t>
            </w:r>
          </w:p>
          <w:p w14:paraId="7ADD8533" w14:textId="77777777" w:rsidR="007C0FE1" w:rsidRPr="00881B34" w:rsidRDefault="007C0FE1" w:rsidP="00C26B72">
            <w:pPr>
              <w:pStyle w:val="TAL"/>
              <w:keepNext w:val="0"/>
              <w:keepLines w:val="0"/>
            </w:pPr>
            <w:r w:rsidRPr="00881B34">
              <w:t>E-UTRA Cell 2</w:t>
            </w:r>
          </w:p>
          <w:p w14:paraId="1F4BF25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3F9D7E9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13</w:t>
            </w:r>
            <w:r w:rsidRPr="00881B34">
              <w:t>dB</w:t>
            </w:r>
          </w:p>
          <w:p w14:paraId="180DAE5D" w14:textId="77777777" w:rsidR="007C0FE1" w:rsidRPr="00881B34" w:rsidRDefault="007C0FE1" w:rsidP="00C26B72">
            <w:pPr>
              <w:pStyle w:val="TAL"/>
              <w:keepNext w:val="0"/>
              <w:keepLines w:val="0"/>
            </w:pPr>
            <w:r w:rsidRPr="00881B34">
              <w:t>E-UTRA Cell 3</w:t>
            </w:r>
          </w:p>
          <w:p w14:paraId="5FE6DAE8" w14:textId="77777777" w:rsidR="007C0FE1" w:rsidRPr="00881B34" w:rsidRDefault="007C0FE1" w:rsidP="00C26B72">
            <w:pPr>
              <w:pStyle w:val="TAL"/>
              <w:keepNext w:val="0"/>
              <w:keepLines w:val="0"/>
              <w:rPr>
                <w:shd w:val="clear" w:color="auto" w:fill="FFFFFF"/>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13</w:t>
            </w:r>
            <w:r w:rsidRPr="00881B34">
              <w:t>dB</w:t>
            </w:r>
          </w:p>
        </w:tc>
        <w:tc>
          <w:tcPr>
            <w:tcW w:w="731" w:type="pct"/>
            <w:gridSpan w:val="5"/>
          </w:tcPr>
          <w:p w14:paraId="3668EE2B" w14:textId="77777777" w:rsidR="007C0FE1" w:rsidRPr="00881B34" w:rsidRDefault="007C0FE1" w:rsidP="00C26B72">
            <w:pPr>
              <w:pStyle w:val="TAL"/>
              <w:keepNext w:val="0"/>
              <w:keepLines w:val="0"/>
              <w:rPr>
                <w:u w:val="single"/>
              </w:rPr>
            </w:pPr>
            <w:r w:rsidRPr="00881B34">
              <w:rPr>
                <w:u w:val="single"/>
              </w:rPr>
              <w:t>During T1:</w:t>
            </w:r>
          </w:p>
          <w:p w14:paraId="7285B312" w14:textId="77777777" w:rsidR="007C0FE1" w:rsidRPr="00881B34" w:rsidRDefault="007C0FE1" w:rsidP="00C26B72">
            <w:pPr>
              <w:pStyle w:val="TAL"/>
              <w:keepNext w:val="0"/>
              <w:keepLines w:val="0"/>
            </w:pPr>
          </w:p>
          <w:p w14:paraId="0E33B65F" w14:textId="77777777" w:rsidR="007C0FE1" w:rsidRPr="00881B34" w:rsidRDefault="007C0FE1" w:rsidP="00C26B72">
            <w:pPr>
              <w:pStyle w:val="TAL"/>
              <w:keepNext w:val="0"/>
              <w:keepLines w:val="0"/>
            </w:pPr>
            <w:r w:rsidRPr="00881B34">
              <w:t>0dB</w:t>
            </w:r>
          </w:p>
          <w:p w14:paraId="70E825AA" w14:textId="77777777" w:rsidR="007C0FE1" w:rsidRPr="00881B34" w:rsidRDefault="007C0FE1" w:rsidP="00C26B72">
            <w:pPr>
              <w:pStyle w:val="TAL"/>
              <w:keepNext w:val="0"/>
              <w:keepLines w:val="0"/>
            </w:pPr>
            <w:r w:rsidRPr="00881B34">
              <w:rPr>
                <w:lang w:eastAsia="zh-CN"/>
              </w:rPr>
              <w:t>0</w:t>
            </w:r>
            <w:r w:rsidRPr="00881B34">
              <w:t>dB</w:t>
            </w:r>
          </w:p>
          <w:p w14:paraId="14F9CBB8" w14:textId="77777777" w:rsidR="007C0FE1" w:rsidRPr="00881B34" w:rsidRDefault="007C0FE1" w:rsidP="00C26B72">
            <w:pPr>
              <w:pStyle w:val="TAL"/>
              <w:keepNext w:val="0"/>
              <w:keepLines w:val="0"/>
            </w:pPr>
          </w:p>
          <w:p w14:paraId="4E09071E" w14:textId="77777777" w:rsidR="007C0FE1" w:rsidRPr="00881B34" w:rsidRDefault="007C0FE1" w:rsidP="00C26B72">
            <w:pPr>
              <w:pStyle w:val="TAL"/>
              <w:keepNext w:val="0"/>
              <w:keepLines w:val="0"/>
            </w:pPr>
            <w:r w:rsidRPr="00881B34">
              <w:t>0dB</w:t>
            </w:r>
          </w:p>
          <w:p w14:paraId="4B62E95B" w14:textId="77777777" w:rsidR="007C0FE1" w:rsidRPr="00881B34" w:rsidRDefault="007C0FE1" w:rsidP="00C26B72">
            <w:pPr>
              <w:pStyle w:val="TAL"/>
              <w:keepNext w:val="0"/>
              <w:keepLines w:val="0"/>
            </w:pPr>
            <w:r w:rsidRPr="00881B34">
              <w:t>-3.1dB</w:t>
            </w:r>
          </w:p>
          <w:p w14:paraId="2C9F31A2" w14:textId="77777777" w:rsidR="007C0FE1" w:rsidRPr="00881B34" w:rsidRDefault="007C0FE1" w:rsidP="00C26B72">
            <w:pPr>
              <w:pStyle w:val="TAL"/>
              <w:keepNext w:val="0"/>
              <w:keepLines w:val="0"/>
            </w:pPr>
            <w:r w:rsidRPr="00881B34">
              <w:t xml:space="preserve"> </w:t>
            </w:r>
          </w:p>
          <w:p w14:paraId="723FEB11" w14:textId="77777777" w:rsidR="007C0FE1" w:rsidRPr="00881B34" w:rsidRDefault="007C0FE1" w:rsidP="00C26B72">
            <w:pPr>
              <w:pStyle w:val="TAL"/>
              <w:keepNext w:val="0"/>
              <w:keepLines w:val="0"/>
            </w:pPr>
            <w:r w:rsidRPr="00881B34">
              <w:t>0dB</w:t>
            </w:r>
          </w:p>
          <w:p w14:paraId="1929D580" w14:textId="77777777" w:rsidR="007C0FE1" w:rsidRPr="00881B34" w:rsidRDefault="007C0FE1" w:rsidP="00C26B72">
            <w:pPr>
              <w:pStyle w:val="TAL"/>
              <w:keepNext w:val="0"/>
              <w:keepLines w:val="0"/>
            </w:pPr>
          </w:p>
          <w:p w14:paraId="74F05FBF" w14:textId="77777777" w:rsidR="007C0FE1" w:rsidRPr="00881B34" w:rsidRDefault="007C0FE1" w:rsidP="00C26B72">
            <w:pPr>
              <w:pStyle w:val="TAL"/>
              <w:keepNext w:val="0"/>
              <w:keepLines w:val="0"/>
              <w:rPr>
                <w:u w:val="single"/>
              </w:rPr>
            </w:pPr>
            <w:r w:rsidRPr="00881B34">
              <w:rPr>
                <w:u w:val="single"/>
              </w:rPr>
              <w:t>During T2:</w:t>
            </w:r>
          </w:p>
          <w:p w14:paraId="449610D5" w14:textId="77777777" w:rsidR="007C0FE1" w:rsidRPr="00881B34" w:rsidRDefault="007C0FE1" w:rsidP="00C26B72">
            <w:pPr>
              <w:pStyle w:val="TAL"/>
              <w:keepNext w:val="0"/>
              <w:keepLines w:val="0"/>
            </w:pPr>
          </w:p>
          <w:p w14:paraId="4C108B54" w14:textId="77777777" w:rsidR="007C0FE1" w:rsidRPr="00881B34" w:rsidRDefault="007C0FE1" w:rsidP="00C26B72">
            <w:pPr>
              <w:pStyle w:val="TAL"/>
              <w:keepNext w:val="0"/>
              <w:keepLines w:val="0"/>
            </w:pPr>
            <w:r w:rsidRPr="00881B34">
              <w:t xml:space="preserve">0dB </w:t>
            </w:r>
          </w:p>
          <w:p w14:paraId="31BDE816" w14:textId="77777777" w:rsidR="007C0FE1" w:rsidRPr="00881B34" w:rsidRDefault="007C0FE1" w:rsidP="00C26B72">
            <w:pPr>
              <w:pStyle w:val="TAL"/>
              <w:keepNext w:val="0"/>
              <w:keepLines w:val="0"/>
            </w:pPr>
            <w:r w:rsidRPr="00881B34">
              <w:rPr>
                <w:lang w:eastAsia="zh-CN"/>
              </w:rPr>
              <w:t>0</w:t>
            </w:r>
            <w:r w:rsidRPr="00881B34">
              <w:t xml:space="preserve">dB </w:t>
            </w:r>
          </w:p>
          <w:p w14:paraId="5D7D7446" w14:textId="77777777" w:rsidR="007C0FE1" w:rsidRPr="00881B34" w:rsidRDefault="007C0FE1" w:rsidP="00C26B72">
            <w:pPr>
              <w:pStyle w:val="TAL"/>
              <w:keepNext w:val="0"/>
              <w:keepLines w:val="0"/>
            </w:pPr>
          </w:p>
          <w:p w14:paraId="30E28AEE" w14:textId="77777777" w:rsidR="007C0FE1" w:rsidRPr="00881B34" w:rsidRDefault="007C0FE1" w:rsidP="00C26B72">
            <w:pPr>
              <w:pStyle w:val="TAL"/>
              <w:keepNext w:val="0"/>
              <w:keepLines w:val="0"/>
            </w:pPr>
            <w:r w:rsidRPr="00881B34">
              <w:t>0dB</w:t>
            </w:r>
          </w:p>
          <w:p w14:paraId="7DF89CB5" w14:textId="77777777" w:rsidR="007C0FE1" w:rsidRPr="00881B34" w:rsidRDefault="007C0FE1" w:rsidP="00C26B72">
            <w:pPr>
              <w:pStyle w:val="TAL"/>
              <w:keepNext w:val="0"/>
              <w:keepLines w:val="0"/>
            </w:pPr>
            <w:r w:rsidRPr="00881B34">
              <w:t>-3.1dB</w:t>
            </w:r>
          </w:p>
          <w:p w14:paraId="45A0BA33" w14:textId="77777777" w:rsidR="007C0FE1" w:rsidRPr="00881B34" w:rsidRDefault="007C0FE1" w:rsidP="00C26B72">
            <w:pPr>
              <w:pStyle w:val="TAL"/>
              <w:keepNext w:val="0"/>
              <w:keepLines w:val="0"/>
            </w:pPr>
          </w:p>
          <w:p w14:paraId="4214067A" w14:textId="77777777" w:rsidR="007C0FE1" w:rsidRPr="00881B34" w:rsidRDefault="007C0FE1" w:rsidP="00C26B72">
            <w:pPr>
              <w:pStyle w:val="TAL"/>
              <w:keepNext w:val="0"/>
              <w:keepLines w:val="0"/>
              <w:rPr>
                <w:shd w:val="clear" w:color="auto" w:fill="FFFFFF"/>
                <w:lang w:eastAsia="zh-CN"/>
              </w:rPr>
            </w:pPr>
            <w:r w:rsidRPr="00881B34">
              <w:t xml:space="preserve">-3.1dB </w:t>
            </w:r>
          </w:p>
        </w:tc>
        <w:tc>
          <w:tcPr>
            <w:tcW w:w="1230" w:type="pct"/>
            <w:gridSpan w:val="2"/>
          </w:tcPr>
          <w:p w14:paraId="154948E5" w14:textId="77777777" w:rsidR="007C0FE1" w:rsidRPr="00881B34" w:rsidRDefault="007C0FE1" w:rsidP="00C26B72">
            <w:pPr>
              <w:pStyle w:val="TAL"/>
              <w:keepNext w:val="0"/>
              <w:keepLines w:val="0"/>
              <w:rPr>
                <w:u w:val="single"/>
              </w:rPr>
            </w:pPr>
            <w:r w:rsidRPr="00881B34">
              <w:rPr>
                <w:u w:val="single"/>
              </w:rPr>
              <w:t>During T1:</w:t>
            </w:r>
          </w:p>
          <w:p w14:paraId="377E331D" w14:textId="77777777" w:rsidR="007C0FE1" w:rsidRPr="00881B34" w:rsidRDefault="007C0FE1" w:rsidP="00C26B72">
            <w:pPr>
              <w:pStyle w:val="TAL"/>
              <w:keepNext w:val="0"/>
              <w:keepLines w:val="0"/>
            </w:pPr>
            <w:r w:rsidRPr="00881B34">
              <w:t>E-UTRA Cell 1</w:t>
            </w:r>
          </w:p>
          <w:p w14:paraId="7F7BA2A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451C70B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13</w:t>
            </w:r>
            <w:r w:rsidRPr="00881B34">
              <w:t>dB</w:t>
            </w:r>
          </w:p>
          <w:p w14:paraId="6F1DA473" w14:textId="77777777" w:rsidR="007C0FE1" w:rsidRPr="00881B34" w:rsidRDefault="007C0FE1" w:rsidP="00C26B72">
            <w:pPr>
              <w:pStyle w:val="TAL"/>
              <w:keepNext w:val="0"/>
              <w:keepLines w:val="0"/>
            </w:pPr>
            <w:r w:rsidRPr="00881B34">
              <w:t>E-UTRA Cell 2</w:t>
            </w:r>
          </w:p>
          <w:p w14:paraId="5F3ACCE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6DD3C74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9.9dB</w:t>
            </w:r>
          </w:p>
          <w:p w14:paraId="7091F22B" w14:textId="77777777" w:rsidR="007C0FE1" w:rsidRPr="00881B34" w:rsidRDefault="007C0FE1" w:rsidP="00C26B72">
            <w:pPr>
              <w:pStyle w:val="TAL"/>
              <w:keepNext w:val="0"/>
              <w:keepLines w:val="0"/>
            </w:pPr>
            <w:r w:rsidRPr="00881B34">
              <w:t>E-UTRA Cell 3</w:t>
            </w:r>
          </w:p>
          <w:p w14:paraId="2A045F1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04C1F9B6" w14:textId="77777777" w:rsidR="007C0FE1" w:rsidRPr="00881B34" w:rsidRDefault="007C0FE1" w:rsidP="00C26B72">
            <w:pPr>
              <w:pStyle w:val="TAL"/>
              <w:keepNext w:val="0"/>
              <w:keepLines w:val="0"/>
              <w:rPr>
                <w:lang w:eastAsia="zh-CN"/>
              </w:rPr>
            </w:pPr>
          </w:p>
          <w:p w14:paraId="20957F9B"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224D1189" w14:textId="77777777" w:rsidR="007C0FE1" w:rsidRPr="00881B34" w:rsidRDefault="007C0FE1" w:rsidP="00C26B72">
            <w:pPr>
              <w:pStyle w:val="TAL"/>
              <w:keepNext w:val="0"/>
              <w:keepLines w:val="0"/>
            </w:pPr>
            <w:r w:rsidRPr="00881B34">
              <w:t>E-UTRA Cell 1</w:t>
            </w:r>
          </w:p>
          <w:p w14:paraId="01A67F6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6B72429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13</w:t>
            </w:r>
            <w:r w:rsidRPr="00881B34">
              <w:t>dB</w:t>
            </w:r>
          </w:p>
          <w:p w14:paraId="1971B98F" w14:textId="77777777" w:rsidR="007C0FE1" w:rsidRPr="00881B34" w:rsidRDefault="007C0FE1" w:rsidP="00C26B72">
            <w:pPr>
              <w:pStyle w:val="TAL"/>
              <w:keepNext w:val="0"/>
              <w:keepLines w:val="0"/>
            </w:pPr>
            <w:r w:rsidRPr="00881B34">
              <w:t>E-UTRA Cell 2</w:t>
            </w:r>
          </w:p>
          <w:p w14:paraId="3AE8570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7E5F643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9.9dB</w:t>
            </w:r>
          </w:p>
          <w:p w14:paraId="2C953095" w14:textId="77777777" w:rsidR="007C0FE1" w:rsidRPr="00881B34" w:rsidRDefault="007C0FE1" w:rsidP="00C26B72">
            <w:pPr>
              <w:pStyle w:val="TAL"/>
              <w:keepNext w:val="0"/>
              <w:keepLines w:val="0"/>
            </w:pPr>
            <w:r w:rsidRPr="00881B34">
              <w:t>E-UTRA Cell 3</w:t>
            </w:r>
          </w:p>
          <w:p w14:paraId="7275956C" w14:textId="77777777" w:rsidR="007C0FE1" w:rsidRPr="00881B34" w:rsidRDefault="007C0FE1" w:rsidP="00C26B72">
            <w:pPr>
              <w:pStyle w:val="TAL"/>
              <w:keepNext w:val="0"/>
              <w:keepLines w:val="0"/>
              <w:rPr>
                <w:shd w:val="clear" w:color="auto" w:fill="FFFFFF"/>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9.9dB</w:t>
            </w:r>
          </w:p>
        </w:tc>
      </w:tr>
      <w:tr w:rsidR="007C0FE1" w:rsidRPr="00881B34" w14:paraId="05A921A4" w14:textId="77777777" w:rsidTr="00AA4D85">
        <w:trPr>
          <w:gridBefore w:val="1"/>
          <w:wBefore w:w="63" w:type="pct"/>
          <w:jc w:val="center"/>
        </w:trPr>
        <w:tc>
          <w:tcPr>
            <w:tcW w:w="1370" w:type="pct"/>
            <w:gridSpan w:val="3"/>
          </w:tcPr>
          <w:p w14:paraId="227A850F"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8.26.3A E-UTRAN FDD-FS3 3-DL Event triggered reporting on deactivated FS3 SCell and FDD PCell interruption in non-DRX</w:t>
            </w:r>
          </w:p>
        </w:tc>
        <w:tc>
          <w:tcPr>
            <w:tcW w:w="1606" w:type="pct"/>
            <w:gridSpan w:val="5"/>
          </w:tcPr>
          <w:p w14:paraId="514F5A54" w14:textId="77777777" w:rsidR="007C0FE1" w:rsidRPr="00881B34" w:rsidRDefault="007C0FE1" w:rsidP="00C26B72">
            <w:pPr>
              <w:pStyle w:val="TAL"/>
              <w:keepNext w:val="0"/>
              <w:keepLines w:val="0"/>
              <w:rPr>
                <w:u w:val="single"/>
              </w:rPr>
            </w:pPr>
            <w:r w:rsidRPr="00881B34">
              <w:rPr>
                <w:u w:val="single"/>
              </w:rPr>
              <w:t>During T1:</w:t>
            </w:r>
          </w:p>
          <w:p w14:paraId="6C492619" w14:textId="77777777" w:rsidR="007C0FE1" w:rsidRPr="00881B34" w:rsidRDefault="007C0FE1" w:rsidP="00C26B72">
            <w:pPr>
              <w:pStyle w:val="TAL"/>
              <w:keepNext w:val="0"/>
              <w:keepLines w:val="0"/>
            </w:pPr>
            <w:r w:rsidRPr="00881B34">
              <w:t>E-UTRA Cell 1</w:t>
            </w:r>
          </w:p>
          <w:p w14:paraId="4D47884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4C4363D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13</w:t>
            </w:r>
            <w:r w:rsidRPr="00881B34">
              <w:t>dB</w:t>
            </w:r>
          </w:p>
          <w:p w14:paraId="505AA984" w14:textId="77777777" w:rsidR="007C0FE1" w:rsidRPr="00881B34" w:rsidRDefault="007C0FE1" w:rsidP="00C26B72">
            <w:pPr>
              <w:pStyle w:val="TAL"/>
              <w:keepNext w:val="0"/>
              <w:keepLines w:val="0"/>
            </w:pPr>
            <w:r w:rsidRPr="00881B34">
              <w:t>E-UTRA Cell 2</w:t>
            </w:r>
          </w:p>
          <w:p w14:paraId="4126087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6B1EA89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13</w:t>
            </w:r>
            <w:r w:rsidRPr="00881B34">
              <w:t>dB</w:t>
            </w:r>
          </w:p>
          <w:p w14:paraId="1235DADC" w14:textId="77777777" w:rsidR="007C0FE1" w:rsidRPr="00881B34" w:rsidRDefault="007C0FE1" w:rsidP="00C26B72">
            <w:pPr>
              <w:pStyle w:val="TAL"/>
              <w:keepNext w:val="0"/>
              <w:keepLines w:val="0"/>
            </w:pPr>
            <w:r w:rsidRPr="00881B34">
              <w:t>E-UTRA Cell 3</w:t>
            </w:r>
          </w:p>
          <w:p w14:paraId="3719DA1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75D0E96A"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13</w:t>
            </w:r>
            <w:r w:rsidRPr="00881B34">
              <w:t>dB</w:t>
            </w:r>
          </w:p>
          <w:p w14:paraId="6A977CC5" w14:textId="77777777" w:rsidR="007C0FE1" w:rsidRPr="00881B34" w:rsidRDefault="007C0FE1" w:rsidP="00C26B72">
            <w:pPr>
              <w:pStyle w:val="TAL"/>
              <w:keepNext w:val="0"/>
              <w:keepLines w:val="0"/>
            </w:pPr>
            <w:r w:rsidRPr="00881B34">
              <w:t>E-UTRA Cell 4</w:t>
            </w:r>
          </w:p>
          <w:p w14:paraId="509A75BF"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50A3F49B" w14:textId="77777777" w:rsidR="007C0FE1" w:rsidRPr="00881B34" w:rsidRDefault="007C0FE1" w:rsidP="00C26B72">
            <w:pPr>
              <w:pStyle w:val="TAL"/>
              <w:keepNext w:val="0"/>
              <w:keepLines w:val="0"/>
              <w:rPr>
                <w:lang w:eastAsia="zh-CN"/>
              </w:rPr>
            </w:pPr>
          </w:p>
          <w:p w14:paraId="3CEBBE71"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3AF5D09D" w14:textId="77777777" w:rsidR="007C0FE1" w:rsidRPr="00881B34" w:rsidRDefault="007C0FE1" w:rsidP="00C26B72">
            <w:pPr>
              <w:pStyle w:val="TAL"/>
              <w:keepNext w:val="0"/>
              <w:keepLines w:val="0"/>
            </w:pPr>
            <w:r w:rsidRPr="00881B34">
              <w:t>E-UTRA Cell 1</w:t>
            </w:r>
          </w:p>
          <w:p w14:paraId="0350EF8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5301D56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13</w:t>
            </w:r>
            <w:r w:rsidRPr="00881B34">
              <w:t>dB</w:t>
            </w:r>
          </w:p>
          <w:p w14:paraId="08639AB9" w14:textId="77777777" w:rsidR="007C0FE1" w:rsidRPr="00881B34" w:rsidRDefault="007C0FE1" w:rsidP="00C26B72">
            <w:pPr>
              <w:pStyle w:val="TAL"/>
              <w:keepNext w:val="0"/>
              <w:keepLines w:val="0"/>
            </w:pPr>
            <w:r w:rsidRPr="00881B34">
              <w:lastRenderedPageBreak/>
              <w:t>E-UTRA Cell 2</w:t>
            </w:r>
          </w:p>
          <w:p w14:paraId="7033635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7E76693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13</w:t>
            </w:r>
            <w:r w:rsidRPr="00881B34">
              <w:t>dB</w:t>
            </w:r>
          </w:p>
          <w:p w14:paraId="1FAFBC80" w14:textId="77777777" w:rsidR="007C0FE1" w:rsidRPr="00881B34" w:rsidRDefault="007C0FE1" w:rsidP="00C26B72">
            <w:pPr>
              <w:pStyle w:val="TAL"/>
              <w:keepNext w:val="0"/>
              <w:keepLines w:val="0"/>
            </w:pPr>
            <w:r w:rsidRPr="00881B34">
              <w:t>E-UTRA Cell 3</w:t>
            </w:r>
          </w:p>
          <w:p w14:paraId="33DF39A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15B40D52"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13</w:t>
            </w:r>
            <w:r w:rsidRPr="00881B34">
              <w:t>dB</w:t>
            </w:r>
          </w:p>
          <w:p w14:paraId="376FBF1B" w14:textId="77777777" w:rsidR="007C0FE1" w:rsidRPr="00881B34" w:rsidRDefault="007C0FE1" w:rsidP="00C26B72">
            <w:pPr>
              <w:pStyle w:val="TAL"/>
              <w:keepNext w:val="0"/>
              <w:keepLines w:val="0"/>
            </w:pPr>
            <w:r w:rsidRPr="00881B34">
              <w:t>E-UTRA Cell 4</w:t>
            </w:r>
          </w:p>
          <w:p w14:paraId="5503511D" w14:textId="77777777" w:rsidR="007C0FE1" w:rsidRPr="00881B34" w:rsidRDefault="007C0FE1" w:rsidP="00C26B72">
            <w:pPr>
              <w:pStyle w:val="TAL"/>
              <w:keepNext w:val="0"/>
              <w:keepLines w:val="0"/>
              <w:rPr>
                <w:u w:val="single"/>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13</w:t>
            </w:r>
            <w:r w:rsidRPr="00881B34">
              <w:t>dB</w:t>
            </w:r>
          </w:p>
        </w:tc>
        <w:tc>
          <w:tcPr>
            <w:tcW w:w="731" w:type="pct"/>
            <w:gridSpan w:val="5"/>
          </w:tcPr>
          <w:p w14:paraId="7B4BAB5C" w14:textId="77777777" w:rsidR="007C0FE1" w:rsidRPr="00881B34" w:rsidRDefault="007C0FE1" w:rsidP="00C26B72">
            <w:pPr>
              <w:pStyle w:val="TAL"/>
              <w:keepNext w:val="0"/>
              <w:keepLines w:val="0"/>
              <w:rPr>
                <w:u w:val="single"/>
              </w:rPr>
            </w:pPr>
            <w:r w:rsidRPr="00881B34">
              <w:rPr>
                <w:u w:val="single"/>
              </w:rPr>
              <w:lastRenderedPageBreak/>
              <w:t>During T1:</w:t>
            </w:r>
          </w:p>
          <w:p w14:paraId="20F9E2DB" w14:textId="77777777" w:rsidR="007C0FE1" w:rsidRPr="00881B34" w:rsidRDefault="007C0FE1" w:rsidP="00C26B72">
            <w:pPr>
              <w:pStyle w:val="TAL"/>
              <w:keepNext w:val="0"/>
              <w:keepLines w:val="0"/>
            </w:pPr>
          </w:p>
          <w:p w14:paraId="2D80BDE8" w14:textId="77777777" w:rsidR="007C0FE1" w:rsidRPr="00881B34" w:rsidRDefault="007C0FE1" w:rsidP="00C26B72">
            <w:pPr>
              <w:pStyle w:val="TAL"/>
              <w:keepNext w:val="0"/>
              <w:keepLines w:val="0"/>
            </w:pPr>
            <w:r w:rsidRPr="00881B34">
              <w:t>0dB</w:t>
            </w:r>
          </w:p>
          <w:p w14:paraId="3F0238A9" w14:textId="77777777" w:rsidR="007C0FE1" w:rsidRPr="00881B34" w:rsidRDefault="007C0FE1" w:rsidP="00C26B72">
            <w:pPr>
              <w:pStyle w:val="TAL"/>
              <w:keepNext w:val="0"/>
              <w:keepLines w:val="0"/>
            </w:pPr>
            <w:r w:rsidRPr="00881B34">
              <w:rPr>
                <w:lang w:eastAsia="zh-CN"/>
              </w:rPr>
              <w:t>0</w:t>
            </w:r>
            <w:r w:rsidRPr="00881B34">
              <w:t>dB</w:t>
            </w:r>
          </w:p>
          <w:p w14:paraId="53447AE5" w14:textId="77777777" w:rsidR="007C0FE1" w:rsidRPr="00881B34" w:rsidRDefault="007C0FE1" w:rsidP="00C26B72">
            <w:pPr>
              <w:pStyle w:val="TAL"/>
              <w:keepNext w:val="0"/>
              <w:keepLines w:val="0"/>
            </w:pPr>
          </w:p>
          <w:p w14:paraId="052B7252" w14:textId="77777777" w:rsidR="007C0FE1" w:rsidRPr="00881B34" w:rsidRDefault="007C0FE1" w:rsidP="00C26B72">
            <w:pPr>
              <w:pStyle w:val="TAL"/>
              <w:keepNext w:val="0"/>
              <w:keepLines w:val="0"/>
            </w:pPr>
            <w:r w:rsidRPr="00881B34">
              <w:t>0dB</w:t>
            </w:r>
          </w:p>
          <w:p w14:paraId="6ECD6012" w14:textId="77777777" w:rsidR="007C0FE1" w:rsidRPr="00881B34" w:rsidRDefault="007C0FE1" w:rsidP="00C26B72">
            <w:pPr>
              <w:pStyle w:val="TAL"/>
              <w:keepNext w:val="0"/>
              <w:keepLines w:val="0"/>
            </w:pPr>
            <w:r w:rsidRPr="00881B34">
              <w:t>-3.1dB</w:t>
            </w:r>
          </w:p>
          <w:p w14:paraId="57EB79CA" w14:textId="77777777" w:rsidR="007C0FE1" w:rsidRPr="00881B34" w:rsidRDefault="007C0FE1" w:rsidP="00C26B72">
            <w:pPr>
              <w:pStyle w:val="TAL"/>
              <w:keepNext w:val="0"/>
              <w:keepLines w:val="0"/>
            </w:pPr>
            <w:r w:rsidRPr="00881B34">
              <w:t xml:space="preserve"> 0dB</w:t>
            </w:r>
          </w:p>
          <w:p w14:paraId="7FAC1FE8" w14:textId="77777777" w:rsidR="007C0FE1" w:rsidRPr="00881B34" w:rsidRDefault="007C0FE1" w:rsidP="00C26B72">
            <w:pPr>
              <w:pStyle w:val="TAL"/>
              <w:keepNext w:val="0"/>
              <w:keepLines w:val="0"/>
            </w:pPr>
            <w:r w:rsidRPr="00881B34">
              <w:t>-3.1dB</w:t>
            </w:r>
          </w:p>
          <w:p w14:paraId="09510C35" w14:textId="77777777" w:rsidR="007C0FE1" w:rsidRPr="00881B34" w:rsidRDefault="007C0FE1" w:rsidP="00C26B72">
            <w:pPr>
              <w:pStyle w:val="TAL"/>
              <w:keepNext w:val="0"/>
              <w:keepLines w:val="0"/>
            </w:pPr>
          </w:p>
          <w:p w14:paraId="054E09BA" w14:textId="77777777" w:rsidR="007C0FE1" w:rsidRPr="00881B34" w:rsidRDefault="007C0FE1" w:rsidP="00C26B72">
            <w:pPr>
              <w:pStyle w:val="TAL"/>
              <w:keepNext w:val="0"/>
              <w:keepLines w:val="0"/>
            </w:pPr>
            <w:r w:rsidRPr="00881B34">
              <w:t>0dB</w:t>
            </w:r>
          </w:p>
          <w:p w14:paraId="1DD7C817" w14:textId="77777777" w:rsidR="007C0FE1" w:rsidRPr="00881B34" w:rsidRDefault="007C0FE1" w:rsidP="00C26B72">
            <w:pPr>
              <w:pStyle w:val="TAL"/>
              <w:keepNext w:val="0"/>
              <w:keepLines w:val="0"/>
            </w:pPr>
          </w:p>
          <w:p w14:paraId="7A23D193" w14:textId="77777777" w:rsidR="007C0FE1" w:rsidRPr="00881B34" w:rsidRDefault="007C0FE1" w:rsidP="00C26B72">
            <w:pPr>
              <w:pStyle w:val="TAL"/>
              <w:keepNext w:val="0"/>
              <w:keepLines w:val="0"/>
              <w:rPr>
                <w:u w:val="single"/>
              </w:rPr>
            </w:pPr>
            <w:r w:rsidRPr="00881B34">
              <w:rPr>
                <w:u w:val="single"/>
              </w:rPr>
              <w:t>During T2:</w:t>
            </w:r>
          </w:p>
          <w:p w14:paraId="4B2BEF96" w14:textId="77777777" w:rsidR="007C0FE1" w:rsidRPr="00881B34" w:rsidRDefault="007C0FE1" w:rsidP="00C26B72">
            <w:pPr>
              <w:pStyle w:val="TAL"/>
              <w:keepNext w:val="0"/>
              <w:keepLines w:val="0"/>
            </w:pPr>
          </w:p>
          <w:p w14:paraId="6F9318A5" w14:textId="77777777" w:rsidR="007C0FE1" w:rsidRPr="00881B34" w:rsidRDefault="007C0FE1" w:rsidP="00C26B72">
            <w:pPr>
              <w:pStyle w:val="TAL"/>
              <w:keepNext w:val="0"/>
              <w:keepLines w:val="0"/>
            </w:pPr>
            <w:r w:rsidRPr="00881B34">
              <w:t xml:space="preserve">0dB </w:t>
            </w:r>
          </w:p>
          <w:p w14:paraId="792552E5" w14:textId="77777777" w:rsidR="007C0FE1" w:rsidRPr="00881B34" w:rsidRDefault="007C0FE1" w:rsidP="00C26B72">
            <w:pPr>
              <w:pStyle w:val="TAL"/>
              <w:keepNext w:val="0"/>
              <w:keepLines w:val="0"/>
            </w:pPr>
            <w:r w:rsidRPr="00881B34">
              <w:rPr>
                <w:lang w:eastAsia="zh-CN"/>
              </w:rPr>
              <w:t>0</w:t>
            </w:r>
            <w:r w:rsidRPr="00881B34">
              <w:t xml:space="preserve">dB </w:t>
            </w:r>
          </w:p>
          <w:p w14:paraId="27EA1D32" w14:textId="77777777" w:rsidR="007C0FE1" w:rsidRPr="00881B34" w:rsidRDefault="007C0FE1" w:rsidP="00C26B72">
            <w:pPr>
              <w:pStyle w:val="TAL"/>
              <w:keepNext w:val="0"/>
              <w:keepLines w:val="0"/>
            </w:pPr>
          </w:p>
          <w:p w14:paraId="5B6EC055" w14:textId="77777777" w:rsidR="007C0FE1" w:rsidRPr="00881B34" w:rsidRDefault="007C0FE1" w:rsidP="00C26B72">
            <w:pPr>
              <w:pStyle w:val="TAL"/>
              <w:keepNext w:val="0"/>
              <w:keepLines w:val="0"/>
            </w:pPr>
            <w:r w:rsidRPr="00881B34">
              <w:lastRenderedPageBreak/>
              <w:t>0dB</w:t>
            </w:r>
          </w:p>
          <w:p w14:paraId="42D56D6C" w14:textId="77777777" w:rsidR="007C0FE1" w:rsidRPr="00881B34" w:rsidRDefault="007C0FE1" w:rsidP="00C26B72">
            <w:pPr>
              <w:pStyle w:val="TAL"/>
              <w:keepNext w:val="0"/>
              <w:keepLines w:val="0"/>
            </w:pPr>
            <w:r w:rsidRPr="00881B34">
              <w:t>-3.1dB</w:t>
            </w:r>
          </w:p>
          <w:p w14:paraId="10D39B55" w14:textId="77777777" w:rsidR="007C0FE1" w:rsidRPr="00881B34" w:rsidRDefault="007C0FE1" w:rsidP="00C26B72">
            <w:pPr>
              <w:pStyle w:val="TAL"/>
              <w:keepNext w:val="0"/>
              <w:keepLines w:val="0"/>
            </w:pPr>
          </w:p>
          <w:p w14:paraId="20FAD037" w14:textId="77777777" w:rsidR="007C0FE1" w:rsidRPr="00881B34" w:rsidRDefault="007C0FE1" w:rsidP="00C26B72">
            <w:pPr>
              <w:pStyle w:val="TAL"/>
              <w:keepNext w:val="0"/>
              <w:keepLines w:val="0"/>
            </w:pPr>
            <w:r w:rsidRPr="00881B34">
              <w:t>0dB</w:t>
            </w:r>
          </w:p>
          <w:p w14:paraId="51129AA2" w14:textId="77777777" w:rsidR="007C0FE1" w:rsidRPr="00881B34" w:rsidRDefault="007C0FE1" w:rsidP="00C26B72">
            <w:pPr>
              <w:pStyle w:val="TAL"/>
              <w:keepNext w:val="0"/>
              <w:keepLines w:val="0"/>
            </w:pPr>
            <w:r w:rsidRPr="00881B34">
              <w:t>-3.1dB</w:t>
            </w:r>
          </w:p>
          <w:p w14:paraId="51C30BB9" w14:textId="77777777" w:rsidR="007C0FE1" w:rsidRPr="00881B34" w:rsidRDefault="007C0FE1" w:rsidP="00C26B72">
            <w:pPr>
              <w:pStyle w:val="TAL"/>
              <w:keepNext w:val="0"/>
              <w:keepLines w:val="0"/>
              <w:jc w:val="center"/>
            </w:pPr>
          </w:p>
          <w:p w14:paraId="42A58E00" w14:textId="77777777" w:rsidR="007C0FE1" w:rsidRPr="00881B34" w:rsidRDefault="007C0FE1" w:rsidP="00C26B72">
            <w:pPr>
              <w:pStyle w:val="TAL"/>
              <w:keepNext w:val="0"/>
              <w:keepLines w:val="0"/>
              <w:jc w:val="center"/>
            </w:pPr>
          </w:p>
          <w:p w14:paraId="64456F03" w14:textId="77777777" w:rsidR="007C0FE1" w:rsidRPr="00881B34" w:rsidRDefault="007C0FE1" w:rsidP="00C26B72">
            <w:pPr>
              <w:pStyle w:val="TAL"/>
              <w:keepNext w:val="0"/>
              <w:keepLines w:val="0"/>
              <w:rPr>
                <w:u w:val="single"/>
              </w:rPr>
            </w:pPr>
            <w:r w:rsidRPr="00881B34">
              <w:t xml:space="preserve">-3.1dB </w:t>
            </w:r>
          </w:p>
        </w:tc>
        <w:tc>
          <w:tcPr>
            <w:tcW w:w="1230" w:type="pct"/>
            <w:gridSpan w:val="2"/>
          </w:tcPr>
          <w:p w14:paraId="56C0BE33" w14:textId="77777777" w:rsidR="007C0FE1" w:rsidRPr="00881B34" w:rsidRDefault="007C0FE1" w:rsidP="00C26B72">
            <w:pPr>
              <w:pStyle w:val="TAL"/>
              <w:keepNext w:val="0"/>
              <w:keepLines w:val="0"/>
              <w:rPr>
                <w:u w:val="single"/>
              </w:rPr>
            </w:pPr>
            <w:r w:rsidRPr="00881B34">
              <w:rPr>
                <w:u w:val="single"/>
              </w:rPr>
              <w:lastRenderedPageBreak/>
              <w:t>During T1:</w:t>
            </w:r>
          </w:p>
          <w:p w14:paraId="3B4D8AE3" w14:textId="77777777" w:rsidR="007C0FE1" w:rsidRPr="00881B34" w:rsidRDefault="007C0FE1" w:rsidP="00C26B72">
            <w:pPr>
              <w:pStyle w:val="TAL"/>
              <w:keepNext w:val="0"/>
              <w:keepLines w:val="0"/>
            </w:pPr>
            <w:r w:rsidRPr="00881B34">
              <w:t>E-UTRA Cell 1</w:t>
            </w:r>
          </w:p>
          <w:p w14:paraId="28D5F09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327ADD2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13</w:t>
            </w:r>
            <w:r w:rsidRPr="00881B34">
              <w:t>dB</w:t>
            </w:r>
          </w:p>
          <w:p w14:paraId="2E838314" w14:textId="77777777" w:rsidR="007C0FE1" w:rsidRPr="00881B34" w:rsidRDefault="007C0FE1" w:rsidP="00C26B72">
            <w:pPr>
              <w:pStyle w:val="TAL"/>
              <w:keepNext w:val="0"/>
              <w:keepLines w:val="0"/>
            </w:pPr>
            <w:r w:rsidRPr="00881B34">
              <w:t>E-UTRA Cell 2</w:t>
            </w:r>
          </w:p>
          <w:p w14:paraId="0648628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21F944E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9.9dB</w:t>
            </w:r>
          </w:p>
          <w:p w14:paraId="72D4A2DC" w14:textId="77777777" w:rsidR="007C0FE1" w:rsidRPr="00881B34" w:rsidRDefault="007C0FE1" w:rsidP="00C26B72">
            <w:pPr>
              <w:pStyle w:val="TAL"/>
              <w:keepNext w:val="0"/>
              <w:keepLines w:val="0"/>
            </w:pPr>
            <w:r w:rsidRPr="00881B34">
              <w:t>E-UTRA Cell 3</w:t>
            </w:r>
          </w:p>
          <w:p w14:paraId="6278CF6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4FBA6C07"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9.9dB</w:t>
            </w:r>
          </w:p>
          <w:p w14:paraId="3DCF23CE" w14:textId="77777777" w:rsidR="007C0FE1" w:rsidRPr="00881B34" w:rsidRDefault="007C0FE1" w:rsidP="00C26B72">
            <w:pPr>
              <w:pStyle w:val="TAL"/>
              <w:keepNext w:val="0"/>
              <w:keepLines w:val="0"/>
            </w:pPr>
            <w:r w:rsidRPr="00881B34">
              <w:t>E-UTRA Cell 4</w:t>
            </w:r>
          </w:p>
          <w:p w14:paraId="4E9D78D1"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0A30C1BF" w14:textId="77777777" w:rsidR="007C0FE1" w:rsidRPr="00881B34" w:rsidRDefault="007C0FE1" w:rsidP="00C26B72">
            <w:pPr>
              <w:pStyle w:val="TAL"/>
              <w:keepNext w:val="0"/>
              <w:keepLines w:val="0"/>
              <w:rPr>
                <w:lang w:eastAsia="zh-CN"/>
              </w:rPr>
            </w:pPr>
          </w:p>
          <w:p w14:paraId="0B856B5F"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1874CAB8" w14:textId="77777777" w:rsidR="007C0FE1" w:rsidRPr="00881B34" w:rsidRDefault="007C0FE1" w:rsidP="00C26B72">
            <w:pPr>
              <w:pStyle w:val="TAL"/>
              <w:keepNext w:val="0"/>
              <w:keepLines w:val="0"/>
            </w:pPr>
            <w:r w:rsidRPr="00881B34">
              <w:t>E-UTRA Cell 1</w:t>
            </w:r>
          </w:p>
          <w:p w14:paraId="5391B8F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187146C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13</w:t>
            </w:r>
            <w:r w:rsidRPr="00881B34">
              <w:t>dB</w:t>
            </w:r>
          </w:p>
          <w:p w14:paraId="4CB412FC" w14:textId="77777777" w:rsidR="007C0FE1" w:rsidRPr="00881B34" w:rsidRDefault="007C0FE1" w:rsidP="00C26B72">
            <w:pPr>
              <w:pStyle w:val="TAL"/>
              <w:keepNext w:val="0"/>
              <w:keepLines w:val="0"/>
            </w:pPr>
            <w:r w:rsidRPr="00881B34">
              <w:lastRenderedPageBreak/>
              <w:t>E-UTRA Cell 2</w:t>
            </w:r>
          </w:p>
          <w:p w14:paraId="3349223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17B27B9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9.9dB</w:t>
            </w:r>
          </w:p>
          <w:p w14:paraId="353B0626" w14:textId="77777777" w:rsidR="007C0FE1" w:rsidRPr="00881B34" w:rsidRDefault="007C0FE1" w:rsidP="00C26B72">
            <w:pPr>
              <w:pStyle w:val="TAL"/>
              <w:keepNext w:val="0"/>
              <w:keepLines w:val="0"/>
            </w:pPr>
            <w:r w:rsidRPr="00881B34">
              <w:t>E-UTRA Cell 3</w:t>
            </w:r>
          </w:p>
          <w:p w14:paraId="3467BA8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0A6C3F11"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9.9dB</w:t>
            </w:r>
          </w:p>
          <w:p w14:paraId="75BC171C" w14:textId="77777777" w:rsidR="007C0FE1" w:rsidRPr="00881B34" w:rsidRDefault="007C0FE1" w:rsidP="00C26B72">
            <w:pPr>
              <w:pStyle w:val="TAL"/>
              <w:keepNext w:val="0"/>
              <w:keepLines w:val="0"/>
            </w:pPr>
          </w:p>
          <w:p w14:paraId="4BCF8641" w14:textId="77777777" w:rsidR="007C0FE1" w:rsidRPr="00881B34" w:rsidRDefault="007C0FE1" w:rsidP="00C26B72">
            <w:pPr>
              <w:pStyle w:val="TAL"/>
              <w:keepNext w:val="0"/>
              <w:keepLines w:val="0"/>
            </w:pPr>
            <w:r w:rsidRPr="00881B34">
              <w:t>E-UTRA Cell 4</w:t>
            </w:r>
          </w:p>
          <w:p w14:paraId="735E59D4" w14:textId="77777777" w:rsidR="007C0FE1" w:rsidRPr="00881B34" w:rsidRDefault="007C0FE1" w:rsidP="00C26B72">
            <w:pPr>
              <w:pStyle w:val="TAL"/>
              <w:keepNext w:val="0"/>
              <w:keepLines w:val="0"/>
              <w:rPr>
                <w:u w:val="single"/>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9.9dB</w:t>
            </w:r>
          </w:p>
        </w:tc>
      </w:tr>
      <w:tr w:rsidR="007C0FE1" w:rsidRPr="00881B34" w14:paraId="610AC945" w14:textId="77777777" w:rsidTr="00AA4D85">
        <w:trPr>
          <w:gridBefore w:val="1"/>
          <w:wBefore w:w="63" w:type="pct"/>
          <w:jc w:val="center"/>
        </w:trPr>
        <w:tc>
          <w:tcPr>
            <w:tcW w:w="1370" w:type="pct"/>
            <w:gridSpan w:val="3"/>
          </w:tcPr>
          <w:p w14:paraId="447C3B5D"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lastRenderedPageBreak/>
              <w:t>8.26.4 E-UTRAN TDD-FS3 Event triggered reporting on deactivated FS3 SCell and TDD PCell interruption in non-DRX</w:t>
            </w:r>
          </w:p>
        </w:tc>
        <w:tc>
          <w:tcPr>
            <w:tcW w:w="1606" w:type="pct"/>
            <w:gridSpan w:val="5"/>
          </w:tcPr>
          <w:p w14:paraId="6CFE2DC2" w14:textId="77777777" w:rsidR="007C0FE1" w:rsidRPr="00881B34" w:rsidRDefault="007C0FE1" w:rsidP="00C26B72">
            <w:pPr>
              <w:pStyle w:val="TAL"/>
              <w:keepNext w:val="0"/>
              <w:keepLines w:val="0"/>
              <w:rPr>
                <w:u w:val="single"/>
              </w:rPr>
            </w:pPr>
            <w:r w:rsidRPr="00881B34">
              <w:rPr>
                <w:shd w:val="clear" w:color="auto" w:fill="FFFFFF"/>
                <w:lang w:eastAsia="zh-CN"/>
              </w:rPr>
              <w:t>Same as 8.</w:t>
            </w:r>
            <w:r w:rsidRPr="00881B34">
              <w:rPr>
                <w:rFonts w:eastAsia="PMingLiU"/>
                <w:shd w:val="clear" w:color="auto" w:fill="FFFFFF"/>
                <w:lang w:eastAsia="zh-TW"/>
              </w:rPr>
              <w:t>26.3</w:t>
            </w:r>
          </w:p>
        </w:tc>
        <w:tc>
          <w:tcPr>
            <w:tcW w:w="731" w:type="pct"/>
            <w:gridSpan w:val="5"/>
          </w:tcPr>
          <w:p w14:paraId="6E2E568C" w14:textId="77777777" w:rsidR="007C0FE1" w:rsidRPr="00881B34" w:rsidRDefault="007C0FE1" w:rsidP="00C26B72">
            <w:pPr>
              <w:pStyle w:val="TAL"/>
              <w:keepNext w:val="0"/>
              <w:keepLines w:val="0"/>
              <w:rPr>
                <w:u w:val="single"/>
              </w:rPr>
            </w:pPr>
            <w:r w:rsidRPr="00881B34">
              <w:rPr>
                <w:shd w:val="clear" w:color="auto" w:fill="FFFFFF"/>
                <w:lang w:eastAsia="zh-CN"/>
              </w:rPr>
              <w:t>Same as 8.</w:t>
            </w:r>
            <w:r w:rsidRPr="00881B34">
              <w:rPr>
                <w:rFonts w:eastAsia="PMingLiU"/>
                <w:shd w:val="clear" w:color="auto" w:fill="FFFFFF"/>
                <w:lang w:eastAsia="zh-TW"/>
              </w:rPr>
              <w:t>26.3</w:t>
            </w:r>
          </w:p>
        </w:tc>
        <w:tc>
          <w:tcPr>
            <w:tcW w:w="1230" w:type="pct"/>
            <w:gridSpan w:val="2"/>
          </w:tcPr>
          <w:p w14:paraId="02BB286F" w14:textId="77777777" w:rsidR="007C0FE1" w:rsidRPr="00881B34" w:rsidRDefault="007C0FE1" w:rsidP="00C26B72">
            <w:pPr>
              <w:pStyle w:val="TAL"/>
              <w:keepNext w:val="0"/>
              <w:keepLines w:val="0"/>
              <w:rPr>
                <w:u w:val="single"/>
              </w:rPr>
            </w:pPr>
            <w:r w:rsidRPr="00881B34">
              <w:rPr>
                <w:shd w:val="clear" w:color="auto" w:fill="FFFFFF"/>
                <w:lang w:eastAsia="zh-CN"/>
              </w:rPr>
              <w:t>Same as 8.</w:t>
            </w:r>
            <w:r w:rsidRPr="00881B34">
              <w:rPr>
                <w:rFonts w:eastAsia="PMingLiU"/>
                <w:shd w:val="clear" w:color="auto" w:fill="FFFFFF"/>
                <w:lang w:eastAsia="zh-TW"/>
              </w:rPr>
              <w:t>26.3</w:t>
            </w:r>
          </w:p>
        </w:tc>
      </w:tr>
      <w:tr w:rsidR="007C0FE1" w:rsidRPr="00881B34" w14:paraId="0E2DD15D" w14:textId="77777777" w:rsidTr="00AA4D85">
        <w:trPr>
          <w:gridBefore w:val="1"/>
          <w:wBefore w:w="63" w:type="pct"/>
          <w:jc w:val="center"/>
        </w:trPr>
        <w:tc>
          <w:tcPr>
            <w:tcW w:w="1370" w:type="pct"/>
            <w:gridSpan w:val="3"/>
          </w:tcPr>
          <w:p w14:paraId="75D83694"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8.26.5 E-UTRAN FDD-TDD intra-frequency event triggered reporting in non-DRX for CRS based discovery signal under Operation with Frame Structure 3</w:t>
            </w:r>
          </w:p>
        </w:tc>
        <w:tc>
          <w:tcPr>
            <w:tcW w:w="1606" w:type="pct"/>
            <w:gridSpan w:val="5"/>
          </w:tcPr>
          <w:p w14:paraId="02B2CCCC" w14:textId="77777777" w:rsidR="007C0FE1" w:rsidRPr="00881B34" w:rsidRDefault="007C0FE1" w:rsidP="00C26B72">
            <w:pPr>
              <w:pStyle w:val="TAL"/>
              <w:keepNext w:val="0"/>
              <w:keepLines w:val="0"/>
              <w:rPr>
                <w:u w:val="single"/>
              </w:rPr>
            </w:pPr>
            <w:r w:rsidRPr="00881B34">
              <w:rPr>
                <w:u w:val="single"/>
              </w:rPr>
              <w:t>During T1:</w:t>
            </w:r>
          </w:p>
          <w:p w14:paraId="2067597F" w14:textId="77777777" w:rsidR="007C0FE1" w:rsidRPr="00881B34" w:rsidRDefault="007C0FE1" w:rsidP="00C26B72">
            <w:pPr>
              <w:pStyle w:val="TAL"/>
              <w:keepNext w:val="0"/>
              <w:keepLines w:val="0"/>
            </w:pPr>
            <w:r w:rsidRPr="00881B34">
              <w:t>E-UTRA Cell 1</w:t>
            </w:r>
          </w:p>
          <w:p w14:paraId="37E1172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5141547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4</w:t>
            </w:r>
            <w:r w:rsidRPr="00881B34">
              <w:t>dB</w:t>
            </w:r>
          </w:p>
          <w:p w14:paraId="5251F5ED" w14:textId="77777777" w:rsidR="007C0FE1" w:rsidRPr="00881B34" w:rsidRDefault="007C0FE1" w:rsidP="00C26B72">
            <w:pPr>
              <w:pStyle w:val="TAL"/>
              <w:keepNext w:val="0"/>
              <w:keepLines w:val="0"/>
            </w:pPr>
            <w:r w:rsidRPr="00881B34">
              <w:t>E-UTRA Cell 2</w:t>
            </w:r>
          </w:p>
          <w:p w14:paraId="2D5474B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1C0F693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4</w:t>
            </w:r>
            <w:r w:rsidRPr="00881B34">
              <w:t>dB</w:t>
            </w:r>
          </w:p>
          <w:p w14:paraId="1644A57F" w14:textId="77777777" w:rsidR="007C0FE1" w:rsidRPr="00881B34" w:rsidRDefault="007C0FE1" w:rsidP="00C26B72">
            <w:pPr>
              <w:pStyle w:val="TAL"/>
              <w:keepNext w:val="0"/>
              <w:keepLines w:val="0"/>
            </w:pPr>
            <w:r w:rsidRPr="00881B34">
              <w:t>E-UTRA Cell 3</w:t>
            </w:r>
          </w:p>
          <w:p w14:paraId="628DC14A"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733D3103" w14:textId="77777777" w:rsidR="007C0FE1" w:rsidRPr="00881B34" w:rsidRDefault="007C0FE1" w:rsidP="00C26B72">
            <w:pPr>
              <w:pStyle w:val="TAL"/>
              <w:keepNext w:val="0"/>
              <w:keepLines w:val="0"/>
              <w:rPr>
                <w:lang w:eastAsia="zh-CN"/>
              </w:rPr>
            </w:pPr>
          </w:p>
          <w:p w14:paraId="0D8E26F8"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2179BAB5" w14:textId="77777777" w:rsidR="007C0FE1" w:rsidRPr="00881B34" w:rsidRDefault="007C0FE1" w:rsidP="00C26B72">
            <w:pPr>
              <w:pStyle w:val="TAL"/>
              <w:keepNext w:val="0"/>
              <w:keepLines w:val="0"/>
            </w:pPr>
            <w:r w:rsidRPr="00881B34">
              <w:t>E-UTRA Cell 1</w:t>
            </w:r>
          </w:p>
          <w:p w14:paraId="55FC779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51849A6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4</w:t>
            </w:r>
            <w:r w:rsidRPr="00881B34">
              <w:t>dB</w:t>
            </w:r>
          </w:p>
          <w:p w14:paraId="6724EE69" w14:textId="77777777" w:rsidR="007C0FE1" w:rsidRPr="00881B34" w:rsidRDefault="007C0FE1" w:rsidP="00C26B72">
            <w:pPr>
              <w:pStyle w:val="TAL"/>
              <w:keepNext w:val="0"/>
              <w:keepLines w:val="0"/>
            </w:pPr>
            <w:r w:rsidRPr="00881B34">
              <w:t>E-UTRA Cell 2</w:t>
            </w:r>
          </w:p>
          <w:p w14:paraId="0EDB0F6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04EBCE4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4</w:t>
            </w:r>
            <w:r w:rsidRPr="00881B34">
              <w:t>dB</w:t>
            </w:r>
          </w:p>
          <w:p w14:paraId="655508B4" w14:textId="77777777" w:rsidR="007C0FE1" w:rsidRPr="00881B34" w:rsidRDefault="007C0FE1" w:rsidP="00C26B72">
            <w:pPr>
              <w:pStyle w:val="TAL"/>
              <w:keepNext w:val="0"/>
              <w:keepLines w:val="0"/>
            </w:pPr>
            <w:r w:rsidRPr="00881B34">
              <w:t>E-UTRA Cell 3</w:t>
            </w:r>
          </w:p>
          <w:p w14:paraId="0A3BC0DA" w14:textId="77777777" w:rsidR="007C0FE1" w:rsidRPr="00881B34" w:rsidRDefault="007C0FE1" w:rsidP="00C26B72">
            <w:pPr>
              <w:pStyle w:val="TAL"/>
              <w:keepNext w:val="0"/>
              <w:keepLines w:val="0"/>
              <w:rPr>
                <w:shd w:val="clear" w:color="auto" w:fill="FFFFFF"/>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4</w:t>
            </w:r>
            <w:r w:rsidRPr="00881B34">
              <w:t>dB</w:t>
            </w:r>
          </w:p>
        </w:tc>
        <w:tc>
          <w:tcPr>
            <w:tcW w:w="731" w:type="pct"/>
            <w:gridSpan w:val="5"/>
          </w:tcPr>
          <w:p w14:paraId="31622E68" w14:textId="77777777" w:rsidR="007C0FE1" w:rsidRPr="00881B34" w:rsidRDefault="007C0FE1" w:rsidP="00C26B72">
            <w:pPr>
              <w:pStyle w:val="TAL"/>
              <w:keepNext w:val="0"/>
              <w:keepLines w:val="0"/>
              <w:rPr>
                <w:u w:val="single"/>
              </w:rPr>
            </w:pPr>
            <w:r w:rsidRPr="00881B34">
              <w:rPr>
                <w:u w:val="single"/>
              </w:rPr>
              <w:t>During T1:</w:t>
            </w:r>
          </w:p>
          <w:p w14:paraId="1E9B2300" w14:textId="77777777" w:rsidR="007C0FE1" w:rsidRPr="00881B34" w:rsidRDefault="007C0FE1" w:rsidP="00C26B72">
            <w:pPr>
              <w:pStyle w:val="TAL"/>
              <w:keepNext w:val="0"/>
              <w:keepLines w:val="0"/>
            </w:pPr>
          </w:p>
          <w:p w14:paraId="409A7AF6" w14:textId="77777777" w:rsidR="007C0FE1" w:rsidRPr="00881B34" w:rsidRDefault="007C0FE1" w:rsidP="00C26B72">
            <w:pPr>
              <w:pStyle w:val="TAL"/>
              <w:keepNext w:val="0"/>
              <w:keepLines w:val="0"/>
            </w:pPr>
            <w:r w:rsidRPr="00881B34">
              <w:t>0dB</w:t>
            </w:r>
          </w:p>
          <w:p w14:paraId="016BFF8B" w14:textId="77777777" w:rsidR="007C0FE1" w:rsidRPr="00881B34" w:rsidRDefault="007C0FE1" w:rsidP="00C26B72">
            <w:pPr>
              <w:pStyle w:val="TAL"/>
              <w:keepNext w:val="0"/>
              <w:keepLines w:val="0"/>
            </w:pPr>
            <w:r w:rsidRPr="00881B34">
              <w:rPr>
                <w:lang w:eastAsia="zh-CN"/>
              </w:rPr>
              <w:t>0</w:t>
            </w:r>
            <w:r w:rsidRPr="00881B34">
              <w:t>dB</w:t>
            </w:r>
          </w:p>
          <w:p w14:paraId="2737389C" w14:textId="77777777" w:rsidR="007C0FE1" w:rsidRPr="00881B34" w:rsidRDefault="007C0FE1" w:rsidP="00C26B72">
            <w:pPr>
              <w:pStyle w:val="TAL"/>
              <w:keepNext w:val="0"/>
              <w:keepLines w:val="0"/>
            </w:pPr>
          </w:p>
          <w:p w14:paraId="0C838C99" w14:textId="77777777" w:rsidR="007C0FE1" w:rsidRPr="00881B34" w:rsidRDefault="007C0FE1" w:rsidP="00C26B72">
            <w:pPr>
              <w:pStyle w:val="TAL"/>
              <w:keepNext w:val="0"/>
              <w:keepLines w:val="0"/>
            </w:pPr>
            <w:r w:rsidRPr="00881B34">
              <w:t>0dB</w:t>
            </w:r>
          </w:p>
          <w:p w14:paraId="2DB572FB" w14:textId="77777777" w:rsidR="007C0FE1" w:rsidRPr="00881B34" w:rsidRDefault="007C0FE1" w:rsidP="00C26B72">
            <w:pPr>
              <w:pStyle w:val="TAL"/>
              <w:keepNext w:val="0"/>
              <w:keepLines w:val="0"/>
            </w:pPr>
            <w:r w:rsidRPr="00881B34">
              <w:t>0dB</w:t>
            </w:r>
          </w:p>
          <w:p w14:paraId="2508DB84" w14:textId="77777777" w:rsidR="007C0FE1" w:rsidRPr="00881B34" w:rsidRDefault="007C0FE1" w:rsidP="00C26B72">
            <w:pPr>
              <w:pStyle w:val="TAL"/>
              <w:keepNext w:val="0"/>
              <w:keepLines w:val="0"/>
            </w:pPr>
            <w:r w:rsidRPr="00881B34">
              <w:t xml:space="preserve"> </w:t>
            </w:r>
          </w:p>
          <w:p w14:paraId="5FDA2E5B" w14:textId="77777777" w:rsidR="007C0FE1" w:rsidRPr="00881B34" w:rsidRDefault="007C0FE1" w:rsidP="00C26B72">
            <w:pPr>
              <w:pStyle w:val="TAL"/>
              <w:keepNext w:val="0"/>
              <w:keepLines w:val="0"/>
            </w:pPr>
            <w:r w:rsidRPr="00881B34">
              <w:t>0dB</w:t>
            </w:r>
          </w:p>
          <w:p w14:paraId="5031419F" w14:textId="77777777" w:rsidR="007C0FE1" w:rsidRPr="00881B34" w:rsidRDefault="007C0FE1" w:rsidP="00C26B72">
            <w:pPr>
              <w:pStyle w:val="TAL"/>
              <w:keepNext w:val="0"/>
              <w:keepLines w:val="0"/>
            </w:pPr>
          </w:p>
          <w:p w14:paraId="0CAF49C8" w14:textId="77777777" w:rsidR="007C0FE1" w:rsidRPr="00881B34" w:rsidRDefault="007C0FE1" w:rsidP="00C26B72">
            <w:pPr>
              <w:pStyle w:val="TAL"/>
              <w:keepNext w:val="0"/>
              <w:keepLines w:val="0"/>
              <w:rPr>
                <w:u w:val="single"/>
              </w:rPr>
            </w:pPr>
            <w:r w:rsidRPr="00881B34">
              <w:rPr>
                <w:u w:val="single"/>
              </w:rPr>
              <w:t>During T2:</w:t>
            </w:r>
          </w:p>
          <w:p w14:paraId="3BAE290A" w14:textId="77777777" w:rsidR="007C0FE1" w:rsidRPr="00881B34" w:rsidRDefault="007C0FE1" w:rsidP="00C26B72">
            <w:pPr>
              <w:pStyle w:val="TAL"/>
              <w:keepNext w:val="0"/>
              <w:keepLines w:val="0"/>
            </w:pPr>
          </w:p>
          <w:p w14:paraId="236944FE" w14:textId="77777777" w:rsidR="007C0FE1" w:rsidRPr="00881B34" w:rsidRDefault="007C0FE1" w:rsidP="00C26B72">
            <w:pPr>
              <w:pStyle w:val="TAL"/>
              <w:keepNext w:val="0"/>
              <w:keepLines w:val="0"/>
            </w:pPr>
            <w:r w:rsidRPr="00881B34">
              <w:t xml:space="preserve">0dB </w:t>
            </w:r>
          </w:p>
          <w:p w14:paraId="18888E61" w14:textId="77777777" w:rsidR="007C0FE1" w:rsidRPr="00881B34" w:rsidRDefault="007C0FE1" w:rsidP="00C26B72">
            <w:pPr>
              <w:pStyle w:val="TAL"/>
              <w:keepNext w:val="0"/>
              <w:keepLines w:val="0"/>
            </w:pPr>
            <w:r w:rsidRPr="00881B34">
              <w:rPr>
                <w:lang w:eastAsia="zh-CN"/>
              </w:rPr>
              <w:t>0</w:t>
            </w:r>
            <w:r w:rsidRPr="00881B34">
              <w:t xml:space="preserve">dB </w:t>
            </w:r>
          </w:p>
          <w:p w14:paraId="49CAEB5D" w14:textId="77777777" w:rsidR="007C0FE1" w:rsidRPr="00881B34" w:rsidRDefault="007C0FE1" w:rsidP="00C26B72">
            <w:pPr>
              <w:pStyle w:val="TAL"/>
              <w:keepNext w:val="0"/>
              <w:keepLines w:val="0"/>
            </w:pPr>
          </w:p>
          <w:p w14:paraId="08B43D9C" w14:textId="77777777" w:rsidR="007C0FE1" w:rsidRPr="00881B34" w:rsidRDefault="007C0FE1" w:rsidP="00C26B72">
            <w:pPr>
              <w:pStyle w:val="TAL"/>
              <w:keepNext w:val="0"/>
              <w:keepLines w:val="0"/>
            </w:pPr>
            <w:r w:rsidRPr="00881B34">
              <w:t>0dB</w:t>
            </w:r>
          </w:p>
          <w:p w14:paraId="05AC2F97" w14:textId="77777777" w:rsidR="007C0FE1" w:rsidRPr="00881B34" w:rsidRDefault="007C0FE1" w:rsidP="00C26B72">
            <w:pPr>
              <w:pStyle w:val="TAL"/>
              <w:keepNext w:val="0"/>
              <w:keepLines w:val="0"/>
            </w:pPr>
            <w:r w:rsidRPr="00881B34">
              <w:t>0dB</w:t>
            </w:r>
          </w:p>
          <w:p w14:paraId="39AA63E3" w14:textId="77777777" w:rsidR="007C0FE1" w:rsidRPr="00881B34" w:rsidRDefault="007C0FE1" w:rsidP="00C26B72">
            <w:pPr>
              <w:pStyle w:val="TAL"/>
              <w:keepNext w:val="0"/>
              <w:keepLines w:val="0"/>
            </w:pPr>
          </w:p>
          <w:p w14:paraId="58C6BF80" w14:textId="77777777" w:rsidR="007C0FE1" w:rsidRPr="00881B34" w:rsidRDefault="007C0FE1" w:rsidP="00C26B72">
            <w:pPr>
              <w:pStyle w:val="TAL"/>
              <w:keepNext w:val="0"/>
              <w:keepLines w:val="0"/>
              <w:rPr>
                <w:shd w:val="clear" w:color="auto" w:fill="FFFFFF"/>
                <w:lang w:eastAsia="zh-CN"/>
              </w:rPr>
            </w:pPr>
            <w:r w:rsidRPr="00881B34">
              <w:t xml:space="preserve">0dB </w:t>
            </w:r>
          </w:p>
        </w:tc>
        <w:tc>
          <w:tcPr>
            <w:tcW w:w="1230" w:type="pct"/>
            <w:gridSpan w:val="2"/>
          </w:tcPr>
          <w:p w14:paraId="5BAD68A4" w14:textId="77777777" w:rsidR="007C0FE1" w:rsidRPr="00881B34" w:rsidRDefault="007C0FE1" w:rsidP="00C26B72">
            <w:pPr>
              <w:pStyle w:val="TAL"/>
              <w:keepNext w:val="0"/>
              <w:keepLines w:val="0"/>
              <w:rPr>
                <w:u w:val="single"/>
              </w:rPr>
            </w:pPr>
            <w:r w:rsidRPr="00881B34">
              <w:rPr>
                <w:u w:val="single"/>
              </w:rPr>
              <w:t>During T1:</w:t>
            </w:r>
          </w:p>
          <w:p w14:paraId="26943EEF" w14:textId="77777777" w:rsidR="007C0FE1" w:rsidRPr="00881B34" w:rsidRDefault="007C0FE1" w:rsidP="00C26B72">
            <w:pPr>
              <w:pStyle w:val="TAL"/>
              <w:keepNext w:val="0"/>
              <w:keepLines w:val="0"/>
            </w:pPr>
            <w:r w:rsidRPr="00881B34">
              <w:t>E-UTRA Cell 1</w:t>
            </w:r>
          </w:p>
          <w:p w14:paraId="203F2B1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3266050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4</w:t>
            </w:r>
            <w:r w:rsidRPr="00881B34">
              <w:t>dB</w:t>
            </w:r>
          </w:p>
          <w:p w14:paraId="0EDAA872" w14:textId="77777777" w:rsidR="007C0FE1" w:rsidRPr="00881B34" w:rsidRDefault="007C0FE1" w:rsidP="00C26B72">
            <w:pPr>
              <w:pStyle w:val="TAL"/>
              <w:keepNext w:val="0"/>
              <w:keepLines w:val="0"/>
            </w:pPr>
            <w:r w:rsidRPr="00881B34">
              <w:t>E-UTRA Cell 2</w:t>
            </w:r>
          </w:p>
          <w:p w14:paraId="757CCFE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50412E2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4</w:t>
            </w:r>
            <w:r w:rsidRPr="00881B34">
              <w:t>dB</w:t>
            </w:r>
          </w:p>
          <w:p w14:paraId="6F958362" w14:textId="77777777" w:rsidR="007C0FE1" w:rsidRPr="00881B34" w:rsidRDefault="007C0FE1" w:rsidP="00C26B72">
            <w:pPr>
              <w:pStyle w:val="TAL"/>
              <w:keepNext w:val="0"/>
              <w:keepLines w:val="0"/>
            </w:pPr>
            <w:r w:rsidRPr="00881B34">
              <w:t>E-UTRA Cell 3</w:t>
            </w:r>
          </w:p>
          <w:p w14:paraId="55DE3D49"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49E20EEF" w14:textId="77777777" w:rsidR="007C0FE1" w:rsidRPr="00881B34" w:rsidRDefault="007C0FE1" w:rsidP="00C26B72">
            <w:pPr>
              <w:pStyle w:val="TAL"/>
              <w:keepNext w:val="0"/>
              <w:keepLines w:val="0"/>
              <w:rPr>
                <w:lang w:eastAsia="zh-CN"/>
              </w:rPr>
            </w:pPr>
          </w:p>
          <w:p w14:paraId="0063B282"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0BC3C3E0" w14:textId="77777777" w:rsidR="007C0FE1" w:rsidRPr="00881B34" w:rsidRDefault="007C0FE1" w:rsidP="00C26B72">
            <w:pPr>
              <w:pStyle w:val="TAL"/>
              <w:keepNext w:val="0"/>
              <w:keepLines w:val="0"/>
            </w:pPr>
            <w:r w:rsidRPr="00881B34">
              <w:t>E-UTRA Cell 1</w:t>
            </w:r>
          </w:p>
          <w:p w14:paraId="703E270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1B6BA6F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4</w:t>
            </w:r>
            <w:r w:rsidRPr="00881B34">
              <w:t>dB</w:t>
            </w:r>
          </w:p>
          <w:p w14:paraId="0BF189FC" w14:textId="77777777" w:rsidR="007C0FE1" w:rsidRPr="00881B34" w:rsidRDefault="007C0FE1" w:rsidP="00C26B72">
            <w:pPr>
              <w:pStyle w:val="TAL"/>
              <w:keepNext w:val="0"/>
              <w:keepLines w:val="0"/>
            </w:pPr>
            <w:r w:rsidRPr="00881B34">
              <w:t>E-UTRA Cell 2</w:t>
            </w:r>
          </w:p>
          <w:p w14:paraId="4C472EC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61D9BAB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4</w:t>
            </w:r>
            <w:r w:rsidRPr="00881B34">
              <w:t>dB</w:t>
            </w:r>
          </w:p>
          <w:p w14:paraId="78DDE4EF" w14:textId="77777777" w:rsidR="007C0FE1" w:rsidRPr="00881B34" w:rsidRDefault="007C0FE1" w:rsidP="00C26B72">
            <w:pPr>
              <w:pStyle w:val="TAL"/>
              <w:keepNext w:val="0"/>
              <w:keepLines w:val="0"/>
            </w:pPr>
            <w:r w:rsidRPr="00881B34">
              <w:t>E-UTRA Cell 3</w:t>
            </w:r>
          </w:p>
          <w:p w14:paraId="73A4A3D3" w14:textId="77777777" w:rsidR="007C0FE1" w:rsidRPr="00881B34" w:rsidRDefault="007C0FE1" w:rsidP="00C26B72">
            <w:pPr>
              <w:pStyle w:val="TAL"/>
              <w:keepNext w:val="0"/>
              <w:keepLines w:val="0"/>
              <w:rPr>
                <w:shd w:val="clear" w:color="auto" w:fill="FFFFFF"/>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4</w:t>
            </w:r>
            <w:r w:rsidRPr="00881B34">
              <w:t>dB</w:t>
            </w:r>
          </w:p>
        </w:tc>
      </w:tr>
      <w:tr w:rsidR="007C0FE1" w:rsidRPr="00881B34" w14:paraId="2B5AEDBC" w14:textId="77777777" w:rsidTr="00AA4D85">
        <w:trPr>
          <w:gridBefore w:val="1"/>
          <w:wBefore w:w="63" w:type="pct"/>
          <w:jc w:val="center"/>
        </w:trPr>
        <w:tc>
          <w:tcPr>
            <w:tcW w:w="1370" w:type="pct"/>
            <w:gridSpan w:val="3"/>
          </w:tcPr>
          <w:p w14:paraId="0EC58C11"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8.26.6 E-UTRAN TDD-TDD intra-frequency event triggered reporting in non-DRX for CRS based discovery signal under Operation with Frame Structure 3</w:t>
            </w:r>
          </w:p>
        </w:tc>
        <w:tc>
          <w:tcPr>
            <w:tcW w:w="1606" w:type="pct"/>
            <w:gridSpan w:val="5"/>
          </w:tcPr>
          <w:p w14:paraId="4B9B3341"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8.26.5</w:t>
            </w:r>
          </w:p>
        </w:tc>
        <w:tc>
          <w:tcPr>
            <w:tcW w:w="731" w:type="pct"/>
            <w:gridSpan w:val="5"/>
          </w:tcPr>
          <w:p w14:paraId="1C0A1E9B"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8.26.5</w:t>
            </w:r>
          </w:p>
        </w:tc>
        <w:tc>
          <w:tcPr>
            <w:tcW w:w="1230" w:type="pct"/>
            <w:gridSpan w:val="2"/>
          </w:tcPr>
          <w:p w14:paraId="4B44D98E"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8.26.5</w:t>
            </w:r>
          </w:p>
        </w:tc>
      </w:tr>
      <w:tr w:rsidR="007C0FE1" w:rsidRPr="00881B34" w14:paraId="2A49D2D8" w14:textId="77777777" w:rsidTr="00AA4D85">
        <w:trPr>
          <w:gridBefore w:val="1"/>
          <w:wBefore w:w="63" w:type="pct"/>
          <w:jc w:val="center"/>
        </w:trPr>
        <w:tc>
          <w:tcPr>
            <w:tcW w:w="1370" w:type="pct"/>
            <w:gridSpan w:val="3"/>
          </w:tcPr>
          <w:p w14:paraId="5A5F1445"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8.26.7 E-UTRAN FDD-FS3 intra-frequency event triggered reporting in DRX for CRS based discovery signal</w:t>
            </w:r>
          </w:p>
        </w:tc>
        <w:tc>
          <w:tcPr>
            <w:tcW w:w="1606" w:type="pct"/>
            <w:gridSpan w:val="5"/>
          </w:tcPr>
          <w:p w14:paraId="0C998624"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Same as 8.26.5</w:t>
            </w:r>
          </w:p>
        </w:tc>
        <w:tc>
          <w:tcPr>
            <w:tcW w:w="731" w:type="pct"/>
            <w:gridSpan w:val="5"/>
          </w:tcPr>
          <w:p w14:paraId="78BBDC34"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Same as 8.26.5</w:t>
            </w:r>
          </w:p>
        </w:tc>
        <w:tc>
          <w:tcPr>
            <w:tcW w:w="1230" w:type="pct"/>
            <w:gridSpan w:val="2"/>
          </w:tcPr>
          <w:p w14:paraId="59FBC1E2"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Same as 8.26.5</w:t>
            </w:r>
          </w:p>
        </w:tc>
      </w:tr>
      <w:tr w:rsidR="007C0FE1" w:rsidRPr="00881B34" w14:paraId="2BFC2CA1" w14:textId="77777777" w:rsidTr="00AA4D85">
        <w:trPr>
          <w:gridBefore w:val="1"/>
          <w:wBefore w:w="63" w:type="pct"/>
          <w:jc w:val="center"/>
        </w:trPr>
        <w:tc>
          <w:tcPr>
            <w:tcW w:w="1370" w:type="pct"/>
            <w:gridSpan w:val="3"/>
          </w:tcPr>
          <w:p w14:paraId="6D2A76D7"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8.26.8 E-UTRAN TDD-FS3 Intra-frequency event triggered reporting in DRX for CRS based discovery signal</w:t>
            </w:r>
          </w:p>
        </w:tc>
        <w:tc>
          <w:tcPr>
            <w:tcW w:w="1606" w:type="pct"/>
            <w:gridSpan w:val="5"/>
          </w:tcPr>
          <w:p w14:paraId="111E1629"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Same as 8.26.5</w:t>
            </w:r>
          </w:p>
        </w:tc>
        <w:tc>
          <w:tcPr>
            <w:tcW w:w="731" w:type="pct"/>
            <w:gridSpan w:val="5"/>
          </w:tcPr>
          <w:p w14:paraId="4A44E6B4"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Same as 8.26.5</w:t>
            </w:r>
          </w:p>
        </w:tc>
        <w:tc>
          <w:tcPr>
            <w:tcW w:w="1230" w:type="pct"/>
            <w:gridSpan w:val="2"/>
          </w:tcPr>
          <w:p w14:paraId="50536FFD"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Same as 8.26.5</w:t>
            </w:r>
          </w:p>
        </w:tc>
      </w:tr>
      <w:tr w:rsidR="007C0FE1" w:rsidRPr="00881B34" w14:paraId="09198FAD" w14:textId="77777777" w:rsidTr="00AA4D85">
        <w:trPr>
          <w:gridBefore w:val="1"/>
          <w:wBefore w:w="63" w:type="pct"/>
          <w:jc w:val="center"/>
        </w:trPr>
        <w:tc>
          <w:tcPr>
            <w:tcW w:w="1370" w:type="pct"/>
            <w:gridSpan w:val="3"/>
          </w:tcPr>
          <w:p w14:paraId="0448EFAA" w14:textId="77777777" w:rsidR="007C0FE1" w:rsidRPr="00881B34" w:rsidRDefault="007C0FE1" w:rsidP="00C26B72">
            <w:pPr>
              <w:pStyle w:val="TAL"/>
              <w:keepNext w:val="0"/>
              <w:keepLines w:val="0"/>
              <w:rPr>
                <w:rFonts w:eastAsia="PMingLiU"/>
                <w:lang w:eastAsia="zh-TW"/>
              </w:rPr>
            </w:pPr>
            <w:r w:rsidRPr="00881B34">
              <w:t>8.26.9 E-UTRAN FDD-FS3 inter-frequency event triggered reporting under fading propagation conditions in synchronous cells</w:t>
            </w:r>
          </w:p>
        </w:tc>
        <w:tc>
          <w:tcPr>
            <w:tcW w:w="1606" w:type="pct"/>
            <w:gridSpan w:val="5"/>
          </w:tcPr>
          <w:p w14:paraId="7D1EF1B2" w14:textId="77777777" w:rsidR="007C0FE1" w:rsidRPr="00881B34" w:rsidRDefault="007C0FE1" w:rsidP="00C26B72">
            <w:pPr>
              <w:pStyle w:val="TAL"/>
              <w:keepNext w:val="0"/>
              <w:keepLines w:val="0"/>
              <w:rPr>
                <w:u w:val="single"/>
              </w:rPr>
            </w:pPr>
            <w:r w:rsidRPr="00881B34">
              <w:rPr>
                <w:u w:val="single"/>
              </w:rPr>
              <w:t>During T1:</w:t>
            </w:r>
          </w:p>
          <w:p w14:paraId="272B288F" w14:textId="77777777" w:rsidR="007C0FE1" w:rsidRPr="00881B34" w:rsidRDefault="007C0FE1" w:rsidP="00C26B72">
            <w:pPr>
              <w:pStyle w:val="TAL"/>
              <w:keepNext w:val="0"/>
              <w:keepLines w:val="0"/>
            </w:pPr>
            <w:r w:rsidRPr="00881B34">
              <w:t>E-UTRA Cell 1</w:t>
            </w:r>
          </w:p>
          <w:p w14:paraId="3DBFC93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0196557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4</w:t>
            </w:r>
            <w:r w:rsidRPr="00881B34">
              <w:t>dB</w:t>
            </w:r>
          </w:p>
          <w:p w14:paraId="7F586E18" w14:textId="77777777" w:rsidR="007C0FE1" w:rsidRPr="00881B34" w:rsidRDefault="007C0FE1" w:rsidP="00C26B72">
            <w:pPr>
              <w:pStyle w:val="TAL"/>
              <w:keepNext w:val="0"/>
              <w:keepLines w:val="0"/>
            </w:pPr>
            <w:r w:rsidRPr="00881B34">
              <w:t>E-UTRA Cell 2</w:t>
            </w:r>
          </w:p>
          <w:p w14:paraId="7E8488B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3D7D3BA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r w:rsidRPr="00881B34">
              <w:t xml:space="preserve"> dB</w:t>
            </w:r>
          </w:p>
          <w:p w14:paraId="08675768" w14:textId="77777777" w:rsidR="007C0FE1" w:rsidRPr="00881B34" w:rsidRDefault="007C0FE1" w:rsidP="00C26B72">
            <w:pPr>
              <w:pStyle w:val="TAL"/>
              <w:keepNext w:val="0"/>
              <w:keepLines w:val="0"/>
            </w:pPr>
          </w:p>
          <w:p w14:paraId="7F90F869" w14:textId="77777777" w:rsidR="007C0FE1" w:rsidRPr="00881B34" w:rsidRDefault="007C0FE1" w:rsidP="00C26B72">
            <w:pPr>
              <w:pStyle w:val="TAL"/>
              <w:keepNext w:val="0"/>
              <w:keepLines w:val="0"/>
              <w:rPr>
                <w:lang w:eastAsia="zh-CN"/>
              </w:rPr>
            </w:pPr>
          </w:p>
          <w:p w14:paraId="7796C6DB"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6E57C35B" w14:textId="77777777" w:rsidR="007C0FE1" w:rsidRPr="00881B34" w:rsidRDefault="007C0FE1" w:rsidP="00C26B72">
            <w:pPr>
              <w:pStyle w:val="TAL"/>
              <w:keepNext w:val="0"/>
              <w:keepLines w:val="0"/>
            </w:pPr>
            <w:r w:rsidRPr="00881B34">
              <w:t>E-UTRA Cell 1</w:t>
            </w:r>
          </w:p>
          <w:p w14:paraId="37EE676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5000CEA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4</w:t>
            </w:r>
            <w:r w:rsidRPr="00881B34">
              <w:t>dB</w:t>
            </w:r>
          </w:p>
          <w:p w14:paraId="4A05A5E7" w14:textId="77777777" w:rsidR="007C0FE1" w:rsidRPr="00881B34" w:rsidRDefault="007C0FE1" w:rsidP="00C26B72">
            <w:pPr>
              <w:pStyle w:val="TAL"/>
              <w:keepNext w:val="0"/>
              <w:keepLines w:val="0"/>
            </w:pPr>
            <w:r w:rsidRPr="00881B34">
              <w:t>E-UTRA Cell 2</w:t>
            </w:r>
          </w:p>
          <w:p w14:paraId="55BA6DB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6C0F639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7</w:t>
            </w:r>
            <w:r w:rsidRPr="00881B34">
              <w:t>dB</w:t>
            </w:r>
          </w:p>
        </w:tc>
        <w:tc>
          <w:tcPr>
            <w:tcW w:w="731" w:type="pct"/>
            <w:gridSpan w:val="5"/>
          </w:tcPr>
          <w:p w14:paraId="256D53FB" w14:textId="77777777" w:rsidR="007C0FE1" w:rsidRPr="00881B34" w:rsidRDefault="007C0FE1" w:rsidP="00C26B72">
            <w:pPr>
              <w:pStyle w:val="TAL"/>
              <w:keepNext w:val="0"/>
              <w:keepLines w:val="0"/>
              <w:rPr>
                <w:u w:val="single"/>
              </w:rPr>
            </w:pPr>
            <w:r w:rsidRPr="00881B34">
              <w:rPr>
                <w:u w:val="single"/>
              </w:rPr>
              <w:t>During T1:</w:t>
            </w:r>
          </w:p>
          <w:p w14:paraId="6E3B84D8" w14:textId="77777777" w:rsidR="007C0FE1" w:rsidRPr="00881B34" w:rsidRDefault="007C0FE1" w:rsidP="00C26B72">
            <w:pPr>
              <w:pStyle w:val="TAL"/>
              <w:keepNext w:val="0"/>
              <w:keepLines w:val="0"/>
            </w:pPr>
          </w:p>
          <w:p w14:paraId="7C64494D" w14:textId="77777777" w:rsidR="007C0FE1" w:rsidRPr="00881B34" w:rsidRDefault="007C0FE1" w:rsidP="00C26B72">
            <w:pPr>
              <w:pStyle w:val="TAL"/>
              <w:keepNext w:val="0"/>
              <w:keepLines w:val="0"/>
            </w:pPr>
            <w:r w:rsidRPr="00881B34">
              <w:t>0dB</w:t>
            </w:r>
          </w:p>
          <w:p w14:paraId="2E5D1279" w14:textId="77777777" w:rsidR="007C0FE1" w:rsidRPr="00881B34" w:rsidRDefault="007C0FE1" w:rsidP="00C26B72">
            <w:pPr>
              <w:pStyle w:val="TAL"/>
              <w:keepNext w:val="0"/>
              <w:keepLines w:val="0"/>
            </w:pPr>
            <w:r w:rsidRPr="00881B34">
              <w:rPr>
                <w:lang w:eastAsia="zh-CN"/>
              </w:rPr>
              <w:t>0</w:t>
            </w:r>
            <w:r w:rsidRPr="00881B34">
              <w:t>dB</w:t>
            </w:r>
          </w:p>
          <w:p w14:paraId="439A7D67" w14:textId="77777777" w:rsidR="007C0FE1" w:rsidRPr="00881B34" w:rsidRDefault="007C0FE1" w:rsidP="00C26B72">
            <w:pPr>
              <w:pStyle w:val="TAL"/>
              <w:keepNext w:val="0"/>
              <w:keepLines w:val="0"/>
            </w:pPr>
          </w:p>
          <w:p w14:paraId="18C9C345" w14:textId="77777777" w:rsidR="007C0FE1" w:rsidRPr="00881B34" w:rsidRDefault="007C0FE1" w:rsidP="00C26B72">
            <w:pPr>
              <w:pStyle w:val="TAL"/>
              <w:keepNext w:val="0"/>
              <w:keepLines w:val="0"/>
            </w:pPr>
            <w:r w:rsidRPr="00881B34">
              <w:t>0dB</w:t>
            </w:r>
          </w:p>
          <w:p w14:paraId="0F54E24B" w14:textId="77777777" w:rsidR="007C0FE1" w:rsidRPr="00881B34" w:rsidRDefault="007C0FE1" w:rsidP="00C26B72">
            <w:pPr>
              <w:pStyle w:val="TAL"/>
              <w:keepNext w:val="0"/>
              <w:keepLines w:val="0"/>
            </w:pPr>
            <w:r w:rsidRPr="00881B34">
              <w:t>0dB</w:t>
            </w:r>
          </w:p>
          <w:p w14:paraId="467A21E0" w14:textId="77777777" w:rsidR="007C0FE1" w:rsidRPr="00881B34" w:rsidRDefault="007C0FE1" w:rsidP="00C26B72">
            <w:pPr>
              <w:pStyle w:val="TAL"/>
              <w:keepNext w:val="0"/>
              <w:keepLines w:val="0"/>
            </w:pPr>
          </w:p>
          <w:p w14:paraId="567264EB" w14:textId="77777777" w:rsidR="007C0FE1" w:rsidRPr="00881B34" w:rsidRDefault="007C0FE1" w:rsidP="00C26B72">
            <w:pPr>
              <w:pStyle w:val="TAL"/>
              <w:keepNext w:val="0"/>
              <w:keepLines w:val="0"/>
            </w:pPr>
          </w:p>
          <w:p w14:paraId="7D965D57" w14:textId="77777777" w:rsidR="007C0FE1" w:rsidRPr="00881B34" w:rsidRDefault="007C0FE1" w:rsidP="00C26B72">
            <w:pPr>
              <w:pStyle w:val="TAL"/>
              <w:keepNext w:val="0"/>
              <w:keepLines w:val="0"/>
              <w:rPr>
                <w:u w:val="single"/>
              </w:rPr>
            </w:pPr>
            <w:r w:rsidRPr="00881B34">
              <w:rPr>
                <w:u w:val="single"/>
              </w:rPr>
              <w:t>During T2:</w:t>
            </w:r>
          </w:p>
          <w:p w14:paraId="0C87C7DF" w14:textId="77777777" w:rsidR="007C0FE1" w:rsidRPr="00881B34" w:rsidRDefault="007C0FE1" w:rsidP="00C26B72">
            <w:pPr>
              <w:pStyle w:val="TAL"/>
              <w:keepNext w:val="0"/>
              <w:keepLines w:val="0"/>
            </w:pPr>
          </w:p>
          <w:p w14:paraId="500B73D4" w14:textId="77777777" w:rsidR="007C0FE1" w:rsidRPr="00881B34" w:rsidRDefault="007C0FE1" w:rsidP="00C26B72">
            <w:pPr>
              <w:pStyle w:val="TAL"/>
              <w:keepNext w:val="0"/>
              <w:keepLines w:val="0"/>
            </w:pPr>
            <w:r w:rsidRPr="00881B34">
              <w:t xml:space="preserve">0dB </w:t>
            </w:r>
          </w:p>
          <w:p w14:paraId="6267603C" w14:textId="77777777" w:rsidR="007C0FE1" w:rsidRPr="00881B34" w:rsidRDefault="007C0FE1" w:rsidP="00C26B72">
            <w:pPr>
              <w:pStyle w:val="TAL"/>
              <w:keepNext w:val="0"/>
              <w:keepLines w:val="0"/>
            </w:pPr>
            <w:r w:rsidRPr="00881B34">
              <w:rPr>
                <w:lang w:eastAsia="zh-CN"/>
              </w:rPr>
              <w:t>0</w:t>
            </w:r>
            <w:r w:rsidRPr="00881B34">
              <w:t xml:space="preserve">dB </w:t>
            </w:r>
          </w:p>
          <w:p w14:paraId="32E3BDEE" w14:textId="77777777" w:rsidR="007C0FE1" w:rsidRPr="00881B34" w:rsidRDefault="007C0FE1" w:rsidP="00C26B72">
            <w:pPr>
              <w:pStyle w:val="TAL"/>
              <w:keepNext w:val="0"/>
              <w:keepLines w:val="0"/>
            </w:pPr>
          </w:p>
          <w:p w14:paraId="65FA2F05" w14:textId="77777777" w:rsidR="007C0FE1" w:rsidRPr="00881B34" w:rsidRDefault="007C0FE1" w:rsidP="00C26B72">
            <w:pPr>
              <w:pStyle w:val="TAL"/>
              <w:keepNext w:val="0"/>
              <w:keepLines w:val="0"/>
            </w:pPr>
            <w:r w:rsidRPr="00881B34">
              <w:t>0dB</w:t>
            </w:r>
          </w:p>
          <w:p w14:paraId="49EAD1AB" w14:textId="77777777" w:rsidR="007C0FE1" w:rsidRPr="00881B34" w:rsidRDefault="007C0FE1" w:rsidP="00C26B72">
            <w:pPr>
              <w:pStyle w:val="TAL"/>
              <w:keepNext w:val="0"/>
              <w:keepLines w:val="0"/>
            </w:pPr>
            <w:r w:rsidRPr="00881B34">
              <w:t>0dB</w:t>
            </w:r>
          </w:p>
        </w:tc>
        <w:tc>
          <w:tcPr>
            <w:tcW w:w="1230" w:type="pct"/>
            <w:gridSpan w:val="2"/>
          </w:tcPr>
          <w:p w14:paraId="507A7AD1" w14:textId="77777777" w:rsidR="007C0FE1" w:rsidRPr="00881B34" w:rsidRDefault="007C0FE1" w:rsidP="00C26B72">
            <w:pPr>
              <w:pStyle w:val="TAL"/>
              <w:keepNext w:val="0"/>
              <w:keepLines w:val="0"/>
              <w:rPr>
                <w:u w:val="single"/>
              </w:rPr>
            </w:pPr>
            <w:r w:rsidRPr="00881B34">
              <w:rPr>
                <w:u w:val="single"/>
              </w:rPr>
              <w:t>During T1:</w:t>
            </w:r>
          </w:p>
          <w:p w14:paraId="05C67AC6" w14:textId="77777777" w:rsidR="007C0FE1" w:rsidRPr="00881B34" w:rsidRDefault="007C0FE1" w:rsidP="00C26B72">
            <w:pPr>
              <w:pStyle w:val="TAL"/>
              <w:keepNext w:val="0"/>
              <w:keepLines w:val="0"/>
            </w:pPr>
            <w:r w:rsidRPr="00881B34">
              <w:t>E-UTRA Cell 1</w:t>
            </w:r>
          </w:p>
          <w:p w14:paraId="2A609F0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57C2742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4</w:t>
            </w:r>
            <w:r w:rsidRPr="00881B34">
              <w:t>dB</w:t>
            </w:r>
          </w:p>
          <w:p w14:paraId="59EE4851" w14:textId="77777777" w:rsidR="007C0FE1" w:rsidRPr="00881B34" w:rsidRDefault="007C0FE1" w:rsidP="00C26B72">
            <w:pPr>
              <w:pStyle w:val="TAL"/>
              <w:keepNext w:val="0"/>
              <w:keepLines w:val="0"/>
            </w:pPr>
            <w:r w:rsidRPr="00881B34">
              <w:t>E-UTRA Cell 2</w:t>
            </w:r>
          </w:p>
          <w:p w14:paraId="255930F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69B7DF3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 xml:space="preserve">-infinity </w:t>
            </w:r>
            <w:r w:rsidRPr="00881B34">
              <w:t>dB</w:t>
            </w:r>
          </w:p>
          <w:p w14:paraId="4DFA8A35" w14:textId="77777777" w:rsidR="007C0FE1" w:rsidRPr="00881B34" w:rsidRDefault="007C0FE1" w:rsidP="00C26B72">
            <w:pPr>
              <w:pStyle w:val="TAL"/>
              <w:keepNext w:val="0"/>
              <w:keepLines w:val="0"/>
            </w:pPr>
          </w:p>
          <w:p w14:paraId="1F94F590" w14:textId="77777777" w:rsidR="007C0FE1" w:rsidRPr="00881B34" w:rsidRDefault="007C0FE1" w:rsidP="00C26B72">
            <w:pPr>
              <w:pStyle w:val="TAL"/>
              <w:keepNext w:val="0"/>
              <w:keepLines w:val="0"/>
              <w:rPr>
                <w:lang w:eastAsia="zh-CN"/>
              </w:rPr>
            </w:pPr>
          </w:p>
          <w:p w14:paraId="309D54C7"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1ECA2A5D" w14:textId="77777777" w:rsidR="007C0FE1" w:rsidRPr="00881B34" w:rsidRDefault="007C0FE1" w:rsidP="00C26B72">
            <w:pPr>
              <w:pStyle w:val="TAL"/>
              <w:keepNext w:val="0"/>
              <w:keepLines w:val="0"/>
            </w:pPr>
            <w:r w:rsidRPr="00881B34">
              <w:t>E-UTRA Cell 1</w:t>
            </w:r>
          </w:p>
          <w:p w14:paraId="4CC803F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304D97F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4</w:t>
            </w:r>
            <w:r w:rsidRPr="00881B34">
              <w:t>dB</w:t>
            </w:r>
          </w:p>
          <w:p w14:paraId="2BCC9CA7" w14:textId="77777777" w:rsidR="007C0FE1" w:rsidRPr="00881B34" w:rsidRDefault="007C0FE1" w:rsidP="00C26B72">
            <w:pPr>
              <w:pStyle w:val="TAL"/>
              <w:keepNext w:val="0"/>
              <w:keepLines w:val="0"/>
            </w:pPr>
            <w:r w:rsidRPr="00881B34">
              <w:t>E-UTRA Cell 2</w:t>
            </w:r>
          </w:p>
          <w:p w14:paraId="63A2810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6C3D5CA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7</w:t>
            </w:r>
            <w:r w:rsidRPr="00881B34">
              <w:t>dB</w:t>
            </w:r>
          </w:p>
        </w:tc>
      </w:tr>
      <w:tr w:rsidR="007C0FE1" w:rsidRPr="00881B34" w14:paraId="664378D5" w14:textId="77777777" w:rsidTr="00AA4D85">
        <w:trPr>
          <w:gridBefore w:val="1"/>
          <w:wBefore w:w="63" w:type="pct"/>
          <w:jc w:val="center"/>
        </w:trPr>
        <w:tc>
          <w:tcPr>
            <w:tcW w:w="1370" w:type="pct"/>
            <w:gridSpan w:val="3"/>
          </w:tcPr>
          <w:p w14:paraId="34A99B1E"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8.26.10</w:t>
            </w:r>
            <w:r w:rsidRPr="00881B34">
              <w:t xml:space="preserve"> E-UTRAN TDD-FS3 inter-frequency event triggered reporting under fading </w:t>
            </w:r>
            <w:r w:rsidRPr="00881B34">
              <w:lastRenderedPageBreak/>
              <w:t>propagation conditions in synchronous cells</w:t>
            </w:r>
          </w:p>
        </w:tc>
        <w:tc>
          <w:tcPr>
            <w:tcW w:w="1606" w:type="pct"/>
            <w:gridSpan w:val="5"/>
          </w:tcPr>
          <w:p w14:paraId="69B09B5F"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lastRenderedPageBreak/>
              <w:t>Same as 8.26.9</w:t>
            </w:r>
          </w:p>
        </w:tc>
        <w:tc>
          <w:tcPr>
            <w:tcW w:w="731" w:type="pct"/>
            <w:gridSpan w:val="5"/>
          </w:tcPr>
          <w:p w14:paraId="374584AC"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8.26.9</w:t>
            </w:r>
          </w:p>
        </w:tc>
        <w:tc>
          <w:tcPr>
            <w:tcW w:w="1230" w:type="pct"/>
            <w:gridSpan w:val="2"/>
          </w:tcPr>
          <w:p w14:paraId="00FF8950"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8.26.9</w:t>
            </w:r>
          </w:p>
        </w:tc>
      </w:tr>
      <w:tr w:rsidR="007C0FE1" w:rsidRPr="00881B34" w14:paraId="1362293C" w14:textId="77777777" w:rsidTr="00AA4D85">
        <w:trPr>
          <w:gridBefore w:val="1"/>
          <w:wBefore w:w="63" w:type="pct"/>
          <w:jc w:val="center"/>
        </w:trPr>
        <w:tc>
          <w:tcPr>
            <w:tcW w:w="1370" w:type="pct"/>
            <w:gridSpan w:val="3"/>
          </w:tcPr>
          <w:p w14:paraId="457F7B1E" w14:textId="77777777" w:rsidR="007C0FE1" w:rsidRPr="00881B34" w:rsidRDefault="007C0FE1" w:rsidP="00C26B72">
            <w:pPr>
              <w:pStyle w:val="TAL"/>
              <w:keepNext w:val="0"/>
              <w:keepLines w:val="0"/>
            </w:pPr>
            <w:r w:rsidRPr="00881B34">
              <w:t>9.1.1.1 FDD Intra Frequency Absolute RSRP Accuracy</w:t>
            </w:r>
          </w:p>
        </w:tc>
        <w:tc>
          <w:tcPr>
            <w:tcW w:w="1606" w:type="pct"/>
            <w:gridSpan w:val="5"/>
          </w:tcPr>
          <w:p w14:paraId="46A2F6E1" w14:textId="77777777" w:rsidR="007C0FE1" w:rsidRPr="00881B34" w:rsidRDefault="007C0FE1" w:rsidP="00C26B72">
            <w:pPr>
              <w:pStyle w:val="TAL"/>
              <w:keepNext w:val="0"/>
              <w:keepLines w:val="0"/>
              <w:rPr>
                <w:u w:val="single"/>
              </w:rPr>
            </w:pPr>
            <w:r w:rsidRPr="00881B34">
              <w:rPr>
                <w:u w:val="single"/>
              </w:rPr>
              <w:t>Test 1:</w:t>
            </w:r>
          </w:p>
          <w:p w14:paraId="74E5EC6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-106dBm/15kHz</w:t>
            </w:r>
          </w:p>
          <w:p w14:paraId="33AC17D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6C1C8CA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1E4D60FA" w14:textId="77777777" w:rsidR="007C0FE1" w:rsidRPr="00881B34" w:rsidRDefault="007C0FE1" w:rsidP="00C26B72">
            <w:pPr>
              <w:pStyle w:val="TAL"/>
              <w:keepNext w:val="0"/>
              <w:keepLines w:val="0"/>
            </w:pPr>
            <w:r w:rsidRPr="00881B34">
              <w:rPr>
                <w:u w:val="single"/>
              </w:rPr>
              <w:t xml:space="preserve">Reported RSRP values: </w:t>
            </w:r>
            <w:r w:rsidRPr="00881B34">
              <w:rPr>
                <w:shd w:val="clear" w:color="auto" w:fill="FFFFFF"/>
                <w:lang w:eastAsia="sv-SE"/>
              </w:rPr>
              <w:t>±6dB</w:t>
            </w:r>
          </w:p>
          <w:p w14:paraId="198E1D2E" w14:textId="77777777" w:rsidR="007C0FE1" w:rsidRPr="00881B34" w:rsidRDefault="007C0FE1" w:rsidP="00C26B72">
            <w:pPr>
              <w:pStyle w:val="TAL"/>
              <w:keepNext w:val="0"/>
              <w:keepLines w:val="0"/>
              <w:rPr>
                <w:rFonts w:cs="v4.2.0"/>
              </w:rPr>
            </w:pPr>
          </w:p>
          <w:p w14:paraId="7C0236B0" w14:textId="77777777" w:rsidR="007C0FE1" w:rsidRPr="00881B34" w:rsidRDefault="007C0FE1" w:rsidP="00C26B72">
            <w:pPr>
              <w:pStyle w:val="TAL"/>
              <w:keepNext w:val="0"/>
              <w:keepLines w:val="0"/>
              <w:rPr>
                <w:u w:val="single"/>
              </w:rPr>
            </w:pPr>
            <w:r w:rsidRPr="00881B34">
              <w:rPr>
                <w:u w:val="single"/>
              </w:rPr>
              <w:t>Test 2:</w:t>
            </w:r>
          </w:p>
          <w:p w14:paraId="7BF8FAF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-88dBm/15kHz</w:t>
            </w:r>
          </w:p>
          <w:p w14:paraId="19C1C24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39462BA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5406738C" w14:textId="77777777" w:rsidR="007C0FE1" w:rsidRPr="00881B34" w:rsidRDefault="007C0FE1" w:rsidP="00C26B72">
            <w:pPr>
              <w:pStyle w:val="TAL"/>
              <w:keepNext w:val="0"/>
              <w:keepLines w:val="0"/>
            </w:pPr>
            <w:r w:rsidRPr="00881B34">
              <w:rPr>
                <w:u w:val="single"/>
              </w:rPr>
              <w:t xml:space="preserve">Reported RSRP values: </w:t>
            </w:r>
            <w:r w:rsidRPr="00881B34">
              <w:rPr>
                <w:shd w:val="clear" w:color="auto" w:fill="FFFFFF"/>
                <w:lang w:eastAsia="sv-SE"/>
              </w:rPr>
              <w:t>±8dB</w:t>
            </w:r>
          </w:p>
          <w:p w14:paraId="168BAAB0" w14:textId="77777777" w:rsidR="007C0FE1" w:rsidRPr="00881B34" w:rsidRDefault="007C0FE1" w:rsidP="00C26B72">
            <w:pPr>
              <w:pStyle w:val="TAL"/>
              <w:keepNext w:val="0"/>
              <w:keepLines w:val="0"/>
              <w:rPr>
                <w:rFonts w:cs="v4.2.0"/>
              </w:rPr>
            </w:pPr>
          </w:p>
          <w:p w14:paraId="071FD9D6" w14:textId="77777777" w:rsidR="007C0FE1" w:rsidRPr="00881B34" w:rsidRDefault="007C0FE1" w:rsidP="00C26B72">
            <w:pPr>
              <w:pStyle w:val="TAL"/>
              <w:keepNext w:val="0"/>
              <w:keepLines w:val="0"/>
              <w:rPr>
                <w:u w:val="single"/>
              </w:rPr>
            </w:pPr>
            <w:r w:rsidRPr="00881B34">
              <w:rPr>
                <w:u w:val="single"/>
              </w:rPr>
              <w:t>Test 3:</w:t>
            </w:r>
          </w:p>
          <w:p w14:paraId="6BF4AD8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24B2C6A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797BB2A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1980D303" w14:textId="77777777" w:rsidR="007C0FE1" w:rsidRPr="00881B34" w:rsidRDefault="007C0FE1" w:rsidP="00C26B72">
            <w:pPr>
              <w:pStyle w:val="TAL"/>
              <w:keepNext w:val="0"/>
              <w:keepLines w:val="0"/>
            </w:pPr>
            <w:r w:rsidRPr="00881B34">
              <w:rPr>
                <w:u w:val="single"/>
              </w:rPr>
              <w:t xml:space="preserve">Reported RSRP values: </w:t>
            </w:r>
            <w:r w:rsidRPr="00881B34">
              <w:rPr>
                <w:shd w:val="clear" w:color="auto" w:fill="FFFFFF"/>
                <w:lang w:eastAsia="sv-SE"/>
              </w:rPr>
              <w:t>±6dB</w:t>
            </w:r>
          </w:p>
        </w:tc>
        <w:tc>
          <w:tcPr>
            <w:tcW w:w="731" w:type="pct"/>
            <w:gridSpan w:val="5"/>
          </w:tcPr>
          <w:p w14:paraId="7E2BCBC4" w14:textId="77777777" w:rsidR="007C0FE1" w:rsidRPr="00881B34" w:rsidRDefault="007C0FE1" w:rsidP="00C26B72">
            <w:pPr>
              <w:pStyle w:val="TAL"/>
              <w:keepNext w:val="0"/>
              <w:keepLines w:val="0"/>
              <w:rPr>
                <w:u w:val="single"/>
              </w:rPr>
            </w:pPr>
            <w:r w:rsidRPr="00881B34">
              <w:rPr>
                <w:u w:val="single"/>
              </w:rPr>
              <w:t>Test 1:</w:t>
            </w:r>
          </w:p>
          <w:p w14:paraId="71350873" w14:textId="77777777" w:rsidR="007C0FE1" w:rsidRPr="00881B34" w:rsidRDefault="007C0FE1" w:rsidP="00C26B72">
            <w:pPr>
              <w:pStyle w:val="TAL"/>
              <w:keepNext w:val="0"/>
              <w:keepLines w:val="0"/>
            </w:pPr>
            <w:r w:rsidRPr="00881B34">
              <w:rPr>
                <w:shd w:val="clear" w:color="auto" w:fill="FFFFFF"/>
                <w:lang w:eastAsia="sv-SE"/>
              </w:rPr>
              <w:t>-1.0dB</w:t>
            </w:r>
          </w:p>
          <w:p w14:paraId="1A92137F" w14:textId="77777777" w:rsidR="007C0FE1" w:rsidRPr="00881B34" w:rsidRDefault="007C0FE1" w:rsidP="00C26B72">
            <w:pPr>
              <w:pStyle w:val="TAL"/>
              <w:keepNext w:val="0"/>
              <w:keepLines w:val="0"/>
            </w:pPr>
            <w:r w:rsidRPr="00881B34">
              <w:t>0dB</w:t>
            </w:r>
          </w:p>
          <w:p w14:paraId="7102C261" w14:textId="77777777" w:rsidR="007C0FE1" w:rsidRPr="00881B34" w:rsidRDefault="007C0FE1" w:rsidP="00C26B72">
            <w:pPr>
              <w:pStyle w:val="TAL"/>
              <w:keepNext w:val="0"/>
              <w:keepLines w:val="0"/>
            </w:pPr>
            <w:r w:rsidRPr="00881B34">
              <w:t>+1.0dB</w:t>
            </w:r>
          </w:p>
          <w:p w14:paraId="11E7FBE0" w14:textId="77777777" w:rsidR="007C0FE1" w:rsidRPr="00881B34" w:rsidRDefault="007C0FE1" w:rsidP="00C26B72">
            <w:pPr>
              <w:pStyle w:val="TAL"/>
              <w:keepNext w:val="0"/>
              <w:keepLines w:val="0"/>
            </w:pPr>
            <w:r w:rsidRPr="00881B34">
              <w:t>Via mapping</w:t>
            </w:r>
          </w:p>
          <w:p w14:paraId="0BB684F0" w14:textId="77777777" w:rsidR="007C0FE1" w:rsidRPr="00881B34" w:rsidRDefault="007C0FE1" w:rsidP="00C26B72">
            <w:pPr>
              <w:pStyle w:val="TAL"/>
              <w:keepNext w:val="0"/>
              <w:keepLines w:val="0"/>
              <w:rPr>
                <w:rFonts w:cs="v4.2.0"/>
              </w:rPr>
            </w:pPr>
          </w:p>
          <w:p w14:paraId="7416A661" w14:textId="77777777" w:rsidR="007C0FE1" w:rsidRPr="00881B34" w:rsidRDefault="007C0FE1" w:rsidP="00C26B72">
            <w:pPr>
              <w:pStyle w:val="TAL"/>
              <w:keepNext w:val="0"/>
              <w:keepLines w:val="0"/>
              <w:rPr>
                <w:u w:val="single"/>
              </w:rPr>
            </w:pPr>
            <w:r w:rsidRPr="00881B34">
              <w:rPr>
                <w:u w:val="single"/>
              </w:rPr>
              <w:t>Test 2:</w:t>
            </w:r>
          </w:p>
          <w:p w14:paraId="23F9C41C" w14:textId="77777777" w:rsidR="007C0FE1" w:rsidRPr="00881B34" w:rsidRDefault="007C0FE1" w:rsidP="00C26B72">
            <w:pPr>
              <w:pStyle w:val="TAL"/>
              <w:keepNext w:val="0"/>
              <w:keepLines w:val="0"/>
            </w:pPr>
            <w:r w:rsidRPr="00881B34">
              <w:rPr>
                <w:shd w:val="clear" w:color="auto" w:fill="FFFFFF"/>
                <w:lang w:eastAsia="sv-SE"/>
              </w:rPr>
              <w:t>0dB</w:t>
            </w:r>
          </w:p>
          <w:p w14:paraId="3FE53D2A" w14:textId="77777777" w:rsidR="007C0FE1" w:rsidRPr="00881B34" w:rsidRDefault="007C0FE1" w:rsidP="00C26B72">
            <w:pPr>
              <w:pStyle w:val="TAL"/>
              <w:keepNext w:val="0"/>
              <w:keepLines w:val="0"/>
            </w:pPr>
            <w:r w:rsidRPr="00881B34">
              <w:t>0dB</w:t>
            </w:r>
          </w:p>
          <w:p w14:paraId="586849AD" w14:textId="77777777" w:rsidR="007C0FE1" w:rsidRPr="00881B34" w:rsidRDefault="007C0FE1" w:rsidP="00C26B72">
            <w:pPr>
              <w:pStyle w:val="TAL"/>
              <w:keepNext w:val="0"/>
              <w:keepLines w:val="0"/>
            </w:pPr>
            <w:r w:rsidRPr="00881B34">
              <w:t>+1.0dB</w:t>
            </w:r>
          </w:p>
          <w:p w14:paraId="33DF4E63" w14:textId="77777777" w:rsidR="007C0FE1" w:rsidRPr="00881B34" w:rsidRDefault="007C0FE1" w:rsidP="00C26B72">
            <w:pPr>
              <w:pStyle w:val="TAL"/>
              <w:keepNext w:val="0"/>
              <w:keepLines w:val="0"/>
            </w:pPr>
            <w:r w:rsidRPr="00881B34">
              <w:t>Via mapping</w:t>
            </w:r>
          </w:p>
          <w:p w14:paraId="18CEEBF5" w14:textId="77777777" w:rsidR="007C0FE1" w:rsidRPr="00881B34" w:rsidRDefault="007C0FE1" w:rsidP="00C26B72">
            <w:pPr>
              <w:pStyle w:val="TAL"/>
              <w:keepNext w:val="0"/>
              <w:keepLines w:val="0"/>
              <w:rPr>
                <w:rFonts w:cs="v4.2.0"/>
              </w:rPr>
            </w:pPr>
          </w:p>
          <w:p w14:paraId="553ECE20" w14:textId="77777777" w:rsidR="007C0FE1" w:rsidRPr="00881B34" w:rsidRDefault="007C0FE1" w:rsidP="00C26B72">
            <w:pPr>
              <w:pStyle w:val="TAL"/>
              <w:keepNext w:val="0"/>
              <w:keepLines w:val="0"/>
              <w:rPr>
                <w:u w:val="single"/>
              </w:rPr>
            </w:pPr>
            <w:r w:rsidRPr="00881B34">
              <w:rPr>
                <w:u w:val="single"/>
              </w:rPr>
              <w:t>Test 3:</w:t>
            </w:r>
          </w:p>
          <w:p w14:paraId="65767D56"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0DB332AC" w14:textId="77777777" w:rsidR="007C0FE1" w:rsidRPr="00881B34" w:rsidRDefault="007C0FE1" w:rsidP="00C26B72">
            <w:pPr>
              <w:pStyle w:val="TAL"/>
              <w:keepNext w:val="0"/>
              <w:keepLines w:val="0"/>
            </w:pPr>
          </w:p>
          <w:p w14:paraId="2EABAF93" w14:textId="77777777" w:rsidR="007C0FE1" w:rsidRPr="00881B34" w:rsidRDefault="007C0FE1" w:rsidP="00C26B72">
            <w:pPr>
              <w:pStyle w:val="TAL"/>
              <w:keepNext w:val="0"/>
              <w:keepLines w:val="0"/>
            </w:pPr>
          </w:p>
          <w:p w14:paraId="0B7B71FF" w14:textId="77777777" w:rsidR="007C0FE1" w:rsidRPr="00881B34" w:rsidRDefault="007C0FE1" w:rsidP="00C26B72">
            <w:pPr>
              <w:pStyle w:val="TAL"/>
              <w:keepNext w:val="0"/>
              <w:keepLines w:val="0"/>
            </w:pPr>
            <w:r w:rsidRPr="00881B34">
              <w:t>0dB</w:t>
            </w:r>
          </w:p>
          <w:p w14:paraId="19D10414" w14:textId="77777777" w:rsidR="007C0FE1" w:rsidRPr="00881B34" w:rsidRDefault="007C0FE1" w:rsidP="00C26B72">
            <w:pPr>
              <w:pStyle w:val="TAL"/>
              <w:keepNext w:val="0"/>
              <w:keepLines w:val="0"/>
            </w:pPr>
            <w:r w:rsidRPr="00881B34">
              <w:t>+0.8dB</w:t>
            </w:r>
          </w:p>
          <w:p w14:paraId="02962ED6" w14:textId="77777777" w:rsidR="007C0FE1" w:rsidRPr="00881B34" w:rsidRDefault="007C0FE1" w:rsidP="00C26B72">
            <w:pPr>
              <w:pStyle w:val="TAL"/>
              <w:keepNext w:val="0"/>
              <w:keepLines w:val="0"/>
            </w:pPr>
            <w:r w:rsidRPr="00881B34">
              <w:t>Via mapping</w:t>
            </w:r>
          </w:p>
        </w:tc>
        <w:tc>
          <w:tcPr>
            <w:tcW w:w="1230" w:type="pct"/>
            <w:gridSpan w:val="2"/>
          </w:tcPr>
          <w:p w14:paraId="568F8ABA" w14:textId="77777777" w:rsidR="007C0FE1" w:rsidRPr="00881B34" w:rsidRDefault="007C0FE1" w:rsidP="00C26B72">
            <w:pPr>
              <w:pStyle w:val="TAL"/>
              <w:keepNext w:val="0"/>
              <w:keepLines w:val="0"/>
              <w:rPr>
                <w:u w:val="single"/>
              </w:rPr>
            </w:pPr>
            <w:r w:rsidRPr="00881B34">
              <w:rPr>
                <w:u w:val="single"/>
              </w:rPr>
              <w:t>Test 1:</w:t>
            </w:r>
          </w:p>
          <w:p w14:paraId="5BC9EA3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-107.0dBm/15kHz</w:t>
            </w:r>
          </w:p>
          <w:p w14:paraId="6C2C5A3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7C8DB5F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638A9161" w14:textId="77777777" w:rsidR="007C0FE1" w:rsidRPr="00881B34" w:rsidRDefault="007C0FE1" w:rsidP="00C26B72">
            <w:pPr>
              <w:pStyle w:val="TAL"/>
              <w:keepNext w:val="0"/>
              <w:keepLines w:val="0"/>
            </w:pPr>
            <w:r w:rsidRPr="00881B34">
              <w:t>RSRP_29 to RSRP_43</w:t>
            </w:r>
          </w:p>
          <w:p w14:paraId="55F82F8C" w14:textId="77777777" w:rsidR="007C0FE1" w:rsidRPr="00881B34" w:rsidRDefault="007C0FE1" w:rsidP="00C26B72">
            <w:pPr>
              <w:pStyle w:val="TAL"/>
              <w:keepNext w:val="0"/>
              <w:keepLines w:val="0"/>
              <w:rPr>
                <w:rFonts w:cs="v4.2.0"/>
              </w:rPr>
            </w:pPr>
          </w:p>
          <w:p w14:paraId="2D44EA9F" w14:textId="77777777" w:rsidR="007C0FE1" w:rsidRPr="00881B34" w:rsidRDefault="007C0FE1" w:rsidP="00C26B72">
            <w:pPr>
              <w:pStyle w:val="TAL"/>
              <w:keepNext w:val="0"/>
              <w:keepLines w:val="0"/>
              <w:rPr>
                <w:u w:val="single"/>
              </w:rPr>
            </w:pPr>
            <w:r w:rsidRPr="00881B34">
              <w:rPr>
                <w:u w:val="single"/>
              </w:rPr>
              <w:t>Test 2:</w:t>
            </w:r>
          </w:p>
          <w:p w14:paraId="47E9AAA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-88dBm/15kHz</w:t>
            </w:r>
          </w:p>
          <w:p w14:paraId="6A44C12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6AB2D20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692F4C39" w14:textId="77777777" w:rsidR="007C0FE1" w:rsidRPr="00881B34" w:rsidRDefault="007C0FE1" w:rsidP="00C26B72">
            <w:pPr>
              <w:pStyle w:val="TAL"/>
              <w:keepNext w:val="0"/>
              <w:keepLines w:val="0"/>
            </w:pPr>
            <w:r w:rsidRPr="00881B34">
              <w:t>RSRP_45 to RSRP_64</w:t>
            </w:r>
          </w:p>
          <w:p w14:paraId="568C1B12" w14:textId="77777777" w:rsidR="007C0FE1" w:rsidRPr="00881B34" w:rsidRDefault="007C0FE1" w:rsidP="00C26B72">
            <w:pPr>
              <w:pStyle w:val="TAL"/>
              <w:keepNext w:val="0"/>
              <w:keepLines w:val="0"/>
              <w:rPr>
                <w:rFonts w:cs="v4.2.0"/>
              </w:rPr>
            </w:pPr>
          </w:p>
          <w:p w14:paraId="57F75EC0" w14:textId="77777777" w:rsidR="007C0FE1" w:rsidRPr="00881B34" w:rsidRDefault="007C0FE1" w:rsidP="00C26B72">
            <w:pPr>
              <w:pStyle w:val="TAL"/>
              <w:keepNext w:val="0"/>
              <w:keepLines w:val="0"/>
              <w:rPr>
                <w:u w:val="single"/>
              </w:rPr>
            </w:pPr>
            <w:r w:rsidRPr="00881B34">
              <w:rPr>
                <w:u w:val="single"/>
              </w:rPr>
              <w:t>Test 3:</w:t>
            </w:r>
          </w:p>
          <w:p w14:paraId="47FAC41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7A41861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3EC2E59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-0.2dB</w:t>
            </w:r>
          </w:p>
          <w:p w14:paraId="55EFCB91" w14:textId="77777777" w:rsidR="007C0FE1" w:rsidRPr="00881B34" w:rsidRDefault="007C0FE1" w:rsidP="00C26B72">
            <w:pPr>
              <w:pStyle w:val="TAL"/>
              <w:keepNext w:val="0"/>
              <w:keepLines w:val="0"/>
            </w:pPr>
            <w:r w:rsidRPr="00881B34">
              <w:t>RSRP_17 to RSRP_32</w:t>
            </w:r>
          </w:p>
          <w:p w14:paraId="6B616C77" w14:textId="77777777" w:rsidR="007C0FE1" w:rsidRPr="00881B34" w:rsidRDefault="007C0FE1" w:rsidP="00C26B72">
            <w:pPr>
              <w:pStyle w:val="TAL"/>
              <w:keepNext w:val="0"/>
              <w:keepLines w:val="0"/>
            </w:pPr>
            <w:r w:rsidRPr="00881B34">
              <w:t>RSRP_18 to RSRP_33</w:t>
            </w:r>
          </w:p>
          <w:p w14:paraId="138AF590" w14:textId="77777777" w:rsidR="007C0FE1" w:rsidRPr="00881B34" w:rsidRDefault="007C0FE1" w:rsidP="00C26B72">
            <w:pPr>
              <w:pStyle w:val="TAL"/>
              <w:keepNext w:val="0"/>
              <w:keepLines w:val="0"/>
            </w:pPr>
            <w:r w:rsidRPr="00881B34">
              <w:t>RSRP_19 to RSRP_34</w:t>
            </w:r>
          </w:p>
          <w:p w14:paraId="54FB512E" w14:textId="77777777" w:rsidR="007C0FE1" w:rsidRPr="00881B34" w:rsidRDefault="007C0FE1" w:rsidP="00C26B72">
            <w:pPr>
              <w:pStyle w:val="TAL"/>
              <w:keepNext w:val="0"/>
              <w:keepLines w:val="0"/>
            </w:pPr>
            <w:r w:rsidRPr="00881B34">
              <w:t>RSRP_20 to RSRP_35</w:t>
            </w:r>
          </w:p>
          <w:p w14:paraId="48663092" w14:textId="77777777" w:rsidR="007C0FE1" w:rsidRPr="00881B34" w:rsidRDefault="007C0FE1" w:rsidP="00C26B72">
            <w:pPr>
              <w:pStyle w:val="TAL"/>
              <w:keepNext w:val="0"/>
              <w:keepLines w:val="0"/>
            </w:pPr>
            <w:r w:rsidRPr="00881B34">
              <w:rPr>
                <w:shd w:val="clear" w:color="auto" w:fill="FFFFFF"/>
                <w:lang w:eastAsia="sv-SE"/>
              </w:rPr>
              <w:t>depending on operating band</w:t>
            </w:r>
          </w:p>
        </w:tc>
      </w:tr>
      <w:tr w:rsidR="007C0FE1" w:rsidRPr="00881B34" w14:paraId="4587556C" w14:textId="77777777" w:rsidTr="00AA4D85">
        <w:trPr>
          <w:gridBefore w:val="1"/>
          <w:wBefore w:w="63" w:type="pct"/>
          <w:jc w:val="center"/>
        </w:trPr>
        <w:tc>
          <w:tcPr>
            <w:tcW w:w="1370" w:type="pct"/>
            <w:gridSpan w:val="3"/>
          </w:tcPr>
          <w:p w14:paraId="37D48E42" w14:textId="77777777" w:rsidR="007C0FE1" w:rsidRPr="00881B34" w:rsidRDefault="007C0FE1" w:rsidP="00C26B72">
            <w:pPr>
              <w:pStyle w:val="TAL"/>
              <w:keepNext w:val="0"/>
              <w:keepLines w:val="0"/>
            </w:pPr>
          </w:p>
        </w:tc>
        <w:tc>
          <w:tcPr>
            <w:tcW w:w="3567" w:type="pct"/>
            <w:gridSpan w:val="12"/>
          </w:tcPr>
          <w:p w14:paraId="70623AF0" w14:textId="77777777" w:rsidR="007C0FE1" w:rsidRPr="00881B34" w:rsidRDefault="007C0FE1" w:rsidP="00C26B72">
            <w:pPr>
              <w:pStyle w:val="TAL"/>
              <w:keepNext w:val="0"/>
              <w:keepLines w:val="0"/>
            </w:pPr>
            <w:r w:rsidRPr="00881B34">
              <w:t xml:space="preserve">The derivation of the RSRP values takes into account the uncertainty in Cell 2 RSRP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037BF58A" w14:textId="77777777" w:rsidR="007C0FE1" w:rsidRPr="00881B34" w:rsidRDefault="007C0FE1" w:rsidP="00C26B72">
            <w:pPr>
              <w:pStyle w:val="TAL"/>
              <w:keepNext w:val="0"/>
              <w:keepLines w:val="0"/>
            </w:pPr>
            <w:r w:rsidRPr="00881B34">
              <w:t>The RSRP values given above are for normal conditions. In all cases the RSRP values are 3dB wider at each end for extreme conditions.</w:t>
            </w:r>
          </w:p>
        </w:tc>
      </w:tr>
      <w:tr w:rsidR="007C0FE1" w:rsidRPr="00881B34" w14:paraId="67EEC2ED" w14:textId="77777777" w:rsidTr="00AA4D85">
        <w:trPr>
          <w:gridBefore w:val="1"/>
          <w:wBefore w:w="63" w:type="pct"/>
          <w:jc w:val="center"/>
        </w:trPr>
        <w:tc>
          <w:tcPr>
            <w:tcW w:w="1370" w:type="pct"/>
            <w:gridSpan w:val="3"/>
          </w:tcPr>
          <w:p w14:paraId="73E4E31A" w14:textId="77777777" w:rsidR="007C0FE1" w:rsidRPr="00881B34" w:rsidRDefault="007C0FE1" w:rsidP="00C26B72">
            <w:pPr>
              <w:spacing w:after="0"/>
              <w:rPr>
                <w:rFonts w:ascii="Arial" w:hAnsi="Arial"/>
                <w:sz w:val="18"/>
              </w:rPr>
            </w:pPr>
            <w:r w:rsidRPr="00881B34">
              <w:rPr>
                <w:rFonts w:ascii="Arial" w:hAnsi="Arial"/>
                <w:sz w:val="18"/>
              </w:rPr>
              <w:t>9.1.1.1_1 FDD Intra Frequency Absolute RSRP Accuracy (Rel 12 and forward)</w:t>
            </w:r>
          </w:p>
        </w:tc>
        <w:tc>
          <w:tcPr>
            <w:tcW w:w="1606" w:type="pct"/>
            <w:gridSpan w:val="5"/>
          </w:tcPr>
          <w:p w14:paraId="2EE9589A"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48F8E509"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-106dBm/15kHz</w:t>
            </w:r>
          </w:p>
          <w:p w14:paraId="0F7762FD"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721D39C8"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663E9E7F" w14:textId="77777777" w:rsidR="007C0FE1" w:rsidRPr="00881B34" w:rsidRDefault="007C0FE1" w:rsidP="00C26B72">
            <w:pPr>
              <w:spacing w:after="0"/>
              <w:rPr>
                <w:rFonts w:ascii="Arial" w:hAnsi="Arial"/>
                <w:sz w:val="18"/>
              </w:rPr>
            </w:pPr>
            <w:r w:rsidRPr="00881B34">
              <w:rPr>
                <w:rFonts w:ascii="Arial" w:hAnsi="Arial"/>
                <w:sz w:val="18"/>
              </w:rPr>
              <w:t xml:space="preserve">Reported RSRP values: </w:t>
            </w:r>
            <w:r w:rsidRPr="00881B34">
              <w:rPr>
                <w:rFonts w:ascii="Arial" w:hAnsi="Arial"/>
                <w:sz w:val="18"/>
                <w:shd w:val="clear" w:color="auto" w:fill="FFFFFF"/>
                <w:lang w:eastAsia="sv-SE"/>
              </w:rPr>
              <w:t>±4.5dB</w:t>
            </w:r>
          </w:p>
          <w:p w14:paraId="0B535D42" w14:textId="77777777" w:rsidR="007C0FE1" w:rsidRPr="00881B34" w:rsidRDefault="007C0FE1" w:rsidP="00C26B72">
            <w:pPr>
              <w:spacing w:after="0"/>
              <w:rPr>
                <w:rFonts w:ascii="Arial" w:hAnsi="Arial" w:cs="v4.2.0"/>
                <w:sz w:val="18"/>
              </w:rPr>
            </w:pPr>
          </w:p>
          <w:p w14:paraId="182D6EC4"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21FF1B1D"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-88dBm/15kHz</w:t>
            </w:r>
          </w:p>
          <w:p w14:paraId="52BFED11"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27F69499"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39AF68E1" w14:textId="77777777" w:rsidR="007C0FE1" w:rsidRPr="00881B34" w:rsidRDefault="007C0FE1" w:rsidP="00C26B72">
            <w:pPr>
              <w:spacing w:after="0"/>
              <w:rPr>
                <w:rFonts w:ascii="Arial" w:hAnsi="Arial"/>
                <w:sz w:val="18"/>
              </w:rPr>
            </w:pPr>
            <w:r w:rsidRPr="00881B34">
              <w:rPr>
                <w:rFonts w:ascii="Arial" w:hAnsi="Arial"/>
                <w:sz w:val="18"/>
              </w:rPr>
              <w:t xml:space="preserve">Reported RSRP values: </w:t>
            </w:r>
            <w:r w:rsidRPr="00881B34">
              <w:rPr>
                <w:rFonts w:ascii="Arial" w:hAnsi="Arial"/>
                <w:sz w:val="18"/>
                <w:shd w:val="clear" w:color="auto" w:fill="FFFFFF"/>
                <w:lang w:eastAsia="sv-SE"/>
              </w:rPr>
              <w:t>±8dB</w:t>
            </w:r>
          </w:p>
          <w:p w14:paraId="19575B87" w14:textId="77777777" w:rsidR="007C0FE1" w:rsidRPr="00881B34" w:rsidRDefault="007C0FE1" w:rsidP="00C26B72">
            <w:pPr>
              <w:spacing w:after="0"/>
              <w:rPr>
                <w:rFonts w:ascii="Arial" w:hAnsi="Arial" w:cs="v4.2.0"/>
                <w:sz w:val="18"/>
              </w:rPr>
            </w:pPr>
          </w:p>
          <w:p w14:paraId="475F1113"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251EE73C"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-116dBm to -112.5dBm /15kHz depending on operating band</w:t>
            </w:r>
          </w:p>
          <w:p w14:paraId="2D99C0C4"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+3.0dB</w:t>
            </w:r>
          </w:p>
          <w:p w14:paraId="7E84DC1E"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49FD5E96" w14:textId="77777777" w:rsidR="007C0FE1" w:rsidRPr="00881B34" w:rsidRDefault="007C0FE1" w:rsidP="00C26B72">
            <w:pPr>
              <w:spacing w:after="0"/>
              <w:rPr>
                <w:rFonts w:ascii="Arial" w:hAnsi="Arial"/>
                <w:sz w:val="18"/>
                <w:u w:val="single"/>
              </w:rPr>
            </w:pPr>
            <w:r w:rsidRPr="00881B34">
              <w:rPr>
                <w:rFonts w:ascii="Arial" w:hAnsi="Arial"/>
                <w:sz w:val="18"/>
              </w:rPr>
              <w:t xml:space="preserve">Reported RSRP values: </w:t>
            </w:r>
            <w:r w:rsidRPr="00881B34">
              <w:rPr>
                <w:rFonts w:ascii="Arial" w:hAnsi="Arial"/>
                <w:sz w:val="18"/>
                <w:shd w:val="clear" w:color="auto" w:fill="FFFFFF"/>
                <w:lang w:eastAsia="sv-SE"/>
              </w:rPr>
              <w:t>±4.5dB</w:t>
            </w:r>
          </w:p>
        </w:tc>
        <w:tc>
          <w:tcPr>
            <w:tcW w:w="731" w:type="pct"/>
            <w:gridSpan w:val="5"/>
          </w:tcPr>
          <w:p w14:paraId="18228BB8"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0056C28D"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-1.0dB</w:t>
            </w:r>
          </w:p>
          <w:p w14:paraId="1B725140" w14:textId="77777777" w:rsidR="007C0FE1" w:rsidRPr="00881B34" w:rsidRDefault="007C0FE1" w:rsidP="00C26B72">
            <w:pPr>
              <w:spacing w:after="0"/>
              <w:rPr>
                <w:rFonts w:ascii="Arial" w:hAnsi="Arial"/>
                <w:sz w:val="18"/>
              </w:rPr>
            </w:pPr>
            <w:r w:rsidRPr="00881B34">
              <w:rPr>
                <w:rFonts w:ascii="Arial" w:hAnsi="Arial"/>
                <w:sz w:val="18"/>
              </w:rPr>
              <w:t>0dB</w:t>
            </w:r>
          </w:p>
          <w:p w14:paraId="0BA3B64F" w14:textId="77777777" w:rsidR="007C0FE1" w:rsidRPr="00881B34" w:rsidRDefault="007C0FE1" w:rsidP="00C26B72">
            <w:pPr>
              <w:spacing w:after="0"/>
              <w:rPr>
                <w:rFonts w:ascii="Arial" w:hAnsi="Arial"/>
                <w:sz w:val="18"/>
              </w:rPr>
            </w:pPr>
            <w:r w:rsidRPr="00881B34">
              <w:rPr>
                <w:rFonts w:ascii="Arial" w:hAnsi="Arial"/>
                <w:sz w:val="18"/>
              </w:rPr>
              <w:t>+1.0dB</w:t>
            </w:r>
          </w:p>
          <w:p w14:paraId="22959D16" w14:textId="77777777" w:rsidR="007C0FE1" w:rsidRPr="00881B34" w:rsidRDefault="007C0FE1" w:rsidP="00C26B72">
            <w:pPr>
              <w:spacing w:after="0"/>
              <w:rPr>
                <w:rFonts w:ascii="Arial" w:hAnsi="Arial"/>
                <w:sz w:val="18"/>
              </w:rPr>
            </w:pPr>
            <w:r w:rsidRPr="00881B34">
              <w:rPr>
                <w:rFonts w:ascii="Arial" w:hAnsi="Arial"/>
                <w:sz w:val="18"/>
              </w:rPr>
              <w:t>Via mapping</w:t>
            </w:r>
          </w:p>
          <w:p w14:paraId="60B82B28" w14:textId="77777777" w:rsidR="007C0FE1" w:rsidRPr="00881B34" w:rsidRDefault="007C0FE1" w:rsidP="00C26B72">
            <w:pPr>
              <w:spacing w:after="0"/>
              <w:rPr>
                <w:rFonts w:ascii="Arial" w:hAnsi="Arial" w:cs="v4.2.0"/>
                <w:sz w:val="18"/>
              </w:rPr>
            </w:pPr>
          </w:p>
          <w:p w14:paraId="145C9964"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3F754E78"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125033D4" w14:textId="77777777" w:rsidR="007C0FE1" w:rsidRPr="00881B34" w:rsidRDefault="007C0FE1" w:rsidP="00C26B72">
            <w:pPr>
              <w:spacing w:after="0"/>
              <w:rPr>
                <w:rFonts w:ascii="Arial" w:hAnsi="Arial"/>
                <w:sz w:val="18"/>
              </w:rPr>
            </w:pPr>
            <w:r w:rsidRPr="00881B34">
              <w:rPr>
                <w:rFonts w:ascii="Arial" w:hAnsi="Arial"/>
                <w:sz w:val="18"/>
              </w:rPr>
              <w:t>0dB</w:t>
            </w:r>
          </w:p>
          <w:p w14:paraId="29E10483" w14:textId="77777777" w:rsidR="007C0FE1" w:rsidRPr="00881B34" w:rsidRDefault="007C0FE1" w:rsidP="00C26B72">
            <w:pPr>
              <w:spacing w:after="0"/>
              <w:rPr>
                <w:rFonts w:ascii="Arial" w:hAnsi="Arial"/>
                <w:sz w:val="18"/>
              </w:rPr>
            </w:pPr>
            <w:r w:rsidRPr="00881B34">
              <w:rPr>
                <w:rFonts w:ascii="Arial" w:hAnsi="Arial"/>
                <w:sz w:val="18"/>
              </w:rPr>
              <w:t>+1.0dB</w:t>
            </w:r>
          </w:p>
          <w:p w14:paraId="3876EDC8" w14:textId="77777777" w:rsidR="007C0FE1" w:rsidRPr="00881B34" w:rsidRDefault="007C0FE1" w:rsidP="00C26B72">
            <w:pPr>
              <w:spacing w:after="0"/>
              <w:rPr>
                <w:rFonts w:ascii="Arial" w:hAnsi="Arial"/>
                <w:sz w:val="18"/>
              </w:rPr>
            </w:pPr>
            <w:r w:rsidRPr="00881B34">
              <w:rPr>
                <w:rFonts w:ascii="Arial" w:hAnsi="Arial"/>
                <w:sz w:val="18"/>
              </w:rPr>
              <w:t>Via mapping</w:t>
            </w:r>
          </w:p>
          <w:p w14:paraId="458CE37A" w14:textId="77777777" w:rsidR="007C0FE1" w:rsidRPr="00881B34" w:rsidRDefault="007C0FE1" w:rsidP="00C26B72">
            <w:pPr>
              <w:spacing w:after="0"/>
              <w:rPr>
                <w:rFonts w:ascii="Arial" w:hAnsi="Arial" w:cs="v4.2.0"/>
                <w:sz w:val="18"/>
              </w:rPr>
            </w:pPr>
          </w:p>
          <w:p w14:paraId="48FFA6A5"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12A8F44A"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0dB</w:t>
            </w:r>
          </w:p>
          <w:p w14:paraId="76B08762" w14:textId="77777777" w:rsidR="007C0FE1" w:rsidRPr="00881B34" w:rsidRDefault="007C0FE1" w:rsidP="00C26B72">
            <w:pPr>
              <w:spacing w:after="0"/>
              <w:rPr>
                <w:rFonts w:ascii="Arial" w:hAnsi="Arial"/>
                <w:sz w:val="18"/>
              </w:rPr>
            </w:pPr>
          </w:p>
          <w:p w14:paraId="6D46A5E5" w14:textId="77777777" w:rsidR="007C0FE1" w:rsidRPr="00881B34" w:rsidRDefault="007C0FE1" w:rsidP="00C26B72">
            <w:pPr>
              <w:spacing w:after="0"/>
              <w:rPr>
                <w:rFonts w:ascii="Arial" w:hAnsi="Arial"/>
                <w:sz w:val="18"/>
              </w:rPr>
            </w:pPr>
            <w:r w:rsidRPr="00881B34">
              <w:rPr>
                <w:rFonts w:ascii="Arial" w:hAnsi="Arial"/>
                <w:sz w:val="18"/>
              </w:rPr>
              <w:t>0dB</w:t>
            </w:r>
          </w:p>
          <w:p w14:paraId="4A574697" w14:textId="77777777" w:rsidR="007C0FE1" w:rsidRPr="00881B34" w:rsidRDefault="007C0FE1" w:rsidP="00C26B72">
            <w:pPr>
              <w:spacing w:after="0"/>
              <w:rPr>
                <w:rFonts w:ascii="Arial" w:hAnsi="Arial"/>
                <w:sz w:val="18"/>
              </w:rPr>
            </w:pPr>
            <w:r w:rsidRPr="00881B34">
              <w:rPr>
                <w:rFonts w:ascii="Arial" w:hAnsi="Arial"/>
                <w:sz w:val="18"/>
              </w:rPr>
              <w:t>+0.8dB</w:t>
            </w:r>
          </w:p>
          <w:p w14:paraId="113BE733" w14:textId="77777777" w:rsidR="007C0FE1" w:rsidRPr="00881B34" w:rsidRDefault="007C0FE1" w:rsidP="00C26B72">
            <w:pPr>
              <w:spacing w:after="0"/>
              <w:rPr>
                <w:rFonts w:ascii="Arial" w:hAnsi="Arial"/>
                <w:sz w:val="18"/>
                <w:u w:val="single"/>
              </w:rPr>
            </w:pPr>
            <w:r w:rsidRPr="00881B34">
              <w:rPr>
                <w:rFonts w:ascii="Arial" w:hAnsi="Arial"/>
                <w:sz w:val="18"/>
              </w:rPr>
              <w:t>Via mapping</w:t>
            </w:r>
          </w:p>
        </w:tc>
        <w:tc>
          <w:tcPr>
            <w:tcW w:w="1230" w:type="pct"/>
            <w:gridSpan w:val="2"/>
          </w:tcPr>
          <w:p w14:paraId="422148EC"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11F764D2"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-107.0dBm/15kHz</w:t>
            </w:r>
          </w:p>
          <w:p w14:paraId="5AE39305"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678C12A3"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+2.0dB</w:t>
            </w:r>
          </w:p>
          <w:p w14:paraId="03B3DFAB" w14:textId="77777777" w:rsidR="007C0FE1" w:rsidRPr="00881B34" w:rsidRDefault="007C0FE1" w:rsidP="00C26B72">
            <w:pPr>
              <w:spacing w:after="0"/>
              <w:rPr>
                <w:rFonts w:ascii="Arial" w:hAnsi="Arial"/>
                <w:sz w:val="18"/>
              </w:rPr>
            </w:pPr>
            <w:r w:rsidRPr="00881B34">
              <w:rPr>
                <w:rFonts w:ascii="Arial" w:hAnsi="Arial"/>
                <w:sz w:val="18"/>
              </w:rPr>
              <w:t>RSRP_29 to RSRP_42</w:t>
            </w:r>
          </w:p>
          <w:p w14:paraId="26985E8B" w14:textId="77777777" w:rsidR="007C0FE1" w:rsidRPr="00881B34" w:rsidRDefault="007C0FE1" w:rsidP="00C26B72">
            <w:pPr>
              <w:spacing w:after="0"/>
              <w:rPr>
                <w:rFonts w:ascii="Arial" w:hAnsi="Arial" w:cs="v4.2.0"/>
                <w:sz w:val="18"/>
              </w:rPr>
            </w:pPr>
          </w:p>
          <w:p w14:paraId="3E6FAF8C"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5DAE5869"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-88dBm/15kHz</w:t>
            </w:r>
          </w:p>
          <w:p w14:paraId="0482AA1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23C3BDB9"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+2.0dB</w:t>
            </w:r>
          </w:p>
          <w:p w14:paraId="275230BC" w14:textId="77777777" w:rsidR="007C0FE1" w:rsidRPr="00881B34" w:rsidRDefault="007C0FE1" w:rsidP="00C26B72">
            <w:pPr>
              <w:spacing w:after="0"/>
              <w:rPr>
                <w:rFonts w:ascii="Arial" w:hAnsi="Arial"/>
                <w:sz w:val="18"/>
              </w:rPr>
            </w:pPr>
            <w:r w:rsidRPr="00881B34">
              <w:rPr>
                <w:rFonts w:ascii="Arial" w:hAnsi="Arial"/>
                <w:sz w:val="18"/>
              </w:rPr>
              <w:t>RSRP_45 to RSRP_64</w:t>
            </w:r>
          </w:p>
          <w:p w14:paraId="17245D90" w14:textId="77777777" w:rsidR="007C0FE1" w:rsidRPr="00881B34" w:rsidRDefault="007C0FE1" w:rsidP="00C26B72">
            <w:pPr>
              <w:spacing w:after="0"/>
              <w:rPr>
                <w:rFonts w:ascii="Arial" w:hAnsi="Arial" w:cs="v4.2.0"/>
                <w:sz w:val="18"/>
              </w:rPr>
            </w:pPr>
          </w:p>
          <w:p w14:paraId="692618CE"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75927937"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-116dBm to -112.5dBm /15kHz depending on operating band</w:t>
            </w:r>
          </w:p>
          <w:p w14:paraId="0F411FC8"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+3.0dB</w:t>
            </w:r>
          </w:p>
          <w:p w14:paraId="506CE53E"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-0.2dB</w:t>
            </w:r>
          </w:p>
          <w:p w14:paraId="7CA34E17" w14:textId="77777777" w:rsidR="007C0FE1" w:rsidRPr="00881B34" w:rsidRDefault="007C0FE1" w:rsidP="00C26B72">
            <w:pPr>
              <w:spacing w:after="0"/>
              <w:rPr>
                <w:rFonts w:ascii="Arial" w:hAnsi="Arial"/>
                <w:sz w:val="18"/>
              </w:rPr>
            </w:pPr>
            <w:r w:rsidRPr="00881B34">
              <w:rPr>
                <w:rFonts w:ascii="Arial" w:hAnsi="Arial"/>
                <w:sz w:val="18"/>
              </w:rPr>
              <w:t>RSRP_18 to RSRP_30</w:t>
            </w:r>
          </w:p>
          <w:p w14:paraId="1FF7CF01" w14:textId="77777777" w:rsidR="007C0FE1" w:rsidRPr="00881B34" w:rsidRDefault="007C0FE1" w:rsidP="00C26B72">
            <w:pPr>
              <w:spacing w:after="0"/>
              <w:rPr>
                <w:rFonts w:ascii="Arial" w:hAnsi="Arial"/>
                <w:sz w:val="18"/>
              </w:rPr>
            </w:pPr>
            <w:r w:rsidRPr="00881B34">
              <w:rPr>
                <w:rFonts w:ascii="Arial" w:hAnsi="Arial"/>
                <w:sz w:val="18"/>
              </w:rPr>
              <w:t>RSRP_19 to RSRP_31</w:t>
            </w:r>
          </w:p>
          <w:p w14:paraId="00CD1C94" w14:textId="77777777" w:rsidR="007C0FE1" w:rsidRPr="00881B34" w:rsidRDefault="007C0FE1" w:rsidP="00C26B72">
            <w:pPr>
              <w:spacing w:after="0"/>
              <w:rPr>
                <w:rFonts w:ascii="Arial" w:hAnsi="Arial"/>
                <w:sz w:val="18"/>
              </w:rPr>
            </w:pPr>
            <w:r w:rsidRPr="00881B34">
              <w:rPr>
                <w:rFonts w:ascii="Arial" w:hAnsi="Arial"/>
                <w:sz w:val="18"/>
              </w:rPr>
              <w:t>RSRP_20 to RSRP_32</w:t>
            </w:r>
          </w:p>
          <w:p w14:paraId="57CE0A9E" w14:textId="77777777" w:rsidR="007C0FE1" w:rsidRPr="00881B34" w:rsidRDefault="007C0FE1" w:rsidP="00C26B72">
            <w:pPr>
              <w:spacing w:after="0"/>
              <w:rPr>
                <w:rFonts w:ascii="Arial" w:hAnsi="Arial"/>
                <w:sz w:val="18"/>
              </w:rPr>
            </w:pPr>
            <w:r w:rsidRPr="00881B34">
              <w:rPr>
                <w:rFonts w:ascii="Arial" w:hAnsi="Arial"/>
                <w:sz w:val="18"/>
              </w:rPr>
              <w:t>RSRP_21 to RSRP_33</w:t>
            </w:r>
          </w:p>
          <w:p w14:paraId="167A39BA" w14:textId="77777777" w:rsidR="007C0FE1" w:rsidRPr="00881B34" w:rsidRDefault="007C0FE1" w:rsidP="00C26B72">
            <w:pPr>
              <w:spacing w:after="0"/>
              <w:rPr>
                <w:rFonts w:ascii="Arial" w:hAnsi="Arial"/>
                <w:sz w:val="18"/>
              </w:rPr>
            </w:pPr>
            <w:r w:rsidRPr="00881B34">
              <w:rPr>
                <w:rFonts w:ascii="Arial" w:hAnsi="Arial"/>
                <w:sz w:val="18"/>
              </w:rPr>
              <w:t>RSRP_22 to RSRP_34</w:t>
            </w:r>
          </w:p>
          <w:p w14:paraId="6A0549D8" w14:textId="77777777" w:rsidR="007C0FE1" w:rsidRPr="00881B34" w:rsidRDefault="007C0FE1" w:rsidP="00C26B72">
            <w:pPr>
              <w:spacing w:after="0"/>
              <w:rPr>
                <w:rFonts w:ascii="Arial" w:hAnsi="Arial"/>
                <w:sz w:val="18"/>
                <w:u w:val="single"/>
              </w:rPr>
            </w:pPr>
            <w:r w:rsidRPr="00881B34">
              <w:rPr>
                <w:rFonts w:ascii="Arial" w:hAnsi="Arial"/>
                <w:sz w:val="18"/>
                <w:shd w:val="clear" w:color="auto" w:fill="FFFFFF"/>
                <w:lang w:eastAsia="sv-SE"/>
              </w:rPr>
              <w:t>depending on operating band</w:t>
            </w:r>
          </w:p>
        </w:tc>
      </w:tr>
      <w:tr w:rsidR="007C0FE1" w:rsidRPr="00881B34" w14:paraId="32E6BDDF" w14:textId="77777777" w:rsidTr="00AA4D85">
        <w:trPr>
          <w:gridBefore w:val="1"/>
          <w:wBefore w:w="63" w:type="pct"/>
          <w:jc w:val="center"/>
        </w:trPr>
        <w:tc>
          <w:tcPr>
            <w:tcW w:w="1370" w:type="pct"/>
            <w:gridSpan w:val="3"/>
          </w:tcPr>
          <w:p w14:paraId="4DB8E7AC" w14:textId="77777777" w:rsidR="007C0FE1" w:rsidRPr="00881B34" w:rsidRDefault="007C0FE1" w:rsidP="00C26B72">
            <w:pPr>
              <w:spacing w:after="0"/>
              <w:rPr>
                <w:rFonts w:ascii="Arial" w:hAnsi="Arial"/>
                <w:sz w:val="18"/>
              </w:rPr>
            </w:pPr>
          </w:p>
        </w:tc>
        <w:tc>
          <w:tcPr>
            <w:tcW w:w="3567" w:type="pct"/>
            <w:gridSpan w:val="12"/>
          </w:tcPr>
          <w:p w14:paraId="499C88B3" w14:textId="77777777" w:rsidR="007C0FE1" w:rsidRPr="00881B34" w:rsidRDefault="007C0FE1" w:rsidP="00C26B72">
            <w:pPr>
              <w:spacing w:after="0"/>
              <w:rPr>
                <w:rFonts w:ascii="Arial" w:hAnsi="Arial"/>
                <w:sz w:val="18"/>
              </w:rPr>
            </w:pPr>
            <w:r w:rsidRPr="00881B34">
              <w:rPr>
                <w:rFonts w:ascii="Arial" w:hAnsi="Arial"/>
                <w:sz w:val="18"/>
              </w:rPr>
              <w:t xml:space="preserve">The derivation of the RSRP values takes into account the uncertainty in Cell 2 RSRP from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the allowed UE reporting accuracy, and the UE mapping function.</w:t>
            </w:r>
          </w:p>
          <w:p w14:paraId="1535255B" w14:textId="77777777" w:rsidR="007C0FE1" w:rsidRPr="00881B34" w:rsidRDefault="007C0FE1" w:rsidP="00C26B72">
            <w:pPr>
              <w:spacing w:after="0"/>
              <w:rPr>
                <w:rFonts w:ascii="Arial" w:hAnsi="Arial"/>
                <w:sz w:val="18"/>
                <w:u w:val="single"/>
              </w:rPr>
            </w:pPr>
            <w:r w:rsidRPr="00881B34">
              <w:rPr>
                <w:rFonts w:ascii="Arial" w:hAnsi="Arial"/>
                <w:sz w:val="18"/>
              </w:rPr>
              <w:t>The RSRP values given above are for normal conditions. The RSRP values are recalculated for extreme conditions.</w:t>
            </w:r>
          </w:p>
        </w:tc>
      </w:tr>
      <w:tr w:rsidR="007C0FE1" w:rsidRPr="00881B34" w14:paraId="55DE7F6C" w14:textId="77777777" w:rsidTr="00AA4D85">
        <w:trPr>
          <w:gridBefore w:val="1"/>
          <w:wBefore w:w="63" w:type="pct"/>
          <w:jc w:val="center"/>
        </w:trPr>
        <w:tc>
          <w:tcPr>
            <w:tcW w:w="1370" w:type="pct"/>
            <w:gridSpan w:val="3"/>
          </w:tcPr>
          <w:p w14:paraId="590ED520" w14:textId="77777777" w:rsidR="007C0FE1" w:rsidRPr="00881B34" w:rsidRDefault="007C0FE1" w:rsidP="00C26B72">
            <w:pPr>
              <w:pStyle w:val="TAL"/>
              <w:keepNext w:val="0"/>
              <w:keepLines w:val="0"/>
            </w:pPr>
            <w:r w:rsidRPr="00881B34">
              <w:rPr>
                <w:rFonts w:cs="Arial"/>
                <w:szCs w:val="18"/>
              </w:rPr>
              <w:t>9.1.1.1_2 FDD Intra Frequency Absolute RSRP Accuracy for UE category 1bis</w:t>
            </w:r>
          </w:p>
        </w:tc>
        <w:tc>
          <w:tcPr>
            <w:tcW w:w="1606" w:type="pct"/>
            <w:gridSpan w:val="5"/>
          </w:tcPr>
          <w:p w14:paraId="2913008C"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5908BF1E"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-106dBm/15kHz</w:t>
            </w:r>
          </w:p>
          <w:p w14:paraId="3F98CDF2"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642193E7" w14:textId="77777777" w:rsidR="007C0FE1" w:rsidRPr="00881B34" w:rsidRDefault="007C0FE1" w:rsidP="00C26B72">
            <w:pPr>
              <w:spacing w:after="0"/>
              <w:rPr>
                <w:rFonts w:ascii="Arial" w:hAnsi="Arial"/>
                <w:sz w:val="18"/>
              </w:rPr>
            </w:pPr>
            <w:r w:rsidRPr="00881B34">
              <w:rPr>
                <w:rFonts w:ascii="Arial" w:hAnsi="Arial"/>
                <w:sz w:val="18"/>
              </w:rPr>
              <w:lastRenderedPageBreak/>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773400B2" w14:textId="77777777" w:rsidR="007C0FE1" w:rsidRPr="00881B34" w:rsidRDefault="007C0FE1" w:rsidP="00C26B72">
            <w:pPr>
              <w:spacing w:after="0"/>
              <w:rPr>
                <w:rFonts w:ascii="Arial" w:hAnsi="Arial"/>
                <w:sz w:val="18"/>
              </w:rPr>
            </w:pPr>
            <w:r w:rsidRPr="00881B34">
              <w:rPr>
                <w:rFonts w:ascii="Arial" w:hAnsi="Arial"/>
                <w:sz w:val="18"/>
              </w:rPr>
              <w:t xml:space="preserve">Reported RSRP values: </w:t>
            </w:r>
            <w:r w:rsidRPr="00881B34">
              <w:rPr>
                <w:rFonts w:ascii="Arial" w:hAnsi="Arial"/>
                <w:sz w:val="18"/>
                <w:shd w:val="clear" w:color="auto" w:fill="FFFFFF"/>
                <w:lang w:eastAsia="sv-SE"/>
              </w:rPr>
              <w:t>±5.5dB</w:t>
            </w:r>
          </w:p>
          <w:p w14:paraId="210BAF91" w14:textId="77777777" w:rsidR="007C0FE1" w:rsidRPr="00881B34" w:rsidRDefault="007C0FE1" w:rsidP="00C26B72">
            <w:pPr>
              <w:spacing w:after="0"/>
              <w:rPr>
                <w:rFonts w:ascii="Arial" w:hAnsi="Arial" w:cs="v4.2.0"/>
                <w:sz w:val="18"/>
              </w:rPr>
            </w:pPr>
          </w:p>
          <w:p w14:paraId="585B0DBD"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382AF11D"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-88dBm/15kHz</w:t>
            </w:r>
          </w:p>
          <w:p w14:paraId="6270BD20"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1A145B6E"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1A044688" w14:textId="77777777" w:rsidR="007C0FE1" w:rsidRPr="00881B34" w:rsidRDefault="007C0FE1" w:rsidP="00C26B72">
            <w:pPr>
              <w:spacing w:after="0"/>
              <w:rPr>
                <w:rFonts w:ascii="Arial" w:hAnsi="Arial"/>
                <w:sz w:val="18"/>
              </w:rPr>
            </w:pPr>
            <w:r w:rsidRPr="00881B34">
              <w:rPr>
                <w:rFonts w:ascii="Arial" w:hAnsi="Arial"/>
                <w:sz w:val="18"/>
              </w:rPr>
              <w:t xml:space="preserve">Reported RSRP values: </w:t>
            </w:r>
            <w:r w:rsidRPr="00881B34">
              <w:rPr>
                <w:rFonts w:ascii="Arial" w:hAnsi="Arial"/>
                <w:sz w:val="18"/>
                <w:shd w:val="clear" w:color="auto" w:fill="FFFFFF"/>
                <w:lang w:eastAsia="sv-SE"/>
              </w:rPr>
              <w:t>±9dB</w:t>
            </w:r>
          </w:p>
          <w:p w14:paraId="31129265" w14:textId="77777777" w:rsidR="007C0FE1" w:rsidRPr="00881B34" w:rsidRDefault="007C0FE1" w:rsidP="00C26B72">
            <w:pPr>
              <w:spacing w:after="0"/>
              <w:rPr>
                <w:rFonts w:ascii="Arial" w:hAnsi="Arial" w:cs="v4.2.0"/>
                <w:sz w:val="18"/>
              </w:rPr>
            </w:pPr>
          </w:p>
          <w:p w14:paraId="3086EF01"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438BC9B0"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-116dBm to -112.5dBm /15kHz depending on operating band</w:t>
            </w:r>
          </w:p>
          <w:p w14:paraId="64C533FC"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+3.0dB</w:t>
            </w:r>
          </w:p>
          <w:p w14:paraId="7C683C9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45E931DD" w14:textId="77777777" w:rsidR="007C0FE1" w:rsidRPr="00881B34" w:rsidRDefault="007C0FE1" w:rsidP="00C26B72">
            <w:pPr>
              <w:pStyle w:val="TAL"/>
              <w:keepNext w:val="0"/>
              <w:keepLines w:val="0"/>
              <w:rPr>
                <w:u w:val="single"/>
              </w:rPr>
            </w:pPr>
            <w:r w:rsidRPr="00881B34">
              <w:t xml:space="preserve">Reported RSRP values: </w:t>
            </w:r>
            <w:r w:rsidRPr="00881B34">
              <w:rPr>
                <w:shd w:val="clear" w:color="auto" w:fill="FFFFFF"/>
                <w:lang w:eastAsia="sv-SE"/>
              </w:rPr>
              <w:t>±5.5dB</w:t>
            </w:r>
          </w:p>
        </w:tc>
        <w:tc>
          <w:tcPr>
            <w:tcW w:w="731" w:type="pct"/>
            <w:gridSpan w:val="5"/>
          </w:tcPr>
          <w:p w14:paraId="1E2AD05E" w14:textId="77777777" w:rsidR="007C0FE1" w:rsidRPr="00881B34" w:rsidRDefault="007C0FE1" w:rsidP="00C26B72">
            <w:pPr>
              <w:spacing w:after="0"/>
              <w:rPr>
                <w:rFonts w:ascii="Arial" w:hAnsi="Arial"/>
                <w:sz w:val="18"/>
                <w:u w:val="single"/>
              </w:rPr>
            </w:pPr>
            <w:r w:rsidRPr="00881B34">
              <w:rPr>
                <w:rFonts w:ascii="Arial" w:hAnsi="Arial"/>
                <w:sz w:val="18"/>
                <w:u w:val="single"/>
              </w:rPr>
              <w:lastRenderedPageBreak/>
              <w:t>Test 1:</w:t>
            </w:r>
          </w:p>
          <w:p w14:paraId="6B885AE5"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-1.0dB</w:t>
            </w:r>
          </w:p>
          <w:p w14:paraId="6913FE99" w14:textId="77777777" w:rsidR="007C0FE1" w:rsidRPr="00881B34" w:rsidRDefault="007C0FE1" w:rsidP="00C26B72">
            <w:pPr>
              <w:spacing w:after="0"/>
              <w:rPr>
                <w:rFonts w:ascii="Arial" w:hAnsi="Arial"/>
                <w:sz w:val="18"/>
              </w:rPr>
            </w:pPr>
            <w:r w:rsidRPr="00881B34">
              <w:rPr>
                <w:rFonts w:ascii="Arial" w:hAnsi="Arial"/>
                <w:sz w:val="18"/>
              </w:rPr>
              <w:t>0dB</w:t>
            </w:r>
          </w:p>
          <w:p w14:paraId="3F1B13B7" w14:textId="77777777" w:rsidR="007C0FE1" w:rsidRPr="00881B34" w:rsidRDefault="007C0FE1" w:rsidP="00C26B72">
            <w:pPr>
              <w:spacing w:after="0"/>
              <w:rPr>
                <w:rFonts w:ascii="Arial" w:hAnsi="Arial"/>
                <w:sz w:val="18"/>
              </w:rPr>
            </w:pPr>
            <w:r w:rsidRPr="00881B34">
              <w:rPr>
                <w:rFonts w:ascii="Arial" w:hAnsi="Arial"/>
                <w:sz w:val="18"/>
              </w:rPr>
              <w:lastRenderedPageBreak/>
              <w:t>+1.0dB</w:t>
            </w:r>
          </w:p>
          <w:p w14:paraId="0CD02F0C" w14:textId="77777777" w:rsidR="007C0FE1" w:rsidRPr="00881B34" w:rsidRDefault="007C0FE1" w:rsidP="00C26B72">
            <w:pPr>
              <w:spacing w:after="0"/>
              <w:rPr>
                <w:rFonts w:ascii="Arial" w:hAnsi="Arial"/>
                <w:sz w:val="18"/>
              </w:rPr>
            </w:pPr>
            <w:r w:rsidRPr="00881B34">
              <w:rPr>
                <w:rFonts w:ascii="Arial" w:hAnsi="Arial"/>
                <w:sz w:val="18"/>
              </w:rPr>
              <w:t>Via mapping</w:t>
            </w:r>
          </w:p>
          <w:p w14:paraId="29A9917D" w14:textId="77777777" w:rsidR="007C0FE1" w:rsidRPr="00881B34" w:rsidRDefault="007C0FE1" w:rsidP="00C26B72">
            <w:pPr>
              <w:spacing w:after="0"/>
              <w:rPr>
                <w:rFonts w:ascii="Arial" w:hAnsi="Arial" w:cs="v4.2.0"/>
                <w:sz w:val="18"/>
              </w:rPr>
            </w:pPr>
          </w:p>
          <w:p w14:paraId="693F2FBD"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381762DE"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7438A621" w14:textId="77777777" w:rsidR="007C0FE1" w:rsidRPr="00881B34" w:rsidRDefault="007C0FE1" w:rsidP="00C26B72">
            <w:pPr>
              <w:spacing w:after="0"/>
              <w:rPr>
                <w:rFonts w:ascii="Arial" w:hAnsi="Arial"/>
                <w:sz w:val="18"/>
              </w:rPr>
            </w:pPr>
            <w:r w:rsidRPr="00881B34">
              <w:rPr>
                <w:rFonts w:ascii="Arial" w:hAnsi="Arial"/>
                <w:sz w:val="18"/>
              </w:rPr>
              <w:t>0dB</w:t>
            </w:r>
          </w:p>
          <w:p w14:paraId="3C4A24C4" w14:textId="77777777" w:rsidR="007C0FE1" w:rsidRPr="00881B34" w:rsidRDefault="007C0FE1" w:rsidP="00C26B72">
            <w:pPr>
              <w:spacing w:after="0"/>
              <w:rPr>
                <w:rFonts w:ascii="Arial" w:hAnsi="Arial"/>
                <w:sz w:val="18"/>
              </w:rPr>
            </w:pPr>
            <w:r w:rsidRPr="00881B34">
              <w:rPr>
                <w:rFonts w:ascii="Arial" w:hAnsi="Arial"/>
                <w:sz w:val="18"/>
              </w:rPr>
              <w:t>+1.0dB</w:t>
            </w:r>
          </w:p>
          <w:p w14:paraId="037158E3" w14:textId="77777777" w:rsidR="007C0FE1" w:rsidRPr="00881B34" w:rsidRDefault="007C0FE1" w:rsidP="00C26B72">
            <w:pPr>
              <w:spacing w:after="0"/>
              <w:rPr>
                <w:rFonts w:ascii="Arial" w:hAnsi="Arial"/>
                <w:sz w:val="18"/>
              </w:rPr>
            </w:pPr>
            <w:r w:rsidRPr="00881B34">
              <w:rPr>
                <w:rFonts w:ascii="Arial" w:hAnsi="Arial"/>
                <w:sz w:val="18"/>
              </w:rPr>
              <w:t>Via mapping</w:t>
            </w:r>
          </w:p>
          <w:p w14:paraId="2E6B9C3C" w14:textId="77777777" w:rsidR="007C0FE1" w:rsidRPr="00881B34" w:rsidRDefault="007C0FE1" w:rsidP="00C26B72">
            <w:pPr>
              <w:spacing w:after="0"/>
              <w:rPr>
                <w:rFonts w:ascii="Arial" w:hAnsi="Arial" w:cs="v4.2.0"/>
                <w:sz w:val="18"/>
              </w:rPr>
            </w:pPr>
          </w:p>
          <w:p w14:paraId="7155843C"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78BED4D9"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0dB</w:t>
            </w:r>
          </w:p>
          <w:p w14:paraId="4BF88E21" w14:textId="77777777" w:rsidR="007C0FE1" w:rsidRPr="00881B34" w:rsidRDefault="007C0FE1" w:rsidP="00C26B72">
            <w:pPr>
              <w:spacing w:after="0"/>
              <w:rPr>
                <w:rFonts w:ascii="Arial" w:hAnsi="Arial"/>
                <w:sz w:val="18"/>
              </w:rPr>
            </w:pPr>
          </w:p>
          <w:p w14:paraId="1971673A" w14:textId="77777777" w:rsidR="007C0FE1" w:rsidRPr="00881B34" w:rsidRDefault="007C0FE1" w:rsidP="00C26B72">
            <w:pPr>
              <w:spacing w:after="0"/>
              <w:rPr>
                <w:rFonts w:ascii="Arial" w:hAnsi="Arial"/>
                <w:sz w:val="18"/>
              </w:rPr>
            </w:pPr>
            <w:r w:rsidRPr="00881B34">
              <w:rPr>
                <w:rFonts w:ascii="Arial" w:hAnsi="Arial"/>
                <w:sz w:val="18"/>
              </w:rPr>
              <w:t>0dB</w:t>
            </w:r>
          </w:p>
          <w:p w14:paraId="2E91CA61" w14:textId="77777777" w:rsidR="007C0FE1" w:rsidRPr="00881B34" w:rsidRDefault="007C0FE1" w:rsidP="00C26B72">
            <w:pPr>
              <w:spacing w:after="0"/>
              <w:rPr>
                <w:rFonts w:ascii="Arial" w:hAnsi="Arial"/>
                <w:sz w:val="18"/>
              </w:rPr>
            </w:pPr>
            <w:r w:rsidRPr="00881B34">
              <w:rPr>
                <w:rFonts w:ascii="Arial" w:hAnsi="Arial"/>
                <w:sz w:val="18"/>
              </w:rPr>
              <w:t>+0.8dB</w:t>
            </w:r>
          </w:p>
          <w:p w14:paraId="2A0DA875"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69045356" w14:textId="77777777" w:rsidR="007C0FE1" w:rsidRPr="00881B34" w:rsidRDefault="007C0FE1" w:rsidP="00C26B72">
            <w:pPr>
              <w:spacing w:after="0"/>
              <w:rPr>
                <w:rFonts w:ascii="Arial" w:hAnsi="Arial"/>
                <w:sz w:val="18"/>
                <w:u w:val="single"/>
              </w:rPr>
            </w:pPr>
            <w:r w:rsidRPr="00881B34">
              <w:rPr>
                <w:rFonts w:ascii="Arial" w:hAnsi="Arial"/>
                <w:sz w:val="18"/>
                <w:u w:val="single"/>
              </w:rPr>
              <w:lastRenderedPageBreak/>
              <w:t>Test 1:</w:t>
            </w:r>
          </w:p>
          <w:p w14:paraId="65FE0B57"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-107.0dBm/15kHz</w:t>
            </w:r>
          </w:p>
          <w:p w14:paraId="5E060788"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285BE112" w14:textId="77777777" w:rsidR="007C0FE1" w:rsidRPr="00881B34" w:rsidRDefault="007C0FE1" w:rsidP="00C26B72">
            <w:pPr>
              <w:spacing w:after="0"/>
              <w:rPr>
                <w:rFonts w:ascii="Arial" w:hAnsi="Arial"/>
                <w:sz w:val="18"/>
              </w:rPr>
            </w:pPr>
            <w:r w:rsidRPr="00881B34">
              <w:rPr>
                <w:rFonts w:ascii="Arial" w:hAnsi="Arial"/>
                <w:sz w:val="18"/>
              </w:rPr>
              <w:lastRenderedPageBreak/>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+2.0dB</w:t>
            </w:r>
          </w:p>
          <w:p w14:paraId="67D64242" w14:textId="77777777" w:rsidR="007C0FE1" w:rsidRPr="00881B34" w:rsidRDefault="007C0FE1" w:rsidP="00C26B72">
            <w:pPr>
              <w:spacing w:after="0"/>
              <w:rPr>
                <w:rFonts w:ascii="Arial" w:hAnsi="Arial"/>
                <w:sz w:val="18"/>
              </w:rPr>
            </w:pPr>
            <w:r w:rsidRPr="00881B34">
              <w:rPr>
                <w:rFonts w:ascii="Arial" w:hAnsi="Arial"/>
                <w:sz w:val="18"/>
              </w:rPr>
              <w:t>RSRP_28 to RSRP_43</w:t>
            </w:r>
          </w:p>
          <w:p w14:paraId="21B8CC33" w14:textId="77777777" w:rsidR="007C0FE1" w:rsidRPr="00881B34" w:rsidRDefault="007C0FE1" w:rsidP="00C26B72">
            <w:pPr>
              <w:spacing w:after="0"/>
              <w:rPr>
                <w:rFonts w:ascii="Arial" w:hAnsi="Arial" w:cs="v4.2.0"/>
                <w:sz w:val="18"/>
              </w:rPr>
            </w:pPr>
          </w:p>
          <w:p w14:paraId="497E7B6C"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1451AF3C"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-88dBm/15kHz</w:t>
            </w:r>
          </w:p>
          <w:p w14:paraId="1CBC51D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7F9C4BB1"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+2.0dB</w:t>
            </w:r>
          </w:p>
          <w:p w14:paraId="2A10B40C" w14:textId="77777777" w:rsidR="007C0FE1" w:rsidRPr="00881B34" w:rsidRDefault="007C0FE1" w:rsidP="00C26B72">
            <w:pPr>
              <w:spacing w:after="0"/>
              <w:rPr>
                <w:rFonts w:ascii="Arial" w:hAnsi="Arial"/>
                <w:sz w:val="18"/>
              </w:rPr>
            </w:pPr>
            <w:r w:rsidRPr="00881B34">
              <w:rPr>
                <w:rFonts w:ascii="Arial" w:hAnsi="Arial"/>
                <w:sz w:val="18"/>
              </w:rPr>
              <w:t>RSRP_44 to RSRP_65</w:t>
            </w:r>
          </w:p>
          <w:p w14:paraId="5DD7F5D1" w14:textId="77777777" w:rsidR="007C0FE1" w:rsidRPr="00881B34" w:rsidRDefault="007C0FE1" w:rsidP="00C26B72">
            <w:pPr>
              <w:spacing w:after="0"/>
              <w:rPr>
                <w:rFonts w:ascii="Arial" w:hAnsi="Arial" w:cs="v4.2.0"/>
                <w:sz w:val="18"/>
              </w:rPr>
            </w:pPr>
          </w:p>
          <w:p w14:paraId="40FE3B60"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7438B3A7"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-116dBm to -112.5dBm /15kHz depending on operating band</w:t>
            </w:r>
          </w:p>
          <w:p w14:paraId="3E510F72"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+3.0dB</w:t>
            </w:r>
          </w:p>
          <w:p w14:paraId="46CA52F8"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-0.2dB</w:t>
            </w:r>
          </w:p>
          <w:p w14:paraId="5ADDC3AB" w14:textId="77777777" w:rsidR="007C0FE1" w:rsidRPr="00881B34" w:rsidRDefault="007C0FE1" w:rsidP="00C26B72">
            <w:pPr>
              <w:spacing w:after="0"/>
              <w:rPr>
                <w:rFonts w:ascii="Arial" w:hAnsi="Arial"/>
                <w:sz w:val="18"/>
              </w:rPr>
            </w:pPr>
            <w:r w:rsidRPr="00881B34">
              <w:rPr>
                <w:rFonts w:ascii="Arial" w:hAnsi="Arial"/>
                <w:sz w:val="18"/>
              </w:rPr>
              <w:t>RSRP_17 to RSRP_31</w:t>
            </w:r>
          </w:p>
          <w:p w14:paraId="08A84D38" w14:textId="77777777" w:rsidR="007C0FE1" w:rsidRPr="00881B34" w:rsidRDefault="007C0FE1" w:rsidP="00C26B72">
            <w:pPr>
              <w:spacing w:after="0"/>
              <w:rPr>
                <w:rFonts w:ascii="Arial" w:hAnsi="Arial"/>
                <w:sz w:val="18"/>
              </w:rPr>
            </w:pPr>
            <w:r w:rsidRPr="00881B34">
              <w:rPr>
                <w:rFonts w:ascii="Arial" w:hAnsi="Arial"/>
                <w:sz w:val="18"/>
              </w:rPr>
              <w:t>RSRP_18 to RSRP_32</w:t>
            </w:r>
          </w:p>
          <w:p w14:paraId="3BA70582" w14:textId="77777777" w:rsidR="007C0FE1" w:rsidRPr="00881B34" w:rsidRDefault="007C0FE1" w:rsidP="00C26B72">
            <w:pPr>
              <w:spacing w:after="0"/>
              <w:rPr>
                <w:rFonts w:ascii="Arial" w:hAnsi="Arial"/>
                <w:sz w:val="18"/>
              </w:rPr>
            </w:pPr>
            <w:r w:rsidRPr="00881B34">
              <w:rPr>
                <w:rFonts w:ascii="Arial" w:hAnsi="Arial"/>
                <w:sz w:val="18"/>
              </w:rPr>
              <w:t>RSRP_19 to RSRP_33</w:t>
            </w:r>
          </w:p>
          <w:p w14:paraId="118B0D7E" w14:textId="77777777" w:rsidR="007C0FE1" w:rsidRPr="00881B34" w:rsidRDefault="007C0FE1" w:rsidP="00C26B72">
            <w:pPr>
              <w:spacing w:after="0"/>
              <w:rPr>
                <w:rFonts w:ascii="Arial" w:hAnsi="Arial"/>
                <w:sz w:val="18"/>
              </w:rPr>
            </w:pPr>
            <w:r w:rsidRPr="00881B34">
              <w:rPr>
                <w:rFonts w:ascii="Arial" w:hAnsi="Arial"/>
                <w:sz w:val="18"/>
              </w:rPr>
              <w:t>RSRP_20 to RSRP_34</w:t>
            </w:r>
          </w:p>
          <w:p w14:paraId="1E915645" w14:textId="77777777" w:rsidR="007C0FE1" w:rsidRPr="00881B34" w:rsidRDefault="007C0FE1" w:rsidP="00C26B72">
            <w:pPr>
              <w:spacing w:after="0"/>
              <w:rPr>
                <w:rFonts w:ascii="Arial" w:hAnsi="Arial"/>
                <w:sz w:val="18"/>
              </w:rPr>
            </w:pPr>
            <w:r w:rsidRPr="00881B34">
              <w:rPr>
                <w:rFonts w:ascii="Arial" w:hAnsi="Arial"/>
                <w:sz w:val="18"/>
              </w:rPr>
              <w:t>RSRP_21 to RSRP_35</w:t>
            </w:r>
          </w:p>
          <w:p w14:paraId="48A75115" w14:textId="77777777" w:rsidR="007C0FE1" w:rsidRPr="00881B34" w:rsidRDefault="007C0FE1" w:rsidP="00C26B72">
            <w:pPr>
              <w:pStyle w:val="TAL"/>
              <w:keepNext w:val="0"/>
              <w:keepLines w:val="0"/>
              <w:rPr>
                <w:u w:val="single"/>
              </w:rPr>
            </w:pPr>
            <w:r w:rsidRPr="00881B34">
              <w:rPr>
                <w:shd w:val="clear" w:color="auto" w:fill="FFFFFF"/>
                <w:lang w:eastAsia="sv-SE"/>
              </w:rPr>
              <w:t>depending on operating band</w:t>
            </w:r>
          </w:p>
        </w:tc>
      </w:tr>
      <w:tr w:rsidR="007C0FE1" w:rsidRPr="00881B34" w14:paraId="5083FD06" w14:textId="77777777" w:rsidTr="00AA4D85">
        <w:trPr>
          <w:gridBefore w:val="1"/>
          <w:wBefore w:w="63" w:type="pct"/>
          <w:jc w:val="center"/>
        </w:trPr>
        <w:tc>
          <w:tcPr>
            <w:tcW w:w="1370" w:type="pct"/>
            <w:gridSpan w:val="3"/>
          </w:tcPr>
          <w:p w14:paraId="53CB488C" w14:textId="77777777" w:rsidR="007C0FE1" w:rsidRPr="00881B34" w:rsidRDefault="007C0FE1" w:rsidP="00C26B72">
            <w:pPr>
              <w:pStyle w:val="TAL"/>
              <w:keepNext w:val="0"/>
              <w:keepLines w:val="0"/>
            </w:pPr>
          </w:p>
        </w:tc>
        <w:tc>
          <w:tcPr>
            <w:tcW w:w="3567" w:type="pct"/>
            <w:gridSpan w:val="12"/>
          </w:tcPr>
          <w:p w14:paraId="38AAF56E" w14:textId="77777777" w:rsidR="007C0FE1" w:rsidRPr="00881B34" w:rsidRDefault="007C0FE1" w:rsidP="00C26B72">
            <w:pPr>
              <w:spacing w:after="0"/>
              <w:rPr>
                <w:rFonts w:ascii="Arial" w:hAnsi="Arial"/>
                <w:sz w:val="18"/>
              </w:rPr>
            </w:pPr>
            <w:r w:rsidRPr="00881B34">
              <w:rPr>
                <w:rFonts w:ascii="Arial" w:hAnsi="Arial"/>
                <w:sz w:val="18"/>
              </w:rPr>
              <w:t xml:space="preserve">The derivation of the RSRP values takes into account the uncertainty in Cell 2 RSRP from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the allowed UE reporting accuracy, and the UE mapping function.</w:t>
            </w:r>
          </w:p>
          <w:p w14:paraId="11965D3F" w14:textId="77777777" w:rsidR="007C0FE1" w:rsidRPr="00881B34" w:rsidRDefault="007C0FE1" w:rsidP="00C26B72">
            <w:pPr>
              <w:pStyle w:val="TAL"/>
              <w:keepNext w:val="0"/>
              <w:keepLines w:val="0"/>
              <w:rPr>
                <w:u w:val="single"/>
              </w:rPr>
            </w:pPr>
            <w:r w:rsidRPr="00881B34">
              <w:t>The RSRP values given above are for normal conditions. The RSRP values are recalculated for extreme conditions.</w:t>
            </w:r>
          </w:p>
        </w:tc>
      </w:tr>
      <w:tr w:rsidR="007C0FE1" w:rsidRPr="00881B34" w14:paraId="5A01AA93" w14:textId="77777777" w:rsidTr="00AA4D85">
        <w:trPr>
          <w:gridBefore w:val="1"/>
          <w:wBefore w:w="63" w:type="pct"/>
          <w:jc w:val="center"/>
        </w:trPr>
        <w:tc>
          <w:tcPr>
            <w:tcW w:w="1370" w:type="pct"/>
            <w:gridSpan w:val="3"/>
          </w:tcPr>
          <w:p w14:paraId="728E9F6D" w14:textId="77777777" w:rsidR="007C0FE1" w:rsidRPr="00881B34" w:rsidRDefault="007C0FE1" w:rsidP="00C26B72">
            <w:pPr>
              <w:pStyle w:val="TAL"/>
              <w:keepNext w:val="0"/>
              <w:keepLines w:val="0"/>
            </w:pPr>
            <w:r w:rsidRPr="00881B34">
              <w:t>9.1.1.1_3 FDD Intra Frequency Absolute RSRP Accuracy for CA Idle Mode Measurements</w:t>
            </w:r>
          </w:p>
        </w:tc>
        <w:tc>
          <w:tcPr>
            <w:tcW w:w="1606" w:type="pct"/>
            <w:gridSpan w:val="5"/>
          </w:tcPr>
          <w:p w14:paraId="6487070A" w14:textId="77777777" w:rsidR="007C0FE1" w:rsidRPr="00881B34" w:rsidRDefault="007C0FE1" w:rsidP="00C26B72">
            <w:pPr>
              <w:pStyle w:val="TAL"/>
              <w:keepNext w:val="0"/>
              <w:keepLines w:val="0"/>
            </w:pPr>
            <w:r w:rsidRPr="00881B34">
              <w:t>Test 1:</w:t>
            </w:r>
          </w:p>
          <w:p w14:paraId="2B2600F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-96dBm/15kHz</w:t>
            </w:r>
          </w:p>
          <w:p w14:paraId="6BFF167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340E735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296B4717"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±6dB</w:t>
            </w:r>
          </w:p>
          <w:p w14:paraId="13931493" w14:textId="77777777" w:rsidR="007C0FE1" w:rsidRPr="00881B34" w:rsidRDefault="007C0FE1" w:rsidP="00C26B72">
            <w:pPr>
              <w:pStyle w:val="TAL"/>
              <w:keepNext w:val="0"/>
              <w:keepLines w:val="0"/>
              <w:rPr>
                <w:rFonts w:cs="v4.2.0"/>
              </w:rPr>
            </w:pPr>
          </w:p>
          <w:p w14:paraId="0C890F5E" w14:textId="77777777" w:rsidR="007C0FE1" w:rsidRPr="00881B34" w:rsidRDefault="007C0FE1" w:rsidP="00C26B72">
            <w:pPr>
              <w:pStyle w:val="TAL"/>
              <w:keepNext w:val="0"/>
              <w:keepLines w:val="0"/>
            </w:pPr>
            <w:r w:rsidRPr="00881B34">
              <w:t>Test 2:</w:t>
            </w:r>
          </w:p>
          <w:p w14:paraId="011F32F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-88dBm/15kHz</w:t>
            </w:r>
          </w:p>
          <w:p w14:paraId="24F2C87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1101EA9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11920C13"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±9.5dB</w:t>
            </w:r>
          </w:p>
          <w:p w14:paraId="2AE5E2DF" w14:textId="77777777" w:rsidR="007C0FE1" w:rsidRPr="00881B34" w:rsidRDefault="007C0FE1" w:rsidP="00C26B72">
            <w:pPr>
              <w:pStyle w:val="TAL"/>
              <w:keepNext w:val="0"/>
              <w:keepLines w:val="0"/>
              <w:rPr>
                <w:rFonts w:cs="v4.2.0"/>
              </w:rPr>
            </w:pPr>
          </w:p>
          <w:p w14:paraId="503D5C6A" w14:textId="77777777" w:rsidR="007C0FE1" w:rsidRPr="00881B34" w:rsidRDefault="007C0FE1" w:rsidP="00C26B72">
            <w:pPr>
              <w:pStyle w:val="TAL"/>
              <w:keepNext w:val="0"/>
              <w:keepLines w:val="0"/>
            </w:pPr>
            <w:r w:rsidRPr="00881B34">
              <w:t>Test 3:</w:t>
            </w:r>
          </w:p>
          <w:p w14:paraId="5D0F371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2BC0868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13F6C75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7D49E83C"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±6dB</w:t>
            </w:r>
          </w:p>
        </w:tc>
        <w:tc>
          <w:tcPr>
            <w:tcW w:w="731" w:type="pct"/>
            <w:gridSpan w:val="5"/>
          </w:tcPr>
          <w:p w14:paraId="175F3644" w14:textId="77777777" w:rsidR="007C0FE1" w:rsidRPr="00881B34" w:rsidRDefault="007C0FE1" w:rsidP="00C26B72">
            <w:pPr>
              <w:pStyle w:val="TAL"/>
              <w:keepNext w:val="0"/>
              <w:keepLines w:val="0"/>
            </w:pPr>
            <w:r w:rsidRPr="00881B34">
              <w:t>Test 1:</w:t>
            </w:r>
          </w:p>
          <w:p w14:paraId="3AB19AE8" w14:textId="77777777" w:rsidR="007C0FE1" w:rsidRPr="00881B34" w:rsidRDefault="007C0FE1" w:rsidP="00C26B72">
            <w:pPr>
              <w:pStyle w:val="TAL"/>
              <w:keepNext w:val="0"/>
              <w:keepLines w:val="0"/>
            </w:pPr>
            <w:r w:rsidRPr="00881B34">
              <w:rPr>
                <w:shd w:val="clear" w:color="auto" w:fill="FFFFFF"/>
                <w:lang w:eastAsia="sv-SE"/>
              </w:rPr>
              <w:t>-1.0dB</w:t>
            </w:r>
          </w:p>
          <w:p w14:paraId="4A9085B4" w14:textId="77777777" w:rsidR="007C0FE1" w:rsidRPr="00881B34" w:rsidRDefault="007C0FE1" w:rsidP="00C26B72">
            <w:pPr>
              <w:pStyle w:val="TAL"/>
              <w:keepNext w:val="0"/>
              <w:keepLines w:val="0"/>
            </w:pPr>
            <w:r w:rsidRPr="00881B34">
              <w:t>0dB</w:t>
            </w:r>
          </w:p>
          <w:p w14:paraId="256638E9" w14:textId="77777777" w:rsidR="007C0FE1" w:rsidRPr="00881B34" w:rsidRDefault="007C0FE1" w:rsidP="00C26B72">
            <w:pPr>
              <w:pStyle w:val="TAL"/>
              <w:keepNext w:val="0"/>
              <w:keepLines w:val="0"/>
            </w:pPr>
            <w:r w:rsidRPr="00881B34">
              <w:t>+1.0dB</w:t>
            </w:r>
          </w:p>
          <w:p w14:paraId="5DA21969" w14:textId="77777777" w:rsidR="007C0FE1" w:rsidRPr="00881B34" w:rsidRDefault="007C0FE1" w:rsidP="00C26B72">
            <w:pPr>
              <w:pStyle w:val="TAL"/>
              <w:keepNext w:val="0"/>
              <w:keepLines w:val="0"/>
            </w:pPr>
            <w:r w:rsidRPr="00881B34">
              <w:t>Via mapping</w:t>
            </w:r>
          </w:p>
          <w:p w14:paraId="2EB5B806" w14:textId="77777777" w:rsidR="007C0FE1" w:rsidRPr="00881B34" w:rsidRDefault="007C0FE1" w:rsidP="00C26B72">
            <w:pPr>
              <w:pStyle w:val="TAL"/>
              <w:keepNext w:val="0"/>
              <w:keepLines w:val="0"/>
              <w:rPr>
                <w:rFonts w:cs="v4.2.0"/>
              </w:rPr>
            </w:pPr>
          </w:p>
          <w:p w14:paraId="0C6180B8" w14:textId="77777777" w:rsidR="007C0FE1" w:rsidRPr="00881B34" w:rsidRDefault="007C0FE1" w:rsidP="00C26B72">
            <w:pPr>
              <w:pStyle w:val="TAL"/>
              <w:keepNext w:val="0"/>
              <w:keepLines w:val="0"/>
            </w:pPr>
            <w:r w:rsidRPr="00881B34">
              <w:t>Test 2:</w:t>
            </w:r>
          </w:p>
          <w:p w14:paraId="1393D1B6" w14:textId="77777777" w:rsidR="007C0FE1" w:rsidRPr="00881B34" w:rsidRDefault="007C0FE1" w:rsidP="00C26B72">
            <w:pPr>
              <w:pStyle w:val="TAL"/>
              <w:keepNext w:val="0"/>
              <w:keepLines w:val="0"/>
            </w:pPr>
            <w:r w:rsidRPr="00881B34">
              <w:rPr>
                <w:shd w:val="clear" w:color="auto" w:fill="FFFFFF"/>
                <w:lang w:eastAsia="sv-SE"/>
              </w:rPr>
              <w:t>0dB</w:t>
            </w:r>
          </w:p>
          <w:p w14:paraId="28E0F5CE" w14:textId="77777777" w:rsidR="007C0FE1" w:rsidRPr="00881B34" w:rsidRDefault="007C0FE1" w:rsidP="00C26B72">
            <w:pPr>
              <w:pStyle w:val="TAL"/>
              <w:keepNext w:val="0"/>
              <w:keepLines w:val="0"/>
            </w:pPr>
            <w:r w:rsidRPr="00881B34">
              <w:t>0dB</w:t>
            </w:r>
          </w:p>
          <w:p w14:paraId="5942ACA3" w14:textId="77777777" w:rsidR="007C0FE1" w:rsidRPr="00881B34" w:rsidRDefault="007C0FE1" w:rsidP="00C26B72">
            <w:pPr>
              <w:pStyle w:val="TAL"/>
              <w:keepNext w:val="0"/>
              <w:keepLines w:val="0"/>
            </w:pPr>
            <w:r w:rsidRPr="00881B34">
              <w:t>+1.0dB</w:t>
            </w:r>
          </w:p>
          <w:p w14:paraId="6DE5CA05" w14:textId="77777777" w:rsidR="007C0FE1" w:rsidRPr="00881B34" w:rsidRDefault="007C0FE1" w:rsidP="00C26B72">
            <w:pPr>
              <w:pStyle w:val="TAL"/>
              <w:keepNext w:val="0"/>
              <w:keepLines w:val="0"/>
            </w:pPr>
            <w:r w:rsidRPr="00881B34">
              <w:t>Via mapping</w:t>
            </w:r>
          </w:p>
          <w:p w14:paraId="238415BC" w14:textId="77777777" w:rsidR="007C0FE1" w:rsidRPr="00881B34" w:rsidRDefault="007C0FE1" w:rsidP="00C26B72">
            <w:pPr>
              <w:pStyle w:val="TAL"/>
              <w:keepNext w:val="0"/>
              <w:keepLines w:val="0"/>
              <w:rPr>
                <w:rFonts w:cs="v4.2.0"/>
              </w:rPr>
            </w:pPr>
          </w:p>
          <w:p w14:paraId="1D4280C6" w14:textId="77777777" w:rsidR="007C0FE1" w:rsidRPr="00881B34" w:rsidRDefault="007C0FE1" w:rsidP="00C26B72">
            <w:pPr>
              <w:pStyle w:val="TAL"/>
              <w:keepNext w:val="0"/>
              <w:keepLines w:val="0"/>
            </w:pPr>
            <w:r w:rsidRPr="00881B34">
              <w:t>Test 3:</w:t>
            </w:r>
          </w:p>
          <w:p w14:paraId="1B52FD9B"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59D7D655" w14:textId="77777777" w:rsidR="007C0FE1" w:rsidRPr="00881B34" w:rsidRDefault="007C0FE1" w:rsidP="00C26B72">
            <w:pPr>
              <w:pStyle w:val="TAL"/>
              <w:keepNext w:val="0"/>
              <w:keepLines w:val="0"/>
            </w:pPr>
          </w:p>
          <w:p w14:paraId="48466F78" w14:textId="77777777" w:rsidR="007C0FE1" w:rsidRPr="00881B34" w:rsidRDefault="007C0FE1" w:rsidP="00C26B72">
            <w:pPr>
              <w:pStyle w:val="TAL"/>
              <w:keepNext w:val="0"/>
              <w:keepLines w:val="0"/>
            </w:pPr>
            <w:r w:rsidRPr="00881B34">
              <w:t>0dB</w:t>
            </w:r>
          </w:p>
          <w:p w14:paraId="512F1A58" w14:textId="77777777" w:rsidR="007C0FE1" w:rsidRPr="00881B34" w:rsidRDefault="007C0FE1" w:rsidP="00C26B72">
            <w:pPr>
              <w:pStyle w:val="TAL"/>
              <w:keepNext w:val="0"/>
              <w:keepLines w:val="0"/>
            </w:pPr>
            <w:r w:rsidRPr="00881B34">
              <w:t>+0.8dB</w:t>
            </w:r>
          </w:p>
          <w:p w14:paraId="17129450" w14:textId="77777777" w:rsidR="007C0FE1" w:rsidRPr="00881B34" w:rsidRDefault="007C0FE1" w:rsidP="00C26B72">
            <w:pPr>
              <w:pStyle w:val="TAL"/>
              <w:keepNext w:val="0"/>
              <w:keepLines w:val="0"/>
            </w:pPr>
            <w:r w:rsidRPr="00881B34">
              <w:t>Via mapping</w:t>
            </w:r>
          </w:p>
        </w:tc>
        <w:tc>
          <w:tcPr>
            <w:tcW w:w="1230" w:type="pct"/>
            <w:gridSpan w:val="2"/>
          </w:tcPr>
          <w:p w14:paraId="3ED07B95" w14:textId="77777777" w:rsidR="007C0FE1" w:rsidRPr="00881B34" w:rsidRDefault="007C0FE1" w:rsidP="00C26B72">
            <w:pPr>
              <w:pStyle w:val="TAL"/>
              <w:keepNext w:val="0"/>
              <w:keepLines w:val="0"/>
            </w:pPr>
            <w:r w:rsidRPr="00881B34">
              <w:t>Test 1:</w:t>
            </w:r>
          </w:p>
          <w:p w14:paraId="5F21D7A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-97.0dBm/15kHz</w:t>
            </w:r>
          </w:p>
          <w:p w14:paraId="305AD0F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270EC55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7CB60E0B" w14:textId="77777777" w:rsidR="007C0FE1" w:rsidRPr="00881B34" w:rsidRDefault="007C0FE1" w:rsidP="00C26B72">
            <w:pPr>
              <w:pStyle w:val="TAL"/>
              <w:keepNext w:val="0"/>
              <w:keepLines w:val="0"/>
            </w:pPr>
            <w:r w:rsidRPr="00881B34">
              <w:t>RSRP_42 to RSRP_54</w:t>
            </w:r>
          </w:p>
          <w:p w14:paraId="6F45C1F7" w14:textId="77777777" w:rsidR="007C0FE1" w:rsidRPr="00881B34" w:rsidRDefault="007C0FE1" w:rsidP="00C26B72">
            <w:pPr>
              <w:pStyle w:val="TAL"/>
              <w:keepNext w:val="0"/>
              <w:keepLines w:val="0"/>
              <w:rPr>
                <w:rFonts w:cs="v4.2.0"/>
              </w:rPr>
            </w:pPr>
          </w:p>
          <w:p w14:paraId="622F183D" w14:textId="77777777" w:rsidR="007C0FE1" w:rsidRPr="00881B34" w:rsidRDefault="007C0FE1" w:rsidP="00C26B72">
            <w:pPr>
              <w:pStyle w:val="TAL"/>
              <w:keepNext w:val="0"/>
              <w:keepLines w:val="0"/>
            </w:pPr>
            <w:r w:rsidRPr="00881B34">
              <w:t>Test 2:</w:t>
            </w:r>
          </w:p>
          <w:p w14:paraId="43C1D19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-88dBm/15kHz</w:t>
            </w:r>
          </w:p>
          <w:p w14:paraId="7D91C01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5B82AAA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3ED9144B" w14:textId="77777777" w:rsidR="007C0FE1" w:rsidRPr="00881B34" w:rsidRDefault="007C0FE1" w:rsidP="00C26B72">
            <w:pPr>
              <w:pStyle w:val="TAL"/>
              <w:keepNext w:val="0"/>
              <w:keepLines w:val="0"/>
            </w:pPr>
            <w:r w:rsidRPr="00881B34">
              <w:t>RSRP_48 to RSRP_67</w:t>
            </w:r>
          </w:p>
          <w:p w14:paraId="28EC5C5C" w14:textId="77777777" w:rsidR="007C0FE1" w:rsidRPr="00881B34" w:rsidRDefault="007C0FE1" w:rsidP="00C26B72">
            <w:pPr>
              <w:pStyle w:val="TAL"/>
              <w:keepNext w:val="0"/>
              <w:keepLines w:val="0"/>
              <w:rPr>
                <w:rFonts w:cs="v4.2.0"/>
              </w:rPr>
            </w:pPr>
          </w:p>
          <w:p w14:paraId="0EA00A78" w14:textId="77777777" w:rsidR="007C0FE1" w:rsidRPr="00881B34" w:rsidRDefault="007C0FE1" w:rsidP="00C26B72">
            <w:pPr>
              <w:pStyle w:val="TAL"/>
              <w:keepNext w:val="0"/>
              <w:keepLines w:val="0"/>
            </w:pPr>
            <w:r w:rsidRPr="00881B34">
              <w:t>Test 3:</w:t>
            </w:r>
          </w:p>
          <w:p w14:paraId="2CBE574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1D27867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105ED2E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+3.8dB</w:t>
            </w:r>
          </w:p>
          <w:p w14:paraId="20CEE1C9" w14:textId="77777777" w:rsidR="007C0FE1" w:rsidRPr="00881B34" w:rsidRDefault="007C0FE1" w:rsidP="00C26B72">
            <w:pPr>
              <w:pStyle w:val="TAL"/>
              <w:keepNext w:val="0"/>
              <w:keepLines w:val="0"/>
            </w:pPr>
            <w:r w:rsidRPr="00881B34">
              <w:t>RSRP_23 to RSRP_35</w:t>
            </w:r>
          </w:p>
          <w:p w14:paraId="3BB89005" w14:textId="77777777" w:rsidR="007C0FE1" w:rsidRPr="00881B34" w:rsidRDefault="007C0FE1" w:rsidP="00C26B72">
            <w:pPr>
              <w:pStyle w:val="TAL"/>
              <w:keepNext w:val="0"/>
              <w:keepLines w:val="0"/>
            </w:pPr>
            <w:r w:rsidRPr="00881B34">
              <w:t>RSRP_24 to RSRP_36</w:t>
            </w:r>
          </w:p>
          <w:p w14:paraId="3279EBE8" w14:textId="77777777" w:rsidR="007C0FE1" w:rsidRPr="00881B34" w:rsidRDefault="007C0FE1" w:rsidP="00C26B72">
            <w:pPr>
              <w:pStyle w:val="TAL"/>
              <w:keepNext w:val="0"/>
              <w:keepLines w:val="0"/>
            </w:pPr>
            <w:r w:rsidRPr="00881B34">
              <w:t>RSRP_24 to RSRP_36</w:t>
            </w:r>
          </w:p>
          <w:p w14:paraId="0A5BDFD4" w14:textId="77777777" w:rsidR="007C0FE1" w:rsidRPr="00881B34" w:rsidRDefault="007C0FE1" w:rsidP="00C26B72">
            <w:pPr>
              <w:pStyle w:val="TAL"/>
              <w:keepNext w:val="0"/>
              <w:keepLines w:val="0"/>
            </w:pPr>
            <w:r w:rsidRPr="00881B34">
              <w:t>RSRP_25 to RSRP_37</w:t>
            </w:r>
          </w:p>
          <w:p w14:paraId="01A67281" w14:textId="77777777" w:rsidR="007C0FE1" w:rsidRPr="00881B34" w:rsidRDefault="007C0FE1" w:rsidP="00C26B72">
            <w:pPr>
              <w:pStyle w:val="TAL"/>
              <w:keepNext w:val="0"/>
              <w:keepLines w:val="0"/>
            </w:pPr>
            <w:r w:rsidRPr="00881B34">
              <w:t>RSRP_25 to RSRP_37</w:t>
            </w:r>
          </w:p>
          <w:p w14:paraId="698371F6" w14:textId="77777777" w:rsidR="007C0FE1" w:rsidRPr="00881B34" w:rsidRDefault="007C0FE1" w:rsidP="00C26B72">
            <w:pPr>
              <w:pStyle w:val="TAL"/>
              <w:keepNext w:val="0"/>
              <w:keepLines w:val="0"/>
            </w:pPr>
            <w:r w:rsidRPr="00881B34">
              <w:t>RSRP_26 to RSRP_38</w:t>
            </w:r>
          </w:p>
          <w:p w14:paraId="72B7E5EC" w14:textId="77777777" w:rsidR="007C0FE1" w:rsidRPr="00881B34" w:rsidRDefault="007C0FE1" w:rsidP="00C26B72">
            <w:pPr>
              <w:pStyle w:val="TAL"/>
              <w:keepNext w:val="0"/>
              <w:keepLines w:val="0"/>
            </w:pPr>
            <w:r w:rsidRPr="00881B34">
              <w:t>RSRP_27 to RSRP_39</w:t>
            </w:r>
          </w:p>
          <w:p w14:paraId="13FC8832" w14:textId="77777777" w:rsidR="007C0FE1" w:rsidRPr="00881B34" w:rsidRDefault="007C0FE1" w:rsidP="00C26B72">
            <w:pPr>
              <w:pStyle w:val="TAL"/>
              <w:keepNext w:val="0"/>
              <w:keepLines w:val="0"/>
            </w:pPr>
            <w:r w:rsidRPr="00881B34">
              <w:rPr>
                <w:shd w:val="clear" w:color="auto" w:fill="FFFFFF"/>
                <w:lang w:eastAsia="sv-SE"/>
              </w:rPr>
              <w:t>depending on operating band</w:t>
            </w:r>
          </w:p>
        </w:tc>
      </w:tr>
      <w:tr w:rsidR="007C0FE1" w:rsidRPr="00881B34" w14:paraId="00F1DAFC" w14:textId="77777777" w:rsidTr="00AA4D85">
        <w:trPr>
          <w:gridBefore w:val="1"/>
          <w:wBefore w:w="63" w:type="pct"/>
          <w:jc w:val="center"/>
        </w:trPr>
        <w:tc>
          <w:tcPr>
            <w:tcW w:w="1370" w:type="pct"/>
            <w:gridSpan w:val="3"/>
          </w:tcPr>
          <w:p w14:paraId="0CF99D07" w14:textId="77777777" w:rsidR="007C0FE1" w:rsidRPr="00881B34" w:rsidRDefault="007C0FE1" w:rsidP="00C26B72">
            <w:pPr>
              <w:pStyle w:val="TAL"/>
              <w:keepNext w:val="0"/>
              <w:keepLines w:val="0"/>
            </w:pPr>
          </w:p>
        </w:tc>
        <w:tc>
          <w:tcPr>
            <w:tcW w:w="3567" w:type="pct"/>
            <w:gridSpan w:val="12"/>
          </w:tcPr>
          <w:p w14:paraId="5F09BDEE" w14:textId="77777777" w:rsidR="007C0FE1" w:rsidRPr="00881B34" w:rsidRDefault="007C0FE1" w:rsidP="00C26B72">
            <w:pPr>
              <w:pStyle w:val="TAL"/>
              <w:keepNext w:val="0"/>
              <w:keepLines w:val="0"/>
            </w:pPr>
            <w:r w:rsidRPr="00881B34">
              <w:t xml:space="preserve">The derivation of the RSRP values takes into account the uncertainty in Cell 2 RSRP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13C829A2" w14:textId="77777777" w:rsidR="007C0FE1" w:rsidRPr="00881B34" w:rsidRDefault="007C0FE1" w:rsidP="00C26B72">
            <w:pPr>
              <w:pStyle w:val="TAL"/>
              <w:keepNext w:val="0"/>
              <w:keepLines w:val="0"/>
            </w:pPr>
            <w:r w:rsidRPr="00881B34">
              <w:t>The RSRP values given above are for normal conditions. The RSRP values are recalculated for extreme conditions.</w:t>
            </w:r>
          </w:p>
        </w:tc>
      </w:tr>
      <w:tr w:rsidR="007C0FE1" w:rsidRPr="00881B34" w14:paraId="275C7977" w14:textId="77777777" w:rsidTr="00AA4D85">
        <w:trPr>
          <w:gridBefore w:val="1"/>
          <w:wBefore w:w="63" w:type="pct"/>
          <w:jc w:val="center"/>
        </w:trPr>
        <w:tc>
          <w:tcPr>
            <w:tcW w:w="1370" w:type="pct"/>
            <w:gridSpan w:val="3"/>
          </w:tcPr>
          <w:p w14:paraId="596AB2B0" w14:textId="77777777" w:rsidR="007C0FE1" w:rsidRPr="00881B34" w:rsidRDefault="007C0FE1" w:rsidP="00C26B72">
            <w:pPr>
              <w:pStyle w:val="TAL"/>
              <w:keepNext w:val="0"/>
              <w:keepLines w:val="0"/>
            </w:pPr>
            <w:r w:rsidRPr="00881B34">
              <w:t>9.1.1.2 FDD Intra Frequency Relative RSRP Accuracy</w:t>
            </w:r>
          </w:p>
        </w:tc>
        <w:tc>
          <w:tcPr>
            <w:tcW w:w="1606" w:type="pct"/>
            <w:gridSpan w:val="5"/>
          </w:tcPr>
          <w:p w14:paraId="6D55EC2B" w14:textId="77777777" w:rsidR="007C0FE1" w:rsidRPr="00881B34" w:rsidRDefault="007C0FE1" w:rsidP="00C26B72">
            <w:pPr>
              <w:pStyle w:val="TAL"/>
              <w:keepNext w:val="0"/>
              <w:keepLines w:val="0"/>
              <w:rPr>
                <w:u w:val="single"/>
              </w:rPr>
            </w:pPr>
            <w:r w:rsidRPr="00881B34">
              <w:rPr>
                <w:u w:val="single"/>
              </w:rPr>
              <w:t>Test 1:</w:t>
            </w:r>
          </w:p>
          <w:p w14:paraId="145217F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-106dBm/15kHz</w:t>
            </w:r>
          </w:p>
          <w:p w14:paraId="2C6D6F2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7D4E665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43B8E767" w14:textId="77777777" w:rsidR="007C0FE1" w:rsidRPr="00881B34" w:rsidRDefault="007C0FE1" w:rsidP="00C26B72">
            <w:pPr>
              <w:pStyle w:val="TAL"/>
              <w:keepNext w:val="0"/>
              <w:keepLines w:val="0"/>
            </w:pPr>
            <w:r w:rsidRPr="00881B34">
              <w:lastRenderedPageBreak/>
              <w:t>Reported relative RSRP values:</w:t>
            </w:r>
            <w:r w:rsidRPr="00881B34">
              <w:rPr>
                <w:u w:val="single"/>
              </w:rPr>
              <w:t xml:space="preserve"> </w:t>
            </w:r>
            <w:r w:rsidRPr="00881B34">
              <w:rPr>
                <w:shd w:val="clear" w:color="auto" w:fill="FFFFFF"/>
                <w:lang w:eastAsia="sv-SE"/>
              </w:rPr>
              <w:t>±3dB</w:t>
            </w:r>
          </w:p>
          <w:p w14:paraId="2792457E" w14:textId="77777777" w:rsidR="007C0FE1" w:rsidRPr="00881B34" w:rsidRDefault="007C0FE1" w:rsidP="00C26B72">
            <w:pPr>
              <w:pStyle w:val="TAL"/>
              <w:keepNext w:val="0"/>
              <w:keepLines w:val="0"/>
              <w:rPr>
                <w:rFonts w:cs="v4.2.0"/>
              </w:rPr>
            </w:pPr>
          </w:p>
          <w:p w14:paraId="3180BBE8" w14:textId="77777777" w:rsidR="007C0FE1" w:rsidRPr="00881B34" w:rsidRDefault="007C0FE1" w:rsidP="00C26B72">
            <w:pPr>
              <w:pStyle w:val="TAL"/>
              <w:keepNext w:val="0"/>
              <w:keepLines w:val="0"/>
              <w:rPr>
                <w:u w:val="single"/>
              </w:rPr>
            </w:pPr>
            <w:r w:rsidRPr="00881B34">
              <w:rPr>
                <w:u w:val="single"/>
              </w:rPr>
              <w:t>Test 2:</w:t>
            </w:r>
          </w:p>
          <w:p w14:paraId="32B5718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-88dBm/15kHz</w:t>
            </w:r>
          </w:p>
          <w:p w14:paraId="75D1DF8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0F79057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30D2EAAA" w14:textId="77777777" w:rsidR="007C0FE1" w:rsidRPr="00881B34" w:rsidRDefault="007C0FE1" w:rsidP="00C26B72">
            <w:pPr>
              <w:pStyle w:val="TAL"/>
              <w:keepNext w:val="0"/>
              <w:keepLines w:val="0"/>
            </w:pPr>
            <w:r w:rsidRPr="00881B34">
              <w:t>Reported relative RSRP values:</w:t>
            </w:r>
            <w:r w:rsidRPr="00881B34">
              <w:rPr>
                <w:u w:val="single"/>
              </w:rPr>
              <w:t xml:space="preserve"> </w:t>
            </w:r>
            <w:r w:rsidRPr="00881B34">
              <w:rPr>
                <w:shd w:val="clear" w:color="auto" w:fill="FFFFFF"/>
                <w:lang w:eastAsia="sv-SE"/>
              </w:rPr>
              <w:t>±3dB</w:t>
            </w:r>
          </w:p>
          <w:p w14:paraId="26814617" w14:textId="77777777" w:rsidR="007C0FE1" w:rsidRPr="00881B34" w:rsidRDefault="007C0FE1" w:rsidP="00C26B72">
            <w:pPr>
              <w:pStyle w:val="TAL"/>
              <w:keepNext w:val="0"/>
              <w:keepLines w:val="0"/>
              <w:rPr>
                <w:rFonts w:cs="v4.2.0"/>
              </w:rPr>
            </w:pPr>
          </w:p>
          <w:p w14:paraId="486A9B06" w14:textId="77777777" w:rsidR="007C0FE1" w:rsidRPr="00881B34" w:rsidRDefault="007C0FE1" w:rsidP="00C26B72">
            <w:pPr>
              <w:pStyle w:val="TAL"/>
              <w:keepNext w:val="0"/>
              <w:keepLines w:val="0"/>
              <w:rPr>
                <w:u w:val="single"/>
              </w:rPr>
            </w:pPr>
            <w:r w:rsidRPr="00881B34">
              <w:rPr>
                <w:u w:val="single"/>
              </w:rPr>
              <w:t>Test 3:</w:t>
            </w:r>
          </w:p>
          <w:p w14:paraId="3CCA17A3"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2FF9959E" w14:textId="77777777" w:rsidR="007C0FE1" w:rsidRPr="00881B34" w:rsidRDefault="007C0FE1" w:rsidP="00C26B72">
            <w:pPr>
              <w:pStyle w:val="TAL"/>
              <w:keepNext w:val="0"/>
              <w:keepLines w:val="0"/>
            </w:pPr>
          </w:p>
          <w:p w14:paraId="14ED9A3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7A42760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62B65436" w14:textId="77777777" w:rsidR="007C0FE1" w:rsidRPr="00881B34" w:rsidRDefault="007C0FE1" w:rsidP="00C26B72">
            <w:pPr>
              <w:pStyle w:val="TAL"/>
              <w:keepNext w:val="0"/>
              <w:keepLines w:val="0"/>
            </w:pPr>
            <w:r w:rsidRPr="00881B34">
              <w:t>Reported relative RSRP values:</w:t>
            </w:r>
            <w:r w:rsidRPr="00881B34">
              <w:rPr>
                <w:u w:val="single"/>
              </w:rPr>
              <w:t xml:space="preserve"> </w:t>
            </w:r>
            <w:r w:rsidRPr="00881B34">
              <w:rPr>
                <w:shd w:val="clear" w:color="auto" w:fill="FFFFFF"/>
                <w:lang w:eastAsia="sv-SE"/>
              </w:rPr>
              <w:t>±3dB</w:t>
            </w:r>
          </w:p>
        </w:tc>
        <w:tc>
          <w:tcPr>
            <w:tcW w:w="731" w:type="pct"/>
            <w:gridSpan w:val="5"/>
          </w:tcPr>
          <w:p w14:paraId="07C99707" w14:textId="77777777" w:rsidR="007C0FE1" w:rsidRPr="00881B34" w:rsidRDefault="007C0FE1" w:rsidP="00C26B72">
            <w:pPr>
              <w:pStyle w:val="TAL"/>
              <w:keepNext w:val="0"/>
              <w:keepLines w:val="0"/>
              <w:rPr>
                <w:u w:val="single"/>
              </w:rPr>
            </w:pPr>
            <w:r w:rsidRPr="00881B34">
              <w:rPr>
                <w:u w:val="single"/>
              </w:rPr>
              <w:lastRenderedPageBreak/>
              <w:t>Test 1:</w:t>
            </w:r>
          </w:p>
          <w:p w14:paraId="5BB3A13D" w14:textId="77777777" w:rsidR="007C0FE1" w:rsidRPr="00881B34" w:rsidRDefault="007C0FE1" w:rsidP="00C26B72">
            <w:pPr>
              <w:pStyle w:val="TAL"/>
              <w:keepNext w:val="0"/>
              <w:keepLines w:val="0"/>
            </w:pPr>
            <w:r w:rsidRPr="00881B34">
              <w:rPr>
                <w:shd w:val="clear" w:color="auto" w:fill="FFFFFF"/>
                <w:lang w:eastAsia="sv-SE"/>
              </w:rPr>
              <w:t>0 dB</w:t>
            </w:r>
          </w:p>
          <w:p w14:paraId="153D75C2" w14:textId="77777777" w:rsidR="007C0FE1" w:rsidRPr="00881B34" w:rsidRDefault="007C0FE1" w:rsidP="00C26B72">
            <w:pPr>
              <w:pStyle w:val="TAL"/>
              <w:keepNext w:val="0"/>
              <w:keepLines w:val="0"/>
            </w:pPr>
            <w:r w:rsidRPr="00881B34">
              <w:t>0 dB</w:t>
            </w:r>
          </w:p>
          <w:p w14:paraId="71DB49B9" w14:textId="77777777" w:rsidR="007C0FE1" w:rsidRPr="00881B34" w:rsidRDefault="007C0FE1" w:rsidP="00C26B72">
            <w:pPr>
              <w:pStyle w:val="TAL"/>
              <w:keepNext w:val="0"/>
              <w:keepLines w:val="0"/>
            </w:pPr>
            <w:r w:rsidRPr="00881B34">
              <w:t>+1.0dB</w:t>
            </w:r>
          </w:p>
          <w:p w14:paraId="04A82B88" w14:textId="77777777" w:rsidR="007C0FE1" w:rsidRPr="00881B34" w:rsidRDefault="007C0FE1" w:rsidP="00C26B72">
            <w:pPr>
              <w:pStyle w:val="TAL"/>
              <w:keepNext w:val="0"/>
              <w:keepLines w:val="0"/>
            </w:pPr>
            <w:r w:rsidRPr="00881B34">
              <w:t>Via mapping</w:t>
            </w:r>
          </w:p>
          <w:p w14:paraId="429AB47B" w14:textId="77777777" w:rsidR="007C0FE1" w:rsidRPr="00881B34" w:rsidRDefault="007C0FE1" w:rsidP="00C26B72">
            <w:pPr>
              <w:pStyle w:val="TAL"/>
              <w:keepNext w:val="0"/>
              <w:keepLines w:val="0"/>
              <w:rPr>
                <w:rFonts w:cs="v4.2.0"/>
              </w:rPr>
            </w:pPr>
          </w:p>
          <w:p w14:paraId="440AB5BD" w14:textId="77777777" w:rsidR="007C0FE1" w:rsidRPr="00881B34" w:rsidRDefault="007C0FE1" w:rsidP="00C26B72">
            <w:pPr>
              <w:pStyle w:val="TAL"/>
              <w:keepNext w:val="0"/>
              <w:keepLines w:val="0"/>
              <w:rPr>
                <w:u w:val="single"/>
              </w:rPr>
            </w:pPr>
          </w:p>
          <w:p w14:paraId="69EAF271" w14:textId="77777777" w:rsidR="007C0FE1" w:rsidRPr="00881B34" w:rsidRDefault="007C0FE1" w:rsidP="00C26B72">
            <w:pPr>
              <w:pStyle w:val="TAL"/>
              <w:keepNext w:val="0"/>
              <w:keepLines w:val="0"/>
              <w:rPr>
                <w:u w:val="single"/>
              </w:rPr>
            </w:pPr>
            <w:r w:rsidRPr="00881B34">
              <w:rPr>
                <w:u w:val="single"/>
              </w:rPr>
              <w:t>Test 2:</w:t>
            </w:r>
          </w:p>
          <w:p w14:paraId="7563D0A2" w14:textId="77777777" w:rsidR="007C0FE1" w:rsidRPr="00881B34" w:rsidRDefault="007C0FE1" w:rsidP="00C26B72">
            <w:pPr>
              <w:pStyle w:val="TAL"/>
              <w:keepNext w:val="0"/>
              <w:keepLines w:val="0"/>
            </w:pPr>
            <w:r w:rsidRPr="00881B34">
              <w:rPr>
                <w:shd w:val="clear" w:color="auto" w:fill="FFFFFF"/>
                <w:lang w:eastAsia="sv-SE"/>
              </w:rPr>
              <w:t>0dB</w:t>
            </w:r>
          </w:p>
          <w:p w14:paraId="1147D329" w14:textId="77777777" w:rsidR="007C0FE1" w:rsidRPr="00881B34" w:rsidRDefault="007C0FE1" w:rsidP="00C26B72">
            <w:pPr>
              <w:pStyle w:val="TAL"/>
              <w:keepNext w:val="0"/>
              <w:keepLines w:val="0"/>
            </w:pPr>
            <w:r w:rsidRPr="00881B34">
              <w:t>0dB</w:t>
            </w:r>
          </w:p>
          <w:p w14:paraId="0B7C8C90" w14:textId="77777777" w:rsidR="007C0FE1" w:rsidRPr="00881B34" w:rsidRDefault="007C0FE1" w:rsidP="00C26B72">
            <w:pPr>
              <w:pStyle w:val="TAL"/>
              <w:keepNext w:val="0"/>
              <w:keepLines w:val="0"/>
            </w:pPr>
            <w:r w:rsidRPr="00881B34">
              <w:t>+1.0dB</w:t>
            </w:r>
          </w:p>
          <w:p w14:paraId="44291A6C" w14:textId="77777777" w:rsidR="007C0FE1" w:rsidRPr="00881B34" w:rsidRDefault="007C0FE1" w:rsidP="00C26B72">
            <w:pPr>
              <w:pStyle w:val="TAL"/>
              <w:keepNext w:val="0"/>
              <w:keepLines w:val="0"/>
            </w:pPr>
            <w:r w:rsidRPr="00881B34">
              <w:t>Via mapping</w:t>
            </w:r>
          </w:p>
          <w:p w14:paraId="77E77E38" w14:textId="77777777" w:rsidR="007C0FE1" w:rsidRPr="00881B34" w:rsidRDefault="007C0FE1" w:rsidP="00C26B72">
            <w:pPr>
              <w:pStyle w:val="TAL"/>
              <w:keepNext w:val="0"/>
              <w:keepLines w:val="0"/>
              <w:rPr>
                <w:rFonts w:cs="v4.2.0"/>
              </w:rPr>
            </w:pPr>
          </w:p>
          <w:p w14:paraId="06E21425" w14:textId="77777777" w:rsidR="007C0FE1" w:rsidRPr="00881B34" w:rsidRDefault="007C0FE1" w:rsidP="00C26B72">
            <w:pPr>
              <w:pStyle w:val="TAL"/>
              <w:keepNext w:val="0"/>
              <w:keepLines w:val="0"/>
              <w:rPr>
                <w:u w:val="single"/>
              </w:rPr>
            </w:pPr>
          </w:p>
          <w:p w14:paraId="2A2B9534" w14:textId="77777777" w:rsidR="007C0FE1" w:rsidRPr="00881B34" w:rsidRDefault="007C0FE1" w:rsidP="00C26B72">
            <w:pPr>
              <w:pStyle w:val="TAL"/>
              <w:keepNext w:val="0"/>
              <w:keepLines w:val="0"/>
              <w:rPr>
                <w:u w:val="single"/>
              </w:rPr>
            </w:pPr>
            <w:r w:rsidRPr="00881B34">
              <w:rPr>
                <w:u w:val="single"/>
              </w:rPr>
              <w:t>Test 3:</w:t>
            </w:r>
          </w:p>
          <w:p w14:paraId="6507A37C"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7117C3B4" w14:textId="77777777" w:rsidR="007C0FE1" w:rsidRPr="00881B34" w:rsidRDefault="007C0FE1" w:rsidP="00C26B72">
            <w:pPr>
              <w:pStyle w:val="TAL"/>
              <w:keepNext w:val="0"/>
              <w:keepLines w:val="0"/>
            </w:pPr>
          </w:p>
          <w:p w14:paraId="37BBD3AA" w14:textId="77777777" w:rsidR="007C0FE1" w:rsidRPr="00881B34" w:rsidRDefault="007C0FE1" w:rsidP="00C26B72">
            <w:pPr>
              <w:pStyle w:val="TAL"/>
              <w:keepNext w:val="0"/>
              <w:keepLines w:val="0"/>
            </w:pPr>
          </w:p>
          <w:p w14:paraId="3BB40397" w14:textId="77777777" w:rsidR="007C0FE1" w:rsidRPr="00881B34" w:rsidRDefault="007C0FE1" w:rsidP="00C26B72">
            <w:pPr>
              <w:pStyle w:val="TAL"/>
              <w:keepNext w:val="0"/>
              <w:keepLines w:val="0"/>
            </w:pPr>
          </w:p>
          <w:p w14:paraId="03FA81BD" w14:textId="77777777" w:rsidR="007C0FE1" w:rsidRPr="00881B34" w:rsidRDefault="007C0FE1" w:rsidP="00C26B72">
            <w:pPr>
              <w:pStyle w:val="TAL"/>
              <w:keepNext w:val="0"/>
              <w:keepLines w:val="0"/>
            </w:pPr>
            <w:r w:rsidRPr="00881B34">
              <w:t>0dB</w:t>
            </w:r>
          </w:p>
          <w:p w14:paraId="3C4FE6E2" w14:textId="77777777" w:rsidR="007C0FE1" w:rsidRPr="00881B34" w:rsidRDefault="007C0FE1" w:rsidP="00C26B72">
            <w:pPr>
              <w:pStyle w:val="TAL"/>
              <w:keepNext w:val="0"/>
              <w:keepLines w:val="0"/>
            </w:pPr>
            <w:r w:rsidRPr="00881B34">
              <w:t>+1.0dB</w:t>
            </w:r>
          </w:p>
          <w:p w14:paraId="605940EB" w14:textId="77777777" w:rsidR="007C0FE1" w:rsidRPr="00881B34" w:rsidRDefault="007C0FE1" w:rsidP="00C26B72">
            <w:pPr>
              <w:pStyle w:val="TAL"/>
              <w:keepNext w:val="0"/>
              <w:keepLines w:val="0"/>
            </w:pPr>
            <w:r w:rsidRPr="00881B34">
              <w:t>Via mapping</w:t>
            </w:r>
          </w:p>
        </w:tc>
        <w:tc>
          <w:tcPr>
            <w:tcW w:w="1230" w:type="pct"/>
            <w:gridSpan w:val="2"/>
          </w:tcPr>
          <w:p w14:paraId="5B1C68E3" w14:textId="77777777" w:rsidR="007C0FE1" w:rsidRPr="00881B34" w:rsidRDefault="007C0FE1" w:rsidP="00C26B72">
            <w:pPr>
              <w:pStyle w:val="TAL"/>
              <w:keepNext w:val="0"/>
              <w:keepLines w:val="0"/>
              <w:rPr>
                <w:u w:val="single"/>
              </w:rPr>
            </w:pPr>
            <w:r w:rsidRPr="00881B34">
              <w:rPr>
                <w:u w:val="single"/>
              </w:rPr>
              <w:lastRenderedPageBreak/>
              <w:t>Test 1:</w:t>
            </w:r>
          </w:p>
          <w:p w14:paraId="6BF0AD6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 dBm/15kHz</w:t>
            </w:r>
          </w:p>
          <w:p w14:paraId="0B39E3B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46E201C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676C0E41" w14:textId="77777777" w:rsidR="007C0FE1" w:rsidRPr="00881B34" w:rsidRDefault="007C0FE1" w:rsidP="00C26B72">
            <w:pPr>
              <w:pStyle w:val="TAL"/>
              <w:keepNext w:val="0"/>
              <w:keepLines w:val="0"/>
            </w:pPr>
            <w:r w:rsidRPr="00881B34">
              <w:t>RSRP_x-9 to RSRP_x+1</w:t>
            </w:r>
          </w:p>
          <w:p w14:paraId="376BCC53" w14:textId="77777777" w:rsidR="007C0FE1" w:rsidRPr="00881B34" w:rsidRDefault="007C0FE1" w:rsidP="00C26B72">
            <w:pPr>
              <w:pStyle w:val="TAL"/>
              <w:keepNext w:val="0"/>
              <w:keepLines w:val="0"/>
              <w:rPr>
                <w:rFonts w:cs="v4.2.0"/>
              </w:rPr>
            </w:pPr>
          </w:p>
          <w:p w14:paraId="3D8A5788" w14:textId="77777777" w:rsidR="007C0FE1" w:rsidRPr="00881B34" w:rsidRDefault="007C0FE1" w:rsidP="00C26B72">
            <w:pPr>
              <w:pStyle w:val="TAL"/>
              <w:keepNext w:val="0"/>
              <w:keepLines w:val="0"/>
              <w:rPr>
                <w:u w:val="single"/>
              </w:rPr>
            </w:pPr>
          </w:p>
          <w:p w14:paraId="7F4CCBE7" w14:textId="77777777" w:rsidR="007C0FE1" w:rsidRPr="00881B34" w:rsidRDefault="007C0FE1" w:rsidP="00C26B72">
            <w:pPr>
              <w:pStyle w:val="TAL"/>
              <w:keepNext w:val="0"/>
              <w:keepLines w:val="0"/>
              <w:rPr>
                <w:u w:val="single"/>
              </w:rPr>
            </w:pPr>
            <w:r w:rsidRPr="00881B34">
              <w:rPr>
                <w:u w:val="single"/>
              </w:rPr>
              <w:t>Test 2:</w:t>
            </w:r>
          </w:p>
          <w:p w14:paraId="4037526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-88dBm/15kHz</w:t>
            </w:r>
          </w:p>
          <w:p w14:paraId="2561326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1CD866D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34EE7836" w14:textId="77777777" w:rsidR="007C0FE1" w:rsidRPr="00881B34" w:rsidRDefault="007C0FE1" w:rsidP="00C26B72">
            <w:pPr>
              <w:pStyle w:val="TAL"/>
              <w:keepNext w:val="0"/>
              <w:keepLines w:val="0"/>
            </w:pPr>
            <w:r w:rsidRPr="00881B34">
              <w:t>RSRP_x-9 to RSRP_x+1</w:t>
            </w:r>
          </w:p>
          <w:p w14:paraId="3B86803E" w14:textId="77777777" w:rsidR="007C0FE1" w:rsidRPr="00881B34" w:rsidRDefault="007C0FE1" w:rsidP="00C26B72">
            <w:pPr>
              <w:pStyle w:val="TAL"/>
              <w:keepNext w:val="0"/>
              <w:keepLines w:val="0"/>
              <w:rPr>
                <w:rFonts w:cs="v4.2.0"/>
              </w:rPr>
            </w:pPr>
          </w:p>
          <w:p w14:paraId="31F28F16" w14:textId="77777777" w:rsidR="007C0FE1" w:rsidRPr="00881B34" w:rsidRDefault="007C0FE1" w:rsidP="00C26B72">
            <w:pPr>
              <w:pStyle w:val="TAL"/>
              <w:keepNext w:val="0"/>
              <w:keepLines w:val="0"/>
              <w:rPr>
                <w:u w:val="single"/>
              </w:rPr>
            </w:pPr>
          </w:p>
          <w:p w14:paraId="4167FA30" w14:textId="77777777" w:rsidR="007C0FE1" w:rsidRPr="00881B34" w:rsidRDefault="007C0FE1" w:rsidP="00C26B72">
            <w:pPr>
              <w:pStyle w:val="TAL"/>
              <w:keepNext w:val="0"/>
              <w:keepLines w:val="0"/>
              <w:rPr>
                <w:u w:val="single"/>
              </w:rPr>
            </w:pPr>
            <w:r w:rsidRPr="00881B34">
              <w:rPr>
                <w:u w:val="single"/>
              </w:rPr>
              <w:t>Test 3:</w:t>
            </w:r>
          </w:p>
          <w:p w14:paraId="4CF5C9F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0C511FD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1F3EFCD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0dB</w:t>
            </w:r>
          </w:p>
          <w:p w14:paraId="4E7631AC" w14:textId="77777777" w:rsidR="007C0FE1" w:rsidRPr="00881B34" w:rsidRDefault="007C0FE1" w:rsidP="00C26B72">
            <w:pPr>
              <w:pStyle w:val="TAL"/>
              <w:keepNext w:val="0"/>
              <w:keepLines w:val="0"/>
            </w:pPr>
            <w:r w:rsidRPr="00881B34">
              <w:t>RSRP_x-8 to RSRP_x+2</w:t>
            </w:r>
          </w:p>
        </w:tc>
      </w:tr>
      <w:tr w:rsidR="007C0FE1" w:rsidRPr="00881B34" w14:paraId="406E3E63" w14:textId="77777777" w:rsidTr="00AA4D85">
        <w:trPr>
          <w:gridBefore w:val="1"/>
          <w:wBefore w:w="63" w:type="pct"/>
          <w:jc w:val="center"/>
        </w:trPr>
        <w:tc>
          <w:tcPr>
            <w:tcW w:w="1370" w:type="pct"/>
            <w:gridSpan w:val="3"/>
          </w:tcPr>
          <w:p w14:paraId="21AC85E0" w14:textId="77777777" w:rsidR="007C0FE1" w:rsidRPr="00881B34" w:rsidRDefault="007C0FE1" w:rsidP="00C26B72">
            <w:pPr>
              <w:pStyle w:val="TAL"/>
              <w:keepNext w:val="0"/>
              <w:keepLines w:val="0"/>
            </w:pPr>
          </w:p>
        </w:tc>
        <w:tc>
          <w:tcPr>
            <w:tcW w:w="3567" w:type="pct"/>
            <w:gridSpan w:val="12"/>
          </w:tcPr>
          <w:p w14:paraId="7298AC54" w14:textId="77777777" w:rsidR="007C0FE1" w:rsidRPr="00881B34" w:rsidRDefault="007C0FE1" w:rsidP="00C26B72">
            <w:pPr>
              <w:pStyle w:val="TAL"/>
              <w:keepNext w:val="0"/>
              <w:keepLines w:val="0"/>
            </w:pPr>
            <w:r w:rsidRPr="00881B34">
              <w:t xml:space="preserve">The derivation of the RSRP values takes into account the uncertainty in Cell 1 and Cell 2 RSRP from </w:t>
            </w:r>
            <w:r w:rsidRPr="00881B34">
              <w:rPr>
                <w:shd w:val="clear" w:color="auto" w:fill="FFFFFF"/>
              </w:rPr>
              <w:t>N</w:t>
            </w:r>
            <w:r w:rsidRPr="00881B34">
              <w:rPr>
                <w:shd w:val="clear" w:color="auto" w:fill="FFFFFF"/>
                <w:vertAlign w:val="subscript"/>
              </w:rPr>
              <w:t>oc</w:t>
            </w:r>
            <w:r w:rsidRPr="00881B34">
              <w:t>,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6617F711" w14:textId="77777777" w:rsidR="007C0FE1" w:rsidRPr="00881B34" w:rsidRDefault="007C0FE1" w:rsidP="00C26B72">
            <w:pPr>
              <w:pStyle w:val="TAL"/>
              <w:keepNext w:val="0"/>
              <w:keepLines w:val="0"/>
            </w:pPr>
            <w:r w:rsidRPr="00881B34">
              <w:t>The RSRP values given above are for both normal and extreme conditions.</w:t>
            </w:r>
          </w:p>
        </w:tc>
      </w:tr>
      <w:tr w:rsidR="007C0FE1" w:rsidRPr="00881B34" w14:paraId="784DE35F" w14:textId="77777777" w:rsidTr="00AA4D85">
        <w:trPr>
          <w:gridBefore w:val="1"/>
          <w:wBefore w:w="63" w:type="pct"/>
          <w:jc w:val="center"/>
        </w:trPr>
        <w:tc>
          <w:tcPr>
            <w:tcW w:w="1370" w:type="pct"/>
            <w:gridSpan w:val="3"/>
          </w:tcPr>
          <w:p w14:paraId="605C356D" w14:textId="77777777" w:rsidR="007C0FE1" w:rsidRPr="00881B34" w:rsidRDefault="007C0FE1" w:rsidP="00C26B72">
            <w:pPr>
              <w:pStyle w:val="TAL"/>
              <w:keepNext w:val="0"/>
              <w:keepLines w:val="0"/>
            </w:pPr>
            <w:r w:rsidRPr="00881B34">
              <w:t>9.1.1.2_2 FDD Intra Frequency Relative Accuracy of RSRP for UE category 1bis</w:t>
            </w:r>
          </w:p>
        </w:tc>
        <w:tc>
          <w:tcPr>
            <w:tcW w:w="1331" w:type="pct"/>
            <w:gridSpan w:val="3"/>
          </w:tcPr>
          <w:p w14:paraId="4C7A9227" w14:textId="77777777" w:rsidR="007C0FE1" w:rsidRPr="00881B34" w:rsidRDefault="007C0FE1" w:rsidP="00C26B72">
            <w:pPr>
              <w:pStyle w:val="TAL"/>
              <w:keepNext w:val="0"/>
              <w:keepLines w:val="0"/>
              <w:rPr>
                <w:u w:val="single"/>
              </w:rPr>
            </w:pPr>
            <w:r w:rsidRPr="00881B34">
              <w:rPr>
                <w:u w:val="single"/>
              </w:rPr>
              <w:t>Test 1:</w:t>
            </w:r>
          </w:p>
          <w:p w14:paraId="1545D02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-106dBm/15kHz</w:t>
            </w:r>
          </w:p>
          <w:p w14:paraId="324FA79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34DDE90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4041BE2F" w14:textId="77777777" w:rsidR="007C0FE1" w:rsidRPr="00881B34" w:rsidRDefault="007C0FE1" w:rsidP="00C26B72">
            <w:pPr>
              <w:pStyle w:val="TAL"/>
              <w:keepNext w:val="0"/>
              <w:keepLines w:val="0"/>
            </w:pPr>
            <w:r w:rsidRPr="00881B34">
              <w:t>Reported relative RSRP values:</w:t>
            </w:r>
            <w:r w:rsidRPr="00881B34">
              <w:rPr>
                <w:u w:val="single"/>
              </w:rPr>
              <w:t xml:space="preserve"> </w:t>
            </w:r>
            <w:r w:rsidRPr="00881B34">
              <w:rPr>
                <w:shd w:val="clear" w:color="auto" w:fill="FFFFFF"/>
                <w:lang w:eastAsia="sv-SE"/>
              </w:rPr>
              <w:t>±3dB</w:t>
            </w:r>
          </w:p>
          <w:p w14:paraId="3529E897" w14:textId="77777777" w:rsidR="007C0FE1" w:rsidRPr="00881B34" w:rsidRDefault="007C0FE1" w:rsidP="00C26B72">
            <w:pPr>
              <w:pStyle w:val="TAL"/>
              <w:keepNext w:val="0"/>
              <w:keepLines w:val="0"/>
              <w:rPr>
                <w:rFonts w:cs="v4.2.0"/>
              </w:rPr>
            </w:pPr>
          </w:p>
          <w:p w14:paraId="23CCC8B1" w14:textId="77777777" w:rsidR="007C0FE1" w:rsidRPr="00881B34" w:rsidRDefault="007C0FE1" w:rsidP="00C26B72">
            <w:pPr>
              <w:pStyle w:val="TAL"/>
              <w:keepNext w:val="0"/>
              <w:keepLines w:val="0"/>
              <w:rPr>
                <w:u w:val="single"/>
              </w:rPr>
            </w:pPr>
            <w:r w:rsidRPr="00881B34">
              <w:rPr>
                <w:u w:val="single"/>
              </w:rPr>
              <w:t>Test 2:</w:t>
            </w:r>
          </w:p>
          <w:p w14:paraId="023BEDF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-88dBm/15kHz</w:t>
            </w:r>
          </w:p>
          <w:p w14:paraId="5025EBE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59D7294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2E58448B" w14:textId="77777777" w:rsidR="007C0FE1" w:rsidRPr="00881B34" w:rsidRDefault="007C0FE1" w:rsidP="00C26B72">
            <w:pPr>
              <w:pStyle w:val="TAL"/>
              <w:keepNext w:val="0"/>
              <w:keepLines w:val="0"/>
            </w:pPr>
            <w:r w:rsidRPr="00881B34">
              <w:t>Reported relative RSRP values:</w:t>
            </w:r>
            <w:r w:rsidRPr="00881B34">
              <w:rPr>
                <w:u w:val="single"/>
              </w:rPr>
              <w:t xml:space="preserve"> </w:t>
            </w:r>
            <w:r w:rsidRPr="00881B34">
              <w:rPr>
                <w:shd w:val="clear" w:color="auto" w:fill="FFFFFF"/>
                <w:lang w:eastAsia="sv-SE"/>
              </w:rPr>
              <w:t>±4dB</w:t>
            </w:r>
          </w:p>
          <w:p w14:paraId="0B4A4C9C" w14:textId="77777777" w:rsidR="007C0FE1" w:rsidRPr="00881B34" w:rsidRDefault="007C0FE1" w:rsidP="00C26B72">
            <w:pPr>
              <w:pStyle w:val="TAL"/>
              <w:keepNext w:val="0"/>
              <w:keepLines w:val="0"/>
              <w:rPr>
                <w:rFonts w:cs="v4.2.0"/>
              </w:rPr>
            </w:pPr>
          </w:p>
          <w:p w14:paraId="3C69B46B" w14:textId="77777777" w:rsidR="007C0FE1" w:rsidRPr="00881B34" w:rsidRDefault="007C0FE1" w:rsidP="00C26B72">
            <w:pPr>
              <w:pStyle w:val="TAL"/>
              <w:keepNext w:val="0"/>
              <w:keepLines w:val="0"/>
              <w:rPr>
                <w:u w:val="single"/>
              </w:rPr>
            </w:pPr>
            <w:r w:rsidRPr="00881B34">
              <w:rPr>
                <w:u w:val="single"/>
              </w:rPr>
              <w:t>Test 3:</w:t>
            </w:r>
          </w:p>
          <w:p w14:paraId="3E3B4C1B"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03E37C7B" w14:textId="77777777" w:rsidR="007C0FE1" w:rsidRPr="00881B34" w:rsidRDefault="007C0FE1" w:rsidP="00C26B72">
            <w:pPr>
              <w:pStyle w:val="TAL"/>
              <w:keepNext w:val="0"/>
              <w:keepLines w:val="0"/>
            </w:pPr>
          </w:p>
          <w:p w14:paraId="492B37E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1A0C5BC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6728D5D9" w14:textId="77777777" w:rsidR="007C0FE1" w:rsidRPr="00881B34" w:rsidRDefault="007C0FE1" w:rsidP="00C26B72">
            <w:pPr>
              <w:pStyle w:val="TAL"/>
              <w:keepNext w:val="0"/>
              <w:keepLines w:val="0"/>
            </w:pPr>
            <w:r w:rsidRPr="00881B34">
              <w:t>Reported relative RSRP values:</w:t>
            </w:r>
            <w:r w:rsidRPr="00881B34">
              <w:rPr>
                <w:u w:val="single"/>
              </w:rPr>
              <w:t xml:space="preserve"> </w:t>
            </w:r>
            <w:r w:rsidRPr="00881B34">
              <w:rPr>
                <w:shd w:val="clear" w:color="auto" w:fill="FFFFFF"/>
                <w:lang w:eastAsia="sv-SE"/>
              </w:rPr>
              <w:t>±3dB</w:t>
            </w:r>
          </w:p>
        </w:tc>
        <w:tc>
          <w:tcPr>
            <w:tcW w:w="1006" w:type="pct"/>
            <w:gridSpan w:val="7"/>
          </w:tcPr>
          <w:p w14:paraId="24A0E4C3" w14:textId="77777777" w:rsidR="007C0FE1" w:rsidRPr="00881B34" w:rsidRDefault="007C0FE1" w:rsidP="00C26B72">
            <w:pPr>
              <w:pStyle w:val="TAL"/>
              <w:keepNext w:val="0"/>
              <w:keepLines w:val="0"/>
              <w:rPr>
                <w:u w:val="single"/>
              </w:rPr>
            </w:pPr>
            <w:r w:rsidRPr="00881B34">
              <w:rPr>
                <w:u w:val="single"/>
              </w:rPr>
              <w:t>Test 1:</w:t>
            </w:r>
          </w:p>
          <w:p w14:paraId="4B74DB24" w14:textId="77777777" w:rsidR="007C0FE1" w:rsidRPr="00881B34" w:rsidRDefault="007C0FE1" w:rsidP="00C26B72">
            <w:pPr>
              <w:pStyle w:val="TAL"/>
              <w:keepNext w:val="0"/>
              <w:keepLines w:val="0"/>
            </w:pPr>
            <w:r w:rsidRPr="00881B34">
              <w:rPr>
                <w:shd w:val="clear" w:color="auto" w:fill="FFFFFF"/>
                <w:lang w:eastAsia="sv-SE"/>
              </w:rPr>
              <w:t>0 dB</w:t>
            </w:r>
          </w:p>
          <w:p w14:paraId="5D07C6CC" w14:textId="77777777" w:rsidR="007C0FE1" w:rsidRPr="00881B34" w:rsidRDefault="007C0FE1" w:rsidP="00C26B72">
            <w:pPr>
              <w:pStyle w:val="TAL"/>
              <w:keepNext w:val="0"/>
              <w:keepLines w:val="0"/>
            </w:pPr>
            <w:r w:rsidRPr="00881B34">
              <w:t>0 dB</w:t>
            </w:r>
          </w:p>
          <w:p w14:paraId="0E626E55" w14:textId="77777777" w:rsidR="007C0FE1" w:rsidRPr="00881B34" w:rsidRDefault="007C0FE1" w:rsidP="00C26B72">
            <w:pPr>
              <w:pStyle w:val="TAL"/>
              <w:keepNext w:val="0"/>
              <w:keepLines w:val="0"/>
            </w:pPr>
            <w:r w:rsidRPr="00881B34">
              <w:t>+1.0dB</w:t>
            </w:r>
          </w:p>
          <w:p w14:paraId="712F6DC5" w14:textId="77777777" w:rsidR="007C0FE1" w:rsidRPr="00881B34" w:rsidRDefault="007C0FE1" w:rsidP="00C26B72">
            <w:pPr>
              <w:pStyle w:val="TAL"/>
              <w:keepNext w:val="0"/>
              <w:keepLines w:val="0"/>
            </w:pPr>
            <w:r w:rsidRPr="00881B34">
              <w:t>Via mapping</w:t>
            </w:r>
          </w:p>
          <w:p w14:paraId="439315ED" w14:textId="77777777" w:rsidR="007C0FE1" w:rsidRPr="00881B34" w:rsidRDefault="007C0FE1" w:rsidP="00C26B72">
            <w:pPr>
              <w:pStyle w:val="TAL"/>
              <w:keepNext w:val="0"/>
              <w:keepLines w:val="0"/>
              <w:rPr>
                <w:rFonts w:cs="v4.2.0"/>
              </w:rPr>
            </w:pPr>
          </w:p>
          <w:p w14:paraId="7CBD0C92" w14:textId="77777777" w:rsidR="007C0FE1" w:rsidRPr="00881B34" w:rsidRDefault="007C0FE1" w:rsidP="00C26B72">
            <w:pPr>
              <w:pStyle w:val="TAL"/>
              <w:keepNext w:val="0"/>
              <w:keepLines w:val="0"/>
              <w:rPr>
                <w:u w:val="single"/>
              </w:rPr>
            </w:pPr>
          </w:p>
          <w:p w14:paraId="7B983752" w14:textId="77777777" w:rsidR="007C0FE1" w:rsidRPr="00881B34" w:rsidRDefault="007C0FE1" w:rsidP="00C26B72">
            <w:pPr>
              <w:pStyle w:val="TAL"/>
              <w:keepNext w:val="0"/>
              <w:keepLines w:val="0"/>
              <w:rPr>
                <w:u w:val="single"/>
              </w:rPr>
            </w:pPr>
            <w:r w:rsidRPr="00881B34">
              <w:rPr>
                <w:u w:val="single"/>
              </w:rPr>
              <w:t>Test 2:</w:t>
            </w:r>
          </w:p>
          <w:p w14:paraId="198F2F6A" w14:textId="77777777" w:rsidR="007C0FE1" w:rsidRPr="00881B34" w:rsidRDefault="007C0FE1" w:rsidP="00C26B72">
            <w:pPr>
              <w:pStyle w:val="TAL"/>
              <w:keepNext w:val="0"/>
              <w:keepLines w:val="0"/>
            </w:pPr>
            <w:r w:rsidRPr="00881B34">
              <w:rPr>
                <w:shd w:val="clear" w:color="auto" w:fill="FFFFFF"/>
                <w:lang w:eastAsia="sv-SE"/>
              </w:rPr>
              <w:t>0dB</w:t>
            </w:r>
          </w:p>
          <w:p w14:paraId="251ABB45" w14:textId="77777777" w:rsidR="007C0FE1" w:rsidRPr="00881B34" w:rsidRDefault="007C0FE1" w:rsidP="00C26B72">
            <w:pPr>
              <w:pStyle w:val="TAL"/>
              <w:keepNext w:val="0"/>
              <w:keepLines w:val="0"/>
            </w:pPr>
            <w:r w:rsidRPr="00881B34">
              <w:t>0dB</w:t>
            </w:r>
          </w:p>
          <w:p w14:paraId="0D8EFDAB" w14:textId="77777777" w:rsidR="007C0FE1" w:rsidRPr="00881B34" w:rsidRDefault="007C0FE1" w:rsidP="00C26B72">
            <w:pPr>
              <w:pStyle w:val="TAL"/>
              <w:keepNext w:val="0"/>
              <w:keepLines w:val="0"/>
            </w:pPr>
            <w:r w:rsidRPr="00881B34">
              <w:t>+1.0dB</w:t>
            </w:r>
          </w:p>
          <w:p w14:paraId="41A6340E" w14:textId="77777777" w:rsidR="007C0FE1" w:rsidRPr="00881B34" w:rsidRDefault="007C0FE1" w:rsidP="00C26B72">
            <w:pPr>
              <w:pStyle w:val="TAL"/>
              <w:keepNext w:val="0"/>
              <w:keepLines w:val="0"/>
            </w:pPr>
            <w:r w:rsidRPr="00881B34">
              <w:t>Via mapping</w:t>
            </w:r>
          </w:p>
          <w:p w14:paraId="2027DA00" w14:textId="77777777" w:rsidR="007C0FE1" w:rsidRPr="00881B34" w:rsidRDefault="007C0FE1" w:rsidP="00C26B72">
            <w:pPr>
              <w:pStyle w:val="TAL"/>
              <w:keepNext w:val="0"/>
              <w:keepLines w:val="0"/>
              <w:rPr>
                <w:rFonts w:cs="v4.2.0"/>
              </w:rPr>
            </w:pPr>
          </w:p>
          <w:p w14:paraId="33E2EE78" w14:textId="77777777" w:rsidR="007C0FE1" w:rsidRPr="00881B34" w:rsidRDefault="007C0FE1" w:rsidP="00C26B72">
            <w:pPr>
              <w:pStyle w:val="TAL"/>
              <w:keepNext w:val="0"/>
              <w:keepLines w:val="0"/>
              <w:rPr>
                <w:u w:val="single"/>
              </w:rPr>
            </w:pPr>
          </w:p>
          <w:p w14:paraId="23E33B7A" w14:textId="77777777" w:rsidR="007C0FE1" w:rsidRPr="00881B34" w:rsidRDefault="007C0FE1" w:rsidP="00C26B72">
            <w:pPr>
              <w:pStyle w:val="TAL"/>
              <w:keepNext w:val="0"/>
              <w:keepLines w:val="0"/>
              <w:rPr>
                <w:u w:val="single"/>
              </w:rPr>
            </w:pPr>
            <w:r w:rsidRPr="00881B34">
              <w:rPr>
                <w:u w:val="single"/>
              </w:rPr>
              <w:t>Test 3:</w:t>
            </w:r>
          </w:p>
          <w:p w14:paraId="5F6D6E8A"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04369F52" w14:textId="77777777" w:rsidR="007C0FE1" w:rsidRPr="00881B34" w:rsidRDefault="007C0FE1" w:rsidP="00C26B72">
            <w:pPr>
              <w:pStyle w:val="TAL"/>
              <w:keepNext w:val="0"/>
              <w:keepLines w:val="0"/>
            </w:pPr>
          </w:p>
          <w:p w14:paraId="3E8AB194" w14:textId="77777777" w:rsidR="007C0FE1" w:rsidRPr="00881B34" w:rsidRDefault="007C0FE1" w:rsidP="00C26B72">
            <w:pPr>
              <w:pStyle w:val="TAL"/>
              <w:keepNext w:val="0"/>
              <w:keepLines w:val="0"/>
            </w:pPr>
          </w:p>
          <w:p w14:paraId="69CB5BB8" w14:textId="77777777" w:rsidR="007C0FE1" w:rsidRPr="00881B34" w:rsidRDefault="007C0FE1" w:rsidP="00C26B72">
            <w:pPr>
              <w:pStyle w:val="TAL"/>
              <w:keepNext w:val="0"/>
              <w:keepLines w:val="0"/>
            </w:pPr>
          </w:p>
          <w:p w14:paraId="398AA3B2" w14:textId="77777777" w:rsidR="007C0FE1" w:rsidRPr="00881B34" w:rsidRDefault="007C0FE1" w:rsidP="00C26B72">
            <w:pPr>
              <w:pStyle w:val="TAL"/>
              <w:keepNext w:val="0"/>
              <w:keepLines w:val="0"/>
            </w:pPr>
            <w:r w:rsidRPr="00881B34">
              <w:t>0dB</w:t>
            </w:r>
          </w:p>
          <w:p w14:paraId="16B6B530" w14:textId="77777777" w:rsidR="007C0FE1" w:rsidRPr="00881B34" w:rsidRDefault="007C0FE1" w:rsidP="00C26B72">
            <w:pPr>
              <w:pStyle w:val="TAL"/>
              <w:keepNext w:val="0"/>
              <w:keepLines w:val="0"/>
            </w:pPr>
            <w:r w:rsidRPr="00881B34">
              <w:t>+1.0dB</w:t>
            </w:r>
          </w:p>
          <w:p w14:paraId="7A51BDE3" w14:textId="77777777" w:rsidR="007C0FE1" w:rsidRPr="00881B34" w:rsidRDefault="007C0FE1" w:rsidP="00C26B72">
            <w:pPr>
              <w:pStyle w:val="TAL"/>
              <w:keepNext w:val="0"/>
              <w:keepLines w:val="0"/>
            </w:pPr>
            <w:r w:rsidRPr="00881B34">
              <w:t>Via mapping</w:t>
            </w:r>
          </w:p>
        </w:tc>
        <w:tc>
          <w:tcPr>
            <w:tcW w:w="1230" w:type="pct"/>
            <w:gridSpan w:val="2"/>
          </w:tcPr>
          <w:p w14:paraId="2CEEAA4C" w14:textId="77777777" w:rsidR="007C0FE1" w:rsidRPr="00881B34" w:rsidRDefault="007C0FE1" w:rsidP="00C26B72">
            <w:pPr>
              <w:pStyle w:val="TAL"/>
              <w:keepNext w:val="0"/>
              <w:keepLines w:val="0"/>
              <w:rPr>
                <w:u w:val="single"/>
              </w:rPr>
            </w:pPr>
            <w:r w:rsidRPr="00881B34">
              <w:rPr>
                <w:u w:val="single"/>
              </w:rPr>
              <w:t>Test 1:</w:t>
            </w:r>
          </w:p>
          <w:p w14:paraId="5B07F0C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 dBm/15kHz</w:t>
            </w:r>
          </w:p>
          <w:p w14:paraId="5AAC49C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1E97F29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4642A91B" w14:textId="77777777" w:rsidR="007C0FE1" w:rsidRPr="00881B34" w:rsidRDefault="007C0FE1" w:rsidP="00C26B72">
            <w:pPr>
              <w:pStyle w:val="TAL"/>
              <w:keepNext w:val="0"/>
              <w:keepLines w:val="0"/>
            </w:pPr>
            <w:r w:rsidRPr="00881B34">
              <w:t>RSRP_x-9 to RSRP_x+1</w:t>
            </w:r>
          </w:p>
          <w:p w14:paraId="065E3C44" w14:textId="77777777" w:rsidR="007C0FE1" w:rsidRPr="00881B34" w:rsidRDefault="007C0FE1" w:rsidP="00C26B72">
            <w:pPr>
              <w:pStyle w:val="TAL"/>
              <w:keepNext w:val="0"/>
              <w:keepLines w:val="0"/>
              <w:rPr>
                <w:rFonts w:cs="v4.2.0"/>
              </w:rPr>
            </w:pPr>
          </w:p>
          <w:p w14:paraId="683AACCE" w14:textId="77777777" w:rsidR="007C0FE1" w:rsidRPr="00881B34" w:rsidRDefault="007C0FE1" w:rsidP="00C26B72">
            <w:pPr>
              <w:pStyle w:val="TAL"/>
              <w:keepNext w:val="0"/>
              <w:keepLines w:val="0"/>
              <w:rPr>
                <w:u w:val="single"/>
              </w:rPr>
            </w:pPr>
          </w:p>
          <w:p w14:paraId="2E044C34" w14:textId="77777777" w:rsidR="007C0FE1" w:rsidRPr="00881B34" w:rsidRDefault="007C0FE1" w:rsidP="00C26B72">
            <w:pPr>
              <w:pStyle w:val="TAL"/>
              <w:keepNext w:val="0"/>
              <w:keepLines w:val="0"/>
              <w:rPr>
                <w:u w:val="single"/>
              </w:rPr>
            </w:pPr>
            <w:r w:rsidRPr="00881B34">
              <w:rPr>
                <w:u w:val="single"/>
              </w:rPr>
              <w:t>Test 2:</w:t>
            </w:r>
          </w:p>
          <w:p w14:paraId="75EC39E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-88dBm/15kHz</w:t>
            </w:r>
          </w:p>
          <w:p w14:paraId="0276836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179ACAB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285FF4AD" w14:textId="77777777" w:rsidR="007C0FE1" w:rsidRPr="00881B34" w:rsidRDefault="007C0FE1" w:rsidP="00C26B72">
            <w:pPr>
              <w:pStyle w:val="TAL"/>
              <w:keepNext w:val="0"/>
              <w:keepLines w:val="0"/>
            </w:pPr>
            <w:r w:rsidRPr="00881B34">
              <w:t>RSRP_x-10 to RSRP_x+2</w:t>
            </w:r>
          </w:p>
          <w:p w14:paraId="043A56AF" w14:textId="77777777" w:rsidR="007C0FE1" w:rsidRPr="00881B34" w:rsidRDefault="007C0FE1" w:rsidP="00C26B72">
            <w:pPr>
              <w:pStyle w:val="TAL"/>
              <w:keepNext w:val="0"/>
              <w:keepLines w:val="0"/>
              <w:rPr>
                <w:rFonts w:cs="v4.2.0"/>
              </w:rPr>
            </w:pPr>
          </w:p>
          <w:p w14:paraId="4D1C3624" w14:textId="77777777" w:rsidR="007C0FE1" w:rsidRPr="00881B34" w:rsidRDefault="007C0FE1" w:rsidP="00C26B72">
            <w:pPr>
              <w:pStyle w:val="TAL"/>
              <w:keepNext w:val="0"/>
              <w:keepLines w:val="0"/>
              <w:rPr>
                <w:u w:val="single"/>
              </w:rPr>
            </w:pPr>
          </w:p>
          <w:p w14:paraId="4E55D041" w14:textId="77777777" w:rsidR="007C0FE1" w:rsidRPr="00881B34" w:rsidRDefault="007C0FE1" w:rsidP="00C26B72">
            <w:pPr>
              <w:pStyle w:val="TAL"/>
              <w:keepNext w:val="0"/>
              <w:keepLines w:val="0"/>
              <w:rPr>
                <w:u w:val="single"/>
              </w:rPr>
            </w:pPr>
            <w:r w:rsidRPr="00881B34">
              <w:rPr>
                <w:u w:val="single"/>
              </w:rPr>
              <w:t>Test 3:</w:t>
            </w:r>
          </w:p>
          <w:p w14:paraId="4D232AE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593198D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5EC231E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0dB</w:t>
            </w:r>
          </w:p>
          <w:p w14:paraId="5B020A31" w14:textId="77777777" w:rsidR="007C0FE1" w:rsidRPr="00881B34" w:rsidRDefault="007C0FE1" w:rsidP="00C26B72">
            <w:pPr>
              <w:pStyle w:val="TAL"/>
              <w:keepNext w:val="0"/>
              <w:keepLines w:val="0"/>
            </w:pPr>
            <w:r w:rsidRPr="00881B34">
              <w:t>RSRP_x-8 to RSRP_x+2</w:t>
            </w:r>
          </w:p>
        </w:tc>
      </w:tr>
      <w:tr w:rsidR="007C0FE1" w:rsidRPr="00881B34" w14:paraId="3E75BF14" w14:textId="77777777" w:rsidTr="00AA4D85">
        <w:trPr>
          <w:gridBefore w:val="1"/>
          <w:wBefore w:w="63" w:type="pct"/>
          <w:jc w:val="center"/>
        </w:trPr>
        <w:tc>
          <w:tcPr>
            <w:tcW w:w="1370" w:type="pct"/>
            <w:gridSpan w:val="3"/>
          </w:tcPr>
          <w:p w14:paraId="5F18B117" w14:textId="77777777" w:rsidR="007C0FE1" w:rsidRPr="00881B34" w:rsidRDefault="007C0FE1" w:rsidP="00C26B72">
            <w:pPr>
              <w:pStyle w:val="TAL"/>
              <w:keepNext w:val="0"/>
              <w:keepLines w:val="0"/>
            </w:pPr>
          </w:p>
        </w:tc>
        <w:tc>
          <w:tcPr>
            <w:tcW w:w="3567" w:type="pct"/>
            <w:gridSpan w:val="12"/>
          </w:tcPr>
          <w:p w14:paraId="514EA9AE" w14:textId="77777777" w:rsidR="007C0FE1" w:rsidRPr="00881B34" w:rsidRDefault="007C0FE1" w:rsidP="00C26B72">
            <w:pPr>
              <w:pStyle w:val="TAL"/>
              <w:keepNext w:val="0"/>
              <w:keepLines w:val="0"/>
            </w:pPr>
            <w:r w:rsidRPr="00881B34">
              <w:t xml:space="preserve">The derivation of the RSRP values takes into account the uncertainty in Cell 1 and Cell 2 RSRP from </w:t>
            </w:r>
            <w:r w:rsidRPr="00881B34">
              <w:rPr>
                <w:shd w:val="clear" w:color="auto" w:fill="FFFFFF"/>
              </w:rPr>
              <w:t>N</w:t>
            </w:r>
            <w:r w:rsidRPr="00881B34">
              <w:rPr>
                <w:shd w:val="clear" w:color="auto" w:fill="FFFFFF"/>
                <w:vertAlign w:val="subscript"/>
              </w:rPr>
              <w:t>oc</w:t>
            </w:r>
            <w:r w:rsidRPr="00881B34">
              <w:t>,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51D04862" w14:textId="77777777" w:rsidR="007C0FE1" w:rsidRPr="00881B34" w:rsidRDefault="007C0FE1" w:rsidP="00C26B72">
            <w:pPr>
              <w:pStyle w:val="TAL"/>
              <w:keepNext w:val="0"/>
              <w:keepLines w:val="0"/>
            </w:pPr>
            <w:r w:rsidRPr="00881B34">
              <w:t>The RSRP values given above are for both normal and extreme conditions.</w:t>
            </w:r>
          </w:p>
        </w:tc>
      </w:tr>
      <w:tr w:rsidR="007C0FE1" w:rsidRPr="00881B34" w14:paraId="6321C797" w14:textId="77777777" w:rsidTr="00AA4D85">
        <w:trPr>
          <w:gridBefore w:val="1"/>
          <w:wBefore w:w="63" w:type="pct"/>
          <w:jc w:val="center"/>
        </w:trPr>
        <w:tc>
          <w:tcPr>
            <w:tcW w:w="1370" w:type="pct"/>
            <w:gridSpan w:val="3"/>
          </w:tcPr>
          <w:p w14:paraId="4630362F" w14:textId="77777777" w:rsidR="007C0FE1" w:rsidRPr="00881B34" w:rsidRDefault="007C0FE1" w:rsidP="00C26B72">
            <w:pPr>
              <w:pStyle w:val="TAL"/>
              <w:keepNext w:val="0"/>
              <w:keepLines w:val="0"/>
            </w:pPr>
            <w:r w:rsidRPr="00881B34">
              <w:t>9.1.2.1 TDD Intra Frequency Absolute RSRP Accuracy</w:t>
            </w:r>
          </w:p>
        </w:tc>
        <w:tc>
          <w:tcPr>
            <w:tcW w:w="1331" w:type="pct"/>
            <w:gridSpan w:val="3"/>
          </w:tcPr>
          <w:p w14:paraId="429B93B3" w14:textId="77777777" w:rsidR="007C0FE1" w:rsidRPr="00881B34" w:rsidRDefault="007C0FE1" w:rsidP="00C26B72">
            <w:pPr>
              <w:pStyle w:val="TAL"/>
              <w:keepNext w:val="0"/>
              <w:keepLines w:val="0"/>
            </w:pPr>
            <w:r w:rsidRPr="00881B34">
              <w:t>Same as 9.1.1.1</w:t>
            </w:r>
          </w:p>
        </w:tc>
        <w:tc>
          <w:tcPr>
            <w:tcW w:w="1006" w:type="pct"/>
            <w:gridSpan w:val="7"/>
          </w:tcPr>
          <w:p w14:paraId="657DFFB5" w14:textId="77777777" w:rsidR="007C0FE1" w:rsidRPr="00881B34" w:rsidRDefault="007C0FE1" w:rsidP="00C26B72">
            <w:pPr>
              <w:pStyle w:val="TAL"/>
              <w:keepNext w:val="0"/>
              <w:keepLines w:val="0"/>
            </w:pPr>
            <w:r w:rsidRPr="00881B34">
              <w:t>Same as 9.1.1.1</w:t>
            </w:r>
          </w:p>
        </w:tc>
        <w:tc>
          <w:tcPr>
            <w:tcW w:w="1230" w:type="pct"/>
            <w:gridSpan w:val="2"/>
          </w:tcPr>
          <w:p w14:paraId="2DC7C01C" w14:textId="77777777" w:rsidR="007C0FE1" w:rsidRPr="00881B34" w:rsidRDefault="007C0FE1" w:rsidP="00C26B72">
            <w:pPr>
              <w:pStyle w:val="TAL"/>
              <w:keepNext w:val="0"/>
              <w:keepLines w:val="0"/>
            </w:pPr>
            <w:r w:rsidRPr="00881B34">
              <w:t>Same as 9.1.1.1</w:t>
            </w:r>
          </w:p>
        </w:tc>
      </w:tr>
      <w:tr w:rsidR="007C0FE1" w:rsidRPr="00881B34" w14:paraId="32F37C2C" w14:textId="77777777" w:rsidTr="00AA4D85">
        <w:trPr>
          <w:gridBefore w:val="1"/>
          <w:wBefore w:w="63" w:type="pct"/>
          <w:jc w:val="center"/>
        </w:trPr>
        <w:tc>
          <w:tcPr>
            <w:tcW w:w="1370" w:type="pct"/>
            <w:gridSpan w:val="3"/>
          </w:tcPr>
          <w:p w14:paraId="21F2C865" w14:textId="77777777" w:rsidR="007C0FE1" w:rsidRPr="00881B34" w:rsidRDefault="007C0FE1" w:rsidP="00C26B72">
            <w:pPr>
              <w:spacing w:after="0"/>
              <w:rPr>
                <w:rFonts w:ascii="Arial" w:hAnsi="Arial"/>
                <w:sz w:val="18"/>
              </w:rPr>
            </w:pPr>
            <w:r w:rsidRPr="00881B34">
              <w:rPr>
                <w:rFonts w:ascii="Arial" w:hAnsi="Arial"/>
                <w:sz w:val="18"/>
              </w:rPr>
              <w:t>9.1.2.1_1 TDD Intra Frequency Absolute RSRP Accuracy (Rel 12 and forward)</w:t>
            </w:r>
          </w:p>
        </w:tc>
        <w:tc>
          <w:tcPr>
            <w:tcW w:w="1331" w:type="pct"/>
            <w:gridSpan w:val="3"/>
          </w:tcPr>
          <w:p w14:paraId="79FE8AAD" w14:textId="77777777" w:rsidR="007C0FE1" w:rsidRPr="00881B34" w:rsidRDefault="007C0FE1" w:rsidP="00C26B72">
            <w:pPr>
              <w:spacing w:after="0"/>
              <w:rPr>
                <w:rFonts w:ascii="Arial" w:hAnsi="Arial"/>
                <w:sz w:val="18"/>
              </w:rPr>
            </w:pPr>
            <w:r w:rsidRPr="00881B34">
              <w:rPr>
                <w:rFonts w:ascii="Arial" w:hAnsi="Arial"/>
                <w:sz w:val="18"/>
              </w:rPr>
              <w:t>Same as 9.1.1.1_1</w:t>
            </w:r>
          </w:p>
        </w:tc>
        <w:tc>
          <w:tcPr>
            <w:tcW w:w="1006" w:type="pct"/>
            <w:gridSpan w:val="7"/>
          </w:tcPr>
          <w:p w14:paraId="351B13B2" w14:textId="77777777" w:rsidR="007C0FE1" w:rsidRPr="00881B34" w:rsidRDefault="007C0FE1" w:rsidP="00C26B72">
            <w:pPr>
              <w:spacing w:after="0"/>
              <w:rPr>
                <w:rFonts w:ascii="Arial" w:hAnsi="Arial"/>
                <w:sz w:val="18"/>
              </w:rPr>
            </w:pPr>
            <w:r w:rsidRPr="00881B34">
              <w:rPr>
                <w:rFonts w:ascii="Arial" w:hAnsi="Arial"/>
                <w:sz w:val="18"/>
              </w:rPr>
              <w:t>Same as 9.1.1.1_1</w:t>
            </w:r>
          </w:p>
        </w:tc>
        <w:tc>
          <w:tcPr>
            <w:tcW w:w="1230" w:type="pct"/>
            <w:gridSpan w:val="2"/>
          </w:tcPr>
          <w:p w14:paraId="6ACF6F73" w14:textId="77777777" w:rsidR="007C0FE1" w:rsidRPr="00881B34" w:rsidRDefault="007C0FE1" w:rsidP="00C26B72">
            <w:pPr>
              <w:spacing w:after="0"/>
              <w:rPr>
                <w:rFonts w:ascii="Arial" w:hAnsi="Arial"/>
                <w:sz w:val="18"/>
              </w:rPr>
            </w:pPr>
            <w:r w:rsidRPr="00881B34">
              <w:rPr>
                <w:rFonts w:ascii="Arial" w:hAnsi="Arial"/>
                <w:sz w:val="18"/>
              </w:rPr>
              <w:t>Same as 9.1.1.1_1</w:t>
            </w:r>
          </w:p>
        </w:tc>
      </w:tr>
      <w:tr w:rsidR="007C0FE1" w:rsidRPr="00881B34" w14:paraId="532E0DDC" w14:textId="77777777" w:rsidTr="00AA4D85">
        <w:trPr>
          <w:gridBefore w:val="1"/>
          <w:wBefore w:w="63" w:type="pct"/>
          <w:jc w:val="center"/>
        </w:trPr>
        <w:tc>
          <w:tcPr>
            <w:tcW w:w="1370" w:type="pct"/>
            <w:gridSpan w:val="3"/>
          </w:tcPr>
          <w:p w14:paraId="41EF8551" w14:textId="77777777" w:rsidR="007C0FE1" w:rsidRPr="00881B34" w:rsidRDefault="007C0FE1" w:rsidP="00C26B72">
            <w:pPr>
              <w:spacing w:after="0"/>
              <w:rPr>
                <w:rFonts w:ascii="Arial" w:hAnsi="Arial"/>
                <w:sz w:val="18"/>
              </w:rPr>
            </w:pPr>
            <w:r w:rsidRPr="00881B34">
              <w:rPr>
                <w:rFonts w:ascii="Arial" w:hAnsi="Arial"/>
                <w:sz w:val="18"/>
              </w:rPr>
              <w:t>9.1.2.1_2 TDD Intra Frequency Absolute RSRP Accuracy for UE category 1bis</w:t>
            </w:r>
          </w:p>
        </w:tc>
        <w:tc>
          <w:tcPr>
            <w:tcW w:w="1331" w:type="pct"/>
            <w:gridSpan w:val="3"/>
          </w:tcPr>
          <w:p w14:paraId="1CDA4C65" w14:textId="77777777" w:rsidR="007C0FE1" w:rsidRPr="00881B34" w:rsidRDefault="007C0FE1" w:rsidP="00C26B72">
            <w:pPr>
              <w:spacing w:after="0"/>
              <w:rPr>
                <w:rFonts w:ascii="Arial" w:hAnsi="Arial"/>
                <w:sz w:val="18"/>
              </w:rPr>
            </w:pPr>
            <w:r w:rsidRPr="00881B34">
              <w:rPr>
                <w:rFonts w:ascii="Arial" w:hAnsi="Arial"/>
                <w:sz w:val="18"/>
              </w:rPr>
              <w:t>Same as 9.1.1.1_2</w:t>
            </w:r>
          </w:p>
        </w:tc>
        <w:tc>
          <w:tcPr>
            <w:tcW w:w="1006" w:type="pct"/>
            <w:gridSpan w:val="7"/>
          </w:tcPr>
          <w:p w14:paraId="7DB17B9B" w14:textId="77777777" w:rsidR="007C0FE1" w:rsidRPr="00881B34" w:rsidRDefault="007C0FE1" w:rsidP="00C26B72">
            <w:pPr>
              <w:spacing w:after="0"/>
              <w:rPr>
                <w:rFonts w:ascii="Arial" w:hAnsi="Arial"/>
                <w:sz w:val="18"/>
              </w:rPr>
            </w:pPr>
            <w:r w:rsidRPr="00881B34">
              <w:rPr>
                <w:rFonts w:ascii="Arial" w:hAnsi="Arial"/>
                <w:sz w:val="18"/>
              </w:rPr>
              <w:t>Same as 9.1.1.1_2</w:t>
            </w:r>
          </w:p>
        </w:tc>
        <w:tc>
          <w:tcPr>
            <w:tcW w:w="1230" w:type="pct"/>
            <w:gridSpan w:val="2"/>
          </w:tcPr>
          <w:p w14:paraId="1CDFDD00" w14:textId="77777777" w:rsidR="007C0FE1" w:rsidRPr="00881B34" w:rsidRDefault="007C0FE1" w:rsidP="00C26B72">
            <w:pPr>
              <w:spacing w:after="0"/>
              <w:rPr>
                <w:rFonts w:ascii="Arial" w:hAnsi="Arial"/>
                <w:sz w:val="18"/>
              </w:rPr>
            </w:pPr>
            <w:r w:rsidRPr="00881B34">
              <w:rPr>
                <w:rFonts w:ascii="Arial" w:hAnsi="Arial"/>
                <w:sz w:val="18"/>
              </w:rPr>
              <w:t>Same as 9.1.1.1_2</w:t>
            </w:r>
          </w:p>
        </w:tc>
      </w:tr>
      <w:tr w:rsidR="007C0FE1" w:rsidRPr="00881B34" w14:paraId="55F0EC3E" w14:textId="77777777" w:rsidTr="00AA4D85">
        <w:trPr>
          <w:gridBefore w:val="1"/>
          <w:wBefore w:w="63" w:type="pct"/>
          <w:jc w:val="center"/>
        </w:trPr>
        <w:tc>
          <w:tcPr>
            <w:tcW w:w="1370" w:type="pct"/>
            <w:gridSpan w:val="3"/>
          </w:tcPr>
          <w:p w14:paraId="28D687FE" w14:textId="77777777" w:rsidR="007C0FE1" w:rsidRPr="00881B34" w:rsidRDefault="007C0FE1" w:rsidP="00C26B72">
            <w:pPr>
              <w:pStyle w:val="TAL"/>
              <w:keepNext w:val="0"/>
              <w:keepLines w:val="0"/>
            </w:pPr>
            <w:r w:rsidRPr="00881B34">
              <w:t>9.1.2.2 TDD Intra Frequency Relative RSRP Accuracy</w:t>
            </w:r>
          </w:p>
        </w:tc>
        <w:tc>
          <w:tcPr>
            <w:tcW w:w="1331" w:type="pct"/>
            <w:gridSpan w:val="3"/>
          </w:tcPr>
          <w:p w14:paraId="492BD14C" w14:textId="77777777" w:rsidR="007C0FE1" w:rsidRPr="00881B34" w:rsidRDefault="007C0FE1" w:rsidP="00C26B72">
            <w:pPr>
              <w:pStyle w:val="TAL"/>
              <w:keepNext w:val="0"/>
              <w:keepLines w:val="0"/>
            </w:pPr>
            <w:r w:rsidRPr="00881B34">
              <w:t>Same as 9.1.1.2</w:t>
            </w:r>
          </w:p>
        </w:tc>
        <w:tc>
          <w:tcPr>
            <w:tcW w:w="1006" w:type="pct"/>
            <w:gridSpan w:val="7"/>
          </w:tcPr>
          <w:p w14:paraId="31092907" w14:textId="77777777" w:rsidR="007C0FE1" w:rsidRPr="00881B34" w:rsidRDefault="007C0FE1" w:rsidP="00C26B72">
            <w:pPr>
              <w:pStyle w:val="TAL"/>
              <w:keepNext w:val="0"/>
              <w:keepLines w:val="0"/>
            </w:pPr>
            <w:r w:rsidRPr="00881B34">
              <w:t>Same as 9.1.1.2</w:t>
            </w:r>
          </w:p>
        </w:tc>
        <w:tc>
          <w:tcPr>
            <w:tcW w:w="1230" w:type="pct"/>
            <w:gridSpan w:val="2"/>
          </w:tcPr>
          <w:p w14:paraId="4777B1E8" w14:textId="77777777" w:rsidR="007C0FE1" w:rsidRPr="00881B34" w:rsidRDefault="007C0FE1" w:rsidP="00C26B72">
            <w:pPr>
              <w:pStyle w:val="TAL"/>
              <w:keepNext w:val="0"/>
              <w:keepLines w:val="0"/>
            </w:pPr>
            <w:r w:rsidRPr="00881B34">
              <w:t>Same as 9.1.1.2</w:t>
            </w:r>
          </w:p>
        </w:tc>
      </w:tr>
      <w:tr w:rsidR="007C0FE1" w:rsidRPr="00881B34" w14:paraId="4620504D" w14:textId="77777777" w:rsidTr="00AA4D85">
        <w:trPr>
          <w:gridBefore w:val="1"/>
          <w:wBefore w:w="63" w:type="pct"/>
          <w:jc w:val="center"/>
        </w:trPr>
        <w:tc>
          <w:tcPr>
            <w:tcW w:w="1370" w:type="pct"/>
            <w:gridSpan w:val="3"/>
          </w:tcPr>
          <w:p w14:paraId="16A3F3FF" w14:textId="77777777" w:rsidR="007C0FE1" w:rsidRPr="00881B34" w:rsidRDefault="007C0FE1" w:rsidP="00C26B72">
            <w:pPr>
              <w:pStyle w:val="TAL"/>
              <w:keepNext w:val="0"/>
              <w:keepLines w:val="0"/>
            </w:pPr>
            <w:r w:rsidRPr="00881B34">
              <w:t>9.1.2.2_2 TDD Intra Frequency Relative Accuracy of RSRP for UE category 1bis</w:t>
            </w:r>
          </w:p>
        </w:tc>
        <w:tc>
          <w:tcPr>
            <w:tcW w:w="1331" w:type="pct"/>
            <w:gridSpan w:val="3"/>
          </w:tcPr>
          <w:p w14:paraId="2AD43F93" w14:textId="77777777" w:rsidR="007C0FE1" w:rsidRPr="00881B34" w:rsidRDefault="007C0FE1" w:rsidP="00C26B72">
            <w:pPr>
              <w:pStyle w:val="TAL"/>
              <w:keepNext w:val="0"/>
              <w:keepLines w:val="0"/>
            </w:pPr>
            <w:r w:rsidRPr="00881B34">
              <w:t>Same as 9.1.1.2_2</w:t>
            </w:r>
          </w:p>
        </w:tc>
        <w:tc>
          <w:tcPr>
            <w:tcW w:w="1006" w:type="pct"/>
            <w:gridSpan w:val="7"/>
          </w:tcPr>
          <w:p w14:paraId="2B97BE40" w14:textId="77777777" w:rsidR="007C0FE1" w:rsidRPr="00881B34" w:rsidRDefault="007C0FE1" w:rsidP="00C26B72">
            <w:pPr>
              <w:pStyle w:val="TAL"/>
              <w:keepNext w:val="0"/>
              <w:keepLines w:val="0"/>
            </w:pPr>
            <w:r w:rsidRPr="00881B34">
              <w:t>Same as 9.1.1.2_2</w:t>
            </w:r>
          </w:p>
        </w:tc>
        <w:tc>
          <w:tcPr>
            <w:tcW w:w="1230" w:type="pct"/>
            <w:gridSpan w:val="2"/>
          </w:tcPr>
          <w:p w14:paraId="776A5A8A" w14:textId="77777777" w:rsidR="007C0FE1" w:rsidRPr="00881B34" w:rsidRDefault="007C0FE1" w:rsidP="00C26B72">
            <w:pPr>
              <w:pStyle w:val="TAL"/>
              <w:keepNext w:val="0"/>
              <w:keepLines w:val="0"/>
            </w:pPr>
            <w:r w:rsidRPr="00881B34">
              <w:t>Same as 9.1.1.2_2</w:t>
            </w:r>
          </w:p>
        </w:tc>
      </w:tr>
      <w:tr w:rsidR="007C0FE1" w:rsidRPr="00881B34" w14:paraId="6419721F" w14:textId="77777777" w:rsidTr="00AA4D85">
        <w:trPr>
          <w:gridBefore w:val="1"/>
          <w:wBefore w:w="63" w:type="pct"/>
          <w:jc w:val="center"/>
        </w:trPr>
        <w:tc>
          <w:tcPr>
            <w:tcW w:w="1370" w:type="pct"/>
            <w:gridSpan w:val="3"/>
          </w:tcPr>
          <w:p w14:paraId="60B570AA" w14:textId="77777777" w:rsidR="007C0FE1" w:rsidRPr="00881B34" w:rsidRDefault="007C0FE1" w:rsidP="00C26B72">
            <w:pPr>
              <w:pStyle w:val="TAL"/>
              <w:keepNext w:val="0"/>
              <w:keepLines w:val="0"/>
            </w:pPr>
            <w:r w:rsidRPr="00881B34">
              <w:t>9.1.3.1 FDD Inter Frequency Absolute RSRP Accuracy</w:t>
            </w:r>
          </w:p>
        </w:tc>
        <w:tc>
          <w:tcPr>
            <w:tcW w:w="1331" w:type="pct"/>
            <w:gridSpan w:val="3"/>
          </w:tcPr>
          <w:p w14:paraId="2BB009AB" w14:textId="77777777" w:rsidR="007C0FE1" w:rsidRPr="00881B34" w:rsidRDefault="007C0FE1" w:rsidP="00C26B72">
            <w:pPr>
              <w:pStyle w:val="TAL"/>
              <w:keepNext w:val="0"/>
              <w:keepLines w:val="0"/>
              <w:rPr>
                <w:u w:val="single"/>
              </w:rPr>
            </w:pPr>
            <w:r w:rsidRPr="00881B34">
              <w:rPr>
                <w:u w:val="single"/>
              </w:rPr>
              <w:t>Test 1:</w:t>
            </w:r>
          </w:p>
          <w:p w14:paraId="1B6FABC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-88.65dBm/15kHz</w:t>
            </w:r>
          </w:p>
          <w:p w14:paraId="261DD62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+10.00dB</w:t>
            </w:r>
          </w:p>
          <w:p w14:paraId="61AD360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-88.65dBm/15kHz</w:t>
            </w:r>
          </w:p>
          <w:p w14:paraId="4CFDF27F" w14:textId="77777777" w:rsidR="007C0FE1" w:rsidRPr="00881B34" w:rsidRDefault="007C0FE1" w:rsidP="00C26B72">
            <w:pPr>
              <w:pStyle w:val="TAL"/>
              <w:keepNext w:val="0"/>
              <w:keepLines w:val="0"/>
            </w:pPr>
            <w:r w:rsidRPr="00881B34">
              <w:lastRenderedPageBreak/>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+10.00dB</w:t>
            </w:r>
          </w:p>
          <w:p w14:paraId="454CD112"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±8dB</w:t>
            </w:r>
          </w:p>
          <w:p w14:paraId="2EFD7EB3" w14:textId="77777777" w:rsidR="007C0FE1" w:rsidRPr="00881B34" w:rsidRDefault="007C0FE1" w:rsidP="00C26B72">
            <w:pPr>
              <w:pStyle w:val="TAL"/>
              <w:keepNext w:val="0"/>
              <w:keepLines w:val="0"/>
              <w:rPr>
                <w:rFonts w:cs="v4.2.0"/>
              </w:rPr>
            </w:pPr>
          </w:p>
          <w:p w14:paraId="4DF266BA" w14:textId="77777777" w:rsidR="007C0FE1" w:rsidRPr="00881B34" w:rsidRDefault="007C0FE1" w:rsidP="00C26B72">
            <w:pPr>
              <w:pStyle w:val="TAL"/>
              <w:keepNext w:val="0"/>
              <w:keepLines w:val="0"/>
              <w:rPr>
                <w:u w:val="single"/>
              </w:rPr>
            </w:pPr>
            <w:r w:rsidRPr="00881B34">
              <w:rPr>
                <w:u w:val="single"/>
              </w:rPr>
              <w:t>Test 2:</w:t>
            </w:r>
          </w:p>
          <w:p w14:paraId="675BD54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(N</w:t>
            </w:r>
            <w:r w:rsidRPr="00881B34">
              <w:rPr>
                <w:shd w:val="clear" w:color="auto" w:fill="FFFFFF"/>
                <w:vertAlign w:val="subscript"/>
              </w:rPr>
              <w:t>oc2</w:t>
            </w:r>
            <w:r w:rsidRPr="00881B34">
              <w:rPr>
                <w:shd w:val="clear" w:color="auto" w:fill="FFFFFF"/>
                <w:lang w:eastAsia="sv-SE"/>
              </w:rPr>
              <w:t xml:space="preserve"> +8dB)</w:t>
            </w:r>
          </w:p>
          <w:p w14:paraId="4911A0E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4456291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-117dBm to -113.5dBm /15kHz depending on operating band</w:t>
            </w:r>
          </w:p>
          <w:p w14:paraId="38731E2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-4.00dB</w:t>
            </w:r>
          </w:p>
          <w:p w14:paraId="3358FDB0"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±6dB</w:t>
            </w:r>
          </w:p>
        </w:tc>
        <w:tc>
          <w:tcPr>
            <w:tcW w:w="1006" w:type="pct"/>
            <w:gridSpan w:val="7"/>
          </w:tcPr>
          <w:p w14:paraId="780906E6" w14:textId="77777777" w:rsidR="007C0FE1" w:rsidRPr="00881B34" w:rsidRDefault="007C0FE1" w:rsidP="00C26B72">
            <w:pPr>
              <w:pStyle w:val="TAL"/>
              <w:keepNext w:val="0"/>
              <w:keepLines w:val="0"/>
              <w:rPr>
                <w:u w:val="single"/>
              </w:rPr>
            </w:pPr>
            <w:r w:rsidRPr="00881B34">
              <w:rPr>
                <w:u w:val="single"/>
              </w:rPr>
              <w:lastRenderedPageBreak/>
              <w:t>Test 1:</w:t>
            </w:r>
          </w:p>
          <w:p w14:paraId="0D5AAE14" w14:textId="77777777" w:rsidR="007C0FE1" w:rsidRPr="00881B34" w:rsidRDefault="007C0FE1" w:rsidP="00C26B72">
            <w:pPr>
              <w:pStyle w:val="TAL"/>
              <w:keepNext w:val="0"/>
              <w:keepLines w:val="0"/>
            </w:pPr>
            <w:r w:rsidRPr="00881B34">
              <w:rPr>
                <w:shd w:val="clear" w:color="auto" w:fill="FFFFFF"/>
                <w:lang w:eastAsia="sv-SE"/>
              </w:rPr>
              <w:t>-0.6dB</w:t>
            </w:r>
          </w:p>
          <w:p w14:paraId="6AD4E6F1" w14:textId="77777777" w:rsidR="007C0FE1" w:rsidRPr="00881B34" w:rsidRDefault="007C0FE1" w:rsidP="00C26B72">
            <w:pPr>
              <w:pStyle w:val="TAL"/>
              <w:keepNext w:val="0"/>
              <w:keepLines w:val="0"/>
            </w:pPr>
            <w:r w:rsidRPr="00881B34">
              <w:t>0dB</w:t>
            </w:r>
          </w:p>
          <w:p w14:paraId="04AC95CE" w14:textId="77777777" w:rsidR="007C0FE1" w:rsidRPr="00881B34" w:rsidRDefault="007C0FE1" w:rsidP="00C26B72">
            <w:pPr>
              <w:pStyle w:val="TAL"/>
              <w:keepNext w:val="0"/>
              <w:keepLines w:val="0"/>
            </w:pPr>
            <w:r w:rsidRPr="00881B34">
              <w:rPr>
                <w:shd w:val="clear" w:color="auto" w:fill="FFFFFF"/>
                <w:lang w:eastAsia="sv-SE"/>
              </w:rPr>
              <w:t>-0.6dB</w:t>
            </w:r>
          </w:p>
          <w:p w14:paraId="6BFBA2D3" w14:textId="77777777" w:rsidR="007C0FE1" w:rsidRPr="00881B34" w:rsidRDefault="007C0FE1" w:rsidP="00C26B72">
            <w:pPr>
              <w:pStyle w:val="TAL"/>
              <w:keepNext w:val="0"/>
              <w:keepLines w:val="0"/>
            </w:pPr>
            <w:r w:rsidRPr="00881B34">
              <w:lastRenderedPageBreak/>
              <w:t>0dB</w:t>
            </w:r>
          </w:p>
          <w:p w14:paraId="2FA27230" w14:textId="77777777" w:rsidR="007C0FE1" w:rsidRPr="00881B34" w:rsidRDefault="007C0FE1" w:rsidP="00C26B72">
            <w:pPr>
              <w:pStyle w:val="TAL"/>
              <w:keepNext w:val="0"/>
              <w:keepLines w:val="0"/>
            </w:pPr>
            <w:r w:rsidRPr="00881B34">
              <w:t>Via mapping</w:t>
            </w:r>
          </w:p>
          <w:p w14:paraId="060366E5" w14:textId="77777777" w:rsidR="007C0FE1" w:rsidRPr="00881B34" w:rsidRDefault="007C0FE1" w:rsidP="00C26B72">
            <w:pPr>
              <w:pStyle w:val="TAL"/>
              <w:keepNext w:val="0"/>
              <w:keepLines w:val="0"/>
              <w:rPr>
                <w:rFonts w:cs="v4.2.0"/>
              </w:rPr>
            </w:pPr>
          </w:p>
          <w:p w14:paraId="4B8F0F4C" w14:textId="77777777" w:rsidR="007C0FE1" w:rsidRPr="00881B34" w:rsidRDefault="007C0FE1" w:rsidP="00C26B72">
            <w:pPr>
              <w:pStyle w:val="TAL"/>
              <w:keepNext w:val="0"/>
              <w:keepLines w:val="0"/>
              <w:rPr>
                <w:u w:val="single"/>
              </w:rPr>
            </w:pPr>
            <w:r w:rsidRPr="00881B34">
              <w:rPr>
                <w:u w:val="single"/>
              </w:rPr>
              <w:t>Test 2:</w:t>
            </w:r>
          </w:p>
          <w:p w14:paraId="4A4AA19D" w14:textId="77777777" w:rsidR="007C0FE1" w:rsidRPr="00881B34" w:rsidRDefault="007C0FE1" w:rsidP="00C26B72">
            <w:pPr>
              <w:pStyle w:val="TAL"/>
              <w:keepNext w:val="0"/>
              <w:keepLines w:val="0"/>
            </w:pPr>
            <w:r w:rsidRPr="00881B34">
              <w:rPr>
                <w:shd w:val="clear" w:color="auto" w:fill="FFFFFF"/>
                <w:lang w:eastAsia="sv-SE"/>
              </w:rPr>
              <w:t>0dB</w:t>
            </w:r>
          </w:p>
          <w:p w14:paraId="2C26D70F" w14:textId="77777777" w:rsidR="007C0FE1" w:rsidRPr="00881B34" w:rsidRDefault="007C0FE1" w:rsidP="00C26B72">
            <w:pPr>
              <w:pStyle w:val="TAL"/>
              <w:keepNext w:val="0"/>
              <w:keepLines w:val="0"/>
            </w:pPr>
            <w:r w:rsidRPr="00881B34">
              <w:t>0dB</w:t>
            </w:r>
          </w:p>
          <w:p w14:paraId="691517D0" w14:textId="77777777" w:rsidR="007C0FE1" w:rsidRPr="00881B34" w:rsidRDefault="007C0FE1" w:rsidP="00C26B72">
            <w:pPr>
              <w:pStyle w:val="TAL"/>
              <w:keepNext w:val="0"/>
              <w:keepLines w:val="0"/>
            </w:pPr>
            <w:r w:rsidRPr="00881B34">
              <w:t>0dB</w:t>
            </w:r>
          </w:p>
          <w:p w14:paraId="693F7DB2" w14:textId="77777777" w:rsidR="007C0FE1" w:rsidRPr="00881B34" w:rsidRDefault="007C0FE1" w:rsidP="00C26B72">
            <w:pPr>
              <w:pStyle w:val="TAL"/>
              <w:keepNext w:val="0"/>
              <w:keepLines w:val="0"/>
            </w:pPr>
          </w:p>
          <w:p w14:paraId="43C60E86" w14:textId="77777777" w:rsidR="007C0FE1" w:rsidRPr="00881B34" w:rsidRDefault="007C0FE1" w:rsidP="00C26B72">
            <w:pPr>
              <w:pStyle w:val="TAL"/>
              <w:keepNext w:val="0"/>
              <w:keepLines w:val="0"/>
            </w:pPr>
          </w:p>
          <w:p w14:paraId="202803FF" w14:textId="77777777" w:rsidR="007C0FE1" w:rsidRPr="00881B34" w:rsidRDefault="007C0FE1" w:rsidP="00C26B72">
            <w:pPr>
              <w:pStyle w:val="TAL"/>
              <w:keepNext w:val="0"/>
              <w:keepLines w:val="0"/>
            </w:pPr>
            <w:r w:rsidRPr="00881B34">
              <w:t>0.8dB</w:t>
            </w:r>
          </w:p>
          <w:p w14:paraId="3A2E14E5" w14:textId="77777777" w:rsidR="007C0FE1" w:rsidRPr="00881B34" w:rsidRDefault="007C0FE1" w:rsidP="00C26B72">
            <w:pPr>
              <w:pStyle w:val="TAL"/>
              <w:keepNext w:val="0"/>
              <w:keepLines w:val="0"/>
            </w:pPr>
            <w:r w:rsidRPr="00881B34">
              <w:t>Via mapping</w:t>
            </w:r>
          </w:p>
        </w:tc>
        <w:tc>
          <w:tcPr>
            <w:tcW w:w="1230" w:type="pct"/>
            <w:gridSpan w:val="2"/>
          </w:tcPr>
          <w:p w14:paraId="14E46511" w14:textId="77777777" w:rsidR="007C0FE1" w:rsidRPr="00881B34" w:rsidRDefault="007C0FE1" w:rsidP="00C26B72">
            <w:pPr>
              <w:pStyle w:val="TAL"/>
              <w:keepNext w:val="0"/>
              <w:keepLines w:val="0"/>
              <w:rPr>
                <w:u w:val="single"/>
              </w:rPr>
            </w:pPr>
            <w:r w:rsidRPr="00881B34">
              <w:rPr>
                <w:u w:val="single"/>
              </w:rPr>
              <w:lastRenderedPageBreak/>
              <w:t>Test 1:</w:t>
            </w:r>
          </w:p>
          <w:p w14:paraId="190608C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-89.25dBm/15kHz</w:t>
            </w:r>
          </w:p>
          <w:p w14:paraId="178B9EB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+10.00dB</w:t>
            </w:r>
          </w:p>
          <w:p w14:paraId="6253FBC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-89.25dBm/15kHz</w:t>
            </w:r>
          </w:p>
          <w:p w14:paraId="4AEF4827" w14:textId="77777777" w:rsidR="007C0FE1" w:rsidRPr="00881B34" w:rsidRDefault="007C0FE1" w:rsidP="00C26B72">
            <w:pPr>
              <w:pStyle w:val="TAL"/>
              <w:keepNext w:val="0"/>
              <w:keepLines w:val="0"/>
            </w:pPr>
            <w:r w:rsidRPr="00881B34">
              <w:lastRenderedPageBreak/>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+10.00dB</w:t>
            </w:r>
          </w:p>
          <w:p w14:paraId="58AFDCDA" w14:textId="77777777" w:rsidR="007C0FE1" w:rsidRPr="00881B34" w:rsidRDefault="007C0FE1" w:rsidP="00C26B72">
            <w:pPr>
              <w:pStyle w:val="TAL"/>
              <w:keepNext w:val="0"/>
              <w:keepLines w:val="0"/>
            </w:pPr>
            <w:r w:rsidRPr="00881B34">
              <w:t>RSRP_52 to RSRP_71</w:t>
            </w:r>
          </w:p>
          <w:p w14:paraId="6DB88B7B" w14:textId="77777777" w:rsidR="007C0FE1" w:rsidRPr="00881B34" w:rsidRDefault="007C0FE1" w:rsidP="00C26B72">
            <w:pPr>
              <w:pStyle w:val="TAL"/>
              <w:keepNext w:val="0"/>
              <w:keepLines w:val="0"/>
              <w:rPr>
                <w:rFonts w:cs="v4.2.0"/>
              </w:rPr>
            </w:pPr>
          </w:p>
          <w:p w14:paraId="5BCBEA4A" w14:textId="77777777" w:rsidR="007C0FE1" w:rsidRPr="00881B34" w:rsidRDefault="007C0FE1" w:rsidP="00C26B72">
            <w:pPr>
              <w:pStyle w:val="TAL"/>
              <w:keepNext w:val="0"/>
              <w:keepLines w:val="0"/>
              <w:rPr>
                <w:u w:val="single"/>
              </w:rPr>
            </w:pPr>
            <w:r w:rsidRPr="00881B34">
              <w:rPr>
                <w:u w:val="single"/>
              </w:rPr>
              <w:t>Test 2:</w:t>
            </w:r>
          </w:p>
          <w:p w14:paraId="38E7F56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(N</w:t>
            </w:r>
            <w:r w:rsidRPr="00881B34">
              <w:rPr>
                <w:shd w:val="clear" w:color="auto" w:fill="FFFFFF"/>
                <w:vertAlign w:val="subscript"/>
              </w:rPr>
              <w:t>oc2</w:t>
            </w:r>
            <w:r w:rsidRPr="00881B34">
              <w:rPr>
                <w:shd w:val="clear" w:color="auto" w:fill="FFFFFF"/>
                <w:lang w:eastAsia="sv-SE"/>
              </w:rPr>
              <w:t xml:space="preserve"> +8dB)</w:t>
            </w:r>
          </w:p>
          <w:p w14:paraId="35BEF03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7912993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-117dBm to -113.5dBm /15kHz depending on operating band</w:t>
            </w:r>
          </w:p>
          <w:p w14:paraId="598BC88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-3.20dB</w:t>
            </w:r>
          </w:p>
          <w:p w14:paraId="62983004" w14:textId="77777777" w:rsidR="007C0FE1" w:rsidRPr="00881B34" w:rsidRDefault="007C0FE1" w:rsidP="00C26B72">
            <w:pPr>
              <w:pStyle w:val="TAL"/>
              <w:keepNext w:val="0"/>
              <w:keepLines w:val="0"/>
            </w:pPr>
            <w:r w:rsidRPr="00881B34">
              <w:t>RSRP_13 to RSRP_28</w:t>
            </w:r>
          </w:p>
          <w:p w14:paraId="0376EEE9" w14:textId="77777777" w:rsidR="007C0FE1" w:rsidRPr="00881B34" w:rsidRDefault="007C0FE1" w:rsidP="00C26B72">
            <w:pPr>
              <w:pStyle w:val="TAL"/>
              <w:keepNext w:val="0"/>
              <w:keepLines w:val="0"/>
            </w:pPr>
            <w:r w:rsidRPr="00881B34">
              <w:t>RSRP_14 to RSRP_29</w:t>
            </w:r>
          </w:p>
          <w:p w14:paraId="04B811E0" w14:textId="77777777" w:rsidR="007C0FE1" w:rsidRPr="00881B34" w:rsidRDefault="007C0FE1" w:rsidP="00C26B72">
            <w:pPr>
              <w:pStyle w:val="TAL"/>
              <w:keepNext w:val="0"/>
              <w:keepLines w:val="0"/>
            </w:pPr>
            <w:r w:rsidRPr="00881B34">
              <w:t>RSRP_15 to RSRP_30</w:t>
            </w:r>
          </w:p>
          <w:p w14:paraId="24927ED1" w14:textId="77777777" w:rsidR="007C0FE1" w:rsidRPr="00881B34" w:rsidRDefault="007C0FE1" w:rsidP="00C26B72">
            <w:pPr>
              <w:pStyle w:val="TAL"/>
              <w:keepNext w:val="0"/>
              <w:keepLines w:val="0"/>
            </w:pPr>
            <w:r w:rsidRPr="00881B34">
              <w:t>RSRP_16 to RSRP_31</w:t>
            </w:r>
          </w:p>
          <w:p w14:paraId="2317D37F" w14:textId="77777777" w:rsidR="007C0FE1" w:rsidRPr="00881B34" w:rsidRDefault="007C0FE1" w:rsidP="00C26B72">
            <w:pPr>
              <w:pStyle w:val="TAL"/>
              <w:keepNext w:val="0"/>
              <w:keepLines w:val="0"/>
            </w:pPr>
            <w:r w:rsidRPr="00881B34">
              <w:rPr>
                <w:shd w:val="clear" w:color="auto" w:fill="FFFFFF"/>
                <w:lang w:eastAsia="sv-SE"/>
              </w:rPr>
              <w:t>depending on operating band</w:t>
            </w:r>
          </w:p>
        </w:tc>
      </w:tr>
      <w:tr w:rsidR="007C0FE1" w:rsidRPr="00881B34" w14:paraId="45E92155" w14:textId="77777777" w:rsidTr="00AA4D85">
        <w:trPr>
          <w:gridBefore w:val="1"/>
          <w:wBefore w:w="63" w:type="pct"/>
          <w:jc w:val="center"/>
        </w:trPr>
        <w:tc>
          <w:tcPr>
            <w:tcW w:w="1370" w:type="pct"/>
            <w:gridSpan w:val="3"/>
          </w:tcPr>
          <w:p w14:paraId="3F3BF7F0" w14:textId="77777777" w:rsidR="007C0FE1" w:rsidRPr="00881B34" w:rsidRDefault="007C0FE1" w:rsidP="00C26B72">
            <w:pPr>
              <w:pStyle w:val="TAL"/>
              <w:keepNext w:val="0"/>
              <w:keepLines w:val="0"/>
            </w:pPr>
          </w:p>
        </w:tc>
        <w:tc>
          <w:tcPr>
            <w:tcW w:w="3567" w:type="pct"/>
            <w:gridSpan w:val="12"/>
          </w:tcPr>
          <w:p w14:paraId="7AA38282" w14:textId="77777777" w:rsidR="007C0FE1" w:rsidRPr="00881B34" w:rsidRDefault="007C0FE1" w:rsidP="00C26B72">
            <w:pPr>
              <w:pStyle w:val="TAL"/>
              <w:keepNext w:val="0"/>
              <w:keepLines w:val="0"/>
            </w:pPr>
            <w:r w:rsidRPr="00881B34">
              <w:t xml:space="preserve">The derivation of the RSRP values takes into account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6DD2AAA3" w14:textId="77777777" w:rsidR="007C0FE1" w:rsidRPr="00881B34" w:rsidRDefault="007C0FE1" w:rsidP="00C26B72">
            <w:pPr>
              <w:pStyle w:val="TAL"/>
              <w:keepNext w:val="0"/>
              <w:keepLines w:val="0"/>
            </w:pPr>
            <w:r w:rsidRPr="00881B34">
              <w:t>The RSRP values given above are for normal conditions. In all cases the RSRP values are 3dB wider at each end for extreme conditions.</w:t>
            </w:r>
          </w:p>
        </w:tc>
      </w:tr>
      <w:tr w:rsidR="007C0FE1" w:rsidRPr="00881B34" w14:paraId="305756AD" w14:textId="77777777" w:rsidTr="00AA4D85">
        <w:trPr>
          <w:gridBefore w:val="1"/>
          <w:wBefore w:w="63" w:type="pct"/>
          <w:jc w:val="center"/>
        </w:trPr>
        <w:tc>
          <w:tcPr>
            <w:tcW w:w="1370" w:type="pct"/>
            <w:gridSpan w:val="3"/>
          </w:tcPr>
          <w:p w14:paraId="1BB085EF" w14:textId="77777777" w:rsidR="007C0FE1" w:rsidRPr="00881B34" w:rsidRDefault="007C0FE1" w:rsidP="00C26B72">
            <w:pPr>
              <w:pStyle w:val="TAL"/>
              <w:keepNext w:val="0"/>
              <w:keepLines w:val="0"/>
            </w:pPr>
            <w:r w:rsidRPr="00881B34">
              <w:t>9.1.3.1_1 FDD Inter Frequency Absolute RSRP Accuracy (Rel 12 and forward)</w:t>
            </w:r>
          </w:p>
        </w:tc>
        <w:tc>
          <w:tcPr>
            <w:tcW w:w="1331" w:type="pct"/>
            <w:gridSpan w:val="3"/>
          </w:tcPr>
          <w:p w14:paraId="5E0EE34F" w14:textId="77777777" w:rsidR="007C0FE1" w:rsidRPr="00881B34" w:rsidRDefault="007C0FE1" w:rsidP="00C26B72">
            <w:pPr>
              <w:pStyle w:val="TAL"/>
              <w:keepNext w:val="0"/>
              <w:keepLines w:val="0"/>
              <w:rPr>
                <w:u w:val="single"/>
              </w:rPr>
            </w:pPr>
            <w:r w:rsidRPr="00881B34">
              <w:rPr>
                <w:u w:val="single"/>
              </w:rPr>
              <w:t>Test 1:</w:t>
            </w:r>
          </w:p>
          <w:p w14:paraId="7C33447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-88.65dBm/15kHz</w:t>
            </w:r>
          </w:p>
          <w:p w14:paraId="55D638E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+10.00dB</w:t>
            </w:r>
          </w:p>
          <w:p w14:paraId="1651240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-88.65dBm/15kHz</w:t>
            </w:r>
          </w:p>
          <w:p w14:paraId="41DFBF9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+10.00dB</w:t>
            </w:r>
          </w:p>
          <w:p w14:paraId="3FC4D8CB"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±8dB</w:t>
            </w:r>
          </w:p>
          <w:p w14:paraId="7DBDC9A5" w14:textId="77777777" w:rsidR="007C0FE1" w:rsidRPr="00881B34" w:rsidRDefault="007C0FE1" w:rsidP="00C26B72">
            <w:pPr>
              <w:pStyle w:val="TAL"/>
              <w:keepNext w:val="0"/>
              <w:keepLines w:val="0"/>
              <w:rPr>
                <w:rFonts w:cs="v4.2.0"/>
              </w:rPr>
            </w:pPr>
          </w:p>
          <w:p w14:paraId="74EDC057" w14:textId="77777777" w:rsidR="007C0FE1" w:rsidRPr="00881B34" w:rsidRDefault="007C0FE1" w:rsidP="00C26B72">
            <w:pPr>
              <w:pStyle w:val="TAL"/>
              <w:keepNext w:val="0"/>
              <w:keepLines w:val="0"/>
              <w:rPr>
                <w:u w:val="single"/>
              </w:rPr>
            </w:pPr>
            <w:r w:rsidRPr="00881B34">
              <w:rPr>
                <w:u w:val="single"/>
              </w:rPr>
              <w:t>Test 2:</w:t>
            </w:r>
          </w:p>
          <w:p w14:paraId="5FF8BE1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(N</w:t>
            </w:r>
            <w:r w:rsidRPr="00881B34">
              <w:rPr>
                <w:shd w:val="clear" w:color="auto" w:fill="FFFFFF"/>
                <w:vertAlign w:val="subscript"/>
              </w:rPr>
              <w:t>oc2</w:t>
            </w:r>
            <w:r w:rsidRPr="00881B34">
              <w:rPr>
                <w:shd w:val="clear" w:color="auto" w:fill="FFFFFF"/>
                <w:lang w:eastAsia="sv-SE"/>
              </w:rPr>
              <w:t xml:space="preserve"> +8dB)</w:t>
            </w:r>
          </w:p>
          <w:p w14:paraId="64A2701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46B42C5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-117dBm to -113.5dBm /15kHz depending on operating band</w:t>
            </w:r>
          </w:p>
          <w:p w14:paraId="09156EE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-4.00dB</w:t>
            </w:r>
          </w:p>
          <w:p w14:paraId="164C6C56"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±6dB</w:t>
            </w:r>
          </w:p>
        </w:tc>
        <w:tc>
          <w:tcPr>
            <w:tcW w:w="1006" w:type="pct"/>
            <w:gridSpan w:val="7"/>
          </w:tcPr>
          <w:p w14:paraId="0CE4DF9C" w14:textId="77777777" w:rsidR="007C0FE1" w:rsidRPr="00881B34" w:rsidRDefault="007C0FE1" w:rsidP="00C26B72">
            <w:pPr>
              <w:pStyle w:val="TAL"/>
              <w:keepNext w:val="0"/>
              <w:keepLines w:val="0"/>
              <w:rPr>
                <w:u w:val="single"/>
              </w:rPr>
            </w:pPr>
            <w:r w:rsidRPr="00881B34">
              <w:rPr>
                <w:u w:val="single"/>
              </w:rPr>
              <w:t>Test 1:</w:t>
            </w:r>
          </w:p>
          <w:p w14:paraId="43631846" w14:textId="77777777" w:rsidR="007C0FE1" w:rsidRPr="00881B34" w:rsidRDefault="007C0FE1" w:rsidP="00C26B72">
            <w:pPr>
              <w:pStyle w:val="TAL"/>
              <w:keepNext w:val="0"/>
              <w:keepLines w:val="0"/>
            </w:pPr>
            <w:r w:rsidRPr="00881B34">
              <w:rPr>
                <w:shd w:val="clear" w:color="auto" w:fill="FFFFFF"/>
                <w:lang w:eastAsia="sv-SE"/>
              </w:rPr>
              <w:t>-0.6dB</w:t>
            </w:r>
          </w:p>
          <w:p w14:paraId="4BA6FC89" w14:textId="77777777" w:rsidR="007C0FE1" w:rsidRPr="00881B34" w:rsidRDefault="007C0FE1" w:rsidP="00C26B72">
            <w:pPr>
              <w:pStyle w:val="TAL"/>
              <w:keepNext w:val="0"/>
              <w:keepLines w:val="0"/>
            </w:pPr>
            <w:r w:rsidRPr="00881B34">
              <w:t>0dB</w:t>
            </w:r>
          </w:p>
          <w:p w14:paraId="6032FC11" w14:textId="77777777" w:rsidR="007C0FE1" w:rsidRPr="00881B34" w:rsidRDefault="007C0FE1" w:rsidP="00C26B72">
            <w:pPr>
              <w:pStyle w:val="TAL"/>
              <w:keepNext w:val="0"/>
              <w:keepLines w:val="0"/>
            </w:pPr>
            <w:r w:rsidRPr="00881B34">
              <w:rPr>
                <w:shd w:val="clear" w:color="auto" w:fill="FFFFFF"/>
                <w:lang w:eastAsia="sv-SE"/>
              </w:rPr>
              <w:t>-0.6dB</w:t>
            </w:r>
          </w:p>
          <w:p w14:paraId="1EFD1263" w14:textId="77777777" w:rsidR="007C0FE1" w:rsidRPr="00881B34" w:rsidRDefault="007C0FE1" w:rsidP="00C26B72">
            <w:pPr>
              <w:pStyle w:val="TAL"/>
              <w:keepNext w:val="0"/>
              <w:keepLines w:val="0"/>
            </w:pPr>
            <w:r w:rsidRPr="00881B34">
              <w:t>0dB</w:t>
            </w:r>
          </w:p>
          <w:p w14:paraId="6DB71D41" w14:textId="77777777" w:rsidR="007C0FE1" w:rsidRPr="00881B34" w:rsidRDefault="007C0FE1" w:rsidP="00C26B72">
            <w:pPr>
              <w:pStyle w:val="TAL"/>
              <w:keepNext w:val="0"/>
              <w:keepLines w:val="0"/>
            </w:pPr>
            <w:r w:rsidRPr="00881B34">
              <w:t>Via mapping</w:t>
            </w:r>
          </w:p>
          <w:p w14:paraId="24EA36C8" w14:textId="77777777" w:rsidR="007C0FE1" w:rsidRPr="00881B34" w:rsidRDefault="007C0FE1" w:rsidP="00C26B72">
            <w:pPr>
              <w:pStyle w:val="TAL"/>
              <w:keepNext w:val="0"/>
              <w:keepLines w:val="0"/>
              <w:rPr>
                <w:rFonts w:cs="v4.2.0"/>
              </w:rPr>
            </w:pPr>
          </w:p>
          <w:p w14:paraId="48446D59" w14:textId="77777777" w:rsidR="007C0FE1" w:rsidRPr="00881B34" w:rsidRDefault="007C0FE1" w:rsidP="00C26B72">
            <w:pPr>
              <w:pStyle w:val="TAL"/>
              <w:keepNext w:val="0"/>
              <w:keepLines w:val="0"/>
              <w:rPr>
                <w:u w:val="single"/>
              </w:rPr>
            </w:pPr>
            <w:r w:rsidRPr="00881B34">
              <w:rPr>
                <w:u w:val="single"/>
              </w:rPr>
              <w:t>Test 2:</w:t>
            </w:r>
          </w:p>
          <w:p w14:paraId="0423CF3F" w14:textId="77777777" w:rsidR="007C0FE1" w:rsidRPr="00881B34" w:rsidRDefault="007C0FE1" w:rsidP="00C26B72">
            <w:pPr>
              <w:pStyle w:val="TAL"/>
              <w:keepNext w:val="0"/>
              <w:keepLines w:val="0"/>
            </w:pPr>
            <w:r w:rsidRPr="00881B34">
              <w:rPr>
                <w:shd w:val="clear" w:color="auto" w:fill="FFFFFF"/>
                <w:lang w:eastAsia="sv-SE"/>
              </w:rPr>
              <w:t>0dB</w:t>
            </w:r>
          </w:p>
          <w:p w14:paraId="6CD2442E" w14:textId="77777777" w:rsidR="007C0FE1" w:rsidRPr="00881B34" w:rsidRDefault="007C0FE1" w:rsidP="00C26B72">
            <w:pPr>
              <w:pStyle w:val="TAL"/>
              <w:keepNext w:val="0"/>
              <w:keepLines w:val="0"/>
            </w:pPr>
            <w:r w:rsidRPr="00881B34">
              <w:t>0dB</w:t>
            </w:r>
          </w:p>
          <w:p w14:paraId="598E7D90" w14:textId="77777777" w:rsidR="007C0FE1" w:rsidRPr="00881B34" w:rsidRDefault="007C0FE1" w:rsidP="00C26B72">
            <w:pPr>
              <w:pStyle w:val="TAL"/>
              <w:keepNext w:val="0"/>
              <w:keepLines w:val="0"/>
            </w:pPr>
            <w:r w:rsidRPr="00881B34">
              <w:t>0dB</w:t>
            </w:r>
          </w:p>
          <w:p w14:paraId="4A73EA08" w14:textId="77777777" w:rsidR="007C0FE1" w:rsidRPr="00881B34" w:rsidRDefault="007C0FE1" w:rsidP="00C26B72">
            <w:pPr>
              <w:pStyle w:val="TAL"/>
              <w:keepNext w:val="0"/>
              <w:keepLines w:val="0"/>
            </w:pPr>
          </w:p>
          <w:p w14:paraId="5BE62440" w14:textId="77777777" w:rsidR="007C0FE1" w:rsidRPr="00881B34" w:rsidRDefault="007C0FE1" w:rsidP="00C26B72">
            <w:pPr>
              <w:pStyle w:val="TAL"/>
              <w:keepNext w:val="0"/>
              <w:keepLines w:val="0"/>
            </w:pPr>
          </w:p>
          <w:p w14:paraId="270981F2" w14:textId="77777777" w:rsidR="007C0FE1" w:rsidRPr="00881B34" w:rsidRDefault="007C0FE1" w:rsidP="00C26B72">
            <w:pPr>
              <w:pStyle w:val="TAL"/>
              <w:keepNext w:val="0"/>
              <w:keepLines w:val="0"/>
            </w:pPr>
            <w:r w:rsidRPr="00881B34">
              <w:t>0.8dB</w:t>
            </w:r>
          </w:p>
          <w:p w14:paraId="32CADA76" w14:textId="77777777" w:rsidR="007C0FE1" w:rsidRPr="00881B34" w:rsidRDefault="007C0FE1" w:rsidP="00C26B72">
            <w:pPr>
              <w:pStyle w:val="TAL"/>
              <w:keepNext w:val="0"/>
              <w:keepLines w:val="0"/>
            </w:pPr>
            <w:r w:rsidRPr="00881B34">
              <w:t>Via mapping</w:t>
            </w:r>
          </w:p>
        </w:tc>
        <w:tc>
          <w:tcPr>
            <w:tcW w:w="1230" w:type="pct"/>
            <w:gridSpan w:val="2"/>
          </w:tcPr>
          <w:p w14:paraId="2B2BA787" w14:textId="77777777" w:rsidR="007C0FE1" w:rsidRPr="00881B34" w:rsidRDefault="007C0FE1" w:rsidP="00C26B72">
            <w:pPr>
              <w:pStyle w:val="TAL"/>
              <w:keepNext w:val="0"/>
              <w:keepLines w:val="0"/>
              <w:rPr>
                <w:u w:val="single"/>
              </w:rPr>
            </w:pPr>
            <w:r w:rsidRPr="00881B34">
              <w:rPr>
                <w:u w:val="single"/>
              </w:rPr>
              <w:t>Test 1:</w:t>
            </w:r>
          </w:p>
          <w:p w14:paraId="44C6A48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-89.25dBm/15kHz</w:t>
            </w:r>
          </w:p>
          <w:p w14:paraId="13A2E1F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+10.00dB</w:t>
            </w:r>
          </w:p>
          <w:p w14:paraId="6AC4153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-89.25dBm/15kHz</w:t>
            </w:r>
          </w:p>
          <w:p w14:paraId="7F6F310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+10.00dB</w:t>
            </w:r>
          </w:p>
          <w:p w14:paraId="67B7D285" w14:textId="77777777" w:rsidR="007C0FE1" w:rsidRPr="00881B34" w:rsidRDefault="007C0FE1" w:rsidP="00C26B72">
            <w:pPr>
              <w:pStyle w:val="TAL"/>
              <w:keepNext w:val="0"/>
              <w:keepLines w:val="0"/>
            </w:pPr>
            <w:r w:rsidRPr="00881B34">
              <w:t>RSRP_52 to RSRP_71</w:t>
            </w:r>
          </w:p>
          <w:p w14:paraId="12142C89" w14:textId="77777777" w:rsidR="007C0FE1" w:rsidRPr="00881B34" w:rsidRDefault="007C0FE1" w:rsidP="00C26B72">
            <w:pPr>
              <w:pStyle w:val="TAL"/>
              <w:keepNext w:val="0"/>
              <w:keepLines w:val="0"/>
              <w:rPr>
                <w:rFonts w:cs="v4.2.0"/>
              </w:rPr>
            </w:pPr>
          </w:p>
          <w:p w14:paraId="2AFD2CAF" w14:textId="77777777" w:rsidR="007C0FE1" w:rsidRPr="00881B34" w:rsidRDefault="007C0FE1" w:rsidP="00C26B72">
            <w:pPr>
              <w:pStyle w:val="TAL"/>
              <w:keepNext w:val="0"/>
              <w:keepLines w:val="0"/>
              <w:rPr>
                <w:u w:val="single"/>
              </w:rPr>
            </w:pPr>
            <w:r w:rsidRPr="00881B34">
              <w:rPr>
                <w:u w:val="single"/>
              </w:rPr>
              <w:t>Test 2:</w:t>
            </w:r>
          </w:p>
          <w:p w14:paraId="4DA7EFC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(N</w:t>
            </w:r>
            <w:r w:rsidRPr="00881B34">
              <w:rPr>
                <w:shd w:val="clear" w:color="auto" w:fill="FFFFFF"/>
                <w:vertAlign w:val="subscript"/>
              </w:rPr>
              <w:t>oc2</w:t>
            </w:r>
            <w:r w:rsidRPr="00881B34">
              <w:rPr>
                <w:shd w:val="clear" w:color="auto" w:fill="FFFFFF"/>
                <w:lang w:eastAsia="sv-SE"/>
              </w:rPr>
              <w:t xml:space="preserve"> +8dB)</w:t>
            </w:r>
          </w:p>
          <w:p w14:paraId="3EA71DC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2C2D5B3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-117dBm to -113.5dBm /15kHz depending on operating band</w:t>
            </w:r>
          </w:p>
          <w:p w14:paraId="6312231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-3.20dB</w:t>
            </w:r>
          </w:p>
          <w:p w14:paraId="49D98485" w14:textId="77777777" w:rsidR="007C0FE1" w:rsidRPr="00881B34" w:rsidRDefault="007C0FE1" w:rsidP="00C26B72">
            <w:pPr>
              <w:pStyle w:val="TAL"/>
              <w:keepNext w:val="0"/>
              <w:keepLines w:val="0"/>
            </w:pPr>
            <w:r w:rsidRPr="00881B34">
              <w:t>Normal condition:</w:t>
            </w:r>
          </w:p>
          <w:p w14:paraId="38BDC79F" w14:textId="77777777" w:rsidR="007C0FE1" w:rsidRPr="00881B34" w:rsidRDefault="007C0FE1" w:rsidP="00C26B72">
            <w:pPr>
              <w:pStyle w:val="TAL"/>
              <w:keepNext w:val="0"/>
              <w:keepLines w:val="0"/>
            </w:pPr>
            <w:r w:rsidRPr="00881B34">
              <w:t>RSRP_14 to RSRP_26</w:t>
            </w:r>
          </w:p>
          <w:p w14:paraId="639FE86A" w14:textId="77777777" w:rsidR="007C0FE1" w:rsidRPr="00881B34" w:rsidRDefault="007C0FE1" w:rsidP="00C26B72">
            <w:pPr>
              <w:pStyle w:val="TAL"/>
              <w:keepNext w:val="0"/>
              <w:keepLines w:val="0"/>
            </w:pPr>
            <w:r w:rsidRPr="00881B34">
              <w:t>RSRP_15 to RSRP_27</w:t>
            </w:r>
          </w:p>
          <w:p w14:paraId="08A4198E" w14:textId="77777777" w:rsidR="007C0FE1" w:rsidRPr="00881B34" w:rsidRDefault="007C0FE1" w:rsidP="00C26B72">
            <w:pPr>
              <w:pStyle w:val="TAL"/>
              <w:keepNext w:val="0"/>
              <w:keepLines w:val="0"/>
            </w:pPr>
            <w:r w:rsidRPr="00881B34">
              <w:t>RSRP_16 to RSRP_28</w:t>
            </w:r>
          </w:p>
          <w:p w14:paraId="1A751768" w14:textId="77777777" w:rsidR="007C0FE1" w:rsidRPr="00881B34" w:rsidRDefault="007C0FE1" w:rsidP="00C26B72">
            <w:pPr>
              <w:pStyle w:val="TAL"/>
              <w:keepNext w:val="0"/>
              <w:keepLines w:val="0"/>
            </w:pPr>
            <w:r w:rsidRPr="00881B34">
              <w:t>RSRP_17 to RSRP_29</w:t>
            </w:r>
          </w:p>
          <w:p w14:paraId="190FBAD0" w14:textId="77777777" w:rsidR="007C0FE1" w:rsidRPr="00881B34" w:rsidRDefault="007C0FE1" w:rsidP="00C26B72">
            <w:pPr>
              <w:pStyle w:val="TAL"/>
              <w:keepNext w:val="0"/>
              <w:keepLines w:val="0"/>
            </w:pPr>
            <w:r w:rsidRPr="00881B34">
              <w:t>RSRP_18 to RSRP_30</w:t>
            </w:r>
          </w:p>
          <w:p w14:paraId="0B7E82BA" w14:textId="77777777" w:rsidR="007C0FE1" w:rsidRPr="00881B34" w:rsidRDefault="007C0FE1" w:rsidP="00C26B72">
            <w:pPr>
              <w:pStyle w:val="TAL"/>
              <w:keepNext w:val="0"/>
              <w:keepLines w:val="0"/>
            </w:pPr>
            <w:r w:rsidRPr="00881B34">
              <w:t>Extreme condition:</w:t>
            </w:r>
          </w:p>
          <w:p w14:paraId="0F69BFC9" w14:textId="77777777" w:rsidR="007C0FE1" w:rsidRPr="00881B34" w:rsidRDefault="007C0FE1" w:rsidP="00C26B72">
            <w:pPr>
              <w:pStyle w:val="TAL"/>
              <w:keepNext w:val="0"/>
              <w:keepLines w:val="0"/>
            </w:pPr>
            <w:r w:rsidRPr="00881B34">
              <w:t>RSRP_10 to RSRP_31</w:t>
            </w:r>
          </w:p>
          <w:p w14:paraId="66EF4DEB" w14:textId="77777777" w:rsidR="007C0FE1" w:rsidRPr="00881B34" w:rsidRDefault="007C0FE1" w:rsidP="00C26B72">
            <w:pPr>
              <w:pStyle w:val="TAL"/>
              <w:keepNext w:val="0"/>
              <w:keepLines w:val="0"/>
            </w:pPr>
            <w:r w:rsidRPr="00881B34">
              <w:t>RSRP_11 to RSRP_32</w:t>
            </w:r>
          </w:p>
          <w:p w14:paraId="058D30A7" w14:textId="77777777" w:rsidR="007C0FE1" w:rsidRPr="00881B34" w:rsidRDefault="007C0FE1" w:rsidP="00C26B72">
            <w:pPr>
              <w:pStyle w:val="TAL"/>
              <w:keepNext w:val="0"/>
              <w:keepLines w:val="0"/>
            </w:pPr>
            <w:r w:rsidRPr="00881B34">
              <w:t>RSRP_12 to RSRP_33</w:t>
            </w:r>
          </w:p>
          <w:p w14:paraId="149028F3" w14:textId="77777777" w:rsidR="007C0FE1" w:rsidRPr="00881B34" w:rsidRDefault="007C0FE1" w:rsidP="00C26B72">
            <w:pPr>
              <w:pStyle w:val="TAL"/>
              <w:keepNext w:val="0"/>
              <w:keepLines w:val="0"/>
            </w:pPr>
            <w:r w:rsidRPr="00881B34">
              <w:t>RSRP_13 to RSRP_34</w:t>
            </w:r>
          </w:p>
          <w:p w14:paraId="797FA12E" w14:textId="77777777" w:rsidR="007C0FE1" w:rsidRPr="00881B34" w:rsidRDefault="007C0FE1" w:rsidP="00C26B72">
            <w:pPr>
              <w:pStyle w:val="TAL"/>
              <w:keepNext w:val="0"/>
              <w:keepLines w:val="0"/>
            </w:pPr>
            <w:r w:rsidRPr="00881B34">
              <w:rPr>
                <w:shd w:val="clear" w:color="auto" w:fill="FFFFFF"/>
                <w:lang w:eastAsia="sv-SE"/>
              </w:rPr>
              <w:t>depending on operating band</w:t>
            </w:r>
          </w:p>
        </w:tc>
      </w:tr>
      <w:tr w:rsidR="007C0FE1" w:rsidRPr="00881B34" w14:paraId="37CE60A6" w14:textId="77777777" w:rsidTr="00AA4D85">
        <w:trPr>
          <w:gridBefore w:val="1"/>
          <w:wBefore w:w="63" w:type="pct"/>
          <w:jc w:val="center"/>
        </w:trPr>
        <w:tc>
          <w:tcPr>
            <w:tcW w:w="1370" w:type="pct"/>
            <w:gridSpan w:val="3"/>
          </w:tcPr>
          <w:p w14:paraId="21A4F328" w14:textId="77777777" w:rsidR="007C0FE1" w:rsidRPr="00881B34" w:rsidRDefault="007C0FE1" w:rsidP="00C26B72">
            <w:pPr>
              <w:pStyle w:val="TAL"/>
              <w:keepNext w:val="0"/>
              <w:keepLines w:val="0"/>
            </w:pPr>
          </w:p>
        </w:tc>
        <w:tc>
          <w:tcPr>
            <w:tcW w:w="3567" w:type="pct"/>
            <w:gridSpan w:val="12"/>
          </w:tcPr>
          <w:p w14:paraId="501103DF" w14:textId="77777777" w:rsidR="007C0FE1" w:rsidRPr="00881B34" w:rsidRDefault="007C0FE1" w:rsidP="00C26B72">
            <w:pPr>
              <w:pStyle w:val="TAL"/>
              <w:keepNext w:val="0"/>
              <w:keepLines w:val="0"/>
            </w:pPr>
            <w:r w:rsidRPr="00881B34">
              <w:t xml:space="preserve">The derivation of the RSRP values takes into account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222F5750" w14:textId="77777777" w:rsidTr="00AA4D85">
        <w:trPr>
          <w:gridBefore w:val="1"/>
          <w:wBefore w:w="63" w:type="pct"/>
          <w:jc w:val="center"/>
        </w:trPr>
        <w:tc>
          <w:tcPr>
            <w:tcW w:w="1370" w:type="pct"/>
            <w:gridSpan w:val="3"/>
          </w:tcPr>
          <w:p w14:paraId="035E8398" w14:textId="77777777" w:rsidR="007C0FE1" w:rsidRPr="00881B34" w:rsidRDefault="007C0FE1" w:rsidP="00C26B72">
            <w:pPr>
              <w:pStyle w:val="TAL"/>
              <w:keepNext w:val="0"/>
              <w:keepLines w:val="0"/>
            </w:pPr>
            <w:r w:rsidRPr="00881B34">
              <w:t>9.1.3.1_2 FDD - FDD Inter Frequency Absolute RSRP Accuracy for UE category 1bis</w:t>
            </w:r>
          </w:p>
        </w:tc>
        <w:tc>
          <w:tcPr>
            <w:tcW w:w="1331" w:type="pct"/>
            <w:gridSpan w:val="3"/>
          </w:tcPr>
          <w:p w14:paraId="5BEB160A" w14:textId="77777777" w:rsidR="007C0FE1" w:rsidRPr="00881B34" w:rsidRDefault="007C0FE1" w:rsidP="00C26B72">
            <w:pPr>
              <w:pStyle w:val="TAL"/>
              <w:keepNext w:val="0"/>
              <w:keepLines w:val="0"/>
              <w:rPr>
                <w:u w:val="single"/>
              </w:rPr>
            </w:pPr>
            <w:r w:rsidRPr="00881B34">
              <w:rPr>
                <w:u w:val="single"/>
              </w:rPr>
              <w:t>Test 1:</w:t>
            </w:r>
          </w:p>
          <w:p w14:paraId="64B963D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-88.65dBm/15kHz</w:t>
            </w:r>
          </w:p>
          <w:p w14:paraId="3737D94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+10.00dB</w:t>
            </w:r>
          </w:p>
          <w:p w14:paraId="7497CFD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-88.65dBm/15kHz</w:t>
            </w:r>
          </w:p>
          <w:p w14:paraId="7F0D2A6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+10.00dB</w:t>
            </w:r>
          </w:p>
          <w:p w14:paraId="37213771"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±9dB</w:t>
            </w:r>
          </w:p>
          <w:p w14:paraId="1058CB89" w14:textId="77777777" w:rsidR="007C0FE1" w:rsidRPr="00881B34" w:rsidRDefault="007C0FE1" w:rsidP="00C26B72">
            <w:pPr>
              <w:pStyle w:val="TAL"/>
              <w:keepNext w:val="0"/>
              <w:keepLines w:val="0"/>
              <w:rPr>
                <w:rFonts w:cs="v4.2.0"/>
              </w:rPr>
            </w:pPr>
          </w:p>
          <w:p w14:paraId="3985064F" w14:textId="77777777" w:rsidR="007C0FE1" w:rsidRPr="00881B34" w:rsidRDefault="007C0FE1" w:rsidP="00C26B72">
            <w:pPr>
              <w:pStyle w:val="TAL"/>
              <w:keepNext w:val="0"/>
              <w:keepLines w:val="0"/>
              <w:rPr>
                <w:u w:val="single"/>
              </w:rPr>
            </w:pPr>
            <w:r w:rsidRPr="00881B34">
              <w:rPr>
                <w:u w:val="single"/>
              </w:rPr>
              <w:t>Test 2:</w:t>
            </w:r>
          </w:p>
          <w:p w14:paraId="3F4FDFB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(N</w:t>
            </w:r>
            <w:r w:rsidRPr="00881B34">
              <w:rPr>
                <w:shd w:val="clear" w:color="auto" w:fill="FFFFFF"/>
                <w:vertAlign w:val="subscript"/>
              </w:rPr>
              <w:t>oc2</w:t>
            </w:r>
            <w:r w:rsidRPr="00881B34">
              <w:rPr>
                <w:shd w:val="clear" w:color="auto" w:fill="FFFFFF"/>
                <w:lang w:eastAsia="sv-SE"/>
              </w:rPr>
              <w:t xml:space="preserve"> +8dB)</w:t>
            </w:r>
          </w:p>
          <w:p w14:paraId="764723B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2232C77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-117dBm to -113.5dBm /15kHz depending on operating band</w:t>
            </w:r>
          </w:p>
          <w:p w14:paraId="111B679E" w14:textId="77777777" w:rsidR="007C0FE1" w:rsidRPr="00881B34" w:rsidRDefault="007C0FE1" w:rsidP="00C26B72">
            <w:pPr>
              <w:pStyle w:val="TAL"/>
              <w:keepNext w:val="0"/>
              <w:keepLines w:val="0"/>
            </w:pPr>
            <w:r w:rsidRPr="00881B34">
              <w:lastRenderedPageBreak/>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-4.00dB</w:t>
            </w:r>
          </w:p>
          <w:p w14:paraId="6362D922"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±5.5dB</w:t>
            </w:r>
          </w:p>
        </w:tc>
        <w:tc>
          <w:tcPr>
            <w:tcW w:w="1006" w:type="pct"/>
            <w:gridSpan w:val="7"/>
          </w:tcPr>
          <w:p w14:paraId="6230EB28" w14:textId="77777777" w:rsidR="007C0FE1" w:rsidRPr="00881B34" w:rsidRDefault="007C0FE1" w:rsidP="00C26B72">
            <w:pPr>
              <w:pStyle w:val="TAL"/>
              <w:keepNext w:val="0"/>
              <w:keepLines w:val="0"/>
              <w:rPr>
                <w:u w:val="single"/>
              </w:rPr>
            </w:pPr>
            <w:r w:rsidRPr="00881B34">
              <w:rPr>
                <w:u w:val="single"/>
              </w:rPr>
              <w:lastRenderedPageBreak/>
              <w:t>Test 1:</w:t>
            </w:r>
          </w:p>
          <w:p w14:paraId="09BA3666" w14:textId="77777777" w:rsidR="007C0FE1" w:rsidRPr="00881B34" w:rsidRDefault="007C0FE1" w:rsidP="00C26B72">
            <w:pPr>
              <w:pStyle w:val="TAL"/>
              <w:keepNext w:val="0"/>
              <w:keepLines w:val="0"/>
            </w:pPr>
            <w:r w:rsidRPr="00881B34">
              <w:rPr>
                <w:shd w:val="clear" w:color="auto" w:fill="FFFFFF"/>
                <w:lang w:eastAsia="sv-SE"/>
              </w:rPr>
              <w:t>-0.6dB</w:t>
            </w:r>
          </w:p>
          <w:p w14:paraId="47C5AADD" w14:textId="77777777" w:rsidR="007C0FE1" w:rsidRPr="00881B34" w:rsidRDefault="007C0FE1" w:rsidP="00C26B72">
            <w:pPr>
              <w:pStyle w:val="TAL"/>
              <w:keepNext w:val="0"/>
              <w:keepLines w:val="0"/>
            </w:pPr>
            <w:r w:rsidRPr="00881B34">
              <w:t>0dB</w:t>
            </w:r>
          </w:p>
          <w:p w14:paraId="0538C8E4" w14:textId="77777777" w:rsidR="007C0FE1" w:rsidRPr="00881B34" w:rsidRDefault="007C0FE1" w:rsidP="00C26B72">
            <w:pPr>
              <w:pStyle w:val="TAL"/>
              <w:keepNext w:val="0"/>
              <w:keepLines w:val="0"/>
            </w:pPr>
            <w:r w:rsidRPr="00881B34">
              <w:rPr>
                <w:shd w:val="clear" w:color="auto" w:fill="FFFFFF"/>
                <w:lang w:eastAsia="sv-SE"/>
              </w:rPr>
              <w:t>-0.6dB</w:t>
            </w:r>
          </w:p>
          <w:p w14:paraId="6E7F75D1" w14:textId="77777777" w:rsidR="007C0FE1" w:rsidRPr="00881B34" w:rsidRDefault="007C0FE1" w:rsidP="00C26B72">
            <w:pPr>
              <w:pStyle w:val="TAL"/>
              <w:keepNext w:val="0"/>
              <w:keepLines w:val="0"/>
            </w:pPr>
            <w:r w:rsidRPr="00881B34">
              <w:t>0dB</w:t>
            </w:r>
          </w:p>
          <w:p w14:paraId="2AD7CC76" w14:textId="77777777" w:rsidR="007C0FE1" w:rsidRPr="00881B34" w:rsidRDefault="007C0FE1" w:rsidP="00C26B72">
            <w:pPr>
              <w:pStyle w:val="TAL"/>
              <w:keepNext w:val="0"/>
              <w:keepLines w:val="0"/>
            </w:pPr>
            <w:r w:rsidRPr="00881B34">
              <w:t>Via mapping</w:t>
            </w:r>
          </w:p>
          <w:p w14:paraId="33CB9652" w14:textId="77777777" w:rsidR="007C0FE1" w:rsidRPr="00881B34" w:rsidRDefault="007C0FE1" w:rsidP="00C26B72">
            <w:pPr>
              <w:pStyle w:val="TAL"/>
              <w:keepNext w:val="0"/>
              <w:keepLines w:val="0"/>
              <w:rPr>
                <w:rFonts w:cs="v4.2.0"/>
              </w:rPr>
            </w:pPr>
          </w:p>
          <w:p w14:paraId="24529E42" w14:textId="77777777" w:rsidR="007C0FE1" w:rsidRPr="00881B34" w:rsidRDefault="007C0FE1" w:rsidP="00C26B72">
            <w:pPr>
              <w:pStyle w:val="TAL"/>
              <w:keepNext w:val="0"/>
              <w:keepLines w:val="0"/>
              <w:rPr>
                <w:u w:val="single"/>
              </w:rPr>
            </w:pPr>
            <w:r w:rsidRPr="00881B34">
              <w:rPr>
                <w:u w:val="single"/>
              </w:rPr>
              <w:t>Test 2:</w:t>
            </w:r>
          </w:p>
          <w:p w14:paraId="108E14FC" w14:textId="77777777" w:rsidR="007C0FE1" w:rsidRPr="00881B34" w:rsidRDefault="007C0FE1" w:rsidP="00C26B72">
            <w:pPr>
              <w:pStyle w:val="TAL"/>
              <w:keepNext w:val="0"/>
              <w:keepLines w:val="0"/>
            </w:pPr>
            <w:r w:rsidRPr="00881B34">
              <w:rPr>
                <w:shd w:val="clear" w:color="auto" w:fill="FFFFFF"/>
                <w:lang w:eastAsia="sv-SE"/>
              </w:rPr>
              <w:t>0dB</w:t>
            </w:r>
          </w:p>
          <w:p w14:paraId="35C7B435" w14:textId="77777777" w:rsidR="007C0FE1" w:rsidRPr="00881B34" w:rsidRDefault="007C0FE1" w:rsidP="00C26B72">
            <w:pPr>
              <w:pStyle w:val="TAL"/>
              <w:keepNext w:val="0"/>
              <w:keepLines w:val="0"/>
            </w:pPr>
            <w:r w:rsidRPr="00881B34">
              <w:t>0dB</w:t>
            </w:r>
          </w:p>
          <w:p w14:paraId="4959129F" w14:textId="77777777" w:rsidR="007C0FE1" w:rsidRPr="00881B34" w:rsidRDefault="007C0FE1" w:rsidP="00C26B72">
            <w:pPr>
              <w:pStyle w:val="TAL"/>
              <w:keepNext w:val="0"/>
              <w:keepLines w:val="0"/>
            </w:pPr>
            <w:r w:rsidRPr="00881B34">
              <w:t>0dB</w:t>
            </w:r>
          </w:p>
          <w:p w14:paraId="792C2E88" w14:textId="77777777" w:rsidR="007C0FE1" w:rsidRPr="00881B34" w:rsidRDefault="007C0FE1" w:rsidP="00C26B72">
            <w:pPr>
              <w:pStyle w:val="TAL"/>
              <w:keepNext w:val="0"/>
              <w:keepLines w:val="0"/>
            </w:pPr>
          </w:p>
          <w:p w14:paraId="2F021044" w14:textId="77777777" w:rsidR="007C0FE1" w:rsidRPr="00881B34" w:rsidRDefault="007C0FE1" w:rsidP="00C26B72">
            <w:pPr>
              <w:pStyle w:val="TAL"/>
              <w:keepNext w:val="0"/>
              <w:keepLines w:val="0"/>
            </w:pPr>
          </w:p>
          <w:p w14:paraId="7D36DA17" w14:textId="77777777" w:rsidR="007C0FE1" w:rsidRPr="00881B34" w:rsidRDefault="007C0FE1" w:rsidP="00C26B72">
            <w:pPr>
              <w:pStyle w:val="TAL"/>
              <w:keepNext w:val="0"/>
              <w:keepLines w:val="0"/>
            </w:pPr>
            <w:r w:rsidRPr="00881B34">
              <w:lastRenderedPageBreak/>
              <w:t>0.8dB</w:t>
            </w:r>
          </w:p>
          <w:p w14:paraId="3C5998F2" w14:textId="77777777" w:rsidR="007C0FE1" w:rsidRPr="00881B34" w:rsidRDefault="007C0FE1" w:rsidP="00C26B72">
            <w:pPr>
              <w:pStyle w:val="TAL"/>
              <w:keepNext w:val="0"/>
              <w:keepLines w:val="0"/>
            </w:pPr>
            <w:r w:rsidRPr="00881B34">
              <w:t>Via mapping</w:t>
            </w:r>
          </w:p>
        </w:tc>
        <w:tc>
          <w:tcPr>
            <w:tcW w:w="1230" w:type="pct"/>
            <w:gridSpan w:val="2"/>
          </w:tcPr>
          <w:p w14:paraId="544D47AA" w14:textId="77777777" w:rsidR="007C0FE1" w:rsidRPr="00881B34" w:rsidRDefault="007C0FE1" w:rsidP="00C26B72">
            <w:pPr>
              <w:pStyle w:val="TAL"/>
              <w:keepNext w:val="0"/>
              <w:keepLines w:val="0"/>
              <w:rPr>
                <w:u w:val="single"/>
              </w:rPr>
            </w:pPr>
            <w:r w:rsidRPr="00881B34">
              <w:rPr>
                <w:u w:val="single"/>
              </w:rPr>
              <w:lastRenderedPageBreak/>
              <w:t>Test 1:</w:t>
            </w:r>
          </w:p>
          <w:p w14:paraId="33C3371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-89.25dBm/15kHz</w:t>
            </w:r>
          </w:p>
          <w:p w14:paraId="63259AF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+10.00dB</w:t>
            </w:r>
          </w:p>
          <w:p w14:paraId="34B6CA4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-89.25dBm/15kHz</w:t>
            </w:r>
          </w:p>
          <w:p w14:paraId="6379CEE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+10.00dB</w:t>
            </w:r>
          </w:p>
          <w:p w14:paraId="5302F245" w14:textId="77777777" w:rsidR="007C0FE1" w:rsidRPr="00881B34" w:rsidRDefault="007C0FE1" w:rsidP="00C26B72">
            <w:pPr>
              <w:pStyle w:val="TAL"/>
              <w:keepNext w:val="0"/>
              <w:keepLines w:val="0"/>
            </w:pPr>
            <w:r w:rsidRPr="00881B34">
              <w:t>RSRP_51 to RSRP_72</w:t>
            </w:r>
          </w:p>
          <w:p w14:paraId="33151B0E" w14:textId="77777777" w:rsidR="007C0FE1" w:rsidRPr="00881B34" w:rsidRDefault="007C0FE1" w:rsidP="00C26B72">
            <w:pPr>
              <w:pStyle w:val="TAL"/>
              <w:keepNext w:val="0"/>
              <w:keepLines w:val="0"/>
              <w:rPr>
                <w:rFonts w:cs="v4.2.0"/>
              </w:rPr>
            </w:pPr>
          </w:p>
          <w:p w14:paraId="4BBBC7B2" w14:textId="77777777" w:rsidR="007C0FE1" w:rsidRPr="00881B34" w:rsidRDefault="007C0FE1" w:rsidP="00C26B72">
            <w:pPr>
              <w:pStyle w:val="TAL"/>
              <w:keepNext w:val="0"/>
              <w:keepLines w:val="0"/>
              <w:rPr>
                <w:u w:val="single"/>
              </w:rPr>
            </w:pPr>
            <w:r w:rsidRPr="00881B34">
              <w:rPr>
                <w:u w:val="single"/>
              </w:rPr>
              <w:t>Test 2:</w:t>
            </w:r>
          </w:p>
          <w:p w14:paraId="7DE8C8C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(N</w:t>
            </w:r>
            <w:r w:rsidRPr="00881B34">
              <w:rPr>
                <w:shd w:val="clear" w:color="auto" w:fill="FFFFFF"/>
                <w:vertAlign w:val="subscript"/>
              </w:rPr>
              <w:t>oc2</w:t>
            </w:r>
            <w:r w:rsidRPr="00881B34">
              <w:rPr>
                <w:shd w:val="clear" w:color="auto" w:fill="FFFFFF"/>
                <w:lang w:eastAsia="sv-SE"/>
              </w:rPr>
              <w:t xml:space="preserve"> +8dB)</w:t>
            </w:r>
          </w:p>
          <w:p w14:paraId="666CA28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70A44CF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-117dBm to -113.5dBm /15kHz </w:t>
            </w:r>
            <w:r w:rsidRPr="00881B34">
              <w:rPr>
                <w:shd w:val="clear" w:color="auto" w:fill="FFFFFF"/>
                <w:lang w:eastAsia="sv-SE"/>
              </w:rPr>
              <w:lastRenderedPageBreak/>
              <w:t>depending on operating band</w:t>
            </w:r>
          </w:p>
          <w:p w14:paraId="6A2A835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-3.20dB</w:t>
            </w:r>
          </w:p>
          <w:p w14:paraId="7BFD7D23" w14:textId="77777777" w:rsidR="007C0FE1" w:rsidRPr="00881B34" w:rsidRDefault="007C0FE1" w:rsidP="00C26B72">
            <w:pPr>
              <w:pStyle w:val="TAL"/>
              <w:keepNext w:val="0"/>
              <w:keepLines w:val="0"/>
            </w:pPr>
            <w:r w:rsidRPr="00881B34">
              <w:t>Normal condition:</w:t>
            </w:r>
          </w:p>
          <w:p w14:paraId="46B6B46E" w14:textId="77777777" w:rsidR="007C0FE1" w:rsidRPr="00881B34" w:rsidRDefault="007C0FE1" w:rsidP="00C26B72">
            <w:pPr>
              <w:pStyle w:val="TAL"/>
              <w:keepNext w:val="0"/>
              <w:keepLines w:val="0"/>
            </w:pPr>
            <w:r w:rsidRPr="00881B34">
              <w:t>RSRP_13 to RSRP_27</w:t>
            </w:r>
          </w:p>
          <w:p w14:paraId="6A34BE98" w14:textId="77777777" w:rsidR="007C0FE1" w:rsidRPr="00881B34" w:rsidRDefault="007C0FE1" w:rsidP="00C26B72">
            <w:pPr>
              <w:pStyle w:val="TAL"/>
              <w:keepNext w:val="0"/>
              <w:keepLines w:val="0"/>
            </w:pPr>
            <w:r w:rsidRPr="00881B34">
              <w:t>RSRP_14 to RSRP_28</w:t>
            </w:r>
          </w:p>
          <w:p w14:paraId="0480B6DF" w14:textId="77777777" w:rsidR="007C0FE1" w:rsidRPr="00881B34" w:rsidRDefault="007C0FE1" w:rsidP="00C26B72">
            <w:pPr>
              <w:pStyle w:val="TAL"/>
              <w:keepNext w:val="0"/>
              <w:keepLines w:val="0"/>
            </w:pPr>
            <w:r w:rsidRPr="00881B34">
              <w:t>RSRP_15 to RSRP_29</w:t>
            </w:r>
          </w:p>
          <w:p w14:paraId="58F440D5" w14:textId="77777777" w:rsidR="007C0FE1" w:rsidRPr="00881B34" w:rsidRDefault="007C0FE1" w:rsidP="00C26B72">
            <w:pPr>
              <w:pStyle w:val="TAL"/>
              <w:keepNext w:val="0"/>
              <w:keepLines w:val="0"/>
            </w:pPr>
            <w:r w:rsidRPr="00881B34">
              <w:t>RSRP_16 to RSRP_30</w:t>
            </w:r>
          </w:p>
          <w:p w14:paraId="2D681195" w14:textId="77777777" w:rsidR="007C0FE1" w:rsidRPr="00881B34" w:rsidRDefault="007C0FE1" w:rsidP="00C26B72">
            <w:pPr>
              <w:pStyle w:val="TAL"/>
              <w:keepNext w:val="0"/>
              <w:keepLines w:val="0"/>
            </w:pPr>
            <w:r w:rsidRPr="00881B34">
              <w:t>RSRP_17 to RSRP_31</w:t>
            </w:r>
          </w:p>
          <w:p w14:paraId="0C7751AE" w14:textId="77777777" w:rsidR="007C0FE1" w:rsidRPr="00881B34" w:rsidRDefault="007C0FE1" w:rsidP="00C26B72">
            <w:pPr>
              <w:pStyle w:val="TAL"/>
              <w:keepNext w:val="0"/>
              <w:keepLines w:val="0"/>
            </w:pPr>
            <w:r w:rsidRPr="00881B34">
              <w:t>Extreme condition:</w:t>
            </w:r>
          </w:p>
          <w:p w14:paraId="58853DCD" w14:textId="77777777" w:rsidR="007C0FE1" w:rsidRPr="00881B34" w:rsidRDefault="007C0FE1" w:rsidP="00C26B72">
            <w:pPr>
              <w:pStyle w:val="TAL"/>
              <w:keepNext w:val="0"/>
              <w:keepLines w:val="0"/>
            </w:pPr>
            <w:r w:rsidRPr="00881B34">
              <w:t>RSRP_9 to RSRP_32</w:t>
            </w:r>
          </w:p>
          <w:p w14:paraId="0AA0C727" w14:textId="77777777" w:rsidR="007C0FE1" w:rsidRPr="00881B34" w:rsidRDefault="007C0FE1" w:rsidP="00C26B72">
            <w:pPr>
              <w:pStyle w:val="TAL"/>
              <w:keepNext w:val="0"/>
              <w:keepLines w:val="0"/>
            </w:pPr>
            <w:r w:rsidRPr="00881B34">
              <w:t>RSRP_10 to RSRP_33</w:t>
            </w:r>
          </w:p>
          <w:p w14:paraId="5504E94D" w14:textId="77777777" w:rsidR="007C0FE1" w:rsidRPr="00881B34" w:rsidRDefault="007C0FE1" w:rsidP="00C26B72">
            <w:pPr>
              <w:pStyle w:val="TAL"/>
              <w:keepNext w:val="0"/>
              <w:keepLines w:val="0"/>
            </w:pPr>
            <w:r w:rsidRPr="00881B34">
              <w:t>RSRP_11 to RSRP_34</w:t>
            </w:r>
          </w:p>
          <w:p w14:paraId="38770969" w14:textId="77777777" w:rsidR="007C0FE1" w:rsidRPr="00881B34" w:rsidRDefault="007C0FE1" w:rsidP="00C26B72">
            <w:pPr>
              <w:pStyle w:val="TAL"/>
              <w:keepNext w:val="0"/>
              <w:keepLines w:val="0"/>
            </w:pPr>
            <w:r w:rsidRPr="00881B34">
              <w:t>RSRP_12 to RSRP_35</w:t>
            </w:r>
          </w:p>
          <w:p w14:paraId="49B0E433" w14:textId="77777777" w:rsidR="007C0FE1" w:rsidRPr="00881B34" w:rsidRDefault="007C0FE1" w:rsidP="00C26B72">
            <w:pPr>
              <w:pStyle w:val="TAL"/>
              <w:keepNext w:val="0"/>
              <w:keepLines w:val="0"/>
            </w:pPr>
            <w:r w:rsidRPr="00881B34">
              <w:rPr>
                <w:shd w:val="clear" w:color="auto" w:fill="FFFFFF"/>
                <w:lang w:eastAsia="sv-SE"/>
              </w:rPr>
              <w:t>depending on operating band</w:t>
            </w:r>
          </w:p>
        </w:tc>
      </w:tr>
      <w:tr w:rsidR="007C0FE1" w:rsidRPr="00881B34" w14:paraId="1E99F4D2" w14:textId="77777777" w:rsidTr="00AA4D85">
        <w:trPr>
          <w:gridBefore w:val="1"/>
          <w:wBefore w:w="63" w:type="pct"/>
          <w:jc w:val="center"/>
        </w:trPr>
        <w:tc>
          <w:tcPr>
            <w:tcW w:w="1370" w:type="pct"/>
            <w:gridSpan w:val="3"/>
          </w:tcPr>
          <w:p w14:paraId="0D35694A" w14:textId="77777777" w:rsidR="007C0FE1" w:rsidRPr="00881B34" w:rsidRDefault="007C0FE1" w:rsidP="00C26B72">
            <w:pPr>
              <w:pStyle w:val="TAL"/>
              <w:keepNext w:val="0"/>
              <w:keepLines w:val="0"/>
            </w:pPr>
          </w:p>
        </w:tc>
        <w:tc>
          <w:tcPr>
            <w:tcW w:w="3567" w:type="pct"/>
            <w:gridSpan w:val="12"/>
          </w:tcPr>
          <w:p w14:paraId="5514EB76" w14:textId="77777777" w:rsidR="007C0FE1" w:rsidRPr="00881B34" w:rsidRDefault="007C0FE1" w:rsidP="00C26B72">
            <w:pPr>
              <w:pStyle w:val="TAL"/>
              <w:keepNext w:val="0"/>
              <w:keepLines w:val="0"/>
            </w:pPr>
            <w:r w:rsidRPr="00881B34">
              <w:t xml:space="preserve">The derivation of the RSRP values takes into account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67E3E9E4" w14:textId="77777777" w:rsidTr="00AA4D85">
        <w:trPr>
          <w:gridBefore w:val="1"/>
          <w:wBefore w:w="63" w:type="pct"/>
          <w:jc w:val="center"/>
        </w:trPr>
        <w:tc>
          <w:tcPr>
            <w:tcW w:w="1370" w:type="pct"/>
            <w:gridSpan w:val="3"/>
          </w:tcPr>
          <w:p w14:paraId="1351E5CC" w14:textId="77777777" w:rsidR="007C0FE1" w:rsidRPr="00881B34" w:rsidRDefault="007C0FE1" w:rsidP="00C26B72">
            <w:pPr>
              <w:pStyle w:val="TAL"/>
              <w:keepNext w:val="0"/>
              <w:keepLines w:val="0"/>
            </w:pPr>
            <w:r w:rsidRPr="00881B34">
              <w:t>9.1.3.1_3 FDD-FDD Inter Frequency Absolute RSRP Accuracy for CA Idle Mode Measurements for Overlapping Carrier</w:t>
            </w:r>
          </w:p>
        </w:tc>
        <w:tc>
          <w:tcPr>
            <w:tcW w:w="1331" w:type="pct"/>
            <w:gridSpan w:val="3"/>
          </w:tcPr>
          <w:p w14:paraId="47E97DDA" w14:textId="77777777" w:rsidR="007C0FE1" w:rsidRPr="00881B34" w:rsidRDefault="007C0FE1" w:rsidP="00C26B72">
            <w:pPr>
              <w:pStyle w:val="TAL"/>
              <w:keepNext w:val="0"/>
              <w:keepLines w:val="0"/>
            </w:pPr>
            <w:r w:rsidRPr="00881B34">
              <w:t>Test 1:</w:t>
            </w:r>
          </w:p>
          <w:p w14:paraId="638DFD9E" w14:textId="77777777" w:rsidR="007C0FE1" w:rsidRPr="00881B34" w:rsidRDefault="007C0FE1" w:rsidP="00C26B72">
            <w:pPr>
              <w:pStyle w:val="TAL"/>
              <w:keepNext w:val="0"/>
              <w:keepLines w:val="0"/>
            </w:pPr>
            <w:r w:rsidRPr="00881B34">
              <w:t>Noc1: -88.65dBm/15kHz</w:t>
            </w:r>
          </w:p>
          <w:p w14:paraId="5947860A" w14:textId="77777777" w:rsidR="007C0FE1" w:rsidRPr="00881B34" w:rsidRDefault="007C0FE1" w:rsidP="00C26B72">
            <w:pPr>
              <w:pStyle w:val="TAL"/>
              <w:keepNext w:val="0"/>
              <w:keepLines w:val="0"/>
            </w:pPr>
            <w:r w:rsidRPr="00881B34">
              <w:t>Ês1 / Noc1: +10.00dB</w:t>
            </w:r>
          </w:p>
          <w:p w14:paraId="27EE2033" w14:textId="77777777" w:rsidR="007C0FE1" w:rsidRPr="00881B34" w:rsidRDefault="007C0FE1" w:rsidP="00C26B72">
            <w:pPr>
              <w:pStyle w:val="TAL"/>
              <w:keepNext w:val="0"/>
              <w:keepLines w:val="0"/>
            </w:pPr>
            <w:r w:rsidRPr="00881B34">
              <w:t>Noc2: -88.65dBm/15kHz</w:t>
            </w:r>
          </w:p>
          <w:p w14:paraId="755613F3" w14:textId="77777777" w:rsidR="007C0FE1" w:rsidRPr="00881B34" w:rsidRDefault="007C0FE1" w:rsidP="00C26B72">
            <w:pPr>
              <w:pStyle w:val="TAL"/>
              <w:keepNext w:val="0"/>
              <w:keepLines w:val="0"/>
            </w:pPr>
            <w:r w:rsidRPr="00881B34">
              <w:t>Ês2 / Noc2: +10.00dB</w:t>
            </w:r>
          </w:p>
          <w:p w14:paraId="02483FCD" w14:textId="77777777" w:rsidR="007C0FE1" w:rsidRPr="00881B34" w:rsidRDefault="007C0FE1" w:rsidP="00C26B72">
            <w:pPr>
              <w:pStyle w:val="TAL"/>
              <w:keepNext w:val="0"/>
              <w:keepLines w:val="0"/>
            </w:pPr>
            <w:r w:rsidRPr="00881B34">
              <w:t>Reported RSRP values: ±9dB</w:t>
            </w:r>
          </w:p>
          <w:p w14:paraId="28C44BF4" w14:textId="77777777" w:rsidR="007C0FE1" w:rsidRPr="00881B34" w:rsidRDefault="007C0FE1" w:rsidP="00C26B72">
            <w:pPr>
              <w:pStyle w:val="TAL"/>
              <w:keepNext w:val="0"/>
              <w:keepLines w:val="0"/>
            </w:pPr>
          </w:p>
          <w:p w14:paraId="0DA29721" w14:textId="77777777" w:rsidR="007C0FE1" w:rsidRPr="00881B34" w:rsidRDefault="007C0FE1" w:rsidP="00C26B72">
            <w:pPr>
              <w:pStyle w:val="TAL"/>
              <w:keepNext w:val="0"/>
              <w:keepLines w:val="0"/>
            </w:pPr>
            <w:r w:rsidRPr="00881B34">
              <w:t>Test 2:</w:t>
            </w:r>
          </w:p>
          <w:p w14:paraId="318C7C0B" w14:textId="77777777" w:rsidR="007C0FE1" w:rsidRPr="00881B34" w:rsidRDefault="007C0FE1" w:rsidP="00C26B72">
            <w:pPr>
              <w:pStyle w:val="TAL"/>
              <w:keepNext w:val="0"/>
              <w:keepLines w:val="0"/>
            </w:pPr>
            <w:r w:rsidRPr="00881B34">
              <w:t>Noc1: (Noc2 +8dB)</w:t>
            </w:r>
          </w:p>
          <w:p w14:paraId="757F8E88" w14:textId="77777777" w:rsidR="007C0FE1" w:rsidRPr="00881B34" w:rsidRDefault="007C0FE1" w:rsidP="00C26B72">
            <w:pPr>
              <w:pStyle w:val="TAL"/>
              <w:keepNext w:val="0"/>
              <w:keepLines w:val="0"/>
            </w:pPr>
            <w:r w:rsidRPr="00881B34">
              <w:t>Ês1 / Noc1: +13.00dB</w:t>
            </w:r>
          </w:p>
          <w:p w14:paraId="398BDDC2" w14:textId="77777777" w:rsidR="007C0FE1" w:rsidRPr="00881B34" w:rsidRDefault="007C0FE1" w:rsidP="00C26B72">
            <w:pPr>
              <w:pStyle w:val="TAL"/>
              <w:keepNext w:val="0"/>
              <w:keepLines w:val="0"/>
            </w:pPr>
            <w:r w:rsidRPr="00881B34">
              <w:t>Noc2: -117dBm to -113.5dBm /15kHz depending on operating band</w:t>
            </w:r>
          </w:p>
          <w:p w14:paraId="45C73A1C" w14:textId="77777777" w:rsidR="007C0FE1" w:rsidRPr="00881B34" w:rsidRDefault="007C0FE1" w:rsidP="00C26B72">
            <w:pPr>
              <w:pStyle w:val="TAL"/>
              <w:keepNext w:val="0"/>
              <w:keepLines w:val="0"/>
            </w:pPr>
            <w:r w:rsidRPr="00881B34">
              <w:t>Ês2 / Noc2: -4.00dB</w:t>
            </w:r>
          </w:p>
          <w:p w14:paraId="070D2DD3" w14:textId="77777777" w:rsidR="007C0FE1" w:rsidRPr="00881B34" w:rsidRDefault="007C0FE1" w:rsidP="00C26B72">
            <w:pPr>
              <w:pStyle w:val="TAL"/>
              <w:keepNext w:val="0"/>
              <w:keepLines w:val="0"/>
              <w:rPr>
                <w:u w:val="single"/>
              </w:rPr>
            </w:pPr>
            <w:r w:rsidRPr="00881B34">
              <w:t>Reported RSRP values: ±5.5dB</w:t>
            </w:r>
          </w:p>
        </w:tc>
        <w:tc>
          <w:tcPr>
            <w:tcW w:w="1006" w:type="pct"/>
            <w:gridSpan w:val="7"/>
          </w:tcPr>
          <w:p w14:paraId="1FA3AF7A" w14:textId="77777777" w:rsidR="007C0FE1" w:rsidRPr="00881B34" w:rsidRDefault="007C0FE1" w:rsidP="00C26B72">
            <w:pPr>
              <w:pStyle w:val="TAL"/>
              <w:keepNext w:val="0"/>
              <w:keepLines w:val="0"/>
            </w:pPr>
            <w:r w:rsidRPr="00881B34">
              <w:t>Test 1:</w:t>
            </w:r>
          </w:p>
          <w:p w14:paraId="658F9B28" w14:textId="77777777" w:rsidR="007C0FE1" w:rsidRPr="00881B34" w:rsidRDefault="007C0FE1" w:rsidP="00C26B72">
            <w:pPr>
              <w:pStyle w:val="TAL"/>
              <w:keepNext w:val="0"/>
              <w:keepLines w:val="0"/>
            </w:pPr>
            <w:r w:rsidRPr="00881B34">
              <w:t>-0.6dB</w:t>
            </w:r>
          </w:p>
          <w:p w14:paraId="51404471" w14:textId="77777777" w:rsidR="007C0FE1" w:rsidRPr="00881B34" w:rsidRDefault="007C0FE1" w:rsidP="00C26B72">
            <w:pPr>
              <w:pStyle w:val="TAL"/>
              <w:keepNext w:val="0"/>
              <w:keepLines w:val="0"/>
            </w:pPr>
            <w:r w:rsidRPr="00881B34">
              <w:t>0dB</w:t>
            </w:r>
          </w:p>
          <w:p w14:paraId="298E8702" w14:textId="77777777" w:rsidR="007C0FE1" w:rsidRPr="00881B34" w:rsidRDefault="007C0FE1" w:rsidP="00C26B72">
            <w:pPr>
              <w:pStyle w:val="TAL"/>
              <w:keepNext w:val="0"/>
              <w:keepLines w:val="0"/>
            </w:pPr>
            <w:r w:rsidRPr="00881B34">
              <w:t>-0.6dB</w:t>
            </w:r>
          </w:p>
          <w:p w14:paraId="5BDE170A" w14:textId="77777777" w:rsidR="007C0FE1" w:rsidRPr="00881B34" w:rsidRDefault="007C0FE1" w:rsidP="00C26B72">
            <w:pPr>
              <w:pStyle w:val="TAL"/>
              <w:keepNext w:val="0"/>
              <w:keepLines w:val="0"/>
            </w:pPr>
            <w:r w:rsidRPr="00881B34">
              <w:t>0dB</w:t>
            </w:r>
          </w:p>
          <w:p w14:paraId="7226C720" w14:textId="77777777" w:rsidR="007C0FE1" w:rsidRPr="00881B34" w:rsidRDefault="007C0FE1" w:rsidP="00C26B72">
            <w:pPr>
              <w:pStyle w:val="TAL"/>
              <w:keepNext w:val="0"/>
              <w:keepLines w:val="0"/>
            </w:pPr>
            <w:r w:rsidRPr="00881B34">
              <w:t>Via mapping</w:t>
            </w:r>
          </w:p>
          <w:p w14:paraId="54B2176D" w14:textId="77777777" w:rsidR="007C0FE1" w:rsidRPr="00881B34" w:rsidRDefault="007C0FE1" w:rsidP="00C26B72">
            <w:pPr>
              <w:pStyle w:val="TAL"/>
              <w:keepNext w:val="0"/>
              <w:keepLines w:val="0"/>
            </w:pPr>
          </w:p>
          <w:p w14:paraId="4F3993BA" w14:textId="77777777" w:rsidR="007C0FE1" w:rsidRPr="00881B34" w:rsidRDefault="007C0FE1" w:rsidP="00C26B72">
            <w:pPr>
              <w:pStyle w:val="TAL"/>
              <w:keepNext w:val="0"/>
              <w:keepLines w:val="0"/>
            </w:pPr>
            <w:r w:rsidRPr="00881B34">
              <w:t>Test 2:</w:t>
            </w:r>
          </w:p>
          <w:p w14:paraId="6EE52C52" w14:textId="77777777" w:rsidR="007C0FE1" w:rsidRPr="00881B34" w:rsidRDefault="007C0FE1" w:rsidP="00C26B72">
            <w:pPr>
              <w:pStyle w:val="TAL"/>
              <w:keepNext w:val="0"/>
              <w:keepLines w:val="0"/>
            </w:pPr>
            <w:r w:rsidRPr="00881B34">
              <w:t>0dB</w:t>
            </w:r>
          </w:p>
          <w:p w14:paraId="68E23940" w14:textId="77777777" w:rsidR="007C0FE1" w:rsidRPr="00881B34" w:rsidRDefault="007C0FE1" w:rsidP="00C26B72">
            <w:pPr>
              <w:pStyle w:val="TAL"/>
              <w:keepNext w:val="0"/>
              <w:keepLines w:val="0"/>
            </w:pPr>
            <w:r w:rsidRPr="00881B34">
              <w:t>0dB</w:t>
            </w:r>
          </w:p>
          <w:p w14:paraId="49BB4901" w14:textId="77777777" w:rsidR="007C0FE1" w:rsidRPr="00881B34" w:rsidRDefault="007C0FE1" w:rsidP="00C26B72">
            <w:pPr>
              <w:pStyle w:val="TAL"/>
              <w:keepNext w:val="0"/>
              <w:keepLines w:val="0"/>
            </w:pPr>
            <w:r w:rsidRPr="00881B34">
              <w:t>0dB</w:t>
            </w:r>
          </w:p>
          <w:p w14:paraId="30EC95C3" w14:textId="77777777" w:rsidR="007C0FE1" w:rsidRPr="00881B34" w:rsidRDefault="007C0FE1" w:rsidP="00C26B72">
            <w:pPr>
              <w:pStyle w:val="TAL"/>
              <w:keepNext w:val="0"/>
              <w:keepLines w:val="0"/>
            </w:pPr>
          </w:p>
          <w:p w14:paraId="7F3A30FA" w14:textId="77777777" w:rsidR="007C0FE1" w:rsidRPr="00881B34" w:rsidRDefault="007C0FE1" w:rsidP="00C26B72">
            <w:pPr>
              <w:pStyle w:val="TAL"/>
              <w:keepNext w:val="0"/>
              <w:keepLines w:val="0"/>
            </w:pPr>
          </w:p>
          <w:p w14:paraId="7675F089" w14:textId="77777777" w:rsidR="007C0FE1" w:rsidRPr="00881B34" w:rsidRDefault="007C0FE1" w:rsidP="00C26B72">
            <w:pPr>
              <w:pStyle w:val="TAL"/>
              <w:keepNext w:val="0"/>
              <w:keepLines w:val="0"/>
            </w:pPr>
            <w:r w:rsidRPr="00881B34">
              <w:t>0.8dB</w:t>
            </w:r>
          </w:p>
          <w:p w14:paraId="2599B294"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1464A685" w14:textId="77777777" w:rsidR="007C0FE1" w:rsidRPr="00881B34" w:rsidRDefault="007C0FE1" w:rsidP="00C26B72">
            <w:pPr>
              <w:pStyle w:val="TAL"/>
              <w:keepNext w:val="0"/>
              <w:keepLines w:val="0"/>
            </w:pPr>
            <w:r w:rsidRPr="00881B34">
              <w:t>Test 1:</w:t>
            </w:r>
          </w:p>
          <w:p w14:paraId="7454EC1E" w14:textId="77777777" w:rsidR="007C0FE1" w:rsidRPr="00881B34" w:rsidRDefault="007C0FE1" w:rsidP="00C26B72">
            <w:pPr>
              <w:pStyle w:val="TAL"/>
              <w:keepNext w:val="0"/>
              <w:keepLines w:val="0"/>
            </w:pPr>
            <w:r w:rsidRPr="00881B34">
              <w:t>Noc1: -89.25dBm/15kHz</w:t>
            </w:r>
          </w:p>
          <w:p w14:paraId="78F336C0" w14:textId="77777777" w:rsidR="007C0FE1" w:rsidRPr="00881B34" w:rsidRDefault="007C0FE1" w:rsidP="00C26B72">
            <w:pPr>
              <w:pStyle w:val="TAL"/>
              <w:keepNext w:val="0"/>
              <w:keepLines w:val="0"/>
            </w:pPr>
            <w:r w:rsidRPr="00881B34">
              <w:t>Ês1 / Noc1: +10.00dB</w:t>
            </w:r>
          </w:p>
          <w:p w14:paraId="25886DB2" w14:textId="77777777" w:rsidR="007C0FE1" w:rsidRPr="00881B34" w:rsidRDefault="007C0FE1" w:rsidP="00C26B72">
            <w:pPr>
              <w:pStyle w:val="TAL"/>
              <w:keepNext w:val="0"/>
              <w:keepLines w:val="0"/>
            </w:pPr>
            <w:r w:rsidRPr="00881B34">
              <w:t>Noc2: -89.25dBm/15kHz</w:t>
            </w:r>
          </w:p>
          <w:p w14:paraId="7DE50892" w14:textId="77777777" w:rsidR="007C0FE1" w:rsidRPr="00881B34" w:rsidRDefault="007C0FE1" w:rsidP="00C26B72">
            <w:pPr>
              <w:pStyle w:val="TAL"/>
              <w:keepNext w:val="0"/>
              <w:keepLines w:val="0"/>
            </w:pPr>
            <w:r w:rsidRPr="00881B34">
              <w:t>Ês2 / Noc2: +10.00dB</w:t>
            </w:r>
          </w:p>
          <w:p w14:paraId="5686D11C" w14:textId="77777777" w:rsidR="007C0FE1" w:rsidRPr="00881B34" w:rsidRDefault="007C0FE1" w:rsidP="00C26B72">
            <w:pPr>
              <w:pStyle w:val="TAL"/>
              <w:keepNext w:val="0"/>
              <w:keepLines w:val="0"/>
            </w:pPr>
            <w:r w:rsidRPr="00881B34">
              <w:t>RSRP_51 to RSRP_72</w:t>
            </w:r>
          </w:p>
          <w:p w14:paraId="0D10F39F" w14:textId="77777777" w:rsidR="007C0FE1" w:rsidRPr="00881B34" w:rsidRDefault="007C0FE1" w:rsidP="00C26B72">
            <w:pPr>
              <w:pStyle w:val="TAL"/>
              <w:keepNext w:val="0"/>
              <w:keepLines w:val="0"/>
            </w:pPr>
          </w:p>
          <w:p w14:paraId="5E5EC312" w14:textId="77777777" w:rsidR="007C0FE1" w:rsidRPr="00881B34" w:rsidRDefault="007C0FE1" w:rsidP="00C26B72">
            <w:pPr>
              <w:pStyle w:val="TAL"/>
              <w:keepNext w:val="0"/>
              <w:keepLines w:val="0"/>
            </w:pPr>
            <w:r w:rsidRPr="00881B34">
              <w:t>Test 2:</w:t>
            </w:r>
          </w:p>
          <w:p w14:paraId="746E7F19" w14:textId="77777777" w:rsidR="007C0FE1" w:rsidRPr="00881B34" w:rsidRDefault="007C0FE1" w:rsidP="00C26B72">
            <w:pPr>
              <w:pStyle w:val="TAL"/>
              <w:keepNext w:val="0"/>
              <w:keepLines w:val="0"/>
            </w:pPr>
            <w:r w:rsidRPr="00881B34">
              <w:t>Noc1: (Noc2 +8dB)</w:t>
            </w:r>
          </w:p>
          <w:p w14:paraId="4E0EE20F" w14:textId="77777777" w:rsidR="007C0FE1" w:rsidRPr="00881B34" w:rsidRDefault="007C0FE1" w:rsidP="00C26B72">
            <w:pPr>
              <w:pStyle w:val="TAL"/>
              <w:keepNext w:val="0"/>
              <w:keepLines w:val="0"/>
            </w:pPr>
            <w:r w:rsidRPr="00881B34">
              <w:t>Ês1 / Noc1: +13.00dB</w:t>
            </w:r>
          </w:p>
          <w:p w14:paraId="2C033C95" w14:textId="77777777" w:rsidR="007C0FE1" w:rsidRPr="00881B34" w:rsidRDefault="007C0FE1" w:rsidP="00C26B72">
            <w:pPr>
              <w:pStyle w:val="TAL"/>
              <w:keepNext w:val="0"/>
              <w:keepLines w:val="0"/>
            </w:pPr>
            <w:r w:rsidRPr="00881B34">
              <w:t>Noc2: -117dBm to -113.5dBm /15kHz depending on operating band</w:t>
            </w:r>
          </w:p>
          <w:p w14:paraId="1337DF85" w14:textId="77777777" w:rsidR="007C0FE1" w:rsidRPr="00881B34" w:rsidRDefault="007C0FE1" w:rsidP="00C26B72">
            <w:pPr>
              <w:pStyle w:val="TAL"/>
              <w:keepNext w:val="0"/>
              <w:keepLines w:val="0"/>
            </w:pPr>
            <w:r w:rsidRPr="00881B34">
              <w:t>Ês2 / Noc: -3.20dB</w:t>
            </w:r>
          </w:p>
          <w:p w14:paraId="6186BE6A" w14:textId="77777777" w:rsidR="007C0FE1" w:rsidRPr="00881B34" w:rsidRDefault="007C0FE1" w:rsidP="00C26B72">
            <w:pPr>
              <w:pStyle w:val="TAL"/>
              <w:keepNext w:val="0"/>
              <w:keepLines w:val="0"/>
            </w:pPr>
            <w:r w:rsidRPr="00881B34">
              <w:t>Normal condition:</w:t>
            </w:r>
          </w:p>
          <w:p w14:paraId="0943E531" w14:textId="77777777" w:rsidR="007C0FE1" w:rsidRPr="00881B34" w:rsidRDefault="007C0FE1" w:rsidP="00C26B72">
            <w:pPr>
              <w:pStyle w:val="TAL"/>
              <w:keepNext w:val="0"/>
              <w:keepLines w:val="0"/>
            </w:pPr>
            <w:r w:rsidRPr="00881B34">
              <w:t>RSRP_13 to RSRP_27</w:t>
            </w:r>
          </w:p>
          <w:p w14:paraId="0CBC45DF" w14:textId="77777777" w:rsidR="007C0FE1" w:rsidRPr="00881B34" w:rsidRDefault="007C0FE1" w:rsidP="00C26B72">
            <w:pPr>
              <w:pStyle w:val="TAL"/>
              <w:keepNext w:val="0"/>
              <w:keepLines w:val="0"/>
            </w:pPr>
            <w:r w:rsidRPr="00881B34">
              <w:t>RSRP_14 to RSRP_28</w:t>
            </w:r>
          </w:p>
          <w:p w14:paraId="2DD130EA" w14:textId="77777777" w:rsidR="007C0FE1" w:rsidRPr="00881B34" w:rsidRDefault="007C0FE1" w:rsidP="00C26B72">
            <w:pPr>
              <w:pStyle w:val="TAL"/>
              <w:keepNext w:val="0"/>
              <w:keepLines w:val="0"/>
            </w:pPr>
            <w:r w:rsidRPr="00881B34">
              <w:t>RSRP_15 to RSRP_29</w:t>
            </w:r>
          </w:p>
          <w:p w14:paraId="4D4E3DA0" w14:textId="77777777" w:rsidR="007C0FE1" w:rsidRPr="00881B34" w:rsidRDefault="007C0FE1" w:rsidP="00C26B72">
            <w:pPr>
              <w:pStyle w:val="TAL"/>
              <w:keepNext w:val="0"/>
              <w:keepLines w:val="0"/>
            </w:pPr>
            <w:r w:rsidRPr="00881B34">
              <w:t>RSRP_16 to RSRP_30</w:t>
            </w:r>
          </w:p>
          <w:p w14:paraId="4D9EFAF1" w14:textId="77777777" w:rsidR="007C0FE1" w:rsidRPr="00881B34" w:rsidRDefault="007C0FE1" w:rsidP="00C26B72">
            <w:pPr>
              <w:pStyle w:val="TAL"/>
              <w:keepNext w:val="0"/>
              <w:keepLines w:val="0"/>
            </w:pPr>
            <w:r w:rsidRPr="00881B34">
              <w:t>RSRP_17 to RSRP_31</w:t>
            </w:r>
          </w:p>
          <w:p w14:paraId="670DC4E4" w14:textId="77777777" w:rsidR="007C0FE1" w:rsidRPr="00881B34" w:rsidRDefault="007C0FE1" w:rsidP="00C26B72">
            <w:pPr>
              <w:pStyle w:val="TAL"/>
              <w:keepNext w:val="0"/>
              <w:keepLines w:val="0"/>
            </w:pPr>
            <w:r w:rsidRPr="00881B34">
              <w:t>Extreme condition:</w:t>
            </w:r>
          </w:p>
          <w:p w14:paraId="16475AC3" w14:textId="77777777" w:rsidR="007C0FE1" w:rsidRPr="00881B34" w:rsidRDefault="007C0FE1" w:rsidP="00C26B72">
            <w:pPr>
              <w:pStyle w:val="TAL"/>
              <w:keepNext w:val="0"/>
              <w:keepLines w:val="0"/>
            </w:pPr>
            <w:r w:rsidRPr="00881B34">
              <w:t>RSRP_9 to RSRP_32</w:t>
            </w:r>
          </w:p>
          <w:p w14:paraId="4A71AEF3" w14:textId="77777777" w:rsidR="007C0FE1" w:rsidRPr="00881B34" w:rsidRDefault="007C0FE1" w:rsidP="00C26B72">
            <w:pPr>
              <w:pStyle w:val="TAL"/>
              <w:keepNext w:val="0"/>
              <w:keepLines w:val="0"/>
            </w:pPr>
            <w:r w:rsidRPr="00881B34">
              <w:t>RSRP_10 to RSRP_33</w:t>
            </w:r>
          </w:p>
          <w:p w14:paraId="06517E64" w14:textId="77777777" w:rsidR="007C0FE1" w:rsidRPr="00881B34" w:rsidRDefault="007C0FE1" w:rsidP="00C26B72">
            <w:pPr>
              <w:pStyle w:val="TAL"/>
              <w:keepNext w:val="0"/>
              <w:keepLines w:val="0"/>
            </w:pPr>
            <w:r w:rsidRPr="00881B34">
              <w:t>RSRP_11 to RSRP_34</w:t>
            </w:r>
          </w:p>
          <w:p w14:paraId="7F6A7B32" w14:textId="77777777" w:rsidR="007C0FE1" w:rsidRPr="00881B34" w:rsidRDefault="007C0FE1" w:rsidP="00C26B72">
            <w:pPr>
              <w:pStyle w:val="TAL"/>
              <w:keepNext w:val="0"/>
              <w:keepLines w:val="0"/>
            </w:pPr>
            <w:r w:rsidRPr="00881B34">
              <w:t>RSRP_12 to RSRP_35</w:t>
            </w:r>
          </w:p>
          <w:p w14:paraId="33052833" w14:textId="77777777" w:rsidR="007C0FE1" w:rsidRPr="00881B34" w:rsidRDefault="007C0FE1" w:rsidP="00C26B72">
            <w:pPr>
              <w:pStyle w:val="TAL"/>
              <w:keepNext w:val="0"/>
              <w:keepLines w:val="0"/>
              <w:rPr>
                <w:u w:val="single"/>
              </w:rPr>
            </w:pPr>
            <w:r w:rsidRPr="00881B34">
              <w:t>depending on operating band</w:t>
            </w:r>
          </w:p>
        </w:tc>
      </w:tr>
      <w:tr w:rsidR="007C0FE1" w:rsidRPr="00881B34" w14:paraId="0F529530" w14:textId="77777777" w:rsidTr="00AA4D85">
        <w:trPr>
          <w:gridBefore w:val="1"/>
          <w:wBefore w:w="63" w:type="pct"/>
          <w:jc w:val="center"/>
        </w:trPr>
        <w:tc>
          <w:tcPr>
            <w:tcW w:w="1370" w:type="pct"/>
            <w:gridSpan w:val="3"/>
          </w:tcPr>
          <w:p w14:paraId="2D90C6F7" w14:textId="77777777" w:rsidR="007C0FE1" w:rsidRPr="00881B34" w:rsidRDefault="007C0FE1" w:rsidP="00C26B72">
            <w:pPr>
              <w:pStyle w:val="TAL"/>
              <w:keepNext w:val="0"/>
              <w:keepLines w:val="0"/>
            </w:pPr>
            <w:r w:rsidRPr="00881B34">
              <w:t>9.1.3.1_4 FDD-FDD Inter Frequency Absolute RSRP Accuracy for CA Idle Mode Measurements for Non-Overlapping Carrier</w:t>
            </w:r>
          </w:p>
        </w:tc>
        <w:tc>
          <w:tcPr>
            <w:tcW w:w="1331" w:type="pct"/>
            <w:gridSpan w:val="3"/>
          </w:tcPr>
          <w:p w14:paraId="262DC43A" w14:textId="77777777" w:rsidR="007C0FE1" w:rsidRPr="00881B34" w:rsidRDefault="007C0FE1" w:rsidP="00C26B72">
            <w:pPr>
              <w:pStyle w:val="TAL"/>
              <w:keepNext w:val="0"/>
              <w:keepLines w:val="0"/>
            </w:pPr>
            <w:r w:rsidRPr="00881B34">
              <w:t>Test 1:</w:t>
            </w:r>
          </w:p>
          <w:p w14:paraId="44CDBE63" w14:textId="77777777" w:rsidR="007C0FE1" w:rsidRPr="00881B34" w:rsidRDefault="007C0FE1" w:rsidP="00C26B72">
            <w:pPr>
              <w:pStyle w:val="TAL"/>
              <w:keepNext w:val="0"/>
              <w:keepLines w:val="0"/>
            </w:pPr>
            <w:r w:rsidRPr="00881B34">
              <w:t>Noc1: -95Bm/15kHz</w:t>
            </w:r>
          </w:p>
          <w:p w14:paraId="240DA339" w14:textId="77777777" w:rsidR="007C0FE1" w:rsidRPr="00881B34" w:rsidRDefault="007C0FE1" w:rsidP="00C26B72">
            <w:pPr>
              <w:pStyle w:val="TAL"/>
              <w:keepNext w:val="0"/>
              <w:keepLines w:val="0"/>
            </w:pPr>
            <w:r w:rsidRPr="00881B34">
              <w:t>Ês1 / Noc1: +10.00dB</w:t>
            </w:r>
          </w:p>
          <w:p w14:paraId="3A3B9195" w14:textId="77777777" w:rsidR="007C0FE1" w:rsidRPr="00881B34" w:rsidRDefault="007C0FE1" w:rsidP="00C26B72">
            <w:pPr>
              <w:pStyle w:val="TAL"/>
              <w:keepNext w:val="0"/>
              <w:keepLines w:val="0"/>
            </w:pPr>
            <w:r w:rsidRPr="00881B34">
              <w:t>Noc2: -95dBm/15kHz</w:t>
            </w:r>
          </w:p>
          <w:p w14:paraId="1A4CCCBC" w14:textId="77777777" w:rsidR="007C0FE1" w:rsidRPr="00881B34" w:rsidRDefault="007C0FE1" w:rsidP="00C26B72">
            <w:pPr>
              <w:pStyle w:val="TAL"/>
              <w:keepNext w:val="0"/>
              <w:keepLines w:val="0"/>
            </w:pPr>
            <w:r w:rsidRPr="00881B34">
              <w:t>Ês2 / Noc2: +10.00dB</w:t>
            </w:r>
          </w:p>
          <w:p w14:paraId="0F570657" w14:textId="77777777" w:rsidR="007C0FE1" w:rsidRPr="00881B34" w:rsidRDefault="007C0FE1" w:rsidP="00C26B72">
            <w:pPr>
              <w:pStyle w:val="TAL"/>
              <w:keepNext w:val="0"/>
              <w:keepLines w:val="0"/>
            </w:pPr>
            <w:r w:rsidRPr="00881B34">
              <w:t>Reported RSRP values: ±10.5dB</w:t>
            </w:r>
          </w:p>
          <w:p w14:paraId="189AFA5F" w14:textId="77777777" w:rsidR="007C0FE1" w:rsidRPr="00881B34" w:rsidRDefault="007C0FE1" w:rsidP="00C26B72">
            <w:pPr>
              <w:pStyle w:val="TAL"/>
              <w:keepNext w:val="0"/>
              <w:keepLines w:val="0"/>
            </w:pPr>
          </w:p>
          <w:p w14:paraId="0C83BBEC" w14:textId="77777777" w:rsidR="007C0FE1" w:rsidRPr="00881B34" w:rsidRDefault="007C0FE1" w:rsidP="00C26B72">
            <w:pPr>
              <w:pStyle w:val="TAL"/>
              <w:keepNext w:val="0"/>
              <w:keepLines w:val="0"/>
            </w:pPr>
            <w:r w:rsidRPr="00881B34">
              <w:t>Test 2:</w:t>
            </w:r>
          </w:p>
          <w:p w14:paraId="34CD030F" w14:textId="77777777" w:rsidR="007C0FE1" w:rsidRPr="00881B34" w:rsidRDefault="007C0FE1" w:rsidP="00C26B72">
            <w:pPr>
              <w:pStyle w:val="TAL"/>
              <w:keepNext w:val="0"/>
              <w:keepLines w:val="0"/>
            </w:pPr>
            <w:r w:rsidRPr="00881B34">
              <w:t>Noc1: (Noc2 +8dB)</w:t>
            </w:r>
          </w:p>
          <w:p w14:paraId="37FB2460" w14:textId="77777777" w:rsidR="007C0FE1" w:rsidRPr="00881B34" w:rsidRDefault="007C0FE1" w:rsidP="00C26B72">
            <w:pPr>
              <w:pStyle w:val="TAL"/>
              <w:keepNext w:val="0"/>
              <w:keepLines w:val="0"/>
            </w:pPr>
            <w:r w:rsidRPr="00881B34">
              <w:t>Ês1 / Noc1: +13.00dB</w:t>
            </w:r>
          </w:p>
          <w:p w14:paraId="38AF4D1E" w14:textId="77777777" w:rsidR="007C0FE1" w:rsidRPr="00881B34" w:rsidRDefault="007C0FE1" w:rsidP="00C26B72">
            <w:pPr>
              <w:pStyle w:val="TAL"/>
              <w:keepNext w:val="0"/>
              <w:keepLines w:val="0"/>
            </w:pPr>
            <w:r w:rsidRPr="00881B34">
              <w:t>Noc2: -117dBm to -113.5dBm /15kHz depending on operating band</w:t>
            </w:r>
          </w:p>
          <w:p w14:paraId="382E545C" w14:textId="77777777" w:rsidR="007C0FE1" w:rsidRPr="00881B34" w:rsidRDefault="007C0FE1" w:rsidP="00C26B72">
            <w:pPr>
              <w:pStyle w:val="TAL"/>
              <w:keepNext w:val="0"/>
              <w:keepLines w:val="0"/>
            </w:pPr>
            <w:r w:rsidRPr="00881B34">
              <w:t>Ês2 / Noc2: -4.00dB</w:t>
            </w:r>
          </w:p>
          <w:p w14:paraId="64672CCE" w14:textId="77777777" w:rsidR="007C0FE1" w:rsidRPr="00881B34" w:rsidRDefault="007C0FE1" w:rsidP="00C26B72">
            <w:pPr>
              <w:pStyle w:val="TAL"/>
              <w:keepNext w:val="0"/>
              <w:keepLines w:val="0"/>
              <w:rPr>
                <w:u w:val="single"/>
              </w:rPr>
            </w:pPr>
            <w:r w:rsidRPr="00881B34">
              <w:t>Reported RSRP values: ±7dB</w:t>
            </w:r>
          </w:p>
        </w:tc>
        <w:tc>
          <w:tcPr>
            <w:tcW w:w="1006" w:type="pct"/>
            <w:gridSpan w:val="7"/>
          </w:tcPr>
          <w:p w14:paraId="652EBD71" w14:textId="77777777" w:rsidR="007C0FE1" w:rsidRPr="00881B34" w:rsidRDefault="007C0FE1" w:rsidP="00C26B72">
            <w:pPr>
              <w:pStyle w:val="TAL"/>
              <w:keepNext w:val="0"/>
              <w:keepLines w:val="0"/>
            </w:pPr>
            <w:r w:rsidRPr="00881B34">
              <w:t>Test 1:</w:t>
            </w:r>
          </w:p>
          <w:p w14:paraId="4D267363" w14:textId="77777777" w:rsidR="007C0FE1" w:rsidRPr="00881B34" w:rsidRDefault="007C0FE1" w:rsidP="00C26B72">
            <w:pPr>
              <w:pStyle w:val="TAL"/>
              <w:keepNext w:val="0"/>
              <w:keepLines w:val="0"/>
            </w:pPr>
            <w:r w:rsidRPr="00881B34">
              <w:t>-0.6dB</w:t>
            </w:r>
          </w:p>
          <w:p w14:paraId="572586EA" w14:textId="77777777" w:rsidR="007C0FE1" w:rsidRPr="00881B34" w:rsidRDefault="007C0FE1" w:rsidP="00C26B72">
            <w:pPr>
              <w:pStyle w:val="TAL"/>
              <w:keepNext w:val="0"/>
              <w:keepLines w:val="0"/>
            </w:pPr>
            <w:r w:rsidRPr="00881B34">
              <w:t>0dB</w:t>
            </w:r>
          </w:p>
          <w:p w14:paraId="55B592B4" w14:textId="77777777" w:rsidR="007C0FE1" w:rsidRPr="00881B34" w:rsidRDefault="007C0FE1" w:rsidP="00C26B72">
            <w:pPr>
              <w:pStyle w:val="TAL"/>
              <w:keepNext w:val="0"/>
              <w:keepLines w:val="0"/>
            </w:pPr>
            <w:r w:rsidRPr="00881B34">
              <w:t>-0.6dB</w:t>
            </w:r>
          </w:p>
          <w:p w14:paraId="31C9D91C" w14:textId="77777777" w:rsidR="007C0FE1" w:rsidRPr="00881B34" w:rsidRDefault="007C0FE1" w:rsidP="00C26B72">
            <w:pPr>
              <w:pStyle w:val="TAL"/>
              <w:keepNext w:val="0"/>
              <w:keepLines w:val="0"/>
            </w:pPr>
            <w:r w:rsidRPr="00881B34">
              <w:t>0dB</w:t>
            </w:r>
          </w:p>
          <w:p w14:paraId="279AD938" w14:textId="77777777" w:rsidR="007C0FE1" w:rsidRPr="00881B34" w:rsidRDefault="007C0FE1" w:rsidP="00C26B72">
            <w:pPr>
              <w:pStyle w:val="TAL"/>
              <w:keepNext w:val="0"/>
              <w:keepLines w:val="0"/>
            </w:pPr>
            <w:r w:rsidRPr="00881B34">
              <w:t>Via mapping</w:t>
            </w:r>
          </w:p>
          <w:p w14:paraId="7A8C0F35" w14:textId="77777777" w:rsidR="007C0FE1" w:rsidRPr="00881B34" w:rsidRDefault="007C0FE1" w:rsidP="00C26B72">
            <w:pPr>
              <w:pStyle w:val="TAL"/>
              <w:keepNext w:val="0"/>
              <w:keepLines w:val="0"/>
            </w:pPr>
          </w:p>
          <w:p w14:paraId="6A306A99" w14:textId="77777777" w:rsidR="007C0FE1" w:rsidRPr="00881B34" w:rsidRDefault="007C0FE1" w:rsidP="00C26B72">
            <w:pPr>
              <w:pStyle w:val="TAL"/>
              <w:keepNext w:val="0"/>
              <w:keepLines w:val="0"/>
            </w:pPr>
            <w:r w:rsidRPr="00881B34">
              <w:t>Test 2:</w:t>
            </w:r>
          </w:p>
          <w:p w14:paraId="5E7663A5" w14:textId="77777777" w:rsidR="007C0FE1" w:rsidRPr="00881B34" w:rsidRDefault="007C0FE1" w:rsidP="00C26B72">
            <w:pPr>
              <w:pStyle w:val="TAL"/>
              <w:keepNext w:val="0"/>
              <w:keepLines w:val="0"/>
            </w:pPr>
            <w:r w:rsidRPr="00881B34">
              <w:t>0dB</w:t>
            </w:r>
          </w:p>
          <w:p w14:paraId="7ED998A3" w14:textId="77777777" w:rsidR="007C0FE1" w:rsidRPr="00881B34" w:rsidRDefault="007C0FE1" w:rsidP="00C26B72">
            <w:pPr>
              <w:pStyle w:val="TAL"/>
              <w:keepNext w:val="0"/>
              <w:keepLines w:val="0"/>
            </w:pPr>
            <w:r w:rsidRPr="00881B34">
              <w:t>0dB</w:t>
            </w:r>
          </w:p>
          <w:p w14:paraId="7CC1B466" w14:textId="77777777" w:rsidR="007C0FE1" w:rsidRPr="00881B34" w:rsidRDefault="007C0FE1" w:rsidP="00C26B72">
            <w:pPr>
              <w:pStyle w:val="TAL"/>
              <w:keepNext w:val="0"/>
              <w:keepLines w:val="0"/>
            </w:pPr>
            <w:r w:rsidRPr="00881B34">
              <w:t>0dB</w:t>
            </w:r>
          </w:p>
          <w:p w14:paraId="2E32B1C1" w14:textId="77777777" w:rsidR="007C0FE1" w:rsidRPr="00881B34" w:rsidRDefault="007C0FE1" w:rsidP="00C26B72">
            <w:pPr>
              <w:pStyle w:val="TAL"/>
              <w:keepNext w:val="0"/>
              <w:keepLines w:val="0"/>
            </w:pPr>
          </w:p>
          <w:p w14:paraId="69DA06F6" w14:textId="77777777" w:rsidR="007C0FE1" w:rsidRPr="00881B34" w:rsidRDefault="007C0FE1" w:rsidP="00C26B72">
            <w:pPr>
              <w:pStyle w:val="TAL"/>
              <w:keepNext w:val="0"/>
              <w:keepLines w:val="0"/>
            </w:pPr>
          </w:p>
          <w:p w14:paraId="6C4A0101" w14:textId="77777777" w:rsidR="007C0FE1" w:rsidRPr="00881B34" w:rsidRDefault="007C0FE1" w:rsidP="00C26B72">
            <w:pPr>
              <w:pStyle w:val="TAL"/>
              <w:keepNext w:val="0"/>
              <w:keepLines w:val="0"/>
            </w:pPr>
            <w:r w:rsidRPr="00881B34">
              <w:t>0.8dB</w:t>
            </w:r>
          </w:p>
          <w:p w14:paraId="6E1563F2"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45A81A00" w14:textId="77777777" w:rsidR="007C0FE1" w:rsidRPr="00881B34" w:rsidRDefault="007C0FE1" w:rsidP="00C26B72">
            <w:pPr>
              <w:pStyle w:val="TAL"/>
              <w:keepNext w:val="0"/>
              <w:keepLines w:val="0"/>
            </w:pPr>
            <w:r w:rsidRPr="00881B34">
              <w:t>Test 1:</w:t>
            </w:r>
          </w:p>
          <w:p w14:paraId="5CFA38CE" w14:textId="77777777" w:rsidR="007C0FE1" w:rsidRPr="00881B34" w:rsidRDefault="007C0FE1" w:rsidP="00C26B72">
            <w:pPr>
              <w:pStyle w:val="TAL"/>
              <w:keepNext w:val="0"/>
              <w:keepLines w:val="0"/>
            </w:pPr>
            <w:r w:rsidRPr="00881B34">
              <w:t>Noc1: -95.6dBm/15kHz</w:t>
            </w:r>
          </w:p>
          <w:p w14:paraId="066229A1" w14:textId="77777777" w:rsidR="007C0FE1" w:rsidRPr="00881B34" w:rsidRDefault="007C0FE1" w:rsidP="00C26B72">
            <w:pPr>
              <w:pStyle w:val="TAL"/>
              <w:keepNext w:val="0"/>
              <w:keepLines w:val="0"/>
            </w:pPr>
            <w:r w:rsidRPr="00881B34">
              <w:t>Ês1 / Noc1: +10.00dB</w:t>
            </w:r>
          </w:p>
          <w:p w14:paraId="7EE3C373" w14:textId="77777777" w:rsidR="007C0FE1" w:rsidRPr="00881B34" w:rsidRDefault="007C0FE1" w:rsidP="00C26B72">
            <w:pPr>
              <w:pStyle w:val="TAL"/>
              <w:keepNext w:val="0"/>
              <w:keepLines w:val="0"/>
            </w:pPr>
            <w:r w:rsidRPr="00881B34">
              <w:t>Noc2: -95.6dBm/15kHz</w:t>
            </w:r>
          </w:p>
          <w:p w14:paraId="02CE1B4D" w14:textId="77777777" w:rsidR="007C0FE1" w:rsidRPr="00881B34" w:rsidRDefault="007C0FE1" w:rsidP="00C26B72">
            <w:pPr>
              <w:pStyle w:val="TAL"/>
              <w:keepNext w:val="0"/>
              <w:keepLines w:val="0"/>
            </w:pPr>
            <w:r w:rsidRPr="00881B34">
              <w:t>Ês2 / Noc2: +10.00dB</w:t>
            </w:r>
          </w:p>
          <w:p w14:paraId="37FA0AA7" w14:textId="77777777" w:rsidR="007C0FE1" w:rsidRPr="00881B34" w:rsidRDefault="007C0FE1" w:rsidP="00C26B72">
            <w:pPr>
              <w:pStyle w:val="TAL"/>
              <w:keepNext w:val="0"/>
              <w:keepLines w:val="0"/>
            </w:pPr>
            <w:r w:rsidRPr="00881B34">
              <w:t>RSRP_45 to RSRP_66</w:t>
            </w:r>
          </w:p>
          <w:p w14:paraId="0E776C8F" w14:textId="77777777" w:rsidR="007C0FE1" w:rsidRPr="00881B34" w:rsidRDefault="007C0FE1" w:rsidP="00C26B72">
            <w:pPr>
              <w:pStyle w:val="TAL"/>
              <w:keepNext w:val="0"/>
              <w:keepLines w:val="0"/>
            </w:pPr>
          </w:p>
          <w:p w14:paraId="168C63CC" w14:textId="77777777" w:rsidR="007C0FE1" w:rsidRPr="00881B34" w:rsidRDefault="007C0FE1" w:rsidP="00C26B72">
            <w:pPr>
              <w:pStyle w:val="TAL"/>
              <w:keepNext w:val="0"/>
              <w:keepLines w:val="0"/>
            </w:pPr>
            <w:r w:rsidRPr="00881B34">
              <w:t>Test 2:</w:t>
            </w:r>
          </w:p>
          <w:p w14:paraId="22DD4547" w14:textId="77777777" w:rsidR="007C0FE1" w:rsidRPr="00881B34" w:rsidRDefault="007C0FE1" w:rsidP="00C26B72">
            <w:pPr>
              <w:pStyle w:val="TAL"/>
              <w:keepNext w:val="0"/>
              <w:keepLines w:val="0"/>
            </w:pPr>
            <w:r w:rsidRPr="00881B34">
              <w:t>Noc1: (Noc2 +8dB)</w:t>
            </w:r>
          </w:p>
          <w:p w14:paraId="1DB7892A" w14:textId="77777777" w:rsidR="007C0FE1" w:rsidRPr="00881B34" w:rsidRDefault="007C0FE1" w:rsidP="00C26B72">
            <w:pPr>
              <w:pStyle w:val="TAL"/>
              <w:keepNext w:val="0"/>
              <w:keepLines w:val="0"/>
            </w:pPr>
            <w:r w:rsidRPr="00881B34">
              <w:t>Ês1 / Noc1: +13.00dB</w:t>
            </w:r>
          </w:p>
          <w:p w14:paraId="2515D7F7" w14:textId="77777777" w:rsidR="007C0FE1" w:rsidRPr="00881B34" w:rsidRDefault="007C0FE1" w:rsidP="00C26B72">
            <w:pPr>
              <w:pStyle w:val="TAL"/>
              <w:keepNext w:val="0"/>
              <w:keepLines w:val="0"/>
            </w:pPr>
            <w:r w:rsidRPr="00881B34">
              <w:t>Noc2: -117dBm to -113.5dBm /15kHz depending on operating band</w:t>
            </w:r>
          </w:p>
          <w:p w14:paraId="520AF20D" w14:textId="77777777" w:rsidR="007C0FE1" w:rsidRPr="00881B34" w:rsidRDefault="007C0FE1" w:rsidP="00C26B72">
            <w:pPr>
              <w:pStyle w:val="TAL"/>
              <w:keepNext w:val="0"/>
              <w:keepLines w:val="0"/>
            </w:pPr>
            <w:r w:rsidRPr="00881B34">
              <w:t>Ês2 / Noc: -3.20dB</w:t>
            </w:r>
          </w:p>
          <w:p w14:paraId="08F4B5F7" w14:textId="77777777" w:rsidR="007C0FE1" w:rsidRPr="00881B34" w:rsidRDefault="007C0FE1" w:rsidP="00C26B72">
            <w:pPr>
              <w:pStyle w:val="TAL"/>
              <w:keepNext w:val="0"/>
              <w:keepLines w:val="0"/>
            </w:pPr>
            <w:r w:rsidRPr="00881B34">
              <w:t>Normal condition:</w:t>
            </w:r>
          </w:p>
          <w:p w14:paraId="2EF58505" w14:textId="77777777" w:rsidR="007C0FE1" w:rsidRPr="00881B34" w:rsidRDefault="007C0FE1" w:rsidP="00C26B72">
            <w:pPr>
              <w:pStyle w:val="TAL"/>
              <w:keepNext w:val="0"/>
              <w:keepLines w:val="0"/>
            </w:pPr>
            <w:r w:rsidRPr="00881B34">
              <w:t>RSRP_14 to RSRP_28</w:t>
            </w:r>
          </w:p>
          <w:p w14:paraId="1BFCE4D0" w14:textId="77777777" w:rsidR="007C0FE1" w:rsidRPr="00881B34" w:rsidRDefault="007C0FE1" w:rsidP="00C26B72">
            <w:pPr>
              <w:pStyle w:val="TAL"/>
              <w:keepNext w:val="0"/>
              <w:keepLines w:val="0"/>
            </w:pPr>
            <w:r w:rsidRPr="00881B34">
              <w:t>RSRP_15 to RSRP_29</w:t>
            </w:r>
          </w:p>
          <w:p w14:paraId="4FE2CACA" w14:textId="77777777" w:rsidR="007C0FE1" w:rsidRPr="00881B34" w:rsidRDefault="007C0FE1" w:rsidP="00C26B72">
            <w:pPr>
              <w:pStyle w:val="TAL"/>
              <w:keepNext w:val="0"/>
              <w:keepLines w:val="0"/>
            </w:pPr>
            <w:r w:rsidRPr="00881B34">
              <w:t>RSRP_15 to RSRP_29</w:t>
            </w:r>
          </w:p>
          <w:p w14:paraId="4A8A8F4F" w14:textId="77777777" w:rsidR="007C0FE1" w:rsidRPr="00881B34" w:rsidRDefault="007C0FE1" w:rsidP="00C26B72">
            <w:pPr>
              <w:pStyle w:val="TAL"/>
              <w:keepNext w:val="0"/>
              <w:keepLines w:val="0"/>
            </w:pPr>
            <w:r w:rsidRPr="00881B34">
              <w:lastRenderedPageBreak/>
              <w:t>RSRP_16 to RSRP_30</w:t>
            </w:r>
          </w:p>
          <w:p w14:paraId="40A8A111" w14:textId="77777777" w:rsidR="007C0FE1" w:rsidRPr="00881B34" w:rsidRDefault="007C0FE1" w:rsidP="00C26B72">
            <w:pPr>
              <w:pStyle w:val="TAL"/>
              <w:keepNext w:val="0"/>
              <w:keepLines w:val="0"/>
            </w:pPr>
            <w:r w:rsidRPr="00881B34">
              <w:t>RSRP_16 to RSRP_30</w:t>
            </w:r>
          </w:p>
          <w:p w14:paraId="2037DB13" w14:textId="77777777" w:rsidR="007C0FE1" w:rsidRPr="00881B34" w:rsidRDefault="007C0FE1" w:rsidP="00C26B72">
            <w:pPr>
              <w:pStyle w:val="TAL"/>
              <w:keepNext w:val="0"/>
              <w:keepLines w:val="0"/>
            </w:pPr>
            <w:r w:rsidRPr="00881B34">
              <w:t>RSRP_17 to RSRP_31</w:t>
            </w:r>
          </w:p>
          <w:p w14:paraId="19DC2FD6" w14:textId="77777777" w:rsidR="007C0FE1" w:rsidRPr="00881B34" w:rsidRDefault="007C0FE1" w:rsidP="00C26B72">
            <w:pPr>
              <w:pStyle w:val="TAL"/>
              <w:keepNext w:val="0"/>
              <w:keepLines w:val="0"/>
            </w:pPr>
            <w:r w:rsidRPr="00881B34">
              <w:t>RSRP_18 to RSRP_32</w:t>
            </w:r>
          </w:p>
          <w:p w14:paraId="2F23E69B" w14:textId="77777777" w:rsidR="007C0FE1" w:rsidRPr="00881B34" w:rsidRDefault="007C0FE1" w:rsidP="00C26B72">
            <w:pPr>
              <w:pStyle w:val="TAL"/>
              <w:keepNext w:val="0"/>
              <w:keepLines w:val="0"/>
              <w:rPr>
                <w:u w:val="single"/>
              </w:rPr>
            </w:pPr>
            <w:r w:rsidRPr="00881B34">
              <w:t>depending on operating band</w:t>
            </w:r>
          </w:p>
        </w:tc>
      </w:tr>
      <w:tr w:rsidR="007C0FE1" w:rsidRPr="00881B34" w14:paraId="2EAE4894" w14:textId="77777777" w:rsidTr="00AA4D85">
        <w:trPr>
          <w:gridBefore w:val="1"/>
          <w:wBefore w:w="63" w:type="pct"/>
          <w:jc w:val="center"/>
        </w:trPr>
        <w:tc>
          <w:tcPr>
            <w:tcW w:w="1370" w:type="pct"/>
            <w:gridSpan w:val="3"/>
          </w:tcPr>
          <w:p w14:paraId="6E3213D9" w14:textId="77777777" w:rsidR="007C0FE1" w:rsidRPr="00881B34" w:rsidRDefault="007C0FE1" w:rsidP="00C26B72">
            <w:pPr>
              <w:pStyle w:val="TAL"/>
              <w:keepNext w:val="0"/>
              <w:keepLines w:val="0"/>
            </w:pPr>
            <w:r w:rsidRPr="00881B34">
              <w:lastRenderedPageBreak/>
              <w:t>9.1.3.2 FDD Inter Frequency Relative RSRP Accuracy</w:t>
            </w:r>
          </w:p>
        </w:tc>
        <w:tc>
          <w:tcPr>
            <w:tcW w:w="1331" w:type="pct"/>
            <w:gridSpan w:val="3"/>
          </w:tcPr>
          <w:p w14:paraId="12305BA1" w14:textId="77777777" w:rsidR="007C0FE1" w:rsidRPr="00881B34" w:rsidRDefault="007C0FE1" w:rsidP="00C26B72">
            <w:pPr>
              <w:pStyle w:val="TAL"/>
              <w:keepNext w:val="0"/>
              <w:keepLines w:val="0"/>
              <w:rPr>
                <w:u w:val="single"/>
              </w:rPr>
            </w:pPr>
            <w:r w:rsidRPr="00881B34">
              <w:rPr>
                <w:u w:val="single"/>
              </w:rPr>
              <w:t>Test 1:</w:t>
            </w:r>
          </w:p>
          <w:p w14:paraId="6437E343" w14:textId="77777777" w:rsidR="007C0FE1" w:rsidRPr="00881B34" w:rsidRDefault="007C0FE1" w:rsidP="00C26B72">
            <w:pPr>
              <w:pStyle w:val="TAL"/>
              <w:keepNext w:val="0"/>
              <w:keepLines w:val="0"/>
            </w:pPr>
            <w:r w:rsidRPr="00881B34">
              <w:t>N</w:t>
            </w:r>
            <w:r w:rsidRPr="00881B34">
              <w:rPr>
                <w:vertAlign w:val="subscript"/>
              </w:rPr>
              <w:t>oc1</w:t>
            </w:r>
            <w:r w:rsidRPr="00881B34">
              <w:t>: -88.65dBm/15kHz</w:t>
            </w:r>
          </w:p>
          <w:p w14:paraId="4F166EE2" w14:textId="77777777" w:rsidR="007C0FE1" w:rsidRPr="00881B34" w:rsidRDefault="007C0FE1" w:rsidP="00C26B72">
            <w:pPr>
              <w:pStyle w:val="TAL"/>
              <w:keepNext w:val="0"/>
              <w:keepLines w:val="0"/>
            </w:pPr>
            <w:r w:rsidRPr="00881B34">
              <w:t>N</w:t>
            </w:r>
            <w:r w:rsidRPr="00881B34">
              <w:rPr>
                <w:vertAlign w:val="subscript"/>
              </w:rPr>
              <w:t>oc2</w:t>
            </w:r>
            <w:r w:rsidRPr="00881B34">
              <w:t>: -88.65dBm/15kHz</w:t>
            </w:r>
          </w:p>
          <w:p w14:paraId="2AA8C35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275BE33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0B2958D4" w14:textId="77777777" w:rsidR="007C0FE1" w:rsidRPr="00881B34" w:rsidRDefault="007C0FE1" w:rsidP="00C26B72">
            <w:pPr>
              <w:pStyle w:val="TAL"/>
              <w:keepNext w:val="0"/>
              <w:keepLines w:val="0"/>
            </w:pPr>
          </w:p>
          <w:p w14:paraId="4C41834C" w14:textId="77777777" w:rsidR="007C0FE1" w:rsidRPr="00881B34" w:rsidRDefault="007C0FE1" w:rsidP="00C26B72">
            <w:pPr>
              <w:pStyle w:val="TAL"/>
              <w:keepNext w:val="0"/>
              <w:keepLines w:val="0"/>
            </w:pPr>
            <w:r w:rsidRPr="00881B34">
              <w:t>Reported relative RSRP values: ±6dB</w:t>
            </w:r>
          </w:p>
          <w:p w14:paraId="0856E2FD" w14:textId="77777777" w:rsidR="007C0FE1" w:rsidRPr="00881B34" w:rsidRDefault="007C0FE1" w:rsidP="00C26B72">
            <w:pPr>
              <w:pStyle w:val="TAL"/>
              <w:keepNext w:val="0"/>
              <w:keepLines w:val="0"/>
            </w:pPr>
          </w:p>
          <w:p w14:paraId="084EB85D" w14:textId="77777777" w:rsidR="007C0FE1" w:rsidRPr="00881B34" w:rsidRDefault="007C0FE1" w:rsidP="00C26B72">
            <w:pPr>
              <w:pStyle w:val="TAL"/>
              <w:keepNext w:val="0"/>
              <w:keepLines w:val="0"/>
              <w:rPr>
                <w:u w:val="single"/>
              </w:rPr>
            </w:pPr>
            <w:r w:rsidRPr="00881B34">
              <w:rPr>
                <w:u w:val="single"/>
              </w:rPr>
              <w:t>Test 2:</w:t>
            </w:r>
          </w:p>
          <w:p w14:paraId="4F0380F4" w14:textId="77777777" w:rsidR="007C0FE1" w:rsidRPr="00881B34" w:rsidRDefault="007C0FE1" w:rsidP="00C26B72">
            <w:pPr>
              <w:pStyle w:val="TAL"/>
              <w:keepNext w:val="0"/>
              <w:keepLines w:val="0"/>
            </w:pPr>
            <w:r w:rsidRPr="00881B34">
              <w:t>N</w:t>
            </w:r>
            <w:r w:rsidRPr="00881B34">
              <w:rPr>
                <w:vertAlign w:val="subscript"/>
              </w:rPr>
              <w:t>oc1</w:t>
            </w:r>
            <w:r w:rsidRPr="00881B34">
              <w:t xml:space="preserve">: </w:t>
            </w:r>
            <w:r w:rsidRPr="00881B34">
              <w:rPr>
                <w:shd w:val="clear" w:color="auto" w:fill="FFFFFF"/>
              </w:rPr>
              <w:t>(N</w:t>
            </w:r>
            <w:r w:rsidRPr="00881B34">
              <w:rPr>
                <w:shd w:val="clear" w:color="auto" w:fill="FFFFFF"/>
                <w:vertAlign w:val="subscript"/>
              </w:rPr>
              <w:t>oc2</w:t>
            </w:r>
            <w:r w:rsidRPr="00881B34">
              <w:rPr>
                <w:shd w:val="clear" w:color="auto" w:fill="FFFFFF"/>
                <w:lang w:eastAsia="sv-SE"/>
              </w:rPr>
              <w:t xml:space="preserve"> +8dB)</w:t>
            </w:r>
          </w:p>
          <w:p w14:paraId="5477012F" w14:textId="77777777" w:rsidR="007C0FE1" w:rsidRPr="00881B34" w:rsidRDefault="007C0FE1" w:rsidP="00C26B72">
            <w:pPr>
              <w:pStyle w:val="TAL"/>
              <w:keepNext w:val="0"/>
              <w:keepLines w:val="0"/>
            </w:pPr>
            <w:r w:rsidRPr="00881B34">
              <w:t>N</w:t>
            </w:r>
            <w:r w:rsidRPr="00881B34">
              <w:rPr>
                <w:vertAlign w:val="subscript"/>
              </w:rPr>
              <w:t>oc2</w:t>
            </w:r>
            <w:r w:rsidRPr="00881B34">
              <w:t>: -117dBm to -113.5dBm /15kHz depending on operating band</w:t>
            </w:r>
          </w:p>
          <w:p w14:paraId="74753B2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506BCB5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5263D571" w14:textId="77777777" w:rsidR="007C0FE1" w:rsidRPr="00881B34" w:rsidRDefault="007C0FE1" w:rsidP="00C26B72">
            <w:pPr>
              <w:pStyle w:val="TAL"/>
              <w:keepNext w:val="0"/>
              <w:keepLines w:val="0"/>
            </w:pPr>
          </w:p>
          <w:p w14:paraId="5B0022EC" w14:textId="77777777" w:rsidR="007C0FE1" w:rsidRPr="00881B34" w:rsidRDefault="007C0FE1" w:rsidP="00C26B72">
            <w:pPr>
              <w:pStyle w:val="TAL"/>
              <w:keepNext w:val="0"/>
              <w:keepLines w:val="0"/>
            </w:pPr>
            <w:r w:rsidRPr="00881B34">
              <w:t>Reported relative RSRP values: ±6dB</w:t>
            </w:r>
          </w:p>
        </w:tc>
        <w:tc>
          <w:tcPr>
            <w:tcW w:w="1006" w:type="pct"/>
            <w:gridSpan w:val="7"/>
          </w:tcPr>
          <w:p w14:paraId="2F488D87" w14:textId="77777777" w:rsidR="007C0FE1" w:rsidRPr="00881B34" w:rsidRDefault="007C0FE1" w:rsidP="00C26B72">
            <w:pPr>
              <w:pStyle w:val="TAL"/>
              <w:keepNext w:val="0"/>
              <w:keepLines w:val="0"/>
              <w:rPr>
                <w:u w:val="single"/>
              </w:rPr>
            </w:pPr>
            <w:r w:rsidRPr="00881B34">
              <w:rPr>
                <w:u w:val="single"/>
              </w:rPr>
              <w:t>Test 1:</w:t>
            </w:r>
          </w:p>
          <w:p w14:paraId="0D6A4D10" w14:textId="77777777" w:rsidR="007C0FE1" w:rsidRPr="00881B34" w:rsidRDefault="007C0FE1" w:rsidP="00C26B72">
            <w:pPr>
              <w:pStyle w:val="TAL"/>
              <w:keepNext w:val="0"/>
              <w:keepLines w:val="0"/>
            </w:pPr>
            <w:r w:rsidRPr="00881B34">
              <w:t>-0.6dB</w:t>
            </w:r>
          </w:p>
          <w:p w14:paraId="421B0A32" w14:textId="77777777" w:rsidR="007C0FE1" w:rsidRPr="00881B34" w:rsidRDefault="007C0FE1" w:rsidP="00C26B72">
            <w:pPr>
              <w:pStyle w:val="TAL"/>
              <w:keepNext w:val="0"/>
              <w:keepLines w:val="0"/>
            </w:pPr>
            <w:r w:rsidRPr="00881B34">
              <w:t>-0.6dB</w:t>
            </w:r>
          </w:p>
          <w:p w14:paraId="22630086" w14:textId="77777777" w:rsidR="007C0FE1" w:rsidRPr="00881B34" w:rsidRDefault="007C0FE1" w:rsidP="00C26B72">
            <w:pPr>
              <w:pStyle w:val="TAL"/>
              <w:keepNext w:val="0"/>
              <w:keepLines w:val="0"/>
            </w:pPr>
            <w:r w:rsidRPr="00881B34">
              <w:t>0dB</w:t>
            </w:r>
          </w:p>
          <w:p w14:paraId="4B17DEC9" w14:textId="77777777" w:rsidR="007C0FE1" w:rsidRPr="00881B34" w:rsidRDefault="007C0FE1" w:rsidP="00C26B72">
            <w:pPr>
              <w:pStyle w:val="TAL"/>
              <w:keepNext w:val="0"/>
              <w:keepLines w:val="0"/>
            </w:pPr>
            <w:r w:rsidRPr="00881B34">
              <w:t>0dB</w:t>
            </w:r>
          </w:p>
          <w:p w14:paraId="6DCA9125" w14:textId="77777777" w:rsidR="007C0FE1" w:rsidRPr="00881B34" w:rsidRDefault="007C0FE1" w:rsidP="00C26B72">
            <w:pPr>
              <w:pStyle w:val="TAL"/>
              <w:keepNext w:val="0"/>
              <w:keepLines w:val="0"/>
            </w:pPr>
          </w:p>
          <w:p w14:paraId="0F2F2743" w14:textId="77777777" w:rsidR="007C0FE1" w:rsidRPr="00881B34" w:rsidRDefault="007C0FE1" w:rsidP="00C26B72">
            <w:pPr>
              <w:pStyle w:val="TAL"/>
              <w:keepNext w:val="0"/>
              <w:keepLines w:val="0"/>
            </w:pPr>
            <w:r w:rsidRPr="00881B34">
              <w:t>Via mapping</w:t>
            </w:r>
          </w:p>
          <w:p w14:paraId="1F0201B2" w14:textId="77777777" w:rsidR="007C0FE1" w:rsidRPr="00881B34" w:rsidRDefault="007C0FE1" w:rsidP="00C26B72">
            <w:pPr>
              <w:pStyle w:val="TAL"/>
              <w:keepNext w:val="0"/>
              <w:keepLines w:val="0"/>
            </w:pPr>
          </w:p>
          <w:p w14:paraId="2B07C0AA" w14:textId="77777777" w:rsidR="007C0FE1" w:rsidRPr="00881B34" w:rsidRDefault="007C0FE1" w:rsidP="00C26B72">
            <w:pPr>
              <w:pStyle w:val="TAL"/>
              <w:keepNext w:val="0"/>
              <w:keepLines w:val="0"/>
            </w:pPr>
          </w:p>
          <w:p w14:paraId="6376F9AB" w14:textId="77777777" w:rsidR="007C0FE1" w:rsidRPr="00881B34" w:rsidRDefault="007C0FE1" w:rsidP="00C26B72">
            <w:pPr>
              <w:pStyle w:val="TAL"/>
              <w:keepNext w:val="0"/>
              <w:keepLines w:val="0"/>
              <w:rPr>
                <w:u w:val="single"/>
              </w:rPr>
            </w:pPr>
            <w:r w:rsidRPr="00881B34">
              <w:rPr>
                <w:u w:val="single"/>
              </w:rPr>
              <w:t>Test 2:</w:t>
            </w:r>
          </w:p>
          <w:p w14:paraId="66551300" w14:textId="77777777" w:rsidR="007C0FE1" w:rsidRPr="00881B34" w:rsidRDefault="007C0FE1" w:rsidP="00C26B72">
            <w:pPr>
              <w:pStyle w:val="TAL"/>
              <w:keepNext w:val="0"/>
              <w:keepLines w:val="0"/>
            </w:pPr>
            <w:r w:rsidRPr="00881B34">
              <w:t>-1.0dB</w:t>
            </w:r>
          </w:p>
          <w:p w14:paraId="68C6C6D5" w14:textId="77777777" w:rsidR="007C0FE1" w:rsidRPr="00881B34" w:rsidRDefault="007C0FE1" w:rsidP="00C26B72">
            <w:pPr>
              <w:pStyle w:val="TAL"/>
              <w:keepNext w:val="0"/>
              <w:keepLines w:val="0"/>
            </w:pPr>
            <w:r w:rsidRPr="00881B34">
              <w:t>0dB</w:t>
            </w:r>
          </w:p>
          <w:p w14:paraId="2CC6BF6F" w14:textId="77777777" w:rsidR="007C0FE1" w:rsidRPr="00881B34" w:rsidRDefault="007C0FE1" w:rsidP="00C26B72">
            <w:pPr>
              <w:pStyle w:val="TAL"/>
              <w:keepNext w:val="0"/>
              <w:keepLines w:val="0"/>
            </w:pPr>
          </w:p>
          <w:p w14:paraId="5FAAC7EF" w14:textId="77777777" w:rsidR="007C0FE1" w:rsidRPr="00881B34" w:rsidRDefault="007C0FE1" w:rsidP="00C26B72">
            <w:pPr>
              <w:pStyle w:val="TAL"/>
              <w:keepNext w:val="0"/>
              <w:keepLines w:val="0"/>
            </w:pPr>
          </w:p>
          <w:p w14:paraId="35C50806" w14:textId="77777777" w:rsidR="007C0FE1" w:rsidRPr="00881B34" w:rsidRDefault="007C0FE1" w:rsidP="00C26B72">
            <w:pPr>
              <w:pStyle w:val="TAL"/>
              <w:keepNext w:val="0"/>
              <w:keepLines w:val="0"/>
            </w:pPr>
            <w:r w:rsidRPr="00881B34">
              <w:t>0dB</w:t>
            </w:r>
          </w:p>
          <w:p w14:paraId="62D18CBE" w14:textId="77777777" w:rsidR="007C0FE1" w:rsidRPr="00881B34" w:rsidRDefault="007C0FE1" w:rsidP="00C26B72">
            <w:pPr>
              <w:pStyle w:val="TAL"/>
              <w:keepNext w:val="0"/>
              <w:keepLines w:val="0"/>
            </w:pPr>
            <w:r w:rsidRPr="00881B34">
              <w:t>0.8dB</w:t>
            </w:r>
          </w:p>
          <w:p w14:paraId="1C114891" w14:textId="77777777" w:rsidR="007C0FE1" w:rsidRPr="00881B34" w:rsidRDefault="007C0FE1" w:rsidP="00C26B72">
            <w:pPr>
              <w:pStyle w:val="TAL"/>
              <w:keepNext w:val="0"/>
              <w:keepLines w:val="0"/>
            </w:pPr>
          </w:p>
          <w:p w14:paraId="5E199999" w14:textId="77777777" w:rsidR="007C0FE1" w:rsidRPr="00881B34" w:rsidRDefault="007C0FE1" w:rsidP="00C26B72">
            <w:pPr>
              <w:pStyle w:val="TAL"/>
              <w:keepNext w:val="0"/>
              <w:keepLines w:val="0"/>
            </w:pPr>
            <w:r w:rsidRPr="00881B34">
              <w:t>Via mapping</w:t>
            </w:r>
          </w:p>
        </w:tc>
        <w:tc>
          <w:tcPr>
            <w:tcW w:w="1230" w:type="pct"/>
            <w:gridSpan w:val="2"/>
          </w:tcPr>
          <w:p w14:paraId="172661E5" w14:textId="77777777" w:rsidR="007C0FE1" w:rsidRPr="00881B34" w:rsidRDefault="007C0FE1" w:rsidP="00C26B72">
            <w:pPr>
              <w:pStyle w:val="TAL"/>
              <w:keepNext w:val="0"/>
              <w:keepLines w:val="0"/>
              <w:rPr>
                <w:u w:val="single"/>
              </w:rPr>
            </w:pPr>
            <w:r w:rsidRPr="00881B34">
              <w:rPr>
                <w:u w:val="single"/>
              </w:rPr>
              <w:t>Test 1:</w:t>
            </w:r>
          </w:p>
          <w:p w14:paraId="36864377" w14:textId="77777777" w:rsidR="007C0FE1" w:rsidRPr="00881B34" w:rsidRDefault="007C0FE1" w:rsidP="00C26B72">
            <w:pPr>
              <w:pStyle w:val="TAL"/>
              <w:keepNext w:val="0"/>
              <w:keepLines w:val="0"/>
            </w:pPr>
            <w:r w:rsidRPr="00881B34">
              <w:t>N</w:t>
            </w:r>
            <w:r w:rsidRPr="00881B34">
              <w:rPr>
                <w:vertAlign w:val="subscript"/>
              </w:rPr>
              <w:t>oc1</w:t>
            </w:r>
            <w:r w:rsidRPr="00881B34">
              <w:t>: -89.25dBm/15kHz</w:t>
            </w:r>
          </w:p>
          <w:p w14:paraId="57D70BB0" w14:textId="77777777" w:rsidR="007C0FE1" w:rsidRPr="00881B34" w:rsidRDefault="007C0FE1" w:rsidP="00C26B72">
            <w:pPr>
              <w:pStyle w:val="TAL"/>
              <w:keepNext w:val="0"/>
              <w:keepLines w:val="0"/>
            </w:pPr>
            <w:r w:rsidRPr="00881B34">
              <w:t>N</w:t>
            </w:r>
            <w:r w:rsidRPr="00881B34">
              <w:rPr>
                <w:vertAlign w:val="subscript"/>
              </w:rPr>
              <w:t>oc2</w:t>
            </w:r>
            <w:r w:rsidRPr="00881B34">
              <w:t>: -89.25dBm/15kHz</w:t>
            </w:r>
          </w:p>
          <w:p w14:paraId="6FE84882" w14:textId="77777777" w:rsidR="007C0FE1" w:rsidRPr="00881B34" w:rsidRDefault="007C0FE1" w:rsidP="00C26B7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3D32A0C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+10dB</w:t>
            </w:r>
          </w:p>
          <w:p w14:paraId="5A4FE928" w14:textId="77777777" w:rsidR="007C0FE1" w:rsidRPr="00881B34" w:rsidRDefault="007C0FE1" w:rsidP="00C26B72">
            <w:pPr>
              <w:pStyle w:val="TAL"/>
              <w:keepNext w:val="0"/>
              <w:keepLines w:val="0"/>
            </w:pPr>
          </w:p>
          <w:p w14:paraId="46B09A11" w14:textId="77777777" w:rsidR="007C0FE1" w:rsidRPr="00881B34" w:rsidRDefault="007C0FE1" w:rsidP="00C26B72">
            <w:pPr>
              <w:pStyle w:val="TAL"/>
              <w:keepNext w:val="0"/>
              <w:keepLines w:val="0"/>
            </w:pPr>
            <w:r w:rsidRPr="00881B34">
              <w:t>RSRP_(x-9) to RSRP_(x+9)</w:t>
            </w:r>
          </w:p>
          <w:p w14:paraId="001365A8" w14:textId="77777777" w:rsidR="007C0FE1" w:rsidRPr="00881B34" w:rsidRDefault="007C0FE1" w:rsidP="00C26B72">
            <w:pPr>
              <w:pStyle w:val="TAL"/>
              <w:keepNext w:val="0"/>
              <w:keepLines w:val="0"/>
            </w:pPr>
          </w:p>
          <w:p w14:paraId="032F8B97" w14:textId="77777777" w:rsidR="007C0FE1" w:rsidRPr="00881B34" w:rsidRDefault="007C0FE1" w:rsidP="00C26B72">
            <w:pPr>
              <w:pStyle w:val="TAL"/>
              <w:keepNext w:val="0"/>
              <w:keepLines w:val="0"/>
            </w:pPr>
          </w:p>
          <w:p w14:paraId="520AE41E" w14:textId="77777777" w:rsidR="007C0FE1" w:rsidRPr="00881B34" w:rsidRDefault="007C0FE1" w:rsidP="00C26B72">
            <w:pPr>
              <w:pStyle w:val="TAL"/>
              <w:keepNext w:val="0"/>
              <w:keepLines w:val="0"/>
              <w:rPr>
                <w:u w:val="single"/>
              </w:rPr>
            </w:pPr>
            <w:r w:rsidRPr="00881B34">
              <w:rPr>
                <w:u w:val="single"/>
              </w:rPr>
              <w:t>Test 2:</w:t>
            </w:r>
          </w:p>
          <w:p w14:paraId="06DE263E" w14:textId="77777777" w:rsidR="007C0FE1" w:rsidRPr="00881B34" w:rsidRDefault="007C0FE1" w:rsidP="00C26B72">
            <w:pPr>
              <w:pStyle w:val="TAL"/>
              <w:keepNext w:val="0"/>
              <w:keepLines w:val="0"/>
            </w:pPr>
            <w:r w:rsidRPr="00881B34">
              <w:t>N</w:t>
            </w:r>
            <w:r w:rsidRPr="00881B34">
              <w:rPr>
                <w:vertAlign w:val="subscript"/>
              </w:rPr>
              <w:t>oc1</w:t>
            </w:r>
            <w:r w:rsidRPr="00881B34">
              <w:t xml:space="preserve">: </w:t>
            </w:r>
            <w:r w:rsidRPr="00881B34">
              <w:rPr>
                <w:shd w:val="clear" w:color="auto" w:fill="FFFFFF"/>
              </w:rPr>
              <w:t>(N</w:t>
            </w:r>
            <w:r w:rsidRPr="00881B34">
              <w:rPr>
                <w:shd w:val="clear" w:color="auto" w:fill="FFFFFF"/>
                <w:vertAlign w:val="subscript"/>
              </w:rPr>
              <w:t>oc2</w:t>
            </w:r>
            <w:r w:rsidRPr="00881B34">
              <w:rPr>
                <w:shd w:val="clear" w:color="auto" w:fill="FFFFFF"/>
                <w:lang w:eastAsia="sv-SE"/>
              </w:rPr>
              <w:t xml:space="preserve"> +7dB)</w:t>
            </w:r>
          </w:p>
          <w:p w14:paraId="136DC389" w14:textId="77777777" w:rsidR="007C0FE1" w:rsidRPr="00881B34" w:rsidRDefault="007C0FE1" w:rsidP="00C26B72">
            <w:pPr>
              <w:pStyle w:val="TAL"/>
              <w:keepNext w:val="0"/>
              <w:keepLines w:val="0"/>
            </w:pPr>
            <w:r w:rsidRPr="00881B34">
              <w:t>N</w:t>
            </w:r>
            <w:r w:rsidRPr="00881B34">
              <w:rPr>
                <w:vertAlign w:val="subscript"/>
              </w:rPr>
              <w:t>oc2</w:t>
            </w:r>
            <w:r w:rsidRPr="00881B34">
              <w:t xml:space="preserve">: -117dBm to -113.5dBm /15kHz depending on operating band </w:t>
            </w:r>
          </w:p>
          <w:p w14:paraId="74F31C4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2D90FB3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2E02D0B0" w14:textId="77777777" w:rsidR="007C0FE1" w:rsidRPr="00881B34" w:rsidRDefault="007C0FE1" w:rsidP="00C26B72">
            <w:pPr>
              <w:pStyle w:val="TAL"/>
              <w:keepNext w:val="0"/>
              <w:keepLines w:val="0"/>
            </w:pPr>
          </w:p>
          <w:p w14:paraId="3D0CCA00" w14:textId="77777777" w:rsidR="007C0FE1" w:rsidRPr="00881B34" w:rsidRDefault="007C0FE1" w:rsidP="00C26B72">
            <w:pPr>
              <w:pStyle w:val="TAL"/>
              <w:keepNext w:val="0"/>
              <w:keepLines w:val="0"/>
            </w:pPr>
            <w:r w:rsidRPr="00881B34">
              <w:t>RSRP_(x-32) to RSRP_(x-16)</w:t>
            </w:r>
          </w:p>
        </w:tc>
      </w:tr>
      <w:tr w:rsidR="007C0FE1" w:rsidRPr="00881B34" w14:paraId="4BD88ED3" w14:textId="77777777" w:rsidTr="00AA4D85">
        <w:trPr>
          <w:gridBefore w:val="1"/>
          <w:wBefore w:w="63" w:type="pct"/>
          <w:jc w:val="center"/>
        </w:trPr>
        <w:tc>
          <w:tcPr>
            <w:tcW w:w="1370" w:type="pct"/>
            <w:gridSpan w:val="3"/>
          </w:tcPr>
          <w:p w14:paraId="6F2322CA" w14:textId="77777777" w:rsidR="007C0FE1" w:rsidRPr="00881B34" w:rsidRDefault="007C0FE1" w:rsidP="00C26B72">
            <w:pPr>
              <w:pStyle w:val="TAL"/>
              <w:keepNext w:val="0"/>
              <w:keepLines w:val="0"/>
            </w:pPr>
          </w:p>
        </w:tc>
        <w:tc>
          <w:tcPr>
            <w:tcW w:w="3567" w:type="pct"/>
            <w:gridSpan w:val="12"/>
          </w:tcPr>
          <w:p w14:paraId="31FA9519" w14:textId="77777777" w:rsidR="007C0FE1" w:rsidRPr="00881B34" w:rsidRDefault="007C0FE1" w:rsidP="00C26B72">
            <w:pPr>
              <w:pStyle w:val="TAL"/>
              <w:keepNext w:val="0"/>
              <w:keepLines w:val="0"/>
            </w:pPr>
            <w:r w:rsidRPr="00881B34">
              <w:t xml:space="preserve">The derivation of the RSRP values takes into account the uncertainty in Cell 1 and Cell 2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 xml:space="preserve">oc1 </w:t>
            </w:r>
            <w:r w:rsidRPr="00881B34">
              <w:t>and</w:t>
            </w:r>
            <w:r w:rsidRPr="00881B34">
              <w:rPr>
                <w:shd w:val="clear" w:color="auto" w:fill="FFFFFF"/>
                <w:vertAlign w:val="subscript"/>
              </w:rPr>
              <w:t xml:space="preserve">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7536A157" w14:textId="77777777" w:rsidR="007C0FE1" w:rsidRPr="00881B34" w:rsidRDefault="007C0FE1" w:rsidP="00C26B72">
            <w:pPr>
              <w:pStyle w:val="TAL"/>
              <w:keepNext w:val="0"/>
              <w:keepLines w:val="0"/>
            </w:pPr>
            <w:r w:rsidRPr="00881B34">
              <w:t>The RSRP values given above are for both normal and extreme conditions.</w:t>
            </w:r>
          </w:p>
        </w:tc>
      </w:tr>
      <w:tr w:rsidR="007C0FE1" w:rsidRPr="00881B34" w14:paraId="6D82467A" w14:textId="77777777" w:rsidTr="00AA4D85">
        <w:trPr>
          <w:gridBefore w:val="1"/>
          <w:wBefore w:w="63" w:type="pct"/>
          <w:jc w:val="center"/>
        </w:trPr>
        <w:tc>
          <w:tcPr>
            <w:tcW w:w="1370" w:type="pct"/>
            <w:gridSpan w:val="3"/>
          </w:tcPr>
          <w:p w14:paraId="4DEC172F" w14:textId="77777777" w:rsidR="007C0FE1" w:rsidRPr="00881B34" w:rsidRDefault="007C0FE1" w:rsidP="00C26B72">
            <w:pPr>
              <w:pStyle w:val="TAL"/>
              <w:keepNext w:val="0"/>
              <w:keepLines w:val="0"/>
            </w:pPr>
            <w:r w:rsidRPr="00881B34">
              <w:t>9.1.3.2_1 FDD Inter Frequency Relative RSRP Accuracy (Rel 12 and forward)</w:t>
            </w:r>
          </w:p>
        </w:tc>
        <w:tc>
          <w:tcPr>
            <w:tcW w:w="1331" w:type="pct"/>
            <w:gridSpan w:val="3"/>
          </w:tcPr>
          <w:p w14:paraId="75423A71" w14:textId="77777777" w:rsidR="007C0FE1" w:rsidRPr="00881B34" w:rsidRDefault="007C0FE1" w:rsidP="00C26B72">
            <w:pPr>
              <w:pStyle w:val="TAL"/>
              <w:keepNext w:val="0"/>
              <w:keepLines w:val="0"/>
              <w:rPr>
                <w:u w:val="single"/>
              </w:rPr>
            </w:pPr>
            <w:r w:rsidRPr="00881B34">
              <w:rPr>
                <w:u w:val="single"/>
              </w:rPr>
              <w:t>Test 1:</w:t>
            </w:r>
          </w:p>
          <w:p w14:paraId="08C8EF20" w14:textId="77777777" w:rsidR="007C0FE1" w:rsidRPr="00881B34" w:rsidRDefault="007C0FE1" w:rsidP="00C26B72">
            <w:pPr>
              <w:pStyle w:val="TAL"/>
              <w:keepNext w:val="0"/>
              <w:keepLines w:val="0"/>
            </w:pPr>
            <w:r w:rsidRPr="00881B34">
              <w:t>N</w:t>
            </w:r>
            <w:r w:rsidRPr="00881B34">
              <w:rPr>
                <w:vertAlign w:val="subscript"/>
              </w:rPr>
              <w:t>oc1</w:t>
            </w:r>
            <w:r w:rsidRPr="00881B34">
              <w:t>: -88.65dBm/15kHz</w:t>
            </w:r>
          </w:p>
          <w:p w14:paraId="1F8A4BA9" w14:textId="77777777" w:rsidR="007C0FE1" w:rsidRPr="00881B34" w:rsidRDefault="007C0FE1" w:rsidP="00C26B72">
            <w:pPr>
              <w:pStyle w:val="TAL"/>
              <w:keepNext w:val="0"/>
              <w:keepLines w:val="0"/>
            </w:pPr>
            <w:r w:rsidRPr="00881B34">
              <w:t>N</w:t>
            </w:r>
            <w:r w:rsidRPr="00881B34">
              <w:rPr>
                <w:vertAlign w:val="subscript"/>
              </w:rPr>
              <w:t>oc2</w:t>
            </w:r>
            <w:r w:rsidRPr="00881B34">
              <w:t>: -88.65dBm/15kHz</w:t>
            </w:r>
          </w:p>
          <w:p w14:paraId="17854C3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6FCAA2B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4BD034AB" w14:textId="77777777" w:rsidR="007C0FE1" w:rsidRPr="00881B34" w:rsidRDefault="007C0FE1" w:rsidP="00C26B72">
            <w:pPr>
              <w:pStyle w:val="TAL"/>
              <w:keepNext w:val="0"/>
              <w:keepLines w:val="0"/>
            </w:pPr>
          </w:p>
          <w:p w14:paraId="0D817258" w14:textId="77777777" w:rsidR="007C0FE1" w:rsidRPr="00881B34" w:rsidRDefault="007C0FE1" w:rsidP="00C26B72">
            <w:pPr>
              <w:pStyle w:val="TAL"/>
              <w:keepNext w:val="0"/>
              <w:keepLines w:val="0"/>
            </w:pPr>
            <w:r w:rsidRPr="00881B34">
              <w:t>Reported relative RSRP values normal: ±4.5dB</w:t>
            </w:r>
          </w:p>
          <w:p w14:paraId="3A0C54DD" w14:textId="77777777" w:rsidR="007C0FE1" w:rsidRPr="00881B34" w:rsidRDefault="007C0FE1" w:rsidP="00C26B72">
            <w:pPr>
              <w:pStyle w:val="TAL"/>
              <w:keepNext w:val="0"/>
              <w:keepLines w:val="0"/>
            </w:pPr>
            <w:r w:rsidRPr="00881B34">
              <w:t>Reported relative RSRP values extreme : ±6dB</w:t>
            </w:r>
          </w:p>
          <w:p w14:paraId="06207349" w14:textId="77777777" w:rsidR="007C0FE1" w:rsidRPr="00881B34" w:rsidRDefault="007C0FE1" w:rsidP="00C26B72">
            <w:pPr>
              <w:pStyle w:val="TAL"/>
              <w:keepNext w:val="0"/>
              <w:keepLines w:val="0"/>
            </w:pPr>
          </w:p>
          <w:p w14:paraId="25F3788F" w14:textId="77777777" w:rsidR="007C0FE1" w:rsidRPr="00881B34" w:rsidRDefault="007C0FE1" w:rsidP="00C26B72">
            <w:pPr>
              <w:pStyle w:val="TAL"/>
              <w:keepNext w:val="0"/>
              <w:keepLines w:val="0"/>
              <w:rPr>
                <w:u w:val="single"/>
              </w:rPr>
            </w:pPr>
            <w:r w:rsidRPr="00881B34">
              <w:rPr>
                <w:u w:val="single"/>
              </w:rPr>
              <w:t>Test 2:</w:t>
            </w:r>
          </w:p>
          <w:p w14:paraId="0864D2E7" w14:textId="77777777" w:rsidR="007C0FE1" w:rsidRPr="00881B34" w:rsidRDefault="007C0FE1" w:rsidP="00C26B72">
            <w:pPr>
              <w:pStyle w:val="TAL"/>
              <w:keepNext w:val="0"/>
              <w:keepLines w:val="0"/>
            </w:pPr>
            <w:r w:rsidRPr="00881B34">
              <w:t>N</w:t>
            </w:r>
            <w:r w:rsidRPr="00881B34">
              <w:rPr>
                <w:vertAlign w:val="subscript"/>
              </w:rPr>
              <w:t>oc1</w:t>
            </w:r>
            <w:r w:rsidRPr="00881B34">
              <w:t xml:space="preserve">: </w:t>
            </w:r>
            <w:r w:rsidRPr="00881B34">
              <w:rPr>
                <w:shd w:val="clear" w:color="auto" w:fill="FFFFFF"/>
              </w:rPr>
              <w:t>(N</w:t>
            </w:r>
            <w:r w:rsidRPr="00881B34">
              <w:rPr>
                <w:shd w:val="clear" w:color="auto" w:fill="FFFFFF"/>
                <w:vertAlign w:val="subscript"/>
              </w:rPr>
              <w:t>oc2</w:t>
            </w:r>
            <w:r w:rsidRPr="00881B34">
              <w:rPr>
                <w:shd w:val="clear" w:color="auto" w:fill="FFFFFF"/>
                <w:lang w:eastAsia="sv-SE"/>
              </w:rPr>
              <w:t xml:space="preserve"> +8dB)</w:t>
            </w:r>
          </w:p>
          <w:p w14:paraId="1EFBB04D" w14:textId="77777777" w:rsidR="007C0FE1" w:rsidRPr="00881B34" w:rsidRDefault="007C0FE1" w:rsidP="00C26B72">
            <w:pPr>
              <w:pStyle w:val="TAL"/>
              <w:keepNext w:val="0"/>
              <w:keepLines w:val="0"/>
            </w:pPr>
            <w:r w:rsidRPr="00881B34">
              <w:t>N</w:t>
            </w:r>
            <w:r w:rsidRPr="00881B34">
              <w:rPr>
                <w:vertAlign w:val="subscript"/>
              </w:rPr>
              <w:t>oc2</w:t>
            </w:r>
            <w:r w:rsidRPr="00881B34">
              <w:t>: -117dBm to -113.5dBm /15kHz depending on operating band</w:t>
            </w:r>
          </w:p>
          <w:p w14:paraId="38A73F4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033387A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6AE89524" w14:textId="77777777" w:rsidR="007C0FE1" w:rsidRPr="00881B34" w:rsidRDefault="007C0FE1" w:rsidP="00C26B72">
            <w:pPr>
              <w:pStyle w:val="TAL"/>
              <w:keepNext w:val="0"/>
              <w:keepLines w:val="0"/>
            </w:pPr>
          </w:p>
          <w:p w14:paraId="77AE871B" w14:textId="77777777" w:rsidR="007C0FE1" w:rsidRPr="00881B34" w:rsidRDefault="007C0FE1" w:rsidP="00C26B72">
            <w:pPr>
              <w:pStyle w:val="TAL"/>
              <w:keepNext w:val="0"/>
              <w:keepLines w:val="0"/>
            </w:pPr>
            <w:r w:rsidRPr="00881B34">
              <w:t>Reported relative RSRP values normal: ±4.5dB</w:t>
            </w:r>
          </w:p>
          <w:p w14:paraId="7D81FF7B" w14:textId="77777777" w:rsidR="007C0FE1" w:rsidRPr="00881B34" w:rsidRDefault="007C0FE1" w:rsidP="00C26B72">
            <w:pPr>
              <w:pStyle w:val="TAL"/>
              <w:keepNext w:val="0"/>
              <w:keepLines w:val="0"/>
            </w:pPr>
            <w:r w:rsidRPr="00881B34">
              <w:t>Reported relative RSRP values extreme : ±6dB</w:t>
            </w:r>
          </w:p>
          <w:p w14:paraId="7F330871" w14:textId="77777777" w:rsidR="007C0FE1" w:rsidRPr="00881B34" w:rsidRDefault="007C0FE1" w:rsidP="00C26B72">
            <w:pPr>
              <w:pStyle w:val="TAL"/>
              <w:keepNext w:val="0"/>
              <w:keepLines w:val="0"/>
            </w:pPr>
          </w:p>
        </w:tc>
        <w:tc>
          <w:tcPr>
            <w:tcW w:w="1006" w:type="pct"/>
            <w:gridSpan w:val="7"/>
          </w:tcPr>
          <w:p w14:paraId="63D7D381" w14:textId="77777777" w:rsidR="007C0FE1" w:rsidRPr="00881B34" w:rsidRDefault="007C0FE1" w:rsidP="00C26B72">
            <w:pPr>
              <w:pStyle w:val="TAL"/>
              <w:keepNext w:val="0"/>
              <w:keepLines w:val="0"/>
              <w:rPr>
                <w:u w:val="single"/>
              </w:rPr>
            </w:pPr>
            <w:r w:rsidRPr="00881B34">
              <w:rPr>
                <w:u w:val="single"/>
              </w:rPr>
              <w:t>Test 1:</w:t>
            </w:r>
          </w:p>
          <w:p w14:paraId="69D9F0D3" w14:textId="77777777" w:rsidR="007C0FE1" w:rsidRPr="00881B34" w:rsidRDefault="007C0FE1" w:rsidP="00C26B72">
            <w:pPr>
              <w:pStyle w:val="TAL"/>
              <w:keepNext w:val="0"/>
              <w:keepLines w:val="0"/>
            </w:pPr>
            <w:r w:rsidRPr="00881B34">
              <w:t>-0.6dB</w:t>
            </w:r>
          </w:p>
          <w:p w14:paraId="68F8BD3F" w14:textId="77777777" w:rsidR="007C0FE1" w:rsidRPr="00881B34" w:rsidRDefault="007C0FE1" w:rsidP="00C26B72">
            <w:pPr>
              <w:pStyle w:val="TAL"/>
              <w:keepNext w:val="0"/>
              <w:keepLines w:val="0"/>
            </w:pPr>
            <w:r w:rsidRPr="00881B34">
              <w:t>-0.6dB</w:t>
            </w:r>
          </w:p>
          <w:p w14:paraId="2980F7A0" w14:textId="77777777" w:rsidR="007C0FE1" w:rsidRPr="00881B34" w:rsidRDefault="007C0FE1" w:rsidP="00C26B72">
            <w:pPr>
              <w:pStyle w:val="TAL"/>
              <w:keepNext w:val="0"/>
              <w:keepLines w:val="0"/>
            </w:pPr>
            <w:r w:rsidRPr="00881B34">
              <w:t>0dB</w:t>
            </w:r>
          </w:p>
          <w:p w14:paraId="53A87184" w14:textId="77777777" w:rsidR="007C0FE1" w:rsidRPr="00881B34" w:rsidRDefault="007C0FE1" w:rsidP="00C26B72">
            <w:pPr>
              <w:pStyle w:val="TAL"/>
              <w:keepNext w:val="0"/>
              <w:keepLines w:val="0"/>
            </w:pPr>
            <w:r w:rsidRPr="00881B34">
              <w:t>0dB</w:t>
            </w:r>
          </w:p>
          <w:p w14:paraId="0017BE3B" w14:textId="77777777" w:rsidR="007C0FE1" w:rsidRPr="00881B34" w:rsidRDefault="007C0FE1" w:rsidP="00C26B72">
            <w:pPr>
              <w:pStyle w:val="TAL"/>
              <w:keepNext w:val="0"/>
              <w:keepLines w:val="0"/>
            </w:pPr>
          </w:p>
          <w:p w14:paraId="29E998C7" w14:textId="77777777" w:rsidR="007C0FE1" w:rsidRPr="00881B34" w:rsidRDefault="007C0FE1" w:rsidP="00C26B72">
            <w:pPr>
              <w:pStyle w:val="TAL"/>
              <w:keepNext w:val="0"/>
              <w:keepLines w:val="0"/>
            </w:pPr>
            <w:r w:rsidRPr="00881B34">
              <w:t>Via mapping</w:t>
            </w:r>
          </w:p>
          <w:p w14:paraId="0196DEBE" w14:textId="77777777" w:rsidR="007C0FE1" w:rsidRPr="00881B34" w:rsidRDefault="007C0FE1" w:rsidP="00C26B72">
            <w:pPr>
              <w:pStyle w:val="TAL"/>
              <w:keepNext w:val="0"/>
              <w:keepLines w:val="0"/>
            </w:pPr>
          </w:p>
          <w:p w14:paraId="13EBD4FA" w14:textId="77777777" w:rsidR="007C0FE1" w:rsidRPr="00881B34" w:rsidRDefault="007C0FE1" w:rsidP="00C26B72">
            <w:pPr>
              <w:pStyle w:val="TAL"/>
              <w:keepNext w:val="0"/>
              <w:keepLines w:val="0"/>
            </w:pPr>
          </w:p>
          <w:p w14:paraId="595625E7" w14:textId="77777777" w:rsidR="007C0FE1" w:rsidRPr="00881B34" w:rsidRDefault="007C0FE1" w:rsidP="00C26B72">
            <w:pPr>
              <w:pStyle w:val="TAL"/>
              <w:keepNext w:val="0"/>
              <w:keepLines w:val="0"/>
              <w:rPr>
                <w:u w:val="single"/>
              </w:rPr>
            </w:pPr>
          </w:p>
          <w:p w14:paraId="58F90544" w14:textId="77777777" w:rsidR="007C0FE1" w:rsidRPr="00881B34" w:rsidRDefault="007C0FE1" w:rsidP="00C26B72">
            <w:pPr>
              <w:pStyle w:val="TAL"/>
              <w:keepNext w:val="0"/>
              <w:keepLines w:val="0"/>
              <w:rPr>
                <w:u w:val="single"/>
              </w:rPr>
            </w:pPr>
          </w:p>
          <w:p w14:paraId="644BEAE7" w14:textId="77777777" w:rsidR="007C0FE1" w:rsidRPr="00881B34" w:rsidRDefault="007C0FE1" w:rsidP="00C26B72">
            <w:pPr>
              <w:pStyle w:val="TAL"/>
              <w:keepNext w:val="0"/>
              <w:keepLines w:val="0"/>
              <w:rPr>
                <w:u w:val="single"/>
              </w:rPr>
            </w:pPr>
            <w:r w:rsidRPr="00881B34">
              <w:rPr>
                <w:u w:val="single"/>
              </w:rPr>
              <w:t>Test 2:</w:t>
            </w:r>
          </w:p>
          <w:p w14:paraId="4F7F7AA8" w14:textId="77777777" w:rsidR="007C0FE1" w:rsidRPr="00881B34" w:rsidRDefault="007C0FE1" w:rsidP="00C26B72">
            <w:pPr>
              <w:pStyle w:val="TAL"/>
              <w:keepNext w:val="0"/>
              <w:keepLines w:val="0"/>
            </w:pPr>
            <w:r w:rsidRPr="00881B34">
              <w:t>-1.0dB</w:t>
            </w:r>
          </w:p>
          <w:p w14:paraId="68915798" w14:textId="77777777" w:rsidR="007C0FE1" w:rsidRPr="00881B34" w:rsidRDefault="007C0FE1" w:rsidP="00C26B72">
            <w:pPr>
              <w:pStyle w:val="TAL"/>
              <w:keepNext w:val="0"/>
              <w:keepLines w:val="0"/>
            </w:pPr>
            <w:r w:rsidRPr="00881B34">
              <w:t>0dB</w:t>
            </w:r>
          </w:p>
          <w:p w14:paraId="2ADA56E2" w14:textId="77777777" w:rsidR="007C0FE1" w:rsidRPr="00881B34" w:rsidRDefault="007C0FE1" w:rsidP="00C26B72">
            <w:pPr>
              <w:pStyle w:val="TAL"/>
              <w:keepNext w:val="0"/>
              <w:keepLines w:val="0"/>
            </w:pPr>
          </w:p>
          <w:p w14:paraId="1543EED3" w14:textId="77777777" w:rsidR="007C0FE1" w:rsidRPr="00881B34" w:rsidRDefault="007C0FE1" w:rsidP="00C26B72">
            <w:pPr>
              <w:pStyle w:val="TAL"/>
              <w:keepNext w:val="0"/>
              <w:keepLines w:val="0"/>
            </w:pPr>
            <w:r w:rsidRPr="00881B34">
              <w:t>0dB</w:t>
            </w:r>
          </w:p>
          <w:p w14:paraId="6A2DDC82" w14:textId="77777777" w:rsidR="007C0FE1" w:rsidRPr="00881B34" w:rsidRDefault="007C0FE1" w:rsidP="00C26B72">
            <w:pPr>
              <w:pStyle w:val="TAL"/>
              <w:keepNext w:val="0"/>
              <w:keepLines w:val="0"/>
            </w:pPr>
            <w:r w:rsidRPr="00881B34">
              <w:t>0.8dB</w:t>
            </w:r>
          </w:p>
          <w:p w14:paraId="7C71487B" w14:textId="77777777" w:rsidR="007C0FE1" w:rsidRPr="00881B34" w:rsidRDefault="007C0FE1" w:rsidP="00C26B72">
            <w:pPr>
              <w:pStyle w:val="TAL"/>
              <w:keepNext w:val="0"/>
              <w:keepLines w:val="0"/>
            </w:pPr>
          </w:p>
          <w:p w14:paraId="20F68E0C" w14:textId="77777777" w:rsidR="007C0FE1" w:rsidRPr="00881B34" w:rsidRDefault="007C0FE1" w:rsidP="00C26B72">
            <w:pPr>
              <w:pStyle w:val="TAL"/>
              <w:keepNext w:val="0"/>
              <w:keepLines w:val="0"/>
            </w:pPr>
            <w:r w:rsidRPr="00881B34">
              <w:t>Via mapping</w:t>
            </w:r>
          </w:p>
        </w:tc>
        <w:tc>
          <w:tcPr>
            <w:tcW w:w="1230" w:type="pct"/>
            <w:gridSpan w:val="2"/>
          </w:tcPr>
          <w:p w14:paraId="2DB42379" w14:textId="77777777" w:rsidR="007C0FE1" w:rsidRPr="00881B34" w:rsidRDefault="007C0FE1" w:rsidP="00C26B72">
            <w:pPr>
              <w:pStyle w:val="TAL"/>
              <w:keepNext w:val="0"/>
              <w:keepLines w:val="0"/>
              <w:rPr>
                <w:u w:val="single"/>
              </w:rPr>
            </w:pPr>
            <w:r w:rsidRPr="00881B34">
              <w:rPr>
                <w:u w:val="single"/>
              </w:rPr>
              <w:t>Test 1:</w:t>
            </w:r>
          </w:p>
          <w:p w14:paraId="72C1ACE0" w14:textId="77777777" w:rsidR="007C0FE1" w:rsidRPr="00881B34" w:rsidRDefault="007C0FE1" w:rsidP="00C26B72">
            <w:pPr>
              <w:pStyle w:val="TAL"/>
              <w:keepNext w:val="0"/>
              <w:keepLines w:val="0"/>
            </w:pPr>
            <w:r w:rsidRPr="00881B34">
              <w:t>N</w:t>
            </w:r>
            <w:r w:rsidRPr="00881B34">
              <w:rPr>
                <w:vertAlign w:val="subscript"/>
              </w:rPr>
              <w:t>oc1</w:t>
            </w:r>
            <w:r w:rsidRPr="00881B34">
              <w:t>: -89.25dBm/15kHz</w:t>
            </w:r>
          </w:p>
          <w:p w14:paraId="0B11F800" w14:textId="77777777" w:rsidR="007C0FE1" w:rsidRPr="00881B34" w:rsidRDefault="007C0FE1" w:rsidP="00C26B72">
            <w:pPr>
              <w:pStyle w:val="TAL"/>
              <w:keepNext w:val="0"/>
              <w:keepLines w:val="0"/>
            </w:pPr>
            <w:r w:rsidRPr="00881B34">
              <w:t>N</w:t>
            </w:r>
            <w:r w:rsidRPr="00881B34">
              <w:rPr>
                <w:vertAlign w:val="subscript"/>
              </w:rPr>
              <w:t>oc2</w:t>
            </w:r>
            <w:r w:rsidRPr="00881B34">
              <w:t>: -89.25dBm/15kHz</w:t>
            </w:r>
          </w:p>
          <w:p w14:paraId="4B63DDC2" w14:textId="77777777" w:rsidR="007C0FE1" w:rsidRPr="00881B34" w:rsidRDefault="007C0FE1" w:rsidP="00C26B7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513F397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+10dB</w:t>
            </w:r>
          </w:p>
          <w:p w14:paraId="018B4EFD" w14:textId="77777777" w:rsidR="007C0FE1" w:rsidRPr="00881B34" w:rsidRDefault="007C0FE1" w:rsidP="00C26B72">
            <w:pPr>
              <w:pStyle w:val="TAL"/>
              <w:keepNext w:val="0"/>
              <w:keepLines w:val="0"/>
            </w:pPr>
          </w:p>
          <w:p w14:paraId="5861F675" w14:textId="77777777" w:rsidR="007C0FE1" w:rsidRPr="00881B34" w:rsidRDefault="007C0FE1" w:rsidP="00C26B72">
            <w:pPr>
              <w:pStyle w:val="TAL"/>
              <w:keepNext w:val="0"/>
              <w:keepLines w:val="0"/>
            </w:pPr>
            <w:r w:rsidRPr="00881B34">
              <w:t>Normal condition:</w:t>
            </w:r>
          </w:p>
          <w:p w14:paraId="4138C956" w14:textId="77777777" w:rsidR="007C0FE1" w:rsidRPr="00881B34" w:rsidRDefault="007C0FE1" w:rsidP="00C26B72">
            <w:pPr>
              <w:pStyle w:val="TAL"/>
              <w:keepNext w:val="0"/>
              <w:keepLines w:val="0"/>
            </w:pPr>
            <w:r w:rsidRPr="00881B34">
              <w:t>RSRP_(x-7) to RSRP_(x+7)</w:t>
            </w:r>
          </w:p>
          <w:p w14:paraId="3A90BD96" w14:textId="77777777" w:rsidR="007C0FE1" w:rsidRPr="00881B34" w:rsidRDefault="007C0FE1" w:rsidP="00C26B72">
            <w:pPr>
              <w:pStyle w:val="TAL"/>
              <w:keepNext w:val="0"/>
              <w:keepLines w:val="0"/>
            </w:pPr>
            <w:r w:rsidRPr="00881B34">
              <w:t>Extreme condition:</w:t>
            </w:r>
          </w:p>
          <w:p w14:paraId="5DC5F90F" w14:textId="77777777" w:rsidR="007C0FE1" w:rsidRPr="00881B34" w:rsidRDefault="007C0FE1" w:rsidP="00C26B72">
            <w:pPr>
              <w:pStyle w:val="TAL"/>
              <w:keepNext w:val="0"/>
              <w:keepLines w:val="0"/>
            </w:pPr>
            <w:r w:rsidRPr="00881B34">
              <w:t>RSRP_(x-9) to RSRP_(x+9)</w:t>
            </w:r>
          </w:p>
          <w:p w14:paraId="0EF09EED" w14:textId="77777777" w:rsidR="007C0FE1" w:rsidRPr="00881B34" w:rsidRDefault="007C0FE1" w:rsidP="00C26B72">
            <w:pPr>
              <w:pStyle w:val="TAL"/>
              <w:keepNext w:val="0"/>
              <w:keepLines w:val="0"/>
            </w:pPr>
          </w:p>
          <w:p w14:paraId="400DA1D8" w14:textId="77777777" w:rsidR="007C0FE1" w:rsidRPr="00881B34" w:rsidRDefault="007C0FE1" w:rsidP="00C26B72">
            <w:pPr>
              <w:pStyle w:val="TAL"/>
              <w:keepNext w:val="0"/>
              <w:keepLines w:val="0"/>
              <w:rPr>
                <w:u w:val="single"/>
              </w:rPr>
            </w:pPr>
            <w:r w:rsidRPr="00881B34">
              <w:rPr>
                <w:u w:val="single"/>
              </w:rPr>
              <w:t>Test 2:</w:t>
            </w:r>
          </w:p>
          <w:p w14:paraId="6606BAB3" w14:textId="77777777" w:rsidR="007C0FE1" w:rsidRPr="00881B34" w:rsidRDefault="007C0FE1" w:rsidP="00C26B72">
            <w:pPr>
              <w:pStyle w:val="TAL"/>
              <w:keepNext w:val="0"/>
              <w:keepLines w:val="0"/>
            </w:pPr>
            <w:r w:rsidRPr="00881B34">
              <w:t>N</w:t>
            </w:r>
            <w:r w:rsidRPr="00881B34">
              <w:rPr>
                <w:vertAlign w:val="subscript"/>
              </w:rPr>
              <w:t>oc1</w:t>
            </w:r>
            <w:r w:rsidRPr="00881B34">
              <w:t xml:space="preserve">: </w:t>
            </w:r>
            <w:r w:rsidRPr="00881B34">
              <w:rPr>
                <w:shd w:val="clear" w:color="auto" w:fill="FFFFFF"/>
              </w:rPr>
              <w:t>(N</w:t>
            </w:r>
            <w:r w:rsidRPr="00881B34">
              <w:rPr>
                <w:shd w:val="clear" w:color="auto" w:fill="FFFFFF"/>
                <w:vertAlign w:val="subscript"/>
              </w:rPr>
              <w:t>oc2</w:t>
            </w:r>
            <w:r w:rsidRPr="00881B34">
              <w:rPr>
                <w:shd w:val="clear" w:color="auto" w:fill="FFFFFF"/>
                <w:lang w:eastAsia="sv-SE"/>
              </w:rPr>
              <w:t xml:space="preserve"> +7dB)</w:t>
            </w:r>
          </w:p>
          <w:p w14:paraId="2B356010" w14:textId="77777777" w:rsidR="007C0FE1" w:rsidRPr="00881B34" w:rsidRDefault="007C0FE1" w:rsidP="00C26B72">
            <w:pPr>
              <w:pStyle w:val="TAL"/>
              <w:keepNext w:val="0"/>
              <w:keepLines w:val="0"/>
            </w:pPr>
            <w:r w:rsidRPr="00881B34">
              <w:t>N</w:t>
            </w:r>
            <w:r w:rsidRPr="00881B34">
              <w:rPr>
                <w:vertAlign w:val="subscript"/>
              </w:rPr>
              <w:t>oc2</w:t>
            </w:r>
            <w:r w:rsidRPr="00881B34">
              <w:t xml:space="preserve">: -117dBm to -113.5dBm /15kHz depending on operating band </w:t>
            </w:r>
          </w:p>
          <w:p w14:paraId="39B3030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23880CB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355DAFC3" w14:textId="77777777" w:rsidR="007C0FE1" w:rsidRPr="00881B34" w:rsidRDefault="007C0FE1" w:rsidP="00C26B72">
            <w:pPr>
              <w:pStyle w:val="TAL"/>
              <w:keepNext w:val="0"/>
              <w:keepLines w:val="0"/>
            </w:pPr>
          </w:p>
          <w:p w14:paraId="662CA467" w14:textId="77777777" w:rsidR="007C0FE1" w:rsidRPr="00881B34" w:rsidRDefault="007C0FE1" w:rsidP="00C26B72">
            <w:pPr>
              <w:pStyle w:val="TAL"/>
              <w:keepNext w:val="0"/>
              <w:keepLines w:val="0"/>
            </w:pPr>
            <w:r w:rsidRPr="00881B34">
              <w:t>Normal condition:</w:t>
            </w:r>
          </w:p>
          <w:p w14:paraId="59ABF814" w14:textId="77777777" w:rsidR="007C0FE1" w:rsidRPr="00881B34" w:rsidRDefault="007C0FE1" w:rsidP="00C26B72">
            <w:pPr>
              <w:pStyle w:val="TAL"/>
              <w:keepNext w:val="0"/>
              <w:keepLines w:val="0"/>
            </w:pPr>
            <w:r w:rsidRPr="00881B34">
              <w:t>RSRP_(x-30) to RSRP_(x-17)</w:t>
            </w:r>
          </w:p>
          <w:p w14:paraId="3559105A" w14:textId="77777777" w:rsidR="007C0FE1" w:rsidRPr="00881B34" w:rsidRDefault="007C0FE1" w:rsidP="00C26B72">
            <w:pPr>
              <w:pStyle w:val="TAL"/>
              <w:keepNext w:val="0"/>
              <w:keepLines w:val="0"/>
            </w:pPr>
            <w:r w:rsidRPr="00881B34">
              <w:t>Extreme condition:</w:t>
            </w:r>
          </w:p>
          <w:p w14:paraId="34D5148D" w14:textId="77777777" w:rsidR="007C0FE1" w:rsidRPr="00881B34" w:rsidRDefault="007C0FE1" w:rsidP="00C26B72">
            <w:pPr>
              <w:pStyle w:val="TAL"/>
              <w:keepNext w:val="0"/>
              <w:keepLines w:val="0"/>
            </w:pPr>
            <w:r w:rsidRPr="00881B34">
              <w:t>RSRP_(x-32) to RSRP_(x-16)</w:t>
            </w:r>
          </w:p>
        </w:tc>
      </w:tr>
      <w:tr w:rsidR="007C0FE1" w:rsidRPr="00881B34" w14:paraId="3BB2DADC" w14:textId="77777777" w:rsidTr="00AA4D85">
        <w:trPr>
          <w:gridBefore w:val="1"/>
          <w:wBefore w:w="63" w:type="pct"/>
          <w:jc w:val="center"/>
        </w:trPr>
        <w:tc>
          <w:tcPr>
            <w:tcW w:w="1370" w:type="pct"/>
            <w:gridSpan w:val="3"/>
          </w:tcPr>
          <w:p w14:paraId="39D6ADAF" w14:textId="77777777" w:rsidR="007C0FE1" w:rsidRPr="00881B34" w:rsidRDefault="007C0FE1" w:rsidP="00C26B72">
            <w:pPr>
              <w:pStyle w:val="TAL"/>
              <w:keepNext w:val="0"/>
              <w:keepLines w:val="0"/>
            </w:pPr>
          </w:p>
        </w:tc>
        <w:tc>
          <w:tcPr>
            <w:tcW w:w="3567" w:type="pct"/>
            <w:gridSpan w:val="12"/>
          </w:tcPr>
          <w:p w14:paraId="7BD1D3AF" w14:textId="77777777" w:rsidR="007C0FE1" w:rsidRPr="00881B34" w:rsidRDefault="007C0FE1" w:rsidP="00C26B72">
            <w:pPr>
              <w:pStyle w:val="TAL"/>
              <w:keepNext w:val="0"/>
              <w:keepLines w:val="0"/>
            </w:pPr>
            <w:r w:rsidRPr="00881B34">
              <w:rPr>
                <w:rFonts w:cs="Arial"/>
                <w:szCs w:val="18"/>
              </w:rPr>
              <w:t xml:space="preserve">The derivation of the RSRP values takes into account the uncertainty in Cell 1 and Cell 2 RSRP from </w:t>
            </w: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rPr>
              <w:t xml:space="preserve"> and Ês</w:t>
            </w:r>
            <w:r w:rsidRPr="00881B34">
              <w:rPr>
                <w:rFonts w:cs="Arial"/>
                <w:szCs w:val="18"/>
                <w:vertAlign w:val="subscript"/>
              </w:rPr>
              <w:t>1</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 xml:space="preserve">oc1 </w:t>
            </w:r>
            <w:r w:rsidRPr="00881B34">
              <w:rPr>
                <w:rFonts w:cs="Arial"/>
                <w:szCs w:val="18"/>
              </w:rPr>
              <w:t>and</w:t>
            </w:r>
            <w:r w:rsidRPr="00881B34">
              <w:rPr>
                <w:rFonts w:cs="Arial"/>
                <w:szCs w:val="18"/>
                <w:shd w:val="clear" w:color="auto" w:fill="FFFFFF"/>
                <w:vertAlign w:val="subscript"/>
              </w:rPr>
              <w:t xml:space="preserve"> </w:t>
            </w: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rPr>
              <w:t xml:space="preserve"> and 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rPr>
              <w:t>, the allowed UE reporting accuracy, and the UE mapping function.</w:t>
            </w:r>
          </w:p>
        </w:tc>
      </w:tr>
      <w:tr w:rsidR="007C0FE1" w:rsidRPr="00881B34" w14:paraId="4A1FA473" w14:textId="77777777" w:rsidTr="00AA4D85">
        <w:trPr>
          <w:gridBefore w:val="1"/>
          <w:wBefore w:w="63" w:type="pct"/>
          <w:jc w:val="center"/>
        </w:trPr>
        <w:tc>
          <w:tcPr>
            <w:tcW w:w="1370" w:type="pct"/>
            <w:gridSpan w:val="3"/>
          </w:tcPr>
          <w:p w14:paraId="5782EE2E" w14:textId="77777777" w:rsidR="007C0FE1" w:rsidRPr="00881B34" w:rsidRDefault="007C0FE1" w:rsidP="00C26B72">
            <w:pPr>
              <w:pStyle w:val="TAL"/>
              <w:keepNext w:val="0"/>
              <w:keepLines w:val="0"/>
            </w:pPr>
            <w:r w:rsidRPr="00881B34">
              <w:t>9.1.3.2_2 FDD - FDD Inter Frequency Relative Accuracy of RSRP for UE category 1bis</w:t>
            </w:r>
          </w:p>
        </w:tc>
        <w:tc>
          <w:tcPr>
            <w:tcW w:w="1331" w:type="pct"/>
            <w:gridSpan w:val="3"/>
          </w:tcPr>
          <w:p w14:paraId="54F846C2" w14:textId="77777777" w:rsidR="007C0FE1" w:rsidRPr="00881B34" w:rsidRDefault="007C0FE1" w:rsidP="00C26B72">
            <w:pPr>
              <w:pStyle w:val="TAL"/>
              <w:keepNext w:val="0"/>
              <w:keepLines w:val="0"/>
              <w:rPr>
                <w:u w:val="single"/>
              </w:rPr>
            </w:pPr>
            <w:r w:rsidRPr="00881B34">
              <w:rPr>
                <w:u w:val="single"/>
              </w:rPr>
              <w:t>Test 1:</w:t>
            </w:r>
          </w:p>
          <w:p w14:paraId="53BF5778" w14:textId="77777777" w:rsidR="007C0FE1" w:rsidRPr="00881B34" w:rsidRDefault="007C0FE1" w:rsidP="00C26B72">
            <w:pPr>
              <w:pStyle w:val="TAL"/>
              <w:keepNext w:val="0"/>
              <w:keepLines w:val="0"/>
            </w:pPr>
            <w:r w:rsidRPr="00881B34">
              <w:t>N</w:t>
            </w:r>
            <w:r w:rsidRPr="00881B34">
              <w:rPr>
                <w:vertAlign w:val="subscript"/>
              </w:rPr>
              <w:t>oc1</w:t>
            </w:r>
            <w:r w:rsidRPr="00881B34">
              <w:t>: -88.65dBm/15kHz</w:t>
            </w:r>
          </w:p>
          <w:p w14:paraId="6E8B6C02" w14:textId="77777777" w:rsidR="007C0FE1" w:rsidRPr="00881B34" w:rsidRDefault="007C0FE1" w:rsidP="00C26B72">
            <w:pPr>
              <w:pStyle w:val="TAL"/>
              <w:keepNext w:val="0"/>
              <w:keepLines w:val="0"/>
            </w:pPr>
            <w:r w:rsidRPr="00881B34">
              <w:t>N</w:t>
            </w:r>
            <w:r w:rsidRPr="00881B34">
              <w:rPr>
                <w:vertAlign w:val="subscript"/>
              </w:rPr>
              <w:t>oc2</w:t>
            </w:r>
            <w:r w:rsidRPr="00881B34">
              <w:t>: -88.65dBm/15kHz</w:t>
            </w:r>
          </w:p>
          <w:p w14:paraId="75BB8BA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36E85F8E" w14:textId="77777777" w:rsidR="007C0FE1" w:rsidRPr="00881B34" w:rsidRDefault="007C0FE1" w:rsidP="00C26B72">
            <w:pPr>
              <w:pStyle w:val="TAL"/>
              <w:keepNext w:val="0"/>
              <w:keepLines w:val="0"/>
            </w:pPr>
            <w:r w:rsidRPr="00881B34">
              <w:lastRenderedPageBreak/>
              <w:t>Ês</w:t>
            </w:r>
            <w:r w:rsidRPr="00881B34">
              <w:rPr>
                <w:vertAlign w:val="subscript"/>
              </w:rPr>
              <w:t>2</w:t>
            </w:r>
            <w:r w:rsidRPr="00881B34">
              <w:t xml:space="preserve"> / N</w:t>
            </w:r>
            <w:r w:rsidRPr="00881B34">
              <w:rPr>
                <w:vertAlign w:val="subscript"/>
              </w:rPr>
              <w:t>oc2</w:t>
            </w:r>
            <w:r w:rsidRPr="00881B34">
              <w:t>: +10dB</w:t>
            </w:r>
          </w:p>
          <w:p w14:paraId="0BA689C1" w14:textId="77777777" w:rsidR="007C0FE1" w:rsidRPr="00881B34" w:rsidRDefault="007C0FE1" w:rsidP="00C26B72">
            <w:pPr>
              <w:pStyle w:val="TAL"/>
              <w:keepNext w:val="0"/>
              <w:keepLines w:val="0"/>
            </w:pPr>
          </w:p>
          <w:p w14:paraId="0EFF6950" w14:textId="77777777" w:rsidR="007C0FE1" w:rsidRPr="00881B34" w:rsidRDefault="007C0FE1" w:rsidP="00C26B72">
            <w:pPr>
              <w:pStyle w:val="TAL"/>
              <w:keepNext w:val="0"/>
              <w:keepLines w:val="0"/>
            </w:pPr>
            <w:r w:rsidRPr="00881B34">
              <w:t>Reported relative RSRP values normal: ±5.5dB</w:t>
            </w:r>
          </w:p>
          <w:p w14:paraId="7777DE60" w14:textId="77777777" w:rsidR="007C0FE1" w:rsidRPr="00881B34" w:rsidRDefault="007C0FE1" w:rsidP="00C26B72">
            <w:pPr>
              <w:pStyle w:val="TAL"/>
              <w:keepNext w:val="0"/>
              <w:keepLines w:val="0"/>
            </w:pPr>
            <w:r w:rsidRPr="00881B34">
              <w:t>Reported relative RSRP values extreme : ±7dB</w:t>
            </w:r>
          </w:p>
          <w:p w14:paraId="4C9B118B" w14:textId="77777777" w:rsidR="007C0FE1" w:rsidRPr="00881B34" w:rsidRDefault="007C0FE1" w:rsidP="00C26B72">
            <w:pPr>
              <w:pStyle w:val="TAL"/>
              <w:keepNext w:val="0"/>
              <w:keepLines w:val="0"/>
            </w:pPr>
          </w:p>
          <w:p w14:paraId="73FCE752" w14:textId="77777777" w:rsidR="007C0FE1" w:rsidRPr="00881B34" w:rsidRDefault="007C0FE1" w:rsidP="00C26B72">
            <w:pPr>
              <w:pStyle w:val="TAL"/>
              <w:keepNext w:val="0"/>
              <w:keepLines w:val="0"/>
              <w:rPr>
                <w:u w:val="single"/>
              </w:rPr>
            </w:pPr>
            <w:r w:rsidRPr="00881B34">
              <w:rPr>
                <w:u w:val="single"/>
              </w:rPr>
              <w:t>Test 2:</w:t>
            </w:r>
          </w:p>
          <w:p w14:paraId="48432F39" w14:textId="77777777" w:rsidR="007C0FE1" w:rsidRPr="00881B34" w:rsidRDefault="007C0FE1" w:rsidP="00C26B72">
            <w:pPr>
              <w:pStyle w:val="TAL"/>
              <w:keepNext w:val="0"/>
              <w:keepLines w:val="0"/>
            </w:pPr>
            <w:r w:rsidRPr="00881B34">
              <w:t>N</w:t>
            </w:r>
            <w:r w:rsidRPr="00881B34">
              <w:rPr>
                <w:vertAlign w:val="subscript"/>
              </w:rPr>
              <w:t>oc1</w:t>
            </w:r>
            <w:r w:rsidRPr="00881B34">
              <w:t xml:space="preserve">: </w:t>
            </w:r>
            <w:r w:rsidRPr="00881B34">
              <w:rPr>
                <w:shd w:val="clear" w:color="auto" w:fill="FFFFFF"/>
              </w:rPr>
              <w:t>(N</w:t>
            </w:r>
            <w:r w:rsidRPr="00881B34">
              <w:rPr>
                <w:shd w:val="clear" w:color="auto" w:fill="FFFFFF"/>
                <w:vertAlign w:val="subscript"/>
              </w:rPr>
              <w:t>oc2</w:t>
            </w:r>
            <w:r w:rsidRPr="00881B34">
              <w:rPr>
                <w:shd w:val="clear" w:color="auto" w:fill="FFFFFF"/>
                <w:lang w:eastAsia="sv-SE"/>
              </w:rPr>
              <w:t xml:space="preserve"> +8dB)</w:t>
            </w:r>
          </w:p>
          <w:p w14:paraId="5477700D" w14:textId="77777777" w:rsidR="007C0FE1" w:rsidRPr="00881B34" w:rsidRDefault="007C0FE1" w:rsidP="00C26B72">
            <w:pPr>
              <w:pStyle w:val="TAL"/>
              <w:keepNext w:val="0"/>
              <w:keepLines w:val="0"/>
            </w:pPr>
            <w:r w:rsidRPr="00881B34">
              <w:t>N</w:t>
            </w:r>
            <w:r w:rsidRPr="00881B34">
              <w:rPr>
                <w:vertAlign w:val="subscript"/>
              </w:rPr>
              <w:t>oc2</w:t>
            </w:r>
            <w:r w:rsidRPr="00881B34">
              <w:t>: -117dBm to -113.5dBm /15kHz depending on operating band</w:t>
            </w:r>
          </w:p>
          <w:p w14:paraId="0512947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34D668B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207C9D0F" w14:textId="77777777" w:rsidR="007C0FE1" w:rsidRPr="00881B34" w:rsidRDefault="007C0FE1" w:rsidP="00C26B72">
            <w:pPr>
              <w:pStyle w:val="TAL"/>
              <w:keepNext w:val="0"/>
              <w:keepLines w:val="0"/>
            </w:pPr>
          </w:p>
          <w:p w14:paraId="67A21B18" w14:textId="77777777" w:rsidR="007C0FE1" w:rsidRPr="00881B34" w:rsidRDefault="007C0FE1" w:rsidP="00C26B72">
            <w:pPr>
              <w:pStyle w:val="TAL"/>
              <w:keepNext w:val="0"/>
              <w:keepLines w:val="0"/>
            </w:pPr>
            <w:r w:rsidRPr="00881B34">
              <w:t>Reported relative RSRP values normal: ±5.5dB</w:t>
            </w:r>
          </w:p>
          <w:p w14:paraId="50F64EF8" w14:textId="77777777" w:rsidR="007C0FE1" w:rsidRPr="00881B34" w:rsidRDefault="007C0FE1" w:rsidP="00C26B72">
            <w:pPr>
              <w:pStyle w:val="TAL"/>
              <w:keepNext w:val="0"/>
              <w:keepLines w:val="0"/>
            </w:pPr>
            <w:r w:rsidRPr="00881B34">
              <w:t>Reported relative RSRP values extreme : ±7dB</w:t>
            </w:r>
          </w:p>
          <w:p w14:paraId="1440657A" w14:textId="77777777" w:rsidR="007C0FE1" w:rsidRPr="00881B34" w:rsidRDefault="007C0FE1" w:rsidP="00C26B72">
            <w:pPr>
              <w:pStyle w:val="TAL"/>
              <w:keepNext w:val="0"/>
              <w:keepLines w:val="0"/>
            </w:pPr>
          </w:p>
        </w:tc>
        <w:tc>
          <w:tcPr>
            <w:tcW w:w="1006" w:type="pct"/>
            <w:gridSpan w:val="7"/>
          </w:tcPr>
          <w:p w14:paraId="0581A395" w14:textId="77777777" w:rsidR="007C0FE1" w:rsidRPr="00881B34" w:rsidRDefault="007C0FE1" w:rsidP="00C26B72">
            <w:pPr>
              <w:pStyle w:val="TAL"/>
              <w:keepNext w:val="0"/>
              <w:keepLines w:val="0"/>
              <w:rPr>
                <w:u w:val="single"/>
              </w:rPr>
            </w:pPr>
            <w:r w:rsidRPr="00881B34">
              <w:rPr>
                <w:u w:val="single"/>
              </w:rPr>
              <w:lastRenderedPageBreak/>
              <w:t>Test 1:</w:t>
            </w:r>
          </w:p>
          <w:p w14:paraId="596D4FB0" w14:textId="77777777" w:rsidR="007C0FE1" w:rsidRPr="00881B34" w:rsidRDefault="007C0FE1" w:rsidP="00C26B72">
            <w:pPr>
              <w:pStyle w:val="TAL"/>
              <w:keepNext w:val="0"/>
              <w:keepLines w:val="0"/>
            </w:pPr>
            <w:r w:rsidRPr="00881B34">
              <w:t>-0.6dB</w:t>
            </w:r>
          </w:p>
          <w:p w14:paraId="5196F47E" w14:textId="77777777" w:rsidR="007C0FE1" w:rsidRPr="00881B34" w:rsidRDefault="007C0FE1" w:rsidP="00C26B72">
            <w:pPr>
              <w:pStyle w:val="TAL"/>
              <w:keepNext w:val="0"/>
              <w:keepLines w:val="0"/>
            </w:pPr>
            <w:r w:rsidRPr="00881B34">
              <w:t>-0.6dB</w:t>
            </w:r>
          </w:p>
          <w:p w14:paraId="272E72A5" w14:textId="77777777" w:rsidR="007C0FE1" w:rsidRPr="00881B34" w:rsidRDefault="007C0FE1" w:rsidP="00C26B72">
            <w:pPr>
              <w:pStyle w:val="TAL"/>
              <w:keepNext w:val="0"/>
              <w:keepLines w:val="0"/>
            </w:pPr>
            <w:r w:rsidRPr="00881B34">
              <w:t>0dB</w:t>
            </w:r>
          </w:p>
          <w:p w14:paraId="3BF0FADC" w14:textId="77777777" w:rsidR="007C0FE1" w:rsidRPr="00881B34" w:rsidRDefault="007C0FE1" w:rsidP="00C26B72">
            <w:pPr>
              <w:pStyle w:val="TAL"/>
              <w:keepNext w:val="0"/>
              <w:keepLines w:val="0"/>
            </w:pPr>
            <w:r w:rsidRPr="00881B34">
              <w:lastRenderedPageBreak/>
              <w:t>0dB</w:t>
            </w:r>
          </w:p>
          <w:p w14:paraId="26D49860" w14:textId="77777777" w:rsidR="007C0FE1" w:rsidRPr="00881B34" w:rsidRDefault="007C0FE1" w:rsidP="00C26B72">
            <w:pPr>
              <w:pStyle w:val="TAL"/>
              <w:keepNext w:val="0"/>
              <w:keepLines w:val="0"/>
            </w:pPr>
          </w:p>
          <w:p w14:paraId="44E6552B" w14:textId="77777777" w:rsidR="007C0FE1" w:rsidRPr="00881B34" w:rsidRDefault="007C0FE1" w:rsidP="00C26B72">
            <w:pPr>
              <w:pStyle w:val="TAL"/>
              <w:keepNext w:val="0"/>
              <w:keepLines w:val="0"/>
            </w:pPr>
            <w:r w:rsidRPr="00881B34">
              <w:t>Via mapping</w:t>
            </w:r>
          </w:p>
          <w:p w14:paraId="535E3899" w14:textId="77777777" w:rsidR="007C0FE1" w:rsidRPr="00881B34" w:rsidRDefault="007C0FE1" w:rsidP="00C26B72">
            <w:pPr>
              <w:pStyle w:val="TAL"/>
              <w:keepNext w:val="0"/>
              <w:keepLines w:val="0"/>
            </w:pPr>
          </w:p>
          <w:p w14:paraId="60AE2796" w14:textId="77777777" w:rsidR="007C0FE1" w:rsidRPr="00881B34" w:rsidRDefault="007C0FE1" w:rsidP="00C26B72">
            <w:pPr>
              <w:pStyle w:val="TAL"/>
              <w:keepNext w:val="0"/>
              <w:keepLines w:val="0"/>
            </w:pPr>
          </w:p>
          <w:p w14:paraId="143195D0" w14:textId="77777777" w:rsidR="007C0FE1" w:rsidRPr="00881B34" w:rsidRDefault="007C0FE1" w:rsidP="00C26B72">
            <w:pPr>
              <w:pStyle w:val="TAL"/>
              <w:keepNext w:val="0"/>
              <w:keepLines w:val="0"/>
              <w:rPr>
                <w:u w:val="single"/>
              </w:rPr>
            </w:pPr>
          </w:p>
          <w:p w14:paraId="4D4D0AC1" w14:textId="77777777" w:rsidR="007C0FE1" w:rsidRPr="00881B34" w:rsidRDefault="007C0FE1" w:rsidP="00C26B72">
            <w:pPr>
              <w:pStyle w:val="TAL"/>
              <w:keepNext w:val="0"/>
              <w:keepLines w:val="0"/>
              <w:rPr>
                <w:u w:val="single"/>
              </w:rPr>
            </w:pPr>
          </w:p>
          <w:p w14:paraId="1FA25ED0" w14:textId="77777777" w:rsidR="007C0FE1" w:rsidRPr="00881B34" w:rsidRDefault="007C0FE1" w:rsidP="00C26B72">
            <w:pPr>
              <w:pStyle w:val="TAL"/>
              <w:keepNext w:val="0"/>
              <w:keepLines w:val="0"/>
              <w:rPr>
                <w:u w:val="single"/>
              </w:rPr>
            </w:pPr>
            <w:r w:rsidRPr="00881B34">
              <w:rPr>
                <w:u w:val="single"/>
              </w:rPr>
              <w:t>Test 2:</w:t>
            </w:r>
          </w:p>
          <w:p w14:paraId="331C1D17" w14:textId="77777777" w:rsidR="007C0FE1" w:rsidRPr="00881B34" w:rsidRDefault="007C0FE1" w:rsidP="00C26B72">
            <w:pPr>
              <w:pStyle w:val="TAL"/>
              <w:keepNext w:val="0"/>
              <w:keepLines w:val="0"/>
            </w:pPr>
            <w:r w:rsidRPr="00881B34">
              <w:t>-1.0dB</w:t>
            </w:r>
          </w:p>
          <w:p w14:paraId="5894D8CA" w14:textId="77777777" w:rsidR="007C0FE1" w:rsidRPr="00881B34" w:rsidRDefault="007C0FE1" w:rsidP="00C26B72">
            <w:pPr>
              <w:pStyle w:val="TAL"/>
              <w:keepNext w:val="0"/>
              <w:keepLines w:val="0"/>
            </w:pPr>
            <w:r w:rsidRPr="00881B34">
              <w:t>0dB</w:t>
            </w:r>
          </w:p>
          <w:p w14:paraId="614DAAA0" w14:textId="77777777" w:rsidR="007C0FE1" w:rsidRPr="00881B34" w:rsidRDefault="007C0FE1" w:rsidP="00C26B72">
            <w:pPr>
              <w:pStyle w:val="TAL"/>
              <w:keepNext w:val="0"/>
              <w:keepLines w:val="0"/>
            </w:pPr>
          </w:p>
          <w:p w14:paraId="7B97B5E1" w14:textId="77777777" w:rsidR="007C0FE1" w:rsidRPr="00881B34" w:rsidRDefault="007C0FE1" w:rsidP="00C26B72">
            <w:pPr>
              <w:pStyle w:val="TAL"/>
              <w:keepNext w:val="0"/>
              <w:keepLines w:val="0"/>
            </w:pPr>
            <w:r w:rsidRPr="00881B34">
              <w:t>0dB</w:t>
            </w:r>
          </w:p>
          <w:p w14:paraId="06297F50" w14:textId="77777777" w:rsidR="007C0FE1" w:rsidRPr="00881B34" w:rsidRDefault="007C0FE1" w:rsidP="00C26B72">
            <w:pPr>
              <w:pStyle w:val="TAL"/>
              <w:keepNext w:val="0"/>
              <w:keepLines w:val="0"/>
            </w:pPr>
            <w:r w:rsidRPr="00881B34">
              <w:t>0.8dB</w:t>
            </w:r>
          </w:p>
          <w:p w14:paraId="0105DC3C" w14:textId="77777777" w:rsidR="007C0FE1" w:rsidRPr="00881B34" w:rsidRDefault="007C0FE1" w:rsidP="00C26B72">
            <w:pPr>
              <w:pStyle w:val="TAL"/>
              <w:keepNext w:val="0"/>
              <w:keepLines w:val="0"/>
            </w:pPr>
          </w:p>
          <w:p w14:paraId="58DE97CD" w14:textId="77777777" w:rsidR="007C0FE1" w:rsidRPr="00881B34" w:rsidRDefault="007C0FE1" w:rsidP="00C26B72">
            <w:pPr>
              <w:pStyle w:val="TAL"/>
              <w:keepNext w:val="0"/>
              <w:keepLines w:val="0"/>
            </w:pPr>
            <w:r w:rsidRPr="00881B34">
              <w:t>Via mapping</w:t>
            </w:r>
          </w:p>
        </w:tc>
        <w:tc>
          <w:tcPr>
            <w:tcW w:w="1230" w:type="pct"/>
            <w:gridSpan w:val="2"/>
          </w:tcPr>
          <w:p w14:paraId="6E72818A" w14:textId="77777777" w:rsidR="007C0FE1" w:rsidRPr="00881B34" w:rsidRDefault="007C0FE1" w:rsidP="00C26B72">
            <w:pPr>
              <w:pStyle w:val="TAL"/>
              <w:keepNext w:val="0"/>
              <w:keepLines w:val="0"/>
              <w:rPr>
                <w:u w:val="single"/>
              </w:rPr>
            </w:pPr>
            <w:r w:rsidRPr="00881B34">
              <w:rPr>
                <w:u w:val="single"/>
              </w:rPr>
              <w:lastRenderedPageBreak/>
              <w:t>Test 1:</w:t>
            </w:r>
          </w:p>
          <w:p w14:paraId="39E09048" w14:textId="77777777" w:rsidR="007C0FE1" w:rsidRPr="00881B34" w:rsidRDefault="007C0FE1" w:rsidP="00C26B72">
            <w:pPr>
              <w:pStyle w:val="TAL"/>
              <w:keepNext w:val="0"/>
              <w:keepLines w:val="0"/>
            </w:pPr>
            <w:r w:rsidRPr="00881B34">
              <w:t>N</w:t>
            </w:r>
            <w:r w:rsidRPr="00881B34">
              <w:rPr>
                <w:vertAlign w:val="subscript"/>
              </w:rPr>
              <w:t>oc1</w:t>
            </w:r>
            <w:r w:rsidRPr="00881B34">
              <w:t>: -89.25dBm/15kHz</w:t>
            </w:r>
          </w:p>
          <w:p w14:paraId="770BEB73" w14:textId="77777777" w:rsidR="007C0FE1" w:rsidRPr="00881B34" w:rsidRDefault="007C0FE1" w:rsidP="00C26B72">
            <w:pPr>
              <w:pStyle w:val="TAL"/>
              <w:keepNext w:val="0"/>
              <w:keepLines w:val="0"/>
            </w:pPr>
            <w:r w:rsidRPr="00881B34">
              <w:t>N</w:t>
            </w:r>
            <w:r w:rsidRPr="00881B34">
              <w:rPr>
                <w:vertAlign w:val="subscript"/>
              </w:rPr>
              <w:t>oc2</w:t>
            </w:r>
            <w:r w:rsidRPr="00881B34">
              <w:t>: -89.25dBm/15kHz</w:t>
            </w:r>
          </w:p>
          <w:p w14:paraId="1F549E0E" w14:textId="77777777" w:rsidR="007C0FE1" w:rsidRPr="00881B34" w:rsidRDefault="007C0FE1" w:rsidP="00C26B7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0C403B8E" w14:textId="77777777" w:rsidR="007C0FE1" w:rsidRPr="00881B34" w:rsidRDefault="007C0FE1" w:rsidP="00C26B72">
            <w:pPr>
              <w:pStyle w:val="TAL"/>
              <w:keepNext w:val="0"/>
              <w:keepLines w:val="0"/>
            </w:pPr>
            <w:r w:rsidRPr="00881B34">
              <w:lastRenderedPageBreak/>
              <w:t>Ês</w:t>
            </w:r>
            <w:r w:rsidRPr="00881B34">
              <w:rPr>
                <w:vertAlign w:val="subscript"/>
              </w:rPr>
              <w:t>2</w:t>
            </w:r>
            <w:r w:rsidRPr="00881B34">
              <w:t xml:space="preserve"> / N</w:t>
            </w:r>
            <w:r w:rsidRPr="00881B34">
              <w:rPr>
                <w:vertAlign w:val="subscript"/>
              </w:rPr>
              <w:t>oc</w:t>
            </w:r>
            <w:r w:rsidRPr="00881B34">
              <w:t>: +10dB</w:t>
            </w:r>
          </w:p>
          <w:p w14:paraId="17398078" w14:textId="77777777" w:rsidR="007C0FE1" w:rsidRPr="00881B34" w:rsidRDefault="007C0FE1" w:rsidP="00C26B72">
            <w:pPr>
              <w:pStyle w:val="TAL"/>
              <w:keepNext w:val="0"/>
              <w:keepLines w:val="0"/>
            </w:pPr>
          </w:p>
          <w:p w14:paraId="140232D2" w14:textId="77777777" w:rsidR="007C0FE1" w:rsidRPr="00881B34" w:rsidRDefault="007C0FE1" w:rsidP="00C26B72">
            <w:pPr>
              <w:pStyle w:val="TAL"/>
              <w:keepNext w:val="0"/>
              <w:keepLines w:val="0"/>
            </w:pPr>
            <w:r w:rsidRPr="00881B34">
              <w:t>Normal condition:</w:t>
            </w:r>
          </w:p>
          <w:p w14:paraId="336450BF" w14:textId="77777777" w:rsidR="007C0FE1" w:rsidRPr="00881B34" w:rsidRDefault="007C0FE1" w:rsidP="00C26B72">
            <w:pPr>
              <w:pStyle w:val="TAL"/>
              <w:keepNext w:val="0"/>
              <w:keepLines w:val="0"/>
            </w:pPr>
            <w:r w:rsidRPr="00881B34">
              <w:t>RSRP_(x-8) to RSRP_(x+8)</w:t>
            </w:r>
          </w:p>
          <w:p w14:paraId="2A7A7A8B" w14:textId="77777777" w:rsidR="007C0FE1" w:rsidRPr="00881B34" w:rsidRDefault="007C0FE1" w:rsidP="00C26B72">
            <w:pPr>
              <w:pStyle w:val="TAL"/>
              <w:keepNext w:val="0"/>
              <w:keepLines w:val="0"/>
            </w:pPr>
            <w:r w:rsidRPr="00881B34">
              <w:t>Extreme condition:</w:t>
            </w:r>
          </w:p>
          <w:p w14:paraId="37BBE117" w14:textId="77777777" w:rsidR="007C0FE1" w:rsidRPr="00881B34" w:rsidRDefault="007C0FE1" w:rsidP="00C26B72">
            <w:pPr>
              <w:pStyle w:val="TAL"/>
              <w:keepNext w:val="0"/>
              <w:keepLines w:val="0"/>
            </w:pPr>
            <w:r w:rsidRPr="00881B34">
              <w:t>RSRP_(x-10) to RSRP_(x+10)</w:t>
            </w:r>
          </w:p>
          <w:p w14:paraId="3DB70AD8" w14:textId="77777777" w:rsidR="007C0FE1" w:rsidRPr="00881B34" w:rsidRDefault="007C0FE1" w:rsidP="00C26B72">
            <w:pPr>
              <w:pStyle w:val="TAL"/>
              <w:keepNext w:val="0"/>
              <w:keepLines w:val="0"/>
            </w:pPr>
          </w:p>
          <w:p w14:paraId="3227D1FE" w14:textId="77777777" w:rsidR="007C0FE1" w:rsidRPr="00881B34" w:rsidRDefault="007C0FE1" w:rsidP="00C26B72">
            <w:pPr>
              <w:pStyle w:val="TAL"/>
              <w:keepNext w:val="0"/>
              <w:keepLines w:val="0"/>
              <w:rPr>
                <w:u w:val="single"/>
              </w:rPr>
            </w:pPr>
            <w:r w:rsidRPr="00881B34">
              <w:rPr>
                <w:u w:val="single"/>
              </w:rPr>
              <w:t>Test 2:</w:t>
            </w:r>
          </w:p>
          <w:p w14:paraId="3CAFC8BA" w14:textId="77777777" w:rsidR="007C0FE1" w:rsidRPr="00881B34" w:rsidRDefault="007C0FE1" w:rsidP="00C26B72">
            <w:pPr>
              <w:pStyle w:val="TAL"/>
              <w:keepNext w:val="0"/>
              <w:keepLines w:val="0"/>
            </w:pPr>
            <w:r w:rsidRPr="00881B34">
              <w:t>N</w:t>
            </w:r>
            <w:r w:rsidRPr="00881B34">
              <w:rPr>
                <w:vertAlign w:val="subscript"/>
              </w:rPr>
              <w:t>oc1</w:t>
            </w:r>
            <w:r w:rsidRPr="00881B34">
              <w:t xml:space="preserve">: </w:t>
            </w:r>
            <w:r w:rsidRPr="00881B34">
              <w:rPr>
                <w:shd w:val="clear" w:color="auto" w:fill="FFFFFF"/>
              </w:rPr>
              <w:t>(N</w:t>
            </w:r>
            <w:r w:rsidRPr="00881B34">
              <w:rPr>
                <w:shd w:val="clear" w:color="auto" w:fill="FFFFFF"/>
                <w:vertAlign w:val="subscript"/>
              </w:rPr>
              <w:t>oc2</w:t>
            </w:r>
            <w:r w:rsidRPr="00881B34">
              <w:rPr>
                <w:shd w:val="clear" w:color="auto" w:fill="FFFFFF"/>
                <w:lang w:eastAsia="sv-SE"/>
              </w:rPr>
              <w:t xml:space="preserve"> +7dB)</w:t>
            </w:r>
          </w:p>
          <w:p w14:paraId="3EB45E0A" w14:textId="77777777" w:rsidR="007C0FE1" w:rsidRPr="00881B34" w:rsidRDefault="007C0FE1" w:rsidP="00C26B72">
            <w:pPr>
              <w:pStyle w:val="TAL"/>
              <w:keepNext w:val="0"/>
              <w:keepLines w:val="0"/>
            </w:pPr>
            <w:r w:rsidRPr="00881B34">
              <w:t>N</w:t>
            </w:r>
            <w:r w:rsidRPr="00881B34">
              <w:rPr>
                <w:vertAlign w:val="subscript"/>
              </w:rPr>
              <w:t>oc2</w:t>
            </w:r>
            <w:r w:rsidRPr="00881B34">
              <w:t xml:space="preserve">: -117dBm to -113.5dBm /15kHz depending on operating band </w:t>
            </w:r>
          </w:p>
          <w:p w14:paraId="288870A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1555F03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1CEE1187" w14:textId="77777777" w:rsidR="007C0FE1" w:rsidRPr="00881B34" w:rsidRDefault="007C0FE1" w:rsidP="00C26B72">
            <w:pPr>
              <w:pStyle w:val="TAL"/>
              <w:keepNext w:val="0"/>
              <w:keepLines w:val="0"/>
            </w:pPr>
          </w:p>
          <w:p w14:paraId="742338D0" w14:textId="77777777" w:rsidR="007C0FE1" w:rsidRPr="00881B34" w:rsidRDefault="007C0FE1" w:rsidP="00C26B72">
            <w:pPr>
              <w:pStyle w:val="TAL"/>
              <w:keepNext w:val="0"/>
              <w:keepLines w:val="0"/>
            </w:pPr>
            <w:r w:rsidRPr="00881B34">
              <w:t>Normal condition:</w:t>
            </w:r>
          </w:p>
          <w:p w14:paraId="06477C6D" w14:textId="77777777" w:rsidR="007C0FE1" w:rsidRPr="00881B34" w:rsidRDefault="007C0FE1" w:rsidP="00C26B72">
            <w:pPr>
              <w:pStyle w:val="TAL"/>
              <w:keepNext w:val="0"/>
              <w:keepLines w:val="0"/>
            </w:pPr>
            <w:r w:rsidRPr="00881B34">
              <w:t>RSRP_(x-31) to RSRP_(x-16)</w:t>
            </w:r>
          </w:p>
          <w:p w14:paraId="7F7D149F" w14:textId="77777777" w:rsidR="007C0FE1" w:rsidRPr="00881B34" w:rsidRDefault="007C0FE1" w:rsidP="00C26B72">
            <w:pPr>
              <w:pStyle w:val="TAL"/>
              <w:keepNext w:val="0"/>
              <w:keepLines w:val="0"/>
            </w:pPr>
            <w:r w:rsidRPr="00881B34">
              <w:t>Extreme condition:</w:t>
            </w:r>
          </w:p>
          <w:p w14:paraId="7C8D0C59" w14:textId="77777777" w:rsidR="007C0FE1" w:rsidRPr="00881B34" w:rsidRDefault="007C0FE1" w:rsidP="00C26B72">
            <w:pPr>
              <w:pStyle w:val="TAL"/>
              <w:keepNext w:val="0"/>
              <w:keepLines w:val="0"/>
            </w:pPr>
            <w:r w:rsidRPr="00881B34">
              <w:t>RSRP_(x-33) to RSRP_(x-15)</w:t>
            </w:r>
          </w:p>
        </w:tc>
      </w:tr>
      <w:tr w:rsidR="007C0FE1" w:rsidRPr="00881B34" w14:paraId="216D440C" w14:textId="77777777" w:rsidTr="00AA4D85">
        <w:trPr>
          <w:gridBefore w:val="1"/>
          <w:wBefore w:w="63" w:type="pct"/>
          <w:jc w:val="center"/>
        </w:trPr>
        <w:tc>
          <w:tcPr>
            <w:tcW w:w="1370" w:type="pct"/>
            <w:gridSpan w:val="3"/>
          </w:tcPr>
          <w:p w14:paraId="3AF49BD5" w14:textId="77777777" w:rsidR="007C0FE1" w:rsidRPr="00881B34" w:rsidRDefault="007C0FE1" w:rsidP="00C26B72">
            <w:pPr>
              <w:pStyle w:val="TAL"/>
              <w:keepNext w:val="0"/>
              <w:keepLines w:val="0"/>
            </w:pPr>
          </w:p>
        </w:tc>
        <w:tc>
          <w:tcPr>
            <w:tcW w:w="3567" w:type="pct"/>
            <w:gridSpan w:val="12"/>
          </w:tcPr>
          <w:p w14:paraId="550AFBDE" w14:textId="77777777" w:rsidR="007C0FE1" w:rsidRPr="00881B34" w:rsidRDefault="007C0FE1" w:rsidP="00C26B72">
            <w:pPr>
              <w:pStyle w:val="TAL"/>
              <w:keepNext w:val="0"/>
              <w:keepLines w:val="0"/>
            </w:pPr>
            <w:r w:rsidRPr="00881B34">
              <w:rPr>
                <w:rFonts w:cs="Arial"/>
                <w:szCs w:val="18"/>
              </w:rPr>
              <w:t xml:space="preserve">The derivation of the RSRP values takes into account the uncertainty in Cell 1 and Cell 2 RSRP from </w:t>
            </w: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rPr>
              <w:t xml:space="preserve"> and Ês</w:t>
            </w:r>
            <w:r w:rsidRPr="00881B34">
              <w:rPr>
                <w:rFonts w:cs="Arial"/>
                <w:szCs w:val="18"/>
                <w:vertAlign w:val="subscript"/>
              </w:rPr>
              <w:t>1</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 xml:space="preserve">oc1 </w:t>
            </w:r>
            <w:r w:rsidRPr="00881B34">
              <w:rPr>
                <w:rFonts w:cs="Arial"/>
                <w:szCs w:val="18"/>
              </w:rPr>
              <w:t>and</w:t>
            </w:r>
            <w:r w:rsidRPr="00881B34">
              <w:rPr>
                <w:rFonts w:cs="Arial"/>
                <w:szCs w:val="18"/>
                <w:shd w:val="clear" w:color="auto" w:fill="FFFFFF"/>
                <w:vertAlign w:val="subscript"/>
              </w:rPr>
              <w:t xml:space="preserve"> </w:t>
            </w: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rPr>
              <w:t xml:space="preserve"> and 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rPr>
              <w:t>, the allowed UE reporting accuracy, and the UE mapping function.</w:t>
            </w:r>
          </w:p>
        </w:tc>
      </w:tr>
      <w:tr w:rsidR="007C0FE1" w:rsidRPr="00881B34" w14:paraId="485BF98E" w14:textId="77777777" w:rsidTr="00AA4D85">
        <w:trPr>
          <w:gridBefore w:val="1"/>
          <w:wBefore w:w="63" w:type="pct"/>
          <w:jc w:val="center"/>
        </w:trPr>
        <w:tc>
          <w:tcPr>
            <w:tcW w:w="1370" w:type="pct"/>
            <w:gridSpan w:val="3"/>
          </w:tcPr>
          <w:p w14:paraId="77D85660" w14:textId="77777777" w:rsidR="007C0FE1" w:rsidRPr="00881B34" w:rsidRDefault="007C0FE1" w:rsidP="00C26B72">
            <w:pPr>
              <w:pStyle w:val="TAL"/>
              <w:keepNext w:val="0"/>
              <w:keepLines w:val="0"/>
            </w:pPr>
            <w:r w:rsidRPr="00881B34">
              <w:t>9.1.4.1 TDD Inter Frequency Absolute RSRP Accuracy</w:t>
            </w:r>
          </w:p>
        </w:tc>
        <w:tc>
          <w:tcPr>
            <w:tcW w:w="1331" w:type="pct"/>
            <w:gridSpan w:val="3"/>
          </w:tcPr>
          <w:p w14:paraId="41768ECC" w14:textId="77777777" w:rsidR="007C0FE1" w:rsidRPr="00881B34" w:rsidRDefault="007C0FE1" w:rsidP="00C26B72">
            <w:pPr>
              <w:pStyle w:val="TAL"/>
              <w:keepNext w:val="0"/>
              <w:keepLines w:val="0"/>
            </w:pPr>
            <w:r w:rsidRPr="00881B34">
              <w:t>Same as 9.1.3.1</w:t>
            </w:r>
          </w:p>
        </w:tc>
        <w:tc>
          <w:tcPr>
            <w:tcW w:w="1006" w:type="pct"/>
            <w:gridSpan w:val="7"/>
          </w:tcPr>
          <w:p w14:paraId="7C50ED91" w14:textId="77777777" w:rsidR="007C0FE1" w:rsidRPr="00881B34" w:rsidRDefault="007C0FE1" w:rsidP="00C26B72">
            <w:pPr>
              <w:pStyle w:val="TAL"/>
              <w:keepNext w:val="0"/>
              <w:keepLines w:val="0"/>
            </w:pPr>
            <w:r w:rsidRPr="00881B34">
              <w:t>Same as 9.1.3.1</w:t>
            </w:r>
          </w:p>
        </w:tc>
        <w:tc>
          <w:tcPr>
            <w:tcW w:w="1230" w:type="pct"/>
            <w:gridSpan w:val="2"/>
          </w:tcPr>
          <w:p w14:paraId="47B6BC20" w14:textId="77777777" w:rsidR="007C0FE1" w:rsidRPr="00881B34" w:rsidRDefault="007C0FE1" w:rsidP="00C26B72">
            <w:pPr>
              <w:pStyle w:val="TAL"/>
              <w:keepNext w:val="0"/>
              <w:keepLines w:val="0"/>
            </w:pPr>
            <w:r w:rsidRPr="00881B34">
              <w:t>Same as 9.1.3.1</w:t>
            </w:r>
          </w:p>
        </w:tc>
      </w:tr>
      <w:tr w:rsidR="007C0FE1" w:rsidRPr="00881B34" w14:paraId="40D41E12" w14:textId="77777777" w:rsidTr="00AA4D85">
        <w:trPr>
          <w:gridBefore w:val="1"/>
          <w:wBefore w:w="63" w:type="pct"/>
          <w:jc w:val="center"/>
        </w:trPr>
        <w:tc>
          <w:tcPr>
            <w:tcW w:w="1370" w:type="pct"/>
            <w:gridSpan w:val="3"/>
          </w:tcPr>
          <w:p w14:paraId="0B81A5F0" w14:textId="77777777" w:rsidR="007C0FE1" w:rsidRPr="00881B34" w:rsidRDefault="007C0FE1" w:rsidP="00C26B72">
            <w:pPr>
              <w:pStyle w:val="TAL"/>
              <w:keepNext w:val="0"/>
              <w:keepLines w:val="0"/>
            </w:pPr>
            <w:r w:rsidRPr="00881B34">
              <w:t>9.1.4.1_1 TDD Inter Frequency Absolute RSRP Accuracy (R12 and forward)</w:t>
            </w:r>
          </w:p>
        </w:tc>
        <w:tc>
          <w:tcPr>
            <w:tcW w:w="1331" w:type="pct"/>
            <w:gridSpan w:val="3"/>
          </w:tcPr>
          <w:p w14:paraId="07C7AA81" w14:textId="77777777" w:rsidR="007C0FE1" w:rsidRPr="00881B34" w:rsidRDefault="007C0FE1" w:rsidP="00C26B72">
            <w:pPr>
              <w:pStyle w:val="TAL"/>
              <w:keepNext w:val="0"/>
              <w:keepLines w:val="0"/>
            </w:pPr>
            <w:r w:rsidRPr="00881B34">
              <w:t>Same as 9.1.3.1</w:t>
            </w:r>
          </w:p>
        </w:tc>
        <w:tc>
          <w:tcPr>
            <w:tcW w:w="1006" w:type="pct"/>
            <w:gridSpan w:val="7"/>
          </w:tcPr>
          <w:p w14:paraId="11E4C0D4" w14:textId="77777777" w:rsidR="007C0FE1" w:rsidRPr="00881B34" w:rsidRDefault="007C0FE1" w:rsidP="00C26B72">
            <w:pPr>
              <w:pStyle w:val="TAL"/>
              <w:keepNext w:val="0"/>
              <w:keepLines w:val="0"/>
            </w:pPr>
            <w:r w:rsidRPr="00881B34">
              <w:t>Same as 9.1.3.1</w:t>
            </w:r>
          </w:p>
        </w:tc>
        <w:tc>
          <w:tcPr>
            <w:tcW w:w="1230" w:type="pct"/>
            <w:gridSpan w:val="2"/>
          </w:tcPr>
          <w:p w14:paraId="0FC62DB4" w14:textId="77777777" w:rsidR="007C0FE1" w:rsidRPr="00881B34" w:rsidRDefault="007C0FE1" w:rsidP="00C26B72">
            <w:pPr>
              <w:pStyle w:val="TAL"/>
              <w:keepNext w:val="0"/>
              <w:keepLines w:val="0"/>
            </w:pPr>
            <w:r w:rsidRPr="00881B34">
              <w:t>Same as 9.1.3.1</w:t>
            </w:r>
          </w:p>
        </w:tc>
      </w:tr>
      <w:tr w:rsidR="007C0FE1" w:rsidRPr="00881B34" w14:paraId="49DED64F" w14:textId="77777777" w:rsidTr="00AA4D85">
        <w:trPr>
          <w:gridBefore w:val="1"/>
          <w:wBefore w:w="63" w:type="pct"/>
          <w:jc w:val="center"/>
        </w:trPr>
        <w:tc>
          <w:tcPr>
            <w:tcW w:w="1370" w:type="pct"/>
            <w:gridSpan w:val="3"/>
          </w:tcPr>
          <w:p w14:paraId="24925D8D" w14:textId="77777777" w:rsidR="007C0FE1" w:rsidRPr="00881B34" w:rsidRDefault="007C0FE1" w:rsidP="00C26B72">
            <w:pPr>
              <w:pStyle w:val="TAL"/>
              <w:keepNext w:val="0"/>
              <w:keepLines w:val="0"/>
            </w:pPr>
            <w:r w:rsidRPr="00881B34">
              <w:t>9.1.4.1_2 TDD - TDD Inter Frequency Absolute RSRP Accuracy for UE category 1bis</w:t>
            </w:r>
          </w:p>
        </w:tc>
        <w:tc>
          <w:tcPr>
            <w:tcW w:w="1331" w:type="pct"/>
            <w:gridSpan w:val="3"/>
          </w:tcPr>
          <w:p w14:paraId="1E1BA8DD" w14:textId="77777777" w:rsidR="007C0FE1" w:rsidRPr="00881B34" w:rsidRDefault="007C0FE1" w:rsidP="00C26B72">
            <w:pPr>
              <w:pStyle w:val="TAL"/>
              <w:keepNext w:val="0"/>
              <w:keepLines w:val="0"/>
            </w:pPr>
            <w:r w:rsidRPr="00881B34">
              <w:t>Same as 9.1.3.1_2</w:t>
            </w:r>
          </w:p>
        </w:tc>
        <w:tc>
          <w:tcPr>
            <w:tcW w:w="1006" w:type="pct"/>
            <w:gridSpan w:val="7"/>
          </w:tcPr>
          <w:p w14:paraId="2629FA6E" w14:textId="77777777" w:rsidR="007C0FE1" w:rsidRPr="00881B34" w:rsidRDefault="007C0FE1" w:rsidP="00C26B72">
            <w:pPr>
              <w:pStyle w:val="TAL"/>
              <w:keepNext w:val="0"/>
              <w:keepLines w:val="0"/>
            </w:pPr>
            <w:r w:rsidRPr="00881B34">
              <w:t>Same as 9.1.3.1_2</w:t>
            </w:r>
          </w:p>
        </w:tc>
        <w:tc>
          <w:tcPr>
            <w:tcW w:w="1230" w:type="pct"/>
            <w:gridSpan w:val="2"/>
          </w:tcPr>
          <w:p w14:paraId="33792720" w14:textId="77777777" w:rsidR="007C0FE1" w:rsidRPr="00881B34" w:rsidRDefault="007C0FE1" w:rsidP="00C26B72">
            <w:pPr>
              <w:pStyle w:val="TAL"/>
              <w:keepNext w:val="0"/>
              <w:keepLines w:val="0"/>
            </w:pPr>
            <w:r w:rsidRPr="00881B34">
              <w:t>Same as 9.1.3.1_2</w:t>
            </w:r>
          </w:p>
        </w:tc>
      </w:tr>
      <w:tr w:rsidR="007C0FE1" w:rsidRPr="00881B34" w14:paraId="58C4B9E0" w14:textId="77777777" w:rsidTr="00AA4D85">
        <w:trPr>
          <w:gridBefore w:val="1"/>
          <w:wBefore w:w="63" w:type="pct"/>
          <w:jc w:val="center"/>
        </w:trPr>
        <w:tc>
          <w:tcPr>
            <w:tcW w:w="1370" w:type="pct"/>
            <w:gridSpan w:val="3"/>
          </w:tcPr>
          <w:p w14:paraId="04D06CD2" w14:textId="77777777" w:rsidR="007C0FE1" w:rsidRPr="00881B34" w:rsidRDefault="007C0FE1" w:rsidP="00C26B72">
            <w:pPr>
              <w:pStyle w:val="TAL"/>
              <w:keepNext w:val="0"/>
              <w:keepLines w:val="0"/>
            </w:pPr>
            <w:r w:rsidRPr="00881B34">
              <w:t>9.1.4.2 TDD Inter Frequency Relative RSRP Accuracy</w:t>
            </w:r>
          </w:p>
        </w:tc>
        <w:tc>
          <w:tcPr>
            <w:tcW w:w="1331" w:type="pct"/>
            <w:gridSpan w:val="3"/>
          </w:tcPr>
          <w:p w14:paraId="4AEB58C7" w14:textId="77777777" w:rsidR="007C0FE1" w:rsidRPr="00881B34" w:rsidRDefault="007C0FE1" w:rsidP="00C26B72">
            <w:pPr>
              <w:pStyle w:val="TAL"/>
              <w:keepNext w:val="0"/>
              <w:keepLines w:val="0"/>
            </w:pPr>
            <w:r w:rsidRPr="00881B34">
              <w:t>Same as 9.1.3.2</w:t>
            </w:r>
          </w:p>
        </w:tc>
        <w:tc>
          <w:tcPr>
            <w:tcW w:w="1006" w:type="pct"/>
            <w:gridSpan w:val="7"/>
          </w:tcPr>
          <w:p w14:paraId="41B9B5BE" w14:textId="77777777" w:rsidR="007C0FE1" w:rsidRPr="00881B34" w:rsidRDefault="007C0FE1" w:rsidP="00C26B72">
            <w:pPr>
              <w:pStyle w:val="TAL"/>
              <w:keepNext w:val="0"/>
              <w:keepLines w:val="0"/>
            </w:pPr>
            <w:r w:rsidRPr="00881B34">
              <w:t>Same as 9.1.3.2</w:t>
            </w:r>
          </w:p>
        </w:tc>
        <w:tc>
          <w:tcPr>
            <w:tcW w:w="1230" w:type="pct"/>
            <w:gridSpan w:val="2"/>
          </w:tcPr>
          <w:p w14:paraId="0C7DFFA3" w14:textId="77777777" w:rsidR="007C0FE1" w:rsidRPr="00881B34" w:rsidRDefault="007C0FE1" w:rsidP="00C26B72">
            <w:pPr>
              <w:pStyle w:val="TAL"/>
              <w:keepNext w:val="0"/>
              <w:keepLines w:val="0"/>
            </w:pPr>
            <w:r w:rsidRPr="00881B34">
              <w:t>Same as 9.1.3.2</w:t>
            </w:r>
          </w:p>
        </w:tc>
      </w:tr>
      <w:tr w:rsidR="007C0FE1" w:rsidRPr="00881B34" w14:paraId="7234DF1F" w14:textId="77777777" w:rsidTr="00AA4D85">
        <w:trPr>
          <w:gridBefore w:val="1"/>
          <w:wBefore w:w="63" w:type="pct"/>
          <w:jc w:val="center"/>
        </w:trPr>
        <w:tc>
          <w:tcPr>
            <w:tcW w:w="1370" w:type="pct"/>
            <w:gridSpan w:val="3"/>
          </w:tcPr>
          <w:p w14:paraId="0E1B9FEB" w14:textId="77777777" w:rsidR="007C0FE1" w:rsidRPr="00881B34" w:rsidRDefault="007C0FE1" w:rsidP="00C26B72">
            <w:pPr>
              <w:pStyle w:val="TAL"/>
              <w:keepNext w:val="0"/>
              <w:keepLines w:val="0"/>
            </w:pPr>
            <w:r w:rsidRPr="00881B34">
              <w:t>9.1.4.2_1 TDD Inter Frequency Relative RSRP Accuracy (Rel 12 and forward)</w:t>
            </w:r>
          </w:p>
        </w:tc>
        <w:tc>
          <w:tcPr>
            <w:tcW w:w="1331" w:type="pct"/>
            <w:gridSpan w:val="3"/>
          </w:tcPr>
          <w:p w14:paraId="54D2B02B" w14:textId="77777777" w:rsidR="007C0FE1" w:rsidRPr="00881B34" w:rsidRDefault="007C0FE1" w:rsidP="00C26B72">
            <w:pPr>
              <w:pStyle w:val="TAL"/>
              <w:keepNext w:val="0"/>
              <w:keepLines w:val="0"/>
            </w:pPr>
            <w:r w:rsidRPr="00881B34">
              <w:t>Same as 9.1.3.2</w:t>
            </w:r>
          </w:p>
        </w:tc>
        <w:tc>
          <w:tcPr>
            <w:tcW w:w="1006" w:type="pct"/>
            <w:gridSpan w:val="7"/>
          </w:tcPr>
          <w:p w14:paraId="31BD4B7F" w14:textId="77777777" w:rsidR="007C0FE1" w:rsidRPr="00881B34" w:rsidRDefault="007C0FE1" w:rsidP="00C26B72">
            <w:pPr>
              <w:pStyle w:val="TAL"/>
              <w:keepNext w:val="0"/>
              <w:keepLines w:val="0"/>
            </w:pPr>
            <w:r w:rsidRPr="00881B34">
              <w:t>Same as 9.1.3.2</w:t>
            </w:r>
          </w:p>
        </w:tc>
        <w:tc>
          <w:tcPr>
            <w:tcW w:w="1230" w:type="pct"/>
            <w:gridSpan w:val="2"/>
          </w:tcPr>
          <w:p w14:paraId="460613DD" w14:textId="77777777" w:rsidR="007C0FE1" w:rsidRPr="00881B34" w:rsidRDefault="007C0FE1" w:rsidP="00C26B72">
            <w:pPr>
              <w:pStyle w:val="TAL"/>
              <w:keepNext w:val="0"/>
              <w:keepLines w:val="0"/>
            </w:pPr>
            <w:r w:rsidRPr="00881B34">
              <w:t>Same as 9.1.3.2</w:t>
            </w:r>
          </w:p>
        </w:tc>
      </w:tr>
      <w:tr w:rsidR="007C0FE1" w:rsidRPr="00881B34" w14:paraId="28C90FED" w14:textId="77777777" w:rsidTr="00AA4D85">
        <w:trPr>
          <w:gridBefore w:val="1"/>
          <w:wBefore w:w="63" w:type="pct"/>
          <w:jc w:val="center"/>
        </w:trPr>
        <w:tc>
          <w:tcPr>
            <w:tcW w:w="1370" w:type="pct"/>
            <w:gridSpan w:val="3"/>
          </w:tcPr>
          <w:p w14:paraId="7160A04B" w14:textId="77777777" w:rsidR="007C0FE1" w:rsidRPr="00881B34" w:rsidRDefault="007C0FE1" w:rsidP="00C26B72">
            <w:pPr>
              <w:pStyle w:val="TAL"/>
              <w:keepNext w:val="0"/>
              <w:keepLines w:val="0"/>
            </w:pPr>
            <w:r w:rsidRPr="00881B34">
              <w:rPr>
                <w:rFonts w:cs="Arial"/>
                <w:szCs w:val="18"/>
              </w:rPr>
              <w:t>9.1.4.2_2 TDD - TDD Inter Frequency Relative Accuracy of RSRP for UE category 1bis</w:t>
            </w:r>
          </w:p>
        </w:tc>
        <w:tc>
          <w:tcPr>
            <w:tcW w:w="1331" w:type="pct"/>
            <w:gridSpan w:val="3"/>
          </w:tcPr>
          <w:p w14:paraId="22F25D27" w14:textId="77777777" w:rsidR="007C0FE1" w:rsidRPr="00881B34" w:rsidRDefault="007C0FE1" w:rsidP="00C26B72">
            <w:pPr>
              <w:pStyle w:val="TAL"/>
              <w:keepNext w:val="0"/>
              <w:keepLines w:val="0"/>
            </w:pPr>
            <w:r w:rsidRPr="00881B34">
              <w:t>Same as 9.1.3.2_2</w:t>
            </w:r>
          </w:p>
        </w:tc>
        <w:tc>
          <w:tcPr>
            <w:tcW w:w="1006" w:type="pct"/>
            <w:gridSpan w:val="7"/>
          </w:tcPr>
          <w:p w14:paraId="46EC570B" w14:textId="77777777" w:rsidR="007C0FE1" w:rsidRPr="00881B34" w:rsidRDefault="007C0FE1" w:rsidP="00C26B72">
            <w:pPr>
              <w:pStyle w:val="TAL"/>
              <w:keepNext w:val="0"/>
              <w:keepLines w:val="0"/>
            </w:pPr>
            <w:r w:rsidRPr="00881B34">
              <w:t>Same as 9.1.3.2_2</w:t>
            </w:r>
          </w:p>
        </w:tc>
        <w:tc>
          <w:tcPr>
            <w:tcW w:w="1230" w:type="pct"/>
            <w:gridSpan w:val="2"/>
          </w:tcPr>
          <w:p w14:paraId="73D40B79" w14:textId="77777777" w:rsidR="007C0FE1" w:rsidRPr="00881B34" w:rsidRDefault="007C0FE1" w:rsidP="00C26B72">
            <w:pPr>
              <w:pStyle w:val="TAL"/>
              <w:keepNext w:val="0"/>
              <w:keepLines w:val="0"/>
            </w:pPr>
            <w:r w:rsidRPr="00881B34">
              <w:t>Same as 9.1.3.2_2</w:t>
            </w:r>
          </w:p>
        </w:tc>
      </w:tr>
      <w:tr w:rsidR="007C0FE1" w:rsidRPr="00881B34" w14:paraId="4ECB9A5C" w14:textId="77777777" w:rsidTr="00AA4D85">
        <w:trPr>
          <w:gridBefore w:val="1"/>
          <w:wBefore w:w="63" w:type="pct"/>
          <w:jc w:val="center"/>
        </w:trPr>
        <w:tc>
          <w:tcPr>
            <w:tcW w:w="1370" w:type="pct"/>
            <w:gridSpan w:val="3"/>
          </w:tcPr>
          <w:p w14:paraId="4474D163" w14:textId="77777777" w:rsidR="007C0FE1" w:rsidRPr="00881B34" w:rsidRDefault="007C0FE1" w:rsidP="00C26B72">
            <w:pPr>
              <w:pStyle w:val="TAL"/>
              <w:keepNext w:val="0"/>
              <w:keepLines w:val="0"/>
            </w:pPr>
            <w:r w:rsidRPr="00881B34">
              <w:t>9.1.</w:t>
            </w:r>
            <w:r w:rsidRPr="00881B34">
              <w:rPr>
                <w:lang w:eastAsia="zh-CN"/>
              </w:rPr>
              <w:t>5</w:t>
            </w:r>
            <w:r w:rsidRPr="00881B34">
              <w:t>.</w:t>
            </w:r>
            <w:r w:rsidRPr="00881B34">
              <w:rPr>
                <w:lang w:eastAsia="zh-CN"/>
              </w:rPr>
              <w:t>1</w:t>
            </w:r>
            <w:r w:rsidRPr="00881B34">
              <w:t xml:space="preserve"> FDD-TDD inter frequency absolute RSRP Accuracy</w:t>
            </w:r>
          </w:p>
        </w:tc>
        <w:tc>
          <w:tcPr>
            <w:tcW w:w="1331" w:type="pct"/>
            <w:gridSpan w:val="3"/>
          </w:tcPr>
          <w:p w14:paraId="50919815" w14:textId="77777777" w:rsidR="007C0FE1" w:rsidRPr="00881B34" w:rsidRDefault="007C0FE1" w:rsidP="00C26B72">
            <w:pPr>
              <w:pStyle w:val="TAL"/>
              <w:keepNext w:val="0"/>
              <w:keepLines w:val="0"/>
            </w:pPr>
            <w:r w:rsidRPr="00881B34">
              <w:t>Test 1:</w:t>
            </w:r>
          </w:p>
          <w:p w14:paraId="7C8444A7" w14:textId="77777777" w:rsidR="007C0FE1" w:rsidRPr="00881B34" w:rsidRDefault="007C0FE1" w:rsidP="00C26B72">
            <w:pPr>
              <w:pStyle w:val="TAL"/>
              <w:keepNext w:val="0"/>
              <w:keepLines w:val="0"/>
            </w:pPr>
            <w:r w:rsidRPr="00881B34">
              <w:t>N</w:t>
            </w:r>
            <w:r w:rsidRPr="00881B34">
              <w:rPr>
                <w:vertAlign w:val="subscript"/>
              </w:rPr>
              <w:t>oc1</w:t>
            </w:r>
            <w:r w:rsidRPr="00881B34">
              <w:t>: -88.65dBm/15kHz</w:t>
            </w:r>
          </w:p>
          <w:p w14:paraId="794AB180" w14:textId="77777777" w:rsidR="007C0FE1" w:rsidRPr="00881B34" w:rsidRDefault="007C0FE1" w:rsidP="00C26B72">
            <w:pPr>
              <w:pStyle w:val="TAL"/>
              <w:keepNext w:val="0"/>
              <w:keepLines w:val="0"/>
            </w:pPr>
            <w:r w:rsidRPr="00881B34">
              <w:t>N</w:t>
            </w:r>
            <w:r w:rsidRPr="00881B34">
              <w:rPr>
                <w:vertAlign w:val="subscript"/>
              </w:rPr>
              <w:t>oc2</w:t>
            </w:r>
            <w:r w:rsidRPr="00881B34">
              <w:t>: -88.65dBm/15kHz</w:t>
            </w:r>
          </w:p>
          <w:p w14:paraId="41887F0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2C7CF47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50BAA443" w14:textId="77777777" w:rsidR="007C0FE1" w:rsidRPr="00881B34" w:rsidRDefault="007C0FE1" w:rsidP="00C26B72">
            <w:pPr>
              <w:pStyle w:val="TAL"/>
              <w:keepNext w:val="0"/>
              <w:keepLines w:val="0"/>
            </w:pPr>
          </w:p>
          <w:p w14:paraId="233C78EE" w14:textId="77777777" w:rsidR="007C0FE1" w:rsidRPr="00881B34" w:rsidRDefault="007C0FE1" w:rsidP="00C26B7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8</w:t>
            </w:r>
            <w:r w:rsidRPr="00881B34">
              <w:t>dB</w:t>
            </w:r>
          </w:p>
          <w:p w14:paraId="61F80D16" w14:textId="77777777" w:rsidR="007C0FE1" w:rsidRPr="00881B34" w:rsidRDefault="007C0FE1" w:rsidP="00C26B72">
            <w:pPr>
              <w:pStyle w:val="TAL"/>
              <w:keepNext w:val="0"/>
              <w:keepLines w:val="0"/>
            </w:pPr>
          </w:p>
          <w:p w14:paraId="041B01E7" w14:textId="77777777" w:rsidR="007C0FE1" w:rsidRPr="00881B34" w:rsidRDefault="007C0FE1" w:rsidP="00C26B72">
            <w:pPr>
              <w:pStyle w:val="TAL"/>
              <w:keepNext w:val="0"/>
              <w:keepLines w:val="0"/>
            </w:pPr>
            <w:r w:rsidRPr="00881B34">
              <w:t>Test 2:</w:t>
            </w:r>
          </w:p>
          <w:p w14:paraId="1B24A687" w14:textId="77777777" w:rsidR="007C0FE1" w:rsidRPr="00881B34" w:rsidRDefault="007C0FE1" w:rsidP="00C26B72">
            <w:pPr>
              <w:pStyle w:val="TAL"/>
              <w:keepNext w:val="0"/>
              <w:keepLines w:val="0"/>
            </w:pPr>
            <w:r w:rsidRPr="00881B34">
              <w:t>N</w:t>
            </w:r>
            <w:r w:rsidRPr="00881B34">
              <w:rPr>
                <w:vertAlign w:val="subscript"/>
              </w:rPr>
              <w:t>oc1</w:t>
            </w:r>
            <w:r w:rsidRPr="00881B34">
              <w:t>: -10</w:t>
            </w:r>
            <w:r w:rsidRPr="00881B34">
              <w:rPr>
                <w:lang w:eastAsia="zh-CN"/>
              </w:rPr>
              <w:t>4</w:t>
            </w:r>
            <w:r w:rsidRPr="00881B34">
              <w:t>dBm /15kHz</w:t>
            </w:r>
          </w:p>
          <w:p w14:paraId="681557F1" w14:textId="77777777" w:rsidR="007C0FE1" w:rsidRPr="00881B34" w:rsidRDefault="007C0FE1" w:rsidP="00C26B72">
            <w:pPr>
              <w:pStyle w:val="TAL"/>
              <w:keepNext w:val="0"/>
              <w:keepLines w:val="0"/>
            </w:pPr>
            <w:r w:rsidRPr="00881B34">
              <w:t>N</w:t>
            </w:r>
            <w:r w:rsidRPr="00881B34">
              <w:rPr>
                <w:vertAlign w:val="subscript"/>
              </w:rPr>
              <w:t>oc2</w:t>
            </w:r>
            <w:r w:rsidRPr="00881B34">
              <w:t>: -11</w:t>
            </w:r>
            <w:r w:rsidRPr="00881B34">
              <w:rPr>
                <w:lang w:eastAsia="zh-CN"/>
              </w:rPr>
              <w:t>2</w:t>
            </w:r>
            <w:r w:rsidRPr="00881B34">
              <w:t>dBm/15kHz</w:t>
            </w:r>
          </w:p>
          <w:p w14:paraId="15DB9CA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2515A64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4A98FC69" w14:textId="77777777" w:rsidR="007C0FE1" w:rsidRPr="00881B34" w:rsidRDefault="007C0FE1" w:rsidP="00C26B72">
            <w:pPr>
              <w:pStyle w:val="TAL"/>
              <w:keepNext w:val="0"/>
              <w:keepLines w:val="0"/>
            </w:pPr>
          </w:p>
          <w:p w14:paraId="6A182354" w14:textId="77777777" w:rsidR="007C0FE1" w:rsidRPr="00881B34" w:rsidRDefault="007C0FE1" w:rsidP="00C26B72">
            <w:pPr>
              <w:pStyle w:val="TAL"/>
              <w:keepNext w:val="0"/>
              <w:keepLines w:val="0"/>
            </w:pPr>
            <w:r w:rsidRPr="00881B34">
              <w:t xml:space="preserve">Reported </w:t>
            </w:r>
            <w:r w:rsidRPr="00881B34">
              <w:rPr>
                <w:lang w:eastAsia="zh-CN"/>
              </w:rPr>
              <w:t>absolute</w:t>
            </w:r>
            <w:r w:rsidRPr="00881B34">
              <w:t xml:space="preserve"> RSRP values: ±6dB</w:t>
            </w:r>
          </w:p>
        </w:tc>
        <w:tc>
          <w:tcPr>
            <w:tcW w:w="1006" w:type="pct"/>
            <w:gridSpan w:val="7"/>
          </w:tcPr>
          <w:p w14:paraId="3B104FE4" w14:textId="77777777" w:rsidR="007C0FE1" w:rsidRPr="00881B34" w:rsidRDefault="007C0FE1" w:rsidP="00C26B72">
            <w:pPr>
              <w:pStyle w:val="TAL"/>
              <w:keepNext w:val="0"/>
              <w:keepLines w:val="0"/>
            </w:pPr>
            <w:r w:rsidRPr="00881B34">
              <w:t>Test 1:</w:t>
            </w:r>
          </w:p>
          <w:p w14:paraId="7BD5B9C3" w14:textId="77777777" w:rsidR="007C0FE1" w:rsidRPr="00881B34" w:rsidRDefault="007C0FE1" w:rsidP="00C26B72">
            <w:pPr>
              <w:pStyle w:val="TAL"/>
              <w:keepNext w:val="0"/>
              <w:keepLines w:val="0"/>
            </w:pPr>
            <w:r w:rsidRPr="00881B34">
              <w:t>-0.6dB</w:t>
            </w:r>
          </w:p>
          <w:p w14:paraId="5144692C" w14:textId="77777777" w:rsidR="007C0FE1" w:rsidRPr="00881B34" w:rsidRDefault="007C0FE1" w:rsidP="00C26B72">
            <w:pPr>
              <w:pStyle w:val="TAL"/>
              <w:keepNext w:val="0"/>
              <w:keepLines w:val="0"/>
            </w:pPr>
            <w:r w:rsidRPr="00881B34">
              <w:t>-0.6dB</w:t>
            </w:r>
          </w:p>
          <w:p w14:paraId="48839639" w14:textId="77777777" w:rsidR="007C0FE1" w:rsidRPr="00881B34" w:rsidRDefault="007C0FE1" w:rsidP="00C26B72">
            <w:pPr>
              <w:pStyle w:val="TAL"/>
              <w:keepNext w:val="0"/>
              <w:keepLines w:val="0"/>
            </w:pPr>
            <w:r w:rsidRPr="00881B34">
              <w:t>0dB</w:t>
            </w:r>
          </w:p>
          <w:p w14:paraId="7B26EF5B" w14:textId="77777777" w:rsidR="007C0FE1" w:rsidRPr="00881B34" w:rsidRDefault="007C0FE1" w:rsidP="00C26B72">
            <w:pPr>
              <w:pStyle w:val="TAL"/>
              <w:keepNext w:val="0"/>
              <w:keepLines w:val="0"/>
            </w:pPr>
            <w:r w:rsidRPr="00881B34">
              <w:t>0dB</w:t>
            </w:r>
          </w:p>
          <w:p w14:paraId="1FB9706B" w14:textId="77777777" w:rsidR="007C0FE1" w:rsidRPr="00881B34" w:rsidRDefault="007C0FE1" w:rsidP="00C26B72">
            <w:pPr>
              <w:pStyle w:val="TAL"/>
              <w:keepNext w:val="0"/>
              <w:keepLines w:val="0"/>
            </w:pPr>
          </w:p>
          <w:p w14:paraId="281A842D" w14:textId="77777777" w:rsidR="007C0FE1" w:rsidRPr="00881B34" w:rsidRDefault="007C0FE1" w:rsidP="00C26B72">
            <w:pPr>
              <w:pStyle w:val="TAL"/>
              <w:keepNext w:val="0"/>
              <w:keepLines w:val="0"/>
            </w:pPr>
            <w:r w:rsidRPr="00881B34">
              <w:t>Via mapping</w:t>
            </w:r>
          </w:p>
          <w:p w14:paraId="1C4D7AE1" w14:textId="77777777" w:rsidR="007C0FE1" w:rsidRPr="00881B34" w:rsidRDefault="007C0FE1" w:rsidP="00C26B72">
            <w:pPr>
              <w:pStyle w:val="TAL"/>
              <w:keepNext w:val="0"/>
              <w:keepLines w:val="0"/>
            </w:pPr>
          </w:p>
          <w:p w14:paraId="636FDCFB" w14:textId="77777777" w:rsidR="007C0FE1" w:rsidRPr="00881B34" w:rsidRDefault="007C0FE1" w:rsidP="00C26B72">
            <w:pPr>
              <w:pStyle w:val="TAL"/>
              <w:keepNext w:val="0"/>
              <w:keepLines w:val="0"/>
            </w:pPr>
          </w:p>
          <w:p w14:paraId="557D81D1" w14:textId="77777777" w:rsidR="007C0FE1" w:rsidRPr="00881B34" w:rsidRDefault="007C0FE1" w:rsidP="00C26B72">
            <w:pPr>
              <w:pStyle w:val="TAL"/>
              <w:keepNext w:val="0"/>
              <w:keepLines w:val="0"/>
            </w:pPr>
            <w:r w:rsidRPr="00881B34">
              <w:t>Test 2:</w:t>
            </w:r>
          </w:p>
          <w:p w14:paraId="4AEA19B3" w14:textId="77777777" w:rsidR="007C0FE1" w:rsidRPr="00881B34" w:rsidRDefault="007C0FE1" w:rsidP="00C26B72">
            <w:pPr>
              <w:pStyle w:val="TAL"/>
              <w:keepNext w:val="0"/>
              <w:keepLines w:val="0"/>
            </w:pPr>
            <w:r w:rsidRPr="00881B34">
              <w:rPr>
                <w:lang w:eastAsia="zh-CN"/>
              </w:rPr>
              <w:t>0</w:t>
            </w:r>
            <w:r w:rsidRPr="00881B34">
              <w:t>dB</w:t>
            </w:r>
          </w:p>
          <w:p w14:paraId="11E8BBA7" w14:textId="77777777" w:rsidR="007C0FE1" w:rsidRPr="00881B34" w:rsidRDefault="007C0FE1" w:rsidP="00C26B72">
            <w:pPr>
              <w:pStyle w:val="TAL"/>
              <w:keepNext w:val="0"/>
              <w:keepLines w:val="0"/>
            </w:pPr>
            <w:r w:rsidRPr="00881B34">
              <w:t>0dB</w:t>
            </w:r>
          </w:p>
          <w:p w14:paraId="28739E0E" w14:textId="77777777" w:rsidR="007C0FE1" w:rsidRPr="00881B34" w:rsidRDefault="007C0FE1" w:rsidP="00C26B72">
            <w:pPr>
              <w:pStyle w:val="TAL"/>
              <w:keepNext w:val="0"/>
              <w:keepLines w:val="0"/>
            </w:pPr>
            <w:r w:rsidRPr="00881B34">
              <w:t>0dB</w:t>
            </w:r>
          </w:p>
          <w:p w14:paraId="76835540" w14:textId="77777777" w:rsidR="007C0FE1" w:rsidRPr="00881B34" w:rsidRDefault="007C0FE1" w:rsidP="00C26B72">
            <w:pPr>
              <w:pStyle w:val="TAL"/>
              <w:keepNext w:val="0"/>
              <w:keepLines w:val="0"/>
            </w:pPr>
            <w:r w:rsidRPr="00881B34">
              <w:t>0.8dB</w:t>
            </w:r>
          </w:p>
          <w:p w14:paraId="276A741C" w14:textId="77777777" w:rsidR="007C0FE1" w:rsidRPr="00881B34" w:rsidRDefault="007C0FE1" w:rsidP="00C26B72">
            <w:pPr>
              <w:pStyle w:val="TAL"/>
              <w:keepNext w:val="0"/>
              <w:keepLines w:val="0"/>
            </w:pPr>
          </w:p>
          <w:p w14:paraId="39F51364" w14:textId="77777777" w:rsidR="007C0FE1" w:rsidRPr="00881B34" w:rsidRDefault="007C0FE1" w:rsidP="00C26B72">
            <w:pPr>
              <w:pStyle w:val="TAL"/>
              <w:keepNext w:val="0"/>
              <w:keepLines w:val="0"/>
            </w:pPr>
            <w:r w:rsidRPr="00881B34">
              <w:t>Via mapping</w:t>
            </w:r>
          </w:p>
        </w:tc>
        <w:tc>
          <w:tcPr>
            <w:tcW w:w="1230" w:type="pct"/>
            <w:gridSpan w:val="2"/>
          </w:tcPr>
          <w:p w14:paraId="09F5A62B" w14:textId="77777777" w:rsidR="007C0FE1" w:rsidRPr="00881B34" w:rsidRDefault="007C0FE1" w:rsidP="00C26B72">
            <w:pPr>
              <w:pStyle w:val="TAL"/>
              <w:keepNext w:val="0"/>
              <w:keepLines w:val="0"/>
            </w:pPr>
            <w:r w:rsidRPr="00881B34">
              <w:t>Test 1:</w:t>
            </w:r>
          </w:p>
          <w:p w14:paraId="2FF473FF" w14:textId="77777777" w:rsidR="007C0FE1" w:rsidRPr="00881B34" w:rsidRDefault="007C0FE1" w:rsidP="00C26B72">
            <w:pPr>
              <w:pStyle w:val="TAL"/>
              <w:keepNext w:val="0"/>
              <w:keepLines w:val="0"/>
            </w:pPr>
            <w:r w:rsidRPr="00881B34">
              <w:t>N</w:t>
            </w:r>
            <w:r w:rsidRPr="00881B34">
              <w:rPr>
                <w:vertAlign w:val="subscript"/>
              </w:rPr>
              <w:t>oc1</w:t>
            </w:r>
            <w:r w:rsidRPr="00881B34">
              <w:t>: -89.25dBm/15kHz</w:t>
            </w:r>
          </w:p>
          <w:p w14:paraId="5012D634" w14:textId="77777777" w:rsidR="007C0FE1" w:rsidRPr="00881B34" w:rsidRDefault="007C0FE1" w:rsidP="00C26B72">
            <w:pPr>
              <w:pStyle w:val="TAL"/>
              <w:keepNext w:val="0"/>
              <w:keepLines w:val="0"/>
            </w:pPr>
            <w:r w:rsidRPr="00881B34">
              <w:t>N</w:t>
            </w:r>
            <w:r w:rsidRPr="00881B34">
              <w:rPr>
                <w:vertAlign w:val="subscript"/>
              </w:rPr>
              <w:t>oc2</w:t>
            </w:r>
            <w:r w:rsidRPr="00881B34">
              <w:t>: -89.25dBm/15kHz</w:t>
            </w:r>
          </w:p>
          <w:p w14:paraId="7DB05730" w14:textId="77777777" w:rsidR="007C0FE1" w:rsidRPr="00881B34" w:rsidRDefault="007C0FE1" w:rsidP="00C26B7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710DC585"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N</w:t>
            </w:r>
            <w:r w:rsidRPr="00881B34">
              <w:rPr>
                <w:vertAlign w:val="subscript"/>
              </w:rPr>
              <w:t>oc</w:t>
            </w:r>
            <w:r w:rsidRPr="00881B34">
              <w:t>: +10dB</w:t>
            </w:r>
          </w:p>
          <w:p w14:paraId="385F6D89" w14:textId="77777777" w:rsidR="007C0FE1" w:rsidRPr="00881B34" w:rsidRDefault="007C0FE1" w:rsidP="00C26B72">
            <w:pPr>
              <w:pStyle w:val="TAL"/>
              <w:keepNext w:val="0"/>
              <w:keepLines w:val="0"/>
              <w:rPr>
                <w:lang w:eastAsia="zh-CN"/>
              </w:rPr>
            </w:pPr>
          </w:p>
          <w:p w14:paraId="3FFA021A" w14:textId="77777777" w:rsidR="007C0FE1" w:rsidRPr="00881B34" w:rsidRDefault="007C0FE1" w:rsidP="00C26B72">
            <w:pPr>
              <w:pStyle w:val="TAL"/>
              <w:keepNext w:val="0"/>
              <w:keepLines w:val="0"/>
              <w:rPr>
                <w:lang w:eastAsia="zh-CN"/>
              </w:rPr>
            </w:pPr>
            <w:r w:rsidRPr="00881B34">
              <w:t>RSRP_</w:t>
            </w:r>
            <w:r w:rsidRPr="00881B34">
              <w:rPr>
                <w:lang w:eastAsia="zh-CN"/>
              </w:rPr>
              <w:t>52</w:t>
            </w:r>
            <w:r w:rsidRPr="00881B34">
              <w:t xml:space="preserve"> to RSRP_</w:t>
            </w:r>
            <w:r w:rsidRPr="00881B34">
              <w:rPr>
                <w:lang w:eastAsia="zh-CN"/>
              </w:rPr>
              <w:t>71</w:t>
            </w:r>
          </w:p>
          <w:p w14:paraId="752F7769" w14:textId="77777777" w:rsidR="007C0FE1" w:rsidRPr="00881B34" w:rsidRDefault="007C0FE1" w:rsidP="00C26B72">
            <w:pPr>
              <w:pStyle w:val="TAL"/>
              <w:keepNext w:val="0"/>
              <w:keepLines w:val="0"/>
              <w:rPr>
                <w:lang w:eastAsia="zh-CN"/>
              </w:rPr>
            </w:pPr>
          </w:p>
          <w:p w14:paraId="3904DA6D" w14:textId="77777777" w:rsidR="007C0FE1" w:rsidRPr="00881B34" w:rsidRDefault="007C0FE1" w:rsidP="00C26B72">
            <w:pPr>
              <w:pStyle w:val="TAL"/>
              <w:keepNext w:val="0"/>
              <w:keepLines w:val="0"/>
              <w:rPr>
                <w:u w:val="single"/>
                <w:lang w:eastAsia="zh-CN"/>
              </w:rPr>
            </w:pPr>
          </w:p>
          <w:p w14:paraId="0A3C5501" w14:textId="77777777" w:rsidR="007C0FE1" w:rsidRPr="00881B34" w:rsidRDefault="007C0FE1" w:rsidP="00C26B72">
            <w:pPr>
              <w:pStyle w:val="TAL"/>
              <w:keepNext w:val="0"/>
              <w:keepLines w:val="0"/>
            </w:pPr>
            <w:r w:rsidRPr="00881B34">
              <w:t>Test 2:</w:t>
            </w:r>
          </w:p>
          <w:p w14:paraId="4795ACD4" w14:textId="77777777" w:rsidR="007C0FE1" w:rsidRPr="00881B34" w:rsidRDefault="007C0FE1" w:rsidP="00C26B72">
            <w:pPr>
              <w:pStyle w:val="TAL"/>
              <w:keepNext w:val="0"/>
              <w:keepLines w:val="0"/>
            </w:pPr>
            <w:r w:rsidRPr="00881B34">
              <w:t>N</w:t>
            </w:r>
            <w:r w:rsidRPr="00881B34">
              <w:rPr>
                <w:vertAlign w:val="subscript"/>
              </w:rPr>
              <w:t>oc1</w:t>
            </w:r>
            <w:r w:rsidRPr="00881B34">
              <w:t>: -10</w:t>
            </w:r>
            <w:r w:rsidRPr="00881B34">
              <w:rPr>
                <w:lang w:eastAsia="zh-CN"/>
              </w:rPr>
              <w:t>4</w:t>
            </w:r>
            <w:r w:rsidRPr="00881B34">
              <w:t>Bm /15kHz</w:t>
            </w:r>
          </w:p>
          <w:p w14:paraId="541413F6" w14:textId="77777777" w:rsidR="007C0FE1" w:rsidRPr="00881B34" w:rsidRDefault="007C0FE1" w:rsidP="00C26B72">
            <w:pPr>
              <w:pStyle w:val="TAL"/>
              <w:keepNext w:val="0"/>
              <w:keepLines w:val="0"/>
            </w:pPr>
            <w:r w:rsidRPr="00881B34">
              <w:t>N</w:t>
            </w:r>
            <w:r w:rsidRPr="00881B34">
              <w:rPr>
                <w:vertAlign w:val="subscript"/>
              </w:rPr>
              <w:t>oc2</w:t>
            </w:r>
            <w:r w:rsidRPr="00881B34">
              <w:t>: -11</w:t>
            </w:r>
            <w:r w:rsidRPr="00881B34">
              <w:rPr>
                <w:lang w:eastAsia="zh-CN"/>
              </w:rPr>
              <w:t>2</w:t>
            </w:r>
            <w:r w:rsidRPr="00881B34">
              <w:t xml:space="preserve">dBm /15kHz </w:t>
            </w:r>
          </w:p>
          <w:p w14:paraId="214EA12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608843E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66A10739" w14:textId="77777777" w:rsidR="007C0FE1" w:rsidRPr="00881B34" w:rsidRDefault="007C0FE1" w:rsidP="00C26B72">
            <w:pPr>
              <w:pStyle w:val="TAL"/>
              <w:keepNext w:val="0"/>
              <w:keepLines w:val="0"/>
            </w:pPr>
          </w:p>
          <w:p w14:paraId="4A9EF28B" w14:textId="77777777" w:rsidR="007C0FE1" w:rsidRPr="00881B34" w:rsidRDefault="007C0FE1" w:rsidP="00C26B72">
            <w:pPr>
              <w:pStyle w:val="TAL"/>
              <w:keepNext w:val="0"/>
              <w:keepLines w:val="0"/>
              <w:rPr>
                <w:lang w:eastAsia="zh-CN"/>
              </w:rPr>
            </w:pPr>
            <w:r w:rsidRPr="00881B34">
              <w:t>RSRP_</w:t>
            </w:r>
            <w:r w:rsidRPr="00881B34">
              <w:rPr>
                <w:lang w:eastAsia="zh-CN"/>
              </w:rPr>
              <w:t>18</w:t>
            </w:r>
            <w:r w:rsidRPr="00881B34">
              <w:t xml:space="preserve"> to RSRP_</w:t>
            </w:r>
            <w:r w:rsidRPr="00881B34">
              <w:rPr>
                <w:lang w:eastAsia="zh-CN"/>
              </w:rPr>
              <w:t>33</w:t>
            </w:r>
          </w:p>
        </w:tc>
      </w:tr>
      <w:tr w:rsidR="007C0FE1" w:rsidRPr="00881B34" w14:paraId="67A09D53" w14:textId="77777777" w:rsidTr="00AA4D85">
        <w:trPr>
          <w:gridBefore w:val="1"/>
          <w:wBefore w:w="63" w:type="pct"/>
          <w:jc w:val="center"/>
        </w:trPr>
        <w:tc>
          <w:tcPr>
            <w:tcW w:w="1370" w:type="pct"/>
            <w:gridSpan w:val="3"/>
          </w:tcPr>
          <w:p w14:paraId="73ED896B" w14:textId="77777777" w:rsidR="007C0FE1" w:rsidRPr="00881B34" w:rsidRDefault="007C0FE1" w:rsidP="00C26B72">
            <w:pPr>
              <w:pStyle w:val="TAL"/>
              <w:keepNext w:val="0"/>
              <w:keepLines w:val="0"/>
            </w:pPr>
            <w:r w:rsidRPr="00881B34">
              <w:rPr>
                <w:lang w:eastAsia="zh-CN"/>
              </w:rPr>
              <w:t>9.1.5.1_1 FDD - TDD Inter Frequency Absolute RSRP Accuracy (Rel 12 and forward)</w:t>
            </w:r>
          </w:p>
        </w:tc>
        <w:tc>
          <w:tcPr>
            <w:tcW w:w="1331" w:type="pct"/>
            <w:gridSpan w:val="3"/>
          </w:tcPr>
          <w:p w14:paraId="7ABDD171" w14:textId="77777777" w:rsidR="007C0FE1" w:rsidRPr="00881B34" w:rsidRDefault="007C0FE1" w:rsidP="00C26B72">
            <w:pPr>
              <w:pStyle w:val="TAL"/>
              <w:keepNext w:val="0"/>
              <w:keepLines w:val="0"/>
            </w:pPr>
            <w:r w:rsidRPr="00881B34">
              <w:t>Test 1:</w:t>
            </w:r>
          </w:p>
          <w:p w14:paraId="5F18DAC1" w14:textId="77777777" w:rsidR="007C0FE1" w:rsidRPr="00881B34" w:rsidRDefault="007C0FE1" w:rsidP="00C26B72">
            <w:pPr>
              <w:pStyle w:val="TAL"/>
              <w:keepNext w:val="0"/>
              <w:keepLines w:val="0"/>
            </w:pPr>
            <w:r w:rsidRPr="00881B34">
              <w:t>N</w:t>
            </w:r>
            <w:r w:rsidRPr="00881B34">
              <w:rPr>
                <w:vertAlign w:val="subscript"/>
              </w:rPr>
              <w:t>oc1</w:t>
            </w:r>
            <w:r w:rsidRPr="00881B34">
              <w:t>: -88.65dBm/15kHz</w:t>
            </w:r>
          </w:p>
          <w:p w14:paraId="578CFDF2" w14:textId="77777777" w:rsidR="007C0FE1" w:rsidRPr="00881B34" w:rsidRDefault="007C0FE1" w:rsidP="00C26B72">
            <w:pPr>
              <w:pStyle w:val="TAL"/>
              <w:keepNext w:val="0"/>
              <w:keepLines w:val="0"/>
            </w:pPr>
            <w:r w:rsidRPr="00881B34">
              <w:t>N</w:t>
            </w:r>
            <w:r w:rsidRPr="00881B34">
              <w:rPr>
                <w:vertAlign w:val="subscript"/>
              </w:rPr>
              <w:t>oc2</w:t>
            </w:r>
            <w:r w:rsidRPr="00881B34">
              <w:t>: -88.65dBm/15kHz</w:t>
            </w:r>
          </w:p>
          <w:p w14:paraId="56F712F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5F9F76B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0399C397" w14:textId="77777777" w:rsidR="007C0FE1" w:rsidRPr="00881B34" w:rsidRDefault="007C0FE1" w:rsidP="00C26B72">
            <w:pPr>
              <w:pStyle w:val="TAL"/>
              <w:keepNext w:val="0"/>
              <w:keepLines w:val="0"/>
            </w:pPr>
          </w:p>
          <w:p w14:paraId="3CF1366C" w14:textId="77777777" w:rsidR="007C0FE1" w:rsidRPr="00881B34" w:rsidRDefault="007C0FE1" w:rsidP="00C26B72">
            <w:pPr>
              <w:pStyle w:val="TAL"/>
              <w:keepNext w:val="0"/>
              <w:keepLines w:val="0"/>
            </w:pPr>
            <w:r w:rsidRPr="00881B34">
              <w:lastRenderedPageBreak/>
              <w:t>Normal condition:</w:t>
            </w:r>
          </w:p>
          <w:p w14:paraId="0CC19A6A" w14:textId="77777777" w:rsidR="007C0FE1" w:rsidRPr="00881B34" w:rsidRDefault="007C0FE1" w:rsidP="00C26B7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8</w:t>
            </w:r>
            <w:r w:rsidRPr="00881B34">
              <w:t>dB</w:t>
            </w:r>
          </w:p>
          <w:p w14:paraId="7A4D8B6D" w14:textId="77777777" w:rsidR="007C0FE1" w:rsidRPr="00881B34" w:rsidRDefault="007C0FE1" w:rsidP="00C26B72">
            <w:pPr>
              <w:pStyle w:val="TAL"/>
              <w:keepNext w:val="0"/>
              <w:keepLines w:val="0"/>
            </w:pPr>
          </w:p>
          <w:p w14:paraId="0BEADA46" w14:textId="77777777" w:rsidR="007C0FE1" w:rsidRPr="00881B34" w:rsidRDefault="007C0FE1" w:rsidP="00C26B72">
            <w:pPr>
              <w:pStyle w:val="TAL"/>
              <w:keepNext w:val="0"/>
              <w:keepLines w:val="0"/>
            </w:pPr>
            <w:r w:rsidRPr="00881B34">
              <w:t>Extreme condition:</w:t>
            </w:r>
          </w:p>
          <w:p w14:paraId="4BC464B4" w14:textId="77777777" w:rsidR="007C0FE1" w:rsidRPr="00881B34" w:rsidRDefault="007C0FE1" w:rsidP="00C26B7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11</w:t>
            </w:r>
            <w:r w:rsidRPr="00881B34">
              <w:t>dB</w:t>
            </w:r>
          </w:p>
          <w:p w14:paraId="48582CD9" w14:textId="77777777" w:rsidR="007C0FE1" w:rsidRPr="00881B34" w:rsidRDefault="007C0FE1" w:rsidP="00C26B72">
            <w:pPr>
              <w:pStyle w:val="TAL"/>
              <w:keepNext w:val="0"/>
              <w:keepLines w:val="0"/>
            </w:pPr>
          </w:p>
          <w:p w14:paraId="79BD6A67" w14:textId="77777777" w:rsidR="007C0FE1" w:rsidRPr="00881B34" w:rsidRDefault="007C0FE1" w:rsidP="00C26B72">
            <w:pPr>
              <w:pStyle w:val="TAL"/>
              <w:keepNext w:val="0"/>
              <w:keepLines w:val="0"/>
            </w:pPr>
            <w:r w:rsidRPr="00881B34">
              <w:t>Test 2:</w:t>
            </w:r>
          </w:p>
          <w:p w14:paraId="72A7EEFF" w14:textId="77777777" w:rsidR="007C0FE1" w:rsidRPr="00881B34" w:rsidRDefault="007C0FE1" w:rsidP="00C26B72">
            <w:pPr>
              <w:pStyle w:val="TAL"/>
              <w:keepNext w:val="0"/>
              <w:keepLines w:val="0"/>
            </w:pPr>
            <w:r w:rsidRPr="00881B34">
              <w:t>N</w:t>
            </w:r>
            <w:r w:rsidRPr="00881B34">
              <w:rPr>
                <w:vertAlign w:val="subscript"/>
              </w:rPr>
              <w:t>oc1</w:t>
            </w:r>
            <w:r w:rsidRPr="00881B34">
              <w:t>: -10</w:t>
            </w:r>
            <w:r w:rsidRPr="00881B34">
              <w:rPr>
                <w:lang w:eastAsia="zh-CN"/>
              </w:rPr>
              <w:t>4</w:t>
            </w:r>
            <w:r w:rsidRPr="00881B34">
              <w:t>dBm /15kHz</w:t>
            </w:r>
          </w:p>
          <w:p w14:paraId="2F8896F6" w14:textId="77777777" w:rsidR="007C0FE1" w:rsidRPr="00881B34" w:rsidRDefault="007C0FE1" w:rsidP="00C26B72">
            <w:pPr>
              <w:pStyle w:val="TAL"/>
              <w:keepNext w:val="0"/>
              <w:keepLines w:val="0"/>
            </w:pPr>
            <w:r w:rsidRPr="00881B34">
              <w:t>N</w:t>
            </w:r>
            <w:r w:rsidRPr="00881B34">
              <w:rPr>
                <w:vertAlign w:val="subscript"/>
              </w:rPr>
              <w:t>oc2</w:t>
            </w:r>
            <w:r w:rsidRPr="00881B34">
              <w:t>: -11</w:t>
            </w:r>
            <w:r w:rsidRPr="00881B34">
              <w:rPr>
                <w:lang w:eastAsia="zh-CN"/>
              </w:rPr>
              <w:t>2</w:t>
            </w:r>
            <w:r w:rsidRPr="00881B34">
              <w:t>dBm/15kHz</w:t>
            </w:r>
          </w:p>
          <w:p w14:paraId="26142B9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6EDA147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3F50827C" w14:textId="77777777" w:rsidR="007C0FE1" w:rsidRPr="00881B34" w:rsidRDefault="007C0FE1" w:rsidP="00C26B72">
            <w:pPr>
              <w:pStyle w:val="TAL"/>
              <w:keepNext w:val="0"/>
              <w:keepLines w:val="0"/>
            </w:pPr>
          </w:p>
          <w:p w14:paraId="0EAA93C2" w14:textId="77777777" w:rsidR="007C0FE1" w:rsidRPr="00881B34" w:rsidRDefault="007C0FE1" w:rsidP="00C26B72">
            <w:pPr>
              <w:pStyle w:val="TAL"/>
              <w:keepNext w:val="0"/>
              <w:keepLines w:val="0"/>
            </w:pPr>
            <w:r w:rsidRPr="00881B34">
              <w:t>Normal condition:</w:t>
            </w:r>
          </w:p>
          <w:p w14:paraId="40F3429B" w14:textId="77777777" w:rsidR="007C0FE1" w:rsidRPr="00881B34" w:rsidRDefault="007C0FE1" w:rsidP="00C26B7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4.5</w:t>
            </w:r>
            <w:r w:rsidRPr="00881B34">
              <w:t>dB</w:t>
            </w:r>
          </w:p>
          <w:p w14:paraId="4F4F18F0" w14:textId="77777777" w:rsidR="007C0FE1" w:rsidRPr="00881B34" w:rsidRDefault="007C0FE1" w:rsidP="00C26B72">
            <w:pPr>
              <w:pStyle w:val="TAL"/>
              <w:keepNext w:val="0"/>
              <w:keepLines w:val="0"/>
            </w:pPr>
          </w:p>
          <w:p w14:paraId="287C86DB" w14:textId="77777777" w:rsidR="007C0FE1" w:rsidRPr="00881B34" w:rsidRDefault="007C0FE1" w:rsidP="00C26B72">
            <w:pPr>
              <w:pStyle w:val="TAL"/>
              <w:keepNext w:val="0"/>
              <w:keepLines w:val="0"/>
            </w:pPr>
            <w:r w:rsidRPr="00881B34">
              <w:t>Extreme condition:</w:t>
            </w:r>
          </w:p>
          <w:p w14:paraId="4C4E46F7" w14:textId="77777777" w:rsidR="007C0FE1" w:rsidRPr="00881B34" w:rsidRDefault="007C0FE1" w:rsidP="00C26B7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8</w:t>
            </w:r>
            <w:r w:rsidRPr="00881B34">
              <w:t>dB</w:t>
            </w:r>
          </w:p>
        </w:tc>
        <w:tc>
          <w:tcPr>
            <w:tcW w:w="1006" w:type="pct"/>
            <w:gridSpan w:val="7"/>
          </w:tcPr>
          <w:p w14:paraId="72054F8A" w14:textId="77777777" w:rsidR="007C0FE1" w:rsidRPr="00881B34" w:rsidRDefault="007C0FE1" w:rsidP="00C26B72">
            <w:pPr>
              <w:pStyle w:val="TAL"/>
              <w:keepNext w:val="0"/>
              <w:keepLines w:val="0"/>
            </w:pPr>
            <w:r w:rsidRPr="00881B34">
              <w:lastRenderedPageBreak/>
              <w:t>Test 1:</w:t>
            </w:r>
          </w:p>
          <w:p w14:paraId="50C94ADB" w14:textId="77777777" w:rsidR="007C0FE1" w:rsidRPr="00881B34" w:rsidRDefault="007C0FE1" w:rsidP="00C26B72">
            <w:pPr>
              <w:pStyle w:val="TAL"/>
              <w:keepNext w:val="0"/>
              <w:keepLines w:val="0"/>
            </w:pPr>
            <w:r w:rsidRPr="00881B34">
              <w:t>-0.6dB</w:t>
            </w:r>
          </w:p>
          <w:p w14:paraId="554998C9" w14:textId="77777777" w:rsidR="007C0FE1" w:rsidRPr="00881B34" w:rsidRDefault="007C0FE1" w:rsidP="00C26B72">
            <w:pPr>
              <w:pStyle w:val="TAL"/>
              <w:keepNext w:val="0"/>
              <w:keepLines w:val="0"/>
            </w:pPr>
            <w:r w:rsidRPr="00881B34">
              <w:t>-0.6dB</w:t>
            </w:r>
          </w:p>
          <w:p w14:paraId="03774013" w14:textId="77777777" w:rsidR="007C0FE1" w:rsidRPr="00881B34" w:rsidRDefault="007C0FE1" w:rsidP="00C26B72">
            <w:pPr>
              <w:pStyle w:val="TAL"/>
              <w:keepNext w:val="0"/>
              <w:keepLines w:val="0"/>
            </w:pPr>
            <w:r w:rsidRPr="00881B34">
              <w:t>0dB</w:t>
            </w:r>
          </w:p>
          <w:p w14:paraId="10E1BF58" w14:textId="77777777" w:rsidR="007C0FE1" w:rsidRPr="00881B34" w:rsidRDefault="007C0FE1" w:rsidP="00C26B72">
            <w:pPr>
              <w:pStyle w:val="TAL"/>
              <w:keepNext w:val="0"/>
              <w:keepLines w:val="0"/>
            </w:pPr>
            <w:r w:rsidRPr="00881B34">
              <w:t>0dB</w:t>
            </w:r>
          </w:p>
          <w:p w14:paraId="3F764D6A" w14:textId="77777777" w:rsidR="007C0FE1" w:rsidRPr="00881B34" w:rsidRDefault="007C0FE1" w:rsidP="00C26B72">
            <w:pPr>
              <w:pStyle w:val="TAL"/>
              <w:keepNext w:val="0"/>
              <w:keepLines w:val="0"/>
            </w:pPr>
          </w:p>
          <w:p w14:paraId="3884A90F" w14:textId="77777777" w:rsidR="007C0FE1" w:rsidRPr="00881B34" w:rsidRDefault="007C0FE1" w:rsidP="00C26B72">
            <w:pPr>
              <w:pStyle w:val="TAL"/>
              <w:keepNext w:val="0"/>
              <w:keepLines w:val="0"/>
            </w:pPr>
            <w:r w:rsidRPr="00881B34">
              <w:lastRenderedPageBreak/>
              <w:t>Via mapping</w:t>
            </w:r>
          </w:p>
          <w:p w14:paraId="54567E36" w14:textId="77777777" w:rsidR="007C0FE1" w:rsidRPr="00881B34" w:rsidRDefault="007C0FE1" w:rsidP="00C26B72">
            <w:pPr>
              <w:pStyle w:val="TAL"/>
              <w:keepNext w:val="0"/>
              <w:keepLines w:val="0"/>
            </w:pPr>
          </w:p>
          <w:p w14:paraId="1534CEB0" w14:textId="77777777" w:rsidR="007C0FE1" w:rsidRPr="00881B34" w:rsidRDefault="007C0FE1" w:rsidP="00C26B72">
            <w:pPr>
              <w:pStyle w:val="TAL"/>
              <w:keepNext w:val="0"/>
              <w:keepLines w:val="0"/>
            </w:pPr>
          </w:p>
          <w:p w14:paraId="25E9ED16" w14:textId="77777777" w:rsidR="007C0FE1" w:rsidRPr="00881B34" w:rsidRDefault="007C0FE1" w:rsidP="00C26B72">
            <w:pPr>
              <w:pStyle w:val="TAL"/>
              <w:keepNext w:val="0"/>
              <w:keepLines w:val="0"/>
            </w:pPr>
          </w:p>
          <w:p w14:paraId="1A3932D8" w14:textId="77777777" w:rsidR="007C0FE1" w:rsidRPr="00881B34" w:rsidRDefault="007C0FE1" w:rsidP="00C26B72">
            <w:pPr>
              <w:pStyle w:val="TAL"/>
              <w:keepNext w:val="0"/>
              <w:keepLines w:val="0"/>
            </w:pPr>
          </w:p>
          <w:p w14:paraId="1F6057BF" w14:textId="77777777" w:rsidR="007C0FE1" w:rsidRPr="00881B34" w:rsidRDefault="007C0FE1" w:rsidP="00C26B72">
            <w:pPr>
              <w:pStyle w:val="TAL"/>
              <w:keepNext w:val="0"/>
              <w:keepLines w:val="0"/>
            </w:pPr>
          </w:p>
          <w:p w14:paraId="4E12F49B" w14:textId="77777777" w:rsidR="007C0FE1" w:rsidRPr="00881B34" w:rsidRDefault="007C0FE1" w:rsidP="00C26B72">
            <w:pPr>
              <w:pStyle w:val="TAL"/>
              <w:keepNext w:val="0"/>
              <w:keepLines w:val="0"/>
            </w:pPr>
            <w:r w:rsidRPr="00881B34">
              <w:t>Test 2:</w:t>
            </w:r>
          </w:p>
          <w:p w14:paraId="483EBD51" w14:textId="77777777" w:rsidR="007C0FE1" w:rsidRPr="00881B34" w:rsidRDefault="007C0FE1" w:rsidP="00C26B72">
            <w:pPr>
              <w:pStyle w:val="TAL"/>
              <w:keepNext w:val="0"/>
              <w:keepLines w:val="0"/>
            </w:pPr>
            <w:r w:rsidRPr="00881B34">
              <w:rPr>
                <w:lang w:eastAsia="zh-CN"/>
              </w:rPr>
              <w:t>0</w:t>
            </w:r>
            <w:r w:rsidRPr="00881B34">
              <w:t>dB</w:t>
            </w:r>
          </w:p>
          <w:p w14:paraId="29F1B28E" w14:textId="77777777" w:rsidR="007C0FE1" w:rsidRPr="00881B34" w:rsidRDefault="007C0FE1" w:rsidP="00C26B72">
            <w:pPr>
              <w:pStyle w:val="TAL"/>
              <w:keepNext w:val="0"/>
              <w:keepLines w:val="0"/>
            </w:pPr>
            <w:r w:rsidRPr="00881B34">
              <w:t>0dB</w:t>
            </w:r>
          </w:p>
          <w:p w14:paraId="385BBB2B" w14:textId="77777777" w:rsidR="007C0FE1" w:rsidRPr="00881B34" w:rsidRDefault="007C0FE1" w:rsidP="00C26B72">
            <w:pPr>
              <w:pStyle w:val="TAL"/>
              <w:keepNext w:val="0"/>
              <w:keepLines w:val="0"/>
            </w:pPr>
            <w:r w:rsidRPr="00881B34">
              <w:t>0dB</w:t>
            </w:r>
          </w:p>
          <w:p w14:paraId="32282256" w14:textId="77777777" w:rsidR="007C0FE1" w:rsidRPr="00881B34" w:rsidRDefault="007C0FE1" w:rsidP="00C26B72">
            <w:pPr>
              <w:pStyle w:val="TAL"/>
              <w:keepNext w:val="0"/>
              <w:keepLines w:val="0"/>
            </w:pPr>
            <w:r w:rsidRPr="00881B34">
              <w:t>0.8dB</w:t>
            </w:r>
          </w:p>
          <w:p w14:paraId="48B9FC2F" w14:textId="77777777" w:rsidR="007C0FE1" w:rsidRPr="00881B34" w:rsidRDefault="007C0FE1" w:rsidP="00C26B72">
            <w:pPr>
              <w:pStyle w:val="TAL"/>
              <w:keepNext w:val="0"/>
              <w:keepLines w:val="0"/>
            </w:pPr>
          </w:p>
          <w:p w14:paraId="220C60BB" w14:textId="77777777" w:rsidR="007C0FE1" w:rsidRPr="00881B34" w:rsidRDefault="007C0FE1" w:rsidP="00C26B72">
            <w:pPr>
              <w:pStyle w:val="TAL"/>
              <w:keepNext w:val="0"/>
              <w:keepLines w:val="0"/>
            </w:pPr>
            <w:r w:rsidRPr="00881B34">
              <w:t>Via mapping</w:t>
            </w:r>
          </w:p>
        </w:tc>
        <w:tc>
          <w:tcPr>
            <w:tcW w:w="1230" w:type="pct"/>
            <w:gridSpan w:val="2"/>
          </w:tcPr>
          <w:p w14:paraId="4FE7AE9D" w14:textId="77777777" w:rsidR="007C0FE1" w:rsidRPr="00881B34" w:rsidRDefault="007C0FE1" w:rsidP="00C26B72">
            <w:pPr>
              <w:pStyle w:val="TAL"/>
              <w:keepNext w:val="0"/>
              <w:keepLines w:val="0"/>
            </w:pPr>
            <w:r w:rsidRPr="00881B34">
              <w:lastRenderedPageBreak/>
              <w:t>Test 1:</w:t>
            </w:r>
          </w:p>
          <w:p w14:paraId="06229E39" w14:textId="77777777" w:rsidR="007C0FE1" w:rsidRPr="00881B34" w:rsidRDefault="007C0FE1" w:rsidP="00C26B72">
            <w:pPr>
              <w:pStyle w:val="TAL"/>
              <w:keepNext w:val="0"/>
              <w:keepLines w:val="0"/>
            </w:pPr>
            <w:r w:rsidRPr="00881B34">
              <w:t>N</w:t>
            </w:r>
            <w:r w:rsidRPr="00881B34">
              <w:rPr>
                <w:vertAlign w:val="subscript"/>
              </w:rPr>
              <w:t>oc1</w:t>
            </w:r>
            <w:r w:rsidRPr="00881B34">
              <w:t>: -89.25dBm/15kHz</w:t>
            </w:r>
          </w:p>
          <w:p w14:paraId="791C945F" w14:textId="77777777" w:rsidR="007C0FE1" w:rsidRPr="00881B34" w:rsidRDefault="007C0FE1" w:rsidP="00C26B72">
            <w:pPr>
              <w:pStyle w:val="TAL"/>
              <w:keepNext w:val="0"/>
              <w:keepLines w:val="0"/>
            </w:pPr>
            <w:r w:rsidRPr="00881B34">
              <w:t>N</w:t>
            </w:r>
            <w:r w:rsidRPr="00881B34">
              <w:rPr>
                <w:vertAlign w:val="subscript"/>
              </w:rPr>
              <w:t>oc2</w:t>
            </w:r>
            <w:r w:rsidRPr="00881B34">
              <w:t>: -89.25dBm/15kHz</w:t>
            </w:r>
          </w:p>
          <w:p w14:paraId="5874EC08" w14:textId="77777777" w:rsidR="007C0FE1" w:rsidRPr="00881B34" w:rsidRDefault="007C0FE1" w:rsidP="00C26B7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188FE1ED"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N</w:t>
            </w:r>
            <w:r w:rsidRPr="00881B34">
              <w:rPr>
                <w:vertAlign w:val="subscript"/>
              </w:rPr>
              <w:t>oc</w:t>
            </w:r>
            <w:r w:rsidRPr="00881B34">
              <w:t>: +10dB</w:t>
            </w:r>
          </w:p>
          <w:p w14:paraId="62DAED9A" w14:textId="77777777" w:rsidR="007C0FE1" w:rsidRPr="00881B34" w:rsidRDefault="007C0FE1" w:rsidP="00C26B72">
            <w:pPr>
              <w:pStyle w:val="TAL"/>
              <w:keepNext w:val="0"/>
              <w:keepLines w:val="0"/>
              <w:rPr>
                <w:lang w:eastAsia="zh-CN"/>
              </w:rPr>
            </w:pPr>
          </w:p>
          <w:p w14:paraId="03DA291B" w14:textId="77777777" w:rsidR="007C0FE1" w:rsidRPr="00881B34" w:rsidRDefault="007C0FE1" w:rsidP="00C26B72">
            <w:pPr>
              <w:pStyle w:val="TAL"/>
              <w:keepNext w:val="0"/>
              <w:keepLines w:val="0"/>
              <w:rPr>
                <w:lang w:eastAsia="zh-CN"/>
              </w:rPr>
            </w:pPr>
            <w:r w:rsidRPr="00881B34">
              <w:lastRenderedPageBreak/>
              <w:t>RSRP_</w:t>
            </w:r>
            <w:r w:rsidRPr="00881B34">
              <w:rPr>
                <w:lang w:eastAsia="zh-CN"/>
              </w:rPr>
              <w:t>52</w:t>
            </w:r>
            <w:r w:rsidRPr="00881B34">
              <w:t xml:space="preserve"> to RSRP_</w:t>
            </w:r>
            <w:r w:rsidRPr="00881B34">
              <w:rPr>
                <w:lang w:eastAsia="zh-CN"/>
              </w:rPr>
              <w:t>71 for normal condition</w:t>
            </w:r>
          </w:p>
          <w:p w14:paraId="6367A375" w14:textId="77777777" w:rsidR="007C0FE1" w:rsidRPr="00881B34" w:rsidRDefault="007C0FE1" w:rsidP="00C26B72">
            <w:pPr>
              <w:pStyle w:val="TAL"/>
              <w:keepNext w:val="0"/>
              <w:keepLines w:val="0"/>
              <w:rPr>
                <w:lang w:eastAsia="zh-CN"/>
              </w:rPr>
            </w:pPr>
            <w:r w:rsidRPr="00881B34">
              <w:t>RSRP_</w:t>
            </w:r>
            <w:r w:rsidRPr="00881B34">
              <w:rPr>
                <w:lang w:eastAsia="zh-CN"/>
              </w:rPr>
              <w:t>49</w:t>
            </w:r>
            <w:r w:rsidRPr="00881B34">
              <w:t xml:space="preserve"> to RSRP_</w:t>
            </w:r>
            <w:r w:rsidRPr="00881B34">
              <w:rPr>
                <w:lang w:eastAsia="zh-CN"/>
              </w:rPr>
              <w:t>74 for extreme condition</w:t>
            </w:r>
          </w:p>
          <w:p w14:paraId="19F6B79E" w14:textId="77777777" w:rsidR="007C0FE1" w:rsidRPr="00881B34" w:rsidRDefault="007C0FE1" w:rsidP="00C26B72">
            <w:pPr>
              <w:pStyle w:val="TAL"/>
              <w:keepNext w:val="0"/>
              <w:keepLines w:val="0"/>
            </w:pPr>
          </w:p>
          <w:p w14:paraId="28EEE265" w14:textId="77777777" w:rsidR="007C0FE1" w:rsidRPr="00881B34" w:rsidRDefault="007C0FE1" w:rsidP="00C26B72">
            <w:pPr>
              <w:pStyle w:val="TAL"/>
              <w:keepNext w:val="0"/>
              <w:keepLines w:val="0"/>
            </w:pPr>
          </w:p>
          <w:p w14:paraId="6F7006CB" w14:textId="77777777" w:rsidR="007C0FE1" w:rsidRPr="00881B34" w:rsidRDefault="007C0FE1" w:rsidP="00C26B72">
            <w:pPr>
              <w:pStyle w:val="TAL"/>
              <w:keepNext w:val="0"/>
              <w:keepLines w:val="0"/>
            </w:pPr>
          </w:p>
          <w:p w14:paraId="37C18C3D" w14:textId="77777777" w:rsidR="007C0FE1" w:rsidRPr="00881B34" w:rsidRDefault="007C0FE1" w:rsidP="00C26B72">
            <w:pPr>
              <w:pStyle w:val="TAL"/>
              <w:keepNext w:val="0"/>
              <w:keepLines w:val="0"/>
            </w:pPr>
            <w:r w:rsidRPr="00881B34">
              <w:t>Test 2:</w:t>
            </w:r>
          </w:p>
          <w:p w14:paraId="172DC89E" w14:textId="77777777" w:rsidR="007C0FE1" w:rsidRPr="00881B34" w:rsidRDefault="007C0FE1" w:rsidP="00C26B72">
            <w:pPr>
              <w:pStyle w:val="TAL"/>
              <w:keepNext w:val="0"/>
              <w:keepLines w:val="0"/>
            </w:pPr>
            <w:r w:rsidRPr="00881B34">
              <w:t>N</w:t>
            </w:r>
            <w:r w:rsidRPr="00881B34">
              <w:rPr>
                <w:vertAlign w:val="subscript"/>
              </w:rPr>
              <w:t>oc1</w:t>
            </w:r>
            <w:r w:rsidRPr="00881B34">
              <w:t>: -10</w:t>
            </w:r>
            <w:r w:rsidRPr="00881B34">
              <w:rPr>
                <w:lang w:eastAsia="zh-CN"/>
              </w:rPr>
              <w:t>4</w:t>
            </w:r>
            <w:r w:rsidRPr="00881B34">
              <w:t>Bm /15kHz</w:t>
            </w:r>
          </w:p>
          <w:p w14:paraId="527621AD" w14:textId="77777777" w:rsidR="007C0FE1" w:rsidRPr="00881B34" w:rsidRDefault="007C0FE1" w:rsidP="00C26B72">
            <w:pPr>
              <w:pStyle w:val="TAL"/>
              <w:keepNext w:val="0"/>
              <w:keepLines w:val="0"/>
            </w:pPr>
            <w:r w:rsidRPr="00881B34">
              <w:t>N</w:t>
            </w:r>
            <w:r w:rsidRPr="00881B34">
              <w:rPr>
                <w:vertAlign w:val="subscript"/>
              </w:rPr>
              <w:t>oc2</w:t>
            </w:r>
            <w:r w:rsidRPr="00881B34">
              <w:t>: -11</w:t>
            </w:r>
            <w:r w:rsidRPr="00881B34">
              <w:rPr>
                <w:lang w:eastAsia="zh-CN"/>
              </w:rPr>
              <w:t>2</w:t>
            </w:r>
            <w:r w:rsidRPr="00881B34">
              <w:t xml:space="preserve">dBm /15kHz </w:t>
            </w:r>
          </w:p>
          <w:p w14:paraId="18F6C03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4D39CE8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3DB61B17" w14:textId="77777777" w:rsidR="007C0FE1" w:rsidRPr="00881B34" w:rsidRDefault="007C0FE1" w:rsidP="00C26B72">
            <w:pPr>
              <w:pStyle w:val="TAL"/>
              <w:keepNext w:val="0"/>
              <w:keepLines w:val="0"/>
            </w:pPr>
          </w:p>
          <w:p w14:paraId="0E3A24B7" w14:textId="77777777" w:rsidR="007C0FE1" w:rsidRPr="00881B34" w:rsidRDefault="007C0FE1" w:rsidP="00C26B72">
            <w:pPr>
              <w:pStyle w:val="TAL"/>
              <w:keepNext w:val="0"/>
              <w:keepLines w:val="0"/>
            </w:pPr>
          </w:p>
          <w:p w14:paraId="679F2E69" w14:textId="77777777" w:rsidR="007C0FE1" w:rsidRPr="00881B34" w:rsidRDefault="007C0FE1" w:rsidP="00C26B72">
            <w:pPr>
              <w:pStyle w:val="TAL"/>
              <w:keepNext w:val="0"/>
              <w:keepLines w:val="0"/>
              <w:rPr>
                <w:lang w:eastAsia="zh-CN"/>
              </w:rPr>
            </w:pPr>
            <w:r w:rsidRPr="00881B34">
              <w:t>RSRP_</w:t>
            </w:r>
            <w:r w:rsidRPr="00881B34">
              <w:rPr>
                <w:lang w:eastAsia="zh-CN"/>
              </w:rPr>
              <w:t>19</w:t>
            </w:r>
            <w:r w:rsidRPr="00881B34">
              <w:t xml:space="preserve"> to RSRP_</w:t>
            </w:r>
            <w:r w:rsidRPr="00881B34">
              <w:rPr>
                <w:lang w:eastAsia="zh-CN"/>
              </w:rPr>
              <w:t>31 for normal condition</w:t>
            </w:r>
          </w:p>
          <w:p w14:paraId="60C4593F" w14:textId="77777777" w:rsidR="007C0FE1" w:rsidRPr="00881B34" w:rsidRDefault="007C0FE1" w:rsidP="00C26B72">
            <w:pPr>
              <w:pStyle w:val="TAL"/>
              <w:keepNext w:val="0"/>
              <w:keepLines w:val="0"/>
            </w:pPr>
            <w:r w:rsidRPr="00881B34">
              <w:t>RSRP_</w:t>
            </w:r>
            <w:r w:rsidRPr="00881B34">
              <w:rPr>
                <w:lang w:eastAsia="zh-CN"/>
              </w:rPr>
              <w:t>15</w:t>
            </w:r>
            <w:r w:rsidRPr="00881B34">
              <w:t xml:space="preserve"> to RSRP_</w:t>
            </w:r>
            <w:r w:rsidRPr="00881B34">
              <w:rPr>
                <w:lang w:eastAsia="zh-CN"/>
              </w:rPr>
              <w:t>36 for extreme condition</w:t>
            </w:r>
          </w:p>
        </w:tc>
      </w:tr>
      <w:tr w:rsidR="007C0FE1" w:rsidRPr="00881B34" w14:paraId="00000F33" w14:textId="77777777" w:rsidTr="00AA4D85">
        <w:trPr>
          <w:gridBefore w:val="1"/>
          <w:wBefore w:w="63" w:type="pct"/>
          <w:jc w:val="center"/>
        </w:trPr>
        <w:tc>
          <w:tcPr>
            <w:tcW w:w="1370" w:type="pct"/>
            <w:gridSpan w:val="3"/>
          </w:tcPr>
          <w:p w14:paraId="17C07862" w14:textId="77777777" w:rsidR="007C0FE1" w:rsidRPr="00881B34" w:rsidRDefault="007C0FE1" w:rsidP="00C26B72">
            <w:pPr>
              <w:pStyle w:val="TAL"/>
              <w:keepNext w:val="0"/>
              <w:keepLines w:val="0"/>
              <w:rPr>
                <w:lang w:eastAsia="zh-CN"/>
              </w:rPr>
            </w:pPr>
            <w:r w:rsidRPr="00881B34">
              <w:rPr>
                <w:lang w:eastAsia="zh-CN"/>
              </w:rPr>
              <w:lastRenderedPageBreak/>
              <w:t>9.1.5.1_2 FDD - TDD Inter Frequency Absolute RSRP Accuracy for UE category 1bis</w:t>
            </w:r>
          </w:p>
        </w:tc>
        <w:tc>
          <w:tcPr>
            <w:tcW w:w="1331" w:type="pct"/>
            <w:gridSpan w:val="3"/>
          </w:tcPr>
          <w:p w14:paraId="4DD70B69" w14:textId="77777777" w:rsidR="007C0FE1" w:rsidRPr="00881B34" w:rsidRDefault="007C0FE1" w:rsidP="00C26B72">
            <w:pPr>
              <w:pStyle w:val="TAL"/>
              <w:keepNext w:val="0"/>
              <w:keepLines w:val="0"/>
            </w:pPr>
            <w:r w:rsidRPr="00881B34">
              <w:t>Same as 9.1.5.1_1</w:t>
            </w:r>
          </w:p>
        </w:tc>
        <w:tc>
          <w:tcPr>
            <w:tcW w:w="1006" w:type="pct"/>
            <w:gridSpan w:val="7"/>
          </w:tcPr>
          <w:p w14:paraId="4DDDA3BE" w14:textId="77777777" w:rsidR="007C0FE1" w:rsidRPr="00881B34" w:rsidRDefault="007C0FE1" w:rsidP="00C26B72">
            <w:pPr>
              <w:pStyle w:val="TAL"/>
              <w:keepNext w:val="0"/>
              <w:keepLines w:val="0"/>
            </w:pPr>
          </w:p>
        </w:tc>
        <w:tc>
          <w:tcPr>
            <w:tcW w:w="1230" w:type="pct"/>
            <w:gridSpan w:val="2"/>
          </w:tcPr>
          <w:p w14:paraId="4ADF9FBE" w14:textId="77777777" w:rsidR="007C0FE1" w:rsidRPr="00881B34" w:rsidRDefault="007C0FE1" w:rsidP="00C26B72">
            <w:pPr>
              <w:pStyle w:val="TAL"/>
              <w:keepNext w:val="0"/>
              <w:keepLines w:val="0"/>
            </w:pPr>
          </w:p>
        </w:tc>
      </w:tr>
      <w:tr w:rsidR="007C0FE1" w:rsidRPr="00881B34" w14:paraId="40D70926" w14:textId="77777777" w:rsidTr="00AA4D85">
        <w:trPr>
          <w:gridBefore w:val="1"/>
          <w:wBefore w:w="63" w:type="pct"/>
          <w:jc w:val="center"/>
        </w:trPr>
        <w:tc>
          <w:tcPr>
            <w:tcW w:w="1370" w:type="pct"/>
            <w:gridSpan w:val="3"/>
          </w:tcPr>
          <w:p w14:paraId="1D53BC78" w14:textId="77777777" w:rsidR="007C0FE1" w:rsidRPr="00881B34" w:rsidRDefault="007C0FE1" w:rsidP="00C26B72">
            <w:pPr>
              <w:pStyle w:val="TAL"/>
              <w:keepNext w:val="0"/>
              <w:keepLines w:val="0"/>
              <w:rPr>
                <w:lang w:eastAsia="zh-CN"/>
              </w:rPr>
            </w:pPr>
            <w:r w:rsidRPr="00881B34">
              <w:rPr>
                <w:lang w:eastAsia="zh-CN"/>
              </w:rPr>
              <w:t>9.1.5.1_2 FDD - TDD Inter Frequency Absolute RSRP Accuracy for UE category 1bis</w:t>
            </w:r>
          </w:p>
        </w:tc>
        <w:tc>
          <w:tcPr>
            <w:tcW w:w="1331" w:type="pct"/>
            <w:gridSpan w:val="3"/>
          </w:tcPr>
          <w:p w14:paraId="30721021" w14:textId="77777777" w:rsidR="007C0FE1" w:rsidRPr="00881B34" w:rsidRDefault="007C0FE1" w:rsidP="00C26B72">
            <w:pPr>
              <w:pStyle w:val="TAL"/>
              <w:keepNext w:val="0"/>
              <w:keepLines w:val="0"/>
            </w:pPr>
            <w:r w:rsidRPr="00881B34">
              <w:t>Test 1:</w:t>
            </w:r>
          </w:p>
          <w:p w14:paraId="22E17CA9" w14:textId="77777777" w:rsidR="007C0FE1" w:rsidRPr="00881B34" w:rsidRDefault="007C0FE1" w:rsidP="00C26B72">
            <w:pPr>
              <w:pStyle w:val="TAL"/>
              <w:keepNext w:val="0"/>
              <w:keepLines w:val="0"/>
            </w:pPr>
            <w:r w:rsidRPr="00881B34">
              <w:t>N</w:t>
            </w:r>
            <w:r w:rsidRPr="00881B34">
              <w:rPr>
                <w:vertAlign w:val="subscript"/>
              </w:rPr>
              <w:t>oc1</w:t>
            </w:r>
            <w:r w:rsidRPr="00881B34">
              <w:t>: -88.65dBm/15kHz</w:t>
            </w:r>
          </w:p>
          <w:p w14:paraId="3F781B7D" w14:textId="77777777" w:rsidR="007C0FE1" w:rsidRPr="00881B34" w:rsidRDefault="007C0FE1" w:rsidP="00C26B72">
            <w:pPr>
              <w:pStyle w:val="TAL"/>
              <w:keepNext w:val="0"/>
              <w:keepLines w:val="0"/>
            </w:pPr>
            <w:r w:rsidRPr="00881B34">
              <w:t>N</w:t>
            </w:r>
            <w:r w:rsidRPr="00881B34">
              <w:rPr>
                <w:vertAlign w:val="subscript"/>
              </w:rPr>
              <w:t>oc2</w:t>
            </w:r>
            <w:r w:rsidRPr="00881B34">
              <w:t>: -88.65dBm/15kHz</w:t>
            </w:r>
          </w:p>
          <w:p w14:paraId="7DC357C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4A0C926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5F58D946" w14:textId="77777777" w:rsidR="007C0FE1" w:rsidRPr="00881B34" w:rsidRDefault="007C0FE1" w:rsidP="00C26B72">
            <w:pPr>
              <w:pStyle w:val="TAL"/>
              <w:keepNext w:val="0"/>
              <w:keepLines w:val="0"/>
            </w:pPr>
          </w:p>
          <w:p w14:paraId="6E942F30" w14:textId="77777777" w:rsidR="007C0FE1" w:rsidRPr="00881B34" w:rsidRDefault="007C0FE1" w:rsidP="00C26B72">
            <w:pPr>
              <w:pStyle w:val="TAL"/>
              <w:keepNext w:val="0"/>
              <w:keepLines w:val="0"/>
            </w:pPr>
            <w:r w:rsidRPr="00881B34">
              <w:t>Normal condition:</w:t>
            </w:r>
          </w:p>
          <w:p w14:paraId="45E33FB2" w14:textId="77777777" w:rsidR="007C0FE1" w:rsidRPr="00881B34" w:rsidRDefault="007C0FE1" w:rsidP="00C26B7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9</w:t>
            </w:r>
            <w:r w:rsidRPr="00881B34">
              <w:t>dB</w:t>
            </w:r>
          </w:p>
          <w:p w14:paraId="3A0F61DC" w14:textId="77777777" w:rsidR="007C0FE1" w:rsidRPr="00881B34" w:rsidRDefault="007C0FE1" w:rsidP="00C26B72">
            <w:pPr>
              <w:pStyle w:val="TAL"/>
              <w:keepNext w:val="0"/>
              <w:keepLines w:val="0"/>
            </w:pPr>
          </w:p>
          <w:p w14:paraId="7B2A18B9" w14:textId="77777777" w:rsidR="007C0FE1" w:rsidRPr="00881B34" w:rsidRDefault="007C0FE1" w:rsidP="00C26B72">
            <w:pPr>
              <w:pStyle w:val="TAL"/>
              <w:keepNext w:val="0"/>
              <w:keepLines w:val="0"/>
            </w:pPr>
            <w:r w:rsidRPr="00881B34">
              <w:t>Extreme condition:</w:t>
            </w:r>
          </w:p>
          <w:p w14:paraId="19036F50" w14:textId="77777777" w:rsidR="007C0FE1" w:rsidRPr="00881B34" w:rsidRDefault="007C0FE1" w:rsidP="00C26B7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12</w:t>
            </w:r>
            <w:r w:rsidRPr="00881B34">
              <w:t>dB</w:t>
            </w:r>
          </w:p>
          <w:p w14:paraId="33D21E83" w14:textId="77777777" w:rsidR="007C0FE1" w:rsidRPr="00881B34" w:rsidRDefault="007C0FE1" w:rsidP="00C26B72">
            <w:pPr>
              <w:pStyle w:val="TAL"/>
              <w:keepNext w:val="0"/>
              <w:keepLines w:val="0"/>
            </w:pPr>
          </w:p>
          <w:p w14:paraId="1EE96840" w14:textId="77777777" w:rsidR="007C0FE1" w:rsidRPr="00881B34" w:rsidRDefault="007C0FE1" w:rsidP="00C26B72">
            <w:pPr>
              <w:pStyle w:val="TAL"/>
              <w:keepNext w:val="0"/>
              <w:keepLines w:val="0"/>
            </w:pPr>
            <w:r w:rsidRPr="00881B34">
              <w:t>Test 2:</w:t>
            </w:r>
          </w:p>
          <w:p w14:paraId="7B511EDC" w14:textId="77777777" w:rsidR="007C0FE1" w:rsidRPr="00881B34" w:rsidRDefault="007C0FE1" w:rsidP="00C26B72">
            <w:pPr>
              <w:pStyle w:val="TAL"/>
              <w:keepNext w:val="0"/>
              <w:keepLines w:val="0"/>
            </w:pPr>
            <w:r w:rsidRPr="00881B34">
              <w:t>N</w:t>
            </w:r>
            <w:r w:rsidRPr="00881B34">
              <w:rPr>
                <w:vertAlign w:val="subscript"/>
              </w:rPr>
              <w:t>oc1</w:t>
            </w:r>
            <w:r w:rsidRPr="00881B34">
              <w:t>: -10</w:t>
            </w:r>
            <w:r w:rsidRPr="00881B34">
              <w:rPr>
                <w:lang w:eastAsia="zh-CN"/>
              </w:rPr>
              <w:t>4</w:t>
            </w:r>
            <w:r w:rsidRPr="00881B34">
              <w:t>dBm /15kHz</w:t>
            </w:r>
          </w:p>
          <w:p w14:paraId="7219E64A" w14:textId="77777777" w:rsidR="007C0FE1" w:rsidRPr="00881B34" w:rsidRDefault="007C0FE1" w:rsidP="00C26B72">
            <w:pPr>
              <w:pStyle w:val="TAL"/>
              <w:keepNext w:val="0"/>
              <w:keepLines w:val="0"/>
            </w:pPr>
            <w:r w:rsidRPr="00881B34">
              <w:t>N</w:t>
            </w:r>
            <w:r w:rsidRPr="00881B34">
              <w:rPr>
                <w:vertAlign w:val="subscript"/>
              </w:rPr>
              <w:t>oc2</w:t>
            </w:r>
            <w:r w:rsidRPr="00881B34">
              <w:t>: -11</w:t>
            </w:r>
            <w:r w:rsidRPr="00881B34">
              <w:rPr>
                <w:lang w:eastAsia="zh-CN"/>
              </w:rPr>
              <w:t>2</w:t>
            </w:r>
            <w:r w:rsidRPr="00881B34">
              <w:t>dBm/15kHz</w:t>
            </w:r>
          </w:p>
          <w:p w14:paraId="66A4953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52FCAA2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42189833" w14:textId="77777777" w:rsidR="007C0FE1" w:rsidRPr="00881B34" w:rsidRDefault="007C0FE1" w:rsidP="00C26B72">
            <w:pPr>
              <w:pStyle w:val="TAL"/>
              <w:keepNext w:val="0"/>
              <w:keepLines w:val="0"/>
            </w:pPr>
          </w:p>
          <w:p w14:paraId="4493A3EF" w14:textId="77777777" w:rsidR="007C0FE1" w:rsidRPr="00881B34" w:rsidRDefault="007C0FE1" w:rsidP="00C26B72">
            <w:pPr>
              <w:pStyle w:val="TAL"/>
              <w:keepNext w:val="0"/>
              <w:keepLines w:val="0"/>
            </w:pPr>
            <w:r w:rsidRPr="00881B34">
              <w:t>Normal condition:</w:t>
            </w:r>
          </w:p>
          <w:p w14:paraId="6F04E5A2" w14:textId="77777777" w:rsidR="007C0FE1" w:rsidRPr="00881B34" w:rsidRDefault="007C0FE1" w:rsidP="00C26B7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5.5</w:t>
            </w:r>
            <w:r w:rsidRPr="00881B34">
              <w:t>dB</w:t>
            </w:r>
          </w:p>
          <w:p w14:paraId="29EA6194" w14:textId="77777777" w:rsidR="007C0FE1" w:rsidRPr="00881B34" w:rsidRDefault="007C0FE1" w:rsidP="00C26B72">
            <w:pPr>
              <w:pStyle w:val="TAL"/>
              <w:keepNext w:val="0"/>
              <w:keepLines w:val="0"/>
            </w:pPr>
          </w:p>
          <w:p w14:paraId="1FAE29A2" w14:textId="77777777" w:rsidR="007C0FE1" w:rsidRPr="00881B34" w:rsidRDefault="007C0FE1" w:rsidP="00C26B72">
            <w:pPr>
              <w:pStyle w:val="TAL"/>
              <w:keepNext w:val="0"/>
              <w:keepLines w:val="0"/>
            </w:pPr>
            <w:r w:rsidRPr="00881B34">
              <w:t>Extreme condition:</w:t>
            </w:r>
          </w:p>
          <w:p w14:paraId="777FEE89" w14:textId="77777777" w:rsidR="007C0FE1" w:rsidRPr="00881B34" w:rsidRDefault="007C0FE1" w:rsidP="00C26B7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10</w:t>
            </w:r>
            <w:r w:rsidRPr="00881B34">
              <w:t>dB</w:t>
            </w:r>
          </w:p>
        </w:tc>
        <w:tc>
          <w:tcPr>
            <w:tcW w:w="1006" w:type="pct"/>
            <w:gridSpan w:val="7"/>
          </w:tcPr>
          <w:p w14:paraId="01EEF0F0" w14:textId="77777777" w:rsidR="007C0FE1" w:rsidRPr="00881B34" w:rsidRDefault="007C0FE1" w:rsidP="00C26B72">
            <w:pPr>
              <w:pStyle w:val="TAL"/>
              <w:keepNext w:val="0"/>
              <w:keepLines w:val="0"/>
            </w:pPr>
            <w:r w:rsidRPr="00881B34">
              <w:t>Test 1:</w:t>
            </w:r>
          </w:p>
          <w:p w14:paraId="469DE1B5" w14:textId="77777777" w:rsidR="007C0FE1" w:rsidRPr="00881B34" w:rsidRDefault="007C0FE1" w:rsidP="00C26B72">
            <w:pPr>
              <w:pStyle w:val="TAL"/>
              <w:keepNext w:val="0"/>
              <w:keepLines w:val="0"/>
            </w:pPr>
            <w:r w:rsidRPr="00881B34">
              <w:t>-0.6dB</w:t>
            </w:r>
          </w:p>
          <w:p w14:paraId="31E8B147" w14:textId="77777777" w:rsidR="007C0FE1" w:rsidRPr="00881B34" w:rsidRDefault="007C0FE1" w:rsidP="00C26B72">
            <w:pPr>
              <w:pStyle w:val="TAL"/>
              <w:keepNext w:val="0"/>
              <w:keepLines w:val="0"/>
            </w:pPr>
            <w:r w:rsidRPr="00881B34">
              <w:t>-0.6dB</w:t>
            </w:r>
          </w:p>
          <w:p w14:paraId="46E5B713" w14:textId="77777777" w:rsidR="007C0FE1" w:rsidRPr="00881B34" w:rsidRDefault="007C0FE1" w:rsidP="00C26B72">
            <w:pPr>
              <w:pStyle w:val="TAL"/>
              <w:keepNext w:val="0"/>
              <w:keepLines w:val="0"/>
            </w:pPr>
            <w:r w:rsidRPr="00881B34">
              <w:t>0dB</w:t>
            </w:r>
          </w:p>
          <w:p w14:paraId="75AD3C46" w14:textId="77777777" w:rsidR="007C0FE1" w:rsidRPr="00881B34" w:rsidRDefault="007C0FE1" w:rsidP="00C26B72">
            <w:pPr>
              <w:pStyle w:val="TAL"/>
              <w:keepNext w:val="0"/>
              <w:keepLines w:val="0"/>
            </w:pPr>
            <w:r w:rsidRPr="00881B34">
              <w:t>0dB</w:t>
            </w:r>
          </w:p>
          <w:p w14:paraId="11EE4A9C" w14:textId="77777777" w:rsidR="007C0FE1" w:rsidRPr="00881B34" w:rsidRDefault="007C0FE1" w:rsidP="00C26B72">
            <w:pPr>
              <w:pStyle w:val="TAL"/>
              <w:keepNext w:val="0"/>
              <w:keepLines w:val="0"/>
            </w:pPr>
          </w:p>
          <w:p w14:paraId="7DB0FBD7" w14:textId="77777777" w:rsidR="007C0FE1" w:rsidRPr="00881B34" w:rsidRDefault="007C0FE1" w:rsidP="00C26B72">
            <w:pPr>
              <w:pStyle w:val="TAL"/>
              <w:keepNext w:val="0"/>
              <w:keepLines w:val="0"/>
            </w:pPr>
            <w:r w:rsidRPr="00881B34">
              <w:t>Via mapping</w:t>
            </w:r>
          </w:p>
          <w:p w14:paraId="09BA57A7" w14:textId="77777777" w:rsidR="007C0FE1" w:rsidRPr="00881B34" w:rsidRDefault="007C0FE1" w:rsidP="00C26B72">
            <w:pPr>
              <w:pStyle w:val="TAL"/>
              <w:keepNext w:val="0"/>
              <w:keepLines w:val="0"/>
            </w:pPr>
          </w:p>
          <w:p w14:paraId="4CC14E8D" w14:textId="77777777" w:rsidR="007C0FE1" w:rsidRPr="00881B34" w:rsidRDefault="007C0FE1" w:rsidP="00C26B72">
            <w:pPr>
              <w:pStyle w:val="TAL"/>
              <w:keepNext w:val="0"/>
              <w:keepLines w:val="0"/>
            </w:pPr>
          </w:p>
          <w:p w14:paraId="2EEF497F" w14:textId="77777777" w:rsidR="007C0FE1" w:rsidRPr="00881B34" w:rsidRDefault="007C0FE1" w:rsidP="00C26B72">
            <w:pPr>
              <w:pStyle w:val="TAL"/>
              <w:keepNext w:val="0"/>
              <w:keepLines w:val="0"/>
            </w:pPr>
          </w:p>
          <w:p w14:paraId="2CE3518C" w14:textId="77777777" w:rsidR="007C0FE1" w:rsidRPr="00881B34" w:rsidRDefault="007C0FE1" w:rsidP="00C26B72">
            <w:pPr>
              <w:pStyle w:val="TAL"/>
              <w:keepNext w:val="0"/>
              <w:keepLines w:val="0"/>
            </w:pPr>
          </w:p>
          <w:p w14:paraId="27BC3B7B" w14:textId="77777777" w:rsidR="007C0FE1" w:rsidRPr="00881B34" w:rsidRDefault="007C0FE1" w:rsidP="00C26B72">
            <w:pPr>
              <w:pStyle w:val="TAL"/>
              <w:keepNext w:val="0"/>
              <w:keepLines w:val="0"/>
            </w:pPr>
          </w:p>
          <w:p w14:paraId="7B42AC6E" w14:textId="77777777" w:rsidR="007C0FE1" w:rsidRPr="00881B34" w:rsidRDefault="007C0FE1" w:rsidP="00C26B72">
            <w:pPr>
              <w:pStyle w:val="TAL"/>
              <w:keepNext w:val="0"/>
              <w:keepLines w:val="0"/>
            </w:pPr>
            <w:r w:rsidRPr="00881B34">
              <w:t>Test 2:</w:t>
            </w:r>
          </w:p>
          <w:p w14:paraId="47DDF47E" w14:textId="77777777" w:rsidR="007C0FE1" w:rsidRPr="00881B34" w:rsidRDefault="007C0FE1" w:rsidP="00C26B72">
            <w:pPr>
              <w:pStyle w:val="TAL"/>
              <w:keepNext w:val="0"/>
              <w:keepLines w:val="0"/>
            </w:pPr>
            <w:r w:rsidRPr="00881B34">
              <w:rPr>
                <w:lang w:eastAsia="zh-CN"/>
              </w:rPr>
              <w:t>0</w:t>
            </w:r>
            <w:r w:rsidRPr="00881B34">
              <w:t>dB</w:t>
            </w:r>
          </w:p>
          <w:p w14:paraId="28F95B6B" w14:textId="77777777" w:rsidR="007C0FE1" w:rsidRPr="00881B34" w:rsidRDefault="007C0FE1" w:rsidP="00C26B72">
            <w:pPr>
              <w:pStyle w:val="TAL"/>
              <w:keepNext w:val="0"/>
              <w:keepLines w:val="0"/>
            </w:pPr>
            <w:r w:rsidRPr="00881B34">
              <w:t>0dB</w:t>
            </w:r>
          </w:p>
          <w:p w14:paraId="0134E2F4" w14:textId="77777777" w:rsidR="007C0FE1" w:rsidRPr="00881B34" w:rsidRDefault="007C0FE1" w:rsidP="00C26B72">
            <w:pPr>
              <w:pStyle w:val="TAL"/>
              <w:keepNext w:val="0"/>
              <w:keepLines w:val="0"/>
            </w:pPr>
            <w:r w:rsidRPr="00881B34">
              <w:t>0dB</w:t>
            </w:r>
          </w:p>
          <w:p w14:paraId="64F35E44" w14:textId="77777777" w:rsidR="007C0FE1" w:rsidRPr="00881B34" w:rsidRDefault="007C0FE1" w:rsidP="00C26B72">
            <w:pPr>
              <w:pStyle w:val="TAL"/>
              <w:keepNext w:val="0"/>
              <w:keepLines w:val="0"/>
            </w:pPr>
            <w:r w:rsidRPr="00881B34">
              <w:t>0.8dB</w:t>
            </w:r>
          </w:p>
          <w:p w14:paraId="67743650" w14:textId="77777777" w:rsidR="007C0FE1" w:rsidRPr="00881B34" w:rsidRDefault="007C0FE1" w:rsidP="00C26B72">
            <w:pPr>
              <w:pStyle w:val="TAL"/>
              <w:keepNext w:val="0"/>
              <w:keepLines w:val="0"/>
            </w:pPr>
          </w:p>
          <w:p w14:paraId="705477AC" w14:textId="77777777" w:rsidR="007C0FE1" w:rsidRPr="00881B34" w:rsidRDefault="007C0FE1" w:rsidP="00C26B72">
            <w:pPr>
              <w:pStyle w:val="TAL"/>
              <w:keepNext w:val="0"/>
              <w:keepLines w:val="0"/>
            </w:pPr>
            <w:r w:rsidRPr="00881B34">
              <w:t>Via mapping</w:t>
            </w:r>
          </w:p>
        </w:tc>
        <w:tc>
          <w:tcPr>
            <w:tcW w:w="1230" w:type="pct"/>
            <w:gridSpan w:val="2"/>
          </w:tcPr>
          <w:p w14:paraId="737FEECD" w14:textId="77777777" w:rsidR="007C0FE1" w:rsidRPr="00881B34" w:rsidRDefault="007C0FE1" w:rsidP="00C26B72">
            <w:pPr>
              <w:pStyle w:val="TAL"/>
              <w:keepNext w:val="0"/>
              <w:keepLines w:val="0"/>
            </w:pPr>
            <w:r w:rsidRPr="00881B34">
              <w:t>Test 1:</w:t>
            </w:r>
          </w:p>
          <w:p w14:paraId="0DF92F47" w14:textId="77777777" w:rsidR="007C0FE1" w:rsidRPr="00881B34" w:rsidRDefault="007C0FE1" w:rsidP="00C26B72">
            <w:pPr>
              <w:pStyle w:val="TAL"/>
              <w:keepNext w:val="0"/>
              <w:keepLines w:val="0"/>
            </w:pPr>
            <w:r w:rsidRPr="00881B34">
              <w:t>N</w:t>
            </w:r>
            <w:r w:rsidRPr="00881B34">
              <w:rPr>
                <w:vertAlign w:val="subscript"/>
              </w:rPr>
              <w:t>oc1</w:t>
            </w:r>
            <w:r w:rsidRPr="00881B34">
              <w:t>: -89.25dBm/15kHz</w:t>
            </w:r>
          </w:p>
          <w:p w14:paraId="2B977390" w14:textId="77777777" w:rsidR="007C0FE1" w:rsidRPr="00881B34" w:rsidRDefault="007C0FE1" w:rsidP="00C26B72">
            <w:pPr>
              <w:pStyle w:val="TAL"/>
              <w:keepNext w:val="0"/>
              <w:keepLines w:val="0"/>
            </w:pPr>
            <w:r w:rsidRPr="00881B34">
              <w:t>N</w:t>
            </w:r>
            <w:r w:rsidRPr="00881B34">
              <w:rPr>
                <w:vertAlign w:val="subscript"/>
              </w:rPr>
              <w:t>oc2</w:t>
            </w:r>
            <w:r w:rsidRPr="00881B34">
              <w:t>: -89.25dBm/15kHz</w:t>
            </w:r>
          </w:p>
          <w:p w14:paraId="6C391AB3" w14:textId="77777777" w:rsidR="007C0FE1" w:rsidRPr="00881B34" w:rsidRDefault="007C0FE1" w:rsidP="00C26B7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65C2387D"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N</w:t>
            </w:r>
            <w:r w:rsidRPr="00881B34">
              <w:rPr>
                <w:vertAlign w:val="subscript"/>
              </w:rPr>
              <w:t>oc</w:t>
            </w:r>
            <w:r w:rsidRPr="00881B34">
              <w:t>: +10dB</w:t>
            </w:r>
          </w:p>
          <w:p w14:paraId="66FE102A" w14:textId="77777777" w:rsidR="007C0FE1" w:rsidRPr="00881B34" w:rsidRDefault="007C0FE1" w:rsidP="00C26B72">
            <w:pPr>
              <w:pStyle w:val="TAL"/>
              <w:keepNext w:val="0"/>
              <w:keepLines w:val="0"/>
              <w:rPr>
                <w:lang w:eastAsia="zh-CN"/>
              </w:rPr>
            </w:pPr>
          </w:p>
          <w:p w14:paraId="3BBF05A8" w14:textId="77777777" w:rsidR="007C0FE1" w:rsidRPr="00881B34" w:rsidRDefault="007C0FE1" w:rsidP="00C26B72">
            <w:pPr>
              <w:pStyle w:val="TAL"/>
              <w:keepNext w:val="0"/>
              <w:keepLines w:val="0"/>
              <w:rPr>
                <w:lang w:eastAsia="zh-CN"/>
              </w:rPr>
            </w:pPr>
            <w:r w:rsidRPr="00881B34">
              <w:t>RSRP_</w:t>
            </w:r>
            <w:r w:rsidRPr="00881B34">
              <w:rPr>
                <w:lang w:eastAsia="zh-CN"/>
              </w:rPr>
              <w:t>51</w:t>
            </w:r>
            <w:r w:rsidRPr="00881B34">
              <w:t xml:space="preserve"> to RSRP_</w:t>
            </w:r>
            <w:r w:rsidRPr="00881B34">
              <w:rPr>
                <w:lang w:eastAsia="zh-CN"/>
              </w:rPr>
              <w:t>72 for normal condition</w:t>
            </w:r>
          </w:p>
          <w:p w14:paraId="2A48D52D" w14:textId="77777777" w:rsidR="007C0FE1" w:rsidRPr="00881B34" w:rsidRDefault="007C0FE1" w:rsidP="00C26B72">
            <w:pPr>
              <w:pStyle w:val="TAL"/>
              <w:keepNext w:val="0"/>
              <w:keepLines w:val="0"/>
              <w:rPr>
                <w:lang w:eastAsia="zh-CN"/>
              </w:rPr>
            </w:pPr>
            <w:r w:rsidRPr="00881B34">
              <w:t>RSRP_</w:t>
            </w:r>
            <w:r w:rsidRPr="00881B34">
              <w:rPr>
                <w:lang w:eastAsia="zh-CN"/>
              </w:rPr>
              <w:t>48</w:t>
            </w:r>
            <w:r w:rsidRPr="00881B34">
              <w:t xml:space="preserve"> to RSRP_</w:t>
            </w:r>
            <w:r w:rsidRPr="00881B34">
              <w:rPr>
                <w:lang w:eastAsia="zh-CN"/>
              </w:rPr>
              <w:t>75 for extreme condition</w:t>
            </w:r>
          </w:p>
          <w:p w14:paraId="4726DC57" w14:textId="77777777" w:rsidR="007C0FE1" w:rsidRPr="00881B34" w:rsidRDefault="007C0FE1" w:rsidP="00C26B72">
            <w:pPr>
              <w:pStyle w:val="TAL"/>
              <w:keepNext w:val="0"/>
              <w:keepLines w:val="0"/>
            </w:pPr>
          </w:p>
          <w:p w14:paraId="38DFC9E7" w14:textId="77777777" w:rsidR="007C0FE1" w:rsidRPr="00881B34" w:rsidRDefault="007C0FE1" w:rsidP="00C26B72">
            <w:pPr>
              <w:pStyle w:val="TAL"/>
              <w:keepNext w:val="0"/>
              <w:keepLines w:val="0"/>
            </w:pPr>
          </w:p>
          <w:p w14:paraId="7C5163A7" w14:textId="77777777" w:rsidR="007C0FE1" w:rsidRPr="00881B34" w:rsidRDefault="007C0FE1" w:rsidP="00C26B72">
            <w:pPr>
              <w:pStyle w:val="TAL"/>
              <w:keepNext w:val="0"/>
              <w:keepLines w:val="0"/>
            </w:pPr>
          </w:p>
          <w:p w14:paraId="5968FB79" w14:textId="77777777" w:rsidR="007C0FE1" w:rsidRPr="00881B34" w:rsidRDefault="007C0FE1" w:rsidP="00C26B72">
            <w:pPr>
              <w:pStyle w:val="TAL"/>
              <w:keepNext w:val="0"/>
              <w:keepLines w:val="0"/>
            </w:pPr>
            <w:r w:rsidRPr="00881B34">
              <w:t>Test 2:</w:t>
            </w:r>
          </w:p>
          <w:p w14:paraId="2B8429E6" w14:textId="77777777" w:rsidR="007C0FE1" w:rsidRPr="00881B34" w:rsidRDefault="007C0FE1" w:rsidP="00C26B72">
            <w:pPr>
              <w:pStyle w:val="TAL"/>
              <w:keepNext w:val="0"/>
              <w:keepLines w:val="0"/>
            </w:pPr>
            <w:r w:rsidRPr="00881B34">
              <w:t>N</w:t>
            </w:r>
            <w:r w:rsidRPr="00881B34">
              <w:rPr>
                <w:vertAlign w:val="subscript"/>
              </w:rPr>
              <w:t>oc1</w:t>
            </w:r>
            <w:r w:rsidRPr="00881B34">
              <w:t>: -10</w:t>
            </w:r>
            <w:r w:rsidRPr="00881B34">
              <w:rPr>
                <w:lang w:eastAsia="zh-CN"/>
              </w:rPr>
              <w:t>4</w:t>
            </w:r>
            <w:r w:rsidRPr="00881B34">
              <w:t>Bm /15kHz</w:t>
            </w:r>
          </w:p>
          <w:p w14:paraId="08482756" w14:textId="77777777" w:rsidR="007C0FE1" w:rsidRPr="00881B34" w:rsidRDefault="007C0FE1" w:rsidP="00C26B72">
            <w:pPr>
              <w:pStyle w:val="TAL"/>
              <w:keepNext w:val="0"/>
              <w:keepLines w:val="0"/>
            </w:pPr>
            <w:r w:rsidRPr="00881B34">
              <w:t>N</w:t>
            </w:r>
            <w:r w:rsidRPr="00881B34">
              <w:rPr>
                <w:vertAlign w:val="subscript"/>
              </w:rPr>
              <w:t>oc2</w:t>
            </w:r>
            <w:r w:rsidRPr="00881B34">
              <w:t>: -11</w:t>
            </w:r>
            <w:r w:rsidRPr="00881B34">
              <w:rPr>
                <w:lang w:eastAsia="zh-CN"/>
              </w:rPr>
              <w:t>2</w:t>
            </w:r>
            <w:r w:rsidRPr="00881B34">
              <w:t xml:space="preserve">dBm /15kHz </w:t>
            </w:r>
          </w:p>
          <w:p w14:paraId="5319CC5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1FC1AF2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64693AD1" w14:textId="77777777" w:rsidR="007C0FE1" w:rsidRPr="00881B34" w:rsidRDefault="007C0FE1" w:rsidP="00C26B72">
            <w:pPr>
              <w:pStyle w:val="TAL"/>
              <w:keepNext w:val="0"/>
              <w:keepLines w:val="0"/>
            </w:pPr>
          </w:p>
          <w:p w14:paraId="340240FD" w14:textId="77777777" w:rsidR="007C0FE1" w:rsidRPr="00881B34" w:rsidRDefault="007C0FE1" w:rsidP="00C26B72">
            <w:pPr>
              <w:pStyle w:val="TAL"/>
              <w:keepNext w:val="0"/>
              <w:keepLines w:val="0"/>
            </w:pPr>
          </w:p>
          <w:p w14:paraId="5583F450" w14:textId="77777777" w:rsidR="007C0FE1" w:rsidRPr="00881B34" w:rsidRDefault="007C0FE1" w:rsidP="00C26B72">
            <w:pPr>
              <w:pStyle w:val="TAL"/>
              <w:keepNext w:val="0"/>
              <w:keepLines w:val="0"/>
              <w:rPr>
                <w:lang w:eastAsia="zh-CN"/>
              </w:rPr>
            </w:pPr>
            <w:r w:rsidRPr="00881B34">
              <w:t>RSRP_</w:t>
            </w:r>
            <w:r w:rsidRPr="00881B34">
              <w:rPr>
                <w:lang w:eastAsia="zh-CN"/>
              </w:rPr>
              <w:t>18</w:t>
            </w:r>
            <w:r w:rsidRPr="00881B34">
              <w:t xml:space="preserve"> to RSRP_</w:t>
            </w:r>
            <w:r w:rsidRPr="00881B34">
              <w:rPr>
                <w:lang w:eastAsia="zh-CN"/>
              </w:rPr>
              <w:t>32 for normal condition</w:t>
            </w:r>
          </w:p>
          <w:p w14:paraId="42408910" w14:textId="77777777" w:rsidR="007C0FE1" w:rsidRPr="00881B34" w:rsidRDefault="007C0FE1" w:rsidP="00C26B72">
            <w:pPr>
              <w:pStyle w:val="TAL"/>
              <w:keepNext w:val="0"/>
              <w:keepLines w:val="0"/>
            </w:pPr>
            <w:r w:rsidRPr="00881B34">
              <w:t>RSRP_</w:t>
            </w:r>
            <w:r w:rsidRPr="00881B34">
              <w:rPr>
                <w:lang w:eastAsia="zh-CN"/>
              </w:rPr>
              <w:t>14</w:t>
            </w:r>
            <w:r w:rsidRPr="00881B34">
              <w:t xml:space="preserve"> to RSRP_</w:t>
            </w:r>
            <w:r w:rsidRPr="00881B34">
              <w:rPr>
                <w:lang w:eastAsia="zh-CN"/>
              </w:rPr>
              <w:t>37 for extreme condition</w:t>
            </w:r>
          </w:p>
        </w:tc>
      </w:tr>
      <w:tr w:rsidR="007C0FE1" w:rsidRPr="00881B34" w14:paraId="19BC723B" w14:textId="77777777" w:rsidTr="00AA4D85">
        <w:trPr>
          <w:gridBefore w:val="1"/>
          <w:wBefore w:w="63" w:type="pct"/>
          <w:jc w:val="center"/>
        </w:trPr>
        <w:tc>
          <w:tcPr>
            <w:tcW w:w="1370" w:type="pct"/>
            <w:gridSpan w:val="3"/>
          </w:tcPr>
          <w:p w14:paraId="1486C495" w14:textId="77777777" w:rsidR="007C0FE1" w:rsidRPr="00881B34" w:rsidRDefault="007C0FE1" w:rsidP="00C26B72">
            <w:pPr>
              <w:pStyle w:val="TAL"/>
              <w:keepNext w:val="0"/>
              <w:keepLines w:val="0"/>
            </w:pPr>
            <w:r w:rsidRPr="00881B34">
              <w:t>9.1.</w:t>
            </w:r>
            <w:r w:rsidRPr="00881B34">
              <w:rPr>
                <w:lang w:eastAsia="zh-CN"/>
              </w:rPr>
              <w:t>5</w:t>
            </w:r>
            <w:r w:rsidRPr="00881B34">
              <w:t>.</w:t>
            </w:r>
            <w:r w:rsidRPr="00881B34">
              <w:rPr>
                <w:lang w:eastAsia="zh-CN"/>
              </w:rPr>
              <w:t>2</w:t>
            </w:r>
            <w:r w:rsidRPr="00881B34">
              <w:t xml:space="preserve"> FDD-TDD Inter Frequency Relative RSRP Accuracy</w:t>
            </w:r>
          </w:p>
        </w:tc>
        <w:tc>
          <w:tcPr>
            <w:tcW w:w="1331" w:type="pct"/>
            <w:gridSpan w:val="3"/>
          </w:tcPr>
          <w:p w14:paraId="11305070" w14:textId="77777777" w:rsidR="007C0FE1" w:rsidRPr="00881B34" w:rsidRDefault="007C0FE1" w:rsidP="00C26B72">
            <w:pPr>
              <w:pStyle w:val="TAL"/>
              <w:keepNext w:val="0"/>
              <w:keepLines w:val="0"/>
            </w:pPr>
            <w:r w:rsidRPr="00881B34">
              <w:t>Test 1:</w:t>
            </w:r>
          </w:p>
          <w:p w14:paraId="058A9708" w14:textId="77777777" w:rsidR="007C0FE1" w:rsidRPr="00881B34" w:rsidRDefault="007C0FE1" w:rsidP="00C26B72">
            <w:pPr>
              <w:pStyle w:val="TAL"/>
              <w:keepNext w:val="0"/>
              <w:keepLines w:val="0"/>
            </w:pPr>
            <w:r w:rsidRPr="00881B34">
              <w:t>N</w:t>
            </w:r>
            <w:r w:rsidRPr="00881B34">
              <w:rPr>
                <w:vertAlign w:val="subscript"/>
              </w:rPr>
              <w:t>oc1</w:t>
            </w:r>
            <w:r w:rsidRPr="00881B34">
              <w:t>: -88.65dBm/15kHz</w:t>
            </w:r>
          </w:p>
          <w:p w14:paraId="30D0C62E" w14:textId="77777777" w:rsidR="007C0FE1" w:rsidRPr="00881B34" w:rsidRDefault="007C0FE1" w:rsidP="00C26B72">
            <w:pPr>
              <w:pStyle w:val="TAL"/>
              <w:keepNext w:val="0"/>
              <w:keepLines w:val="0"/>
            </w:pPr>
            <w:r w:rsidRPr="00881B34">
              <w:t>N</w:t>
            </w:r>
            <w:r w:rsidRPr="00881B34">
              <w:rPr>
                <w:vertAlign w:val="subscript"/>
              </w:rPr>
              <w:t>oc2</w:t>
            </w:r>
            <w:r w:rsidRPr="00881B34">
              <w:t>: -88.65dBm/15kHz</w:t>
            </w:r>
          </w:p>
          <w:p w14:paraId="544F95F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0C3A35D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302F9F7E" w14:textId="77777777" w:rsidR="007C0FE1" w:rsidRPr="00881B34" w:rsidRDefault="007C0FE1" w:rsidP="00C26B72">
            <w:pPr>
              <w:pStyle w:val="TAL"/>
              <w:keepNext w:val="0"/>
              <w:keepLines w:val="0"/>
            </w:pPr>
          </w:p>
          <w:p w14:paraId="2E067553" w14:textId="77777777" w:rsidR="007C0FE1" w:rsidRPr="00881B34" w:rsidRDefault="007C0FE1" w:rsidP="00C26B7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6</w:t>
            </w:r>
            <w:r w:rsidRPr="00881B34">
              <w:t>dB</w:t>
            </w:r>
          </w:p>
          <w:p w14:paraId="48CFAEBE" w14:textId="77777777" w:rsidR="007C0FE1" w:rsidRPr="00881B34" w:rsidRDefault="007C0FE1" w:rsidP="00C26B72">
            <w:pPr>
              <w:pStyle w:val="TAL"/>
              <w:keepNext w:val="0"/>
              <w:keepLines w:val="0"/>
            </w:pPr>
          </w:p>
          <w:p w14:paraId="626F94B3" w14:textId="77777777" w:rsidR="007C0FE1" w:rsidRPr="00881B34" w:rsidRDefault="007C0FE1" w:rsidP="00C26B72">
            <w:pPr>
              <w:pStyle w:val="TAL"/>
              <w:keepNext w:val="0"/>
              <w:keepLines w:val="0"/>
            </w:pPr>
            <w:r w:rsidRPr="00881B34">
              <w:t>Test 2:</w:t>
            </w:r>
          </w:p>
          <w:p w14:paraId="6DA88385" w14:textId="77777777" w:rsidR="007C0FE1" w:rsidRPr="00881B34" w:rsidRDefault="007C0FE1" w:rsidP="00C26B72">
            <w:pPr>
              <w:pStyle w:val="TAL"/>
              <w:keepNext w:val="0"/>
              <w:keepLines w:val="0"/>
            </w:pPr>
            <w:r w:rsidRPr="00881B34">
              <w:t>N</w:t>
            </w:r>
            <w:r w:rsidRPr="00881B34">
              <w:rPr>
                <w:vertAlign w:val="subscript"/>
              </w:rPr>
              <w:t>oc1</w:t>
            </w:r>
            <w:r w:rsidRPr="00881B34">
              <w:t>: -10</w:t>
            </w:r>
            <w:r w:rsidRPr="00881B34">
              <w:rPr>
                <w:lang w:eastAsia="zh-CN"/>
              </w:rPr>
              <w:t>4</w:t>
            </w:r>
            <w:r w:rsidRPr="00881B34">
              <w:t>dBm /15kHz</w:t>
            </w:r>
          </w:p>
          <w:p w14:paraId="74CA861E" w14:textId="77777777" w:rsidR="007C0FE1" w:rsidRPr="00881B34" w:rsidRDefault="007C0FE1" w:rsidP="00C26B72">
            <w:pPr>
              <w:pStyle w:val="TAL"/>
              <w:keepNext w:val="0"/>
              <w:keepLines w:val="0"/>
            </w:pPr>
            <w:r w:rsidRPr="00881B34">
              <w:t>N</w:t>
            </w:r>
            <w:r w:rsidRPr="00881B34">
              <w:rPr>
                <w:vertAlign w:val="subscript"/>
              </w:rPr>
              <w:t>oc2</w:t>
            </w:r>
            <w:r w:rsidRPr="00881B34">
              <w:t>: -11</w:t>
            </w:r>
            <w:r w:rsidRPr="00881B34">
              <w:rPr>
                <w:lang w:eastAsia="zh-CN"/>
              </w:rPr>
              <w:t>2</w:t>
            </w:r>
            <w:r w:rsidRPr="00881B34">
              <w:t>dBm/15kHz</w:t>
            </w:r>
          </w:p>
          <w:p w14:paraId="1888100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36DBC25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27BC8A95" w14:textId="77777777" w:rsidR="007C0FE1" w:rsidRPr="00881B34" w:rsidRDefault="007C0FE1" w:rsidP="00C26B72">
            <w:pPr>
              <w:pStyle w:val="TAL"/>
              <w:keepNext w:val="0"/>
              <w:keepLines w:val="0"/>
            </w:pPr>
          </w:p>
          <w:p w14:paraId="071D4854" w14:textId="77777777" w:rsidR="007C0FE1" w:rsidRPr="00881B34" w:rsidRDefault="007C0FE1" w:rsidP="00C26B72">
            <w:pPr>
              <w:pStyle w:val="TAL"/>
              <w:keepNext w:val="0"/>
              <w:keepLines w:val="0"/>
            </w:pPr>
            <w:r w:rsidRPr="00881B34">
              <w:lastRenderedPageBreak/>
              <w:t xml:space="preserve">Reported </w:t>
            </w:r>
            <w:r w:rsidRPr="00881B34">
              <w:rPr>
                <w:lang w:eastAsia="zh-CN"/>
              </w:rPr>
              <w:t>absolute</w:t>
            </w:r>
            <w:r w:rsidRPr="00881B34">
              <w:t xml:space="preserve"> RSRP values: ±6dB</w:t>
            </w:r>
          </w:p>
        </w:tc>
        <w:tc>
          <w:tcPr>
            <w:tcW w:w="1006" w:type="pct"/>
            <w:gridSpan w:val="7"/>
          </w:tcPr>
          <w:p w14:paraId="096C7BF6" w14:textId="77777777" w:rsidR="007C0FE1" w:rsidRPr="00881B34" w:rsidRDefault="007C0FE1" w:rsidP="00C26B72">
            <w:pPr>
              <w:pStyle w:val="TAL"/>
              <w:keepNext w:val="0"/>
              <w:keepLines w:val="0"/>
            </w:pPr>
            <w:r w:rsidRPr="00881B34">
              <w:lastRenderedPageBreak/>
              <w:t>Test 1:</w:t>
            </w:r>
          </w:p>
          <w:p w14:paraId="21DC3DBF" w14:textId="77777777" w:rsidR="007C0FE1" w:rsidRPr="00881B34" w:rsidRDefault="007C0FE1" w:rsidP="00C26B72">
            <w:pPr>
              <w:pStyle w:val="TAL"/>
              <w:keepNext w:val="0"/>
              <w:keepLines w:val="0"/>
            </w:pPr>
            <w:r w:rsidRPr="00881B34">
              <w:t>-0.6dB</w:t>
            </w:r>
          </w:p>
          <w:p w14:paraId="193996C4" w14:textId="77777777" w:rsidR="007C0FE1" w:rsidRPr="00881B34" w:rsidRDefault="007C0FE1" w:rsidP="00C26B72">
            <w:pPr>
              <w:pStyle w:val="TAL"/>
              <w:keepNext w:val="0"/>
              <w:keepLines w:val="0"/>
            </w:pPr>
            <w:r w:rsidRPr="00881B34">
              <w:t>-0.</w:t>
            </w:r>
            <w:r w:rsidRPr="00881B34">
              <w:rPr>
                <w:lang w:eastAsia="zh-CN"/>
              </w:rPr>
              <w:t>6</w:t>
            </w:r>
            <w:r w:rsidRPr="00881B34">
              <w:t>dB</w:t>
            </w:r>
          </w:p>
          <w:p w14:paraId="51599087" w14:textId="77777777" w:rsidR="007C0FE1" w:rsidRPr="00881B34" w:rsidRDefault="007C0FE1" w:rsidP="00C26B72">
            <w:pPr>
              <w:pStyle w:val="TAL"/>
              <w:keepNext w:val="0"/>
              <w:keepLines w:val="0"/>
            </w:pPr>
            <w:r w:rsidRPr="00881B34">
              <w:t>0dB</w:t>
            </w:r>
          </w:p>
          <w:p w14:paraId="740A7523" w14:textId="77777777" w:rsidR="007C0FE1" w:rsidRPr="00881B34" w:rsidRDefault="007C0FE1" w:rsidP="00C26B72">
            <w:pPr>
              <w:pStyle w:val="TAL"/>
              <w:keepNext w:val="0"/>
              <w:keepLines w:val="0"/>
            </w:pPr>
            <w:r w:rsidRPr="00881B34">
              <w:t>0dB</w:t>
            </w:r>
          </w:p>
          <w:p w14:paraId="503CC7B6" w14:textId="77777777" w:rsidR="007C0FE1" w:rsidRPr="00881B34" w:rsidRDefault="007C0FE1" w:rsidP="00C26B72">
            <w:pPr>
              <w:pStyle w:val="TAL"/>
              <w:keepNext w:val="0"/>
              <w:keepLines w:val="0"/>
            </w:pPr>
          </w:p>
          <w:p w14:paraId="46C65EAB" w14:textId="77777777" w:rsidR="007C0FE1" w:rsidRPr="00881B34" w:rsidRDefault="007C0FE1" w:rsidP="00C26B72">
            <w:pPr>
              <w:pStyle w:val="TAL"/>
              <w:keepNext w:val="0"/>
              <w:keepLines w:val="0"/>
            </w:pPr>
            <w:r w:rsidRPr="00881B34">
              <w:t>Via mapping</w:t>
            </w:r>
          </w:p>
          <w:p w14:paraId="432A9FE3" w14:textId="77777777" w:rsidR="007C0FE1" w:rsidRPr="00881B34" w:rsidRDefault="007C0FE1" w:rsidP="00C26B72">
            <w:pPr>
              <w:pStyle w:val="TAL"/>
              <w:keepNext w:val="0"/>
              <w:keepLines w:val="0"/>
            </w:pPr>
          </w:p>
          <w:p w14:paraId="5544922B" w14:textId="77777777" w:rsidR="007C0FE1" w:rsidRPr="00881B34" w:rsidRDefault="007C0FE1" w:rsidP="00C26B72">
            <w:pPr>
              <w:pStyle w:val="TAL"/>
              <w:keepNext w:val="0"/>
              <w:keepLines w:val="0"/>
            </w:pPr>
          </w:p>
          <w:p w14:paraId="42A85922" w14:textId="77777777" w:rsidR="007C0FE1" w:rsidRPr="00881B34" w:rsidRDefault="007C0FE1" w:rsidP="00C26B72">
            <w:pPr>
              <w:pStyle w:val="TAL"/>
              <w:keepNext w:val="0"/>
              <w:keepLines w:val="0"/>
            </w:pPr>
            <w:r w:rsidRPr="00881B34">
              <w:t>Test 2:</w:t>
            </w:r>
          </w:p>
          <w:p w14:paraId="4F703B34" w14:textId="77777777" w:rsidR="007C0FE1" w:rsidRPr="00881B34" w:rsidRDefault="007C0FE1" w:rsidP="00C26B72">
            <w:pPr>
              <w:pStyle w:val="TAL"/>
              <w:keepNext w:val="0"/>
              <w:keepLines w:val="0"/>
            </w:pPr>
            <w:r w:rsidRPr="00881B34">
              <w:rPr>
                <w:lang w:eastAsia="zh-CN"/>
              </w:rPr>
              <w:t>-1.0</w:t>
            </w:r>
            <w:r w:rsidRPr="00881B34">
              <w:t>dB</w:t>
            </w:r>
          </w:p>
          <w:p w14:paraId="1F9C092B" w14:textId="77777777" w:rsidR="007C0FE1" w:rsidRPr="00881B34" w:rsidRDefault="007C0FE1" w:rsidP="00C26B72">
            <w:pPr>
              <w:pStyle w:val="TAL"/>
              <w:keepNext w:val="0"/>
              <w:keepLines w:val="0"/>
              <w:rPr>
                <w:lang w:eastAsia="zh-CN"/>
              </w:rPr>
            </w:pPr>
            <w:r w:rsidRPr="00881B34">
              <w:rPr>
                <w:lang w:eastAsia="zh-CN"/>
              </w:rPr>
              <w:t>0dB</w:t>
            </w:r>
          </w:p>
          <w:p w14:paraId="401870D7" w14:textId="77777777" w:rsidR="007C0FE1" w:rsidRPr="00881B34" w:rsidRDefault="007C0FE1" w:rsidP="00C26B72">
            <w:pPr>
              <w:pStyle w:val="TAL"/>
              <w:keepNext w:val="0"/>
              <w:keepLines w:val="0"/>
            </w:pPr>
            <w:r w:rsidRPr="00881B34">
              <w:rPr>
                <w:lang w:eastAsia="zh-CN"/>
              </w:rPr>
              <w:t>0dB</w:t>
            </w:r>
          </w:p>
          <w:p w14:paraId="04ADC71E" w14:textId="77777777" w:rsidR="007C0FE1" w:rsidRPr="00881B34" w:rsidRDefault="007C0FE1" w:rsidP="00C26B72">
            <w:pPr>
              <w:pStyle w:val="TAL"/>
              <w:keepNext w:val="0"/>
              <w:keepLines w:val="0"/>
              <w:rPr>
                <w:lang w:eastAsia="zh-CN"/>
              </w:rPr>
            </w:pPr>
            <w:r w:rsidRPr="00881B34">
              <w:rPr>
                <w:lang w:eastAsia="zh-CN"/>
              </w:rPr>
              <w:t>0.8dB</w:t>
            </w:r>
          </w:p>
          <w:p w14:paraId="19BC89AA" w14:textId="77777777" w:rsidR="007C0FE1" w:rsidRPr="00881B34" w:rsidRDefault="007C0FE1" w:rsidP="00C26B72">
            <w:pPr>
              <w:pStyle w:val="TAL"/>
              <w:keepNext w:val="0"/>
              <w:keepLines w:val="0"/>
              <w:rPr>
                <w:lang w:eastAsia="zh-CN"/>
              </w:rPr>
            </w:pPr>
          </w:p>
          <w:p w14:paraId="70FA0856" w14:textId="77777777" w:rsidR="007C0FE1" w:rsidRPr="00881B34" w:rsidRDefault="007C0FE1" w:rsidP="00C26B72">
            <w:pPr>
              <w:pStyle w:val="TAL"/>
              <w:keepNext w:val="0"/>
              <w:keepLines w:val="0"/>
              <w:rPr>
                <w:lang w:eastAsia="zh-CN"/>
              </w:rPr>
            </w:pPr>
            <w:r w:rsidRPr="00881B34">
              <w:lastRenderedPageBreak/>
              <w:t>Via mapping</w:t>
            </w:r>
          </w:p>
        </w:tc>
        <w:tc>
          <w:tcPr>
            <w:tcW w:w="1230" w:type="pct"/>
            <w:gridSpan w:val="2"/>
          </w:tcPr>
          <w:p w14:paraId="431EB351" w14:textId="77777777" w:rsidR="007C0FE1" w:rsidRPr="00881B34" w:rsidRDefault="007C0FE1" w:rsidP="00C26B72">
            <w:pPr>
              <w:pStyle w:val="TAL"/>
              <w:keepNext w:val="0"/>
              <w:keepLines w:val="0"/>
            </w:pPr>
            <w:r w:rsidRPr="00881B34">
              <w:lastRenderedPageBreak/>
              <w:t>Test 1:</w:t>
            </w:r>
          </w:p>
          <w:p w14:paraId="0BD20FCF" w14:textId="77777777" w:rsidR="007C0FE1" w:rsidRPr="00881B34" w:rsidRDefault="007C0FE1" w:rsidP="00C26B72">
            <w:pPr>
              <w:pStyle w:val="TAL"/>
              <w:keepNext w:val="0"/>
              <w:keepLines w:val="0"/>
            </w:pPr>
            <w:r w:rsidRPr="00881B34">
              <w:t>N</w:t>
            </w:r>
            <w:r w:rsidRPr="00881B34">
              <w:rPr>
                <w:vertAlign w:val="subscript"/>
              </w:rPr>
              <w:t>oc1</w:t>
            </w:r>
            <w:r w:rsidRPr="00881B34">
              <w:t>: -89.25dBm/15kHz</w:t>
            </w:r>
          </w:p>
          <w:p w14:paraId="14B52276" w14:textId="77777777" w:rsidR="007C0FE1" w:rsidRPr="00881B34" w:rsidRDefault="007C0FE1" w:rsidP="00C26B72">
            <w:pPr>
              <w:pStyle w:val="TAL"/>
              <w:keepNext w:val="0"/>
              <w:keepLines w:val="0"/>
            </w:pPr>
            <w:r w:rsidRPr="00881B34">
              <w:t>N</w:t>
            </w:r>
            <w:r w:rsidRPr="00881B34">
              <w:rPr>
                <w:vertAlign w:val="subscript"/>
              </w:rPr>
              <w:t>oc2</w:t>
            </w:r>
            <w:r w:rsidRPr="00881B34">
              <w:t>: -89.25dBm/15kHz</w:t>
            </w:r>
          </w:p>
          <w:p w14:paraId="03F7CD6E" w14:textId="77777777" w:rsidR="007C0FE1" w:rsidRPr="00881B34" w:rsidRDefault="007C0FE1" w:rsidP="00C26B7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5490B027"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N</w:t>
            </w:r>
            <w:r w:rsidRPr="00881B34">
              <w:rPr>
                <w:vertAlign w:val="subscript"/>
              </w:rPr>
              <w:t>oc</w:t>
            </w:r>
            <w:r w:rsidRPr="00881B34">
              <w:t>: +10dB</w:t>
            </w:r>
          </w:p>
          <w:p w14:paraId="4DC2B50A" w14:textId="77777777" w:rsidR="007C0FE1" w:rsidRPr="00881B34" w:rsidRDefault="007C0FE1" w:rsidP="00C26B72">
            <w:pPr>
              <w:pStyle w:val="TAL"/>
              <w:keepNext w:val="0"/>
              <w:keepLines w:val="0"/>
              <w:rPr>
                <w:lang w:eastAsia="zh-CN"/>
              </w:rPr>
            </w:pPr>
          </w:p>
          <w:p w14:paraId="41A8178D" w14:textId="77777777" w:rsidR="007C0FE1" w:rsidRPr="00881B34" w:rsidRDefault="007C0FE1" w:rsidP="00C26B72">
            <w:pPr>
              <w:pStyle w:val="TAL"/>
              <w:keepNext w:val="0"/>
              <w:keepLines w:val="0"/>
              <w:rPr>
                <w:lang w:eastAsia="zh-CN"/>
              </w:rPr>
            </w:pPr>
            <w:r w:rsidRPr="00881B34">
              <w:t>RSRP_(x-9) to RSRP_(x+9)</w:t>
            </w:r>
          </w:p>
          <w:p w14:paraId="689C4AAC" w14:textId="77777777" w:rsidR="007C0FE1" w:rsidRPr="00881B34" w:rsidRDefault="007C0FE1" w:rsidP="00C26B72">
            <w:pPr>
              <w:pStyle w:val="TAL"/>
              <w:keepNext w:val="0"/>
              <w:keepLines w:val="0"/>
              <w:rPr>
                <w:lang w:eastAsia="zh-CN"/>
              </w:rPr>
            </w:pPr>
          </w:p>
          <w:p w14:paraId="4EE98924" w14:textId="77777777" w:rsidR="007C0FE1" w:rsidRPr="00881B34" w:rsidRDefault="007C0FE1" w:rsidP="00C26B72">
            <w:pPr>
              <w:pStyle w:val="TAL"/>
              <w:keepNext w:val="0"/>
              <w:keepLines w:val="0"/>
              <w:rPr>
                <w:u w:val="single"/>
                <w:lang w:eastAsia="zh-CN"/>
              </w:rPr>
            </w:pPr>
          </w:p>
          <w:p w14:paraId="703F100E" w14:textId="77777777" w:rsidR="007C0FE1" w:rsidRPr="00881B34" w:rsidRDefault="007C0FE1" w:rsidP="00C26B72">
            <w:pPr>
              <w:pStyle w:val="TAL"/>
              <w:keepNext w:val="0"/>
              <w:keepLines w:val="0"/>
            </w:pPr>
            <w:r w:rsidRPr="00881B34">
              <w:t>Test 2:</w:t>
            </w:r>
          </w:p>
          <w:p w14:paraId="3E57CB18" w14:textId="77777777" w:rsidR="007C0FE1" w:rsidRPr="00881B34" w:rsidRDefault="007C0FE1" w:rsidP="00C26B72">
            <w:pPr>
              <w:pStyle w:val="TAL"/>
              <w:keepNext w:val="0"/>
              <w:keepLines w:val="0"/>
            </w:pPr>
            <w:r w:rsidRPr="00881B34">
              <w:t>N</w:t>
            </w:r>
            <w:r w:rsidRPr="00881B34">
              <w:rPr>
                <w:vertAlign w:val="subscript"/>
              </w:rPr>
              <w:t>oc1</w:t>
            </w:r>
            <w:r w:rsidRPr="00881B34">
              <w:t>: -10</w:t>
            </w:r>
            <w:r w:rsidRPr="00881B34">
              <w:rPr>
                <w:lang w:eastAsia="zh-CN"/>
              </w:rPr>
              <w:t>5.0</w:t>
            </w:r>
            <w:r w:rsidRPr="00881B34">
              <w:t>Bm /15kHz</w:t>
            </w:r>
          </w:p>
          <w:p w14:paraId="491721AC" w14:textId="77777777" w:rsidR="007C0FE1" w:rsidRPr="00881B34" w:rsidRDefault="007C0FE1" w:rsidP="00C26B72">
            <w:pPr>
              <w:pStyle w:val="TAL"/>
              <w:keepNext w:val="0"/>
              <w:keepLines w:val="0"/>
            </w:pPr>
            <w:r w:rsidRPr="00881B34">
              <w:t>N</w:t>
            </w:r>
            <w:r w:rsidRPr="00881B34">
              <w:rPr>
                <w:vertAlign w:val="subscript"/>
              </w:rPr>
              <w:t>oc2</w:t>
            </w:r>
            <w:r w:rsidRPr="00881B34">
              <w:t>: -11</w:t>
            </w:r>
            <w:r w:rsidRPr="00881B34">
              <w:rPr>
                <w:lang w:eastAsia="zh-CN"/>
              </w:rPr>
              <w:t>2</w:t>
            </w:r>
            <w:r w:rsidRPr="00881B34">
              <w:t xml:space="preserve">dBm /15kHz </w:t>
            </w:r>
          </w:p>
          <w:p w14:paraId="1773A80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4B02585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34038068" w14:textId="77777777" w:rsidR="007C0FE1" w:rsidRPr="00881B34" w:rsidRDefault="007C0FE1" w:rsidP="00C26B72">
            <w:pPr>
              <w:pStyle w:val="TAL"/>
              <w:keepNext w:val="0"/>
              <w:keepLines w:val="0"/>
            </w:pPr>
          </w:p>
          <w:p w14:paraId="0561F339" w14:textId="77777777" w:rsidR="007C0FE1" w:rsidRPr="00881B34" w:rsidRDefault="007C0FE1" w:rsidP="00C26B72">
            <w:pPr>
              <w:pStyle w:val="TAL"/>
              <w:keepNext w:val="0"/>
              <w:keepLines w:val="0"/>
            </w:pPr>
            <w:r w:rsidRPr="00881B34">
              <w:t>RSRP_(x-32) to RSRP_(x-16)</w:t>
            </w:r>
          </w:p>
        </w:tc>
      </w:tr>
      <w:tr w:rsidR="007C0FE1" w:rsidRPr="00881B34" w14:paraId="153E1AB7" w14:textId="77777777" w:rsidTr="00AA4D85">
        <w:trPr>
          <w:gridBefore w:val="1"/>
          <w:wBefore w:w="63" w:type="pct"/>
          <w:jc w:val="center"/>
        </w:trPr>
        <w:tc>
          <w:tcPr>
            <w:tcW w:w="1370" w:type="pct"/>
            <w:gridSpan w:val="3"/>
          </w:tcPr>
          <w:p w14:paraId="6D76EE77" w14:textId="77777777" w:rsidR="007C0FE1" w:rsidRPr="00881B34" w:rsidRDefault="007C0FE1" w:rsidP="00C26B72">
            <w:pPr>
              <w:pStyle w:val="TAL"/>
              <w:keepNext w:val="0"/>
              <w:keepLines w:val="0"/>
            </w:pPr>
          </w:p>
        </w:tc>
        <w:tc>
          <w:tcPr>
            <w:tcW w:w="3567" w:type="pct"/>
            <w:gridSpan w:val="12"/>
          </w:tcPr>
          <w:p w14:paraId="06A72B71" w14:textId="77777777" w:rsidR="007C0FE1" w:rsidRPr="00881B34" w:rsidRDefault="007C0FE1" w:rsidP="00C26B72">
            <w:pPr>
              <w:pStyle w:val="TAL"/>
              <w:keepNext w:val="0"/>
              <w:keepLines w:val="0"/>
            </w:pPr>
            <w:r w:rsidRPr="00881B34">
              <w:t xml:space="preserve">The derivation of the RSRP values takes into account the uncertainty in Cell 1 and Cell 2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 xml:space="preserve">oc1 </w:t>
            </w:r>
            <w:r w:rsidRPr="00881B34">
              <w:t>and</w:t>
            </w:r>
            <w:r w:rsidRPr="00881B34">
              <w:rPr>
                <w:shd w:val="clear" w:color="auto" w:fill="FFFFFF"/>
                <w:vertAlign w:val="subscript"/>
              </w:rPr>
              <w:t xml:space="preserve">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563A4A38" w14:textId="77777777" w:rsidR="007C0FE1" w:rsidRPr="00881B34" w:rsidRDefault="007C0FE1" w:rsidP="00C26B72">
            <w:pPr>
              <w:pStyle w:val="TAL"/>
              <w:keepNext w:val="0"/>
              <w:keepLines w:val="0"/>
            </w:pPr>
            <w:r w:rsidRPr="00881B34">
              <w:t>The RSRP values given above are for both normal and extreme conditions.</w:t>
            </w:r>
          </w:p>
        </w:tc>
      </w:tr>
      <w:tr w:rsidR="007C0FE1" w:rsidRPr="00881B34" w14:paraId="73657F73" w14:textId="77777777" w:rsidTr="00AA4D85">
        <w:trPr>
          <w:gridBefore w:val="1"/>
          <w:wBefore w:w="63" w:type="pct"/>
          <w:jc w:val="center"/>
        </w:trPr>
        <w:tc>
          <w:tcPr>
            <w:tcW w:w="1370" w:type="pct"/>
            <w:gridSpan w:val="3"/>
          </w:tcPr>
          <w:p w14:paraId="0A93A631" w14:textId="77777777" w:rsidR="007C0FE1" w:rsidRPr="00881B34" w:rsidRDefault="007C0FE1" w:rsidP="00C26B72">
            <w:pPr>
              <w:pStyle w:val="TAL"/>
              <w:keepNext w:val="0"/>
              <w:keepLines w:val="0"/>
            </w:pPr>
            <w:r w:rsidRPr="00881B34">
              <w:rPr>
                <w:lang w:eastAsia="zh-CN"/>
              </w:rPr>
              <w:t>9.1.5.2_1 FDD - TDD Inter Frequency Relative Accuracy of RSRP (Rel 12 and forward)</w:t>
            </w:r>
          </w:p>
        </w:tc>
        <w:tc>
          <w:tcPr>
            <w:tcW w:w="1331" w:type="pct"/>
            <w:gridSpan w:val="3"/>
          </w:tcPr>
          <w:p w14:paraId="5D5B52C2" w14:textId="77777777" w:rsidR="007C0FE1" w:rsidRPr="00881B34" w:rsidRDefault="007C0FE1" w:rsidP="00C26B72">
            <w:pPr>
              <w:pStyle w:val="TAL"/>
              <w:keepNext w:val="0"/>
              <w:keepLines w:val="0"/>
              <w:rPr>
                <w:u w:val="single"/>
              </w:rPr>
            </w:pPr>
            <w:r w:rsidRPr="00881B34">
              <w:rPr>
                <w:u w:val="single"/>
              </w:rPr>
              <w:t>Test 1:</w:t>
            </w:r>
          </w:p>
          <w:p w14:paraId="1382B5B8" w14:textId="77777777" w:rsidR="007C0FE1" w:rsidRPr="00881B34" w:rsidRDefault="007C0FE1" w:rsidP="00C26B72">
            <w:pPr>
              <w:pStyle w:val="TAL"/>
              <w:keepNext w:val="0"/>
              <w:keepLines w:val="0"/>
            </w:pPr>
            <w:r w:rsidRPr="00881B34">
              <w:t>N</w:t>
            </w:r>
            <w:r w:rsidRPr="00881B34">
              <w:rPr>
                <w:vertAlign w:val="subscript"/>
              </w:rPr>
              <w:t>oc1</w:t>
            </w:r>
            <w:r w:rsidRPr="00881B34">
              <w:t>: -88.65dBm/15kHz</w:t>
            </w:r>
          </w:p>
          <w:p w14:paraId="18821423" w14:textId="77777777" w:rsidR="007C0FE1" w:rsidRPr="00881B34" w:rsidRDefault="007C0FE1" w:rsidP="00C26B72">
            <w:pPr>
              <w:pStyle w:val="TAL"/>
              <w:keepNext w:val="0"/>
              <w:keepLines w:val="0"/>
            </w:pPr>
            <w:r w:rsidRPr="00881B34">
              <w:t>N</w:t>
            </w:r>
            <w:r w:rsidRPr="00881B34">
              <w:rPr>
                <w:vertAlign w:val="subscript"/>
              </w:rPr>
              <w:t>oc2</w:t>
            </w:r>
            <w:r w:rsidRPr="00881B34">
              <w:t>: -88.65dBm/15kHz</w:t>
            </w:r>
          </w:p>
          <w:p w14:paraId="514B305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4C8A918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7AFF02DF" w14:textId="77777777" w:rsidR="007C0FE1" w:rsidRPr="00881B34" w:rsidRDefault="007C0FE1" w:rsidP="00C26B72">
            <w:pPr>
              <w:pStyle w:val="TAL"/>
              <w:keepNext w:val="0"/>
              <w:keepLines w:val="0"/>
            </w:pPr>
          </w:p>
          <w:p w14:paraId="241E22BE" w14:textId="77777777" w:rsidR="007C0FE1" w:rsidRPr="00881B34" w:rsidRDefault="007C0FE1" w:rsidP="00C26B72">
            <w:pPr>
              <w:pStyle w:val="TAL"/>
              <w:keepNext w:val="0"/>
              <w:keepLines w:val="0"/>
            </w:pPr>
            <w:r w:rsidRPr="00881B34">
              <w:t xml:space="preserve">Reported </w:t>
            </w:r>
            <w:r w:rsidRPr="00881B34">
              <w:rPr>
                <w:lang w:eastAsia="zh-CN"/>
              </w:rPr>
              <w:t>relative</w:t>
            </w:r>
            <w:r w:rsidRPr="00881B34">
              <w:t xml:space="preserve"> RSRP values normal: ±</w:t>
            </w:r>
            <w:r w:rsidRPr="00881B34">
              <w:rPr>
                <w:lang w:eastAsia="zh-CN"/>
              </w:rPr>
              <w:t>4.5</w:t>
            </w:r>
            <w:r w:rsidRPr="00881B34">
              <w:t>dB</w:t>
            </w:r>
          </w:p>
          <w:p w14:paraId="3327A512" w14:textId="77777777" w:rsidR="007C0FE1" w:rsidRPr="00881B34" w:rsidRDefault="007C0FE1" w:rsidP="00C26B72">
            <w:pPr>
              <w:pStyle w:val="TAL"/>
              <w:keepNext w:val="0"/>
              <w:keepLines w:val="0"/>
            </w:pPr>
            <w:r w:rsidRPr="00881B34">
              <w:t>Reported relative</w:t>
            </w:r>
            <w:r w:rsidRPr="00881B34">
              <w:rPr>
                <w:lang w:eastAsia="zh-CN"/>
              </w:rPr>
              <w:t xml:space="preserve"> </w:t>
            </w:r>
            <w:r w:rsidRPr="00881B34">
              <w:t>RSRP values extreme: ±</w:t>
            </w:r>
            <w:r w:rsidRPr="00881B34">
              <w:rPr>
                <w:lang w:eastAsia="zh-CN"/>
              </w:rPr>
              <w:t>6.0</w:t>
            </w:r>
            <w:r w:rsidRPr="00881B34">
              <w:t>dB</w:t>
            </w:r>
          </w:p>
          <w:p w14:paraId="12F47969" w14:textId="77777777" w:rsidR="007C0FE1" w:rsidRPr="00881B34" w:rsidRDefault="007C0FE1" w:rsidP="00C26B72">
            <w:pPr>
              <w:pStyle w:val="TAL"/>
              <w:keepNext w:val="0"/>
              <w:keepLines w:val="0"/>
            </w:pPr>
          </w:p>
          <w:p w14:paraId="47E26AC4" w14:textId="77777777" w:rsidR="007C0FE1" w:rsidRPr="00881B34" w:rsidRDefault="007C0FE1" w:rsidP="00C26B72">
            <w:pPr>
              <w:pStyle w:val="TAL"/>
              <w:keepNext w:val="0"/>
              <w:keepLines w:val="0"/>
            </w:pPr>
            <w:r w:rsidRPr="00881B34">
              <w:t>Test 2:</w:t>
            </w:r>
          </w:p>
          <w:p w14:paraId="5426AED4" w14:textId="77777777" w:rsidR="007C0FE1" w:rsidRPr="00881B34" w:rsidRDefault="007C0FE1" w:rsidP="00C26B72">
            <w:pPr>
              <w:pStyle w:val="TAL"/>
              <w:keepNext w:val="0"/>
              <w:keepLines w:val="0"/>
            </w:pPr>
            <w:r w:rsidRPr="00881B34">
              <w:t>N</w:t>
            </w:r>
            <w:r w:rsidRPr="00881B34">
              <w:rPr>
                <w:vertAlign w:val="subscript"/>
              </w:rPr>
              <w:t>oc1</w:t>
            </w:r>
            <w:r w:rsidRPr="00881B34">
              <w:t>: -10</w:t>
            </w:r>
            <w:r w:rsidRPr="00881B34">
              <w:rPr>
                <w:lang w:eastAsia="zh-CN"/>
              </w:rPr>
              <w:t>4</w:t>
            </w:r>
            <w:r w:rsidRPr="00881B34">
              <w:t>dBm /15kHz</w:t>
            </w:r>
          </w:p>
          <w:p w14:paraId="6B0DDBBF" w14:textId="77777777" w:rsidR="007C0FE1" w:rsidRPr="00881B34" w:rsidRDefault="007C0FE1" w:rsidP="00C26B72">
            <w:pPr>
              <w:pStyle w:val="TAL"/>
              <w:keepNext w:val="0"/>
              <w:keepLines w:val="0"/>
            </w:pPr>
            <w:r w:rsidRPr="00881B34">
              <w:t>N</w:t>
            </w:r>
            <w:r w:rsidRPr="00881B34">
              <w:rPr>
                <w:vertAlign w:val="subscript"/>
              </w:rPr>
              <w:t>oc2</w:t>
            </w:r>
            <w:r w:rsidRPr="00881B34">
              <w:t>: -11</w:t>
            </w:r>
            <w:r w:rsidRPr="00881B34">
              <w:rPr>
                <w:lang w:eastAsia="zh-CN"/>
              </w:rPr>
              <w:t>2</w:t>
            </w:r>
            <w:r w:rsidRPr="00881B34">
              <w:t>dBm/15kHz</w:t>
            </w:r>
          </w:p>
          <w:p w14:paraId="0DB41B5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518969E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1FB10E47" w14:textId="77777777" w:rsidR="007C0FE1" w:rsidRPr="00881B34" w:rsidRDefault="007C0FE1" w:rsidP="00C26B72">
            <w:pPr>
              <w:pStyle w:val="TAL"/>
              <w:keepNext w:val="0"/>
              <w:keepLines w:val="0"/>
            </w:pPr>
          </w:p>
          <w:p w14:paraId="667D6C38" w14:textId="77777777" w:rsidR="007C0FE1" w:rsidRPr="00881B34" w:rsidRDefault="007C0FE1" w:rsidP="00C26B72">
            <w:pPr>
              <w:pStyle w:val="TAL"/>
              <w:keepNext w:val="0"/>
              <w:keepLines w:val="0"/>
            </w:pPr>
            <w:r w:rsidRPr="00881B34">
              <w:t xml:space="preserve">Reported </w:t>
            </w:r>
            <w:r w:rsidRPr="00881B34">
              <w:rPr>
                <w:lang w:eastAsia="zh-CN"/>
              </w:rPr>
              <w:t>relative</w:t>
            </w:r>
            <w:r w:rsidRPr="00881B34">
              <w:t xml:space="preserve"> RSRP values normal: ±</w:t>
            </w:r>
            <w:r w:rsidRPr="00881B34">
              <w:rPr>
                <w:lang w:eastAsia="zh-CN"/>
              </w:rPr>
              <w:t>4.5</w:t>
            </w:r>
            <w:r w:rsidRPr="00881B34">
              <w:t>dB</w:t>
            </w:r>
          </w:p>
          <w:p w14:paraId="74AD838C" w14:textId="77777777" w:rsidR="007C0FE1" w:rsidRPr="00881B34" w:rsidRDefault="007C0FE1" w:rsidP="00C26B72">
            <w:pPr>
              <w:pStyle w:val="TAL"/>
              <w:keepNext w:val="0"/>
              <w:keepLines w:val="0"/>
            </w:pPr>
            <w:r w:rsidRPr="00881B34">
              <w:t>Reported relative</w:t>
            </w:r>
            <w:r w:rsidRPr="00881B34">
              <w:rPr>
                <w:lang w:eastAsia="zh-CN"/>
              </w:rPr>
              <w:t xml:space="preserve"> </w:t>
            </w:r>
            <w:r w:rsidRPr="00881B34">
              <w:t>RSRP values extreme: ±</w:t>
            </w:r>
            <w:r w:rsidRPr="00881B34">
              <w:rPr>
                <w:lang w:eastAsia="zh-CN"/>
              </w:rPr>
              <w:t>6.0</w:t>
            </w:r>
            <w:r w:rsidRPr="00881B34">
              <w:t>dB</w:t>
            </w:r>
          </w:p>
        </w:tc>
        <w:tc>
          <w:tcPr>
            <w:tcW w:w="1006" w:type="pct"/>
            <w:gridSpan w:val="7"/>
          </w:tcPr>
          <w:p w14:paraId="3F9C7E95" w14:textId="77777777" w:rsidR="007C0FE1" w:rsidRPr="00881B34" w:rsidRDefault="007C0FE1" w:rsidP="00C26B72">
            <w:pPr>
              <w:pStyle w:val="TAL"/>
              <w:keepNext w:val="0"/>
              <w:keepLines w:val="0"/>
              <w:rPr>
                <w:u w:val="single"/>
              </w:rPr>
            </w:pPr>
            <w:r w:rsidRPr="00881B34">
              <w:rPr>
                <w:u w:val="single"/>
              </w:rPr>
              <w:t>Test 1:</w:t>
            </w:r>
          </w:p>
          <w:p w14:paraId="71B0E32E" w14:textId="77777777" w:rsidR="007C0FE1" w:rsidRPr="00881B34" w:rsidRDefault="007C0FE1" w:rsidP="00C26B72">
            <w:pPr>
              <w:pStyle w:val="TAL"/>
              <w:keepNext w:val="0"/>
              <w:keepLines w:val="0"/>
            </w:pPr>
            <w:r w:rsidRPr="00881B34">
              <w:t>-0.6dB</w:t>
            </w:r>
          </w:p>
          <w:p w14:paraId="2A085FBC" w14:textId="77777777" w:rsidR="007C0FE1" w:rsidRPr="00881B34" w:rsidRDefault="007C0FE1" w:rsidP="00C26B72">
            <w:pPr>
              <w:pStyle w:val="TAL"/>
              <w:keepNext w:val="0"/>
              <w:keepLines w:val="0"/>
            </w:pPr>
            <w:r w:rsidRPr="00881B34">
              <w:t>-0.</w:t>
            </w:r>
            <w:r w:rsidRPr="00881B34">
              <w:rPr>
                <w:lang w:eastAsia="zh-CN"/>
              </w:rPr>
              <w:t>6</w:t>
            </w:r>
            <w:r w:rsidRPr="00881B34">
              <w:t>dB</w:t>
            </w:r>
          </w:p>
          <w:p w14:paraId="1E4D8B3C" w14:textId="77777777" w:rsidR="007C0FE1" w:rsidRPr="00881B34" w:rsidRDefault="007C0FE1" w:rsidP="00C26B72">
            <w:pPr>
              <w:pStyle w:val="TAL"/>
              <w:keepNext w:val="0"/>
              <w:keepLines w:val="0"/>
            </w:pPr>
            <w:r w:rsidRPr="00881B34">
              <w:t>0dB</w:t>
            </w:r>
          </w:p>
          <w:p w14:paraId="1FE351C5" w14:textId="77777777" w:rsidR="007C0FE1" w:rsidRPr="00881B34" w:rsidRDefault="007C0FE1" w:rsidP="00C26B72">
            <w:pPr>
              <w:pStyle w:val="TAL"/>
              <w:keepNext w:val="0"/>
              <w:keepLines w:val="0"/>
            </w:pPr>
            <w:r w:rsidRPr="00881B34">
              <w:t>0dB</w:t>
            </w:r>
          </w:p>
          <w:p w14:paraId="6EC4A54A" w14:textId="77777777" w:rsidR="007C0FE1" w:rsidRPr="00881B34" w:rsidRDefault="007C0FE1" w:rsidP="00C26B72">
            <w:pPr>
              <w:pStyle w:val="TAL"/>
              <w:keepNext w:val="0"/>
              <w:keepLines w:val="0"/>
            </w:pPr>
          </w:p>
          <w:p w14:paraId="090606F7" w14:textId="77777777" w:rsidR="007C0FE1" w:rsidRPr="00881B34" w:rsidRDefault="007C0FE1" w:rsidP="00C26B72">
            <w:pPr>
              <w:pStyle w:val="TAL"/>
              <w:keepNext w:val="0"/>
              <w:keepLines w:val="0"/>
            </w:pPr>
            <w:r w:rsidRPr="00881B34">
              <w:t>Via mapping</w:t>
            </w:r>
          </w:p>
          <w:p w14:paraId="4745E79B" w14:textId="77777777" w:rsidR="007C0FE1" w:rsidRPr="00881B34" w:rsidRDefault="007C0FE1" w:rsidP="00C26B72">
            <w:pPr>
              <w:pStyle w:val="TAL"/>
              <w:keepNext w:val="0"/>
              <w:keepLines w:val="0"/>
            </w:pPr>
          </w:p>
          <w:p w14:paraId="5FD2EFC9" w14:textId="77777777" w:rsidR="007C0FE1" w:rsidRPr="00881B34" w:rsidRDefault="007C0FE1" w:rsidP="00C26B72">
            <w:pPr>
              <w:pStyle w:val="TAL"/>
              <w:keepNext w:val="0"/>
              <w:keepLines w:val="0"/>
            </w:pPr>
          </w:p>
          <w:p w14:paraId="3A45E0FD" w14:textId="77777777" w:rsidR="007C0FE1" w:rsidRPr="00881B34" w:rsidRDefault="007C0FE1" w:rsidP="00C26B72">
            <w:pPr>
              <w:pStyle w:val="TAL"/>
              <w:keepNext w:val="0"/>
              <w:keepLines w:val="0"/>
            </w:pPr>
          </w:p>
          <w:p w14:paraId="25D52420" w14:textId="77777777" w:rsidR="007C0FE1" w:rsidRPr="00881B34" w:rsidRDefault="007C0FE1" w:rsidP="00C26B72">
            <w:pPr>
              <w:pStyle w:val="TAL"/>
              <w:keepNext w:val="0"/>
              <w:keepLines w:val="0"/>
            </w:pPr>
          </w:p>
          <w:p w14:paraId="7CD7ADC6" w14:textId="77777777" w:rsidR="007C0FE1" w:rsidRPr="00881B34" w:rsidRDefault="007C0FE1" w:rsidP="00C26B72">
            <w:pPr>
              <w:pStyle w:val="TAL"/>
              <w:keepNext w:val="0"/>
              <w:keepLines w:val="0"/>
            </w:pPr>
            <w:r w:rsidRPr="00881B34">
              <w:t>Test 2:</w:t>
            </w:r>
          </w:p>
          <w:p w14:paraId="79327013" w14:textId="77777777" w:rsidR="007C0FE1" w:rsidRPr="00881B34" w:rsidRDefault="007C0FE1" w:rsidP="00C26B72">
            <w:pPr>
              <w:pStyle w:val="TAL"/>
              <w:keepNext w:val="0"/>
              <w:keepLines w:val="0"/>
            </w:pPr>
            <w:r w:rsidRPr="00881B34">
              <w:rPr>
                <w:lang w:eastAsia="zh-CN"/>
              </w:rPr>
              <w:t>-1.0</w:t>
            </w:r>
            <w:r w:rsidRPr="00881B34">
              <w:t>dB</w:t>
            </w:r>
          </w:p>
          <w:p w14:paraId="1F027F84" w14:textId="77777777" w:rsidR="007C0FE1" w:rsidRPr="00881B34" w:rsidRDefault="007C0FE1" w:rsidP="00C26B72">
            <w:pPr>
              <w:pStyle w:val="TAL"/>
              <w:keepNext w:val="0"/>
              <w:keepLines w:val="0"/>
              <w:rPr>
                <w:lang w:eastAsia="zh-CN"/>
              </w:rPr>
            </w:pPr>
            <w:r w:rsidRPr="00881B34">
              <w:rPr>
                <w:lang w:eastAsia="zh-CN"/>
              </w:rPr>
              <w:t>0dB</w:t>
            </w:r>
          </w:p>
          <w:p w14:paraId="3DE2B31C" w14:textId="77777777" w:rsidR="007C0FE1" w:rsidRPr="00881B34" w:rsidRDefault="007C0FE1" w:rsidP="00C26B72">
            <w:pPr>
              <w:pStyle w:val="TAL"/>
              <w:keepNext w:val="0"/>
              <w:keepLines w:val="0"/>
            </w:pPr>
            <w:r w:rsidRPr="00881B34">
              <w:rPr>
                <w:lang w:eastAsia="zh-CN"/>
              </w:rPr>
              <w:t>0dB</w:t>
            </w:r>
          </w:p>
          <w:p w14:paraId="3CFE0FF0" w14:textId="77777777" w:rsidR="007C0FE1" w:rsidRPr="00881B34" w:rsidRDefault="007C0FE1" w:rsidP="00C26B72">
            <w:pPr>
              <w:pStyle w:val="TAL"/>
              <w:keepNext w:val="0"/>
              <w:keepLines w:val="0"/>
              <w:rPr>
                <w:lang w:eastAsia="zh-CN"/>
              </w:rPr>
            </w:pPr>
            <w:r w:rsidRPr="00881B34">
              <w:rPr>
                <w:lang w:eastAsia="zh-CN"/>
              </w:rPr>
              <w:t>0.8dB</w:t>
            </w:r>
          </w:p>
          <w:p w14:paraId="79B65110" w14:textId="77777777" w:rsidR="007C0FE1" w:rsidRPr="00881B34" w:rsidRDefault="007C0FE1" w:rsidP="00C26B72">
            <w:pPr>
              <w:pStyle w:val="TAL"/>
              <w:keepNext w:val="0"/>
              <w:keepLines w:val="0"/>
              <w:rPr>
                <w:lang w:eastAsia="zh-CN"/>
              </w:rPr>
            </w:pPr>
          </w:p>
          <w:p w14:paraId="6250BBB6" w14:textId="77777777" w:rsidR="007C0FE1" w:rsidRPr="00881B34" w:rsidRDefault="007C0FE1" w:rsidP="00C26B72">
            <w:pPr>
              <w:pStyle w:val="TAL"/>
              <w:keepNext w:val="0"/>
              <w:keepLines w:val="0"/>
              <w:rPr>
                <w:lang w:eastAsia="zh-CN"/>
              </w:rPr>
            </w:pPr>
            <w:r w:rsidRPr="00881B34">
              <w:t>Via mapping</w:t>
            </w:r>
          </w:p>
        </w:tc>
        <w:tc>
          <w:tcPr>
            <w:tcW w:w="1230" w:type="pct"/>
            <w:gridSpan w:val="2"/>
          </w:tcPr>
          <w:p w14:paraId="4E3E1A58" w14:textId="77777777" w:rsidR="007C0FE1" w:rsidRPr="00881B34" w:rsidRDefault="007C0FE1" w:rsidP="00C26B72">
            <w:pPr>
              <w:pStyle w:val="TAL"/>
              <w:keepNext w:val="0"/>
              <w:keepLines w:val="0"/>
              <w:rPr>
                <w:u w:val="single"/>
              </w:rPr>
            </w:pPr>
            <w:r w:rsidRPr="00881B34">
              <w:rPr>
                <w:u w:val="single"/>
              </w:rPr>
              <w:t>Test 1:</w:t>
            </w:r>
          </w:p>
          <w:p w14:paraId="3F858B05" w14:textId="77777777" w:rsidR="007C0FE1" w:rsidRPr="00881B34" w:rsidRDefault="007C0FE1" w:rsidP="00C26B72">
            <w:pPr>
              <w:pStyle w:val="TAL"/>
              <w:keepNext w:val="0"/>
              <w:keepLines w:val="0"/>
            </w:pPr>
            <w:r w:rsidRPr="00881B34">
              <w:t>N</w:t>
            </w:r>
            <w:r w:rsidRPr="00881B34">
              <w:rPr>
                <w:vertAlign w:val="subscript"/>
              </w:rPr>
              <w:t>oc1</w:t>
            </w:r>
            <w:r w:rsidRPr="00881B34">
              <w:t>: -89.25dBm/15kHz</w:t>
            </w:r>
          </w:p>
          <w:p w14:paraId="01330B9F" w14:textId="77777777" w:rsidR="007C0FE1" w:rsidRPr="00881B34" w:rsidRDefault="007C0FE1" w:rsidP="00C26B72">
            <w:pPr>
              <w:pStyle w:val="TAL"/>
              <w:keepNext w:val="0"/>
              <w:keepLines w:val="0"/>
            </w:pPr>
            <w:r w:rsidRPr="00881B34">
              <w:t>N</w:t>
            </w:r>
            <w:r w:rsidRPr="00881B34">
              <w:rPr>
                <w:vertAlign w:val="subscript"/>
              </w:rPr>
              <w:t>oc2</w:t>
            </w:r>
            <w:r w:rsidRPr="00881B34">
              <w:t>: -89.25dBm/15kHz</w:t>
            </w:r>
          </w:p>
          <w:p w14:paraId="1E518D35" w14:textId="77777777" w:rsidR="007C0FE1" w:rsidRPr="00881B34" w:rsidRDefault="007C0FE1" w:rsidP="00C26B7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39A2F7CE"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N</w:t>
            </w:r>
            <w:r w:rsidRPr="00881B34">
              <w:rPr>
                <w:vertAlign w:val="subscript"/>
              </w:rPr>
              <w:t>oc</w:t>
            </w:r>
            <w:r w:rsidRPr="00881B34">
              <w:t>: +10dB</w:t>
            </w:r>
          </w:p>
          <w:p w14:paraId="3C097F1A" w14:textId="77777777" w:rsidR="007C0FE1" w:rsidRPr="00881B34" w:rsidRDefault="007C0FE1" w:rsidP="00C26B72">
            <w:pPr>
              <w:pStyle w:val="TAL"/>
              <w:keepNext w:val="0"/>
              <w:keepLines w:val="0"/>
              <w:rPr>
                <w:lang w:eastAsia="zh-CN"/>
              </w:rPr>
            </w:pPr>
          </w:p>
          <w:p w14:paraId="535DE1C2" w14:textId="77777777" w:rsidR="007C0FE1" w:rsidRPr="00881B34" w:rsidRDefault="007C0FE1" w:rsidP="00C26B72">
            <w:pPr>
              <w:pStyle w:val="TAL"/>
              <w:keepNext w:val="0"/>
              <w:keepLines w:val="0"/>
            </w:pPr>
            <w:r w:rsidRPr="00881B34">
              <w:t>Normal condition:</w:t>
            </w:r>
          </w:p>
          <w:p w14:paraId="53AABD19" w14:textId="77777777" w:rsidR="007C0FE1" w:rsidRPr="00881B34" w:rsidRDefault="007C0FE1" w:rsidP="00C26B72">
            <w:pPr>
              <w:pStyle w:val="TAL"/>
              <w:keepNext w:val="0"/>
              <w:keepLines w:val="0"/>
              <w:rPr>
                <w:lang w:eastAsia="zh-CN"/>
              </w:rPr>
            </w:pPr>
            <w:r w:rsidRPr="00881B34">
              <w:t>RSRP_(x-7) to RSRP_(x+7)</w:t>
            </w:r>
          </w:p>
          <w:p w14:paraId="582537F4" w14:textId="77777777" w:rsidR="007C0FE1" w:rsidRPr="00881B34" w:rsidRDefault="007C0FE1" w:rsidP="00C26B72">
            <w:pPr>
              <w:pStyle w:val="TAL"/>
              <w:keepNext w:val="0"/>
              <w:keepLines w:val="0"/>
            </w:pPr>
            <w:r w:rsidRPr="00881B34">
              <w:t>Extreme condition:</w:t>
            </w:r>
          </w:p>
          <w:p w14:paraId="26E07D9C" w14:textId="77777777" w:rsidR="007C0FE1" w:rsidRPr="00881B34" w:rsidRDefault="007C0FE1" w:rsidP="00C26B72">
            <w:pPr>
              <w:pStyle w:val="TAL"/>
              <w:keepNext w:val="0"/>
              <w:keepLines w:val="0"/>
              <w:rPr>
                <w:lang w:eastAsia="zh-CN"/>
              </w:rPr>
            </w:pPr>
            <w:r w:rsidRPr="00881B34">
              <w:t>RSRP_(x-9) to RSRP_(x+9)</w:t>
            </w:r>
          </w:p>
          <w:p w14:paraId="0D3F87B7" w14:textId="77777777" w:rsidR="007C0FE1" w:rsidRPr="00881B34" w:rsidRDefault="007C0FE1" w:rsidP="00C26B72">
            <w:pPr>
              <w:pStyle w:val="TAL"/>
              <w:keepNext w:val="0"/>
              <w:keepLines w:val="0"/>
              <w:rPr>
                <w:u w:val="single"/>
                <w:lang w:eastAsia="zh-CN"/>
              </w:rPr>
            </w:pPr>
          </w:p>
          <w:p w14:paraId="59463A3E" w14:textId="77777777" w:rsidR="007C0FE1" w:rsidRPr="00881B34" w:rsidRDefault="007C0FE1" w:rsidP="00C26B72">
            <w:pPr>
              <w:pStyle w:val="TAL"/>
              <w:keepNext w:val="0"/>
              <w:keepLines w:val="0"/>
            </w:pPr>
            <w:r w:rsidRPr="00881B34">
              <w:t>Test 2:</w:t>
            </w:r>
          </w:p>
          <w:p w14:paraId="7635304A" w14:textId="77777777" w:rsidR="007C0FE1" w:rsidRPr="00881B34" w:rsidRDefault="007C0FE1" w:rsidP="00C26B72">
            <w:pPr>
              <w:pStyle w:val="TAL"/>
              <w:keepNext w:val="0"/>
              <w:keepLines w:val="0"/>
            </w:pPr>
            <w:r w:rsidRPr="00881B34">
              <w:t>N</w:t>
            </w:r>
            <w:r w:rsidRPr="00881B34">
              <w:rPr>
                <w:vertAlign w:val="subscript"/>
              </w:rPr>
              <w:t>oc1</w:t>
            </w:r>
            <w:r w:rsidRPr="00881B34">
              <w:t>: -10</w:t>
            </w:r>
            <w:r w:rsidRPr="00881B34">
              <w:rPr>
                <w:lang w:eastAsia="zh-CN"/>
              </w:rPr>
              <w:t>5.0</w:t>
            </w:r>
            <w:r w:rsidRPr="00881B34">
              <w:t>Bm /15kHz</w:t>
            </w:r>
          </w:p>
          <w:p w14:paraId="718A89EE" w14:textId="77777777" w:rsidR="007C0FE1" w:rsidRPr="00881B34" w:rsidRDefault="007C0FE1" w:rsidP="00C26B72">
            <w:pPr>
              <w:pStyle w:val="TAL"/>
              <w:keepNext w:val="0"/>
              <w:keepLines w:val="0"/>
            </w:pPr>
            <w:r w:rsidRPr="00881B34">
              <w:t>N</w:t>
            </w:r>
            <w:r w:rsidRPr="00881B34">
              <w:rPr>
                <w:vertAlign w:val="subscript"/>
              </w:rPr>
              <w:t>oc2</w:t>
            </w:r>
            <w:r w:rsidRPr="00881B34">
              <w:t>: -11</w:t>
            </w:r>
            <w:r w:rsidRPr="00881B34">
              <w:rPr>
                <w:lang w:eastAsia="zh-CN"/>
              </w:rPr>
              <w:t>2</w:t>
            </w:r>
            <w:r w:rsidRPr="00881B34">
              <w:t xml:space="preserve">dBm /15kHz </w:t>
            </w:r>
          </w:p>
          <w:p w14:paraId="6ADA63D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573472F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122A4093" w14:textId="77777777" w:rsidR="007C0FE1" w:rsidRPr="00881B34" w:rsidRDefault="007C0FE1" w:rsidP="00C26B72">
            <w:pPr>
              <w:pStyle w:val="TAL"/>
              <w:keepNext w:val="0"/>
              <w:keepLines w:val="0"/>
            </w:pPr>
          </w:p>
          <w:p w14:paraId="79FC03A4" w14:textId="77777777" w:rsidR="007C0FE1" w:rsidRPr="00881B34" w:rsidRDefault="007C0FE1" w:rsidP="00C26B72">
            <w:pPr>
              <w:pStyle w:val="TAL"/>
              <w:keepNext w:val="0"/>
              <w:keepLines w:val="0"/>
            </w:pPr>
            <w:r w:rsidRPr="00881B34">
              <w:t>Normal condition:</w:t>
            </w:r>
          </w:p>
          <w:p w14:paraId="5424AC47" w14:textId="77777777" w:rsidR="007C0FE1" w:rsidRPr="00881B34" w:rsidRDefault="007C0FE1" w:rsidP="00C26B72">
            <w:pPr>
              <w:pStyle w:val="TAL"/>
              <w:keepNext w:val="0"/>
              <w:keepLines w:val="0"/>
              <w:rPr>
                <w:lang w:eastAsia="zh-CN"/>
              </w:rPr>
            </w:pPr>
            <w:r w:rsidRPr="00881B34">
              <w:t>RSRP_(x-30) to RSRP_(x-17)</w:t>
            </w:r>
          </w:p>
          <w:p w14:paraId="1DF209D2" w14:textId="77777777" w:rsidR="007C0FE1" w:rsidRPr="00881B34" w:rsidRDefault="007C0FE1" w:rsidP="00C26B72">
            <w:pPr>
              <w:pStyle w:val="TAL"/>
              <w:keepNext w:val="0"/>
              <w:keepLines w:val="0"/>
            </w:pPr>
            <w:r w:rsidRPr="00881B34">
              <w:t>Extreme condition:</w:t>
            </w:r>
          </w:p>
          <w:p w14:paraId="696F7196" w14:textId="77777777" w:rsidR="007C0FE1" w:rsidRPr="00881B34" w:rsidRDefault="007C0FE1" w:rsidP="00C26B72">
            <w:pPr>
              <w:pStyle w:val="TAL"/>
              <w:keepNext w:val="0"/>
              <w:keepLines w:val="0"/>
              <w:rPr>
                <w:lang w:eastAsia="zh-CN"/>
              </w:rPr>
            </w:pPr>
            <w:r w:rsidRPr="00881B34">
              <w:t>RSRP_(x-32) to RSRP_(x-16)</w:t>
            </w:r>
          </w:p>
        </w:tc>
      </w:tr>
      <w:tr w:rsidR="007C0FE1" w:rsidRPr="00881B34" w14:paraId="2E177BC6" w14:textId="77777777" w:rsidTr="00AA4D85">
        <w:trPr>
          <w:gridBefore w:val="1"/>
          <w:wBefore w:w="63" w:type="pct"/>
          <w:jc w:val="center"/>
        </w:trPr>
        <w:tc>
          <w:tcPr>
            <w:tcW w:w="1370" w:type="pct"/>
            <w:gridSpan w:val="3"/>
          </w:tcPr>
          <w:p w14:paraId="17D75791" w14:textId="77777777" w:rsidR="007C0FE1" w:rsidRPr="00881B34" w:rsidRDefault="007C0FE1" w:rsidP="00C26B72">
            <w:pPr>
              <w:pStyle w:val="TAL"/>
              <w:keepNext w:val="0"/>
              <w:keepLines w:val="0"/>
            </w:pPr>
          </w:p>
        </w:tc>
        <w:tc>
          <w:tcPr>
            <w:tcW w:w="3567" w:type="pct"/>
            <w:gridSpan w:val="12"/>
          </w:tcPr>
          <w:p w14:paraId="3B4701A9" w14:textId="77777777" w:rsidR="007C0FE1" w:rsidRPr="00881B34" w:rsidRDefault="007C0FE1" w:rsidP="00C26B72">
            <w:pPr>
              <w:pStyle w:val="TAL"/>
              <w:keepNext w:val="0"/>
              <w:keepLines w:val="0"/>
            </w:pPr>
            <w:r w:rsidRPr="00881B34">
              <w:t>The derivation of the RSRP values takes into account the uncertainty in Cell 1 and Cell 2 RSRP from Noc1 and Ês1 / Noc1 and Noc2 and Ês2 / Noc2, the allowed UE reporting accuracy, and the UE mapping function.</w:t>
            </w:r>
          </w:p>
        </w:tc>
      </w:tr>
      <w:tr w:rsidR="007C0FE1" w:rsidRPr="00881B34" w14:paraId="3EAA5C3E" w14:textId="77777777" w:rsidTr="00AA4D85">
        <w:trPr>
          <w:gridBefore w:val="1"/>
          <w:wBefore w:w="63" w:type="pct"/>
          <w:jc w:val="center"/>
        </w:trPr>
        <w:tc>
          <w:tcPr>
            <w:tcW w:w="1370" w:type="pct"/>
            <w:gridSpan w:val="3"/>
          </w:tcPr>
          <w:p w14:paraId="55F42A6D" w14:textId="77777777" w:rsidR="007C0FE1" w:rsidRPr="00881B34" w:rsidRDefault="007C0FE1" w:rsidP="00C26B72">
            <w:pPr>
              <w:pStyle w:val="TAL"/>
              <w:keepNext w:val="0"/>
              <w:keepLines w:val="0"/>
              <w:rPr>
                <w:lang w:eastAsia="zh-CN"/>
              </w:rPr>
            </w:pPr>
            <w:r w:rsidRPr="00881B34">
              <w:rPr>
                <w:lang w:eastAsia="zh-CN"/>
              </w:rPr>
              <w:t>9.1.5.2_2 FDD - TDD Inter Frequency Relative Accuracy of RSRP for UE category 1bis</w:t>
            </w:r>
          </w:p>
        </w:tc>
        <w:tc>
          <w:tcPr>
            <w:tcW w:w="1331" w:type="pct"/>
            <w:gridSpan w:val="3"/>
          </w:tcPr>
          <w:p w14:paraId="130C8D17" w14:textId="77777777" w:rsidR="007C0FE1" w:rsidRPr="00881B34" w:rsidRDefault="007C0FE1" w:rsidP="00C26B72">
            <w:pPr>
              <w:pStyle w:val="TAL"/>
              <w:keepNext w:val="0"/>
              <w:keepLines w:val="0"/>
              <w:rPr>
                <w:u w:val="single"/>
              </w:rPr>
            </w:pPr>
            <w:r w:rsidRPr="00881B34">
              <w:rPr>
                <w:u w:val="single"/>
              </w:rPr>
              <w:t>Test 1:</w:t>
            </w:r>
          </w:p>
          <w:p w14:paraId="638D57A3" w14:textId="77777777" w:rsidR="007C0FE1" w:rsidRPr="00881B34" w:rsidRDefault="007C0FE1" w:rsidP="00C26B72">
            <w:pPr>
              <w:pStyle w:val="TAL"/>
              <w:keepNext w:val="0"/>
              <w:keepLines w:val="0"/>
            </w:pPr>
            <w:r w:rsidRPr="00881B34">
              <w:t>N</w:t>
            </w:r>
            <w:r w:rsidRPr="00881B34">
              <w:rPr>
                <w:vertAlign w:val="subscript"/>
              </w:rPr>
              <w:t>oc1</w:t>
            </w:r>
            <w:r w:rsidRPr="00881B34">
              <w:t>: -88.65dBm/15kHz</w:t>
            </w:r>
          </w:p>
          <w:p w14:paraId="4067EF77" w14:textId="77777777" w:rsidR="007C0FE1" w:rsidRPr="00881B34" w:rsidRDefault="007C0FE1" w:rsidP="00C26B72">
            <w:pPr>
              <w:pStyle w:val="TAL"/>
              <w:keepNext w:val="0"/>
              <w:keepLines w:val="0"/>
            </w:pPr>
            <w:r w:rsidRPr="00881B34">
              <w:t>N</w:t>
            </w:r>
            <w:r w:rsidRPr="00881B34">
              <w:rPr>
                <w:vertAlign w:val="subscript"/>
              </w:rPr>
              <w:t>oc2</w:t>
            </w:r>
            <w:r w:rsidRPr="00881B34">
              <w:t>: -88.65dBm/15kHz</w:t>
            </w:r>
          </w:p>
          <w:p w14:paraId="6E5A8D9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22F76A4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08B5AA2C" w14:textId="77777777" w:rsidR="007C0FE1" w:rsidRPr="00881B34" w:rsidRDefault="007C0FE1" w:rsidP="00C26B72">
            <w:pPr>
              <w:pStyle w:val="TAL"/>
              <w:keepNext w:val="0"/>
              <w:keepLines w:val="0"/>
            </w:pPr>
          </w:p>
          <w:p w14:paraId="3C4E152E" w14:textId="77777777" w:rsidR="007C0FE1" w:rsidRPr="00881B34" w:rsidRDefault="007C0FE1" w:rsidP="00C26B72">
            <w:pPr>
              <w:pStyle w:val="TAL"/>
              <w:keepNext w:val="0"/>
              <w:keepLines w:val="0"/>
            </w:pPr>
            <w:r w:rsidRPr="00881B34">
              <w:t xml:space="preserve">Reported </w:t>
            </w:r>
            <w:r w:rsidRPr="00881B34">
              <w:rPr>
                <w:lang w:eastAsia="zh-CN"/>
              </w:rPr>
              <w:t>relative</w:t>
            </w:r>
            <w:r w:rsidRPr="00881B34">
              <w:t xml:space="preserve"> RSRP values normal: ±</w:t>
            </w:r>
            <w:r w:rsidRPr="00881B34">
              <w:rPr>
                <w:lang w:eastAsia="zh-CN"/>
              </w:rPr>
              <w:t>5.5</w:t>
            </w:r>
            <w:r w:rsidRPr="00881B34">
              <w:t>dB</w:t>
            </w:r>
          </w:p>
          <w:p w14:paraId="1A8F4C39" w14:textId="77777777" w:rsidR="007C0FE1" w:rsidRPr="00881B34" w:rsidRDefault="007C0FE1" w:rsidP="00C26B72">
            <w:pPr>
              <w:pStyle w:val="TAL"/>
              <w:keepNext w:val="0"/>
              <w:keepLines w:val="0"/>
            </w:pPr>
            <w:r w:rsidRPr="00881B34">
              <w:t>Reported relative</w:t>
            </w:r>
            <w:r w:rsidRPr="00881B34">
              <w:rPr>
                <w:lang w:eastAsia="zh-CN"/>
              </w:rPr>
              <w:t xml:space="preserve"> </w:t>
            </w:r>
            <w:r w:rsidRPr="00881B34">
              <w:t>RSRP values extreme: ±</w:t>
            </w:r>
            <w:r w:rsidRPr="00881B34">
              <w:rPr>
                <w:lang w:eastAsia="zh-CN"/>
              </w:rPr>
              <w:t>7.0</w:t>
            </w:r>
            <w:r w:rsidRPr="00881B34">
              <w:t>dB</w:t>
            </w:r>
          </w:p>
          <w:p w14:paraId="066BD744" w14:textId="77777777" w:rsidR="007C0FE1" w:rsidRPr="00881B34" w:rsidRDefault="007C0FE1" w:rsidP="00C26B72">
            <w:pPr>
              <w:pStyle w:val="TAL"/>
              <w:keepNext w:val="0"/>
              <w:keepLines w:val="0"/>
            </w:pPr>
          </w:p>
          <w:p w14:paraId="722DF3C9" w14:textId="77777777" w:rsidR="007C0FE1" w:rsidRPr="00881B34" w:rsidRDefault="007C0FE1" w:rsidP="00C26B72">
            <w:pPr>
              <w:pStyle w:val="TAL"/>
              <w:keepNext w:val="0"/>
              <w:keepLines w:val="0"/>
            </w:pPr>
            <w:r w:rsidRPr="00881B34">
              <w:t>Test 2:</w:t>
            </w:r>
          </w:p>
          <w:p w14:paraId="67EE6D0A" w14:textId="77777777" w:rsidR="007C0FE1" w:rsidRPr="00881B34" w:rsidRDefault="007C0FE1" w:rsidP="00C26B72">
            <w:pPr>
              <w:pStyle w:val="TAL"/>
              <w:keepNext w:val="0"/>
              <w:keepLines w:val="0"/>
            </w:pPr>
            <w:r w:rsidRPr="00881B34">
              <w:t>N</w:t>
            </w:r>
            <w:r w:rsidRPr="00881B34">
              <w:rPr>
                <w:vertAlign w:val="subscript"/>
              </w:rPr>
              <w:t>oc1</w:t>
            </w:r>
            <w:r w:rsidRPr="00881B34">
              <w:t>: -10</w:t>
            </w:r>
            <w:r w:rsidRPr="00881B34">
              <w:rPr>
                <w:lang w:eastAsia="zh-CN"/>
              </w:rPr>
              <w:t>4</w:t>
            </w:r>
            <w:r w:rsidRPr="00881B34">
              <w:t>dBm /15kHz</w:t>
            </w:r>
          </w:p>
          <w:p w14:paraId="40D9FEC3" w14:textId="77777777" w:rsidR="007C0FE1" w:rsidRPr="00881B34" w:rsidRDefault="007C0FE1" w:rsidP="00C26B72">
            <w:pPr>
              <w:pStyle w:val="TAL"/>
              <w:keepNext w:val="0"/>
              <w:keepLines w:val="0"/>
            </w:pPr>
            <w:r w:rsidRPr="00881B34">
              <w:t>N</w:t>
            </w:r>
            <w:r w:rsidRPr="00881B34">
              <w:rPr>
                <w:vertAlign w:val="subscript"/>
              </w:rPr>
              <w:t>oc2</w:t>
            </w:r>
            <w:r w:rsidRPr="00881B34">
              <w:t>: -11</w:t>
            </w:r>
            <w:r w:rsidRPr="00881B34">
              <w:rPr>
                <w:lang w:eastAsia="zh-CN"/>
              </w:rPr>
              <w:t>2</w:t>
            </w:r>
            <w:r w:rsidRPr="00881B34">
              <w:t>dBm/15kHz</w:t>
            </w:r>
          </w:p>
          <w:p w14:paraId="060F486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135A18F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027BE139" w14:textId="77777777" w:rsidR="007C0FE1" w:rsidRPr="00881B34" w:rsidRDefault="007C0FE1" w:rsidP="00C26B72">
            <w:pPr>
              <w:pStyle w:val="TAL"/>
              <w:keepNext w:val="0"/>
              <w:keepLines w:val="0"/>
            </w:pPr>
          </w:p>
          <w:p w14:paraId="657BEAFF" w14:textId="77777777" w:rsidR="007C0FE1" w:rsidRPr="00881B34" w:rsidRDefault="007C0FE1" w:rsidP="00C26B72">
            <w:pPr>
              <w:pStyle w:val="TAL"/>
              <w:keepNext w:val="0"/>
              <w:keepLines w:val="0"/>
            </w:pPr>
            <w:r w:rsidRPr="00881B34">
              <w:t xml:space="preserve">Reported </w:t>
            </w:r>
            <w:r w:rsidRPr="00881B34">
              <w:rPr>
                <w:lang w:eastAsia="zh-CN"/>
              </w:rPr>
              <w:t>relative</w:t>
            </w:r>
            <w:r w:rsidRPr="00881B34">
              <w:t xml:space="preserve"> RSRP values normal: ±</w:t>
            </w:r>
            <w:r w:rsidRPr="00881B34">
              <w:rPr>
                <w:lang w:eastAsia="zh-CN"/>
              </w:rPr>
              <w:t>5.5</w:t>
            </w:r>
            <w:r w:rsidRPr="00881B34">
              <w:t>dB</w:t>
            </w:r>
          </w:p>
          <w:p w14:paraId="5DF327AE" w14:textId="77777777" w:rsidR="007C0FE1" w:rsidRPr="00881B34" w:rsidRDefault="007C0FE1" w:rsidP="00C26B72">
            <w:pPr>
              <w:pStyle w:val="TAL"/>
              <w:keepNext w:val="0"/>
              <w:keepLines w:val="0"/>
            </w:pPr>
            <w:r w:rsidRPr="00881B34">
              <w:t>Reported relative</w:t>
            </w:r>
            <w:r w:rsidRPr="00881B34">
              <w:rPr>
                <w:lang w:eastAsia="zh-CN"/>
              </w:rPr>
              <w:t xml:space="preserve"> </w:t>
            </w:r>
            <w:r w:rsidRPr="00881B34">
              <w:t>RSRP values extreme: ±</w:t>
            </w:r>
            <w:r w:rsidRPr="00881B34">
              <w:rPr>
                <w:lang w:eastAsia="zh-CN"/>
              </w:rPr>
              <w:t>7.0</w:t>
            </w:r>
            <w:r w:rsidRPr="00881B34">
              <w:t>dB</w:t>
            </w:r>
          </w:p>
        </w:tc>
        <w:tc>
          <w:tcPr>
            <w:tcW w:w="1006" w:type="pct"/>
            <w:gridSpan w:val="7"/>
          </w:tcPr>
          <w:p w14:paraId="54463665" w14:textId="77777777" w:rsidR="007C0FE1" w:rsidRPr="00881B34" w:rsidRDefault="007C0FE1" w:rsidP="00C26B72">
            <w:pPr>
              <w:pStyle w:val="TAL"/>
              <w:keepNext w:val="0"/>
              <w:keepLines w:val="0"/>
              <w:rPr>
                <w:u w:val="single"/>
              </w:rPr>
            </w:pPr>
            <w:r w:rsidRPr="00881B34">
              <w:rPr>
                <w:u w:val="single"/>
              </w:rPr>
              <w:t>Test 1:</w:t>
            </w:r>
          </w:p>
          <w:p w14:paraId="24A1A805" w14:textId="77777777" w:rsidR="007C0FE1" w:rsidRPr="00881B34" w:rsidRDefault="007C0FE1" w:rsidP="00C26B72">
            <w:pPr>
              <w:pStyle w:val="TAL"/>
              <w:keepNext w:val="0"/>
              <w:keepLines w:val="0"/>
            </w:pPr>
            <w:r w:rsidRPr="00881B34">
              <w:t>-0.6dB</w:t>
            </w:r>
          </w:p>
          <w:p w14:paraId="68B78DCC" w14:textId="77777777" w:rsidR="007C0FE1" w:rsidRPr="00881B34" w:rsidRDefault="007C0FE1" w:rsidP="00C26B72">
            <w:pPr>
              <w:pStyle w:val="TAL"/>
              <w:keepNext w:val="0"/>
              <w:keepLines w:val="0"/>
            </w:pPr>
            <w:r w:rsidRPr="00881B34">
              <w:t>-0.</w:t>
            </w:r>
            <w:r w:rsidRPr="00881B34">
              <w:rPr>
                <w:lang w:eastAsia="zh-CN"/>
              </w:rPr>
              <w:t>6</w:t>
            </w:r>
            <w:r w:rsidRPr="00881B34">
              <w:t>dB</w:t>
            </w:r>
          </w:p>
          <w:p w14:paraId="64C7BDF9" w14:textId="77777777" w:rsidR="007C0FE1" w:rsidRPr="00881B34" w:rsidRDefault="007C0FE1" w:rsidP="00C26B72">
            <w:pPr>
              <w:pStyle w:val="TAL"/>
              <w:keepNext w:val="0"/>
              <w:keepLines w:val="0"/>
            </w:pPr>
            <w:r w:rsidRPr="00881B34">
              <w:t>0dB</w:t>
            </w:r>
          </w:p>
          <w:p w14:paraId="5DCFE4C1" w14:textId="77777777" w:rsidR="007C0FE1" w:rsidRPr="00881B34" w:rsidRDefault="007C0FE1" w:rsidP="00C26B72">
            <w:pPr>
              <w:pStyle w:val="TAL"/>
              <w:keepNext w:val="0"/>
              <w:keepLines w:val="0"/>
            </w:pPr>
            <w:r w:rsidRPr="00881B34">
              <w:t>0dB</w:t>
            </w:r>
          </w:p>
          <w:p w14:paraId="0B879E27" w14:textId="77777777" w:rsidR="007C0FE1" w:rsidRPr="00881B34" w:rsidRDefault="007C0FE1" w:rsidP="00C26B72">
            <w:pPr>
              <w:pStyle w:val="TAL"/>
              <w:keepNext w:val="0"/>
              <w:keepLines w:val="0"/>
            </w:pPr>
          </w:p>
          <w:p w14:paraId="6CCAF011" w14:textId="77777777" w:rsidR="007C0FE1" w:rsidRPr="00881B34" w:rsidRDefault="007C0FE1" w:rsidP="00C26B72">
            <w:pPr>
              <w:pStyle w:val="TAL"/>
              <w:keepNext w:val="0"/>
              <w:keepLines w:val="0"/>
            </w:pPr>
            <w:r w:rsidRPr="00881B34">
              <w:t>Via mapping</w:t>
            </w:r>
          </w:p>
          <w:p w14:paraId="4068BB54" w14:textId="77777777" w:rsidR="007C0FE1" w:rsidRPr="00881B34" w:rsidRDefault="007C0FE1" w:rsidP="00C26B72">
            <w:pPr>
              <w:pStyle w:val="TAL"/>
              <w:keepNext w:val="0"/>
              <w:keepLines w:val="0"/>
            </w:pPr>
          </w:p>
          <w:p w14:paraId="0CE768CD" w14:textId="77777777" w:rsidR="007C0FE1" w:rsidRPr="00881B34" w:rsidRDefault="007C0FE1" w:rsidP="00C26B72">
            <w:pPr>
              <w:pStyle w:val="TAL"/>
              <w:keepNext w:val="0"/>
              <w:keepLines w:val="0"/>
            </w:pPr>
          </w:p>
          <w:p w14:paraId="24AC2770" w14:textId="77777777" w:rsidR="007C0FE1" w:rsidRPr="00881B34" w:rsidRDefault="007C0FE1" w:rsidP="00C26B72">
            <w:pPr>
              <w:pStyle w:val="TAL"/>
              <w:keepNext w:val="0"/>
              <w:keepLines w:val="0"/>
            </w:pPr>
          </w:p>
          <w:p w14:paraId="7B71B88B" w14:textId="77777777" w:rsidR="007C0FE1" w:rsidRPr="00881B34" w:rsidRDefault="007C0FE1" w:rsidP="00C26B72">
            <w:pPr>
              <w:pStyle w:val="TAL"/>
              <w:keepNext w:val="0"/>
              <w:keepLines w:val="0"/>
            </w:pPr>
          </w:p>
          <w:p w14:paraId="54C1A9ED" w14:textId="77777777" w:rsidR="007C0FE1" w:rsidRPr="00881B34" w:rsidRDefault="007C0FE1" w:rsidP="00C26B72">
            <w:pPr>
              <w:pStyle w:val="TAL"/>
              <w:keepNext w:val="0"/>
              <w:keepLines w:val="0"/>
            </w:pPr>
            <w:r w:rsidRPr="00881B34">
              <w:t>Test 2:</w:t>
            </w:r>
          </w:p>
          <w:p w14:paraId="24A0C5A3" w14:textId="77777777" w:rsidR="007C0FE1" w:rsidRPr="00881B34" w:rsidRDefault="007C0FE1" w:rsidP="00C26B72">
            <w:pPr>
              <w:pStyle w:val="TAL"/>
              <w:keepNext w:val="0"/>
              <w:keepLines w:val="0"/>
            </w:pPr>
            <w:r w:rsidRPr="00881B34">
              <w:rPr>
                <w:lang w:eastAsia="zh-CN"/>
              </w:rPr>
              <w:t>-1.0</w:t>
            </w:r>
            <w:r w:rsidRPr="00881B34">
              <w:t>dB</w:t>
            </w:r>
          </w:p>
          <w:p w14:paraId="46CABE34" w14:textId="77777777" w:rsidR="007C0FE1" w:rsidRPr="00881B34" w:rsidRDefault="007C0FE1" w:rsidP="00C26B72">
            <w:pPr>
              <w:pStyle w:val="TAL"/>
              <w:keepNext w:val="0"/>
              <w:keepLines w:val="0"/>
              <w:rPr>
                <w:lang w:eastAsia="zh-CN"/>
              </w:rPr>
            </w:pPr>
            <w:r w:rsidRPr="00881B34">
              <w:rPr>
                <w:lang w:eastAsia="zh-CN"/>
              </w:rPr>
              <w:t>0dB</w:t>
            </w:r>
          </w:p>
          <w:p w14:paraId="6AEFAF5F" w14:textId="77777777" w:rsidR="007C0FE1" w:rsidRPr="00881B34" w:rsidRDefault="007C0FE1" w:rsidP="00C26B72">
            <w:pPr>
              <w:pStyle w:val="TAL"/>
              <w:keepNext w:val="0"/>
              <w:keepLines w:val="0"/>
            </w:pPr>
            <w:r w:rsidRPr="00881B34">
              <w:rPr>
                <w:lang w:eastAsia="zh-CN"/>
              </w:rPr>
              <w:t>0dB</w:t>
            </w:r>
          </w:p>
          <w:p w14:paraId="0827D197" w14:textId="77777777" w:rsidR="007C0FE1" w:rsidRPr="00881B34" w:rsidRDefault="007C0FE1" w:rsidP="00C26B72">
            <w:pPr>
              <w:pStyle w:val="TAL"/>
              <w:keepNext w:val="0"/>
              <w:keepLines w:val="0"/>
              <w:rPr>
                <w:lang w:eastAsia="zh-CN"/>
              </w:rPr>
            </w:pPr>
            <w:r w:rsidRPr="00881B34">
              <w:rPr>
                <w:lang w:eastAsia="zh-CN"/>
              </w:rPr>
              <w:t>0.8dB</w:t>
            </w:r>
          </w:p>
          <w:p w14:paraId="7AA04DEA" w14:textId="77777777" w:rsidR="007C0FE1" w:rsidRPr="00881B34" w:rsidRDefault="007C0FE1" w:rsidP="00C26B72">
            <w:pPr>
              <w:pStyle w:val="TAL"/>
              <w:keepNext w:val="0"/>
              <w:keepLines w:val="0"/>
              <w:rPr>
                <w:lang w:eastAsia="zh-CN"/>
              </w:rPr>
            </w:pPr>
          </w:p>
          <w:p w14:paraId="72DA15D2" w14:textId="77777777" w:rsidR="007C0FE1" w:rsidRPr="00881B34" w:rsidRDefault="007C0FE1" w:rsidP="00C26B72">
            <w:pPr>
              <w:pStyle w:val="TAL"/>
              <w:keepNext w:val="0"/>
              <w:keepLines w:val="0"/>
              <w:rPr>
                <w:lang w:eastAsia="zh-CN"/>
              </w:rPr>
            </w:pPr>
            <w:r w:rsidRPr="00881B34">
              <w:t>Via mapping</w:t>
            </w:r>
          </w:p>
        </w:tc>
        <w:tc>
          <w:tcPr>
            <w:tcW w:w="1230" w:type="pct"/>
            <w:gridSpan w:val="2"/>
          </w:tcPr>
          <w:p w14:paraId="33841765" w14:textId="77777777" w:rsidR="007C0FE1" w:rsidRPr="00881B34" w:rsidRDefault="007C0FE1" w:rsidP="00C26B72">
            <w:pPr>
              <w:pStyle w:val="TAL"/>
              <w:keepNext w:val="0"/>
              <w:keepLines w:val="0"/>
              <w:rPr>
                <w:u w:val="single"/>
              </w:rPr>
            </w:pPr>
            <w:r w:rsidRPr="00881B34">
              <w:rPr>
                <w:u w:val="single"/>
              </w:rPr>
              <w:t>Test 1:</w:t>
            </w:r>
          </w:p>
          <w:p w14:paraId="6D824C24" w14:textId="77777777" w:rsidR="007C0FE1" w:rsidRPr="00881B34" w:rsidRDefault="007C0FE1" w:rsidP="00C26B72">
            <w:pPr>
              <w:pStyle w:val="TAL"/>
              <w:keepNext w:val="0"/>
              <w:keepLines w:val="0"/>
            </w:pPr>
            <w:r w:rsidRPr="00881B34">
              <w:t>N</w:t>
            </w:r>
            <w:r w:rsidRPr="00881B34">
              <w:rPr>
                <w:vertAlign w:val="subscript"/>
              </w:rPr>
              <w:t>oc1</w:t>
            </w:r>
            <w:r w:rsidRPr="00881B34">
              <w:t>: -89.25dBm/15kHz</w:t>
            </w:r>
          </w:p>
          <w:p w14:paraId="3AAFE1BC" w14:textId="77777777" w:rsidR="007C0FE1" w:rsidRPr="00881B34" w:rsidRDefault="007C0FE1" w:rsidP="00C26B72">
            <w:pPr>
              <w:pStyle w:val="TAL"/>
              <w:keepNext w:val="0"/>
              <w:keepLines w:val="0"/>
            </w:pPr>
            <w:r w:rsidRPr="00881B34">
              <w:t>N</w:t>
            </w:r>
            <w:r w:rsidRPr="00881B34">
              <w:rPr>
                <w:vertAlign w:val="subscript"/>
              </w:rPr>
              <w:t>oc2</w:t>
            </w:r>
            <w:r w:rsidRPr="00881B34">
              <w:t>: -89.25dBm/15kHz</w:t>
            </w:r>
          </w:p>
          <w:p w14:paraId="0873CF6E" w14:textId="77777777" w:rsidR="007C0FE1" w:rsidRPr="00881B34" w:rsidRDefault="007C0FE1" w:rsidP="00C26B7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5DE9522D"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N</w:t>
            </w:r>
            <w:r w:rsidRPr="00881B34">
              <w:rPr>
                <w:vertAlign w:val="subscript"/>
              </w:rPr>
              <w:t>oc</w:t>
            </w:r>
            <w:r w:rsidRPr="00881B34">
              <w:t>: +10dB</w:t>
            </w:r>
          </w:p>
          <w:p w14:paraId="5B02706C" w14:textId="77777777" w:rsidR="007C0FE1" w:rsidRPr="00881B34" w:rsidRDefault="007C0FE1" w:rsidP="00C26B72">
            <w:pPr>
              <w:pStyle w:val="TAL"/>
              <w:keepNext w:val="0"/>
              <w:keepLines w:val="0"/>
              <w:rPr>
                <w:lang w:eastAsia="zh-CN"/>
              </w:rPr>
            </w:pPr>
          </w:p>
          <w:p w14:paraId="079FC48B" w14:textId="77777777" w:rsidR="007C0FE1" w:rsidRPr="00881B34" w:rsidRDefault="007C0FE1" w:rsidP="00C26B72">
            <w:pPr>
              <w:pStyle w:val="TAL"/>
              <w:keepNext w:val="0"/>
              <w:keepLines w:val="0"/>
            </w:pPr>
            <w:r w:rsidRPr="00881B34">
              <w:t>Normal condition:</w:t>
            </w:r>
          </w:p>
          <w:p w14:paraId="1743ABCA" w14:textId="77777777" w:rsidR="007C0FE1" w:rsidRPr="00881B34" w:rsidRDefault="007C0FE1" w:rsidP="00C26B72">
            <w:pPr>
              <w:pStyle w:val="TAL"/>
              <w:keepNext w:val="0"/>
              <w:keepLines w:val="0"/>
              <w:rPr>
                <w:lang w:eastAsia="zh-CN"/>
              </w:rPr>
            </w:pPr>
            <w:r w:rsidRPr="00881B34">
              <w:t>RSRP_(x-8) to RSRP_(x+8)</w:t>
            </w:r>
          </w:p>
          <w:p w14:paraId="1A222D11" w14:textId="77777777" w:rsidR="007C0FE1" w:rsidRPr="00881B34" w:rsidRDefault="007C0FE1" w:rsidP="00C26B72">
            <w:pPr>
              <w:pStyle w:val="TAL"/>
              <w:keepNext w:val="0"/>
              <w:keepLines w:val="0"/>
            </w:pPr>
            <w:r w:rsidRPr="00881B34">
              <w:t>Extreme condition:</w:t>
            </w:r>
          </w:p>
          <w:p w14:paraId="2C279FFF" w14:textId="77777777" w:rsidR="007C0FE1" w:rsidRPr="00881B34" w:rsidRDefault="007C0FE1" w:rsidP="00C26B72">
            <w:pPr>
              <w:pStyle w:val="TAL"/>
              <w:keepNext w:val="0"/>
              <w:keepLines w:val="0"/>
              <w:rPr>
                <w:lang w:eastAsia="zh-CN"/>
              </w:rPr>
            </w:pPr>
            <w:r w:rsidRPr="00881B34">
              <w:t>RSRP_(x-10) to RSRP_(x+10)</w:t>
            </w:r>
          </w:p>
          <w:p w14:paraId="0731C3AB" w14:textId="77777777" w:rsidR="007C0FE1" w:rsidRPr="00881B34" w:rsidRDefault="007C0FE1" w:rsidP="00C26B72">
            <w:pPr>
              <w:pStyle w:val="TAL"/>
              <w:keepNext w:val="0"/>
              <w:keepLines w:val="0"/>
              <w:rPr>
                <w:u w:val="single"/>
                <w:lang w:eastAsia="zh-CN"/>
              </w:rPr>
            </w:pPr>
          </w:p>
          <w:p w14:paraId="1B2C3C48" w14:textId="77777777" w:rsidR="007C0FE1" w:rsidRPr="00881B34" w:rsidRDefault="007C0FE1" w:rsidP="00C26B72">
            <w:pPr>
              <w:pStyle w:val="TAL"/>
              <w:keepNext w:val="0"/>
              <w:keepLines w:val="0"/>
            </w:pPr>
            <w:r w:rsidRPr="00881B34">
              <w:t>Test 2:</w:t>
            </w:r>
          </w:p>
          <w:p w14:paraId="0B1162BD" w14:textId="77777777" w:rsidR="007C0FE1" w:rsidRPr="00881B34" w:rsidRDefault="007C0FE1" w:rsidP="00C26B72">
            <w:pPr>
              <w:pStyle w:val="TAL"/>
              <w:keepNext w:val="0"/>
              <w:keepLines w:val="0"/>
            </w:pPr>
            <w:r w:rsidRPr="00881B34">
              <w:t>N</w:t>
            </w:r>
            <w:r w:rsidRPr="00881B34">
              <w:rPr>
                <w:vertAlign w:val="subscript"/>
              </w:rPr>
              <w:t>oc1</w:t>
            </w:r>
            <w:r w:rsidRPr="00881B34">
              <w:t>: -10</w:t>
            </w:r>
            <w:r w:rsidRPr="00881B34">
              <w:rPr>
                <w:lang w:eastAsia="zh-CN"/>
              </w:rPr>
              <w:t>5.0</w:t>
            </w:r>
            <w:r w:rsidRPr="00881B34">
              <w:t>Bm /15kHz</w:t>
            </w:r>
          </w:p>
          <w:p w14:paraId="35059233" w14:textId="77777777" w:rsidR="007C0FE1" w:rsidRPr="00881B34" w:rsidRDefault="007C0FE1" w:rsidP="00C26B72">
            <w:pPr>
              <w:pStyle w:val="TAL"/>
              <w:keepNext w:val="0"/>
              <w:keepLines w:val="0"/>
            </w:pPr>
            <w:r w:rsidRPr="00881B34">
              <w:t>N</w:t>
            </w:r>
            <w:r w:rsidRPr="00881B34">
              <w:rPr>
                <w:vertAlign w:val="subscript"/>
              </w:rPr>
              <w:t>oc2</w:t>
            </w:r>
            <w:r w:rsidRPr="00881B34">
              <w:t>: -11</w:t>
            </w:r>
            <w:r w:rsidRPr="00881B34">
              <w:rPr>
                <w:lang w:eastAsia="zh-CN"/>
              </w:rPr>
              <w:t>2</w:t>
            </w:r>
            <w:r w:rsidRPr="00881B34">
              <w:t xml:space="preserve">dBm /15kHz </w:t>
            </w:r>
          </w:p>
          <w:p w14:paraId="31C6887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286D2FB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7FCB6E91" w14:textId="77777777" w:rsidR="007C0FE1" w:rsidRPr="00881B34" w:rsidRDefault="007C0FE1" w:rsidP="00C26B72">
            <w:pPr>
              <w:pStyle w:val="TAL"/>
              <w:keepNext w:val="0"/>
              <w:keepLines w:val="0"/>
            </w:pPr>
          </w:p>
          <w:p w14:paraId="3A5DA5A4" w14:textId="77777777" w:rsidR="007C0FE1" w:rsidRPr="00881B34" w:rsidRDefault="007C0FE1" w:rsidP="00C26B72">
            <w:pPr>
              <w:pStyle w:val="TAL"/>
              <w:keepNext w:val="0"/>
              <w:keepLines w:val="0"/>
            </w:pPr>
            <w:r w:rsidRPr="00881B34">
              <w:t>Normal condition:</w:t>
            </w:r>
          </w:p>
          <w:p w14:paraId="35A84CE3" w14:textId="77777777" w:rsidR="007C0FE1" w:rsidRPr="00881B34" w:rsidRDefault="007C0FE1" w:rsidP="00C26B72">
            <w:pPr>
              <w:pStyle w:val="TAL"/>
              <w:keepNext w:val="0"/>
              <w:keepLines w:val="0"/>
              <w:rPr>
                <w:lang w:eastAsia="zh-CN"/>
              </w:rPr>
            </w:pPr>
            <w:r w:rsidRPr="00881B34">
              <w:t>RSRP_(x-31) to RSRP_(x-16)</w:t>
            </w:r>
          </w:p>
          <w:p w14:paraId="149A5ECF" w14:textId="77777777" w:rsidR="007C0FE1" w:rsidRPr="00881B34" w:rsidRDefault="007C0FE1" w:rsidP="00C26B72">
            <w:pPr>
              <w:pStyle w:val="TAL"/>
              <w:keepNext w:val="0"/>
              <w:keepLines w:val="0"/>
            </w:pPr>
            <w:r w:rsidRPr="00881B34">
              <w:t>Extreme condition:</w:t>
            </w:r>
          </w:p>
          <w:p w14:paraId="0133E379" w14:textId="77777777" w:rsidR="007C0FE1" w:rsidRPr="00881B34" w:rsidRDefault="007C0FE1" w:rsidP="00C26B72">
            <w:pPr>
              <w:pStyle w:val="TAL"/>
              <w:keepNext w:val="0"/>
              <w:keepLines w:val="0"/>
            </w:pPr>
            <w:r w:rsidRPr="00881B34">
              <w:t>RSRP_(x-33) to RSRP_(x-15)</w:t>
            </w:r>
          </w:p>
        </w:tc>
      </w:tr>
      <w:tr w:rsidR="007C0FE1" w:rsidRPr="00881B34" w14:paraId="085258C5" w14:textId="77777777" w:rsidTr="00AA4D85">
        <w:trPr>
          <w:gridBefore w:val="1"/>
          <w:wBefore w:w="63" w:type="pct"/>
          <w:jc w:val="center"/>
        </w:trPr>
        <w:tc>
          <w:tcPr>
            <w:tcW w:w="1370" w:type="pct"/>
            <w:gridSpan w:val="3"/>
          </w:tcPr>
          <w:p w14:paraId="28A194B6" w14:textId="77777777" w:rsidR="007C0FE1" w:rsidRPr="00881B34" w:rsidRDefault="007C0FE1" w:rsidP="00C26B72">
            <w:pPr>
              <w:pStyle w:val="TAL"/>
              <w:keepNext w:val="0"/>
              <w:keepLines w:val="0"/>
              <w:rPr>
                <w:lang w:eastAsia="zh-CN"/>
              </w:rPr>
            </w:pPr>
          </w:p>
        </w:tc>
        <w:tc>
          <w:tcPr>
            <w:tcW w:w="3567" w:type="pct"/>
            <w:gridSpan w:val="12"/>
          </w:tcPr>
          <w:p w14:paraId="59D2D56B" w14:textId="77777777" w:rsidR="007C0FE1" w:rsidRPr="00881B34" w:rsidRDefault="007C0FE1" w:rsidP="00C26B72">
            <w:pPr>
              <w:pStyle w:val="TAL"/>
              <w:keepNext w:val="0"/>
              <w:keepLines w:val="0"/>
            </w:pPr>
            <w:r w:rsidRPr="00881B34">
              <w:t>The derivation of the RSRP values takes into account the uncertainty in Cell 1 and Cell 2 RSRP from Noc1 and Ês1 / Noc1 and Noc2 and Ês2 / Noc2, the allowed UE reporting accuracy, and the UE mapping function.</w:t>
            </w:r>
          </w:p>
        </w:tc>
      </w:tr>
      <w:tr w:rsidR="007C0FE1" w:rsidRPr="00881B34" w14:paraId="3A0E16A3" w14:textId="77777777" w:rsidTr="00AA4D85">
        <w:trPr>
          <w:gridBefore w:val="1"/>
          <w:wBefore w:w="63" w:type="pct"/>
          <w:jc w:val="center"/>
        </w:trPr>
        <w:tc>
          <w:tcPr>
            <w:tcW w:w="1370" w:type="pct"/>
            <w:gridSpan w:val="3"/>
          </w:tcPr>
          <w:p w14:paraId="5A242A72" w14:textId="77777777" w:rsidR="007C0FE1" w:rsidRPr="00881B34" w:rsidRDefault="007C0FE1" w:rsidP="00C26B72">
            <w:pPr>
              <w:pStyle w:val="TAL"/>
              <w:keepNext w:val="0"/>
              <w:keepLines w:val="0"/>
            </w:pPr>
            <w:r w:rsidRPr="00881B34">
              <w:t>9.1.6.1 FDD Absolute RSRP Accuracy for E-UTRA Carrier Aggregation</w:t>
            </w:r>
          </w:p>
        </w:tc>
        <w:tc>
          <w:tcPr>
            <w:tcW w:w="1331" w:type="pct"/>
            <w:gridSpan w:val="3"/>
          </w:tcPr>
          <w:p w14:paraId="387D500D"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7</w:t>
            </w:r>
            <w:r w:rsidRPr="00881B34">
              <w:rPr>
                <w:shd w:val="clear" w:color="auto" w:fill="FFFFFF"/>
                <w:lang w:eastAsia="sv-SE"/>
              </w:rPr>
              <w:t>dBm or -11</w:t>
            </w:r>
            <w:r w:rsidRPr="00881B34">
              <w:rPr>
                <w:rFonts w:eastAsia="SimSun"/>
                <w:shd w:val="clear" w:color="auto" w:fill="FFFFFF"/>
              </w:rPr>
              <w:t>6</w:t>
            </w:r>
            <w:r w:rsidRPr="00881B34">
              <w:rPr>
                <w:shd w:val="clear" w:color="auto" w:fill="FFFFFF"/>
                <w:lang w:eastAsia="sv-SE"/>
              </w:rPr>
              <w:t>dBm or -115.5dBm or -11</w:t>
            </w:r>
            <w:r w:rsidRPr="00881B34">
              <w:rPr>
                <w:rFonts w:eastAsia="SimSun"/>
                <w:shd w:val="clear" w:color="auto" w:fill="FFFFFF"/>
              </w:rPr>
              <w:t xml:space="preserve">5 </w:t>
            </w:r>
            <w:r w:rsidRPr="00881B34">
              <w:rPr>
                <w:shd w:val="clear" w:color="auto" w:fill="FFFFFF"/>
                <w:lang w:eastAsia="sv-SE"/>
              </w:rPr>
              <w:t>dBm or -114dBm or -11</w:t>
            </w:r>
            <w:r w:rsidRPr="00881B34">
              <w:rPr>
                <w:rFonts w:eastAsia="SimSun"/>
                <w:shd w:val="clear" w:color="auto" w:fill="FFFFFF"/>
              </w:rPr>
              <w:t>3.5</w:t>
            </w:r>
            <w:r w:rsidRPr="00881B34">
              <w:rPr>
                <w:shd w:val="clear" w:color="auto" w:fill="FFFFFF"/>
                <w:lang w:eastAsia="sv-SE"/>
              </w:rPr>
              <w:t xml:space="preserve">dBm </w:t>
            </w:r>
            <w:r w:rsidRPr="00881B34">
              <w:rPr>
                <w:shd w:val="clear" w:color="auto" w:fill="FFFFFF"/>
                <w:lang w:eastAsia="sv-SE"/>
              </w:rPr>
              <w:lastRenderedPageBreak/>
              <w:t>/15kHz depending on operating band</w:t>
            </w:r>
          </w:p>
          <w:p w14:paraId="3A74C72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 xml:space="preserve">1 </w:t>
            </w:r>
            <w:r w:rsidRPr="00881B34">
              <w:rPr>
                <w:shd w:val="clear" w:color="auto" w:fill="FFFFFF"/>
                <w:lang w:eastAsia="sv-SE"/>
              </w:rPr>
              <w:t>+1dB</w:t>
            </w:r>
          </w:p>
          <w:p w14:paraId="2D0836F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2F31BD3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+3d</w:t>
            </w:r>
            <w:r w:rsidRPr="00881B34">
              <w:t>B</w:t>
            </w:r>
          </w:p>
          <w:p w14:paraId="2234706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-1d</w:t>
            </w:r>
            <w:r w:rsidRPr="00881B34">
              <w:t>B</w:t>
            </w:r>
          </w:p>
          <w:p w14:paraId="50C9B4BA" w14:textId="77777777" w:rsidR="007C0FE1" w:rsidRPr="00881B34" w:rsidRDefault="007C0FE1" w:rsidP="00C26B72">
            <w:pPr>
              <w:pStyle w:val="TAL"/>
              <w:keepNext w:val="0"/>
              <w:keepLines w:val="0"/>
              <w:rPr>
                <w:rFonts w:eastAsia="SimSun"/>
                <w:u w:val="single"/>
              </w:rPr>
            </w:pPr>
          </w:p>
          <w:p w14:paraId="65272713"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P</w:t>
            </w:r>
            <w:r w:rsidRPr="00881B34">
              <w:rPr>
                <w:u w:val="single"/>
              </w:rPr>
              <w:t xml:space="preserve"> values:</w:t>
            </w:r>
          </w:p>
          <w:p w14:paraId="2A12E623"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rFonts w:eastAsia="SimSun"/>
                <w:shd w:val="clear" w:color="auto" w:fill="FFFFFF"/>
              </w:rPr>
              <w:t>6</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9</w:t>
            </w:r>
            <w:r w:rsidRPr="00881B34">
              <w:rPr>
                <w:shd w:val="clear" w:color="auto" w:fill="FFFFFF"/>
                <w:lang w:eastAsia="sv-SE"/>
              </w:rPr>
              <w:t>dB</w:t>
            </w:r>
            <w:r w:rsidRPr="00881B34">
              <w:rPr>
                <w:rFonts w:eastAsia="SimSun"/>
                <w:shd w:val="clear" w:color="auto" w:fill="FFFFFF"/>
              </w:rPr>
              <w:t xml:space="preserve"> for extreme conditions</w:t>
            </w:r>
          </w:p>
        </w:tc>
        <w:tc>
          <w:tcPr>
            <w:tcW w:w="1006" w:type="pct"/>
            <w:gridSpan w:val="7"/>
          </w:tcPr>
          <w:p w14:paraId="32138536" w14:textId="77777777" w:rsidR="007C0FE1" w:rsidRPr="00881B34" w:rsidRDefault="007C0FE1" w:rsidP="00C26B72">
            <w:pPr>
              <w:pStyle w:val="TAL"/>
              <w:keepNext w:val="0"/>
              <w:keepLines w:val="0"/>
              <w:rPr>
                <w:u w:val="single"/>
              </w:rPr>
            </w:pPr>
            <w:r w:rsidRPr="00881B34">
              <w:rPr>
                <w:rFonts w:eastAsia="SimSun"/>
                <w:shd w:val="clear" w:color="auto" w:fill="FFFFFF"/>
              </w:rPr>
              <w:lastRenderedPageBreak/>
              <w:t>0dB</w:t>
            </w:r>
          </w:p>
          <w:p w14:paraId="31EA40CF" w14:textId="77777777" w:rsidR="007C0FE1" w:rsidRPr="00881B34" w:rsidRDefault="007C0FE1" w:rsidP="00C26B72">
            <w:pPr>
              <w:pStyle w:val="TAL"/>
              <w:keepNext w:val="0"/>
              <w:keepLines w:val="0"/>
              <w:rPr>
                <w:rFonts w:eastAsia="SimSun"/>
                <w:shd w:val="clear" w:color="auto" w:fill="FFFFFF"/>
              </w:rPr>
            </w:pPr>
          </w:p>
          <w:p w14:paraId="02C51706" w14:textId="77777777" w:rsidR="007C0FE1" w:rsidRPr="00881B34" w:rsidRDefault="007C0FE1" w:rsidP="00C26B72">
            <w:pPr>
              <w:pStyle w:val="TAL"/>
              <w:keepNext w:val="0"/>
              <w:keepLines w:val="0"/>
              <w:rPr>
                <w:rFonts w:eastAsia="SimSun"/>
                <w:shd w:val="clear" w:color="auto" w:fill="FFFFFF"/>
              </w:rPr>
            </w:pPr>
          </w:p>
          <w:p w14:paraId="5E110224" w14:textId="77777777" w:rsidR="007C0FE1" w:rsidRPr="00881B34" w:rsidRDefault="007C0FE1" w:rsidP="00C26B72">
            <w:pPr>
              <w:pStyle w:val="TAL"/>
              <w:keepNext w:val="0"/>
              <w:keepLines w:val="0"/>
            </w:pPr>
          </w:p>
          <w:p w14:paraId="4D8C0B6D" w14:textId="77777777" w:rsidR="007C0FE1" w:rsidRPr="00881B34" w:rsidRDefault="007C0FE1" w:rsidP="00C26B72">
            <w:pPr>
              <w:pStyle w:val="TAL"/>
              <w:keepNext w:val="0"/>
              <w:keepLines w:val="0"/>
              <w:rPr>
                <w:rFonts w:eastAsia="SimSun"/>
              </w:rPr>
            </w:pPr>
            <w:r w:rsidRPr="00881B34">
              <w:rPr>
                <w:rFonts w:eastAsia="SimSun"/>
              </w:rPr>
              <w:t>0dB</w:t>
            </w:r>
          </w:p>
          <w:p w14:paraId="109F381B" w14:textId="77777777" w:rsidR="007C0FE1" w:rsidRPr="00881B34" w:rsidRDefault="007C0FE1" w:rsidP="00C26B72">
            <w:pPr>
              <w:pStyle w:val="TAL"/>
              <w:keepNext w:val="0"/>
              <w:keepLines w:val="0"/>
              <w:rPr>
                <w:shd w:val="clear" w:color="auto" w:fill="FFFFFF"/>
                <w:lang w:eastAsia="sv-SE"/>
              </w:rPr>
            </w:pPr>
            <w:r w:rsidRPr="00881B34">
              <w:rPr>
                <w:rFonts w:eastAsia="SimSun"/>
              </w:rPr>
              <w:t>0dB</w:t>
            </w:r>
          </w:p>
          <w:p w14:paraId="47381FA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4F240EB5" w14:textId="77777777" w:rsidR="007C0FE1" w:rsidRPr="00881B34" w:rsidRDefault="007C0FE1" w:rsidP="00C26B72">
            <w:pPr>
              <w:pStyle w:val="TAL"/>
              <w:keepNext w:val="0"/>
              <w:keepLines w:val="0"/>
              <w:rPr>
                <w:shd w:val="clear" w:color="auto" w:fill="FFFFFF"/>
                <w:lang w:eastAsia="sv-SE"/>
              </w:rPr>
            </w:pPr>
            <w:r w:rsidRPr="00881B34">
              <w:rPr>
                <w:rFonts w:eastAsia="SimSun"/>
              </w:rPr>
              <w:t>0dB</w:t>
            </w:r>
          </w:p>
          <w:p w14:paraId="35550DF2" w14:textId="77777777" w:rsidR="007C0FE1" w:rsidRPr="00881B34" w:rsidRDefault="007C0FE1" w:rsidP="00C26B72">
            <w:pPr>
              <w:pStyle w:val="TAL"/>
              <w:keepNext w:val="0"/>
              <w:keepLines w:val="0"/>
              <w:rPr>
                <w:rFonts w:eastAsia="SimSun"/>
              </w:rPr>
            </w:pPr>
          </w:p>
          <w:p w14:paraId="1B04CEBD" w14:textId="77777777" w:rsidR="007C0FE1" w:rsidRPr="00881B34" w:rsidRDefault="007C0FE1" w:rsidP="00C26B72">
            <w:pPr>
              <w:pStyle w:val="TAL"/>
              <w:keepNext w:val="0"/>
              <w:keepLines w:val="0"/>
              <w:rPr>
                <w:rFonts w:eastAsia="SimSun"/>
              </w:rPr>
            </w:pPr>
          </w:p>
          <w:p w14:paraId="227BE9A0" w14:textId="77777777" w:rsidR="007C0FE1" w:rsidRPr="00881B34" w:rsidRDefault="007C0FE1" w:rsidP="00C26B72">
            <w:pPr>
              <w:pStyle w:val="TAL"/>
              <w:keepNext w:val="0"/>
              <w:keepLines w:val="0"/>
            </w:pPr>
            <w:r w:rsidRPr="00881B34">
              <w:t>Via mapping</w:t>
            </w:r>
          </w:p>
          <w:p w14:paraId="06BE651D"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5139AFAC" w14:textId="77777777" w:rsidR="007C0FE1" w:rsidRPr="00881B34" w:rsidRDefault="007C0FE1" w:rsidP="00C26B72">
            <w:pPr>
              <w:pStyle w:val="TAL"/>
              <w:keepNext w:val="0"/>
              <w:keepLines w:val="0"/>
              <w:rPr>
                <w:u w:val="single"/>
              </w:rPr>
            </w:pPr>
            <w:r w:rsidRPr="00881B34">
              <w:rPr>
                <w:shd w:val="clear" w:color="auto" w:fill="FFFFFF"/>
              </w:rPr>
              <w:lastRenderedPageBreak/>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7</w:t>
            </w:r>
            <w:r w:rsidRPr="00881B34">
              <w:rPr>
                <w:shd w:val="clear" w:color="auto" w:fill="FFFFFF"/>
                <w:lang w:eastAsia="sv-SE"/>
              </w:rPr>
              <w:t>dBm or -11</w:t>
            </w:r>
            <w:r w:rsidRPr="00881B34">
              <w:rPr>
                <w:rFonts w:eastAsia="SimSun"/>
                <w:shd w:val="clear" w:color="auto" w:fill="FFFFFF"/>
              </w:rPr>
              <w:t>6</w:t>
            </w:r>
            <w:r w:rsidRPr="00881B34">
              <w:rPr>
                <w:shd w:val="clear" w:color="auto" w:fill="FFFFFF"/>
                <w:lang w:eastAsia="sv-SE"/>
              </w:rPr>
              <w:t>dBm or -115.5dBm or -11</w:t>
            </w:r>
            <w:r w:rsidRPr="00881B34">
              <w:rPr>
                <w:rFonts w:eastAsia="SimSun"/>
                <w:shd w:val="clear" w:color="auto" w:fill="FFFFFF"/>
              </w:rPr>
              <w:t xml:space="preserve">5 </w:t>
            </w:r>
            <w:r w:rsidRPr="00881B34">
              <w:rPr>
                <w:shd w:val="clear" w:color="auto" w:fill="FFFFFF"/>
                <w:lang w:eastAsia="sv-SE"/>
              </w:rPr>
              <w:t>dBm or -114dBm or -11</w:t>
            </w:r>
            <w:r w:rsidRPr="00881B34">
              <w:rPr>
                <w:rFonts w:eastAsia="SimSun"/>
                <w:shd w:val="clear" w:color="auto" w:fill="FFFFFF"/>
              </w:rPr>
              <w:t>3.5</w:t>
            </w:r>
            <w:r w:rsidRPr="00881B34">
              <w:rPr>
                <w:shd w:val="clear" w:color="auto" w:fill="FFFFFF"/>
                <w:lang w:eastAsia="sv-SE"/>
              </w:rPr>
              <w:t xml:space="preserve">dBm </w:t>
            </w:r>
            <w:r w:rsidRPr="00881B34">
              <w:rPr>
                <w:shd w:val="clear" w:color="auto" w:fill="FFFFFF"/>
                <w:lang w:eastAsia="sv-SE"/>
              </w:rPr>
              <w:lastRenderedPageBreak/>
              <w:t>/15kHz depending on operating band</w:t>
            </w:r>
          </w:p>
          <w:p w14:paraId="2D1544C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 xml:space="preserve">1 </w:t>
            </w:r>
            <w:r w:rsidRPr="00881B34">
              <w:rPr>
                <w:shd w:val="clear" w:color="auto" w:fill="FFFFFF"/>
                <w:lang w:eastAsia="sv-SE"/>
              </w:rPr>
              <w:t>+1dB</w:t>
            </w:r>
          </w:p>
          <w:p w14:paraId="23FC8AB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2A61809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+3d</w:t>
            </w:r>
            <w:r w:rsidRPr="00881B34">
              <w:t>B</w:t>
            </w:r>
          </w:p>
          <w:p w14:paraId="798E1376"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-1d</w:t>
            </w:r>
            <w:r w:rsidRPr="00881B34">
              <w:t>B</w:t>
            </w:r>
          </w:p>
          <w:p w14:paraId="5A8D9F6F" w14:textId="77777777" w:rsidR="007C0FE1" w:rsidRPr="00881B34" w:rsidRDefault="007C0FE1" w:rsidP="00C26B72">
            <w:pPr>
              <w:pStyle w:val="TAL"/>
              <w:keepNext w:val="0"/>
              <w:keepLines w:val="0"/>
              <w:rPr>
                <w:u w:val="single"/>
              </w:rPr>
            </w:pPr>
          </w:p>
          <w:p w14:paraId="062A520D" w14:textId="77777777" w:rsidR="007C0FE1" w:rsidRPr="00881B34" w:rsidRDefault="007C0FE1" w:rsidP="00C26B72">
            <w:pPr>
              <w:pStyle w:val="TAL"/>
              <w:keepNext w:val="0"/>
              <w:keepLines w:val="0"/>
              <w:rPr>
                <w:u w:val="single"/>
              </w:rPr>
            </w:pPr>
          </w:p>
          <w:p w14:paraId="209A5F57" w14:textId="77777777" w:rsidR="007C0FE1" w:rsidRPr="00881B34" w:rsidRDefault="007C0FE1" w:rsidP="00C26B72">
            <w:pPr>
              <w:pStyle w:val="TAL"/>
              <w:keepNext w:val="0"/>
              <w:keepLines w:val="0"/>
              <w:rPr>
                <w:u w:val="single"/>
              </w:rPr>
            </w:pPr>
            <w:r w:rsidRPr="00881B34">
              <w:rPr>
                <w:u w:val="single"/>
              </w:rPr>
              <w:t>Cell 1:</w:t>
            </w:r>
          </w:p>
          <w:p w14:paraId="5D48634C" w14:textId="77777777" w:rsidR="007C0FE1" w:rsidRPr="00881B34" w:rsidRDefault="007C0FE1" w:rsidP="00C26B72">
            <w:pPr>
              <w:pStyle w:val="TAL"/>
              <w:keepNext w:val="0"/>
              <w:keepLines w:val="0"/>
            </w:pPr>
            <w:r w:rsidRPr="00881B34">
              <w:t>RSRP_12 to RSRP_27</w:t>
            </w:r>
          </w:p>
          <w:p w14:paraId="3D163A85" w14:textId="77777777" w:rsidR="007C0FE1" w:rsidRPr="00881B34" w:rsidRDefault="007C0FE1" w:rsidP="00C26B72">
            <w:pPr>
              <w:pStyle w:val="TAL"/>
              <w:keepNext w:val="0"/>
              <w:keepLines w:val="0"/>
            </w:pPr>
            <w:r w:rsidRPr="00881B34">
              <w:t>RSRP_13 to RSRP_28</w:t>
            </w:r>
          </w:p>
          <w:p w14:paraId="18CFC6FA" w14:textId="77777777" w:rsidR="007C0FE1" w:rsidRPr="00881B34" w:rsidRDefault="007C0FE1" w:rsidP="00C26B72">
            <w:pPr>
              <w:pStyle w:val="TAL"/>
              <w:keepNext w:val="0"/>
              <w:keepLines w:val="0"/>
            </w:pPr>
            <w:r w:rsidRPr="00881B34">
              <w:t>RSRP_13 to RSRP_29</w:t>
            </w:r>
          </w:p>
          <w:p w14:paraId="7611234F" w14:textId="77777777" w:rsidR="007C0FE1" w:rsidRPr="00881B34" w:rsidRDefault="007C0FE1" w:rsidP="00C26B72">
            <w:pPr>
              <w:pStyle w:val="TAL"/>
              <w:keepNext w:val="0"/>
              <w:keepLines w:val="0"/>
            </w:pPr>
            <w:r w:rsidRPr="00881B34">
              <w:t>RSRP_14 to RSRP_29</w:t>
            </w:r>
          </w:p>
          <w:p w14:paraId="0A847A46" w14:textId="77777777" w:rsidR="007C0FE1" w:rsidRPr="00881B34" w:rsidRDefault="007C0FE1" w:rsidP="00C26B72">
            <w:pPr>
              <w:pStyle w:val="TAL"/>
              <w:keepNext w:val="0"/>
              <w:keepLines w:val="0"/>
            </w:pPr>
            <w:r w:rsidRPr="00881B34">
              <w:t>RSRP_15 to RSRP_30</w:t>
            </w:r>
          </w:p>
          <w:p w14:paraId="17538A8D" w14:textId="77777777" w:rsidR="007C0FE1" w:rsidRPr="00881B34" w:rsidRDefault="007C0FE1" w:rsidP="00C26B72">
            <w:pPr>
              <w:pStyle w:val="TAL"/>
              <w:keepNext w:val="0"/>
              <w:keepLines w:val="0"/>
            </w:pPr>
            <w:r w:rsidRPr="00881B34">
              <w:t>RSRP_15 to RSRP_31</w:t>
            </w:r>
          </w:p>
          <w:p w14:paraId="7AF702C2" w14:textId="77777777" w:rsidR="007C0FE1" w:rsidRPr="00881B34" w:rsidRDefault="007C0FE1" w:rsidP="00C26B72">
            <w:pPr>
              <w:pStyle w:val="TAL"/>
              <w:keepNext w:val="0"/>
              <w:keepLines w:val="0"/>
              <w:rPr>
                <w:lang w:eastAsia="zh-CN"/>
              </w:rPr>
            </w:pPr>
            <w:r w:rsidRPr="00881B34">
              <w:rPr>
                <w:shd w:val="clear" w:color="auto" w:fill="FFFFFF"/>
                <w:lang w:eastAsia="sv-SE"/>
              </w:rPr>
              <w:t>depending on operating band</w:t>
            </w:r>
          </w:p>
          <w:p w14:paraId="7131CDE0" w14:textId="77777777" w:rsidR="007C0FE1" w:rsidRPr="00881B34" w:rsidRDefault="007C0FE1" w:rsidP="00C26B72">
            <w:pPr>
              <w:pStyle w:val="TAL"/>
              <w:keepNext w:val="0"/>
              <w:keepLines w:val="0"/>
              <w:rPr>
                <w:u w:val="single"/>
              </w:rPr>
            </w:pPr>
            <w:r w:rsidRPr="00881B34">
              <w:rPr>
                <w:u w:val="single"/>
              </w:rPr>
              <w:t>Cell 2:</w:t>
            </w:r>
          </w:p>
          <w:p w14:paraId="1EB3FEE4" w14:textId="77777777" w:rsidR="007C0FE1" w:rsidRPr="00881B34" w:rsidRDefault="007C0FE1" w:rsidP="00C26B72">
            <w:pPr>
              <w:pStyle w:val="TAL"/>
              <w:keepNext w:val="0"/>
              <w:keepLines w:val="0"/>
            </w:pPr>
            <w:r w:rsidRPr="00881B34">
              <w:t>RSRP_20 to RSRP_35</w:t>
            </w:r>
          </w:p>
          <w:p w14:paraId="7A4635AF" w14:textId="77777777" w:rsidR="007C0FE1" w:rsidRPr="00881B34" w:rsidRDefault="007C0FE1" w:rsidP="00C26B72">
            <w:pPr>
              <w:pStyle w:val="TAL"/>
              <w:keepNext w:val="0"/>
              <w:keepLines w:val="0"/>
            </w:pPr>
            <w:r w:rsidRPr="00881B34">
              <w:t>RSRP_21 to RSRP_36</w:t>
            </w:r>
          </w:p>
          <w:p w14:paraId="72867800" w14:textId="77777777" w:rsidR="007C0FE1" w:rsidRPr="00881B34" w:rsidRDefault="007C0FE1" w:rsidP="00C26B72">
            <w:pPr>
              <w:pStyle w:val="TAL"/>
              <w:keepNext w:val="0"/>
              <w:keepLines w:val="0"/>
            </w:pPr>
            <w:r w:rsidRPr="00881B34">
              <w:t>RSRP_21 to RSRP_37</w:t>
            </w:r>
          </w:p>
          <w:p w14:paraId="2BB69AE7" w14:textId="77777777" w:rsidR="007C0FE1" w:rsidRPr="00881B34" w:rsidRDefault="007C0FE1" w:rsidP="00C26B72">
            <w:pPr>
              <w:pStyle w:val="TAL"/>
              <w:keepNext w:val="0"/>
              <w:keepLines w:val="0"/>
            </w:pPr>
            <w:r w:rsidRPr="00881B34">
              <w:t>RSRP_22 to RSRP_37</w:t>
            </w:r>
          </w:p>
          <w:p w14:paraId="17614FFC" w14:textId="77777777" w:rsidR="007C0FE1" w:rsidRPr="00881B34" w:rsidRDefault="007C0FE1" w:rsidP="00C26B72">
            <w:pPr>
              <w:pStyle w:val="TAL"/>
              <w:keepNext w:val="0"/>
              <w:keepLines w:val="0"/>
            </w:pPr>
            <w:r w:rsidRPr="00881B34">
              <w:t>RSRP_23 to RSRP_38</w:t>
            </w:r>
          </w:p>
          <w:p w14:paraId="0B4635A4" w14:textId="77777777" w:rsidR="007C0FE1" w:rsidRPr="00881B34" w:rsidRDefault="007C0FE1" w:rsidP="00C26B72">
            <w:pPr>
              <w:pStyle w:val="TAL"/>
              <w:keepNext w:val="0"/>
              <w:keepLines w:val="0"/>
            </w:pPr>
            <w:r w:rsidRPr="00881B34">
              <w:t>RSRP_23 to RSRP_39</w:t>
            </w:r>
          </w:p>
          <w:p w14:paraId="1F8485CF" w14:textId="77777777" w:rsidR="007C0FE1" w:rsidRPr="00881B34" w:rsidRDefault="007C0FE1" w:rsidP="00C26B72">
            <w:pPr>
              <w:pStyle w:val="TAL"/>
              <w:keepNext w:val="0"/>
              <w:keepLines w:val="0"/>
            </w:pPr>
            <w:r w:rsidRPr="00881B34">
              <w:rPr>
                <w:shd w:val="clear" w:color="auto" w:fill="FFFFFF"/>
                <w:lang w:eastAsia="sv-SE"/>
              </w:rPr>
              <w:t>depending on Cell 1 band</w:t>
            </w:r>
          </w:p>
        </w:tc>
      </w:tr>
      <w:tr w:rsidR="007C0FE1" w:rsidRPr="00881B34" w14:paraId="6A805AC5" w14:textId="77777777" w:rsidTr="00AA4D85">
        <w:trPr>
          <w:gridBefore w:val="1"/>
          <w:wBefore w:w="63" w:type="pct"/>
          <w:jc w:val="center"/>
        </w:trPr>
        <w:tc>
          <w:tcPr>
            <w:tcW w:w="1370" w:type="pct"/>
            <w:gridSpan w:val="3"/>
          </w:tcPr>
          <w:p w14:paraId="49874D25" w14:textId="77777777" w:rsidR="007C0FE1" w:rsidRPr="00881B34" w:rsidRDefault="007C0FE1" w:rsidP="00C26B72">
            <w:pPr>
              <w:pStyle w:val="TAL"/>
              <w:keepNext w:val="0"/>
              <w:keepLines w:val="0"/>
            </w:pPr>
          </w:p>
        </w:tc>
        <w:tc>
          <w:tcPr>
            <w:tcW w:w="3567" w:type="pct"/>
            <w:gridSpan w:val="12"/>
          </w:tcPr>
          <w:p w14:paraId="66A76DCA" w14:textId="77777777" w:rsidR="007C0FE1" w:rsidRPr="00881B34" w:rsidRDefault="007C0FE1" w:rsidP="00C26B72">
            <w:pPr>
              <w:pStyle w:val="TAL"/>
              <w:keepNext w:val="0"/>
              <w:keepLines w:val="0"/>
            </w:pPr>
            <w:r w:rsidRPr="00881B34">
              <w:t>The derivation of the RSRP values takes into account the uncertainty in Cell 1 RSR</w:t>
            </w:r>
            <w:r w:rsidRPr="00881B34">
              <w:rPr>
                <w:rFonts w:eastAsia="SimSun"/>
              </w:rPr>
              <w:t>P</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the uncertainty in Cell 2 RSR</w:t>
            </w:r>
            <w:r w:rsidRPr="00881B34">
              <w:rPr>
                <w:rFonts w:eastAsia="SimSun"/>
              </w:rPr>
              <w:t>P</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p w14:paraId="402BC70F" w14:textId="77777777" w:rsidR="007C0FE1" w:rsidRPr="00881B34" w:rsidRDefault="007C0FE1" w:rsidP="00C26B72">
            <w:pPr>
              <w:pStyle w:val="TAL"/>
              <w:keepNext w:val="0"/>
              <w:keepLines w:val="0"/>
              <w:rPr>
                <w:u w:val="single"/>
              </w:rPr>
            </w:pPr>
            <w:r w:rsidRPr="00881B34">
              <w:t>The RSRP values given above are for normal conditions. In all cases the RSRP values are 3dB wider at each end for extreme conditions.</w:t>
            </w:r>
          </w:p>
        </w:tc>
      </w:tr>
      <w:tr w:rsidR="007C0FE1" w:rsidRPr="00881B34" w14:paraId="3FD8AF4C" w14:textId="77777777" w:rsidTr="00AA4D85">
        <w:trPr>
          <w:gridBefore w:val="1"/>
          <w:wBefore w:w="63" w:type="pct"/>
          <w:jc w:val="center"/>
        </w:trPr>
        <w:tc>
          <w:tcPr>
            <w:tcW w:w="1370" w:type="pct"/>
            <w:gridSpan w:val="3"/>
          </w:tcPr>
          <w:p w14:paraId="59272CFA" w14:textId="77777777" w:rsidR="007C0FE1" w:rsidRPr="00881B34" w:rsidRDefault="007C0FE1" w:rsidP="00C26B72">
            <w:pPr>
              <w:pStyle w:val="TAL"/>
              <w:keepNext w:val="0"/>
              <w:keepLines w:val="0"/>
            </w:pPr>
            <w:r w:rsidRPr="00881B34">
              <w:t>9.1.6.1_1 Measurement Performance Requirements / FDD Absolute RSRP Accuracy E-UTRA for Carrier Aggregation (Rel 12 and forward)</w:t>
            </w:r>
          </w:p>
        </w:tc>
        <w:tc>
          <w:tcPr>
            <w:tcW w:w="1331" w:type="pct"/>
            <w:gridSpan w:val="3"/>
          </w:tcPr>
          <w:p w14:paraId="4EF564DC" w14:textId="77777777" w:rsidR="007C0FE1" w:rsidRPr="00881B34" w:rsidRDefault="007C0FE1" w:rsidP="00C26B72">
            <w:pPr>
              <w:pStyle w:val="TAL"/>
              <w:keepNext w:val="0"/>
              <w:keepLines w:val="0"/>
              <w:rPr>
                <w:u w:val="single"/>
              </w:rPr>
            </w:pPr>
            <w:r w:rsidRPr="00881B34">
              <w:rPr>
                <w:u w:val="single"/>
              </w:rPr>
              <w:t>Noc1: -117dBm or -116dBm or -115.5dBm or -115 dBm or -114dBm or -113.5dBm /15kHz depending on operating band</w:t>
            </w:r>
          </w:p>
          <w:p w14:paraId="372B374C" w14:textId="77777777" w:rsidR="007C0FE1" w:rsidRPr="00881B34" w:rsidRDefault="007C0FE1" w:rsidP="00C26B72">
            <w:pPr>
              <w:pStyle w:val="TAL"/>
              <w:keepNext w:val="0"/>
              <w:keepLines w:val="0"/>
              <w:rPr>
                <w:u w:val="single"/>
              </w:rPr>
            </w:pPr>
            <w:r w:rsidRPr="00881B34">
              <w:rPr>
                <w:u w:val="single"/>
              </w:rPr>
              <w:t>Noc2: = Noc1 +1dB</w:t>
            </w:r>
          </w:p>
          <w:p w14:paraId="0FF51D41" w14:textId="77777777" w:rsidR="007C0FE1" w:rsidRPr="00881B34" w:rsidRDefault="007C0FE1" w:rsidP="00C26B72">
            <w:pPr>
              <w:pStyle w:val="TAL"/>
              <w:keepNext w:val="0"/>
              <w:keepLines w:val="0"/>
              <w:rPr>
                <w:u w:val="single"/>
              </w:rPr>
            </w:pPr>
            <w:r w:rsidRPr="00881B34">
              <w:rPr>
                <w:u w:val="single"/>
              </w:rPr>
              <w:t>Es1 / Noc1: -4dB</w:t>
            </w:r>
          </w:p>
          <w:p w14:paraId="496FF465" w14:textId="77777777" w:rsidR="007C0FE1" w:rsidRPr="00881B34" w:rsidRDefault="007C0FE1" w:rsidP="00C26B72">
            <w:pPr>
              <w:pStyle w:val="TAL"/>
              <w:keepNext w:val="0"/>
              <w:keepLines w:val="0"/>
              <w:rPr>
                <w:u w:val="single"/>
              </w:rPr>
            </w:pPr>
            <w:r w:rsidRPr="00881B34">
              <w:rPr>
                <w:u w:val="single"/>
              </w:rPr>
              <w:t>Es2 / No2c: +3dB</w:t>
            </w:r>
          </w:p>
          <w:p w14:paraId="66FF9FDB" w14:textId="77777777" w:rsidR="007C0FE1" w:rsidRPr="00881B34" w:rsidRDefault="007C0FE1" w:rsidP="00C26B72">
            <w:pPr>
              <w:pStyle w:val="TAL"/>
              <w:keepNext w:val="0"/>
              <w:keepLines w:val="0"/>
              <w:rPr>
                <w:u w:val="single"/>
              </w:rPr>
            </w:pPr>
            <w:r w:rsidRPr="00881B34">
              <w:rPr>
                <w:u w:val="single"/>
              </w:rPr>
              <w:t>Es3 / No2c: -1dB</w:t>
            </w:r>
          </w:p>
          <w:p w14:paraId="77A4743D" w14:textId="77777777" w:rsidR="007C0FE1" w:rsidRPr="00881B34" w:rsidRDefault="007C0FE1" w:rsidP="00C26B72">
            <w:pPr>
              <w:pStyle w:val="TAL"/>
              <w:keepNext w:val="0"/>
              <w:keepLines w:val="0"/>
              <w:rPr>
                <w:u w:val="single"/>
              </w:rPr>
            </w:pPr>
            <w:r w:rsidRPr="00881B34">
              <w:rPr>
                <w:u w:val="single"/>
              </w:rPr>
              <w:t>Reported RSRP values:</w:t>
            </w:r>
          </w:p>
          <w:p w14:paraId="7B0C46A3" w14:textId="77777777" w:rsidR="007C0FE1" w:rsidRPr="00881B34" w:rsidRDefault="007C0FE1" w:rsidP="00C26B72">
            <w:pPr>
              <w:pStyle w:val="TAL"/>
              <w:keepNext w:val="0"/>
              <w:keepLines w:val="0"/>
              <w:rPr>
                <w:u w:val="single"/>
              </w:rPr>
            </w:pPr>
            <w:r w:rsidRPr="00881B34">
              <w:rPr>
                <w:u w:val="single"/>
              </w:rPr>
              <w:t>4.5dB for normal conditions and 9dB for extreme conditions</w:t>
            </w:r>
          </w:p>
        </w:tc>
        <w:tc>
          <w:tcPr>
            <w:tcW w:w="1006" w:type="pct"/>
            <w:gridSpan w:val="7"/>
          </w:tcPr>
          <w:p w14:paraId="20FECC6F" w14:textId="77777777" w:rsidR="007C0FE1" w:rsidRPr="00881B34" w:rsidRDefault="007C0FE1" w:rsidP="00C26B72">
            <w:pPr>
              <w:pStyle w:val="TAL"/>
              <w:keepNext w:val="0"/>
              <w:keepLines w:val="0"/>
              <w:rPr>
                <w:u w:val="single"/>
              </w:rPr>
            </w:pPr>
            <w:r w:rsidRPr="00881B34">
              <w:rPr>
                <w:u w:val="single"/>
              </w:rPr>
              <w:t>0dB</w:t>
            </w:r>
          </w:p>
          <w:p w14:paraId="69F5837B" w14:textId="77777777" w:rsidR="007C0FE1" w:rsidRPr="00881B34" w:rsidRDefault="007C0FE1" w:rsidP="00C26B72">
            <w:pPr>
              <w:pStyle w:val="TAL"/>
              <w:keepNext w:val="0"/>
              <w:keepLines w:val="0"/>
              <w:rPr>
                <w:u w:val="single"/>
              </w:rPr>
            </w:pPr>
          </w:p>
          <w:p w14:paraId="0AC1F8A1" w14:textId="77777777" w:rsidR="007C0FE1" w:rsidRPr="00881B34" w:rsidRDefault="007C0FE1" w:rsidP="00C26B72">
            <w:pPr>
              <w:pStyle w:val="TAL"/>
              <w:keepNext w:val="0"/>
              <w:keepLines w:val="0"/>
              <w:rPr>
                <w:u w:val="single"/>
              </w:rPr>
            </w:pPr>
          </w:p>
          <w:p w14:paraId="4E6BDE07" w14:textId="77777777" w:rsidR="007C0FE1" w:rsidRPr="00881B34" w:rsidRDefault="007C0FE1" w:rsidP="00C26B72">
            <w:pPr>
              <w:pStyle w:val="TAL"/>
              <w:keepNext w:val="0"/>
              <w:keepLines w:val="0"/>
              <w:rPr>
                <w:u w:val="single"/>
              </w:rPr>
            </w:pPr>
          </w:p>
          <w:p w14:paraId="1B318C76" w14:textId="77777777" w:rsidR="007C0FE1" w:rsidRPr="00881B34" w:rsidRDefault="007C0FE1" w:rsidP="00C26B72">
            <w:pPr>
              <w:pStyle w:val="TAL"/>
              <w:keepNext w:val="0"/>
              <w:keepLines w:val="0"/>
              <w:rPr>
                <w:u w:val="single"/>
              </w:rPr>
            </w:pPr>
            <w:r w:rsidRPr="00881B34">
              <w:rPr>
                <w:u w:val="single"/>
              </w:rPr>
              <w:t>0dB</w:t>
            </w:r>
          </w:p>
          <w:p w14:paraId="56E63D25" w14:textId="77777777" w:rsidR="007C0FE1" w:rsidRPr="00881B34" w:rsidRDefault="007C0FE1" w:rsidP="00C26B72">
            <w:pPr>
              <w:pStyle w:val="TAL"/>
              <w:keepNext w:val="0"/>
              <w:keepLines w:val="0"/>
              <w:rPr>
                <w:u w:val="single"/>
              </w:rPr>
            </w:pPr>
            <w:r w:rsidRPr="00881B34">
              <w:rPr>
                <w:u w:val="single"/>
              </w:rPr>
              <w:t>0dB</w:t>
            </w:r>
          </w:p>
          <w:p w14:paraId="59C489B5" w14:textId="77777777" w:rsidR="007C0FE1" w:rsidRPr="00881B34" w:rsidRDefault="007C0FE1" w:rsidP="00C26B72">
            <w:pPr>
              <w:pStyle w:val="TAL"/>
              <w:keepNext w:val="0"/>
              <w:keepLines w:val="0"/>
              <w:rPr>
                <w:u w:val="single"/>
              </w:rPr>
            </w:pPr>
            <w:r w:rsidRPr="00881B34">
              <w:rPr>
                <w:u w:val="single"/>
              </w:rPr>
              <w:t>0dB</w:t>
            </w:r>
          </w:p>
          <w:p w14:paraId="63E3D9B7" w14:textId="77777777" w:rsidR="007C0FE1" w:rsidRPr="00881B34" w:rsidRDefault="007C0FE1" w:rsidP="00C26B72">
            <w:pPr>
              <w:pStyle w:val="TAL"/>
              <w:keepNext w:val="0"/>
              <w:keepLines w:val="0"/>
              <w:rPr>
                <w:u w:val="single"/>
              </w:rPr>
            </w:pPr>
            <w:r w:rsidRPr="00881B34">
              <w:rPr>
                <w:u w:val="single"/>
              </w:rPr>
              <w:t>0dB</w:t>
            </w:r>
          </w:p>
          <w:p w14:paraId="37243013" w14:textId="77777777" w:rsidR="007C0FE1" w:rsidRPr="00881B34" w:rsidRDefault="007C0FE1" w:rsidP="00C26B72">
            <w:pPr>
              <w:pStyle w:val="TAL"/>
              <w:keepNext w:val="0"/>
              <w:keepLines w:val="0"/>
              <w:rPr>
                <w:u w:val="single"/>
              </w:rPr>
            </w:pPr>
          </w:p>
          <w:p w14:paraId="025526A4" w14:textId="77777777" w:rsidR="007C0FE1" w:rsidRPr="00881B34" w:rsidRDefault="007C0FE1" w:rsidP="00C26B72">
            <w:pPr>
              <w:pStyle w:val="TAL"/>
              <w:keepNext w:val="0"/>
              <w:keepLines w:val="0"/>
              <w:rPr>
                <w:u w:val="single"/>
              </w:rPr>
            </w:pPr>
          </w:p>
          <w:p w14:paraId="17B81DF9" w14:textId="77777777" w:rsidR="007C0FE1" w:rsidRPr="00881B34" w:rsidRDefault="007C0FE1" w:rsidP="00C26B72">
            <w:pPr>
              <w:pStyle w:val="TAL"/>
              <w:keepNext w:val="0"/>
              <w:keepLines w:val="0"/>
              <w:rPr>
                <w:u w:val="single"/>
              </w:rPr>
            </w:pPr>
            <w:r w:rsidRPr="00881B34">
              <w:rPr>
                <w:u w:val="single"/>
              </w:rPr>
              <w:t>Via mapping</w:t>
            </w:r>
          </w:p>
          <w:p w14:paraId="0D629C60" w14:textId="77777777" w:rsidR="007C0FE1" w:rsidRPr="00881B34" w:rsidRDefault="007C0FE1" w:rsidP="00C26B72">
            <w:pPr>
              <w:pStyle w:val="TAL"/>
              <w:keepNext w:val="0"/>
              <w:keepLines w:val="0"/>
              <w:rPr>
                <w:u w:val="single"/>
              </w:rPr>
            </w:pPr>
            <w:r w:rsidRPr="00881B34">
              <w:rPr>
                <w:u w:val="single"/>
              </w:rPr>
              <w:t>Via mapping</w:t>
            </w:r>
          </w:p>
        </w:tc>
        <w:tc>
          <w:tcPr>
            <w:tcW w:w="1230" w:type="pct"/>
            <w:gridSpan w:val="2"/>
          </w:tcPr>
          <w:p w14:paraId="1B15BADC" w14:textId="77777777" w:rsidR="007C0FE1" w:rsidRPr="00881B34" w:rsidRDefault="007C0FE1" w:rsidP="00C26B72">
            <w:pPr>
              <w:pStyle w:val="TAL"/>
              <w:keepNext w:val="0"/>
              <w:keepLines w:val="0"/>
            </w:pPr>
            <w:r w:rsidRPr="00881B34">
              <w:t>Noc1: -117dBm or -116dBm or -115.5dBm or -115 dBm or -114dBm or -113.5dBm /15kHz depending on operating band</w:t>
            </w:r>
          </w:p>
          <w:p w14:paraId="2BAE554D" w14:textId="77777777" w:rsidR="007C0FE1" w:rsidRPr="00881B34" w:rsidRDefault="007C0FE1" w:rsidP="00C26B72">
            <w:pPr>
              <w:pStyle w:val="TAL"/>
              <w:keepNext w:val="0"/>
              <w:keepLines w:val="0"/>
            </w:pPr>
            <w:r w:rsidRPr="00881B34">
              <w:t>Noc2: = Noc1 +1dB</w:t>
            </w:r>
          </w:p>
          <w:p w14:paraId="5A0B3A78" w14:textId="77777777" w:rsidR="007C0FE1" w:rsidRPr="00881B34" w:rsidRDefault="007C0FE1" w:rsidP="00C26B72">
            <w:pPr>
              <w:pStyle w:val="TAL"/>
              <w:keepNext w:val="0"/>
              <w:keepLines w:val="0"/>
            </w:pPr>
            <w:r w:rsidRPr="00881B34">
              <w:t>Es1 / Noc1: -4dB</w:t>
            </w:r>
          </w:p>
          <w:p w14:paraId="7BCF0314" w14:textId="77777777" w:rsidR="007C0FE1" w:rsidRPr="00881B34" w:rsidRDefault="007C0FE1" w:rsidP="00C26B72">
            <w:pPr>
              <w:pStyle w:val="TAL"/>
              <w:keepNext w:val="0"/>
              <w:keepLines w:val="0"/>
            </w:pPr>
            <w:r w:rsidRPr="00881B34">
              <w:t>Es2 / No2c: +3dB</w:t>
            </w:r>
          </w:p>
          <w:p w14:paraId="4FB60F46" w14:textId="77777777" w:rsidR="007C0FE1" w:rsidRPr="00881B34" w:rsidRDefault="007C0FE1" w:rsidP="00C26B72">
            <w:pPr>
              <w:pStyle w:val="TAL"/>
              <w:keepNext w:val="0"/>
              <w:keepLines w:val="0"/>
            </w:pPr>
            <w:r w:rsidRPr="00881B34">
              <w:t>Es3 / No2c: -1dB</w:t>
            </w:r>
          </w:p>
          <w:p w14:paraId="1674D7C2" w14:textId="77777777" w:rsidR="007C0FE1" w:rsidRPr="00881B34" w:rsidRDefault="007C0FE1" w:rsidP="00C26B72">
            <w:pPr>
              <w:pStyle w:val="TAL"/>
              <w:keepNext w:val="0"/>
              <w:keepLines w:val="0"/>
            </w:pPr>
          </w:p>
          <w:p w14:paraId="1B85F376" w14:textId="77777777" w:rsidR="007C0FE1" w:rsidRPr="00881B34" w:rsidRDefault="007C0FE1" w:rsidP="00C26B72">
            <w:pPr>
              <w:pStyle w:val="TAL"/>
              <w:keepNext w:val="0"/>
              <w:keepLines w:val="0"/>
            </w:pPr>
          </w:p>
          <w:p w14:paraId="7CD9C25E" w14:textId="77777777" w:rsidR="007C0FE1" w:rsidRPr="00881B34" w:rsidRDefault="007C0FE1" w:rsidP="00C26B72">
            <w:pPr>
              <w:pStyle w:val="TAL"/>
              <w:keepNext w:val="0"/>
              <w:keepLines w:val="0"/>
            </w:pPr>
            <w:r w:rsidRPr="00881B34">
              <w:t>Normal condition</w:t>
            </w:r>
          </w:p>
          <w:p w14:paraId="49027B72" w14:textId="77777777" w:rsidR="007C0FE1" w:rsidRPr="00881B34" w:rsidRDefault="007C0FE1" w:rsidP="00C26B72">
            <w:pPr>
              <w:pStyle w:val="TAL"/>
              <w:keepNext w:val="0"/>
              <w:keepLines w:val="0"/>
            </w:pPr>
            <w:r w:rsidRPr="00881B34">
              <w:t>Cell 1:</w:t>
            </w:r>
          </w:p>
          <w:p w14:paraId="7F46A272" w14:textId="77777777" w:rsidR="007C0FE1" w:rsidRPr="00881B34" w:rsidRDefault="007C0FE1" w:rsidP="00C26B72">
            <w:pPr>
              <w:pStyle w:val="TAL"/>
              <w:keepNext w:val="0"/>
              <w:keepLines w:val="0"/>
            </w:pPr>
            <w:r w:rsidRPr="00881B34">
              <w:t>RSRP_13 to RSRP_26</w:t>
            </w:r>
          </w:p>
          <w:p w14:paraId="53D2EE0B" w14:textId="77777777" w:rsidR="007C0FE1" w:rsidRPr="00881B34" w:rsidRDefault="007C0FE1" w:rsidP="00C26B72">
            <w:pPr>
              <w:pStyle w:val="TAL"/>
              <w:keepNext w:val="0"/>
              <w:keepLines w:val="0"/>
            </w:pPr>
            <w:r w:rsidRPr="00881B34">
              <w:t>RSRP_14 to RSRP_26</w:t>
            </w:r>
          </w:p>
          <w:p w14:paraId="5E02F4EF" w14:textId="77777777" w:rsidR="007C0FE1" w:rsidRPr="00881B34" w:rsidRDefault="007C0FE1" w:rsidP="00C26B72">
            <w:pPr>
              <w:pStyle w:val="TAL"/>
              <w:keepNext w:val="0"/>
              <w:keepLines w:val="0"/>
            </w:pPr>
            <w:r w:rsidRPr="00881B34">
              <w:t>RSRP_14 to RSRP_27</w:t>
            </w:r>
          </w:p>
          <w:p w14:paraId="327B65F8" w14:textId="77777777" w:rsidR="007C0FE1" w:rsidRPr="00881B34" w:rsidRDefault="007C0FE1" w:rsidP="00C26B72">
            <w:pPr>
              <w:pStyle w:val="TAL"/>
              <w:keepNext w:val="0"/>
              <w:keepLines w:val="0"/>
            </w:pPr>
            <w:r w:rsidRPr="00881B34">
              <w:t>RSRP_15 to RSRP_27</w:t>
            </w:r>
          </w:p>
          <w:p w14:paraId="43039936" w14:textId="77777777" w:rsidR="007C0FE1" w:rsidRPr="00881B34" w:rsidRDefault="007C0FE1" w:rsidP="00C26B72">
            <w:pPr>
              <w:pStyle w:val="TAL"/>
              <w:keepNext w:val="0"/>
              <w:keepLines w:val="0"/>
            </w:pPr>
            <w:r w:rsidRPr="00881B34">
              <w:t>RSRP_15 to RSRP_28</w:t>
            </w:r>
          </w:p>
          <w:p w14:paraId="7C197658" w14:textId="77777777" w:rsidR="007C0FE1" w:rsidRPr="00881B34" w:rsidRDefault="007C0FE1" w:rsidP="00C26B72">
            <w:pPr>
              <w:pStyle w:val="TAL"/>
              <w:keepNext w:val="0"/>
              <w:keepLines w:val="0"/>
            </w:pPr>
            <w:r w:rsidRPr="00881B34">
              <w:t>RSRP_16 to RSRP_29</w:t>
            </w:r>
          </w:p>
          <w:p w14:paraId="77DE03FA" w14:textId="77777777" w:rsidR="007C0FE1" w:rsidRPr="00881B34" w:rsidRDefault="007C0FE1" w:rsidP="00C26B72">
            <w:pPr>
              <w:pStyle w:val="TAL"/>
              <w:keepNext w:val="0"/>
              <w:keepLines w:val="0"/>
            </w:pPr>
            <w:r w:rsidRPr="00881B34">
              <w:t>RSRP_17 to RSRP_29</w:t>
            </w:r>
          </w:p>
          <w:p w14:paraId="1B4B9152" w14:textId="77777777" w:rsidR="007C0FE1" w:rsidRPr="00881B34" w:rsidRDefault="007C0FE1" w:rsidP="00C26B72">
            <w:pPr>
              <w:pStyle w:val="TAL"/>
              <w:keepNext w:val="0"/>
              <w:keepLines w:val="0"/>
            </w:pPr>
            <w:r w:rsidRPr="00881B34">
              <w:t>depending on operating band</w:t>
            </w:r>
          </w:p>
          <w:p w14:paraId="3D12C83D" w14:textId="77777777" w:rsidR="007C0FE1" w:rsidRPr="00881B34" w:rsidRDefault="007C0FE1" w:rsidP="00C26B72">
            <w:pPr>
              <w:pStyle w:val="TAL"/>
              <w:keepNext w:val="0"/>
              <w:keepLines w:val="0"/>
            </w:pPr>
            <w:r w:rsidRPr="00881B34">
              <w:t>Cell 2:</w:t>
            </w:r>
          </w:p>
          <w:p w14:paraId="149890A6" w14:textId="77777777" w:rsidR="007C0FE1" w:rsidRPr="00881B34" w:rsidRDefault="007C0FE1" w:rsidP="00C26B72">
            <w:pPr>
              <w:pStyle w:val="TAL"/>
              <w:keepNext w:val="0"/>
              <w:keepLines w:val="0"/>
            </w:pPr>
            <w:r w:rsidRPr="00881B34">
              <w:t>RSRP_21 to RSRP_34</w:t>
            </w:r>
          </w:p>
          <w:p w14:paraId="3BF1E488" w14:textId="77777777" w:rsidR="007C0FE1" w:rsidRPr="00881B34" w:rsidRDefault="007C0FE1" w:rsidP="00C26B72">
            <w:pPr>
              <w:pStyle w:val="TAL"/>
              <w:keepNext w:val="0"/>
              <w:keepLines w:val="0"/>
            </w:pPr>
            <w:r w:rsidRPr="00881B34">
              <w:t>RSRP_22 to RSRP_34</w:t>
            </w:r>
          </w:p>
          <w:p w14:paraId="49D90009" w14:textId="77777777" w:rsidR="007C0FE1" w:rsidRPr="00881B34" w:rsidRDefault="007C0FE1" w:rsidP="00C26B72">
            <w:pPr>
              <w:pStyle w:val="TAL"/>
              <w:keepNext w:val="0"/>
              <w:keepLines w:val="0"/>
            </w:pPr>
            <w:r w:rsidRPr="00881B34">
              <w:t>RSRP_22 to RSRP_35</w:t>
            </w:r>
          </w:p>
          <w:p w14:paraId="24E32FD0" w14:textId="77777777" w:rsidR="007C0FE1" w:rsidRPr="00881B34" w:rsidRDefault="007C0FE1" w:rsidP="00C26B72">
            <w:pPr>
              <w:pStyle w:val="TAL"/>
              <w:keepNext w:val="0"/>
              <w:keepLines w:val="0"/>
            </w:pPr>
            <w:r w:rsidRPr="00881B34">
              <w:t>RSRP_23 to RSRP_35</w:t>
            </w:r>
          </w:p>
          <w:p w14:paraId="3AAE1089" w14:textId="77777777" w:rsidR="007C0FE1" w:rsidRPr="00881B34" w:rsidRDefault="007C0FE1" w:rsidP="00C26B72">
            <w:pPr>
              <w:pStyle w:val="TAL"/>
              <w:keepNext w:val="0"/>
              <w:keepLines w:val="0"/>
            </w:pPr>
            <w:r w:rsidRPr="00881B34">
              <w:t>RSRP_23 to RSRP_36</w:t>
            </w:r>
          </w:p>
          <w:p w14:paraId="42BD26AB" w14:textId="77777777" w:rsidR="007C0FE1" w:rsidRPr="00881B34" w:rsidRDefault="007C0FE1" w:rsidP="00C26B72">
            <w:pPr>
              <w:pStyle w:val="TAL"/>
              <w:keepNext w:val="0"/>
              <w:keepLines w:val="0"/>
            </w:pPr>
            <w:r w:rsidRPr="00881B34">
              <w:t>RSRP_24 to RSRP_37</w:t>
            </w:r>
          </w:p>
          <w:p w14:paraId="6D815239" w14:textId="77777777" w:rsidR="007C0FE1" w:rsidRPr="00881B34" w:rsidRDefault="007C0FE1" w:rsidP="00C26B72">
            <w:pPr>
              <w:pStyle w:val="TAL"/>
              <w:keepNext w:val="0"/>
              <w:keepLines w:val="0"/>
            </w:pPr>
            <w:r w:rsidRPr="00881B34">
              <w:t>RSRP_25 to RSRP_37</w:t>
            </w:r>
          </w:p>
          <w:p w14:paraId="153C4853" w14:textId="77777777" w:rsidR="007C0FE1" w:rsidRPr="00881B34" w:rsidRDefault="007C0FE1" w:rsidP="00C26B72">
            <w:pPr>
              <w:pStyle w:val="TAL"/>
              <w:keepNext w:val="0"/>
              <w:keepLines w:val="0"/>
            </w:pPr>
            <w:r w:rsidRPr="00881B34">
              <w:t>depending on Cell 1 band</w:t>
            </w:r>
          </w:p>
          <w:p w14:paraId="44AF561E" w14:textId="77777777" w:rsidR="007C0FE1" w:rsidRPr="00881B34" w:rsidRDefault="007C0FE1" w:rsidP="00C26B72">
            <w:pPr>
              <w:pStyle w:val="TAL"/>
              <w:keepNext w:val="0"/>
              <w:keepLines w:val="0"/>
            </w:pPr>
          </w:p>
          <w:p w14:paraId="15879F0F" w14:textId="77777777" w:rsidR="007C0FE1" w:rsidRPr="00881B34" w:rsidRDefault="007C0FE1" w:rsidP="00C26B72">
            <w:pPr>
              <w:pStyle w:val="TAL"/>
              <w:keepNext w:val="0"/>
              <w:keepLines w:val="0"/>
            </w:pPr>
            <w:r w:rsidRPr="00881B34">
              <w:t>Exreme condition</w:t>
            </w:r>
          </w:p>
          <w:p w14:paraId="0EEDB3FB" w14:textId="77777777" w:rsidR="007C0FE1" w:rsidRPr="00881B34" w:rsidRDefault="007C0FE1" w:rsidP="00C26B72">
            <w:pPr>
              <w:pStyle w:val="TAL"/>
              <w:keepNext w:val="0"/>
              <w:keepLines w:val="0"/>
            </w:pPr>
            <w:r w:rsidRPr="00881B34">
              <w:t>Cell 1:</w:t>
            </w:r>
          </w:p>
          <w:p w14:paraId="501E5A22" w14:textId="77777777" w:rsidR="007C0FE1" w:rsidRPr="00881B34" w:rsidRDefault="007C0FE1" w:rsidP="00C26B72">
            <w:pPr>
              <w:pStyle w:val="TAL"/>
              <w:keepNext w:val="0"/>
              <w:keepLines w:val="0"/>
            </w:pPr>
            <w:r w:rsidRPr="00881B34">
              <w:t>RSRP_9 to RSRP_30</w:t>
            </w:r>
          </w:p>
          <w:p w14:paraId="37749BCD" w14:textId="77777777" w:rsidR="007C0FE1" w:rsidRPr="00881B34" w:rsidRDefault="007C0FE1" w:rsidP="00C26B72">
            <w:pPr>
              <w:pStyle w:val="TAL"/>
              <w:keepNext w:val="0"/>
              <w:keepLines w:val="0"/>
            </w:pPr>
            <w:r w:rsidRPr="00881B34">
              <w:lastRenderedPageBreak/>
              <w:t>RSRP_9 to RSRP_31</w:t>
            </w:r>
          </w:p>
          <w:p w14:paraId="0F89CBF6" w14:textId="77777777" w:rsidR="007C0FE1" w:rsidRPr="00881B34" w:rsidRDefault="007C0FE1" w:rsidP="00C26B72">
            <w:pPr>
              <w:pStyle w:val="TAL"/>
              <w:keepNext w:val="0"/>
              <w:keepLines w:val="0"/>
            </w:pPr>
            <w:r w:rsidRPr="00881B34">
              <w:t>RSRP_10 to RSRP_31</w:t>
            </w:r>
          </w:p>
          <w:p w14:paraId="34625098" w14:textId="77777777" w:rsidR="007C0FE1" w:rsidRPr="00881B34" w:rsidRDefault="007C0FE1" w:rsidP="00C26B72">
            <w:pPr>
              <w:pStyle w:val="TAL"/>
              <w:keepNext w:val="0"/>
              <w:keepLines w:val="0"/>
            </w:pPr>
            <w:r w:rsidRPr="00881B34">
              <w:t>RSRP_10 to RSRP_31</w:t>
            </w:r>
          </w:p>
          <w:p w14:paraId="3ABAA1D9" w14:textId="77777777" w:rsidR="007C0FE1" w:rsidRPr="00881B34" w:rsidRDefault="007C0FE1" w:rsidP="00C26B72">
            <w:pPr>
              <w:pStyle w:val="TAL"/>
              <w:keepNext w:val="0"/>
              <w:keepLines w:val="0"/>
            </w:pPr>
            <w:r w:rsidRPr="00881B34">
              <w:t>RSRP_11 to RSRP_32</w:t>
            </w:r>
          </w:p>
          <w:p w14:paraId="24DFD860" w14:textId="77777777" w:rsidR="007C0FE1" w:rsidRPr="00881B34" w:rsidRDefault="007C0FE1" w:rsidP="00C26B72">
            <w:pPr>
              <w:pStyle w:val="TAL"/>
              <w:keepNext w:val="0"/>
              <w:keepLines w:val="0"/>
            </w:pPr>
            <w:r w:rsidRPr="00881B34">
              <w:t>RSRP_12 to RSRP_33</w:t>
            </w:r>
          </w:p>
          <w:p w14:paraId="3A7CACD9" w14:textId="77777777" w:rsidR="007C0FE1" w:rsidRPr="00881B34" w:rsidRDefault="007C0FE1" w:rsidP="00C26B72">
            <w:pPr>
              <w:pStyle w:val="TAL"/>
              <w:keepNext w:val="0"/>
              <w:keepLines w:val="0"/>
            </w:pPr>
            <w:r w:rsidRPr="00881B34">
              <w:t>RSRP_12 to RSRP_34</w:t>
            </w:r>
          </w:p>
          <w:p w14:paraId="5BFFCFBB" w14:textId="77777777" w:rsidR="007C0FE1" w:rsidRPr="00881B34" w:rsidRDefault="007C0FE1" w:rsidP="00C26B72">
            <w:pPr>
              <w:pStyle w:val="TAL"/>
              <w:keepNext w:val="0"/>
              <w:keepLines w:val="0"/>
            </w:pPr>
            <w:r w:rsidRPr="00881B34">
              <w:t>depending on operating band</w:t>
            </w:r>
          </w:p>
          <w:p w14:paraId="7FD11D09" w14:textId="77777777" w:rsidR="007C0FE1" w:rsidRPr="00881B34" w:rsidRDefault="007C0FE1" w:rsidP="00C26B72">
            <w:pPr>
              <w:pStyle w:val="TAL"/>
              <w:keepNext w:val="0"/>
              <w:keepLines w:val="0"/>
            </w:pPr>
            <w:r w:rsidRPr="00881B34">
              <w:t>Cell 2:</w:t>
            </w:r>
          </w:p>
          <w:p w14:paraId="1453D5E3" w14:textId="77777777" w:rsidR="007C0FE1" w:rsidRPr="00881B34" w:rsidRDefault="007C0FE1" w:rsidP="00C26B72">
            <w:pPr>
              <w:pStyle w:val="TAL"/>
              <w:keepNext w:val="0"/>
              <w:keepLines w:val="0"/>
            </w:pPr>
            <w:r w:rsidRPr="00881B34">
              <w:t>RSRP_17 to RSRP_38</w:t>
            </w:r>
          </w:p>
          <w:p w14:paraId="6F41236E" w14:textId="77777777" w:rsidR="007C0FE1" w:rsidRPr="00881B34" w:rsidRDefault="007C0FE1" w:rsidP="00C26B72">
            <w:pPr>
              <w:pStyle w:val="TAL"/>
              <w:keepNext w:val="0"/>
              <w:keepLines w:val="0"/>
            </w:pPr>
            <w:r w:rsidRPr="00881B34">
              <w:t>RSRP_17 to RSRP_39</w:t>
            </w:r>
          </w:p>
          <w:p w14:paraId="30F9151E" w14:textId="77777777" w:rsidR="007C0FE1" w:rsidRPr="00881B34" w:rsidRDefault="007C0FE1" w:rsidP="00C26B72">
            <w:pPr>
              <w:pStyle w:val="TAL"/>
              <w:keepNext w:val="0"/>
              <w:keepLines w:val="0"/>
            </w:pPr>
            <w:r w:rsidRPr="00881B34">
              <w:t>RSRP_18 to RSRP_39</w:t>
            </w:r>
          </w:p>
          <w:p w14:paraId="5EABF7F0" w14:textId="77777777" w:rsidR="007C0FE1" w:rsidRPr="00881B34" w:rsidRDefault="007C0FE1" w:rsidP="00C26B72">
            <w:pPr>
              <w:pStyle w:val="TAL"/>
              <w:keepNext w:val="0"/>
              <w:keepLines w:val="0"/>
            </w:pPr>
            <w:r w:rsidRPr="00881B34">
              <w:t>RSRP_18 to RSRP_40</w:t>
            </w:r>
          </w:p>
          <w:p w14:paraId="06539C71" w14:textId="77777777" w:rsidR="007C0FE1" w:rsidRPr="00881B34" w:rsidRDefault="007C0FE1" w:rsidP="00C26B72">
            <w:pPr>
              <w:pStyle w:val="TAL"/>
              <w:keepNext w:val="0"/>
              <w:keepLines w:val="0"/>
            </w:pPr>
            <w:r w:rsidRPr="00881B34">
              <w:t>RSRP_19 to RSRP_40</w:t>
            </w:r>
          </w:p>
          <w:p w14:paraId="50A53DE4" w14:textId="77777777" w:rsidR="007C0FE1" w:rsidRPr="00881B34" w:rsidRDefault="007C0FE1" w:rsidP="00C26B72">
            <w:pPr>
              <w:pStyle w:val="TAL"/>
              <w:keepNext w:val="0"/>
              <w:keepLines w:val="0"/>
            </w:pPr>
            <w:r w:rsidRPr="00881B34">
              <w:t>RSRP_20 to RSRP_41</w:t>
            </w:r>
          </w:p>
          <w:p w14:paraId="6E443F6C" w14:textId="77777777" w:rsidR="007C0FE1" w:rsidRPr="00881B34" w:rsidRDefault="007C0FE1" w:rsidP="00C26B72">
            <w:pPr>
              <w:pStyle w:val="TAL"/>
              <w:keepNext w:val="0"/>
              <w:keepLines w:val="0"/>
            </w:pPr>
            <w:r w:rsidRPr="00881B34">
              <w:t>RSRP_20 to RSRP_42</w:t>
            </w:r>
          </w:p>
          <w:p w14:paraId="4B420C24" w14:textId="77777777" w:rsidR="007C0FE1" w:rsidRPr="00881B34" w:rsidRDefault="007C0FE1" w:rsidP="00C26B72">
            <w:pPr>
              <w:pStyle w:val="TAL"/>
              <w:keepNext w:val="0"/>
              <w:keepLines w:val="0"/>
            </w:pPr>
            <w:r w:rsidRPr="00881B34">
              <w:t>depending on Cell 1 band</w:t>
            </w:r>
          </w:p>
        </w:tc>
      </w:tr>
      <w:tr w:rsidR="007C0FE1" w:rsidRPr="00881B34" w14:paraId="0336116C" w14:textId="77777777" w:rsidTr="00AA4D85">
        <w:trPr>
          <w:gridBefore w:val="1"/>
          <w:wBefore w:w="63" w:type="pct"/>
          <w:jc w:val="center"/>
        </w:trPr>
        <w:tc>
          <w:tcPr>
            <w:tcW w:w="1370" w:type="pct"/>
            <w:gridSpan w:val="3"/>
          </w:tcPr>
          <w:p w14:paraId="76C9D7DD" w14:textId="77777777" w:rsidR="007C0FE1" w:rsidRPr="00881B34" w:rsidRDefault="007C0FE1" w:rsidP="00C26B72">
            <w:pPr>
              <w:pStyle w:val="TAL"/>
              <w:keepNext w:val="0"/>
              <w:keepLines w:val="0"/>
            </w:pPr>
          </w:p>
        </w:tc>
        <w:tc>
          <w:tcPr>
            <w:tcW w:w="3567" w:type="pct"/>
            <w:gridSpan w:val="12"/>
          </w:tcPr>
          <w:p w14:paraId="386B30A6" w14:textId="77777777" w:rsidR="007C0FE1" w:rsidRPr="00881B34" w:rsidRDefault="007C0FE1" w:rsidP="00C26B72">
            <w:pPr>
              <w:pStyle w:val="TAL"/>
              <w:keepNext w:val="0"/>
              <w:keepLines w:val="0"/>
              <w:rPr>
                <w:shd w:val="clear" w:color="auto" w:fill="FFFFFF"/>
              </w:rPr>
            </w:pPr>
            <w:r w:rsidRPr="00881B34">
              <w:rPr>
                <w:shd w:val="clear" w:color="auto" w:fill="FFFFFF"/>
              </w:rPr>
              <w:t>The derivation of the RSRP values takes into account the uncertainty in Cell 1 RSRP from Noc1 and Es1 / Noc1, the uncertainty in Cell 2 RSRP from Noc2 and Es2 / Noc2, the allowed UE reporting accuracy, and the UE mapping function.</w:t>
            </w:r>
          </w:p>
        </w:tc>
      </w:tr>
      <w:tr w:rsidR="007C0FE1" w:rsidRPr="00881B34" w14:paraId="6B0E0BD7" w14:textId="77777777" w:rsidTr="00AA4D85">
        <w:trPr>
          <w:gridBefore w:val="1"/>
          <w:wBefore w:w="63" w:type="pct"/>
          <w:jc w:val="center"/>
        </w:trPr>
        <w:tc>
          <w:tcPr>
            <w:tcW w:w="1370" w:type="pct"/>
            <w:gridSpan w:val="3"/>
          </w:tcPr>
          <w:p w14:paraId="4C4709CA" w14:textId="77777777" w:rsidR="007C0FE1" w:rsidRPr="00881B34" w:rsidRDefault="007C0FE1" w:rsidP="00C26B72">
            <w:pPr>
              <w:pStyle w:val="TAL"/>
              <w:keepNext w:val="0"/>
              <w:keepLines w:val="0"/>
            </w:pPr>
            <w:r w:rsidRPr="00881B34">
              <w:t>9.1.6.2 FDD Relative RSRP Accuracy for E-UTRA Carrier Aggregation</w:t>
            </w:r>
          </w:p>
        </w:tc>
        <w:tc>
          <w:tcPr>
            <w:tcW w:w="1331" w:type="pct"/>
            <w:gridSpan w:val="3"/>
          </w:tcPr>
          <w:p w14:paraId="5C4F7502"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7</w:t>
            </w:r>
            <w:r w:rsidRPr="00881B34">
              <w:rPr>
                <w:shd w:val="clear" w:color="auto" w:fill="FFFFFF"/>
                <w:lang w:eastAsia="sv-SE"/>
              </w:rPr>
              <w:t>dBm or -11</w:t>
            </w:r>
            <w:r w:rsidRPr="00881B34">
              <w:rPr>
                <w:rFonts w:eastAsia="SimSun"/>
                <w:shd w:val="clear" w:color="auto" w:fill="FFFFFF"/>
              </w:rPr>
              <w:t>6</w:t>
            </w:r>
            <w:r w:rsidRPr="00881B34">
              <w:rPr>
                <w:shd w:val="clear" w:color="auto" w:fill="FFFFFF"/>
                <w:lang w:eastAsia="sv-SE"/>
              </w:rPr>
              <w:t>dBm or -115.5dBm or -11</w:t>
            </w:r>
            <w:r w:rsidRPr="00881B34">
              <w:rPr>
                <w:rFonts w:eastAsia="SimSun"/>
                <w:shd w:val="clear" w:color="auto" w:fill="FFFFFF"/>
              </w:rPr>
              <w:t xml:space="preserve">5 </w:t>
            </w:r>
            <w:r w:rsidRPr="00881B34">
              <w:rPr>
                <w:shd w:val="clear" w:color="auto" w:fill="FFFFFF"/>
                <w:lang w:eastAsia="sv-SE"/>
              </w:rPr>
              <w:t>dBm or -114dBm or -11</w:t>
            </w:r>
            <w:r w:rsidRPr="00881B34">
              <w:rPr>
                <w:rFonts w:eastAsia="SimSun"/>
                <w:shd w:val="clear" w:color="auto" w:fill="FFFFFF"/>
              </w:rPr>
              <w:t>3.5</w:t>
            </w:r>
            <w:r w:rsidRPr="00881B34">
              <w:rPr>
                <w:shd w:val="clear" w:color="auto" w:fill="FFFFFF"/>
                <w:lang w:eastAsia="sv-SE"/>
              </w:rPr>
              <w:t>dBm /15kHz depending on operating band</w:t>
            </w:r>
          </w:p>
          <w:p w14:paraId="6F48AA6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 xml:space="preserve">1 </w:t>
            </w:r>
            <w:r w:rsidRPr="00881B34">
              <w:rPr>
                <w:shd w:val="clear" w:color="auto" w:fill="FFFFFF"/>
                <w:lang w:eastAsia="sv-SE"/>
              </w:rPr>
              <w:t>+1dB</w:t>
            </w:r>
          </w:p>
          <w:p w14:paraId="51BE726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1238E29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+3d</w:t>
            </w:r>
            <w:r w:rsidRPr="00881B34">
              <w:t>B</w:t>
            </w:r>
          </w:p>
          <w:p w14:paraId="2B58B124"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-1d</w:t>
            </w:r>
            <w:r w:rsidRPr="00881B34">
              <w:t>B</w:t>
            </w:r>
          </w:p>
          <w:p w14:paraId="04906B1A" w14:textId="77777777" w:rsidR="007C0FE1" w:rsidRPr="00881B34" w:rsidRDefault="007C0FE1" w:rsidP="00C26B72">
            <w:pPr>
              <w:pStyle w:val="TAL"/>
              <w:keepNext w:val="0"/>
              <w:keepLines w:val="0"/>
              <w:rPr>
                <w:rFonts w:eastAsia="SimSun"/>
                <w:u w:val="single"/>
              </w:rPr>
            </w:pPr>
          </w:p>
          <w:p w14:paraId="336980B0" w14:textId="77777777" w:rsidR="007C0FE1" w:rsidRPr="00881B34" w:rsidRDefault="007C0FE1" w:rsidP="00C26B72">
            <w:pPr>
              <w:pStyle w:val="TAL"/>
              <w:keepNext w:val="0"/>
              <w:keepLines w:val="0"/>
              <w:rPr>
                <w:rFonts w:eastAsia="SimSun"/>
              </w:rPr>
            </w:pPr>
            <w:r w:rsidRPr="00881B34">
              <w:t>Reported relative RSR</w:t>
            </w:r>
            <w:r w:rsidRPr="00881B34">
              <w:rPr>
                <w:rFonts w:eastAsia="SimSun"/>
              </w:rPr>
              <w:t>P</w:t>
            </w:r>
            <w:r w:rsidRPr="00881B34">
              <w:t xml:space="preserve"> values:</w:t>
            </w:r>
          </w:p>
          <w:p w14:paraId="717ABB46" w14:textId="77777777" w:rsidR="007C0FE1" w:rsidRPr="00881B34" w:rsidRDefault="007C0FE1" w:rsidP="00C26B72">
            <w:pPr>
              <w:pStyle w:val="TAL"/>
              <w:keepNext w:val="0"/>
              <w:keepLines w:val="0"/>
            </w:pPr>
            <w:r w:rsidRPr="00881B34">
              <w:t>(Cell 2 - Cell 1):</w:t>
            </w:r>
          </w:p>
          <w:p w14:paraId="0C6F5662"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w:t>
            </w:r>
            <w:r w:rsidRPr="00881B34">
              <w:rPr>
                <w:rFonts w:eastAsia="SimSun"/>
                <w:shd w:val="clear" w:color="auto" w:fill="FFFFFF"/>
              </w:rPr>
              <w:t>6</w:t>
            </w:r>
            <w:r w:rsidRPr="00881B34">
              <w:rPr>
                <w:shd w:val="clear" w:color="auto" w:fill="FFFFFF"/>
                <w:lang w:eastAsia="sv-SE"/>
              </w:rPr>
              <w:t>dB</w:t>
            </w:r>
          </w:p>
          <w:p w14:paraId="26519B16" w14:textId="77777777" w:rsidR="007C0FE1" w:rsidRPr="00881B34" w:rsidRDefault="007C0FE1" w:rsidP="00C26B72">
            <w:pPr>
              <w:pStyle w:val="TAL"/>
              <w:keepNext w:val="0"/>
              <w:keepLines w:val="0"/>
            </w:pPr>
            <w:r w:rsidRPr="00881B34">
              <w:t>(Cell 3 - Cell 2):</w:t>
            </w:r>
          </w:p>
          <w:p w14:paraId="23B75849"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rFonts w:eastAsia="SimSun"/>
                <w:shd w:val="clear" w:color="auto" w:fill="FFFFFF"/>
              </w:rPr>
              <w:t>3</w:t>
            </w:r>
            <w:r w:rsidRPr="00881B34">
              <w:rPr>
                <w:shd w:val="clear" w:color="auto" w:fill="FFFFFF"/>
                <w:lang w:eastAsia="sv-SE"/>
              </w:rPr>
              <w:t>dB</w:t>
            </w:r>
          </w:p>
        </w:tc>
        <w:tc>
          <w:tcPr>
            <w:tcW w:w="1006" w:type="pct"/>
            <w:gridSpan w:val="7"/>
          </w:tcPr>
          <w:p w14:paraId="4BC2B253" w14:textId="77777777" w:rsidR="007C0FE1" w:rsidRPr="00881B34" w:rsidRDefault="007C0FE1" w:rsidP="00C26B72">
            <w:pPr>
              <w:pStyle w:val="TAL"/>
              <w:keepNext w:val="0"/>
              <w:keepLines w:val="0"/>
              <w:rPr>
                <w:u w:val="single"/>
              </w:rPr>
            </w:pPr>
            <w:r w:rsidRPr="00881B34">
              <w:rPr>
                <w:rFonts w:eastAsia="SimSun"/>
                <w:shd w:val="clear" w:color="auto" w:fill="FFFFFF"/>
              </w:rPr>
              <w:t>0dB</w:t>
            </w:r>
          </w:p>
          <w:p w14:paraId="073FF0C6" w14:textId="77777777" w:rsidR="007C0FE1" w:rsidRPr="00881B34" w:rsidRDefault="007C0FE1" w:rsidP="00C26B72">
            <w:pPr>
              <w:pStyle w:val="TAL"/>
              <w:keepNext w:val="0"/>
              <w:keepLines w:val="0"/>
              <w:rPr>
                <w:rFonts w:eastAsia="SimSun"/>
                <w:shd w:val="clear" w:color="auto" w:fill="FFFFFF"/>
              </w:rPr>
            </w:pPr>
          </w:p>
          <w:p w14:paraId="3B048E82" w14:textId="77777777" w:rsidR="007C0FE1" w:rsidRPr="00881B34" w:rsidRDefault="007C0FE1" w:rsidP="00C26B72">
            <w:pPr>
              <w:pStyle w:val="TAL"/>
              <w:keepNext w:val="0"/>
              <w:keepLines w:val="0"/>
              <w:rPr>
                <w:rFonts w:eastAsia="SimSun"/>
                <w:shd w:val="clear" w:color="auto" w:fill="FFFFFF"/>
              </w:rPr>
            </w:pPr>
          </w:p>
          <w:p w14:paraId="38DBDC01" w14:textId="77777777" w:rsidR="007C0FE1" w:rsidRPr="00881B34" w:rsidRDefault="007C0FE1" w:rsidP="00C26B72">
            <w:pPr>
              <w:pStyle w:val="TAL"/>
              <w:keepNext w:val="0"/>
              <w:keepLines w:val="0"/>
            </w:pPr>
          </w:p>
          <w:p w14:paraId="6593F6D7" w14:textId="77777777" w:rsidR="007C0FE1" w:rsidRPr="00881B34" w:rsidRDefault="007C0FE1" w:rsidP="00C26B72">
            <w:pPr>
              <w:pStyle w:val="TAL"/>
              <w:keepNext w:val="0"/>
              <w:keepLines w:val="0"/>
              <w:rPr>
                <w:rFonts w:eastAsia="SimSun"/>
              </w:rPr>
            </w:pPr>
            <w:r w:rsidRPr="00881B34">
              <w:rPr>
                <w:rFonts w:eastAsia="SimSun"/>
              </w:rPr>
              <w:t>0dB</w:t>
            </w:r>
          </w:p>
          <w:p w14:paraId="78718632" w14:textId="77777777" w:rsidR="007C0FE1" w:rsidRPr="00881B34" w:rsidRDefault="007C0FE1" w:rsidP="00C26B72">
            <w:pPr>
              <w:pStyle w:val="TAL"/>
              <w:keepNext w:val="0"/>
              <w:keepLines w:val="0"/>
              <w:rPr>
                <w:shd w:val="clear" w:color="auto" w:fill="FFFFFF"/>
                <w:lang w:eastAsia="sv-SE"/>
              </w:rPr>
            </w:pPr>
            <w:r w:rsidRPr="00881B34">
              <w:rPr>
                <w:rFonts w:eastAsia="SimSun"/>
              </w:rPr>
              <w:t>0dB</w:t>
            </w:r>
          </w:p>
          <w:p w14:paraId="3636222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55C9F57C" w14:textId="77777777" w:rsidR="007C0FE1" w:rsidRPr="00881B34" w:rsidRDefault="007C0FE1" w:rsidP="00C26B72">
            <w:pPr>
              <w:pStyle w:val="TAL"/>
              <w:keepNext w:val="0"/>
              <w:keepLines w:val="0"/>
              <w:rPr>
                <w:shd w:val="clear" w:color="auto" w:fill="FFFFFF"/>
                <w:lang w:eastAsia="sv-SE"/>
              </w:rPr>
            </w:pPr>
            <w:r w:rsidRPr="00881B34">
              <w:rPr>
                <w:rFonts w:eastAsia="SimSun"/>
              </w:rPr>
              <w:t>+0.8dB</w:t>
            </w:r>
          </w:p>
          <w:p w14:paraId="3FDB676B" w14:textId="77777777" w:rsidR="007C0FE1" w:rsidRPr="00881B34" w:rsidRDefault="007C0FE1" w:rsidP="00C26B72">
            <w:pPr>
              <w:pStyle w:val="TAL"/>
              <w:keepNext w:val="0"/>
              <w:keepLines w:val="0"/>
              <w:rPr>
                <w:rFonts w:eastAsia="SimSun"/>
              </w:rPr>
            </w:pPr>
          </w:p>
          <w:p w14:paraId="5F1B57C0" w14:textId="77777777" w:rsidR="007C0FE1" w:rsidRPr="00881B34" w:rsidRDefault="007C0FE1" w:rsidP="00C26B72">
            <w:pPr>
              <w:pStyle w:val="TAL"/>
              <w:keepNext w:val="0"/>
              <w:keepLines w:val="0"/>
              <w:rPr>
                <w:rFonts w:eastAsia="SimSun"/>
              </w:rPr>
            </w:pPr>
          </w:p>
          <w:p w14:paraId="37023F76" w14:textId="77777777" w:rsidR="007C0FE1" w:rsidRPr="00881B34" w:rsidRDefault="007C0FE1" w:rsidP="00C26B72">
            <w:pPr>
              <w:pStyle w:val="TAL"/>
              <w:keepNext w:val="0"/>
              <w:keepLines w:val="0"/>
            </w:pPr>
          </w:p>
          <w:p w14:paraId="6C495C1E" w14:textId="77777777" w:rsidR="007C0FE1" w:rsidRPr="00881B34" w:rsidRDefault="007C0FE1" w:rsidP="00C26B72">
            <w:pPr>
              <w:pStyle w:val="TAL"/>
              <w:keepNext w:val="0"/>
              <w:keepLines w:val="0"/>
            </w:pPr>
            <w:r w:rsidRPr="00881B34">
              <w:t>Via mapping</w:t>
            </w:r>
          </w:p>
          <w:p w14:paraId="555FEB53" w14:textId="77777777" w:rsidR="007C0FE1" w:rsidRPr="00881B34" w:rsidRDefault="007C0FE1" w:rsidP="00C26B72">
            <w:pPr>
              <w:pStyle w:val="TAL"/>
              <w:keepNext w:val="0"/>
              <w:keepLines w:val="0"/>
            </w:pPr>
          </w:p>
          <w:p w14:paraId="5BD3B5E1"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63F553B3"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7</w:t>
            </w:r>
            <w:r w:rsidRPr="00881B34">
              <w:rPr>
                <w:shd w:val="clear" w:color="auto" w:fill="FFFFFF"/>
                <w:lang w:eastAsia="sv-SE"/>
              </w:rPr>
              <w:t>dBm or -11</w:t>
            </w:r>
            <w:r w:rsidRPr="00881B34">
              <w:rPr>
                <w:rFonts w:eastAsia="SimSun"/>
                <w:shd w:val="clear" w:color="auto" w:fill="FFFFFF"/>
              </w:rPr>
              <w:t>6</w:t>
            </w:r>
            <w:r w:rsidRPr="00881B34">
              <w:rPr>
                <w:shd w:val="clear" w:color="auto" w:fill="FFFFFF"/>
                <w:lang w:eastAsia="sv-SE"/>
              </w:rPr>
              <w:t>dBm or -115.5dBm or -11</w:t>
            </w:r>
            <w:r w:rsidRPr="00881B34">
              <w:rPr>
                <w:rFonts w:eastAsia="SimSun"/>
                <w:shd w:val="clear" w:color="auto" w:fill="FFFFFF"/>
              </w:rPr>
              <w:t xml:space="preserve">5 </w:t>
            </w:r>
            <w:r w:rsidRPr="00881B34">
              <w:rPr>
                <w:shd w:val="clear" w:color="auto" w:fill="FFFFFF"/>
                <w:lang w:eastAsia="sv-SE"/>
              </w:rPr>
              <w:t>dBm or -114dBm or -11</w:t>
            </w:r>
            <w:r w:rsidRPr="00881B34">
              <w:rPr>
                <w:rFonts w:eastAsia="SimSun"/>
                <w:shd w:val="clear" w:color="auto" w:fill="FFFFFF"/>
              </w:rPr>
              <w:t>3.5</w:t>
            </w:r>
            <w:r w:rsidRPr="00881B34">
              <w:rPr>
                <w:shd w:val="clear" w:color="auto" w:fill="FFFFFF"/>
                <w:lang w:eastAsia="sv-SE"/>
              </w:rPr>
              <w:t>dBm /15kHz depending on operating band</w:t>
            </w:r>
          </w:p>
          <w:p w14:paraId="5598E77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 xml:space="preserve">1 </w:t>
            </w:r>
            <w:r w:rsidRPr="00881B34">
              <w:rPr>
                <w:shd w:val="clear" w:color="auto" w:fill="FFFFFF"/>
                <w:lang w:eastAsia="sv-SE"/>
              </w:rPr>
              <w:t>+1dB</w:t>
            </w:r>
          </w:p>
          <w:p w14:paraId="65F5DB6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23F02B8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+3d</w:t>
            </w:r>
            <w:r w:rsidRPr="00881B34">
              <w:t>B</w:t>
            </w:r>
          </w:p>
          <w:p w14:paraId="4FC2E40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-0.2d</w:t>
            </w:r>
            <w:r w:rsidRPr="00881B34">
              <w:t>B</w:t>
            </w:r>
          </w:p>
          <w:p w14:paraId="02B4039F" w14:textId="77777777" w:rsidR="007C0FE1" w:rsidRPr="00881B34" w:rsidRDefault="007C0FE1" w:rsidP="00C26B72">
            <w:pPr>
              <w:pStyle w:val="TAL"/>
              <w:keepNext w:val="0"/>
              <w:keepLines w:val="0"/>
              <w:rPr>
                <w:u w:val="single"/>
              </w:rPr>
            </w:pPr>
          </w:p>
          <w:p w14:paraId="4EFB9B04" w14:textId="77777777" w:rsidR="007C0FE1" w:rsidRPr="00881B34" w:rsidRDefault="007C0FE1" w:rsidP="00C26B72">
            <w:pPr>
              <w:pStyle w:val="TAL"/>
              <w:keepNext w:val="0"/>
              <w:keepLines w:val="0"/>
              <w:rPr>
                <w:u w:val="single"/>
              </w:rPr>
            </w:pPr>
          </w:p>
          <w:p w14:paraId="2576C166" w14:textId="77777777" w:rsidR="007C0FE1" w:rsidRPr="00881B34" w:rsidRDefault="007C0FE1" w:rsidP="00C26B72">
            <w:pPr>
              <w:pStyle w:val="TAL"/>
              <w:keepNext w:val="0"/>
              <w:keepLines w:val="0"/>
            </w:pPr>
            <w:r w:rsidRPr="00881B34">
              <w:t>(Cell 2 - Cell 1):</w:t>
            </w:r>
          </w:p>
          <w:p w14:paraId="57E62179" w14:textId="77777777" w:rsidR="007C0FE1" w:rsidRPr="00881B34" w:rsidRDefault="007C0FE1" w:rsidP="00C26B72">
            <w:pPr>
              <w:pStyle w:val="TAL"/>
              <w:keepNext w:val="0"/>
              <w:keepLines w:val="0"/>
            </w:pPr>
            <w:r w:rsidRPr="00881B34">
              <w:t>RSRP_(x-1) to RSRP_(x+17)</w:t>
            </w:r>
          </w:p>
          <w:p w14:paraId="329EFA5F" w14:textId="77777777" w:rsidR="007C0FE1" w:rsidRPr="00881B34" w:rsidRDefault="007C0FE1" w:rsidP="00C26B72">
            <w:pPr>
              <w:pStyle w:val="TAL"/>
              <w:keepNext w:val="0"/>
              <w:keepLines w:val="0"/>
            </w:pPr>
            <w:r w:rsidRPr="00881B34">
              <w:t>(Cell 3 - Cell 2):</w:t>
            </w:r>
          </w:p>
          <w:p w14:paraId="17F7D911" w14:textId="77777777" w:rsidR="007C0FE1" w:rsidRPr="00881B34" w:rsidRDefault="007C0FE1" w:rsidP="00C26B72">
            <w:pPr>
              <w:pStyle w:val="TAL"/>
              <w:keepNext w:val="0"/>
              <w:keepLines w:val="0"/>
            </w:pPr>
            <w:r w:rsidRPr="00881B34">
              <w:t>RSRP_(x-8) to RSRP_(x+1)</w:t>
            </w:r>
          </w:p>
          <w:p w14:paraId="1A4F30C1" w14:textId="77777777" w:rsidR="007C0FE1" w:rsidRPr="00881B34" w:rsidRDefault="007C0FE1" w:rsidP="00C26B72">
            <w:pPr>
              <w:pStyle w:val="TAL"/>
              <w:keepNext w:val="0"/>
              <w:keepLines w:val="0"/>
            </w:pPr>
          </w:p>
        </w:tc>
      </w:tr>
      <w:tr w:rsidR="007C0FE1" w:rsidRPr="00881B34" w14:paraId="4A0AB986" w14:textId="77777777" w:rsidTr="00AA4D85">
        <w:trPr>
          <w:gridBefore w:val="1"/>
          <w:wBefore w:w="63" w:type="pct"/>
          <w:jc w:val="center"/>
        </w:trPr>
        <w:tc>
          <w:tcPr>
            <w:tcW w:w="1370" w:type="pct"/>
            <w:gridSpan w:val="3"/>
          </w:tcPr>
          <w:p w14:paraId="14E92BFF" w14:textId="77777777" w:rsidR="007C0FE1" w:rsidRPr="00881B34" w:rsidRDefault="007C0FE1" w:rsidP="00C26B72">
            <w:pPr>
              <w:pStyle w:val="TAL"/>
              <w:keepNext w:val="0"/>
              <w:keepLines w:val="0"/>
            </w:pPr>
          </w:p>
        </w:tc>
        <w:tc>
          <w:tcPr>
            <w:tcW w:w="3567" w:type="pct"/>
            <w:gridSpan w:val="12"/>
          </w:tcPr>
          <w:p w14:paraId="504996E6" w14:textId="77777777" w:rsidR="007C0FE1" w:rsidRPr="00881B34" w:rsidRDefault="007C0FE1" w:rsidP="00C26B72">
            <w:pPr>
              <w:pStyle w:val="TAL"/>
              <w:keepNext w:val="0"/>
              <w:keepLines w:val="0"/>
            </w:pPr>
            <w:r w:rsidRPr="00881B34">
              <w:t>The derivation of the RSRP values takes into account the uncertainty in Cell 1 RSR</w:t>
            </w:r>
            <w:r w:rsidRPr="00881B34">
              <w:rPr>
                <w:rFonts w:eastAsia="SimSun"/>
              </w:rPr>
              <w:t>P</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the uncertainty in Cell 2 RSR</w:t>
            </w:r>
            <w:r w:rsidRPr="00881B34">
              <w:rPr>
                <w:rFonts w:eastAsia="SimSun"/>
              </w:rPr>
              <w:t>P</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uncertainty in Cell 3 RSR</w:t>
            </w:r>
            <w:r w:rsidRPr="00881B34">
              <w:rPr>
                <w:rFonts w:eastAsia="SimSun"/>
              </w:rPr>
              <w:t>P</w:t>
            </w:r>
            <w:r w:rsidRPr="00881B34">
              <w:t xml:space="preserve"> from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p w14:paraId="322ED76A" w14:textId="77777777" w:rsidR="007C0FE1" w:rsidRPr="00881B34" w:rsidRDefault="007C0FE1" w:rsidP="00C26B72">
            <w:pPr>
              <w:pStyle w:val="TAL"/>
              <w:keepNext w:val="0"/>
              <w:keepLines w:val="0"/>
              <w:rPr>
                <w:u w:val="single"/>
              </w:rPr>
            </w:pPr>
            <w:r w:rsidRPr="00881B34">
              <w:t>The RSRP values given above are for normal and extreme conditions.</w:t>
            </w:r>
          </w:p>
        </w:tc>
      </w:tr>
      <w:tr w:rsidR="007C0FE1" w:rsidRPr="00881B34" w14:paraId="2AA1E49B" w14:textId="77777777" w:rsidTr="00AA4D85">
        <w:trPr>
          <w:gridBefore w:val="1"/>
          <w:wBefore w:w="63" w:type="pct"/>
          <w:jc w:val="center"/>
        </w:trPr>
        <w:tc>
          <w:tcPr>
            <w:tcW w:w="1370" w:type="pct"/>
            <w:gridSpan w:val="3"/>
            <w:shd w:val="clear" w:color="auto" w:fill="auto"/>
          </w:tcPr>
          <w:p w14:paraId="187C367A" w14:textId="77777777" w:rsidR="007C0FE1" w:rsidRPr="00881B34" w:rsidRDefault="007C0FE1" w:rsidP="00C26B72">
            <w:pPr>
              <w:pStyle w:val="TAL"/>
              <w:keepNext w:val="0"/>
              <w:keepLines w:val="0"/>
            </w:pPr>
            <w:r w:rsidRPr="00881B34">
              <w:rPr>
                <w:rFonts w:eastAsia="SimSun"/>
              </w:rPr>
              <w:t>9.1.6.2_1 FDD Relative RSRP Accuracy E-UTRA for Carrier Aggregation (Rel 12 and forward)</w:t>
            </w:r>
          </w:p>
        </w:tc>
        <w:tc>
          <w:tcPr>
            <w:tcW w:w="1331" w:type="pct"/>
            <w:gridSpan w:val="3"/>
          </w:tcPr>
          <w:p w14:paraId="7042B644" w14:textId="77777777" w:rsidR="007C0FE1" w:rsidRPr="00881B34" w:rsidRDefault="007C0FE1" w:rsidP="00C26B72">
            <w:pPr>
              <w:pStyle w:val="TAL"/>
              <w:keepNext w:val="0"/>
              <w:keepLines w:val="0"/>
              <w:rPr>
                <w:rFonts w:eastAsia="SimSun"/>
              </w:rPr>
            </w:pPr>
            <w:r w:rsidRPr="00881B34">
              <w:rPr>
                <w:rFonts w:eastAsia="SimSun"/>
              </w:rPr>
              <w:t>Noc1: -117dBm or -116dBm or -115.5dBm or -115 dBm or -114dBm or -113.5dBm /15kHz depending on operating band</w:t>
            </w:r>
          </w:p>
          <w:p w14:paraId="4A5747A3" w14:textId="77777777" w:rsidR="007C0FE1" w:rsidRPr="00881B34" w:rsidRDefault="007C0FE1" w:rsidP="00C26B72">
            <w:pPr>
              <w:pStyle w:val="TAL"/>
              <w:keepNext w:val="0"/>
              <w:keepLines w:val="0"/>
              <w:rPr>
                <w:rFonts w:eastAsia="SimSun"/>
              </w:rPr>
            </w:pPr>
            <w:r w:rsidRPr="00881B34">
              <w:rPr>
                <w:rFonts w:eastAsia="SimSun"/>
              </w:rPr>
              <w:t>Noc2: = Noc1 +1dB</w:t>
            </w:r>
          </w:p>
          <w:p w14:paraId="116418A7" w14:textId="77777777" w:rsidR="007C0FE1" w:rsidRPr="00881B34" w:rsidRDefault="007C0FE1" w:rsidP="00C26B72">
            <w:pPr>
              <w:pStyle w:val="TAL"/>
              <w:keepNext w:val="0"/>
              <w:keepLines w:val="0"/>
              <w:rPr>
                <w:rFonts w:eastAsia="SimSun"/>
              </w:rPr>
            </w:pPr>
            <w:r w:rsidRPr="00881B34">
              <w:rPr>
                <w:rFonts w:eastAsia="SimSun"/>
              </w:rPr>
              <w:t>Es1 / Noc1: -4dB</w:t>
            </w:r>
          </w:p>
          <w:p w14:paraId="48126960" w14:textId="77777777" w:rsidR="007C0FE1" w:rsidRPr="00881B34" w:rsidRDefault="007C0FE1" w:rsidP="00C26B72">
            <w:pPr>
              <w:pStyle w:val="TAL"/>
              <w:keepNext w:val="0"/>
              <w:keepLines w:val="0"/>
              <w:rPr>
                <w:rFonts w:eastAsia="SimSun"/>
              </w:rPr>
            </w:pPr>
            <w:r w:rsidRPr="00881B34">
              <w:rPr>
                <w:rFonts w:eastAsia="SimSun"/>
              </w:rPr>
              <w:t>Es2 / No2c: +3dB</w:t>
            </w:r>
          </w:p>
          <w:p w14:paraId="05617640" w14:textId="77777777" w:rsidR="007C0FE1" w:rsidRPr="00881B34" w:rsidRDefault="007C0FE1" w:rsidP="00C26B72">
            <w:pPr>
              <w:pStyle w:val="TAL"/>
              <w:keepNext w:val="0"/>
              <w:keepLines w:val="0"/>
              <w:rPr>
                <w:rFonts w:eastAsia="SimSun"/>
              </w:rPr>
            </w:pPr>
            <w:r w:rsidRPr="00881B34">
              <w:rPr>
                <w:rFonts w:eastAsia="SimSun"/>
              </w:rPr>
              <w:t>Es3 / No2c: -1dB</w:t>
            </w:r>
          </w:p>
          <w:p w14:paraId="070217B9" w14:textId="77777777" w:rsidR="007C0FE1" w:rsidRPr="00881B34" w:rsidRDefault="007C0FE1" w:rsidP="00C26B72">
            <w:pPr>
              <w:pStyle w:val="TAL"/>
              <w:keepNext w:val="0"/>
              <w:keepLines w:val="0"/>
              <w:rPr>
                <w:rFonts w:eastAsia="SimSun"/>
              </w:rPr>
            </w:pPr>
          </w:p>
          <w:p w14:paraId="7654B699" w14:textId="77777777" w:rsidR="007C0FE1" w:rsidRPr="00881B34" w:rsidRDefault="007C0FE1" w:rsidP="00C26B72">
            <w:pPr>
              <w:pStyle w:val="TAL"/>
              <w:keepNext w:val="0"/>
              <w:keepLines w:val="0"/>
              <w:rPr>
                <w:rFonts w:eastAsia="SimSun"/>
              </w:rPr>
            </w:pPr>
            <w:r w:rsidRPr="00881B34">
              <w:rPr>
                <w:rFonts w:eastAsia="SimSun"/>
              </w:rPr>
              <w:t>Reported relative RSRP values:</w:t>
            </w:r>
          </w:p>
          <w:p w14:paraId="2AEDF3BC" w14:textId="77777777" w:rsidR="007C0FE1" w:rsidRPr="00881B34" w:rsidRDefault="007C0FE1" w:rsidP="00C26B72">
            <w:pPr>
              <w:pStyle w:val="TAL"/>
              <w:keepNext w:val="0"/>
              <w:keepLines w:val="0"/>
              <w:rPr>
                <w:rFonts w:eastAsia="SimSun"/>
              </w:rPr>
            </w:pPr>
            <w:r w:rsidRPr="00881B34">
              <w:rPr>
                <w:rFonts w:eastAsia="SimSun"/>
              </w:rPr>
              <w:t>(Cell 2 - Cell 1):</w:t>
            </w:r>
          </w:p>
          <w:p w14:paraId="05AC395C" w14:textId="77777777" w:rsidR="007C0FE1" w:rsidRPr="00881B34" w:rsidRDefault="007C0FE1" w:rsidP="00C26B72">
            <w:pPr>
              <w:pStyle w:val="TAL"/>
              <w:keepNext w:val="0"/>
              <w:keepLines w:val="0"/>
              <w:rPr>
                <w:rFonts w:eastAsia="SimSun"/>
              </w:rPr>
            </w:pPr>
            <w:r w:rsidRPr="00881B34">
              <w:rPr>
                <w:rFonts w:eastAsia="SimSun"/>
              </w:rPr>
              <w:t xml:space="preserve"> </w:t>
            </w:r>
            <w:r w:rsidRPr="00881B34">
              <w:rPr>
                <w:shd w:val="clear" w:color="auto" w:fill="FFFFFF"/>
                <w:lang w:eastAsia="sv-SE"/>
              </w:rPr>
              <w:t>±</w:t>
            </w:r>
            <w:r w:rsidRPr="00881B34">
              <w:rPr>
                <w:rFonts w:eastAsia="SimSun"/>
              </w:rPr>
              <w:t xml:space="preserve">4.5dB for normal conditions and </w:t>
            </w:r>
            <w:r w:rsidRPr="00881B34">
              <w:rPr>
                <w:shd w:val="clear" w:color="auto" w:fill="FFFFFF"/>
                <w:lang w:eastAsia="sv-SE"/>
              </w:rPr>
              <w:t>±</w:t>
            </w:r>
            <w:r w:rsidRPr="00881B34">
              <w:rPr>
                <w:rFonts w:eastAsia="SimSun"/>
              </w:rPr>
              <w:t>6dB for extreme conditions</w:t>
            </w:r>
          </w:p>
          <w:p w14:paraId="3B212B88" w14:textId="77777777" w:rsidR="007C0FE1" w:rsidRPr="00881B34" w:rsidRDefault="007C0FE1" w:rsidP="00C26B72">
            <w:pPr>
              <w:pStyle w:val="TAL"/>
              <w:keepNext w:val="0"/>
              <w:keepLines w:val="0"/>
              <w:rPr>
                <w:rFonts w:eastAsia="SimSun"/>
              </w:rPr>
            </w:pPr>
            <w:r w:rsidRPr="00881B34">
              <w:rPr>
                <w:rFonts w:eastAsia="SimSun"/>
              </w:rPr>
              <w:t>(Cell 3 - Cell 2):</w:t>
            </w:r>
          </w:p>
          <w:p w14:paraId="028FC139"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rPr>
              <w:t>3dB</w:t>
            </w:r>
          </w:p>
          <w:p w14:paraId="5FF45FC0" w14:textId="77777777" w:rsidR="007C0FE1" w:rsidRPr="00881B34" w:rsidRDefault="007C0FE1" w:rsidP="00C26B72">
            <w:pPr>
              <w:pStyle w:val="TAL"/>
              <w:keepNext w:val="0"/>
              <w:keepLines w:val="0"/>
              <w:rPr>
                <w:u w:val="single"/>
              </w:rPr>
            </w:pPr>
          </w:p>
        </w:tc>
        <w:tc>
          <w:tcPr>
            <w:tcW w:w="1006" w:type="pct"/>
            <w:gridSpan w:val="7"/>
          </w:tcPr>
          <w:p w14:paraId="3D0A43DC" w14:textId="77777777" w:rsidR="007C0FE1" w:rsidRPr="00881B34" w:rsidRDefault="007C0FE1" w:rsidP="00C26B72">
            <w:pPr>
              <w:pStyle w:val="TAL"/>
              <w:keepNext w:val="0"/>
              <w:keepLines w:val="0"/>
              <w:rPr>
                <w:rFonts w:eastAsia="SimSun"/>
              </w:rPr>
            </w:pPr>
            <w:r w:rsidRPr="00881B34">
              <w:rPr>
                <w:rFonts w:eastAsia="SimSun"/>
              </w:rPr>
              <w:t>0dB</w:t>
            </w:r>
          </w:p>
          <w:p w14:paraId="4DDA2A1C" w14:textId="77777777" w:rsidR="007C0FE1" w:rsidRPr="00881B34" w:rsidRDefault="007C0FE1" w:rsidP="00C26B72">
            <w:pPr>
              <w:pStyle w:val="TAL"/>
              <w:keepNext w:val="0"/>
              <w:keepLines w:val="0"/>
              <w:rPr>
                <w:rFonts w:eastAsia="SimSun"/>
              </w:rPr>
            </w:pPr>
          </w:p>
          <w:p w14:paraId="458E502F" w14:textId="77777777" w:rsidR="007C0FE1" w:rsidRPr="00881B34" w:rsidRDefault="007C0FE1" w:rsidP="00C26B72">
            <w:pPr>
              <w:pStyle w:val="TAL"/>
              <w:keepNext w:val="0"/>
              <w:keepLines w:val="0"/>
              <w:rPr>
                <w:rFonts w:eastAsia="SimSun"/>
              </w:rPr>
            </w:pPr>
          </w:p>
          <w:p w14:paraId="7FA6F702" w14:textId="77777777" w:rsidR="007C0FE1" w:rsidRPr="00881B34" w:rsidRDefault="007C0FE1" w:rsidP="00C26B72">
            <w:pPr>
              <w:pStyle w:val="TAL"/>
              <w:keepNext w:val="0"/>
              <w:keepLines w:val="0"/>
              <w:rPr>
                <w:rFonts w:eastAsia="SimSun"/>
              </w:rPr>
            </w:pPr>
          </w:p>
          <w:p w14:paraId="435F030F" w14:textId="77777777" w:rsidR="007C0FE1" w:rsidRPr="00881B34" w:rsidRDefault="007C0FE1" w:rsidP="00C26B72">
            <w:pPr>
              <w:pStyle w:val="TAL"/>
              <w:keepNext w:val="0"/>
              <w:keepLines w:val="0"/>
              <w:rPr>
                <w:rFonts w:eastAsia="SimSun"/>
              </w:rPr>
            </w:pPr>
            <w:r w:rsidRPr="00881B34">
              <w:rPr>
                <w:rFonts w:eastAsia="SimSun"/>
              </w:rPr>
              <w:t>0dB</w:t>
            </w:r>
          </w:p>
          <w:p w14:paraId="2F052FB1" w14:textId="77777777" w:rsidR="007C0FE1" w:rsidRPr="00881B34" w:rsidRDefault="007C0FE1" w:rsidP="00C26B72">
            <w:pPr>
              <w:pStyle w:val="TAL"/>
              <w:keepNext w:val="0"/>
              <w:keepLines w:val="0"/>
              <w:rPr>
                <w:rFonts w:eastAsia="SimSun"/>
              </w:rPr>
            </w:pPr>
            <w:r w:rsidRPr="00881B34">
              <w:rPr>
                <w:rFonts w:eastAsia="SimSun"/>
              </w:rPr>
              <w:t>0dB</w:t>
            </w:r>
          </w:p>
          <w:p w14:paraId="75035996" w14:textId="77777777" w:rsidR="007C0FE1" w:rsidRPr="00881B34" w:rsidRDefault="007C0FE1" w:rsidP="00C26B72">
            <w:pPr>
              <w:pStyle w:val="TAL"/>
              <w:keepNext w:val="0"/>
              <w:keepLines w:val="0"/>
              <w:rPr>
                <w:rFonts w:eastAsia="SimSun"/>
              </w:rPr>
            </w:pPr>
            <w:r w:rsidRPr="00881B34">
              <w:rPr>
                <w:rFonts w:eastAsia="SimSun"/>
              </w:rPr>
              <w:t>0dB</w:t>
            </w:r>
          </w:p>
          <w:p w14:paraId="1C90C9DA" w14:textId="77777777" w:rsidR="007C0FE1" w:rsidRPr="00881B34" w:rsidRDefault="007C0FE1" w:rsidP="00C26B72">
            <w:pPr>
              <w:pStyle w:val="TAL"/>
              <w:keepNext w:val="0"/>
              <w:keepLines w:val="0"/>
              <w:rPr>
                <w:rFonts w:eastAsia="SimSun"/>
              </w:rPr>
            </w:pPr>
            <w:r w:rsidRPr="00881B34">
              <w:rPr>
                <w:rFonts w:eastAsia="SimSun"/>
              </w:rPr>
              <w:t>+0.8dB</w:t>
            </w:r>
          </w:p>
          <w:p w14:paraId="799C7B7F" w14:textId="77777777" w:rsidR="007C0FE1" w:rsidRPr="00881B34" w:rsidRDefault="007C0FE1" w:rsidP="00C26B72">
            <w:pPr>
              <w:pStyle w:val="TAL"/>
              <w:keepNext w:val="0"/>
              <w:keepLines w:val="0"/>
              <w:rPr>
                <w:rFonts w:eastAsia="SimSun"/>
              </w:rPr>
            </w:pPr>
          </w:p>
          <w:p w14:paraId="033AA609" w14:textId="77777777" w:rsidR="007C0FE1" w:rsidRPr="00881B34" w:rsidRDefault="007C0FE1" w:rsidP="00C26B72">
            <w:pPr>
              <w:pStyle w:val="TAL"/>
              <w:keepNext w:val="0"/>
              <w:keepLines w:val="0"/>
              <w:rPr>
                <w:rFonts w:eastAsia="SimSun"/>
              </w:rPr>
            </w:pPr>
          </w:p>
          <w:p w14:paraId="7C005426" w14:textId="77777777" w:rsidR="007C0FE1" w:rsidRPr="00881B34" w:rsidRDefault="007C0FE1" w:rsidP="00C26B72">
            <w:pPr>
              <w:pStyle w:val="TAL"/>
              <w:keepNext w:val="0"/>
              <w:keepLines w:val="0"/>
              <w:rPr>
                <w:rFonts w:eastAsia="SimSun"/>
              </w:rPr>
            </w:pPr>
          </w:p>
          <w:p w14:paraId="33A92E71" w14:textId="77777777" w:rsidR="007C0FE1" w:rsidRPr="00881B34" w:rsidRDefault="007C0FE1" w:rsidP="00C26B72">
            <w:pPr>
              <w:pStyle w:val="TAL"/>
              <w:keepNext w:val="0"/>
              <w:keepLines w:val="0"/>
              <w:rPr>
                <w:rFonts w:eastAsia="SimSun"/>
              </w:rPr>
            </w:pPr>
            <w:r w:rsidRPr="00881B34">
              <w:rPr>
                <w:rFonts w:eastAsia="SimSun"/>
              </w:rPr>
              <w:t>Via mapping</w:t>
            </w:r>
          </w:p>
          <w:p w14:paraId="7C678089" w14:textId="77777777" w:rsidR="007C0FE1" w:rsidRPr="00881B34" w:rsidRDefault="007C0FE1" w:rsidP="00C26B72">
            <w:pPr>
              <w:pStyle w:val="TAL"/>
              <w:keepNext w:val="0"/>
              <w:keepLines w:val="0"/>
              <w:rPr>
                <w:rFonts w:eastAsia="SimSun"/>
              </w:rPr>
            </w:pPr>
          </w:p>
          <w:p w14:paraId="29BAFFA8" w14:textId="77777777" w:rsidR="007C0FE1" w:rsidRPr="00881B34" w:rsidRDefault="007C0FE1" w:rsidP="00C26B72">
            <w:pPr>
              <w:pStyle w:val="TAL"/>
              <w:keepNext w:val="0"/>
              <w:keepLines w:val="0"/>
              <w:rPr>
                <w:u w:val="single"/>
              </w:rPr>
            </w:pPr>
            <w:r w:rsidRPr="00881B34">
              <w:rPr>
                <w:rFonts w:eastAsia="SimSun"/>
              </w:rPr>
              <w:t>Via mapping</w:t>
            </w:r>
          </w:p>
        </w:tc>
        <w:tc>
          <w:tcPr>
            <w:tcW w:w="1230" w:type="pct"/>
            <w:gridSpan w:val="2"/>
          </w:tcPr>
          <w:p w14:paraId="05EE9B7D" w14:textId="77777777" w:rsidR="007C0FE1" w:rsidRPr="00881B34" w:rsidRDefault="007C0FE1" w:rsidP="00C26B72">
            <w:pPr>
              <w:pStyle w:val="TAL"/>
              <w:keepNext w:val="0"/>
              <w:keepLines w:val="0"/>
              <w:rPr>
                <w:rFonts w:eastAsia="SimSun"/>
              </w:rPr>
            </w:pPr>
            <w:r w:rsidRPr="00881B34">
              <w:rPr>
                <w:rFonts w:eastAsia="SimSun"/>
              </w:rPr>
              <w:t>Noc1: -117dBm or -116dBm or -115.5dBm or -115 dBm or -114dBm or -113.5dBm /15kHz depending on operating band</w:t>
            </w:r>
          </w:p>
          <w:p w14:paraId="2DCFBA84" w14:textId="77777777" w:rsidR="007C0FE1" w:rsidRPr="00881B34" w:rsidRDefault="007C0FE1" w:rsidP="00C26B72">
            <w:pPr>
              <w:pStyle w:val="TAL"/>
              <w:keepNext w:val="0"/>
              <w:keepLines w:val="0"/>
              <w:rPr>
                <w:rFonts w:eastAsia="SimSun"/>
              </w:rPr>
            </w:pPr>
            <w:r w:rsidRPr="00881B34">
              <w:rPr>
                <w:rFonts w:eastAsia="SimSun"/>
              </w:rPr>
              <w:t>Noc2: = Noc1 +1dB</w:t>
            </w:r>
          </w:p>
          <w:p w14:paraId="153324F6" w14:textId="77777777" w:rsidR="007C0FE1" w:rsidRPr="00881B34" w:rsidRDefault="007C0FE1" w:rsidP="00C26B72">
            <w:pPr>
              <w:pStyle w:val="TAL"/>
              <w:keepNext w:val="0"/>
              <w:keepLines w:val="0"/>
              <w:rPr>
                <w:rFonts w:eastAsia="SimSun"/>
              </w:rPr>
            </w:pPr>
            <w:r w:rsidRPr="00881B34">
              <w:rPr>
                <w:rFonts w:eastAsia="SimSun"/>
              </w:rPr>
              <w:t>Es1 / Noc1: -4dB</w:t>
            </w:r>
          </w:p>
          <w:p w14:paraId="661D9E06" w14:textId="77777777" w:rsidR="007C0FE1" w:rsidRPr="00881B34" w:rsidRDefault="007C0FE1" w:rsidP="00C26B72">
            <w:pPr>
              <w:pStyle w:val="TAL"/>
              <w:keepNext w:val="0"/>
              <w:keepLines w:val="0"/>
              <w:rPr>
                <w:rFonts w:eastAsia="SimSun"/>
              </w:rPr>
            </w:pPr>
            <w:r w:rsidRPr="00881B34">
              <w:rPr>
                <w:rFonts w:eastAsia="SimSun"/>
              </w:rPr>
              <w:t>Es2 / No2c: +3dB</w:t>
            </w:r>
          </w:p>
          <w:p w14:paraId="19442FE9" w14:textId="77777777" w:rsidR="007C0FE1" w:rsidRPr="00881B34" w:rsidRDefault="007C0FE1" w:rsidP="00C26B72">
            <w:pPr>
              <w:pStyle w:val="TAL"/>
              <w:keepNext w:val="0"/>
              <w:keepLines w:val="0"/>
              <w:rPr>
                <w:rFonts w:eastAsia="SimSun"/>
              </w:rPr>
            </w:pPr>
            <w:r w:rsidRPr="00881B34">
              <w:rPr>
                <w:rFonts w:eastAsia="SimSun"/>
              </w:rPr>
              <w:t>Es3 / No2c: -0.2dB</w:t>
            </w:r>
          </w:p>
          <w:p w14:paraId="67EECE6A" w14:textId="77777777" w:rsidR="007C0FE1" w:rsidRPr="00881B34" w:rsidRDefault="007C0FE1" w:rsidP="00C26B72">
            <w:pPr>
              <w:pStyle w:val="TAL"/>
              <w:keepNext w:val="0"/>
              <w:keepLines w:val="0"/>
              <w:rPr>
                <w:rFonts w:eastAsia="SimSun"/>
              </w:rPr>
            </w:pPr>
          </w:p>
          <w:p w14:paraId="4F71B15E" w14:textId="77777777" w:rsidR="007C0FE1" w:rsidRPr="00881B34" w:rsidRDefault="007C0FE1" w:rsidP="00C26B72">
            <w:pPr>
              <w:pStyle w:val="TAL"/>
              <w:keepNext w:val="0"/>
              <w:keepLines w:val="0"/>
              <w:rPr>
                <w:rFonts w:eastAsia="SimSun"/>
              </w:rPr>
            </w:pPr>
          </w:p>
          <w:p w14:paraId="57AE3C76" w14:textId="77777777" w:rsidR="007C0FE1" w:rsidRPr="00881B34" w:rsidRDefault="007C0FE1" w:rsidP="00C26B72">
            <w:pPr>
              <w:pStyle w:val="TAL"/>
              <w:keepNext w:val="0"/>
              <w:keepLines w:val="0"/>
              <w:rPr>
                <w:rFonts w:eastAsia="SimSun"/>
              </w:rPr>
            </w:pPr>
            <w:r w:rsidRPr="00881B34">
              <w:rPr>
                <w:rFonts w:eastAsia="SimSun"/>
              </w:rPr>
              <w:t>Normal condition:</w:t>
            </w:r>
          </w:p>
          <w:p w14:paraId="5252687D" w14:textId="77777777" w:rsidR="007C0FE1" w:rsidRPr="00881B34" w:rsidRDefault="007C0FE1" w:rsidP="00C26B72">
            <w:pPr>
              <w:pStyle w:val="TAL"/>
              <w:keepNext w:val="0"/>
              <w:keepLines w:val="0"/>
              <w:rPr>
                <w:rFonts w:eastAsia="SimSun"/>
              </w:rPr>
            </w:pPr>
            <w:r w:rsidRPr="00881B34">
              <w:rPr>
                <w:rFonts w:eastAsia="SimSun"/>
              </w:rPr>
              <w:t>(Cell 2 - Cell 1):</w:t>
            </w:r>
          </w:p>
          <w:p w14:paraId="3E7F5349" w14:textId="77777777" w:rsidR="007C0FE1" w:rsidRPr="00881B34" w:rsidRDefault="007C0FE1" w:rsidP="00C26B72">
            <w:pPr>
              <w:pStyle w:val="TAL"/>
              <w:keepNext w:val="0"/>
              <w:keepLines w:val="0"/>
              <w:rPr>
                <w:rFonts w:eastAsia="SimSun"/>
              </w:rPr>
            </w:pPr>
            <w:r w:rsidRPr="00881B34">
              <w:rPr>
                <w:rFonts w:eastAsia="SimSun"/>
              </w:rPr>
              <w:t>RSRP_(x+2) to RSRP_(x+15)</w:t>
            </w:r>
          </w:p>
          <w:p w14:paraId="35AAE320" w14:textId="77777777" w:rsidR="007C0FE1" w:rsidRPr="00881B34" w:rsidRDefault="007C0FE1" w:rsidP="00C26B72">
            <w:pPr>
              <w:pStyle w:val="TAL"/>
              <w:keepNext w:val="0"/>
              <w:keepLines w:val="0"/>
              <w:rPr>
                <w:rFonts w:eastAsia="SimSun"/>
              </w:rPr>
            </w:pPr>
            <w:r w:rsidRPr="00881B34">
              <w:rPr>
                <w:rFonts w:eastAsia="SimSun"/>
              </w:rPr>
              <w:t>(Cell 3 - Cell 2):</w:t>
            </w:r>
          </w:p>
          <w:p w14:paraId="77D800AA" w14:textId="77777777" w:rsidR="007C0FE1" w:rsidRPr="00881B34" w:rsidRDefault="007C0FE1" w:rsidP="00C26B72">
            <w:pPr>
              <w:pStyle w:val="TAL"/>
              <w:keepNext w:val="0"/>
              <w:keepLines w:val="0"/>
              <w:rPr>
                <w:rFonts w:eastAsia="SimSun"/>
              </w:rPr>
            </w:pPr>
            <w:r w:rsidRPr="00881B34">
              <w:rPr>
                <w:rFonts w:eastAsia="SimSun"/>
              </w:rPr>
              <w:t>RSRP_(x-8) to RSRP_(x+1)</w:t>
            </w:r>
          </w:p>
          <w:p w14:paraId="349E62E2" w14:textId="77777777" w:rsidR="007C0FE1" w:rsidRPr="00881B34" w:rsidRDefault="007C0FE1" w:rsidP="00C26B72">
            <w:pPr>
              <w:pStyle w:val="TAL"/>
              <w:keepNext w:val="0"/>
              <w:keepLines w:val="0"/>
              <w:rPr>
                <w:rFonts w:eastAsia="SimSun"/>
              </w:rPr>
            </w:pPr>
          </w:p>
          <w:p w14:paraId="3B444BF2" w14:textId="77777777" w:rsidR="007C0FE1" w:rsidRPr="00881B34" w:rsidRDefault="007C0FE1" w:rsidP="00C26B72">
            <w:pPr>
              <w:pStyle w:val="TAL"/>
              <w:keepNext w:val="0"/>
              <w:keepLines w:val="0"/>
              <w:rPr>
                <w:rFonts w:eastAsia="SimSun"/>
              </w:rPr>
            </w:pPr>
            <w:r w:rsidRPr="00881B34">
              <w:rPr>
                <w:rFonts w:eastAsia="SimSun"/>
              </w:rPr>
              <w:t>Extreme condition:</w:t>
            </w:r>
          </w:p>
          <w:p w14:paraId="46226692" w14:textId="77777777" w:rsidR="007C0FE1" w:rsidRPr="00881B34" w:rsidRDefault="007C0FE1" w:rsidP="00C26B72">
            <w:pPr>
              <w:pStyle w:val="TAL"/>
              <w:keepNext w:val="0"/>
              <w:keepLines w:val="0"/>
              <w:rPr>
                <w:rFonts w:eastAsia="SimSun"/>
              </w:rPr>
            </w:pPr>
            <w:r w:rsidRPr="00881B34">
              <w:rPr>
                <w:rFonts w:eastAsia="SimSun"/>
              </w:rPr>
              <w:t>(Cell 2 - Cell 1):</w:t>
            </w:r>
          </w:p>
          <w:p w14:paraId="30C5B8D8" w14:textId="77777777" w:rsidR="007C0FE1" w:rsidRPr="00881B34" w:rsidRDefault="007C0FE1" w:rsidP="00C26B72">
            <w:pPr>
              <w:pStyle w:val="TAL"/>
              <w:keepNext w:val="0"/>
              <w:keepLines w:val="0"/>
              <w:rPr>
                <w:rFonts w:eastAsia="SimSun"/>
              </w:rPr>
            </w:pPr>
            <w:r w:rsidRPr="00881B34">
              <w:rPr>
                <w:rFonts w:eastAsia="SimSun"/>
              </w:rPr>
              <w:lastRenderedPageBreak/>
              <w:t>RSRP_(x-1) to RSRP_(x+17)</w:t>
            </w:r>
          </w:p>
          <w:p w14:paraId="2C510D16" w14:textId="77777777" w:rsidR="007C0FE1" w:rsidRPr="00881B34" w:rsidRDefault="007C0FE1" w:rsidP="00C26B72">
            <w:pPr>
              <w:pStyle w:val="TAL"/>
              <w:keepNext w:val="0"/>
              <w:keepLines w:val="0"/>
              <w:rPr>
                <w:rFonts w:eastAsia="SimSun"/>
              </w:rPr>
            </w:pPr>
            <w:r w:rsidRPr="00881B34">
              <w:rPr>
                <w:rFonts w:eastAsia="SimSun"/>
              </w:rPr>
              <w:t>(Cell 3 - Cell 2):</w:t>
            </w:r>
          </w:p>
          <w:p w14:paraId="3C6FDDEF" w14:textId="77777777" w:rsidR="007C0FE1" w:rsidRPr="00881B34" w:rsidRDefault="007C0FE1" w:rsidP="00C26B72">
            <w:pPr>
              <w:pStyle w:val="TAL"/>
              <w:keepNext w:val="0"/>
              <w:keepLines w:val="0"/>
              <w:rPr>
                <w:u w:val="single"/>
              </w:rPr>
            </w:pPr>
            <w:r w:rsidRPr="00881B34">
              <w:rPr>
                <w:rFonts w:eastAsia="SimSun"/>
              </w:rPr>
              <w:t>RSRP_(x-8) to RSRP_(x+1)</w:t>
            </w:r>
          </w:p>
        </w:tc>
      </w:tr>
      <w:tr w:rsidR="007C0FE1" w:rsidRPr="00881B34" w14:paraId="337CD932" w14:textId="77777777" w:rsidTr="00AA4D85">
        <w:trPr>
          <w:gridBefore w:val="1"/>
          <w:wBefore w:w="63" w:type="pct"/>
          <w:jc w:val="center"/>
        </w:trPr>
        <w:tc>
          <w:tcPr>
            <w:tcW w:w="1370" w:type="pct"/>
            <w:gridSpan w:val="3"/>
            <w:shd w:val="clear" w:color="auto" w:fill="auto"/>
          </w:tcPr>
          <w:p w14:paraId="1FCBCC6D" w14:textId="77777777" w:rsidR="007C0FE1" w:rsidRPr="00881B34" w:rsidRDefault="007C0FE1" w:rsidP="00C26B72">
            <w:pPr>
              <w:pStyle w:val="TAL"/>
              <w:keepNext w:val="0"/>
              <w:keepLines w:val="0"/>
            </w:pPr>
            <w:r w:rsidRPr="00881B34">
              <w:lastRenderedPageBreak/>
              <w:t>9.1.7.1 TDD Absolute RSRP Accuracy for E-UTRA Carrier Aggregation</w:t>
            </w:r>
          </w:p>
        </w:tc>
        <w:tc>
          <w:tcPr>
            <w:tcW w:w="1331" w:type="pct"/>
            <w:gridSpan w:val="3"/>
          </w:tcPr>
          <w:p w14:paraId="686E3B53" w14:textId="77777777" w:rsidR="007C0FE1" w:rsidRPr="00881B34" w:rsidRDefault="007C0FE1" w:rsidP="00C26B72">
            <w:pPr>
              <w:pStyle w:val="TAL"/>
              <w:keepNext w:val="0"/>
              <w:keepLines w:val="0"/>
              <w:rPr>
                <w:u w:val="single"/>
              </w:rPr>
            </w:pPr>
            <w:r w:rsidRPr="00881B34">
              <w:t xml:space="preserve">Same as </w:t>
            </w:r>
            <w:r w:rsidRPr="00881B34">
              <w:rPr>
                <w:rFonts w:eastAsia="SimSun"/>
              </w:rPr>
              <w:t>9.1.6.1</w:t>
            </w:r>
          </w:p>
        </w:tc>
        <w:tc>
          <w:tcPr>
            <w:tcW w:w="1006" w:type="pct"/>
            <w:gridSpan w:val="7"/>
          </w:tcPr>
          <w:p w14:paraId="67E6D52A" w14:textId="77777777" w:rsidR="007C0FE1" w:rsidRPr="00881B34" w:rsidRDefault="007C0FE1" w:rsidP="00C26B72">
            <w:pPr>
              <w:pStyle w:val="TAL"/>
              <w:keepNext w:val="0"/>
              <w:keepLines w:val="0"/>
              <w:rPr>
                <w:u w:val="single"/>
              </w:rPr>
            </w:pPr>
            <w:r w:rsidRPr="00881B34">
              <w:t xml:space="preserve">Same as </w:t>
            </w:r>
            <w:r w:rsidRPr="00881B34">
              <w:rPr>
                <w:rFonts w:eastAsia="SimSun"/>
              </w:rPr>
              <w:t>9.1.6.1</w:t>
            </w:r>
          </w:p>
        </w:tc>
        <w:tc>
          <w:tcPr>
            <w:tcW w:w="1230" w:type="pct"/>
            <w:gridSpan w:val="2"/>
          </w:tcPr>
          <w:p w14:paraId="1D8C8952" w14:textId="77777777" w:rsidR="007C0FE1" w:rsidRPr="00881B34" w:rsidRDefault="007C0FE1" w:rsidP="00C26B72">
            <w:pPr>
              <w:pStyle w:val="TAL"/>
              <w:keepNext w:val="0"/>
              <w:keepLines w:val="0"/>
              <w:rPr>
                <w:u w:val="single"/>
              </w:rPr>
            </w:pPr>
            <w:r w:rsidRPr="00881B34">
              <w:t xml:space="preserve">Same as </w:t>
            </w:r>
            <w:r w:rsidRPr="00881B34">
              <w:rPr>
                <w:rFonts w:eastAsia="SimSun"/>
              </w:rPr>
              <w:t>9.1.6.1</w:t>
            </w:r>
          </w:p>
        </w:tc>
      </w:tr>
      <w:tr w:rsidR="007C0FE1" w:rsidRPr="00881B34" w14:paraId="7EFF7711" w14:textId="77777777" w:rsidTr="00AA4D85">
        <w:trPr>
          <w:gridBefore w:val="1"/>
          <w:wBefore w:w="63" w:type="pct"/>
          <w:jc w:val="center"/>
        </w:trPr>
        <w:tc>
          <w:tcPr>
            <w:tcW w:w="1370" w:type="pct"/>
            <w:gridSpan w:val="3"/>
            <w:shd w:val="clear" w:color="auto" w:fill="auto"/>
          </w:tcPr>
          <w:p w14:paraId="57A514CD" w14:textId="77777777" w:rsidR="007C0FE1" w:rsidRPr="00881B34" w:rsidRDefault="007C0FE1" w:rsidP="00C26B72">
            <w:pPr>
              <w:pStyle w:val="TAL"/>
              <w:keepNext w:val="0"/>
              <w:keepLines w:val="0"/>
            </w:pPr>
            <w:r w:rsidRPr="00881B34">
              <w:t>9.1.7.1_1 TDD Absolute RSRP Accuracy E-UTRA for Carrier Aggregation (Rel 12 and forward)</w:t>
            </w:r>
          </w:p>
        </w:tc>
        <w:tc>
          <w:tcPr>
            <w:tcW w:w="1331" w:type="pct"/>
            <w:gridSpan w:val="3"/>
          </w:tcPr>
          <w:p w14:paraId="731BDACE" w14:textId="77777777" w:rsidR="007C0FE1" w:rsidRPr="00881B34" w:rsidRDefault="007C0FE1" w:rsidP="00C26B72">
            <w:pPr>
              <w:pStyle w:val="TAL"/>
              <w:keepNext w:val="0"/>
              <w:keepLines w:val="0"/>
            </w:pPr>
            <w:r w:rsidRPr="00881B34">
              <w:t>Same as 9.1.6.1_1</w:t>
            </w:r>
          </w:p>
        </w:tc>
        <w:tc>
          <w:tcPr>
            <w:tcW w:w="1006" w:type="pct"/>
            <w:gridSpan w:val="7"/>
          </w:tcPr>
          <w:p w14:paraId="0EA604FA" w14:textId="77777777" w:rsidR="007C0FE1" w:rsidRPr="00881B34" w:rsidRDefault="007C0FE1" w:rsidP="00C26B72">
            <w:pPr>
              <w:pStyle w:val="TAL"/>
              <w:keepNext w:val="0"/>
              <w:keepLines w:val="0"/>
            </w:pPr>
            <w:r w:rsidRPr="00881B34">
              <w:t>Same as 9.1.6.1_1</w:t>
            </w:r>
          </w:p>
        </w:tc>
        <w:tc>
          <w:tcPr>
            <w:tcW w:w="1230" w:type="pct"/>
            <w:gridSpan w:val="2"/>
          </w:tcPr>
          <w:p w14:paraId="1219B347" w14:textId="77777777" w:rsidR="007C0FE1" w:rsidRPr="00881B34" w:rsidRDefault="007C0FE1" w:rsidP="00C26B72">
            <w:pPr>
              <w:pStyle w:val="TAL"/>
              <w:keepNext w:val="0"/>
              <w:keepLines w:val="0"/>
            </w:pPr>
            <w:r w:rsidRPr="00881B34">
              <w:t>Same as 9.1.6.1_1</w:t>
            </w:r>
          </w:p>
        </w:tc>
      </w:tr>
      <w:tr w:rsidR="007C0FE1" w:rsidRPr="00881B34" w14:paraId="306BB91F" w14:textId="77777777" w:rsidTr="00AA4D85">
        <w:trPr>
          <w:gridBefore w:val="1"/>
          <w:wBefore w:w="63" w:type="pct"/>
          <w:jc w:val="center"/>
        </w:trPr>
        <w:tc>
          <w:tcPr>
            <w:tcW w:w="1370" w:type="pct"/>
            <w:gridSpan w:val="3"/>
            <w:shd w:val="clear" w:color="auto" w:fill="auto"/>
          </w:tcPr>
          <w:p w14:paraId="2987C3EF" w14:textId="77777777" w:rsidR="007C0FE1" w:rsidRPr="00881B34" w:rsidRDefault="007C0FE1" w:rsidP="00C26B72">
            <w:pPr>
              <w:pStyle w:val="TAL"/>
              <w:keepNext w:val="0"/>
              <w:keepLines w:val="0"/>
            </w:pPr>
            <w:r w:rsidRPr="00881B34">
              <w:t>9.1.7.2 TDD Relative RSRP Accuracy for E-UTRA Carrier Aggregation</w:t>
            </w:r>
          </w:p>
        </w:tc>
        <w:tc>
          <w:tcPr>
            <w:tcW w:w="1331" w:type="pct"/>
            <w:gridSpan w:val="3"/>
          </w:tcPr>
          <w:p w14:paraId="58746BEF" w14:textId="77777777" w:rsidR="007C0FE1" w:rsidRPr="00881B34" w:rsidRDefault="007C0FE1" w:rsidP="00C26B72">
            <w:pPr>
              <w:pStyle w:val="TAL"/>
              <w:keepNext w:val="0"/>
              <w:keepLines w:val="0"/>
              <w:rPr>
                <w:u w:val="single"/>
              </w:rPr>
            </w:pPr>
            <w:r w:rsidRPr="00881B34">
              <w:t xml:space="preserve">Same as </w:t>
            </w:r>
            <w:r w:rsidRPr="00881B34">
              <w:rPr>
                <w:rFonts w:eastAsia="SimSun"/>
              </w:rPr>
              <w:t>9.1.6.2</w:t>
            </w:r>
          </w:p>
        </w:tc>
        <w:tc>
          <w:tcPr>
            <w:tcW w:w="1006" w:type="pct"/>
            <w:gridSpan w:val="7"/>
          </w:tcPr>
          <w:p w14:paraId="055D8DF0" w14:textId="77777777" w:rsidR="007C0FE1" w:rsidRPr="00881B34" w:rsidRDefault="007C0FE1" w:rsidP="00C26B72">
            <w:pPr>
              <w:pStyle w:val="TAL"/>
              <w:keepNext w:val="0"/>
              <w:keepLines w:val="0"/>
              <w:rPr>
                <w:u w:val="single"/>
              </w:rPr>
            </w:pPr>
            <w:r w:rsidRPr="00881B34">
              <w:t xml:space="preserve">Same as </w:t>
            </w:r>
            <w:r w:rsidRPr="00881B34">
              <w:rPr>
                <w:rFonts w:eastAsia="SimSun"/>
              </w:rPr>
              <w:t>9.1.6.2</w:t>
            </w:r>
          </w:p>
        </w:tc>
        <w:tc>
          <w:tcPr>
            <w:tcW w:w="1230" w:type="pct"/>
            <w:gridSpan w:val="2"/>
          </w:tcPr>
          <w:p w14:paraId="711AE90E" w14:textId="77777777" w:rsidR="007C0FE1" w:rsidRPr="00881B34" w:rsidRDefault="007C0FE1" w:rsidP="00C26B72">
            <w:pPr>
              <w:pStyle w:val="TAL"/>
              <w:keepNext w:val="0"/>
              <w:keepLines w:val="0"/>
              <w:rPr>
                <w:u w:val="single"/>
              </w:rPr>
            </w:pPr>
            <w:r w:rsidRPr="00881B34">
              <w:t xml:space="preserve">Same as </w:t>
            </w:r>
            <w:r w:rsidRPr="00881B34">
              <w:rPr>
                <w:rFonts w:eastAsia="SimSun"/>
              </w:rPr>
              <w:t>9.1.6.2</w:t>
            </w:r>
          </w:p>
        </w:tc>
      </w:tr>
      <w:tr w:rsidR="007C0FE1" w:rsidRPr="00881B34" w14:paraId="7AD71DB4" w14:textId="77777777" w:rsidTr="00AA4D85">
        <w:trPr>
          <w:gridBefore w:val="1"/>
          <w:wBefore w:w="63" w:type="pct"/>
          <w:jc w:val="center"/>
        </w:trPr>
        <w:tc>
          <w:tcPr>
            <w:tcW w:w="1370" w:type="pct"/>
            <w:gridSpan w:val="3"/>
            <w:shd w:val="clear" w:color="auto" w:fill="auto"/>
          </w:tcPr>
          <w:p w14:paraId="2FA997A1" w14:textId="77777777" w:rsidR="007C0FE1" w:rsidRPr="00881B34" w:rsidRDefault="007C0FE1" w:rsidP="00C26B72">
            <w:pPr>
              <w:pStyle w:val="TAL"/>
              <w:keepNext w:val="0"/>
              <w:keepLines w:val="0"/>
            </w:pPr>
            <w:r w:rsidRPr="00881B34">
              <w:t>9.1.7.2_1 TDD Relative RSRP Accuracy E-UTRA for Carrier Aggregation (Rel 12 and forward)</w:t>
            </w:r>
          </w:p>
        </w:tc>
        <w:tc>
          <w:tcPr>
            <w:tcW w:w="1331" w:type="pct"/>
            <w:gridSpan w:val="3"/>
          </w:tcPr>
          <w:p w14:paraId="182ACC44" w14:textId="77777777" w:rsidR="007C0FE1" w:rsidRPr="00881B34" w:rsidRDefault="007C0FE1" w:rsidP="00C26B72">
            <w:pPr>
              <w:pStyle w:val="TAL"/>
              <w:keepNext w:val="0"/>
              <w:keepLines w:val="0"/>
            </w:pPr>
            <w:r w:rsidRPr="00881B34">
              <w:t>Same as 9.1.6.2_1</w:t>
            </w:r>
          </w:p>
        </w:tc>
        <w:tc>
          <w:tcPr>
            <w:tcW w:w="1006" w:type="pct"/>
            <w:gridSpan w:val="7"/>
          </w:tcPr>
          <w:p w14:paraId="3CEAF8D6" w14:textId="77777777" w:rsidR="007C0FE1" w:rsidRPr="00881B34" w:rsidRDefault="007C0FE1" w:rsidP="00C26B72">
            <w:pPr>
              <w:pStyle w:val="TAL"/>
              <w:keepNext w:val="0"/>
              <w:keepLines w:val="0"/>
            </w:pPr>
            <w:r w:rsidRPr="00881B34">
              <w:t>Same as 9.1.6.2_1</w:t>
            </w:r>
          </w:p>
        </w:tc>
        <w:tc>
          <w:tcPr>
            <w:tcW w:w="1230" w:type="pct"/>
            <w:gridSpan w:val="2"/>
          </w:tcPr>
          <w:p w14:paraId="1D59030F" w14:textId="77777777" w:rsidR="007C0FE1" w:rsidRPr="00881B34" w:rsidRDefault="007C0FE1" w:rsidP="00C26B72">
            <w:pPr>
              <w:pStyle w:val="TAL"/>
              <w:keepNext w:val="0"/>
              <w:keepLines w:val="0"/>
            </w:pPr>
            <w:r w:rsidRPr="00881B34">
              <w:t>Same as 9.1.6.2_1</w:t>
            </w:r>
          </w:p>
        </w:tc>
      </w:tr>
      <w:tr w:rsidR="007C0FE1" w:rsidRPr="00881B34" w14:paraId="5414802E" w14:textId="77777777" w:rsidTr="00AA4D85">
        <w:trPr>
          <w:gridBefore w:val="1"/>
          <w:wBefore w:w="63" w:type="pct"/>
          <w:jc w:val="center"/>
        </w:trPr>
        <w:tc>
          <w:tcPr>
            <w:tcW w:w="1370" w:type="pct"/>
            <w:gridSpan w:val="3"/>
          </w:tcPr>
          <w:p w14:paraId="299B78A1" w14:textId="77777777" w:rsidR="007C0FE1" w:rsidRPr="00881B34" w:rsidRDefault="007C0FE1" w:rsidP="00C26B72">
            <w:pPr>
              <w:pStyle w:val="TAL"/>
              <w:keepNext w:val="0"/>
              <w:keepLines w:val="0"/>
            </w:pPr>
            <w:r w:rsidRPr="00881B34">
              <w:t xml:space="preserve">9.1.8.1 </w:t>
            </w:r>
            <w:r w:rsidRPr="00881B34">
              <w:rPr>
                <w:lang w:eastAsia="zh-CN"/>
              </w:rPr>
              <w:t>FDD Absolute RSRP Accuracy under Time Domain Measurement Resource Restriction with Non-MBSFN ABS</w:t>
            </w:r>
          </w:p>
        </w:tc>
        <w:tc>
          <w:tcPr>
            <w:tcW w:w="1331" w:type="pct"/>
            <w:gridSpan w:val="3"/>
          </w:tcPr>
          <w:p w14:paraId="4C6F843E" w14:textId="77777777" w:rsidR="007C0FE1" w:rsidRPr="00881B34" w:rsidRDefault="007C0FE1" w:rsidP="00C26B72">
            <w:pPr>
              <w:pStyle w:val="TAL"/>
              <w:keepNext w:val="0"/>
              <w:keepLines w:val="0"/>
              <w:rPr>
                <w:u w:val="single"/>
              </w:rPr>
            </w:pPr>
            <w:r w:rsidRPr="00881B34">
              <w:rPr>
                <w:u w:val="single"/>
              </w:rPr>
              <w:t>Test 1:</w:t>
            </w:r>
          </w:p>
          <w:p w14:paraId="6D310A8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-106.0dBm/15kHz</w:t>
            </w:r>
          </w:p>
          <w:p w14:paraId="0D6CB16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1DDDD13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61AF47C6"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±6dB</w:t>
            </w:r>
          </w:p>
          <w:p w14:paraId="1C616441" w14:textId="77777777" w:rsidR="007C0FE1" w:rsidRPr="00881B34" w:rsidRDefault="007C0FE1" w:rsidP="00C26B72">
            <w:pPr>
              <w:pStyle w:val="TAL"/>
              <w:keepNext w:val="0"/>
              <w:keepLines w:val="0"/>
              <w:rPr>
                <w:rFonts w:cs="v4.2.0"/>
              </w:rPr>
            </w:pPr>
          </w:p>
          <w:p w14:paraId="5F4FC59D" w14:textId="77777777" w:rsidR="007C0FE1" w:rsidRPr="00881B34" w:rsidRDefault="007C0FE1" w:rsidP="00C26B72">
            <w:pPr>
              <w:pStyle w:val="TAL"/>
              <w:keepNext w:val="0"/>
              <w:keepLines w:val="0"/>
              <w:rPr>
                <w:u w:val="single"/>
              </w:rPr>
            </w:pPr>
            <w:r w:rsidRPr="00881B34">
              <w:rPr>
                <w:u w:val="single"/>
              </w:rPr>
              <w:t>Test 2:</w:t>
            </w:r>
          </w:p>
          <w:p w14:paraId="125CF42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-88.0dBm/15kHz</w:t>
            </w:r>
          </w:p>
          <w:p w14:paraId="130E2C2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21C13E7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0D865B10"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±8dB</w:t>
            </w:r>
          </w:p>
          <w:p w14:paraId="766023A4" w14:textId="77777777" w:rsidR="007C0FE1" w:rsidRPr="00881B34" w:rsidRDefault="007C0FE1" w:rsidP="00C26B72">
            <w:pPr>
              <w:pStyle w:val="TAL"/>
              <w:keepNext w:val="0"/>
              <w:keepLines w:val="0"/>
              <w:rPr>
                <w:rFonts w:cs="v4.2.0"/>
              </w:rPr>
            </w:pPr>
          </w:p>
          <w:p w14:paraId="61443892" w14:textId="77777777" w:rsidR="007C0FE1" w:rsidRPr="00881B34" w:rsidRDefault="007C0FE1" w:rsidP="00C26B72">
            <w:pPr>
              <w:pStyle w:val="TAL"/>
              <w:keepNext w:val="0"/>
              <w:keepLines w:val="0"/>
              <w:rPr>
                <w:u w:val="single"/>
              </w:rPr>
            </w:pPr>
            <w:r w:rsidRPr="00881B34">
              <w:rPr>
                <w:u w:val="single"/>
              </w:rPr>
              <w:t>Test 3:</w:t>
            </w:r>
          </w:p>
          <w:p w14:paraId="113B2BC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260A687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7856D03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357F6550" w14:textId="77777777" w:rsidR="007C0FE1" w:rsidRPr="00881B34" w:rsidRDefault="007C0FE1" w:rsidP="00C26B72">
            <w:pPr>
              <w:pStyle w:val="TAL"/>
              <w:keepNext w:val="0"/>
              <w:keepLines w:val="0"/>
              <w:rPr>
                <w:u w:val="single"/>
              </w:rPr>
            </w:pPr>
            <w:r w:rsidRPr="00881B34">
              <w:t xml:space="preserve">Reported RSRP values: </w:t>
            </w:r>
            <w:r w:rsidRPr="00881B34">
              <w:rPr>
                <w:shd w:val="clear" w:color="auto" w:fill="FFFFFF"/>
                <w:lang w:eastAsia="sv-SE"/>
              </w:rPr>
              <w:t>±6dB</w:t>
            </w:r>
          </w:p>
        </w:tc>
        <w:tc>
          <w:tcPr>
            <w:tcW w:w="1006" w:type="pct"/>
            <w:gridSpan w:val="7"/>
          </w:tcPr>
          <w:p w14:paraId="735E8DE5" w14:textId="77777777" w:rsidR="007C0FE1" w:rsidRPr="00881B34" w:rsidRDefault="007C0FE1" w:rsidP="00C26B72">
            <w:pPr>
              <w:pStyle w:val="TAL"/>
              <w:keepNext w:val="0"/>
              <w:keepLines w:val="0"/>
              <w:rPr>
                <w:u w:val="single"/>
              </w:rPr>
            </w:pPr>
            <w:r w:rsidRPr="00881B34">
              <w:rPr>
                <w:u w:val="single"/>
              </w:rPr>
              <w:t>Test 1:</w:t>
            </w:r>
          </w:p>
          <w:p w14:paraId="0D76703F" w14:textId="77777777" w:rsidR="007C0FE1" w:rsidRPr="00881B34" w:rsidRDefault="007C0FE1" w:rsidP="00C26B72">
            <w:pPr>
              <w:pStyle w:val="TAL"/>
              <w:keepNext w:val="0"/>
              <w:keepLines w:val="0"/>
            </w:pPr>
            <w:r w:rsidRPr="00881B34">
              <w:rPr>
                <w:shd w:val="clear" w:color="auto" w:fill="FFFFFF"/>
                <w:lang w:eastAsia="sv-SE"/>
              </w:rPr>
              <w:t>0dB</w:t>
            </w:r>
          </w:p>
          <w:p w14:paraId="13BCE3A7" w14:textId="77777777" w:rsidR="007C0FE1" w:rsidRPr="00881B34" w:rsidRDefault="007C0FE1" w:rsidP="00C26B72">
            <w:pPr>
              <w:pStyle w:val="TAL"/>
              <w:keepNext w:val="0"/>
              <w:keepLines w:val="0"/>
            </w:pPr>
            <w:r w:rsidRPr="00881B34">
              <w:t>0dB</w:t>
            </w:r>
          </w:p>
          <w:p w14:paraId="50762B13" w14:textId="77777777" w:rsidR="007C0FE1" w:rsidRPr="00881B34" w:rsidRDefault="007C0FE1" w:rsidP="00C26B72">
            <w:pPr>
              <w:pStyle w:val="TAL"/>
              <w:keepNext w:val="0"/>
              <w:keepLines w:val="0"/>
            </w:pPr>
            <w:r w:rsidRPr="00881B34">
              <w:t>0dB</w:t>
            </w:r>
          </w:p>
          <w:p w14:paraId="605F5496" w14:textId="77777777" w:rsidR="007C0FE1" w:rsidRPr="00881B34" w:rsidRDefault="007C0FE1" w:rsidP="00C26B72">
            <w:pPr>
              <w:pStyle w:val="TAL"/>
              <w:keepNext w:val="0"/>
              <w:keepLines w:val="0"/>
            </w:pPr>
            <w:r w:rsidRPr="00881B34">
              <w:t>Via mapping</w:t>
            </w:r>
          </w:p>
          <w:p w14:paraId="443CF2C8" w14:textId="77777777" w:rsidR="007C0FE1" w:rsidRPr="00881B34" w:rsidRDefault="007C0FE1" w:rsidP="00C26B72">
            <w:pPr>
              <w:pStyle w:val="TAL"/>
              <w:keepNext w:val="0"/>
              <w:keepLines w:val="0"/>
              <w:rPr>
                <w:rFonts w:cs="v4.2.0"/>
              </w:rPr>
            </w:pPr>
          </w:p>
          <w:p w14:paraId="713AB8E5" w14:textId="77777777" w:rsidR="007C0FE1" w:rsidRPr="00881B34" w:rsidRDefault="007C0FE1" w:rsidP="00C26B72">
            <w:pPr>
              <w:pStyle w:val="TAL"/>
              <w:keepNext w:val="0"/>
              <w:keepLines w:val="0"/>
              <w:rPr>
                <w:u w:val="single"/>
              </w:rPr>
            </w:pPr>
            <w:r w:rsidRPr="00881B34">
              <w:rPr>
                <w:u w:val="single"/>
              </w:rPr>
              <w:t>Test 2:</w:t>
            </w:r>
          </w:p>
          <w:p w14:paraId="74D42C03" w14:textId="77777777" w:rsidR="007C0FE1" w:rsidRPr="00881B34" w:rsidRDefault="007C0FE1" w:rsidP="00C26B72">
            <w:pPr>
              <w:pStyle w:val="TAL"/>
              <w:keepNext w:val="0"/>
              <w:keepLines w:val="0"/>
            </w:pPr>
            <w:r w:rsidRPr="00881B34">
              <w:rPr>
                <w:shd w:val="clear" w:color="auto" w:fill="FFFFFF"/>
                <w:lang w:eastAsia="sv-SE"/>
              </w:rPr>
              <w:t>0dB</w:t>
            </w:r>
          </w:p>
          <w:p w14:paraId="0AA974FE" w14:textId="77777777" w:rsidR="007C0FE1" w:rsidRPr="00881B34" w:rsidRDefault="007C0FE1" w:rsidP="00C26B72">
            <w:pPr>
              <w:pStyle w:val="TAL"/>
              <w:keepNext w:val="0"/>
              <w:keepLines w:val="0"/>
            </w:pPr>
            <w:r w:rsidRPr="00881B34">
              <w:t>0dB</w:t>
            </w:r>
          </w:p>
          <w:p w14:paraId="21F9D82B" w14:textId="77777777" w:rsidR="007C0FE1" w:rsidRPr="00881B34" w:rsidRDefault="007C0FE1" w:rsidP="00C26B72">
            <w:pPr>
              <w:pStyle w:val="TAL"/>
              <w:keepNext w:val="0"/>
              <w:keepLines w:val="0"/>
            </w:pPr>
            <w:r w:rsidRPr="00881B34">
              <w:t>+0.95dB</w:t>
            </w:r>
          </w:p>
          <w:p w14:paraId="08E69D53" w14:textId="77777777" w:rsidR="007C0FE1" w:rsidRPr="00881B34" w:rsidRDefault="007C0FE1" w:rsidP="00C26B72">
            <w:pPr>
              <w:pStyle w:val="TAL"/>
              <w:keepNext w:val="0"/>
              <w:keepLines w:val="0"/>
            </w:pPr>
            <w:r w:rsidRPr="00881B34">
              <w:t>Via mapping</w:t>
            </w:r>
          </w:p>
          <w:p w14:paraId="122E395E" w14:textId="77777777" w:rsidR="007C0FE1" w:rsidRPr="00881B34" w:rsidRDefault="007C0FE1" w:rsidP="00C26B72">
            <w:pPr>
              <w:pStyle w:val="TAL"/>
              <w:keepNext w:val="0"/>
              <w:keepLines w:val="0"/>
              <w:rPr>
                <w:rFonts w:cs="v4.2.0"/>
              </w:rPr>
            </w:pPr>
          </w:p>
          <w:p w14:paraId="125B982E" w14:textId="77777777" w:rsidR="007C0FE1" w:rsidRPr="00881B34" w:rsidRDefault="007C0FE1" w:rsidP="00C26B72">
            <w:pPr>
              <w:pStyle w:val="TAL"/>
              <w:keepNext w:val="0"/>
              <w:keepLines w:val="0"/>
              <w:rPr>
                <w:u w:val="single"/>
              </w:rPr>
            </w:pPr>
            <w:r w:rsidRPr="00881B34">
              <w:rPr>
                <w:u w:val="single"/>
              </w:rPr>
              <w:t>Test 3:</w:t>
            </w:r>
          </w:p>
          <w:p w14:paraId="5EE9C5B2"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49522537" w14:textId="77777777" w:rsidR="007C0FE1" w:rsidRPr="00881B34" w:rsidRDefault="007C0FE1" w:rsidP="00C26B72">
            <w:pPr>
              <w:pStyle w:val="TAL"/>
              <w:keepNext w:val="0"/>
              <w:keepLines w:val="0"/>
            </w:pPr>
          </w:p>
          <w:p w14:paraId="6F6A89DE" w14:textId="77777777" w:rsidR="007C0FE1" w:rsidRPr="00881B34" w:rsidRDefault="007C0FE1" w:rsidP="00C26B72">
            <w:pPr>
              <w:pStyle w:val="TAL"/>
              <w:keepNext w:val="0"/>
              <w:keepLines w:val="0"/>
            </w:pPr>
          </w:p>
          <w:p w14:paraId="6537F026" w14:textId="77777777" w:rsidR="007C0FE1" w:rsidRPr="00881B34" w:rsidRDefault="007C0FE1" w:rsidP="00C26B72">
            <w:pPr>
              <w:pStyle w:val="TAL"/>
              <w:keepNext w:val="0"/>
              <w:keepLines w:val="0"/>
            </w:pPr>
            <w:r w:rsidRPr="00881B34">
              <w:t>0dB</w:t>
            </w:r>
          </w:p>
          <w:p w14:paraId="2E04CE3A" w14:textId="77777777" w:rsidR="007C0FE1" w:rsidRPr="00881B34" w:rsidRDefault="007C0FE1" w:rsidP="00C26B72">
            <w:pPr>
              <w:pStyle w:val="TAL"/>
              <w:keepNext w:val="0"/>
              <w:keepLines w:val="0"/>
            </w:pPr>
            <w:r w:rsidRPr="00881B34">
              <w:t>+0.95dB</w:t>
            </w:r>
          </w:p>
          <w:p w14:paraId="09685A8B"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03664750" w14:textId="77777777" w:rsidR="007C0FE1" w:rsidRPr="00881B34" w:rsidRDefault="007C0FE1" w:rsidP="00C26B72">
            <w:pPr>
              <w:pStyle w:val="TAL"/>
              <w:keepNext w:val="0"/>
              <w:keepLines w:val="0"/>
              <w:rPr>
                <w:u w:val="single"/>
              </w:rPr>
            </w:pPr>
            <w:r w:rsidRPr="00881B34">
              <w:rPr>
                <w:u w:val="single"/>
              </w:rPr>
              <w:t>Test 1:</w:t>
            </w:r>
          </w:p>
          <w:p w14:paraId="05CA801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-106.0Bm/15kHz</w:t>
            </w:r>
          </w:p>
          <w:p w14:paraId="44A186E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03C1A98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379291AA" w14:textId="77777777" w:rsidR="007C0FE1" w:rsidRPr="00881B34" w:rsidRDefault="007C0FE1" w:rsidP="00C26B72">
            <w:pPr>
              <w:pStyle w:val="TAL"/>
              <w:keepNext w:val="0"/>
              <w:keepLines w:val="0"/>
            </w:pPr>
            <w:r w:rsidRPr="00881B34">
              <w:t>RSRP_25 to RSRP_40</w:t>
            </w:r>
          </w:p>
          <w:p w14:paraId="0CEB01E0" w14:textId="77777777" w:rsidR="007C0FE1" w:rsidRPr="00881B34" w:rsidRDefault="007C0FE1" w:rsidP="00C26B72">
            <w:pPr>
              <w:pStyle w:val="TAL"/>
              <w:keepNext w:val="0"/>
              <w:keepLines w:val="0"/>
              <w:rPr>
                <w:rFonts w:cs="v4.2.0"/>
              </w:rPr>
            </w:pPr>
          </w:p>
          <w:p w14:paraId="2EB39D0F" w14:textId="77777777" w:rsidR="007C0FE1" w:rsidRPr="00881B34" w:rsidRDefault="007C0FE1" w:rsidP="00C26B72">
            <w:pPr>
              <w:pStyle w:val="TAL"/>
              <w:keepNext w:val="0"/>
              <w:keepLines w:val="0"/>
              <w:rPr>
                <w:u w:val="single"/>
              </w:rPr>
            </w:pPr>
            <w:r w:rsidRPr="00881B34">
              <w:rPr>
                <w:u w:val="single"/>
              </w:rPr>
              <w:t>Test 2:</w:t>
            </w:r>
          </w:p>
          <w:p w14:paraId="3B9D022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-88.0dBm/15kHz</w:t>
            </w:r>
          </w:p>
          <w:p w14:paraId="11681A0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61BBA7E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-3.05dB</w:t>
            </w:r>
          </w:p>
          <w:p w14:paraId="7724500E" w14:textId="77777777" w:rsidR="007C0FE1" w:rsidRPr="00881B34" w:rsidRDefault="007C0FE1" w:rsidP="00C26B72">
            <w:pPr>
              <w:pStyle w:val="TAL"/>
              <w:keepNext w:val="0"/>
              <w:keepLines w:val="0"/>
            </w:pPr>
            <w:r w:rsidRPr="00881B34">
              <w:t>RSRP_40 to RSRP_59</w:t>
            </w:r>
          </w:p>
          <w:p w14:paraId="472029D0" w14:textId="77777777" w:rsidR="007C0FE1" w:rsidRPr="00881B34" w:rsidRDefault="007C0FE1" w:rsidP="00C26B72">
            <w:pPr>
              <w:pStyle w:val="TAL"/>
              <w:keepNext w:val="0"/>
              <w:keepLines w:val="0"/>
              <w:rPr>
                <w:rFonts w:cs="v4.2.0"/>
              </w:rPr>
            </w:pPr>
          </w:p>
          <w:p w14:paraId="37F0ECCD" w14:textId="77777777" w:rsidR="007C0FE1" w:rsidRPr="00881B34" w:rsidRDefault="007C0FE1" w:rsidP="00C26B72">
            <w:pPr>
              <w:pStyle w:val="TAL"/>
              <w:keepNext w:val="0"/>
              <w:keepLines w:val="0"/>
              <w:rPr>
                <w:u w:val="single"/>
              </w:rPr>
            </w:pPr>
            <w:r w:rsidRPr="00881B34">
              <w:rPr>
                <w:u w:val="single"/>
              </w:rPr>
              <w:t>Test 3:</w:t>
            </w:r>
          </w:p>
          <w:p w14:paraId="30B93EF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4DB0DF3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15714E1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-3.05dB</w:t>
            </w:r>
          </w:p>
          <w:p w14:paraId="36CE0999" w14:textId="77777777" w:rsidR="007C0FE1" w:rsidRPr="00881B34" w:rsidRDefault="007C0FE1" w:rsidP="00C26B72">
            <w:pPr>
              <w:pStyle w:val="TAL"/>
              <w:keepNext w:val="0"/>
              <w:keepLines w:val="0"/>
            </w:pPr>
            <w:r w:rsidRPr="00881B34">
              <w:t>RSRP_14 to RSRP_29</w:t>
            </w:r>
          </w:p>
          <w:p w14:paraId="1952F75E" w14:textId="77777777" w:rsidR="007C0FE1" w:rsidRPr="00881B34" w:rsidRDefault="007C0FE1" w:rsidP="00C26B72">
            <w:pPr>
              <w:pStyle w:val="TAL"/>
              <w:keepNext w:val="0"/>
              <w:keepLines w:val="0"/>
            </w:pPr>
            <w:r w:rsidRPr="00881B34">
              <w:t>RSRP_15 to RSRP_30</w:t>
            </w:r>
          </w:p>
          <w:p w14:paraId="1EE8A140" w14:textId="77777777" w:rsidR="007C0FE1" w:rsidRPr="00881B34" w:rsidRDefault="007C0FE1" w:rsidP="00C26B72">
            <w:pPr>
              <w:pStyle w:val="TAL"/>
              <w:keepNext w:val="0"/>
              <w:keepLines w:val="0"/>
            </w:pPr>
            <w:r w:rsidRPr="00881B34">
              <w:t>RSRP_16 to RSRP_31</w:t>
            </w:r>
          </w:p>
          <w:p w14:paraId="5D7ECE65" w14:textId="77777777" w:rsidR="007C0FE1" w:rsidRPr="00881B34" w:rsidRDefault="007C0FE1" w:rsidP="00C26B72">
            <w:pPr>
              <w:pStyle w:val="TAL"/>
              <w:keepNext w:val="0"/>
              <w:keepLines w:val="0"/>
            </w:pPr>
            <w:r w:rsidRPr="00881B34">
              <w:t>RSRP_17 to RSRP_32</w:t>
            </w:r>
          </w:p>
          <w:p w14:paraId="64C0D0BB" w14:textId="77777777" w:rsidR="007C0FE1" w:rsidRPr="00881B34" w:rsidRDefault="007C0FE1" w:rsidP="00C26B72">
            <w:pPr>
              <w:pStyle w:val="TAL"/>
              <w:keepNext w:val="0"/>
              <w:keepLines w:val="0"/>
              <w:rPr>
                <w:u w:val="single"/>
              </w:rPr>
            </w:pPr>
            <w:r w:rsidRPr="00881B34">
              <w:rPr>
                <w:shd w:val="clear" w:color="auto" w:fill="FFFFFF"/>
                <w:lang w:eastAsia="sv-SE"/>
              </w:rPr>
              <w:t>depending on operating band</w:t>
            </w:r>
          </w:p>
        </w:tc>
      </w:tr>
      <w:tr w:rsidR="007C0FE1" w:rsidRPr="00881B34" w14:paraId="15547729" w14:textId="77777777" w:rsidTr="00AA4D85">
        <w:trPr>
          <w:gridBefore w:val="1"/>
          <w:wBefore w:w="63" w:type="pct"/>
          <w:jc w:val="center"/>
        </w:trPr>
        <w:tc>
          <w:tcPr>
            <w:tcW w:w="1370" w:type="pct"/>
            <w:gridSpan w:val="3"/>
          </w:tcPr>
          <w:p w14:paraId="31865448" w14:textId="77777777" w:rsidR="007C0FE1" w:rsidRPr="00881B34" w:rsidRDefault="007C0FE1" w:rsidP="00C26B72">
            <w:pPr>
              <w:pStyle w:val="TAL"/>
              <w:keepNext w:val="0"/>
              <w:keepLines w:val="0"/>
            </w:pPr>
          </w:p>
        </w:tc>
        <w:tc>
          <w:tcPr>
            <w:tcW w:w="3567" w:type="pct"/>
            <w:gridSpan w:val="12"/>
          </w:tcPr>
          <w:p w14:paraId="095C1365" w14:textId="77777777" w:rsidR="007C0FE1" w:rsidRPr="00881B34" w:rsidRDefault="007C0FE1" w:rsidP="00C26B72">
            <w:pPr>
              <w:pStyle w:val="TAL"/>
              <w:keepNext w:val="0"/>
              <w:keepLines w:val="0"/>
            </w:pPr>
            <w:r w:rsidRPr="00881B34">
              <w:t xml:space="preserve">The derivation of the RSRP values takes into account the uncertainty in Cell 2 RSRP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2C60B6E0" w14:textId="77777777" w:rsidR="007C0FE1" w:rsidRPr="00881B34" w:rsidRDefault="007C0FE1" w:rsidP="00C26B72">
            <w:pPr>
              <w:pStyle w:val="TAL"/>
              <w:keepNext w:val="0"/>
              <w:keepLines w:val="0"/>
            </w:pPr>
            <w:r w:rsidRPr="00881B34">
              <w:t>The RSRP values given above are for normal conditions. In all cases the RSRP values are 3dB wider at each end for extreme conditions.</w:t>
            </w:r>
          </w:p>
        </w:tc>
      </w:tr>
      <w:tr w:rsidR="007C0FE1" w:rsidRPr="00881B34" w14:paraId="4A7D84E5" w14:textId="77777777" w:rsidTr="00AA4D85">
        <w:trPr>
          <w:gridBefore w:val="1"/>
          <w:wBefore w:w="63" w:type="pct"/>
          <w:jc w:val="center"/>
        </w:trPr>
        <w:tc>
          <w:tcPr>
            <w:tcW w:w="1370" w:type="pct"/>
            <w:gridSpan w:val="3"/>
          </w:tcPr>
          <w:p w14:paraId="646C13D1" w14:textId="77777777" w:rsidR="007C0FE1" w:rsidRPr="00881B34" w:rsidRDefault="007C0FE1" w:rsidP="00C26B72">
            <w:pPr>
              <w:pStyle w:val="TAL"/>
              <w:keepNext w:val="0"/>
              <w:keepLines w:val="0"/>
            </w:pPr>
            <w:r w:rsidRPr="00881B34">
              <w:rPr>
                <w:lang w:eastAsia="zh-CN"/>
              </w:rPr>
              <w:t>9.1.8.1_1 FDD Absolute RSRP Accuracy under Time-Domain Measurement Resource Restriction with Non-MBSFN ABS (eICIC) (Rel-12 and forward)</w:t>
            </w:r>
          </w:p>
        </w:tc>
        <w:tc>
          <w:tcPr>
            <w:tcW w:w="1331" w:type="pct"/>
            <w:gridSpan w:val="3"/>
          </w:tcPr>
          <w:p w14:paraId="21413469" w14:textId="77777777" w:rsidR="007C0FE1" w:rsidRPr="00881B34" w:rsidRDefault="007C0FE1" w:rsidP="00C26B72">
            <w:pPr>
              <w:spacing w:after="0"/>
              <w:rPr>
                <w:rFonts w:ascii="Arial" w:hAnsi="Arial"/>
                <w:sz w:val="18"/>
              </w:rPr>
            </w:pPr>
            <w:r w:rsidRPr="00881B34">
              <w:rPr>
                <w:rFonts w:ascii="Arial" w:hAnsi="Arial"/>
                <w:sz w:val="18"/>
              </w:rPr>
              <w:t>Test 1:</w:t>
            </w:r>
          </w:p>
          <w:p w14:paraId="5D8460CE" w14:textId="77777777" w:rsidR="007C0FE1" w:rsidRPr="00881B34" w:rsidRDefault="007C0FE1" w:rsidP="00C26B72">
            <w:pPr>
              <w:spacing w:after="0"/>
              <w:rPr>
                <w:rFonts w:ascii="Arial" w:hAnsi="Arial"/>
                <w:sz w:val="18"/>
              </w:rPr>
            </w:pPr>
            <w:r w:rsidRPr="00881B34">
              <w:rPr>
                <w:rFonts w:ascii="Arial" w:hAnsi="Arial"/>
                <w:sz w:val="18"/>
              </w:rPr>
              <w:t>Noc: -106.0dBm/15kHz</w:t>
            </w:r>
          </w:p>
          <w:p w14:paraId="3A82B5AC" w14:textId="77777777" w:rsidR="007C0FE1" w:rsidRPr="00881B34" w:rsidRDefault="007C0FE1" w:rsidP="00C26B72">
            <w:pPr>
              <w:spacing w:after="0"/>
              <w:rPr>
                <w:rFonts w:ascii="Arial" w:hAnsi="Arial"/>
                <w:sz w:val="18"/>
              </w:rPr>
            </w:pPr>
            <w:r w:rsidRPr="00881B34">
              <w:rPr>
                <w:rFonts w:ascii="Arial" w:hAnsi="Arial"/>
                <w:sz w:val="18"/>
              </w:rPr>
              <w:t>Ês1 / Noc: +5.0dB</w:t>
            </w:r>
          </w:p>
          <w:p w14:paraId="43806478" w14:textId="77777777" w:rsidR="007C0FE1" w:rsidRPr="00881B34" w:rsidRDefault="007C0FE1" w:rsidP="00C26B72">
            <w:pPr>
              <w:spacing w:after="0"/>
              <w:rPr>
                <w:rFonts w:ascii="Arial" w:hAnsi="Arial"/>
                <w:sz w:val="18"/>
              </w:rPr>
            </w:pPr>
            <w:r w:rsidRPr="00881B34">
              <w:rPr>
                <w:rFonts w:ascii="Arial" w:hAnsi="Arial"/>
                <w:sz w:val="18"/>
              </w:rPr>
              <w:t>Ês2 / Noc: -2.0dB</w:t>
            </w:r>
          </w:p>
          <w:p w14:paraId="2F9B3965" w14:textId="77777777" w:rsidR="007C0FE1" w:rsidRPr="00881B34" w:rsidRDefault="007C0FE1" w:rsidP="00C26B72">
            <w:pPr>
              <w:spacing w:after="0"/>
              <w:rPr>
                <w:rFonts w:ascii="Arial" w:hAnsi="Arial"/>
                <w:sz w:val="18"/>
              </w:rPr>
            </w:pPr>
            <w:r w:rsidRPr="00881B34">
              <w:rPr>
                <w:rFonts w:ascii="Arial" w:hAnsi="Arial"/>
                <w:sz w:val="18"/>
              </w:rPr>
              <w:t>Reported RSRP values: ±6dB</w:t>
            </w:r>
          </w:p>
          <w:p w14:paraId="70F59D72" w14:textId="77777777" w:rsidR="007C0FE1" w:rsidRPr="00881B34" w:rsidRDefault="007C0FE1" w:rsidP="00C26B72">
            <w:pPr>
              <w:spacing w:after="0"/>
              <w:rPr>
                <w:rFonts w:ascii="Arial" w:hAnsi="Arial"/>
                <w:sz w:val="18"/>
              </w:rPr>
            </w:pPr>
          </w:p>
          <w:p w14:paraId="19A622BD" w14:textId="77777777" w:rsidR="007C0FE1" w:rsidRPr="00881B34" w:rsidRDefault="007C0FE1" w:rsidP="00C26B72">
            <w:pPr>
              <w:spacing w:after="0"/>
              <w:rPr>
                <w:rFonts w:ascii="Arial" w:hAnsi="Arial"/>
                <w:sz w:val="18"/>
              </w:rPr>
            </w:pPr>
            <w:r w:rsidRPr="00881B34">
              <w:rPr>
                <w:rFonts w:ascii="Arial" w:hAnsi="Arial"/>
                <w:sz w:val="18"/>
              </w:rPr>
              <w:t>Test 2:</w:t>
            </w:r>
          </w:p>
          <w:p w14:paraId="158F7E1C" w14:textId="77777777" w:rsidR="007C0FE1" w:rsidRPr="00881B34" w:rsidRDefault="007C0FE1" w:rsidP="00C26B72">
            <w:pPr>
              <w:spacing w:after="0"/>
              <w:rPr>
                <w:rFonts w:ascii="Arial" w:hAnsi="Arial"/>
                <w:sz w:val="18"/>
              </w:rPr>
            </w:pPr>
            <w:r w:rsidRPr="00881B34">
              <w:rPr>
                <w:rFonts w:ascii="Arial" w:hAnsi="Arial"/>
                <w:sz w:val="18"/>
              </w:rPr>
              <w:t>Noc: -88.0dBm/15kHz</w:t>
            </w:r>
          </w:p>
          <w:p w14:paraId="3CE5BCA8" w14:textId="77777777" w:rsidR="007C0FE1" w:rsidRPr="00881B34" w:rsidRDefault="007C0FE1" w:rsidP="00C26B72">
            <w:pPr>
              <w:spacing w:after="0"/>
              <w:rPr>
                <w:rFonts w:ascii="Arial" w:hAnsi="Arial"/>
                <w:sz w:val="18"/>
              </w:rPr>
            </w:pPr>
            <w:r w:rsidRPr="00881B34">
              <w:rPr>
                <w:rFonts w:ascii="Arial" w:hAnsi="Arial"/>
                <w:sz w:val="18"/>
              </w:rPr>
              <w:t>Ês1 / Noc: +5.0dB</w:t>
            </w:r>
          </w:p>
          <w:p w14:paraId="5483539E" w14:textId="77777777" w:rsidR="007C0FE1" w:rsidRPr="00881B34" w:rsidRDefault="007C0FE1" w:rsidP="00C26B72">
            <w:pPr>
              <w:spacing w:after="0"/>
              <w:rPr>
                <w:rFonts w:ascii="Arial" w:hAnsi="Arial"/>
                <w:sz w:val="18"/>
              </w:rPr>
            </w:pPr>
            <w:r w:rsidRPr="00881B34">
              <w:rPr>
                <w:rFonts w:ascii="Arial" w:hAnsi="Arial"/>
                <w:sz w:val="18"/>
              </w:rPr>
              <w:t>Ês2 / Noc: -4.0dB</w:t>
            </w:r>
          </w:p>
          <w:p w14:paraId="4D2BC564" w14:textId="77777777" w:rsidR="007C0FE1" w:rsidRPr="00881B34" w:rsidRDefault="007C0FE1" w:rsidP="00C26B72">
            <w:pPr>
              <w:spacing w:after="0"/>
              <w:rPr>
                <w:rFonts w:ascii="Arial" w:hAnsi="Arial"/>
                <w:sz w:val="18"/>
              </w:rPr>
            </w:pPr>
            <w:r w:rsidRPr="00881B34">
              <w:rPr>
                <w:rFonts w:ascii="Arial" w:hAnsi="Arial"/>
                <w:sz w:val="18"/>
              </w:rPr>
              <w:t>Reported RSRP values: ±8dB</w:t>
            </w:r>
          </w:p>
          <w:p w14:paraId="234063DF" w14:textId="77777777" w:rsidR="007C0FE1" w:rsidRPr="00881B34" w:rsidRDefault="007C0FE1" w:rsidP="00C26B72">
            <w:pPr>
              <w:spacing w:after="0"/>
              <w:rPr>
                <w:rFonts w:ascii="Arial" w:hAnsi="Arial"/>
                <w:sz w:val="18"/>
              </w:rPr>
            </w:pPr>
          </w:p>
          <w:p w14:paraId="784433FB" w14:textId="77777777" w:rsidR="007C0FE1" w:rsidRPr="00881B34" w:rsidRDefault="007C0FE1" w:rsidP="00C26B72">
            <w:pPr>
              <w:spacing w:after="0"/>
              <w:rPr>
                <w:rFonts w:ascii="Arial" w:hAnsi="Arial"/>
                <w:sz w:val="18"/>
              </w:rPr>
            </w:pPr>
            <w:r w:rsidRPr="00881B34">
              <w:rPr>
                <w:rFonts w:ascii="Arial" w:hAnsi="Arial"/>
                <w:sz w:val="18"/>
              </w:rPr>
              <w:t>Test 3:</w:t>
            </w:r>
          </w:p>
          <w:p w14:paraId="6B8B1972" w14:textId="77777777" w:rsidR="007C0FE1" w:rsidRPr="00881B34" w:rsidRDefault="007C0FE1" w:rsidP="00C26B72">
            <w:pPr>
              <w:spacing w:after="0"/>
              <w:rPr>
                <w:rFonts w:ascii="Arial" w:hAnsi="Arial"/>
                <w:sz w:val="18"/>
              </w:rPr>
            </w:pPr>
            <w:r w:rsidRPr="00881B34">
              <w:rPr>
                <w:rFonts w:ascii="Arial" w:hAnsi="Arial"/>
                <w:sz w:val="18"/>
              </w:rPr>
              <w:t>Noc: -116dBm to -112.5dBm /15kHz depending on operating band</w:t>
            </w:r>
          </w:p>
          <w:p w14:paraId="525C0E98" w14:textId="77777777" w:rsidR="007C0FE1" w:rsidRPr="00881B34" w:rsidRDefault="007C0FE1" w:rsidP="00C26B72">
            <w:pPr>
              <w:spacing w:after="0"/>
              <w:rPr>
                <w:rFonts w:ascii="Arial" w:hAnsi="Arial"/>
                <w:sz w:val="18"/>
              </w:rPr>
            </w:pPr>
            <w:r w:rsidRPr="00881B34">
              <w:rPr>
                <w:rFonts w:ascii="Arial" w:hAnsi="Arial"/>
                <w:sz w:val="18"/>
              </w:rPr>
              <w:t>Ês1 / Noc: +5.0dB</w:t>
            </w:r>
          </w:p>
          <w:p w14:paraId="30A8B184" w14:textId="77777777" w:rsidR="007C0FE1" w:rsidRPr="00881B34" w:rsidRDefault="007C0FE1" w:rsidP="00C26B72">
            <w:pPr>
              <w:spacing w:after="0"/>
              <w:rPr>
                <w:rFonts w:ascii="Arial" w:hAnsi="Arial"/>
                <w:sz w:val="18"/>
              </w:rPr>
            </w:pPr>
            <w:r w:rsidRPr="00881B34">
              <w:rPr>
                <w:rFonts w:ascii="Arial" w:hAnsi="Arial"/>
                <w:sz w:val="18"/>
              </w:rPr>
              <w:lastRenderedPageBreak/>
              <w:t>Ês2 / Noc: -4.0dB</w:t>
            </w:r>
          </w:p>
          <w:p w14:paraId="52AED5B1" w14:textId="77777777" w:rsidR="007C0FE1" w:rsidRPr="00881B34" w:rsidRDefault="007C0FE1" w:rsidP="00C26B72">
            <w:pPr>
              <w:pStyle w:val="TAL"/>
              <w:keepNext w:val="0"/>
              <w:keepLines w:val="0"/>
              <w:rPr>
                <w:u w:val="single"/>
              </w:rPr>
            </w:pPr>
            <w:r w:rsidRPr="00881B34">
              <w:t>Reported RSRP values: ±6dB</w:t>
            </w:r>
          </w:p>
        </w:tc>
        <w:tc>
          <w:tcPr>
            <w:tcW w:w="1006" w:type="pct"/>
            <w:gridSpan w:val="7"/>
          </w:tcPr>
          <w:p w14:paraId="1848BEBF" w14:textId="77777777" w:rsidR="007C0FE1" w:rsidRPr="00881B34" w:rsidRDefault="007C0FE1" w:rsidP="00C26B72">
            <w:pPr>
              <w:spacing w:after="0"/>
              <w:rPr>
                <w:rFonts w:ascii="Arial" w:hAnsi="Arial"/>
                <w:sz w:val="18"/>
              </w:rPr>
            </w:pPr>
            <w:r w:rsidRPr="00881B34">
              <w:rPr>
                <w:rFonts w:ascii="Arial" w:hAnsi="Arial"/>
                <w:sz w:val="18"/>
              </w:rPr>
              <w:lastRenderedPageBreak/>
              <w:t>Test 1:</w:t>
            </w:r>
          </w:p>
          <w:p w14:paraId="39CA57E4" w14:textId="77777777" w:rsidR="007C0FE1" w:rsidRPr="00881B34" w:rsidRDefault="007C0FE1" w:rsidP="00C26B72">
            <w:pPr>
              <w:spacing w:after="0"/>
              <w:rPr>
                <w:rFonts w:ascii="Arial" w:hAnsi="Arial"/>
                <w:sz w:val="18"/>
              </w:rPr>
            </w:pPr>
            <w:r w:rsidRPr="00881B34">
              <w:rPr>
                <w:rFonts w:ascii="Arial" w:hAnsi="Arial"/>
                <w:sz w:val="18"/>
              </w:rPr>
              <w:t>0dB</w:t>
            </w:r>
          </w:p>
          <w:p w14:paraId="229A89A4" w14:textId="77777777" w:rsidR="007C0FE1" w:rsidRPr="00881B34" w:rsidRDefault="007C0FE1" w:rsidP="00C26B72">
            <w:pPr>
              <w:spacing w:after="0"/>
              <w:rPr>
                <w:rFonts w:ascii="Arial" w:hAnsi="Arial"/>
                <w:sz w:val="18"/>
              </w:rPr>
            </w:pPr>
            <w:r w:rsidRPr="00881B34">
              <w:rPr>
                <w:rFonts w:ascii="Arial" w:hAnsi="Arial"/>
                <w:sz w:val="18"/>
              </w:rPr>
              <w:t>0dB</w:t>
            </w:r>
          </w:p>
          <w:p w14:paraId="1D9F1AD1" w14:textId="77777777" w:rsidR="007C0FE1" w:rsidRPr="00881B34" w:rsidRDefault="007C0FE1" w:rsidP="00C26B72">
            <w:pPr>
              <w:spacing w:after="0"/>
              <w:rPr>
                <w:rFonts w:ascii="Arial" w:hAnsi="Arial"/>
                <w:sz w:val="18"/>
              </w:rPr>
            </w:pPr>
            <w:r w:rsidRPr="00881B34">
              <w:rPr>
                <w:rFonts w:ascii="Arial" w:hAnsi="Arial"/>
                <w:sz w:val="18"/>
              </w:rPr>
              <w:t>0dB</w:t>
            </w:r>
          </w:p>
          <w:p w14:paraId="7BD48D47" w14:textId="77777777" w:rsidR="007C0FE1" w:rsidRPr="00881B34" w:rsidRDefault="007C0FE1" w:rsidP="00C26B72">
            <w:pPr>
              <w:spacing w:after="0"/>
              <w:rPr>
                <w:rFonts w:ascii="Arial" w:hAnsi="Arial"/>
                <w:sz w:val="18"/>
              </w:rPr>
            </w:pPr>
            <w:r w:rsidRPr="00881B34">
              <w:rPr>
                <w:rFonts w:ascii="Arial" w:hAnsi="Arial"/>
                <w:sz w:val="18"/>
              </w:rPr>
              <w:t>Via mapping</w:t>
            </w:r>
          </w:p>
          <w:p w14:paraId="243CD654" w14:textId="77777777" w:rsidR="007C0FE1" w:rsidRPr="00881B34" w:rsidRDefault="007C0FE1" w:rsidP="00C26B72">
            <w:pPr>
              <w:spacing w:after="0"/>
              <w:rPr>
                <w:rFonts w:ascii="Arial" w:hAnsi="Arial"/>
                <w:sz w:val="18"/>
              </w:rPr>
            </w:pPr>
          </w:p>
          <w:p w14:paraId="4CF71FF8" w14:textId="77777777" w:rsidR="007C0FE1" w:rsidRPr="00881B34" w:rsidRDefault="007C0FE1" w:rsidP="00C26B72">
            <w:pPr>
              <w:spacing w:after="0"/>
              <w:rPr>
                <w:rFonts w:ascii="Arial" w:hAnsi="Arial"/>
                <w:sz w:val="18"/>
              </w:rPr>
            </w:pPr>
            <w:r w:rsidRPr="00881B34">
              <w:rPr>
                <w:rFonts w:ascii="Arial" w:hAnsi="Arial"/>
                <w:sz w:val="18"/>
              </w:rPr>
              <w:t>Test 2:</w:t>
            </w:r>
          </w:p>
          <w:p w14:paraId="3F924390" w14:textId="77777777" w:rsidR="007C0FE1" w:rsidRPr="00881B34" w:rsidRDefault="007C0FE1" w:rsidP="00C26B72">
            <w:pPr>
              <w:spacing w:after="0"/>
              <w:rPr>
                <w:rFonts w:ascii="Arial" w:hAnsi="Arial"/>
                <w:sz w:val="18"/>
              </w:rPr>
            </w:pPr>
            <w:r w:rsidRPr="00881B34">
              <w:rPr>
                <w:rFonts w:ascii="Arial" w:hAnsi="Arial"/>
                <w:sz w:val="18"/>
              </w:rPr>
              <w:t>0dB</w:t>
            </w:r>
          </w:p>
          <w:p w14:paraId="6936B650" w14:textId="77777777" w:rsidR="007C0FE1" w:rsidRPr="00881B34" w:rsidRDefault="007C0FE1" w:rsidP="00C26B72">
            <w:pPr>
              <w:spacing w:after="0"/>
              <w:rPr>
                <w:rFonts w:ascii="Arial" w:hAnsi="Arial"/>
                <w:sz w:val="18"/>
              </w:rPr>
            </w:pPr>
            <w:r w:rsidRPr="00881B34">
              <w:rPr>
                <w:rFonts w:ascii="Arial" w:hAnsi="Arial"/>
                <w:sz w:val="18"/>
              </w:rPr>
              <w:t>0dB</w:t>
            </w:r>
          </w:p>
          <w:p w14:paraId="72FD1472" w14:textId="77777777" w:rsidR="007C0FE1" w:rsidRPr="00881B34" w:rsidRDefault="007C0FE1" w:rsidP="00C26B72">
            <w:pPr>
              <w:spacing w:after="0"/>
              <w:rPr>
                <w:rFonts w:ascii="Arial" w:hAnsi="Arial"/>
                <w:sz w:val="18"/>
              </w:rPr>
            </w:pPr>
            <w:r w:rsidRPr="00881B34">
              <w:rPr>
                <w:rFonts w:ascii="Arial" w:hAnsi="Arial"/>
                <w:sz w:val="18"/>
              </w:rPr>
              <w:t>+0.95dB</w:t>
            </w:r>
          </w:p>
          <w:p w14:paraId="72063D24" w14:textId="77777777" w:rsidR="007C0FE1" w:rsidRPr="00881B34" w:rsidRDefault="007C0FE1" w:rsidP="00C26B72">
            <w:pPr>
              <w:spacing w:after="0"/>
              <w:rPr>
                <w:rFonts w:ascii="Arial" w:hAnsi="Arial"/>
                <w:sz w:val="18"/>
              </w:rPr>
            </w:pPr>
            <w:r w:rsidRPr="00881B34">
              <w:rPr>
                <w:rFonts w:ascii="Arial" w:hAnsi="Arial"/>
                <w:sz w:val="18"/>
              </w:rPr>
              <w:t>Via mapping</w:t>
            </w:r>
          </w:p>
          <w:p w14:paraId="74648549" w14:textId="77777777" w:rsidR="007C0FE1" w:rsidRPr="00881B34" w:rsidRDefault="007C0FE1" w:rsidP="00C26B72">
            <w:pPr>
              <w:spacing w:after="0"/>
              <w:rPr>
                <w:rFonts w:ascii="Arial" w:hAnsi="Arial"/>
                <w:sz w:val="18"/>
              </w:rPr>
            </w:pPr>
          </w:p>
          <w:p w14:paraId="4F5A416C" w14:textId="77777777" w:rsidR="007C0FE1" w:rsidRPr="00881B34" w:rsidRDefault="007C0FE1" w:rsidP="00C26B72">
            <w:pPr>
              <w:spacing w:after="0"/>
              <w:rPr>
                <w:rFonts w:ascii="Arial" w:hAnsi="Arial"/>
                <w:sz w:val="18"/>
              </w:rPr>
            </w:pPr>
            <w:r w:rsidRPr="00881B34">
              <w:rPr>
                <w:rFonts w:ascii="Arial" w:hAnsi="Arial"/>
                <w:sz w:val="18"/>
              </w:rPr>
              <w:t>Test 3:</w:t>
            </w:r>
          </w:p>
          <w:p w14:paraId="548CA878" w14:textId="77777777" w:rsidR="007C0FE1" w:rsidRPr="00881B34" w:rsidRDefault="007C0FE1" w:rsidP="00C26B72">
            <w:pPr>
              <w:spacing w:after="0"/>
              <w:rPr>
                <w:rFonts w:ascii="Arial" w:hAnsi="Arial"/>
                <w:sz w:val="18"/>
              </w:rPr>
            </w:pPr>
            <w:r w:rsidRPr="00881B34">
              <w:rPr>
                <w:rFonts w:ascii="Arial" w:hAnsi="Arial"/>
                <w:sz w:val="18"/>
              </w:rPr>
              <w:t>0dB</w:t>
            </w:r>
          </w:p>
          <w:p w14:paraId="3327F470" w14:textId="77777777" w:rsidR="007C0FE1" w:rsidRPr="00881B34" w:rsidRDefault="007C0FE1" w:rsidP="00C26B72">
            <w:pPr>
              <w:spacing w:after="0"/>
              <w:rPr>
                <w:rFonts w:ascii="Arial" w:hAnsi="Arial"/>
                <w:sz w:val="18"/>
              </w:rPr>
            </w:pPr>
          </w:p>
          <w:p w14:paraId="1ED9354C" w14:textId="77777777" w:rsidR="007C0FE1" w:rsidRPr="00881B34" w:rsidRDefault="007C0FE1" w:rsidP="00C26B72">
            <w:pPr>
              <w:spacing w:after="0"/>
              <w:rPr>
                <w:rFonts w:ascii="Arial" w:hAnsi="Arial"/>
                <w:sz w:val="18"/>
              </w:rPr>
            </w:pPr>
          </w:p>
          <w:p w14:paraId="0DDE5877" w14:textId="77777777" w:rsidR="007C0FE1" w:rsidRPr="00881B34" w:rsidRDefault="007C0FE1" w:rsidP="00C26B72">
            <w:pPr>
              <w:spacing w:after="0"/>
              <w:rPr>
                <w:rFonts w:ascii="Arial" w:hAnsi="Arial"/>
                <w:sz w:val="18"/>
              </w:rPr>
            </w:pPr>
            <w:r w:rsidRPr="00881B34">
              <w:rPr>
                <w:rFonts w:ascii="Arial" w:hAnsi="Arial"/>
                <w:sz w:val="18"/>
              </w:rPr>
              <w:t>0dB</w:t>
            </w:r>
          </w:p>
          <w:p w14:paraId="25F47505" w14:textId="77777777" w:rsidR="007C0FE1" w:rsidRPr="00881B34" w:rsidRDefault="007C0FE1" w:rsidP="00C26B72">
            <w:pPr>
              <w:spacing w:after="0"/>
              <w:rPr>
                <w:rFonts w:ascii="Arial" w:hAnsi="Arial"/>
                <w:sz w:val="18"/>
              </w:rPr>
            </w:pPr>
            <w:r w:rsidRPr="00881B34">
              <w:rPr>
                <w:rFonts w:ascii="Arial" w:hAnsi="Arial"/>
                <w:sz w:val="18"/>
              </w:rPr>
              <w:lastRenderedPageBreak/>
              <w:t>+0.95dB</w:t>
            </w:r>
          </w:p>
          <w:p w14:paraId="2E3A059A"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02F5B50C" w14:textId="77777777" w:rsidR="007C0FE1" w:rsidRPr="00881B34" w:rsidRDefault="007C0FE1" w:rsidP="00C26B72">
            <w:pPr>
              <w:spacing w:after="0"/>
              <w:rPr>
                <w:rFonts w:ascii="Arial" w:hAnsi="Arial"/>
                <w:sz w:val="18"/>
              </w:rPr>
            </w:pPr>
            <w:r w:rsidRPr="00881B34">
              <w:rPr>
                <w:rFonts w:ascii="Arial" w:hAnsi="Arial"/>
                <w:sz w:val="18"/>
              </w:rPr>
              <w:lastRenderedPageBreak/>
              <w:t>Test 1:</w:t>
            </w:r>
          </w:p>
          <w:p w14:paraId="272F4781" w14:textId="77777777" w:rsidR="007C0FE1" w:rsidRPr="00881B34" w:rsidRDefault="007C0FE1" w:rsidP="00C26B72">
            <w:pPr>
              <w:spacing w:after="0"/>
              <w:rPr>
                <w:rFonts w:ascii="Arial" w:hAnsi="Arial"/>
                <w:sz w:val="18"/>
              </w:rPr>
            </w:pPr>
            <w:r w:rsidRPr="00881B34">
              <w:rPr>
                <w:rFonts w:ascii="Arial" w:hAnsi="Arial"/>
                <w:sz w:val="18"/>
              </w:rPr>
              <w:t>Noc: -106.0Bm/15kHz</w:t>
            </w:r>
          </w:p>
          <w:p w14:paraId="5BD6F7E8" w14:textId="77777777" w:rsidR="007C0FE1" w:rsidRPr="00881B34" w:rsidRDefault="007C0FE1" w:rsidP="00C26B72">
            <w:pPr>
              <w:spacing w:after="0"/>
              <w:rPr>
                <w:rFonts w:ascii="Arial" w:hAnsi="Arial"/>
                <w:sz w:val="18"/>
              </w:rPr>
            </w:pPr>
            <w:r w:rsidRPr="00881B34">
              <w:rPr>
                <w:rFonts w:ascii="Arial" w:hAnsi="Arial"/>
                <w:sz w:val="18"/>
              </w:rPr>
              <w:t>Ês1 / Noc: +5.0dB</w:t>
            </w:r>
          </w:p>
          <w:p w14:paraId="60F15A2B" w14:textId="77777777" w:rsidR="007C0FE1" w:rsidRPr="00881B34" w:rsidRDefault="007C0FE1" w:rsidP="00C26B72">
            <w:pPr>
              <w:spacing w:after="0"/>
              <w:rPr>
                <w:rFonts w:ascii="Arial" w:hAnsi="Arial"/>
                <w:sz w:val="18"/>
              </w:rPr>
            </w:pPr>
            <w:r w:rsidRPr="00881B34">
              <w:rPr>
                <w:rFonts w:ascii="Arial" w:hAnsi="Arial"/>
                <w:sz w:val="18"/>
              </w:rPr>
              <w:t>Ês2 / Noc: -2.0dB</w:t>
            </w:r>
          </w:p>
          <w:p w14:paraId="261D0A20" w14:textId="77777777" w:rsidR="007C0FE1" w:rsidRPr="00881B34" w:rsidRDefault="007C0FE1" w:rsidP="00C26B72">
            <w:pPr>
              <w:spacing w:after="0"/>
              <w:rPr>
                <w:rFonts w:ascii="Arial" w:hAnsi="Arial"/>
                <w:sz w:val="18"/>
              </w:rPr>
            </w:pPr>
            <w:r w:rsidRPr="00881B34">
              <w:rPr>
                <w:rFonts w:ascii="Arial" w:hAnsi="Arial"/>
                <w:sz w:val="18"/>
              </w:rPr>
              <w:t>RSRP_26 to RSRP_39</w:t>
            </w:r>
          </w:p>
          <w:p w14:paraId="431A33AF" w14:textId="77777777" w:rsidR="007C0FE1" w:rsidRPr="00881B34" w:rsidRDefault="007C0FE1" w:rsidP="00C26B72">
            <w:pPr>
              <w:spacing w:after="0"/>
              <w:rPr>
                <w:rFonts w:ascii="Arial" w:hAnsi="Arial"/>
                <w:sz w:val="18"/>
              </w:rPr>
            </w:pPr>
          </w:p>
          <w:p w14:paraId="5F3D940B" w14:textId="77777777" w:rsidR="007C0FE1" w:rsidRPr="00881B34" w:rsidRDefault="007C0FE1" w:rsidP="00C26B72">
            <w:pPr>
              <w:spacing w:after="0"/>
              <w:rPr>
                <w:rFonts w:ascii="Arial" w:hAnsi="Arial"/>
                <w:sz w:val="18"/>
              </w:rPr>
            </w:pPr>
            <w:r w:rsidRPr="00881B34">
              <w:rPr>
                <w:rFonts w:ascii="Arial" w:hAnsi="Arial"/>
                <w:sz w:val="18"/>
              </w:rPr>
              <w:t>Test 2:</w:t>
            </w:r>
          </w:p>
          <w:p w14:paraId="5865512C" w14:textId="77777777" w:rsidR="007C0FE1" w:rsidRPr="00881B34" w:rsidRDefault="007C0FE1" w:rsidP="00C26B72">
            <w:pPr>
              <w:spacing w:after="0"/>
              <w:rPr>
                <w:rFonts w:ascii="Arial" w:hAnsi="Arial"/>
                <w:sz w:val="18"/>
              </w:rPr>
            </w:pPr>
            <w:r w:rsidRPr="00881B34">
              <w:rPr>
                <w:rFonts w:ascii="Arial" w:hAnsi="Arial"/>
                <w:sz w:val="18"/>
              </w:rPr>
              <w:t>Noc: -88.0dBm/15kHz</w:t>
            </w:r>
          </w:p>
          <w:p w14:paraId="41E7E365" w14:textId="77777777" w:rsidR="007C0FE1" w:rsidRPr="00881B34" w:rsidRDefault="007C0FE1" w:rsidP="00C26B72">
            <w:pPr>
              <w:spacing w:after="0"/>
              <w:rPr>
                <w:rFonts w:ascii="Arial" w:hAnsi="Arial"/>
                <w:sz w:val="18"/>
              </w:rPr>
            </w:pPr>
            <w:r w:rsidRPr="00881B34">
              <w:rPr>
                <w:rFonts w:ascii="Arial" w:hAnsi="Arial"/>
                <w:sz w:val="18"/>
              </w:rPr>
              <w:t>Ês1 / Noc: +5.0dB</w:t>
            </w:r>
          </w:p>
          <w:p w14:paraId="780B6E6F" w14:textId="77777777" w:rsidR="007C0FE1" w:rsidRPr="00881B34" w:rsidRDefault="007C0FE1" w:rsidP="00C26B72">
            <w:pPr>
              <w:spacing w:after="0"/>
              <w:rPr>
                <w:rFonts w:ascii="Arial" w:hAnsi="Arial"/>
                <w:sz w:val="18"/>
              </w:rPr>
            </w:pPr>
            <w:r w:rsidRPr="00881B34">
              <w:rPr>
                <w:rFonts w:ascii="Arial" w:hAnsi="Arial"/>
                <w:sz w:val="18"/>
              </w:rPr>
              <w:t>Ês2 / Noc: -3.05dB</w:t>
            </w:r>
          </w:p>
          <w:p w14:paraId="699882DF" w14:textId="77777777" w:rsidR="007C0FE1" w:rsidRPr="00881B34" w:rsidRDefault="007C0FE1" w:rsidP="00C26B72">
            <w:pPr>
              <w:spacing w:after="0"/>
              <w:rPr>
                <w:rFonts w:ascii="Arial" w:hAnsi="Arial"/>
                <w:sz w:val="18"/>
              </w:rPr>
            </w:pPr>
            <w:r w:rsidRPr="00881B34">
              <w:rPr>
                <w:rFonts w:ascii="Arial" w:hAnsi="Arial"/>
                <w:sz w:val="18"/>
              </w:rPr>
              <w:t>RSRP_40 to RSRP_59</w:t>
            </w:r>
          </w:p>
          <w:p w14:paraId="1AE18A3E" w14:textId="77777777" w:rsidR="007C0FE1" w:rsidRPr="00881B34" w:rsidRDefault="007C0FE1" w:rsidP="00C26B72">
            <w:pPr>
              <w:spacing w:after="0"/>
              <w:rPr>
                <w:rFonts w:ascii="Arial" w:hAnsi="Arial"/>
                <w:sz w:val="18"/>
              </w:rPr>
            </w:pPr>
          </w:p>
          <w:p w14:paraId="59812F35" w14:textId="77777777" w:rsidR="007C0FE1" w:rsidRPr="00881B34" w:rsidRDefault="007C0FE1" w:rsidP="00C26B72">
            <w:pPr>
              <w:spacing w:after="0"/>
              <w:rPr>
                <w:rFonts w:ascii="Arial" w:hAnsi="Arial"/>
                <w:sz w:val="18"/>
              </w:rPr>
            </w:pPr>
            <w:r w:rsidRPr="00881B34">
              <w:rPr>
                <w:rFonts w:ascii="Arial" w:hAnsi="Arial"/>
                <w:sz w:val="18"/>
              </w:rPr>
              <w:t>Test 3:</w:t>
            </w:r>
          </w:p>
          <w:p w14:paraId="4BFCF76B" w14:textId="77777777" w:rsidR="007C0FE1" w:rsidRPr="00881B34" w:rsidRDefault="007C0FE1" w:rsidP="00C26B72">
            <w:pPr>
              <w:spacing w:after="0"/>
              <w:rPr>
                <w:rFonts w:ascii="Arial" w:hAnsi="Arial"/>
                <w:sz w:val="18"/>
              </w:rPr>
            </w:pPr>
            <w:r w:rsidRPr="00881B34">
              <w:rPr>
                <w:rFonts w:ascii="Arial" w:hAnsi="Arial"/>
                <w:sz w:val="18"/>
              </w:rPr>
              <w:t>Noc: -116dBm to -112.5dBm /15kHz depending on operating band</w:t>
            </w:r>
          </w:p>
          <w:p w14:paraId="42ACA4AE" w14:textId="77777777" w:rsidR="007C0FE1" w:rsidRPr="00881B34" w:rsidRDefault="007C0FE1" w:rsidP="00C26B72">
            <w:pPr>
              <w:spacing w:after="0"/>
              <w:rPr>
                <w:rFonts w:ascii="Arial" w:hAnsi="Arial"/>
                <w:sz w:val="18"/>
              </w:rPr>
            </w:pPr>
            <w:r w:rsidRPr="00881B34">
              <w:rPr>
                <w:rFonts w:ascii="Arial" w:hAnsi="Arial"/>
                <w:sz w:val="18"/>
              </w:rPr>
              <w:lastRenderedPageBreak/>
              <w:t>Ês1 / Noc: +5.0dB</w:t>
            </w:r>
          </w:p>
          <w:p w14:paraId="743674C2" w14:textId="77777777" w:rsidR="007C0FE1" w:rsidRPr="00881B34" w:rsidRDefault="007C0FE1" w:rsidP="00C26B72">
            <w:pPr>
              <w:spacing w:after="0"/>
              <w:rPr>
                <w:rFonts w:ascii="Arial" w:hAnsi="Arial"/>
                <w:sz w:val="18"/>
              </w:rPr>
            </w:pPr>
            <w:r w:rsidRPr="00881B34">
              <w:rPr>
                <w:rFonts w:ascii="Arial" w:hAnsi="Arial"/>
                <w:sz w:val="18"/>
              </w:rPr>
              <w:t>Ês2 / Noc: -3.05dB</w:t>
            </w:r>
          </w:p>
          <w:p w14:paraId="682A369A" w14:textId="77777777" w:rsidR="007C0FE1" w:rsidRPr="00881B34" w:rsidRDefault="007C0FE1" w:rsidP="00C26B72">
            <w:pPr>
              <w:spacing w:after="0"/>
              <w:rPr>
                <w:rFonts w:ascii="Arial" w:hAnsi="Arial"/>
                <w:sz w:val="18"/>
              </w:rPr>
            </w:pPr>
            <w:r w:rsidRPr="00881B34">
              <w:rPr>
                <w:rFonts w:ascii="Arial" w:hAnsi="Arial"/>
                <w:sz w:val="18"/>
              </w:rPr>
              <w:t>RSRP_15 to RSRP_27</w:t>
            </w:r>
          </w:p>
          <w:p w14:paraId="367DA32A" w14:textId="77777777" w:rsidR="007C0FE1" w:rsidRPr="00881B34" w:rsidRDefault="007C0FE1" w:rsidP="00C26B72">
            <w:pPr>
              <w:spacing w:after="0"/>
              <w:rPr>
                <w:rFonts w:ascii="Arial" w:hAnsi="Arial"/>
                <w:sz w:val="18"/>
              </w:rPr>
            </w:pPr>
            <w:r w:rsidRPr="00881B34">
              <w:rPr>
                <w:rFonts w:ascii="Arial" w:hAnsi="Arial"/>
                <w:sz w:val="18"/>
              </w:rPr>
              <w:t>RSRP_16 to RSRP_28</w:t>
            </w:r>
          </w:p>
          <w:p w14:paraId="0CE94758" w14:textId="77777777" w:rsidR="007C0FE1" w:rsidRPr="00881B34" w:rsidRDefault="007C0FE1" w:rsidP="00C26B72">
            <w:pPr>
              <w:spacing w:after="0"/>
              <w:rPr>
                <w:rFonts w:ascii="Arial" w:hAnsi="Arial"/>
                <w:sz w:val="18"/>
              </w:rPr>
            </w:pPr>
            <w:r w:rsidRPr="00881B34">
              <w:rPr>
                <w:rFonts w:ascii="Arial" w:hAnsi="Arial"/>
                <w:sz w:val="18"/>
              </w:rPr>
              <w:t>RSRP_17 to RSRP_29</w:t>
            </w:r>
          </w:p>
          <w:p w14:paraId="6C62C093" w14:textId="77777777" w:rsidR="007C0FE1" w:rsidRPr="00881B34" w:rsidRDefault="007C0FE1" w:rsidP="00C26B72">
            <w:pPr>
              <w:spacing w:after="0"/>
              <w:rPr>
                <w:rFonts w:ascii="Arial" w:hAnsi="Arial"/>
                <w:sz w:val="18"/>
              </w:rPr>
            </w:pPr>
            <w:r w:rsidRPr="00881B34">
              <w:rPr>
                <w:rFonts w:ascii="Arial" w:hAnsi="Arial"/>
                <w:sz w:val="18"/>
              </w:rPr>
              <w:t>RSRP_18 to RSRP_30</w:t>
            </w:r>
          </w:p>
          <w:p w14:paraId="2382BDCB" w14:textId="77777777" w:rsidR="007C0FE1" w:rsidRPr="00881B34" w:rsidRDefault="007C0FE1" w:rsidP="00C26B72">
            <w:pPr>
              <w:spacing w:after="0"/>
              <w:rPr>
                <w:rFonts w:ascii="Arial" w:hAnsi="Arial"/>
                <w:sz w:val="18"/>
              </w:rPr>
            </w:pPr>
            <w:r w:rsidRPr="00881B34">
              <w:rPr>
                <w:rFonts w:ascii="Arial" w:hAnsi="Arial"/>
                <w:sz w:val="18"/>
              </w:rPr>
              <w:t>RSRP_19 to RSRP_31</w:t>
            </w:r>
          </w:p>
          <w:p w14:paraId="69B7C7EB" w14:textId="77777777" w:rsidR="007C0FE1" w:rsidRPr="00881B34" w:rsidRDefault="007C0FE1" w:rsidP="00C26B72">
            <w:pPr>
              <w:pStyle w:val="TAL"/>
              <w:keepNext w:val="0"/>
              <w:keepLines w:val="0"/>
              <w:rPr>
                <w:u w:val="single"/>
              </w:rPr>
            </w:pPr>
            <w:r w:rsidRPr="00881B34">
              <w:t>depending on operating band</w:t>
            </w:r>
          </w:p>
        </w:tc>
      </w:tr>
      <w:tr w:rsidR="007C0FE1" w:rsidRPr="00881B34" w14:paraId="21AF2227" w14:textId="77777777" w:rsidTr="00AA4D85">
        <w:trPr>
          <w:gridBefore w:val="1"/>
          <w:wBefore w:w="63" w:type="pct"/>
          <w:jc w:val="center"/>
        </w:trPr>
        <w:tc>
          <w:tcPr>
            <w:tcW w:w="1370" w:type="pct"/>
            <w:gridSpan w:val="3"/>
          </w:tcPr>
          <w:p w14:paraId="4C602F11" w14:textId="77777777" w:rsidR="007C0FE1" w:rsidRPr="00881B34" w:rsidRDefault="007C0FE1" w:rsidP="00C26B72">
            <w:pPr>
              <w:pStyle w:val="TAL"/>
              <w:keepNext w:val="0"/>
              <w:keepLines w:val="0"/>
            </w:pPr>
          </w:p>
        </w:tc>
        <w:tc>
          <w:tcPr>
            <w:tcW w:w="3567" w:type="pct"/>
            <w:gridSpan w:val="12"/>
          </w:tcPr>
          <w:p w14:paraId="20FA6BE8" w14:textId="77777777" w:rsidR="007C0FE1" w:rsidRPr="00881B34" w:rsidRDefault="007C0FE1" w:rsidP="00C26B72">
            <w:pPr>
              <w:spacing w:after="0"/>
              <w:rPr>
                <w:rFonts w:ascii="Arial" w:hAnsi="Arial"/>
                <w:sz w:val="18"/>
              </w:rPr>
            </w:pPr>
            <w:r w:rsidRPr="00881B34">
              <w:rPr>
                <w:rFonts w:ascii="Arial" w:hAnsi="Arial"/>
                <w:sz w:val="18"/>
              </w:rPr>
              <w:t>The derivation of the RSRP values takes into account the uncertainty in Cell 2 RSRP from Noc and Ês2 / Noc, the allowed UE reporting accuracy, and the UE mapping function.</w:t>
            </w:r>
          </w:p>
          <w:p w14:paraId="420A56C2" w14:textId="77777777" w:rsidR="007C0FE1" w:rsidRPr="00881B34" w:rsidRDefault="007C0FE1" w:rsidP="00C26B72">
            <w:pPr>
              <w:pStyle w:val="TAL"/>
              <w:keepNext w:val="0"/>
              <w:keepLines w:val="0"/>
            </w:pPr>
            <w:r w:rsidRPr="00881B34">
              <w:t>The RSRP values given above are for normal conditions. The RSRP values are recalculated for extreme conditions.</w:t>
            </w:r>
          </w:p>
        </w:tc>
      </w:tr>
      <w:tr w:rsidR="007C0FE1" w:rsidRPr="00881B34" w14:paraId="1B45C736" w14:textId="77777777" w:rsidTr="00AA4D85">
        <w:trPr>
          <w:gridBefore w:val="1"/>
          <w:wBefore w:w="63" w:type="pct"/>
          <w:jc w:val="center"/>
        </w:trPr>
        <w:tc>
          <w:tcPr>
            <w:tcW w:w="1370" w:type="pct"/>
            <w:gridSpan w:val="3"/>
          </w:tcPr>
          <w:p w14:paraId="56BDE531" w14:textId="77777777" w:rsidR="007C0FE1" w:rsidRPr="00881B34" w:rsidRDefault="007C0FE1" w:rsidP="00C26B72">
            <w:pPr>
              <w:pStyle w:val="TAL"/>
              <w:keepNext w:val="0"/>
              <w:keepLines w:val="0"/>
            </w:pPr>
            <w:r w:rsidRPr="00881B34">
              <w:t xml:space="preserve">9.1.8.2 </w:t>
            </w:r>
            <w:r w:rsidRPr="00881B34">
              <w:rPr>
                <w:lang w:eastAsia="zh-CN"/>
              </w:rPr>
              <w:t>FDD Relative RSRP Accuracy under Time Domain Measurement Resource Restriction with Non-MBSFN ABS</w:t>
            </w:r>
          </w:p>
        </w:tc>
        <w:tc>
          <w:tcPr>
            <w:tcW w:w="1331" w:type="pct"/>
            <w:gridSpan w:val="3"/>
          </w:tcPr>
          <w:p w14:paraId="4E0E7D63" w14:textId="77777777" w:rsidR="007C0FE1" w:rsidRPr="00881B34" w:rsidRDefault="007C0FE1" w:rsidP="00C26B72">
            <w:pPr>
              <w:pStyle w:val="TAL"/>
              <w:keepNext w:val="0"/>
              <w:keepLines w:val="0"/>
              <w:rPr>
                <w:u w:val="single"/>
              </w:rPr>
            </w:pPr>
            <w:r w:rsidRPr="00881B34">
              <w:rPr>
                <w:u w:val="single"/>
              </w:rPr>
              <w:t>Test 1:</w:t>
            </w:r>
          </w:p>
          <w:p w14:paraId="1CED311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-106.0dBm/15kHz</w:t>
            </w:r>
          </w:p>
          <w:p w14:paraId="5280BE9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301D213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688F2951" w14:textId="77777777" w:rsidR="007C0FE1" w:rsidRPr="00881B34" w:rsidRDefault="007C0FE1" w:rsidP="00C26B72">
            <w:pPr>
              <w:pStyle w:val="TAL"/>
              <w:keepNext w:val="0"/>
              <w:keepLines w:val="0"/>
            </w:pPr>
            <w:r w:rsidRPr="00881B34">
              <w:t>Reported relative RSRP values: ±2dB</w:t>
            </w:r>
          </w:p>
          <w:p w14:paraId="5731046E" w14:textId="77777777" w:rsidR="007C0FE1" w:rsidRPr="00881B34" w:rsidRDefault="007C0FE1" w:rsidP="00C26B72">
            <w:pPr>
              <w:pStyle w:val="TAL"/>
              <w:keepNext w:val="0"/>
              <w:keepLines w:val="0"/>
              <w:rPr>
                <w:rFonts w:cs="v4.2.0"/>
              </w:rPr>
            </w:pPr>
          </w:p>
          <w:p w14:paraId="0E83E168" w14:textId="77777777" w:rsidR="007C0FE1" w:rsidRPr="00881B34" w:rsidRDefault="007C0FE1" w:rsidP="00C26B72">
            <w:pPr>
              <w:pStyle w:val="TAL"/>
              <w:keepNext w:val="0"/>
              <w:keepLines w:val="0"/>
              <w:rPr>
                <w:u w:val="single"/>
              </w:rPr>
            </w:pPr>
            <w:r w:rsidRPr="00881B34">
              <w:rPr>
                <w:u w:val="single"/>
              </w:rPr>
              <w:t>Test 2:</w:t>
            </w:r>
          </w:p>
          <w:p w14:paraId="746B066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-88.0dBm/15kHz</w:t>
            </w:r>
          </w:p>
          <w:p w14:paraId="48E1A36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1346047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00268B4D" w14:textId="77777777" w:rsidR="007C0FE1" w:rsidRPr="00881B34" w:rsidRDefault="007C0FE1" w:rsidP="00C26B72">
            <w:pPr>
              <w:pStyle w:val="TAL"/>
              <w:keepNext w:val="0"/>
              <w:keepLines w:val="0"/>
            </w:pPr>
            <w:r w:rsidRPr="00881B34">
              <w:t>Reported relative RSRP values: ±3dB</w:t>
            </w:r>
          </w:p>
          <w:p w14:paraId="61BAA751" w14:textId="77777777" w:rsidR="007C0FE1" w:rsidRPr="00881B34" w:rsidRDefault="007C0FE1" w:rsidP="00C26B72">
            <w:pPr>
              <w:pStyle w:val="TAL"/>
              <w:keepNext w:val="0"/>
              <w:keepLines w:val="0"/>
              <w:rPr>
                <w:rFonts w:cs="v4.2.0"/>
              </w:rPr>
            </w:pPr>
          </w:p>
          <w:p w14:paraId="50B1BDEB" w14:textId="77777777" w:rsidR="007C0FE1" w:rsidRPr="00881B34" w:rsidRDefault="007C0FE1" w:rsidP="00C26B72">
            <w:pPr>
              <w:pStyle w:val="TAL"/>
              <w:keepNext w:val="0"/>
              <w:keepLines w:val="0"/>
              <w:rPr>
                <w:u w:val="single"/>
              </w:rPr>
            </w:pPr>
            <w:r w:rsidRPr="00881B34">
              <w:rPr>
                <w:u w:val="single"/>
              </w:rPr>
              <w:t>Test 3:</w:t>
            </w:r>
          </w:p>
          <w:p w14:paraId="4DCFD36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38ED4FD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031C9A8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7B6152C8" w14:textId="77777777" w:rsidR="007C0FE1" w:rsidRPr="00881B34" w:rsidRDefault="007C0FE1" w:rsidP="00C26B72">
            <w:pPr>
              <w:pStyle w:val="TAL"/>
              <w:keepNext w:val="0"/>
              <w:keepLines w:val="0"/>
              <w:rPr>
                <w:u w:val="single"/>
              </w:rPr>
            </w:pPr>
            <w:r w:rsidRPr="00881B34">
              <w:t>Reported relative RSRP values: ±3dB</w:t>
            </w:r>
          </w:p>
        </w:tc>
        <w:tc>
          <w:tcPr>
            <w:tcW w:w="1006" w:type="pct"/>
            <w:gridSpan w:val="7"/>
          </w:tcPr>
          <w:p w14:paraId="5FB1BAC4" w14:textId="77777777" w:rsidR="007C0FE1" w:rsidRPr="00881B34" w:rsidRDefault="007C0FE1" w:rsidP="00C26B72">
            <w:pPr>
              <w:pStyle w:val="TAL"/>
              <w:keepNext w:val="0"/>
              <w:keepLines w:val="0"/>
              <w:rPr>
                <w:u w:val="single"/>
              </w:rPr>
            </w:pPr>
            <w:r w:rsidRPr="00881B34">
              <w:rPr>
                <w:u w:val="single"/>
              </w:rPr>
              <w:t>Test 1:</w:t>
            </w:r>
          </w:p>
          <w:p w14:paraId="4056E890" w14:textId="77777777" w:rsidR="007C0FE1" w:rsidRPr="00881B34" w:rsidRDefault="007C0FE1" w:rsidP="00C26B72">
            <w:pPr>
              <w:pStyle w:val="TAL"/>
              <w:keepNext w:val="0"/>
              <w:keepLines w:val="0"/>
            </w:pPr>
            <w:r w:rsidRPr="00881B34">
              <w:rPr>
                <w:shd w:val="clear" w:color="auto" w:fill="FFFFFF"/>
                <w:lang w:eastAsia="sv-SE"/>
              </w:rPr>
              <w:t>0dB</w:t>
            </w:r>
          </w:p>
          <w:p w14:paraId="6124C3B6" w14:textId="77777777" w:rsidR="007C0FE1" w:rsidRPr="00881B34" w:rsidRDefault="007C0FE1" w:rsidP="00C26B72">
            <w:pPr>
              <w:pStyle w:val="TAL"/>
              <w:keepNext w:val="0"/>
              <w:keepLines w:val="0"/>
            </w:pPr>
            <w:r w:rsidRPr="00881B34">
              <w:t>0dB</w:t>
            </w:r>
          </w:p>
          <w:p w14:paraId="5A75106E" w14:textId="77777777" w:rsidR="007C0FE1" w:rsidRPr="00881B34" w:rsidRDefault="007C0FE1" w:rsidP="00C26B72">
            <w:pPr>
              <w:pStyle w:val="TAL"/>
              <w:keepNext w:val="0"/>
              <w:keepLines w:val="0"/>
            </w:pPr>
            <w:r w:rsidRPr="00881B34">
              <w:t>+0.8dB</w:t>
            </w:r>
          </w:p>
          <w:p w14:paraId="58043AB4" w14:textId="77777777" w:rsidR="007C0FE1" w:rsidRPr="00881B34" w:rsidRDefault="007C0FE1" w:rsidP="00C26B72">
            <w:pPr>
              <w:pStyle w:val="TAL"/>
              <w:keepNext w:val="0"/>
              <w:keepLines w:val="0"/>
            </w:pPr>
          </w:p>
          <w:p w14:paraId="354CF710" w14:textId="77777777" w:rsidR="007C0FE1" w:rsidRPr="00881B34" w:rsidRDefault="007C0FE1" w:rsidP="00C26B72">
            <w:pPr>
              <w:pStyle w:val="TAL"/>
              <w:keepNext w:val="0"/>
              <w:keepLines w:val="0"/>
            </w:pPr>
            <w:r w:rsidRPr="00881B34">
              <w:t>Via mapping</w:t>
            </w:r>
          </w:p>
          <w:p w14:paraId="64AEFB53" w14:textId="77777777" w:rsidR="007C0FE1" w:rsidRPr="00881B34" w:rsidRDefault="007C0FE1" w:rsidP="00C26B72">
            <w:pPr>
              <w:pStyle w:val="TAL"/>
              <w:keepNext w:val="0"/>
              <w:keepLines w:val="0"/>
              <w:rPr>
                <w:rFonts w:cs="v4.2.0"/>
              </w:rPr>
            </w:pPr>
          </w:p>
          <w:p w14:paraId="27EC892D" w14:textId="77777777" w:rsidR="007C0FE1" w:rsidRPr="00881B34" w:rsidRDefault="007C0FE1" w:rsidP="00C26B72">
            <w:pPr>
              <w:pStyle w:val="TAL"/>
              <w:keepNext w:val="0"/>
              <w:keepLines w:val="0"/>
              <w:rPr>
                <w:u w:val="single"/>
              </w:rPr>
            </w:pPr>
            <w:r w:rsidRPr="00881B34">
              <w:rPr>
                <w:u w:val="single"/>
              </w:rPr>
              <w:t>Test 2:</w:t>
            </w:r>
          </w:p>
          <w:p w14:paraId="38575E03" w14:textId="77777777" w:rsidR="007C0FE1" w:rsidRPr="00881B34" w:rsidRDefault="007C0FE1" w:rsidP="00C26B72">
            <w:pPr>
              <w:pStyle w:val="TAL"/>
              <w:keepNext w:val="0"/>
              <w:keepLines w:val="0"/>
            </w:pPr>
            <w:r w:rsidRPr="00881B34">
              <w:rPr>
                <w:shd w:val="clear" w:color="auto" w:fill="FFFFFF"/>
                <w:lang w:eastAsia="sv-SE"/>
              </w:rPr>
              <w:t>0dB</w:t>
            </w:r>
          </w:p>
          <w:p w14:paraId="0ABE6AB1" w14:textId="77777777" w:rsidR="007C0FE1" w:rsidRPr="00881B34" w:rsidRDefault="007C0FE1" w:rsidP="00C26B72">
            <w:pPr>
              <w:pStyle w:val="TAL"/>
              <w:keepNext w:val="0"/>
              <w:keepLines w:val="0"/>
            </w:pPr>
            <w:r w:rsidRPr="00881B34">
              <w:t>0dB</w:t>
            </w:r>
          </w:p>
          <w:p w14:paraId="460FB45C" w14:textId="77777777" w:rsidR="007C0FE1" w:rsidRPr="00881B34" w:rsidRDefault="007C0FE1" w:rsidP="00C26B72">
            <w:pPr>
              <w:pStyle w:val="TAL"/>
              <w:keepNext w:val="0"/>
              <w:keepLines w:val="0"/>
            </w:pPr>
            <w:r w:rsidRPr="00881B34">
              <w:t>+0.95dB</w:t>
            </w:r>
          </w:p>
          <w:p w14:paraId="6386FFC4" w14:textId="77777777" w:rsidR="007C0FE1" w:rsidRPr="00881B34" w:rsidRDefault="007C0FE1" w:rsidP="00C26B72">
            <w:pPr>
              <w:pStyle w:val="TAL"/>
              <w:keepNext w:val="0"/>
              <w:keepLines w:val="0"/>
            </w:pPr>
          </w:p>
          <w:p w14:paraId="4D0EF3F2" w14:textId="77777777" w:rsidR="007C0FE1" w:rsidRPr="00881B34" w:rsidRDefault="007C0FE1" w:rsidP="00C26B72">
            <w:pPr>
              <w:pStyle w:val="TAL"/>
              <w:keepNext w:val="0"/>
              <w:keepLines w:val="0"/>
            </w:pPr>
            <w:r w:rsidRPr="00881B34">
              <w:t>Via mapping</w:t>
            </w:r>
          </w:p>
          <w:p w14:paraId="51B15A6A" w14:textId="77777777" w:rsidR="007C0FE1" w:rsidRPr="00881B34" w:rsidRDefault="007C0FE1" w:rsidP="00C26B72">
            <w:pPr>
              <w:pStyle w:val="TAL"/>
              <w:keepNext w:val="0"/>
              <w:keepLines w:val="0"/>
              <w:rPr>
                <w:rFonts w:cs="v4.2.0"/>
              </w:rPr>
            </w:pPr>
          </w:p>
          <w:p w14:paraId="1BE663A2" w14:textId="77777777" w:rsidR="007C0FE1" w:rsidRPr="00881B34" w:rsidRDefault="007C0FE1" w:rsidP="00C26B72">
            <w:pPr>
              <w:pStyle w:val="TAL"/>
              <w:keepNext w:val="0"/>
              <w:keepLines w:val="0"/>
              <w:rPr>
                <w:u w:val="single"/>
              </w:rPr>
            </w:pPr>
            <w:r w:rsidRPr="00881B34">
              <w:rPr>
                <w:u w:val="single"/>
              </w:rPr>
              <w:t>Test 3:</w:t>
            </w:r>
          </w:p>
          <w:p w14:paraId="7089107F"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554ABF63" w14:textId="77777777" w:rsidR="007C0FE1" w:rsidRPr="00881B34" w:rsidRDefault="007C0FE1" w:rsidP="00C26B72">
            <w:pPr>
              <w:pStyle w:val="TAL"/>
              <w:keepNext w:val="0"/>
              <w:keepLines w:val="0"/>
            </w:pPr>
          </w:p>
          <w:p w14:paraId="2F9D1E7E" w14:textId="77777777" w:rsidR="007C0FE1" w:rsidRPr="00881B34" w:rsidRDefault="007C0FE1" w:rsidP="00C26B72">
            <w:pPr>
              <w:pStyle w:val="TAL"/>
              <w:keepNext w:val="0"/>
              <w:keepLines w:val="0"/>
            </w:pPr>
          </w:p>
          <w:p w14:paraId="39A7A655" w14:textId="77777777" w:rsidR="007C0FE1" w:rsidRPr="00881B34" w:rsidRDefault="007C0FE1" w:rsidP="00C26B72">
            <w:pPr>
              <w:pStyle w:val="TAL"/>
              <w:keepNext w:val="0"/>
              <w:keepLines w:val="0"/>
            </w:pPr>
            <w:r w:rsidRPr="00881B34">
              <w:t>0dB</w:t>
            </w:r>
          </w:p>
          <w:p w14:paraId="6FA4ED8F" w14:textId="77777777" w:rsidR="007C0FE1" w:rsidRPr="00881B34" w:rsidRDefault="007C0FE1" w:rsidP="00C26B72">
            <w:pPr>
              <w:pStyle w:val="TAL"/>
              <w:keepNext w:val="0"/>
              <w:keepLines w:val="0"/>
            </w:pPr>
            <w:r w:rsidRPr="00881B34">
              <w:t>+0.95dB</w:t>
            </w:r>
          </w:p>
          <w:p w14:paraId="253A6942" w14:textId="77777777" w:rsidR="007C0FE1" w:rsidRPr="00881B34" w:rsidRDefault="007C0FE1" w:rsidP="00C26B72">
            <w:pPr>
              <w:pStyle w:val="TAL"/>
              <w:keepNext w:val="0"/>
              <w:keepLines w:val="0"/>
            </w:pPr>
          </w:p>
          <w:p w14:paraId="4CE4C871"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7FEA6B1E" w14:textId="77777777" w:rsidR="007C0FE1" w:rsidRPr="00881B34" w:rsidRDefault="007C0FE1" w:rsidP="00C26B72">
            <w:pPr>
              <w:pStyle w:val="TAL"/>
              <w:keepNext w:val="0"/>
              <w:keepLines w:val="0"/>
              <w:rPr>
                <w:u w:val="single"/>
              </w:rPr>
            </w:pPr>
            <w:r w:rsidRPr="00881B34">
              <w:rPr>
                <w:u w:val="single"/>
              </w:rPr>
              <w:t>Test 1:</w:t>
            </w:r>
          </w:p>
          <w:p w14:paraId="5F1C567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-106.0Bm/15kHz</w:t>
            </w:r>
          </w:p>
          <w:p w14:paraId="5D2DAA6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3BEE505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-1.2dB</w:t>
            </w:r>
          </w:p>
          <w:p w14:paraId="408BD751" w14:textId="77777777" w:rsidR="007C0FE1" w:rsidRPr="00881B34" w:rsidRDefault="007C0FE1" w:rsidP="00C26B72">
            <w:pPr>
              <w:pStyle w:val="TAL"/>
              <w:keepNext w:val="0"/>
              <w:keepLines w:val="0"/>
            </w:pPr>
          </w:p>
          <w:p w14:paraId="4FD0187D" w14:textId="77777777" w:rsidR="007C0FE1" w:rsidRPr="00881B34" w:rsidRDefault="007C0FE1" w:rsidP="00C26B72">
            <w:pPr>
              <w:pStyle w:val="TAL"/>
              <w:keepNext w:val="0"/>
              <w:keepLines w:val="0"/>
            </w:pPr>
            <w:r w:rsidRPr="00881B34">
              <w:t>RSRP_x-10 to RSRP_x-4</w:t>
            </w:r>
          </w:p>
          <w:p w14:paraId="7D4859FC" w14:textId="77777777" w:rsidR="007C0FE1" w:rsidRPr="00881B34" w:rsidRDefault="007C0FE1" w:rsidP="00C26B72">
            <w:pPr>
              <w:pStyle w:val="TAL"/>
              <w:keepNext w:val="0"/>
              <w:keepLines w:val="0"/>
              <w:rPr>
                <w:rFonts w:cs="v4.2.0"/>
              </w:rPr>
            </w:pPr>
          </w:p>
          <w:p w14:paraId="5BB10BEF" w14:textId="77777777" w:rsidR="007C0FE1" w:rsidRPr="00881B34" w:rsidRDefault="007C0FE1" w:rsidP="00C26B72">
            <w:pPr>
              <w:pStyle w:val="TAL"/>
              <w:keepNext w:val="0"/>
              <w:keepLines w:val="0"/>
              <w:rPr>
                <w:u w:val="single"/>
              </w:rPr>
            </w:pPr>
            <w:r w:rsidRPr="00881B34">
              <w:rPr>
                <w:u w:val="single"/>
              </w:rPr>
              <w:t>Test 2:</w:t>
            </w:r>
          </w:p>
          <w:p w14:paraId="3223C58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-88.0dBm/15kHz</w:t>
            </w:r>
          </w:p>
          <w:p w14:paraId="215E005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2E3F24A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-3.05dB</w:t>
            </w:r>
          </w:p>
          <w:p w14:paraId="476EE759" w14:textId="77777777" w:rsidR="007C0FE1" w:rsidRPr="00881B34" w:rsidRDefault="007C0FE1" w:rsidP="00C26B72">
            <w:pPr>
              <w:pStyle w:val="TAL"/>
              <w:keepNext w:val="0"/>
              <w:keepLines w:val="0"/>
            </w:pPr>
          </w:p>
          <w:p w14:paraId="04AE2DC2" w14:textId="77777777" w:rsidR="007C0FE1" w:rsidRPr="00881B34" w:rsidRDefault="007C0FE1" w:rsidP="00C26B72">
            <w:pPr>
              <w:pStyle w:val="TAL"/>
              <w:keepNext w:val="0"/>
              <w:keepLines w:val="0"/>
            </w:pPr>
            <w:r w:rsidRPr="00881B34">
              <w:t>RSRP_x-13 to RSRP_x-4</w:t>
            </w:r>
          </w:p>
          <w:p w14:paraId="291E1896" w14:textId="77777777" w:rsidR="007C0FE1" w:rsidRPr="00881B34" w:rsidRDefault="007C0FE1" w:rsidP="00C26B72">
            <w:pPr>
              <w:pStyle w:val="TAL"/>
              <w:keepNext w:val="0"/>
              <w:keepLines w:val="0"/>
              <w:rPr>
                <w:rFonts w:cs="v4.2.0"/>
              </w:rPr>
            </w:pPr>
          </w:p>
          <w:p w14:paraId="02A1F34F" w14:textId="77777777" w:rsidR="007C0FE1" w:rsidRPr="00881B34" w:rsidRDefault="007C0FE1" w:rsidP="00C26B72">
            <w:pPr>
              <w:pStyle w:val="TAL"/>
              <w:keepNext w:val="0"/>
              <w:keepLines w:val="0"/>
              <w:rPr>
                <w:u w:val="single"/>
              </w:rPr>
            </w:pPr>
            <w:r w:rsidRPr="00881B34">
              <w:rPr>
                <w:u w:val="single"/>
              </w:rPr>
              <w:t>Test 3:</w:t>
            </w:r>
          </w:p>
          <w:p w14:paraId="19FFD5C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06B7D52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5578548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-3.05dB</w:t>
            </w:r>
          </w:p>
          <w:p w14:paraId="04500E26" w14:textId="77777777" w:rsidR="007C0FE1" w:rsidRPr="00881B34" w:rsidRDefault="007C0FE1" w:rsidP="00C26B72">
            <w:pPr>
              <w:pStyle w:val="TAL"/>
              <w:keepNext w:val="0"/>
              <w:keepLines w:val="0"/>
            </w:pPr>
          </w:p>
          <w:p w14:paraId="0E3B7D62" w14:textId="77777777" w:rsidR="007C0FE1" w:rsidRPr="00881B34" w:rsidRDefault="007C0FE1" w:rsidP="00C26B72">
            <w:pPr>
              <w:pStyle w:val="TAL"/>
              <w:keepNext w:val="0"/>
              <w:keepLines w:val="0"/>
              <w:rPr>
                <w:u w:val="single"/>
              </w:rPr>
            </w:pPr>
            <w:r w:rsidRPr="00881B34">
              <w:t>RSRP_x-13 to RSRP_x-4</w:t>
            </w:r>
          </w:p>
        </w:tc>
      </w:tr>
      <w:tr w:rsidR="007C0FE1" w:rsidRPr="00881B34" w14:paraId="3715481E" w14:textId="77777777" w:rsidTr="00AA4D85">
        <w:trPr>
          <w:gridBefore w:val="1"/>
          <w:wBefore w:w="63" w:type="pct"/>
          <w:jc w:val="center"/>
        </w:trPr>
        <w:tc>
          <w:tcPr>
            <w:tcW w:w="1370" w:type="pct"/>
            <w:gridSpan w:val="3"/>
          </w:tcPr>
          <w:p w14:paraId="5EF81558" w14:textId="77777777" w:rsidR="007C0FE1" w:rsidRPr="00881B34" w:rsidRDefault="007C0FE1" w:rsidP="00C26B72">
            <w:pPr>
              <w:pStyle w:val="TAL"/>
              <w:keepNext w:val="0"/>
              <w:keepLines w:val="0"/>
            </w:pPr>
          </w:p>
        </w:tc>
        <w:tc>
          <w:tcPr>
            <w:tcW w:w="3567" w:type="pct"/>
            <w:gridSpan w:val="12"/>
          </w:tcPr>
          <w:p w14:paraId="6E57A9AE" w14:textId="77777777" w:rsidR="007C0FE1" w:rsidRPr="00881B34" w:rsidRDefault="007C0FE1" w:rsidP="00C26B72">
            <w:pPr>
              <w:pStyle w:val="TAL"/>
              <w:keepNext w:val="0"/>
              <w:keepLines w:val="0"/>
            </w:pPr>
            <w:r w:rsidRPr="00881B34">
              <w:t xml:space="preserve">The derivation of the RSRP values takes into account the uncertainty in Cell 1 and Cell 2 RSRP from </w:t>
            </w:r>
            <w:r w:rsidRPr="00881B34">
              <w:rPr>
                <w:shd w:val="clear" w:color="auto" w:fill="FFFFFF"/>
              </w:rPr>
              <w:t>N</w:t>
            </w:r>
            <w:r w:rsidRPr="00881B34">
              <w:rPr>
                <w:shd w:val="clear" w:color="auto" w:fill="FFFFFF"/>
                <w:vertAlign w:val="subscript"/>
              </w:rPr>
              <w:t>oc</w:t>
            </w:r>
            <w:r w:rsidRPr="00881B34">
              <w:t>,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34157AD0" w14:textId="77777777" w:rsidR="007C0FE1" w:rsidRPr="00881B34" w:rsidRDefault="007C0FE1" w:rsidP="00C26B72">
            <w:pPr>
              <w:pStyle w:val="TAL"/>
              <w:keepNext w:val="0"/>
              <w:keepLines w:val="0"/>
            </w:pPr>
            <w:r w:rsidRPr="00881B34">
              <w:t>The RSRP values given above are for normal conditions. For Test 1 extreme conditions allow 1dB wider at each end. Test 2, Test 3 RSRP values for extreme conditions are the same for normal conditions.</w:t>
            </w:r>
          </w:p>
        </w:tc>
      </w:tr>
      <w:tr w:rsidR="007C0FE1" w:rsidRPr="00881B34" w14:paraId="65D23272" w14:textId="77777777" w:rsidTr="00AA4D85">
        <w:trPr>
          <w:gridBefore w:val="1"/>
          <w:wBefore w:w="63" w:type="pct"/>
          <w:jc w:val="center"/>
        </w:trPr>
        <w:tc>
          <w:tcPr>
            <w:tcW w:w="1370" w:type="pct"/>
            <w:gridSpan w:val="3"/>
          </w:tcPr>
          <w:p w14:paraId="467C7679" w14:textId="77777777" w:rsidR="007C0FE1" w:rsidRPr="00881B34" w:rsidRDefault="007C0FE1" w:rsidP="00C26B72">
            <w:pPr>
              <w:pStyle w:val="TAL"/>
              <w:keepNext w:val="0"/>
              <w:keepLines w:val="0"/>
            </w:pPr>
            <w:r w:rsidRPr="00881B34">
              <w:t xml:space="preserve">9.1.9.1 </w:t>
            </w:r>
            <w:r w:rsidRPr="00881B34">
              <w:rPr>
                <w:lang w:eastAsia="zh-CN"/>
              </w:rPr>
              <w:t>TDD Absolute RSRP Accuracy under Time Domain Measurement Resource Restriction with Non-MBSFN ABS</w:t>
            </w:r>
          </w:p>
        </w:tc>
        <w:tc>
          <w:tcPr>
            <w:tcW w:w="1331" w:type="pct"/>
            <w:gridSpan w:val="3"/>
          </w:tcPr>
          <w:p w14:paraId="2FD9D60D" w14:textId="77777777" w:rsidR="007C0FE1" w:rsidRPr="00881B34" w:rsidRDefault="007C0FE1" w:rsidP="00C26B72">
            <w:pPr>
              <w:pStyle w:val="TAL"/>
              <w:keepNext w:val="0"/>
              <w:keepLines w:val="0"/>
              <w:rPr>
                <w:u w:val="single"/>
              </w:rPr>
            </w:pPr>
            <w:r w:rsidRPr="00881B34">
              <w:t>Same as 9.1.8.1</w:t>
            </w:r>
          </w:p>
        </w:tc>
        <w:tc>
          <w:tcPr>
            <w:tcW w:w="1006" w:type="pct"/>
            <w:gridSpan w:val="7"/>
          </w:tcPr>
          <w:p w14:paraId="52F57F3F" w14:textId="77777777" w:rsidR="007C0FE1" w:rsidRPr="00881B34" w:rsidRDefault="007C0FE1" w:rsidP="00C26B72">
            <w:pPr>
              <w:pStyle w:val="TAL"/>
              <w:keepNext w:val="0"/>
              <w:keepLines w:val="0"/>
              <w:rPr>
                <w:u w:val="single"/>
              </w:rPr>
            </w:pPr>
            <w:r w:rsidRPr="00881B34">
              <w:t>Same as 9.1.8.1</w:t>
            </w:r>
          </w:p>
        </w:tc>
        <w:tc>
          <w:tcPr>
            <w:tcW w:w="1230" w:type="pct"/>
            <w:gridSpan w:val="2"/>
          </w:tcPr>
          <w:p w14:paraId="2F1F7B84" w14:textId="77777777" w:rsidR="007C0FE1" w:rsidRPr="00881B34" w:rsidRDefault="007C0FE1" w:rsidP="00C26B72">
            <w:pPr>
              <w:pStyle w:val="TAL"/>
              <w:keepNext w:val="0"/>
              <w:keepLines w:val="0"/>
              <w:rPr>
                <w:u w:val="single"/>
              </w:rPr>
            </w:pPr>
            <w:r w:rsidRPr="00881B34">
              <w:t>Same as 9.1.8.1</w:t>
            </w:r>
          </w:p>
        </w:tc>
      </w:tr>
      <w:tr w:rsidR="007C0FE1" w:rsidRPr="00881B34" w14:paraId="20A2F226" w14:textId="77777777" w:rsidTr="00AA4D85">
        <w:trPr>
          <w:gridBefore w:val="1"/>
          <w:wBefore w:w="63" w:type="pct"/>
          <w:jc w:val="center"/>
        </w:trPr>
        <w:tc>
          <w:tcPr>
            <w:tcW w:w="1370" w:type="pct"/>
            <w:gridSpan w:val="3"/>
          </w:tcPr>
          <w:p w14:paraId="4BE621CB" w14:textId="77777777" w:rsidR="007C0FE1" w:rsidRPr="00881B34" w:rsidRDefault="007C0FE1" w:rsidP="00C26B72">
            <w:pPr>
              <w:pStyle w:val="TAL"/>
              <w:keepNext w:val="0"/>
              <w:keepLines w:val="0"/>
            </w:pPr>
            <w:r w:rsidRPr="00881B34">
              <w:t>9.1.9.1_1 TDD Absolute RSRP Accuracy under Time-Domain Measurement Resource Restriction with Non-MBSFN ABS (eICIC) (Rel 12 and forward)</w:t>
            </w:r>
          </w:p>
        </w:tc>
        <w:tc>
          <w:tcPr>
            <w:tcW w:w="1331" w:type="pct"/>
            <w:gridSpan w:val="3"/>
          </w:tcPr>
          <w:p w14:paraId="56AB558A" w14:textId="77777777" w:rsidR="007C0FE1" w:rsidRPr="00881B34" w:rsidRDefault="007C0FE1" w:rsidP="00C26B72">
            <w:pPr>
              <w:pStyle w:val="TAL"/>
              <w:keepNext w:val="0"/>
              <w:keepLines w:val="0"/>
            </w:pPr>
            <w:r w:rsidRPr="00881B34">
              <w:t>Test 1:</w:t>
            </w:r>
          </w:p>
          <w:p w14:paraId="05FD8573" w14:textId="77777777" w:rsidR="007C0FE1" w:rsidRPr="00881B34" w:rsidRDefault="007C0FE1" w:rsidP="00C26B72">
            <w:pPr>
              <w:pStyle w:val="TAL"/>
              <w:keepNext w:val="0"/>
              <w:keepLines w:val="0"/>
            </w:pPr>
            <w:r w:rsidRPr="00881B34">
              <w:t>Noc: -106.0dBm/15kHz</w:t>
            </w:r>
          </w:p>
          <w:p w14:paraId="69F538FC" w14:textId="77777777" w:rsidR="007C0FE1" w:rsidRPr="00881B34" w:rsidRDefault="007C0FE1" w:rsidP="00C26B72">
            <w:pPr>
              <w:pStyle w:val="TAL"/>
              <w:keepNext w:val="0"/>
              <w:keepLines w:val="0"/>
            </w:pPr>
            <w:r w:rsidRPr="00881B34">
              <w:t>Ês1 / Noc: +5.0dB</w:t>
            </w:r>
          </w:p>
          <w:p w14:paraId="7F97FBD4" w14:textId="77777777" w:rsidR="007C0FE1" w:rsidRPr="00881B34" w:rsidRDefault="007C0FE1" w:rsidP="00C26B72">
            <w:pPr>
              <w:pStyle w:val="TAL"/>
              <w:keepNext w:val="0"/>
              <w:keepLines w:val="0"/>
            </w:pPr>
            <w:r w:rsidRPr="00881B34">
              <w:t>Ês2 / Noc: -2.0dB</w:t>
            </w:r>
          </w:p>
          <w:p w14:paraId="04A4DD85" w14:textId="77777777" w:rsidR="007C0FE1" w:rsidRPr="00881B34" w:rsidRDefault="007C0FE1" w:rsidP="00C26B72">
            <w:pPr>
              <w:pStyle w:val="TAL"/>
              <w:keepNext w:val="0"/>
              <w:keepLines w:val="0"/>
            </w:pPr>
            <w:r w:rsidRPr="00881B34">
              <w:t>Reported RSRP values: ±6dB</w:t>
            </w:r>
          </w:p>
          <w:p w14:paraId="43D2E134" w14:textId="77777777" w:rsidR="007C0FE1" w:rsidRPr="00881B34" w:rsidRDefault="007C0FE1" w:rsidP="00C26B72">
            <w:pPr>
              <w:pStyle w:val="TAL"/>
              <w:keepNext w:val="0"/>
              <w:keepLines w:val="0"/>
            </w:pPr>
          </w:p>
          <w:p w14:paraId="0C164FFA" w14:textId="77777777" w:rsidR="007C0FE1" w:rsidRPr="00881B34" w:rsidRDefault="007C0FE1" w:rsidP="00C26B72">
            <w:pPr>
              <w:pStyle w:val="TAL"/>
              <w:keepNext w:val="0"/>
              <w:keepLines w:val="0"/>
            </w:pPr>
            <w:r w:rsidRPr="00881B34">
              <w:t>Test 2:</w:t>
            </w:r>
          </w:p>
          <w:p w14:paraId="4F06D341" w14:textId="77777777" w:rsidR="007C0FE1" w:rsidRPr="00881B34" w:rsidRDefault="007C0FE1" w:rsidP="00C26B72">
            <w:pPr>
              <w:pStyle w:val="TAL"/>
              <w:keepNext w:val="0"/>
              <w:keepLines w:val="0"/>
            </w:pPr>
            <w:r w:rsidRPr="00881B34">
              <w:t>Noc: -88.0dBm/15kHz</w:t>
            </w:r>
          </w:p>
          <w:p w14:paraId="53E34F9C" w14:textId="77777777" w:rsidR="007C0FE1" w:rsidRPr="00881B34" w:rsidRDefault="007C0FE1" w:rsidP="00C26B72">
            <w:pPr>
              <w:pStyle w:val="TAL"/>
              <w:keepNext w:val="0"/>
              <w:keepLines w:val="0"/>
            </w:pPr>
            <w:r w:rsidRPr="00881B34">
              <w:t>Ês1 / Noc: +5.0dB</w:t>
            </w:r>
          </w:p>
          <w:p w14:paraId="5271FC32" w14:textId="77777777" w:rsidR="007C0FE1" w:rsidRPr="00881B34" w:rsidRDefault="007C0FE1" w:rsidP="00C26B72">
            <w:pPr>
              <w:pStyle w:val="TAL"/>
              <w:keepNext w:val="0"/>
              <w:keepLines w:val="0"/>
            </w:pPr>
            <w:r w:rsidRPr="00881B34">
              <w:t>Ês2 / Noc: -4.0dB</w:t>
            </w:r>
          </w:p>
          <w:p w14:paraId="79E4F2E9" w14:textId="77777777" w:rsidR="007C0FE1" w:rsidRPr="00881B34" w:rsidRDefault="007C0FE1" w:rsidP="00C26B72">
            <w:pPr>
              <w:pStyle w:val="TAL"/>
              <w:keepNext w:val="0"/>
              <w:keepLines w:val="0"/>
            </w:pPr>
            <w:r w:rsidRPr="00881B34">
              <w:t>Reported RSRP values: ±8dB</w:t>
            </w:r>
          </w:p>
          <w:p w14:paraId="5F47D24C" w14:textId="77777777" w:rsidR="007C0FE1" w:rsidRPr="00881B34" w:rsidRDefault="007C0FE1" w:rsidP="00C26B72">
            <w:pPr>
              <w:pStyle w:val="TAL"/>
              <w:keepNext w:val="0"/>
              <w:keepLines w:val="0"/>
            </w:pPr>
          </w:p>
          <w:p w14:paraId="615B9EF9" w14:textId="77777777" w:rsidR="007C0FE1" w:rsidRPr="00881B34" w:rsidRDefault="007C0FE1" w:rsidP="00C26B72">
            <w:pPr>
              <w:pStyle w:val="TAL"/>
              <w:keepNext w:val="0"/>
              <w:keepLines w:val="0"/>
            </w:pPr>
            <w:r w:rsidRPr="00881B34">
              <w:t>Test 3:</w:t>
            </w:r>
          </w:p>
          <w:p w14:paraId="12EEAFD8" w14:textId="77777777" w:rsidR="007C0FE1" w:rsidRPr="00881B34" w:rsidRDefault="007C0FE1" w:rsidP="00C26B72">
            <w:pPr>
              <w:pStyle w:val="TAL"/>
              <w:keepNext w:val="0"/>
              <w:keepLines w:val="0"/>
            </w:pPr>
            <w:r w:rsidRPr="00881B34">
              <w:t>Noc: -116dBm to -112.5dBm /15kHz depending on operating band</w:t>
            </w:r>
          </w:p>
          <w:p w14:paraId="69DCAED5" w14:textId="77777777" w:rsidR="007C0FE1" w:rsidRPr="00881B34" w:rsidRDefault="007C0FE1" w:rsidP="00C26B72">
            <w:pPr>
              <w:pStyle w:val="TAL"/>
              <w:keepNext w:val="0"/>
              <w:keepLines w:val="0"/>
            </w:pPr>
            <w:r w:rsidRPr="00881B34">
              <w:t>Ês1 / Noc: +5.0dB</w:t>
            </w:r>
          </w:p>
          <w:p w14:paraId="522C1884" w14:textId="77777777" w:rsidR="007C0FE1" w:rsidRPr="00881B34" w:rsidRDefault="007C0FE1" w:rsidP="00C26B72">
            <w:pPr>
              <w:pStyle w:val="TAL"/>
              <w:keepNext w:val="0"/>
              <w:keepLines w:val="0"/>
            </w:pPr>
            <w:r w:rsidRPr="00881B34">
              <w:t>Ês2 / Noc: -4.0dB</w:t>
            </w:r>
          </w:p>
          <w:p w14:paraId="00B55274" w14:textId="77777777" w:rsidR="007C0FE1" w:rsidRPr="00881B34" w:rsidRDefault="007C0FE1" w:rsidP="00C26B72">
            <w:pPr>
              <w:pStyle w:val="TAL"/>
              <w:keepNext w:val="0"/>
              <w:keepLines w:val="0"/>
            </w:pPr>
            <w:r w:rsidRPr="00881B34">
              <w:lastRenderedPageBreak/>
              <w:t>Reported RSRP values: ±6dB</w:t>
            </w:r>
          </w:p>
        </w:tc>
        <w:tc>
          <w:tcPr>
            <w:tcW w:w="1006" w:type="pct"/>
            <w:gridSpan w:val="7"/>
          </w:tcPr>
          <w:p w14:paraId="4728DF17" w14:textId="77777777" w:rsidR="007C0FE1" w:rsidRPr="00881B34" w:rsidRDefault="007C0FE1" w:rsidP="00C26B72">
            <w:pPr>
              <w:pStyle w:val="TAL"/>
              <w:keepNext w:val="0"/>
              <w:keepLines w:val="0"/>
            </w:pPr>
            <w:r w:rsidRPr="00881B34">
              <w:lastRenderedPageBreak/>
              <w:t>Test 1:</w:t>
            </w:r>
          </w:p>
          <w:p w14:paraId="060362FB" w14:textId="77777777" w:rsidR="007C0FE1" w:rsidRPr="00881B34" w:rsidRDefault="007C0FE1" w:rsidP="00C26B72">
            <w:pPr>
              <w:pStyle w:val="TAL"/>
              <w:keepNext w:val="0"/>
              <w:keepLines w:val="0"/>
            </w:pPr>
            <w:r w:rsidRPr="00881B34">
              <w:t>0dB</w:t>
            </w:r>
          </w:p>
          <w:p w14:paraId="4AF8EC28" w14:textId="77777777" w:rsidR="007C0FE1" w:rsidRPr="00881B34" w:rsidRDefault="007C0FE1" w:rsidP="00C26B72">
            <w:pPr>
              <w:pStyle w:val="TAL"/>
              <w:keepNext w:val="0"/>
              <w:keepLines w:val="0"/>
            </w:pPr>
            <w:r w:rsidRPr="00881B34">
              <w:t>0dB</w:t>
            </w:r>
          </w:p>
          <w:p w14:paraId="4A88A47B" w14:textId="77777777" w:rsidR="007C0FE1" w:rsidRPr="00881B34" w:rsidRDefault="007C0FE1" w:rsidP="00C26B72">
            <w:pPr>
              <w:pStyle w:val="TAL"/>
              <w:keepNext w:val="0"/>
              <w:keepLines w:val="0"/>
            </w:pPr>
            <w:r w:rsidRPr="00881B34">
              <w:t>0dB</w:t>
            </w:r>
          </w:p>
          <w:p w14:paraId="771AD660" w14:textId="77777777" w:rsidR="007C0FE1" w:rsidRPr="00881B34" w:rsidRDefault="007C0FE1" w:rsidP="00C26B72">
            <w:pPr>
              <w:pStyle w:val="TAL"/>
              <w:keepNext w:val="0"/>
              <w:keepLines w:val="0"/>
            </w:pPr>
            <w:r w:rsidRPr="00881B34">
              <w:t>Via mapping</w:t>
            </w:r>
          </w:p>
          <w:p w14:paraId="5B9F1CF4" w14:textId="77777777" w:rsidR="007C0FE1" w:rsidRPr="00881B34" w:rsidRDefault="007C0FE1" w:rsidP="00C26B72">
            <w:pPr>
              <w:pStyle w:val="TAL"/>
              <w:keepNext w:val="0"/>
              <w:keepLines w:val="0"/>
            </w:pPr>
          </w:p>
          <w:p w14:paraId="0226B50E" w14:textId="77777777" w:rsidR="007C0FE1" w:rsidRPr="00881B34" w:rsidRDefault="007C0FE1" w:rsidP="00C26B72">
            <w:pPr>
              <w:pStyle w:val="TAL"/>
              <w:keepNext w:val="0"/>
              <w:keepLines w:val="0"/>
            </w:pPr>
            <w:r w:rsidRPr="00881B34">
              <w:t>Test 2:</w:t>
            </w:r>
          </w:p>
          <w:p w14:paraId="21FC8998" w14:textId="77777777" w:rsidR="007C0FE1" w:rsidRPr="00881B34" w:rsidRDefault="007C0FE1" w:rsidP="00C26B72">
            <w:pPr>
              <w:pStyle w:val="TAL"/>
              <w:keepNext w:val="0"/>
              <w:keepLines w:val="0"/>
            </w:pPr>
            <w:r w:rsidRPr="00881B34">
              <w:t>0dB</w:t>
            </w:r>
          </w:p>
          <w:p w14:paraId="703745D7" w14:textId="77777777" w:rsidR="007C0FE1" w:rsidRPr="00881B34" w:rsidRDefault="007C0FE1" w:rsidP="00C26B72">
            <w:pPr>
              <w:pStyle w:val="TAL"/>
              <w:keepNext w:val="0"/>
              <w:keepLines w:val="0"/>
            </w:pPr>
            <w:r w:rsidRPr="00881B34">
              <w:t>0dB</w:t>
            </w:r>
          </w:p>
          <w:p w14:paraId="137F2DBD" w14:textId="77777777" w:rsidR="007C0FE1" w:rsidRPr="00881B34" w:rsidRDefault="007C0FE1" w:rsidP="00C26B72">
            <w:pPr>
              <w:pStyle w:val="TAL"/>
              <w:keepNext w:val="0"/>
              <w:keepLines w:val="0"/>
            </w:pPr>
            <w:r w:rsidRPr="00881B34">
              <w:t>+0.95dB</w:t>
            </w:r>
          </w:p>
          <w:p w14:paraId="110A5D0B" w14:textId="77777777" w:rsidR="007C0FE1" w:rsidRPr="00881B34" w:rsidRDefault="007C0FE1" w:rsidP="00C26B72">
            <w:pPr>
              <w:pStyle w:val="TAL"/>
              <w:keepNext w:val="0"/>
              <w:keepLines w:val="0"/>
            </w:pPr>
            <w:r w:rsidRPr="00881B34">
              <w:t>Via mapping</w:t>
            </w:r>
          </w:p>
          <w:p w14:paraId="55A01702" w14:textId="77777777" w:rsidR="007C0FE1" w:rsidRPr="00881B34" w:rsidRDefault="007C0FE1" w:rsidP="00C26B72">
            <w:pPr>
              <w:pStyle w:val="TAL"/>
              <w:keepNext w:val="0"/>
              <w:keepLines w:val="0"/>
            </w:pPr>
          </w:p>
          <w:p w14:paraId="799F816A" w14:textId="77777777" w:rsidR="007C0FE1" w:rsidRPr="00881B34" w:rsidRDefault="007C0FE1" w:rsidP="00C26B72">
            <w:pPr>
              <w:pStyle w:val="TAL"/>
              <w:keepNext w:val="0"/>
              <w:keepLines w:val="0"/>
            </w:pPr>
            <w:r w:rsidRPr="00881B34">
              <w:t>Test 3:</w:t>
            </w:r>
          </w:p>
          <w:p w14:paraId="7734A99A" w14:textId="77777777" w:rsidR="007C0FE1" w:rsidRPr="00881B34" w:rsidRDefault="007C0FE1" w:rsidP="00C26B72">
            <w:pPr>
              <w:pStyle w:val="TAL"/>
              <w:keepNext w:val="0"/>
              <w:keepLines w:val="0"/>
            </w:pPr>
            <w:r w:rsidRPr="00881B34">
              <w:t>0dB</w:t>
            </w:r>
          </w:p>
          <w:p w14:paraId="3A5B80F1" w14:textId="77777777" w:rsidR="007C0FE1" w:rsidRPr="00881B34" w:rsidRDefault="007C0FE1" w:rsidP="00C26B72">
            <w:pPr>
              <w:pStyle w:val="TAL"/>
              <w:keepNext w:val="0"/>
              <w:keepLines w:val="0"/>
            </w:pPr>
          </w:p>
          <w:p w14:paraId="636E6B1A" w14:textId="77777777" w:rsidR="007C0FE1" w:rsidRPr="00881B34" w:rsidRDefault="007C0FE1" w:rsidP="00C26B72">
            <w:pPr>
              <w:pStyle w:val="TAL"/>
              <w:keepNext w:val="0"/>
              <w:keepLines w:val="0"/>
            </w:pPr>
          </w:p>
          <w:p w14:paraId="1E0F9E36" w14:textId="77777777" w:rsidR="007C0FE1" w:rsidRPr="00881B34" w:rsidRDefault="007C0FE1" w:rsidP="00C26B72">
            <w:pPr>
              <w:pStyle w:val="TAL"/>
              <w:keepNext w:val="0"/>
              <w:keepLines w:val="0"/>
            </w:pPr>
            <w:r w:rsidRPr="00881B34">
              <w:t>0dB</w:t>
            </w:r>
          </w:p>
          <w:p w14:paraId="58354852" w14:textId="77777777" w:rsidR="007C0FE1" w:rsidRPr="00881B34" w:rsidRDefault="007C0FE1" w:rsidP="00C26B72">
            <w:pPr>
              <w:pStyle w:val="TAL"/>
              <w:keepNext w:val="0"/>
              <w:keepLines w:val="0"/>
            </w:pPr>
            <w:r w:rsidRPr="00881B34">
              <w:t>+0.95dB</w:t>
            </w:r>
          </w:p>
          <w:p w14:paraId="0F244F4E" w14:textId="77777777" w:rsidR="007C0FE1" w:rsidRPr="00881B34" w:rsidRDefault="007C0FE1" w:rsidP="00C26B72">
            <w:pPr>
              <w:pStyle w:val="TAL"/>
              <w:keepNext w:val="0"/>
              <w:keepLines w:val="0"/>
            </w:pPr>
            <w:r w:rsidRPr="00881B34">
              <w:lastRenderedPageBreak/>
              <w:t>Via mapping</w:t>
            </w:r>
          </w:p>
        </w:tc>
        <w:tc>
          <w:tcPr>
            <w:tcW w:w="1230" w:type="pct"/>
            <w:gridSpan w:val="2"/>
          </w:tcPr>
          <w:p w14:paraId="7F030AD2" w14:textId="77777777" w:rsidR="007C0FE1" w:rsidRPr="00881B34" w:rsidRDefault="007C0FE1" w:rsidP="00C26B72">
            <w:pPr>
              <w:pStyle w:val="TAL"/>
              <w:keepNext w:val="0"/>
              <w:keepLines w:val="0"/>
            </w:pPr>
            <w:r w:rsidRPr="00881B34">
              <w:lastRenderedPageBreak/>
              <w:t>Test 1:</w:t>
            </w:r>
          </w:p>
          <w:p w14:paraId="32C30FED" w14:textId="77777777" w:rsidR="007C0FE1" w:rsidRPr="00881B34" w:rsidRDefault="007C0FE1" w:rsidP="00C26B72">
            <w:pPr>
              <w:pStyle w:val="TAL"/>
              <w:keepNext w:val="0"/>
              <w:keepLines w:val="0"/>
            </w:pPr>
            <w:r w:rsidRPr="00881B34">
              <w:t>Noc: -106.0Bm/15kHz</w:t>
            </w:r>
          </w:p>
          <w:p w14:paraId="0046D7D6" w14:textId="77777777" w:rsidR="007C0FE1" w:rsidRPr="00881B34" w:rsidRDefault="007C0FE1" w:rsidP="00C26B72">
            <w:pPr>
              <w:pStyle w:val="TAL"/>
              <w:keepNext w:val="0"/>
              <w:keepLines w:val="0"/>
            </w:pPr>
            <w:r w:rsidRPr="00881B34">
              <w:t>Ês1 / Noc: +5.0dB</w:t>
            </w:r>
          </w:p>
          <w:p w14:paraId="38D2CCF6" w14:textId="77777777" w:rsidR="007C0FE1" w:rsidRPr="00881B34" w:rsidRDefault="007C0FE1" w:rsidP="00C26B72">
            <w:pPr>
              <w:pStyle w:val="TAL"/>
              <w:keepNext w:val="0"/>
              <w:keepLines w:val="0"/>
            </w:pPr>
            <w:r w:rsidRPr="00881B34">
              <w:t>Ês2 / Noc: -2.0dB</w:t>
            </w:r>
          </w:p>
          <w:p w14:paraId="0A0DD742" w14:textId="77777777" w:rsidR="007C0FE1" w:rsidRPr="00881B34" w:rsidRDefault="007C0FE1" w:rsidP="00C26B72">
            <w:pPr>
              <w:pStyle w:val="TAL"/>
              <w:keepNext w:val="0"/>
              <w:keepLines w:val="0"/>
            </w:pPr>
            <w:r w:rsidRPr="00881B34">
              <w:t>RSRP_26 to RSRP_39</w:t>
            </w:r>
          </w:p>
          <w:p w14:paraId="5007B154" w14:textId="77777777" w:rsidR="007C0FE1" w:rsidRPr="00881B34" w:rsidRDefault="007C0FE1" w:rsidP="00C26B72">
            <w:pPr>
              <w:pStyle w:val="TAL"/>
              <w:keepNext w:val="0"/>
              <w:keepLines w:val="0"/>
            </w:pPr>
          </w:p>
          <w:p w14:paraId="522ABFC0" w14:textId="77777777" w:rsidR="007C0FE1" w:rsidRPr="00881B34" w:rsidRDefault="007C0FE1" w:rsidP="00C26B72">
            <w:pPr>
              <w:pStyle w:val="TAL"/>
              <w:keepNext w:val="0"/>
              <w:keepLines w:val="0"/>
            </w:pPr>
            <w:r w:rsidRPr="00881B34">
              <w:t>Test 2:</w:t>
            </w:r>
          </w:p>
          <w:p w14:paraId="4D0B1997" w14:textId="77777777" w:rsidR="007C0FE1" w:rsidRPr="00881B34" w:rsidRDefault="007C0FE1" w:rsidP="00C26B72">
            <w:pPr>
              <w:pStyle w:val="TAL"/>
              <w:keepNext w:val="0"/>
              <w:keepLines w:val="0"/>
            </w:pPr>
            <w:r w:rsidRPr="00881B34">
              <w:t>Noc: -88.0dBm/15kHz</w:t>
            </w:r>
          </w:p>
          <w:p w14:paraId="3DE1A4D3" w14:textId="77777777" w:rsidR="007C0FE1" w:rsidRPr="00881B34" w:rsidRDefault="007C0FE1" w:rsidP="00C26B72">
            <w:pPr>
              <w:pStyle w:val="TAL"/>
              <w:keepNext w:val="0"/>
              <w:keepLines w:val="0"/>
            </w:pPr>
            <w:r w:rsidRPr="00881B34">
              <w:t>Ês1 / Noc: +5.0dB</w:t>
            </w:r>
          </w:p>
          <w:p w14:paraId="147D0CDE" w14:textId="77777777" w:rsidR="007C0FE1" w:rsidRPr="00881B34" w:rsidRDefault="007C0FE1" w:rsidP="00C26B72">
            <w:pPr>
              <w:pStyle w:val="TAL"/>
              <w:keepNext w:val="0"/>
              <w:keepLines w:val="0"/>
            </w:pPr>
            <w:r w:rsidRPr="00881B34">
              <w:t>Ês2 / Noc: -3.05dB</w:t>
            </w:r>
          </w:p>
          <w:p w14:paraId="1C636ECD" w14:textId="77777777" w:rsidR="007C0FE1" w:rsidRPr="00881B34" w:rsidRDefault="007C0FE1" w:rsidP="00C26B72">
            <w:pPr>
              <w:pStyle w:val="TAL"/>
              <w:keepNext w:val="0"/>
              <w:keepLines w:val="0"/>
            </w:pPr>
            <w:r w:rsidRPr="00881B34">
              <w:t>RSRP_40 to RSRP_59</w:t>
            </w:r>
          </w:p>
          <w:p w14:paraId="2D9E7342" w14:textId="77777777" w:rsidR="007C0FE1" w:rsidRPr="00881B34" w:rsidRDefault="007C0FE1" w:rsidP="00C26B72">
            <w:pPr>
              <w:pStyle w:val="TAL"/>
              <w:keepNext w:val="0"/>
              <w:keepLines w:val="0"/>
            </w:pPr>
          </w:p>
          <w:p w14:paraId="32B87B13" w14:textId="77777777" w:rsidR="007C0FE1" w:rsidRPr="00881B34" w:rsidRDefault="007C0FE1" w:rsidP="00C26B72">
            <w:pPr>
              <w:pStyle w:val="TAL"/>
              <w:keepNext w:val="0"/>
              <w:keepLines w:val="0"/>
            </w:pPr>
            <w:r w:rsidRPr="00881B34">
              <w:t>Test 3:</w:t>
            </w:r>
          </w:p>
          <w:p w14:paraId="6A566868" w14:textId="77777777" w:rsidR="007C0FE1" w:rsidRPr="00881B34" w:rsidRDefault="007C0FE1" w:rsidP="00C26B72">
            <w:pPr>
              <w:pStyle w:val="TAL"/>
              <w:keepNext w:val="0"/>
              <w:keepLines w:val="0"/>
            </w:pPr>
            <w:r w:rsidRPr="00881B34">
              <w:t>Noc: -116dBm to -112.5dBm /15kHz depending on operating band</w:t>
            </w:r>
          </w:p>
          <w:p w14:paraId="0FF05C30" w14:textId="77777777" w:rsidR="007C0FE1" w:rsidRPr="00881B34" w:rsidRDefault="007C0FE1" w:rsidP="00C26B72">
            <w:pPr>
              <w:pStyle w:val="TAL"/>
              <w:keepNext w:val="0"/>
              <w:keepLines w:val="0"/>
            </w:pPr>
            <w:r w:rsidRPr="00881B34">
              <w:t>Ês1 / Noc: +5.0dB</w:t>
            </w:r>
          </w:p>
          <w:p w14:paraId="130D6153" w14:textId="77777777" w:rsidR="007C0FE1" w:rsidRPr="00881B34" w:rsidRDefault="007C0FE1" w:rsidP="00C26B72">
            <w:pPr>
              <w:pStyle w:val="TAL"/>
              <w:keepNext w:val="0"/>
              <w:keepLines w:val="0"/>
            </w:pPr>
            <w:r w:rsidRPr="00881B34">
              <w:lastRenderedPageBreak/>
              <w:t>Ês2 / Noc: -3.05dB</w:t>
            </w:r>
          </w:p>
          <w:p w14:paraId="035B765C" w14:textId="77777777" w:rsidR="007C0FE1" w:rsidRPr="00881B34" w:rsidRDefault="007C0FE1" w:rsidP="00C26B72">
            <w:pPr>
              <w:pStyle w:val="TAL"/>
              <w:keepNext w:val="0"/>
              <w:keepLines w:val="0"/>
            </w:pPr>
            <w:r w:rsidRPr="00881B34">
              <w:t>RSRP_15 to RSRP_27</w:t>
            </w:r>
          </w:p>
          <w:p w14:paraId="66D86CA7" w14:textId="77777777" w:rsidR="007C0FE1" w:rsidRPr="00881B34" w:rsidRDefault="007C0FE1" w:rsidP="00C26B72">
            <w:pPr>
              <w:pStyle w:val="TAL"/>
              <w:keepNext w:val="0"/>
              <w:keepLines w:val="0"/>
            </w:pPr>
            <w:r w:rsidRPr="00881B34">
              <w:t>RSRP_16 to RSRP_28</w:t>
            </w:r>
          </w:p>
          <w:p w14:paraId="17CD3C94" w14:textId="77777777" w:rsidR="007C0FE1" w:rsidRPr="00881B34" w:rsidRDefault="007C0FE1" w:rsidP="00C26B72">
            <w:pPr>
              <w:pStyle w:val="TAL"/>
              <w:keepNext w:val="0"/>
              <w:keepLines w:val="0"/>
            </w:pPr>
            <w:r w:rsidRPr="00881B34">
              <w:t>RSRP_17 to RSRP_29</w:t>
            </w:r>
          </w:p>
          <w:p w14:paraId="3799C18C" w14:textId="77777777" w:rsidR="007C0FE1" w:rsidRPr="00881B34" w:rsidRDefault="007C0FE1" w:rsidP="00C26B72">
            <w:pPr>
              <w:pStyle w:val="TAL"/>
              <w:keepNext w:val="0"/>
              <w:keepLines w:val="0"/>
            </w:pPr>
            <w:r w:rsidRPr="00881B34">
              <w:t>depending on operating band</w:t>
            </w:r>
          </w:p>
        </w:tc>
      </w:tr>
      <w:tr w:rsidR="007C0FE1" w:rsidRPr="00881B34" w14:paraId="543FB30C" w14:textId="77777777" w:rsidTr="00AA4D85">
        <w:trPr>
          <w:gridBefore w:val="1"/>
          <w:wBefore w:w="63" w:type="pct"/>
          <w:jc w:val="center"/>
        </w:trPr>
        <w:tc>
          <w:tcPr>
            <w:tcW w:w="1370" w:type="pct"/>
            <w:gridSpan w:val="3"/>
          </w:tcPr>
          <w:p w14:paraId="263070ED" w14:textId="77777777" w:rsidR="007C0FE1" w:rsidRPr="00881B34" w:rsidRDefault="007C0FE1" w:rsidP="00C26B72">
            <w:pPr>
              <w:pStyle w:val="TAL"/>
              <w:keepNext w:val="0"/>
              <w:keepLines w:val="0"/>
            </w:pPr>
          </w:p>
        </w:tc>
        <w:tc>
          <w:tcPr>
            <w:tcW w:w="3567" w:type="pct"/>
            <w:gridSpan w:val="12"/>
          </w:tcPr>
          <w:p w14:paraId="2B68F4C3" w14:textId="77777777" w:rsidR="007C0FE1" w:rsidRPr="00881B34" w:rsidRDefault="007C0FE1" w:rsidP="00C26B72">
            <w:pPr>
              <w:pStyle w:val="TAL"/>
              <w:keepNext w:val="0"/>
              <w:keepLines w:val="0"/>
            </w:pPr>
            <w:r w:rsidRPr="00881B34">
              <w:t>The derivation of the RSRP values takes into account the uncertainty in Cell 2 RSRP from Noc and Ês2 / Noc, the allowed UE reporting accuracy, and the UE mapping function.</w:t>
            </w:r>
          </w:p>
          <w:p w14:paraId="7482AD4F" w14:textId="77777777" w:rsidR="007C0FE1" w:rsidRPr="00881B34" w:rsidRDefault="007C0FE1" w:rsidP="00C26B72">
            <w:pPr>
              <w:pStyle w:val="TAL"/>
              <w:keepNext w:val="0"/>
              <w:keepLines w:val="0"/>
            </w:pPr>
            <w:r w:rsidRPr="00881B34">
              <w:t>The RSRP values given above are for normal conditions. The RSRP values are recalculated for extreme conditions.</w:t>
            </w:r>
          </w:p>
        </w:tc>
      </w:tr>
      <w:tr w:rsidR="007C0FE1" w:rsidRPr="00881B34" w14:paraId="3EE9434D" w14:textId="77777777" w:rsidTr="00AA4D85">
        <w:trPr>
          <w:gridBefore w:val="1"/>
          <w:wBefore w:w="63" w:type="pct"/>
          <w:jc w:val="center"/>
        </w:trPr>
        <w:tc>
          <w:tcPr>
            <w:tcW w:w="1370" w:type="pct"/>
            <w:gridSpan w:val="3"/>
          </w:tcPr>
          <w:p w14:paraId="2AC4BD3C" w14:textId="77777777" w:rsidR="007C0FE1" w:rsidRPr="00881B34" w:rsidRDefault="007C0FE1" w:rsidP="00C26B72">
            <w:pPr>
              <w:pStyle w:val="TAL"/>
              <w:keepNext w:val="0"/>
              <w:keepLines w:val="0"/>
            </w:pPr>
            <w:r w:rsidRPr="00881B34">
              <w:t xml:space="preserve">9.1.9.2 </w:t>
            </w:r>
            <w:r w:rsidRPr="00881B34">
              <w:rPr>
                <w:lang w:eastAsia="zh-CN"/>
              </w:rPr>
              <w:t>TDD Relative RSRP Accuracy under Time Domain Measurement Resource Restriction with Non-MBSFN ABS</w:t>
            </w:r>
          </w:p>
        </w:tc>
        <w:tc>
          <w:tcPr>
            <w:tcW w:w="1331" w:type="pct"/>
            <w:gridSpan w:val="3"/>
          </w:tcPr>
          <w:p w14:paraId="589C7386" w14:textId="77777777" w:rsidR="007C0FE1" w:rsidRPr="00881B34" w:rsidRDefault="007C0FE1" w:rsidP="00C26B72">
            <w:pPr>
              <w:pStyle w:val="TAL"/>
              <w:keepNext w:val="0"/>
              <w:keepLines w:val="0"/>
              <w:rPr>
                <w:u w:val="single"/>
              </w:rPr>
            </w:pPr>
            <w:r w:rsidRPr="00881B34">
              <w:t>Same as 9.1.8.2</w:t>
            </w:r>
          </w:p>
        </w:tc>
        <w:tc>
          <w:tcPr>
            <w:tcW w:w="1006" w:type="pct"/>
            <w:gridSpan w:val="7"/>
          </w:tcPr>
          <w:p w14:paraId="0508B586" w14:textId="77777777" w:rsidR="007C0FE1" w:rsidRPr="00881B34" w:rsidRDefault="007C0FE1" w:rsidP="00C26B72">
            <w:pPr>
              <w:pStyle w:val="TAL"/>
              <w:keepNext w:val="0"/>
              <w:keepLines w:val="0"/>
              <w:rPr>
                <w:u w:val="single"/>
              </w:rPr>
            </w:pPr>
            <w:r w:rsidRPr="00881B34">
              <w:t>Same as 9.1.8.2</w:t>
            </w:r>
          </w:p>
        </w:tc>
        <w:tc>
          <w:tcPr>
            <w:tcW w:w="1230" w:type="pct"/>
            <w:gridSpan w:val="2"/>
          </w:tcPr>
          <w:p w14:paraId="3A2880FD" w14:textId="77777777" w:rsidR="007C0FE1" w:rsidRPr="00881B34" w:rsidRDefault="007C0FE1" w:rsidP="00C26B72">
            <w:pPr>
              <w:pStyle w:val="TAL"/>
              <w:keepNext w:val="0"/>
              <w:keepLines w:val="0"/>
              <w:rPr>
                <w:u w:val="single"/>
              </w:rPr>
            </w:pPr>
            <w:r w:rsidRPr="00881B34">
              <w:t>Same as 9.1.8.2</w:t>
            </w:r>
          </w:p>
        </w:tc>
      </w:tr>
      <w:tr w:rsidR="007C0FE1" w:rsidRPr="00881B34" w14:paraId="671B7DA2" w14:textId="77777777" w:rsidTr="00AA4D85">
        <w:trPr>
          <w:gridBefore w:val="1"/>
          <w:wBefore w:w="63" w:type="pct"/>
          <w:jc w:val="center"/>
        </w:trPr>
        <w:tc>
          <w:tcPr>
            <w:tcW w:w="1370" w:type="pct"/>
            <w:gridSpan w:val="3"/>
          </w:tcPr>
          <w:p w14:paraId="15C7AF33" w14:textId="77777777" w:rsidR="007C0FE1" w:rsidRPr="00881B34" w:rsidRDefault="007C0FE1" w:rsidP="00C26B72">
            <w:pPr>
              <w:pStyle w:val="TAL"/>
              <w:keepNext w:val="0"/>
              <w:keepLines w:val="0"/>
            </w:pPr>
            <w:r w:rsidRPr="00881B34">
              <w:t xml:space="preserve">9.1.10.1 </w:t>
            </w:r>
            <w:r w:rsidRPr="00881B34">
              <w:rPr>
                <w:lang w:eastAsia="zh-CN"/>
              </w:rPr>
              <w:t>FDD Absolute RSRP Accuracy under Time Domain Measurement Resource Restriction with MBSFN ABS</w:t>
            </w:r>
          </w:p>
        </w:tc>
        <w:tc>
          <w:tcPr>
            <w:tcW w:w="1331" w:type="pct"/>
            <w:gridSpan w:val="3"/>
          </w:tcPr>
          <w:p w14:paraId="28990348"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1:</w:t>
            </w:r>
          </w:p>
          <w:p w14:paraId="111FAD23"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-106.0dBm/15kHz</w:t>
            </w:r>
          </w:p>
          <w:p w14:paraId="0741D23D"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032B1C52"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-2.0dB</w:t>
            </w:r>
          </w:p>
          <w:p w14:paraId="27EA2512" w14:textId="77777777" w:rsidR="007C0FE1" w:rsidRPr="00881B34" w:rsidRDefault="007C0FE1" w:rsidP="00C26B72">
            <w:pPr>
              <w:pStyle w:val="TAL"/>
              <w:keepNext w:val="0"/>
              <w:keepLines w:val="0"/>
              <w:rPr>
                <w:rFonts w:cs="Arial"/>
                <w:szCs w:val="18"/>
              </w:rPr>
            </w:pPr>
            <w:r w:rsidRPr="00881B34">
              <w:rPr>
                <w:rFonts w:cs="Arial"/>
                <w:szCs w:val="18"/>
              </w:rPr>
              <w:t xml:space="preserve">Reported RSRP values: </w:t>
            </w:r>
            <w:r w:rsidRPr="00881B34">
              <w:rPr>
                <w:rFonts w:cs="Arial"/>
                <w:szCs w:val="18"/>
                <w:shd w:val="clear" w:color="auto" w:fill="FFFFFF"/>
                <w:lang w:eastAsia="sv-SE"/>
              </w:rPr>
              <w:t>±6dB</w:t>
            </w:r>
          </w:p>
          <w:p w14:paraId="5C9CEE9E" w14:textId="77777777" w:rsidR="007C0FE1" w:rsidRPr="00881B34" w:rsidRDefault="007C0FE1" w:rsidP="00C26B72">
            <w:pPr>
              <w:pStyle w:val="TAL"/>
              <w:keepNext w:val="0"/>
              <w:keepLines w:val="0"/>
              <w:rPr>
                <w:rFonts w:cs="v4.2.0"/>
                <w:szCs w:val="18"/>
              </w:rPr>
            </w:pPr>
          </w:p>
          <w:p w14:paraId="0B7B1465"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2:</w:t>
            </w:r>
          </w:p>
          <w:p w14:paraId="0BCA16E0"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-88.0dBm/15kHz</w:t>
            </w:r>
          </w:p>
          <w:p w14:paraId="62DC3AFB"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35CFA473"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-4.0dB</w:t>
            </w:r>
          </w:p>
          <w:p w14:paraId="79E48D84" w14:textId="77777777" w:rsidR="007C0FE1" w:rsidRPr="00881B34" w:rsidRDefault="007C0FE1" w:rsidP="00C26B72">
            <w:pPr>
              <w:pStyle w:val="TAL"/>
              <w:keepNext w:val="0"/>
              <w:keepLines w:val="0"/>
              <w:rPr>
                <w:rFonts w:cs="Arial"/>
                <w:szCs w:val="18"/>
              </w:rPr>
            </w:pPr>
            <w:r w:rsidRPr="00881B34">
              <w:rPr>
                <w:rFonts w:cs="Arial"/>
                <w:szCs w:val="18"/>
              </w:rPr>
              <w:t xml:space="preserve">Reported RSRP values: </w:t>
            </w:r>
            <w:r w:rsidRPr="00881B34">
              <w:rPr>
                <w:rFonts w:cs="Arial"/>
                <w:szCs w:val="18"/>
                <w:shd w:val="clear" w:color="auto" w:fill="FFFFFF"/>
                <w:lang w:eastAsia="sv-SE"/>
              </w:rPr>
              <w:t>±8dB</w:t>
            </w:r>
          </w:p>
          <w:p w14:paraId="5015F491" w14:textId="77777777" w:rsidR="007C0FE1" w:rsidRPr="00881B34" w:rsidRDefault="007C0FE1" w:rsidP="00C26B72">
            <w:pPr>
              <w:pStyle w:val="TAL"/>
              <w:keepNext w:val="0"/>
              <w:keepLines w:val="0"/>
              <w:rPr>
                <w:rFonts w:cs="v4.2.0"/>
                <w:szCs w:val="18"/>
              </w:rPr>
            </w:pPr>
          </w:p>
          <w:p w14:paraId="75544300"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3:</w:t>
            </w:r>
          </w:p>
          <w:p w14:paraId="3C9B5F85"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-116dBm to -112.5dBm /15kHz depending on operating band</w:t>
            </w:r>
          </w:p>
          <w:p w14:paraId="2FAC495C"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7F87124E"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-4.0dB</w:t>
            </w:r>
          </w:p>
          <w:p w14:paraId="7BD629E7"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±6dB</w:t>
            </w:r>
          </w:p>
        </w:tc>
        <w:tc>
          <w:tcPr>
            <w:tcW w:w="1006" w:type="pct"/>
            <w:gridSpan w:val="7"/>
          </w:tcPr>
          <w:p w14:paraId="62126E97"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1:</w:t>
            </w:r>
          </w:p>
          <w:p w14:paraId="78297171"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lang w:eastAsia="sv-SE"/>
              </w:rPr>
              <w:t>0dB</w:t>
            </w:r>
          </w:p>
          <w:p w14:paraId="68F1ED0A" w14:textId="77777777" w:rsidR="007C0FE1" w:rsidRPr="00881B34" w:rsidRDefault="007C0FE1" w:rsidP="00C26B72">
            <w:pPr>
              <w:pStyle w:val="TAL"/>
              <w:keepNext w:val="0"/>
              <w:keepLines w:val="0"/>
              <w:rPr>
                <w:rFonts w:cs="Arial"/>
                <w:szCs w:val="18"/>
              </w:rPr>
            </w:pPr>
            <w:r w:rsidRPr="00881B34">
              <w:rPr>
                <w:rFonts w:cs="Arial"/>
                <w:szCs w:val="18"/>
              </w:rPr>
              <w:t>0dB</w:t>
            </w:r>
          </w:p>
          <w:p w14:paraId="241F958A" w14:textId="77777777" w:rsidR="007C0FE1" w:rsidRPr="00881B34" w:rsidRDefault="007C0FE1" w:rsidP="00C26B72">
            <w:pPr>
              <w:pStyle w:val="TAL"/>
              <w:keepNext w:val="0"/>
              <w:keepLines w:val="0"/>
              <w:rPr>
                <w:rFonts w:cs="Arial"/>
                <w:szCs w:val="18"/>
              </w:rPr>
            </w:pPr>
            <w:r w:rsidRPr="00881B34">
              <w:rPr>
                <w:rFonts w:cs="Arial"/>
                <w:szCs w:val="18"/>
              </w:rPr>
              <w:t>0dB</w:t>
            </w:r>
          </w:p>
          <w:p w14:paraId="6AB8A11A" w14:textId="77777777" w:rsidR="007C0FE1" w:rsidRPr="00881B34" w:rsidRDefault="007C0FE1" w:rsidP="00C26B72">
            <w:pPr>
              <w:pStyle w:val="TAL"/>
              <w:keepNext w:val="0"/>
              <w:keepLines w:val="0"/>
              <w:rPr>
                <w:rFonts w:cs="Arial"/>
                <w:szCs w:val="18"/>
              </w:rPr>
            </w:pPr>
            <w:r w:rsidRPr="00881B34">
              <w:rPr>
                <w:rFonts w:cs="Arial"/>
                <w:szCs w:val="18"/>
              </w:rPr>
              <w:t>Via mapping</w:t>
            </w:r>
          </w:p>
          <w:p w14:paraId="480957B5" w14:textId="77777777" w:rsidR="007C0FE1" w:rsidRPr="00881B34" w:rsidRDefault="007C0FE1" w:rsidP="00C26B72">
            <w:pPr>
              <w:pStyle w:val="TAL"/>
              <w:keepNext w:val="0"/>
              <w:keepLines w:val="0"/>
              <w:rPr>
                <w:rFonts w:cs="v4.2.0"/>
                <w:szCs w:val="18"/>
              </w:rPr>
            </w:pPr>
          </w:p>
          <w:p w14:paraId="29769EDC"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2:</w:t>
            </w:r>
          </w:p>
          <w:p w14:paraId="46B92B2C"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lang w:eastAsia="sv-SE"/>
              </w:rPr>
              <w:t>0dB</w:t>
            </w:r>
          </w:p>
          <w:p w14:paraId="48BA1B3D" w14:textId="77777777" w:rsidR="007C0FE1" w:rsidRPr="00881B34" w:rsidRDefault="007C0FE1" w:rsidP="00C26B72">
            <w:pPr>
              <w:pStyle w:val="TAL"/>
              <w:keepNext w:val="0"/>
              <w:keepLines w:val="0"/>
              <w:rPr>
                <w:rFonts w:cs="Arial"/>
                <w:szCs w:val="18"/>
              </w:rPr>
            </w:pPr>
            <w:r w:rsidRPr="00881B34">
              <w:rPr>
                <w:rFonts w:cs="Arial"/>
                <w:szCs w:val="18"/>
              </w:rPr>
              <w:t>0dB</w:t>
            </w:r>
          </w:p>
          <w:p w14:paraId="26B3CE5A" w14:textId="77777777" w:rsidR="007C0FE1" w:rsidRPr="00881B34" w:rsidRDefault="007C0FE1" w:rsidP="00C26B72">
            <w:pPr>
              <w:pStyle w:val="TAL"/>
              <w:keepNext w:val="0"/>
              <w:keepLines w:val="0"/>
              <w:rPr>
                <w:rFonts w:cs="Arial"/>
                <w:szCs w:val="18"/>
              </w:rPr>
            </w:pPr>
            <w:r w:rsidRPr="00881B34">
              <w:rPr>
                <w:rFonts w:cs="Arial"/>
                <w:szCs w:val="18"/>
              </w:rPr>
              <w:t>+0.95dB</w:t>
            </w:r>
          </w:p>
          <w:p w14:paraId="5B000858" w14:textId="77777777" w:rsidR="007C0FE1" w:rsidRPr="00881B34" w:rsidRDefault="007C0FE1" w:rsidP="00C26B72">
            <w:pPr>
              <w:pStyle w:val="TAL"/>
              <w:keepNext w:val="0"/>
              <w:keepLines w:val="0"/>
              <w:rPr>
                <w:rFonts w:cs="Arial"/>
                <w:szCs w:val="18"/>
              </w:rPr>
            </w:pPr>
            <w:r w:rsidRPr="00881B34">
              <w:rPr>
                <w:rFonts w:cs="Arial"/>
                <w:szCs w:val="18"/>
              </w:rPr>
              <w:t>Via mapping</w:t>
            </w:r>
          </w:p>
          <w:p w14:paraId="2B4CF3E8" w14:textId="77777777" w:rsidR="007C0FE1" w:rsidRPr="00881B34" w:rsidRDefault="007C0FE1" w:rsidP="00C26B72">
            <w:pPr>
              <w:pStyle w:val="TAL"/>
              <w:keepNext w:val="0"/>
              <w:keepLines w:val="0"/>
              <w:rPr>
                <w:rFonts w:cs="v4.2.0"/>
                <w:szCs w:val="18"/>
              </w:rPr>
            </w:pPr>
          </w:p>
          <w:p w14:paraId="4235E040"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3:</w:t>
            </w:r>
          </w:p>
          <w:p w14:paraId="27E8D057" w14:textId="77777777" w:rsidR="007C0FE1" w:rsidRPr="00881B34" w:rsidRDefault="007C0FE1" w:rsidP="00C26B72">
            <w:pPr>
              <w:pStyle w:val="TAL"/>
              <w:keepNext w:val="0"/>
              <w:keepLines w:val="0"/>
              <w:rPr>
                <w:rFonts w:cs="Arial"/>
                <w:szCs w:val="18"/>
                <w:shd w:val="clear" w:color="auto" w:fill="FFFFFF"/>
                <w:lang w:eastAsia="sv-SE"/>
              </w:rPr>
            </w:pPr>
            <w:r w:rsidRPr="00881B34">
              <w:rPr>
                <w:rFonts w:cs="Arial"/>
                <w:szCs w:val="18"/>
                <w:shd w:val="clear" w:color="auto" w:fill="FFFFFF"/>
                <w:lang w:eastAsia="sv-SE"/>
              </w:rPr>
              <w:t>0dB</w:t>
            </w:r>
          </w:p>
          <w:p w14:paraId="298D7252" w14:textId="77777777" w:rsidR="007C0FE1" w:rsidRPr="00881B34" w:rsidRDefault="007C0FE1" w:rsidP="00C26B72">
            <w:pPr>
              <w:pStyle w:val="TAL"/>
              <w:keepNext w:val="0"/>
              <w:keepLines w:val="0"/>
              <w:rPr>
                <w:rFonts w:cs="Arial"/>
                <w:szCs w:val="18"/>
              </w:rPr>
            </w:pPr>
          </w:p>
          <w:p w14:paraId="32679007" w14:textId="77777777" w:rsidR="007C0FE1" w:rsidRPr="00881B34" w:rsidRDefault="007C0FE1" w:rsidP="00C26B72">
            <w:pPr>
              <w:pStyle w:val="TAL"/>
              <w:keepNext w:val="0"/>
              <w:keepLines w:val="0"/>
              <w:rPr>
                <w:rFonts w:cs="Arial"/>
                <w:szCs w:val="18"/>
              </w:rPr>
            </w:pPr>
          </w:p>
          <w:p w14:paraId="4A0D2705" w14:textId="77777777" w:rsidR="007C0FE1" w:rsidRPr="00881B34" w:rsidRDefault="007C0FE1" w:rsidP="00C26B72">
            <w:pPr>
              <w:pStyle w:val="TAL"/>
              <w:keepNext w:val="0"/>
              <w:keepLines w:val="0"/>
              <w:rPr>
                <w:rFonts w:cs="Arial"/>
                <w:szCs w:val="18"/>
              </w:rPr>
            </w:pPr>
            <w:r w:rsidRPr="00881B34">
              <w:rPr>
                <w:rFonts w:cs="Arial"/>
                <w:szCs w:val="18"/>
              </w:rPr>
              <w:t>0dB</w:t>
            </w:r>
          </w:p>
          <w:p w14:paraId="759ED9C8" w14:textId="77777777" w:rsidR="007C0FE1" w:rsidRPr="00881B34" w:rsidRDefault="007C0FE1" w:rsidP="00C26B72">
            <w:pPr>
              <w:pStyle w:val="TAL"/>
              <w:keepNext w:val="0"/>
              <w:keepLines w:val="0"/>
              <w:rPr>
                <w:rFonts w:cs="Arial"/>
                <w:szCs w:val="18"/>
              </w:rPr>
            </w:pPr>
            <w:r w:rsidRPr="00881B34">
              <w:rPr>
                <w:rFonts w:cs="Arial"/>
                <w:szCs w:val="18"/>
              </w:rPr>
              <w:t>+0.95dB</w:t>
            </w:r>
          </w:p>
          <w:p w14:paraId="6A15CE3B" w14:textId="77777777" w:rsidR="007C0FE1" w:rsidRPr="00881B34" w:rsidRDefault="007C0FE1" w:rsidP="00C26B72">
            <w:pPr>
              <w:pStyle w:val="TAL"/>
              <w:keepNext w:val="0"/>
              <w:keepLines w:val="0"/>
            </w:pPr>
            <w:r w:rsidRPr="00881B34">
              <w:t>Via mapping</w:t>
            </w:r>
          </w:p>
        </w:tc>
        <w:tc>
          <w:tcPr>
            <w:tcW w:w="1230" w:type="pct"/>
            <w:gridSpan w:val="2"/>
          </w:tcPr>
          <w:p w14:paraId="6195A1F2"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1:</w:t>
            </w:r>
          </w:p>
          <w:p w14:paraId="4472AC10"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-106.0Bm/15kHz</w:t>
            </w:r>
          </w:p>
          <w:p w14:paraId="7E3FB1E8"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6C991826"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-2.0dB</w:t>
            </w:r>
          </w:p>
          <w:p w14:paraId="48406835" w14:textId="77777777" w:rsidR="007C0FE1" w:rsidRPr="00881B34" w:rsidRDefault="007C0FE1" w:rsidP="00C26B72">
            <w:pPr>
              <w:pStyle w:val="TAL"/>
              <w:keepNext w:val="0"/>
              <w:keepLines w:val="0"/>
              <w:rPr>
                <w:rFonts w:cs="Arial"/>
                <w:szCs w:val="18"/>
              </w:rPr>
            </w:pPr>
            <w:r w:rsidRPr="00881B34">
              <w:rPr>
                <w:rFonts w:cs="Arial"/>
                <w:szCs w:val="18"/>
              </w:rPr>
              <w:t>RSRP_25 to RSRP_40</w:t>
            </w:r>
          </w:p>
          <w:p w14:paraId="69EAA393" w14:textId="77777777" w:rsidR="007C0FE1" w:rsidRPr="00881B34" w:rsidRDefault="007C0FE1" w:rsidP="00C26B72">
            <w:pPr>
              <w:pStyle w:val="TAL"/>
              <w:keepNext w:val="0"/>
              <w:keepLines w:val="0"/>
              <w:rPr>
                <w:rFonts w:cs="v4.2.0"/>
                <w:szCs w:val="18"/>
              </w:rPr>
            </w:pPr>
          </w:p>
          <w:p w14:paraId="699234F0"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2:</w:t>
            </w:r>
          </w:p>
          <w:p w14:paraId="2905C2AA"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-88.0dBm/15kHz</w:t>
            </w:r>
          </w:p>
          <w:p w14:paraId="5D09C7AD"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5B3E2278"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-3.05dB</w:t>
            </w:r>
          </w:p>
          <w:p w14:paraId="79BD41A3" w14:textId="77777777" w:rsidR="007C0FE1" w:rsidRPr="00881B34" w:rsidRDefault="007C0FE1" w:rsidP="00C26B72">
            <w:pPr>
              <w:pStyle w:val="TAL"/>
              <w:keepNext w:val="0"/>
              <w:keepLines w:val="0"/>
              <w:rPr>
                <w:rFonts w:cs="Arial"/>
                <w:szCs w:val="18"/>
              </w:rPr>
            </w:pPr>
            <w:r w:rsidRPr="00881B34">
              <w:rPr>
                <w:rFonts w:cs="Arial"/>
                <w:szCs w:val="18"/>
              </w:rPr>
              <w:t>RSRP_40 to RSRP_59</w:t>
            </w:r>
          </w:p>
          <w:p w14:paraId="6C8C0791" w14:textId="77777777" w:rsidR="007C0FE1" w:rsidRPr="00881B34" w:rsidRDefault="007C0FE1" w:rsidP="00C26B72">
            <w:pPr>
              <w:pStyle w:val="TAL"/>
              <w:keepNext w:val="0"/>
              <w:keepLines w:val="0"/>
              <w:rPr>
                <w:rFonts w:cs="v4.2.0"/>
                <w:szCs w:val="18"/>
              </w:rPr>
            </w:pPr>
          </w:p>
          <w:p w14:paraId="530B4188"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3:</w:t>
            </w:r>
          </w:p>
          <w:p w14:paraId="71DDE1FC"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-116dBm to -112.5dBm /15kHz depending on operating band</w:t>
            </w:r>
          </w:p>
          <w:p w14:paraId="683369BE"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176C9F21"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-3.05dB</w:t>
            </w:r>
          </w:p>
          <w:p w14:paraId="3D216731" w14:textId="77777777" w:rsidR="007C0FE1" w:rsidRPr="00881B34" w:rsidRDefault="007C0FE1" w:rsidP="00C26B72">
            <w:pPr>
              <w:pStyle w:val="TAL"/>
              <w:keepNext w:val="0"/>
              <w:keepLines w:val="0"/>
              <w:rPr>
                <w:rFonts w:cs="Arial"/>
                <w:szCs w:val="18"/>
              </w:rPr>
            </w:pPr>
            <w:r w:rsidRPr="00881B34">
              <w:rPr>
                <w:rFonts w:cs="Arial"/>
                <w:szCs w:val="18"/>
              </w:rPr>
              <w:t>RSRP_14 to RSRP_29</w:t>
            </w:r>
          </w:p>
          <w:p w14:paraId="4580911A" w14:textId="77777777" w:rsidR="007C0FE1" w:rsidRPr="00881B34" w:rsidRDefault="007C0FE1" w:rsidP="00C26B72">
            <w:pPr>
              <w:pStyle w:val="TAL"/>
              <w:keepNext w:val="0"/>
              <w:keepLines w:val="0"/>
              <w:rPr>
                <w:rFonts w:cs="Arial"/>
                <w:szCs w:val="18"/>
              </w:rPr>
            </w:pPr>
            <w:r w:rsidRPr="00881B34">
              <w:rPr>
                <w:rFonts w:cs="Arial"/>
                <w:szCs w:val="18"/>
              </w:rPr>
              <w:t>RSRP_15 to RSRP_30</w:t>
            </w:r>
          </w:p>
          <w:p w14:paraId="704B652A" w14:textId="77777777" w:rsidR="007C0FE1" w:rsidRPr="00881B34" w:rsidRDefault="007C0FE1" w:rsidP="00C26B72">
            <w:pPr>
              <w:pStyle w:val="TAL"/>
              <w:keepNext w:val="0"/>
              <w:keepLines w:val="0"/>
              <w:rPr>
                <w:rFonts w:cs="Arial"/>
                <w:szCs w:val="18"/>
              </w:rPr>
            </w:pPr>
            <w:r w:rsidRPr="00881B34">
              <w:rPr>
                <w:rFonts w:cs="Arial"/>
                <w:szCs w:val="18"/>
              </w:rPr>
              <w:t>RSRP_16 to RSRP_31</w:t>
            </w:r>
          </w:p>
          <w:p w14:paraId="1774EA7B" w14:textId="77777777" w:rsidR="007C0FE1" w:rsidRPr="00881B34" w:rsidRDefault="007C0FE1" w:rsidP="00C26B72">
            <w:pPr>
              <w:pStyle w:val="TAL"/>
              <w:keepNext w:val="0"/>
              <w:keepLines w:val="0"/>
              <w:rPr>
                <w:rFonts w:cs="Arial"/>
                <w:szCs w:val="18"/>
              </w:rPr>
            </w:pPr>
            <w:r w:rsidRPr="00881B34">
              <w:rPr>
                <w:rFonts w:cs="Arial"/>
                <w:szCs w:val="18"/>
              </w:rPr>
              <w:t>RSRP_17 to RSRP_32</w:t>
            </w:r>
          </w:p>
          <w:p w14:paraId="7B542BA6" w14:textId="77777777" w:rsidR="007C0FE1" w:rsidRPr="00881B34" w:rsidRDefault="007C0FE1" w:rsidP="00C26B72">
            <w:pPr>
              <w:pStyle w:val="TAL"/>
              <w:keepNext w:val="0"/>
              <w:keepLines w:val="0"/>
            </w:pPr>
            <w:r w:rsidRPr="00881B34">
              <w:rPr>
                <w:shd w:val="clear" w:color="auto" w:fill="FFFFFF"/>
                <w:lang w:eastAsia="sv-SE"/>
              </w:rPr>
              <w:t>depending on operating band</w:t>
            </w:r>
          </w:p>
        </w:tc>
      </w:tr>
      <w:tr w:rsidR="007C0FE1" w:rsidRPr="00881B34" w14:paraId="20384E17" w14:textId="77777777" w:rsidTr="00AA4D85">
        <w:trPr>
          <w:gridBefore w:val="1"/>
          <w:wBefore w:w="63" w:type="pct"/>
          <w:jc w:val="center"/>
        </w:trPr>
        <w:tc>
          <w:tcPr>
            <w:tcW w:w="1370" w:type="pct"/>
            <w:gridSpan w:val="3"/>
          </w:tcPr>
          <w:p w14:paraId="24AF9349" w14:textId="77777777" w:rsidR="007C0FE1" w:rsidRPr="00881B34" w:rsidRDefault="007C0FE1" w:rsidP="00C26B72">
            <w:pPr>
              <w:pStyle w:val="TAL"/>
              <w:keepNext w:val="0"/>
              <w:keepLines w:val="0"/>
            </w:pPr>
          </w:p>
        </w:tc>
        <w:tc>
          <w:tcPr>
            <w:tcW w:w="3567" w:type="pct"/>
            <w:gridSpan w:val="12"/>
          </w:tcPr>
          <w:p w14:paraId="7EB20C6A" w14:textId="77777777" w:rsidR="007C0FE1" w:rsidRPr="00881B34" w:rsidRDefault="007C0FE1" w:rsidP="00C26B72">
            <w:pPr>
              <w:pStyle w:val="TAL"/>
              <w:keepNext w:val="0"/>
              <w:keepLines w:val="0"/>
              <w:rPr>
                <w:rFonts w:cs="Arial"/>
                <w:szCs w:val="18"/>
              </w:rPr>
            </w:pPr>
            <w:r w:rsidRPr="00881B34">
              <w:rPr>
                <w:rFonts w:cs="Arial"/>
                <w:szCs w:val="18"/>
              </w:rPr>
              <w:t xml:space="preserve">The derivation of the RSRP values takes into account the uncertainty in Cell 2 RSRP from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xml:space="preserve"> and 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the allowed UE reporting accuracy, and the UE mapping function.</w:t>
            </w:r>
          </w:p>
          <w:p w14:paraId="0F9347DB" w14:textId="77777777" w:rsidR="007C0FE1" w:rsidRPr="00881B34" w:rsidRDefault="007C0FE1" w:rsidP="00C26B72">
            <w:pPr>
              <w:pStyle w:val="TAL"/>
              <w:keepNext w:val="0"/>
              <w:keepLines w:val="0"/>
              <w:rPr>
                <w:rFonts w:cs="Arial"/>
                <w:szCs w:val="18"/>
              </w:rPr>
            </w:pPr>
            <w:r w:rsidRPr="00881B34">
              <w:t>The RSRP values given above are for normal conditions. In all cases the RSRP values are 3dB wider at each end for extreme conditions.</w:t>
            </w:r>
          </w:p>
        </w:tc>
      </w:tr>
      <w:tr w:rsidR="007C0FE1" w:rsidRPr="00881B34" w14:paraId="618E4BAB" w14:textId="77777777" w:rsidTr="00AA4D85">
        <w:trPr>
          <w:gridBefore w:val="1"/>
          <w:wBefore w:w="63" w:type="pct"/>
          <w:jc w:val="center"/>
        </w:trPr>
        <w:tc>
          <w:tcPr>
            <w:tcW w:w="1370" w:type="pct"/>
            <w:gridSpan w:val="3"/>
          </w:tcPr>
          <w:p w14:paraId="2B187E4E" w14:textId="77777777" w:rsidR="007C0FE1" w:rsidRPr="00881B34" w:rsidRDefault="007C0FE1" w:rsidP="00C26B72">
            <w:pPr>
              <w:pStyle w:val="TAL"/>
              <w:keepNext w:val="0"/>
              <w:keepLines w:val="0"/>
            </w:pPr>
            <w:r w:rsidRPr="00881B34">
              <w:t>9.1.10.1_1 FDD Absolute RSRP under Time-Domain Measurement Resource Restriction with MBSFN ABS (eICIC) (Rel-12 and forward)</w:t>
            </w:r>
          </w:p>
        </w:tc>
        <w:tc>
          <w:tcPr>
            <w:tcW w:w="1331" w:type="pct"/>
            <w:gridSpan w:val="3"/>
          </w:tcPr>
          <w:p w14:paraId="65B247C8"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1:</w:t>
            </w:r>
          </w:p>
          <w:p w14:paraId="0378AE82"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-106.0dBm/15kHz</w:t>
            </w:r>
          </w:p>
          <w:p w14:paraId="47CB6574"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60FFDDC4"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-2.0dB</w:t>
            </w:r>
          </w:p>
          <w:p w14:paraId="52EBA51C" w14:textId="77777777" w:rsidR="007C0FE1" w:rsidRPr="00881B34" w:rsidRDefault="007C0FE1" w:rsidP="00C26B72">
            <w:pPr>
              <w:pStyle w:val="TAL"/>
              <w:keepNext w:val="0"/>
              <w:keepLines w:val="0"/>
              <w:rPr>
                <w:rFonts w:cs="Arial"/>
                <w:szCs w:val="18"/>
              </w:rPr>
            </w:pPr>
            <w:r w:rsidRPr="00881B34">
              <w:rPr>
                <w:rFonts w:cs="Arial"/>
                <w:szCs w:val="18"/>
              </w:rPr>
              <w:t xml:space="preserve">Reported RSRP values: </w:t>
            </w:r>
            <w:r w:rsidRPr="00881B34">
              <w:rPr>
                <w:rFonts w:cs="Arial"/>
                <w:szCs w:val="18"/>
                <w:shd w:val="clear" w:color="auto" w:fill="FFFFFF"/>
                <w:lang w:eastAsia="sv-SE"/>
              </w:rPr>
              <w:t>±6dB</w:t>
            </w:r>
          </w:p>
          <w:p w14:paraId="3529F525" w14:textId="77777777" w:rsidR="007C0FE1" w:rsidRPr="00881B34" w:rsidRDefault="007C0FE1" w:rsidP="00C26B72">
            <w:pPr>
              <w:pStyle w:val="TAL"/>
              <w:keepNext w:val="0"/>
              <w:keepLines w:val="0"/>
              <w:rPr>
                <w:rFonts w:cs="v4.2.0"/>
                <w:szCs w:val="18"/>
              </w:rPr>
            </w:pPr>
          </w:p>
          <w:p w14:paraId="25AE5B58"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2:</w:t>
            </w:r>
          </w:p>
          <w:p w14:paraId="2CF2FCB6"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-88.0dBm/15kHz</w:t>
            </w:r>
          </w:p>
          <w:p w14:paraId="00D59F5F"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1E4FBD68"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-4.0dB</w:t>
            </w:r>
          </w:p>
          <w:p w14:paraId="7421F39B" w14:textId="77777777" w:rsidR="007C0FE1" w:rsidRPr="00881B34" w:rsidRDefault="007C0FE1" w:rsidP="00C26B72">
            <w:pPr>
              <w:pStyle w:val="TAL"/>
              <w:keepNext w:val="0"/>
              <w:keepLines w:val="0"/>
              <w:rPr>
                <w:rFonts w:cs="Arial"/>
                <w:szCs w:val="18"/>
              </w:rPr>
            </w:pPr>
            <w:r w:rsidRPr="00881B34">
              <w:rPr>
                <w:rFonts w:cs="Arial"/>
                <w:szCs w:val="18"/>
              </w:rPr>
              <w:t xml:space="preserve">Reported RSRP values: </w:t>
            </w:r>
            <w:r w:rsidRPr="00881B34">
              <w:rPr>
                <w:rFonts w:cs="Arial"/>
                <w:szCs w:val="18"/>
                <w:shd w:val="clear" w:color="auto" w:fill="FFFFFF"/>
                <w:lang w:eastAsia="sv-SE"/>
              </w:rPr>
              <w:t>±8dB</w:t>
            </w:r>
          </w:p>
          <w:p w14:paraId="558B68D2" w14:textId="77777777" w:rsidR="007C0FE1" w:rsidRPr="00881B34" w:rsidRDefault="007C0FE1" w:rsidP="00C26B72">
            <w:pPr>
              <w:pStyle w:val="TAL"/>
              <w:keepNext w:val="0"/>
              <w:keepLines w:val="0"/>
              <w:rPr>
                <w:rFonts w:cs="v4.2.0"/>
                <w:szCs w:val="18"/>
              </w:rPr>
            </w:pPr>
          </w:p>
          <w:p w14:paraId="60412AE9"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3:</w:t>
            </w:r>
          </w:p>
          <w:p w14:paraId="3F1818B1"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-116dBm to -112.5dBm /15kHz depending on operating band</w:t>
            </w:r>
          </w:p>
          <w:p w14:paraId="1A78154C"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0BD5B3AB"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-4.0dB</w:t>
            </w:r>
          </w:p>
          <w:p w14:paraId="205A5D4C"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±6dB</w:t>
            </w:r>
          </w:p>
        </w:tc>
        <w:tc>
          <w:tcPr>
            <w:tcW w:w="1006" w:type="pct"/>
            <w:gridSpan w:val="7"/>
          </w:tcPr>
          <w:p w14:paraId="45B9EC99"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1:</w:t>
            </w:r>
          </w:p>
          <w:p w14:paraId="08B68812"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lang w:eastAsia="sv-SE"/>
              </w:rPr>
              <w:t>0dB</w:t>
            </w:r>
          </w:p>
          <w:p w14:paraId="5D8ECFE3" w14:textId="77777777" w:rsidR="007C0FE1" w:rsidRPr="00881B34" w:rsidRDefault="007C0FE1" w:rsidP="00C26B72">
            <w:pPr>
              <w:pStyle w:val="TAL"/>
              <w:keepNext w:val="0"/>
              <w:keepLines w:val="0"/>
              <w:rPr>
                <w:rFonts w:cs="Arial"/>
                <w:szCs w:val="18"/>
              </w:rPr>
            </w:pPr>
            <w:r w:rsidRPr="00881B34">
              <w:rPr>
                <w:rFonts w:cs="Arial"/>
                <w:szCs w:val="18"/>
              </w:rPr>
              <w:t>0dB</w:t>
            </w:r>
          </w:p>
          <w:p w14:paraId="4ACA1DE4" w14:textId="77777777" w:rsidR="007C0FE1" w:rsidRPr="00881B34" w:rsidRDefault="007C0FE1" w:rsidP="00C26B72">
            <w:pPr>
              <w:pStyle w:val="TAL"/>
              <w:keepNext w:val="0"/>
              <w:keepLines w:val="0"/>
              <w:rPr>
                <w:rFonts w:cs="Arial"/>
                <w:szCs w:val="18"/>
              </w:rPr>
            </w:pPr>
            <w:r w:rsidRPr="00881B34">
              <w:rPr>
                <w:rFonts w:cs="Arial"/>
                <w:szCs w:val="18"/>
              </w:rPr>
              <w:t>0dB</w:t>
            </w:r>
          </w:p>
          <w:p w14:paraId="46E99948" w14:textId="77777777" w:rsidR="007C0FE1" w:rsidRPr="00881B34" w:rsidRDefault="007C0FE1" w:rsidP="00C26B72">
            <w:pPr>
              <w:pStyle w:val="TAL"/>
              <w:keepNext w:val="0"/>
              <w:keepLines w:val="0"/>
              <w:rPr>
                <w:rFonts w:cs="Arial"/>
                <w:szCs w:val="18"/>
              </w:rPr>
            </w:pPr>
            <w:r w:rsidRPr="00881B34">
              <w:rPr>
                <w:rFonts w:cs="Arial"/>
                <w:szCs w:val="18"/>
              </w:rPr>
              <w:t>Via mapping</w:t>
            </w:r>
          </w:p>
          <w:p w14:paraId="0AAA36C0" w14:textId="77777777" w:rsidR="007C0FE1" w:rsidRPr="00881B34" w:rsidRDefault="007C0FE1" w:rsidP="00C26B72">
            <w:pPr>
              <w:pStyle w:val="TAL"/>
              <w:keepNext w:val="0"/>
              <w:keepLines w:val="0"/>
              <w:rPr>
                <w:rFonts w:cs="v4.2.0"/>
                <w:szCs w:val="18"/>
              </w:rPr>
            </w:pPr>
          </w:p>
          <w:p w14:paraId="3F032430"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2:</w:t>
            </w:r>
          </w:p>
          <w:p w14:paraId="7690275E"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lang w:eastAsia="sv-SE"/>
              </w:rPr>
              <w:t>0dB</w:t>
            </w:r>
          </w:p>
          <w:p w14:paraId="13432A80" w14:textId="77777777" w:rsidR="007C0FE1" w:rsidRPr="00881B34" w:rsidRDefault="007C0FE1" w:rsidP="00C26B72">
            <w:pPr>
              <w:pStyle w:val="TAL"/>
              <w:keepNext w:val="0"/>
              <w:keepLines w:val="0"/>
              <w:rPr>
                <w:rFonts w:cs="Arial"/>
                <w:szCs w:val="18"/>
              </w:rPr>
            </w:pPr>
            <w:r w:rsidRPr="00881B34">
              <w:rPr>
                <w:rFonts w:cs="Arial"/>
                <w:szCs w:val="18"/>
              </w:rPr>
              <w:t>0dB</w:t>
            </w:r>
          </w:p>
          <w:p w14:paraId="12C232F7" w14:textId="77777777" w:rsidR="007C0FE1" w:rsidRPr="00881B34" w:rsidRDefault="007C0FE1" w:rsidP="00C26B72">
            <w:pPr>
              <w:pStyle w:val="TAL"/>
              <w:keepNext w:val="0"/>
              <w:keepLines w:val="0"/>
              <w:rPr>
                <w:rFonts w:cs="Arial"/>
                <w:szCs w:val="18"/>
              </w:rPr>
            </w:pPr>
            <w:r w:rsidRPr="00881B34">
              <w:rPr>
                <w:rFonts w:cs="Arial"/>
                <w:szCs w:val="18"/>
              </w:rPr>
              <w:t>+0.95dB</w:t>
            </w:r>
          </w:p>
          <w:p w14:paraId="3F29E5A1" w14:textId="77777777" w:rsidR="007C0FE1" w:rsidRPr="00881B34" w:rsidRDefault="007C0FE1" w:rsidP="00C26B72">
            <w:pPr>
              <w:pStyle w:val="TAL"/>
              <w:keepNext w:val="0"/>
              <w:keepLines w:val="0"/>
              <w:rPr>
                <w:rFonts w:cs="Arial"/>
                <w:szCs w:val="18"/>
              </w:rPr>
            </w:pPr>
            <w:r w:rsidRPr="00881B34">
              <w:rPr>
                <w:rFonts w:cs="Arial"/>
                <w:szCs w:val="18"/>
              </w:rPr>
              <w:t>Via mapping</w:t>
            </w:r>
          </w:p>
          <w:p w14:paraId="455B184C" w14:textId="77777777" w:rsidR="007C0FE1" w:rsidRPr="00881B34" w:rsidRDefault="007C0FE1" w:rsidP="00C26B72">
            <w:pPr>
              <w:pStyle w:val="TAL"/>
              <w:keepNext w:val="0"/>
              <w:keepLines w:val="0"/>
              <w:rPr>
                <w:rFonts w:cs="v4.2.0"/>
                <w:szCs w:val="18"/>
              </w:rPr>
            </w:pPr>
          </w:p>
          <w:p w14:paraId="52BFE809"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3:</w:t>
            </w:r>
          </w:p>
          <w:p w14:paraId="2735859A" w14:textId="77777777" w:rsidR="007C0FE1" w:rsidRPr="00881B34" w:rsidRDefault="007C0FE1" w:rsidP="00C26B72">
            <w:pPr>
              <w:pStyle w:val="TAL"/>
              <w:keepNext w:val="0"/>
              <w:keepLines w:val="0"/>
              <w:rPr>
                <w:rFonts w:cs="Arial"/>
                <w:szCs w:val="18"/>
                <w:shd w:val="clear" w:color="auto" w:fill="FFFFFF"/>
                <w:lang w:eastAsia="sv-SE"/>
              </w:rPr>
            </w:pPr>
            <w:r w:rsidRPr="00881B34">
              <w:rPr>
                <w:rFonts w:cs="Arial"/>
                <w:szCs w:val="18"/>
                <w:shd w:val="clear" w:color="auto" w:fill="FFFFFF"/>
                <w:lang w:eastAsia="sv-SE"/>
              </w:rPr>
              <w:t>0dB</w:t>
            </w:r>
          </w:p>
          <w:p w14:paraId="4B5320BD" w14:textId="77777777" w:rsidR="007C0FE1" w:rsidRPr="00881B34" w:rsidRDefault="007C0FE1" w:rsidP="00C26B72">
            <w:pPr>
              <w:pStyle w:val="TAL"/>
              <w:keepNext w:val="0"/>
              <w:keepLines w:val="0"/>
              <w:rPr>
                <w:rFonts w:cs="Arial"/>
                <w:szCs w:val="18"/>
              </w:rPr>
            </w:pPr>
          </w:p>
          <w:p w14:paraId="4F1BCA8D" w14:textId="77777777" w:rsidR="007C0FE1" w:rsidRPr="00881B34" w:rsidRDefault="007C0FE1" w:rsidP="00C26B72">
            <w:pPr>
              <w:pStyle w:val="TAL"/>
              <w:keepNext w:val="0"/>
              <w:keepLines w:val="0"/>
              <w:rPr>
                <w:rFonts w:cs="Arial"/>
                <w:szCs w:val="18"/>
              </w:rPr>
            </w:pPr>
          </w:p>
          <w:p w14:paraId="78365F88" w14:textId="77777777" w:rsidR="007C0FE1" w:rsidRPr="00881B34" w:rsidRDefault="007C0FE1" w:rsidP="00C26B72">
            <w:pPr>
              <w:pStyle w:val="TAL"/>
              <w:keepNext w:val="0"/>
              <w:keepLines w:val="0"/>
              <w:rPr>
                <w:rFonts w:cs="Arial"/>
                <w:szCs w:val="18"/>
              </w:rPr>
            </w:pPr>
            <w:r w:rsidRPr="00881B34">
              <w:rPr>
                <w:rFonts w:cs="Arial"/>
                <w:szCs w:val="18"/>
              </w:rPr>
              <w:t>0dB</w:t>
            </w:r>
          </w:p>
          <w:p w14:paraId="58FBDC37" w14:textId="77777777" w:rsidR="007C0FE1" w:rsidRPr="00881B34" w:rsidRDefault="007C0FE1" w:rsidP="00C26B72">
            <w:pPr>
              <w:pStyle w:val="TAL"/>
              <w:keepNext w:val="0"/>
              <w:keepLines w:val="0"/>
              <w:rPr>
                <w:rFonts w:cs="Arial"/>
                <w:szCs w:val="18"/>
              </w:rPr>
            </w:pPr>
            <w:r w:rsidRPr="00881B34">
              <w:rPr>
                <w:rFonts w:cs="Arial"/>
                <w:szCs w:val="18"/>
              </w:rPr>
              <w:t>+0.95dB</w:t>
            </w:r>
          </w:p>
          <w:p w14:paraId="513C14E7" w14:textId="77777777" w:rsidR="007C0FE1" w:rsidRPr="00881B34" w:rsidRDefault="007C0FE1" w:rsidP="00C26B72">
            <w:pPr>
              <w:pStyle w:val="TAL"/>
              <w:keepNext w:val="0"/>
              <w:keepLines w:val="0"/>
            </w:pPr>
            <w:r w:rsidRPr="00881B34">
              <w:t>Via mapping</w:t>
            </w:r>
          </w:p>
        </w:tc>
        <w:tc>
          <w:tcPr>
            <w:tcW w:w="1230" w:type="pct"/>
            <w:gridSpan w:val="2"/>
          </w:tcPr>
          <w:p w14:paraId="08FAC37A"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1:</w:t>
            </w:r>
          </w:p>
          <w:p w14:paraId="1729E5D5"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-106.0Bm/15kHz</w:t>
            </w:r>
          </w:p>
          <w:p w14:paraId="3D62CCEF"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125CBB47"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-2.0dB</w:t>
            </w:r>
          </w:p>
          <w:p w14:paraId="0A894D17" w14:textId="77777777" w:rsidR="007C0FE1" w:rsidRPr="00881B34" w:rsidRDefault="007C0FE1" w:rsidP="00C26B72">
            <w:pPr>
              <w:pStyle w:val="TAL"/>
              <w:keepNext w:val="0"/>
              <w:keepLines w:val="0"/>
              <w:rPr>
                <w:rFonts w:cs="Arial"/>
                <w:szCs w:val="18"/>
              </w:rPr>
            </w:pPr>
            <w:r w:rsidRPr="00881B34">
              <w:rPr>
                <w:rFonts w:cs="Arial"/>
                <w:szCs w:val="18"/>
              </w:rPr>
              <w:t>RSRP_26 to RSRP_40</w:t>
            </w:r>
          </w:p>
          <w:p w14:paraId="505F2AF8" w14:textId="77777777" w:rsidR="007C0FE1" w:rsidRPr="00881B34" w:rsidRDefault="007C0FE1" w:rsidP="00C26B72">
            <w:pPr>
              <w:pStyle w:val="TAL"/>
              <w:keepNext w:val="0"/>
              <w:keepLines w:val="0"/>
              <w:rPr>
                <w:rFonts w:cs="v4.2.0"/>
                <w:szCs w:val="18"/>
              </w:rPr>
            </w:pPr>
          </w:p>
          <w:p w14:paraId="6E004E19"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2:</w:t>
            </w:r>
          </w:p>
          <w:p w14:paraId="1CC10567"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-88.0dBm/15kHz</w:t>
            </w:r>
          </w:p>
          <w:p w14:paraId="33F8FEAF"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724F573D"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-3.05dB</w:t>
            </w:r>
          </w:p>
          <w:p w14:paraId="68D2ACEE" w14:textId="77777777" w:rsidR="007C0FE1" w:rsidRPr="00881B34" w:rsidRDefault="007C0FE1" w:rsidP="00C26B72">
            <w:pPr>
              <w:pStyle w:val="TAL"/>
              <w:keepNext w:val="0"/>
              <w:keepLines w:val="0"/>
              <w:rPr>
                <w:rFonts w:cs="Arial"/>
                <w:szCs w:val="18"/>
              </w:rPr>
            </w:pPr>
            <w:r w:rsidRPr="00881B34">
              <w:rPr>
                <w:rFonts w:cs="Arial"/>
                <w:szCs w:val="18"/>
              </w:rPr>
              <w:t>RSRP_39 to RSRP_59</w:t>
            </w:r>
          </w:p>
          <w:p w14:paraId="75410458" w14:textId="77777777" w:rsidR="007C0FE1" w:rsidRPr="00881B34" w:rsidRDefault="007C0FE1" w:rsidP="00C26B72">
            <w:pPr>
              <w:pStyle w:val="TAL"/>
              <w:keepNext w:val="0"/>
              <w:keepLines w:val="0"/>
              <w:rPr>
                <w:rFonts w:cs="v4.2.0"/>
                <w:szCs w:val="18"/>
              </w:rPr>
            </w:pPr>
          </w:p>
          <w:p w14:paraId="5A5094A9"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3:</w:t>
            </w:r>
          </w:p>
          <w:p w14:paraId="6063F86D"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-116dBm to -112.5dBm /15kHz depending on operating band</w:t>
            </w:r>
          </w:p>
          <w:p w14:paraId="763E500D"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4F91F67C"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-3.05dB</w:t>
            </w:r>
          </w:p>
          <w:p w14:paraId="2DA9E550" w14:textId="77777777" w:rsidR="007C0FE1" w:rsidRPr="00881B34" w:rsidRDefault="007C0FE1" w:rsidP="00C26B72">
            <w:pPr>
              <w:pStyle w:val="TAL"/>
              <w:keepNext w:val="0"/>
              <w:keepLines w:val="0"/>
              <w:rPr>
                <w:rFonts w:cs="Arial"/>
                <w:szCs w:val="18"/>
              </w:rPr>
            </w:pPr>
            <w:r w:rsidRPr="00881B34">
              <w:rPr>
                <w:rFonts w:cs="Arial"/>
                <w:szCs w:val="18"/>
              </w:rPr>
              <w:t>RSRP_15 to RSRP_27</w:t>
            </w:r>
          </w:p>
          <w:p w14:paraId="69CF07F9" w14:textId="77777777" w:rsidR="007C0FE1" w:rsidRPr="00881B34" w:rsidRDefault="007C0FE1" w:rsidP="00C26B72">
            <w:pPr>
              <w:pStyle w:val="TAL"/>
              <w:keepNext w:val="0"/>
              <w:keepLines w:val="0"/>
              <w:rPr>
                <w:rFonts w:cs="Arial"/>
                <w:szCs w:val="18"/>
              </w:rPr>
            </w:pPr>
            <w:r w:rsidRPr="00881B34">
              <w:rPr>
                <w:rFonts w:cs="Arial"/>
                <w:szCs w:val="18"/>
              </w:rPr>
              <w:lastRenderedPageBreak/>
              <w:t>RSRP_16 to RSRP_28</w:t>
            </w:r>
          </w:p>
          <w:p w14:paraId="4671DA76" w14:textId="77777777" w:rsidR="007C0FE1" w:rsidRPr="00881B34" w:rsidRDefault="007C0FE1" w:rsidP="00C26B72">
            <w:pPr>
              <w:pStyle w:val="TAL"/>
              <w:keepNext w:val="0"/>
              <w:keepLines w:val="0"/>
              <w:rPr>
                <w:rFonts w:cs="Arial"/>
                <w:szCs w:val="18"/>
              </w:rPr>
            </w:pPr>
            <w:r w:rsidRPr="00881B34">
              <w:rPr>
                <w:rFonts w:cs="Arial"/>
                <w:szCs w:val="18"/>
              </w:rPr>
              <w:t>RSRP_17 to RSRP_29</w:t>
            </w:r>
          </w:p>
          <w:p w14:paraId="18D6B623" w14:textId="77777777" w:rsidR="007C0FE1" w:rsidRPr="00881B34" w:rsidRDefault="007C0FE1" w:rsidP="00C26B72">
            <w:pPr>
              <w:pStyle w:val="TAL"/>
              <w:keepNext w:val="0"/>
              <w:keepLines w:val="0"/>
              <w:rPr>
                <w:rFonts w:cs="Arial"/>
                <w:szCs w:val="18"/>
              </w:rPr>
            </w:pPr>
            <w:r w:rsidRPr="00881B34">
              <w:rPr>
                <w:rFonts w:cs="Arial"/>
                <w:szCs w:val="18"/>
              </w:rPr>
              <w:t>RSRP_18 to RSRP_30</w:t>
            </w:r>
          </w:p>
          <w:p w14:paraId="00162B52" w14:textId="77777777" w:rsidR="007C0FE1" w:rsidRPr="00881B34" w:rsidRDefault="007C0FE1" w:rsidP="00C26B72">
            <w:pPr>
              <w:pStyle w:val="TAL"/>
              <w:keepNext w:val="0"/>
              <w:keepLines w:val="0"/>
              <w:rPr>
                <w:rFonts w:cs="Arial"/>
                <w:szCs w:val="18"/>
              </w:rPr>
            </w:pPr>
            <w:r w:rsidRPr="00881B34">
              <w:rPr>
                <w:rFonts w:cs="Arial"/>
                <w:szCs w:val="18"/>
              </w:rPr>
              <w:t>RSRP_19 to RSRP_31</w:t>
            </w:r>
          </w:p>
          <w:p w14:paraId="6D888AA7" w14:textId="77777777" w:rsidR="007C0FE1" w:rsidRPr="00881B34" w:rsidRDefault="007C0FE1" w:rsidP="00C26B72">
            <w:pPr>
              <w:pStyle w:val="TAL"/>
              <w:keepNext w:val="0"/>
              <w:keepLines w:val="0"/>
              <w:rPr>
                <w:rFonts w:cs="Arial"/>
                <w:szCs w:val="18"/>
              </w:rPr>
            </w:pPr>
          </w:p>
          <w:p w14:paraId="2A3C2CC5" w14:textId="77777777" w:rsidR="007C0FE1" w:rsidRPr="00881B34" w:rsidRDefault="007C0FE1" w:rsidP="00C26B72">
            <w:pPr>
              <w:pStyle w:val="TAL"/>
              <w:keepNext w:val="0"/>
              <w:keepLines w:val="0"/>
            </w:pPr>
            <w:r w:rsidRPr="00881B34">
              <w:rPr>
                <w:shd w:val="clear" w:color="auto" w:fill="FFFFFF"/>
                <w:lang w:eastAsia="sv-SE"/>
              </w:rPr>
              <w:t>depending on operating band</w:t>
            </w:r>
          </w:p>
        </w:tc>
      </w:tr>
      <w:tr w:rsidR="007C0FE1" w:rsidRPr="00881B34" w14:paraId="7D631B1D" w14:textId="77777777" w:rsidTr="00AA4D85">
        <w:trPr>
          <w:gridBefore w:val="1"/>
          <w:wBefore w:w="63" w:type="pct"/>
          <w:jc w:val="center"/>
        </w:trPr>
        <w:tc>
          <w:tcPr>
            <w:tcW w:w="1370" w:type="pct"/>
            <w:gridSpan w:val="3"/>
          </w:tcPr>
          <w:p w14:paraId="2AF9D19D" w14:textId="77777777" w:rsidR="007C0FE1" w:rsidRPr="00881B34" w:rsidRDefault="007C0FE1" w:rsidP="00C26B72">
            <w:pPr>
              <w:pStyle w:val="TAL"/>
              <w:keepNext w:val="0"/>
              <w:keepLines w:val="0"/>
            </w:pPr>
          </w:p>
        </w:tc>
        <w:tc>
          <w:tcPr>
            <w:tcW w:w="3567" w:type="pct"/>
            <w:gridSpan w:val="12"/>
          </w:tcPr>
          <w:p w14:paraId="4CEB3C7E" w14:textId="77777777" w:rsidR="007C0FE1" w:rsidRPr="00881B34" w:rsidRDefault="007C0FE1" w:rsidP="00C26B72">
            <w:pPr>
              <w:pStyle w:val="TAL"/>
              <w:keepNext w:val="0"/>
              <w:keepLines w:val="0"/>
              <w:rPr>
                <w:rFonts w:cs="Arial"/>
                <w:szCs w:val="18"/>
              </w:rPr>
            </w:pPr>
            <w:r w:rsidRPr="00881B34">
              <w:rPr>
                <w:rFonts w:cs="Arial"/>
                <w:szCs w:val="18"/>
              </w:rPr>
              <w:t>The derivation of the RSRP values takes into account the uncertainty in Cell 2 RSRP from Noc and Ês2 / Noc, the allowed UE reporting accuracy, and the UE mapping function.</w:t>
            </w:r>
          </w:p>
          <w:p w14:paraId="777C7A0C" w14:textId="77777777" w:rsidR="007C0FE1" w:rsidRPr="00881B34" w:rsidRDefault="007C0FE1" w:rsidP="00C26B72">
            <w:pPr>
              <w:pStyle w:val="TAL"/>
              <w:keepNext w:val="0"/>
              <w:keepLines w:val="0"/>
              <w:rPr>
                <w:rFonts w:cs="Arial"/>
                <w:szCs w:val="18"/>
              </w:rPr>
            </w:pPr>
            <w:r w:rsidRPr="00881B34">
              <w:rPr>
                <w:rFonts w:cs="Arial"/>
                <w:szCs w:val="18"/>
              </w:rPr>
              <w:t>The RSRP values given above are for normal conditions. The RSRP values are recalculated for extreme conditions</w:t>
            </w:r>
          </w:p>
        </w:tc>
      </w:tr>
      <w:tr w:rsidR="007C0FE1" w:rsidRPr="00881B34" w14:paraId="248083C8" w14:textId="77777777" w:rsidTr="00AA4D85">
        <w:trPr>
          <w:gridBefore w:val="1"/>
          <w:wBefore w:w="63" w:type="pct"/>
          <w:jc w:val="center"/>
        </w:trPr>
        <w:tc>
          <w:tcPr>
            <w:tcW w:w="1370" w:type="pct"/>
            <w:gridSpan w:val="3"/>
          </w:tcPr>
          <w:p w14:paraId="5E141202" w14:textId="77777777" w:rsidR="007C0FE1" w:rsidRPr="00881B34" w:rsidRDefault="007C0FE1" w:rsidP="00C26B72">
            <w:pPr>
              <w:pStyle w:val="TAL"/>
              <w:keepNext w:val="0"/>
              <w:keepLines w:val="0"/>
            </w:pPr>
            <w:r w:rsidRPr="00881B34">
              <w:t xml:space="preserve">9.1.10.2 </w:t>
            </w:r>
            <w:r w:rsidRPr="00881B34">
              <w:rPr>
                <w:lang w:eastAsia="zh-CN"/>
              </w:rPr>
              <w:t>FDD Relative RSRP Accuracy under Time Domain Measurement Resource Restriction with MBSFN ABS</w:t>
            </w:r>
          </w:p>
        </w:tc>
        <w:tc>
          <w:tcPr>
            <w:tcW w:w="1606" w:type="pct"/>
            <w:gridSpan w:val="5"/>
          </w:tcPr>
          <w:p w14:paraId="4303B4E9"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1:</w:t>
            </w:r>
          </w:p>
          <w:p w14:paraId="004034DA"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-106.0dBm/15kHz</w:t>
            </w:r>
          </w:p>
          <w:p w14:paraId="3A38396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+5.0dB</w:t>
            </w:r>
          </w:p>
          <w:p w14:paraId="19FE2232"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p>
          <w:p w14:paraId="4572A5DD"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Reported relative RSRP values: ±2dB</w:t>
            </w:r>
          </w:p>
          <w:p w14:paraId="5A51F6FC" w14:textId="77777777" w:rsidR="007C0FE1" w:rsidRPr="00881B34" w:rsidRDefault="007C0FE1" w:rsidP="00C26B72">
            <w:pPr>
              <w:spacing w:after="0"/>
              <w:rPr>
                <w:rFonts w:ascii="Arial" w:hAnsi="Arial" w:cs="v4.2.0"/>
                <w:sz w:val="18"/>
                <w:szCs w:val="18"/>
              </w:rPr>
            </w:pPr>
          </w:p>
          <w:p w14:paraId="157D0A60"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2:</w:t>
            </w:r>
          </w:p>
          <w:p w14:paraId="7903BCC5"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-88.0dBm/15kHz</w:t>
            </w:r>
          </w:p>
          <w:p w14:paraId="1F6DBEBD"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+5.0dB</w:t>
            </w:r>
          </w:p>
          <w:p w14:paraId="503B2529"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080D8132"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Reported relative RSRP values: ±3dB</w:t>
            </w:r>
          </w:p>
          <w:p w14:paraId="092212D7" w14:textId="77777777" w:rsidR="007C0FE1" w:rsidRPr="00881B34" w:rsidRDefault="007C0FE1" w:rsidP="00C26B72">
            <w:pPr>
              <w:spacing w:after="0"/>
              <w:rPr>
                <w:rFonts w:ascii="Arial" w:hAnsi="Arial" w:cs="v4.2.0"/>
                <w:sz w:val="18"/>
                <w:szCs w:val="18"/>
              </w:rPr>
            </w:pPr>
          </w:p>
          <w:p w14:paraId="7B397401"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3:</w:t>
            </w:r>
          </w:p>
          <w:p w14:paraId="6624498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-116dBm to -112.5dBm /15kHz depending on operating band</w:t>
            </w:r>
          </w:p>
          <w:p w14:paraId="1925303C"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+5.0dB</w:t>
            </w:r>
          </w:p>
          <w:p w14:paraId="42B83B1F"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30C0FF7C" w14:textId="77777777" w:rsidR="007C0FE1" w:rsidRPr="00881B34" w:rsidRDefault="007C0FE1" w:rsidP="00C26B72">
            <w:pPr>
              <w:pStyle w:val="TAL"/>
              <w:keepNext w:val="0"/>
              <w:keepLines w:val="0"/>
            </w:pPr>
            <w:r w:rsidRPr="00881B34">
              <w:t>Reported relative RSRP values: ±3dB</w:t>
            </w:r>
          </w:p>
        </w:tc>
        <w:tc>
          <w:tcPr>
            <w:tcW w:w="731" w:type="pct"/>
            <w:gridSpan w:val="5"/>
          </w:tcPr>
          <w:p w14:paraId="77160F1C"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1:</w:t>
            </w:r>
          </w:p>
          <w:p w14:paraId="244EA7EC"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lang w:eastAsia="sv-SE"/>
              </w:rPr>
              <w:t>0dB</w:t>
            </w:r>
          </w:p>
          <w:p w14:paraId="788CE139"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p>
          <w:p w14:paraId="4FA93567"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+0.8dB</w:t>
            </w:r>
          </w:p>
          <w:p w14:paraId="29728743" w14:textId="77777777" w:rsidR="007C0FE1" w:rsidRPr="00881B34" w:rsidRDefault="007C0FE1" w:rsidP="00C26B72">
            <w:pPr>
              <w:spacing w:after="0"/>
              <w:rPr>
                <w:rFonts w:ascii="Arial" w:hAnsi="Arial" w:cs="Arial"/>
                <w:sz w:val="18"/>
                <w:szCs w:val="18"/>
              </w:rPr>
            </w:pPr>
          </w:p>
          <w:p w14:paraId="29BBDCD3"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Via mapping</w:t>
            </w:r>
          </w:p>
          <w:p w14:paraId="27134912" w14:textId="77777777" w:rsidR="007C0FE1" w:rsidRPr="00881B34" w:rsidRDefault="007C0FE1" w:rsidP="00C26B72">
            <w:pPr>
              <w:spacing w:after="0"/>
              <w:rPr>
                <w:rFonts w:ascii="Arial" w:hAnsi="Arial" w:cs="v4.2.0"/>
                <w:sz w:val="18"/>
                <w:szCs w:val="18"/>
              </w:rPr>
            </w:pPr>
          </w:p>
          <w:p w14:paraId="29E6F6C8"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2:</w:t>
            </w:r>
          </w:p>
          <w:p w14:paraId="1C9615D3"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lang w:eastAsia="sv-SE"/>
              </w:rPr>
              <w:t>0dB</w:t>
            </w:r>
          </w:p>
          <w:p w14:paraId="44CFF7D9"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p>
          <w:p w14:paraId="79642282"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+0.95dB</w:t>
            </w:r>
          </w:p>
          <w:p w14:paraId="118CDDE6" w14:textId="77777777" w:rsidR="007C0FE1" w:rsidRPr="00881B34" w:rsidRDefault="007C0FE1" w:rsidP="00C26B72">
            <w:pPr>
              <w:spacing w:after="0"/>
              <w:rPr>
                <w:rFonts w:ascii="Arial" w:hAnsi="Arial" w:cs="Arial"/>
                <w:sz w:val="18"/>
                <w:szCs w:val="18"/>
              </w:rPr>
            </w:pPr>
          </w:p>
          <w:p w14:paraId="6429800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Via mapping</w:t>
            </w:r>
          </w:p>
          <w:p w14:paraId="272113E3" w14:textId="77777777" w:rsidR="007C0FE1" w:rsidRPr="00881B34" w:rsidRDefault="007C0FE1" w:rsidP="00C26B72">
            <w:pPr>
              <w:spacing w:after="0"/>
              <w:rPr>
                <w:rFonts w:ascii="Arial" w:hAnsi="Arial" w:cs="v4.2.0"/>
                <w:sz w:val="18"/>
                <w:szCs w:val="18"/>
              </w:rPr>
            </w:pPr>
          </w:p>
          <w:p w14:paraId="3B04BDA9"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3:</w:t>
            </w:r>
          </w:p>
          <w:p w14:paraId="3FECE033" w14:textId="77777777" w:rsidR="007C0FE1" w:rsidRPr="00881B34" w:rsidRDefault="007C0FE1" w:rsidP="00C26B72">
            <w:pPr>
              <w:spacing w:after="0"/>
              <w:rPr>
                <w:rFonts w:ascii="Arial" w:hAnsi="Arial" w:cs="Arial"/>
                <w:sz w:val="18"/>
                <w:szCs w:val="18"/>
                <w:shd w:val="clear" w:color="auto" w:fill="FFFFFF"/>
                <w:lang w:eastAsia="sv-SE"/>
              </w:rPr>
            </w:pPr>
            <w:r w:rsidRPr="00881B34">
              <w:rPr>
                <w:rFonts w:ascii="Arial" w:hAnsi="Arial" w:cs="Arial"/>
                <w:sz w:val="18"/>
                <w:szCs w:val="18"/>
                <w:shd w:val="clear" w:color="auto" w:fill="FFFFFF"/>
                <w:lang w:eastAsia="sv-SE"/>
              </w:rPr>
              <w:t>0dB</w:t>
            </w:r>
          </w:p>
          <w:p w14:paraId="7D61DC44" w14:textId="77777777" w:rsidR="007C0FE1" w:rsidRPr="00881B34" w:rsidRDefault="007C0FE1" w:rsidP="00C26B72">
            <w:pPr>
              <w:spacing w:after="0"/>
              <w:rPr>
                <w:rFonts w:ascii="Arial" w:hAnsi="Arial" w:cs="Arial"/>
                <w:sz w:val="18"/>
                <w:szCs w:val="18"/>
              </w:rPr>
            </w:pPr>
          </w:p>
          <w:p w14:paraId="2E4C1171" w14:textId="77777777" w:rsidR="007C0FE1" w:rsidRPr="00881B34" w:rsidRDefault="007C0FE1" w:rsidP="00C26B72">
            <w:pPr>
              <w:spacing w:after="0"/>
              <w:rPr>
                <w:rFonts w:ascii="Arial" w:hAnsi="Arial" w:cs="Arial"/>
                <w:sz w:val="18"/>
                <w:szCs w:val="18"/>
              </w:rPr>
            </w:pPr>
          </w:p>
          <w:p w14:paraId="3745F5E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p>
          <w:p w14:paraId="11F6FD8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+0.95dB</w:t>
            </w:r>
          </w:p>
          <w:p w14:paraId="4B67F0E4" w14:textId="77777777" w:rsidR="007C0FE1" w:rsidRPr="00881B34" w:rsidRDefault="007C0FE1" w:rsidP="00C26B72">
            <w:pPr>
              <w:spacing w:after="0"/>
              <w:rPr>
                <w:rFonts w:ascii="Arial" w:hAnsi="Arial" w:cs="Arial"/>
                <w:sz w:val="18"/>
                <w:szCs w:val="18"/>
              </w:rPr>
            </w:pPr>
          </w:p>
          <w:p w14:paraId="6D91290D" w14:textId="77777777" w:rsidR="007C0FE1" w:rsidRPr="00881B34" w:rsidRDefault="007C0FE1" w:rsidP="00C26B72">
            <w:pPr>
              <w:pStyle w:val="TAL"/>
              <w:keepNext w:val="0"/>
              <w:keepLines w:val="0"/>
            </w:pPr>
            <w:r w:rsidRPr="00881B34">
              <w:t>Via mapping</w:t>
            </w:r>
          </w:p>
        </w:tc>
        <w:tc>
          <w:tcPr>
            <w:tcW w:w="1230" w:type="pct"/>
            <w:gridSpan w:val="2"/>
          </w:tcPr>
          <w:p w14:paraId="74E0C9D6"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1:</w:t>
            </w:r>
          </w:p>
          <w:p w14:paraId="6EAC0928"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-106.0Bm/15kHz</w:t>
            </w:r>
          </w:p>
          <w:p w14:paraId="58E82B75"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+5.0dB</w:t>
            </w:r>
          </w:p>
          <w:p w14:paraId="5DD7FEF2"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-1.2dB</w:t>
            </w:r>
          </w:p>
          <w:p w14:paraId="425C62C7" w14:textId="77777777" w:rsidR="007C0FE1" w:rsidRPr="00881B34" w:rsidRDefault="007C0FE1" w:rsidP="00C26B72">
            <w:pPr>
              <w:spacing w:after="0"/>
              <w:rPr>
                <w:rFonts w:ascii="Arial" w:hAnsi="Arial" w:cs="Arial"/>
                <w:sz w:val="18"/>
                <w:szCs w:val="18"/>
              </w:rPr>
            </w:pPr>
          </w:p>
          <w:p w14:paraId="6D465677"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RSRP_x-10 to RSRP_x-4</w:t>
            </w:r>
          </w:p>
          <w:p w14:paraId="3E6FFBD5" w14:textId="77777777" w:rsidR="007C0FE1" w:rsidRPr="00881B34" w:rsidRDefault="007C0FE1" w:rsidP="00C26B72">
            <w:pPr>
              <w:spacing w:after="0"/>
              <w:rPr>
                <w:rFonts w:ascii="Arial" w:hAnsi="Arial" w:cs="v4.2.0"/>
                <w:sz w:val="18"/>
                <w:szCs w:val="18"/>
              </w:rPr>
            </w:pPr>
          </w:p>
          <w:p w14:paraId="691CE3BB"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2:</w:t>
            </w:r>
          </w:p>
          <w:p w14:paraId="14597678"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-88.0dBm/15kHz</w:t>
            </w:r>
          </w:p>
          <w:p w14:paraId="4722A4E6"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+5.0dB</w:t>
            </w:r>
          </w:p>
          <w:p w14:paraId="171CD417"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-3.05dB</w:t>
            </w:r>
          </w:p>
          <w:p w14:paraId="4801233D" w14:textId="77777777" w:rsidR="007C0FE1" w:rsidRPr="00881B34" w:rsidRDefault="007C0FE1" w:rsidP="00C26B72">
            <w:pPr>
              <w:spacing w:after="0"/>
              <w:rPr>
                <w:rFonts w:ascii="Arial" w:hAnsi="Arial" w:cs="Arial"/>
                <w:sz w:val="18"/>
                <w:szCs w:val="18"/>
              </w:rPr>
            </w:pPr>
          </w:p>
          <w:p w14:paraId="6EB1AD6E"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RSRP_x-13 to RSRP_x-4</w:t>
            </w:r>
          </w:p>
          <w:p w14:paraId="31573FBC" w14:textId="77777777" w:rsidR="007C0FE1" w:rsidRPr="00881B34" w:rsidRDefault="007C0FE1" w:rsidP="00C26B72">
            <w:pPr>
              <w:spacing w:after="0"/>
              <w:rPr>
                <w:rFonts w:ascii="Arial" w:hAnsi="Arial" w:cs="v4.2.0"/>
                <w:sz w:val="18"/>
                <w:szCs w:val="18"/>
              </w:rPr>
            </w:pPr>
          </w:p>
          <w:p w14:paraId="7B34E2FD"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3:</w:t>
            </w:r>
          </w:p>
          <w:p w14:paraId="36F4FFFE"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-116dBm to -112.5dBm /15kHz depending on operating band</w:t>
            </w:r>
          </w:p>
          <w:p w14:paraId="700D855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+5.0dB</w:t>
            </w:r>
          </w:p>
          <w:p w14:paraId="51C070A8"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-3.05dB</w:t>
            </w:r>
          </w:p>
          <w:p w14:paraId="5EAEBD2A" w14:textId="77777777" w:rsidR="007C0FE1" w:rsidRPr="00881B34" w:rsidRDefault="007C0FE1" w:rsidP="00C26B72">
            <w:pPr>
              <w:spacing w:after="0"/>
              <w:rPr>
                <w:rFonts w:ascii="Arial" w:hAnsi="Arial" w:cs="Arial"/>
                <w:sz w:val="18"/>
                <w:szCs w:val="18"/>
              </w:rPr>
            </w:pPr>
          </w:p>
          <w:p w14:paraId="709BCFD1" w14:textId="77777777" w:rsidR="007C0FE1" w:rsidRPr="00881B34" w:rsidRDefault="007C0FE1" w:rsidP="00C26B72">
            <w:pPr>
              <w:pStyle w:val="TAL"/>
              <w:keepNext w:val="0"/>
              <w:keepLines w:val="0"/>
            </w:pPr>
            <w:r w:rsidRPr="00881B34">
              <w:t>RSRP_x-13 to RSRP_x-4</w:t>
            </w:r>
          </w:p>
        </w:tc>
      </w:tr>
      <w:tr w:rsidR="007C0FE1" w:rsidRPr="00881B34" w14:paraId="7B6E7132" w14:textId="77777777" w:rsidTr="00AA4D85">
        <w:trPr>
          <w:gridBefore w:val="1"/>
          <w:wBefore w:w="63" w:type="pct"/>
          <w:jc w:val="center"/>
        </w:trPr>
        <w:tc>
          <w:tcPr>
            <w:tcW w:w="1370" w:type="pct"/>
            <w:gridSpan w:val="3"/>
          </w:tcPr>
          <w:p w14:paraId="714C570F" w14:textId="77777777" w:rsidR="007C0FE1" w:rsidRPr="00881B34" w:rsidRDefault="007C0FE1" w:rsidP="00C26B72">
            <w:pPr>
              <w:pStyle w:val="TAL"/>
              <w:keepNext w:val="0"/>
              <w:keepLines w:val="0"/>
            </w:pPr>
          </w:p>
        </w:tc>
        <w:tc>
          <w:tcPr>
            <w:tcW w:w="3567" w:type="pct"/>
            <w:gridSpan w:val="12"/>
          </w:tcPr>
          <w:p w14:paraId="18B4DEA0"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 xml:space="preserve">The derivation of the RSRP values takes into account the uncertainty in Cell 1 and Cell 2 RSRP from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Ês</w:t>
            </w:r>
            <w:r w:rsidRPr="00881B34">
              <w:rPr>
                <w:rFonts w:ascii="Arial" w:hAnsi="Arial" w:cs="Arial"/>
                <w:sz w:val="18"/>
                <w:szCs w:val="18"/>
                <w:vertAlign w:val="subscript"/>
              </w:rPr>
              <w:t>1</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xml:space="preserve"> and 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the allowed UE reporting accuracy, and the UE mapping function.</w:t>
            </w:r>
          </w:p>
          <w:p w14:paraId="6DCD637C"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The RSRP values given above are for normal conditions. For Test 1 extreme conditions allow 1dB wider at each end. Test 2, Test 3 RSRP values for extreme conditions are the same for normal conditions.</w:t>
            </w:r>
          </w:p>
        </w:tc>
      </w:tr>
      <w:tr w:rsidR="007C0FE1" w:rsidRPr="00881B34" w14:paraId="5D8C720B" w14:textId="77777777" w:rsidTr="00AA4D85">
        <w:trPr>
          <w:gridBefore w:val="1"/>
          <w:wBefore w:w="63" w:type="pct"/>
          <w:jc w:val="center"/>
        </w:trPr>
        <w:tc>
          <w:tcPr>
            <w:tcW w:w="1370" w:type="pct"/>
            <w:gridSpan w:val="3"/>
          </w:tcPr>
          <w:p w14:paraId="56F993C2" w14:textId="77777777" w:rsidR="007C0FE1" w:rsidRPr="00881B34" w:rsidRDefault="007C0FE1" w:rsidP="00C26B72">
            <w:pPr>
              <w:pStyle w:val="TAL"/>
              <w:keepNext w:val="0"/>
              <w:keepLines w:val="0"/>
            </w:pPr>
            <w:r w:rsidRPr="00881B34">
              <w:t xml:space="preserve">9.1.11.1 </w:t>
            </w:r>
            <w:r w:rsidRPr="00881B34">
              <w:rPr>
                <w:lang w:eastAsia="zh-CN"/>
              </w:rPr>
              <w:t>TDD Absolute RSRP Accuracy under Time Domain Measurement Resource Restriction with MBSFN ABS</w:t>
            </w:r>
          </w:p>
        </w:tc>
        <w:tc>
          <w:tcPr>
            <w:tcW w:w="1606" w:type="pct"/>
            <w:gridSpan w:val="5"/>
          </w:tcPr>
          <w:p w14:paraId="3FA65869" w14:textId="77777777" w:rsidR="007C0FE1" w:rsidRPr="00881B34" w:rsidRDefault="007C0FE1" w:rsidP="00C26B72">
            <w:pPr>
              <w:pStyle w:val="TAL"/>
              <w:keepNext w:val="0"/>
              <w:keepLines w:val="0"/>
            </w:pPr>
            <w:r w:rsidRPr="00881B34">
              <w:t>Same as 9.1.10.1</w:t>
            </w:r>
          </w:p>
        </w:tc>
        <w:tc>
          <w:tcPr>
            <w:tcW w:w="731" w:type="pct"/>
            <w:gridSpan w:val="5"/>
          </w:tcPr>
          <w:p w14:paraId="6B9A934D" w14:textId="77777777" w:rsidR="007C0FE1" w:rsidRPr="00881B34" w:rsidRDefault="007C0FE1" w:rsidP="00C26B72">
            <w:pPr>
              <w:pStyle w:val="TAL"/>
              <w:keepNext w:val="0"/>
              <w:keepLines w:val="0"/>
            </w:pPr>
            <w:r w:rsidRPr="00881B34">
              <w:t>Same as 9.1.10.1</w:t>
            </w:r>
          </w:p>
        </w:tc>
        <w:tc>
          <w:tcPr>
            <w:tcW w:w="1230" w:type="pct"/>
            <w:gridSpan w:val="2"/>
          </w:tcPr>
          <w:p w14:paraId="2411E50A" w14:textId="77777777" w:rsidR="007C0FE1" w:rsidRPr="00881B34" w:rsidRDefault="007C0FE1" w:rsidP="00C26B72">
            <w:pPr>
              <w:pStyle w:val="TAL"/>
              <w:keepNext w:val="0"/>
              <w:keepLines w:val="0"/>
            </w:pPr>
            <w:r w:rsidRPr="00881B34">
              <w:t>Same as 9.1.10.1</w:t>
            </w:r>
          </w:p>
        </w:tc>
      </w:tr>
      <w:tr w:rsidR="007C0FE1" w:rsidRPr="00881B34" w14:paraId="02F65DD8" w14:textId="77777777" w:rsidTr="00AA4D85">
        <w:trPr>
          <w:gridBefore w:val="1"/>
          <w:wBefore w:w="63" w:type="pct"/>
          <w:jc w:val="center"/>
        </w:trPr>
        <w:tc>
          <w:tcPr>
            <w:tcW w:w="1370" w:type="pct"/>
            <w:gridSpan w:val="3"/>
          </w:tcPr>
          <w:p w14:paraId="6FFFFFC9" w14:textId="77777777" w:rsidR="007C0FE1" w:rsidRPr="00881B34" w:rsidRDefault="007C0FE1" w:rsidP="00C26B72">
            <w:pPr>
              <w:pStyle w:val="TAL"/>
              <w:keepNext w:val="0"/>
              <w:keepLines w:val="0"/>
            </w:pPr>
            <w:r w:rsidRPr="00881B34">
              <w:rPr>
                <w:lang w:eastAsia="zh-CN"/>
              </w:rPr>
              <w:t>9.1.11.1_1 TDD Absolute RSRP under Time-Domain Measurement Resource Restriction with MBSFN ABS (eICIC) (Rel 12 and forward)</w:t>
            </w:r>
          </w:p>
        </w:tc>
        <w:tc>
          <w:tcPr>
            <w:tcW w:w="1606" w:type="pct"/>
            <w:gridSpan w:val="5"/>
          </w:tcPr>
          <w:p w14:paraId="4B04C285"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1:</w:t>
            </w:r>
          </w:p>
          <w:p w14:paraId="10A755F1"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-106.0dBm/15kHz</w:t>
            </w:r>
          </w:p>
          <w:p w14:paraId="7E98A80F"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4174396A"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-2.0dB</w:t>
            </w:r>
          </w:p>
          <w:p w14:paraId="22CB7BFD" w14:textId="77777777" w:rsidR="007C0FE1" w:rsidRPr="00881B34" w:rsidRDefault="007C0FE1" w:rsidP="00C26B72">
            <w:pPr>
              <w:pStyle w:val="TAL"/>
              <w:keepNext w:val="0"/>
              <w:keepLines w:val="0"/>
              <w:rPr>
                <w:rFonts w:cs="Arial"/>
                <w:szCs w:val="18"/>
              </w:rPr>
            </w:pPr>
            <w:r w:rsidRPr="00881B34">
              <w:rPr>
                <w:rFonts w:cs="Arial"/>
                <w:szCs w:val="18"/>
              </w:rPr>
              <w:t xml:space="preserve">Reported RSRP values: </w:t>
            </w:r>
            <w:r w:rsidRPr="00881B34">
              <w:rPr>
                <w:rFonts w:cs="Arial"/>
                <w:szCs w:val="18"/>
                <w:shd w:val="clear" w:color="auto" w:fill="FFFFFF"/>
                <w:lang w:eastAsia="sv-SE"/>
              </w:rPr>
              <w:t>±6dB</w:t>
            </w:r>
          </w:p>
          <w:p w14:paraId="736062A3" w14:textId="77777777" w:rsidR="007C0FE1" w:rsidRPr="00881B34" w:rsidRDefault="007C0FE1" w:rsidP="00C26B72">
            <w:pPr>
              <w:pStyle w:val="TAL"/>
              <w:keepNext w:val="0"/>
              <w:keepLines w:val="0"/>
              <w:rPr>
                <w:rFonts w:cs="v4.2.0"/>
                <w:szCs w:val="18"/>
              </w:rPr>
            </w:pPr>
          </w:p>
          <w:p w14:paraId="53B4FD3A"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2:</w:t>
            </w:r>
          </w:p>
          <w:p w14:paraId="61637734"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-88.0dBm/15kHz</w:t>
            </w:r>
          </w:p>
          <w:p w14:paraId="3FE0FDA0"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356EC701"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-4.0dB</w:t>
            </w:r>
          </w:p>
          <w:p w14:paraId="75D55012" w14:textId="77777777" w:rsidR="007C0FE1" w:rsidRPr="00881B34" w:rsidRDefault="007C0FE1" w:rsidP="00C26B72">
            <w:pPr>
              <w:pStyle w:val="TAL"/>
              <w:keepNext w:val="0"/>
              <w:keepLines w:val="0"/>
              <w:rPr>
                <w:rFonts w:cs="Arial"/>
                <w:szCs w:val="18"/>
              </w:rPr>
            </w:pPr>
            <w:r w:rsidRPr="00881B34">
              <w:rPr>
                <w:rFonts w:cs="Arial"/>
                <w:szCs w:val="18"/>
              </w:rPr>
              <w:t xml:space="preserve">Reported RSRP values: </w:t>
            </w:r>
            <w:r w:rsidRPr="00881B34">
              <w:rPr>
                <w:rFonts w:cs="Arial"/>
                <w:szCs w:val="18"/>
                <w:shd w:val="clear" w:color="auto" w:fill="FFFFFF"/>
                <w:lang w:eastAsia="sv-SE"/>
              </w:rPr>
              <w:t>±8dB</w:t>
            </w:r>
          </w:p>
          <w:p w14:paraId="136DB329" w14:textId="77777777" w:rsidR="007C0FE1" w:rsidRPr="00881B34" w:rsidRDefault="007C0FE1" w:rsidP="00C26B72">
            <w:pPr>
              <w:pStyle w:val="TAL"/>
              <w:keepNext w:val="0"/>
              <w:keepLines w:val="0"/>
              <w:rPr>
                <w:rFonts w:cs="v4.2.0"/>
                <w:szCs w:val="18"/>
              </w:rPr>
            </w:pPr>
          </w:p>
          <w:p w14:paraId="727EDFAB"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3:</w:t>
            </w:r>
          </w:p>
          <w:p w14:paraId="085790AC"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-116dBm to -112.5dBm /15kHz depending on operating band</w:t>
            </w:r>
          </w:p>
          <w:p w14:paraId="2255B92E"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4DADD102"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-4.0dB</w:t>
            </w:r>
          </w:p>
          <w:p w14:paraId="20381584"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±6dB</w:t>
            </w:r>
          </w:p>
        </w:tc>
        <w:tc>
          <w:tcPr>
            <w:tcW w:w="731" w:type="pct"/>
            <w:gridSpan w:val="5"/>
          </w:tcPr>
          <w:p w14:paraId="229E2FFD"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1:</w:t>
            </w:r>
          </w:p>
          <w:p w14:paraId="29A3B7E1"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lang w:eastAsia="sv-SE"/>
              </w:rPr>
              <w:t>0dB</w:t>
            </w:r>
          </w:p>
          <w:p w14:paraId="08D20AB5" w14:textId="77777777" w:rsidR="007C0FE1" w:rsidRPr="00881B34" w:rsidRDefault="007C0FE1" w:rsidP="00C26B72">
            <w:pPr>
              <w:pStyle w:val="TAL"/>
              <w:keepNext w:val="0"/>
              <w:keepLines w:val="0"/>
              <w:rPr>
                <w:rFonts w:cs="Arial"/>
                <w:szCs w:val="18"/>
              </w:rPr>
            </w:pPr>
            <w:r w:rsidRPr="00881B34">
              <w:rPr>
                <w:rFonts w:cs="Arial"/>
                <w:szCs w:val="18"/>
              </w:rPr>
              <w:t>0dB</w:t>
            </w:r>
          </w:p>
          <w:p w14:paraId="7CF17EAB" w14:textId="77777777" w:rsidR="007C0FE1" w:rsidRPr="00881B34" w:rsidRDefault="007C0FE1" w:rsidP="00C26B72">
            <w:pPr>
              <w:pStyle w:val="TAL"/>
              <w:keepNext w:val="0"/>
              <w:keepLines w:val="0"/>
              <w:rPr>
                <w:rFonts w:cs="Arial"/>
                <w:szCs w:val="18"/>
              </w:rPr>
            </w:pPr>
            <w:r w:rsidRPr="00881B34">
              <w:rPr>
                <w:rFonts w:cs="Arial"/>
                <w:szCs w:val="18"/>
              </w:rPr>
              <w:t>0dB</w:t>
            </w:r>
          </w:p>
          <w:p w14:paraId="579559CF" w14:textId="77777777" w:rsidR="007C0FE1" w:rsidRPr="00881B34" w:rsidRDefault="007C0FE1" w:rsidP="00C26B72">
            <w:pPr>
              <w:pStyle w:val="TAL"/>
              <w:keepNext w:val="0"/>
              <w:keepLines w:val="0"/>
              <w:rPr>
                <w:rFonts w:cs="Arial"/>
                <w:szCs w:val="18"/>
              </w:rPr>
            </w:pPr>
            <w:r w:rsidRPr="00881B34">
              <w:rPr>
                <w:rFonts w:cs="Arial"/>
                <w:szCs w:val="18"/>
              </w:rPr>
              <w:t>Via mapping</w:t>
            </w:r>
          </w:p>
          <w:p w14:paraId="17A3456D" w14:textId="77777777" w:rsidR="007C0FE1" w:rsidRPr="00881B34" w:rsidRDefault="007C0FE1" w:rsidP="00C26B72">
            <w:pPr>
              <w:pStyle w:val="TAL"/>
              <w:keepNext w:val="0"/>
              <w:keepLines w:val="0"/>
              <w:rPr>
                <w:rFonts w:cs="v4.2.0"/>
                <w:szCs w:val="18"/>
              </w:rPr>
            </w:pPr>
          </w:p>
          <w:p w14:paraId="6DAB174C"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2:</w:t>
            </w:r>
          </w:p>
          <w:p w14:paraId="57A9C15C"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lang w:eastAsia="sv-SE"/>
              </w:rPr>
              <w:t>0dB</w:t>
            </w:r>
          </w:p>
          <w:p w14:paraId="266BBEEA" w14:textId="77777777" w:rsidR="007C0FE1" w:rsidRPr="00881B34" w:rsidRDefault="007C0FE1" w:rsidP="00C26B72">
            <w:pPr>
              <w:pStyle w:val="TAL"/>
              <w:keepNext w:val="0"/>
              <w:keepLines w:val="0"/>
              <w:rPr>
                <w:rFonts w:cs="Arial"/>
                <w:szCs w:val="18"/>
              </w:rPr>
            </w:pPr>
            <w:r w:rsidRPr="00881B34">
              <w:rPr>
                <w:rFonts w:cs="Arial"/>
                <w:szCs w:val="18"/>
              </w:rPr>
              <w:t>0dB</w:t>
            </w:r>
          </w:p>
          <w:p w14:paraId="0E87DE58" w14:textId="77777777" w:rsidR="007C0FE1" w:rsidRPr="00881B34" w:rsidRDefault="007C0FE1" w:rsidP="00C26B72">
            <w:pPr>
              <w:pStyle w:val="TAL"/>
              <w:keepNext w:val="0"/>
              <w:keepLines w:val="0"/>
              <w:rPr>
                <w:rFonts w:cs="Arial"/>
                <w:szCs w:val="18"/>
              </w:rPr>
            </w:pPr>
            <w:r w:rsidRPr="00881B34">
              <w:rPr>
                <w:rFonts w:cs="Arial"/>
                <w:szCs w:val="18"/>
              </w:rPr>
              <w:t>+0.95dB</w:t>
            </w:r>
          </w:p>
          <w:p w14:paraId="0D698673" w14:textId="77777777" w:rsidR="007C0FE1" w:rsidRPr="00881B34" w:rsidRDefault="007C0FE1" w:rsidP="00C26B72">
            <w:pPr>
              <w:pStyle w:val="TAL"/>
              <w:keepNext w:val="0"/>
              <w:keepLines w:val="0"/>
              <w:rPr>
                <w:rFonts w:cs="Arial"/>
                <w:szCs w:val="18"/>
              </w:rPr>
            </w:pPr>
            <w:r w:rsidRPr="00881B34">
              <w:rPr>
                <w:rFonts w:cs="Arial"/>
                <w:szCs w:val="18"/>
              </w:rPr>
              <w:t>Via mapping</w:t>
            </w:r>
          </w:p>
          <w:p w14:paraId="2457B143" w14:textId="77777777" w:rsidR="007C0FE1" w:rsidRPr="00881B34" w:rsidRDefault="007C0FE1" w:rsidP="00C26B72">
            <w:pPr>
              <w:pStyle w:val="TAL"/>
              <w:keepNext w:val="0"/>
              <w:keepLines w:val="0"/>
              <w:rPr>
                <w:rFonts w:cs="v4.2.0"/>
                <w:szCs w:val="18"/>
              </w:rPr>
            </w:pPr>
          </w:p>
          <w:p w14:paraId="533815C1"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3:</w:t>
            </w:r>
          </w:p>
          <w:p w14:paraId="29A772B8" w14:textId="77777777" w:rsidR="007C0FE1" w:rsidRPr="00881B34" w:rsidRDefault="007C0FE1" w:rsidP="00C26B72">
            <w:pPr>
              <w:pStyle w:val="TAL"/>
              <w:keepNext w:val="0"/>
              <w:keepLines w:val="0"/>
              <w:rPr>
                <w:rFonts w:cs="Arial"/>
                <w:szCs w:val="18"/>
                <w:shd w:val="clear" w:color="auto" w:fill="FFFFFF"/>
                <w:lang w:eastAsia="sv-SE"/>
              </w:rPr>
            </w:pPr>
            <w:r w:rsidRPr="00881B34">
              <w:rPr>
                <w:rFonts w:cs="Arial"/>
                <w:szCs w:val="18"/>
                <w:shd w:val="clear" w:color="auto" w:fill="FFFFFF"/>
                <w:lang w:eastAsia="sv-SE"/>
              </w:rPr>
              <w:t>0dB</w:t>
            </w:r>
          </w:p>
          <w:p w14:paraId="17E8BC03" w14:textId="77777777" w:rsidR="007C0FE1" w:rsidRPr="00881B34" w:rsidRDefault="007C0FE1" w:rsidP="00C26B72">
            <w:pPr>
              <w:pStyle w:val="TAL"/>
              <w:keepNext w:val="0"/>
              <w:keepLines w:val="0"/>
              <w:rPr>
                <w:rFonts w:cs="Arial"/>
                <w:szCs w:val="18"/>
              </w:rPr>
            </w:pPr>
          </w:p>
          <w:p w14:paraId="56817749" w14:textId="77777777" w:rsidR="007C0FE1" w:rsidRPr="00881B34" w:rsidRDefault="007C0FE1" w:rsidP="00C26B72">
            <w:pPr>
              <w:pStyle w:val="TAL"/>
              <w:keepNext w:val="0"/>
              <w:keepLines w:val="0"/>
              <w:rPr>
                <w:rFonts w:cs="Arial"/>
                <w:szCs w:val="18"/>
              </w:rPr>
            </w:pPr>
          </w:p>
          <w:p w14:paraId="3FCA0E33" w14:textId="77777777" w:rsidR="007C0FE1" w:rsidRPr="00881B34" w:rsidRDefault="007C0FE1" w:rsidP="00C26B72">
            <w:pPr>
              <w:pStyle w:val="TAL"/>
              <w:keepNext w:val="0"/>
              <w:keepLines w:val="0"/>
              <w:rPr>
                <w:rFonts w:cs="Arial"/>
                <w:szCs w:val="18"/>
              </w:rPr>
            </w:pPr>
            <w:r w:rsidRPr="00881B34">
              <w:rPr>
                <w:rFonts w:cs="Arial"/>
                <w:szCs w:val="18"/>
              </w:rPr>
              <w:t>0dB</w:t>
            </w:r>
          </w:p>
          <w:p w14:paraId="458F9CD5" w14:textId="77777777" w:rsidR="007C0FE1" w:rsidRPr="00881B34" w:rsidRDefault="007C0FE1" w:rsidP="00C26B72">
            <w:pPr>
              <w:pStyle w:val="TAL"/>
              <w:keepNext w:val="0"/>
              <w:keepLines w:val="0"/>
              <w:rPr>
                <w:rFonts w:cs="Arial"/>
                <w:szCs w:val="18"/>
              </w:rPr>
            </w:pPr>
            <w:r w:rsidRPr="00881B34">
              <w:rPr>
                <w:rFonts w:cs="Arial"/>
                <w:szCs w:val="18"/>
              </w:rPr>
              <w:t>+0.95dB</w:t>
            </w:r>
          </w:p>
          <w:p w14:paraId="31807D35" w14:textId="77777777" w:rsidR="007C0FE1" w:rsidRPr="00881B34" w:rsidRDefault="007C0FE1" w:rsidP="00C26B72">
            <w:pPr>
              <w:pStyle w:val="TAL"/>
              <w:keepNext w:val="0"/>
              <w:keepLines w:val="0"/>
            </w:pPr>
            <w:r w:rsidRPr="00881B34">
              <w:t>Via mapping</w:t>
            </w:r>
          </w:p>
        </w:tc>
        <w:tc>
          <w:tcPr>
            <w:tcW w:w="1230" w:type="pct"/>
            <w:gridSpan w:val="2"/>
          </w:tcPr>
          <w:p w14:paraId="29502E53"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1:</w:t>
            </w:r>
          </w:p>
          <w:p w14:paraId="040DF85A"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-106.0Bm/15kHz</w:t>
            </w:r>
          </w:p>
          <w:p w14:paraId="26FD5223"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5F44E074"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-2.0dB</w:t>
            </w:r>
          </w:p>
          <w:p w14:paraId="7063B6E0" w14:textId="77777777" w:rsidR="007C0FE1" w:rsidRPr="00881B34" w:rsidRDefault="007C0FE1" w:rsidP="00C26B72">
            <w:pPr>
              <w:pStyle w:val="TAL"/>
              <w:keepNext w:val="0"/>
              <w:keepLines w:val="0"/>
              <w:rPr>
                <w:rFonts w:cs="Arial"/>
                <w:szCs w:val="18"/>
              </w:rPr>
            </w:pPr>
            <w:r w:rsidRPr="00881B34">
              <w:rPr>
                <w:rFonts w:cs="Arial"/>
                <w:szCs w:val="18"/>
              </w:rPr>
              <w:t>RSRP_26 to RSRP_40</w:t>
            </w:r>
          </w:p>
          <w:p w14:paraId="3C6BAF6E" w14:textId="77777777" w:rsidR="007C0FE1" w:rsidRPr="00881B34" w:rsidRDefault="007C0FE1" w:rsidP="00C26B72">
            <w:pPr>
              <w:pStyle w:val="TAL"/>
              <w:keepNext w:val="0"/>
              <w:keepLines w:val="0"/>
              <w:rPr>
                <w:rFonts w:cs="v4.2.0"/>
                <w:szCs w:val="18"/>
              </w:rPr>
            </w:pPr>
          </w:p>
          <w:p w14:paraId="0A35D2C6"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2:</w:t>
            </w:r>
          </w:p>
          <w:p w14:paraId="4DE3B82A"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-88.0dBm/15kHz</w:t>
            </w:r>
          </w:p>
          <w:p w14:paraId="341D12FA"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5A6DD3FD"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-3.05dB</w:t>
            </w:r>
          </w:p>
          <w:p w14:paraId="426A8294" w14:textId="77777777" w:rsidR="007C0FE1" w:rsidRPr="00881B34" w:rsidRDefault="007C0FE1" w:rsidP="00C26B72">
            <w:pPr>
              <w:pStyle w:val="TAL"/>
              <w:keepNext w:val="0"/>
              <w:keepLines w:val="0"/>
              <w:rPr>
                <w:rFonts w:cs="Arial"/>
                <w:szCs w:val="18"/>
              </w:rPr>
            </w:pPr>
            <w:r w:rsidRPr="00881B34">
              <w:rPr>
                <w:rFonts w:cs="Arial"/>
                <w:szCs w:val="18"/>
              </w:rPr>
              <w:t>RSRP_39 to RSRP_59</w:t>
            </w:r>
          </w:p>
          <w:p w14:paraId="0B20304D" w14:textId="77777777" w:rsidR="007C0FE1" w:rsidRPr="00881B34" w:rsidRDefault="007C0FE1" w:rsidP="00C26B72">
            <w:pPr>
              <w:pStyle w:val="TAL"/>
              <w:keepNext w:val="0"/>
              <w:keepLines w:val="0"/>
              <w:rPr>
                <w:rFonts w:cs="v4.2.0"/>
                <w:szCs w:val="18"/>
              </w:rPr>
            </w:pPr>
          </w:p>
          <w:p w14:paraId="6CE9A6DA"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3:</w:t>
            </w:r>
          </w:p>
          <w:p w14:paraId="5AB2F1D4"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-116dBm to -112.5dBm /15kHz depending on operating band</w:t>
            </w:r>
          </w:p>
          <w:p w14:paraId="1DF43CF1"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3DD2A4BF"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-3.05dB</w:t>
            </w:r>
          </w:p>
          <w:p w14:paraId="5506F9E5" w14:textId="77777777" w:rsidR="007C0FE1" w:rsidRPr="00881B34" w:rsidRDefault="007C0FE1" w:rsidP="00C26B72">
            <w:pPr>
              <w:pStyle w:val="TAL"/>
              <w:keepNext w:val="0"/>
              <w:keepLines w:val="0"/>
              <w:rPr>
                <w:rFonts w:cs="Arial"/>
                <w:szCs w:val="18"/>
              </w:rPr>
            </w:pPr>
            <w:r w:rsidRPr="00881B34">
              <w:rPr>
                <w:rFonts w:cs="Arial"/>
                <w:szCs w:val="18"/>
              </w:rPr>
              <w:t>RSRP_15 to RSRP_27</w:t>
            </w:r>
          </w:p>
          <w:p w14:paraId="07AD9D1D" w14:textId="77777777" w:rsidR="007C0FE1" w:rsidRPr="00881B34" w:rsidRDefault="007C0FE1" w:rsidP="00C26B72">
            <w:pPr>
              <w:pStyle w:val="TAL"/>
              <w:keepNext w:val="0"/>
              <w:keepLines w:val="0"/>
              <w:rPr>
                <w:rFonts w:cs="Arial"/>
                <w:szCs w:val="18"/>
              </w:rPr>
            </w:pPr>
            <w:r w:rsidRPr="00881B34">
              <w:rPr>
                <w:rFonts w:cs="Arial"/>
                <w:szCs w:val="18"/>
              </w:rPr>
              <w:t>RSRP_16 to RSRP_28</w:t>
            </w:r>
          </w:p>
          <w:p w14:paraId="2A7109A0" w14:textId="77777777" w:rsidR="007C0FE1" w:rsidRPr="00881B34" w:rsidRDefault="007C0FE1" w:rsidP="00C26B72">
            <w:pPr>
              <w:pStyle w:val="TAL"/>
              <w:keepNext w:val="0"/>
              <w:keepLines w:val="0"/>
              <w:rPr>
                <w:rFonts w:cs="Arial"/>
                <w:szCs w:val="18"/>
              </w:rPr>
            </w:pPr>
            <w:r w:rsidRPr="00881B34">
              <w:rPr>
                <w:rFonts w:cs="Arial"/>
                <w:szCs w:val="18"/>
              </w:rPr>
              <w:lastRenderedPageBreak/>
              <w:t>RSRP_17 to RSRP_29</w:t>
            </w:r>
          </w:p>
          <w:p w14:paraId="4D8AF96B" w14:textId="77777777" w:rsidR="007C0FE1" w:rsidRPr="00881B34" w:rsidRDefault="007C0FE1" w:rsidP="00C26B72">
            <w:pPr>
              <w:pStyle w:val="TAL"/>
              <w:keepNext w:val="0"/>
              <w:keepLines w:val="0"/>
              <w:rPr>
                <w:rFonts w:cs="Arial"/>
                <w:szCs w:val="18"/>
              </w:rPr>
            </w:pPr>
          </w:p>
          <w:p w14:paraId="678F63D9" w14:textId="77777777" w:rsidR="007C0FE1" w:rsidRPr="00881B34" w:rsidRDefault="007C0FE1" w:rsidP="00C26B72">
            <w:pPr>
              <w:pStyle w:val="TAL"/>
              <w:keepNext w:val="0"/>
              <w:keepLines w:val="0"/>
            </w:pPr>
            <w:r w:rsidRPr="00881B34">
              <w:rPr>
                <w:shd w:val="clear" w:color="auto" w:fill="FFFFFF"/>
                <w:lang w:eastAsia="sv-SE"/>
              </w:rPr>
              <w:t>depending on operating band</w:t>
            </w:r>
          </w:p>
        </w:tc>
      </w:tr>
      <w:tr w:rsidR="007C0FE1" w:rsidRPr="00881B34" w14:paraId="29569FA4" w14:textId="77777777" w:rsidTr="00AA4D85">
        <w:trPr>
          <w:gridBefore w:val="1"/>
          <w:wBefore w:w="63" w:type="pct"/>
          <w:jc w:val="center"/>
        </w:trPr>
        <w:tc>
          <w:tcPr>
            <w:tcW w:w="1370" w:type="pct"/>
            <w:gridSpan w:val="3"/>
          </w:tcPr>
          <w:p w14:paraId="407ACB0F" w14:textId="77777777" w:rsidR="007C0FE1" w:rsidRPr="00881B34" w:rsidRDefault="007C0FE1" w:rsidP="00C26B72">
            <w:pPr>
              <w:pStyle w:val="TAL"/>
              <w:keepNext w:val="0"/>
              <w:keepLines w:val="0"/>
            </w:pPr>
          </w:p>
        </w:tc>
        <w:tc>
          <w:tcPr>
            <w:tcW w:w="3567" w:type="pct"/>
            <w:gridSpan w:val="12"/>
          </w:tcPr>
          <w:p w14:paraId="41CCE30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The derivation of the RSRP values takes into account the uncertainty in Cell 2 RSRP from Noc and Ês2 / Noc, the allowed UE reporting accuracy, and the UE mapping function.</w:t>
            </w:r>
          </w:p>
          <w:p w14:paraId="6C2D8510"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The RSRP values given above are for normal conditions. The RSRP values are recalculated for extreme conditions.</w:t>
            </w:r>
          </w:p>
        </w:tc>
      </w:tr>
      <w:tr w:rsidR="007C0FE1" w:rsidRPr="00881B34" w14:paraId="604E740C" w14:textId="77777777" w:rsidTr="00AA4D85">
        <w:trPr>
          <w:gridBefore w:val="1"/>
          <w:wBefore w:w="63" w:type="pct"/>
          <w:jc w:val="center"/>
        </w:trPr>
        <w:tc>
          <w:tcPr>
            <w:tcW w:w="1370" w:type="pct"/>
            <w:gridSpan w:val="3"/>
          </w:tcPr>
          <w:p w14:paraId="7B370E8C" w14:textId="77777777" w:rsidR="007C0FE1" w:rsidRPr="00881B34" w:rsidRDefault="007C0FE1" w:rsidP="00C26B72">
            <w:pPr>
              <w:pStyle w:val="TAL"/>
              <w:keepNext w:val="0"/>
              <w:keepLines w:val="0"/>
            </w:pPr>
            <w:r w:rsidRPr="00881B34">
              <w:t xml:space="preserve">9.1.11.2 </w:t>
            </w:r>
            <w:r w:rsidRPr="00881B34">
              <w:rPr>
                <w:lang w:eastAsia="zh-CN"/>
              </w:rPr>
              <w:t>TDD Relative RSRP Accuracy under Time Domain Measurement Resource Restriction with MBSFN ABS</w:t>
            </w:r>
          </w:p>
        </w:tc>
        <w:tc>
          <w:tcPr>
            <w:tcW w:w="1606" w:type="pct"/>
            <w:gridSpan w:val="5"/>
          </w:tcPr>
          <w:p w14:paraId="0A360500" w14:textId="77777777" w:rsidR="007C0FE1" w:rsidRPr="00881B34" w:rsidRDefault="007C0FE1" w:rsidP="00C26B72">
            <w:pPr>
              <w:pStyle w:val="TAL"/>
              <w:keepNext w:val="0"/>
              <w:keepLines w:val="0"/>
            </w:pPr>
            <w:r w:rsidRPr="00881B34">
              <w:t>Same as 9.1.10.2</w:t>
            </w:r>
          </w:p>
        </w:tc>
        <w:tc>
          <w:tcPr>
            <w:tcW w:w="731" w:type="pct"/>
            <w:gridSpan w:val="5"/>
          </w:tcPr>
          <w:p w14:paraId="556A9974" w14:textId="77777777" w:rsidR="007C0FE1" w:rsidRPr="00881B34" w:rsidRDefault="007C0FE1" w:rsidP="00C26B72">
            <w:pPr>
              <w:pStyle w:val="TAL"/>
              <w:keepNext w:val="0"/>
              <w:keepLines w:val="0"/>
            </w:pPr>
            <w:r w:rsidRPr="00881B34">
              <w:t>Same as 9.1.10.2</w:t>
            </w:r>
          </w:p>
        </w:tc>
        <w:tc>
          <w:tcPr>
            <w:tcW w:w="1230" w:type="pct"/>
            <w:gridSpan w:val="2"/>
          </w:tcPr>
          <w:p w14:paraId="758DE9C7" w14:textId="77777777" w:rsidR="007C0FE1" w:rsidRPr="00881B34" w:rsidRDefault="007C0FE1" w:rsidP="00C26B72">
            <w:pPr>
              <w:pStyle w:val="TAL"/>
              <w:keepNext w:val="0"/>
              <w:keepLines w:val="0"/>
            </w:pPr>
            <w:r w:rsidRPr="00881B34">
              <w:t>Same as 9.1.10.2</w:t>
            </w:r>
          </w:p>
        </w:tc>
      </w:tr>
      <w:tr w:rsidR="007C0FE1" w:rsidRPr="00881B34" w14:paraId="2154AB41" w14:textId="77777777" w:rsidTr="00AA4D85">
        <w:trPr>
          <w:gridBefore w:val="1"/>
          <w:wBefore w:w="63" w:type="pct"/>
          <w:jc w:val="center"/>
        </w:trPr>
        <w:tc>
          <w:tcPr>
            <w:tcW w:w="1370" w:type="pct"/>
            <w:gridSpan w:val="3"/>
          </w:tcPr>
          <w:p w14:paraId="3CC6DAD5" w14:textId="77777777" w:rsidR="007C0FE1" w:rsidRPr="00881B34" w:rsidRDefault="007C0FE1" w:rsidP="00C26B72">
            <w:pPr>
              <w:pStyle w:val="TAL"/>
              <w:keepNext w:val="0"/>
              <w:keepLines w:val="0"/>
            </w:pPr>
            <w:r w:rsidRPr="00881B34">
              <w:t>9.1.</w:t>
            </w:r>
            <w:r w:rsidRPr="00881B34">
              <w:rPr>
                <w:lang w:eastAsia="zh-CN"/>
              </w:rPr>
              <w:t>12</w:t>
            </w:r>
            <w:r w:rsidRPr="00881B34">
              <w:t>.1 FDD Absolute RSRP Accuracy for E-UTRA Carrier Aggregation</w:t>
            </w:r>
            <w:r w:rsidRPr="00881B34">
              <w:rPr>
                <w:lang w:eastAsia="zh-CN"/>
              </w:rPr>
              <w:t xml:space="preserve"> for 20MHz</w:t>
            </w:r>
          </w:p>
        </w:tc>
        <w:tc>
          <w:tcPr>
            <w:tcW w:w="1606" w:type="pct"/>
            <w:gridSpan w:val="5"/>
          </w:tcPr>
          <w:p w14:paraId="33C5FB7D" w14:textId="77777777" w:rsidR="007C0FE1" w:rsidRPr="00881B34" w:rsidRDefault="007C0FE1" w:rsidP="00C26B72">
            <w:pPr>
              <w:pStyle w:val="TAL"/>
              <w:keepNext w:val="0"/>
              <w:keepLines w:val="0"/>
            </w:pPr>
            <w:r w:rsidRPr="00881B34">
              <w:t>Same as 9.1.6.1</w:t>
            </w:r>
          </w:p>
        </w:tc>
        <w:tc>
          <w:tcPr>
            <w:tcW w:w="731" w:type="pct"/>
            <w:gridSpan w:val="5"/>
          </w:tcPr>
          <w:p w14:paraId="4D4DC9A5" w14:textId="77777777" w:rsidR="007C0FE1" w:rsidRPr="00881B34" w:rsidRDefault="007C0FE1" w:rsidP="00C26B72">
            <w:pPr>
              <w:pStyle w:val="TAL"/>
              <w:keepNext w:val="0"/>
              <w:keepLines w:val="0"/>
            </w:pPr>
            <w:r w:rsidRPr="00881B34">
              <w:t>Same as 9.1.6.1</w:t>
            </w:r>
          </w:p>
        </w:tc>
        <w:tc>
          <w:tcPr>
            <w:tcW w:w="1230" w:type="pct"/>
            <w:gridSpan w:val="2"/>
          </w:tcPr>
          <w:p w14:paraId="3C3D939C" w14:textId="77777777" w:rsidR="007C0FE1" w:rsidRPr="00881B34" w:rsidRDefault="007C0FE1" w:rsidP="00C26B72">
            <w:pPr>
              <w:pStyle w:val="TAL"/>
              <w:keepNext w:val="0"/>
              <w:keepLines w:val="0"/>
            </w:pPr>
            <w:r w:rsidRPr="00881B34">
              <w:t>Same as 9.1.6.1</w:t>
            </w:r>
          </w:p>
        </w:tc>
      </w:tr>
      <w:tr w:rsidR="007C0FE1" w:rsidRPr="00881B34" w14:paraId="2D49A91F" w14:textId="77777777" w:rsidTr="00AA4D85">
        <w:trPr>
          <w:gridBefore w:val="1"/>
          <w:wBefore w:w="63" w:type="pct"/>
          <w:jc w:val="center"/>
        </w:trPr>
        <w:tc>
          <w:tcPr>
            <w:tcW w:w="1370" w:type="pct"/>
            <w:gridSpan w:val="3"/>
          </w:tcPr>
          <w:p w14:paraId="483A9F73" w14:textId="77777777" w:rsidR="007C0FE1" w:rsidRPr="00881B34" w:rsidRDefault="007C0FE1" w:rsidP="00C26B72">
            <w:pPr>
              <w:pStyle w:val="TAL"/>
              <w:keepNext w:val="0"/>
              <w:keepLines w:val="0"/>
            </w:pPr>
            <w:r w:rsidRPr="00881B34">
              <w:t>9.1.12.1_1 Measurement Performance Requirements / FDD Absolute RSRP Accuracy for E-UTRA Carrier Aggregation for 20 MHz (Rel 12 and forward)</w:t>
            </w:r>
          </w:p>
        </w:tc>
        <w:tc>
          <w:tcPr>
            <w:tcW w:w="1606" w:type="pct"/>
            <w:gridSpan w:val="5"/>
          </w:tcPr>
          <w:p w14:paraId="0C03D985" w14:textId="77777777" w:rsidR="007C0FE1" w:rsidRPr="00881B34" w:rsidRDefault="007C0FE1" w:rsidP="00C26B72">
            <w:pPr>
              <w:pStyle w:val="TAL"/>
              <w:keepNext w:val="0"/>
              <w:keepLines w:val="0"/>
            </w:pPr>
            <w:r w:rsidRPr="00881B34">
              <w:t>Same as 9.1.6.1_1</w:t>
            </w:r>
          </w:p>
        </w:tc>
        <w:tc>
          <w:tcPr>
            <w:tcW w:w="731" w:type="pct"/>
            <w:gridSpan w:val="5"/>
          </w:tcPr>
          <w:p w14:paraId="0ABC7586" w14:textId="77777777" w:rsidR="007C0FE1" w:rsidRPr="00881B34" w:rsidRDefault="007C0FE1" w:rsidP="00C26B72">
            <w:pPr>
              <w:pStyle w:val="TAL"/>
              <w:keepNext w:val="0"/>
              <w:keepLines w:val="0"/>
            </w:pPr>
            <w:r w:rsidRPr="00881B34">
              <w:t>Same as 9.1.6.1_1</w:t>
            </w:r>
          </w:p>
        </w:tc>
        <w:tc>
          <w:tcPr>
            <w:tcW w:w="1230" w:type="pct"/>
            <w:gridSpan w:val="2"/>
          </w:tcPr>
          <w:p w14:paraId="7AF53D9D" w14:textId="77777777" w:rsidR="007C0FE1" w:rsidRPr="00881B34" w:rsidRDefault="007C0FE1" w:rsidP="00C26B72">
            <w:pPr>
              <w:pStyle w:val="TAL"/>
              <w:keepNext w:val="0"/>
              <w:keepLines w:val="0"/>
            </w:pPr>
            <w:r w:rsidRPr="00881B34">
              <w:t>Same as 9.1.6.1_1</w:t>
            </w:r>
          </w:p>
        </w:tc>
      </w:tr>
      <w:tr w:rsidR="007C0FE1" w:rsidRPr="00881B34" w14:paraId="2D10E926" w14:textId="77777777" w:rsidTr="00AA4D85">
        <w:trPr>
          <w:gridBefore w:val="1"/>
          <w:wBefore w:w="63" w:type="pct"/>
          <w:jc w:val="center"/>
        </w:trPr>
        <w:tc>
          <w:tcPr>
            <w:tcW w:w="1370" w:type="pct"/>
            <w:gridSpan w:val="3"/>
          </w:tcPr>
          <w:p w14:paraId="7DE9D21D" w14:textId="77777777" w:rsidR="007C0FE1" w:rsidRPr="00881B34" w:rsidRDefault="007C0FE1" w:rsidP="00C26B72">
            <w:pPr>
              <w:pStyle w:val="TAL"/>
              <w:keepNext w:val="0"/>
              <w:keepLines w:val="0"/>
            </w:pPr>
            <w:r w:rsidRPr="00881B34">
              <w:t>9.1.</w:t>
            </w:r>
            <w:r w:rsidRPr="00881B34">
              <w:rPr>
                <w:lang w:eastAsia="zh-CN"/>
              </w:rPr>
              <w:t>12</w:t>
            </w:r>
            <w:r w:rsidRPr="00881B34">
              <w:t>.</w:t>
            </w:r>
            <w:r w:rsidRPr="00881B34">
              <w:rPr>
                <w:lang w:eastAsia="zh-CN"/>
              </w:rPr>
              <w:t>2</w:t>
            </w:r>
            <w:r w:rsidRPr="00881B34">
              <w:t xml:space="preserve"> FDD </w:t>
            </w:r>
            <w:r w:rsidRPr="00881B34">
              <w:rPr>
                <w:lang w:eastAsia="zh-CN"/>
              </w:rPr>
              <w:t>Relative</w:t>
            </w:r>
            <w:r w:rsidRPr="00881B34">
              <w:t xml:space="preserve"> RSRP Accuracy for E-UTRA Carrier Aggregation</w:t>
            </w:r>
            <w:r w:rsidRPr="00881B34">
              <w:rPr>
                <w:lang w:eastAsia="zh-CN"/>
              </w:rPr>
              <w:t xml:space="preserve"> for 20MHz</w:t>
            </w:r>
          </w:p>
        </w:tc>
        <w:tc>
          <w:tcPr>
            <w:tcW w:w="1606" w:type="pct"/>
            <w:gridSpan w:val="5"/>
          </w:tcPr>
          <w:p w14:paraId="0E2EAA29" w14:textId="77777777" w:rsidR="007C0FE1" w:rsidRPr="00881B34" w:rsidRDefault="007C0FE1" w:rsidP="00C26B72">
            <w:pPr>
              <w:pStyle w:val="TAL"/>
              <w:keepNext w:val="0"/>
              <w:keepLines w:val="0"/>
            </w:pPr>
            <w:r w:rsidRPr="00881B34">
              <w:t>Same as 9.1.6.</w:t>
            </w:r>
            <w:r w:rsidRPr="00881B34">
              <w:rPr>
                <w:lang w:eastAsia="zh-CN"/>
              </w:rPr>
              <w:t>2</w:t>
            </w:r>
          </w:p>
        </w:tc>
        <w:tc>
          <w:tcPr>
            <w:tcW w:w="731" w:type="pct"/>
            <w:gridSpan w:val="5"/>
          </w:tcPr>
          <w:p w14:paraId="2F4291AE" w14:textId="77777777" w:rsidR="007C0FE1" w:rsidRPr="00881B34" w:rsidRDefault="007C0FE1" w:rsidP="00C26B72">
            <w:pPr>
              <w:pStyle w:val="TAL"/>
              <w:keepNext w:val="0"/>
              <w:keepLines w:val="0"/>
            </w:pPr>
            <w:r w:rsidRPr="00881B34">
              <w:t>Same as 9.1.6.</w:t>
            </w:r>
            <w:r w:rsidRPr="00881B34">
              <w:rPr>
                <w:lang w:eastAsia="zh-CN"/>
              </w:rPr>
              <w:t>2</w:t>
            </w:r>
          </w:p>
        </w:tc>
        <w:tc>
          <w:tcPr>
            <w:tcW w:w="1230" w:type="pct"/>
            <w:gridSpan w:val="2"/>
          </w:tcPr>
          <w:p w14:paraId="27DB8F30" w14:textId="77777777" w:rsidR="007C0FE1" w:rsidRPr="00881B34" w:rsidRDefault="007C0FE1" w:rsidP="00C26B72">
            <w:pPr>
              <w:pStyle w:val="TAL"/>
              <w:keepNext w:val="0"/>
              <w:keepLines w:val="0"/>
            </w:pPr>
            <w:r w:rsidRPr="00881B34">
              <w:t>Same as 9.1.6.</w:t>
            </w:r>
            <w:r w:rsidRPr="00881B34">
              <w:rPr>
                <w:lang w:eastAsia="zh-CN"/>
              </w:rPr>
              <w:t>2</w:t>
            </w:r>
          </w:p>
        </w:tc>
      </w:tr>
      <w:tr w:rsidR="007C0FE1" w:rsidRPr="00881B34" w14:paraId="19B63703" w14:textId="77777777" w:rsidTr="00AA4D85">
        <w:trPr>
          <w:gridBefore w:val="1"/>
          <w:wBefore w:w="63" w:type="pct"/>
          <w:jc w:val="center"/>
        </w:trPr>
        <w:tc>
          <w:tcPr>
            <w:tcW w:w="1370" w:type="pct"/>
            <w:gridSpan w:val="3"/>
          </w:tcPr>
          <w:p w14:paraId="7CCD1FEE" w14:textId="77777777" w:rsidR="007C0FE1" w:rsidRPr="00881B34" w:rsidRDefault="007C0FE1" w:rsidP="00C26B72">
            <w:pPr>
              <w:pStyle w:val="TAL"/>
              <w:keepNext w:val="0"/>
              <w:keepLines w:val="0"/>
            </w:pPr>
            <w:r w:rsidRPr="00881B34">
              <w:t>9.1.12.2_1 FDD Relative RSRP Accuracy for E-UTRA Carrier Aggregation for 20 MHz (Rel 12 and forward)</w:t>
            </w:r>
          </w:p>
        </w:tc>
        <w:tc>
          <w:tcPr>
            <w:tcW w:w="1606" w:type="pct"/>
            <w:gridSpan w:val="5"/>
          </w:tcPr>
          <w:p w14:paraId="644EF873" w14:textId="77777777" w:rsidR="007C0FE1" w:rsidRPr="00881B34" w:rsidRDefault="007C0FE1" w:rsidP="00C26B72">
            <w:pPr>
              <w:pStyle w:val="TAL"/>
              <w:keepNext w:val="0"/>
              <w:keepLines w:val="0"/>
            </w:pPr>
            <w:r w:rsidRPr="00881B34">
              <w:t>Same as 9.1.6.2_1</w:t>
            </w:r>
          </w:p>
        </w:tc>
        <w:tc>
          <w:tcPr>
            <w:tcW w:w="731" w:type="pct"/>
            <w:gridSpan w:val="5"/>
          </w:tcPr>
          <w:p w14:paraId="449E51E2" w14:textId="77777777" w:rsidR="007C0FE1" w:rsidRPr="00881B34" w:rsidRDefault="007C0FE1" w:rsidP="00C26B72">
            <w:pPr>
              <w:pStyle w:val="TAL"/>
              <w:keepNext w:val="0"/>
              <w:keepLines w:val="0"/>
            </w:pPr>
            <w:r w:rsidRPr="00881B34">
              <w:t>Same as 9.1.6.2_1</w:t>
            </w:r>
          </w:p>
        </w:tc>
        <w:tc>
          <w:tcPr>
            <w:tcW w:w="1230" w:type="pct"/>
            <w:gridSpan w:val="2"/>
          </w:tcPr>
          <w:p w14:paraId="08B8197B" w14:textId="77777777" w:rsidR="007C0FE1" w:rsidRPr="00881B34" w:rsidRDefault="007C0FE1" w:rsidP="00C26B72">
            <w:pPr>
              <w:pStyle w:val="TAL"/>
              <w:keepNext w:val="0"/>
              <w:keepLines w:val="0"/>
            </w:pPr>
            <w:r w:rsidRPr="00881B34">
              <w:t>Same as 9.1.6.2_1</w:t>
            </w:r>
          </w:p>
        </w:tc>
      </w:tr>
      <w:tr w:rsidR="007C0FE1" w:rsidRPr="00881B34" w14:paraId="3FE7060A" w14:textId="77777777" w:rsidTr="00AA4D85">
        <w:trPr>
          <w:gridBefore w:val="1"/>
          <w:wBefore w:w="63" w:type="pct"/>
          <w:jc w:val="center"/>
        </w:trPr>
        <w:tc>
          <w:tcPr>
            <w:tcW w:w="1370" w:type="pct"/>
            <w:gridSpan w:val="3"/>
          </w:tcPr>
          <w:p w14:paraId="7E6931D2" w14:textId="77777777" w:rsidR="007C0FE1" w:rsidRPr="00881B34" w:rsidRDefault="007C0FE1" w:rsidP="00C26B72">
            <w:pPr>
              <w:pStyle w:val="TAL"/>
              <w:keepNext w:val="0"/>
              <w:keepLines w:val="0"/>
              <w:rPr>
                <w:lang w:eastAsia="zh-CN"/>
              </w:rPr>
            </w:pPr>
            <w:r w:rsidRPr="00881B34">
              <w:t>9.1.</w:t>
            </w:r>
            <w:r w:rsidRPr="00881B34">
              <w:rPr>
                <w:lang w:eastAsia="zh-CN"/>
              </w:rPr>
              <w:t>13</w:t>
            </w:r>
            <w:r w:rsidRPr="00881B34">
              <w:t>.1 TDD Absolute RSRP Accuracy for E-UTRA Carrier Aggregation</w:t>
            </w:r>
            <w:r w:rsidRPr="00881B34">
              <w:rPr>
                <w:lang w:eastAsia="zh-CN"/>
              </w:rPr>
              <w:t xml:space="preserve"> for 20MHz</w:t>
            </w:r>
          </w:p>
        </w:tc>
        <w:tc>
          <w:tcPr>
            <w:tcW w:w="1606" w:type="pct"/>
            <w:gridSpan w:val="5"/>
          </w:tcPr>
          <w:p w14:paraId="24A94D49" w14:textId="77777777" w:rsidR="007C0FE1" w:rsidRPr="00881B34" w:rsidRDefault="007C0FE1" w:rsidP="00C26B72">
            <w:pPr>
              <w:pStyle w:val="TAL"/>
              <w:keepNext w:val="0"/>
              <w:keepLines w:val="0"/>
            </w:pPr>
            <w:r w:rsidRPr="00881B34">
              <w:t>Same as 9.1.6.1</w:t>
            </w:r>
          </w:p>
        </w:tc>
        <w:tc>
          <w:tcPr>
            <w:tcW w:w="731" w:type="pct"/>
            <w:gridSpan w:val="5"/>
          </w:tcPr>
          <w:p w14:paraId="0E06B713" w14:textId="77777777" w:rsidR="007C0FE1" w:rsidRPr="00881B34" w:rsidRDefault="007C0FE1" w:rsidP="00C26B72">
            <w:pPr>
              <w:pStyle w:val="TAL"/>
              <w:keepNext w:val="0"/>
              <w:keepLines w:val="0"/>
            </w:pPr>
            <w:r w:rsidRPr="00881B34">
              <w:t>Same as 9.1.6.1</w:t>
            </w:r>
          </w:p>
        </w:tc>
        <w:tc>
          <w:tcPr>
            <w:tcW w:w="1230" w:type="pct"/>
            <w:gridSpan w:val="2"/>
          </w:tcPr>
          <w:p w14:paraId="32AA074E" w14:textId="77777777" w:rsidR="007C0FE1" w:rsidRPr="00881B34" w:rsidRDefault="007C0FE1" w:rsidP="00C26B72">
            <w:pPr>
              <w:pStyle w:val="TAL"/>
              <w:keepNext w:val="0"/>
              <w:keepLines w:val="0"/>
            </w:pPr>
            <w:r w:rsidRPr="00881B34">
              <w:t>Same as 9.1.6.1</w:t>
            </w:r>
          </w:p>
        </w:tc>
      </w:tr>
      <w:tr w:rsidR="007C0FE1" w:rsidRPr="00881B34" w14:paraId="6ABCD090" w14:textId="77777777" w:rsidTr="00AA4D85">
        <w:trPr>
          <w:gridBefore w:val="1"/>
          <w:wBefore w:w="63" w:type="pct"/>
          <w:jc w:val="center"/>
        </w:trPr>
        <w:tc>
          <w:tcPr>
            <w:tcW w:w="1370" w:type="pct"/>
            <w:gridSpan w:val="3"/>
          </w:tcPr>
          <w:p w14:paraId="1CDF8B25" w14:textId="77777777" w:rsidR="007C0FE1" w:rsidRPr="00881B34" w:rsidRDefault="007C0FE1" w:rsidP="00C26B72">
            <w:pPr>
              <w:pStyle w:val="TAL"/>
              <w:keepNext w:val="0"/>
              <w:keepLines w:val="0"/>
            </w:pPr>
            <w:r w:rsidRPr="00881B34">
              <w:t>9.1.13.1_1 TDD Absolute RSRP Accuracy for E-UTRA Carrier Aggregation for 20 MHz (Rel 12 and forward)</w:t>
            </w:r>
          </w:p>
        </w:tc>
        <w:tc>
          <w:tcPr>
            <w:tcW w:w="1606" w:type="pct"/>
            <w:gridSpan w:val="5"/>
          </w:tcPr>
          <w:p w14:paraId="46E9D84B" w14:textId="77777777" w:rsidR="007C0FE1" w:rsidRPr="00881B34" w:rsidRDefault="007C0FE1" w:rsidP="00C26B72">
            <w:pPr>
              <w:pStyle w:val="TAL"/>
              <w:keepNext w:val="0"/>
              <w:keepLines w:val="0"/>
            </w:pPr>
            <w:r w:rsidRPr="00881B34">
              <w:t>Same as 9.1.6.1_1</w:t>
            </w:r>
          </w:p>
        </w:tc>
        <w:tc>
          <w:tcPr>
            <w:tcW w:w="731" w:type="pct"/>
            <w:gridSpan w:val="5"/>
          </w:tcPr>
          <w:p w14:paraId="141B8486" w14:textId="77777777" w:rsidR="007C0FE1" w:rsidRPr="00881B34" w:rsidRDefault="007C0FE1" w:rsidP="00C26B72">
            <w:pPr>
              <w:pStyle w:val="TAL"/>
              <w:keepNext w:val="0"/>
              <w:keepLines w:val="0"/>
            </w:pPr>
            <w:r w:rsidRPr="00881B34">
              <w:t>Same as 9.1.6.1_1</w:t>
            </w:r>
          </w:p>
        </w:tc>
        <w:tc>
          <w:tcPr>
            <w:tcW w:w="1230" w:type="pct"/>
            <w:gridSpan w:val="2"/>
          </w:tcPr>
          <w:p w14:paraId="7EB7C2E5" w14:textId="77777777" w:rsidR="007C0FE1" w:rsidRPr="00881B34" w:rsidRDefault="007C0FE1" w:rsidP="00C26B72">
            <w:pPr>
              <w:pStyle w:val="TAL"/>
              <w:keepNext w:val="0"/>
              <w:keepLines w:val="0"/>
            </w:pPr>
            <w:r w:rsidRPr="00881B34">
              <w:t>Same as 9.1.6.1_1</w:t>
            </w:r>
          </w:p>
        </w:tc>
      </w:tr>
      <w:tr w:rsidR="007C0FE1" w:rsidRPr="00881B34" w14:paraId="3ABB55ED" w14:textId="77777777" w:rsidTr="00AA4D85">
        <w:trPr>
          <w:gridBefore w:val="1"/>
          <w:wBefore w:w="63" w:type="pct"/>
          <w:jc w:val="center"/>
        </w:trPr>
        <w:tc>
          <w:tcPr>
            <w:tcW w:w="1370" w:type="pct"/>
            <w:gridSpan w:val="3"/>
          </w:tcPr>
          <w:p w14:paraId="689A0A70" w14:textId="77777777" w:rsidR="007C0FE1" w:rsidRPr="00881B34" w:rsidRDefault="007C0FE1" w:rsidP="00C26B72">
            <w:pPr>
              <w:pStyle w:val="TAL"/>
              <w:keepNext w:val="0"/>
              <w:keepLines w:val="0"/>
              <w:rPr>
                <w:lang w:eastAsia="zh-CN"/>
              </w:rPr>
            </w:pPr>
            <w:r w:rsidRPr="00881B34">
              <w:t>9.1.</w:t>
            </w:r>
            <w:r w:rsidRPr="00881B34">
              <w:rPr>
                <w:lang w:eastAsia="zh-CN"/>
              </w:rPr>
              <w:t>13</w:t>
            </w:r>
            <w:r w:rsidRPr="00881B34">
              <w:t>.</w:t>
            </w:r>
            <w:r w:rsidRPr="00881B34">
              <w:rPr>
                <w:lang w:eastAsia="zh-CN"/>
              </w:rPr>
              <w:t>2</w:t>
            </w:r>
            <w:r w:rsidRPr="00881B34">
              <w:t xml:space="preserve"> TDD </w:t>
            </w:r>
            <w:r w:rsidRPr="00881B34">
              <w:rPr>
                <w:lang w:eastAsia="zh-CN"/>
              </w:rPr>
              <w:t>Relative</w:t>
            </w:r>
            <w:r w:rsidRPr="00881B34">
              <w:t xml:space="preserve"> RSRP Accuracy for E-UTRA Carrier Aggregation</w:t>
            </w:r>
            <w:r w:rsidRPr="00881B34">
              <w:rPr>
                <w:lang w:eastAsia="zh-CN"/>
              </w:rPr>
              <w:t xml:space="preserve"> for 20MHz</w:t>
            </w:r>
          </w:p>
        </w:tc>
        <w:tc>
          <w:tcPr>
            <w:tcW w:w="1606" w:type="pct"/>
            <w:gridSpan w:val="5"/>
          </w:tcPr>
          <w:p w14:paraId="788F5AA1" w14:textId="77777777" w:rsidR="007C0FE1" w:rsidRPr="00881B34" w:rsidRDefault="007C0FE1" w:rsidP="00C26B72">
            <w:pPr>
              <w:pStyle w:val="TAL"/>
              <w:keepNext w:val="0"/>
              <w:keepLines w:val="0"/>
              <w:rPr>
                <w:lang w:eastAsia="zh-CN"/>
              </w:rPr>
            </w:pPr>
            <w:r w:rsidRPr="00881B34">
              <w:t>Same as 9.1.6.</w:t>
            </w:r>
            <w:r w:rsidRPr="00881B34">
              <w:rPr>
                <w:lang w:eastAsia="zh-CN"/>
              </w:rPr>
              <w:t>2</w:t>
            </w:r>
          </w:p>
        </w:tc>
        <w:tc>
          <w:tcPr>
            <w:tcW w:w="731" w:type="pct"/>
            <w:gridSpan w:val="5"/>
          </w:tcPr>
          <w:p w14:paraId="2E94BA91" w14:textId="77777777" w:rsidR="007C0FE1" w:rsidRPr="00881B34" w:rsidRDefault="007C0FE1" w:rsidP="00C26B72">
            <w:pPr>
              <w:pStyle w:val="TAL"/>
              <w:keepNext w:val="0"/>
              <w:keepLines w:val="0"/>
              <w:rPr>
                <w:lang w:eastAsia="zh-CN"/>
              </w:rPr>
            </w:pPr>
            <w:r w:rsidRPr="00881B34">
              <w:t>Same as 9.1.6.</w:t>
            </w:r>
            <w:r w:rsidRPr="00881B34">
              <w:rPr>
                <w:lang w:eastAsia="zh-CN"/>
              </w:rPr>
              <w:t>2</w:t>
            </w:r>
          </w:p>
        </w:tc>
        <w:tc>
          <w:tcPr>
            <w:tcW w:w="1230" w:type="pct"/>
            <w:gridSpan w:val="2"/>
          </w:tcPr>
          <w:p w14:paraId="1AC60BB1" w14:textId="77777777" w:rsidR="007C0FE1" w:rsidRPr="00881B34" w:rsidRDefault="007C0FE1" w:rsidP="00C26B72">
            <w:pPr>
              <w:pStyle w:val="TAL"/>
              <w:keepNext w:val="0"/>
              <w:keepLines w:val="0"/>
              <w:rPr>
                <w:lang w:eastAsia="zh-CN"/>
              </w:rPr>
            </w:pPr>
            <w:r w:rsidRPr="00881B34">
              <w:t>Same as 9.1.6.</w:t>
            </w:r>
            <w:r w:rsidRPr="00881B34">
              <w:rPr>
                <w:lang w:eastAsia="zh-CN"/>
              </w:rPr>
              <w:t>2</w:t>
            </w:r>
          </w:p>
        </w:tc>
      </w:tr>
      <w:tr w:rsidR="007C0FE1" w:rsidRPr="00881B34" w14:paraId="5C0A33B6" w14:textId="77777777" w:rsidTr="00AA4D85">
        <w:trPr>
          <w:gridBefore w:val="1"/>
          <w:wBefore w:w="63" w:type="pct"/>
          <w:jc w:val="center"/>
        </w:trPr>
        <w:tc>
          <w:tcPr>
            <w:tcW w:w="1370" w:type="pct"/>
            <w:gridSpan w:val="3"/>
          </w:tcPr>
          <w:p w14:paraId="3FDC29A8" w14:textId="77777777" w:rsidR="007C0FE1" w:rsidRPr="00881B34" w:rsidRDefault="007C0FE1" w:rsidP="00C26B72">
            <w:pPr>
              <w:pStyle w:val="TAL"/>
              <w:keepNext w:val="0"/>
              <w:keepLines w:val="0"/>
            </w:pPr>
            <w:r w:rsidRPr="00881B34">
              <w:t>9.1.13.2_1 TDD Relative RSRP Accuracy for E-UTRA Carrier Aggregation for 20 MHz (Rel 12 and forward)</w:t>
            </w:r>
          </w:p>
        </w:tc>
        <w:tc>
          <w:tcPr>
            <w:tcW w:w="1606" w:type="pct"/>
            <w:gridSpan w:val="5"/>
          </w:tcPr>
          <w:p w14:paraId="7C36F396" w14:textId="77777777" w:rsidR="007C0FE1" w:rsidRPr="00881B34" w:rsidRDefault="007C0FE1" w:rsidP="00C26B72">
            <w:pPr>
              <w:pStyle w:val="TAL"/>
              <w:keepNext w:val="0"/>
              <w:keepLines w:val="0"/>
            </w:pPr>
            <w:r w:rsidRPr="00881B34">
              <w:t>Same as 9.1.12.2_1</w:t>
            </w:r>
          </w:p>
        </w:tc>
        <w:tc>
          <w:tcPr>
            <w:tcW w:w="731" w:type="pct"/>
            <w:gridSpan w:val="5"/>
          </w:tcPr>
          <w:p w14:paraId="632BAE5C" w14:textId="77777777" w:rsidR="007C0FE1" w:rsidRPr="00881B34" w:rsidRDefault="007C0FE1" w:rsidP="00C26B72">
            <w:pPr>
              <w:pStyle w:val="TAL"/>
              <w:keepNext w:val="0"/>
              <w:keepLines w:val="0"/>
            </w:pPr>
            <w:r w:rsidRPr="00881B34">
              <w:t>Same as 9.1.12.2_1</w:t>
            </w:r>
          </w:p>
        </w:tc>
        <w:tc>
          <w:tcPr>
            <w:tcW w:w="1230" w:type="pct"/>
            <w:gridSpan w:val="2"/>
          </w:tcPr>
          <w:p w14:paraId="1DCCFCC8" w14:textId="77777777" w:rsidR="007C0FE1" w:rsidRPr="00881B34" w:rsidRDefault="007C0FE1" w:rsidP="00C26B72">
            <w:pPr>
              <w:pStyle w:val="TAL"/>
              <w:keepNext w:val="0"/>
              <w:keepLines w:val="0"/>
            </w:pPr>
            <w:r w:rsidRPr="00881B34">
              <w:t>Same as 9.1.12.2_1</w:t>
            </w:r>
          </w:p>
        </w:tc>
      </w:tr>
      <w:tr w:rsidR="007C0FE1" w:rsidRPr="00881B34" w14:paraId="1C214450" w14:textId="77777777" w:rsidTr="00AA4D85">
        <w:trPr>
          <w:gridBefore w:val="1"/>
          <w:wBefore w:w="63" w:type="pct"/>
          <w:jc w:val="center"/>
        </w:trPr>
        <w:tc>
          <w:tcPr>
            <w:tcW w:w="1370" w:type="pct"/>
            <w:gridSpan w:val="3"/>
          </w:tcPr>
          <w:p w14:paraId="0E6EA9A8" w14:textId="77777777" w:rsidR="007C0FE1" w:rsidRPr="00881B34" w:rsidRDefault="007C0FE1" w:rsidP="00C26B72">
            <w:pPr>
              <w:spacing w:after="0"/>
              <w:rPr>
                <w:rFonts w:ascii="Arial" w:hAnsi="Arial" w:cs="Arial"/>
                <w:sz w:val="18"/>
                <w:szCs w:val="18"/>
                <w:lang w:eastAsia="zh-CN"/>
              </w:rPr>
            </w:pPr>
            <w:r w:rsidRPr="00881B34">
              <w:rPr>
                <w:rFonts w:ascii="Arial" w:hAnsi="Arial" w:cs="Arial"/>
                <w:sz w:val="18"/>
                <w:szCs w:val="18"/>
              </w:rPr>
              <w:t>9.1.</w:t>
            </w:r>
            <w:r w:rsidRPr="00881B34">
              <w:rPr>
                <w:rFonts w:ascii="Arial" w:hAnsi="Arial" w:cs="Arial"/>
                <w:sz w:val="18"/>
                <w:szCs w:val="18"/>
                <w:lang w:eastAsia="zh-CN"/>
              </w:rPr>
              <w:t>14</w:t>
            </w:r>
            <w:r w:rsidRPr="00881B34">
              <w:rPr>
                <w:rFonts w:ascii="Arial" w:hAnsi="Arial" w:cs="Arial"/>
                <w:sz w:val="18"/>
                <w:szCs w:val="18"/>
              </w:rPr>
              <w:t>.</w:t>
            </w:r>
            <w:r w:rsidRPr="00881B34">
              <w:rPr>
                <w:rFonts w:ascii="Arial" w:hAnsi="Arial" w:cs="Arial"/>
                <w:sz w:val="18"/>
                <w:szCs w:val="18"/>
                <w:lang w:eastAsia="zh-CN"/>
              </w:rPr>
              <w:t>1</w:t>
            </w:r>
            <w:r w:rsidRPr="00881B34">
              <w:rPr>
                <w:rFonts w:ascii="Arial" w:hAnsi="Arial" w:cs="Arial"/>
                <w:sz w:val="18"/>
                <w:szCs w:val="18"/>
              </w:rPr>
              <w:t xml:space="preserve"> FDD </w:t>
            </w:r>
            <w:r w:rsidRPr="00881B34">
              <w:rPr>
                <w:rFonts w:ascii="Arial" w:eastAsia="SimSun" w:hAnsi="Arial" w:cs="Arial"/>
                <w:sz w:val="18"/>
                <w:szCs w:val="18"/>
                <w:lang w:eastAsia="zh-CN"/>
              </w:rPr>
              <w:t xml:space="preserve">Intra Frequency Absolute RSRP Accuracy </w:t>
            </w:r>
            <w:r w:rsidRPr="00881B34">
              <w:rPr>
                <w:rFonts w:ascii="Arial" w:hAnsi="Arial" w:cs="Arial"/>
                <w:sz w:val="18"/>
                <w:szCs w:val="18"/>
              </w:rPr>
              <w:t>under Time-Domain Measurement Resource Restriction with CRS Assistance Information and Non-MBSFN ABS (feICIC)</w:t>
            </w:r>
          </w:p>
        </w:tc>
        <w:tc>
          <w:tcPr>
            <w:tcW w:w="1606" w:type="pct"/>
            <w:gridSpan w:val="5"/>
          </w:tcPr>
          <w:p w14:paraId="466F5205"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1:</w:t>
            </w:r>
          </w:p>
          <w:p w14:paraId="37AA684D"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-106dBm/15kHz</w:t>
            </w:r>
          </w:p>
          <w:p w14:paraId="1F702DB0"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2D95790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-1.5dB</w:t>
            </w:r>
          </w:p>
          <w:p w14:paraId="5A4FDA7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 xml:space="preserve">Reported RSRP values: </w:t>
            </w:r>
            <w:r w:rsidRPr="00881B34">
              <w:rPr>
                <w:rFonts w:ascii="Arial" w:hAnsi="Arial" w:cs="Arial"/>
                <w:sz w:val="18"/>
                <w:szCs w:val="18"/>
                <w:shd w:val="clear" w:color="auto" w:fill="FFFFFF"/>
                <w:lang w:eastAsia="sv-SE"/>
              </w:rPr>
              <w:t>±6dB</w:t>
            </w:r>
            <w:r w:rsidRPr="00881B34">
              <w:rPr>
                <w:rFonts w:ascii="Arial" w:hAnsi="Arial" w:cs="Arial"/>
                <w:sz w:val="18"/>
                <w:szCs w:val="18"/>
                <w:u w:val="single"/>
              </w:rPr>
              <w:br/>
            </w:r>
          </w:p>
          <w:p w14:paraId="447C6BBB"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2:</w:t>
            </w:r>
          </w:p>
          <w:p w14:paraId="743DCBBB"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-88dBm/15kHz</w:t>
            </w:r>
          </w:p>
          <w:p w14:paraId="01BDCD3B"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6977137E"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1833B86C"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 xml:space="preserve">Reported RSRP values: </w:t>
            </w:r>
            <w:r w:rsidRPr="00881B34">
              <w:rPr>
                <w:rFonts w:ascii="Arial" w:hAnsi="Arial" w:cs="Arial"/>
                <w:sz w:val="18"/>
                <w:szCs w:val="18"/>
                <w:shd w:val="clear" w:color="auto" w:fill="FFFFFF"/>
                <w:lang w:eastAsia="sv-SE"/>
              </w:rPr>
              <w:t>±8dB</w:t>
            </w:r>
            <w:r w:rsidRPr="00881B34">
              <w:rPr>
                <w:rFonts w:ascii="Arial" w:hAnsi="Arial" w:cs="Arial"/>
                <w:sz w:val="18"/>
                <w:szCs w:val="18"/>
                <w:u w:val="single"/>
              </w:rPr>
              <w:br/>
            </w:r>
          </w:p>
          <w:p w14:paraId="1336C414"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3:</w:t>
            </w:r>
          </w:p>
          <w:p w14:paraId="370CF9A0" w14:textId="77777777" w:rsidR="007C0FE1" w:rsidRPr="00881B34" w:rsidRDefault="007C0FE1" w:rsidP="00C26B72">
            <w:pPr>
              <w:spacing w:after="0"/>
              <w:rPr>
                <w:rFonts w:ascii="Arial" w:hAnsi="Arial" w:cs="Arial"/>
                <w:sz w:val="18"/>
                <w:szCs w:val="18"/>
                <w:shd w:val="clear" w:color="auto" w:fill="FFFFFF"/>
                <w:lang w:eastAsia="sv-SE"/>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-116 to -112.5dBm /15kHz depending on operating band</w:t>
            </w:r>
          </w:p>
          <w:p w14:paraId="07D1381C"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00623A8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536B2068"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 xml:space="preserve">Reported RSRP values: </w:t>
            </w:r>
            <w:r w:rsidRPr="00881B34">
              <w:rPr>
                <w:rFonts w:ascii="Arial" w:hAnsi="Arial" w:cs="Arial"/>
                <w:sz w:val="18"/>
                <w:szCs w:val="18"/>
                <w:shd w:val="clear" w:color="auto" w:fill="FFFFFF"/>
                <w:lang w:eastAsia="sv-SE"/>
              </w:rPr>
              <w:t>±6dB</w:t>
            </w:r>
            <w:r w:rsidRPr="00881B34">
              <w:rPr>
                <w:rFonts w:ascii="Arial" w:hAnsi="Arial" w:cs="Arial"/>
                <w:sz w:val="18"/>
                <w:szCs w:val="18"/>
              </w:rPr>
              <w:br/>
            </w:r>
          </w:p>
          <w:p w14:paraId="4FC722CE" w14:textId="77777777" w:rsidR="007C0FE1" w:rsidRPr="00881B34" w:rsidRDefault="007C0FE1" w:rsidP="00C26B72">
            <w:pPr>
              <w:spacing w:after="0"/>
              <w:rPr>
                <w:rFonts w:ascii="Arial" w:hAnsi="Arial" w:cs="Arial"/>
                <w:sz w:val="18"/>
                <w:szCs w:val="18"/>
                <w:u w:val="single"/>
              </w:rPr>
            </w:pPr>
          </w:p>
        </w:tc>
        <w:tc>
          <w:tcPr>
            <w:tcW w:w="731" w:type="pct"/>
            <w:gridSpan w:val="5"/>
          </w:tcPr>
          <w:p w14:paraId="258F05B7"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1:</w:t>
            </w:r>
          </w:p>
          <w:p w14:paraId="7ADAFEE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lang w:eastAsia="zh-CN"/>
              </w:rPr>
              <w:t>0</w:t>
            </w:r>
            <w:r w:rsidRPr="00881B34">
              <w:rPr>
                <w:rFonts w:ascii="Arial" w:hAnsi="Arial" w:cs="Arial"/>
                <w:sz w:val="18"/>
                <w:szCs w:val="18"/>
                <w:shd w:val="clear" w:color="auto" w:fill="FFFFFF"/>
                <w:lang w:eastAsia="sv-SE"/>
              </w:rPr>
              <w:t>dB</w:t>
            </w:r>
          </w:p>
          <w:p w14:paraId="3E71609F"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p>
          <w:p w14:paraId="1E948DE7"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r w:rsidRPr="00881B34">
              <w:rPr>
                <w:rFonts w:ascii="Arial" w:hAnsi="Arial" w:cs="Arial"/>
                <w:sz w:val="18"/>
                <w:szCs w:val="18"/>
              </w:rPr>
              <w:br/>
              <w:t>0dB</w:t>
            </w:r>
          </w:p>
          <w:p w14:paraId="44149E1A"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Via mapping</w:t>
            </w:r>
          </w:p>
          <w:p w14:paraId="66021459" w14:textId="77777777" w:rsidR="007C0FE1" w:rsidRPr="00881B34" w:rsidRDefault="007C0FE1" w:rsidP="00C26B72">
            <w:pPr>
              <w:spacing w:after="0"/>
              <w:rPr>
                <w:rFonts w:ascii="Arial" w:hAnsi="Arial" w:cs="Arial"/>
                <w:sz w:val="18"/>
                <w:szCs w:val="18"/>
                <w:u w:val="single"/>
              </w:rPr>
            </w:pPr>
          </w:p>
          <w:p w14:paraId="78D3906A"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2:</w:t>
            </w:r>
          </w:p>
          <w:p w14:paraId="67583CE6"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lang w:eastAsia="zh-CN"/>
              </w:rPr>
              <w:t>0</w:t>
            </w:r>
            <w:r w:rsidRPr="00881B34">
              <w:rPr>
                <w:rFonts w:ascii="Arial" w:hAnsi="Arial" w:cs="Arial"/>
                <w:sz w:val="18"/>
                <w:szCs w:val="18"/>
                <w:shd w:val="clear" w:color="auto" w:fill="FFFFFF"/>
                <w:lang w:eastAsia="sv-SE"/>
              </w:rPr>
              <w:t>dB</w:t>
            </w:r>
          </w:p>
          <w:p w14:paraId="3F253047"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p>
          <w:p w14:paraId="10B9DCC7"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r w:rsidRPr="00881B34">
              <w:rPr>
                <w:rFonts w:ascii="Arial" w:hAnsi="Arial" w:cs="Arial"/>
                <w:sz w:val="18"/>
                <w:szCs w:val="18"/>
              </w:rPr>
              <w:br/>
              <w:t>+1.0dB</w:t>
            </w:r>
          </w:p>
          <w:p w14:paraId="45576E9F"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Via mapping</w:t>
            </w:r>
          </w:p>
          <w:p w14:paraId="463BA9AB" w14:textId="77777777" w:rsidR="007C0FE1" w:rsidRPr="00881B34" w:rsidRDefault="007C0FE1" w:rsidP="00C26B72">
            <w:pPr>
              <w:spacing w:after="0"/>
              <w:rPr>
                <w:rFonts w:ascii="Arial" w:hAnsi="Arial" w:cs="Arial"/>
                <w:sz w:val="18"/>
                <w:szCs w:val="18"/>
                <w:u w:val="single"/>
              </w:rPr>
            </w:pPr>
          </w:p>
          <w:p w14:paraId="79E8F223"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3:</w:t>
            </w:r>
          </w:p>
          <w:p w14:paraId="789E33EE" w14:textId="77777777" w:rsidR="007C0FE1" w:rsidRPr="00881B34" w:rsidRDefault="007C0FE1" w:rsidP="00C26B72">
            <w:pPr>
              <w:spacing w:after="0"/>
              <w:rPr>
                <w:rFonts w:ascii="Arial" w:hAnsi="Arial" w:cs="Arial"/>
                <w:sz w:val="18"/>
                <w:szCs w:val="18"/>
                <w:shd w:val="clear" w:color="auto" w:fill="FFFFFF"/>
                <w:lang w:eastAsia="sv-SE"/>
              </w:rPr>
            </w:pPr>
            <w:r w:rsidRPr="00881B34">
              <w:rPr>
                <w:rFonts w:ascii="Arial" w:hAnsi="Arial" w:cs="Arial"/>
                <w:sz w:val="18"/>
                <w:szCs w:val="18"/>
                <w:shd w:val="clear" w:color="auto" w:fill="FFFFFF"/>
                <w:lang w:eastAsia="sv-SE"/>
              </w:rPr>
              <w:t>0dB</w:t>
            </w:r>
          </w:p>
          <w:p w14:paraId="683B1E2E"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br/>
              <w:t>0dB</w:t>
            </w:r>
          </w:p>
          <w:p w14:paraId="3F01BA2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r w:rsidRPr="00881B34">
              <w:rPr>
                <w:rFonts w:ascii="Arial" w:hAnsi="Arial" w:cs="Arial"/>
                <w:sz w:val="18"/>
                <w:szCs w:val="18"/>
              </w:rPr>
              <w:br/>
              <w:t>+1.0dB</w:t>
            </w:r>
          </w:p>
          <w:p w14:paraId="404E61A6"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rPr>
              <w:t>Via mapping</w:t>
            </w:r>
          </w:p>
        </w:tc>
        <w:tc>
          <w:tcPr>
            <w:tcW w:w="1230" w:type="pct"/>
            <w:gridSpan w:val="2"/>
          </w:tcPr>
          <w:p w14:paraId="1A04F918"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1:</w:t>
            </w:r>
          </w:p>
          <w:p w14:paraId="4BD4D4C0"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-106</w:t>
            </w:r>
            <w:r w:rsidRPr="00881B34">
              <w:rPr>
                <w:rFonts w:ascii="Arial" w:hAnsi="Arial" w:cs="Arial"/>
                <w:sz w:val="18"/>
                <w:szCs w:val="18"/>
                <w:shd w:val="clear" w:color="auto" w:fill="FFFFFF"/>
                <w:lang w:eastAsia="zh-CN"/>
              </w:rPr>
              <w:t>.0</w:t>
            </w:r>
            <w:r w:rsidRPr="00881B34">
              <w:rPr>
                <w:rFonts w:ascii="Arial" w:hAnsi="Arial" w:cs="Arial"/>
                <w:sz w:val="18"/>
                <w:szCs w:val="18"/>
                <w:shd w:val="clear" w:color="auto" w:fill="FFFFFF"/>
                <w:lang w:eastAsia="sv-SE"/>
              </w:rPr>
              <w:t>dBm/15kHz</w:t>
            </w:r>
          </w:p>
          <w:p w14:paraId="3EF2AB15"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7E9A1C97"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-1.5dB</w:t>
            </w:r>
          </w:p>
          <w:p w14:paraId="7947D67F"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RSRP_25 to RSRP_41</w:t>
            </w:r>
            <w:r w:rsidRPr="00881B34">
              <w:rPr>
                <w:rFonts w:ascii="Arial" w:hAnsi="Arial" w:cs="Arial"/>
                <w:sz w:val="18"/>
                <w:szCs w:val="18"/>
              </w:rPr>
              <w:br/>
            </w:r>
            <w:r w:rsidRPr="00881B34">
              <w:rPr>
                <w:rFonts w:ascii="Arial" w:hAnsi="Arial" w:cs="Arial"/>
                <w:sz w:val="18"/>
                <w:szCs w:val="18"/>
                <w:u w:val="single"/>
              </w:rPr>
              <w:br/>
              <w:t>Test 2:</w:t>
            </w:r>
          </w:p>
          <w:p w14:paraId="53FCB9E6"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-88dBm/15kHz</w:t>
            </w:r>
          </w:p>
          <w:p w14:paraId="21749ED3"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11FDB835"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-3.0dB</w:t>
            </w:r>
          </w:p>
          <w:p w14:paraId="4D907B88"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RSRP_40 to RSRP_59</w:t>
            </w:r>
            <w:r w:rsidRPr="00881B34">
              <w:rPr>
                <w:rFonts w:ascii="Arial" w:hAnsi="Arial" w:cs="Arial"/>
                <w:sz w:val="18"/>
                <w:szCs w:val="18"/>
              </w:rPr>
              <w:br/>
            </w:r>
          </w:p>
          <w:p w14:paraId="3ADFE5AD"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3:</w:t>
            </w:r>
          </w:p>
          <w:p w14:paraId="3A7AEC73" w14:textId="77777777" w:rsidR="007C0FE1" w:rsidRPr="00881B34" w:rsidRDefault="007C0FE1" w:rsidP="00C26B72">
            <w:pPr>
              <w:spacing w:after="0"/>
              <w:rPr>
                <w:rFonts w:ascii="Arial" w:hAnsi="Arial" w:cs="Arial"/>
                <w:sz w:val="18"/>
                <w:szCs w:val="18"/>
                <w:lang w:eastAsia="zh-CN"/>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-116 to -112.5dBm /15kHz depending on operating band</w:t>
            </w:r>
          </w:p>
          <w:p w14:paraId="18CDC003"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284BEA77"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-3.0dB</w:t>
            </w:r>
          </w:p>
          <w:p w14:paraId="036E93A0"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RSRP_14 to RSRP_29</w:t>
            </w:r>
          </w:p>
          <w:p w14:paraId="44222409"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RSRP_15 to RSRP_30</w:t>
            </w:r>
          </w:p>
          <w:p w14:paraId="6CCD4EF9"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lastRenderedPageBreak/>
              <w:t>RSRP_15 to RSRP_31</w:t>
            </w:r>
          </w:p>
          <w:p w14:paraId="1B5BA14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RSRP_16 to RSRP_31</w:t>
            </w:r>
          </w:p>
          <w:p w14:paraId="25467C7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RSRP_17 to RSRP_32</w:t>
            </w:r>
            <w:r w:rsidRPr="00881B34">
              <w:rPr>
                <w:rFonts w:ascii="Arial" w:hAnsi="Arial" w:cs="Arial"/>
                <w:sz w:val="18"/>
                <w:szCs w:val="18"/>
                <w:u w:val="single"/>
              </w:rPr>
              <w:br/>
            </w:r>
            <w:r w:rsidRPr="00881B34">
              <w:rPr>
                <w:rFonts w:ascii="Arial" w:hAnsi="Arial" w:cs="Arial"/>
                <w:sz w:val="18"/>
                <w:szCs w:val="18"/>
              </w:rPr>
              <w:t xml:space="preserve">RSRP_17 to RSRP_33 </w:t>
            </w:r>
            <w:r w:rsidRPr="00881B34">
              <w:rPr>
                <w:rFonts w:ascii="Arial" w:hAnsi="Arial" w:cs="Arial"/>
                <w:sz w:val="18"/>
                <w:szCs w:val="18"/>
                <w:shd w:val="clear" w:color="auto" w:fill="FFFFFF"/>
                <w:lang w:eastAsia="sv-SE"/>
              </w:rPr>
              <w:t>depending on operating band</w:t>
            </w:r>
          </w:p>
        </w:tc>
      </w:tr>
      <w:tr w:rsidR="007C0FE1" w:rsidRPr="00881B34" w14:paraId="57A55A80" w14:textId="77777777" w:rsidTr="00AA4D85">
        <w:trPr>
          <w:gridBefore w:val="1"/>
          <w:wBefore w:w="63" w:type="pct"/>
          <w:jc w:val="center"/>
        </w:trPr>
        <w:tc>
          <w:tcPr>
            <w:tcW w:w="1370" w:type="pct"/>
            <w:gridSpan w:val="3"/>
          </w:tcPr>
          <w:p w14:paraId="43466031" w14:textId="77777777" w:rsidR="007C0FE1" w:rsidRPr="00881B34" w:rsidRDefault="007C0FE1" w:rsidP="00C26B72">
            <w:pPr>
              <w:spacing w:after="0"/>
              <w:rPr>
                <w:rFonts w:ascii="Arial" w:hAnsi="Arial" w:cs="Arial"/>
                <w:sz w:val="18"/>
                <w:szCs w:val="18"/>
              </w:rPr>
            </w:pPr>
            <w:r w:rsidRPr="00881B34">
              <w:rPr>
                <w:rFonts w:ascii="Arial" w:hAnsi="Arial"/>
                <w:sz w:val="18"/>
              </w:rPr>
              <w:lastRenderedPageBreak/>
              <w:t>9.1.14.1_1 FDD Intra Frequency Absolute RSRP Accuracy under Time-Domain Measurement Resource Restriction with CRS Assistance Information and Non-MBSFN ABS (feICIC) (Rel 12 and forward)</w:t>
            </w:r>
          </w:p>
        </w:tc>
        <w:tc>
          <w:tcPr>
            <w:tcW w:w="1606" w:type="pct"/>
            <w:gridSpan w:val="5"/>
          </w:tcPr>
          <w:p w14:paraId="7DE51B4D"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1:</w:t>
            </w:r>
          </w:p>
          <w:p w14:paraId="5955619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-106dBm/15kHz</w:t>
            </w:r>
          </w:p>
          <w:p w14:paraId="3B8CD69C"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2511FDD5"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-1.5dB</w:t>
            </w:r>
          </w:p>
          <w:p w14:paraId="3E43A21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 xml:space="preserve">Reported RSRP values: normal: </w:t>
            </w:r>
            <w:r w:rsidRPr="00881B34">
              <w:rPr>
                <w:rFonts w:ascii="Arial" w:hAnsi="Arial" w:cs="Arial"/>
                <w:sz w:val="18"/>
                <w:szCs w:val="18"/>
                <w:shd w:val="clear" w:color="auto" w:fill="FFFFFF"/>
                <w:lang w:eastAsia="sv-SE"/>
              </w:rPr>
              <w:t>±4.5dB</w:t>
            </w:r>
            <w:r w:rsidRPr="00881B34">
              <w:rPr>
                <w:rFonts w:ascii="Arial" w:hAnsi="Arial" w:cs="Arial"/>
                <w:sz w:val="18"/>
                <w:szCs w:val="18"/>
                <w:u w:val="single"/>
              </w:rPr>
              <w:br/>
            </w:r>
            <w:r w:rsidRPr="00881B34">
              <w:rPr>
                <w:rFonts w:ascii="Arial" w:hAnsi="Arial" w:cs="Arial"/>
                <w:sz w:val="18"/>
                <w:szCs w:val="18"/>
              </w:rPr>
              <w:t xml:space="preserve">Reported RSRP values extreme: </w:t>
            </w:r>
            <w:r w:rsidRPr="00881B34">
              <w:rPr>
                <w:rFonts w:ascii="Arial" w:hAnsi="Arial" w:cs="Arial"/>
                <w:sz w:val="18"/>
                <w:szCs w:val="18"/>
                <w:shd w:val="clear" w:color="auto" w:fill="FFFFFF"/>
                <w:lang w:eastAsia="sv-SE"/>
              </w:rPr>
              <w:t>±9dB</w:t>
            </w:r>
            <w:r w:rsidRPr="00881B34">
              <w:rPr>
                <w:rFonts w:ascii="Arial" w:hAnsi="Arial" w:cs="Arial"/>
                <w:sz w:val="18"/>
                <w:szCs w:val="18"/>
                <w:u w:val="single"/>
              </w:rPr>
              <w:br/>
            </w:r>
          </w:p>
          <w:p w14:paraId="43ADC0F7"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2:</w:t>
            </w:r>
          </w:p>
          <w:p w14:paraId="7BD0AC8D"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-88dBm/15kHz</w:t>
            </w:r>
          </w:p>
          <w:p w14:paraId="0F78A1D9"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21E5C8CB" w14:textId="77777777" w:rsidR="007C0FE1" w:rsidRPr="00881B34" w:rsidRDefault="007C0FE1" w:rsidP="00C26B72">
            <w:pPr>
              <w:spacing w:after="0"/>
              <w:rPr>
                <w:rFonts w:ascii="Arial" w:hAnsi="Arial" w:cs="Arial"/>
                <w:sz w:val="18"/>
                <w:szCs w:val="18"/>
                <w:shd w:val="clear" w:color="auto" w:fill="FFFFFF"/>
                <w:lang w:eastAsia="sv-SE"/>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0754C7C0" w14:textId="77777777" w:rsidR="007C0FE1" w:rsidRPr="00881B34" w:rsidRDefault="007C0FE1" w:rsidP="00C26B72">
            <w:pPr>
              <w:spacing w:after="0"/>
              <w:rPr>
                <w:rFonts w:ascii="Arial" w:hAnsi="Arial" w:cs="Arial"/>
                <w:sz w:val="18"/>
                <w:szCs w:val="18"/>
                <w:shd w:val="clear" w:color="auto" w:fill="FFFFFF"/>
                <w:lang w:eastAsia="sv-SE"/>
              </w:rPr>
            </w:pPr>
            <w:r w:rsidRPr="00881B34">
              <w:rPr>
                <w:rFonts w:ascii="Arial" w:hAnsi="Arial" w:cs="Arial"/>
                <w:sz w:val="18"/>
                <w:szCs w:val="18"/>
              </w:rPr>
              <w:t xml:space="preserve">Reported RSRP values normal: </w:t>
            </w:r>
            <w:r w:rsidRPr="00881B34">
              <w:rPr>
                <w:rFonts w:ascii="Arial" w:hAnsi="Arial" w:cs="Arial"/>
                <w:sz w:val="18"/>
                <w:szCs w:val="18"/>
                <w:shd w:val="clear" w:color="auto" w:fill="FFFFFF"/>
                <w:lang w:eastAsia="sv-SE"/>
              </w:rPr>
              <w:t>±8dB</w:t>
            </w:r>
            <w:r w:rsidRPr="00881B34">
              <w:rPr>
                <w:rFonts w:ascii="Arial" w:hAnsi="Arial" w:cs="Arial"/>
                <w:sz w:val="18"/>
                <w:szCs w:val="18"/>
                <w:u w:val="single"/>
              </w:rPr>
              <w:br/>
            </w:r>
            <w:r w:rsidRPr="00881B34">
              <w:rPr>
                <w:rFonts w:ascii="Arial" w:hAnsi="Arial" w:cs="Arial"/>
                <w:sz w:val="18"/>
                <w:szCs w:val="18"/>
              </w:rPr>
              <w:t xml:space="preserve">Reported RSRP values extreme: </w:t>
            </w:r>
            <w:r w:rsidRPr="00881B34">
              <w:rPr>
                <w:rFonts w:ascii="Arial" w:hAnsi="Arial" w:cs="Arial"/>
                <w:sz w:val="18"/>
                <w:szCs w:val="18"/>
                <w:shd w:val="clear" w:color="auto" w:fill="FFFFFF"/>
                <w:lang w:eastAsia="sv-SE"/>
              </w:rPr>
              <w:t>±11dB</w:t>
            </w:r>
          </w:p>
          <w:p w14:paraId="5A7FC679"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u w:val="single"/>
              </w:rPr>
              <w:br/>
            </w:r>
          </w:p>
          <w:p w14:paraId="72EDF2DC"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3:</w:t>
            </w:r>
          </w:p>
          <w:p w14:paraId="2D8AD922" w14:textId="77777777" w:rsidR="007C0FE1" w:rsidRPr="00881B34" w:rsidRDefault="007C0FE1" w:rsidP="00C26B72">
            <w:pPr>
              <w:spacing w:after="0"/>
              <w:rPr>
                <w:rFonts w:ascii="Arial" w:hAnsi="Arial" w:cs="Arial"/>
                <w:sz w:val="18"/>
                <w:szCs w:val="18"/>
                <w:shd w:val="clear" w:color="auto" w:fill="FFFFFF"/>
                <w:lang w:eastAsia="sv-SE"/>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-116 to -112.5dBm /15kHz depending on operating band</w:t>
            </w:r>
          </w:p>
          <w:p w14:paraId="42B8C6E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45B2F4FD"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7D6D77C8" w14:textId="77777777" w:rsidR="007C0FE1" w:rsidRPr="00881B34" w:rsidRDefault="007C0FE1" w:rsidP="00C26B72">
            <w:pPr>
              <w:spacing w:after="0"/>
              <w:rPr>
                <w:rFonts w:ascii="Arial" w:hAnsi="Arial" w:cs="Arial"/>
                <w:sz w:val="18"/>
                <w:szCs w:val="18"/>
                <w:shd w:val="clear" w:color="auto" w:fill="FFFFFF"/>
                <w:lang w:eastAsia="sv-SE"/>
              </w:rPr>
            </w:pPr>
            <w:r w:rsidRPr="00881B34">
              <w:rPr>
                <w:rFonts w:ascii="Arial" w:hAnsi="Arial" w:cs="Arial"/>
                <w:sz w:val="18"/>
                <w:szCs w:val="18"/>
              </w:rPr>
              <w:t xml:space="preserve">Reported RSRP values normal: </w:t>
            </w:r>
            <w:r w:rsidRPr="00881B34">
              <w:rPr>
                <w:rFonts w:ascii="Arial" w:hAnsi="Arial" w:cs="Arial"/>
                <w:sz w:val="18"/>
                <w:szCs w:val="18"/>
                <w:shd w:val="clear" w:color="auto" w:fill="FFFFFF"/>
                <w:lang w:eastAsia="sv-SE"/>
              </w:rPr>
              <w:t>±4.5dB</w:t>
            </w:r>
          </w:p>
          <w:p w14:paraId="6B9926BE" w14:textId="77777777" w:rsidR="007C0FE1" w:rsidRPr="00881B34" w:rsidRDefault="007C0FE1" w:rsidP="00C26B72">
            <w:pPr>
              <w:spacing w:after="0"/>
              <w:rPr>
                <w:rFonts w:ascii="Arial" w:hAnsi="Arial" w:cs="Arial"/>
                <w:sz w:val="18"/>
                <w:szCs w:val="18"/>
                <w:shd w:val="clear" w:color="auto" w:fill="FFFFFF"/>
                <w:lang w:eastAsia="sv-SE"/>
              </w:rPr>
            </w:pPr>
          </w:p>
          <w:p w14:paraId="6D704739" w14:textId="77777777" w:rsidR="007C0FE1" w:rsidRPr="00881B34" w:rsidRDefault="007C0FE1" w:rsidP="00C26B72">
            <w:pPr>
              <w:spacing w:after="0"/>
              <w:rPr>
                <w:rFonts w:ascii="Arial" w:hAnsi="Arial" w:cs="Arial"/>
                <w:sz w:val="18"/>
                <w:szCs w:val="18"/>
                <w:shd w:val="clear" w:color="auto" w:fill="FFFFFF"/>
                <w:lang w:eastAsia="sv-SE"/>
              </w:rPr>
            </w:pPr>
          </w:p>
          <w:p w14:paraId="07694DD2" w14:textId="77777777" w:rsidR="007C0FE1" w:rsidRPr="00881B34" w:rsidRDefault="007C0FE1" w:rsidP="00C26B72">
            <w:pPr>
              <w:spacing w:after="0"/>
              <w:rPr>
                <w:rFonts w:ascii="Arial" w:hAnsi="Arial" w:cs="Arial"/>
                <w:sz w:val="18"/>
                <w:szCs w:val="18"/>
                <w:shd w:val="clear" w:color="auto" w:fill="FFFFFF"/>
                <w:lang w:eastAsia="sv-SE"/>
              </w:rPr>
            </w:pPr>
          </w:p>
          <w:p w14:paraId="6DDB2B5B" w14:textId="77777777" w:rsidR="007C0FE1" w:rsidRPr="00881B34" w:rsidRDefault="007C0FE1" w:rsidP="00C26B72">
            <w:pPr>
              <w:spacing w:after="0"/>
              <w:rPr>
                <w:rFonts w:ascii="Arial" w:hAnsi="Arial" w:cs="Arial"/>
                <w:sz w:val="18"/>
                <w:szCs w:val="18"/>
                <w:shd w:val="clear" w:color="auto" w:fill="FFFFFF"/>
                <w:lang w:eastAsia="sv-SE"/>
              </w:rPr>
            </w:pPr>
          </w:p>
          <w:p w14:paraId="0C1B397F" w14:textId="77777777" w:rsidR="007C0FE1" w:rsidRPr="00881B34" w:rsidRDefault="007C0FE1" w:rsidP="00C26B72">
            <w:pPr>
              <w:spacing w:after="0"/>
              <w:rPr>
                <w:rFonts w:ascii="Arial" w:hAnsi="Arial" w:cs="Arial"/>
                <w:sz w:val="18"/>
                <w:szCs w:val="18"/>
                <w:shd w:val="clear" w:color="auto" w:fill="FFFFFF"/>
                <w:lang w:eastAsia="sv-SE"/>
              </w:rPr>
            </w:pPr>
          </w:p>
          <w:p w14:paraId="0B79854C" w14:textId="77777777" w:rsidR="007C0FE1" w:rsidRPr="00881B34" w:rsidRDefault="007C0FE1" w:rsidP="00C26B72">
            <w:pPr>
              <w:spacing w:after="0"/>
              <w:rPr>
                <w:rFonts w:ascii="Arial" w:hAnsi="Arial" w:cs="Arial"/>
                <w:sz w:val="18"/>
                <w:szCs w:val="18"/>
                <w:shd w:val="clear" w:color="auto" w:fill="FFFFFF"/>
                <w:lang w:eastAsia="sv-SE"/>
              </w:rPr>
            </w:pPr>
          </w:p>
          <w:p w14:paraId="4FFB6503" w14:textId="77777777" w:rsidR="007C0FE1" w:rsidRPr="00881B34" w:rsidRDefault="007C0FE1" w:rsidP="00C26B72">
            <w:pPr>
              <w:spacing w:after="0"/>
              <w:rPr>
                <w:rFonts w:ascii="Arial" w:hAnsi="Arial" w:cs="Arial"/>
                <w:sz w:val="18"/>
                <w:szCs w:val="18"/>
                <w:shd w:val="clear" w:color="auto" w:fill="FFFFFF"/>
                <w:lang w:eastAsia="sv-SE"/>
              </w:rPr>
            </w:pPr>
          </w:p>
          <w:p w14:paraId="7A5F0AF7"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rPr>
              <w:t xml:space="preserve">Reported RSRP values extreme: </w:t>
            </w:r>
            <w:r w:rsidRPr="00881B34">
              <w:rPr>
                <w:rFonts w:ascii="Arial" w:hAnsi="Arial" w:cs="Arial"/>
                <w:sz w:val="18"/>
                <w:szCs w:val="18"/>
                <w:shd w:val="clear" w:color="auto" w:fill="FFFFFF"/>
                <w:lang w:eastAsia="sv-SE"/>
              </w:rPr>
              <w:t>±9dB</w:t>
            </w:r>
          </w:p>
        </w:tc>
        <w:tc>
          <w:tcPr>
            <w:tcW w:w="731" w:type="pct"/>
            <w:gridSpan w:val="5"/>
          </w:tcPr>
          <w:p w14:paraId="2B348EA2"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1:</w:t>
            </w:r>
          </w:p>
          <w:p w14:paraId="1A509BB8"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lang w:eastAsia="zh-CN"/>
              </w:rPr>
              <w:t>0</w:t>
            </w:r>
            <w:r w:rsidRPr="00881B34">
              <w:rPr>
                <w:rFonts w:ascii="Arial" w:hAnsi="Arial" w:cs="Arial"/>
                <w:sz w:val="18"/>
                <w:szCs w:val="18"/>
                <w:shd w:val="clear" w:color="auto" w:fill="FFFFFF"/>
                <w:lang w:eastAsia="sv-SE"/>
              </w:rPr>
              <w:t>dB</w:t>
            </w:r>
          </w:p>
          <w:p w14:paraId="2172A488"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p>
          <w:p w14:paraId="461EC235"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r w:rsidRPr="00881B34">
              <w:rPr>
                <w:rFonts w:ascii="Arial" w:hAnsi="Arial" w:cs="Arial"/>
                <w:sz w:val="18"/>
                <w:szCs w:val="18"/>
              </w:rPr>
              <w:br/>
              <w:t>0dB</w:t>
            </w:r>
          </w:p>
          <w:p w14:paraId="250D4C10"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Via mapping</w:t>
            </w:r>
          </w:p>
          <w:p w14:paraId="0A2BCF5E" w14:textId="77777777" w:rsidR="007C0FE1" w:rsidRPr="00881B34" w:rsidRDefault="007C0FE1" w:rsidP="00C26B72">
            <w:pPr>
              <w:spacing w:after="0"/>
              <w:rPr>
                <w:rFonts w:ascii="Arial" w:hAnsi="Arial" w:cs="Arial"/>
                <w:sz w:val="18"/>
                <w:szCs w:val="18"/>
                <w:u w:val="single"/>
              </w:rPr>
            </w:pPr>
          </w:p>
          <w:p w14:paraId="4DBEFC8C" w14:textId="77777777" w:rsidR="007C0FE1" w:rsidRPr="00881B34" w:rsidRDefault="007C0FE1" w:rsidP="00C26B72">
            <w:pPr>
              <w:spacing w:after="0"/>
              <w:rPr>
                <w:rFonts w:ascii="Arial" w:hAnsi="Arial" w:cs="Arial"/>
                <w:sz w:val="18"/>
                <w:szCs w:val="18"/>
                <w:u w:val="single"/>
              </w:rPr>
            </w:pPr>
          </w:p>
          <w:p w14:paraId="32EB77ED"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2:</w:t>
            </w:r>
          </w:p>
          <w:p w14:paraId="0E649C9D"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lang w:eastAsia="zh-CN"/>
              </w:rPr>
              <w:t>0</w:t>
            </w:r>
            <w:r w:rsidRPr="00881B34">
              <w:rPr>
                <w:rFonts w:ascii="Arial" w:hAnsi="Arial" w:cs="Arial"/>
                <w:sz w:val="18"/>
                <w:szCs w:val="18"/>
                <w:shd w:val="clear" w:color="auto" w:fill="FFFFFF"/>
                <w:lang w:eastAsia="sv-SE"/>
              </w:rPr>
              <w:t>dB</w:t>
            </w:r>
          </w:p>
          <w:p w14:paraId="44D8DA86"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p>
          <w:p w14:paraId="4E4415F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r w:rsidRPr="00881B34">
              <w:rPr>
                <w:rFonts w:ascii="Arial" w:hAnsi="Arial" w:cs="Arial"/>
                <w:sz w:val="18"/>
                <w:szCs w:val="18"/>
              </w:rPr>
              <w:br/>
              <w:t>+1.0dB</w:t>
            </w:r>
          </w:p>
          <w:p w14:paraId="250B123A"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Via mapping</w:t>
            </w:r>
          </w:p>
          <w:p w14:paraId="34C6F3B8" w14:textId="77777777" w:rsidR="007C0FE1" w:rsidRPr="00881B34" w:rsidRDefault="007C0FE1" w:rsidP="00C26B72">
            <w:pPr>
              <w:spacing w:after="0"/>
              <w:rPr>
                <w:rFonts w:ascii="Arial" w:hAnsi="Arial" w:cs="Arial"/>
                <w:sz w:val="18"/>
                <w:szCs w:val="18"/>
                <w:u w:val="single"/>
              </w:rPr>
            </w:pPr>
          </w:p>
          <w:p w14:paraId="4F80999B" w14:textId="77777777" w:rsidR="007C0FE1" w:rsidRPr="00881B34" w:rsidRDefault="007C0FE1" w:rsidP="00C26B72">
            <w:pPr>
              <w:spacing w:after="0"/>
              <w:rPr>
                <w:rFonts w:ascii="Arial" w:hAnsi="Arial" w:cs="Arial"/>
                <w:sz w:val="18"/>
                <w:szCs w:val="18"/>
                <w:u w:val="single"/>
              </w:rPr>
            </w:pPr>
          </w:p>
          <w:p w14:paraId="1391BF41" w14:textId="77777777" w:rsidR="007C0FE1" w:rsidRPr="00881B34" w:rsidRDefault="007C0FE1" w:rsidP="00C26B72">
            <w:pPr>
              <w:spacing w:after="0"/>
              <w:rPr>
                <w:rFonts w:ascii="Arial" w:hAnsi="Arial" w:cs="Arial"/>
                <w:sz w:val="18"/>
                <w:szCs w:val="18"/>
                <w:u w:val="single"/>
              </w:rPr>
            </w:pPr>
          </w:p>
          <w:p w14:paraId="5962E253"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3:</w:t>
            </w:r>
          </w:p>
          <w:p w14:paraId="41916F75" w14:textId="77777777" w:rsidR="007C0FE1" w:rsidRPr="00881B34" w:rsidRDefault="007C0FE1" w:rsidP="00C26B72">
            <w:pPr>
              <w:spacing w:after="0"/>
              <w:rPr>
                <w:rFonts w:ascii="Arial" w:hAnsi="Arial" w:cs="Arial"/>
                <w:sz w:val="18"/>
                <w:szCs w:val="18"/>
                <w:shd w:val="clear" w:color="auto" w:fill="FFFFFF"/>
                <w:lang w:eastAsia="sv-SE"/>
              </w:rPr>
            </w:pPr>
            <w:r w:rsidRPr="00881B34">
              <w:rPr>
                <w:rFonts w:ascii="Arial" w:hAnsi="Arial" w:cs="Arial"/>
                <w:sz w:val="18"/>
                <w:szCs w:val="18"/>
                <w:shd w:val="clear" w:color="auto" w:fill="FFFFFF"/>
                <w:lang w:eastAsia="sv-SE"/>
              </w:rPr>
              <w:t>0dB</w:t>
            </w:r>
          </w:p>
          <w:p w14:paraId="036DA52A"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br/>
              <w:t>0dB</w:t>
            </w:r>
          </w:p>
          <w:p w14:paraId="2065DE9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r w:rsidRPr="00881B34">
              <w:rPr>
                <w:rFonts w:ascii="Arial" w:hAnsi="Arial" w:cs="Arial"/>
                <w:sz w:val="18"/>
                <w:szCs w:val="18"/>
              </w:rPr>
              <w:br/>
              <w:t>+1.0dB</w:t>
            </w:r>
          </w:p>
          <w:p w14:paraId="7F188E95"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rPr>
              <w:t>Via mapping</w:t>
            </w:r>
          </w:p>
        </w:tc>
        <w:tc>
          <w:tcPr>
            <w:tcW w:w="1230" w:type="pct"/>
            <w:gridSpan w:val="2"/>
          </w:tcPr>
          <w:p w14:paraId="6C22DA85"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1:</w:t>
            </w:r>
          </w:p>
          <w:p w14:paraId="10260BD7"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-106</w:t>
            </w:r>
            <w:r w:rsidRPr="00881B34">
              <w:rPr>
                <w:rFonts w:ascii="Arial" w:hAnsi="Arial" w:cs="Arial"/>
                <w:sz w:val="18"/>
                <w:szCs w:val="18"/>
                <w:shd w:val="clear" w:color="auto" w:fill="FFFFFF"/>
                <w:lang w:eastAsia="zh-CN"/>
              </w:rPr>
              <w:t>.0</w:t>
            </w:r>
            <w:r w:rsidRPr="00881B34">
              <w:rPr>
                <w:rFonts w:ascii="Arial" w:hAnsi="Arial" w:cs="Arial"/>
                <w:sz w:val="18"/>
                <w:szCs w:val="18"/>
                <w:shd w:val="clear" w:color="auto" w:fill="FFFFFF"/>
                <w:lang w:eastAsia="sv-SE"/>
              </w:rPr>
              <w:t>dBm/15kHz</w:t>
            </w:r>
          </w:p>
          <w:p w14:paraId="1EA103C2"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2219FC59"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-1.5dB</w:t>
            </w:r>
          </w:p>
          <w:p w14:paraId="59F2B820"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RSRP_27 to RSRP_39</w:t>
            </w:r>
          </w:p>
          <w:p w14:paraId="4F8E7CA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RSRP_22 to RSRP_44</w:t>
            </w:r>
            <w:r w:rsidRPr="00881B34">
              <w:rPr>
                <w:rFonts w:ascii="Arial" w:hAnsi="Arial" w:cs="Arial"/>
                <w:sz w:val="18"/>
                <w:szCs w:val="18"/>
              </w:rPr>
              <w:br/>
            </w:r>
            <w:r w:rsidRPr="00881B34">
              <w:rPr>
                <w:rFonts w:ascii="Arial" w:hAnsi="Arial" w:cs="Arial"/>
                <w:sz w:val="18"/>
                <w:szCs w:val="18"/>
                <w:u w:val="single"/>
              </w:rPr>
              <w:br/>
              <w:t>Test 2:</w:t>
            </w:r>
          </w:p>
          <w:p w14:paraId="2850715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-88dBm/15kHz</w:t>
            </w:r>
          </w:p>
          <w:p w14:paraId="31185D83"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0EC834B2"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-3.0dB</w:t>
            </w:r>
          </w:p>
          <w:p w14:paraId="319A5CCB"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 xml:space="preserve">RSRP_40 to RSRP_59 </w:t>
            </w:r>
            <w:r w:rsidRPr="00881B34">
              <w:rPr>
                <w:rFonts w:ascii="Arial" w:hAnsi="Arial" w:cs="Arial"/>
                <w:sz w:val="18"/>
                <w:szCs w:val="18"/>
              </w:rPr>
              <w:br/>
              <w:t>RSRP_37 to RSRP_62</w:t>
            </w:r>
            <w:r w:rsidRPr="00881B34">
              <w:rPr>
                <w:rFonts w:ascii="Arial" w:hAnsi="Arial" w:cs="Arial"/>
                <w:sz w:val="18"/>
                <w:szCs w:val="18"/>
              </w:rPr>
              <w:br/>
            </w:r>
          </w:p>
          <w:p w14:paraId="09E6A035" w14:textId="77777777" w:rsidR="007C0FE1" w:rsidRPr="00881B34" w:rsidRDefault="007C0FE1" w:rsidP="00C26B72">
            <w:pPr>
              <w:spacing w:after="0"/>
              <w:rPr>
                <w:rFonts w:ascii="Arial" w:hAnsi="Arial" w:cs="Arial"/>
                <w:sz w:val="18"/>
                <w:szCs w:val="18"/>
              </w:rPr>
            </w:pPr>
          </w:p>
          <w:p w14:paraId="6F9CB72A"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3:</w:t>
            </w:r>
          </w:p>
          <w:p w14:paraId="6A2BC303" w14:textId="77777777" w:rsidR="007C0FE1" w:rsidRPr="00881B34" w:rsidRDefault="007C0FE1" w:rsidP="00C26B72">
            <w:pPr>
              <w:spacing w:after="0"/>
              <w:rPr>
                <w:rFonts w:ascii="Arial" w:hAnsi="Arial" w:cs="Arial"/>
                <w:sz w:val="18"/>
                <w:szCs w:val="18"/>
                <w:lang w:eastAsia="zh-CN"/>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-116 to -112.5dBm /15kHz depending on operating band</w:t>
            </w:r>
          </w:p>
          <w:p w14:paraId="2BE5349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131E566D"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-3.0dB</w:t>
            </w:r>
          </w:p>
          <w:p w14:paraId="0DE64C79"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RSRP_15 to RSRP_28</w:t>
            </w:r>
          </w:p>
          <w:p w14:paraId="57106C43"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RSRP_16 to RSRP_28</w:t>
            </w:r>
          </w:p>
          <w:p w14:paraId="2C1629EC"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RSRP_16 to RSRP_29</w:t>
            </w:r>
          </w:p>
          <w:p w14:paraId="6953059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RSRP_17 to RSRP_29</w:t>
            </w:r>
          </w:p>
          <w:p w14:paraId="31098CC7"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RSRP_17 to RSRP_30</w:t>
            </w:r>
          </w:p>
          <w:p w14:paraId="566A86DB" w14:textId="77777777" w:rsidR="007C0FE1" w:rsidRPr="00881B34" w:rsidRDefault="007C0FE1" w:rsidP="00C26B72">
            <w:pPr>
              <w:spacing w:after="0"/>
              <w:rPr>
                <w:rFonts w:ascii="Arial" w:hAnsi="Arial" w:cs="Arial"/>
                <w:sz w:val="18"/>
                <w:szCs w:val="18"/>
                <w:shd w:val="clear" w:color="auto" w:fill="FFFFFF"/>
                <w:lang w:eastAsia="sv-SE"/>
              </w:rPr>
            </w:pPr>
            <w:r w:rsidRPr="00881B34">
              <w:rPr>
                <w:rFonts w:ascii="Arial" w:hAnsi="Arial" w:cs="Arial"/>
                <w:sz w:val="18"/>
                <w:szCs w:val="18"/>
              </w:rPr>
              <w:t>RSRP_18 to RSRP_31</w:t>
            </w:r>
            <w:r w:rsidRPr="00881B34">
              <w:rPr>
                <w:rFonts w:ascii="Arial" w:hAnsi="Arial" w:cs="Arial"/>
                <w:sz w:val="18"/>
                <w:szCs w:val="18"/>
                <w:u w:val="single"/>
              </w:rPr>
              <w:br/>
            </w:r>
            <w:r w:rsidRPr="00881B34">
              <w:rPr>
                <w:rFonts w:ascii="Arial" w:hAnsi="Arial" w:cs="Arial"/>
                <w:sz w:val="18"/>
                <w:szCs w:val="18"/>
              </w:rPr>
              <w:t xml:space="preserve">RSRP_19 to RSRP_31 </w:t>
            </w:r>
            <w:r w:rsidRPr="00881B34">
              <w:rPr>
                <w:rFonts w:ascii="Arial" w:hAnsi="Arial" w:cs="Arial"/>
                <w:sz w:val="18"/>
                <w:szCs w:val="18"/>
                <w:shd w:val="clear" w:color="auto" w:fill="FFFFFF"/>
                <w:lang w:eastAsia="sv-SE"/>
              </w:rPr>
              <w:t>depending on operating band</w:t>
            </w:r>
          </w:p>
          <w:p w14:paraId="4FC47439"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RSRP_11 to RSRP_32</w:t>
            </w:r>
          </w:p>
          <w:p w14:paraId="3EAB816E"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RSRP_11 to RSRP_33</w:t>
            </w:r>
          </w:p>
          <w:p w14:paraId="549120D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RSRP_12 to RSRP_33</w:t>
            </w:r>
          </w:p>
          <w:p w14:paraId="5EA4D32E"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RSRP_12 to RSRP_34</w:t>
            </w:r>
          </w:p>
          <w:p w14:paraId="74468312"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RSRP_13 to RSRP_34</w:t>
            </w:r>
          </w:p>
          <w:p w14:paraId="501F30F0"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rPr>
              <w:t>RSRP_14 to RSRP_35</w:t>
            </w:r>
            <w:r w:rsidRPr="00881B34">
              <w:rPr>
                <w:rFonts w:ascii="Arial" w:hAnsi="Arial" w:cs="Arial"/>
                <w:sz w:val="18"/>
                <w:szCs w:val="18"/>
                <w:u w:val="single"/>
              </w:rPr>
              <w:br/>
            </w:r>
            <w:r w:rsidRPr="00881B34">
              <w:rPr>
                <w:rFonts w:ascii="Arial" w:hAnsi="Arial" w:cs="Arial"/>
                <w:sz w:val="18"/>
                <w:szCs w:val="18"/>
              </w:rPr>
              <w:t xml:space="preserve">RSRP_14 to RSRP_36 </w:t>
            </w:r>
            <w:r w:rsidRPr="00881B34">
              <w:rPr>
                <w:rFonts w:ascii="Arial" w:hAnsi="Arial" w:cs="Arial"/>
                <w:sz w:val="18"/>
                <w:szCs w:val="18"/>
                <w:shd w:val="clear" w:color="auto" w:fill="FFFFFF"/>
                <w:lang w:eastAsia="sv-SE"/>
              </w:rPr>
              <w:t>depending on operating band</w:t>
            </w:r>
          </w:p>
        </w:tc>
      </w:tr>
      <w:tr w:rsidR="007C0FE1" w:rsidRPr="00881B34" w14:paraId="75547DC0" w14:textId="77777777" w:rsidTr="00AA4D85">
        <w:trPr>
          <w:gridBefore w:val="1"/>
          <w:wBefore w:w="63" w:type="pct"/>
          <w:jc w:val="center"/>
        </w:trPr>
        <w:tc>
          <w:tcPr>
            <w:tcW w:w="1370" w:type="pct"/>
            <w:gridSpan w:val="3"/>
          </w:tcPr>
          <w:p w14:paraId="7D8DCF3E" w14:textId="77777777" w:rsidR="007C0FE1" w:rsidRPr="00881B34" w:rsidRDefault="007C0FE1" w:rsidP="00C26B72">
            <w:pPr>
              <w:pStyle w:val="TAL"/>
              <w:keepNext w:val="0"/>
              <w:keepLines w:val="0"/>
            </w:pPr>
          </w:p>
        </w:tc>
        <w:tc>
          <w:tcPr>
            <w:tcW w:w="3567" w:type="pct"/>
            <w:gridSpan w:val="12"/>
          </w:tcPr>
          <w:p w14:paraId="44546932" w14:textId="77777777" w:rsidR="007C0FE1" w:rsidRPr="00881B34" w:rsidRDefault="007C0FE1" w:rsidP="00C26B72">
            <w:pPr>
              <w:pStyle w:val="TAL"/>
              <w:keepNext w:val="0"/>
              <w:keepLines w:val="0"/>
              <w:rPr>
                <w:rFonts w:cs="Arial"/>
                <w:szCs w:val="18"/>
                <w:u w:val="single"/>
              </w:rPr>
            </w:pPr>
            <w:r w:rsidRPr="00881B34">
              <w:rPr>
                <w:rFonts w:cs="Arial"/>
                <w:szCs w:val="18"/>
              </w:rPr>
              <w:t xml:space="preserve">The derivation of the RSRP values takes into account the uncertainty in Cell 2 RSRP from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xml:space="preserve"> and 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the allowed UE reporting accuracy, and the UE mapping function.</w:t>
            </w:r>
          </w:p>
        </w:tc>
      </w:tr>
      <w:tr w:rsidR="007C0FE1" w:rsidRPr="00881B34" w14:paraId="1D0D22A1" w14:textId="77777777" w:rsidTr="00AA4D85">
        <w:trPr>
          <w:gridBefore w:val="1"/>
          <w:wBefore w:w="63" w:type="pct"/>
          <w:jc w:val="center"/>
        </w:trPr>
        <w:tc>
          <w:tcPr>
            <w:tcW w:w="1370" w:type="pct"/>
            <w:gridSpan w:val="3"/>
          </w:tcPr>
          <w:p w14:paraId="45691FBE" w14:textId="77777777" w:rsidR="007C0FE1" w:rsidRPr="00881B34" w:rsidRDefault="007C0FE1" w:rsidP="00C26B72">
            <w:pPr>
              <w:spacing w:after="0"/>
              <w:rPr>
                <w:rFonts w:ascii="Arial" w:hAnsi="Arial" w:cs="Arial"/>
                <w:sz w:val="18"/>
                <w:szCs w:val="18"/>
              </w:rPr>
            </w:pPr>
            <w:r w:rsidRPr="00881B34">
              <w:rPr>
                <w:rFonts w:ascii="Arial" w:eastAsia="SimSun" w:hAnsi="Arial" w:cs="Arial"/>
                <w:sz w:val="18"/>
                <w:szCs w:val="18"/>
                <w:lang w:eastAsia="zh-CN"/>
              </w:rPr>
              <w:t xml:space="preserve">9.1.14.2 FDD Intra Frequency Relative RSRP Accuracy </w:t>
            </w:r>
            <w:r w:rsidRPr="00881B34">
              <w:rPr>
                <w:rFonts w:ascii="Arial" w:hAnsi="Arial" w:cs="Arial"/>
                <w:sz w:val="18"/>
                <w:szCs w:val="18"/>
              </w:rPr>
              <w:t>under Time-Domain Measurement Resource Restriction with CRS Assistance Information and Non-MBSFN ABS (feICIC)</w:t>
            </w:r>
          </w:p>
        </w:tc>
        <w:tc>
          <w:tcPr>
            <w:tcW w:w="1606" w:type="pct"/>
            <w:gridSpan w:val="5"/>
          </w:tcPr>
          <w:p w14:paraId="6CF39290"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574A96A5"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-106dBm/15kHz</w:t>
            </w:r>
          </w:p>
          <w:p w14:paraId="63822D5A"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+4.0dB</w:t>
            </w:r>
          </w:p>
          <w:p w14:paraId="1412C7BD"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+2.0dB</w:t>
            </w:r>
          </w:p>
          <w:p w14:paraId="2F8562AC"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-1.5dB</w:t>
            </w:r>
          </w:p>
          <w:p w14:paraId="2B271F20" w14:textId="77777777" w:rsidR="007C0FE1" w:rsidRPr="00881B34" w:rsidRDefault="007C0FE1" w:rsidP="00C26B72">
            <w:pPr>
              <w:spacing w:after="0"/>
              <w:rPr>
                <w:rFonts w:ascii="Arial" w:hAnsi="Arial"/>
                <w:sz w:val="18"/>
              </w:rPr>
            </w:pPr>
            <w:r w:rsidRPr="00881B34">
              <w:rPr>
                <w:rFonts w:ascii="Arial" w:hAnsi="Arial"/>
                <w:sz w:val="18"/>
              </w:rPr>
              <w:t>Reported relative RSRP values:</w:t>
            </w:r>
            <w:r w:rsidRPr="00881B34">
              <w:rPr>
                <w:rFonts w:ascii="Arial" w:hAnsi="Arial"/>
                <w:sz w:val="18"/>
                <w:u w:val="single"/>
              </w:rPr>
              <w:t xml:space="preserve"> </w:t>
            </w:r>
            <w:r w:rsidRPr="00881B34">
              <w:rPr>
                <w:rFonts w:ascii="Arial" w:hAnsi="Arial"/>
                <w:sz w:val="18"/>
                <w:shd w:val="clear" w:color="auto" w:fill="FFFFFF"/>
                <w:lang w:eastAsia="sv-SE"/>
              </w:rPr>
              <w:t>±2dB</w:t>
            </w:r>
          </w:p>
          <w:p w14:paraId="16E1E2C6" w14:textId="77777777" w:rsidR="007C0FE1" w:rsidRPr="00881B34" w:rsidRDefault="007C0FE1" w:rsidP="00C26B72">
            <w:pPr>
              <w:spacing w:after="0"/>
              <w:rPr>
                <w:rFonts w:ascii="Arial" w:hAnsi="Arial" w:cs="v4.2.0"/>
                <w:sz w:val="18"/>
              </w:rPr>
            </w:pPr>
          </w:p>
          <w:p w14:paraId="72C578BA"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1CB57D9F"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-88dBm/15kHz</w:t>
            </w:r>
          </w:p>
          <w:p w14:paraId="79A0EE9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+4.0dB</w:t>
            </w:r>
          </w:p>
          <w:p w14:paraId="2DEDE8AE"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+2.0dB</w:t>
            </w:r>
            <w:r w:rsidRPr="00881B34">
              <w:rPr>
                <w:rFonts w:ascii="Arial" w:hAnsi="Arial"/>
                <w:sz w:val="18"/>
              </w:rPr>
              <w:br/>
              <w:t>Ês</w:t>
            </w:r>
            <w:r w:rsidRPr="00881B34">
              <w:rPr>
                <w:rFonts w:ascii="Arial" w:hAnsi="Arial"/>
                <w:sz w:val="18"/>
                <w:vertAlign w:val="subscript"/>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-4.0dB</w:t>
            </w:r>
          </w:p>
          <w:p w14:paraId="1B041C2D" w14:textId="77777777" w:rsidR="007C0FE1" w:rsidRPr="00881B34" w:rsidRDefault="007C0FE1" w:rsidP="00C26B72">
            <w:pPr>
              <w:spacing w:after="0"/>
              <w:rPr>
                <w:rFonts w:ascii="Arial" w:hAnsi="Arial"/>
                <w:sz w:val="18"/>
              </w:rPr>
            </w:pPr>
            <w:r w:rsidRPr="00881B34">
              <w:rPr>
                <w:rFonts w:ascii="Arial" w:hAnsi="Arial"/>
                <w:sz w:val="18"/>
              </w:rPr>
              <w:t>Reported relative RSRP values:</w:t>
            </w:r>
            <w:r w:rsidRPr="00881B34">
              <w:rPr>
                <w:rFonts w:ascii="Arial" w:hAnsi="Arial"/>
                <w:sz w:val="18"/>
                <w:u w:val="single"/>
              </w:rPr>
              <w:t xml:space="preserve"> </w:t>
            </w:r>
            <w:r w:rsidRPr="00881B34">
              <w:rPr>
                <w:rFonts w:ascii="Arial" w:hAnsi="Arial"/>
                <w:sz w:val="18"/>
                <w:shd w:val="clear" w:color="auto" w:fill="FFFFFF"/>
                <w:lang w:eastAsia="sv-SE"/>
              </w:rPr>
              <w:t>±3dB</w:t>
            </w:r>
          </w:p>
          <w:p w14:paraId="07B9B056" w14:textId="77777777" w:rsidR="007C0FE1" w:rsidRPr="00881B34" w:rsidRDefault="007C0FE1" w:rsidP="00C26B72">
            <w:pPr>
              <w:spacing w:after="0"/>
              <w:rPr>
                <w:rFonts w:ascii="Arial" w:hAnsi="Arial" w:cs="v4.2.0"/>
                <w:sz w:val="18"/>
              </w:rPr>
            </w:pPr>
          </w:p>
          <w:p w14:paraId="79AE7961"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35736989"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-116 to -112.5 dBm/15kHz depending on frequency band</w:t>
            </w:r>
          </w:p>
          <w:p w14:paraId="27A48ACE"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+4.0dB</w:t>
            </w:r>
          </w:p>
          <w:p w14:paraId="6E6DD919"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-3.0dB</w:t>
            </w:r>
            <w:r w:rsidRPr="00881B34">
              <w:rPr>
                <w:rFonts w:ascii="Arial" w:hAnsi="Arial"/>
                <w:sz w:val="18"/>
              </w:rPr>
              <w:br/>
              <w:t>Ês</w:t>
            </w:r>
            <w:r w:rsidRPr="00881B34">
              <w:rPr>
                <w:rFonts w:ascii="Arial" w:hAnsi="Arial"/>
                <w:sz w:val="18"/>
                <w:vertAlign w:val="subscript"/>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-4.0dB</w:t>
            </w:r>
          </w:p>
          <w:p w14:paraId="072E933D" w14:textId="77777777" w:rsidR="007C0FE1" w:rsidRPr="00881B34" w:rsidRDefault="007C0FE1" w:rsidP="00C26B72">
            <w:pPr>
              <w:spacing w:after="0"/>
              <w:rPr>
                <w:rFonts w:ascii="Arial" w:hAnsi="Arial" w:cs="Arial"/>
                <w:sz w:val="18"/>
                <w:szCs w:val="18"/>
                <w:u w:val="single"/>
              </w:rPr>
            </w:pPr>
            <w:r w:rsidRPr="00881B34">
              <w:rPr>
                <w:rFonts w:ascii="Arial" w:hAnsi="Arial"/>
                <w:sz w:val="18"/>
              </w:rPr>
              <w:t>Reported relative RSRP values:</w:t>
            </w:r>
            <w:r w:rsidRPr="00881B34">
              <w:rPr>
                <w:rFonts w:ascii="Arial" w:hAnsi="Arial"/>
                <w:sz w:val="18"/>
                <w:u w:val="single"/>
              </w:rPr>
              <w:t xml:space="preserve"> </w:t>
            </w:r>
            <w:r w:rsidRPr="00881B34">
              <w:rPr>
                <w:rFonts w:ascii="Arial" w:hAnsi="Arial"/>
                <w:sz w:val="18"/>
                <w:shd w:val="clear" w:color="auto" w:fill="FFFFFF"/>
                <w:lang w:eastAsia="sv-SE"/>
              </w:rPr>
              <w:t>±3dB</w:t>
            </w:r>
          </w:p>
        </w:tc>
        <w:tc>
          <w:tcPr>
            <w:tcW w:w="731" w:type="pct"/>
            <w:gridSpan w:val="5"/>
          </w:tcPr>
          <w:p w14:paraId="20D34814" w14:textId="77777777" w:rsidR="007C0FE1" w:rsidRPr="00881B34" w:rsidRDefault="007C0FE1" w:rsidP="00C26B72">
            <w:pPr>
              <w:spacing w:after="0"/>
              <w:rPr>
                <w:rFonts w:ascii="Arial" w:hAnsi="Arial"/>
                <w:sz w:val="18"/>
                <w:u w:val="single"/>
              </w:rPr>
            </w:pPr>
            <w:r w:rsidRPr="00881B34">
              <w:rPr>
                <w:rFonts w:ascii="Arial" w:hAnsi="Arial"/>
                <w:sz w:val="18"/>
                <w:u w:val="single"/>
              </w:rPr>
              <w:lastRenderedPageBreak/>
              <w:t>Test 1:</w:t>
            </w:r>
          </w:p>
          <w:p w14:paraId="6480F497"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zh-CN"/>
              </w:rPr>
              <w:t>0</w:t>
            </w:r>
            <w:r w:rsidRPr="00881B34">
              <w:rPr>
                <w:rFonts w:ascii="Arial" w:hAnsi="Arial"/>
                <w:sz w:val="18"/>
                <w:shd w:val="clear" w:color="auto" w:fill="FFFFFF"/>
                <w:lang w:eastAsia="sv-SE"/>
              </w:rPr>
              <w:t>dB</w:t>
            </w:r>
          </w:p>
          <w:p w14:paraId="42343014" w14:textId="77777777" w:rsidR="007C0FE1" w:rsidRPr="00881B34" w:rsidRDefault="007C0FE1" w:rsidP="00C26B72">
            <w:pPr>
              <w:spacing w:after="0"/>
              <w:rPr>
                <w:rFonts w:ascii="Arial" w:hAnsi="Arial"/>
                <w:sz w:val="18"/>
              </w:rPr>
            </w:pPr>
            <w:r w:rsidRPr="00881B34">
              <w:rPr>
                <w:rFonts w:ascii="Arial" w:hAnsi="Arial"/>
                <w:sz w:val="18"/>
              </w:rPr>
              <w:t>0dB</w:t>
            </w:r>
          </w:p>
          <w:p w14:paraId="67254655" w14:textId="77777777" w:rsidR="007C0FE1" w:rsidRPr="00881B34" w:rsidRDefault="007C0FE1" w:rsidP="00C26B72">
            <w:pPr>
              <w:spacing w:after="0"/>
              <w:rPr>
                <w:rFonts w:ascii="Arial" w:hAnsi="Arial"/>
                <w:sz w:val="18"/>
              </w:rPr>
            </w:pPr>
            <w:r w:rsidRPr="00881B34">
              <w:rPr>
                <w:rFonts w:ascii="Arial" w:hAnsi="Arial"/>
                <w:sz w:val="18"/>
              </w:rPr>
              <w:t>0dB</w:t>
            </w:r>
            <w:r w:rsidRPr="00881B34">
              <w:rPr>
                <w:rFonts w:ascii="Arial" w:hAnsi="Arial"/>
                <w:sz w:val="18"/>
              </w:rPr>
              <w:br/>
              <w:t>+1dB</w:t>
            </w:r>
          </w:p>
          <w:p w14:paraId="1C080745" w14:textId="77777777" w:rsidR="007C0FE1" w:rsidRPr="00881B34" w:rsidRDefault="007C0FE1" w:rsidP="00C26B72">
            <w:pPr>
              <w:spacing w:after="0"/>
              <w:rPr>
                <w:rFonts w:ascii="Arial" w:hAnsi="Arial"/>
                <w:sz w:val="18"/>
              </w:rPr>
            </w:pPr>
            <w:r w:rsidRPr="00881B34">
              <w:rPr>
                <w:rFonts w:ascii="Arial" w:hAnsi="Arial"/>
                <w:sz w:val="18"/>
              </w:rPr>
              <w:t>Via mapping</w:t>
            </w:r>
          </w:p>
          <w:p w14:paraId="7B0B941D" w14:textId="77777777" w:rsidR="007C0FE1" w:rsidRPr="00881B34" w:rsidRDefault="007C0FE1" w:rsidP="00C26B72">
            <w:pPr>
              <w:spacing w:after="0"/>
              <w:rPr>
                <w:rFonts w:ascii="Arial" w:hAnsi="Arial"/>
                <w:sz w:val="18"/>
                <w:u w:val="single"/>
              </w:rPr>
            </w:pPr>
          </w:p>
          <w:p w14:paraId="063E29A1" w14:textId="77777777" w:rsidR="007C0FE1" w:rsidRPr="00881B34" w:rsidRDefault="007C0FE1" w:rsidP="00C26B72">
            <w:pPr>
              <w:spacing w:after="0"/>
              <w:rPr>
                <w:rFonts w:ascii="Arial" w:hAnsi="Arial"/>
                <w:sz w:val="18"/>
                <w:u w:val="single"/>
              </w:rPr>
            </w:pPr>
          </w:p>
          <w:p w14:paraId="19CFBA2A"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5125AB55"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zh-CN"/>
              </w:rPr>
              <w:t>0</w:t>
            </w:r>
            <w:r w:rsidRPr="00881B34">
              <w:rPr>
                <w:rFonts w:ascii="Arial" w:hAnsi="Arial"/>
                <w:sz w:val="18"/>
                <w:shd w:val="clear" w:color="auto" w:fill="FFFFFF"/>
                <w:lang w:eastAsia="sv-SE"/>
              </w:rPr>
              <w:t>dB</w:t>
            </w:r>
          </w:p>
          <w:p w14:paraId="2D2AC00F" w14:textId="77777777" w:rsidR="007C0FE1" w:rsidRPr="00881B34" w:rsidRDefault="007C0FE1" w:rsidP="00C26B72">
            <w:pPr>
              <w:spacing w:after="0"/>
              <w:rPr>
                <w:rFonts w:ascii="Arial" w:hAnsi="Arial"/>
                <w:sz w:val="18"/>
              </w:rPr>
            </w:pPr>
            <w:r w:rsidRPr="00881B34">
              <w:rPr>
                <w:rFonts w:ascii="Arial" w:hAnsi="Arial"/>
                <w:sz w:val="18"/>
              </w:rPr>
              <w:t>0dB</w:t>
            </w:r>
          </w:p>
          <w:p w14:paraId="5C16D3AB" w14:textId="77777777" w:rsidR="007C0FE1" w:rsidRPr="00881B34" w:rsidRDefault="007C0FE1" w:rsidP="00C26B72">
            <w:pPr>
              <w:spacing w:after="0"/>
              <w:rPr>
                <w:rFonts w:ascii="Arial" w:hAnsi="Arial"/>
                <w:sz w:val="18"/>
              </w:rPr>
            </w:pPr>
            <w:r w:rsidRPr="00881B34">
              <w:rPr>
                <w:rFonts w:ascii="Arial" w:hAnsi="Arial"/>
                <w:sz w:val="18"/>
              </w:rPr>
              <w:t>0dB</w:t>
            </w:r>
            <w:r w:rsidRPr="00881B34">
              <w:rPr>
                <w:rFonts w:ascii="Arial" w:hAnsi="Arial"/>
                <w:sz w:val="18"/>
              </w:rPr>
              <w:br/>
              <w:t>+1dB</w:t>
            </w:r>
          </w:p>
          <w:p w14:paraId="72C32740" w14:textId="77777777" w:rsidR="007C0FE1" w:rsidRPr="00881B34" w:rsidRDefault="007C0FE1" w:rsidP="00C26B72">
            <w:pPr>
              <w:spacing w:after="0"/>
              <w:rPr>
                <w:rFonts w:ascii="Arial" w:hAnsi="Arial"/>
                <w:sz w:val="18"/>
              </w:rPr>
            </w:pPr>
            <w:r w:rsidRPr="00881B34">
              <w:rPr>
                <w:rFonts w:ascii="Arial" w:hAnsi="Arial"/>
                <w:sz w:val="18"/>
              </w:rPr>
              <w:t>Via mapping</w:t>
            </w:r>
          </w:p>
          <w:p w14:paraId="43C5C42D" w14:textId="77777777" w:rsidR="007C0FE1" w:rsidRPr="00881B34" w:rsidRDefault="007C0FE1" w:rsidP="00C26B72">
            <w:pPr>
              <w:spacing w:after="0"/>
              <w:rPr>
                <w:rFonts w:ascii="Arial" w:hAnsi="Arial"/>
                <w:sz w:val="18"/>
                <w:u w:val="single"/>
              </w:rPr>
            </w:pPr>
          </w:p>
          <w:p w14:paraId="1503CAFE" w14:textId="77777777" w:rsidR="007C0FE1" w:rsidRPr="00881B34" w:rsidRDefault="007C0FE1" w:rsidP="00C26B72">
            <w:pPr>
              <w:spacing w:after="0"/>
              <w:rPr>
                <w:rFonts w:ascii="Arial" w:hAnsi="Arial"/>
                <w:sz w:val="18"/>
                <w:u w:val="single"/>
              </w:rPr>
            </w:pPr>
          </w:p>
          <w:p w14:paraId="4D8F212E"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06F8B051"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0dB</w:t>
            </w:r>
          </w:p>
          <w:p w14:paraId="0D90B54C" w14:textId="77777777" w:rsidR="007C0FE1" w:rsidRPr="00881B34" w:rsidRDefault="007C0FE1" w:rsidP="00C26B72">
            <w:pPr>
              <w:spacing w:after="0"/>
              <w:rPr>
                <w:rFonts w:ascii="Arial" w:hAnsi="Arial"/>
                <w:sz w:val="18"/>
              </w:rPr>
            </w:pPr>
          </w:p>
          <w:p w14:paraId="0387DBFC" w14:textId="77777777" w:rsidR="007C0FE1" w:rsidRPr="00881B34" w:rsidRDefault="007C0FE1" w:rsidP="00C26B72">
            <w:pPr>
              <w:spacing w:after="0"/>
              <w:rPr>
                <w:rFonts w:ascii="Arial" w:hAnsi="Arial"/>
                <w:sz w:val="18"/>
              </w:rPr>
            </w:pPr>
            <w:r w:rsidRPr="00881B34">
              <w:rPr>
                <w:rFonts w:ascii="Arial" w:hAnsi="Arial"/>
                <w:sz w:val="18"/>
              </w:rPr>
              <w:t>0dB</w:t>
            </w:r>
          </w:p>
          <w:p w14:paraId="0E0F0EF1" w14:textId="77777777" w:rsidR="007C0FE1" w:rsidRPr="00881B34" w:rsidRDefault="007C0FE1" w:rsidP="00C26B72">
            <w:pPr>
              <w:spacing w:after="0"/>
              <w:rPr>
                <w:rFonts w:ascii="Arial" w:hAnsi="Arial"/>
                <w:sz w:val="18"/>
              </w:rPr>
            </w:pPr>
            <w:r w:rsidRPr="00881B34">
              <w:rPr>
                <w:rFonts w:ascii="Arial" w:hAnsi="Arial"/>
                <w:sz w:val="18"/>
              </w:rPr>
              <w:t>0dB</w:t>
            </w:r>
          </w:p>
          <w:p w14:paraId="72BCF675" w14:textId="77777777" w:rsidR="007C0FE1" w:rsidRPr="00881B34" w:rsidRDefault="007C0FE1" w:rsidP="00C26B72">
            <w:pPr>
              <w:spacing w:after="0"/>
              <w:rPr>
                <w:rFonts w:ascii="Arial" w:hAnsi="Arial"/>
                <w:sz w:val="18"/>
              </w:rPr>
            </w:pPr>
            <w:r w:rsidRPr="00881B34">
              <w:rPr>
                <w:rFonts w:ascii="Arial" w:hAnsi="Arial"/>
                <w:sz w:val="18"/>
              </w:rPr>
              <w:t>+1dB</w:t>
            </w:r>
          </w:p>
          <w:p w14:paraId="5647EE93" w14:textId="77777777" w:rsidR="007C0FE1" w:rsidRPr="00881B34" w:rsidRDefault="007C0FE1" w:rsidP="00C26B72">
            <w:pPr>
              <w:spacing w:after="0"/>
              <w:rPr>
                <w:rFonts w:ascii="Arial" w:hAnsi="Arial" w:cs="Arial"/>
                <w:sz w:val="18"/>
                <w:szCs w:val="18"/>
                <w:u w:val="single"/>
              </w:rPr>
            </w:pPr>
            <w:r w:rsidRPr="00881B34">
              <w:rPr>
                <w:rFonts w:ascii="Arial" w:hAnsi="Arial"/>
                <w:sz w:val="18"/>
              </w:rPr>
              <w:t>Via mapping</w:t>
            </w:r>
          </w:p>
        </w:tc>
        <w:tc>
          <w:tcPr>
            <w:tcW w:w="1230" w:type="pct"/>
            <w:gridSpan w:val="2"/>
          </w:tcPr>
          <w:p w14:paraId="209851D9"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lastRenderedPageBreak/>
              <w:t>Test 1:</w:t>
            </w:r>
          </w:p>
          <w:p w14:paraId="0E88C083"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-106.0dBm/15kHz</w:t>
            </w:r>
          </w:p>
          <w:p w14:paraId="2F4E0A6D"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5FF2D136"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p>
          <w:p w14:paraId="0150E7C0"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-0.5dB</w:t>
            </w:r>
          </w:p>
          <w:p w14:paraId="17D77024" w14:textId="77777777" w:rsidR="007C0FE1" w:rsidRPr="00881B34" w:rsidRDefault="007C0FE1" w:rsidP="00C26B72">
            <w:pPr>
              <w:spacing w:after="0"/>
              <w:rPr>
                <w:rFonts w:ascii="Arial" w:hAnsi="Arial" w:cs="Arial"/>
                <w:sz w:val="18"/>
                <w:szCs w:val="18"/>
              </w:rPr>
            </w:pPr>
          </w:p>
          <w:p w14:paraId="3EF5E22E"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RSRP_x-8 to RSRP_x-2</w:t>
            </w:r>
          </w:p>
          <w:p w14:paraId="79F2E087" w14:textId="77777777" w:rsidR="007C0FE1" w:rsidRPr="00881B34" w:rsidRDefault="007C0FE1" w:rsidP="00C26B72">
            <w:pPr>
              <w:spacing w:after="0"/>
              <w:rPr>
                <w:rFonts w:ascii="Arial" w:hAnsi="Arial" w:cs="v4.2.0"/>
                <w:sz w:val="18"/>
                <w:szCs w:val="18"/>
              </w:rPr>
            </w:pPr>
          </w:p>
          <w:p w14:paraId="759C8D15"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2:</w:t>
            </w:r>
          </w:p>
          <w:p w14:paraId="11DD4A27"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-88dBm/15kHz</w:t>
            </w:r>
          </w:p>
          <w:p w14:paraId="717286D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51AAF929"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p>
          <w:p w14:paraId="27256FD7"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-3.0dB</w:t>
            </w:r>
          </w:p>
          <w:p w14:paraId="62404BB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RSRP_x-12 to RSRP_x-3</w:t>
            </w:r>
          </w:p>
          <w:p w14:paraId="57A4B52B" w14:textId="77777777" w:rsidR="007C0FE1" w:rsidRPr="00881B34" w:rsidRDefault="007C0FE1" w:rsidP="00C26B72">
            <w:pPr>
              <w:spacing w:after="0"/>
              <w:rPr>
                <w:rFonts w:ascii="Arial" w:hAnsi="Arial" w:cs="v4.2.0"/>
                <w:sz w:val="18"/>
                <w:szCs w:val="18"/>
              </w:rPr>
            </w:pPr>
          </w:p>
          <w:p w14:paraId="64C713BA" w14:textId="77777777" w:rsidR="007C0FE1" w:rsidRPr="00881B34" w:rsidRDefault="007C0FE1" w:rsidP="00C26B72">
            <w:pPr>
              <w:spacing w:after="0"/>
              <w:rPr>
                <w:rFonts w:ascii="Arial" w:hAnsi="Arial" w:cs="v4.2.0"/>
                <w:sz w:val="18"/>
                <w:szCs w:val="18"/>
              </w:rPr>
            </w:pPr>
          </w:p>
          <w:p w14:paraId="444CAFFF"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3:</w:t>
            </w:r>
          </w:p>
          <w:p w14:paraId="4D0892EB"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-116 to -112.5dBm /15kHz depending on operating band</w:t>
            </w:r>
          </w:p>
          <w:p w14:paraId="5CF90D92"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598A8FD3"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-3.0dB</w:t>
            </w:r>
          </w:p>
          <w:p w14:paraId="33BC802C"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-3.0dB</w:t>
            </w:r>
          </w:p>
          <w:p w14:paraId="618DEEC0"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rPr>
              <w:t>RSRP_x-12 to RSRP_x-3</w:t>
            </w:r>
          </w:p>
        </w:tc>
      </w:tr>
      <w:tr w:rsidR="007C0FE1" w:rsidRPr="00881B34" w14:paraId="17774F85" w14:textId="77777777" w:rsidTr="00AA4D85">
        <w:trPr>
          <w:gridBefore w:val="1"/>
          <w:wBefore w:w="63" w:type="pct"/>
          <w:jc w:val="center"/>
        </w:trPr>
        <w:tc>
          <w:tcPr>
            <w:tcW w:w="1370" w:type="pct"/>
            <w:gridSpan w:val="3"/>
          </w:tcPr>
          <w:p w14:paraId="1BF63D07" w14:textId="77777777" w:rsidR="007C0FE1" w:rsidRPr="00881B34" w:rsidRDefault="007C0FE1" w:rsidP="00C26B72">
            <w:pPr>
              <w:spacing w:after="0"/>
              <w:rPr>
                <w:rFonts w:ascii="Arial" w:hAnsi="Arial" w:cs="Arial"/>
                <w:sz w:val="18"/>
                <w:szCs w:val="18"/>
                <w:lang w:eastAsia="zh-CN"/>
              </w:rPr>
            </w:pPr>
            <w:r w:rsidRPr="00881B34">
              <w:rPr>
                <w:rFonts w:ascii="Arial" w:hAnsi="Arial" w:cs="Arial"/>
                <w:sz w:val="18"/>
                <w:szCs w:val="18"/>
              </w:rPr>
              <w:lastRenderedPageBreak/>
              <w:t>9.1.</w:t>
            </w:r>
            <w:r w:rsidRPr="00881B34">
              <w:rPr>
                <w:rFonts w:ascii="Arial" w:hAnsi="Arial" w:cs="Arial"/>
                <w:sz w:val="18"/>
                <w:szCs w:val="18"/>
                <w:lang w:eastAsia="zh-CN"/>
              </w:rPr>
              <w:t>15</w:t>
            </w:r>
            <w:r w:rsidRPr="00881B34">
              <w:rPr>
                <w:rFonts w:ascii="Arial" w:hAnsi="Arial" w:cs="Arial"/>
                <w:sz w:val="18"/>
                <w:szCs w:val="18"/>
              </w:rPr>
              <w:t>.</w:t>
            </w:r>
            <w:r w:rsidRPr="00881B34">
              <w:rPr>
                <w:rFonts w:ascii="Arial" w:hAnsi="Arial" w:cs="Arial"/>
                <w:sz w:val="18"/>
                <w:szCs w:val="18"/>
                <w:lang w:eastAsia="zh-CN"/>
              </w:rPr>
              <w:t>1</w:t>
            </w:r>
            <w:r w:rsidRPr="00881B34">
              <w:rPr>
                <w:rFonts w:ascii="Arial" w:hAnsi="Arial" w:cs="Arial"/>
                <w:sz w:val="18"/>
                <w:szCs w:val="18"/>
              </w:rPr>
              <w:t xml:space="preserve"> TDD </w:t>
            </w:r>
            <w:r w:rsidRPr="00881B34">
              <w:rPr>
                <w:rFonts w:ascii="Arial" w:eastAsia="SimSun" w:hAnsi="Arial" w:cs="Arial"/>
                <w:sz w:val="18"/>
                <w:szCs w:val="18"/>
                <w:lang w:eastAsia="zh-CN"/>
              </w:rPr>
              <w:t xml:space="preserve">Intra Frequency Absolute RSRP Accuracy </w:t>
            </w:r>
            <w:r w:rsidRPr="00881B34">
              <w:rPr>
                <w:rFonts w:ascii="Arial" w:hAnsi="Arial" w:cs="Arial"/>
                <w:sz w:val="18"/>
                <w:szCs w:val="18"/>
              </w:rPr>
              <w:t>under Time-Domain Measurement Resource Restriction with CRS Assistance Information and Non-MBSFN ABS (feICIC)</w:t>
            </w:r>
          </w:p>
        </w:tc>
        <w:tc>
          <w:tcPr>
            <w:tcW w:w="1606" w:type="pct"/>
            <w:gridSpan w:val="5"/>
          </w:tcPr>
          <w:p w14:paraId="508FF468"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shd w:val="clear" w:color="auto" w:fill="FFFFFF"/>
                <w:lang w:eastAsia="zh-CN"/>
              </w:rPr>
              <w:t>Same as 9.1.14.1</w:t>
            </w:r>
          </w:p>
        </w:tc>
        <w:tc>
          <w:tcPr>
            <w:tcW w:w="731" w:type="pct"/>
            <w:gridSpan w:val="5"/>
          </w:tcPr>
          <w:p w14:paraId="3DA022D5"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shd w:val="clear" w:color="auto" w:fill="FFFFFF"/>
                <w:lang w:eastAsia="zh-CN"/>
              </w:rPr>
              <w:t>Same as 9.1.14.1</w:t>
            </w:r>
          </w:p>
        </w:tc>
        <w:tc>
          <w:tcPr>
            <w:tcW w:w="1230" w:type="pct"/>
            <w:gridSpan w:val="2"/>
          </w:tcPr>
          <w:p w14:paraId="4365122E"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shd w:val="clear" w:color="auto" w:fill="FFFFFF"/>
                <w:lang w:eastAsia="zh-CN"/>
              </w:rPr>
              <w:t>Same as 9.1.14.1</w:t>
            </w:r>
          </w:p>
        </w:tc>
      </w:tr>
      <w:tr w:rsidR="007C0FE1" w:rsidRPr="00881B34" w14:paraId="3F758221" w14:textId="77777777" w:rsidTr="00AA4D85">
        <w:trPr>
          <w:gridBefore w:val="1"/>
          <w:wBefore w:w="63" w:type="pct"/>
          <w:jc w:val="center"/>
        </w:trPr>
        <w:tc>
          <w:tcPr>
            <w:tcW w:w="1370" w:type="pct"/>
            <w:gridSpan w:val="3"/>
          </w:tcPr>
          <w:p w14:paraId="57326EDE" w14:textId="77777777" w:rsidR="007C0FE1" w:rsidRPr="00881B34" w:rsidRDefault="007C0FE1" w:rsidP="00C26B72">
            <w:pPr>
              <w:spacing w:after="0"/>
              <w:rPr>
                <w:rFonts w:ascii="Arial" w:hAnsi="Arial" w:cs="Arial"/>
                <w:sz w:val="18"/>
                <w:szCs w:val="18"/>
              </w:rPr>
            </w:pPr>
          </w:p>
        </w:tc>
        <w:tc>
          <w:tcPr>
            <w:tcW w:w="3567" w:type="pct"/>
            <w:gridSpan w:val="12"/>
          </w:tcPr>
          <w:p w14:paraId="44D4146A" w14:textId="77777777" w:rsidR="007C0FE1" w:rsidRPr="00881B34" w:rsidRDefault="007C0FE1" w:rsidP="00C26B72">
            <w:pPr>
              <w:spacing w:after="0"/>
              <w:rPr>
                <w:rFonts w:ascii="Arial" w:hAnsi="Arial"/>
                <w:sz w:val="18"/>
              </w:rPr>
            </w:pPr>
            <w:r w:rsidRPr="00881B34">
              <w:rPr>
                <w:rFonts w:ascii="Arial" w:hAnsi="Arial"/>
                <w:sz w:val="18"/>
              </w:rPr>
              <w:t xml:space="preserve">The derivation of the RSRP values takes into account the uncertainty in Cell 2 RSRP from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the uncertainty in Cell 3 RSRP from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the allowed UE reporting accuracy, and the UE mapping function.</w:t>
            </w:r>
          </w:p>
          <w:p w14:paraId="171FF137" w14:textId="77777777" w:rsidR="007C0FE1" w:rsidRPr="00881B34" w:rsidRDefault="007C0FE1" w:rsidP="00C26B72">
            <w:pPr>
              <w:spacing w:after="0"/>
              <w:rPr>
                <w:rFonts w:ascii="Arial" w:hAnsi="Arial" w:cs="Arial"/>
                <w:sz w:val="18"/>
                <w:szCs w:val="18"/>
                <w:shd w:val="clear" w:color="auto" w:fill="FFFFFF"/>
                <w:lang w:eastAsia="zh-CN"/>
              </w:rPr>
            </w:pPr>
            <w:r w:rsidRPr="00881B34">
              <w:rPr>
                <w:rFonts w:ascii="Arial" w:hAnsi="Arial"/>
                <w:sz w:val="18"/>
              </w:rPr>
              <w:t>The RSRP values given above are for normal conditions. For extreme conditions, the RSRP values are 3dB wider at each end in all cases.</w:t>
            </w:r>
          </w:p>
        </w:tc>
      </w:tr>
      <w:tr w:rsidR="007C0FE1" w:rsidRPr="00881B34" w14:paraId="6A18C1BC" w14:textId="77777777" w:rsidTr="00AA4D85">
        <w:trPr>
          <w:gridBefore w:val="1"/>
          <w:wBefore w:w="63" w:type="pct"/>
          <w:jc w:val="center"/>
        </w:trPr>
        <w:tc>
          <w:tcPr>
            <w:tcW w:w="1370" w:type="pct"/>
            <w:gridSpan w:val="3"/>
          </w:tcPr>
          <w:p w14:paraId="1A0DF9D7" w14:textId="77777777" w:rsidR="007C0FE1" w:rsidRPr="00881B34" w:rsidRDefault="007C0FE1" w:rsidP="00C26B72">
            <w:pPr>
              <w:pStyle w:val="TAL"/>
              <w:keepNext w:val="0"/>
              <w:keepLines w:val="0"/>
              <w:rPr>
                <w:rFonts w:cs="Arial"/>
                <w:szCs w:val="18"/>
                <w:lang w:eastAsia="zh-CN"/>
              </w:rPr>
            </w:pPr>
            <w:r w:rsidRPr="00881B34">
              <w:rPr>
                <w:lang w:eastAsia="zh-CN"/>
              </w:rPr>
              <w:t>9.1.15.1_1</w:t>
            </w:r>
            <w:r w:rsidRPr="00881B34">
              <w:rPr>
                <w:lang w:eastAsia="zh-CN"/>
              </w:rPr>
              <w:tab/>
              <w:t xml:space="preserve"> TDD Intra Frequency Absolute RSRP Accuracy under Time-Domain Measurement Resource Restriction with CRS Assistance Information and Non-MBSFN ABS (feICIC) (Rel 12 and forward)</w:t>
            </w:r>
          </w:p>
        </w:tc>
        <w:tc>
          <w:tcPr>
            <w:tcW w:w="1606" w:type="pct"/>
            <w:gridSpan w:val="5"/>
          </w:tcPr>
          <w:p w14:paraId="25367C62" w14:textId="77777777" w:rsidR="007C0FE1" w:rsidRPr="00881B34" w:rsidRDefault="007C0FE1" w:rsidP="00C26B72">
            <w:pPr>
              <w:pStyle w:val="TAL"/>
              <w:keepNext w:val="0"/>
              <w:keepLines w:val="0"/>
              <w:rPr>
                <w:rFonts w:cs="Arial"/>
                <w:szCs w:val="18"/>
                <w:u w:val="single"/>
              </w:rPr>
            </w:pPr>
            <w:r w:rsidRPr="00881B34">
              <w:rPr>
                <w:rFonts w:cs="Arial"/>
                <w:szCs w:val="18"/>
                <w:shd w:val="clear" w:color="auto" w:fill="FFFFFF"/>
                <w:lang w:eastAsia="zh-CN"/>
              </w:rPr>
              <w:t>Same as 9.1.14.1_1</w:t>
            </w:r>
          </w:p>
        </w:tc>
        <w:tc>
          <w:tcPr>
            <w:tcW w:w="731" w:type="pct"/>
            <w:gridSpan w:val="5"/>
          </w:tcPr>
          <w:p w14:paraId="364E75D2" w14:textId="77777777" w:rsidR="007C0FE1" w:rsidRPr="00881B34" w:rsidRDefault="007C0FE1" w:rsidP="00C26B72">
            <w:pPr>
              <w:pStyle w:val="TAL"/>
              <w:keepNext w:val="0"/>
              <w:keepLines w:val="0"/>
              <w:rPr>
                <w:rFonts w:cs="Arial"/>
                <w:szCs w:val="18"/>
                <w:u w:val="single"/>
              </w:rPr>
            </w:pPr>
            <w:r w:rsidRPr="00881B34">
              <w:rPr>
                <w:rFonts w:cs="Arial"/>
                <w:szCs w:val="18"/>
                <w:shd w:val="clear" w:color="auto" w:fill="FFFFFF"/>
                <w:lang w:eastAsia="zh-CN"/>
              </w:rPr>
              <w:t>Same as 9.1.14.1_1</w:t>
            </w:r>
          </w:p>
        </w:tc>
        <w:tc>
          <w:tcPr>
            <w:tcW w:w="1230" w:type="pct"/>
            <w:gridSpan w:val="2"/>
          </w:tcPr>
          <w:p w14:paraId="7B0AD84B" w14:textId="77777777" w:rsidR="007C0FE1" w:rsidRPr="00881B34" w:rsidRDefault="007C0FE1" w:rsidP="00C26B72">
            <w:pPr>
              <w:pStyle w:val="TAL"/>
              <w:keepNext w:val="0"/>
              <w:keepLines w:val="0"/>
              <w:rPr>
                <w:rFonts w:cs="Arial"/>
                <w:szCs w:val="18"/>
                <w:u w:val="single"/>
              </w:rPr>
            </w:pPr>
            <w:r w:rsidRPr="00881B34">
              <w:rPr>
                <w:rFonts w:cs="Arial"/>
                <w:szCs w:val="18"/>
                <w:shd w:val="clear" w:color="auto" w:fill="FFFFFF"/>
                <w:lang w:eastAsia="zh-CN"/>
              </w:rPr>
              <w:t>Same as 9.1.14.1_1</w:t>
            </w:r>
          </w:p>
        </w:tc>
      </w:tr>
      <w:tr w:rsidR="007C0FE1" w:rsidRPr="00881B34" w14:paraId="21B7FF4E" w14:textId="77777777" w:rsidTr="00AA4D85">
        <w:trPr>
          <w:gridBefore w:val="1"/>
          <w:wBefore w:w="63" w:type="pct"/>
          <w:jc w:val="center"/>
        </w:trPr>
        <w:tc>
          <w:tcPr>
            <w:tcW w:w="1370" w:type="pct"/>
            <w:gridSpan w:val="3"/>
          </w:tcPr>
          <w:p w14:paraId="52CD3950" w14:textId="77777777" w:rsidR="007C0FE1" w:rsidRPr="00881B34" w:rsidRDefault="007C0FE1" w:rsidP="00C26B72">
            <w:pPr>
              <w:pStyle w:val="TAL"/>
              <w:keepNext w:val="0"/>
              <w:keepLines w:val="0"/>
            </w:pPr>
          </w:p>
        </w:tc>
        <w:tc>
          <w:tcPr>
            <w:tcW w:w="3567" w:type="pct"/>
            <w:gridSpan w:val="12"/>
          </w:tcPr>
          <w:p w14:paraId="261CA11C" w14:textId="77777777" w:rsidR="007C0FE1" w:rsidRPr="00881B34" w:rsidRDefault="007C0FE1" w:rsidP="00C26B72">
            <w:pPr>
              <w:pStyle w:val="TAL"/>
              <w:keepNext w:val="0"/>
              <w:keepLines w:val="0"/>
            </w:pPr>
            <w:r w:rsidRPr="00881B34">
              <w:t xml:space="preserve">The derivation of the RSRP values takes into account the uncertainty in Cell 2 RSRP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335D69FE" w14:textId="77777777" w:rsidR="007C0FE1" w:rsidRPr="00881B34" w:rsidRDefault="007C0FE1" w:rsidP="00C26B72">
            <w:pPr>
              <w:pStyle w:val="TAL"/>
              <w:keepNext w:val="0"/>
              <w:keepLines w:val="0"/>
            </w:pPr>
            <w:r w:rsidRPr="00881B34">
              <w:t>The RSRP values given above are for normal conditions. For extreme conditions,in test case 1 and 3 the RSRP values are 4.5 dB wider at each end , in test case 2 the RSRP values are 3 dB wider at each end</w:t>
            </w:r>
          </w:p>
        </w:tc>
      </w:tr>
      <w:tr w:rsidR="007C0FE1" w:rsidRPr="00881B34" w14:paraId="36481998" w14:textId="77777777" w:rsidTr="00AA4D85">
        <w:trPr>
          <w:gridBefore w:val="1"/>
          <w:wBefore w:w="63" w:type="pct"/>
          <w:jc w:val="center"/>
        </w:trPr>
        <w:tc>
          <w:tcPr>
            <w:tcW w:w="1370" w:type="pct"/>
            <w:gridSpan w:val="3"/>
          </w:tcPr>
          <w:p w14:paraId="2ACA187F" w14:textId="77777777" w:rsidR="007C0FE1" w:rsidRPr="00881B34" w:rsidRDefault="007C0FE1" w:rsidP="00C26B72">
            <w:pPr>
              <w:spacing w:after="0"/>
              <w:rPr>
                <w:rFonts w:ascii="Arial" w:eastAsia="SimSun" w:hAnsi="Arial" w:cs="Arial"/>
                <w:sz w:val="18"/>
                <w:szCs w:val="18"/>
                <w:lang w:eastAsia="zh-CN"/>
              </w:rPr>
            </w:pPr>
            <w:r w:rsidRPr="00881B34">
              <w:rPr>
                <w:rFonts w:ascii="Arial" w:eastAsia="SimSun" w:hAnsi="Arial" w:cs="Arial"/>
                <w:sz w:val="18"/>
                <w:szCs w:val="18"/>
                <w:lang w:eastAsia="zh-CN"/>
              </w:rPr>
              <w:t xml:space="preserve">9.1.15.2 TDD Intra Frequency Relative RSRP Accuracy </w:t>
            </w:r>
            <w:r w:rsidRPr="00881B34">
              <w:rPr>
                <w:rFonts w:ascii="Arial" w:hAnsi="Arial" w:cs="Arial"/>
                <w:sz w:val="18"/>
                <w:szCs w:val="18"/>
              </w:rPr>
              <w:t>under Time-Domain Measurement Resource Restriction with CRS Assistance Information and Non-MBSFN ABS (feICIC)</w:t>
            </w:r>
          </w:p>
        </w:tc>
        <w:tc>
          <w:tcPr>
            <w:tcW w:w="1606" w:type="pct"/>
            <w:gridSpan w:val="5"/>
          </w:tcPr>
          <w:p w14:paraId="261A8CB7" w14:textId="77777777" w:rsidR="007C0FE1" w:rsidRPr="00881B34" w:rsidRDefault="007C0FE1" w:rsidP="00C26B72">
            <w:pPr>
              <w:spacing w:after="0"/>
              <w:rPr>
                <w:rFonts w:ascii="Arial" w:hAnsi="Arial"/>
                <w:sz w:val="18"/>
                <w:u w:val="single"/>
              </w:rPr>
            </w:pPr>
            <w:r w:rsidRPr="00881B34">
              <w:rPr>
                <w:rFonts w:ascii="Arial" w:hAnsi="Arial"/>
                <w:sz w:val="18"/>
                <w:u w:val="single"/>
              </w:rPr>
              <w:t>Same as 9.1.14.2</w:t>
            </w:r>
          </w:p>
        </w:tc>
        <w:tc>
          <w:tcPr>
            <w:tcW w:w="731" w:type="pct"/>
            <w:gridSpan w:val="5"/>
          </w:tcPr>
          <w:p w14:paraId="63951462" w14:textId="77777777" w:rsidR="007C0FE1" w:rsidRPr="00881B34" w:rsidRDefault="007C0FE1" w:rsidP="00C26B72">
            <w:pPr>
              <w:spacing w:after="0"/>
              <w:rPr>
                <w:rFonts w:ascii="Arial" w:hAnsi="Arial"/>
                <w:sz w:val="18"/>
                <w:u w:val="single"/>
              </w:rPr>
            </w:pPr>
            <w:r w:rsidRPr="00881B34">
              <w:rPr>
                <w:rFonts w:ascii="Arial" w:hAnsi="Arial"/>
                <w:sz w:val="18"/>
                <w:u w:val="single"/>
              </w:rPr>
              <w:t>Same as 9.1.14.2</w:t>
            </w:r>
          </w:p>
        </w:tc>
        <w:tc>
          <w:tcPr>
            <w:tcW w:w="1230" w:type="pct"/>
            <w:gridSpan w:val="2"/>
          </w:tcPr>
          <w:p w14:paraId="693BCD83" w14:textId="77777777" w:rsidR="007C0FE1" w:rsidRPr="00881B34" w:rsidRDefault="007C0FE1" w:rsidP="00C26B72">
            <w:pPr>
              <w:spacing w:after="0"/>
              <w:rPr>
                <w:rFonts w:ascii="Arial" w:hAnsi="Arial"/>
                <w:sz w:val="18"/>
                <w:u w:val="single"/>
              </w:rPr>
            </w:pPr>
            <w:r w:rsidRPr="00881B34">
              <w:rPr>
                <w:rFonts w:ascii="Arial" w:hAnsi="Arial"/>
                <w:sz w:val="18"/>
                <w:u w:val="single"/>
              </w:rPr>
              <w:t>Same as 9.1.14.2</w:t>
            </w:r>
          </w:p>
        </w:tc>
      </w:tr>
      <w:tr w:rsidR="007C0FE1" w:rsidRPr="00881B34" w14:paraId="50CC6586" w14:textId="77777777" w:rsidTr="00AA4D85">
        <w:trPr>
          <w:gridBefore w:val="1"/>
          <w:wBefore w:w="63" w:type="pct"/>
          <w:jc w:val="center"/>
        </w:trPr>
        <w:tc>
          <w:tcPr>
            <w:tcW w:w="1370" w:type="pct"/>
            <w:gridSpan w:val="3"/>
          </w:tcPr>
          <w:p w14:paraId="070AB17E" w14:textId="77777777" w:rsidR="007C0FE1" w:rsidRPr="00881B34" w:rsidRDefault="007C0FE1" w:rsidP="00C26B72">
            <w:pPr>
              <w:spacing w:after="0"/>
              <w:rPr>
                <w:rFonts w:ascii="Arial" w:eastAsia="SimSun" w:hAnsi="Arial" w:cs="Arial"/>
                <w:sz w:val="18"/>
                <w:szCs w:val="18"/>
                <w:lang w:eastAsia="zh-CN"/>
              </w:rPr>
            </w:pPr>
          </w:p>
        </w:tc>
        <w:tc>
          <w:tcPr>
            <w:tcW w:w="3567" w:type="pct"/>
            <w:gridSpan w:val="12"/>
          </w:tcPr>
          <w:p w14:paraId="4047D703" w14:textId="77777777" w:rsidR="007C0FE1" w:rsidRPr="00881B34" w:rsidRDefault="007C0FE1" w:rsidP="00C26B72">
            <w:pPr>
              <w:spacing w:after="0"/>
              <w:rPr>
                <w:rFonts w:ascii="Arial" w:hAnsi="Arial"/>
                <w:sz w:val="18"/>
              </w:rPr>
            </w:pPr>
            <w:r w:rsidRPr="00881B34">
              <w:rPr>
                <w:rFonts w:ascii="Arial" w:hAnsi="Arial"/>
                <w:sz w:val="18"/>
              </w:rPr>
              <w:t xml:space="preserve">The derivation of the RSRP values takes into account the uncertainty in Cell 3 RSRP from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the allowed UE reporting accuracy, and the UE mapping function.</w:t>
            </w:r>
          </w:p>
          <w:p w14:paraId="1F105653" w14:textId="77777777" w:rsidR="007C0FE1" w:rsidRPr="00881B34" w:rsidRDefault="007C0FE1" w:rsidP="00C26B72">
            <w:pPr>
              <w:spacing w:after="0"/>
              <w:rPr>
                <w:rFonts w:ascii="Arial" w:hAnsi="Arial"/>
                <w:sz w:val="18"/>
                <w:u w:val="single"/>
              </w:rPr>
            </w:pPr>
            <w:r w:rsidRPr="00881B34">
              <w:rPr>
                <w:rFonts w:ascii="Arial" w:hAnsi="Arial"/>
                <w:sz w:val="18"/>
              </w:rPr>
              <w:t>The RSRP values given above are for normal conditions. For extreme conditions, the RSRP values are 1dB wider at each end for Test 1, the same than for normal conditions for Test 2, Test 3.</w:t>
            </w:r>
          </w:p>
        </w:tc>
      </w:tr>
      <w:tr w:rsidR="007C0FE1" w:rsidRPr="00881B34" w14:paraId="0099240D" w14:textId="77777777" w:rsidTr="00AA4D85">
        <w:trPr>
          <w:gridBefore w:val="1"/>
          <w:wBefore w:w="63" w:type="pct"/>
          <w:jc w:val="center"/>
        </w:trPr>
        <w:tc>
          <w:tcPr>
            <w:tcW w:w="1370" w:type="pct"/>
            <w:gridSpan w:val="3"/>
          </w:tcPr>
          <w:p w14:paraId="4C5FA86F" w14:textId="77777777" w:rsidR="007C0FE1" w:rsidRPr="00881B34" w:rsidRDefault="007C0FE1" w:rsidP="00C26B72">
            <w:pPr>
              <w:pStyle w:val="TAL"/>
              <w:keepNext w:val="0"/>
              <w:keepLines w:val="0"/>
            </w:pPr>
            <w:r w:rsidRPr="00881B34">
              <w:rPr>
                <w:lang w:eastAsia="zh-CN"/>
              </w:rPr>
              <w:t xml:space="preserve">9.1.16.1 </w:t>
            </w:r>
            <w:r w:rsidRPr="00881B34">
              <w:t>FDD Intra Frequency Absolute RSRP Accuracy</w:t>
            </w:r>
            <w:r w:rsidRPr="00881B34">
              <w:rPr>
                <w:lang w:eastAsia="zh-CN"/>
              </w:rPr>
              <w:t xml:space="preserve"> for 5MHz Bandwidth</w:t>
            </w:r>
          </w:p>
        </w:tc>
        <w:tc>
          <w:tcPr>
            <w:tcW w:w="1606" w:type="pct"/>
            <w:gridSpan w:val="5"/>
          </w:tcPr>
          <w:p w14:paraId="0CCD939A" w14:textId="77777777" w:rsidR="007C0FE1" w:rsidRPr="00881B34" w:rsidRDefault="007C0FE1" w:rsidP="00C26B72">
            <w:pPr>
              <w:pStyle w:val="TAL"/>
              <w:keepNext w:val="0"/>
              <w:keepLines w:val="0"/>
              <w:rPr>
                <w:u w:val="single"/>
              </w:rPr>
            </w:pPr>
            <w:r w:rsidRPr="00881B34">
              <w:rPr>
                <w:u w:val="single"/>
              </w:rPr>
              <w:t>Test 1:</w:t>
            </w:r>
          </w:p>
          <w:p w14:paraId="45A4364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lang w:eastAsia="zh-CN"/>
              </w:rPr>
              <w:t>3</w:t>
            </w:r>
            <w:r w:rsidRPr="00881B34">
              <w:rPr>
                <w:shd w:val="clear" w:color="auto" w:fill="FFFFFF"/>
                <w:lang w:eastAsia="sv-SE"/>
              </w:rPr>
              <w:t>dBm/15kHz</w:t>
            </w:r>
          </w:p>
          <w:p w14:paraId="47C3895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33782A3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23F76901" w14:textId="77777777" w:rsidR="007C0FE1" w:rsidRPr="00881B34" w:rsidRDefault="007C0FE1" w:rsidP="00C26B72">
            <w:pPr>
              <w:pStyle w:val="TAL"/>
              <w:keepNext w:val="0"/>
              <w:keepLines w:val="0"/>
            </w:pPr>
            <w:r w:rsidRPr="00881B34">
              <w:t>Reported relative RSRP values:</w:t>
            </w:r>
            <w:r w:rsidRPr="00881B34">
              <w:rPr>
                <w:u w:val="single"/>
              </w:rPr>
              <w:t xml:space="preserve"> </w:t>
            </w:r>
            <w:r w:rsidRPr="00881B34">
              <w:rPr>
                <w:shd w:val="clear" w:color="auto" w:fill="FFFFFF"/>
                <w:lang w:eastAsia="sv-SE"/>
              </w:rPr>
              <w:t>±3dB</w:t>
            </w:r>
          </w:p>
          <w:p w14:paraId="6583FE9D" w14:textId="77777777" w:rsidR="007C0FE1" w:rsidRPr="00881B34" w:rsidRDefault="007C0FE1" w:rsidP="00C26B72">
            <w:pPr>
              <w:pStyle w:val="TAL"/>
              <w:keepNext w:val="0"/>
              <w:keepLines w:val="0"/>
              <w:rPr>
                <w:rFonts w:cs="v4.2.0"/>
              </w:rPr>
            </w:pPr>
          </w:p>
          <w:p w14:paraId="13CBB02B" w14:textId="77777777" w:rsidR="007C0FE1" w:rsidRPr="00881B34" w:rsidRDefault="007C0FE1" w:rsidP="00C26B72">
            <w:pPr>
              <w:pStyle w:val="TAL"/>
              <w:keepNext w:val="0"/>
              <w:keepLines w:val="0"/>
              <w:rPr>
                <w:u w:val="single"/>
              </w:rPr>
            </w:pPr>
            <w:r w:rsidRPr="00881B34">
              <w:rPr>
                <w:u w:val="single"/>
              </w:rPr>
              <w:t>Test 2:</w:t>
            </w:r>
          </w:p>
          <w:p w14:paraId="0832210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w:t>
            </w:r>
            <w:r w:rsidRPr="00881B34">
              <w:rPr>
                <w:shd w:val="clear" w:color="auto" w:fill="FFFFFF"/>
                <w:lang w:eastAsia="zh-CN"/>
              </w:rPr>
              <w:t>3</w:t>
            </w:r>
            <w:r w:rsidRPr="00881B34">
              <w:rPr>
                <w:shd w:val="clear" w:color="auto" w:fill="FFFFFF"/>
                <w:lang w:eastAsia="sv-SE"/>
              </w:rPr>
              <w:t>dBm/15kHz</w:t>
            </w:r>
          </w:p>
          <w:p w14:paraId="06293D3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771D571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3BA3FD54" w14:textId="77777777" w:rsidR="007C0FE1" w:rsidRPr="00881B34" w:rsidRDefault="007C0FE1" w:rsidP="00C26B72">
            <w:pPr>
              <w:pStyle w:val="TAL"/>
              <w:keepNext w:val="0"/>
              <w:keepLines w:val="0"/>
            </w:pPr>
            <w:r w:rsidRPr="00881B34">
              <w:t>Reported relative RSRP values:</w:t>
            </w:r>
            <w:r w:rsidRPr="00881B34">
              <w:rPr>
                <w:u w:val="single"/>
              </w:rPr>
              <w:t xml:space="preserve"> </w:t>
            </w:r>
            <w:r w:rsidRPr="00881B34">
              <w:rPr>
                <w:shd w:val="clear" w:color="auto" w:fill="FFFFFF"/>
                <w:lang w:eastAsia="sv-SE"/>
              </w:rPr>
              <w:t>±3dB</w:t>
            </w:r>
          </w:p>
          <w:p w14:paraId="1D3A5ADB" w14:textId="77777777" w:rsidR="007C0FE1" w:rsidRPr="00881B34" w:rsidRDefault="007C0FE1" w:rsidP="00C26B72">
            <w:pPr>
              <w:pStyle w:val="TAL"/>
              <w:keepNext w:val="0"/>
              <w:keepLines w:val="0"/>
              <w:rPr>
                <w:rFonts w:cs="v4.2.0"/>
              </w:rPr>
            </w:pPr>
          </w:p>
          <w:p w14:paraId="62BC4724" w14:textId="77777777" w:rsidR="007C0FE1" w:rsidRPr="00881B34" w:rsidRDefault="007C0FE1" w:rsidP="00C26B72">
            <w:pPr>
              <w:pStyle w:val="TAL"/>
              <w:keepNext w:val="0"/>
              <w:keepLines w:val="0"/>
              <w:rPr>
                <w:u w:val="single"/>
              </w:rPr>
            </w:pPr>
            <w:r w:rsidRPr="00881B34">
              <w:rPr>
                <w:u w:val="single"/>
              </w:rPr>
              <w:t>Test 3:</w:t>
            </w:r>
          </w:p>
          <w:p w14:paraId="6C022A2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w:t>
            </w:r>
            <w:r w:rsidRPr="00881B34">
              <w:rPr>
                <w:shd w:val="clear" w:color="auto" w:fill="FFFFFF"/>
                <w:lang w:eastAsia="zh-CN"/>
              </w:rPr>
              <w:t>09.5</w:t>
            </w:r>
            <w:r w:rsidRPr="00881B34">
              <w:rPr>
                <w:shd w:val="clear" w:color="auto" w:fill="FFFFFF"/>
                <w:lang w:eastAsia="sv-SE"/>
              </w:rPr>
              <w:t>dBm/15kHz</w:t>
            </w:r>
          </w:p>
          <w:p w14:paraId="2A17566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5C5BB25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44D6BC61" w14:textId="77777777" w:rsidR="007C0FE1" w:rsidRPr="00881B34" w:rsidRDefault="007C0FE1" w:rsidP="00C26B72">
            <w:pPr>
              <w:pStyle w:val="TAL"/>
              <w:keepNext w:val="0"/>
              <w:keepLines w:val="0"/>
            </w:pPr>
            <w:r w:rsidRPr="00881B34">
              <w:lastRenderedPageBreak/>
              <w:t>Reported relative RSRP values:</w:t>
            </w:r>
            <w:r w:rsidRPr="00881B34">
              <w:rPr>
                <w:u w:val="single"/>
              </w:rPr>
              <w:t xml:space="preserve"> </w:t>
            </w:r>
            <w:r w:rsidRPr="00881B34">
              <w:rPr>
                <w:shd w:val="clear" w:color="auto" w:fill="FFFFFF"/>
                <w:lang w:eastAsia="sv-SE"/>
              </w:rPr>
              <w:t>±3dB</w:t>
            </w:r>
          </w:p>
        </w:tc>
        <w:tc>
          <w:tcPr>
            <w:tcW w:w="731" w:type="pct"/>
            <w:gridSpan w:val="5"/>
          </w:tcPr>
          <w:p w14:paraId="7D05B538" w14:textId="77777777" w:rsidR="007C0FE1" w:rsidRPr="00881B34" w:rsidRDefault="007C0FE1" w:rsidP="00C26B72">
            <w:pPr>
              <w:pStyle w:val="TAL"/>
              <w:keepNext w:val="0"/>
              <w:keepLines w:val="0"/>
              <w:rPr>
                <w:u w:val="single"/>
              </w:rPr>
            </w:pPr>
            <w:r w:rsidRPr="00881B34">
              <w:rPr>
                <w:u w:val="single"/>
              </w:rPr>
              <w:lastRenderedPageBreak/>
              <w:t>Test 1:</w:t>
            </w:r>
          </w:p>
          <w:p w14:paraId="5F061955" w14:textId="77777777" w:rsidR="007C0FE1" w:rsidRPr="00881B34" w:rsidRDefault="007C0FE1" w:rsidP="00C26B72">
            <w:pPr>
              <w:pStyle w:val="TAL"/>
              <w:keepNext w:val="0"/>
              <w:keepLines w:val="0"/>
            </w:pPr>
            <w:r w:rsidRPr="00881B34">
              <w:rPr>
                <w:shd w:val="clear" w:color="auto" w:fill="FFFFFF"/>
                <w:lang w:eastAsia="zh-CN"/>
              </w:rPr>
              <w:t>-1.0</w:t>
            </w:r>
            <w:r w:rsidRPr="00881B34">
              <w:rPr>
                <w:shd w:val="clear" w:color="auto" w:fill="FFFFFF"/>
                <w:lang w:eastAsia="sv-SE"/>
              </w:rPr>
              <w:t>dB</w:t>
            </w:r>
          </w:p>
          <w:p w14:paraId="0806B29D" w14:textId="77777777" w:rsidR="007C0FE1" w:rsidRPr="00881B34" w:rsidRDefault="007C0FE1" w:rsidP="00C26B72">
            <w:pPr>
              <w:pStyle w:val="TAL"/>
              <w:keepNext w:val="0"/>
              <w:keepLines w:val="0"/>
            </w:pPr>
            <w:r w:rsidRPr="00881B34">
              <w:t>0 dB</w:t>
            </w:r>
          </w:p>
          <w:p w14:paraId="03FEF79F" w14:textId="77777777" w:rsidR="007C0FE1" w:rsidRPr="00881B34" w:rsidRDefault="007C0FE1" w:rsidP="00C26B72">
            <w:pPr>
              <w:pStyle w:val="TAL"/>
              <w:keepNext w:val="0"/>
              <w:keepLines w:val="0"/>
            </w:pPr>
            <w:r w:rsidRPr="00881B34">
              <w:t>+1.0dB</w:t>
            </w:r>
          </w:p>
          <w:p w14:paraId="676E4648" w14:textId="77777777" w:rsidR="007C0FE1" w:rsidRPr="00881B34" w:rsidRDefault="007C0FE1" w:rsidP="00C26B72">
            <w:pPr>
              <w:pStyle w:val="TAL"/>
              <w:keepNext w:val="0"/>
              <w:keepLines w:val="0"/>
            </w:pPr>
            <w:r w:rsidRPr="00881B34">
              <w:t>Via mapping</w:t>
            </w:r>
          </w:p>
          <w:p w14:paraId="0C8B28DA" w14:textId="77777777" w:rsidR="007C0FE1" w:rsidRPr="00881B34" w:rsidRDefault="007C0FE1" w:rsidP="00C26B72">
            <w:pPr>
              <w:pStyle w:val="TAL"/>
              <w:keepNext w:val="0"/>
              <w:keepLines w:val="0"/>
              <w:rPr>
                <w:rFonts w:cs="v4.2.0"/>
              </w:rPr>
            </w:pPr>
          </w:p>
          <w:p w14:paraId="51AAEDDD" w14:textId="77777777" w:rsidR="007C0FE1" w:rsidRPr="00881B34" w:rsidRDefault="007C0FE1" w:rsidP="00C26B72">
            <w:pPr>
              <w:pStyle w:val="TAL"/>
              <w:keepNext w:val="0"/>
              <w:keepLines w:val="0"/>
              <w:rPr>
                <w:u w:val="single"/>
              </w:rPr>
            </w:pPr>
          </w:p>
          <w:p w14:paraId="257419BE" w14:textId="77777777" w:rsidR="007C0FE1" w:rsidRPr="00881B34" w:rsidRDefault="007C0FE1" w:rsidP="00C26B72">
            <w:pPr>
              <w:pStyle w:val="TAL"/>
              <w:keepNext w:val="0"/>
              <w:keepLines w:val="0"/>
              <w:rPr>
                <w:u w:val="single"/>
              </w:rPr>
            </w:pPr>
            <w:r w:rsidRPr="00881B34">
              <w:rPr>
                <w:u w:val="single"/>
              </w:rPr>
              <w:t>Test 2:</w:t>
            </w:r>
          </w:p>
          <w:p w14:paraId="720C5B6C" w14:textId="77777777" w:rsidR="007C0FE1" w:rsidRPr="00881B34" w:rsidRDefault="007C0FE1" w:rsidP="00C26B72">
            <w:pPr>
              <w:pStyle w:val="TAL"/>
              <w:keepNext w:val="0"/>
              <w:keepLines w:val="0"/>
            </w:pPr>
            <w:r w:rsidRPr="00881B34">
              <w:rPr>
                <w:shd w:val="clear" w:color="auto" w:fill="FFFFFF"/>
                <w:lang w:eastAsia="zh-CN"/>
              </w:rPr>
              <w:t>-1.0</w:t>
            </w:r>
            <w:r w:rsidRPr="00881B34">
              <w:rPr>
                <w:shd w:val="clear" w:color="auto" w:fill="FFFFFF"/>
                <w:lang w:eastAsia="sv-SE"/>
              </w:rPr>
              <w:t>dB</w:t>
            </w:r>
          </w:p>
          <w:p w14:paraId="5F1C306C" w14:textId="77777777" w:rsidR="007C0FE1" w:rsidRPr="00881B34" w:rsidRDefault="007C0FE1" w:rsidP="00C26B72">
            <w:pPr>
              <w:pStyle w:val="TAL"/>
              <w:keepNext w:val="0"/>
              <w:keepLines w:val="0"/>
            </w:pPr>
            <w:r w:rsidRPr="00881B34">
              <w:t>0dB</w:t>
            </w:r>
          </w:p>
          <w:p w14:paraId="577A988B" w14:textId="77777777" w:rsidR="007C0FE1" w:rsidRPr="00881B34" w:rsidRDefault="007C0FE1" w:rsidP="00C26B72">
            <w:pPr>
              <w:pStyle w:val="TAL"/>
              <w:keepNext w:val="0"/>
              <w:keepLines w:val="0"/>
            </w:pPr>
            <w:r w:rsidRPr="00881B34">
              <w:t>+1.0dB</w:t>
            </w:r>
          </w:p>
          <w:p w14:paraId="153AE943" w14:textId="77777777" w:rsidR="007C0FE1" w:rsidRPr="00881B34" w:rsidRDefault="007C0FE1" w:rsidP="00C26B72">
            <w:pPr>
              <w:pStyle w:val="TAL"/>
              <w:keepNext w:val="0"/>
              <w:keepLines w:val="0"/>
            </w:pPr>
            <w:r w:rsidRPr="00881B34">
              <w:t>Via mapping</w:t>
            </w:r>
          </w:p>
          <w:p w14:paraId="10135DE0" w14:textId="77777777" w:rsidR="007C0FE1" w:rsidRPr="00881B34" w:rsidRDefault="007C0FE1" w:rsidP="00C26B72">
            <w:pPr>
              <w:pStyle w:val="TAL"/>
              <w:keepNext w:val="0"/>
              <w:keepLines w:val="0"/>
              <w:rPr>
                <w:rFonts w:cs="v4.2.0"/>
              </w:rPr>
            </w:pPr>
          </w:p>
          <w:p w14:paraId="52050622" w14:textId="77777777" w:rsidR="007C0FE1" w:rsidRPr="00881B34" w:rsidRDefault="007C0FE1" w:rsidP="00C26B72">
            <w:pPr>
              <w:pStyle w:val="TAL"/>
              <w:keepNext w:val="0"/>
              <w:keepLines w:val="0"/>
              <w:rPr>
                <w:u w:val="single"/>
              </w:rPr>
            </w:pPr>
          </w:p>
          <w:p w14:paraId="25C92331" w14:textId="77777777" w:rsidR="007C0FE1" w:rsidRPr="00881B34" w:rsidRDefault="007C0FE1" w:rsidP="00C26B72">
            <w:pPr>
              <w:pStyle w:val="TAL"/>
              <w:keepNext w:val="0"/>
              <w:keepLines w:val="0"/>
              <w:rPr>
                <w:u w:val="single"/>
              </w:rPr>
            </w:pPr>
            <w:r w:rsidRPr="00881B34">
              <w:rPr>
                <w:u w:val="single"/>
              </w:rPr>
              <w:t>Test 3:</w:t>
            </w:r>
          </w:p>
          <w:p w14:paraId="3057C44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32128BF9" w14:textId="77777777" w:rsidR="007C0FE1" w:rsidRPr="00881B34" w:rsidRDefault="007C0FE1" w:rsidP="00C26B72">
            <w:pPr>
              <w:pStyle w:val="TAL"/>
              <w:keepNext w:val="0"/>
              <w:keepLines w:val="0"/>
            </w:pPr>
            <w:r w:rsidRPr="00881B34">
              <w:t>0dB</w:t>
            </w:r>
          </w:p>
          <w:p w14:paraId="0C90ACAC" w14:textId="77777777" w:rsidR="007C0FE1" w:rsidRPr="00881B34" w:rsidRDefault="007C0FE1" w:rsidP="00C26B72">
            <w:pPr>
              <w:pStyle w:val="TAL"/>
              <w:keepNext w:val="0"/>
              <w:keepLines w:val="0"/>
            </w:pPr>
            <w:r w:rsidRPr="00881B34">
              <w:t>+0.8dB</w:t>
            </w:r>
          </w:p>
          <w:p w14:paraId="253CF477" w14:textId="77777777" w:rsidR="007C0FE1" w:rsidRPr="00881B34" w:rsidRDefault="007C0FE1" w:rsidP="00C26B72">
            <w:pPr>
              <w:pStyle w:val="TAL"/>
              <w:keepNext w:val="0"/>
              <w:keepLines w:val="0"/>
            </w:pPr>
            <w:r w:rsidRPr="00881B34">
              <w:lastRenderedPageBreak/>
              <w:t>Via mapping</w:t>
            </w:r>
          </w:p>
        </w:tc>
        <w:tc>
          <w:tcPr>
            <w:tcW w:w="1230" w:type="pct"/>
            <w:gridSpan w:val="2"/>
          </w:tcPr>
          <w:p w14:paraId="2E7B32A0" w14:textId="77777777" w:rsidR="007C0FE1" w:rsidRPr="00881B34" w:rsidRDefault="007C0FE1" w:rsidP="00C26B72">
            <w:pPr>
              <w:pStyle w:val="TAL"/>
              <w:keepNext w:val="0"/>
              <w:keepLines w:val="0"/>
              <w:rPr>
                <w:u w:val="single"/>
              </w:rPr>
            </w:pPr>
            <w:r w:rsidRPr="00881B34">
              <w:rPr>
                <w:u w:val="single"/>
              </w:rPr>
              <w:lastRenderedPageBreak/>
              <w:t>Test 1:</w:t>
            </w:r>
          </w:p>
          <w:p w14:paraId="4752033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lang w:eastAsia="zh-CN"/>
              </w:rPr>
              <w:t>4.0</w:t>
            </w:r>
            <w:r w:rsidRPr="00881B34">
              <w:rPr>
                <w:shd w:val="clear" w:color="auto" w:fill="FFFFFF"/>
                <w:lang w:eastAsia="sv-SE"/>
              </w:rPr>
              <w:t>dBm/15kHz</w:t>
            </w:r>
          </w:p>
          <w:p w14:paraId="3051F55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533E432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16A3179F" w14:textId="77777777" w:rsidR="007C0FE1" w:rsidRPr="00881B34" w:rsidRDefault="007C0FE1" w:rsidP="00C26B72">
            <w:pPr>
              <w:pStyle w:val="TAL"/>
              <w:keepNext w:val="0"/>
              <w:keepLines w:val="0"/>
              <w:rPr>
                <w:lang w:eastAsia="zh-CN"/>
              </w:rPr>
            </w:pPr>
            <w:r w:rsidRPr="00881B34">
              <w:t>RSRP_</w:t>
            </w:r>
            <w:r w:rsidRPr="00881B34">
              <w:rPr>
                <w:lang w:eastAsia="zh-CN"/>
              </w:rPr>
              <w:t>31</w:t>
            </w:r>
            <w:r w:rsidRPr="00881B34">
              <w:t xml:space="preserve"> to RSRP_</w:t>
            </w:r>
            <w:r w:rsidRPr="00881B34">
              <w:rPr>
                <w:lang w:eastAsia="zh-CN"/>
              </w:rPr>
              <w:t>46</w:t>
            </w:r>
          </w:p>
          <w:p w14:paraId="09CDEA2F" w14:textId="77777777" w:rsidR="007C0FE1" w:rsidRPr="00881B34" w:rsidRDefault="007C0FE1" w:rsidP="00C26B72">
            <w:pPr>
              <w:pStyle w:val="TAL"/>
              <w:keepNext w:val="0"/>
              <w:keepLines w:val="0"/>
              <w:rPr>
                <w:rFonts w:cs="v4.2.0"/>
              </w:rPr>
            </w:pPr>
          </w:p>
          <w:p w14:paraId="3B9DC220" w14:textId="77777777" w:rsidR="007C0FE1" w:rsidRPr="00881B34" w:rsidRDefault="007C0FE1" w:rsidP="00C26B72">
            <w:pPr>
              <w:pStyle w:val="TAL"/>
              <w:keepNext w:val="0"/>
              <w:keepLines w:val="0"/>
              <w:rPr>
                <w:u w:val="single"/>
              </w:rPr>
            </w:pPr>
          </w:p>
          <w:p w14:paraId="2E2D102E" w14:textId="77777777" w:rsidR="007C0FE1" w:rsidRPr="00881B34" w:rsidRDefault="007C0FE1" w:rsidP="00C26B72">
            <w:pPr>
              <w:pStyle w:val="TAL"/>
              <w:keepNext w:val="0"/>
              <w:keepLines w:val="0"/>
              <w:rPr>
                <w:u w:val="single"/>
              </w:rPr>
            </w:pPr>
            <w:r w:rsidRPr="00881B34">
              <w:rPr>
                <w:u w:val="single"/>
              </w:rPr>
              <w:t>Test 2:</w:t>
            </w:r>
          </w:p>
          <w:p w14:paraId="11D2844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w:t>
            </w:r>
            <w:r w:rsidRPr="00881B34">
              <w:rPr>
                <w:shd w:val="clear" w:color="auto" w:fill="FFFFFF"/>
                <w:lang w:eastAsia="zh-CN"/>
              </w:rPr>
              <w:t>4</w:t>
            </w:r>
            <w:r w:rsidRPr="00881B34">
              <w:rPr>
                <w:shd w:val="clear" w:color="auto" w:fill="FFFFFF"/>
                <w:lang w:eastAsia="sv-SE"/>
              </w:rPr>
              <w:t>dBm/15kHz</w:t>
            </w:r>
          </w:p>
          <w:p w14:paraId="5429BA9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5FE8E78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05084094" w14:textId="77777777" w:rsidR="007C0FE1" w:rsidRPr="00881B34" w:rsidRDefault="007C0FE1" w:rsidP="00C26B72">
            <w:pPr>
              <w:pStyle w:val="TAL"/>
              <w:keepNext w:val="0"/>
              <w:keepLines w:val="0"/>
              <w:rPr>
                <w:lang w:eastAsia="zh-CN"/>
              </w:rPr>
            </w:pPr>
            <w:r w:rsidRPr="00881B34">
              <w:t>RSRP_</w:t>
            </w:r>
            <w:r w:rsidRPr="00881B34">
              <w:rPr>
                <w:lang w:eastAsia="zh-CN"/>
              </w:rPr>
              <w:t>49</w:t>
            </w:r>
            <w:r w:rsidRPr="00881B34">
              <w:t xml:space="preserve"> to RSRP_</w:t>
            </w:r>
            <w:r w:rsidRPr="00881B34">
              <w:rPr>
                <w:lang w:eastAsia="zh-CN"/>
              </w:rPr>
              <w:t>68</w:t>
            </w:r>
          </w:p>
          <w:p w14:paraId="28A22943" w14:textId="77777777" w:rsidR="007C0FE1" w:rsidRPr="00881B34" w:rsidRDefault="007C0FE1" w:rsidP="00C26B72">
            <w:pPr>
              <w:pStyle w:val="TAL"/>
              <w:keepNext w:val="0"/>
              <w:keepLines w:val="0"/>
              <w:rPr>
                <w:rFonts w:cs="v4.2.0"/>
              </w:rPr>
            </w:pPr>
          </w:p>
          <w:p w14:paraId="7015AB5B" w14:textId="77777777" w:rsidR="007C0FE1" w:rsidRPr="00881B34" w:rsidRDefault="007C0FE1" w:rsidP="00C26B72">
            <w:pPr>
              <w:pStyle w:val="TAL"/>
              <w:keepNext w:val="0"/>
              <w:keepLines w:val="0"/>
              <w:rPr>
                <w:u w:val="single"/>
              </w:rPr>
            </w:pPr>
          </w:p>
          <w:p w14:paraId="0A5BAEDC" w14:textId="77777777" w:rsidR="007C0FE1" w:rsidRPr="00881B34" w:rsidRDefault="007C0FE1" w:rsidP="00C26B72">
            <w:pPr>
              <w:pStyle w:val="TAL"/>
              <w:keepNext w:val="0"/>
              <w:keepLines w:val="0"/>
              <w:rPr>
                <w:u w:val="single"/>
              </w:rPr>
            </w:pPr>
            <w:r w:rsidRPr="00881B34">
              <w:rPr>
                <w:u w:val="single"/>
              </w:rPr>
              <w:t>Test 3:</w:t>
            </w:r>
          </w:p>
          <w:p w14:paraId="7A4FD781"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w:t>
            </w:r>
            <w:r w:rsidRPr="00881B34">
              <w:rPr>
                <w:shd w:val="clear" w:color="auto" w:fill="FFFFFF"/>
                <w:lang w:eastAsia="zh-CN"/>
              </w:rPr>
              <w:t>09.5</w:t>
            </w:r>
            <w:r w:rsidRPr="00881B34">
              <w:rPr>
                <w:shd w:val="clear" w:color="auto" w:fill="FFFFFF"/>
                <w:lang w:eastAsia="sv-SE"/>
              </w:rPr>
              <w:t>dBm /15kHz</w:t>
            </w:r>
          </w:p>
          <w:p w14:paraId="640B68C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24C03A8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-0.2dB</w:t>
            </w:r>
          </w:p>
          <w:p w14:paraId="7D92B791" w14:textId="77777777" w:rsidR="007C0FE1" w:rsidRPr="00881B34" w:rsidRDefault="007C0FE1" w:rsidP="00C26B72">
            <w:pPr>
              <w:pStyle w:val="TAL"/>
              <w:keepNext w:val="0"/>
              <w:keepLines w:val="0"/>
            </w:pPr>
            <w:r w:rsidRPr="00881B34">
              <w:lastRenderedPageBreak/>
              <w:t>RSRP_</w:t>
            </w:r>
            <w:r w:rsidRPr="00881B34">
              <w:rPr>
                <w:lang w:eastAsia="zh-CN"/>
              </w:rPr>
              <w:t>23</w:t>
            </w:r>
            <w:r w:rsidRPr="00881B34">
              <w:t xml:space="preserve"> to RSRP_</w:t>
            </w:r>
            <w:r w:rsidRPr="00881B34">
              <w:rPr>
                <w:lang w:eastAsia="zh-CN"/>
              </w:rPr>
              <w:t>38</w:t>
            </w:r>
          </w:p>
        </w:tc>
      </w:tr>
      <w:tr w:rsidR="007C0FE1" w:rsidRPr="00881B34" w14:paraId="62342508" w14:textId="77777777" w:rsidTr="00AA4D85">
        <w:trPr>
          <w:gridBefore w:val="1"/>
          <w:wBefore w:w="63" w:type="pct"/>
          <w:jc w:val="center"/>
        </w:trPr>
        <w:tc>
          <w:tcPr>
            <w:tcW w:w="1370" w:type="pct"/>
            <w:gridSpan w:val="3"/>
          </w:tcPr>
          <w:p w14:paraId="0E08A945" w14:textId="77777777" w:rsidR="007C0FE1" w:rsidRPr="00881B34" w:rsidRDefault="007C0FE1" w:rsidP="00C26B72">
            <w:pPr>
              <w:pStyle w:val="TAL"/>
              <w:keepNext w:val="0"/>
              <w:keepLines w:val="0"/>
            </w:pPr>
          </w:p>
        </w:tc>
        <w:tc>
          <w:tcPr>
            <w:tcW w:w="3567" w:type="pct"/>
            <w:gridSpan w:val="12"/>
          </w:tcPr>
          <w:p w14:paraId="7D52656D" w14:textId="77777777" w:rsidR="007C0FE1" w:rsidRPr="00881B34" w:rsidRDefault="007C0FE1" w:rsidP="00C26B72">
            <w:pPr>
              <w:pStyle w:val="TAL"/>
              <w:keepNext w:val="0"/>
              <w:keepLines w:val="0"/>
            </w:pPr>
            <w:r w:rsidRPr="00881B34">
              <w:t xml:space="preserve">The derivation of the RSRP values takes into account the uncertainty in Cell 2 RSRP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5D09F621" w14:textId="77777777" w:rsidR="007C0FE1" w:rsidRPr="00881B34" w:rsidRDefault="007C0FE1" w:rsidP="00C26B72">
            <w:pPr>
              <w:pStyle w:val="TAL"/>
              <w:keepNext w:val="0"/>
              <w:keepLines w:val="0"/>
            </w:pPr>
            <w:r w:rsidRPr="00881B34">
              <w:t>The RSRP values given above are for normal conditions. In all cases the RSRP values are 3dB wider at each end for extreme conditions.</w:t>
            </w:r>
          </w:p>
        </w:tc>
      </w:tr>
      <w:tr w:rsidR="007C0FE1" w:rsidRPr="00881B34" w14:paraId="7B9C5699" w14:textId="77777777" w:rsidTr="00AA4D85">
        <w:trPr>
          <w:gridBefore w:val="1"/>
          <w:wBefore w:w="63" w:type="pct"/>
          <w:jc w:val="center"/>
        </w:trPr>
        <w:tc>
          <w:tcPr>
            <w:tcW w:w="1370" w:type="pct"/>
            <w:gridSpan w:val="3"/>
          </w:tcPr>
          <w:p w14:paraId="057D83F8" w14:textId="77777777" w:rsidR="007C0FE1" w:rsidRPr="00881B34" w:rsidRDefault="007C0FE1" w:rsidP="00C26B72">
            <w:pPr>
              <w:spacing w:after="0"/>
              <w:rPr>
                <w:rFonts w:ascii="Arial" w:hAnsi="Arial"/>
                <w:sz w:val="18"/>
              </w:rPr>
            </w:pPr>
            <w:r w:rsidRPr="00881B34">
              <w:rPr>
                <w:rFonts w:ascii="Arial" w:hAnsi="Arial"/>
                <w:sz w:val="18"/>
                <w:lang w:eastAsia="zh-CN"/>
              </w:rPr>
              <w:t xml:space="preserve">9.1.16.1_1 </w:t>
            </w:r>
            <w:r w:rsidRPr="00881B34">
              <w:rPr>
                <w:rFonts w:ascii="Arial" w:hAnsi="Arial"/>
                <w:sz w:val="18"/>
              </w:rPr>
              <w:t>FDD Intra Frequency Absolute RSRP Accuracy</w:t>
            </w:r>
            <w:r w:rsidRPr="00881B34">
              <w:rPr>
                <w:rFonts w:ascii="Arial" w:hAnsi="Arial"/>
                <w:sz w:val="18"/>
                <w:lang w:eastAsia="zh-CN"/>
              </w:rPr>
              <w:t xml:space="preserve"> for 5MHz Bandwidth </w:t>
            </w:r>
            <w:r w:rsidRPr="00881B34">
              <w:rPr>
                <w:rFonts w:ascii="Arial" w:hAnsi="Arial"/>
                <w:sz w:val="18"/>
              </w:rPr>
              <w:t>(Rel 12 and forward)</w:t>
            </w:r>
          </w:p>
        </w:tc>
        <w:tc>
          <w:tcPr>
            <w:tcW w:w="1606" w:type="pct"/>
            <w:gridSpan w:val="5"/>
          </w:tcPr>
          <w:p w14:paraId="3B3C6F53"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18879FC4"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w:t>
            </w:r>
            <w:r w:rsidRPr="00881B34">
              <w:rPr>
                <w:rFonts w:ascii="Arial" w:hAnsi="Arial"/>
                <w:sz w:val="18"/>
                <w:shd w:val="clear" w:color="auto" w:fill="FFFFFF"/>
                <w:lang w:eastAsia="zh-CN"/>
              </w:rPr>
              <w:t>3</w:t>
            </w:r>
            <w:r w:rsidRPr="00881B34">
              <w:rPr>
                <w:rFonts w:ascii="Arial" w:hAnsi="Arial"/>
                <w:sz w:val="18"/>
                <w:shd w:val="clear" w:color="auto" w:fill="FFFFFF"/>
                <w:lang w:eastAsia="sv-SE"/>
              </w:rPr>
              <w:t>dBm/15kHz</w:t>
            </w:r>
          </w:p>
          <w:p w14:paraId="2608E92A"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3EE5A442"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0ADB5411" w14:textId="77777777" w:rsidR="007C0FE1" w:rsidRPr="00881B34" w:rsidRDefault="007C0FE1" w:rsidP="00C26B72">
            <w:pPr>
              <w:spacing w:after="0"/>
              <w:rPr>
                <w:rFonts w:ascii="Arial" w:hAnsi="Arial"/>
                <w:sz w:val="18"/>
              </w:rPr>
            </w:pPr>
            <w:r w:rsidRPr="00881B34">
              <w:rPr>
                <w:rFonts w:ascii="Arial" w:hAnsi="Arial"/>
                <w:sz w:val="18"/>
              </w:rPr>
              <w:t>Reported RSRP values:</w:t>
            </w:r>
            <w:r w:rsidRPr="00881B34">
              <w:rPr>
                <w:rFonts w:ascii="Arial" w:hAnsi="Arial"/>
                <w:sz w:val="18"/>
                <w:u w:val="single"/>
              </w:rPr>
              <w:t xml:space="preserve"> </w:t>
            </w:r>
            <w:r w:rsidRPr="00881B34">
              <w:rPr>
                <w:rFonts w:ascii="Arial" w:hAnsi="Arial"/>
                <w:sz w:val="18"/>
                <w:shd w:val="clear" w:color="auto" w:fill="FFFFFF"/>
                <w:lang w:eastAsia="sv-SE"/>
              </w:rPr>
              <w:t>±4.5dB</w:t>
            </w:r>
          </w:p>
          <w:p w14:paraId="1B34CCB8" w14:textId="77777777" w:rsidR="007C0FE1" w:rsidRPr="00881B34" w:rsidRDefault="007C0FE1" w:rsidP="00C26B72">
            <w:pPr>
              <w:spacing w:after="0"/>
              <w:rPr>
                <w:rFonts w:ascii="Arial" w:hAnsi="Arial" w:cs="v4.2.0"/>
                <w:sz w:val="18"/>
              </w:rPr>
            </w:pPr>
          </w:p>
          <w:p w14:paraId="539E7FB1"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029582C5"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-8</w:t>
            </w:r>
            <w:r w:rsidRPr="00881B34">
              <w:rPr>
                <w:rFonts w:ascii="Arial" w:hAnsi="Arial"/>
                <w:sz w:val="18"/>
                <w:shd w:val="clear" w:color="auto" w:fill="FFFFFF"/>
                <w:lang w:eastAsia="zh-CN"/>
              </w:rPr>
              <w:t>3</w:t>
            </w:r>
            <w:r w:rsidRPr="00881B34">
              <w:rPr>
                <w:rFonts w:ascii="Arial" w:hAnsi="Arial"/>
                <w:sz w:val="18"/>
                <w:shd w:val="clear" w:color="auto" w:fill="FFFFFF"/>
                <w:lang w:eastAsia="sv-SE"/>
              </w:rPr>
              <w:t>dBm/15kHz</w:t>
            </w:r>
          </w:p>
          <w:p w14:paraId="3CC66E6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238606B1"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67BB714A" w14:textId="77777777" w:rsidR="007C0FE1" w:rsidRPr="00881B34" w:rsidRDefault="007C0FE1" w:rsidP="00C26B72">
            <w:pPr>
              <w:spacing w:after="0"/>
              <w:rPr>
                <w:rFonts w:ascii="Arial" w:hAnsi="Arial"/>
                <w:sz w:val="18"/>
              </w:rPr>
            </w:pPr>
            <w:r w:rsidRPr="00881B34">
              <w:rPr>
                <w:rFonts w:ascii="Arial" w:hAnsi="Arial"/>
                <w:sz w:val="18"/>
              </w:rPr>
              <w:t>Reported RSRP values:</w:t>
            </w:r>
            <w:r w:rsidRPr="00881B34">
              <w:rPr>
                <w:rFonts w:ascii="Arial" w:hAnsi="Arial"/>
                <w:sz w:val="18"/>
                <w:u w:val="single"/>
              </w:rPr>
              <w:t xml:space="preserve"> </w:t>
            </w:r>
            <w:r w:rsidRPr="00881B34">
              <w:rPr>
                <w:rFonts w:ascii="Arial" w:hAnsi="Arial"/>
                <w:sz w:val="18"/>
                <w:shd w:val="clear" w:color="auto" w:fill="FFFFFF"/>
                <w:lang w:eastAsia="sv-SE"/>
              </w:rPr>
              <w:t>±8dB</w:t>
            </w:r>
          </w:p>
          <w:p w14:paraId="1CF61E8B" w14:textId="77777777" w:rsidR="007C0FE1" w:rsidRPr="00881B34" w:rsidRDefault="007C0FE1" w:rsidP="00C26B72">
            <w:pPr>
              <w:spacing w:after="0"/>
              <w:rPr>
                <w:rFonts w:ascii="Arial" w:hAnsi="Arial" w:cs="v4.2.0"/>
                <w:sz w:val="18"/>
              </w:rPr>
            </w:pPr>
          </w:p>
          <w:p w14:paraId="28FE7B3C"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45CA843D"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w:t>
            </w:r>
            <w:r w:rsidRPr="00881B34">
              <w:rPr>
                <w:rFonts w:ascii="Arial" w:hAnsi="Arial"/>
                <w:sz w:val="18"/>
                <w:shd w:val="clear" w:color="auto" w:fill="FFFFFF"/>
                <w:lang w:eastAsia="zh-CN"/>
              </w:rPr>
              <w:t>09.5</w:t>
            </w:r>
            <w:r w:rsidRPr="00881B34">
              <w:rPr>
                <w:rFonts w:ascii="Arial" w:hAnsi="Arial"/>
                <w:sz w:val="18"/>
                <w:shd w:val="clear" w:color="auto" w:fill="FFFFFF"/>
                <w:lang w:eastAsia="sv-SE"/>
              </w:rPr>
              <w:t>dBm/15kHz</w:t>
            </w:r>
          </w:p>
          <w:p w14:paraId="053FF107"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+3.0dB</w:t>
            </w:r>
          </w:p>
          <w:p w14:paraId="010E5D5B"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1F202E4C" w14:textId="77777777" w:rsidR="007C0FE1" w:rsidRPr="00881B34" w:rsidRDefault="007C0FE1" w:rsidP="00C26B72">
            <w:pPr>
              <w:spacing w:after="0"/>
              <w:rPr>
                <w:rFonts w:ascii="Arial" w:hAnsi="Arial"/>
                <w:sz w:val="18"/>
                <w:u w:val="single"/>
              </w:rPr>
            </w:pPr>
            <w:r w:rsidRPr="00881B34">
              <w:rPr>
                <w:rFonts w:ascii="Arial" w:hAnsi="Arial"/>
                <w:sz w:val="18"/>
              </w:rPr>
              <w:t>Reported RSRP values:</w:t>
            </w:r>
            <w:r w:rsidRPr="00881B34">
              <w:rPr>
                <w:rFonts w:ascii="Arial" w:hAnsi="Arial"/>
                <w:sz w:val="18"/>
                <w:u w:val="single"/>
              </w:rPr>
              <w:t xml:space="preserve"> </w:t>
            </w:r>
            <w:r w:rsidRPr="00881B34">
              <w:rPr>
                <w:rFonts w:ascii="Arial" w:hAnsi="Arial"/>
                <w:sz w:val="18"/>
                <w:shd w:val="clear" w:color="auto" w:fill="FFFFFF"/>
                <w:lang w:eastAsia="sv-SE"/>
              </w:rPr>
              <w:t>±4.5dB</w:t>
            </w:r>
          </w:p>
        </w:tc>
        <w:tc>
          <w:tcPr>
            <w:tcW w:w="731" w:type="pct"/>
            <w:gridSpan w:val="5"/>
          </w:tcPr>
          <w:p w14:paraId="309CE2F7"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0DBBFC68"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zh-CN"/>
              </w:rPr>
              <w:t>-1.0</w:t>
            </w:r>
            <w:r w:rsidRPr="00881B34">
              <w:rPr>
                <w:rFonts w:ascii="Arial" w:hAnsi="Arial"/>
                <w:sz w:val="18"/>
                <w:shd w:val="clear" w:color="auto" w:fill="FFFFFF"/>
                <w:lang w:eastAsia="sv-SE"/>
              </w:rPr>
              <w:t>dB</w:t>
            </w:r>
          </w:p>
          <w:p w14:paraId="7FCED55E" w14:textId="77777777" w:rsidR="007C0FE1" w:rsidRPr="00881B34" w:rsidRDefault="007C0FE1" w:rsidP="00C26B72">
            <w:pPr>
              <w:spacing w:after="0"/>
              <w:rPr>
                <w:rFonts w:ascii="Arial" w:hAnsi="Arial"/>
                <w:sz w:val="18"/>
              </w:rPr>
            </w:pPr>
            <w:r w:rsidRPr="00881B34">
              <w:rPr>
                <w:rFonts w:ascii="Arial" w:hAnsi="Arial"/>
                <w:sz w:val="18"/>
              </w:rPr>
              <w:t>0 dB</w:t>
            </w:r>
          </w:p>
          <w:p w14:paraId="3CDC6674" w14:textId="77777777" w:rsidR="007C0FE1" w:rsidRPr="00881B34" w:rsidRDefault="007C0FE1" w:rsidP="00C26B72">
            <w:pPr>
              <w:spacing w:after="0"/>
              <w:rPr>
                <w:rFonts w:ascii="Arial" w:hAnsi="Arial"/>
                <w:sz w:val="18"/>
              </w:rPr>
            </w:pPr>
            <w:r w:rsidRPr="00881B34">
              <w:rPr>
                <w:rFonts w:ascii="Arial" w:hAnsi="Arial"/>
                <w:sz w:val="18"/>
              </w:rPr>
              <w:t>+1.0dB</w:t>
            </w:r>
          </w:p>
          <w:p w14:paraId="6E535691" w14:textId="77777777" w:rsidR="007C0FE1" w:rsidRPr="00881B34" w:rsidRDefault="007C0FE1" w:rsidP="00C26B72">
            <w:pPr>
              <w:spacing w:after="0"/>
              <w:rPr>
                <w:rFonts w:ascii="Arial" w:hAnsi="Arial"/>
                <w:sz w:val="18"/>
              </w:rPr>
            </w:pPr>
            <w:r w:rsidRPr="00881B34">
              <w:rPr>
                <w:rFonts w:ascii="Arial" w:hAnsi="Arial"/>
                <w:sz w:val="18"/>
              </w:rPr>
              <w:t>Via mapping</w:t>
            </w:r>
          </w:p>
          <w:p w14:paraId="0E2CDE22" w14:textId="77777777" w:rsidR="007C0FE1" w:rsidRPr="00881B34" w:rsidRDefault="007C0FE1" w:rsidP="00C26B72">
            <w:pPr>
              <w:spacing w:after="0"/>
              <w:rPr>
                <w:rFonts w:ascii="Arial" w:hAnsi="Arial"/>
                <w:sz w:val="18"/>
                <w:u w:val="single"/>
              </w:rPr>
            </w:pPr>
          </w:p>
          <w:p w14:paraId="6A526FBA"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7795274E"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zh-CN"/>
              </w:rPr>
              <w:t>-1.0</w:t>
            </w:r>
            <w:r w:rsidRPr="00881B34">
              <w:rPr>
                <w:rFonts w:ascii="Arial" w:hAnsi="Arial"/>
                <w:sz w:val="18"/>
                <w:shd w:val="clear" w:color="auto" w:fill="FFFFFF"/>
                <w:lang w:eastAsia="sv-SE"/>
              </w:rPr>
              <w:t>dB</w:t>
            </w:r>
          </w:p>
          <w:p w14:paraId="3011DB64" w14:textId="77777777" w:rsidR="007C0FE1" w:rsidRPr="00881B34" w:rsidRDefault="007C0FE1" w:rsidP="00C26B72">
            <w:pPr>
              <w:spacing w:after="0"/>
              <w:rPr>
                <w:rFonts w:ascii="Arial" w:hAnsi="Arial"/>
                <w:sz w:val="18"/>
              </w:rPr>
            </w:pPr>
            <w:r w:rsidRPr="00881B34">
              <w:rPr>
                <w:rFonts w:ascii="Arial" w:hAnsi="Arial"/>
                <w:sz w:val="18"/>
              </w:rPr>
              <w:t>0dB</w:t>
            </w:r>
          </w:p>
          <w:p w14:paraId="381A4F24" w14:textId="77777777" w:rsidR="007C0FE1" w:rsidRPr="00881B34" w:rsidRDefault="007C0FE1" w:rsidP="00C26B72">
            <w:pPr>
              <w:spacing w:after="0"/>
              <w:rPr>
                <w:rFonts w:ascii="Arial" w:hAnsi="Arial"/>
                <w:sz w:val="18"/>
              </w:rPr>
            </w:pPr>
            <w:r w:rsidRPr="00881B34">
              <w:rPr>
                <w:rFonts w:ascii="Arial" w:hAnsi="Arial"/>
                <w:sz w:val="18"/>
              </w:rPr>
              <w:t>+1.0dB</w:t>
            </w:r>
          </w:p>
          <w:p w14:paraId="645ADA50" w14:textId="77777777" w:rsidR="007C0FE1" w:rsidRPr="00881B34" w:rsidRDefault="007C0FE1" w:rsidP="00C26B72">
            <w:pPr>
              <w:spacing w:after="0"/>
              <w:rPr>
                <w:rFonts w:ascii="Arial" w:hAnsi="Arial"/>
                <w:sz w:val="18"/>
              </w:rPr>
            </w:pPr>
            <w:r w:rsidRPr="00881B34">
              <w:rPr>
                <w:rFonts w:ascii="Arial" w:hAnsi="Arial"/>
                <w:sz w:val="18"/>
              </w:rPr>
              <w:t>Via mapping</w:t>
            </w:r>
          </w:p>
          <w:p w14:paraId="0C761EC9" w14:textId="77777777" w:rsidR="007C0FE1" w:rsidRPr="00881B34" w:rsidRDefault="007C0FE1" w:rsidP="00C26B72">
            <w:pPr>
              <w:spacing w:after="0"/>
              <w:rPr>
                <w:rFonts w:ascii="Arial" w:hAnsi="Arial" w:cs="v4.2.0"/>
                <w:sz w:val="18"/>
              </w:rPr>
            </w:pPr>
          </w:p>
          <w:p w14:paraId="2A87B1D4" w14:textId="77777777" w:rsidR="007C0FE1" w:rsidRPr="00881B34" w:rsidRDefault="007C0FE1" w:rsidP="00C26B72">
            <w:pPr>
              <w:spacing w:after="0"/>
              <w:rPr>
                <w:rFonts w:ascii="Arial" w:hAnsi="Arial"/>
                <w:sz w:val="18"/>
                <w:u w:val="single"/>
              </w:rPr>
            </w:pPr>
          </w:p>
          <w:p w14:paraId="32BDDD52"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38E05B52"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0dB</w:t>
            </w:r>
          </w:p>
          <w:p w14:paraId="121C2C0A" w14:textId="77777777" w:rsidR="007C0FE1" w:rsidRPr="00881B34" w:rsidRDefault="007C0FE1" w:rsidP="00C26B72">
            <w:pPr>
              <w:spacing w:after="0"/>
              <w:rPr>
                <w:rFonts w:ascii="Arial" w:hAnsi="Arial"/>
                <w:sz w:val="18"/>
              </w:rPr>
            </w:pPr>
            <w:r w:rsidRPr="00881B34">
              <w:rPr>
                <w:rFonts w:ascii="Arial" w:hAnsi="Arial"/>
                <w:sz w:val="18"/>
              </w:rPr>
              <w:t>0dB</w:t>
            </w:r>
          </w:p>
          <w:p w14:paraId="5DD2278A" w14:textId="77777777" w:rsidR="007C0FE1" w:rsidRPr="00881B34" w:rsidRDefault="007C0FE1" w:rsidP="00C26B72">
            <w:pPr>
              <w:spacing w:after="0"/>
              <w:rPr>
                <w:rFonts w:ascii="Arial" w:hAnsi="Arial"/>
                <w:sz w:val="18"/>
              </w:rPr>
            </w:pPr>
            <w:r w:rsidRPr="00881B34">
              <w:rPr>
                <w:rFonts w:ascii="Arial" w:hAnsi="Arial"/>
                <w:sz w:val="18"/>
              </w:rPr>
              <w:t>+0.8dB</w:t>
            </w:r>
          </w:p>
          <w:p w14:paraId="6243C3E7" w14:textId="77777777" w:rsidR="007C0FE1" w:rsidRPr="00881B34" w:rsidRDefault="007C0FE1" w:rsidP="00C26B72">
            <w:pPr>
              <w:spacing w:after="0"/>
              <w:rPr>
                <w:rFonts w:ascii="Arial" w:hAnsi="Arial"/>
                <w:sz w:val="18"/>
                <w:u w:val="single"/>
              </w:rPr>
            </w:pPr>
            <w:r w:rsidRPr="00881B34">
              <w:rPr>
                <w:rFonts w:ascii="Arial" w:hAnsi="Arial"/>
                <w:sz w:val="18"/>
              </w:rPr>
              <w:t>Via mapping</w:t>
            </w:r>
          </w:p>
        </w:tc>
        <w:tc>
          <w:tcPr>
            <w:tcW w:w="1230" w:type="pct"/>
            <w:gridSpan w:val="2"/>
          </w:tcPr>
          <w:p w14:paraId="5CBF6EE6"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370E62AB"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w:t>
            </w:r>
            <w:r w:rsidRPr="00881B34">
              <w:rPr>
                <w:rFonts w:ascii="Arial" w:hAnsi="Arial"/>
                <w:sz w:val="18"/>
                <w:shd w:val="clear" w:color="auto" w:fill="FFFFFF"/>
                <w:lang w:eastAsia="zh-CN"/>
              </w:rPr>
              <w:t>4.0</w:t>
            </w:r>
            <w:r w:rsidRPr="00881B34">
              <w:rPr>
                <w:rFonts w:ascii="Arial" w:hAnsi="Arial"/>
                <w:sz w:val="18"/>
                <w:shd w:val="clear" w:color="auto" w:fill="FFFFFF"/>
                <w:lang w:eastAsia="sv-SE"/>
              </w:rPr>
              <w:t>dBm/15kHz</w:t>
            </w:r>
          </w:p>
          <w:p w14:paraId="3DEC104A"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2439BC61"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+2.0dB</w:t>
            </w:r>
          </w:p>
          <w:p w14:paraId="55FC9261" w14:textId="77777777" w:rsidR="007C0FE1" w:rsidRPr="00881B34" w:rsidRDefault="007C0FE1" w:rsidP="00C26B72">
            <w:pPr>
              <w:spacing w:after="0"/>
              <w:rPr>
                <w:rFonts w:ascii="Arial" w:hAnsi="Arial"/>
                <w:sz w:val="18"/>
                <w:lang w:eastAsia="zh-CN"/>
              </w:rPr>
            </w:pPr>
            <w:r w:rsidRPr="00881B34">
              <w:rPr>
                <w:rFonts w:ascii="Arial" w:hAnsi="Arial"/>
                <w:sz w:val="18"/>
              </w:rPr>
              <w:t>RSRP_</w:t>
            </w:r>
            <w:r w:rsidRPr="00881B34">
              <w:rPr>
                <w:rFonts w:ascii="Arial" w:hAnsi="Arial"/>
                <w:sz w:val="18"/>
                <w:lang w:eastAsia="zh-CN"/>
              </w:rPr>
              <w:t>32</w:t>
            </w:r>
            <w:r w:rsidRPr="00881B34">
              <w:rPr>
                <w:rFonts w:ascii="Arial" w:hAnsi="Arial"/>
                <w:sz w:val="18"/>
              </w:rPr>
              <w:t xml:space="preserve"> to RSRP_</w:t>
            </w:r>
            <w:r w:rsidRPr="00881B34">
              <w:rPr>
                <w:rFonts w:ascii="Arial" w:hAnsi="Arial"/>
                <w:sz w:val="18"/>
                <w:lang w:eastAsia="zh-CN"/>
              </w:rPr>
              <w:t>45</w:t>
            </w:r>
          </w:p>
          <w:p w14:paraId="55887578" w14:textId="77777777" w:rsidR="007C0FE1" w:rsidRPr="00881B34" w:rsidRDefault="007C0FE1" w:rsidP="00C26B72">
            <w:pPr>
              <w:spacing w:after="0"/>
              <w:rPr>
                <w:rFonts w:ascii="Arial" w:hAnsi="Arial"/>
                <w:sz w:val="18"/>
                <w:u w:val="single"/>
              </w:rPr>
            </w:pPr>
          </w:p>
          <w:p w14:paraId="6F0F5B73"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3B344955"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-8</w:t>
            </w:r>
            <w:r w:rsidRPr="00881B34">
              <w:rPr>
                <w:rFonts w:ascii="Arial" w:hAnsi="Arial"/>
                <w:sz w:val="18"/>
                <w:shd w:val="clear" w:color="auto" w:fill="FFFFFF"/>
                <w:lang w:eastAsia="zh-CN"/>
              </w:rPr>
              <w:t>4</w:t>
            </w:r>
            <w:r w:rsidRPr="00881B34">
              <w:rPr>
                <w:rFonts w:ascii="Arial" w:hAnsi="Arial"/>
                <w:sz w:val="18"/>
                <w:shd w:val="clear" w:color="auto" w:fill="FFFFFF"/>
                <w:lang w:eastAsia="sv-SE"/>
              </w:rPr>
              <w:t>dBm/15kHz</w:t>
            </w:r>
          </w:p>
          <w:p w14:paraId="5FEE13C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4B798139"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+2.0dB</w:t>
            </w:r>
          </w:p>
          <w:p w14:paraId="0F5F4FF0" w14:textId="77777777" w:rsidR="007C0FE1" w:rsidRPr="00881B34" w:rsidRDefault="007C0FE1" w:rsidP="00C26B72">
            <w:pPr>
              <w:spacing w:after="0"/>
              <w:rPr>
                <w:rFonts w:ascii="Arial" w:hAnsi="Arial"/>
                <w:sz w:val="18"/>
                <w:lang w:eastAsia="zh-CN"/>
              </w:rPr>
            </w:pPr>
            <w:r w:rsidRPr="00881B34">
              <w:rPr>
                <w:rFonts w:ascii="Arial" w:hAnsi="Arial"/>
                <w:sz w:val="18"/>
              </w:rPr>
              <w:t>RSRP_</w:t>
            </w:r>
            <w:r w:rsidRPr="00881B34">
              <w:rPr>
                <w:rFonts w:ascii="Arial" w:hAnsi="Arial"/>
                <w:sz w:val="18"/>
                <w:lang w:eastAsia="zh-CN"/>
              </w:rPr>
              <w:t>49</w:t>
            </w:r>
            <w:r w:rsidRPr="00881B34">
              <w:rPr>
                <w:rFonts w:ascii="Arial" w:hAnsi="Arial"/>
                <w:sz w:val="18"/>
              </w:rPr>
              <w:t xml:space="preserve"> to RSRP_</w:t>
            </w:r>
            <w:r w:rsidRPr="00881B34">
              <w:rPr>
                <w:rFonts w:ascii="Arial" w:hAnsi="Arial"/>
                <w:sz w:val="18"/>
                <w:lang w:eastAsia="zh-CN"/>
              </w:rPr>
              <w:t>68</w:t>
            </w:r>
          </w:p>
          <w:p w14:paraId="568A50B3" w14:textId="77777777" w:rsidR="007C0FE1" w:rsidRPr="00881B34" w:rsidRDefault="007C0FE1" w:rsidP="00C26B72">
            <w:pPr>
              <w:spacing w:after="0"/>
              <w:rPr>
                <w:rFonts w:ascii="Arial" w:hAnsi="Arial" w:cs="v4.2.0"/>
                <w:sz w:val="18"/>
              </w:rPr>
            </w:pPr>
          </w:p>
          <w:p w14:paraId="1346CACE" w14:textId="77777777" w:rsidR="007C0FE1" w:rsidRPr="00881B34" w:rsidRDefault="007C0FE1" w:rsidP="00C26B72">
            <w:pPr>
              <w:spacing w:after="0"/>
              <w:rPr>
                <w:rFonts w:ascii="Arial" w:hAnsi="Arial"/>
                <w:sz w:val="18"/>
                <w:u w:val="single"/>
              </w:rPr>
            </w:pPr>
          </w:p>
          <w:p w14:paraId="1DDF0A45"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1099ACD8" w14:textId="77777777" w:rsidR="007C0FE1" w:rsidRPr="00881B34" w:rsidRDefault="007C0FE1" w:rsidP="00C26B72">
            <w:pPr>
              <w:spacing w:after="0"/>
              <w:rPr>
                <w:rFonts w:ascii="Arial" w:hAnsi="Arial"/>
                <w:sz w:val="18"/>
                <w:lang w:eastAsia="zh-CN"/>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w:t>
            </w:r>
            <w:r w:rsidRPr="00881B34">
              <w:rPr>
                <w:rFonts w:ascii="Arial" w:hAnsi="Arial"/>
                <w:sz w:val="18"/>
                <w:shd w:val="clear" w:color="auto" w:fill="FFFFFF"/>
                <w:lang w:eastAsia="zh-CN"/>
              </w:rPr>
              <w:t>09.5</w:t>
            </w:r>
            <w:r w:rsidRPr="00881B34">
              <w:rPr>
                <w:rFonts w:ascii="Arial" w:hAnsi="Arial"/>
                <w:sz w:val="18"/>
                <w:shd w:val="clear" w:color="auto" w:fill="FFFFFF"/>
                <w:lang w:eastAsia="sv-SE"/>
              </w:rPr>
              <w:t>dBm /15kHz</w:t>
            </w:r>
          </w:p>
          <w:p w14:paraId="7288A1A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+3.0dB</w:t>
            </w:r>
          </w:p>
          <w:p w14:paraId="7EAE4C92"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-0.2dB</w:t>
            </w:r>
          </w:p>
          <w:p w14:paraId="7FBC7333" w14:textId="77777777" w:rsidR="007C0FE1" w:rsidRPr="00881B34" w:rsidRDefault="007C0FE1" w:rsidP="00C26B72">
            <w:pPr>
              <w:spacing w:after="0"/>
              <w:rPr>
                <w:rFonts w:ascii="Arial" w:hAnsi="Arial"/>
                <w:sz w:val="18"/>
                <w:u w:val="single"/>
              </w:rPr>
            </w:pPr>
            <w:r w:rsidRPr="00881B34">
              <w:rPr>
                <w:rFonts w:ascii="Arial" w:hAnsi="Arial"/>
                <w:sz w:val="18"/>
              </w:rPr>
              <w:t>RSRP_</w:t>
            </w:r>
            <w:r w:rsidRPr="00881B34">
              <w:rPr>
                <w:rFonts w:ascii="Arial" w:hAnsi="Arial"/>
                <w:sz w:val="18"/>
                <w:lang w:eastAsia="zh-CN"/>
              </w:rPr>
              <w:t>25</w:t>
            </w:r>
            <w:r w:rsidRPr="00881B34">
              <w:rPr>
                <w:rFonts w:ascii="Arial" w:hAnsi="Arial"/>
                <w:sz w:val="18"/>
              </w:rPr>
              <w:t xml:space="preserve"> to RSRP_</w:t>
            </w:r>
            <w:r w:rsidRPr="00881B34">
              <w:rPr>
                <w:rFonts w:ascii="Arial" w:hAnsi="Arial"/>
                <w:sz w:val="18"/>
                <w:lang w:eastAsia="zh-CN"/>
              </w:rPr>
              <w:t>37</w:t>
            </w:r>
          </w:p>
        </w:tc>
      </w:tr>
      <w:tr w:rsidR="007C0FE1" w:rsidRPr="00881B34" w14:paraId="7BA5FB66" w14:textId="77777777" w:rsidTr="00AA4D85">
        <w:trPr>
          <w:gridBefore w:val="1"/>
          <w:wBefore w:w="63" w:type="pct"/>
          <w:jc w:val="center"/>
        </w:trPr>
        <w:tc>
          <w:tcPr>
            <w:tcW w:w="1370" w:type="pct"/>
            <w:gridSpan w:val="3"/>
          </w:tcPr>
          <w:p w14:paraId="37B31B27" w14:textId="77777777" w:rsidR="007C0FE1" w:rsidRPr="00881B34" w:rsidRDefault="007C0FE1" w:rsidP="00C26B72">
            <w:pPr>
              <w:spacing w:after="0"/>
              <w:rPr>
                <w:rFonts w:ascii="Arial" w:hAnsi="Arial"/>
                <w:sz w:val="18"/>
              </w:rPr>
            </w:pPr>
          </w:p>
        </w:tc>
        <w:tc>
          <w:tcPr>
            <w:tcW w:w="3567" w:type="pct"/>
            <w:gridSpan w:val="12"/>
          </w:tcPr>
          <w:p w14:paraId="6D256C79" w14:textId="77777777" w:rsidR="007C0FE1" w:rsidRPr="00881B34" w:rsidRDefault="007C0FE1" w:rsidP="00C26B72">
            <w:pPr>
              <w:spacing w:after="0"/>
              <w:rPr>
                <w:rFonts w:ascii="Arial" w:hAnsi="Arial"/>
                <w:sz w:val="18"/>
              </w:rPr>
            </w:pPr>
            <w:r w:rsidRPr="00881B34">
              <w:rPr>
                <w:rFonts w:ascii="Arial" w:hAnsi="Arial"/>
                <w:sz w:val="18"/>
              </w:rPr>
              <w:t xml:space="preserve">The derivation of the RSRP values takes into account the uncertainty in Cell 2 RSRP from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the allowed UE reporting accuracy, and the UE mapping function.</w:t>
            </w:r>
          </w:p>
          <w:p w14:paraId="4FBF5ED5" w14:textId="77777777" w:rsidR="007C0FE1" w:rsidRPr="00881B34" w:rsidRDefault="007C0FE1" w:rsidP="00C26B72">
            <w:pPr>
              <w:spacing w:after="0"/>
              <w:rPr>
                <w:rFonts w:ascii="Arial" w:hAnsi="Arial"/>
                <w:sz w:val="18"/>
                <w:u w:val="single"/>
              </w:rPr>
            </w:pPr>
            <w:r w:rsidRPr="00881B34">
              <w:rPr>
                <w:rFonts w:ascii="Arial" w:hAnsi="Arial"/>
                <w:sz w:val="18"/>
              </w:rPr>
              <w:t>The RSRP values given above are for normal conditions. The RSRP values are recalculated for extreme conditions.</w:t>
            </w:r>
          </w:p>
        </w:tc>
      </w:tr>
      <w:tr w:rsidR="007C0FE1" w:rsidRPr="00881B34" w14:paraId="37C73B56" w14:textId="77777777" w:rsidTr="00AA4D85">
        <w:trPr>
          <w:gridBefore w:val="1"/>
          <w:wBefore w:w="63" w:type="pct"/>
          <w:jc w:val="center"/>
        </w:trPr>
        <w:tc>
          <w:tcPr>
            <w:tcW w:w="1370" w:type="pct"/>
            <w:gridSpan w:val="3"/>
          </w:tcPr>
          <w:p w14:paraId="29AA7915" w14:textId="77777777" w:rsidR="007C0FE1" w:rsidRPr="00881B34" w:rsidRDefault="007C0FE1" w:rsidP="00C26B72">
            <w:pPr>
              <w:pStyle w:val="TAL"/>
              <w:keepNext w:val="0"/>
              <w:keepLines w:val="0"/>
            </w:pPr>
            <w:r w:rsidRPr="00881B34">
              <w:t>9.1.16.2 FDD Intra Frequency Relative Accuracy of RSRP</w:t>
            </w:r>
            <w:r w:rsidRPr="00881B34">
              <w:rPr>
                <w:lang w:eastAsia="zh-CN"/>
              </w:rPr>
              <w:t xml:space="preserve"> for 5MHz Bandwidth</w:t>
            </w:r>
          </w:p>
        </w:tc>
        <w:tc>
          <w:tcPr>
            <w:tcW w:w="1606" w:type="pct"/>
            <w:gridSpan w:val="5"/>
          </w:tcPr>
          <w:p w14:paraId="0BF3EC61" w14:textId="77777777" w:rsidR="007C0FE1" w:rsidRPr="00881B34" w:rsidRDefault="007C0FE1" w:rsidP="00C26B72">
            <w:pPr>
              <w:pStyle w:val="TAL"/>
              <w:keepNext w:val="0"/>
              <w:keepLines w:val="0"/>
              <w:rPr>
                <w:u w:val="single"/>
              </w:rPr>
            </w:pPr>
            <w:r w:rsidRPr="00881B34">
              <w:rPr>
                <w:u w:val="single"/>
              </w:rPr>
              <w:t>Test 1:</w:t>
            </w:r>
          </w:p>
          <w:p w14:paraId="27BFFF3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-103dBm/15kHz</w:t>
            </w:r>
          </w:p>
          <w:p w14:paraId="0BAF6AE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63A4EC0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490050D1" w14:textId="77777777" w:rsidR="007C0FE1" w:rsidRPr="00881B34" w:rsidRDefault="007C0FE1" w:rsidP="00C26B72">
            <w:pPr>
              <w:pStyle w:val="TAL"/>
              <w:keepNext w:val="0"/>
              <w:keepLines w:val="0"/>
            </w:pPr>
            <w:r w:rsidRPr="00881B34">
              <w:t>Reported relative RSRP values:</w:t>
            </w:r>
            <w:r w:rsidRPr="00881B34">
              <w:rPr>
                <w:u w:val="single"/>
              </w:rPr>
              <w:t xml:space="preserve"> </w:t>
            </w:r>
            <w:r w:rsidRPr="00881B34">
              <w:rPr>
                <w:shd w:val="clear" w:color="auto" w:fill="FFFFFF"/>
                <w:lang w:eastAsia="sv-SE"/>
              </w:rPr>
              <w:t>±3dB</w:t>
            </w:r>
          </w:p>
          <w:p w14:paraId="2C292E34" w14:textId="77777777" w:rsidR="007C0FE1" w:rsidRPr="00881B34" w:rsidRDefault="007C0FE1" w:rsidP="00C26B72">
            <w:pPr>
              <w:pStyle w:val="TAL"/>
              <w:keepNext w:val="0"/>
              <w:keepLines w:val="0"/>
              <w:rPr>
                <w:rFonts w:cs="v4.2.0"/>
              </w:rPr>
            </w:pPr>
          </w:p>
          <w:p w14:paraId="42DE5748" w14:textId="77777777" w:rsidR="007C0FE1" w:rsidRPr="00881B34" w:rsidRDefault="007C0FE1" w:rsidP="00C26B72">
            <w:pPr>
              <w:pStyle w:val="TAL"/>
              <w:keepNext w:val="0"/>
              <w:keepLines w:val="0"/>
              <w:rPr>
                <w:u w:val="single"/>
              </w:rPr>
            </w:pPr>
            <w:r w:rsidRPr="00881B34">
              <w:rPr>
                <w:u w:val="single"/>
              </w:rPr>
              <w:t>Test 2:</w:t>
            </w:r>
          </w:p>
          <w:p w14:paraId="66C74F8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-83dBm/15kHz</w:t>
            </w:r>
          </w:p>
          <w:p w14:paraId="0743D1B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4FD1AFE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3A56EB65" w14:textId="77777777" w:rsidR="007C0FE1" w:rsidRPr="00881B34" w:rsidRDefault="007C0FE1" w:rsidP="00C26B72">
            <w:pPr>
              <w:pStyle w:val="TAL"/>
              <w:keepNext w:val="0"/>
              <w:keepLines w:val="0"/>
            </w:pPr>
            <w:r w:rsidRPr="00881B34">
              <w:t>Reported relative RSRP values:</w:t>
            </w:r>
            <w:r w:rsidRPr="00881B34">
              <w:rPr>
                <w:u w:val="single"/>
              </w:rPr>
              <w:t xml:space="preserve"> </w:t>
            </w:r>
            <w:r w:rsidRPr="00881B34">
              <w:rPr>
                <w:shd w:val="clear" w:color="auto" w:fill="FFFFFF"/>
                <w:lang w:eastAsia="sv-SE"/>
              </w:rPr>
              <w:t>±3dB</w:t>
            </w:r>
          </w:p>
          <w:p w14:paraId="3391426E" w14:textId="77777777" w:rsidR="007C0FE1" w:rsidRPr="00881B34" w:rsidRDefault="007C0FE1" w:rsidP="00C26B72">
            <w:pPr>
              <w:pStyle w:val="TAL"/>
              <w:keepNext w:val="0"/>
              <w:keepLines w:val="0"/>
              <w:rPr>
                <w:rFonts w:cs="v4.2.0"/>
              </w:rPr>
            </w:pPr>
          </w:p>
          <w:p w14:paraId="66AE4D66" w14:textId="77777777" w:rsidR="007C0FE1" w:rsidRPr="00881B34" w:rsidRDefault="007C0FE1" w:rsidP="00C26B72">
            <w:pPr>
              <w:pStyle w:val="TAL"/>
              <w:keepNext w:val="0"/>
              <w:keepLines w:val="0"/>
              <w:rPr>
                <w:u w:val="single"/>
              </w:rPr>
            </w:pPr>
            <w:r w:rsidRPr="00881B34">
              <w:rPr>
                <w:u w:val="single"/>
              </w:rPr>
              <w:t>Test 3:</w:t>
            </w:r>
          </w:p>
          <w:p w14:paraId="47DC4148"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-109.5.5dBm /15kHz</w:t>
            </w:r>
          </w:p>
          <w:p w14:paraId="67C1515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7E59EC1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5AC40440" w14:textId="77777777" w:rsidR="007C0FE1" w:rsidRPr="00881B34" w:rsidRDefault="007C0FE1" w:rsidP="00C26B72">
            <w:pPr>
              <w:pStyle w:val="TAL"/>
              <w:keepNext w:val="0"/>
              <w:keepLines w:val="0"/>
              <w:rPr>
                <w:u w:val="single"/>
              </w:rPr>
            </w:pPr>
            <w:r w:rsidRPr="00881B34">
              <w:t>Reported relative RSRP values:</w:t>
            </w:r>
            <w:r w:rsidRPr="00881B34">
              <w:rPr>
                <w:u w:val="single"/>
              </w:rPr>
              <w:t xml:space="preserve"> </w:t>
            </w:r>
            <w:r w:rsidRPr="00881B34">
              <w:rPr>
                <w:shd w:val="clear" w:color="auto" w:fill="FFFFFF"/>
                <w:lang w:eastAsia="sv-SE"/>
              </w:rPr>
              <w:t>±3dB</w:t>
            </w:r>
          </w:p>
        </w:tc>
        <w:tc>
          <w:tcPr>
            <w:tcW w:w="731" w:type="pct"/>
            <w:gridSpan w:val="5"/>
          </w:tcPr>
          <w:p w14:paraId="2CE404DC" w14:textId="77777777" w:rsidR="007C0FE1" w:rsidRPr="00881B34" w:rsidRDefault="007C0FE1" w:rsidP="00C26B72">
            <w:pPr>
              <w:pStyle w:val="TAL"/>
              <w:keepNext w:val="0"/>
              <w:keepLines w:val="0"/>
              <w:rPr>
                <w:u w:val="single"/>
              </w:rPr>
            </w:pPr>
            <w:r w:rsidRPr="00881B34">
              <w:rPr>
                <w:u w:val="single"/>
              </w:rPr>
              <w:t>Test 1:</w:t>
            </w:r>
          </w:p>
          <w:p w14:paraId="429B3E31" w14:textId="77777777" w:rsidR="007C0FE1" w:rsidRPr="00881B34" w:rsidRDefault="007C0FE1" w:rsidP="00C26B72">
            <w:pPr>
              <w:pStyle w:val="TAL"/>
              <w:keepNext w:val="0"/>
              <w:keepLines w:val="0"/>
            </w:pPr>
            <w:r w:rsidRPr="00881B34">
              <w:rPr>
                <w:shd w:val="clear" w:color="auto" w:fill="FFFFFF"/>
                <w:lang w:eastAsia="sv-SE"/>
              </w:rPr>
              <w:t>0 dB</w:t>
            </w:r>
          </w:p>
          <w:p w14:paraId="58ADC893" w14:textId="77777777" w:rsidR="007C0FE1" w:rsidRPr="00881B34" w:rsidRDefault="007C0FE1" w:rsidP="00C26B72">
            <w:pPr>
              <w:pStyle w:val="TAL"/>
              <w:keepNext w:val="0"/>
              <w:keepLines w:val="0"/>
            </w:pPr>
            <w:r w:rsidRPr="00881B34">
              <w:t>0 dB</w:t>
            </w:r>
          </w:p>
          <w:p w14:paraId="1DF48306" w14:textId="77777777" w:rsidR="007C0FE1" w:rsidRPr="00881B34" w:rsidRDefault="007C0FE1" w:rsidP="00C26B72">
            <w:pPr>
              <w:pStyle w:val="TAL"/>
              <w:keepNext w:val="0"/>
              <w:keepLines w:val="0"/>
            </w:pPr>
            <w:r w:rsidRPr="00881B34">
              <w:t>+1.0dB</w:t>
            </w:r>
          </w:p>
          <w:p w14:paraId="48534BEE" w14:textId="77777777" w:rsidR="007C0FE1" w:rsidRPr="00881B34" w:rsidRDefault="007C0FE1" w:rsidP="00C26B72">
            <w:pPr>
              <w:pStyle w:val="TAL"/>
              <w:keepNext w:val="0"/>
              <w:keepLines w:val="0"/>
            </w:pPr>
            <w:r w:rsidRPr="00881B34">
              <w:t>Via mapping</w:t>
            </w:r>
          </w:p>
          <w:p w14:paraId="3E94BFA1" w14:textId="77777777" w:rsidR="007C0FE1" w:rsidRPr="00881B34" w:rsidRDefault="007C0FE1" w:rsidP="00C26B72">
            <w:pPr>
              <w:pStyle w:val="TAL"/>
              <w:keepNext w:val="0"/>
              <w:keepLines w:val="0"/>
              <w:rPr>
                <w:rFonts w:cs="v4.2.0"/>
              </w:rPr>
            </w:pPr>
          </w:p>
          <w:p w14:paraId="6B8858FB" w14:textId="77777777" w:rsidR="007C0FE1" w:rsidRPr="00881B34" w:rsidRDefault="007C0FE1" w:rsidP="00C26B72">
            <w:pPr>
              <w:pStyle w:val="TAL"/>
              <w:keepNext w:val="0"/>
              <w:keepLines w:val="0"/>
              <w:rPr>
                <w:u w:val="single"/>
              </w:rPr>
            </w:pPr>
          </w:p>
          <w:p w14:paraId="68CA78B0" w14:textId="77777777" w:rsidR="007C0FE1" w:rsidRPr="00881B34" w:rsidRDefault="007C0FE1" w:rsidP="00C26B72">
            <w:pPr>
              <w:pStyle w:val="TAL"/>
              <w:keepNext w:val="0"/>
              <w:keepLines w:val="0"/>
              <w:rPr>
                <w:u w:val="single"/>
              </w:rPr>
            </w:pPr>
            <w:r w:rsidRPr="00881B34">
              <w:rPr>
                <w:u w:val="single"/>
              </w:rPr>
              <w:t>Test 2:</w:t>
            </w:r>
          </w:p>
          <w:p w14:paraId="3A84DA2B" w14:textId="77777777" w:rsidR="007C0FE1" w:rsidRPr="00881B34" w:rsidRDefault="007C0FE1" w:rsidP="00C26B72">
            <w:pPr>
              <w:pStyle w:val="TAL"/>
              <w:keepNext w:val="0"/>
              <w:keepLines w:val="0"/>
            </w:pPr>
            <w:r w:rsidRPr="00881B34">
              <w:rPr>
                <w:shd w:val="clear" w:color="auto" w:fill="FFFFFF"/>
                <w:lang w:eastAsia="sv-SE"/>
              </w:rPr>
              <w:t>-1.0dB</w:t>
            </w:r>
          </w:p>
          <w:p w14:paraId="15B2827C" w14:textId="77777777" w:rsidR="007C0FE1" w:rsidRPr="00881B34" w:rsidRDefault="007C0FE1" w:rsidP="00C26B72">
            <w:pPr>
              <w:pStyle w:val="TAL"/>
              <w:keepNext w:val="0"/>
              <w:keepLines w:val="0"/>
            </w:pPr>
            <w:r w:rsidRPr="00881B34">
              <w:t>0dB</w:t>
            </w:r>
          </w:p>
          <w:p w14:paraId="7C4480DF" w14:textId="77777777" w:rsidR="007C0FE1" w:rsidRPr="00881B34" w:rsidRDefault="007C0FE1" w:rsidP="00C26B72">
            <w:pPr>
              <w:pStyle w:val="TAL"/>
              <w:keepNext w:val="0"/>
              <w:keepLines w:val="0"/>
            </w:pPr>
            <w:r w:rsidRPr="00881B34">
              <w:t>+1.0dB</w:t>
            </w:r>
          </w:p>
          <w:p w14:paraId="6B10E332" w14:textId="77777777" w:rsidR="007C0FE1" w:rsidRPr="00881B34" w:rsidRDefault="007C0FE1" w:rsidP="00C26B72">
            <w:pPr>
              <w:pStyle w:val="TAL"/>
              <w:keepNext w:val="0"/>
              <w:keepLines w:val="0"/>
            </w:pPr>
            <w:r w:rsidRPr="00881B34">
              <w:t>Via mapping</w:t>
            </w:r>
          </w:p>
          <w:p w14:paraId="01E8DC7F" w14:textId="77777777" w:rsidR="007C0FE1" w:rsidRPr="00881B34" w:rsidRDefault="007C0FE1" w:rsidP="00C26B72">
            <w:pPr>
              <w:pStyle w:val="TAL"/>
              <w:keepNext w:val="0"/>
              <w:keepLines w:val="0"/>
              <w:rPr>
                <w:rFonts w:cs="v4.2.0"/>
              </w:rPr>
            </w:pPr>
          </w:p>
          <w:p w14:paraId="5D5F93D4" w14:textId="77777777" w:rsidR="007C0FE1" w:rsidRPr="00881B34" w:rsidRDefault="007C0FE1" w:rsidP="00C26B72">
            <w:pPr>
              <w:pStyle w:val="TAL"/>
              <w:keepNext w:val="0"/>
              <w:keepLines w:val="0"/>
              <w:rPr>
                <w:u w:val="single"/>
              </w:rPr>
            </w:pPr>
          </w:p>
          <w:p w14:paraId="36B725DA" w14:textId="77777777" w:rsidR="007C0FE1" w:rsidRPr="00881B34" w:rsidRDefault="007C0FE1" w:rsidP="00C26B72">
            <w:pPr>
              <w:pStyle w:val="TAL"/>
              <w:keepNext w:val="0"/>
              <w:keepLines w:val="0"/>
              <w:rPr>
                <w:u w:val="single"/>
              </w:rPr>
            </w:pPr>
            <w:r w:rsidRPr="00881B34">
              <w:rPr>
                <w:u w:val="single"/>
              </w:rPr>
              <w:t>Test 3:</w:t>
            </w:r>
          </w:p>
          <w:p w14:paraId="2B33F403"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0324EC70" w14:textId="77777777" w:rsidR="007C0FE1" w:rsidRPr="00881B34" w:rsidRDefault="007C0FE1" w:rsidP="00C26B72">
            <w:pPr>
              <w:pStyle w:val="TAL"/>
              <w:keepNext w:val="0"/>
              <w:keepLines w:val="0"/>
            </w:pPr>
            <w:r w:rsidRPr="00881B34">
              <w:t>0dB</w:t>
            </w:r>
          </w:p>
          <w:p w14:paraId="3A8F33E5" w14:textId="77777777" w:rsidR="007C0FE1" w:rsidRPr="00881B34" w:rsidRDefault="007C0FE1" w:rsidP="00C26B72">
            <w:pPr>
              <w:pStyle w:val="TAL"/>
              <w:keepNext w:val="0"/>
              <w:keepLines w:val="0"/>
            </w:pPr>
            <w:r w:rsidRPr="00881B34">
              <w:t>+1.0dB</w:t>
            </w:r>
          </w:p>
          <w:p w14:paraId="22C69C4E"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38672B16" w14:textId="77777777" w:rsidR="007C0FE1" w:rsidRPr="00881B34" w:rsidRDefault="007C0FE1" w:rsidP="00C26B72">
            <w:pPr>
              <w:pStyle w:val="TAL"/>
              <w:keepNext w:val="0"/>
              <w:keepLines w:val="0"/>
              <w:rPr>
                <w:u w:val="single"/>
              </w:rPr>
            </w:pPr>
            <w:r w:rsidRPr="00881B34">
              <w:rPr>
                <w:u w:val="single"/>
              </w:rPr>
              <w:t>Test 1:</w:t>
            </w:r>
          </w:p>
          <w:p w14:paraId="68ECC12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 dBm/15kHz</w:t>
            </w:r>
          </w:p>
          <w:p w14:paraId="5DBB176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6D7D147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728721D2" w14:textId="77777777" w:rsidR="007C0FE1" w:rsidRPr="00881B34" w:rsidRDefault="007C0FE1" w:rsidP="00C26B72">
            <w:pPr>
              <w:pStyle w:val="TAL"/>
              <w:keepNext w:val="0"/>
              <w:keepLines w:val="0"/>
            </w:pPr>
            <w:r w:rsidRPr="00881B34">
              <w:t>RSRP_x-9 to RSRP_x+1</w:t>
            </w:r>
          </w:p>
          <w:p w14:paraId="45297A96" w14:textId="77777777" w:rsidR="007C0FE1" w:rsidRPr="00881B34" w:rsidRDefault="007C0FE1" w:rsidP="00C26B72">
            <w:pPr>
              <w:pStyle w:val="TAL"/>
              <w:keepNext w:val="0"/>
              <w:keepLines w:val="0"/>
              <w:rPr>
                <w:rFonts w:cs="v4.2.0"/>
              </w:rPr>
            </w:pPr>
          </w:p>
          <w:p w14:paraId="6350ABB9" w14:textId="77777777" w:rsidR="007C0FE1" w:rsidRPr="00881B34" w:rsidRDefault="007C0FE1" w:rsidP="00C26B72">
            <w:pPr>
              <w:pStyle w:val="TAL"/>
              <w:keepNext w:val="0"/>
              <w:keepLines w:val="0"/>
              <w:rPr>
                <w:u w:val="single"/>
              </w:rPr>
            </w:pPr>
          </w:p>
          <w:p w14:paraId="28D8D33E" w14:textId="77777777" w:rsidR="007C0FE1" w:rsidRPr="00881B34" w:rsidRDefault="007C0FE1" w:rsidP="00C26B72">
            <w:pPr>
              <w:pStyle w:val="TAL"/>
              <w:keepNext w:val="0"/>
              <w:keepLines w:val="0"/>
              <w:rPr>
                <w:u w:val="single"/>
              </w:rPr>
            </w:pPr>
            <w:r w:rsidRPr="00881B34">
              <w:rPr>
                <w:u w:val="single"/>
              </w:rPr>
              <w:t>Test 2:</w:t>
            </w:r>
          </w:p>
          <w:p w14:paraId="212CAEB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-84dBm/15kHz</w:t>
            </w:r>
          </w:p>
          <w:p w14:paraId="4A3871D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7274DFA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08B52EF7" w14:textId="77777777" w:rsidR="007C0FE1" w:rsidRPr="00881B34" w:rsidRDefault="007C0FE1" w:rsidP="00C26B72">
            <w:pPr>
              <w:pStyle w:val="TAL"/>
              <w:keepNext w:val="0"/>
              <w:keepLines w:val="0"/>
            </w:pPr>
            <w:r w:rsidRPr="00881B34">
              <w:t>RSRP_x-9 to RSRP_x+1</w:t>
            </w:r>
          </w:p>
          <w:p w14:paraId="29D761D2" w14:textId="77777777" w:rsidR="007C0FE1" w:rsidRPr="00881B34" w:rsidRDefault="007C0FE1" w:rsidP="00C26B72">
            <w:pPr>
              <w:pStyle w:val="TAL"/>
              <w:keepNext w:val="0"/>
              <w:keepLines w:val="0"/>
              <w:rPr>
                <w:rFonts w:cs="v4.2.0"/>
              </w:rPr>
            </w:pPr>
          </w:p>
          <w:p w14:paraId="46D06F95" w14:textId="77777777" w:rsidR="007C0FE1" w:rsidRPr="00881B34" w:rsidRDefault="007C0FE1" w:rsidP="00C26B72">
            <w:pPr>
              <w:pStyle w:val="TAL"/>
              <w:keepNext w:val="0"/>
              <w:keepLines w:val="0"/>
              <w:rPr>
                <w:u w:val="single"/>
              </w:rPr>
            </w:pPr>
          </w:p>
          <w:p w14:paraId="45558D1B" w14:textId="77777777" w:rsidR="007C0FE1" w:rsidRPr="00881B34" w:rsidRDefault="007C0FE1" w:rsidP="00C26B72">
            <w:pPr>
              <w:pStyle w:val="TAL"/>
              <w:keepNext w:val="0"/>
              <w:keepLines w:val="0"/>
              <w:rPr>
                <w:u w:val="single"/>
              </w:rPr>
            </w:pPr>
            <w:r w:rsidRPr="00881B34">
              <w:rPr>
                <w:u w:val="single"/>
              </w:rPr>
              <w:t>Test 3:</w:t>
            </w:r>
          </w:p>
          <w:p w14:paraId="7E1326D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-109.5dBm /15kHz</w:t>
            </w:r>
          </w:p>
          <w:p w14:paraId="3FC4E9E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004D415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0dB</w:t>
            </w:r>
          </w:p>
          <w:p w14:paraId="2ED18AD1" w14:textId="77777777" w:rsidR="007C0FE1" w:rsidRPr="00881B34" w:rsidRDefault="007C0FE1" w:rsidP="00C26B72">
            <w:pPr>
              <w:pStyle w:val="TAL"/>
              <w:keepNext w:val="0"/>
              <w:keepLines w:val="0"/>
              <w:rPr>
                <w:u w:val="single"/>
              </w:rPr>
            </w:pPr>
            <w:r w:rsidRPr="00881B34">
              <w:t>RSRP_x-8 to RSRP_x+2</w:t>
            </w:r>
          </w:p>
        </w:tc>
      </w:tr>
      <w:tr w:rsidR="007C0FE1" w:rsidRPr="00881B34" w14:paraId="6F84B9BD" w14:textId="77777777" w:rsidTr="00AA4D85">
        <w:trPr>
          <w:gridBefore w:val="1"/>
          <w:wBefore w:w="63" w:type="pct"/>
          <w:jc w:val="center"/>
        </w:trPr>
        <w:tc>
          <w:tcPr>
            <w:tcW w:w="1370" w:type="pct"/>
            <w:gridSpan w:val="3"/>
          </w:tcPr>
          <w:p w14:paraId="713C1813" w14:textId="77777777" w:rsidR="007C0FE1" w:rsidRPr="00881B34" w:rsidRDefault="007C0FE1" w:rsidP="00C26B72">
            <w:pPr>
              <w:pStyle w:val="TAL"/>
              <w:keepNext w:val="0"/>
              <w:keepLines w:val="0"/>
            </w:pPr>
          </w:p>
        </w:tc>
        <w:tc>
          <w:tcPr>
            <w:tcW w:w="3567" w:type="pct"/>
            <w:gridSpan w:val="12"/>
          </w:tcPr>
          <w:p w14:paraId="297475D5" w14:textId="77777777" w:rsidR="007C0FE1" w:rsidRPr="00881B34" w:rsidRDefault="007C0FE1" w:rsidP="00C26B72">
            <w:pPr>
              <w:pStyle w:val="TAL"/>
              <w:keepNext w:val="0"/>
              <w:keepLines w:val="0"/>
            </w:pPr>
            <w:r w:rsidRPr="00881B34">
              <w:t xml:space="preserve">The derivation of the RSRP values takes into account the uncertainty in Cell 1 and Cell 2 RSRP from </w:t>
            </w:r>
            <w:r w:rsidRPr="00881B34">
              <w:rPr>
                <w:shd w:val="clear" w:color="auto" w:fill="FFFFFF"/>
              </w:rPr>
              <w:t>N</w:t>
            </w:r>
            <w:r w:rsidRPr="00881B34">
              <w:rPr>
                <w:shd w:val="clear" w:color="auto" w:fill="FFFFFF"/>
                <w:vertAlign w:val="subscript"/>
              </w:rPr>
              <w:t>oc</w:t>
            </w:r>
            <w:r w:rsidRPr="00881B34">
              <w:t>,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73D939A1" w14:textId="77777777" w:rsidR="007C0FE1" w:rsidRPr="00881B34" w:rsidRDefault="007C0FE1" w:rsidP="00C26B72">
            <w:pPr>
              <w:pStyle w:val="TAL"/>
              <w:keepNext w:val="0"/>
              <w:keepLines w:val="0"/>
              <w:rPr>
                <w:u w:val="single"/>
              </w:rPr>
            </w:pPr>
            <w:r w:rsidRPr="00881B34">
              <w:t>The RSRP values given above are for both normal and extreme conditions.</w:t>
            </w:r>
          </w:p>
        </w:tc>
      </w:tr>
      <w:tr w:rsidR="007C0FE1" w:rsidRPr="00881B34" w14:paraId="3A5032E6" w14:textId="77777777" w:rsidTr="00AA4D85">
        <w:trPr>
          <w:gridBefore w:val="1"/>
          <w:wBefore w:w="63" w:type="pct"/>
          <w:jc w:val="center"/>
        </w:trPr>
        <w:tc>
          <w:tcPr>
            <w:tcW w:w="1370" w:type="pct"/>
            <w:gridSpan w:val="3"/>
          </w:tcPr>
          <w:p w14:paraId="51D6895C" w14:textId="77777777" w:rsidR="007C0FE1" w:rsidRPr="00881B34" w:rsidRDefault="007C0FE1" w:rsidP="00C26B72">
            <w:pPr>
              <w:pStyle w:val="TAL"/>
              <w:keepNext w:val="0"/>
              <w:keepLines w:val="0"/>
            </w:pPr>
            <w:r w:rsidRPr="00881B34">
              <w:t>9.1.17.1 FDD Inter Frequency Absolute RSRP Accuracy for 5MHz Bandwidth</w:t>
            </w:r>
          </w:p>
        </w:tc>
        <w:tc>
          <w:tcPr>
            <w:tcW w:w="1606" w:type="pct"/>
            <w:gridSpan w:val="5"/>
          </w:tcPr>
          <w:p w14:paraId="2E607872" w14:textId="77777777" w:rsidR="007C0FE1" w:rsidRPr="00881B34" w:rsidRDefault="007C0FE1" w:rsidP="00C26B72">
            <w:pPr>
              <w:pStyle w:val="TAL"/>
              <w:keepNext w:val="0"/>
              <w:keepLines w:val="0"/>
              <w:rPr>
                <w:u w:val="single"/>
              </w:rPr>
            </w:pPr>
            <w:r w:rsidRPr="00881B34">
              <w:rPr>
                <w:u w:val="single"/>
              </w:rPr>
              <w:t>Test 1:</w:t>
            </w:r>
          </w:p>
          <w:p w14:paraId="45F9881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-85.65dBm/15kHz</w:t>
            </w:r>
          </w:p>
          <w:p w14:paraId="10E638D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+10.00dB</w:t>
            </w:r>
          </w:p>
          <w:p w14:paraId="6B2048B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-85.65dBm/15kHz</w:t>
            </w:r>
          </w:p>
          <w:p w14:paraId="50921A1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+10.00dB</w:t>
            </w:r>
          </w:p>
          <w:p w14:paraId="100022E7"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±8dB</w:t>
            </w:r>
          </w:p>
          <w:p w14:paraId="7047A805" w14:textId="77777777" w:rsidR="007C0FE1" w:rsidRPr="00881B34" w:rsidRDefault="007C0FE1" w:rsidP="00C26B72">
            <w:pPr>
              <w:pStyle w:val="TAL"/>
              <w:keepNext w:val="0"/>
              <w:keepLines w:val="0"/>
              <w:rPr>
                <w:rFonts w:cs="v4.2.0"/>
              </w:rPr>
            </w:pPr>
          </w:p>
          <w:p w14:paraId="0805B930" w14:textId="77777777" w:rsidR="007C0FE1" w:rsidRPr="00881B34" w:rsidRDefault="007C0FE1" w:rsidP="00C26B72">
            <w:pPr>
              <w:pStyle w:val="TAL"/>
              <w:keepNext w:val="0"/>
              <w:keepLines w:val="0"/>
              <w:rPr>
                <w:u w:val="single"/>
              </w:rPr>
            </w:pPr>
            <w:r w:rsidRPr="00881B34">
              <w:rPr>
                <w:u w:val="single"/>
              </w:rPr>
              <w:t>Test 2:</w:t>
            </w:r>
          </w:p>
          <w:p w14:paraId="5E9E132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(N</w:t>
            </w:r>
            <w:r w:rsidRPr="00881B34">
              <w:rPr>
                <w:shd w:val="clear" w:color="auto" w:fill="FFFFFF"/>
                <w:vertAlign w:val="subscript"/>
              </w:rPr>
              <w:t>oc2</w:t>
            </w:r>
            <w:r w:rsidRPr="00881B34">
              <w:rPr>
                <w:shd w:val="clear" w:color="auto" w:fill="FFFFFF"/>
                <w:lang w:eastAsia="sv-SE"/>
              </w:rPr>
              <w:t xml:space="preserve"> +8dB)</w:t>
            </w:r>
          </w:p>
          <w:p w14:paraId="7152435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7BED6D7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-110.5dBm /15kHz</w:t>
            </w:r>
          </w:p>
          <w:p w14:paraId="5E8C5AF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-4.00dB</w:t>
            </w:r>
          </w:p>
          <w:p w14:paraId="498BC579" w14:textId="77777777" w:rsidR="007C0FE1" w:rsidRPr="00881B34" w:rsidRDefault="007C0FE1" w:rsidP="00C26B72">
            <w:pPr>
              <w:pStyle w:val="TAL"/>
              <w:keepNext w:val="0"/>
              <w:keepLines w:val="0"/>
              <w:rPr>
                <w:u w:val="single"/>
              </w:rPr>
            </w:pPr>
            <w:r w:rsidRPr="00881B34">
              <w:lastRenderedPageBreak/>
              <w:t xml:space="preserve">Reported RSRP values: </w:t>
            </w:r>
            <w:r w:rsidRPr="00881B34">
              <w:rPr>
                <w:shd w:val="clear" w:color="auto" w:fill="FFFFFF"/>
                <w:lang w:eastAsia="sv-SE"/>
              </w:rPr>
              <w:t>±6dB</w:t>
            </w:r>
          </w:p>
        </w:tc>
        <w:tc>
          <w:tcPr>
            <w:tcW w:w="731" w:type="pct"/>
            <w:gridSpan w:val="5"/>
          </w:tcPr>
          <w:p w14:paraId="12238ED2" w14:textId="77777777" w:rsidR="007C0FE1" w:rsidRPr="00881B34" w:rsidRDefault="007C0FE1" w:rsidP="00C26B72">
            <w:pPr>
              <w:pStyle w:val="TAL"/>
              <w:keepNext w:val="0"/>
              <w:keepLines w:val="0"/>
              <w:rPr>
                <w:u w:val="single"/>
              </w:rPr>
            </w:pPr>
            <w:r w:rsidRPr="00881B34">
              <w:rPr>
                <w:u w:val="single"/>
              </w:rPr>
              <w:lastRenderedPageBreak/>
              <w:t>Test 1:</w:t>
            </w:r>
          </w:p>
          <w:p w14:paraId="792ADC49" w14:textId="77777777" w:rsidR="007C0FE1" w:rsidRPr="00881B34" w:rsidRDefault="007C0FE1" w:rsidP="00C26B72">
            <w:pPr>
              <w:pStyle w:val="TAL"/>
              <w:keepNext w:val="0"/>
              <w:keepLines w:val="0"/>
            </w:pPr>
            <w:r w:rsidRPr="00881B34">
              <w:rPr>
                <w:shd w:val="clear" w:color="auto" w:fill="FFFFFF"/>
                <w:lang w:eastAsia="sv-SE"/>
              </w:rPr>
              <w:t>-0.6dB</w:t>
            </w:r>
          </w:p>
          <w:p w14:paraId="7C51E017" w14:textId="77777777" w:rsidR="007C0FE1" w:rsidRPr="00881B34" w:rsidRDefault="007C0FE1" w:rsidP="00C26B72">
            <w:pPr>
              <w:pStyle w:val="TAL"/>
              <w:keepNext w:val="0"/>
              <w:keepLines w:val="0"/>
            </w:pPr>
            <w:r w:rsidRPr="00881B34">
              <w:t>0dB</w:t>
            </w:r>
          </w:p>
          <w:p w14:paraId="6C0ED10F" w14:textId="77777777" w:rsidR="007C0FE1" w:rsidRPr="00881B34" w:rsidRDefault="007C0FE1" w:rsidP="00C26B72">
            <w:pPr>
              <w:pStyle w:val="TAL"/>
              <w:keepNext w:val="0"/>
              <w:keepLines w:val="0"/>
            </w:pPr>
            <w:r w:rsidRPr="00881B34">
              <w:rPr>
                <w:shd w:val="clear" w:color="auto" w:fill="FFFFFF"/>
                <w:lang w:eastAsia="sv-SE"/>
              </w:rPr>
              <w:t>-0.6dB</w:t>
            </w:r>
          </w:p>
          <w:p w14:paraId="0F770C49" w14:textId="77777777" w:rsidR="007C0FE1" w:rsidRPr="00881B34" w:rsidRDefault="007C0FE1" w:rsidP="00C26B72">
            <w:pPr>
              <w:pStyle w:val="TAL"/>
              <w:keepNext w:val="0"/>
              <w:keepLines w:val="0"/>
            </w:pPr>
            <w:r w:rsidRPr="00881B34">
              <w:t>0dB</w:t>
            </w:r>
          </w:p>
          <w:p w14:paraId="651F0C48" w14:textId="77777777" w:rsidR="007C0FE1" w:rsidRPr="00881B34" w:rsidRDefault="007C0FE1" w:rsidP="00C26B72">
            <w:pPr>
              <w:pStyle w:val="TAL"/>
              <w:keepNext w:val="0"/>
              <w:keepLines w:val="0"/>
            </w:pPr>
            <w:r w:rsidRPr="00881B34">
              <w:t>Via mapping</w:t>
            </w:r>
          </w:p>
          <w:p w14:paraId="73271619" w14:textId="77777777" w:rsidR="007C0FE1" w:rsidRPr="00881B34" w:rsidRDefault="007C0FE1" w:rsidP="00C26B72">
            <w:pPr>
              <w:pStyle w:val="TAL"/>
              <w:keepNext w:val="0"/>
              <w:keepLines w:val="0"/>
              <w:rPr>
                <w:rFonts w:cs="v4.2.0"/>
              </w:rPr>
            </w:pPr>
          </w:p>
          <w:p w14:paraId="3D87A528" w14:textId="77777777" w:rsidR="007C0FE1" w:rsidRPr="00881B34" w:rsidRDefault="007C0FE1" w:rsidP="00C26B72">
            <w:pPr>
              <w:pStyle w:val="TAL"/>
              <w:keepNext w:val="0"/>
              <w:keepLines w:val="0"/>
              <w:rPr>
                <w:u w:val="single"/>
              </w:rPr>
            </w:pPr>
            <w:r w:rsidRPr="00881B34">
              <w:rPr>
                <w:u w:val="single"/>
              </w:rPr>
              <w:t>Test 2:</w:t>
            </w:r>
          </w:p>
          <w:p w14:paraId="17D7D4E9" w14:textId="77777777" w:rsidR="007C0FE1" w:rsidRPr="00881B34" w:rsidRDefault="007C0FE1" w:rsidP="00C26B72">
            <w:pPr>
              <w:pStyle w:val="TAL"/>
              <w:keepNext w:val="0"/>
              <w:keepLines w:val="0"/>
            </w:pPr>
            <w:r w:rsidRPr="00881B34">
              <w:rPr>
                <w:shd w:val="clear" w:color="auto" w:fill="FFFFFF"/>
                <w:lang w:eastAsia="sv-SE"/>
              </w:rPr>
              <w:t>0dB</w:t>
            </w:r>
          </w:p>
          <w:p w14:paraId="4E0FBF44" w14:textId="77777777" w:rsidR="007C0FE1" w:rsidRPr="00881B34" w:rsidRDefault="007C0FE1" w:rsidP="00C26B72">
            <w:pPr>
              <w:pStyle w:val="TAL"/>
              <w:keepNext w:val="0"/>
              <w:keepLines w:val="0"/>
            </w:pPr>
            <w:r w:rsidRPr="00881B34">
              <w:t>0dB</w:t>
            </w:r>
          </w:p>
          <w:p w14:paraId="4D297EA0" w14:textId="77777777" w:rsidR="007C0FE1" w:rsidRPr="00881B34" w:rsidRDefault="007C0FE1" w:rsidP="00C26B72">
            <w:pPr>
              <w:pStyle w:val="TAL"/>
              <w:keepNext w:val="0"/>
              <w:keepLines w:val="0"/>
            </w:pPr>
            <w:r w:rsidRPr="00881B34">
              <w:t>0dB</w:t>
            </w:r>
          </w:p>
          <w:p w14:paraId="4BEBA1AE" w14:textId="77777777" w:rsidR="007C0FE1" w:rsidRPr="00881B34" w:rsidRDefault="007C0FE1" w:rsidP="00C26B72">
            <w:pPr>
              <w:pStyle w:val="TAL"/>
              <w:keepNext w:val="0"/>
              <w:keepLines w:val="0"/>
            </w:pPr>
            <w:r w:rsidRPr="00881B34">
              <w:t>0.8dB</w:t>
            </w:r>
          </w:p>
          <w:p w14:paraId="29A67D15" w14:textId="77777777" w:rsidR="007C0FE1" w:rsidRPr="00881B34" w:rsidRDefault="007C0FE1" w:rsidP="00C26B72">
            <w:pPr>
              <w:pStyle w:val="TAL"/>
              <w:keepNext w:val="0"/>
              <w:keepLines w:val="0"/>
              <w:rPr>
                <w:u w:val="single"/>
              </w:rPr>
            </w:pPr>
            <w:r w:rsidRPr="00881B34">
              <w:lastRenderedPageBreak/>
              <w:t>Via mapping</w:t>
            </w:r>
          </w:p>
        </w:tc>
        <w:tc>
          <w:tcPr>
            <w:tcW w:w="1230" w:type="pct"/>
            <w:gridSpan w:val="2"/>
          </w:tcPr>
          <w:p w14:paraId="7319658B" w14:textId="77777777" w:rsidR="007C0FE1" w:rsidRPr="00881B34" w:rsidRDefault="007C0FE1" w:rsidP="00C26B72">
            <w:pPr>
              <w:pStyle w:val="TAL"/>
              <w:keepNext w:val="0"/>
              <w:keepLines w:val="0"/>
              <w:rPr>
                <w:u w:val="single"/>
              </w:rPr>
            </w:pPr>
            <w:r w:rsidRPr="00881B34">
              <w:rPr>
                <w:u w:val="single"/>
              </w:rPr>
              <w:lastRenderedPageBreak/>
              <w:t>Test 1:</w:t>
            </w:r>
          </w:p>
          <w:p w14:paraId="30597A5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-86.25dBm/15kHz</w:t>
            </w:r>
          </w:p>
          <w:p w14:paraId="73B6096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+10.00dB</w:t>
            </w:r>
          </w:p>
          <w:p w14:paraId="2994ADE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-86.25dBm/15kHz</w:t>
            </w:r>
          </w:p>
          <w:p w14:paraId="47E07B5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+10.00dB</w:t>
            </w:r>
          </w:p>
          <w:p w14:paraId="09E7AAB2" w14:textId="77777777" w:rsidR="007C0FE1" w:rsidRPr="00881B34" w:rsidRDefault="007C0FE1" w:rsidP="00C26B72">
            <w:pPr>
              <w:pStyle w:val="TAL"/>
              <w:keepNext w:val="0"/>
              <w:keepLines w:val="0"/>
            </w:pPr>
            <w:r w:rsidRPr="00881B34">
              <w:t>RSRP_55 to RSRP_74</w:t>
            </w:r>
          </w:p>
          <w:p w14:paraId="178C2118" w14:textId="77777777" w:rsidR="007C0FE1" w:rsidRPr="00881B34" w:rsidRDefault="007C0FE1" w:rsidP="00C26B72">
            <w:pPr>
              <w:pStyle w:val="TAL"/>
              <w:keepNext w:val="0"/>
              <w:keepLines w:val="0"/>
              <w:rPr>
                <w:rFonts w:cs="v4.2.0"/>
              </w:rPr>
            </w:pPr>
          </w:p>
          <w:p w14:paraId="75DE528F" w14:textId="77777777" w:rsidR="007C0FE1" w:rsidRPr="00881B34" w:rsidRDefault="007C0FE1" w:rsidP="00C26B72">
            <w:pPr>
              <w:pStyle w:val="TAL"/>
              <w:keepNext w:val="0"/>
              <w:keepLines w:val="0"/>
              <w:rPr>
                <w:u w:val="single"/>
              </w:rPr>
            </w:pPr>
            <w:r w:rsidRPr="00881B34">
              <w:rPr>
                <w:u w:val="single"/>
              </w:rPr>
              <w:t>Test 2:</w:t>
            </w:r>
          </w:p>
          <w:p w14:paraId="6D1224A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(N</w:t>
            </w:r>
            <w:r w:rsidRPr="00881B34">
              <w:rPr>
                <w:shd w:val="clear" w:color="auto" w:fill="FFFFFF"/>
                <w:vertAlign w:val="subscript"/>
              </w:rPr>
              <w:t>oc2</w:t>
            </w:r>
            <w:r w:rsidRPr="00881B34">
              <w:rPr>
                <w:shd w:val="clear" w:color="auto" w:fill="FFFFFF"/>
                <w:lang w:eastAsia="sv-SE"/>
              </w:rPr>
              <w:t xml:space="preserve"> +8dB)</w:t>
            </w:r>
          </w:p>
          <w:p w14:paraId="6C15A38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152FC2D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-110.5dBm /15kHz </w:t>
            </w:r>
          </w:p>
          <w:p w14:paraId="6453A17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-3.20dB</w:t>
            </w:r>
          </w:p>
          <w:p w14:paraId="7766B58F" w14:textId="77777777" w:rsidR="007C0FE1" w:rsidRPr="00881B34" w:rsidRDefault="007C0FE1" w:rsidP="00C26B72">
            <w:pPr>
              <w:pStyle w:val="TAL"/>
              <w:keepNext w:val="0"/>
              <w:keepLines w:val="0"/>
            </w:pPr>
            <w:r w:rsidRPr="00881B34">
              <w:lastRenderedPageBreak/>
              <w:t>RSRP_19 to RSRP_34</w:t>
            </w:r>
          </w:p>
        </w:tc>
      </w:tr>
      <w:tr w:rsidR="007C0FE1" w:rsidRPr="00881B34" w14:paraId="6DD9DF30" w14:textId="77777777" w:rsidTr="00AA4D85">
        <w:trPr>
          <w:gridBefore w:val="1"/>
          <w:wBefore w:w="63" w:type="pct"/>
          <w:jc w:val="center"/>
        </w:trPr>
        <w:tc>
          <w:tcPr>
            <w:tcW w:w="1370" w:type="pct"/>
            <w:gridSpan w:val="3"/>
          </w:tcPr>
          <w:p w14:paraId="31BD7673" w14:textId="77777777" w:rsidR="007C0FE1" w:rsidRPr="00881B34" w:rsidRDefault="007C0FE1" w:rsidP="00C26B72">
            <w:pPr>
              <w:pStyle w:val="TAL"/>
              <w:keepNext w:val="0"/>
              <w:keepLines w:val="0"/>
            </w:pPr>
          </w:p>
        </w:tc>
        <w:tc>
          <w:tcPr>
            <w:tcW w:w="3567" w:type="pct"/>
            <w:gridSpan w:val="12"/>
          </w:tcPr>
          <w:p w14:paraId="4C75EBE6" w14:textId="77777777" w:rsidR="007C0FE1" w:rsidRPr="00881B34" w:rsidRDefault="007C0FE1" w:rsidP="00C26B72">
            <w:pPr>
              <w:pStyle w:val="TAL"/>
              <w:keepNext w:val="0"/>
              <w:keepLines w:val="0"/>
            </w:pPr>
            <w:r w:rsidRPr="00881B34">
              <w:t xml:space="preserve">The derivation of the RSRP values takes into account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62E7B364" w14:textId="77777777" w:rsidR="007C0FE1" w:rsidRPr="00881B34" w:rsidRDefault="007C0FE1" w:rsidP="00C26B72">
            <w:pPr>
              <w:pStyle w:val="TAL"/>
              <w:keepNext w:val="0"/>
              <w:keepLines w:val="0"/>
              <w:rPr>
                <w:u w:val="single"/>
              </w:rPr>
            </w:pPr>
            <w:r w:rsidRPr="00881B34">
              <w:t>The RSRP values given above are for normal conditions. In all cases the RSRP values are 3dB wider at each end for extreme conditions.</w:t>
            </w:r>
          </w:p>
        </w:tc>
      </w:tr>
      <w:tr w:rsidR="007C0FE1" w:rsidRPr="00881B34" w14:paraId="0F9C6874" w14:textId="77777777" w:rsidTr="00AA4D85">
        <w:trPr>
          <w:gridBefore w:val="1"/>
          <w:wBefore w:w="63" w:type="pct"/>
          <w:jc w:val="center"/>
        </w:trPr>
        <w:tc>
          <w:tcPr>
            <w:tcW w:w="1370" w:type="pct"/>
            <w:gridSpan w:val="3"/>
          </w:tcPr>
          <w:p w14:paraId="5A5428CD" w14:textId="77777777" w:rsidR="007C0FE1" w:rsidRPr="00881B34" w:rsidRDefault="007C0FE1" w:rsidP="00C26B72">
            <w:pPr>
              <w:pStyle w:val="TAL"/>
              <w:keepNext w:val="0"/>
              <w:keepLines w:val="0"/>
            </w:pPr>
            <w:r w:rsidRPr="00881B34">
              <w:rPr>
                <w:lang w:eastAsia="zh-CN"/>
              </w:rPr>
              <w:t xml:space="preserve">9.1.17.2 </w:t>
            </w:r>
            <w:r w:rsidRPr="00881B34">
              <w:t>FDD - FDD Inter Frequency Relative Accuracy of RSRP</w:t>
            </w:r>
            <w:r w:rsidRPr="00881B34">
              <w:rPr>
                <w:lang w:eastAsia="zh-CN"/>
              </w:rPr>
              <w:t xml:space="preserve"> for 5MHz Bandwidth</w:t>
            </w:r>
          </w:p>
        </w:tc>
        <w:tc>
          <w:tcPr>
            <w:tcW w:w="1606" w:type="pct"/>
            <w:gridSpan w:val="5"/>
          </w:tcPr>
          <w:p w14:paraId="69AE1DC2" w14:textId="77777777" w:rsidR="007C0FE1" w:rsidRPr="00881B34" w:rsidRDefault="007C0FE1" w:rsidP="00C26B72">
            <w:pPr>
              <w:pStyle w:val="TAL"/>
              <w:keepNext w:val="0"/>
              <w:keepLines w:val="0"/>
              <w:rPr>
                <w:u w:val="single"/>
              </w:rPr>
            </w:pPr>
            <w:r w:rsidRPr="00881B34">
              <w:rPr>
                <w:u w:val="single"/>
              </w:rPr>
              <w:t>Test 1:</w:t>
            </w:r>
          </w:p>
          <w:p w14:paraId="57B87AC9" w14:textId="77777777" w:rsidR="007C0FE1" w:rsidRPr="00881B34" w:rsidRDefault="007C0FE1" w:rsidP="00C26B72">
            <w:pPr>
              <w:pStyle w:val="TAL"/>
              <w:keepNext w:val="0"/>
              <w:keepLines w:val="0"/>
            </w:pPr>
            <w:r w:rsidRPr="00881B34">
              <w:t>N</w:t>
            </w:r>
            <w:r w:rsidRPr="00881B34">
              <w:rPr>
                <w:vertAlign w:val="subscript"/>
              </w:rPr>
              <w:t>oc1</w:t>
            </w:r>
            <w:r w:rsidRPr="00881B34">
              <w:t>: -8</w:t>
            </w:r>
            <w:r w:rsidRPr="00881B34">
              <w:rPr>
                <w:lang w:eastAsia="zh-CN"/>
              </w:rPr>
              <w:t>5</w:t>
            </w:r>
            <w:r w:rsidRPr="00881B34">
              <w:t>.65dBm/15kHz</w:t>
            </w:r>
          </w:p>
          <w:p w14:paraId="5B4B4CA8" w14:textId="77777777" w:rsidR="007C0FE1" w:rsidRPr="00881B34" w:rsidRDefault="007C0FE1" w:rsidP="00C26B72">
            <w:pPr>
              <w:pStyle w:val="TAL"/>
              <w:keepNext w:val="0"/>
              <w:keepLines w:val="0"/>
            </w:pPr>
            <w:r w:rsidRPr="00881B34">
              <w:t>N</w:t>
            </w:r>
            <w:r w:rsidRPr="00881B34">
              <w:rPr>
                <w:vertAlign w:val="subscript"/>
              </w:rPr>
              <w:t>oc2</w:t>
            </w:r>
            <w:r w:rsidRPr="00881B34">
              <w:t>: -8</w:t>
            </w:r>
            <w:r w:rsidRPr="00881B34">
              <w:rPr>
                <w:lang w:eastAsia="zh-CN"/>
              </w:rPr>
              <w:t>5</w:t>
            </w:r>
            <w:r w:rsidRPr="00881B34">
              <w:t>.65dBm/15kHz</w:t>
            </w:r>
          </w:p>
          <w:p w14:paraId="72C8A87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16F4ACF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439D16D7" w14:textId="77777777" w:rsidR="007C0FE1" w:rsidRPr="00881B34" w:rsidRDefault="007C0FE1" w:rsidP="00C26B72">
            <w:pPr>
              <w:pStyle w:val="TAL"/>
              <w:keepNext w:val="0"/>
              <w:keepLines w:val="0"/>
            </w:pPr>
          </w:p>
          <w:p w14:paraId="7C820108" w14:textId="77777777" w:rsidR="007C0FE1" w:rsidRPr="00881B34" w:rsidRDefault="007C0FE1" w:rsidP="00C26B72">
            <w:pPr>
              <w:pStyle w:val="TAL"/>
              <w:keepNext w:val="0"/>
              <w:keepLines w:val="0"/>
            </w:pPr>
            <w:r w:rsidRPr="00881B34">
              <w:t>Reported relative RSRP values: ±6dB</w:t>
            </w:r>
          </w:p>
          <w:p w14:paraId="226E8253" w14:textId="77777777" w:rsidR="007C0FE1" w:rsidRPr="00881B34" w:rsidRDefault="007C0FE1" w:rsidP="00C26B72">
            <w:pPr>
              <w:pStyle w:val="TAL"/>
              <w:keepNext w:val="0"/>
              <w:keepLines w:val="0"/>
            </w:pPr>
          </w:p>
          <w:p w14:paraId="048A6BB8" w14:textId="77777777" w:rsidR="007C0FE1" w:rsidRPr="00881B34" w:rsidRDefault="007C0FE1" w:rsidP="00C26B72">
            <w:pPr>
              <w:pStyle w:val="TAL"/>
              <w:keepNext w:val="0"/>
              <w:keepLines w:val="0"/>
              <w:rPr>
                <w:u w:val="single"/>
              </w:rPr>
            </w:pPr>
            <w:r w:rsidRPr="00881B34">
              <w:rPr>
                <w:u w:val="single"/>
              </w:rPr>
              <w:t>Test 2:</w:t>
            </w:r>
          </w:p>
          <w:p w14:paraId="4D5322D9" w14:textId="77777777" w:rsidR="007C0FE1" w:rsidRPr="00881B34" w:rsidRDefault="007C0FE1" w:rsidP="00C26B72">
            <w:pPr>
              <w:pStyle w:val="TAL"/>
              <w:keepNext w:val="0"/>
              <w:keepLines w:val="0"/>
              <w:rPr>
                <w:lang w:eastAsia="zh-CN"/>
              </w:rPr>
            </w:pPr>
            <w:r w:rsidRPr="00881B34">
              <w:t>N</w:t>
            </w:r>
            <w:r w:rsidRPr="00881B34">
              <w:rPr>
                <w:vertAlign w:val="subscript"/>
              </w:rPr>
              <w:t>oc1</w:t>
            </w:r>
            <w:r w:rsidRPr="00881B34">
              <w:t xml:space="preserve">: </w:t>
            </w:r>
            <w:r w:rsidRPr="00881B34">
              <w:rPr>
                <w:lang w:eastAsia="zh-CN"/>
              </w:rPr>
              <w:t>-</w:t>
            </w:r>
            <w:r w:rsidRPr="00881B34">
              <w:rPr>
                <w:shd w:val="clear" w:color="auto" w:fill="FFFFFF"/>
                <w:lang w:eastAsia="zh-CN"/>
              </w:rPr>
              <w:t>102.5</w:t>
            </w:r>
            <w:r w:rsidRPr="00881B34">
              <w:t>dBm/15kHz</w:t>
            </w:r>
          </w:p>
          <w:p w14:paraId="096CB0BB" w14:textId="77777777" w:rsidR="007C0FE1" w:rsidRPr="00881B34" w:rsidRDefault="007C0FE1" w:rsidP="00C26B72">
            <w:pPr>
              <w:pStyle w:val="TAL"/>
              <w:keepNext w:val="0"/>
              <w:keepLines w:val="0"/>
            </w:pPr>
            <w:r w:rsidRPr="00881B34">
              <w:t>N</w:t>
            </w:r>
            <w:r w:rsidRPr="00881B34">
              <w:rPr>
                <w:vertAlign w:val="subscript"/>
              </w:rPr>
              <w:t>oc2</w:t>
            </w:r>
            <w:r w:rsidRPr="00881B34">
              <w:t>: -</w:t>
            </w:r>
            <w:r w:rsidRPr="00881B34">
              <w:rPr>
                <w:lang w:eastAsia="zh-CN"/>
              </w:rPr>
              <w:t>110.5</w:t>
            </w:r>
            <w:r w:rsidRPr="00881B34">
              <w:t>dBm/15kHz</w:t>
            </w:r>
          </w:p>
          <w:p w14:paraId="29C4BDD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7BB4AF8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5DBE0177" w14:textId="77777777" w:rsidR="007C0FE1" w:rsidRPr="00881B34" w:rsidRDefault="007C0FE1" w:rsidP="00C26B72">
            <w:pPr>
              <w:pStyle w:val="TAL"/>
              <w:keepNext w:val="0"/>
              <w:keepLines w:val="0"/>
            </w:pPr>
          </w:p>
          <w:p w14:paraId="5D4B1A28" w14:textId="77777777" w:rsidR="007C0FE1" w:rsidRPr="00881B34" w:rsidRDefault="007C0FE1" w:rsidP="00C26B72">
            <w:pPr>
              <w:pStyle w:val="TAL"/>
              <w:keepNext w:val="0"/>
              <w:keepLines w:val="0"/>
              <w:rPr>
                <w:u w:val="single"/>
              </w:rPr>
            </w:pPr>
            <w:r w:rsidRPr="00881B34">
              <w:t>Reported relative RSRP values: ±6dB</w:t>
            </w:r>
          </w:p>
        </w:tc>
        <w:tc>
          <w:tcPr>
            <w:tcW w:w="731" w:type="pct"/>
            <w:gridSpan w:val="5"/>
          </w:tcPr>
          <w:p w14:paraId="253747E6" w14:textId="77777777" w:rsidR="007C0FE1" w:rsidRPr="00881B34" w:rsidRDefault="007C0FE1" w:rsidP="00C26B72">
            <w:pPr>
              <w:pStyle w:val="TAL"/>
              <w:keepNext w:val="0"/>
              <w:keepLines w:val="0"/>
              <w:rPr>
                <w:u w:val="single"/>
              </w:rPr>
            </w:pPr>
            <w:r w:rsidRPr="00881B34">
              <w:rPr>
                <w:u w:val="single"/>
              </w:rPr>
              <w:t>Test 1:</w:t>
            </w:r>
          </w:p>
          <w:p w14:paraId="54CE1473" w14:textId="77777777" w:rsidR="007C0FE1" w:rsidRPr="00881B34" w:rsidRDefault="007C0FE1" w:rsidP="00C26B72">
            <w:pPr>
              <w:pStyle w:val="TAL"/>
              <w:keepNext w:val="0"/>
              <w:keepLines w:val="0"/>
            </w:pPr>
            <w:r w:rsidRPr="00881B34">
              <w:t>-</w:t>
            </w:r>
            <w:r w:rsidRPr="00881B34">
              <w:rPr>
                <w:lang w:eastAsia="zh-CN"/>
              </w:rPr>
              <w:t>0</w:t>
            </w:r>
            <w:r w:rsidRPr="00881B34">
              <w:t>.6dB</w:t>
            </w:r>
          </w:p>
          <w:p w14:paraId="00F36E13" w14:textId="77777777" w:rsidR="007C0FE1" w:rsidRPr="00881B34" w:rsidRDefault="007C0FE1" w:rsidP="00C26B72">
            <w:pPr>
              <w:pStyle w:val="TAL"/>
              <w:keepNext w:val="0"/>
              <w:keepLines w:val="0"/>
            </w:pPr>
            <w:r w:rsidRPr="00881B34">
              <w:t>-</w:t>
            </w:r>
            <w:r w:rsidRPr="00881B34">
              <w:rPr>
                <w:lang w:eastAsia="zh-CN"/>
              </w:rPr>
              <w:t>0</w:t>
            </w:r>
            <w:r w:rsidRPr="00881B34">
              <w:t>.6dB</w:t>
            </w:r>
          </w:p>
          <w:p w14:paraId="15D290C4" w14:textId="77777777" w:rsidR="007C0FE1" w:rsidRPr="00881B34" w:rsidRDefault="007C0FE1" w:rsidP="00C26B72">
            <w:pPr>
              <w:pStyle w:val="TAL"/>
              <w:keepNext w:val="0"/>
              <w:keepLines w:val="0"/>
            </w:pPr>
            <w:r w:rsidRPr="00881B34">
              <w:t>0dB</w:t>
            </w:r>
          </w:p>
          <w:p w14:paraId="4A087C15" w14:textId="77777777" w:rsidR="007C0FE1" w:rsidRPr="00881B34" w:rsidRDefault="007C0FE1" w:rsidP="00C26B72">
            <w:pPr>
              <w:pStyle w:val="TAL"/>
              <w:keepNext w:val="0"/>
              <w:keepLines w:val="0"/>
            </w:pPr>
            <w:r w:rsidRPr="00881B34">
              <w:t>0dB</w:t>
            </w:r>
          </w:p>
          <w:p w14:paraId="428CFE8B" w14:textId="77777777" w:rsidR="007C0FE1" w:rsidRPr="00881B34" w:rsidRDefault="007C0FE1" w:rsidP="00C26B72">
            <w:pPr>
              <w:pStyle w:val="TAL"/>
              <w:keepNext w:val="0"/>
              <w:keepLines w:val="0"/>
            </w:pPr>
          </w:p>
          <w:p w14:paraId="360DF29D" w14:textId="77777777" w:rsidR="007C0FE1" w:rsidRPr="00881B34" w:rsidRDefault="007C0FE1" w:rsidP="00C26B72">
            <w:pPr>
              <w:pStyle w:val="TAL"/>
              <w:keepNext w:val="0"/>
              <w:keepLines w:val="0"/>
            </w:pPr>
            <w:r w:rsidRPr="00881B34">
              <w:t>Via mapping</w:t>
            </w:r>
          </w:p>
          <w:p w14:paraId="50213BE3" w14:textId="77777777" w:rsidR="007C0FE1" w:rsidRPr="00881B34" w:rsidRDefault="007C0FE1" w:rsidP="00C26B72">
            <w:pPr>
              <w:pStyle w:val="TAL"/>
              <w:keepNext w:val="0"/>
              <w:keepLines w:val="0"/>
            </w:pPr>
          </w:p>
          <w:p w14:paraId="26035EEA" w14:textId="77777777" w:rsidR="007C0FE1" w:rsidRPr="00881B34" w:rsidRDefault="007C0FE1" w:rsidP="00C26B72">
            <w:pPr>
              <w:pStyle w:val="TAL"/>
              <w:keepNext w:val="0"/>
              <w:keepLines w:val="0"/>
            </w:pPr>
          </w:p>
          <w:p w14:paraId="6A5CFC9D" w14:textId="77777777" w:rsidR="007C0FE1" w:rsidRPr="00881B34" w:rsidRDefault="007C0FE1" w:rsidP="00C26B72">
            <w:pPr>
              <w:pStyle w:val="TAL"/>
              <w:keepNext w:val="0"/>
              <w:keepLines w:val="0"/>
              <w:rPr>
                <w:u w:val="single"/>
              </w:rPr>
            </w:pPr>
            <w:r w:rsidRPr="00881B34">
              <w:rPr>
                <w:u w:val="single"/>
              </w:rPr>
              <w:t>Test 2:</w:t>
            </w:r>
          </w:p>
          <w:p w14:paraId="0C54096D" w14:textId="77777777" w:rsidR="007C0FE1" w:rsidRPr="00881B34" w:rsidRDefault="007C0FE1" w:rsidP="00C26B72">
            <w:pPr>
              <w:pStyle w:val="TAL"/>
              <w:keepNext w:val="0"/>
              <w:keepLines w:val="0"/>
            </w:pPr>
            <w:r w:rsidRPr="00881B34">
              <w:rPr>
                <w:lang w:eastAsia="zh-CN"/>
              </w:rPr>
              <w:t>-1.0</w:t>
            </w:r>
            <w:r w:rsidRPr="00881B34">
              <w:t>dB</w:t>
            </w:r>
          </w:p>
          <w:p w14:paraId="0EFA4DC7" w14:textId="77777777" w:rsidR="007C0FE1" w:rsidRPr="00881B34" w:rsidRDefault="007C0FE1" w:rsidP="00C26B72">
            <w:pPr>
              <w:pStyle w:val="TAL"/>
              <w:keepNext w:val="0"/>
              <w:keepLines w:val="0"/>
            </w:pPr>
            <w:r w:rsidRPr="00881B34">
              <w:t>0dB</w:t>
            </w:r>
          </w:p>
          <w:p w14:paraId="33868118" w14:textId="77777777" w:rsidR="007C0FE1" w:rsidRPr="00881B34" w:rsidRDefault="007C0FE1" w:rsidP="00C26B72">
            <w:pPr>
              <w:pStyle w:val="TAL"/>
              <w:keepNext w:val="0"/>
              <w:keepLines w:val="0"/>
            </w:pPr>
            <w:r w:rsidRPr="00881B34">
              <w:t>0dB</w:t>
            </w:r>
          </w:p>
          <w:p w14:paraId="4A13393B" w14:textId="77777777" w:rsidR="007C0FE1" w:rsidRPr="00881B34" w:rsidRDefault="007C0FE1" w:rsidP="00C26B72">
            <w:pPr>
              <w:pStyle w:val="TAL"/>
              <w:keepNext w:val="0"/>
              <w:keepLines w:val="0"/>
            </w:pPr>
            <w:r w:rsidRPr="00881B34">
              <w:t>0.8dB</w:t>
            </w:r>
          </w:p>
          <w:p w14:paraId="5E875929" w14:textId="77777777" w:rsidR="007C0FE1" w:rsidRPr="00881B34" w:rsidRDefault="007C0FE1" w:rsidP="00C26B72">
            <w:pPr>
              <w:pStyle w:val="TAL"/>
              <w:keepNext w:val="0"/>
              <w:keepLines w:val="0"/>
            </w:pPr>
          </w:p>
          <w:p w14:paraId="097453BD"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4EBD24F8" w14:textId="77777777" w:rsidR="007C0FE1" w:rsidRPr="00881B34" w:rsidRDefault="007C0FE1" w:rsidP="00C26B72">
            <w:pPr>
              <w:pStyle w:val="TAL"/>
              <w:keepNext w:val="0"/>
              <w:keepLines w:val="0"/>
              <w:rPr>
                <w:u w:val="single"/>
              </w:rPr>
            </w:pPr>
            <w:r w:rsidRPr="00881B34">
              <w:rPr>
                <w:u w:val="single"/>
              </w:rPr>
              <w:t>Test 1:</w:t>
            </w:r>
          </w:p>
          <w:p w14:paraId="4940177C" w14:textId="77777777" w:rsidR="007C0FE1" w:rsidRPr="00881B34" w:rsidRDefault="007C0FE1" w:rsidP="00C26B72">
            <w:pPr>
              <w:pStyle w:val="TAL"/>
              <w:keepNext w:val="0"/>
              <w:keepLines w:val="0"/>
            </w:pPr>
            <w:r w:rsidRPr="00881B34">
              <w:t>N</w:t>
            </w:r>
            <w:r w:rsidRPr="00881B34">
              <w:rPr>
                <w:vertAlign w:val="subscript"/>
              </w:rPr>
              <w:t>oc1</w:t>
            </w:r>
            <w:r w:rsidRPr="00881B34">
              <w:t>: -8</w:t>
            </w:r>
            <w:r w:rsidRPr="00881B34">
              <w:rPr>
                <w:lang w:eastAsia="zh-CN"/>
              </w:rPr>
              <w:t>6</w:t>
            </w:r>
            <w:r w:rsidRPr="00881B34">
              <w:t>.25dBm/15kHz</w:t>
            </w:r>
          </w:p>
          <w:p w14:paraId="3AD1BE46" w14:textId="77777777" w:rsidR="007C0FE1" w:rsidRPr="00881B34" w:rsidRDefault="007C0FE1" w:rsidP="00C26B72">
            <w:pPr>
              <w:pStyle w:val="TAL"/>
              <w:keepNext w:val="0"/>
              <w:keepLines w:val="0"/>
            </w:pPr>
            <w:r w:rsidRPr="00881B34">
              <w:t>N</w:t>
            </w:r>
            <w:r w:rsidRPr="00881B34">
              <w:rPr>
                <w:vertAlign w:val="subscript"/>
              </w:rPr>
              <w:t>oc2</w:t>
            </w:r>
            <w:r w:rsidRPr="00881B34">
              <w:t>: -8</w:t>
            </w:r>
            <w:r w:rsidRPr="00881B34">
              <w:rPr>
                <w:lang w:eastAsia="zh-CN"/>
              </w:rPr>
              <w:t>6</w:t>
            </w:r>
            <w:r w:rsidRPr="00881B34">
              <w:t>.25dBm/15kHz</w:t>
            </w:r>
          </w:p>
          <w:p w14:paraId="1B7D4F2F" w14:textId="77777777" w:rsidR="007C0FE1" w:rsidRPr="00881B34" w:rsidRDefault="007C0FE1" w:rsidP="00C26B7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31538A0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+10dB</w:t>
            </w:r>
          </w:p>
          <w:p w14:paraId="6CE3F59A" w14:textId="77777777" w:rsidR="007C0FE1" w:rsidRPr="00881B34" w:rsidRDefault="007C0FE1" w:rsidP="00C26B72">
            <w:pPr>
              <w:pStyle w:val="TAL"/>
              <w:keepNext w:val="0"/>
              <w:keepLines w:val="0"/>
            </w:pPr>
          </w:p>
          <w:p w14:paraId="00520FD5" w14:textId="77777777" w:rsidR="007C0FE1" w:rsidRPr="00881B34" w:rsidRDefault="007C0FE1" w:rsidP="00C26B72">
            <w:pPr>
              <w:pStyle w:val="TAL"/>
              <w:keepNext w:val="0"/>
              <w:keepLines w:val="0"/>
            </w:pPr>
            <w:r w:rsidRPr="00881B34">
              <w:t>RSRP_(x-9) to RSRP_(x+9)</w:t>
            </w:r>
          </w:p>
          <w:p w14:paraId="67360DA8" w14:textId="77777777" w:rsidR="007C0FE1" w:rsidRPr="00881B34" w:rsidRDefault="007C0FE1" w:rsidP="00C26B72">
            <w:pPr>
              <w:pStyle w:val="TAL"/>
              <w:keepNext w:val="0"/>
              <w:keepLines w:val="0"/>
            </w:pPr>
          </w:p>
          <w:p w14:paraId="1FB6D77A" w14:textId="77777777" w:rsidR="007C0FE1" w:rsidRPr="00881B34" w:rsidRDefault="007C0FE1" w:rsidP="00C26B72">
            <w:pPr>
              <w:pStyle w:val="TAL"/>
              <w:keepNext w:val="0"/>
              <w:keepLines w:val="0"/>
            </w:pPr>
          </w:p>
          <w:p w14:paraId="44752555" w14:textId="77777777" w:rsidR="007C0FE1" w:rsidRPr="00881B34" w:rsidRDefault="007C0FE1" w:rsidP="00C26B72">
            <w:pPr>
              <w:pStyle w:val="TAL"/>
              <w:keepNext w:val="0"/>
              <w:keepLines w:val="0"/>
              <w:rPr>
                <w:u w:val="single"/>
              </w:rPr>
            </w:pPr>
            <w:r w:rsidRPr="00881B34">
              <w:rPr>
                <w:u w:val="single"/>
              </w:rPr>
              <w:t>Test 2:</w:t>
            </w:r>
          </w:p>
          <w:p w14:paraId="5D2608B1" w14:textId="77777777" w:rsidR="007C0FE1" w:rsidRPr="00881B34" w:rsidRDefault="007C0FE1" w:rsidP="00C26B72">
            <w:pPr>
              <w:pStyle w:val="TAL"/>
              <w:keepNext w:val="0"/>
              <w:keepLines w:val="0"/>
              <w:rPr>
                <w:lang w:eastAsia="zh-CN"/>
              </w:rPr>
            </w:pPr>
            <w:r w:rsidRPr="00881B34">
              <w:t>N</w:t>
            </w:r>
            <w:r w:rsidRPr="00881B34">
              <w:rPr>
                <w:vertAlign w:val="subscript"/>
              </w:rPr>
              <w:t>oc1</w:t>
            </w:r>
            <w:r w:rsidRPr="00881B34">
              <w:t xml:space="preserve">: </w:t>
            </w:r>
            <w:r w:rsidRPr="00881B34">
              <w:rPr>
                <w:shd w:val="clear" w:color="auto" w:fill="FFFFFF"/>
                <w:lang w:eastAsia="zh-CN"/>
              </w:rPr>
              <w:t>-103.5</w:t>
            </w:r>
            <w:r w:rsidRPr="00881B34">
              <w:t>dBm/15kHz</w:t>
            </w:r>
          </w:p>
          <w:p w14:paraId="17284DD6" w14:textId="77777777" w:rsidR="007C0FE1" w:rsidRPr="00881B34" w:rsidRDefault="007C0FE1" w:rsidP="00C26B72">
            <w:pPr>
              <w:pStyle w:val="TAL"/>
              <w:keepNext w:val="0"/>
              <w:keepLines w:val="0"/>
            </w:pPr>
            <w:r w:rsidRPr="00881B34">
              <w:t>N</w:t>
            </w:r>
            <w:r w:rsidRPr="00881B34">
              <w:rPr>
                <w:vertAlign w:val="subscript"/>
              </w:rPr>
              <w:t>oc2</w:t>
            </w:r>
            <w:r w:rsidRPr="00881B34">
              <w:t>: -1</w:t>
            </w:r>
            <w:r w:rsidRPr="00881B34">
              <w:rPr>
                <w:lang w:eastAsia="zh-CN"/>
              </w:rPr>
              <w:t>00.5</w:t>
            </w:r>
            <w:r w:rsidRPr="00881B34">
              <w:t xml:space="preserve">dBm /15kHz </w:t>
            </w:r>
          </w:p>
          <w:p w14:paraId="003ED4E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057B34D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62A693B7" w14:textId="77777777" w:rsidR="007C0FE1" w:rsidRPr="00881B34" w:rsidRDefault="007C0FE1" w:rsidP="00C26B72">
            <w:pPr>
              <w:pStyle w:val="TAL"/>
              <w:keepNext w:val="0"/>
              <w:keepLines w:val="0"/>
            </w:pPr>
          </w:p>
          <w:p w14:paraId="2B7DAE82" w14:textId="77777777" w:rsidR="007C0FE1" w:rsidRPr="00881B34" w:rsidRDefault="007C0FE1" w:rsidP="00C26B72">
            <w:pPr>
              <w:pStyle w:val="TAL"/>
              <w:keepNext w:val="0"/>
              <w:keepLines w:val="0"/>
              <w:rPr>
                <w:u w:val="single"/>
              </w:rPr>
            </w:pPr>
            <w:r w:rsidRPr="00881B34">
              <w:t>RSRP_(x-32) to RSRP_(x-16)</w:t>
            </w:r>
          </w:p>
        </w:tc>
      </w:tr>
      <w:tr w:rsidR="007C0FE1" w:rsidRPr="00881B34" w14:paraId="6773E1F8" w14:textId="77777777" w:rsidTr="00AA4D85">
        <w:trPr>
          <w:gridBefore w:val="1"/>
          <w:wBefore w:w="63" w:type="pct"/>
          <w:jc w:val="center"/>
        </w:trPr>
        <w:tc>
          <w:tcPr>
            <w:tcW w:w="1370" w:type="pct"/>
            <w:gridSpan w:val="3"/>
          </w:tcPr>
          <w:p w14:paraId="7E5FD898" w14:textId="77777777" w:rsidR="007C0FE1" w:rsidRPr="00881B34" w:rsidRDefault="007C0FE1" w:rsidP="00C26B72">
            <w:pPr>
              <w:pStyle w:val="TAL"/>
              <w:keepNext w:val="0"/>
              <w:keepLines w:val="0"/>
            </w:pPr>
          </w:p>
        </w:tc>
        <w:tc>
          <w:tcPr>
            <w:tcW w:w="3567" w:type="pct"/>
            <w:gridSpan w:val="12"/>
          </w:tcPr>
          <w:p w14:paraId="3E0530BC" w14:textId="77777777" w:rsidR="007C0FE1" w:rsidRPr="00881B34" w:rsidRDefault="007C0FE1" w:rsidP="00C26B72">
            <w:pPr>
              <w:pStyle w:val="TAL"/>
              <w:keepNext w:val="0"/>
              <w:keepLines w:val="0"/>
            </w:pPr>
            <w:r w:rsidRPr="00881B34">
              <w:t xml:space="preserve">The derivation of the RSRP values takes into account the uncertainty in Cell 1 and Cell 2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 xml:space="preserve">oc1 </w:t>
            </w:r>
            <w:r w:rsidRPr="00881B34">
              <w:t>and</w:t>
            </w:r>
            <w:r w:rsidRPr="00881B34">
              <w:rPr>
                <w:shd w:val="clear" w:color="auto" w:fill="FFFFFF"/>
                <w:vertAlign w:val="subscript"/>
              </w:rPr>
              <w:t xml:space="preserve">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682B7D54" w14:textId="77777777" w:rsidR="007C0FE1" w:rsidRPr="00881B34" w:rsidRDefault="007C0FE1" w:rsidP="00C26B72">
            <w:pPr>
              <w:pStyle w:val="TAL"/>
              <w:keepNext w:val="0"/>
              <w:keepLines w:val="0"/>
            </w:pPr>
            <w:r w:rsidRPr="00881B34">
              <w:t>The RSRP values given above are for both normal and extreme conditions.</w:t>
            </w:r>
          </w:p>
        </w:tc>
      </w:tr>
      <w:tr w:rsidR="007C0FE1" w:rsidRPr="00881B34" w14:paraId="1405107F" w14:textId="77777777" w:rsidTr="00AA4D85">
        <w:trPr>
          <w:gridBefore w:val="1"/>
          <w:wBefore w:w="63" w:type="pct"/>
          <w:jc w:val="center"/>
        </w:trPr>
        <w:tc>
          <w:tcPr>
            <w:tcW w:w="1370" w:type="pct"/>
            <w:gridSpan w:val="3"/>
          </w:tcPr>
          <w:p w14:paraId="63B0DADB" w14:textId="77777777" w:rsidR="007C0FE1" w:rsidRPr="00881B34" w:rsidRDefault="007C0FE1" w:rsidP="00C26B72">
            <w:pPr>
              <w:pStyle w:val="TAL"/>
              <w:keepNext w:val="0"/>
              <w:keepLines w:val="0"/>
              <w:rPr>
                <w:lang w:eastAsia="zh-CN"/>
              </w:rPr>
            </w:pPr>
            <w:r w:rsidRPr="00881B34">
              <w:rPr>
                <w:lang w:eastAsia="zh-CN"/>
              </w:rPr>
              <w:t>9.1.18.1 FDD Absolute RSRP Accuracy for E-UTRA for Carrier Aggregation for 10MHz + 5MHz</w:t>
            </w:r>
          </w:p>
        </w:tc>
        <w:tc>
          <w:tcPr>
            <w:tcW w:w="1606" w:type="pct"/>
            <w:gridSpan w:val="5"/>
          </w:tcPr>
          <w:p w14:paraId="12C8F5C1" w14:textId="77777777" w:rsidR="007C0FE1" w:rsidRPr="00881B34" w:rsidRDefault="007C0FE1" w:rsidP="00C26B72">
            <w:pPr>
              <w:pStyle w:val="TAL"/>
              <w:keepNext w:val="0"/>
              <w:keepLines w:val="0"/>
              <w:rPr>
                <w:u w:val="single"/>
              </w:rPr>
            </w:pPr>
            <w:r w:rsidRPr="00881B34">
              <w:t>Same as 9.1.6.1</w:t>
            </w:r>
          </w:p>
        </w:tc>
        <w:tc>
          <w:tcPr>
            <w:tcW w:w="731" w:type="pct"/>
            <w:gridSpan w:val="5"/>
          </w:tcPr>
          <w:p w14:paraId="428899B2" w14:textId="77777777" w:rsidR="007C0FE1" w:rsidRPr="00881B34" w:rsidRDefault="007C0FE1" w:rsidP="00C26B72">
            <w:pPr>
              <w:pStyle w:val="TAL"/>
              <w:keepNext w:val="0"/>
              <w:keepLines w:val="0"/>
              <w:rPr>
                <w:u w:val="single"/>
              </w:rPr>
            </w:pPr>
            <w:r w:rsidRPr="00881B34">
              <w:t>Same as 9.1.6.1</w:t>
            </w:r>
          </w:p>
        </w:tc>
        <w:tc>
          <w:tcPr>
            <w:tcW w:w="1230" w:type="pct"/>
            <w:gridSpan w:val="2"/>
          </w:tcPr>
          <w:p w14:paraId="0D7D1E6E" w14:textId="77777777" w:rsidR="007C0FE1" w:rsidRPr="00881B34" w:rsidRDefault="007C0FE1" w:rsidP="00C26B72">
            <w:pPr>
              <w:pStyle w:val="TAL"/>
              <w:keepNext w:val="0"/>
              <w:keepLines w:val="0"/>
              <w:rPr>
                <w:u w:val="single"/>
              </w:rPr>
            </w:pPr>
            <w:r w:rsidRPr="00881B34">
              <w:t>Same as 9.1.6.1</w:t>
            </w:r>
          </w:p>
        </w:tc>
      </w:tr>
      <w:tr w:rsidR="007C0FE1" w:rsidRPr="00881B34" w14:paraId="0F432B64" w14:textId="77777777" w:rsidTr="00AA4D85">
        <w:trPr>
          <w:gridBefore w:val="1"/>
          <w:wBefore w:w="63" w:type="pct"/>
          <w:jc w:val="center"/>
        </w:trPr>
        <w:tc>
          <w:tcPr>
            <w:tcW w:w="1370" w:type="pct"/>
            <w:gridSpan w:val="3"/>
          </w:tcPr>
          <w:p w14:paraId="215683E6" w14:textId="77777777" w:rsidR="007C0FE1" w:rsidRPr="00881B34" w:rsidRDefault="007C0FE1" w:rsidP="00C26B72">
            <w:pPr>
              <w:pStyle w:val="TAL"/>
              <w:keepNext w:val="0"/>
              <w:keepLines w:val="0"/>
            </w:pPr>
            <w:r w:rsidRPr="00881B34">
              <w:t>9.1.18.2</w:t>
            </w:r>
            <w:r w:rsidRPr="00881B34">
              <w:rPr>
                <w:lang w:eastAsia="zh-CN"/>
              </w:rPr>
              <w:t xml:space="preserve"> </w:t>
            </w:r>
            <w:r w:rsidRPr="00881B34">
              <w:t>FDD Relative RSRP Accuracy E-UTRA for Carrier Aggregation</w:t>
            </w:r>
            <w:r w:rsidRPr="00881B34">
              <w:rPr>
                <w:lang w:eastAsia="zh-CN"/>
              </w:rPr>
              <w:t xml:space="preserve"> for 10MHz + 5MHz</w:t>
            </w:r>
          </w:p>
        </w:tc>
        <w:tc>
          <w:tcPr>
            <w:tcW w:w="1606" w:type="pct"/>
            <w:gridSpan w:val="5"/>
          </w:tcPr>
          <w:p w14:paraId="0F0EC508"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-115.5dBm or -11</w:t>
            </w:r>
            <w:r w:rsidRPr="00881B34">
              <w:rPr>
                <w:shd w:val="clear" w:color="auto" w:fill="FFFFFF"/>
              </w:rPr>
              <w:t xml:space="preserve">5 </w:t>
            </w:r>
            <w:r w:rsidRPr="00881B34">
              <w:rPr>
                <w:shd w:val="clear" w:color="auto" w:fill="FFFFFF"/>
                <w:lang w:eastAsia="sv-SE"/>
              </w:rPr>
              <w:t>dBm or -114dBm or -11</w:t>
            </w:r>
            <w:r w:rsidRPr="00881B34">
              <w:rPr>
                <w:shd w:val="clear" w:color="auto" w:fill="FFFFFF"/>
              </w:rPr>
              <w:t>3.5</w:t>
            </w:r>
            <w:r w:rsidRPr="00881B34">
              <w:rPr>
                <w:shd w:val="clear" w:color="auto" w:fill="FFFFFF"/>
                <w:lang w:eastAsia="sv-SE"/>
              </w:rPr>
              <w:t>dBm /15kHz depending on operating band</w:t>
            </w:r>
          </w:p>
          <w:p w14:paraId="44A9796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34A358C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991CDD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+3dB</w:t>
            </w:r>
          </w:p>
          <w:p w14:paraId="699395FD"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-1dB</w:t>
            </w:r>
          </w:p>
          <w:p w14:paraId="5DEDEABE" w14:textId="77777777" w:rsidR="007C0FE1" w:rsidRPr="00881B34" w:rsidRDefault="007C0FE1" w:rsidP="00C26B72">
            <w:pPr>
              <w:pStyle w:val="TAL"/>
              <w:keepNext w:val="0"/>
              <w:keepLines w:val="0"/>
              <w:rPr>
                <w:u w:val="single"/>
              </w:rPr>
            </w:pPr>
          </w:p>
          <w:p w14:paraId="0B536114" w14:textId="77777777" w:rsidR="007C0FE1" w:rsidRPr="00881B34" w:rsidRDefault="007C0FE1" w:rsidP="00C26B72">
            <w:pPr>
              <w:pStyle w:val="TAL"/>
              <w:keepNext w:val="0"/>
              <w:keepLines w:val="0"/>
            </w:pPr>
            <w:r w:rsidRPr="00881B34">
              <w:t>Reported relative RSRP values:</w:t>
            </w:r>
          </w:p>
          <w:p w14:paraId="18BFFEE1" w14:textId="77777777" w:rsidR="007C0FE1" w:rsidRPr="00881B34" w:rsidRDefault="007C0FE1" w:rsidP="00C26B72">
            <w:pPr>
              <w:pStyle w:val="TAL"/>
              <w:keepNext w:val="0"/>
              <w:keepLines w:val="0"/>
            </w:pPr>
            <w:r w:rsidRPr="00881B34">
              <w:t>(Cell 2 - Cell 1):</w:t>
            </w:r>
          </w:p>
          <w:p w14:paraId="18A1C393"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w:t>
            </w:r>
            <w:r w:rsidRPr="00881B34">
              <w:rPr>
                <w:shd w:val="clear" w:color="auto" w:fill="FFFFFF"/>
              </w:rPr>
              <w:t>6</w:t>
            </w:r>
            <w:r w:rsidRPr="00881B34">
              <w:rPr>
                <w:shd w:val="clear" w:color="auto" w:fill="FFFFFF"/>
                <w:lang w:eastAsia="sv-SE"/>
              </w:rPr>
              <w:t>dB</w:t>
            </w:r>
          </w:p>
          <w:p w14:paraId="10D89CF8" w14:textId="77777777" w:rsidR="007C0FE1" w:rsidRPr="00881B34" w:rsidRDefault="007C0FE1" w:rsidP="00C26B72">
            <w:pPr>
              <w:pStyle w:val="TAL"/>
              <w:keepNext w:val="0"/>
              <w:keepLines w:val="0"/>
            </w:pPr>
            <w:r w:rsidRPr="00881B34">
              <w:t>(Cell 3 - Cell 2):</w:t>
            </w:r>
          </w:p>
          <w:p w14:paraId="610AA345"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3</w:t>
            </w:r>
            <w:r w:rsidRPr="00881B34">
              <w:rPr>
                <w:shd w:val="clear" w:color="auto" w:fill="FFFFFF"/>
                <w:lang w:eastAsia="sv-SE"/>
              </w:rPr>
              <w:t>dB</w:t>
            </w:r>
          </w:p>
        </w:tc>
        <w:tc>
          <w:tcPr>
            <w:tcW w:w="731" w:type="pct"/>
            <w:gridSpan w:val="5"/>
          </w:tcPr>
          <w:p w14:paraId="70266B59" w14:textId="77777777" w:rsidR="007C0FE1" w:rsidRPr="00881B34" w:rsidRDefault="007C0FE1" w:rsidP="00C26B72">
            <w:pPr>
              <w:pStyle w:val="TAL"/>
              <w:keepNext w:val="0"/>
              <w:keepLines w:val="0"/>
              <w:rPr>
                <w:u w:val="single"/>
              </w:rPr>
            </w:pPr>
            <w:r w:rsidRPr="00881B34">
              <w:rPr>
                <w:shd w:val="clear" w:color="auto" w:fill="FFFFFF"/>
              </w:rPr>
              <w:t>0dB</w:t>
            </w:r>
          </w:p>
          <w:p w14:paraId="0CF13B02" w14:textId="77777777" w:rsidR="007C0FE1" w:rsidRPr="00881B34" w:rsidRDefault="007C0FE1" w:rsidP="00C26B72">
            <w:pPr>
              <w:pStyle w:val="TAL"/>
              <w:keepNext w:val="0"/>
              <w:keepLines w:val="0"/>
              <w:rPr>
                <w:shd w:val="clear" w:color="auto" w:fill="FFFFFF"/>
              </w:rPr>
            </w:pPr>
          </w:p>
          <w:p w14:paraId="1D717101" w14:textId="77777777" w:rsidR="007C0FE1" w:rsidRPr="00881B34" w:rsidRDefault="007C0FE1" w:rsidP="00C26B72">
            <w:pPr>
              <w:pStyle w:val="TAL"/>
              <w:keepNext w:val="0"/>
              <w:keepLines w:val="0"/>
              <w:rPr>
                <w:shd w:val="clear" w:color="auto" w:fill="FFFFFF"/>
              </w:rPr>
            </w:pPr>
          </w:p>
          <w:p w14:paraId="2408EC76" w14:textId="77777777" w:rsidR="007C0FE1" w:rsidRPr="00881B34" w:rsidRDefault="007C0FE1" w:rsidP="00C26B72">
            <w:pPr>
              <w:pStyle w:val="TAL"/>
              <w:keepNext w:val="0"/>
              <w:keepLines w:val="0"/>
            </w:pPr>
          </w:p>
          <w:p w14:paraId="05642E15" w14:textId="77777777" w:rsidR="007C0FE1" w:rsidRPr="00881B34" w:rsidRDefault="007C0FE1" w:rsidP="00C26B72">
            <w:pPr>
              <w:pStyle w:val="TAL"/>
              <w:keepNext w:val="0"/>
              <w:keepLines w:val="0"/>
            </w:pPr>
            <w:r w:rsidRPr="00881B34">
              <w:t>0dB</w:t>
            </w:r>
          </w:p>
          <w:p w14:paraId="6F488C7B" w14:textId="77777777" w:rsidR="007C0FE1" w:rsidRPr="00881B34" w:rsidRDefault="007C0FE1" w:rsidP="00C26B72">
            <w:pPr>
              <w:pStyle w:val="TAL"/>
              <w:keepNext w:val="0"/>
              <w:keepLines w:val="0"/>
              <w:rPr>
                <w:shd w:val="clear" w:color="auto" w:fill="FFFFFF"/>
                <w:lang w:eastAsia="sv-SE"/>
              </w:rPr>
            </w:pPr>
            <w:r w:rsidRPr="00881B34">
              <w:t>0dB</w:t>
            </w:r>
          </w:p>
          <w:p w14:paraId="4D423502"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7FF85DF9" w14:textId="77777777" w:rsidR="007C0FE1" w:rsidRPr="00881B34" w:rsidRDefault="007C0FE1" w:rsidP="00C26B72">
            <w:pPr>
              <w:pStyle w:val="TAL"/>
              <w:keepNext w:val="0"/>
              <w:keepLines w:val="0"/>
              <w:rPr>
                <w:shd w:val="clear" w:color="auto" w:fill="FFFFFF"/>
                <w:lang w:eastAsia="sv-SE"/>
              </w:rPr>
            </w:pPr>
            <w:r w:rsidRPr="00881B34">
              <w:t>+0.8dB</w:t>
            </w:r>
          </w:p>
          <w:p w14:paraId="763A07E6" w14:textId="77777777" w:rsidR="007C0FE1" w:rsidRPr="00881B34" w:rsidRDefault="007C0FE1" w:rsidP="00C26B72">
            <w:pPr>
              <w:pStyle w:val="TAL"/>
              <w:keepNext w:val="0"/>
              <w:keepLines w:val="0"/>
            </w:pPr>
          </w:p>
          <w:p w14:paraId="2B4DF8DE" w14:textId="77777777" w:rsidR="007C0FE1" w:rsidRPr="00881B34" w:rsidRDefault="007C0FE1" w:rsidP="00C26B72">
            <w:pPr>
              <w:pStyle w:val="TAL"/>
              <w:keepNext w:val="0"/>
              <w:keepLines w:val="0"/>
            </w:pPr>
          </w:p>
          <w:p w14:paraId="69512F4B" w14:textId="77777777" w:rsidR="007C0FE1" w:rsidRPr="00881B34" w:rsidRDefault="007C0FE1" w:rsidP="00C26B72">
            <w:pPr>
              <w:pStyle w:val="TAL"/>
              <w:keepNext w:val="0"/>
              <w:keepLines w:val="0"/>
            </w:pPr>
          </w:p>
          <w:p w14:paraId="6A90377F" w14:textId="77777777" w:rsidR="007C0FE1" w:rsidRPr="00881B34" w:rsidRDefault="007C0FE1" w:rsidP="00C26B72">
            <w:pPr>
              <w:pStyle w:val="TAL"/>
              <w:keepNext w:val="0"/>
              <w:keepLines w:val="0"/>
            </w:pPr>
            <w:r w:rsidRPr="00881B34">
              <w:t>Via mapping</w:t>
            </w:r>
          </w:p>
          <w:p w14:paraId="39ADE884" w14:textId="77777777" w:rsidR="007C0FE1" w:rsidRPr="00881B34" w:rsidRDefault="007C0FE1" w:rsidP="00C26B72">
            <w:pPr>
              <w:pStyle w:val="TAL"/>
              <w:keepNext w:val="0"/>
              <w:keepLines w:val="0"/>
            </w:pPr>
          </w:p>
          <w:p w14:paraId="5FBDE093" w14:textId="77777777" w:rsidR="007C0FE1" w:rsidRPr="00881B34" w:rsidRDefault="007C0FE1" w:rsidP="00C26B72">
            <w:pPr>
              <w:pStyle w:val="TAL"/>
              <w:keepNext w:val="0"/>
              <w:keepLines w:val="0"/>
            </w:pPr>
            <w:r w:rsidRPr="00881B34">
              <w:t>Via mapping</w:t>
            </w:r>
          </w:p>
        </w:tc>
        <w:tc>
          <w:tcPr>
            <w:tcW w:w="1230" w:type="pct"/>
            <w:gridSpan w:val="2"/>
          </w:tcPr>
          <w:p w14:paraId="125D5254"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-115.5dBm or -11</w:t>
            </w:r>
            <w:r w:rsidRPr="00881B34">
              <w:rPr>
                <w:shd w:val="clear" w:color="auto" w:fill="FFFFFF"/>
              </w:rPr>
              <w:t xml:space="preserve">5 </w:t>
            </w:r>
            <w:r w:rsidRPr="00881B34">
              <w:rPr>
                <w:shd w:val="clear" w:color="auto" w:fill="FFFFFF"/>
                <w:lang w:eastAsia="sv-SE"/>
              </w:rPr>
              <w:t>dBm or -114dBm or -11</w:t>
            </w:r>
            <w:r w:rsidRPr="00881B34">
              <w:rPr>
                <w:shd w:val="clear" w:color="auto" w:fill="FFFFFF"/>
              </w:rPr>
              <w:t>3.5</w:t>
            </w:r>
            <w:r w:rsidRPr="00881B34">
              <w:rPr>
                <w:shd w:val="clear" w:color="auto" w:fill="FFFFFF"/>
                <w:lang w:eastAsia="sv-SE"/>
              </w:rPr>
              <w:t>dBm /15kHz depending on operating band</w:t>
            </w:r>
          </w:p>
          <w:p w14:paraId="212C1BB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342FDBA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2B09600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+3dB</w:t>
            </w:r>
          </w:p>
          <w:p w14:paraId="21B65473"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-0.2dB</w:t>
            </w:r>
          </w:p>
          <w:p w14:paraId="6AD27A12" w14:textId="77777777" w:rsidR="007C0FE1" w:rsidRPr="00881B34" w:rsidRDefault="007C0FE1" w:rsidP="00C26B72">
            <w:pPr>
              <w:pStyle w:val="TAL"/>
              <w:keepNext w:val="0"/>
              <w:keepLines w:val="0"/>
              <w:rPr>
                <w:u w:val="single"/>
              </w:rPr>
            </w:pPr>
          </w:p>
          <w:p w14:paraId="27A1EA85" w14:textId="77777777" w:rsidR="007C0FE1" w:rsidRPr="00881B34" w:rsidRDefault="007C0FE1" w:rsidP="00C26B72">
            <w:pPr>
              <w:pStyle w:val="TAL"/>
              <w:keepNext w:val="0"/>
              <w:keepLines w:val="0"/>
              <w:rPr>
                <w:u w:val="single"/>
              </w:rPr>
            </w:pPr>
          </w:p>
          <w:p w14:paraId="09AEAC0A" w14:textId="77777777" w:rsidR="007C0FE1" w:rsidRPr="00881B34" w:rsidRDefault="007C0FE1" w:rsidP="00C26B72">
            <w:pPr>
              <w:pStyle w:val="TAL"/>
              <w:keepNext w:val="0"/>
              <w:keepLines w:val="0"/>
            </w:pPr>
            <w:r w:rsidRPr="00881B34">
              <w:t>(Cell 2 - Cell 1):</w:t>
            </w:r>
          </w:p>
          <w:p w14:paraId="0D0AA632" w14:textId="77777777" w:rsidR="007C0FE1" w:rsidRPr="00881B34" w:rsidRDefault="007C0FE1" w:rsidP="00C26B72">
            <w:pPr>
              <w:pStyle w:val="TAL"/>
              <w:keepNext w:val="0"/>
              <w:keepLines w:val="0"/>
            </w:pPr>
            <w:r w:rsidRPr="00881B34">
              <w:t>RSRP_(x-1) to RSRP_(x+17)</w:t>
            </w:r>
          </w:p>
          <w:p w14:paraId="6C96863B" w14:textId="77777777" w:rsidR="007C0FE1" w:rsidRPr="00881B34" w:rsidRDefault="007C0FE1" w:rsidP="00C26B72">
            <w:pPr>
              <w:pStyle w:val="TAL"/>
              <w:keepNext w:val="0"/>
              <w:keepLines w:val="0"/>
            </w:pPr>
            <w:r w:rsidRPr="00881B34">
              <w:t>(Cell 3 - Cell 2):</w:t>
            </w:r>
          </w:p>
          <w:p w14:paraId="65A87CDE" w14:textId="77777777" w:rsidR="007C0FE1" w:rsidRPr="00881B34" w:rsidRDefault="007C0FE1" w:rsidP="00C26B72">
            <w:pPr>
              <w:pStyle w:val="TAL"/>
              <w:keepNext w:val="0"/>
              <w:keepLines w:val="0"/>
            </w:pPr>
            <w:r w:rsidRPr="00881B34">
              <w:t>RSRP_(x-8) to RSRP_(x+1)</w:t>
            </w:r>
          </w:p>
          <w:p w14:paraId="0BCB3F2C" w14:textId="77777777" w:rsidR="007C0FE1" w:rsidRPr="00881B34" w:rsidRDefault="007C0FE1" w:rsidP="00C26B72">
            <w:pPr>
              <w:pStyle w:val="TAL"/>
              <w:keepNext w:val="0"/>
              <w:keepLines w:val="0"/>
            </w:pPr>
          </w:p>
        </w:tc>
      </w:tr>
      <w:tr w:rsidR="007C0FE1" w:rsidRPr="00881B34" w14:paraId="27DC38E8" w14:textId="77777777" w:rsidTr="00AA4D85">
        <w:trPr>
          <w:gridBefore w:val="1"/>
          <w:wBefore w:w="63" w:type="pct"/>
          <w:jc w:val="center"/>
        </w:trPr>
        <w:tc>
          <w:tcPr>
            <w:tcW w:w="1370" w:type="pct"/>
            <w:gridSpan w:val="3"/>
          </w:tcPr>
          <w:p w14:paraId="1EE45BD8" w14:textId="77777777" w:rsidR="007C0FE1" w:rsidRPr="00881B34" w:rsidRDefault="007C0FE1" w:rsidP="00C26B72">
            <w:pPr>
              <w:pStyle w:val="TAL"/>
              <w:keepNext w:val="0"/>
              <w:keepLines w:val="0"/>
            </w:pPr>
          </w:p>
        </w:tc>
        <w:tc>
          <w:tcPr>
            <w:tcW w:w="3567" w:type="pct"/>
            <w:gridSpan w:val="12"/>
          </w:tcPr>
          <w:p w14:paraId="39A43001" w14:textId="77777777" w:rsidR="007C0FE1" w:rsidRPr="00881B34" w:rsidRDefault="007C0FE1" w:rsidP="00C26B72">
            <w:pPr>
              <w:pStyle w:val="TAL"/>
              <w:keepNext w:val="0"/>
              <w:keepLines w:val="0"/>
            </w:pPr>
            <w:r w:rsidRPr="00881B34">
              <w:t xml:space="preserve">The derivation of the RSRP values takes into account the uncertainty in Cell 1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uncertainty in Cell 3 RSRP from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6AD27B97" w14:textId="77777777" w:rsidR="007C0FE1" w:rsidRPr="00881B34" w:rsidRDefault="007C0FE1" w:rsidP="00C26B72">
            <w:pPr>
              <w:pStyle w:val="TAL"/>
              <w:keepNext w:val="0"/>
              <w:keepLines w:val="0"/>
            </w:pPr>
            <w:r w:rsidRPr="00881B34">
              <w:t>The RSRP values given above are for normal and extreme conditions.</w:t>
            </w:r>
          </w:p>
        </w:tc>
      </w:tr>
      <w:tr w:rsidR="007C0FE1" w:rsidRPr="00881B34" w14:paraId="1A0C386A" w14:textId="77777777" w:rsidTr="00AA4D85">
        <w:trPr>
          <w:gridBefore w:val="1"/>
          <w:wBefore w:w="63" w:type="pct"/>
          <w:jc w:val="center"/>
        </w:trPr>
        <w:tc>
          <w:tcPr>
            <w:tcW w:w="1370" w:type="pct"/>
            <w:gridSpan w:val="3"/>
          </w:tcPr>
          <w:p w14:paraId="467FE93C" w14:textId="77777777" w:rsidR="007C0FE1" w:rsidRPr="00881B34" w:rsidRDefault="007C0FE1" w:rsidP="00C26B72">
            <w:pPr>
              <w:pStyle w:val="TAL"/>
              <w:keepNext w:val="0"/>
              <w:keepLines w:val="0"/>
            </w:pPr>
            <w:r w:rsidRPr="00881B34">
              <w:rPr>
                <w:lang w:eastAsia="zh-CN"/>
              </w:rPr>
              <w:t>9.1.18.2_1 FDD Relative RSRP Accuracy E-UTRA for Carrier Aggregation for 10MHz + 5MHz (Rel-12 and forward)</w:t>
            </w:r>
          </w:p>
        </w:tc>
        <w:tc>
          <w:tcPr>
            <w:tcW w:w="1606" w:type="pct"/>
            <w:gridSpan w:val="5"/>
          </w:tcPr>
          <w:p w14:paraId="34236B2E"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-115.5dBm or -11</w:t>
            </w:r>
            <w:r w:rsidRPr="00881B34">
              <w:rPr>
                <w:shd w:val="clear" w:color="auto" w:fill="FFFFFF"/>
              </w:rPr>
              <w:t xml:space="preserve">5 </w:t>
            </w:r>
            <w:r w:rsidRPr="00881B34">
              <w:rPr>
                <w:shd w:val="clear" w:color="auto" w:fill="FFFFFF"/>
                <w:lang w:eastAsia="sv-SE"/>
              </w:rPr>
              <w:t>dBm or -114dBm or -11</w:t>
            </w:r>
            <w:r w:rsidRPr="00881B34">
              <w:rPr>
                <w:shd w:val="clear" w:color="auto" w:fill="FFFFFF"/>
              </w:rPr>
              <w:t>3.5</w:t>
            </w:r>
            <w:r w:rsidRPr="00881B34">
              <w:rPr>
                <w:shd w:val="clear" w:color="auto" w:fill="FFFFFF"/>
                <w:lang w:eastAsia="sv-SE"/>
              </w:rPr>
              <w:t>dBm /15kHz depending on operating band</w:t>
            </w:r>
          </w:p>
          <w:p w14:paraId="4DD3890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473C5F5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222038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+3dB</w:t>
            </w:r>
          </w:p>
          <w:p w14:paraId="1DEE9FC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-1dB</w:t>
            </w:r>
          </w:p>
          <w:p w14:paraId="667526DB" w14:textId="77777777" w:rsidR="007C0FE1" w:rsidRPr="00881B34" w:rsidRDefault="007C0FE1" w:rsidP="00C26B72">
            <w:pPr>
              <w:pStyle w:val="TAL"/>
              <w:keepNext w:val="0"/>
              <w:keepLines w:val="0"/>
              <w:rPr>
                <w:u w:val="single"/>
              </w:rPr>
            </w:pPr>
          </w:p>
          <w:p w14:paraId="37607FEB" w14:textId="77777777" w:rsidR="007C0FE1" w:rsidRPr="00881B34" w:rsidRDefault="007C0FE1" w:rsidP="00C26B72">
            <w:pPr>
              <w:pStyle w:val="TAL"/>
              <w:keepNext w:val="0"/>
              <w:keepLines w:val="0"/>
            </w:pPr>
            <w:r w:rsidRPr="00881B34">
              <w:t>Reported relative RSRP values:</w:t>
            </w:r>
          </w:p>
          <w:p w14:paraId="0C18247B" w14:textId="77777777" w:rsidR="007C0FE1" w:rsidRPr="00881B34" w:rsidRDefault="007C0FE1" w:rsidP="00C26B72">
            <w:pPr>
              <w:pStyle w:val="TAL"/>
              <w:keepNext w:val="0"/>
              <w:keepLines w:val="0"/>
            </w:pPr>
            <w:r w:rsidRPr="00881B34">
              <w:t>(Cell 2 - Cell 1):</w:t>
            </w:r>
          </w:p>
          <w:p w14:paraId="153C2873"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lastRenderedPageBreak/>
              <w:t>±</w:t>
            </w:r>
            <w:r w:rsidRPr="00881B34">
              <w:rPr>
                <w:shd w:val="clear" w:color="auto" w:fill="FFFFFF"/>
              </w:rPr>
              <w:t>4.5</w:t>
            </w:r>
            <w:r w:rsidRPr="00881B34">
              <w:rPr>
                <w:shd w:val="clear" w:color="auto" w:fill="FFFFFF"/>
                <w:lang w:eastAsia="sv-SE"/>
              </w:rPr>
              <w:t>dB normal condition</w:t>
            </w:r>
          </w:p>
          <w:p w14:paraId="3FE88C3C"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w:t>
            </w:r>
            <w:r w:rsidRPr="00881B34">
              <w:rPr>
                <w:shd w:val="clear" w:color="auto" w:fill="FFFFFF"/>
              </w:rPr>
              <w:t>6</w:t>
            </w:r>
            <w:r w:rsidRPr="00881B34">
              <w:rPr>
                <w:shd w:val="clear" w:color="auto" w:fill="FFFFFF"/>
                <w:lang w:eastAsia="sv-SE"/>
              </w:rPr>
              <w:t>dB normal condition</w:t>
            </w:r>
          </w:p>
          <w:p w14:paraId="5758A613" w14:textId="77777777" w:rsidR="007C0FE1" w:rsidRPr="00881B34" w:rsidRDefault="007C0FE1" w:rsidP="00C26B72">
            <w:pPr>
              <w:pStyle w:val="TAL"/>
              <w:keepNext w:val="0"/>
              <w:keepLines w:val="0"/>
            </w:pPr>
            <w:r w:rsidRPr="00881B34">
              <w:t>(Cell 3 - Cell 2):</w:t>
            </w:r>
          </w:p>
          <w:p w14:paraId="7EE7FD4B"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3</w:t>
            </w:r>
            <w:r w:rsidRPr="00881B34">
              <w:rPr>
                <w:shd w:val="clear" w:color="auto" w:fill="FFFFFF"/>
                <w:lang w:eastAsia="sv-SE"/>
              </w:rPr>
              <w:t>dB normal and extreme condition</w:t>
            </w:r>
          </w:p>
        </w:tc>
        <w:tc>
          <w:tcPr>
            <w:tcW w:w="731" w:type="pct"/>
            <w:gridSpan w:val="5"/>
          </w:tcPr>
          <w:p w14:paraId="24ED10A5" w14:textId="77777777" w:rsidR="007C0FE1" w:rsidRPr="00881B34" w:rsidRDefault="007C0FE1" w:rsidP="00C26B72">
            <w:pPr>
              <w:pStyle w:val="TAL"/>
              <w:keepNext w:val="0"/>
              <w:keepLines w:val="0"/>
              <w:rPr>
                <w:u w:val="single"/>
              </w:rPr>
            </w:pPr>
            <w:r w:rsidRPr="00881B34">
              <w:rPr>
                <w:shd w:val="clear" w:color="auto" w:fill="FFFFFF"/>
              </w:rPr>
              <w:lastRenderedPageBreak/>
              <w:t>0dB</w:t>
            </w:r>
          </w:p>
          <w:p w14:paraId="35A46115" w14:textId="77777777" w:rsidR="007C0FE1" w:rsidRPr="00881B34" w:rsidRDefault="007C0FE1" w:rsidP="00C26B72">
            <w:pPr>
              <w:pStyle w:val="TAL"/>
              <w:keepNext w:val="0"/>
              <w:keepLines w:val="0"/>
              <w:rPr>
                <w:shd w:val="clear" w:color="auto" w:fill="FFFFFF"/>
              </w:rPr>
            </w:pPr>
          </w:p>
          <w:p w14:paraId="7E2D45FB" w14:textId="77777777" w:rsidR="007C0FE1" w:rsidRPr="00881B34" w:rsidRDefault="007C0FE1" w:rsidP="00C26B72">
            <w:pPr>
              <w:pStyle w:val="TAL"/>
              <w:keepNext w:val="0"/>
              <w:keepLines w:val="0"/>
              <w:rPr>
                <w:shd w:val="clear" w:color="auto" w:fill="FFFFFF"/>
              </w:rPr>
            </w:pPr>
          </w:p>
          <w:p w14:paraId="29E2A8D8" w14:textId="77777777" w:rsidR="007C0FE1" w:rsidRPr="00881B34" w:rsidRDefault="007C0FE1" w:rsidP="00C26B72">
            <w:pPr>
              <w:pStyle w:val="TAL"/>
              <w:keepNext w:val="0"/>
              <w:keepLines w:val="0"/>
            </w:pPr>
          </w:p>
          <w:p w14:paraId="77742747" w14:textId="77777777" w:rsidR="007C0FE1" w:rsidRPr="00881B34" w:rsidRDefault="007C0FE1" w:rsidP="00C26B72">
            <w:pPr>
              <w:pStyle w:val="TAL"/>
              <w:keepNext w:val="0"/>
              <w:keepLines w:val="0"/>
            </w:pPr>
            <w:r w:rsidRPr="00881B34">
              <w:t>0dB</w:t>
            </w:r>
          </w:p>
          <w:p w14:paraId="3E13D391" w14:textId="77777777" w:rsidR="007C0FE1" w:rsidRPr="00881B34" w:rsidRDefault="007C0FE1" w:rsidP="00C26B72">
            <w:pPr>
              <w:pStyle w:val="TAL"/>
              <w:keepNext w:val="0"/>
              <w:keepLines w:val="0"/>
              <w:rPr>
                <w:shd w:val="clear" w:color="auto" w:fill="FFFFFF"/>
                <w:lang w:eastAsia="sv-SE"/>
              </w:rPr>
            </w:pPr>
            <w:r w:rsidRPr="00881B34">
              <w:t>0dB</w:t>
            </w:r>
          </w:p>
          <w:p w14:paraId="19A8366C"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653C916B" w14:textId="77777777" w:rsidR="007C0FE1" w:rsidRPr="00881B34" w:rsidRDefault="007C0FE1" w:rsidP="00C26B72">
            <w:pPr>
              <w:pStyle w:val="TAL"/>
              <w:keepNext w:val="0"/>
              <w:keepLines w:val="0"/>
              <w:rPr>
                <w:shd w:val="clear" w:color="auto" w:fill="FFFFFF"/>
                <w:lang w:eastAsia="sv-SE"/>
              </w:rPr>
            </w:pPr>
            <w:r w:rsidRPr="00881B34">
              <w:t>+0.8dB</w:t>
            </w:r>
          </w:p>
          <w:p w14:paraId="5FA39AF3" w14:textId="77777777" w:rsidR="007C0FE1" w:rsidRPr="00881B34" w:rsidRDefault="007C0FE1" w:rsidP="00C26B72">
            <w:pPr>
              <w:pStyle w:val="TAL"/>
              <w:keepNext w:val="0"/>
              <w:keepLines w:val="0"/>
            </w:pPr>
          </w:p>
          <w:p w14:paraId="227C3764" w14:textId="77777777" w:rsidR="007C0FE1" w:rsidRPr="00881B34" w:rsidRDefault="007C0FE1" w:rsidP="00C26B72">
            <w:pPr>
              <w:pStyle w:val="TAL"/>
              <w:keepNext w:val="0"/>
              <w:keepLines w:val="0"/>
            </w:pPr>
          </w:p>
          <w:p w14:paraId="1265CC60" w14:textId="77777777" w:rsidR="007C0FE1" w:rsidRPr="00881B34" w:rsidRDefault="007C0FE1" w:rsidP="00C26B72">
            <w:pPr>
              <w:pStyle w:val="TAL"/>
              <w:keepNext w:val="0"/>
              <w:keepLines w:val="0"/>
            </w:pPr>
          </w:p>
          <w:p w14:paraId="665E3891" w14:textId="77777777" w:rsidR="007C0FE1" w:rsidRPr="00881B34" w:rsidRDefault="007C0FE1" w:rsidP="00C26B72">
            <w:pPr>
              <w:pStyle w:val="TAL"/>
              <w:keepNext w:val="0"/>
              <w:keepLines w:val="0"/>
            </w:pPr>
            <w:r w:rsidRPr="00881B34">
              <w:lastRenderedPageBreak/>
              <w:t>Via mapping</w:t>
            </w:r>
          </w:p>
          <w:p w14:paraId="47AD0DA2" w14:textId="77777777" w:rsidR="007C0FE1" w:rsidRPr="00881B34" w:rsidRDefault="007C0FE1" w:rsidP="00C26B72">
            <w:pPr>
              <w:pStyle w:val="TAL"/>
              <w:keepNext w:val="0"/>
              <w:keepLines w:val="0"/>
            </w:pPr>
          </w:p>
          <w:p w14:paraId="54F0DC76" w14:textId="77777777" w:rsidR="007C0FE1" w:rsidRPr="00881B34" w:rsidRDefault="007C0FE1" w:rsidP="00C26B72">
            <w:pPr>
              <w:pStyle w:val="TAL"/>
              <w:keepNext w:val="0"/>
              <w:keepLines w:val="0"/>
            </w:pPr>
            <w:r w:rsidRPr="00881B34">
              <w:t>Via mapping</w:t>
            </w:r>
          </w:p>
        </w:tc>
        <w:tc>
          <w:tcPr>
            <w:tcW w:w="1230" w:type="pct"/>
            <w:gridSpan w:val="2"/>
          </w:tcPr>
          <w:p w14:paraId="37468830" w14:textId="77777777" w:rsidR="007C0FE1" w:rsidRPr="00881B34" w:rsidRDefault="007C0FE1" w:rsidP="00C26B72">
            <w:pPr>
              <w:pStyle w:val="TAL"/>
              <w:keepNext w:val="0"/>
              <w:keepLines w:val="0"/>
              <w:rPr>
                <w:u w:val="single"/>
              </w:rPr>
            </w:pPr>
            <w:r w:rsidRPr="00881B34">
              <w:rPr>
                <w:shd w:val="clear" w:color="auto" w:fill="FFFFFF"/>
              </w:rPr>
              <w:lastRenderedPageBreak/>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-115.5dBm or -11</w:t>
            </w:r>
            <w:r w:rsidRPr="00881B34">
              <w:rPr>
                <w:shd w:val="clear" w:color="auto" w:fill="FFFFFF"/>
              </w:rPr>
              <w:t xml:space="preserve">5 </w:t>
            </w:r>
            <w:r w:rsidRPr="00881B34">
              <w:rPr>
                <w:shd w:val="clear" w:color="auto" w:fill="FFFFFF"/>
                <w:lang w:eastAsia="sv-SE"/>
              </w:rPr>
              <w:t>dBm or -114dBm or -11</w:t>
            </w:r>
            <w:r w:rsidRPr="00881B34">
              <w:rPr>
                <w:shd w:val="clear" w:color="auto" w:fill="FFFFFF"/>
              </w:rPr>
              <w:t>3.5</w:t>
            </w:r>
            <w:r w:rsidRPr="00881B34">
              <w:rPr>
                <w:shd w:val="clear" w:color="auto" w:fill="FFFFFF"/>
                <w:lang w:eastAsia="sv-SE"/>
              </w:rPr>
              <w:t>dBm /15kHz depending on operating band</w:t>
            </w:r>
          </w:p>
          <w:p w14:paraId="27E373C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5BDE5B8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C6B5FD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+3dB</w:t>
            </w:r>
          </w:p>
          <w:p w14:paraId="3E492568"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-0.2dB</w:t>
            </w:r>
          </w:p>
          <w:p w14:paraId="172CE053" w14:textId="77777777" w:rsidR="007C0FE1" w:rsidRPr="00881B34" w:rsidRDefault="007C0FE1" w:rsidP="00C26B72">
            <w:pPr>
              <w:pStyle w:val="TAL"/>
              <w:keepNext w:val="0"/>
              <w:keepLines w:val="0"/>
              <w:rPr>
                <w:u w:val="single"/>
              </w:rPr>
            </w:pPr>
          </w:p>
          <w:p w14:paraId="2FA685F4" w14:textId="77777777" w:rsidR="007C0FE1" w:rsidRPr="00881B34" w:rsidRDefault="007C0FE1" w:rsidP="00C26B72">
            <w:pPr>
              <w:pStyle w:val="TAL"/>
              <w:keepNext w:val="0"/>
              <w:keepLines w:val="0"/>
              <w:rPr>
                <w:u w:val="single"/>
              </w:rPr>
            </w:pPr>
          </w:p>
          <w:p w14:paraId="226DA527" w14:textId="77777777" w:rsidR="007C0FE1" w:rsidRPr="00881B34" w:rsidRDefault="007C0FE1" w:rsidP="00C26B72">
            <w:pPr>
              <w:pStyle w:val="TAL"/>
              <w:keepNext w:val="0"/>
              <w:keepLines w:val="0"/>
              <w:rPr>
                <w:u w:val="single"/>
              </w:rPr>
            </w:pPr>
          </w:p>
          <w:p w14:paraId="636595E5" w14:textId="77777777" w:rsidR="007C0FE1" w:rsidRPr="00881B34" w:rsidRDefault="007C0FE1" w:rsidP="00C26B72">
            <w:pPr>
              <w:pStyle w:val="TAL"/>
              <w:keepNext w:val="0"/>
              <w:keepLines w:val="0"/>
            </w:pPr>
            <w:r w:rsidRPr="00881B34">
              <w:t>(Cell 2 - Cell 1):</w:t>
            </w:r>
          </w:p>
          <w:p w14:paraId="4B344C08" w14:textId="77777777" w:rsidR="007C0FE1" w:rsidRPr="00881B34" w:rsidRDefault="007C0FE1" w:rsidP="00C26B72">
            <w:pPr>
              <w:pStyle w:val="TAL"/>
              <w:keepNext w:val="0"/>
              <w:keepLines w:val="0"/>
            </w:pPr>
            <w:r w:rsidRPr="00881B34">
              <w:t>RSRP_(x+2) to RSRP_(x+15)</w:t>
            </w:r>
          </w:p>
          <w:p w14:paraId="3055A094" w14:textId="77777777" w:rsidR="007C0FE1" w:rsidRPr="00881B34" w:rsidRDefault="007C0FE1" w:rsidP="00C26B72">
            <w:pPr>
              <w:pStyle w:val="TAL"/>
              <w:keepNext w:val="0"/>
              <w:keepLines w:val="0"/>
            </w:pPr>
            <w:r w:rsidRPr="00881B34">
              <w:t>RSRP_(x-1) to RSRP_(x+17)</w:t>
            </w:r>
          </w:p>
          <w:p w14:paraId="5FFE2727" w14:textId="77777777" w:rsidR="007C0FE1" w:rsidRPr="00881B34" w:rsidRDefault="007C0FE1" w:rsidP="00C26B72">
            <w:pPr>
              <w:pStyle w:val="TAL"/>
              <w:keepNext w:val="0"/>
              <w:keepLines w:val="0"/>
            </w:pPr>
            <w:r w:rsidRPr="00881B34">
              <w:t>(Cell 3 - Cell 2):</w:t>
            </w:r>
          </w:p>
          <w:p w14:paraId="3430F7C2" w14:textId="77777777" w:rsidR="007C0FE1" w:rsidRPr="00881B34" w:rsidRDefault="007C0FE1" w:rsidP="00C26B72">
            <w:pPr>
              <w:pStyle w:val="TAL"/>
              <w:keepNext w:val="0"/>
              <w:keepLines w:val="0"/>
            </w:pPr>
            <w:r w:rsidRPr="00881B34">
              <w:t>RSRP_(x-8) to RSRP_(x+1)</w:t>
            </w:r>
          </w:p>
          <w:p w14:paraId="559D993A" w14:textId="77777777" w:rsidR="007C0FE1" w:rsidRPr="00881B34" w:rsidRDefault="007C0FE1" w:rsidP="00C26B72">
            <w:pPr>
              <w:pStyle w:val="TAL"/>
              <w:keepNext w:val="0"/>
              <w:keepLines w:val="0"/>
            </w:pPr>
          </w:p>
        </w:tc>
      </w:tr>
      <w:tr w:rsidR="007C0FE1" w:rsidRPr="00881B34" w14:paraId="40DD5575" w14:textId="77777777" w:rsidTr="00AA4D85">
        <w:trPr>
          <w:gridBefore w:val="1"/>
          <w:wBefore w:w="63" w:type="pct"/>
          <w:jc w:val="center"/>
        </w:trPr>
        <w:tc>
          <w:tcPr>
            <w:tcW w:w="1370" w:type="pct"/>
            <w:gridSpan w:val="3"/>
          </w:tcPr>
          <w:p w14:paraId="61DCF506" w14:textId="77777777" w:rsidR="007C0FE1" w:rsidRPr="00881B34" w:rsidRDefault="007C0FE1" w:rsidP="00C26B72">
            <w:pPr>
              <w:pStyle w:val="TAL"/>
              <w:keepNext w:val="0"/>
              <w:keepLines w:val="0"/>
            </w:pPr>
          </w:p>
        </w:tc>
        <w:tc>
          <w:tcPr>
            <w:tcW w:w="3567" w:type="pct"/>
            <w:gridSpan w:val="12"/>
          </w:tcPr>
          <w:p w14:paraId="74B0E20F" w14:textId="77777777" w:rsidR="007C0FE1" w:rsidRPr="00881B34" w:rsidRDefault="007C0FE1" w:rsidP="00C26B72">
            <w:pPr>
              <w:pStyle w:val="TAL"/>
              <w:keepNext w:val="0"/>
              <w:keepLines w:val="0"/>
            </w:pPr>
            <w:r w:rsidRPr="00881B34">
              <w:t xml:space="preserve">The derivation of the RSRP values takes into account the uncertainty in Cell 1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uncertainty in Cell 3 RSRP from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7EE2CD37" w14:textId="77777777" w:rsidTr="00AA4D85">
        <w:trPr>
          <w:gridBefore w:val="1"/>
          <w:wBefore w:w="63" w:type="pct"/>
          <w:jc w:val="center"/>
        </w:trPr>
        <w:tc>
          <w:tcPr>
            <w:tcW w:w="1370" w:type="pct"/>
            <w:gridSpan w:val="3"/>
          </w:tcPr>
          <w:p w14:paraId="062434A9" w14:textId="77777777" w:rsidR="007C0FE1" w:rsidRPr="00881B34" w:rsidRDefault="007C0FE1" w:rsidP="00C26B72">
            <w:pPr>
              <w:pStyle w:val="TAL"/>
              <w:keepNext w:val="0"/>
              <w:keepLines w:val="0"/>
              <w:rPr>
                <w:lang w:eastAsia="zh-CN"/>
              </w:rPr>
            </w:pPr>
            <w:r w:rsidRPr="00881B34">
              <w:t>9.1.19.1</w:t>
            </w:r>
            <w:r w:rsidRPr="00881B34">
              <w:rPr>
                <w:lang w:eastAsia="zh-CN"/>
              </w:rPr>
              <w:t xml:space="preserve"> T</w:t>
            </w:r>
            <w:r w:rsidRPr="00881B34">
              <w:t xml:space="preserve">DD Absolute RSRP Accuracy </w:t>
            </w:r>
            <w:r w:rsidRPr="00881B34">
              <w:rPr>
                <w:lang w:eastAsia="zh-CN"/>
              </w:rPr>
              <w:t xml:space="preserve">for </w:t>
            </w:r>
            <w:r w:rsidRPr="00881B34">
              <w:t>E-UTRA Carrier Aggregation</w:t>
            </w:r>
            <w:r w:rsidRPr="00881B34">
              <w:rPr>
                <w:lang w:eastAsia="zh-CN"/>
              </w:rPr>
              <w:t xml:space="preserve"> for 10MHz + 5MHz</w:t>
            </w:r>
          </w:p>
        </w:tc>
        <w:tc>
          <w:tcPr>
            <w:tcW w:w="1606" w:type="pct"/>
            <w:gridSpan w:val="5"/>
          </w:tcPr>
          <w:p w14:paraId="3604F1FD" w14:textId="77777777" w:rsidR="007C0FE1" w:rsidRPr="00881B34" w:rsidRDefault="007C0FE1" w:rsidP="00C26B72">
            <w:pPr>
              <w:pStyle w:val="TAL"/>
              <w:keepNext w:val="0"/>
              <w:keepLines w:val="0"/>
              <w:rPr>
                <w:u w:val="single"/>
                <w:lang w:eastAsia="zh-CN"/>
              </w:rPr>
            </w:pPr>
            <w:r w:rsidRPr="00881B34">
              <w:rPr>
                <w:u w:val="single"/>
              </w:rPr>
              <w:t>Same as 9.1.</w:t>
            </w:r>
            <w:r w:rsidRPr="00881B34">
              <w:rPr>
                <w:u w:val="single"/>
                <w:lang w:eastAsia="zh-CN"/>
              </w:rPr>
              <w:t>6</w:t>
            </w:r>
            <w:r w:rsidRPr="00881B34">
              <w:rPr>
                <w:u w:val="single"/>
              </w:rPr>
              <w:t>.</w:t>
            </w:r>
            <w:r w:rsidRPr="00881B34">
              <w:rPr>
                <w:u w:val="single"/>
                <w:lang w:eastAsia="zh-CN"/>
              </w:rPr>
              <w:t>1</w:t>
            </w:r>
          </w:p>
        </w:tc>
        <w:tc>
          <w:tcPr>
            <w:tcW w:w="731" w:type="pct"/>
            <w:gridSpan w:val="5"/>
          </w:tcPr>
          <w:p w14:paraId="76C45265" w14:textId="77777777" w:rsidR="007C0FE1" w:rsidRPr="00881B34" w:rsidRDefault="007C0FE1" w:rsidP="00C26B72">
            <w:pPr>
              <w:pStyle w:val="TAL"/>
              <w:keepNext w:val="0"/>
              <w:keepLines w:val="0"/>
              <w:rPr>
                <w:u w:val="single"/>
                <w:lang w:eastAsia="zh-CN"/>
              </w:rPr>
            </w:pPr>
            <w:r w:rsidRPr="00881B34">
              <w:rPr>
                <w:u w:val="single"/>
              </w:rPr>
              <w:t>Same as 9.1.</w:t>
            </w:r>
            <w:r w:rsidRPr="00881B34">
              <w:rPr>
                <w:u w:val="single"/>
                <w:lang w:eastAsia="zh-CN"/>
              </w:rPr>
              <w:t>6</w:t>
            </w:r>
            <w:r w:rsidRPr="00881B34">
              <w:rPr>
                <w:u w:val="single"/>
              </w:rPr>
              <w:t>.</w:t>
            </w:r>
            <w:r w:rsidRPr="00881B34">
              <w:rPr>
                <w:u w:val="single"/>
                <w:lang w:eastAsia="zh-CN"/>
              </w:rPr>
              <w:t>1</w:t>
            </w:r>
          </w:p>
        </w:tc>
        <w:tc>
          <w:tcPr>
            <w:tcW w:w="1230" w:type="pct"/>
            <w:gridSpan w:val="2"/>
          </w:tcPr>
          <w:p w14:paraId="6499E493" w14:textId="77777777" w:rsidR="007C0FE1" w:rsidRPr="00881B34" w:rsidRDefault="007C0FE1" w:rsidP="00C26B72">
            <w:pPr>
              <w:pStyle w:val="TAL"/>
              <w:keepNext w:val="0"/>
              <w:keepLines w:val="0"/>
              <w:rPr>
                <w:u w:val="single"/>
                <w:lang w:eastAsia="zh-CN"/>
              </w:rPr>
            </w:pPr>
            <w:r w:rsidRPr="00881B34">
              <w:rPr>
                <w:u w:val="single"/>
              </w:rPr>
              <w:t>Same as 9.1.</w:t>
            </w:r>
            <w:r w:rsidRPr="00881B34">
              <w:rPr>
                <w:u w:val="single"/>
                <w:lang w:eastAsia="zh-CN"/>
              </w:rPr>
              <w:t>6</w:t>
            </w:r>
            <w:r w:rsidRPr="00881B34">
              <w:rPr>
                <w:u w:val="single"/>
              </w:rPr>
              <w:t>.</w:t>
            </w:r>
            <w:r w:rsidRPr="00881B34">
              <w:rPr>
                <w:u w:val="single"/>
                <w:lang w:eastAsia="zh-CN"/>
              </w:rPr>
              <w:t>1</w:t>
            </w:r>
          </w:p>
        </w:tc>
      </w:tr>
      <w:tr w:rsidR="007C0FE1" w:rsidRPr="00881B34" w14:paraId="46E789DF" w14:textId="77777777" w:rsidTr="00AA4D85">
        <w:trPr>
          <w:gridBefore w:val="1"/>
          <w:wBefore w:w="63" w:type="pct"/>
          <w:jc w:val="center"/>
        </w:trPr>
        <w:tc>
          <w:tcPr>
            <w:tcW w:w="1370" w:type="pct"/>
            <w:gridSpan w:val="3"/>
          </w:tcPr>
          <w:p w14:paraId="5DE7B3CF" w14:textId="77777777" w:rsidR="007C0FE1" w:rsidRPr="00881B34" w:rsidRDefault="007C0FE1" w:rsidP="00C26B72">
            <w:pPr>
              <w:pStyle w:val="TAL"/>
              <w:keepNext w:val="0"/>
              <w:keepLines w:val="0"/>
            </w:pPr>
            <w:r w:rsidRPr="00881B34">
              <w:t>9.1.1</w:t>
            </w:r>
            <w:r w:rsidRPr="00881B34">
              <w:rPr>
                <w:lang w:eastAsia="zh-CN"/>
              </w:rPr>
              <w:t>9</w:t>
            </w:r>
            <w:r w:rsidRPr="00881B34">
              <w:t>.2</w:t>
            </w:r>
            <w:r w:rsidRPr="00881B34">
              <w:rPr>
                <w:lang w:eastAsia="zh-CN"/>
              </w:rPr>
              <w:t xml:space="preserve"> T</w:t>
            </w:r>
            <w:r w:rsidRPr="00881B34">
              <w:t>DD Relative RSRP Accuracy E-UTRA for Carrier Aggregation</w:t>
            </w:r>
            <w:r w:rsidRPr="00881B34">
              <w:rPr>
                <w:lang w:eastAsia="zh-CN"/>
              </w:rPr>
              <w:t xml:space="preserve"> for 10MHz + 5MHz</w:t>
            </w:r>
          </w:p>
        </w:tc>
        <w:tc>
          <w:tcPr>
            <w:tcW w:w="1606" w:type="pct"/>
            <w:gridSpan w:val="5"/>
          </w:tcPr>
          <w:p w14:paraId="1CE9FDB8" w14:textId="77777777" w:rsidR="007C0FE1" w:rsidRPr="00881B34" w:rsidRDefault="007C0FE1" w:rsidP="00C26B72">
            <w:pPr>
              <w:pStyle w:val="TAL"/>
              <w:keepNext w:val="0"/>
              <w:keepLines w:val="0"/>
            </w:pPr>
            <w:r w:rsidRPr="00881B34">
              <w:rPr>
                <w:u w:val="single"/>
              </w:rPr>
              <w:t>Same as 9.1.</w:t>
            </w:r>
            <w:r w:rsidRPr="00881B34">
              <w:rPr>
                <w:u w:val="single"/>
                <w:lang w:eastAsia="zh-CN"/>
              </w:rPr>
              <w:t>18</w:t>
            </w:r>
            <w:r w:rsidRPr="00881B34">
              <w:rPr>
                <w:u w:val="single"/>
              </w:rPr>
              <w:t>.</w:t>
            </w:r>
            <w:r w:rsidRPr="00881B34">
              <w:rPr>
                <w:u w:val="single"/>
                <w:lang w:eastAsia="zh-CN"/>
              </w:rPr>
              <w:t>2</w:t>
            </w:r>
          </w:p>
        </w:tc>
        <w:tc>
          <w:tcPr>
            <w:tcW w:w="731" w:type="pct"/>
            <w:gridSpan w:val="5"/>
          </w:tcPr>
          <w:p w14:paraId="57B73670" w14:textId="77777777" w:rsidR="007C0FE1" w:rsidRPr="00881B34" w:rsidRDefault="007C0FE1" w:rsidP="00C26B72">
            <w:pPr>
              <w:pStyle w:val="TAL"/>
              <w:keepNext w:val="0"/>
              <w:keepLines w:val="0"/>
            </w:pPr>
            <w:r w:rsidRPr="00881B34">
              <w:rPr>
                <w:u w:val="single"/>
              </w:rPr>
              <w:t>Same as 9.1.</w:t>
            </w:r>
            <w:r w:rsidRPr="00881B34">
              <w:rPr>
                <w:u w:val="single"/>
                <w:lang w:eastAsia="zh-CN"/>
              </w:rPr>
              <w:t>18</w:t>
            </w:r>
            <w:r w:rsidRPr="00881B34">
              <w:rPr>
                <w:u w:val="single"/>
              </w:rPr>
              <w:t>.</w:t>
            </w:r>
            <w:r w:rsidRPr="00881B34">
              <w:rPr>
                <w:u w:val="single"/>
                <w:lang w:eastAsia="zh-CN"/>
              </w:rPr>
              <w:t>2</w:t>
            </w:r>
          </w:p>
        </w:tc>
        <w:tc>
          <w:tcPr>
            <w:tcW w:w="1230" w:type="pct"/>
            <w:gridSpan w:val="2"/>
          </w:tcPr>
          <w:p w14:paraId="2AB0422D" w14:textId="77777777" w:rsidR="007C0FE1" w:rsidRPr="00881B34" w:rsidRDefault="007C0FE1" w:rsidP="00C26B72">
            <w:pPr>
              <w:pStyle w:val="TAL"/>
              <w:keepNext w:val="0"/>
              <w:keepLines w:val="0"/>
            </w:pPr>
            <w:r w:rsidRPr="00881B34">
              <w:rPr>
                <w:u w:val="single"/>
              </w:rPr>
              <w:t>Same as 9.1.</w:t>
            </w:r>
            <w:r w:rsidRPr="00881B34">
              <w:rPr>
                <w:u w:val="single"/>
                <w:lang w:eastAsia="zh-CN"/>
              </w:rPr>
              <w:t>18</w:t>
            </w:r>
            <w:r w:rsidRPr="00881B34">
              <w:rPr>
                <w:u w:val="single"/>
              </w:rPr>
              <w:t>.</w:t>
            </w:r>
            <w:r w:rsidRPr="00881B34">
              <w:rPr>
                <w:u w:val="single"/>
                <w:lang w:eastAsia="zh-CN"/>
              </w:rPr>
              <w:t>2</w:t>
            </w:r>
          </w:p>
        </w:tc>
      </w:tr>
      <w:tr w:rsidR="007C0FE1" w:rsidRPr="00881B34" w14:paraId="396288D4" w14:textId="77777777" w:rsidTr="00AA4D85">
        <w:trPr>
          <w:gridBefore w:val="1"/>
          <w:wBefore w:w="63" w:type="pct"/>
          <w:jc w:val="center"/>
        </w:trPr>
        <w:tc>
          <w:tcPr>
            <w:tcW w:w="1370" w:type="pct"/>
            <w:gridSpan w:val="3"/>
          </w:tcPr>
          <w:p w14:paraId="3BA0FB77" w14:textId="77777777" w:rsidR="007C0FE1" w:rsidRPr="00881B34" w:rsidRDefault="007C0FE1" w:rsidP="00C26B72">
            <w:pPr>
              <w:pStyle w:val="TAL"/>
              <w:keepNext w:val="0"/>
              <w:keepLines w:val="0"/>
            </w:pPr>
            <w:r w:rsidRPr="00881B34">
              <w:t>9.1.19.2_1 TDD Relative RSRP Accuracy for E-UTRA Carrier Aggregation for 10MHz + 5MHz (Rel-12 and forward)</w:t>
            </w:r>
          </w:p>
        </w:tc>
        <w:tc>
          <w:tcPr>
            <w:tcW w:w="1606" w:type="pct"/>
            <w:gridSpan w:val="5"/>
          </w:tcPr>
          <w:p w14:paraId="29DBDAB3" w14:textId="77777777" w:rsidR="007C0FE1" w:rsidRPr="00881B34" w:rsidRDefault="007C0FE1" w:rsidP="00C26B72">
            <w:pPr>
              <w:pStyle w:val="TAL"/>
              <w:keepNext w:val="0"/>
              <w:keepLines w:val="0"/>
              <w:rPr>
                <w:u w:val="single"/>
              </w:rPr>
            </w:pPr>
            <w:r w:rsidRPr="00881B34">
              <w:rPr>
                <w:u w:val="single"/>
              </w:rPr>
              <w:t>Same as 9.1.</w:t>
            </w:r>
            <w:r w:rsidRPr="00881B34">
              <w:rPr>
                <w:u w:val="single"/>
                <w:lang w:eastAsia="zh-CN"/>
              </w:rPr>
              <w:t>18</w:t>
            </w:r>
            <w:r w:rsidRPr="00881B34">
              <w:rPr>
                <w:u w:val="single"/>
              </w:rPr>
              <w:t>.</w:t>
            </w:r>
            <w:r w:rsidRPr="00881B34">
              <w:rPr>
                <w:u w:val="single"/>
                <w:lang w:eastAsia="zh-CN"/>
              </w:rPr>
              <w:t>2_1</w:t>
            </w:r>
          </w:p>
        </w:tc>
        <w:tc>
          <w:tcPr>
            <w:tcW w:w="731" w:type="pct"/>
            <w:gridSpan w:val="5"/>
          </w:tcPr>
          <w:p w14:paraId="7261D007" w14:textId="77777777" w:rsidR="007C0FE1" w:rsidRPr="00881B34" w:rsidRDefault="007C0FE1" w:rsidP="00C26B72">
            <w:pPr>
              <w:pStyle w:val="TAL"/>
              <w:keepNext w:val="0"/>
              <w:keepLines w:val="0"/>
              <w:rPr>
                <w:u w:val="single"/>
              </w:rPr>
            </w:pPr>
            <w:r w:rsidRPr="00881B34">
              <w:rPr>
                <w:u w:val="single"/>
              </w:rPr>
              <w:t>Same as 9.1.</w:t>
            </w:r>
            <w:r w:rsidRPr="00881B34">
              <w:rPr>
                <w:u w:val="single"/>
                <w:lang w:eastAsia="zh-CN"/>
              </w:rPr>
              <w:t>18</w:t>
            </w:r>
            <w:r w:rsidRPr="00881B34">
              <w:rPr>
                <w:u w:val="single"/>
              </w:rPr>
              <w:t>.</w:t>
            </w:r>
            <w:r w:rsidRPr="00881B34">
              <w:rPr>
                <w:u w:val="single"/>
                <w:lang w:eastAsia="zh-CN"/>
              </w:rPr>
              <w:t>2_1</w:t>
            </w:r>
          </w:p>
        </w:tc>
        <w:tc>
          <w:tcPr>
            <w:tcW w:w="1230" w:type="pct"/>
            <w:gridSpan w:val="2"/>
          </w:tcPr>
          <w:p w14:paraId="2D7695EE" w14:textId="77777777" w:rsidR="007C0FE1" w:rsidRPr="00881B34" w:rsidRDefault="007C0FE1" w:rsidP="00C26B72">
            <w:pPr>
              <w:pStyle w:val="TAL"/>
              <w:keepNext w:val="0"/>
              <w:keepLines w:val="0"/>
              <w:rPr>
                <w:u w:val="single"/>
              </w:rPr>
            </w:pPr>
            <w:r w:rsidRPr="00881B34">
              <w:rPr>
                <w:u w:val="single"/>
              </w:rPr>
              <w:t>Same as 9.1.</w:t>
            </w:r>
            <w:r w:rsidRPr="00881B34">
              <w:rPr>
                <w:u w:val="single"/>
                <w:lang w:eastAsia="zh-CN"/>
              </w:rPr>
              <w:t>18</w:t>
            </w:r>
            <w:r w:rsidRPr="00881B34">
              <w:rPr>
                <w:u w:val="single"/>
              </w:rPr>
              <w:t>.</w:t>
            </w:r>
            <w:r w:rsidRPr="00881B34">
              <w:rPr>
                <w:u w:val="single"/>
                <w:lang w:eastAsia="zh-CN"/>
              </w:rPr>
              <w:t>2_1</w:t>
            </w:r>
          </w:p>
        </w:tc>
      </w:tr>
      <w:tr w:rsidR="007C0FE1" w:rsidRPr="00881B34" w14:paraId="269C7326" w14:textId="77777777" w:rsidTr="00AA4D85">
        <w:trPr>
          <w:gridBefore w:val="1"/>
          <w:wBefore w:w="63" w:type="pct"/>
          <w:jc w:val="center"/>
        </w:trPr>
        <w:tc>
          <w:tcPr>
            <w:tcW w:w="1370" w:type="pct"/>
            <w:gridSpan w:val="3"/>
          </w:tcPr>
          <w:p w14:paraId="1427FDCB" w14:textId="77777777" w:rsidR="007C0FE1" w:rsidRPr="00881B34" w:rsidRDefault="007C0FE1" w:rsidP="00C26B72">
            <w:pPr>
              <w:pStyle w:val="TAL"/>
              <w:keepNext w:val="0"/>
              <w:keepLines w:val="0"/>
              <w:rPr>
                <w:lang w:eastAsia="zh-CN"/>
              </w:rPr>
            </w:pPr>
            <w:r w:rsidRPr="00881B34">
              <w:t>9.1.20.1</w:t>
            </w:r>
            <w:r w:rsidRPr="00881B34">
              <w:rPr>
                <w:lang w:eastAsia="zh-CN"/>
              </w:rPr>
              <w:t xml:space="preserve"> </w:t>
            </w:r>
            <w:r w:rsidRPr="00881B34">
              <w:t>FDD Absolute RSRP Accuracy for E-UTRA Carrier Aggregation</w:t>
            </w:r>
            <w:r w:rsidRPr="00881B34">
              <w:rPr>
                <w:lang w:eastAsia="zh-CN"/>
              </w:rPr>
              <w:t xml:space="preserve"> for 5MHz + 5MHz bandwidth</w:t>
            </w:r>
          </w:p>
        </w:tc>
        <w:tc>
          <w:tcPr>
            <w:tcW w:w="1606" w:type="pct"/>
            <w:gridSpan w:val="5"/>
          </w:tcPr>
          <w:p w14:paraId="5D4000E1"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-115.5dBm or -11</w:t>
            </w:r>
            <w:r w:rsidRPr="00881B34">
              <w:rPr>
                <w:shd w:val="clear" w:color="auto" w:fill="FFFFFF"/>
              </w:rPr>
              <w:t xml:space="preserve">5 </w:t>
            </w:r>
            <w:r w:rsidRPr="00881B34">
              <w:rPr>
                <w:shd w:val="clear" w:color="auto" w:fill="FFFFFF"/>
                <w:lang w:eastAsia="sv-SE"/>
              </w:rPr>
              <w:t>dBm or -114dBm or -11</w:t>
            </w:r>
            <w:r w:rsidRPr="00881B34">
              <w:rPr>
                <w:shd w:val="clear" w:color="auto" w:fill="FFFFFF"/>
              </w:rPr>
              <w:t>3.5</w:t>
            </w:r>
            <w:r w:rsidRPr="00881B34">
              <w:rPr>
                <w:shd w:val="clear" w:color="auto" w:fill="FFFFFF"/>
                <w:lang w:eastAsia="sv-SE"/>
              </w:rPr>
              <w:t>dBm /15kHz depending on operating band</w:t>
            </w:r>
          </w:p>
          <w:p w14:paraId="7B6E910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5BBF8D5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5E9E38E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+3dB</w:t>
            </w:r>
          </w:p>
          <w:p w14:paraId="76FA61F0"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-1dB</w:t>
            </w:r>
          </w:p>
          <w:p w14:paraId="7E8C3AD5" w14:textId="77777777" w:rsidR="007C0FE1" w:rsidRPr="00881B34" w:rsidRDefault="007C0FE1" w:rsidP="00C26B72">
            <w:pPr>
              <w:pStyle w:val="TAL"/>
              <w:keepNext w:val="0"/>
              <w:keepLines w:val="0"/>
              <w:rPr>
                <w:u w:val="single"/>
              </w:rPr>
            </w:pPr>
          </w:p>
          <w:p w14:paraId="64B9E6F3" w14:textId="77777777" w:rsidR="007C0FE1" w:rsidRPr="00881B34" w:rsidRDefault="007C0FE1" w:rsidP="00C26B72">
            <w:pPr>
              <w:pStyle w:val="TAL"/>
              <w:keepNext w:val="0"/>
              <w:keepLines w:val="0"/>
              <w:rPr>
                <w:u w:val="single"/>
              </w:rPr>
            </w:pPr>
            <w:r w:rsidRPr="00881B34">
              <w:rPr>
                <w:u w:val="single"/>
              </w:rPr>
              <w:t>Reported RSRP values:</w:t>
            </w:r>
          </w:p>
          <w:p w14:paraId="4ADDF5EF"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shd w:val="clear" w:color="auto" w:fill="FFFFFF"/>
              </w:rPr>
              <w:t>6</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9</w:t>
            </w:r>
            <w:r w:rsidRPr="00881B34">
              <w:rPr>
                <w:shd w:val="clear" w:color="auto" w:fill="FFFFFF"/>
                <w:lang w:eastAsia="sv-SE"/>
              </w:rPr>
              <w:t>dB</w:t>
            </w:r>
            <w:r w:rsidRPr="00881B34">
              <w:rPr>
                <w:shd w:val="clear" w:color="auto" w:fill="FFFFFF"/>
              </w:rPr>
              <w:t xml:space="preserve"> for extreme conditions</w:t>
            </w:r>
          </w:p>
        </w:tc>
        <w:tc>
          <w:tcPr>
            <w:tcW w:w="731" w:type="pct"/>
            <w:gridSpan w:val="5"/>
          </w:tcPr>
          <w:p w14:paraId="40309CC1" w14:textId="77777777" w:rsidR="007C0FE1" w:rsidRPr="00881B34" w:rsidRDefault="007C0FE1" w:rsidP="00C26B72">
            <w:pPr>
              <w:pStyle w:val="TAL"/>
              <w:keepNext w:val="0"/>
              <w:keepLines w:val="0"/>
              <w:rPr>
                <w:u w:val="single"/>
              </w:rPr>
            </w:pPr>
            <w:r w:rsidRPr="00881B34">
              <w:rPr>
                <w:shd w:val="clear" w:color="auto" w:fill="FFFFFF"/>
              </w:rPr>
              <w:t>0dB</w:t>
            </w:r>
          </w:p>
          <w:p w14:paraId="23FA642B" w14:textId="77777777" w:rsidR="007C0FE1" w:rsidRPr="00881B34" w:rsidRDefault="007C0FE1" w:rsidP="00C26B72">
            <w:pPr>
              <w:pStyle w:val="TAL"/>
              <w:keepNext w:val="0"/>
              <w:keepLines w:val="0"/>
              <w:rPr>
                <w:shd w:val="clear" w:color="auto" w:fill="FFFFFF"/>
              </w:rPr>
            </w:pPr>
          </w:p>
          <w:p w14:paraId="57E1871B" w14:textId="77777777" w:rsidR="007C0FE1" w:rsidRPr="00881B34" w:rsidRDefault="007C0FE1" w:rsidP="00C26B72">
            <w:pPr>
              <w:pStyle w:val="TAL"/>
              <w:keepNext w:val="0"/>
              <w:keepLines w:val="0"/>
              <w:rPr>
                <w:shd w:val="clear" w:color="auto" w:fill="FFFFFF"/>
              </w:rPr>
            </w:pPr>
          </w:p>
          <w:p w14:paraId="02090D93" w14:textId="77777777" w:rsidR="007C0FE1" w:rsidRPr="00881B34" w:rsidRDefault="007C0FE1" w:rsidP="00C26B72">
            <w:pPr>
              <w:pStyle w:val="TAL"/>
              <w:keepNext w:val="0"/>
              <w:keepLines w:val="0"/>
            </w:pPr>
          </w:p>
          <w:p w14:paraId="305A700F" w14:textId="77777777" w:rsidR="007C0FE1" w:rsidRPr="00881B34" w:rsidRDefault="007C0FE1" w:rsidP="00C26B72">
            <w:pPr>
              <w:pStyle w:val="TAL"/>
              <w:keepNext w:val="0"/>
              <w:keepLines w:val="0"/>
            </w:pPr>
            <w:r w:rsidRPr="00881B34">
              <w:t>0dB</w:t>
            </w:r>
          </w:p>
          <w:p w14:paraId="1889B703" w14:textId="77777777" w:rsidR="007C0FE1" w:rsidRPr="00881B34" w:rsidRDefault="007C0FE1" w:rsidP="00C26B72">
            <w:pPr>
              <w:pStyle w:val="TAL"/>
              <w:keepNext w:val="0"/>
              <w:keepLines w:val="0"/>
              <w:rPr>
                <w:shd w:val="clear" w:color="auto" w:fill="FFFFFF"/>
                <w:lang w:eastAsia="sv-SE"/>
              </w:rPr>
            </w:pPr>
            <w:r w:rsidRPr="00881B34">
              <w:t>0dB</w:t>
            </w:r>
          </w:p>
          <w:p w14:paraId="763EA41C"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5C2AC4F3" w14:textId="77777777" w:rsidR="007C0FE1" w:rsidRPr="00881B34" w:rsidRDefault="007C0FE1" w:rsidP="00C26B72">
            <w:pPr>
              <w:pStyle w:val="TAL"/>
              <w:keepNext w:val="0"/>
              <w:keepLines w:val="0"/>
              <w:rPr>
                <w:shd w:val="clear" w:color="auto" w:fill="FFFFFF"/>
                <w:lang w:eastAsia="sv-SE"/>
              </w:rPr>
            </w:pPr>
            <w:r w:rsidRPr="00881B34">
              <w:t>0dB</w:t>
            </w:r>
          </w:p>
          <w:p w14:paraId="6FD28500" w14:textId="77777777" w:rsidR="007C0FE1" w:rsidRPr="00881B34" w:rsidRDefault="007C0FE1" w:rsidP="00C26B72">
            <w:pPr>
              <w:pStyle w:val="TAL"/>
              <w:keepNext w:val="0"/>
              <w:keepLines w:val="0"/>
            </w:pPr>
          </w:p>
          <w:p w14:paraId="7A455253" w14:textId="77777777" w:rsidR="007C0FE1" w:rsidRPr="00881B34" w:rsidRDefault="007C0FE1" w:rsidP="00C26B72">
            <w:pPr>
              <w:pStyle w:val="TAL"/>
              <w:keepNext w:val="0"/>
              <w:keepLines w:val="0"/>
            </w:pPr>
          </w:p>
          <w:p w14:paraId="507427C6" w14:textId="77777777" w:rsidR="007C0FE1" w:rsidRPr="00881B34" w:rsidRDefault="007C0FE1" w:rsidP="00C26B72">
            <w:pPr>
              <w:pStyle w:val="TAL"/>
              <w:keepNext w:val="0"/>
              <w:keepLines w:val="0"/>
            </w:pPr>
            <w:r w:rsidRPr="00881B34">
              <w:t>Via mapping</w:t>
            </w:r>
          </w:p>
          <w:p w14:paraId="1326A6E2"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4CDCD84F"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-115.5dBm or -11</w:t>
            </w:r>
            <w:r w:rsidRPr="00881B34">
              <w:rPr>
                <w:shd w:val="clear" w:color="auto" w:fill="FFFFFF"/>
              </w:rPr>
              <w:t xml:space="preserve">5 </w:t>
            </w:r>
            <w:r w:rsidRPr="00881B34">
              <w:rPr>
                <w:shd w:val="clear" w:color="auto" w:fill="FFFFFF"/>
                <w:lang w:eastAsia="sv-SE"/>
              </w:rPr>
              <w:t>dBm or -114dBm or -11</w:t>
            </w:r>
            <w:r w:rsidRPr="00881B34">
              <w:rPr>
                <w:shd w:val="clear" w:color="auto" w:fill="FFFFFF"/>
              </w:rPr>
              <w:t>3.5</w:t>
            </w:r>
            <w:r w:rsidRPr="00881B34">
              <w:rPr>
                <w:shd w:val="clear" w:color="auto" w:fill="FFFFFF"/>
                <w:lang w:eastAsia="sv-SE"/>
              </w:rPr>
              <w:t>dBm /15kHz depending on operating band</w:t>
            </w:r>
          </w:p>
          <w:p w14:paraId="4F632EF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2B0E3CA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5C3AD5D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+3dB</w:t>
            </w:r>
          </w:p>
          <w:p w14:paraId="5829C7BB"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-1dB</w:t>
            </w:r>
          </w:p>
          <w:p w14:paraId="55E04718" w14:textId="77777777" w:rsidR="007C0FE1" w:rsidRPr="00881B34" w:rsidRDefault="007C0FE1" w:rsidP="00C26B72">
            <w:pPr>
              <w:pStyle w:val="TAL"/>
              <w:keepNext w:val="0"/>
              <w:keepLines w:val="0"/>
              <w:rPr>
                <w:u w:val="single"/>
              </w:rPr>
            </w:pPr>
          </w:p>
          <w:p w14:paraId="18144EB8" w14:textId="77777777" w:rsidR="007C0FE1" w:rsidRPr="00881B34" w:rsidRDefault="007C0FE1" w:rsidP="00C26B72">
            <w:pPr>
              <w:pStyle w:val="TAL"/>
              <w:keepNext w:val="0"/>
              <w:keepLines w:val="0"/>
              <w:rPr>
                <w:u w:val="single"/>
              </w:rPr>
            </w:pPr>
          </w:p>
          <w:p w14:paraId="5E1CAB01" w14:textId="77777777" w:rsidR="007C0FE1" w:rsidRPr="00881B34" w:rsidRDefault="007C0FE1" w:rsidP="00C26B72">
            <w:pPr>
              <w:pStyle w:val="TAL"/>
              <w:keepNext w:val="0"/>
              <w:keepLines w:val="0"/>
              <w:rPr>
                <w:u w:val="single"/>
              </w:rPr>
            </w:pPr>
            <w:r w:rsidRPr="00881B34">
              <w:rPr>
                <w:u w:val="single"/>
              </w:rPr>
              <w:t>Cell 1:</w:t>
            </w:r>
          </w:p>
          <w:p w14:paraId="0CD92E1E" w14:textId="77777777" w:rsidR="007C0FE1" w:rsidRPr="00881B34" w:rsidRDefault="007C0FE1" w:rsidP="00C26B72">
            <w:pPr>
              <w:pStyle w:val="TAL"/>
              <w:keepNext w:val="0"/>
              <w:keepLines w:val="0"/>
            </w:pPr>
            <w:r w:rsidRPr="00881B34">
              <w:t>RSRP_12 to RSRP_27</w:t>
            </w:r>
          </w:p>
          <w:p w14:paraId="02CAE5D5" w14:textId="77777777" w:rsidR="007C0FE1" w:rsidRPr="00881B34" w:rsidRDefault="007C0FE1" w:rsidP="00C26B72">
            <w:pPr>
              <w:pStyle w:val="TAL"/>
              <w:keepNext w:val="0"/>
              <w:keepLines w:val="0"/>
            </w:pPr>
            <w:r w:rsidRPr="00881B34">
              <w:t>RSRP_13 to RSRP_28</w:t>
            </w:r>
          </w:p>
          <w:p w14:paraId="3CDFC0F2" w14:textId="77777777" w:rsidR="007C0FE1" w:rsidRPr="00881B34" w:rsidRDefault="007C0FE1" w:rsidP="00C26B72">
            <w:pPr>
              <w:pStyle w:val="TAL"/>
              <w:keepNext w:val="0"/>
              <w:keepLines w:val="0"/>
            </w:pPr>
            <w:r w:rsidRPr="00881B34">
              <w:t>RSRP_13 to RSRP_29</w:t>
            </w:r>
          </w:p>
          <w:p w14:paraId="6EF9CFF7" w14:textId="77777777" w:rsidR="007C0FE1" w:rsidRPr="00881B34" w:rsidRDefault="007C0FE1" w:rsidP="00C26B72">
            <w:pPr>
              <w:pStyle w:val="TAL"/>
              <w:keepNext w:val="0"/>
              <w:keepLines w:val="0"/>
            </w:pPr>
            <w:r w:rsidRPr="00881B34">
              <w:t>RSRP_14 to RSRP_29</w:t>
            </w:r>
          </w:p>
          <w:p w14:paraId="00AC3597" w14:textId="77777777" w:rsidR="007C0FE1" w:rsidRPr="00881B34" w:rsidRDefault="007C0FE1" w:rsidP="00C26B72">
            <w:pPr>
              <w:pStyle w:val="TAL"/>
              <w:keepNext w:val="0"/>
              <w:keepLines w:val="0"/>
            </w:pPr>
            <w:r w:rsidRPr="00881B34">
              <w:t>RSRP_15 to RSRP_30</w:t>
            </w:r>
          </w:p>
          <w:p w14:paraId="699082E6" w14:textId="77777777" w:rsidR="007C0FE1" w:rsidRPr="00881B34" w:rsidRDefault="007C0FE1" w:rsidP="00C26B72">
            <w:pPr>
              <w:pStyle w:val="TAL"/>
              <w:keepNext w:val="0"/>
              <w:keepLines w:val="0"/>
            </w:pPr>
            <w:r w:rsidRPr="00881B34">
              <w:t>RSRP_15 to RSRP_31</w:t>
            </w:r>
          </w:p>
          <w:p w14:paraId="67FA8F5D" w14:textId="77777777" w:rsidR="007C0FE1" w:rsidRPr="00881B34" w:rsidRDefault="007C0FE1" w:rsidP="00C26B72">
            <w:pPr>
              <w:pStyle w:val="TAL"/>
              <w:keepNext w:val="0"/>
              <w:keepLines w:val="0"/>
              <w:rPr>
                <w:lang w:eastAsia="zh-CN"/>
              </w:rPr>
            </w:pPr>
            <w:r w:rsidRPr="00881B34">
              <w:rPr>
                <w:shd w:val="clear" w:color="auto" w:fill="FFFFFF"/>
                <w:lang w:eastAsia="sv-SE"/>
              </w:rPr>
              <w:t>depending on operating band</w:t>
            </w:r>
          </w:p>
          <w:p w14:paraId="125AD7FA" w14:textId="77777777" w:rsidR="007C0FE1" w:rsidRPr="00881B34" w:rsidRDefault="007C0FE1" w:rsidP="00C26B72">
            <w:pPr>
              <w:pStyle w:val="TAL"/>
              <w:keepNext w:val="0"/>
              <w:keepLines w:val="0"/>
              <w:rPr>
                <w:u w:val="single"/>
              </w:rPr>
            </w:pPr>
            <w:r w:rsidRPr="00881B34">
              <w:rPr>
                <w:u w:val="single"/>
              </w:rPr>
              <w:t>Cell 2:</w:t>
            </w:r>
          </w:p>
          <w:p w14:paraId="421C4898" w14:textId="77777777" w:rsidR="007C0FE1" w:rsidRPr="00881B34" w:rsidRDefault="007C0FE1" w:rsidP="00C26B72">
            <w:pPr>
              <w:pStyle w:val="TAL"/>
              <w:keepNext w:val="0"/>
              <w:keepLines w:val="0"/>
            </w:pPr>
            <w:r w:rsidRPr="00881B34">
              <w:t>RSRP_20 to RSRP_35</w:t>
            </w:r>
          </w:p>
          <w:p w14:paraId="5219C097" w14:textId="77777777" w:rsidR="007C0FE1" w:rsidRPr="00881B34" w:rsidRDefault="007C0FE1" w:rsidP="00C26B72">
            <w:pPr>
              <w:pStyle w:val="TAL"/>
              <w:keepNext w:val="0"/>
              <w:keepLines w:val="0"/>
            </w:pPr>
            <w:r w:rsidRPr="00881B34">
              <w:t>RSRP_21 to RSRP_36</w:t>
            </w:r>
          </w:p>
          <w:p w14:paraId="40FE44BC" w14:textId="77777777" w:rsidR="007C0FE1" w:rsidRPr="00881B34" w:rsidRDefault="007C0FE1" w:rsidP="00C26B72">
            <w:pPr>
              <w:pStyle w:val="TAL"/>
              <w:keepNext w:val="0"/>
              <w:keepLines w:val="0"/>
            </w:pPr>
            <w:r w:rsidRPr="00881B34">
              <w:t>RSRP_21 to RSRP_37</w:t>
            </w:r>
          </w:p>
          <w:p w14:paraId="759FBF01" w14:textId="77777777" w:rsidR="007C0FE1" w:rsidRPr="00881B34" w:rsidRDefault="007C0FE1" w:rsidP="00C26B72">
            <w:pPr>
              <w:pStyle w:val="TAL"/>
              <w:keepNext w:val="0"/>
              <w:keepLines w:val="0"/>
            </w:pPr>
            <w:r w:rsidRPr="00881B34">
              <w:t>RSRP_22 to RSRP_37</w:t>
            </w:r>
          </w:p>
          <w:p w14:paraId="0C6F79FC" w14:textId="77777777" w:rsidR="007C0FE1" w:rsidRPr="00881B34" w:rsidRDefault="007C0FE1" w:rsidP="00C26B72">
            <w:pPr>
              <w:pStyle w:val="TAL"/>
              <w:keepNext w:val="0"/>
              <w:keepLines w:val="0"/>
            </w:pPr>
            <w:r w:rsidRPr="00881B34">
              <w:t>RSRP_23 to RSRP_38</w:t>
            </w:r>
          </w:p>
          <w:p w14:paraId="2BA76C53" w14:textId="77777777" w:rsidR="007C0FE1" w:rsidRPr="00881B34" w:rsidRDefault="007C0FE1" w:rsidP="00C26B72">
            <w:pPr>
              <w:pStyle w:val="TAL"/>
              <w:keepNext w:val="0"/>
              <w:keepLines w:val="0"/>
            </w:pPr>
            <w:r w:rsidRPr="00881B34">
              <w:t>RSRP_23 to RSRP_39</w:t>
            </w:r>
          </w:p>
          <w:p w14:paraId="50F37355" w14:textId="77777777" w:rsidR="007C0FE1" w:rsidRPr="00881B34" w:rsidRDefault="007C0FE1" w:rsidP="00C26B72">
            <w:pPr>
              <w:pStyle w:val="TAL"/>
              <w:keepNext w:val="0"/>
              <w:keepLines w:val="0"/>
              <w:rPr>
                <w:u w:val="single"/>
              </w:rPr>
            </w:pPr>
            <w:r w:rsidRPr="00881B34">
              <w:rPr>
                <w:shd w:val="clear" w:color="auto" w:fill="FFFFFF"/>
                <w:lang w:eastAsia="sv-SE"/>
              </w:rPr>
              <w:t>depending on Cell 1 band</w:t>
            </w:r>
          </w:p>
        </w:tc>
      </w:tr>
      <w:tr w:rsidR="007C0FE1" w:rsidRPr="00881B34" w14:paraId="4A627573" w14:textId="77777777" w:rsidTr="00AA4D85">
        <w:trPr>
          <w:gridBefore w:val="1"/>
          <w:wBefore w:w="63" w:type="pct"/>
          <w:jc w:val="center"/>
        </w:trPr>
        <w:tc>
          <w:tcPr>
            <w:tcW w:w="1370" w:type="pct"/>
            <w:gridSpan w:val="3"/>
          </w:tcPr>
          <w:p w14:paraId="5AFA4887" w14:textId="77777777" w:rsidR="007C0FE1" w:rsidRPr="00881B34" w:rsidRDefault="007C0FE1" w:rsidP="00C26B72">
            <w:pPr>
              <w:pStyle w:val="TAL"/>
              <w:keepNext w:val="0"/>
              <w:keepLines w:val="0"/>
            </w:pPr>
          </w:p>
        </w:tc>
        <w:tc>
          <w:tcPr>
            <w:tcW w:w="3567" w:type="pct"/>
            <w:gridSpan w:val="12"/>
          </w:tcPr>
          <w:p w14:paraId="4EBD4712" w14:textId="77777777" w:rsidR="007C0FE1" w:rsidRPr="00881B34" w:rsidRDefault="007C0FE1" w:rsidP="00C26B72">
            <w:pPr>
              <w:pStyle w:val="TAL"/>
              <w:keepNext w:val="0"/>
              <w:keepLines w:val="0"/>
            </w:pPr>
            <w:r w:rsidRPr="00881B34">
              <w:t xml:space="preserve">The derivation of the RSRP values takes into account the uncertainty in Cell 1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4E5C6A2F" w14:textId="77777777" w:rsidR="007C0FE1" w:rsidRPr="00881B34" w:rsidRDefault="007C0FE1" w:rsidP="00C26B72">
            <w:pPr>
              <w:pStyle w:val="TAL"/>
              <w:keepNext w:val="0"/>
              <w:keepLines w:val="0"/>
            </w:pPr>
            <w:r w:rsidRPr="00881B34">
              <w:t>The RSRP values given above are for normal conditions. In all cases the RSRP values are 3dB wider at each end for extreme conditions.</w:t>
            </w:r>
          </w:p>
        </w:tc>
      </w:tr>
      <w:tr w:rsidR="007C0FE1" w:rsidRPr="00881B34" w14:paraId="167E19A0" w14:textId="77777777" w:rsidTr="00AA4D85">
        <w:trPr>
          <w:gridBefore w:val="1"/>
          <w:wBefore w:w="63" w:type="pct"/>
          <w:jc w:val="center"/>
        </w:trPr>
        <w:tc>
          <w:tcPr>
            <w:tcW w:w="1370" w:type="pct"/>
            <w:gridSpan w:val="3"/>
          </w:tcPr>
          <w:p w14:paraId="3E409797" w14:textId="77777777" w:rsidR="007C0FE1" w:rsidRPr="00881B34" w:rsidRDefault="007C0FE1" w:rsidP="00C26B72">
            <w:pPr>
              <w:pStyle w:val="TAL"/>
              <w:keepNext w:val="0"/>
              <w:keepLines w:val="0"/>
              <w:rPr>
                <w:lang w:eastAsia="zh-CN"/>
              </w:rPr>
            </w:pPr>
            <w:r w:rsidRPr="00881B34">
              <w:t>9.1.</w:t>
            </w:r>
            <w:r w:rsidRPr="00881B34">
              <w:rPr>
                <w:lang w:eastAsia="zh-CN"/>
              </w:rPr>
              <w:t>20</w:t>
            </w:r>
            <w:r w:rsidRPr="00881B34">
              <w:t>.2</w:t>
            </w:r>
            <w:r w:rsidRPr="00881B34">
              <w:rPr>
                <w:lang w:eastAsia="zh-CN"/>
              </w:rPr>
              <w:t xml:space="preserve"> </w:t>
            </w:r>
            <w:r w:rsidRPr="00881B34">
              <w:t>FDD Relative RSRP Accuracy E-UTRA for Carrier Aggregation</w:t>
            </w:r>
            <w:r w:rsidRPr="00881B34">
              <w:rPr>
                <w:lang w:eastAsia="zh-CN"/>
              </w:rPr>
              <w:t xml:space="preserve"> for 5MHz + 5MHz</w:t>
            </w:r>
          </w:p>
        </w:tc>
        <w:tc>
          <w:tcPr>
            <w:tcW w:w="1606" w:type="pct"/>
            <w:gridSpan w:val="5"/>
          </w:tcPr>
          <w:p w14:paraId="4F045B63"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-115.5dBm or -11</w:t>
            </w:r>
            <w:r w:rsidRPr="00881B34">
              <w:rPr>
                <w:shd w:val="clear" w:color="auto" w:fill="FFFFFF"/>
              </w:rPr>
              <w:t xml:space="preserve">5 </w:t>
            </w:r>
            <w:r w:rsidRPr="00881B34">
              <w:rPr>
                <w:shd w:val="clear" w:color="auto" w:fill="FFFFFF"/>
                <w:lang w:eastAsia="sv-SE"/>
              </w:rPr>
              <w:t>dBm or -114dBm or -11</w:t>
            </w:r>
            <w:r w:rsidRPr="00881B34">
              <w:rPr>
                <w:shd w:val="clear" w:color="auto" w:fill="FFFFFF"/>
              </w:rPr>
              <w:t>3.5</w:t>
            </w:r>
            <w:r w:rsidRPr="00881B34">
              <w:rPr>
                <w:shd w:val="clear" w:color="auto" w:fill="FFFFFF"/>
                <w:lang w:eastAsia="sv-SE"/>
              </w:rPr>
              <w:t>dBm /15kHz depending on operating band</w:t>
            </w:r>
          </w:p>
          <w:p w14:paraId="7532D58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3A35AF5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3893C79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+3dB</w:t>
            </w:r>
          </w:p>
          <w:p w14:paraId="185BB2EF" w14:textId="77777777" w:rsidR="007C0FE1" w:rsidRPr="00881B34" w:rsidRDefault="007C0FE1" w:rsidP="00C26B72">
            <w:pPr>
              <w:pStyle w:val="TAL"/>
              <w:keepNext w:val="0"/>
              <w:keepLines w:val="0"/>
            </w:pPr>
            <w:r w:rsidRPr="00881B34">
              <w:lastRenderedPageBreak/>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-1dB</w:t>
            </w:r>
          </w:p>
          <w:p w14:paraId="10EC4994" w14:textId="77777777" w:rsidR="007C0FE1" w:rsidRPr="00881B34" w:rsidRDefault="007C0FE1" w:rsidP="00C26B72">
            <w:pPr>
              <w:pStyle w:val="TAL"/>
              <w:keepNext w:val="0"/>
              <w:keepLines w:val="0"/>
              <w:rPr>
                <w:u w:val="single"/>
              </w:rPr>
            </w:pPr>
          </w:p>
          <w:p w14:paraId="53CF6292" w14:textId="77777777" w:rsidR="007C0FE1" w:rsidRPr="00881B34" w:rsidRDefault="007C0FE1" w:rsidP="00C26B72">
            <w:pPr>
              <w:pStyle w:val="TAL"/>
              <w:keepNext w:val="0"/>
              <w:keepLines w:val="0"/>
            </w:pPr>
            <w:r w:rsidRPr="00881B34">
              <w:t>Reported relative RSRP values:</w:t>
            </w:r>
          </w:p>
          <w:p w14:paraId="56055088" w14:textId="77777777" w:rsidR="007C0FE1" w:rsidRPr="00881B34" w:rsidRDefault="007C0FE1" w:rsidP="00C26B72">
            <w:pPr>
              <w:pStyle w:val="TAL"/>
              <w:keepNext w:val="0"/>
              <w:keepLines w:val="0"/>
            </w:pPr>
            <w:r w:rsidRPr="00881B34">
              <w:t>(Cell 2 - Cell 1):</w:t>
            </w:r>
          </w:p>
          <w:p w14:paraId="24EF54EA"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w:t>
            </w:r>
            <w:r w:rsidRPr="00881B34">
              <w:rPr>
                <w:shd w:val="clear" w:color="auto" w:fill="FFFFFF"/>
              </w:rPr>
              <w:t>6</w:t>
            </w:r>
            <w:r w:rsidRPr="00881B34">
              <w:rPr>
                <w:shd w:val="clear" w:color="auto" w:fill="FFFFFF"/>
                <w:lang w:eastAsia="sv-SE"/>
              </w:rPr>
              <w:t>dB</w:t>
            </w:r>
          </w:p>
          <w:p w14:paraId="0C9950E1" w14:textId="77777777" w:rsidR="007C0FE1" w:rsidRPr="00881B34" w:rsidRDefault="007C0FE1" w:rsidP="00C26B72">
            <w:pPr>
              <w:pStyle w:val="TAL"/>
              <w:keepNext w:val="0"/>
              <w:keepLines w:val="0"/>
            </w:pPr>
            <w:r w:rsidRPr="00881B34">
              <w:t>(Cell 3 - Cell 2):</w:t>
            </w:r>
          </w:p>
          <w:p w14:paraId="70C0803B" w14:textId="77777777" w:rsidR="007C0FE1" w:rsidRPr="00881B34" w:rsidRDefault="007C0FE1" w:rsidP="00C26B72">
            <w:pPr>
              <w:pStyle w:val="TAL"/>
              <w:keepNext w:val="0"/>
              <w:keepLines w:val="0"/>
              <w:rPr>
                <w:u w:val="single"/>
                <w:lang w:eastAsia="zh-CN"/>
              </w:rPr>
            </w:pPr>
            <w:r w:rsidRPr="00881B34">
              <w:rPr>
                <w:shd w:val="clear" w:color="auto" w:fill="FFFFFF"/>
                <w:lang w:eastAsia="sv-SE"/>
              </w:rPr>
              <w:t>±</w:t>
            </w:r>
            <w:r w:rsidRPr="00881B34">
              <w:rPr>
                <w:shd w:val="clear" w:color="auto" w:fill="FFFFFF"/>
              </w:rPr>
              <w:t>3</w:t>
            </w:r>
            <w:r w:rsidRPr="00881B34">
              <w:rPr>
                <w:shd w:val="clear" w:color="auto" w:fill="FFFFFF"/>
                <w:lang w:eastAsia="sv-SE"/>
              </w:rPr>
              <w:t>dB</w:t>
            </w:r>
          </w:p>
        </w:tc>
        <w:tc>
          <w:tcPr>
            <w:tcW w:w="731" w:type="pct"/>
            <w:gridSpan w:val="5"/>
          </w:tcPr>
          <w:p w14:paraId="240455FD" w14:textId="77777777" w:rsidR="007C0FE1" w:rsidRPr="00881B34" w:rsidRDefault="007C0FE1" w:rsidP="00C26B72">
            <w:pPr>
              <w:pStyle w:val="TAL"/>
              <w:keepNext w:val="0"/>
              <w:keepLines w:val="0"/>
              <w:rPr>
                <w:u w:val="single"/>
              </w:rPr>
            </w:pPr>
            <w:r w:rsidRPr="00881B34">
              <w:rPr>
                <w:shd w:val="clear" w:color="auto" w:fill="FFFFFF"/>
              </w:rPr>
              <w:lastRenderedPageBreak/>
              <w:t>0dB</w:t>
            </w:r>
          </w:p>
          <w:p w14:paraId="55639CCE" w14:textId="77777777" w:rsidR="007C0FE1" w:rsidRPr="00881B34" w:rsidRDefault="007C0FE1" w:rsidP="00C26B72">
            <w:pPr>
              <w:pStyle w:val="TAL"/>
              <w:keepNext w:val="0"/>
              <w:keepLines w:val="0"/>
              <w:rPr>
                <w:shd w:val="clear" w:color="auto" w:fill="FFFFFF"/>
              </w:rPr>
            </w:pPr>
          </w:p>
          <w:p w14:paraId="69837921" w14:textId="77777777" w:rsidR="007C0FE1" w:rsidRPr="00881B34" w:rsidRDefault="007C0FE1" w:rsidP="00C26B72">
            <w:pPr>
              <w:pStyle w:val="TAL"/>
              <w:keepNext w:val="0"/>
              <w:keepLines w:val="0"/>
              <w:rPr>
                <w:shd w:val="clear" w:color="auto" w:fill="FFFFFF"/>
              </w:rPr>
            </w:pPr>
          </w:p>
          <w:p w14:paraId="73CACF36" w14:textId="77777777" w:rsidR="007C0FE1" w:rsidRPr="00881B34" w:rsidRDefault="007C0FE1" w:rsidP="00C26B72">
            <w:pPr>
              <w:pStyle w:val="TAL"/>
              <w:keepNext w:val="0"/>
              <w:keepLines w:val="0"/>
            </w:pPr>
          </w:p>
          <w:p w14:paraId="467C3DDB" w14:textId="77777777" w:rsidR="007C0FE1" w:rsidRPr="00881B34" w:rsidRDefault="007C0FE1" w:rsidP="00C26B72">
            <w:pPr>
              <w:pStyle w:val="TAL"/>
              <w:keepNext w:val="0"/>
              <w:keepLines w:val="0"/>
            </w:pPr>
            <w:r w:rsidRPr="00881B34">
              <w:t>0dB</w:t>
            </w:r>
          </w:p>
          <w:p w14:paraId="275DE27C" w14:textId="77777777" w:rsidR="007C0FE1" w:rsidRPr="00881B34" w:rsidRDefault="007C0FE1" w:rsidP="00C26B72">
            <w:pPr>
              <w:pStyle w:val="TAL"/>
              <w:keepNext w:val="0"/>
              <w:keepLines w:val="0"/>
              <w:rPr>
                <w:shd w:val="clear" w:color="auto" w:fill="FFFFFF"/>
                <w:lang w:eastAsia="sv-SE"/>
              </w:rPr>
            </w:pPr>
            <w:r w:rsidRPr="00881B34">
              <w:t>0dB</w:t>
            </w:r>
          </w:p>
          <w:p w14:paraId="57C6866A"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761F6267" w14:textId="77777777" w:rsidR="007C0FE1" w:rsidRPr="00881B34" w:rsidRDefault="007C0FE1" w:rsidP="00C26B72">
            <w:pPr>
              <w:pStyle w:val="TAL"/>
              <w:keepNext w:val="0"/>
              <w:keepLines w:val="0"/>
              <w:rPr>
                <w:shd w:val="clear" w:color="auto" w:fill="FFFFFF"/>
                <w:lang w:eastAsia="sv-SE"/>
              </w:rPr>
            </w:pPr>
            <w:r w:rsidRPr="00881B34">
              <w:lastRenderedPageBreak/>
              <w:t>+0.8dB</w:t>
            </w:r>
          </w:p>
          <w:p w14:paraId="2D0EF7B7" w14:textId="77777777" w:rsidR="007C0FE1" w:rsidRPr="00881B34" w:rsidRDefault="007C0FE1" w:rsidP="00C26B72">
            <w:pPr>
              <w:pStyle w:val="TAL"/>
              <w:keepNext w:val="0"/>
              <w:keepLines w:val="0"/>
            </w:pPr>
          </w:p>
          <w:p w14:paraId="3241E958" w14:textId="77777777" w:rsidR="007C0FE1" w:rsidRPr="00881B34" w:rsidRDefault="007C0FE1" w:rsidP="00C26B72">
            <w:pPr>
              <w:pStyle w:val="TAL"/>
              <w:keepNext w:val="0"/>
              <w:keepLines w:val="0"/>
            </w:pPr>
          </w:p>
          <w:p w14:paraId="25A1A1D9" w14:textId="77777777" w:rsidR="007C0FE1" w:rsidRPr="00881B34" w:rsidRDefault="007C0FE1" w:rsidP="00C26B72">
            <w:pPr>
              <w:pStyle w:val="TAL"/>
              <w:keepNext w:val="0"/>
              <w:keepLines w:val="0"/>
            </w:pPr>
          </w:p>
          <w:p w14:paraId="44CAC33F" w14:textId="77777777" w:rsidR="007C0FE1" w:rsidRPr="00881B34" w:rsidRDefault="007C0FE1" w:rsidP="00C26B72">
            <w:pPr>
              <w:pStyle w:val="TAL"/>
              <w:keepNext w:val="0"/>
              <w:keepLines w:val="0"/>
            </w:pPr>
            <w:r w:rsidRPr="00881B34">
              <w:t>Via mapping</w:t>
            </w:r>
          </w:p>
          <w:p w14:paraId="31B11151" w14:textId="77777777" w:rsidR="007C0FE1" w:rsidRPr="00881B34" w:rsidRDefault="007C0FE1" w:rsidP="00C26B72">
            <w:pPr>
              <w:pStyle w:val="TAL"/>
              <w:keepNext w:val="0"/>
              <w:keepLines w:val="0"/>
            </w:pPr>
          </w:p>
          <w:p w14:paraId="70F22A90" w14:textId="77777777" w:rsidR="007C0FE1" w:rsidRPr="00881B34" w:rsidRDefault="007C0FE1" w:rsidP="00C26B72">
            <w:pPr>
              <w:pStyle w:val="TAL"/>
              <w:keepNext w:val="0"/>
              <w:keepLines w:val="0"/>
              <w:rPr>
                <w:u w:val="single"/>
                <w:lang w:eastAsia="zh-CN"/>
              </w:rPr>
            </w:pPr>
            <w:r w:rsidRPr="00881B34">
              <w:t>Via mapping</w:t>
            </w:r>
          </w:p>
        </w:tc>
        <w:tc>
          <w:tcPr>
            <w:tcW w:w="1230" w:type="pct"/>
            <w:gridSpan w:val="2"/>
          </w:tcPr>
          <w:p w14:paraId="1557C3DC" w14:textId="77777777" w:rsidR="007C0FE1" w:rsidRPr="00881B34" w:rsidRDefault="007C0FE1" w:rsidP="00C26B72">
            <w:pPr>
              <w:pStyle w:val="TAL"/>
              <w:keepNext w:val="0"/>
              <w:keepLines w:val="0"/>
              <w:rPr>
                <w:u w:val="single"/>
              </w:rPr>
            </w:pPr>
            <w:r w:rsidRPr="00881B34">
              <w:rPr>
                <w:shd w:val="clear" w:color="auto" w:fill="FFFFFF"/>
              </w:rPr>
              <w:lastRenderedPageBreak/>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-115.5dBm or -11</w:t>
            </w:r>
            <w:r w:rsidRPr="00881B34">
              <w:rPr>
                <w:shd w:val="clear" w:color="auto" w:fill="FFFFFF"/>
              </w:rPr>
              <w:t xml:space="preserve">5 </w:t>
            </w:r>
            <w:r w:rsidRPr="00881B34">
              <w:rPr>
                <w:shd w:val="clear" w:color="auto" w:fill="FFFFFF"/>
                <w:lang w:eastAsia="sv-SE"/>
              </w:rPr>
              <w:t>dBm or -114dBm or -11</w:t>
            </w:r>
            <w:r w:rsidRPr="00881B34">
              <w:rPr>
                <w:shd w:val="clear" w:color="auto" w:fill="FFFFFF"/>
              </w:rPr>
              <w:t>3.5</w:t>
            </w:r>
            <w:r w:rsidRPr="00881B34">
              <w:rPr>
                <w:shd w:val="clear" w:color="auto" w:fill="FFFFFF"/>
                <w:lang w:eastAsia="sv-SE"/>
              </w:rPr>
              <w:t>dBm /15kHz depending on operating band</w:t>
            </w:r>
          </w:p>
          <w:p w14:paraId="630197F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4F302F7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069A5D79" w14:textId="77777777" w:rsidR="007C0FE1" w:rsidRPr="00881B34" w:rsidRDefault="007C0FE1" w:rsidP="00C26B72">
            <w:pPr>
              <w:pStyle w:val="TAL"/>
              <w:keepNext w:val="0"/>
              <w:keepLines w:val="0"/>
            </w:pPr>
            <w:r w:rsidRPr="00881B34">
              <w:lastRenderedPageBreak/>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+3dB</w:t>
            </w:r>
          </w:p>
          <w:p w14:paraId="6B00B1FD"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-0.2dB</w:t>
            </w:r>
          </w:p>
          <w:p w14:paraId="14B9183F" w14:textId="77777777" w:rsidR="007C0FE1" w:rsidRPr="00881B34" w:rsidRDefault="007C0FE1" w:rsidP="00C26B72">
            <w:pPr>
              <w:pStyle w:val="TAL"/>
              <w:keepNext w:val="0"/>
              <w:keepLines w:val="0"/>
              <w:rPr>
                <w:u w:val="single"/>
              </w:rPr>
            </w:pPr>
          </w:p>
          <w:p w14:paraId="1BE3DA91" w14:textId="77777777" w:rsidR="007C0FE1" w:rsidRPr="00881B34" w:rsidRDefault="007C0FE1" w:rsidP="00C26B72">
            <w:pPr>
              <w:pStyle w:val="TAL"/>
              <w:keepNext w:val="0"/>
              <w:keepLines w:val="0"/>
              <w:rPr>
                <w:u w:val="single"/>
              </w:rPr>
            </w:pPr>
          </w:p>
          <w:p w14:paraId="0F44B090" w14:textId="77777777" w:rsidR="007C0FE1" w:rsidRPr="00881B34" w:rsidRDefault="007C0FE1" w:rsidP="00C26B72">
            <w:pPr>
              <w:pStyle w:val="TAL"/>
              <w:keepNext w:val="0"/>
              <w:keepLines w:val="0"/>
            </w:pPr>
            <w:r w:rsidRPr="00881B34">
              <w:t>(Cell 2 - Cell 1):</w:t>
            </w:r>
          </w:p>
          <w:p w14:paraId="59364D84" w14:textId="77777777" w:rsidR="007C0FE1" w:rsidRPr="00881B34" w:rsidRDefault="007C0FE1" w:rsidP="00C26B72">
            <w:pPr>
              <w:pStyle w:val="TAL"/>
              <w:keepNext w:val="0"/>
              <w:keepLines w:val="0"/>
            </w:pPr>
            <w:r w:rsidRPr="00881B34">
              <w:t>RSRP_(x-1) to RSRP_(x+17)</w:t>
            </w:r>
          </w:p>
          <w:p w14:paraId="1348AC8E" w14:textId="77777777" w:rsidR="007C0FE1" w:rsidRPr="00881B34" w:rsidRDefault="007C0FE1" w:rsidP="00C26B72">
            <w:pPr>
              <w:pStyle w:val="TAL"/>
              <w:keepNext w:val="0"/>
              <w:keepLines w:val="0"/>
            </w:pPr>
            <w:r w:rsidRPr="00881B34">
              <w:t>(Cell 3 - Cell 2):</w:t>
            </w:r>
          </w:p>
          <w:p w14:paraId="661070C4" w14:textId="77777777" w:rsidR="007C0FE1" w:rsidRPr="00881B34" w:rsidRDefault="007C0FE1" w:rsidP="00C26B72">
            <w:pPr>
              <w:pStyle w:val="TAL"/>
              <w:keepNext w:val="0"/>
              <w:keepLines w:val="0"/>
            </w:pPr>
            <w:r w:rsidRPr="00881B34">
              <w:t>RSRP_(x-8) to RSRP_(x+1)</w:t>
            </w:r>
          </w:p>
          <w:p w14:paraId="1FC2FD5A" w14:textId="77777777" w:rsidR="007C0FE1" w:rsidRPr="00881B34" w:rsidRDefault="007C0FE1" w:rsidP="00C26B72">
            <w:pPr>
              <w:pStyle w:val="TAL"/>
              <w:keepNext w:val="0"/>
              <w:keepLines w:val="0"/>
              <w:rPr>
                <w:u w:val="single"/>
                <w:lang w:eastAsia="zh-CN"/>
              </w:rPr>
            </w:pPr>
          </w:p>
        </w:tc>
      </w:tr>
      <w:tr w:rsidR="007C0FE1" w:rsidRPr="00881B34" w14:paraId="3CAF7BB4" w14:textId="77777777" w:rsidTr="00AA4D85">
        <w:trPr>
          <w:gridBefore w:val="1"/>
          <w:wBefore w:w="63" w:type="pct"/>
          <w:jc w:val="center"/>
        </w:trPr>
        <w:tc>
          <w:tcPr>
            <w:tcW w:w="1370" w:type="pct"/>
            <w:gridSpan w:val="3"/>
          </w:tcPr>
          <w:p w14:paraId="7EA9BDE0" w14:textId="77777777" w:rsidR="007C0FE1" w:rsidRPr="00881B34" w:rsidRDefault="007C0FE1" w:rsidP="00C26B72">
            <w:pPr>
              <w:pStyle w:val="TAL"/>
              <w:keepNext w:val="0"/>
              <w:keepLines w:val="0"/>
              <w:rPr>
                <w:lang w:eastAsia="zh-CN"/>
              </w:rPr>
            </w:pPr>
          </w:p>
        </w:tc>
        <w:tc>
          <w:tcPr>
            <w:tcW w:w="3567" w:type="pct"/>
            <w:gridSpan w:val="12"/>
          </w:tcPr>
          <w:p w14:paraId="50E647C4" w14:textId="77777777" w:rsidR="007C0FE1" w:rsidRPr="00881B34" w:rsidRDefault="007C0FE1" w:rsidP="00C26B72">
            <w:pPr>
              <w:pStyle w:val="TAL"/>
              <w:keepNext w:val="0"/>
              <w:keepLines w:val="0"/>
            </w:pPr>
            <w:r w:rsidRPr="00881B34">
              <w:t xml:space="preserve">The derivation of the RSRP values takes into account the uncertainty in Cell 1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uncertainty in Cell 3 RSRP from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2D5BFAC1" w14:textId="77777777" w:rsidR="007C0FE1" w:rsidRPr="00881B34" w:rsidRDefault="007C0FE1" w:rsidP="00C26B72">
            <w:pPr>
              <w:pStyle w:val="TAL"/>
              <w:keepNext w:val="0"/>
              <w:keepLines w:val="0"/>
              <w:rPr>
                <w:u w:val="single"/>
                <w:lang w:eastAsia="zh-CN"/>
              </w:rPr>
            </w:pPr>
            <w:r w:rsidRPr="00881B34">
              <w:t>The RSRP values given above are for normal and extreme conditions.</w:t>
            </w:r>
          </w:p>
        </w:tc>
      </w:tr>
      <w:tr w:rsidR="007C0FE1" w:rsidRPr="00881B34" w14:paraId="1CC24A2B" w14:textId="77777777" w:rsidTr="00AA4D85">
        <w:trPr>
          <w:gridBefore w:val="1"/>
          <w:wBefore w:w="63" w:type="pct"/>
          <w:jc w:val="center"/>
        </w:trPr>
        <w:tc>
          <w:tcPr>
            <w:tcW w:w="1370" w:type="pct"/>
            <w:gridSpan w:val="3"/>
          </w:tcPr>
          <w:p w14:paraId="33298E12" w14:textId="77777777" w:rsidR="007C0FE1" w:rsidRPr="00881B34" w:rsidRDefault="007C0FE1" w:rsidP="00C26B72">
            <w:pPr>
              <w:pStyle w:val="TAL"/>
              <w:keepNext w:val="0"/>
              <w:keepLines w:val="0"/>
              <w:rPr>
                <w:lang w:eastAsia="zh-CN"/>
              </w:rPr>
            </w:pPr>
            <w:r w:rsidRPr="00881B34">
              <w:t>9.1.2</w:t>
            </w:r>
            <w:r w:rsidRPr="00881B34">
              <w:rPr>
                <w:lang w:eastAsia="zh-CN"/>
              </w:rPr>
              <w:t>1</w:t>
            </w:r>
            <w:r w:rsidRPr="00881B34">
              <w:t>.1</w:t>
            </w:r>
            <w:r w:rsidRPr="00881B34">
              <w:rPr>
                <w:lang w:eastAsia="zh-CN"/>
              </w:rPr>
              <w:t xml:space="preserve"> T</w:t>
            </w:r>
            <w:r w:rsidRPr="00881B34">
              <w:t>DD Absolute RSRP Accuracy for E-UTRA Carrier Aggregation</w:t>
            </w:r>
            <w:r w:rsidRPr="00881B34">
              <w:rPr>
                <w:lang w:eastAsia="zh-CN"/>
              </w:rPr>
              <w:t xml:space="preserve"> for 5MHz + 5MHz bandwidth</w:t>
            </w:r>
          </w:p>
        </w:tc>
        <w:tc>
          <w:tcPr>
            <w:tcW w:w="1606" w:type="pct"/>
            <w:gridSpan w:val="5"/>
          </w:tcPr>
          <w:p w14:paraId="5C3C0EAC" w14:textId="77777777" w:rsidR="007C0FE1" w:rsidRPr="00881B34" w:rsidRDefault="007C0FE1" w:rsidP="00C26B72">
            <w:pPr>
              <w:pStyle w:val="TAL"/>
              <w:keepNext w:val="0"/>
              <w:keepLines w:val="0"/>
              <w:rPr>
                <w:u w:val="single"/>
                <w:lang w:eastAsia="zh-CN"/>
              </w:rPr>
            </w:pPr>
            <w:r w:rsidRPr="00881B34">
              <w:rPr>
                <w:u w:val="single"/>
              </w:rPr>
              <w:t>Same as 9.1.</w:t>
            </w:r>
            <w:r w:rsidRPr="00881B34">
              <w:rPr>
                <w:u w:val="single"/>
                <w:lang w:eastAsia="zh-CN"/>
              </w:rPr>
              <w:t>20</w:t>
            </w:r>
            <w:r w:rsidRPr="00881B34">
              <w:rPr>
                <w:u w:val="single"/>
              </w:rPr>
              <w:t>.</w:t>
            </w:r>
            <w:r w:rsidRPr="00881B34">
              <w:rPr>
                <w:u w:val="single"/>
                <w:lang w:eastAsia="zh-CN"/>
              </w:rPr>
              <w:t>1</w:t>
            </w:r>
          </w:p>
        </w:tc>
        <w:tc>
          <w:tcPr>
            <w:tcW w:w="731" w:type="pct"/>
            <w:gridSpan w:val="5"/>
          </w:tcPr>
          <w:p w14:paraId="070BB6ED" w14:textId="77777777" w:rsidR="007C0FE1" w:rsidRPr="00881B34" w:rsidRDefault="007C0FE1" w:rsidP="00C26B72">
            <w:pPr>
              <w:pStyle w:val="TAL"/>
              <w:keepNext w:val="0"/>
              <w:keepLines w:val="0"/>
              <w:rPr>
                <w:u w:val="single"/>
                <w:lang w:eastAsia="zh-CN"/>
              </w:rPr>
            </w:pPr>
            <w:r w:rsidRPr="00881B34">
              <w:rPr>
                <w:u w:val="single"/>
              </w:rPr>
              <w:t>Same as 9.1.</w:t>
            </w:r>
            <w:r w:rsidRPr="00881B34">
              <w:rPr>
                <w:u w:val="single"/>
                <w:lang w:eastAsia="zh-CN"/>
              </w:rPr>
              <w:t>20</w:t>
            </w:r>
            <w:r w:rsidRPr="00881B34">
              <w:rPr>
                <w:u w:val="single"/>
              </w:rPr>
              <w:t>.</w:t>
            </w:r>
            <w:r w:rsidRPr="00881B34">
              <w:rPr>
                <w:u w:val="single"/>
                <w:lang w:eastAsia="zh-CN"/>
              </w:rPr>
              <w:t>1</w:t>
            </w:r>
          </w:p>
        </w:tc>
        <w:tc>
          <w:tcPr>
            <w:tcW w:w="1230" w:type="pct"/>
            <w:gridSpan w:val="2"/>
          </w:tcPr>
          <w:p w14:paraId="67755ECA" w14:textId="77777777" w:rsidR="007C0FE1" w:rsidRPr="00881B34" w:rsidRDefault="007C0FE1" w:rsidP="00C26B72">
            <w:pPr>
              <w:pStyle w:val="TAL"/>
              <w:keepNext w:val="0"/>
              <w:keepLines w:val="0"/>
              <w:rPr>
                <w:u w:val="single"/>
                <w:lang w:eastAsia="zh-CN"/>
              </w:rPr>
            </w:pPr>
            <w:r w:rsidRPr="00881B34">
              <w:rPr>
                <w:u w:val="single"/>
              </w:rPr>
              <w:t>Same as 9.1.</w:t>
            </w:r>
            <w:r w:rsidRPr="00881B34">
              <w:rPr>
                <w:u w:val="single"/>
                <w:lang w:eastAsia="zh-CN"/>
              </w:rPr>
              <w:t>20</w:t>
            </w:r>
            <w:r w:rsidRPr="00881B34">
              <w:rPr>
                <w:u w:val="single"/>
              </w:rPr>
              <w:t>.</w:t>
            </w:r>
            <w:r w:rsidRPr="00881B34">
              <w:rPr>
                <w:u w:val="single"/>
                <w:lang w:eastAsia="zh-CN"/>
              </w:rPr>
              <w:t>1</w:t>
            </w:r>
          </w:p>
        </w:tc>
      </w:tr>
      <w:tr w:rsidR="007C0FE1" w:rsidRPr="00881B34" w14:paraId="58272699" w14:textId="77777777" w:rsidTr="00AA4D85">
        <w:trPr>
          <w:gridBefore w:val="1"/>
          <w:wBefore w:w="63" w:type="pct"/>
          <w:jc w:val="center"/>
        </w:trPr>
        <w:tc>
          <w:tcPr>
            <w:tcW w:w="1370" w:type="pct"/>
            <w:gridSpan w:val="3"/>
          </w:tcPr>
          <w:p w14:paraId="64A424D7" w14:textId="77777777" w:rsidR="007C0FE1" w:rsidRPr="00881B34" w:rsidRDefault="007C0FE1" w:rsidP="00C26B72">
            <w:pPr>
              <w:pStyle w:val="TAL"/>
              <w:keepNext w:val="0"/>
              <w:keepLines w:val="0"/>
            </w:pPr>
            <w:r w:rsidRPr="00881B34">
              <w:t>9.1.</w:t>
            </w:r>
            <w:r w:rsidRPr="00881B34">
              <w:rPr>
                <w:lang w:eastAsia="zh-CN"/>
              </w:rPr>
              <w:t>21</w:t>
            </w:r>
            <w:r w:rsidRPr="00881B34">
              <w:t>.2</w:t>
            </w:r>
            <w:r w:rsidRPr="00881B34">
              <w:rPr>
                <w:lang w:eastAsia="zh-CN"/>
              </w:rPr>
              <w:t xml:space="preserve"> T</w:t>
            </w:r>
            <w:r w:rsidRPr="00881B34">
              <w:t>DD Relative RSRP Accuracy E-UTRA for Carrier Aggregation</w:t>
            </w:r>
            <w:r w:rsidRPr="00881B34">
              <w:rPr>
                <w:lang w:eastAsia="zh-CN"/>
              </w:rPr>
              <w:t xml:space="preserve"> for 5MHz + 5MHz</w:t>
            </w:r>
          </w:p>
        </w:tc>
        <w:tc>
          <w:tcPr>
            <w:tcW w:w="1606" w:type="pct"/>
            <w:gridSpan w:val="5"/>
          </w:tcPr>
          <w:p w14:paraId="0826486A" w14:textId="77777777" w:rsidR="007C0FE1" w:rsidRPr="00881B34" w:rsidRDefault="007C0FE1" w:rsidP="00C26B72">
            <w:pPr>
              <w:pStyle w:val="TAL"/>
              <w:keepNext w:val="0"/>
              <w:keepLines w:val="0"/>
              <w:rPr>
                <w:u w:val="single"/>
              </w:rPr>
            </w:pPr>
            <w:r w:rsidRPr="00881B34">
              <w:rPr>
                <w:u w:val="single"/>
              </w:rPr>
              <w:t>Same as 9.1.</w:t>
            </w:r>
            <w:r w:rsidRPr="00881B34">
              <w:rPr>
                <w:u w:val="single"/>
                <w:lang w:eastAsia="zh-CN"/>
              </w:rPr>
              <w:t>20</w:t>
            </w:r>
            <w:r w:rsidRPr="00881B34">
              <w:rPr>
                <w:u w:val="single"/>
              </w:rPr>
              <w:t>.</w:t>
            </w:r>
            <w:r w:rsidRPr="00881B34">
              <w:rPr>
                <w:u w:val="single"/>
                <w:lang w:eastAsia="zh-CN"/>
              </w:rPr>
              <w:t>2</w:t>
            </w:r>
          </w:p>
        </w:tc>
        <w:tc>
          <w:tcPr>
            <w:tcW w:w="731" w:type="pct"/>
            <w:gridSpan w:val="5"/>
          </w:tcPr>
          <w:p w14:paraId="3FB4CB19" w14:textId="77777777" w:rsidR="007C0FE1" w:rsidRPr="00881B34" w:rsidRDefault="007C0FE1" w:rsidP="00C26B72">
            <w:pPr>
              <w:pStyle w:val="TAL"/>
              <w:keepNext w:val="0"/>
              <w:keepLines w:val="0"/>
              <w:rPr>
                <w:u w:val="single"/>
              </w:rPr>
            </w:pPr>
            <w:r w:rsidRPr="00881B34">
              <w:rPr>
                <w:u w:val="single"/>
              </w:rPr>
              <w:t>Same as 9.1.</w:t>
            </w:r>
            <w:r w:rsidRPr="00881B34">
              <w:rPr>
                <w:u w:val="single"/>
                <w:lang w:eastAsia="zh-CN"/>
              </w:rPr>
              <w:t>20</w:t>
            </w:r>
            <w:r w:rsidRPr="00881B34">
              <w:rPr>
                <w:u w:val="single"/>
              </w:rPr>
              <w:t>.</w:t>
            </w:r>
            <w:r w:rsidRPr="00881B34">
              <w:rPr>
                <w:u w:val="single"/>
                <w:lang w:eastAsia="zh-CN"/>
              </w:rPr>
              <w:t>2</w:t>
            </w:r>
          </w:p>
        </w:tc>
        <w:tc>
          <w:tcPr>
            <w:tcW w:w="1230" w:type="pct"/>
            <w:gridSpan w:val="2"/>
          </w:tcPr>
          <w:p w14:paraId="15E04797" w14:textId="77777777" w:rsidR="007C0FE1" w:rsidRPr="00881B34" w:rsidRDefault="007C0FE1" w:rsidP="00C26B72">
            <w:pPr>
              <w:pStyle w:val="TAL"/>
              <w:keepNext w:val="0"/>
              <w:keepLines w:val="0"/>
              <w:rPr>
                <w:u w:val="single"/>
              </w:rPr>
            </w:pPr>
            <w:r w:rsidRPr="00881B34">
              <w:rPr>
                <w:u w:val="single"/>
              </w:rPr>
              <w:t>Same as 9.1.</w:t>
            </w:r>
            <w:r w:rsidRPr="00881B34">
              <w:rPr>
                <w:u w:val="single"/>
                <w:lang w:eastAsia="zh-CN"/>
              </w:rPr>
              <w:t>20</w:t>
            </w:r>
            <w:r w:rsidRPr="00881B34">
              <w:rPr>
                <w:u w:val="single"/>
              </w:rPr>
              <w:t>.</w:t>
            </w:r>
            <w:r w:rsidRPr="00881B34">
              <w:rPr>
                <w:u w:val="single"/>
                <w:lang w:eastAsia="zh-CN"/>
              </w:rPr>
              <w:t>2</w:t>
            </w:r>
          </w:p>
        </w:tc>
      </w:tr>
      <w:tr w:rsidR="007C0FE1" w:rsidRPr="00881B34" w14:paraId="60A89067" w14:textId="77777777" w:rsidTr="00AA4D85">
        <w:trPr>
          <w:gridBefore w:val="1"/>
          <w:wBefore w:w="63" w:type="pct"/>
          <w:jc w:val="center"/>
        </w:trPr>
        <w:tc>
          <w:tcPr>
            <w:tcW w:w="1370" w:type="pct"/>
            <w:gridSpan w:val="3"/>
          </w:tcPr>
          <w:p w14:paraId="7100A501" w14:textId="77777777" w:rsidR="007C0FE1" w:rsidRPr="00881B34" w:rsidRDefault="007C0FE1" w:rsidP="00C26B72">
            <w:pPr>
              <w:pStyle w:val="TAL"/>
              <w:keepNext w:val="0"/>
              <w:keepLines w:val="0"/>
            </w:pPr>
            <w:r w:rsidRPr="00881B34">
              <w:t>9.1.22 FDD-TDD RSRP Accuracy E-UTRA for Carrier Aggregation with PCell in FDD</w:t>
            </w:r>
          </w:p>
        </w:tc>
        <w:tc>
          <w:tcPr>
            <w:tcW w:w="1606" w:type="pct"/>
            <w:gridSpan w:val="5"/>
          </w:tcPr>
          <w:p w14:paraId="40C70702" w14:textId="77777777" w:rsidR="007C0FE1" w:rsidRPr="00881B34" w:rsidRDefault="007C0FE1" w:rsidP="00C26B72">
            <w:pPr>
              <w:pStyle w:val="TAL"/>
              <w:keepNext w:val="0"/>
              <w:keepLines w:val="0"/>
              <w:rPr>
                <w:u w:val="single"/>
              </w:rPr>
            </w:pPr>
            <w:r w:rsidRPr="00881B34">
              <w:rPr>
                <w:u w:val="single"/>
              </w:rPr>
              <w:t>Same as 9.1.</w:t>
            </w:r>
            <w:r w:rsidRPr="00881B34">
              <w:rPr>
                <w:u w:val="single"/>
                <w:lang w:eastAsia="zh-CN"/>
              </w:rPr>
              <w:t>37 Cell 1 and Cell 2 absolute RSRP; and Cell 2 -Cell 1 relative RSRP and Cell 3- Cell 2 relative RSRP</w:t>
            </w:r>
          </w:p>
        </w:tc>
        <w:tc>
          <w:tcPr>
            <w:tcW w:w="731" w:type="pct"/>
            <w:gridSpan w:val="5"/>
          </w:tcPr>
          <w:p w14:paraId="2E64A414" w14:textId="77777777" w:rsidR="007C0FE1" w:rsidRPr="00881B34" w:rsidRDefault="007C0FE1" w:rsidP="00C26B72">
            <w:pPr>
              <w:pStyle w:val="TAL"/>
              <w:keepNext w:val="0"/>
              <w:keepLines w:val="0"/>
              <w:rPr>
                <w:u w:val="single"/>
              </w:rPr>
            </w:pPr>
            <w:r w:rsidRPr="00881B34">
              <w:rPr>
                <w:u w:val="single"/>
              </w:rPr>
              <w:t>Same as 9.1.</w:t>
            </w:r>
            <w:r w:rsidRPr="00881B34">
              <w:rPr>
                <w:u w:val="single"/>
                <w:lang w:eastAsia="zh-CN"/>
              </w:rPr>
              <w:t>37 Cell 1, Cell 2 and Cell 3</w:t>
            </w:r>
          </w:p>
        </w:tc>
        <w:tc>
          <w:tcPr>
            <w:tcW w:w="1230" w:type="pct"/>
            <w:gridSpan w:val="2"/>
          </w:tcPr>
          <w:p w14:paraId="65F770A0" w14:textId="77777777" w:rsidR="007C0FE1" w:rsidRPr="00881B34" w:rsidRDefault="007C0FE1" w:rsidP="00C26B72">
            <w:pPr>
              <w:pStyle w:val="TAL"/>
              <w:keepNext w:val="0"/>
              <w:keepLines w:val="0"/>
              <w:rPr>
                <w:u w:val="single"/>
              </w:rPr>
            </w:pPr>
            <w:r w:rsidRPr="00881B34">
              <w:rPr>
                <w:u w:val="single"/>
              </w:rPr>
              <w:t>Same as 9.1.</w:t>
            </w:r>
            <w:r w:rsidRPr="00881B34">
              <w:rPr>
                <w:u w:val="single"/>
                <w:lang w:eastAsia="zh-CN"/>
              </w:rPr>
              <w:t>37 Cell 1 and Cell 2 absolute RSRP; and Cell 2 -Cell 1 relative RSRP and Cell 3- Cell 2 relative RSRP</w:t>
            </w:r>
          </w:p>
        </w:tc>
      </w:tr>
      <w:tr w:rsidR="007C0FE1" w:rsidRPr="00881B34" w14:paraId="757EA6E1" w14:textId="77777777" w:rsidTr="00AA4D85">
        <w:trPr>
          <w:gridBefore w:val="1"/>
          <w:wBefore w:w="63" w:type="pct"/>
          <w:jc w:val="center"/>
        </w:trPr>
        <w:tc>
          <w:tcPr>
            <w:tcW w:w="1370" w:type="pct"/>
            <w:gridSpan w:val="3"/>
          </w:tcPr>
          <w:p w14:paraId="3DB896EF" w14:textId="77777777" w:rsidR="007C0FE1" w:rsidRPr="00881B34" w:rsidRDefault="007C0FE1" w:rsidP="00C26B72">
            <w:pPr>
              <w:pStyle w:val="TAL"/>
              <w:keepNext w:val="0"/>
              <w:keepLines w:val="0"/>
            </w:pPr>
            <w:r w:rsidRPr="00881B34">
              <w:t>9.1.23 FDD-TDD RSRP Accuracy E-UTRA for Carrier Aggregation with PCell in TDD</w:t>
            </w:r>
          </w:p>
        </w:tc>
        <w:tc>
          <w:tcPr>
            <w:tcW w:w="1606" w:type="pct"/>
            <w:gridSpan w:val="5"/>
          </w:tcPr>
          <w:p w14:paraId="6D832EA8" w14:textId="77777777" w:rsidR="007C0FE1" w:rsidRPr="00881B34" w:rsidRDefault="007C0FE1" w:rsidP="00C26B72">
            <w:pPr>
              <w:pStyle w:val="TAL"/>
              <w:keepNext w:val="0"/>
              <w:keepLines w:val="0"/>
              <w:rPr>
                <w:u w:val="single"/>
              </w:rPr>
            </w:pPr>
            <w:r w:rsidRPr="00881B34">
              <w:rPr>
                <w:u w:val="single"/>
              </w:rPr>
              <w:t>Same as 9.1.</w:t>
            </w:r>
            <w:r w:rsidRPr="00881B34">
              <w:rPr>
                <w:u w:val="single"/>
                <w:lang w:eastAsia="zh-CN"/>
              </w:rPr>
              <w:t>37 Cell 1 and Cell 2 absolute RSRP; and Cell 2 -Cell 1 relative RSRP and Cell 3- Cell 2 relative RSRP</w:t>
            </w:r>
          </w:p>
        </w:tc>
        <w:tc>
          <w:tcPr>
            <w:tcW w:w="731" w:type="pct"/>
            <w:gridSpan w:val="5"/>
          </w:tcPr>
          <w:p w14:paraId="5CA1C915" w14:textId="77777777" w:rsidR="007C0FE1" w:rsidRPr="00881B34" w:rsidRDefault="007C0FE1" w:rsidP="00C26B72">
            <w:pPr>
              <w:pStyle w:val="TAL"/>
              <w:keepNext w:val="0"/>
              <w:keepLines w:val="0"/>
              <w:rPr>
                <w:u w:val="single"/>
              </w:rPr>
            </w:pPr>
            <w:r w:rsidRPr="00881B34">
              <w:rPr>
                <w:u w:val="single"/>
              </w:rPr>
              <w:t>Same as 9.1.</w:t>
            </w:r>
            <w:r w:rsidRPr="00881B34">
              <w:rPr>
                <w:u w:val="single"/>
                <w:lang w:eastAsia="zh-CN"/>
              </w:rPr>
              <w:t>37 Cell 1, Cell 2 and Cell 3</w:t>
            </w:r>
          </w:p>
        </w:tc>
        <w:tc>
          <w:tcPr>
            <w:tcW w:w="1230" w:type="pct"/>
            <w:gridSpan w:val="2"/>
          </w:tcPr>
          <w:p w14:paraId="45AC13C1" w14:textId="77777777" w:rsidR="007C0FE1" w:rsidRPr="00881B34" w:rsidRDefault="007C0FE1" w:rsidP="00C26B72">
            <w:pPr>
              <w:pStyle w:val="TAL"/>
              <w:keepNext w:val="0"/>
              <w:keepLines w:val="0"/>
              <w:rPr>
                <w:u w:val="single"/>
              </w:rPr>
            </w:pPr>
            <w:r w:rsidRPr="00881B34">
              <w:rPr>
                <w:u w:val="single"/>
              </w:rPr>
              <w:t>Same as 9.1.</w:t>
            </w:r>
            <w:r w:rsidRPr="00881B34">
              <w:rPr>
                <w:u w:val="single"/>
                <w:lang w:eastAsia="zh-CN"/>
              </w:rPr>
              <w:t>37 Cell 1 and Cell 2 absolute RSRP; and Cell 2 -Cell 1 relative RSRP and Cell 3- Cell 2 relative RSRP</w:t>
            </w:r>
          </w:p>
        </w:tc>
      </w:tr>
      <w:tr w:rsidR="007C0FE1" w:rsidRPr="00881B34" w14:paraId="1A9905F2" w14:textId="77777777" w:rsidTr="00AA4D85">
        <w:trPr>
          <w:gridBefore w:val="1"/>
          <w:wBefore w:w="63" w:type="pct"/>
          <w:jc w:val="center"/>
        </w:trPr>
        <w:tc>
          <w:tcPr>
            <w:tcW w:w="1370" w:type="pct"/>
            <w:gridSpan w:val="3"/>
          </w:tcPr>
          <w:p w14:paraId="16D508CA" w14:textId="77777777" w:rsidR="007C0FE1" w:rsidRPr="00881B34" w:rsidRDefault="007C0FE1" w:rsidP="00C26B72">
            <w:pPr>
              <w:pStyle w:val="TAL"/>
              <w:keepNext w:val="0"/>
              <w:keepLines w:val="0"/>
            </w:pPr>
            <w:r w:rsidRPr="00881B34">
              <w:rPr>
                <w:lang w:eastAsia="zh-CN"/>
              </w:rPr>
              <w:t>9.1.24.1 T</w:t>
            </w:r>
            <w:r w:rsidRPr="00881B34">
              <w:t xml:space="preserve">DD Absolute RSRP Accuracy </w:t>
            </w:r>
            <w:r w:rsidRPr="00881B34">
              <w:rPr>
                <w:lang w:eastAsia="zh-CN"/>
              </w:rPr>
              <w:t xml:space="preserve">for </w:t>
            </w:r>
            <w:r w:rsidRPr="00881B34">
              <w:t>E-UTRA Carrier Aggregation</w:t>
            </w:r>
            <w:r w:rsidRPr="00881B34">
              <w:rPr>
                <w:lang w:eastAsia="zh-CN"/>
              </w:rPr>
              <w:t xml:space="preserve"> for 20MHz + 10MHz</w:t>
            </w:r>
          </w:p>
        </w:tc>
        <w:tc>
          <w:tcPr>
            <w:tcW w:w="1606" w:type="pct"/>
            <w:gridSpan w:val="5"/>
          </w:tcPr>
          <w:p w14:paraId="05BEFB63"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-115dBm /15kHz depending on operating band</w:t>
            </w:r>
          </w:p>
          <w:p w14:paraId="0ABEBBD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5237F2E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476E67A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+3dB</w:t>
            </w:r>
          </w:p>
          <w:p w14:paraId="718C36EE"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o2c</w:t>
            </w:r>
            <w:r w:rsidRPr="00881B34">
              <w:t>: -1dB</w:t>
            </w:r>
          </w:p>
          <w:p w14:paraId="2B24358F" w14:textId="77777777" w:rsidR="007C0FE1" w:rsidRPr="00881B34" w:rsidRDefault="007C0FE1" w:rsidP="00C26B72">
            <w:pPr>
              <w:pStyle w:val="TAL"/>
              <w:keepNext w:val="0"/>
              <w:keepLines w:val="0"/>
              <w:rPr>
                <w:u w:val="single"/>
              </w:rPr>
            </w:pPr>
          </w:p>
          <w:p w14:paraId="27277469" w14:textId="77777777" w:rsidR="007C0FE1" w:rsidRPr="00881B34" w:rsidRDefault="007C0FE1" w:rsidP="00C26B72">
            <w:pPr>
              <w:pStyle w:val="TAL"/>
              <w:keepNext w:val="0"/>
              <w:keepLines w:val="0"/>
              <w:rPr>
                <w:u w:val="single"/>
              </w:rPr>
            </w:pPr>
            <w:r w:rsidRPr="00881B34">
              <w:rPr>
                <w:u w:val="single"/>
              </w:rPr>
              <w:t>Reported RSRP values:</w:t>
            </w:r>
          </w:p>
          <w:p w14:paraId="2FA9A23C"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shd w:val="clear" w:color="auto" w:fill="FFFFFF"/>
              </w:rPr>
              <w:t>6</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9</w:t>
            </w:r>
            <w:r w:rsidRPr="00881B34">
              <w:rPr>
                <w:shd w:val="clear" w:color="auto" w:fill="FFFFFF"/>
                <w:lang w:eastAsia="sv-SE"/>
              </w:rPr>
              <w:t>dB</w:t>
            </w:r>
            <w:r w:rsidRPr="00881B34">
              <w:rPr>
                <w:shd w:val="clear" w:color="auto" w:fill="FFFFFF"/>
              </w:rPr>
              <w:t xml:space="preserve"> for extreme conditions</w:t>
            </w:r>
          </w:p>
        </w:tc>
        <w:tc>
          <w:tcPr>
            <w:tcW w:w="731" w:type="pct"/>
            <w:gridSpan w:val="5"/>
          </w:tcPr>
          <w:p w14:paraId="19C19338" w14:textId="77777777" w:rsidR="007C0FE1" w:rsidRPr="00881B34" w:rsidRDefault="007C0FE1" w:rsidP="00C26B72">
            <w:pPr>
              <w:pStyle w:val="TAL"/>
              <w:keepNext w:val="0"/>
              <w:keepLines w:val="0"/>
              <w:rPr>
                <w:u w:val="single"/>
              </w:rPr>
            </w:pPr>
            <w:r w:rsidRPr="00881B34">
              <w:rPr>
                <w:shd w:val="clear" w:color="auto" w:fill="FFFFFF"/>
              </w:rPr>
              <w:t>0dB</w:t>
            </w:r>
          </w:p>
          <w:p w14:paraId="32398065" w14:textId="77777777" w:rsidR="007C0FE1" w:rsidRPr="00881B34" w:rsidRDefault="007C0FE1" w:rsidP="00C26B72">
            <w:pPr>
              <w:pStyle w:val="TAL"/>
              <w:keepNext w:val="0"/>
              <w:keepLines w:val="0"/>
              <w:rPr>
                <w:shd w:val="clear" w:color="auto" w:fill="FFFFFF"/>
              </w:rPr>
            </w:pPr>
          </w:p>
          <w:p w14:paraId="62FF6D3E" w14:textId="77777777" w:rsidR="007C0FE1" w:rsidRPr="00881B34" w:rsidRDefault="007C0FE1" w:rsidP="00C26B72">
            <w:pPr>
              <w:pStyle w:val="TAL"/>
              <w:keepNext w:val="0"/>
              <w:keepLines w:val="0"/>
            </w:pPr>
          </w:p>
          <w:p w14:paraId="7C0ED975" w14:textId="77777777" w:rsidR="007C0FE1" w:rsidRPr="00881B34" w:rsidRDefault="007C0FE1" w:rsidP="00C26B72">
            <w:pPr>
              <w:pStyle w:val="TAL"/>
              <w:keepNext w:val="0"/>
              <w:keepLines w:val="0"/>
            </w:pPr>
            <w:r w:rsidRPr="00881B34">
              <w:t>0dB</w:t>
            </w:r>
          </w:p>
          <w:p w14:paraId="60B959F5" w14:textId="77777777" w:rsidR="007C0FE1" w:rsidRPr="00881B34" w:rsidRDefault="007C0FE1" w:rsidP="00C26B72">
            <w:pPr>
              <w:pStyle w:val="TAL"/>
              <w:keepNext w:val="0"/>
              <w:keepLines w:val="0"/>
              <w:rPr>
                <w:shd w:val="clear" w:color="auto" w:fill="FFFFFF"/>
                <w:lang w:eastAsia="sv-SE"/>
              </w:rPr>
            </w:pPr>
            <w:r w:rsidRPr="00881B34">
              <w:t>0dB</w:t>
            </w:r>
          </w:p>
          <w:p w14:paraId="41BD00F8"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0ADAF254" w14:textId="77777777" w:rsidR="007C0FE1" w:rsidRPr="00881B34" w:rsidRDefault="007C0FE1" w:rsidP="00C26B72">
            <w:pPr>
              <w:pStyle w:val="TAL"/>
              <w:keepNext w:val="0"/>
              <w:keepLines w:val="0"/>
              <w:rPr>
                <w:shd w:val="clear" w:color="auto" w:fill="FFFFFF"/>
                <w:lang w:eastAsia="sv-SE"/>
              </w:rPr>
            </w:pPr>
            <w:r w:rsidRPr="00881B34">
              <w:t>0dB</w:t>
            </w:r>
          </w:p>
          <w:p w14:paraId="0C8F37E4" w14:textId="77777777" w:rsidR="007C0FE1" w:rsidRPr="00881B34" w:rsidRDefault="007C0FE1" w:rsidP="00C26B72">
            <w:pPr>
              <w:pStyle w:val="TAL"/>
              <w:keepNext w:val="0"/>
              <w:keepLines w:val="0"/>
            </w:pPr>
          </w:p>
          <w:p w14:paraId="6D5FE238" w14:textId="77777777" w:rsidR="007C0FE1" w:rsidRPr="00881B34" w:rsidRDefault="007C0FE1" w:rsidP="00C26B72">
            <w:pPr>
              <w:pStyle w:val="TAL"/>
              <w:keepNext w:val="0"/>
              <w:keepLines w:val="0"/>
            </w:pPr>
          </w:p>
          <w:p w14:paraId="1276679F" w14:textId="77777777" w:rsidR="007C0FE1" w:rsidRPr="00881B34" w:rsidRDefault="007C0FE1" w:rsidP="00C26B72">
            <w:pPr>
              <w:pStyle w:val="TAL"/>
              <w:keepNext w:val="0"/>
              <w:keepLines w:val="0"/>
            </w:pPr>
            <w:r w:rsidRPr="00881B34">
              <w:t>Via mapping</w:t>
            </w:r>
          </w:p>
          <w:p w14:paraId="6371FA2E"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26979220"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-115dBm /15kHz depending on operating band</w:t>
            </w:r>
          </w:p>
          <w:p w14:paraId="1FCDA02E" w14:textId="77777777" w:rsidR="007C0FE1" w:rsidRPr="00881B34" w:rsidRDefault="007C0FE1" w:rsidP="00C26B72">
            <w:pPr>
              <w:pStyle w:val="TAL"/>
              <w:keepNext w:val="0"/>
              <w:keepLines w:val="0"/>
              <w:rPr>
                <w:shd w:val="clear" w:color="auto" w:fill="FFFFFF"/>
                <w:lang w:eastAsia="zh-CN"/>
              </w:rPr>
            </w:pPr>
          </w:p>
          <w:p w14:paraId="2E86D44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058ACA9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388BB79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+3dB</w:t>
            </w:r>
          </w:p>
          <w:p w14:paraId="630DD093"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o2c</w:t>
            </w:r>
            <w:r w:rsidRPr="00881B34">
              <w:t>: -1dB</w:t>
            </w:r>
          </w:p>
          <w:p w14:paraId="24077943" w14:textId="77777777" w:rsidR="007C0FE1" w:rsidRPr="00881B34" w:rsidRDefault="007C0FE1" w:rsidP="00C26B72">
            <w:pPr>
              <w:pStyle w:val="TAL"/>
              <w:keepNext w:val="0"/>
              <w:keepLines w:val="0"/>
              <w:rPr>
                <w:u w:val="single"/>
              </w:rPr>
            </w:pPr>
          </w:p>
          <w:p w14:paraId="4DC3BB5B" w14:textId="77777777" w:rsidR="007C0FE1" w:rsidRPr="00881B34" w:rsidRDefault="007C0FE1" w:rsidP="00C26B72">
            <w:pPr>
              <w:pStyle w:val="TAL"/>
              <w:keepNext w:val="0"/>
              <w:keepLines w:val="0"/>
              <w:rPr>
                <w:u w:val="single"/>
              </w:rPr>
            </w:pPr>
          </w:p>
          <w:p w14:paraId="68F77EDA" w14:textId="77777777" w:rsidR="007C0FE1" w:rsidRPr="00881B34" w:rsidRDefault="007C0FE1" w:rsidP="00C26B72">
            <w:pPr>
              <w:pStyle w:val="TAL"/>
              <w:keepNext w:val="0"/>
              <w:keepLines w:val="0"/>
              <w:rPr>
                <w:u w:val="single"/>
              </w:rPr>
            </w:pPr>
            <w:r w:rsidRPr="00881B34">
              <w:rPr>
                <w:u w:val="single"/>
              </w:rPr>
              <w:t>Cell 1:</w:t>
            </w:r>
          </w:p>
          <w:p w14:paraId="79CA6781" w14:textId="77777777" w:rsidR="007C0FE1" w:rsidRPr="00881B34" w:rsidRDefault="007C0FE1" w:rsidP="00C26B72">
            <w:pPr>
              <w:pStyle w:val="TAL"/>
              <w:keepNext w:val="0"/>
              <w:keepLines w:val="0"/>
            </w:pPr>
            <w:r w:rsidRPr="00881B34">
              <w:t>RSRP_12 to RSRP_27</w:t>
            </w:r>
          </w:p>
          <w:p w14:paraId="64F1B8CC" w14:textId="77777777" w:rsidR="007C0FE1" w:rsidRPr="00881B34" w:rsidRDefault="007C0FE1" w:rsidP="00C26B72">
            <w:pPr>
              <w:pStyle w:val="TAL"/>
              <w:keepNext w:val="0"/>
              <w:keepLines w:val="0"/>
            </w:pPr>
            <w:r w:rsidRPr="00881B34">
              <w:t>RSRP_13 to RSRP_28</w:t>
            </w:r>
          </w:p>
          <w:p w14:paraId="284B4A8B" w14:textId="77777777" w:rsidR="007C0FE1" w:rsidRPr="00881B34" w:rsidRDefault="007C0FE1" w:rsidP="00C26B72">
            <w:pPr>
              <w:pStyle w:val="TAL"/>
              <w:keepNext w:val="0"/>
              <w:keepLines w:val="0"/>
            </w:pPr>
            <w:r w:rsidRPr="00881B34">
              <w:t>RSRP_14 to RSRP_29</w:t>
            </w:r>
          </w:p>
          <w:p w14:paraId="6B778791" w14:textId="77777777" w:rsidR="007C0FE1" w:rsidRPr="00881B34" w:rsidRDefault="007C0FE1" w:rsidP="00C26B72">
            <w:pPr>
              <w:pStyle w:val="TAL"/>
              <w:keepNext w:val="0"/>
              <w:keepLines w:val="0"/>
              <w:rPr>
                <w:lang w:eastAsia="zh-CN"/>
              </w:rPr>
            </w:pPr>
            <w:r w:rsidRPr="00881B34">
              <w:rPr>
                <w:shd w:val="clear" w:color="auto" w:fill="FFFFFF"/>
                <w:lang w:eastAsia="sv-SE"/>
              </w:rPr>
              <w:t>depending on operating band</w:t>
            </w:r>
          </w:p>
          <w:p w14:paraId="6398B40B" w14:textId="77777777" w:rsidR="007C0FE1" w:rsidRPr="00881B34" w:rsidRDefault="007C0FE1" w:rsidP="00C26B72">
            <w:pPr>
              <w:pStyle w:val="TAL"/>
              <w:keepNext w:val="0"/>
              <w:keepLines w:val="0"/>
              <w:rPr>
                <w:u w:val="single"/>
              </w:rPr>
            </w:pPr>
            <w:r w:rsidRPr="00881B34">
              <w:rPr>
                <w:u w:val="single"/>
              </w:rPr>
              <w:t>Cell 2:</w:t>
            </w:r>
          </w:p>
          <w:p w14:paraId="743FF943" w14:textId="77777777" w:rsidR="007C0FE1" w:rsidRPr="00881B34" w:rsidRDefault="007C0FE1" w:rsidP="00C26B72">
            <w:pPr>
              <w:pStyle w:val="TAL"/>
              <w:keepNext w:val="0"/>
              <w:keepLines w:val="0"/>
            </w:pPr>
            <w:r w:rsidRPr="00881B34">
              <w:t>RSRP_20 to RSRP_35</w:t>
            </w:r>
          </w:p>
          <w:p w14:paraId="554A756D" w14:textId="77777777" w:rsidR="007C0FE1" w:rsidRPr="00881B34" w:rsidRDefault="007C0FE1" w:rsidP="00C26B72">
            <w:pPr>
              <w:pStyle w:val="TAL"/>
              <w:keepNext w:val="0"/>
              <w:keepLines w:val="0"/>
            </w:pPr>
            <w:r w:rsidRPr="00881B34">
              <w:t>RSRP_21 to RSRP_36</w:t>
            </w:r>
          </w:p>
          <w:p w14:paraId="2487BAA1" w14:textId="77777777" w:rsidR="007C0FE1" w:rsidRPr="00881B34" w:rsidRDefault="007C0FE1" w:rsidP="00C26B72">
            <w:pPr>
              <w:pStyle w:val="TAL"/>
              <w:keepNext w:val="0"/>
              <w:keepLines w:val="0"/>
            </w:pPr>
            <w:r w:rsidRPr="00881B34">
              <w:t>RSRP_22 to RSRP_37</w:t>
            </w:r>
          </w:p>
          <w:p w14:paraId="060F78C6" w14:textId="77777777" w:rsidR="007C0FE1" w:rsidRPr="00881B34" w:rsidRDefault="007C0FE1" w:rsidP="00C26B72">
            <w:pPr>
              <w:pStyle w:val="TAL"/>
              <w:keepNext w:val="0"/>
              <w:keepLines w:val="0"/>
              <w:rPr>
                <w:u w:val="single"/>
              </w:rPr>
            </w:pPr>
            <w:r w:rsidRPr="00881B34">
              <w:rPr>
                <w:shd w:val="clear" w:color="auto" w:fill="FFFFFF"/>
                <w:lang w:eastAsia="sv-SE"/>
              </w:rPr>
              <w:t>depending on Cell 1 band</w:t>
            </w:r>
          </w:p>
        </w:tc>
      </w:tr>
      <w:tr w:rsidR="007C0FE1" w:rsidRPr="00881B34" w14:paraId="49A7380F" w14:textId="77777777" w:rsidTr="00AA4D85">
        <w:trPr>
          <w:gridBefore w:val="1"/>
          <w:wBefore w:w="63" w:type="pct"/>
          <w:jc w:val="center"/>
        </w:trPr>
        <w:tc>
          <w:tcPr>
            <w:tcW w:w="1370" w:type="pct"/>
            <w:gridSpan w:val="3"/>
          </w:tcPr>
          <w:p w14:paraId="7B85C95C" w14:textId="77777777" w:rsidR="007C0FE1" w:rsidRPr="00881B34" w:rsidRDefault="007C0FE1" w:rsidP="00C26B72">
            <w:pPr>
              <w:pStyle w:val="TAL"/>
              <w:keepNext w:val="0"/>
              <w:keepLines w:val="0"/>
              <w:rPr>
                <w:lang w:eastAsia="zh-CN"/>
              </w:rPr>
            </w:pPr>
          </w:p>
        </w:tc>
        <w:tc>
          <w:tcPr>
            <w:tcW w:w="3567" w:type="pct"/>
            <w:gridSpan w:val="12"/>
          </w:tcPr>
          <w:p w14:paraId="568AD451" w14:textId="77777777" w:rsidR="007C0FE1" w:rsidRPr="00881B34" w:rsidRDefault="007C0FE1" w:rsidP="00C26B72">
            <w:pPr>
              <w:pStyle w:val="TAL"/>
              <w:keepNext w:val="0"/>
              <w:keepLines w:val="0"/>
            </w:pPr>
            <w:r w:rsidRPr="00881B34">
              <w:t xml:space="preserve">The derivation of the RSRP values takes into account the uncertainty in Cell 1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2700180B" w14:textId="77777777" w:rsidR="007C0FE1" w:rsidRPr="00881B34" w:rsidRDefault="007C0FE1" w:rsidP="00C26B72">
            <w:pPr>
              <w:pStyle w:val="TAL"/>
              <w:keepNext w:val="0"/>
              <w:keepLines w:val="0"/>
              <w:rPr>
                <w:shd w:val="clear" w:color="auto" w:fill="FFFFFF"/>
              </w:rPr>
            </w:pPr>
            <w:r w:rsidRPr="00881B34">
              <w:t>The RSRP values given above are for normal conditions. In all cases the RSRP values are 3dB wider at each end for extreme conditions.</w:t>
            </w:r>
          </w:p>
        </w:tc>
      </w:tr>
      <w:tr w:rsidR="007C0FE1" w:rsidRPr="00881B34" w14:paraId="33EF409C" w14:textId="77777777" w:rsidTr="00AA4D85">
        <w:trPr>
          <w:gridBefore w:val="1"/>
          <w:wBefore w:w="63" w:type="pct"/>
          <w:jc w:val="center"/>
        </w:trPr>
        <w:tc>
          <w:tcPr>
            <w:tcW w:w="1370" w:type="pct"/>
            <w:gridSpan w:val="3"/>
          </w:tcPr>
          <w:p w14:paraId="2F1E7E07" w14:textId="77777777" w:rsidR="007C0FE1" w:rsidRPr="00881B34" w:rsidRDefault="007C0FE1" w:rsidP="00C26B72">
            <w:pPr>
              <w:pStyle w:val="TAL"/>
              <w:keepNext w:val="0"/>
              <w:keepLines w:val="0"/>
            </w:pPr>
            <w:r w:rsidRPr="00881B34">
              <w:rPr>
                <w:lang w:eastAsia="zh-CN"/>
              </w:rPr>
              <w:t>9.1.24.2_1 TDD Relative RSRP Accuracy for E-UTRA Carrier Aggregation for 20MHz + 10MHz (Rel-12 and forward)</w:t>
            </w:r>
          </w:p>
        </w:tc>
        <w:tc>
          <w:tcPr>
            <w:tcW w:w="1606" w:type="pct"/>
            <w:gridSpan w:val="5"/>
          </w:tcPr>
          <w:p w14:paraId="3FD59F92"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-115dBm /15kHz depending on operating band</w:t>
            </w:r>
          </w:p>
          <w:p w14:paraId="0157736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12F2848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CD296D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+3dB</w:t>
            </w:r>
          </w:p>
          <w:p w14:paraId="35F1A81C" w14:textId="77777777" w:rsidR="007C0FE1" w:rsidRPr="00881B34" w:rsidRDefault="007C0FE1" w:rsidP="00C26B72">
            <w:pPr>
              <w:pStyle w:val="TAL"/>
              <w:keepNext w:val="0"/>
              <w:keepLines w:val="0"/>
            </w:pPr>
            <w:r w:rsidRPr="00881B34">
              <w:lastRenderedPageBreak/>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-1dB</w:t>
            </w:r>
          </w:p>
          <w:p w14:paraId="12CB0EEB" w14:textId="77777777" w:rsidR="007C0FE1" w:rsidRPr="00881B34" w:rsidRDefault="007C0FE1" w:rsidP="00C26B72">
            <w:pPr>
              <w:pStyle w:val="TAL"/>
              <w:keepNext w:val="0"/>
              <w:keepLines w:val="0"/>
              <w:rPr>
                <w:u w:val="single"/>
              </w:rPr>
            </w:pPr>
          </w:p>
          <w:p w14:paraId="1308118F" w14:textId="77777777" w:rsidR="007C0FE1" w:rsidRPr="00881B34" w:rsidRDefault="007C0FE1" w:rsidP="00C26B72">
            <w:pPr>
              <w:pStyle w:val="TAL"/>
              <w:keepNext w:val="0"/>
              <w:keepLines w:val="0"/>
            </w:pPr>
            <w:r w:rsidRPr="00881B34">
              <w:t>Reported relative RSRP values:</w:t>
            </w:r>
          </w:p>
          <w:p w14:paraId="379659AA" w14:textId="77777777" w:rsidR="007C0FE1" w:rsidRPr="00881B34" w:rsidRDefault="007C0FE1" w:rsidP="00C26B72">
            <w:pPr>
              <w:pStyle w:val="TAL"/>
              <w:keepNext w:val="0"/>
              <w:keepLines w:val="0"/>
            </w:pPr>
            <w:r w:rsidRPr="00881B34">
              <w:t>(Cell 2 - Cell 1):</w:t>
            </w:r>
          </w:p>
          <w:p w14:paraId="1DFAA9DF"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w:t>
            </w:r>
            <w:r w:rsidRPr="00881B34">
              <w:rPr>
                <w:shd w:val="clear" w:color="auto" w:fill="FFFFFF"/>
              </w:rPr>
              <w:t>4.5</w:t>
            </w:r>
            <w:r w:rsidRPr="00881B34">
              <w:rPr>
                <w:shd w:val="clear" w:color="auto" w:fill="FFFFFF"/>
                <w:lang w:eastAsia="sv-SE"/>
              </w:rPr>
              <w:t>dB</w:t>
            </w:r>
          </w:p>
          <w:p w14:paraId="3453A50E" w14:textId="77777777" w:rsidR="007C0FE1" w:rsidRPr="00881B34" w:rsidRDefault="007C0FE1" w:rsidP="00C26B72">
            <w:pPr>
              <w:pStyle w:val="TAL"/>
              <w:keepNext w:val="0"/>
              <w:keepLines w:val="0"/>
            </w:pPr>
            <w:r w:rsidRPr="00881B34">
              <w:t>(Cell 3 - Cell 2):</w:t>
            </w:r>
          </w:p>
          <w:p w14:paraId="07EFEA26"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shd w:val="clear" w:color="auto" w:fill="FFFFFF"/>
              </w:rPr>
              <w:t>3</w:t>
            </w:r>
            <w:r w:rsidRPr="00881B34">
              <w:rPr>
                <w:shd w:val="clear" w:color="auto" w:fill="FFFFFF"/>
                <w:lang w:eastAsia="sv-SE"/>
              </w:rPr>
              <w:t>dB</w:t>
            </w:r>
          </w:p>
        </w:tc>
        <w:tc>
          <w:tcPr>
            <w:tcW w:w="731" w:type="pct"/>
            <w:gridSpan w:val="5"/>
          </w:tcPr>
          <w:p w14:paraId="19F6620A" w14:textId="77777777" w:rsidR="007C0FE1" w:rsidRPr="00881B34" w:rsidRDefault="007C0FE1" w:rsidP="00C26B72">
            <w:pPr>
              <w:pStyle w:val="TAL"/>
              <w:keepNext w:val="0"/>
              <w:keepLines w:val="0"/>
              <w:rPr>
                <w:u w:val="single"/>
              </w:rPr>
            </w:pPr>
            <w:r w:rsidRPr="00881B34">
              <w:rPr>
                <w:shd w:val="clear" w:color="auto" w:fill="FFFFFF"/>
              </w:rPr>
              <w:lastRenderedPageBreak/>
              <w:t>0dB</w:t>
            </w:r>
          </w:p>
          <w:p w14:paraId="1C1BCFE2" w14:textId="77777777" w:rsidR="007C0FE1" w:rsidRPr="00881B34" w:rsidRDefault="007C0FE1" w:rsidP="00C26B72">
            <w:pPr>
              <w:pStyle w:val="TAL"/>
              <w:keepNext w:val="0"/>
              <w:keepLines w:val="0"/>
              <w:rPr>
                <w:shd w:val="clear" w:color="auto" w:fill="FFFFFF"/>
              </w:rPr>
            </w:pPr>
          </w:p>
          <w:p w14:paraId="7202D80E" w14:textId="77777777" w:rsidR="007C0FE1" w:rsidRPr="00881B34" w:rsidRDefault="007C0FE1" w:rsidP="00C26B72">
            <w:pPr>
              <w:pStyle w:val="TAL"/>
              <w:keepNext w:val="0"/>
              <w:keepLines w:val="0"/>
            </w:pPr>
          </w:p>
          <w:p w14:paraId="722791CF" w14:textId="77777777" w:rsidR="007C0FE1" w:rsidRPr="00881B34" w:rsidRDefault="007C0FE1" w:rsidP="00C26B72">
            <w:pPr>
              <w:pStyle w:val="TAL"/>
              <w:keepNext w:val="0"/>
              <w:keepLines w:val="0"/>
            </w:pPr>
            <w:r w:rsidRPr="00881B34">
              <w:t>0dB</w:t>
            </w:r>
          </w:p>
          <w:p w14:paraId="7311B4CC" w14:textId="77777777" w:rsidR="007C0FE1" w:rsidRPr="00881B34" w:rsidRDefault="007C0FE1" w:rsidP="00C26B72">
            <w:pPr>
              <w:pStyle w:val="TAL"/>
              <w:keepNext w:val="0"/>
              <w:keepLines w:val="0"/>
              <w:rPr>
                <w:shd w:val="clear" w:color="auto" w:fill="FFFFFF"/>
                <w:lang w:eastAsia="sv-SE"/>
              </w:rPr>
            </w:pPr>
            <w:r w:rsidRPr="00881B34">
              <w:t>0dB</w:t>
            </w:r>
          </w:p>
          <w:p w14:paraId="0951E708"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2618C732" w14:textId="77777777" w:rsidR="007C0FE1" w:rsidRPr="00881B34" w:rsidRDefault="007C0FE1" w:rsidP="00C26B72">
            <w:pPr>
              <w:pStyle w:val="TAL"/>
              <w:keepNext w:val="0"/>
              <w:keepLines w:val="0"/>
              <w:rPr>
                <w:shd w:val="clear" w:color="auto" w:fill="FFFFFF"/>
                <w:lang w:eastAsia="sv-SE"/>
              </w:rPr>
            </w:pPr>
            <w:r w:rsidRPr="00881B34">
              <w:lastRenderedPageBreak/>
              <w:t>+0.8dB</w:t>
            </w:r>
          </w:p>
          <w:p w14:paraId="1F9E7FDD" w14:textId="77777777" w:rsidR="007C0FE1" w:rsidRPr="00881B34" w:rsidRDefault="007C0FE1" w:rsidP="00C26B72">
            <w:pPr>
              <w:pStyle w:val="TAL"/>
              <w:keepNext w:val="0"/>
              <w:keepLines w:val="0"/>
            </w:pPr>
          </w:p>
          <w:p w14:paraId="1E9C0BB1" w14:textId="77777777" w:rsidR="007C0FE1" w:rsidRPr="00881B34" w:rsidRDefault="007C0FE1" w:rsidP="00C26B72">
            <w:pPr>
              <w:pStyle w:val="TAL"/>
              <w:keepNext w:val="0"/>
              <w:keepLines w:val="0"/>
            </w:pPr>
          </w:p>
          <w:p w14:paraId="637946F0" w14:textId="77777777" w:rsidR="007C0FE1" w:rsidRPr="00881B34" w:rsidRDefault="007C0FE1" w:rsidP="00C26B72">
            <w:pPr>
              <w:pStyle w:val="TAL"/>
              <w:keepNext w:val="0"/>
              <w:keepLines w:val="0"/>
            </w:pPr>
          </w:p>
          <w:p w14:paraId="3EA34386" w14:textId="77777777" w:rsidR="007C0FE1" w:rsidRPr="00881B34" w:rsidRDefault="007C0FE1" w:rsidP="00C26B72">
            <w:pPr>
              <w:pStyle w:val="TAL"/>
              <w:keepNext w:val="0"/>
              <w:keepLines w:val="0"/>
            </w:pPr>
            <w:r w:rsidRPr="00881B34">
              <w:t>Via mapping</w:t>
            </w:r>
          </w:p>
          <w:p w14:paraId="18623975" w14:textId="77777777" w:rsidR="007C0FE1" w:rsidRPr="00881B34" w:rsidRDefault="007C0FE1" w:rsidP="00C26B72">
            <w:pPr>
              <w:pStyle w:val="TAL"/>
              <w:keepNext w:val="0"/>
              <w:keepLines w:val="0"/>
            </w:pPr>
          </w:p>
          <w:p w14:paraId="0B4305D0"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2542BAE8" w14:textId="77777777" w:rsidR="007C0FE1" w:rsidRPr="00881B34" w:rsidRDefault="007C0FE1" w:rsidP="00C26B72">
            <w:pPr>
              <w:pStyle w:val="TAL"/>
              <w:keepNext w:val="0"/>
              <w:keepLines w:val="0"/>
              <w:rPr>
                <w:u w:val="single"/>
              </w:rPr>
            </w:pPr>
            <w:r w:rsidRPr="00881B34">
              <w:rPr>
                <w:shd w:val="clear" w:color="auto" w:fill="FFFFFF"/>
              </w:rPr>
              <w:lastRenderedPageBreak/>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-115dBm /15kHz depending on operating band</w:t>
            </w:r>
          </w:p>
          <w:p w14:paraId="0C090E8E" w14:textId="77777777" w:rsidR="007C0FE1" w:rsidRPr="00881B34" w:rsidRDefault="007C0FE1" w:rsidP="00C26B72">
            <w:pPr>
              <w:pStyle w:val="TAL"/>
              <w:keepNext w:val="0"/>
              <w:keepLines w:val="0"/>
              <w:rPr>
                <w:shd w:val="clear" w:color="auto" w:fill="FFFFFF"/>
                <w:lang w:eastAsia="zh-CN"/>
              </w:rPr>
            </w:pPr>
          </w:p>
          <w:p w14:paraId="528020D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1879E933" w14:textId="77777777" w:rsidR="007C0FE1" w:rsidRPr="00881B34" w:rsidRDefault="007C0FE1" w:rsidP="00C26B72">
            <w:pPr>
              <w:pStyle w:val="TAL"/>
              <w:keepNext w:val="0"/>
              <w:keepLines w:val="0"/>
            </w:pPr>
            <w:r w:rsidRPr="00881B34">
              <w:lastRenderedPageBreak/>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17F4095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+3dB</w:t>
            </w:r>
          </w:p>
          <w:p w14:paraId="08182BB3"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-0.2dB</w:t>
            </w:r>
          </w:p>
          <w:p w14:paraId="22512F9F" w14:textId="77777777" w:rsidR="007C0FE1" w:rsidRPr="00881B34" w:rsidRDefault="007C0FE1" w:rsidP="00C26B72">
            <w:pPr>
              <w:pStyle w:val="TAL"/>
              <w:keepNext w:val="0"/>
              <w:keepLines w:val="0"/>
              <w:rPr>
                <w:u w:val="single"/>
              </w:rPr>
            </w:pPr>
          </w:p>
          <w:p w14:paraId="1F9CA614" w14:textId="77777777" w:rsidR="007C0FE1" w:rsidRPr="00881B34" w:rsidRDefault="007C0FE1" w:rsidP="00C26B72">
            <w:pPr>
              <w:pStyle w:val="TAL"/>
              <w:keepNext w:val="0"/>
              <w:keepLines w:val="0"/>
              <w:rPr>
                <w:u w:val="single"/>
              </w:rPr>
            </w:pPr>
          </w:p>
          <w:p w14:paraId="579C1366" w14:textId="77777777" w:rsidR="007C0FE1" w:rsidRPr="00881B34" w:rsidRDefault="007C0FE1" w:rsidP="00C26B72">
            <w:pPr>
              <w:pStyle w:val="TAL"/>
              <w:keepNext w:val="0"/>
              <w:keepLines w:val="0"/>
            </w:pPr>
            <w:r w:rsidRPr="00881B34">
              <w:t>(Cell 2 - Cell 1):</w:t>
            </w:r>
          </w:p>
          <w:p w14:paraId="19A10A7F" w14:textId="77777777" w:rsidR="007C0FE1" w:rsidRPr="00881B34" w:rsidRDefault="007C0FE1" w:rsidP="00C26B72">
            <w:pPr>
              <w:pStyle w:val="TAL"/>
              <w:keepNext w:val="0"/>
              <w:keepLines w:val="0"/>
            </w:pPr>
            <w:r w:rsidRPr="00881B34">
              <w:t>RSRP_(x+2) to RSRP_(x+15)</w:t>
            </w:r>
          </w:p>
          <w:p w14:paraId="521C66D4" w14:textId="77777777" w:rsidR="007C0FE1" w:rsidRPr="00881B34" w:rsidRDefault="007C0FE1" w:rsidP="00C26B72">
            <w:pPr>
              <w:pStyle w:val="TAL"/>
              <w:keepNext w:val="0"/>
              <w:keepLines w:val="0"/>
            </w:pPr>
            <w:r w:rsidRPr="00881B34">
              <w:t>(Cell 3 - Cell 2):</w:t>
            </w:r>
          </w:p>
          <w:p w14:paraId="26A1B1CD" w14:textId="77777777" w:rsidR="007C0FE1" w:rsidRPr="00881B34" w:rsidRDefault="007C0FE1" w:rsidP="00C26B72">
            <w:pPr>
              <w:pStyle w:val="TAL"/>
              <w:keepNext w:val="0"/>
              <w:keepLines w:val="0"/>
            </w:pPr>
            <w:r w:rsidRPr="00881B34">
              <w:t>RSRP_(x-8) to RSRP_(x+1)</w:t>
            </w:r>
          </w:p>
          <w:p w14:paraId="242ED6B2" w14:textId="77777777" w:rsidR="007C0FE1" w:rsidRPr="00881B34" w:rsidRDefault="007C0FE1" w:rsidP="00C26B72">
            <w:pPr>
              <w:pStyle w:val="TAL"/>
              <w:keepNext w:val="0"/>
              <w:keepLines w:val="0"/>
              <w:rPr>
                <w:u w:val="single"/>
              </w:rPr>
            </w:pPr>
          </w:p>
        </w:tc>
      </w:tr>
      <w:tr w:rsidR="007C0FE1" w:rsidRPr="00881B34" w14:paraId="5B3243C5" w14:textId="77777777" w:rsidTr="00AA4D85">
        <w:trPr>
          <w:gridBefore w:val="1"/>
          <w:wBefore w:w="63" w:type="pct"/>
          <w:jc w:val="center"/>
        </w:trPr>
        <w:tc>
          <w:tcPr>
            <w:tcW w:w="1370" w:type="pct"/>
            <w:gridSpan w:val="3"/>
          </w:tcPr>
          <w:p w14:paraId="7C8E6142" w14:textId="77777777" w:rsidR="007C0FE1" w:rsidRPr="00881B34" w:rsidRDefault="007C0FE1" w:rsidP="00C26B72">
            <w:pPr>
              <w:pStyle w:val="TAL"/>
              <w:keepNext w:val="0"/>
              <w:keepLines w:val="0"/>
              <w:rPr>
                <w:lang w:eastAsia="zh-CN"/>
              </w:rPr>
            </w:pPr>
          </w:p>
        </w:tc>
        <w:tc>
          <w:tcPr>
            <w:tcW w:w="3567" w:type="pct"/>
            <w:gridSpan w:val="12"/>
          </w:tcPr>
          <w:p w14:paraId="7D3610D7" w14:textId="77777777" w:rsidR="007C0FE1" w:rsidRPr="00881B34" w:rsidRDefault="007C0FE1" w:rsidP="00C26B72">
            <w:pPr>
              <w:pStyle w:val="TAL"/>
              <w:keepNext w:val="0"/>
              <w:keepLines w:val="0"/>
            </w:pPr>
            <w:r w:rsidRPr="00881B34">
              <w:t xml:space="preserve">The derivation of the RSRP values takes into account the uncertainty in Cell 1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uncertainty in Cell 3 RSRP from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1E310FA7" w14:textId="77777777" w:rsidR="007C0FE1" w:rsidRPr="00881B34" w:rsidRDefault="007C0FE1" w:rsidP="00C26B72">
            <w:pPr>
              <w:pStyle w:val="TAL"/>
              <w:keepNext w:val="0"/>
              <w:keepLines w:val="0"/>
            </w:pPr>
            <w:r w:rsidRPr="00881B34">
              <w:t>The RSRP values given above are for normal conditions. In all cases the RSRP values are 1.5 dB wider at each end for extreme conditions.</w:t>
            </w:r>
          </w:p>
        </w:tc>
      </w:tr>
      <w:tr w:rsidR="007C0FE1" w:rsidRPr="00881B34" w14:paraId="7C1672CE" w14:textId="77777777" w:rsidTr="00AA4D85">
        <w:trPr>
          <w:gridBefore w:val="1"/>
          <w:wBefore w:w="63" w:type="pct"/>
          <w:jc w:val="center"/>
        </w:trPr>
        <w:tc>
          <w:tcPr>
            <w:tcW w:w="1370" w:type="pct"/>
            <w:gridSpan w:val="3"/>
          </w:tcPr>
          <w:p w14:paraId="325ECF0F" w14:textId="77777777" w:rsidR="007C0FE1" w:rsidRPr="00881B34" w:rsidRDefault="007C0FE1" w:rsidP="00C26B72">
            <w:pPr>
              <w:pStyle w:val="TAL"/>
              <w:keepNext w:val="0"/>
              <w:keepLines w:val="0"/>
              <w:rPr>
                <w:lang w:eastAsia="zh-CN"/>
              </w:rPr>
            </w:pPr>
            <w:r w:rsidRPr="00881B34">
              <w:rPr>
                <w:lang w:eastAsia="zh-CN"/>
              </w:rPr>
              <w:t>9.1.24.1_1 T</w:t>
            </w:r>
            <w:r w:rsidRPr="00881B34">
              <w:t xml:space="preserve">DD Absolute RSRP Accuracy </w:t>
            </w:r>
            <w:r w:rsidRPr="00881B34">
              <w:rPr>
                <w:lang w:eastAsia="zh-CN"/>
              </w:rPr>
              <w:t xml:space="preserve">for </w:t>
            </w:r>
            <w:r w:rsidRPr="00881B34">
              <w:t>E-UTRA Carrier Aggregation</w:t>
            </w:r>
            <w:r w:rsidRPr="00881B34">
              <w:rPr>
                <w:lang w:eastAsia="zh-CN"/>
              </w:rPr>
              <w:t xml:space="preserve"> for 20MHz + 10MHz </w:t>
            </w:r>
            <w:r w:rsidRPr="00881B34">
              <w:t>(Rel</w:t>
            </w:r>
            <w:r w:rsidRPr="00881B34">
              <w:noBreakHyphen/>
              <w:t>1</w:t>
            </w:r>
            <w:r w:rsidRPr="00881B34">
              <w:rPr>
                <w:lang w:eastAsia="zh-CN"/>
              </w:rPr>
              <w:t>2</w:t>
            </w:r>
            <w:r w:rsidRPr="00881B34">
              <w:t xml:space="preserve"> and forward)</w:t>
            </w:r>
          </w:p>
        </w:tc>
        <w:tc>
          <w:tcPr>
            <w:tcW w:w="1229" w:type="pct"/>
          </w:tcPr>
          <w:p w14:paraId="7A3A3AE7"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-115dBm /15kHz depending on operating band</w:t>
            </w:r>
          </w:p>
          <w:p w14:paraId="26F2A28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45531E7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20C599B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+3dB</w:t>
            </w:r>
          </w:p>
          <w:p w14:paraId="57A80349"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o2c</w:t>
            </w:r>
            <w:r w:rsidRPr="00881B34">
              <w:t>: -1dB</w:t>
            </w:r>
          </w:p>
          <w:p w14:paraId="6392EB9F" w14:textId="77777777" w:rsidR="007C0FE1" w:rsidRPr="00881B34" w:rsidRDefault="007C0FE1" w:rsidP="00C26B72">
            <w:pPr>
              <w:pStyle w:val="TAL"/>
              <w:keepNext w:val="0"/>
              <w:keepLines w:val="0"/>
              <w:rPr>
                <w:u w:val="single"/>
              </w:rPr>
            </w:pPr>
          </w:p>
          <w:p w14:paraId="16662661" w14:textId="77777777" w:rsidR="007C0FE1" w:rsidRPr="00881B34" w:rsidRDefault="007C0FE1" w:rsidP="00C26B72">
            <w:pPr>
              <w:pStyle w:val="TAL"/>
              <w:keepNext w:val="0"/>
              <w:keepLines w:val="0"/>
              <w:rPr>
                <w:u w:val="single"/>
              </w:rPr>
            </w:pPr>
            <w:r w:rsidRPr="00881B34">
              <w:rPr>
                <w:u w:val="single"/>
              </w:rPr>
              <w:t>Reported RSRP values:</w:t>
            </w:r>
          </w:p>
          <w:p w14:paraId="67DB1520" w14:textId="77777777" w:rsidR="007C0FE1" w:rsidRPr="00881B34" w:rsidRDefault="007C0FE1" w:rsidP="00C26B72">
            <w:pPr>
              <w:pStyle w:val="TAL"/>
              <w:keepNext w:val="0"/>
              <w:keepLines w:val="0"/>
              <w:rPr>
                <w:shd w:val="clear" w:color="auto" w:fill="FFFFFF"/>
              </w:rPr>
            </w:pPr>
            <w:r w:rsidRPr="00881B34">
              <w:rPr>
                <w:shd w:val="clear" w:color="auto" w:fill="FFFFFF"/>
                <w:lang w:eastAsia="sv-SE"/>
              </w:rPr>
              <w:t>±</w:t>
            </w:r>
            <w:r w:rsidRPr="00881B34">
              <w:rPr>
                <w:shd w:val="clear" w:color="auto" w:fill="FFFFFF"/>
                <w:lang w:eastAsia="zh-CN"/>
              </w:rPr>
              <w:t>4.5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9</w:t>
            </w:r>
            <w:r w:rsidRPr="00881B34">
              <w:rPr>
                <w:shd w:val="clear" w:color="auto" w:fill="FFFFFF"/>
                <w:lang w:eastAsia="sv-SE"/>
              </w:rPr>
              <w:t>dB</w:t>
            </w:r>
            <w:r w:rsidRPr="00881B34">
              <w:rPr>
                <w:shd w:val="clear" w:color="auto" w:fill="FFFFFF"/>
              </w:rPr>
              <w:t xml:space="preserve"> for extreme conditions</w:t>
            </w:r>
          </w:p>
        </w:tc>
        <w:tc>
          <w:tcPr>
            <w:tcW w:w="525" w:type="pct"/>
            <w:gridSpan w:val="6"/>
          </w:tcPr>
          <w:p w14:paraId="5AC66E2D" w14:textId="77777777" w:rsidR="007C0FE1" w:rsidRPr="00881B34" w:rsidRDefault="007C0FE1" w:rsidP="00C26B72">
            <w:pPr>
              <w:pStyle w:val="TAL"/>
              <w:keepNext w:val="0"/>
              <w:keepLines w:val="0"/>
              <w:rPr>
                <w:u w:val="single"/>
              </w:rPr>
            </w:pPr>
            <w:r w:rsidRPr="00881B34">
              <w:rPr>
                <w:shd w:val="clear" w:color="auto" w:fill="FFFFFF"/>
              </w:rPr>
              <w:t>0dB</w:t>
            </w:r>
          </w:p>
          <w:p w14:paraId="097D905D" w14:textId="77777777" w:rsidR="007C0FE1" w:rsidRPr="00881B34" w:rsidRDefault="007C0FE1" w:rsidP="00C26B72">
            <w:pPr>
              <w:pStyle w:val="TAL"/>
              <w:keepNext w:val="0"/>
              <w:keepLines w:val="0"/>
              <w:rPr>
                <w:shd w:val="clear" w:color="auto" w:fill="FFFFFF"/>
              </w:rPr>
            </w:pPr>
          </w:p>
          <w:p w14:paraId="3117F55C" w14:textId="77777777" w:rsidR="007C0FE1" w:rsidRPr="00881B34" w:rsidRDefault="007C0FE1" w:rsidP="00C26B72">
            <w:pPr>
              <w:pStyle w:val="TAL"/>
              <w:keepNext w:val="0"/>
              <w:keepLines w:val="0"/>
            </w:pPr>
          </w:p>
          <w:p w14:paraId="7F2C9F63" w14:textId="77777777" w:rsidR="007C0FE1" w:rsidRPr="00881B34" w:rsidRDefault="007C0FE1" w:rsidP="00C26B72">
            <w:pPr>
              <w:pStyle w:val="TAL"/>
              <w:keepNext w:val="0"/>
              <w:keepLines w:val="0"/>
            </w:pPr>
            <w:r w:rsidRPr="00881B34">
              <w:t>0dB</w:t>
            </w:r>
          </w:p>
          <w:p w14:paraId="6DEB986A" w14:textId="77777777" w:rsidR="007C0FE1" w:rsidRPr="00881B34" w:rsidRDefault="007C0FE1" w:rsidP="00C26B72">
            <w:pPr>
              <w:pStyle w:val="TAL"/>
              <w:keepNext w:val="0"/>
              <w:keepLines w:val="0"/>
              <w:rPr>
                <w:shd w:val="clear" w:color="auto" w:fill="FFFFFF"/>
                <w:lang w:eastAsia="sv-SE"/>
              </w:rPr>
            </w:pPr>
            <w:r w:rsidRPr="00881B34">
              <w:t>0dB</w:t>
            </w:r>
          </w:p>
          <w:p w14:paraId="024319AA"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633C4BAC" w14:textId="77777777" w:rsidR="007C0FE1" w:rsidRPr="00881B34" w:rsidRDefault="007C0FE1" w:rsidP="00C26B72">
            <w:pPr>
              <w:pStyle w:val="TAL"/>
              <w:keepNext w:val="0"/>
              <w:keepLines w:val="0"/>
              <w:rPr>
                <w:shd w:val="clear" w:color="auto" w:fill="FFFFFF"/>
                <w:lang w:eastAsia="sv-SE"/>
              </w:rPr>
            </w:pPr>
            <w:r w:rsidRPr="00881B34">
              <w:t>0dB</w:t>
            </w:r>
          </w:p>
          <w:p w14:paraId="1B2FF92E" w14:textId="77777777" w:rsidR="007C0FE1" w:rsidRPr="00881B34" w:rsidRDefault="007C0FE1" w:rsidP="00C26B72">
            <w:pPr>
              <w:pStyle w:val="TAL"/>
              <w:keepNext w:val="0"/>
              <w:keepLines w:val="0"/>
            </w:pPr>
          </w:p>
          <w:p w14:paraId="1A770F36" w14:textId="77777777" w:rsidR="007C0FE1" w:rsidRPr="00881B34" w:rsidRDefault="007C0FE1" w:rsidP="00C26B72">
            <w:pPr>
              <w:pStyle w:val="TAL"/>
              <w:keepNext w:val="0"/>
              <w:keepLines w:val="0"/>
            </w:pPr>
          </w:p>
          <w:p w14:paraId="648F589E" w14:textId="77777777" w:rsidR="007C0FE1" w:rsidRPr="00881B34" w:rsidRDefault="007C0FE1" w:rsidP="00C26B72">
            <w:pPr>
              <w:pStyle w:val="TAL"/>
              <w:keepNext w:val="0"/>
              <w:keepLines w:val="0"/>
            </w:pPr>
            <w:r w:rsidRPr="00881B34">
              <w:t>Via mapping</w:t>
            </w:r>
          </w:p>
          <w:p w14:paraId="6A47829B" w14:textId="77777777" w:rsidR="007C0FE1" w:rsidRPr="00881B34" w:rsidRDefault="007C0FE1" w:rsidP="00C26B72">
            <w:pPr>
              <w:pStyle w:val="TAL"/>
              <w:keepNext w:val="0"/>
              <w:keepLines w:val="0"/>
              <w:rPr>
                <w:shd w:val="clear" w:color="auto" w:fill="FFFFFF"/>
              </w:rPr>
            </w:pPr>
            <w:r w:rsidRPr="00881B34">
              <w:t>Via mapping</w:t>
            </w:r>
          </w:p>
        </w:tc>
        <w:tc>
          <w:tcPr>
            <w:tcW w:w="1813" w:type="pct"/>
            <w:gridSpan w:val="5"/>
          </w:tcPr>
          <w:p w14:paraId="546A7303"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-115dBm /15kHz depending on operating band</w:t>
            </w:r>
          </w:p>
          <w:p w14:paraId="12CB19DA" w14:textId="77777777" w:rsidR="007C0FE1" w:rsidRPr="00881B34" w:rsidRDefault="007C0FE1" w:rsidP="00C26B72">
            <w:pPr>
              <w:pStyle w:val="TAL"/>
              <w:keepNext w:val="0"/>
              <w:keepLines w:val="0"/>
              <w:rPr>
                <w:shd w:val="clear" w:color="auto" w:fill="FFFFFF"/>
                <w:lang w:eastAsia="zh-CN"/>
              </w:rPr>
            </w:pPr>
          </w:p>
          <w:p w14:paraId="14AB78E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114A961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56D4F4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+3dB</w:t>
            </w:r>
          </w:p>
          <w:p w14:paraId="7D86CC26"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o2c</w:t>
            </w:r>
            <w:r w:rsidRPr="00881B34">
              <w:t>: -1dB</w:t>
            </w:r>
          </w:p>
          <w:p w14:paraId="3752D61A" w14:textId="77777777" w:rsidR="007C0FE1" w:rsidRPr="00881B34" w:rsidRDefault="007C0FE1" w:rsidP="00C26B72">
            <w:pPr>
              <w:pStyle w:val="TAL"/>
              <w:keepNext w:val="0"/>
              <w:keepLines w:val="0"/>
              <w:rPr>
                <w:u w:val="single"/>
              </w:rPr>
            </w:pPr>
          </w:p>
          <w:p w14:paraId="7FEC6681" w14:textId="77777777" w:rsidR="007C0FE1" w:rsidRPr="00881B34" w:rsidRDefault="007C0FE1" w:rsidP="00C26B72">
            <w:pPr>
              <w:pStyle w:val="TAL"/>
              <w:keepNext w:val="0"/>
              <w:keepLines w:val="0"/>
              <w:rPr>
                <w:u w:val="single"/>
              </w:rPr>
            </w:pPr>
          </w:p>
          <w:p w14:paraId="2B255282" w14:textId="77777777" w:rsidR="007C0FE1" w:rsidRPr="00881B34" w:rsidRDefault="007C0FE1" w:rsidP="00C26B72">
            <w:pPr>
              <w:pStyle w:val="TAL"/>
              <w:keepNext w:val="0"/>
              <w:keepLines w:val="0"/>
              <w:rPr>
                <w:u w:val="single"/>
              </w:rPr>
            </w:pPr>
            <w:r w:rsidRPr="00881B34">
              <w:rPr>
                <w:u w:val="single"/>
              </w:rPr>
              <w:t>Cell 1:</w:t>
            </w:r>
          </w:p>
          <w:p w14:paraId="51DB1194" w14:textId="77777777" w:rsidR="007C0FE1" w:rsidRPr="00881B34" w:rsidRDefault="007C0FE1" w:rsidP="00C26B72">
            <w:pPr>
              <w:pStyle w:val="TAL"/>
              <w:keepNext w:val="0"/>
              <w:keepLines w:val="0"/>
              <w:rPr>
                <w:lang w:eastAsia="zh-CN"/>
              </w:rPr>
            </w:pPr>
            <w:r w:rsidRPr="00881B34">
              <w:t>RSRP_1</w:t>
            </w:r>
            <w:r w:rsidRPr="00881B34">
              <w:rPr>
                <w:lang w:eastAsia="zh-CN"/>
              </w:rPr>
              <w:t>3</w:t>
            </w:r>
            <w:r w:rsidRPr="00881B34">
              <w:t xml:space="preserve"> to RSRP_2</w:t>
            </w:r>
            <w:r w:rsidRPr="00881B34">
              <w:rPr>
                <w:lang w:eastAsia="zh-CN"/>
              </w:rPr>
              <w:t>6</w:t>
            </w:r>
          </w:p>
          <w:p w14:paraId="5C3E3820" w14:textId="77777777" w:rsidR="007C0FE1" w:rsidRPr="00881B34" w:rsidRDefault="007C0FE1" w:rsidP="00C26B72">
            <w:pPr>
              <w:pStyle w:val="TAL"/>
              <w:keepNext w:val="0"/>
              <w:keepLines w:val="0"/>
              <w:rPr>
                <w:lang w:eastAsia="zh-CN"/>
              </w:rPr>
            </w:pPr>
            <w:r w:rsidRPr="00881B34">
              <w:t>RSRP_1</w:t>
            </w:r>
            <w:r w:rsidRPr="00881B34">
              <w:rPr>
                <w:lang w:eastAsia="zh-CN"/>
              </w:rPr>
              <w:t>4</w:t>
            </w:r>
            <w:r w:rsidRPr="00881B34">
              <w:t xml:space="preserve"> to RSRP_2</w:t>
            </w:r>
            <w:r w:rsidRPr="00881B34">
              <w:rPr>
                <w:lang w:eastAsia="zh-CN"/>
              </w:rPr>
              <w:t>7</w:t>
            </w:r>
          </w:p>
          <w:p w14:paraId="59FC09E7" w14:textId="77777777" w:rsidR="007C0FE1" w:rsidRPr="00881B34" w:rsidRDefault="007C0FE1" w:rsidP="00C26B72">
            <w:pPr>
              <w:pStyle w:val="TAL"/>
              <w:keepNext w:val="0"/>
              <w:keepLines w:val="0"/>
              <w:rPr>
                <w:lang w:eastAsia="zh-CN"/>
              </w:rPr>
            </w:pPr>
            <w:r w:rsidRPr="00881B34">
              <w:t>RSRP_1</w:t>
            </w:r>
            <w:r w:rsidRPr="00881B34">
              <w:rPr>
                <w:lang w:eastAsia="zh-CN"/>
              </w:rPr>
              <w:t>5</w:t>
            </w:r>
            <w:r w:rsidRPr="00881B34">
              <w:t xml:space="preserve"> to RSRP_2</w:t>
            </w:r>
            <w:r w:rsidRPr="00881B34">
              <w:rPr>
                <w:lang w:eastAsia="zh-CN"/>
              </w:rPr>
              <w:t>8</w:t>
            </w:r>
          </w:p>
          <w:p w14:paraId="3514BA6F" w14:textId="77777777" w:rsidR="007C0FE1" w:rsidRPr="00881B34" w:rsidRDefault="007C0FE1" w:rsidP="00C26B72">
            <w:pPr>
              <w:pStyle w:val="TAL"/>
              <w:keepNext w:val="0"/>
              <w:keepLines w:val="0"/>
              <w:rPr>
                <w:lang w:eastAsia="zh-CN"/>
              </w:rPr>
            </w:pPr>
            <w:r w:rsidRPr="00881B34">
              <w:rPr>
                <w:shd w:val="clear" w:color="auto" w:fill="FFFFFF"/>
                <w:lang w:eastAsia="sv-SE"/>
              </w:rPr>
              <w:t>depending on operating band</w:t>
            </w:r>
          </w:p>
          <w:p w14:paraId="77411428" w14:textId="77777777" w:rsidR="007C0FE1" w:rsidRPr="00881B34" w:rsidRDefault="007C0FE1" w:rsidP="00C26B72">
            <w:pPr>
              <w:pStyle w:val="TAL"/>
              <w:keepNext w:val="0"/>
              <w:keepLines w:val="0"/>
              <w:rPr>
                <w:u w:val="single"/>
              </w:rPr>
            </w:pPr>
            <w:r w:rsidRPr="00881B34">
              <w:rPr>
                <w:u w:val="single"/>
              </w:rPr>
              <w:t>Cell 2:</w:t>
            </w:r>
          </w:p>
          <w:p w14:paraId="16AF2896" w14:textId="77777777" w:rsidR="007C0FE1" w:rsidRPr="00881B34" w:rsidRDefault="007C0FE1" w:rsidP="00C26B72">
            <w:pPr>
              <w:pStyle w:val="TAL"/>
              <w:keepNext w:val="0"/>
              <w:keepLines w:val="0"/>
              <w:rPr>
                <w:lang w:eastAsia="zh-CN"/>
              </w:rPr>
            </w:pPr>
            <w:r w:rsidRPr="00881B34">
              <w:t>RSRP_2</w:t>
            </w:r>
            <w:r w:rsidRPr="00881B34">
              <w:rPr>
                <w:lang w:eastAsia="zh-CN"/>
              </w:rPr>
              <w:t>1</w:t>
            </w:r>
            <w:r w:rsidRPr="00881B34">
              <w:t xml:space="preserve"> to RSRP_3</w:t>
            </w:r>
            <w:r w:rsidRPr="00881B34">
              <w:rPr>
                <w:lang w:eastAsia="zh-CN"/>
              </w:rPr>
              <w:t>4</w:t>
            </w:r>
          </w:p>
          <w:p w14:paraId="58B4C541" w14:textId="77777777" w:rsidR="007C0FE1" w:rsidRPr="00881B34" w:rsidRDefault="007C0FE1" w:rsidP="00C26B72">
            <w:pPr>
              <w:pStyle w:val="TAL"/>
              <w:keepNext w:val="0"/>
              <w:keepLines w:val="0"/>
              <w:rPr>
                <w:lang w:eastAsia="zh-CN"/>
              </w:rPr>
            </w:pPr>
            <w:r w:rsidRPr="00881B34">
              <w:t>RSRP_2</w:t>
            </w:r>
            <w:r w:rsidRPr="00881B34">
              <w:rPr>
                <w:lang w:eastAsia="zh-CN"/>
              </w:rPr>
              <w:t>2</w:t>
            </w:r>
            <w:r w:rsidRPr="00881B34">
              <w:t xml:space="preserve"> to RSRP_3</w:t>
            </w:r>
            <w:r w:rsidRPr="00881B34">
              <w:rPr>
                <w:lang w:eastAsia="zh-CN"/>
              </w:rPr>
              <w:t>5</w:t>
            </w:r>
          </w:p>
          <w:p w14:paraId="2A002263" w14:textId="77777777" w:rsidR="007C0FE1" w:rsidRPr="00881B34" w:rsidRDefault="007C0FE1" w:rsidP="00C26B72">
            <w:pPr>
              <w:pStyle w:val="TAL"/>
              <w:keepNext w:val="0"/>
              <w:keepLines w:val="0"/>
              <w:rPr>
                <w:lang w:eastAsia="zh-CN"/>
              </w:rPr>
            </w:pPr>
            <w:r w:rsidRPr="00881B34">
              <w:t>RSRP_2</w:t>
            </w:r>
            <w:r w:rsidRPr="00881B34">
              <w:rPr>
                <w:lang w:eastAsia="zh-CN"/>
              </w:rPr>
              <w:t>3</w:t>
            </w:r>
            <w:r w:rsidRPr="00881B34">
              <w:t xml:space="preserve"> to RSRP_3</w:t>
            </w:r>
            <w:r w:rsidRPr="00881B34">
              <w:rPr>
                <w:lang w:eastAsia="zh-CN"/>
              </w:rPr>
              <w:t>6</w:t>
            </w:r>
          </w:p>
          <w:p w14:paraId="6233E649" w14:textId="77777777" w:rsidR="007C0FE1" w:rsidRPr="00881B34" w:rsidRDefault="007C0FE1" w:rsidP="00C26B72">
            <w:pPr>
              <w:pStyle w:val="TAL"/>
              <w:keepNext w:val="0"/>
              <w:keepLines w:val="0"/>
              <w:rPr>
                <w:shd w:val="clear" w:color="auto" w:fill="FFFFFF"/>
              </w:rPr>
            </w:pPr>
            <w:r w:rsidRPr="00881B34">
              <w:rPr>
                <w:shd w:val="clear" w:color="auto" w:fill="FFFFFF"/>
                <w:lang w:eastAsia="sv-SE"/>
              </w:rPr>
              <w:t>depending on Cell 1 band</w:t>
            </w:r>
          </w:p>
        </w:tc>
      </w:tr>
      <w:tr w:rsidR="007C0FE1" w:rsidRPr="00881B34" w14:paraId="57AED8F4" w14:textId="77777777" w:rsidTr="00AA4D85">
        <w:trPr>
          <w:gridBefore w:val="1"/>
          <w:wBefore w:w="63" w:type="pct"/>
          <w:jc w:val="center"/>
        </w:trPr>
        <w:tc>
          <w:tcPr>
            <w:tcW w:w="1370" w:type="pct"/>
            <w:gridSpan w:val="3"/>
          </w:tcPr>
          <w:p w14:paraId="043F4572" w14:textId="77777777" w:rsidR="007C0FE1" w:rsidRPr="00881B34" w:rsidRDefault="007C0FE1" w:rsidP="00C26B72">
            <w:pPr>
              <w:pStyle w:val="TAL"/>
              <w:keepNext w:val="0"/>
              <w:keepLines w:val="0"/>
              <w:rPr>
                <w:lang w:eastAsia="zh-CN"/>
              </w:rPr>
            </w:pPr>
          </w:p>
        </w:tc>
        <w:tc>
          <w:tcPr>
            <w:tcW w:w="3567" w:type="pct"/>
            <w:gridSpan w:val="12"/>
          </w:tcPr>
          <w:p w14:paraId="0A57DC97" w14:textId="77777777" w:rsidR="007C0FE1" w:rsidRPr="00881B34" w:rsidRDefault="007C0FE1" w:rsidP="00C26B72">
            <w:pPr>
              <w:pStyle w:val="TAL"/>
              <w:keepNext w:val="0"/>
              <w:keepLines w:val="0"/>
            </w:pPr>
            <w:r w:rsidRPr="00881B34">
              <w:t xml:space="preserve">The derivation of the RSRP values takes into account the uncertainty in Cell 1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67B64CD8" w14:textId="77777777" w:rsidR="007C0FE1" w:rsidRPr="00881B34" w:rsidRDefault="007C0FE1" w:rsidP="00C26B72">
            <w:pPr>
              <w:pStyle w:val="TAL"/>
              <w:keepNext w:val="0"/>
              <w:keepLines w:val="0"/>
              <w:rPr>
                <w:shd w:val="clear" w:color="auto" w:fill="FFFFFF"/>
              </w:rPr>
            </w:pPr>
            <w:r w:rsidRPr="00881B34">
              <w:t xml:space="preserve">The RSRP values given above are for normal conditions. </w:t>
            </w:r>
            <w:r w:rsidRPr="00881B34">
              <w:rPr>
                <w:lang w:eastAsia="zh-CN"/>
              </w:rPr>
              <w:t xml:space="preserve">By using separate calculation for normal and extreme condition, </w:t>
            </w:r>
            <w:r w:rsidRPr="00881B34">
              <w:t xml:space="preserve">all cases the RSRP values are </w:t>
            </w:r>
            <w:r w:rsidRPr="00881B34">
              <w:rPr>
                <w:lang w:eastAsia="zh-CN"/>
              </w:rPr>
              <w:t>4</w:t>
            </w:r>
            <w:r w:rsidRPr="00881B34">
              <w:t>dB wider at each end for extreme conditions.</w:t>
            </w:r>
          </w:p>
        </w:tc>
      </w:tr>
      <w:tr w:rsidR="007C0FE1" w:rsidRPr="00881B34" w14:paraId="7331367A" w14:textId="77777777" w:rsidTr="00AA4D85">
        <w:trPr>
          <w:gridBefore w:val="1"/>
          <w:wBefore w:w="63" w:type="pct"/>
          <w:jc w:val="center"/>
        </w:trPr>
        <w:tc>
          <w:tcPr>
            <w:tcW w:w="1370" w:type="pct"/>
            <w:gridSpan w:val="3"/>
          </w:tcPr>
          <w:p w14:paraId="69C5E45A" w14:textId="77777777" w:rsidR="007C0FE1" w:rsidRPr="00881B34" w:rsidRDefault="007C0FE1" w:rsidP="00C26B72">
            <w:pPr>
              <w:pStyle w:val="TAL"/>
              <w:keepNext w:val="0"/>
              <w:keepLines w:val="0"/>
            </w:pPr>
            <w:r w:rsidRPr="00881B34">
              <w:rPr>
                <w:lang w:eastAsia="zh-CN"/>
              </w:rPr>
              <w:t>9.1.24.2 T</w:t>
            </w:r>
            <w:r w:rsidRPr="00881B34">
              <w:t xml:space="preserve">DD </w:t>
            </w:r>
            <w:r w:rsidRPr="00881B34">
              <w:rPr>
                <w:lang w:eastAsia="zh-CN"/>
              </w:rPr>
              <w:t>Relative</w:t>
            </w:r>
            <w:r w:rsidRPr="00881B34">
              <w:t xml:space="preserve"> RSRP Accuracy </w:t>
            </w:r>
            <w:r w:rsidRPr="00881B34">
              <w:rPr>
                <w:lang w:eastAsia="zh-CN"/>
              </w:rPr>
              <w:t xml:space="preserve">for </w:t>
            </w:r>
            <w:r w:rsidRPr="00881B34">
              <w:t>E-UTRA Carrier Aggregation</w:t>
            </w:r>
            <w:r w:rsidRPr="00881B34">
              <w:rPr>
                <w:lang w:eastAsia="zh-CN"/>
              </w:rPr>
              <w:t xml:space="preserve"> for 20MHz + 10MHz</w:t>
            </w:r>
          </w:p>
        </w:tc>
        <w:tc>
          <w:tcPr>
            <w:tcW w:w="1229" w:type="pct"/>
          </w:tcPr>
          <w:p w14:paraId="67D6371F"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-115dBm /15kHz depending on operating band</w:t>
            </w:r>
          </w:p>
          <w:p w14:paraId="200D85B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41CF951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5396BA5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+3dB</w:t>
            </w:r>
          </w:p>
          <w:p w14:paraId="58777D89"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-1dB</w:t>
            </w:r>
          </w:p>
          <w:p w14:paraId="7B17DA1E" w14:textId="77777777" w:rsidR="007C0FE1" w:rsidRPr="00881B34" w:rsidRDefault="007C0FE1" w:rsidP="00C26B72">
            <w:pPr>
              <w:pStyle w:val="TAL"/>
              <w:keepNext w:val="0"/>
              <w:keepLines w:val="0"/>
              <w:rPr>
                <w:u w:val="single"/>
              </w:rPr>
            </w:pPr>
          </w:p>
          <w:p w14:paraId="5D179992" w14:textId="77777777" w:rsidR="007C0FE1" w:rsidRPr="00881B34" w:rsidRDefault="007C0FE1" w:rsidP="00C26B72">
            <w:pPr>
              <w:pStyle w:val="TAL"/>
              <w:keepNext w:val="0"/>
              <w:keepLines w:val="0"/>
            </w:pPr>
            <w:r w:rsidRPr="00881B34">
              <w:t>Reported relative RSRP values:</w:t>
            </w:r>
          </w:p>
          <w:p w14:paraId="6D6B6CCC" w14:textId="77777777" w:rsidR="007C0FE1" w:rsidRPr="00881B34" w:rsidRDefault="007C0FE1" w:rsidP="00C26B72">
            <w:pPr>
              <w:pStyle w:val="TAL"/>
              <w:keepNext w:val="0"/>
              <w:keepLines w:val="0"/>
            </w:pPr>
            <w:r w:rsidRPr="00881B34">
              <w:t>(Cell 2 - Cell 1):</w:t>
            </w:r>
          </w:p>
          <w:p w14:paraId="4D39CA7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w:t>
            </w:r>
            <w:r w:rsidRPr="00881B34">
              <w:rPr>
                <w:shd w:val="clear" w:color="auto" w:fill="FFFFFF"/>
              </w:rPr>
              <w:t>6</w:t>
            </w:r>
            <w:r w:rsidRPr="00881B34">
              <w:rPr>
                <w:shd w:val="clear" w:color="auto" w:fill="FFFFFF"/>
                <w:lang w:eastAsia="sv-SE"/>
              </w:rPr>
              <w:t>dB</w:t>
            </w:r>
          </w:p>
          <w:p w14:paraId="3D1A0B55" w14:textId="77777777" w:rsidR="007C0FE1" w:rsidRPr="00881B34" w:rsidRDefault="007C0FE1" w:rsidP="00C26B72">
            <w:pPr>
              <w:pStyle w:val="TAL"/>
              <w:keepNext w:val="0"/>
              <w:keepLines w:val="0"/>
            </w:pPr>
            <w:r w:rsidRPr="00881B34">
              <w:t>(Cell 3 - Cell 2):</w:t>
            </w:r>
          </w:p>
          <w:p w14:paraId="2B318144"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shd w:val="clear" w:color="auto" w:fill="FFFFFF"/>
              </w:rPr>
              <w:t>3</w:t>
            </w:r>
            <w:r w:rsidRPr="00881B34">
              <w:rPr>
                <w:shd w:val="clear" w:color="auto" w:fill="FFFFFF"/>
                <w:lang w:eastAsia="sv-SE"/>
              </w:rPr>
              <w:t>dB</w:t>
            </w:r>
          </w:p>
        </w:tc>
        <w:tc>
          <w:tcPr>
            <w:tcW w:w="525" w:type="pct"/>
            <w:gridSpan w:val="6"/>
          </w:tcPr>
          <w:p w14:paraId="2538C8D3" w14:textId="77777777" w:rsidR="007C0FE1" w:rsidRPr="00881B34" w:rsidRDefault="007C0FE1" w:rsidP="00C26B72">
            <w:pPr>
              <w:pStyle w:val="TAL"/>
              <w:keepNext w:val="0"/>
              <w:keepLines w:val="0"/>
              <w:rPr>
                <w:u w:val="single"/>
              </w:rPr>
            </w:pPr>
            <w:r w:rsidRPr="00881B34">
              <w:rPr>
                <w:shd w:val="clear" w:color="auto" w:fill="FFFFFF"/>
              </w:rPr>
              <w:t>0dB</w:t>
            </w:r>
          </w:p>
          <w:p w14:paraId="0E7D0632" w14:textId="77777777" w:rsidR="007C0FE1" w:rsidRPr="00881B34" w:rsidRDefault="007C0FE1" w:rsidP="00C26B72">
            <w:pPr>
              <w:pStyle w:val="TAL"/>
              <w:keepNext w:val="0"/>
              <w:keepLines w:val="0"/>
              <w:rPr>
                <w:shd w:val="clear" w:color="auto" w:fill="FFFFFF"/>
              </w:rPr>
            </w:pPr>
          </w:p>
          <w:p w14:paraId="6D6360D6" w14:textId="77777777" w:rsidR="007C0FE1" w:rsidRPr="00881B34" w:rsidRDefault="007C0FE1" w:rsidP="00C26B72">
            <w:pPr>
              <w:pStyle w:val="TAL"/>
              <w:keepNext w:val="0"/>
              <w:keepLines w:val="0"/>
            </w:pPr>
          </w:p>
          <w:p w14:paraId="1886E62F" w14:textId="77777777" w:rsidR="007C0FE1" w:rsidRPr="00881B34" w:rsidRDefault="007C0FE1" w:rsidP="00C26B72">
            <w:pPr>
              <w:pStyle w:val="TAL"/>
              <w:keepNext w:val="0"/>
              <w:keepLines w:val="0"/>
            </w:pPr>
            <w:r w:rsidRPr="00881B34">
              <w:t>0dB</w:t>
            </w:r>
          </w:p>
          <w:p w14:paraId="0A39570B" w14:textId="77777777" w:rsidR="007C0FE1" w:rsidRPr="00881B34" w:rsidRDefault="007C0FE1" w:rsidP="00C26B72">
            <w:pPr>
              <w:pStyle w:val="TAL"/>
              <w:keepNext w:val="0"/>
              <w:keepLines w:val="0"/>
              <w:rPr>
                <w:shd w:val="clear" w:color="auto" w:fill="FFFFFF"/>
                <w:lang w:eastAsia="sv-SE"/>
              </w:rPr>
            </w:pPr>
            <w:r w:rsidRPr="00881B34">
              <w:t>0dB</w:t>
            </w:r>
          </w:p>
          <w:p w14:paraId="54CCFCCA"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570AA946" w14:textId="77777777" w:rsidR="007C0FE1" w:rsidRPr="00881B34" w:rsidRDefault="007C0FE1" w:rsidP="00C26B72">
            <w:pPr>
              <w:pStyle w:val="TAL"/>
              <w:keepNext w:val="0"/>
              <w:keepLines w:val="0"/>
              <w:rPr>
                <w:shd w:val="clear" w:color="auto" w:fill="FFFFFF"/>
                <w:lang w:eastAsia="sv-SE"/>
              </w:rPr>
            </w:pPr>
            <w:r w:rsidRPr="00881B34">
              <w:t>+0.8dB</w:t>
            </w:r>
          </w:p>
          <w:p w14:paraId="4F0CBEBE" w14:textId="77777777" w:rsidR="007C0FE1" w:rsidRPr="00881B34" w:rsidRDefault="007C0FE1" w:rsidP="00C26B72">
            <w:pPr>
              <w:pStyle w:val="TAL"/>
              <w:keepNext w:val="0"/>
              <w:keepLines w:val="0"/>
            </w:pPr>
          </w:p>
          <w:p w14:paraId="36FE5079" w14:textId="77777777" w:rsidR="007C0FE1" w:rsidRPr="00881B34" w:rsidRDefault="007C0FE1" w:rsidP="00C26B72">
            <w:pPr>
              <w:pStyle w:val="TAL"/>
              <w:keepNext w:val="0"/>
              <w:keepLines w:val="0"/>
            </w:pPr>
          </w:p>
          <w:p w14:paraId="5561F671" w14:textId="77777777" w:rsidR="007C0FE1" w:rsidRPr="00881B34" w:rsidRDefault="007C0FE1" w:rsidP="00C26B72">
            <w:pPr>
              <w:pStyle w:val="TAL"/>
              <w:keepNext w:val="0"/>
              <w:keepLines w:val="0"/>
            </w:pPr>
          </w:p>
          <w:p w14:paraId="2A3827A4" w14:textId="77777777" w:rsidR="007C0FE1" w:rsidRPr="00881B34" w:rsidRDefault="007C0FE1" w:rsidP="00C26B72">
            <w:pPr>
              <w:pStyle w:val="TAL"/>
              <w:keepNext w:val="0"/>
              <w:keepLines w:val="0"/>
            </w:pPr>
            <w:r w:rsidRPr="00881B34">
              <w:t>Via mapping</w:t>
            </w:r>
          </w:p>
          <w:p w14:paraId="47558935" w14:textId="77777777" w:rsidR="007C0FE1" w:rsidRPr="00881B34" w:rsidRDefault="007C0FE1" w:rsidP="00C26B72">
            <w:pPr>
              <w:pStyle w:val="TAL"/>
              <w:keepNext w:val="0"/>
              <w:keepLines w:val="0"/>
            </w:pPr>
          </w:p>
          <w:p w14:paraId="377D8CCC" w14:textId="77777777" w:rsidR="007C0FE1" w:rsidRPr="00881B34" w:rsidRDefault="007C0FE1" w:rsidP="00C26B72">
            <w:pPr>
              <w:pStyle w:val="TAL"/>
              <w:keepNext w:val="0"/>
              <w:keepLines w:val="0"/>
              <w:rPr>
                <w:u w:val="single"/>
              </w:rPr>
            </w:pPr>
            <w:r w:rsidRPr="00881B34">
              <w:t>Via mapping</w:t>
            </w:r>
          </w:p>
        </w:tc>
        <w:tc>
          <w:tcPr>
            <w:tcW w:w="1813" w:type="pct"/>
            <w:gridSpan w:val="5"/>
          </w:tcPr>
          <w:p w14:paraId="668F4014"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-115dBm /15kHz depending on operating band</w:t>
            </w:r>
          </w:p>
          <w:p w14:paraId="209A3488" w14:textId="77777777" w:rsidR="007C0FE1" w:rsidRPr="00881B34" w:rsidRDefault="007C0FE1" w:rsidP="00C26B72">
            <w:pPr>
              <w:pStyle w:val="TAL"/>
              <w:keepNext w:val="0"/>
              <w:keepLines w:val="0"/>
              <w:rPr>
                <w:shd w:val="clear" w:color="auto" w:fill="FFFFFF"/>
                <w:lang w:eastAsia="zh-CN"/>
              </w:rPr>
            </w:pPr>
          </w:p>
          <w:p w14:paraId="56DE032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1E2B960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09287B5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+3dB</w:t>
            </w:r>
          </w:p>
          <w:p w14:paraId="711093CA"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-0.2dB</w:t>
            </w:r>
          </w:p>
          <w:p w14:paraId="2402AEC3" w14:textId="77777777" w:rsidR="007C0FE1" w:rsidRPr="00881B34" w:rsidRDefault="007C0FE1" w:rsidP="00C26B72">
            <w:pPr>
              <w:pStyle w:val="TAL"/>
              <w:keepNext w:val="0"/>
              <w:keepLines w:val="0"/>
              <w:rPr>
                <w:u w:val="single"/>
              </w:rPr>
            </w:pPr>
          </w:p>
          <w:p w14:paraId="15F7246B" w14:textId="77777777" w:rsidR="007C0FE1" w:rsidRPr="00881B34" w:rsidRDefault="007C0FE1" w:rsidP="00C26B72">
            <w:pPr>
              <w:pStyle w:val="TAL"/>
              <w:keepNext w:val="0"/>
              <w:keepLines w:val="0"/>
              <w:rPr>
                <w:u w:val="single"/>
              </w:rPr>
            </w:pPr>
          </w:p>
          <w:p w14:paraId="453CCB7A" w14:textId="77777777" w:rsidR="007C0FE1" w:rsidRPr="00881B34" w:rsidRDefault="007C0FE1" w:rsidP="00C26B72">
            <w:pPr>
              <w:pStyle w:val="TAL"/>
              <w:keepNext w:val="0"/>
              <w:keepLines w:val="0"/>
            </w:pPr>
            <w:r w:rsidRPr="00881B34">
              <w:t>(Cell 2 - Cell 1):</w:t>
            </w:r>
          </w:p>
          <w:p w14:paraId="4856E069" w14:textId="77777777" w:rsidR="007C0FE1" w:rsidRPr="00881B34" w:rsidRDefault="007C0FE1" w:rsidP="00C26B72">
            <w:pPr>
              <w:pStyle w:val="TAL"/>
              <w:keepNext w:val="0"/>
              <w:keepLines w:val="0"/>
            </w:pPr>
            <w:r w:rsidRPr="00881B34">
              <w:t>RSRP_(x-1) to RSRP_(x+17)</w:t>
            </w:r>
          </w:p>
          <w:p w14:paraId="47EBF4DC" w14:textId="77777777" w:rsidR="007C0FE1" w:rsidRPr="00881B34" w:rsidRDefault="007C0FE1" w:rsidP="00C26B72">
            <w:pPr>
              <w:pStyle w:val="TAL"/>
              <w:keepNext w:val="0"/>
              <w:keepLines w:val="0"/>
            </w:pPr>
            <w:r w:rsidRPr="00881B34">
              <w:t>(Cell 3 - Cell 2):</w:t>
            </w:r>
          </w:p>
          <w:p w14:paraId="421D7829" w14:textId="77777777" w:rsidR="007C0FE1" w:rsidRPr="00881B34" w:rsidRDefault="007C0FE1" w:rsidP="00C26B72">
            <w:pPr>
              <w:pStyle w:val="TAL"/>
              <w:keepNext w:val="0"/>
              <w:keepLines w:val="0"/>
            </w:pPr>
            <w:r w:rsidRPr="00881B34">
              <w:t>RSRP_(x-8) to RSRP_(x+1)</w:t>
            </w:r>
          </w:p>
          <w:p w14:paraId="7F97875F" w14:textId="77777777" w:rsidR="007C0FE1" w:rsidRPr="00881B34" w:rsidRDefault="007C0FE1" w:rsidP="00C26B72">
            <w:pPr>
              <w:pStyle w:val="TAL"/>
              <w:keepNext w:val="0"/>
              <w:keepLines w:val="0"/>
              <w:rPr>
                <w:u w:val="single"/>
              </w:rPr>
            </w:pPr>
          </w:p>
        </w:tc>
      </w:tr>
      <w:tr w:rsidR="007C0FE1" w:rsidRPr="00881B34" w14:paraId="76DBB752" w14:textId="77777777" w:rsidTr="00AA4D85">
        <w:trPr>
          <w:gridBefore w:val="1"/>
          <w:wBefore w:w="63" w:type="pct"/>
          <w:jc w:val="center"/>
        </w:trPr>
        <w:tc>
          <w:tcPr>
            <w:tcW w:w="1370" w:type="pct"/>
            <w:gridSpan w:val="3"/>
          </w:tcPr>
          <w:p w14:paraId="4203E6F9" w14:textId="77777777" w:rsidR="007C0FE1" w:rsidRPr="00881B34" w:rsidRDefault="007C0FE1" w:rsidP="00C26B72">
            <w:pPr>
              <w:pStyle w:val="TAL"/>
              <w:keepNext w:val="0"/>
              <w:keepLines w:val="0"/>
              <w:rPr>
                <w:lang w:eastAsia="zh-CN"/>
              </w:rPr>
            </w:pPr>
          </w:p>
        </w:tc>
        <w:tc>
          <w:tcPr>
            <w:tcW w:w="3567" w:type="pct"/>
            <w:gridSpan w:val="12"/>
          </w:tcPr>
          <w:p w14:paraId="2AC0B3A7" w14:textId="77777777" w:rsidR="007C0FE1" w:rsidRPr="00881B34" w:rsidRDefault="007C0FE1" w:rsidP="00C26B72">
            <w:pPr>
              <w:pStyle w:val="TAL"/>
              <w:keepNext w:val="0"/>
              <w:keepLines w:val="0"/>
            </w:pPr>
            <w:r w:rsidRPr="00881B34">
              <w:t xml:space="preserve">The derivation of the RSRP values takes into account the uncertainty in Cell 1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uncertainty in Cell 3 RSRP from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3DB8D54D" w14:textId="77777777" w:rsidR="007C0FE1" w:rsidRPr="00881B34" w:rsidRDefault="007C0FE1" w:rsidP="00C26B72">
            <w:pPr>
              <w:pStyle w:val="TAL"/>
              <w:keepNext w:val="0"/>
              <w:keepLines w:val="0"/>
              <w:rPr>
                <w:shd w:val="clear" w:color="auto" w:fill="FFFFFF"/>
              </w:rPr>
            </w:pPr>
            <w:r w:rsidRPr="00881B34">
              <w:t>The RSRP values given above are for normal and extreme conditions.</w:t>
            </w:r>
          </w:p>
        </w:tc>
      </w:tr>
      <w:tr w:rsidR="007C0FE1" w:rsidRPr="00881B34" w14:paraId="7F84CCDD"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614C883" w14:textId="77777777" w:rsidR="007C0FE1" w:rsidRPr="00881B34" w:rsidRDefault="007C0FE1" w:rsidP="00C26B72">
            <w:pPr>
              <w:pStyle w:val="TAL"/>
              <w:keepNext w:val="0"/>
              <w:keepLines w:val="0"/>
              <w:rPr>
                <w:lang w:eastAsia="zh-CN"/>
              </w:rPr>
            </w:pPr>
            <w:r w:rsidRPr="00881B34">
              <w:rPr>
                <w:lang w:eastAsia="zh-CN"/>
              </w:rPr>
              <w:t xml:space="preserve">9.1.25 FDD intra-frequency absolute and relative RSRP </w:t>
            </w:r>
            <w:r w:rsidRPr="00881B34">
              <w:rPr>
                <w:lang w:eastAsia="zh-CN"/>
              </w:rPr>
              <w:lastRenderedPageBreak/>
              <w:t>accuracies in CRS based discovery signal</w:t>
            </w:r>
          </w:p>
        </w:tc>
        <w:tc>
          <w:tcPr>
            <w:tcW w:w="1229" w:type="pct"/>
            <w:tcBorders>
              <w:top w:val="single" w:sz="4" w:space="0" w:color="auto"/>
              <w:left w:val="single" w:sz="4" w:space="0" w:color="auto"/>
              <w:bottom w:val="single" w:sz="4" w:space="0" w:color="auto"/>
              <w:right w:val="single" w:sz="4" w:space="0" w:color="auto"/>
            </w:tcBorders>
          </w:tcPr>
          <w:p w14:paraId="465D3004" w14:textId="77777777" w:rsidR="007C0FE1" w:rsidRPr="00881B34" w:rsidRDefault="007C0FE1" w:rsidP="00C26B72">
            <w:pPr>
              <w:spacing w:after="0"/>
              <w:rPr>
                <w:rFonts w:ascii="Arial" w:hAnsi="Arial"/>
                <w:sz w:val="18"/>
                <w:u w:val="single"/>
              </w:rPr>
            </w:pPr>
            <w:r w:rsidRPr="00881B34">
              <w:rPr>
                <w:rFonts w:ascii="Arial" w:hAnsi="Arial"/>
                <w:sz w:val="18"/>
                <w:u w:val="single"/>
              </w:rPr>
              <w:lastRenderedPageBreak/>
              <w:t>Test 1:</w:t>
            </w:r>
          </w:p>
          <w:p w14:paraId="0007EEE9"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-106dBm/15kHz</w:t>
            </w:r>
          </w:p>
          <w:p w14:paraId="4B6511DF"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7F6B7ED0" w14:textId="77777777" w:rsidR="007C0FE1" w:rsidRPr="00881B34" w:rsidRDefault="007C0FE1" w:rsidP="00C26B72">
            <w:pPr>
              <w:spacing w:after="0"/>
              <w:rPr>
                <w:rFonts w:ascii="Arial" w:hAnsi="Arial"/>
                <w:sz w:val="18"/>
              </w:rPr>
            </w:pPr>
            <w:r w:rsidRPr="00881B34">
              <w:rPr>
                <w:rFonts w:ascii="Arial" w:hAnsi="Arial"/>
                <w:sz w:val="18"/>
              </w:rPr>
              <w:lastRenderedPageBreak/>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59ECE121" w14:textId="77777777" w:rsidR="007C0FE1" w:rsidRPr="00881B34" w:rsidRDefault="007C0FE1" w:rsidP="00C26B72">
            <w:pPr>
              <w:pStyle w:val="TAL"/>
              <w:keepNext w:val="0"/>
              <w:keepLines w:val="0"/>
            </w:pPr>
            <w:r w:rsidRPr="00881B34">
              <w:t>Reported absolute RSRP values:</w:t>
            </w:r>
          </w:p>
          <w:p w14:paraId="6F859AA8" w14:textId="77777777" w:rsidR="007C0FE1" w:rsidRPr="00881B34" w:rsidRDefault="007C0FE1" w:rsidP="00C26B72">
            <w:pPr>
              <w:pStyle w:val="TAL"/>
              <w:keepNext w:val="0"/>
              <w:keepLines w:val="0"/>
              <w:rPr>
                <w:shd w:val="clear" w:color="auto" w:fill="FFFFFF"/>
                <w:lang w:eastAsia="zh-CN"/>
              </w:rPr>
            </w:pPr>
            <w:r w:rsidRPr="00881B34">
              <w:t xml:space="preserve"> Normal condtion: </w:t>
            </w:r>
            <w:r w:rsidRPr="00881B34">
              <w:rPr>
                <w:shd w:val="clear" w:color="auto" w:fill="FFFFFF"/>
                <w:lang w:eastAsia="sv-SE"/>
              </w:rPr>
              <w:t>±4.5dB</w:t>
            </w:r>
          </w:p>
          <w:p w14:paraId="738B1FE8" w14:textId="77777777" w:rsidR="007C0FE1" w:rsidRPr="00881B34" w:rsidRDefault="007C0FE1" w:rsidP="00C26B72">
            <w:pPr>
              <w:pStyle w:val="TAL"/>
              <w:keepNext w:val="0"/>
              <w:keepLines w:val="0"/>
            </w:pPr>
            <w:r w:rsidRPr="00881B34">
              <w:t xml:space="preserve"> Extreme condtion: </w:t>
            </w:r>
            <w:r w:rsidRPr="00881B34">
              <w:rPr>
                <w:shd w:val="clear" w:color="auto" w:fill="FFFFFF"/>
                <w:lang w:eastAsia="sv-SE"/>
              </w:rPr>
              <w:t>±9dB</w:t>
            </w:r>
          </w:p>
          <w:p w14:paraId="3B53F14E" w14:textId="77777777" w:rsidR="007C0FE1" w:rsidRPr="00881B34" w:rsidRDefault="007C0FE1" w:rsidP="00C26B72">
            <w:pPr>
              <w:pStyle w:val="TAL"/>
              <w:keepNext w:val="0"/>
              <w:keepLines w:val="0"/>
              <w:rPr>
                <w:lang w:eastAsia="zh-CN"/>
              </w:rPr>
            </w:pPr>
            <w:r w:rsidRPr="00881B34">
              <w:t>Reported relative RSRP values:</w:t>
            </w:r>
            <w:r w:rsidRPr="00881B34">
              <w:rPr>
                <w:u w:val="single"/>
              </w:rPr>
              <w:t xml:space="preserve"> </w:t>
            </w:r>
            <w:r w:rsidRPr="00881B34">
              <w:rPr>
                <w:shd w:val="clear" w:color="auto" w:fill="FFFFFF"/>
                <w:lang w:eastAsia="sv-SE"/>
              </w:rPr>
              <w:t>±3dB</w:t>
            </w:r>
          </w:p>
        </w:tc>
        <w:tc>
          <w:tcPr>
            <w:tcW w:w="525" w:type="pct"/>
            <w:gridSpan w:val="6"/>
            <w:tcBorders>
              <w:top w:val="single" w:sz="4" w:space="0" w:color="auto"/>
              <w:left w:val="single" w:sz="4" w:space="0" w:color="auto"/>
              <w:bottom w:val="single" w:sz="4" w:space="0" w:color="auto"/>
              <w:right w:val="single" w:sz="4" w:space="0" w:color="auto"/>
            </w:tcBorders>
          </w:tcPr>
          <w:p w14:paraId="1E5D1814" w14:textId="77777777" w:rsidR="007C0FE1" w:rsidRPr="00881B34" w:rsidRDefault="007C0FE1" w:rsidP="00C26B72">
            <w:pPr>
              <w:spacing w:after="0"/>
              <w:rPr>
                <w:rFonts w:ascii="Arial" w:hAnsi="Arial"/>
                <w:sz w:val="18"/>
                <w:u w:val="single"/>
              </w:rPr>
            </w:pPr>
            <w:r w:rsidRPr="00881B34">
              <w:rPr>
                <w:rFonts w:ascii="Arial" w:hAnsi="Arial"/>
                <w:sz w:val="18"/>
                <w:u w:val="single"/>
              </w:rPr>
              <w:lastRenderedPageBreak/>
              <w:t>Test 1:</w:t>
            </w:r>
          </w:p>
          <w:p w14:paraId="74716977"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-1.0dB</w:t>
            </w:r>
          </w:p>
          <w:p w14:paraId="3DE7EEE5" w14:textId="77777777" w:rsidR="007C0FE1" w:rsidRPr="00881B34" w:rsidRDefault="007C0FE1" w:rsidP="00C26B72">
            <w:pPr>
              <w:spacing w:after="0"/>
              <w:rPr>
                <w:rFonts w:ascii="Arial" w:hAnsi="Arial"/>
                <w:sz w:val="18"/>
              </w:rPr>
            </w:pPr>
            <w:r w:rsidRPr="00881B34">
              <w:rPr>
                <w:rFonts w:ascii="Arial" w:hAnsi="Arial"/>
                <w:sz w:val="18"/>
              </w:rPr>
              <w:t>0dB</w:t>
            </w:r>
          </w:p>
          <w:p w14:paraId="05C499FE" w14:textId="77777777" w:rsidR="007C0FE1" w:rsidRPr="00881B34" w:rsidRDefault="007C0FE1" w:rsidP="00C26B72">
            <w:pPr>
              <w:spacing w:after="0"/>
              <w:rPr>
                <w:rFonts w:ascii="Arial" w:hAnsi="Arial"/>
                <w:sz w:val="18"/>
              </w:rPr>
            </w:pPr>
            <w:r w:rsidRPr="00881B34">
              <w:rPr>
                <w:rFonts w:ascii="Arial" w:hAnsi="Arial"/>
                <w:sz w:val="18"/>
              </w:rPr>
              <w:lastRenderedPageBreak/>
              <w:t>+1.0dB</w:t>
            </w:r>
          </w:p>
          <w:p w14:paraId="62544DBC" w14:textId="77777777" w:rsidR="007C0FE1" w:rsidRPr="00881B34" w:rsidRDefault="007C0FE1" w:rsidP="00C26B72">
            <w:pPr>
              <w:pStyle w:val="TAL"/>
              <w:keepNext w:val="0"/>
              <w:keepLines w:val="0"/>
              <w:rPr>
                <w:lang w:eastAsia="zh-CN"/>
              </w:rPr>
            </w:pPr>
            <w:r w:rsidRPr="00881B34">
              <w:t>Via mapping</w:t>
            </w:r>
          </w:p>
        </w:tc>
        <w:tc>
          <w:tcPr>
            <w:tcW w:w="1813" w:type="pct"/>
            <w:gridSpan w:val="5"/>
            <w:tcBorders>
              <w:top w:val="single" w:sz="4" w:space="0" w:color="auto"/>
              <w:left w:val="single" w:sz="4" w:space="0" w:color="auto"/>
              <w:bottom w:val="single" w:sz="4" w:space="0" w:color="auto"/>
              <w:right w:val="single" w:sz="4" w:space="0" w:color="auto"/>
            </w:tcBorders>
          </w:tcPr>
          <w:p w14:paraId="5737026F" w14:textId="77777777" w:rsidR="007C0FE1" w:rsidRPr="00881B34" w:rsidRDefault="007C0FE1" w:rsidP="00C26B72">
            <w:pPr>
              <w:spacing w:after="0"/>
              <w:rPr>
                <w:rFonts w:ascii="Arial" w:hAnsi="Arial"/>
                <w:sz w:val="18"/>
                <w:u w:val="single"/>
              </w:rPr>
            </w:pPr>
            <w:r w:rsidRPr="00881B34">
              <w:rPr>
                <w:rFonts w:ascii="Arial" w:hAnsi="Arial"/>
                <w:sz w:val="18"/>
                <w:u w:val="single"/>
              </w:rPr>
              <w:lastRenderedPageBreak/>
              <w:t>Test 1:</w:t>
            </w:r>
          </w:p>
          <w:p w14:paraId="74652DB2"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-107.0dBm/15kHz</w:t>
            </w:r>
          </w:p>
          <w:p w14:paraId="6896E98B"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008A5849" w14:textId="77777777" w:rsidR="007C0FE1" w:rsidRPr="00881B34" w:rsidRDefault="007C0FE1" w:rsidP="00C26B72">
            <w:pPr>
              <w:spacing w:after="0"/>
              <w:rPr>
                <w:rFonts w:ascii="Arial" w:hAnsi="Arial"/>
                <w:sz w:val="18"/>
              </w:rPr>
            </w:pPr>
            <w:r w:rsidRPr="00881B34">
              <w:rPr>
                <w:rFonts w:ascii="Arial" w:hAnsi="Arial"/>
                <w:sz w:val="18"/>
              </w:rPr>
              <w:lastRenderedPageBreak/>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+2.0dB</w:t>
            </w:r>
          </w:p>
          <w:p w14:paraId="56699361" w14:textId="77777777" w:rsidR="007C0FE1" w:rsidRPr="00881B34" w:rsidRDefault="007C0FE1" w:rsidP="00C26B72">
            <w:pPr>
              <w:pStyle w:val="TAL"/>
              <w:keepNext w:val="0"/>
              <w:keepLines w:val="0"/>
            </w:pPr>
          </w:p>
          <w:p w14:paraId="2B47C62F" w14:textId="77777777" w:rsidR="007C0FE1" w:rsidRPr="00881B34" w:rsidRDefault="007C0FE1" w:rsidP="00C26B72">
            <w:pPr>
              <w:pStyle w:val="TAL"/>
              <w:keepNext w:val="0"/>
              <w:keepLines w:val="0"/>
              <w:rPr>
                <w:lang w:eastAsia="zh-CN"/>
              </w:rPr>
            </w:pPr>
            <w:r w:rsidRPr="00881B34">
              <w:t>RSRP_29 to RSRP_42</w:t>
            </w:r>
          </w:p>
          <w:p w14:paraId="7B8AC520" w14:textId="77777777" w:rsidR="007C0FE1" w:rsidRPr="00881B34" w:rsidRDefault="007C0FE1" w:rsidP="00C26B72">
            <w:pPr>
              <w:pStyle w:val="TAL"/>
              <w:keepNext w:val="0"/>
              <w:keepLines w:val="0"/>
              <w:rPr>
                <w:lang w:eastAsia="zh-CN"/>
              </w:rPr>
            </w:pPr>
            <w:r w:rsidRPr="00881B34">
              <w:t>RSRP_25 to RSRP_46</w:t>
            </w:r>
          </w:p>
          <w:p w14:paraId="15B9447B" w14:textId="77777777" w:rsidR="007C0FE1" w:rsidRPr="00881B34" w:rsidRDefault="007C0FE1" w:rsidP="00C26B72">
            <w:pPr>
              <w:pStyle w:val="TAL"/>
              <w:keepNext w:val="0"/>
              <w:keepLines w:val="0"/>
              <w:rPr>
                <w:lang w:eastAsia="zh-CN"/>
              </w:rPr>
            </w:pPr>
            <w:r w:rsidRPr="00881B34">
              <w:t xml:space="preserve">RSRP_Cell 1 </w:t>
            </w:r>
            <w:r w:rsidRPr="00881B34">
              <w:rPr>
                <w:lang w:eastAsia="zh-CN"/>
              </w:rPr>
              <w:t xml:space="preserve">- 9 to </w:t>
            </w:r>
            <w:r w:rsidRPr="00881B34">
              <w:t xml:space="preserve">RSRP_Cell 1 </w:t>
            </w:r>
            <w:r w:rsidRPr="00881B34">
              <w:rPr>
                <w:lang w:eastAsia="zh-CN"/>
              </w:rPr>
              <w:t>+ 1</w:t>
            </w:r>
          </w:p>
        </w:tc>
      </w:tr>
      <w:tr w:rsidR="007C0FE1" w:rsidRPr="00881B34" w14:paraId="71EF58FF" w14:textId="77777777" w:rsidTr="00AA4D85">
        <w:trPr>
          <w:gridBefore w:val="1"/>
          <w:wBefore w:w="63" w:type="pct"/>
          <w:jc w:val="center"/>
        </w:trPr>
        <w:tc>
          <w:tcPr>
            <w:tcW w:w="1370" w:type="pct"/>
            <w:gridSpan w:val="3"/>
          </w:tcPr>
          <w:p w14:paraId="24B4449B" w14:textId="77777777" w:rsidR="007C0FE1" w:rsidRPr="00881B34" w:rsidRDefault="007C0FE1" w:rsidP="00C26B72">
            <w:pPr>
              <w:pStyle w:val="TAL"/>
              <w:keepNext w:val="0"/>
              <w:keepLines w:val="0"/>
              <w:rPr>
                <w:lang w:eastAsia="zh-CN"/>
              </w:rPr>
            </w:pPr>
          </w:p>
        </w:tc>
        <w:tc>
          <w:tcPr>
            <w:tcW w:w="3567" w:type="pct"/>
            <w:gridSpan w:val="12"/>
          </w:tcPr>
          <w:p w14:paraId="32B8ADC6" w14:textId="77777777" w:rsidR="007C0FE1" w:rsidRPr="00881B34" w:rsidRDefault="007C0FE1" w:rsidP="00C26B72">
            <w:pPr>
              <w:spacing w:after="0"/>
              <w:rPr>
                <w:shd w:val="clear" w:color="auto" w:fill="FFFFFF"/>
              </w:rPr>
            </w:pPr>
            <w:r w:rsidRPr="00881B34">
              <w:rPr>
                <w:rFonts w:ascii="Arial" w:hAnsi="Arial"/>
                <w:sz w:val="18"/>
              </w:rPr>
              <w:t xml:space="preserve">The derivation of the RSRP values takes into account the uncertainty in Cell1 and Cell 2 RSRP from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Ês</w:t>
            </w:r>
            <w:r w:rsidRPr="00881B34">
              <w:rPr>
                <w:rFonts w:ascii="Arial" w:hAnsi="Arial"/>
                <w:sz w:val="18"/>
                <w:vertAlign w:val="subscript"/>
              </w:rPr>
              <w:t>1</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the allowed UE reporting accuracy, and the UE mapping function.</w:t>
            </w:r>
          </w:p>
        </w:tc>
      </w:tr>
      <w:tr w:rsidR="007C0FE1" w:rsidRPr="00881B34" w14:paraId="4CFF8DDD"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6362733" w14:textId="77777777" w:rsidR="007C0FE1" w:rsidRPr="00881B34" w:rsidRDefault="007C0FE1" w:rsidP="00C26B72">
            <w:pPr>
              <w:pStyle w:val="TAL"/>
              <w:keepNext w:val="0"/>
              <w:keepLines w:val="0"/>
              <w:rPr>
                <w:lang w:eastAsia="zh-CN"/>
              </w:rPr>
            </w:pPr>
            <w:r w:rsidRPr="00881B34">
              <w:t>9.1.</w:t>
            </w:r>
            <w:r w:rsidRPr="00881B34">
              <w:rPr>
                <w:lang w:eastAsia="zh-CN"/>
              </w:rPr>
              <w:t>26</w:t>
            </w:r>
            <w:r w:rsidRPr="00881B34">
              <w:t xml:space="preserve"> TDD intra-frequency absolute and relative RSRP accuracies</w:t>
            </w:r>
            <w:r w:rsidRPr="00881B34">
              <w:rPr>
                <w:lang w:eastAsia="zh-CN"/>
              </w:rPr>
              <w:t xml:space="preserve"> in</w:t>
            </w:r>
            <w:r w:rsidRPr="00881B34">
              <w:t xml:space="preserve"> CRS based discovery signal</w:t>
            </w:r>
          </w:p>
        </w:tc>
        <w:tc>
          <w:tcPr>
            <w:tcW w:w="1229" w:type="pct"/>
            <w:tcBorders>
              <w:top w:val="single" w:sz="4" w:space="0" w:color="auto"/>
              <w:left w:val="single" w:sz="4" w:space="0" w:color="auto"/>
              <w:bottom w:val="single" w:sz="4" w:space="0" w:color="auto"/>
              <w:right w:val="single" w:sz="4" w:space="0" w:color="auto"/>
            </w:tcBorders>
          </w:tcPr>
          <w:p w14:paraId="668A8D0B" w14:textId="77777777" w:rsidR="007C0FE1" w:rsidRPr="00881B34" w:rsidRDefault="007C0FE1" w:rsidP="00C26B72">
            <w:pPr>
              <w:pStyle w:val="TAL"/>
              <w:keepNext w:val="0"/>
              <w:keepLines w:val="0"/>
              <w:rPr>
                <w:lang w:eastAsia="zh-CN"/>
              </w:rPr>
            </w:pPr>
            <w:r w:rsidRPr="00881B34">
              <w:rPr>
                <w:u w:val="single"/>
                <w:lang w:eastAsia="zh-CN"/>
              </w:rPr>
              <w:t>Same as 9.1.25</w:t>
            </w:r>
          </w:p>
        </w:tc>
        <w:tc>
          <w:tcPr>
            <w:tcW w:w="525" w:type="pct"/>
            <w:gridSpan w:val="6"/>
            <w:tcBorders>
              <w:top w:val="single" w:sz="4" w:space="0" w:color="auto"/>
              <w:left w:val="single" w:sz="4" w:space="0" w:color="auto"/>
              <w:bottom w:val="single" w:sz="4" w:space="0" w:color="auto"/>
              <w:right w:val="single" w:sz="4" w:space="0" w:color="auto"/>
            </w:tcBorders>
          </w:tcPr>
          <w:p w14:paraId="6C51BDB4" w14:textId="77777777" w:rsidR="007C0FE1" w:rsidRPr="00881B34" w:rsidRDefault="007C0FE1" w:rsidP="00C26B72">
            <w:pPr>
              <w:pStyle w:val="TAL"/>
              <w:keepNext w:val="0"/>
              <w:keepLines w:val="0"/>
              <w:rPr>
                <w:lang w:eastAsia="zh-CN"/>
              </w:rPr>
            </w:pPr>
            <w:r w:rsidRPr="00881B34">
              <w:rPr>
                <w:u w:val="single"/>
                <w:lang w:eastAsia="zh-CN"/>
              </w:rPr>
              <w:t>Same as 9.1.25</w:t>
            </w:r>
          </w:p>
        </w:tc>
        <w:tc>
          <w:tcPr>
            <w:tcW w:w="1813" w:type="pct"/>
            <w:gridSpan w:val="5"/>
            <w:tcBorders>
              <w:top w:val="single" w:sz="4" w:space="0" w:color="auto"/>
              <w:left w:val="single" w:sz="4" w:space="0" w:color="auto"/>
              <w:bottom w:val="single" w:sz="4" w:space="0" w:color="auto"/>
              <w:right w:val="single" w:sz="4" w:space="0" w:color="auto"/>
            </w:tcBorders>
          </w:tcPr>
          <w:p w14:paraId="16E79303" w14:textId="77777777" w:rsidR="007C0FE1" w:rsidRPr="00881B34" w:rsidRDefault="007C0FE1" w:rsidP="00C26B72">
            <w:pPr>
              <w:pStyle w:val="TAL"/>
              <w:keepNext w:val="0"/>
              <w:keepLines w:val="0"/>
              <w:rPr>
                <w:lang w:eastAsia="zh-CN"/>
              </w:rPr>
            </w:pPr>
            <w:r w:rsidRPr="00881B34">
              <w:rPr>
                <w:u w:val="single"/>
                <w:lang w:eastAsia="zh-CN"/>
              </w:rPr>
              <w:t>Same as 9.1.25</w:t>
            </w:r>
          </w:p>
        </w:tc>
      </w:tr>
      <w:tr w:rsidR="007C0FE1" w:rsidRPr="00881B34" w14:paraId="05788840" w14:textId="77777777" w:rsidTr="00AA4D85">
        <w:trPr>
          <w:gridBefore w:val="1"/>
          <w:wBefore w:w="63" w:type="pct"/>
          <w:jc w:val="center"/>
        </w:trPr>
        <w:tc>
          <w:tcPr>
            <w:tcW w:w="1370" w:type="pct"/>
            <w:gridSpan w:val="3"/>
          </w:tcPr>
          <w:p w14:paraId="02F244D6" w14:textId="77777777" w:rsidR="007C0FE1" w:rsidRPr="00881B34" w:rsidRDefault="007C0FE1" w:rsidP="00C26B72">
            <w:pPr>
              <w:pStyle w:val="TAL"/>
              <w:keepNext w:val="0"/>
              <w:keepLines w:val="0"/>
              <w:rPr>
                <w:lang w:eastAsia="zh-CN"/>
              </w:rPr>
            </w:pPr>
          </w:p>
        </w:tc>
        <w:tc>
          <w:tcPr>
            <w:tcW w:w="3567" w:type="pct"/>
            <w:gridSpan w:val="12"/>
          </w:tcPr>
          <w:p w14:paraId="23476849" w14:textId="77777777" w:rsidR="007C0FE1" w:rsidRPr="00881B34" w:rsidRDefault="007C0FE1" w:rsidP="00C26B72">
            <w:pPr>
              <w:pStyle w:val="TAL"/>
              <w:keepNext w:val="0"/>
              <w:keepLines w:val="0"/>
              <w:rPr>
                <w:shd w:val="clear" w:color="auto" w:fill="FFFFFF"/>
              </w:rPr>
            </w:pPr>
            <w:r w:rsidRPr="00881B34">
              <w:rPr>
                <w:u w:val="single"/>
                <w:lang w:eastAsia="zh-CN"/>
              </w:rPr>
              <w:t>Same as 9.1.25</w:t>
            </w:r>
          </w:p>
        </w:tc>
      </w:tr>
      <w:tr w:rsidR="007C0FE1" w:rsidRPr="00881B34" w14:paraId="51BF6B59"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C0FAD8D" w14:textId="77777777" w:rsidR="007C0FE1" w:rsidRPr="00881B34" w:rsidRDefault="007C0FE1" w:rsidP="00C26B72">
            <w:pPr>
              <w:pStyle w:val="TAL"/>
              <w:keepNext w:val="0"/>
              <w:keepLines w:val="0"/>
              <w:rPr>
                <w:lang w:eastAsia="zh-CN"/>
              </w:rPr>
            </w:pPr>
            <w:r w:rsidRPr="00881B34">
              <w:t>9.1.</w:t>
            </w:r>
            <w:r w:rsidRPr="00881B34">
              <w:rPr>
                <w:lang w:eastAsia="zh-CN"/>
              </w:rPr>
              <w:t>27</w:t>
            </w:r>
            <w:r w:rsidRPr="00881B34">
              <w:t xml:space="preserve"> FDD—FDD inter-frequency absolute and relative RSRP accuracies in CRS based discovery signal</w:t>
            </w:r>
          </w:p>
        </w:tc>
        <w:tc>
          <w:tcPr>
            <w:tcW w:w="1229" w:type="pct"/>
            <w:tcBorders>
              <w:top w:val="single" w:sz="4" w:space="0" w:color="auto"/>
              <w:left w:val="single" w:sz="4" w:space="0" w:color="auto"/>
              <w:bottom w:val="single" w:sz="4" w:space="0" w:color="auto"/>
              <w:right w:val="single" w:sz="4" w:space="0" w:color="auto"/>
            </w:tcBorders>
          </w:tcPr>
          <w:p w14:paraId="0082042B" w14:textId="77777777" w:rsidR="007C0FE1" w:rsidRPr="00881B34" w:rsidRDefault="007C0FE1" w:rsidP="00C26B72">
            <w:pPr>
              <w:spacing w:after="0"/>
              <w:rPr>
                <w:rFonts w:ascii="Arial" w:hAnsi="Arial"/>
                <w:sz w:val="18"/>
                <w:u w:val="single"/>
                <w:lang w:eastAsia="zh-CN"/>
              </w:rPr>
            </w:pPr>
            <w:r w:rsidRPr="00881B34">
              <w:rPr>
                <w:rFonts w:ascii="Arial" w:hAnsi="Arial"/>
                <w:sz w:val="18"/>
                <w:u w:val="single"/>
              </w:rPr>
              <w:t>Test 1:</w:t>
            </w:r>
          </w:p>
          <w:p w14:paraId="16E6A889" w14:textId="77777777" w:rsidR="007C0FE1" w:rsidRPr="00881B34" w:rsidRDefault="007C0FE1" w:rsidP="00C26B72">
            <w:pPr>
              <w:pStyle w:val="TAL"/>
              <w:keepNext w:val="0"/>
              <w:keepLines w:val="0"/>
              <w:rPr>
                <w:u w:val="single"/>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 N</w:t>
            </w:r>
            <w:r w:rsidRPr="00881B34">
              <w:rPr>
                <w:color w:val="000000"/>
                <w:vertAlign w:val="subscript"/>
                <w:lang w:eastAsia="zh-CN"/>
              </w:rPr>
              <w:t xml:space="preserve">oc2 </w:t>
            </w:r>
            <w:r w:rsidRPr="00881B34">
              <w:rPr>
                <w:color w:val="000000"/>
                <w:lang w:eastAsia="zh-CN"/>
              </w:rPr>
              <w:t>+6dB</w:t>
            </w:r>
          </w:p>
          <w:p w14:paraId="29DC4B1E"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-115dBm to -111.5dBm /15kHz depending on operating band</w:t>
            </w:r>
          </w:p>
          <w:p w14:paraId="033A777C"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13dB</w:t>
            </w:r>
          </w:p>
          <w:p w14:paraId="75068701"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-6dB</w:t>
            </w:r>
          </w:p>
          <w:p w14:paraId="16762758" w14:textId="77777777" w:rsidR="007C0FE1" w:rsidRPr="00881B34" w:rsidRDefault="007C0FE1" w:rsidP="00C26B72">
            <w:pPr>
              <w:pStyle w:val="TAL"/>
              <w:keepNext w:val="0"/>
              <w:keepLines w:val="0"/>
              <w:rPr>
                <w:lang w:eastAsia="zh-CN"/>
              </w:rPr>
            </w:pPr>
          </w:p>
          <w:p w14:paraId="4DD0120A" w14:textId="77777777" w:rsidR="007C0FE1" w:rsidRPr="00881B34" w:rsidRDefault="007C0FE1" w:rsidP="00C26B72">
            <w:pPr>
              <w:pStyle w:val="TAL"/>
              <w:keepNext w:val="0"/>
              <w:keepLines w:val="0"/>
            </w:pPr>
            <w:r w:rsidRPr="00881B34">
              <w:t>Reported absolute RSRP values:</w:t>
            </w:r>
          </w:p>
          <w:p w14:paraId="4250F6E1" w14:textId="77777777" w:rsidR="007C0FE1" w:rsidRPr="00881B34" w:rsidRDefault="007C0FE1" w:rsidP="00C26B72">
            <w:pPr>
              <w:pStyle w:val="TAL"/>
              <w:keepNext w:val="0"/>
              <w:keepLines w:val="0"/>
              <w:rPr>
                <w:shd w:val="clear" w:color="auto" w:fill="FFFFFF"/>
                <w:lang w:eastAsia="zh-CN"/>
              </w:rPr>
            </w:pPr>
            <w:r w:rsidRPr="00881B34">
              <w:t xml:space="preserve"> Normal condtion: </w:t>
            </w:r>
            <w:r w:rsidRPr="00881B34">
              <w:rPr>
                <w:shd w:val="clear" w:color="auto" w:fill="FFFFFF"/>
                <w:lang w:eastAsia="sv-SE"/>
              </w:rPr>
              <w:t>±4.5dB</w:t>
            </w:r>
          </w:p>
          <w:p w14:paraId="371BE922" w14:textId="77777777" w:rsidR="007C0FE1" w:rsidRPr="00881B34" w:rsidRDefault="007C0FE1" w:rsidP="00C26B72">
            <w:pPr>
              <w:pStyle w:val="TAL"/>
              <w:keepNext w:val="0"/>
              <w:keepLines w:val="0"/>
              <w:rPr>
                <w:shd w:val="clear" w:color="auto" w:fill="FFFFFF"/>
                <w:lang w:eastAsia="zh-CN"/>
              </w:rPr>
            </w:pPr>
          </w:p>
          <w:p w14:paraId="44CB9D8F" w14:textId="77777777" w:rsidR="007C0FE1" w:rsidRPr="00881B34" w:rsidRDefault="007C0FE1" w:rsidP="00C26B72">
            <w:pPr>
              <w:pStyle w:val="TAL"/>
              <w:keepNext w:val="0"/>
              <w:keepLines w:val="0"/>
              <w:rPr>
                <w:shd w:val="clear" w:color="auto" w:fill="FFFFFF"/>
                <w:lang w:eastAsia="zh-CN"/>
              </w:rPr>
            </w:pPr>
          </w:p>
          <w:p w14:paraId="5268597B" w14:textId="77777777" w:rsidR="007C0FE1" w:rsidRPr="00881B34" w:rsidRDefault="007C0FE1" w:rsidP="00C26B72">
            <w:pPr>
              <w:pStyle w:val="TAL"/>
              <w:keepNext w:val="0"/>
              <w:keepLines w:val="0"/>
              <w:rPr>
                <w:shd w:val="clear" w:color="auto" w:fill="FFFFFF"/>
                <w:lang w:eastAsia="zh-CN"/>
              </w:rPr>
            </w:pPr>
          </w:p>
          <w:p w14:paraId="083D980E" w14:textId="77777777" w:rsidR="007C0FE1" w:rsidRPr="00881B34" w:rsidRDefault="007C0FE1" w:rsidP="00C26B72">
            <w:pPr>
              <w:pStyle w:val="TAL"/>
              <w:keepNext w:val="0"/>
              <w:keepLines w:val="0"/>
              <w:rPr>
                <w:shd w:val="clear" w:color="auto" w:fill="FFFFFF"/>
                <w:lang w:eastAsia="zh-CN"/>
              </w:rPr>
            </w:pPr>
          </w:p>
          <w:p w14:paraId="3DFF18CB" w14:textId="77777777" w:rsidR="007C0FE1" w:rsidRPr="00881B34" w:rsidRDefault="007C0FE1" w:rsidP="00C26B72">
            <w:pPr>
              <w:pStyle w:val="TAL"/>
              <w:keepNext w:val="0"/>
              <w:keepLines w:val="0"/>
              <w:rPr>
                <w:shd w:val="clear" w:color="auto" w:fill="FFFFFF"/>
                <w:lang w:eastAsia="zh-CN"/>
              </w:rPr>
            </w:pPr>
          </w:p>
          <w:p w14:paraId="7E66F710" w14:textId="77777777" w:rsidR="007C0FE1" w:rsidRPr="00881B34" w:rsidRDefault="007C0FE1" w:rsidP="00C26B72">
            <w:pPr>
              <w:pStyle w:val="TAL"/>
              <w:keepNext w:val="0"/>
              <w:keepLines w:val="0"/>
              <w:rPr>
                <w:shd w:val="clear" w:color="auto" w:fill="FFFFFF"/>
                <w:lang w:eastAsia="zh-CN"/>
              </w:rPr>
            </w:pPr>
          </w:p>
          <w:p w14:paraId="4F21206A" w14:textId="77777777" w:rsidR="007C0FE1" w:rsidRPr="00881B34" w:rsidRDefault="007C0FE1" w:rsidP="00C26B72">
            <w:pPr>
              <w:pStyle w:val="TAL"/>
              <w:keepNext w:val="0"/>
              <w:keepLines w:val="0"/>
              <w:rPr>
                <w:shd w:val="clear" w:color="auto" w:fill="FFFFFF"/>
                <w:lang w:eastAsia="zh-CN"/>
              </w:rPr>
            </w:pPr>
          </w:p>
          <w:p w14:paraId="44E5693C" w14:textId="77777777" w:rsidR="007C0FE1" w:rsidRPr="00881B34" w:rsidRDefault="007C0FE1" w:rsidP="00C26B72">
            <w:pPr>
              <w:pStyle w:val="TAL"/>
              <w:keepNext w:val="0"/>
              <w:keepLines w:val="0"/>
              <w:rPr>
                <w:shd w:val="clear" w:color="auto" w:fill="FFFFFF"/>
                <w:lang w:eastAsia="zh-CN"/>
              </w:rPr>
            </w:pPr>
          </w:p>
          <w:p w14:paraId="3002FDC3" w14:textId="77777777" w:rsidR="007C0FE1" w:rsidRPr="00881B34" w:rsidRDefault="007C0FE1" w:rsidP="00C26B72">
            <w:pPr>
              <w:pStyle w:val="TAL"/>
              <w:keepNext w:val="0"/>
              <w:keepLines w:val="0"/>
              <w:rPr>
                <w:shd w:val="clear" w:color="auto" w:fill="FFFFFF"/>
                <w:lang w:eastAsia="zh-CN"/>
              </w:rPr>
            </w:pPr>
            <w:r w:rsidRPr="00881B34">
              <w:t xml:space="preserve"> Extreme condtion: </w:t>
            </w:r>
            <w:r w:rsidRPr="00881B34">
              <w:rPr>
                <w:shd w:val="clear" w:color="auto" w:fill="FFFFFF"/>
                <w:lang w:eastAsia="sv-SE"/>
              </w:rPr>
              <w:t>±9dB</w:t>
            </w:r>
          </w:p>
          <w:p w14:paraId="7DCDE8F1" w14:textId="77777777" w:rsidR="007C0FE1" w:rsidRPr="00881B34" w:rsidRDefault="007C0FE1" w:rsidP="00C26B72">
            <w:pPr>
              <w:pStyle w:val="TAL"/>
              <w:keepNext w:val="0"/>
              <w:keepLines w:val="0"/>
              <w:rPr>
                <w:lang w:eastAsia="zh-CN"/>
              </w:rPr>
            </w:pPr>
          </w:p>
          <w:p w14:paraId="5F6E7436" w14:textId="77777777" w:rsidR="007C0FE1" w:rsidRPr="00881B34" w:rsidRDefault="007C0FE1" w:rsidP="00C26B72">
            <w:pPr>
              <w:pStyle w:val="TAL"/>
              <w:keepNext w:val="0"/>
              <w:keepLines w:val="0"/>
              <w:rPr>
                <w:lang w:eastAsia="zh-CN"/>
              </w:rPr>
            </w:pPr>
          </w:p>
          <w:p w14:paraId="2B6D35D4" w14:textId="77777777" w:rsidR="007C0FE1" w:rsidRPr="00881B34" w:rsidRDefault="007C0FE1" w:rsidP="00C26B72">
            <w:pPr>
              <w:pStyle w:val="TAL"/>
              <w:keepNext w:val="0"/>
              <w:keepLines w:val="0"/>
              <w:rPr>
                <w:lang w:eastAsia="zh-CN"/>
              </w:rPr>
            </w:pPr>
          </w:p>
          <w:p w14:paraId="17B6C34F" w14:textId="77777777" w:rsidR="007C0FE1" w:rsidRPr="00881B34" w:rsidRDefault="007C0FE1" w:rsidP="00C26B72">
            <w:pPr>
              <w:pStyle w:val="TAL"/>
              <w:keepNext w:val="0"/>
              <w:keepLines w:val="0"/>
              <w:rPr>
                <w:lang w:eastAsia="zh-CN"/>
              </w:rPr>
            </w:pPr>
          </w:p>
          <w:p w14:paraId="596F7781" w14:textId="77777777" w:rsidR="007C0FE1" w:rsidRPr="00881B34" w:rsidRDefault="007C0FE1" w:rsidP="00C26B72">
            <w:pPr>
              <w:pStyle w:val="TAL"/>
              <w:keepNext w:val="0"/>
              <w:keepLines w:val="0"/>
              <w:rPr>
                <w:lang w:eastAsia="zh-CN"/>
              </w:rPr>
            </w:pPr>
          </w:p>
          <w:p w14:paraId="2448667B" w14:textId="77777777" w:rsidR="007C0FE1" w:rsidRPr="00881B34" w:rsidRDefault="007C0FE1" w:rsidP="00C26B72">
            <w:pPr>
              <w:pStyle w:val="TAL"/>
              <w:keepNext w:val="0"/>
              <w:keepLines w:val="0"/>
              <w:rPr>
                <w:lang w:eastAsia="zh-CN"/>
              </w:rPr>
            </w:pPr>
          </w:p>
          <w:p w14:paraId="089055A1" w14:textId="77777777" w:rsidR="007C0FE1" w:rsidRPr="00881B34" w:rsidRDefault="007C0FE1" w:rsidP="00C26B72">
            <w:pPr>
              <w:pStyle w:val="TAL"/>
              <w:keepNext w:val="0"/>
              <w:keepLines w:val="0"/>
              <w:rPr>
                <w:lang w:eastAsia="zh-CN"/>
              </w:rPr>
            </w:pPr>
          </w:p>
          <w:p w14:paraId="2431A5E8" w14:textId="77777777" w:rsidR="007C0FE1" w:rsidRPr="00881B34" w:rsidRDefault="007C0FE1" w:rsidP="00C26B72">
            <w:pPr>
              <w:pStyle w:val="TAL"/>
              <w:keepNext w:val="0"/>
              <w:keepLines w:val="0"/>
              <w:rPr>
                <w:lang w:eastAsia="zh-CN"/>
              </w:rPr>
            </w:pPr>
          </w:p>
          <w:p w14:paraId="1FB67366" w14:textId="77777777" w:rsidR="007C0FE1" w:rsidRPr="00881B34" w:rsidRDefault="007C0FE1" w:rsidP="00C26B72">
            <w:pPr>
              <w:pStyle w:val="TAL"/>
              <w:keepNext w:val="0"/>
              <w:keepLines w:val="0"/>
              <w:rPr>
                <w:lang w:eastAsia="zh-CN"/>
              </w:rPr>
            </w:pPr>
          </w:p>
          <w:p w14:paraId="3575D9C9" w14:textId="77777777" w:rsidR="007C0FE1" w:rsidRPr="00881B34" w:rsidRDefault="007C0FE1" w:rsidP="00C26B72">
            <w:pPr>
              <w:pStyle w:val="TAL"/>
              <w:keepNext w:val="0"/>
              <w:keepLines w:val="0"/>
            </w:pPr>
            <w:r w:rsidRPr="00881B34">
              <w:t>Reported relative RSRP values:</w:t>
            </w:r>
            <w:r w:rsidRPr="00881B34">
              <w:rPr>
                <w:u w:val="single"/>
              </w:rPr>
              <w:t xml:space="preserve"> </w:t>
            </w:r>
          </w:p>
          <w:p w14:paraId="0530C3AC" w14:textId="77777777" w:rsidR="007C0FE1" w:rsidRPr="00881B34" w:rsidRDefault="007C0FE1" w:rsidP="00C26B72">
            <w:pPr>
              <w:pStyle w:val="TAL"/>
              <w:keepNext w:val="0"/>
              <w:keepLines w:val="0"/>
              <w:rPr>
                <w:shd w:val="clear" w:color="auto" w:fill="FFFFFF"/>
                <w:lang w:eastAsia="zh-CN"/>
              </w:rPr>
            </w:pPr>
            <w:r w:rsidRPr="00881B34">
              <w:t xml:space="preserve"> Normal condtion: </w:t>
            </w:r>
            <w:r w:rsidRPr="00881B34">
              <w:rPr>
                <w:shd w:val="clear" w:color="auto" w:fill="FFFFFF"/>
                <w:lang w:eastAsia="sv-SE"/>
              </w:rPr>
              <w:t>±4.5dB</w:t>
            </w:r>
          </w:p>
          <w:p w14:paraId="3ACF542F" w14:textId="77777777" w:rsidR="007C0FE1" w:rsidRPr="00881B34" w:rsidRDefault="007C0FE1" w:rsidP="00C26B72">
            <w:pPr>
              <w:pStyle w:val="TAL"/>
              <w:keepNext w:val="0"/>
              <w:keepLines w:val="0"/>
              <w:rPr>
                <w:lang w:eastAsia="zh-CN"/>
              </w:rPr>
            </w:pPr>
            <w:r w:rsidRPr="00881B34">
              <w:t xml:space="preserve"> Extreme condtion: </w:t>
            </w:r>
            <w:r w:rsidRPr="00881B34">
              <w:rPr>
                <w:shd w:val="clear" w:color="auto" w:fill="FFFFFF"/>
                <w:lang w:eastAsia="sv-SE"/>
              </w:rPr>
              <w:t>±</w:t>
            </w:r>
            <w:r w:rsidRPr="00881B34">
              <w:rPr>
                <w:shd w:val="clear" w:color="auto" w:fill="FFFFFF"/>
                <w:lang w:eastAsia="zh-CN"/>
              </w:rPr>
              <w:t>6</w:t>
            </w:r>
            <w:r w:rsidRPr="00881B34">
              <w:rPr>
                <w:shd w:val="clear" w:color="auto" w:fill="FFFFFF"/>
                <w:lang w:eastAsia="sv-SE"/>
              </w:rPr>
              <w:t>dB</w:t>
            </w:r>
          </w:p>
        </w:tc>
        <w:tc>
          <w:tcPr>
            <w:tcW w:w="525" w:type="pct"/>
            <w:gridSpan w:val="6"/>
            <w:tcBorders>
              <w:top w:val="single" w:sz="4" w:space="0" w:color="auto"/>
              <w:left w:val="single" w:sz="4" w:space="0" w:color="auto"/>
              <w:bottom w:val="single" w:sz="4" w:space="0" w:color="auto"/>
              <w:right w:val="single" w:sz="4" w:space="0" w:color="auto"/>
            </w:tcBorders>
          </w:tcPr>
          <w:p w14:paraId="3EDD597A"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4CBE8552"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zh-CN"/>
              </w:rPr>
              <w:t>0</w:t>
            </w:r>
            <w:r w:rsidRPr="00881B34">
              <w:rPr>
                <w:rFonts w:ascii="Arial" w:hAnsi="Arial"/>
                <w:sz w:val="18"/>
                <w:shd w:val="clear" w:color="auto" w:fill="FFFFFF"/>
                <w:lang w:eastAsia="sv-SE"/>
              </w:rPr>
              <w:t>dB</w:t>
            </w:r>
          </w:p>
          <w:p w14:paraId="440D7920" w14:textId="77777777" w:rsidR="007C0FE1" w:rsidRPr="00881B34" w:rsidRDefault="007C0FE1" w:rsidP="00C26B72">
            <w:pPr>
              <w:spacing w:after="0"/>
              <w:rPr>
                <w:rFonts w:ascii="Arial" w:hAnsi="Arial"/>
                <w:sz w:val="18"/>
              </w:rPr>
            </w:pPr>
            <w:r w:rsidRPr="00881B34">
              <w:rPr>
                <w:rFonts w:ascii="Arial" w:hAnsi="Arial"/>
                <w:sz w:val="18"/>
              </w:rPr>
              <w:t>0dB</w:t>
            </w:r>
          </w:p>
          <w:p w14:paraId="53EC8E66" w14:textId="77777777" w:rsidR="007C0FE1" w:rsidRPr="00881B34" w:rsidRDefault="007C0FE1" w:rsidP="00C26B72">
            <w:pPr>
              <w:spacing w:after="0"/>
              <w:rPr>
                <w:rFonts w:ascii="Arial" w:hAnsi="Arial"/>
                <w:sz w:val="18"/>
                <w:lang w:eastAsia="zh-CN"/>
              </w:rPr>
            </w:pPr>
          </w:p>
          <w:p w14:paraId="351FCDBA" w14:textId="77777777" w:rsidR="007C0FE1" w:rsidRPr="00881B34" w:rsidRDefault="007C0FE1" w:rsidP="00C26B72">
            <w:pPr>
              <w:spacing w:after="0"/>
              <w:rPr>
                <w:rFonts w:ascii="Arial" w:hAnsi="Arial"/>
                <w:sz w:val="18"/>
                <w:lang w:eastAsia="zh-CN"/>
              </w:rPr>
            </w:pPr>
            <w:r w:rsidRPr="00881B34">
              <w:rPr>
                <w:rFonts w:ascii="Arial" w:hAnsi="Arial"/>
                <w:sz w:val="18"/>
              </w:rPr>
              <w:t>0dB</w:t>
            </w:r>
          </w:p>
          <w:p w14:paraId="202416EA" w14:textId="77777777" w:rsidR="007C0FE1" w:rsidRPr="00881B34" w:rsidRDefault="007C0FE1" w:rsidP="00C26B72">
            <w:pPr>
              <w:spacing w:after="0"/>
              <w:rPr>
                <w:rFonts w:ascii="Arial" w:hAnsi="Arial"/>
                <w:sz w:val="18"/>
                <w:lang w:eastAsia="zh-CN"/>
              </w:rPr>
            </w:pPr>
            <w:r w:rsidRPr="00881B34">
              <w:rPr>
                <w:rFonts w:ascii="Arial" w:hAnsi="Arial"/>
                <w:sz w:val="18"/>
                <w:lang w:eastAsia="zh-CN"/>
              </w:rPr>
              <w:t>+0.8dB</w:t>
            </w:r>
          </w:p>
          <w:p w14:paraId="238FC748" w14:textId="77777777" w:rsidR="007C0FE1" w:rsidRPr="00881B34" w:rsidRDefault="007C0FE1" w:rsidP="00C26B72">
            <w:pPr>
              <w:pStyle w:val="TAL"/>
              <w:keepNext w:val="0"/>
              <w:keepLines w:val="0"/>
              <w:rPr>
                <w:lang w:eastAsia="zh-CN"/>
              </w:rPr>
            </w:pPr>
          </w:p>
          <w:p w14:paraId="5DDCD871" w14:textId="77777777" w:rsidR="007C0FE1" w:rsidRPr="00881B34" w:rsidRDefault="007C0FE1" w:rsidP="00C26B72">
            <w:pPr>
              <w:pStyle w:val="TAL"/>
              <w:keepNext w:val="0"/>
              <w:keepLines w:val="0"/>
              <w:rPr>
                <w:lang w:eastAsia="zh-CN"/>
              </w:rPr>
            </w:pPr>
            <w:r w:rsidRPr="00881B34">
              <w:t>Via mapping</w:t>
            </w:r>
          </w:p>
          <w:p w14:paraId="7C68453B" w14:textId="77777777" w:rsidR="007C0FE1" w:rsidRPr="00881B34" w:rsidRDefault="007C0FE1" w:rsidP="00C26B72">
            <w:pPr>
              <w:pStyle w:val="TAL"/>
              <w:keepNext w:val="0"/>
              <w:keepLines w:val="0"/>
              <w:rPr>
                <w:lang w:eastAsia="zh-CN"/>
              </w:rPr>
            </w:pPr>
          </w:p>
          <w:p w14:paraId="4734F500" w14:textId="77777777" w:rsidR="007C0FE1" w:rsidRPr="00881B34" w:rsidRDefault="007C0FE1" w:rsidP="00C26B72">
            <w:pPr>
              <w:pStyle w:val="TAL"/>
              <w:keepNext w:val="0"/>
              <w:keepLines w:val="0"/>
              <w:rPr>
                <w:lang w:eastAsia="zh-CN"/>
              </w:rPr>
            </w:pPr>
          </w:p>
          <w:p w14:paraId="55A7D18C" w14:textId="77777777" w:rsidR="007C0FE1" w:rsidRPr="00881B34" w:rsidRDefault="007C0FE1" w:rsidP="00C26B72">
            <w:pPr>
              <w:pStyle w:val="TAL"/>
              <w:keepNext w:val="0"/>
              <w:keepLines w:val="0"/>
              <w:rPr>
                <w:lang w:eastAsia="zh-CN"/>
              </w:rPr>
            </w:pPr>
          </w:p>
          <w:p w14:paraId="221ECBD1" w14:textId="77777777" w:rsidR="007C0FE1" w:rsidRPr="00881B34" w:rsidRDefault="007C0FE1" w:rsidP="00C26B72">
            <w:pPr>
              <w:pStyle w:val="TAL"/>
              <w:keepNext w:val="0"/>
              <w:keepLines w:val="0"/>
              <w:rPr>
                <w:lang w:eastAsia="zh-CN"/>
              </w:rPr>
            </w:pPr>
          </w:p>
          <w:p w14:paraId="127DD03E" w14:textId="77777777" w:rsidR="007C0FE1" w:rsidRPr="00881B34" w:rsidRDefault="007C0FE1" w:rsidP="00C26B72">
            <w:pPr>
              <w:pStyle w:val="TAL"/>
              <w:keepNext w:val="0"/>
              <w:keepLines w:val="0"/>
              <w:rPr>
                <w:lang w:eastAsia="zh-CN"/>
              </w:rPr>
            </w:pPr>
          </w:p>
          <w:p w14:paraId="7FAAA0A7" w14:textId="77777777" w:rsidR="007C0FE1" w:rsidRPr="00881B34" w:rsidRDefault="007C0FE1" w:rsidP="00C26B72">
            <w:pPr>
              <w:pStyle w:val="TAL"/>
              <w:keepNext w:val="0"/>
              <w:keepLines w:val="0"/>
              <w:rPr>
                <w:lang w:eastAsia="zh-CN"/>
              </w:rPr>
            </w:pPr>
          </w:p>
          <w:p w14:paraId="4FE22778" w14:textId="77777777" w:rsidR="007C0FE1" w:rsidRPr="00881B34" w:rsidRDefault="007C0FE1" w:rsidP="00C26B72">
            <w:pPr>
              <w:pStyle w:val="TAL"/>
              <w:keepNext w:val="0"/>
              <w:keepLines w:val="0"/>
              <w:rPr>
                <w:lang w:eastAsia="zh-CN"/>
              </w:rPr>
            </w:pPr>
          </w:p>
          <w:p w14:paraId="321109BA" w14:textId="77777777" w:rsidR="007C0FE1" w:rsidRPr="00881B34" w:rsidRDefault="007C0FE1" w:rsidP="00C26B72">
            <w:pPr>
              <w:pStyle w:val="TAL"/>
              <w:keepNext w:val="0"/>
              <w:keepLines w:val="0"/>
              <w:rPr>
                <w:lang w:eastAsia="zh-CN"/>
              </w:rPr>
            </w:pPr>
          </w:p>
          <w:p w14:paraId="52AEE3F5" w14:textId="77777777" w:rsidR="007C0FE1" w:rsidRPr="00881B34" w:rsidRDefault="007C0FE1" w:rsidP="00C26B72">
            <w:pPr>
              <w:pStyle w:val="TAL"/>
              <w:keepNext w:val="0"/>
              <w:keepLines w:val="0"/>
              <w:rPr>
                <w:lang w:eastAsia="zh-CN"/>
              </w:rPr>
            </w:pPr>
          </w:p>
          <w:p w14:paraId="1A6C2179" w14:textId="77777777" w:rsidR="007C0FE1" w:rsidRPr="00881B34" w:rsidRDefault="007C0FE1" w:rsidP="00C26B72">
            <w:pPr>
              <w:pStyle w:val="TAL"/>
              <w:keepNext w:val="0"/>
              <w:keepLines w:val="0"/>
              <w:rPr>
                <w:lang w:eastAsia="zh-CN"/>
              </w:rPr>
            </w:pPr>
            <w:r w:rsidRPr="00881B34">
              <w:t>Via mapping</w:t>
            </w:r>
          </w:p>
          <w:p w14:paraId="414CCEE9" w14:textId="77777777" w:rsidR="007C0FE1" w:rsidRPr="00881B34" w:rsidRDefault="007C0FE1" w:rsidP="00C26B72">
            <w:pPr>
              <w:pStyle w:val="TAL"/>
              <w:keepNext w:val="0"/>
              <w:keepLines w:val="0"/>
              <w:rPr>
                <w:lang w:eastAsia="zh-CN"/>
              </w:rPr>
            </w:pPr>
          </w:p>
          <w:p w14:paraId="3AAAA413" w14:textId="77777777" w:rsidR="007C0FE1" w:rsidRPr="00881B34" w:rsidRDefault="007C0FE1" w:rsidP="00C26B72">
            <w:pPr>
              <w:pStyle w:val="TAL"/>
              <w:keepNext w:val="0"/>
              <w:keepLines w:val="0"/>
              <w:rPr>
                <w:lang w:eastAsia="zh-CN"/>
              </w:rPr>
            </w:pPr>
          </w:p>
          <w:p w14:paraId="3F65482A" w14:textId="77777777" w:rsidR="007C0FE1" w:rsidRPr="00881B34" w:rsidRDefault="007C0FE1" w:rsidP="00C26B72">
            <w:pPr>
              <w:pStyle w:val="TAL"/>
              <w:keepNext w:val="0"/>
              <w:keepLines w:val="0"/>
              <w:rPr>
                <w:lang w:eastAsia="zh-CN"/>
              </w:rPr>
            </w:pPr>
          </w:p>
          <w:p w14:paraId="2B8E563D" w14:textId="77777777" w:rsidR="007C0FE1" w:rsidRPr="00881B34" w:rsidRDefault="007C0FE1" w:rsidP="00C26B72">
            <w:pPr>
              <w:pStyle w:val="TAL"/>
              <w:keepNext w:val="0"/>
              <w:keepLines w:val="0"/>
              <w:rPr>
                <w:lang w:eastAsia="zh-CN"/>
              </w:rPr>
            </w:pPr>
          </w:p>
          <w:p w14:paraId="0E8F39FB" w14:textId="77777777" w:rsidR="007C0FE1" w:rsidRPr="00881B34" w:rsidRDefault="007C0FE1" w:rsidP="00C26B72">
            <w:pPr>
              <w:pStyle w:val="TAL"/>
              <w:keepNext w:val="0"/>
              <w:keepLines w:val="0"/>
              <w:rPr>
                <w:lang w:eastAsia="zh-CN"/>
              </w:rPr>
            </w:pPr>
          </w:p>
          <w:p w14:paraId="27B0012A" w14:textId="77777777" w:rsidR="007C0FE1" w:rsidRPr="00881B34" w:rsidRDefault="007C0FE1" w:rsidP="00C26B72">
            <w:pPr>
              <w:pStyle w:val="TAL"/>
              <w:keepNext w:val="0"/>
              <w:keepLines w:val="0"/>
              <w:rPr>
                <w:lang w:eastAsia="zh-CN"/>
              </w:rPr>
            </w:pPr>
          </w:p>
          <w:p w14:paraId="26297DD4" w14:textId="77777777" w:rsidR="007C0FE1" w:rsidRPr="00881B34" w:rsidRDefault="007C0FE1" w:rsidP="00C26B72">
            <w:pPr>
              <w:pStyle w:val="TAL"/>
              <w:keepNext w:val="0"/>
              <w:keepLines w:val="0"/>
              <w:rPr>
                <w:lang w:eastAsia="zh-CN"/>
              </w:rPr>
            </w:pPr>
          </w:p>
          <w:p w14:paraId="20CCF221" w14:textId="77777777" w:rsidR="007C0FE1" w:rsidRPr="00881B34" w:rsidRDefault="007C0FE1" w:rsidP="00C26B72">
            <w:pPr>
              <w:pStyle w:val="TAL"/>
              <w:keepNext w:val="0"/>
              <w:keepLines w:val="0"/>
              <w:rPr>
                <w:lang w:eastAsia="zh-CN"/>
              </w:rPr>
            </w:pPr>
          </w:p>
          <w:p w14:paraId="717193BB" w14:textId="77777777" w:rsidR="007C0FE1" w:rsidRPr="00881B34" w:rsidRDefault="007C0FE1" w:rsidP="00C26B72">
            <w:pPr>
              <w:pStyle w:val="TAL"/>
              <w:keepNext w:val="0"/>
              <w:keepLines w:val="0"/>
              <w:rPr>
                <w:lang w:eastAsia="zh-CN"/>
              </w:rPr>
            </w:pPr>
          </w:p>
          <w:p w14:paraId="2D3D7288" w14:textId="77777777" w:rsidR="007C0FE1" w:rsidRPr="00881B34" w:rsidRDefault="007C0FE1" w:rsidP="00C26B72">
            <w:pPr>
              <w:pStyle w:val="TAL"/>
              <w:keepNext w:val="0"/>
              <w:keepLines w:val="0"/>
              <w:rPr>
                <w:lang w:eastAsia="zh-CN"/>
              </w:rPr>
            </w:pPr>
            <w:r w:rsidRPr="00881B34">
              <w:t>Via mapping</w:t>
            </w:r>
          </w:p>
        </w:tc>
        <w:tc>
          <w:tcPr>
            <w:tcW w:w="1813" w:type="pct"/>
            <w:gridSpan w:val="5"/>
            <w:tcBorders>
              <w:top w:val="single" w:sz="4" w:space="0" w:color="auto"/>
              <w:left w:val="single" w:sz="4" w:space="0" w:color="auto"/>
              <w:bottom w:val="single" w:sz="4" w:space="0" w:color="auto"/>
              <w:right w:val="single" w:sz="4" w:space="0" w:color="auto"/>
            </w:tcBorders>
          </w:tcPr>
          <w:p w14:paraId="295FA027" w14:textId="77777777" w:rsidR="007C0FE1" w:rsidRPr="00881B34" w:rsidRDefault="007C0FE1" w:rsidP="00C26B72">
            <w:pPr>
              <w:spacing w:after="0"/>
              <w:rPr>
                <w:rFonts w:ascii="Arial" w:hAnsi="Arial"/>
                <w:sz w:val="18"/>
                <w:u w:val="single"/>
                <w:lang w:eastAsia="zh-CN"/>
              </w:rPr>
            </w:pPr>
            <w:r w:rsidRPr="00881B34">
              <w:rPr>
                <w:rFonts w:ascii="Arial" w:hAnsi="Arial"/>
                <w:sz w:val="18"/>
                <w:u w:val="single"/>
              </w:rPr>
              <w:t>Test 1:</w:t>
            </w:r>
          </w:p>
          <w:p w14:paraId="548FBC5A" w14:textId="77777777" w:rsidR="007C0FE1" w:rsidRPr="00881B34" w:rsidRDefault="007C0FE1" w:rsidP="00C26B72">
            <w:pPr>
              <w:pStyle w:val="TAL"/>
              <w:keepNext w:val="0"/>
              <w:keepLines w:val="0"/>
              <w:rPr>
                <w:u w:val="single"/>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 N</w:t>
            </w:r>
            <w:r w:rsidRPr="00881B34">
              <w:rPr>
                <w:color w:val="000000"/>
                <w:vertAlign w:val="subscript"/>
                <w:lang w:eastAsia="zh-CN"/>
              </w:rPr>
              <w:t xml:space="preserve">oc2 </w:t>
            </w:r>
            <w:r w:rsidRPr="00881B34">
              <w:rPr>
                <w:color w:val="000000"/>
                <w:lang w:eastAsia="zh-CN"/>
              </w:rPr>
              <w:t>+6dB</w:t>
            </w:r>
          </w:p>
          <w:p w14:paraId="2939ADC6"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-115dBm to -111.5dBm /15kHz depending on operating band</w:t>
            </w:r>
          </w:p>
          <w:p w14:paraId="24CC600B"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13dB</w:t>
            </w:r>
          </w:p>
          <w:p w14:paraId="4F8D5B0A"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-5.2dB</w:t>
            </w:r>
          </w:p>
          <w:p w14:paraId="7CEA6EB0" w14:textId="77777777" w:rsidR="007C0FE1" w:rsidRPr="00881B34" w:rsidRDefault="007C0FE1" w:rsidP="00C26B72">
            <w:pPr>
              <w:pStyle w:val="TAL"/>
              <w:keepNext w:val="0"/>
              <w:keepLines w:val="0"/>
              <w:rPr>
                <w:lang w:eastAsia="zh-CN"/>
              </w:rPr>
            </w:pPr>
          </w:p>
          <w:p w14:paraId="48A550E5" w14:textId="77777777" w:rsidR="007C0FE1" w:rsidRPr="00881B34" w:rsidRDefault="007C0FE1" w:rsidP="00C26B72">
            <w:pPr>
              <w:pStyle w:val="TAL"/>
              <w:keepNext w:val="0"/>
              <w:keepLines w:val="0"/>
              <w:rPr>
                <w:color w:val="000000"/>
                <w:u w:val="single"/>
              </w:rPr>
            </w:pPr>
            <w:r w:rsidRPr="00881B34">
              <w:rPr>
                <w:color w:val="000000"/>
                <w:u w:val="single"/>
              </w:rPr>
              <w:t xml:space="preserve">Cell </w:t>
            </w:r>
            <w:r w:rsidRPr="00881B34">
              <w:rPr>
                <w:color w:val="000000"/>
                <w:u w:val="single"/>
                <w:lang w:eastAsia="zh-CN"/>
              </w:rPr>
              <w:t>2</w:t>
            </w:r>
            <w:r w:rsidRPr="00881B34">
              <w:rPr>
                <w:color w:val="000000"/>
                <w:u w:val="single"/>
              </w:rPr>
              <w:t>, absolute:</w:t>
            </w:r>
          </w:p>
          <w:p w14:paraId="091D3DE2" w14:textId="77777777" w:rsidR="007C0FE1" w:rsidRPr="00881B34" w:rsidRDefault="007C0FE1" w:rsidP="00C26B72">
            <w:pPr>
              <w:pStyle w:val="TAL"/>
              <w:keepNext w:val="0"/>
              <w:keepLines w:val="0"/>
              <w:rPr>
                <w:color w:val="000000"/>
              </w:rPr>
            </w:pPr>
            <w:r w:rsidRPr="00881B34">
              <w:rPr>
                <w:color w:val="000000"/>
              </w:rPr>
              <w:t>RSRP_</w:t>
            </w:r>
            <w:r w:rsidRPr="00881B34">
              <w:rPr>
                <w:color w:val="000000"/>
                <w:lang w:eastAsia="zh-CN"/>
              </w:rPr>
              <w:t>14</w:t>
            </w:r>
            <w:r w:rsidRPr="00881B34">
              <w:rPr>
                <w:color w:val="000000"/>
              </w:rPr>
              <w:t xml:space="preserve"> to RSRP_26</w:t>
            </w:r>
          </w:p>
          <w:p w14:paraId="41DBAEAA"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5</w:t>
            </w:r>
            <w:r w:rsidRPr="00881B34">
              <w:rPr>
                <w:color w:val="000000"/>
              </w:rPr>
              <w:t xml:space="preserve"> to RSRP_</w:t>
            </w:r>
            <w:r w:rsidRPr="00881B34">
              <w:rPr>
                <w:color w:val="000000"/>
                <w:lang w:eastAsia="zh-CN"/>
              </w:rPr>
              <w:t>27</w:t>
            </w:r>
          </w:p>
          <w:p w14:paraId="23C88601" w14:textId="77777777" w:rsidR="007C0FE1" w:rsidRPr="00881B34" w:rsidRDefault="007C0FE1" w:rsidP="00C26B72">
            <w:pPr>
              <w:pStyle w:val="TAL"/>
              <w:keepNext w:val="0"/>
              <w:keepLines w:val="0"/>
              <w:rPr>
                <w:color w:val="000000"/>
              </w:rPr>
            </w:pPr>
            <w:r w:rsidRPr="00881B34">
              <w:rPr>
                <w:color w:val="000000"/>
              </w:rPr>
              <w:t>RSRP_</w:t>
            </w:r>
            <w:r w:rsidRPr="00881B34">
              <w:rPr>
                <w:color w:val="000000"/>
                <w:lang w:eastAsia="zh-CN"/>
              </w:rPr>
              <w:t>15</w:t>
            </w:r>
            <w:r w:rsidRPr="00881B34">
              <w:rPr>
                <w:color w:val="000000"/>
              </w:rPr>
              <w:t xml:space="preserve"> to RSRP_27</w:t>
            </w:r>
          </w:p>
          <w:p w14:paraId="5EC98A76"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16</w:t>
            </w:r>
            <w:r w:rsidRPr="00881B34">
              <w:rPr>
                <w:color w:val="000000"/>
              </w:rPr>
              <w:t xml:space="preserve"> to RSRP_2</w:t>
            </w:r>
            <w:r w:rsidRPr="00881B34">
              <w:rPr>
                <w:color w:val="000000"/>
                <w:lang w:eastAsia="zh-CN"/>
              </w:rPr>
              <w:t>8</w:t>
            </w:r>
          </w:p>
          <w:p w14:paraId="74D1B03F" w14:textId="77777777" w:rsidR="007C0FE1" w:rsidRPr="00881B34" w:rsidRDefault="007C0FE1" w:rsidP="00C26B72">
            <w:pPr>
              <w:pStyle w:val="TAL"/>
              <w:keepNext w:val="0"/>
              <w:keepLines w:val="0"/>
              <w:rPr>
                <w:color w:val="000000"/>
              </w:rPr>
            </w:pPr>
            <w:r w:rsidRPr="00881B34">
              <w:rPr>
                <w:color w:val="000000"/>
              </w:rPr>
              <w:t>RSRP_1</w:t>
            </w:r>
            <w:r w:rsidRPr="00881B34">
              <w:rPr>
                <w:color w:val="000000"/>
                <w:lang w:eastAsia="zh-CN"/>
              </w:rPr>
              <w:t>6</w:t>
            </w:r>
            <w:r w:rsidRPr="00881B34">
              <w:rPr>
                <w:color w:val="000000"/>
              </w:rPr>
              <w:t xml:space="preserve"> to RSRP_28</w:t>
            </w:r>
          </w:p>
          <w:p w14:paraId="2B6369DB" w14:textId="77777777" w:rsidR="007C0FE1" w:rsidRPr="00881B34" w:rsidRDefault="007C0FE1" w:rsidP="00C26B72">
            <w:pPr>
              <w:pStyle w:val="TAL"/>
              <w:keepNext w:val="0"/>
              <w:keepLines w:val="0"/>
              <w:rPr>
                <w:color w:val="000000"/>
              </w:rPr>
            </w:pPr>
            <w:r w:rsidRPr="00881B34">
              <w:rPr>
                <w:color w:val="000000"/>
              </w:rPr>
              <w:t>RSRP_1</w:t>
            </w:r>
            <w:r w:rsidRPr="00881B34">
              <w:rPr>
                <w:color w:val="000000"/>
                <w:lang w:eastAsia="zh-CN"/>
              </w:rPr>
              <w:t>7</w:t>
            </w:r>
            <w:r w:rsidRPr="00881B34">
              <w:rPr>
                <w:color w:val="000000"/>
              </w:rPr>
              <w:t xml:space="preserve"> to RSRP_29</w:t>
            </w:r>
          </w:p>
          <w:p w14:paraId="1FE0D1E6"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8</w:t>
            </w:r>
            <w:r w:rsidRPr="00881B34">
              <w:rPr>
                <w:color w:val="000000"/>
              </w:rPr>
              <w:t xml:space="preserve"> to RSRP_</w:t>
            </w:r>
            <w:r w:rsidRPr="00881B34">
              <w:rPr>
                <w:color w:val="000000"/>
                <w:lang w:eastAsia="zh-CN"/>
              </w:rPr>
              <w:t>30</w:t>
            </w:r>
          </w:p>
          <w:p w14:paraId="0EE12825" w14:textId="77777777" w:rsidR="007C0FE1" w:rsidRPr="00881B34" w:rsidRDefault="007C0FE1" w:rsidP="00C26B72">
            <w:pPr>
              <w:pStyle w:val="TAL"/>
              <w:keepNext w:val="0"/>
              <w:keepLines w:val="0"/>
              <w:rPr>
                <w:color w:val="000000"/>
                <w:lang w:eastAsia="zh-CN"/>
              </w:rPr>
            </w:pPr>
            <w:r w:rsidRPr="00881B34">
              <w:rPr>
                <w:color w:val="000000"/>
                <w:shd w:val="clear" w:color="auto" w:fill="FFFFFF"/>
                <w:lang w:eastAsia="sv-SE"/>
              </w:rPr>
              <w:t>depending on operating band</w:t>
            </w:r>
          </w:p>
          <w:p w14:paraId="6ECDC0C5" w14:textId="77777777" w:rsidR="007C0FE1" w:rsidRPr="00881B34" w:rsidRDefault="007C0FE1" w:rsidP="00C26B72">
            <w:pPr>
              <w:pStyle w:val="TAL"/>
              <w:keepNext w:val="0"/>
              <w:keepLines w:val="0"/>
              <w:rPr>
                <w:color w:val="000000"/>
                <w:shd w:val="clear" w:color="auto" w:fill="FFFFFF"/>
                <w:lang w:eastAsia="zh-CN"/>
              </w:rPr>
            </w:pPr>
          </w:p>
          <w:p w14:paraId="666941A5" w14:textId="77777777" w:rsidR="007C0FE1" w:rsidRPr="00881B34" w:rsidRDefault="007C0FE1" w:rsidP="00C26B72">
            <w:pPr>
              <w:pStyle w:val="TAL"/>
              <w:keepNext w:val="0"/>
              <w:keepLines w:val="0"/>
              <w:rPr>
                <w:color w:val="000000"/>
                <w:u w:val="single"/>
              </w:rPr>
            </w:pPr>
            <w:r w:rsidRPr="00881B34">
              <w:rPr>
                <w:color w:val="000000"/>
                <w:u w:val="single"/>
              </w:rPr>
              <w:t xml:space="preserve">Cell </w:t>
            </w:r>
            <w:r w:rsidRPr="00881B34">
              <w:rPr>
                <w:color w:val="000000"/>
                <w:u w:val="single"/>
                <w:lang w:eastAsia="zh-CN"/>
              </w:rPr>
              <w:t>2</w:t>
            </w:r>
            <w:r w:rsidRPr="00881B34">
              <w:rPr>
                <w:color w:val="000000"/>
                <w:u w:val="single"/>
              </w:rPr>
              <w:t>, absolute:</w:t>
            </w:r>
          </w:p>
          <w:p w14:paraId="6F084F59"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10</w:t>
            </w:r>
            <w:r w:rsidRPr="00881B34">
              <w:rPr>
                <w:color w:val="000000"/>
              </w:rPr>
              <w:t xml:space="preserve"> to RSRP_</w:t>
            </w:r>
            <w:r w:rsidRPr="00881B34">
              <w:rPr>
                <w:color w:val="000000"/>
                <w:lang w:eastAsia="zh-CN"/>
              </w:rPr>
              <w:t>31</w:t>
            </w:r>
          </w:p>
          <w:p w14:paraId="2CD90591"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0</w:t>
            </w:r>
            <w:r w:rsidRPr="00881B34">
              <w:rPr>
                <w:color w:val="000000"/>
              </w:rPr>
              <w:t xml:space="preserve"> to RSRP_</w:t>
            </w:r>
            <w:r w:rsidRPr="00881B34">
              <w:rPr>
                <w:color w:val="000000"/>
                <w:lang w:eastAsia="zh-CN"/>
              </w:rPr>
              <w:t>31</w:t>
            </w:r>
          </w:p>
          <w:p w14:paraId="1CB74573"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11</w:t>
            </w:r>
            <w:r w:rsidRPr="00881B34">
              <w:rPr>
                <w:color w:val="000000"/>
              </w:rPr>
              <w:t xml:space="preserve"> to RSRP_</w:t>
            </w:r>
            <w:r w:rsidRPr="00881B34">
              <w:rPr>
                <w:color w:val="000000"/>
                <w:lang w:eastAsia="zh-CN"/>
              </w:rPr>
              <w:t>32</w:t>
            </w:r>
          </w:p>
          <w:p w14:paraId="3DF001FA"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11</w:t>
            </w:r>
            <w:r w:rsidRPr="00881B34">
              <w:rPr>
                <w:color w:val="000000"/>
              </w:rPr>
              <w:t xml:space="preserve"> to RSRP_</w:t>
            </w:r>
            <w:r w:rsidRPr="00881B34">
              <w:rPr>
                <w:color w:val="000000"/>
                <w:lang w:eastAsia="zh-CN"/>
              </w:rPr>
              <w:t>32</w:t>
            </w:r>
          </w:p>
          <w:p w14:paraId="3B88AC50"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 xml:space="preserve">2 </w:t>
            </w:r>
            <w:r w:rsidRPr="00881B34">
              <w:rPr>
                <w:color w:val="000000"/>
              </w:rPr>
              <w:t>to RSRP_</w:t>
            </w:r>
            <w:r w:rsidRPr="00881B34">
              <w:rPr>
                <w:color w:val="000000"/>
                <w:lang w:eastAsia="zh-CN"/>
              </w:rPr>
              <w:t>33</w:t>
            </w:r>
          </w:p>
          <w:p w14:paraId="05474066"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3</w:t>
            </w:r>
            <w:r w:rsidRPr="00881B34">
              <w:rPr>
                <w:color w:val="000000"/>
              </w:rPr>
              <w:t xml:space="preserve"> to RSRP_</w:t>
            </w:r>
            <w:r w:rsidRPr="00881B34">
              <w:rPr>
                <w:color w:val="000000"/>
                <w:lang w:eastAsia="zh-CN"/>
              </w:rPr>
              <w:t>34</w:t>
            </w:r>
          </w:p>
          <w:p w14:paraId="197E3989"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3</w:t>
            </w:r>
            <w:r w:rsidRPr="00881B34">
              <w:rPr>
                <w:color w:val="000000"/>
              </w:rPr>
              <w:t xml:space="preserve"> to RSRP_</w:t>
            </w:r>
            <w:r w:rsidRPr="00881B34">
              <w:rPr>
                <w:color w:val="000000"/>
                <w:lang w:eastAsia="zh-CN"/>
              </w:rPr>
              <w:t>34</w:t>
            </w:r>
          </w:p>
          <w:p w14:paraId="1A720441" w14:textId="77777777" w:rsidR="007C0FE1" w:rsidRPr="00881B34" w:rsidRDefault="007C0FE1" w:rsidP="00C26B72">
            <w:pPr>
              <w:pStyle w:val="TAL"/>
              <w:keepNext w:val="0"/>
              <w:keepLines w:val="0"/>
              <w:rPr>
                <w:color w:val="000000"/>
                <w:lang w:eastAsia="zh-CN"/>
              </w:rPr>
            </w:pPr>
            <w:r w:rsidRPr="00881B34">
              <w:rPr>
                <w:color w:val="000000"/>
                <w:shd w:val="clear" w:color="auto" w:fill="FFFFFF"/>
                <w:lang w:eastAsia="sv-SE"/>
              </w:rPr>
              <w:t>depending on operating band</w:t>
            </w:r>
          </w:p>
          <w:p w14:paraId="2319F008" w14:textId="77777777" w:rsidR="007C0FE1" w:rsidRPr="00881B34" w:rsidRDefault="007C0FE1" w:rsidP="00C26B72">
            <w:pPr>
              <w:pStyle w:val="TAL"/>
              <w:keepNext w:val="0"/>
              <w:keepLines w:val="0"/>
              <w:rPr>
                <w:shd w:val="clear" w:color="auto" w:fill="FFFFFF"/>
                <w:lang w:eastAsia="zh-CN"/>
              </w:rPr>
            </w:pPr>
          </w:p>
          <w:p w14:paraId="351A2226" w14:textId="77777777" w:rsidR="007C0FE1" w:rsidRPr="00881B34" w:rsidRDefault="007C0FE1" w:rsidP="00C26B72">
            <w:pPr>
              <w:pStyle w:val="TAL"/>
              <w:keepNext w:val="0"/>
              <w:keepLines w:val="0"/>
              <w:rPr>
                <w:color w:val="000000"/>
              </w:rPr>
            </w:pPr>
            <w:r w:rsidRPr="00881B34">
              <w:rPr>
                <w:color w:val="000000"/>
                <w:u w:val="single"/>
              </w:rPr>
              <w:t>Relative:</w:t>
            </w:r>
          </w:p>
          <w:p w14:paraId="469CCAF8" w14:textId="77777777" w:rsidR="007C0FE1" w:rsidRPr="00881B34" w:rsidRDefault="007C0FE1" w:rsidP="00C26B72">
            <w:pPr>
              <w:pStyle w:val="TAL"/>
              <w:keepNext w:val="0"/>
              <w:keepLines w:val="0"/>
              <w:rPr>
                <w:color w:val="000000"/>
                <w:lang w:eastAsia="zh-CN"/>
              </w:rPr>
            </w:pPr>
            <w:r w:rsidRPr="00881B34">
              <w:rPr>
                <w:color w:val="000000"/>
              </w:rPr>
              <w:t>RSRP_(x</w:t>
            </w:r>
            <w:r w:rsidRPr="00881B34">
              <w:rPr>
                <w:color w:val="000000"/>
                <w:lang w:eastAsia="zh-CN"/>
              </w:rPr>
              <w:t>-31</w:t>
            </w:r>
            <w:r w:rsidRPr="00881B34">
              <w:rPr>
                <w:color w:val="000000"/>
              </w:rPr>
              <w:t>) to RSRP_(x</w:t>
            </w:r>
            <w:r w:rsidRPr="00881B34">
              <w:rPr>
                <w:color w:val="000000"/>
                <w:lang w:eastAsia="zh-CN"/>
              </w:rPr>
              <w:t>-18</w:t>
            </w:r>
            <w:r w:rsidRPr="00881B34">
              <w:rPr>
                <w:color w:val="000000"/>
              </w:rPr>
              <w:t>)</w:t>
            </w:r>
          </w:p>
          <w:p w14:paraId="08236AA8" w14:textId="77777777" w:rsidR="007C0FE1" w:rsidRPr="00881B34" w:rsidRDefault="007C0FE1" w:rsidP="00C26B72">
            <w:pPr>
              <w:pStyle w:val="TAL"/>
              <w:keepNext w:val="0"/>
              <w:keepLines w:val="0"/>
              <w:rPr>
                <w:lang w:eastAsia="zh-CN"/>
              </w:rPr>
            </w:pPr>
            <w:r w:rsidRPr="00881B34">
              <w:rPr>
                <w:color w:val="000000"/>
              </w:rPr>
              <w:t>RSRP_(x</w:t>
            </w:r>
            <w:r w:rsidRPr="00881B34">
              <w:rPr>
                <w:color w:val="000000"/>
                <w:lang w:eastAsia="zh-CN"/>
              </w:rPr>
              <w:t>-33</w:t>
            </w:r>
            <w:r w:rsidRPr="00881B34">
              <w:rPr>
                <w:color w:val="000000"/>
              </w:rPr>
              <w:t>) to RSRP_(x</w:t>
            </w:r>
            <w:r w:rsidRPr="00881B34">
              <w:rPr>
                <w:color w:val="000000"/>
                <w:lang w:eastAsia="zh-CN"/>
              </w:rPr>
              <w:t>-17</w:t>
            </w:r>
            <w:r w:rsidRPr="00881B34">
              <w:rPr>
                <w:color w:val="000000"/>
              </w:rPr>
              <w:t>)</w:t>
            </w:r>
          </w:p>
        </w:tc>
      </w:tr>
      <w:tr w:rsidR="007C0FE1" w:rsidRPr="00881B34" w14:paraId="4232B011"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78617A4" w14:textId="77777777" w:rsidR="007C0FE1" w:rsidRPr="00881B34" w:rsidRDefault="007C0FE1" w:rsidP="00C26B72">
            <w:pPr>
              <w:pStyle w:val="TAL"/>
              <w:keepNext w:val="0"/>
              <w:keepLines w:val="0"/>
            </w:pPr>
          </w:p>
        </w:tc>
        <w:tc>
          <w:tcPr>
            <w:tcW w:w="3567" w:type="pct"/>
            <w:gridSpan w:val="12"/>
            <w:tcBorders>
              <w:top w:val="single" w:sz="4" w:space="0" w:color="auto"/>
              <w:left w:val="single" w:sz="4" w:space="0" w:color="auto"/>
              <w:bottom w:val="single" w:sz="4" w:space="0" w:color="auto"/>
              <w:right w:val="single" w:sz="4" w:space="0" w:color="auto"/>
            </w:tcBorders>
          </w:tcPr>
          <w:p w14:paraId="2E45AE0B" w14:textId="77777777" w:rsidR="007C0FE1" w:rsidRPr="00881B34" w:rsidRDefault="007C0FE1" w:rsidP="00C26B72">
            <w:pPr>
              <w:pStyle w:val="TAL"/>
              <w:rPr>
                <w:u w:val="single"/>
              </w:rPr>
            </w:pPr>
            <w:r w:rsidRPr="00881B34">
              <w:t xml:space="preserve">The derivation of the RSRP values takes into account the uncertainty from all applicable </w:t>
            </w:r>
            <w:r w:rsidRPr="00881B34">
              <w:rPr>
                <w:shd w:val="clear" w:color="auto" w:fill="FFFFFF"/>
              </w:rPr>
              <w:t>N</w:t>
            </w:r>
            <w:r w:rsidRPr="00881B34">
              <w:rPr>
                <w:shd w:val="clear" w:color="auto" w:fill="FFFFFF"/>
                <w:vertAlign w:val="subscript"/>
              </w:rPr>
              <w:t>oc</w:t>
            </w:r>
            <w:r w:rsidRPr="00881B34">
              <w:t xml:space="preserve"> and Ês / </w:t>
            </w:r>
            <w:r w:rsidRPr="00881B34">
              <w:rPr>
                <w:shd w:val="clear" w:color="auto" w:fill="FFFFFF"/>
              </w:rPr>
              <w:t>N</w:t>
            </w:r>
            <w:r w:rsidRPr="00881B34">
              <w:rPr>
                <w:shd w:val="clear" w:color="auto" w:fill="FFFFFF"/>
                <w:vertAlign w:val="subscript"/>
              </w:rPr>
              <w:t>oc</w:t>
            </w:r>
            <w:r w:rsidRPr="00881B34">
              <w:t xml:space="preserve"> values, the allowed UE reporting accuracy, and the UE mapping function. Where extreme condition UE accuracies differ from normal condition accuracies, reported values are recalculated.</w:t>
            </w:r>
          </w:p>
        </w:tc>
      </w:tr>
      <w:tr w:rsidR="007C0FE1" w:rsidRPr="00881B34" w14:paraId="0A8C3433"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D994E60" w14:textId="77777777" w:rsidR="007C0FE1" w:rsidRPr="00881B34" w:rsidRDefault="007C0FE1" w:rsidP="00C26B72">
            <w:pPr>
              <w:pStyle w:val="TAL"/>
              <w:keepNext w:val="0"/>
              <w:keepLines w:val="0"/>
              <w:rPr>
                <w:lang w:eastAsia="zh-CN"/>
              </w:rPr>
            </w:pPr>
            <w:r w:rsidRPr="00881B34">
              <w:t>9.1.</w:t>
            </w:r>
            <w:r w:rsidRPr="00881B34">
              <w:rPr>
                <w:lang w:eastAsia="zh-CN"/>
              </w:rPr>
              <w:t>28</w:t>
            </w:r>
            <w:r w:rsidRPr="00881B34">
              <w:t xml:space="preserve"> </w:t>
            </w:r>
            <w:r w:rsidRPr="00881B34">
              <w:rPr>
                <w:lang w:eastAsia="zh-CN"/>
              </w:rPr>
              <w:t>T</w:t>
            </w:r>
            <w:r w:rsidRPr="00881B34">
              <w:t>DD—TDD inter-frequency absolute and relative RSRP accuracies in CRS based discovery signal</w:t>
            </w:r>
          </w:p>
        </w:tc>
        <w:tc>
          <w:tcPr>
            <w:tcW w:w="1229" w:type="pct"/>
            <w:tcBorders>
              <w:top w:val="single" w:sz="4" w:space="0" w:color="auto"/>
              <w:left w:val="single" w:sz="4" w:space="0" w:color="auto"/>
              <w:bottom w:val="single" w:sz="4" w:space="0" w:color="auto"/>
              <w:right w:val="single" w:sz="4" w:space="0" w:color="auto"/>
            </w:tcBorders>
          </w:tcPr>
          <w:p w14:paraId="6D607650" w14:textId="77777777" w:rsidR="007C0FE1" w:rsidRPr="00881B34" w:rsidRDefault="007C0FE1" w:rsidP="00C26B72">
            <w:pPr>
              <w:pStyle w:val="TAL"/>
              <w:keepNext w:val="0"/>
              <w:keepLines w:val="0"/>
              <w:rPr>
                <w:lang w:eastAsia="zh-CN"/>
              </w:rPr>
            </w:pPr>
            <w:r w:rsidRPr="00881B34">
              <w:rPr>
                <w:u w:val="single"/>
                <w:lang w:eastAsia="zh-CN"/>
              </w:rPr>
              <w:t>Same as 9.1.27</w:t>
            </w:r>
          </w:p>
        </w:tc>
        <w:tc>
          <w:tcPr>
            <w:tcW w:w="525" w:type="pct"/>
            <w:gridSpan w:val="6"/>
            <w:tcBorders>
              <w:top w:val="single" w:sz="4" w:space="0" w:color="auto"/>
              <w:left w:val="single" w:sz="4" w:space="0" w:color="auto"/>
              <w:bottom w:val="single" w:sz="4" w:space="0" w:color="auto"/>
              <w:right w:val="single" w:sz="4" w:space="0" w:color="auto"/>
            </w:tcBorders>
          </w:tcPr>
          <w:p w14:paraId="28A7D92B" w14:textId="77777777" w:rsidR="007C0FE1" w:rsidRPr="00881B34" w:rsidRDefault="007C0FE1" w:rsidP="00C26B72">
            <w:pPr>
              <w:pStyle w:val="TAL"/>
              <w:keepNext w:val="0"/>
              <w:keepLines w:val="0"/>
              <w:rPr>
                <w:lang w:eastAsia="zh-CN"/>
              </w:rPr>
            </w:pPr>
            <w:r w:rsidRPr="00881B34">
              <w:rPr>
                <w:u w:val="single"/>
                <w:lang w:eastAsia="zh-CN"/>
              </w:rPr>
              <w:t>Same as 9.1.27</w:t>
            </w:r>
          </w:p>
        </w:tc>
        <w:tc>
          <w:tcPr>
            <w:tcW w:w="1813" w:type="pct"/>
            <w:gridSpan w:val="5"/>
            <w:tcBorders>
              <w:top w:val="single" w:sz="4" w:space="0" w:color="auto"/>
              <w:left w:val="single" w:sz="4" w:space="0" w:color="auto"/>
              <w:bottom w:val="single" w:sz="4" w:space="0" w:color="auto"/>
              <w:right w:val="single" w:sz="4" w:space="0" w:color="auto"/>
            </w:tcBorders>
          </w:tcPr>
          <w:p w14:paraId="4A431512" w14:textId="77777777" w:rsidR="007C0FE1" w:rsidRPr="00881B34" w:rsidRDefault="007C0FE1" w:rsidP="00C26B72">
            <w:pPr>
              <w:pStyle w:val="TAL"/>
              <w:keepNext w:val="0"/>
              <w:keepLines w:val="0"/>
              <w:rPr>
                <w:lang w:eastAsia="zh-CN"/>
              </w:rPr>
            </w:pPr>
            <w:r w:rsidRPr="00881B34">
              <w:rPr>
                <w:u w:val="single"/>
                <w:lang w:eastAsia="zh-CN"/>
              </w:rPr>
              <w:t>Same as 9.1.27</w:t>
            </w:r>
          </w:p>
        </w:tc>
      </w:tr>
      <w:tr w:rsidR="007C0FE1" w:rsidRPr="00881B34" w14:paraId="2D7168F3" w14:textId="77777777" w:rsidTr="00AA4D85">
        <w:trPr>
          <w:gridBefore w:val="1"/>
          <w:wBefore w:w="63" w:type="pct"/>
          <w:jc w:val="center"/>
        </w:trPr>
        <w:tc>
          <w:tcPr>
            <w:tcW w:w="1049" w:type="pct"/>
          </w:tcPr>
          <w:p w14:paraId="3FBB4824" w14:textId="77777777" w:rsidR="007C0FE1" w:rsidRPr="00881B34" w:rsidRDefault="007C0FE1" w:rsidP="00C26B72">
            <w:pPr>
              <w:pStyle w:val="TAL"/>
              <w:keepNext w:val="0"/>
              <w:keepLines w:val="0"/>
              <w:rPr>
                <w:lang w:eastAsia="zh-CN"/>
              </w:rPr>
            </w:pPr>
          </w:p>
        </w:tc>
        <w:tc>
          <w:tcPr>
            <w:tcW w:w="3889" w:type="pct"/>
            <w:gridSpan w:val="14"/>
          </w:tcPr>
          <w:p w14:paraId="0ECB6F16" w14:textId="77777777" w:rsidR="007C0FE1" w:rsidRPr="00881B34" w:rsidRDefault="007C0FE1" w:rsidP="00C26B72">
            <w:pPr>
              <w:pStyle w:val="TAL"/>
              <w:keepNext w:val="0"/>
              <w:keepLines w:val="0"/>
              <w:rPr>
                <w:shd w:val="clear" w:color="auto" w:fill="FFFFFF"/>
              </w:rPr>
            </w:pPr>
            <w:r w:rsidRPr="00881B34">
              <w:rPr>
                <w:u w:val="single"/>
                <w:lang w:eastAsia="zh-CN"/>
              </w:rPr>
              <w:t>Same as 9.1.27</w:t>
            </w:r>
          </w:p>
        </w:tc>
      </w:tr>
      <w:tr w:rsidR="007C0FE1" w:rsidRPr="00881B34" w14:paraId="79133FD0" w14:textId="77777777" w:rsidTr="00AA4D85">
        <w:trPr>
          <w:gridBefore w:val="1"/>
          <w:wBefore w:w="63" w:type="pct"/>
          <w:jc w:val="center"/>
        </w:trPr>
        <w:tc>
          <w:tcPr>
            <w:tcW w:w="1370" w:type="pct"/>
            <w:gridSpan w:val="3"/>
            <w:tcBorders>
              <w:top w:val="single" w:sz="4" w:space="0" w:color="auto"/>
              <w:left w:val="single" w:sz="4" w:space="0" w:color="auto"/>
              <w:bottom w:val="nil"/>
              <w:right w:val="single" w:sz="4" w:space="0" w:color="auto"/>
            </w:tcBorders>
          </w:tcPr>
          <w:p w14:paraId="72D3F077" w14:textId="77777777" w:rsidR="007C0FE1" w:rsidRPr="00881B34" w:rsidRDefault="007C0FE1" w:rsidP="00C26B72">
            <w:pPr>
              <w:pStyle w:val="TAL"/>
              <w:keepNext w:val="0"/>
              <w:keepLines w:val="0"/>
            </w:pPr>
            <w:r w:rsidRPr="00881B34">
              <w:t xml:space="preserve">9.1.29 </w:t>
            </w:r>
            <w:r w:rsidRPr="00881B34">
              <w:rPr>
                <w:lang w:eastAsia="zh-CN"/>
              </w:rPr>
              <w:t>FDD intra frequency absolute and relative CSI-RSRP accuracies in CSI-RS based discovery signal</w:t>
            </w:r>
          </w:p>
        </w:tc>
        <w:tc>
          <w:tcPr>
            <w:tcW w:w="1229" w:type="pct"/>
            <w:tcBorders>
              <w:top w:val="single" w:sz="4" w:space="0" w:color="auto"/>
              <w:left w:val="single" w:sz="4" w:space="0" w:color="auto"/>
              <w:bottom w:val="single" w:sz="4" w:space="0" w:color="auto"/>
              <w:right w:val="single" w:sz="4" w:space="0" w:color="auto"/>
            </w:tcBorders>
          </w:tcPr>
          <w:p w14:paraId="47BCFC4B" w14:textId="77777777" w:rsidR="007C0FE1" w:rsidRPr="00881B34" w:rsidRDefault="007C0FE1" w:rsidP="00C26B72">
            <w:pPr>
              <w:pStyle w:val="TAL"/>
              <w:keepNext w:val="0"/>
              <w:keepLines w:val="0"/>
              <w:rPr>
                <w:shd w:val="clear" w:color="auto" w:fill="FFFFFF"/>
              </w:rPr>
            </w:pPr>
            <w:r w:rsidRPr="00881B34">
              <w:rPr>
                <w:u w:val="single"/>
              </w:rPr>
              <w:t>Test 1:</w:t>
            </w:r>
          </w:p>
          <w:p w14:paraId="382794D9"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to -11</w:t>
            </w:r>
            <w:r w:rsidRPr="00881B34">
              <w:rPr>
                <w:shd w:val="clear" w:color="auto" w:fill="FFFFFF"/>
              </w:rPr>
              <w:t>2.5</w:t>
            </w:r>
            <w:r w:rsidRPr="00881B34">
              <w:rPr>
                <w:shd w:val="clear" w:color="auto" w:fill="FFFFFF"/>
                <w:lang w:eastAsia="sv-SE"/>
              </w:rPr>
              <w:t>dBm /15kHz depending on operating band</w:t>
            </w:r>
          </w:p>
          <w:p w14:paraId="61862D3C" w14:textId="77777777" w:rsidR="007C0FE1" w:rsidRPr="00881B34" w:rsidRDefault="007C0FE1" w:rsidP="00C26B72">
            <w:pPr>
              <w:spacing w:after="0"/>
              <w:rPr>
                <w:rFonts w:ascii="Arial" w:hAnsi="Arial"/>
                <w:sz w:val="18"/>
              </w:rPr>
            </w:pPr>
            <w:r w:rsidRPr="00881B34">
              <w:rPr>
                <w:rFonts w:ascii="Arial" w:hAnsi="Arial"/>
                <w:sz w:val="18"/>
              </w:rPr>
              <w:t>CRS 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3dB</w:t>
            </w:r>
          </w:p>
          <w:p w14:paraId="73823FEB" w14:textId="77777777" w:rsidR="007C0FE1" w:rsidRPr="00881B34" w:rsidRDefault="007C0FE1" w:rsidP="00C26B72">
            <w:pPr>
              <w:spacing w:after="0"/>
              <w:rPr>
                <w:rFonts w:ascii="Arial" w:hAnsi="Arial"/>
                <w:sz w:val="18"/>
              </w:rPr>
            </w:pPr>
            <w:r w:rsidRPr="00881B34">
              <w:rPr>
                <w:rFonts w:ascii="Arial" w:hAnsi="Arial"/>
                <w:sz w:val="18"/>
              </w:rPr>
              <w:t>CSI-RS 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9dB</w:t>
            </w:r>
          </w:p>
          <w:p w14:paraId="66DB1481" w14:textId="77777777" w:rsidR="007C0FE1" w:rsidRPr="00881B34" w:rsidRDefault="007C0FE1" w:rsidP="00C26B72">
            <w:pPr>
              <w:spacing w:after="0"/>
              <w:rPr>
                <w:rFonts w:ascii="Arial" w:hAnsi="Arial"/>
                <w:sz w:val="18"/>
              </w:rPr>
            </w:pPr>
            <w:r w:rsidRPr="00881B34">
              <w:rPr>
                <w:rFonts w:ascii="Arial" w:hAnsi="Arial"/>
                <w:sz w:val="18"/>
              </w:rPr>
              <w:t>CRS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-1dB</w:t>
            </w:r>
          </w:p>
          <w:p w14:paraId="7DAE75B2" w14:textId="77777777" w:rsidR="007C0FE1" w:rsidRPr="00881B34" w:rsidRDefault="007C0FE1" w:rsidP="00C26B72">
            <w:pPr>
              <w:spacing w:after="0"/>
              <w:rPr>
                <w:rFonts w:ascii="Arial" w:hAnsi="Arial"/>
                <w:sz w:val="18"/>
              </w:rPr>
            </w:pPr>
            <w:r w:rsidRPr="00881B34">
              <w:rPr>
                <w:rFonts w:ascii="Arial" w:hAnsi="Arial"/>
                <w:sz w:val="18"/>
              </w:rPr>
              <w:lastRenderedPageBreak/>
              <w:t>CSI-RS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5dB</w:t>
            </w:r>
          </w:p>
          <w:p w14:paraId="28E62FE4" w14:textId="77777777" w:rsidR="007C0FE1" w:rsidRPr="00881B34" w:rsidRDefault="007C0FE1" w:rsidP="00C26B72">
            <w:pPr>
              <w:pStyle w:val="TAL"/>
              <w:keepNext w:val="0"/>
              <w:keepLines w:val="0"/>
            </w:pPr>
            <w:r w:rsidRPr="00881B34">
              <w:t>Reported absolute CSI-RSRP values:</w:t>
            </w:r>
          </w:p>
          <w:p w14:paraId="21C80BFB" w14:textId="77777777" w:rsidR="007C0FE1" w:rsidRPr="00881B34" w:rsidRDefault="007C0FE1" w:rsidP="00C26B72">
            <w:pPr>
              <w:pStyle w:val="TAL"/>
              <w:keepNext w:val="0"/>
              <w:keepLines w:val="0"/>
              <w:rPr>
                <w:shd w:val="clear" w:color="auto" w:fill="FFFFFF"/>
                <w:lang w:eastAsia="zh-CN"/>
              </w:rPr>
            </w:pPr>
            <w:r w:rsidRPr="00881B34">
              <w:t xml:space="preserve"> Normal condtion: </w:t>
            </w:r>
            <w:r w:rsidRPr="00881B34">
              <w:rPr>
                <w:shd w:val="clear" w:color="auto" w:fill="FFFFFF"/>
                <w:lang w:eastAsia="sv-SE"/>
              </w:rPr>
              <w:t>±4.5dB</w:t>
            </w:r>
          </w:p>
          <w:p w14:paraId="128060F9" w14:textId="77777777" w:rsidR="007C0FE1" w:rsidRPr="00881B34" w:rsidRDefault="007C0FE1" w:rsidP="00C26B72">
            <w:pPr>
              <w:pStyle w:val="TAL"/>
              <w:keepNext w:val="0"/>
              <w:keepLines w:val="0"/>
            </w:pPr>
            <w:r w:rsidRPr="00881B34">
              <w:t xml:space="preserve"> Extreme condtion: </w:t>
            </w:r>
            <w:r w:rsidRPr="00881B34">
              <w:rPr>
                <w:shd w:val="clear" w:color="auto" w:fill="FFFFFF"/>
                <w:lang w:eastAsia="sv-SE"/>
              </w:rPr>
              <w:t>±9dB</w:t>
            </w:r>
          </w:p>
          <w:p w14:paraId="6214DA31" w14:textId="77777777" w:rsidR="007C0FE1" w:rsidRPr="00881B34" w:rsidRDefault="007C0FE1" w:rsidP="00C26B72">
            <w:pPr>
              <w:pStyle w:val="TAL"/>
              <w:keepNext w:val="0"/>
              <w:keepLines w:val="0"/>
            </w:pPr>
            <w:r w:rsidRPr="00881B34">
              <w:t>Reported relative CSI-RSRP values:</w:t>
            </w:r>
          </w:p>
          <w:p w14:paraId="55036A4F" w14:textId="77777777" w:rsidR="007C0FE1" w:rsidRPr="00881B34" w:rsidRDefault="007C0FE1" w:rsidP="00C26B72">
            <w:pPr>
              <w:pStyle w:val="TAL"/>
              <w:keepNext w:val="0"/>
              <w:keepLines w:val="0"/>
              <w:rPr>
                <w:shd w:val="clear" w:color="auto" w:fill="FFFFFF"/>
                <w:lang w:eastAsia="sv-SE"/>
              </w:rPr>
            </w:pPr>
            <w:r w:rsidRPr="00881B34">
              <w:rPr>
                <w:u w:val="single"/>
                <w:lang w:eastAsia="ko-KR"/>
              </w:rPr>
              <w:t xml:space="preserve">Normal condition: </w:t>
            </w:r>
            <w:r w:rsidRPr="00881B34">
              <w:rPr>
                <w:shd w:val="clear" w:color="auto" w:fill="FFFFFF"/>
                <w:lang w:eastAsia="sv-SE"/>
              </w:rPr>
              <w:t>±2dB</w:t>
            </w:r>
          </w:p>
          <w:p w14:paraId="7F1230BD" w14:textId="77777777" w:rsidR="007C0FE1" w:rsidRPr="00881B34" w:rsidRDefault="007C0FE1" w:rsidP="00C26B72">
            <w:pPr>
              <w:pStyle w:val="TAL"/>
              <w:keepNext w:val="0"/>
              <w:keepLines w:val="0"/>
              <w:rPr>
                <w:u w:val="single"/>
                <w:lang w:eastAsia="zh-CN"/>
              </w:rPr>
            </w:pPr>
            <w:r w:rsidRPr="00881B34">
              <w:rPr>
                <w:shd w:val="clear" w:color="auto" w:fill="FFFFFF"/>
                <w:lang w:eastAsia="sv-SE"/>
              </w:rPr>
              <w:t>Extreme condition: ±3dB</w:t>
            </w:r>
          </w:p>
        </w:tc>
        <w:tc>
          <w:tcPr>
            <w:tcW w:w="525" w:type="pct"/>
            <w:gridSpan w:val="6"/>
            <w:tcBorders>
              <w:top w:val="single" w:sz="4" w:space="0" w:color="auto"/>
              <w:left w:val="single" w:sz="4" w:space="0" w:color="auto"/>
              <w:bottom w:val="single" w:sz="4" w:space="0" w:color="auto"/>
              <w:right w:val="single" w:sz="4" w:space="0" w:color="auto"/>
            </w:tcBorders>
          </w:tcPr>
          <w:p w14:paraId="77E4ACE8" w14:textId="77777777" w:rsidR="007C0FE1" w:rsidRPr="00881B34" w:rsidRDefault="007C0FE1" w:rsidP="00C26B72">
            <w:pPr>
              <w:pStyle w:val="TAL"/>
              <w:keepNext w:val="0"/>
              <w:keepLines w:val="0"/>
              <w:rPr>
                <w:u w:val="single"/>
              </w:rPr>
            </w:pPr>
            <w:r w:rsidRPr="00881B34">
              <w:rPr>
                <w:u w:val="single"/>
              </w:rPr>
              <w:lastRenderedPageBreak/>
              <w:t>Test 1:</w:t>
            </w:r>
          </w:p>
          <w:p w14:paraId="1ACA3000" w14:textId="77777777" w:rsidR="007C0FE1" w:rsidRPr="00881B34" w:rsidRDefault="007C0FE1" w:rsidP="00C26B72">
            <w:pPr>
              <w:pStyle w:val="TAL"/>
              <w:keepNext w:val="0"/>
              <w:keepLines w:val="0"/>
              <w:rPr>
                <w:color w:val="000000"/>
                <w:lang w:eastAsia="zh-CN"/>
              </w:rPr>
            </w:pPr>
            <w:r w:rsidRPr="00881B34">
              <w:rPr>
                <w:color w:val="000000"/>
                <w:lang w:eastAsia="zh-CN"/>
              </w:rPr>
              <w:t>0 dB</w:t>
            </w:r>
          </w:p>
          <w:p w14:paraId="59A0433E" w14:textId="77777777" w:rsidR="007C0FE1" w:rsidRPr="00881B34" w:rsidRDefault="007C0FE1" w:rsidP="00C26B72">
            <w:pPr>
              <w:pStyle w:val="TAL"/>
              <w:keepNext w:val="0"/>
              <w:keepLines w:val="0"/>
              <w:rPr>
                <w:color w:val="000000"/>
                <w:lang w:eastAsia="zh-CN"/>
              </w:rPr>
            </w:pPr>
          </w:p>
          <w:p w14:paraId="74409A28" w14:textId="77777777" w:rsidR="007C0FE1" w:rsidRPr="00881B34" w:rsidRDefault="007C0FE1" w:rsidP="00C26B72">
            <w:pPr>
              <w:pStyle w:val="TAL"/>
              <w:keepNext w:val="0"/>
              <w:keepLines w:val="0"/>
              <w:rPr>
                <w:color w:val="000000"/>
                <w:lang w:eastAsia="zh-CN"/>
              </w:rPr>
            </w:pPr>
            <w:r w:rsidRPr="00881B34">
              <w:rPr>
                <w:color w:val="000000"/>
                <w:lang w:eastAsia="zh-CN"/>
              </w:rPr>
              <w:t>0 dB</w:t>
            </w:r>
          </w:p>
          <w:p w14:paraId="6D66DB4D" w14:textId="77777777" w:rsidR="007C0FE1" w:rsidRPr="00881B34" w:rsidRDefault="007C0FE1" w:rsidP="00C26B72">
            <w:pPr>
              <w:pStyle w:val="TAL"/>
              <w:keepNext w:val="0"/>
              <w:keepLines w:val="0"/>
              <w:rPr>
                <w:color w:val="000000"/>
                <w:lang w:eastAsia="zh-CN"/>
              </w:rPr>
            </w:pPr>
            <w:r w:rsidRPr="00881B34">
              <w:rPr>
                <w:color w:val="000000"/>
                <w:lang w:eastAsia="zh-CN"/>
              </w:rPr>
              <w:t>0 dB</w:t>
            </w:r>
          </w:p>
          <w:p w14:paraId="1DF81309" w14:textId="77777777" w:rsidR="007C0FE1" w:rsidRPr="00881B34" w:rsidRDefault="007C0FE1" w:rsidP="00C26B72">
            <w:pPr>
              <w:pStyle w:val="TAL"/>
              <w:keepNext w:val="0"/>
              <w:keepLines w:val="0"/>
              <w:rPr>
                <w:color w:val="000000"/>
                <w:lang w:eastAsia="zh-CN"/>
              </w:rPr>
            </w:pPr>
            <w:r w:rsidRPr="00881B34">
              <w:rPr>
                <w:color w:val="000000"/>
                <w:lang w:eastAsia="zh-CN"/>
              </w:rPr>
              <w:t>0 dB</w:t>
            </w:r>
          </w:p>
          <w:p w14:paraId="50FEEFB3" w14:textId="77777777" w:rsidR="007C0FE1" w:rsidRPr="00881B34" w:rsidRDefault="007C0FE1" w:rsidP="00C26B72">
            <w:pPr>
              <w:pStyle w:val="TAL"/>
              <w:keepNext w:val="0"/>
              <w:keepLines w:val="0"/>
              <w:rPr>
                <w:color w:val="000000"/>
                <w:lang w:eastAsia="zh-CN"/>
              </w:rPr>
            </w:pPr>
            <w:r w:rsidRPr="00881B34">
              <w:rPr>
                <w:color w:val="000000"/>
                <w:lang w:eastAsia="zh-CN"/>
              </w:rPr>
              <w:t>+0.8 dB</w:t>
            </w:r>
          </w:p>
          <w:p w14:paraId="5F3E7F0A" w14:textId="77777777" w:rsidR="007C0FE1" w:rsidRPr="00881B34" w:rsidRDefault="007C0FE1" w:rsidP="00C26B72">
            <w:pPr>
              <w:pStyle w:val="TAL"/>
              <w:keepNext w:val="0"/>
              <w:keepLines w:val="0"/>
              <w:rPr>
                <w:u w:val="single"/>
                <w:lang w:eastAsia="zh-CN"/>
              </w:rPr>
            </w:pPr>
            <w:r w:rsidRPr="00881B34">
              <w:rPr>
                <w:color w:val="000000"/>
                <w:lang w:eastAsia="zh-CN"/>
              </w:rPr>
              <w:lastRenderedPageBreak/>
              <w:t>Via mapping</w:t>
            </w:r>
          </w:p>
        </w:tc>
        <w:tc>
          <w:tcPr>
            <w:tcW w:w="1813" w:type="pct"/>
            <w:gridSpan w:val="5"/>
            <w:tcBorders>
              <w:top w:val="single" w:sz="4" w:space="0" w:color="auto"/>
              <w:left w:val="single" w:sz="4" w:space="0" w:color="auto"/>
              <w:bottom w:val="single" w:sz="4" w:space="0" w:color="auto"/>
              <w:right w:val="single" w:sz="4" w:space="0" w:color="auto"/>
            </w:tcBorders>
          </w:tcPr>
          <w:p w14:paraId="7B9C9ABD" w14:textId="77777777" w:rsidR="007C0FE1" w:rsidRPr="00881B34" w:rsidRDefault="007C0FE1" w:rsidP="00C26B72">
            <w:pPr>
              <w:pStyle w:val="TAL"/>
              <w:keepNext w:val="0"/>
              <w:keepLines w:val="0"/>
              <w:rPr>
                <w:u w:val="single"/>
              </w:rPr>
            </w:pPr>
            <w:r w:rsidRPr="00881B34">
              <w:rPr>
                <w:u w:val="single"/>
              </w:rPr>
              <w:lastRenderedPageBreak/>
              <w:t>Test 1:</w:t>
            </w:r>
          </w:p>
          <w:p w14:paraId="41E94B62"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to -11</w:t>
            </w:r>
            <w:r w:rsidRPr="00881B34">
              <w:rPr>
                <w:shd w:val="clear" w:color="auto" w:fill="FFFFFF"/>
              </w:rPr>
              <w:t>2.5</w:t>
            </w:r>
            <w:r w:rsidRPr="00881B34">
              <w:rPr>
                <w:shd w:val="clear" w:color="auto" w:fill="FFFFFF"/>
                <w:lang w:eastAsia="sv-SE"/>
              </w:rPr>
              <w:t>dBm /15kHz depending on operating band</w:t>
            </w:r>
          </w:p>
          <w:p w14:paraId="2DFDB8DB" w14:textId="77777777" w:rsidR="007C0FE1" w:rsidRPr="00881B34" w:rsidRDefault="007C0FE1" w:rsidP="00C26B72">
            <w:pPr>
              <w:spacing w:after="0"/>
              <w:rPr>
                <w:rFonts w:ascii="Arial" w:hAnsi="Arial"/>
                <w:sz w:val="18"/>
              </w:rPr>
            </w:pPr>
            <w:r w:rsidRPr="00881B34">
              <w:rPr>
                <w:rFonts w:ascii="Arial" w:hAnsi="Arial"/>
                <w:sz w:val="18"/>
              </w:rPr>
              <w:t>CRS 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3dB</w:t>
            </w:r>
          </w:p>
          <w:p w14:paraId="79A9839F" w14:textId="77777777" w:rsidR="007C0FE1" w:rsidRPr="00881B34" w:rsidRDefault="007C0FE1" w:rsidP="00C26B72">
            <w:pPr>
              <w:spacing w:after="0"/>
              <w:rPr>
                <w:rFonts w:ascii="Arial" w:hAnsi="Arial"/>
                <w:sz w:val="18"/>
              </w:rPr>
            </w:pPr>
            <w:r w:rsidRPr="00881B34">
              <w:rPr>
                <w:rFonts w:ascii="Arial" w:hAnsi="Arial"/>
                <w:sz w:val="18"/>
              </w:rPr>
              <w:t>CSI-RS 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9dB</w:t>
            </w:r>
          </w:p>
          <w:p w14:paraId="772B5156" w14:textId="77777777" w:rsidR="007C0FE1" w:rsidRPr="00881B34" w:rsidRDefault="007C0FE1" w:rsidP="00C26B72">
            <w:pPr>
              <w:pStyle w:val="TAL"/>
              <w:keepNext w:val="0"/>
              <w:keepLines w:val="0"/>
              <w:rPr>
                <w:shd w:val="clear" w:color="auto" w:fill="FFFFFF"/>
                <w:lang w:eastAsia="sv-SE"/>
              </w:rPr>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-1dB</w:t>
            </w:r>
          </w:p>
          <w:p w14:paraId="53DC43B5" w14:textId="77777777" w:rsidR="007C0FE1" w:rsidRPr="00881B34" w:rsidRDefault="007C0FE1" w:rsidP="00C26B72">
            <w:pPr>
              <w:spacing w:after="0"/>
              <w:rPr>
                <w:rFonts w:ascii="Arial" w:hAnsi="Arial"/>
                <w:sz w:val="18"/>
              </w:rPr>
            </w:pPr>
            <w:r w:rsidRPr="00881B34">
              <w:rPr>
                <w:rFonts w:ascii="Arial" w:hAnsi="Arial"/>
                <w:sz w:val="18"/>
              </w:rPr>
              <w:t>CSI-RS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5.8dB</w:t>
            </w:r>
          </w:p>
          <w:p w14:paraId="441E4D25" w14:textId="77777777" w:rsidR="007C0FE1" w:rsidRPr="00881B34" w:rsidRDefault="007C0FE1" w:rsidP="00C26B72">
            <w:pPr>
              <w:pStyle w:val="TAL"/>
              <w:keepNext w:val="0"/>
              <w:keepLines w:val="0"/>
              <w:rPr>
                <w:shd w:val="clear" w:color="auto" w:fill="FFFFFF"/>
                <w:lang w:eastAsia="sv-SE"/>
              </w:rPr>
            </w:pPr>
          </w:p>
          <w:p w14:paraId="59826ED7" w14:textId="77777777" w:rsidR="007C0FE1" w:rsidRPr="00881B34" w:rsidRDefault="007C0FE1" w:rsidP="00C26B72">
            <w:pPr>
              <w:pStyle w:val="TAL"/>
              <w:keepNext w:val="0"/>
              <w:keepLines w:val="0"/>
              <w:rPr>
                <w:shd w:val="clear" w:color="auto" w:fill="FFFFFF"/>
                <w:lang w:eastAsia="sv-SE"/>
              </w:rPr>
            </w:pPr>
          </w:p>
          <w:p w14:paraId="7BE3053E"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CSI-RSRP_24 to CSI-RSRP_43</w:t>
            </w:r>
          </w:p>
          <w:p w14:paraId="4F4D253E"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CSI-RSRP_20 to CSI-RSRP_47</w:t>
            </w:r>
          </w:p>
          <w:p w14:paraId="5D9A8FF7" w14:textId="77777777" w:rsidR="007C0FE1" w:rsidRPr="00881B34" w:rsidRDefault="007C0FE1" w:rsidP="00C26B72">
            <w:pPr>
              <w:pStyle w:val="TAL"/>
              <w:keepNext w:val="0"/>
              <w:keepLines w:val="0"/>
              <w:rPr>
                <w:shd w:val="clear" w:color="auto" w:fill="FFFFFF"/>
                <w:lang w:eastAsia="sv-SE"/>
              </w:rPr>
            </w:pPr>
          </w:p>
          <w:p w14:paraId="0D91EBC6"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CSI-RSRP_Cell 1 - 7 to CSI-RSRP_Cell 1 - 1</w:t>
            </w:r>
          </w:p>
          <w:p w14:paraId="320EB3C4" w14:textId="77777777" w:rsidR="007C0FE1" w:rsidRPr="00881B34" w:rsidRDefault="007C0FE1" w:rsidP="00C26B72">
            <w:pPr>
              <w:pStyle w:val="TAL"/>
              <w:keepNext w:val="0"/>
              <w:keepLines w:val="0"/>
              <w:rPr>
                <w:u w:val="single"/>
                <w:lang w:eastAsia="zh-CN"/>
              </w:rPr>
            </w:pPr>
            <w:r w:rsidRPr="00881B34">
              <w:rPr>
                <w:shd w:val="clear" w:color="auto" w:fill="FFFFFF"/>
                <w:lang w:eastAsia="sv-SE"/>
              </w:rPr>
              <w:t>CSI-RSRP_Cell 1 - 8 to CSI-RSRP_Cell 1 + 1</w:t>
            </w:r>
          </w:p>
        </w:tc>
      </w:tr>
      <w:tr w:rsidR="007C0FE1" w:rsidRPr="00881B34" w14:paraId="00C50328" w14:textId="77777777" w:rsidTr="00AA4D85">
        <w:trPr>
          <w:gridBefore w:val="1"/>
          <w:wBefore w:w="63" w:type="pct"/>
          <w:jc w:val="center"/>
        </w:trPr>
        <w:tc>
          <w:tcPr>
            <w:tcW w:w="1370" w:type="pct"/>
            <w:gridSpan w:val="3"/>
            <w:tcBorders>
              <w:top w:val="nil"/>
              <w:left w:val="single" w:sz="4" w:space="0" w:color="auto"/>
              <w:bottom w:val="single" w:sz="4" w:space="0" w:color="auto"/>
              <w:right w:val="single" w:sz="4" w:space="0" w:color="auto"/>
            </w:tcBorders>
          </w:tcPr>
          <w:p w14:paraId="7284180E" w14:textId="77777777" w:rsidR="007C0FE1" w:rsidRPr="00881B34" w:rsidRDefault="007C0FE1" w:rsidP="00C26B72">
            <w:pPr>
              <w:pStyle w:val="TAL"/>
              <w:keepNext w:val="0"/>
              <w:keepLines w:val="0"/>
            </w:pPr>
          </w:p>
        </w:tc>
        <w:tc>
          <w:tcPr>
            <w:tcW w:w="3567" w:type="pct"/>
            <w:gridSpan w:val="12"/>
            <w:tcBorders>
              <w:top w:val="single" w:sz="4" w:space="0" w:color="auto"/>
              <w:left w:val="single" w:sz="4" w:space="0" w:color="auto"/>
              <w:bottom w:val="single" w:sz="4" w:space="0" w:color="auto"/>
              <w:right w:val="single" w:sz="4" w:space="0" w:color="auto"/>
            </w:tcBorders>
          </w:tcPr>
          <w:p w14:paraId="509BB6EA" w14:textId="77777777" w:rsidR="007C0FE1" w:rsidRPr="00881B34" w:rsidRDefault="007C0FE1" w:rsidP="00C26B72">
            <w:pPr>
              <w:pStyle w:val="TAL"/>
            </w:pPr>
            <w:r w:rsidRPr="00881B34">
              <w:t xml:space="preserve">The derivation of the CSI-RSRP values takes into account the uncertainty in Cell 1 and Cell 2 CSI-RSRP from </w:t>
            </w:r>
            <w:r w:rsidRPr="00881B34">
              <w:rPr>
                <w:shd w:val="clear" w:color="auto" w:fill="FFFFFF"/>
              </w:rPr>
              <w:t>N</w:t>
            </w:r>
            <w:r w:rsidRPr="00881B34">
              <w:rPr>
                <w:shd w:val="clear" w:color="auto" w:fill="FFFFFF"/>
                <w:vertAlign w:val="subscript"/>
              </w:rPr>
              <w:t>oc</w:t>
            </w:r>
            <w:r w:rsidRPr="00881B34">
              <w:t>, CSI-RS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and CSI-RS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tc>
      </w:tr>
      <w:tr w:rsidR="007C0FE1" w:rsidRPr="00881B34" w14:paraId="039F3A32"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116C856" w14:textId="77777777" w:rsidR="007C0FE1" w:rsidRPr="00881B34" w:rsidRDefault="007C0FE1" w:rsidP="00C26B72">
            <w:pPr>
              <w:pStyle w:val="TAL"/>
              <w:keepNext w:val="0"/>
              <w:keepLines w:val="0"/>
              <w:rPr>
                <w:lang w:eastAsia="zh-CN"/>
              </w:rPr>
            </w:pPr>
            <w:r w:rsidRPr="00881B34">
              <w:t>9.1.30 TDD intra-frequency absolute and relative CSI-RSRP accuracies in CSI-RS based discovery signal</w:t>
            </w:r>
          </w:p>
        </w:tc>
        <w:tc>
          <w:tcPr>
            <w:tcW w:w="1229" w:type="pct"/>
            <w:tcBorders>
              <w:top w:val="single" w:sz="4" w:space="0" w:color="auto"/>
              <w:left w:val="single" w:sz="4" w:space="0" w:color="auto"/>
              <w:bottom w:val="single" w:sz="4" w:space="0" w:color="auto"/>
              <w:right w:val="single" w:sz="4" w:space="0" w:color="auto"/>
            </w:tcBorders>
          </w:tcPr>
          <w:p w14:paraId="02104491" w14:textId="77777777" w:rsidR="007C0FE1" w:rsidRPr="00881B34" w:rsidRDefault="007C0FE1" w:rsidP="00C26B72">
            <w:pPr>
              <w:pStyle w:val="TAL"/>
              <w:keepNext w:val="0"/>
              <w:keepLines w:val="0"/>
              <w:rPr>
                <w:lang w:eastAsia="zh-CN"/>
              </w:rPr>
            </w:pPr>
            <w:r w:rsidRPr="00881B34">
              <w:rPr>
                <w:color w:val="000000"/>
                <w:lang w:eastAsia="zh-CN"/>
              </w:rPr>
              <w:t>Same as 9.1.29</w:t>
            </w:r>
          </w:p>
        </w:tc>
        <w:tc>
          <w:tcPr>
            <w:tcW w:w="525" w:type="pct"/>
            <w:gridSpan w:val="6"/>
            <w:tcBorders>
              <w:top w:val="single" w:sz="4" w:space="0" w:color="auto"/>
              <w:left w:val="single" w:sz="4" w:space="0" w:color="auto"/>
              <w:bottom w:val="single" w:sz="4" w:space="0" w:color="auto"/>
              <w:right w:val="single" w:sz="4" w:space="0" w:color="auto"/>
            </w:tcBorders>
          </w:tcPr>
          <w:p w14:paraId="45232BEE" w14:textId="77777777" w:rsidR="007C0FE1" w:rsidRPr="00881B34" w:rsidRDefault="007C0FE1" w:rsidP="00C26B72">
            <w:pPr>
              <w:pStyle w:val="TAL"/>
              <w:keepNext w:val="0"/>
              <w:keepLines w:val="0"/>
              <w:rPr>
                <w:lang w:eastAsia="zh-CN"/>
              </w:rPr>
            </w:pPr>
            <w:r w:rsidRPr="00881B34">
              <w:rPr>
                <w:color w:val="000000"/>
                <w:lang w:eastAsia="zh-CN"/>
              </w:rPr>
              <w:t>Same as 9.1.29</w:t>
            </w:r>
          </w:p>
        </w:tc>
        <w:tc>
          <w:tcPr>
            <w:tcW w:w="1813" w:type="pct"/>
            <w:gridSpan w:val="5"/>
            <w:tcBorders>
              <w:top w:val="single" w:sz="4" w:space="0" w:color="auto"/>
              <w:left w:val="single" w:sz="4" w:space="0" w:color="auto"/>
              <w:bottom w:val="single" w:sz="4" w:space="0" w:color="auto"/>
              <w:right w:val="single" w:sz="4" w:space="0" w:color="auto"/>
            </w:tcBorders>
          </w:tcPr>
          <w:p w14:paraId="715922F6" w14:textId="77777777" w:rsidR="007C0FE1" w:rsidRPr="00881B34" w:rsidRDefault="007C0FE1" w:rsidP="00C26B72">
            <w:pPr>
              <w:pStyle w:val="TAL"/>
              <w:keepNext w:val="0"/>
              <w:keepLines w:val="0"/>
              <w:rPr>
                <w:lang w:eastAsia="zh-CN"/>
              </w:rPr>
            </w:pPr>
            <w:r w:rsidRPr="00881B34">
              <w:rPr>
                <w:color w:val="000000"/>
                <w:lang w:eastAsia="zh-CN"/>
              </w:rPr>
              <w:t>Same as 9.1.29</w:t>
            </w:r>
          </w:p>
        </w:tc>
      </w:tr>
      <w:tr w:rsidR="007C0FE1" w:rsidRPr="00881B34" w14:paraId="52507CAF"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E884956" w14:textId="77777777" w:rsidR="007C0FE1" w:rsidRPr="00881B34" w:rsidRDefault="007C0FE1" w:rsidP="00C26B72">
            <w:pPr>
              <w:pStyle w:val="TAL"/>
              <w:keepNext w:val="0"/>
              <w:keepLines w:val="0"/>
            </w:pPr>
            <w:r w:rsidRPr="00881B34">
              <w:t xml:space="preserve">9.1.31 </w:t>
            </w:r>
            <w:r w:rsidRPr="00881B34">
              <w:rPr>
                <w:lang w:eastAsia="zh-CN"/>
              </w:rPr>
              <w:t>FDD-FDD inter-frequency absolute and relative CSI-RSRP accuracies in CSI-RS based discovery signal</w:t>
            </w:r>
          </w:p>
        </w:tc>
        <w:tc>
          <w:tcPr>
            <w:tcW w:w="1229" w:type="pct"/>
            <w:tcBorders>
              <w:top w:val="single" w:sz="4" w:space="0" w:color="auto"/>
              <w:left w:val="single" w:sz="4" w:space="0" w:color="auto"/>
              <w:bottom w:val="single" w:sz="4" w:space="0" w:color="auto"/>
              <w:right w:val="single" w:sz="4" w:space="0" w:color="auto"/>
            </w:tcBorders>
          </w:tcPr>
          <w:p w14:paraId="1D72326C" w14:textId="77777777" w:rsidR="007C0FE1" w:rsidRPr="00881B34" w:rsidRDefault="007C0FE1" w:rsidP="00C26B72">
            <w:pPr>
              <w:pStyle w:val="TAL"/>
              <w:keepNext w:val="0"/>
              <w:keepLines w:val="0"/>
              <w:rPr>
                <w:u w:val="single"/>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 N</w:t>
            </w:r>
            <w:r w:rsidRPr="00881B34">
              <w:rPr>
                <w:color w:val="000000"/>
                <w:vertAlign w:val="subscript"/>
                <w:lang w:eastAsia="zh-CN"/>
              </w:rPr>
              <w:t xml:space="preserve">oc2 </w:t>
            </w:r>
            <w:r w:rsidRPr="00881B34">
              <w:rPr>
                <w:color w:val="000000"/>
                <w:lang w:eastAsia="zh-CN"/>
              </w:rPr>
              <w:t>+6dB</w:t>
            </w:r>
          </w:p>
          <w:p w14:paraId="41052C55"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-115dBm to -111.5dBm /15kHz depending on operating band</w:t>
            </w:r>
          </w:p>
          <w:p w14:paraId="7E827D36" w14:textId="77777777" w:rsidR="007C0FE1" w:rsidRPr="00881B34" w:rsidRDefault="007C0FE1" w:rsidP="00C26B72">
            <w:pPr>
              <w:pStyle w:val="TAL"/>
              <w:keepNext w:val="0"/>
              <w:keepLines w:val="0"/>
              <w:rPr>
                <w:color w:val="000000"/>
                <w:lang w:eastAsia="zh-CN"/>
              </w:rPr>
            </w:pPr>
            <w:r w:rsidRPr="00881B34">
              <w:rPr>
                <w:color w:val="000000"/>
                <w:lang w:eastAsia="zh-CN"/>
              </w:rPr>
              <w:t>CSI-RS 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13dB</w:t>
            </w:r>
          </w:p>
          <w:p w14:paraId="6F0A73A1" w14:textId="77777777" w:rsidR="007C0FE1" w:rsidRPr="00881B34" w:rsidRDefault="007C0FE1" w:rsidP="00C26B72">
            <w:pPr>
              <w:pStyle w:val="TAL"/>
              <w:keepNext w:val="0"/>
              <w:keepLines w:val="0"/>
              <w:rPr>
                <w:color w:val="000000"/>
                <w:lang w:eastAsia="zh-CN"/>
              </w:rPr>
            </w:pPr>
            <w:r w:rsidRPr="00881B34">
              <w:rPr>
                <w:color w:val="000000"/>
                <w:lang w:eastAsia="zh-CN"/>
              </w:rPr>
              <w:t>CSI-RS 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0dB</w:t>
            </w:r>
          </w:p>
          <w:p w14:paraId="7F02E0CB" w14:textId="77777777" w:rsidR="007C0FE1" w:rsidRPr="00881B34" w:rsidRDefault="007C0FE1" w:rsidP="00C26B72">
            <w:pPr>
              <w:pStyle w:val="TAL"/>
              <w:keepNext w:val="0"/>
              <w:keepLines w:val="0"/>
              <w:rPr>
                <w:color w:val="000000"/>
                <w:lang w:eastAsia="zh-CN"/>
              </w:rPr>
            </w:pPr>
          </w:p>
          <w:p w14:paraId="2C76CEF2" w14:textId="77777777" w:rsidR="007C0FE1" w:rsidRPr="00881B34" w:rsidRDefault="007C0FE1" w:rsidP="00C26B72">
            <w:pPr>
              <w:pStyle w:val="TAL"/>
              <w:keepNext w:val="0"/>
              <w:keepLines w:val="0"/>
            </w:pPr>
            <w:r w:rsidRPr="00881B34">
              <w:t>Reported absolute CSI-RSRP values:</w:t>
            </w:r>
          </w:p>
          <w:p w14:paraId="64EDF5D9" w14:textId="77777777" w:rsidR="007C0FE1" w:rsidRPr="00881B34" w:rsidRDefault="007C0FE1" w:rsidP="00C26B72">
            <w:pPr>
              <w:pStyle w:val="TAL"/>
              <w:keepNext w:val="0"/>
              <w:keepLines w:val="0"/>
              <w:rPr>
                <w:color w:val="000000"/>
                <w:lang w:eastAsia="zh-CN"/>
              </w:rPr>
            </w:pPr>
            <w:r w:rsidRPr="00881B34">
              <w:t xml:space="preserve">Normal condtion: </w:t>
            </w:r>
            <w:r w:rsidRPr="00881B34">
              <w:rPr>
                <w:lang w:eastAsia="sv-SE"/>
              </w:rPr>
              <w:t>±</w:t>
            </w:r>
            <w:r w:rsidRPr="00881B34">
              <w:rPr>
                <w:color w:val="000000"/>
                <w:lang w:eastAsia="zh-CN"/>
              </w:rPr>
              <w:t>4.5dB</w:t>
            </w:r>
          </w:p>
          <w:p w14:paraId="17FD812B" w14:textId="77777777" w:rsidR="007C0FE1" w:rsidRPr="00881B34" w:rsidRDefault="007C0FE1" w:rsidP="00C26B72">
            <w:pPr>
              <w:pStyle w:val="TAL"/>
              <w:keepNext w:val="0"/>
              <w:keepLines w:val="0"/>
              <w:rPr>
                <w:color w:val="000000"/>
                <w:lang w:eastAsia="zh-CN"/>
              </w:rPr>
            </w:pPr>
          </w:p>
          <w:p w14:paraId="73510158" w14:textId="77777777" w:rsidR="007C0FE1" w:rsidRPr="00881B34" w:rsidRDefault="007C0FE1" w:rsidP="00C26B72">
            <w:pPr>
              <w:pStyle w:val="TAL"/>
              <w:keepNext w:val="0"/>
              <w:keepLines w:val="0"/>
              <w:rPr>
                <w:rFonts w:eastAsia="SimSun"/>
                <w:color w:val="000000"/>
                <w:lang w:eastAsia="zh-CN"/>
              </w:rPr>
            </w:pPr>
          </w:p>
          <w:p w14:paraId="05AD8C0D" w14:textId="77777777" w:rsidR="007C0FE1" w:rsidRPr="00881B34" w:rsidRDefault="007C0FE1" w:rsidP="00C26B72">
            <w:pPr>
              <w:pStyle w:val="TAL"/>
              <w:keepNext w:val="0"/>
              <w:keepLines w:val="0"/>
              <w:rPr>
                <w:rFonts w:eastAsia="SimSun"/>
                <w:color w:val="000000"/>
                <w:lang w:eastAsia="zh-CN"/>
              </w:rPr>
            </w:pPr>
          </w:p>
          <w:p w14:paraId="6DE28498" w14:textId="77777777" w:rsidR="007C0FE1" w:rsidRPr="00881B34" w:rsidRDefault="007C0FE1" w:rsidP="00C26B72">
            <w:pPr>
              <w:pStyle w:val="TAL"/>
              <w:keepNext w:val="0"/>
              <w:keepLines w:val="0"/>
              <w:rPr>
                <w:rFonts w:eastAsia="SimSun"/>
                <w:color w:val="000000"/>
                <w:lang w:eastAsia="zh-CN"/>
              </w:rPr>
            </w:pPr>
          </w:p>
          <w:p w14:paraId="2605AC10" w14:textId="77777777" w:rsidR="007C0FE1" w:rsidRPr="00881B34" w:rsidRDefault="007C0FE1" w:rsidP="00C26B72">
            <w:pPr>
              <w:pStyle w:val="TAL"/>
              <w:keepNext w:val="0"/>
              <w:keepLines w:val="0"/>
              <w:rPr>
                <w:rFonts w:eastAsia="SimSun"/>
                <w:color w:val="000000"/>
                <w:lang w:eastAsia="zh-CN"/>
              </w:rPr>
            </w:pPr>
          </w:p>
          <w:p w14:paraId="42A6AA91" w14:textId="77777777" w:rsidR="007C0FE1" w:rsidRPr="00881B34" w:rsidRDefault="007C0FE1" w:rsidP="00C26B72">
            <w:pPr>
              <w:pStyle w:val="TAL"/>
              <w:keepNext w:val="0"/>
              <w:keepLines w:val="0"/>
              <w:rPr>
                <w:rFonts w:cs="Arial"/>
                <w:color w:val="000000"/>
                <w:lang w:eastAsia="zh-CN"/>
              </w:rPr>
            </w:pPr>
          </w:p>
          <w:p w14:paraId="0EEA64D4" w14:textId="77777777" w:rsidR="007C0FE1" w:rsidRPr="00881B34" w:rsidRDefault="007C0FE1" w:rsidP="00C26B72">
            <w:pPr>
              <w:pStyle w:val="TAL"/>
              <w:keepNext w:val="0"/>
              <w:keepLines w:val="0"/>
              <w:rPr>
                <w:rFonts w:cs="Arial"/>
                <w:shd w:val="clear" w:color="auto" w:fill="FFFFFF"/>
                <w:lang w:eastAsia="zh-CN"/>
              </w:rPr>
            </w:pPr>
          </w:p>
          <w:p w14:paraId="512ADEEC" w14:textId="77777777" w:rsidR="007C0FE1" w:rsidRPr="00881B34" w:rsidRDefault="007C0FE1" w:rsidP="00C26B72">
            <w:pPr>
              <w:pStyle w:val="TAL"/>
              <w:keepNext w:val="0"/>
              <w:keepLines w:val="0"/>
              <w:rPr>
                <w:rFonts w:cs="Arial"/>
                <w:color w:val="000000"/>
                <w:lang w:eastAsia="zh-CN"/>
              </w:rPr>
            </w:pPr>
            <w:r w:rsidRPr="00881B34">
              <w:rPr>
                <w:rFonts w:cs="Arial"/>
              </w:rPr>
              <w:t xml:space="preserve"> Extreme condtion: </w:t>
            </w:r>
            <w:r w:rsidRPr="00881B34">
              <w:rPr>
                <w:rFonts w:cs="Arial"/>
                <w:lang w:eastAsia="sv-SE"/>
              </w:rPr>
              <w:t>±9</w:t>
            </w:r>
            <w:r w:rsidRPr="00881B34">
              <w:rPr>
                <w:rFonts w:cs="Arial"/>
                <w:color w:val="000000"/>
                <w:lang w:eastAsia="zh-CN"/>
              </w:rPr>
              <w:t>dB</w:t>
            </w:r>
          </w:p>
          <w:p w14:paraId="74B6EFA1" w14:textId="77777777" w:rsidR="007C0FE1" w:rsidRPr="00881B34" w:rsidRDefault="007C0FE1" w:rsidP="00C26B72">
            <w:pPr>
              <w:pStyle w:val="TAL"/>
              <w:keepNext w:val="0"/>
              <w:keepLines w:val="0"/>
              <w:rPr>
                <w:rFonts w:eastAsia="SimSun" w:cs="Arial"/>
                <w:color w:val="000000"/>
                <w:lang w:eastAsia="zh-CN"/>
              </w:rPr>
            </w:pPr>
          </w:p>
          <w:p w14:paraId="2913E2E9" w14:textId="77777777" w:rsidR="007C0FE1" w:rsidRPr="00881B34" w:rsidRDefault="007C0FE1" w:rsidP="00C26B72">
            <w:pPr>
              <w:pStyle w:val="TAL"/>
              <w:keepNext w:val="0"/>
              <w:keepLines w:val="0"/>
              <w:rPr>
                <w:rFonts w:eastAsia="SimSun" w:cs="Arial"/>
                <w:color w:val="000000"/>
                <w:lang w:eastAsia="zh-CN"/>
              </w:rPr>
            </w:pPr>
          </w:p>
          <w:p w14:paraId="7AF4BC03" w14:textId="77777777" w:rsidR="007C0FE1" w:rsidRPr="00881B34" w:rsidRDefault="007C0FE1" w:rsidP="00C26B72">
            <w:pPr>
              <w:pStyle w:val="TAL"/>
              <w:keepNext w:val="0"/>
              <w:keepLines w:val="0"/>
              <w:rPr>
                <w:rFonts w:eastAsia="SimSun" w:cs="Arial"/>
                <w:color w:val="000000"/>
                <w:lang w:eastAsia="zh-CN"/>
              </w:rPr>
            </w:pPr>
          </w:p>
          <w:p w14:paraId="19DDC836" w14:textId="77777777" w:rsidR="007C0FE1" w:rsidRPr="00881B34" w:rsidRDefault="007C0FE1" w:rsidP="00C26B72">
            <w:pPr>
              <w:pStyle w:val="TAL"/>
              <w:keepNext w:val="0"/>
              <w:keepLines w:val="0"/>
              <w:rPr>
                <w:rFonts w:eastAsia="SimSun" w:cs="Arial"/>
                <w:color w:val="000000"/>
                <w:lang w:eastAsia="zh-CN"/>
              </w:rPr>
            </w:pPr>
          </w:p>
          <w:p w14:paraId="6C5682AD" w14:textId="77777777" w:rsidR="007C0FE1" w:rsidRPr="00881B34" w:rsidRDefault="007C0FE1" w:rsidP="00C26B72">
            <w:pPr>
              <w:pStyle w:val="TAL"/>
              <w:keepNext w:val="0"/>
              <w:keepLines w:val="0"/>
              <w:rPr>
                <w:rFonts w:eastAsia="SimSun" w:cs="Arial"/>
                <w:color w:val="000000"/>
                <w:lang w:eastAsia="zh-CN"/>
              </w:rPr>
            </w:pPr>
          </w:p>
          <w:p w14:paraId="4DE0167E" w14:textId="77777777" w:rsidR="007C0FE1" w:rsidRPr="00881B34" w:rsidRDefault="007C0FE1" w:rsidP="00C26B72">
            <w:pPr>
              <w:pStyle w:val="TAL"/>
              <w:keepNext w:val="0"/>
              <w:keepLines w:val="0"/>
              <w:rPr>
                <w:rFonts w:eastAsia="SimSun" w:cs="Arial"/>
                <w:color w:val="000000"/>
                <w:lang w:eastAsia="zh-CN"/>
              </w:rPr>
            </w:pPr>
          </w:p>
          <w:p w14:paraId="28CBAC21" w14:textId="77777777" w:rsidR="007C0FE1" w:rsidRPr="00881B34" w:rsidRDefault="007C0FE1" w:rsidP="00C26B72">
            <w:pPr>
              <w:pStyle w:val="TAL"/>
              <w:keepNext w:val="0"/>
              <w:keepLines w:val="0"/>
              <w:rPr>
                <w:rFonts w:cs="Arial"/>
                <w:color w:val="000000"/>
                <w:lang w:eastAsia="zh-CN"/>
              </w:rPr>
            </w:pPr>
          </w:p>
          <w:p w14:paraId="289724FD" w14:textId="77777777" w:rsidR="007C0FE1" w:rsidRPr="00881B34" w:rsidRDefault="007C0FE1" w:rsidP="00C26B72">
            <w:pPr>
              <w:pStyle w:val="TAL"/>
              <w:keepNext w:val="0"/>
              <w:keepLines w:val="0"/>
            </w:pPr>
            <w:r w:rsidRPr="00881B34">
              <w:t>Reported relative CSI-RSRP values:</w:t>
            </w:r>
          </w:p>
          <w:p w14:paraId="4972BDD3" w14:textId="77777777" w:rsidR="007C0FE1" w:rsidRPr="00881B34" w:rsidRDefault="007C0FE1" w:rsidP="00C26B72">
            <w:pPr>
              <w:pStyle w:val="TAL"/>
              <w:keepNext w:val="0"/>
              <w:keepLines w:val="0"/>
              <w:rPr>
                <w:shd w:val="clear" w:color="auto" w:fill="FFFFFF"/>
                <w:lang w:eastAsia="zh-CN"/>
              </w:rPr>
            </w:pPr>
            <w:r w:rsidRPr="00881B34">
              <w:t xml:space="preserve">Normal condtion: </w:t>
            </w:r>
            <w:r w:rsidRPr="00881B34">
              <w:rPr>
                <w:lang w:eastAsia="sv-SE"/>
              </w:rPr>
              <w:t>±</w:t>
            </w:r>
            <w:r w:rsidRPr="00881B34">
              <w:rPr>
                <w:color w:val="000000"/>
                <w:lang w:eastAsia="zh-CN"/>
              </w:rPr>
              <w:t>4.5dB</w:t>
            </w:r>
          </w:p>
          <w:p w14:paraId="51E91F2B" w14:textId="77777777" w:rsidR="007C0FE1" w:rsidRPr="00881B34" w:rsidRDefault="007C0FE1" w:rsidP="00C26B72">
            <w:pPr>
              <w:pStyle w:val="TAL"/>
              <w:keepNext w:val="0"/>
              <w:keepLines w:val="0"/>
            </w:pPr>
          </w:p>
          <w:p w14:paraId="775D9474" w14:textId="77777777" w:rsidR="007C0FE1" w:rsidRPr="00881B34" w:rsidRDefault="007C0FE1" w:rsidP="00C26B72">
            <w:pPr>
              <w:pStyle w:val="TAL"/>
              <w:keepNext w:val="0"/>
              <w:keepLines w:val="0"/>
            </w:pPr>
          </w:p>
          <w:p w14:paraId="5C150C31" w14:textId="77777777" w:rsidR="007C0FE1" w:rsidRPr="00881B34" w:rsidRDefault="007C0FE1" w:rsidP="00C26B72">
            <w:pPr>
              <w:pStyle w:val="TAL"/>
              <w:keepNext w:val="0"/>
              <w:keepLines w:val="0"/>
              <w:rPr>
                <w:color w:val="000000"/>
                <w:lang w:eastAsia="zh-CN"/>
              </w:rPr>
            </w:pPr>
            <w:r w:rsidRPr="00881B34">
              <w:t xml:space="preserve">Extreme condtion: </w:t>
            </w:r>
            <w:r w:rsidRPr="00881B34">
              <w:rPr>
                <w:lang w:eastAsia="sv-SE"/>
              </w:rPr>
              <w:t>±6</w:t>
            </w:r>
            <w:r w:rsidRPr="00881B34">
              <w:rPr>
                <w:color w:val="000000"/>
                <w:lang w:eastAsia="zh-CN"/>
              </w:rPr>
              <w:t>dB</w:t>
            </w:r>
          </w:p>
        </w:tc>
        <w:tc>
          <w:tcPr>
            <w:tcW w:w="525" w:type="pct"/>
            <w:gridSpan w:val="6"/>
            <w:tcBorders>
              <w:top w:val="single" w:sz="4" w:space="0" w:color="auto"/>
              <w:left w:val="single" w:sz="4" w:space="0" w:color="auto"/>
              <w:bottom w:val="single" w:sz="4" w:space="0" w:color="auto"/>
              <w:right w:val="single" w:sz="4" w:space="0" w:color="auto"/>
            </w:tcBorders>
          </w:tcPr>
          <w:p w14:paraId="2E819CED" w14:textId="77777777" w:rsidR="007C0FE1" w:rsidRPr="00881B34" w:rsidRDefault="007C0FE1" w:rsidP="00C26B72">
            <w:pPr>
              <w:spacing w:after="0"/>
              <w:rPr>
                <w:rFonts w:ascii="Arial" w:hAnsi="Arial"/>
                <w:sz w:val="18"/>
              </w:rPr>
            </w:pPr>
            <w:r w:rsidRPr="00881B34">
              <w:rPr>
                <w:rFonts w:ascii="Arial" w:hAnsi="Arial"/>
                <w:sz w:val="18"/>
              </w:rPr>
              <w:t>0dB</w:t>
            </w:r>
          </w:p>
          <w:p w14:paraId="3D6E03DE" w14:textId="77777777" w:rsidR="007C0FE1" w:rsidRPr="00881B34" w:rsidRDefault="007C0FE1" w:rsidP="00C26B72">
            <w:pPr>
              <w:spacing w:after="0"/>
              <w:rPr>
                <w:rFonts w:ascii="Arial" w:hAnsi="Arial"/>
                <w:sz w:val="18"/>
              </w:rPr>
            </w:pPr>
            <w:r w:rsidRPr="00881B34">
              <w:rPr>
                <w:rFonts w:ascii="Arial" w:hAnsi="Arial"/>
                <w:sz w:val="18"/>
              </w:rPr>
              <w:t>0dB</w:t>
            </w:r>
          </w:p>
          <w:p w14:paraId="40973856" w14:textId="77777777" w:rsidR="007C0FE1" w:rsidRPr="00881B34" w:rsidRDefault="007C0FE1" w:rsidP="00C26B72">
            <w:pPr>
              <w:spacing w:after="0"/>
              <w:rPr>
                <w:rFonts w:ascii="Arial" w:hAnsi="Arial"/>
                <w:sz w:val="18"/>
                <w:lang w:eastAsia="zh-CN"/>
              </w:rPr>
            </w:pPr>
          </w:p>
          <w:p w14:paraId="0459092C" w14:textId="77777777" w:rsidR="007C0FE1" w:rsidRPr="00881B34" w:rsidRDefault="007C0FE1" w:rsidP="00C26B72">
            <w:pPr>
              <w:spacing w:after="0"/>
              <w:rPr>
                <w:rFonts w:ascii="Arial" w:hAnsi="Arial"/>
                <w:sz w:val="18"/>
                <w:lang w:eastAsia="zh-CN"/>
              </w:rPr>
            </w:pPr>
            <w:r w:rsidRPr="00881B34">
              <w:rPr>
                <w:rFonts w:ascii="Arial" w:hAnsi="Arial"/>
                <w:sz w:val="18"/>
              </w:rPr>
              <w:t>0dB</w:t>
            </w:r>
          </w:p>
          <w:p w14:paraId="66C18CDD" w14:textId="77777777" w:rsidR="007C0FE1" w:rsidRPr="00881B34" w:rsidRDefault="007C0FE1" w:rsidP="00C26B72">
            <w:pPr>
              <w:spacing w:after="0"/>
              <w:rPr>
                <w:rFonts w:ascii="Arial" w:hAnsi="Arial"/>
                <w:sz w:val="18"/>
                <w:lang w:eastAsia="zh-CN"/>
              </w:rPr>
            </w:pPr>
            <w:r w:rsidRPr="00881B34">
              <w:rPr>
                <w:rFonts w:ascii="Arial" w:hAnsi="Arial"/>
                <w:sz w:val="18"/>
                <w:lang w:eastAsia="zh-CN"/>
              </w:rPr>
              <w:t>+0.8dB</w:t>
            </w:r>
          </w:p>
          <w:p w14:paraId="2A45D6C0" w14:textId="77777777" w:rsidR="007C0FE1" w:rsidRPr="00881B34" w:rsidRDefault="007C0FE1" w:rsidP="00C26B72">
            <w:pPr>
              <w:pStyle w:val="TAL"/>
              <w:keepNext w:val="0"/>
              <w:keepLines w:val="0"/>
              <w:rPr>
                <w:rFonts w:eastAsia="SimSun"/>
                <w:color w:val="000000"/>
                <w:lang w:eastAsia="zh-CN"/>
              </w:rPr>
            </w:pPr>
          </w:p>
          <w:p w14:paraId="544C3CC5" w14:textId="77777777" w:rsidR="007C0FE1" w:rsidRPr="00881B34" w:rsidRDefault="007C0FE1" w:rsidP="00C26B72">
            <w:pPr>
              <w:pStyle w:val="TAL"/>
              <w:keepNext w:val="0"/>
              <w:keepLines w:val="0"/>
              <w:rPr>
                <w:rFonts w:eastAsia="SimSun"/>
                <w:color w:val="000000"/>
                <w:lang w:eastAsia="zh-CN"/>
              </w:rPr>
            </w:pPr>
          </w:p>
          <w:p w14:paraId="0BC4342D" w14:textId="77777777" w:rsidR="007C0FE1" w:rsidRPr="00881B34" w:rsidRDefault="007C0FE1" w:rsidP="00C26B72">
            <w:pPr>
              <w:pStyle w:val="TAL"/>
              <w:keepNext w:val="0"/>
              <w:keepLines w:val="0"/>
              <w:rPr>
                <w:color w:val="000000"/>
                <w:lang w:eastAsia="zh-CN"/>
              </w:rPr>
            </w:pPr>
            <w:r w:rsidRPr="00881B34">
              <w:rPr>
                <w:color w:val="000000"/>
                <w:lang w:eastAsia="zh-CN"/>
              </w:rPr>
              <w:t>Via mapping</w:t>
            </w:r>
          </w:p>
          <w:p w14:paraId="01125753" w14:textId="77777777" w:rsidR="007C0FE1" w:rsidRPr="00881B34" w:rsidRDefault="007C0FE1" w:rsidP="00C26B72">
            <w:pPr>
              <w:pStyle w:val="TAL"/>
              <w:keepNext w:val="0"/>
              <w:keepLines w:val="0"/>
              <w:rPr>
                <w:color w:val="000000"/>
                <w:lang w:eastAsia="zh-CN"/>
              </w:rPr>
            </w:pPr>
          </w:p>
          <w:p w14:paraId="37ACCEBD" w14:textId="77777777" w:rsidR="007C0FE1" w:rsidRPr="00881B34" w:rsidRDefault="007C0FE1" w:rsidP="00C26B72">
            <w:pPr>
              <w:pStyle w:val="TAL"/>
              <w:keepNext w:val="0"/>
              <w:keepLines w:val="0"/>
              <w:rPr>
                <w:color w:val="000000"/>
                <w:lang w:eastAsia="zh-CN"/>
              </w:rPr>
            </w:pPr>
          </w:p>
          <w:p w14:paraId="7B83FC5A" w14:textId="77777777" w:rsidR="007C0FE1" w:rsidRPr="00881B34" w:rsidRDefault="007C0FE1" w:rsidP="00C26B72">
            <w:pPr>
              <w:pStyle w:val="TAL"/>
              <w:keepNext w:val="0"/>
              <w:keepLines w:val="0"/>
              <w:rPr>
                <w:color w:val="000000"/>
                <w:lang w:eastAsia="zh-CN"/>
              </w:rPr>
            </w:pPr>
          </w:p>
          <w:p w14:paraId="1175103E" w14:textId="77777777" w:rsidR="007C0FE1" w:rsidRPr="00881B34" w:rsidRDefault="007C0FE1" w:rsidP="00C26B72">
            <w:pPr>
              <w:pStyle w:val="TAL"/>
              <w:keepNext w:val="0"/>
              <w:keepLines w:val="0"/>
              <w:rPr>
                <w:color w:val="000000"/>
                <w:lang w:eastAsia="zh-CN"/>
              </w:rPr>
            </w:pPr>
          </w:p>
          <w:p w14:paraId="52FCE4A0" w14:textId="77777777" w:rsidR="007C0FE1" w:rsidRPr="00881B34" w:rsidRDefault="007C0FE1" w:rsidP="00C26B72">
            <w:pPr>
              <w:pStyle w:val="TAL"/>
              <w:keepNext w:val="0"/>
              <w:keepLines w:val="0"/>
              <w:rPr>
                <w:color w:val="000000"/>
                <w:lang w:eastAsia="zh-CN"/>
              </w:rPr>
            </w:pPr>
          </w:p>
          <w:p w14:paraId="4ADBC09D" w14:textId="77777777" w:rsidR="007C0FE1" w:rsidRPr="00881B34" w:rsidRDefault="007C0FE1" w:rsidP="00C26B72">
            <w:pPr>
              <w:pStyle w:val="TAL"/>
              <w:keepNext w:val="0"/>
              <w:keepLines w:val="0"/>
              <w:rPr>
                <w:color w:val="000000"/>
                <w:lang w:eastAsia="zh-CN"/>
              </w:rPr>
            </w:pPr>
          </w:p>
          <w:p w14:paraId="6B7935DA" w14:textId="77777777" w:rsidR="007C0FE1" w:rsidRPr="00881B34" w:rsidRDefault="007C0FE1" w:rsidP="00C26B72">
            <w:pPr>
              <w:pStyle w:val="TAL"/>
              <w:keepNext w:val="0"/>
              <w:keepLines w:val="0"/>
              <w:rPr>
                <w:color w:val="000000"/>
                <w:lang w:eastAsia="zh-CN"/>
              </w:rPr>
            </w:pPr>
          </w:p>
          <w:p w14:paraId="2413DED6" w14:textId="77777777" w:rsidR="007C0FE1" w:rsidRPr="00881B34" w:rsidRDefault="007C0FE1" w:rsidP="00C26B72">
            <w:pPr>
              <w:pStyle w:val="TAL"/>
              <w:keepNext w:val="0"/>
              <w:keepLines w:val="0"/>
              <w:rPr>
                <w:color w:val="000000"/>
                <w:lang w:eastAsia="zh-CN"/>
              </w:rPr>
            </w:pPr>
            <w:r w:rsidRPr="00881B34">
              <w:rPr>
                <w:color w:val="000000"/>
                <w:lang w:eastAsia="zh-CN"/>
              </w:rPr>
              <w:t>Via mapping</w:t>
            </w:r>
          </w:p>
          <w:p w14:paraId="29588E49" w14:textId="77777777" w:rsidR="007C0FE1" w:rsidRPr="00881B34" w:rsidRDefault="007C0FE1" w:rsidP="00C26B72">
            <w:pPr>
              <w:pStyle w:val="TAL"/>
              <w:keepNext w:val="0"/>
              <w:keepLines w:val="0"/>
              <w:rPr>
                <w:color w:val="000000"/>
                <w:lang w:eastAsia="zh-CN"/>
              </w:rPr>
            </w:pPr>
          </w:p>
          <w:p w14:paraId="4557587E" w14:textId="77777777" w:rsidR="007C0FE1" w:rsidRPr="00881B34" w:rsidRDefault="007C0FE1" w:rsidP="00C26B72">
            <w:pPr>
              <w:pStyle w:val="TAL"/>
              <w:keepNext w:val="0"/>
              <w:keepLines w:val="0"/>
              <w:rPr>
                <w:color w:val="000000"/>
                <w:lang w:eastAsia="zh-CN"/>
              </w:rPr>
            </w:pPr>
          </w:p>
          <w:p w14:paraId="42EAA8AC" w14:textId="77777777" w:rsidR="007C0FE1" w:rsidRPr="00881B34" w:rsidRDefault="007C0FE1" w:rsidP="00C26B72">
            <w:pPr>
              <w:pStyle w:val="TAL"/>
              <w:keepNext w:val="0"/>
              <w:keepLines w:val="0"/>
              <w:rPr>
                <w:color w:val="000000"/>
                <w:lang w:eastAsia="zh-CN"/>
              </w:rPr>
            </w:pPr>
          </w:p>
          <w:p w14:paraId="3F55B297" w14:textId="77777777" w:rsidR="007C0FE1" w:rsidRPr="00881B34" w:rsidRDefault="007C0FE1" w:rsidP="00C26B72">
            <w:pPr>
              <w:pStyle w:val="TAL"/>
              <w:keepNext w:val="0"/>
              <w:keepLines w:val="0"/>
              <w:rPr>
                <w:color w:val="000000"/>
                <w:lang w:eastAsia="zh-CN"/>
              </w:rPr>
            </w:pPr>
          </w:p>
          <w:p w14:paraId="55B1181B" w14:textId="77777777" w:rsidR="007C0FE1" w:rsidRPr="00881B34" w:rsidRDefault="007C0FE1" w:rsidP="00C26B72">
            <w:pPr>
              <w:pStyle w:val="TAL"/>
              <w:keepNext w:val="0"/>
              <w:keepLines w:val="0"/>
              <w:rPr>
                <w:color w:val="000000"/>
                <w:lang w:eastAsia="zh-CN"/>
              </w:rPr>
            </w:pPr>
          </w:p>
          <w:p w14:paraId="05F6A811" w14:textId="77777777" w:rsidR="007C0FE1" w:rsidRPr="00881B34" w:rsidRDefault="007C0FE1" w:rsidP="00C26B72">
            <w:pPr>
              <w:pStyle w:val="TAL"/>
              <w:keepNext w:val="0"/>
              <w:keepLines w:val="0"/>
              <w:rPr>
                <w:color w:val="000000"/>
                <w:lang w:eastAsia="zh-CN"/>
              </w:rPr>
            </w:pPr>
          </w:p>
          <w:p w14:paraId="629A4900" w14:textId="77777777" w:rsidR="007C0FE1" w:rsidRPr="00881B34" w:rsidRDefault="007C0FE1" w:rsidP="00C26B72">
            <w:pPr>
              <w:pStyle w:val="TAL"/>
              <w:keepNext w:val="0"/>
              <w:keepLines w:val="0"/>
              <w:rPr>
                <w:color w:val="000000"/>
                <w:lang w:eastAsia="zh-CN"/>
              </w:rPr>
            </w:pPr>
          </w:p>
          <w:p w14:paraId="53EF6103" w14:textId="77777777" w:rsidR="007C0FE1" w:rsidRPr="00881B34" w:rsidRDefault="007C0FE1" w:rsidP="00C26B72">
            <w:pPr>
              <w:pStyle w:val="TAL"/>
              <w:keepNext w:val="0"/>
              <w:keepLines w:val="0"/>
              <w:rPr>
                <w:color w:val="000000"/>
                <w:lang w:eastAsia="zh-CN"/>
              </w:rPr>
            </w:pPr>
          </w:p>
          <w:p w14:paraId="21698C07" w14:textId="77777777" w:rsidR="007C0FE1" w:rsidRPr="00881B34" w:rsidRDefault="007C0FE1" w:rsidP="00C26B72">
            <w:pPr>
              <w:pStyle w:val="TAL"/>
              <w:keepNext w:val="0"/>
              <w:keepLines w:val="0"/>
              <w:rPr>
                <w:color w:val="000000"/>
                <w:lang w:eastAsia="zh-CN"/>
              </w:rPr>
            </w:pPr>
            <w:r w:rsidRPr="00881B34">
              <w:rPr>
                <w:color w:val="000000"/>
                <w:lang w:eastAsia="zh-CN"/>
              </w:rPr>
              <w:t>Via mapping</w:t>
            </w:r>
          </w:p>
          <w:p w14:paraId="692DBD82" w14:textId="77777777" w:rsidR="007C0FE1" w:rsidRPr="00881B34" w:rsidRDefault="007C0FE1" w:rsidP="00C26B72">
            <w:pPr>
              <w:pStyle w:val="TAL"/>
              <w:keepNext w:val="0"/>
              <w:keepLines w:val="0"/>
              <w:rPr>
                <w:color w:val="000000"/>
                <w:lang w:eastAsia="zh-CN"/>
              </w:rPr>
            </w:pPr>
          </w:p>
          <w:p w14:paraId="1ACC23AF" w14:textId="77777777" w:rsidR="007C0FE1" w:rsidRPr="00881B34" w:rsidRDefault="007C0FE1" w:rsidP="00C26B72">
            <w:pPr>
              <w:pStyle w:val="TAL"/>
              <w:keepNext w:val="0"/>
              <w:keepLines w:val="0"/>
              <w:rPr>
                <w:color w:val="000000"/>
                <w:lang w:eastAsia="zh-CN"/>
              </w:rPr>
            </w:pPr>
          </w:p>
          <w:p w14:paraId="2481A2EE" w14:textId="77777777" w:rsidR="007C0FE1" w:rsidRPr="00881B34" w:rsidRDefault="007C0FE1" w:rsidP="00C26B72">
            <w:pPr>
              <w:pStyle w:val="TAL"/>
              <w:keepNext w:val="0"/>
              <w:keepLines w:val="0"/>
              <w:rPr>
                <w:color w:val="000000"/>
                <w:lang w:eastAsia="zh-CN"/>
              </w:rPr>
            </w:pPr>
            <w:r w:rsidRPr="00881B34">
              <w:rPr>
                <w:color w:val="000000"/>
                <w:lang w:eastAsia="zh-CN"/>
              </w:rPr>
              <w:t>Via mapping</w:t>
            </w:r>
          </w:p>
        </w:tc>
        <w:tc>
          <w:tcPr>
            <w:tcW w:w="1813" w:type="pct"/>
            <w:gridSpan w:val="5"/>
            <w:tcBorders>
              <w:top w:val="single" w:sz="4" w:space="0" w:color="auto"/>
              <w:left w:val="single" w:sz="4" w:space="0" w:color="auto"/>
              <w:bottom w:val="single" w:sz="4" w:space="0" w:color="auto"/>
              <w:right w:val="single" w:sz="4" w:space="0" w:color="auto"/>
            </w:tcBorders>
          </w:tcPr>
          <w:p w14:paraId="1C543A56" w14:textId="77777777" w:rsidR="007C0FE1" w:rsidRPr="00881B34" w:rsidRDefault="007C0FE1" w:rsidP="00C26B72">
            <w:pPr>
              <w:pStyle w:val="TAL"/>
              <w:keepNext w:val="0"/>
              <w:keepLines w:val="0"/>
              <w:rPr>
                <w:rFonts w:cs="Arial"/>
                <w:u w:val="single"/>
                <w:lang w:eastAsia="zh-CN"/>
              </w:rPr>
            </w:pPr>
            <w:r w:rsidRPr="00881B34">
              <w:rPr>
                <w:rFonts w:cs="Arial"/>
                <w:color w:val="000000"/>
                <w:lang w:eastAsia="zh-CN"/>
              </w:rPr>
              <w:t>N</w:t>
            </w:r>
            <w:r w:rsidRPr="00881B34">
              <w:rPr>
                <w:rFonts w:cs="Arial"/>
                <w:color w:val="000000"/>
                <w:vertAlign w:val="subscript"/>
                <w:lang w:eastAsia="zh-CN"/>
              </w:rPr>
              <w:t>oc1</w:t>
            </w:r>
            <w:r w:rsidRPr="00881B34">
              <w:rPr>
                <w:rFonts w:cs="Arial"/>
                <w:color w:val="000000"/>
                <w:lang w:eastAsia="zh-CN"/>
              </w:rPr>
              <w:t>: = N</w:t>
            </w:r>
            <w:r w:rsidRPr="00881B34">
              <w:rPr>
                <w:rFonts w:cs="Arial"/>
                <w:color w:val="000000"/>
                <w:vertAlign w:val="subscript"/>
                <w:lang w:eastAsia="zh-CN"/>
              </w:rPr>
              <w:t xml:space="preserve">oc2 </w:t>
            </w:r>
            <w:r w:rsidRPr="00881B34">
              <w:rPr>
                <w:rFonts w:cs="Arial"/>
                <w:color w:val="000000"/>
                <w:lang w:eastAsia="zh-CN"/>
              </w:rPr>
              <w:t>+6dB</w:t>
            </w:r>
          </w:p>
          <w:p w14:paraId="664EBFB8"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N</w:t>
            </w:r>
            <w:r w:rsidRPr="00881B34">
              <w:rPr>
                <w:rFonts w:cs="Arial"/>
                <w:color w:val="000000"/>
                <w:vertAlign w:val="subscript"/>
                <w:lang w:eastAsia="zh-CN"/>
              </w:rPr>
              <w:t>oc2</w:t>
            </w:r>
            <w:r w:rsidRPr="00881B34">
              <w:rPr>
                <w:rFonts w:cs="Arial"/>
                <w:color w:val="000000"/>
                <w:lang w:eastAsia="zh-CN"/>
              </w:rPr>
              <w:t>: -115dBm to -111.5dBm /15kHz depending on operating band</w:t>
            </w:r>
          </w:p>
          <w:p w14:paraId="761DE4CF"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CSI-RS Ês</w:t>
            </w:r>
            <w:r w:rsidRPr="00881B34">
              <w:rPr>
                <w:rFonts w:cs="Arial"/>
                <w:color w:val="000000"/>
                <w:vertAlign w:val="subscript"/>
                <w:lang w:eastAsia="zh-CN"/>
              </w:rPr>
              <w:t>1</w:t>
            </w:r>
            <w:r w:rsidRPr="00881B34">
              <w:rPr>
                <w:rFonts w:cs="Arial"/>
                <w:color w:val="000000"/>
                <w:lang w:eastAsia="zh-CN"/>
              </w:rPr>
              <w:t xml:space="preserve"> / N</w:t>
            </w:r>
            <w:r w:rsidRPr="00881B34">
              <w:rPr>
                <w:rFonts w:cs="Arial"/>
                <w:color w:val="000000"/>
                <w:vertAlign w:val="subscript"/>
                <w:lang w:eastAsia="zh-CN"/>
              </w:rPr>
              <w:t>oc1</w:t>
            </w:r>
            <w:r w:rsidRPr="00881B34">
              <w:rPr>
                <w:rFonts w:cs="Arial"/>
                <w:color w:val="000000"/>
                <w:lang w:eastAsia="zh-CN"/>
              </w:rPr>
              <w:t>: 13dB</w:t>
            </w:r>
          </w:p>
          <w:p w14:paraId="73DFD9C6"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CSI-RS Ês</w:t>
            </w:r>
            <w:r w:rsidRPr="00881B34">
              <w:rPr>
                <w:rFonts w:cs="Arial"/>
                <w:color w:val="000000"/>
                <w:vertAlign w:val="subscript"/>
                <w:lang w:eastAsia="zh-CN"/>
              </w:rPr>
              <w:t>2</w:t>
            </w:r>
            <w:r w:rsidRPr="00881B34">
              <w:rPr>
                <w:rFonts w:cs="Arial"/>
                <w:color w:val="000000"/>
                <w:lang w:eastAsia="zh-CN"/>
              </w:rPr>
              <w:t xml:space="preserve"> / N</w:t>
            </w:r>
            <w:r w:rsidRPr="00881B34">
              <w:rPr>
                <w:rFonts w:cs="Arial"/>
                <w:color w:val="000000"/>
                <w:vertAlign w:val="subscript"/>
                <w:lang w:eastAsia="zh-CN"/>
              </w:rPr>
              <w:t>oc2</w:t>
            </w:r>
            <w:r w:rsidRPr="00881B34">
              <w:rPr>
                <w:rFonts w:cs="Arial"/>
                <w:color w:val="000000"/>
                <w:lang w:eastAsia="zh-CN"/>
              </w:rPr>
              <w:t>: 0.8dB</w:t>
            </w:r>
          </w:p>
          <w:p w14:paraId="6DB27571" w14:textId="77777777" w:rsidR="007C0FE1" w:rsidRPr="00881B34" w:rsidRDefault="007C0FE1" w:rsidP="00C26B72">
            <w:pPr>
              <w:pStyle w:val="TAL"/>
              <w:keepNext w:val="0"/>
              <w:keepLines w:val="0"/>
              <w:rPr>
                <w:rFonts w:eastAsia="SimSun" w:cs="Arial"/>
                <w:color w:val="000000"/>
                <w:lang w:eastAsia="zh-CN"/>
              </w:rPr>
            </w:pPr>
          </w:p>
          <w:p w14:paraId="72505B45" w14:textId="77777777" w:rsidR="007C0FE1" w:rsidRPr="00881B34" w:rsidRDefault="007C0FE1" w:rsidP="00C26B72">
            <w:pPr>
              <w:pStyle w:val="TAL"/>
              <w:keepNext w:val="0"/>
              <w:keepLines w:val="0"/>
              <w:rPr>
                <w:rFonts w:eastAsia="SimSun" w:cs="Arial"/>
                <w:color w:val="000000"/>
                <w:lang w:eastAsia="zh-CN"/>
              </w:rPr>
            </w:pPr>
            <w:r w:rsidRPr="00881B34">
              <w:rPr>
                <w:rFonts w:cs="Arial"/>
                <w:color w:val="000000"/>
                <w:lang w:eastAsia="ko-KR"/>
              </w:rPr>
              <w:t>Cell 2:</w:t>
            </w:r>
          </w:p>
          <w:p w14:paraId="0FCA6393"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CSI_RSRP_20 to CSI_RSRP_32</w:t>
            </w:r>
          </w:p>
          <w:p w14:paraId="625ABB78"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CSI_RSRP_21 to CSI_RSRP_33</w:t>
            </w:r>
          </w:p>
          <w:p w14:paraId="4DD6C5DB" w14:textId="77777777" w:rsidR="007C0FE1" w:rsidRPr="00881B34" w:rsidRDefault="007C0FE1" w:rsidP="00C26B72">
            <w:pPr>
              <w:pStyle w:val="TAL"/>
              <w:keepNext w:val="0"/>
              <w:keepLines w:val="0"/>
              <w:rPr>
                <w:rFonts w:eastAsia="SimSun" w:cs="Arial"/>
                <w:color w:val="000000"/>
                <w:lang w:eastAsia="zh-CN"/>
              </w:rPr>
            </w:pPr>
            <w:r w:rsidRPr="00881B34">
              <w:rPr>
                <w:rFonts w:cs="Arial"/>
                <w:color w:val="000000"/>
                <w:lang w:eastAsia="zh-CN"/>
              </w:rPr>
              <w:t>CSI_RSRP_21 to CSI_RSRP_33</w:t>
            </w:r>
          </w:p>
          <w:p w14:paraId="4371458A"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CSI_RSRP_22 to CSI_RSRP_34</w:t>
            </w:r>
          </w:p>
          <w:p w14:paraId="6B8596F2"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CSI_RSRP_22 to CSI_RSRP_34</w:t>
            </w:r>
          </w:p>
          <w:p w14:paraId="7EFCBD9E" w14:textId="77777777" w:rsidR="007C0FE1" w:rsidRPr="00881B34" w:rsidRDefault="007C0FE1" w:rsidP="00C26B72">
            <w:pPr>
              <w:pStyle w:val="TAL"/>
              <w:keepNext w:val="0"/>
              <w:keepLines w:val="0"/>
              <w:rPr>
                <w:rFonts w:eastAsia="SimSun" w:cs="Arial"/>
                <w:color w:val="000000"/>
                <w:lang w:eastAsia="zh-CN"/>
              </w:rPr>
            </w:pPr>
            <w:r w:rsidRPr="00881B34">
              <w:rPr>
                <w:rFonts w:cs="Arial"/>
                <w:color w:val="000000"/>
                <w:lang w:eastAsia="zh-CN"/>
              </w:rPr>
              <w:t>CSI_RSRP_23 to CSI_RSRP_35</w:t>
            </w:r>
          </w:p>
          <w:p w14:paraId="41035268"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CSI_RSRP_24 to CSI_RSRP_36</w:t>
            </w:r>
          </w:p>
          <w:p w14:paraId="377D2AEF" w14:textId="77777777" w:rsidR="007C0FE1" w:rsidRPr="00881B34" w:rsidRDefault="007C0FE1" w:rsidP="00C26B72">
            <w:pPr>
              <w:pStyle w:val="TAL"/>
              <w:keepNext w:val="0"/>
              <w:keepLines w:val="0"/>
              <w:rPr>
                <w:rFonts w:cs="Arial"/>
                <w:color w:val="000000"/>
                <w:lang w:eastAsia="zh-CN"/>
              </w:rPr>
            </w:pPr>
          </w:p>
          <w:p w14:paraId="57E4F3C8"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CSI_RSRP_16 to CSI_RSRP_37</w:t>
            </w:r>
          </w:p>
          <w:p w14:paraId="05691B26"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CSI_RSRP_16 to CSI_RSRP_37</w:t>
            </w:r>
          </w:p>
          <w:p w14:paraId="2C432BF7" w14:textId="77777777" w:rsidR="007C0FE1" w:rsidRPr="00881B34" w:rsidRDefault="007C0FE1" w:rsidP="00C26B72">
            <w:pPr>
              <w:pStyle w:val="TAL"/>
              <w:keepNext w:val="0"/>
              <w:keepLines w:val="0"/>
              <w:rPr>
                <w:rFonts w:eastAsia="SimSun" w:cs="Arial"/>
                <w:color w:val="000000"/>
                <w:lang w:eastAsia="zh-CN"/>
              </w:rPr>
            </w:pPr>
            <w:r w:rsidRPr="00881B34">
              <w:rPr>
                <w:rFonts w:cs="Arial"/>
                <w:color w:val="000000"/>
                <w:lang w:eastAsia="zh-CN"/>
              </w:rPr>
              <w:t>CSI_RSRP_17 to CSI_RSRP_38</w:t>
            </w:r>
          </w:p>
          <w:p w14:paraId="27FA6E2F"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CSI_RSRP_17 to CSI_RSRP_38</w:t>
            </w:r>
          </w:p>
          <w:p w14:paraId="4D61D78A"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CSI_RSRP_18 to CSI_RSRP_39</w:t>
            </w:r>
          </w:p>
          <w:p w14:paraId="3D96BA80" w14:textId="77777777" w:rsidR="007C0FE1" w:rsidRPr="00881B34" w:rsidRDefault="007C0FE1" w:rsidP="00C26B72">
            <w:pPr>
              <w:pStyle w:val="TAL"/>
              <w:keepNext w:val="0"/>
              <w:keepLines w:val="0"/>
              <w:rPr>
                <w:rFonts w:eastAsia="SimSun" w:cs="Arial"/>
                <w:color w:val="000000"/>
                <w:lang w:eastAsia="zh-CN"/>
              </w:rPr>
            </w:pPr>
            <w:r w:rsidRPr="00881B34">
              <w:rPr>
                <w:rFonts w:cs="Arial"/>
                <w:color w:val="000000"/>
                <w:lang w:eastAsia="zh-CN"/>
              </w:rPr>
              <w:t>CSI_RSRP_19 to CSI_RSRP_40</w:t>
            </w:r>
          </w:p>
          <w:p w14:paraId="5A7D9385"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CSI_RSRP_19 to CSI_RSRP_40</w:t>
            </w:r>
          </w:p>
          <w:p w14:paraId="1E91390C" w14:textId="77777777" w:rsidR="007C0FE1" w:rsidRPr="00881B34" w:rsidRDefault="007C0FE1" w:rsidP="00C26B72">
            <w:pPr>
              <w:pStyle w:val="TAL"/>
              <w:keepNext w:val="0"/>
              <w:keepLines w:val="0"/>
              <w:rPr>
                <w:rFonts w:cs="Arial"/>
                <w:color w:val="000000"/>
                <w:lang w:eastAsia="zh-CN"/>
              </w:rPr>
            </w:pPr>
          </w:p>
          <w:p w14:paraId="44465222" w14:textId="77777777" w:rsidR="007C0FE1" w:rsidRPr="00881B34" w:rsidRDefault="007C0FE1" w:rsidP="00C26B72">
            <w:pPr>
              <w:pStyle w:val="TAL"/>
              <w:keepNext w:val="0"/>
              <w:keepLines w:val="0"/>
              <w:rPr>
                <w:rFonts w:cs="Arial"/>
                <w:color w:val="000000"/>
                <w:lang w:eastAsia="ko-KR"/>
              </w:rPr>
            </w:pPr>
            <w:r w:rsidRPr="00881B34">
              <w:rPr>
                <w:rFonts w:cs="Arial"/>
                <w:color w:val="000000"/>
                <w:lang w:eastAsia="ko-KR"/>
              </w:rPr>
              <w:t>Cell 2 - Cell 1</w:t>
            </w:r>
          </w:p>
          <w:p w14:paraId="58C9B4D9" w14:textId="77777777" w:rsidR="007C0FE1" w:rsidRPr="00881B34" w:rsidRDefault="007C0FE1" w:rsidP="00C26B72">
            <w:pPr>
              <w:pStyle w:val="TAL"/>
              <w:keepNext w:val="0"/>
              <w:keepLines w:val="0"/>
              <w:rPr>
                <w:rFonts w:cs="Arial"/>
                <w:color w:val="000000"/>
                <w:lang w:eastAsia="ko-KR"/>
              </w:rPr>
            </w:pPr>
            <w:r w:rsidRPr="00881B34">
              <w:rPr>
                <w:rFonts w:cs="Arial"/>
                <w:color w:val="000000"/>
                <w:lang w:eastAsia="ko-KR"/>
              </w:rPr>
              <w:t>CSI_RSRP_Cell 1 - 25 to CSI_RSRP_Cell 1 - 12</w:t>
            </w:r>
          </w:p>
          <w:p w14:paraId="4D2BC225" w14:textId="77777777" w:rsidR="007C0FE1" w:rsidRPr="00881B34" w:rsidRDefault="007C0FE1" w:rsidP="00C26B72">
            <w:pPr>
              <w:pStyle w:val="TAL"/>
              <w:keepNext w:val="0"/>
              <w:keepLines w:val="0"/>
              <w:rPr>
                <w:rFonts w:cs="Arial"/>
                <w:color w:val="000000"/>
                <w:lang w:eastAsia="ko-KR"/>
              </w:rPr>
            </w:pPr>
          </w:p>
          <w:p w14:paraId="22C3F310" w14:textId="77777777" w:rsidR="007C0FE1" w:rsidRPr="00881B34" w:rsidRDefault="007C0FE1" w:rsidP="00C26B72">
            <w:pPr>
              <w:pStyle w:val="TAL"/>
              <w:keepNext w:val="0"/>
              <w:keepLines w:val="0"/>
              <w:rPr>
                <w:color w:val="000000"/>
                <w:lang w:eastAsia="zh-CN"/>
              </w:rPr>
            </w:pPr>
            <w:r w:rsidRPr="00881B34">
              <w:rPr>
                <w:rFonts w:cs="Arial"/>
                <w:color w:val="000000"/>
                <w:lang w:eastAsia="ko-KR"/>
              </w:rPr>
              <w:t>CSI_RSRP_Cell 1 - 27 to CSI_RSRP_Cell 1 - 11</w:t>
            </w:r>
          </w:p>
        </w:tc>
      </w:tr>
      <w:tr w:rsidR="007C0FE1" w:rsidRPr="00881B34" w14:paraId="042C7F35"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4CC378A" w14:textId="77777777" w:rsidR="007C0FE1" w:rsidRPr="00881B34" w:rsidRDefault="007C0FE1" w:rsidP="00C26B72">
            <w:pPr>
              <w:pStyle w:val="TAL"/>
              <w:keepNext w:val="0"/>
              <w:keepLines w:val="0"/>
            </w:pPr>
          </w:p>
        </w:tc>
        <w:tc>
          <w:tcPr>
            <w:tcW w:w="1229" w:type="pct"/>
            <w:tcBorders>
              <w:top w:val="single" w:sz="4" w:space="0" w:color="auto"/>
              <w:left w:val="single" w:sz="4" w:space="0" w:color="auto"/>
              <w:bottom w:val="single" w:sz="4" w:space="0" w:color="auto"/>
              <w:right w:val="single" w:sz="4" w:space="0" w:color="auto"/>
            </w:tcBorders>
          </w:tcPr>
          <w:p w14:paraId="597B8D89" w14:textId="77777777" w:rsidR="007C0FE1" w:rsidRPr="00881B34" w:rsidRDefault="007C0FE1" w:rsidP="00C26B72">
            <w:pPr>
              <w:pStyle w:val="TAL"/>
              <w:keepNext w:val="0"/>
              <w:keepLines w:val="0"/>
              <w:rPr>
                <w:color w:val="000000"/>
                <w:lang w:eastAsia="zh-CN"/>
              </w:rPr>
            </w:pPr>
            <w:r w:rsidRPr="00881B34">
              <w:t>The derivation of the CSI-RSRP values takes into account the uncertainty in Cell 1 and Cell 2 CSI-RSRP from N</w:t>
            </w:r>
            <w:r w:rsidRPr="00881B34">
              <w:rPr>
                <w:vertAlign w:val="subscript"/>
              </w:rPr>
              <w:t>oc</w:t>
            </w:r>
            <w:r w:rsidRPr="00881B34">
              <w:t>, CSI-RS Ês</w:t>
            </w:r>
            <w:r w:rsidRPr="00881B34">
              <w:rPr>
                <w:vertAlign w:val="subscript"/>
              </w:rPr>
              <w:t>1</w:t>
            </w:r>
            <w:r w:rsidRPr="00881B34">
              <w:t xml:space="preserve"> / N</w:t>
            </w:r>
            <w:r w:rsidRPr="00881B34">
              <w:rPr>
                <w:vertAlign w:val="subscript"/>
              </w:rPr>
              <w:t>oc</w:t>
            </w:r>
            <w:r w:rsidRPr="00881B34">
              <w:t xml:space="preserve"> and CSI-RS Ês</w:t>
            </w:r>
            <w:r w:rsidRPr="00881B34">
              <w:rPr>
                <w:vertAlign w:val="subscript"/>
              </w:rPr>
              <w:t>2</w:t>
            </w:r>
            <w:r w:rsidRPr="00881B34">
              <w:t xml:space="preserve"> / N</w:t>
            </w:r>
            <w:r w:rsidRPr="00881B34">
              <w:rPr>
                <w:vertAlign w:val="subscript"/>
              </w:rPr>
              <w:t>oc</w:t>
            </w:r>
            <w:r w:rsidRPr="00881B34">
              <w:t>, the allowed UE reporting accuracy, and the UE mapping function.</w:t>
            </w:r>
          </w:p>
        </w:tc>
        <w:tc>
          <w:tcPr>
            <w:tcW w:w="525" w:type="pct"/>
            <w:gridSpan w:val="6"/>
            <w:tcBorders>
              <w:top w:val="single" w:sz="4" w:space="0" w:color="auto"/>
              <w:left w:val="single" w:sz="4" w:space="0" w:color="auto"/>
              <w:bottom w:val="single" w:sz="4" w:space="0" w:color="auto"/>
              <w:right w:val="single" w:sz="4" w:space="0" w:color="auto"/>
            </w:tcBorders>
          </w:tcPr>
          <w:p w14:paraId="73F1A9E4" w14:textId="77777777" w:rsidR="007C0FE1" w:rsidRPr="00881B34" w:rsidRDefault="007C0FE1" w:rsidP="00C26B72">
            <w:pPr>
              <w:pStyle w:val="TAL"/>
              <w:keepNext w:val="0"/>
              <w:keepLines w:val="0"/>
              <w:rPr>
                <w:color w:val="000000"/>
                <w:lang w:eastAsia="zh-CN"/>
              </w:rPr>
            </w:pPr>
          </w:p>
        </w:tc>
        <w:tc>
          <w:tcPr>
            <w:tcW w:w="1813" w:type="pct"/>
            <w:gridSpan w:val="5"/>
            <w:tcBorders>
              <w:top w:val="single" w:sz="4" w:space="0" w:color="auto"/>
              <w:left w:val="single" w:sz="4" w:space="0" w:color="auto"/>
              <w:bottom w:val="single" w:sz="4" w:space="0" w:color="auto"/>
              <w:right w:val="single" w:sz="4" w:space="0" w:color="auto"/>
            </w:tcBorders>
          </w:tcPr>
          <w:p w14:paraId="190F89F7" w14:textId="77777777" w:rsidR="007C0FE1" w:rsidRPr="00881B34" w:rsidRDefault="007C0FE1" w:rsidP="00C26B72">
            <w:pPr>
              <w:pStyle w:val="TAL"/>
              <w:keepNext w:val="0"/>
              <w:keepLines w:val="0"/>
              <w:rPr>
                <w:color w:val="000000"/>
                <w:lang w:eastAsia="zh-CN"/>
              </w:rPr>
            </w:pPr>
          </w:p>
        </w:tc>
      </w:tr>
      <w:tr w:rsidR="007C0FE1" w:rsidRPr="00881B34" w14:paraId="23BFE385"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A18C9C1" w14:textId="77777777" w:rsidR="007C0FE1" w:rsidRPr="00881B34" w:rsidRDefault="007C0FE1" w:rsidP="00C26B72">
            <w:pPr>
              <w:pStyle w:val="TAL"/>
              <w:keepNext w:val="0"/>
              <w:keepLines w:val="0"/>
              <w:rPr>
                <w:lang w:eastAsia="zh-CN"/>
              </w:rPr>
            </w:pPr>
            <w:r w:rsidRPr="00881B34">
              <w:t>9.1.</w:t>
            </w:r>
            <w:r w:rsidRPr="00881B34">
              <w:rPr>
                <w:lang w:eastAsia="zh-CN"/>
              </w:rPr>
              <w:t>33</w:t>
            </w:r>
            <w:r w:rsidRPr="00881B34">
              <w:t xml:space="preserve"> FDD absolute and relative RSRP accuracies for E-UTRAN Carrier Aggregation in CRS based discovery signal</w:t>
            </w:r>
          </w:p>
        </w:tc>
        <w:tc>
          <w:tcPr>
            <w:tcW w:w="1229" w:type="pct"/>
            <w:tcBorders>
              <w:top w:val="single" w:sz="4" w:space="0" w:color="auto"/>
              <w:left w:val="single" w:sz="4" w:space="0" w:color="auto"/>
              <w:bottom w:val="single" w:sz="4" w:space="0" w:color="auto"/>
              <w:right w:val="single" w:sz="4" w:space="0" w:color="auto"/>
            </w:tcBorders>
          </w:tcPr>
          <w:p w14:paraId="6400BF1D" w14:textId="77777777" w:rsidR="007C0FE1" w:rsidRPr="00881B34" w:rsidRDefault="007C0FE1" w:rsidP="00C26B72">
            <w:pPr>
              <w:spacing w:after="0"/>
              <w:rPr>
                <w:rFonts w:ascii="Arial" w:hAnsi="Arial"/>
                <w:sz w:val="18"/>
                <w:u w:val="single"/>
                <w:lang w:eastAsia="zh-CN"/>
              </w:rPr>
            </w:pPr>
            <w:r w:rsidRPr="00881B34">
              <w:rPr>
                <w:rFonts w:ascii="Arial" w:hAnsi="Arial"/>
                <w:sz w:val="18"/>
                <w:u w:val="single"/>
              </w:rPr>
              <w:t>Test 1:</w:t>
            </w:r>
          </w:p>
          <w:p w14:paraId="0BB098C0"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-117dBm to -113.5dBm /15kHz depending on operating band</w:t>
            </w:r>
          </w:p>
          <w:p w14:paraId="10E0AFBB"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 N</w:t>
            </w:r>
            <w:r w:rsidRPr="00881B34">
              <w:rPr>
                <w:color w:val="000000"/>
                <w:vertAlign w:val="subscript"/>
                <w:lang w:eastAsia="zh-CN"/>
              </w:rPr>
              <w:t xml:space="preserve">oc1 </w:t>
            </w:r>
            <w:r w:rsidRPr="00881B34">
              <w:rPr>
                <w:color w:val="000000"/>
                <w:lang w:eastAsia="zh-CN"/>
              </w:rPr>
              <w:t>+1dB</w:t>
            </w:r>
          </w:p>
          <w:p w14:paraId="16C25255"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-4dB</w:t>
            </w:r>
          </w:p>
          <w:p w14:paraId="37DD3F9A"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xml:space="preserve">: 3dB </w:t>
            </w:r>
          </w:p>
          <w:p w14:paraId="3DDDBDAE"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3</w:t>
            </w:r>
            <w:r w:rsidRPr="00881B34">
              <w:rPr>
                <w:color w:val="000000"/>
                <w:lang w:eastAsia="zh-CN"/>
              </w:rPr>
              <w:t xml:space="preserve"> / N</w:t>
            </w:r>
            <w:r w:rsidRPr="00881B34">
              <w:rPr>
                <w:color w:val="000000"/>
                <w:vertAlign w:val="subscript"/>
                <w:lang w:eastAsia="zh-CN"/>
              </w:rPr>
              <w:t>oc2</w:t>
            </w:r>
            <w:r w:rsidRPr="00881B34">
              <w:rPr>
                <w:color w:val="000000"/>
                <w:lang w:eastAsia="zh-CN"/>
              </w:rPr>
              <w:t>: -1dB</w:t>
            </w:r>
          </w:p>
          <w:p w14:paraId="7EC281AA" w14:textId="77777777" w:rsidR="007C0FE1" w:rsidRPr="00881B34" w:rsidRDefault="007C0FE1" w:rsidP="00C26B72">
            <w:pPr>
              <w:pStyle w:val="TAL"/>
              <w:keepNext w:val="0"/>
              <w:keepLines w:val="0"/>
              <w:rPr>
                <w:lang w:eastAsia="zh-CN"/>
              </w:rPr>
            </w:pPr>
          </w:p>
          <w:p w14:paraId="06F56593" w14:textId="77777777" w:rsidR="007C0FE1" w:rsidRPr="00881B34" w:rsidRDefault="007C0FE1" w:rsidP="00C26B72">
            <w:pPr>
              <w:pStyle w:val="TAL"/>
              <w:keepNext w:val="0"/>
              <w:keepLines w:val="0"/>
            </w:pPr>
            <w:r w:rsidRPr="00881B34">
              <w:t>Reported absolute RSRP values:</w:t>
            </w:r>
          </w:p>
          <w:p w14:paraId="0F4673F9" w14:textId="77777777" w:rsidR="007C0FE1" w:rsidRPr="00881B34" w:rsidRDefault="007C0FE1" w:rsidP="00C26B72">
            <w:pPr>
              <w:pStyle w:val="TAL"/>
              <w:keepNext w:val="0"/>
              <w:keepLines w:val="0"/>
              <w:rPr>
                <w:shd w:val="clear" w:color="auto" w:fill="FFFFFF"/>
                <w:lang w:eastAsia="zh-CN"/>
              </w:rPr>
            </w:pPr>
            <w:r w:rsidRPr="00881B34">
              <w:t xml:space="preserve">Normal condtion: </w:t>
            </w:r>
            <w:r w:rsidRPr="00881B34">
              <w:rPr>
                <w:shd w:val="clear" w:color="auto" w:fill="FFFFFF"/>
                <w:lang w:eastAsia="sv-SE"/>
              </w:rPr>
              <w:t>±4.5dB</w:t>
            </w:r>
          </w:p>
          <w:p w14:paraId="1CDBDA72" w14:textId="77777777" w:rsidR="007C0FE1" w:rsidRPr="00881B34" w:rsidRDefault="007C0FE1" w:rsidP="00C26B72">
            <w:pPr>
              <w:pStyle w:val="TAL"/>
              <w:keepNext w:val="0"/>
              <w:keepLines w:val="0"/>
              <w:rPr>
                <w:shd w:val="clear" w:color="auto" w:fill="FFFFFF"/>
                <w:lang w:eastAsia="zh-CN"/>
              </w:rPr>
            </w:pPr>
          </w:p>
          <w:p w14:paraId="395809BA" w14:textId="77777777" w:rsidR="007C0FE1" w:rsidRPr="00881B34" w:rsidRDefault="007C0FE1" w:rsidP="00C26B72">
            <w:pPr>
              <w:pStyle w:val="TAL"/>
              <w:keepNext w:val="0"/>
              <w:keepLines w:val="0"/>
              <w:rPr>
                <w:shd w:val="clear" w:color="auto" w:fill="FFFFFF"/>
                <w:lang w:eastAsia="zh-CN"/>
              </w:rPr>
            </w:pPr>
          </w:p>
          <w:p w14:paraId="0179F4E6" w14:textId="77777777" w:rsidR="007C0FE1" w:rsidRPr="00881B34" w:rsidRDefault="007C0FE1" w:rsidP="00C26B72">
            <w:pPr>
              <w:pStyle w:val="TAL"/>
              <w:keepNext w:val="0"/>
              <w:keepLines w:val="0"/>
              <w:rPr>
                <w:shd w:val="clear" w:color="auto" w:fill="FFFFFF"/>
                <w:lang w:eastAsia="zh-CN"/>
              </w:rPr>
            </w:pPr>
          </w:p>
          <w:p w14:paraId="3EB4C43E" w14:textId="77777777" w:rsidR="007C0FE1" w:rsidRPr="00881B34" w:rsidRDefault="007C0FE1" w:rsidP="00C26B72">
            <w:pPr>
              <w:pStyle w:val="TAL"/>
              <w:keepNext w:val="0"/>
              <w:keepLines w:val="0"/>
              <w:rPr>
                <w:shd w:val="clear" w:color="auto" w:fill="FFFFFF"/>
                <w:lang w:eastAsia="zh-CN"/>
              </w:rPr>
            </w:pPr>
          </w:p>
          <w:p w14:paraId="37D94A34" w14:textId="77777777" w:rsidR="007C0FE1" w:rsidRPr="00881B34" w:rsidRDefault="007C0FE1" w:rsidP="00C26B72">
            <w:pPr>
              <w:pStyle w:val="TAL"/>
              <w:keepNext w:val="0"/>
              <w:keepLines w:val="0"/>
              <w:rPr>
                <w:shd w:val="clear" w:color="auto" w:fill="FFFFFF"/>
                <w:lang w:eastAsia="zh-CN"/>
              </w:rPr>
            </w:pPr>
          </w:p>
          <w:p w14:paraId="26007D5E" w14:textId="77777777" w:rsidR="007C0FE1" w:rsidRPr="00881B34" w:rsidRDefault="007C0FE1" w:rsidP="00C26B72">
            <w:pPr>
              <w:pStyle w:val="TAL"/>
              <w:keepNext w:val="0"/>
              <w:keepLines w:val="0"/>
              <w:rPr>
                <w:shd w:val="clear" w:color="auto" w:fill="FFFFFF"/>
                <w:lang w:eastAsia="zh-CN"/>
              </w:rPr>
            </w:pPr>
          </w:p>
          <w:p w14:paraId="7BD635C5" w14:textId="77777777" w:rsidR="007C0FE1" w:rsidRPr="00881B34" w:rsidRDefault="007C0FE1" w:rsidP="00C26B72">
            <w:pPr>
              <w:pStyle w:val="TAL"/>
              <w:keepNext w:val="0"/>
              <w:keepLines w:val="0"/>
              <w:rPr>
                <w:shd w:val="clear" w:color="auto" w:fill="FFFFFF"/>
                <w:lang w:eastAsia="zh-CN"/>
              </w:rPr>
            </w:pPr>
          </w:p>
          <w:p w14:paraId="63D9B05D" w14:textId="77777777" w:rsidR="007C0FE1" w:rsidRPr="00881B34" w:rsidRDefault="007C0FE1" w:rsidP="00C26B72">
            <w:pPr>
              <w:pStyle w:val="TAL"/>
              <w:keepNext w:val="0"/>
              <w:keepLines w:val="0"/>
              <w:rPr>
                <w:shd w:val="clear" w:color="auto" w:fill="FFFFFF"/>
                <w:lang w:eastAsia="zh-CN"/>
              </w:rPr>
            </w:pPr>
          </w:p>
          <w:p w14:paraId="314FCBE8" w14:textId="77777777" w:rsidR="007C0FE1" w:rsidRPr="00881B34" w:rsidRDefault="007C0FE1" w:rsidP="00C26B72">
            <w:pPr>
              <w:pStyle w:val="TAL"/>
              <w:keepNext w:val="0"/>
              <w:keepLines w:val="0"/>
              <w:rPr>
                <w:shd w:val="clear" w:color="auto" w:fill="FFFFFF"/>
                <w:lang w:eastAsia="zh-CN"/>
              </w:rPr>
            </w:pPr>
            <w:r w:rsidRPr="00881B34">
              <w:t xml:space="preserve">Extreme condtion: </w:t>
            </w:r>
            <w:r w:rsidRPr="00881B34">
              <w:rPr>
                <w:shd w:val="clear" w:color="auto" w:fill="FFFFFF"/>
                <w:lang w:eastAsia="sv-SE"/>
              </w:rPr>
              <w:t>±9dB</w:t>
            </w:r>
          </w:p>
          <w:p w14:paraId="5D4E613D" w14:textId="77777777" w:rsidR="007C0FE1" w:rsidRPr="00881B34" w:rsidRDefault="007C0FE1" w:rsidP="00C26B72">
            <w:pPr>
              <w:pStyle w:val="TAL"/>
              <w:keepNext w:val="0"/>
              <w:keepLines w:val="0"/>
              <w:rPr>
                <w:lang w:eastAsia="zh-CN"/>
              </w:rPr>
            </w:pPr>
          </w:p>
          <w:p w14:paraId="22F558D3" w14:textId="77777777" w:rsidR="007C0FE1" w:rsidRPr="00881B34" w:rsidRDefault="007C0FE1" w:rsidP="00C26B72">
            <w:pPr>
              <w:pStyle w:val="TAL"/>
              <w:keepNext w:val="0"/>
              <w:keepLines w:val="0"/>
              <w:rPr>
                <w:lang w:eastAsia="zh-CN"/>
              </w:rPr>
            </w:pPr>
          </w:p>
          <w:p w14:paraId="395D4D33" w14:textId="77777777" w:rsidR="007C0FE1" w:rsidRPr="00881B34" w:rsidRDefault="007C0FE1" w:rsidP="00C26B72">
            <w:pPr>
              <w:pStyle w:val="TAL"/>
              <w:keepNext w:val="0"/>
              <w:keepLines w:val="0"/>
              <w:rPr>
                <w:lang w:eastAsia="zh-CN"/>
              </w:rPr>
            </w:pPr>
          </w:p>
          <w:p w14:paraId="4B67805B" w14:textId="77777777" w:rsidR="007C0FE1" w:rsidRPr="00881B34" w:rsidRDefault="007C0FE1" w:rsidP="00C26B72">
            <w:pPr>
              <w:pStyle w:val="TAL"/>
              <w:keepNext w:val="0"/>
              <w:keepLines w:val="0"/>
              <w:rPr>
                <w:lang w:eastAsia="zh-CN"/>
              </w:rPr>
            </w:pPr>
          </w:p>
          <w:p w14:paraId="5CB4134D" w14:textId="77777777" w:rsidR="007C0FE1" w:rsidRPr="00881B34" w:rsidRDefault="007C0FE1" w:rsidP="00C26B72">
            <w:pPr>
              <w:pStyle w:val="TAL"/>
              <w:keepNext w:val="0"/>
              <w:keepLines w:val="0"/>
              <w:rPr>
                <w:lang w:eastAsia="zh-CN"/>
              </w:rPr>
            </w:pPr>
          </w:p>
          <w:p w14:paraId="03554E90" w14:textId="77777777" w:rsidR="007C0FE1" w:rsidRPr="00881B34" w:rsidRDefault="007C0FE1" w:rsidP="00C26B72">
            <w:pPr>
              <w:pStyle w:val="TAL"/>
              <w:keepNext w:val="0"/>
              <w:keepLines w:val="0"/>
              <w:rPr>
                <w:lang w:eastAsia="zh-CN"/>
              </w:rPr>
            </w:pPr>
          </w:p>
          <w:p w14:paraId="7AB398C4" w14:textId="77777777" w:rsidR="007C0FE1" w:rsidRPr="00881B34" w:rsidRDefault="007C0FE1" w:rsidP="00C26B72">
            <w:pPr>
              <w:pStyle w:val="TAL"/>
              <w:keepNext w:val="0"/>
              <w:keepLines w:val="0"/>
              <w:rPr>
                <w:lang w:eastAsia="zh-CN"/>
              </w:rPr>
            </w:pPr>
          </w:p>
          <w:p w14:paraId="56F888B9" w14:textId="77777777" w:rsidR="007C0FE1" w:rsidRPr="00881B34" w:rsidRDefault="007C0FE1" w:rsidP="00C26B72">
            <w:pPr>
              <w:pStyle w:val="TAL"/>
              <w:keepNext w:val="0"/>
              <w:keepLines w:val="0"/>
              <w:rPr>
                <w:lang w:eastAsia="zh-CN"/>
              </w:rPr>
            </w:pPr>
          </w:p>
          <w:p w14:paraId="17A1F2CF" w14:textId="77777777" w:rsidR="007C0FE1" w:rsidRPr="00881B34" w:rsidRDefault="007C0FE1" w:rsidP="00C26B72">
            <w:pPr>
              <w:pStyle w:val="TAL"/>
              <w:keepNext w:val="0"/>
              <w:keepLines w:val="0"/>
              <w:rPr>
                <w:lang w:eastAsia="zh-CN"/>
              </w:rPr>
            </w:pPr>
          </w:p>
          <w:p w14:paraId="3AEC9B42" w14:textId="77777777" w:rsidR="007C0FE1" w:rsidRPr="00881B34" w:rsidRDefault="007C0FE1" w:rsidP="00C26B72">
            <w:pPr>
              <w:pStyle w:val="TAL"/>
              <w:keepNext w:val="0"/>
              <w:keepLines w:val="0"/>
              <w:rPr>
                <w:u w:val="single"/>
                <w:lang w:eastAsia="zh-CN"/>
              </w:rPr>
            </w:pPr>
            <w:r w:rsidRPr="00881B34">
              <w:t>Reported relative RSRP values:</w:t>
            </w:r>
            <w:r w:rsidRPr="00881B34">
              <w:rPr>
                <w:u w:val="single"/>
              </w:rPr>
              <w:t xml:space="preserve"> </w:t>
            </w:r>
          </w:p>
          <w:p w14:paraId="220D0553" w14:textId="77777777" w:rsidR="007C0FE1" w:rsidRPr="00881B34" w:rsidRDefault="007C0FE1" w:rsidP="00C26B72">
            <w:pPr>
              <w:pStyle w:val="TAL"/>
              <w:keepNext w:val="0"/>
              <w:keepLines w:val="0"/>
              <w:rPr>
                <w:shd w:val="clear" w:color="auto" w:fill="FFFFFF"/>
                <w:lang w:eastAsia="zh-CN"/>
              </w:rPr>
            </w:pPr>
            <w:r w:rsidRPr="00881B34">
              <w:rPr>
                <w:u w:val="single"/>
                <w:lang w:eastAsia="zh-CN"/>
              </w:rPr>
              <w:t xml:space="preserve">(Cell 3 - Cell 2): </w:t>
            </w:r>
            <w:r w:rsidRPr="00881B34">
              <w:rPr>
                <w:shd w:val="clear" w:color="auto" w:fill="FFFFFF"/>
                <w:lang w:eastAsia="sv-SE"/>
              </w:rPr>
              <w:t>±</w:t>
            </w:r>
            <w:r w:rsidRPr="00881B34">
              <w:rPr>
                <w:shd w:val="clear" w:color="auto" w:fill="FFFFFF"/>
                <w:lang w:eastAsia="zh-CN"/>
              </w:rPr>
              <w:t>3</w:t>
            </w:r>
            <w:r w:rsidRPr="00881B34">
              <w:rPr>
                <w:shd w:val="clear" w:color="auto" w:fill="FFFFFF"/>
                <w:lang w:eastAsia="sv-SE"/>
              </w:rPr>
              <w:t>dB</w:t>
            </w:r>
          </w:p>
          <w:p w14:paraId="68920C87" w14:textId="77777777" w:rsidR="007C0FE1" w:rsidRPr="00881B34" w:rsidRDefault="007C0FE1" w:rsidP="00C26B72">
            <w:pPr>
              <w:pStyle w:val="TAL"/>
              <w:keepNext w:val="0"/>
              <w:keepLines w:val="0"/>
              <w:rPr>
                <w:lang w:eastAsia="zh-CN"/>
              </w:rPr>
            </w:pPr>
            <w:r w:rsidRPr="00881B34">
              <w:rPr>
                <w:u w:val="single"/>
                <w:lang w:eastAsia="zh-CN"/>
              </w:rPr>
              <w:t>(Cell 3 - Cell 1):</w:t>
            </w:r>
          </w:p>
          <w:p w14:paraId="45F78CE8" w14:textId="77777777" w:rsidR="007C0FE1" w:rsidRPr="00881B34" w:rsidRDefault="007C0FE1" w:rsidP="00C26B72">
            <w:pPr>
              <w:pStyle w:val="TAL"/>
              <w:keepNext w:val="0"/>
              <w:keepLines w:val="0"/>
              <w:rPr>
                <w:shd w:val="clear" w:color="auto" w:fill="FFFFFF"/>
                <w:lang w:eastAsia="zh-CN"/>
              </w:rPr>
            </w:pPr>
            <w:r w:rsidRPr="00881B34">
              <w:t xml:space="preserve">Normal condtion: </w:t>
            </w:r>
            <w:r w:rsidRPr="00881B34">
              <w:rPr>
                <w:shd w:val="clear" w:color="auto" w:fill="FFFFFF"/>
                <w:lang w:eastAsia="sv-SE"/>
              </w:rPr>
              <w:t>±4.5dB</w:t>
            </w:r>
          </w:p>
          <w:p w14:paraId="44E56F68" w14:textId="77777777" w:rsidR="007C0FE1" w:rsidRPr="00881B34" w:rsidRDefault="007C0FE1" w:rsidP="00C26B72">
            <w:pPr>
              <w:pStyle w:val="TAL"/>
              <w:keepNext w:val="0"/>
              <w:keepLines w:val="0"/>
              <w:rPr>
                <w:lang w:eastAsia="zh-CN"/>
              </w:rPr>
            </w:pPr>
            <w:r w:rsidRPr="00881B34">
              <w:t xml:space="preserve">Extreme condtion: </w:t>
            </w:r>
            <w:r w:rsidRPr="00881B34">
              <w:rPr>
                <w:shd w:val="clear" w:color="auto" w:fill="FFFFFF"/>
                <w:lang w:eastAsia="sv-SE"/>
              </w:rPr>
              <w:t>±</w:t>
            </w:r>
            <w:r w:rsidRPr="00881B34">
              <w:rPr>
                <w:shd w:val="clear" w:color="auto" w:fill="FFFFFF"/>
                <w:lang w:eastAsia="zh-CN"/>
              </w:rPr>
              <w:t>6</w:t>
            </w:r>
            <w:r w:rsidRPr="00881B34">
              <w:rPr>
                <w:shd w:val="clear" w:color="auto" w:fill="FFFFFF"/>
                <w:lang w:eastAsia="sv-SE"/>
              </w:rPr>
              <w:t>dB</w:t>
            </w:r>
          </w:p>
        </w:tc>
        <w:tc>
          <w:tcPr>
            <w:tcW w:w="525" w:type="pct"/>
            <w:gridSpan w:val="6"/>
            <w:tcBorders>
              <w:top w:val="single" w:sz="4" w:space="0" w:color="auto"/>
              <w:left w:val="single" w:sz="4" w:space="0" w:color="auto"/>
              <w:bottom w:val="single" w:sz="4" w:space="0" w:color="auto"/>
              <w:right w:val="single" w:sz="4" w:space="0" w:color="auto"/>
            </w:tcBorders>
          </w:tcPr>
          <w:p w14:paraId="30EFBB6E" w14:textId="77777777" w:rsidR="007C0FE1" w:rsidRPr="00881B34" w:rsidRDefault="007C0FE1" w:rsidP="00C26B72">
            <w:pPr>
              <w:spacing w:after="0"/>
              <w:rPr>
                <w:rFonts w:ascii="Arial" w:hAnsi="Arial"/>
                <w:sz w:val="18"/>
                <w:u w:val="single"/>
              </w:rPr>
            </w:pPr>
            <w:r w:rsidRPr="00881B34">
              <w:rPr>
                <w:rFonts w:ascii="Arial" w:hAnsi="Arial"/>
                <w:sz w:val="18"/>
                <w:u w:val="single"/>
              </w:rPr>
              <w:lastRenderedPageBreak/>
              <w:t>Test 1:</w:t>
            </w:r>
          </w:p>
          <w:p w14:paraId="77F62BD9" w14:textId="77777777" w:rsidR="007C0FE1" w:rsidRPr="00881B34" w:rsidRDefault="007C0FE1" w:rsidP="00C26B72">
            <w:pPr>
              <w:spacing w:after="0"/>
              <w:rPr>
                <w:rFonts w:ascii="Arial" w:hAnsi="Arial"/>
                <w:sz w:val="18"/>
                <w:shd w:val="clear" w:color="auto" w:fill="FFFFFF"/>
                <w:lang w:eastAsia="zh-CN"/>
              </w:rPr>
            </w:pPr>
            <w:r w:rsidRPr="00881B34">
              <w:rPr>
                <w:rFonts w:ascii="Arial" w:hAnsi="Arial"/>
                <w:sz w:val="18"/>
                <w:shd w:val="clear" w:color="auto" w:fill="FFFFFF"/>
                <w:lang w:eastAsia="zh-CN"/>
              </w:rPr>
              <w:t>0</w:t>
            </w:r>
            <w:r w:rsidRPr="00881B34">
              <w:rPr>
                <w:rFonts w:ascii="Arial" w:hAnsi="Arial"/>
                <w:sz w:val="18"/>
                <w:shd w:val="clear" w:color="auto" w:fill="FFFFFF"/>
                <w:lang w:eastAsia="sv-SE"/>
              </w:rPr>
              <w:t>dB</w:t>
            </w:r>
          </w:p>
          <w:p w14:paraId="39FD0936" w14:textId="77777777" w:rsidR="007C0FE1" w:rsidRPr="00881B34" w:rsidRDefault="007C0FE1" w:rsidP="00C26B72">
            <w:pPr>
              <w:spacing w:after="0"/>
              <w:rPr>
                <w:rFonts w:ascii="Arial" w:hAnsi="Arial"/>
                <w:sz w:val="18"/>
                <w:shd w:val="clear" w:color="auto" w:fill="FFFFFF"/>
                <w:lang w:eastAsia="zh-CN"/>
              </w:rPr>
            </w:pPr>
          </w:p>
          <w:p w14:paraId="3B572D51" w14:textId="77777777" w:rsidR="007C0FE1" w:rsidRPr="00881B34" w:rsidRDefault="007C0FE1" w:rsidP="00C26B72">
            <w:pPr>
              <w:spacing w:after="0"/>
              <w:rPr>
                <w:rFonts w:ascii="Arial" w:hAnsi="Arial"/>
                <w:sz w:val="18"/>
                <w:lang w:eastAsia="zh-CN"/>
              </w:rPr>
            </w:pPr>
            <w:r w:rsidRPr="00881B34">
              <w:rPr>
                <w:rFonts w:ascii="Arial" w:hAnsi="Arial"/>
                <w:sz w:val="18"/>
              </w:rPr>
              <w:t>0dB</w:t>
            </w:r>
          </w:p>
          <w:p w14:paraId="1A7247F5" w14:textId="77777777" w:rsidR="007C0FE1" w:rsidRPr="00881B34" w:rsidRDefault="007C0FE1" w:rsidP="00C26B72">
            <w:pPr>
              <w:spacing w:after="0"/>
              <w:rPr>
                <w:rFonts w:ascii="Arial" w:hAnsi="Arial"/>
                <w:sz w:val="18"/>
                <w:lang w:eastAsia="zh-CN"/>
              </w:rPr>
            </w:pPr>
            <w:r w:rsidRPr="00881B34">
              <w:rPr>
                <w:rFonts w:ascii="Arial" w:hAnsi="Arial"/>
                <w:sz w:val="18"/>
              </w:rPr>
              <w:t>0dB</w:t>
            </w:r>
          </w:p>
          <w:p w14:paraId="2D3F3914" w14:textId="77777777" w:rsidR="007C0FE1" w:rsidRPr="00881B34" w:rsidRDefault="007C0FE1" w:rsidP="00C26B72">
            <w:pPr>
              <w:spacing w:after="0"/>
              <w:rPr>
                <w:rFonts w:ascii="Arial" w:hAnsi="Arial"/>
                <w:sz w:val="18"/>
                <w:lang w:eastAsia="zh-CN"/>
              </w:rPr>
            </w:pPr>
            <w:r w:rsidRPr="00881B34">
              <w:rPr>
                <w:rFonts w:ascii="Arial" w:hAnsi="Arial"/>
                <w:sz w:val="18"/>
              </w:rPr>
              <w:t>0dB</w:t>
            </w:r>
          </w:p>
          <w:p w14:paraId="6D7D7B25" w14:textId="77777777" w:rsidR="007C0FE1" w:rsidRPr="00881B34" w:rsidRDefault="007C0FE1" w:rsidP="00C26B72">
            <w:pPr>
              <w:spacing w:after="0"/>
              <w:rPr>
                <w:rFonts w:ascii="Arial" w:hAnsi="Arial"/>
                <w:sz w:val="18"/>
                <w:lang w:eastAsia="zh-CN"/>
              </w:rPr>
            </w:pPr>
            <w:r w:rsidRPr="00881B34">
              <w:rPr>
                <w:rFonts w:ascii="Arial" w:hAnsi="Arial"/>
                <w:sz w:val="18"/>
                <w:lang w:eastAsia="zh-CN"/>
              </w:rPr>
              <w:t>+0.8dB</w:t>
            </w:r>
          </w:p>
          <w:p w14:paraId="01EA3434" w14:textId="77777777" w:rsidR="007C0FE1" w:rsidRPr="00881B34" w:rsidRDefault="007C0FE1" w:rsidP="00C26B72">
            <w:pPr>
              <w:pStyle w:val="TAL"/>
              <w:keepNext w:val="0"/>
              <w:keepLines w:val="0"/>
              <w:rPr>
                <w:lang w:eastAsia="zh-CN"/>
              </w:rPr>
            </w:pPr>
          </w:p>
          <w:p w14:paraId="10E168D0" w14:textId="77777777" w:rsidR="007C0FE1" w:rsidRPr="00881B34" w:rsidRDefault="007C0FE1" w:rsidP="00C26B72">
            <w:pPr>
              <w:pStyle w:val="TAL"/>
              <w:keepNext w:val="0"/>
              <w:keepLines w:val="0"/>
              <w:rPr>
                <w:lang w:eastAsia="zh-CN"/>
              </w:rPr>
            </w:pPr>
            <w:r w:rsidRPr="00881B34">
              <w:lastRenderedPageBreak/>
              <w:t>Via mapping</w:t>
            </w:r>
          </w:p>
          <w:p w14:paraId="327EB6B4" w14:textId="77777777" w:rsidR="007C0FE1" w:rsidRPr="00881B34" w:rsidRDefault="007C0FE1" w:rsidP="00C26B72">
            <w:pPr>
              <w:pStyle w:val="TAL"/>
              <w:keepNext w:val="0"/>
              <w:keepLines w:val="0"/>
              <w:rPr>
                <w:lang w:eastAsia="zh-CN"/>
              </w:rPr>
            </w:pPr>
          </w:p>
          <w:p w14:paraId="4233D847" w14:textId="77777777" w:rsidR="007C0FE1" w:rsidRPr="00881B34" w:rsidRDefault="007C0FE1" w:rsidP="00C26B72">
            <w:pPr>
              <w:pStyle w:val="TAL"/>
              <w:keepNext w:val="0"/>
              <w:keepLines w:val="0"/>
              <w:rPr>
                <w:lang w:eastAsia="zh-CN"/>
              </w:rPr>
            </w:pPr>
          </w:p>
          <w:p w14:paraId="59FD012B" w14:textId="77777777" w:rsidR="007C0FE1" w:rsidRPr="00881B34" w:rsidRDefault="007C0FE1" w:rsidP="00C26B72">
            <w:pPr>
              <w:pStyle w:val="TAL"/>
              <w:keepNext w:val="0"/>
              <w:keepLines w:val="0"/>
              <w:rPr>
                <w:lang w:eastAsia="zh-CN"/>
              </w:rPr>
            </w:pPr>
          </w:p>
          <w:p w14:paraId="5A22C59B" w14:textId="77777777" w:rsidR="007C0FE1" w:rsidRPr="00881B34" w:rsidRDefault="007C0FE1" w:rsidP="00C26B72">
            <w:pPr>
              <w:pStyle w:val="TAL"/>
              <w:keepNext w:val="0"/>
              <w:keepLines w:val="0"/>
              <w:rPr>
                <w:lang w:eastAsia="zh-CN"/>
              </w:rPr>
            </w:pPr>
          </w:p>
          <w:p w14:paraId="0303B63C" w14:textId="77777777" w:rsidR="007C0FE1" w:rsidRPr="00881B34" w:rsidRDefault="007C0FE1" w:rsidP="00C26B72">
            <w:pPr>
              <w:pStyle w:val="TAL"/>
              <w:keepNext w:val="0"/>
              <w:keepLines w:val="0"/>
              <w:rPr>
                <w:lang w:eastAsia="zh-CN"/>
              </w:rPr>
            </w:pPr>
          </w:p>
          <w:p w14:paraId="4072D6FE" w14:textId="77777777" w:rsidR="007C0FE1" w:rsidRPr="00881B34" w:rsidRDefault="007C0FE1" w:rsidP="00C26B72">
            <w:pPr>
              <w:pStyle w:val="TAL"/>
              <w:keepNext w:val="0"/>
              <w:keepLines w:val="0"/>
              <w:rPr>
                <w:lang w:eastAsia="zh-CN"/>
              </w:rPr>
            </w:pPr>
          </w:p>
          <w:p w14:paraId="10AE94C9" w14:textId="77777777" w:rsidR="007C0FE1" w:rsidRPr="00881B34" w:rsidRDefault="007C0FE1" w:rsidP="00C26B72">
            <w:pPr>
              <w:pStyle w:val="TAL"/>
              <w:keepNext w:val="0"/>
              <w:keepLines w:val="0"/>
              <w:rPr>
                <w:lang w:eastAsia="zh-CN"/>
              </w:rPr>
            </w:pPr>
          </w:p>
          <w:p w14:paraId="148EAA94" w14:textId="77777777" w:rsidR="007C0FE1" w:rsidRPr="00881B34" w:rsidRDefault="007C0FE1" w:rsidP="00C26B72">
            <w:pPr>
              <w:pStyle w:val="TAL"/>
              <w:keepNext w:val="0"/>
              <w:keepLines w:val="0"/>
              <w:rPr>
                <w:lang w:eastAsia="zh-CN"/>
              </w:rPr>
            </w:pPr>
          </w:p>
          <w:p w14:paraId="4032B526" w14:textId="77777777" w:rsidR="007C0FE1" w:rsidRPr="00881B34" w:rsidRDefault="007C0FE1" w:rsidP="00C26B72">
            <w:pPr>
              <w:pStyle w:val="TAL"/>
              <w:keepNext w:val="0"/>
              <w:keepLines w:val="0"/>
              <w:rPr>
                <w:lang w:eastAsia="zh-CN"/>
              </w:rPr>
            </w:pPr>
          </w:p>
          <w:p w14:paraId="745C5449" w14:textId="77777777" w:rsidR="007C0FE1" w:rsidRPr="00881B34" w:rsidRDefault="007C0FE1" w:rsidP="00C26B72">
            <w:pPr>
              <w:pStyle w:val="TAL"/>
              <w:keepNext w:val="0"/>
              <w:keepLines w:val="0"/>
              <w:rPr>
                <w:lang w:eastAsia="zh-CN"/>
              </w:rPr>
            </w:pPr>
            <w:r w:rsidRPr="00881B34">
              <w:t>Via mapping</w:t>
            </w:r>
          </w:p>
          <w:p w14:paraId="151A5A6D" w14:textId="77777777" w:rsidR="007C0FE1" w:rsidRPr="00881B34" w:rsidRDefault="007C0FE1" w:rsidP="00C26B72">
            <w:pPr>
              <w:pStyle w:val="TAL"/>
              <w:keepNext w:val="0"/>
              <w:keepLines w:val="0"/>
              <w:rPr>
                <w:lang w:eastAsia="zh-CN"/>
              </w:rPr>
            </w:pPr>
          </w:p>
          <w:p w14:paraId="2F0BBC46" w14:textId="77777777" w:rsidR="007C0FE1" w:rsidRPr="00881B34" w:rsidRDefault="007C0FE1" w:rsidP="00C26B72">
            <w:pPr>
              <w:pStyle w:val="TAL"/>
              <w:keepNext w:val="0"/>
              <w:keepLines w:val="0"/>
              <w:rPr>
                <w:lang w:eastAsia="zh-CN"/>
              </w:rPr>
            </w:pPr>
          </w:p>
          <w:p w14:paraId="70429781" w14:textId="77777777" w:rsidR="007C0FE1" w:rsidRPr="00881B34" w:rsidRDefault="007C0FE1" w:rsidP="00C26B72">
            <w:pPr>
              <w:pStyle w:val="TAL"/>
              <w:keepNext w:val="0"/>
              <w:keepLines w:val="0"/>
              <w:rPr>
                <w:lang w:eastAsia="zh-CN"/>
              </w:rPr>
            </w:pPr>
          </w:p>
          <w:p w14:paraId="45BB140B" w14:textId="77777777" w:rsidR="007C0FE1" w:rsidRPr="00881B34" w:rsidRDefault="007C0FE1" w:rsidP="00C26B72">
            <w:pPr>
              <w:pStyle w:val="TAL"/>
              <w:keepNext w:val="0"/>
              <w:keepLines w:val="0"/>
              <w:rPr>
                <w:lang w:eastAsia="zh-CN"/>
              </w:rPr>
            </w:pPr>
          </w:p>
          <w:p w14:paraId="34FCBE4B" w14:textId="77777777" w:rsidR="007C0FE1" w:rsidRPr="00881B34" w:rsidRDefault="007C0FE1" w:rsidP="00C26B72">
            <w:pPr>
              <w:pStyle w:val="TAL"/>
              <w:keepNext w:val="0"/>
              <w:keepLines w:val="0"/>
              <w:rPr>
                <w:lang w:eastAsia="zh-CN"/>
              </w:rPr>
            </w:pPr>
          </w:p>
          <w:p w14:paraId="5F1D03FC" w14:textId="77777777" w:rsidR="007C0FE1" w:rsidRPr="00881B34" w:rsidRDefault="007C0FE1" w:rsidP="00C26B72">
            <w:pPr>
              <w:pStyle w:val="TAL"/>
              <w:keepNext w:val="0"/>
              <w:keepLines w:val="0"/>
              <w:rPr>
                <w:lang w:eastAsia="zh-CN"/>
              </w:rPr>
            </w:pPr>
          </w:p>
          <w:p w14:paraId="772EB1FC" w14:textId="77777777" w:rsidR="007C0FE1" w:rsidRPr="00881B34" w:rsidRDefault="007C0FE1" w:rsidP="00C26B72">
            <w:pPr>
              <w:pStyle w:val="TAL"/>
              <w:keepNext w:val="0"/>
              <w:keepLines w:val="0"/>
              <w:rPr>
                <w:lang w:eastAsia="zh-CN"/>
              </w:rPr>
            </w:pPr>
          </w:p>
          <w:p w14:paraId="556F0FC6" w14:textId="77777777" w:rsidR="007C0FE1" w:rsidRPr="00881B34" w:rsidRDefault="007C0FE1" w:rsidP="00C26B72">
            <w:pPr>
              <w:pStyle w:val="TAL"/>
              <w:keepNext w:val="0"/>
              <w:keepLines w:val="0"/>
              <w:rPr>
                <w:lang w:eastAsia="zh-CN"/>
              </w:rPr>
            </w:pPr>
          </w:p>
          <w:p w14:paraId="20BD0941" w14:textId="77777777" w:rsidR="007C0FE1" w:rsidRPr="00881B34" w:rsidRDefault="007C0FE1" w:rsidP="00C26B72">
            <w:pPr>
              <w:pStyle w:val="TAL"/>
              <w:keepNext w:val="0"/>
              <w:keepLines w:val="0"/>
              <w:rPr>
                <w:lang w:eastAsia="zh-CN"/>
              </w:rPr>
            </w:pPr>
          </w:p>
          <w:p w14:paraId="0F18D2CA" w14:textId="77777777" w:rsidR="007C0FE1" w:rsidRPr="00881B34" w:rsidRDefault="007C0FE1" w:rsidP="00C26B72">
            <w:pPr>
              <w:pStyle w:val="TAL"/>
              <w:keepNext w:val="0"/>
              <w:keepLines w:val="0"/>
              <w:rPr>
                <w:lang w:eastAsia="zh-CN"/>
              </w:rPr>
            </w:pPr>
            <w:r w:rsidRPr="00881B34">
              <w:t>Via mapping</w:t>
            </w:r>
          </w:p>
        </w:tc>
        <w:tc>
          <w:tcPr>
            <w:tcW w:w="1813" w:type="pct"/>
            <w:gridSpan w:val="5"/>
            <w:tcBorders>
              <w:top w:val="single" w:sz="4" w:space="0" w:color="auto"/>
              <w:left w:val="single" w:sz="4" w:space="0" w:color="auto"/>
              <w:bottom w:val="single" w:sz="4" w:space="0" w:color="auto"/>
              <w:right w:val="single" w:sz="4" w:space="0" w:color="auto"/>
            </w:tcBorders>
          </w:tcPr>
          <w:p w14:paraId="465B507F" w14:textId="77777777" w:rsidR="007C0FE1" w:rsidRPr="00881B34" w:rsidRDefault="007C0FE1" w:rsidP="00C26B72">
            <w:pPr>
              <w:spacing w:after="0"/>
              <w:rPr>
                <w:rFonts w:ascii="Arial" w:hAnsi="Arial"/>
                <w:sz w:val="18"/>
                <w:u w:val="single"/>
                <w:lang w:eastAsia="zh-CN"/>
              </w:rPr>
            </w:pPr>
            <w:r w:rsidRPr="00881B34">
              <w:rPr>
                <w:rFonts w:ascii="Arial" w:hAnsi="Arial"/>
                <w:sz w:val="18"/>
                <w:u w:val="single"/>
              </w:rPr>
              <w:lastRenderedPageBreak/>
              <w:t>Test 1:</w:t>
            </w:r>
          </w:p>
          <w:p w14:paraId="382BEC0F"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-117dBm to -113.5dBm /15kHz depending on operating band</w:t>
            </w:r>
          </w:p>
          <w:p w14:paraId="080BBFB6"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 N</w:t>
            </w:r>
            <w:r w:rsidRPr="00881B34">
              <w:rPr>
                <w:color w:val="000000"/>
                <w:vertAlign w:val="subscript"/>
                <w:lang w:eastAsia="zh-CN"/>
              </w:rPr>
              <w:t xml:space="preserve">oc1 </w:t>
            </w:r>
            <w:r w:rsidRPr="00881B34">
              <w:rPr>
                <w:color w:val="000000"/>
                <w:lang w:eastAsia="zh-CN"/>
              </w:rPr>
              <w:t>+1dB</w:t>
            </w:r>
          </w:p>
          <w:p w14:paraId="45C66ECD"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-4dB</w:t>
            </w:r>
          </w:p>
          <w:p w14:paraId="68958576"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xml:space="preserve">: 3dB </w:t>
            </w:r>
          </w:p>
          <w:p w14:paraId="4B2DFBA6"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3</w:t>
            </w:r>
            <w:r w:rsidRPr="00881B34">
              <w:rPr>
                <w:color w:val="000000"/>
                <w:lang w:eastAsia="zh-CN"/>
              </w:rPr>
              <w:t xml:space="preserve"> / N</w:t>
            </w:r>
            <w:r w:rsidRPr="00881B34">
              <w:rPr>
                <w:color w:val="000000"/>
                <w:vertAlign w:val="subscript"/>
                <w:lang w:eastAsia="zh-CN"/>
              </w:rPr>
              <w:t>oc2</w:t>
            </w:r>
            <w:r w:rsidRPr="00881B34">
              <w:rPr>
                <w:color w:val="000000"/>
                <w:lang w:eastAsia="zh-CN"/>
              </w:rPr>
              <w:t>: -0.2dB</w:t>
            </w:r>
          </w:p>
          <w:p w14:paraId="3E1BEBD7" w14:textId="77777777" w:rsidR="007C0FE1" w:rsidRPr="00881B34" w:rsidRDefault="007C0FE1" w:rsidP="00C26B72">
            <w:pPr>
              <w:pStyle w:val="TAL"/>
              <w:keepNext w:val="0"/>
              <w:keepLines w:val="0"/>
              <w:rPr>
                <w:lang w:eastAsia="zh-CN"/>
              </w:rPr>
            </w:pPr>
          </w:p>
          <w:p w14:paraId="50337D75" w14:textId="77777777" w:rsidR="007C0FE1" w:rsidRPr="00881B34" w:rsidRDefault="007C0FE1" w:rsidP="00C26B72">
            <w:pPr>
              <w:pStyle w:val="TAL"/>
              <w:keepNext w:val="0"/>
              <w:keepLines w:val="0"/>
              <w:rPr>
                <w:color w:val="000000"/>
                <w:u w:val="single"/>
              </w:rPr>
            </w:pPr>
            <w:r w:rsidRPr="00881B34">
              <w:rPr>
                <w:color w:val="000000"/>
                <w:u w:val="single"/>
              </w:rPr>
              <w:t xml:space="preserve">Cell </w:t>
            </w:r>
            <w:r w:rsidRPr="00881B34">
              <w:rPr>
                <w:color w:val="000000"/>
                <w:u w:val="single"/>
                <w:lang w:eastAsia="zh-CN"/>
              </w:rPr>
              <w:t>3</w:t>
            </w:r>
            <w:r w:rsidRPr="00881B34">
              <w:rPr>
                <w:color w:val="000000"/>
                <w:u w:val="single"/>
              </w:rPr>
              <w:t>, absolute:</w:t>
            </w:r>
          </w:p>
          <w:p w14:paraId="6260CFFD" w14:textId="77777777" w:rsidR="007C0FE1" w:rsidRPr="00881B34" w:rsidRDefault="007C0FE1" w:rsidP="00C26B72">
            <w:pPr>
              <w:pStyle w:val="TAL"/>
              <w:keepNext w:val="0"/>
              <w:keepLines w:val="0"/>
              <w:rPr>
                <w:color w:val="000000"/>
                <w:lang w:eastAsia="zh-CN"/>
              </w:rPr>
            </w:pPr>
            <w:r w:rsidRPr="00881B34">
              <w:rPr>
                <w:color w:val="000000"/>
              </w:rPr>
              <w:lastRenderedPageBreak/>
              <w:t>RSRP_</w:t>
            </w:r>
            <w:r w:rsidRPr="00881B34">
              <w:rPr>
                <w:color w:val="000000"/>
                <w:lang w:eastAsia="zh-CN"/>
              </w:rPr>
              <w:t>18</w:t>
            </w:r>
            <w:r w:rsidRPr="00881B34">
              <w:rPr>
                <w:color w:val="000000"/>
              </w:rPr>
              <w:t xml:space="preserve"> to RSRP_</w:t>
            </w:r>
            <w:r w:rsidRPr="00881B34">
              <w:rPr>
                <w:color w:val="000000"/>
                <w:lang w:eastAsia="zh-CN"/>
              </w:rPr>
              <w:t>30</w:t>
            </w:r>
          </w:p>
          <w:p w14:paraId="3717F8A0"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19</w:t>
            </w:r>
            <w:r w:rsidRPr="00881B34">
              <w:rPr>
                <w:color w:val="000000"/>
              </w:rPr>
              <w:t xml:space="preserve"> to RSRP_</w:t>
            </w:r>
            <w:r w:rsidRPr="00881B34">
              <w:rPr>
                <w:color w:val="000000"/>
                <w:lang w:eastAsia="zh-CN"/>
              </w:rPr>
              <w:t>31</w:t>
            </w:r>
          </w:p>
          <w:p w14:paraId="2DA9D231"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19</w:t>
            </w:r>
            <w:r w:rsidRPr="00881B34">
              <w:rPr>
                <w:color w:val="000000"/>
              </w:rPr>
              <w:t xml:space="preserve"> to RSRP_</w:t>
            </w:r>
            <w:r w:rsidRPr="00881B34">
              <w:rPr>
                <w:color w:val="000000"/>
                <w:lang w:eastAsia="zh-CN"/>
              </w:rPr>
              <w:t>31</w:t>
            </w:r>
          </w:p>
          <w:p w14:paraId="66F160E3"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20</w:t>
            </w:r>
            <w:r w:rsidRPr="00881B34">
              <w:rPr>
                <w:color w:val="000000"/>
              </w:rPr>
              <w:t xml:space="preserve"> to RSRP_</w:t>
            </w:r>
            <w:r w:rsidRPr="00881B34">
              <w:rPr>
                <w:color w:val="000000"/>
                <w:lang w:eastAsia="zh-CN"/>
              </w:rPr>
              <w:t>32</w:t>
            </w:r>
          </w:p>
          <w:p w14:paraId="551EE26B"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20</w:t>
            </w:r>
            <w:r w:rsidRPr="00881B34">
              <w:rPr>
                <w:color w:val="000000"/>
              </w:rPr>
              <w:t xml:space="preserve"> to RSRP_</w:t>
            </w:r>
            <w:r w:rsidRPr="00881B34">
              <w:rPr>
                <w:color w:val="000000"/>
                <w:lang w:eastAsia="zh-CN"/>
              </w:rPr>
              <w:t>32</w:t>
            </w:r>
          </w:p>
          <w:p w14:paraId="1CE109AD"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21</w:t>
            </w:r>
            <w:r w:rsidRPr="00881B34">
              <w:rPr>
                <w:color w:val="000000"/>
              </w:rPr>
              <w:t xml:space="preserve"> to RSRP_</w:t>
            </w:r>
            <w:r w:rsidRPr="00881B34">
              <w:rPr>
                <w:color w:val="000000"/>
                <w:lang w:eastAsia="zh-CN"/>
              </w:rPr>
              <w:t>33</w:t>
            </w:r>
          </w:p>
          <w:p w14:paraId="003CED6B"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22</w:t>
            </w:r>
            <w:r w:rsidRPr="00881B34">
              <w:rPr>
                <w:color w:val="000000"/>
              </w:rPr>
              <w:t xml:space="preserve"> to RSRP_</w:t>
            </w:r>
            <w:r w:rsidRPr="00881B34">
              <w:rPr>
                <w:color w:val="000000"/>
                <w:lang w:eastAsia="zh-CN"/>
              </w:rPr>
              <w:t>34</w:t>
            </w:r>
          </w:p>
          <w:p w14:paraId="3C6CE4DC" w14:textId="77777777" w:rsidR="007C0FE1" w:rsidRPr="00881B34" w:rsidRDefault="007C0FE1" w:rsidP="00C26B72">
            <w:pPr>
              <w:pStyle w:val="TAL"/>
              <w:keepNext w:val="0"/>
              <w:keepLines w:val="0"/>
              <w:rPr>
                <w:color w:val="000000"/>
                <w:lang w:eastAsia="zh-CN"/>
              </w:rPr>
            </w:pPr>
            <w:r w:rsidRPr="00881B34">
              <w:rPr>
                <w:color w:val="000000"/>
                <w:shd w:val="clear" w:color="auto" w:fill="FFFFFF"/>
                <w:lang w:eastAsia="sv-SE"/>
              </w:rPr>
              <w:t>depending on operating band</w:t>
            </w:r>
          </w:p>
          <w:p w14:paraId="38948E3C" w14:textId="77777777" w:rsidR="007C0FE1" w:rsidRPr="00881B34" w:rsidRDefault="007C0FE1" w:rsidP="00C26B72">
            <w:pPr>
              <w:pStyle w:val="TAL"/>
              <w:keepNext w:val="0"/>
              <w:keepLines w:val="0"/>
              <w:rPr>
                <w:color w:val="000000"/>
                <w:shd w:val="clear" w:color="auto" w:fill="FFFFFF"/>
                <w:lang w:eastAsia="zh-CN"/>
              </w:rPr>
            </w:pPr>
          </w:p>
          <w:p w14:paraId="36217282" w14:textId="77777777" w:rsidR="007C0FE1" w:rsidRPr="00881B34" w:rsidRDefault="007C0FE1" w:rsidP="00C26B72">
            <w:pPr>
              <w:pStyle w:val="TAL"/>
              <w:keepNext w:val="0"/>
              <w:keepLines w:val="0"/>
              <w:rPr>
                <w:color w:val="000000"/>
                <w:u w:val="single"/>
              </w:rPr>
            </w:pPr>
            <w:r w:rsidRPr="00881B34">
              <w:rPr>
                <w:color w:val="000000"/>
                <w:u w:val="single"/>
              </w:rPr>
              <w:t xml:space="preserve">Cell </w:t>
            </w:r>
            <w:r w:rsidRPr="00881B34">
              <w:rPr>
                <w:color w:val="000000"/>
                <w:u w:val="single"/>
                <w:lang w:eastAsia="zh-CN"/>
              </w:rPr>
              <w:t>3</w:t>
            </w:r>
            <w:r w:rsidRPr="00881B34">
              <w:rPr>
                <w:color w:val="000000"/>
                <w:u w:val="single"/>
              </w:rPr>
              <w:t>, absolute:</w:t>
            </w:r>
          </w:p>
          <w:p w14:paraId="3C32AF7B"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14</w:t>
            </w:r>
            <w:r w:rsidRPr="00881B34">
              <w:rPr>
                <w:color w:val="000000"/>
              </w:rPr>
              <w:t xml:space="preserve"> to RSRP_</w:t>
            </w:r>
            <w:r w:rsidRPr="00881B34">
              <w:rPr>
                <w:color w:val="000000"/>
                <w:lang w:eastAsia="zh-CN"/>
              </w:rPr>
              <w:t>35</w:t>
            </w:r>
          </w:p>
          <w:p w14:paraId="7F82DBBE"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4</w:t>
            </w:r>
            <w:r w:rsidRPr="00881B34">
              <w:rPr>
                <w:color w:val="000000"/>
              </w:rPr>
              <w:t xml:space="preserve"> to RSRP_</w:t>
            </w:r>
            <w:r w:rsidRPr="00881B34">
              <w:rPr>
                <w:color w:val="000000"/>
                <w:lang w:eastAsia="zh-CN"/>
              </w:rPr>
              <w:t>35</w:t>
            </w:r>
          </w:p>
          <w:p w14:paraId="5A3514F6"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15</w:t>
            </w:r>
            <w:r w:rsidRPr="00881B34">
              <w:rPr>
                <w:color w:val="000000"/>
              </w:rPr>
              <w:t xml:space="preserve"> to RSRP_</w:t>
            </w:r>
            <w:r w:rsidRPr="00881B34">
              <w:rPr>
                <w:color w:val="000000"/>
                <w:lang w:eastAsia="zh-CN"/>
              </w:rPr>
              <w:t>36</w:t>
            </w:r>
          </w:p>
          <w:p w14:paraId="417214D5"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15</w:t>
            </w:r>
            <w:r w:rsidRPr="00881B34">
              <w:rPr>
                <w:color w:val="000000"/>
              </w:rPr>
              <w:t xml:space="preserve"> to RSRP_</w:t>
            </w:r>
            <w:r w:rsidRPr="00881B34">
              <w:rPr>
                <w:color w:val="000000"/>
                <w:lang w:eastAsia="zh-CN"/>
              </w:rPr>
              <w:t>36</w:t>
            </w:r>
          </w:p>
          <w:p w14:paraId="509605B2"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 xml:space="preserve">6 </w:t>
            </w:r>
            <w:r w:rsidRPr="00881B34">
              <w:rPr>
                <w:color w:val="000000"/>
              </w:rPr>
              <w:t>to RSRP_</w:t>
            </w:r>
            <w:r w:rsidRPr="00881B34">
              <w:rPr>
                <w:color w:val="000000"/>
                <w:lang w:eastAsia="zh-CN"/>
              </w:rPr>
              <w:t>37</w:t>
            </w:r>
          </w:p>
          <w:p w14:paraId="26656119"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7</w:t>
            </w:r>
            <w:r w:rsidRPr="00881B34">
              <w:rPr>
                <w:color w:val="000000"/>
              </w:rPr>
              <w:t xml:space="preserve"> to RSRP_</w:t>
            </w:r>
            <w:r w:rsidRPr="00881B34">
              <w:rPr>
                <w:color w:val="000000"/>
                <w:lang w:eastAsia="zh-CN"/>
              </w:rPr>
              <w:t>38</w:t>
            </w:r>
          </w:p>
          <w:p w14:paraId="1A4AB0FC"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7</w:t>
            </w:r>
            <w:r w:rsidRPr="00881B34">
              <w:rPr>
                <w:color w:val="000000"/>
              </w:rPr>
              <w:t xml:space="preserve"> to RSRP_</w:t>
            </w:r>
            <w:r w:rsidRPr="00881B34">
              <w:rPr>
                <w:color w:val="000000"/>
                <w:lang w:eastAsia="zh-CN"/>
              </w:rPr>
              <w:t>38</w:t>
            </w:r>
          </w:p>
          <w:p w14:paraId="3E74702A" w14:textId="77777777" w:rsidR="007C0FE1" w:rsidRPr="00881B34" w:rsidRDefault="007C0FE1" w:rsidP="00C26B72">
            <w:pPr>
              <w:pStyle w:val="TAL"/>
              <w:keepNext w:val="0"/>
              <w:keepLines w:val="0"/>
              <w:rPr>
                <w:color w:val="000000"/>
                <w:lang w:eastAsia="zh-CN"/>
              </w:rPr>
            </w:pPr>
            <w:r w:rsidRPr="00881B34">
              <w:rPr>
                <w:color w:val="000000"/>
                <w:shd w:val="clear" w:color="auto" w:fill="FFFFFF"/>
                <w:lang w:eastAsia="sv-SE"/>
              </w:rPr>
              <w:t>depending on operating band</w:t>
            </w:r>
          </w:p>
          <w:p w14:paraId="13FFD314" w14:textId="77777777" w:rsidR="007C0FE1" w:rsidRPr="00881B34" w:rsidRDefault="007C0FE1" w:rsidP="00C26B72">
            <w:pPr>
              <w:pStyle w:val="TAL"/>
              <w:keepNext w:val="0"/>
              <w:keepLines w:val="0"/>
              <w:rPr>
                <w:shd w:val="clear" w:color="auto" w:fill="FFFFFF"/>
                <w:lang w:eastAsia="zh-CN"/>
              </w:rPr>
            </w:pPr>
          </w:p>
          <w:p w14:paraId="5851553F" w14:textId="77777777" w:rsidR="007C0FE1" w:rsidRPr="00881B34" w:rsidRDefault="007C0FE1" w:rsidP="00C26B72">
            <w:pPr>
              <w:pStyle w:val="TAL"/>
              <w:keepNext w:val="0"/>
              <w:keepLines w:val="0"/>
              <w:rPr>
                <w:color w:val="000000"/>
                <w:u w:val="single"/>
                <w:lang w:eastAsia="zh-CN"/>
              </w:rPr>
            </w:pPr>
            <w:r w:rsidRPr="00881B34">
              <w:rPr>
                <w:color w:val="000000"/>
                <w:u w:val="single"/>
              </w:rPr>
              <w:t>Relative:</w:t>
            </w:r>
          </w:p>
          <w:p w14:paraId="43402774" w14:textId="77777777" w:rsidR="007C0FE1" w:rsidRPr="00881B34" w:rsidRDefault="007C0FE1" w:rsidP="00C26B72">
            <w:pPr>
              <w:pStyle w:val="TAL"/>
              <w:keepNext w:val="0"/>
              <w:keepLines w:val="0"/>
              <w:rPr>
                <w:color w:val="000000"/>
                <w:lang w:eastAsia="zh-CN"/>
              </w:rPr>
            </w:pPr>
            <w:r w:rsidRPr="00881B34">
              <w:rPr>
                <w:color w:val="000000"/>
              </w:rPr>
              <w:t>RSRP_(x</w:t>
            </w:r>
            <w:r w:rsidRPr="00881B34">
              <w:rPr>
                <w:color w:val="000000"/>
                <w:lang w:eastAsia="zh-CN"/>
              </w:rPr>
              <w:t>-8</w:t>
            </w:r>
            <w:r w:rsidRPr="00881B34">
              <w:rPr>
                <w:color w:val="000000"/>
              </w:rPr>
              <w:t>) to RSRP_(x</w:t>
            </w:r>
            <w:r w:rsidRPr="00881B34">
              <w:rPr>
                <w:color w:val="000000"/>
                <w:lang w:eastAsia="zh-CN"/>
              </w:rPr>
              <w:t>+1</w:t>
            </w:r>
            <w:r w:rsidRPr="00881B34">
              <w:rPr>
                <w:color w:val="000000"/>
              </w:rPr>
              <w:t>)</w:t>
            </w:r>
          </w:p>
          <w:p w14:paraId="0F36779E" w14:textId="77777777" w:rsidR="007C0FE1" w:rsidRPr="00881B34" w:rsidRDefault="007C0FE1" w:rsidP="00C26B72">
            <w:pPr>
              <w:pStyle w:val="TAL"/>
              <w:keepNext w:val="0"/>
              <w:keepLines w:val="0"/>
              <w:rPr>
                <w:color w:val="000000"/>
                <w:lang w:eastAsia="zh-CN"/>
              </w:rPr>
            </w:pPr>
          </w:p>
          <w:p w14:paraId="3797A025" w14:textId="77777777" w:rsidR="007C0FE1" w:rsidRPr="00881B34" w:rsidRDefault="007C0FE1" w:rsidP="00C26B72">
            <w:pPr>
              <w:pStyle w:val="TAL"/>
              <w:keepNext w:val="0"/>
              <w:keepLines w:val="0"/>
              <w:rPr>
                <w:color w:val="000000"/>
                <w:lang w:eastAsia="zh-CN"/>
              </w:rPr>
            </w:pPr>
            <w:r w:rsidRPr="00881B34">
              <w:rPr>
                <w:color w:val="000000"/>
              </w:rPr>
              <w:t>RSRP_(x</w:t>
            </w:r>
            <w:r w:rsidRPr="00881B34">
              <w:rPr>
                <w:color w:val="000000"/>
                <w:lang w:eastAsia="zh-CN"/>
              </w:rPr>
              <w:t>-2</w:t>
            </w:r>
            <w:r w:rsidRPr="00881B34">
              <w:rPr>
                <w:color w:val="000000"/>
              </w:rPr>
              <w:t>) to RSRP_(x</w:t>
            </w:r>
            <w:r w:rsidRPr="00881B34">
              <w:rPr>
                <w:color w:val="000000"/>
                <w:lang w:eastAsia="zh-CN"/>
              </w:rPr>
              <w:t>+12</w:t>
            </w:r>
            <w:r w:rsidRPr="00881B34">
              <w:rPr>
                <w:color w:val="000000"/>
              </w:rPr>
              <w:t>)</w:t>
            </w:r>
          </w:p>
          <w:p w14:paraId="4EE78AAD" w14:textId="77777777" w:rsidR="007C0FE1" w:rsidRPr="00881B34" w:rsidRDefault="007C0FE1" w:rsidP="00C26B72">
            <w:pPr>
              <w:pStyle w:val="TAL"/>
              <w:keepNext w:val="0"/>
              <w:keepLines w:val="0"/>
              <w:rPr>
                <w:lang w:eastAsia="zh-CN"/>
              </w:rPr>
            </w:pPr>
            <w:r w:rsidRPr="00881B34">
              <w:rPr>
                <w:color w:val="000000"/>
              </w:rPr>
              <w:t>RSRP_(x</w:t>
            </w:r>
            <w:r w:rsidRPr="00881B34">
              <w:rPr>
                <w:color w:val="000000"/>
                <w:lang w:eastAsia="zh-CN"/>
              </w:rPr>
              <w:t>-4</w:t>
            </w:r>
            <w:r w:rsidRPr="00881B34">
              <w:rPr>
                <w:color w:val="000000"/>
              </w:rPr>
              <w:t>) to RSRP_(x</w:t>
            </w:r>
            <w:r w:rsidRPr="00881B34">
              <w:rPr>
                <w:color w:val="000000"/>
                <w:lang w:eastAsia="zh-CN"/>
              </w:rPr>
              <w:t>+13</w:t>
            </w:r>
            <w:r w:rsidRPr="00881B34">
              <w:rPr>
                <w:color w:val="000000"/>
              </w:rPr>
              <w:t>)</w:t>
            </w:r>
          </w:p>
        </w:tc>
      </w:tr>
      <w:tr w:rsidR="007C0FE1" w:rsidRPr="00881B34" w14:paraId="1C34A90D"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3882289" w14:textId="77777777" w:rsidR="007C0FE1" w:rsidRPr="00881B34" w:rsidRDefault="007C0FE1" w:rsidP="00C26B72">
            <w:pPr>
              <w:pStyle w:val="TAL"/>
              <w:keepNext w:val="0"/>
              <w:keepLines w:val="0"/>
            </w:pPr>
          </w:p>
        </w:tc>
        <w:tc>
          <w:tcPr>
            <w:tcW w:w="3567" w:type="pct"/>
            <w:gridSpan w:val="12"/>
            <w:tcBorders>
              <w:top w:val="single" w:sz="4" w:space="0" w:color="auto"/>
              <w:left w:val="single" w:sz="4" w:space="0" w:color="auto"/>
              <w:bottom w:val="single" w:sz="4" w:space="0" w:color="auto"/>
              <w:right w:val="single" w:sz="4" w:space="0" w:color="auto"/>
            </w:tcBorders>
          </w:tcPr>
          <w:p w14:paraId="68A1A49A" w14:textId="77777777" w:rsidR="007C0FE1" w:rsidRPr="00881B34" w:rsidRDefault="007C0FE1" w:rsidP="00C26B72">
            <w:pPr>
              <w:pStyle w:val="TAL"/>
              <w:keepNext w:val="0"/>
              <w:keepLines w:val="0"/>
              <w:rPr>
                <w:shd w:val="clear" w:color="auto" w:fill="FFFFFF"/>
              </w:rPr>
            </w:pPr>
            <w:r w:rsidRPr="00881B34">
              <w:t xml:space="preserve">The derivation of the RSRP values takes into account the uncertainty from all applicable </w:t>
            </w:r>
            <w:r w:rsidRPr="00881B34">
              <w:rPr>
                <w:shd w:val="clear" w:color="auto" w:fill="FFFFFF"/>
              </w:rPr>
              <w:t>N</w:t>
            </w:r>
            <w:r w:rsidRPr="00881B34">
              <w:rPr>
                <w:shd w:val="clear" w:color="auto" w:fill="FFFFFF"/>
                <w:vertAlign w:val="subscript"/>
              </w:rPr>
              <w:t>oc</w:t>
            </w:r>
            <w:r w:rsidRPr="00881B34">
              <w:t xml:space="preserve"> and Ês / </w:t>
            </w:r>
            <w:r w:rsidRPr="00881B34">
              <w:rPr>
                <w:shd w:val="clear" w:color="auto" w:fill="FFFFFF"/>
              </w:rPr>
              <w:t>N</w:t>
            </w:r>
            <w:r w:rsidRPr="00881B34">
              <w:rPr>
                <w:shd w:val="clear" w:color="auto" w:fill="FFFFFF"/>
                <w:vertAlign w:val="subscript"/>
              </w:rPr>
              <w:t>oc</w:t>
            </w:r>
            <w:r w:rsidRPr="00881B34">
              <w:t xml:space="preserve"> values, the allowed UE reporting accuracy, and the UE mapping function. Where extreme condition UE accuracies differ from normal condition accuracies, reported values are recalculated.</w:t>
            </w:r>
          </w:p>
        </w:tc>
      </w:tr>
      <w:tr w:rsidR="007C0FE1" w:rsidRPr="00881B34" w14:paraId="7A36AB0F"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B4609ED" w14:textId="77777777" w:rsidR="007C0FE1" w:rsidRPr="00881B34" w:rsidRDefault="007C0FE1" w:rsidP="00C26B72">
            <w:pPr>
              <w:pStyle w:val="TAL"/>
              <w:keepNext w:val="0"/>
              <w:keepLines w:val="0"/>
              <w:rPr>
                <w:lang w:eastAsia="zh-CN"/>
              </w:rPr>
            </w:pPr>
            <w:r w:rsidRPr="00881B34">
              <w:t>9.1.</w:t>
            </w:r>
            <w:r w:rsidRPr="00881B34">
              <w:rPr>
                <w:lang w:eastAsia="zh-CN"/>
              </w:rPr>
              <w:t>34</w:t>
            </w:r>
            <w:r w:rsidRPr="00881B34">
              <w:t xml:space="preserve"> </w:t>
            </w:r>
            <w:r w:rsidRPr="00881B34">
              <w:rPr>
                <w:lang w:eastAsia="zh-CN"/>
              </w:rPr>
              <w:t>T</w:t>
            </w:r>
            <w:r w:rsidRPr="00881B34">
              <w:t>DD absolute and relative RSRP accuracies for E-UTRAN Carrier Aggregation in CRS based discovery signal</w:t>
            </w:r>
          </w:p>
        </w:tc>
        <w:tc>
          <w:tcPr>
            <w:tcW w:w="1229" w:type="pct"/>
            <w:tcBorders>
              <w:top w:val="single" w:sz="4" w:space="0" w:color="auto"/>
              <w:left w:val="single" w:sz="4" w:space="0" w:color="auto"/>
              <w:bottom w:val="single" w:sz="4" w:space="0" w:color="auto"/>
              <w:right w:val="single" w:sz="4" w:space="0" w:color="auto"/>
            </w:tcBorders>
          </w:tcPr>
          <w:p w14:paraId="38F79766" w14:textId="77777777" w:rsidR="007C0FE1" w:rsidRPr="00881B34" w:rsidRDefault="007C0FE1" w:rsidP="00C26B72">
            <w:pPr>
              <w:pStyle w:val="TAL"/>
              <w:keepNext w:val="0"/>
              <w:keepLines w:val="0"/>
              <w:rPr>
                <w:lang w:eastAsia="zh-CN"/>
              </w:rPr>
            </w:pPr>
            <w:r w:rsidRPr="00881B34">
              <w:rPr>
                <w:u w:val="single"/>
                <w:lang w:eastAsia="zh-CN"/>
              </w:rPr>
              <w:t>Same as 9.1.33</w:t>
            </w:r>
          </w:p>
        </w:tc>
        <w:tc>
          <w:tcPr>
            <w:tcW w:w="486" w:type="pct"/>
            <w:gridSpan w:val="5"/>
            <w:tcBorders>
              <w:top w:val="single" w:sz="4" w:space="0" w:color="auto"/>
              <w:left w:val="single" w:sz="4" w:space="0" w:color="auto"/>
              <w:bottom w:val="single" w:sz="4" w:space="0" w:color="auto"/>
              <w:right w:val="single" w:sz="4" w:space="0" w:color="auto"/>
            </w:tcBorders>
          </w:tcPr>
          <w:p w14:paraId="0D77F6C7" w14:textId="77777777" w:rsidR="007C0FE1" w:rsidRPr="00881B34" w:rsidRDefault="007C0FE1" w:rsidP="00C26B72">
            <w:pPr>
              <w:pStyle w:val="TAL"/>
              <w:keepNext w:val="0"/>
              <w:keepLines w:val="0"/>
              <w:rPr>
                <w:lang w:eastAsia="zh-CN"/>
              </w:rPr>
            </w:pPr>
            <w:r w:rsidRPr="00881B34">
              <w:rPr>
                <w:u w:val="single"/>
                <w:lang w:eastAsia="zh-CN"/>
              </w:rPr>
              <w:t>Same as 9.1.33</w:t>
            </w:r>
          </w:p>
        </w:tc>
        <w:tc>
          <w:tcPr>
            <w:tcW w:w="1852" w:type="pct"/>
            <w:gridSpan w:val="6"/>
            <w:tcBorders>
              <w:top w:val="single" w:sz="4" w:space="0" w:color="auto"/>
              <w:left w:val="single" w:sz="4" w:space="0" w:color="auto"/>
              <w:bottom w:val="single" w:sz="4" w:space="0" w:color="auto"/>
              <w:right w:val="single" w:sz="4" w:space="0" w:color="auto"/>
            </w:tcBorders>
          </w:tcPr>
          <w:p w14:paraId="4E42F826" w14:textId="77777777" w:rsidR="007C0FE1" w:rsidRPr="00881B34" w:rsidRDefault="007C0FE1" w:rsidP="00C26B72">
            <w:pPr>
              <w:pStyle w:val="TAL"/>
              <w:keepNext w:val="0"/>
              <w:keepLines w:val="0"/>
              <w:rPr>
                <w:lang w:eastAsia="zh-CN"/>
              </w:rPr>
            </w:pPr>
            <w:r w:rsidRPr="00881B34">
              <w:rPr>
                <w:u w:val="single"/>
                <w:lang w:eastAsia="zh-CN"/>
              </w:rPr>
              <w:t>Same as 9.1.33</w:t>
            </w:r>
          </w:p>
        </w:tc>
      </w:tr>
      <w:tr w:rsidR="007C0FE1" w:rsidRPr="00881B34" w14:paraId="4C9C39C4" w14:textId="77777777" w:rsidTr="00AA4D85">
        <w:trPr>
          <w:gridBefore w:val="1"/>
          <w:wBefore w:w="63" w:type="pct"/>
          <w:jc w:val="center"/>
        </w:trPr>
        <w:tc>
          <w:tcPr>
            <w:tcW w:w="1370" w:type="pct"/>
            <w:gridSpan w:val="3"/>
          </w:tcPr>
          <w:p w14:paraId="1E4D55D0" w14:textId="77777777" w:rsidR="007C0FE1" w:rsidRPr="00881B34" w:rsidRDefault="007C0FE1" w:rsidP="00C26B72">
            <w:pPr>
              <w:pStyle w:val="TAL"/>
              <w:keepNext w:val="0"/>
              <w:keepLines w:val="0"/>
              <w:rPr>
                <w:lang w:eastAsia="zh-CN"/>
              </w:rPr>
            </w:pPr>
          </w:p>
        </w:tc>
        <w:tc>
          <w:tcPr>
            <w:tcW w:w="3567" w:type="pct"/>
            <w:gridSpan w:val="12"/>
          </w:tcPr>
          <w:p w14:paraId="17E1CDAE" w14:textId="77777777" w:rsidR="007C0FE1" w:rsidRPr="00881B34" w:rsidRDefault="007C0FE1" w:rsidP="00C26B72">
            <w:pPr>
              <w:pStyle w:val="TAL"/>
              <w:keepNext w:val="0"/>
              <w:keepLines w:val="0"/>
              <w:rPr>
                <w:shd w:val="clear" w:color="auto" w:fill="FFFFFF"/>
              </w:rPr>
            </w:pPr>
            <w:r w:rsidRPr="00881B34">
              <w:rPr>
                <w:u w:val="single"/>
                <w:lang w:eastAsia="zh-CN"/>
              </w:rPr>
              <w:t>Same as 9.1.33</w:t>
            </w:r>
          </w:p>
        </w:tc>
      </w:tr>
      <w:tr w:rsidR="007C0FE1" w:rsidRPr="00881B34" w14:paraId="5A4D9350" w14:textId="77777777" w:rsidTr="00AA4D85">
        <w:trPr>
          <w:gridBefore w:val="1"/>
          <w:wBefore w:w="63" w:type="pct"/>
          <w:jc w:val="center"/>
        </w:trPr>
        <w:tc>
          <w:tcPr>
            <w:tcW w:w="1370" w:type="pct"/>
            <w:gridSpan w:val="3"/>
            <w:vMerge w:val="restart"/>
          </w:tcPr>
          <w:p w14:paraId="2060FED4" w14:textId="77777777" w:rsidR="007C0FE1" w:rsidRPr="00881B34" w:rsidRDefault="007C0FE1" w:rsidP="00C26B72">
            <w:pPr>
              <w:pStyle w:val="TAL"/>
              <w:keepNext w:val="0"/>
              <w:keepLines w:val="0"/>
              <w:rPr>
                <w:lang w:eastAsia="zh-CN"/>
              </w:rPr>
            </w:pPr>
            <w:r w:rsidRPr="00881B34">
              <w:t xml:space="preserve">9.1.35 </w:t>
            </w:r>
            <w:r w:rsidRPr="00881B34">
              <w:rPr>
                <w:lang w:eastAsia="zh-CN"/>
              </w:rPr>
              <w:t xml:space="preserve">FDD absolute and relative CSI-RSRP accuracies </w:t>
            </w:r>
            <w:r w:rsidRPr="00881B34">
              <w:rPr>
                <w:lang w:eastAsia="ko-KR"/>
              </w:rPr>
              <w:t xml:space="preserve">for E-UTRAN Carrier Aggregation </w:t>
            </w:r>
            <w:r w:rsidRPr="00881B34">
              <w:rPr>
                <w:lang w:eastAsia="zh-CN"/>
              </w:rPr>
              <w:t>in CSI-RS based discovery signal</w:t>
            </w:r>
          </w:p>
        </w:tc>
        <w:tc>
          <w:tcPr>
            <w:tcW w:w="3567" w:type="pct"/>
            <w:gridSpan w:val="12"/>
          </w:tcPr>
          <w:p w14:paraId="441CD0B3"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-117dBm to -113.5dBm /15kHz depending on operating band</w:t>
            </w:r>
          </w:p>
          <w:p w14:paraId="207F3A05"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 N</w:t>
            </w:r>
            <w:r w:rsidRPr="00881B34">
              <w:rPr>
                <w:color w:val="000000"/>
                <w:vertAlign w:val="subscript"/>
                <w:lang w:eastAsia="zh-CN"/>
              </w:rPr>
              <w:t xml:space="preserve">oc2 </w:t>
            </w:r>
            <w:r w:rsidRPr="00881B34">
              <w:rPr>
                <w:color w:val="000000"/>
                <w:lang w:eastAsia="zh-CN"/>
              </w:rPr>
              <w:t>+1dB</w:t>
            </w:r>
          </w:p>
          <w:p w14:paraId="4BE1A73C" w14:textId="77777777" w:rsidR="007C0FE1" w:rsidRPr="00881B34" w:rsidRDefault="007C0FE1" w:rsidP="00C26B72">
            <w:pPr>
              <w:pStyle w:val="TAL"/>
              <w:keepNext w:val="0"/>
              <w:keepLines w:val="0"/>
              <w:rPr>
                <w:color w:val="000000"/>
                <w:lang w:eastAsia="zh-CN"/>
              </w:rPr>
            </w:pPr>
            <w:r w:rsidRPr="00881B34">
              <w:rPr>
                <w:color w:val="000000"/>
                <w:lang w:eastAsia="zh-CN"/>
              </w:rPr>
              <w:t>CSI-RS 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2dB</w:t>
            </w:r>
          </w:p>
          <w:p w14:paraId="2AD98556" w14:textId="77777777" w:rsidR="007C0FE1" w:rsidRPr="00881B34" w:rsidRDefault="007C0FE1" w:rsidP="00C26B72">
            <w:pPr>
              <w:pStyle w:val="TAL"/>
              <w:keepNext w:val="0"/>
              <w:keepLines w:val="0"/>
              <w:rPr>
                <w:color w:val="000000"/>
                <w:lang w:eastAsia="zh-CN"/>
              </w:rPr>
            </w:pPr>
            <w:r w:rsidRPr="00881B34">
              <w:rPr>
                <w:color w:val="000000"/>
                <w:lang w:eastAsia="zh-CN"/>
              </w:rPr>
              <w:t>CSI-RS 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9dB</w:t>
            </w:r>
          </w:p>
          <w:p w14:paraId="75DCF43A" w14:textId="77777777" w:rsidR="007C0FE1" w:rsidRPr="00881B34" w:rsidRDefault="007C0FE1" w:rsidP="00C26B72">
            <w:pPr>
              <w:pStyle w:val="TAL"/>
              <w:keepNext w:val="0"/>
              <w:keepLines w:val="0"/>
              <w:rPr>
                <w:color w:val="000000"/>
                <w:lang w:eastAsia="zh-CN"/>
              </w:rPr>
            </w:pPr>
            <w:r w:rsidRPr="00881B34">
              <w:rPr>
                <w:color w:val="000000"/>
                <w:lang w:eastAsia="zh-CN"/>
              </w:rPr>
              <w:t>CSI-RS Ês</w:t>
            </w:r>
            <w:r w:rsidRPr="00881B34">
              <w:rPr>
                <w:color w:val="000000"/>
                <w:vertAlign w:val="subscript"/>
                <w:lang w:eastAsia="zh-CN"/>
              </w:rPr>
              <w:t>3</w:t>
            </w:r>
            <w:r w:rsidRPr="00881B34">
              <w:rPr>
                <w:color w:val="000000"/>
                <w:lang w:eastAsia="zh-CN"/>
              </w:rPr>
              <w:t xml:space="preserve"> / N</w:t>
            </w:r>
            <w:r w:rsidRPr="00881B34">
              <w:rPr>
                <w:color w:val="000000"/>
                <w:vertAlign w:val="subscript"/>
                <w:lang w:eastAsia="zh-CN"/>
              </w:rPr>
              <w:t>oc3</w:t>
            </w:r>
            <w:r w:rsidRPr="00881B34">
              <w:rPr>
                <w:color w:val="000000"/>
                <w:lang w:eastAsia="zh-CN"/>
              </w:rPr>
              <w:t>: 5dB</w:t>
            </w:r>
          </w:p>
          <w:p w14:paraId="389259EB" w14:textId="77777777" w:rsidR="007C0FE1" w:rsidRPr="00881B34" w:rsidRDefault="007C0FE1" w:rsidP="00C26B72">
            <w:pPr>
              <w:pStyle w:val="TAL"/>
              <w:keepNext w:val="0"/>
              <w:keepLines w:val="0"/>
              <w:rPr>
                <w:color w:val="000000"/>
                <w:lang w:eastAsia="zh-CN"/>
              </w:rPr>
            </w:pPr>
          </w:p>
          <w:p w14:paraId="61906828" w14:textId="77777777" w:rsidR="007C0FE1" w:rsidRPr="00881B34" w:rsidRDefault="007C0FE1" w:rsidP="00C26B72">
            <w:pPr>
              <w:pStyle w:val="TAL"/>
              <w:keepNext w:val="0"/>
              <w:keepLines w:val="0"/>
            </w:pPr>
            <w:r w:rsidRPr="00881B34">
              <w:t>Reported absolute CSI-RSRP values:</w:t>
            </w:r>
          </w:p>
          <w:p w14:paraId="7BF8B3EC" w14:textId="77777777" w:rsidR="007C0FE1" w:rsidRPr="00881B34" w:rsidRDefault="007C0FE1" w:rsidP="00C26B72">
            <w:pPr>
              <w:pStyle w:val="TAL"/>
              <w:keepNext w:val="0"/>
              <w:keepLines w:val="0"/>
              <w:rPr>
                <w:color w:val="000000"/>
                <w:lang w:eastAsia="zh-CN"/>
              </w:rPr>
            </w:pPr>
            <w:r w:rsidRPr="00881B34">
              <w:t xml:space="preserve">Normal condtion: </w:t>
            </w:r>
            <w:r w:rsidRPr="00881B34">
              <w:rPr>
                <w:lang w:eastAsia="sv-SE"/>
              </w:rPr>
              <w:t>±</w:t>
            </w:r>
            <w:r w:rsidRPr="00881B34">
              <w:rPr>
                <w:color w:val="000000"/>
                <w:lang w:eastAsia="zh-CN"/>
              </w:rPr>
              <w:t>4.5dB</w:t>
            </w:r>
          </w:p>
          <w:p w14:paraId="0F1B6C6F" w14:textId="77777777" w:rsidR="007C0FE1" w:rsidRPr="00881B34" w:rsidRDefault="007C0FE1" w:rsidP="00C26B72">
            <w:pPr>
              <w:pStyle w:val="TAL"/>
              <w:keepNext w:val="0"/>
              <w:keepLines w:val="0"/>
              <w:rPr>
                <w:rFonts w:cs="Arial"/>
                <w:shd w:val="clear" w:color="auto" w:fill="FFFFFF"/>
                <w:lang w:eastAsia="zh-CN"/>
              </w:rPr>
            </w:pPr>
          </w:p>
          <w:p w14:paraId="2A1B9001" w14:textId="77777777" w:rsidR="007C0FE1" w:rsidRPr="00881B34" w:rsidRDefault="007C0FE1" w:rsidP="00C26B72">
            <w:pPr>
              <w:pStyle w:val="TAL"/>
              <w:keepNext w:val="0"/>
              <w:keepLines w:val="0"/>
              <w:rPr>
                <w:rFonts w:cs="Arial"/>
                <w:color w:val="000000"/>
                <w:lang w:eastAsia="zh-CN"/>
              </w:rPr>
            </w:pPr>
            <w:r w:rsidRPr="00881B34">
              <w:rPr>
                <w:rFonts w:cs="Arial"/>
              </w:rPr>
              <w:t xml:space="preserve">Extreme condtion: </w:t>
            </w:r>
            <w:r w:rsidRPr="00881B34">
              <w:rPr>
                <w:rFonts w:cs="Arial"/>
                <w:lang w:eastAsia="sv-SE"/>
              </w:rPr>
              <w:t>±9</w:t>
            </w:r>
            <w:r w:rsidRPr="00881B34">
              <w:rPr>
                <w:rFonts w:cs="Arial"/>
                <w:color w:val="000000"/>
                <w:lang w:eastAsia="zh-CN"/>
              </w:rPr>
              <w:t>dB</w:t>
            </w:r>
          </w:p>
          <w:p w14:paraId="7E703A3F" w14:textId="77777777" w:rsidR="007C0FE1" w:rsidRPr="00881B34" w:rsidRDefault="007C0FE1" w:rsidP="00C26B72">
            <w:pPr>
              <w:pStyle w:val="TAL"/>
              <w:keepNext w:val="0"/>
              <w:keepLines w:val="0"/>
              <w:rPr>
                <w:rFonts w:eastAsia="SimSun"/>
                <w:color w:val="000000"/>
                <w:lang w:eastAsia="zh-CN"/>
              </w:rPr>
            </w:pPr>
          </w:p>
          <w:p w14:paraId="32777275" w14:textId="77777777" w:rsidR="007C0FE1" w:rsidRPr="00881B34" w:rsidRDefault="007C0FE1" w:rsidP="00C26B72">
            <w:pPr>
              <w:pStyle w:val="TAL"/>
              <w:keepNext w:val="0"/>
              <w:keepLines w:val="0"/>
            </w:pPr>
            <w:r w:rsidRPr="00881B34">
              <w:t xml:space="preserve">Reported intra-freq </w:t>
            </w:r>
            <w:r w:rsidRPr="00881B34">
              <w:rPr>
                <w:lang w:eastAsia="ko-KR"/>
              </w:rPr>
              <w:t>relative</w:t>
            </w:r>
            <w:r w:rsidRPr="00881B34">
              <w:t xml:space="preserve"> CSI-RSRP values:</w:t>
            </w:r>
          </w:p>
          <w:p w14:paraId="2B6EB7D0" w14:textId="77777777" w:rsidR="007C0FE1" w:rsidRPr="00881B34" w:rsidRDefault="007C0FE1" w:rsidP="00C26B72">
            <w:pPr>
              <w:pStyle w:val="TAL"/>
              <w:keepNext w:val="0"/>
              <w:keepLines w:val="0"/>
              <w:rPr>
                <w:color w:val="000000"/>
                <w:lang w:eastAsia="zh-CN"/>
              </w:rPr>
            </w:pPr>
            <w:r w:rsidRPr="00881B34">
              <w:t xml:space="preserve">Normal condtion: </w:t>
            </w:r>
            <w:r w:rsidRPr="00881B34">
              <w:rPr>
                <w:lang w:eastAsia="sv-SE"/>
              </w:rPr>
              <w:t>±</w:t>
            </w:r>
            <w:r w:rsidRPr="00881B34">
              <w:rPr>
                <w:color w:val="000000"/>
                <w:lang w:eastAsia="zh-CN"/>
              </w:rPr>
              <w:t>2dB</w:t>
            </w:r>
          </w:p>
          <w:p w14:paraId="518E8113" w14:textId="77777777" w:rsidR="007C0FE1" w:rsidRPr="00881B34" w:rsidRDefault="007C0FE1" w:rsidP="00C26B72">
            <w:pPr>
              <w:pStyle w:val="TAL"/>
              <w:keepNext w:val="0"/>
              <w:keepLines w:val="0"/>
              <w:rPr>
                <w:rFonts w:eastAsia="SimSun"/>
                <w:color w:val="000000"/>
                <w:lang w:eastAsia="zh-CN"/>
              </w:rPr>
            </w:pPr>
          </w:p>
          <w:p w14:paraId="62FA9FED" w14:textId="77777777" w:rsidR="007C0FE1" w:rsidRPr="00881B34" w:rsidRDefault="007C0FE1" w:rsidP="00C26B72">
            <w:pPr>
              <w:pStyle w:val="TAL"/>
              <w:keepNext w:val="0"/>
              <w:keepLines w:val="0"/>
              <w:rPr>
                <w:rFonts w:cs="Arial"/>
                <w:color w:val="000000"/>
                <w:lang w:eastAsia="zh-CN"/>
              </w:rPr>
            </w:pPr>
            <w:r w:rsidRPr="00881B34">
              <w:rPr>
                <w:rFonts w:cs="Arial"/>
              </w:rPr>
              <w:t xml:space="preserve">Extreme condtion: </w:t>
            </w:r>
            <w:r w:rsidRPr="00881B34">
              <w:rPr>
                <w:rFonts w:cs="Arial"/>
                <w:lang w:eastAsia="sv-SE"/>
              </w:rPr>
              <w:t>±3</w:t>
            </w:r>
            <w:r w:rsidRPr="00881B34">
              <w:rPr>
                <w:rFonts w:cs="Arial"/>
                <w:color w:val="000000"/>
                <w:lang w:eastAsia="zh-CN"/>
              </w:rPr>
              <w:t>dB</w:t>
            </w:r>
          </w:p>
          <w:p w14:paraId="43D621C3" w14:textId="77777777" w:rsidR="007C0FE1" w:rsidRPr="00881B34" w:rsidRDefault="007C0FE1" w:rsidP="00C26B72">
            <w:pPr>
              <w:pStyle w:val="TAL"/>
              <w:keepNext w:val="0"/>
              <w:keepLines w:val="0"/>
              <w:rPr>
                <w:rFonts w:eastAsia="SimSun"/>
                <w:color w:val="000000"/>
                <w:lang w:eastAsia="zh-CN"/>
              </w:rPr>
            </w:pPr>
          </w:p>
          <w:p w14:paraId="08DA0771" w14:textId="77777777" w:rsidR="007C0FE1" w:rsidRPr="00881B34" w:rsidRDefault="007C0FE1" w:rsidP="00C26B72">
            <w:pPr>
              <w:pStyle w:val="TAL"/>
              <w:keepNext w:val="0"/>
              <w:keepLines w:val="0"/>
            </w:pPr>
            <w:r w:rsidRPr="00881B34">
              <w:t xml:space="preserve">Reported inter-freq </w:t>
            </w:r>
            <w:r w:rsidRPr="00881B34">
              <w:rPr>
                <w:lang w:eastAsia="ko-KR"/>
              </w:rPr>
              <w:t>relative</w:t>
            </w:r>
            <w:r w:rsidRPr="00881B34">
              <w:t xml:space="preserve"> CSI-RSRP values:</w:t>
            </w:r>
          </w:p>
          <w:p w14:paraId="2F5C261C" w14:textId="77777777" w:rsidR="007C0FE1" w:rsidRPr="00881B34" w:rsidRDefault="007C0FE1" w:rsidP="00C26B72">
            <w:pPr>
              <w:pStyle w:val="TAL"/>
              <w:keepNext w:val="0"/>
              <w:keepLines w:val="0"/>
              <w:rPr>
                <w:color w:val="000000"/>
                <w:lang w:eastAsia="zh-CN"/>
              </w:rPr>
            </w:pPr>
            <w:r w:rsidRPr="00881B34">
              <w:t xml:space="preserve"> Normal condtion: </w:t>
            </w:r>
            <w:r w:rsidRPr="00881B34">
              <w:rPr>
                <w:lang w:eastAsia="sv-SE"/>
              </w:rPr>
              <w:t>±</w:t>
            </w:r>
            <w:r w:rsidRPr="00881B34">
              <w:rPr>
                <w:color w:val="000000"/>
                <w:lang w:eastAsia="zh-CN"/>
              </w:rPr>
              <w:t>4.5dB</w:t>
            </w:r>
          </w:p>
          <w:p w14:paraId="7D2ED284" w14:textId="77777777" w:rsidR="007C0FE1" w:rsidRPr="00881B34" w:rsidRDefault="007C0FE1" w:rsidP="00C26B72">
            <w:pPr>
              <w:pStyle w:val="TAL"/>
              <w:keepNext w:val="0"/>
              <w:keepLines w:val="0"/>
              <w:rPr>
                <w:rFonts w:eastAsia="SimSun"/>
                <w:color w:val="000000"/>
                <w:lang w:eastAsia="zh-CN"/>
              </w:rPr>
            </w:pPr>
          </w:p>
          <w:p w14:paraId="084F03B3" w14:textId="77777777" w:rsidR="007C0FE1" w:rsidRPr="00881B34" w:rsidRDefault="007C0FE1" w:rsidP="00C26B72">
            <w:pPr>
              <w:pStyle w:val="TAL"/>
              <w:keepNext w:val="0"/>
              <w:keepLines w:val="0"/>
              <w:rPr>
                <w:u w:val="single"/>
                <w:lang w:eastAsia="zh-CN"/>
              </w:rPr>
            </w:pPr>
            <w:r w:rsidRPr="00881B34">
              <w:rPr>
                <w:rFonts w:cs="Arial"/>
              </w:rPr>
              <w:t xml:space="preserve">Extreme condtion: </w:t>
            </w:r>
            <w:r w:rsidRPr="00881B34">
              <w:rPr>
                <w:rFonts w:cs="Arial"/>
                <w:lang w:eastAsia="sv-SE"/>
              </w:rPr>
              <w:t>±6</w:t>
            </w:r>
            <w:r w:rsidRPr="00881B34">
              <w:rPr>
                <w:rFonts w:cs="Arial"/>
                <w:color w:val="000000"/>
                <w:lang w:eastAsia="zh-CN"/>
              </w:rPr>
              <w:t>dB</w:t>
            </w:r>
          </w:p>
        </w:tc>
      </w:tr>
      <w:tr w:rsidR="007C0FE1" w:rsidRPr="00881B34" w14:paraId="59867B9E" w14:textId="77777777" w:rsidTr="00AA4D85">
        <w:trPr>
          <w:gridBefore w:val="1"/>
          <w:wBefore w:w="63" w:type="pct"/>
          <w:jc w:val="center"/>
        </w:trPr>
        <w:tc>
          <w:tcPr>
            <w:tcW w:w="1370" w:type="pct"/>
            <w:gridSpan w:val="3"/>
            <w:vMerge/>
          </w:tcPr>
          <w:p w14:paraId="6D19411F" w14:textId="77777777" w:rsidR="007C0FE1" w:rsidRPr="00881B34" w:rsidRDefault="007C0FE1" w:rsidP="00C26B72">
            <w:pPr>
              <w:pStyle w:val="TAL"/>
              <w:keepNext w:val="0"/>
              <w:keepLines w:val="0"/>
              <w:rPr>
                <w:lang w:eastAsia="zh-CN"/>
              </w:rPr>
            </w:pPr>
          </w:p>
        </w:tc>
        <w:tc>
          <w:tcPr>
            <w:tcW w:w="3567" w:type="pct"/>
            <w:gridSpan w:val="12"/>
          </w:tcPr>
          <w:p w14:paraId="7CE43307" w14:textId="77777777" w:rsidR="007C0FE1" w:rsidRPr="00881B34" w:rsidRDefault="007C0FE1" w:rsidP="00C26B72">
            <w:pPr>
              <w:pStyle w:val="TAL"/>
              <w:keepNext w:val="0"/>
              <w:keepLines w:val="0"/>
              <w:rPr>
                <w:u w:val="single"/>
                <w:lang w:eastAsia="zh-CN"/>
              </w:rPr>
            </w:pPr>
            <w:r w:rsidRPr="00881B34">
              <w:t>The derivation of the CSI-RSRP values takes into account the uncertainty in Cell 1 and Cell 2 CSI-RSRP from N</w:t>
            </w:r>
            <w:r w:rsidRPr="00881B34">
              <w:rPr>
                <w:vertAlign w:val="subscript"/>
              </w:rPr>
              <w:t>oc</w:t>
            </w:r>
            <w:r w:rsidRPr="00881B34">
              <w:t>, CSI-RS Ês / N</w:t>
            </w:r>
            <w:r w:rsidRPr="00881B34">
              <w:rPr>
                <w:vertAlign w:val="subscript"/>
              </w:rPr>
              <w:t>oc</w:t>
            </w:r>
            <w:r w:rsidRPr="00881B34">
              <w:t>, the allowed UE reporting accuracy, and the UE mapping function.</w:t>
            </w:r>
          </w:p>
        </w:tc>
      </w:tr>
      <w:tr w:rsidR="007C0FE1" w:rsidRPr="00881B34" w14:paraId="3BF1DEEE" w14:textId="77777777" w:rsidTr="00AA4D85">
        <w:trPr>
          <w:gridBefore w:val="1"/>
          <w:wBefore w:w="63" w:type="pct"/>
          <w:jc w:val="center"/>
        </w:trPr>
        <w:tc>
          <w:tcPr>
            <w:tcW w:w="1370" w:type="pct"/>
            <w:gridSpan w:val="3"/>
          </w:tcPr>
          <w:p w14:paraId="174141C7" w14:textId="77777777" w:rsidR="007C0FE1" w:rsidRPr="00881B34" w:rsidRDefault="007C0FE1" w:rsidP="00C26B72">
            <w:pPr>
              <w:pStyle w:val="TAL"/>
              <w:keepNext w:val="0"/>
              <w:keepLines w:val="0"/>
              <w:rPr>
                <w:lang w:eastAsia="zh-CN"/>
              </w:rPr>
            </w:pPr>
            <w:r w:rsidRPr="00881B34">
              <w:t xml:space="preserve">9.1.36 </w:t>
            </w:r>
            <w:r w:rsidRPr="00881B34">
              <w:rPr>
                <w:lang w:eastAsia="zh-CN"/>
              </w:rPr>
              <w:t xml:space="preserve">TDD absolute and relative CSI-RSRP accuracies </w:t>
            </w:r>
            <w:r w:rsidRPr="00881B34">
              <w:rPr>
                <w:lang w:eastAsia="ko-KR"/>
              </w:rPr>
              <w:t xml:space="preserve">for E-UTRAN Carrier Aggregation </w:t>
            </w:r>
            <w:r w:rsidRPr="00881B34">
              <w:rPr>
                <w:lang w:eastAsia="zh-CN"/>
              </w:rPr>
              <w:t>in CSI-RS based discovery signal</w:t>
            </w:r>
          </w:p>
        </w:tc>
        <w:tc>
          <w:tcPr>
            <w:tcW w:w="3567" w:type="pct"/>
            <w:gridSpan w:val="12"/>
          </w:tcPr>
          <w:p w14:paraId="3D853FEB" w14:textId="77777777" w:rsidR="007C0FE1" w:rsidRPr="00881B34" w:rsidRDefault="007C0FE1" w:rsidP="00C26B72">
            <w:pPr>
              <w:pStyle w:val="TAL"/>
              <w:keepNext w:val="0"/>
              <w:keepLines w:val="0"/>
              <w:rPr>
                <w:u w:val="single"/>
                <w:lang w:eastAsia="zh-CN"/>
              </w:rPr>
            </w:pPr>
            <w:r w:rsidRPr="00881B34">
              <w:rPr>
                <w:color w:val="000000"/>
                <w:lang w:eastAsia="ko-KR"/>
              </w:rPr>
              <w:t>Same as 9.1.35</w:t>
            </w:r>
          </w:p>
        </w:tc>
      </w:tr>
      <w:tr w:rsidR="007C0FE1" w:rsidRPr="00881B34" w14:paraId="3CAF5CC2" w14:textId="77777777" w:rsidTr="00AA4D85">
        <w:trPr>
          <w:gridBefore w:val="1"/>
          <w:wBefore w:w="63" w:type="pct"/>
          <w:jc w:val="center"/>
        </w:trPr>
        <w:tc>
          <w:tcPr>
            <w:tcW w:w="1370" w:type="pct"/>
            <w:gridSpan w:val="3"/>
          </w:tcPr>
          <w:p w14:paraId="49023204" w14:textId="77777777" w:rsidR="007C0FE1" w:rsidRPr="00881B34" w:rsidRDefault="007C0FE1" w:rsidP="00C26B72">
            <w:pPr>
              <w:pStyle w:val="TAL"/>
              <w:keepNext w:val="0"/>
              <w:keepLines w:val="0"/>
            </w:pPr>
            <w:r w:rsidRPr="00881B34">
              <w:lastRenderedPageBreak/>
              <w:t>9.1.37 3DL PCell in FDD RSRP for E-UTRAN in Carrier Aggregation</w:t>
            </w:r>
          </w:p>
        </w:tc>
        <w:tc>
          <w:tcPr>
            <w:tcW w:w="1331" w:type="pct"/>
            <w:gridSpan w:val="3"/>
          </w:tcPr>
          <w:p w14:paraId="7445B052" w14:textId="77777777" w:rsidR="007C0FE1" w:rsidRPr="00881B34" w:rsidRDefault="007C0FE1" w:rsidP="00C26B72">
            <w:pPr>
              <w:pStyle w:val="TAL"/>
              <w:keepNext w:val="0"/>
              <w:keepLines w:val="0"/>
              <w:rPr>
                <w:color w:val="000000"/>
                <w:u w:val="single"/>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-117dBm or -116.5dBm or -116dBm or -115.5dBm or -115 dBm or -114dBm or -113.5dBm /15kHz depending on operating band</w:t>
            </w:r>
          </w:p>
          <w:p w14:paraId="308A3712"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 N</w:t>
            </w:r>
            <w:r w:rsidRPr="00881B34">
              <w:rPr>
                <w:color w:val="000000"/>
                <w:vertAlign w:val="subscript"/>
                <w:lang w:eastAsia="zh-CN"/>
              </w:rPr>
              <w:t xml:space="preserve">oc1 </w:t>
            </w:r>
            <w:r w:rsidRPr="00881B34">
              <w:rPr>
                <w:color w:val="000000"/>
                <w:lang w:eastAsia="zh-CN"/>
              </w:rPr>
              <w:t>+1dB</w:t>
            </w:r>
          </w:p>
          <w:p w14:paraId="416F7BFD"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oc3</w:t>
            </w:r>
            <w:r w:rsidRPr="00881B34">
              <w:rPr>
                <w:color w:val="000000"/>
                <w:lang w:eastAsia="zh-CN"/>
              </w:rPr>
              <w:t>: = N</w:t>
            </w:r>
            <w:r w:rsidRPr="00881B34">
              <w:rPr>
                <w:color w:val="000000"/>
                <w:vertAlign w:val="subscript"/>
                <w:lang w:eastAsia="zh-CN"/>
              </w:rPr>
              <w:t xml:space="preserve">oc1 </w:t>
            </w:r>
            <w:r w:rsidRPr="00881B34">
              <w:rPr>
                <w:color w:val="000000"/>
                <w:lang w:eastAsia="zh-CN"/>
              </w:rPr>
              <w:t>+1dB</w:t>
            </w:r>
          </w:p>
          <w:p w14:paraId="6CF47991"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-4dB</w:t>
            </w:r>
          </w:p>
          <w:p w14:paraId="79E895A6"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+3dB</w:t>
            </w:r>
          </w:p>
          <w:p w14:paraId="6AC209BF"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3</w:t>
            </w:r>
            <w:r w:rsidRPr="00881B34">
              <w:rPr>
                <w:color w:val="000000"/>
                <w:lang w:eastAsia="zh-CN"/>
              </w:rPr>
              <w:t xml:space="preserve"> / N</w:t>
            </w:r>
            <w:r w:rsidRPr="00881B34">
              <w:rPr>
                <w:color w:val="000000"/>
                <w:vertAlign w:val="subscript"/>
                <w:lang w:eastAsia="zh-CN"/>
              </w:rPr>
              <w:t>oc2</w:t>
            </w:r>
            <w:r w:rsidRPr="00881B34">
              <w:rPr>
                <w:color w:val="000000"/>
                <w:lang w:eastAsia="zh-CN"/>
              </w:rPr>
              <w:t>: -1dB</w:t>
            </w:r>
          </w:p>
          <w:p w14:paraId="30FCDBC0"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4</w:t>
            </w:r>
            <w:r w:rsidRPr="00881B34">
              <w:rPr>
                <w:color w:val="000000"/>
                <w:lang w:eastAsia="zh-CN"/>
              </w:rPr>
              <w:t xml:space="preserve"> / N</w:t>
            </w:r>
            <w:r w:rsidRPr="00881B34">
              <w:rPr>
                <w:color w:val="000000"/>
                <w:vertAlign w:val="subscript"/>
                <w:lang w:eastAsia="zh-CN"/>
              </w:rPr>
              <w:t>oc3</w:t>
            </w:r>
            <w:r w:rsidRPr="00881B34">
              <w:rPr>
                <w:color w:val="000000"/>
                <w:lang w:eastAsia="zh-CN"/>
              </w:rPr>
              <w:t>: +3dB</w:t>
            </w:r>
          </w:p>
          <w:p w14:paraId="6F8715C9"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5</w:t>
            </w:r>
            <w:r w:rsidRPr="00881B34">
              <w:rPr>
                <w:color w:val="000000"/>
                <w:lang w:eastAsia="zh-CN"/>
              </w:rPr>
              <w:t xml:space="preserve"> / N</w:t>
            </w:r>
            <w:r w:rsidRPr="00881B34">
              <w:rPr>
                <w:color w:val="000000"/>
                <w:vertAlign w:val="subscript"/>
                <w:lang w:eastAsia="zh-CN"/>
              </w:rPr>
              <w:t>oc3</w:t>
            </w:r>
            <w:r w:rsidRPr="00881B34">
              <w:rPr>
                <w:color w:val="000000"/>
                <w:lang w:eastAsia="zh-CN"/>
              </w:rPr>
              <w:t>: -1dB</w:t>
            </w:r>
          </w:p>
          <w:p w14:paraId="2C5BB356" w14:textId="77777777" w:rsidR="007C0FE1" w:rsidRPr="00881B34" w:rsidRDefault="007C0FE1" w:rsidP="00C26B72">
            <w:pPr>
              <w:pStyle w:val="TAL"/>
              <w:keepNext w:val="0"/>
              <w:keepLines w:val="0"/>
              <w:rPr>
                <w:color w:val="000000"/>
                <w:u w:val="single"/>
                <w:lang w:eastAsia="zh-CN"/>
              </w:rPr>
            </w:pPr>
          </w:p>
          <w:p w14:paraId="54FBB2B2" w14:textId="77777777" w:rsidR="007C0FE1" w:rsidRPr="00881B34" w:rsidRDefault="007C0FE1" w:rsidP="00C26B72">
            <w:pPr>
              <w:pStyle w:val="TAL"/>
              <w:keepNext w:val="0"/>
              <w:keepLines w:val="0"/>
              <w:rPr>
                <w:color w:val="000000"/>
                <w:u w:val="single"/>
                <w:lang w:eastAsia="zh-CN"/>
              </w:rPr>
            </w:pPr>
            <w:r w:rsidRPr="00881B34">
              <w:rPr>
                <w:color w:val="000000"/>
                <w:u w:val="single"/>
                <w:lang w:eastAsia="zh-CN"/>
              </w:rPr>
              <w:t>Reported absolute RSRP values:</w:t>
            </w:r>
          </w:p>
          <w:p w14:paraId="5703494E" w14:textId="77777777" w:rsidR="007C0FE1" w:rsidRPr="00881B34" w:rsidRDefault="007C0FE1" w:rsidP="00C26B72">
            <w:pPr>
              <w:pStyle w:val="TAL"/>
              <w:keepNext w:val="0"/>
              <w:keepLines w:val="0"/>
              <w:rPr>
                <w:color w:val="000000"/>
                <w:lang w:eastAsia="zh-CN"/>
              </w:rPr>
            </w:pPr>
            <w:r w:rsidRPr="00881B34">
              <w:rPr>
                <w:color w:val="000000"/>
                <w:lang w:eastAsia="zh-CN"/>
              </w:rPr>
              <w:t>±4.5dB for normal conditions and ±9dB for extreme conditions</w:t>
            </w:r>
          </w:p>
          <w:p w14:paraId="34200BBB" w14:textId="77777777" w:rsidR="007C0FE1" w:rsidRPr="00881B34" w:rsidRDefault="007C0FE1" w:rsidP="00C26B72">
            <w:pPr>
              <w:pStyle w:val="TAL"/>
              <w:keepNext w:val="0"/>
              <w:keepLines w:val="0"/>
              <w:rPr>
                <w:color w:val="000000"/>
                <w:lang w:eastAsia="zh-CN"/>
              </w:rPr>
            </w:pPr>
          </w:p>
          <w:p w14:paraId="4C6EC8F8" w14:textId="77777777" w:rsidR="007C0FE1" w:rsidRPr="00881B34" w:rsidRDefault="007C0FE1" w:rsidP="00C26B72">
            <w:pPr>
              <w:pStyle w:val="TAL"/>
              <w:keepNext w:val="0"/>
              <w:keepLines w:val="0"/>
              <w:rPr>
                <w:color w:val="000000"/>
                <w:lang w:eastAsia="zh-CN"/>
              </w:rPr>
            </w:pPr>
          </w:p>
          <w:p w14:paraId="5120A93C" w14:textId="77777777" w:rsidR="007C0FE1" w:rsidRPr="00881B34" w:rsidRDefault="007C0FE1" w:rsidP="00C26B72">
            <w:pPr>
              <w:pStyle w:val="TAL"/>
              <w:keepNext w:val="0"/>
              <w:keepLines w:val="0"/>
              <w:rPr>
                <w:color w:val="000000"/>
                <w:lang w:eastAsia="zh-CN"/>
              </w:rPr>
            </w:pPr>
          </w:p>
          <w:p w14:paraId="6D094626" w14:textId="77777777" w:rsidR="007C0FE1" w:rsidRPr="00881B34" w:rsidRDefault="007C0FE1" w:rsidP="00C26B72">
            <w:pPr>
              <w:pStyle w:val="TAL"/>
              <w:keepNext w:val="0"/>
              <w:keepLines w:val="0"/>
              <w:rPr>
                <w:color w:val="000000"/>
                <w:lang w:eastAsia="zh-CN"/>
              </w:rPr>
            </w:pPr>
          </w:p>
          <w:p w14:paraId="17D51A77" w14:textId="77777777" w:rsidR="007C0FE1" w:rsidRPr="00881B34" w:rsidRDefault="007C0FE1" w:rsidP="00C26B72">
            <w:pPr>
              <w:pStyle w:val="TAL"/>
              <w:keepNext w:val="0"/>
              <w:keepLines w:val="0"/>
              <w:rPr>
                <w:color w:val="000000"/>
                <w:lang w:eastAsia="zh-CN"/>
              </w:rPr>
            </w:pPr>
          </w:p>
          <w:p w14:paraId="6565080B" w14:textId="77777777" w:rsidR="007C0FE1" w:rsidRPr="00881B34" w:rsidRDefault="007C0FE1" w:rsidP="00C26B72">
            <w:pPr>
              <w:pStyle w:val="TAL"/>
              <w:keepNext w:val="0"/>
              <w:keepLines w:val="0"/>
              <w:rPr>
                <w:color w:val="000000"/>
                <w:lang w:eastAsia="zh-CN"/>
              </w:rPr>
            </w:pPr>
          </w:p>
          <w:p w14:paraId="6FF26C67" w14:textId="77777777" w:rsidR="007C0FE1" w:rsidRPr="00881B34" w:rsidRDefault="007C0FE1" w:rsidP="00C26B72">
            <w:pPr>
              <w:pStyle w:val="TAL"/>
              <w:keepNext w:val="0"/>
              <w:keepLines w:val="0"/>
              <w:rPr>
                <w:color w:val="000000"/>
                <w:lang w:eastAsia="zh-CN"/>
              </w:rPr>
            </w:pPr>
          </w:p>
          <w:p w14:paraId="4235A686" w14:textId="77777777" w:rsidR="007C0FE1" w:rsidRPr="00881B34" w:rsidRDefault="007C0FE1" w:rsidP="00C26B72">
            <w:pPr>
              <w:pStyle w:val="TAL"/>
              <w:keepNext w:val="0"/>
              <w:keepLines w:val="0"/>
              <w:rPr>
                <w:color w:val="000000"/>
                <w:lang w:eastAsia="zh-CN"/>
              </w:rPr>
            </w:pPr>
          </w:p>
          <w:p w14:paraId="1F424D4E" w14:textId="77777777" w:rsidR="007C0FE1" w:rsidRPr="00881B34" w:rsidRDefault="007C0FE1" w:rsidP="00C26B72">
            <w:pPr>
              <w:pStyle w:val="TAL"/>
              <w:keepNext w:val="0"/>
              <w:keepLines w:val="0"/>
              <w:rPr>
                <w:color w:val="000000"/>
                <w:lang w:eastAsia="zh-CN"/>
              </w:rPr>
            </w:pPr>
          </w:p>
          <w:p w14:paraId="4D9C6F05" w14:textId="77777777" w:rsidR="007C0FE1" w:rsidRPr="00881B34" w:rsidRDefault="007C0FE1" w:rsidP="00C26B72">
            <w:pPr>
              <w:pStyle w:val="TAL"/>
              <w:keepNext w:val="0"/>
              <w:keepLines w:val="0"/>
              <w:rPr>
                <w:color w:val="000000"/>
                <w:lang w:eastAsia="zh-CN"/>
              </w:rPr>
            </w:pPr>
          </w:p>
          <w:p w14:paraId="055BE9D0" w14:textId="77777777" w:rsidR="007C0FE1" w:rsidRPr="00881B34" w:rsidRDefault="007C0FE1" w:rsidP="00C26B72">
            <w:pPr>
              <w:pStyle w:val="TAL"/>
              <w:keepNext w:val="0"/>
              <w:keepLines w:val="0"/>
              <w:rPr>
                <w:color w:val="000000"/>
                <w:lang w:eastAsia="zh-CN"/>
              </w:rPr>
            </w:pPr>
          </w:p>
          <w:p w14:paraId="32257F9E" w14:textId="77777777" w:rsidR="007C0FE1" w:rsidRPr="00881B34" w:rsidRDefault="007C0FE1" w:rsidP="00C26B72">
            <w:pPr>
              <w:pStyle w:val="TAL"/>
              <w:keepNext w:val="0"/>
              <w:keepLines w:val="0"/>
              <w:rPr>
                <w:color w:val="000000"/>
              </w:rPr>
            </w:pPr>
          </w:p>
          <w:p w14:paraId="639DACEF" w14:textId="77777777" w:rsidR="007C0FE1" w:rsidRPr="00881B34" w:rsidRDefault="007C0FE1" w:rsidP="00C26B72">
            <w:pPr>
              <w:pStyle w:val="TAL"/>
              <w:keepNext w:val="0"/>
              <w:keepLines w:val="0"/>
              <w:rPr>
                <w:color w:val="000000"/>
              </w:rPr>
            </w:pPr>
          </w:p>
          <w:p w14:paraId="3300332D" w14:textId="77777777" w:rsidR="007C0FE1" w:rsidRPr="00881B34" w:rsidRDefault="007C0FE1" w:rsidP="00C26B72">
            <w:pPr>
              <w:pStyle w:val="TAL"/>
              <w:keepNext w:val="0"/>
              <w:keepLines w:val="0"/>
              <w:rPr>
                <w:color w:val="000000"/>
              </w:rPr>
            </w:pPr>
          </w:p>
          <w:p w14:paraId="29B823D5" w14:textId="77777777" w:rsidR="007C0FE1" w:rsidRPr="00881B34" w:rsidRDefault="007C0FE1" w:rsidP="00C26B72">
            <w:pPr>
              <w:pStyle w:val="TAL"/>
              <w:keepNext w:val="0"/>
              <w:keepLines w:val="0"/>
              <w:rPr>
                <w:color w:val="000000"/>
              </w:rPr>
            </w:pPr>
          </w:p>
          <w:p w14:paraId="18437E18" w14:textId="77777777" w:rsidR="007C0FE1" w:rsidRPr="00881B34" w:rsidRDefault="007C0FE1" w:rsidP="00C26B72">
            <w:pPr>
              <w:pStyle w:val="TAL"/>
              <w:keepNext w:val="0"/>
              <w:keepLines w:val="0"/>
              <w:rPr>
                <w:color w:val="000000"/>
              </w:rPr>
            </w:pPr>
          </w:p>
          <w:p w14:paraId="70491EC8" w14:textId="77777777" w:rsidR="007C0FE1" w:rsidRPr="00881B34" w:rsidRDefault="007C0FE1" w:rsidP="00C26B72">
            <w:pPr>
              <w:pStyle w:val="TAL"/>
              <w:keepNext w:val="0"/>
              <w:keepLines w:val="0"/>
              <w:rPr>
                <w:color w:val="000000"/>
                <w:u w:val="single"/>
              </w:rPr>
            </w:pPr>
          </w:p>
          <w:p w14:paraId="402EC41C" w14:textId="77777777" w:rsidR="007C0FE1" w:rsidRPr="00881B34" w:rsidRDefault="007C0FE1" w:rsidP="00C26B72">
            <w:pPr>
              <w:pStyle w:val="TAL"/>
              <w:keepNext w:val="0"/>
              <w:keepLines w:val="0"/>
              <w:rPr>
                <w:rFonts w:eastAsia="SimSun"/>
                <w:color w:val="000000"/>
                <w:u w:val="single"/>
              </w:rPr>
            </w:pPr>
            <w:r w:rsidRPr="00881B34">
              <w:rPr>
                <w:color w:val="000000"/>
                <w:u w:val="single"/>
              </w:rPr>
              <w:t>Reported relative RSR</w:t>
            </w:r>
            <w:r w:rsidRPr="00881B34">
              <w:rPr>
                <w:rFonts w:eastAsia="SimSun"/>
                <w:color w:val="000000"/>
                <w:u w:val="single"/>
              </w:rPr>
              <w:t>P</w:t>
            </w:r>
            <w:r w:rsidRPr="00881B34">
              <w:rPr>
                <w:color w:val="000000"/>
                <w:u w:val="single"/>
              </w:rPr>
              <w:t xml:space="preserve"> values:</w:t>
            </w:r>
          </w:p>
          <w:p w14:paraId="5D263DE9" w14:textId="77777777" w:rsidR="007C0FE1" w:rsidRPr="00881B34" w:rsidRDefault="007C0FE1" w:rsidP="00C26B72">
            <w:pPr>
              <w:pStyle w:val="TAL"/>
              <w:keepNext w:val="0"/>
              <w:keepLines w:val="0"/>
              <w:rPr>
                <w:color w:val="000000"/>
              </w:rPr>
            </w:pPr>
            <w:r w:rsidRPr="00881B34">
              <w:rPr>
                <w:color w:val="000000"/>
              </w:rPr>
              <w:t>(Cell 2 - Cell 1) and (Cell 4 - Cell 1):</w:t>
            </w:r>
          </w:p>
          <w:p w14:paraId="1F220863" w14:textId="77777777" w:rsidR="007C0FE1" w:rsidRPr="00881B34" w:rsidRDefault="007C0FE1" w:rsidP="00C26B72">
            <w:pPr>
              <w:pStyle w:val="TAL"/>
              <w:keepNext w:val="0"/>
              <w:keepLines w:val="0"/>
              <w:rPr>
                <w:color w:val="000000"/>
                <w:shd w:val="clear" w:color="auto" w:fill="FFFFFF"/>
                <w:lang w:eastAsia="sv-SE"/>
              </w:rPr>
            </w:pPr>
            <w:r w:rsidRPr="00881B34">
              <w:rPr>
                <w:color w:val="000000"/>
                <w:shd w:val="clear" w:color="auto" w:fill="FFFFFF"/>
                <w:lang w:eastAsia="sv-SE"/>
              </w:rPr>
              <w:t>±</w:t>
            </w:r>
            <w:r w:rsidRPr="00881B34">
              <w:rPr>
                <w:rFonts w:eastAsia="SimSun"/>
                <w:color w:val="000000"/>
                <w:shd w:val="clear" w:color="auto" w:fill="FFFFFF"/>
              </w:rPr>
              <w:t>4.5</w:t>
            </w:r>
            <w:r w:rsidRPr="00881B34">
              <w:rPr>
                <w:color w:val="000000"/>
                <w:shd w:val="clear" w:color="auto" w:fill="FFFFFF"/>
                <w:lang w:eastAsia="sv-SE"/>
              </w:rPr>
              <w:t>dB for normal conditions</w:t>
            </w:r>
          </w:p>
          <w:p w14:paraId="77A8714A" w14:textId="77777777" w:rsidR="007C0FE1" w:rsidRPr="00881B34" w:rsidRDefault="007C0FE1" w:rsidP="00C26B72">
            <w:pPr>
              <w:pStyle w:val="TAL"/>
              <w:keepNext w:val="0"/>
              <w:keepLines w:val="0"/>
              <w:rPr>
                <w:color w:val="000000"/>
                <w:shd w:val="clear" w:color="auto" w:fill="FFFFFF"/>
                <w:lang w:eastAsia="sv-SE"/>
              </w:rPr>
            </w:pPr>
            <w:r w:rsidRPr="00881B34">
              <w:rPr>
                <w:color w:val="000000"/>
                <w:shd w:val="clear" w:color="auto" w:fill="FFFFFF"/>
                <w:lang w:eastAsia="sv-SE"/>
              </w:rPr>
              <w:t>±</w:t>
            </w:r>
            <w:r w:rsidRPr="00881B34">
              <w:rPr>
                <w:rFonts w:eastAsia="SimSun"/>
                <w:color w:val="000000"/>
                <w:shd w:val="clear" w:color="auto" w:fill="FFFFFF"/>
              </w:rPr>
              <w:t>6</w:t>
            </w:r>
            <w:r w:rsidRPr="00881B34">
              <w:rPr>
                <w:color w:val="000000"/>
                <w:shd w:val="clear" w:color="auto" w:fill="FFFFFF"/>
                <w:lang w:eastAsia="sv-SE"/>
              </w:rPr>
              <w:t>dB for extreme conditions</w:t>
            </w:r>
          </w:p>
          <w:p w14:paraId="140F0DFC" w14:textId="77777777" w:rsidR="007C0FE1" w:rsidRPr="00881B34" w:rsidRDefault="007C0FE1" w:rsidP="00C26B72">
            <w:pPr>
              <w:pStyle w:val="TAL"/>
              <w:keepNext w:val="0"/>
              <w:keepLines w:val="0"/>
              <w:rPr>
                <w:color w:val="000000"/>
              </w:rPr>
            </w:pPr>
            <w:r w:rsidRPr="00881B34">
              <w:rPr>
                <w:color w:val="000000"/>
              </w:rPr>
              <w:t>(Cell 3 - Cell 2) and (Cell 5 - Cell 4):</w:t>
            </w:r>
          </w:p>
          <w:p w14:paraId="209837D1" w14:textId="77777777" w:rsidR="007C0FE1" w:rsidRPr="00881B34" w:rsidRDefault="007C0FE1" w:rsidP="00C26B72">
            <w:pPr>
              <w:pStyle w:val="TAL"/>
              <w:keepNext w:val="0"/>
              <w:keepLines w:val="0"/>
              <w:rPr>
                <w:u w:val="single"/>
              </w:rPr>
            </w:pPr>
            <w:r w:rsidRPr="00881B34">
              <w:rPr>
                <w:color w:val="000000"/>
                <w:shd w:val="clear" w:color="auto" w:fill="FFFFFF"/>
                <w:lang w:eastAsia="sv-SE"/>
              </w:rPr>
              <w:t>±</w:t>
            </w:r>
            <w:r w:rsidRPr="00881B34">
              <w:rPr>
                <w:rFonts w:eastAsia="SimSun"/>
                <w:color w:val="000000"/>
                <w:shd w:val="clear" w:color="auto" w:fill="FFFFFF"/>
              </w:rPr>
              <w:t>3</w:t>
            </w:r>
            <w:r w:rsidRPr="00881B34">
              <w:rPr>
                <w:color w:val="000000"/>
                <w:shd w:val="clear" w:color="auto" w:fill="FFFFFF"/>
                <w:lang w:eastAsia="sv-SE"/>
              </w:rPr>
              <w:t>dB</w:t>
            </w:r>
            <w:r w:rsidRPr="00881B34">
              <w:rPr>
                <w:lang w:eastAsia="zh-CN"/>
              </w:rPr>
              <w:t xml:space="preserve"> </w:t>
            </w:r>
          </w:p>
        </w:tc>
        <w:tc>
          <w:tcPr>
            <w:tcW w:w="749" w:type="pct"/>
            <w:gridSpan w:val="6"/>
          </w:tcPr>
          <w:p w14:paraId="0AA21A68" w14:textId="77777777" w:rsidR="007C0FE1" w:rsidRPr="00881B34" w:rsidRDefault="007C0FE1" w:rsidP="00C26B72">
            <w:pPr>
              <w:pStyle w:val="TAL"/>
              <w:keepNext w:val="0"/>
              <w:keepLines w:val="0"/>
              <w:rPr>
                <w:color w:val="000000"/>
                <w:u w:val="single"/>
                <w:lang w:eastAsia="zh-CN"/>
              </w:rPr>
            </w:pPr>
            <w:r w:rsidRPr="00881B34">
              <w:rPr>
                <w:color w:val="000000"/>
                <w:lang w:eastAsia="zh-CN"/>
              </w:rPr>
              <w:t>0dB</w:t>
            </w:r>
          </w:p>
          <w:p w14:paraId="07DBB438" w14:textId="77777777" w:rsidR="007C0FE1" w:rsidRPr="00881B34" w:rsidRDefault="007C0FE1" w:rsidP="00C26B72">
            <w:pPr>
              <w:pStyle w:val="TAL"/>
              <w:keepNext w:val="0"/>
              <w:keepLines w:val="0"/>
              <w:rPr>
                <w:color w:val="000000"/>
                <w:lang w:eastAsia="zh-CN"/>
              </w:rPr>
            </w:pPr>
          </w:p>
          <w:p w14:paraId="129D70CF" w14:textId="77777777" w:rsidR="007C0FE1" w:rsidRPr="00881B34" w:rsidRDefault="007C0FE1" w:rsidP="00C26B72">
            <w:pPr>
              <w:pStyle w:val="TAL"/>
              <w:keepNext w:val="0"/>
              <w:keepLines w:val="0"/>
              <w:rPr>
                <w:color w:val="000000"/>
                <w:lang w:eastAsia="zh-CN"/>
              </w:rPr>
            </w:pPr>
          </w:p>
          <w:p w14:paraId="3CFD6BF9" w14:textId="77777777" w:rsidR="007C0FE1" w:rsidRPr="00881B34" w:rsidRDefault="007C0FE1" w:rsidP="00C26B72">
            <w:pPr>
              <w:pStyle w:val="TAL"/>
              <w:keepNext w:val="0"/>
              <w:keepLines w:val="0"/>
              <w:rPr>
                <w:color w:val="000000"/>
                <w:lang w:eastAsia="zh-CN"/>
              </w:rPr>
            </w:pPr>
          </w:p>
          <w:p w14:paraId="612400D4" w14:textId="77777777" w:rsidR="007C0FE1" w:rsidRPr="00881B34" w:rsidRDefault="007C0FE1" w:rsidP="00C26B72">
            <w:pPr>
              <w:pStyle w:val="TAL"/>
              <w:keepNext w:val="0"/>
              <w:keepLines w:val="0"/>
              <w:rPr>
                <w:color w:val="000000"/>
                <w:lang w:eastAsia="zh-CN"/>
              </w:rPr>
            </w:pPr>
            <w:r w:rsidRPr="00881B34">
              <w:rPr>
                <w:color w:val="000000"/>
                <w:lang w:eastAsia="zh-CN"/>
              </w:rPr>
              <w:t>0dB</w:t>
            </w:r>
          </w:p>
          <w:p w14:paraId="3D40A8E5" w14:textId="77777777" w:rsidR="007C0FE1" w:rsidRPr="00881B34" w:rsidRDefault="007C0FE1" w:rsidP="00C26B72">
            <w:pPr>
              <w:pStyle w:val="TAL"/>
              <w:keepNext w:val="0"/>
              <w:keepLines w:val="0"/>
              <w:rPr>
                <w:color w:val="000000"/>
                <w:lang w:eastAsia="zh-CN"/>
              </w:rPr>
            </w:pPr>
            <w:r w:rsidRPr="00881B34">
              <w:rPr>
                <w:color w:val="000000"/>
                <w:lang w:eastAsia="zh-CN"/>
              </w:rPr>
              <w:t>0dB</w:t>
            </w:r>
          </w:p>
          <w:p w14:paraId="749C37E6" w14:textId="77777777" w:rsidR="007C0FE1" w:rsidRPr="00881B34" w:rsidRDefault="007C0FE1" w:rsidP="00C26B72">
            <w:pPr>
              <w:pStyle w:val="TAL"/>
              <w:keepNext w:val="0"/>
              <w:keepLines w:val="0"/>
              <w:rPr>
                <w:color w:val="000000"/>
                <w:lang w:eastAsia="zh-CN"/>
              </w:rPr>
            </w:pPr>
            <w:r w:rsidRPr="00881B34">
              <w:rPr>
                <w:color w:val="000000"/>
                <w:lang w:eastAsia="zh-CN"/>
              </w:rPr>
              <w:t>0dB</w:t>
            </w:r>
          </w:p>
          <w:p w14:paraId="2819632C" w14:textId="77777777" w:rsidR="007C0FE1" w:rsidRPr="00881B34" w:rsidRDefault="007C0FE1" w:rsidP="00C26B72">
            <w:pPr>
              <w:pStyle w:val="TAL"/>
              <w:keepNext w:val="0"/>
              <w:keepLines w:val="0"/>
              <w:rPr>
                <w:color w:val="000000"/>
                <w:lang w:eastAsia="zh-CN"/>
              </w:rPr>
            </w:pPr>
            <w:r w:rsidRPr="00881B34">
              <w:rPr>
                <w:color w:val="000000"/>
                <w:lang w:eastAsia="zh-CN"/>
              </w:rPr>
              <w:t>0dB</w:t>
            </w:r>
          </w:p>
          <w:p w14:paraId="70FE691F" w14:textId="77777777" w:rsidR="007C0FE1" w:rsidRPr="00881B34" w:rsidRDefault="007C0FE1" w:rsidP="00C26B72">
            <w:pPr>
              <w:pStyle w:val="TAL"/>
              <w:keepNext w:val="0"/>
              <w:keepLines w:val="0"/>
              <w:rPr>
                <w:color w:val="000000"/>
                <w:lang w:eastAsia="zh-CN"/>
              </w:rPr>
            </w:pPr>
            <w:r w:rsidRPr="00881B34">
              <w:rPr>
                <w:color w:val="000000"/>
                <w:lang w:eastAsia="zh-CN"/>
              </w:rPr>
              <w:t>+0.8dB</w:t>
            </w:r>
          </w:p>
          <w:p w14:paraId="6B13B7CE" w14:textId="77777777" w:rsidR="007C0FE1" w:rsidRPr="00881B34" w:rsidRDefault="007C0FE1" w:rsidP="00C26B72">
            <w:pPr>
              <w:pStyle w:val="TAL"/>
              <w:keepNext w:val="0"/>
              <w:keepLines w:val="0"/>
              <w:rPr>
                <w:color w:val="000000"/>
                <w:lang w:eastAsia="zh-CN"/>
              </w:rPr>
            </w:pPr>
            <w:r w:rsidRPr="00881B34">
              <w:rPr>
                <w:color w:val="000000"/>
                <w:lang w:eastAsia="zh-CN"/>
              </w:rPr>
              <w:t>0dB</w:t>
            </w:r>
          </w:p>
          <w:p w14:paraId="6E7F4940" w14:textId="77777777" w:rsidR="007C0FE1" w:rsidRPr="00881B34" w:rsidRDefault="007C0FE1" w:rsidP="00C26B72">
            <w:pPr>
              <w:pStyle w:val="TAL"/>
              <w:keepNext w:val="0"/>
              <w:keepLines w:val="0"/>
              <w:rPr>
                <w:color w:val="000000"/>
                <w:lang w:eastAsia="zh-CN"/>
              </w:rPr>
            </w:pPr>
            <w:r w:rsidRPr="00881B34">
              <w:rPr>
                <w:color w:val="000000"/>
                <w:lang w:eastAsia="zh-CN"/>
              </w:rPr>
              <w:t>+0.8dB</w:t>
            </w:r>
          </w:p>
          <w:p w14:paraId="242A205A" w14:textId="77777777" w:rsidR="007C0FE1" w:rsidRPr="00881B34" w:rsidRDefault="007C0FE1" w:rsidP="00C26B72">
            <w:pPr>
              <w:pStyle w:val="TAL"/>
              <w:keepNext w:val="0"/>
              <w:keepLines w:val="0"/>
              <w:rPr>
                <w:color w:val="000000"/>
                <w:lang w:eastAsia="zh-CN"/>
              </w:rPr>
            </w:pPr>
          </w:p>
          <w:p w14:paraId="7F27D929" w14:textId="77777777" w:rsidR="007C0FE1" w:rsidRPr="00881B34" w:rsidRDefault="007C0FE1" w:rsidP="00C26B72">
            <w:pPr>
              <w:pStyle w:val="TAL"/>
              <w:keepNext w:val="0"/>
              <w:keepLines w:val="0"/>
              <w:rPr>
                <w:color w:val="000000"/>
                <w:lang w:eastAsia="zh-CN"/>
              </w:rPr>
            </w:pPr>
          </w:p>
          <w:p w14:paraId="36C2EA23" w14:textId="77777777" w:rsidR="007C0FE1" w:rsidRPr="00881B34" w:rsidRDefault="007C0FE1" w:rsidP="00C26B72">
            <w:pPr>
              <w:pStyle w:val="TAL"/>
              <w:keepNext w:val="0"/>
              <w:keepLines w:val="0"/>
              <w:rPr>
                <w:color w:val="000000"/>
                <w:lang w:eastAsia="zh-CN"/>
              </w:rPr>
            </w:pPr>
            <w:r w:rsidRPr="00881B34">
              <w:rPr>
                <w:color w:val="000000"/>
                <w:lang w:eastAsia="zh-CN"/>
              </w:rPr>
              <w:t>Via mapping</w:t>
            </w:r>
          </w:p>
          <w:p w14:paraId="6E9D1E73" w14:textId="77777777" w:rsidR="007C0FE1" w:rsidRPr="00881B34" w:rsidRDefault="007C0FE1" w:rsidP="00C26B72">
            <w:pPr>
              <w:pStyle w:val="TAL"/>
              <w:keepNext w:val="0"/>
              <w:keepLines w:val="0"/>
              <w:rPr>
                <w:color w:val="000000"/>
                <w:lang w:eastAsia="zh-CN"/>
              </w:rPr>
            </w:pPr>
            <w:r w:rsidRPr="00881B34">
              <w:rPr>
                <w:color w:val="000000"/>
                <w:lang w:eastAsia="zh-CN"/>
              </w:rPr>
              <w:t xml:space="preserve"> </w:t>
            </w:r>
          </w:p>
          <w:p w14:paraId="1CA60489" w14:textId="77777777" w:rsidR="007C0FE1" w:rsidRPr="00881B34" w:rsidRDefault="007C0FE1" w:rsidP="00C26B72">
            <w:pPr>
              <w:pStyle w:val="TAL"/>
              <w:keepNext w:val="0"/>
              <w:keepLines w:val="0"/>
              <w:rPr>
                <w:color w:val="000000"/>
                <w:lang w:eastAsia="zh-CN"/>
              </w:rPr>
            </w:pPr>
          </w:p>
          <w:p w14:paraId="2808BED5" w14:textId="77777777" w:rsidR="007C0FE1" w:rsidRPr="00881B34" w:rsidRDefault="007C0FE1" w:rsidP="00C26B72">
            <w:pPr>
              <w:pStyle w:val="TAL"/>
              <w:keepNext w:val="0"/>
              <w:keepLines w:val="0"/>
              <w:rPr>
                <w:color w:val="000000"/>
                <w:lang w:eastAsia="zh-CN"/>
              </w:rPr>
            </w:pPr>
          </w:p>
          <w:p w14:paraId="728DBAA8" w14:textId="77777777" w:rsidR="007C0FE1" w:rsidRPr="00881B34" w:rsidRDefault="007C0FE1" w:rsidP="00C26B72">
            <w:pPr>
              <w:pStyle w:val="TAL"/>
              <w:keepNext w:val="0"/>
              <w:keepLines w:val="0"/>
              <w:rPr>
                <w:color w:val="000000"/>
                <w:lang w:eastAsia="zh-CN"/>
              </w:rPr>
            </w:pPr>
          </w:p>
          <w:p w14:paraId="423EB199" w14:textId="77777777" w:rsidR="007C0FE1" w:rsidRPr="00881B34" w:rsidRDefault="007C0FE1" w:rsidP="00C26B72">
            <w:pPr>
              <w:pStyle w:val="TAL"/>
              <w:keepNext w:val="0"/>
              <w:keepLines w:val="0"/>
              <w:rPr>
                <w:color w:val="000000"/>
                <w:lang w:eastAsia="zh-CN"/>
              </w:rPr>
            </w:pPr>
          </w:p>
          <w:p w14:paraId="7A300A14" w14:textId="77777777" w:rsidR="007C0FE1" w:rsidRPr="00881B34" w:rsidRDefault="007C0FE1" w:rsidP="00C26B72">
            <w:pPr>
              <w:pStyle w:val="TAL"/>
              <w:keepNext w:val="0"/>
              <w:keepLines w:val="0"/>
              <w:rPr>
                <w:color w:val="000000"/>
                <w:lang w:eastAsia="zh-CN"/>
              </w:rPr>
            </w:pPr>
          </w:p>
          <w:p w14:paraId="1FFF96C1" w14:textId="77777777" w:rsidR="007C0FE1" w:rsidRPr="00881B34" w:rsidRDefault="007C0FE1" w:rsidP="00C26B72">
            <w:pPr>
              <w:pStyle w:val="TAL"/>
              <w:keepNext w:val="0"/>
              <w:keepLines w:val="0"/>
              <w:rPr>
                <w:color w:val="000000"/>
                <w:lang w:eastAsia="zh-CN"/>
              </w:rPr>
            </w:pPr>
          </w:p>
          <w:p w14:paraId="2B473CC3" w14:textId="77777777" w:rsidR="007C0FE1" w:rsidRPr="00881B34" w:rsidRDefault="007C0FE1" w:rsidP="00C26B72">
            <w:pPr>
              <w:pStyle w:val="TAL"/>
              <w:keepNext w:val="0"/>
              <w:keepLines w:val="0"/>
              <w:rPr>
                <w:color w:val="000000"/>
                <w:lang w:eastAsia="zh-CN"/>
              </w:rPr>
            </w:pPr>
          </w:p>
          <w:p w14:paraId="66F2C5BA" w14:textId="77777777" w:rsidR="007C0FE1" w:rsidRPr="00881B34" w:rsidRDefault="007C0FE1" w:rsidP="00C26B72">
            <w:pPr>
              <w:pStyle w:val="TAL"/>
              <w:keepNext w:val="0"/>
              <w:keepLines w:val="0"/>
              <w:rPr>
                <w:color w:val="000000"/>
                <w:lang w:eastAsia="zh-CN"/>
              </w:rPr>
            </w:pPr>
          </w:p>
          <w:p w14:paraId="0A9855F4" w14:textId="77777777" w:rsidR="007C0FE1" w:rsidRPr="00881B34" w:rsidRDefault="007C0FE1" w:rsidP="00C26B72">
            <w:pPr>
              <w:pStyle w:val="TAL"/>
              <w:keepNext w:val="0"/>
              <w:keepLines w:val="0"/>
              <w:rPr>
                <w:color w:val="000000"/>
                <w:lang w:eastAsia="zh-CN"/>
              </w:rPr>
            </w:pPr>
          </w:p>
          <w:p w14:paraId="11261BE7" w14:textId="77777777" w:rsidR="007C0FE1" w:rsidRPr="00881B34" w:rsidRDefault="007C0FE1" w:rsidP="00C26B72">
            <w:pPr>
              <w:pStyle w:val="TAL"/>
              <w:keepNext w:val="0"/>
              <w:keepLines w:val="0"/>
              <w:rPr>
                <w:color w:val="000000"/>
                <w:lang w:eastAsia="zh-CN"/>
              </w:rPr>
            </w:pPr>
          </w:p>
          <w:p w14:paraId="7E093179" w14:textId="77777777" w:rsidR="007C0FE1" w:rsidRPr="00881B34" w:rsidRDefault="007C0FE1" w:rsidP="00C26B72">
            <w:pPr>
              <w:pStyle w:val="TAL"/>
              <w:keepNext w:val="0"/>
              <w:keepLines w:val="0"/>
              <w:rPr>
                <w:color w:val="000000"/>
                <w:lang w:eastAsia="zh-CN"/>
              </w:rPr>
            </w:pPr>
          </w:p>
          <w:p w14:paraId="41BBF6E1" w14:textId="77777777" w:rsidR="007C0FE1" w:rsidRPr="00881B34" w:rsidRDefault="007C0FE1" w:rsidP="00C26B72">
            <w:pPr>
              <w:pStyle w:val="TAL"/>
              <w:keepNext w:val="0"/>
              <w:keepLines w:val="0"/>
              <w:rPr>
                <w:color w:val="000000"/>
                <w:lang w:eastAsia="zh-CN"/>
              </w:rPr>
            </w:pPr>
          </w:p>
          <w:p w14:paraId="62FADC65" w14:textId="77777777" w:rsidR="007C0FE1" w:rsidRPr="00881B34" w:rsidRDefault="007C0FE1" w:rsidP="00C26B72">
            <w:pPr>
              <w:pStyle w:val="TAL"/>
              <w:keepNext w:val="0"/>
              <w:keepLines w:val="0"/>
              <w:rPr>
                <w:color w:val="000000"/>
              </w:rPr>
            </w:pPr>
          </w:p>
          <w:p w14:paraId="4CE5F38B" w14:textId="77777777" w:rsidR="007C0FE1" w:rsidRPr="00881B34" w:rsidRDefault="007C0FE1" w:rsidP="00C26B72">
            <w:pPr>
              <w:pStyle w:val="TAL"/>
              <w:keepNext w:val="0"/>
              <w:keepLines w:val="0"/>
              <w:rPr>
                <w:color w:val="000000"/>
              </w:rPr>
            </w:pPr>
          </w:p>
          <w:p w14:paraId="2CBD0812" w14:textId="77777777" w:rsidR="007C0FE1" w:rsidRPr="00881B34" w:rsidRDefault="007C0FE1" w:rsidP="00C26B72">
            <w:pPr>
              <w:pStyle w:val="TAL"/>
              <w:keepNext w:val="0"/>
              <w:keepLines w:val="0"/>
              <w:rPr>
                <w:color w:val="000000"/>
              </w:rPr>
            </w:pPr>
          </w:p>
          <w:p w14:paraId="6AEB5595" w14:textId="77777777" w:rsidR="007C0FE1" w:rsidRPr="00881B34" w:rsidRDefault="007C0FE1" w:rsidP="00C26B72">
            <w:pPr>
              <w:pStyle w:val="TAL"/>
              <w:keepNext w:val="0"/>
              <w:keepLines w:val="0"/>
              <w:rPr>
                <w:color w:val="000000"/>
              </w:rPr>
            </w:pPr>
          </w:p>
          <w:p w14:paraId="613F1410" w14:textId="77777777" w:rsidR="007C0FE1" w:rsidRPr="00881B34" w:rsidRDefault="007C0FE1" w:rsidP="00C26B72">
            <w:pPr>
              <w:pStyle w:val="TAL"/>
              <w:keepNext w:val="0"/>
              <w:keepLines w:val="0"/>
              <w:rPr>
                <w:color w:val="000000"/>
              </w:rPr>
            </w:pPr>
          </w:p>
          <w:p w14:paraId="4BF1890C" w14:textId="77777777" w:rsidR="007C0FE1" w:rsidRPr="00881B34" w:rsidRDefault="007C0FE1" w:rsidP="00C26B72">
            <w:pPr>
              <w:pStyle w:val="TAL"/>
              <w:keepNext w:val="0"/>
              <w:keepLines w:val="0"/>
              <w:rPr>
                <w:color w:val="000000"/>
              </w:rPr>
            </w:pPr>
            <w:r w:rsidRPr="00881B34">
              <w:rPr>
                <w:color w:val="000000"/>
              </w:rPr>
              <w:t>Via mapping</w:t>
            </w:r>
          </w:p>
          <w:p w14:paraId="0C236608" w14:textId="77777777" w:rsidR="007C0FE1" w:rsidRPr="00881B34" w:rsidRDefault="007C0FE1" w:rsidP="00C26B72">
            <w:pPr>
              <w:pStyle w:val="TAL"/>
              <w:keepNext w:val="0"/>
              <w:keepLines w:val="0"/>
              <w:rPr>
                <w:color w:val="000000"/>
              </w:rPr>
            </w:pPr>
          </w:p>
          <w:p w14:paraId="450DFE1F" w14:textId="77777777" w:rsidR="007C0FE1" w:rsidRPr="00881B34" w:rsidRDefault="007C0FE1" w:rsidP="00C26B72">
            <w:pPr>
              <w:pStyle w:val="TAL"/>
              <w:keepNext w:val="0"/>
              <w:keepLines w:val="0"/>
              <w:rPr>
                <w:color w:val="000000"/>
              </w:rPr>
            </w:pPr>
          </w:p>
          <w:p w14:paraId="44DAD476" w14:textId="77777777" w:rsidR="007C0FE1" w:rsidRPr="00881B34" w:rsidRDefault="007C0FE1" w:rsidP="00C26B72">
            <w:pPr>
              <w:pStyle w:val="TAL"/>
              <w:keepNext w:val="0"/>
              <w:keepLines w:val="0"/>
              <w:rPr>
                <w:u w:val="single"/>
              </w:rPr>
            </w:pPr>
            <w:r w:rsidRPr="00881B34">
              <w:rPr>
                <w:color w:val="000000"/>
              </w:rPr>
              <w:t>Via mapping</w:t>
            </w:r>
            <w:r w:rsidRPr="00881B34">
              <w:rPr>
                <w:lang w:eastAsia="zh-CN"/>
              </w:rPr>
              <w:t xml:space="preserve"> </w:t>
            </w:r>
          </w:p>
        </w:tc>
        <w:tc>
          <w:tcPr>
            <w:tcW w:w="1487" w:type="pct"/>
            <w:gridSpan w:val="3"/>
          </w:tcPr>
          <w:p w14:paraId="1A158D9C" w14:textId="77777777" w:rsidR="007C0FE1" w:rsidRPr="00881B34" w:rsidRDefault="007C0FE1" w:rsidP="00C26B72">
            <w:pPr>
              <w:pStyle w:val="TAL"/>
              <w:keepNext w:val="0"/>
              <w:keepLines w:val="0"/>
              <w:rPr>
                <w:color w:val="000000"/>
                <w:u w:val="single"/>
              </w:rPr>
            </w:pPr>
            <w:r w:rsidRPr="00881B34">
              <w:rPr>
                <w:color w:val="000000"/>
                <w:shd w:val="clear" w:color="auto" w:fill="FFFFFF"/>
              </w:rPr>
              <w:t>N</w:t>
            </w:r>
            <w:r w:rsidRPr="00881B34">
              <w:rPr>
                <w:color w:val="000000"/>
                <w:shd w:val="clear" w:color="auto" w:fill="FFFFFF"/>
                <w:vertAlign w:val="subscript"/>
              </w:rPr>
              <w:t>oc</w:t>
            </w:r>
            <w:r w:rsidRPr="00881B34">
              <w:rPr>
                <w:rFonts w:eastAsia="SimSun"/>
                <w:color w:val="000000"/>
                <w:shd w:val="clear" w:color="auto" w:fill="FFFFFF"/>
                <w:vertAlign w:val="subscript"/>
              </w:rPr>
              <w:t>1</w:t>
            </w:r>
            <w:r w:rsidRPr="00881B34">
              <w:rPr>
                <w:color w:val="000000"/>
                <w:shd w:val="clear" w:color="auto" w:fill="FFFFFF"/>
              </w:rPr>
              <w:t xml:space="preserve">: </w:t>
            </w:r>
            <w:r w:rsidRPr="00881B34">
              <w:rPr>
                <w:color w:val="000000"/>
                <w:shd w:val="clear" w:color="auto" w:fill="FFFFFF"/>
                <w:lang w:eastAsia="sv-SE"/>
              </w:rPr>
              <w:t>-11</w:t>
            </w:r>
            <w:r w:rsidRPr="00881B34">
              <w:rPr>
                <w:rFonts w:eastAsia="SimSun"/>
                <w:color w:val="000000"/>
                <w:shd w:val="clear" w:color="auto" w:fill="FFFFFF"/>
              </w:rPr>
              <w:t>7</w:t>
            </w:r>
            <w:r w:rsidRPr="00881B34">
              <w:rPr>
                <w:color w:val="000000"/>
                <w:shd w:val="clear" w:color="auto" w:fill="FFFFFF"/>
                <w:lang w:eastAsia="sv-SE"/>
              </w:rPr>
              <w:t>dBm or -116.5dBm or -11</w:t>
            </w:r>
            <w:r w:rsidRPr="00881B34">
              <w:rPr>
                <w:rFonts w:eastAsia="SimSun"/>
                <w:color w:val="000000"/>
                <w:shd w:val="clear" w:color="auto" w:fill="FFFFFF"/>
              </w:rPr>
              <w:t>6</w:t>
            </w:r>
            <w:r w:rsidRPr="00881B34">
              <w:rPr>
                <w:color w:val="000000"/>
                <w:shd w:val="clear" w:color="auto" w:fill="FFFFFF"/>
                <w:lang w:eastAsia="sv-SE"/>
              </w:rPr>
              <w:t>dBm or -115.5dBm or -11</w:t>
            </w:r>
            <w:r w:rsidRPr="00881B34">
              <w:rPr>
                <w:rFonts w:eastAsia="SimSun"/>
                <w:color w:val="000000"/>
                <w:shd w:val="clear" w:color="auto" w:fill="FFFFFF"/>
              </w:rPr>
              <w:t xml:space="preserve">5 </w:t>
            </w:r>
            <w:r w:rsidRPr="00881B34">
              <w:rPr>
                <w:color w:val="000000"/>
                <w:shd w:val="clear" w:color="auto" w:fill="FFFFFF"/>
                <w:lang w:eastAsia="sv-SE"/>
              </w:rPr>
              <w:t>dBm or -114dBm or -11</w:t>
            </w:r>
            <w:r w:rsidRPr="00881B34">
              <w:rPr>
                <w:rFonts w:eastAsia="SimSun"/>
                <w:color w:val="000000"/>
                <w:shd w:val="clear" w:color="auto" w:fill="FFFFFF"/>
              </w:rPr>
              <w:t>3.5</w:t>
            </w:r>
            <w:r w:rsidRPr="00881B34">
              <w:rPr>
                <w:color w:val="000000"/>
                <w:shd w:val="clear" w:color="auto" w:fill="FFFFFF"/>
                <w:lang w:eastAsia="sv-SE"/>
              </w:rPr>
              <w:t>dBm /15kHz depending on operating band</w:t>
            </w:r>
          </w:p>
          <w:p w14:paraId="47E64BE0"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rFonts w:eastAsia="SimSun"/>
                <w:color w:val="000000"/>
                <w:shd w:val="clear" w:color="auto" w:fill="FFFFFF"/>
                <w:vertAlign w:val="subscript"/>
              </w:rPr>
              <w:t>2</w:t>
            </w:r>
            <w:r w:rsidRPr="00881B34">
              <w:rPr>
                <w:color w:val="000000"/>
                <w:shd w:val="clear" w:color="auto" w:fill="FFFFFF"/>
              </w:rPr>
              <w:t xml:space="preserve">: </w:t>
            </w:r>
            <w:r w:rsidRPr="00881B34">
              <w:rPr>
                <w:color w:val="000000"/>
                <w:shd w:val="clear" w:color="auto" w:fill="FFFFFF"/>
                <w:lang w:eastAsia="sv-SE"/>
              </w:rPr>
              <w:t xml:space="preserve">= </w:t>
            </w:r>
            <w:r w:rsidRPr="00881B34">
              <w:rPr>
                <w:color w:val="000000"/>
                <w:shd w:val="clear" w:color="auto" w:fill="FFFFFF"/>
              </w:rPr>
              <w:t>N</w:t>
            </w:r>
            <w:r w:rsidRPr="00881B34">
              <w:rPr>
                <w:color w:val="000000"/>
                <w:shd w:val="clear" w:color="auto" w:fill="FFFFFF"/>
                <w:vertAlign w:val="subscript"/>
              </w:rPr>
              <w:t>oc</w:t>
            </w:r>
            <w:r w:rsidRPr="00881B34">
              <w:rPr>
                <w:rFonts w:eastAsia="SimSun"/>
                <w:color w:val="000000"/>
                <w:shd w:val="clear" w:color="auto" w:fill="FFFFFF"/>
                <w:vertAlign w:val="subscript"/>
              </w:rPr>
              <w:t xml:space="preserve">1 </w:t>
            </w:r>
            <w:r w:rsidRPr="00881B34">
              <w:rPr>
                <w:color w:val="000000"/>
                <w:shd w:val="clear" w:color="auto" w:fill="FFFFFF"/>
                <w:lang w:eastAsia="sv-SE"/>
              </w:rPr>
              <w:t>+1dB</w:t>
            </w:r>
          </w:p>
          <w:p w14:paraId="68F99EAC"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oc3</w:t>
            </w:r>
            <w:r w:rsidRPr="00881B34">
              <w:rPr>
                <w:color w:val="000000"/>
                <w:lang w:eastAsia="zh-CN"/>
              </w:rPr>
              <w:t>: = N</w:t>
            </w:r>
            <w:r w:rsidRPr="00881B34">
              <w:rPr>
                <w:color w:val="000000"/>
                <w:vertAlign w:val="subscript"/>
                <w:lang w:eastAsia="zh-CN"/>
              </w:rPr>
              <w:t xml:space="preserve">oc1 </w:t>
            </w:r>
            <w:r w:rsidRPr="00881B34">
              <w:rPr>
                <w:color w:val="000000"/>
                <w:lang w:eastAsia="zh-CN"/>
              </w:rPr>
              <w:t>+1dB</w:t>
            </w:r>
          </w:p>
          <w:p w14:paraId="4B492591"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rFonts w:eastAsia="SimSun"/>
                <w:color w:val="000000"/>
                <w:shd w:val="clear" w:color="auto" w:fill="FFFFFF"/>
                <w:vertAlign w:val="subscript"/>
              </w:rPr>
              <w:t>1</w:t>
            </w:r>
            <w:r w:rsidRPr="00881B34">
              <w:rPr>
                <w:color w:val="000000"/>
              </w:rPr>
              <w:t xml:space="preserve">: </w:t>
            </w:r>
            <w:r w:rsidRPr="00881B34">
              <w:rPr>
                <w:rFonts w:eastAsia="SimSun"/>
                <w:color w:val="000000"/>
              </w:rPr>
              <w:t>-4</w:t>
            </w:r>
            <w:r w:rsidRPr="00881B34">
              <w:rPr>
                <w:color w:val="000000"/>
              </w:rPr>
              <w:t>dB</w:t>
            </w:r>
          </w:p>
          <w:p w14:paraId="503319E5"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oc2</w:t>
            </w:r>
            <w:r w:rsidRPr="00881B34">
              <w:rPr>
                <w:color w:val="000000"/>
              </w:rPr>
              <w:t xml:space="preserve">: </w:t>
            </w:r>
            <w:r w:rsidRPr="00881B34">
              <w:rPr>
                <w:rFonts w:eastAsia="SimSun"/>
                <w:color w:val="000000"/>
              </w:rPr>
              <w:t>+3d</w:t>
            </w:r>
            <w:r w:rsidRPr="00881B34">
              <w:rPr>
                <w:color w:val="000000"/>
              </w:rPr>
              <w:t>B</w:t>
            </w:r>
          </w:p>
          <w:p w14:paraId="53754773"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3</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oc2</w:t>
            </w:r>
            <w:r w:rsidRPr="00881B34">
              <w:rPr>
                <w:color w:val="000000"/>
              </w:rPr>
              <w:t xml:space="preserve">: </w:t>
            </w:r>
            <w:r w:rsidRPr="00881B34">
              <w:rPr>
                <w:rFonts w:eastAsia="SimSun"/>
                <w:color w:val="000000"/>
              </w:rPr>
              <w:t>-0.2d</w:t>
            </w:r>
            <w:r w:rsidRPr="00881B34">
              <w:rPr>
                <w:color w:val="000000"/>
              </w:rPr>
              <w:t>B</w:t>
            </w:r>
          </w:p>
          <w:p w14:paraId="5542D7C6"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4</w:t>
            </w:r>
            <w:r w:rsidRPr="00881B34">
              <w:rPr>
                <w:color w:val="000000"/>
                <w:lang w:eastAsia="zh-CN"/>
              </w:rPr>
              <w:t xml:space="preserve"> / N</w:t>
            </w:r>
            <w:r w:rsidRPr="00881B34">
              <w:rPr>
                <w:color w:val="000000"/>
                <w:vertAlign w:val="subscript"/>
                <w:lang w:eastAsia="zh-CN"/>
              </w:rPr>
              <w:t>oc3</w:t>
            </w:r>
            <w:r w:rsidRPr="00881B34">
              <w:rPr>
                <w:color w:val="000000"/>
                <w:lang w:eastAsia="zh-CN"/>
              </w:rPr>
              <w:t>: +3dB</w:t>
            </w:r>
          </w:p>
          <w:p w14:paraId="005CAE56"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5</w:t>
            </w:r>
            <w:r w:rsidRPr="00881B34">
              <w:rPr>
                <w:color w:val="000000"/>
                <w:lang w:eastAsia="zh-CN"/>
              </w:rPr>
              <w:t xml:space="preserve"> / N</w:t>
            </w:r>
            <w:r w:rsidRPr="00881B34">
              <w:rPr>
                <w:color w:val="000000"/>
                <w:vertAlign w:val="subscript"/>
                <w:lang w:eastAsia="zh-CN"/>
              </w:rPr>
              <w:t>oc3</w:t>
            </w:r>
            <w:r w:rsidRPr="00881B34">
              <w:rPr>
                <w:color w:val="000000"/>
                <w:lang w:eastAsia="zh-CN"/>
              </w:rPr>
              <w:t>: -0.2dB</w:t>
            </w:r>
          </w:p>
          <w:p w14:paraId="7E98BFD4" w14:textId="77777777" w:rsidR="007C0FE1" w:rsidRPr="00881B34" w:rsidRDefault="007C0FE1" w:rsidP="00C26B72">
            <w:pPr>
              <w:pStyle w:val="TAL"/>
              <w:keepNext w:val="0"/>
              <w:keepLines w:val="0"/>
              <w:rPr>
                <w:color w:val="000000"/>
                <w:u w:val="single"/>
              </w:rPr>
            </w:pPr>
          </w:p>
          <w:p w14:paraId="450416C3" w14:textId="77777777" w:rsidR="007C0FE1" w:rsidRPr="00881B34" w:rsidRDefault="007C0FE1" w:rsidP="00C26B72">
            <w:pPr>
              <w:pStyle w:val="TAL"/>
              <w:keepNext w:val="0"/>
              <w:keepLines w:val="0"/>
              <w:rPr>
                <w:color w:val="000000"/>
                <w:u w:val="single"/>
              </w:rPr>
            </w:pPr>
          </w:p>
          <w:p w14:paraId="48EA0A89" w14:textId="77777777" w:rsidR="007C0FE1" w:rsidRPr="00881B34" w:rsidRDefault="007C0FE1" w:rsidP="00C26B72">
            <w:pPr>
              <w:pStyle w:val="TAL"/>
              <w:keepNext w:val="0"/>
              <w:keepLines w:val="0"/>
              <w:rPr>
                <w:color w:val="000000"/>
                <w:u w:val="single"/>
              </w:rPr>
            </w:pPr>
            <w:r w:rsidRPr="00881B34">
              <w:rPr>
                <w:color w:val="000000"/>
                <w:u w:val="single"/>
              </w:rPr>
              <w:t>Cell 1, absolute:</w:t>
            </w:r>
          </w:p>
          <w:p w14:paraId="55A2FF7D" w14:textId="77777777" w:rsidR="007C0FE1" w:rsidRPr="00881B34" w:rsidRDefault="007C0FE1" w:rsidP="00C26B72">
            <w:pPr>
              <w:pStyle w:val="TAL"/>
              <w:keepNext w:val="0"/>
              <w:keepLines w:val="0"/>
              <w:rPr>
                <w:color w:val="000000"/>
              </w:rPr>
            </w:pPr>
            <w:r w:rsidRPr="00881B34">
              <w:rPr>
                <w:color w:val="000000"/>
              </w:rPr>
              <w:t>RSRP_13 to RSRP_26</w:t>
            </w:r>
          </w:p>
          <w:p w14:paraId="69303074" w14:textId="77777777" w:rsidR="007C0FE1" w:rsidRPr="00881B34" w:rsidRDefault="007C0FE1" w:rsidP="00C26B72">
            <w:pPr>
              <w:pStyle w:val="TAL"/>
              <w:keepNext w:val="0"/>
              <w:keepLines w:val="0"/>
              <w:rPr>
                <w:color w:val="000000"/>
              </w:rPr>
            </w:pPr>
            <w:r w:rsidRPr="00881B34">
              <w:rPr>
                <w:color w:val="000000"/>
              </w:rPr>
              <w:t>RSRP_14 to RSRP_26</w:t>
            </w:r>
          </w:p>
          <w:p w14:paraId="78BFCE5E" w14:textId="77777777" w:rsidR="007C0FE1" w:rsidRPr="00881B34" w:rsidRDefault="007C0FE1" w:rsidP="00C26B72">
            <w:pPr>
              <w:pStyle w:val="TAL"/>
              <w:keepNext w:val="0"/>
              <w:keepLines w:val="0"/>
              <w:rPr>
                <w:color w:val="000000"/>
              </w:rPr>
            </w:pPr>
            <w:r w:rsidRPr="00881B34">
              <w:rPr>
                <w:color w:val="000000"/>
              </w:rPr>
              <w:t>RSRP_14 to RSRP_27</w:t>
            </w:r>
          </w:p>
          <w:p w14:paraId="715CF27E" w14:textId="77777777" w:rsidR="007C0FE1" w:rsidRPr="00881B34" w:rsidRDefault="007C0FE1" w:rsidP="00C26B72">
            <w:pPr>
              <w:pStyle w:val="TAL"/>
              <w:keepNext w:val="0"/>
              <w:keepLines w:val="0"/>
              <w:rPr>
                <w:color w:val="000000"/>
              </w:rPr>
            </w:pPr>
            <w:r w:rsidRPr="00881B34">
              <w:rPr>
                <w:color w:val="000000"/>
              </w:rPr>
              <w:t>RSRP_15 to RSRP_27</w:t>
            </w:r>
          </w:p>
          <w:p w14:paraId="15CFBFD7" w14:textId="77777777" w:rsidR="007C0FE1" w:rsidRPr="00881B34" w:rsidRDefault="007C0FE1" w:rsidP="00C26B72">
            <w:pPr>
              <w:pStyle w:val="TAL"/>
              <w:keepNext w:val="0"/>
              <w:keepLines w:val="0"/>
              <w:rPr>
                <w:color w:val="000000"/>
              </w:rPr>
            </w:pPr>
            <w:r w:rsidRPr="00881B34">
              <w:rPr>
                <w:color w:val="000000"/>
              </w:rPr>
              <w:t>RSRP_15 to RSRP_28</w:t>
            </w:r>
          </w:p>
          <w:p w14:paraId="5DFF5C84" w14:textId="77777777" w:rsidR="007C0FE1" w:rsidRPr="00881B34" w:rsidRDefault="007C0FE1" w:rsidP="00C26B72">
            <w:pPr>
              <w:pStyle w:val="TAL"/>
              <w:keepNext w:val="0"/>
              <w:keepLines w:val="0"/>
              <w:rPr>
                <w:color w:val="000000"/>
              </w:rPr>
            </w:pPr>
            <w:r w:rsidRPr="00881B34">
              <w:rPr>
                <w:color w:val="000000"/>
              </w:rPr>
              <w:t>RSRP_16 to RSRP_29</w:t>
            </w:r>
          </w:p>
          <w:p w14:paraId="288D23BF" w14:textId="77777777" w:rsidR="007C0FE1" w:rsidRPr="00881B34" w:rsidRDefault="007C0FE1" w:rsidP="00C26B72">
            <w:pPr>
              <w:pStyle w:val="TAL"/>
              <w:keepNext w:val="0"/>
              <w:keepLines w:val="0"/>
              <w:rPr>
                <w:color w:val="000000"/>
              </w:rPr>
            </w:pPr>
            <w:r w:rsidRPr="00881B34">
              <w:rPr>
                <w:color w:val="000000"/>
              </w:rPr>
              <w:t>RSRP_17 to RSRP_29</w:t>
            </w:r>
          </w:p>
          <w:p w14:paraId="49A13086" w14:textId="77777777" w:rsidR="007C0FE1" w:rsidRPr="00881B34" w:rsidRDefault="007C0FE1" w:rsidP="00C26B72">
            <w:pPr>
              <w:pStyle w:val="TAL"/>
              <w:keepNext w:val="0"/>
              <w:keepLines w:val="0"/>
              <w:rPr>
                <w:color w:val="000000"/>
                <w:lang w:eastAsia="zh-CN"/>
              </w:rPr>
            </w:pPr>
            <w:r w:rsidRPr="00881B34">
              <w:rPr>
                <w:color w:val="000000"/>
                <w:shd w:val="clear" w:color="auto" w:fill="FFFFFF"/>
                <w:lang w:eastAsia="sv-SE"/>
              </w:rPr>
              <w:t>depending on operating band</w:t>
            </w:r>
          </w:p>
          <w:p w14:paraId="47CF723A" w14:textId="77777777" w:rsidR="007C0FE1" w:rsidRPr="00881B34" w:rsidRDefault="007C0FE1" w:rsidP="00C26B72">
            <w:pPr>
              <w:pStyle w:val="TAL"/>
              <w:keepNext w:val="0"/>
              <w:keepLines w:val="0"/>
              <w:rPr>
                <w:color w:val="000000"/>
                <w:u w:val="single"/>
              </w:rPr>
            </w:pPr>
            <w:r w:rsidRPr="00881B34">
              <w:rPr>
                <w:color w:val="000000"/>
                <w:u w:val="single"/>
              </w:rPr>
              <w:t>Cell 2 and Cell 4, absolute:</w:t>
            </w:r>
          </w:p>
          <w:p w14:paraId="7C5DE3F9" w14:textId="77777777" w:rsidR="007C0FE1" w:rsidRPr="00881B34" w:rsidRDefault="007C0FE1" w:rsidP="00C26B72">
            <w:pPr>
              <w:pStyle w:val="TAL"/>
              <w:keepNext w:val="0"/>
              <w:keepLines w:val="0"/>
              <w:rPr>
                <w:color w:val="000000"/>
              </w:rPr>
            </w:pPr>
            <w:r w:rsidRPr="00881B34">
              <w:rPr>
                <w:color w:val="000000"/>
              </w:rPr>
              <w:t>RSRP_21 to RSRP_34</w:t>
            </w:r>
          </w:p>
          <w:p w14:paraId="38FFBD8B" w14:textId="77777777" w:rsidR="007C0FE1" w:rsidRPr="00881B34" w:rsidRDefault="007C0FE1" w:rsidP="00C26B72">
            <w:pPr>
              <w:pStyle w:val="TAL"/>
              <w:keepNext w:val="0"/>
              <w:keepLines w:val="0"/>
              <w:rPr>
                <w:color w:val="000000"/>
              </w:rPr>
            </w:pPr>
            <w:r w:rsidRPr="00881B34">
              <w:rPr>
                <w:color w:val="000000"/>
              </w:rPr>
              <w:t>RSRP_22 to RSRP_34</w:t>
            </w:r>
          </w:p>
          <w:p w14:paraId="46176186" w14:textId="77777777" w:rsidR="007C0FE1" w:rsidRPr="00881B34" w:rsidRDefault="007C0FE1" w:rsidP="00C26B72">
            <w:pPr>
              <w:pStyle w:val="TAL"/>
              <w:keepNext w:val="0"/>
              <w:keepLines w:val="0"/>
              <w:rPr>
                <w:color w:val="000000"/>
              </w:rPr>
            </w:pPr>
            <w:r w:rsidRPr="00881B34">
              <w:rPr>
                <w:color w:val="000000"/>
              </w:rPr>
              <w:t>RSRP_22 to RSRP_35</w:t>
            </w:r>
          </w:p>
          <w:p w14:paraId="0A053E54" w14:textId="77777777" w:rsidR="007C0FE1" w:rsidRPr="00881B34" w:rsidRDefault="007C0FE1" w:rsidP="00C26B72">
            <w:pPr>
              <w:pStyle w:val="TAL"/>
              <w:keepNext w:val="0"/>
              <w:keepLines w:val="0"/>
              <w:rPr>
                <w:color w:val="000000"/>
              </w:rPr>
            </w:pPr>
            <w:r w:rsidRPr="00881B34">
              <w:rPr>
                <w:color w:val="000000"/>
              </w:rPr>
              <w:t>RSRP_23 to RSRP_35</w:t>
            </w:r>
          </w:p>
          <w:p w14:paraId="0634DE88" w14:textId="77777777" w:rsidR="007C0FE1" w:rsidRPr="00881B34" w:rsidRDefault="007C0FE1" w:rsidP="00C26B72">
            <w:pPr>
              <w:pStyle w:val="TAL"/>
              <w:keepNext w:val="0"/>
              <w:keepLines w:val="0"/>
              <w:rPr>
                <w:color w:val="000000"/>
              </w:rPr>
            </w:pPr>
            <w:r w:rsidRPr="00881B34">
              <w:rPr>
                <w:color w:val="000000"/>
              </w:rPr>
              <w:t>RSRP_23 to RSRP_36</w:t>
            </w:r>
          </w:p>
          <w:p w14:paraId="3549BBDB" w14:textId="77777777" w:rsidR="007C0FE1" w:rsidRPr="00881B34" w:rsidRDefault="007C0FE1" w:rsidP="00C26B72">
            <w:pPr>
              <w:pStyle w:val="TAL"/>
              <w:keepNext w:val="0"/>
              <w:keepLines w:val="0"/>
              <w:rPr>
                <w:color w:val="000000"/>
              </w:rPr>
            </w:pPr>
            <w:r w:rsidRPr="00881B34">
              <w:rPr>
                <w:color w:val="000000"/>
              </w:rPr>
              <w:t>RSRP_24 to RSRP_37</w:t>
            </w:r>
          </w:p>
          <w:p w14:paraId="68B8A017" w14:textId="77777777" w:rsidR="007C0FE1" w:rsidRPr="00881B34" w:rsidRDefault="007C0FE1" w:rsidP="00C26B72">
            <w:pPr>
              <w:pStyle w:val="TAL"/>
              <w:keepNext w:val="0"/>
              <w:keepLines w:val="0"/>
              <w:rPr>
                <w:color w:val="000000"/>
              </w:rPr>
            </w:pPr>
            <w:r w:rsidRPr="00881B34">
              <w:rPr>
                <w:color w:val="000000"/>
              </w:rPr>
              <w:t>RSRP_25 to RSRP_37</w:t>
            </w:r>
          </w:p>
          <w:p w14:paraId="0DE282E7" w14:textId="77777777" w:rsidR="007C0FE1" w:rsidRPr="00881B34" w:rsidRDefault="007C0FE1" w:rsidP="00C26B72">
            <w:pPr>
              <w:pStyle w:val="TAL"/>
              <w:keepNext w:val="0"/>
              <w:keepLines w:val="0"/>
              <w:rPr>
                <w:color w:val="000000"/>
                <w:lang w:eastAsia="zh-CN"/>
              </w:rPr>
            </w:pPr>
            <w:r w:rsidRPr="00881B34">
              <w:rPr>
                <w:color w:val="000000"/>
                <w:shd w:val="clear" w:color="auto" w:fill="FFFFFF"/>
                <w:lang w:eastAsia="sv-SE"/>
              </w:rPr>
              <w:t>depending on Cell 1 band</w:t>
            </w:r>
          </w:p>
          <w:p w14:paraId="45C484A6" w14:textId="77777777" w:rsidR="007C0FE1" w:rsidRPr="00881B34" w:rsidRDefault="007C0FE1" w:rsidP="00C26B72">
            <w:pPr>
              <w:pStyle w:val="TAL"/>
              <w:keepNext w:val="0"/>
              <w:keepLines w:val="0"/>
              <w:rPr>
                <w:color w:val="000000"/>
                <w:lang w:eastAsia="zh-CN"/>
              </w:rPr>
            </w:pPr>
          </w:p>
          <w:p w14:paraId="1F21BF01" w14:textId="77777777" w:rsidR="007C0FE1" w:rsidRPr="00881B34" w:rsidRDefault="007C0FE1" w:rsidP="00C26B72">
            <w:pPr>
              <w:pStyle w:val="TAL"/>
              <w:keepNext w:val="0"/>
              <w:keepLines w:val="0"/>
              <w:rPr>
                <w:color w:val="000000"/>
              </w:rPr>
            </w:pPr>
            <w:r w:rsidRPr="00881B34">
              <w:rPr>
                <w:color w:val="000000"/>
                <w:u w:val="single"/>
              </w:rPr>
              <w:t>Relative:</w:t>
            </w:r>
          </w:p>
          <w:p w14:paraId="6CA95603" w14:textId="77777777" w:rsidR="007C0FE1" w:rsidRPr="00881B34" w:rsidRDefault="007C0FE1" w:rsidP="00C26B72">
            <w:pPr>
              <w:pStyle w:val="TAL"/>
              <w:keepNext w:val="0"/>
              <w:keepLines w:val="0"/>
              <w:rPr>
                <w:color w:val="000000"/>
              </w:rPr>
            </w:pPr>
            <w:r w:rsidRPr="00881B34">
              <w:rPr>
                <w:color w:val="000000"/>
              </w:rPr>
              <w:t>(Cell 2 - Cell 1) and (Cell 4 - Cell 1):</w:t>
            </w:r>
          </w:p>
          <w:p w14:paraId="3755AA53" w14:textId="77777777" w:rsidR="007C0FE1" w:rsidRPr="00881B34" w:rsidRDefault="007C0FE1" w:rsidP="00C26B72">
            <w:pPr>
              <w:pStyle w:val="TAL"/>
              <w:keepNext w:val="0"/>
              <w:keepLines w:val="0"/>
              <w:rPr>
                <w:color w:val="000000"/>
              </w:rPr>
            </w:pPr>
            <w:r w:rsidRPr="00881B34">
              <w:rPr>
                <w:color w:val="000000"/>
              </w:rPr>
              <w:t>RSRP_(x+2) to RSRP_(x+15)</w:t>
            </w:r>
          </w:p>
          <w:p w14:paraId="6C740818" w14:textId="77777777" w:rsidR="007C0FE1" w:rsidRPr="00881B34" w:rsidRDefault="007C0FE1" w:rsidP="00C26B72">
            <w:pPr>
              <w:pStyle w:val="TAL"/>
              <w:keepNext w:val="0"/>
              <w:keepLines w:val="0"/>
              <w:rPr>
                <w:color w:val="000000"/>
              </w:rPr>
            </w:pPr>
          </w:p>
          <w:p w14:paraId="3A6767AC" w14:textId="77777777" w:rsidR="007C0FE1" w:rsidRPr="00881B34" w:rsidRDefault="007C0FE1" w:rsidP="00C26B72">
            <w:pPr>
              <w:pStyle w:val="TAL"/>
              <w:keepNext w:val="0"/>
              <w:keepLines w:val="0"/>
              <w:rPr>
                <w:color w:val="000000"/>
              </w:rPr>
            </w:pPr>
            <w:r w:rsidRPr="00881B34">
              <w:rPr>
                <w:color w:val="000000"/>
              </w:rPr>
              <w:t xml:space="preserve"> (Cell 3 - Cell 2) and (Cell 5 - Cell 4):</w:t>
            </w:r>
          </w:p>
          <w:p w14:paraId="2C00FB24" w14:textId="77777777" w:rsidR="007C0FE1" w:rsidRPr="00881B34" w:rsidRDefault="007C0FE1" w:rsidP="00C26B72">
            <w:pPr>
              <w:pStyle w:val="TAL"/>
              <w:keepNext w:val="0"/>
              <w:keepLines w:val="0"/>
              <w:rPr>
                <w:u w:val="single"/>
              </w:rPr>
            </w:pPr>
            <w:r w:rsidRPr="00881B34">
              <w:rPr>
                <w:color w:val="000000"/>
              </w:rPr>
              <w:t>RSRP_(x-8) to RSRP_(x+1)</w:t>
            </w:r>
            <w:r w:rsidRPr="00881B34">
              <w:rPr>
                <w:lang w:eastAsia="zh-CN"/>
              </w:rPr>
              <w:t xml:space="preserve"> </w:t>
            </w:r>
          </w:p>
        </w:tc>
      </w:tr>
      <w:tr w:rsidR="007C0FE1" w:rsidRPr="00881B34" w14:paraId="3CE73AC2" w14:textId="77777777" w:rsidTr="00AA4D85">
        <w:trPr>
          <w:gridBefore w:val="1"/>
          <w:wBefore w:w="63" w:type="pct"/>
          <w:jc w:val="center"/>
        </w:trPr>
        <w:tc>
          <w:tcPr>
            <w:tcW w:w="1370" w:type="pct"/>
            <w:gridSpan w:val="3"/>
          </w:tcPr>
          <w:p w14:paraId="2E865FA9" w14:textId="77777777" w:rsidR="007C0FE1" w:rsidRPr="00881B34" w:rsidRDefault="007C0FE1" w:rsidP="00C26B72">
            <w:pPr>
              <w:pStyle w:val="TAL"/>
              <w:keepNext w:val="0"/>
              <w:keepLines w:val="0"/>
            </w:pPr>
          </w:p>
        </w:tc>
        <w:tc>
          <w:tcPr>
            <w:tcW w:w="3567" w:type="pct"/>
            <w:gridSpan w:val="12"/>
          </w:tcPr>
          <w:p w14:paraId="7410A06C" w14:textId="77777777" w:rsidR="007C0FE1" w:rsidRPr="00881B34" w:rsidRDefault="007C0FE1" w:rsidP="00C26B72">
            <w:pPr>
              <w:pStyle w:val="TAL"/>
              <w:keepNext w:val="0"/>
              <w:keepLines w:val="0"/>
              <w:rPr>
                <w:color w:val="000000"/>
                <w:shd w:val="clear" w:color="auto" w:fill="FFFFFF"/>
              </w:rPr>
            </w:pPr>
            <w:r w:rsidRPr="00881B34">
              <w:rPr>
                <w:color w:val="000000"/>
              </w:rPr>
              <w:t xml:space="preserve">The derivation of the RSRP values takes into account the uncertainty from all applicable </w:t>
            </w:r>
            <w:r w:rsidRPr="00881B34">
              <w:rPr>
                <w:color w:val="000000"/>
                <w:shd w:val="clear" w:color="auto" w:fill="FFFFFF"/>
              </w:rPr>
              <w:t>N</w:t>
            </w:r>
            <w:r w:rsidRPr="00881B34">
              <w:rPr>
                <w:color w:val="000000"/>
                <w:shd w:val="clear" w:color="auto" w:fill="FFFFFF"/>
                <w:vertAlign w:val="subscript"/>
              </w:rPr>
              <w:t>oc</w:t>
            </w:r>
            <w:r w:rsidRPr="00881B34">
              <w:rPr>
                <w:color w:val="000000"/>
              </w:rPr>
              <w:t xml:space="preserve"> and Ês / </w:t>
            </w:r>
            <w:r w:rsidRPr="00881B34">
              <w:rPr>
                <w:color w:val="000000"/>
                <w:shd w:val="clear" w:color="auto" w:fill="FFFFFF"/>
              </w:rPr>
              <w:t>N</w:t>
            </w:r>
            <w:r w:rsidRPr="00881B34">
              <w:rPr>
                <w:color w:val="000000"/>
                <w:shd w:val="clear" w:color="auto" w:fill="FFFFFF"/>
                <w:vertAlign w:val="subscript"/>
              </w:rPr>
              <w:t>oc</w:t>
            </w:r>
            <w:r w:rsidRPr="00881B34">
              <w:rPr>
                <w:color w:val="000000"/>
              </w:rPr>
              <w:t xml:space="preserve"> values, the allowed UE reporting accuracy, and the UE mapping function. Where extreme condition UE accuracies differ from normal condition accuracies, reported values are recalculated.</w:t>
            </w:r>
          </w:p>
        </w:tc>
      </w:tr>
      <w:tr w:rsidR="007C0FE1" w:rsidRPr="00881B34" w14:paraId="045A54C2" w14:textId="77777777" w:rsidTr="00AA4D85">
        <w:trPr>
          <w:gridBefore w:val="1"/>
          <w:wBefore w:w="63" w:type="pct"/>
          <w:jc w:val="center"/>
        </w:trPr>
        <w:tc>
          <w:tcPr>
            <w:tcW w:w="1370" w:type="pct"/>
            <w:gridSpan w:val="3"/>
          </w:tcPr>
          <w:p w14:paraId="0DC5F122" w14:textId="77777777" w:rsidR="007C0FE1" w:rsidRPr="00881B34" w:rsidRDefault="007C0FE1" w:rsidP="00C26B72">
            <w:pPr>
              <w:pStyle w:val="TAL"/>
              <w:keepNext w:val="0"/>
              <w:keepLines w:val="0"/>
            </w:pPr>
            <w:r w:rsidRPr="00881B34">
              <w:t>9.1.38 3DL PCell in TDD RSRP for E-UTRAN in Carrier Aggregation</w:t>
            </w:r>
          </w:p>
        </w:tc>
        <w:tc>
          <w:tcPr>
            <w:tcW w:w="1331" w:type="pct"/>
            <w:gridSpan w:val="3"/>
          </w:tcPr>
          <w:p w14:paraId="7DC051DB" w14:textId="77777777" w:rsidR="007C0FE1" w:rsidRPr="00881B34" w:rsidRDefault="007C0FE1" w:rsidP="00C26B72">
            <w:pPr>
              <w:pStyle w:val="TAL"/>
              <w:keepNext w:val="0"/>
              <w:keepLines w:val="0"/>
              <w:rPr>
                <w:u w:val="single"/>
              </w:rPr>
            </w:pPr>
            <w:r w:rsidRPr="00881B34">
              <w:rPr>
                <w:lang w:eastAsia="zh-CN"/>
              </w:rPr>
              <w:t>Same as 9.1.37</w:t>
            </w:r>
          </w:p>
        </w:tc>
        <w:tc>
          <w:tcPr>
            <w:tcW w:w="749" w:type="pct"/>
            <w:gridSpan w:val="6"/>
          </w:tcPr>
          <w:p w14:paraId="56113AB7" w14:textId="77777777" w:rsidR="007C0FE1" w:rsidRPr="00881B34" w:rsidRDefault="007C0FE1" w:rsidP="00C26B72">
            <w:pPr>
              <w:pStyle w:val="TAL"/>
              <w:keepNext w:val="0"/>
              <w:keepLines w:val="0"/>
              <w:rPr>
                <w:u w:val="single"/>
              </w:rPr>
            </w:pPr>
            <w:r w:rsidRPr="00881B34">
              <w:rPr>
                <w:lang w:eastAsia="zh-CN"/>
              </w:rPr>
              <w:t>Same as 9.1.37</w:t>
            </w:r>
          </w:p>
        </w:tc>
        <w:tc>
          <w:tcPr>
            <w:tcW w:w="1487" w:type="pct"/>
            <w:gridSpan w:val="3"/>
          </w:tcPr>
          <w:p w14:paraId="6E065791" w14:textId="77777777" w:rsidR="007C0FE1" w:rsidRPr="00881B34" w:rsidRDefault="007C0FE1" w:rsidP="00C26B72">
            <w:pPr>
              <w:pStyle w:val="TAL"/>
              <w:keepNext w:val="0"/>
              <w:keepLines w:val="0"/>
              <w:rPr>
                <w:u w:val="single"/>
              </w:rPr>
            </w:pPr>
            <w:r w:rsidRPr="00881B34">
              <w:rPr>
                <w:lang w:eastAsia="zh-CN"/>
              </w:rPr>
              <w:t>Same as 9.1.37</w:t>
            </w:r>
          </w:p>
        </w:tc>
      </w:tr>
      <w:tr w:rsidR="007C0FE1" w:rsidRPr="00881B34" w14:paraId="4E583EF6" w14:textId="77777777" w:rsidTr="00AA4D85">
        <w:trPr>
          <w:gridBefore w:val="1"/>
          <w:wBefore w:w="63" w:type="pct"/>
          <w:jc w:val="center"/>
        </w:trPr>
        <w:tc>
          <w:tcPr>
            <w:tcW w:w="1370" w:type="pct"/>
            <w:gridSpan w:val="3"/>
          </w:tcPr>
          <w:p w14:paraId="18724C5A" w14:textId="77777777" w:rsidR="007C0FE1" w:rsidRPr="00881B34" w:rsidRDefault="007C0FE1" w:rsidP="00C26B72">
            <w:pPr>
              <w:pStyle w:val="TAL"/>
              <w:keepNext w:val="0"/>
              <w:keepLines w:val="0"/>
            </w:pPr>
            <w:r w:rsidRPr="00881B34">
              <w:t>9.1.39 3DL FDD RSRP for E-UTRAN in Carrier Aggregation</w:t>
            </w:r>
          </w:p>
        </w:tc>
        <w:tc>
          <w:tcPr>
            <w:tcW w:w="1331" w:type="pct"/>
            <w:gridSpan w:val="3"/>
          </w:tcPr>
          <w:p w14:paraId="73E7E32C"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oc1</w:t>
            </w:r>
            <w:r w:rsidRPr="00881B34">
              <w:rPr>
                <w:rFonts w:ascii="Arial" w:hAnsi="Arial"/>
                <w:color w:val="000000"/>
                <w:sz w:val="18"/>
                <w:lang w:eastAsia="zh-CN"/>
              </w:rPr>
              <w:t>: -117dBm or -116dBm or -115.5dBm or -115 dBm or -114dBm or -113.5dBm /15kHz depending on operating band</w:t>
            </w:r>
          </w:p>
          <w:p w14:paraId="2202FDF5"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oc2</w:t>
            </w:r>
            <w:r w:rsidRPr="00881B34">
              <w:rPr>
                <w:rFonts w:ascii="Arial" w:hAnsi="Arial"/>
                <w:color w:val="000000"/>
                <w:sz w:val="18"/>
                <w:lang w:eastAsia="zh-CN"/>
              </w:rPr>
              <w:t>: = N</w:t>
            </w:r>
            <w:r w:rsidRPr="00881B34">
              <w:rPr>
                <w:rFonts w:ascii="Arial" w:hAnsi="Arial"/>
                <w:color w:val="000000"/>
                <w:sz w:val="18"/>
                <w:vertAlign w:val="subscript"/>
                <w:lang w:eastAsia="zh-CN"/>
              </w:rPr>
              <w:t xml:space="preserve">oc1 </w:t>
            </w:r>
            <w:r w:rsidRPr="00881B34">
              <w:rPr>
                <w:rFonts w:ascii="Arial" w:hAnsi="Arial"/>
                <w:color w:val="000000"/>
                <w:sz w:val="18"/>
                <w:lang w:eastAsia="zh-CN"/>
              </w:rPr>
              <w:t>+1dB</w:t>
            </w:r>
          </w:p>
          <w:p w14:paraId="67D553ED"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oc3</w:t>
            </w:r>
            <w:r w:rsidRPr="00881B34">
              <w:rPr>
                <w:rFonts w:ascii="Arial" w:hAnsi="Arial"/>
                <w:color w:val="000000"/>
                <w:sz w:val="18"/>
                <w:lang w:eastAsia="zh-CN"/>
              </w:rPr>
              <w:t>: = N</w:t>
            </w:r>
            <w:r w:rsidRPr="00881B34">
              <w:rPr>
                <w:rFonts w:ascii="Arial" w:hAnsi="Arial"/>
                <w:color w:val="000000"/>
                <w:sz w:val="18"/>
                <w:vertAlign w:val="subscript"/>
                <w:lang w:eastAsia="zh-CN"/>
              </w:rPr>
              <w:t xml:space="preserve">oc1 </w:t>
            </w:r>
            <w:r w:rsidRPr="00881B34">
              <w:rPr>
                <w:rFonts w:ascii="Arial" w:hAnsi="Arial"/>
                <w:color w:val="000000"/>
                <w:sz w:val="18"/>
                <w:lang w:eastAsia="zh-CN"/>
              </w:rPr>
              <w:t>+1dB</w:t>
            </w:r>
          </w:p>
          <w:p w14:paraId="7E01A693"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1</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oc1</w:t>
            </w:r>
            <w:r w:rsidRPr="00881B34">
              <w:rPr>
                <w:rFonts w:ascii="Arial" w:hAnsi="Arial"/>
                <w:color w:val="000000"/>
                <w:sz w:val="18"/>
                <w:lang w:eastAsia="zh-CN"/>
              </w:rPr>
              <w:t>: -4dB</w:t>
            </w:r>
          </w:p>
          <w:p w14:paraId="206062CB"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2</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+3dB</w:t>
            </w:r>
          </w:p>
          <w:p w14:paraId="2CBAD64C"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3</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-1dB</w:t>
            </w:r>
          </w:p>
          <w:p w14:paraId="16BBDF34"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4</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oc3</w:t>
            </w:r>
            <w:r w:rsidRPr="00881B34">
              <w:rPr>
                <w:rFonts w:ascii="Arial" w:hAnsi="Arial"/>
                <w:color w:val="000000"/>
                <w:sz w:val="18"/>
                <w:lang w:eastAsia="zh-CN"/>
              </w:rPr>
              <w:t>: +3dB</w:t>
            </w:r>
          </w:p>
          <w:p w14:paraId="406E8D35"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5</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oc3</w:t>
            </w:r>
            <w:r w:rsidRPr="00881B34">
              <w:rPr>
                <w:rFonts w:ascii="Arial" w:hAnsi="Arial"/>
                <w:color w:val="000000"/>
                <w:sz w:val="18"/>
                <w:lang w:eastAsia="zh-CN"/>
              </w:rPr>
              <w:t>: -1dB</w:t>
            </w:r>
          </w:p>
          <w:p w14:paraId="6C2BF062" w14:textId="77777777" w:rsidR="007C0FE1" w:rsidRPr="00881B34" w:rsidRDefault="007C0FE1" w:rsidP="00C26B72">
            <w:pPr>
              <w:spacing w:after="0"/>
              <w:rPr>
                <w:rFonts w:ascii="Arial" w:hAnsi="Arial"/>
                <w:sz w:val="18"/>
                <w:lang w:eastAsia="zh-CN"/>
              </w:rPr>
            </w:pPr>
          </w:p>
          <w:p w14:paraId="6CB1E067"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u w:val="single"/>
                <w:lang w:eastAsia="zh-CN"/>
              </w:rPr>
              <w:t>Reported absolute RSRP values:</w:t>
            </w:r>
          </w:p>
          <w:p w14:paraId="7EFAB28B"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lastRenderedPageBreak/>
              <w:t>±6dB for normal conditions and ±9dB for extreme conditions</w:t>
            </w:r>
          </w:p>
          <w:p w14:paraId="72A08AAF" w14:textId="77777777" w:rsidR="007C0FE1" w:rsidRPr="00881B34" w:rsidRDefault="007C0FE1" w:rsidP="00C26B72">
            <w:pPr>
              <w:spacing w:after="0"/>
              <w:rPr>
                <w:rFonts w:ascii="Arial" w:hAnsi="Arial"/>
                <w:sz w:val="18"/>
                <w:lang w:eastAsia="zh-CN"/>
              </w:rPr>
            </w:pPr>
          </w:p>
          <w:p w14:paraId="13F55616" w14:textId="77777777" w:rsidR="007C0FE1" w:rsidRPr="00881B34" w:rsidRDefault="007C0FE1" w:rsidP="00C26B72">
            <w:pPr>
              <w:spacing w:after="0"/>
              <w:rPr>
                <w:rFonts w:ascii="Arial" w:hAnsi="Arial"/>
                <w:sz w:val="18"/>
                <w:lang w:eastAsia="zh-CN"/>
              </w:rPr>
            </w:pPr>
          </w:p>
          <w:p w14:paraId="45F43CDE" w14:textId="77777777" w:rsidR="007C0FE1" w:rsidRPr="00881B34" w:rsidRDefault="007C0FE1" w:rsidP="00C26B72">
            <w:pPr>
              <w:spacing w:after="0"/>
              <w:rPr>
                <w:rFonts w:ascii="Arial" w:hAnsi="Arial"/>
                <w:sz w:val="18"/>
                <w:lang w:eastAsia="zh-CN"/>
              </w:rPr>
            </w:pPr>
          </w:p>
          <w:p w14:paraId="45CFF74D" w14:textId="77777777" w:rsidR="007C0FE1" w:rsidRPr="00881B34" w:rsidRDefault="007C0FE1" w:rsidP="00C26B72">
            <w:pPr>
              <w:spacing w:after="0"/>
              <w:rPr>
                <w:rFonts w:ascii="Arial" w:hAnsi="Arial"/>
                <w:sz w:val="18"/>
                <w:lang w:eastAsia="zh-CN"/>
              </w:rPr>
            </w:pPr>
          </w:p>
          <w:p w14:paraId="564F18F7" w14:textId="77777777" w:rsidR="007C0FE1" w:rsidRPr="00881B34" w:rsidRDefault="007C0FE1" w:rsidP="00C26B72">
            <w:pPr>
              <w:spacing w:after="0"/>
              <w:rPr>
                <w:rFonts w:ascii="Arial" w:hAnsi="Arial"/>
                <w:sz w:val="18"/>
                <w:lang w:eastAsia="zh-CN"/>
              </w:rPr>
            </w:pPr>
          </w:p>
          <w:p w14:paraId="337DAD53" w14:textId="77777777" w:rsidR="007C0FE1" w:rsidRPr="00881B34" w:rsidRDefault="007C0FE1" w:rsidP="00C26B72">
            <w:pPr>
              <w:spacing w:after="0"/>
              <w:rPr>
                <w:rFonts w:ascii="Arial" w:hAnsi="Arial"/>
                <w:sz w:val="18"/>
                <w:lang w:eastAsia="zh-CN"/>
              </w:rPr>
            </w:pPr>
          </w:p>
          <w:p w14:paraId="776F0AB6" w14:textId="77777777" w:rsidR="007C0FE1" w:rsidRPr="00881B34" w:rsidRDefault="007C0FE1" w:rsidP="00C26B72">
            <w:pPr>
              <w:spacing w:after="0"/>
              <w:rPr>
                <w:rFonts w:ascii="Arial" w:hAnsi="Arial"/>
                <w:sz w:val="18"/>
                <w:lang w:eastAsia="zh-CN"/>
              </w:rPr>
            </w:pPr>
          </w:p>
          <w:p w14:paraId="79FAE5D8" w14:textId="77777777" w:rsidR="007C0FE1" w:rsidRPr="00881B34" w:rsidRDefault="007C0FE1" w:rsidP="00C26B72">
            <w:pPr>
              <w:spacing w:after="0"/>
              <w:rPr>
                <w:rFonts w:ascii="Arial" w:hAnsi="Arial"/>
                <w:sz w:val="18"/>
                <w:lang w:eastAsia="zh-CN"/>
              </w:rPr>
            </w:pPr>
          </w:p>
          <w:p w14:paraId="295087E1" w14:textId="77777777" w:rsidR="007C0FE1" w:rsidRPr="00881B34" w:rsidRDefault="007C0FE1" w:rsidP="00C26B72">
            <w:pPr>
              <w:spacing w:after="0"/>
              <w:rPr>
                <w:rFonts w:ascii="Arial" w:hAnsi="Arial"/>
                <w:sz w:val="18"/>
                <w:lang w:eastAsia="zh-CN"/>
              </w:rPr>
            </w:pPr>
          </w:p>
          <w:p w14:paraId="117998AF" w14:textId="77777777" w:rsidR="007C0FE1" w:rsidRPr="00881B34" w:rsidRDefault="007C0FE1" w:rsidP="00C26B72">
            <w:pPr>
              <w:spacing w:after="0"/>
              <w:rPr>
                <w:rFonts w:ascii="Arial" w:hAnsi="Arial"/>
                <w:sz w:val="18"/>
                <w:lang w:eastAsia="zh-CN"/>
              </w:rPr>
            </w:pPr>
          </w:p>
          <w:p w14:paraId="00E3322B" w14:textId="77777777" w:rsidR="007C0FE1" w:rsidRPr="00881B34" w:rsidRDefault="007C0FE1" w:rsidP="00C26B72">
            <w:pPr>
              <w:spacing w:after="0"/>
              <w:rPr>
                <w:rFonts w:ascii="Arial" w:hAnsi="Arial"/>
                <w:sz w:val="18"/>
                <w:lang w:eastAsia="zh-CN"/>
              </w:rPr>
            </w:pPr>
          </w:p>
          <w:p w14:paraId="27083EC4" w14:textId="77777777" w:rsidR="007C0FE1" w:rsidRPr="00881B34" w:rsidRDefault="007C0FE1" w:rsidP="00C26B72">
            <w:pPr>
              <w:spacing w:after="0"/>
              <w:rPr>
                <w:rFonts w:ascii="Arial" w:hAnsi="Arial"/>
                <w:sz w:val="18"/>
                <w:lang w:eastAsia="zh-CN"/>
              </w:rPr>
            </w:pPr>
          </w:p>
          <w:p w14:paraId="025C9FF4" w14:textId="77777777" w:rsidR="007C0FE1" w:rsidRPr="00881B34" w:rsidRDefault="007C0FE1" w:rsidP="00C26B72">
            <w:pPr>
              <w:spacing w:after="0"/>
              <w:rPr>
                <w:rFonts w:ascii="Arial" w:hAnsi="Arial"/>
                <w:sz w:val="18"/>
                <w:lang w:eastAsia="zh-CN"/>
              </w:rPr>
            </w:pPr>
          </w:p>
          <w:p w14:paraId="3670FBD7" w14:textId="77777777" w:rsidR="007C0FE1" w:rsidRPr="00881B34" w:rsidRDefault="007C0FE1" w:rsidP="00C26B72">
            <w:pPr>
              <w:spacing w:after="0"/>
              <w:rPr>
                <w:rFonts w:ascii="Arial" w:hAnsi="Arial"/>
                <w:color w:val="000000"/>
                <w:sz w:val="18"/>
                <w:u w:val="single"/>
                <w:lang w:eastAsia="zh-CN"/>
              </w:rPr>
            </w:pPr>
          </w:p>
          <w:p w14:paraId="277A3F0A" w14:textId="77777777" w:rsidR="007C0FE1" w:rsidRPr="00881B34" w:rsidRDefault="007C0FE1" w:rsidP="00C26B72">
            <w:pPr>
              <w:spacing w:after="0"/>
              <w:rPr>
                <w:rFonts w:ascii="Arial" w:hAnsi="Arial"/>
                <w:color w:val="000000"/>
                <w:sz w:val="18"/>
                <w:u w:val="single"/>
                <w:lang w:eastAsia="zh-CN"/>
              </w:rPr>
            </w:pPr>
          </w:p>
          <w:p w14:paraId="17D11FDA"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u w:val="single"/>
                <w:lang w:eastAsia="zh-CN"/>
              </w:rPr>
              <w:t>Reported relative RSRP values:</w:t>
            </w:r>
          </w:p>
          <w:p w14:paraId="4CBFB108"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u w:val="single"/>
                <w:lang w:eastAsia="zh-CN"/>
              </w:rPr>
              <w:t xml:space="preserve">(Cell 2 - Cell 1) and (Cell 4 - Cell 1): </w:t>
            </w:r>
          </w:p>
          <w:p w14:paraId="70F75AA4"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±6dB</w:t>
            </w:r>
          </w:p>
          <w:p w14:paraId="5C5D4481"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u w:val="single"/>
                <w:lang w:eastAsia="zh-CN"/>
              </w:rPr>
              <w:t xml:space="preserve">(Cell 3 - Cell 2) and (Cell 5 - Cell 4): </w:t>
            </w:r>
          </w:p>
          <w:p w14:paraId="0119FDAE" w14:textId="77777777" w:rsidR="007C0FE1" w:rsidRPr="00881B34" w:rsidRDefault="007C0FE1" w:rsidP="00C26B72">
            <w:pPr>
              <w:pStyle w:val="TAL"/>
              <w:keepNext w:val="0"/>
              <w:keepLines w:val="0"/>
              <w:rPr>
                <w:lang w:eastAsia="zh-CN"/>
              </w:rPr>
            </w:pPr>
            <w:r w:rsidRPr="00881B34">
              <w:rPr>
                <w:color w:val="000000"/>
                <w:lang w:eastAsia="zh-CN"/>
              </w:rPr>
              <w:t>±3dB</w:t>
            </w:r>
          </w:p>
        </w:tc>
        <w:tc>
          <w:tcPr>
            <w:tcW w:w="749" w:type="pct"/>
            <w:gridSpan w:val="6"/>
          </w:tcPr>
          <w:p w14:paraId="5D25B681"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lang w:eastAsia="zh-CN"/>
              </w:rPr>
              <w:lastRenderedPageBreak/>
              <w:t>0dB</w:t>
            </w:r>
          </w:p>
          <w:p w14:paraId="0AD758D8" w14:textId="77777777" w:rsidR="007C0FE1" w:rsidRPr="00881B34" w:rsidRDefault="007C0FE1" w:rsidP="00C26B72">
            <w:pPr>
              <w:spacing w:after="0"/>
              <w:rPr>
                <w:rFonts w:ascii="Arial" w:hAnsi="Arial"/>
                <w:color w:val="000000"/>
                <w:sz w:val="18"/>
                <w:lang w:eastAsia="zh-CN"/>
              </w:rPr>
            </w:pPr>
          </w:p>
          <w:p w14:paraId="02781D94" w14:textId="77777777" w:rsidR="007C0FE1" w:rsidRPr="00881B34" w:rsidRDefault="007C0FE1" w:rsidP="00C26B72">
            <w:pPr>
              <w:spacing w:after="0"/>
              <w:rPr>
                <w:rFonts w:ascii="Arial" w:hAnsi="Arial"/>
                <w:color w:val="000000"/>
                <w:sz w:val="18"/>
                <w:lang w:eastAsia="zh-CN"/>
              </w:rPr>
            </w:pPr>
          </w:p>
          <w:p w14:paraId="551378B4" w14:textId="77777777" w:rsidR="007C0FE1" w:rsidRPr="00881B34" w:rsidRDefault="007C0FE1" w:rsidP="00C26B72">
            <w:pPr>
              <w:spacing w:after="0"/>
              <w:rPr>
                <w:rFonts w:ascii="Arial" w:hAnsi="Arial"/>
                <w:color w:val="000000"/>
                <w:sz w:val="18"/>
                <w:lang w:eastAsia="zh-CN"/>
              </w:rPr>
            </w:pPr>
          </w:p>
          <w:p w14:paraId="670A653C"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0dB</w:t>
            </w:r>
          </w:p>
          <w:p w14:paraId="14DAA975"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0dB</w:t>
            </w:r>
          </w:p>
          <w:p w14:paraId="23A3AE3E"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0dB</w:t>
            </w:r>
          </w:p>
          <w:p w14:paraId="596057F7"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0dB</w:t>
            </w:r>
          </w:p>
          <w:p w14:paraId="601B7798"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+0.8dB</w:t>
            </w:r>
          </w:p>
          <w:p w14:paraId="18C7EC65"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0dB</w:t>
            </w:r>
          </w:p>
          <w:p w14:paraId="48C4A0EE"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+0.8dB</w:t>
            </w:r>
          </w:p>
          <w:p w14:paraId="3A5E93D1" w14:textId="77777777" w:rsidR="007C0FE1" w:rsidRPr="00881B34" w:rsidRDefault="007C0FE1" w:rsidP="00C26B72">
            <w:pPr>
              <w:spacing w:after="0"/>
              <w:rPr>
                <w:rFonts w:ascii="Arial" w:hAnsi="Arial"/>
                <w:sz w:val="18"/>
                <w:lang w:eastAsia="zh-CN"/>
              </w:rPr>
            </w:pPr>
          </w:p>
          <w:p w14:paraId="59598C18" w14:textId="77777777" w:rsidR="007C0FE1" w:rsidRPr="00881B34" w:rsidRDefault="007C0FE1" w:rsidP="00C26B72">
            <w:pPr>
              <w:spacing w:after="0"/>
              <w:rPr>
                <w:rFonts w:ascii="Arial" w:hAnsi="Arial"/>
                <w:sz w:val="18"/>
                <w:lang w:eastAsia="zh-CN"/>
              </w:rPr>
            </w:pPr>
          </w:p>
          <w:p w14:paraId="5B606662" w14:textId="77777777" w:rsidR="007C0FE1" w:rsidRPr="00881B34" w:rsidRDefault="007C0FE1" w:rsidP="00C26B72">
            <w:pPr>
              <w:spacing w:after="0"/>
              <w:rPr>
                <w:rFonts w:ascii="Arial" w:hAnsi="Arial"/>
                <w:sz w:val="18"/>
                <w:lang w:eastAsia="zh-CN"/>
              </w:rPr>
            </w:pPr>
            <w:r w:rsidRPr="00881B34">
              <w:rPr>
                <w:rFonts w:ascii="Arial" w:hAnsi="Arial"/>
                <w:sz w:val="18"/>
                <w:lang w:eastAsia="zh-CN"/>
              </w:rPr>
              <w:t>Via mapping</w:t>
            </w:r>
          </w:p>
          <w:p w14:paraId="1C44AC7F" w14:textId="77777777" w:rsidR="007C0FE1" w:rsidRPr="00881B34" w:rsidRDefault="007C0FE1" w:rsidP="00C26B72">
            <w:pPr>
              <w:spacing w:after="0"/>
              <w:rPr>
                <w:rFonts w:ascii="Arial" w:hAnsi="Arial"/>
                <w:sz w:val="18"/>
                <w:lang w:eastAsia="zh-CN"/>
              </w:rPr>
            </w:pPr>
          </w:p>
          <w:p w14:paraId="119A5763" w14:textId="77777777" w:rsidR="007C0FE1" w:rsidRPr="00881B34" w:rsidRDefault="007C0FE1" w:rsidP="00C26B72">
            <w:pPr>
              <w:spacing w:after="0"/>
              <w:rPr>
                <w:rFonts w:ascii="Arial" w:hAnsi="Arial"/>
                <w:sz w:val="18"/>
                <w:lang w:eastAsia="zh-CN"/>
              </w:rPr>
            </w:pPr>
          </w:p>
          <w:p w14:paraId="69171CDF" w14:textId="77777777" w:rsidR="007C0FE1" w:rsidRPr="00881B34" w:rsidRDefault="007C0FE1" w:rsidP="00C26B72">
            <w:pPr>
              <w:spacing w:after="0"/>
              <w:rPr>
                <w:rFonts w:ascii="Arial" w:hAnsi="Arial"/>
                <w:sz w:val="18"/>
                <w:lang w:eastAsia="zh-CN"/>
              </w:rPr>
            </w:pPr>
          </w:p>
          <w:p w14:paraId="36BB81C9" w14:textId="77777777" w:rsidR="007C0FE1" w:rsidRPr="00881B34" w:rsidRDefault="007C0FE1" w:rsidP="00C26B72">
            <w:pPr>
              <w:spacing w:after="0"/>
              <w:rPr>
                <w:rFonts w:ascii="Arial" w:hAnsi="Arial"/>
                <w:sz w:val="18"/>
                <w:lang w:eastAsia="zh-CN"/>
              </w:rPr>
            </w:pPr>
          </w:p>
          <w:p w14:paraId="526ECFA4" w14:textId="77777777" w:rsidR="007C0FE1" w:rsidRPr="00881B34" w:rsidRDefault="007C0FE1" w:rsidP="00C26B72">
            <w:pPr>
              <w:spacing w:after="0"/>
              <w:rPr>
                <w:rFonts w:ascii="Arial" w:hAnsi="Arial"/>
                <w:sz w:val="18"/>
                <w:lang w:eastAsia="zh-CN"/>
              </w:rPr>
            </w:pPr>
          </w:p>
          <w:p w14:paraId="00209555" w14:textId="77777777" w:rsidR="007C0FE1" w:rsidRPr="00881B34" w:rsidRDefault="007C0FE1" w:rsidP="00C26B72">
            <w:pPr>
              <w:spacing w:after="0"/>
              <w:rPr>
                <w:rFonts w:ascii="Arial" w:hAnsi="Arial"/>
                <w:sz w:val="18"/>
                <w:lang w:eastAsia="zh-CN"/>
              </w:rPr>
            </w:pPr>
          </w:p>
          <w:p w14:paraId="7D0D8DAE" w14:textId="77777777" w:rsidR="007C0FE1" w:rsidRPr="00881B34" w:rsidRDefault="007C0FE1" w:rsidP="00C26B72">
            <w:pPr>
              <w:spacing w:after="0"/>
              <w:rPr>
                <w:rFonts w:ascii="Arial" w:hAnsi="Arial"/>
                <w:sz w:val="18"/>
                <w:lang w:eastAsia="zh-CN"/>
              </w:rPr>
            </w:pPr>
          </w:p>
          <w:p w14:paraId="0C014813" w14:textId="77777777" w:rsidR="007C0FE1" w:rsidRPr="00881B34" w:rsidRDefault="007C0FE1" w:rsidP="00C26B72">
            <w:pPr>
              <w:spacing w:after="0"/>
              <w:rPr>
                <w:rFonts w:ascii="Arial" w:hAnsi="Arial"/>
                <w:sz w:val="18"/>
                <w:lang w:eastAsia="zh-CN"/>
              </w:rPr>
            </w:pPr>
          </w:p>
          <w:p w14:paraId="2836A625" w14:textId="77777777" w:rsidR="007C0FE1" w:rsidRPr="00881B34" w:rsidRDefault="007C0FE1" w:rsidP="00C26B72">
            <w:pPr>
              <w:spacing w:after="0"/>
              <w:rPr>
                <w:rFonts w:ascii="Arial" w:hAnsi="Arial"/>
                <w:sz w:val="18"/>
                <w:lang w:eastAsia="zh-CN"/>
              </w:rPr>
            </w:pPr>
          </w:p>
          <w:p w14:paraId="5390977B" w14:textId="77777777" w:rsidR="007C0FE1" w:rsidRPr="00881B34" w:rsidRDefault="007C0FE1" w:rsidP="00C26B72">
            <w:pPr>
              <w:spacing w:after="0"/>
              <w:rPr>
                <w:rFonts w:ascii="Arial" w:hAnsi="Arial"/>
                <w:sz w:val="18"/>
                <w:lang w:eastAsia="zh-CN"/>
              </w:rPr>
            </w:pPr>
          </w:p>
          <w:p w14:paraId="6D1032CE" w14:textId="77777777" w:rsidR="007C0FE1" w:rsidRPr="00881B34" w:rsidRDefault="007C0FE1" w:rsidP="00C26B72">
            <w:pPr>
              <w:spacing w:after="0"/>
              <w:rPr>
                <w:rFonts w:ascii="Arial" w:hAnsi="Arial"/>
                <w:sz w:val="18"/>
                <w:lang w:eastAsia="zh-CN"/>
              </w:rPr>
            </w:pPr>
          </w:p>
          <w:p w14:paraId="217A02F9" w14:textId="77777777" w:rsidR="007C0FE1" w:rsidRPr="00881B34" w:rsidRDefault="007C0FE1" w:rsidP="00C26B72">
            <w:pPr>
              <w:spacing w:after="0"/>
              <w:rPr>
                <w:rFonts w:ascii="Arial" w:hAnsi="Arial"/>
                <w:sz w:val="18"/>
                <w:lang w:eastAsia="zh-CN"/>
              </w:rPr>
            </w:pPr>
          </w:p>
          <w:p w14:paraId="60D0C0EE" w14:textId="77777777" w:rsidR="007C0FE1" w:rsidRPr="00881B34" w:rsidRDefault="007C0FE1" w:rsidP="00C26B72">
            <w:pPr>
              <w:spacing w:after="0"/>
              <w:rPr>
                <w:rFonts w:ascii="Arial" w:hAnsi="Arial"/>
                <w:sz w:val="18"/>
                <w:lang w:eastAsia="zh-CN"/>
              </w:rPr>
            </w:pPr>
          </w:p>
          <w:p w14:paraId="43864653" w14:textId="77777777" w:rsidR="007C0FE1" w:rsidRPr="00881B34" w:rsidRDefault="007C0FE1" w:rsidP="00C26B72">
            <w:pPr>
              <w:spacing w:after="0"/>
              <w:rPr>
                <w:rFonts w:ascii="Arial" w:hAnsi="Arial"/>
                <w:sz w:val="18"/>
                <w:lang w:eastAsia="zh-CN"/>
              </w:rPr>
            </w:pPr>
          </w:p>
          <w:p w14:paraId="1144AC28" w14:textId="77777777" w:rsidR="007C0FE1" w:rsidRPr="00881B34" w:rsidRDefault="007C0FE1" w:rsidP="00C26B72">
            <w:pPr>
              <w:spacing w:after="0"/>
              <w:rPr>
                <w:rFonts w:ascii="Arial" w:hAnsi="Arial"/>
                <w:sz w:val="18"/>
                <w:lang w:eastAsia="zh-CN"/>
              </w:rPr>
            </w:pPr>
          </w:p>
          <w:p w14:paraId="128D3162" w14:textId="77777777" w:rsidR="007C0FE1" w:rsidRPr="00881B34" w:rsidRDefault="007C0FE1" w:rsidP="00C26B72">
            <w:pPr>
              <w:spacing w:after="0"/>
              <w:rPr>
                <w:rFonts w:ascii="Arial" w:hAnsi="Arial"/>
                <w:sz w:val="18"/>
                <w:lang w:eastAsia="zh-CN"/>
              </w:rPr>
            </w:pPr>
          </w:p>
          <w:p w14:paraId="4DAC2E94" w14:textId="77777777" w:rsidR="007C0FE1" w:rsidRPr="00881B34" w:rsidRDefault="007C0FE1" w:rsidP="00C26B72">
            <w:pPr>
              <w:spacing w:after="0"/>
              <w:rPr>
                <w:rFonts w:ascii="Arial" w:hAnsi="Arial"/>
                <w:sz w:val="18"/>
                <w:lang w:eastAsia="zh-CN"/>
              </w:rPr>
            </w:pPr>
          </w:p>
          <w:p w14:paraId="6183C386" w14:textId="77777777" w:rsidR="007C0FE1" w:rsidRPr="00881B34" w:rsidRDefault="007C0FE1" w:rsidP="00C26B72">
            <w:pPr>
              <w:spacing w:after="0"/>
              <w:rPr>
                <w:rFonts w:ascii="Arial" w:hAnsi="Arial"/>
                <w:sz w:val="18"/>
                <w:lang w:eastAsia="zh-CN"/>
              </w:rPr>
            </w:pPr>
            <w:r w:rsidRPr="00881B34">
              <w:rPr>
                <w:rFonts w:ascii="Arial" w:hAnsi="Arial"/>
                <w:sz w:val="18"/>
                <w:lang w:eastAsia="zh-CN"/>
              </w:rPr>
              <w:t>Via mapping</w:t>
            </w:r>
          </w:p>
          <w:p w14:paraId="16F0CAC4" w14:textId="77777777" w:rsidR="007C0FE1" w:rsidRPr="00881B34" w:rsidRDefault="007C0FE1" w:rsidP="00C26B72">
            <w:pPr>
              <w:spacing w:after="0"/>
              <w:rPr>
                <w:rFonts w:ascii="Arial" w:hAnsi="Arial"/>
                <w:sz w:val="18"/>
                <w:lang w:eastAsia="zh-CN"/>
              </w:rPr>
            </w:pPr>
          </w:p>
          <w:p w14:paraId="2E9F87F0" w14:textId="77777777" w:rsidR="007C0FE1" w:rsidRPr="00881B34" w:rsidRDefault="007C0FE1" w:rsidP="00C26B72">
            <w:pPr>
              <w:pStyle w:val="TAL"/>
              <w:keepNext w:val="0"/>
              <w:keepLines w:val="0"/>
              <w:rPr>
                <w:lang w:eastAsia="zh-CN"/>
              </w:rPr>
            </w:pPr>
            <w:r w:rsidRPr="00881B34">
              <w:rPr>
                <w:lang w:eastAsia="zh-CN"/>
              </w:rPr>
              <w:t>Via mapping</w:t>
            </w:r>
          </w:p>
        </w:tc>
        <w:tc>
          <w:tcPr>
            <w:tcW w:w="1487" w:type="pct"/>
            <w:gridSpan w:val="3"/>
          </w:tcPr>
          <w:p w14:paraId="392EC7A6"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lang w:eastAsia="zh-CN"/>
              </w:rPr>
              <w:lastRenderedPageBreak/>
              <w:t>N</w:t>
            </w:r>
            <w:r w:rsidRPr="00881B34">
              <w:rPr>
                <w:rFonts w:ascii="Arial" w:hAnsi="Arial"/>
                <w:color w:val="000000"/>
                <w:sz w:val="18"/>
                <w:vertAlign w:val="subscript"/>
                <w:lang w:eastAsia="zh-CN"/>
              </w:rPr>
              <w:t>oc1</w:t>
            </w:r>
            <w:r w:rsidRPr="00881B34">
              <w:rPr>
                <w:rFonts w:ascii="Arial" w:hAnsi="Arial"/>
                <w:color w:val="000000"/>
                <w:sz w:val="18"/>
                <w:lang w:eastAsia="zh-CN"/>
              </w:rPr>
              <w:t>: -117dBm or -116dBm or -115.5dBm or -115 dBm or -114dBm or -113.5dBm /15kHz depending on operating band</w:t>
            </w:r>
          </w:p>
          <w:p w14:paraId="52ADED64"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oc2</w:t>
            </w:r>
            <w:r w:rsidRPr="00881B34">
              <w:rPr>
                <w:rFonts w:ascii="Arial" w:hAnsi="Arial"/>
                <w:color w:val="000000"/>
                <w:sz w:val="18"/>
                <w:lang w:eastAsia="zh-CN"/>
              </w:rPr>
              <w:t>: = N</w:t>
            </w:r>
            <w:r w:rsidRPr="00881B34">
              <w:rPr>
                <w:rFonts w:ascii="Arial" w:hAnsi="Arial"/>
                <w:color w:val="000000"/>
                <w:sz w:val="18"/>
                <w:vertAlign w:val="subscript"/>
                <w:lang w:eastAsia="zh-CN"/>
              </w:rPr>
              <w:t xml:space="preserve">oc1 </w:t>
            </w:r>
            <w:r w:rsidRPr="00881B34">
              <w:rPr>
                <w:rFonts w:ascii="Arial" w:hAnsi="Arial"/>
                <w:color w:val="000000"/>
                <w:sz w:val="18"/>
                <w:lang w:eastAsia="zh-CN"/>
              </w:rPr>
              <w:t>+1dB</w:t>
            </w:r>
          </w:p>
          <w:p w14:paraId="7578F71B"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oc3</w:t>
            </w:r>
            <w:r w:rsidRPr="00881B34">
              <w:rPr>
                <w:rFonts w:ascii="Arial" w:hAnsi="Arial"/>
                <w:color w:val="000000"/>
                <w:sz w:val="18"/>
                <w:lang w:eastAsia="zh-CN"/>
              </w:rPr>
              <w:t>: = N</w:t>
            </w:r>
            <w:r w:rsidRPr="00881B34">
              <w:rPr>
                <w:rFonts w:ascii="Arial" w:hAnsi="Arial"/>
                <w:color w:val="000000"/>
                <w:sz w:val="18"/>
                <w:vertAlign w:val="subscript"/>
                <w:lang w:eastAsia="zh-CN"/>
              </w:rPr>
              <w:t xml:space="preserve">oc1 </w:t>
            </w:r>
            <w:r w:rsidRPr="00881B34">
              <w:rPr>
                <w:rFonts w:ascii="Arial" w:hAnsi="Arial"/>
                <w:color w:val="000000"/>
                <w:sz w:val="18"/>
                <w:lang w:eastAsia="zh-CN"/>
              </w:rPr>
              <w:t>+1dB</w:t>
            </w:r>
          </w:p>
          <w:p w14:paraId="3CACC896"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1</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oc1</w:t>
            </w:r>
            <w:r w:rsidRPr="00881B34">
              <w:rPr>
                <w:rFonts w:ascii="Arial" w:hAnsi="Arial"/>
                <w:color w:val="000000"/>
                <w:sz w:val="18"/>
                <w:lang w:eastAsia="zh-CN"/>
              </w:rPr>
              <w:t>: -4dB</w:t>
            </w:r>
          </w:p>
          <w:p w14:paraId="4B97ED0C"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2</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+3dB</w:t>
            </w:r>
          </w:p>
          <w:p w14:paraId="1E6DB4F0"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3</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-0.2dB</w:t>
            </w:r>
          </w:p>
          <w:p w14:paraId="71C30AEA"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4</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oc3</w:t>
            </w:r>
            <w:r w:rsidRPr="00881B34">
              <w:rPr>
                <w:rFonts w:ascii="Arial" w:hAnsi="Arial"/>
                <w:color w:val="000000"/>
                <w:sz w:val="18"/>
                <w:lang w:eastAsia="zh-CN"/>
              </w:rPr>
              <w:t>: +3dB</w:t>
            </w:r>
          </w:p>
          <w:p w14:paraId="6286A7E5"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5</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oc3</w:t>
            </w:r>
            <w:r w:rsidRPr="00881B34">
              <w:rPr>
                <w:rFonts w:ascii="Arial" w:hAnsi="Arial"/>
                <w:color w:val="000000"/>
                <w:sz w:val="18"/>
                <w:lang w:eastAsia="zh-CN"/>
              </w:rPr>
              <w:t>: -0.2dB</w:t>
            </w:r>
          </w:p>
          <w:p w14:paraId="62E3E3D1" w14:textId="77777777" w:rsidR="007C0FE1" w:rsidRPr="00881B34" w:rsidRDefault="007C0FE1" w:rsidP="00C26B72">
            <w:pPr>
              <w:spacing w:after="0"/>
              <w:rPr>
                <w:rFonts w:ascii="Arial" w:hAnsi="Arial"/>
                <w:sz w:val="18"/>
                <w:lang w:eastAsia="zh-CN"/>
              </w:rPr>
            </w:pPr>
          </w:p>
          <w:p w14:paraId="5BA7AAC8" w14:textId="77777777" w:rsidR="007C0FE1" w:rsidRPr="00881B34" w:rsidRDefault="007C0FE1" w:rsidP="00C26B72">
            <w:pPr>
              <w:spacing w:after="0"/>
              <w:rPr>
                <w:rFonts w:ascii="Arial" w:hAnsi="Arial"/>
                <w:color w:val="000000"/>
                <w:sz w:val="18"/>
                <w:u w:val="single"/>
              </w:rPr>
            </w:pPr>
          </w:p>
          <w:p w14:paraId="4A4F9D09" w14:textId="77777777" w:rsidR="007C0FE1" w:rsidRPr="00881B34" w:rsidRDefault="007C0FE1" w:rsidP="00C26B72">
            <w:pPr>
              <w:spacing w:after="0"/>
              <w:rPr>
                <w:rFonts w:ascii="Arial" w:hAnsi="Arial"/>
                <w:color w:val="000000"/>
                <w:sz w:val="18"/>
                <w:u w:val="single"/>
              </w:rPr>
            </w:pPr>
            <w:r w:rsidRPr="00881B34">
              <w:rPr>
                <w:rFonts w:ascii="Arial" w:hAnsi="Arial"/>
                <w:color w:val="000000"/>
                <w:sz w:val="18"/>
                <w:u w:val="single"/>
              </w:rPr>
              <w:t>Cell 1, absolute:</w:t>
            </w:r>
          </w:p>
          <w:p w14:paraId="6B484F10"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RSRP_12 to RSRP_27</w:t>
            </w:r>
          </w:p>
          <w:p w14:paraId="500E0F20" w14:textId="77777777" w:rsidR="007C0FE1" w:rsidRPr="00881B34" w:rsidRDefault="007C0FE1" w:rsidP="00C26B72">
            <w:pPr>
              <w:spacing w:after="0"/>
              <w:rPr>
                <w:rFonts w:ascii="Arial" w:hAnsi="Arial"/>
                <w:color w:val="000000"/>
                <w:sz w:val="18"/>
              </w:rPr>
            </w:pPr>
            <w:r w:rsidRPr="00881B34">
              <w:rPr>
                <w:rFonts w:ascii="Arial" w:hAnsi="Arial"/>
                <w:color w:val="000000"/>
                <w:sz w:val="18"/>
              </w:rPr>
              <w:lastRenderedPageBreak/>
              <w:t>RSRP_13 to RSRP_28</w:t>
            </w:r>
          </w:p>
          <w:p w14:paraId="46671145"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RSRP_13 to RSRP_29</w:t>
            </w:r>
          </w:p>
          <w:p w14:paraId="7B0E6B50"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RSRP_14 to RSRP_29</w:t>
            </w:r>
          </w:p>
          <w:p w14:paraId="7337E7CD"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RSRP_15 to RSRP_30</w:t>
            </w:r>
          </w:p>
          <w:p w14:paraId="42C49A89"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RSRP_15 to RSRP_31</w:t>
            </w:r>
          </w:p>
          <w:p w14:paraId="0B694560" w14:textId="77777777" w:rsidR="007C0FE1" w:rsidRPr="00881B34" w:rsidRDefault="007C0FE1" w:rsidP="00C26B72">
            <w:pPr>
              <w:spacing w:after="0"/>
              <w:rPr>
                <w:rFonts w:ascii="Arial" w:hAnsi="Arial"/>
                <w:color w:val="000000"/>
                <w:sz w:val="18"/>
              </w:rPr>
            </w:pPr>
            <w:r w:rsidRPr="00881B34">
              <w:rPr>
                <w:rFonts w:ascii="Arial" w:hAnsi="Arial"/>
                <w:color w:val="000000"/>
                <w:sz w:val="18"/>
              </w:rPr>
              <w:t>depending on operating band</w:t>
            </w:r>
          </w:p>
          <w:p w14:paraId="609731EA" w14:textId="77777777" w:rsidR="007C0FE1" w:rsidRPr="00881B34" w:rsidRDefault="007C0FE1" w:rsidP="00C26B72">
            <w:pPr>
              <w:spacing w:after="0"/>
              <w:rPr>
                <w:rFonts w:ascii="Arial" w:hAnsi="Arial"/>
                <w:color w:val="000000"/>
                <w:sz w:val="18"/>
                <w:u w:val="single"/>
              </w:rPr>
            </w:pPr>
            <w:r w:rsidRPr="00881B34">
              <w:rPr>
                <w:rFonts w:ascii="Arial" w:hAnsi="Arial"/>
                <w:color w:val="000000"/>
                <w:sz w:val="18"/>
                <w:u w:val="single"/>
              </w:rPr>
              <w:t>Cell 2 and Cell 4, absolute:</w:t>
            </w:r>
          </w:p>
          <w:p w14:paraId="2362C722"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RSRP_20 to RSRP_35</w:t>
            </w:r>
          </w:p>
          <w:p w14:paraId="1F7E3720"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RSRP_21 to RSRP_36</w:t>
            </w:r>
          </w:p>
          <w:p w14:paraId="48157CF3"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RSRP_21 to RSRP_37</w:t>
            </w:r>
          </w:p>
          <w:p w14:paraId="7B674433"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RSRP_22 to RSRP_37</w:t>
            </w:r>
          </w:p>
          <w:p w14:paraId="43B05522"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RSRP_23 to RSRP_38</w:t>
            </w:r>
          </w:p>
          <w:p w14:paraId="5EBED5E3"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RSRP_23 to RSRP_39</w:t>
            </w:r>
          </w:p>
          <w:p w14:paraId="5A204BD1" w14:textId="77777777" w:rsidR="007C0FE1" w:rsidRPr="00881B34" w:rsidRDefault="007C0FE1" w:rsidP="00C26B72">
            <w:pPr>
              <w:spacing w:after="0"/>
              <w:rPr>
                <w:rFonts w:ascii="Arial" w:hAnsi="Arial"/>
                <w:color w:val="000000"/>
                <w:sz w:val="18"/>
              </w:rPr>
            </w:pPr>
            <w:r w:rsidRPr="00881B34">
              <w:rPr>
                <w:rFonts w:ascii="Arial" w:hAnsi="Arial"/>
                <w:color w:val="000000"/>
                <w:sz w:val="18"/>
              </w:rPr>
              <w:t>depending on Cell 1 band</w:t>
            </w:r>
          </w:p>
          <w:p w14:paraId="24096F6A" w14:textId="77777777" w:rsidR="007C0FE1" w:rsidRPr="00881B34" w:rsidRDefault="007C0FE1" w:rsidP="00C26B72">
            <w:pPr>
              <w:spacing w:after="0"/>
              <w:rPr>
                <w:rFonts w:ascii="Arial" w:hAnsi="Arial"/>
                <w:color w:val="000000"/>
                <w:sz w:val="18"/>
              </w:rPr>
            </w:pPr>
          </w:p>
          <w:p w14:paraId="1903EADC" w14:textId="77777777" w:rsidR="007C0FE1" w:rsidRPr="00881B34" w:rsidRDefault="007C0FE1" w:rsidP="00C26B72">
            <w:pPr>
              <w:spacing w:after="0"/>
              <w:rPr>
                <w:rFonts w:ascii="Arial" w:hAnsi="Arial"/>
                <w:color w:val="000000"/>
                <w:sz w:val="18"/>
              </w:rPr>
            </w:pPr>
            <w:r w:rsidRPr="00881B34">
              <w:rPr>
                <w:rFonts w:ascii="Arial" w:hAnsi="Arial"/>
                <w:color w:val="000000"/>
                <w:sz w:val="18"/>
                <w:u w:val="single"/>
              </w:rPr>
              <w:t>Relative:</w:t>
            </w:r>
          </w:p>
          <w:p w14:paraId="4655B9FC" w14:textId="77777777" w:rsidR="007C0FE1" w:rsidRPr="00881B34" w:rsidRDefault="007C0FE1" w:rsidP="00C26B72">
            <w:pPr>
              <w:spacing w:after="0"/>
              <w:rPr>
                <w:rFonts w:ascii="Arial" w:hAnsi="Arial"/>
                <w:color w:val="000000"/>
                <w:sz w:val="18"/>
              </w:rPr>
            </w:pPr>
            <w:r w:rsidRPr="00881B34">
              <w:rPr>
                <w:rFonts w:ascii="Arial" w:hAnsi="Arial"/>
                <w:color w:val="000000"/>
                <w:sz w:val="18"/>
              </w:rPr>
              <w:t>(Cell 2 - Cell 1) and (Cell 4 - Cell 1):</w:t>
            </w:r>
          </w:p>
          <w:p w14:paraId="61CCDDFF"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RSRP_(x-1) to RSRP_(x+17)</w:t>
            </w:r>
          </w:p>
          <w:p w14:paraId="0B6D7D98" w14:textId="77777777" w:rsidR="007C0FE1" w:rsidRPr="00881B34" w:rsidRDefault="007C0FE1" w:rsidP="00C26B72">
            <w:pPr>
              <w:spacing w:after="0"/>
              <w:rPr>
                <w:rFonts w:ascii="Arial" w:hAnsi="Arial"/>
                <w:color w:val="000000"/>
                <w:sz w:val="18"/>
              </w:rPr>
            </w:pPr>
            <w:r w:rsidRPr="00881B34">
              <w:rPr>
                <w:rFonts w:ascii="Arial" w:hAnsi="Arial"/>
                <w:color w:val="000000"/>
                <w:sz w:val="18"/>
              </w:rPr>
              <w:t>(Cell 3 - Cell 2) and (Cell 5 - Cell 4):</w:t>
            </w:r>
          </w:p>
          <w:p w14:paraId="0277F0A9" w14:textId="77777777" w:rsidR="007C0FE1" w:rsidRPr="00881B34" w:rsidRDefault="007C0FE1" w:rsidP="00C26B72">
            <w:pPr>
              <w:pStyle w:val="TAL"/>
              <w:keepNext w:val="0"/>
              <w:keepLines w:val="0"/>
              <w:rPr>
                <w:lang w:eastAsia="zh-CN"/>
              </w:rPr>
            </w:pPr>
            <w:r w:rsidRPr="00881B34">
              <w:rPr>
                <w:color w:val="000000"/>
              </w:rPr>
              <w:t>RSRP_(x-8) to RSRP_(x+1)</w:t>
            </w:r>
          </w:p>
        </w:tc>
      </w:tr>
      <w:tr w:rsidR="007C0FE1" w:rsidRPr="00881B34" w14:paraId="5E35D426" w14:textId="77777777" w:rsidTr="00AA4D85">
        <w:trPr>
          <w:gridBefore w:val="1"/>
          <w:wBefore w:w="63" w:type="pct"/>
          <w:jc w:val="center"/>
        </w:trPr>
        <w:tc>
          <w:tcPr>
            <w:tcW w:w="1370" w:type="pct"/>
            <w:gridSpan w:val="3"/>
          </w:tcPr>
          <w:p w14:paraId="2A744CB8" w14:textId="77777777" w:rsidR="007C0FE1" w:rsidRPr="00881B34" w:rsidRDefault="007C0FE1" w:rsidP="00C26B72">
            <w:pPr>
              <w:pStyle w:val="TAL"/>
              <w:keepNext w:val="0"/>
              <w:keepLines w:val="0"/>
            </w:pPr>
          </w:p>
        </w:tc>
        <w:tc>
          <w:tcPr>
            <w:tcW w:w="3567" w:type="pct"/>
            <w:gridSpan w:val="12"/>
          </w:tcPr>
          <w:p w14:paraId="4AB00828" w14:textId="77777777" w:rsidR="007C0FE1" w:rsidRPr="00881B34" w:rsidRDefault="007C0FE1" w:rsidP="00C26B72">
            <w:pPr>
              <w:pStyle w:val="TAL"/>
              <w:keepNext w:val="0"/>
              <w:keepLines w:val="0"/>
              <w:rPr>
                <w:lang w:eastAsia="zh-CN"/>
              </w:rPr>
            </w:pPr>
            <w:r w:rsidRPr="00881B34">
              <w:rPr>
                <w:color w:val="000000"/>
              </w:rPr>
              <w:t xml:space="preserve">The derivation of the RSRP values takes into account the uncertainty from all applicable </w:t>
            </w:r>
            <w:r w:rsidRPr="00881B34">
              <w:rPr>
                <w:color w:val="000000"/>
                <w:lang w:eastAsia="zh-CN"/>
              </w:rPr>
              <w:t>N</w:t>
            </w:r>
            <w:r w:rsidRPr="00881B34">
              <w:rPr>
                <w:color w:val="000000"/>
                <w:vertAlign w:val="subscript"/>
                <w:lang w:eastAsia="zh-CN"/>
              </w:rPr>
              <w:t>oc</w:t>
            </w:r>
            <w:r w:rsidRPr="00881B34">
              <w:rPr>
                <w:color w:val="000000"/>
              </w:rPr>
              <w:t xml:space="preserve"> and Ês / </w:t>
            </w:r>
            <w:r w:rsidRPr="00881B34">
              <w:rPr>
                <w:color w:val="000000"/>
                <w:lang w:eastAsia="zh-CN"/>
              </w:rPr>
              <w:t>N</w:t>
            </w:r>
            <w:r w:rsidRPr="00881B34">
              <w:rPr>
                <w:color w:val="000000"/>
                <w:vertAlign w:val="subscript"/>
                <w:lang w:eastAsia="zh-CN"/>
              </w:rPr>
              <w:t>oc</w:t>
            </w:r>
            <w:r w:rsidRPr="00881B34">
              <w:rPr>
                <w:color w:val="000000"/>
              </w:rPr>
              <w:t xml:space="preserve"> values, the allowed UE reporting accuracy, and the UE mapping function. Where extreme condition UE accuracies differ from normal condition accuracies, reported values are recalculated.</w:t>
            </w:r>
          </w:p>
        </w:tc>
      </w:tr>
      <w:tr w:rsidR="007C0FE1" w:rsidRPr="00881B34" w14:paraId="176BD042" w14:textId="77777777" w:rsidTr="00AA4D85">
        <w:trPr>
          <w:gridBefore w:val="1"/>
          <w:wBefore w:w="63" w:type="pct"/>
          <w:jc w:val="center"/>
        </w:trPr>
        <w:tc>
          <w:tcPr>
            <w:tcW w:w="1370" w:type="pct"/>
            <w:gridSpan w:val="3"/>
          </w:tcPr>
          <w:p w14:paraId="5218AC0A" w14:textId="77777777" w:rsidR="007C0FE1" w:rsidRPr="00881B34" w:rsidRDefault="007C0FE1" w:rsidP="00C26B72">
            <w:pPr>
              <w:pStyle w:val="TAL"/>
              <w:keepNext w:val="0"/>
              <w:keepLines w:val="0"/>
            </w:pPr>
            <w:r w:rsidRPr="00881B34">
              <w:t>9.1.39_1 3DL FDD RSRP for E-UTRAN in Carrier Aggregation (Rel-12 and forward)</w:t>
            </w:r>
          </w:p>
        </w:tc>
        <w:tc>
          <w:tcPr>
            <w:tcW w:w="1331" w:type="pct"/>
            <w:gridSpan w:val="3"/>
          </w:tcPr>
          <w:p w14:paraId="178CED9A" w14:textId="77777777" w:rsidR="007C0FE1" w:rsidRPr="00881B34" w:rsidRDefault="007C0FE1" w:rsidP="00C26B72">
            <w:pPr>
              <w:pStyle w:val="TAL"/>
              <w:keepNext w:val="0"/>
              <w:keepLines w:val="0"/>
              <w:rPr>
                <w:lang w:eastAsia="zh-CN"/>
              </w:rPr>
            </w:pPr>
            <w:r w:rsidRPr="00881B34">
              <w:rPr>
                <w:color w:val="000000"/>
                <w:lang w:eastAsia="zh-CN"/>
              </w:rPr>
              <w:t>Same as 9.1.37</w:t>
            </w:r>
          </w:p>
        </w:tc>
        <w:tc>
          <w:tcPr>
            <w:tcW w:w="749" w:type="pct"/>
            <w:gridSpan w:val="6"/>
          </w:tcPr>
          <w:p w14:paraId="1483EAFD" w14:textId="77777777" w:rsidR="007C0FE1" w:rsidRPr="00881B34" w:rsidRDefault="007C0FE1" w:rsidP="00C26B72">
            <w:pPr>
              <w:pStyle w:val="TAL"/>
              <w:keepNext w:val="0"/>
              <w:keepLines w:val="0"/>
              <w:rPr>
                <w:lang w:eastAsia="zh-CN"/>
              </w:rPr>
            </w:pPr>
            <w:r w:rsidRPr="00881B34">
              <w:rPr>
                <w:color w:val="000000"/>
                <w:lang w:eastAsia="zh-CN"/>
              </w:rPr>
              <w:t>Same as 9.1.37</w:t>
            </w:r>
          </w:p>
        </w:tc>
        <w:tc>
          <w:tcPr>
            <w:tcW w:w="1487" w:type="pct"/>
            <w:gridSpan w:val="3"/>
          </w:tcPr>
          <w:p w14:paraId="23DAAEAC" w14:textId="77777777" w:rsidR="007C0FE1" w:rsidRPr="00881B34" w:rsidRDefault="007C0FE1" w:rsidP="00C26B72">
            <w:pPr>
              <w:pStyle w:val="TAL"/>
              <w:keepNext w:val="0"/>
              <w:keepLines w:val="0"/>
              <w:rPr>
                <w:lang w:eastAsia="zh-CN"/>
              </w:rPr>
            </w:pPr>
            <w:r w:rsidRPr="00881B34">
              <w:rPr>
                <w:color w:val="000000"/>
                <w:lang w:eastAsia="zh-CN"/>
              </w:rPr>
              <w:t>Same as 9.1.37</w:t>
            </w:r>
          </w:p>
        </w:tc>
      </w:tr>
      <w:tr w:rsidR="007C0FE1" w:rsidRPr="00881B34" w14:paraId="14A8084C" w14:textId="77777777" w:rsidTr="00AA4D85">
        <w:trPr>
          <w:gridBefore w:val="1"/>
          <w:wBefore w:w="63" w:type="pct"/>
          <w:jc w:val="center"/>
        </w:trPr>
        <w:tc>
          <w:tcPr>
            <w:tcW w:w="1370" w:type="pct"/>
            <w:gridSpan w:val="3"/>
          </w:tcPr>
          <w:p w14:paraId="1E212A4D" w14:textId="77777777" w:rsidR="007C0FE1" w:rsidRPr="00881B34" w:rsidRDefault="007C0FE1" w:rsidP="00C26B72">
            <w:pPr>
              <w:pStyle w:val="TAL"/>
              <w:keepNext w:val="0"/>
              <w:keepLines w:val="0"/>
            </w:pPr>
            <w:r w:rsidRPr="00881B34">
              <w:t>9.1.40 3DL TDD RSRP for E-UTRAN in Carrier Aggregation</w:t>
            </w:r>
          </w:p>
        </w:tc>
        <w:tc>
          <w:tcPr>
            <w:tcW w:w="1331" w:type="pct"/>
            <w:gridSpan w:val="3"/>
          </w:tcPr>
          <w:p w14:paraId="796099E5" w14:textId="77777777" w:rsidR="007C0FE1" w:rsidRPr="00881B34" w:rsidRDefault="007C0FE1" w:rsidP="00C26B72">
            <w:pPr>
              <w:pStyle w:val="TAL"/>
              <w:keepNext w:val="0"/>
              <w:keepLines w:val="0"/>
              <w:rPr>
                <w:lang w:eastAsia="zh-CN"/>
              </w:rPr>
            </w:pPr>
            <w:r w:rsidRPr="00881B34">
              <w:rPr>
                <w:lang w:eastAsia="zh-CN"/>
              </w:rPr>
              <w:t>Same as 9.1.39</w:t>
            </w:r>
          </w:p>
        </w:tc>
        <w:tc>
          <w:tcPr>
            <w:tcW w:w="749" w:type="pct"/>
            <w:gridSpan w:val="6"/>
          </w:tcPr>
          <w:p w14:paraId="09FCE2CD" w14:textId="77777777" w:rsidR="007C0FE1" w:rsidRPr="00881B34" w:rsidRDefault="007C0FE1" w:rsidP="00C26B72">
            <w:pPr>
              <w:pStyle w:val="TAL"/>
              <w:keepNext w:val="0"/>
              <w:keepLines w:val="0"/>
              <w:rPr>
                <w:lang w:eastAsia="zh-CN"/>
              </w:rPr>
            </w:pPr>
            <w:r w:rsidRPr="00881B34">
              <w:rPr>
                <w:lang w:eastAsia="zh-CN"/>
              </w:rPr>
              <w:t>Same as 9.1.39</w:t>
            </w:r>
          </w:p>
        </w:tc>
        <w:tc>
          <w:tcPr>
            <w:tcW w:w="1487" w:type="pct"/>
            <w:gridSpan w:val="3"/>
          </w:tcPr>
          <w:p w14:paraId="459588A5" w14:textId="77777777" w:rsidR="007C0FE1" w:rsidRPr="00881B34" w:rsidRDefault="007C0FE1" w:rsidP="00C26B72">
            <w:pPr>
              <w:pStyle w:val="TAL"/>
              <w:keepNext w:val="0"/>
              <w:keepLines w:val="0"/>
              <w:rPr>
                <w:lang w:eastAsia="zh-CN"/>
              </w:rPr>
            </w:pPr>
            <w:r w:rsidRPr="00881B34">
              <w:rPr>
                <w:lang w:eastAsia="zh-CN"/>
              </w:rPr>
              <w:t>Same as 9.1.39</w:t>
            </w:r>
          </w:p>
        </w:tc>
      </w:tr>
      <w:tr w:rsidR="007C0FE1" w:rsidRPr="00881B34" w14:paraId="7E6C9288" w14:textId="77777777" w:rsidTr="00AA4D85">
        <w:trPr>
          <w:gridBefore w:val="1"/>
          <w:wBefore w:w="63" w:type="pct"/>
          <w:jc w:val="center"/>
        </w:trPr>
        <w:tc>
          <w:tcPr>
            <w:tcW w:w="1370" w:type="pct"/>
            <w:gridSpan w:val="3"/>
          </w:tcPr>
          <w:p w14:paraId="0D5303BC" w14:textId="77777777" w:rsidR="007C0FE1" w:rsidRPr="00881B34" w:rsidRDefault="007C0FE1" w:rsidP="00C26B72">
            <w:pPr>
              <w:pStyle w:val="TAL"/>
              <w:keepNext w:val="0"/>
              <w:keepLines w:val="0"/>
            </w:pPr>
            <w:r w:rsidRPr="00881B34">
              <w:t>9.1.40_1 3DL TDD RSRP for E-UTRAN in Carrier Aggregation (Rel-12 and forward)</w:t>
            </w:r>
          </w:p>
        </w:tc>
        <w:tc>
          <w:tcPr>
            <w:tcW w:w="1331" w:type="pct"/>
            <w:gridSpan w:val="3"/>
          </w:tcPr>
          <w:p w14:paraId="44C2F8A5" w14:textId="77777777" w:rsidR="007C0FE1" w:rsidRPr="00881B34" w:rsidRDefault="007C0FE1" w:rsidP="00C26B72">
            <w:pPr>
              <w:pStyle w:val="TAL"/>
              <w:keepNext w:val="0"/>
              <w:keepLines w:val="0"/>
              <w:rPr>
                <w:lang w:eastAsia="zh-CN"/>
              </w:rPr>
            </w:pPr>
            <w:r w:rsidRPr="00881B34">
              <w:rPr>
                <w:color w:val="000000"/>
                <w:lang w:eastAsia="zh-CN"/>
              </w:rPr>
              <w:t>Same as 9.1.37</w:t>
            </w:r>
          </w:p>
        </w:tc>
        <w:tc>
          <w:tcPr>
            <w:tcW w:w="749" w:type="pct"/>
            <w:gridSpan w:val="6"/>
          </w:tcPr>
          <w:p w14:paraId="06C9B85F" w14:textId="77777777" w:rsidR="007C0FE1" w:rsidRPr="00881B34" w:rsidRDefault="007C0FE1" w:rsidP="00C26B72">
            <w:pPr>
              <w:pStyle w:val="TAL"/>
              <w:keepNext w:val="0"/>
              <w:keepLines w:val="0"/>
              <w:rPr>
                <w:lang w:eastAsia="zh-CN"/>
              </w:rPr>
            </w:pPr>
            <w:r w:rsidRPr="00881B34">
              <w:rPr>
                <w:color w:val="000000"/>
                <w:lang w:eastAsia="zh-CN"/>
              </w:rPr>
              <w:t>Same as 9.1.37</w:t>
            </w:r>
          </w:p>
        </w:tc>
        <w:tc>
          <w:tcPr>
            <w:tcW w:w="1487" w:type="pct"/>
            <w:gridSpan w:val="3"/>
          </w:tcPr>
          <w:p w14:paraId="03B2D39B" w14:textId="77777777" w:rsidR="007C0FE1" w:rsidRPr="00881B34" w:rsidRDefault="007C0FE1" w:rsidP="00C26B72">
            <w:pPr>
              <w:pStyle w:val="TAL"/>
              <w:keepNext w:val="0"/>
              <w:keepLines w:val="0"/>
              <w:rPr>
                <w:lang w:eastAsia="zh-CN"/>
              </w:rPr>
            </w:pPr>
            <w:r w:rsidRPr="00881B34">
              <w:rPr>
                <w:color w:val="000000"/>
                <w:lang w:eastAsia="zh-CN"/>
              </w:rPr>
              <w:t>Same as 9.1.37</w:t>
            </w:r>
          </w:p>
        </w:tc>
      </w:tr>
      <w:tr w:rsidR="007C0FE1" w:rsidRPr="00881B34" w14:paraId="3A5D0762" w14:textId="77777777" w:rsidTr="00AA4D85">
        <w:trPr>
          <w:gridBefore w:val="1"/>
          <w:wBefore w:w="63" w:type="pct"/>
          <w:jc w:val="center"/>
        </w:trPr>
        <w:tc>
          <w:tcPr>
            <w:tcW w:w="1370" w:type="pct"/>
            <w:gridSpan w:val="3"/>
          </w:tcPr>
          <w:p w14:paraId="263E7893" w14:textId="77777777" w:rsidR="007C0FE1" w:rsidRPr="00881B34" w:rsidRDefault="007C0FE1" w:rsidP="00C26B72">
            <w:pPr>
              <w:pStyle w:val="TAL"/>
              <w:keepNext w:val="0"/>
              <w:keepLines w:val="0"/>
            </w:pPr>
            <w:r w:rsidRPr="00881B34">
              <w:t>9.1.41.1 FD-FDD Intra Frequency Absolute RSRP Accuracy for UE category 0</w:t>
            </w:r>
          </w:p>
        </w:tc>
        <w:tc>
          <w:tcPr>
            <w:tcW w:w="1331" w:type="pct"/>
            <w:gridSpan w:val="3"/>
          </w:tcPr>
          <w:p w14:paraId="45A45AF8" w14:textId="77777777" w:rsidR="007C0FE1" w:rsidRPr="00881B34" w:rsidRDefault="007C0FE1" w:rsidP="00C26B72">
            <w:pPr>
              <w:pStyle w:val="TAL"/>
              <w:keepNext w:val="0"/>
              <w:keepLines w:val="0"/>
              <w:rPr>
                <w:u w:val="single"/>
              </w:rPr>
            </w:pPr>
            <w:r w:rsidRPr="00881B34">
              <w:rPr>
                <w:u w:val="single"/>
              </w:rPr>
              <w:t>Test 1:</w:t>
            </w:r>
          </w:p>
          <w:p w14:paraId="4D42C571" w14:textId="77777777" w:rsidR="007C0FE1" w:rsidRPr="00881B34" w:rsidRDefault="007C0FE1" w:rsidP="00C26B72">
            <w:pPr>
              <w:pStyle w:val="TAL"/>
              <w:keepNext w:val="0"/>
              <w:keepLines w:val="0"/>
            </w:pPr>
            <w:r w:rsidRPr="00881B34">
              <w:t>Noc: -106dBm/15kHz</w:t>
            </w:r>
          </w:p>
          <w:p w14:paraId="159D68BB" w14:textId="77777777" w:rsidR="007C0FE1" w:rsidRPr="00881B34" w:rsidRDefault="007C0FE1" w:rsidP="00C26B72">
            <w:pPr>
              <w:pStyle w:val="TAL"/>
              <w:keepNext w:val="0"/>
              <w:keepLines w:val="0"/>
            </w:pPr>
            <w:r w:rsidRPr="00881B34">
              <w:t>Ês1 / Noc: +6.0dB</w:t>
            </w:r>
          </w:p>
          <w:p w14:paraId="52C777E5" w14:textId="77777777" w:rsidR="007C0FE1" w:rsidRPr="00881B34" w:rsidRDefault="007C0FE1" w:rsidP="00C26B72">
            <w:pPr>
              <w:pStyle w:val="TAL"/>
              <w:keepNext w:val="0"/>
              <w:keepLines w:val="0"/>
            </w:pPr>
            <w:r w:rsidRPr="00881B34">
              <w:t>Ês2 / Noc: +1.0dB</w:t>
            </w:r>
          </w:p>
          <w:p w14:paraId="494F5B3E" w14:textId="77777777" w:rsidR="007C0FE1" w:rsidRPr="00881B34" w:rsidRDefault="007C0FE1" w:rsidP="00C26B72">
            <w:pPr>
              <w:pStyle w:val="TAL"/>
              <w:keepNext w:val="0"/>
              <w:keepLines w:val="0"/>
            </w:pPr>
            <w:r w:rsidRPr="00881B34">
              <w:t>Reported RSRP values: ±7dB</w:t>
            </w:r>
          </w:p>
          <w:p w14:paraId="046C2534" w14:textId="77777777" w:rsidR="007C0FE1" w:rsidRPr="00881B34" w:rsidRDefault="007C0FE1" w:rsidP="00C26B72">
            <w:pPr>
              <w:pStyle w:val="TAL"/>
              <w:keepNext w:val="0"/>
              <w:keepLines w:val="0"/>
              <w:rPr>
                <w:u w:val="single"/>
              </w:rPr>
            </w:pPr>
          </w:p>
          <w:p w14:paraId="43DC00E6" w14:textId="77777777" w:rsidR="007C0FE1" w:rsidRPr="00881B34" w:rsidRDefault="007C0FE1" w:rsidP="00C26B72">
            <w:pPr>
              <w:pStyle w:val="TAL"/>
              <w:keepNext w:val="0"/>
              <w:keepLines w:val="0"/>
              <w:rPr>
                <w:u w:val="single"/>
              </w:rPr>
            </w:pPr>
            <w:r w:rsidRPr="00881B34">
              <w:rPr>
                <w:u w:val="single"/>
              </w:rPr>
              <w:t>Test 2:</w:t>
            </w:r>
          </w:p>
          <w:p w14:paraId="6A1B5C8E" w14:textId="77777777" w:rsidR="007C0FE1" w:rsidRPr="00881B34" w:rsidRDefault="007C0FE1" w:rsidP="00C26B72">
            <w:pPr>
              <w:pStyle w:val="TAL"/>
              <w:keepNext w:val="0"/>
              <w:keepLines w:val="0"/>
            </w:pPr>
            <w:r w:rsidRPr="00881B34">
              <w:t>Noc: -86dBm/15kHz</w:t>
            </w:r>
          </w:p>
          <w:p w14:paraId="36BAAE18" w14:textId="77777777" w:rsidR="007C0FE1" w:rsidRPr="00881B34" w:rsidRDefault="007C0FE1" w:rsidP="00C26B72">
            <w:pPr>
              <w:pStyle w:val="TAL"/>
              <w:keepNext w:val="0"/>
              <w:keepLines w:val="0"/>
            </w:pPr>
            <w:r w:rsidRPr="00881B34">
              <w:t>Ês1 / Noc: +6.0dB</w:t>
            </w:r>
          </w:p>
          <w:p w14:paraId="32B5A7E2" w14:textId="77777777" w:rsidR="007C0FE1" w:rsidRPr="00881B34" w:rsidRDefault="007C0FE1" w:rsidP="00C26B72">
            <w:pPr>
              <w:pStyle w:val="TAL"/>
              <w:keepNext w:val="0"/>
              <w:keepLines w:val="0"/>
            </w:pPr>
            <w:r w:rsidRPr="00881B34">
              <w:t>Ês2 / Noc: +1.0dB</w:t>
            </w:r>
          </w:p>
          <w:p w14:paraId="7DF668C8" w14:textId="77777777" w:rsidR="007C0FE1" w:rsidRPr="00881B34" w:rsidRDefault="007C0FE1" w:rsidP="00C26B72">
            <w:pPr>
              <w:pStyle w:val="TAL"/>
              <w:keepNext w:val="0"/>
              <w:keepLines w:val="0"/>
            </w:pPr>
            <w:r w:rsidRPr="00881B34">
              <w:t>Reported RSRP values: ±9dB</w:t>
            </w:r>
          </w:p>
          <w:p w14:paraId="711EBF22" w14:textId="77777777" w:rsidR="007C0FE1" w:rsidRPr="00881B34" w:rsidRDefault="007C0FE1" w:rsidP="00C26B72">
            <w:pPr>
              <w:pStyle w:val="TAL"/>
              <w:keepNext w:val="0"/>
              <w:keepLines w:val="0"/>
              <w:rPr>
                <w:u w:val="single"/>
              </w:rPr>
            </w:pPr>
          </w:p>
          <w:p w14:paraId="43976C91" w14:textId="77777777" w:rsidR="007C0FE1" w:rsidRPr="00881B34" w:rsidRDefault="007C0FE1" w:rsidP="00C26B72">
            <w:pPr>
              <w:pStyle w:val="TAL"/>
              <w:keepNext w:val="0"/>
              <w:keepLines w:val="0"/>
              <w:rPr>
                <w:u w:val="single"/>
              </w:rPr>
            </w:pPr>
            <w:r w:rsidRPr="00881B34">
              <w:rPr>
                <w:u w:val="single"/>
              </w:rPr>
              <w:t>Test 3:</w:t>
            </w:r>
          </w:p>
          <w:p w14:paraId="232CE233" w14:textId="77777777" w:rsidR="007C0FE1" w:rsidRPr="00881B34" w:rsidRDefault="007C0FE1" w:rsidP="00C26B72">
            <w:pPr>
              <w:pStyle w:val="TAL"/>
              <w:keepNext w:val="0"/>
              <w:keepLines w:val="0"/>
            </w:pPr>
            <w:r w:rsidRPr="00881B34">
              <w:t>Noc: -116dBm to -112.5dBm /15kHz depending on operating band</w:t>
            </w:r>
          </w:p>
          <w:p w14:paraId="0BEE8B1C" w14:textId="77777777" w:rsidR="007C0FE1" w:rsidRPr="00881B34" w:rsidRDefault="007C0FE1" w:rsidP="00C26B72">
            <w:pPr>
              <w:pStyle w:val="TAL"/>
              <w:keepNext w:val="0"/>
              <w:keepLines w:val="0"/>
            </w:pPr>
            <w:r w:rsidRPr="00881B34">
              <w:t>Ês1 / Noc: +3.0dB</w:t>
            </w:r>
          </w:p>
          <w:p w14:paraId="595B56B6" w14:textId="77777777" w:rsidR="007C0FE1" w:rsidRPr="00881B34" w:rsidRDefault="007C0FE1" w:rsidP="00C26B72">
            <w:pPr>
              <w:pStyle w:val="TAL"/>
              <w:keepNext w:val="0"/>
              <w:keepLines w:val="0"/>
            </w:pPr>
            <w:r w:rsidRPr="00881B34">
              <w:t>Ês2 / Noc: -1.0dB</w:t>
            </w:r>
          </w:p>
          <w:p w14:paraId="201A5E09" w14:textId="77777777" w:rsidR="007C0FE1" w:rsidRPr="00881B34" w:rsidRDefault="007C0FE1" w:rsidP="00C26B72">
            <w:pPr>
              <w:pStyle w:val="TAL"/>
              <w:keepNext w:val="0"/>
              <w:keepLines w:val="0"/>
              <w:rPr>
                <w:color w:val="000000"/>
                <w:lang w:eastAsia="zh-CN"/>
              </w:rPr>
            </w:pPr>
            <w:r w:rsidRPr="00881B34">
              <w:t>Reported RSRP values: ±7dB</w:t>
            </w:r>
          </w:p>
        </w:tc>
        <w:tc>
          <w:tcPr>
            <w:tcW w:w="749" w:type="pct"/>
            <w:gridSpan w:val="6"/>
          </w:tcPr>
          <w:p w14:paraId="2E96318C" w14:textId="77777777" w:rsidR="007C0FE1" w:rsidRPr="00881B34" w:rsidRDefault="007C0FE1" w:rsidP="00C26B72">
            <w:pPr>
              <w:pStyle w:val="TAL"/>
              <w:keepNext w:val="0"/>
              <w:keepLines w:val="0"/>
              <w:rPr>
                <w:u w:val="single"/>
              </w:rPr>
            </w:pPr>
            <w:r w:rsidRPr="00881B34">
              <w:rPr>
                <w:u w:val="single"/>
              </w:rPr>
              <w:t>Test 1:</w:t>
            </w:r>
          </w:p>
          <w:p w14:paraId="52F79D20" w14:textId="77777777" w:rsidR="007C0FE1" w:rsidRPr="00881B34" w:rsidRDefault="007C0FE1" w:rsidP="00C26B72">
            <w:pPr>
              <w:pStyle w:val="TAL"/>
              <w:keepNext w:val="0"/>
              <w:keepLines w:val="0"/>
            </w:pPr>
            <w:r w:rsidRPr="00881B34">
              <w:t>-1.0dB</w:t>
            </w:r>
          </w:p>
          <w:p w14:paraId="0053C998" w14:textId="77777777" w:rsidR="007C0FE1" w:rsidRPr="00881B34" w:rsidRDefault="007C0FE1" w:rsidP="00C26B72">
            <w:pPr>
              <w:pStyle w:val="TAL"/>
              <w:keepNext w:val="0"/>
              <w:keepLines w:val="0"/>
            </w:pPr>
            <w:r w:rsidRPr="00881B34">
              <w:t>0dB</w:t>
            </w:r>
          </w:p>
          <w:p w14:paraId="29696E17" w14:textId="77777777" w:rsidR="007C0FE1" w:rsidRPr="00881B34" w:rsidRDefault="007C0FE1" w:rsidP="00C26B72">
            <w:pPr>
              <w:pStyle w:val="TAL"/>
              <w:keepNext w:val="0"/>
              <w:keepLines w:val="0"/>
            </w:pPr>
            <w:r w:rsidRPr="00881B34">
              <w:t>+1.0dB</w:t>
            </w:r>
          </w:p>
          <w:p w14:paraId="4CB11FBA" w14:textId="77777777" w:rsidR="007C0FE1" w:rsidRPr="00881B34" w:rsidRDefault="007C0FE1" w:rsidP="00C26B72">
            <w:pPr>
              <w:pStyle w:val="TAL"/>
              <w:keepNext w:val="0"/>
              <w:keepLines w:val="0"/>
            </w:pPr>
            <w:r w:rsidRPr="00881B34">
              <w:t>Via mapping</w:t>
            </w:r>
          </w:p>
          <w:p w14:paraId="421B13B6" w14:textId="77777777" w:rsidR="007C0FE1" w:rsidRPr="00881B34" w:rsidRDefault="007C0FE1" w:rsidP="00C26B72">
            <w:pPr>
              <w:pStyle w:val="TAL"/>
              <w:keepNext w:val="0"/>
              <w:keepLines w:val="0"/>
              <w:rPr>
                <w:u w:val="single"/>
              </w:rPr>
            </w:pPr>
          </w:p>
          <w:p w14:paraId="23D01199" w14:textId="77777777" w:rsidR="007C0FE1" w:rsidRPr="00881B34" w:rsidRDefault="007C0FE1" w:rsidP="00C26B72">
            <w:pPr>
              <w:pStyle w:val="TAL"/>
              <w:keepNext w:val="0"/>
              <w:keepLines w:val="0"/>
              <w:rPr>
                <w:u w:val="single"/>
              </w:rPr>
            </w:pPr>
            <w:r w:rsidRPr="00881B34">
              <w:rPr>
                <w:u w:val="single"/>
              </w:rPr>
              <w:t>Test 2:</w:t>
            </w:r>
          </w:p>
          <w:p w14:paraId="003FE451" w14:textId="77777777" w:rsidR="007C0FE1" w:rsidRPr="00881B34" w:rsidRDefault="007C0FE1" w:rsidP="00C26B72">
            <w:pPr>
              <w:pStyle w:val="TAL"/>
              <w:keepNext w:val="0"/>
              <w:keepLines w:val="0"/>
            </w:pPr>
            <w:r w:rsidRPr="00881B34">
              <w:t>-1.0dBdB</w:t>
            </w:r>
          </w:p>
          <w:p w14:paraId="2E26A0B6" w14:textId="77777777" w:rsidR="007C0FE1" w:rsidRPr="00881B34" w:rsidRDefault="007C0FE1" w:rsidP="00C26B72">
            <w:pPr>
              <w:pStyle w:val="TAL"/>
              <w:keepNext w:val="0"/>
              <w:keepLines w:val="0"/>
            </w:pPr>
            <w:r w:rsidRPr="00881B34">
              <w:t>0dB</w:t>
            </w:r>
          </w:p>
          <w:p w14:paraId="1AF0432F" w14:textId="77777777" w:rsidR="007C0FE1" w:rsidRPr="00881B34" w:rsidRDefault="007C0FE1" w:rsidP="00C26B72">
            <w:pPr>
              <w:pStyle w:val="TAL"/>
              <w:keepNext w:val="0"/>
              <w:keepLines w:val="0"/>
            </w:pPr>
            <w:r w:rsidRPr="00881B34">
              <w:t>+1.0dB</w:t>
            </w:r>
          </w:p>
          <w:p w14:paraId="0E4E1481" w14:textId="77777777" w:rsidR="007C0FE1" w:rsidRPr="00881B34" w:rsidRDefault="007C0FE1" w:rsidP="00C26B72">
            <w:pPr>
              <w:pStyle w:val="TAL"/>
              <w:keepNext w:val="0"/>
              <w:keepLines w:val="0"/>
            </w:pPr>
            <w:r w:rsidRPr="00881B34">
              <w:t>Via mapping</w:t>
            </w:r>
          </w:p>
          <w:p w14:paraId="647555B4" w14:textId="77777777" w:rsidR="007C0FE1" w:rsidRPr="00881B34" w:rsidRDefault="007C0FE1" w:rsidP="00C26B72">
            <w:pPr>
              <w:pStyle w:val="TAL"/>
              <w:keepNext w:val="0"/>
              <w:keepLines w:val="0"/>
              <w:rPr>
                <w:u w:val="single"/>
              </w:rPr>
            </w:pPr>
          </w:p>
          <w:p w14:paraId="0465C71E" w14:textId="77777777" w:rsidR="007C0FE1" w:rsidRPr="00881B34" w:rsidRDefault="007C0FE1" w:rsidP="00C26B72">
            <w:pPr>
              <w:pStyle w:val="TAL"/>
              <w:keepNext w:val="0"/>
              <w:keepLines w:val="0"/>
              <w:rPr>
                <w:u w:val="single"/>
              </w:rPr>
            </w:pPr>
            <w:r w:rsidRPr="00881B34">
              <w:rPr>
                <w:u w:val="single"/>
              </w:rPr>
              <w:t>Test 3:</w:t>
            </w:r>
          </w:p>
          <w:p w14:paraId="4F946C84" w14:textId="77777777" w:rsidR="007C0FE1" w:rsidRPr="00881B34" w:rsidRDefault="007C0FE1" w:rsidP="00C26B72">
            <w:pPr>
              <w:pStyle w:val="TAL"/>
              <w:keepNext w:val="0"/>
              <w:keepLines w:val="0"/>
            </w:pPr>
            <w:r w:rsidRPr="00881B34">
              <w:t>0dB</w:t>
            </w:r>
          </w:p>
          <w:p w14:paraId="0C13DAA6" w14:textId="77777777" w:rsidR="007C0FE1" w:rsidRPr="00881B34" w:rsidRDefault="007C0FE1" w:rsidP="00C26B72">
            <w:pPr>
              <w:pStyle w:val="TAL"/>
              <w:keepNext w:val="0"/>
              <w:keepLines w:val="0"/>
            </w:pPr>
          </w:p>
          <w:p w14:paraId="70B7CBD9" w14:textId="77777777" w:rsidR="007C0FE1" w:rsidRPr="00881B34" w:rsidRDefault="007C0FE1" w:rsidP="00C26B72">
            <w:pPr>
              <w:pStyle w:val="TAL"/>
              <w:keepNext w:val="0"/>
              <w:keepLines w:val="0"/>
            </w:pPr>
            <w:r w:rsidRPr="00881B34">
              <w:t>0dB</w:t>
            </w:r>
          </w:p>
          <w:p w14:paraId="561430DA" w14:textId="77777777" w:rsidR="007C0FE1" w:rsidRPr="00881B34" w:rsidRDefault="007C0FE1" w:rsidP="00C26B72">
            <w:pPr>
              <w:pStyle w:val="TAL"/>
              <w:keepNext w:val="0"/>
              <w:keepLines w:val="0"/>
            </w:pPr>
            <w:r w:rsidRPr="00881B34">
              <w:t>+0.8dB</w:t>
            </w:r>
          </w:p>
          <w:p w14:paraId="5FA3001F" w14:textId="77777777" w:rsidR="007C0FE1" w:rsidRPr="00881B34" w:rsidRDefault="007C0FE1" w:rsidP="00C26B72">
            <w:pPr>
              <w:pStyle w:val="TAL"/>
              <w:keepNext w:val="0"/>
              <w:keepLines w:val="0"/>
              <w:rPr>
                <w:color w:val="000000"/>
                <w:lang w:eastAsia="zh-CN"/>
              </w:rPr>
            </w:pPr>
            <w:r w:rsidRPr="00881B34">
              <w:t>Via mapping</w:t>
            </w:r>
          </w:p>
        </w:tc>
        <w:tc>
          <w:tcPr>
            <w:tcW w:w="1487" w:type="pct"/>
            <w:gridSpan w:val="3"/>
          </w:tcPr>
          <w:p w14:paraId="0B4898CE" w14:textId="77777777" w:rsidR="007C0FE1" w:rsidRPr="00881B34" w:rsidRDefault="007C0FE1" w:rsidP="00C26B72">
            <w:pPr>
              <w:pStyle w:val="TAL"/>
              <w:keepNext w:val="0"/>
              <w:keepLines w:val="0"/>
              <w:rPr>
                <w:u w:val="single"/>
              </w:rPr>
            </w:pPr>
            <w:r w:rsidRPr="00881B34">
              <w:rPr>
                <w:u w:val="single"/>
              </w:rPr>
              <w:t>Test 1:</w:t>
            </w:r>
          </w:p>
          <w:p w14:paraId="7B1ACDC1" w14:textId="77777777" w:rsidR="007C0FE1" w:rsidRPr="00881B34" w:rsidRDefault="007C0FE1" w:rsidP="00C26B72">
            <w:pPr>
              <w:pStyle w:val="TAL"/>
              <w:keepNext w:val="0"/>
              <w:keepLines w:val="0"/>
            </w:pPr>
            <w:r w:rsidRPr="00881B34">
              <w:t>Noc: -107.0dBm/15kHz</w:t>
            </w:r>
          </w:p>
          <w:p w14:paraId="4E546AC9" w14:textId="77777777" w:rsidR="007C0FE1" w:rsidRPr="00881B34" w:rsidRDefault="007C0FE1" w:rsidP="00C26B72">
            <w:pPr>
              <w:pStyle w:val="TAL"/>
              <w:keepNext w:val="0"/>
              <w:keepLines w:val="0"/>
            </w:pPr>
            <w:r w:rsidRPr="00881B34">
              <w:t>Ês1 / Noc: +6.0dB</w:t>
            </w:r>
          </w:p>
          <w:p w14:paraId="17917CA9" w14:textId="77777777" w:rsidR="007C0FE1" w:rsidRPr="00881B34" w:rsidRDefault="007C0FE1" w:rsidP="00C26B72">
            <w:pPr>
              <w:pStyle w:val="TAL"/>
              <w:keepNext w:val="0"/>
              <w:keepLines w:val="0"/>
            </w:pPr>
            <w:r w:rsidRPr="00881B34">
              <w:t>Ês2 / Noc: +2.0dB</w:t>
            </w:r>
          </w:p>
          <w:p w14:paraId="4368187D" w14:textId="77777777" w:rsidR="007C0FE1" w:rsidRPr="00881B34" w:rsidRDefault="007C0FE1" w:rsidP="00C26B72">
            <w:pPr>
              <w:pStyle w:val="TAL"/>
              <w:keepNext w:val="0"/>
              <w:keepLines w:val="0"/>
            </w:pPr>
            <w:r w:rsidRPr="00881B34">
              <w:t>RSRP_27 to RSRP_44</w:t>
            </w:r>
          </w:p>
          <w:p w14:paraId="0B805CFD" w14:textId="77777777" w:rsidR="007C0FE1" w:rsidRPr="00881B34" w:rsidRDefault="007C0FE1" w:rsidP="00C26B72">
            <w:pPr>
              <w:pStyle w:val="TAL"/>
              <w:keepNext w:val="0"/>
              <w:keepLines w:val="0"/>
              <w:rPr>
                <w:u w:val="single"/>
              </w:rPr>
            </w:pPr>
          </w:p>
          <w:p w14:paraId="567C06C3" w14:textId="77777777" w:rsidR="007C0FE1" w:rsidRPr="00881B34" w:rsidRDefault="007C0FE1" w:rsidP="00C26B72">
            <w:pPr>
              <w:pStyle w:val="TAL"/>
              <w:keepNext w:val="0"/>
              <w:keepLines w:val="0"/>
              <w:rPr>
                <w:u w:val="single"/>
              </w:rPr>
            </w:pPr>
            <w:r w:rsidRPr="00881B34">
              <w:rPr>
                <w:u w:val="single"/>
              </w:rPr>
              <w:t>Test 2:</w:t>
            </w:r>
          </w:p>
          <w:p w14:paraId="6F1C5129" w14:textId="77777777" w:rsidR="007C0FE1" w:rsidRPr="00881B34" w:rsidRDefault="007C0FE1" w:rsidP="00C26B72">
            <w:pPr>
              <w:pStyle w:val="TAL"/>
              <w:keepNext w:val="0"/>
              <w:keepLines w:val="0"/>
            </w:pPr>
            <w:r w:rsidRPr="00881B34">
              <w:t>Noc: -87dBm/15kHz</w:t>
            </w:r>
          </w:p>
          <w:p w14:paraId="2C62886F" w14:textId="77777777" w:rsidR="007C0FE1" w:rsidRPr="00881B34" w:rsidRDefault="007C0FE1" w:rsidP="00C26B72">
            <w:pPr>
              <w:pStyle w:val="TAL"/>
              <w:keepNext w:val="0"/>
              <w:keepLines w:val="0"/>
            </w:pPr>
            <w:r w:rsidRPr="00881B34">
              <w:t>Ês1 / Noc: +6.0dB</w:t>
            </w:r>
          </w:p>
          <w:p w14:paraId="5B18CB96" w14:textId="77777777" w:rsidR="007C0FE1" w:rsidRPr="00881B34" w:rsidRDefault="007C0FE1" w:rsidP="00C26B72">
            <w:pPr>
              <w:pStyle w:val="TAL"/>
              <w:keepNext w:val="0"/>
              <w:keepLines w:val="0"/>
            </w:pPr>
            <w:r w:rsidRPr="00881B34">
              <w:t>Ês2 / Noc: +2.0dB</w:t>
            </w:r>
          </w:p>
          <w:p w14:paraId="61471B59" w14:textId="77777777" w:rsidR="007C0FE1" w:rsidRPr="00881B34" w:rsidRDefault="007C0FE1" w:rsidP="00C26B72">
            <w:pPr>
              <w:pStyle w:val="TAL"/>
              <w:keepNext w:val="0"/>
              <w:keepLines w:val="0"/>
            </w:pPr>
            <w:r w:rsidRPr="00881B34">
              <w:t>RSRP_45 to RSRP_66</w:t>
            </w:r>
          </w:p>
          <w:p w14:paraId="7FF107B6" w14:textId="77777777" w:rsidR="007C0FE1" w:rsidRPr="00881B34" w:rsidRDefault="007C0FE1" w:rsidP="00C26B72">
            <w:pPr>
              <w:pStyle w:val="TAL"/>
              <w:keepNext w:val="0"/>
              <w:keepLines w:val="0"/>
              <w:rPr>
                <w:u w:val="single"/>
              </w:rPr>
            </w:pPr>
          </w:p>
          <w:p w14:paraId="5CC1BDE9" w14:textId="77777777" w:rsidR="007C0FE1" w:rsidRPr="00881B34" w:rsidRDefault="007C0FE1" w:rsidP="00C26B72">
            <w:pPr>
              <w:pStyle w:val="TAL"/>
              <w:keepNext w:val="0"/>
              <w:keepLines w:val="0"/>
              <w:rPr>
                <w:u w:val="single"/>
              </w:rPr>
            </w:pPr>
            <w:r w:rsidRPr="00881B34">
              <w:rPr>
                <w:u w:val="single"/>
              </w:rPr>
              <w:t>Test 3:</w:t>
            </w:r>
          </w:p>
          <w:p w14:paraId="0F9F89F6" w14:textId="77777777" w:rsidR="007C0FE1" w:rsidRPr="00881B34" w:rsidRDefault="007C0FE1" w:rsidP="00C26B72">
            <w:pPr>
              <w:pStyle w:val="TAL"/>
              <w:keepNext w:val="0"/>
              <w:keepLines w:val="0"/>
            </w:pPr>
            <w:r w:rsidRPr="00881B34">
              <w:t>Noc: -116dBm to -112.5dBm /15kHz depending on operating band</w:t>
            </w:r>
          </w:p>
          <w:p w14:paraId="767C4E92" w14:textId="77777777" w:rsidR="007C0FE1" w:rsidRPr="00881B34" w:rsidRDefault="007C0FE1" w:rsidP="00C26B72">
            <w:pPr>
              <w:pStyle w:val="TAL"/>
              <w:keepNext w:val="0"/>
              <w:keepLines w:val="0"/>
            </w:pPr>
            <w:r w:rsidRPr="00881B34">
              <w:t>Ês1 / Noc: +3.0dB</w:t>
            </w:r>
          </w:p>
          <w:p w14:paraId="19DF3DB0" w14:textId="77777777" w:rsidR="007C0FE1" w:rsidRPr="00881B34" w:rsidRDefault="007C0FE1" w:rsidP="00C26B72">
            <w:pPr>
              <w:pStyle w:val="TAL"/>
              <w:keepNext w:val="0"/>
              <w:keepLines w:val="0"/>
            </w:pPr>
            <w:r w:rsidRPr="00881B34">
              <w:t>Ês2 / Noc: -0.2dB</w:t>
            </w:r>
          </w:p>
          <w:p w14:paraId="244E4C26" w14:textId="77777777" w:rsidR="007C0FE1" w:rsidRPr="00881B34" w:rsidRDefault="007C0FE1" w:rsidP="00C26B72">
            <w:pPr>
              <w:pStyle w:val="TAL"/>
              <w:keepNext w:val="0"/>
              <w:keepLines w:val="0"/>
            </w:pPr>
            <w:r w:rsidRPr="00881B34">
              <w:t>RSRP_16 to RSRP_33</w:t>
            </w:r>
          </w:p>
          <w:p w14:paraId="6ACC2505" w14:textId="77777777" w:rsidR="007C0FE1" w:rsidRPr="00881B34" w:rsidRDefault="007C0FE1" w:rsidP="00C26B72">
            <w:pPr>
              <w:pStyle w:val="TAL"/>
              <w:keepNext w:val="0"/>
              <w:keepLines w:val="0"/>
            </w:pPr>
            <w:r w:rsidRPr="00881B34">
              <w:t>RSRP_17 to RSRP_34</w:t>
            </w:r>
          </w:p>
          <w:p w14:paraId="34B51B24" w14:textId="77777777" w:rsidR="007C0FE1" w:rsidRPr="00881B34" w:rsidRDefault="007C0FE1" w:rsidP="00C26B72">
            <w:pPr>
              <w:pStyle w:val="TAL"/>
              <w:keepNext w:val="0"/>
              <w:keepLines w:val="0"/>
            </w:pPr>
            <w:r w:rsidRPr="00881B34">
              <w:t>RSRP_18 to RSRP_35</w:t>
            </w:r>
          </w:p>
          <w:p w14:paraId="22DF0454" w14:textId="77777777" w:rsidR="007C0FE1" w:rsidRPr="00881B34" w:rsidRDefault="007C0FE1" w:rsidP="00C26B72">
            <w:pPr>
              <w:pStyle w:val="TAL"/>
              <w:keepNext w:val="0"/>
              <w:keepLines w:val="0"/>
            </w:pPr>
            <w:r w:rsidRPr="00881B34">
              <w:t>RSRP_19 to RSRP_36</w:t>
            </w:r>
          </w:p>
          <w:p w14:paraId="60B5D298" w14:textId="77777777" w:rsidR="007C0FE1" w:rsidRPr="00881B34" w:rsidRDefault="007C0FE1" w:rsidP="00C26B72">
            <w:pPr>
              <w:pStyle w:val="TAL"/>
              <w:keepNext w:val="0"/>
              <w:keepLines w:val="0"/>
              <w:rPr>
                <w:color w:val="000000"/>
                <w:lang w:eastAsia="zh-CN"/>
              </w:rPr>
            </w:pPr>
            <w:r w:rsidRPr="00881B34">
              <w:t>depending on operating band</w:t>
            </w:r>
          </w:p>
        </w:tc>
      </w:tr>
      <w:tr w:rsidR="007C0FE1" w:rsidRPr="00881B34" w14:paraId="71393670" w14:textId="77777777" w:rsidTr="00AA4D85">
        <w:trPr>
          <w:gridBefore w:val="1"/>
          <w:wBefore w:w="63" w:type="pct"/>
          <w:jc w:val="center"/>
        </w:trPr>
        <w:tc>
          <w:tcPr>
            <w:tcW w:w="1370" w:type="pct"/>
            <w:gridSpan w:val="3"/>
          </w:tcPr>
          <w:p w14:paraId="1DF0FF3D" w14:textId="77777777" w:rsidR="007C0FE1" w:rsidRPr="00881B34" w:rsidRDefault="007C0FE1" w:rsidP="00C26B72">
            <w:pPr>
              <w:pStyle w:val="TAL"/>
              <w:keepNext w:val="0"/>
              <w:keepLines w:val="0"/>
            </w:pPr>
            <w:r w:rsidRPr="00881B34">
              <w:t>9.1.41.2 FD-FDD Intra Frequency Relative RSRP Accuracy for UE category 0</w:t>
            </w:r>
          </w:p>
        </w:tc>
        <w:tc>
          <w:tcPr>
            <w:tcW w:w="1331" w:type="pct"/>
            <w:gridSpan w:val="3"/>
          </w:tcPr>
          <w:p w14:paraId="417C8952" w14:textId="77777777" w:rsidR="007C0FE1" w:rsidRPr="00881B34" w:rsidRDefault="007C0FE1" w:rsidP="00C26B72">
            <w:pPr>
              <w:pStyle w:val="TAL"/>
              <w:keepNext w:val="0"/>
              <w:keepLines w:val="0"/>
              <w:rPr>
                <w:u w:val="single"/>
              </w:rPr>
            </w:pPr>
            <w:r w:rsidRPr="00881B34">
              <w:rPr>
                <w:u w:val="single"/>
              </w:rPr>
              <w:t>Test 1:</w:t>
            </w:r>
          </w:p>
          <w:p w14:paraId="61ACF789" w14:textId="77777777" w:rsidR="007C0FE1" w:rsidRPr="00881B34" w:rsidRDefault="007C0FE1" w:rsidP="00C26B72">
            <w:pPr>
              <w:pStyle w:val="TAL"/>
              <w:keepNext w:val="0"/>
              <w:keepLines w:val="0"/>
            </w:pPr>
            <w:r w:rsidRPr="00881B34">
              <w:t>Noc: -106dBm/15kHz</w:t>
            </w:r>
          </w:p>
          <w:p w14:paraId="43A1406D" w14:textId="77777777" w:rsidR="007C0FE1" w:rsidRPr="00881B34" w:rsidRDefault="007C0FE1" w:rsidP="00C26B72">
            <w:pPr>
              <w:pStyle w:val="TAL"/>
              <w:keepNext w:val="0"/>
              <w:keepLines w:val="0"/>
            </w:pPr>
            <w:r w:rsidRPr="00881B34">
              <w:t>Ês1 / Noc: +6.0dB</w:t>
            </w:r>
          </w:p>
          <w:p w14:paraId="1C316087" w14:textId="77777777" w:rsidR="007C0FE1" w:rsidRPr="00881B34" w:rsidRDefault="007C0FE1" w:rsidP="00C26B72">
            <w:pPr>
              <w:pStyle w:val="TAL"/>
              <w:keepNext w:val="0"/>
              <w:keepLines w:val="0"/>
            </w:pPr>
            <w:r w:rsidRPr="00881B34">
              <w:lastRenderedPageBreak/>
              <w:t>Ês2 / Noc: +1.0dB</w:t>
            </w:r>
          </w:p>
          <w:p w14:paraId="2D50E719" w14:textId="77777777" w:rsidR="007C0FE1" w:rsidRPr="00881B34" w:rsidRDefault="007C0FE1" w:rsidP="00C26B72">
            <w:pPr>
              <w:pStyle w:val="TAL"/>
              <w:keepNext w:val="0"/>
              <w:keepLines w:val="0"/>
            </w:pPr>
            <w:r w:rsidRPr="00881B34">
              <w:t>Reported relative RSRP values: ±4dB</w:t>
            </w:r>
          </w:p>
          <w:p w14:paraId="13BE6B93" w14:textId="77777777" w:rsidR="007C0FE1" w:rsidRPr="00881B34" w:rsidRDefault="007C0FE1" w:rsidP="00C26B72">
            <w:pPr>
              <w:pStyle w:val="TAL"/>
              <w:keepNext w:val="0"/>
              <w:keepLines w:val="0"/>
              <w:rPr>
                <w:u w:val="single"/>
              </w:rPr>
            </w:pPr>
          </w:p>
          <w:p w14:paraId="0B319071" w14:textId="77777777" w:rsidR="007C0FE1" w:rsidRPr="00881B34" w:rsidRDefault="007C0FE1" w:rsidP="00C26B72">
            <w:pPr>
              <w:pStyle w:val="TAL"/>
              <w:keepNext w:val="0"/>
              <w:keepLines w:val="0"/>
              <w:rPr>
                <w:u w:val="single"/>
              </w:rPr>
            </w:pPr>
            <w:r w:rsidRPr="00881B34">
              <w:rPr>
                <w:u w:val="single"/>
              </w:rPr>
              <w:t>Test 2:</w:t>
            </w:r>
          </w:p>
          <w:p w14:paraId="077EEEB5" w14:textId="77777777" w:rsidR="007C0FE1" w:rsidRPr="00881B34" w:rsidRDefault="007C0FE1" w:rsidP="00C26B72">
            <w:pPr>
              <w:pStyle w:val="TAL"/>
              <w:keepNext w:val="0"/>
              <w:keepLines w:val="0"/>
            </w:pPr>
            <w:r w:rsidRPr="00881B34">
              <w:t>Noc: -86dBm/15kHz</w:t>
            </w:r>
          </w:p>
          <w:p w14:paraId="2B985D50" w14:textId="77777777" w:rsidR="007C0FE1" w:rsidRPr="00881B34" w:rsidRDefault="007C0FE1" w:rsidP="00C26B72">
            <w:pPr>
              <w:pStyle w:val="TAL"/>
              <w:keepNext w:val="0"/>
              <w:keepLines w:val="0"/>
            </w:pPr>
            <w:r w:rsidRPr="00881B34">
              <w:t>Ês1 / Noc: +6.0dB</w:t>
            </w:r>
          </w:p>
          <w:p w14:paraId="0F408B73" w14:textId="77777777" w:rsidR="007C0FE1" w:rsidRPr="00881B34" w:rsidRDefault="007C0FE1" w:rsidP="00C26B72">
            <w:pPr>
              <w:pStyle w:val="TAL"/>
              <w:keepNext w:val="0"/>
              <w:keepLines w:val="0"/>
            </w:pPr>
            <w:r w:rsidRPr="00881B34">
              <w:t>Ês2 / Noc: +1.0dB</w:t>
            </w:r>
          </w:p>
          <w:p w14:paraId="3A3275E5" w14:textId="77777777" w:rsidR="007C0FE1" w:rsidRPr="00881B34" w:rsidRDefault="007C0FE1" w:rsidP="00C26B72">
            <w:pPr>
              <w:pStyle w:val="TAL"/>
              <w:keepNext w:val="0"/>
              <w:keepLines w:val="0"/>
            </w:pPr>
            <w:r w:rsidRPr="00881B34">
              <w:t>Reported relative RSRP values: ±4dB</w:t>
            </w:r>
          </w:p>
          <w:p w14:paraId="3CE1B818" w14:textId="77777777" w:rsidR="007C0FE1" w:rsidRPr="00881B34" w:rsidRDefault="007C0FE1" w:rsidP="00C26B72">
            <w:pPr>
              <w:pStyle w:val="TAL"/>
              <w:keepNext w:val="0"/>
              <w:keepLines w:val="0"/>
              <w:rPr>
                <w:u w:val="single"/>
              </w:rPr>
            </w:pPr>
          </w:p>
          <w:p w14:paraId="3A604BC2" w14:textId="77777777" w:rsidR="007C0FE1" w:rsidRPr="00881B34" w:rsidRDefault="007C0FE1" w:rsidP="00C26B72">
            <w:pPr>
              <w:pStyle w:val="TAL"/>
              <w:keepNext w:val="0"/>
              <w:keepLines w:val="0"/>
              <w:rPr>
                <w:u w:val="single"/>
              </w:rPr>
            </w:pPr>
            <w:r w:rsidRPr="00881B34">
              <w:rPr>
                <w:u w:val="single"/>
              </w:rPr>
              <w:t>Test 3:</w:t>
            </w:r>
          </w:p>
          <w:p w14:paraId="1B471F8E" w14:textId="77777777" w:rsidR="007C0FE1" w:rsidRPr="00881B34" w:rsidRDefault="007C0FE1" w:rsidP="00C26B72">
            <w:pPr>
              <w:pStyle w:val="TAL"/>
              <w:keepNext w:val="0"/>
              <w:keepLines w:val="0"/>
            </w:pPr>
            <w:r w:rsidRPr="00881B34">
              <w:t>Noc: -116dBm to -112.5dBm /15kHz depending on operating band</w:t>
            </w:r>
          </w:p>
          <w:p w14:paraId="12924868" w14:textId="77777777" w:rsidR="007C0FE1" w:rsidRPr="00881B34" w:rsidRDefault="007C0FE1" w:rsidP="00C26B72">
            <w:pPr>
              <w:pStyle w:val="TAL"/>
              <w:keepNext w:val="0"/>
              <w:keepLines w:val="0"/>
            </w:pPr>
            <w:r w:rsidRPr="00881B34">
              <w:t>Ês1 / Noc: +3.0dB</w:t>
            </w:r>
          </w:p>
          <w:p w14:paraId="10F06BA4" w14:textId="77777777" w:rsidR="007C0FE1" w:rsidRPr="00881B34" w:rsidRDefault="007C0FE1" w:rsidP="00C26B72">
            <w:pPr>
              <w:pStyle w:val="TAL"/>
              <w:keepNext w:val="0"/>
              <w:keepLines w:val="0"/>
            </w:pPr>
            <w:r w:rsidRPr="00881B34">
              <w:t>Ês2 / Noc: -1.0dB</w:t>
            </w:r>
          </w:p>
          <w:p w14:paraId="725E2C58" w14:textId="77777777" w:rsidR="007C0FE1" w:rsidRPr="00881B34" w:rsidRDefault="007C0FE1" w:rsidP="00C26B72">
            <w:pPr>
              <w:pStyle w:val="TAL"/>
              <w:keepNext w:val="0"/>
              <w:keepLines w:val="0"/>
              <w:rPr>
                <w:color w:val="000000"/>
                <w:lang w:eastAsia="zh-CN"/>
              </w:rPr>
            </w:pPr>
            <w:r w:rsidRPr="00881B34">
              <w:t>Reported relative RSRP values: ±4dB</w:t>
            </w:r>
          </w:p>
        </w:tc>
        <w:tc>
          <w:tcPr>
            <w:tcW w:w="749" w:type="pct"/>
            <w:gridSpan w:val="6"/>
          </w:tcPr>
          <w:p w14:paraId="21D82DE6" w14:textId="77777777" w:rsidR="007C0FE1" w:rsidRPr="00881B34" w:rsidRDefault="007C0FE1" w:rsidP="00C26B72">
            <w:pPr>
              <w:pStyle w:val="TAL"/>
              <w:keepNext w:val="0"/>
              <w:keepLines w:val="0"/>
              <w:rPr>
                <w:u w:val="single"/>
              </w:rPr>
            </w:pPr>
            <w:r w:rsidRPr="00881B34">
              <w:rPr>
                <w:u w:val="single"/>
              </w:rPr>
              <w:lastRenderedPageBreak/>
              <w:t>Test 1:</w:t>
            </w:r>
          </w:p>
          <w:p w14:paraId="7D6582D4" w14:textId="77777777" w:rsidR="007C0FE1" w:rsidRPr="00881B34" w:rsidRDefault="007C0FE1" w:rsidP="00C26B72">
            <w:pPr>
              <w:pStyle w:val="TAL"/>
              <w:keepNext w:val="0"/>
              <w:keepLines w:val="0"/>
            </w:pPr>
            <w:r w:rsidRPr="00881B34">
              <w:t>0 dB</w:t>
            </w:r>
          </w:p>
          <w:p w14:paraId="3A58FAA6" w14:textId="77777777" w:rsidR="007C0FE1" w:rsidRPr="00881B34" w:rsidRDefault="007C0FE1" w:rsidP="00C26B72">
            <w:pPr>
              <w:pStyle w:val="TAL"/>
              <w:keepNext w:val="0"/>
              <w:keepLines w:val="0"/>
            </w:pPr>
            <w:r w:rsidRPr="00881B34">
              <w:t>0 dB</w:t>
            </w:r>
          </w:p>
          <w:p w14:paraId="0294810F" w14:textId="77777777" w:rsidR="007C0FE1" w:rsidRPr="00881B34" w:rsidRDefault="007C0FE1" w:rsidP="00C26B72">
            <w:pPr>
              <w:pStyle w:val="TAL"/>
              <w:keepNext w:val="0"/>
              <w:keepLines w:val="0"/>
            </w:pPr>
            <w:r w:rsidRPr="00881B34">
              <w:lastRenderedPageBreak/>
              <w:t>+1.0dB</w:t>
            </w:r>
          </w:p>
          <w:p w14:paraId="1627CC42" w14:textId="77777777" w:rsidR="007C0FE1" w:rsidRPr="00881B34" w:rsidRDefault="007C0FE1" w:rsidP="00C26B72">
            <w:pPr>
              <w:pStyle w:val="TAL"/>
              <w:keepNext w:val="0"/>
              <w:keepLines w:val="0"/>
            </w:pPr>
            <w:r w:rsidRPr="00881B34">
              <w:t>Via mapping</w:t>
            </w:r>
          </w:p>
          <w:p w14:paraId="0FD3AF1D" w14:textId="77777777" w:rsidR="007C0FE1" w:rsidRPr="00881B34" w:rsidRDefault="007C0FE1" w:rsidP="00C26B72">
            <w:pPr>
              <w:pStyle w:val="TAL"/>
              <w:keepNext w:val="0"/>
              <w:keepLines w:val="0"/>
              <w:rPr>
                <w:u w:val="single"/>
              </w:rPr>
            </w:pPr>
          </w:p>
          <w:p w14:paraId="46F19951" w14:textId="77777777" w:rsidR="007C0FE1" w:rsidRPr="00881B34" w:rsidRDefault="007C0FE1" w:rsidP="00C26B72">
            <w:pPr>
              <w:pStyle w:val="TAL"/>
              <w:keepNext w:val="0"/>
              <w:keepLines w:val="0"/>
              <w:rPr>
                <w:u w:val="single"/>
              </w:rPr>
            </w:pPr>
            <w:r w:rsidRPr="00881B34">
              <w:rPr>
                <w:u w:val="single"/>
              </w:rPr>
              <w:t>Test 2:</w:t>
            </w:r>
          </w:p>
          <w:p w14:paraId="3D939197" w14:textId="77777777" w:rsidR="007C0FE1" w:rsidRPr="00881B34" w:rsidRDefault="007C0FE1" w:rsidP="00C26B72">
            <w:pPr>
              <w:pStyle w:val="TAL"/>
              <w:keepNext w:val="0"/>
              <w:keepLines w:val="0"/>
            </w:pPr>
            <w:r w:rsidRPr="00881B34">
              <w:t>-1.0dB</w:t>
            </w:r>
          </w:p>
          <w:p w14:paraId="61452D8A" w14:textId="77777777" w:rsidR="007C0FE1" w:rsidRPr="00881B34" w:rsidRDefault="007C0FE1" w:rsidP="00C26B72">
            <w:pPr>
              <w:pStyle w:val="TAL"/>
              <w:keepNext w:val="0"/>
              <w:keepLines w:val="0"/>
            </w:pPr>
            <w:r w:rsidRPr="00881B34">
              <w:t>0dB</w:t>
            </w:r>
          </w:p>
          <w:p w14:paraId="35F0DF40" w14:textId="77777777" w:rsidR="007C0FE1" w:rsidRPr="00881B34" w:rsidRDefault="007C0FE1" w:rsidP="00C26B72">
            <w:pPr>
              <w:pStyle w:val="TAL"/>
              <w:keepNext w:val="0"/>
              <w:keepLines w:val="0"/>
            </w:pPr>
            <w:r w:rsidRPr="00881B34">
              <w:t>+1.0dB</w:t>
            </w:r>
          </w:p>
          <w:p w14:paraId="74B1651A" w14:textId="77777777" w:rsidR="007C0FE1" w:rsidRPr="00881B34" w:rsidRDefault="007C0FE1" w:rsidP="00C26B72">
            <w:pPr>
              <w:pStyle w:val="TAL"/>
              <w:keepNext w:val="0"/>
              <w:keepLines w:val="0"/>
            </w:pPr>
            <w:r w:rsidRPr="00881B34">
              <w:t>Via mapping</w:t>
            </w:r>
          </w:p>
          <w:p w14:paraId="548081E4" w14:textId="77777777" w:rsidR="007C0FE1" w:rsidRPr="00881B34" w:rsidRDefault="007C0FE1" w:rsidP="00C26B72">
            <w:pPr>
              <w:pStyle w:val="TAL"/>
              <w:keepNext w:val="0"/>
              <w:keepLines w:val="0"/>
              <w:rPr>
                <w:u w:val="single"/>
              </w:rPr>
            </w:pPr>
          </w:p>
          <w:p w14:paraId="6103F3F3" w14:textId="77777777" w:rsidR="007C0FE1" w:rsidRPr="00881B34" w:rsidRDefault="007C0FE1" w:rsidP="00C26B72">
            <w:pPr>
              <w:pStyle w:val="TAL"/>
              <w:keepNext w:val="0"/>
              <w:keepLines w:val="0"/>
              <w:rPr>
                <w:u w:val="single"/>
              </w:rPr>
            </w:pPr>
            <w:r w:rsidRPr="00881B34">
              <w:rPr>
                <w:u w:val="single"/>
              </w:rPr>
              <w:t>Test 3:</w:t>
            </w:r>
          </w:p>
          <w:p w14:paraId="6FB28F3C" w14:textId="77777777" w:rsidR="007C0FE1" w:rsidRPr="00881B34" w:rsidRDefault="007C0FE1" w:rsidP="00C26B72">
            <w:pPr>
              <w:pStyle w:val="TAL"/>
              <w:keepNext w:val="0"/>
              <w:keepLines w:val="0"/>
            </w:pPr>
            <w:r w:rsidRPr="00881B34">
              <w:t>0dB</w:t>
            </w:r>
          </w:p>
          <w:p w14:paraId="302DE875" w14:textId="77777777" w:rsidR="007C0FE1" w:rsidRPr="00881B34" w:rsidRDefault="007C0FE1" w:rsidP="00C26B72">
            <w:pPr>
              <w:pStyle w:val="TAL"/>
              <w:keepNext w:val="0"/>
              <w:keepLines w:val="0"/>
            </w:pPr>
          </w:p>
          <w:p w14:paraId="6C3BAD7D" w14:textId="77777777" w:rsidR="007C0FE1" w:rsidRPr="00881B34" w:rsidRDefault="007C0FE1" w:rsidP="00C26B72">
            <w:pPr>
              <w:pStyle w:val="TAL"/>
              <w:keepNext w:val="0"/>
              <w:keepLines w:val="0"/>
            </w:pPr>
            <w:r w:rsidRPr="00881B34">
              <w:t>0dB</w:t>
            </w:r>
          </w:p>
          <w:p w14:paraId="487B7E35" w14:textId="77777777" w:rsidR="007C0FE1" w:rsidRPr="00881B34" w:rsidRDefault="007C0FE1" w:rsidP="00C26B72">
            <w:pPr>
              <w:pStyle w:val="TAL"/>
              <w:keepNext w:val="0"/>
              <w:keepLines w:val="0"/>
            </w:pPr>
            <w:r w:rsidRPr="00881B34">
              <w:t>+1.0dB</w:t>
            </w:r>
          </w:p>
          <w:p w14:paraId="44A5A360" w14:textId="77777777" w:rsidR="007C0FE1" w:rsidRPr="00881B34" w:rsidRDefault="007C0FE1" w:rsidP="00C26B72">
            <w:pPr>
              <w:pStyle w:val="TAL"/>
              <w:keepNext w:val="0"/>
              <w:keepLines w:val="0"/>
              <w:rPr>
                <w:color w:val="000000"/>
                <w:lang w:eastAsia="zh-CN"/>
              </w:rPr>
            </w:pPr>
            <w:r w:rsidRPr="00881B34">
              <w:t>Via mapping</w:t>
            </w:r>
          </w:p>
        </w:tc>
        <w:tc>
          <w:tcPr>
            <w:tcW w:w="1487" w:type="pct"/>
            <w:gridSpan w:val="3"/>
          </w:tcPr>
          <w:p w14:paraId="217977D6" w14:textId="77777777" w:rsidR="007C0FE1" w:rsidRPr="00881B34" w:rsidRDefault="007C0FE1" w:rsidP="00C26B72">
            <w:pPr>
              <w:pStyle w:val="TAL"/>
              <w:keepNext w:val="0"/>
              <w:keepLines w:val="0"/>
              <w:rPr>
                <w:u w:val="single"/>
              </w:rPr>
            </w:pPr>
            <w:r w:rsidRPr="00881B34">
              <w:rPr>
                <w:u w:val="single"/>
              </w:rPr>
              <w:lastRenderedPageBreak/>
              <w:t>Test 1:</w:t>
            </w:r>
          </w:p>
          <w:p w14:paraId="4BF71E0A" w14:textId="77777777" w:rsidR="007C0FE1" w:rsidRPr="00881B34" w:rsidRDefault="007C0FE1" w:rsidP="00C26B72">
            <w:pPr>
              <w:pStyle w:val="TAL"/>
              <w:keepNext w:val="0"/>
              <w:keepLines w:val="0"/>
            </w:pPr>
            <w:r w:rsidRPr="00881B34">
              <w:t>Noc: -106 dBm/15kHz</w:t>
            </w:r>
          </w:p>
          <w:p w14:paraId="6248428B" w14:textId="77777777" w:rsidR="007C0FE1" w:rsidRPr="00881B34" w:rsidRDefault="007C0FE1" w:rsidP="00C26B72">
            <w:pPr>
              <w:pStyle w:val="TAL"/>
              <w:keepNext w:val="0"/>
              <w:keepLines w:val="0"/>
            </w:pPr>
            <w:r w:rsidRPr="00881B34">
              <w:t>Ês1 / Noc: +6.0dB</w:t>
            </w:r>
          </w:p>
          <w:p w14:paraId="092DB155" w14:textId="77777777" w:rsidR="007C0FE1" w:rsidRPr="00881B34" w:rsidRDefault="007C0FE1" w:rsidP="00C26B72">
            <w:pPr>
              <w:pStyle w:val="TAL"/>
              <w:keepNext w:val="0"/>
              <w:keepLines w:val="0"/>
            </w:pPr>
            <w:r w:rsidRPr="00881B34">
              <w:lastRenderedPageBreak/>
              <w:t>Ês2 / Noc: +2.0dB</w:t>
            </w:r>
          </w:p>
          <w:p w14:paraId="38F8AD65" w14:textId="77777777" w:rsidR="007C0FE1" w:rsidRPr="00881B34" w:rsidRDefault="007C0FE1" w:rsidP="00C26B72">
            <w:pPr>
              <w:pStyle w:val="TAL"/>
              <w:keepNext w:val="0"/>
              <w:keepLines w:val="0"/>
            </w:pPr>
            <w:r w:rsidRPr="00881B34">
              <w:t>RSRP_x-10 to RSRP_x+2</w:t>
            </w:r>
          </w:p>
          <w:p w14:paraId="3720D947" w14:textId="77777777" w:rsidR="007C0FE1" w:rsidRPr="00881B34" w:rsidRDefault="007C0FE1" w:rsidP="00C26B72">
            <w:pPr>
              <w:pStyle w:val="TAL"/>
              <w:keepNext w:val="0"/>
              <w:keepLines w:val="0"/>
              <w:rPr>
                <w:u w:val="single"/>
              </w:rPr>
            </w:pPr>
          </w:p>
          <w:p w14:paraId="023C4D9E" w14:textId="77777777" w:rsidR="007C0FE1" w:rsidRPr="00881B34" w:rsidRDefault="007C0FE1" w:rsidP="00C26B72">
            <w:pPr>
              <w:pStyle w:val="TAL"/>
              <w:keepNext w:val="0"/>
              <w:keepLines w:val="0"/>
              <w:rPr>
                <w:u w:val="single"/>
              </w:rPr>
            </w:pPr>
            <w:r w:rsidRPr="00881B34">
              <w:rPr>
                <w:u w:val="single"/>
              </w:rPr>
              <w:t>Test 2:</w:t>
            </w:r>
          </w:p>
          <w:p w14:paraId="5E7A4B30" w14:textId="77777777" w:rsidR="007C0FE1" w:rsidRPr="00881B34" w:rsidRDefault="007C0FE1" w:rsidP="00C26B72">
            <w:pPr>
              <w:pStyle w:val="TAL"/>
              <w:keepNext w:val="0"/>
              <w:keepLines w:val="0"/>
            </w:pPr>
            <w:r w:rsidRPr="00881B34">
              <w:t>Noc: -87dBm/15kHz</w:t>
            </w:r>
          </w:p>
          <w:p w14:paraId="14A35166" w14:textId="77777777" w:rsidR="007C0FE1" w:rsidRPr="00881B34" w:rsidRDefault="007C0FE1" w:rsidP="00C26B72">
            <w:pPr>
              <w:pStyle w:val="TAL"/>
              <w:keepNext w:val="0"/>
              <w:keepLines w:val="0"/>
            </w:pPr>
            <w:r w:rsidRPr="00881B34">
              <w:t>Ês1 / Noc: +6.0dB</w:t>
            </w:r>
          </w:p>
          <w:p w14:paraId="5876822E" w14:textId="77777777" w:rsidR="007C0FE1" w:rsidRPr="00881B34" w:rsidRDefault="007C0FE1" w:rsidP="00C26B72">
            <w:pPr>
              <w:pStyle w:val="TAL"/>
              <w:keepNext w:val="0"/>
              <w:keepLines w:val="0"/>
            </w:pPr>
            <w:r w:rsidRPr="00881B34">
              <w:t>Ês2 / Noc: +2.0dB</w:t>
            </w:r>
          </w:p>
          <w:p w14:paraId="556D0D87" w14:textId="77777777" w:rsidR="007C0FE1" w:rsidRPr="00881B34" w:rsidRDefault="007C0FE1" w:rsidP="00C26B72">
            <w:pPr>
              <w:pStyle w:val="TAL"/>
              <w:keepNext w:val="0"/>
              <w:keepLines w:val="0"/>
            </w:pPr>
            <w:r w:rsidRPr="00881B34">
              <w:t>RSRP_x-10 to RSRP_x+2</w:t>
            </w:r>
          </w:p>
          <w:p w14:paraId="53ACE6AF" w14:textId="77777777" w:rsidR="007C0FE1" w:rsidRPr="00881B34" w:rsidRDefault="007C0FE1" w:rsidP="00C26B72">
            <w:pPr>
              <w:pStyle w:val="TAL"/>
              <w:keepNext w:val="0"/>
              <w:keepLines w:val="0"/>
              <w:rPr>
                <w:u w:val="single"/>
              </w:rPr>
            </w:pPr>
          </w:p>
          <w:p w14:paraId="2B1A9DF8" w14:textId="77777777" w:rsidR="007C0FE1" w:rsidRPr="00881B34" w:rsidRDefault="007C0FE1" w:rsidP="00C26B72">
            <w:pPr>
              <w:pStyle w:val="TAL"/>
              <w:keepNext w:val="0"/>
              <w:keepLines w:val="0"/>
              <w:rPr>
                <w:u w:val="single"/>
              </w:rPr>
            </w:pPr>
            <w:r w:rsidRPr="00881B34">
              <w:rPr>
                <w:u w:val="single"/>
              </w:rPr>
              <w:t>Test 3:</w:t>
            </w:r>
          </w:p>
          <w:p w14:paraId="372AF721" w14:textId="77777777" w:rsidR="007C0FE1" w:rsidRPr="00881B34" w:rsidRDefault="007C0FE1" w:rsidP="00C26B72">
            <w:pPr>
              <w:pStyle w:val="TAL"/>
              <w:keepNext w:val="0"/>
              <w:keepLines w:val="0"/>
            </w:pPr>
            <w:r w:rsidRPr="00881B34">
              <w:t>Noc: -116dBm to -112.5dBm /15kHz depending on operating band</w:t>
            </w:r>
          </w:p>
          <w:p w14:paraId="06578422" w14:textId="77777777" w:rsidR="007C0FE1" w:rsidRPr="00881B34" w:rsidRDefault="007C0FE1" w:rsidP="00C26B72">
            <w:pPr>
              <w:pStyle w:val="TAL"/>
              <w:keepNext w:val="0"/>
              <w:keepLines w:val="0"/>
            </w:pPr>
            <w:r w:rsidRPr="00881B34">
              <w:t>Ês1 / Noc: +3.0dB</w:t>
            </w:r>
          </w:p>
          <w:p w14:paraId="6674C957" w14:textId="77777777" w:rsidR="007C0FE1" w:rsidRPr="00881B34" w:rsidRDefault="007C0FE1" w:rsidP="00C26B72">
            <w:pPr>
              <w:pStyle w:val="TAL"/>
              <w:keepNext w:val="0"/>
              <w:keepLines w:val="0"/>
            </w:pPr>
            <w:r w:rsidRPr="00881B34">
              <w:t>Ês2 / Noc: 0dB</w:t>
            </w:r>
          </w:p>
          <w:p w14:paraId="295D0944" w14:textId="77777777" w:rsidR="007C0FE1" w:rsidRPr="00881B34" w:rsidRDefault="007C0FE1" w:rsidP="00C26B72">
            <w:pPr>
              <w:pStyle w:val="TAL"/>
              <w:keepNext w:val="0"/>
              <w:keepLines w:val="0"/>
              <w:rPr>
                <w:color w:val="000000"/>
                <w:lang w:eastAsia="zh-CN"/>
              </w:rPr>
            </w:pPr>
            <w:r w:rsidRPr="00881B34">
              <w:t>RSRP_x-9 to RSRP_x+3</w:t>
            </w:r>
          </w:p>
        </w:tc>
      </w:tr>
      <w:tr w:rsidR="007C0FE1" w:rsidRPr="00881B34" w14:paraId="66C96F3B" w14:textId="77777777" w:rsidTr="00AA4D85">
        <w:trPr>
          <w:gridBefore w:val="1"/>
          <w:wBefore w:w="63" w:type="pct"/>
          <w:jc w:val="center"/>
        </w:trPr>
        <w:tc>
          <w:tcPr>
            <w:tcW w:w="1370" w:type="pct"/>
            <w:gridSpan w:val="3"/>
          </w:tcPr>
          <w:p w14:paraId="3AEA647E" w14:textId="77777777" w:rsidR="007C0FE1" w:rsidRPr="00881B34" w:rsidRDefault="007C0FE1" w:rsidP="00C26B72">
            <w:pPr>
              <w:pStyle w:val="TAL"/>
              <w:keepNext w:val="0"/>
              <w:keepLines w:val="0"/>
            </w:pPr>
            <w:r w:rsidRPr="00881B34">
              <w:lastRenderedPageBreak/>
              <w:t>9.1.42.1 HD-FDD Intra Frequency Absolute RSRP Accuracy for UE category 0</w:t>
            </w:r>
          </w:p>
        </w:tc>
        <w:tc>
          <w:tcPr>
            <w:tcW w:w="1331" w:type="pct"/>
            <w:gridSpan w:val="3"/>
          </w:tcPr>
          <w:p w14:paraId="4D1E0EB6" w14:textId="77777777" w:rsidR="007C0FE1" w:rsidRPr="00881B34" w:rsidRDefault="007C0FE1" w:rsidP="00C26B72">
            <w:pPr>
              <w:pStyle w:val="TAL"/>
              <w:keepNext w:val="0"/>
              <w:keepLines w:val="0"/>
              <w:rPr>
                <w:color w:val="000000"/>
                <w:lang w:eastAsia="zh-CN"/>
              </w:rPr>
            </w:pPr>
            <w:r w:rsidRPr="00881B34">
              <w:t>Same as 9.1.41.1</w:t>
            </w:r>
          </w:p>
        </w:tc>
        <w:tc>
          <w:tcPr>
            <w:tcW w:w="749" w:type="pct"/>
            <w:gridSpan w:val="6"/>
          </w:tcPr>
          <w:p w14:paraId="15274D43" w14:textId="77777777" w:rsidR="007C0FE1" w:rsidRPr="00881B34" w:rsidRDefault="007C0FE1" w:rsidP="00C26B72">
            <w:pPr>
              <w:pStyle w:val="TAL"/>
              <w:keepNext w:val="0"/>
              <w:keepLines w:val="0"/>
              <w:rPr>
                <w:color w:val="000000"/>
                <w:lang w:eastAsia="zh-CN"/>
              </w:rPr>
            </w:pPr>
            <w:r w:rsidRPr="00881B34">
              <w:t>Same as 9.1.41.1</w:t>
            </w:r>
          </w:p>
        </w:tc>
        <w:tc>
          <w:tcPr>
            <w:tcW w:w="1487" w:type="pct"/>
            <w:gridSpan w:val="3"/>
          </w:tcPr>
          <w:p w14:paraId="1FCBC175" w14:textId="77777777" w:rsidR="007C0FE1" w:rsidRPr="00881B34" w:rsidRDefault="007C0FE1" w:rsidP="00C26B72">
            <w:pPr>
              <w:pStyle w:val="TAL"/>
              <w:keepNext w:val="0"/>
              <w:keepLines w:val="0"/>
              <w:rPr>
                <w:color w:val="000000"/>
                <w:lang w:eastAsia="zh-CN"/>
              </w:rPr>
            </w:pPr>
            <w:r w:rsidRPr="00881B34">
              <w:t>Same as 9.1.41.1</w:t>
            </w:r>
          </w:p>
        </w:tc>
      </w:tr>
      <w:tr w:rsidR="007C0FE1" w:rsidRPr="00881B34" w14:paraId="17594897" w14:textId="77777777" w:rsidTr="00AA4D85">
        <w:trPr>
          <w:gridBefore w:val="1"/>
          <w:wBefore w:w="63" w:type="pct"/>
          <w:jc w:val="center"/>
        </w:trPr>
        <w:tc>
          <w:tcPr>
            <w:tcW w:w="1370" w:type="pct"/>
            <w:gridSpan w:val="3"/>
          </w:tcPr>
          <w:p w14:paraId="58BD2072" w14:textId="77777777" w:rsidR="007C0FE1" w:rsidRPr="00881B34" w:rsidRDefault="007C0FE1" w:rsidP="00C26B72">
            <w:pPr>
              <w:pStyle w:val="TAL"/>
              <w:keepNext w:val="0"/>
              <w:keepLines w:val="0"/>
            </w:pPr>
            <w:r w:rsidRPr="00881B34">
              <w:t>9.1.42.2 HD-FDD Intra Frequency Relative RSRP Accuracy for UE category 0</w:t>
            </w:r>
          </w:p>
        </w:tc>
        <w:tc>
          <w:tcPr>
            <w:tcW w:w="1331" w:type="pct"/>
            <w:gridSpan w:val="3"/>
          </w:tcPr>
          <w:p w14:paraId="6A929279" w14:textId="77777777" w:rsidR="007C0FE1" w:rsidRPr="00881B34" w:rsidRDefault="007C0FE1" w:rsidP="00C26B72">
            <w:pPr>
              <w:pStyle w:val="TAL"/>
              <w:keepNext w:val="0"/>
              <w:keepLines w:val="0"/>
              <w:rPr>
                <w:color w:val="000000"/>
                <w:lang w:eastAsia="zh-CN"/>
              </w:rPr>
            </w:pPr>
            <w:r w:rsidRPr="00881B34">
              <w:t>Same as 9.1.41.2</w:t>
            </w:r>
          </w:p>
        </w:tc>
        <w:tc>
          <w:tcPr>
            <w:tcW w:w="749" w:type="pct"/>
            <w:gridSpan w:val="6"/>
          </w:tcPr>
          <w:p w14:paraId="140A1CBA" w14:textId="77777777" w:rsidR="007C0FE1" w:rsidRPr="00881B34" w:rsidRDefault="007C0FE1" w:rsidP="00C26B72">
            <w:pPr>
              <w:pStyle w:val="TAL"/>
              <w:keepNext w:val="0"/>
              <w:keepLines w:val="0"/>
              <w:rPr>
                <w:color w:val="000000"/>
                <w:lang w:eastAsia="zh-CN"/>
              </w:rPr>
            </w:pPr>
            <w:r w:rsidRPr="00881B34">
              <w:t>Same as 9.1.41.2</w:t>
            </w:r>
          </w:p>
        </w:tc>
        <w:tc>
          <w:tcPr>
            <w:tcW w:w="1487" w:type="pct"/>
            <w:gridSpan w:val="3"/>
          </w:tcPr>
          <w:p w14:paraId="62FCCD35" w14:textId="77777777" w:rsidR="007C0FE1" w:rsidRPr="00881B34" w:rsidRDefault="007C0FE1" w:rsidP="00C26B72">
            <w:pPr>
              <w:pStyle w:val="TAL"/>
              <w:keepNext w:val="0"/>
              <w:keepLines w:val="0"/>
              <w:rPr>
                <w:color w:val="000000"/>
                <w:lang w:eastAsia="zh-CN"/>
              </w:rPr>
            </w:pPr>
            <w:r w:rsidRPr="00881B34">
              <w:t>Same as 9.1.41.2</w:t>
            </w:r>
          </w:p>
        </w:tc>
      </w:tr>
      <w:tr w:rsidR="007C0FE1" w:rsidRPr="00881B34" w14:paraId="61494D9C" w14:textId="77777777" w:rsidTr="00AA4D85">
        <w:trPr>
          <w:gridBefore w:val="1"/>
          <w:wBefore w:w="63" w:type="pct"/>
          <w:jc w:val="center"/>
        </w:trPr>
        <w:tc>
          <w:tcPr>
            <w:tcW w:w="1370" w:type="pct"/>
            <w:gridSpan w:val="3"/>
          </w:tcPr>
          <w:p w14:paraId="574296A1" w14:textId="77777777" w:rsidR="007C0FE1" w:rsidRPr="00881B34" w:rsidRDefault="007C0FE1" w:rsidP="00C26B72">
            <w:pPr>
              <w:pStyle w:val="TAL"/>
              <w:keepNext w:val="0"/>
              <w:keepLines w:val="0"/>
            </w:pPr>
            <w:r w:rsidRPr="00881B34">
              <w:t>9.1.43.1 TDD Intra Frequency Absolute RSRP Accuracy for UE category 0</w:t>
            </w:r>
          </w:p>
        </w:tc>
        <w:tc>
          <w:tcPr>
            <w:tcW w:w="1331" w:type="pct"/>
            <w:gridSpan w:val="3"/>
          </w:tcPr>
          <w:p w14:paraId="30998D29" w14:textId="77777777" w:rsidR="007C0FE1" w:rsidRPr="00881B34" w:rsidRDefault="007C0FE1" w:rsidP="00C26B72">
            <w:pPr>
              <w:pStyle w:val="TAL"/>
              <w:keepNext w:val="0"/>
              <w:keepLines w:val="0"/>
              <w:rPr>
                <w:color w:val="000000"/>
                <w:lang w:eastAsia="zh-CN"/>
              </w:rPr>
            </w:pPr>
            <w:r w:rsidRPr="00881B34">
              <w:t>Same as 9.1.41.1</w:t>
            </w:r>
          </w:p>
        </w:tc>
        <w:tc>
          <w:tcPr>
            <w:tcW w:w="749" w:type="pct"/>
            <w:gridSpan w:val="6"/>
          </w:tcPr>
          <w:p w14:paraId="0DC91C3D" w14:textId="77777777" w:rsidR="007C0FE1" w:rsidRPr="00881B34" w:rsidRDefault="007C0FE1" w:rsidP="00C26B72">
            <w:pPr>
              <w:pStyle w:val="TAL"/>
              <w:keepNext w:val="0"/>
              <w:keepLines w:val="0"/>
              <w:rPr>
                <w:color w:val="000000"/>
                <w:lang w:eastAsia="zh-CN"/>
              </w:rPr>
            </w:pPr>
            <w:r w:rsidRPr="00881B34">
              <w:t>Same as 9.1.41.1</w:t>
            </w:r>
          </w:p>
        </w:tc>
        <w:tc>
          <w:tcPr>
            <w:tcW w:w="1487" w:type="pct"/>
            <w:gridSpan w:val="3"/>
          </w:tcPr>
          <w:p w14:paraId="774D086E" w14:textId="77777777" w:rsidR="007C0FE1" w:rsidRPr="00881B34" w:rsidRDefault="007C0FE1" w:rsidP="00C26B72">
            <w:pPr>
              <w:pStyle w:val="TAL"/>
              <w:keepNext w:val="0"/>
              <w:keepLines w:val="0"/>
              <w:rPr>
                <w:color w:val="000000"/>
                <w:lang w:eastAsia="zh-CN"/>
              </w:rPr>
            </w:pPr>
            <w:r w:rsidRPr="00881B34">
              <w:t>Same as 9.1.41.1</w:t>
            </w:r>
          </w:p>
        </w:tc>
      </w:tr>
      <w:tr w:rsidR="007C0FE1" w:rsidRPr="00881B34" w14:paraId="7F6D8BC9" w14:textId="77777777" w:rsidTr="00AA4D85">
        <w:trPr>
          <w:gridBefore w:val="1"/>
          <w:wBefore w:w="63" w:type="pct"/>
          <w:jc w:val="center"/>
        </w:trPr>
        <w:tc>
          <w:tcPr>
            <w:tcW w:w="1370" w:type="pct"/>
            <w:gridSpan w:val="3"/>
          </w:tcPr>
          <w:p w14:paraId="54333801" w14:textId="77777777" w:rsidR="007C0FE1" w:rsidRPr="00881B34" w:rsidRDefault="007C0FE1" w:rsidP="00C26B72">
            <w:pPr>
              <w:pStyle w:val="TAL"/>
              <w:keepNext w:val="0"/>
              <w:keepLines w:val="0"/>
            </w:pPr>
            <w:r w:rsidRPr="00881B34">
              <w:t>9.1.43.2 TDD Intra Frequency Relative RSRP Accuracy for UE category 0</w:t>
            </w:r>
          </w:p>
        </w:tc>
        <w:tc>
          <w:tcPr>
            <w:tcW w:w="1331" w:type="pct"/>
            <w:gridSpan w:val="3"/>
          </w:tcPr>
          <w:p w14:paraId="4BF87280" w14:textId="77777777" w:rsidR="007C0FE1" w:rsidRPr="00881B34" w:rsidRDefault="007C0FE1" w:rsidP="00C26B72">
            <w:pPr>
              <w:pStyle w:val="TAL"/>
              <w:keepNext w:val="0"/>
              <w:keepLines w:val="0"/>
              <w:rPr>
                <w:color w:val="000000"/>
                <w:lang w:eastAsia="zh-CN"/>
              </w:rPr>
            </w:pPr>
            <w:r w:rsidRPr="00881B34">
              <w:t>Same as 9.1.41.2</w:t>
            </w:r>
          </w:p>
        </w:tc>
        <w:tc>
          <w:tcPr>
            <w:tcW w:w="749" w:type="pct"/>
            <w:gridSpan w:val="6"/>
          </w:tcPr>
          <w:p w14:paraId="154D872C" w14:textId="77777777" w:rsidR="007C0FE1" w:rsidRPr="00881B34" w:rsidRDefault="007C0FE1" w:rsidP="00C26B72">
            <w:pPr>
              <w:pStyle w:val="TAL"/>
              <w:keepNext w:val="0"/>
              <w:keepLines w:val="0"/>
              <w:rPr>
                <w:color w:val="000000"/>
                <w:lang w:eastAsia="zh-CN"/>
              </w:rPr>
            </w:pPr>
            <w:r w:rsidRPr="00881B34">
              <w:t>Same as 9.1.41.2</w:t>
            </w:r>
          </w:p>
        </w:tc>
        <w:tc>
          <w:tcPr>
            <w:tcW w:w="1487" w:type="pct"/>
            <w:gridSpan w:val="3"/>
          </w:tcPr>
          <w:p w14:paraId="5A476153" w14:textId="77777777" w:rsidR="007C0FE1" w:rsidRPr="00881B34" w:rsidRDefault="007C0FE1" w:rsidP="00C26B72">
            <w:pPr>
              <w:pStyle w:val="TAL"/>
              <w:keepNext w:val="0"/>
              <w:keepLines w:val="0"/>
              <w:rPr>
                <w:color w:val="000000"/>
                <w:lang w:eastAsia="zh-CN"/>
              </w:rPr>
            </w:pPr>
            <w:r w:rsidRPr="00881B34">
              <w:t>Same as 9.1.41.2</w:t>
            </w:r>
          </w:p>
        </w:tc>
      </w:tr>
      <w:tr w:rsidR="007C0FE1" w:rsidRPr="00881B34" w14:paraId="45B1FACE" w14:textId="77777777" w:rsidTr="00AA4D85">
        <w:trPr>
          <w:gridBefore w:val="1"/>
          <w:wBefore w:w="63" w:type="pct"/>
          <w:jc w:val="center"/>
        </w:trPr>
        <w:tc>
          <w:tcPr>
            <w:tcW w:w="1370" w:type="pct"/>
            <w:gridSpan w:val="3"/>
          </w:tcPr>
          <w:p w14:paraId="289887AC" w14:textId="77777777" w:rsidR="007C0FE1" w:rsidRPr="00881B34" w:rsidRDefault="007C0FE1" w:rsidP="00C26B72">
            <w:pPr>
              <w:pStyle w:val="TAL"/>
              <w:keepNext w:val="0"/>
              <w:keepLines w:val="0"/>
            </w:pPr>
            <w:r w:rsidRPr="00881B34">
              <w:rPr>
                <w:rFonts w:cs="Arial"/>
                <w:szCs w:val="18"/>
              </w:rPr>
              <w:t>9.1.44 4 DL CA PCell in FDD FDD-TDD RSRP for E-UTRAN in Carrier Aggregation</w:t>
            </w:r>
          </w:p>
        </w:tc>
        <w:tc>
          <w:tcPr>
            <w:tcW w:w="1331" w:type="pct"/>
            <w:gridSpan w:val="3"/>
          </w:tcPr>
          <w:p w14:paraId="7E998974" w14:textId="77777777" w:rsidR="007C0FE1" w:rsidRPr="00881B34" w:rsidRDefault="007C0FE1" w:rsidP="00C26B72">
            <w:pPr>
              <w:pStyle w:val="TAL"/>
              <w:keepNext w:val="0"/>
              <w:keepLines w:val="0"/>
              <w:rPr>
                <w:rFonts w:eastAsia="SimSun" w:cs="Arial"/>
                <w:color w:val="000000"/>
                <w:szCs w:val="18"/>
                <w:u w:val="single"/>
                <w:lang w:eastAsia="zh-CN"/>
              </w:rPr>
            </w:pPr>
            <w:r w:rsidRPr="00881B34">
              <w:rPr>
                <w:rFonts w:cs="Arial"/>
                <w:color w:val="000000"/>
                <w:szCs w:val="18"/>
                <w:lang w:eastAsia="zh-CN"/>
              </w:rPr>
              <w:t>N</w:t>
            </w:r>
            <w:r w:rsidRPr="00881B34">
              <w:rPr>
                <w:rFonts w:cs="Arial"/>
                <w:color w:val="000000"/>
                <w:szCs w:val="18"/>
                <w:vertAlign w:val="subscript"/>
                <w:lang w:eastAsia="zh-CN"/>
              </w:rPr>
              <w:t>oc1</w:t>
            </w:r>
            <w:r w:rsidRPr="00881B34">
              <w:rPr>
                <w:rFonts w:cs="Arial"/>
                <w:color w:val="000000"/>
                <w:szCs w:val="18"/>
                <w:lang w:eastAsia="zh-CN"/>
              </w:rPr>
              <w:t>: -117dBm or -116.5dBm or -116dBm or -115.5dBm or -115 dBm or -114dBm or -113.5dBm /15kHz depending on operating band</w:t>
            </w:r>
          </w:p>
          <w:p w14:paraId="633B1B47"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oc2</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6D92619C"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oc3</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23B79050"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oc4</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5428239B"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1</w:t>
            </w:r>
            <w:r w:rsidRPr="00881B34">
              <w:rPr>
                <w:rFonts w:cs="Arial"/>
                <w:color w:val="000000"/>
                <w:szCs w:val="18"/>
                <w:lang w:eastAsia="zh-CN"/>
              </w:rPr>
              <w:t xml:space="preserve"> / N</w:t>
            </w:r>
            <w:r w:rsidRPr="00881B34">
              <w:rPr>
                <w:rFonts w:cs="Arial"/>
                <w:color w:val="000000"/>
                <w:szCs w:val="18"/>
                <w:vertAlign w:val="subscript"/>
                <w:lang w:eastAsia="zh-CN"/>
              </w:rPr>
              <w:t>oc1</w:t>
            </w:r>
            <w:r w:rsidRPr="00881B34">
              <w:rPr>
                <w:rFonts w:cs="Arial"/>
                <w:color w:val="000000"/>
                <w:szCs w:val="18"/>
                <w:lang w:eastAsia="zh-CN"/>
              </w:rPr>
              <w:t>: -4dB</w:t>
            </w:r>
          </w:p>
          <w:p w14:paraId="22EAC348"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2</w:t>
            </w:r>
            <w:r w:rsidRPr="00881B34">
              <w:rPr>
                <w:rFonts w:cs="Arial"/>
                <w:color w:val="000000"/>
                <w:szCs w:val="18"/>
                <w:lang w:eastAsia="zh-CN"/>
              </w:rPr>
              <w:t xml:space="preserve"> / N</w:t>
            </w:r>
            <w:r w:rsidRPr="00881B34">
              <w:rPr>
                <w:rFonts w:cs="Arial"/>
                <w:color w:val="000000"/>
                <w:szCs w:val="18"/>
                <w:vertAlign w:val="subscript"/>
                <w:lang w:eastAsia="zh-CN"/>
              </w:rPr>
              <w:t>oc2</w:t>
            </w:r>
            <w:r w:rsidRPr="00881B34">
              <w:rPr>
                <w:rFonts w:cs="Arial"/>
                <w:color w:val="000000"/>
                <w:szCs w:val="18"/>
                <w:lang w:eastAsia="zh-CN"/>
              </w:rPr>
              <w:t>: +3dB</w:t>
            </w:r>
          </w:p>
          <w:p w14:paraId="2352700F"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3</w:t>
            </w:r>
            <w:r w:rsidRPr="00881B34">
              <w:rPr>
                <w:rFonts w:cs="Arial"/>
                <w:color w:val="000000"/>
                <w:szCs w:val="18"/>
                <w:lang w:eastAsia="zh-CN"/>
              </w:rPr>
              <w:t xml:space="preserve"> / N</w:t>
            </w:r>
            <w:r w:rsidRPr="00881B34">
              <w:rPr>
                <w:rFonts w:cs="Arial"/>
                <w:color w:val="000000"/>
                <w:szCs w:val="18"/>
                <w:vertAlign w:val="subscript"/>
                <w:lang w:eastAsia="zh-CN"/>
              </w:rPr>
              <w:t>oc2</w:t>
            </w:r>
            <w:r w:rsidRPr="00881B34">
              <w:rPr>
                <w:rFonts w:cs="Arial"/>
                <w:color w:val="000000"/>
                <w:szCs w:val="18"/>
                <w:lang w:eastAsia="zh-CN"/>
              </w:rPr>
              <w:t>: -1dB</w:t>
            </w:r>
          </w:p>
          <w:p w14:paraId="2CA1AD31"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4</w:t>
            </w:r>
            <w:r w:rsidRPr="00881B34">
              <w:rPr>
                <w:rFonts w:cs="Arial"/>
                <w:color w:val="000000"/>
                <w:szCs w:val="18"/>
                <w:lang w:eastAsia="zh-CN"/>
              </w:rPr>
              <w:t xml:space="preserve"> / N</w:t>
            </w:r>
            <w:r w:rsidRPr="00881B34">
              <w:rPr>
                <w:rFonts w:cs="Arial"/>
                <w:color w:val="000000"/>
                <w:szCs w:val="18"/>
                <w:vertAlign w:val="subscript"/>
                <w:lang w:eastAsia="zh-CN"/>
              </w:rPr>
              <w:t>oc3</w:t>
            </w:r>
            <w:r w:rsidRPr="00881B34">
              <w:rPr>
                <w:rFonts w:cs="Arial"/>
                <w:color w:val="000000"/>
                <w:szCs w:val="18"/>
                <w:lang w:eastAsia="zh-CN"/>
              </w:rPr>
              <w:t>: +3dB</w:t>
            </w:r>
          </w:p>
          <w:p w14:paraId="517DFE0D"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5</w:t>
            </w:r>
            <w:r w:rsidRPr="00881B34">
              <w:rPr>
                <w:rFonts w:cs="Arial"/>
                <w:color w:val="000000"/>
                <w:szCs w:val="18"/>
                <w:lang w:eastAsia="zh-CN"/>
              </w:rPr>
              <w:t xml:space="preserve"> / N</w:t>
            </w:r>
            <w:r w:rsidRPr="00881B34">
              <w:rPr>
                <w:rFonts w:cs="Arial"/>
                <w:color w:val="000000"/>
                <w:szCs w:val="18"/>
                <w:vertAlign w:val="subscript"/>
                <w:lang w:eastAsia="zh-CN"/>
              </w:rPr>
              <w:t>oc3</w:t>
            </w:r>
            <w:r w:rsidRPr="00881B34">
              <w:rPr>
                <w:rFonts w:cs="Arial"/>
                <w:color w:val="000000"/>
                <w:szCs w:val="18"/>
                <w:lang w:eastAsia="zh-CN"/>
              </w:rPr>
              <w:t>: -1dB</w:t>
            </w:r>
          </w:p>
          <w:p w14:paraId="69881CF9"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6</w:t>
            </w:r>
            <w:r w:rsidRPr="00881B34">
              <w:rPr>
                <w:rFonts w:cs="Arial"/>
                <w:color w:val="000000"/>
                <w:szCs w:val="18"/>
                <w:lang w:eastAsia="zh-CN"/>
              </w:rPr>
              <w:t xml:space="preserve"> / N</w:t>
            </w:r>
            <w:r w:rsidRPr="00881B34">
              <w:rPr>
                <w:rFonts w:cs="Arial"/>
                <w:color w:val="000000"/>
                <w:szCs w:val="18"/>
                <w:vertAlign w:val="subscript"/>
                <w:lang w:eastAsia="zh-CN"/>
              </w:rPr>
              <w:t>oc4</w:t>
            </w:r>
            <w:r w:rsidRPr="00881B34">
              <w:rPr>
                <w:rFonts w:cs="Arial"/>
                <w:color w:val="000000"/>
                <w:szCs w:val="18"/>
                <w:lang w:eastAsia="zh-CN"/>
              </w:rPr>
              <w:t>: +3dB</w:t>
            </w:r>
          </w:p>
          <w:p w14:paraId="25CC7E03"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7</w:t>
            </w:r>
            <w:r w:rsidRPr="00881B34">
              <w:rPr>
                <w:rFonts w:cs="Arial"/>
                <w:color w:val="000000"/>
                <w:szCs w:val="18"/>
                <w:lang w:eastAsia="zh-CN"/>
              </w:rPr>
              <w:t xml:space="preserve"> / N</w:t>
            </w:r>
            <w:r w:rsidRPr="00881B34">
              <w:rPr>
                <w:rFonts w:cs="Arial"/>
                <w:color w:val="000000"/>
                <w:szCs w:val="18"/>
                <w:vertAlign w:val="subscript"/>
                <w:lang w:eastAsia="zh-CN"/>
              </w:rPr>
              <w:t>oc4</w:t>
            </w:r>
            <w:r w:rsidRPr="00881B34">
              <w:rPr>
                <w:rFonts w:cs="Arial"/>
                <w:color w:val="000000"/>
                <w:szCs w:val="18"/>
                <w:lang w:eastAsia="zh-CN"/>
              </w:rPr>
              <w:t>: -1dB</w:t>
            </w:r>
          </w:p>
          <w:p w14:paraId="310AEEBD" w14:textId="77777777" w:rsidR="007C0FE1" w:rsidRPr="00881B34" w:rsidRDefault="007C0FE1" w:rsidP="00C26B72">
            <w:pPr>
              <w:pStyle w:val="TAL"/>
              <w:keepNext w:val="0"/>
              <w:keepLines w:val="0"/>
              <w:rPr>
                <w:rFonts w:cs="Arial"/>
                <w:color w:val="000000"/>
                <w:szCs w:val="18"/>
                <w:lang w:eastAsia="zh-CN"/>
              </w:rPr>
            </w:pPr>
          </w:p>
          <w:p w14:paraId="0B75A49A" w14:textId="77777777" w:rsidR="007C0FE1" w:rsidRPr="00881B34" w:rsidRDefault="007C0FE1" w:rsidP="00C26B72">
            <w:pPr>
              <w:pStyle w:val="TAL"/>
              <w:keepNext w:val="0"/>
              <w:keepLines w:val="0"/>
              <w:rPr>
                <w:rFonts w:cs="Arial"/>
                <w:color w:val="000000"/>
                <w:szCs w:val="18"/>
                <w:u w:val="single"/>
                <w:lang w:eastAsia="zh-CN"/>
              </w:rPr>
            </w:pPr>
          </w:p>
          <w:p w14:paraId="3B38568D" w14:textId="77777777" w:rsidR="007C0FE1" w:rsidRPr="00881B34" w:rsidRDefault="007C0FE1" w:rsidP="00C26B72">
            <w:pPr>
              <w:pStyle w:val="TAL"/>
              <w:keepNext w:val="0"/>
              <w:keepLines w:val="0"/>
              <w:rPr>
                <w:rFonts w:cs="Arial"/>
                <w:color w:val="000000"/>
                <w:szCs w:val="18"/>
                <w:u w:val="single"/>
                <w:lang w:eastAsia="zh-CN"/>
              </w:rPr>
            </w:pPr>
            <w:r w:rsidRPr="00881B34">
              <w:rPr>
                <w:rFonts w:cs="Arial"/>
                <w:color w:val="000000"/>
                <w:szCs w:val="18"/>
                <w:u w:val="single"/>
                <w:lang w:eastAsia="zh-CN"/>
              </w:rPr>
              <w:t>Reported absolute RSRP values:</w:t>
            </w:r>
          </w:p>
          <w:p w14:paraId="7B5D384F"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±4.5dB for normal conditions and ±9dB for extreme conditions</w:t>
            </w:r>
          </w:p>
          <w:p w14:paraId="42462DC7" w14:textId="77777777" w:rsidR="007C0FE1" w:rsidRPr="00881B34" w:rsidRDefault="007C0FE1" w:rsidP="00C26B72">
            <w:pPr>
              <w:pStyle w:val="TAL"/>
              <w:keepNext w:val="0"/>
              <w:keepLines w:val="0"/>
              <w:rPr>
                <w:rFonts w:cs="Arial"/>
                <w:color w:val="000000"/>
                <w:szCs w:val="18"/>
                <w:lang w:eastAsia="zh-CN"/>
              </w:rPr>
            </w:pPr>
          </w:p>
          <w:p w14:paraId="19570788" w14:textId="77777777" w:rsidR="007C0FE1" w:rsidRPr="00881B34" w:rsidRDefault="007C0FE1" w:rsidP="00C26B72">
            <w:pPr>
              <w:pStyle w:val="TAL"/>
              <w:keepNext w:val="0"/>
              <w:keepLines w:val="0"/>
              <w:rPr>
                <w:rFonts w:cs="Arial"/>
                <w:color w:val="000000"/>
                <w:szCs w:val="18"/>
                <w:lang w:eastAsia="zh-CN"/>
              </w:rPr>
            </w:pPr>
          </w:p>
          <w:p w14:paraId="3AC8B6E3" w14:textId="77777777" w:rsidR="007C0FE1" w:rsidRPr="00881B34" w:rsidRDefault="007C0FE1" w:rsidP="00C26B72">
            <w:pPr>
              <w:pStyle w:val="TAL"/>
              <w:keepNext w:val="0"/>
              <w:keepLines w:val="0"/>
              <w:rPr>
                <w:rFonts w:cs="Arial"/>
                <w:color w:val="000000"/>
                <w:szCs w:val="18"/>
                <w:lang w:eastAsia="zh-CN"/>
              </w:rPr>
            </w:pPr>
          </w:p>
          <w:p w14:paraId="411CEB12" w14:textId="77777777" w:rsidR="007C0FE1" w:rsidRPr="00881B34" w:rsidRDefault="007C0FE1" w:rsidP="00C26B72">
            <w:pPr>
              <w:pStyle w:val="TAL"/>
              <w:keepNext w:val="0"/>
              <w:keepLines w:val="0"/>
              <w:rPr>
                <w:rFonts w:cs="Arial"/>
                <w:color w:val="000000"/>
                <w:szCs w:val="18"/>
                <w:lang w:eastAsia="zh-CN"/>
              </w:rPr>
            </w:pPr>
          </w:p>
          <w:p w14:paraId="0D72EBC2" w14:textId="77777777" w:rsidR="007C0FE1" w:rsidRPr="00881B34" w:rsidRDefault="007C0FE1" w:rsidP="00C26B72">
            <w:pPr>
              <w:pStyle w:val="TAL"/>
              <w:keepNext w:val="0"/>
              <w:keepLines w:val="0"/>
              <w:rPr>
                <w:rFonts w:cs="Arial"/>
                <w:color w:val="000000"/>
                <w:szCs w:val="18"/>
                <w:lang w:eastAsia="zh-CN"/>
              </w:rPr>
            </w:pPr>
          </w:p>
          <w:p w14:paraId="0CCB1944" w14:textId="77777777" w:rsidR="007C0FE1" w:rsidRPr="00881B34" w:rsidRDefault="007C0FE1" w:rsidP="00C26B72">
            <w:pPr>
              <w:pStyle w:val="TAL"/>
              <w:keepNext w:val="0"/>
              <w:keepLines w:val="0"/>
              <w:rPr>
                <w:rFonts w:cs="Arial"/>
                <w:color w:val="000000"/>
                <w:szCs w:val="18"/>
                <w:lang w:eastAsia="zh-CN"/>
              </w:rPr>
            </w:pPr>
          </w:p>
          <w:p w14:paraId="66950A7C" w14:textId="77777777" w:rsidR="007C0FE1" w:rsidRPr="00881B34" w:rsidRDefault="007C0FE1" w:rsidP="00C26B72">
            <w:pPr>
              <w:pStyle w:val="TAL"/>
              <w:keepNext w:val="0"/>
              <w:keepLines w:val="0"/>
              <w:rPr>
                <w:rFonts w:cs="Arial"/>
                <w:color w:val="000000"/>
                <w:szCs w:val="18"/>
                <w:lang w:eastAsia="zh-CN"/>
              </w:rPr>
            </w:pPr>
          </w:p>
          <w:p w14:paraId="7EC02D81" w14:textId="77777777" w:rsidR="007C0FE1" w:rsidRPr="00881B34" w:rsidRDefault="007C0FE1" w:rsidP="00C26B72">
            <w:pPr>
              <w:pStyle w:val="TAL"/>
              <w:keepNext w:val="0"/>
              <w:keepLines w:val="0"/>
              <w:rPr>
                <w:rFonts w:cs="Arial"/>
                <w:color w:val="000000"/>
                <w:szCs w:val="18"/>
                <w:lang w:eastAsia="zh-CN"/>
              </w:rPr>
            </w:pPr>
          </w:p>
          <w:p w14:paraId="2D9EB4BC" w14:textId="77777777" w:rsidR="007C0FE1" w:rsidRPr="00881B34" w:rsidRDefault="007C0FE1" w:rsidP="00C26B72">
            <w:pPr>
              <w:pStyle w:val="TAL"/>
              <w:keepNext w:val="0"/>
              <w:keepLines w:val="0"/>
              <w:rPr>
                <w:rFonts w:cs="Arial"/>
                <w:color w:val="000000"/>
                <w:szCs w:val="18"/>
                <w:lang w:eastAsia="zh-CN"/>
              </w:rPr>
            </w:pPr>
          </w:p>
          <w:p w14:paraId="3C886857" w14:textId="77777777" w:rsidR="007C0FE1" w:rsidRPr="00881B34" w:rsidRDefault="007C0FE1" w:rsidP="00C26B72">
            <w:pPr>
              <w:pStyle w:val="TAL"/>
              <w:keepNext w:val="0"/>
              <w:keepLines w:val="0"/>
              <w:rPr>
                <w:rFonts w:cs="Arial"/>
                <w:color w:val="000000"/>
                <w:szCs w:val="18"/>
                <w:lang w:eastAsia="zh-CN"/>
              </w:rPr>
            </w:pPr>
          </w:p>
          <w:p w14:paraId="5817957D" w14:textId="77777777" w:rsidR="007C0FE1" w:rsidRPr="00881B34" w:rsidRDefault="007C0FE1" w:rsidP="00C26B72">
            <w:pPr>
              <w:pStyle w:val="TAL"/>
              <w:keepNext w:val="0"/>
              <w:keepLines w:val="0"/>
              <w:rPr>
                <w:rFonts w:cs="Arial"/>
                <w:color w:val="000000"/>
                <w:szCs w:val="18"/>
                <w:lang w:eastAsia="zh-CN"/>
              </w:rPr>
            </w:pPr>
          </w:p>
          <w:p w14:paraId="1BCECBFB" w14:textId="77777777" w:rsidR="007C0FE1" w:rsidRPr="00881B34" w:rsidRDefault="007C0FE1" w:rsidP="00C26B72">
            <w:pPr>
              <w:pStyle w:val="TAL"/>
              <w:keepNext w:val="0"/>
              <w:keepLines w:val="0"/>
              <w:rPr>
                <w:rFonts w:cs="Arial"/>
                <w:color w:val="000000"/>
                <w:szCs w:val="18"/>
              </w:rPr>
            </w:pPr>
          </w:p>
          <w:p w14:paraId="6774216A" w14:textId="77777777" w:rsidR="007C0FE1" w:rsidRPr="00881B34" w:rsidRDefault="007C0FE1" w:rsidP="00C26B72">
            <w:pPr>
              <w:pStyle w:val="TAL"/>
              <w:keepNext w:val="0"/>
              <w:keepLines w:val="0"/>
              <w:rPr>
                <w:rFonts w:cs="Arial"/>
                <w:color w:val="000000"/>
                <w:szCs w:val="18"/>
              </w:rPr>
            </w:pPr>
          </w:p>
          <w:p w14:paraId="6D32D96A" w14:textId="77777777" w:rsidR="007C0FE1" w:rsidRPr="00881B34" w:rsidRDefault="007C0FE1" w:rsidP="00C26B72">
            <w:pPr>
              <w:pStyle w:val="TAL"/>
              <w:keepNext w:val="0"/>
              <w:keepLines w:val="0"/>
              <w:rPr>
                <w:rFonts w:cs="Arial"/>
                <w:color w:val="000000"/>
                <w:szCs w:val="18"/>
              </w:rPr>
            </w:pPr>
          </w:p>
          <w:p w14:paraId="52CBA5A7" w14:textId="77777777" w:rsidR="007C0FE1" w:rsidRPr="00881B34" w:rsidRDefault="007C0FE1" w:rsidP="00C26B72">
            <w:pPr>
              <w:pStyle w:val="TAL"/>
              <w:keepNext w:val="0"/>
              <w:keepLines w:val="0"/>
              <w:rPr>
                <w:rFonts w:cs="Arial"/>
                <w:color w:val="000000"/>
                <w:szCs w:val="18"/>
              </w:rPr>
            </w:pPr>
          </w:p>
          <w:p w14:paraId="699ED21B" w14:textId="77777777" w:rsidR="007C0FE1" w:rsidRPr="00881B34" w:rsidRDefault="007C0FE1" w:rsidP="00C26B72">
            <w:pPr>
              <w:pStyle w:val="TAL"/>
              <w:keepNext w:val="0"/>
              <w:keepLines w:val="0"/>
              <w:rPr>
                <w:rFonts w:cs="Arial"/>
                <w:color w:val="000000"/>
                <w:szCs w:val="18"/>
              </w:rPr>
            </w:pPr>
          </w:p>
          <w:p w14:paraId="0CEF38DE" w14:textId="77777777" w:rsidR="007C0FE1" w:rsidRPr="00881B34" w:rsidRDefault="007C0FE1" w:rsidP="00C26B72">
            <w:pPr>
              <w:pStyle w:val="TAL"/>
              <w:keepNext w:val="0"/>
              <w:keepLines w:val="0"/>
              <w:rPr>
                <w:rFonts w:cs="Arial"/>
                <w:color w:val="000000"/>
                <w:szCs w:val="18"/>
                <w:u w:val="single"/>
              </w:rPr>
            </w:pPr>
          </w:p>
          <w:p w14:paraId="50655512" w14:textId="77777777" w:rsidR="007C0FE1" w:rsidRPr="00881B34" w:rsidRDefault="007C0FE1" w:rsidP="00C26B72">
            <w:pPr>
              <w:pStyle w:val="TAL"/>
              <w:keepNext w:val="0"/>
              <w:keepLines w:val="0"/>
              <w:rPr>
                <w:rFonts w:cs="Arial"/>
                <w:color w:val="000000"/>
                <w:szCs w:val="18"/>
                <w:u w:val="single"/>
              </w:rPr>
            </w:pPr>
          </w:p>
          <w:p w14:paraId="5A7D64C3" w14:textId="77777777" w:rsidR="007C0FE1" w:rsidRPr="00881B34" w:rsidRDefault="007C0FE1" w:rsidP="00C26B72">
            <w:pPr>
              <w:pStyle w:val="TAL"/>
              <w:keepNext w:val="0"/>
              <w:keepLines w:val="0"/>
              <w:rPr>
                <w:rFonts w:cs="Arial"/>
                <w:color w:val="000000"/>
                <w:szCs w:val="18"/>
                <w:u w:val="single"/>
              </w:rPr>
            </w:pPr>
            <w:r w:rsidRPr="00881B34">
              <w:rPr>
                <w:rFonts w:cs="Arial"/>
                <w:color w:val="000000"/>
                <w:szCs w:val="18"/>
                <w:u w:val="single"/>
              </w:rPr>
              <w:t>Reported relative RSRP values:</w:t>
            </w:r>
          </w:p>
          <w:p w14:paraId="178F62C9"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(Cell 2 - Cell 1) and (Cell 4 - Cell 1), (Cell 6 - Cell 1):</w:t>
            </w:r>
          </w:p>
          <w:p w14:paraId="72CD799B" w14:textId="77777777" w:rsidR="007C0FE1" w:rsidRPr="00881B34" w:rsidRDefault="007C0FE1" w:rsidP="00C26B72">
            <w:pPr>
              <w:pStyle w:val="TAL"/>
              <w:keepNext w:val="0"/>
              <w:keepLines w:val="0"/>
              <w:rPr>
                <w:rFonts w:cs="Arial"/>
                <w:color w:val="000000"/>
                <w:szCs w:val="18"/>
                <w:shd w:val="clear" w:color="auto" w:fill="FFFFFF"/>
                <w:lang w:eastAsia="sv-SE"/>
              </w:rPr>
            </w:pPr>
            <w:r w:rsidRPr="00881B34">
              <w:rPr>
                <w:rFonts w:cs="Arial"/>
                <w:color w:val="000000"/>
                <w:szCs w:val="18"/>
                <w:shd w:val="clear" w:color="auto" w:fill="FFFFFF"/>
                <w:lang w:eastAsia="sv-SE"/>
              </w:rPr>
              <w:t>±</w:t>
            </w:r>
            <w:r w:rsidRPr="00881B34">
              <w:rPr>
                <w:rFonts w:cs="Arial"/>
                <w:color w:val="000000"/>
                <w:szCs w:val="18"/>
                <w:shd w:val="clear" w:color="auto" w:fill="FFFFFF"/>
              </w:rPr>
              <w:t>4.5</w:t>
            </w:r>
            <w:r w:rsidRPr="00881B34">
              <w:rPr>
                <w:rFonts w:cs="Arial"/>
                <w:color w:val="000000"/>
                <w:szCs w:val="18"/>
                <w:shd w:val="clear" w:color="auto" w:fill="FFFFFF"/>
                <w:lang w:eastAsia="sv-SE"/>
              </w:rPr>
              <w:t>dB for normal conditions</w:t>
            </w:r>
          </w:p>
          <w:p w14:paraId="4FBF1F2D" w14:textId="77777777" w:rsidR="007C0FE1" w:rsidRPr="00881B34" w:rsidRDefault="007C0FE1" w:rsidP="00C26B72">
            <w:pPr>
              <w:pStyle w:val="TAL"/>
              <w:keepNext w:val="0"/>
              <w:keepLines w:val="0"/>
              <w:rPr>
                <w:rFonts w:cs="Arial"/>
                <w:color w:val="000000"/>
                <w:szCs w:val="18"/>
                <w:shd w:val="clear" w:color="auto" w:fill="FFFFFF"/>
                <w:lang w:eastAsia="sv-SE"/>
              </w:rPr>
            </w:pPr>
          </w:p>
          <w:p w14:paraId="721BE287" w14:textId="77777777" w:rsidR="007C0FE1" w:rsidRPr="00881B34" w:rsidRDefault="007C0FE1" w:rsidP="00C26B72">
            <w:pPr>
              <w:pStyle w:val="TAL"/>
              <w:keepNext w:val="0"/>
              <w:keepLines w:val="0"/>
              <w:rPr>
                <w:rFonts w:cs="Arial"/>
                <w:color w:val="000000"/>
                <w:szCs w:val="18"/>
                <w:shd w:val="clear" w:color="auto" w:fill="FFFFFF"/>
                <w:lang w:eastAsia="sv-SE"/>
              </w:rPr>
            </w:pPr>
            <w:r w:rsidRPr="00881B34">
              <w:rPr>
                <w:rFonts w:cs="Arial"/>
                <w:color w:val="000000"/>
                <w:szCs w:val="18"/>
                <w:shd w:val="clear" w:color="auto" w:fill="FFFFFF"/>
                <w:lang w:eastAsia="sv-SE"/>
              </w:rPr>
              <w:t>±</w:t>
            </w:r>
            <w:r w:rsidRPr="00881B34">
              <w:rPr>
                <w:rFonts w:cs="Arial"/>
                <w:color w:val="000000"/>
                <w:szCs w:val="18"/>
                <w:shd w:val="clear" w:color="auto" w:fill="FFFFFF"/>
              </w:rPr>
              <w:t>6</w:t>
            </w:r>
            <w:r w:rsidRPr="00881B34">
              <w:rPr>
                <w:rFonts w:cs="Arial"/>
                <w:color w:val="000000"/>
                <w:szCs w:val="18"/>
                <w:shd w:val="clear" w:color="auto" w:fill="FFFFFF"/>
                <w:lang w:eastAsia="sv-SE"/>
              </w:rPr>
              <w:t>dB for extreme conditions</w:t>
            </w:r>
          </w:p>
          <w:p w14:paraId="32CE4570" w14:textId="77777777" w:rsidR="007C0FE1" w:rsidRPr="00881B34" w:rsidRDefault="007C0FE1" w:rsidP="00C26B72">
            <w:pPr>
              <w:pStyle w:val="TAL"/>
              <w:keepNext w:val="0"/>
              <w:keepLines w:val="0"/>
              <w:rPr>
                <w:rFonts w:cs="Arial"/>
                <w:color w:val="000000"/>
                <w:szCs w:val="18"/>
                <w:shd w:val="clear" w:color="auto" w:fill="FFFFFF"/>
                <w:lang w:eastAsia="sv-SE"/>
              </w:rPr>
            </w:pPr>
          </w:p>
          <w:p w14:paraId="2E4A9ED9"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(Cell 3 - Cell 2) and (Cell 5 - Cell 4), (Cell 7 - Cell 6):</w:t>
            </w:r>
          </w:p>
          <w:p w14:paraId="7FBCB768" w14:textId="77777777" w:rsidR="007C0FE1" w:rsidRPr="00881B34" w:rsidRDefault="007C0FE1" w:rsidP="00C26B72">
            <w:pPr>
              <w:pStyle w:val="TAL"/>
              <w:keepNext w:val="0"/>
              <w:keepLines w:val="0"/>
            </w:pPr>
            <w:r w:rsidRPr="00881B34">
              <w:rPr>
                <w:rFonts w:cs="Arial"/>
                <w:color w:val="000000"/>
                <w:szCs w:val="18"/>
                <w:shd w:val="clear" w:color="auto" w:fill="FFFFFF"/>
                <w:lang w:eastAsia="sv-SE"/>
              </w:rPr>
              <w:t>±</w:t>
            </w:r>
            <w:r w:rsidRPr="00881B34">
              <w:rPr>
                <w:rFonts w:cs="Arial"/>
                <w:color w:val="000000"/>
                <w:szCs w:val="18"/>
                <w:shd w:val="clear" w:color="auto" w:fill="FFFFFF"/>
              </w:rPr>
              <w:t>3</w:t>
            </w:r>
            <w:r w:rsidRPr="00881B34">
              <w:rPr>
                <w:rFonts w:cs="Arial"/>
                <w:color w:val="000000"/>
                <w:szCs w:val="18"/>
                <w:shd w:val="clear" w:color="auto" w:fill="FFFFFF"/>
                <w:lang w:eastAsia="sv-SE"/>
              </w:rPr>
              <w:t>dB</w:t>
            </w:r>
          </w:p>
        </w:tc>
        <w:tc>
          <w:tcPr>
            <w:tcW w:w="749" w:type="pct"/>
            <w:gridSpan w:val="6"/>
          </w:tcPr>
          <w:p w14:paraId="05D5030D" w14:textId="77777777" w:rsidR="007C0FE1" w:rsidRPr="00881B34" w:rsidRDefault="007C0FE1" w:rsidP="00C26B72">
            <w:pPr>
              <w:pStyle w:val="TAL"/>
              <w:keepNext w:val="0"/>
              <w:keepLines w:val="0"/>
              <w:rPr>
                <w:rFonts w:eastAsia="SimSun" w:cs="Arial"/>
                <w:color w:val="000000"/>
                <w:szCs w:val="18"/>
                <w:u w:val="single"/>
                <w:lang w:eastAsia="zh-CN"/>
              </w:rPr>
            </w:pPr>
            <w:r w:rsidRPr="00881B34">
              <w:rPr>
                <w:rFonts w:cs="Arial"/>
                <w:color w:val="000000"/>
                <w:szCs w:val="18"/>
                <w:lang w:eastAsia="zh-CN"/>
              </w:rPr>
              <w:lastRenderedPageBreak/>
              <w:t>0dB</w:t>
            </w:r>
          </w:p>
          <w:p w14:paraId="57E2BD59" w14:textId="77777777" w:rsidR="007C0FE1" w:rsidRPr="00881B34" w:rsidRDefault="007C0FE1" w:rsidP="00C26B72">
            <w:pPr>
              <w:pStyle w:val="TAL"/>
              <w:keepNext w:val="0"/>
              <w:keepLines w:val="0"/>
              <w:rPr>
                <w:rFonts w:cs="Arial"/>
                <w:color w:val="000000"/>
                <w:szCs w:val="18"/>
                <w:lang w:eastAsia="zh-CN"/>
              </w:rPr>
            </w:pPr>
          </w:p>
          <w:p w14:paraId="3086DEF1" w14:textId="77777777" w:rsidR="007C0FE1" w:rsidRPr="00881B34" w:rsidRDefault="007C0FE1" w:rsidP="00C26B72">
            <w:pPr>
              <w:pStyle w:val="TAL"/>
              <w:keepNext w:val="0"/>
              <w:keepLines w:val="0"/>
              <w:rPr>
                <w:rFonts w:cs="Arial"/>
                <w:color w:val="000000"/>
                <w:szCs w:val="18"/>
                <w:lang w:eastAsia="zh-CN"/>
              </w:rPr>
            </w:pPr>
          </w:p>
          <w:p w14:paraId="412394B3" w14:textId="77777777" w:rsidR="007C0FE1" w:rsidRPr="00881B34" w:rsidRDefault="007C0FE1" w:rsidP="00C26B72">
            <w:pPr>
              <w:pStyle w:val="TAL"/>
              <w:keepNext w:val="0"/>
              <w:keepLines w:val="0"/>
              <w:rPr>
                <w:rFonts w:cs="Arial"/>
                <w:color w:val="000000"/>
                <w:szCs w:val="18"/>
                <w:lang w:eastAsia="zh-CN"/>
              </w:rPr>
            </w:pPr>
          </w:p>
          <w:p w14:paraId="0D0C6601"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2FB1F913"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59AD1708"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60597289"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628BC96F"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27BB9519"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+0.8dB</w:t>
            </w:r>
          </w:p>
          <w:p w14:paraId="62539787"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3BE8FFC4"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+0.8dB</w:t>
            </w:r>
          </w:p>
          <w:p w14:paraId="74A8E75A"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0EC07025"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+0.8dB</w:t>
            </w:r>
          </w:p>
          <w:p w14:paraId="079AE614" w14:textId="77777777" w:rsidR="007C0FE1" w:rsidRPr="00881B34" w:rsidRDefault="007C0FE1" w:rsidP="00C26B72">
            <w:pPr>
              <w:pStyle w:val="TAL"/>
              <w:keepNext w:val="0"/>
              <w:keepLines w:val="0"/>
              <w:rPr>
                <w:rFonts w:cs="Arial"/>
                <w:color w:val="000000"/>
                <w:szCs w:val="18"/>
                <w:lang w:eastAsia="zh-CN"/>
              </w:rPr>
            </w:pPr>
          </w:p>
          <w:p w14:paraId="5C794E4D" w14:textId="77777777" w:rsidR="007C0FE1" w:rsidRPr="00881B34" w:rsidRDefault="007C0FE1" w:rsidP="00C26B72">
            <w:pPr>
              <w:pStyle w:val="TAL"/>
              <w:keepNext w:val="0"/>
              <w:keepLines w:val="0"/>
              <w:rPr>
                <w:rFonts w:cs="Arial"/>
                <w:color w:val="000000"/>
                <w:szCs w:val="18"/>
                <w:lang w:eastAsia="zh-CN"/>
              </w:rPr>
            </w:pPr>
          </w:p>
          <w:p w14:paraId="34BDD34A"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Via mapping</w:t>
            </w:r>
          </w:p>
          <w:p w14:paraId="715F8643"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 xml:space="preserve"> </w:t>
            </w:r>
          </w:p>
          <w:p w14:paraId="78AEA402" w14:textId="77777777" w:rsidR="007C0FE1" w:rsidRPr="00881B34" w:rsidRDefault="007C0FE1" w:rsidP="00C26B72">
            <w:pPr>
              <w:pStyle w:val="TAL"/>
              <w:keepNext w:val="0"/>
              <w:keepLines w:val="0"/>
              <w:rPr>
                <w:rFonts w:cs="Arial"/>
                <w:color w:val="000000"/>
                <w:szCs w:val="18"/>
                <w:lang w:eastAsia="zh-CN"/>
              </w:rPr>
            </w:pPr>
          </w:p>
          <w:p w14:paraId="5ED6E1AD" w14:textId="77777777" w:rsidR="007C0FE1" w:rsidRPr="00881B34" w:rsidRDefault="007C0FE1" w:rsidP="00C26B72">
            <w:pPr>
              <w:pStyle w:val="TAL"/>
              <w:keepNext w:val="0"/>
              <w:keepLines w:val="0"/>
              <w:rPr>
                <w:rFonts w:cs="Arial"/>
                <w:color w:val="000000"/>
                <w:szCs w:val="18"/>
                <w:lang w:eastAsia="zh-CN"/>
              </w:rPr>
            </w:pPr>
          </w:p>
          <w:p w14:paraId="749C9AE9" w14:textId="77777777" w:rsidR="007C0FE1" w:rsidRPr="00881B34" w:rsidRDefault="007C0FE1" w:rsidP="00C26B72">
            <w:pPr>
              <w:pStyle w:val="TAL"/>
              <w:keepNext w:val="0"/>
              <w:keepLines w:val="0"/>
              <w:rPr>
                <w:rFonts w:cs="Arial"/>
                <w:color w:val="000000"/>
                <w:szCs w:val="18"/>
                <w:lang w:eastAsia="zh-CN"/>
              </w:rPr>
            </w:pPr>
          </w:p>
          <w:p w14:paraId="36EFE085" w14:textId="77777777" w:rsidR="007C0FE1" w:rsidRPr="00881B34" w:rsidRDefault="007C0FE1" w:rsidP="00C26B72">
            <w:pPr>
              <w:pStyle w:val="TAL"/>
              <w:keepNext w:val="0"/>
              <w:keepLines w:val="0"/>
              <w:rPr>
                <w:rFonts w:cs="Arial"/>
                <w:color w:val="000000"/>
                <w:szCs w:val="18"/>
                <w:lang w:eastAsia="zh-CN"/>
              </w:rPr>
            </w:pPr>
          </w:p>
          <w:p w14:paraId="2B851C2B" w14:textId="77777777" w:rsidR="007C0FE1" w:rsidRPr="00881B34" w:rsidRDefault="007C0FE1" w:rsidP="00C26B72">
            <w:pPr>
              <w:pStyle w:val="TAL"/>
              <w:keepNext w:val="0"/>
              <w:keepLines w:val="0"/>
              <w:rPr>
                <w:rFonts w:cs="Arial"/>
                <w:color w:val="000000"/>
                <w:szCs w:val="18"/>
                <w:lang w:eastAsia="zh-CN"/>
              </w:rPr>
            </w:pPr>
          </w:p>
          <w:p w14:paraId="2C966CE6" w14:textId="77777777" w:rsidR="007C0FE1" w:rsidRPr="00881B34" w:rsidRDefault="007C0FE1" w:rsidP="00C26B72">
            <w:pPr>
              <w:pStyle w:val="TAL"/>
              <w:keepNext w:val="0"/>
              <w:keepLines w:val="0"/>
              <w:rPr>
                <w:rFonts w:cs="Arial"/>
                <w:color w:val="000000"/>
                <w:szCs w:val="18"/>
                <w:lang w:eastAsia="zh-CN"/>
              </w:rPr>
            </w:pPr>
          </w:p>
          <w:p w14:paraId="21DC6DC7" w14:textId="77777777" w:rsidR="007C0FE1" w:rsidRPr="00881B34" w:rsidRDefault="007C0FE1" w:rsidP="00C26B72">
            <w:pPr>
              <w:pStyle w:val="TAL"/>
              <w:keepNext w:val="0"/>
              <w:keepLines w:val="0"/>
              <w:rPr>
                <w:rFonts w:cs="Arial"/>
                <w:color w:val="000000"/>
                <w:szCs w:val="18"/>
                <w:lang w:eastAsia="zh-CN"/>
              </w:rPr>
            </w:pPr>
          </w:p>
          <w:p w14:paraId="206C23F1" w14:textId="77777777" w:rsidR="007C0FE1" w:rsidRPr="00881B34" w:rsidRDefault="007C0FE1" w:rsidP="00C26B72">
            <w:pPr>
              <w:pStyle w:val="TAL"/>
              <w:keepNext w:val="0"/>
              <w:keepLines w:val="0"/>
              <w:rPr>
                <w:rFonts w:cs="Arial"/>
                <w:color w:val="000000"/>
                <w:szCs w:val="18"/>
                <w:lang w:eastAsia="zh-CN"/>
              </w:rPr>
            </w:pPr>
          </w:p>
          <w:p w14:paraId="6FAB9450" w14:textId="77777777" w:rsidR="007C0FE1" w:rsidRPr="00881B34" w:rsidRDefault="007C0FE1" w:rsidP="00C26B72">
            <w:pPr>
              <w:pStyle w:val="TAL"/>
              <w:keepNext w:val="0"/>
              <w:keepLines w:val="0"/>
              <w:rPr>
                <w:rFonts w:cs="Arial"/>
                <w:color w:val="000000"/>
                <w:szCs w:val="18"/>
                <w:lang w:eastAsia="zh-CN"/>
              </w:rPr>
            </w:pPr>
          </w:p>
          <w:p w14:paraId="2465B102" w14:textId="77777777" w:rsidR="007C0FE1" w:rsidRPr="00881B34" w:rsidRDefault="007C0FE1" w:rsidP="00C26B72">
            <w:pPr>
              <w:pStyle w:val="TAL"/>
              <w:keepNext w:val="0"/>
              <w:keepLines w:val="0"/>
              <w:rPr>
                <w:rFonts w:cs="Arial"/>
                <w:color w:val="000000"/>
                <w:szCs w:val="18"/>
                <w:lang w:eastAsia="zh-CN"/>
              </w:rPr>
            </w:pPr>
          </w:p>
          <w:p w14:paraId="6C445B96" w14:textId="77777777" w:rsidR="007C0FE1" w:rsidRPr="00881B34" w:rsidRDefault="007C0FE1" w:rsidP="00C26B72">
            <w:pPr>
              <w:pStyle w:val="TAL"/>
              <w:keepNext w:val="0"/>
              <w:keepLines w:val="0"/>
              <w:rPr>
                <w:rFonts w:cs="Arial"/>
                <w:color w:val="000000"/>
                <w:szCs w:val="18"/>
                <w:lang w:eastAsia="zh-CN"/>
              </w:rPr>
            </w:pPr>
          </w:p>
          <w:p w14:paraId="157A7CBC" w14:textId="77777777" w:rsidR="007C0FE1" w:rsidRPr="00881B34" w:rsidRDefault="007C0FE1" w:rsidP="00C26B72">
            <w:pPr>
              <w:pStyle w:val="TAL"/>
              <w:keepNext w:val="0"/>
              <w:keepLines w:val="0"/>
              <w:rPr>
                <w:rFonts w:cs="Arial"/>
                <w:color w:val="000000"/>
                <w:szCs w:val="18"/>
                <w:lang w:eastAsia="zh-CN"/>
              </w:rPr>
            </w:pPr>
          </w:p>
          <w:p w14:paraId="170FF9DD" w14:textId="77777777" w:rsidR="007C0FE1" w:rsidRPr="00881B34" w:rsidRDefault="007C0FE1" w:rsidP="00C26B72">
            <w:pPr>
              <w:pStyle w:val="TAL"/>
              <w:keepNext w:val="0"/>
              <w:keepLines w:val="0"/>
              <w:rPr>
                <w:rFonts w:cs="Arial"/>
                <w:color w:val="000000"/>
                <w:szCs w:val="18"/>
              </w:rPr>
            </w:pPr>
          </w:p>
          <w:p w14:paraId="5AF14449" w14:textId="77777777" w:rsidR="007C0FE1" w:rsidRPr="00881B34" w:rsidRDefault="007C0FE1" w:rsidP="00C26B72">
            <w:pPr>
              <w:pStyle w:val="TAL"/>
              <w:keepNext w:val="0"/>
              <w:keepLines w:val="0"/>
              <w:rPr>
                <w:rFonts w:cs="Arial"/>
                <w:color w:val="000000"/>
                <w:szCs w:val="18"/>
              </w:rPr>
            </w:pPr>
          </w:p>
          <w:p w14:paraId="74D59CC7" w14:textId="77777777" w:rsidR="007C0FE1" w:rsidRPr="00881B34" w:rsidRDefault="007C0FE1" w:rsidP="00C26B72">
            <w:pPr>
              <w:pStyle w:val="TAL"/>
              <w:keepNext w:val="0"/>
              <w:keepLines w:val="0"/>
              <w:rPr>
                <w:rFonts w:cs="Arial"/>
                <w:color w:val="000000"/>
                <w:szCs w:val="18"/>
              </w:rPr>
            </w:pPr>
          </w:p>
          <w:p w14:paraId="41EC6C96" w14:textId="77777777" w:rsidR="007C0FE1" w:rsidRPr="00881B34" w:rsidRDefault="007C0FE1" w:rsidP="00C26B72">
            <w:pPr>
              <w:pStyle w:val="TAL"/>
              <w:keepNext w:val="0"/>
              <w:keepLines w:val="0"/>
              <w:rPr>
                <w:rFonts w:cs="Arial"/>
                <w:color w:val="000000"/>
                <w:szCs w:val="18"/>
              </w:rPr>
            </w:pPr>
          </w:p>
          <w:p w14:paraId="260E9EB8" w14:textId="77777777" w:rsidR="007C0FE1" w:rsidRPr="00881B34" w:rsidRDefault="007C0FE1" w:rsidP="00C26B72">
            <w:pPr>
              <w:pStyle w:val="TAL"/>
              <w:keepNext w:val="0"/>
              <w:keepLines w:val="0"/>
              <w:rPr>
                <w:rFonts w:cs="Arial"/>
                <w:color w:val="000000"/>
                <w:szCs w:val="18"/>
              </w:rPr>
            </w:pPr>
          </w:p>
          <w:p w14:paraId="19EBC5B9" w14:textId="77777777" w:rsidR="007C0FE1" w:rsidRPr="00881B34" w:rsidRDefault="007C0FE1" w:rsidP="00C26B72">
            <w:pPr>
              <w:pStyle w:val="TAL"/>
              <w:keepNext w:val="0"/>
              <w:keepLines w:val="0"/>
              <w:rPr>
                <w:rFonts w:cs="Arial"/>
                <w:color w:val="000000"/>
                <w:szCs w:val="18"/>
              </w:rPr>
            </w:pPr>
          </w:p>
          <w:p w14:paraId="050D0BA0" w14:textId="77777777" w:rsidR="007C0FE1" w:rsidRPr="00881B34" w:rsidRDefault="007C0FE1" w:rsidP="00C26B72">
            <w:pPr>
              <w:pStyle w:val="TAL"/>
              <w:keepNext w:val="0"/>
              <w:keepLines w:val="0"/>
              <w:rPr>
                <w:rFonts w:cs="Arial"/>
                <w:color w:val="000000"/>
                <w:szCs w:val="18"/>
              </w:rPr>
            </w:pPr>
          </w:p>
          <w:p w14:paraId="60839C31" w14:textId="77777777" w:rsidR="007C0FE1" w:rsidRPr="00881B34" w:rsidRDefault="007C0FE1" w:rsidP="00C26B72">
            <w:pPr>
              <w:pStyle w:val="TAL"/>
              <w:keepNext w:val="0"/>
              <w:keepLines w:val="0"/>
              <w:rPr>
                <w:rFonts w:cs="Arial"/>
                <w:color w:val="000000"/>
                <w:szCs w:val="18"/>
              </w:rPr>
            </w:pPr>
          </w:p>
          <w:p w14:paraId="340BDDF1" w14:textId="77777777" w:rsidR="007C0FE1" w:rsidRPr="00881B34" w:rsidRDefault="007C0FE1" w:rsidP="00C26B72">
            <w:pPr>
              <w:pStyle w:val="TAL"/>
              <w:keepNext w:val="0"/>
              <w:keepLines w:val="0"/>
              <w:rPr>
                <w:rFonts w:cs="Arial"/>
                <w:color w:val="000000"/>
                <w:szCs w:val="18"/>
              </w:rPr>
            </w:pPr>
          </w:p>
          <w:p w14:paraId="464E2DBC"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Via mapping</w:t>
            </w:r>
          </w:p>
          <w:p w14:paraId="403D4E34" w14:textId="77777777" w:rsidR="007C0FE1" w:rsidRPr="00881B34" w:rsidRDefault="007C0FE1" w:rsidP="00C26B72">
            <w:pPr>
              <w:pStyle w:val="TAL"/>
              <w:keepNext w:val="0"/>
              <w:keepLines w:val="0"/>
              <w:rPr>
                <w:rFonts w:cs="Arial"/>
                <w:color w:val="000000"/>
                <w:szCs w:val="18"/>
              </w:rPr>
            </w:pPr>
          </w:p>
          <w:p w14:paraId="0AEDF09E" w14:textId="77777777" w:rsidR="007C0FE1" w:rsidRPr="00881B34" w:rsidRDefault="007C0FE1" w:rsidP="00C26B72">
            <w:pPr>
              <w:pStyle w:val="TAL"/>
              <w:keepNext w:val="0"/>
              <w:keepLines w:val="0"/>
              <w:rPr>
                <w:rFonts w:cs="Arial"/>
                <w:color w:val="000000"/>
                <w:szCs w:val="18"/>
              </w:rPr>
            </w:pPr>
          </w:p>
          <w:p w14:paraId="65349B10" w14:textId="77777777" w:rsidR="007C0FE1" w:rsidRPr="00881B34" w:rsidRDefault="007C0FE1" w:rsidP="00C26B72">
            <w:pPr>
              <w:pStyle w:val="TAL"/>
              <w:keepNext w:val="0"/>
              <w:keepLines w:val="0"/>
              <w:rPr>
                <w:rFonts w:cs="Arial"/>
                <w:color w:val="000000"/>
                <w:szCs w:val="18"/>
              </w:rPr>
            </w:pPr>
          </w:p>
          <w:p w14:paraId="2E2DA176" w14:textId="77777777" w:rsidR="007C0FE1" w:rsidRPr="00881B34" w:rsidRDefault="007C0FE1" w:rsidP="00C26B72">
            <w:pPr>
              <w:pStyle w:val="TAL"/>
              <w:keepNext w:val="0"/>
              <w:keepLines w:val="0"/>
              <w:rPr>
                <w:rFonts w:cs="Arial"/>
                <w:color w:val="000000"/>
                <w:szCs w:val="18"/>
              </w:rPr>
            </w:pPr>
          </w:p>
          <w:p w14:paraId="2797EDE1"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Via mapping</w:t>
            </w:r>
          </w:p>
        </w:tc>
        <w:tc>
          <w:tcPr>
            <w:tcW w:w="1487" w:type="pct"/>
            <w:gridSpan w:val="3"/>
          </w:tcPr>
          <w:p w14:paraId="0A8DAB8E" w14:textId="77777777" w:rsidR="007C0FE1" w:rsidRPr="00881B34" w:rsidRDefault="007C0FE1" w:rsidP="00C26B72">
            <w:pPr>
              <w:pStyle w:val="TAL"/>
              <w:keepNext w:val="0"/>
              <w:keepLines w:val="0"/>
              <w:rPr>
                <w:rFonts w:eastAsia="SimSun" w:cs="Arial"/>
                <w:color w:val="000000"/>
                <w:szCs w:val="18"/>
                <w:u w:val="single"/>
              </w:rPr>
            </w:pPr>
            <w:r w:rsidRPr="00881B34">
              <w:rPr>
                <w:rFonts w:cs="Arial"/>
                <w:color w:val="000000"/>
                <w:szCs w:val="18"/>
                <w:shd w:val="clear" w:color="auto" w:fill="FFFFFF"/>
              </w:rPr>
              <w:lastRenderedPageBreak/>
              <w:t>N</w:t>
            </w:r>
            <w:r w:rsidRPr="00881B34">
              <w:rPr>
                <w:rFonts w:cs="Arial"/>
                <w:color w:val="000000"/>
                <w:szCs w:val="18"/>
                <w:shd w:val="clear" w:color="auto" w:fill="FFFFFF"/>
                <w:vertAlign w:val="subscript"/>
              </w:rPr>
              <w:t>oc1</w:t>
            </w:r>
            <w:r w:rsidRPr="00881B34">
              <w:rPr>
                <w:rFonts w:cs="Arial"/>
                <w:color w:val="000000"/>
                <w:szCs w:val="18"/>
                <w:shd w:val="clear" w:color="auto" w:fill="FFFFFF"/>
              </w:rPr>
              <w:t xml:space="preserve">: </w:t>
            </w:r>
            <w:r w:rsidRPr="00881B34">
              <w:rPr>
                <w:rFonts w:cs="Arial"/>
                <w:color w:val="000000"/>
                <w:szCs w:val="18"/>
                <w:shd w:val="clear" w:color="auto" w:fill="FFFFFF"/>
                <w:lang w:eastAsia="sv-SE"/>
              </w:rPr>
              <w:t>-11</w:t>
            </w:r>
            <w:r w:rsidRPr="00881B34">
              <w:rPr>
                <w:rFonts w:cs="Arial"/>
                <w:color w:val="000000"/>
                <w:szCs w:val="18"/>
                <w:shd w:val="clear" w:color="auto" w:fill="FFFFFF"/>
              </w:rPr>
              <w:t>7</w:t>
            </w:r>
            <w:r w:rsidRPr="00881B34">
              <w:rPr>
                <w:rFonts w:cs="Arial"/>
                <w:color w:val="000000"/>
                <w:szCs w:val="18"/>
                <w:shd w:val="clear" w:color="auto" w:fill="FFFFFF"/>
                <w:lang w:eastAsia="sv-SE"/>
              </w:rPr>
              <w:t>dBm or -116.5dBm or -11</w:t>
            </w:r>
            <w:r w:rsidRPr="00881B34">
              <w:rPr>
                <w:rFonts w:cs="Arial"/>
                <w:color w:val="000000"/>
                <w:szCs w:val="18"/>
                <w:shd w:val="clear" w:color="auto" w:fill="FFFFFF"/>
              </w:rPr>
              <w:t>6</w:t>
            </w:r>
            <w:r w:rsidRPr="00881B34">
              <w:rPr>
                <w:rFonts w:cs="Arial"/>
                <w:color w:val="000000"/>
                <w:szCs w:val="18"/>
                <w:shd w:val="clear" w:color="auto" w:fill="FFFFFF"/>
                <w:lang w:eastAsia="sv-SE"/>
              </w:rPr>
              <w:t>dBm or -115.5dBm or -11</w:t>
            </w:r>
            <w:r w:rsidRPr="00881B34">
              <w:rPr>
                <w:rFonts w:cs="Arial"/>
                <w:color w:val="000000"/>
                <w:szCs w:val="18"/>
                <w:shd w:val="clear" w:color="auto" w:fill="FFFFFF"/>
              </w:rPr>
              <w:t xml:space="preserve">5 </w:t>
            </w:r>
            <w:r w:rsidRPr="00881B34">
              <w:rPr>
                <w:rFonts w:cs="Arial"/>
                <w:color w:val="000000"/>
                <w:szCs w:val="18"/>
                <w:shd w:val="clear" w:color="auto" w:fill="FFFFFF"/>
                <w:lang w:eastAsia="sv-SE"/>
              </w:rPr>
              <w:t>dBm or -114dBm or -11</w:t>
            </w:r>
            <w:r w:rsidRPr="00881B34">
              <w:rPr>
                <w:rFonts w:cs="Arial"/>
                <w:color w:val="000000"/>
                <w:szCs w:val="18"/>
                <w:shd w:val="clear" w:color="auto" w:fill="FFFFFF"/>
              </w:rPr>
              <w:t>3.5</w:t>
            </w:r>
            <w:r w:rsidRPr="00881B34">
              <w:rPr>
                <w:rFonts w:cs="Arial"/>
                <w:color w:val="000000"/>
                <w:szCs w:val="18"/>
                <w:shd w:val="clear" w:color="auto" w:fill="FFFFFF"/>
                <w:lang w:eastAsia="sv-SE"/>
              </w:rPr>
              <w:t>dBm /15kHz depending on operating band</w:t>
            </w:r>
          </w:p>
          <w:p w14:paraId="77FB1FC1" w14:textId="77777777" w:rsidR="007C0FE1" w:rsidRPr="00881B34" w:rsidRDefault="007C0FE1" w:rsidP="00C26B72">
            <w:pPr>
              <w:pStyle w:val="TAL"/>
              <w:keepNext w:val="0"/>
              <w:keepLines w:val="0"/>
              <w:rPr>
                <w:rFonts w:cs="Arial"/>
                <w:color w:val="000000"/>
                <w:szCs w:val="18"/>
              </w:rPr>
            </w:pPr>
            <w:r w:rsidRPr="00881B34">
              <w:rPr>
                <w:rFonts w:cs="Arial"/>
                <w:color w:val="000000"/>
                <w:szCs w:val="18"/>
                <w:shd w:val="clear" w:color="auto" w:fill="FFFFFF"/>
              </w:rPr>
              <w:t>N</w:t>
            </w:r>
            <w:r w:rsidRPr="00881B34">
              <w:rPr>
                <w:rFonts w:cs="Arial"/>
                <w:color w:val="000000"/>
                <w:szCs w:val="18"/>
                <w:shd w:val="clear" w:color="auto" w:fill="FFFFFF"/>
                <w:vertAlign w:val="subscript"/>
              </w:rPr>
              <w:t>oc2</w:t>
            </w:r>
            <w:r w:rsidRPr="00881B34">
              <w:rPr>
                <w:rFonts w:cs="Arial"/>
                <w:color w:val="000000"/>
                <w:szCs w:val="18"/>
                <w:shd w:val="clear" w:color="auto" w:fill="FFFFFF"/>
              </w:rPr>
              <w:t xml:space="preserve">: </w:t>
            </w:r>
            <w:r w:rsidRPr="00881B34">
              <w:rPr>
                <w:rFonts w:cs="Arial"/>
                <w:color w:val="000000"/>
                <w:szCs w:val="18"/>
                <w:shd w:val="clear" w:color="auto" w:fill="FFFFFF"/>
                <w:lang w:eastAsia="sv-SE"/>
              </w:rPr>
              <w:t xml:space="preserve">= </w:t>
            </w:r>
            <w:r w:rsidRPr="00881B34">
              <w:rPr>
                <w:rFonts w:cs="Arial"/>
                <w:color w:val="000000"/>
                <w:szCs w:val="18"/>
                <w:shd w:val="clear" w:color="auto" w:fill="FFFFFF"/>
              </w:rPr>
              <w:t>N</w:t>
            </w:r>
            <w:r w:rsidRPr="00881B34">
              <w:rPr>
                <w:rFonts w:cs="Arial"/>
                <w:color w:val="000000"/>
                <w:szCs w:val="18"/>
                <w:shd w:val="clear" w:color="auto" w:fill="FFFFFF"/>
                <w:vertAlign w:val="subscript"/>
              </w:rPr>
              <w:t xml:space="preserve">oc1 </w:t>
            </w:r>
            <w:r w:rsidRPr="00881B34">
              <w:rPr>
                <w:rFonts w:cs="Arial"/>
                <w:color w:val="000000"/>
                <w:szCs w:val="18"/>
                <w:shd w:val="clear" w:color="auto" w:fill="FFFFFF"/>
                <w:lang w:eastAsia="sv-SE"/>
              </w:rPr>
              <w:t>+1dB</w:t>
            </w:r>
          </w:p>
          <w:p w14:paraId="77FE1FA7"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oc3</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6B114346"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oc4</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104ECD24"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Ês</w:t>
            </w:r>
            <w:r w:rsidRPr="00881B34">
              <w:rPr>
                <w:rFonts w:cs="Arial"/>
                <w:color w:val="000000"/>
                <w:szCs w:val="18"/>
                <w:vertAlign w:val="subscript"/>
              </w:rPr>
              <w:t>1</w:t>
            </w:r>
            <w:r w:rsidRPr="00881B34">
              <w:rPr>
                <w:rFonts w:cs="Arial"/>
                <w:color w:val="000000"/>
                <w:szCs w:val="18"/>
              </w:rPr>
              <w:t xml:space="preserve"> /</w:t>
            </w:r>
            <w:r w:rsidRPr="00881B34">
              <w:rPr>
                <w:rFonts w:cs="Arial"/>
                <w:color w:val="000000"/>
                <w:szCs w:val="18"/>
                <w:shd w:val="clear" w:color="auto" w:fill="FFFFFF"/>
              </w:rPr>
              <w:t xml:space="preserve"> N</w:t>
            </w:r>
            <w:r w:rsidRPr="00881B34">
              <w:rPr>
                <w:rFonts w:cs="Arial"/>
                <w:color w:val="000000"/>
                <w:szCs w:val="18"/>
                <w:shd w:val="clear" w:color="auto" w:fill="FFFFFF"/>
                <w:vertAlign w:val="subscript"/>
              </w:rPr>
              <w:t>oc1</w:t>
            </w:r>
            <w:r w:rsidRPr="00881B34">
              <w:rPr>
                <w:rFonts w:cs="Arial"/>
                <w:color w:val="000000"/>
                <w:szCs w:val="18"/>
              </w:rPr>
              <w:t>: -4dB</w:t>
            </w:r>
          </w:p>
          <w:p w14:paraId="3A20A988"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Ês</w:t>
            </w:r>
            <w:r w:rsidRPr="00881B34">
              <w:rPr>
                <w:rFonts w:cs="Arial"/>
                <w:color w:val="000000"/>
                <w:szCs w:val="18"/>
                <w:vertAlign w:val="subscript"/>
              </w:rPr>
              <w:t>2</w:t>
            </w:r>
            <w:r w:rsidRPr="00881B34">
              <w:rPr>
                <w:rFonts w:cs="Arial"/>
                <w:color w:val="000000"/>
                <w:szCs w:val="18"/>
              </w:rPr>
              <w:t xml:space="preserve"> / </w:t>
            </w:r>
            <w:r w:rsidRPr="00881B34">
              <w:rPr>
                <w:rFonts w:cs="Arial"/>
                <w:color w:val="000000"/>
                <w:szCs w:val="18"/>
                <w:shd w:val="clear" w:color="auto" w:fill="FFFFFF"/>
              </w:rPr>
              <w:t>N</w:t>
            </w:r>
            <w:r w:rsidRPr="00881B34">
              <w:rPr>
                <w:rFonts w:cs="Arial"/>
                <w:color w:val="000000"/>
                <w:szCs w:val="18"/>
                <w:shd w:val="clear" w:color="auto" w:fill="FFFFFF"/>
                <w:vertAlign w:val="subscript"/>
              </w:rPr>
              <w:t>oc2</w:t>
            </w:r>
            <w:r w:rsidRPr="00881B34">
              <w:rPr>
                <w:rFonts w:cs="Arial"/>
                <w:color w:val="000000"/>
                <w:szCs w:val="18"/>
              </w:rPr>
              <w:t>: +3dB</w:t>
            </w:r>
          </w:p>
          <w:p w14:paraId="12149CE0"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Ês</w:t>
            </w:r>
            <w:r w:rsidRPr="00881B34">
              <w:rPr>
                <w:rFonts w:cs="Arial"/>
                <w:color w:val="000000"/>
                <w:szCs w:val="18"/>
                <w:vertAlign w:val="subscript"/>
              </w:rPr>
              <w:t>3</w:t>
            </w:r>
            <w:r w:rsidRPr="00881B34">
              <w:rPr>
                <w:rFonts w:cs="Arial"/>
                <w:color w:val="000000"/>
                <w:szCs w:val="18"/>
              </w:rPr>
              <w:t xml:space="preserve"> / </w:t>
            </w:r>
            <w:r w:rsidRPr="00881B34">
              <w:rPr>
                <w:rFonts w:cs="Arial"/>
                <w:color w:val="000000"/>
                <w:szCs w:val="18"/>
                <w:shd w:val="clear" w:color="auto" w:fill="FFFFFF"/>
              </w:rPr>
              <w:t>N</w:t>
            </w:r>
            <w:r w:rsidRPr="00881B34">
              <w:rPr>
                <w:rFonts w:cs="Arial"/>
                <w:color w:val="000000"/>
                <w:szCs w:val="18"/>
                <w:shd w:val="clear" w:color="auto" w:fill="FFFFFF"/>
                <w:vertAlign w:val="subscript"/>
              </w:rPr>
              <w:t>oc2</w:t>
            </w:r>
            <w:r w:rsidRPr="00881B34">
              <w:rPr>
                <w:rFonts w:cs="Arial"/>
                <w:color w:val="000000"/>
                <w:szCs w:val="18"/>
              </w:rPr>
              <w:t>: -0.2dB</w:t>
            </w:r>
          </w:p>
          <w:p w14:paraId="3BD30861"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4</w:t>
            </w:r>
            <w:r w:rsidRPr="00881B34">
              <w:rPr>
                <w:rFonts w:cs="Arial"/>
                <w:color w:val="000000"/>
                <w:szCs w:val="18"/>
                <w:lang w:eastAsia="zh-CN"/>
              </w:rPr>
              <w:t xml:space="preserve"> / N</w:t>
            </w:r>
            <w:r w:rsidRPr="00881B34">
              <w:rPr>
                <w:rFonts w:cs="Arial"/>
                <w:color w:val="000000"/>
                <w:szCs w:val="18"/>
                <w:vertAlign w:val="subscript"/>
                <w:lang w:eastAsia="zh-CN"/>
              </w:rPr>
              <w:t>oc3</w:t>
            </w:r>
            <w:r w:rsidRPr="00881B34">
              <w:rPr>
                <w:rFonts w:cs="Arial"/>
                <w:color w:val="000000"/>
                <w:szCs w:val="18"/>
                <w:lang w:eastAsia="zh-CN"/>
              </w:rPr>
              <w:t>: +3dB</w:t>
            </w:r>
          </w:p>
          <w:p w14:paraId="29F54443"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5</w:t>
            </w:r>
            <w:r w:rsidRPr="00881B34">
              <w:rPr>
                <w:rFonts w:cs="Arial"/>
                <w:color w:val="000000"/>
                <w:szCs w:val="18"/>
                <w:lang w:eastAsia="zh-CN"/>
              </w:rPr>
              <w:t xml:space="preserve"> / N</w:t>
            </w:r>
            <w:r w:rsidRPr="00881B34">
              <w:rPr>
                <w:rFonts w:cs="Arial"/>
                <w:color w:val="000000"/>
                <w:szCs w:val="18"/>
                <w:vertAlign w:val="subscript"/>
                <w:lang w:eastAsia="zh-CN"/>
              </w:rPr>
              <w:t>oc3</w:t>
            </w:r>
            <w:r w:rsidRPr="00881B34">
              <w:rPr>
                <w:rFonts w:cs="Arial"/>
                <w:color w:val="000000"/>
                <w:szCs w:val="18"/>
                <w:lang w:eastAsia="zh-CN"/>
              </w:rPr>
              <w:t>: -0.2dB</w:t>
            </w:r>
          </w:p>
          <w:p w14:paraId="41487BB5"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6</w:t>
            </w:r>
            <w:r w:rsidRPr="00881B34">
              <w:rPr>
                <w:rFonts w:cs="Arial"/>
                <w:color w:val="000000"/>
                <w:szCs w:val="18"/>
                <w:lang w:eastAsia="zh-CN"/>
              </w:rPr>
              <w:t xml:space="preserve"> / N</w:t>
            </w:r>
            <w:r w:rsidRPr="00881B34">
              <w:rPr>
                <w:rFonts w:cs="Arial"/>
                <w:color w:val="000000"/>
                <w:szCs w:val="18"/>
                <w:vertAlign w:val="subscript"/>
                <w:lang w:eastAsia="zh-CN"/>
              </w:rPr>
              <w:t>oc4</w:t>
            </w:r>
            <w:r w:rsidRPr="00881B34">
              <w:rPr>
                <w:rFonts w:cs="Arial"/>
                <w:color w:val="000000"/>
                <w:szCs w:val="18"/>
                <w:lang w:eastAsia="zh-CN"/>
              </w:rPr>
              <w:t>: +3dB</w:t>
            </w:r>
          </w:p>
          <w:p w14:paraId="14BE9F88"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7</w:t>
            </w:r>
            <w:r w:rsidRPr="00881B34">
              <w:rPr>
                <w:rFonts w:cs="Arial"/>
                <w:color w:val="000000"/>
                <w:szCs w:val="18"/>
                <w:lang w:eastAsia="zh-CN"/>
              </w:rPr>
              <w:t xml:space="preserve"> / N</w:t>
            </w:r>
            <w:r w:rsidRPr="00881B34">
              <w:rPr>
                <w:rFonts w:cs="Arial"/>
                <w:color w:val="000000"/>
                <w:szCs w:val="18"/>
                <w:vertAlign w:val="subscript"/>
                <w:lang w:eastAsia="zh-CN"/>
              </w:rPr>
              <w:t>oc4</w:t>
            </w:r>
            <w:r w:rsidRPr="00881B34">
              <w:rPr>
                <w:rFonts w:cs="Arial"/>
                <w:color w:val="000000"/>
                <w:szCs w:val="18"/>
                <w:lang w:eastAsia="zh-CN"/>
              </w:rPr>
              <w:t>: -0.2dB</w:t>
            </w:r>
          </w:p>
          <w:p w14:paraId="6FFAD089" w14:textId="77777777" w:rsidR="007C0FE1" w:rsidRPr="00881B34" w:rsidRDefault="007C0FE1" w:rsidP="00C26B72">
            <w:pPr>
              <w:pStyle w:val="TAL"/>
              <w:keepNext w:val="0"/>
              <w:keepLines w:val="0"/>
              <w:rPr>
                <w:rFonts w:cs="Arial"/>
                <w:color w:val="000000"/>
                <w:szCs w:val="18"/>
                <w:u w:val="single"/>
              </w:rPr>
            </w:pPr>
          </w:p>
          <w:p w14:paraId="041F1774" w14:textId="77777777" w:rsidR="007C0FE1" w:rsidRPr="00881B34" w:rsidRDefault="007C0FE1" w:rsidP="00C26B72">
            <w:pPr>
              <w:pStyle w:val="TAL"/>
              <w:keepNext w:val="0"/>
              <w:keepLines w:val="0"/>
              <w:rPr>
                <w:rFonts w:cs="Arial"/>
                <w:color w:val="000000"/>
                <w:szCs w:val="18"/>
                <w:u w:val="single"/>
              </w:rPr>
            </w:pPr>
          </w:p>
          <w:p w14:paraId="37D35E09" w14:textId="77777777" w:rsidR="007C0FE1" w:rsidRPr="00881B34" w:rsidRDefault="007C0FE1" w:rsidP="00C26B72">
            <w:pPr>
              <w:pStyle w:val="TAL"/>
              <w:keepNext w:val="0"/>
              <w:keepLines w:val="0"/>
              <w:rPr>
                <w:rFonts w:cs="Arial"/>
                <w:color w:val="000000"/>
                <w:szCs w:val="18"/>
                <w:u w:val="single"/>
              </w:rPr>
            </w:pPr>
            <w:r w:rsidRPr="00881B34">
              <w:rPr>
                <w:rFonts w:cs="Arial"/>
                <w:color w:val="000000"/>
                <w:szCs w:val="18"/>
                <w:u w:val="single"/>
              </w:rPr>
              <w:t>Cell 1, absolute:</w:t>
            </w:r>
          </w:p>
          <w:p w14:paraId="42CB4F25"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RSRP_13 to RSRP_26</w:t>
            </w:r>
          </w:p>
          <w:p w14:paraId="0CA80A0C"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RSRP_14 to RSRP_26</w:t>
            </w:r>
          </w:p>
          <w:p w14:paraId="25962C67"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RSRP_14 to RSRP_27</w:t>
            </w:r>
          </w:p>
          <w:p w14:paraId="0D322E2F"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RSRP_15 to RSRP_27</w:t>
            </w:r>
          </w:p>
          <w:p w14:paraId="59226E7B"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RSRP_15 to RSRP_28</w:t>
            </w:r>
          </w:p>
          <w:p w14:paraId="18F5415F"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RSRP_16 to RSRP_29</w:t>
            </w:r>
          </w:p>
          <w:p w14:paraId="13D9A771"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RSRP_17 to RSRP_29</w:t>
            </w:r>
          </w:p>
          <w:p w14:paraId="1FF949EF"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RSRP_20 to RSRP_32</w:t>
            </w:r>
          </w:p>
          <w:p w14:paraId="39960BEC"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shd w:val="clear" w:color="auto" w:fill="FFFFFF"/>
                <w:lang w:eastAsia="sv-SE"/>
              </w:rPr>
              <w:t>depending on operating band</w:t>
            </w:r>
          </w:p>
          <w:p w14:paraId="4C543C1E" w14:textId="77777777" w:rsidR="007C0FE1" w:rsidRPr="00881B34" w:rsidRDefault="007C0FE1" w:rsidP="00C26B72">
            <w:pPr>
              <w:pStyle w:val="TAL"/>
              <w:keepNext w:val="0"/>
              <w:keepLines w:val="0"/>
              <w:rPr>
                <w:rFonts w:cs="Arial"/>
                <w:color w:val="000000"/>
                <w:szCs w:val="18"/>
                <w:u w:val="single"/>
              </w:rPr>
            </w:pPr>
            <w:r w:rsidRPr="00881B34">
              <w:rPr>
                <w:rFonts w:cs="Arial"/>
                <w:color w:val="000000"/>
                <w:szCs w:val="18"/>
                <w:u w:val="single"/>
              </w:rPr>
              <w:t>Cell 2 and Cell 4, Cell 6, absolute:</w:t>
            </w:r>
          </w:p>
          <w:p w14:paraId="56932D81"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RSRP_21 to RSRP_34</w:t>
            </w:r>
          </w:p>
          <w:p w14:paraId="67458933"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RSRP_22 to RSRP_34</w:t>
            </w:r>
          </w:p>
          <w:p w14:paraId="71AD5379"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RSRP_22 to RSRP_35</w:t>
            </w:r>
          </w:p>
          <w:p w14:paraId="21684304"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RSRP_23 to RSRP_35</w:t>
            </w:r>
          </w:p>
          <w:p w14:paraId="37DFC63F"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RSRP_23 to RSRP_36</w:t>
            </w:r>
          </w:p>
          <w:p w14:paraId="1EC537E7"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RSRP_24 to RSRP_37</w:t>
            </w:r>
          </w:p>
          <w:p w14:paraId="0EFE6AAB"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lastRenderedPageBreak/>
              <w:t>RSRP_25 to RSRP_37</w:t>
            </w:r>
          </w:p>
          <w:p w14:paraId="514EDC1D"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RSRP_28 to RSRP_40</w:t>
            </w:r>
          </w:p>
          <w:p w14:paraId="595F3500"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shd w:val="clear" w:color="auto" w:fill="FFFFFF"/>
                <w:lang w:eastAsia="sv-SE"/>
              </w:rPr>
              <w:t>depending on Cell 1 band</w:t>
            </w:r>
          </w:p>
          <w:p w14:paraId="3481337E" w14:textId="77777777" w:rsidR="007C0FE1" w:rsidRPr="00881B34" w:rsidRDefault="007C0FE1" w:rsidP="00C26B72">
            <w:pPr>
              <w:pStyle w:val="TAL"/>
              <w:keepNext w:val="0"/>
              <w:keepLines w:val="0"/>
              <w:rPr>
                <w:rFonts w:cs="Arial"/>
                <w:color w:val="000000"/>
                <w:szCs w:val="18"/>
                <w:lang w:eastAsia="zh-CN"/>
              </w:rPr>
            </w:pPr>
          </w:p>
          <w:p w14:paraId="5BA1313A" w14:textId="77777777" w:rsidR="007C0FE1" w:rsidRPr="00881B34" w:rsidRDefault="007C0FE1" w:rsidP="00C26B72">
            <w:pPr>
              <w:pStyle w:val="TAL"/>
              <w:keepNext w:val="0"/>
              <w:keepLines w:val="0"/>
              <w:rPr>
                <w:rFonts w:cs="Arial"/>
                <w:color w:val="000000"/>
                <w:szCs w:val="18"/>
              </w:rPr>
            </w:pPr>
            <w:r w:rsidRPr="00881B34">
              <w:rPr>
                <w:rFonts w:cs="Arial"/>
                <w:color w:val="000000"/>
                <w:szCs w:val="18"/>
                <w:u w:val="single"/>
              </w:rPr>
              <w:t>Relative:</w:t>
            </w:r>
          </w:p>
          <w:p w14:paraId="51EA70B6"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(Cell 2 - Cell 1) and (Cell 4 - Cell 1),(C</w:t>
            </w:r>
            <w:r w:rsidRPr="00881B34">
              <w:rPr>
                <w:rFonts w:cs="Arial"/>
                <w:color w:val="000000"/>
                <w:szCs w:val="18"/>
                <w:lang w:eastAsia="zh-CN"/>
              </w:rPr>
              <w:t xml:space="preserve">ell 6 -Cell 1 </w:t>
            </w:r>
            <w:r w:rsidRPr="00881B34">
              <w:rPr>
                <w:rFonts w:cs="Arial"/>
                <w:color w:val="000000"/>
                <w:szCs w:val="18"/>
              </w:rPr>
              <w:t>):</w:t>
            </w:r>
          </w:p>
          <w:p w14:paraId="29F2CC83"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RSRP_(x+2) to RSRP_(x+15)</w:t>
            </w:r>
          </w:p>
          <w:p w14:paraId="629C819F" w14:textId="77777777" w:rsidR="007C0FE1" w:rsidRPr="00881B34" w:rsidRDefault="007C0FE1" w:rsidP="00C26B72">
            <w:pPr>
              <w:pStyle w:val="TAL"/>
              <w:keepNext w:val="0"/>
              <w:keepLines w:val="0"/>
              <w:rPr>
                <w:rFonts w:cs="Arial"/>
                <w:color w:val="000000"/>
                <w:szCs w:val="18"/>
              </w:rPr>
            </w:pPr>
          </w:p>
          <w:p w14:paraId="2925AE45"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RSRP_(x-1) to RSRP_(x+17)</w:t>
            </w:r>
          </w:p>
          <w:p w14:paraId="259B4A0F" w14:textId="77777777" w:rsidR="007C0FE1" w:rsidRPr="00881B34" w:rsidRDefault="007C0FE1" w:rsidP="00C26B72">
            <w:pPr>
              <w:pStyle w:val="TAL"/>
              <w:keepNext w:val="0"/>
              <w:keepLines w:val="0"/>
              <w:rPr>
                <w:rFonts w:cs="Arial"/>
                <w:color w:val="000000"/>
                <w:szCs w:val="18"/>
              </w:rPr>
            </w:pPr>
          </w:p>
          <w:p w14:paraId="5174F5BE"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 xml:space="preserve"> (Cell 3 - Cell 2) and (Cell 5 - Cell 4), (Cell 7 - Cell 6):</w:t>
            </w:r>
          </w:p>
          <w:p w14:paraId="0F046121"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RSRP_(x-8) to RSRP_(x+1)</w:t>
            </w:r>
          </w:p>
          <w:p w14:paraId="360EE011" w14:textId="77777777" w:rsidR="007C0FE1" w:rsidRPr="00881B34" w:rsidRDefault="007C0FE1" w:rsidP="00C26B72">
            <w:pPr>
              <w:pStyle w:val="TAL"/>
              <w:keepNext w:val="0"/>
              <w:keepLines w:val="0"/>
              <w:rPr>
                <w:rFonts w:cs="Arial"/>
                <w:color w:val="000000"/>
                <w:szCs w:val="18"/>
              </w:rPr>
            </w:pPr>
          </w:p>
          <w:p w14:paraId="73B6C50A" w14:textId="77777777" w:rsidR="007C0FE1" w:rsidRPr="00881B34" w:rsidRDefault="007C0FE1" w:rsidP="00C26B72">
            <w:pPr>
              <w:pStyle w:val="TAL"/>
              <w:keepNext w:val="0"/>
              <w:keepLines w:val="0"/>
            </w:pPr>
            <w:r w:rsidRPr="00881B34">
              <w:rPr>
                <w:rFonts w:cs="Arial"/>
                <w:color w:val="000000"/>
                <w:szCs w:val="18"/>
              </w:rPr>
              <w:t>The Test Tolerance values are taken from the analysis for the related 3DL Test case 9.1.37, and no separate analysis is needed.</w:t>
            </w:r>
          </w:p>
        </w:tc>
      </w:tr>
      <w:tr w:rsidR="007C0FE1" w:rsidRPr="00881B34" w14:paraId="5CD30E0E" w14:textId="77777777" w:rsidTr="00AA4D85">
        <w:trPr>
          <w:gridBefore w:val="1"/>
          <w:wBefore w:w="63" w:type="pct"/>
          <w:jc w:val="center"/>
        </w:trPr>
        <w:tc>
          <w:tcPr>
            <w:tcW w:w="1370" w:type="pct"/>
            <w:gridSpan w:val="3"/>
          </w:tcPr>
          <w:p w14:paraId="57EF9982" w14:textId="77777777" w:rsidR="007C0FE1" w:rsidRPr="00881B34" w:rsidRDefault="007C0FE1" w:rsidP="00C26B72">
            <w:pPr>
              <w:pStyle w:val="TAL"/>
              <w:keepNext w:val="0"/>
              <w:keepLines w:val="0"/>
            </w:pPr>
          </w:p>
        </w:tc>
        <w:tc>
          <w:tcPr>
            <w:tcW w:w="3567" w:type="pct"/>
            <w:gridSpan w:val="12"/>
          </w:tcPr>
          <w:p w14:paraId="1DE106EA" w14:textId="77777777" w:rsidR="007C0FE1" w:rsidRPr="00881B34" w:rsidRDefault="007C0FE1" w:rsidP="00C26B72">
            <w:pPr>
              <w:pStyle w:val="TAL"/>
              <w:keepNext w:val="0"/>
              <w:keepLines w:val="0"/>
            </w:pPr>
            <w:r w:rsidRPr="00881B34">
              <w:t>The derivation of the RSRP values takes into account the uncertainty from all applicable N</w:t>
            </w:r>
            <w:r w:rsidRPr="00881B34">
              <w:rPr>
                <w:vertAlign w:val="subscript"/>
              </w:rPr>
              <w:t>oc</w:t>
            </w:r>
            <w:r w:rsidRPr="00881B34">
              <w:t xml:space="preserve"> and Ês / N</w:t>
            </w:r>
            <w:r w:rsidRPr="00881B34">
              <w:rPr>
                <w:vertAlign w:val="subscript"/>
              </w:rPr>
              <w:t xml:space="preserve">oc </w:t>
            </w:r>
            <w:r w:rsidRPr="00881B34">
              <w:t>values, the allowed UE reporting accuracy, and the UE mapping function. Where extreme condition UE accuracies differ from normal condition accuracies, reported values are recalculated.</w:t>
            </w:r>
          </w:p>
        </w:tc>
      </w:tr>
      <w:tr w:rsidR="007C0FE1" w:rsidRPr="00881B34" w14:paraId="1601AF60" w14:textId="77777777" w:rsidTr="00AA4D85">
        <w:trPr>
          <w:gridBefore w:val="1"/>
          <w:wBefore w:w="63" w:type="pct"/>
          <w:jc w:val="center"/>
        </w:trPr>
        <w:tc>
          <w:tcPr>
            <w:tcW w:w="1370" w:type="pct"/>
            <w:gridSpan w:val="3"/>
          </w:tcPr>
          <w:p w14:paraId="27CF2121" w14:textId="77777777" w:rsidR="007C0FE1" w:rsidRPr="00881B34" w:rsidRDefault="007C0FE1" w:rsidP="00C26B72">
            <w:pPr>
              <w:pStyle w:val="TAL"/>
              <w:keepNext w:val="0"/>
              <w:keepLines w:val="0"/>
            </w:pPr>
            <w:r w:rsidRPr="00881B34">
              <w:rPr>
                <w:lang w:eastAsia="ko-KR"/>
              </w:rPr>
              <w:t>9.1.45 4 DL CA PCell in TDD FDD-TDD RSRP for E-UTRAN in Carrier Aggregation</w:t>
            </w:r>
          </w:p>
        </w:tc>
        <w:tc>
          <w:tcPr>
            <w:tcW w:w="1331" w:type="pct"/>
            <w:gridSpan w:val="3"/>
          </w:tcPr>
          <w:p w14:paraId="5036B3FF" w14:textId="77777777" w:rsidR="007C0FE1" w:rsidRPr="00881B34" w:rsidRDefault="007C0FE1" w:rsidP="00C26B72">
            <w:pPr>
              <w:pStyle w:val="TAL"/>
              <w:keepNext w:val="0"/>
              <w:keepLines w:val="0"/>
            </w:pPr>
            <w:r w:rsidRPr="00881B34">
              <w:rPr>
                <w:u w:val="single"/>
              </w:rPr>
              <w:t>Same as 9.1.44</w:t>
            </w:r>
          </w:p>
        </w:tc>
        <w:tc>
          <w:tcPr>
            <w:tcW w:w="749" w:type="pct"/>
            <w:gridSpan w:val="6"/>
          </w:tcPr>
          <w:p w14:paraId="5DA422A3" w14:textId="77777777" w:rsidR="007C0FE1" w:rsidRPr="00881B34" w:rsidRDefault="007C0FE1" w:rsidP="00C26B72">
            <w:pPr>
              <w:pStyle w:val="TAL"/>
              <w:keepNext w:val="0"/>
              <w:keepLines w:val="0"/>
            </w:pPr>
            <w:r w:rsidRPr="00881B34">
              <w:rPr>
                <w:rFonts w:cs="Arial"/>
                <w:szCs w:val="18"/>
                <w:u w:val="single"/>
              </w:rPr>
              <w:t>Same as 9.1.44</w:t>
            </w:r>
          </w:p>
        </w:tc>
        <w:tc>
          <w:tcPr>
            <w:tcW w:w="1487" w:type="pct"/>
            <w:gridSpan w:val="3"/>
          </w:tcPr>
          <w:p w14:paraId="7CD1C1B8" w14:textId="77777777" w:rsidR="007C0FE1" w:rsidRPr="00881B34" w:rsidRDefault="007C0FE1" w:rsidP="00C26B72">
            <w:pPr>
              <w:pStyle w:val="TAL"/>
              <w:keepNext w:val="0"/>
              <w:keepLines w:val="0"/>
            </w:pPr>
            <w:r w:rsidRPr="00881B34">
              <w:rPr>
                <w:u w:val="single"/>
              </w:rPr>
              <w:t>Same as 9.1.44</w:t>
            </w:r>
          </w:p>
        </w:tc>
      </w:tr>
      <w:tr w:rsidR="007C0FE1" w:rsidRPr="00881B34" w14:paraId="300614B2" w14:textId="77777777" w:rsidTr="00AA4D85">
        <w:trPr>
          <w:gridBefore w:val="1"/>
          <w:wBefore w:w="63" w:type="pct"/>
          <w:jc w:val="center"/>
        </w:trPr>
        <w:tc>
          <w:tcPr>
            <w:tcW w:w="1370" w:type="pct"/>
            <w:gridSpan w:val="3"/>
          </w:tcPr>
          <w:p w14:paraId="59B1AF58" w14:textId="77777777" w:rsidR="007C0FE1" w:rsidRPr="00881B34" w:rsidRDefault="007C0FE1" w:rsidP="00C26B72">
            <w:pPr>
              <w:pStyle w:val="TAL"/>
              <w:keepNext w:val="0"/>
              <w:keepLines w:val="0"/>
            </w:pPr>
            <w:r w:rsidRPr="00881B34">
              <w:t>9.1.46 4DL FDD RSRP for E-UTRAN in Carrier Aggregation</w:t>
            </w:r>
          </w:p>
        </w:tc>
        <w:tc>
          <w:tcPr>
            <w:tcW w:w="1331" w:type="pct"/>
            <w:gridSpan w:val="3"/>
          </w:tcPr>
          <w:p w14:paraId="10A0A906" w14:textId="77777777" w:rsidR="007C0FE1" w:rsidRPr="00881B34" w:rsidRDefault="007C0FE1" w:rsidP="00C26B72">
            <w:pPr>
              <w:pStyle w:val="TAL"/>
              <w:keepNext w:val="0"/>
              <w:keepLines w:val="0"/>
            </w:pPr>
            <w:r w:rsidRPr="00881B34">
              <w:rPr>
                <w:u w:val="single"/>
              </w:rPr>
              <w:t>Same as 9.1.44</w:t>
            </w:r>
          </w:p>
        </w:tc>
        <w:tc>
          <w:tcPr>
            <w:tcW w:w="749" w:type="pct"/>
            <w:gridSpan w:val="6"/>
          </w:tcPr>
          <w:p w14:paraId="7E810DCA" w14:textId="77777777" w:rsidR="007C0FE1" w:rsidRPr="00881B34" w:rsidRDefault="007C0FE1" w:rsidP="00C26B72">
            <w:pPr>
              <w:pStyle w:val="TAL"/>
              <w:keepNext w:val="0"/>
              <w:keepLines w:val="0"/>
            </w:pPr>
            <w:r w:rsidRPr="00881B34">
              <w:rPr>
                <w:u w:val="single"/>
              </w:rPr>
              <w:t>Same as 9.1.44</w:t>
            </w:r>
          </w:p>
        </w:tc>
        <w:tc>
          <w:tcPr>
            <w:tcW w:w="1487" w:type="pct"/>
            <w:gridSpan w:val="3"/>
          </w:tcPr>
          <w:p w14:paraId="37FAEA95" w14:textId="77777777" w:rsidR="007C0FE1" w:rsidRPr="00881B34" w:rsidRDefault="007C0FE1" w:rsidP="00C26B72">
            <w:pPr>
              <w:pStyle w:val="TAL"/>
              <w:keepNext w:val="0"/>
              <w:keepLines w:val="0"/>
            </w:pPr>
            <w:r w:rsidRPr="00881B34">
              <w:rPr>
                <w:u w:val="single"/>
              </w:rPr>
              <w:t>Same as 9.1.44</w:t>
            </w:r>
          </w:p>
        </w:tc>
      </w:tr>
      <w:tr w:rsidR="007C0FE1" w:rsidRPr="00881B34" w14:paraId="6DC2A56A" w14:textId="77777777" w:rsidTr="00AA4D85">
        <w:trPr>
          <w:gridBefore w:val="1"/>
          <w:wBefore w:w="63" w:type="pct"/>
          <w:jc w:val="center"/>
        </w:trPr>
        <w:tc>
          <w:tcPr>
            <w:tcW w:w="1370" w:type="pct"/>
            <w:gridSpan w:val="3"/>
          </w:tcPr>
          <w:p w14:paraId="7454BDD6" w14:textId="77777777" w:rsidR="007C0FE1" w:rsidRPr="00881B34" w:rsidRDefault="007C0FE1" w:rsidP="00C26B72">
            <w:pPr>
              <w:pStyle w:val="TAL"/>
              <w:keepNext w:val="0"/>
              <w:keepLines w:val="0"/>
            </w:pPr>
            <w:r w:rsidRPr="00881B34">
              <w:rPr>
                <w:lang w:eastAsia="ko-KR"/>
              </w:rPr>
              <w:t>9.1.47 4DL TDD RSRP for E-UTRAN in Carrier Aggregation</w:t>
            </w:r>
          </w:p>
        </w:tc>
        <w:tc>
          <w:tcPr>
            <w:tcW w:w="1331" w:type="pct"/>
            <w:gridSpan w:val="3"/>
          </w:tcPr>
          <w:p w14:paraId="7203BE63" w14:textId="77777777" w:rsidR="007C0FE1" w:rsidRPr="00881B34" w:rsidRDefault="007C0FE1" w:rsidP="00C26B72">
            <w:pPr>
              <w:pStyle w:val="TAL"/>
              <w:keepNext w:val="0"/>
              <w:keepLines w:val="0"/>
            </w:pPr>
            <w:r w:rsidRPr="00881B34">
              <w:rPr>
                <w:u w:val="single"/>
              </w:rPr>
              <w:t>Same as 9.1.44</w:t>
            </w:r>
          </w:p>
        </w:tc>
        <w:tc>
          <w:tcPr>
            <w:tcW w:w="749" w:type="pct"/>
            <w:gridSpan w:val="6"/>
          </w:tcPr>
          <w:p w14:paraId="14ABE1B7" w14:textId="77777777" w:rsidR="007C0FE1" w:rsidRPr="00881B34" w:rsidRDefault="007C0FE1" w:rsidP="00C26B72">
            <w:pPr>
              <w:pStyle w:val="TAL"/>
              <w:keepNext w:val="0"/>
              <w:keepLines w:val="0"/>
            </w:pPr>
            <w:r w:rsidRPr="00881B34">
              <w:rPr>
                <w:u w:val="single"/>
              </w:rPr>
              <w:t>Same as 9.1.44</w:t>
            </w:r>
          </w:p>
        </w:tc>
        <w:tc>
          <w:tcPr>
            <w:tcW w:w="1487" w:type="pct"/>
            <w:gridSpan w:val="3"/>
          </w:tcPr>
          <w:p w14:paraId="20FEE5CD" w14:textId="77777777" w:rsidR="007C0FE1" w:rsidRPr="00881B34" w:rsidRDefault="007C0FE1" w:rsidP="00C26B72">
            <w:pPr>
              <w:pStyle w:val="TAL"/>
              <w:keepNext w:val="0"/>
              <w:keepLines w:val="0"/>
            </w:pPr>
            <w:r w:rsidRPr="00881B34">
              <w:rPr>
                <w:u w:val="single"/>
              </w:rPr>
              <w:t>Same as 9.1.44</w:t>
            </w:r>
          </w:p>
        </w:tc>
      </w:tr>
      <w:tr w:rsidR="007C0FE1" w:rsidRPr="00881B34" w14:paraId="19A13CE3" w14:textId="77777777" w:rsidTr="00AA4D85">
        <w:trPr>
          <w:gridBefore w:val="1"/>
          <w:wBefore w:w="63" w:type="pct"/>
          <w:jc w:val="center"/>
        </w:trPr>
        <w:tc>
          <w:tcPr>
            <w:tcW w:w="1370" w:type="pct"/>
            <w:gridSpan w:val="3"/>
          </w:tcPr>
          <w:p w14:paraId="5F50B955" w14:textId="77777777" w:rsidR="007C0FE1" w:rsidRPr="00881B34" w:rsidRDefault="007C0FE1" w:rsidP="00C26B72">
            <w:pPr>
              <w:pStyle w:val="TAL"/>
              <w:keepNext w:val="0"/>
              <w:keepLines w:val="0"/>
              <w:rPr>
                <w:lang w:eastAsia="ko-KR"/>
              </w:rPr>
            </w:pPr>
            <w:r w:rsidRPr="00881B34">
              <w:t>9.1.48 5 DL FDD-TDD with PCell in FDD RSRP for E-UTRAN in Carrier Aggregation</w:t>
            </w:r>
          </w:p>
        </w:tc>
        <w:tc>
          <w:tcPr>
            <w:tcW w:w="1331" w:type="pct"/>
            <w:gridSpan w:val="3"/>
          </w:tcPr>
          <w:p w14:paraId="36E2EC63" w14:textId="77777777" w:rsidR="007C0FE1" w:rsidRPr="00881B34" w:rsidRDefault="007C0FE1" w:rsidP="00C26B72">
            <w:pPr>
              <w:pStyle w:val="TAL"/>
              <w:keepNext w:val="0"/>
              <w:keepLines w:val="0"/>
              <w:rPr>
                <w:rFonts w:eastAsia="SimSun" w:cs="Arial"/>
                <w:color w:val="000000"/>
                <w:szCs w:val="18"/>
                <w:u w:val="single"/>
                <w:lang w:eastAsia="zh-CN"/>
              </w:rPr>
            </w:pPr>
            <w:r w:rsidRPr="00881B34">
              <w:rPr>
                <w:rFonts w:cs="Arial"/>
                <w:color w:val="000000"/>
                <w:szCs w:val="18"/>
                <w:lang w:eastAsia="zh-CN"/>
              </w:rPr>
              <w:t>N</w:t>
            </w:r>
            <w:r w:rsidRPr="00881B34">
              <w:rPr>
                <w:rFonts w:cs="Arial"/>
                <w:color w:val="000000"/>
                <w:szCs w:val="18"/>
                <w:vertAlign w:val="subscript"/>
                <w:lang w:eastAsia="zh-CN"/>
              </w:rPr>
              <w:t>oc1</w:t>
            </w:r>
            <w:r w:rsidRPr="00881B34">
              <w:rPr>
                <w:rFonts w:cs="Arial"/>
                <w:color w:val="000000"/>
                <w:szCs w:val="18"/>
                <w:lang w:eastAsia="zh-CN"/>
              </w:rPr>
              <w:t>: -117dBm or -116.5dBm or -116dBm or -115.5dBm or -115 dBm or -114dBm or -113.5dBm /15kHz depending on operating band</w:t>
            </w:r>
          </w:p>
          <w:p w14:paraId="3A936B21"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oc2</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4481B0AC"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oc3</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3E638E9A"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oc4</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 xml:space="preserve">+1dB </w:t>
            </w:r>
          </w:p>
          <w:p w14:paraId="0C6274CD"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oc5</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3827A18F"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1</w:t>
            </w:r>
            <w:r w:rsidRPr="00881B34">
              <w:rPr>
                <w:rFonts w:cs="Arial"/>
                <w:color w:val="000000"/>
                <w:szCs w:val="18"/>
                <w:lang w:eastAsia="zh-CN"/>
              </w:rPr>
              <w:t xml:space="preserve"> / N</w:t>
            </w:r>
            <w:r w:rsidRPr="00881B34">
              <w:rPr>
                <w:rFonts w:cs="Arial"/>
                <w:color w:val="000000"/>
                <w:szCs w:val="18"/>
                <w:vertAlign w:val="subscript"/>
                <w:lang w:eastAsia="zh-CN"/>
              </w:rPr>
              <w:t>oc1</w:t>
            </w:r>
            <w:r w:rsidRPr="00881B34">
              <w:rPr>
                <w:rFonts w:cs="Arial"/>
                <w:color w:val="000000"/>
                <w:szCs w:val="18"/>
                <w:lang w:eastAsia="zh-CN"/>
              </w:rPr>
              <w:t>: -4dB</w:t>
            </w:r>
          </w:p>
          <w:p w14:paraId="636DB08E"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2</w:t>
            </w:r>
            <w:r w:rsidRPr="00881B34">
              <w:rPr>
                <w:rFonts w:cs="Arial"/>
                <w:color w:val="000000"/>
                <w:szCs w:val="18"/>
                <w:lang w:eastAsia="zh-CN"/>
              </w:rPr>
              <w:t xml:space="preserve"> / N</w:t>
            </w:r>
            <w:r w:rsidRPr="00881B34">
              <w:rPr>
                <w:rFonts w:cs="Arial"/>
                <w:color w:val="000000"/>
                <w:szCs w:val="18"/>
                <w:vertAlign w:val="subscript"/>
                <w:lang w:eastAsia="zh-CN"/>
              </w:rPr>
              <w:t>oc2</w:t>
            </w:r>
            <w:r w:rsidRPr="00881B34">
              <w:rPr>
                <w:rFonts w:cs="Arial"/>
                <w:color w:val="000000"/>
                <w:szCs w:val="18"/>
                <w:lang w:eastAsia="zh-CN"/>
              </w:rPr>
              <w:t>: +3dB</w:t>
            </w:r>
          </w:p>
          <w:p w14:paraId="021B2DFA"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3</w:t>
            </w:r>
            <w:r w:rsidRPr="00881B34">
              <w:rPr>
                <w:rFonts w:cs="Arial"/>
                <w:color w:val="000000"/>
                <w:szCs w:val="18"/>
                <w:lang w:eastAsia="zh-CN"/>
              </w:rPr>
              <w:t xml:space="preserve"> / N</w:t>
            </w:r>
            <w:r w:rsidRPr="00881B34">
              <w:rPr>
                <w:rFonts w:cs="Arial"/>
                <w:color w:val="000000"/>
                <w:szCs w:val="18"/>
                <w:vertAlign w:val="subscript"/>
                <w:lang w:eastAsia="zh-CN"/>
              </w:rPr>
              <w:t>oc2</w:t>
            </w:r>
            <w:r w:rsidRPr="00881B34">
              <w:rPr>
                <w:rFonts w:cs="Arial"/>
                <w:color w:val="000000"/>
                <w:szCs w:val="18"/>
                <w:lang w:eastAsia="zh-CN"/>
              </w:rPr>
              <w:t>: -1dB</w:t>
            </w:r>
          </w:p>
          <w:p w14:paraId="67BF82FF"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4</w:t>
            </w:r>
            <w:r w:rsidRPr="00881B34">
              <w:rPr>
                <w:rFonts w:cs="Arial"/>
                <w:color w:val="000000"/>
                <w:szCs w:val="18"/>
                <w:lang w:eastAsia="zh-CN"/>
              </w:rPr>
              <w:t xml:space="preserve"> / N</w:t>
            </w:r>
            <w:r w:rsidRPr="00881B34">
              <w:rPr>
                <w:rFonts w:cs="Arial"/>
                <w:color w:val="000000"/>
                <w:szCs w:val="18"/>
                <w:vertAlign w:val="subscript"/>
                <w:lang w:eastAsia="zh-CN"/>
              </w:rPr>
              <w:t>oc3</w:t>
            </w:r>
            <w:r w:rsidRPr="00881B34">
              <w:rPr>
                <w:rFonts w:cs="Arial"/>
                <w:color w:val="000000"/>
                <w:szCs w:val="18"/>
                <w:lang w:eastAsia="zh-CN"/>
              </w:rPr>
              <w:t>: +3dB</w:t>
            </w:r>
          </w:p>
          <w:p w14:paraId="39114CCD"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5</w:t>
            </w:r>
            <w:r w:rsidRPr="00881B34">
              <w:rPr>
                <w:rFonts w:cs="Arial"/>
                <w:color w:val="000000"/>
                <w:szCs w:val="18"/>
                <w:lang w:eastAsia="zh-CN"/>
              </w:rPr>
              <w:t xml:space="preserve"> / N</w:t>
            </w:r>
            <w:r w:rsidRPr="00881B34">
              <w:rPr>
                <w:rFonts w:cs="Arial"/>
                <w:color w:val="000000"/>
                <w:szCs w:val="18"/>
                <w:vertAlign w:val="subscript"/>
                <w:lang w:eastAsia="zh-CN"/>
              </w:rPr>
              <w:t>oc3</w:t>
            </w:r>
            <w:r w:rsidRPr="00881B34">
              <w:rPr>
                <w:rFonts w:cs="Arial"/>
                <w:color w:val="000000"/>
                <w:szCs w:val="18"/>
                <w:lang w:eastAsia="zh-CN"/>
              </w:rPr>
              <w:t>: -1dB</w:t>
            </w:r>
          </w:p>
          <w:p w14:paraId="67BC2EFC"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6</w:t>
            </w:r>
            <w:r w:rsidRPr="00881B34">
              <w:rPr>
                <w:rFonts w:cs="Arial"/>
                <w:color w:val="000000"/>
                <w:szCs w:val="18"/>
                <w:lang w:eastAsia="zh-CN"/>
              </w:rPr>
              <w:t xml:space="preserve"> / N</w:t>
            </w:r>
            <w:r w:rsidRPr="00881B34">
              <w:rPr>
                <w:rFonts w:cs="Arial"/>
                <w:color w:val="000000"/>
                <w:szCs w:val="18"/>
                <w:vertAlign w:val="subscript"/>
                <w:lang w:eastAsia="zh-CN"/>
              </w:rPr>
              <w:t>oc4</w:t>
            </w:r>
            <w:r w:rsidRPr="00881B34">
              <w:rPr>
                <w:rFonts w:cs="Arial"/>
                <w:color w:val="000000"/>
                <w:szCs w:val="18"/>
                <w:lang w:eastAsia="zh-CN"/>
              </w:rPr>
              <w:t>: +3dB</w:t>
            </w:r>
          </w:p>
          <w:p w14:paraId="39636392"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7</w:t>
            </w:r>
            <w:r w:rsidRPr="00881B34">
              <w:rPr>
                <w:rFonts w:cs="Arial"/>
                <w:color w:val="000000"/>
                <w:szCs w:val="18"/>
                <w:lang w:eastAsia="zh-CN"/>
              </w:rPr>
              <w:t xml:space="preserve"> / N</w:t>
            </w:r>
            <w:r w:rsidRPr="00881B34">
              <w:rPr>
                <w:rFonts w:cs="Arial"/>
                <w:color w:val="000000"/>
                <w:szCs w:val="18"/>
                <w:vertAlign w:val="subscript"/>
                <w:lang w:eastAsia="zh-CN"/>
              </w:rPr>
              <w:t>oc4</w:t>
            </w:r>
            <w:r w:rsidRPr="00881B34">
              <w:rPr>
                <w:rFonts w:cs="Arial"/>
                <w:color w:val="000000"/>
                <w:szCs w:val="18"/>
                <w:lang w:eastAsia="zh-CN"/>
              </w:rPr>
              <w:t xml:space="preserve">: -1dB </w:t>
            </w:r>
          </w:p>
          <w:p w14:paraId="34EFB2B4"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8</w:t>
            </w:r>
            <w:r w:rsidRPr="00881B34">
              <w:rPr>
                <w:rFonts w:cs="Arial"/>
                <w:color w:val="000000"/>
                <w:szCs w:val="18"/>
                <w:lang w:eastAsia="zh-CN"/>
              </w:rPr>
              <w:t xml:space="preserve"> / N</w:t>
            </w:r>
            <w:r w:rsidRPr="00881B34">
              <w:rPr>
                <w:rFonts w:cs="Arial"/>
                <w:color w:val="000000"/>
                <w:szCs w:val="18"/>
                <w:vertAlign w:val="subscript"/>
                <w:lang w:eastAsia="zh-CN"/>
              </w:rPr>
              <w:t>oc5</w:t>
            </w:r>
            <w:r w:rsidRPr="00881B34">
              <w:rPr>
                <w:rFonts w:cs="Arial"/>
                <w:color w:val="000000"/>
                <w:szCs w:val="18"/>
                <w:lang w:eastAsia="zh-CN"/>
              </w:rPr>
              <w:t>: +3dB</w:t>
            </w:r>
          </w:p>
          <w:p w14:paraId="6AA774FC"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9</w:t>
            </w:r>
            <w:r w:rsidRPr="00881B34">
              <w:rPr>
                <w:rFonts w:cs="Arial"/>
                <w:color w:val="000000"/>
                <w:szCs w:val="18"/>
                <w:lang w:eastAsia="zh-CN"/>
              </w:rPr>
              <w:t xml:space="preserve"> / N</w:t>
            </w:r>
            <w:r w:rsidRPr="00881B34">
              <w:rPr>
                <w:rFonts w:cs="Arial"/>
                <w:color w:val="000000"/>
                <w:szCs w:val="18"/>
                <w:vertAlign w:val="subscript"/>
                <w:lang w:eastAsia="zh-CN"/>
              </w:rPr>
              <w:t>oc5</w:t>
            </w:r>
            <w:r w:rsidRPr="00881B34">
              <w:rPr>
                <w:rFonts w:cs="Arial"/>
                <w:color w:val="000000"/>
                <w:szCs w:val="18"/>
                <w:lang w:eastAsia="zh-CN"/>
              </w:rPr>
              <w:t>: -1dB</w:t>
            </w:r>
          </w:p>
          <w:p w14:paraId="353FE055" w14:textId="77777777" w:rsidR="007C0FE1" w:rsidRPr="00881B34" w:rsidRDefault="007C0FE1" w:rsidP="00C26B72">
            <w:pPr>
              <w:pStyle w:val="TAL"/>
              <w:keepNext w:val="0"/>
              <w:keepLines w:val="0"/>
              <w:rPr>
                <w:rFonts w:cs="Arial"/>
                <w:color w:val="000000"/>
                <w:szCs w:val="18"/>
                <w:lang w:eastAsia="zh-CN"/>
              </w:rPr>
            </w:pPr>
          </w:p>
          <w:p w14:paraId="6E8DEF39" w14:textId="77777777" w:rsidR="007C0FE1" w:rsidRPr="00881B34" w:rsidRDefault="007C0FE1" w:rsidP="00C26B72">
            <w:pPr>
              <w:pStyle w:val="TAL"/>
              <w:keepNext w:val="0"/>
              <w:keepLines w:val="0"/>
              <w:rPr>
                <w:rFonts w:cs="Arial"/>
                <w:color w:val="000000"/>
                <w:szCs w:val="18"/>
                <w:u w:val="single"/>
                <w:lang w:eastAsia="zh-CN"/>
              </w:rPr>
            </w:pPr>
          </w:p>
          <w:p w14:paraId="561F4F72" w14:textId="77777777" w:rsidR="007C0FE1" w:rsidRPr="00881B34" w:rsidRDefault="007C0FE1" w:rsidP="00C26B72">
            <w:pPr>
              <w:pStyle w:val="TAL"/>
              <w:keepNext w:val="0"/>
              <w:keepLines w:val="0"/>
              <w:rPr>
                <w:rFonts w:cs="Arial"/>
                <w:color w:val="000000"/>
                <w:szCs w:val="18"/>
                <w:u w:val="single"/>
                <w:lang w:eastAsia="zh-CN"/>
              </w:rPr>
            </w:pPr>
            <w:r w:rsidRPr="00881B34">
              <w:rPr>
                <w:rFonts w:cs="Arial"/>
                <w:color w:val="000000"/>
                <w:szCs w:val="18"/>
                <w:u w:val="single"/>
                <w:lang w:eastAsia="zh-CN"/>
              </w:rPr>
              <w:t>Reported absolute RSRP values:</w:t>
            </w:r>
          </w:p>
          <w:p w14:paraId="0A37BE6E"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±4.5dB for normal conditions and ±9dB for extreme conditions</w:t>
            </w:r>
          </w:p>
          <w:p w14:paraId="179138A9" w14:textId="77777777" w:rsidR="007C0FE1" w:rsidRPr="00881B34" w:rsidRDefault="007C0FE1" w:rsidP="00C26B72">
            <w:pPr>
              <w:pStyle w:val="TAL"/>
              <w:keepNext w:val="0"/>
              <w:keepLines w:val="0"/>
              <w:rPr>
                <w:rFonts w:cs="Arial"/>
                <w:color w:val="000000"/>
                <w:szCs w:val="18"/>
                <w:lang w:eastAsia="zh-CN"/>
              </w:rPr>
            </w:pPr>
          </w:p>
          <w:p w14:paraId="393775CD" w14:textId="77777777" w:rsidR="007C0FE1" w:rsidRPr="00881B34" w:rsidRDefault="007C0FE1" w:rsidP="00C26B72">
            <w:pPr>
              <w:pStyle w:val="TAL"/>
              <w:keepNext w:val="0"/>
              <w:keepLines w:val="0"/>
              <w:rPr>
                <w:rFonts w:cs="Arial"/>
                <w:color w:val="000000"/>
                <w:szCs w:val="18"/>
                <w:lang w:eastAsia="zh-CN"/>
              </w:rPr>
            </w:pPr>
          </w:p>
          <w:p w14:paraId="1FAEFB1D" w14:textId="77777777" w:rsidR="007C0FE1" w:rsidRPr="00881B34" w:rsidRDefault="007C0FE1" w:rsidP="00C26B72">
            <w:pPr>
              <w:pStyle w:val="TAL"/>
              <w:keepNext w:val="0"/>
              <w:keepLines w:val="0"/>
              <w:rPr>
                <w:rFonts w:cs="Arial"/>
                <w:color w:val="000000"/>
                <w:szCs w:val="18"/>
                <w:lang w:eastAsia="zh-CN"/>
              </w:rPr>
            </w:pPr>
          </w:p>
          <w:p w14:paraId="16E43F82" w14:textId="77777777" w:rsidR="007C0FE1" w:rsidRPr="00881B34" w:rsidRDefault="007C0FE1" w:rsidP="00C26B72">
            <w:pPr>
              <w:pStyle w:val="TAL"/>
              <w:keepNext w:val="0"/>
              <w:keepLines w:val="0"/>
              <w:rPr>
                <w:rFonts w:cs="Arial"/>
                <w:color w:val="000000"/>
                <w:szCs w:val="18"/>
                <w:lang w:eastAsia="zh-CN"/>
              </w:rPr>
            </w:pPr>
          </w:p>
          <w:p w14:paraId="4D652C00" w14:textId="77777777" w:rsidR="007C0FE1" w:rsidRPr="00881B34" w:rsidRDefault="007C0FE1" w:rsidP="00C26B72">
            <w:pPr>
              <w:pStyle w:val="TAL"/>
              <w:keepNext w:val="0"/>
              <w:keepLines w:val="0"/>
              <w:rPr>
                <w:rFonts w:cs="Arial"/>
                <w:color w:val="000000"/>
                <w:szCs w:val="18"/>
                <w:lang w:eastAsia="zh-CN"/>
              </w:rPr>
            </w:pPr>
          </w:p>
          <w:p w14:paraId="3D55EAAB" w14:textId="77777777" w:rsidR="007C0FE1" w:rsidRPr="00881B34" w:rsidRDefault="007C0FE1" w:rsidP="00C26B72">
            <w:pPr>
              <w:pStyle w:val="TAL"/>
              <w:keepNext w:val="0"/>
              <w:keepLines w:val="0"/>
              <w:rPr>
                <w:rFonts w:cs="Arial"/>
                <w:color w:val="000000"/>
                <w:szCs w:val="18"/>
                <w:lang w:eastAsia="zh-CN"/>
              </w:rPr>
            </w:pPr>
          </w:p>
          <w:p w14:paraId="241886D4" w14:textId="77777777" w:rsidR="007C0FE1" w:rsidRPr="00881B34" w:rsidRDefault="007C0FE1" w:rsidP="00C26B72">
            <w:pPr>
              <w:pStyle w:val="TAL"/>
              <w:keepNext w:val="0"/>
              <w:keepLines w:val="0"/>
              <w:rPr>
                <w:rFonts w:cs="Arial"/>
                <w:color w:val="000000"/>
                <w:szCs w:val="18"/>
                <w:lang w:eastAsia="zh-CN"/>
              </w:rPr>
            </w:pPr>
          </w:p>
          <w:p w14:paraId="5BF92B49" w14:textId="77777777" w:rsidR="007C0FE1" w:rsidRPr="00881B34" w:rsidRDefault="007C0FE1" w:rsidP="00C26B72">
            <w:pPr>
              <w:pStyle w:val="TAL"/>
              <w:keepNext w:val="0"/>
              <w:keepLines w:val="0"/>
              <w:rPr>
                <w:rFonts w:cs="Arial"/>
                <w:color w:val="000000"/>
                <w:szCs w:val="18"/>
                <w:lang w:eastAsia="zh-CN"/>
              </w:rPr>
            </w:pPr>
          </w:p>
          <w:p w14:paraId="00FE792C" w14:textId="77777777" w:rsidR="007C0FE1" w:rsidRPr="00881B34" w:rsidRDefault="007C0FE1" w:rsidP="00C26B72">
            <w:pPr>
              <w:pStyle w:val="TAL"/>
              <w:keepNext w:val="0"/>
              <w:keepLines w:val="0"/>
              <w:rPr>
                <w:rFonts w:cs="Arial"/>
                <w:color w:val="000000"/>
                <w:szCs w:val="18"/>
                <w:lang w:eastAsia="zh-CN"/>
              </w:rPr>
            </w:pPr>
          </w:p>
          <w:p w14:paraId="3D7B44CE" w14:textId="77777777" w:rsidR="007C0FE1" w:rsidRPr="00881B34" w:rsidRDefault="007C0FE1" w:rsidP="00C26B72">
            <w:pPr>
              <w:pStyle w:val="TAL"/>
              <w:keepNext w:val="0"/>
              <w:keepLines w:val="0"/>
              <w:rPr>
                <w:rFonts w:cs="Arial"/>
                <w:color w:val="000000"/>
                <w:szCs w:val="18"/>
                <w:lang w:eastAsia="zh-CN"/>
              </w:rPr>
            </w:pPr>
          </w:p>
          <w:p w14:paraId="3D0B790A" w14:textId="77777777" w:rsidR="007C0FE1" w:rsidRPr="00881B34" w:rsidRDefault="007C0FE1" w:rsidP="00C26B72">
            <w:pPr>
              <w:pStyle w:val="TAL"/>
              <w:keepNext w:val="0"/>
              <w:keepLines w:val="0"/>
              <w:rPr>
                <w:rFonts w:cs="Arial"/>
                <w:color w:val="000000"/>
                <w:szCs w:val="18"/>
                <w:lang w:eastAsia="zh-CN"/>
              </w:rPr>
            </w:pPr>
          </w:p>
          <w:p w14:paraId="7C2F50A4" w14:textId="77777777" w:rsidR="007C0FE1" w:rsidRPr="00881B34" w:rsidRDefault="007C0FE1" w:rsidP="00C26B72">
            <w:pPr>
              <w:pStyle w:val="TAL"/>
              <w:keepNext w:val="0"/>
              <w:keepLines w:val="0"/>
              <w:rPr>
                <w:rFonts w:cs="Arial"/>
                <w:color w:val="000000"/>
                <w:szCs w:val="18"/>
              </w:rPr>
            </w:pPr>
          </w:p>
          <w:p w14:paraId="3E35A5E1" w14:textId="77777777" w:rsidR="007C0FE1" w:rsidRPr="00881B34" w:rsidRDefault="007C0FE1" w:rsidP="00C26B72">
            <w:pPr>
              <w:pStyle w:val="TAL"/>
              <w:keepNext w:val="0"/>
              <w:keepLines w:val="0"/>
              <w:rPr>
                <w:rFonts w:cs="Arial"/>
                <w:color w:val="000000"/>
                <w:szCs w:val="18"/>
              </w:rPr>
            </w:pPr>
          </w:p>
          <w:p w14:paraId="2B297DC9" w14:textId="77777777" w:rsidR="007C0FE1" w:rsidRPr="00881B34" w:rsidRDefault="007C0FE1" w:rsidP="00C26B72">
            <w:pPr>
              <w:pStyle w:val="TAL"/>
              <w:keepNext w:val="0"/>
              <w:keepLines w:val="0"/>
              <w:rPr>
                <w:rFonts w:cs="Arial"/>
                <w:color w:val="000000"/>
                <w:szCs w:val="18"/>
              </w:rPr>
            </w:pPr>
          </w:p>
          <w:p w14:paraId="71CB41B6" w14:textId="77777777" w:rsidR="007C0FE1" w:rsidRPr="00881B34" w:rsidRDefault="007C0FE1" w:rsidP="00C26B72">
            <w:pPr>
              <w:pStyle w:val="TAL"/>
              <w:keepNext w:val="0"/>
              <w:keepLines w:val="0"/>
              <w:rPr>
                <w:rFonts w:cs="Arial"/>
                <w:color w:val="000000"/>
                <w:szCs w:val="18"/>
              </w:rPr>
            </w:pPr>
          </w:p>
          <w:p w14:paraId="1DA4DE14" w14:textId="77777777" w:rsidR="007C0FE1" w:rsidRPr="00881B34" w:rsidRDefault="007C0FE1" w:rsidP="00C26B72">
            <w:pPr>
              <w:pStyle w:val="TAL"/>
              <w:keepNext w:val="0"/>
              <w:keepLines w:val="0"/>
              <w:rPr>
                <w:rFonts w:cs="Arial"/>
                <w:color w:val="000000"/>
                <w:szCs w:val="18"/>
              </w:rPr>
            </w:pPr>
          </w:p>
          <w:p w14:paraId="58E85B96" w14:textId="77777777" w:rsidR="007C0FE1" w:rsidRPr="00881B34" w:rsidRDefault="007C0FE1" w:rsidP="00C26B72">
            <w:pPr>
              <w:pStyle w:val="TAL"/>
              <w:keepNext w:val="0"/>
              <w:keepLines w:val="0"/>
              <w:rPr>
                <w:rFonts w:cs="Arial"/>
                <w:color w:val="000000"/>
                <w:szCs w:val="18"/>
                <w:u w:val="single"/>
              </w:rPr>
            </w:pPr>
          </w:p>
          <w:p w14:paraId="650E7DC7" w14:textId="77777777" w:rsidR="007C0FE1" w:rsidRPr="00881B34" w:rsidRDefault="007C0FE1" w:rsidP="00C26B72">
            <w:pPr>
              <w:pStyle w:val="TAL"/>
              <w:keepNext w:val="0"/>
              <w:keepLines w:val="0"/>
              <w:rPr>
                <w:rFonts w:cs="Arial"/>
                <w:color w:val="000000"/>
                <w:szCs w:val="18"/>
                <w:u w:val="single"/>
              </w:rPr>
            </w:pPr>
          </w:p>
          <w:p w14:paraId="77FC37E5" w14:textId="77777777" w:rsidR="007C0FE1" w:rsidRPr="00881B34" w:rsidRDefault="007C0FE1" w:rsidP="00C26B72">
            <w:pPr>
              <w:pStyle w:val="TAL"/>
              <w:keepNext w:val="0"/>
              <w:keepLines w:val="0"/>
              <w:rPr>
                <w:rFonts w:cs="Arial"/>
                <w:color w:val="000000"/>
                <w:szCs w:val="18"/>
                <w:u w:val="single"/>
              </w:rPr>
            </w:pPr>
            <w:r w:rsidRPr="00881B34">
              <w:rPr>
                <w:rFonts w:cs="Arial"/>
                <w:color w:val="000000"/>
                <w:szCs w:val="18"/>
                <w:u w:val="single"/>
              </w:rPr>
              <w:t>Reported relative RSRP values:</w:t>
            </w:r>
          </w:p>
          <w:p w14:paraId="21F94F05"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(Cell 2 - Cell 1) and (Cell 4 - Cell 1), (Cell 6 - Cell 1), (Cell 8 - Cell 1):</w:t>
            </w:r>
          </w:p>
          <w:p w14:paraId="74592BFC" w14:textId="77777777" w:rsidR="007C0FE1" w:rsidRPr="00881B34" w:rsidRDefault="007C0FE1" w:rsidP="00C26B72">
            <w:pPr>
              <w:pStyle w:val="TAL"/>
              <w:keepNext w:val="0"/>
              <w:keepLines w:val="0"/>
              <w:rPr>
                <w:rFonts w:cs="Arial"/>
                <w:color w:val="000000"/>
                <w:szCs w:val="18"/>
                <w:shd w:val="clear" w:color="auto" w:fill="FFFFFF"/>
                <w:lang w:eastAsia="sv-SE"/>
              </w:rPr>
            </w:pPr>
            <w:r w:rsidRPr="00881B34">
              <w:rPr>
                <w:rFonts w:cs="Arial"/>
                <w:color w:val="000000"/>
                <w:szCs w:val="18"/>
                <w:shd w:val="clear" w:color="auto" w:fill="FFFFFF"/>
                <w:lang w:eastAsia="sv-SE"/>
              </w:rPr>
              <w:t>±</w:t>
            </w:r>
            <w:r w:rsidRPr="00881B34">
              <w:rPr>
                <w:rFonts w:cs="Arial"/>
                <w:color w:val="000000"/>
                <w:szCs w:val="18"/>
                <w:shd w:val="clear" w:color="auto" w:fill="FFFFFF"/>
              </w:rPr>
              <w:t>4.5</w:t>
            </w:r>
            <w:r w:rsidRPr="00881B34">
              <w:rPr>
                <w:rFonts w:cs="Arial"/>
                <w:color w:val="000000"/>
                <w:szCs w:val="18"/>
                <w:shd w:val="clear" w:color="auto" w:fill="FFFFFF"/>
                <w:lang w:eastAsia="sv-SE"/>
              </w:rPr>
              <w:t>dB for normal conditions</w:t>
            </w:r>
          </w:p>
          <w:p w14:paraId="1BF95317" w14:textId="77777777" w:rsidR="007C0FE1" w:rsidRPr="00881B34" w:rsidRDefault="007C0FE1" w:rsidP="00C26B72">
            <w:pPr>
              <w:pStyle w:val="TAL"/>
              <w:keepNext w:val="0"/>
              <w:keepLines w:val="0"/>
              <w:rPr>
                <w:rFonts w:cs="Arial"/>
                <w:color w:val="000000"/>
                <w:szCs w:val="18"/>
                <w:shd w:val="clear" w:color="auto" w:fill="FFFFFF"/>
                <w:lang w:eastAsia="sv-SE"/>
              </w:rPr>
            </w:pPr>
          </w:p>
          <w:p w14:paraId="46F56C9A" w14:textId="77777777" w:rsidR="007C0FE1" w:rsidRPr="00881B34" w:rsidRDefault="007C0FE1" w:rsidP="00C26B72">
            <w:pPr>
              <w:pStyle w:val="TAL"/>
              <w:keepNext w:val="0"/>
              <w:keepLines w:val="0"/>
              <w:rPr>
                <w:rFonts w:cs="Arial"/>
                <w:color w:val="000000"/>
                <w:szCs w:val="18"/>
                <w:shd w:val="clear" w:color="auto" w:fill="FFFFFF"/>
                <w:lang w:eastAsia="sv-SE"/>
              </w:rPr>
            </w:pPr>
            <w:r w:rsidRPr="00881B34">
              <w:rPr>
                <w:rFonts w:cs="Arial"/>
                <w:color w:val="000000"/>
                <w:szCs w:val="18"/>
                <w:shd w:val="clear" w:color="auto" w:fill="FFFFFF"/>
                <w:lang w:eastAsia="sv-SE"/>
              </w:rPr>
              <w:t>±</w:t>
            </w:r>
            <w:r w:rsidRPr="00881B34">
              <w:rPr>
                <w:rFonts w:cs="Arial"/>
                <w:color w:val="000000"/>
                <w:szCs w:val="18"/>
                <w:shd w:val="clear" w:color="auto" w:fill="FFFFFF"/>
              </w:rPr>
              <w:t>6</w:t>
            </w:r>
            <w:r w:rsidRPr="00881B34">
              <w:rPr>
                <w:rFonts w:cs="Arial"/>
                <w:color w:val="000000"/>
                <w:szCs w:val="18"/>
                <w:shd w:val="clear" w:color="auto" w:fill="FFFFFF"/>
                <w:lang w:eastAsia="sv-SE"/>
              </w:rPr>
              <w:t>dB for extreme conditions</w:t>
            </w:r>
          </w:p>
          <w:p w14:paraId="50542237" w14:textId="77777777" w:rsidR="007C0FE1" w:rsidRPr="00881B34" w:rsidRDefault="007C0FE1" w:rsidP="00C26B72">
            <w:pPr>
              <w:pStyle w:val="TAL"/>
              <w:keepNext w:val="0"/>
              <w:keepLines w:val="0"/>
              <w:rPr>
                <w:rFonts w:cs="Arial"/>
                <w:color w:val="000000"/>
                <w:szCs w:val="18"/>
                <w:shd w:val="clear" w:color="auto" w:fill="FFFFFF"/>
                <w:lang w:eastAsia="sv-SE"/>
              </w:rPr>
            </w:pPr>
          </w:p>
          <w:p w14:paraId="46B182C1"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(Cell 3 - Cell 2) and (Cell 5 - Cell 4), (Cell 7 - Cell 6), (Cell 9 - Cell 8):</w:t>
            </w:r>
          </w:p>
          <w:p w14:paraId="22F1F9BC" w14:textId="77777777" w:rsidR="007C0FE1" w:rsidRPr="00881B34" w:rsidRDefault="007C0FE1" w:rsidP="00C26B72">
            <w:pPr>
              <w:pStyle w:val="TAL"/>
              <w:keepNext w:val="0"/>
              <w:keepLines w:val="0"/>
              <w:rPr>
                <w:u w:val="single"/>
              </w:rPr>
            </w:pPr>
            <w:r w:rsidRPr="00881B34">
              <w:rPr>
                <w:rFonts w:cs="Arial"/>
                <w:color w:val="000000"/>
                <w:szCs w:val="18"/>
                <w:shd w:val="clear" w:color="auto" w:fill="FFFFFF"/>
                <w:lang w:eastAsia="sv-SE"/>
              </w:rPr>
              <w:t>±</w:t>
            </w:r>
            <w:r w:rsidRPr="00881B34">
              <w:rPr>
                <w:rFonts w:cs="Arial"/>
                <w:color w:val="000000"/>
                <w:szCs w:val="18"/>
                <w:shd w:val="clear" w:color="auto" w:fill="FFFFFF"/>
              </w:rPr>
              <w:t>3</w:t>
            </w:r>
            <w:r w:rsidRPr="00881B34">
              <w:rPr>
                <w:rFonts w:cs="Arial"/>
                <w:color w:val="000000"/>
                <w:szCs w:val="18"/>
                <w:shd w:val="clear" w:color="auto" w:fill="FFFFFF"/>
                <w:lang w:eastAsia="sv-SE"/>
              </w:rPr>
              <w:t>dB</w:t>
            </w:r>
          </w:p>
        </w:tc>
        <w:tc>
          <w:tcPr>
            <w:tcW w:w="749" w:type="pct"/>
            <w:gridSpan w:val="6"/>
          </w:tcPr>
          <w:p w14:paraId="3806700C" w14:textId="77777777" w:rsidR="007C0FE1" w:rsidRPr="00881B34" w:rsidRDefault="007C0FE1" w:rsidP="00C26B72">
            <w:pPr>
              <w:pStyle w:val="TAL"/>
              <w:keepNext w:val="0"/>
              <w:keepLines w:val="0"/>
              <w:rPr>
                <w:rFonts w:eastAsia="SimSun" w:cs="Arial"/>
                <w:color w:val="000000"/>
                <w:szCs w:val="18"/>
                <w:u w:val="single"/>
                <w:lang w:eastAsia="zh-CN"/>
              </w:rPr>
            </w:pPr>
            <w:r w:rsidRPr="00881B34">
              <w:rPr>
                <w:rFonts w:cs="Arial"/>
                <w:color w:val="000000"/>
                <w:szCs w:val="18"/>
                <w:lang w:eastAsia="zh-CN"/>
              </w:rPr>
              <w:lastRenderedPageBreak/>
              <w:t>0dB</w:t>
            </w:r>
          </w:p>
          <w:p w14:paraId="6A055286" w14:textId="77777777" w:rsidR="007C0FE1" w:rsidRPr="00881B34" w:rsidRDefault="007C0FE1" w:rsidP="00C26B72">
            <w:pPr>
              <w:pStyle w:val="TAL"/>
              <w:keepNext w:val="0"/>
              <w:keepLines w:val="0"/>
              <w:rPr>
                <w:rFonts w:cs="Arial"/>
                <w:color w:val="000000"/>
                <w:szCs w:val="18"/>
                <w:lang w:eastAsia="zh-CN"/>
              </w:rPr>
            </w:pPr>
          </w:p>
          <w:p w14:paraId="693BDA89" w14:textId="77777777" w:rsidR="007C0FE1" w:rsidRPr="00881B34" w:rsidRDefault="007C0FE1" w:rsidP="00C26B72">
            <w:pPr>
              <w:pStyle w:val="TAL"/>
              <w:keepNext w:val="0"/>
              <w:keepLines w:val="0"/>
              <w:rPr>
                <w:rFonts w:cs="Arial"/>
                <w:color w:val="000000"/>
                <w:szCs w:val="18"/>
                <w:lang w:eastAsia="zh-CN"/>
              </w:rPr>
            </w:pPr>
          </w:p>
          <w:p w14:paraId="383B9D46" w14:textId="77777777" w:rsidR="007C0FE1" w:rsidRPr="00881B34" w:rsidRDefault="007C0FE1" w:rsidP="00C26B72">
            <w:pPr>
              <w:pStyle w:val="TAL"/>
              <w:keepNext w:val="0"/>
              <w:keepLines w:val="0"/>
              <w:rPr>
                <w:rFonts w:cs="Arial"/>
                <w:color w:val="000000"/>
                <w:szCs w:val="18"/>
                <w:lang w:eastAsia="zh-CN"/>
              </w:rPr>
            </w:pPr>
          </w:p>
          <w:p w14:paraId="620D68A9"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3774FA41"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1DB167CE"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39E81BA9"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1879E35C"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17140668"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76469048"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+0.8dB</w:t>
            </w:r>
          </w:p>
          <w:p w14:paraId="0C1A0575"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5D50112D"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+0.8dB</w:t>
            </w:r>
          </w:p>
          <w:p w14:paraId="63AFC39D"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68F036D3"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+0.8dB</w:t>
            </w:r>
          </w:p>
          <w:p w14:paraId="62741FDB"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1BF70148"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+0.8dB</w:t>
            </w:r>
          </w:p>
          <w:p w14:paraId="6DF8F022" w14:textId="77777777" w:rsidR="007C0FE1" w:rsidRPr="00881B34" w:rsidRDefault="007C0FE1" w:rsidP="00C26B72">
            <w:pPr>
              <w:pStyle w:val="TAL"/>
              <w:keepNext w:val="0"/>
              <w:keepLines w:val="0"/>
              <w:rPr>
                <w:rFonts w:cs="Arial"/>
                <w:color w:val="000000"/>
                <w:szCs w:val="18"/>
                <w:lang w:eastAsia="zh-CN"/>
              </w:rPr>
            </w:pPr>
          </w:p>
          <w:p w14:paraId="02214569" w14:textId="77777777" w:rsidR="007C0FE1" w:rsidRPr="00881B34" w:rsidRDefault="007C0FE1" w:rsidP="00C26B72">
            <w:pPr>
              <w:pStyle w:val="TAL"/>
              <w:keepNext w:val="0"/>
              <w:keepLines w:val="0"/>
              <w:rPr>
                <w:rFonts w:cs="Arial"/>
                <w:color w:val="000000"/>
                <w:szCs w:val="18"/>
                <w:lang w:eastAsia="zh-CN"/>
              </w:rPr>
            </w:pPr>
          </w:p>
          <w:p w14:paraId="517086C3"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Via mapping</w:t>
            </w:r>
          </w:p>
          <w:p w14:paraId="64EEDAD4"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 xml:space="preserve"> </w:t>
            </w:r>
          </w:p>
          <w:p w14:paraId="3A4DEEC0" w14:textId="77777777" w:rsidR="007C0FE1" w:rsidRPr="00881B34" w:rsidRDefault="007C0FE1" w:rsidP="00C26B72">
            <w:pPr>
              <w:pStyle w:val="TAL"/>
              <w:keepNext w:val="0"/>
              <w:keepLines w:val="0"/>
              <w:rPr>
                <w:rFonts w:cs="Arial"/>
                <w:color w:val="000000"/>
                <w:szCs w:val="18"/>
                <w:lang w:eastAsia="zh-CN"/>
              </w:rPr>
            </w:pPr>
          </w:p>
          <w:p w14:paraId="5ACD1FA1" w14:textId="77777777" w:rsidR="007C0FE1" w:rsidRPr="00881B34" w:rsidRDefault="007C0FE1" w:rsidP="00C26B72">
            <w:pPr>
              <w:pStyle w:val="TAL"/>
              <w:keepNext w:val="0"/>
              <w:keepLines w:val="0"/>
              <w:rPr>
                <w:rFonts w:cs="Arial"/>
                <w:color w:val="000000"/>
                <w:szCs w:val="18"/>
                <w:lang w:eastAsia="zh-CN"/>
              </w:rPr>
            </w:pPr>
          </w:p>
          <w:p w14:paraId="0A434234" w14:textId="77777777" w:rsidR="007C0FE1" w:rsidRPr="00881B34" w:rsidRDefault="007C0FE1" w:rsidP="00C26B72">
            <w:pPr>
              <w:pStyle w:val="TAL"/>
              <w:keepNext w:val="0"/>
              <w:keepLines w:val="0"/>
              <w:rPr>
                <w:rFonts w:cs="Arial"/>
                <w:color w:val="000000"/>
                <w:szCs w:val="18"/>
                <w:lang w:eastAsia="zh-CN"/>
              </w:rPr>
            </w:pPr>
          </w:p>
          <w:p w14:paraId="514F68C8" w14:textId="77777777" w:rsidR="007C0FE1" w:rsidRPr="00881B34" w:rsidRDefault="007C0FE1" w:rsidP="00C26B72">
            <w:pPr>
              <w:pStyle w:val="TAL"/>
              <w:keepNext w:val="0"/>
              <w:keepLines w:val="0"/>
              <w:rPr>
                <w:rFonts w:cs="Arial"/>
                <w:color w:val="000000"/>
                <w:szCs w:val="18"/>
                <w:lang w:eastAsia="zh-CN"/>
              </w:rPr>
            </w:pPr>
          </w:p>
          <w:p w14:paraId="6E739AB8" w14:textId="77777777" w:rsidR="007C0FE1" w:rsidRPr="00881B34" w:rsidRDefault="007C0FE1" w:rsidP="00C26B72">
            <w:pPr>
              <w:pStyle w:val="TAL"/>
              <w:keepNext w:val="0"/>
              <w:keepLines w:val="0"/>
              <w:rPr>
                <w:rFonts w:cs="Arial"/>
                <w:color w:val="000000"/>
                <w:szCs w:val="18"/>
                <w:lang w:eastAsia="zh-CN"/>
              </w:rPr>
            </w:pPr>
          </w:p>
          <w:p w14:paraId="64036B6B" w14:textId="77777777" w:rsidR="007C0FE1" w:rsidRPr="00881B34" w:rsidRDefault="007C0FE1" w:rsidP="00C26B72">
            <w:pPr>
              <w:pStyle w:val="TAL"/>
              <w:keepNext w:val="0"/>
              <w:keepLines w:val="0"/>
              <w:rPr>
                <w:rFonts w:cs="Arial"/>
                <w:color w:val="000000"/>
                <w:szCs w:val="18"/>
                <w:lang w:eastAsia="zh-CN"/>
              </w:rPr>
            </w:pPr>
          </w:p>
          <w:p w14:paraId="723CDB55" w14:textId="77777777" w:rsidR="007C0FE1" w:rsidRPr="00881B34" w:rsidRDefault="007C0FE1" w:rsidP="00C26B72">
            <w:pPr>
              <w:pStyle w:val="TAL"/>
              <w:keepNext w:val="0"/>
              <w:keepLines w:val="0"/>
              <w:rPr>
                <w:rFonts w:cs="Arial"/>
                <w:color w:val="000000"/>
                <w:szCs w:val="18"/>
                <w:lang w:eastAsia="zh-CN"/>
              </w:rPr>
            </w:pPr>
          </w:p>
          <w:p w14:paraId="23B74890" w14:textId="77777777" w:rsidR="007C0FE1" w:rsidRPr="00881B34" w:rsidRDefault="007C0FE1" w:rsidP="00C26B72">
            <w:pPr>
              <w:pStyle w:val="TAL"/>
              <w:keepNext w:val="0"/>
              <w:keepLines w:val="0"/>
              <w:rPr>
                <w:rFonts w:cs="Arial"/>
                <w:color w:val="000000"/>
                <w:szCs w:val="18"/>
                <w:lang w:eastAsia="zh-CN"/>
              </w:rPr>
            </w:pPr>
          </w:p>
          <w:p w14:paraId="49677961" w14:textId="77777777" w:rsidR="007C0FE1" w:rsidRPr="00881B34" w:rsidRDefault="007C0FE1" w:rsidP="00C26B72">
            <w:pPr>
              <w:pStyle w:val="TAL"/>
              <w:keepNext w:val="0"/>
              <w:keepLines w:val="0"/>
              <w:rPr>
                <w:rFonts w:cs="Arial"/>
                <w:color w:val="000000"/>
                <w:szCs w:val="18"/>
                <w:lang w:eastAsia="zh-CN"/>
              </w:rPr>
            </w:pPr>
          </w:p>
          <w:p w14:paraId="21A85981" w14:textId="77777777" w:rsidR="007C0FE1" w:rsidRPr="00881B34" w:rsidRDefault="007C0FE1" w:rsidP="00C26B72">
            <w:pPr>
              <w:pStyle w:val="TAL"/>
              <w:keepNext w:val="0"/>
              <w:keepLines w:val="0"/>
              <w:rPr>
                <w:rFonts w:cs="Arial"/>
                <w:color w:val="000000"/>
                <w:szCs w:val="18"/>
                <w:lang w:eastAsia="zh-CN"/>
              </w:rPr>
            </w:pPr>
          </w:p>
          <w:p w14:paraId="527E667B" w14:textId="77777777" w:rsidR="007C0FE1" w:rsidRPr="00881B34" w:rsidRDefault="007C0FE1" w:rsidP="00C26B72">
            <w:pPr>
              <w:pStyle w:val="TAL"/>
              <w:keepNext w:val="0"/>
              <w:keepLines w:val="0"/>
              <w:rPr>
                <w:rFonts w:cs="Arial"/>
                <w:color w:val="000000"/>
                <w:szCs w:val="18"/>
                <w:lang w:eastAsia="zh-CN"/>
              </w:rPr>
            </w:pPr>
          </w:p>
          <w:p w14:paraId="562E5480" w14:textId="77777777" w:rsidR="007C0FE1" w:rsidRPr="00881B34" w:rsidRDefault="007C0FE1" w:rsidP="00C26B72">
            <w:pPr>
              <w:pStyle w:val="TAL"/>
              <w:keepNext w:val="0"/>
              <w:keepLines w:val="0"/>
              <w:rPr>
                <w:rFonts w:cs="Arial"/>
                <w:color w:val="000000"/>
                <w:szCs w:val="18"/>
                <w:lang w:eastAsia="zh-CN"/>
              </w:rPr>
            </w:pPr>
          </w:p>
          <w:p w14:paraId="4A6C87D8" w14:textId="77777777" w:rsidR="007C0FE1" w:rsidRPr="00881B34" w:rsidRDefault="007C0FE1" w:rsidP="00C26B72">
            <w:pPr>
              <w:pStyle w:val="TAL"/>
              <w:keepNext w:val="0"/>
              <w:keepLines w:val="0"/>
              <w:rPr>
                <w:rFonts w:cs="Arial"/>
                <w:color w:val="000000"/>
                <w:szCs w:val="18"/>
              </w:rPr>
            </w:pPr>
          </w:p>
          <w:p w14:paraId="40A43F0A" w14:textId="77777777" w:rsidR="007C0FE1" w:rsidRPr="00881B34" w:rsidRDefault="007C0FE1" w:rsidP="00C26B72">
            <w:pPr>
              <w:pStyle w:val="TAL"/>
              <w:keepNext w:val="0"/>
              <w:keepLines w:val="0"/>
              <w:rPr>
                <w:rFonts w:cs="Arial"/>
                <w:color w:val="000000"/>
                <w:szCs w:val="18"/>
              </w:rPr>
            </w:pPr>
          </w:p>
          <w:p w14:paraId="781326BD" w14:textId="77777777" w:rsidR="007C0FE1" w:rsidRPr="00881B34" w:rsidRDefault="007C0FE1" w:rsidP="00C26B72">
            <w:pPr>
              <w:pStyle w:val="TAL"/>
              <w:keepNext w:val="0"/>
              <w:keepLines w:val="0"/>
              <w:rPr>
                <w:rFonts w:cs="Arial"/>
                <w:color w:val="000000"/>
                <w:szCs w:val="18"/>
              </w:rPr>
            </w:pPr>
          </w:p>
          <w:p w14:paraId="11C22523" w14:textId="77777777" w:rsidR="007C0FE1" w:rsidRPr="00881B34" w:rsidRDefault="007C0FE1" w:rsidP="00C26B72">
            <w:pPr>
              <w:pStyle w:val="TAL"/>
              <w:keepNext w:val="0"/>
              <w:keepLines w:val="0"/>
              <w:rPr>
                <w:rFonts w:cs="Arial"/>
                <w:color w:val="000000"/>
                <w:szCs w:val="18"/>
              </w:rPr>
            </w:pPr>
          </w:p>
          <w:p w14:paraId="60176895" w14:textId="77777777" w:rsidR="007C0FE1" w:rsidRPr="00881B34" w:rsidRDefault="007C0FE1" w:rsidP="00C26B72">
            <w:pPr>
              <w:pStyle w:val="TAL"/>
              <w:keepNext w:val="0"/>
              <w:keepLines w:val="0"/>
              <w:rPr>
                <w:rFonts w:cs="Arial"/>
                <w:color w:val="000000"/>
                <w:szCs w:val="18"/>
              </w:rPr>
            </w:pPr>
          </w:p>
          <w:p w14:paraId="7D141728" w14:textId="77777777" w:rsidR="007C0FE1" w:rsidRPr="00881B34" w:rsidRDefault="007C0FE1" w:rsidP="00C26B72">
            <w:pPr>
              <w:pStyle w:val="TAL"/>
              <w:keepNext w:val="0"/>
              <w:keepLines w:val="0"/>
              <w:rPr>
                <w:rFonts w:cs="Arial"/>
                <w:color w:val="000000"/>
                <w:szCs w:val="18"/>
              </w:rPr>
            </w:pPr>
          </w:p>
          <w:p w14:paraId="06C9637A" w14:textId="77777777" w:rsidR="007C0FE1" w:rsidRPr="00881B34" w:rsidRDefault="007C0FE1" w:rsidP="00C26B72">
            <w:pPr>
              <w:pStyle w:val="TAL"/>
              <w:keepNext w:val="0"/>
              <w:keepLines w:val="0"/>
              <w:rPr>
                <w:rFonts w:cs="Arial"/>
                <w:color w:val="000000"/>
                <w:szCs w:val="18"/>
              </w:rPr>
            </w:pPr>
          </w:p>
          <w:p w14:paraId="76FA023A" w14:textId="77777777" w:rsidR="007C0FE1" w:rsidRPr="00881B34" w:rsidRDefault="007C0FE1" w:rsidP="00C26B72">
            <w:pPr>
              <w:pStyle w:val="TAL"/>
              <w:keepNext w:val="0"/>
              <w:keepLines w:val="0"/>
              <w:rPr>
                <w:rFonts w:cs="Arial"/>
                <w:color w:val="000000"/>
                <w:szCs w:val="18"/>
              </w:rPr>
            </w:pPr>
          </w:p>
          <w:p w14:paraId="70347323" w14:textId="77777777" w:rsidR="007C0FE1" w:rsidRPr="00881B34" w:rsidRDefault="007C0FE1" w:rsidP="00C26B72">
            <w:pPr>
              <w:pStyle w:val="TAL"/>
              <w:keepNext w:val="0"/>
              <w:keepLines w:val="0"/>
              <w:rPr>
                <w:rFonts w:cs="Arial"/>
                <w:color w:val="000000"/>
                <w:szCs w:val="18"/>
              </w:rPr>
            </w:pPr>
          </w:p>
          <w:p w14:paraId="27320086"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Via mapping</w:t>
            </w:r>
          </w:p>
          <w:p w14:paraId="444AE36E" w14:textId="77777777" w:rsidR="007C0FE1" w:rsidRPr="00881B34" w:rsidRDefault="007C0FE1" w:rsidP="00C26B72">
            <w:pPr>
              <w:pStyle w:val="TAL"/>
              <w:keepNext w:val="0"/>
              <w:keepLines w:val="0"/>
              <w:rPr>
                <w:rFonts w:cs="Arial"/>
                <w:color w:val="000000"/>
                <w:szCs w:val="18"/>
              </w:rPr>
            </w:pPr>
          </w:p>
          <w:p w14:paraId="0803C922" w14:textId="77777777" w:rsidR="007C0FE1" w:rsidRPr="00881B34" w:rsidRDefault="007C0FE1" w:rsidP="00C26B72">
            <w:pPr>
              <w:pStyle w:val="TAL"/>
              <w:keepNext w:val="0"/>
              <w:keepLines w:val="0"/>
              <w:rPr>
                <w:rFonts w:cs="Arial"/>
                <w:color w:val="000000"/>
                <w:szCs w:val="18"/>
              </w:rPr>
            </w:pPr>
          </w:p>
          <w:p w14:paraId="1447CC7C" w14:textId="77777777" w:rsidR="007C0FE1" w:rsidRPr="00881B34" w:rsidRDefault="007C0FE1" w:rsidP="00C26B72">
            <w:pPr>
              <w:pStyle w:val="TAL"/>
              <w:keepNext w:val="0"/>
              <w:keepLines w:val="0"/>
              <w:rPr>
                <w:rFonts w:cs="Arial"/>
                <w:color w:val="000000"/>
                <w:szCs w:val="18"/>
              </w:rPr>
            </w:pPr>
          </w:p>
          <w:p w14:paraId="217C6E31" w14:textId="77777777" w:rsidR="007C0FE1" w:rsidRPr="00881B34" w:rsidRDefault="007C0FE1" w:rsidP="00C26B72">
            <w:pPr>
              <w:pStyle w:val="TAL"/>
              <w:keepNext w:val="0"/>
              <w:keepLines w:val="0"/>
              <w:rPr>
                <w:rFonts w:cs="Arial"/>
                <w:color w:val="000000"/>
                <w:szCs w:val="18"/>
              </w:rPr>
            </w:pPr>
          </w:p>
          <w:p w14:paraId="3D9C09AB" w14:textId="77777777" w:rsidR="007C0FE1" w:rsidRPr="00881B34" w:rsidRDefault="007C0FE1" w:rsidP="00C26B72">
            <w:pPr>
              <w:pStyle w:val="TAL"/>
              <w:keepNext w:val="0"/>
              <w:keepLines w:val="0"/>
              <w:rPr>
                <w:u w:val="single"/>
              </w:rPr>
            </w:pPr>
            <w:r w:rsidRPr="00881B34">
              <w:rPr>
                <w:rFonts w:cs="Arial"/>
                <w:color w:val="000000"/>
                <w:szCs w:val="18"/>
              </w:rPr>
              <w:t>Via mapping</w:t>
            </w:r>
          </w:p>
        </w:tc>
        <w:tc>
          <w:tcPr>
            <w:tcW w:w="1487" w:type="pct"/>
            <w:gridSpan w:val="3"/>
          </w:tcPr>
          <w:p w14:paraId="262BC3FB" w14:textId="77777777" w:rsidR="007C0FE1" w:rsidRPr="00881B34" w:rsidRDefault="007C0FE1" w:rsidP="00C26B72">
            <w:pPr>
              <w:pStyle w:val="TAL"/>
              <w:keepNext w:val="0"/>
              <w:keepLines w:val="0"/>
              <w:rPr>
                <w:rFonts w:eastAsia="SimSun" w:cs="Arial"/>
                <w:color w:val="000000"/>
                <w:szCs w:val="18"/>
                <w:u w:val="single"/>
              </w:rPr>
            </w:pPr>
            <w:r w:rsidRPr="00881B34">
              <w:rPr>
                <w:rFonts w:cs="Arial"/>
                <w:color w:val="000000"/>
                <w:szCs w:val="18"/>
                <w:shd w:val="clear" w:color="auto" w:fill="FFFFFF"/>
              </w:rPr>
              <w:lastRenderedPageBreak/>
              <w:t>N</w:t>
            </w:r>
            <w:r w:rsidRPr="00881B34">
              <w:rPr>
                <w:rFonts w:cs="Arial"/>
                <w:color w:val="000000"/>
                <w:szCs w:val="18"/>
                <w:shd w:val="clear" w:color="auto" w:fill="FFFFFF"/>
                <w:vertAlign w:val="subscript"/>
              </w:rPr>
              <w:t>oc1</w:t>
            </w:r>
            <w:r w:rsidRPr="00881B34">
              <w:rPr>
                <w:rFonts w:cs="Arial"/>
                <w:color w:val="000000"/>
                <w:szCs w:val="18"/>
                <w:shd w:val="clear" w:color="auto" w:fill="FFFFFF"/>
              </w:rPr>
              <w:t xml:space="preserve">: </w:t>
            </w:r>
            <w:r w:rsidRPr="00881B34">
              <w:rPr>
                <w:rFonts w:cs="Arial"/>
                <w:color w:val="000000"/>
                <w:szCs w:val="18"/>
                <w:shd w:val="clear" w:color="auto" w:fill="FFFFFF"/>
                <w:lang w:eastAsia="sv-SE"/>
              </w:rPr>
              <w:t>-11</w:t>
            </w:r>
            <w:r w:rsidRPr="00881B34">
              <w:rPr>
                <w:rFonts w:cs="Arial"/>
                <w:color w:val="000000"/>
                <w:szCs w:val="18"/>
                <w:shd w:val="clear" w:color="auto" w:fill="FFFFFF"/>
              </w:rPr>
              <w:t>7</w:t>
            </w:r>
            <w:r w:rsidRPr="00881B34">
              <w:rPr>
                <w:rFonts w:cs="Arial"/>
                <w:color w:val="000000"/>
                <w:szCs w:val="18"/>
                <w:shd w:val="clear" w:color="auto" w:fill="FFFFFF"/>
                <w:lang w:eastAsia="sv-SE"/>
              </w:rPr>
              <w:t>dBm or -116.5dBm or -11</w:t>
            </w:r>
            <w:r w:rsidRPr="00881B34">
              <w:rPr>
                <w:rFonts w:cs="Arial"/>
                <w:color w:val="000000"/>
                <w:szCs w:val="18"/>
                <w:shd w:val="clear" w:color="auto" w:fill="FFFFFF"/>
              </w:rPr>
              <w:t>6</w:t>
            </w:r>
            <w:r w:rsidRPr="00881B34">
              <w:rPr>
                <w:rFonts w:cs="Arial"/>
                <w:color w:val="000000"/>
                <w:szCs w:val="18"/>
                <w:shd w:val="clear" w:color="auto" w:fill="FFFFFF"/>
                <w:lang w:eastAsia="sv-SE"/>
              </w:rPr>
              <w:t>dBm or -115.5dBm or -11</w:t>
            </w:r>
            <w:r w:rsidRPr="00881B34">
              <w:rPr>
                <w:rFonts w:cs="Arial"/>
                <w:color w:val="000000"/>
                <w:szCs w:val="18"/>
                <w:shd w:val="clear" w:color="auto" w:fill="FFFFFF"/>
              </w:rPr>
              <w:t xml:space="preserve">5 </w:t>
            </w:r>
            <w:r w:rsidRPr="00881B34">
              <w:rPr>
                <w:rFonts w:cs="Arial"/>
                <w:color w:val="000000"/>
                <w:szCs w:val="18"/>
                <w:shd w:val="clear" w:color="auto" w:fill="FFFFFF"/>
                <w:lang w:eastAsia="sv-SE"/>
              </w:rPr>
              <w:t>dBm or -114dBm or -11</w:t>
            </w:r>
            <w:r w:rsidRPr="00881B34">
              <w:rPr>
                <w:rFonts w:cs="Arial"/>
                <w:color w:val="000000"/>
                <w:szCs w:val="18"/>
                <w:shd w:val="clear" w:color="auto" w:fill="FFFFFF"/>
              </w:rPr>
              <w:t>3.5</w:t>
            </w:r>
            <w:r w:rsidRPr="00881B34">
              <w:rPr>
                <w:rFonts w:cs="Arial"/>
                <w:color w:val="000000"/>
                <w:szCs w:val="18"/>
                <w:shd w:val="clear" w:color="auto" w:fill="FFFFFF"/>
                <w:lang w:eastAsia="sv-SE"/>
              </w:rPr>
              <w:t>dBm /15kHz depending on operating band</w:t>
            </w:r>
          </w:p>
          <w:p w14:paraId="780A4C5F" w14:textId="77777777" w:rsidR="007C0FE1" w:rsidRPr="00881B34" w:rsidRDefault="007C0FE1" w:rsidP="00C26B72">
            <w:pPr>
              <w:pStyle w:val="TAL"/>
              <w:keepNext w:val="0"/>
              <w:keepLines w:val="0"/>
              <w:rPr>
                <w:rFonts w:cs="Arial"/>
                <w:color w:val="000000"/>
                <w:szCs w:val="18"/>
              </w:rPr>
            </w:pPr>
            <w:r w:rsidRPr="00881B34">
              <w:rPr>
                <w:rFonts w:cs="Arial"/>
                <w:color w:val="000000"/>
                <w:szCs w:val="18"/>
                <w:shd w:val="clear" w:color="auto" w:fill="FFFFFF"/>
              </w:rPr>
              <w:t>N</w:t>
            </w:r>
            <w:r w:rsidRPr="00881B34">
              <w:rPr>
                <w:rFonts w:cs="Arial"/>
                <w:color w:val="000000"/>
                <w:szCs w:val="18"/>
                <w:shd w:val="clear" w:color="auto" w:fill="FFFFFF"/>
                <w:vertAlign w:val="subscript"/>
              </w:rPr>
              <w:t>oc2</w:t>
            </w:r>
            <w:r w:rsidRPr="00881B34">
              <w:rPr>
                <w:rFonts w:cs="Arial"/>
                <w:color w:val="000000"/>
                <w:szCs w:val="18"/>
                <w:shd w:val="clear" w:color="auto" w:fill="FFFFFF"/>
              </w:rPr>
              <w:t xml:space="preserve">: </w:t>
            </w:r>
            <w:r w:rsidRPr="00881B34">
              <w:rPr>
                <w:rFonts w:cs="Arial"/>
                <w:color w:val="000000"/>
                <w:szCs w:val="18"/>
                <w:shd w:val="clear" w:color="auto" w:fill="FFFFFF"/>
                <w:lang w:eastAsia="sv-SE"/>
              </w:rPr>
              <w:t xml:space="preserve">= </w:t>
            </w:r>
            <w:r w:rsidRPr="00881B34">
              <w:rPr>
                <w:rFonts w:cs="Arial"/>
                <w:color w:val="000000"/>
                <w:szCs w:val="18"/>
                <w:shd w:val="clear" w:color="auto" w:fill="FFFFFF"/>
              </w:rPr>
              <w:t>N</w:t>
            </w:r>
            <w:r w:rsidRPr="00881B34">
              <w:rPr>
                <w:rFonts w:cs="Arial"/>
                <w:color w:val="000000"/>
                <w:szCs w:val="18"/>
                <w:shd w:val="clear" w:color="auto" w:fill="FFFFFF"/>
                <w:vertAlign w:val="subscript"/>
              </w:rPr>
              <w:t xml:space="preserve">oc1 </w:t>
            </w:r>
            <w:r w:rsidRPr="00881B34">
              <w:rPr>
                <w:rFonts w:cs="Arial"/>
                <w:color w:val="000000"/>
                <w:szCs w:val="18"/>
                <w:shd w:val="clear" w:color="auto" w:fill="FFFFFF"/>
                <w:lang w:eastAsia="sv-SE"/>
              </w:rPr>
              <w:t>+1dB</w:t>
            </w:r>
          </w:p>
          <w:p w14:paraId="3E20D0B2"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oc3</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0BF323FE"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oc4</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 xml:space="preserve">+1dB </w:t>
            </w:r>
          </w:p>
          <w:p w14:paraId="09B88D43"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oc5</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080FE97B"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Ês</w:t>
            </w:r>
            <w:r w:rsidRPr="00881B34">
              <w:rPr>
                <w:rFonts w:cs="Arial"/>
                <w:color w:val="000000"/>
                <w:szCs w:val="18"/>
                <w:vertAlign w:val="subscript"/>
              </w:rPr>
              <w:t>1</w:t>
            </w:r>
            <w:r w:rsidRPr="00881B34">
              <w:rPr>
                <w:rFonts w:cs="Arial"/>
                <w:color w:val="000000"/>
                <w:szCs w:val="18"/>
              </w:rPr>
              <w:t xml:space="preserve"> /</w:t>
            </w:r>
            <w:r w:rsidRPr="00881B34">
              <w:rPr>
                <w:rFonts w:cs="Arial"/>
                <w:color w:val="000000"/>
                <w:szCs w:val="18"/>
                <w:shd w:val="clear" w:color="auto" w:fill="FFFFFF"/>
              </w:rPr>
              <w:t xml:space="preserve"> N</w:t>
            </w:r>
            <w:r w:rsidRPr="00881B34">
              <w:rPr>
                <w:rFonts w:cs="Arial"/>
                <w:color w:val="000000"/>
                <w:szCs w:val="18"/>
                <w:shd w:val="clear" w:color="auto" w:fill="FFFFFF"/>
                <w:vertAlign w:val="subscript"/>
              </w:rPr>
              <w:t>oc1</w:t>
            </w:r>
            <w:r w:rsidRPr="00881B34">
              <w:rPr>
                <w:rFonts w:cs="Arial"/>
                <w:color w:val="000000"/>
                <w:szCs w:val="18"/>
              </w:rPr>
              <w:t>: -4dB</w:t>
            </w:r>
          </w:p>
          <w:p w14:paraId="657CD89E"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Ês</w:t>
            </w:r>
            <w:r w:rsidRPr="00881B34">
              <w:rPr>
                <w:rFonts w:cs="Arial"/>
                <w:color w:val="000000"/>
                <w:szCs w:val="18"/>
                <w:vertAlign w:val="subscript"/>
              </w:rPr>
              <w:t>2</w:t>
            </w:r>
            <w:r w:rsidRPr="00881B34">
              <w:rPr>
                <w:rFonts w:cs="Arial"/>
                <w:color w:val="000000"/>
                <w:szCs w:val="18"/>
              </w:rPr>
              <w:t xml:space="preserve"> / </w:t>
            </w:r>
            <w:r w:rsidRPr="00881B34">
              <w:rPr>
                <w:rFonts w:cs="Arial"/>
                <w:color w:val="000000"/>
                <w:szCs w:val="18"/>
                <w:shd w:val="clear" w:color="auto" w:fill="FFFFFF"/>
              </w:rPr>
              <w:t>N</w:t>
            </w:r>
            <w:r w:rsidRPr="00881B34">
              <w:rPr>
                <w:rFonts w:cs="Arial"/>
                <w:color w:val="000000"/>
                <w:szCs w:val="18"/>
                <w:shd w:val="clear" w:color="auto" w:fill="FFFFFF"/>
                <w:vertAlign w:val="subscript"/>
              </w:rPr>
              <w:t>oc2</w:t>
            </w:r>
            <w:r w:rsidRPr="00881B34">
              <w:rPr>
                <w:rFonts w:cs="Arial"/>
                <w:color w:val="000000"/>
                <w:szCs w:val="18"/>
              </w:rPr>
              <w:t>: +3dB</w:t>
            </w:r>
          </w:p>
          <w:p w14:paraId="018F0370"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Ês</w:t>
            </w:r>
            <w:r w:rsidRPr="00881B34">
              <w:rPr>
                <w:rFonts w:cs="Arial"/>
                <w:color w:val="000000"/>
                <w:szCs w:val="18"/>
                <w:vertAlign w:val="subscript"/>
              </w:rPr>
              <w:t>3</w:t>
            </w:r>
            <w:r w:rsidRPr="00881B34">
              <w:rPr>
                <w:rFonts w:cs="Arial"/>
                <w:color w:val="000000"/>
                <w:szCs w:val="18"/>
              </w:rPr>
              <w:t xml:space="preserve"> / </w:t>
            </w:r>
            <w:r w:rsidRPr="00881B34">
              <w:rPr>
                <w:rFonts w:cs="Arial"/>
                <w:color w:val="000000"/>
                <w:szCs w:val="18"/>
                <w:shd w:val="clear" w:color="auto" w:fill="FFFFFF"/>
              </w:rPr>
              <w:t>N</w:t>
            </w:r>
            <w:r w:rsidRPr="00881B34">
              <w:rPr>
                <w:rFonts w:cs="Arial"/>
                <w:color w:val="000000"/>
                <w:szCs w:val="18"/>
                <w:shd w:val="clear" w:color="auto" w:fill="FFFFFF"/>
                <w:vertAlign w:val="subscript"/>
              </w:rPr>
              <w:t>oc2</w:t>
            </w:r>
            <w:r w:rsidRPr="00881B34">
              <w:rPr>
                <w:rFonts w:cs="Arial"/>
                <w:color w:val="000000"/>
                <w:szCs w:val="18"/>
              </w:rPr>
              <w:t>: -0.2dB</w:t>
            </w:r>
          </w:p>
          <w:p w14:paraId="66839196"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4</w:t>
            </w:r>
            <w:r w:rsidRPr="00881B34">
              <w:rPr>
                <w:rFonts w:cs="Arial"/>
                <w:color w:val="000000"/>
                <w:szCs w:val="18"/>
                <w:lang w:eastAsia="zh-CN"/>
              </w:rPr>
              <w:t xml:space="preserve"> / N</w:t>
            </w:r>
            <w:r w:rsidRPr="00881B34">
              <w:rPr>
                <w:rFonts w:cs="Arial"/>
                <w:color w:val="000000"/>
                <w:szCs w:val="18"/>
                <w:vertAlign w:val="subscript"/>
                <w:lang w:eastAsia="zh-CN"/>
              </w:rPr>
              <w:t>oc3</w:t>
            </w:r>
            <w:r w:rsidRPr="00881B34">
              <w:rPr>
                <w:rFonts w:cs="Arial"/>
                <w:color w:val="000000"/>
                <w:szCs w:val="18"/>
                <w:lang w:eastAsia="zh-CN"/>
              </w:rPr>
              <w:t>: +3dB</w:t>
            </w:r>
          </w:p>
          <w:p w14:paraId="607526A5"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5</w:t>
            </w:r>
            <w:r w:rsidRPr="00881B34">
              <w:rPr>
                <w:rFonts w:cs="Arial"/>
                <w:color w:val="000000"/>
                <w:szCs w:val="18"/>
                <w:lang w:eastAsia="zh-CN"/>
              </w:rPr>
              <w:t xml:space="preserve"> / N</w:t>
            </w:r>
            <w:r w:rsidRPr="00881B34">
              <w:rPr>
                <w:rFonts w:cs="Arial"/>
                <w:color w:val="000000"/>
                <w:szCs w:val="18"/>
                <w:vertAlign w:val="subscript"/>
                <w:lang w:eastAsia="zh-CN"/>
              </w:rPr>
              <w:t>oc3</w:t>
            </w:r>
            <w:r w:rsidRPr="00881B34">
              <w:rPr>
                <w:rFonts w:cs="Arial"/>
                <w:color w:val="000000"/>
                <w:szCs w:val="18"/>
                <w:lang w:eastAsia="zh-CN"/>
              </w:rPr>
              <w:t>: -0.2dB</w:t>
            </w:r>
          </w:p>
          <w:p w14:paraId="0958769D"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6</w:t>
            </w:r>
            <w:r w:rsidRPr="00881B34">
              <w:rPr>
                <w:rFonts w:cs="Arial"/>
                <w:color w:val="000000"/>
                <w:szCs w:val="18"/>
                <w:lang w:eastAsia="zh-CN"/>
              </w:rPr>
              <w:t xml:space="preserve"> / N</w:t>
            </w:r>
            <w:r w:rsidRPr="00881B34">
              <w:rPr>
                <w:rFonts w:cs="Arial"/>
                <w:color w:val="000000"/>
                <w:szCs w:val="18"/>
                <w:vertAlign w:val="subscript"/>
                <w:lang w:eastAsia="zh-CN"/>
              </w:rPr>
              <w:t>oc4</w:t>
            </w:r>
            <w:r w:rsidRPr="00881B34">
              <w:rPr>
                <w:rFonts w:cs="Arial"/>
                <w:color w:val="000000"/>
                <w:szCs w:val="18"/>
                <w:lang w:eastAsia="zh-CN"/>
              </w:rPr>
              <w:t>: +3dB</w:t>
            </w:r>
          </w:p>
          <w:p w14:paraId="21CB2361"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7</w:t>
            </w:r>
            <w:r w:rsidRPr="00881B34">
              <w:rPr>
                <w:rFonts w:cs="Arial"/>
                <w:color w:val="000000"/>
                <w:szCs w:val="18"/>
                <w:lang w:eastAsia="zh-CN"/>
              </w:rPr>
              <w:t xml:space="preserve"> / N</w:t>
            </w:r>
            <w:r w:rsidRPr="00881B34">
              <w:rPr>
                <w:rFonts w:cs="Arial"/>
                <w:color w:val="000000"/>
                <w:szCs w:val="18"/>
                <w:vertAlign w:val="subscript"/>
                <w:lang w:eastAsia="zh-CN"/>
              </w:rPr>
              <w:t>oc4</w:t>
            </w:r>
            <w:r w:rsidRPr="00881B34">
              <w:rPr>
                <w:rFonts w:cs="Arial"/>
                <w:color w:val="000000"/>
                <w:szCs w:val="18"/>
                <w:lang w:eastAsia="zh-CN"/>
              </w:rPr>
              <w:t xml:space="preserve">: -0.2dB </w:t>
            </w:r>
          </w:p>
          <w:p w14:paraId="0918F883"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8</w:t>
            </w:r>
            <w:r w:rsidRPr="00881B34">
              <w:rPr>
                <w:rFonts w:cs="Arial"/>
                <w:color w:val="000000"/>
                <w:szCs w:val="18"/>
                <w:lang w:eastAsia="zh-CN"/>
              </w:rPr>
              <w:t xml:space="preserve"> / N</w:t>
            </w:r>
            <w:r w:rsidRPr="00881B34">
              <w:rPr>
                <w:rFonts w:cs="Arial"/>
                <w:color w:val="000000"/>
                <w:szCs w:val="18"/>
                <w:vertAlign w:val="subscript"/>
                <w:lang w:eastAsia="zh-CN"/>
              </w:rPr>
              <w:t>oc5</w:t>
            </w:r>
            <w:r w:rsidRPr="00881B34">
              <w:rPr>
                <w:rFonts w:cs="Arial"/>
                <w:color w:val="000000"/>
                <w:szCs w:val="18"/>
                <w:lang w:eastAsia="zh-CN"/>
              </w:rPr>
              <w:t>: +3dB</w:t>
            </w:r>
          </w:p>
          <w:p w14:paraId="1E027CE1"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9</w:t>
            </w:r>
            <w:r w:rsidRPr="00881B34">
              <w:rPr>
                <w:rFonts w:cs="Arial"/>
                <w:color w:val="000000"/>
                <w:szCs w:val="18"/>
                <w:lang w:eastAsia="zh-CN"/>
              </w:rPr>
              <w:t xml:space="preserve"> / N</w:t>
            </w:r>
            <w:r w:rsidRPr="00881B34">
              <w:rPr>
                <w:rFonts w:cs="Arial"/>
                <w:color w:val="000000"/>
                <w:szCs w:val="18"/>
                <w:vertAlign w:val="subscript"/>
                <w:lang w:eastAsia="zh-CN"/>
              </w:rPr>
              <w:t>oc5</w:t>
            </w:r>
            <w:r w:rsidRPr="00881B34">
              <w:rPr>
                <w:rFonts w:cs="Arial"/>
                <w:color w:val="000000"/>
                <w:szCs w:val="18"/>
                <w:lang w:eastAsia="zh-CN"/>
              </w:rPr>
              <w:t>: -0.2dB</w:t>
            </w:r>
          </w:p>
          <w:p w14:paraId="607D7B8F" w14:textId="77777777" w:rsidR="007C0FE1" w:rsidRPr="00881B34" w:rsidRDefault="007C0FE1" w:rsidP="00C26B72">
            <w:pPr>
              <w:pStyle w:val="TAL"/>
              <w:keepNext w:val="0"/>
              <w:keepLines w:val="0"/>
              <w:rPr>
                <w:rFonts w:cs="Arial"/>
                <w:color w:val="000000"/>
                <w:szCs w:val="18"/>
                <w:u w:val="single"/>
              </w:rPr>
            </w:pPr>
          </w:p>
          <w:p w14:paraId="48FA0327" w14:textId="77777777" w:rsidR="007C0FE1" w:rsidRPr="00881B34" w:rsidRDefault="007C0FE1" w:rsidP="00C26B72">
            <w:pPr>
              <w:pStyle w:val="TAL"/>
              <w:keepNext w:val="0"/>
              <w:keepLines w:val="0"/>
              <w:rPr>
                <w:rFonts w:cs="Arial"/>
                <w:color w:val="000000"/>
                <w:szCs w:val="18"/>
                <w:u w:val="single"/>
              </w:rPr>
            </w:pPr>
          </w:p>
          <w:p w14:paraId="3A57BFB7" w14:textId="77777777" w:rsidR="007C0FE1" w:rsidRPr="00881B34" w:rsidRDefault="007C0FE1" w:rsidP="00C26B72">
            <w:pPr>
              <w:pStyle w:val="TAL"/>
              <w:keepNext w:val="0"/>
              <w:keepLines w:val="0"/>
              <w:rPr>
                <w:rFonts w:cs="Arial"/>
                <w:color w:val="000000"/>
                <w:szCs w:val="18"/>
                <w:u w:val="single"/>
              </w:rPr>
            </w:pPr>
            <w:r w:rsidRPr="00881B34">
              <w:rPr>
                <w:rFonts w:cs="Arial"/>
                <w:color w:val="000000"/>
                <w:szCs w:val="18"/>
                <w:u w:val="single"/>
              </w:rPr>
              <w:t>Cell 1, absolute:</w:t>
            </w:r>
          </w:p>
          <w:p w14:paraId="5362B36F"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RSRP_13 to RSRP_26</w:t>
            </w:r>
          </w:p>
          <w:p w14:paraId="0C8A8F01"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RSRP_14 to RSRP_26</w:t>
            </w:r>
          </w:p>
          <w:p w14:paraId="3A9CDF7F"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RSRP_14 to RSRP_27</w:t>
            </w:r>
          </w:p>
          <w:p w14:paraId="2F36E594"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RSRP_15 to RSRP_27</w:t>
            </w:r>
          </w:p>
          <w:p w14:paraId="68121B75"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RSRP_15 to RSRP_28</w:t>
            </w:r>
          </w:p>
          <w:p w14:paraId="19B4364A"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RSRP_16 to RSRP_29</w:t>
            </w:r>
          </w:p>
          <w:p w14:paraId="3193861B"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RSRP_17 to RSRP_29</w:t>
            </w:r>
          </w:p>
          <w:p w14:paraId="038C8FC1"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RSRP_20 to RSRP_32</w:t>
            </w:r>
          </w:p>
          <w:p w14:paraId="42739FB4"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shd w:val="clear" w:color="auto" w:fill="FFFFFF"/>
                <w:lang w:eastAsia="sv-SE"/>
              </w:rPr>
              <w:t>depending on operating band</w:t>
            </w:r>
          </w:p>
          <w:p w14:paraId="68C285E5" w14:textId="77777777" w:rsidR="007C0FE1" w:rsidRPr="00881B34" w:rsidRDefault="007C0FE1" w:rsidP="00C26B72">
            <w:pPr>
              <w:pStyle w:val="TAL"/>
              <w:keepNext w:val="0"/>
              <w:keepLines w:val="0"/>
              <w:rPr>
                <w:rFonts w:cs="Arial"/>
                <w:color w:val="000000"/>
                <w:szCs w:val="18"/>
                <w:u w:val="single"/>
              </w:rPr>
            </w:pPr>
            <w:r w:rsidRPr="00881B34">
              <w:rPr>
                <w:rFonts w:cs="Arial"/>
                <w:color w:val="000000"/>
                <w:szCs w:val="18"/>
                <w:u w:val="single"/>
              </w:rPr>
              <w:t>Cell 2 and Cell 4, Cell 6, absolute:</w:t>
            </w:r>
          </w:p>
          <w:p w14:paraId="0997834D"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RSRP_21 to RSRP_34</w:t>
            </w:r>
          </w:p>
          <w:p w14:paraId="1494E409"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RSRP_22 to RSRP_34</w:t>
            </w:r>
          </w:p>
          <w:p w14:paraId="2EFCF68D"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RSRP_22 to RSRP_35</w:t>
            </w:r>
          </w:p>
          <w:p w14:paraId="398B4B6D"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lastRenderedPageBreak/>
              <w:t>RSRP_23 to RSRP_35</w:t>
            </w:r>
          </w:p>
          <w:p w14:paraId="2FD96406"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RSRP_23 to RSRP_36</w:t>
            </w:r>
          </w:p>
          <w:p w14:paraId="41DF0256"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RSRP_24 to RSRP_37</w:t>
            </w:r>
          </w:p>
          <w:p w14:paraId="23697403"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RSRP_25 to RSRP_37</w:t>
            </w:r>
          </w:p>
          <w:p w14:paraId="1F94579B"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RSRP_28 to RSRP_40</w:t>
            </w:r>
          </w:p>
          <w:p w14:paraId="18F197D9"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shd w:val="clear" w:color="auto" w:fill="FFFFFF"/>
                <w:lang w:eastAsia="sv-SE"/>
              </w:rPr>
              <w:t>depending on Cell 1 band</w:t>
            </w:r>
          </w:p>
          <w:p w14:paraId="075B1EB3" w14:textId="77777777" w:rsidR="007C0FE1" w:rsidRPr="00881B34" w:rsidRDefault="007C0FE1" w:rsidP="00C26B72">
            <w:pPr>
              <w:pStyle w:val="TAL"/>
              <w:keepNext w:val="0"/>
              <w:keepLines w:val="0"/>
              <w:rPr>
                <w:rFonts w:cs="Arial"/>
                <w:color w:val="000000"/>
                <w:szCs w:val="18"/>
                <w:lang w:eastAsia="zh-CN"/>
              </w:rPr>
            </w:pPr>
          </w:p>
          <w:p w14:paraId="4DB57BB7" w14:textId="77777777" w:rsidR="007C0FE1" w:rsidRPr="00881B34" w:rsidRDefault="007C0FE1" w:rsidP="00C26B72">
            <w:pPr>
              <w:pStyle w:val="TAL"/>
              <w:keepNext w:val="0"/>
              <w:keepLines w:val="0"/>
              <w:rPr>
                <w:rFonts w:cs="Arial"/>
                <w:color w:val="000000"/>
                <w:szCs w:val="18"/>
              </w:rPr>
            </w:pPr>
            <w:r w:rsidRPr="00881B34">
              <w:rPr>
                <w:rFonts w:cs="Arial"/>
                <w:color w:val="000000"/>
                <w:szCs w:val="18"/>
                <w:u w:val="single"/>
              </w:rPr>
              <w:t>Relative:</w:t>
            </w:r>
          </w:p>
          <w:p w14:paraId="4657E848"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(Cell 2 - Cell 1) and (Cell 4 - Cell 1),(C</w:t>
            </w:r>
            <w:r w:rsidRPr="00881B34">
              <w:rPr>
                <w:rFonts w:cs="Arial"/>
                <w:color w:val="000000"/>
                <w:szCs w:val="18"/>
                <w:lang w:eastAsia="zh-CN"/>
              </w:rPr>
              <w:t>ell 6 -Cell 1</w:t>
            </w:r>
            <w:r w:rsidRPr="00881B34">
              <w:rPr>
                <w:rFonts w:cs="Arial"/>
                <w:color w:val="000000"/>
                <w:szCs w:val="18"/>
              </w:rPr>
              <w:t>), (Cell 8 - Cell 1):</w:t>
            </w:r>
          </w:p>
          <w:p w14:paraId="3576F2F7"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RSRP_(x+2) to RSRP_(x+15)</w:t>
            </w:r>
          </w:p>
          <w:p w14:paraId="2F53BB48" w14:textId="77777777" w:rsidR="007C0FE1" w:rsidRPr="00881B34" w:rsidRDefault="007C0FE1" w:rsidP="00C26B72">
            <w:pPr>
              <w:pStyle w:val="TAL"/>
              <w:keepNext w:val="0"/>
              <w:keepLines w:val="0"/>
              <w:rPr>
                <w:rFonts w:cs="Arial"/>
                <w:color w:val="000000"/>
                <w:szCs w:val="18"/>
              </w:rPr>
            </w:pPr>
          </w:p>
          <w:p w14:paraId="3A4492EC"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RSRP_(x-1) to RSRP_(x+17)</w:t>
            </w:r>
          </w:p>
          <w:p w14:paraId="73C5326F" w14:textId="77777777" w:rsidR="007C0FE1" w:rsidRPr="00881B34" w:rsidRDefault="007C0FE1" w:rsidP="00C26B72">
            <w:pPr>
              <w:pStyle w:val="TAL"/>
              <w:keepNext w:val="0"/>
              <w:keepLines w:val="0"/>
              <w:rPr>
                <w:rFonts w:cs="Arial"/>
                <w:color w:val="000000"/>
                <w:szCs w:val="18"/>
              </w:rPr>
            </w:pPr>
          </w:p>
          <w:p w14:paraId="6F2CD032"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 xml:space="preserve"> (Cell 3 - Cell 2) and (Cell 5 - Cell 4), (Cell 7 - Cell 6), (Cell 9 - Cell 8):</w:t>
            </w:r>
          </w:p>
          <w:p w14:paraId="253C0261"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RSRP_(x-8) to RSRP_(x+1)</w:t>
            </w:r>
          </w:p>
          <w:p w14:paraId="0A341297" w14:textId="77777777" w:rsidR="007C0FE1" w:rsidRPr="00881B34" w:rsidRDefault="007C0FE1" w:rsidP="00C26B72">
            <w:pPr>
              <w:pStyle w:val="TAL"/>
              <w:keepNext w:val="0"/>
              <w:keepLines w:val="0"/>
              <w:rPr>
                <w:rFonts w:cs="Arial"/>
                <w:color w:val="000000"/>
                <w:szCs w:val="18"/>
              </w:rPr>
            </w:pPr>
          </w:p>
          <w:p w14:paraId="0AB9EC0C" w14:textId="77777777" w:rsidR="007C0FE1" w:rsidRPr="00881B34" w:rsidRDefault="007C0FE1" w:rsidP="00C26B72">
            <w:pPr>
              <w:pStyle w:val="TAL"/>
              <w:keepNext w:val="0"/>
              <w:keepLines w:val="0"/>
              <w:rPr>
                <w:u w:val="single"/>
              </w:rPr>
            </w:pPr>
            <w:r w:rsidRPr="00881B34">
              <w:rPr>
                <w:rFonts w:cs="Arial"/>
                <w:color w:val="000000"/>
                <w:szCs w:val="18"/>
              </w:rPr>
              <w:t>The Test Tolerance values are taken from the analysis for the related 3DL Test case 9.1.37, and no separate analysis is needed.</w:t>
            </w:r>
          </w:p>
        </w:tc>
      </w:tr>
      <w:tr w:rsidR="007C0FE1" w:rsidRPr="00881B34" w14:paraId="769D2ACF" w14:textId="77777777" w:rsidTr="00AA4D85">
        <w:trPr>
          <w:gridBefore w:val="1"/>
          <w:wBefore w:w="63" w:type="pct"/>
          <w:jc w:val="center"/>
        </w:trPr>
        <w:tc>
          <w:tcPr>
            <w:tcW w:w="1370" w:type="pct"/>
            <w:gridSpan w:val="3"/>
          </w:tcPr>
          <w:p w14:paraId="59A9909A" w14:textId="77777777" w:rsidR="007C0FE1" w:rsidRPr="00881B34" w:rsidRDefault="007C0FE1" w:rsidP="00C26B72">
            <w:pPr>
              <w:pStyle w:val="TAL"/>
              <w:keepNext w:val="0"/>
              <w:keepLines w:val="0"/>
              <w:rPr>
                <w:lang w:eastAsia="ko-KR"/>
              </w:rPr>
            </w:pPr>
            <w:r w:rsidRPr="00881B34">
              <w:lastRenderedPageBreak/>
              <w:t>9.1.49 5 DL FDD-TDD with PCell in TDD RSRP for E-UTRAN in Carrier Aggregation</w:t>
            </w:r>
          </w:p>
        </w:tc>
        <w:tc>
          <w:tcPr>
            <w:tcW w:w="1331" w:type="pct"/>
            <w:gridSpan w:val="3"/>
          </w:tcPr>
          <w:p w14:paraId="591D505E" w14:textId="77777777" w:rsidR="007C0FE1" w:rsidRPr="00881B34" w:rsidRDefault="007C0FE1" w:rsidP="00C26B72">
            <w:pPr>
              <w:pStyle w:val="TAL"/>
              <w:keepNext w:val="0"/>
              <w:keepLines w:val="0"/>
              <w:rPr>
                <w:u w:val="single"/>
              </w:rPr>
            </w:pPr>
            <w:r w:rsidRPr="00881B34">
              <w:rPr>
                <w:u w:val="single"/>
              </w:rPr>
              <w:t>Same as 9.1.48</w:t>
            </w:r>
          </w:p>
        </w:tc>
        <w:tc>
          <w:tcPr>
            <w:tcW w:w="749" w:type="pct"/>
            <w:gridSpan w:val="6"/>
          </w:tcPr>
          <w:p w14:paraId="54A0F99E" w14:textId="77777777" w:rsidR="007C0FE1" w:rsidRPr="00881B34" w:rsidRDefault="007C0FE1" w:rsidP="00C26B72">
            <w:pPr>
              <w:pStyle w:val="TAL"/>
              <w:keepNext w:val="0"/>
              <w:keepLines w:val="0"/>
              <w:rPr>
                <w:u w:val="single"/>
              </w:rPr>
            </w:pPr>
            <w:r w:rsidRPr="00881B34">
              <w:rPr>
                <w:u w:val="single"/>
              </w:rPr>
              <w:t>Same as 9.1.48</w:t>
            </w:r>
          </w:p>
        </w:tc>
        <w:tc>
          <w:tcPr>
            <w:tcW w:w="1487" w:type="pct"/>
            <w:gridSpan w:val="3"/>
          </w:tcPr>
          <w:p w14:paraId="3E950993" w14:textId="77777777" w:rsidR="007C0FE1" w:rsidRPr="00881B34" w:rsidRDefault="007C0FE1" w:rsidP="00C26B72">
            <w:pPr>
              <w:pStyle w:val="TAL"/>
              <w:keepNext w:val="0"/>
              <w:keepLines w:val="0"/>
              <w:rPr>
                <w:u w:val="single"/>
              </w:rPr>
            </w:pPr>
            <w:r w:rsidRPr="00881B34">
              <w:rPr>
                <w:u w:val="single"/>
              </w:rPr>
              <w:t>Same as 9.1.48</w:t>
            </w:r>
          </w:p>
        </w:tc>
      </w:tr>
      <w:tr w:rsidR="007C0FE1" w:rsidRPr="00881B34" w14:paraId="14BC3167" w14:textId="77777777" w:rsidTr="00AA4D85">
        <w:trPr>
          <w:gridBefore w:val="1"/>
          <w:wBefore w:w="63" w:type="pct"/>
          <w:jc w:val="center"/>
        </w:trPr>
        <w:tc>
          <w:tcPr>
            <w:tcW w:w="1370" w:type="pct"/>
            <w:gridSpan w:val="3"/>
          </w:tcPr>
          <w:p w14:paraId="0680424F" w14:textId="77777777" w:rsidR="007C0FE1" w:rsidRPr="00881B34" w:rsidRDefault="007C0FE1" w:rsidP="00C26B72">
            <w:pPr>
              <w:pStyle w:val="TAL"/>
              <w:keepNext w:val="0"/>
              <w:keepLines w:val="0"/>
              <w:rPr>
                <w:lang w:eastAsia="ko-KR"/>
              </w:rPr>
            </w:pPr>
            <w:r w:rsidRPr="00881B34">
              <w:t>9.1.50 5 DL FDD RSRP for E-UTRAN in Carrier Aggregation</w:t>
            </w:r>
          </w:p>
        </w:tc>
        <w:tc>
          <w:tcPr>
            <w:tcW w:w="1331" w:type="pct"/>
            <w:gridSpan w:val="3"/>
          </w:tcPr>
          <w:p w14:paraId="017C94F7" w14:textId="77777777" w:rsidR="007C0FE1" w:rsidRPr="00881B34" w:rsidRDefault="007C0FE1" w:rsidP="00C26B72">
            <w:pPr>
              <w:pStyle w:val="TAL"/>
              <w:keepNext w:val="0"/>
              <w:keepLines w:val="0"/>
              <w:rPr>
                <w:u w:val="single"/>
              </w:rPr>
            </w:pPr>
            <w:r w:rsidRPr="00881B34">
              <w:rPr>
                <w:u w:val="single"/>
              </w:rPr>
              <w:t>Same as 9.1.48</w:t>
            </w:r>
          </w:p>
        </w:tc>
        <w:tc>
          <w:tcPr>
            <w:tcW w:w="749" w:type="pct"/>
            <w:gridSpan w:val="6"/>
          </w:tcPr>
          <w:p w14:paraId="236B670D" w14:textId="77777777" w:rsidR="007C0FE1" w:rsidRPr="00881B34" w:rsidRDefault="007C0FE1" w:rsidP="00C26B72">
            <w:pPr>
              <w:pStyle w:val="TAL"/>
              <w:keepNext w:val="0"/>
              <w:keepLines w:val="0"/>
              <w:rPr>
                <w:u w:val="single"/>
              </w:rPr>
            </w:pPr>
            <w:r w:rsidRPr="00881B34">
              <w:rPr>
                <w:u w:val="single"/>
              </w:rPr>
              <w:t>Same as 9.1.48</w:t>
            </w:r>
          </w:p>
        </w:tc>
        <w:tc>
          <w:tcPr>
            <w:tcW w:w="1487" w:type="pct"/>
            <w:gridSpan w:val="3"/>
          </w:tcPr>
          <w:p w14:paraId="6A5D34B7" w14:textId="77777777" w:rsidR="007C0FE1" w:rsidRPr="00881B34" w:rsidRDefault="007C0FE1" w:rsidP="00C26B72">
            <w:pPr>
              <w:pStyle w:val="TAL"/>
              <w:keepNext w:val="0"/>
              <w:keepLines w:val="0"/>
              <w:rPr>
                <w:u w:val="single"/>
              </w:rPr>
            </w:pPr>
            <w:r w:rsidRPr="00881B34">
              <w:rPr>
                <w:u w:val="single"/>
              </w:rPr>
              <w:t>Same as 9.1.48</w:t>
            </w:r>
          </w:p>
        </w:tc>
      </w:tr>
      <w:tr w:rsidR="007C0FE1" w:rsidRPr="00881B34" w14:paraId="0ACEA1E5" w14:textId="77777777" w:rsidTr="00AA4D85">
        <w:trPr>
          <w:gridBefore w:val="1"/>
          <w:wBefore w:w="63" w:type="pct"/>
          <w:jc w:val="center"/>
        </w:trPr>
        <w:tc>
          <w:tcPr>
            <w:tcW w:w="1370" w:type="pct"/>
            <w:gridSpan w:val="3"/>
          </w:tcPr>
          <w:p w14:paraId="12C00135" w14:textId="77777777" w:rsidR="007C0FE1" w:rsidRPr="00881B34" w:rsidRDefault="007C0FE1" w:rsidP="00C26B72">
            <w:pPr>
              <w:pStyle w:val="TAL"/>
              <w:keepNext w:val="0"/>
              <w:keepLines w:val="0"/>
            </w:pPr>
            <w:r w:rsidRPr="00881B34">
              <w:t>9.1.51 5 DL TDD RSRP for E-UTRAN in Carrier Aggregation</w:t>
            </w:r>
          </w:p>
        </w:tc>
        <w:tc>
          <w:tcPr>
            <w:tcW w:w="1331" w:type="pct"/>
            <w:gridSpan w:val="3"/>
          </w:tcPr>
          <w:p w14:paraId="6AFAF7FD" w14:textId="77777777" w:rsidR="007C0FE1" w:rsidRPr="00881B34" w:rsidRDefault="007C0FE1" w:rsidP="00C26B72">
            <w:pPr>
              <w:pStyle w:val="TAL"/>
              <w:keepNext w:val="0"/>
              <w:keepLines w:val="0"/>
              <w:rPr>
                <w:u w:val="single"/>
              </w:rPr>
            </w:pPr>
            <w:r w:rsidRPr="00881B34">
              <w:rPr>
                <w:u w:val="single"/>
              </w:rPr>
              <w:t>Same as 9.1.48</w:t>
            </w:r>
          </w:p>
        </w:tc>
        <w:tc>
          <w:tcPr>
            <w:tcW w:w="749" w:type="pct"/>
            <w:gridSpan w:val="6"/>
          </w:tcPr>
          <w:p w14:paraId="3908856B" w14:textId="77777777" w:rsidR="007C0FE1" w:rsidRPr="00881B34" w:rsidRDefault="007C0FE1" w:rsidP="00C26B72">
            <w:pPr>
              <w:pStyle w:val="TAL"/>
              <w:keepNext w:val="0"/>
              <w:keepLines w:val="0"/>
              <w:rPr>
                <w:u w:val="single"/>
              </w:rPr>
            </w:pPr>
            <w:r w:rsidRPr="00881B34">
              <w:rPr>
                <w:u w:val="single"/>
              </w:rPr>
              <w:t>Same as 9.1.48</w:t>
            </w:r>
          </w:p>
        </w:tc>
        <w:tc>
          <w:tcPr>
            <w:tcW w:w="1487" w:type="pct"/>
            <w:gridSpan w:val="3"/>
          </w:tcPr>
          <w:p w14:paraId="16F331EA" w14:textId="77777777" w:rsidR="007C0FE1" w:rsidRPr="00881B34" w:rsidRDefault="007C0FE1" w:rsidP="00C26B72">
            <w:pPr>
              <w:pStyle w:val="TAL"/>
              <w:keepNext w:val="0"/>
              <w:keepLines w:val="0"/>
              <w:rPr>
                <w:u w:val="single"/>
              </w:rPr>
            </w:pPr>
            <w:r w:rsidRPr="00881B34">
              <w:rPr>
                <w:u w:val="single"/>
              </w:rPr>
              <w:t>Same as 9.1.48</w:t>
            </w:r>
          </w:p>
        </w:tc>
      </w:tr>
      <w:tr w:rsidR="007C0FE1" w:rsidRPr="00881B34" w14:paraId="6222FEF0" w14:textId="77777777" w:rsidTr="00AA4D85">
        <w:trPr>
          <w:gridBefore w:val="1"/>
          <w:wBefore w:w="63" w:type="pct"/>
          <w:jc w:val="center"/>
        </w:trPr>
        <w:tc>
          <w:tcPr>
            <w:tcW w:w="1370" w:type="pct"/>
            <w:gridSpan w:val="3"/>
            <w:vMerge w:val="restart"/>
          </w:tcPr>
          <w:p w14:paraId="34259766" w14:textId="77777777" w:rsidR="007C0FE1" w:rsidRPr="00881B34" w:rsidRDefault="007C0FE1" w:rsidP="00C26B72">
            <w:pPr>
              <w:pStyle w:val="TAL"/>
              <w:keepNext w:val="0"/>
              <w:keepLines w:val="0"/>
            </w:pPr>
            <w:r w:rsidRPr="00881B34">
              <w:rPr>
                <w:lang w:eastAsia="ko-KR"/>
              </w:rPr>
              <w:t>9.1.52 FD-FDD RSRP Intra frequency case for Cat-M1 UE in CEModeA</w:t>
            </w:r>
          </w:p>
        </w:tc>
        <w:tc>
          <w:tcPr>
            <w:tcW w:w="1331" w:type="pct"/>
            <w:gridSpan w:val="3"/>
          </w:tcPr>
          <w:p w14:paraId="212DE94A" w14:textId="77777777" w:rsidR="007C0FE1" w:rsidRPr="00881B34" w:rsidRDefault="007C0FE1" w:rsidP="00C26B72">
            <w:pPr>
              <w:pStyle w:val="TAL"/>
              <w:keepNext w:val="0"/>
              <w:keepLines w:val="0"/>
              <w:rPr>
                <w:u w:val="single"/>
              </w:rPr>
            </w:pPr>
            <w:r w:rsidRPr="00881B34">
              <w:rPr>
                <w:u w:val="single"/>
              </w:rPr>
              <w:t>Test 1:</w:t>
            </w:r>
          </w:p>
          <w:p w14:paraId="795B8F6D"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-106dBm/15kHz</w:t>
            </w:r>
          </w:p>
          <w:p w14:paraId="489A36B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+6.0dB</w:t>
            </w:r>
          </w:p>
          <w:p w14:paraId="5F32F17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+1.0dB</w:t>
            </w:r>
          </w:p>
          <w:p w14:paraId="40661EEC" w14:textId="77777777" w:rsidR="007C0FE1" w:rsidRPr="00881B34" w:rsidRDefault="007C0FE1" w:rsidP="00C26B72">
            <w:pPr>
              <w:pStyle w:val="TAL"/>
              <w:keepNext w:val="0"/>
              <w:keepLines w:val="0"/>
            </w:pPr>
            <w:r w:rsidRPr="00881B34">
              <w:t>Reported absolute RSRP values:</w:t>
            </w:r>
          </w:p>
          <w:p w14:paraId="28BD2285" w14:textId="77777777" w:rsidR="007C0FE1" w:rsidRPr="00881B34" w:rsidRDefault="007C0FE1" w:rsidP="00C26B72">
            <w:pPr>
              <w:pStyle w:val="TAL"/>
              <w:keepNext w:val="0"/>
              <w:keepLines w:val="0"/>
            </w:pPr>
            <w:r w:rsidRPr="00881B34">
              <w:t xml:space="preserve">  Normal conditions: </w:t>
            </w:r>
            <w:r w:rsidRPr="00881B34">
              <w:rPr>
                <w:lang w:eastAsia="sv-SE"/>
              </w:rPr>
              <w:t>±7dB</w:t>
            </w:r>
            <w:r w:rsidRPr="00881B34">
              <w:rPr>
                <w:lang w:eastAsia="ko-KR"/>
              </w:rPr>
              <w:t xml:space="preserve">  </w:t>
            </w:r>
            <w:r w:rsidRPr="00881B34">
              <w:rPr>
                <w:lang w:eastAsia="sv-SE"/>
              </w:rPr>
              <w:t>Extreme conditions: ±10dB</w:t>
            </w:r>
          </w:p>
          <w:p w14:paraId="7AE21989" w14:textId="77777777" w:rsidR="007C0FE1" w:rsidRPr="00881B34" w:rsidRDefault="007C0FE1" w:rsidP="00C26B72">
            <w:pPr>
              <w:pStyle w:val="TAL"/>
              <w:keepNext w:val="0"/>
              <w:keepLines w:val="0"/>
            </w:pPr>
            <w:r w:rsidRPr="00881B34">
              <w:t>Reported relative RSRP values:</w:t>
            </w:r>
          </w:p>
          <w:p w14:paraId="4EFA9913" w14:textId="77777777" w:rsidR="007C0FE1" w:rsidRPr="00881B34" w:rsidRDefault="007C0FE1" w:rsidP="00C26B72">
            <w:pPr>
              <w:pStyle w:val="TAL"/>
              <w:keepNext w:val="0"/>
              <w:keepLines w:val="0"/>
            </w:pPr>
            <w:r w:rsidRPr="00881B34">
              <w:t xml:space="preserve">  Normal and extreme conditions: </w:t>
            </w:r>
            <w:r w:rsidRPr="00881B34">
              <w:rPr>
                <w:lang w:eastAsia="sv-SE"/>
              </w:rPr>
              <w:t>±4dB</w:t>
            </w:r>
          </w:p>
          <w:p w14:paraId="7ECF54ED" w14:textId="77777777" w:rsidR="007C0FE1" w:rsidRPr="00881B34" w:rsidRDefault="007C0FE1" w:rsidP="00C26B72">
            <w:pPr>
              <w:pStyle w:val="TAL"/>
              <w:keepNext w:val="0"/>
              <w:keepLines w:val="0"/>
              <w:rPr>
                <w:rFonts w:cs="v4.2.0"/>
                <w:lang w:eastAsia="ko-KR"/>
              </w:rPr>
            </w:pPr>
          </w:p>
          <w:p w14:paraId="72F9FEEE" w14:textId="77777777" w:rsidR="007C0FE1" w:rsidRPr="00881B34" w:rsidRDefault="007C0FE1" w:rsidP="00C26B72">
            <w:pPr>
              <w:pStyle w:val="TAL"/>
              <w:keepNext w:val="0"/>
              <w:keepLines w:val="0"/>
              <w:rPr>
                <w:u w:val="single"/>
              </w:rPr>
            </w:pPr>
            <w:r w:rsidRPr="00881B34">
              <w:rPr>
                <w:u w:val="single"/>
              </w:rPr>
              <w:t>Test 2:</w:t>
            </w:r>
          </w:p>
          <w:p w14:paraId="7BB5F3F5"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-86dBm/15kHz</w:t>
            </w:r>
          </w:p>
          <w:p w14:paraId="0E5CF5D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+6.0dB</w:t>
            </w:r>
          </w:p>
          <w:p w14:paraId="1F4F177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+1.0dB</w:t>
            </w:r>
          </w:p>
          <w:p w14:paraId="3844D19B" w14:textId="77777777" w:rsidR="007C0FE1" w:rsidRPr="00881B34" w:rsidRDefault="007C0FE1" w:rsidP="00C26B72">
            <w:pPr>
              <w:pStyle w:val="TAL"/>
              <w:keepNext w:val="0"/>
              <w:keepLines w:val="0"/>
            </w:pPr>
            <w:r w:rsidRPr="00881B34">
              <w:t>Reported absolute RSRP values:</w:t>
            </w:r>
          </w:p>
          <w:p w14:paraId="4329EDD1" w14:textId="77777777" w:rsidR="007C0FE1" w:rsidRPr="00881B34" w:rsidRDefault="007C0FE1" w:rsidP="00C26B72">
            <w:pPr>
              <w:pStyle w:val="TAL"/>
              <w:keepNext w:val="0"/>
              <w:keepLines w:val="0"/>
              <w:rPr>
                <w:lang w:eastAsia="sv-SE"/>
              </w:rPr>
            </w:pPr>
            <w:r w:rsidRPr="00881B34">
              <w:t xml:space="preserve">  Normal conditions: </w:t>
            </w:r>
            <w:r w:rsidRPr="00881B34">
              <w:rPr>
                <w:lang w:eastAsia="sv-SE"/>
              </w:rPr>
              <w:t>±9dB</w:t>
            </w:r>
          </w:p>
          <w:p w14:paraId="3A9541D8" w14:textId="77777777" w:rsidR="007C0FE1" w:rsidRPr="00881B34" w:rsidRDefault="007C0FE1" w:rsidP="00C26B72">
            <w:pPr>
              <w:pStyle w:val="TAL"/>
              <w:keepNext w:val="0"/>
              <w:keepLines w:val="0"/>
            </w:pPr>
            <w:r w:rsidRPr="00881B34">
              <w:rPr>
                <w:lang w:eastAsia="ko-KR"/>
              </w:rPr>
              <w:t xml:space="preserve">  </w:t>
            </w:r>
            <w:r w:rsidRPr="00881B34">
              <w:rPr>
                <w:lang w:eastAsia="sv-SE"/>
              </w:rPr>
              <w:t>Extreme conditions: ±12dB</w:t>
            </w:r>
          </w:p>
          <w:p w14:paraId="0B0BC9EC" w14:textId="77777777" w:rsidR="007C0FE1" w:rsidRPr="00881B34" w:rsidRDefault="007C0FE1" w:rsidP="00C26B72">
            <w:pPr>
              <w:pStyle w:val="TAL"/>
              <w:keepNext w:val="0"/>
              <w:keepLines w:val="0"/>
            </w:pPr>
            <w:r w:rsidRPr="00881B34">
              <w:t>Reported relative RSRP values:</w:t>
            </w:r>
          </w:p>
          <w:p w14:paraId="5E4E1D07" w14:textId="77777777" w:rsidR="007C0FE1" w:rsidRPr="00881B34" w:rsidRDefault="007C0FE1" w:rsidP="00C26B72">
            <w:pPr>
              <w:pStyle w:val="TAL"/>
              <w:keepNext w:val="0"/>
              <w:keepLines w:val="0"/>
            </w:pPr>
            <w:r w:rsidRPr="00881B34">
              <w:t xml:space="preserve">  Normal and extreme conditions: </w:t>
            </w:r>
            <w:r w:rsidRPr="00881B34">
              <w:rPr>
                <w:lang w:eastAsia="sv-SE"/>
              </w:rPr>
              <w:t>±4dB</w:t>
            </w:r>
          </w:p>
          <w:p w14:paraId="75BC7B84" w14:textId="77777777" w:rsidR="007C0FE1" w:rsidRPr="00881B34" w:rsidRDefault="007C0FE1" w:rsidP="00C26B72">
            <w:pPr>
              <w:pStyle w:val="TAL"/>
              <w:keepNext w:val="0"/>
              <w:keepLines w:val="0"/>
              <w:rPr>
                <w:rFonts w:cs="v4.2.0"/>
              </w:rPr>
            </w:pPr>
          </w:p>
          <w:p w14:paraId="5ADB7F52" w14:textId="77777777" w:rsidR="007C0FE1" w:rsidRPr="00881B34" w:rsidRDefault="007C0FE1" w:rsidP="00C26B72">
            <w:pPr>
              <w:pStyle w:val="TAL"/>
              <w:keepNext w:val="0"/>
              <w:keepLines w:val="0"/>
              <w:rPr>
                <w:u w:val="single"/>
              </w:rPr>
            </w:pPr>
            <w:r w:rsidRPr="00881B34">
              <w:rPr>
                <w:u w:val="single"/>
              </w:rPr>
              <w:t>Test 3:</w:t>
            </w:r>
          </w:p>
          <w:p w14:paraId="31B05D1C"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-116dBm to -112.5 dBm/15kHz</w:t>
            </w:r>
            <w:r w:rsidRPr="00881B34">
              <w:rPr>
                <w:shd w:val="clear" w:color="auto" w:fill="FFFFFF"/>
                <w:lang w:eastAsia="sv-SE"/>
              </w:rPr>
              <w:t xml:space="preserve"> </w:t>
            </w:r>
            <w:r w:rsidRPr="00881B34">
              <w:rPr>
                <w:lang w:eastAsia="sv-SE"/>
              </w:rPr>
              <w:t>depending on operating band</w:t>
            </w:r>
          </w:p>
          <w:p w14:paraId="55F0B95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+3.0dB</w:t>
            </w:r>
          </w:p>
          <w:p w14:paraId="0F03F57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-1.0dB</w:t>
            </w:r>
          </w:p>
          <w:p w14:paraId="25ED6194" w14:textId="77777777" w:rsidR="007C0FE1" w:rsidRPr="00881B34" w:rsidRDefault="007C0FE1" w:rsidP="00C26B72">
            <w:pPr>
              <w:pStyle w:val="TAL"/>
              <w:keepNext w:val="0"/>
              <w:keepLines w:val="0"/>
            </w:pPr>
            <w:r w:rsidRPr="00881B34">
              <w:t>Reported absolute RSRP values:</w:t>
            </w:r>
          </w:p>
          <w:p w14:paraId="1EC521D7" w14:textId="77777777" w:rsidR="007C0FE1" w:rsidRPr="00881B34" w:rsidRDefault="007C0FE1" w:rsidP="00C26B72">
            <w:pPr>
              <w:pStyle w:val="TAL"/>
              <w:keepNext w:val="0"/>
              <w:keepLines w:val="0"/>
              <w:rPr>
                <w:lang w:eastAsia="sv-SE"/>
              </w:rPr>
            </w:pPr>
            <w:r w:rsidRPr="00881B34">
              <w:lastRenderedPageBreak/>
              <w:t xml:space="preserve">  Normal conditions: </w:t>
            </w:r>
            <w:r w:rsidRPr="00881B34">
              <w:rPr>
                <w:lang w:eastAsia="sv-SE"/>
              </w:rPr>
              <w:t>±7dB</w:t>
            </w:r>
          </w:p>
          <w:p w14:paraId="0BAFFBFE" w14:textId="77777777" w:rsidR="007C0FE1" w:rsidRPr="00881B34" w:rsidRDefault="007C0FE1" w:rsidP="00C26B72">
            <w:pPr>
              <w:pStyle w:val="TAL"/>
              <w:keepNext w:val="0"/>
              <w:keepLines w:val="0"/>
              <w:rPr>
                <w:lang w:eastAsia="sv-SE"/>
              </w:rPr>
            </w:pPr>
          </w:p>
          <w:p w14:paraId="7962EC4D" w14:textId="77777777" w:rsidR="007C0FE1" w:rsidRPr="00881B34" w:rsidRDefault="007C0FE1" w:rsidP="00C26B72">
            <w:pPr>
              <w:pStyle w:val="TAL"/>
              <w:keepNext w:val="0"/>
              <w:keepLines w:val="0"/>
              <w:rPr>
                <w:lang w:eastAsia="sv-SE"/>
              </w:rPr>
            </w:pPr>
          </w:p>
          <w:p w14:paraId="63104C8B" w14:textId="77777777" w:rsidR="007C0FE1" w:rsidRPr="00881B34" w:rsidRDefault="007C0FE1" w:rsidP="00C26B72">
            <w:pPr>
              <w:pStyle w:val="TAL"/>
              <w:keepNext w:val="0"/>
              <w:keepLines w:val="0"/>
              <w:rPr>
                <w:lang w:eastAsia="sv-SE"/>
              </w:rPr>
            </w:pPr>
          </w:p>
          <w:p w14:paraId="03555308" w14:textId="77777777" w:rsidR="007C0FE1" w:rsidRPr="00881B34" w:rsidRDefault="007C0FE1" w:rsidP="00C26B72">
            <w:pPr>
              <w:pStyle w:val="TAL"/>
              <w:keepNext w:val="0"/>
              <w:keepLines w:val="0"/>
              <w:rPr>
                <w:lang w:eastAsia="sv-SE"/>
              </w:rPr>
            </w:pPr>
          </w:p>
          <w:p w14:paraId="7B5F07E9" w14:textId="77777777" w:rsidR="007C0FE1" w:rsidRPr="00881B34" w:rsidRDefault="007C0FE1" w:rsidP="00C26B72">
            <w:pPr>
              <w:pStyle w:val="TAL"/>
              <w:keepNext w:val="0"/>
              <w:keepLines w:val="0"/>
              <w:rPr>
                <w:lang w:eastAsia="sv-SE"/>
              </w:rPr>
            </w:pPr>
          </w:p>
          <w:p w14:paraId="07BF63B8" w14:textId="77777777" w:rsidR="007C0FE1" w:rsidRPr="00881B34" w:rsidRDefault="007C0FE1" w:rsidP="00C26B72">
            <w:pPr>
              <w:pStyle w:val="TAL"/>
              <w:keepNext w:val="0"/>
              <w:keepLines w:val="0"/>
              <w:rPr>
                <w:lang w:eastAsia="sv-SE"/>
              </w:rPr>
            </w:pPr>
            <w:r w:rsidRPr="00881B34">
              <w:rPr>
                <w:lang w:eastAsia="ko-KR"/>
              </w:rPr>
              <w:t xml:space="preserve">  </w:t>
            </w:r>
            <w:r w:rsidRPr="00881B34">
              <w:rPr>
                <w:lang w:eastAsia="sv-SE"/>
              </w:rPr>
              <w:t>Extreme conditions: ±10dB</w:t>
            </w:r>
          </w:p>
          <w:p w14:paraId="54614DCE" w14:textId="77777777" w:rsidR="007C0FE1" w:rsidRPr="00881B34" w:rsidRDefault="007C0FE1" w:rsidP="00C26B72">
            <w:pPr>
              <w:pStyle w:val="TAL"/>
              <w:keepNext w:val="0"/>
              <w:keepLines w:val="0"/>
            </w:pPr>
          </w:p>
          <w:p w14:paraId="33F2A803" w14:textId="77777777" w:rsidR="007C0FE1" w:rsidRPr="00881B34" w:rsidRDefault="007C0FE1" w:rsidP="00C26B72">
            <w:pPr>
              <w:pStyle w:val="TAL"/>
              <w:keepNext w:val="0"/>
              <w:keepLines w:val="0"/>
            </w:pPr>
          </w:p>
          <w:p w14:paraId="7F243C33" w14:textId="77777777" w:rsidR="007C0FE1" w:rsidRPr="00881B34" w:rsidRDefault="007C0FE1" w:rsidP="00C26B72">
            <w:pPr>
              <w:pStyle w:val="TAL"/>
              <w:keepNext w:val="0"/>
              <w:keepLines w:val="0"/>
            </w:pPr>
          </w:p>
          <w:p w14:paraId="2C266AD0" w14:textId="77777777" w:rsidR="007C0FE1" w:rsidRPr="00881B34" w:rsidRDefault="007C0FE1" w:rsidP="00C26B72">
            <w:pPr>
              <w:pStyle w:val="TAL"/>
              <w:keepNext w:val="0"/>
              <w:keepLines w:val="0"/>
            </w:pPr>
          </w:p>
          <w:p w14:paraId="58DC71D2" w14:textId="77777777" w:rsidR="007C0FE1" w:rsidRPr="00881B34" w:rsidRDefault="007C0FE1" w:rsidP="00C26B72">
            <w:pPr>
              <w:pStyle w:val="TAL"/>
              <w:keepNext w:val="0"/>
              <w:keepLines w:val="0"/>
            </w:pPr>
          </w:p>
          <w:p w14:paraId="1C077157" w14:textId="77777777" w:rsidR="007C0FE1" w:rsidRPr="00881B34" w:rsidRDefault="007C0FE1" w:rsidP="00C26B72">
            <w:pPr>
              <w:pStyle w:val="TAL"/>
              <w:keepNext w:val="0"/>
              <w:keepLines w:val="0"/>
            </w:pPr>
          </w:p>
          <w:p w14:paraId="6493C73B" w14:textId="77777777" w:rsidR="007C0FE1" w:rsidRPr="00881B34" w:rsidRDefault="007C0FE1" w:rsidP="00C26B72">
            <w:pPr>
              <w:pStyle w:val="TAL"/>
              <w:keepNext w:val="0"/>
              <w:keepLines w:val="0"/>
            </w:pPr>
            <w:r w:rsidRPr="00881B34">
              <w:t>Reported relative RSRP values:</w:t>
            </w:r>
          </w:p>
          <w:p w14:paraId="144F1E38" w14:textId="77777777" w:rsidR="007C0FE1" w:rsidRPr="00881B34" w:rsidRDefault="007C0FE1" w:rsidP="00C26B72">
            <w:pPr>
              <w:pStyle w:val="TAL"/>
              <w:keepNext w:val="0"/>
              <w:keepLines w:val="0"/>
            </w:pPr>
            <w:r w:rsidRPr="00881B34">
              <w:t xml:space="preserve">  Normal and extreme conditions: </w:t>
            </w:r>
            <w:r w:rsidRPr="00881B34">
              <w:rPr>
                <w:lang w:eastAsia="sv-SE"/>
              </w:rPr>
              <w:t>±4dB</w:t>
            </w:r>
          </w:p>
        </w:tc>
        <w:tc>
          <w:tcPr>
            <w:tcW w:w="749" w:type="pct"/>
            <w:gridSpan w:val="6"/>
          </w:tcPr>
          <w:p w14:paraId="3A470085" w14:textId="77777777" w:rsidR="007C0FE1" w:rsidRPr="00881B34" w:rsidRDefault="007C0FE1" w:rsidP="00C26B72">
            <w:pPr>
              <w:spacing w:after="0"/>
              <w:rPr>
                <w:rFonts w:ascii="Arial" w:hAnsi="Arial"/>
                <w:sz w:val="18"/>
                <w:u w:val="single"/>
              </w:rPr>
            </w:pPr>
            <w:r w:rsidRPr="00881B34">
              <w:rPr>
                <w:rFonts w:ascii="Arial" w:hAnsi="Arial"/>
                <w:sz w:val="18"/>
                <w:u w:val="single"/>
              </w:rPr>
              <w:lastRenderedPageBreak/>
              <w:t>Test 1:</w:t>
            </w:r>
          </w:p>
          <w:p w14:paraId="50EBAE4E" w14:textId="77777777" w:rsidR="007C0FE1" w:rsidRPr="00881B34" w:rsidRDefault="007C0FE1" w:rsidP="00C26B72">
            <w:pPr>
              <w:spacing w:after="0"/>
              <w:rPr>
                <w:rFonts w:ascii="Arial" w:hAnsi="Arial"/>
                <w:sz w:val="18"/>
              </w:rPr>
            </w:pPr>
            <w:r w:rsidRPr="00881B34">
              <w:rPr>
                <w:rFonts w:ascii="Arial" w:hAnsi="Arial"/>
                <w:sz w:val="18"/>
                <w:lang w:eastAsia="sv-SE"/>
              </w:rPr>
              <w:t>-1.0dB</w:t>
            </w:r>
          </w:p>
          <w:p w14:paraId="7C8AC4D1" w14:textId="77777777" w:rsidR="007C0FE1" w:rsidRPr="00881B34" w:rsidRDefault="007C0FE1" w:rsidP="00C26B72">
            <w:pPr>
              <w:spacing w:after="0"/>
              <w:rPr>
                <w:rFonts w:ascii="Arial" w:hAnsi="Arial"/>
                <w:sz w:val="18"/>
              </w:rPr>
            </w:pPr>
            <w:r w:rsidRPr="00881B34">
              <w:rPr>
                <w:rFonts w:ascii="Arial" w:hAnsi="Arial"/>
                <w:sz w:val="18"/>
              </w:rPr>
              <w:t>0dB</w:t>
            </w:r>
          </w:p>
          <w:p w14:paraId="72AD8800" w14:textId="77777777" w:rsidR="007C0FE1" w:rsidRPr="00881B34" w:rsidRDefault="007C0FE1" w:rsidP="00C26B72">
            <w:pPr>
              <w:spacing w:after="0"/>
              <w:rPr>
                <w:rFonts w:ascii="Arial" w:hAnsi="Arial"/>
                <w:sz w:val="18"/>
              </w:rPr>
            </w:pPr>
            <w:r w:rsidRPr="00881B34">
              <w:rPr>
                <w:rFonts w:ascii="Arial" w:hAnsi="Arial"/>
                <w:sz w:val="18"/>
              </w:rPr>
              <w:t>+1.0dB</w:t>
            </w:r>
          </w:p>
          <w:p w14:paraId="06474E6E" w14:textId="77777777" w:rsidR="007C0FE1" w:rsidRPr="00881B34" w:rsidRDefault="007C0FE1" w:rsidP="00C26B72">
            <w:pPr>
              <w:spacing w:after="0"/>
              <w:rPr>
                <w:rFonts w:ascii="Arial" w:hAnsi="Arial"/>
                <w:sz w:val="18"/>
              </w:rPr>
            </w:pPr>
          </w:p>
          <w:p w14:paraId="7898911F" w14:textId="77777777" w:rsidR="007C0FE1" w:rsidRPr="00881B34" w:rsidRDefault="007C0FE1" w:rsidP="00C26B72">
            <w:pPr>
              <w:spacing w:after="0"/>
              <w:rPr>
                <w:rFonts w:ascii="Arial" w:hAnsi="Arial"/>
                <w:sz w:val="18"/>
              </w:rPr>
            </w:pPr>
            <w:r w:rsidRPr="00881B34">
              <w:rPr>
                <w:rFonts w:ascii="Arial" w:hAnsi="Arial"/>
                <w:sz w:val="18"/>
              </w:rPr>
              <w:t>Via mapping</w:t>
            </w:r>
          </w:p>
          <w:p w14:paraId="10045730" w14:textId="77777777" w:rsidR="007C0FE1" w:rsidRPr="00881B34" w:rsidRDefault="007C0FE1" w:rsidP="00C26B72">
            <w:pPr>
              <w:pStyle w:val="TAL"/>
              <w:keepNext w:val="0"/>
              <w:keepLines w:val="0"/>
              <w:rPr>
                <w:color w:val="000000"/>
                <w:lang w:eastAsia="ko-KR"/>
              </w:rPr>
            </w:pPr>
          </w:p>
          <w:p w14:paraId="119188E8" w14:textId="77777777" w:rsidR="007C0FE1" w:rsidRPr="00881B34" w:rsidRDefault="007C0FE1" w:rsidP="00C26B72">
            <w:pPr>
              <w:pStyle w:val="TAL"/>
              <w:keepNext w:val="0"/>
              <w:keepLines w:val="0"/>
              <w:rPr>
                <w:color w:val="000000"/>
                <w:lang w:eastAsia="ko-KR"/>
              </w:rPr>
            </w:pPr>
          </w:p>
          <w:p w14:paraId="173DF62A" w14:textId="77777777" w:rsidR="007C0FE1" w:rsidRPr="00881B34" w:rsidRDefault="007C0FE1" w:rsidP="00C26B72">
            <w:pPr>
              <w:pStyle w:val="TAL"/>
              <w:keepNext w:val="0"/>
              <w:keepLines w:val="0"/>
              <w:rPr>
                <w:color w:val="000000"/>
                <w:lang w:eastAsia="ko-KR"/>
              </w:rPr>
            </w:pPr>
          </w:p>
          <w:p w14:paraId="3F19607B" w14:textId="77777777" w:rsidR="007C0FE1" w:rsidRPr="00881B34" w:rsidRDefault="007C0FE1" w:rsidP="00C26B72">
            <w:pPr>
              <w:pStyle w:val="TAL"/>
              <w:keepNext w:val="0"/>
              <w:keepLines w:val="0"/>
              <w:rPr>
                <w:color w:val="000000"/>
                <w:lang w:eastAsia="ko-KR"/>
              </w:rPr>
            </w:pPr>
          </w:p>
          <w:p w14:paraId="4B972381"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0039D705" w14:textId="77777777" w:rsidR="007C0FE1" w:rsidRPr="00881B34" w:rsidRDefault="007C0FE1" w:rsidP="00C26B72">
            <w:pPr>
              <w:spacing w:after="0"/>
              <w:rPr>
                <w:rFonts w:ascii="Arial" w:hAnsi="Arial"/>
                <w:sz w:val="18"/>
              </w:rPr>
            </w:pPr>
            <w:r w:rsidRPr="00881B34">
              <w:rPr>
                <w:rFonts w:ascii="Arial" w:hAnsi="Arial"/>
                <w:sz w:val="18"/>
                <w:lang w:eastAsia="sv-SE"/>
              </w:rPr>
              <w:t>-1.0dB</w:t>
            </w:r>
          </w:p>
          <w:p w14:paraId="45FA9569" w14:textId="77777777" w:rsidR="007C0FE1" w:rsidRPr="00881B34" w:rsidRDefault="007C0FE1" w:rsidP="00C26B72">
            <w:pPr>
              <w:spacing w:after="0"/>
              <w:rPr>
                <w:rFonts w:ascii="Arial" w:hAnsi="Arial"/>
                <w:sz w:val="18"/>
              </w:rPr>
            </w:pPr>
            <w:r w:rsidRPr="00881B34">
              <w:rPr>
                <w:rFonts w:ascii="Arial" w:hAnsi="Arial"/>
                <w:sz w:val="18"/>
              </w:rPr>
              <w:t>0dB</w:t>
            </w:r>
          </w:p>
          <w:p w14:paraId="3942B8A2" w14:textId="77777777" w:rsidR="007C0FE1" w:rsidRPr="00881B34" w:rsidRDefault="007C0FE1" w:rsidP="00C26B72">
            <w:pPr>
              <w:spacing w:after="0"/>
              <w:rPr>
                <w:rFonts w:ascii="Arial" w:hAnsi="Arial"/>
                <w:sz w:val="18"/>
              </w:rPr>
            </w:pPr>
            <w:r w:rsidRPr="00881B34">
              <w:rPr>
                <w:rFonts w:ascii="Arial" w:hAnsi="Arial"/>
                <w:sz w:val="18"/>
              </w:rPr>
              <w:t>+1.0dB</w:t>
            </w:r>
          </w:p>
          <w:p w14:paraId="4FB1FEC2" w14:textId="77777777" w:rsidR="007C0FE1" w:rsidRPr="00881B34" w:rsidRDefault="007C0FE1" w:rsidP="00C26B72">
            <w:pPr>
              <w:spacing w:after="0"/>
              <w:rPr>
                <w:rFonts w:ascii="Arial" w:hAnsi="Arial"/>
                <w:sz w:val="18"/>
              </w:rPr>
            </w:pPr>
          </w:p>
          <w:p w14:paraId="7A87457E" w14:textId="77777777" w:rsidR="007C0FE1" w:rsidRPr="00881B34" w:rsidRDefault="007C0FE1" w:rsidP="00C26B72">
            <w:pPr>
              <w:spacing w:after="0"/>
              <w:rPr>
                <w:rFonts w:ascii="Arial" w:hAnsi="Arial"/>
                <w:sz w:val="18"/>
              </w:rPr>
            </w:pPr>
            <w:r w:rsidRPr="00881B34">
              <w:rPr>
                <w:rFonts w:ascii="Arial" w:hAnsi="Arial"/>
                <w:sz w:val="18"/>
              </w:rPr>
              <w:t>Via mapping</w:t>
            </w:r>
          </w:p>
          <w:p w14:paraId="3281FDFE" w14:textId="77777777" w:rsidR="007C0FE1" w:rsidRPr="00881B34" w:rsidRDefault="007C0FE1" w:rsidP="00C26B72">
            <w:pPr>
              <w:pStyle w:val="TAL"/>
              <w:keepNext w:val="0"/>
              <w:keepLines w:val="0"/>
              <w:rPr>
                <w:color w:val="000000"/>
                <w:lang w:eastAsia="ko-KR"/>
              </w:rPr>
            </w:pPr>
          </w:p>
          <w:p w14:paraId="3FF9BFA2" w14:textId="77777777" w:rsidR="007C0FE1" w:rsidRPr="00881B34" w:rsidRDefault="007C0FE1" w:rsidP="00C26B72">
            <w:pPr>
              <w:pStyle w:val="TAL"/>
              <w:keepNext w:val="0"/>
              <w:keepLines w:val="0"/>
              <w:rPr>
                <w:color w:val="000000"/>
                <w:lang w:eastAsia="ko-KR"/>
              </w:rPr>
            </w:pPr>
          </w:p>
          <w:p w14:paraId="6B3972D4" w14:textId="77777777" w:rsidR="007C0FE1" w:rsidRPr="00881B34" w:rsidRDefault="007C0FE1" w:rsidP="00C26B72">
            <w:pPr>
              <w:pStyle w:val="TAL"/>
              <w:keepNext w:val="0"/>
              <w:keepLines w:val="0"/>
              <w:rPr>
                <w:color w:val="000000"/>
                <w:lang w:eastAsia="ko-KR"/>
              </w:rPr>
            </w:pPr>
          </w:p>
          <w:p w14:paraId="15F72C13" w14:textId="77777777" w:rsidR="007C0FE1" w:rsidRPr="00881B34" w:rsidRDefault="007C0FE1" w:rsidP="00C26B72">
            <w:pPr>
              <w:pStyle w:val="TAL"/>
              <w:keepNext w:val="0"/>
              <w:keepLines w:val="0"/>
              <w:rPr>
                <w:color w:val="000000"/>
                <w:lang w:eastAsia="ko-KR"/>
              </w:rPr>
            </w:pPr>
          </w:p>
          <w:p w14:paraId="46628E86"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4E02784E"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lang w:eastAsia="sv-SE"/>
              </w:rPr>
              <w:t>0dB</w:t>
            </w:r>
          </w:p>
          <w:p w14:paraId="4FCE2911" w14:textId="77777777" w:rsidR="007C0FE1" w:rsidRPr="00881B34" w:rsidRDefault="007C0FE1" w:rsidP="00C26B72">
            <w:pPr>
              <w:spacing w:after="0"/>
              <w:rPr>
                <w:rFonts w:ascii="Arial" w:hAnsi="Arial"/>
                <w:sz w:val="18"/>
              </w:rPr>
            </w:pPr>
          </w:p>
          <w:p w14:paraId="330A5E1F" w14:textId="77777777" w:rsidR="007C0FE1" w:rsidRPr="00881B34" w:rsidRDefault="007C0FE1" w:rsidP="00C26B72">
            <w:pPr>
              <w:spacing w:after="0"/>
              <w:rPr>
                <w:rFonts w:ascii="Arial" w:hAnsi="Arial"/>
                <w:sz w:val="18"/>
              </w:rPr>
            </w:pPr>
            <w:r w:rsidRPr="00881B34">
              <w:rPr>
                <w:rFonts w:ascii="Arial" w:hAnsi="Arial"/>
                <w:sz w:val="18"/>
              </w:rPr>
              <w:t>0dB</w:t>
            </w:r>
          </w:p>
          <w:p w14:paraId="2FC9A926" w14:textId="77777777" w:rsidR="007C0FE1" w:rsidRPr="00881B34" w:rsidRDefault="007C0FE1" w:rsidP="00C26B72">
            <w:pPr>
              <w:spacing w:after="0"/>
              <w:rPr>
                <w:rFonts w:ascii="Arial" w:hAnsi="Arial"/>
                <w:sz w:val="18"/>
              </w:rPr>
            </w:pPr>
            <w:r w:rsidRPr="00881B34">
              <w:rPr>
                <w:rFonts w:ascii="Arial" w:hAnsi="Arial"/>
                <w:sz w:val="18"/>
              </w:rPr>
              <w:t>+0.8dB</w:t>
            </w:r>
          </w:p>
          <w:p w14:paraId="666AE122" w14:textId="77777777" w:rsidR="007C0FE1" w:rsidRPr="00881B34" w:rsidRDefault="007C0FE1" w:rsidP="00C26B72">
            <w:pPr>
              <w:pStyle w:val="TAL"/>
              <w:keepNext w:val="0"/>
              <w:keepLines w:val="0"/>
              <w:rPr>
                <w:color w:val="000000"/>
                <w:lang w:eastAsia="zh-CN"/>
              </w:rPr>
            </w:pPr>
            <w:r w:rsidRPr="00881B34">
              <w:t>Via mapping</w:t>
            </w:r>
          </w:p>
        </w:tc>
        <w:tc>
          <w:tcPr>
            <w:tcW w:w="1487" w:type="pct"/>
            <w:gridSpan w:val="3"/>
          </w:tcPr>
          <w:p w14:paraId="2D4BB663" w14:textId="77777777" w:rsidR="007C0FE1" w:rsidRPr="00881B34" w:rsidRDefault="007C0FE1" w:rsidP="00C26B72">
            <w:pPr>
              <w:pStyle w:val="TAL"/>
              <w:keepNext w:val="0"/>
              <w:keepLines w:val="0"/>
              <w:rPr>
                <w:u w:val="single"/>
              </w:rPr>
            </w:pPr>
            <w:r w:rsidRPr="00881B34">
              <w:rPr>
                <w:u w:val="single"/>
              </w:rPr>
              <w:t>Test 1:</w:t>
            </w:r>
          </w:p>
          <w:p w14:paraId="4CA0B00F"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-107dBm/15kHz</w:t>
            </w:r>
          </w:p>
          <w:p w14:paraId="4B8EFCD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+6.0dB</w:t>
            </w:r>
          </w:p>
          <w:p w14:paraId="4787030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+2.0dB</w:t>
            </w:r>
          </w:p>
          <w:p w14:paraId="218BD021" w14:textId="77777777" w:rsidR="007C0FE1" w:rsidRPr="00881B34" w:rsidRDefault="007C0FE1" w:rsidP="00C26B72">
            <w:pPr>
              <w:pStyle w:val="TAL"/>
              <w:keepNext w:val="0"/>
              <w:keepLines w:val="0"/>
            </w:pPr>
          </w:p>
          <w:p w14:paraId="0BBC3864" w14:textId="77777777" w:rsidR="007C0FE1" w:rsidRPr="00881B34" w:rsidRDefault="007C0FE1" w:rsidP="00C26B72">
            <w:pPr>
              <w:pStyle w:val="TAL"/>
              <w:keepNext w:val="0"/>
              <w:keepLines w:val="0"/>
            </w:pPr>
            <w:r w:rsidRPr="00881B34">
              <w:t>RSRP_27 to RSRP_44</w:t>
            </w:r>
          </w:p>
          <w:p w14:paraId="4ECC02DC" w14:textId="77777777" w:rsidR="007C0FE1" w:rsidRPr="00881B34" w:rsidRDefault="007C0FE1" w:rsidP="00C26B72">
            <w:pPr>
              <w:pStyle w:val="TAL"/>
              <w:keepNext w:val="0"/>
              <w:keepLines w:val="0"/>
            </w:pPr>
            <w:r w:rsidRPr="00881B34">
              <w:t>RSRP_24 to RSRP_47</w:t>
            </w:r>
          </w:p>
          <w:p w14:paraId="0396840C" w14:textId="77777777" w:rsidR="007C0FE1" w:rsidRPr="00881B34" w:rsidRDefault="007C0FE1" w:rsidP="00C26B72">
            <w:pPr>
              <w:pStyle w:val="TAL"/>
              <w:keepNext w:val="0"/>
              <w:keepLines w:val="0"/>
            </w:pPr>
          </w:p>
          <w:p w14:paraId="405476D5" w14:textId="77777777" w:rsidR="007C0FE1" w:rsidRPr="00881B34" w:rsidRDefault="007C0FE1" w:rsidP="00C26B72">
            <w:pPr>
              <w:pStyle w:val="TAL"/>
              <w:keepNext w:val="0"/>
              <w:keepLines w:val="0"/>
              <w:rPr>
                <w:u w:val="single"/>
              </w:rPr>
            </w:pPr>
            <w:r w:rsidRPr="00881B34">
              <w:t>RSRP_Cell 1 - 10 to RSRP_Cell 1 + 2</w:t>
            </w:r>
          </w:p>
          <w:p w14:paraId="035FA53F" w14:textId="77777777" w:rsidR="007C0FE1" w:rsidRPr="00881B34" w:rsidRDefault="007C0FE1" w:rsidP="00C26B72">
            <w:pPr>
              <w:pStyle w:val="TAL"/>
              <w:keepNext w:val="0"/>
              <w:keepLines w:val="0"/>
              <w:rPr>
                <w:u w:val="single"/>
              </w:rPr>
            </w:pPr>
          </w:p>
          <w:p w14:paraId="07530987" w14:textId="77777777" w:rsidR="007C0FE1" w:rsidRPr="00881B34" w:rsidRDefault="007C0FE1" w:rsidP="00C26B72">
            <w:pPr>
              <w:pStyle w:val="TAL"/>
              <w:keepNext w:val="0"/>
              <w:keepLines w:val="0"/>
              <w:rPr>
                <w:u w:val="single"/>
              </w:rPr>
            </w:pPr>
            <w:r w:rsidRPr="00881B34">
              <w:rPr>
                <w:u w:val="single"/>
              </w:rPr>
              <w:t>Test 2:</w:t>
            </w:r>
          </w:p>
          <w:p w14:paraId="17A136E5"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-87dBm/15kHz</w:t>
            </w:r>
          </w:p>
          <w:p w14:paraId="1EC3A12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+6.0dB</w:t>
            </w:r>
          </w:p>
          <w:p w14:paraId="520ACE6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+2.0dB</w:t>
            </w:r>
          </w:p>
          <w:p w14:paraId="039C3E54" w14:textId="77777777" w:rsidR="007C0FE1" w:rsidRPr="00881B34" w:rsidRDefault="007C0FE1" w:rsidP="00C26B72">
            <w:pPr>
              <w:pStyle w:val="TAL"/>
              <w:keepNext w:val="0"/>
              <w:keepLines w:val="0"/>
            </w:pPr>
          </w:p>
          <w:p w14:paraId="1C0FBCE3" w14:textId="77777777" w:rsidR="007C0FE1" w:rsidRPr="00881B34" w:rsidRDefault="007C0FE1" w:rsidP="00C26B72">
            <w:pPr>
              <w:pStyle w:val="TAL"/>
              <w:keepNext w:val="0"/>
              <w:keepLines w:val="0"/>
            </w:pPr>
            <w:r w:rsidRPr="00881B34">
              <w:t>RSRP_45 to RSRP_66</w:t>
            </w:r>
          </w:p>
          <w:p w14:paraId="22CE15ED" w14:textId="77777777" w:rsidR="007C0FE1" w:rsidRPr="00881B34" w:rsidRDefault="007C0FE1" w:rsidP="00C26B72">
            <w:pPr>
              <w:pStyle w:val="TAL"/>
              <w:keepNext w:val="0"/>
              <w:keepLines w:val="0"/>
            </w:pPr>
            <w:r w:rsidRPr="00881B34">
              <w:t>RSRP_52 to RSRP_69</w:t>
            </w:r>
          </w:p>
          <w:p w14:paraId="572BE72F" w14:textId="77777777" w:rsidR="007C0FE1" w:rsidRPr="00881B34" w:rsidRDefault="007C0FE1" w:rsidP="00C26B72">
            <w:pPr>
              <w:pStyle w:val="TAL"/>
              <w:keepNext w:val="0"/>
              <w:keepLines w:val="0"/>
            </w:pPr>
          </w:p>
          <w:p w14:paraId="4A50D7DB" w14:textId="77777777" w:rsidR="007C0FE1" w:rsidRPr="00881B34" w:rsidRDefault="007C0FE1" w:rsidP="00C26B72">
            <w:pPr>
              <w:pStyle w:val="TAL"/>
              <w:keepNext w:val="0"/>
              <w:keepLines w:val="0"/>
              <w:rPr>
                <w:u w:val="single"/>
              </w:rPr>
            </w:pPr>
            <w:r w:rsidRPr="00881B34">
              <w:t>RSRP_Cell 1 - 10 to RSRP_Cell 1 + 2</w:t>
            </w:r>
          </w:p>
          <w:p w14:paraId="1A75C7F9" w14:textId="77777777" w:rsidR="007C0FE1" w:rsidRPr="00881B34" w:rsidRDefault="007C0FE1" w:rsidP="00C26B72">
            <w:pPr>
              <w:pStyle w:val="TAL"/>
              <w:keepNext w:val="0"/>
              <w:keepLines w:val="0"/>
              <w:rPr>
                <w:rFonts w:eastAsia="SimSun"/>
                <w:color w:val="000000"/>
                <w:lang w:eastAsia="zh-CN"/>
              </w:rPr>
            </w:pPr>
          </w:p>
          <w:p w14:paraId="33856603" w14:textId="77777777" w:rsidR="007C0FE1" w:rsidRPr="00881B34" w:rsidRDefault="007C0FE1" w:rsidP="00C26B72">
            <w:pPr>
              <w:pStyle w:val="TAL"/>
              <w:keepNext w:val="0"/>
              <w:keepLines w:val="0"/>
              <w:rPr>
                <w:u w:val="single"/>
              </w:rPr>
            </w:pPr>
            <w:r w:rsidRPr="00881B34">
              <w:rPr>
                <w:u w:val="single"/>
              </w:rPr>
              <w:t>Test 3:</w:t>
            </w:r>
          </w:p>
          <w:p w14:paraId="1FA750AA"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-116dBm to -112.5 dBm/15kHz</w:t>
            </w:r>
            <w:r w:rsidRPr="00881B34">
              <w:rPr>
                <w:shd w:val="clear" w:color="auto" w:fill="FFFFFF"/>
                <w:lang w:eastAsia="sv-SE"/>
              </w:rPr>
              <w:t xml:space="preserve"> </w:t>
            </w:r>
            <w:r w:rsidRPr="00881B34">
              <w:rPr>
                <w:lang w:eastAsia="sv-SE"/>
              </w:rPr>
              <w:t>depending on operating band</w:t>
            </w:r>
          </w:p>
          <w:p w14:paraId="70CE5FD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+3.0dB</w:t>
            </w:r>
          </w:p>
          <w:p w14:paraId="383FFCB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-0.2dB</w:t>
            </w:r>
          </w:p>
          <w:p w14:paraId="09CF0679" w14:textId="77777777" w:rsidR="007C0FE1" w:rsidRPr="00881B34" w:rsidRDefault="007C0FE1" w:rsidP="00C26B72">
            <w:pPr>
              <w:pStyle w:val="TAL"/>
              <w:keepNext w:val="0"/>
              <w:keepLines w:val="0"/>
            </w:pPr>
            <w:r w:rsidRPr="00881B34">
              <w:t>RSRP_16 to RSRP_33</w:t>
            </w:r>
          </w:p>
          <w:p w14:paraId="66380B73" w14:textId="77777777" w:rsidR="007C0FE1" w:rsidRPr="00881B34" w:rsidRDefault="007C0FE1" w:rsidP="00C26B72">
            <w:pPr>
              <w:pStyle w:val="TAL"/>
              <w:keepNext w:val="0"/>
              <w:keepLines w:val="0"/>
            </w:pPr>
            <w:r w:rsidRPr="00881B34">
              <w:t>RSRP_16 to RSRP_33</w:t>
            </w:r>
          </w:p>
          <w:p w14:paraId="0F1C1D29" w14:textId="77777777" w:rsidR="007C0FE1" w:rsidRPr="00881B34" w:rsidRDefault="007C0FE1" w:rsidP="00C26B72">
            <w:pPr>
              <w:pStyle w:val="TAL"/>
              <w:keepNext w:val="0"/>
              <w:keepLines w:val="0"/>
            </w:pPr>
            <w:r w:rsidRPr="00881B34">
              <w:t>RSRP_17 to RSRP_34</w:t>
            </w:r>
          </w:p>
          <w:p w14:paraId="44977454" w14:textId="77777777" w:rsidR="007C0FE1" w:rsidRPr="00881B34" w:rsidRDefault="007C0FE1" w:rsidP="00C26B72">
            <w:pPr>
              <w:pStyle w:val="TAL"/>
              <w:keepNext w:val="0"/>
              <w:keepLines w:val="0"/>
            </w:pPr>
            <w:r w:rsidRPr="00881B34">
              <w:t>RSRP_17 to RSRP_34</w:t>
            </w:r>
          </w:p>
          <w:p w14:paraId="01568A78" w14:textId="77777777" w:rsidR="007C0FE1" w:rsidRPr="00881B34" w:rsidRDefault="007C0FE1" w:rsidP="00C26B72">
            <w:pPr>
              <w:pStyle w:val="TAL"/>
              <w:keepNext w:val="0"/>
              <w:keepLines w:val="0"/>
            </w:pPr>
            <w:r w:rsidRPr="00881B34">
              <w:t>RSRP_18 to RSRP_35</w:t>
            </w:r>
          </w:p>
          <w:p w14:paraId="700AC9CD" w14:textId="77777777" w:rsidR="007C0FE1" w:rsidRPr="00881B34" w:rsidRDefault="007C0FE1" w:rsidP="00C26B72">
            <w:pPr>
              <w:pStyle w:val="TAL"/>
              <w:keepNext w:val="0"/>
              <w:keepLines w:val="0"/>
            </w:pPr>
            <w:r w:rsidRPr="00881B34">
              <w:t>RSRP_19 to RSRP_36</w:t>
            </w:r>
          </w:p>
          <w:p w14:paraId="68EC9DC1" w14:textId="77777777" w:rsidR="007C0FE1" w:rsidRPr="00881B34" w:rsidRDefault="007C0FE1" w:rsidP="00C26B72">
            <w:pPr>
              <w:pStyle w:val="TAL"/>
              <w:keepNext w:val="0"/>
              <w:keepLines w:val="0"/>
            </w:pPr>
            <w:r w:rsidRPr="00881B34">
              <w:lastRenderedPageBreak/>
              <w:t>RSRP_19 to RSRP_36</w:t>
            </w:r>
          </w:p>
          <w:p w14:paraId="586CEA3A" w14:textId="77777777" w:rsidR="007C0FE1" w:rsidRPr="00881B34" w:rsidRDefault="007C0FE1" w:rsidP="00C26B72">
            <w:pPr>
              <w:pStyle w:val="TAL"/>
              <w:keepNext w:val="0"/>
              <w:keepLines w:val="0"/>
            </w:pPr>
          </w:p>
          <w:p w14:paraId="6562893C" w14:textId="77777777" w:rsidR="007C0FE1" w:rsidRPr="00881B34" w:rsidRDefault="007C0FE1" w:rsidP="00C26B72">
            <w:pPr>
              <w:pStyle w:val="TAL"/>
              <w:keepNext w:val="0"/>
              <w:keepLines w:val="0"/>
            </w:pPr>
            <w:r w:rsidRPr="00881B34">
              <w:t>RSRP_13 to RSRP_36</w:t>
            </w:r>
          </w:p>
          <w:p w14:paraId="1037BEA8" w14:textId="77777777" w:rsidR="007C0FE1" w:rsidRPr="00881B34" w:rsidRDefault="007C0FE1" w:rsidP="00C26B72">
            <w:pPr>
              <w:pStyle w:val="TAL"/>
              <w:keepNext w:val="0"/>
              <w:keepLines w:val="0"/>
            </w:pPr>
            <w:r w:rsidRPr="00881B34">
              <w:t>RSRP_13 to RSRP_36</w:t>
            </w:r>
          </w:p>
          <w:p w14:paraId="4599F02C" w14:textId="77777777" w:rsidR="007C0FE1" w:rsidRPr="00881B34" w:rsidRDefault="007C0FE1" w:rsidP="00C26B72">
            <w:pPr>
              <w:pStyle w:val="TAL"/>
              <w:keepNext w:val="0"/>
              <w:keepLines w:val="0"/>
            </w:pPr>
            <w:r w:rsidRPr="00881B34">
              <w:t>RSRP_14 to RSRP_37</w:t>
            </w:r>
          </w:p>
          <w:p w14:paraId="3D9FAA37" w14:textId="77777777" w:rsidR="007C0FE1" w:rsidRPr="00881B34" w:rsidRDefault="007C0FE1" w:rsidP="00C26B72">
            <w:pPr>
              <w:pStyle w:val="TAL"/>
              <w:keepNext w:val="0"/>
              <w:keepLines w:val="0"/>
            </w:pPr>
            <w:r w:rsidRPr="00881B34">
              <w:t>RSRP_14 to RSRP_37</w:t>
            </w:r>
          </w:p>
          <w:p w14:paraId="3151DED7" w14:textId="77777777" w:rsidR="007C0FE1" w:rsidRPr="00881B34" w:rsidRDefault="007C0FE1" w:rsidP="00C26B72">
            <w:pPr>
              <w:pStyle w:val="TAL"/>
              <w:keepNext w:val="0"/>
              <w:keepLines w:val="0"/>
            </w:pPr>
            <w:r w:rsidRPr="00881B34">
              <w:t>RSRP_15 to RSRP_38</w:t>
            </w:r>
          </w:p>
          <w:p w14:paraId="2CDEB64C" w14:textId="77777777" w:rsidR="007C0FE1" w:rsidRPr="00881B34" w:rsidRDefault="007C0FE1" w:rsidP="00C26B72">
            <w:pPr>
              <w:pStyle w:val="TAL"/>
              <w:keepNext w:val="0"/>
              <w:keepLines w:val="0"/>
            </w:pPr>
            <w:r w:rsidRPr="00881B34">
              <w:t>RSRP_16 to RSRP_39</w:t>
            </w:r>
          </w:p>
          <w:p w14:paraId="7704536E" w14:textId="77777777" w:rsidR="007C0FE1" w:rsidRPr="00881B34" w:rsidRDefault="007C0FE1" w:rsidP="00C26B72">
            <w:pPr>
              <w:pStyle w:val="TAL"/>
              <w:keepNext w:val="0"/>
              <w:keepLines w:val="0"/>
            </w:pPr>
            <w:r w:rsidRPr="00881B34">
              <w:t>RSRP_16 to RSRP_39</w:t>
            </w:r>
          </w:p>
          <w:p w14:paraId="7C018A49" w14:textId="77777777" w:rsidR="007C0FE1" w:rsidRPr="00881B34" w:rsidRDefault="007C0FE1" w:rsidP="00C26B72">
            <w:pPr>
              <w:pStyle w:val="TAL"/>
              <w:keepNext w:val="0"/>
              <w:keepLines w:val="0"/>
              <w:rPr>
                <w:u w:val="single"/>
              </w:rPr>
            </w:pPr>
            <w:r w:rsidRPr="00881B34">
              <w:t>RSRP_Cell 1 - 9 to RSRP_Cell 1 + 2</w:t>
            </w:r>
          </w:p>
        </w:tc>
      </w:tr>
      <w:tr w:rsidR="007C0FE1" w:rsidRPr="00881B34" w14:paraId="660AD21F" w14:textId="77777777" w:rsidTr="00AA4D85">
        <w:trPr>
          <w:gridBefore w:val="1"/>
          <w:wBefore w:w="63" w:type="pct"/>
          <w:jc w:val="center"/>
        </w:trPr>
        <w:tc>
          <w:tcPr>
            <w:tcW w:w="1370" w:type="pct"/>
            <w:gridSpan w:val="3"/>
            <w:vMerge/>
          </w:tcPr>
          <w:p w14:paraId="739B3718" w14:textId="77777777" w:rsidR="007C0FE1" w:rsidRPr="00881B34" w:rsidRDefault="007C0FE1" w:rsidP="00C26B72">
            <w:pPr>
              <w:pStyle w:val="TAL"/>
              <w:keepNext w:val="0"/>
              <w:keepLines w:val="0"/>
            </w:pPr>
          </w:p>
        </w:tc>
        <w:tc>
          <w:tcPr>
            <w:tcW w:w="3567" w:type="pct"/>
            <w:gridSpan w:val="12"/>
          </w:tcPr>
          <w:p w14:paraId="249D81DE" w14:textId="77777777" w:rsidR="007C0FE1" w:rsidRPr="00881B34" w:rsidRDefault="007C0FE1" w:rsidP="00C26B72">
            <w:pPr>
              <w:pStyle w:val="TAL"/>
              <w:keepNext w:val="0"/>
              <w:keepLines w:val="0"/>
            </w:pPr>
            <w:r w:rsidRPr="00881B34">
              <w:t>The derivation of the RSRP values takes into account the uncertainty in Cell 1 and Cell 2 RSRP from N</w:t>
            </w:r>
            <w:r w:rsidRPr="00881B34">
              <w:rPr>
                <w:vertAlign w:val="subscript"/>
              </w:rPr>
              <w:t>oc</w:t>
            </w:r>
            <w:r w:rsidRPr="00881B34">
              <w:t>, Ês</w:t>
            </w:r>
            <w:r w:rsidRPr="00881B34">
              <w:rPr>
                <w:vertAlign w:val="subscript"/>
              </w:rPr>
              <w:t>1</w:t>
            </w:r>
            <w:r w:rsidRPr="00881B34">
              <w:t xml:space="preserve"> / N</w:t>
            </w:r>
            <w:r w:rsidRPr="00881B34">
              <w:rPr>
                <w:vertAlign w:val="subscript"/>
              </w:rPr>
              <w:t>oc</w:t>
            </w:r>
            <w:r w:rsidRPr="00881B34">
              <w:t xml:space="preserve"> and Ês</w:t>
            </w:r>
            <w:r w:rsidRPr="00881B34">
              <w:rPr>
                <w:vertAlign w:val="subscript"/>
              </w:rPr>
              <w:t>2</w:t>
            </w:r>
            <w:r w:rsidRPr="00881B34">
              <w:t xml:space="preserve"> / N</w:t>
            </w:r>
            <w:r w:rsidRPr="00881B34">
              <w:rPr>
                <w:vertAlign w:val="subscript"/>
              </w:rPr>
              <w:t>oc</w:t>
            </w:r>
            <w:r w:rsidRPr="00881B34">
              <w:t>, the allowed UE reporting accuracy, and the UE mapping function.</w:t>
            </w:r>
          </w:p>
          <w:p w14:paraId="498BD5B9" w14:textId="77777777" w:rsidR="007C0FE1" w:rsidRPr="00881B34" w:rsidRDefault="007C0FE1" w:rsidP="00C26B72">
            <w:pPr>
              <w:pStyle w:val="TAL"/>
              <w:keepNext w:val="0"/>
              <w:keepLines w:val="0"/>
            </w:pPr>
            <w:r w:rsidRPr="00881B34">
              <w:t>The absolute RSRP values given above are different for normal and extreme conditions.</w:t>
            </w:r>
          </w:p>
          <w:p w14:paraId="1492FD44" w14:textId="77777777" w:rsidR="007C0FE1" w:rsidRPr="00881B34" w:rsidRDefault="007C0FE1" w:rsidP="00C26B72">
            <w:pPr>
              <w:pStyle w:val="TAL"/>
              <w:keepNext w:val="0"/>
              <w:keepLines w:val="0"/>
              <w:rPr>
                <w:color w:val="000000"/>
                <w:lang w:eastAsia="zh-CN"/>
              </w:rPr>
            </w:pPr>
            <w:r w:rsidRPr="00881B34">
              <w:t>The relative RSRP values given above are for both normal and extreme conditions.</w:t>
            </w:r>
          </w:p>
        </w:tc>
      </w:tr>
      <w:tr w:rsidR="007C0FE1" w:rsidRPr="00881B34" w14:paraId="11AAF06B" w14:textId="77777777" w:rsidTr="00AA4D85">
        <w:trPr>
          <w:gridBefore w:val="1"/>
          <w:wBefore w:w="63" w:type="pct"/>
          <w:jc w:val="center"/>
        </w:trPr>
        <w:tc>
          <w:tcPr>
            <w:tcW w:w="1370" w:type="pct"/>
            <w:gridSpan w:val="3"/>
          </w:tcPr>
          <w:p w14:paraId="482BE6D9" w14:textId="77777777" w:rsidR="007C0FE1" w:rsidRPr="00881B34" w:rsidRDefault="007C0FE1" w:rsidP="00C26B72">
            <w:pPr>
              <w:pStyle w:val="TAL"/>
              <w:keepNext w:val="0"/>
              <w:keepLines w:val="0"/>
            </w:pPr>
            <w:r w:rsidRPr="00881B34">
              <w:rPr>
                <w:lang w:eastAsia="ko-KR"/>
              </w:rPr>
              <w:t>9.1.53 HD-FDD RSRP Intra frequency case for Cat-M1 UE in CEModeA</w:t>
            </w:r>
          </w:p>
        </w:tc>
        <w:tc>
          <w:tcPr>
            <w:tcW w:w="1331" w:type="pct"/>
            <w:gridSpan w:val="3"/>
          </w:tcPr>
          <w:p w14:paraId="5743E8C6" w14:textId="77777777" w:rsidR="007C0FE1" w:rsidRPr="00881B34" w:rsidRDefault="007C0FE1" w:rsidP="00C26B72">
            <w:pPr>
              <w:pStyle w:val="TAL"/>
              <w:keepNext w:val="0"/>
              <w:keepLines w:val="0"/>
              <w:rPr>
                <w:color w:val="000000"/>
                <w:lang w:eastAsia="zh-CN"/>
              </w:rPr>
            </w:pPr>
            <w:r w:rsidRPr="00881B34">
              <w:rPr>
                <w:color w:val="000000"/>
                <w:lang w:eastAsia="ko-KR"/>
              </w:rPr>
              <w:t>Same as 9.1.52</w:t>
            </w:r>
          </w:p>
        </w:tc>
        <w:tc>
          <w:tcPr>
            <w:tcW w:w="749" w:type="pct"/>
            <w:gridSpan w:val="6"/>
          </w:tcPr>
          <w:p w14:paraId="6345DAE1" w14:textId="77777777" w:rsidR="007C0FE1" w:rsidRPr="00881B34" w:rsidRDefault="007C0FE1" w:rsidP="00C26B72">
            <w:pPr>
              <w:pStyle w:val="TAL"/>
              <w:keepNext w:val="0"/>
              <w:keepLines w:val="0"/>
              <w:rPr>
                <w:color w:val="000000"/>
                <w:lang w:eastAsia="zh-CN"/>
              </w:rPr>
            </w:pPr>
            <w:r w:rsidRPr="00881B34">
              <w:rPr>
                <w:color w:val="000000"/>
                <w:lang w:eastAsia="ko-KR"/>
              </w:rPr>
              <w:t>Same as 9.1.52</w:t>
            </w:r>
          </w:p>
        </w:tc>
        <w:tc>
          <w:tcPr>
            <w:tcW w:w="1487" w:type="pct"/>
            <w:gridSpan w:val="3"/>
          </w:tcPr>
          <w:p w14:paraId="09EAD99C" w14:textId="77777777" w:rsidR="007C0FE1" w:rsidRPr="00881B34" w:rsidRDefault="007C0FE1" w:rsidP="00C26B72">
            <w:pPr>
              <w:pStyle w:val="TAL"/>
              <w:keepNext w:val="0"/>
              <w:keepLines w:val="0"/>
              <w:rPr>
                <w:color w:val="000000"/>
                <w:lang w:eastAsia="zh-CN"/>
              </w:rPr>
            </w:pPr>
            <w:r w:rsidRPr="00881B34">
              <w:rPr>
                <w:color w:val="000000"/>
                <w:lang w:eastAsia="ko-KR"/>
              </w:rPr>
              <w:t>Same as 9.1.52</w:t>
            </w:r>
          </w:p>
        </w:tc>
      </w:tr>
      <w:tr w:rsidR="007C0FE1" w:rsidRPr="00881B34" w14:paraId="48610F1C" w14:textId="77777777" w:rsidTr="00AA4D85">
        <w:trPr>
          <w:gridBefore w:val="1"/>
          <w:wBefore w:w="63" w:type="pct"/>
          <w:jc w:val="center"/>
        </w:trPr>
        <w:tc>
          <w:tcPr>
            <w:tcW w:w="1370" w:type="pct"/>
            <w:gridSpan w:val="3"/>
          </w:tcPr>
          <w:p w14:paraId="65D5FBEE" w14:textId="77777777" w:rsidR="007C0FE1" w:rsidRPr="00881B34" w:rsidRDefault="007C0FE1" w:rsidP="00C26B72">
            <w:pPr>
              <w:pStyle w:val="TAL"/>
              <w:keepNext w:val="0"/>
              <w:keepLines w:val="0"/>
            </w:pPr>
            <w:r w:rsidRPr="00881B34">
              <w:rPr>
                <w:lang w:eastAsia="ko-KR"/>
              </w:rPr>
              <w:t>9.1.54 TDD RSRP Intra frequency case for Cat-M1 UE in CEModeA</w:t>
            </w:r>
          </w:p>
        </w:tc>
        <w:tc>
          <w:tcPr>
            <w:tcW w:w="1331" w:type="pct"/>
            <w:gridSpan w:val="3"/>
          </w:tcPr>
          <w:p w14:paraId="5D2EC91A" w14:textId="77777777" w:rsidR="007C0FE1" w:rsidRPr="00881B34" w:rsidRDefault="007C0FE1" w:rsidP="00C26B72">
            <w:pPr>
              <w:pStyle w:val="TAL"/>
              <w:keepNext w:val="0"/>
              <w:keepLines w:val="0"/>
              <w:rPr>
                <w:color w:val="000000"/>
                <w:lang w:eastAsia="zh-CN"/>
              </w:rPr>
            </w:pPr>
            <w:r w:rsidRPr="00881B34">
              <w:rPr>
                <w:color w:val="000000"/>
                <w:lang w:eastAsia="ko-KR"/>
              </w:rPr>
              <w:t>Same as 9.1.52</w:t>
            </w:r>
          </w:p>
        </w:tc>
        <w:tc>
          <w:tcPr>
            <w:tcW w:w="749" w:type="pct"/>
            <w:gridSpan w:val="6"/>
          </w:tcPr>
          <w:p w14:paraId="66E5DD02" w14:textId="77777777" w:rsidR="007C0FE1" w:rsidRPr="00881B34" w:rsidRDefault="007C0FE1" w:rsidP="00C26B72">
            <w:pPr>
              <w:pStyle w:val="TAL"/>
              <w:keepNext w:val="0"/>
              <w:keepLines w:val="0"/>
              <w:rPr>
                <w:color w:val="000000"/>
                <w:lang w:eastAsia="zh-CN"/>
              </w:rPr>
            </w:pPr>
            <w:r w:rsidRPr="00881B34">
              <w:rPr>
                <w:color w:val="000000"/>
                <w:lang w:eastAsia="ko-KR"/>
              </w:rPr>
              <w:t>Same as 9.1.52</w:t>
            </w:r>
          </w:p>
        </w:tc>
        <w:tc>
          <w:tcPr>
            <w:tcW w:w="1487" w:type="pct"/>
            <w:gridSpan w:val="3"/>
          </w:tcPr>
          <w:p w14:paraId="1B5C8B84" w14:textId="77777777" w:rsidR="007C0FE1" w:rsidRPr="00881B34" w:rsidRDefault="007C0FE1" w:rsidP="00C26B72">
            <w:pPr>
              <w:pStyle w:val="TAL"/>
              <w:keepNext w:val="0"/>
              <w:keepLines w:val="0"/>
              <w:rPr>
                <w:color w:val="000000"/>
                <w:lang w:eastAsia="zh-CN"/>
              </w:rPr>
            </w:pPr>
            <w:r w:rsidRPr="00881B34">
              <w:rPr>
                <w:color w:val="000000"/>
                <w:lang w:eastAsia="ko-KR"/>
              </w:rPr>
              <w:t>Same as 9.1.52</w:t>
            </w:r>
          </w:p>
        </w:tc>
      </w:tr>
      <w:tr w:rsidR="007C0FE1" w:rsidRPr="00881B34" w14:paraId="24AF1143" w14:textId="77777777" w:rsidTr="00AA4D85">
        <w:trPr>
          <w:gridBefore w:val="1"/>
          <w:wBefore w:w="63" w:type="pct"/>
          <w:jc w:val="center"/>
        </w:trPr>
        <w:tc>
          <w:tcPr>
            <w:tcW w:w="1370" w:type="pct"/>
            <w:gridSpan w:val="3"/>
          </w:tcPr>
          <w:p w14:paraId="4E8D7BF0" w14:textId="77777777" w:rsidR="007C0FE1" w:rsidRPr="00881B34" w:rsidRDefault="007C0FE1" w:rsidP="00C26B72">
            <w:pPr>
              <w:pStyle w:val="TAL"/>
              <w:keepNext w:val="0"/>
              <w:keepLines w:val="0"/>
              <w:rPr>
                <w:lang w:eastAsia="ko-KR"/>
              </w:rPr>
            </w:pPr>
            <w:r w:rsidRPr="00881B34">
              <w:rPr>
                <w:lang w:eastAsia="ko-KR"/>
              </w:rPr>
              <w:t xml:space="preserve">9.1.55 </w:t>
            </w:r>
            <w:r w:rsidRPr="00881B34">
              <w:t>FS3 Intra frequency absolute and relative RSRP accuracies with FDD PCell</w:t>
            </w:r>
            <w:r w:rsidRPr="00881B34" w:rsidDel="008E6554">
              <w:rPr>
                <w:lang w:eastAsia="ko-KR"/>
              </w:rPr>
              <w:t>9.1.55</w:t>
            </w:r>
            <w:r w:rsidRPr="00881B34">
              <w:rPr>
                <w:lang w:eastAsia="ko-KR"/>
              </w:rPr>
              <w:t xml:space="preserve"> </w:t>
            </w:r>
            <w:r w:rsidRPr="00881B34" w:rsidDel="008E6554">
              <w:t>FS3</w:t>
            </w:r>
            <w:r w:rsidRPr="00881B34">
              <w:t xml:space="preserve"> </w:t>
            </w:r>
            <w:r w:rsidRPr="00881B34" w:rsidDel="008E6554">
              <w:t>Intra</w:t>
            </w:r>
            <w:r w:rsidRPr="00881B34">
              <w:t xml:space="preserve"> </w:t>
            </w:r>
            <w:r w:rsidRPr="00881B34" w:rsidDel="008E6554">
              <w:t>frequency</w:t>
            </w:r>
            <w:r w:rsidRPr="00881B34">
              <w:t xml:space="preserve"> </w:t>
            </w:r>
            <w:r w:rsidRPr="00881B34" w:rsidDel="008E6554">
              <w:t>absolute</w:t>
            </w:r>
            <w:r w:rsidRPr="00881B34">
              <w:t xml:space="preserve"> </w:t>
            </w:r>
            <w:r w:rsidRPr="00881B34" w:rsidDel="008E6554">
              <w:t>and</w:t>
            </w:r>
            <w:r w:rsidRPr="00881B34">
              <w:t xml:space="preserve"> </w:t>
            </w:r>
            <w:r w:rsidRPr="00881B34" w:rsidDel="008E6554">
              <w:t>relative</w:t>
            </w:r>
            <w:r w:rsidRPr="00881B34">
              <w:t xml:space="preserve"> </w:t>
            </w:r>
            <w:r w:rsidRPr="00881B34" w:rsidDel="008E6554">
              <w:t>RSRP</w:t>
            </w:r>
            <w:r w:rsidRPr="00881B34">
              <w:t xml:space="preserve"> </w:t>
            </w:r>
            <w:r w:rsidRPr="00881B34" w:rsidDel="008E6554">
              <w:t>accuracies</w:t>
            </w:r>
            <w:r w:rsidRPr="00881B34">
              <w:t xml:space="preserve"> </w:t>
            </w:r>
            <w:r w:rsidRPr="00881B34" w:rsidDel="008E6554">
              <w:t>with</w:t>
            </w:r>
            <w:r w:rsidRPr="00881B34">
              <w:t xml:space="preserve"> </w:t>
            </w:r>
            <w:r w:rsidRPr="00881B34" w:rsidDel="008E6554">
              <w:t>FDD</w:t>
            </w:r>
            <w:r w:rsidRPr="00881B34">
              <w:t xml:space="preserve"> </w:t>
            </w:r>
            <w:r w:rsidRPr="00881B34" w:rsidDel="008E6554">
              <w:t>PCell</w:t>
            </w:r>
          </w:p>
        </w:tc>
        <w:tc>
          <w:tcPr>
            <w:tcW w:w="1331" w:type="pct"/>
            <w:gridSpan w:val="3"/>
          </w:tcPr>
          <w:p w14:paraId="24D88D11" w14:textId="77777777" w:rsidR="007C0FE1" w:rsidRPr="00881B34" w:rsidRDefault="007C0FE1" w:rsidP="00C26B72">
            <w:pPr>
              <w:pStyle w:val="TAL"/>
              <w:keepNext w:val="0"/>
              <w:keepLines w:val="0"/>
              <w:rPr>
                <w:lang w:eastAsia="zh-CN"/>
              </w:rPr>
            </w:pPr>
            <w:r w:rsidRPr="00881B34">
              <w:t>Test 1:</w:t>
            </w:r>
          </w:p>
          <w:p w14:paraId="22A887B7"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-117dBm to -113.5dBm /15kHz depending on operating band</w:t>
            </w:r>
          </w:p>
          <w:p w14:paraId="366B3659"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 N</w:t>
            </w:r>
            <w:r w:rsidRPr="00881B34">
              <w:rPr>
                <w:color w:val="000000"/>
                <w:vertAlign w:val="subscript"/>
                <w:lang w:eastAsia="zh-CN"/>
              </w:rPr>
              <w:t xml:space="preserve">oc1 </w:t>
            </w:r>
            <w:r w:rsidRPr="00881B34">
              <w:rPr>
                <w:color w:val="000000"/>
                <w:lang w:eastAsia="zh-CN"/>
              </w:rPr>
              <w:t>+1dB</w:t>
            </w:r>
          </w:p>
          <w:p w14:paraId="4A10B705"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-4dB</w:t>
            </w:r>
          </w:p>
          <w:p w14:paraId="7E4A079D"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xml:space="preserve">: 3dB </w:t>
            </w:r>
          </w:p>
          <w:p w14:paraId="79131934"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3</w:t>
            </w:r>
            <w:r w:rsidRPr="00881B34">
              <w:rPr>
                <w:color w:val="000000"/>
                <w:lang w:eastAsia="zh-CN"/>
              </w:rPr>
              <w:t xml:space="preserve"> / N</w:t>
            </w:r>
            <w:r w:rsidRPr="00881B34">
              <w:rPr>
                <w:color w:val="000000"/>
                <w:vertAlign w:val="subscript"/>
                <w:lang w:eastAsia="zh-CN"/>
              </w:rPr>
              <w:t>oc2</w:t>
            </w:r>
            <w:r w:rsidRPr="00881B34">
              <w:rPr>
                <w:color w:val="000000"/>
                <w:lang w:eastAsia="zh-CN"/>
              </w:rPr>
              <w:t>: -1dB</w:t>
            </w:r>
          </w:p>
          <w:p w14:paraId="6CBAD3CD" w14:textId="77777777" w:rsidR="007C0FE1" w:rsidRPr="00881B34" w:rsidRDefault="007C0FE1" w:rsidP="00C26B72">
            <w:pPr>
              <w:pStyle w:val="TAL"/>
              <w:keepNext w:val="0"/>
              <w:keepLines w:val="0"/>
              <w:rPr>
                <w:lang w:eastAsia="zh-CN"/>
              </w:rPr>
            </w:pPr>
          </w:p>
          <w:p w14:paraId="565C5FAD" w14:textId="77777777" w:rsidR="007C0FE1" w:rsidRPr="00881B34" w:rsidRDefault="007C0FE1" w:rsidP="00C26B72">
            <w:pPr>
              <w:pStyle w:val="TAL"/>
              <w:keepNext w:val="0"/>
              <w:keepLines w:val="0"/>
            </w:pPr>
            <w:r w:rsidRPr="00881B34">
              <w:t>Reported absolute RSRP values:</w:t>
            </w:r>
          </w:p>
          <w:p w14:paraId="30CF4198" w14:textId="77777777" w:rsidR="007C0FE1" w:rsidRPr="00881B34" w:rsidRDefault="007C0FE1" w:rsidP="00C26B72">
            <w:pPr>
              <w:pStyle w:val="TAL"/>
              <w:keepNext w:val="0"/>
              <w:keepLines w:val="0"/>
              <w:rPr>
                <w:shd w:val="clear" w:color="auto" w:fill="FFFFFF"/>
                <w:lang w:eastAsia="zh-CN"/>
              </w:rPr>
            </w:pPr>
            <w:r w:rsidRPr="00881B34">
              <w:t xml:space="preserve">Normal condtion: </w:t>
            </w:r>
            <w:r w:rsidRPr="00881B34">
              <w:rPr>
                <w:shd w:val="clear" w:color="auto" w:fill="FFFFFF"/>
                <w:lang w:eastAsia="sv-SE"/>
              </w:rPr>
              <w:t>±4.5dB</w:t>
            </w:r>
          </w:p>
          <w:p w14:paraId="1A144494" w14:textId="77777777" w:rsidR="007C0FE1" w:rsidRPr="00881B34" w:rsidRDefault="007C0FE1" w:rsidP="00C26B72">
            <w:pPr>
              <w:pStyle w:val="TAL"/>
              <w:keepNext w:val="0"/>
              <w:keepLines w:val="0"/>
              <w:rPr>
                <w:shd w:val="clear" w:color="auto" w:fill="FFFFFF"/>
                <w:lang w:eastAsia="zh-CN"/>
              </w:rPr>
            </w:pPr>
          </w:p>
          <w:p w14:paraId="1697ABDF" w14:textId="77777777" w:rsidR="007C0FE1" w:rsidRPr="00881B34" w:rsidRDefault="007C0FE1" w:rsidP="00C26B72">
            <w:pPr>
              <w:pStyle w:val="TAL"/>
              <w:keepNext w:val="0"/>
              <w:keepLines w:val="0"/>
              <w:rPr>
                <w:shd w:val="clear" w:color="auto" w:fill="FFFFFF"/>
                <w:lang w:eastAsia="zh-CN"/>
              </w:rPr>
            </w:pPr>
          </w:p>
          <w:p w14:paraId="53A95623" w14:textId="77777777" w:rsidR="007C0FE1" w:rsidRPr="00881B34" w:rsidRDefault="007C0FE1" w:rsidP="00C26B72">
            <w:pPr>
              <w:pStyle w:val="TAL"/>
              <w:keepNext w:val="0"/>
              <w:keepLines w:val="0"/>
              <w:rPr>
                <w:shd w:val="clear" w:color="auto" w:fill="FFFFFF"/>
                <w:lang w:eastAsia="zh-CN"/>
              </w:rPr>
            </w:pPr>
          </w:p>
          <w:p w14:paraId="225A6B89" w14:textId="77777777" w:rsidR="007C0FE1" w:rsidRPr="00881B34" w:rsidRDefault="007C0FE1" w:rsidP="00C26B72">
            <w:pPr>
              <w:pStyle w:val="TAL"/>
              <w:keepNext w:val="0"/>
              <w:keepLines w:val="0"/>
              <w:rPr>
                <w:shd w:val="clear" w:color="auto" w:fill="FFFFFF"/>
                <w:lang w:eastAsia="zh-CN"/>
              </w:rPr>
            </w:pPr>
          </w:p>
          <w:p w14:paraId="01DC330D" w14:textId="77777777" w:rsidR="007C0FE1" w:rsidRPr="00881B34" w:rsidRDefault="007C0FE1" w:rsidP="00C26B72">
            <w:pPr>
              <w:pStyle w:val="TAL"/>
              <w:keepNext w:val="0"/>
              <w:keepLines w:val="0"/>
              <w:rPr>
                <w:shd w:val="clear" w:color="auto" w:fill="FFFFFF"/>
                <w:lang w:eastAsia="zh-CN"/>
              </w:rPr>
            </w:pPr>
          </w:p>
          <w:p w14:paraId="779F29C0" w14:textId="77777777" w:rsidR="007C0FE1" w:rsidRPr="00881B34" w:rsidRDefault="007C0FE1" w:rsidP="00C26B72">
            <w:pPr>
              <w:pStyle w:val="TAL"/>
              <w:keepNext w:val="0"/>
              <w:keepLines w:val="0"/>
              <w:rPr>
                <w:shd w:val="clear" w:color="auto" w:fill="FFFFFF"/>
                <w:lang w:eastAsia="zh-CN"/>
              </w:rPr>
            </w:pPr>
          </w:p>
          <w:p w14:paraId="30119527" w14:textId="77777777" w:rsidR="007C0FE1" w:rsidRPr="00881B34" w:rsidRDefault="007C0FE1" w:rsidP="00C26B72">
            <w:pPr>
              <w:pStyle w:val="TAL"/>
              <w:keepNext w:val="0"/>
              <w:keepLines w:val="0"/>
              <w:rPr>
                <w:shd w:val="clear" w:color="auto" w:fill="FFFFFF"/>
                <w:lang w:eastAsia="zh-CN"/>
              </w:rPr>
            </w:pPr>
          </w:p>
          <w:p w14:paraId="2D93C107" w14:textId="77777777" w:rsidR="007C0FE1" w:rsidRPr="00881B34" w:rsidRDefault="007C0FE1" w:rsidP="00C26B72">
            <w:pPr>
              <w:pStyle w:val="TAL"/>
              <w:keepNext w:val="0"/>
              <w:keepLines w:val="0"/>
              <w:rPr>
                <w:shd w:val="clear" w:color="auto" w:fill="FFFFFF"/>
                <w:lang w:eastAsia="zh-CN"/>
              </w:rPr>
            </w:pPr>
          </w:p>
          <w:p w14:paraId="1860E470" w14:textId="77777777" w:rsidR="007C0FE1" w:rsidRPr="00881B34" w:rsidRDefault="007C0FE1" w:rsidP="00C26B72">
            <w:pPr>
              <w:pStyle w:val="TAL"/>
              <w:keepNext w:val="0"/>
              <w:keepLines w:val="0"/>
              <w:rPr>
                <w:shd w:val="clear" w:color="auto" w:fill="FFFFFF"/>
                <w:lang w:eastAsia="zh-CN"/>
              </w:rPr>
            </w:pPr>
            <w:r w:rsidRPr="00881B34">
              <w:t xml:space="preserve">Extreme condtion: </w:t>
            </w:r>
            <w:r w:rsidRPr="00881B34">
              <w:rPr>
                <w:shd w:val="clear" w:color="auto" w:fill="FFFFFF"/>
                <w:lang w:eastAsia="sv-SE"/>
              </w:rPr>
              <w:t>±9dB</w:t>
            </w:r>
          </w:p>
          <w:p w14:paraId="58286DAF" w14:textId="77777777" w:rsidR="007C0FE1" w:rsidRPr="00881B34" w:rsidRDefault="007C0FE1" w:rsidP="00C26B72">
            <w:pPr>
              <w:pStyle w:val="TAL"/>
              <w:keepNext w:val="0"/>
              <w:keepLines w:val="0"/>
              <w:rPr>
                <w:lang w:eastAsia="zh-CN"/>
              </w:rPr>
            </w:pPr>
          </w:p>
          <w:p w14:paraId="2204B9FA" w14:textId="77777777" w:rsidR="007C0FE1" w:rsidRPr="00881B34" w:rsidRDefault="007C0FE1" w:rsidP="00C26B72">
            <w:pPr>
              <w:pStyle w:val="TAL"/>
              <w:keepNext w:val="0"/>
              <w:keepLines w:val="0"/>
              <w:rPr>
                <w:lang w:eastAsia="zh-CN"/>
              </w:rPr>
            </w:pPr>
          </w:p>
          <w:p w14:paraId="2A5F78C6" w14:textId="77777777" w:rsidR="007C0FE1" w:rsidRPr="00881B34" w:rsidRDefault="007C0FE1" w:rsidP="00C26B72">
            <w:pPr>
              <w:pStyle w:val="TAL"/>
              <w:keepNext w:val="0"/>
              <w:keepLines w:val="0"/>
              <w:rPr>
                <w:lang w:eastAsia="zh-CN"/>
              </w:rPr>
            </w:pPr>
          </w:p>
          <w:p w14:paraId="2BA90C50" w14:textId="77777777" w:rsidR="007C0FE1" w:rsidRPr="00881B34" w:rsidRDefault="007C0FE1" w:rsidP="00C26B72">
            <w:pPr>
              <w:pStyle w:val="TAL"/>
              <w:keepNext w:val="0"/>
              <w:keepLines w:val="0"/>
              <w:rPr>
                <w:lang w:eastAsia="zh-CN"/>
              </w:rPr>
            </w:pPr>
          </w:p>
          <w:p w14:paraId="0F4A1E60" w14:textId="77777777" w:rsidR="007C0FE1" w:rsidRPr="00881B34" w:rsidRDefault="007C0FE1" w:rsidP="00C26B72">
            <w:pPr>
              <w:pStyle w:val="TAL"/>
              <w:keepNext w:val="0"/>
              <w:keepLines w:val="0"/>
              <w:rPr>
                <w:lang w:eastAsia="zh-CN"/>
              </w:rPr>
            </w:pPr>
          </w:p>
          <w:p w14:paraId="297BFD07" w14:textId="77777777" w:rsidR="007C0FE1" w:rsidRPr="00881B34" w:rsidRDefault="007C0FE1" w:rsidP="00C26B72">
            <w:pPr>
              <w:pStyle w:val="TAL"/>
              <w:keepNext w:val="0"/>
              <w:keepLines w:val="0"/>
              <w:rPr>
                <w:lang w:eastAsia="zh-CN"/>
              </w:rPr>
            </w:pPr>
          </w:p>
          <w:p w14:paraId="14A6B935" w14:textId="77777777" w:rsidR="007C0FE1" w:rsidRPr="00881B34" w:rsidRDefault="007C0FE1" w:rsidP="00C26B72">
            <w:pPr>
              <w:pStyle w:val="TAL"/>
              <w:keepNext w:val="0"/>
              <w:keepLines w:val="0"/>
              <w:rPr>
                <w:lang w:eastAsia="zh-CN"/>
              </w:rPr>
            </w:pPr>
          </w:p>
          <w:p w14:paraId="5B1BDA8D" w14:textId="77777777" w:rsidR="007C0FE1" w:rsidRPr="00881B34" w:rsidRDefault="007C0FE1" w:rsidP="00C26B72">
            <w:pPr>
              <w:pStyle w:val="TAL"/>
              <w:keepNext w:val="0"/>
              <w:keepLines w:val="0"/>
              <w:rPr>
                <w:lang w:eastAsia="zh-CN"/>
              </w:rPr>
            </w:pPr>
          </w:p>
          <w:p w14:paraId="569C4B2F" w14:textId="77777777" w:rsidR="007C0FE1" w:rsidRPr="00881B34" w:rsidRDefault="007C0FE1" w:rsidP="00C26B72">
            <w:pPr>
              <w:pStyle w:val="TAL"/>
              <w:keepNext w:val="0"/>
              <w:keepLines w:val="0"/>
              <w:rPr>
                <w:lang w:eastAsia="zh-CN"/>
              </w:rPr>
            </w:pPr>
          </w:p>
          <w:p w14:paraId="44FD1C7F" w14:textId="77777777" w:rsidR="007C0FE1" w:rsidRPr="00881B34" w:rsidRDefault="007C0FE1" w:rsidP="00C26B72">
            <w:pPr>
              <w:pStyle w:val="TAL"/>
              <w:keepNext w:val="0"/>
              <w:keepLines w:val="0"/>
              <w:rPr>
                <w:lang w:eastAsia="zh-CN"/>
              </w:rPr>
            </w:pPr>
            <w:r w:rsidRPr="00881B34">
              <w:t xml:space="preserve">Reported relative RSRP values: </w:t>
            </w:r>
          </w:p>
          <w:p w14:paraId="3D3B067C" w14:textId="77777777" w:rsidR="007C0FE1" w:rsidRPr="00881B34" w:rsidRDefault="007C0FE1" w:rsidP="00C26B72">
            <w:pPr>
              <w:pStyle w:val="TAL"/>
              <w:keepNext w:val="0"/>
              <w:keepLines w:val="0"/>
              <w:rPr>
                <w:shd w:val="clear" w:color="auto" w:fill="FFFFFF"/>
                <w:lang w:eastAsia="zh-CN"/>
              </w:rPr>
            </w:pPr>
            <w:r w:rsidRPr="00881B34">
              <w:rPr>
                <w:lang w:eastAsia="zh-CN"/>
              </w:rPr>
              <w:t xml:space="preserve">(Cell 3 - Cell 2): </w:t>
            </w:r>
            <w:r w:rsidRPr="00881B34">
              <w:rPr>
                <w:shd w:val="clear" w:color="auto" w:fill="FFFFFF"/>
                <w:lang w:eastAsia="sv-SE"/>
              </w:rPr>
              <w:t>±</w:t>
            </w:r>
            <w:r w:rsidRPr="00881B34">
              <w:rPr>
                <w:shd w:val="clear" w:color="auto" w:fill="FFFFFF"/>
                <w:lang w:eastAsia="zh-CN"/>
              </w:rPr>
              <w:t>3</w:t>
            </w:r>
            <w:r w:rsidRPr="00881B34">
              <w:rPr>
                <w:shd w:val="clear" w:color="auto" w:fill="FFFFFF"/>
                <w:lang w:eastAsia="sv-SE"/>
              </w:rPr>
              <w:t>dB</w:t>
            </w:r>
          </w:p>
          <w:p w14:paraId="1C748E6D" w14:textId="77777777" w:rsidR="007C0FE1" w:rsidRPr="00881B34" w:rsidRDefault="007C0FE1" w:rsidP="00C26B72">
            <w:pPr>
              <w:pStyle w:val="TAL"/>
              <w:keepNext w:val="0"/>
              <w:keepLines w:val="0"/>
              <w:rPr>
                <w:lang w:eastAsia="zh-CN"/>
              </w:rPr>
            </w:pPr>
            <w:r w:rsidRPr="00881B34">
              <w:rPr>
                <w:lang w:eastAsia="zh-CN"/>
              </w:rPr>
              <w:t>(Cell 3 - Cell 1):</w:t>
            </w:r>
          </w:p>
          <w:p w14:paraId="3E88BB19" w14:textId="77777777" w:rsidR="007C0FE1" w:rsidRPr="00881B34" w:rsidRDefault="007C0FE1" w:rsidP="00C26B72">
            <w:pPr>
              <w:pStyle w:val="TAL"/>
              <w:keepNext w:val="0"/>
              <w:keepLines w:val="0"/>
              <w:rPr>
                <w:shd w:val="clear" w:color="auto" w:fill="FFFFFF"/>
                <w:lang w:eastAsia="zh-CN"/>
              </w:rPr>
            </w:pPr>
            <w:r w:rsidRPr="00881B34">
              <w:t xml:space="preserve">Normal condtion: </w:t>
            </w:r>
            <w:r w:rsidRPr="00881B34">
              <w:rPr>
                <w:shd w:val="clear" w:color="auto" w:fill="FFFFFF"/>
                <w:lang w:eastAsia="sv-SE"/>
              </w:rPr>
              <w:t>±4.5dB</w:t>
            </w:r>
          </w:p>
          <w:p w14:paraId="1E7E7D35" w14:textId="77777777" w:rsidR="007C0FE1" w:rsidRPr="00881B34" w:rsidRDefault="007C0FE1" w:rsidP="00C26B72">
            <w:pPr>
              <w:pStyle w:val="TAL"/>
              <w:keepNext w:val="0"/>
              <w:keepLines w:val="0"/>
              <w:rPr>
                <w:lang w:eastAsia="zh-CN"/>
              </w:rPr>
            </w:pPr>
            <w:r w:rsidRPr="00881B34">
              <w:t xml:space="preserve">Extreme condtion: </w:t>
            </w:r>
            <w:r w:rsidRPr="00881B34">
              <w:rPr>
                <w:shd w:val="clear" w:color="auto" w:fill="FFFFFF"/>
                <w:lang w:eastAsia="sv-SE"/>
              </w:rPr>
              <w:t>±</w:t>
            </w:r>
            <w:r w:rsidRPr="00881B34">
              <w:rPr>
                <w:shd w:val="clear" w:color="auto" w:fill="FFFFFF"/>
                <w:lang w:eastAsia="zh-CN"/>
              </w:rPr>
              <w:t>6</w:t>
            </w:r>
            <w:r w:rsidRPr="00881B34">
              <w:rPr>
                <w:shd w:val="clear" w:color="auto" w:fill="FFFFFF"/>
                <w:lang w:eastAsia="sv-SE"/>
              </w:rPr>
              <w:t>dB</w:t>
            </w:r>
          </w:p>
        </w:tc>
        <w:tc>
          <w:tcPr>
            <w:tcW w:w="749" w:type="pct"/>
            <w:gridSpan w:val="6"/>
          </w:tcPr>
          <w:p w14:paraId="75962CE6"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1D455ACF" w14:textId="77777777" w:rsidR="007C0FE1" w:rsidRPr="00881B34" w:rsidRDefault="007C0FE1" w:rsidP="00C26B72">
            <w:pPr>
              <w:spacing w:after="0"/>
              <w:rPr>
                <w:rFonts w:ascii="Arial" w:hAnsi="Arial"/>
                <w:sz w:val="18"/>
                <w:shd w:val="clear" w:color="auto" w:fill="FFFFFF"/>
                <w:lang w:eastAsia="zh-CN"/>
              </w:rPr>
            </w:pPr>
            <w:r w:rsidRPr="00881B34">
              <w:rPr>
                <w:rFonts w:ascii="Arial" w:hAnsi="Arial"/>
                <w:sz w:val="18"/>
                <w:shd w:val="clear" w:color="auto" w:fill="FFFFFF"/>
                <w:lang w:eastAsia="zh-CN"/>
              </w:rPr>
              <w:t>0</w:t>
            </w:r>
            <w:r w:rsidRPr="00881B34">
              <w:rPr>
                <w:rFonts w:ascii="Arial" w:hAnsi="Arial"/>
                <w:sz w:val="18"/>
                <w:shd w:val="clear" w:color="auto" w:fill="FFFFFF"/>
                <w:lang w:eastAsia="sv-SE"/>
              </w:rPr>
              <w:t>dB</w:t>
            </w:r>
          </w:p>
          <w:p w14:paraId="08B9765E" w14:textId="77777777" w:rsidR="007C0FE1" w:rsidRPr="00881B34" w:rsidRDefault="007C0FE1" w:rsidP="00C26B72">
            <w:pPr>
              <w:spacing w:after="0"/>
              <w:rPr>
                <w:rFonts w:ascii="Arial" w:hAnsi="Arial"/>
                <w:sz w:val="18"/>
                <w:shd w:val="clear" w:color="auto" w:fill="FFFFFF"/>
                <w:lang w:eastAsia="zh-CN"/>
              </w:rPr>
            </w:pPr>
          </w:p>
          <w:p w14:paraId="4DFEAC58" w14:textId="77777777" w:rsidR="007C0FE1" w:rsidRPr="00881B34" w:rsidRDefault="007C0FE1" w:rsidP="00C26B72">
            <w:pPr>
              <w:spacing w:after="0"/>
              <w:rPr>
                <w:rFonts w:ascii="Arial" w:hAnsi="Arial"/>
                <w:sz w:val="18"/>
                <w:lang w:eastAsia="zh-CN"/>
              </w:rPr>
            </w:pPr>
            <w:r w:rsidRPr="00881B34">
              <w:rPr>
                <w:rFonts w:ascii="Arial" w:hAnsi="Arial"/>
                <w:sz w:val="18"/>
              </w:rPr>
              <w:t>0dB</w:t>
            </w:r>
          </w:p>
          <w:p w14:paraId="3E268EA6" w14:textId="77777777" w:rsidR="007C0FE1" w:rsidRPr="00881B34" w:rsidRDefault="007C0FE1" w:rsidP="00C26B72">
            <w:pPr>
              <w:spacing w:after="0"/>
              <w:rPr>
                <w:rFonts w:ascii="Arial" w:hAnsi="Arial"/>
                <w:sz w:val="18"/>
                <w:lang w:eastAsia="zh-CN"/>
              </w:rPr>
            </w:pPr>
            <w:r w:rsidRPr="00881B34">
              <w:rPr>
                <w:rFonts w:ascii="Arial" w:hAnsi="Arial"/>
                <w:sz w:val="18"/>
              </w:rPr>
              <w:t>0dB</w:t>
            </w:r>
          </w:p>
          <w:p w14:paraId="683B589C" w14:textId="77777777" w:rsidR="007C0FE1" w:rsidRPr="00881B34" w:rsidRDefault="007C0FE1" w:rsidP="00C26B72">
            <w:pPr>
              <w:spacing w:after="0"/>
              <w:rPr>
                <w:rFonts w:ascii="Arial" w:hAnsi="Arial"/>
                <w:sz w:val="18"/>
                <w:lang w:eastAsia="zh-CN"/>
              </w:rPr>
            </w:pPr>
            <w:r w:rsidRPr="00881B34">
              <w:rPr>
                <w:rFonts w:ascii="Arial" w:hAnsi="Arial"/>
                <w:sz w:val="18"/>
              </w:rPr>
              <w:t>0dB</w:t>
            </w:r>
          </w:p>
          <w:p w14:paraId="47C33E80" w14:textId="77777777" w:rsidR="007C0FE1" w:rsidRPr="00881B34" w:rsidRDefault="007C0FE1" w:rsidP="00C26B72">
            <w:pPr>
              <w:spacing w:after="0"/>
              <w:rPr>
                <w:rFonts w:ascii="Arial" w:hAnsi="Arial"/>
                <w:sz w:val="18"/>
                <w:lang w:eastAsia="zh-CN"/>
              </w:rPr>
            </w:pPr>
            <w:r w:rsidRPr="00881B34">
              <w:rPr>
                <w:rFonts w:ascii="Arial" w:hAnsi="Arial"/>
                <w:sz w:val="18"/>
                <w:lang w:eastAsia="zh-CN"/>
              </w:rPr>
              <w:t>+0.8dB</w:t>
            </w:r>
          </w:p>
          <w:p w14:paraId="28418892" w14:textId="77777777" w:rsidR="007C0FE1" w:rsidRPr="00881B34" w:rsidRDefault="007C0FE1" w:rsidP="00C26B72">
            <w:pPr>
              <w:pStyle w:val="TAL"/>
              <w:keepNext w:val="0"/>
              <w:keepLines w:val="0"/>
              <w:rPr>
                <w:lang w:eastAsia="zh-CN"/>
              </w:rPr>
            </w:pPr>
          </w:p>
          <w:p w14:paraId="75211B3C" w14:textId="77777777" w:rsidR="007C0FE1" w:rsidRPr="00881B34" w:rsidRDefault="007C0FE1" w:rsidP="00C26B72">
            <w:pPr>
              <w:pStyle w:val="TAL"/>
              <w:keepNext w:val="0"/>
              <w:keepLines w:val="0"/>
              <w:rPr>
                <w:lang w:eastAsia="zh-CN"/>
              </w:rPr>
            </w:pPr>
            <w:r w:rsidRPr="00881B34">
              <w:t>Via mapping</w:t>
            </w:r>
          </w:p>
          <w:p w14:paraId="121EB09B" w14:textId="77777777" w:rsidR="007C0FE1" w:rsidRPr="00881B34" w:rsidRDefault="007C0FE1" w:rsidP="00C26B72">
            <w:pPr>
              <w:pStyle w:val="TAL"/>
              <w:keepNext w:val="0"/>
              <w:keepLines w:val="0"/>
              <w:rPr>
                <w:lang w:eastAsia="zh-CN"/>
              </w:rPr>
            </w:pPr>
          </w:p>
          <w:p w14:paraId="3E69DBB0" w14:textId="77777777" w:rsidR="007C0FE1" w:rsidRPr="00881B34" w:rsidRDefault="007C0FE1" w:rsidP="00C26B72">
            <w:pPr>
              <w:pStyle w:val="TAL"/>
              <w:keepNext w:val="0"/>
              <w:keepLines w:val="0"/>
              <w:rPr>
                <w:lang w:eastAsia="zh-CN"/>
              </w:rPr>
            </w:pPr>
          </w:p>
          <w:p w14:paraId="7E1DBD4F" w14:textId="77777777" w:rsidR="007C0FE1" w:rsidRPr="00881B34" w:rsidRDefault="007C0FE1" w:rsidP="00C26B72">
            <w:pPr>
              <w:pStyle w:val="TAL"/>
              <w:keepNext w:val="0"/>
              <w:keepLines w:val="0"/>
              <w:rPr>
                <w:lang w:eastAsia="zh-CN"/>
              </w:rPr>
            </w:pPr>
          </w:p>
          <w:p w14:paraId="55F47FC0" w14:textId="77777777" w:rsidR="007C0FE1" w:rsidRPr="00881B34" w:rsidRDefault="007C0FE1" w:rsidP="00C26B72">
            <w:pPr>
              <w:pStyle w:val="TAL"/>
              <w:keepNext w:val="0"/>
              <w:keepLines w:val="0"/>
              <w:rPr>
                <w:lang w:eastAsia="zh-CN"/>
              </w:rPr>
            </w:pPr>
          </w:p>
          <w:p w14:paraId="1FD5D2ED" w14:textId="77777777" w:rsidR="007C0FE1" w:rsidRPr="00881B34" w:rsidRDefault="007C0FE1" w:rsidP="00C26B72">
            <w:pPr>
              <w:pStyle w:val="TAL"/>
              <w:keepNext w:val="0"/>
              <w:keepLines w:val="0"/>
              <w:rPr>
                <w:lang w:eastAsia="zh-CN"/>
              </w:rPr>
            </w:pPr>
          </w:p>
          <w:p w14:paraId="69099055" w14:textId="77777777" w:rsidR="007C0FE1" w:rsidRPr="00881B34" w:rsidRDefault="007C0FE1" w:rsidP="00C26B72">
            <w:pPr>
              <w:pStyle w:val="TAL"/>
              <w:keepNext w:val="0"/>
              <w:keepLines w:val="0"/>
              <w:rPr>
                <w:lang w:eastAsia="zh-CN"/>
              </w:rPr>
            </w:pPr>
          </w:p>
          <w:p w14:paraId="2EF2FC99" w14:textId="77777777" w:rsidR="007C0FE1" w:rsidRPr="00881B34" w:rsidRDefault="007C0FE1" w:rsidP="00C26B72">
            <w:pPr>
              <w:pStyle w:val="TAL"/>
              <w:keepNext w:val="0"/>
              <w:keepLines w:val="0"/>
              <w:rPr>
                <w:lang w:eastAsia="zh-CN"/>
              </w:rPr>
            </w:pPr>
          </w:p>
          <w:p w14:paraId="3AD14CC1" w14:textId="77777777" w:rsidR="007C0FE1" w:rsidRPr="00881B34" w:rsidRDefault="007C0FE1" w:rsidP="00C26B72">
            <w:pPr>
              <w:pStyle w:val="TAL"/>
              <w:keepNext w:val="0"/>
              <w:keepLines w:val="0"/>
              <w:rPr>
                <w:lang w:eastAsia="zh-CN"/>
              </w:rPr>
            </w:pPr>
          </w:p>
          <w:p w14:paraId="0A7A536B" w14:textId="77777777" w:rsidR="007C0FE1" w:rsidRPr="00881B34" w:rsidRDefault="007C0FE1" w:rsidP="00C26B72">
            <w:pPr>
              <w:pStyle w:val="TAL"/>
              <w:keepNext w:val="0"/>
              <w:keepLines w:val="0"/>
              <w:rPr>
                <w:lang w:eastAsia="zh-CN"/>
              </w:rPr>
            </w:pPr>
          </w:p>
          <w:p w14:paraId="11DEF868" w14:textId="77777777" w:rsidR="007C0FE1" w:rsidRPr="00881B34" w:rsidRDefault="007C0FE1" w:rsidP="00C26B72">
            <w:pPr>
              <w:pStyle w:val="TAL"/>
              <w:keepNext w:val="0"/>
              <w:keepLines w:val="0"/>
              <w:rPr>
                <w:lang w:eastAsia="zh-CN"/>
              </w:rPr>
            </w:pPr>
            <w:r w:rsidRPr="00881B34">
              <w:t>Via mapping</w:t>
            </w:r>
          </w:p>
          <w:p w14:paraId="31EC5AAA" w14:textId="77777777" w:rsidR="007C0FE1" w:rsidRPr="00881B34" w:rsidRDefault="007C0FE1" w:rsidP="00C26B72">
            <w:pPr>
              <w:pStyle w:val="TAL"/>
              <w:keepNext w:val="0"/>
              <w:keepLines w:val="0"/>
              <w:rPr>
                <w:lang w:eastAsia="zh-CN"/>
              </w:rPr>
            </w:pPr>
          </w:p>
          <w:p w14:paraId="535EFE07" w14:textId="77777777" w:rsidR="007C0FE1" w:rsidRPr="00881B34" w:rsidRDefault="007C0FE1" w:rsidP="00C26B72">
            <w:pPr>
              <w:pStyle w:val="TAL"/>
              <w:keepNext w:val="0"/>
              <w:keepLines w:val="0"/>
              <w:rPr>
                <w:lang w:eastAsia="zh-CN"/>
              </w:rPr>
            </w:pPr>
          </w:p>
          <w:p w14:paraId="7E443D50" w14:textId="77777777" w:rsidR="007C0FE1" w:rsidRPr="00881B34" w:rsidRDefault="007C0FE1" w:rsidP="00C26B72">
            <w:pPr>
              <w:pStyle w:val="TAL"/>
              <w:keepNext w:val="0"/>
              <w:keepLines w:val="0"/>
              <w:rPr>
                <w:lang w:eastAsia="zh-CN"/>
              </w:rPr>
            </w:pPr>
          </w:p>
          <w:p w14:paraId="1AF1200C" w14:textId="77777777" w:rsidR="007C0FE1" w:rsidRPr="00881B34" w:rsidRDefault="007C0FE1" w:rsidP="00C26B72">
            <w:pPr>
              <w:pStyle w:val="TAL"/>
              <w:keepNext w:val="0"/>
              <w:keepLines w:val="0"/>
              <w:rPr>
                <w:lang w:eastAsia="zh-CN"/>
              </w:rPr>
            </w:pPr>
          </w:p>
          <w:p w14:paraId="2F673B1C" w14:textId="77777777" w:rsidR="007C0FE1" w:rsidRPr="00881B34" w:rsidRDefault="007C0FE1" w:rsidP="00C26B72">
            <w:pPr>
              <w:pStyle w:val="TAL"/>
              <w:keepNext w:val="0"/>
              <w:keepLines w:val="0"/>
              <w:rPr>
                <w:lang w:eastAsia="zh-CN"/>
              </w:rPr>
            </w:pPr>
          </w:p>
          <w:p w14:paraId="26537757" w14:textId="77777777" w:rsidR="007C0FE1" w:rsidRPr="00881B34" w:rsidRDefault="007C0FE1" w:rsidP="00C26B72">
            <w:pPr>
              <w:pStyle w:val="TAL"/>
              <w:keepNext w:val="0"/>
              <w:keepLines w:val="0"/>
              <w:rPr>
                <w:lang w:eastAsia="zh-CN"/>
              </w:rPr>
            </w:pPr>
          </w:p>
          <w:p w14:paraId="6B161A19" w14:textId="77777777" w:rsidR="007C0FE1" w:rsidRPr="00881B34" w:rsidRDefault="007C0FE1" w:rsidP="00C26B72">
            <w:pPr>
              <w:pStyle w:val="TAL"/>
              <w:keepNext w:val="0"/>
              <w:keepLines w:val="0"/>
              <w:rPr>
                <w:lang w:eastAsia="zh-CN"/>
              </w:rPr>
            </w:pPr>
          </w:p>
          <w:p w14:paraId="49F41496" w14:textId="77777777" w:rsidR="007C0FE1" w:rsidRPr="00881B34" w:rsidRDefault="007C0FE1" w:rsidP="00C26B72">
            <w:pPr>
              <w:pStyle w:val="TAL"/>
              <w:keepNext w:val="0"/>
              <w:keepLines w:val="0"/>
              <w:rPr>
                <w:lang w:eastAsia="zh-CN"/>
              </w:rPr>
            </w:pPr>
          </w:p>
          <w:p w14:paraId="33C6A0B9" w14:textId="77777777" w:rsidR="007C0FE1" w:rsidRPr="00881B34" w:rsidRDefault="007C0FE1" w:rsidP="00C26B72">
            <w:pPr>
              <w:pStyle w:val="TAL"/>
              <w:keepNext w:val="0"/>
              <w:keepLines w:val="0"/>
              <w:rPr>
                <w:lang w:eastAsia="zh-CN"/>
              </w:rPr>
            </w:pPr>
          </w:p>
          <w:p w14:paraId="6610B810" w14:textId="77777777" w:rsidR="007C0FE1" w:rsidRPr="00881B34" w:rsidRDefault="007C0FE1" w:rsidP="00C26B72">
            <w:pPr>
              <w:pStyle w:val="TAL"/>
              <w:keepNext w:val="0"/>
              <w:keepLines w:val="0"/>
              <w:rPr>
                <w:color w:val="000000"/>
                <w:lang w:eastAsia="ko-KR"/>
              </w:rPr>
            </w:pPr>
            <w:r w:rsidRPr="00881B34">
              <w:t>Via mapping</w:t>
            </w:r>
          </w:p>
        </w:tc>
        <w:tc>
          <w:tcPr>
            <w:tcW w:w="1487" w:type="pct"/>
            <w:gridSpan w:val="3"/>
          </w:tcPr>
          <w:p w14:paraId="2A723C5E" w14:textId="77777777" w:rsidR="007C0FE1" w:rsidRPr="00881B34" w:rsidRDefault="007C0FE1" w:rsidP="00C26B72">
            <w:pPr>
              <w:spacing w:after="0"/>
              <w:rPr>
                <w:rFonts w:ascii="Arial" w:hAnsi="Arial"/>
                <w:sz w:val="18"/>
                <w:u w:val="single"/>
                <w:lang w:eastAsia="zh-CN"/>
              </w:rPr>
            </w:pPr>
            <w:r w:rsidRPr="00881B34">
              <w:rPr>
                <w:rFonts w:ascii="Arial" w:hAnsi="Arial"/>
                <w:sz w:val="18"/>
                <w:u w:val="single"/>
              </w:rPr>
              <w:t>Test 1:</w:t>
            </w:r>
          </w:p>
          <w:p w14:paraId="7B82B3F8"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-117dBm to -113.5dBm /15kHz depending on operating band</w:t>
            </w:r>
          </w:p>
          <w:p w14:paraId="603F186B"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 N</w:t>
            </w:r>
            <w:r w:rsidRPr="00881B34">
              <w:rPr>
                <w:color w:val="000000"/>
                <w:vertAlign w:val="subscript"/>
                <w:lang w:eastAsia="zh-CN"/>
              </w:rPr>
              <w:t xml:space="preserve">oc1 </w:t>
            </w:r>
            <w:r w:rsidRPr="00881B34">
              <w:rPr>
                <w:color w:val="000000"/>
                <w:lang w:eastAsia="zh-CN"/>
              </w:rPr>
              <w:t>+1dB</w:t>
            </w:r>
          </w:p>
          <w:p w14:paraId="6F98AD4A"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-4dB</w:t>
            </w:r>
          </w:p>
          <w:p w14:paraId="4F3CE9B7"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xml:space="preserve">: 3dB </w:t>
            </w:r>
          </w:p>
          <w:p w14:paraId="6EDEF8CE"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3</w:t>
            </w:r>
            <w:r w:rsidRPr="00881B34">
              <w:rPr>
                <w:color w:val="000000"/>
                <w:lang w:eastAsia="zh-CN"/>
              </w:rPr>
              <w:t xml:space="preserve"> / N</w:t>
            </w:r>
            <w:r w:rsidRPr="00881B34">
              <w:rPr>
                <w:color w:val="000000"/>
                <w:vertAlign w:val="subscript"/>
                <w:lang w:eastAsia="zh-CN"/>
              </w:rPr>
              <w:t>oc2</w:t>
            </w:r>
            <w:r w:rsidRPr="00881B34">
              <w:rPr>
                <w:color w:val="000000"/>
                <w:lang w:eastAsia="zh-CN"/>
              </w:rPr>
              <w:t>: -0.2dB</w:t>
            </w:r>
          </w:p>
          <w:p w14:paraId="7AFBE32E" w14:textId="77777777" w:rsidR="007C0FE1" w:rsidRPr="00881B34" w:rsidRDefault="007C0FE1" w:rsidP="00C26B72">
            <w:pPr>
              <w:pStyle w:val="TAL"/>
              <w:keepNext w:val="0"/>
              <w:keepLines w:val="0"/>
              <w:rPr>
                <w:lang w:eastAsia="zh-CN"/>
              </w:rPr>
            </w:pPr>
          </w:p>
          <w:p w14:paraId="2C474EBA" w14:textId="77777777" w:rsidR="007C0FE1" w:rsidRPr="00881B34" w:rsidRDefault="007C0FE1" w:rsidP="00C26B72">
            <w:pPr>
              <w:pStyle w:val="TAL"/>
              <w:keepNext w:val="0"/>
              <w:keepLines w:val="0"/>
              <w:rPr>
                <w:color w:val="000000"/>
                <w:u w:val="single"/>
              </w:rPr>
            </w:pPr>
            <w:r w:rsidRPr="00881B34">
              <w:rPr>
                <w:color w:val="000000"/>
                <w:u w:val="single"/>
              </w:rPr>
              <w:t xml:space="preserve">Cell </w:t>
            </w:r>
            <w:r w:rsidRPr="00881B34">
              <w:rPr>
                <w:color w:val="000000"/>
                <w:u w:val="single"/>
                <w:lang w:eastAsia="zh-CN"/>
              </w:rPr>
              <w:t>3</w:t>
            </w:r>
            <w:r w:rsidRPr="00881B34">
              <w:rPr>
                <w:color w:val="000000"/>
                <w:u w:val="single"/>
              </w:rPr>
              <w:t>, absolute:</w:t>
            </w:r>
          </w:p>
          <w:p w14:paraId="46A40884"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18</w:t>
            </w:r>
            <w:r w:rsidRPr="00881B34">
              <w:rPr>
                <w:color w:val="000000"/>
              </w:rPr>
              <w:t xml:space="preserve"> to RSRP_</w:t>
            </w:r>
            <w:r w:rsidRPr="00881B34">
              <w:rPr>
                <w:color w:val="000000"/>
                <w:lang w:eastAsia="zh-CN"/>
              </w:rPr>
              <w:t>31</w:t>
            </w:r>
          </w:p>
          <w:p w14:paraId="1DE78CB7"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18</w:t>
            </w:r>
            <w:r w:rsidRPr="00881B34">
              <w:rPr>
                <w:color w:val="000000"/>
              </w:rPr>
              <w:t xml:space="preserve"> to RSRP_</w:t>
            </w:r>
            <w:r w:rsidRPr="00881B34">
              <w:rPr>
                <w:color w:val="000000"/>
                <w:lang w:eastAsia="zh-CN"/>
              </w:rPr>
              <w:t>31</w:t>
            </w:r>
          </w:p>
          <w:p w14:paraId="570E1D60"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19</w:t>
            </w:r>
            <w:r w:rsidRPr="00881B34">
              <w:rPr>
                <w:color w:val="000000"/>
              </w:rPr>
              <w:t xml:space="preserve"> to RSRP_</w:t>
            </w:r>
            <w:r w:rsidRPr="00881B34">
              <w:rPr>
                <w:color w:val="000000"/>
                <w:lang w:eastAsia="zh-CN"/>
              </w:rPr>
              <w:t>32</w:t>
            </w:r>
          </w:p>
          <w:p w14:paraId="5389BDFF"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19</w:t>
            </w:r>
            <w:r w:rsidRPr="00881B34">
              <w:rPr>
                <w:color w:val="000000"/>
              </w:rPr>
              <w:t xml:space="preserve"> to RSRP_</w:t>
            </w:r>
            <w:r w:rsidRPr="00881B34">
              <w:rPr>
                <w:color w:val="000000"/>
                <w:lang w:eastAsia="zh-CN"/>
              </w:rPr>
              <w:t>32</w:t>
            </w:r>
          </w:p>
          <w:p w14:paraId="664ABC79"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20</w:t>
            </w:r>
            <w:r w:rsidRPr="00881B34">
              <w:rPr>
                <w:color w:val="000000"/>
              </w:rPr>
              <w:t xml:space="preserve"> to RSRP_</w:t>
            </w:r>
            <w:r w:rsidRPr="00881B34">
              <w:rPr>
                <w:color w:val="000000"/>
                <w:lang w:eastAsia="zh-CN"/>
              </w:rPr>
              <w:t>33</w:t>
            </w:r>
          </w:p>
          <w:p w14:paraId="5C2D49D1"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21</w:t>
            </w:r>
            <w:r w:rsidRPr="00881B34">
              <w:rPr>
                <w:color w:val="000000"/>
              </w:rPr>
              <w:t xml:space="preserve"> to RSRP_</w:t>
            </w:r>
            <w:r w:rsidRPr="00881B34">
              <w:rPr>
                <w:color w:val="000000"/>
                <w:lang w:eastAsia="zh-CN"/>
              </w:rPr>
              <w:t>34</w:t>
            </w:r>
          </w:p>
          <w:p w14:paraId="5075CB4A"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22</w:t>
            </w:r>
            <w:r w:rsidRPr="00881B34">
              <w:rPr>
                <w:color w:val="000000"/>
              </w:rPr>
              <w:t xml:space="preserve"> to RSRP_</w:t>
            </w:r>
            <w:r w:rsidRPr="00881B34">
              <w:rPr>
                <w:color w:val="000000"/>
                <w:lang w:eastAsia="zh-CN"/>
              </w:rPr>
              <w:t>34</w:t>
            </w:r>
          </w:p>
          <w:p w14:paraId="5204B318" w14:textId="77777777" w:rsidR="007C0FE1" w:rsidRPr="00881B34" w:rsidRDefault="007C0FE1" w:rsidP="00C26B72">
            <w:pPr>
              <w:pStyle w:val="TAL"/>
              <w:keepNext w:val="0"/>
              <w:keepLines w:val="0"/>
              <w:rPr>
                <w:color w:val="000000"/>
                <w:lang w:eastAsia="zh-CN"/>
              </w:rPr>
            </w:pPr>
            <w:r w:rsidRPr="00881B34">
              <w:rPr>
                <w:color w:val="000000"/>
                <w:shd w:val="clear" w:color="auto" w:fill="FFFFFF"/>
                <w:lang w:eastAsia="sv-SE"/>
              </w:rPr>
              <w:t>depending on operating band</w:t>
            </w:r>
          </w:p>
          <w:p w14:paraId="19577810" w14:textId="77777777" w:rsidR="007C0FE1" w:rsidRPr="00881B34" w:rsidRDefault="007C0FE1" w:rsidP="00C26B72">
            <w:pPr>
              <w:pStyle w:val="TAL"/>
              <w:keepNext w:val="0"/>
              <w:keepLines w:val="0"/>
              <w:rPr>
                <w:color w:val="000000"/>
                <w:shd w:val="clear" w:color="auto" w:fill="FFFFFF"/>
                <w:lang w:eastAsia="zh-CN"/>
              </w:rPr>
            </w:pPr>
          </w:p>
          <w:p w14:paraId="4BA5B735" w14:textId="77777777" w:rsidR="007C0FE1" w:rsidRPr="00881B34" w:rsidRDefault="007C0FE1" w:rsidP="00C26B72">
            <w:pPr>
              <w:pStyle w:val="TAL"/>
              <w:keepNext w:val="0"/>
              <w:keepLines w:val="0"/>
              <w:rPr>
                <w:color w:val="000000"/>
                <w:u w:val="single"/>
              </w:rPr>
            </w:pPr>
            <w:r w:rsidRPr="00881B34">
              <w:rPr>
                <w:color w:val="000000"/>
                <w:u w:val="single"/>
              </w:rPr>
              <w:t xml:space="preserve">Cell </w:t>
            </w:r>
            <w:r w:rsidRPr="00881B34">
              <w:rPr>
                <w:color w:val="000000"/>
                <w:u w:val="single"/>
                <w:lang w:eastAsia="zh-CN"/>
              </w:rPr>
              <w:t>3</w:t>
            </w:r>
            <w:r w:rsidRPr="00881B34">
              <w:rPr>
                <w:color w:val="000000"/>
                <w:u w:val="single"/>
              </w:rPr>
              <w:t>, absolute:</w:t>
            </w:r>
          </w:p>
          <w:p w14:paraId="2F724B57"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13</w:t>
            </w:r>
            <w:r w:rsidRPr="00881B34">
              <w:rPr>
                <w:color w:val="000000"/>
              </w:rPr>
              <w:t xml:space="preserve"> to RSRP_</w:t>
            </w:r>
            <w:r w:rsidRPr="00881B34">
              <w:rPr>
                <w:color w:val="000000"/>
                <w:lang w:eastAsia="zh-CN"/>
              </w:rPr>
              <w:t>35</w:t>
            </w:r>
          </w:p>
          <w:p w14:paraId="4EC10F56"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4</w:t>
            </w:r>
            <w:r w:rsidRPr="00881B34">
              <w:rPr>
                <w:color w:val="000000"/>
              </w:rPr>
              <w:t xml:space="preserve"> to RSRP_</w:t>
            </w:r>
            <w:r w:rsidRPr="00881B34">
              <w:rPr>
                <w:color w:val="000000"/>
                <w:lang w:eastAsia="zh-CN"/>
              </w:rPr>
              <w:t>36</w:t>
            </w:r>
          </w:p>
          <w:p w14:paraId="5F764210"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14</w:t>
            </w:r>
            <w:r w:rsidRPr="00881B34">
              <w:rPr>
                <w:color w:val="000000"/>
              </w:rPr>
              <w:t xml:space="preserve"> to RSRP_</w:t>
            </w:r>
            <w:r w:rsidRPr="00881B34">
              <w:rPr>
                <w:color w:val="000000"/>
                <w:lang w:eastAsia="zh-CN"/>
              </w:rPr>
              <w:t>36</w:t>
            </w:r>
          </w:p>
          <w:p w14:paraId="56D14843"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15</w:t>
            </w:r>
            <w:r w:rsidRPr="00881B34">
              <w:rPr>
                <w:color w:val="000000"/>
              </w:rPr>
              <w:t xml:space="preserve"> to RSRP_</w:t>
            </w:r>
            <w:r w:rsidRPr="00881B34">
              <w:rPr>
                <w:color w:val="000000"/>
                <w:lang w:eastAsia="zh-CN"/>
              </w:rPr>
              <w:t>37</w:t>
            </w:r>
          </w:p>
          <w:p w14:paraId="35CE141F"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 xml:space="preserve">5 </w:t>
            </w:r>
            <w:r w:rsidRPr="00881B34">
              <w:rPr>
                <w:color w:val="000000"/>
              </w:rPr>
              <w:t>to RSRP_</w:t>
            </w:r>
            <w:r w:rsidRPr="00881B34">
              <w:rPr>
                <w:color w:val="000000"/>
                <w:lang w:eastAsia="zh-CN"/>
              </w:rPr>
              <w:t>37</w:t>
            </w:r>
          </w:p>
          <w:p w14:paraId="3DE6C4AD"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6</w:t>
            </w:r>
            <w:r w:rsidRPr="00881B34">
              <w:rPr>
                <w:color w:val="000000"/>
              </w:rPr>
              <w:t xml:space="preserve"> to RSRP_</w:t>
            </w:r>
            <w:r w:rsidRPr="00881B34">
              <w:rPr>
                <w:color w:val="000000"/>
                <w:lang w:eastAsia="zh-CN"/>
              </w:rPr>
              <w:t>38</w:t>
            </w:r>
          </w:p>
          <w:p w14:paraId="5913EB66"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7</w:t>
            </w:r>
            <w:r w:rsidRPr="00881B34">
              <w:rPr>
                <w:color w:val="000000"/>
              </w:rPr>
              <w:t xml:space="preserve"> to RSRP_</w:t>
            </w:r>
            <w:r w:rsidRPr="00881B34">
              <w:rPr>
                <w:color w:val="000000"/>
                <w:lang w:eastAsia="zh-CN"/>
              </w:rPr>
              <w:t>39</w:t>
            </w:r>
          </w:p>
          <w:p w14:paraId="6C3A9DFD" w14:textId="77777777" w:rsidR="007C0FE1" w:rsidRPr="00881B34" w:rsidRDefault="007C0FE1" w:rsidP="00C26B72">
            <w:pPr>
              <w:pStyle w:val="TAL"/>
              <w:keepNext w:val="0"/>
              <w:keepLines w:val="0"/>
              <w:rPr>
                <w:color w:val="000000"/>
                <w:lang w:eastAsia="zh-CN"/>
              </w:rPr>
            </w:pPr>
            <w:r w:rsidRPr="00881B34">
              <w:rPr>
                <w:color w:val="000000"/>
                <w:shd w:val="clear" w:color="auto" w:fill="FFFFFF"/>
                <w:lang w:eastAsia="sv-SE"/>
              </w:rPr>
              <w:t>depending on operating band</w:t>
            </w:r>
          </w:p>
          <w:p w14:paraId="1FCBEF5E" w14:textId="77777777" w:rsidR="007C0FE1" w:rsidRPr="00881B34" w:rsidRDefault="007C0FE1" w:rsidP="00C26B72">
            <w:pPr>
              <w:pStyle w:val="TAL"/>
              <w:keepNext w:val="0"/>
              <w:keepLines w:val="0"/>
              <w:rPr>
                <w:shd w:val="clear" w:color="auto" w:fill="FFFFFF"/>
                <w:lang w:eastAsia="zh-CN"/>
              </w:rPr>
            </w:pPr>
          </w:p>
          <w:p w14:paraId="6DAAB7BF" w14:textId="77777777" w:rsidR="007C0FE1" w:rsidRPr="00881B34" w:rsidRDefault="007C0FE1" w:rsidP="00C26B72">
            <w:pPr>
              <w:pStyle w:val="TAL"/>
              <w:keepNext w:val="0"/>
              <w:keepLines w:val="0"/>
              <w:rPr>
                <w:color w:val="000000"/>
                <w:u w:val="single"/>
                <w:lang w:eastAsia="zh-CN"/>
              </w:rPr>
            </w:pPr>
            <w:r w:rsidRPr="00881B34">
              <w:rPr>
                <w:color w:val="000000"/>
                <w:u w:val="single"/>
              </w:rPr>
              <w:t>Relative:</w:t>
            </w:r>
          </w:p>
          <w:p w14:paraId="495808FB" w14:textId="77777777" w:rsidR="007C0FE1" w:rsidRPr="00881B34" w:rsidRDefault="007C0FE1" w:rsidP="00C26B72">
            <w:pPr>
              <w:pStyle w:val="TAL"/>
              <w:keepNext w:val="0"/>
              <w:keepLines w:val="0"/>
              <w:rPr>
                <w:color w:val="000000"/>
                <w:lang w:eastAsia="zh-CN"/>
              </w:rPr>
            </w:pPr>
            <w:r w:rsidRPr="00881B34">
              <w:rPr>
                <w:color w:val="000000"/>
              </w:rPr>
              <w:t>RSRP_(x</w:t>
            </w:r>
            <w:r w:rsidRPr="00881B34">
              <w:rPr>
                <w:color w:val="000000"/>
                <w:lang w:eastAsia="zh-CN"/>
              </w:rPr>
              <w:t>-8</w:t>
            </w:r>
            <w:r w:rsidRPr="00881B34">
              <w:rPr>
                <w:color w:val="000000"/>
              </w:rPr>
              <w:t>) to RSRP_(x</w:t>
            </w:r>
            <w:r w:rsidRPr="00881B34">
              <w:rPr>
                <w:color w:val="000000"/>
                <w:lang w:eastAsia="zh-CN"/>
              </w:rPr>
              <w:t>+1</w:t>
            </w:r>
            <w:r w:rsidRPr="00881B34">
              <w:rPr>
                <w:color w:val="000000"/>
              </w:rPr>
              <w:t>)</w:t>
            </w:r>
          </w:p>
          <w:p w14:paraId="515D62EB" w14:textId="77777777" w:rsidR="007C0FE1" w:rsidRPr="00881B34" w:rsidRDefault="007C0FE1" w:rsidP="00C26B72">
            <w:pPr>
              <w:pStyle w:val="TAL"/>
              <w:keepNext w:val="0"/>
              <w:keepLines w:val="0"/>
              <w:rPr>
                <w:color w:val="000000"/>
                <w:lang w:eastAsia="zh-CN"/>
              </w:rPr>
            </w:pPr>
          </w:p>
          <w:p w14:paraId="06A8B421" w14:textId="77777777" w:rsidR="007C0FE1" w:rsidRPr="00881B34" w:rsidRDefault="007C0FE1" w:rsidP="00C26B72">
            <w:pPr>
              <w:pStyle w:val="TAL"/>
              <w:keepNext w:val="0"/>
              <w:keepLines w:val="0"/>
              <w:rPr>
                <w:color w:val="000000"/>
                <w:lang w:eastAsia="zh-CN"/>
              </w:rPr>
            </w:pPr>
            <w:r w:rsidRPr="00881B34">
              <w:rPr>
                <w:color w:val="000000"/>
              </w:rPr>
              <w:t>RSRP_(x</w:t>
            </w:r>
            <w:r w:rsidRPr="00881B34">
              <w:rPr>
                <w:color w:val="000000"/>
                <w:lang w:eastAsia="zh-CN"/>
              </w:rPr>
              <w:t>-3</w:t>
            </w:r>
            <w:r w:rsidRPr="00881B34">
              <w:rPr>
                <w:color w:val="000000"/>
              </w:rPr>
              <w:t>) to RSRP_(x</w:t>
            </w:r>
            <w:r w:rsidRPr="00881B34">
              <w:rPr>
                <w:color w:val="000000"/>
                <w:lang w:eastAsia="zh-CN"/>
              </w:rPr>
              <w:t>+12</w:t>
            </w:r>
            <w:r w:rsidRPr="00881B34">
              <w:rPr>
                <w:color w:val="000000"/>
              </w:rPr>
              <w:t>)</w:t>
            </w:r>
          </w:p>
          <w:p w14:paraId="111318E7" w14:textId="77777777" w:rsidR="007C0FE1" w:rsidRPr="00881B34" w:rsidRDefault="007C0FE1" w:rsidP="00C26B72">
            <w:pPr>
              <w:pStyle w:val="TAL"/>
              <w:keepNext w:val="0"/>
              <w:keepLines w:val="0"/>
              <w:rPr>
                <w:color w:val="000000"/>
                <w:lang w:eastAsia="ko-KR"/>
              </w:rPr>
            </w:pPr>
            <w:r w:rsidRPr="00881B34">
              <w:rPr>
                <w:color w:val="000000"/>
              </w:rPr>
              <w:t>RSRP_(x</w:t>
            </w:r>
            <w:r w:rsidRPr="00881B34">
              <w:rPr>
                <w:color w:val="000000"/>
                <w:lang w:eastAsia="zh-CN"/>
              </w:rPr>
              <w:t>-4</w:t>
            </w:r>
            <w:r w:rsidRPr="00881B34">
              <w:rPr>
                <w:color w:val="000000"/>
              </w:rPr>
              <w:t>) to RSRP_(x</w:t>
            </w:r>
            <w:r w:rsidRPr="00881B34">
              <w:rPr>
                <w:color w:val="000000"/>
                <w:lang w:eastAsia="zh-CN"/>
              </w:rPr>
              <w:t>+14</w:t>
            </w:r>
            <w:r w:rsidRPr="00881B34">
              <w:rPr>
                <w:color w:val="000000"/>
              </w:rPr>
              <w:t>)</w:t>
            </w:r>
          </w:p>
        </w:tc>
      </w:tr>
      <w:tr w:rsidR="007C0FE1" w:rsidRPr="00881B34" w14:paraId="217B3804" w14:textId="77777777" w:rsidTr="00AA4D85">
        <w:trPr>
          <w:gridBefore w:val="1"/>
          <w:wBefore w:w="63" w:type="pct"/>
          <w:jc w:val="center"/>
        </w:trPr>
        <w:tc>
          <w:tcPr>
            <w:tcW w:w="1370" w:type="pct"/>
            <w:gridSpan w:val="3"/>
          </w:tcPr>
          <w:p w14:paraId="6B360BC8" w14:textId="77777777" w:rsidR="007C0FE1" w:rsidRPr="00881B34" w:rsidRDefault="007C0FE1" w:rsidP="00C26B72">
            <w:pPr>
              <w:pStyle w:val="TAL"/>
              <w:keepNext w:val="0"/>
              <w:keepLines w:val="0"/>
              <w:rPr>
                <w:lang w:eastAsia="ko-KR"/>
              </w:rPr>
            </w:pPr>
          </w:p>
        </w:tc>
        <w:tc>
          <w:tcPr>
            <w:tcW w:w="3567" w:type="pct"/>
            <w:gridSpan w:val="12"/>
          </w:tcPr>
          <w:p w14:paraId="136EECB3" w14:textId="77777777" w:rsidR="007C0FE1" w:rsidRPr="00881B34" w:rsidRDefault="007C0FE1" w:rsidP="00C26B72">
            <w:pPr>
              <w:spacing w:after="0"/>
              <w:rPr>
                <w:rFonts w:ascii="Arial" w:hAnsi="Arial"/>
                <w:sz w:val="18"/>
                <w:u w:val="single"/>
              </w:rPr>
            </w:pPr>
            <w:r w:rsidRPr="00881B34">
              <w:rPr>
                <w:rFonts w:ascii="Arial" w:hAnsi="Arial"/>
                <w:sz w:val="18"/>
                <w:u w:val="single"/>
              </w:rPr>
              <w:t>The derivation of the RSRP values takes into account the uncertainty from all applicable Noc and Ês / Noc values, the allowed UE reporting accuracy, and the UE mapping function. Where extreme condition UE accuracies differ from normal condition accuracies, reported values are recalculated.</w:t>
            </w:r>
          </w:p>
        </w:tc>
      </w:tr>
      <w:tr w:rsidR="007C0FE1" w:rsidRPr="00881B34" w14:paraId="3E10AB87" w14:textId="77777777" w:rsidTr="00AA4D85">
        <w:trPr>
          <w:gridBefore w:val="1"/>
          <w:wBefore w:w="63" w:type="pct"/>
          <w:jc w:val="center"/>
        </w:trPr>
        <w:tc>
          <w:tcPr>
            <w:tcW w:w="1370" w:type="pct"/>
            <w:gridSpan w:val="3"/>
          </w:tcPr>
          <w:p w14:paraId="0F20B2A5" w14:textId="77777777" w:rsidR="007C0FE1" w:rsidRPr="00881B34" w:rsidRDefault="007C0FE1" w:rsidP="00C26B72">
            <w:pPr>
              <w:pStyle w:val="TAL"/>
              <w:keepNext w:val="0"/>
              <w:keepLines w:val="0"/>
              <w:rPr>
                <w:lang w:eastAsia="ko-KR"/>
              </w:rPr>
            </w:pPr>
            <w:r w:rsidRPr="00881B34">
              <w:rPr>
                <w:lang w:eastAsia="ko-KR"/>
              </w:rPr>
              <w:t xml:space="preserve">9.1.56 </w:t>
            </w:r>
            <w:r w:rsidRPr="00881B34">
              <w:t>FS3 Intra frequency absolute and relative RSRP accuracies with TDD PCell</w:t>
            </w:r>
          </w:p>
        </w:tc>
        <w:tc>
          <w:tcPr>
            <w:tcW w:w="1331" w:type="pct"/>
            <w:gridSpan w:val="3"/>
          </w:tcPr>
          <w:p w14:paraId="74721877" w14:textId="77777777" w:rsidR="007C0FE1" w:rsidRPr="00881B34" w:rsidRDefault="007C0FE1" w:rsidP="00C26B72">
            <w:pPr>
              <w:pStyle w:val="TAL"/>
              <w:keepNext w:val="0"/>
              <w:keepLines w:val="0"/>
              <w:rPr>
                <w:color w:val="000000"/>
                <w:lang w:eastAsia="ko-KR"/>
              </w:rPr>
            </w:pPr>
            <w:r w:rsidRPr="00881B34">
              <w:rPr>
                <w:color w:val="000000"/>
                <w:lang w:eastAsia="ko-KR"/>
              </w:rPr>
              <w:t>Same as 9.1.55</w:t>
            </w:r>
          </w:p>
        </w:tc>
        <w:tc>
          <w:tcPr>
            <w:tcW w:w="749" w:type="pct"/>
            <w:gridSpan w:val="6"/>
          </w:tcPr>
          <w:p w14:paraId="582173BB" w14:textId="77777777" w:rsidR="007C0FE1" w:rsidRPr="00881B34" w:rsidRDefault="007C0FE1" w:rsidP="00C26B72">
            <w:pPr>
              <w:pStyle w:val="TAL"/>
              <w:keepNext w:val="0"/>
              <w:keepLines w:val="0"/>
              <w:rPr>
                <w:color w:val="000000"/>
                <w:lang w:eastAsia="ko-KR"/>
              </w:rPr>
            </w:pPr>
            <w:r w:rsidRPr="00881B34">
              <w:rPr>
                <w:color w:val="000000"/>
                <w:lang w:eastAsia="ko-KR"/>
              </w:rPr>
              <w:t>Same as 9.1.55</w:t>
            </w:r>
          </w:p>
        </w:tc>
        <w:tc>
          <w:tcPr>
            <w:tcW w:w="1487" w:type="pct"/>
            <w:gridSpan w:val="3"/>
          </w:tcPr>
          <w:p w14:paraId="1661B95C" w14:textId="77777777" w:rsidR="007C0FE1" w:rsidRPr="00881B34" w:rsidRDefault="007C0FE1" w:rsidP="00C26B72">
            <w:pPr>
              <w:pStyle w:val="TAL"/>
              <w:keepNext w:val="0"/>
              <w:keepLines w:val="0"/>
              <w:rPr>
                <w:color w:val="000000"/>
                <w:lang w:eastAsia="ko-KR"/>
              </w:rPr>
            </w:pPr>
            <w:r w:rsidRPr="00881B34">
              <w:rPr>
                <w:color w:val="000000"/>
                <w:lang w:eastAsia="ko-KR"/>
              </w:rPr>
              <w:t>Same as 9.1.55</w:t>
            </w:r>
          </w:p>
        </w:tc>
      </w:tr>
      <w:tr w:rsidR="007C0FE1" w:rsidRPr="00881B34" w14:paraId="45EF5448" w14:textId="77777777" w:rsidTr="00AA4D85">
        <w:trPr>
          <w:gridBefore w:val="1"/>
          <w:wBefore w:w="63" w:type="pct"/>
          <w:jc w:val="center"/>
        </w:trPr>
        <w:tc>
          <w:tcPr>
            <w:tcW w:w="1370" w:type="pct"/>
            <w:gridSpan w:val="3"/>
          </w:tcPr>
          <w:p w14:paraId="20914139" w14:textId="77777777" w:rsidR="007C0FE1" w:rsidRPr="00881B34" w:rsidRDefault="007C0FE1" w:rsidP="00C26B72">
            <w:pPr>
              <w:pStyle w:val="TAL"/>
              <w:keepNext w:val="0"/>
              <w:keepLines w:val="0"/>
              <w:rPr>
                <w:lang w:eastAsia="ko-KR"/>
              </w:rPr>
            </w:pPr>
            <w:r w:rsidRPr="00881B34">
              <w:t>9.1.</w:t>
            </w:r>
            <w:r w:rsidRPr="00881B34">
              <w:rPr>
                <w:lang w:eastAsia="zh-CN"/>
              </w:rPr>
              <w:t>57</w:t>
            </w:r>
            <w:r w:rsidRPr="00881B34">
              <w:t xml:space="preserve"> </w:t>
            </w:r>
            <w:r w:rsidRPr="00881B34">
              <w:rPr>
                <w:lang w:eastAsia="zh-CN"/>
              </w:rPr>
              <w:t>FD-</w:t>
            </w:r>
            <w:r w:rsidRPr="00881B34">
              <w:t>FDD</w:t>
            </w:r>
            <w:r w:rsidRPr="00881B34">
              <w:rPr>
                <w:lang w:eastAsia="zh-CN"/>
              </w:rPr>
              <w:t xml:space="preserve"> RSRP </w:t>
            </w:r>
            <w:r w:rsidRPr="00881B34">
              <w:t>Intra frequency case</w:t>
            </w:r>
            <w:r w:rsidRPr="00881B34">
              <w:rPr>
                <w:lang w:eastAsia="zh-CN"/>
              </w:rPr>
              <w:t xml:space="preserve"> for Cat-M1 UE in CEModeB</w:t>
            </w:r>
          </w:p>
        </w:tc>
        <w:tc>
          <w:tcPr>
            <w:tcW w:w="1331" w:type="pct"/>
            <w:gridSpan w:val="3"/>
          </w:tcPr>
          <w:p w14:paraId="7F7FDFC0" w14:textId="77777777" w:rsidR="007C0FE1" w:rsidRPr="00881B34" w:rsidRDefault="007C0FE1" w:rsidP="00C26B72">
            <w:pPr>
              <w:spacing w:after="0"/>
              <w:rPr>
                <w:rFonts w:ascii="Arial" w:hAnsi="Arial"/>
                <w:sz w:val="18"/>
                <w:u w:val="single"/>
                <w:lang w:eastAsia="zh-CN"/>
              </w:rPr>
            </w:pPr>
            <w:r w:rsidRPr="00881B34">
              <w:rPr>
                <w:rFonts w:ascii="Arial" w:hAnsi="Arial"/>
                <w:sz w:val="18"/>
                <w:u w:val="single"/>
              </w:rPr>
              <w:t>Test 1:</w:t>
            </w:r>
          </w:p>
          <w:p w14:paraId="67B7C3DB"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w:t>
            </w:r>
            <w:r w:rsidRPr="00881B34">
              <w:rPr>
                <w:color w:val="000000"/>
                <w:lang w:eastAsia="zh-CN"/>
              </w:rPr>
              <w:t xml:space="preserve"> = -99dBm/15kHz</w:t>
            </w:r>
          </w:p>
          <w:p w14:paraId="0FE1932F"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w:t>
            </w:r>
            <w:r w:rsidRPr="00881B34">
              <w:rPr>
                <w:color w:val="000000"/>
                <w:lang w:eastAsia="zh-CN"/>
              </w:rPr>
              <w:t>: -12dB</w:t>
            </w:r>
          </w:p>
          <w:p w14:paraId="5BD837C2"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w:t>
            </w:r>
            <w:r w:rsidRPr="00881B34">
              <w:rPr>
                <w:color w:val="000000"/>
                <w:lang w:eastAsia="zh-CN"/>
              </w:rPr>
              <w:t>: -14dB</w:t>
            </w:r>
          </w:p>
          <w:p w14:paraId="10DFE479" w14:textId="77777777" w:rsidR="007C0FE1" w:rsidRPr="00881B34" w:rsidRDefault="007C0FE1" w:rsidP="00C26B72">
            <w:pPr>
              <w:pStyle w:val="TAL"/>
              <w:keepNext w:val="0"/>
              <w:keepLines w:val="0"/>
              <w:rPr>
                <w:lang w:eastAsia="zh-CN"/>
              </w:rPr>
            </w:pPr>
          </w:p>
          <w:p w14:paraId="784CA502" w14:textId="77777777" w:rsidR="007C0FE1" w:rsidRPr="00881B34" w:rsidRDefault="007C0FE1" w:rsidP="00C26B72">
            <w:pPr>
              <w:pStyle w:val="TAL"/>
              <w:keepNext w:val="0"/>
              <w:keepLines w:val="0"/>
            </w:pPr>
            <w:r w:rsidRPr="00881B34">
              <w:t>Reported absolute RSRP values:</w:t>
            </w:r>
          </w:p>
          <w:p w14:paraId="2F6340A1" w14:textId="77777777" w:rsidR="007C0FE1" w:rsidRPr="00881B34" w:rsidRDefault="007C0FE1" w:rsidP="00C26B72">
            <w:pPr>
              <w:pStyle w:val="TAL"/>
              <w:keepNext w:val="0"/>
              <w:keepLines w:val="0"/>
              <w:rPr>
                <w:shd w:val="clear" w:color="auto" w:fill="FFFFFF"/>
                <w:lang w:eastAsia="zh-CN"/>
              </w:rPr>
            </w:pPr>
            <w:r w:rsidRPr="00881B34">
              <w:t xml:space="preserve"> Normal condtion: </w:t>
            </w:r>
            <w:r w:rsidRPr="00881B34">
              <w:rPr>
                <w:lang w:eastAsia="sv-SE"/>
              </w:rPr>
              <w:t>±8dB</w:t>
            </w:r>
          </w:p>
          <w:p w14:paraId="0DB3208E" w14:textId="77777777" w:rsidR="007C0FE1" w:rsidRPr="00881B34" w:rsidRDefault="007C0FE1" w:rsidP="00C26B72">
            <w:pPr>
              <w:pStyle w:val="TAL"/>
              <w:keepNext w:val="0"/>
              <w:keepLines w:val="0"/>
              <w:rPr>
                <w:shd w:val="clear" w:color="auto" w:fill="FFFFFF"/>
                <w:lang w:eastAsia="zh-CN"/>
              </w:rPr>
            </w:pPr>
            <w:r w:rsidRPr="00881B34">
              <w:t xml:space="preserve"> Extreme condtion: </w:t>
            </w:r>
            <w:r w:rsidRPr="00881B34">
              <w:rPr>
                <w:lang w:eastAsia="sv-SE"/>
              </w:rPr>
              <w:t>±11dB</w:t>
            </w:r>
          </w:p>
          <w:p w14:paraId="2BF4A6AD" w14:textId="77777777" w:rsidR="007C0FE1" w:rsidRPr="00881B34" w:rsidRDefault="007C0FE1" w:rsidP="00C26B72">
            <w:pPr>
              <w:pStyle w:val="TAL"/>
              <w:keepNext w:val="0"/>
              <w:keepLines w:val="0"/>
              <w:rPr>
                <w:lang w:eastAsia="zh-CN"/>
              </w:rPr>
            </w:pPr>
          </w:p>
          <w:p w14:paraId="63AB1270" w14:textId="77777777" w:rsidR="007C0FE1" w:rsidRPr="00881B34" w:rsidRDefault="007C0FE1" w:rsidP="00C26B72">
            <w:pPr>
              <w:pStyle w:val="TAL"/>
              <w:keepNext w:val="0"/>
              <w:keepLines w:val="0"/>
            </w:pPr>
            <w:r w:rsidRPr="00881B34">
              <w:t>Reported relative RSRP values:</w:t>
            </w:r>
            <w:r w:rsidRPr="00881B34">
              <w:rPr>
                <w:u w:val="single"/>
              </w:rPr>
              <w:t xml:space="preserve"> </w:t>
            </w:r>
          </w:p>
          <w:p w14:paraId="34EF397D" w14:textId="77777777" w:rsidR="007C0FE1" w:rsidRPr="00881B34" w:rsidRDefault="007C0FE1" w:rsidP="00C26B72">
            <w:pPr>
              <w:pStyle w:val="TAL"/>
              <w:keepNext w:val="0"/>
              <w:keepLines w:val="0"/>
              <w:rPr>
                <w:shd w:val="clear" w:color="auto" w:fill="FFFFFF"/>
                <w:lang w:eastAsia="zh-CN"/>
              </w:rPr>
            </w:pPr>
            <w:r w:rsidRPr="00881B34">
              <w:t xml:space="preserve"> Normal condtion: </w:t>
            </w:r>
            <w:r w:rsidRPr="00881B34">
              <w:rPr>
                <w:lang w:eastAsia="sv-SE"/>
              </w:rPr>
              <w:t>±5dB</w:t>
            </w:r>
          </w:p>
          <w:p w14:paraId="587D5257" w14:textId="77777777" w:rsidR="007C0FE1" w:rsidRPr="00881B34" w:rsidRDefault="007C0FE1" w:rsidP="00C26B72">
            <w:pPr>
              <w:pStyle w:val="TAL"/>
              <w:keepNext w:val="0"/>
              <w:keepLines w:val="0"/>
              <w:rPr>
                <w:shd w:val="clear" w:color="auto" w:fill="FFFFFF"/>
                <w:lang w:eastAsia="sv-SE"/>
              </w:rPr>
            </w:pPr>
            <w:r w:rsidRPr="00881B34">
              <w:t xml:space="preserve"> Extreme condtion: </w:t>
            </w:r>
            <w:r w:rsidRPr="00881B34">
              <w:rPr>
                <w:lang w:eastAsia="sv-SE"/>
              </w:rPr>
              <w:t>±</w:t>
            </w:r>
            <w:r w:rsidRPr="00881B34">
              <w:rPr>
                <w:lang w:eastAsia="zh-CN"/>
              </w:rPr>
              <w:t>5</w:t>
            </w:r>
            <w:r w:rsidRPr="00881B34">
              <w:rPr>
                <w:lang w:eastAsia="sv-SE"/>
              </w:rPr>
              <w:t>dB</w:t>
            </w:r>
          </w:p>
          <w:p w14:paraId="5ACCBCF4" w14:textId="77777777" w:rsidR="007C0FE1" w:rsidRPr="00881B34" w:rsidRDefault="007C0FE1" w:rsidP="00C26B72">
            <w:pPr>
              <w:pStyle w:val="TAL"/>
              <w:keepNext w:val="0"/>
              <w:keepLines w:val="0"/>
              <w:rPr>
                <w:shd w:val="clear" w:color="auto" w:fill="FFFFFF"/>
                <w:lang w:eastAsia="sv-SE"/>
              </w:rPr>
            </w:pPr>
          </w:p>
          <w:p w14:paraId="7B79C550" w14:textId="77777777" w:rsidR="007C0FE1" w:rsidRPr="00881B34" w:rsidRDefault="007C0FE1" w:rsidP="00C26B72">
            <w:pPr>
              <w:pStyle w:val="TAL"/>
              <w:keepNext w:val="0"/>
              <w:keepLines w:val="0"/>
              <w:rPr>
                <w:shd w:val="clear" w:color="auto" w:fill="FFFFFF"/>
                <w:lang w:eastAsia="sv-SE"/>
              </w:rPr>
            </w:pPr>
          </w:p>
          <w:p w14:paraId="099384C1" w14:textId="77777777" w:rsidR="007C0FE1" w:rsidRPr="00881B34" w:rsidRDefault="007C0FE1" w:rsidP="00C26B72">
            <w:pPr>
              <w:spacing w:after="0"/>
              <w:rPr>
                <w:rFonts w:ascii="Arial" w:hAnsi="Arial"/>
                <w:sz w:val="18"/>
                <w:u w:val="single"/>
                <w:lang w:eastAsia="zh-CN"/>
              </w:rPr>
            </w:pPr>
            <w:r w:rsidRPr="00881B34">
              <w:rPr>
                <w:rFonts w:ascii="Arial" w:hAnsi="Arial"/>
                <w:sz w:val="18"/>
                <w:u w:val="single"/>
              </w:rPr>
              <w:t>Test 2:</w:t>
            </w:r>
          </w:p>
          <w:p w14:paraId="7B5888CC"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w:t>
            </w:r>
            <w:r w:rsidRPr="00881B34">
              <w:rPr>
                <w:color w:val="000000"/>
                <w:lang w:eastAsia="zh-CN"/>
              </w:rPr>
              <w:t xml:space="preserve"> = -79dBm/15kHz</w:t>
            </w:r>
          </w:p>
          <w:p w14:paraId="0E84EC27"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w:t>
            </w:r>
            <w:r w:rsidRPr="00881B34">
              <w:rPr>
                <w:color w:val="000000"/>
                <w:lang w:eastAsia="zh-CN"/>
              </w:rPr>
              <w:t>: -12dB</w:t>
            </w:r>
          </w:p>
          <w:p w14:paraId="1C645954"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w:t>
            </w:r>
            <w:r w:rsidRPr="00881B34">
              <w:rPr>
                <w:color w:val="000000"/>
                <w:lang w:eastAsia="zh-CN"/>
              </w:rPr>
              <w:t>: -14dB</w:t>
            </w:r>
          </w:p>
          <w:p w14:paraId="50C3B817" w14:textId="77777777" w:rsidR="007C0FE1" w:rsidRPr="00881B34" w:rsidRDefault="007C0FE1" w:rsidP="00C26B72">
            <w:pPr>
              <w:pStyle w:val="TAL"/>
              <w:keepNext w:val="0"/>
              <w:keepLines w:val="0"/>
              <w:rPr>
                <w:lang w:eastAsia="zh-CN"/>
              </w:rPr>
            </w:pPr>
          </w:p>
          <w:p w14:paraId="7F7A3C9E" w14:textId="77777777" w:rsidR="007C0FE1" w:rsidRPr="00881B34" w:rsidRDefault="007C0FE1" w:rsidP="00C26B72">
            <w:pPr>
              <w:pStyle w:val="TAL"/>
              <w:keepNext w:val="0"/>
              <w:keepLines w:val="0"/>
            </w:pPr>
            <w:r w:rsidRPr="00881B34">
              <w:t>Reported absolute RSRP values:</w:t>
            </w:r>
          </w:p>
          <w:p w14:paraId="0F7479AE" w14:textId="77777777" w:rsidR="007C0FE1" w:rsidRPr="00881B34" w:rsidRDefault="007C0FE1" w:rsidP="00C26B72">
            <w:pPr>
              <w:pStyle w:val="TAL"/>
              <w:keepNext w:val="0"/>
              <w:keepLines w:val="0"/>
              <w:rPr>
                <w:shd w:val="clear" w:color="auto" w:fill="FFFFFF"/>
                <w:lang w:eastAsia="zh-CN"/>
              </w:rPr>
            </w:pPr>
            <w:r w:rsidRPr="00881B34">
              <w:t xml:space="preserve"> Normal condtion: </w:t>
            </w:r>
            <w:r w:rsidRPr="00881B34">
              <w:rPr>
                <w:lang w:eastAsia="sv-SE"/>
              </w:rPr>
              <w:t>±10dB</w:t>
            </w:r>
          </w:p>
          <w:p w14:paraId="026CBA7E" w14:textId="77777777" w:rsidR="007C0FE1" w:rsidRPr="00881B34" w:rsidRDefault="007C0FE1" w:rsidP="00C26B72">
            <w:pPr>
              <w:pStyle w:val="TAL"/>
              <w:keepNext w:val="0"/>
              <w:keepLines w:val="0"/>
              <w:rPr>
                <w:lang w:eastAsia="zh-CN"/>
              </w:rPr>
            </w:pPr>
            <w:r w:rsidRPr="00881B34">
              <w:t xml:space="preserve"> Extreme condtion: </w:t>
            </w:r>
            <w:r w:rsidRPr="00881B34">
              <w:rPr>
                <w:lang w:eastAsia="sv-SE"/>
              </w:rPr>
              <w:t>±13dB</w:t>
            </w:r>
          </w:p>
          <w:p w14:paraId="203B22AE" w14:textId="77777777" w:rsidR="007C0FE1" w:rsidRPr="00881B34" w:rsidRDefault="007C0FE1" w:rsidP="00C26B72">
            <w:pPr>
              <w:pStyle w:val="TAL"/>
              <w:keepNext w:val="0"/>
              <w:keepLines w:val="0"/>
              <w:rPr>
                <w:lang w:eastAsia="zh-CN"/>
              </w:rPr>
            </w:pPr>
          </w:p>
          <w:p w14:paraId="17AE3BD1" w14:textId="77777777" w:rsidR="007C0FE1" w:rsidRPr="00881B34" w:rsidRDefault="007C0FE1" w:rsidP="00C26B72">
            <w:pPr>
              <w:pStyle w:val="TAL"/>
              <w:keepNext w:val="0"/>
              <w:keepLines w:val="0"/>
            </w:pPr>
            <w:r w:rsidRPr="00881B34">
              <w:t>Reported relative RSRP values:</w:t>
            </w:r>
            <w:r w:rsidRPr="00881B34">
              <w:rPr>
                <w:u w:val="single"/>
              </w:rPr>
              <w:t xml:space="preserve"> </w:t>
            </w:r>
          </w:p>
          <w:p w14:paraId="123979CD" w14:textId="77777777" w:rsidR="007C0FE1" w:rsidRPr="00881B34" w:rsidRDefault="007C0FE1" w:rsidP="00C26B72">
            <w:pPr>
              <w:pStyle w:val="TAL"/>
              <w:keepNext w:val="0"/>
              <w:keepLines w:val="0"/>
              <w:rPr>
                <w:shd w:val="clear" w:color="auto" w:fill="FFFFFF"/>
                <w:lang w:eastAsia="zh-CN"/>
              </w:rPr>
            </w:pPr>
            <w:r w:rsidRPr="00881B34">
              <w:t xml:space="preserve"> Normal condtion: </w:t>
            </w:r>
            <w:r w:rsidRPr="00881B34">
              <w:rPr>
                <w:lang w:eastAsia="sv-SE"/>
              </w:rPr>
              <w:t>±5dB</w:t>
            </w:r>
          </w:p>
          <w:p w14:paraId="42025BC7" w14:textId="77777777" w:rsidR="007C0FE1" w:rsidRPr="00881B34" w:rsidRDefault="007C0FE1" w:rsidP="00C26B72">
            <w:pPr>
              <w:pStyle w:val="TAL"/>
              <w:keepNext w:val="0"/>
              <w:keepLines w:val="0"/>
              <w:rPr>
                <w:shd w:val="clear" w:color="auto" w:fill="FFFFFF"/>
                <w:lang w:eastAsia="sv-SE"/>
              </w:rPr>
            </w:pPr>
            <w:r w:rsidRPr="00881B34">
              <w:t xml:space="preserve"> Extreme condtion: </w:t>
            </w:r>
            <w:r w:rsidRPr="00881B34">
              <w:rPr>
                <w:lang w:eastAsia="sv-SE"/>
              </w:rPr>
              <w:t>±</w:t>
            </w:r>
            <w:r w:rsidRPr="00881B34">
              <w:rPr>
                <w:lang w:eastAsia="zh-CN"/>
              </w:rPr>
              <w:t>5</w:t>
            </w:r>
            <w:r w:rsidRPr="00881B34">
              <w:rPr>
                <w:lang w:eastAsia="sv-SE"/>
              </w:rPr>
              <w:t>dB</w:t>
            </w:r>
          </w:p>
          <w:p w14:paraId="6F87C4DF" w14:textId="77777777" w:rsidR="007C0FE1" w:rsidRPr="00881B34" w:rsidRDefault="007C0FE1" w:rsidP="00C26B72">
            <w:pPr>
              <w:pStyle w:val="TAL"/>
              <w:keepNext w:val="0"/>
              <w:keepLines w:val="0"/>
              <w:rPr>
                <w:shd w:val="clear" w:color="auto" w:fill="FFFFFF"/>
                <w:lang w:eastAsia="sv-SE"/>
              </w:rPr>
            </w:pPr>
          </w:p>
          <w:p w14:paraId="46988836" w14:textId="77777777" w:rsidR="007C0FE1" w:rsidRPr="00881B34" w:rsidRDefault="007C0FE1" w:rsidP="00C26B72">
            <w:pPr>
              <w:pStyle w:val="TAL"/>
              <w:keepNext w:val="0"/>
              <w:keepLines w:val="0"/>
              <w:rPr>
                <w:shd w:val="clear" w:color="auto" w:fill="FFFFFF"/>
                <w:lang w:eastAsia="sv-SE"/>
              </w:rPr>
            </w:pPr>
          </w:p>
          <w:p w14:paraId="64AE5A5A" w14:textId="77777777" w:rsidR="007C0FE1" w:rsidRPr="00881B34" w:rsidRDefault="007C0FE1" w:rsidP="00C26B72">
            <w:pPr>
              <w:spacing w:after="0"/>
              <w:rPr>
                <w:rFonts w:ascii="Arial" w:hAnsi="Arial"/>
                <w:sz w:val="18"/>
                <w:u w:val="single"/>
                <w:lang w:eastAsia="zh-CN"/>
              </w:rPr>
            </w:pPr>
            <w:r w:rsidRPr="00881B34">
              <w:rPr>
                <w:rFonts w:ascii="Arial" w:hAnsi="Arial"/>
                <w:sz w:val="18"/>
                <w:u w:val="single"/>
              </w:rPr>
              <w:t>Test 3:</w:t>
            </w:r>
          </w:p>
          <w:p w14:paraId="0FCD2DA1"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w:t>
            </w:r>
            <w:r w:rsidRPr="00881B34">
              <w:rPr>
                <w:color w:val="000000"/>
                <w:lang w:eastAsia="zh-CN"/>
              </w:rPr>
              <w:t xml:space="preserve"> = -107dBm~-103.5dBm/15kHz </w:t>
            </w:r>
            <w:r w:rsidRPr="00881B34">
              <w:rPr>
                <w:color w:val="000000"/>
                <w:lang w:eastAsia="sv-SE"/>
              </w:rPr>
              <w:t>depending on operating band</w:t>
            </w:r>
          </w:p>
          <w:p w14:paraId="4D5C216D"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w:t>
            </w:r>
            <w:r w:rsidRPr="00881B34">
              <w:rPr>
                <w:color w:val="000000"/>
                <w:lang w:eastAsia="zh-CN"/>
              </w:rPr>
              <w:t>: -12dB</w:t>
            </w:r>
          </w:p>
          <w:p w14:paraId="627B2551"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w:t>
            </w:r>
            <w:r w:rsidRPr="00881B34">
              <w:rPr>
                <w:color w:val="000000"/>
                <w:lang w:eastAsia="zh-CN"/>
              </w:rPr>
              <w:t>: -14dB</w:t>
            </w:r>
          </w:p>
          <w:p w14:paraId="295382A6" w14:textId="77777777" w:rsidR="007C0FE1" w:rsidRPr="00881B34" w:rsidRDefault="007C0FE1" w:rsidP="00C26B72">
            <w:pPr>
              <w:pStyle w:val="TAL"/>
              <w:keepNext w:val="0"/>
              <w:keepLines w:val="0"/>
              <w:rPr>
                <w:lang w:eastAsia="zh-CN"/>
              </w:rPr>
            </w:pPr>
          </w:p>
          <w:p w14:paraId="03C7D534" w14:textId="77777777" w:rsidR="007C0FE1" w:rsidRPr="00881B34" w:rsidRDefault="007C0FE1" w:rsidP="00C26B72">
            <w:pPr>
              <w:pStyle w:val="TAL"/>
              <w:keepNext w:val="0"/>
              <w:keepLines w:val="0"/>
            </w:pPr>
            <w:r w:rsidRPr="00881B34">
              <w:t>Reported absolute RSRP values:</w:t>
            </w:r>
          </w:p>
          <w:p w14:paraId="244AD687" w14:textId="77777777" w:rsidR="007C0FE1" w:rsidRPr="00881B34" w:rsidRDefault="007C0FE1" w:rsidP="00C26B72">
            <w:pPr>
              <w:pStyle w:val="TAL"/>
              <w:keepNext w:val="0"/>
              <w:keepLines w:val="0"/>
              <w:rPr>
                <w:shd w:val="clear" w:color="auto" w:fill="FFFFFF"/>
                <w:lang w:eastAsia="sv-SE"/>
              </w:rPr>
            </w:pPr>
            <w:r w:rsidRPr="00881B34">
              <w:t xml:space="preserve"> Normal condtion: </w:t>
            </w:r>
            <w:r w:rsidRPr="00881B34">
              <w:rPr>
                <w:lang w:eastAsia="sv-SE"/>
              </w:rPr>
              <w:t>±8dB</w:t>
            </w:r>
          </w:p>
          <w:p w14:paraId="6614BA14" w14:textId="77777777" w:rsidR="007C0FE1" w:rsidRPr="00881B34" w:rsidRDefault="007C0FE1" w:rsidP="00C26B72">
            <w:pPr>
              <w:pStyle w:val="TAL"/>
              <w:keepNext w:val="0"/>
              <w:keepLines w:val="0"/>
              <w:rPr>
                <w:shd w:val="clear" w:color="auto" w:fill="FFFFFF"/>
                <w:lang w:eastAsia="sv-SE"/>
              </w:rPr>
            </w:pPr>
          </w:p>
          <w:p w14:paraId="44338495" w14:textId="77777777" w:rsidR="007C0FE1" w:rsidRPr="00881B34" w:rsidRDefault="007C0FE1" w:rsidP="00C26B72">
            <w:pPr>
              <w:pStyle w:val="TAL"/>
              <w:keepNext w:val="0"/>
              <w:keepLines w:val="0"/>
              <w:rPr>
                <w:shd w:val="clear" w:color="auto" w:fill="FFFFFF"/>
                <w:lang w:eastAsia="sv-SE"/>
              </w:rPr>
            </w:pPr>
          </w:p>
          <w:p w14:paraId="07721083" w14:textId="77777777" w:rsidR="007C0FE1" w:rsidRPr="00881B34" w:rsidRDefault="007C0FE1" w:rsidP="00C26B72">
            <w:pPr>
              <w:pStyle w:val="TAL"/>
              <w:keepNext w:val="0"/>
              <w:keepLines w:val="0"/>
              <w:rPr>
                <w:shd w:val="clear" w:color="auto" w:fill="FFFFFF"/>
                <w:lang w:eastAsia="sv-SE"/>
              </w:rPr>
            </w:pPr>
          </w:p>
          <w:p w14:paraId="3DF036E6" w14:textId="77777777" w:rsidR="007C0FE1" w:rsidRPr="00881B34" w:rsidRDefault="007C0FE1" w:rsidP="00C26B72">
            <w:pPr>
              <w:pStyle w:val="TAL"/>
              <w:keepNext w:val="0"/>
              <w:keepLines w:val="0"/>
              <w:rPr>
                <w:shd w:val="clear" w:color="auto" w:fill="FFFFFF"/>
                <w:lang w:eastAsia="sv-SE"/>
              </w:rPr>
            </w:pPr>
          </w:p>
          <w:p w14:paraId="4376F011" w14:textId="77777777" w:rsidR="007C0FE1" w:rsidRPr="00881B34" w:rsidRDefault="007C0FE1" w:rsidP="00C26B72">
            <w:pPr>
              <w:pStyle w:val="TAL"/>
              <w:keepNext w:val="0"/>
              <w:keepLines w:val="0"/>
              <w:rPr>
                <w:shd w:val="clear" w:color="auto" w:fill="FFFFFF"/>
                <w:lang w:eastAsia="zh-CN"/>
              </w:rPr>
            </w:pPr>
          </w:p>
          <w:p w14:paraId="44E4A633" w14:textId="77777777" w:rsidR="007C0FE1" w:rsidRPr="00881B34" w:rsidRDefault="007C0FE1" w:rsidP="00C26B72">
            <w:pPr>
              <w:pStyle w:val="TAL"/>
              <w:keepNext w:val="0"/>
              <w:keepLines w:val="0"/>
              <w:rPr>
                <w:shd w:val="clear" w:color="auto" w:fill="FFFFFF"/>
                <w:lang w:eastAsia="zh-CN"/>
              </w:rPr>
            </w:pPr>
            <w:r w:rsidRPr="00881B34">
              <w:t xml:space="preserve"> Extreme condtion: </w:t>
            </w:r>
            <w:r w:rsidRPr="00881B34">
              <w:rPr>
                <w:lang w:eastAsia="sv-SE"/>
              </w:rPr>
              <w:t>±11dB</w:t>
            </w:r>
          </w:p>
          <w:p w14:paraId="12C8CD32" w14:textId="77777777" w:rsidR="007C0FE1" w:rsidRPr="00881B34" w:rsidRDefault="007C0FE1" w:rsidP="00C26B72">
            <w:pPr>
              <w:pStyle w:val="TAL"/>
              <w:keepNext w:val="0"/>
              <w:keepLines w:val="0"/>
              <w:rPr>
                <w:lang w:eastAsia="zh-CN"/>
              </w:rPr>
            </w:pPr>
          </w:p>
          <w:p w14:paraId="3C74A266" w14:textId="77777777" w:rsidR="007C0FE1" w:rsidRPr="00881B34" w:rsidRDefault="007C0FE1" w:rsidP="00C26B72">
            <w:pPr>
              <w:pStyle w:val="TAL"/>
              <w:keepNext w:val="0"/>
              <w:keepLines w:val="0"/>
              <w:rPr>
                <w:lang w:eastAsia="zh-CN"/>
              </w:rPr>
            </w:pPr>
          </w:p>
          <w:p w14:paraId="6186F579" w14:textId="77777777" w:rsidR="007C0FE1" w:rsidRPr="00881B34" w:rsidRDefault="007C0FE1" w:rsidP="00C26B72">
            <w:pPr>
              <w:pStyle w:val="TAL"/>
              <w:keepNext w:val="0"/>
              <w:keepLines w:val="0"/>
              <w:rPr>
                <w:lang w:eastAsia="zh-CN"/>
              </w:rPr>
            </w:pPr>
          </w:p>
          <w:p w14:paraId="11841BAB" w14:textId="77777777" w:rsidR="007C0FE1" w:rsidRPr="00881B34" w:rsidRDefault="007C0FE1" w:rsidP="00C26B72">
            <w:pPr>
              <w:pStyle w:val="TAL"/>
              <w:keepNext w:val="0"/>
              <w:keepLines w:val="0"/>
              <w:rPr>
                <w:lang w:eastAsia="zh-CN"/>
              </w:rPr>
            </w:pPr>
          </w:p>
          <w:p w14:paraId="14263A81" w14:textId="77777777" w:rsidR="007C0FE1" w:rsidRPr="00881B34" w:rsidRDefault="007C0FE1" w:rsidP="00C26B72">
            <w:pPr>
              <w:pStyle w:val="TAL"/>
              <w:keepNext w:val="0"/>
              <w:keepLines w:val="0"/>
              <w:rPr>
                <w:lang w:eastAsia="zh-CN"/>
              </w:rPr>
            </w:pPr>
          </w:p>
          <w:p w14:paraId="199F1000" w14:textId="77777777" w:rsidR="007C0FE1" w:rsidRPr="00881B34" w:rsidRDefault="007C0FE1" w:rsidP="00C26B72">
            <w:pPr>
              <w:pStyle w:val="TAL"/>
              <w:keepNext w:val="0"/>
              <w:keepLines w:val="0"/>
              <w:rPr>
                <w:lang w:eastAsia="zh-CN"/>
              </w:rPr>
            </w:pPr>
          </w:p>
          <w:p w14:paraId="06359F21" w14:textId="77777777" w:rsidR="007C0FE1" w:rsidRPr="00881B34" w:rsidRDefault="007C0FE1" w:rsidP="00C26B72">
            <w:pPr>
              <w:pStyle w:val="TAL"/>
              <w:keepNext w:val="0"/>
              <w:keepLines w:val="0"/>
            </w:pPr>
            <w:r w:rsidRPr="00881B34">
              <w:t>Reported relative RSRP values:</w:t>
            </w:r>
            <w:r w:rsidRPr="00881B34">
              <w:rPr>
                <w:u w:val="single"/>
              </w:rPr>
              <w:t xml:space="preserve"> </w:t>
            </w:r>
          </w:p>
          <w:p w14:paraId="52266145" w14:textId="77777777" w:rsidR="007C0FE1" w:rsidRPr="00881B34" w:rsidRDefault="007C0FE1" w:rsidP="00C26B72">
            <w:pPr>
              <w:pStyle w:val="TAL"/>
              <w:keepNext w:val="0"/>
              <w:keepLines w:val="0"/>
              <w:rPr>
                <w:shd w:val="clear" w:color="auto" w:fill="FFFFFF"/>
                <w:lang w:eastAsia="zh-CN"/>
              </w:rPr>
            </w:pPr>
            <w:r w:rsidRPr="00881B34">
              <w:t xml:space="preserve"> Normal condtion: </w:t>
            </w:r>
            <w:r w:rsidRPr="00881B34">
              <w:rPr>
                <w:lang w:eastAsia="sv-SE"/>
              </w:rPr>
              <w:t>±5dB</w:t>
            </w:r>
          </w:p>
          <w:p w14:paraId="256E7B52" w14:textId="77777777" w:rsidR="007C0FE1" w:rsidRPr="00881B34" w:rsidRDefault="007C0FE1" w:rsidP="00C26B72">
            <w:pPr>
              <w:pStyle w:val="TAL"/>
              <w:keepNext w:val="0"/>
              <w:keepLines w:val="0"/>
              <w:rPr>
                <w:color w:val="000000"/>
                <w:lang w:eastAsia="ko-KR"/>
              </w:rPr>
            </w:pPr>
            <w:r w:rsidRPr="00881B34">
              <w:t xml:space="preserve"> Extreme condtion: </w:t>
            </w:r>
            <w:r w:rsidRPr="00881B34">
              <w:rPr>
                <w:lang w:eastAsia="sv-SE"/>
              </w:rPr>
              <w:t>±</w:t>
            </w:r>
            <w:r w:rsidRPr="00881B34">
              <w:rPr>
                <w:lang w:eastAsia="zh-CN"/>
              </w:rPr>
              <w:t>5</w:t>
            </w:r>
            <w:r w:rsidRPr="00881B34">
              <w:rPr>
                <w:lang w:eastAsia="sv-SE"/>
              </w:rPr>
              <w:t>dB</w:t>
            </w:r>
          </w:p>
        </w:tc>
        <w:tc>
          <w:tcPr>
            <w:tcW w:w="749" w:type="pct"/>
            <w:gridSpan w:val="6"/>
          </w:tcPr>
          <w:p w14:paraId="1A7DB7CE"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64012A75" w14:textId="77777777" w:rsidR="007C0FE1" w:rsidRPr="00881B34" w:rsidRDefault="007C0FE1" w:rsidP="00C26B72">
            <w:pPr>
              <w:spacing w:after="0"/>
              <w:rPr>
                <w:rFonts w:ascii="Arial" w:hAnsi="Arial"/>
                <w:sz w:val="18"/>
              </w:rPr>
            </w:pPr>
            <w:r w:rsidRPr="00881B34">
              <w:rPr>
                <w:rFonts w:ascii="Arial" w:hAnsi="Arial"/>
                <w:sz w:val="18"/>
                <w:lang w:eastAsia="zh-CN"/>
              </w:rPr>
              <w:t>-0.3</w:t>
            </w:r>
            <w:r w:rsidRPr="00881B34">
              <w:rPr>
                <w:rFonts w:ascii="Arial" w:hAnsi="Arial"/>
                <w:sz w:val="18"/>
                <w:lang w:eastAsia="sv-SE"/>
              </w:rPr>
              <w:t>dB</w:t>
            </w:r>
          </w:p>
          <w:p w14:paraId="1BC6B56E" w14:textId="77777777" w:rsidR="007C0FE1" w:rsidRPr="00881B34" w:rsidRDefault="007C0FE1" w:rsidP="00C26B72">
            <w:pPr>
              <w:spacing w:after="0"/>
              <w:rPr>
                <w:rFonts w:ascii="Arial" w:hAnsi="Arial"/>
                <w:sz w:val="18"/>
                <w:lang w:eastAsia="zh-CN"/>
              </w:rPr>
            </w:pPr>
            <w:r w:rsidRPr="00881B34">
              <w:rPr>
                <w:rFonts w:ascii="Arial" w:hAnsi="Arial"/>
                <w:sz w:val="18"/>
              </w:rPr>
              <w:t>0dB</w:t>
            </w:r>
          </w:p>
          <w:p w14:paraId="312AF828" w14:textId="77777777" w:rsidR="007C0FE1" w:rsidRPr="00881B34" w:rsidRDefault="007C0FE1" w:rsidP="00C26B72">
            <w:pPr>
              <w:spacing w:after="0"/>
              <w:rPr>
                <w:rFonts w:ascii="Arial" w:hAnsi="Arial"/>
                <w:sz w:val="18"/>
              </w:rPr>
            </w:pPr>
            <w:r w:rsidRPr="00881B34">
              <w:rPr>
                <w:rFonts w:ascii="Arial" w:hAnsi="Arial"/>
                <w:sz w:val="18"/>
              </w:rPr>
              <w:t>+0.1dB</w:t>
            </w:r>
          </w:p>
          <w:p w14:paraId="587EDD0A" w14:textId="77777777" w:rsidR="007C0FE1" w:rsidRPr="00881B34" w:rsidRDefault="007C0FE1" w:rsidP="00C26B72">
            <w:pPr>
              <w:pStyle w:val="TAL"/>
              <w:keepNext w:val="0"/>
              <w:keepLines w:val="0"/>
              <w:rPr>
                <w:lang w:eastAsia="zh-CN"/>
              </w:rPr>
            </w:pPr>
          </w:p>
          <w:p w14:paraId="15F29F8D" w14:textId="77777777" w:rsidR="007C0FE1" w:rsidRPr="00881B34" w:rsidRDefault="007C0FE1" w:rsidP="00C26B72">
            <w:pPr>
              <w:pStyle w:val="TAL"/>
              <w:keepNext w:val="0"/>
              <w:keepLines w:val="0"/>
              <w:rPr>
                <w:lang w:eastAsia="zh-CN"/>
              </w:rPr>
            </w:pPr>
            <w:r w:rsidRPr="00881B34">
              <w:t>Via mapping</w:t>
            </w:r>
          </w:p>
          <w:p w14:paraId="17DFB2AD" w14:textId="77777777" w:rsidR="007C0FE1" w:rsidRPr="00881B34" w:rsidRDefault="007C0FE1" w:rsidP="00C26B72">
            <w:pPr>
              <w:pStyle w:val="TAL"/>
              <w:keepNext w:val="0"/>
              <w:keepLines w:val="0"/>
              <w:rPr>
                <w:lang w:eastAsia="zh-CN"/>
              </w:rPr>
            </w:pPr>
          </w:p>
          <w:p w14:paraId="7BD65123" w14:textId="77777777" w:rsidR="007C0FE1" w:rsidRPr="00881B34" w:rsidRDefault="007C0FE1" w:rsidP="00C26B72">
            <w:pPr>
              <w:pStyle w:val="TAL"/>
              <w:keepNext w:val="0"/>
              <w:keepLines w:val="0"/>
              <w:rPr>
                <w:lang w:eastAsia="zh-CN"/>
              </w:rPr>
            </w:pPr>
          </w:p>
          <w:p w14:paraId="67F3B80E" w14:textId="77777777" w:rsidR="007C0FE1" w:rsidRPr="00881B34" w:rsidRDefault="007C0FE1" w:rsidP="00C26B72">
            <w:pPr>
              <w:pStyle w:val="TAL"/>
              <w:keepNext w:val="0"/>
              <w:keepLines w:val="0"/>
              <w:rPr>
                <w:lang w:eastAsia="zh-CN"/>
              </w:rPr>
            </w:pPr>
          </w:p>
          <w:p w14:paraId="0BE8D32C" w14:textId="77777777" w:rsidR="007C0FE1" w:rsidRPr="00881B34" w:rsidRDefault="007C0FE1" w:rsidP="00C26B72">
            <w:pPr>
              <w:pStyle w:val="TAL"/>
              <w:keepNext w:val="0"/>
              <w:keepLines w:val="0"/>
              <w:rPr>
                <w:lang w:eastAsia="zh-CN"/>
              </w:rPr>
            </w:pPr>
            <w:r w:rsidRPr="00881B34">
              <w:t>Via mapping</w:t>
            </w:r>
          </w:p>
          <w:p w14:paraId="7DF9E98A" w14:textId="77777777" w:rsidR="007C0FE1" w:rsidRPr="00881B34" w:rsidRDefault="007C0FE1" w:rsidP="00C26B72">
            <w:pPr>
              <w:pStyle w:val="TAL"/>
              <w:keepNext w:val="0"/>
              <w:keepLines w:val="0"/>
              <w:rPr>
                <w:lang w:eastAsia="zh-CN"/>
              </w:rPr>
            </w:pPr>
          </w:p>
          <w:p w14:paraId="778159ED" w14:textId="77777777" w:rsidR="007C0FE1" w:rsidRPr="00881B34" w:rsidRDefault="007C0FE1" w:rsidP="00C26B72">
            <w:pPr>
              <w:pStyle w:val="TAL"/>
              <w:keepNext w:val="0"/>
              <w:keepLines w:val="0"/>
              <w:rPr>
                <w:lang w:eastAsia="zh-CN"/>
              </w:rPr>
            </w:pPr>
          </w:p>
          <w:p w14:paraId="3863D09C" w14:textId="77777777" w:rsidR="007C0FE1" w:rsidRPr="00881B34" w:rsidRDefault="007C0FE1" w:rsidP="00C26B72">
            <w:pPr>
              <w:pStyle w:val="TAL"/>
              <w:keepNext w:val="0"/>
              <w:keepLines w:val="0"/>
              <w:rPr>
                <w:lang w:eastAsia="zh-CN"/>
              </w:rPr>
            </w:pPr>
          </w:p>
          <w:p w14:paraId="6846BFB8" w14:textId="77777777" w:rsidR="007C0FE1" w:rsidRPr="00881B34" w:rsidRDefault="007C0FE1" w:rsidP="00C26B72">
            <w:pPr>
              <w:pStyle w:val="TAL"/>
              <w:keepNext w:val="0"/>
              <w:keepLines w:val="0"/>
              <w:rPr>
                <w:shd w:val="clear" w:color="auto" w:fill="FFFFFF"/>
                <w:lang w:eastAsia="sv-SE"/>
              </w:rPr>
            </w:pPr>
          </w:p>
          <w:p w14:paraId="7D35E7E2" w14:textId="77777777" w:rsidR="007C0FE1" w:rsidRPr="00881B34" w:rsidRDefault="007C0FE1" w:rsidP="00C26B72">
            <w:pPr>
              <w:spacing w:after="0"/>
              <w:rPr>
                <w:rFonts w:ascii="Arial" w:hAnsi="Arial"/>
                <w:sz w:val="18"/>
                <w:u w:val="single"/>
              </w:rPr>
            </w:pPr>
            <w:r w:rsidRPr="00881B34">
              <w:rPr>
                <w:rFonts w:ascii="Arial" w:hAnsi="Arial"/>
                <w:sz w:val="18"/>
                <w:u w:val="single"/>
              </w:rPr>
              <w:t xml:space="preserve">Test 2: </w:t>
            </w:r>
          </w:p>
          <w:p w14:paraId="180DB47A" w14:textId="77777777" w:rsidR="007C0FE1" w:rsidRPr="00881B34" w:rsidRDefault="007C0FE1" w:rsidP="00C26B72">
            <w:pPr>
              <w:spacing w:after="0"/>
              <w:rPr>
                <w:rFonts w:ascii="Arial" w:hAnsi="Arial"/>
                <w:sz w:val="18"/>
              </w:rPr>
            </w:pPr>
            <w:r w:rsidRPr="00881B34">
              <w:rPr>
                <w:rFonts w:ascii="Arial" w:hAnsi="Arial"/>
                <w:sz w:val="18"/>
                <w:lang w:eastAsia="zh-CN"/>
              </w:rPr>
              <w:t>-0.3</w:t>
            </w:r>
            <w:r w:rsidRPr="00881B34">
              <w:rPr>
                <w:rFonts w:ascii="Arial" w:hAnsi="Arial"/>
                <w:sz w:val="18"/>
                <w:lang w:eastAsia="sv-SE"/>
              </w:rPr>
              <w:t>dB</w:t>
            </w:r>
          </w:p>
          <w:p w14:paraId="60D16B09" w14:textId="77777777" w:rsidR="007C0FE1" w:rsidRPr="00881B34" w:rsidRDefault="007C0FE1" w:rsidP="00C26B72">
            <w:pPr>
              <w:spacing w:after="0"/>
              <w:rPr>
                <w:rFonts w:ascii="Arial" w:hAnsi="Arial"/>
                <w:sz w:val="18"/>
                <w:lang w:eastAsia="zh-CN"/>
              </w:rPr>
            </w:pPr>
            <w:r w:rsidRPr="00881B34">
              <w:rPr>
                <w:rFonts w:ascii="Arial" w:hAnsi="Arial"/>
                <w:sz w:val="18"/>
              </w:rPr>
              <w:t>0dB</w:t>
            </w:r>
          </w:p>
          <w:p w14:paraId="5D041362" w14:textId="77777777" w:rsidR="007C0FE1" w:rsidRPr="00881B34" w:rsidRDefault="007C0FE1" w:rsidP="00C26B72">
            <w:pPr>
              <w:spacing w:after="0"/>
              <w:rPr>
                <w:rFonts w:ascii="Arial" w:hAnsi="Arial"/>
                <w:sz w:val="18"/>
              </w:rPr>
            </w:pPr>
            <w:r w:rsidRPr="00881B34">
              <w:rPr>
                <w:rFonts w:ascii="Arial" w:hAnsi="Arial"/>
                <w:sz w:val="18"/>
              </w:rPr>
              <w:t>+0.1dB</w:t>
            </w:r>
          </w:p>
          <w:p w14:paraId="00686BA6" w14:textId="77777777" w:rsidR="007C0FE1" w:rsidRPr="00881B34" w:rsidRDefault="007C0FE1" w:rsidP="00C26B72">
            <w:pPr>
              <w:pStyle w:val="TAL"/>
              <w:keepNext w:val="0"/>
              <w:keepLines w:val="0"/>
              <w:rPr>
                <w:lang w:eastAsia="zh-CN"/>
              </w:rPr>
            </w:pPr>
          </w:p>
          <w:p w14:paraId="40F67900" w14:textId="77777777" w:rsidR="007C0FE1" w:rsidRPr="00881B34" w:rsidRDefault="007C0FE1" w:rsidP="00C26B72">
            <w:pPr>
              <w:pStyle w:val="TAL"/>
              <w:keepNext w:val="0"/>
              <w:keepLines w:val="0"/>
              <w:rPr>
                <w:lang w:eastAsia="zh-CN"/>
              </w:rPr>
            </w:pPr>
            <w:r w:rsidRPr="00881B34">
              <w:t>Via mapping</w:t>
            </w:r>
          </w:p>
          <w:p w14:paraId="4A8CC998" w14:textId="77777777" w:rsidR="007C0FE1" w:rsidRPr="00881B34" w:rsidRDefault="007C0FE1" w:rsidP="00C26B72">
            <w:pPr>
              <w:pStyle w:val="TAL"/>
              <w:keepNext w:val="0"/>
              <w:keepLines w:val="0"/>
              <w:rPr>
                <w:lang w:eastAsia="zh-CN"/>
              </w:rPr>
            </w:pPr>
          </w:p>
          <w:p w14:paraId="161EB738" w14:textId="77777777" w:rsidR="007C0FE1" w:rsidRPr="00881B34" w:rsidRDefault="007C0FE1" w:rsidP="00C26B72">
            <w:pPr>
              <w:pStyle w:val="TAL"/>
              <w:keepNext w:val="0"/>
              <w:keepLines w:val="0"/>
              <w:rPr>
                <w:lang w:eastAsia="zh-CN"/>
              </w:rPr>
            </w:pPr>
          </w:p>
          <w:p w14:paraId="3367A182" w14:textId="77777777" w:rsidR="007C0FE1" w:rsidRPr="00881B34" w:rsidRDefault="007C0FE1" w:rsidP="00C26B72">
            <w:pPr>
              <w:pStyle w:val="TAL"/>
              <w:keepNext w:val="0"/>
              <w:keepLines w:val="0"/>
              <w:rPr>
                <w:lang w:eastAsia="zh-CN"/>
              </w:rPr>
            </w:pPr>
          </w:p>
          <w:p w14:paraId="29ABBA9D" w14:textId="77777777" w:rsidR="007C0FE1" w:rsidRPr="00881B34" w:rsidRDefault="007C0FE1" w:rsidP="00C26B72">
            <w:pPr>
              <w:pStyle w:val="TAL"/>
              <w:keepNext w:val="0"/>
              <w:keepLines w:val="0"/>
              <w:rPr>
                <w:lang w:eastAsia="zh-CN"/>
              </w:rPr>
            </w:pPr>
            <w:r w:rsidRPr="00881B34">
              <w:t>Via mapping</w:t>
            </w:r>
          </w:p>
          <w:p w14:paraId="3C22F054" w14:textId="77777777" w:rsidR="007C0FE1" w:rsidRPr="00881B34" w:rsidRDefault="007C0FE1" w:rsidP="00C26B72">
            <w:pPr>
              <w:pStyle w:val="TAL"/>
              <w:keepNext w:val="0"/>
              <w:keepLines w:val="0"/>
              <w:rPr>
                <w:lang w:eastAsia="zh-CN"/>
              </w:rPr>
            </w:pPr>
          </w:p>
          <w:p w14:paraId="236A9172" w14:textId="77777777" w:rsidR="007C0FE1" w:rsidRPr="00881B34" w:rsidRDefault="007C0FE1" w:rsidP="00C26B72">
            <w:pPr>
              <w:pStyle w:val="TAL"/>
              <w:keepNext w:val="0"/>
              <w:keepLines w:val="0"/>
              <w:rPr>
                <w:lang w:eastAsia="zh-CN"/>
              </w:rPr>
            </w:pPr>
          </w:p>
          <w:p w14:paraId="4A5A8E77" w14:textId="77777777" w:rsidR="007C0FE1" w:rsidRPr="00881B34" w:rsidRDefault="007C0FE1" w:rsidP="00C26B72">
            <w:pPr>
              <w:pStyle w:val="TAL"/>
              <w:keepNext w:val="0"/>
              <w:keepLines w:val="0"/>
              <w:rPr>
                <w:lang w:eastAsia="zh-CN"/>
              </w:rPr>
            </w:pPr>
          </w:p>
          <w:p w14:paraId="0F185316" w14:textId="77777777" w:rsidR="007C0FE1" w:rsidRPr="00881B34" w:rsidRDefault="007C0FE1" w:rsidP="00C26B72">
            <w:pPr>
              <w:pStyle w:val="TAL"/>
              <w:keepNext w:val="0"/>
              <w:keepLines w:val="0"/>
              <w:rPr>
                <w:shd w:val="clear" w:color="auto" w:fill="FFFFFF"/>
                <w:lang w:eastAsia="sv-SE"/>
              </w:rPr>
            </w:pPr>
          </w:p>
          <w:p w14:paraId="33381D07" w14:textId="77777777" w:rsidR="007C0FE1" w:rsidRPr="00881B34" w:rsidRDefault="007C0FE1" w:rsidP="00C26B72">
            <w:pPr>
              <w:spacing w:after="0"/>
              <w:rPr>
                <w:rFonts w:ascii="Arial" w:hAnsi="Arial"/>
                <w:sz w:val="18"/>
                <w:u w:val="single"/>
              </w:rPr>
            </w:pPr>
            <w:r w:rsidRPr="00881B34">
              <w:rPr>
                <w:rFonts w:ascii="Arial" w:hAnsi="Arial"/>
                <w:sz w:val="18"/>
                <w:u w:val="single"/>
              </w:rPr>
              <w:t xml:space="preserve">Test 3: </w:t>
            </w:r>
          </w:p>
          <w:p w14:paraId="0ABE6B90"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lang w:eastAsia="zh-CN"/>
              </w:rPr>
              <w:t>0</w:t>
            </w:r>
            <w:r w:rsidRPr="00881B34">
              <w:rPr>
                <w:rFonts w:ascii="Arial" w:hAnsi="Arial"/>
                <w:sz w:val="18"/>
                <w:lang w:eastAsia="sv-SE"/>
              </w:rPr>
              <w:t>dB</w:t>
            </w:r>
          </w:p>
          <w:p w14:paraId="46313ADE" w14:textId="77777777" w:rsidR="007C0FE1" w:rsidRPr="00881B34" w:rsidRDefault="007C0FE1" w:rsidP="00C26B72">
            <w:pPr>
              <w:spacing w:after="0"/>
              <w:rPr>
                <w:rFonts w:ascii="Arial" w:hAnsi="Arial"/>
                <w:sz w:val="18"/>
              </w:rPr>
            </w:pPr>
          </w:p>
          <w:p w14:paraId="69AC4265" w14:textId="77777777" w:rsidR="007C0FE1" w:rsidRPr="00881B34" w:rsidRDefault="007C0FE1" w:rsidP="00C26B72">
            <w:pPr>
              <w:spacing w:after="0"/>
              <w:rPr>
                <w:rFonts w:ascii="Arial" w:hAnsi="Arial"/>
                <w:sz w:val="18"/>
                <w:lang w:eastAsia="zh-CN"/>
              </w:rPr>
            </w:pPr>
            <w:r w:rsidRPr="00881B34">
              <w:rPr>
                <w:rFonts w:ascii="Arial" w:hAnsi="Arial"/>
                <w:sz w:val="18"/>
              </w:rPr>
              <w:t>0dB</w:t>
            </w:r>
          </w:p>
          <w:p w14:paraId="107BFE2D" w14:textId="77777777" w:rsidR="007C0FE1" w:rsidRPr="00881B34" w:rsidRDefault="007C0FE1" w:rsidP="00C26B72">
            <w:pPr>
              <w:spacing w:after="0"/>
              <w:rPr>
                <w:rFonts w:ascii="Arial" w:hAnsi="Arial"/>
                <w:sz w:val="18"/>
              </w:rPr>
            </w:pPr>
            <w:r w:rsidRPr="00881B34">
              <w:rPr>
                <w:rFonts w:ascii="Arial" w:hAnsi="Arial"/>
                <w:sz w:val="18"/>
              </w:rPr>
              <w:t>+0.1dB</w:t>
            </w:r>
          </w:p>
          <w:p w14:paraId="7FD2C3E2" w14:textId="77777777" w:rsidR="007C0FE1" w:rsidRPr="00881B34" w:rsidRDefault="007C0FE1" w:rsidP="00C26B72">
            <w:pPr>
              <w:pStyle w:val="TAL"/>
              <w:keepNext w:val="0"/>
              <w:keepLines w:val="0"/>
              <w:rPr>
                <w:lang w:eastAsia="zh-CN"/>
              </w:rPr>
            </w:pPr>
          </w:p>
          <w:p w14:paraId="53B1B680" w14:textId="77777777" w:rsidR="007C0FE1" w:rsidRPr="00881B34" w:rsidRDefault="007C0FE1" w:rsidP="00C26B72">
            <w:pPr>
              <w:pStyle w:val="TAL"/>
              <w:keepNext w:val="0"/>
              <w:keepLines w:val="0"/>
              <w:rPr>
                <w:lang w:eastAsia="zh-CN"/>
              </w:rPr>
            </w:pPr>
            <w:r w:rsidRPr="00881B34">
              <w:t>Via mapping</w:t>
            </w:r>
          </w:p>
          <w:p w14:paraId="63B34103" w14:textId="77777777" w:rsidR="007C0FE1" w:rsidRPr="00881B34" w:rsidRDefault="007C0FE1" w:rsidP="00C26B72">
            <w:pPr>
              <w:pStyle w:val="TAL"/>
              <w:keepNext w:val="0"/>
              <w:keepLines w:val="0"/>
              <w:rPr>
                <w:lang w:eastAsia="zh-CN"/>
              </w:rPr>
            </w:pPr>
          </w:p>
          <w:p w14:paraId="6ED1FB3C" w14:textId="77777777" w:rsidR="007C0FE1" w:rsidRPr="00881B34" w:rsidRDefault="007C0FE1" w:rsidP="00C26B72">
            <w:pPr>
              <w:pStyle w:val="TAL"/>
              <w:keepNext w:val="0"/>
              <w:keepLines w:val="0"/>
              <w:rPr>
                <w:lang w:eastAsia="zh-CN"/>
              </w:rPr>
            </w:pPr>
          </w:p>
          <w:p w14:paraId="08A02343" w14:textId="77777777" w:rsidR="007C0FE1" w:rsidRPr="00881B34" w:rsidRDefault="007C0FE1" w:rsidP="00C26B72">
            <w:pPr>
              <w:pStyle w:val="TAL"/>
              <w:keepNext w:val="0"/>
              <w:keepLines w:val="0"/>
              <w:rPr>
                <w:lang w:eastAsia="zh-CN"/>
              </w:rPr>
            </w:pPr>
          </w:p>
          <w:p w14:paraId="02757B90" w14:textId="77777777" w:rsidR="007C0FE1" w:rsidRPr="00881B34" w:rsidRDefault="007C0FE1" w:rsidP="00C26B72">
            <w:pPr>
              <w:pStyle w:val="TAL"/>
              <w:keepNext w:val="0"/>
              <w:keepLines w:val="0"/>
              <w:rPr>
                <w:lang w:eastAsia="zh-CN"/>
              </w:rPr>
            </w:pPr>
          </w:p>
          <w:p w14:paraId="7011FBF5" w14:textId="77777777" w:rsidR="007C0FE1" w:rsidRPr="00881B34" w:rsidRDefault="007C0FE1" w:rsidP="00C26B72">
            <w:pPr>
              <w:pStyle w:val="TAL"/>
              <w:keepNext w:val="0"/>
              <w:keepLines w:val="0"/>
              <w:rPr>
                <w:lang w:eastAsia="zh-CN"/>
              </w:rPr>
            </w:pPr>
          </w:p>
          <w:p w14:paraId="7CFBCC21" w14:textId="77777777" w:rsidR="007C0FE1" w:rsidRPr="00881B34" w:rsidRDefault="007C0FE1" w:rsidP="00C26B72">
            <w:pPr>
              <w:pStyle w:val="TAL"/>
              <w:keepNext w:val="0"/>
              <w:keepLines w:val="0"/>
              <w:rPr>
                <w:lang w:eastAsia="zh-CN"/>
              </w:rPr>
            </w:pPr>
          </w:p>
          <w:p w14:paraId="62D314EF" w14:textId="77777777" w:rsidR="007C0FE1" w:rsidRPr="00881B34" w:rsidRDefault="007C0FE1" w:rsidP="00C26B72">
            <w:pPr>
              <w:pStyle w:val="TAL"/>
              <w:keepNext w:val="0"/>
              <w:keepLines w:val="0"/>
            </w:pPr>
            <w:r w:rsidRPr="00881B34">
              <w:t>Via mapping</w:t>
            </w:r>
          </w:p>
          <w:p w14:paraId="56D6F3E8" w14:textId="77777777" w:rsidR="007C0FE1" w:rsidRPr="00881B34" w:rsidRDefault="007C0FE1" w:rsidP="00C26B72">
            <w:pPr>
              <w:pStyle w:val="TAL"/>
              <w:keepNext w:val="0"/>
              <w:keepLines w:val="0"/>
            </w:pPr>
          </w:p>
          <w:p w14:paraId="0F57F861" w14:textId="77777777" w:rsidR="007C0FE1" w:rsidRPr="00881B34" w:rsidRDefault="007C0FE1" w:rsidP="00C26B72">
            <w:pPr>
              <w:pStyle w:val="TAL"/>
              <w:keepNext w:val="0"/>
              <w:keepLines w:val="0"/>
            </w:pPr>
          </w:p>
          <w:p w14:paraId="3CE066B3" w14:textId="77777777" w:rsidR="007C0FE1" w:rsidRPr="00881B34" w:rsidRDefault="007C0FE1" w:rsidP="00C26B72">
            <w:pPr>
              <w:pStyle w:val="TAL"/>
              <w:keepNext w:val="0"/>
              <w:keepLines w:val="0"/>
            </w:pPr>
          </w:p>
          <w:p w14:paraId="07D0A31E" w14:textId="77777777" w:rsidR="007C0FE1" w:rsidRPr="00881B34" w:rsidRDefault="007C0FE1" w:rsidP="00C26B72">
            <w:pPr>
              <w:pStyle w:val="TAL"/>
              <w:keepNext w:val="0"/>
              <w:keepLines w:val="0"/>
            </w:pPr>
          </w:p>
          <w:p w14:paraId="6A0E7150" w14:textId="77777777" w:rsidR="007C0FE1" w:rsidRPr="00881B34" w:rsidRDefault="007C0FE1" w:rsidP="00C26B72">
            <w:pPr>
              <w:pStyle w:val="TAL"/>
              <w:keepNext w:val="0"/>
              <w:keepLines w:val="0"/>
            </w:pPr>
          </w:p>
          <w:p w14:paraId="471E0BD7" w14:textId="77777777" w:rsidR="007C0FE1" w:rsidRPr="00881B34" w:rsidRDefault="007C0FE1" w:rsidP="00C26B72">
            <w:pPr>
              <w:pStyle w:val="TAL"/>
              <w:keepNext w:val="0"/>
              <w:keepLines w:val="0"/>
              <w:rPr>
                <w:lang w:eastAsia="zh-CN"/>
              </w:rPr>
            </w:pPr>
          </w:p>
          <w:p w14:paraId="66B901A8" w14:textId="77777777" w:rsidR="007C0FE1" w:rsidRPr="00881B34" w:rsidRDefault="007C0FE1" w:rsidP="00C26B72">
            <w:pPr>
              <w:pStyle w:val="TAL"/>
              <w:keepNext w:val="0"/>
              <w:keepLines w:val="0"/>
              <w:rPr>
                <w:color w:val="000000"/>
                <w:lang w:eastAsia="ko-KR"/>
              </w:rPr>
            </w:pPr>
            <w:r w:rsidRPr="00881B34">
              <w:t>Via mapping</w:t>
            </w:r>
          </w:p>
        </w:tc>
        <w:tc>
          <w:tcPr>
            <w:tcW w:w="1487" w:type="pct"/>
            <w:gridSpan w:val="3"/>
          </w:tcPr>
          <w:p w14:paraId="62817FF7" w14:textId="77777777" w:rsidR="007C0FE1" w:rsidRPr="00881B34" w:rsidRDefault="007C0FE1" w:rsidP="00C26B72">
            <w:pPr>
              <w:spacing w:after="0"/>
              <w:rPr>
                <w:rFonts w:ascii="Arial" w:hAnsi="Arial"/>
                <w:sz w:val="18"/>
                <w:u w:val="single"/>
                <w:lang w:eastAsia="zh-CN"/>
              </w:rPr>
            </w:pPr>
            <w:r w:rsidRPr="00881B34">
              <w:rPr>
                <w:rFonts w:ascii="Arial" w:hAnsi="Arial"/>
                <w:sz w:val="18"/>
                <w:u w:val="single"/>
              </w:rPr>
              <w:t>Test 1:</w:t>
            </w:r>
            <w:r w:rsidRPr="00881B34">
              <w:rPr>
                <w:rFonts w:ascii="Arial" w:hAnsi="Arial"/>
                <w:sz w:val="18"/>
                <w:u w:val="single"/>
                <w:lang w:eastAsia="zh-CN"/>
              </w:rPr>
              <w:t xml:space="preserve"> </w:t>
            </w:r>
          </w:p>
          <w:p w14:paraId="1D172330"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w:t>
            </w:r>
            <w:r w:rsidRPr="00881B34">
              <w:rPr>
                <w:color w:val="000000"/>
                <w:lang w:eastAsia="zh-CN"/>
              </w:rPr>
              <w:t xml:space="preserve"> = -99.3dBm/15kHz</w:t>
            </w:r>
          </w:p>
          <w:p w14:paraId="1BADB6F7"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w:t>
            </w:r>
            <w:r w:rsidRPr="00881B34">
              <w:rPr>
                <w:color w:val="000000"/>
                <w:lang w:eastAsia="zh-CN"/>
              </w:rPr>
              <w:t>: -12dB</w:t>
            </w:r>
          </w:p>
          <w:p w14:paraId="7250E2FE"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w:t>
            </w:r>
            <w:r w:rsidRPr="00881B34">
              <w:rPr>
                <w:color w:val="000000"/>
                <w:lang w:eastAsia="zh-CN"/>
              </w:rPr>
              <w:t>: -13.9dB</w:t>
            </w:r>
          </w:p>
          <w:p w14:paraId="24210C22" w14:textId="77777777" w:rsidR="007C0FE1" w:rsidRPr="00881B34" w:rsidRDefault="007C0FE1" w:rsidP="00C26B72">
            <w:pPr>
              <w:pStyle w:val="TAL"/>
              <w:keepNext w:val="0"/>
              <w:keepLines w:val="0"/>
              <w:rPr>
                <w:lang w:eastAsia="zh-CN"/>
              </w:rPr>
            </w:pPr>
          </w:p>
          <w:p w14:paraId="22DB3085" w14:textId="77777777" w:rsidR="007C0FE1" w:rsidRPr="00881B34" w:rsidRDefault="007C0FE1" w:rsidP="00C26B72">
            <w:pPr>
              <w:pStyle w:val="TAL"/>
              <w:keepNext w:val="0"/>
              <w:keepLines w:val="0"/>
              <w:rPr>
                <w:color w:val="000000"/>
                <w:u w:val="single"/>
              </w:rPr>
            </w:pPr>
            <w:r w:rsidRPr="00881B34">
              <w:rPr>
                <w:color w:val="000000"/>
                <w:u w:val="single"/>
              </w:rPr>
              <w:t xml:space="preserve">Cell </w:t>
            </w:r>
            <w:r w:rsidRPr="00881B34">
              <w:rPr>
                <w:color w:val="000000"/>
                <w:u w:val="single"/>
                <w:lang w:eastAsia="zh-CN"/>
              </w:rPr>
              <w:t>2</w:t>
            </w:r>
            <w:r w:rsidRPr="00881B34">
              <w:rPr>
                <w:color w:val="000000"/>
                <w:u w:val="single"/>
              </w:rPr>
              <w:t>, absolute:</w:t>
            </w:r>
          </w:p>
          <w:p w14:paraId="4DE132AF" w14:textId="77777777" w:rsidR="007C0FE1" w:rsidRPr="00881B34" w:rsidRDefault="007C0FE1" w:rsidP="00C26B72">
            <w:pPr>
              <w:pStyle w:val="TAL"/>
              <w:keepNext w:val="0"/>
              <w:keepLines w:val="0"/>
              <w:rPr>
                <w:color w:val="000000"/>
                <w:u w:val="single"/>
              </w:rPr>
            </w:pPr>
            <w:r w:rsidRPr="00881B34">
              <w:rPr>
                <w:color w:val="000000"/>
              </w:rPr>
              <w:t>RSRP_</w:t>
            </w:r>
            <w:r w:rsidRPr="00881B34">
              <w:rPr>
                <w:color w:val="000000"/>
                <w:lang w:eastAsia="zh-CN"/>
              </w:rPr>
              <w:t>18</w:t>
            </w:r>
            <w:r w:rsidRPr="00881B34">
              <w:rPr>
                <w:color w:val="000000"/>
              </w:rPr>
              <w:t xml:space="preserve"> to RSRP_37</w:t>
            </w:r>
            <w:r w:rsidRPr="00881B34">
              <w:rPr>
                <w:color w:val="000000"/>
                <w:u w:val="single"/>
              </w:rPr>
              <w:t xml:space="preserve"> </w:t>
            </w:r>
          </w:p>
          <w:p w14:paraId="536251A5"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15</w:t>
            </w:r>
            <w:r w:rsidRPr="00881B34">
              <w:rPr>
                <w:color w:val="000000"/>
              </w:rPr>
              <w:t xml:space="preserve"> to RSRP_40</w:t>
            </w:r>
          </w:p>
          <w:p w14:paraId="7DE2FA42" w14:textId="77777777" w:rsidR="007C0FE1" w:rsidRPr="00881B34" w:rsidRDefault="007C0FE1" w:rsidP="00C26B72">
            <w:pPr>
              <w:pStyle w:val="TAL"/>
              <w:keepNext w:val="0"/>
              <w:keepLines w:val="0"/>
              <w:rPr>
                <w:shd w:val="clear" w:color="auto" w:fill="FFFFFF"/>
                <w:lang w:eastAsia="zh-CN"/>
              </w:rPr>
            </w:pPr>
          </w:p>
          <w:p w14:paraId="07A7B595" w14:textId="77777777" w:rsidR="007C0FE1" w:rsidRPr="00881B34" w:rsidRDefault="007C0FE1" w:rsidP="00C26B72">
            <w:pPr>
              <w:pStyle w:val="TAL"/>
              <w:keepNext w:val="0"/>
              <w:keepLines w:val="0"/>
              <w:rPr>
                <w:color w:val="000000"/>
              </w:rPr>
            </w:pPr>
            <w:r w:rsidRPr="00881B34">
              <w:rPr>
                <w:color w:val="000000"/>
                <w:u w:val="single"/>
              </w:rPr>
              <w:t>Relative:</w:t>
            </w:r>
          </w:p>
          <w:p w14:paraId="47EDD57E" w14:textId="77777777" w:rsidR="007C0FE1" w:rsidRPr="00881B34" w:rsidRDefault="007C0FE1" w:rsidP="00C26B72">
            <w:pPr>
              <w:pStyle w:val="TAL"/>
              <w:keepNext w:val="0"/>
              <w:keepLines w:val="0"/>
              <w:rPr>
                <w:color w:val="000000"/>
              </w:rPr>
            </w:pPr>
            <w:r w:rsidRPr="00881B34">
              <w:rPr>
                <w:color w:val="000000"/>
              </w:rPr>
              <w:t>RSRP_(x</w:t>
            </w:r>
            <w:r w:rsidRPr="00881B34">
              <w:rPr>
                <w:color w:val="000000"/>
                <w:lang w:eastAsia="zh-CN"/>
              </w:rPr>
              <w:t>-9</w:t>
            </w:r>
            <w:r w:rsidRPr="00881B34">
              <w:rPr>
                <w:color w:val="000000"/>
              </w:rPr>
              <w:t>) to RSRP_(x</w:t>
            </w:r>
            <w:r w:rsidRPr="00881B34">
              <w:rPr>
                <w:color w:val="000000"/>
                <w:lang w:eastAsia="zh-CN"/>
              </w:rPr>
              <w:t>+5</w:t>
            </w:r>
            <w:r w:rsidRPr="00881B34">
              <w:rPr>
                <w:color w:val="000000"/>
              </w:rPr>
              <w:t xml:space="preserve">) </w:t>
            </w:r>
          </w:p>
          <w:p w14:paraId="0A241DBD" w14:textId="77777777" w:rsidR="007C0FE1" w:rsidRPr="00881B34" w:rsidRDefault="007C0FE1" w:rsidP="00C26B72">
            <w:pPr>
              <w:pStyle w:val="TAL"/>
              <w:keepNext w:val="0"/>
              <w:keepLines w:val="0"/>
              <w:rPr>
                <w:color w:val="000000"/>
                <w:lang w:eastAsia="zh-CN"/>
              </w:rPr>
            </w:pPr>
            <w:r w:rsidRPr="00881B34">
              <w:rPr>
                <w:color w:val="000000"/>
              </w:rPr>
              <w:t>RSRP_(x</w:t>
            </w:r>
            <w:r w:rsidRPr="00881B34">
              <w:rPr>
                <w:color w:val="000000"/>
                <w:lang w:eastAsia="zh-CN"/>
              </w:rPr>
              <w:t>-9</w:t>
            </w:r>
            <w:r w:rsidRPr="00881B34">
              <w:rPr>
                <w:color w:val="000000"/>
              </w:rPr>
              <w:t>) to RSRP_(x</w:t>
            </w:r>
            <w:r w:rsidRPr="00881B34">
              <w:rPr>
                <w:color w:val="000000"/>
                <w:lang w:eastAsia="zh-CN"/>
              </w:rPr>
              <w:t>+5</w:t>
            </w:r>
            <w:r w:rsidRPr="00881B34">
              <w:rPr>
                <w:color w:val="000000"/>
              </w:rPr>
              <w:t>)</w:t>
            </w:r>
          </w:p>
          <w:p w14:paraId="2695A2C5" w14:textId="77777777" w:rsidR="007C0FE1" w:rsidRPr="00881B34" w:rsidRDefault="007C0FE1" w:rsidP="00C26B72">
            <w:pPr>
              <w:pStyle w:val="TAL"/>
              <w:keepNext w:val="0"/>
              <w:keepLines w:val="0"/>
              <w:rPr>
                <w:shd w:val="clear" w:color="auto" w:fill="FFFFFF"/>
                <w:lang w:eastAsia="sv-SE"/>
              </w:rPr>
            </w:pPr>
          </w:p>
          <w:p w14:paraId="55922181" w14:textId="77777777" w:rsidR="007C0FE1" w:rsidRPr="00881B34" w:rsidRDefault="007C0FE1" w:rsidP="00C26B72">
            <w:pPr>
              <w:pStyle w:val="TAL"/>
              <w:keepNext w:val="0"/>
              <w:keepLines w:val="0"/>
              <w:rPr>
                <w:shd w:val="clear" w:color="auto" w:fill="FFFFFF"/>
                <w:lang w:eastAsia="sv-SE"/>
              </w:rPr>
            </w:pPr>
          </w:p>
          <w:p w14:paraId="621C25B5" w14:textId="77777777" w:rsidR="007C0FE1" w:rsidRPr="00881B34" w:rsidRDefault="007C0FE1" w:rsidP="00C26B72">
            <w:pPr>
              <w:spacing w:after="0"/>
              <w:rPr>
                <w:rFonts w:ascii="Arial" w:hAnsi="Arial"/>
                <w:sz w:val="18"/>
                <w:u w:val="single"/>
                <w:lang w:eastAsia="zh-CN"/>
              </w:rPr>
            </w:pPr>
            <w:r w:rsidRPr="00881B34">
              <w:rPr>
                <w:rFonts w:ascii="Arial" w:hAnsi="Arial"/>
                <w:sz w:val="18"/>
                <w:u w:val="single"/>
              </w:rPr>
              <w:t>Test 2:</w:t>
            </w:r>
          </w:p>
          <w:p w14:paraId="6CDF7468"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w:t>
            </w:r>
            <w:r w:rsidRPr="00881B34">
              <w:rPr>
                <w:color w:val="000000"/>
                <w:lang w:eastAsia="zh-CN"/>
              </w:rPr>
              <w:t xml:space="preserve"> = -79.3dBm/15kHz</w:t>
            </w:r>
          </w:p>
          <w:p w14:paraId="5381A9F3"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w:t>
            </w:r>
            <w:r w:rsidRPr="00881B34">
              <w:rPr>
                <w:color w:val="000000"/>
                <w:lang w:eastAsia="zh-CN"/>
              </w:rPr>
              <w:t>: -12dB</w:t>
            </w:r>
          </w:p>
          <w:p w14:paraId="3061A5F8"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w:t>
            </w:r>
            <w:r w:rsidRPr="00881B34">
              <w:rPr>
                <w:color w:val="000000"/>
                <w:lang w:eastAsia="zh-CN"/>
              </w:rPr>
              <w:t>: -13.9dB</w:t>
            </w:r>
          </w:p>
          <w:p w14:paraId="2D28FB01" w14:textId="77777777" w:rsidR="007C0FE1" w:rsidRPr="00881B34" w:rsidRDefault="007C0FE1" w:rsidP="00C26B72">
            <w:pPr>
              <w:pStyle w:val="TAL"/>
              <w:keepNext w:val="0"/>
              <w:keepLines w:val="0"/>
              <w:rPr>
                <w:lang w:eastAsia="zh-CN"/>
              </w:rPr>
            </w:pPr>
          </w:p>
          <w:p w14:paraId="18321C06" w14:textId="77777777" w:rsidR="007C0FE1" w:rsidRPr="00881B34" w:rsidRDefault="007C0FE1" w:rsidP="00C26B72">
            <w:pPr>
              <w:pStyle w:val="TAL"/>
              <w:keepNext w:val="0"/>
              <w:keepLines w:val="0"/>
              <w:rPr>
                <w:color w:val="000000"/>
                <w:u w:val="single"/>
              </w:rPr>
            </w:pPr>
            <w:r w:rsidRPr="00881B34">
              <w:rPr>
                <w:color w:val="000000"/>
                <w:u w:val="single"/>
              </w:rPr>
              <w:t xml:space="preserve">Cell </w:t>
            </w:r>
            <w:r w:rsidRPr="00881B34">
              <w:rPr>
                <w:color w:val="000000"/>
                <w:u w:val="single"/>
                <w:lang w:eastAsia="zh-CN"/>
              </w:rPr>
              <w:t>2</w:t>
            </w:r>
            <w:r w:rsidRPr="00881B34">
              <w:rPr>
                <w:color w:val="000000"/>
                <w:u w:val="single"/>
              </w:rPr>
              <w:t>, absolute:</w:t>
            </w:r>
          </w:p>
          <w:p w14:paraId="5569D0AB" w14:textId="77777777" w:rsidR="007C0FE1" w:rsidRPr="00881B34" w:rsidRDefault="007C0FE1" w:rsidP="00C26B72">
            <w:pPr>
              <w:pStyle w:val="TAL"/>
              <w:keepNext w:val="0"/>
              <w:keepLines w:val="0"/>
              <w:rPr>
                <w:color w:val="000000"/>
                <w:u w:val="single"/>
              </w:rPr>
            </w:pPr>
            <w:r w:rsidRPr="00881B34">
              <w:rPr>
                <w:color w:val="000000"/>
              </w:rPr>
              <w:t>RSRP_</w:t>
            </w:r>
            <w:r w:rsidRPr="00881B34">
              <w:rPr>
                <w:color w:val="000000"/>
                <w:lang w:eastAsia="zh-CN"/>
              </w:rPr>
              <w:t>36</w:t>
            </w:r>
            <w:r w:rsidRPr="00881B34">
              <w:rPr>
                <w:color w:val="000000"/>
              </w:rPr>
              <w:t xml:space="preserve"> to RSRP_59</w:t>
            </w:r>
            <w:r w:rsidRPr="00881B34">
              <w:rPr>
                <w:color w:val="000000"/>
                <w:u w:val="single"/>
              </w:rPr>
              <w:t xml:space="preserve"> </w:t>
            </w:r>
          </w:p>
          <w:p w14:paraId="57771CB1"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33</w:t>
            </w:r>
            <w:r w:rsidRPr="00881B34">
              <w:rPr>
                <w:color w:val="000000"/>
              </w:rPr>
              <w:t xml:space="preserve"> to RSRP_62</w:t>
            </w:r>
          </w:p>
          <w:p w14:paraId="0F9493B6" w14:textId="77777777" w:rsidR="007C0FE1" w:rsidRPr="00881B34" w:rsidRDefault="007C0FE1" w:rsidP="00C26B72">
            <w:pPr>
              <w:pStyle w:val="TAL"/>
              <w:keepNext w:val="0"/>
              <w:keepLines w:val="0"/>
              <w:rPr>
                <w:shd w:val="clear" w:color="auto" w:fill="FFFFFF"/>
                <w:lang w:eastAsia="zh-CN"/>
              </w:rPr>
            </w:pPr>
          </w:p>
          <w:p w14:paraId="51F365B0" w14:textId="77777777" w:rsidR="007C0FE1" w:rsidRPr="00881B34" w:rsidRDefault="007C0FE1" w:rsidP="00C26B72">
            <w:pPr>
              <w:pStyle w:val="TAL"/>
              <w:keepNext w:val="0"/>
              <w:keepLines w:val="0"/>
              <w:rPr>
                <w:color w:val="000000"/>
              </w:rPr>
            </w:pPr>
            <w:r w:rsidRPr="00881B34">
              <w:rPr>
                <w:color w:val="000000"/>
                <w:u w:val="single"/>
              </w:rPr>
              <w:t>Relative:</w:t>
            </w:r>
          </w:p>
          <w:p w14:paraId="0190F01A" w14:textId="77777777" w:rsidR="007C0FE1" w:rsidRPr="00881B34" w:rsidRDefault="007C0FE1" w:rsidP="00C26B72">
            <w:pPr>
              <w:pStyle w:val="TAL"/>
              <w:keepNext w:val="0"/>
              <w:keepLines w:val="0"/>
              <w:rPr>
                <w:color w:val="000000"/>
              </w:rPr>
            </w:pPr>
            <w:r w:rsidRPr="00881B34">
              <w:rPr>
                <w:color w:val="000000"/>
              </w:rPr>
              <w:t>RSRP_(x</w:t>
            </w:r>
            <w:r w:rsidRPr="00881B34">
              <w:rPr>
                <w:color w:val="000000"/>
                <w:lang w:eastAsia="zh-CN"/>
              </w:rPr>
              <w:t>-9</w:t>
            </w:r>
            <w:r w:rsidRPr="00881B34">
              <w:rPr>
                <w:color w:val="000000"/>
              </w:rPr>
              <w:t>) to RSRP_(x</w:t>
            </w:r>
            <w:r w:rsidRPr="00881B34">
              <w:rPr>
                <w:color w:val="000000"/>
                <w:lang w:eastAsia="zh-CN"/>
              </w:rPr>
              <w:t>+5</w:t>
            </w:r>
            <w:r w:rsidRPr="00881B34">
              <w:rPr>
                <w:color w:val="000000"/>
              </w:rPr>
              <w:t xml:space="preserve">) </w:t>
            </w:r>
          </w:p>
          <w:p w14:paraId="3057BCC9" w14:textId="77777777" w:rsidR="007C0FE1" w:rsidRPr="00881B34" w:rsidRDefault="007C0FE1" w:rsidP="00C26B72">
            <w:pPr>
              <w:pStyle w:val="TAL"/>
              <w:keepNext w:val="0"/>
              <w:keepLines w:val="0"/>
              <w:rPr>
                <w:color w:val="000000"/>
                <w:lang w:eastAsia="zh-CN"/>
              </w:rPr>
            </w:pPr>
            <w:r w:rsidRPr="00881B34">
              <w:rPr>
                <w:color w:val="000000"/>
              </w:rPr>
              <w:t>RSRP_(x</w:t>
            </w:r>
            <w:r w:rsidRPr="00881B34">
              <w:rPr>
                <w:color w:val="000000"/>
                <w:lang w:eastAsia="zh-CN"/>
              </w:rPr>
              <w:t>-9</w:t>
            </w:r>
            <w:r w:rsidRPr="00881B34">
              <w:rPr>
                <w:color w:val="000000"/>
              </w:rPr>
              <w:t>) to RSRP_(x</w:t>
            </w:r>
            <w:r w:rsidRPr="00881B34">
              <w:rPr>
                <w:color w:val="000000"/>
                <w:lang w:eastAsia="zh-CN"/>
              </w:rPr>
              <w:t>+5</w:t>
            </w:r>
            <w:r w:rsidRPr="00881B34">
              <w:rPr>
                <w:color w:val="000000"/>
              </w:rPr>
              <w:t>)</w:t>
            </w:r>
          </w:p>
          <w:p w14:paraId="30F22C5C" w14:textId="77777777" w:rsidR="007C0FE1" w:rsidRPr="00881B34" w:rsidRDefault="007C0FE1" w:rsidP="00C26B72">
            <w:pPr>
              <w:pStyle w:val="TAL"/>
              <w:keepNext w:val="0"/>
              <w:keepLines w:val="0"/>
              <w:rPr>
                <w:shd w:val="clear" w:color="auto" w:fill="FFFFFF"/>
                <w:lang w:eastAsia="sv-SE"/>
              </w:rPr>
            </w:pPr>
          </w:p>
          <w:p w14:paraId="559C9362" w14:textId="77777777" w:rsidR="007C0FE1" w:rsidRPr="00881B34" w:rsidRDefault="007C0FE1" w:rsidP="00C26B72">
            <w:pPr>
              <w:pStyle w:val="TAL"/>
              <w:keepNext w:val="0"/>
              <w:keepLines w:val="0"/>
              <w:rPr>
                <w:shd w:val="clear" w:color="auto" w:fill="FFFFFF"/>
                <w:lang w:eastAsia="sv-SE"/>
              </w:rPr>
            </w:pPr>
          </w:p>
          <w:p w14:paraId="72CF0382" w14:textId="77777777" w:rsidR="007C0FE1" w:rsidRPr="00881B34" w:rsidRDefault="007C0FE1" w:rsidP="00C26B72">
            <w:pPr>
              <w:spacing w:after="0"/>
              <w:rPr>
                <w:rFonts w:ascii="Arial" w:hAnsi="Arial"/>
                <w:sz w:val="18"/>
                <w:u w:val="single"/>
                <w:lang w:eastAsia="zh-CN"/>
              </w:rPr>
            </w:pPr>
            <w:r w:rsidRPr="00881B34">
              <w:rPr>
                <w:rFonts w:ascii="Arial" w:hAnsi="Arial"/>
                <w:sz w:val="18"/>
                <w:u w:val="single"/>
              </w:rPr>
              <w:t>Test 3:</w:t>
            </w:r>
          </w:p>
          <w:p w14:paraId="0AC67FC6"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w:t>
            </w:r>
            <w:r w:rsidRPr="00881B34">
              <w:rPr>
                <w:color w:val="000000"/>
                <w:lang w:eastAsia="zh-CN"/>
              </w:rPr>
              <w:t xml:space="preserve"> = -107dBm~-103.5dBm/15kHz </w:t>
            </w:r>
            <w:r w:rsidRPr="00881B34">
              <w:rPr>
                <w:color w:val="000000"/>
                <w:lang w:eastAsia="sv-SE"/>
              </w:rPr>
              <w:t>depending on operating band</w:t>
            </w:r>
          </w:p>
          <w:p w14:paraId="7C2097FB"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w:t>
            </w:r>
            <w:r w:rsidRPr="00881B34">
              <w:rPr>
                <w:color w:val="000000"/>
                <w:lang w:eastAsia="zh-CN"/>
              </w:rPr>
              <w:t>: -12dB</w:t>
            </w:r>
          </w:p>
          <w:p w14:paraId="09737C36"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w:t>
            </w:r>
            <w:r w:rsidRPr="00881B34">
              <w:rPr>
                <w:color w:val="000000"/>
                <w:lang w:eastAsia="zh-CN"/>
              </w:rPr>
              <w:t>: -13,9dB</w:t>
            </w:r>
          </w:p>
          <w:p w14:paraId="2E70D931" w14:textId="77777777" w:rsidR="007C0FE1" w:rsidRPr="00881B34" w:rsidRDefault="007C0FE1" w:rsidP="00C26B72">
            <w:pPr>
              <w:pStyle w:val="TAL"/>
              <w:keepNext w:val="0"/>
              <w:keepLines w:val="0"/>
              <w:rPr>
                <w:color w:val="000000"/>
                <w:shd w:val="clear" w:color="auto" w:fill="FFFFFF"/>
                <w:lang w:eastAsia="zh-CN"/>
              </w:rPr>
            </w:pPr>
          </w:p>
          <w:p w14:paraId="3A4901C5" w14:textId="77777777" w:rsidR="007C0FE1" w:rsidRPr="00881B34" w:rsidRDefault="007C0FE1" w:rsidP="00C26B72">
            <w:pPr>
              <w:pStyle w:val="TAL"/>
              <w:keepNext w:val="0"/>
              <w:keepLines w:val="0"/>
              <w:rPr>
                <w:color w:val="000000"/>
                <w:u w:val="single"/>
              </w:rPr>
            </w:pPr>
            <w:r w:rsidRPr="00881B34">
              <w:rPr>
                <w:color w:val="000000"/>
                <w:u w:val="single"/>
              </w:rPr>
              <w:t>Cell</w:t>
            </w:r>
            <w:r w:rsidRPr="00881B34">
              <w:rPr>
                <w:color w:val="000000"/>
                <w:u w:val="single"/>
                <w:lang w:eastAsia="zh-CN"/>
              </w:rPr>
              <w:t xml:space="preserve"> 2</w:t>
            </w:r>
            <w:r w:rsidRPr="00881B34">
              <w:rPr>
                <w:color w:val="000000"/>
                <w:u w:val="single"/>
              </w:rPr>
              <w:t>, absolute:</w:t>
            </w:r>
          </w:p>
          <w:p w14:paraId="1DD5BBA9"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10</w:t>
            </w:r>
            <w:r w:rsidRPr="00881B34">
              <w:rPr>
                <w:color w:val="000000"/>
              </w:rPr>
              <w:t xml:space="preserve"> to RSRP_</w:t>
            </w:r>
            <w:r w:rsidRPr="00881B34">
              <w:rPr>
                <w:color w:val="000000"/>
                <w:lang w:eastAsia="zh-CN"/>
              </w:rPr>
              <w:t>29</w:t>
            </w:r>
          </w:p>
          <w:p w14:paraId="2B8CF4BF"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11</w:t>
            </w:r>
            <w:r w:rsidRPr="00881B34">
              <w:rPr>
                <w:color w:val="000000"/>
              </w:rPr>
              <w:t xml:space="preserve"> to RSRP_</w:t>
            </w:r>
            <w:r w:rsidRPr="00881B34">
              <w:rPr>
                <w:color w:val="000000"/>
                <w:lang w:eastAsia="zh-CN"/>
              </w:rPr>
              <w:t>30</w:t>
            </w:r>
          </w:p>
          <w:p w14:paraId="59961F9F"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11</w:t>
            </w:r>
            <w:r w:rsidRPr="00881B34">
              <w:rPr>
                <w:color w:val="000000"/>
              </w:rPr>
              <w:t xml:space="preserve"> to RSRP_</w:t>
            </w:r>
            <w:r w:rsidRPr="00881B34">
              <w:rPr>
                <w:color w:val="000000"/>
                <w:lang w:eastAsia="zh-CN"/>
              </w:rPr>
              <w:t>30</w:t>
            </w:r>
          </w:p>
          <w:p w14:paraId="6F48079A"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12</w:t>
            </w:r>
            <w:r w:rsidRPr="00881B34">
              <w:rPr>
                <w:color w:val="000000"/>
              </w:rPr>
              <w:t xml:space="preserve"> to RSRP_</w:t>
            </w:r>
            <w:r w:rsidRPr="00881B34">
              <w:rPr>
                <w:color w:val="000000"/>
                <w:lang w:eastAsia="zh-CN"/>
              </w:rPr>
              <w:t>31</w:t>
            </w:r>
          </w:p>
          <w:p w14:paraId="39588DEA"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12</w:t>
            </w:r>
            <w:r w:rsidRPr="00881B34">
              <w:rPr>
                <w:color w:val="000000"/>
              </w:rPr>
              <w:t xml:space="preserve"> to RSRP_</w:t>
            </w:r>
            <w:r w:rsidRPr="00881B34">
              <w:rPr>
                <w:color w:val="000000"/>
                <w:lang w:eastAsia="zh-CN"/>
              </w:rPr>
              <w:t>31</w:t>
            </w:r>
          </w:p>
          <w:p w14:paraId="1549244D"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13</w:t>
            </w:r>
            <w:r w:rsidRPr="00881B34">
              <w:rPr>
                <w:color w:val="000000"/>
              </w:rPr>
              <w:t xml:space="preserve"> to RSRP_</w:t>
            </w:r>
            <w:r w:rsidRPr="00881B34">
              <w:rPr>
                <w:color w:val="000000"/>
                <w:lang w:eastAsia="zh-CN"/>
              </w:rPr>
              <w:t>32</w:t>
            </w:r>
          </w:p>
          <w:p w14:paraId="32024CBB"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14</w:t>
            </w:r>
            <w:r w:rsidRPr="00881B34">
              <w:rPr>
                <w:color w:val="000000"/>
              </w:rPr>
              <w:t xml:space="preserve"> to RSRP_</w:t>
            </w:r>
            <w:r w:rsidRPr="00881B34">
              <w:rPr>
                <w:color w:val="000000"/>
                <w:lang w:eastAsia="zh-CN"/>
              </w:rPr>
              <w:t>33</w:t>
            </w:r>
          </w:p>
          <w:p w14:paraId="1D466299" w14:textId="77777777" w:rsidR="007C0FE1" w:rsidRPr="00881B34" w:rsidRDefault="007C0FE1" w:rsidP="00C26B72">
            <w:pPr>
              <w:pStyle w:val="TAL"/>
              <w:keepNext w:val="0"/>
              <w:keepLines w:val="0"/>
              <w:rPr>
                <w:color w:val="000000"/>
                <w:shd w:val="clear" w:color="auto" w:fill="FFFFFF"/>
                <w:lang w:eastAsia="sv-SE"/>
              </w:rPr>
            </w:pPr>
            <w:r w:rsidRPr="00881B34">
              <w:rPr>
                <w:color w:val="000000"/>
                <w:lang w:eastAsia="sv-SE"/>
              </w:rPr>
              <w:t>depending on operating band</w:t>
            </w:r>
          </w:p>
          <w:p w14:paraId="3041580E" w14:textId="77777777" w:rsidR="007C0FE1" w:rsidRPr="00881B34" w:rsidRDefault="007C0FE1" w:rsidP="00C26B72">
            <w:pPr>
              <w:pStyle w:val="TAL"/>
              <w:keepNext w:val="0"/>
              <w:keepLines w:val="0"/>
              <w:rPr>
                <w:color w:val="000000"/>
                <w:shd w:val="clear" w:color="auto" w:fill="FFFFFF"/>
                <w:lang w:eastAsia="zh-CN"/>
              </w:rPr>
            </w:pPr>
          </w:p>
          <w:p w14:paraId="55DBEE12" w14:textId="77777777" w:rsidR="007C0FE1" w:rsidRPr="00881B34" w:rsidRDefault="007C0FE1" w:rsidP="00C26B72">
            <w:pPr>
              <w:pStyle w:val="TAL"/>
              <w:keepNext w:val="0"/>
              <w:keepLines w:val="0"/>
              <w:rPr>
                <w:color w:val="000000"/>
                <w:u w:val="single"/>
              </w:rPr>
            </w:pPr>
            <w:r w:rsidRPr="00881B34">
              <w:rPr>
                <w:color w:val="000000"/>
                <w:u w:val="single"/>
              </w:rPr>
              <w:t xml:space="preserve">Cell </w:t>
            </w:r>
            <w:r w:rsidRPr="00881B34">
              <w:rPr>
                <w:color w:val="000000"/>
                <w:u w:val="single"/>
                <w:lang w:eastAsia="zh-CN"/>
              </w:rPr>
              <w:t>2</w:t>
            </w:r>
            <w:r w:rsidRPr="00881B34">
              <w:rPr>
                <w:color w:val="000000"/>
                <w:u w:val="single"/>
              </w:rPr>
              <w:t>, absolute:</w:t>
            </w:r>
          </w:p>
          <w:p w14:paraId="71491256" w14:textId="77777777" w:rsidR="007C0FE1" w:rsidRPr="00881B34" w:rsidRDefault="007C0FE1" w:rsidP="00C26B72">
            <w:pPr>
              <w:pStyle w:val="TAL"/>
              <w:keepNext w:val="0"/>
              <w:keepLines w:val="0"/>
              <w:rPr>
                <w:color w:val="000000"/>
                <w:u w:val="single"/>
              </w:rPr>
            </w:pPr>
            <w:r w:rsidRPr="00881B34">
              <w:rPr>
                <w:color w:val="000000"/>
              </w:rPr>
              <w:t>RSRP_</w:t>
            </w:r>
            <w:r w:rsidRPr="00881B34">
              <w:rPr>
                <w:color w:val="000000"/>
                <w:lang w:eastAsia="zh-CN"/>
              </w:rPr>
              <w:t>7</w:t>
            </w:r>
            <w:r w:rsidRPr="00881B34">
              <w:rPr>
                <w:color w:val="000000"/>
              </w:rPr>
              <w:t xml:space="preserve"> to RSRP_</w:t>
            </w:r>
            <w:r w:rsidRPr="00881B34">
              <w:rPr>
                <w:color w:val="000000"/>
                <w:lang w:eastAsia="zh-CN"/>
              </w:rPr>
              <w:t>32</w:t>
            </w:r>
            <w:r w:rsidRPr="00881B34">
              <w:rPr>
                <w:color w:val="000000"/>
                <w:u w:val="single"/>
              </w:rPr>
              <w:t xml:space="preserve"> </w:t>
            </w:r>
          </w:p>
          <w:p w14:paraId="1B51595E" w14:textId="77777777" w:rsidR="007C0FE1" w:rsidRPr="00881B34" w:rsidRDefault="007C0FE1" w:rsidP="00C26B72">
            <w:pPr>
              <w:pStyle w:val="TAL"/>
              <w:keepNext w:val="0"/>
              <w:keepLines w:val="0"/>
              <w:rPr>
                <w:color w:val="000000"/>
                <w:u w:val="single"/>
              </w:rPr>
            </w:pPr>
            <w:r w:rsidRPr="00881B34">
              <w:rPr>
                <w:color w:val="000000"/>
              </w:rPr>
              <w:t>RSRP_</w:t>
            </w:r>
            <w:r w:rsidRPr="00881B34">
              <w:rPr>
                <w:color w:val="000000"/>
                <w:lang w:eastAsia="zh-CN"/>
              </w:rPr>
              <w:t>8</w:t>
            </w:r>
            <w:r w:rsidRPr="00881B34">
              <w:rPr>
                <w:color w:val="000000"/>
              </w:rPr>
              <w:t xml:space="preserve"> to RSRP_</w:t>
            </w:r>
            <w:r w:rsidRPr="00881B34">
              <w:rPr>
                <w:color w:val="000000"/>
                <w:lang w:eastAsia="zh-CN"/>
              </w:rPr>
              <w:t>33</w:t>
            </w:r>
          </w:p>
          <w:p w14:paraId="1ADE22D3"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8</w:t>
            </w:r>
            <w:r w:rsidRPr="00881B34">
              <w:rPr>
                <w:color w:val="000000"/>
              </w:rPr>
              <w:t xml:space="preserve"> to RSRP_</w:t>
            </w:r>
            <w:r w:rsidRPr="00881B34">
              <w:rPr>
                <w:color w:val="000000"/>
                <w:lang w:eastAsia="zh-CN"/>
              </w:rPr>
              <w:t>33</w:t>
            </w:r>
          </w:p>
          <w:p w14:paraId="56EAAA8E"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9</w:t>
            </w:r>
            <w:r w:rsidRPr="00881B34">
              <w:rPr>
                <w:color w:val="000000"/>
              </w:rPr>
              <w:t xml:space="preserve"> to RSRP_</w:t>
            </w:r>
            <w:r w:rsidRPr="00881B34">
              <w:rPr>
                <w:color w:val="000000"/>
                <w:lang w:eastAsia="zh-CN"/>
              </w:rPr>
              <w:t>34</w:t>
            </w:r>
          </w:p>
          <w:p w14:paraId="039DE261"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9</w:t>
            </w:r>
            <w:r w:rsidRPr="00881B34">
              <w:rPr>
                <w:color w:val="000000"/>
              </w:rPr>
              <w:t xml:space="preserve"> to RSRP_</w:t>
            </w:r>
            <w:r w:rsidRPr="00881B34">
              <w:rPr>
                <w:color w:val="000000"/>
                <w:lang w:eastAsia="zh-CN"/>
              </w:rPr>
              <w:t>34</w:t>
            </w:r>
          </w:p>
          <w:p w14:paraId="5B026014"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10</w:t>
            </w:r>
            <w:r w:rsidRPr="00881B34">
              <w:rPr>
                <w:color w:val="000000"/>
              </w:rPr>
              <w:t xml:space="preserve"> to RSRP_</w:t>
            </w:r>
            <w:r w:rsidRPr="00881B34">
              <w:rPr>
                <w:color w:val="000000"/>
                <w:lang w:eastAsia="zh-CN"/>
              </w:rPr>
              <w:t xml:space="preserve">35 </w:t>
            </w:r>
          </w:p>
          <w:p w14:paraId="052CCBFE"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11</w:t>
            </w:r>
            <w:r w:rsidRPr="00881B34">
              <w:rPr>
                <w:color w:val="000000"/>
              </w:rPr>
              <w:t xml:space="preserve"> to RSRP_</w:t>
            </w:r>
            <w:r w:rsidRPr="00881B34">
              <w:rPr>
                <w:color w:val="000000"/>
                <w:lang w:eastAsia="zh-CN"/>
              </w:rPr>
              <w:t>36</w:t>
            </w:r>
          </w:p>
          <w:p w14:paraId="229A71E4" w14:textId="77777777" w:rsidR="007C0FE1" w:rsidRPr="00881B34" w:rsidRDefault="007C0FE1" w:rsidP="00C26B72">
            <w:pPr>
              <w:pStyle w:val="TAL"/>
              <w:keepNext w:val="0"/>
              <w:keepLines w:val="0"/>
              <w:rPr>
                <w:color w:val="000000"/>
                <w:lang w:eastAsia="zh-CN"/>
              </w:rPr>
            </w:pPr>
            <w:r w:rsidRPr="00881B34">
              <w:rPr>
                <w:color w:val="000000"/>
                <w:lang w:eastAsia="sv-SE"/>
              </w:rPr>
              <w:t>depending on operating band</w:t>
            </w:r>
          </w:p>
          <w:p w14:paraId="1A100E86" w14:textId="77777777" w:rsidR="007C0FE1" w:rsidRPr="00881B34" w:rsidRDefault="007C0FE1" w:rsidP="00C26B72">
            <w:pPr>
              <w:pStyle w:val="TAL"/>
              <w:keepNext w:val="0"/>
              <w:keepLines w:val="0"/>
              <w:rPr>
                <w:color w:val="000000"/>
                <w:lang w:eastAsia="zh-CN"/>
              </w:rPr>
            </w:pPr>
          </w:p>
          <w:p w14:paraId="7509E439" w14:textId="77777777" w:rsidR="007C0FE1" w:rsidRPr="00881B34" w:rsidRDefault="007C0FE1" w:rsidP="00C26B72">
            <w:pPr>
              <w:pStyle w:val="TAL"/>
              <w:keepNext w:val="0"/>
              <w:keepLines w:val="0"/>
              <w:rPr>
                <w:color w:val="000000"/>
              </w:rPr>
            </w:pPr>
            <w:r w:rsidRPr="00881B34">
              <w:rPr>
                <w:color w:val="000000"/>
                <w:u w:val="single"/>
              </w:rPr>
              <w:t>Relative:</w:t>
            </w:r>
          </w:p>
          <w:p w14:paraId="17854BBB" w14:textId="77777777" w:rsidR="007C0FE1" w:rsidRPr="00881B34" w:rsidRDefault="007C0FE1" w:rsidP="00C26B72">
            <w:pPr>
              <w:pStyle w:val="TAL"/>
              <w:keepNext w:val="0"/>
              <w:keepLines w:val="0"/>
              <w:rPr>
                <w:color w:val="000000"/>
              </w:rPr>
            </w:pPr>
            <w:r w:rsidRPr="00881B34">
              <w:rPr>
                <w:color w:val="000000"/>
              </w:rPr>
              <w:t>RSRP_(x</w:t>
            </w:r>
            <w:r w:rsidRPr="00881B34">
              <w:rPr>
                <w:color w:val="000000"/>
                <w:lang w:eastAsia="zh-CN"/>
              </w:rPr>
              <w:t>-9</w:t>
            </w:r>
            <w:r w:rsidRPr="00881B34">
              <w:rPr>
                <w:color w:val="000000"/>
              </w:rPr>
              <w:t>) to RSRP_(x</w:t>
            </w:r>
            <w:r w:rsidRPr="00881B34">
              <w:rPr>
                <w:color w:val="000000"/>
                <w:lang w:eastAsia="zh-CN"/>
              </w:rPr>
              <w:t>+5</w:t>
            </w:r>
            <w:r w:rsidRPr="00881B34">
              <w:rPr>
                <w:color w:val="000000"/>
              </w:rPr>
              <w:t xml:space="preserve">) </w:t>
            </w:r>
          </w:p>
          <w:p w14:paraId="6FB7037F" w14:textId="77777777" w:rsidR="007C0FE1" w:rsidRPr="00881B34" w:rsidRDefault="007C0FE1" w:rsidP="00C26B72">
            <w:pPr>
              <w:pStyle w:val="TAL"/>
              <w:keepNext w:val="0"/>
              <w:keepLines w:val="0"/>
              <w:rPr>
                <w:color w:val="000000"/>
                <w:lang w:eastAsia="zh-CN"/>
              </w:rPr>
            </w:pPr>
            <w:r w:rsidRPr="00881B34">
              <w:rPr>
                <w:color w:val="000000"/>
              </w:rPr>
              <w:t>RSRP_(x</w:t>
            </w:r>
            <w:r w:rsidRPr="00881B34">
              <w:rPr>
                <w:color w:val="000000"/>
                <w:lang w:eastAsia="zh-CN"/>
              </w:rPr>
              <w:t>-9</w:t>
            </w:r>
            <w:r w:rsidRPr="00881B34">
              <w:rPr>
                <w:color w:val="000000"/>
              </w:rPr>
              <w:t>) to RSRP_(x</w:t>
            </w:r>
            <w:r w:rsidRPr="00881B34">
              <w:rPr>
                <w:color w:val="000000"/>
                <w:lang w:eastAsia="zh-CN"/>
              </w:rPr>
              <w:t>+5</w:t>
            </w:r>
            <w:r w:rsidRPr="00881B34">
              <w:rPr>
                <w:color w:val="000000"/>
              </w:rPr>
              <w:t>)</w:t>
            </w:r>
          </w:p>
          <w:p w14:paraId="5B0E12AD" w14:textId="77777777" w:rsidR="007C0FE1" w:rsidRPr="00881B34" w:rsidRDefault="007C0FE1" w:rsidP="00C26B72">
            <w:pPr>
              <w:pStyle w:val="TAL"/>
              <w:keepNext w:val="0"/>
              <w:keepLines w:val="0"/>
              <w:rPr>
                <w:color w:val="000000"/>
                <w:lang w:eastAsia="ko-KR"/>
              </w:rPr>
            </w:pPr>
          </w:p>
        </w:tc>
      </w:tr>
      <w:tr w:rsidR="007C0FE1" w:rsidRPr="00881B34" w14:paraId="0A4258C6" w14:textId="77777777" w:rsidTr="00AA4D85">
        <w:trPr>
          <w:gridBefore w:val="1"/>
          <w:wBefore w:w="63" w:type="pct"/>
          <w:jc w:val="center"/>
        </w:trPr>
        <w:tc>
          <w:tcPr>
            <w:tcW w:w="1370" w:type="pct"/>
            <w:gridSpan w:val="3"/>
          </w:tcPr>
          <w:p w14:paraId="09813B68" w14:textId="77777777" w:rsidR="007C0FE1" w:rsidRPr="00881B34" w:rsidRDefault="007C0FE1" w:rsidP="00C26B72">
            <w:pPr>
              <w:pStyle w:val="TAL"/>
              <w:keepNext w:val="0"/>
              <w:keepLines w:val="0"/>
              <w:rPr>
                <w:lang w:eastAsia="ko-KR"/>
              </w:rPr>
            </w:pPr>
          </w:p>
        </w:tc>
        <w:tc>
          <w:tcPr>
            <w:tcW w:w="3567" w:type="pct"/>
            <w:gridSpan w:val="12"/>
          </w:tcPr>
          <w:p w14:paraId="3DD0B1D0" w14:textId="77777777" w:rsidR="007C0FE1" w:rsidRPr="00881B34" w:rsidRDefault="007C0FE1" w:rsidP="00C26B72">
            <w:pPr>
              <w:pStyle w:val="TAL"/>
              <w:keepNext w:val="0"/>
              <w:keepLines w:val="0"/>
              <w:rPr>
                <w:color w:val="000000"/>
                <w:lang w:eastAsia="ko-KR"/>
              </w:rPr>
            </w:pPr>
            <w:r w:rsidRPr="00881B34">
              <w:rPr>
                <w:color w:val="000000"/>
              </w:rPr>
              <w:t>The derivation of the RSRP values takes into account the uncertainty from all applicable N</w:t>
            </w:r>
            <w:r w:rsidRPr="00881B34">
              <w:rPr>
                <w:color w:val="000000"/>
                <w:vertAlign w:val="subscript"/>
              </w:rPr>
              <w:t>oc</w:t>
            </w:r>
            <w:r w:rsidRPr="00881B34">
              <w:rPr>
                <w:color w:val="000000"/>
              </w:rPr>
              <w:t xml:space="preserve"> and Ês / N</w:t>
            </w:r>
            <w:r w:rsidRPr="00881B34">
              <w:rPr>
                <w:color w:val="000000"/>
                <w:vertAlign w:val="subscript"/>
              </w:rPr>
              <w:t>oc</w:t>
            </w:r>
            <w:r w:rsidRPr="00881B34">
              <w:rPr>
                <w:color w:val="000000"/>
              </w:rPr>
              <w:t xml:space="preserve"> values, the allowed UE reporting accuracy, and the UE mapping function. Where extreme condition UE accuracies differ from normal condition accuracies, reported values are recalculated.</w:t>
            </w:r>
          </w:p>
        </w:tc>
      </w:tr>
      <w:tr w:rsidR="007C0FE1" w:rsidRPr="00881B34" w14:paraId="443EF947" w14:textId="77777777" w:rsidTr="00AA4D85">
        <w:trPr>
          <w:gridBefore w:val="1"/>
          <w:wBefore w:w="63" w:type="pct"/>
          <w:jc w:val="center"/>
        </w:trPr>
        <w:tc>
          <w:tcPr>
            <w:tcW w:w="1370" w:type="pct"/>
            <w:gridSpan w:val="3"/>
          </w:tcPr>
          <w:p w14:paraId="2E546019" w14:textId="77777777" w:rsidR="007C0FE1" w:rsidRPr="00881B34" w:rsidRDefault="007C0FE1" w:rsidP="00C26B72">
            <w:pPr>
              <w:pStyle w:val="TAL"/>
              <w:keepNext w:val="0"/>
              <w:keepLines w:val="0"/>
              <w:rPr>
                <w:lang w:eastAsia="ko-KR"/>
              </w:rPr>
            </w:pPr>
            <w:r w:rsidRPr="00881B34">
              <w:rPr>
                <w:rFonts w:eastAsia="Malgun Gothic"/>
                <w:lang w:eastAsia="ko-KR"/>
              </w:rPr>
              <w:t>9.1.58 HD-FDD RSRP Intra frequency case for Cat-M1 UE in CEModeB</w:t>
            </w:r>
          </w:p>
        </w:tc>
        <w:tc>
          <w:tcPr>
            <w:tcW w:w="1331" w:type="pct"/>
            <w:gridSpan w:val="3"/>
          </w:tcPr>
          <w:p w14:paraId="75F77373" w14:textId="77777777" w:rsidR="007C0FE1" w:rsidRPr="00881B34" w:rsidRDefault="007C0FE1" w:rsidP="00C26B72">
            <w:pPr>
              <w:pStyle w:val="TAL"/>
              <w:keepNext w:val="0"/>
              <w:keepLines w:val="0"/>
              <w:rPr>
                <w:color w:val="000000"/>
                <w:lang w:eastAsia="ko-KR"/>
              </w:rPr>
            </w:pPr>
            <w:r w:rsidRPr="00881B34">
              <w:rPr>
                <w:u w:val="single"/>
                <w:lang w:eastAsia="zh-CN"/>
              </w:rPr>
              <w:t>Same as 9.1.57</w:t>
            </w:r>
          </w:p>
        </w:tc>
        <w:tc>
          <w:tcPr>
            <w:tcW w:w="749" w:type="pct"/>
            <w:gridSpan w:val="6"/>
          </w:tcPr>
          <w:p w14:paraId="3114F0D9" w14:textId="77777777" w:rsidR="007C0FE1" w:rsidRPr="00881B34" w:rsidRDefault="007C0FE1" w:rsidP="00C26B72">
            <w:pPr>
              <w:pStyle w:val="TAL"/>
              <w:keepNext w:val="0"/>
              <w:keepLines w:val="0"/>
              <w:rPr>
                <w:color w:val="000000"/>
                <w:lang w:eastAsia="ko-KR"/>
              </w:rPr>
            </w:pPr>
            <w:r w:rsidRPr="00881B34">
              <w:rPr>
                <w:u w:val="single"/>
                <w:lang w:eastAsia="zh-CN"/>
              </w:rPr>
              <w:t>Same as 9.1.57</w:t>
            </w:r>
          </w:p>
        </w:tc>
        <w:tc>
          <w:tcPr>
            <w:tcW w:w="1487" w:type="pct"/>
            <w:gridSpan w:val="3"/>
          </w:tcPr>
          <w:p w14:paraId="0B68883B" w14:textId="77777777" w:rsidR="007C0FE1" w:rsidRPr="00881B34" w:rsidRDefault="007C0FE1" w:rsidP="00C26B72">
            <w:pPr>
              <w:pStyle w:val="TAL"/>
              <w:keepNext w:val="0"/>
              <w:keepLines w:val="0"/>
              <w:rPr>
                <w:color w:val="000000"/>
                <w:lang w:eastAsia="ko-KR"/>
              </w:rPr>
            </w:pPr>
            <w:r w:rsidRPr="00881B34">
              <w:rPr>
                <w:u w:val="single"/>
                <w:lang w:eastAsia="zh-CN"/>
              </w:rPr>
              <w:t>Same as 9.1.57</w:t>
            </w:r>
          </w:p>
        </w:tc>
      </w:tr>
      <w:tr w:rsidR="007C0FE1" w:rsidRPr="00881B34" w14:paraId="138FA364" w14:textId="77777777" w:rsidTr="00AA4D85">
        <w:trPr>
          <w:gridBefore w:val="1"/>
          <w:wBefore w:w="63" w:type="pct"/>
          <w:jc w:val="center"/>
        </w:trPr>
        <w:tc>
          <w:tcPr>
            <w:tcW w:w="1370" w:type="pct"/>
            <w:gridSpan w:val="3"/>
          </w:tcPr>
          <w:p w14:paraId="3EEDFB53" w14:textId="77777777" w:rsidR="007C0FE1" w:rsidRPr="00881B34" w:rsidRDefault="007C0FE1" w:rsidP="00C26B72">
            <w:pPr>
              <w:pStyle w:val="TAL"/>
              <w:keepNext w:val="0"/>
              <w:keepLines w:val="0"/>
              <w:rPr>
                <w:lang w:eastAsia="ko-KR"/>
              </w:rPr>
            </w:pPr>
          </w:p>
        </w:tc>
        <w:tc>
          <w:tcPr>
            <w:tcW w:w="3567" w:type="pct"/>
            <w:gridSpan w:val="12"/>
          </w:tcPr>
          <w:p w14:paraId="4ACF7385" w14:textId="77777777" w:rsidR="007C0FE1" w:rsidRPr="00881B34" w:rsidRDefault="007C0FE1" w:rsidP="00C26B72">
            <w:pPr>
              <w:pStyle w:val="TAL"/>
              <w:keepNext w:val="0"/>
              <w:keepLines w:val="0"/>
              <w:rPr>
                <w:color w:val="000000"/>
                <w:lang w:eastAsia="ko-KR"/>
              </w:rPr>
            </w:pPr>
            <w:r w:rsidRPr="00881B34">
              <w:rPr>
                <w:u w:val="single"/>
                <w:lang w:eastAsia="zh-CN"/>
              </w:rPr>
              <w:t>Same as 9.1.57</w:t>
            </w:r>
          </w:p>
        </w:tc>
      </w:tr>
      <w:tr w:rsidR="007C0FE1" w:rsidRPr="00881B34" w14:paraId="376F6DC7" w14:textId="77777777" w:rsidTr="00AA4D85">
        <w:trPr>
          <w:gridBefore w:val="1"/>
          <w:wBefore w:w="63" w:type="pct"/>
          <w:jc w:val="center"/>
        </w:trPr>
        <w:tc>
          <w:tcPr>
            <w:tcW w:w="1370" w:type="pct"/>
            <w:gridSpan w:val="3"/>
          </w:tcPr>
          <w:p w14:paraId="087BE04A" w14:textId="77777777" w:rsidR="007C0FE1" w:rsidRPr="00881B34" w:rsidRDefault="007C0FE1" w:rsidP="00C26B72">
            <w:pPr>
              <w:pStyle w:val="TAL"/>
              <w:keepNext w:val="0"/>
              <w:keepLines w:val="0"/>
              <w:rPr>
                <w:lang w:eastAsia="ko-KR"/>
              </w:rPr>
            </w:pPr>
            <w:r w:rsidRPr="00881B34">
              <w:rPr>
                <w:lang w:eastAsia="zh-CN"/>
              </w:rPr>
              <w:t>9.1.59 TDD RSRP Intra frequency case for Cat-M1 UE in CEModeB</w:t>
            </w:r>
          </w:p>
        </w:tc>
        <w:tc>
          <w:tcPr>
            <w:tcW w:w="1331" w:type="pct"/>
            <w:gridSpan w:val="3"/>
          </w:tcPr>
          <w:p w14:paraId="135829C3" w14:textId="77777777" w:rsidR="007C0FE1" w:rsidRPr="00881B34" w:rsidRDefault="007C0FE1" w:rsidP="00C26B72">
            <w:pPr>
              <w:pStyle w:val="TAL"/>
              <w:keepNext w:val="0"/>
              <w:keepLines w:val="0"/>
              <w:rPr>
                <w:color w:val="000000"/>
                <w:lang w:eastAsia="ko-KR"/>
              </w:rPr>
            </w:pPr>
            <w:r w:rsidRPr="00881B34">
              <w:rPr>
                <w:u w:val="single"/>
                <w:lang w:eastAsia="zh-CN"/>
              </w:rPr>
              <w:t>Same as 9.1.57</w:t>
            </w:r>
          </w:p>
        </w:tc>
        <w:tc>
          <w:tcPr>
            <w:tcW w:w="749" w:type="pct"/>
            <w:gridSpan w:val="6"/>
          </w:tcPr>
          <w:p w14:paraId="3846DE21" w14:textId="77777777" w:rsidR="007C0FE1" w:rsidRPr="00881B34" w:rsidRDefault="007C0FE1" w:rsidP="00C26B72">
            <w:pPr>
              <w:pStyle w:val="TAL"/>
              <w:keepNext w:val="0"/>
              <w:keepLines w:val="0"/>
              <w:rPr>
                <w:color w:val="000000"/>
                <w:lang w:eastAsia="ko-KR"/>
              </w:rPr>
            </w:pPr>
            <w:r w:rsidRPr="00881B34">
              <w:rPr>
                <w:u w:val="single"/>
                <w:lang w:eastAsia="zh-CN"/>
              </w:rPr>
              <w:t>Same as 9.1.57</w:t>
            </w:r>
          </w:p>
        </w:tc>
        <w:tc>
          <w:tcPr>
            <w:tcW w:w="1487" w:type="pct"/>
            <w:gridSpan w:val="3"/>
          </w:tcPr>
          <w:p w14:paraId="11C46BFC" w14:textId="77777777" w:rsidR="007C0FE1" w:rsidRPr="00881B34" w:rsidRDefault="007C0FE1" w:rsidP="00C26B72">
            <w:pPr>
              <w:pStyle w:val="TAL"/>
              <w:keepNext w:val="0"/>
              <w:keepLines w:val="0"/>
              <w:rPr>
                <w:color w:val="000000"/>
                <w:lang w:eastAsia="ko-KR"/>
              </w:rPr>
            </w:pPr>
            <w:r w:rsidRPr="00881B34">
              <w:rPr>
                <w:u w:val="single"/>
                <w:lang w:eastAsia="zh-CN"/>
              </w:rPr>
              <w:t>Same as 9.1.57</w:t>
            </w:r>
          </w:p>
        </w:tc>
      </w:tr>
      <w:tr w:rsidR="007C0FE1" w:rsidRPr="00881B34" w14:paraId="2AFFE9FF" w14:textId="77777777" w:rsidTr="00AA4D85">
        <w:trPr>
          <w:gridBefore w:val="1"/>
          <w:wBefore w:w="63" w:type="pct"/>
          <w:jc w:val="center"/>
        </w:trPr>
        <w:tc>
          <w:tcPr>
            <w:tcW w:w="1370" w:type="pct"/>
            <w:gridSpan w:val="3"/>
          </w:tcPr>
          <w:p w14:paraId="48D32CDB" w14:textId="77777777" w:rsidR="007C0FE1" w:rsidRPr="00881B34" w:rsidRDefault="007C0FE1" w:rsidP="00C26B72">
            <w:pPr>
              <w:pStyle w:val="TAL"/>
              <w:keepNext w:val="0"/>
              <w:keepLines w:val="0"/>
              <w:rPr>
                <w:lang w:eastAsia="ko-KR"/>
              </w:rPr>
            </w:pPr>
          </w:p>
        </w:tc>
        <w:tc>
          <w:tcPr>
            <w:tcW w:w="3567" w:type="pct"/>
            <w:gridSpan w:val="12"/>
          </w:tcPr>
          <w:p w14:paraId="686CA4EC" w14:textId="77777777" w:rsidR="007C0FE1" w:rsidRPr="00881B34" w:rsidRDefault="007C0FE1" w:rsidP="00C26B72">
            <w:pPr>
              <w:pStyle w:val="TAL"/>
              <w:keepNext w:val="0"/>
              <w:keepLines w:val="0"/>
              <w:rPr>
                <w:color w:val="000000"/>
                <w:lang w:eastAsia="ko-KR"/>
              </w:rPr>
            </w:pPr>
            <w:r w:rsidRPr="00881B34">
              <w:rPr>
                <w:u w:val="single"/>
                <w:lang w:eastAsia="zh-CN"/>
              </w:rPr>
              <w:t>Same as 9.1.57</w:t>
            </w:r>
          </w:p>
        </w:tc>
      </w:tr>
      <w:tr w:rsidR="007C0FE1" w:rsidRPr="00881B34" w14:paraId="1DE597CE" w14:textId="77777777" w:rsidTr="00AA4D85">
        <w:trPr>
          <w:gridBefore w:val="1"/>
          <w:wBefore w:w="63" w:type="pct"/>
          <w:jc w:val="center"/>
        </w:trPr>
        <w:tc>
          <w:tcPr>
            <w:tcW w:w="1370" w:type="pct"/>
            <w:gridSpan w:val="3"/>
          </w:tcPr>
          <w:p w14:paraId="36C0A392" w14:textId="77777777" w:rsidR="007C0FE1" w:rsidRPr="00881B34" w:rsidRDefault="007C0FE1" w:rsidP="00C26B72">
            <w:pPr>
              <w:pStyle w:val="TAL"/>
              <w:keepNext w:val="0"/>
              <w:keepLines w:val="0"/>
              <w:rPr>
                <w:lang w:eastAsia="ko-KR"/>
              </w:rPr>
            </w:pPr>
            <w:r w:rsidRPr="00881B34">
              <w:rPr>
                <w:lang w:eastAsia="zh-CN"/>
              </w:rPr>
              <w:t>9.1.60 FS3 absolute and relative CSI-RSRP accuracies for E-UTRAN Carrier Aggregation in CSI-RS based discovery signal with FDD PCell</w:t>
            </w:r>
          </w:p>
        </w:tc>
        <w:tc>
          <w:tcPr>
            <w:tcW w:w="1331" w:type="pct"/>
            <w:gridSpan w:val="3"/>
          </w:tcPr>
          <w:p w14:paraId="174FD9E7"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oc1</w:t>
            </w:r>
            <w:r w:rsidRPr="00881B34">
              <w:rPr>
                <w:rFonts w:ascii="Arial" w:hAnsi="Arial"/>
                <w:color w:val="000000"/>
                <w:sz w:val="18"/>
                <w:lang w:eastAsia="zh-CN"/>
              </w:rPr>
              <w:t>: -117dBm or -116.5dBm or -116dBm or -115.5dBm or -115 dBm or -114dBm or -113.5dBm /15kHz depending on operating band</w:t>
            </w:r>
          </w:p>
          <w:p w14:paraId="6D673FCB"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oc2</w:t>
            </w:r>
            <w:r w:rsidRPr="00881B34">
              <w:rPr>
                <w:rFonts w:ascii="Arial" w:hAnsi="Arial"/>
                <w:color w:val="000000"/>
                <w:sz w:val="18"/>
                <w:lang w:eastAsia="zh-CN"/>
              </w:rPr>
              <w:t>: = N</w:t>
            </w:r>
            <w:r w:rsidRPr="00881B34">
              <w:rPr>
                <w:rFonts w:ascii="Arial" w:hAnsi="Arial"/>
                <w:color w:val="000000"/>
                <w:sz w:val="18"/>
                <w:vertAlign w:val="subscript"/>
                <w:lang w:eastAsia="zh-CN"/>
              </w:rPr>
              <w:t xml:space="preserve">oc1 </w:t>
            </w:r>
            <w:r w:rsidRPr="00881B34">
              <w:rPr>
                <w:rFonts w:ascii="Arial" w:hAnsi="Arial"/>
                <w:color w:val="000000"/>
                <w:sz w:val="18"/>
                <w:lang w:eastAsia="zh-CN"/>
              </w:rPr>
              <w:t>+1dB</w:t>
            </w:r>
          </w:p>
          <w:p w14:paraId="2D073686" w14:textId="77777777" w:rsidR="007C0FE1" w:rsidRPr="00881B34" w:rsidRDefault="007C0FE1" w:rsidP="00C26B72">
            <w:pPr>
              <w:spacing w:after="0"/>
              <w:rPr>
                <w:rFonts w:ascii="Arial" w:hAnsi="Arial"/>
                <w:color w:val="000000"/>
                <w:sz w:val="18"/>
                <w:lang w:eastAsia="zh-CN"/>
              </w:rPr>
            </w:pPr>
          </w:p>
          <w:p w14:paraId="08C37C30"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CRS Ês</w:t>
            </w:r>
            <w:r w:rsidRPr="00881B34">
              <w:rPr>
                <w:rFonts w:ascii="Arial" w:hAnsi="Arial"/>
                <w:color w:val="000000"/>
                <w:sz w:val="18"/>
                <w:vertAlign w:val="subscript"/>
                <w:lang w:eastAsia="zh-CN"/>
              </w:rPr>
              <w:t>1</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oc1</w:t>
            </w:r>
            <w:r w:rsidRPr="00881B34">
              <w:rPr>
                <w:rFonts w:ascii="Arial" w:hAnsi="Arial"/>
                <w:color w:val="000000"/>
                <w:sz w:val="18"/>
                <w:lang w:eastAsia="zh-CN"/>
              </w:rPr>
              <w:t>: -4dB</w:t>
            </w:r>
          </w:p>
          <w:p w14:paraId="4E7FF82E"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CRS Ês</w:t>
            </w:r>
            <w:r w:rsidRPr="00881B34">
              <w:rPr>
                <w:rFonts w:ascii="Arial" w:hAnsi="Arial"/>
                <w:color w:val="000000"/>
                <w:sz w:val="18"/>
                <w:vertAlign w:val="subscript"/>
                <w:lang w:eastAsia="zh-CN"/>
              </w:rPr>
              <w:t>2</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+3dB</w:t>
            </w:r>
          </w:p>
          <w:p w14:paraId="1E60E623"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CRS Ês</w:t>
            </w:r>
            <w:r w:rsidRPr="00881B34">
              <w:rPr>
                <w:rFonts w:ascii="Arial" w:hAnsi="Arial"/>
                <w:color w:val="000000"/>
                <w:sz w:val="18"/>
                <w:vertAlign w:val="subscript"/>
                <w:lang w:eastAsia="zh-CN"/>
              </w:rPr>
              <w:t>3</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-1dB</w:t>
            </w:r>
          </w:p>
          <w:p w14:paraId="06699600"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CSI-RS Ês</w:t>
            </w:r>
            <w:r w:rsidRPr="00881B34">
              <w:rPr>
                <w:rFonts w:ascii="Arial" w:hAnsi="Arial"/>
                <w:color w:val="000000"/>
                <w:sz w:val="18"/>
                <w:vertAlign w:val="subscript"/>
                <w:lang w:eastAsia="zh-CN"/>
              </w:rPr>
              <w:t>2</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+9dB</w:t>
            </w:r>
          </w:p>
          <w:p w14:paraId="1BAC23D7"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CSI-RS Ês</w:t>
            </w:r>
            <w:r w:rsidRPr="00881B34">
              <w:rPr>
                <w:rFonts w:ascii="Arial" w:hAnsi="Arial"/>
                <w:color w:val="000000"/>
                <w:sz w:val="18"/>
                <w:vertAlign w:val="subscript"/>
                <w:lang w:eastAsia="zh-CN"/>
              </w:rPr>
              <w:t>3</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+5dB</w:t>
            </w:r>
          </w:p>
          <w:p w14:paraId="35E7BE88" w14:textId="77777777" w:rsidR="007C0FE1" w:rsidRPr="00881B34" w:rsidRDefault="007C0FE1" w:rsidP="00C26B72">
            <w:pPr>
              <w:spacing w:after="0"/>
              <w:rPr>
                <w:rFonts w:ascii="Arial" w:hAnsi="Arial"/>
                <w:sz w:val="18"/>
                <w:lang w:eastAsia="zh-CN"/>
              </w:rPr>
            </w:pPr>
          </w:p>
          <w:p w14:paraId="16852F91"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u w:val="single"/>
                <w:lang w:eastAsia="zh-CN"/>
              </w:rPr>
              <w:t>Reported absolute RSRP values:</w:t>
            </w:r>
          </w:p>
          <w:p w14:paraId="0E7E7E15"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±4.5dB for normal conditions and ±9dB for extreme conditions</w:t>
            </w:r>
          </w:p>
          <w:p w14:paraId="25B7AC25" w14:textId="77777777" w:rsidR="007C0FE1" w:rsidRPr="00881B34" w:rsidRDefault="007C0FE1" w:rsidP="00C26B72">
            <w:pPr>
              <w:spacing w:after="0"/>
              <w:rPr>
                <w:rFonts w:ascii="Arial" w:hAnsi="Arial"/>
                <w:sz w:val="18"/>
                <w:lang w:eastAsia="zh-CN"/>
              </w:rPr>
            </w:pPr>
          </w:p>
          <w:p w14:paraId="1253C9FB" w14:textId="77777777" w:rsidR="007C0FE1" w:rsidRPr="00881B34" w:rsidRDefault="007C0FE1" w:rsidP="00C26B72">
            <w:pPr>
              <w:spacing w:after="0"/>
              <w:rPr>
                <w:rFonts w:ascii="Arial" w:hAnsi="Arial"/>
                <w:sz w:val="18"/>
                <w:lang w:eastAsia="zh-CN"/>
              </w:rPr>
            </w:pPr>
          </w:p>
          <w:p w14:paraId="3378610D" w14:textId="77777777" w:rsidR="007C0FE1" w:rsidRPr="00881B34" w:rsidRDefault="007C0FE1" w:rsidP="00C26B72">
            <w:pPr>
              <w:spacing w:after="0"/>
              <w:rPr>
                <w:rFonts w:ascii="Arial" w:hAnsi="Arial"/>
                <w:sz w:val="18"/>
                <w:lang w:eastAsia="zh-CN"/>
              </w:rPr>
            </w:pPr>
          </w:p>
          <w:p w14:paraId="2C2FF269" w14:textId="77777777" w:rsidR="007C0FE1" w:rsidRPr="00881B34" w:rsidRDefault="007C0FE1" w:rsidP="00C26B72">
            <w:pPr>
              <w:spacing w:after="0"/>
              <w:rPr>
                <w:rFonts w:ascii="Arial" w:hAnsi="Arial"/>
                <w:sz w:val="18"/>
                <w:lang w:eastAsia="zh-CN"/>
              </w:rPr>
            </w:pPr>
          </w:p>
          <w:p w14:paraId="467372F2" w14:textId="77777777" w:rsidR="007C0FE1" w:rsidRPr="00881B34" w:rsidRDefault="007C0FE1" w:rsidP="00C26B72">
            <w:pPr>
              <w:spacing w:after="0"/>
              <w:rPr>
                <w:rFonts w:ascii="Arial" w:hAnsi="Arial"/>
                <w:sz w:val="18"/>
                <w:lang w:eastAsia="zh-CN"/>
              </w:rPr>
            </w:pPr>
          </w:p>
          <w:p w14:paraId="560D8EB8" w14:textId="77777777" w:rsidR="007C0FE1" w:rsidRPr="00881B34" w:rsidRDefault="007C0FE1" w:rsidP="00C26B72">
            <w:pPr>
              <w:spacing w:after="0"/>
              <w:rPr>
                <w:rFonts w:ascii="Arial" w:hAnsi="Arial"/>
                <w:sz w:val="18"/>
                <w:lang w:eastAsia="zh-CN"/>
              </w:rPr>
            </w:pPr>
          </w:p>
          <w:p w14:paraId="61291CC2" w14:textId="77777777" w:rsidR="007C0FE1" w:rsidRPr="00881B34" w:rsidRDefault="007C0FE1" w:rsidP="00C26B72">
            <w:pPr>
              <w:spacing w:after="0"/>
              <w:rPr>
                <w:rFonts w:ascii="Arial" w:hAnsi="Arial"/>
                <w:sz w:val="18"/>
                <w:lang w:eastAsia="zh-CN"/>
              </w:rPr>
            </w:pPr>
          </w:p>
          <w:p w14:paraId="0141183F" w14:textId="77777777" w:rsidR="007C0FE1" w:rsidRPr="00881B34" w:rsidRDefault="007C0FE1" w:rsidP="00C26B72">
            <w:pPr>
              <w:spacing w:after="0"/>
              <w:rPr>
                <w:rFonts w:ascii="Arial" w:hAnsi="Arial"/>
                <w:sz w:val="18"/>
                <w:lang w:eastAsia="zh-CN"/>
              </w:rPr>
            </w:pPr>
          </w:p>
          <w:p w14:paraId="394BCD3A" w14:textId="77777777" w:rsidR="007C0FE1" w:rsidRPr="00881B34" w:rsidRDefault="007C0FE1" w:rsidP="00C26B72">
            <w:pPr>
              <w:spacing w:after="0"/>
              <w:rPr>
                <w:rFonts w:ascii="Arial" w:hAnsi="Arial"/>
                <w:sz w:val="18"/>
                <w:lang w:eastAsia="zh-CN"/>
              </w:rPr>
            </w:pPr>
          </w:p>
          <w:p w14:paraId="2C0D0795" w14:textId="77777777" w:rsidR="007C0FE1" w:rsidRPr="00881B34" w:rsidRDefault="007C0FE1" w:rsidP="00C26B72">
            <w:pPr>
              <w:spacing w:after="0"/>
              <w:rPr>
                <w:rFonts w:ascii="Arial" w:hAnsi="Arial"/>
                <w:sz w:val="18"/>
                <w:lang w:eastAsia="zh-CN"/>
              </w:rPr>
            </w:pPr>
          </w:p>
          <w:p w14:paraId="0AE8B872" w14:textId="77777777" w:rsidR="007C0FE1" w:rsidRPr="00881B34" w:rsidRDefault="007C0FE1" w:rsidP="00C26B72">
            <w:pPr>
              <w:spacing w:after="0"/>
              <w:rPr>
                <w:rFonts w:ascii="Arial" w:hAnsi="Arial"/>
                <w:sz w:val="18"/>
                <w:lang w:eastAsia="zh-CN"/>
              </w:rPr>
            </w:pPr>
          </w:p>
          <w:p w14:paraId="1CF8B4AC" w14:textId="77777777" w:rsidR="007C0FE1" w:rsidRPr="00881B34" w:rsidRDefault="007C0FE1" w:rsidP="00C26B72">
            <w:pPr>
              <w:spacing w:after="0"/>
              <w:rPr>
                <w:rFonts w:ascii="Arial" w:hAnsi="Arial"/>
                <w:sz w:val="18"/>
                <w:lang w:eastAsia="zh-CN"/>
              </w:rPr>
            </w:pPr>
          </w:p>
          <w:p w14:paraId="0C37FA5D" w14:textId="77777777" w:rsidR="007C0FE1" w:rsidRPr="00881B34" w:rsidRDefault="007C0FE1" w:rsidP="00C26B72">
            <w:pPr>
              <w:spacing w:after="0"/>
              <w:rPr>
                <w:rFonts w:ascii="Arial" w:hAnsi="Arial"/>
                <w:sz w:val="18"/>
                <w:lang w:eastAsia="zh-CN"/>
              </w:rPr>
            </w:pPr>
          </w:p>
          <w:p w14:paraId="5A8C6706" w14:textId="77777777" w:rsidR="007C0FE1" w:rsidRPr="00881B34" w:rsidRDefault="007C0FE1" w:rsidP="00C26B72">
            <w:pPr>
              <w:spacing w:after="0"/>
              <w:rPr>
                <w:rFonts w:ascii="Arial" w:hAnsi="Arial"/>
                <w:color w:val="000000"/>
                <w:sz w:val="18"/>
                <w:u w:val="single"/>
                <w:lang w:eastAsia="zh-CN"/>
              </w:rPr>
            </w:pPr>
          </w:p>
          <w:p w14:paraId="57593595" w14:textId="77777777" w:rsidR="007C0FE1" w:rsidRPr="00881B34" w:rsidRDefault="007C0FE1" w:rsidP="00C26B72">
            <w:pPr>
              <w:spacing w:after="0"/>
              <w:rPr>
                <w:rFonts w:ascii="Arial" w:hAnsi="Arial"/>
                <w:color w:val="000000"/>
                <w:sz w:val="18"/>
                <w:u w:val="single"/>
                <w:lang w:eastAsia="zh-CN"/>
              </w:rPr>
            </w:pPr>
          </w:p>
          <w:p w14:paraId="14697E42" w14:textId="77777777" w:rsidR="007C0FE1" w:rsidRPr="00881B34" w:rsidRDefault="007C0FE1" w:rsidP="00C26B72">
            <w:pPr>
              <w:spacing w:after="0"/>
              <w:rPr>
                <w:rFonts w:ascii="Arial" w:hAnsi="Arial"/>
                <w:color w:val="000000"/>
                <w:sz w:val="18"/>
                <w:u w:val="single"/>
                <w:lang w:eastAsia="zh-CN"/>
              </w:rPr>
            </w:pPr>
          </w:p>
          <w:p w14:paraId="2E1D5762"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u w:val="single"/>
                <w:lang w:eastAsia="zh-CN"/>
              </w:rPr>
              <w:t>Reported relative RSRP values:</w:t>
            </w:r>
          </w:p>
          <w:p w14:paraId="36AE274A" w14:textId="77777777" w:rsidR="007C0FE1" w:rsidRPr="00881B34" w:rsidRDefault="007C0FE1" w:rsidP="00C26B72">
            <w:pPr>
              <w:pStyle w:val="TAL"/>
              <w:keepNext w:val="0"/>
              <w:keepLines w:val="0"/>
              <w:rPr>
                <w:color w:val="000000"/>
                <w:lang w:eastAsia="ko-KR"/>
              </w:rPr>
            </w:pPr>
            <w:r w:rsidRPr="00881B34">
              <w:rPr>
                <w:color w:val="000000"/>
                <w:u w:val="single"/>
                <w:lang w:eastAsia="zh-CN"/>
              </w:rPr>
              <w:t xml:space="preserve">(Cell 3 - Cell 2): </w:t>
            </w:r>
            <w:r w:rsidRPr="00881B34">
              <w:rPr>
                <w:color w:val="000000"/>
                <w:lang w:eastAsia="zh-CN"/>
              </w:rPr>
              <w:t>±2dB for normal conditions and ±3dB for extreme conditions</w:t>
            </w:r>
          </w:p>
        </w:tc>
        <w:tc>
          <w:tcPr>
            <w:tcW w:w="749" w:type="pct"/>
            <w:gridSpan w:val="6"/>
          </w:tcPr>
          <w:p w14:paraId="52260FCF" w14:textId="77777777" w:rsidR="007C0FE1" w:rsidRPr="00881B34" w:rsidRDefault="007C0FE1" w:rsidP="00C26B72">
            <w:pPr>
              <w:spacing w:after="0"/>
              <w:rPr>
                <w:rFonts w:ascii="Arial" w:hAnsi="Arial"/>
                <w:sz w:val="18"/>
              </w:rPr>
            </w:pPr>
            <w:r w:rsidRPr="00881B34">
              <w:rPr>
                <w:rFonts w:ascii="Arial" w:hAnsi="Arial"/>
                <w:sz w:val="18"/>
                <w:lang w:eastAsia="zh-CN"/>
              </w:rPr>
              <w:t>0</w:t>
            </w:r>
            <w:r w:rsidRPr="00881B34">
              <w:rPr>
                <w:rFonts w:ascii="Arial" w:hAnsi="Arial"/>
                <w:sz w:val="18"/>
                <w:lang w:eastAsia="sv-SE"/>
              </w:rPr>
              <w:t>dB</w:t>
            </w:r>
          </w:p>
          <w:p w14:paraId="19394E72" w14:textId="77777777" w:rsidR="007C0FE1" w:rsidRPr="00881B34" w:rsidRDefault="007C0FE1" w:rsidP="00C26B72">
            <w:pPr>
              <w:spacing w:after="0"/>
              <w:rPr>
                <w:rFonts w:ascii="Arial" w:hAnsi="Arial"/>
                <w:sz w:val="18"/>
              </w:rPr>
            </w:pPr>
          </w:p>
          <w:p w14:paraId="46832183" w14:textId="77777777" w:rsidR="007C0FE1" w:rsidRPr="00881B34" w:rsidRDefault="007C0FE1" w:rsidP="00C26B72">
            <w:pPr>
              <w:spacing w:after="0"/>
              <w:rPr>
                <w:rFonts w:ascii="Arial" w:hAnsi="Arial"/>
                <w:sz w:val="18"/>
              </w:rPr>
            </w:pPr>
          </w:p>
          <w:p w14:paraId="2FA97DFA" w14:textId="77777777" w:rsidR="007C0FE1" w:rsidRPr="00881B34" w:rsidRDefault="007C0FE1" w:rsidP="00C26B72">
            <w:pPr>
              <w:spacing w:after="0"/>
              <w:rPr>
                <w:rFonts w:ascii="Arial" w:hAnsi="Arial"/>
                <w:sz w:val="18"/>
              </w:rPr>
            </w:pPr>
          </w:p>
          <w:p w14:paraId="14529C11" w14:textId="77777777" w:rsidR="007C0FE1" w:rsidRPr="00881B34" w:rsidRDefault="007C0FE1" w:rsidP="00C26B72">
            <w:pPr>
              <w:spacing w:after="0"/>
              <w:rPr>
                <w:rFonts w:ascii="Arial" w:hAnsi="Arial"/>
                <w:sz w:val="18"/>
                <w:lang w:eastAsia="zh-CN"/>
              </w:rPr>
            </w:pPr>
            <w:r w:rsidRPr="00881B34">
              <w:rPr>
                <w:rFonts w:ascii="Arial" w:hAnsi="Arial"/>
                <w:sz w:val="18"/>
              </w:rPr>
              <w:t>0dB</w:t>
            </w:r>
          </w:p>
          <w:p w14:paraId="4039ED27" w14:textId="77777777" w:rsidR="007C0FE1" w:rsidRPr="00881B34" w:rsidRDefault="007C0FE1" w:rsidP="00C26B72">
            <w:pPr>
              <w:spacing w:after="0"/>
              <w:rPr>
                <w:rFonts w:ascii="Arial" w:hAnsi="Arial"/>
                <w:sz w:val="18"/>
              </w:rPr>
            </w:pPr>
          </w:p>
          <w:p w14:paraId="094BB4C2" w14:textId="77777777" w:rsidR="007C0FE1" w:rsidRPr="00881B34" w:rsidRDefault="007C0FE1" w:rsidP="00C26B72">
            <w:pPr>
              <w:spacing w:after="0"/>
              <w:rPr>
                <w:rFonts w:ascii="Arial" w:hAnsi="Arial"/>
                <w:sz w:val="18"/>
              </w:rPr>
            </w:pPr>
            <w:r w:rsidRPr="00881B34">
              <w:rPr>
                <w:rFonts w:ascii="Arial" w:hAnsi="Arial"/>
                <w:sz w:val="18"/>
              </w:rPr>
              <w:t>0dB</w:t>
            </w:r>
          </w:p>
          <w:p w14:paraId="386223CF" w14:textId="77777777" w:rsidR="007C0FE1" w:rsidRPr="00881B34" w:rsidRDefault="007C0FE1" w:rsidP="00C26B72">
            <w:pPr>
              <w:pStyle w:val="TAL"/>
              <w:keepNext w:val="0"/>
              <w:keepLines w:val="0"/>
              <w:rPr>
                <w:lang w:eastAsia="zh-CN"/>
              </w:rPr>
            </w:pPr>
            <w:r w:rsidRPr="00881B34">
              <w:rPr>
                <w:lang w:eastAsia="zh-CN"/>
              </w:rPr>
              <w:t>0dB</w:t>
            </w:r>
          </w:p>
          <w:p w14:paraId="280491EB" w14:textId="77777777" w:rsidR="007C0FE1" w:rsidRPr="00881B34" w:rsidRDefault="007C0FE1" w:rsidP="00C26B72">
            <w:pPr>
              <w:pStyle w:val="TAL"/>
              <w:keepNext w:val="0"/>
              <w:keepLines w:val="0"/>
              <w:rPr>
                <w:lang w:eastAsia="zh-CN"/>
              </w:rPr>
            </w:pPr>
            <w:r w:rsidRPr="00881B34">
              <w:rPr>
                <w:lang w:eastAsia="zh-CN"/>
              </w:rPr>
              <w:t>0dB</w:t>
            </w:r>
          </w:p>
          <w:p w14:paraId="525EB66B" w14:textId="77777777" w:rsidR="007C0FE1" w:rsidRPr="00881B34" w:rsidRDefault="007C0FE1" w:rsidP="00C26B72">
            <w:pPr>
              <w:pStyle w:val="TAL"/>
              <w:keepNext w:val="0"/>
              <w:keepLines w:val="0"/>
              <w:rPr>
                <w:lang w:eastAsia="zh-CN"/>
              </w:rPr>
            </w:pPr>
            <w:r w:rsidRPr="00881B34">
              <w:rPr>
                <w:lang w:eastAsia="zh-CN"/>
              </w:rPr>
              <w:t>0dB</w:t>
            </w:r>
          </w:p>
          <w:p w14:paraId="1688FCBE" w14:textId="77777777" w:rsidR="007C0FE1" w:rsidRPr="00881B34" w:rsidRDefault="007C0FE1" w:rsidP="00C26B72">
            <w:pPr>
              <w:pStyle w:val="TAL"/>
              <w:keepNext w:val="0"/>
              <w:keepLines w:val="0"/>
              <w:rPr>
                <w:lang w:eastAsia="zh-CN"/>
              </w:rPr>
            </w:pPr>
            <w:r w:rsidRPr="00881B34">
              <w:rPr>
                <w:lang w:eastAsia="zh-CN"/>
              </w:rPr>
              <w:t>+0.8dB</w:t>
            </w:r>
          </w:p>
          <w:p w14:paraId="2054BEA5" w14:textId="77777777" w:rsidR="007C0FE1" w:rsidRPr="00881B34" w:rsidRDefault="007C0FE1" w:rsidP="00C26B72">
            <w:pPr>
              <w:pStyle w:val="TAL"/>
              <w:keepNext w:val="0"/>
              <w:keepLines w:val="0"/>
            </w:pPr>
          </w:p>
          <w:p w14:paraId="6E228D91" w14:textId="77777777" w:rsidR="007C0FE1" w:rsidRPr="00881B34" w:rsidRDefault="007C0FE1" w:rsidP="00C26B72">
            <w:pPr>
              <w:pStyle w:val="TAL"/>
              <w:keepNext w:val="0"/>
              <w:keepLines w:val="0"/>
              <w:rPr>
                <w:lang w:eastAsia="zh-CN"/>
              </w:rPr>
            </w:pPr>
            <w:r w:rsidRPr="00881B34">
              <w:t>Via mapping</w:t>
            </w:r>
          </w:p>
          <w:p w14:paraId="3E9DD469" w14:textId="77777777" w:rsidR="007C0FE1" w:rsidRPr="00881B34" w:rsidRDefault="007C0FE1" w:rsidP="00C26B72">
            <w:pPr>
              <w:pStyle w:val="TAL"/>
              <w:keepNext w:val="0"/>
              <w:keepLines w:val="0"/>
              <w:rPr>
                <w:lang w:eastAsia="zh-CN"/>
              </w:rPr>
            </w:pPr>
          </w:p>
          <w:p w14:paraId="47EA86CD" w14:textId="77777777" w:rsidR="007C0FE1" w:rsidRPr="00881B34" w:rsidRDefault="007C0FE1" w:rsidP="00C26B72">
            <w:pPr>
              <w:pStyle w:val="TAL"/>
              <w:keepNext w:val="0"/>
              <w:keepLines w:val="0"/>
              <w:rPr>
                <w:lang w:eastAsia="zh-CN"/>
              </w:rPr>
            </w:pPr>
          </w:p>
          <w:p w14:paraId="0B424B54" w14:textId="77777777" w:rsidR="007C0FE1" w:rsidRPr="00881B34" w:rsidRDefault="007C0FE1" w:rsidP="00C26B72">
            <w:pPr>
              <w:pStyle w:val="TAL"/>
              <w:keepNext w:val="0"/>
              <w:keepLines w:val="0"/>
              <w:rPr>
                <w:lang w:eastAsia="zh-CN"/>
              </w:rPr>
            </w:pPr>
          </w:p>
          <w:p w14:paraId="09509BBA" w14:textId="77777777" w:rsidR="007C0FE1" w:rsidRPr="00881B34" w:rsidRDefault="007C0FE1" w:rsidP="00C26B72">
            <w:pPr>
              <w:pStyle w:val="TAL"/>
              <w:keepNext w:val="0"/>
              <w:keepLines w:val="0"/>
              <w:rPr>
                <w:lang w:eastAsia="zh-CN"/>
              </w:rPr>
            </w:pPr>
          </w:p>
          <w:p w14:paraId="7472E99C" w14:textId="77777777" w:rsidR="007C0FE1" w:rsidRPr="00881B34" w:rsidRDefault="007C0FE1" w:rsidP="00C26B72">
            <w:pPr>
              <w:pStyle w:val="TAL"/>
              <w:keepNext w:val="0"/>
              <w:keepLines w:val="0"/>
              <w:rPr>
                <w:lang w:eastAsia="zh-CN"/>
              </w:rPr>
            </w:pPr>
          </w:p>
          <w:p w14:paraId="77790AF7" w14:textId="77777777" w:rsidR="007C0FE1" w:rsidRPr="00881B34" w:rsidRDefault="007C0FE1" w:rsidP="00C26B72">
            <w:pPr>
              <w:pStyle w:val="TAL"/>
              <w:keepNext w:val="0"/>
              <w:keepLines w:val="0"/>
              <w:rPr>
                <w:lang w:eastAsia="zh-CN"/>
              </w:rPr>
            </w:pPr>
          </w:p>
          <w:p w14:paraId="79A6AB53" w14:textId="77777777" w:rsidR="007C0FE1" w:rsidRPr="00881B34" w:rsidRDefault="007C0FE1" w:rsidP="00C26B72">
            <w:pPr>
              <w:pStyle w:val="TAL"/>
              <w:keepNext w:val="0"/>
              <w:keepLines w:val="0"/>
              <w:rPr>
                <w:lang w:eastAsia="zh-CN"/>
              </w:rPr>
            </w:pPr>
          </w:p>
          <w:p w14:paraId="0A078A43" w14:textId="77777777" w:rsidR="007C0FE1" w:rsidRPr="00881B34" w:rsidRDefault="007C0FE1" w:rsidP="00C26B72">
            <w:pPr>
              <w:pStyle w:val="TAL"/>
              <w:keepNext w:val="0"/>
              <w:keepLines w:val="0"/>
              <w:rPr>
                <w:lang w:eastAsia="zh-CN"/>
              </w:rPr>
            </w:pPr>
          </w:p>
          <w:p w14:paraId="5E4FF099" w14:textId="77777777" w:rsidR="007C0FE1" w:rsidRPr="00881B34" w:rsidRDefault="007C0FE1" w:rsidP="00C26B72">
            <w:pPr>
              <w:pStyle w:val="TAL"/>
              <w:keepNext w:val="0"/>
              <w:keepLines w:val="0"/>
              <w:rPr>
                <w:lang w:eastAsia="zh-CN"/>
              </w:rPr>
            </w:pPr>
          </w:p>
          <w:p w14:paraId="3BCE09A1" w14:textId="77777777" w:rsidR="007C0FE1" w:rsidRPr="00881B34" w:rsidRDefault="007C0FE1" w:rsidP="00C26B72">
            <w:pPr>
              <w:pStyle w:val="TAL"/>
              <w:keepNext w:val="0"/>
              <w:keepLines w:val="0"/>
              <w:rPr>
                <w:lang w:eastAsia="zh-CN"/>
              </w:rPr>
            </w:pPr>
          </w:p>
          <w:p w14:paraId="6A543C7A" w14:textId="77777777" w:rsidR="007C0FE1" w:rsidRPr="00881B34" w:rsidRDefault="007C0FE1" w:rsidP="00C26B72">
            <w:pPr>
              <w:pStyle w:val="TAL"/>
              <w:keepNext w:val="0"/>
              <w:keepLines w:val="0"/>
              <w:rPr>
                <w:lang w:eastAsia="zh-CN"/>
              </w:rPr>
            </w:pPr>
          </w:p>
          <w:p w14:paraId="3CA1101A" w14:textId="77777777" w:rsidR="007C0FE1" w:rsidRPr="00881B34" w:rsidRDefault="007C0FE1" w:rsidP="00C26B72">
            <w:pPr>
              <w:pStyle w:val="TAL"/>
              <w:keepNext w:val="0"/>
              <w:keepLines w:val="0"/>
              <w:rPr>
                <w:lang w:eastAsia="zh-CN"/>
              </w:rPr>
            </w:pPr>
          </w:p>
          <w:p w14:paraId="09F391FC" w14:textId="77777777" w:rsidR="007C0FE1" w:rsidRPr="00881B34" w:rsidRDefault="007C0FE1" w:rsidP="00C26B72">
            <w:pPr>
              <w:pStyle w:val="TAL"/>
              <w:keepNext w:val="0"/>
              <w:keepLines w:val="0"/>
              <w:rPr>
                <w:lang w:eastAsia="zh-CN"/>
              </w:rPr>
            </w:pPr>
          </w:p>
          <w:p w14:paraId="60343089" w14:textId="77777777" w:rsidR="007C0FE1" w:rsidRPr="00881B34" w:rsidRDefault="007C0FE1" w:rsidP="00C26B72">
            <w:pPr>
              <w:pStyle w:val="TAL"/>
              <w:keepNext w:val="0"/>
              <w:keepLines w:val="0"/>
              <w:rPr>
                <w:lang w:eastAsia="zh-CN"/>
              </w:rPr>
            </w:pPr>
          </w:p>
          <w:p w14:paraId="4D36D641" w14:textId="77777777" w:rsidR="007C0FE1" w:rsidRPr="00881B34" w:rsidRDefault="007C0FE1" w:rsidP="00C26B72">
            <w:pPr>
              <w:pStyle w:val="TAL"/>
              <w:keepNext w:val="0"/>
              <w:keepLines w:val="0"/>
              <w:rPr>
                <w:lang w:eastAsia="zh-CN"/>
              </w:rPr>
            </w:pPr>
          </w:p>
          <w:p w14:paraId="4BC65753" w14:textId="77777777" w:rsidR="007C0FE1" w:rsidRPr="00881B34" w:rsidRDefault="007C0FE1" w:rsidP="00C26B72">
            <w:pPr>
              <w:pStyle w:val="TAL"/>
              <w:keepNext w:val="0"/>
              <w:keepLines w:val="0"/>
              <w:rPr>
                <w:lang w:eastAsia="zh-CN"/>
              </w:rPr>
            </w:pPr>
          </w:p>
          <w:p w14:paraId="1310F195" w14:textId="77777777" w:rsidR="007C0FE1" w:rsidRPr="00881B34" w:rsidRDefault="007C0FE1" w:rsidP="00C26B72">
            <w:pPr>
              <w:pStyle w:val="TAL"/>
              <w:keepNext w:val="0"/>
              <w:keepLines w:val="0"/>
              <w:rPr>
                <w:lang w:eastAsia="zh-CN"/>
              </w:rPr>
            </w:pPr>
          </w:p>
          <w:p w14:paraId="0C10A039" w14:textId="77777777" w:rsidR="007C0FE1" w:rsidRPr="00881B34" w:rsidRDefault="007C0FE1" w:rsidP="00C26B72">
            <w:pPr>
              <w:pStyle w:val="TAL"/>
              <w:keepNext w:val="0"/>
              <w:keepLines w:val="0"/>
              <w:rPr>
                <w:lang w:eastAsia="zh-CN"/>
              </w:rPr>
            </w:pPr>
          </w:p>
          <w:p w14:paraId="74DF5BEF" w14:textId="77777777" w:rsidR="007C0FE1" w:rsidRPr="00881B34" w:rsidRDefault="007C0FE1" w:rsidP="00C26B72">
            <w:pPr>
              <w:pStyle w:val="TAL"/>
              <w:keepNext w:val="0"/>
              <w:keepLines w:val="0"/>
              <w:rPr>
                <w:color w:val="000000"/>
                <w:lang w:eastAsia="ko-KR"/>
              </w:rPr>
            </w:pPr>
            <w:r w:rsidRPr="00881B34">
              <w:t>Via mapping</w:t>
            </w:r>
          </w:p>
        </w:tc>
        <w:tc>
          <w:tcPr>
            <w:tcW w:w="1487" w:type="pct"/>
            <w:gridSpan w:val="3"/>
          </w:tcPr>
          <w:p w14:paraId="37D6C6A0" w14:textId="77777777" w:rsidR="007C0FE1" w:rsidRPr="00881B34" w:rsidRDefault="007C0FE1" w:rsidP="00C26B72">
            <w:pPr>
              <w:pStyle w:val="TAL"/>
              <w:keepNext w:val="0"/>
              <w:keepLines w:val="0"/>
              <w:rPr>
                <w:color w:val="000000"/>
                <w:u w:val="single"/>
              </w:rPr>
            </w:pPr>
            <w:r w:rsidRPr="00881B34">
              <w:rPr>
                <w:color w:val="000000"/>
                <w:shd w:val="clear" w:color="auto" w:fill="FFFFFF"/>
              </w:rPr>
              <w:t>N</w:t>
            </w:r>
            <w:r w:rsidRPr="00881B34">
              <w:rPr>
                <w:color w:val="000000"/>
                <w:shd w:val="clear" w:color="auto" w:fill="FFFFFF"/>
                <w:vertAlign w:val="subscript"/>
              </w:rPr>
              <w:t>oc1</w:t>
            </w:r>
            <w:r w:rsidRPr="00881B34">
              <w:rPr>
                <w:color w:val="000000"/>
                <w:shd w:val="clear" w:color="auto" w:fill="FFFFFF"/>
              </w:rPr>
              <w:t xml:space="preserve">: </w:t>
            </w:r>
            <w:r w:rsidRPr="00881B34">
              <w:rPr>
                <w:color w:val="000000"/>
                <w:shd w:val="clear" w:color="auto" w:fill="FFFFFF"/>
                <w:lang w:eastAsia="sv-SE"/>
              </w:rPr>
              <w:t>-11</w:t>
            </w:r>
            <w:r w:rsidRPr="00881B34">
              <w:rPr>
                <w:color w:val="000000"/>
                <w:shd w:val="clear" w:color="auto" w:fill="FFFFFF"/>
              </w:rPr>
              <w:t>7</w:t>
            </w:r>
            <w:r w:rsidRPr="00881B34">
              <w:rPr>
                <w:color w:val="000000"/>
                <w:shd w:val="clear" w:color="auto" w:fill="FFFFFF"/>
                <w:lang w:eastAsia="sv-SE"/>
              </w:rPr>
              <w:t>dBm or -116.5dBm or -11</w:t>
            </w:r>
            <w:r w:rsidRPr="00881B34">
              <w:rPr>
                <w:color w:val="000000"/>
                <w:shd w:val="clear" w:color="auto" w:fill="FFFFFF"/>
              </w:rPr>
              <w:t>6</w:t>
            </w:r>
            <w:r w:rsidRPr="00881B34">
              <w:rPr>
                <w:color w:val="000000"/>
                <w:shd w:val="clear" w:color="auto" w:fill="FFFFFF"/>
                <w:lang w:eastAsia="sv-SE"/>
              </w:rPr>
              <w:t>dBm or -115.5dBm or -11</w:t>
            </w:r>
            <w:r w:rsidRPr="00881B34">
              <w:rPr>
                <w:color w:val="000000"/>
                <w:shd w:val="clear" w:color="auto" w:fill="FFFFFF"/>
              </w:rPr>
              <w:t xml:space="preserve">5 </w:t>
            </w:r>
            <w:r w:rsidRPr="00881B34">
              <w:rPr>
                <w:color w:val="000000"/>
                <w:shd w:val="clear" w:color="auto" w:fill="FFFFFF"/>
                <w:lang w:eastAsia="sv-SE"/>
              </w:rPr>
              <w:t>dBm or -114dBm or -11</w:t>
            </w:r>
            <w:r w:rsidRPr="00881B34">
              <w:rPr>
                <w:color w:val="000000"/>
                <w:shd w:val="clear" w:color="auto" w:fill="FFFFFF"/>
              </w:rPr>
              <w:t>3.5</w:t>
            </w:r>
            <w:r w:rsidRPr="00881B34">
              <w:rPr>
                <w:color w:val="000000"/>
                <w:shd w:val="clear" w:color="auto" w:fill="FFFFFF"/>
                <w:lang w:eastAsia="sv-SE"/>
              </w:rPr>
              <w:t>dBm /15kHz depending on operating band</w:t>
            </w:r>
          </w:p>
          <w:p w14:paraId="458ECA0E" w14:textId="77777777" w:rsidR="007C0FE1" w:rsidRPr="00881B34" w:rsidRDefault="007C0FE1" w:rsidP="00C26B72">
            <w:pPr>
              <w:pStyle w:val="TAL"/>
              <w:keepNext w:val="0"/>
              <w:keepLines w:val="0"/>
              <w:rPr>
                <w:color w:val="000000"/>
                <w:lang w:eastAsia="zh-CN"/>
              </w:rPr>
            </w:pPr>
            <w:r w:rsidRPr="00881B34">
              <w:rPr>
                <w:color w:val="000000"/>
                <w:shd w:val="clear" w:color="auto" w:fill="FFFFFF"/>
              </w:rPr>
              <w:t>N</w:t>
            </w:r>
            <w:r w:rsidRPr="00881B34">
              <w:rPr>
                <w:color w:val="000000"/>
                <w:shd w:val="clear" w:color="auto" w:fill="FFFFFF"/>
                <w:vertAlign w:val="subscript"/>
              </w:rPr>
              <w:t>oc2</w:t>
            </w:r>
            <w:r w:rsidRPr="00881B34">
              <w:rPr>
                <w:color w:val="000000"/>
                <w:shd w:val="clear" w:color="auto" w:fill="FFFFFF"/>
              </w:rPr>
              <w:t xml:space="preserve">: </w:t>
            </w:r>
            <w:r w:rsidRPr="00881B34">
              <w:rPr>
                <w:color w:val="000000"/>
                <w:shd w:val="clear" w:color="auto" w:fill="FFFFFF"/>
                <w:lang w:eastAsia="sv-SE"/>
              </w:rPr>
              <w:t xml:space="preserve">= </w:t>
            </w:r>
            <w:r w:rsidRPr="00881B34">
              <w:rPr>
                <w:color w:val="000000"/>
                <w:shd w:val="clear" w:color="auto" w:fill="FFFFFF"/>
              </w:rPr>
              <w:t>N</w:t>
            </w:r>
            <w:r w:rsidRPr="00881B34">
              <w:rPr>
                <w:color w:val="000000"/>
                <w:shd w:val="clear" w:color="auto" w:fill="FFFFFF"/>
                <w:vertAlign w:val="subscript"/>
              </w:rPr>
              <w:t xml:space="preserve">oc1 </w:t>
            </w:r>
            <w:r w:rsidRPr="00881B34">
              <w:rPr>
                <w:color w:val="000000"/>
                <w:shd w:val="clear" w:color="auto" w:fill="FFFFFF"/>
                <w:lang w:eastAsia="sv-SE"/>
              </w:rPr>
              <w:t>+1dB</w:t>
            </w:r>
          </w:p>
          <w:p w14:paraId="11EA6470" w14:textId="77777777" w:rsidR="007C0FE1" w:rsidRPr="00881B34" w:rsidRDefault="007C0FE1" w:rsidP="00C26B72">
            <w:pPr>
              <w:spacing w:after="0"/>
              <w:rPr>
                <w:rFonts w:ascii="Arial" w:hAnsi="Arial"/>
                <w:color w:val="000000"/>
                <w:sz w:val="18"/>
                <w:lang w:eastAsia="zh-CN"/>
              </w:rPr>
            </w:pPr>
          </w:p>
          <w:p w14:paraId="681BDEFF"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CRS Ês</w:t>
            </w:r>
            <w:r w:rsidRPr="00881B34">
              <w:rPr>
                <w:rFonts w:ascii="Arial" w:hAnsi="Arial"/>
                <w:color w:val="000000"/>
                <w:sz w:val="18"/>
                <w:vertAlign w:val="subscript"/>
                <w:lang w:eastAsia="zh-CN"/>
              </w:rPr>
              <w:t>1</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oc1</w:t>
            </w:r>
            <w:r w:rsidRPr="00881B34">
              <w:rPr>
                <w:rFonts w:ascii="Arial" w:hAnsi="Arial"/>
                <w:color w:val="000000"/>
                <w:sz w:val="18"/>
                <w:lang w:eastAsia="zh-CN"/>
              </w:rPr>
              <w:t>: -4dB</w:t>
            </w:r>
          </w:p>
          <w:p w14:paraId="1046D354"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CRS Ês</w:t>
            </w:r>
            <w:r w:rsidRPr="00881B34">
              <w:rPr>
                <w:rFonts w:ascii="Arial" w:hAnsi="Arial"/>
                <w:color w:val="000000"/>
                <w:sz w:val="18"/>
                <w:vertAlign w:val="subscript"/>
                <w:lang w:eastAsia="zh-CN"/>
              </w:rPr>
              <w:t>2</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+3dB</w:t>
            </w:r>
          </w:p>
          <w:p w14:paraId="0825E635"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CRS Ês</w:t>
            </w:r>
            <w:r w:rsidRPr="00881B34">
              <w:rPr>
                <w:rFonts w:ascii="Arial" w:hAnsi="Arial"/>
                <w:color w:val="000000"/>
                <w:sz w:val="18"/>
                <w:vertAlign w:val="subscript"/>
                <w:lang w:eastAsia="zh-CN"/>
              </w:rPr>
              <w:t>3</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-1dB</w:t>
            </w:r>
          </w:p>
          <w:p w14:paraId="30FD2492"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CSI-RS Ês</w:t>
            </w:r>
            <w:r w:rsidRPr="00881B34">
              <w:rPr>
                <w:rFonts w:ascii="Arial" w:hAnsi="Arial"/>
                <w:color w:val="000000"/>
                <w:sz w:val="18"/>
                <w:vertAlign w:val="subscript"/>
                <w:lang w:eastAsia="zh-CN"/>
              </w:rPr>
              <w:t>2</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+9dB</w:t>
            </w:r>
          </w:p>
          <w:p w14:paraId="7A70BA0B" w14:textId="77777777" w:rsidR="007C0FE1" w:rsidRPr="00881B34" w:rsidRDefault="007C0FE1" w:rsidP="00C26B72">
            <w:pPr>
              <w:pStyle w:val="TAL"/>
              <w:keepNext w:val="0"/>
              <w:keepLines w:val="0"/>
              <w:rPr>
                <w:color w:val="000000"/>
                <w:lang w:eastAsia="zh-CN"/>
              </w:rPr>
            </w:pPr>
            <w:r w:rsidRPr="00881B34">
              <w:rPr>
                <w:color w:val="000000"/>
                <w:lang w:eastAsia="zh-CN"/>
              </w:rPr>
              <w:t>CSI-RS Ês</w:t>
            </w:r>
            <w:r w:rsidRPr="00881B34">
              <w:rPr>
                <w:color w:val="000000"/>
                <w:vertAlign w:val="subscript"/>
                <w:lang w:eastAsia="zh-CN"/>
              </w:rPr>
              <w:t>3</w:t>
            </w:r>
            <w:r w:rsidRPr="00881B34">
              <w:rPr>
                <w:color w:val="000000"/>
                <w:lang w:eastAsia="zh-CN"/>
              </w:rPr>
              <w:t xml:space="preserve"> / N</w:t>
            </w:r>
            <w:r w:rsidRPr="00881B34">
              <w:rPr>
                <w:color w:val="000000"/>
                <w:vertAlign w:val="subscript"/>
                <w:lang w:eastAsia="zh-CN"/>
              </w:rPr>
              <w:t>oc2</w:t>
            </w:r>
            <w:r w:rsidRPr="00881B34">
              <w:rPr>
                <w:color w:val="000000"/>
                <w:lang w:eastAsia="zh-CN"/>
              </w:rPr>
              <w:t>: +5.8dB</w:t>
            </w:r>
          </w:p>
          <w:p w14:paraId="519E435D" w14:textId="77777777" w:rsidR="007C0FE1" w:rsidRPr="00881B34" w:rsidRDefault="007C0FE1" w:rsidP="00C26B72">
            <w:pPr>
              <w:pStyle w:val="TAL"/>
              <w:keepNext w:val="0"/>
              <w:keepLines w:val="0"/>
              <w:rPr>
                <w:color w:val="000000"/>
                <w:u w:val="single"/>
              </w:rPr>
            </w:pPr>
          </w:p>
          <w:p w14:paraId="3F8B1AEE" w14:textId="77777777" w:rsidR="007C0FE1" w:rsidRPr="00881B34" w:rsidRDefault="007C0FE1" w:rsidP="00C26B72">
            <w:pPr>
              <w:pStyle w:val="TAL"/>
              <w:keepNext w:val="0"/>
              <w:keepLines w:val="0"/>
              <w:rPr>
                <w:color w:val="000000"/>
                <w:u w:val="single"/>
              </w:rPr>
            </w:pPr>
            <w:r w:rsidRPr="00881B34">
              <w:rPr>
                <w:color w:val="000000"/>
                <w:u w:val="single"/>
              </w:rPr>
              <w:t>Cell 2, absolute:</w:t>
            </w:r>
          </w:p>
          <w:p w14:paraId="5694F5A0" w14:textId="77777777" w:rsidR="007C0FE1" w:rsidRPr="00881B34" w:rsidRDefault="007C0FE1" w:rsidP="00C26B72">
            <w:pPr>
              <w:pStyle w:val="TAL"/>
              <w:keepNext w:val="0"/>
              <w:keepLines w:val="0"/>
              <w:rPr>
                <w:color w:val="000000"/>
              </w:rPr>
            </w:pPr>
            <w:r w:rsidRPr="00881B34">
              <w:rPr>
                <w:color w:val="000000"/>
              </w:rPr>
              <w:t>RSRP_27 to RSRP_40</w:t>
            </w:r>
          </w:p>
          <w:p w14:paraId="2B9FDACF" w14:textId="77777777" w:rsidR="007C0FE1" w:rsidRPr="00881B34" w:rsidRDefault="007C0FE1" w:rsidP="00C26B72">
            <w:pPr>
              <w:pStyle w:val="TAL"/>
              <w:keepNext w:val="0"/>
              <w:keepLines w:val="0"/>
              <w:rPr>
                <w:color w:val="000000"/>
              </w:rPr>
            </w:pPr>
            <w:r w:rsidRPr="00881B34">
              <w:rPr>
                <w:color w:val="000000"/>
              </w:rPr>
              <w:t>RSRP_28 to RSRP_40</w:t>
            </w:r>
          </w:p>
          <w:p w14:paraId="2E9A0F51" w14:textId="77777777" w:rsidR="007C0FE1" w:rsidRPr="00881B34" w:rsidRDefault="007C0FE1" w:rsidP="00C26B72">
            <w:pPr>
              <w:pStyle w:val="TAL"/>
              <w:keepNext w:val="0"/>
              <w:keepLines w:val="0"/>
              <w:rPr>
                <w:color w:val="000000"/>
              </w:rPr>
            </w:pPr>
            <w:r w:rsidRPr="00881B34">
              <w:rPr>
                <w:color w:val="000000"/>
              </w:rPr>
              <w:t>RSRP_28 to RSRP_41</w:t>
            </w:r>
          </w:p>
          <w:p w14:paraId="674A6147" w14:textId="77777777" w:rsidR="007C0FE1" w:rsidRPr="00881B34" w:rsidRDefault="007C0FE1" w:rsidP="00C26B72">
            <w:pPr>
              <w:pStyle w:val="TAL"/>
              <w:keepNext w:val="0"/>
              <w:keepLines w:val="0"/>
              <w:rPr>
                <w:color w:val="000000"/>
              </w:rPr>
            </w:pPr>
            <w:r w:rsidRPr="00881B34">
              <w:rPr>
                <w:color w:val="000000"/>
              </w:rPr>
              <w:t>RSRP_29 to RSRP_41</w:t>
            </w:r>
          </w:p>
          <w:p w14:paraId="2B82CC3E" w14:textId="77777777" w:rsidR="007C0FE1" w:rsidRPr="00881B34" w:rsidRDefault="007C0FE1" w:rsidP="00C26B72">
            <w:pPr>
              <w:pStyle w:val="TAL"/>
              <w:keepNext w:val="0"/>
              <w:keepLines w:val="0"/>
              <w:rPr>
                <w:color w:val="000000"/>
              </w:rPr>
            </w:pPr>
            <w:r w:rsidRPr="00881B34">
              <w:rPr>
                <w:color w:val="000000"/>
              </w:rPr>
              <w:t>RSRP_29 to RSRP_42</w:t>
            </w:r>
          </w:p>
          <w:p w14:paraId="53E22C22" w14:textId="77777777" w:rsidR="007C0FE1" w:rsidRPr="00881B34" w:rsidRDefault="007C0FE1" w:rsidP="00C26B72">
            <w:pPr>
              <w:pStyle w:val="TAL"/>
              <w:keepNext w:val="0"/>
              <w:keepLines w:val="0"/>
              <w:rPr>
                <w:color w:val="000000"/>
              </w:rPr>
            </w:pPr>
            <w:r w:rsidRPr="00881B34">
              <w:rPr>
                <w:color w:val="000000"/>
              </w:rPr>
              <w:t>RSRP_30 to RSRP_43</w:t>
            </w:r>
          </w:p>
          <w:p w14:paraId="26C3E460" w14:textId="77777777" w:rsidR="007C0FE1" w:rsidRPr="00881B34" w:rsidRDefault="007C0FE1" w:rsidP="00C26B72">
            <w:pPr>
              <w:pStyle w:val="TAL"/>
              <w:keepNext w:val="0"/>
              <w:keepLines w:val="0"/>
              <w:rPr>
                <w:color w:val="000000"/>
              </w:rPr>
            </w:pPr>
            <w:r w:rsidRPr="00881B34">
              <w:rPr>
                <w:color w:val="000000"/>
              </w:rPr>
              <w:t>RSRP_31 to RSRP_43</w:t>
            </w:r>
          </w:p>
          <w:p w14:paraId="441D106A" w14:textId="77777777" w:rsidR="007C0FE1" w:rsidRPr="00881B34" w:rsidRDefault="007C0FE1" w:rsidP="00C26B72">
            <w:pPr>
              <w:pStyle w:val="TAL"/>
              <w:keepNext w:val="0"/>
              <w:keepLines w:val="0"/>
              <w:rPr>
                <w:color w:val="000000"/>
                <w:lang w:eastAsia="zh-CN"/>
              </w:rPr>
            </w:pPr>
            <w:r w:rsidRPr="00881B34">
              <w:rPr>
                <w:color w:val="000000"/>
                <w:shd w:val="clear" w:color="auto" w:fill="FFFFFF"/>
                <w:lang w:eastAsia="sv-SE"/>
              </w:rPr>
              <w:t>depending on Cell 1 operating band</w:t>
            </w:r>
          </w:p>
          <w:p w14:paraId="2A0B8EAC" w14:textId="77777777" w:rsidR="007C0FE1" w:rsidRPr="00881B34" w:rsidRDefault="007C0FE1" w:rsidP="00C26B72">
            <w:pPr>
              <w:pStyle w:val="TAL"/>
              <w:keepNext w:val="0"/>
              <w:keepLines w:val="0"/>
              <w:rPr>
                <w:color w:val="000000"/>
                <w:u w:val="single"/>
              </w:rPr>
            </w:pPr>
            <w:r w:rsidRPr="00881B34">
              <w:rPr>
                <w:color w:val="000000"/>
                <w:u w:val="single"/>
              </w:rPr>
              <w:t>Cell 3, absolute:</w:t>
            </w:r>
          </w:p>
          <w:p w14:paraId="186D1FFF" w14:textId="77777777" w:rsidR="007C0FE1" w:rsidRPr="00881B34" w:rsidRDefault="007C0FE1" w:rsidP="00C26B72">
            <w:pPr>
              <w:pStyle w:val="TAL"/>
              <w:keepNext w:val="0"/>
              <w:keepLines w:val="0"/>
              <w:rPr>
                <w:color w:val="000000"/>
              </w:rPr>
            </w:pPr>
            <w:r w:rsidRPr="00881B34">
              <w:rPr>
                <w:color w:val="000000"/>
              </w:rPr>
              <w:t>RSRP_24 to RSRP_36</w:t>
            </w:r>
          </w:p>
          <w:p w14:paraId="2D71465D" w14:textId="77777777" w:rsidR="007C0FE1" w:rsidRPr="00881B34" w:rsidRDefault="007C0FE1" w:rsidP="00C26B72">
            <w:pPr>
              <w:pStyle w:val="TAL"/>
              <w:keepNext w:val="0"/>
              <w:keepLines w:val="0"/>
              <w:rPr>
                <w:color w:val="000000"/>
              </w:rPr>
            </w:pPr>
            <w:r w:rsidRPr="00881B34">
              <w:rPr>
                <w:color w:val="000000"/>
              </w:rPr>
              <w:t>RSRP_25 to RSRP_37</w:t>
            </w:r>
          </w:p>
          <w:p w14:paraId="6DA5379F" w14:textId="77777777" w:rsidR="007C0FE1" w:rsidRPr="00881B34" w:rsidRDefault="007C0FE1" w:rsidP="00C26B72">
            <w:pPr>
              <w:pStyle w:val="TAL"/>
              <w:keepNext w:val="0"/>
              <w:keepLines w:val="0"/>
              <w:rPr>
                <w:color w:val="000000"/>
              </w:rPr>
            </w:pPr>
            <w:r w:rsidRPr="00881B34">
              <w:rPr>
                <w:color w:val="000000"/>
              </w:rPr>
              <w:t>RSRP_25 to RSRP_37</w:t>
            </w:r>
          </w:p>
          <w:p w14:paraId="7653C6CB" w14:textId="77777777" w:rsidR="007C0FE1" w:rsidRPr="00881B34" w:rsidRDefault="007C0FE1" w:rsidP="00C26B72">
            <w:pPr>
              <w:pStyle w:val="TAL"/>
              <w:keepNext w:val="0"/>
              <w:keepLines w:val="0"/>
              <w:rPr>
                <w:color w:val="000000"/>
              </w:rPr>
            </w:pPr>
            <w:r w:rsidRPr="00881B34">
              <w:rPr>
                <w:color w:val="000000"/>
              </w:rPr>
              <w:t>RSRP_26 to RSRP_38</w:t>
            </w:r>
          </w:p>
          <w:p w14:paraId="06FE59A7" w14:textId="77777777" w:rsidR="007C0FE1" w:rsidRPr="00881B34" w:rsidRDefault="007C0FE1" w:rsidP="00C26B72">
            <w:pPr>
              <w:pStyle w:val="TAL"/>
              <w:keepNext w:val="0"/>
              <w:keepLines w:val="0"/>
              <w:rPr>
                <w:color w:val="000000"/>
              </w:rPr>
            </w:pPr>
            <w:r w:rsidRPr="00881B34">
              <w:rPr>
                <w:color w:val="000000"/>
              </w:rPr>
              <w:t>RSRP_26 to RSRP_38</w:t>
            </w:r>
          </w:p>
          <w:p w14:paraId="66C2118A" w14:textId="77777777" w:rsidR="007C0FE1" w:rsidRPr="00881B34" w:rsidRDefault="007C0FE1" w:rsidP="00C26B72">
            <w:pPr>
              <w:pStyle w:val="TAL"/>
              <w:keepNext w:val="0"/>
              <w:keepLines w:val="0"/>
              <w:rPr>
                <w:color w:val="000000"/>
              </w:rPr>
            </w:pPr>
            <w:r w:rsidRPr="00881B34">
              <w:rPr>
                <w:color w:val="000000"/>
              </w:rPr>
              <w:t>RSRP_27 to RSRP_39</w:t>
            </w:r>
          </w:p>
          <w:p w14:paraId="3E27CBFA" w14:textId="77777777" w:rsidR="007C0FE1" w:rsidRPr="00881B34" w:rsidRDefault="007C0FE1" w:rsidP="00C26B72">
            <w:pPr>
              <w:pStyle w:val="TAL"/>
              <w:keepNext w:val="0"/>
              <w:keepLines w:val="0"/>
              <w:rPr>
                <w:color w:val="000000"/>
              </w:rPr>
            </w:pPr>
            <w:r w:rsidRPr="00881B34">
              <w:rPr>
                <w:color w:val="000000"/>
              </w:rPr>
              <w:t>RSRP_28 to RSRP_40</w:t>
            </w:r>
          </w:p>
          <w:p w14:paraId="17C8FE6E" w14:textId="77777777" w:rsidR="007C0FE1" w:rsidRPr="00881B34" w:rsidRDefault="007C0FE1" w:rsidP="00C26B72">
            <w:pPr>
              <w:pStyle w:val="TAL"/>
              <w:keepNext w:val="0"/>
              <w:keepLines w:val="0"/>
              <w:rPr>
                <w:color w:val="000000"/>
                <w:lang w:eastAsia="zh-CN"/>
              </w:rPr>
            </w:pPr>
            <w:r w:rsidRPr="00881B34">
              <w:rPr>
                <w:color w:val="000000"/>
                <w:shd w:val="clear" w:color="auto" w:fill="FFFFFF"/>
                <w:lang w:eastAsia="sv-SE"/>
              </w:rPr>
              <w:t>depending on Cell 1 operating band</w:t>
            </w:r>
          </w:p>
          <w:p w14:paraId="14D575D0" w14:textId="77777777" w:rsidR="007C0FE1" w:rsidRPr="00881B34" w:rsidRDefault="007C0FE1" w:rsidP="00C26B72">
            <w:pPr>
              <w:pStyle w:val="TAL"/>
              <w:keepNext w:val="0"/>
              <w:keepLines w:val="0"/>
              <w:rPr>
                <w:color w:val="000000"/>
                <w:lang w:eastAsia="zh-CN"/>
              </w:rPr>
            </w:pPr>
          </w:p>
          <w:p w14:paraId="5C157AB6" w14:textId="77777777" w:rsidR="007C0FE1" w:rsidRPr="00881B34" w:rsidRDefault="007C0FE1" w:rsidP="00C26B72">
            <w:pPr>
              <w:pStyle w:val="TAL"/>
              <w:keepNext w:val="0"/>
              <w:keepLines w:val="0"/>
              <w:rPr>
                <w:color w:val="000000"/>
              </w:rPr>
            </w:pPr>
            <w:r w:rsidRPr="00881B34">
              <w:rPr>
                <w:color w:val="000000"/>
                <w:u w:val="single"/>
              </w:rPr>
              <w:t>Relative:</w:t>
            </w:r>
          </w:p>
          <w:p w14:paraId="3F118344" w14:textId="77777777" w:rsidR="007C0FE1" w:rsidRPr="00881B34" w:rsidRDefault="007C0FE1" w:rsidP="00C26B72">
            <w:pPr>
              <w:pStyle w:val="TAL"/>
              <w:keepNext w:val="0"/>
              <w:keepLines w:val="0"/>
              <w:rPr>
                <w:color w:val="000000"/>
                <w:lang w:eastAsia="ko-KR"/>
              </w:rPr>
            </w:pPr>
            <w:r w:rsidRPr="00881B34">
              <w:rPr>
                <w:color w:val="000000"/>
              </w:rPr>
              <w:t>RSRP_(x-7) to RSRP_(x-1)</w:t>
            </w:r>
          </w:p>
        </w:tc>
      </w:tr>
      <w:tr w:rsidR="007C0FE1" w:rsidRPr="00881B34" w14:paraId="4EAE40F4" w14:textId="77777777" w:rsidTr="00AA4D85">
        <w:trPr>
          <w:gridBefore w:val="1"/>
          <w:wBefore w:w="63" w:type="pct"/>
          <w:jc w:val="center"/>
        </w:trPr>
        <w:tc>
          <w:tcPr>
            <w:tcW w:w="1370" w:type="pct"/>
            <w:gridSpan w:val="3"/>
          </w:tcPr>
          <w:p w14:paraId="0BFD73FC" w14:textId="77777777" w:rsidR="007C0FE1" w:rsidRPr="00881B34" w:rsidRDefault="007C0FE1" w:rsidP="00C26B72">
            <w:pPr>
              <w:pStyle w:val="TAL"/>
              <w:keepNext w:val="0"/>
              <w:keepLines w:val="0"/>
              <w:rPr>
                <w:lang w:eastAsia="ko-KR"/>
              </w:rPr>
            </w:pPr>
          </w:p>
        </w:tc>
        <w:tc>
          <w:tcPr>
            <w:tcW w:w="3567" w:type="pct"/>
            <w:gridSpan w:val="12"/>
          </w:tcPr>
          <w:p w14:paraId="15573C3A" w14:textId="77777777" w:rsidR="007C0FE1" w:rsidRPr="00881B34" w:rsidRDefault="007C0FE1" w:rsidP="00C26B72">
            <w:pPr>
              <w:pStyle w:val="TAL"/>
              <w:keepNext w:val="0"/>
              <w:keepLines w:val="0"/>
              <w:rPr>
                <w:color w:val="000000"/>
                <w:lang w:eastAsia="ko-KR"/>
              </w:rPr>
            </w:pPr>
            <w:r w:rsidRPr="00881B34">
              <w:rPr>
                <w:color w:val="000000"/>
              </w:rPr>
              <w:t xml:space="preserve">The derivation of the RSRP values takes into account the uncertainty from all applicable </w:t>
            </w:r>
            <w:r w:rsidRPr="00881B34">
              <w:rPr>
                <w:color w:val="000000"/>
                <w:shd w:val="clear" w:color="auto" w:fill="FFFFFF"/>
              </w:rPr>
              <w:t>N</w:t>
            </w:r>
            <w:r w:rsidRPr="00881B34">
              <w:rPr>
                <w:color w:val="000000"/>
                <w:shd w:val="clear" w:color="auto" w:fill="FFFFFF"/>
                <w:vertAlign w:val="subscript"/>
              </w:rPr>
              <w:t>oc</w:t>
            </w:r>
            <w:r w:rsidRPr="00881B34">
              <w:rPr>
                <w:color w:val="000000"/>
              </w:rPr>
              <w:t xml:space="preserve"> ,CRS  Ês / </w:t>
            </w:r>
            <w:r w:rsidRPr="00881B34">
              <w:rPr>
                <w:color w:val="000000"/>
                <w:shd w:val="clear" w:color="auto" w:fill="FFFFFF"/>
              </w:rPr>
              <w:t>N</w:t>
            </w:r>
            <w:r w:rsidRPr="00881B34">
              <w:rPr>
                <w:color w:val="000000"/>
                <w:shd w:val="clear" w:color="auto" w:fill="FFFFFF"/>
                <w:vertAlign w:val="subscript"/>
              </w:rPr>
              <w:t xml:space="preserve">oc </w:t>
            </w:r>
            <w:r w:rsidRPr="00881B34">
              <w:rPr>
                <w:color w:val="000000"/>
              </w:rPr>
              <w:t xml:space="preserve">and CSI-RS Ês / </w:t>
            </w:r>
            <w:r w:rsidRPr="00881B34">
              <w:rPr>
                <w:color w:val="000000"/>
                <w:shd w:val="clear" w:color="auto" w:fill="FFFFFF"/>
              </w:rPr>
              <w:t>N</w:t>
            </w:r>
            <w:r w:rsidRPr="00881B34">
              <w:rPr>
                <w:color w:val="000000"/>
                <w:shd w:val="clear" w:color="auto" w:fill="FFFFFF"/>
                <w:vertAlign w:val="subscript"/>
              </w:rPr>
              <w:t xml:space="preserve">oc </w:t>
            </w:r>
            <w:r w:rsidRPr="00881B34">
              <w:rPr>
                <w:color w:val="000000"/>
              </w:rPr>
              <w:t>values, the allowed UE reporting accuracy, and the UE mapping function. Where extreme condition UE accuracies differ from normal condition accuracies, reported values are recalculated.</w:t>
            </w:r>
          </w:p>
        </w:tc>
      </w:tr>
      <w:tr w:rsidR="007C0FE1" w:rsidRPr="00881B34" w14:paraId="1AE8FE97" w14:textId="77777777" w:rsidTr="00AA4D85">
        <w:trPr>
          <w:gridBefore w:val="1"/>
          <w:wBefore w:w="63" w:type="pct"/>
          <w:jc w:val="center"/>
        </w:trPr>
        <w:tc>
          <w:tcPr>
            <w:tcW w:w="1370" w:type="pct"/>
            <w:gridSpan w:val="3"/>
          </w:tcPr>
          <w:p w14:paraId="0DFEC036" w14:textId="77777777" w:rsidR="007C0FE1" w:rsidRPr="00881B34" w:rsidRDefault="007C0FE1" w:rsidP="00C26B72">
            <w:pPr>
              <w:pStyle w:val="TAL"/>
              <w:keepNext w:val="0"/>
              <w:keepLines w:val="0"/>
              <w:rPr>
                <w:lang w:eastAsia="ko-KR"/>
              </w:rPr>
            </w:pPr>
            <w:r w:rsidRPr="00881B34">
              <w:rPr>
                <w:lang w:eastAsia="zh-CN"/>
              </w:rPr>
              <w:t>9.1.61 FS3 absolute and relative CSI-RSRP accuracies for E-UTRAN Carrier Aggregation in CSI-RS based discovery signal with TDD PCell</w:t>
            </w:r>
          </w:p>
        </w:tc>
        <w:tc>
          <w:tcPr>
            <w:tcW w:w="1331" w:type="pct"/>
            <w:gridSpan w:val="3"/>
          </w:tcPr>
          <w:p w14:paraId="01209CDB" w14:textId="77777777" w:rsidR="007C0FE1" w:rsidRPr="00881B34" w:rsidRDefault="007C0FE1" w:rsidP="00C26B72">
            <w:pPr>
              <w:pStyle w:val="TAL"/>
              <w:keepNext w:val="0"/>
              <w:keepLines w:val="0"/>
              <w:rPr>
                <w:color w:val="000000"/>
                <w:lang w:eastAsia="ko-KR"/>
              </w:rPr>
            </w:pPr>
            <w:r w:rsidRPr="00881B34">
              <w:rPr>
                <w:u w:val="single"/>
                <w:lang w:eastAsia="zh-CN"/>
              </w:rPr>
              <w:t>Same as 9.1.60</w:t>
            </w:r>
          </w:p>
        </w:tc>
        <w:tc>
          <w:tcPr>
            <w:tcW w:w="749" w:type="pct"/>
            <w:gridSpan w:val="6"/>
          </w:tcPr>
          <w:p w14:paraId="5B2E2ABD" w14:textId="77777777" w:rsidR="007C0FE1" w:rsidRPr="00881B34" w:rsidRDefault="007C0FE1" w:rsidP="00C26B72">
            <w:pPr>
              <w:pStyle w:val="TAL"/>
              <w:keepNext w:val="0"/>
              <w:keepLines w:val="0"/>
              <w:rPr>
                <w:color w:val="000000"/>
                <w:lang w:eastAsia="ko-KR"/>
              </w:rPr>
            </w:pPr>
            <w:r w:rsidRPr="00881B34">
              <w:rPr>
                <w:u w:val="single"/>
                <w:lang w:eastAsia="zh-CN"/>
              </w:rPr>
              <w:t>Same as 9.1.60</w:t>
            </w:r>
          </w:p>
        </w:tc>
        <w:tc>
          <w:tcPr>
            <w:tcW w:w="1487" w:type="pct"/>
            <w:gridSpan w:val="3"/>
          </w:tcPr>
          <w:p w14:paraId="152A82CF" w14:textId="77777777" w:rsidR="007C0FE1" w:rsidRPr="00881B34" w:rsidRDefault="007C0FE1" w:rsidP="00C26B72">
            <w:pPr>
              <w:pStyle w:val="TAL"/>
              <w:keepNext w:val="0"/>
              <w:keepLines w:val="0"/>
              <w:rPr>
                <w:color w:val="000000"/>
                <w:lang w:eastAsia="ko-KR"/>
              </w:rPr>
            </w:pPr>
            <w:r w:rsidRPr="00881B34">
              <w:rPr>
                <w:u w:val="single"/>
                <w:lang w:eastAsia="zh-CN"/>
              </w:rPr>
              <w:t>Same as 9.1.60</w:t>
            </w:r>
          </w:p>
        </w:tc>
      </w:tr>
      <w:tr w:rsidR="007C0FE1" w:rsidRPr="00881B34" w14:paraId="2F55394A" w14:textId="77777777" w:rsidTr="00AA4D85">
        <w:trPr>
          <w:gridBefore w:val="1"/>
          <w:wBefore w:w="63" w:type="pct"/>
          <w:jc w:val="center"/>
        </w:trPr>
        <w:tc>
          <w:tcPr>
            <w:tcW w:w="1370" w:type="pct"/>
            <w:gridSpan w:val="3"/>
          </w:tcPr>
          <w:p w14:paraId="777BB3F4" w14:textId="77777777" w:rsidR="007C0FE1" w:rsidRPr="00881B34" w:rsidRDefault="007C0FE1" w:rsidP="00C26B72">
            <w:pPr>
              <w:pStyle w:val="TAL"/>
              <w:keepNext w:val="0"/>
              <w:keepLines w:val="0"/>
              <w:rPr>
                <w:lang w:eastAsia="zh-CN"/>
              </w:rPr>
            </w:pPr>
            <w:r w:rsidRPr="00881B34">
              <w:rPr>
                <w:lang w:eastAsia="zh-CN"/>
              </w:rPr>
              <w:t>9.1.68 3DL RSRP for E-UTRAN in Carrier Aggregation</w:t>
            </w:r>
            <w:r w:rsidRPr="00881B34">
              <w:t xml:space="preserve"> </w:t>
            </w:r>
            <w:r w:rsidRPr="00881B34">
              <w:rPr>
                <w:lang w:eastAsia="zh-CN"/>
              </w:rPr>
              <w:t>with generic duplex modes</w:t>
            </w:r>
          </w:p>
        </w:tc>
        <w:tc>
          <w:tcPr>
            <w:tcW w:w="1331" w:type="pct"/>
            <w:gridSpan w:val="3"/>
          </w:tcPr>
          <w:p w14:paraId="5FB39452" w14:textId="77777777" w:rsidR="007C0FE1" w:rsidRPr="00881B34" w:rsidRDefault="007C0FE1" w:rsidP="00C26B72">
            <w:pPr>
              <w:pStyle w:val="TAL"/>
              <w:keepNext w:val="0"/>
              <w:keepLines w:val="0"/>
              <w:rPr>
                <w:u w:val="single"/>
                <w:lang w:eastAsia="zh-CN"/>
              </w:rPr>
            </w:pPr>
            <w:r w:rsidRPr="00881B34">
              <w:t>Same as 9.1.37</w:t>
            </w:r>
          </w:p>
        </w:tc>
        <w:tc>
          <w:tcPr>
            <w:tcW w:w="749" w:type="pct"/>
            <w:gridSpan w:val="6"/>
          </w:tcPr>
          <w:p w14:paraId="074DF139" w14:textId="77777777" w:rsidR="007C0FE1" w:rsidRPr="00881B34" w:rsidRDefault="007C0FE1" w:rsidP="00C26B72">
            <w:pPr>
              <w:pStyle w:val="TAL"/>
              <w:keepNext w:val="0"/>
              <w:keepLines w:val="0"/>
              <w:rPr>
                <w:u w:val="single"/>
                <w:lang w:eastAsia="zh-CN"/>
              </w:rPr>
            </w:pPr>
            <w:r w:rsidRPr="00881B34">
              <w:t>Same as 9.1.37</w:t>
            </w:r>
          </w:p>
        </w:tc>
        <w:tc>
          <w:tcPr>
            <w:tcW w:w="1487" w:type="pct"/>
            <w:gridSpan w:val="3"/>
          </w:tcPr>
          <w:p w14:paraId="542BCC9B" w14:textId="77777777" w:rsidR="007C0FE1" w:rsidRPr="00881B34" w:rsidRDefault="007C0FE1" w:rsidP="00C26B72">
            <w:pPr>
              <w:pStyle w:val="TAL"/>
              <w:keepNext w:val="0"/>
              <w:keepLines w:val="0"/>
              <w:rPr>
                <w:u w:val="single"/>
                <w:lang w:eastAsia="zh-CN"/>
              </w:rPr>
            </w:pPr>
            <w:r w:rsidRPr="00881B34">
              <w:t>Same as 9.1.37</w:t>
            </w:r>
          </w:p>
        </w:tc>
      </w:tr>
      <w:tr w:rsidR="007C0FE1" w:rsidRPr="00881B34" w14:paraId="0D6BBCAA" w14:textId="77777777" w:rsidTr="00AA4D85">
        <w:trPr>
          <w:gridBefore w:val="1"/>
          <w:wBefore w:w="63" w:type="pct"/>
          <w:jc w:val="center"/>
        </w:trPr>
        <w:tc>
          <w:tcPr>
            <w:tcW w:w="1370" w:type="pct"/>
            <w:gridSpan w:val="3"/>
          </w:tcPr>
          <w:p w14:paraId="7383A3B2" w14:textId="77777777" w:rsidR="007C0FE1" w:rsidRPr="00881B34" w:rsidRDefault="007C0FE1" w:rsidP="00C26B72">
            <w:pPr>
              <w:pStyle w:val="TAL"/>
              <w:keepNext w:val="0"/>
              <w:keepLines w:val="0"/>
              <w:rPr>
                <w:lang w:eastAsia="zh-CN"/>
              </w:rPr>
            </w:pPr>
            <w:r w:rsidRPr="00881B34">
              <w:rPr>
                <w:lang w:eastAsia="zh-CN"/>
              </w:rPr>
              <w:lastRenderedPageBreak/>
              <w:t>9.1.69 4 DL RSRP for E-UTRAN in Carrier Aggregation</w:t>
            </w:r>
            <w:r w:rsidRPr="00881B34">
              <w:t xml:space="preserve"> </w:t>
            </w:r>
            <w:r w:rsidRPr="00881B34">
              <w:rPr>
                <w:lang w:eastAsia="zh-CN"/>
              </w:rPr>
              <w:t>with generic duplex modes</w:t>
            </w:r>
          </w:p>
        </w:tc>
        <w:tc>
          <w:tcPr>
            <w:tcW w:w="1331" w:type="pct"/>
            <w:gridSpan w:val="3"/>
          </w:tcPr>
          <w:p w14:paraId="1C2BDF60" w14:textId="77777777" w:rsidR="007C0FE1" w:rsidRPr="00881B34" w:rsidRDefault="007C0FE1" w:rsidP="00C26B72">
            <w:pPr>
              <w:pStyle w:val="TAL"/>
              <w:keepNext w:val="0"/>
              <w:keepLines w:val="0"/>
              <w:rPr>
                <w:u w:val="single"/>
                <w:lang w:eastAsia="zh-CN"/>
              </w:rPr>
            </w:pPr>
            <w:r w:rsidRPr="00881B34">
              <w:rPr>
                <w:u w:val="single"/>
                <w:lang w:eastAsia="zh-CN"/>
              </w:rPr>
              <w:t>Same as 9.1.44</w:t>
            </w:r>
          </w:p>
        </w:tc>
        <w:tc>
          <w:tcPr>
            <w:tcW w:w="749" w:type="pct"/>
            <w:gridSpan w:val="6"/>
          </w:tcPr>
          <w:p w14:paraId="5A251527" w14:textId="77777777" w:rsidR="007C0FE1" w:rsidRPr="00881B34" w:rsidRDefault="007C0FE1" w:rsidP="00C26B72">
            <w:pPr>
              <w:pStyle w:val="TAL"/>
              <w:keepNext w:val="0"/>
              <w:keepLines w:val="0"/>
              <w:rPr>
                <w:u w:val="single"/>
                <w:lang w:eastAsia="zh-CN"/>
              </w:rPr>
            </w:pPr>
            <w:r w:rsidRPr="00881B34">
              <w:rPr>
                <w:u w:val="single"/>
                <w:lang w:eastAsia="zh-CN"/>
              </w:rPr>
              <w:t>Same as 9.1.44</w:t>
            </w:r>
          </w:p>
        </w:tc>
        <w:tc>
          <w:tcPr>
            <w:tcW w:w="1487" w:type="pct"/>
            <w:gridSpan w:val="3"/>
          </w:tcPr>
          <w:p w14:paraId="5BA96A9C" w14:textId="77777777" w:rsidR="007C0FE1" w:rsidRPr="00881B34" w:rsidRDefault="007C0FE1" w:rsidP="00C26B72">
            <w:pPr>
              <w:pStyle w:val="TAL"/>
              <w:keepNext w:val="0"/>
              <w:keepLines w:val="0"/>
              <w:rPr>
                <w:u w:val="single"/>
                <w:lang w:eastAsia="zh-CN"/>
              </w:rPr>
            </w:pPr>
            <w:r w:rsidRPr="00881B34">
              <w:rPr>
                <w:u w:val="single"/>
                <w:lang w:eastAsia="zh-CN"/>
              </w:rPr>
              <w:t>Same as 9.1.44</w:t>
            </w:r>
          </w:p>
        </w:tc>
      </w:tr>
      <w:tr w:rsidR="007C0FE1" w:rsidRPr="00881B34" w14:paraId="4BA97DDB" w14:textId="77777777" w:rsidTr="00AA4D85">
        <w:trPr>
          <w:gridBefore w:val="1"/>
          <w:wBefore w:w="63" w:type="pct"/>
          <w:jc w:val="center"/>
        </w:trPr>
        <w:tc>
          <w:tcPr>
            <w:tcW w:w="1370" w:type="pct"/>
            <w:gridSpan w:val="3"/>
          </w:tcPr>
          <w:p w14:paraId="79317F00" w14:textId="77777777" w:rsidR="007C0FE1" w:rsidRPr="00881B34" w:rsidRDefault="007C0FE1" w:rsidP="00C26B72">
            <w:pPr>
              <w:pStyle w:val="TAL"/>
              <w:keepNext w:val="0"/>
              <w:keepLines w:val="0"/>
              <w:rPr>
                <w:lang w:eastAsia="zh-CN"/>
              </w:rPr>
            </w:pPr>
            <w:r w:rsidRPr="00881B34">
              <w:rPr>
                <w:lang w:eastAsia="zh-CN"/>
              </w:rPr>
              <w:t>9.1.70 5 DL RSRP for E-UTRAN in Carrier Aggregation</w:t>
            </w:r>
            <w:r w:rsidRPr="00881B34">
              <w:t xml:space="preserve"> </w:t>
            </w:r>
            <w:r w:rsidRPr="00881B34">
              <w:rPr>
                <w:lang w:eastAsia="zh-CN"/>
              </w:rPr>
              <w:t>with generic duplex modes</w:t>
            </w:r>
          </w:p>
        </w:tc>
        <w:tc>
          <w:tcPr>
            <w:tcW w:w="1331" w:type="pct"/>
            <w:gridSpan w:val="3"/>
          </w:tcPr>
          <w:p w14:paraId="7AE21A82" w14:textId="77777777" w:rsidR="007C0FE1" w:rsidRPr="00881B34" w:rsidRDefault="007C0FE1" w:rsidP="00C26B72">
            <w:pPr>
              <w:pStyle w:val="TAL"/>
              <w:keepNext w:val="0"/>
              <w:keepLines w:val="0"/>
              <w:rPr>
                <w:u w:val="single"/>
                <w:lang w:eastAsia="zh-CN"/>
              </w:rPr>
            </w:pPr>
            <w:r w:rsidRPr="00881B34">
              <w:rPr>
                <w:u w:val="single"/>
                <w:lang w:eastAsia="zh-CN"/>
              </w:rPr>
              <w:t>Same as 9.1.48</w:t>
            </w:r>
          </w:p>
        </w:tc>
        <w:tc>
          <w:tcPr>
            <w:tcW w:w="749" w:type="pct"/>
            <w:gridSpan w:val="6"/>
          </w:tcPr>
          <w:p w14:paraId="4F1FE2A3" w14:textId="77777777" w:rsidR="007C0FE1" w:rsidRPr="00881B34" w:rsidRDefault="007C0FE1" w:rsidP="00C26B72">
            <w:pPr>
              <w:pStyle w:val="TAL"/>
              <w:keepNext w:val="0"/>
              <w:keepLines w:val="0"/>
              <w:rPr>
                <w:u w:val="single"/>
                <w:lang w:eastAsia="zh-CN"/>
              </w:rPr>
            </w:pPr>
            <w:r w:rsidRPr="00881B34">
              <w:rPr>
                <w:u w:val="single"/>
                <w:lang w:eastAsia="zh-CN"/>
              </w:rPr>
              <w:t>Same as 9.1.48</w:t>
            </w:r>
          </w:p>
        </w:tc>
        <w:tc>
          <w:tcPr>
            <w:tcW w:w="1487" w:type="pct"/>
            <w:gridSpan w:val="3"/>
          </w:tcPr>
          <w:p w14:paraId="15467955" w14:textId="77777777" w:rsidR="007C0FE1" w:rsidRPr="00881B34" w:rsidRDefault="007C0FE1" w:rsidP="00C26B72">
            <w:pPr>
              <w:pStyle w:val="TAL"/>
              <w:keepNext w:val="0"/>
              <w:keepLines w:val="0"/>
              <w:rPr>
                <w:u w:val="single"/>
                <w:lang w:eastAsia="zh-CN"/>
              </w:rPr>
            </w:pPr>
            <w:r w:rsidRPr="00881B34">
              <w:rPr>
                <w:u w:val="single"/>
                <w:lang w:eastAsia="zh-CN"/>
              </w:rPr>
              <w:t>Same as 9.1.48</w:t>
            </w:r>
          </w:p>
        </w:tc>
      </w:tr>
      <w:tr w:rsidR="007C0FE1" w:rsidRPr="00881B34" w14:paraId="283C5D7C" w14:textId="77777777" w:rsidTr="00AA4D85">
        <w:trPr>
          <w:gridBefore w:val="1"/>
          <w:wBefore w:w="63" w:type="pct"/>
          <w:jc w:val="center"/>
        </w:trPr>
        <w:tc>
          <w:tcPr>
            <w:tcW w:w="1370" w:type="pct"/>
            <w:gridSpan w:val="3"/>
          </w:tcPr>
          <w:p w14:paraId="404E1B71" w14:textId="77777777" w:rsidR="007C0FE1" w:rsidRPr="00881B34" w:rsidRDefault="007C0FE1" w:rsidP="00C26B72">
            <w:pPr>
              <w:pStyle w:val="TAL"/>
              <w:keepNext w:val="0"/>
              <w:keepLines w:val="0"/>
              <w:rPr>
                <w:lang w:eastAsia="zh-CN"/>
              </w:rPr>
            </w:pPr>
            <w:r w:rsidRPr="00881B34">
              <w:rPr>
                <w:rFonts w:eastAsia="PMingLiU"/>
                <w:lang w:eastAsia="zh-CN"/>
              </w:rPr>
              <w:t>9.1.71 6 DL RSRP for E-UTRAN in Carrier Aggregation</w:t>
            </w:r>
            <w:r w:rsidRPr="00881B34">
              <w:rPr>
                <w:rFonts w:eastAsia="PMingLiU"/>
              </w:rPr>
              <w:t xml:space="preserve"> </w:t>
            </w:r>
            <w:r w:rsidRPr="00881B34">
              <w:rPr>
                <w:rFonts w:eastAsia="PMingLiU"/>
                <w:lang w:eastAsia="zh-CN"/>
              </w:rPr>
              <w:t>with generic duplex modes</w:t>
            </w:r>
          </w:p>
        </w:tc>
        <w:tc>
          <w:tcPr>
            <w:tcW w:w="1331" w:type="pct"/>
            <w:gridSpan w:val="3"/>
          </w:tcPr>
          <w:p w14:paraId="0F7F9293" w14:textId="77777777" w:rsidR="007C0FE1" w:rsidRPr="00881B34" w:rsidRDefault="007C0FE1" w:rsidP="00C26B72">
            <w:pPr>
              <w:keepNext/>
              <w:keepLines/>
              <w:spacing w:after="0"/>
              <w:rPr>
                <w:rFonts w:ascii="Arial" w:eastAsia="SimSun" w:hAnsi="Arial" w:cs="Arial"/>
                <w:color w:val="000000"/>
                <w:sz w:val="18"/>
                <w:szCs w:val="18"/>
                <w:u w:val="single"/>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oc1</w:t>
            </w:r>
            <w:r w:rsidRPr="00881B34">
              <w:rPr>
                <w:rFonts w:ascii="Arial" w:eastAsia="PMingLiU" w:hAnsi="Arial" w:cs="Arial"/>
                <w:color w:val="000000"/>
                <w:sz w:val="18"/>
                <w:szCs w:val="18"/>
                <w:lang w:eastAsia="zh-CN"/>
              </w:rPr>
              <w:t>: -117dBm or -116.5dBm or -116dBm or -115.5dBm or -115 dBm or -114dBm or -113.5dBm /15kHz depending on operating band</w:t>
            </w:r>
          </w:p>
          <w:p w14:paraId="2C26C0AF"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oc2</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65BAC4A7"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491714A8"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 xml:space="preserve">+1dB </w:t>
            </w:r>
          </w:p>
          <w:p w14:paraId="158050A5"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76A274B9"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oc1</w:t>
            </w:r>
            <w:r w:rsidRPr="00881B34">
              <w:rPr>
                <w:rFonts w:ascii="Arial" w:eastAsia="PMingLiU" w:hAnsi="Arial" w:cs="Arial"/>
                <w:color w:val="000000"/>
                <w:sz w:val="18"/>
                <w:szCs w:val="18"/>
                <w:lang w:eastAsia="zh-CN"/>
              </w:rPr>
              <w:t>: -4dB</w:t>
            </w:r>
          </w:p>
          <w:p w14:paraId="5164D28B"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2</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oc2</w:t>
            </w:r>
            <w:r w:rsidRPr="00881B34">
              <w:rPr>
                <w:rFonts w:ascii="Arial" w:eastAsia="PMingLiU" w:hAnsi="Arial" w:cs="Arial"/>
                <w:color w:val="000000"/>
                <w:sz w:val="18"/>
                <w:szCs w:val="18"/>
                <w:lang w:eastAsia="zh-CN"/>
              </w:rPr>
              <w:t>: +3dB</w:t>
            </w:r>
          </w:p>
          <w:p w14:paraId="23EE09B8"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3</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oc2</w:t>
            </w:r>
            <w:r w:rsidRPr="00881B34">
              <w:rPr>
                <w:rFonts w:ascii="Arial" w:eastAsia="PMingLiU" w:hAnsi="Arial" w:cs="Arial"/>
                <w:color w:val="000000"/>
                <w:sz w:val="18"/>
                <w:szCs w:val="18"/>
                <w:lang w:eastAsia="zh-CN"/>
              </w:rPr>
              <w:t>: -1dB</w:t>
            </w:r>
          </w:p>
          <w:p w14:paraId="7DF7AEE8"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4</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+3dB</w:t>
            </w:r>
          </w:p>
          <w:p w14:paraId="21FDFD09"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5</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-1dB</w:t>
            </w:r>
          </w:p>
          <w:p w14:paraId="27E0F466"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6</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+3dB</w:t>
            </w:r>
          </w:p>
          <w:p w14:paraId="7C0CB462"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7</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xml:space="preserve">: -1dB </w:t>
            </w:r>
          </w:p>
          <w:p w14:paraId="0E7110CF"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8</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+3dB</w:t>
            </w:r>
          </w:p>
          <w:p w14:paraId="229E9CC2"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9</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-1dB</w:t>
            </w:r>
          </w:p>
          <w:p w14:paraId="39F083DC"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10</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+3dB</w:t>
            </w:r>
          </w:p>
          <w:p w14:paraId="5AFF7067" w14:textId="77777777" w:rsidR="007C0FE1" w:rsidRPr="00881B34" w:rsidRDefault="007C0FE1" w:rsidP="00C26B72">
            <w:pPr>
              <w:keepNext/>
              <w:keepLines/>
              <w:spacing w:after="0"/>
              <w:rPr>
                <w:rFonts w:ascii="Arial" w:eastAsia="DengXian"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11</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-1dB</w:t>
            </w:r>
          </w:p>
          <w:p w14:paraId="14880553" w14:textId="77777777" w:rsidR="007C0FE1" w:rsidRPr="00881B34" w:rsidRDefault="007C0FE1" w:rsidP="00C26B72">
            <w:pPr>
              <w:keepNext/>
              <w:keepLines/>
              <w:spacing w:after="0"/>
              <w:rPr>
                <w:rFonts w:ascii="Arial" w:eastAsia="DengXian" w:hAnsi="Arial" w:cs="Arial"/>
                <w:color w:val="000000"/>
                <w:sz w:val="18"/>
                <w:szCs w:val="18"/>
                <w:lang w:eastAsia="zh-CN"/>
              </w:rPr>
            </w:pPr>
          </w:p>
          <w:p w14:paraId="4140F5D4" w14:textId="77777777" w:rsidR="007C0FE1" w:rsidRPr="00881B34" w:rsidRDefault="007C0FE1" w:rsidP="00C26B72">
            <w:pPr>
              <w:keepNext/>
              <w:keepLines/>
              <w:spacing w:after="0"/>
              <w:rPr>
                <w:rFonts w:ascii="Arial" w:eastAsia="PMingLiU" w:hAnsi="Arial" w:cs="Arial"/>
                <w:color w:val="000000"/>
                <w:sz w:val="18"/>
                <w:szCs w:val="18"/>
                <w:u w:val="single"/>
                <w:lang w:eastAsia="zh-CN"/>
              </w:rPr>
            </w:pPr>
          </w:p>
          <w:p w14:paraId="74239417" w14:textId="77777777" w:rsidR="007C0FE1" w:rsidRPr="00881B34" w:rsidRDefault="007C0FE1" w:rsidP="00C26B72">
            <w:pPr>
              <w:keepNext/>
              <w:keepLines/>
              <w:spacing w:after="0"/>
              <w:rPr>
                <w:rFonts w:ascii="Arial" w:eastAsia="PMingLiU" w:hAnsi="Arial" w:cs="Arial"/>
                <w:color w:val="000000"/>
                <w:sz w:val="18"/>
                <w:szCs w:val="18"/>
                <w:u w:val="single"/>
                <w:lang w:eastAsia="zh-CN"/>
              </w:rPr>
            </w:pPr>
            <w:r w:rsidRPr="00881B34">
              <w:rPr>
                <w:rFonts w:ascii="Arial" w:eastAsia="PMingLiU" w:hAnsi="Arial" w:cs="Arial"/>
                <w:color w:val="000000"/>
                <w:sz w:val="18"/>
                <w:szCs w:val="18"/>
                <w:u w:val="single"/>
                <w:lang w:eastAsia="zh-CN"/>
              </w:rPr>
              <w:t>Reported absolute RSRP values:</w:t>
            </w:r>
          </w:p>
          <w:p w14:paraId="13F51A8A"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±4.5dB for normal conditions and ±9dB for extreme conditions</w:t>
            </w:r>
          </w:p>
          <w:p w14:paraId="3D07CE10"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6F7922E9"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153D4274"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6A2B0EB7"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10E073A0"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0DC07F3E"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2CDE3741"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63FA8843"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1D4A4F67"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46D4ECD2"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718E1C49"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73E02137" w14:textId="77777777" w:rsidR="007C0FE1" w:rsidRPr="00881B34" w:rsidRDefault="007C0FE1" w:rsidP="00C26B72">
            <w:pPr>
              <w:keepNext/>
              <w:keepLines/>
              <w:spacing w:after="0"/>
              <w:rPr>
                <w:rFonts w:ascii="Arial" w:eastAsia="PMingLiU" w:hAnsi="Arial" w:cs="Arial"/>
                <w:color w:val="000000"/>
                <w:sz w:val="18"/>
                <w:szCs w:val="18"/>
              </w:rPr>
            </w:pPr>
          </w:p>
          <w:p w14:paraId="78672F31" w14:textId="77777777" w:rsidR="007C0FE1" w:rsidRPr="00881B34" w:rsidRDefault="007C0FE1" w:rsidP="00C26B72">
            <w:pPr>
              <w:keepNext/>
              <w:keepLines/>
              <w:spacing w:after="0"/>
              <w:rPr>
                <w:rFonts w:ascii="Arial" w:eastAsia="PMingLiU" w:hAnsi="Arial" w:cs="Arial"/>
                <w:color w:val="000000"/>
                <w:sz w:val="18"/>
                <w:szCs w:val="18"/>
              </w:rPr>
            </w:pPr>
          </w:p>
          <w:p w14:paraId="298A6084" w14:textId="77777777" w:rsidR="007C0FE1" w:rsidRPr="00881B34" w:rsidRDefault="007C0FE1" w:rsidP="00C26B72">
            <w:pPr>
              <w:keepNext/>
              <w:keepLines/>
              <w:spacing w:after="0"/>
              <w:rPr>
                <w:rFonts w:ascii="Arial" w:eastAsia="PMingLiU" w:hAnsi="Arial" w:cs="Arial"/>
                <w:color w:val="000000"/>
                <w:sz w:val="18"/>
                <w:szCs w:val="18"/>
              </w:rPr>
            </w:pPr>
          </w:p>
          <w:p w14:paraId="3CA56937" w14:textId="77777777" w:rsidR="007C0FE1" w:rsidRPr="00881B34" w:rsidRDefault="007C0FE1" w:rsidP="00C26B72">
            <w:pPr>
              <w:keepNext/>
              <w:keepLines/>
              <w:spacing w:after="0"/>
              <w:rPr>
                <w:rFonts w:ascii="Arial" w:eastAsia="PMingLiU" w:hAnsi="Arial" w:cs="Arial"/>
                <w:color w:val="000000"/>
                <w:sz w:val="18"/>
                <w:szCs w:val="18"/>
              </w:rPr>
            </w:pPr>
          </w:p>
          <w:p w14:paraId="30C244D7" w14:textId="77777777" w:rsidR="007C0FE1" w:rsidRPr="00881B34" w:rsidRDefault="007C0FE1" w:rsidP="00C26B72">
            <w:pPr>
              <w:keepNext/>
              <w:keepLines/>
              <w:spacing w:after="0"/>
              <w:rPr>
                <w:rFonts w:ascii="Arial" w:eastAsia="PMingLiU" w:hAnsi="Arial" w:cs="Arial"/>
                <w:color w:val="000000"/>
                <w:sz w:val="18"/>
                <w:szCs w:val="18"/>
              </w:rPr>
            </w:pPr>
          </w:p>
          <w:p w14:paraId="27D7A820" w14:textId="77777777" w:rsidR="007C0FE1" w:rsidRPr="00881B34" w:rsidRDefault="007C0FE1" w:rsidP="00C26B72">
            <w:pPr>
              <w:keepNext/>
              <w:keepLines/>
              <w:spacing w:after="0"/>
              <w:rPr>
                <w:rFonts w:ascii="Arial" w:eastAsia="PMingLiU" w:hAnsi="Arial" w:cs="Arial"/>
                <w:color w:val="000000"/>
                <w:sz w:val="18"/>
                <w:szCs w:val="18"/>
                <w:u w:val="single"/>
              </w:rPr>
            </w:pPr>
          </w:p>
          <w:p w14:paraId="17599A0F" w14:textId="77777777" w:rsidR="007C0FE1" w:rsidRPr="00881B34" w:rsidRDefault="007C0FE1" w:rsidP="00C26B72">
            <w:pPr>
              <w:keepNext/>
              <w:keepLines/>
              <w:spacing w:after="0"/>
              <w:rPr>
                <w:rFonts w:ascii="Arial" w:eastAsia="PMingLiU" w:hAnsi="Arial" w:cs="Arial"/>
                <w:color w:val="000000"/>
                <w:sz w:val="18"/>
                <w:szCs w:val="18"/>
                <w:u w:val="single"/>
              </w:rPr>
            </w:pPr>
          </w:p>
          <w:p w14:paraId="63780165" w14:textId="77777777" w:rsidR="007C0FE1" w:rsidRPr="00881B34" w:rsidRDefault="007C0FE1" w:rsidP="00C26B72">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u w:val="single"/>
              </w:rPr>
              <w:t>Reported relative RSRP values:</w:t>
            </w:r>
          </w:p>
          <w:p w14:paraId="0DDA78A1"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(Cell 2 – Cell 1) and (Cell 4 – Cell 1), (Cell 6 – Cell 1), (Cell 8 – Cell 1), (Cell 10 – Cell 1):</w:t>
            </w:r>
          </w:p>
          <w:p w14:paraId="11527269" w14:textId="77777777" w:rsidR="007C0FE1" w:rsidRPr="00881B34" w:rsidRDefault="007C0FE1" w:rsidP="00C26B72">
            <w:pPr>
              <w:keepNext/>
              <w:keepLines/>
              <w:spacing w:after="0"/>
              <w:rPr>
                <w:rFonts w:ascii="Arial" w:eastAsia="PMingLiU" w:hAnsi="Arial" w:cs="Arial"/>
                <w:color w:val="000000"/>
                <w:sz w:val="18"/>
                <w:szCs w:val="18"/>
                <w:shd w:val="clear" w:color="auto" w:fill="FFFFFF"/>
                <w:lang w:eastAsia="sv-SE"/>
              </w:rPr>
            </w:pPr>
            <w:r w:rsidRPr="00881B34">
              <w:rPr>
                <w:rFonts w:ascii="Arial" w:eastAsia="PMingLiU" w:hAnsi="Arial" w:cs="Arial"/>
                <w:color w:val="000000"/>
                <w:sz w:val="18"/>
                <w:szCs w:val="18"/>
                <w:shd w:val="clear" w:color="auto" w:fill="FFFFFF"/>
                <w:lang w:eastAsia="sv-SE"/>
              </w:rPr>
              <w:t>±</w:t>
            </w:r>
            <w:r w:rsidRPr="00881B34">
              <w:rPr>
                <w:rFonts w:ascii="Arial" w:eastAsia="PMingLiU" w:hAnsi="Arial" w:cs="Arial"/>
                <w:color w:val="000000"/>
                <w:sz w:val="18"/>
                <w:szCs w:val="18"/>
                <w:shd w:val="clear" w:color="auto" w:fill="FFFFFF"/>
              </w:rPr>
              <w:t>4.5</w:t>
            </w:r>
            <w:r w:rsidRPr="00881B34">
              <w:rPr>
                <w:rFonts w:ascii="Arial" w:eastAsia="PMingLiU" w:hAnsi="Arial" w:cs="Arial"/>
                <w:color w:val="000000"/>
                <w:sz w:val="18"/>
                <w:szCs w:val="18"/>
                <w:shd w:val="clear" w:color="auto" w:fill="FFFFFF"/>
                <w:lang w:eastAsia="sv-SE"/>
              </w:rPr>
              <w:t>dB for normal conditions</w:t>
            </w:r>
          </w:p>
          <w:p w14:paraId="22FBE948" w14:textId="77777777" w:rsidR="007C0FE1" w:rsidRPr="00881B34" w:rsidRDefault="007C0FE1" w:rsidP="00C26B72">
            <w:pPr>
              <w:keepNext/>
              <w:keepLines/>
              <w:spacing w:after="0"/>
              <w:rPr>
                <w:rFonts w:ascii="Arial" w:eastAsia="PMingLiU" w:hAnsi="Arial" w:cs="Arial"/>
                <w:color w:val="000000"/>
                <w:sz w:val="18"/>
                <w:szCs w:val="18"/>
                <w:shd w:val="clear" w:color="auto" w:fill="FFFFFF"/>
                <w:lang w:eastAsia="sv-SE"/>
              </w:rPr>
            </w:pPr>
          </w:p>
          <w:p w14:paraId="35313F68" w14:textId="77777777" w:rsidR="007C0FE1" w:rsidRPr="00881B34" w:rsidRDefault="007C0FE1" w:rsidP="00C26B72">
            <w:pPr>
              <w:keepNext/>
              <w:keepLines/>
              <w:spacing w:after="0"/>
              <w:rPr>
                <w:rFonts w:ascii="Arial" w:eastAsia="PMingLiU" w:hAnsi="Arial" w:cs="Arial"/>
                <w:color w:val="000000"/>
                <w:sz w:val="18"/>
                <w:szCs w:val="18"/>
                <w:shd w:val="clear" w:color="auto" w:fill="FFFFFF"/>
                <w:lang w:eastAsia="sv-SE"/>
              </w:rPr>
            </w:pPr>
            <w:r w:rsidRPr="00881B34">
              <w:rPr>
                <w:rFonts w:ascii="Arial" w:eastAsia="PMingLiU" w:hAnsi="Arial" w:cs="Arial"/>
                <w:color w:val="000000"/>
                <w:sz w:val="18"/>
                <w:szCs w:val="18"/>
                <w:shd w:val="clear" w:color="auto" w:fill="FFFFFF"/>
                <w:lang w:eastAsia="sv-SE"/>
              </w:rPr>
              <w:t>±</w:t>
            </w:r>
            <w:r w:rsidRPr="00881B34">
              <w:rPr>
                <w:rFonts w:ascii="Arial" w:eastAsia="PMingLiU" w:hAnsi="Arial" w:cs="Arial"/>
                <w:color w:val="000000"/>
                <w:sz w:val="18"/>
                <w:szCs w:val="18"/>
                <w:shd w:val="clear" w:color="auto" w:fill="FFFFFF"/>
              </w:rPr>
              <w:t>6</w:t>
            </w:r>
            <w:r w:rsidRPr="00881B34">
              <w:rPr>
                <w:rFonts w:ascii="Arial" w:eastAsia="PMingLiU" w:hAnsi="Arial" w:cs="Arial"/>
                <w:color w:val="000000"/>
                <w:sz w:val="18"/>
                <w:szCs w:val="18"/>
                <w:shd w:val="clear" w:color="auto" w:fill="FFFFFF"/>
                <w:lang w:eastAsia="sv-SE"/>
              </w:rPr>
              <w:t>dB for extreme conditions</w:t>
            </w:r>
          </w:p>
          <w:p w14:paraId="3D5A40DD" w14:textId="77777777" w:rsidR="007C0FE1" w:rsidRPr="00881B34" w:rsidRDefault="007C0FE1" w:rsidP="00C26B72">
            <w:pPr>
              <w:keepNext/>
              <w:keepLines/>
              <w:spacing w:after="0"/>
              <w:rPr>
                <w:rFonts w:ascii="Arial" w:eastAsia="PMingLiU" w:hAnsi="Arial" w:cs="Arial"/>
                <w:color w:val="000000"/>
                <w:sz w:val="18"/>
                <w:szCs w:val="18"/>
                <w:shd w:val="clear" w:color="auto" w:fill="FFFFFF"/>
                <w:lang w:eastAsia="sv-SE"/>
              </w:rPr>
            </w:pPr>
          </w:p>
          <w:p w14:paraId="4A772E15"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(Cell 3 - Cell 2) and (Cell 5 - Cell 4), (Cell 7 - Cell 6), (Cell 9 – Cell 8), (Cell 11 – Cell 10):</w:t>
            </w:r>
          </w:p>
          <w:p w14:paraId="592FC6A0" w14:textId="77777777" w:rsidR="007C0FE1" w:rsidRPr="00881B34" w:rsidRDefault="007C0FE1" w:rsidP="00C26B72">
            <w:pPr>
              <w:pStyle w:val="TAL"/>
              <w:keepNext w:val="0"/>
              <w:keepLines w:val="0"/>
              <w:rPr>
                <w:u w:val="single"/>
                <w:lang w:eastAsia="zh-CN"/>
              </w:rPr>
            </w:pPr>
            <w:r w:rsidRPr="00881B34">
              <w:rPr>
                <w:rFonts w:eastAsia="PMingLiU" w:cs="Arial"/>
                <w:color w:val="000000"/>
                <w:szCs w:val="18"/>
                <w:shd w:val="clear" w:color="auto" w:fill="FFFFFF"/>
                <w:lang w:eastAsia="sv-SE"/>
              </w:rPr>
              <w:t>±</w:t>
            </w:r>
            <w:r w:rsidRPr="00881B34">
              <w:rPr>
                <w:rFonts w:eastAsia="PMingLiU" w:cs="Arial"/>
                <w:color w:val="000000"/>
                <w:szCs w:val="18"/>
                <w:shd w:val="clear" w:color="auto" w:fill="FFFFFF"/>
              </w:rPr>
              <w:t>3</w:t>
            </w:r>
            <w:r w:rsidRPr="00881B34">
              <w:rPr>
                <w:rFonts w:eastAsia="PMingLiU" w:cs="Arial"/>
                <w:color w:val="000000"/>
                <w:szCs w:val="18"/>
                <w:shd w:val="clear" w:color="auto" w:fill="FFFFFF"/>
                <w:lang w:eastAsia="sv-SE"/>
              </w:rPr>
              <w:t>dB</w:t>
            </w:r>
          </w:p>
        </w:tc>
        <w:tc>
          <w:tcPr>
            <w:tcW w:w="749" w:type="pct"/>
            <w:gridSpan w:val="6"/>
          </w:tcPr>
          <w:p w14:paraId="18E3D0A7" w14:textId="77777777" w:rsidR="007C0FE1" w:rsidRPr="00881B34" w:rsidRDefault="007C0FE1" w:rsidP="00C26B72">
            <w:pPr>
              <w:keepNext/>
              <w:keepLines/>
              <w:spacing w:after="0"/>
              <w:rPr>
                <w:rFonts w:ascii="Arial" w:eastAsia="SimSun" w:hAnsi="Arial" w:cs="Arial"/>
                <w:color w:val="000000"/>
                <w:sz w:val="18"/>
                <w:szCs w:val="18"/>
                <w:u w:val="single"/>
                <w:lang w:eastAsia="zh-CN"/>
              </w:rPr>
            </w:pPr>
            <w:r w:rsidRPr="00881B34">
              <w:rPr>
                <w:rFonts w:ascii="Arial" w:eastAsia="PMingLiU" w:hAnsi="Arial" w:cs="Arial"/>
                <w:color w:val="000000"/>
                <w:sz w:val="18"/>
                <w:szCs w:val="18"/>
                <w:lang w:eastAsia="zh-CN"/>
              </w:rPr>
              <w:t>0dB</w:t>
            </w:r>
          </w:p>
          <w:p w14:paraId="76C8590D"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7F0D4560"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3B2B653E"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0AD7CE9F"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141E6E19"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6E7281BB"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39E7DC2B"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0EF63391"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16250244"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24D4B436"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0F12365D"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48BC50D9"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7B765E1C"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07054ABE"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71110428"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34D96805"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13785A77"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0B33481F"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49628C47" w14:textId="77777777" w:rsidR="007C0FE1" w:rsidRPr="00881B34" w:rsidRDefault="007C0FE1" w:rsidP="00C26B72">
            <w:pPr>
              <w:keepNext/>
              <w:keepLines/>
              <w:spacing w:after="0"/>
              <w:rPr>
                <w:rFonts w:ascii="Arial" w:eastAsia="DengXian" w:hAnsi="Arial" w:cs="Arial"/>
                <w:color w:val="000000"/>
                <w:sz w:val="18"/>
                <w:szCs w:val="18"/>
                <w:lang w:eastAsia="zh-CN"/>
              </w:rPr>
            </w:pPr>
          </w:p>
          <w:p w14:paraId="64AC506A" w14:textId="77777777" w:rsidR="007C0FE1" w:rsidRPr="00881B34" w:rsidRDefault="007C0FE1" w:rsidP="00C26B72">
            <w:pPr>
              <w:keepNext/>
              <w:keepLines/>
              <w:spacing w:after="0"/>
              <w:rPr>
                <w:rFonts w:ascii="Arial" w:eastAsia="DengXian" w:hAnsi="Arial" w:cs="Arial"/>
                <w:color w:val="000000"/>
                <w:sz w:val="18"/>
                <w:szCs w:val="18"/>
                <w:lang w:eastAsia="zh-CN"/>
              </w:rPr>
            </w:pPr>
          </w:p>
          <w:p w14:paraId="4195DD6E"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2D5CA685"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Via mapping</w:t>
            </w:r>
          </w:p>
          <w:p w14:paraId="566D02D3"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2F122F92"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67B7C27D"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0FAD1612"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7E347026"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3CBF6A2D"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16590A4E"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70ED1086"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519FDBBD"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7CBDD39F"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196C8588"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734B752A"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30DAC664"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53F9C72A" w14:textId="77777777" w:rsidR="007C0FE1" w:rsidRPr="00881B34" w:rsidRDefault="007C0FE1" w:rsidP="00C26B72">
            <w:pPr>
              <w:keepNext/>
              <w:keepLines/>
              <w:spacing w:after="0"/>
              <w:rPr>
                <w:rFonts w:ascii="Arial" w:eastAsia="PMingLiU" w:hAnsi="Arial" w:cs="Arial"/>
                <w:color w:val="000000"/>
                <w:sz w:val="18"/>
                <w:szCs w:val="18"/>
              </w:rPr>
            </w:pPr>
          </w:p>
          <w:p w14:paraId="305A721F" w14:textId="77777777" w:rsidR="007C0FE1" w:rsidRPr="00881B34" w:rsidRDefault="007C0FE1" w:rsidP="00C26B72">
            <w:pPr>
              <w:keepNext/>
              <w:keepLines/>
              <w:spacing w:after="0"/>
              <w:rPr>
                <w:rFonts w:ascii="Arial" w:eastAsia="PMingLiU" w:hAnsi="Arial" w:cs="Arial"/>
                <w:color w:val="000000"/>
                <w:sz w:val="18"/>
                <w:szCs w:val="18"/>
              </w:rPr>
            </w:pPr>
          </w:p>
          <w:p w14:paraId="18D8DD44" w14:textId="77777777" w:rsidR="007C0FE1" w:rsidRPr="00881B34" w:rsidRDefault="007C0FE1" w:rsidP="00C26B72">
            <w:pPr>
              <w:keepNext/>
              <w:keepLines/>
              <w:spacing w:after="0"/>
              <w:rPr>
                <w:rFonts w:ascii="Arial" w:eastAsia="PMingLiU" w:hAnsi="Arial" w:cs="Arial"/>
                <w:color w:val="000000"/>
                <w:sz w:val="18"/>
                <w:szCs w:val="18"/>
              </w:rPr>
            </w:pPr>
          </w:p>
          <w:p w14:paraId="52AD308D" w14:textId="77777777" w:rsidR="007C0FE1" w:rsidRPr="00881B34" w:rsidRDefault="007C0FE1" w:rsidP="00C26B72">
            <w:pPr>
              <w:keepNext/>
              <w:keepLines/>
              <w:spacing w:after="0"/>
              <w:rPr>
                <w:rFonts w:ascii="Arial" w:eastAsia="PMingLiU" w:hAnsi="Arial" w:cs="Arial"/>
                <w:color w:val="000000"/>
                <w:sz w:val="18"/>
                <w:szCs w:val="18"/>
              </w:rPr>
            </w:pPr>
          </w:p>
          <w:p w14:paraId="592C6990" w14:textId="77777777" w:rsidR="007C0FE1" w:rsidRPr="00881B34" w:rsidRDefault="007C0FE1" w:rsidP="00C26B72">
            <w:pPr>
              <w:keepNext/>
              <w:keepLines/>
              <w:spacing w:after="0"/>
              <w:rPr>
                <w:rFonts w:ascii="Arial" w:eastAsia="PMingLiU" w:hAnsi="Arial" w:cs="Arial"/>
                <w:color w:val="000000"/>
                <w:sz w:val="18"/>
                <w:szCs w:val="18"/>
              </w:rPr>
            </w:pPr>
          </w:p>
          <w:p w14:paraId="17DA9913" w14:textId="77777777" w:rsidR="007C0FE1" w:rsidRPr="00881B34" w:rsidRDefault="007C0FE1" w:rsidP="00C26B72">
            <w:pPr>
              <w:keepNext/>
              <w:keepLines/>
              <w:spacing w:after="0"/>
              <w:rPr>
                <w:rFonts w:ascii="Arial" w:eastAsia="PMingLiU" w:hAnsi="Arial" w:cs="Arial"/>
                <w:color w:val="000000"/>
                <w:sz w:val="18"/>
                <w:szCs w:val="18"/>
              </w:rPr>
            </w:pPr>
          </w:p>
          <w:p w14:paraId="382F26A0" w14:textId="77777777" w:rsidR="007C0FE1" w:rsidRPr="00881B34" w:rsidRDefault="007C0FE1" w:rsidP="00C26B72">
            <w:pPr>
              <w:keepNext/>
              <w:keepLines/>
              <w:spacing w:after="0"/>
              <w:rPr>
                <w:rFonts w:ascii="Arial" w:eastAsia="PMingLiU" w:hAnsi="Arial" w:cs="Arial"/>
                <w:color w:val="000000"/>
                <w:sz w:val="18"/>
                <w:szCs w:val="18"/>
              </w:rPr>
            </w:pPr>
          </w:p>
          <w:p w14:paraId="03E98EDC" w14:textId="77777777" w:rsidR="007C0FE1" w:rsidRPr="00881B34" w:rsidRDefault="007C0FE1" w:rsidP="00C26B72">
            <w:pPr>
              <w:keepNext/>
              <w:keepLines/>
              <w:spacing w:after="0"/>
              <w:rPr>
                <w:rFonts w:ascii="Arial" w:eastAsia="PMingLiU" w:hAnsi="Arial" w:cs="Arial"/>
                <w:color w:val="000000"/>
                <w:sz w:val="18"/>
                <w:szCs w:val="18"/>
              </w:rPr>
            </w:pPr>
          </w:p>
          <w:p w14:paraId="321A5362" w14:textId="77777777" w:rsidR="007C0FE1" w:rsidRPr="00881B34" w:rsidRDefault="007C0FE1" w:rsidP="00C26B72">
            <w:pPr>
              <w:keepNext/>
              <w:keepLines/>
              <w:spacing w:after="0"/>
              <w:rPr>
                <w:rFonts w:ascii="Arial" w:eastAsia="PMingLiU" w:hAnsi="Arial" w:cs="Arial"/>
                <w:color w:val="000000"/>
                <w:sz w:val="18"/>
                <w:szCs w:val="18"/>
              </w:rPr>
            </w:pPr>
          </w:p>
          <w:p w14:paraId="36FD98B0"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Via mapping</w:t>
            </w:r>
          </w:p>
          <w:p w14:paraId="39D779B8" w14:textId="77777777" w:rsidR="007C0FE1" w:rsidRPr="00881B34" w:rsidRDefault="007C0FE1" w:rsidP="00C26B72">
            <w:pPr>
              <w:keepNext/>
              <w:keepLines/>
              <w:spacing w:after="0"/>
              <w:rPr>
                <w:rFonts w:ascii="Arial" w:eastAsia="PMingLiU" w:hAnsi="Arial" w:cs="Arial"/>
                <w:color w:val="000000"/>
                <w:sz w:val="18"/>
                <w:szCs w:val="18"/>
              </w:rPr>
            </w:pPr>
          </w:p>
          <w:p w14:paraId="1A656342" w14:textId="77777777" w:rsidR="007C0FE1" w:rsidRPr="00881B34" w:rsidRDefault="007C0FE1" w:rsidP="00C26B72">
            <w:pPr>
              <w:keepNext/>
              <w:keepLines/>
              <w:spacing w:after="0"/>
              <w:rPr>
                <w:rFonts w:ascii="Arial" w:eastAsia="PMingLiU" w:hAnsi="Arial" w:cs="Arial"/>
                <w:color w:val="000000"/>
                <w:sz w:val="18"/>
                <w:szCs w:val="18"/>
              </w:rPr>
            </w:pPr>
          </w:p>
          <w:p w14:paraId="3E9DA588" w14:textId="77777777" w:rsidR="007C0FE1" w:rsidRPr="00881B34" w:rsidRDefault="007C0FE1" w:rsidP="00C26B72">
            <w:pPr>
              <w:keepNext/>
              <w:keepLines/>
              <w:spacing w:after="0"/>
              <w:rPr>
                <w:rFonts w:ascii="Arial" w:eastAsia="PMingLiU" w:hAnsi="Arial" w:cs="Arial"/>
                <w:color w:val="000000"/>
                <w:sz w:val="18"/>
                <w:szCs w:val="18"/>
              </w:rPr>
            </w:pPr>
          </w:p>
          <w:p w14:paraId="40E421FB" w14:textId="77777777" w:rsidR="007C0FE1" w:rsidRPr="00881B34" w:rsidRDefault="007C0FE1" w:rsidP="00C26B72">
            <w:pPr>
              <w:keepNext/>
              <w:keepLines/>
              <w:spacing w:after="0"/>
              <w:rPr>
                <w:rFonts w:ascii="Arial" w:eastAsia="PMingLiU" w:hAnsi="Arial" w:cs="Arial"/>
                <w:color w:val="000000"/>
                <w:sz w:val="18"/>
                <w:szCs w:val="18"/>
              </w:rPr>
            </w:pPr>
          </w:p>
          <w:p w14:paraId="0AF87048" w14:textId="77777777" w:rsidR="007C0FE1" w:rsidRPr="00881B34" w:rsidRDefault="007C0FE1" w:rsidP="00C26B72">
            <w:pPr>
              <w:pStyle w:val="TAL"/>
              <w:keepNext w:val="0"/>
              <w:keepLines w:val="0"/>
              <w:rPr>
                <w:u w:val="single"/>
                <w:lang w:eastAsia="zh-CN"/>
              </w:rPr>
            </w:pPr>
            <w:r w:rsidRPr="00881B34">
              <w:rPr>
                <w:rFonts w:eastAsia="PMingLiU" w:cs="Arial"/>
                <w:color w:val="000000"/>
                <w:szCs w:val="18"/>
              </w:rPr>
              <w:t>Via mapping</w:t>
            </w:r>
          </w:p>
        </w:tc>
        <w:tc>
          <w:tcPr>
            <w:tcW w:w="1487" w:type="pct"/>
            <w:gridSpan w:val="3"/>
          </w:tcPr>
          <w:p w14:paraId="77F82251" w14:textId="77777777" w:rsidR="007C0FE1" w:rsidRPr="00881B34" w:rsidRDefault="007C0FE1" w:rsidP="00C26B72">
            <w:pPr>
              <w:keepNext/>
              <w:keepLines/>
              <w:spacing w:after="0"/>
              <w:rPr>
                <w:rFonts w:ascii="Arial" w:eastAsia="SimSun" w:hAnsi="Arial" w:cs="Arial"/>
                <w:color w:val="000000"/>
                <w:sz w:val="18"/>
                <w:szCs w:val="18"/>
                <w:u w:val="single"/>
              </w:rPr>
            </w:pP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oc1</w:t>
            </w:r>
            <w:r w:rsidRPr="00881B34">
              <w:rPr>
                <w:rFonts w:ascii="Arial" w:eastAsia="PMingLiU" w:hAnsi="Arial" w:cs="Arial"/>
                <w:color w:val="000000"/>
                <w:sz w:val="18"/>
                <w:szCs w:val="18"/>
                <w:shd w:val="clear" w:color="auto" w:fill="FFFFFF"/>
              </w:rPr>
              <w:t xml:space="preserve">: </w:t>
            </w:r>
            <w:r w:rsidRPr="00881B34">
              <w:rPr>
                <w:rFonts w:ascii="Arial" w:eastAsia="PMingLiU" w:hAnsi="Arial" w:cs="Arial"/>
                <w:color w:val="000000"/>
                <w:sz w:val="18"/>
                <w:szCs w:val="18"/>
                <w:shd w:val="clear" w:color="auto" w:fill="FFFFFF"/>
                <w:lang w:eastAsia="sv-SE"/>
              </w:rPr>
              <w:t>-11</w:t>
            </w:r>
            <w:r w:rsidRPr="00881B34">
              <w:rPr>
                <w:rFonts w:ascii="Arial" w:eastAsia="PMingLiU" w:hAnsi="Arial" w:cs="Arial"/>
                <w:color w:val="000000"/>
                <w:sz w:val="18"/>
                <w:szCs w:val="18"/>
                <w:shd w:val="clear" w:color="auto" w:fill="FFFFFF"/>
              </w:rPr>
              <w:t>7</w:t>
            </w:r>
            <w:r w:rsidRPr="00881B34">
              <w:rPr>
                <w:rFonts w:ascii="Arial" w:eastAsia="PMingLiU" w:hAnsi="Arial" w:cs="Arial"/>
                <w:color w:val="000000"/>
                <w:sz w:val="18"/>
                <w:szCs w:val="18"/>
                <w:shd w:val="clear" w:color="auto" w:fill="FFFFFF"/>
                <w:lang w:eastAsia="sv-SE"/>
              </w:rPr>
              <w:t>dBm or -116.5dBm or -11</w:t>
            </w:r>
            <w:r w:rsidRPr="00881B34">
              <w:rPr>
                <w:rFonts w:ascii="Arial" w:eastAsia="PMingLiU" w:hAnsi="Arial" w:cs="Arial"/>
                <w:color w:val="000000"/>
                <w:sz w:val="18"/>
                <w:szCs w:val="18"/>
                <w:shd w:val="clear" w:color="auto" w:fill="FFFFFF"/>
              </w:rPr>
              <w:t>6</w:t>
            </w:r>
            <w:r w:rsidRPr="00881B34">
              <w:rPr>
                <w:rFonts w:ascii="Arial" w:eastAsia="PMingLiU" w:hAnsi="Arial" w:cs="Arial"/>
                <w:color w:val="000000"/>
                <w:sz w:val="18"/>
                <w:szCs w:val="18"/>
                <w:shd w:val="clear" w:color="auto" w:fill="FFFFFF"/>
                <w:lang w:eastAsia="sv-SE"/>
              </w:rPr>
              <w:t>dBm or -115.5dBm or -11</w:t>
            </w:r>
            <w:r w:rsidRPr="00881B34">
              <w:rPr>
                <w:rFonts w:ascii="Arial" w:eastAsia="PMingLiU" w:hAnsi="Arial" w:cs="Arial"/>
                <w:color w:val="000000"/>
                <w:sz w:val="18"/>
                <w:szCs w:val="18"/>
                <w:shd w:val="clear" w:color="auto" w:fill="FFFFFF"/>
              </w:rPr>
              <w:t xml:space="preserve">5 </w:t>
            </w:r>
            <w:r w:rsidRPr="00881B34">
              <w:rPr>
                <w:rFonts w:ascii="Arial" w:eastAsia="PMingLiU" w:hAnsi="Arial" w:cs="Arial"/>
                <w:color w:val="000000"/>
                <w:sz w:val="18"/>
                <w:szCs w:val="18"/>
                <w:shd w:val="clear" w:color="auto" w:fill="FFFFFF"/>
                <w:lang w:eastAsia="sv-SE"/>
              </w:rPr>
              <w:t>dBm or -114dBm or -11</w:t>
            </w:r>
            <w:r w:rsidRPr="00881B34">
              <w:rPr>
                <w:rFonts w:ascii="Arial" w:eastAsia="PMingLiU" w:hAnsi="Arial" w:cs="Arial"/>
                <w:color w:val="000000"/>
                <w:sz w:val="18"/>
                <w:szCs w:val="18"/>
                <w:shd w:val="clear" w:color="auto" w:fill="FFFFFF"/>
              </w:rPr>
              <w:t>3.5</w:t>
            </w:r>
            <w:r w:rsidRPr="00881B34">
              <w:rPr>
                <w:rFonts w:ascii="Arial" w:eastAsia="PMingLiU" w:hAnsi="Arial" w:cs="Arial"/>
                <w:color w:val="000000"/>
                <w:sz w:val="18"/>
                <w:szCs w:val="18"/>
                <w:shd w:val="clear" w:color="auto" w:fill="FFFFFF"/>
                <w:lang w:eastAsia="sv-SE"/>
              </w:rPr>
              <w:t>dBm /15kHz depending on operating band</w:t>
            </w:r>
          </w:p>
          <w:p w14:paraId="0549650E"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oc2</w:t>
            </w:r>
            <w:r w:rsidRPr="00881B34">
              <w:rPr>
                <w:rFonts w:ascii="Arial" w:eastAsia="PMingLiU" w:hAnsi="Arial" w:cs="Arial"/>
                <w:color w:val="000000"/>
                <w:sz w:val="18"/>
                <w:szCs w:val="18"/>
                <w:shd w:val="clear" w:color="auto" w:fill="FFFFFF"/>
              </w:rPr>
              <w:t xml:space="preserve">: </w:t>
            </w:r>
            <w:r w:rsidRPr="00881B34">
              <w:rPr>
                <w:rFonts w:ascii="Arial" w:eastAsia="PMingLiU" w:hAnsi="Arial" w:cs="Arial"/>
                <w:color w:val="000000"/>
                <w:sz w:val="18"/>
                <w:szCs w:val="18"/>
                <w:shd w:val="clear" w:color="auto" w:fill="FFFFFF"/>
                <w:lang w:eastAsia="sv-SE"/>
              </w:rPr>
              <w:t xml:space="preserve">= </w:t>
            </w: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 xml:space="preserve">oc1 </w:t>
            </w:r>
            <w:r w:rsidRPr="00881B34">
              <w:rPr>
                <w:rFonts w:ascii="Arial" w:eastAsia="PMingLiU" w:hAnsi="Arial" w:cs="Arial"/>
                <w:color w:val="000000"/>
                <w:sz w:val="18"/>
                <w:szCs w:val="18"/>
                <w:shd w:val="clear" w:color="auto" w:fill="FFFFFF"/>
                <w:lang w:eastAsia="sv-SE"/>
              </w:rPr>
              <w:t>+1dB</w:t>
            </w:r>
          </w:p>
          <w:p w14:paraId="6BB685A7"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54324104"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 xml:space="preserve">+1dB </w:t>
            </w:r>
          </w:p>
          <w:p w14:paraId="26F51F48"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24BDC50E"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Ês</w:t>
            </w:r>
            <w:r w:rsidRPr="00881B34">
              <w:rPr>
                <w:rFonts w:ascii="Arial" w:eastAsia="PMingLiU" w:hAnsi="Arial" w:cs="Arial"/>
                <w:color w:val="000000"/>
                <w:sz w:val="18"/>
                <w:szCs w:val="18"/>
                <w:vertAlign w:val="subscript"/>
              </w:rPr>
              <w:t>1</w:t>
            </w:r>
            <w:r w:rsidRPr="00881B34">
              <w:rPr>
                <w:rFonts w:ascii="Arial" w:eastAsia="PMingLiU" w:hAnsi="Arial" w:cs="Arial"/>
                <w:color w:val="000000"/>
                <w:sz w:val="18"/>
                <w:szCs w:val="18"/>
              </w:rPr>
              <w:t xml:space="preserve"> /</w:t>
            </w:r>
            <w:r w:rsidRPr="00881B34">
              <w:rPr>
                <w:rFonts w:ascii="Arial" w:eastAsia="PMingLiU" w:hAnsi="Arial" w:cs="Arial"/>
                <w:color w:val="000000"/>
                <w:sz w:val="18"/>
                <w:szCs w:val="18"/>
                <w:shd w:val="clear" w:color="auto" w:fill="FFFFFF"/>
              </w:rPr>
              <w:t xml:space="preserve"> N</w:t>
            </w:r>
            <w:r w:rsidRPr="00881B34">
              <w:rPr>
                <w:rFonts w:ascii="Arial" w:eastAsia="PMingLiU" w:hAnsi="Arial" w:cs="Arial"/>
                <w:color w:val="000000"/>
                <w:sz w:val="18"/>
                <w:szCs w:val="18"/>
                <w:shd w:val="clear" w:color="auto" w:fill="FFFFFF"/>
                <w:vertAlign w:val="subscript"/>
              </w:rPr>
              <w:t>oc1</w:t>
            </w:r>
            <w:r w:rsidRPr="00881B34">
              <w:rPr>
                <w:rFonts w:ascii="Arial" w:eastAsia="PMingLiU" w:hAnsi="Arial" w:cs="Arial"/>
                <w:color w:val="000000"/>
                <w:sz w:val="18"/>
                <w:szCs w:val="18"/>
              </w:rPr>
              <w:t>: -4dB</w:t>
            </w:r>
          </w:p>
          <w:p w14:paraId="1F3D70E5"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Ês</w:t>
            </w:r>
            <w:r w:rsidRPr="00881B34">
              <w:rPr>
                <w:rFonts w:ascii="Arial" w:eastAsia="PMingLiU" w:hAnsi="Arial" w:cs="Arial"/>
                <w:color w:val="000000"/>
                <w:sz w:val="18"/>
                <w:szCs w:val="18"/>
                <w:vertAlign w:val="subscript"/>
              </w:rPr>
              <w:t>2</w:t>
            </w:r>
            <w:r w:rsidRPr="00881B34">
              <w:rPr>
                <w:rFonts w:ascii="Arial" w:eastAsia="PMingLiU" w:hAnsi="Arial" w:cs="Arial"/>
                <w:color w:val="000000"/>
                <w:sz w:val="18"/>
                <w:szCs w:val="18"/>
              </w:rPr>
              <w:t xml:space="preserve"> / </w:t>
            </w: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oc2</w:t>
            </w:r>
            <w:r w:rsidRPr="00881B34">
              <w:rPr>
                <w:rFonts w:ascii="Arial" w:eastAsia="PMingLiU" w:hAnsi="Arial" w:cs="Arial"/>
                <w:color w:val="000000"/>
                <w:sz w:val="18"/>
                <w:szCs w:val="18"/>
              </w:rPr>
              <w:t>: +3dB</w:t>
            </w:r>
          </w:p>
          <w:p w14:paraId="1320CD9F"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Ês</w:t>
            </w:r>
            <w:r w:rsidRPr="00881B34">
              <w:rPr>
                <w:rFonts w:ascii="Arial" w:eastAsia="PMingLiU" w:hAnsi="Arial" w:cs="Arial"/>
                <w:color w:val="000000"/>
                <w:sz w:val="18"/>
                <w:szCs w:val="18"/>
                <w:vertAlign w:val="subscript"/>
              </w:rPr>
              <w:t>3</w:t>
            </w:r>
            <w:r w:rsidRPr="00881B34">
              <w:rPr>
                <w:rFonts w:ascii="Arial" w:eastAsia="PMingLiU" w:hAnsi="Arial" w:cs="Arial"/>
                <w:color w:val="000000"/>
                <w:sz w:val="18"/>
                <w:szCs w:val="18"/>
              </w:rPr>
              <w:t xml:space="preserve"> / </w:t>
            </w: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oc2</w:t>
            </w:r>
            <w:r w:rsidRPr="00881B34">
              <w:rPr>
                <w:rFonts w:ascii="Arial" w:eastAsia="PMingLiU" w:hAnsi="Arial" w:cs="Arial"/>
                <w:color w:val="000000"/>
                <w:sz w:val="18"/>
                <w:szCs w:val="18"/>
              </w:rPr>
              <w:t>: -0.2dB</w:t>
            </w:r>
          </w:p>
          <w:p w14:paraId="6C7D0ABA"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4</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+3dB</w:t>
            </w:r>
          </w:p>
          <w:p w14:paraId="141163BB"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5</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-0.2dB</w:t>
            </w:r>
          </w:p>
          <w:p w14:paraId="7A2BAE9C"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6</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+3dB</w:t>
            </w:r>
          </w:p>
          <w:p w14:paraId="78D680EB"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7</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xml:space="preserve">: -0.2dB </w:t>
            </w:r>
          </w:p>
          <w:p w14:paraId="581CA717"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8</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+3dB</w:t>
            </w:r>
          </w:p>
          <w:p w14:paraId="5E42F099"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9</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-0.2dB</w:t>
            </w:r>
          </w:p>
          <w:p w14:paraId="49151637"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10</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+3dB</w:t>
            </w:r>
          </w:p>
          <w:p w14:paraId="490226C1" w14:textId="77777777" w:rsidR="007C0FE1" w:rsidRPr="00881B34" w:rsidRDefault="007C0FE1" w:rsidP="00C26B72">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11</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-0.2dB</w:t>
            </w:r>
          </w:p>
          <w:p w14:paraId="72958DBB" w14:textId="77777777" w:rsidR="007C0FE1" w:rsidRPr="00881B34" w:rsidRDefault="007C0FE1" w:rsidP="00C26B72">
            <w:pPr>
              <w:keepNext/>
              <w:keepLines/>
              <w:spacing w:after="0"/>
              <w:rPr>
                <w:rFonts w:ascii="Arial" w:eastAsia="PMingLiU" w:hAnsi="Arial" w:cs="Arial"/>
                <w:color w:val="000000"/>
                <w:sz w:val="18"/>
                <w:szCs w:val="18"/>
                <w:u w:val="single"/>
              </w:rPr>
            </w:pPr>
          </w:p>
          <w:p w14:paraId="6E6B340B" w14:textId="77777777" w:rsidR="007C0FE1" w:rsidRPr="00881B34" w:rsidRDefault="007C0FE1" w:rsidP="00C26B72">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u w:val="single"/>
              </w:rPr>
              <w:t>Cell 1, absolute:</w:t>
            </w:r>
          </w:p>
          <w:p w14:paraId="21B8869B"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RSRP_13 to RSRP_26</w:t>
            </w:r>
          </w:p>
          <w:p w14:paraId="3F109E7B"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RSRP_14 to RSRP_26</w:t>
            </w:r>
          </w:p>
          <w:p w14:paraId="7B9CBB08"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RSRP_14 to RSRP_27</w:t>
            </w:r>
          </w:p>
          <w:p w14:paraId="46C026C1"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RSRP_15 to RSRP_27</w:t>
            </w:r>
          </w:p>
          <w:p w14:paraId="549B95E6"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RSRP_15 to RSRP_28</w:t>
            </w:r>
          </w:p>
          <w:p w14:paraId="6FD285F3"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RSRP_16 to RSRP_29</w:t>
            </w:r>
          </w:p>
          <w:p w14:paraId="7A699C9B"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RSRP_17 to RSRP_29</w:t>
            </w:r>
          </w:p>
          <w:p w14:paraId="40A9E4B7"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shd w:val="clear" w:color="auto" w:fill="FFFFFF"/>
                <w:lang w:eastAsia="sv-SE"/>
              </w:rPr>
              <w:t>depending on operating band</w:t>
            </w:r>
          </w:p>
          <w:p w14:paraId="50B80471" w14:textId="77777777" w:rsidR="007C0FE1" w:rsidRPr="00881B34" w:rsidRDefault="007C0FE1" w:rsidP="00C26B72">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u w:val="single"/>
              </w:rPr>
              <w:t>Cell 2 and Cell 4, Cell 6, Cell 8, Cell 10 absolute:</w:t>
            </w:r>
          </w:p>
          <w:p w14:paraId="3E8F3339"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RSRP_21 to RSRP_34</w:t>
            </w:r>
          </w:p>
          <w:p w14:paraId="16ACF930"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RSRP_22 to RSRP_34</w:t>
            </w:r>
          </w:p>
          <w:p w14:paraId="04E053FF"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RSRP_22 to RSRP_35</w:t>
            </w:r>
          </w:p>
          <w:p w14:paraId="2D0321E6"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RSRP_23 to RSRP_35</w:t>
            </w:r>
          </w:p>
          <w:p w14:paraId="6C383A3C"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RSRP_23 to RSRP_36</w:t>
            </w:r>
          </w:p>
          <w:p w14:paraId="441F0D27"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RSRP_24 to RSRP_37</w:t>
            </w:r>
          </w:p>
          <w:p w14:paraId="764866A8"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RSRP_25 to RSRP_37</w:t>
            </w:r>
          </w:p>
          <w:p w14:paraId="529744E6"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shd w:val="clear" w:color="auto" w:fill="FFFFFF"/>
                <w:lang w:eastAsia="sv-SE"/>
              </w:rPr>
              <w:t>depending on Cell 1 band</w:t>
            </w:r>
          </w:p>
          <w:p w14:paraId="103B0DCA"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448CB6E1"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u w:val="single"/>
              </w:rPr>
              <w:t>Relative:</w:t>
            </w:r>
          </w:p>
          <w:p w14:paraId="6550ADED"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(Cell 2 – Cell 1) and (Cell 4 – Cell 1),(C</w:t>
            </w:r>
            <w:r w:rsidRPr="00881B34">
              <w:rPr>
                <w:rFonts w:ascii="Arial" w:eastAsia="PMingLiU" w:hAnsi="Arial" w:cs="Arial"/>
                <w:color w:val="000000"/>
                <w:sz w:val="18"/>
                <w:szCs w:val="18"/>
                <w:lang w:eastAsia="zh-CN"/>
              </w:rPr>
              <w:t>ell 6 –Cell 1</w:t>
            </w:r>
            <w:r w:rsidRPr="00881B34">
              <w:rPr>
                <w:rFonts w:ascii="Arial" w:eastAsia="PMingLiU" w:hAnsi="Arial" w:cs="Arial"/>
                <w:color w:val="000000"/>
                <w:sz w:val="18"/>
                <w:szCs w:val="18"/>
              </w:rPr>
              <w:t>), (Cell 8 – Cell 1), (Cell 10 – Cell 1):</w:t>
            </w:r>
          </w:p>
          <w:p w14:paraId="632D5548"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RSRP_(x+2) to RSRP_(x+15)</w:t>
            </w:r>
          </w:p>
          <w:p w14:paraId="5D2D927B" w14:textId="77777777" w:rsidR="007C0FE1" w:rsidRPr="00881B34" w:rsidRDefault="007C0FE1" w:rsidP="00C26B72">
            <w:pPr>
              <w:keepNext/>
              <w:keepLines/>
              <w:spacing w:after="0"/>
              <w:rPr>
                <w:rFonts w:ascii="Arial" w:eastAsia="PMingLiU" w:hAnsi="Arial" w:cs="Arial"/>
                <w:color w:val="000000"/>
                <w:sz w:val="18"/>
                <w:szCs w:val="18"/>
              </w:rPr>
            </w:pPr>
          </w:p>
          <w:p w14:paraId="38596508"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RSRP_(x-1) to RSRP_(x+17)</w:t>
            </w:r>
          </w:p>
          <w:p w14:paraId="5885B068" w14:textId="77777777" w:rsidR="007C0FE1" w:rsidRPr="00881B34" w:rsidRDefault="007C0FE1" w:rsidP="00C26B72">
            <w:pPr>
              <w:keepNext/>
              <w:keepLines/>
              <w:spacing w:after="0"/>
              <w:rPr>
                <w:rFonts w:ascii="Arial" w:eastAsia="PMingLiU" w:hAnsi="Arial" w:cs="Arial"/>
                <w:color w:val="000000"/>
                <w:sz w:val="18"/>
                <w:szCs w:val="18"/>
              </w:rPr>
            </w:pPr>
          </w:p>
          <w:p w14:paraId="1BCD7115"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 xml:space="preserve"> (Cell 3 - Cell 2) and (Cell 5 - Cell 4), (Cell 7 - Cell 6), (Cell 9 – Cell 8), (Cell 11 – Cell 10):</w:t>
            </w:r>
          </w:p>
          <w:p w14:paraId="3377EA4D"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RSRP_(x-8) to RSRP_(x+1)</w:t>
            </w:r>
          </w:p>
          <w:p w14:paraId="1A64643E" w14:textId="77777777" w:rsidR="007C0FE1" w:rsidRPr="00881B34" w:rsidRDefault="007C0FE1" w:rsidP="00C26B72">
            <w:pPr>
              <w:keepNext/>
              <w:keepLines/>
              <w:spacing w:after="0"/>
              <w:rPr>
                <w:rFonts w:ascii="Arial" w:eastAsia="PMingLiU" w:hAnsi="Arial" w:cs="Arial"/>
                <w:color w:val="000000"/>
                <w:sz w:val="18"/>
                <w:szCs w:val="18"/>
              </w:rPr>
            </w:pPr>
          </w:p>
          <w:p w14:paraId="186650F4" w14:textId="77777777" w:rsidR="007C0FE1" w:rsidRPr="00881B34" w:rsidRDefault="007C0FE1" w:rsidP="00C26B72">
            <w:pPr>
              <w:pStyle w:val="TAL"/>
              <w:keepNext w:val="0"/>
              <w:keepLines w:val="0"/>
              <w:rPr>
                <w:u w:val="single"/>
                <w:lang w:eastAsia="zh-CN"/>
              </w:rPr>
            </w:pPr>
            <w:r w:rsidRPr="00881B34">
              <w:rPr>
                <w:rFonts w:eastAsia="PMingLiU" w:cs="Arial"/>
                <w:color w:val="000000"/>
                <w:szCs w:val="18"/>
              </w:rPr>
              <w:t>The Test Tolerance values are taken from the analysis for the related 3DL Test case 9.1.37, and no separate analysis is needed.</w:t>
            </w:r>
          </w:p>
        </w:tc>
      </w:tr>
      <w:tr w:rsidR="007C0FE1" w:rsidRPr="00881B34" w14:paraId="02EA20FE" w14:textId="77777777" w:rsidTr="00AA4D85">
        <w:trPr>
          <w:gridBefore w:val="1"/>
          <w:wBefore w:w="63" w:type="pct"/>
          <w:jc w:val="center"/>
        </w:trPr>
        <w:tc>
          <w:tcPr>
            <w:tcW w:w="1370" w:type="pct"/>
            <w:gridSpan w:val="3"/>
          </w:tcPr>
          <w:p w14:paraId="2EDB2468" w14:textId="77777777" w:rsidR="007C0FE1" w:rsidRPr="00881B34" w:rsidRDefault="007C0FE1" w:rsidP="00C26B72">
            <w:pPr>
              <w:pStyle w:val="TAL"/>
              <w:keepNext w:val="0"/>
              <w:keepLines w:val="0"/>
              <w:rPr>
                <w:lang w:eastAsia="zh-CN"/>
              </w:rPr>
            </w:pPr>
            <w:r w:rsidRPr="00881B34">
              <w:rPr>
                <w:rFonts w:eastAsia="PMingLiU"/>
                <w:lang w:eastAsia="zh-CN"/>
              </w:rPr>
              <w:lastRenderedPageBreak/>
              <w:t>9.1.7</w:t>
            </w:r>
            <w:r w:rsidRPr="00881B34">
              <w:rPr>
                <w:rFonts w:eastAsia="PMingLiU"/>
                <w:lang w:eastAsia="zh-TW"/>
              </w:rPr>
              <w:t>2</w:t>
            </w:r>
            <w:r w:rsidRPr="00881B34">
              <w:rPr>
                <w:rFonts w:eastAsia="PMingLiU"/>
                <w:lang w:eastAsia="zh-CN"/>
              </w:rPr>
              <w:t xml:space="preserve"> 7 DL RSRP for E-UTRAN in Carrier Aggregation</w:t>
            </w:r>
            <w:r w:rsidRPr="00881B34">
              <w:rPr>
                <w:rFonts w:eastAsia="PMingLiU"/>
              </w:rPr>
              <w:t xml:space="preserve"> </w:t>
            </w:r>
            <w:r w:rsidRPr="00881B34">
              <w:rPr>
                <w:rFonts w:eastAsia="PMingLiU"/>
                <w:lang w:eastAsia="zh-CN"/>
              </w:rPr>
              <w:t>with generic duplex modes</w:t>
            </w:r>
          </w:p>
        </w:tc>
        <w:tc>
          <w:tcPr>
            <w:tcW w:w="1331" w:type="pct"/>
            <w:gridSpan w:val="3"/>
          </w:tcPr>
          <w:p w14:paraId="281072C3" w14:textId="77777777" w:rsidR="007C0FE1" w:rsidRPr="00881B34" w:rsidRDefault="007C0FE1" w:rsidP="00C26B72">
            <w:pPr>
              <w:keepNext/>
              <w:keepLines/>
              <w:spacing w:after="0"/>
              <w:rPr>
                <w:rFonts w:ascii="Arial" w:eastAsia="SimSun" w:hAnsi="Arial" w:cs="Arial"/>
                <w:color w:val="000000"/>
                <w:sz w:val="18"/>
                <w:szCs w:val="18"/>
                <w:u w:val="single"/>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oc1</w:t>
            </w:r>
            <w:r w:rsidRPr="00881B34">
              <w:rPr>
                <w:rFonts w:ascii="Arial" w:eastAsia="PMingLiU" w:hAnsi="Arial" w:cs="Arial"/>
                <w:color w:val="000000"/>
                <w:sz w:val="18"/>
                <w:szCs w:val="18"/>
                <w:lang w:eastAsia="zh-CN"/>
              </w:rPr>
              <w:t>: -117dBm or -116.5dBm or -116dBm or -115.5dBm or -115 dBm or -114dBm or -113.5dBm /15kHz depending on operating band</w:t>
            </w:r>
          </w:p>
          <w:p w14:paraId="1A0F7989"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oc2</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5EB63650"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0F4E8816"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 xml:space="preserve">+1dB </w:t>
            </w:r>
          </w:p>
          <w:p w14:paraId="52C7727B"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487FC541"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oc1</w:t>
            </w:r>
            <w:r w:rsidRPr="00881B34">
              <w:rPr>
                <w:rFonts w:ascii="Arial" w:eastAsia="PMingLiU" w:hAnsi="Arial" w:cs="Arial"/>
                <w:color w:val="000000"/>
                <w:sz w:val="18"/>
                <w:szCs w:val="18"/>
                <w:lang w:eastAsia="zh-CN"/>
              </w:rPr>
              <w:t>: -4dB</w:t>
            </w:r>
          </w:p>
          <w:p w14:paraId="68BF3005"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2</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oc2</w:t>
            </w:r>
            <w:r w:rsidRPr="00881B34">
              <w:rPr>
                <w:rFonts w:ascii="Arial" w:eastAsia="PMingLiU" w:hAnsi="Arial" w:cs="Arial"/>
                <w:color w:val="000000"/>
                <w:sz w:val="18"/>
                <w:szCs w:val="18"/>
                <w:lang w:eastAsia="zh-CN"/>
              </w:rPr>
              <w:t>: +3dB</w:t>
            </w:r>
          </w:p>
          <w:p w14:paraId="09A20EC1"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3</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oc2</w:t>
            </w:r>
            <w:r w:rsidRPr="00881B34">
              <w:rPr>
                <w:rFonts w:ascii="Arial" w:eastAsia="PMingLiU" w:hAnsi="Arial" w:cs="Arial"/>
                <w:color w:val="000000"/>
                <w:sz w:val="18"/>
                <w:szCs w:val="18"/>
                <w:lang w:eastAsia="zh-CN"/>
              </w:rPr>
              <w:t>: -1dB</w:t>
            </w:r>
          </w:p>
          <w:p w14:paraId="291CBAE9"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4</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+3dB</w:t>
            </w:r>
          </w:p>
          <w:p w14:paraId="4E3B4A58"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5</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-1dB</w:t>
            </w:r>
          </w:p>
          <w:p w14:paraId="539FF9AB"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6</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+3dB</w:t>
            </w:r>
          </w:p>
          <w:p w14:paraId="3B39FDF2"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7</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xml:space="preserve">: -1dB </w:t>
            </w:r>
          </w:p>
          <w:p w14:paraId="3AD00B2D"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8</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+3dB</w:t>
            </w:r>
          </w:p>
          <w:p w14:paraId="5A498427"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9</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-1dB</w:t>
            </w:r>
          </w:p>
          <w:p w14:paraId="515FBEF5"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10</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+3dB</w:t>
            </w:r>
          </w:p>
          <w:p w14:paraId="612DA155"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11</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-1dB</w:t>
            </w:r>
          </w:p>
          <w:p w14:paraId="2E931C09"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12</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cs="Arial"/>
                <w:color w:val="000000"/>
                <w:sz w:val="18"/>
                <w:szCs w:val="18"/>
                <w:lang w:eastAsia="zh-CN"/>
              </w:rPr>
              <w:t>: +3dB</w:t>
            </w:r>
          </w:p>
          <w:p w14:paraId="5CA75D29"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13</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cs="Arial"/>
                <w:color w:val="000000"/>
                <w:sz w:val="18"/>
                <w:szCs w:val="18"/>
                <w:lang w:eastAsia="zh-CN"/>
              </w:rPr>
              <w:t>: -1dB</w:t>
            </w:r>
          </w:p>
          <w:p w14:paraId="1BADCA35" w14:textId="77777777" w:rsidR="007C0FE1" w:rsidRPr="00881B34" w:rsidRDefault="007C0FE1" w:rsidP="00C26B72">
            <w:pPr>
              <w:keepNext/>
              <w:keepLines/>
              <w:spacing w:after="0"/>
              <w:rPr>
                <w:rFonts w:ascii="Arial" w:eastAsia="PMingLiU" w:hAnsi="Arial" w:cs="Arial"/>
                <w:color w:val="000000"/>
                <w:sz w:val="18"/>
                <w:szCs w:val="18"/>
                <w:u w:val="single"/>
                <w:lang w:eastAsia="zh-CN"/>
              </w:rPr>
            </w:pPr>
          </w:p>
          <w:p w14:paraId="753324B3" w14:textId="77777777" w:rsidR="007C0FE1" w:rsidRPr="00881B34" w:rsidRDefault="007C0FE1" w:rsidP="00C26B72">
            <w:pPr>
              <w:keepNext/>
              <w:keepLines/>
              <w:spacing w:after="0"/>
              <w:rPr>
                <w:rFonts w:ascii="Arial" w:eastAsia="PMingLiU" w:hAnsi="Arial" w:cs="Arial"/>
                <w:color w:val="000000"/>
                <w:sz w:val="18"/>
                <w:szCs w:val="18"/>
                <w:u w:val="single"/>
                <w:lang w:eastAsia="zh-CN"/>
              </w:rPr>
            </w:pPr>
            <w:r w:rsidRPr="00881B34">
              <w:rPr>
                <w:rFonts w:ascii="Arial" w:eastAsia="PMingLiU" w:hAnsi="Arial" w:cs="Arial"/>
                <w:color w:val="000000"/>
                <w:sz w:val="18"/>
                <w:szCs w:val="18"/>
                <w:u w:val="single"/>
                <w:lang w:eastAsia="zh-CN"/>
              </w:rPr>
              <w:t>Reported absolute RSRP values:</w:t>
            </w:r>
          </w:p>
          <w:p w14:paraId="4613D1E0"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±4.5dB for normal conditions and ±9dB for extreme conditions</w:t>
            </w:r>
          </w:p>
          <w:p w14:paraId="0167591E"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74D28619"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4B6F61BF"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0B05BABA"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75D918FB"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24A043DB"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3357E6FA"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4E44C40F"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3F2258FA"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23BC4D62"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09F164EC"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0CB96DAE" w14:textId="77777777" w:rsidR="007C0FE1" w:rsidRPr="00881B34" w:rsidRDefault="007C0FE1" w:rsidP="00C26B72">
            <w:pPr>
              <w:keepNext/>
              <w:keepLines/>
              <w:spacing w:after="0"/>
              <w:rPr>
                <w:rFonts w:ascii="Arial" w:eastAsia="PMingLiU" w:hAnsi="Arial" w:cs="Arial"/>
                <w:color w:val="000000"/>
                <w:sz w:val="18"/>
                <w:szCs w:val="18"/>
              </w:rPr>
            </w:pPr>
          </w:p>
          <w:p w14:paraId="40B16BAD" w14:textId="77777777" w:rsidR="007C0FE1" w:rsidRPr="00881B34" w:rsidRDefault="007C0FE1" w:rsidP="00C26B72">
            <w:pPr>
              <w:keepNext/>
              <w:keepLines/>
              <w:spacing w:after="0"/>
              <w:rPr>
                <w:rFonts w:ascii="Arial" w:eastAsia="PMingLiU" w:hAnsi="Arial" w:cs="Arial"/>
                <w:color w:val="000000"/>
                <w:sz w:val="18"/>
                <w:szCs w:val="18"/>
              </w:rPr>
            </w:pPr>
          </w:p>
          <w:p w14:paraId="717C9FEA" w14:textId="77777777" w:rsidR="007C0FE1" w:rsidRPr="00881B34" w:rsidRDefault="007C0FE1" w:rsidP="00C26B72">
            <w:pPr>
              <w:keepNext/>
              <w:keepLines/>
              <w:spacing w:after="0"/>
              <w:rPr>
                <w:rFonts w:ascii="Arial" w:eastAsia="PMingLiU" w:hAnsi="Arial" w:cs="Arial"/>
                <w:color w:val="000000"/>
                <w:sz w:val="18"/>
                <w:szCs w:val="18"/>
              </w:rPr>
            </w:pPr>
          </w:p>
          <w:p w14:paraId="550FCC91" w14:textId="77777777" w:rsidR="007C0FE1" w:rsidRPr="00881B34" w:rsidRDefault="007C0FE1" w:rsidP="00C26B72">
            <w:pPr>
              <w:keepNext/>
              <w:keepLines/>
              <w:spacing w:after="0"/>
              <w:rPr>
                <w:rFonts w:ascii="Arial" w:eastAsia="PMingLiU" w:hAnsi="Arial" w:cs="Arial"/>
                <w:color w:val="000000"/>
                <w:sz w:val="18"/>
                <w:szCs w:val="18"/>
              </w:rPr>
            </w:pPr>
          </w:p>
          <w:p w14:paraId="5A27BA8E" w14:textId="77777777" w:rsidR="007C0FE1" w:rsidRPr="00881B34" w:rsidRDefault="007C0FE1" w:rsidP="00C26B72">
            <w:pPr>
              <w:keepNext/>
              <w:keepLines/>
              <w:spacing w:after="0"/>
              <w:rPr>
                <w:rFonts w:ascii="Arial" w:eastAsia="PMingLiU" w:hAnsi="Arial" w:cs="Arial"/>
                <w:color w:val="000000"/>
                <w:sz w:val="18"/>
                <w:szCs w:val="18"/>
              </w:rPr>
            </w:pPr>
          </w:p>
          <w:p w14:paraId="412CB84C" w14:textId="77777777" w:rsidR="007C0FE1" w:rsidRPr="00881B34" w:rsidRDefault="007C0FE1" w:rsidP="00C26B72">
            <w:pPr>
              <w:keepNext/>
              <w:keepLines/>
              <w:spacing w:after="0"/>
              <w:rPr>
                <w:rFonts w:ascii="Arial" w:eastAsia="PMingLiU" w:hAnsi="Arial" w:cs="Arial"/>
                <w:color w:val="000000"/>
                <w:sz w:val="18"/>
                <w:szCs w:val="18"/>
                <w:u w:val="single"/>
              </w:rPr>
            </w:pPr>
          </w:p>
          <w:p w14:paraId="6BA705DC" w14:textId="77777777" w:rsidR="007C0FE1" w:rsidRPr="00881B34" w:rsidRDefault="007C0FE1" w:rsidP="00C26B72">
            <w:pPr>
              <w:keepNext/>
              <w:keepLines/>
              <w:spacing w:after="0"/>
              <w:rPr>
                <w:rFonts w:ascii="Arial" w:eastAsia="PMingLiU" w:hAnsi="Arial" w:cs="Arial"/>
                <w:color w:val="000000"/>
                <w:sz w:val="18"/>
                <w:szCs w:val="18"/>
                <w:u w:val="single"/>
              </w:rPr>
            </w:pPr>
          </w:p>
          <w:p w14:paraId="0198C95A" w14:textId="77777777" w:rsidR="007C0FE1" w:rsidRPr="00881B34" w:rsidRDefault="007C0FE1" w:rsidP="00C26B72">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u w:val="single"/>
              </w:rPr>
              <w:t>Reported relative RSRP values:</w:t>
            </w:r>
          </w:p>
          <w:p w14:paraId="5D71420F"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(Cell 2 – Cell 1) and (Cell 4 – Cell 1), (Cell 6 – Cell 1), (Cell 8 – Cell 1), (Cell 10 – Cell 1), (Cell 12 – Cell 1):</w:t>
            </w:r>
          </w:p>
          <w:p w14:paraId="5D001469" w14:textId="77777777" w:rsidR="007C0FE1" w:rsidRPr="00881B34" w:rsidRDefault="007C0FE1" w:rsidP="00C26B72">
            <w:pPr>
              <w:keepNext/>
              <w:keepLines/>
              <w:spacing w:after="0"/>
              <w:rPr>
                <w:rFonts w:ascii="Arial" w:eastAsia="PMingLiU" w:hAnsi="Arial" w:cs="Arial"/>
                <w:color w:val="000000"/>
                <w:sz w:val="18"/>
                <w:szCs w:val="18"/>
                <w:shd w:val="clear" w:color="auto" w:fill="FFFFFF"/>
                <w:lang w:eastAsia="sv-SE"/>
              </w:rPr>
            </w:pPr>
            <w:r w:rsidRPr="00881B34">
              <w:rPr>
                <w:rFonts w:ascii="Arial" w:eastAsia="PMingLiU" w:hAnsi="Arial" w:cs="Arial"/>
                <w:color w:val="000000"/>
                <w:sz w:val="18"/>
                <w:szCs w:val="18"/>
                <w:shd w:val="clear" w:color="auto" w:fill="FFFFFF"/>
                <w:lang w:eastAsia="sv-SE"/>
              </w:rPr>
              <w:t>±</w:t>
            </w:r>
            <w:r w:rsidRPr="00881B34">
              <w:rPr>
                <w:rFonts w:ascii="Arial" w:eastAsia="PMingLiU" w:hAnsi="Arial" w:cs="Arial"/>
                <w:color w:val="000000"/>
                <w:sz w:val="18"/>
                <w:szCs w:val="18"/>
                <w:shd w:val="clear" w:color="auto" w:fill="FFFFFF"/>
              </w:rPr>
              <w:t>4.5</w:t>
            </w:r>
            <w:r w:rsidRPr="00881B34">
              <w:rPr>
                <w:rFonts w:ascii="Arial" w:eastAsia="PMingLiU" w:hAnsi="Arial" w:cs="Arial"/>
                <w:color w:val="000000"/>
                <w:sz w:val="18"/>
                <w:szCs w:val="18"/>
                <w:shd w:val="clear" w:color="auto" w:fill="FFFFFF"/>
                <w:lang w:eastAsia="sv-SE"/>
              </w:rPr>
              <w:t>dB for normal conditions</w:t>
            </w:r>
          </w:p>
          <w:p w14:paraId="671BF914" w14:textId="77777777" w:rsidR="007C0FE1" w:rsidRPr="00881B34" w:rsidRDefault="007C0FE1" w:rsidP="00C26B72">
            <w:pPr>
              <w:keepNext/>
              <w:keepLines/>
              <w:spacing w:after="0"/>
              <w:rPr>
                <w:rFonts w:ascii="Arial" w:eastAsia="PMingLiU" w:hAnsi="Arial" w:cs="Arial"/>
                <w:color w:val="000000"/>
                <w:sz w:val="18"/>
                <w:szCs w:val="18"/>
                <w:shd w:val="clear" w:color="auto" w:fill="FFFFFF"/>
                <w:lang w:eastAsia="sv-SE"/>
              </w:rPr>
            </w:pPr>
          </w:p>
          <w:p w14:paraId="372F548D" w14:textId="77777777" w:rsidR="007C0FE1" w:rsidRPr="00881B34" w:rsidRDefault="007C0FE1" w:rsidP="00C26B72">
            <w:pPr>
              <w:keepNext/>
              <w:keepLines/>
              <w:spacing w:after="0"/>
              <w:rPr>
                <w:rFonts w:ascii="Arial" w:eastAsia="PMingLiU" w:hAnsi="Arial" w:cs="Arial"/>
                <w:color w:val="000000"/>
                <w:sz w:val="18"/>
                <w:szCs w:val="18"/>
                <w:shd w:val="clear" w:color="auto" w:fill="FFFFFF"/>
                <w:lang w:eastAsia="sv-SE"/>
              </w:rPr>
            </w:pPr>
            <w:r w:rsidRPr="00881B34">
              <w:rPr>
                <w:rFonts w:ascii="Arial" w:eastAsia="PMingLiU" w:hAnsi="Arial" w:cs="Arial"/>
                <w:color w:val="000000"/>
                <w:sz w:val="18"/>
                <w:szCs w:val="18"/>
                <w:shd w:val="clear" w:color="auto" w:fill="FFFFFF"/>
                <w:lang w:eastAsia="sv-SE"/>
              </w:rPr>
              <w:t>±</w:t>
            </w:r>
            <w:r w:rsidRPr="00881B34">
              <w:rPr>
                <w:rFonts w:ascii="Arial" w:eastAsia="PMingLiU" w:hAnsi="Arial" w:cs="Arial"/>
                <w:color w:val="000000"/>
                <w:sz w:val="18"/>
                <w:szCs w:val="18"/>
                <w:shd w:val="clear" w:color="auto" w:fill="FFFFFF"/>
              </w:rPr>
              <w:t>6</w:t>
            </w:r>
            <w:r w:rsidRPr="00881B34">
              <w:rPr>
                <w:rFonts w:ascii="Arial" w:eastAsia="PMingLiU" w:hAnsi="Arial" w:cs="Arial"/>
                <w:color w:val="000000"/>
                <w:sz w:val="18"/>
                <w:szCs w:val="18"/>
                <w:shd w:val="clear" w:color="auto" w:fill="FFFFFF"/>
                <w:lang w:eastAsia="sv-SE"/>
              </w:rPr>
              <w:t>dB for extreme conditions</w:t>
            </w:r>
          </w:p>
          <w:p w14:paraId="2DCB685C" w14:textId="77777777" w:rsidR="007C0FE1" w:rsidRPr="00881B34" w:rsidRDefault="007C0FE1" w:rsidP="00C26B72">
            <w:pPr>
              <w:keepNext/>
              <w:keepLines/>
              <w:spacing w:after="0"/>
              <w:rPr>
                <w:rFonts w:ascii="Arial" w:eastAsia="PMingLiU" w:hAnsi="Arial" w:cs="Arial"/>
                <w:color w:val="000000"/>
                <w:sz w:val="18"/>
                <w:szCs w:val="18"/>
                <w:shd w:val="clear" w:color="auto" w:fill="FFFFFF"/>
                <w:lang w:eastAsia="sv-SE"/>
              </w:rPr>
            </w:pPr>
          </w:p>
          <w:p w14:paraId="6F6F61AB"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(Cell 3 - Cell 2) and (Cell 5 - Cell 4), (Cell 7 - Cell 6), (Cell 9 – Cell 8), (Cell 11 – Cell 10), (Cell 13 – Cell 12):</w:t>
            </w:r>
          </w:p>
          <w:p w14:paraId="1F02CB91" w14:textId="77777777" w:rsidR="007C0FE1" w:rsidRPr="00881B34" w:rsidRDefault="007C0FE1" w:rsidP="00C26B72">
            <w:pPr>
              <w:pStyle w:val="TAL"/>
              <w:keepNext w:val="0"/>
              <w:keepLines w:val="0"/>
              <w:rPr>
                <w:u w:val="single"/>
                <w:lang w:eastAsia="zh-CN"/>
              </w:rPr>
            </w:pPr>
            <w:r w:rsidRPr="00881B34">
              <w:rPr>
                <w:rFonts w:eastAsia="PMingLiU" w:cs="Arial"/>
                <w:color w:val="000000"/>
                <w:szCs w:val="18"/>
                <w:shd w:val="clear" w:color="auto" w:fill="FFFFFF"/>
                <w:lang w:eastAsia="sv-SE"/>
              </w:rPr>
              <w:t>±</w:t>
            </w:r>
            <w:r w:rsidRPr="00881B34">
              <w:rPr>
                <w:rFonts w:eastAsia="PMingLiU" w:cs="Arial"/>
                <w:color w:val="000000"/>
                <w:szCs w:val="18"/>
                <w:shd w:val="clear" w:color="auto" w:fill="FFFFFF"/>
              </w:rPr>
              <w:t>3</w:t>
            </w:r>
            <w:r w:rsidRPr="00881B34">
              <w:rPr>
                <w:rFonts w:eastAsia="PMingLiU" w:cs="Arial"/>
                <w:color w:val="000000"/>
                <w:szCs w:val="18"/>
                <w:shd w:val="clear" w:color="auto" w:fill="FFFFFF"/>
                <w:lang w:eastAsia="sv-SE"/>
              </w:rPr>
              <w:t>dB</w:t>
            </w:r>
          </w:p>
        </w:tc>
        <w:tc>
          <w:tcPr>
            <w:tcW w:w="749" w:type="pct"/>
            <w:gridSpan w:val="6"/>
          </w:tcPr>
          <w:p w14:paraId="494849A0" w14:textId="77777777" w:rsidR="007C0FE1" w:rsidRPr="00881B34" w:rsidRDefault="007C0FE1" w:rsidP="00C26B72">
            <w:pPr>
              <w:keepNext/>
              <w:keepLines/>
              <w:spacing w:after="0"/>
              <w:rPr>
                <w:rFonts w:ascii="Arial" w:eastAsia="SimSun" w:hAnsi="Arial" w:cs="Arial"/>
                <w:color w:val="000000"/>
                <w:sz w:val="18"/>
                <w:szCs w:val="18"/>
                <w:u w:val="single"/>
                <w:lang w:eastAsia="zh-CN"/>
              </w:rPr>
            </w:pPr>
            <w:r w:rsidRPr="00881B34">
              <w:rPr>
                <w:rFonts w:ascii="Arial" w:eastAsia="PMingLiU" w:hAnsi="Arial" w:cs="Arial"/>
                <w:color w:val="000000"/>
                <w:sz w:val="18"/>
                <w:szCs w:val="18"/>
                <w:lang w:eastAsia="zh-CN"/>
              </w:rPr>
              <w:t>0dB</w:t>
            </w:r>
          </w:p>
          <w:p w14:paraId="753D51B1"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4C73F9F2"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1848A27E"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358E6CA1"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33EA2073"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37EBABF4"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673070C0"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48627008"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0370CD89"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1989A018"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4FCF6959"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630950C0"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776BB249"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79A380DE"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1093C9A6"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10ABA8AB"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247266EA"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53E2DABA"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40EDE27E"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0116DC36"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650AAE53"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65CE9485" w14:textId="77777777" w:rsidR="007C0FE1" w:rsidRPr="00881B34" w:rsidRDefault="007C0FE1" w:rsidP="00C26B72">
            <w:pPr>
              <w:keepNext/>
              <w:keepLines/>
              <w:spacing w:after="0"/>
              <w:rPr>
                <w:rFonts w:ascii="Arial" w:eastAsia="DengXian" w:hAnsi="Arial" w:cs="Arial"/>
                <w:color w:val="000000"/>
                <w:sz w:val="18"/>
                <w:szCs w:val="18"/>
                <w:lang w:eastAsia="zh-CN"/>
              </w:rPr>
            </w:pPr>
          </w:p>
          <w:p w14:paraId="4124ACF9" w14:textId="77777777" w:rsidR="007C0FE1" w:rsidRPr="00881B34" w:rsidRDefault="007C0FE1" w:rsidP="00C26B72">
            <w:pPr>
              <w:keepNext/>
              <w:keepLines/>
              <w:spacing w:after="0"/>
              <w:rPr>
                <w:rFonts w:ascii="Arial" w:eastAsia="DengXian" w:hAnsi="Arial" w:cs="Arial"/>
                <w:color w:val="000000"/>
                <w:sz w:val="18"/>
                <w:szCs w:val="18"/>
                <w:lang w:eastAsia="zh-CN"/>
              </w:rPr>
            </w:pPr>
          </w:p>
          <w:p w14:paraId="370CB38F"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Via mapping</w:t>
            </w:r>
          </w:p>
          <w:p w14:paraId="7D514C63"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32EC7132"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33BF4F20"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4D4B4ECC"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5D1ACF95"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689A8169"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0A6383C5"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26C2E240"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1D6E883F"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346D87F1"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69050516"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00A10359"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3C0A2574"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6C4BAEDA" w14:textId="77777777" w:rsidR="007C0FE1" w:rsidRPr="00881B34" w:rsidRDefault="007C0FE1" w:rsidP="00C26B72">
            <w:pPr>
              <w:keepNext/>
              <w:keepLines/>
              <w:spacing w:after="0"/>
              <w:rPr>
                <w:rFonts w:ascii="Arial" w:eastAsia="PMingLiU" w:hAnsi="Arial" w:cs="Arial"/>
                <w:color w:val="000000"/>
                <w:sz w:val="18"/>
                <w:szCs w:val="18"/>
              </w:rPr>
            </w:pPr>
          </w:p>
          <w:p w14:paraId="2E7FD316" w14:textId="77777777" w:rsidR="007C0FE1" w:rsidRPr="00881B34" w:rsidRDefault="007C0FE1" w:rsidP="00C26B72">
            <w:pPr>
              <w:keepNext/>
              <w:keepLines/>
              <w:spacing w:after="0"/>
              <w:rPr>
                <w:rFonts w:ascii="Arial" w:eastAsia="PMingLiU" w:hAnsi="Arial" w:cs="Arial"/>
                <w:color w:val="000000"/>
                <w:sz w:val="18"/>
                <w:szCs w:val="18"/>
              </w:rPr>
            </w:pPr>
          </w:p>
          <w:p w14:paraId="78D1D06D" w14:textId="77777777" w:rsidR="007C0FE1" w:rsidRPr="00881B34" w:rsidRDefault="007C0FE1" w:rsidP="00C26B72">
            <w:pPr>
              <w:keepNext/>
              <w:keepLines/>
              <w:spacing w:after="0"/>
              <w:rPr>
                <w:rFonts w:ascii="Arial" w:eastAsia="PMingLiU" w:hAnsi="Arial" w:cs="Arial"/>
                <w:color w:val="000000"/>
                <w:sz w:val="18"/>
                <w:szCs w:val="18"/>
              </w:rPr>
            </w:pPr>
          </w:p>
          <w:p w14:paraId="2435D2D8" w14:textId="77777777" w:rsidR="007C0FE1" w:rsidRPr="00881B34" w:rsidRDefault="007C0FE1" w:rsidP="00C26B72">
            <w:pPr>
              <w:keepNext/>
              <w:keepLines/>
              <w:spacing w:after="0"/>
              <w:rPr>
                <w:rFonts w:ascii="Arial" w:eastAsia="PMingLiU" w:hAnsi="Arial" w:cs="Arial"/>
                <w:color w:val="000000"/>
                <w:sz w:val="18"/>
                <w:szCs w:val="18"/>
              </w:rPr>
            </w:pPr>
          </w:p>
          <w:p w14:paraId="3FE67C04" w14:textId="77777777" w:rsidR="007C0FE1" w:rsidRPr="00881B34" w:rsidRDefault="007C0FE1" w:rsidP="00C26B72">
            <w:pPr>
              <w:keepNext/>
              <w:keepLines/>
              <w:spacing w:after="0"/>
              <w:rPr>
                <w:rFonts w:ascii="Arial" w:eastAsia="PMingLiU" w:hAnsi="Arial" w:cs="Arial"/>
                <w:color w:val="000000"/>
                <w:sz w:val="18"/>
                <w:szCs w:val="18"/>
              </w:rPr>
            </w:pPr>
          </w:p>
          <w:p w14:paraId="08306D3D" w14:textId="77777777" w:rsidR="007C0FE1" w:rsidRPr="00881B34" w:rsidRDefault="007C0FE1" w:rsidP="00C26B72">
            <w:pPr>
              <w:keepNext/>
              <w:keepLines/>
              <w:spacing w:after="0"/>
              <w:rPr>
                <w:rFonts w:ascii="Arial" w:eastAsia="PMingLiU" w:hAnsi="Arial" w:cs="Arial"/>
                <w:color w:val="000000"/>
                <w:sz w:val="18"/>
                <w:szCs w:val="18"/>
              </w:rPr>
            </w:pPr>
          </w:p>
          <w:p w14:paraId="44DB7116" w14:textId="77777777" w:rsidR="007C0FE1" w:rsidRPr="00881B34" w:rsidRDefault="007C0FE1" w:rsidP="00C26B72">
            <w:pPr>
              <w:keepNext/>
              <w:keepLines/>
              <w:spacing w:after="0"/>
              <w:rPr>
                <w:rFonts w:ascii="Arial" w:eastAsia="PMingLiU" w:hAnsi="Arial" w:cs="Arial"/>
                <w:color w:val="000000"/>
                <w:sz w:val="18"/>
                <w:szCs w:val="18"/>
              </w:rPr>
            </w:pPr>
          </w:p>
          <w:p w14:paraId="318E2E1D" w14:textId="77777777" w:rsidR="007C0FE1" w:rsidRPr="00881B34" w:rsidRDefault="007C0FE1" w:rsidP="00C26B72">
            <w:pPr>
              <w:keepNext/>
              <w:keepLines/>
              <w:spacing w:after="0"/>
              <w:rPr>
                <w:rFonts w:ascii="Arial" w:eastAsia="PMingLiU" w:hAnsi="Arial" w:cs="Arial"/>
                <w:color w:val="000000"/>
                <w:sz w:val="18"/>
                <w:szCs w:val="18"/>
              </w:rPr>
            </w:pPr>
          </w:p>
          <w:p w14:paraId="368BCF33" w14:textId="77777777" w:rsidR="007C0FE1" w:rsidRPr="00881B34" w:rsidRDefault="007C0FE1" w:rsidP="00C26B72">
            <w:pPr>
              <w:keepNext/>
              <w:keepLines/>
              <w:spacing w:after="0"/>
              <w:rPr>
                <w:rFonts w:ascii="Arial" w:eastAsia="PMingLiU" w:hAnsi="Arial" w:cs="Arial"/>
                <w:color w:val="000000"/>
                <w:sz w:val="18"/>
                <w:szCs w:val="18"/>
              </w:rPr>
            </w:pPr>
          </w:p>
          <w:p w14:paraId="2C98A800"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Via mapping</w:t>
            </w:r>
          </w:p>
          <w:p w14:paraId="7771E4FC" w14:textId="77777777" w:rsidR="007C0FE1" w:rsidRPr="00881B34" w:rsidRDefault="007C0FE1" w:rsidP="00C26B72">
            <w:pPr>
              <w:keepNext/>
              <w:keepLines/>
              <w:spacing w:after="0"/>
              <w:rPr>
                <w:rFonts w:ascii="Arial" w:eastAsia="PMingLiU" w:hAnsi="Arial" w:cs="Arial"/>
                <w:color w:val="000000"/>
                <w:sz w:val="18"/>
                <w:szCs w:val="18"/>
              </w:rPr>
            </w:pPr>
          </w:p>
          <w:p w14:paraId="676A8158" w14:textId="77777777" w:rsidR="007C0FE1" w:rsidRPr="00881B34" w:rsidRDefault="007C0FE1" w:rsidP="00C26B72">
            <w:pPr>
              <w:keepNext/>
              <w:keepLines/>
              <w:spacing w:after="0"/>
              <w:rPr>
                <w:rFonts w:ascii="Arial" w:eastAsia="PMingLiU" w:hAnsi="Arial" w:cs="Arial"/>
                <w:color w:val="000000"/>
                <w:sz w:val="18"/>
                <w:szCs w:val="18"/>
              </w:rPr>
            </w:pPr>
          </w:p>
          <w:p w14:paraId="7BF0F916" w14:textId="77777777" w:rsidR="007C0FE1" w:rsidRPr="00881B34" w:rsidRDefault="007C0FE1" w:rsidP="00C26B72">
            <w:pPr>
              <w:keepNext/>
              <w:keepLines/>
              <w:spacing w:after="0"/>
              <w:rPr>
                <w:rFonts w:ascii="Arial" w:eastAsia="PMingLiU" w:hAnsi="Arial" w:cs="Arial"/>
                <w:color w:val="000000"/>
                <w:sz w:val="18"/>
                <w:szCs w:val="18"/>
              </w:rPr>
            </w:pPr>
          </w:p>
          <w:p w14:paraId="6690C550" w14:textId="77777777" w:rsidR="007C0FE1" w:rsidRPr="00881B34" w:rsidRDefault="007C0FE1" w:rsidP="00C26B72">
            <w:pPr>
              <w:keepNext/>
              <w:keepLines/>
              <w:spacing w:after="0"/>
              <w:rPr>
                <w:rFonts w:ascii="Arial" w:eastAsia="PMingLiU" w:hAnsi="Arial" w:cs="Arial"/>
                <w:color w:val="000000"/>
                <w:sz w:val="18"/>
                <w:szCs w:val="18"/>
              </w:rPr>
            </w:pPr>
          </w:p>
          <w:p w14:paraId="5AEE85DF" w14:textId="77777777" w:rsidR="007C0FE1" w:rsidRPr="00881B34" w:rsidRDefault="007C0FE1" w:rsidP="00C26B72">
            <w:pPr>
              <w:pStyle w:val="TAL"/>
              <w:keepNext w:val="0"/>
              <w:keepLines w:val="0"/>
              <w:rPr>
                <w:u w:val="single"/>
                <w:lang w:eastAsia="zh-CN"/>
              </w:rPr>
            </w:pPr>
            <w:r w:rsidRPr="00881B34">
              <w:rPr>
                <w:rFonts w:eastAsia="PMingLiU" w:cs="Arial"/>
                <w:color w:val="000000"/>
                <w:szCs w:val="18"/>
              </w:rPr>
              <w:t>Via mapping</w:t>
            </w:r>
          </w:p>
        </w:tc>
        <w:tc>
          <w:tcPr>
            <w:tcW w:w="1487" w:type="pct"/>
            <w:gridSpan w:val="3"/>
          </w:tcPr>
          <w:p w14:paraId="0B92A6DD" w14:textId="77777777" w:rsidR="007C0FE1" w:rsidRPr="00881B34" w:rsidRDefault="007C0FE1" w:rsidP="00C26B72">
            <w:pPr>
              <w:keepNext/>
              <w:keepLines/>
              <w:spacing w:after="0"/>
              <w:rPr>
                <w:rFonts w:ascii="Arial" w:eastAsia="SimSun" w:hAnsi="Arial" w:cs="Arial"/>
                <w:color w:val="000000"/>
                <w:sz w:val="18"/>
                <w:szCs w:val="18"/>
                <w:u w:val="single"/>
              </w:rPr>
            </w:pP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oc1</w:t>
            </w:r>
            <w:r w:rsidRPr="00881B34">
              <w:rPr>
                <w:rFonts w:ascii="Arial" w:eastAsia="PMingLiU" w:hAnsi="Arial" w:cs="Arial"/>
                <w:color w:val="000000"/>
                <w:sz w:val="18"/>
                <w:szCs w:val="18"/>
                <w:shd w:val="clear" w:color="auto" w:fill="FFFFFF"/>
              </w:rPr>
              <w:t xml:space="preserve">: </w:t>
            </w:r>
            <w:r w:rsidRPr="00881B34">
              <w:rPr>
                <w:rFonts w:ascii="Arial" w:eastAsia="PMingLiU" w:hAnsi="Arial" w:cs="Arial"/>
                <w:color w:val="000000"/>
                <w:sz w:val="18"/>
                <w:szCs w:val="18"/>
                <w:shd w:val="clear" w:color="auto" w:fill="FFFFFF"/>
                <w:lang w:eastAsia="sv-SE"/>
              </w:rPr>
              <w:t>-11</w:t>
            </w:r>
            <w:r w:rsidRPr="00881B34">
              <w:rPr>
                <w:rFonts w:ascii="Arial" w:eastAsia="PMingLiU" w:hAnsi="Arial" w:cs="Arial"/>
                <w:color w:val="000000"/>
                <w:sz w:val="18"/>
                <w:szCs w:val="18"/>
                <w:shd w:val="clear" w:color="auto" w:fill="FFFFFF"/>
              </w:rPr>
              <w:t>7</w:t>
            </w:r>
            <w:r w:rsidRPr="00881B34">
              <w:rPr>
                <w:rFonts w:ascii="Arial" w:eastAsia="PMingLiU" w:hAnsi="Arial" w:cs="Arial"/>
                <w:color w:val="000000"/>
                <w:sz w:val="18"/>
                <w:szCs w:val="18"/>
                <w:shd w:val="clear" w:color="auto" w:fill="FFFFFF"/>
                <w:lang w:eastAsia="sv-SE"/>
              </w:rPr>
              <w:t>dBm or -116.5dBm or -11</w:t>
            </w:r>
            <w:r w:rsidRPr="00881B34">
              <w:rPr>
                <w:rFonts w:ascii="Arial" w:eastAsia="PMingLiU" w:hAnsi="Arial" w:cs="Arial"/>
                <w:color w:val="000000"/>
                <w:sz w:val="18"/>
                <w:szCs w:val="18"/>
                <w:shd w:val="clear" w:color="auto" w:fill="FFFFFF"/>
              </w:rPr>
              <w:t>6</w:t>
            </w:r>
            <w:r w:rsidRPr="00881B34">
              <w:rPr>
                <w:rFonts w:ascii="Arial" w:eastAsia="PMingLiU" w:hAnsi="Arial" w:cs="Arial"/>
                <w:color w:val="000000"/>
                <w:sz w:val="18"/>
                <w:szCs w:val="18"/>
                <w:shd w:val="clear" w:color="auto" w:fill="FFFFFF"/>
                <w:lang w:eastAsia="sv-SE"/>
              </w:rPr>
              <w:t>dBm or -115.5dBm or -11</w:t>
            </w:r>
            <w:r w:rsidRPr="00881B34">
              <w:rPr>
                <w:rFonts w:ascii="Arial" w:eastAsia="PMingLiU" w:hAnsi="Arial" w:cs="Arial"/>
                <w:color w:val="000000"/>
                <w:sz w:val="18"/>
                <w:szCs w:val="18"/>
                <w:shd w:val="clear" w:color="auto" w:fill="FFFFFF"/>
              </w:rPr>
              <w:t xml:space="preserve">5 </w:t>
            </w:r>
            <w:r w:rsidRPr="00881B34">
              <w:rPr>
                <w:rFonts w:ascii="Arial" w:eastAsia="PMingLiU" w:hAnsi="Arial" w:cs="Arial"/>
                <w:color w:val="000000"/>
                <w:sz w:val="18"/>
                <w:szCs w:val="18"/>
                <w:shd w:val="clear" w:color="auto" w:fill="FFFFFF"/>
                <w:lang w:eastAsia="sv-SE"/>
              </w:rPr>
              <w:t>dBm or -114dBm or -11</w:t>
            </w:r>
            <w:r w:rsidRPr="00881B34">
              <w:rPr>
                <w:rFonts w:ascii="Arial" w:eastAsia="PMingLiU" w:hAnsi="Arial" w:cs="Arial"/>
                <w:color w:val="000000"/>
                <w:sz w:val="18"/>
                <w:szCs w:val="18"/>
                <w:shd w:val="clear" w:color="auto" w:fill="FFFFFF"/>
              </w:rPr>
              <w:t>3.5</w:t>
            </w:r>
            <w:r w:rsidRPr="00881B34">
              <w:rPr>
                <w:rFonts w:ascii="Arial" w:eastAsia="PMingLiU" w:hAnsi="Arial" w:cs="Arial"/>
                <w:color w:val="000000"/>
                <w:sz w:val="18"/>
                <w:szCs w:val="18"/>
                <w:shd w:val="clear" w:color="auto" w:fill="FFFFFF"/>
                <w:lang w:eastAsia="sv-SE"/>
              </w:rPr>
              <w:t>dBm /15kHz depending on operating band</w:t>
            </w:r>
          </w:p>
          <w:p w14:paraId="14182083"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oc2</w:t>
            </w:r>
            <w:r w:rsidRPr="00881B34">
              <w:rPr>
                <w:rFonts w:ascii="Arial" w:eastAsia="PMingLiU" w:hAnsi="Arial" w:cs="Arial"/>
                <w:color w:val="000000"/>
                <w:sz w:val="18"/>
                <w:szCs w:val="18"/>
                <w:shd w:val="clear" w:color="auto" w:fill="FFFFFF"/>
              </w:rPr>
              <w:t xml:space="preserve">: </w:t>
            </w:r>
            <w:r w:rsidRPr="00881B34">
              <w:rPr>
                <w:rFonts w:ascii="Arial" w:eastAsia="PMingLiU" w:hAnsi="Arial" w:cs="Arial"/>
                <w:color w:val="000000"/>
                <w:sz w:val="18"/>
                <w:szCs w:val="18"/>
                <w:shd w:val="clear" w:color="auto" w:fill="FFFFFF"/>
                <w:lang w:eastAsia="sv-SE"/>
              </w:rPr>
              <w:t xml:space="preserve">= </w:t>
            </w: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 xml:space="preserve">oc1 </w:t>
            </w:r>
            <w:r w:rsidRPr="00881B34">
              <w:rPr>
                <w:rFonts w:ascii="Arial" w:eastAsia="PMingLiU" w:hAnsi="Arial" w:cs="Arial"/>
                <w:color w:val="000000"/>
                <w:sz w:val="18"/>
                <w:szCs w:val="18"/>
                <w:shd w:val="clear" w:color="auto" w:fill="FFFFFF"/>
                <w:lang w:eastAsia="sv-SE"/>
              </w:rPr>
              <w:t>+1dB</w:t>
            </w:r>
          </w:p>
          <w:p w14:paraId="7CA40C37"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3C7596E3"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 xml:space="preserve">+1dB </w:t>
            </w:r>
          </w:p>
          <w:p w14:paraId="062A5484"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20F8FB76"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Ês</w:t>
            </w:r>
            <w:r w:rsidRPr="00881B34">
              <w:rPr>
                <w:rFonts w:ascii="Arial" w:eastAsia="PMingLiU" w:hAnsi="Arial" w:cs="Arial"/>
                <w:color w:val="000000"/>
                <w:sz w:val="18"/>
                <w:szCs w:val="18"/>
                <w:vertAlign w:val="subscript"/>
              </w:rPr>
              <w:t>1</w:t>
            </w:r>
            <w:r w:rsidRPr="00881B34">
              <w:rPr>
                <w:rFonts w:ascii="Arial" w:eastAsia="PMingLiU" w:hAnsi="Arial" w:cs="Arial"/>
                <w:color w:val="000000"/>
                <w:sz w:val="18"/>
                <w:szCs w:val="18"/>
              </w:rPr>
              <w:t xml:space="preserve"> /</w:t>
            </w:r>
            <w:r w:rsidRPr="00881B34">
              <w:rPr>
                <w:rFonts w:ascii="Arial" w:eastAsia="PMingLiU" w:hAnsi="Arial" w:cs="Arial"/>
                <w:color w:val="000000"/>
                <w:sz w:val="18"/>
                <w:szCs w:val="18"/>
                <w:shd w:val="clear" w:color="auto" w:fill="FFFFFF"/>
              </w:rPr>
              <w:t xml:space="preserve"> N</w:t>
            </w:r>
            <w:r w:rsidRPr="00881B34">
              <w:rPr>
                <w:rFonts w:ascii="Arial" w:eastAsia="PMingLiU" w:hAnsi="Arial" w:cs="Arial"/>
                <w:color w:val="000000"/>
                <w:sz w:val="18"/>
                <w:szCs w:val="18"/>
                <w:shd w:val="clear" w:color="auto" w:fill="FFFFFF"/>
                <w:vertAlign w:val="subscript"/>
              </w:rPr>
              <w:t>oc1</w:t>
            </w:r>
            <w:r w:rsidRPr="00881B34">
              <w:rPr>
                <w:rFonts w:ascii="Arial" w:eastAsia="PMingLiU" w:hAnsi="Arial" w:cs="Arial"/>
                <w:color w:val="000000"/>
                <w:sz w:val="18"/>
                <w:szCs w:val="18"/>
              </w:rPr>
              <w:t>: -4dB</w:t>
            </w:r>
          </w:p>
          <w:p w14:paraId="0AD3977E"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Ês</w:t>
            </w:r>
            <w:r w:rsidRPr="00881B34">
              <w:rPr>
                <w:rFonts w:ascii="Arial" w:eastAsia="PMingLiU" w:hAnsi="Arial" w:cs="Arial"/>
                <w:color w:val="000000"/>
                <w:sz w:val="18"/>
                <w:szCs w:val="18"/>
                <w:vertAlign w:val="subscript"/>
              </w:rPr>
              <w:t>2</w:t>
            </w:r>
            <w:r w:rsidRPr="00881B34">
              <w:rPr>
                <w:rFonts w:ascii="Arial" w:eastAsia="PMingLiU" w:hAnsi="Arial" w:cs="Arial"/>
                <w:color w:val="000000"/>
                <w:sz w:val="18"/>
                <w:szCs w:val="18"/>
              </w:rPr>
              <w:t xml:space="preserve"> / </w:t>
            </w: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oc2</w:t>
            </w:r>
            <w:r w:rsidRPr="00881B34">
              <w:rPr>
                <w:rFonts w:ascii="Arial" w:eastAsia="PMingLiU" w:hAnsi="Arial" w:cs="Arial"/>
                <w:color w:val="000000"/>
                <w:sz w:val="18"/>
                <w:szCs w:val="18"/>
              </w:rPr>
              <w:t>: +3dB</w:t>
            </w:r>
          </w:p>
          <w:p w14:paraId="72676408"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Ês</w:t>
            </w:r>
            <w:r w:rsidRPr="00881B34">
              <w:rPr>
                <w:rFonts w:ascii="Arial" w:eastAsia="PMingLiU" w:hAnsi="Arial" w:cs="Arial"/>
                <w:color w:val="000000"/>
                <w:sz w:val="18"/>
                <w:szCs w:val="18"/>
                <w:vertAlign w:val="subscript"/>
              </w:rPr>
              <w:t>3</w:t>
            </w:r>
            <w:r w:rsidRPr="00881B34">
              <w:rPr>
                <w:rFonts w:ascii="Arial" w:eastAsia="PMingLiU" w:hAnsi="Arial" w:cs="Arial"/>
                <w:color w:val="000000"/>
                <w:sz w:val="18"/>
                <w:szCs w:val="18"/>
              </w:rPr>
              <w:t xml:space="preserve"> / </w:t>
            </w: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oc2</w:t>
            </w:r>
            <w:r w:rsidRPr="00881B34">
              <w:rPr>
                <w:rFonts w:ascii="Arial" w:eastAsia="PMingLiU" w:hAnsi="Arial" w:cs="Arial"/>
                <w:color w:val="000000"/>
                <w:sz w:val="18"/>
                <w:szCs w:val="18"/>
              </w:rPr>
              <w:t>: -0.2dB</w:t>
            </w:r>
          </w:p>
          <w:p w14:paraId="03758E02"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4</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+3dB</w:t>
            </w:r>
          </w:p>
          <w:p w14:paraId="4FD58305"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5</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-0.2dB</w:t>
            </w:r>
          </w:p>
          <w:p w14:paraId="4D103BAB"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6</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+3dB</w:t>
            </w:r>
          </w:p>
          <w:p w14:paraId="02CDFBB2"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7</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xml:space="preserve">: -0.2dB </w:t>
            </w:r>
          </w:p>
          <w:p w14:paraId="333D96B5"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8</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+3dB</w:t>
            </w:r>
          </w:p>
          <w:p w14:paraId="5CCB7CB0"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9</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-0.2dB</w:t>
            </w:r>
          </w:p>
          <w:p w14:paraId="057B621A"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10</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+3dB</w:t>
            </w:r>
          </w:p>
          <w:p w14:paraId="696F4414"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11</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-0.2dB</w:t>
            </w:r>
          </w:p>
          <w:p w14:paraId="6C939BCA"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12</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+3dB</w:t>
            </w:r>
          </w:p>
          <w:p w14:paraId="75CC7D21" w14:textId="77777777" w:rsidR="007C0FE1" w:rsidRPr="00881B34" w:rsidRDefault="007C0FE1" w:rsidP="00C26B72">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13</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-0.2dB</w:t>
            </w:r>
          </w:p>
          <w:p w14:paraId="40E958CB" w14:textId="77777777" w:rsidR="007C0FE1" w:rsidRPr="00881B34" w:rsidRDefault="007C0FE1" w:rsidP="00C26B72">
            <w:pPr>
              <w:keepNext/>
              <w:keepLines/>
              <w:spacing w:after="0"/>
              <w:rPr>
                <w:rFonts w:ascii="Arial" w:eastAsia="PMingLiU" w:hAnsi="Arial" w:cs="Arial"/>
                <w:color w:val="000000"/>
                <w:sz w:val="18"/>
                <w:szCs w:val="18"/>
                <w:u w:val="single"/>
              </w:rPr>
            </w:pPr>
          </w:p>
          <w:p w14:paraId="53003CAF" w14:textId="77777777" w:rsidR="007C0FE1" w:rsidRPr="00881B34" w:rsidRDefault="007C0FE1" w:rsidP="00C26B72">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u w:val="single"/>
              </w:rPr>
              <w:t>Cell 1, absolute:</w:t>
            </w:r>
          </w:p>
          <w:p w14:paraId="4B24F6B7"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RSRP_13 to RSRP_26</w:t>
            </w:r>
          </w:p>
          <w:p w14:paraId="6419AEF5"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RSRP_14 to RSRP_26</w:t>
            </w:r>
          </w:p>
          <w:p w14:paraId="4859DD19"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RSRP_14 to RSRP_27</w:t>
            </w:r>
          </w:p>
          <w:p w14:paraId="3A83D7BB"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RSRP_15 to RSRP_27</w:t>
            </w:r>
          </w:p>
          <w:p w14:paraId="6EF7FDFE"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RSRP_15 to RSRP_28</w:t>
            </w:r>
          </w:p>
          <w:p w14:paraId="3AD7EA0B"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RSRP_16 to RSRP_29</w:t>
            </w:r>
          </w:p>
          <w:p w14:paraId="083A69B6"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RSRP_17 to RSRP_29</w:t>
            </w:r>
          </w:p>
          <w:p w14:paraId="43F62A0F"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shd w:val="clear" w:color="auto" w:fill="FFFFFF"/>
                <w:lang w:eastAsia="sv-SE"/>
              </w:rPr>
              <w:t>depending on operating band</w:t>
            </w:r>
          </w:p>
          <w:p w14:paraId="55B84B1A" w14:textId="77777777" w:rsidR="007C0FE1" w:rsidRPr="00881B34" w:rsidRDefault="007C0FE1" w:rsidP="00C26B72">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u w:val="single"/>
              </w:rPr>
              <w:t>Cell 2 and Cell 4, Cell 6, Cell 8, Cell 10, Cell 12 absolute:</w:t>
            </w:r>
          </w:p>
          <w:p w14:paraId="1A26137E"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RSRP_21 to RSRP_34</w:t>
            </w:r>
          </w:p>
          <w:p w14:paraId="41C68398"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RSRP_22 to RSRP_34</w:t>
            </w:r>
          </w:p>
          <w:p w14:paraId="77B3283F"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RSRP_22 to RSRP_35</w:t>
            </w:r>
          </w:p>
          <w:p w14:paraId="2F1BE469"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RSRP_23 to RSRP_35</w:t>
            </w:r>
          </w:p>
          <w:p w14:paraId="5C165CCB"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RSRP_23 to RSRP_36</w:t>
            </w:r>
          </w:p>
          <w:p w14:paraId="60F2D0FA"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RSRP_24 to RSRP_37</w:t>
            </w:r>
          </w:p>
          <w:p w14:paraId="5E4802FA"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RSRP_25 to RSRP_37</w:t>
            </w:r>
          </w:p>
          <w:p w14:paraId="0BA709D7"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shd w:val="clear" w:color="auto" w:fill="FFFFFF"/>
                <w:lang w:eastAsia="sv-SE"/>
              </w:rPr>
              <w:t>depending on Cell 1 band</w:t>
            </w:r>
          </w:p>
          <w:p w14:paraId="2231287E"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52EB23C4"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u w:val="single"/>
              </w:rPr>
              <w:t>Relative:</w:t>
            </w:r>
          </w:p>
          <w:p w14:paraId="21C806AC"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(Cell 2 – Cell 1) and (Cell 4 – Cell 1),(C</w:t>
            </w:r>
            <w:r w:rsidRPr="00881B34">
              <w:rPr>
                <w:rFonts w:ascii="Arial" w:eastAsia="PMingLiU" w:hAnsi="Arial" w:cs="Arial"/>
                <w:color w:val="000000"/>
                <w:sz w:val="18"/>
                <w:szCs w:val="18"/>
                <w:lang w:eastAsia="zh-CN"/>
              </w:rPr>
              <w:t>ell 6 –Cell 1</w:t>
            </w:r>
            <w:r w:rsidRPr="00881B34">
              <w:rPr>
                <w:rFonts w:ascii="Arial" w:eastAsia="PMingLiU" w:hAnsi="Arial" w:cs="Arial"/>
                <w:color w:val="000000"/>
                <w:sz w:val="18"/>
                <w:szCs w:val="18"/>
              </w:rPr>
              <w:t>), (Cell 8 – Cell 1), (Cell 10 – Cell 1), (Cell 12 – Cell 1):</w:t>
            </w:r>
          </w:p>
          <w:p w14:paraId="11B4C09D"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RSRP_(x+2) to RSRP_(x+15)</w:t>
            </w:r>
          </w:p>
          <w:p w14:paraId="5E4E0F7D" w14:textId="77777777" w:rsidR="007C0FE1" w:rsidRPr="00881B34" w:rsidRDefault="007C0FE1" w:rsidP="00C26B72">
            <w:pPr>
              <w:keepNext/>
              <w:keepLines/>
              <w:spacing w:after="0"/>
              <w:rPr>
                <w:rFonts w:ascii="Arial" w:eastAsia="PMingLiU" w:hAnsi="Arial" w:cs="Arial"/>
                <w:color w:val="000000"/>
                <w:sz w:val="18"/>
                <w:szCs w:val="18"/>
              </w:rPr>
            </w:pPr>
          </w:p>
          <w:p w14:paraId="73B5210C"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RSRP_(x-1) to RSRP_(x+17)</w:t>
            </w:r>
          </w:p>
          <w:p w14:paraId="06C1C61E" w14:textId="77777777" w:rsidR="007C0FE1" w:rsidRPr="00881B34" w:rsidRDefault="007C0FE1" w:rsidP="00C26B72">
            <w:pPr>
              <w:keepNext/>
              <w:keepLines/>
              <w:spacing w:after="0"/>
              <w:rPr>
                <w:rFonts w:ascii="Arial" w:eastAsia="PMingLiU" w:hAnsi="Arial" w:cs="Arial"/>
                <w:color w:val="000000"/>
                <w:sz w:val="18"/>
                <w:szCs w:val="18"/>
              </w:rPr>
            </w:pPr>
          </w:p>
          <w:p w14:paraId="52DA3102"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 xml:space="preserve"> (Cell 3 - Cell 2) and (Cell 5 - Cell 4), (Cell 7 - Cell 6), (Cell 9 – Cell 8), (Cell 11 – Cell 10), (Cell 13 – Cell 12):</w:t>
            </w:r>
          </w:p>
          <w:p w14:paraId="1796F7D7"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RSRP_(x-8) to RSRP_(x+1)</w:t>
            </w:r>
          </w:p>
          <w:p w14:paraId="15AEABFB" w14:textId="77777777" w:rsidR="007C0FE1" w:rsidRPr="00881B34" w:rsidRDefault="007C0FE1" w:rsidP="00C26B72">
            <w:pPr>
              <w:keepNext/>
              <w:keepLines/>
              <w:spacing w:after="0"/>
              <w:rPr>
                <w:rFonts w:ascii="Arial" w:eastAsia="PMingLiU" w:hAnsi="Arial" w:cs="Arial"/>
                <w:color w:val="000000"/>
                <w:sz w:val="18"/>
                <w:szCs w:val="18"/>
              </w:rPr>
            </w:pPr>
          </w:p>
          <w:p w14:paraId="69086A7D" w14:textId="77777777" w:rsidR="007C0FE1" w:rsidRPr="00881B34" w:rsidRDefault="007C0FE1" w:rsidP="00C26B72">
            <w:pPr>
              <w:pStyle w:val="TAL"/>
              <w:keepNext w:val="0"/>
              <w:keepLines w:val="0"/>
              <w:rPr>
                <w:u w:val="single"/>
                <w:lang w:eastAsia="zh-CN"/>
              </w:rPr>
            </w:pPr>
            <w:r w:rsidRPr="00881B34">
              <w:rPr>
                <w:rFonts w:eastAsia="PMingLiU" w:cs="Arial"/>
                <w:color w:val="000000"/>
                <w:szCs w:val="18"/>
              </w:rPr>
              <w:t>The Test Tolerance values are taken from the analysis for the related 3DL Test case 9.1.37, and no separate analysis is needed.</w:t>
            </w:r>
          </w:p>
        </w:tc>
      </w:tr>
      <w:tr w:rsidR="007C0FE1" w:rsidRPr="00881B34" w14:paraId="325D8C39" w14:textId="77777777" w:rsidTr="00AA4D85">
        <w:trPr>
          <w:gridBefore w:val="1"/>
          <w:wBefore w:w="63" w:type="pct"/>
          <w:jc w:val="center"/>
        </w:trPr>
        <w:tc>
          <w:tcPr>
            <w:tcW w:w="1370" w:type="pct"/>
            <w:gridSpan w:val="3"/>
          </w:tcPr>
          <w:p w14:paraId="6B00731B" w14:textId="77777777" w:rsidR="007C0FE1" w:rsidRPr="00881B34" w:rsidRDefault="007C0FE1" w:rsidP="00C26B72">
            <w:pPr>
              <w:pStyle w:val="TAL"/>
              <w:keepNext w:val="0"/>
              <w:keepLines w:val="0"/>
            </w:pPr>
            <w:r w:rsidRPr="00881B34">
              <w:t>9.2.1.1 FDD Intra Frequency Absolute RSRQ Accuracy</w:t>
            </w:r>
          </w:p>
        </w:tc>
        <w:tc>
          <w:tcPr>
            <w:tcW w:w="1331" w:type="pct"/>
            <w:gridSpan w:val="3"/>
          </w:tcPr>
          <w:p w14:paraId="0B4CD3EA" w14:textId="77777777" w:rsidR="007C0FE1" w:rsidRPr="00881B34" w:rsidRDefault="007C0FE1" w:rsidP="00C26B72">
            <w:pPr>
              <w:pStyle w:val="TAL"/>
              <w:keepNext w:val="0"/>
              <w:keepLines w:val="0"/>
              <w:rPr>
                <w:u w:val="single"/>
              </w:rPr>
            </w:pPr>
            <w:r w:rsidRPr="00881B34">
              <w:rPr>
                <w:u w:val="single"/>
              </w:rPr>
              <w:t>Test 1:</w:t>
            </w:r>
          </w:p>
          <w:p w14:paraId="1D6A813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-84.76dBm/15kHz</w:t>
            </w:r>
          </w:p>
          <w:p w14:paraId="19EBE03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09057187" w14:textId="77777777" w:rsidR="007C0FE1" w:rsidRPr="00881B34" w:rsidRDefault="007C0FE1" w:rsidP="00C26B72">
            <w:pPr>
              <w:pStyle w:val="TAL"/>
              <w:keepNext w:val="0"/>
              <w:keepLines w:val="0"/>
            </w:pPr>
            <w:r w:rsidRPr="00881B34">
              <w:lastRenderedPageBreak/>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30E10FD3"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±2.5dB</w:t>
            </w:r>
          </w:p>
          <w:p w14:paraId="4528EBF1" w14:textId="77777777" w:rsidR="007C0FE1" w:rsidRPr="00881B34" w:rsidRDefault="007C0FE1" w:rsidP="00C26B72">
            <w:pPr>
              <w:pStyle w:val="TAL"/>
              <w:keepNext w:val="0"/>
              <w:keepLines w:val="0"/>
              <w:rPr>
                <w:rFonts w:cs="v4.2.0"/>
              </w:rPr>
            </w:pPr>
          </w:p>
          <w:p w14:paraId="4DF051AB" w14:textId="77777777" w:rsidR="007C0FE1" w:rsidRPr="00881B34" w:rsidRDefault="007C0FE1" w:rsidP="00C26B72">
            <w:pPr>
              <w:pStyle w:val="TAL"/>
              <w:keepNext w:val="0"/>
              <w:keepLines w:val="0"/>
              <w:rPr>
                <w:u w:val="single"/>
              </w:rPr>
            </w:pPr>
            <w:r w:rsidRPr="00881B34">
              <w:rPr>
                <w:u w:val="single"/>
              </w:rPr>
              <w:t>Test 2:</w:t>
            </w:r>
          </w:p>
          <w:p w14:paraId="1779F42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3C98264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-2.9dB</w:t>
            </w:r>
          </w:p>
          <w:p w14:paraId="34014EC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-2.9dB</w:t>
            </w:r>
          </w:p>
          <w:p w14:paraId="31381218"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±3.5dB</w:t>
            </w:r>
          </w:p>
          <w:p w14:paraId="4F1AE87A" w14:textId="77777777" w:rsidR="007C0FE1" w:rsidRPr="00881B34" w:rsidRDefault="007C0FE1" w:rsidP="00C26B72">
            <w:pPr>
              <w:pStyle w:val="TAL"/>
              <w:keepNext w:val="0"/>
              <w:keepLines w:val="0"/>
              <w:rPr>
                <w:rFonts w:cs="v4.2.0"/>
              </w:rPr>
            </w:pPr>
          </w:p>
          <w:p w14:paraId="56556E48" w14:textId="77777777" w:rsidR="007C0FE1" w:rsidRPr="00881B34" w:rsidRDefault="007C0FE1" w:rsidP="00C26B72">
            <w:pPr>
              <w:pStyle w:val="TAL"/>
              <w:keepNext w:val="0"/>
              <w:keepLines w:val="0"/>
              <w:rPr>
                <w:u w:val="single"/>
              </w:rPr>
            </w:pPr>
            <w:r w:rsidRPr="00881B34">
              <w:rPr>
                <w:u w:val="single"/>
              </w:rPr>
              <w:t>Test 3:</w:t>
            </w:r>
          </w:p>
          <w:p w14:paraId="2674917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or -114dBm or -113dBm or -115dBm /15kHz depending on operating band</w:t>
            </w:r>
          </w:p>
          <w:p w14:paraId="60FCEC0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61F8918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17F4BE78"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±3.5dB</w:t>
            </w:r>
          </w:p>
        </w:tc>
        <w:tc>
          <w:tcPr>
            <w:tcW w:w="749" w:type="pct"/>
            <w:gridSpan w:val="6"/>
          </w:tcPr>
          <w:p w14:paraId="233BB8D1" w14:textId="77777777" w:rsidR="007C0FE1" w:rsidRPr="00881B34" w:rsidRDefault="007C0FE1" w:rsidP="00C26B72">
            <w:pPr>
              <w:pStyle w:val="TAL"/>
              <w:keepNext w:val="0"/>
              <w:keepLines w:val="0"/>
              <w:rPr>
                <w:u w:val="single"/>
              </w:rPr>
            </w:pPr>
            <w:r w:rsidRPr="00881B34">
              <w:rPr>
                <w:u w:val="single"/>
              </w:rPr>
              <w:lastRenderedPageBreak/>
              <w:t>Test 1:</w:t>
            </w:r>
          </w:p>
          <w:p w14:paraId="452DFEBF" w14:textId="77777777" w:rsidR="007C0FE1" w:rsidRPr="00881B34" w:rsidRDefault="007C0FE1" w:rsidP="00C26B72">
            <w:pPr>
              <w:pStyle w:val="TAL"/>
              <w:keepNext w:val="0"/>
              <w:keepLines w:val="0"/>
            </w:pPr>
            <w:r w:rsidRPr="00881B34">
              <w:rPr>
                <w:shd w:val="clear" w:color="auto" w:fill="FFFFFF"/>
                <w:lang w:eastAsia="sv-SE"/>
              </w:rPr>
              <w:t>-0.75dB</w:t>
            </w:r>
          </w:p>
          <w:p w14:paraId="1092B08B" w14:textId="77777777" w:rsidR="007C0FE1" w:rsidRPr="00881B34" w:rsidRDefault="007C0FE1" w:rsidP="00C26B72">
            <w:pPr>
              <w:pStyle w:val="TAL"/>
              <w:keepNext w:val="0"/>
              <w:keepLines w:val="0"/>
            </w:pPr>
            <w:r w:rsidRPr="00881B34">
              <w:t>0dB</w:t>
            </w:r>
          </w:p>
          <w:p w14:paraId="668B7F17" w14:textId="77777777" w:rsidR="007C0FE1" w:rsidRPr="00881B34" w:rsidRDefault="007C0FE1" w:rsidP="00C26B72">
            <w:pPr>
              <w:pStyle w:val="TAL"/>
              <w:keepNext w:val="0"/>
              <w:keepLines w:val="0"/>
            </w:pPr>
            <w:r w:rsidRPr="00881B34">
              <w:lastRenderedPageBreak/>
              <w:t>0dB</w:t>
            </w:r>
          </w:p>
          <w:p w14:paraId="109770D9" w14:textId="77777777" w:rsidR="007C0FE1" w:rsidRPr="00881B34" w:rsidRDefault="007C0FE1" w:rsidP="00C26B72">
            <w:pPr>
              <w:pStyle w:val="TAL"/>
              <w:keepNext w:val="0"/>
              <w:keepLines w:val="0"/>
            </w:pPr>
            <w:r w:rsidRPr="00881B34">
              <w:t>Via mapping</w:t>
            </w:r>
          </w:p>
          <w:p w14:paraId="1CD0DFFE" w14:textId="77777777" w:rsidR="007C0FE1" w:rsidRPr="00881B34" w:rsidRDefault="007C0FE1" w:rsidP="00C26B72">
            <w:pPr>
              <w:pStyle w:val="TAL"/>
              <w:keepNext w:val="0"/>
              <w:keepLines w:val="0"/>
              <w:rPr>
                <w:rFonts w:cs="v4.2.0"/>
              </w:rPr>
            </w:pPr>
          </w:p>
          <w:p w14:paraId="142DDEBB" w14:textId="77777777" w:rsidR="007C0FE1" w:rsidRPr="00881B34" w:rsidRDefault="007C0FE1" w:rsidP="00C26B72">
            <w:pPr>
              <w:pStyle w:val="TAL"/>
              <w:keepNext w:val="0"/>
              <w:keepLines w:val="0"/>
              <w:rPr>
                <w:u w:val="single"/>
              </w:rPr>
            </w:pPr>
            <w:r w:rsidRPr="00881B34">
              <w:rPr>
                <w:u w:val="single"/>
              </w:rPr>
              <w:t>Test 2:</w:t>
            </w:r>
          </w:p>
          <w:p w14:paraId="3EC65C0A" w14:textId="77777777" w:rsidR="007C0FE1" w:rsidRPr="00881B34" w:rsidRDefault="007C0FE1" w:rsidP="00C26B72">
            <w:pPr>
              <w:pStyle w:val="TAL"/>
              <w:keepNext w:val="0"/>
              <w:keepLines w:val="0"/>
            </w:pPr>
            <w:r w:rsidRPr="00881B34">
              <w:rPr>
                <w:shd w:val="clear" w:color="auto" w:fill="FFFFFF"/>
                <w:lang w:eastAsia="sv-SE"/>
              </w:rPr>
              <w:t>0dB</w:t>
            </w:r>
          </w:p>
          <w:p w14:paraId="5AC5B6A2" w14:textId="77777777" w:rsidR="007C0FE1" w:rsidRPr="00881B34" w:rsidRDefault="007C0FE1" w:rsidP="00C26B72">
            <w:pPr>
              <w:pStyle w:val="TAL"/>
              <w:keepNext w:val="0"/>
              <w:keepLines w:val="0"/>
            </w:pPr>
            <w:r w:rsidRPr="00881B34">
              <w:t>0dB</w:t>
            </w:r>
          </w:p>
          <w:p w14:paraId="6DFC5E3C" w14:textId="77777777" w:rsidR="007C0FE1" w:rsidRPr="00881B34" w:rsidRDefault="007C0FE1" w:rsidP="00C26B72">
            <w:pPr>
              <w:pStyle w:val="TAL"/>
              <w:keepNext w:val="0"/>
              <w:keepLines w:val="0"/>
            </w:pPr>
            <w:r w:rsidRPr="00881B34">
              <w:t>0dB</w:t>
            </w:r>
          </w:p>
          <w:p w14:paraId="05B80788" w14:textId="77777777" w:rsidR="007C0FE1" w:rsidRPr="00881B34" w:rsidRDefault="007C0FE1" w:rsidP="00C26B72">
            <w:pPr>
              <w:pStyle w:val="TAL"/>
              <w:keepNext w:val="0"/>
              <w:keepLines w:val="0"/>
            </w:pPr>
            <w:r w:rsidRPr="00881B34">
              <w:t>Via mapping</w:t>
            </w:r>
          </w:p>
          <w:p w14:paraId="000596E5" w14:textId="77777777" w:rsidR="007C0FE1" w:rsidRPr="00881B34" w:rsidRDefault="007C0FE1" w:rsidP="00C26B72">
            <w:pPr>
              <w:pStyle w:val="TAL"/>
              <w:keepNext w:val="0"/>
              <w:keepLines w:val="0"/>
              <w:rPr>
                <w:rFonts w:cs="v4.2.0"/>
              </w:rPr>
            </w:pPr>
          </w:p>
          <w:p w14:paraId="717A824A" w14:textId="77777777" w:rsidR="007C0FE1" w:rsidRPr="00881B34" w:rsidRDefault="007C0FE1" w:rsidP="00C26B72">
            <w:pPr>
              <w:pStyle w:val="TAL"/>
              <w:keepNext w:val="0"/>
              <w:keepLines w:val="0"/>
              <w:rPr>
                <w:u w:val="single"/>
              </w:rPr>
            </w:pPr>
            <w:r w:rsidRPr="00881B34">
              <w:rPr>
                <w:u w:val="single"/>
              </w:rPr>
              <w:t>Test 3:</w:t>
            </w:r>
          </w:p>
          <w:p w14:paraId="03E54C72"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0EB2608C" w14:textId="77777777" w:rsidR="007C0FE1" w:rsidRPr="00881B34" w:rsidRDefault="007C0FE1" w:rsidP="00C26B72">
            <w:pPr>
              <w:pStyle w:val="TAL"/>
              <w:keepNext w:val="0"/>
              <w:keepLines w:val="0"/>
            </w:pPr>
          </w:p>
          <w:p w14:paraId="6C2E9800" w14:textId="77777777" w:rsidR="007C0FE1" w:rsidRPr="00881B34" w:rsidRDefault="007C0FE1" w:rsidP="00C26B72">
            <w:pPr>
              <w:pStyle w:val="TAL"/>
              <w:keepNext w:val="0"/>
              <w:keepLines w:val="0"/>
            </w:pPr>
          </w:p>
          <w:p w14:paraId="528A1A3B" w14:textId="77777777" w:rsidR="007C0FE1" w:rsidRPr="00881B34" w:rsidRDefault="007C0FE1" w:rsidP="00C26B72">
            <w:pPr>
              <w:pStyle w:val="TAL"/>
              <w:keepNext w:val="0"/>
              <w:keepLines w:val="0"/>
            </w:pPr>
            <w:r w:rsidRPr="00881B34">
              <w:t>+0.4dB</w:t>
            </w:r>
          </w:p>
          <w:p w14:paraId="171D285F" w14:textId="77777777" w:rsidR="007C0FE1" w:rsidRPr="00881B34" w:rsidRDefault="007C0FE1" w:rsidP="00C26B72">
            <w:pPr>
              <w:pStyle w:val="TAL"/>
              <w:keepNext w:val="0"/>
              <w:keepLines w:val="0"/>
            </w:pPr>
            <w:r w:rsidRPr="00881B34">
              <w:t>+0.4dB</w:t>
            </w:r>
          </w:p>
          <w:p w14:paraId="54A27D4E" w14:textId="77777777" w:rsidR="007C0FE1" w:rsidRPr="00881B34" w:rsidRDefault="007C0FE1" w:rsidP="00C26B72">
            <w:pPr>
              <w:pStyle w:val="TAL"/>
              <w:keepNext w:val="0"/>
              <w:keepLines w:val="0"/>
            </w:pPr>
            <w:r w:rsidRPr="00881B34">
              <w:t>Via mapping</w:t>
            </w:r>
          </w:p>
        </w:tc>
        <w:tc>
          <w:tcPr>
            <w:tcW w:w="1487" w:type="pct"/>
            <w:gridSpan w:val="3"/>
          </w:tcPr>
          <w:p w14:paraId="78AE0D66" w14:textId="77777777" w:rsidR="007C0FE1" w:rsidRPr="00881B34" w:rsidRDefault="007C0FE1" w:rsidP="00C26B72">
            <w:pPr>
              <w:pStyle w:val="TAL"/>
              <w:keepNext w:val="0"/>
              <w:keepLines w:val="0"/>
              <w:rPr>
                <w:u w:val="single"/>
              </w:rPr>
            </w:pPr>
            <w:r w:rsidRPr="00881B34">
              <w:rPr>
                <w:u w:val="single"/>
              </w:rPr>
              <w:lastRenderedPageBreak/>
              <w:t>Test 1:</w:t>
            </w:r>
          </w:p>
          <w:p w14:paraId="4844E9C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-85.51Bm/15kHz</w:t>
            </w:r>
          </w:p>
          <w:p w14:paraId="16C879F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23FACA73" w14:textId="77777777" w:rsidR="007C0FE1" w:rsidRPr="00881B34" w:rsidRDefault="007C0FE1" w:rsidP="00C26B72">
            <w:pPr>
              <w:pStyle w:val="TAL"/>
              <w:keepNext w:val="0"/>
              <w:keepLines w:val="0"/>
            </w:pPr>
            <w:r w:rsidRPr="00881B34">
              <w:lastRenderedPageBreak/>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67356495" w14:textId="77777777" w:rsidR="007C0FE1" w:rsidRPr="00881B34" w:rsidRDefault="007C0FE1" w:rsidP="00C26B72">
            <w:pPr>
              <w:pStyle w:val="TAL"/>
              <w:keepNext w:val="0"/>
              <w:keepLines w:val="0"/>
            </w:pPr>
            <w:r w:rsidRPr="00881B34">
              <w:t>RSRQ_04 to RSRQ_16</w:t>
            </w:r>
          </w:p>
          <w:p w14:paraId="06609AEC" w14:textId="77777777" w:rsidR="007C0FE1" w:rsidRPr="00881B34" w:rsidRDefault="007C0FE1" w:rsidP="00C26B72">
            <w:pPr>
              <w:pStyle w:val="TAL"/>
              <w:keepNext w:val="0"/>
              <w:keepLines w:val="0"/>
              <w:rPr>
                <w:rFonts w:cs="v4.2.0"/>
              </w:rPr>
            </w:pPr>
          </w:p>
          <w:p w14:paraId="43240DB3" w14:textId="77777777" w:rsidR="007C0FE1" w:rsidRPr="00881B34" w:rsidRDefault="007C0FE1" w:rsidP="00C26B72">
            <w:pPr>
              <w:pStyle w:val="TAL"/>
              <w:keepNext w:val="0"/>
              <w:keepLines w:val="0"/>
              <w:rPr>
                <w:u w:val="single"/>
              </w:rPr>
            </w:pPr>
            <w:r w:rsidRPr="00881B34">
              <w:rPr>
                <w:u w:val="single"/>
              </w:rPr>
              <w:t>Test 2:</w:t>
            </w:r>
          </w:p>
          <w:p w14:paraId="592E6E2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6545D8F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-2.9dB</w:t>
            </w:r>
          </w:p>
          <w:p w14:paraId="43A1580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-2.9dB</w:t>
            </w:r>
          </w:p>
          <w:p w14:paraId="1FBB6F72" w14:textId="77777777" w:rsidR="007C0FE1" w:rsidRPr="00881B34" w:rsidRDefault="007C0FE1" w:rsidP="00C26B72">
            <w:pPr>
              <w:pStyle w:val="TAL"/>
              <w:keepNext w:val="0"/>
              <w:keepLines w:val="0"/>
            </w:pPr>
            <w:r w:rsidRPr="00881B34">
              <w:t>RSRQ_00 to RSRP_14</w:t>
            </w:r>
          </w:p>
          <w:p w14:paraId="74AF2CE5" w14:textId="77777777" w:rsidR="007C0FE1" w:rsidRPr="00881B34" w:rsidRDefault="007C0FE1" w:rsidP="00C26B72">
            <w:pPr>
              <w:pStyle w:val="TAL"/>
              <w:keepNext w:val="0"/>
              <w:keepLines w:val="0"/>
              <w:rPr>
                <w:rFonts w:cs="v4.2.0"/>
              </w:rPr>
            </w:pPr>
          </w:p>
          <w:p w14:paraId="7F5A4E24" w14:textId="77777777" w:rsidR="007C0FE1" w:rsidRPr="00881B34" w:rsidRDefault="007C0FE1" w:rsidP="00C26B72">
            <w:pPr>
              <w:pStyle w:val="TAL"/>
              <w:keepNext w:val="0"/>
              <w:keepLines w:val="0"/>
              <w:rPr>
                <w:u w:val="single"/>
              </w:rPr>
            </w:pPr>
            <w:r w:rsidRPr="00881B34">
              <w:rPr>
                <w:u w:val="single"/>
              </w:rPr>
              <w:t>Test 3:</w:t>
            </w:r>
          </w:p>
          <w:p w14:paraId="4674AC2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or -114dBm or -113dBm or -115dBm /15kHz depending on operating band</w:t>
            </w:r>
          </w:p>
          <w:p w14:paraId="04FCE50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-3.6dB</w:t>
            </w:r>
          </w:p>
          <w:p w14:paraId="74EB125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-3.6dB</w:t>
            </w:r>
          </w:p>
          <w:p w14:paraId="792C44EF" w14:textId="77777777" w:rsidR="007C0FE1" w:rsidRPr="00881B34" w:rsidRDefault="007C0FE1" w:rsidP="00C26B72">
            <w:pPr>
              <w:pStyle w:val="TAL"/>
              <w:keepNext w:val="0"/>
              <w:keepLines w:val="0"/>
            </w:pPr>
            <w:r w:rsidRPr="00881B34">
              <w:t>RSRQ_00 to RSRQ_14</w:t>
            </w:r>
          </w:p>
        </w:tc>
      </w:tr>
      <w:tr w:rsidR="007C0FE1" w:rsidRPr="00881B34" w14:paraId="2B30CE0A" w14:textId="77777777" w:rsidTr="00AA4D85">
        <w:trPr>
          <w:gridBefore w:val="1"/>
          <w:wBefore w:w="63" w:type="pct"/>
          <w:jc w:val="center"/>
        </w:trPr>
        <w:tc>
          <w:tcPr>
            <w:tcW w:w="1370" w:type="pct"/>
            <w:gridSpan w:val="3"/>
          </w:tcPr>
          <w:p w14:paraId="49D922E0" w14:textId="77777777" w:rsidR="007C0FE1" w:rsidRPr="00881B34" w:rsidRDefault="007C0FE1" w:rsidP="00C26B72">
            <w:pPr>
              <w:pStyle w:val="TAL"/>
              <w:keepNext w:val="0"/>
              <w:keepLines w:val="0"/>
            </w:pPr>
          </w:p>
        </w:tc>
        <w:tc>
          <w:tcPr>
            <w:tcW w:w="3567" w:type="pct"/>
            <w:gridSpan w:val="12"/>
          </w:tcPr>
          <w:p w14:paraId="2A1BBFBF" w14:textId="77777777" w:rsidR="007C0FE1" w:rsidRPr="00881B34" w:rsidRDefault="007C0FE1" w:rsidP="00C26B7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0597CA19" w14:textId="77777777" w:rsidR="007C0FE1" w:rsidRPr="00881B34" w:rsidRDefault="007C0FE1" w:rsidP="00C26B72">
            <w:pPr>
              <w:pStyle w:val="TAL"/>
              <w:keepNext w:val="0"/>
              <w:keepLines w:val="0"/>
              <w:rPr>
                <w:u w:val="single"/>
              </w:rPr>
            </w:pPr>
            <w:r w:rsidRPr="00881B34">
              <w:t>The RSRQ values given above are for normal conditions. For test 1 the RSRQ values are 1.5dB wider at each end for extreme conditions, and for tests 2 and 3 the RSRQ values are 0.5dB wider at each end for extreme conditions.</w:t>
            </w:r>
          </w:p>
        </w:tc>
      </w:tr>
      <w:tr w:rsidR="007C0FE1" w:rsidRPr="00881B34" w14:paraId="328E21E9" w14:textId="77777777" w:rsidTr="00AA4D85">
        <w:trPr>
          <w:gridBefore w:val="1"/>
          <w:wBefore w:w="63" w:type="pct"/>
          <w:jc w:val="center"/>
        </w:trPr>
        <w:tc>
          <w:tcPr>
            <w:tcW w:w="1370" w:type="pct"/>
            <w:gridSpan w:val="3"/>
          </w:tcPr>
          <w:p w14:paraId="0A5D2EE0" w14:textId="77777777" w:rsidR="007C0FE1" w:rsidRPr="00881B34" w:rsidRDefault="007C0FE1" w:rsidP="00C26B72">
            <w:pPr>
              <w:pStyle w:val="TAL"/>
              <w:keepNext w:val="0"/>
              <w:keepLines w:val="0"/>
            </w:pPr>
            <w:r w:rsidRPr="00881B34">
              <w:t>9.2.1.1_2 FDD Intra Frequency Absolute RSRQ Accuracy for UE Category 1bis</w:t>
            </w:r>
          </w:p>
        </w:tc>
        <w:tc>
          <w:tcPr>
            <w:tcW w:w="1331" w:type="pct"/>
            <w:gridSpan w:val="3"/>
          </w:tcPr>
          <w:p w14:paraId="33DC07AA" w14:textId="77777777" w:rsidR="007C0FE1" w:rsidRPr="00881B34" w:rsidRDefault="007C0FE1" w:rsidP="00C26B72">
            <w:pPr>
              <w:pStyle w:val="TAL"/>
              <w:keepNext w:val="0"/>
              <w:keepLines w:val="0"/>
              <w:rPr>
                <w:u w:val="single"/>
              </w:rPr>
            </w:pPr>
            <w:r w:rsidRPr="00881B34">
              <w:rPr>
                <w:u w:val="single"/>
              </w:rPr>
              <w:t>Test 1:</w:t>
            </w:r>
          </w:p>
          <w:p w14:paraId="1B1ED8C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-84.76dBm/15kHz</w:t>
            </w:r>
          </w:p>
          <w:p w14:paraId="096E2F5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631B048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1E89ACC6"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±3.5dB</w:t>
            </w:r>
          </w:p>
          <w:p w14:paraId="22B5F9D4" w14:textId="77777777" w:rsidR="007C0FE1" w:rsidRPr="00881B34" w:rsidRDefault="007C0FE1" w:rsidP="00C26B72">
            <w:pPr>
              <w:pStyle w:val="TAL"/>
              <w:keepNext w:val="0"/>
              <w:keepLines w:val="0"/>
              <w:rPr>
                <w:rFonts w:cs="v4.2.0"/>
              </w:rPr>
            </w:pPr>
          </w:p>
          <w:p w14:paraId="3A3E01F3" w14:textId="77777777" w:rsidR="007C0FE1" w:rsidRPr="00881B34" w:rsidRDefault="007C0FE1" w:rsidP="00C26B72">
            <w:pPr>
              <w:pStyle w:val="TAL"/>
              <w:keepNext w:val="0"/>
              <w:keepLines w:val="0"/>
              <w:rPr>
                <w:u w:val="single"/>
              </w:rPr>
            </w:pPr>
            <w:r w:rsidRPr="00881B34">
              <w:rPr>
                <w:u w:val="single"/>
              </w:rPr>
              <w:t>Test 2:</w:t>
            </w:r>
          </w:p>
          <w:p w14:paraId="77DD892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08E2F6F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-2.9dB</w:t>
            </w:r>
          </w:p>
          <w:p w14:paraId="0628D69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-2.9dB</w:t>
            </w:r>
          </w:p>
          <w:p w14:paraId="67BC500A"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±4.5dB</w:t>
            </w:r>
          </w:p>
          <w:p w14:paraId="3E5787E5" w14:textId="77777777" w:rsidR="007C0FE1" w:rsidRPr="00881B34" w:rsidRDefault="007C0FE1" w:rsidP="00C26B72">
            <w:pPr>
              <w:pStyle w:val="TAL"/>
              <w:keepNext w:val="0"/>
              <w:keepLines w:val="0"/>
              <w:rPr>
                <w:rFonts w:cs="v4.2.0"/>
              </w:rPr>
            </w:pPr>
          </w:p>
          <w:p w14:paraId="3F05241F" w14:textId="77777777" w:rsidR="007C0FE1" w:rsidRPr="00881B34" w:rsidRDefault="007C0FE1" w:rsidP="00C26B72">
            <w:pPr>
              <w:pStyle w:val="TAL"/>
              <w:keepNext w:val="0"/>
              <w:keepLines w:val="0"/>
              <w:rPr>
                <w:u w:val="single"/>
              </w:rPr>
            </w:pPr>
            <w:r w:rsidRPr="00881B34">
              <w:rPr>
                <w:u w:val="single"/>
              </w:rPr>
              <w:t>Test 3:</w:t>
            </w:r>
          </w:p>
          <w:p w14:paraId="4347A17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or -114dBm or -113dBm or -115dBm /15kHz depending on operating band</w:t>
            </w:r>
          </w:p>
          <w:p w14:paraId="2E0B054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77D6A94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0129920B"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±4.5dB</w:t>
            </w:r>
          </w:p>
        </w:tc>
        <w:tc>
          <w:tcPr>
            <w:tcW w:w="749" w:type="pct"/>
            <w:gridSpan w:val="6"/>
          </w:tcPr>
          <w:p w14:paraId="32D463C6" w14:textId="77777777" w:rsidR="007C0FE1" w:rsidRPr="00881B34" w:rsidRDefault="007C0FE1" w:rsidP="00C26B72">
            <w:pPr>
              <w:pStyle w:val="TAL"/>
              <w:keepNext w:val="0"/>
              <w:keepLines w:val="0"/>
              <w:rPr>
                <w:u w:val="single"/>
              </w:rPr>
            </w:pPr>
            <w:r w:rsidRPr="00881B34">
              <w:rPr>
                <w:u w:val="single"/>
              </w:rPr>
              <w:t>Test 1:</w:t>
            </w:r>
          </w:p>
          <w:p w14:paraId="19046A1E" w14:textId="77777777" w:rsidR="007C0FE1" w:rsidRPr="00881B34" w:rsidRDefault="007C0FE1" w:rsidP="00C26B72">
            <w:pPr>
              <w:pStyle w:val="TAL"/>
              <w:keepNext w:val="0"/>
              <w:keepLines w:val="0"/>
            </w:pPr>
            <w:r w:rsidRPr="00881B34">
              <w:rPr>
                <w:shd w:val="clear" w:color="auto" w:fill="FFFFFF"/>
                <w:lang w:eastAsia="sv-SE"/>
              </w:rPr>
              <w:t>-1.05dB</w:t>
            </w:r>
          </w:p>
          <w:p w14:paraId="5967AEF1" w14:textId="77777777" w:rsidR="007C0FE1" w:rsidRPr="00881B34" w:rsidRDefault="007C0FE1" w:rsidP="00C26B72">
            <w:pPr>
              <w:pStyle w:val="TAL"/>
              <w:keepNext w:val="0"/>
              <w:keepLines w:val="0"/>
            </w:pPr>
            <w:r w:rsidRPr="00881B34">
              <w:t>0dB</w:t>
            </w:r>
          </w:p>
          <w:p w14:paraId="79AF31EB" w14:textId="77777777" w:rsidR="007C0FE1" w:rsidRPr="00881B34" w:rsidRDefault="007C0FE1" w:rsidP="00C26B72">
            <w:pPr>
              <w:pStyle w:val="TAL"/>
              <w:keepNext w:val="0"/>
              <w:keepLines w:val="0"/>
            </w:pPr>
            <w:r w:rsidRPr="00881B34">
              <w:t>0dB</w:t>
            </w:r>
          </w:p>
          <w:p w14:paraId="511B0F23" w14:textId="77777777" w:rsidR="007C0FE1" w:rsidRPr="00881B34" w:rsidRDefault="007C0FE1" w:rsidP="00C26B72">
            <w:pPr>
              <w:pStyle w:val="TAL"/>
              <w:keepNext w:val="0"/>
              <w:keepLines w:val="0"/>
            </w:pPr>
            <w:r w:rsidRPr="00881B34">
              <w:t>Via mapping</w:t>
            </w:r>
          </w:p>
          <w:p w14:paraId="16209AD8" w14:textId="77777777" w:rsidR="007C0FE1" w:rsidRPr="00881B34" w:rsidRDefault="007C0FE1" w:rsidP="00C26B72">
            <w:pPr>
              <w:pStyle w:val="TAL"/>
              <w:keepNext w:val="0"/>
              <w:keepLines w:val="0"/>
              <w:rPr>
                <w:rFonts w:cs="v4.2.0"/>
              </w:rPr>
            </w:pPr>
          </w:p>
          <w:p w14:paraId="7BE0FDDF" w14:textId="77777777" w:rsidR="007C0FE1" w:rsidRPr="00881B34" w:rsidRDefault="007C0FE1" w:rsidP="00C26B72">
            <w:pPr>
              <w:pStyle w:val="TAL"/>
              <w:keepNext w:val="0"/>
              <w:keepLines w:val="0"/>
              <w:rPr>
                <w:u w:val="single"/>
              </w:rPr>
            </w:pPr>
            <w:r w:rsidRPr="00881B34">
              <w:rPr>
                <w:u w:val="single"/>
              </w:rPr>
              <w:t>Test 2:</w:t>
            </w:r>
          </w:p>
          <w:p w14:paraId="01785711" w14:textId="77777777" w:rsidR="007C0FE1" w:rsidRPr="00881B34" w:rsidRDefault="007C0FE1" w:rsidP="00C26B72">
            <w:pPr>
              <w:pStyle w:val="TAL"/>
              <w:keepNext w:val="0"/>
              <w:keepLines w:val="0"/>
            </w:pPr>
            <w:r w:rsidRPr="00881B34">
              <w:rPr>
                <w:shd w:val="clear" w:color="auto" w:fill="FFFFFF"/>
                <w:lang w:eastAsia="sv-SE"/>
              </w:rPr>
              <w:t>0dB</w:t>
            </w:r>
          </w:p>
          <w:p w14:paraId="00B0CED1" w14:textId="77777777" w:rsidR="007C0FE1" w:rsidRPr="00881B34" w:rsidRDefault="007C0FE1" w:rsidP="00C26B72">
            <w:pPr>
              <w:pStyle w:val="TAL"/>
              <w:keepNext w:val="0"/>
              <w:keepLines w:val="0"/>
            </w:pPr>
            <w:r w:rsidRPr="00881B34">
              <w:t>0dB</w:t>
            </w:r>
          </w:p>
          <w:p w14:paraId="19FADEC7" w14:textId="77777777" w:rsidR="007C0FE1" w:rsidRPr="00881B34" w:rsidRDefault="007C0FE1" w:rsidP="00C26B72">
            <w:pPr>
              <w:pStyle w:val="TAL"/>
              <w:keepNext w:val="0"/>
              <w:keepLines w:val="0"/>
            </w:pPr>
            <w:r w:rsidRPr="00881B34">
              <w:t>0dB</w:t>
            </w:r>
          </w:p>
          <w:p w14:paraId="484135C5" w14:textId="77777777" w:rsidR="007C0FE1" w:rsidRPr="00881B34" w:rsidRDefault="007C0FE1" w:rsidP="00C26B72">
            <w:pPr>
              <w:pStyle w:val="TAL"/>
              <w:keepNext w:val="0"/>
              <w:keepLines w:val="0"/>
            </w:pPr>
            <w:r w:rsidRPr="00881B34">
              <w:t>Via mapping</w:t>
            </w:r>
          </w:p>
          <w:p w14:paraId="08B89DF9" w14:textId="77777777" w:rsidR="007C0FE1" w:rsidRPr="00881B34" w:rsidRDefault="007C0FE1" w:rsidP="00C26B72">
            <w:pPr>
              <w:pStyle w:val="TAL"/>
              <w:keepNext w:val="0"/>
              <w:keepLines w:val="0"/>
              <w:rPr>
                <w:rFonts w:cs="v4.2.0"/>
              </w:rPr>
            </w:pPr>
          </w:p>
          <w:p w14:paraId="2D911BB2" w14:textId="77777777" w:rsidR="007C0FE1" w:rsidRPr="00881B34" w:rsidRDefault="007C0FE1" w:rsidP="00C26B72">
            <w:pPr>
              <w:pStyle w:val="TAL"/>
              <w:keepNext w:val="0"/>
              <w:keepLines w:val="0"/>
              <w:rPr>
                <w:u w:val="single"/>
              </w:rPr>
            </w:pPr>
            <w:r w:rsidRPr="00881B34">
              <w:rPr>
                <w:u w:val="single"/>
              </w:rPr>
              <w:t>Test 3:</w:t>
            </w:r>
          </w:p>
          <w:p w14:paraId="32E04505"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60C4A3FC" w14:textId="77777777" w:rsidR="007C0FE1" w:rsidRPr="00881B34" w:rsidRDefault="007C0FE1" w:rsidP="00C26B72">
            <w:pPr>
              <w:pStyle w:val="TAL"/>
              <w:keepNext w:val="0"/>
              <w:keepLines w:val="0"/>
            </w:pPr>
          </w:p>
          <w:p w14:paraId="72D3EC36" w14:textId="77777777" w:rsidR="007C0FE1" w:rsidRPr="00881B34" w:rsidRDefault="007C0FE1" w:rsidP="00C26B72">
            <w:pPr>
              <w:pStyle w:val="TAL"/>
              <w:keepNext w:val="0"/>
              <w:keepLines w:val="0"/>
            </w:pPr>
          </w:p>
          <w:p w14:paraId="4719C283" w14:textId="77777777" w:rsidR="007C0FE1" w:rsidRPr="00881B34" w:rsidRDefault="007C0FE1" w:rsidP="00C26B72">
            <w:pPr>
              <w:pStyle w:val="TAL"/>
              <w:keepNext w:val="0"/>
              <w:keepLines w:val="0"/>
            </w:pPr>
            <w:r w:rsidRPr="00881B34">
              <w:t>+0.4dB</w:t>
            </w:r>
          </w:p>
          <w:p w14:paraId="4247EED6" w14:textId="77777777" w:rsidR="007C0FE1" w:rsidRPr="00881B34" w:rsidRDefault="007C0FE1" w:rsidP="00C26B72">
            <w:pPr>
              <w:pStyle w:val="TAL"/>
              <w:keepNext w:val="0"/>
              <w:keepLines w:val="0"/>
            </w:pPr>
            <w:r w:rsidRPr="00881B34">
              <w:t>+0.4dB</w:t>
            </w:r>
          </w:p>
          <w:p w14:paraId="5CA25A03" w14:textId="77777777" w:rsidR="007C0FE1" w:rsidRPr="00881B34" w:rsidRDefault="007C0FE1" w:rsidP="00C26B72">
            <w:pPr>
              <w:pStyle w:val="TAL"/>
              <w:keepNext w:val="0"/>
              <w:keepLines w:val="0"/>
            </w:pPr>
            <w:r w:rsidRPr="00881B34">
              <w:t>Via mapping</w:t>
            </w:r>
          </w:p>
        </w:tc>
        <w:tc>
          <w:tcPr>
            <w:tcW w:w="1487" w:type="pct"/>
            <w:gridSpan w:val="3"/>
          </w:tcPr>
          <w:p w14:paraId="5B640FDC" w14:textId="77777777" w:rsidR="007C0FE1" w:rsidRPr="00881B34" w:rsidRDefault="007C0FE1" w:rsidP="00C26B72">
            <w:pPr>
              <w:pStyle w:val="TAL"/>
              <w:keepNext w:val="0"/>
              <w:keepLines w:val="0"/>
              <w:rPr>
                <w:u w:val="single"/>
              </w:rPr>
            </w:pPr>
            <w:r w:rsidRPr="00881B34">
              <w:rPr>
                <w:u w:val="single"/>
              </w:rPr>
              <w:t>Test 1:</w:t>
            </w:r>
          </w:p>
          <w:p w14:paraId="28C164E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-85.81Bm/15kHz</w:t>
            </w:r>
          </w:p>
          <w:p w14:paraId="1E48E70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6DD3F41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77475264" w14:textId="77777777" w:rsidR="007C0FE1" w:rsidRPr="00881B34" w:rsidRDefault="007C0FE1" w:rsidP="00C26B72">
            <w:pPr>
              <w:pStyle w:val="TAL"/>
              <w:keepNext w:val="0"/>
              <w:keepLines w:val="0"/>
            </w:pPr>
            <w:r w:rsidRPr="00881B34">
              <w:t>RSRQ_02 to RSRQ_18</w:t>
            </w:r>
          </w:p>
          <w:p w14:paraId="0630D046" w14:textId="77777777" w:rsidR="007C0FE1" w:rsidRPr="00881B34" w:rsidRDefault="007C0FE1" w:rsidP="00C26B72">
            <w:pPr>
              <w:pStyle w:val="TAL"/>
              <w:keepNext w:val="0"/>
              <w:keepLines w:val="0"/>
              <w:rPr>
                <w:rFonts w:cs="v4.2.0"/>
              </w:rPr>
            </w:pPr>
          </w:p>
          <w:p w14:paraId="19B2D058" w14:textId="77777777" w:rsidR="007C0FE1" w:rsidRPr="00881B34" w:rsidRDefault="007C0FE1" w:rsidP="00C26B72">
            <w:pPr>
              <w:pStyle w:val="TAL"/>
              <w:keepNext w:val="0"/>
              <w:keepLines w:val="0"/>
              <w:rPr>
                <w:u w:val="single"/>
              </w:rPr>
            </w:pPr>
            <w:r w:rsidRPr="00881B34">
              <w:rPr>
                <w:u w:val="single"/>
              </w:rPr>
              <w:t>Test 2:</w:t>
            </w:r>
          </w:p>
          <w:p w14:paraId="7BEF7B4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2D5A808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-2.9dB</w:t>
            </w:r>
          </w:p>
          <w:p w14:paraId="0400C9F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-2.9dB</w:t>
            </w:r>
          </w:p>
          <w:p w14:paraId="2D5151FD" w14:textId="77777777" w:rsidR="007C0FE1" w:rsidRPr="00881B34" w:rsidRDefault="007C0FE1" w:rsidP="00C26B72">
            <w:pPr>
              <w:pStyle w:val="TAL"/>
              <w:keepNext w:val="0"/>
              <w:keepLines w:val="0"/>
            </w:pPr>
            <w:r w:rsidRPr="00881B34">
              <w:t>RSRQ_00 to RSRP_16</w:t>
            </w:r>
          </w:p>
          <w:p w14:paraId="23C32C68" w14:textId="77777777" w:rsidR="007C0FE1" w:rsidRPr="00881B34" w:rsidRDefault="007C0FE1" w:rsidP="00C26B72">
            <w:pPr>
              <w:pStyle w:val="TAL"/>
              <w:keepNext w:val="0"/>
              <w:keepLines w:val="0"/>
              <w:rPr>
                <w:rFonts w:cs="v4.2.0"/>
              </w:rPr>
            </w:pPr>
          </w:p>
          <w:p w14:paraId="118B4EED" w14:textId="77777777" w:rsidR="007C0FE1" w:rsidRPr="00881B34" w:rsidRDefault="007C0FE1" w:rsidP="00C26B72">
            <w:pPr>
              <w:pStyle w:val="TAL"/>
              <w:keepNext w:val="0"/>
              <w:keepLines w:val="0"/>
              <w:rPr>
                <w:u w:val="single"/>
              </w:rPr>
            </w:pPr>
            <w:r w:rsidRPr="00881B34">
              <w:rPr>
                <w:u w:val="single"/>
              </w:rPr>
              <w:t>Test 3:</w:t>
            </w:r>
          </w:p>
          <w:p w14:paraId="285F95F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or -114dBm or -113dBm or -115dBm /15kHz depending on operating band</w:t>
            </w:r>
          </w:p>
          <w:p w14:paraId="7609039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-3.6dB</w:t>
            </w:r>
          </w:p>
          <w:p w14:paraId="52DB900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-3.6dB</w:t>
            </w:r>
          </w:p>
          <w:p w14:paraId="4C31EE41" w14:textId="77777777" w:rsidR="007C0FE1" w:rsidRPr="00881B34" w:rsidRDefault="007C0FE1" w:rsidP="00C26B72">
            <w:pPr>
              <w:pStyle w:val="TAL"/>
              <w:keepNext w:val="0"/>
              <w:keepLines w:val="0"/>
            </w:pPr>
            <w:r w:rsidRPr="00881B34">
              <w:t>RSRQ_00 to RSRQ_16</w:t>
            </w:r>
          </w:p>
        </w:tc>
      </w:tr>
      <w:tr w:rsidR="007C0FE1" w:rsidRPr="00881B34" w14:paraId="67BCA222" w14:textId="77777777" w:rsidTr="00AA4D85">
        <w:trPr>
          <w:gridBefore w:val="1"/>
          <w:wBefore w:w="63" w:type="pct"/>
          <w:jc w:val="center"/>
        </w:trPr>
        <w:tc>
          <w:tcPr>
            <w:tcW w:w="1370" w:type="pct"/>
            <w:gridSpan w:val="3"/>
          </w:tcPr>
          <w:p w14:paraId="11B7A982" w14:textId="77777777" w:rsidR="007C0FE1" w:rsidRPr="00881B34" w:rsidRDefault="007C0FE1" w:rsidP="00C26B72">
            <w:pPr>
              <w:pStyle w:val="TAL"/>
              <w:keepNext w:val="0"/>
              <w:keepLines w:val="0"/>
            </w:pPr>
          </w:p>
        </w:tc>
        <w:tc>
          <w:tcPr>
            <w:tcW w:w="3567" w:type="pct"/>
            <w:gridSpan w:val="12"/>
          </w:tcPr>
          <w:p w14:paraId="4DEEAD1A" w14:textId="77777777" w:rsidR="007C0FE1" w:rsidRPr="00881B34" w:rsidRDefault="007C0FE1" w:rsidP="00C26B7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5873A638" w14:textId="77777777" w:rsidR="007C0FE1" w:rsidRPr="00881B34" w:rsidRDefault="007C0FE1" w:rsidP="00C26B72">
            <w:pPr>
              <w:pStyle w:val="TAL"/>
              <w:keepNext w:val="0"/>
              <w:keepLines w:val="0"/>
            </w:pPr>
            <w:r w:rsidRPr="00881B34">
              <w:t>The RSRQ values given above are for normal conditions. For test 1 the RSRQ values are 1.5dB wider at each end for extreme conditions, and for tests 2 and 3 the RSRQ values are 0.5dB wider at each end for extreme conditions.</w:t>
            </w:r>
          </w:p>
        </w:tc>
      </w:tr>
      <w:tr w:rsidR="007C0FE1" w:rsidRPr="00881B34" w14:paraId="54EB15E4" w14:textId="77777777" w:rsidTr="00AA4D85">
        <w:trPr>
          <w:gridBefore w:val="1"/>
          <w:wBefore w:w="63" w:type="pct"/>
          <w:jc w:val="center"/>
        </w:trPr>
        <w:tc>
          <w:tcPr>
            <w:tcW w:w="1370" w:type="pct"/>
            <w:gridSpan w:val="3"/>
          </w:tcPr>
          <w:p w14:paraId="4AA4F2DA" w14:textId="77777777" w:rsidR="007C0FE1" w:rsidRPr="00881B34" w:rsidRDefault="007C0FE1" w:rsidP="00C26B72">
            <w:pPr>
              <w:pStyle w:val="TAL"/>
              <w:keepNext w:val="0"/>
              <w:keepLines w:val="0"/>
            </w:pPr>
            <w:r w:rsidRPr="00881B34">
              <w:t>9.2.1.1_3 FDD Intra Frequency Absolute RSRQ Accuracy for CA Idle Mode Measurements</w:t>
            </w:r>
          </w:p>
        </w:tc>
        <w:tc>
          <w:tcPr>
            <w:tcW w:w="1331" w:type="pct"/>
            <w:gridSpan w:val="3"/>
          </w:tcPr>
          <w:p w14:paraId="350582BE"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2F757BEE"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-84.76dBm/15kHz</w:t>
            </w:r>
          </w:p>
          <w:p w14:paraId="4920292F"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+3.0dB</w:t>
            </w:r>
          </w:p>
          <w:p w14:paraId="71D8D41A"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+3.0dB</w:t>
            </w:r>
          </w:p>
          <w:p w14:paraId="264DD618" w14:textId="77777777" w:rsidR="007C0FE1" w:rsidRPr="00881B34" w:rsidRDefault="007C0FE1" w:rsidP="00C26B72">
            <w:pPr>
              <w:spacing w:after="0"/>
              <w:rPr>
                <w:rFonts w:ascii="Arial" w:hAnsi="Arial"/>
                <w:sz w:val="18"/>
              </w:rPr>
            </w:pPr>
            <w:r w:rsidRPr="00881B34">
              <w:rPr>
                <w:rFonts w:ascii="Arial" w:hAnsi="Arial"/>
                <w:sz w:val="18"/>
              </w:rPr>
              <w:t xml:space="preserve">Reported RSRQ values: </w:t>
            </w:r>
            <w:r w:rsidRPr="00881B34">
              <w:rPr>
                <w:rFonts w:ascii="Arial" w:hAnsi="Arial"/>
                <w:sz w:val="18"/>
                <w:shd w:val="clear" w:color="auto" w:fill="FFFFFF"/>
                <w:lang w:eastAsia="sv-SE"/>
              </w:rPr>
              <w:t>±3.5dB</w:t>
            </w:r>
          </w:p>
          <w:p w14:paraId="131B18E2" w14:textId="77777777" w:rsidR="007C0FE1" w:rsidRPr="00881B34" w:rsidRDefault="007C0FE1" w:rsidP="00C26B72">
            <w:pPr>
              <w:spacing w:after="0"/>
              <w:rPr>
                <w:rFonts w:ascii="Arial" w:hAnsi="Arial" w:cs="v4.2.0"/>
                <w:sz w:val="18"/>
              </w:rPr>
            </w:pPr>
          </w:p>
          <w:p w14:paraId="1196587E"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4FCD8AB3"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-103.85dBm/15kHz</w:t>
            </w:r>
          </w:p>
          <w:p w14:paraId="1B4EE652"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-2.9dB</w:t>
            </w:r>
          </w:p>
          <w:p w14:paraId="3CE6A3D7"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-2.9dB</w:t>
            </w:r>
          </w:p>
          <w:p w14:paraId="772856F4" w14:textId="77777777" w:rsidR="007C0FE1" w:rsidRPr="00881B34" w:rsidRDefault="007C0FE1" w:rsidP="00C26B72">
            <w:pPr>
              <w:spacing w:after="0"/>
              <w:rPr>
                <w:rFonts w:ascii="Arial" w:hAnsi="Arial"/>
                <w:sz w:val="18"/>
              </w:rPr>
            </w:pPr>
            <w:r w:rsidRPr="00881B34">
              <w:rPr>
                <w:rFonts w:ascii="Arial" w:hAnsi="Arial"/>
                <w:sz w:val="18"/>
              </w:rPr>
              <w:t xml:space="preserve">Reported RSRQ values: </w:t>
            </w:r>
            <w:r w:rsidRPr="00881B34">
              <w:rPr>
                <w:rFonts w:ascii="Arial" w:hAnsi="Arial"/>
                <w:sz w:val="18"/>
                <w:shd w:val="clear" w:color="auto" w:fill="FFFFFF"/>
                <w:lang w:eastAsia="sv-SE"/>
              </w:rPr>
              <w:t>±4.5dB</w:t>
            </w:r>
          </w:p>
          <w:p w14:paraId="619CC566" w14:textId="77777777" w:rsidR="007C0FE1" w:rsidRPr="00881B34" w:rsidRDefault="007C0FE1" w:rsidP="00C26B72">
            <w:pPr>
              <w:spacing w:after="0"/>
              <w:rPr>
                <w:rFonts w:ascii="Arial" w:hAnsi="Arial" w:cs="v4.2.0"/>
                <w:sz w:val="18"/>
              </w:rPr>
            </w:pPr>
          </w:p>
          <w:p w14:paraId="564DD682"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032B2E1E"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-116dBm or -114dBm or -113dBm or -115dBm /15kHz depending on operating band</w:t>
            </w:r>
          </w:p>
          <w:p w14:paraId="2A94F62A"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-4.0dB</w:t>
            </w:r>
          </w:p>
          <w:p w14:paraId="2FB464C1"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-4.0dB</w:t>
            </w:r>
          </w:p>
          <w:p w14:paraId="368A1322"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±4.5dB</w:t>
            </w:r>
          </w:p>
        </w:tc>
        <w:tc>
          <w:tcPr>
            <w:tcW w:w="749" w:type="pct"/>
            <w:gridSpan w:val="6"/>
          </w:tcPr>
          <w:p w14:paraId="6A0CE314" w14:textId="77777777" w:rsidR="007C0FE1" w:rsidRPr="00881B34" w:rsidRDefault="007C0FE1" w:rsidP="00C26B72">
            <w:pPr>
              <w:spacing w:after="0"/>
              <w:rPr>
                <w:rFonts w:ascii="Arial" w:hAnsi="Arial"/>
                <w:sz w:val="18"/>
                <w:u w:val="single"/>
              </w:rPr>
            </w:pPr>
            <w:r w:rsidRPr="00881B34">
              <w:rPr>
                <w:rFonts w:ascii="Arial" w:hAnsi="Arial"/>
                <w:sz w:val="18"/>
                <w:u w:val="single"/>
              </w:rPr>
              <w:lastRenderedPageBreak/>
              <w:t>Test 1:</w:t>
            </w:r>
          </w:p>
          <w:p w14:paraId="0B706D68"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-1.05dB</w:t>
            </w:r>
          </w:p>
          <w:p w14:paraId="7321DAE9" w14:textId="77777777" w:rsidR="007C0FE1" w:rsidRPr="00881B34" w:rsidRDefault="007C0FE1" w:rsidP="00C26B72">
            <w:pPr>
              <w:spacing w:after="0"/>
              <w:rPr>
                <w:rFonts w:ascii="Arial" w:hAnsi="Arial"/>
                <w:sz w:val="18"/>
              </w:rPr>
            </w:pPr>
            <w:r w:rsidRPr="00881B34">
              <w:rPr>
                <w:rFonts w:ascii="Arial" w:hAnsi="Arial"/>
                <w:sz w:val="18"/>
              </w:rPr>
              <w:t>0dB</w:t>
            </w:r>
          </w:p>
          <w:p w14:paraId="74D81C52" w14:textId="77777777" w:rsidR="007C0FE1" w:rsidRPr="00881B34" w:rsidRDefault="007C0FE1" w:rsidP="00C26B72">
            <w:pPr>
              <w:spacing w:after="0"/>
              <w:rPr>
                <w:rFonts w:ascii="Arial" w:hAnsi="Arial"/>
                <w:sz w:val="18"/>
              </w:rPr>
            </w:pPr>
            <w:r w:rsidRPr="00881B34">
              <w:rPr>
                <w:rFonts w:ascii="Arial" w:hAnsi="Arial"/>
                <w:sz w:val="18"/>
              </w:rPr>
              <w:t>0dB</w:t>
            </w:r>
          </w:p>
          <w:p w14:paraId="21C36369" w14:textId="77777777" w:rsidR="007C0FE1" w:rsidRPr="00881B34" w:rsidRDefault="007C0FE1" w:rsidP="00C26B72">
            <w:pPr>
              <w:spacing w:after="0"/>
              <w:rPr>
                <w:rFonts w:ascii="Arial" w:hAnsi="Arial"/>
                <w:sz w:val="18"/>
              </w:rPr>
            </w:pPr>
            <w:r w:rsidRPr="00881B34">
              <w:rPr>
                <w:rFonts w:ascii="Arial" w:hAnsi="Arial"/>
                <w:sz w:val="18"/>
              </w:rPr>
              <w:t>Via mapping</w:t>
            </w:r>
          </w:p>
          <w:p w14:paraId="5FC98317" w14:textId="77777777" w:rsidR="007C0FE1" w:rsidRPr="00881B34" w:rsidRDefault="007C0FE1" w:rsidP="00C26B72">
            <w:pPr>
              <w:spacing w:after="0"/>
              <w:rPr>
                <w:rFonts w:ascii="Arial" w:hAnsi="Arial" w:cs="v4.2.0"/>
                <w:sz w:val="18"/>
              </w:rPr>
            </w:pPr>
          </w:p>
          <w:p w14:paraId="50B7024A"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17DFB12B"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7B9C81C1" w14:textId="77777777" w:rsidR="007C0FE1" w:rsidRPr="00881B34" w:rsidRDefault="007C0FE1" w:rsidP="00C26B72">
            <w:pPr>
              <w:spacing w:after="0"/>
              <w:rPr>
                <w:rFonts w:ascii="Arial" w:hAnsi="Arial"/>
                <w:sz w:val="18"/>
              </w:rPr>
            </w:pPr>
            <w:r w:rsidRPr="00881B34">
              <w:rPr>
                <w:rFonts w:ascii="Arial" w:hAnsi="Arial"/>
                <w:sz w:val="18"/>
              </w:rPr>
              <w:t>0dB</w:t>
            </w:r>
          </w:p>
          <w:p w14:paraId="3E2ABFBA" w14:textId="77777777" w:rsidR="007C0FE1" w:rsidRPr="00881B34" w:rsidRDefault="007C0FE1" w:rsidP="00C26B72">
            <w:pPr>
              <w:spacing w:after="0"/>
              <w:rPr>
                <w:rFonts w:ascii="Arial" w:hAnsi="Arial"/>
                <w:sz w:val="18"/>
              </w:rPr>
            </w:pPr>
            <w:r w:rsidRPr="00881B34">
              <w:rPr>
                <w:rFonts w:ascii="Arial" w:hAnsi="Arial"/>
                <w:sz w:val="18"/>
              </w:rPr>
              <w:t>0dB</w:t>
            </w:r>
          </w:p>
          <w:p w14:paraId="090A0ABB" w14:textId="77777777" w:rsidR="007C0FE1" w:rsidRPr="00881B34" w:rsidRDefault="007C0FE1" w:rsidP="00C26B72">
            <w:pPr>
              <w:spacing w:after="0"/>
              <w:rPr>
                <w:rFonts w:ascii="Arial" w:hAnsi="Arial"/>
                <w:sz w:val="18"/>
              </w:rPr>
            </w:pPr>
            <w:r w:rsidRPr="00881B34">
              <w:rPr>
                <w:rFonts w:ascii="Arial" w:hAnsi="Arial"/>
                <w:sz w:val="18"/>
              </w:rPr>
              <w:t>Via mapping</w:t>
            </w:r>
          </w:p>
          <w:p w14:paraId="614A5856" w14:textId="77777777" w:rsidR="007C0FE1" w:rsidRPr="00881B34" w:rsidRDefault="007C0FE1" w:rsidP="00C26B72">
            <w:pPr>
              <w:spacing w:after="0"/>
              <w:rPr>
                <w:rFonts w:ascii="Arial" w:hAnsi="Arial" w:cs="v4.2.0"/>
                <w:sz w:val="18"/>
              </w:rPr>
            </w:pPr>
          </w:p>
          <w:p w14:paraId="7C2BC21E"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35C2E1CD"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lastRenderedPageBreak/>
              <w:t>0dB</w:t>
            </w:r>
          </w:p>
          <w:p w14:paraId="105D3457" w14:textId="77777777" w:rsidR="007C0FE1" w:rsidRPr="00881B34" w:rsidRDefault="007C0FE1" w:rsidP="00C26B72">
            <w:pPr>
              <w:spacing w:after="0"/>
              <w:rPr>
                <w:rFonts w:ascii="Arial" w:hAnsi="Arial"/>
                <w:sz w:val="18"/>
              </w:rPr>
            </w:pPr>
          </w:p>
          <w:p w14:paraId="62ADB04A" w14:textId="77777777" w:rsidR="007C0FE1" w:rsidRPr="00881B34" w:rsidRDefault="007C0FE1" w:rsidP="00C26B72">
            <w:pPr>
              <w:spacing w:after="0"/>
              <w:rPr>
                <w:rFonts w:ascii="Arial" w:hAnsi="Arial"/>
                <w:sz w:val="18"/>
              </w:rPr>
            </w:pPr>
          </w:p>
          <w:p w14:paraId="3C50FA0C" w14:textId="77777777" w:rsidR="007C0FE1" w:rsidRPr="00881B34" w:rsidRDefault="007C0FE1" w:rsidP="00C26B72">
            <w:pPr>
              <w:spacing w:after="0"/>
              <w:rPr>
                <w:rFonts w:ascii="Arial" w:hAnsi="Arial"/>
                <w:sz w:val="18"/>
              </w:rPr>
            </w:pPr>
            <w:r w:rsidRPr="00881B34">
              <w:rPr>
                <w:rFonts w:ascii="Arial" w:hAnsi="Arial"/>
                <w:sz w:val="18"/>
              </w:rPr>
              <w:t>+0.4dB</w:t>
            </w:r>
          </w:p>
          <w:p w14:paraId="09957F2C" w14:textId="77777777" w:rsidR="007C0FE1" w:rsidRPr="00881B34" w:rsidRDefault="007C0FE1" w:rsidP="00C26B72">
            <w:pPr>
              <w:spacing w:after="0"/>
              <w:rPr>
                <w:rFonts w:ascii="Arial" w:hAnsi="Arial"/>
                <w:sz w:val="18"/>
              </w:rPr>
            </w:pPr>
            <w:r w:rsidRPr="00881B34">
              <w:rPr>
                <w:rFonts w:ascii="Arial" w:hAnsi="Arial"/>
                <w:sz w:val="18"/>
              </w:rPr>
              <w:t>+0.4dB</w:t>
            </w:r>
          </w:p>
          <w:p w14:paraId="473C622C" w14:textId="77777777" w:rsidR="007C0FE1" w:rsidRPr="00881B34" w:rsidRDefault="007C0FE1" w:rsidP="00C26B72">
            <w:pPr>
              <w:pStyle w:val="TAL"/>
              <w:keepNext w:val="0"/>
              <w:keepLines w:val="0"/>
            </w:pPr>
            <w:r w:rsidRPr="00881B34">
              <w:t>Via mapping</w:t>
            </w:r>
          </w:p>
        </w:tc>
        <w:tc>
          <w:tcPr>
            <w:tcW w:w="1487" w:type="pct"/>
            <w:gridSpan w:val="3"/>
          </w:tcPr>
          <w:p w14:paraId="728F0BBF" w14:textId="77777777" w:rsidR="007C0FE1" w:rsidRPr="00881B34" w:rsidRDefault="007C0FE1" w:rsidP="00C26B72">
            <w:pPr>
              <w:spacing w:after="0"/>
              <w:rPr>
                <w:rFonts w:ascii="Arial" w:hAnsi="Arial"/>
                <w:sz w:val="18"/>
                <w:u w:val="single"/>
              </w:rPr>
            </w:pPr>
            <w:r w:rsidRPr="00881B34">
              <w:rPr>
                <w:rFonts w:ascii="Arial" w:hAnsi="Arial"/>
                <w:sz w:val="18"/>
                <w:u w:val="single"/>
              </w:rPr>
              <w:lastRenderedPageBreak/>
              <w:t>Test 1:</w:t>
            </w:r>
          </w:p>
          <w:p w14:paraId="74C28F73"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-85.81Bm/15kHz</w:t>
            </w:r>
          </w:p>
          <w:p w14:paraId="670632B9"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+3.0dB</w:t>
            </w:r>
          </w:p>
          <w:p w14:paraId="73D4DE7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+3.0dB</w:t>
            </w:r>
          </w:p>
          <w:p w14:paraId="48674D5A" w14:textId="77777777" w:rsidR="007C0FE1" w:rsidRPr="00881B34" w:rsidRDefault="007C0FE1" w:rsidP="00C26B72">
            <w:pPr>
              <w:spacing w:after="0"/>
              <w:rPr>
                <w:rFonts w:ascii="Arial" w:hAnsi="Arial"/>
                <w:sz w:val="18"/>
              </w:rPr>
            </w:pPr>
            <w:r w:rsidRPr="00881B34">
              <w:rPr>
                <w:rFonts w:ascii="Arial" w:hAnsi="Arial"/>
                <w:sz w:val="18"/>
              </w:rPr>
              <w:t>RSRQ_02 to RSRQ_18</w:t>
            </w:r>
          </w:p>
          <w:p w14:paraId="3E0F5288" w14:textId="77777777" w:rsidR="007C0FE1" w:rsidRPr="00881B34" w:rsidRDefault="007C0FE1" w:rsidP="00C26B72">
            <w:pPr>
              <w:spacing w:after="0"/>
              <w:rPr>
                <w:rFonts w:ascii="Arial" w:hAnsi="Arial" w:cs="v4.2.0"/>
                <w:sz w:val="18"/>
              </w:rPr>
            </w:pPr>
          </w:p>
          <w:p w14:paraId="6CDE0744"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1CC9B012"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-103.85dBm/15kHz</w:t>
            </w:r>
          </w:p>
          <w:p w14:paraId="00745977"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-2.9dB</w:t>
            </w:r>
          </w:p>
          <w:p w14:paraId="0A98E32E"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-2.9dB</w:t>
            </w:r>
          </w:p>
          <w:p w14:paraId="265010FD" w14:textId="77777777" w:rsidR="007C0FE1" w:rsidRPr="00881B34" w:rsidRDefault="007C0FE1" w:rsidP="00C26B72">
            <w:pPr>
              <w:spacing w:after="0"/>
              <w:rPr>
                <w:rFonts w:ascii="Arial" w:hAnsi="Arial"/>
                <w:sz w:val="18"/>
              </w:rPr>
            </w:pPr>
            <w:r w:rsidRPr="00881B34">
              <w:rPr>
                <w:rFonts w:ascii="Arial" w:hAnsi="Arial"/>
                <w:sz w:val="18"/>
              </w:rPr>
              <w:t>RSRQ_00 to RSRP_16</w:t>
            </w:r>
          </w:p>
          <w:p w14:paraId="68A87E81" w14:textId="77777777" w:rsidR="007C0FE1" w:rsidRPr="00881B34" w:rsidRDefault="007C0FE1" w:rsidP="00C26B72">
            <w:pPr>
              <w:spacing w:after="0"/>
              <w:rPr>
                <w:rFonts w:ascii="Arial" w:hAnsi="Arial" w:cs="v4.2.0"/>
                <w:sz w:val="18"/>
              </w:rPr>
            </w:pPr>
          </w:p>
          <w:p w14:paraId="230A1316"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548B0AA8"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lastRenderedPageBreak/>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-116dBm or -114dBm or -113dBm or -115dBm /15kHz depending on operating band</w:t>
            </w:r>
          </w:p>
          <w:p w14:paraId="7524BCCC"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-3.6dB</w:t>
            </w:r>
          </w:p>
          <w:p w14:paraId="1D6BE249"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-3.6dB</w:t>
            </w:r>
          </w:p>
          <w:p w14:paraId="4ED4CDE1" w14:textId="77777777" w:rsidR="007C0FE1" w:rsidRPr="00881B34" w:rsidRDefault="007C0FE1" w:rsidP="00C26B72">
            <w:pPr>
              <w:pStyle w:val="TAL"/>
              <w:keepNext w:val="0"/>
              <w:keepLines w:val="0"/>
            </w:pPr>
            <w:r w:rsidRPr="00881B34">
              <w:t>RSRQ_00 to RSRQ_16</w:t>
            </w:r>
          </w:p>
        </w:tc>
      </w:tr>
      <w:tr w:rsidR="007C0FE1" w:rsidRPr="00881B34" w14:paraId="6AD8863E" w14:textId="77777777" w:rsidTr="00AA4D85">
        <w:trPr>
          <w:gridBefore w:val="1"/>
          <w:wBefore w:w="63" w:type="pct"/>
          <w:jc w:val="center"/>
        </w:trPr>
        <w:tc>
          <w:tcPr>
            <w:tcW w:w="1370" w:type="pct"/>
            <w:gridSpan w:val="3"/>
          </w:tcPr>
          <w:p w14:paraId="59B3ADE8" w14:textId="77777777" w:rsidR="007C0FE1" w:rsidRPr="00881B34" w:rsidRDefault="007C0FE1" w:rsidP="00C26B72">
            <w:pPr>
              <w:pStyle w:val="TAL"/>
              <w:keepNext w:val="0"/>
              <w:keepLines w:val="0"/>
            </w:pPr>
          </w:p>
        </w:tc>
        <w:tc>
          <w:tcPr>
            <w:tcW w:w="3567" w:type="pct"/>
            <w:gridSpan w:val="12"/>
          </w:tcPr>
          <w:p w14:paraId="5D239491" w14:textId="77777777" w:rsidR="007C0FE1" w:rsidRPr="00881B34" w:rsidRDefault="007C0FE1" w:rsidP="00C26B72">
            <w:pPr>
              <w:spacing w:after="0"/>
              <w:rPr>
                <w:rFonts w:ascii="Arial" w:hAnsi="Arial"/>
                <w:sz w:val="18"/>
              </w:rPr>
            </w:pPr>
            <w:r w:rsidRPr="00881B34">
              <w:rPr>
                <w:rFonts w:ascii="Arial" w:hAnsi="Arial"/>
                <w:sz w:val="18"/>
              </w:rPr>
              <w:t xml:space="preserve">The derivation of the RSRQ values takes into account the uncertainty in Cell 2 RSRQ from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the allowed UE reporting accuracy, and the UE mapping function.</w:t>
            </w:r>
          </w:p>
          <w:p w14:paraId="39075F1C" w14:textId="77777777" w:rsidR="007C0FE1" w:rsidRPr="00881B34" w:rsidRDefault="007C0FE1" w:rsidP="00C26B72">
            <w:pPr>
              <w:pStyle w:val="TAL"/>
              <w:keepNext w:val="0"/>
              <w:keepLines w:val="0"/>
            </w:pPr>
            <w:r w:rsidRPr="00881B34">
              <w:t>The RSRQ values given above are for normal conditions. For test 1 the RSRQ values are 1.5dB wider at each end for extreme conditions, and for tests 2 and 3 the RSRQ values are 0.5dB wider at each end for extreme conditions.</w:t>
            </w:r>
          </w:p>
        </w:tc>
      </w:tr>
      <w:tr w:rsidR="007C0FE1" w:rsidRPr="00881B34" w14:paraId="5D7632E6" w14:textId="77777777" w:rsidTr="00AA4D85">
        <w:trPr>
          <w:gridBefore w:val="1"/>
          <w:wBefore w:w="63" w:type="pct"/>
          <w:jc w:val="center"/>
        </w:trPr>
        <w:tc>
          <w:tcPr>
            <w:tcW w:w="1370" w:type="pct"/>
            <w:gridSpan w:val="3"/>
          </w:tcPr>
          <w:p w14:paraId="0FA2E6E5" w14:textId="77777777" w:rsidR="007C0FE1" w:rsidRPr="00881B34" w:rsidRDefault="007C0FE1" w:rsidP="00C26B72">
            <w:pPr>
              <w:pStyle w:val="TAL"/>
              <w:keepNext w:val="0"/>
              <w:keepLines w:val="0"/>
            </w:pPr>
            <w:r w:rsidRPr="00881B34">
              <w:t>9.2.2.1 TDD Intra Frequency Absolute RSRQ Accuracy</w:t>
            </w:r>
          </w:p>
        </w:tc>
        <w:tc>
          <w:tcPr>
            <w:tcW w:w="1331" w:type="pct"/>
            <w:gridSpan w:val="3"/>
          </w:tcPr>
          <w:p w14:paraId="7780A818" w14:textId="77777777" w:rsidR="007C0FE1" w:rsidRPr="00881B34" w:rsidRDefault="007C0FE1" w:rsidP="00C26B72">
            <w:pPr>
              <w:pStyle w:val="TAL"/>
              <w:keepNext w:val="0"/>
              <w:keepLines w:val="0"/>
              <w:rPr>
                <w:u w:val="single"/>
              </w:rPr>
            </w:pPr>
            <w:r w:rsidRPr="00881B34">
              <w:rPr>
                <w:u w:val="single"/>
              </w:rPr>
              <w:t>Test 1:</w:t>
            </w:r>
          </w:p>
          <w:p w14:paraId="1DBD96C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-84.76dBm/15kHz</w:t>
            </w:r>
          </w:p>
          <w:p w14:paraId="0D4F40D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34784AE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05DF74D7"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±2.5dB</w:t>
            </w:r>
          </w:p>
          <w:p w14:paraId="6892108E" w14:textId="77777777" w:rsidR="007C0FE1" w:rsidRPr="00881B34" w:rsidRDefault="007C0FE1" w:rsidP="00C26B72">
            <w:pPr>
              <w:pStyle w:val="TAL"/>
              <w:keepNext w:val="0"/>
              <w:keepLines w:val="0"/>
              <w:rPr>
                <w:rFonts w:cs="v4.2.0"/>
              </w:rPr>
            </w:pPr>
          </w:p>
          <w:p w14:paraId="4691F71F" w14:textId="77777777" w:rsidR="007C0FE1" w:rsidRPr="00881B34" w:rsidRDefault="007C0FE1" w:rsidP="00C26B72">
            <w:pPr>
              <w:pStyle w:val="TAL"/>
              <w:keepNext w:val="0"/>
              <w:keepLines w:val="0"/>
              <w:rPr>
                <w:u w:val="single"/>
              </w:rPr>
            </w:pPr>
            <w:r w:rsidRPr="00881B34">
              <w:rPr>
                <w:u w:val="single"/>
              </w:rPr>
              <w:t>Test 2:</w:t>
            </w:r>
          </w:p>
          <w:p w14:paraId="68C22A7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7BE3042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-2.9dB</w:t>
            </w:r>
          </w:p>
          <w:p w14:paraId="4F22EA2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-2.9dB</w:t>
            </w:r>
          </w:p>
          <w:p w14:paraId="097D33BC"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±3.5dB</w:t>
            </w:r>
          </w:p>
          <w:p w14:paraId="23365FCE" w14:textId="77777777" w:rsidR="007C0FE1" w:rsidRPr="00881B34" w:rsidRDefault="007C0FE1" w:rsidP="00C26B72">
            <w:pPr>
              <w:pStyle w:val="TAL"/>
              <w:keepNext w:val="0"/>
              <w:keepLines w:val="0"/>
              <w:rPr>
                <w:rFonts w:cs="v4.2.0"/>
              </w:rPr>
            </w:pPr>
          </w:p>
          <w:p w14:paraId="780637A0" w14:textId="77777777" w:rsidR="007C0FE1" w:rsidRPr="00881B34" w:rsidRDefault="007C0FE1" w:rsidP="00C26B72">
            <w:pPr>
              <w:pStyle w:val="TAL"/>
              <w:keepNext w:val="0"/>
              <w:keepLines w:val="0"/>
              <w:rPr>
                <w:u w:val="single"/>
              </w:rPr>
            </w:pPr>
            <w:r w:rsidRPr="00881B34">
              <w:rPr>
                <w:u w:val="single"/>
              </w:rPr>
              <w:t>Test 3:</w:t>
            </w:r>
          </w:p>
          <w:p w14:paraId="2190F48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 xml:space="preserve">-116dBm/15kHz </w:t>
            </w:r>
          </w:p>
          <w:p w14:paraId="5100CA9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2669A30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3DA03403"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±3.5dB</w:t>
            </w:r>
          </w:p>
        </w:tc>
        <w:tc>
          <w:tcPr>
            <w:tcW w:w="749" w:type="pct"/>
            <w:gridSpan w:val="6"/>
          </w:tcPr>
          <w:p w14:paraId="45F82338" w14:textId="77777777" w:rsidR="007C0FE1" w:rsidRPr="00881B34" w:rsidRDefault="007C0FE1" w:rsidP="00C26B72">
            <w:pPr>
              <w:pStyle w:val="TAL"/>
              <w:keepNext w:val="0"/>
              <w:keepLines w:val="0"/>
              <w:rPr>
                <w:u w:val="single"/>
              </w:rPr>
            </w:pPr>
            <w:r w:rsidRPr="00881B34">
              <w:rPr>
                <w:u w:val="single"/>
              </w:rPr>
              <w:t>Test 1:</w:t>
            </w:r>
          </w:p>
          <w:p w14:paraId="5B6BE3CC" w14:textId="77777777" w:rsidR="007C0FE1" w:rsidRPr="00881B34" w:rsidRDefault="007C0FE1" w:rsidP="00C26B72">
            <w:pPr>
              <w:pStyle w:val="TAL"/>
              <w:keepNext w:val="0"/>
              <w:keepLines w:val="0"/>
            </w:pPr>
            <w:r w:rsidRPr="00881B34">
              <w:rPr>
                <w:shd w:val="clear" w:color="auto" w:fill="FFFFFF"/>
                <w:lang w:eastAsia="sv-SE"/>
              </w:rPr>
              <w:t>-0.75dB</w:t>
            </w:r>
          </w:p>
          <w:p w14:paraId="550EFBC0" w14:textId="77777777" w:rsidR="007C0FE1" w:rsidRPr="00881B34" w:rsidRDefault="007C0FE1" w:rsidP="00C26B72">
            <w:pPr>
              <w:pStyle w:val="TAL"/>
              <w:keepNext w:val="0"/>
              <w:keepLines w:val="0"/>
            </w:pPr>
            <w:r w:rsidRPr="00881B34">
              <w:t>0dB</w:t>
            </w:r>
          </w:p>
          <w:p w14:paraId="3ADCCB25" w14:textId="77777777" w:rsidR="007C0FE1" w:rsidRPr="00881B34" w:rsidRDefault="007C0FE1" w:rsidP="00C26B72">
            <w:pPr>
              <w:pStyle w:val="TAL"/>
              <w:keepNext w:val="0"/>
              <w:keepLines w:val="0"/>
            </w:pPr>
            <w:r w:rsidRPr="00881B34">
              <w:t>0dB</w:t>
            </w:r>
          </w:p>
          <w:p w14:paraId="436A0E7A" w14:textId="77777777" w:rsidR="007C0FE1" w:rsidRPr="00881B34" w:rsidRDefault="007C0FE1" w:rsidP="00C26B72">
            <w:pPr>
              <w:pStyle w:val="TAL"/>
              <w:keepNext w:val="0"/>
              <w:keepLines w:val="0"/>
            </w:pPr>
            <w:r w:rsidRPr="00881B34">
              <w:t>Via mapping</w:t>
            </w:r>
          </w:p>
          <w:p w14:paraId="56BA3576" w14:textId="77777777" w:rsidR="007C0FE1" w:rsidRPr="00881B34" w:rsidRDefault="007C0FE1" w:rsidP="00C26B72">
            <w:pPr>
              <w:pStyle w:val="TAL"/>
              <w:keepNext w:val="0"/>
              <w:keepLines w:val="0"/>
              <w:rPr>
                <w:rFonts w:cs="v4.2.0"/>
              </w:rPr>
            </w:pPr>
          </w:p>
          <w:p w14:paraId="40A1D339" w14:textId="77777777" w:rsidR="007C0FE1" w:rsidRPr="00881B34" w:rsidRDefault="007C0FE1" w:rsidP="00C26B72">
            <w:pPr>
              <w:pStyle w:val="TAL"/>
              <w:keepNext w:val="0"/>
              <w:keepLines w:val="0"/>
              <w:rPr>
                <w:u w:val="single"/>
              </w:rPr>
            </w:pPr>
            <w:r w:rsidRPr="00881B34">
              <w:rPr>
                <w:u w:val="single"/>
              </w:rPr>
              <w:t>Test 2:</w:t>
            </w:r>
          </w:p>
          <w:p w14:paraId="1B310601" w14:textId="77777777" w:rsidR="007C0FE1" w:rsidRPr="00881B34" w:rsidRDefault="007C0FE1" w:rsidP="00C26B72">
            <w:pPr>
              <w:pStyle w:val="TAL"/>
              <w:keepNext w:val="0"/>
              <w:keepLines w:val="0"/>
            </w:pPr>
            <w:r w:rsidRPr="00881B34">
              <w:rPr>
                <w:shd w:val="clear" w:color="auto" w:fill="FFFFFF"/>
                <w:lang w:eastAsia="sv-SE"/>
              </w:rPr>
              <w:t>0dB</w:t>
            </w:r>
          </w:p>
          <w:p w14:paraId="42C0151A" w14:textId="77777777" w:rsidR="007C0FE1" w:rsidRPr="00881B34" w:rsidRDefault="007C0FE1" w:rsidP="00C26B72">
            <w:pPr>
              <w:pStyle w:val="TAL"/>
              <w:keepNext w:val="0"/>
              <w:keepLines w:val="0"/>
            </w:pPr>
            <w:r w:rsidRPr="00881B34">
              <w:t>0dB</w:t>
            </w:r>
          </w:p>
          <w:p w14:paraId="5DF65DE3" w14:textId="77777777" w:rsidR="007C0FE1" w:rsidRPr="00881B34" w:rsidRDefault="007C0FE1" w:rsidP="00C26B72">
            <w:pPr>
              <w:pStyle w:val="TAL"/>
              <w:keepNext w:val="0"/>
              <w:keepLines w:val="0"/>
            </w:pPr>
            <w:r w:rsidRPr="00881B34">
              <w:t>0dB</w:t>
            </w:r>
          </w:p>
          <w:p w14:paraId="4F7CA654" w14:textId="77777777" w:rsidR="007C0FE1" w:rsidRPr="00881B34" w:rsidRDefault="007C0FE1" w:rsidP="00C26B72">
            <w:pPr>
              <w:pStyle w:val="TAL"/>
              <w:keepNext w:val="0"/>
              <w:keepLines w:val="0"/>
            </w:pPr>
            <w:r w:rsidRPr="00881B34">
              <w:t>Via mapping</w:t>
            </w:r>
          </w:p>
          <w:p w14:paraId="7C05CEB0" w14:textId="77777777" w:rsidR="007C0FE1" w:rsidRPr="00881B34" w:rsidRDefault="007C0FE1" w:rsidP="00C26B72">
            <w:pPr>
              <w:pStyle w:val="TAL"/>
              <w:keepNext w:val="0"/>
              <w:keepLines w:val="0"/>
              <w:rPr>
                <w:rFonts w:cs="v4.2.0"/>
              </w:rPr>
            </w:pPr>
          </w:p>
          <w:p w14:paraId="05D71E8B" w14:textId="77777777" w:rsidR="007C0FE1" w:rsidRPr="00881B34" w:rsidRDefault="007C0FE1" w:rsidP="00C26B72">
            <w:pPr>
              <w:pStyle w:val="TAL"/>
              <w:keepNext w:val="0"/>
              <w:keepLines w:val="0"/>
              <w:rPr>
                <w:u w:val="single"/>
              </w:rPr>
            </w:pPr>
            <w:r w:rsidRPr="00881B34">
              <w:rPr>
                <w:u w:val="single"/>
              </w:rPr>
              <w:t>Test 3:</w:t>
            </w:r>
          </w:p>
          <w:p w14:paraId="28BB5D7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36FE5795"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+0.4dB</w:t>
            </w:r>
          </w:p>
          <w:p w14:paraId="5672BA6E" w14:textId="77777777" w:rsidR="007C0FE1" w:rsidRPr="00881B34" w:rsidRDefault="007C0FE1" w:rsidP="00C26B72">
            <w:pPr>
              <w:pStyle w:val="TAL"/>
              <w:keepNext w:val="0"/>
              <w:keepLines w:val="0"/>
            </w:pPr>
            <w:r w:rsidRPr="00881B34">
              <w:t>+0.4dB</w:t>
            </w:r>
          </w:p>
          <w:p w14:paraId="0A66FCDC" w14:textId="77777777" w:rsidR="007C0FE1" w:rsidRPr="00881B34" w:rsidRDefault="007C0FE1" w:rsidP="00C26B72">
            <w:pPr>
              <w:pStyle w:val="TAL"/>
              <w:keepNext w:val="0"/>
              <w:keepLines w:val="0"/>
            </w:pPr>
            <w:r w:rsidRPr="00881B34">
              <w:t>Via mapping</w:t>
            </w:r>
          </w:p>
        </w:tc>
        <w:tc>
          <w:tcPr>
            <w:tcW w:w="1487" w:type="pct"/>
            <w:gridSpan w:val="3"/>
          </w:tcPr>
          <w:p w14:paraId="2BFF30CE" w14:textId="77777777" w:rsidR="007C0FE1" w:rsidRPr="00881B34" w:rsidRDefault="007C0FE1" w:rsidP="00C26B72">
            <w:pPr>
              <w:pStyle w:val="TAL"/>
              <w:keepNext w:val="0"/>
              <w:keepLines w:val="0"/>
              <w:rPr>
                <w:u w:val="single"/>
              </w:rPr>
            </w:pPr>
            <w:r w:rsidRPr="00881B34">
              <w:rPr>
                <w:u w:val="single"/>
              </w:rPr>
              <w:t>Test 1:</w:t>
            </w:r>
          </w:p>
          <w:p w14:paraId="7800211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-85.51Bm/15kHz</w:t>
            </w:r>
          </w:p>
          <w:p w14:paraId="3802F39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64476ED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23736A5F" w14:textId="77777777" w:rsidR="007C0FE1" w:rsidRPr="00881B34" w:rsidRDefault="007C0FE1" w:rsidP="00C26B72">
            <w:pPr>
              <w:pStyle w:val="TAL"/>
              <w:keepNext w:val="0"/>
              <w:keepLines w:val="0"/>
            </w:pPr>
            <w:r w:rsidRPr="00881B34">
              <w:t>RSRQ_04 to RSRQ_16</w:t>
            </w:r>
          </w:p>
          <w:p w14:paraId="1DC49090" w14:textId="77777777" w:rsidR="007C0FE1" w:rsidRPr="00881B34" w:rsidRDefault="007C0FE1" w:rsidP="00C26B72">
            <w:pPr>
              <w:pStyle w:val="TAL"/>
              <w:keepNext w:val="0"/>
              <w:keepLines w:val="0"/>
              <w:rPr>
                <w:rFonts w:cs="v4.2.0"/>
              </w:rPr>
            </w:pPr>
          </w:p>
          <w:p w14:paraId="18EA93D2" w14:textId="77777777" w:rsidR="007C0FE1" w:rsidRPr="00881B34" w:rsidRDefault="007C0FE1" w:rsidP="00C26B72">
            <w:pPr>
              <w:pStyle w:val="TAL"/>
              <w:keepNext w:val="0"/>
              <w:keepLines w:val="0"/>
              <w:rPr>
                <w:u w:val="single"/>
              </w:rPr>
            </w:pPr>
            <w:r w:rsidRPr="00881B34">
              <w:rPr>
                <w:u w:val="single"/>
              </w:rPr>
              <w:t>Test 2:</w:t>
            </w:r>
          </w:p>
          <w:p w14:paraId="7A3598E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7537F04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-2.9dB</w:t>
            </w:r>
          </w:p>
          <w:p w14:paraId="7E0967C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-2.9dB</w:t>
            </w:r>
          </w:p>
          <w:p w14:paraId="49DFEA21" w14:textId="77777777" w:rsidR="007C0FE1" w:rsidRPr="00881B34" w:rsidRDefault="007C0FE1" w:rsidP="00C26B72">
            <w:pPr>
              <w:pStyle w:val="TAL"/>
              <w:keepNext w:val="0"/>
              <w:keepLines w:val="0"/>
            </w:pPr>
            <w:r w:rsidRPr="00881B34">
              <w:t>RSRQ_00 to RSRQ_14</w:t>
            </w:r>
          </w:p>
          <w:p w14:paraId="2E25D8EB" w14:textId="77777777" w:rsidR="007C0FE1" w:rsidRPr="00881B34" w:rsidRDefault="007C0FE1" w:rsidP="00C26B72">
            <w:pPr>
              <w:pStyle w:val="TAL"/>
              <w:keepNext w:val="0"/>
              <w:keepLines w:val="0"/>
              <w:rPr>
                <w:rFonts w:cs="v4.2.0"/>
              </w:rPr>
            </w:pPr>
          </w:p>
          <w:p w14:paraId="7CFF7C8B" w14:textId="77777777" w:rsidR="007C0FE1" w:rsidRPr="00881B34" w:rsidRDefault="007C0FE1" w:rsidP="00C26B72">
            <w:pPr>
              <w:pStyle w:val="TAL"/>
              <w:keepNext w:val="0"/>
              <w:keepLines w:val="0"/>
              <w:rPr>
                <w:u w:val="single"/>
              </w:rPr>
            </w:pPr>
            <w:r w:rsidRPr="00881B34">
              <w:rPr>
                <w:u w:val="single"/>
              </w:rPr>
              <w:t>Test 3:</w:t>
            </w:r>
          </w:p>
          <w:p w14:paraId="7059E42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-116dBm/15kHz</w:t>
            </w:r>
          </w:p>
          <w:p w14:paraId="43923ED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-3.6dB</w:t>
            </w:r>
          </w:p>
          <w:p w14:paraId="5C81075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-3.6dB</w:t>
            </w:r>
          </w:p>
          <w:p w14:paraId="5D032A2F" w14:textId="77777777" w:rsidR="007C0FE1" w:rsidRPr="00881B34" w:rsidRDefault="007C0FE1" w:rsidP="00C26B72">
            <w:pPr>
              <w:pStyle w:val="TAL"/>
              <w:keepNext w:val="0"/>
              <w:keepLines w:val="0"/>
            </w:pPr>
            <w:r w:rsidRPr="00881B34">
              <w:t>RSRQ_00 to RSRQ_14</w:t>
            </w:r>
          </w:p>
        </w:tc>
      </w:tr>
      <w:tr w:rsidR="007C0FE1" w:rsidRPr="00881B34" w14:paraId="5E38D4C6" w14:textId="77777777" w:rsidTr="00AA4D85">
        <w:trPr>
          <w:gridBefore w:val="1"/>
          <w:wBefore w:w="63" w:type="pct"/>
          <w:jc w:val="center"/>
        </w:trPr>
        <w:tc>
          <w:tcPr>
            <w:tcW w:w="1370" w:type="pct"/>
            <w:gridSpan w:val="3"/>
          </w:tcPr>
          <w:p w14:paraId="1A8B9BFD" w14:textId="77777777" w:rsidR="007C0FE1" w:rsidRPr="00881B34" w:rsidRDefault="007C0FE1" w:rsidP="00C26B72">
            <w:pPr>
              <w:pStyle w:val="TAL"/>
              <w:keepNext w:val="0"/>
              <w:keepLines w:val="0"/>
            </w:pPr>
          </w:p>
        </w:tc>
        <w:tc>
          <w:tcPr>
            <w:tcW w:w="3567" w:type="pct"/>
            <w:gridSpan w:val="12"/>
          </w:tcPr>
          <w:p w14:paraId="78EC0B1A" w14:textId="77777777" w:rsidR="007C0FE1" w:rsidRPr="00881B34" w:rsidRDefault="007C0FE1" w:rsidP="00C26B7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1272EE9E" w14:textId="77777777" w:rsidR="007C0FE1" w:rsidRPr="00881B34" w:rsidRDefault="007C0FE1" w:rsidP="00C26B72">
            <w:pPr>
              <w:pStyle w:val="TAL"/>
              <w:keepNext w:val="0"/>
              <w:keepLines w:val="0"/>
              <w:rPr>
                <w:u w:val="single"/>
              </w:rPr>
            </w:pPr>
            <w:r w:rsidRPr="00881B34">
              <w:t>The RSRQ values given above are for normal conditions. For test 1 the RSRQ values are 1.5dB wider at each end for extreme conditions, and for test 2 the RSRQ values are 0.5dB wider at each end for extreme conditions.</w:t>
            </w:r>
          </w:p>
        </w:tc>
      </w:tr>
      <w:tr w:rsidR="007C0FE1" w:rsidRPr="00881B34" w14:paraId="56D81100" w14:textId="77777777" w:rsidTr="00AA4D85">
        <w:trPr>
          <w:gridBefore w:val="1"/>
          <w:wBefore w:w="63" w:type="pct"/>
          <w:jc w:val="center"/>
        </w:trPr>
        <w:tc>
          <w:tcPr>
            <w:tcW w:w="1370" w:type="pct"/>
            <w:gridSpan w:val="3"/>
          </w:tcPr>
          <w:p w14:paraId="4547A4AB" w14:textId="77777777" w:rsidR="007C0FE1" w:rsidRPr="00881B34" w:rsidRDefault="007C0FE1" w:rsidP="00C26B72">
            <w:pPr>
              <w:pStyle w:val="TAL"/>
              <w:keepNext w:val="0"/>
              <w:keepLines w:val="0"/>
              <w:rPr>
                <w:rFonts w:eastAsia="SimSun"/>
              </w:rPr>
            </w:pPr>
            <w:r w:rsidRPr="00881B34">
              <w:t>9.2.2.1_2 TDD Intra Frequency Absolute RSRQ Accuracy for UE Category 1bis</w:t>
            </w:r>
          </w:p>
        </w:tc>
        <w:tc>
          <w:tcPr>
            <w:tcW w:w="1331" w:type="pct"/>
            <w:gridSpan w:val="3"/>
          </w:tcPr>
          <w:p w14:paraId="68850DCF" w14:textId="77777777" w:rsidR="007C0FE1" w:rsidRPr="00881B34" w:rsidRDefault="007C0FE1" w:rsidP="00C26B72">
            <w:pPr>
              <w:pStyle w:val="TAL"/>
              <w:keepNext w:val="0"/>
              <w:keepLines w:val="0"/>
              <w:rPr>
                <w:u w:val="single"/>
              </w:rPr>
            </w:pPr>
            <w:r w:rsidRPr="00881B34">
              <w:t xml:space="preserve">Same as </w:t>
            </w:r>
            <w:r w:rsidRPr="00881B34">
              <w:rPr>
                <w:rFonts w:eastAsia="SimSun"/>
              </w:rPr>
              <w:t>9.2.1.1_2</w:t>
            </w:r>
          </w:p>
        </w:tc>
        <w:tc>
          <w:tcPr>
            <w:tcW w:w="749" w:type="pct"/>
            <w:gridSpan w:val="6"/>
          </w:tcPr>
          <w:p w14:paraId="536FA84C" w14:textId="77777777" w:rsidR="007C0FE1" w:rsidRPr="00881B34" w:rsidRDefault="007C0FE1" w:rsidP="00C26B72">
            <w:pPr>
              <w:pStyle w:val="TAL"/>
              <w:keepNext w:val="0"/>
              <w:keepLines w:val="0"/>
              <w:rPr>
                <w:u w:val="single"/>
              </w:rPr>
            </w:pPr>
            <w:r w:rsidRPr="00881B34">
              <w:t xml:space="preserve">Same as </w:t>
            </w:r>
            <w:r w:rsidRPr="00881B34">
              <w:rPr>
                <w:rFonts w:eastAsia="SimSun"/>
              </w:rPr>
              <w:t>9.2.1.1_2</w:t>
            </w:r>
          </w:p>
        </w:tc>
        <w:tc>
          <w:tcPr>
            <w:tcW w:w="1487" w:type="pct"/>
            <w:gridSpan w:val="3"/>
          </w:tcPr>
          <w:p w14:paraId="7D984D3D" w14:textId="77777777" w:rsidR="007C0FE1" w:rsidRPr="00881B34" w:rsidRDefault="007C0FE1" w:rsidP="00C26B72">
            <w:pPr>
              <w:pStyle w:val="TAL"/>
              <w:keepNext w:val="0"/>
              <w:keepLines w:val="0"/>
              <w:rPr>
                <w:u w:val="single"/>
              </w:rPr>
            </w:pPr>
            <w:r w:rsidRPr="00881B34">
              <w:t xml:space="preserve">Same as </w:t>
            </w:r>
            <w:r w:rsidRPr="00881B34">
              <w:rPr>
                <w:rFonts w:eastAsia="SimSun"/>
              </w:rPr>
              <w:t>9.2.1.1_2</w:t>
            </w:r>
          </w:p>
        </w:tc>
      </w:tr>
      <w:tr w:rsidR="007C0FE1" w:rsidRPr="00881B34" w14:paraId="5670BB40" w14:textId="77777777" w:rsidTr="00AA4D85">
        <w:trPr>
          <w:gridBefore w:val="1"/>
          <w:wBefore w:w="63" w:type="pct"/>
          <w:jc w:val="center"/>
        </w:trPr>
        <w:tc>
          <w:tcPr>
            <w:tcW w:w="1370" w:type="pct"/>
            <w:gridSpan w:val="3"/>
          </w:tcPr>
          <w:p w14:paraId="3A10FFF2" w14:textId="77777777" w:rsidR="007C0FE1" w:rsidRPr="00881B34" w:rsidRDefault="007C0FE1" w:rsidP="00C26B72">
            <w:pPr>
              <w:pStyle w:val="TAL"/>
              <w:keepNext w:val="0"/>
              <w:keepLines w:val="0"/>
            </w:pPr>
            <w:r w:rsidRPr="00881B34">
              <w:rPr>
                <w:rFonts w:eastAsia="SimSun"/>
              </w:rPr>
              <w:t>9.2.3.1</w:t>
            </w:r>
            <w:r w:rsidRPr="00881B34">
              <w:t xml:space="preserve"> FDD - FDD Inter Frequency Absolute RSRQ Accuracy</w:t>
            </w:r>
          </w:p>
        </w:tc>
        <w:tc>
          <w:tcPr>
            <w:tcW w:w="1331" w:type="pct"/>
            <w:gridSpan w:val="3"/>
          </w:tcPr>
          <w:p w14:paraId="3937C3AD" w14:textId="77777777" w:rsidR="007C0FE1" w:rsidRPr="00881B34" w:rsidRDefault="007C0FE1" w:rsidP="00C26B72">
            <w:pPr>
              <w:pStyle w:val="TAL"/>
              <w:keepNext w:val="0"/>
              <w:keepLines w:val="0"/>
              <w:rPr>
                <w:u w:val="single"/>
              </w:rPr>
            </w:pPr>
            <w:r w:rsidRPr="00881B34">
              <w:rPr>
                <w:u w:val="single"/>
              </w:rPr>
              <w:t>Test 1:</w:t>
            </w:r>
          </w:p>
          <w:p w14:paraId="2B5A98BE"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4DA28325"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6E8DFF4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588722A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5349552E"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3F55B0DC"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2.5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p w14:paraId="556EB805" w14:textId="77777777" w:rsidR="007C0FE1" w:rsidRPr="00881B34" w:rsidRDefault="007C0FE1" w:rsidP="00C26B72">
            <w:pPr>
              <w:pStyle w:val="TAL"/>
              <w:keepNext w:val="0"/>
              <w:keepLines w:val="0"/>
              <w:rPr>
                <w:rFonts w:cs="v4.2.0"/>
              </w:rPr>
            </w:pPr>
          </w:p>
          <w:p w14:paraId="13967854" w14:textId="77777777" w:rsidR="007C0FE1" w:rsidRPr="00881B34" w:rsidRDefault="007C0FE1" w:rsidP="00C26B72">
            <w:pPr>
              <w:pStyle w:val="TAL"/>
              <w:keepNext w:val="0"/>
              <w:keepLines w:val="0"/>
              <w:rPr>
                <w:u w:val="single"/>
              </w:rPr>
            </w:pPr>
            <w:r w:rsidRPr="00881B34">
              <w:rPr>
                <w:u w:val="single"/>
              </w:rPr>
              <w:t>Test 2:</w:t>
            </w:r>
          </w:p>
          <w:p w14:paraId="0E92E032"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33AFA20D"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73E895E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3CCC90B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0ED7D036"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085B6F67"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3.5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p w14:paraId="36CD7658" w14:textId="77777777" w:rsidR="007C0FE1" w:rsidRPr="00881B34" w:rsidRDefault="007C0FE1" w:rsidP="00C26B72">
            <w:pPr>
              <w:pStyle w:val="TAL"/>
              <w:keepNext w:val="0"/>
              <w:keepLines w:val="0"/>
              <w:rPr>
                <w:rFonts w:cs="v4.2.0"/>
              </w:rPr>
            </w:pPr>
          </w:p>
          <w:p w14:paraId="0341E317" w14:textId="77777777" w:rsidR="007C0FE1" w:rsidRPr="00881B34" w:rsidRDefault="007C0FE1" w:rsidP="00C26B72">
            <w:pPr>
              <w:pStyle w:val="TAL"/>
              <w:keepNext w:val="0"/>
              <w:keepLines w:val="0"/>
              <w:rPr>
                <w:u w:val="single"/>
              </w:rPr>
            </w:pPr>
            <w:r w:rsidRPr="00881B34">
              <w:rPr>
                <w:u w:val="single"/>
              </w:rPr>
              <w:t>Test 3:</w:t>
            </w:r>
          </w:p>
          <w:p w14:paraId="11B1AA06"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lastRenderedPageBreak/>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67D4524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5765D4D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78A44FB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529418F8" w14:textId="77777777" w:rsidR="007C0FE1" w:rsidRPr="00881B34" w:rsidRDefault="007C0FE1" w:rsidP="00C26B72">
            <w:pPr>
              <w:pStyle w:val="TAL"/>
              <w:keepNext w:val="0"/>
              <w:keepLines w:val="0"/>
              <w:rPr>
                <w:rFonts w:eastAsia="SimSun"/>
                <w:u w:val="single"/>
              </w:rPr>
            </w:pPr>
          </w:p>
          <w:p w14:paraId="168EC022"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7D6D8A40"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3.5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tc>
        <w:tc>
          <w:tcPr>
            <w:tcW w:w="749" w:type="pct"/>
            <w:gridSpan w:val="6"/>
          </w:tcPr>
          <w:p w14:paraId="6E5DB867" w14:textId="77777777" w:rsidR="007C0FE1" w:rsidRPr="00881B34" w:rsidRDefault="007C0FE1" w:rsidP="00C26B72">
            <w:pPr>
              <w:pStyle w:val="TAL"/>
              <w:keepNext w:val="0"/>
              <w:keepLines w:val="0"/>
              <w:rPr>
                <w:u w:val="single"/>
              </w:rPr>
            </w:pPr>
            <w:r w:rsidRPr="00881B34">
              <w:rPr>
                <w:u w:val="single"/>
              </w:rPr>
              <w:lastRenderedPageBreak/>
              <w:t>Test 1:</w:t>
            </w:r>
          </w:p>
          <w:p w14:paraId="1C782AB3"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 xml:space="preserve"> 0dB</w:t>
            </w:r>
          </w:p>
          <w:p w14:paraId="490AE26E" w14:textId="77777777" w:rsidR="007C0FE1" w:rsidRPr="00881B34" w:rsidRDefault="007C0FE1" w:rsidP="00C26B72">
            <w:pPr>
              <w:pStyle w:val="TAL"/>
              <w:keepNext w:val="0"/>
              <w:keepLines w:val="0"/>
            </w:pPr>
            <w:r w:rsidRPr="00881B34">
              <w:rPr>
                <w:shd w:val="clear" w:color="auto" w:fill="FFFFFF"/>
                <w:lang w:eastAsia="sv-SE"/>
              </w:rPr>
              <w:t>-1.1dB</w:t>
            </w:r>
          </w:p>
          <w:p w14:paraId="419D61CA" w14:textId="77777777" w:rsidR="007C0FE1" w:rsidRPr="00881B34" w:rsidRDefault="007C0FE1" w:rsidP="00C26B72">
            <w:pPr>
              <w:pStyle w:val="TAL"/>
              <w:keepNext w:val="0"/>
              <w:keepLines w:val="0"/>
              <w:rPr>
                <w:rFonts w:eastAsia="SimSun"/>
              </w:rPr>
            </w:pPr>
            <w:r w:rsidRPr="00881B34">
              <w:rPr>
                <w:rFonts w:eastAsia="SimSun"/>
              </w:rPr>
              <w:t>0dB</w:t>
            </w:r>
          </w:p>
          <w:p w14:paraId="4DBD5554" w14:textId="77777777" w:rsidR="007C0FE1" w:rsidRPr="00881B34" w:rsidRDefault="007C0FE1" w:rsidP="00C26B72">
            <w:pPr>
              <w:pStyle w:val="TAL"/>
              <w:keepNext w:val="0"/>
              <w:keepLines w:val="0"/>
              <w:rPr>
                <w:rFonts w:eastAsia="SimSun"/>
              </w:rPr>
            </w:pPr>
            <w:r w:rsidRPr="00881B34">
              <w:rPr>
                <w:rFonts w:eastAsia="SimSun"/>
              </w:rPr>
              <w:t>0dB</w:t>
            </w:r>
          </w:p>
          <w:p w14:paraId="737F5446" w14:textId="77777777" w:rsidR="007C0FE1" w:rsidRPr="00881B34" w:rsidRDefault="007C0FE1" w:rsidP="00C26B72">
            <w:pPr>
              <w:pStyle w:val="TAL"/>
              <w:keepNext w:val="0"/>
              <w:keepLines w:val="0"/>
            </w:pPr>
            <w:r w:rsidRPr="00881B34">
              <w:t>Via mapping</w:t>
            </w:r>
          </w:p>
          <w:p w14:paraId="76D0FCAF" w14:textId="77777777" w:rsidR="007C0FE1" w:rsidRPr="00881B34" w:rsidRDefault="007C0FE1" w:rsidP="00C26B72">
            <w:pPr>
              <w:pStyle w:val="TAL"/>
              <w:keepNext w:val="0"/>
              <w:keepLines w:val="0"/>
              <w:rPr>
                <w:rFonts w:cs="v4.2.0"/>
              </w:rPr>
            </w:pPr>
          </w:p>
          <w:p w14:paraId="4A7ABE22" w14:textId="77777777" w:rsidR="007C0FE1" w:rsidRPr="00881B34" w:rsidRDefault="007C0FE1" w:rsidP="00C26B72">
            <w:pPr>
              <w:pStyle w:val="TAL"/>
              <w:keepNext w:val="0"/>
              <w:keepLines w:val="0"/>
              <w:rPr>
                <w:rFonts w:eastAsia="SimSun"/>
                <w:u w:val="single"/>
                <w:lang w:eastAsia="zh-CN"/>
              </w:rPr>
            </w:pPr>
          </w:p>
          <w:p w14:paraId="61DD023B" w14:textId="77777777" w:rsidR="007C0FE1" w:rsidRPr="00881B34" w:rsidRDefault="007C0FE1" w:rsidP="00C26B72">
            <w:pPr>
              <w:pStyle w:val="TAL"/>
              <w:keepNext w:val="0"/>
              <w:keepLines w:val="0"/>
              <w:rPr>
                <w:rFonts w:eastAsia="SimSun"/>
                <w:u w:val="single"/>
                <w:lang w:eastAsia="zh-CN"/>
              </w:rPr>
            </w:pPr>
          </w:p>
          <w:p w14:paraId="76AB7024" w14:textId="77777777" w:rsidR="007C0FE1" w:rsidRPr="00881B34" w:rsidRDefault="007C0FE1" w:rsidP="00C26B72">
            <w:pPr>
              <w:pStyle w:val="TAL"/>
              <w:keepNext w:val="0"/>
              <w:keepLines w:val="0"/>
              <w:rPr>
                <w:u w:val="single"/>
              </w:rPr>
            </w:pPr>
            <w:r w:rsidRPr="00881B34">
              <w:rPr>
                <w:u w:val="single"/>
              </w:rPr>
              <w:t>Test 2:</w:t>
            </w:r>
          </w:p>
          <w:p w14:paraId="29FA05B2"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77B957CD" w14:textId="77777777" w:rsidR="007C0FE1" w:rsidRPr="00881B34" w:rsidRDefault="007C0FE1" w:rsidP="00C26B72">
            <w:pPr>
              <w:pStyle w:val="TAL"/>
              <w:keepNext w:val="0"/>
              <w:keepLines w:val="0"/>
            </w:pPr>
            <w:r w:rsidRPr="00881B34">
              <w:rPr>
                <w:rFonts w:eastAsia="SimSun"/>
                <w:shd w:val="clear" w:color="auto" w:fill="FFFFFF"/>
              </w:rPr>
              <w:t>0</w:t>
            </w:r>
            <w:r w:rsidRPr="00881B34">
              <w:rPr>
                <w:shd w:val="clear" w:color="auto" w:fill="FFFFFF"/>
                <w:lang w:eastAsia="sv-SE"/>
              </w:rPr>
              <w:t>dB</w:t>
            </w:r>
          </w:p>
          <w:p w14:paraId="1C6A4105" w14:textId="77777777" w:rsidR="007C0FE1" w:rsidRPr="00881B34" w:rsidRDefault="007C0FE1" w:rsidP="00C26B72">
            <w:pPr>
              <w:pStyle w:val="TAL"/>
              <w:keepNext w:val="0"/>
              <w:keepLines w:val="0"/>
              <w:rPr>
                <w:rFonts w:eastAsia="SimSun"/>
              </w:rPr>
            </w:pPr>
            <w:r w:rsidRPr="00881B34">
              <w:rPr>
                <w:rFonts w:eastAsia="SimSun"/>
              </w:rPr>
              <w:t>0dB</w:t>
            </w:r>
          </w:p>
          <w:p w14:paraId="334D25DF" w14:textId="77777777" w:rsidR="007C0FE1" w:rsidRPr="00881B34" w:rsidRDefault="007C0FE1" w:rsidP="00C26B72">
            <w:pPr>
              <w:pStyle w:val="TAL"/>
              <w:keepNext w:val="0"/>
              <w:keepLines w:val="0"/>
              <w:rPr>
                <w:rFonts w:eastAsia="SimSun"/>
              </w:rPr>
            </w:pPr>
            <w:r w:rsidRPr="00881B34">
              <w:rPr>
                <w:rFonts w:eastAsia="SimSun"/>
              </w:rPr>
              <w:t>0.8dB</w:t>
            </w:r>
          </w:p>
          <w:p w14:paraId="31B2B9AC" w14:textId="77777777" w:rsidR="007C0FE1" w:rsidRPr="00881B34" w:rsidRDefault="007C0FE1" w:rsidP="00C26B72">
            <w:pPr>
              <w:pStyle w:val="TAL"/>
              <w:keepNext w:val="0"/>
              <w:keepLines w:val="0"/>
            </w:pPr>
            <w:r w:rsidRPr="00881B34">
              <w:t>Via mapping</w:t>
            </w:r>
          </w:p>
          <w:p w14:paraId="3089D746" w14:textId="77777777" w:rsidR="007C0FE1" w:rsidRPr="00881B34" w:rsidRDefault="007C0FE1" w:rsidP="00C26B72">
            <w:pPr>
              <w:pStyle w:val="TAL"/>
              <w:keepNext w:val="0"/>
              <w:keepLines w:val="0"/>
              <w:rPr>
                <w:rFonts w:cs="v4.2.0"/>
              </w:rPr>
            </w:pPr>
          </w:p>
          <w:p w14:paraId="33145F76" w14:textId="77777777" w:rsidR="007C0FE1" w:rsidRPr="00881B34" w:rsidRDefault="007C0FE1" w:rsidP="00C26B72">
            <w:pPr>
              <w:pStyle w:val="TAL"/>
              <w:keepNext w:val="0"/>
              <w:keepLines w:val="0"/>
              <w:rPr>
                <w:rFonts w:cs="v4.2.0"/>
              </w:rPr>
            </w:pPr>
          </w:p>
          <w:p w14:paraId="2F9F1333" w14:textId="77777777" w:rsidR="007C0FE1" w:rsidRPr="00881B34" w:rsidRDefault="007C0FE1" w:rsidP="00C26B72">
            <w:pPr>
              <w:pStyle w:val="TAL"/>
              <w:keepNext w:val="0"/>
              <w:keepLines w:val="0"/>
              <w:rPr>
                <w:rFonts w:eastAsia="SimSun"/>
                <w:u w:val="single"/>
                <w:lang w:eastAsia="zh-CN"/>
              </w:rPr>
            </w:pPr>
          </w:p>
          <w:p w14:paraId="04B0637F" w14:textId="77777777" w:rsidR="007C0FE1" w:rsidRPr="00881B34" w:rsidRDefault="007C0FE1" w:rsidP="00C26B72">
            <w:pPr>
              <w:pStyle w:val="TAL"/>
              <w:keepNext w:val="0"/>
              <w:keepLines w:val="0"/>
              <w:rPr>
                <w:u w:val="single"/>
              </w:rPr>
            </w:pPr>
            <w:r w:rsidRPr="00881B34">
              <w:rPr>
                <w:u w:val="single"/>
              </w:rPr>
              <w:t>Test 3:</w:t>
            </w:r>
          </w:p>
          <w:p w14:paraId="7DE5BC0D"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716C3269" w14:textId="77777777" w:rsidR="007C0FE1" w:rsidRPr="00881B34" w:rsidRDefault="007C0FE1" w:rsidP="00C26B72">
            <w:pPr>
              <w:pStyle w:val="TAL"/>
              <w:keepNext w:val="0"/>
              <w:keepLines w:val="0"/>
              <w:rPr>
                <w:rFonts w:eastAsia="SimSun"/>
                <w:shd w:val="clear" w:color="auto" w:fill="FFFFFF"/>
              </w:rPr>
            </w:pPr>
          </w:p>
          <w:p w14:paraId="5ED6D15E" w14:textId="77777777" w:rsidR="007C0FE1" w:rsidRPr="00881B34" w:rsidRDefault="007C0FE1" w:rsidP="00C26B72">
            <w:pPr>
              <w:pStyle w:val="TAL"/>
              <w:keepNext w:val="0"/>
              <w:keepLines w:val="0"/>
              <w:rPr>
                <w:rFonts w:eastAsia="SimSun"/>
                <w:shd w:val="clear" w:color="auto" w:fill="FFFFFF"/>
              </w:rPr>
            </w:pPr>
          </w:p>
          <w:p w14:paraId="722ADA4A" w14:textId="77777777" w:rsidR="007C0FE1" w:rsidRPr="00881B34" w:rsidRDefault="007C0FE1" w:rsidP="00C26B72">
            <w:pPr>
              <w:pStyle w:val="TAL"/>
              <w:keepNext w:val="0"/>
              <w:keepLines w:val="0"/>
            </w:pPr>
            <w:r w:rsidRPr="00881B34">
              <w:rPr>
                <w:rFonts w:eastAsia="SimSun"/>
                <w:shd w:val="clear" w:color="auto" w:fill="FFFFFF"/>
              </w:rPr>
              <w:lastRenderedPageBreak/>
              <w:t>0.3</w:t>
            </w:r>
            <w:r w:rsidRPr="00881B34">
              <w:rPr>
                <w:shd w:val="clear" w:color="auto" w:fill="FFFFFF"/>
                <w:lang w:eastAsia="sv-SE"/>
              </w:rPr>
              <w:t>dB</w:t>
            </w:r>
          </w:p>
          <w:p w14:paraId="71052C3C" w14:textId="77777777" w:rsidR="007C0FE1" w:rsidRPr="00881B34" w:rsidRDefault="007C0FE1" w:rsidP="00C26B72">
            <w:pPr>
              <w:pStyle w:val="TAL"/>
              <w:keepNext w:val="0"/>
              <w:keepLines w:val="0"/>
              <w:rPr>
                <w:rFonts w:eastAsia="SimSun"/>
              </w:rPr>
            </w:pPr>
          </w:p>
          <w:p w14:paraId="6E7EF49A" w14:textId="77777777" w:rsidR="007C0FE1" w:rsidRPr="00881B34" w:rsidRDefault="007C0FE1" w:rsidP="00C26B72">
            <w:pPr>
              <w:pStyle w:val="TAL"/>
              <w:keepNext w:val="0"/>
              <w:keepLines w:val="0"/>
              <w:rPr>
                <w:rFonts w:eastAsia="SimSun"/>
              </w:rPr>
            </w:pPr>
          </w:p>
          <w:p w14:paraId="177AAD10" w14:textId="77777777" w:rsidR="007C0FE1" w:rsidRPr="00881B34" w:rsidRDefault="007C0FE1" w:rsidP="00C26B72">
            <w:pPr>
              <w:pStyle w:val="TAL"/>
              <w:keepNext w:val="0"/>
              <w:keepLines w:val="0"/>
              <w:rPr>
                <w:rFonts w:eastAsia="SimSun"/>
              </w:rPr>
            </w:pPr>
            <w:r w:rsidRPr="00881B34">
              <w:rPr>
                <w:rFonts w:eastAsia="SimSun"/>
              </w:rPr>
              <w:t>0dB</w:t>
            </w:r>
          </w:p>
          <w:p w14:paraId="584DEEB1" w14:textId="77777777" w:rsidR="007C0FE1" w:rsidRPr="00881B34" w:rsidRDefault="007C0FE1" w:rsidP="00C26B72">
            <w:pPr>
              <w:pStyle w:val="TAL"/>
              <w:keepNext w:val="0"/>
              <w:keepLines w:val="0"/>
              <w:rPr>
                <w:rFonts w:eastAsia="SimSun"/>
              </w:rPr>
            </w:pPr>
            <w:r w:rsidRPr="00881B34">
              <w:rPr>
                <w:rFonts w:eastAsia="SimSun"/>
              </w:rPr>
              <w:t>0.8dB</w:t>
            </w:r>
          </w:p>
          <w:p w14:paraId="40CAD8C3" w14:textId="77777777" w:rsidR="007C0FE1" w:rsidRPr="00881B34" w:rsidRDefault="007C0FE1" w:rsidP="00C26B72">
            <w:pPr>
              <w:pStyle w:val="TAL"/>
              <w:keepNext w:val="0"/>
              <w:keepLines w:val="0"/>
              <w:rPr>
                <w:rFonts w:eastAsia="SimSun"/>
              </w:rPr>
            </w:pPr>
          </w:p>
          <w:p w14:paraId="40EA9039" w14:textId="77777777" w:rsidR="007C0FE1" w:rsidRPr="00881B34" w:rsidRDefault="007C0FE1" w:rsidP="00C26B72">
            <w:pPr>
              <w:pStyle w:val="TAL"/>
              <w:keepNext w:val="0"/>
              <w:keepLines w:val="0"/>
            </w:pPr>
            <w:r w:rsidRPr="00881B34">
              <w:t>Via mapping</w:t>
            </w:r>
          </w:p>
        </w:tc>
        <w:tc>
          <w:tcPr>
            <w:tcW w:w="1487" w:type="pct"/>
            <w:gridSpan w:val="3"/>
          </w:tcPr>
          <w:p w14:paraId="01ABBD51" w14:textId="77777777" w:rsidR="007C0FE1" w:rsidRPr="00881B34" w:rsidRDefault="007C0FE1" w:rsidP="00C26B72">
            <w:pPr>
              <w:pStyle w:val="TAL"/>
              <w:keepNext w:val="0"/>
              <w:keepLines w:val="0"/>
              <w:rPr>
                <w:u w:val="single"/>
              </w:rPr>
            </w:pPr>
            <w:r w:rsidRPr="00881B34">
              <w:rPr>
                <w:u w:val="single"/>
              </w:rPr>
              <w:lastRenderedPageBreak/>
              <w:t>Test 1:</w:t>
            </w:r>
          </w:p>
          <w:p w14:paraId="348A8167"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40931002"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81.1</w:t>
            </w:r>
            <w:r w:rsidRPr="00881B34">
              <w:rPr>
                <w:shd w:val="clear" w:color="auto" w:fill="FFFFFF"/>
                <w:lang w:eastAsia="sv-SE"/>
              </w:rPr>
              <w:t>dBm/15kHz</w:t>
            </w:r>
          </w:p>
          <w:p w14:paraId="64D9E10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159BEF7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1A3E7B1B" w14:textId="77777777" w:rsidR="007C0FE1" w:rsidRPr="00881B34" w:rsidRDefault="007C0FE1" w:rsidP="00C26B72">
            <w:pPr>
              <w:pStyle w:val="TAL"/>
              <w:keepNext w:val="0"/>
              <w:keepLines w:val="0"/>
              <w:rPr>
                <w:u w:val="single"/>
              </w:rPr>
            </w:pPr>
          </w:p>
          <w:p w14:paraId="6A056A3C" w14:textId="77777777" w:rsidR="007C0FE1" w:rsidRPr="00881B34" w:rsidRDefault="007C0FE1" w:rsidP="00C26B72">
            <w:pPr>
              <w:pStyle w:val="TAL"/>
              <w:keepNext w:val="0"/>
              <w:keepLines w:val="0"/>
              <w:rPr>
                <w:u w:val="single"/>
              </w:rPr>
            </w:pPr>
            <w:r w:rsidRPr="00881B34">
              <w:rPr>
                <w:u w:val="single"/>
              </w:rPr>
              <w:t>RSRQ_04 to RSRQ_16 (NTC)</w:t>
            </w:r>
          </w:p>
          <w:p w14:paraId="6CC97F2C" w14:textId="77777777" w:rsidR="007C0FE1" w:rsidRPr="00881B34" w:rsidRDefault="007C0FE1" w:rsidP="00C26B72">
            <w:pPr>
              <w:pStyle w:val="TAL"/>
              <w:keepNext w:val="0"/>
              <w:keepLines w:val="0"/>
              <w:rPr>
                <w:u w:val="single"/>
              </w:rPr>
            </w:pPr>
            <w:r w:rsidRPr="00881B34">
              <w:rPr>
                <w:u w:val="single"/>
              </w:rPr>
              <w:t>RSRQ_01 to RSRQ_19 (ETC)</w:t>
            </w:r>
          </w:p>
          <w:p w14:paraId="0920B319" w14:textId="77777777" w:rsidR="007C0FE1" w:rsidRPr="00881B34" w:rsidRDefault="007C0FE1" w:rsidP="00C26B72">
            <w:pPr>
              <w:pStyle w:val="TAL"/>
              <w:keepNext w:val="0"/>
              <w:keepLines w:val="0"/>
              <w:rPr>
                <w:u w:val="single"/>
              </w:rPr>
            </w:pPr>
          </w:p>
          <w:p w14:paraId="46838027" w14:textId="77777777" w:rsidR="007C0FE1" w:rsidRPr="00881B34" w:rsidRDefault="007C0FE1" w:rsidP="00C26B72">
            <w:pPr>
              <w:pStyle w:val="TAL"/>
              <w:keepNext w:val="0"/>
              <w:keepLines w:val="0"/>
              <w:rPr>
                <w:u w:val="single"/>
              </w:rPr>
            </w:pPr>
            <w:r w:rsidRPr="00881B34">
              <w:rPr>
                <w:u w:val="single"/>
              </w:rPr>
              <w:t>Test 2:</w:t>
            </w:r>
          </w:p>
          <w:p w14:paraId="3DD8293E"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28B2F788"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74CEE53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403D1DE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-3.2d</w:t>
            </w:r>
            <w:r w:rsidRPr="00881B34">
              <w:t>B</w:t>
            </w:r>
          </w:p>
          <w:p w14:paraId="03B1823D" w14:textId="77777777" w:rsidR="007C0FE1" w:rsidRPr="00881B34" w:rsidRDefault="007C0FE1" w:rsidP="00C26B72">
            <w:pPr>
              <w:pStyle w:val="TAL"/>
              <w:keepNext w:val="0"/>
              <w:keepLines w:val="0"/>
              <w:rPr>
                <w:u w:val="single"/>
              </w:rPr>
            </w:pPr>
          </w:p>
          <w:p w14:paraId="4BDE04AC" w14:textId="77777777" w:rsidR="007C0FE1" w:rsidRPr="00881B34" w:rsidRDefault="007C0FE1" w:rsidP="00C26B72">
            <w:pPr>
              <w:pStyle w:val="TAL"/>
              <w:keepNext w:val="0"/>
              <w:keepLines w:val="0"/>
              <w:rPr>
                <w:u w:val="single"/>
                <w:lang w:eastAsia="zh-CN"/>
              </w:rPr>
            </w:pPr>
            <w:r w:rsidRPr="00881B34">
              <w:rPr>
                <w:u w:val="single"/>
              </w:rPr>
              <w:t>RSRQ_00 to RSRQ_16</w:t>
            </w:r>
            <w:r w:rsidRPr="00881B34">
              <w:rPr>
                <w:u w:val="single"/>
                <w:lang w:eastAsia="zh-CN"/>
              </w:rPr>
              <w:t xml:space="preserve"> (NTC)</w:t>
            </w:r>
          </w:p>
          <w:p w14:paraId="1F662243" w14:textId="77777777" w:rsidR="007C0FE1" w:rsidRPr="00881B34" w:rsidRDefault="007C0FE1" w:rsidP="00C26B72">
            <w:pPr>
              <w:pStyle w:val="TAL"/>
              <w:keepNext w:val="0"/>
              <w:keepLines w:val="0"/>
              <w:rPr>
                <w:u w:val="single"/>
              </w:rPr>
            </w:pPr>
            <w:r w:rsidRPr="00881B34">
              <w:rPr>
                <w:u w:val="single"/>
              </w:rPr>
              <w:t>RSRQ_00 to RSRQ_17</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p w14:paraId="2C3D2DC5" w14:textId="77777777" w:rsidR="007C0FE1" w:rsidRPr="00881B34" w:rsidRDefault="007C0FE1" w:rsidP="00C26B72">
            <w:pPr>
              <w:pStyle w:val="TAL"/>
              <w:keepNext w:val="0"/>
              <w:keepLines w:val="0"/>
              <w:rPr>
                <w:u w:val="single"/>
              </w:rPr>
            </w:pPr>
          </w:p>
          <w:p w14:paraId="4211B8B5" w14:textId="77777777" w:rsidR="007C0FE1" w:rsidRPr="00881B34" w:rsidRDefault="007C0FE1" w:rsidP="00C26B72">
            <w:pPr>
              <w:pStyle w:val="TAL"/>
              <w:keepNext w:val="0"/>
              <w:keepLines w:val="0"/>
              <w:rPr>
                <w:u w:val="single"/>
              </w:rPr>
            </w:pPr>
            <w:r w:rsidRPr="00881B34">
              <w:rPr>
                <w:u w:val="single"/>
              </w:rPr>
              <w:t>Test 3:</w:t>
            </w:r>
          </w:p>
          <w:p w14:paraId="3CE7BEF0"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to-116 dBm /15kHz depending on operating band</w:t>
            </w:r>
          </w:p>
          <w:p w14:paraId="2194C618" w14:textId="77777777" w:rsidR="007C0FE1" w:rsidRPr="00881B34" w:rsidRDefault="007C0FE1" w:rsidP="00C26B72">
            <w:pPr>
              <w:pStyle w:val="TAL"/>
              <w:keepNext w:val="0"/>
              <w:keepLines w:val="0"/>
            </w:pPr>
            <w:r w:rsidRPr="00881B34">
              <w:rPr>
                <w:shd w:val="clear" w:color="auto" w:fill="FFFFFF"/>
              </w:rPr>
              <w:lastRenderedPageBreak/>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9.2</w:t>
            </w:r>
            <w:r w:rsidRPr="00881B34">
              <w:rPr>
                <w:shd w:val="clear" w:color="auto" w:fill="FFFFFF"/>
                <w:lang w:eastAsia="sv-SE"/>
              </w:rPr>
              <w:t>dBm -115.7dBm /15kHz depending on operating band</w:t>
            </w:r>
          </w:p>
          <w:p w14:paraId="6380567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4D81111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-3.2d</w:t>
            </w:r>
            <w:r w:rsidRPr="00881B34">
              <w:t>B</w:t>
            </w:r>
          </w:p>
          <w:p w14:paraId="6B7918E9" w14:textId="77777777" w:rsidR="007C0FE1" w:rsidRPr="00881B34" w:rsidRDefault="007C0FE1" w:rsidP="00C26B72">
            <w:pPr>
              <w:pStyle w:val="TAL"/>
              <w:keepNext w:val="0"/>
              <w:keepLines w:val="0"/>
              <w:rPr>
                <w:rFonts w:eastAsia="Batang"/>
                <w:u w:val="single"/>
              </w:rPr>
            </w:pPr>
          </w:p>
          <w:p w14:paraId="1FBD8B06" w14:textId="77777777" w:rsidR="007C0FE1" w:rsidRPr="00881B34" w:rsidRDefault="007C0FE1" w:rsidP="00C26B72">
            <w:pPr>
              <w:pStyle w:val="TAL"/>
              <w:keepNext w:val="0"/>
              <w:keepLines w:val="0"/>
              <w:rPr>
                <w:rFonts w:eastAsia="Batang"/>
                <w:u w:val="single"/>
              </w:rPr>
            </w:pPr>
          </w:p>
          <w:p w14:paraId="458B19B4" w14:textId="77777777" w:rsidR="007C0FE1" w:rsidRPr="00881B34" w:rsidRDefault="007C0FE1" w:rsidP="00C26B72">
            <w:pPr>
              <w:pStyle w:val="TAL"/>
              <w:keepNext w:val="0"/>
              <w:keepLines w:val="0"/>
              <w:rPr>
                <w:u w:val="single"/>
                <w:lang w:eastAsia="zh-CN"/>
              </w:rPr>
            </w:pPr>
            <w:r w:rsidRPr="00881B34">
              <w:rPr>
                <w:u w:val="single"/>
              </w:rPr>
              <w:t>RSRQ_00 to RSRQ_16</w:t>
            </w:r>
            <w:r w:rsidRPr="00881B34">
              <w:rPr>
                <w:u w:val="single"/>
                <w:lang w:eastAsia="zh-CN"/>
              </w:rPr>
              <w:t xml:space="preserve"> (NTC)</w:t>
            </w:r>
          </w:p>
          <w:p w14:paraId="0465F4E6" w14:textId="77777777" w:rsidR="007C0FE1" w:rsidRPr="00881B34" w:rsidRDefault="007C0FE1" w:rsidP="00C26B72">
            <w:pPr>
              <w:pStyle w:val="TAL"/>
              <w:keepNext w:val="0"/>
              <w:keepLines w:val="0"/>
              <w:rPr>
                <w:u w:val="single"/>
                <w:lang w:eastAsia="zh-CN"/>
              </w:rPr>
            </w:pPr>
            <w:r w:rsidRPr="00881B34">
              <w:rPr>
                <w:u w:val="single"/>
              </w:rPr>
              <w:t>RSRQ_00 to RSRQ_17</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tc>
      </w:tr>
      <w:tr w:rsidR="007C0FE1" w:rsidRPr="00881B34" w14:paraId="4504D13A" w14:textId="77777777" w:rsidTr="00AA4D85">
        <w:trPr>
          <w:gridBefore w:val="1"/>
          <w:wBefore w:w="63" w:type="pct"/>
          <w:jc w:val="center"/>
        </w:trPr>
        <w:tc>
          <w:tcPr>
            <w:tcW w:w="1370" w:type="pct"/>
            <w:gridSpan w:val="3"/>
          </w:tcPr>
          <w:p w14:paraId="3DCC59B8" w14:textId="77777777" w:rsidR="007C0FE1" w:rsidRPr="00881B34" w:rsidRDefault="007C0FE1" w:rsidP="00C26B72">
            <w:pPr>
              <w:pStyle w:val="TAL"/>
              <w:keepNext w:val="0"/>
              <w:keepLines w:val="0"/>
            </w:pPr>
          </w:p>
        </w:tc>
        <w:tc>
          <w:tcPr>
            <w:tcW w:w="3567" w:type="pct"/>
            <w:gridSpan w:val="12"/>
          </w:tcPr>
          <w:p w14:paraId="639ACF05" w14:textId="77777777" w:rsidR="007C0FE1" w:rsidRPr="00881B34" w:rsidRDefault="007C0FE1" w:rsidP="00C26B72">
            <w:pPr>
              <w:pStyle w:val="TAL"/>
              <w:keepNext w:val="0"/>
              <w:keepLines w:val="0"/>
            </w:pPr>
            <w:r w:rsidRPr="00881B34">
              <w:t>The derivation of the RSR</w:t>
            </w:r>
            <w:r w:rsidRPr="00881B34">
              <w:rPr>
                <w:rFonts w:eastAsia="SimSun"/>
              </w:rPr>
              <w:t>Q</w:t>
            </w:r>
            <w:r w:rsidRPr="00881B34">
              <w:t xml:space="preserve"> values takes into account the uncertainty in Cell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7C0FE1" w:rsidRPr="00881B34" w14:paraId="70F532E2" w14:textId="77777777" w:rsidTr="00AA4D85">
        <w:trPr>
          <w:gridAfter w:val="1"/>
          <w:wAfter w:w="46" w:type="pct"/>
          <w:jc w:val="center"/>
        </w:trPr>
        <w:tc>
          <w:tcPr>
            <w:tcW w:w="1362" w:type="pct"/>
            <w:gridSpan w:val="3"/>
          </w:tcPr>
          <w:p w14:paraId="64DB72D0" w14:textId="77777777" w:rsidR="007C0FE1" w:rsidRPr="00881B34" w:rsidRDefault="007C0FE1" w:rsidP="00C26B72">
            <w:pPr>
              <w:pStyle w:val="TAL"/>
            </w:pPr>
            <w:r w:rsidRPr="00881B34">
              <w:rPr>
                <w:rFonts w:eastAsia="SimSun"/>
              </w:rPr>
              <w:t>9.2.3.1</w:t>
            </w:r>
            <w:r w:rsidRPr="00881B34">
              <w:t>_2 FDD - FDD Inter Frequency Absolute RSRQ Accuracy for UE Category 1bis</w:t>
            </w:r>
          </w:p>
        </w:tc>
        <w:tc>
          <w:tcPr>
            <w:tcW w:w="1339" w:type="pct"/>
            <w:gridSpan w:val="3"/>
          </w:tcPr>
          <w:p w14:paraId="51D0801C" w14:textId="77777777" w:rsidR="007C0FE1" w:rsidRPr="00881B34" w:rsidRDefault="007C0FE1" w:rsidP="00C26B72">
            <w:pPr>
              <w:pStyle w:val="TAL"/>
              <w:rPr>
                <w:u w:val="single"/>
              </w:rPr>
            </w:pPr>
            <w:r w:rsidRPr="00881B34">
              <w:rPr>
                <w:u w:val="single"/>
              </w:rPr>
              <w:t>Test 1:</w:t>
            </w:r>
          </w:p>
          <w:p w14:paraId="46CF9740" w14:textId="77777777" w:rsidR="007C0FE1" w:rsidRPr="00881B34" w:rsidRDefault="007C0FE1" w:rsidP="00C26B72">
            <w:pPr>
              <w:pStyle w:val="TAL"/>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24EA4D5D" w14:textId="77777777" w:rsidR="007C0FE1" w:rsidRPr="00881B34" w:rsidRDefault="007C0FE1" w:rsidP="00C26B72">
            <w:pPr>
              <w:pStyle w:val="TAL"/>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4BA6BDD4"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56CD4E13"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1D390380" w14:textId="77777777" w:rsidR="007C0FE1" w:rsidRPr="00881B34" w:rsidRDefault="007C0FE1" w:rsidP="00C26B72">
            <w:pPr>
              <w:pStyle w:val="TAL"/>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2F47FBC0" w14:textId="77777777" w:rsidR="007C0FE1" w:rsidRPr="00881B34" w:rsidRDefault="007C0FE1" w:rsidP="00C26B72">
            <w:pPr>
              <w:pStyle w:val="TAL"/>
              <w:rPr>
                <w:rFonts w:eastAsia="SimSun"/>
              </w:rPr>
            </w:pPr>
            <w:r w:rsidRPr="00881B34">
              <w:rPr>
                <w:shd w:val="clear" w:color="auto" w:fill="FFFFFF"/>
                <w:lang w:eastAsia="sv-SE"/>
              </w:rPr>
              <w:t>±</w:t>
            </w:r>
            <w:r w:rsidRPr="00881B34">
              <w:rPr>
                <w:rFonts w:eastAsia="SimSun"/>
                <w:shd w:val="clear" w:color="auto" w:fill="FFFFFF"/>
              </w:rPr>
              <w:t>3.5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5</w:t>
            </w:r>
            <w:r w:rsidRPr="00881B34">
              <w:rPr>
                <w:shd w:val="clear" w:color="auto" w:fill="FFFFFF"/>
                <w:lang w:eastAsia="sv-SE"/>
              </w:rPr>
              <w:t>dB</w:t>
            </w:r>
            <w:r w:rsidRPr="00881B34">
              <w:rPr>
                <w:rFonts w:eastAsia="SimSun"/>
                <w:shd w:val="clear" w:color="auto" w:fill="FFFFFF"/>
              </w:rPr>
              <w:t xml:space="preserve"> for extreme conditions</w:t>
            </w:r>
          </w:p>
          <w:p w14:paraId="7791BBB4" w14:textId="77777777" w:rsidR="007C0FE1" w:rsidRPr="00881B34" w:rsidRDefault="007C0FE1" w:rsidP="00C26B72">
            <w:pPr>
              <w:pStyle w:val="TAL"/>
              <w:rPr>
                <w:rFonts w:cs="v4.2.0"/>
              </w:rPr>
            </w:pPr>
          </w:p>
          <w:p w14:paraId="2CDAE91E" w14:textId="77777777" w:rsidR="007C0FE1" w:rsidRPr="00881B34" w:rsidRDefault="007C0FE1" w:rsidP="00C26B72">
            <w:pPr>
              <w:pStyle w:val="TAL"/>
              <w:rPr>
                <w:u w:val="single"/>
              </w:rPr>
            </w:pPr>
            <w:r w:rsidRPr="00881B34">
              <w:rPr>
                <w:u w:val="single"/>
              </w:rPr>
              <w:t>Test 2:</w:t>
            </w:r>
          </w:p>
          <w:p w14:paraId="652E0022" w14:textId="77777777" w:rsidR="007C0FE1" w:rsidRPr="00881B34" w:rsidRDefault="007C0FE1" w:rsidP="00C26B72">
            <w:pPr>
              <w:pStyle w:val="TAL"/>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30C80932" w14:textId="77777777" w:rsidR="007C0FE1" w:rsidRPr="00881B34" w:rsidRDefault="007C0FE1" w:rsidP="00C26B72">
            <w:pPr>
              <w:pStyle w:val="TAL"/>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05158BC6"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269FDEC8"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5E326CCE" w14:textId="77777777" w:rsidR="007C0FE1" w:rsidRPr="00881B34" w:rsidRDefault="007C0FE1" w:rsidP="00C26B72">
            <w:pPr>
              <w:pStyle w:val="TAL"/>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4F8505FC" w14:textId="77777777" w:rsidR="007C0FE1" w:rsidRPr="00881B34" w:rsidRDefault="007C0FE1" w:rsidP="00C26B72">
            <w:pPr>
              <w:pStyle w:val="TAL"/>
              <w:rPr>
                <w:rFonts w:eastAsia="SimSun"/>
              </w:rPr>
            </w:pPr>
            <w:r w:rsidRPr="00881B34">
              <w:rPr>
                <w:shd w:val="clear" w:color="auto" w:fill="FFFFFF"/>
                <w:lang w:eastAsia="sv-SE"/>
              </w:rPr>
              <w:t>±</w:t>
            </w:r>
            <w:r w:rsidRPr="00881B34">
              <w:rPr>
                <w:rFonts w:eastAsia="SimSun"/>
                <w:shd w:val="clear" w:color="auto" w:fill="FFFFFF"/>
              </w:rPr>
              <w:t>4.5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5</w:t>
            </w:r>
            <w:r w:rsidRPr="00881B34">
              <w:rPr>
                <w:shd w:val="clear" w:color="auto" w:fill="FFFFFF"/>
                <w:lang w:eastAsia="sv-SE"/>
              </w:rPr>
              <w:t>dB</w:t>
            </w:r>
            <w:r w:rsidRPr="00881B34">
              <w:rPr>
                <w:rFonts w:eastAsia="SimSun"/>
                <w:shd w:val="clear" w:color="auto" w:fill="FFFFFF"/>
              </w:rPr>
              <w:t xml:space="preserve"> for extreme conditions</w:t>
            </w:r>
          </w:p>
          <w:p w14:paraId="3D4364A5" w14:textId="77777777" w:rsidR="007C0FE1" w:rsidRPr="00881B34" w:rsidRDefault="007C0FE1" w:rsidP="00C26B72">
            <w:pPr>
              <w:pStyle w:val="TAL"/>
              <w:rPr>
                <w:rFonts w:cs="v4.2.0"/>
              </w:rPr>
            </w:pPr>
          </w:p>
          <w:p w14:paraId="5D78EE73" w14:textId="77777777" w:rsidR="007C0FE1" w:rsidRPr="00881B34" w:rsidRDefault="007C0FE1" w:rsidP="00C26B72">
            <w:pPr>
              <w:pStyle w:val="TAL"/>
              <w:rPr>
                <w:u w:val="single"/>
              </w:rPr>
            </w:pPr>
            <w:r w:rsidRPr="00881B34">
              <w:rPr>
                <w:u w:val="single"/>
              </w:rPr>
              <w:t>Test 3:</w:t>
            </w:r>
          </w:p>
          <w:p w14:paraId="036089D2" w14:textId="77777777" w:rsidR="007C0FE1" w:rsidRPr="00881B34" w:rsidRDefault="007C0FE1" w:rsidP="00C26B72">
            <w:pPr>
              <w:pStyle w:val="TAL"/>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2994012D"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2DFDE48E"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0035E0D3"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2DFEABD6" w14:textId="77777777" w:rsidR="007C0FE1" w:rsidRPr="00881B34" w:rsidRDefault="007C0FE1" w:rsidP="00C26B72">
            <w:pPr>
              <w:pStyle w:val="TAL"/>
              <w:rPr>
                <w:rFonts w:eastAsia="SimSun"/>
                <w:u w:val="single"/>
              </w:rPr>
            </w:pPr>
          </w:p>
          <w:p w14:paraId="1E12F887" w14:textId="77777777" w:rsidR="007C0FE1" w:rsidRPr="00881B34" w:rsidRDefault="007C0FE1" w:rsidP="00C26B72">
            <w:pPr>
              <w:pStyle w:val="TAL"/>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58D5155A" w14:textId="77777777" w:rsidR="007C0FE1" w:rsidRPr="00881B34" w:rsidRDefault="007C0FE1" w:rsidP="00C26B72">
            <w:pPr>
              <w:pStyle w:val="TAL"/>
            </w:pPr>
            <w:r w:rsidRPr="00881B34">
              <w:rPr>
                <w:shd w:val="clear" w:color="auto" w:fill="FFFFFF"/>
                <w:lang w:eastAsia="sv-SE"/>
              </w:rPr>
              <w:t>±</w:t>
            </w:r>
            <w:r w:rsidRPr="00881B34">
              <w:rPr>
                <w:rFonts w:eastAsia="SimSun"/>
                <w:shd w:val="clear" w:color="auto" w:fill="FFFFFF"/>
              </w:rPr>
              <w:t>4.5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±5dB</w:t>
            </w:r>
            <w:r w:rsidRPr="00881B34">
              <w:rPr>
                <w:rFonts w:eastAsia="SimSun"/>
                <w:shd w:val="clear" w:color="auto" w:fill="FFFFFF"/>
              </w:rPr>
              <w:t xml:space="preserve"> for extreme conditions</w:t>
            </w:r>
          </w:p>
        </w:tc>
        <w:tc>
          <w:tcPr>
            <w:tcW w:w="1069" w:type="pct"/>
            <w:gridSpan w:val="8"/>
          </w:tcPr>
          <w:p w14:paraId="01A11463" w14:textId="77777777" w:rsidR="007C0FE1" w:rsidRPr="00881B34" w:rsidRDefault="007C0FE1" w:rsidP="00C26B72">
            <w:pPr>
              <w:pStyle w:val="TAL"/>
              <w:rPr>
                <w:u w:val="single"/>
              </w:rPr>
            </w:pPr>
            <w:r w:rsidRPr="00881B34">
              <w:rPr>
                <w:u w:val="single"/>
              </w:rPr>
              <w:t>Test 1:</w:t>
            </w:r>
          </w:p>
          <w:p w14:paraId="1B97C2A7" w14:textId="77777777" w:rsidR="007C0FE1" w:rsidRPr="00881B34" w:rsidRDefault="007C0FE1" w:rsidP="00C26B72">
            <w:pPr>
              <w:pStyle w:val="TAL"/>
              <w:rPr>
                <w:rFonts w:eastAsia="SimSun"/>
                <w:shd w:val="clear" w:color="auto" w:fill="FFFFFF"/>
              </w:rPr>
            </w:pPr>
            <w:r w:rsidRPr="00881B34">
              <w:rPr>
                <w:rFonts w:eastAsia="SimSun"/>
                <w:shd w:val="clear" w:color="auto" w:fill="FFFFFF"/>
              </w:rPr>
              <w:t xml:space="preserve"> 0dB</w:t>
            </w:r>
          </w:p>
          <w:p w14:paraId="28134C59" w14:textId="77777777" w:rsidR="007C0FE1" w:rsidRPr="00881B34" w:rsidRDefault="007C0FE1" w:rsidP="00C26B72">
            <w:pPr>
              <w:pStyle w:val="TAL"/>
            </w:pPr>
            <w:r w:rsidRPr="00881B34">
              <w:rPr>
                <w:shd w:val="clear" w:color="auto" w:fill="FFFFFF"/>
                <w:lang w:eastAsia="sv-SE"/>
              </w:rPr>
              <w:t>-1.1dB</w:t>
            </w:r>
          </w:p>
          <w:p w14:paraId="0764C2D9" w14:textId="77777777" w:rsidR="007C0FE1" w:rsidRPr="00881B34" w:rsidRDefault="007C0FE1" w:rsidP="00C26B72">
            <w:pPr>
              <w:pStyle w:val="TAL"/>
              <w:rPr>
                <w:rFonts w:eastAsia="SimSun"/>
              </w:rPr>
            </w:pPr>
            <w:r w:rsidRPr="00881B34">
              <w:rPr>
                <w:rFonts w:eastAsia="SimSun"/>
              </w:rPr>
              <w:t>0dB</w:t>
            </w:r>
          </w:p>
          <w:p w14:paraId="3F93A5C2" w14:textId="77777777" w:rsidR="007C0FE1" w:rsidRPr="00881B34" w:rsidRDefault="007C0FE1" w:rsidP="00C26B72">
            <w:pPr>
              <w:pStyle w:val="TAL"/>
              <w:rPr>
                <w:rFonts w:eastAsia="SimSun"/>
              </w:rPr>
            </w:pPr>
            <w:r w:rsidRPr="00881B34">
              <w:rPr>
                <w:rFonts w:eastAsia="SimSun"/>
              </w:rPr>
              <w:t>0dB</w:t>
            </w:r>
          </w:p>
          <w:p w14:paraId="1E4AD809" w14:textId="77777777" w:rsidR="007C0FE1" w:rsidRPr="00881B34" w:rsidRDefault="007C0FE1" w:rsidP="00C26B72">
            <w:pPr>
              <w:pStyle w:val="TAL"/>
            </w:pPr>
            <w:r w:rsidRPr="00881B34">
              <w:t>Via mapping</w:t>
            </w:r>
          </w:p>
          <w:p w14:paraId="384E9741" w14:textId="77777777" w:rsidR="007C0FE1" w:rsidRPr="00881B34" w:rsidRDefault="007C0FE1" w:rsidP="00C26B72">
            <w:pPr>
              <w:pStyle w:val="TAL"/>
              <w:rPr>
                <w:rFonts w:cs="v4.2.0"/>
              </w:rPr>
            </w:pPr>
          </w:p>
          <w:p w14:paraId="3A0D651E" w14:textId="77777777" w:rsidR="007C0FE1" w:rsidRPr="00881B34" w:rsidRDefault="007C0FE1" w:rsidP="00C26B72">
            <w:pPr>
              <w:pStyle w:val="TAL"/>
              <w:rPr>
                <w:rFonts w:eastAsia="SimSun"/>
                <w:u w:val="single"/>
                <w:lang w:eastAsia="zh-CN"/>
              </w:rPr>
            </w:pPr>
          </w:p>
          <w:p w14:paraId="2EECF4D5" w14:textId="77777777" w:rsidR="007C0FE1" w:rsidRPr="00881B34" w:rsidRDefault="007C0FE1" w:rsidP="00C26B72">
            <w:pPr>
              <w:pStyle w:val="TAL"/>
              <w:rPr>
                <w:rFonts w:eastAsia="SimSun"/>
                <w:u w:val="single"/>
                <w:lang w:eastAsia="zh-CN"/>
              </w:rPr>
            </w:pPr>
          </w:p>
          <w:p w14:paraId="53796D6A" w14:textId="77777777" w:rsidR="007C0FE1" w:rsidRPr="00881B34" w:rsidRDefault="007C0FE1" w:rsidP="00C26B72">
            <w:pPr>
              <w:pStyle w:val="TAL"/>
              <w:rPr>
                <w:u w:val="single"/>
              </w:rPr>
            </w:pPr>
            <w:r w:rsidRPr="00881B34">
              <w:rPr>
                <w:u w:val="single"/>
              </w:rPr>
              <w:t>Test 2:</w:t>
            </w:r>
          </w:p>
          <w:p w14:paraId="746753C5" w14:textId="77777777" w:rsidR="007C0FE1" w:rsidRPr="00881B34" w:rsidRDefault="007C0FE1" w:rsidP="00C26B72">
            <w:pPr>
              <w:pStyle w:val="TAL"/>
              <w:rPr>
                <w:rFonts w:eastAsia="SimSun"/>
                <w:shd w:val="clear" w:color="auto" w:fill="FFFFFF"/>
              </w:rPr>
            </w:pPr>
            <w:r w:rsidRPr="00881B34">
              <w:rPr>
                <w:rFonts w:eastAsia="SimSun"/>
                <w:shd w:val="clear" w:color="auto" w:fill="FFFFFF"/>
              </w:rPr>
              <w:t>0dB</w:t>
            </w:r>
          </w:p>
          <w:p w14:paraId="3B05ABB8" w14:textId="77777777" w:rsidR="007C0FE1" w:rsidRPr="00881B34" w:rsidRDefault="007C0FE1" w:rsidP="00C26B72">
            <w:pPr>
              <w:pStyle w:val="TAL"/>
            </w:pPr>
            <w:r w:rsidRPr="00881B34">
              <w:rPr>
                <w:rFonts w:eastAsia="SimSun"/>
                <w:shd w:val="clear" w:color="auto" w:fill="FFFFFF"/>
              </w:rPr>
              <w:t>0</w:t>
            </w:r>
            <w:r w:rsidRPr="00881B34">
              <w:rPr>
                <w:shd w:val="clear" w:color="auto" w:fill="FFFFFF"/>
                <w:lang w:eastAsia="sv-SE"/>
              </w:rPr>
              <w:t>dB</w:t>
            </w:r>
          </w:p>
          <w:p w14:paraId="6399951F" w14:textId="77777777" w:rsidR="007C0FE1" w:rsidRPr="00881B34" w:rsidRDefault="007C0FE1" w:rsidP="00C26B72">
            <w:pPr>
              <w:pStyle w:val="TAL"/>
              <w:rPr>
                <w:rFonts w:eastAsia="SimSun"/>
              </w:rPr>
            </w:pPr>
            <w:r w:rsidRPr="00881B34">
              <w:rPr>
                <w:rFonts w:eastAsia="SimSun"/>
              </w:rPr>
              <w:t>0dB</w:t>
            </w:r>
          </w:p>
          <w:p w14:paraId="15FAB9F4" w14:textId="77777777" w:rsidR="007C0FE1" w:rsidRPr="00881B34" w:rsidRDefault="007C0FE1" w:rsidP="00C26B72">
            <w:pPr>
              <w:pStyle w:val="TAL"/>
              <w:rPr>
                <w:rFonts w:eastAsia="SimSun"/>
              </w:rPr>
            </w:pPr>
            <w:r w:rsidRPr="00881B34">
              <w:rPr>
                <w:rFonts w:eastAsia="SimSun"/>
              </w:rPr>
              <w:t>0.8dB</w:t>
            </w:r>
          </w:p>
          <w:p w14:paraId="4EBC8A80" w14:textId="77777777" w:rsidR="007C0FE1" w:rsidRPr="00881B34" w:rsidRDefault="007C0FE1" w:rsidP="00C26B72">
            <w:pPr>
              <w:pStyle w:val="TAL"/>
            </w:pPr>
            <w:r w:rsidRPr="00881B34">
              <w:t>Via mapping</w:t>
            </w:r>
          </w:p>
          <w:p w14:paraId="321A2791" w14:textId="77777777" w:rsidR="007C0FE1" w:rsidRPr="00881B34" w:rsidRDefault="007C0FE1" w:rsidP="00C26B72">
            <w:pPr>
              <w:pStyle w:val="TAL"/>
              <w:rPr>
                <w:rFonts w:cs="v4.2.0"/>
              </w:rPr>
            </w:pPr>
          </w:p>
          <w:p w14:paraId="306CC210" w14:textId="77777777" w:rsidR="007C0FE1" w:rsidRPr="00881B34" w:rsidRDefault="007C0FE1" w:rsidP="00C26B72">
            <w:pPr>
              <w:pStyle w:val="TAL"/>
              <w:rPr>
                <w:rFonts w:cs="v4.2.0"/>
              </w:rPr>
            </w:pPr>
          </w:p>
          <w:p w14:paraId="575DB83A" w14:textId="77777777" w:rsidR="007C0FE1" w:rsidRPr="00881B34" w:rsidRDefault="007C0FE1" w:rsidP="00C26B72">
            <w:pPr>
              <w:pStyle w:val="TAL"/>
              <w:rPr>
                <w:rFonts w:eastAsia="SimSun"/>
                <w:u w:val="single"/>
                <w:lang w:eastAsia="zh-CN"/>
              </w:rPr>
            </w:pPr>
          </w:p>
          <w:p w14:paraId="41716FCC" w14:textId="77777777" w:rsidR="007C0FE1" w:rsidRPr="00881B34" w:rsidRDefault="007C0FE1" w:rsidP="00C26B72">
            <w:pPr>
              <w:pStyle w:val="TAL"/>
              <w:rPr>
                <w:u w:val="single"/>
              </w:rPr>
            </w:pPr>
            <w:r w:rsidRPr="00881B34">
              <w:rPr>
                <w:u w:val="single"/>
              </w:rPr>
              <w:t>Test 3:</w:t>
            </w:r>
          </w:p>
          <w:p w14:paraId="37DAC013" w14:textId="77777777" w:rsidR="007C0FE1" w:rsidRPr="00881B34" w:rsidRDefault="007C0FE1" w:rsidP="00C26B72">
            <w:pPr>
              <w:pStyle w:val="TAL"/>
              <w:rPr>
                <w:rFonts w:eastAsia="SimSun"/>
                <w:shd w:val="clear" w:color="auto" w:fill="FFFFFF"/>
              </w:rPr>
            </w:pPr>
            <w:r w:rsidRPr="00881B34">
              <w:rPr>
                <w:rFonts w:eastAsia="SimSun"/>
                <w:shd w:val="clear" w:color="auto" w:fill="FFFFFF"/>
              </w:rPr>
              <w:t>0dB</w:t>
            </w:r>
          </w:p>
          <w:p w14:paraId="5E076002" w14:textId="77777777" w:rsidR="007C0FE1" w:rsidRPr="00881B34" w:rsidRDefault="007C0FE1" w:rsidP="00C26B72">
            <w:pPr>
              <w:pStyle w:val="TAL"/>
              <w:rPr>
                <w:rFonts w:eastAsia="SimSun"/>
                <w:shd w:val="clear" w:color="auto" w:fill="FFFFFF"/>
              </w:rPr>
            </w:pPr>
          </w:p>
          <w:p w14:paraId="5BFB1506" w14:textId="77777777" w:rsidR="007C0FE1" w:rsidRPr="00881B34" w:rsidRDefault="007C0FE1" w:rsidP="00C26B72">
            <w:pPr>
              <w:pStyle w:val="TAL"/>
              <w:rPr>
                <w:rFonts w:eastAsia="SimSun"/>
                <w:shd w:val="clear" w:color="auto" w:fill="FFFFFF"/>
              </w:rPr>
            </w:pPr>
          </w:p>
          <w:p w14:paraId="4A628163" w14:textId="77777777" w:rsidR="007C0FE1" w:rsidRPr="00881B34" w:rsidRDefault="007C0FE1" w:rsidP="00C26B72">
            <w:pPr>
              <w:pStyle w:val="TAL"/>
            </w:pPr>
            <w:r w:rsidRPr="00881B34">
              <w:rPr>
                <w:rFonts w:eastAsia="SimSun"/>
                <w:shd w:val="clear" w:color="auto" w:fill="FFFFFF"/>
              </w:rPr>
              <w:t>0.3</w:t>
            </w:r>
            <w:r w:rsidRPr="00881B34">
              <w:rPr>
                <w:shd w:val="clear" w:color="auto" w:fill="FFFFFF"/>
                <w:lang w:eastAsia="sv-SE"/>
              </w:rPr>
              <w:t>dB</w:t>
            </w:r>
          </w:p>
          <w:p w14:paraId="400A969F" w14:textId="77777777" w:rsidR="007C0FE1" w:rsidRPr="00881B34" w:rsidRDefault="007C0FE1" w:rsidP="00C26B72">
            <w:pPr>
              <w:pStyle w:val="TAL"/>
              <w:rPr>
                <w:rFonts w:eastAsia="SimSun"/>
              </w:rPr>
            </w:pPr>
          </w:p>
          <w:p w14:paraId="71411B90" w14:textId="77777777" w:rsidR="007C0FE1" w:rsidRPr="00881B34" w:rsidRDefault="007C0FE1" w:rsidP="00C26B72">
            <w:pPr>
              <w:pStyle w:val="TAL"/>
              <w:rPr>
                <w:rFonts w:eastAsia="SimSun"/>
              </w:rPr>
            </w:pPr>
          </w:p>
          <w:p w14:paraId="69CB604A" w14:textId="77777777" w:rsidR="007C0FE1" w:rsidRPr="00881B34" w:rsidRDefault="007C0FE1" w:rsidP="00C26B72">
            <w:pPr>
              <w:pStyle w:val="TAL"/>
              <w:rPr>
                <w:rFonts w:eastAsia="SimSun"/>
              </w:rPr>
            </w:pPr>
            <w:r w:rsidRPr="00881B34">
              <w:rPr>
                <w:rFonts w:eastAsia="SimSun"/>
              </w:rPr>
              <w:t>0dB</w:t>
            </w:r>
          </w:p>
          <w:p w14:paraId="3A39F630" w14:textId="77777777" w:rsidR="007C0FE1" w:rsidRPr="00881B34" w:rsidRDefault="007C0FE1" w:rsidP="00C26B72">
            <w:pPr>
              <w:pStyle w:val="TAL"/>
              <w:rPr>
                <w:rFonts w:eastAsia="SimSun"/>
              </w:rPr>
            </w:pPr>
            <w:r w:rsidRPr="00881B34">
              <w:rPr>
                <w:rFonts w:eastAsia="SimSun"/>
              </w:rPr>
              <w:t>0.8dB</w:t>
            </w:r>
          </w:p>
          <w:p w14:paraId="5CA65A37" w14:textId="77777777" w:rsidR="007C0FE1" w:rsidRPr="00881B34" w:rsidRDefault="007C0FE1" w:rsidP="00C26B72">
            <w:pPr>
              <w:pStyle w:val="TAL"/>
              <w:rPr>
                <w:rFonts w:eastAsia="SimSun"/>
              </w:rPr>
            </w:pPr>
          </w:p>
          <w:p w14:paraId="74DFD475" w14:textId="77777777" w:rsidR="007C0FE1" w:rsidRPr="00881B34" w:rsidRDefault="007C0FE1" w:rsidP="00C26B72">
            <w:pPr>
              <w:pStyle w:val="TAL"/>
            </w:pPr>
            <w:r w:rsidRPr="00881B34">
              <w:t>Via mapping</w:t>
            </w:r>
          </w:p>
        </w:tc>
        <w:tc>
          <w:tcPr>
            <w:tcW w:w="1184" w:type="pct"/>
          </w:tcPr>
          <w:p w14:paraId="49E67C99" w14:textId="77777777" w:rsidR="007C0FE1" w:rsidRPr="00881B34" w:rsidRDefault="007C0FE1" w:rsidP="00C26B72">
            <w:pPr>
              <w:pStyle w:val="TAL"/>
              <w:rPr>
                <w:u w:val="single"/>
              </w:rPr>
            </w:pPr>
            <w:r w:rsidRPr="00881B34">
              <w:rPr>
                <w:u w:val="single"/>
              </w:rPr>
              <w:t>Test 1:</w:t>
            </w:r>
          </w:p>
          <w:p w14:paraId="2A46C93C" w14:textId="77777777" w:rsidR="007C0FE1" w:rsidRPr="00881B34" w:rsidRDefault="007C0FE1" w:rsidP="00C26B72">
            <w:pPr>
              <w:pStyle w:val="TAL"/>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78A2B97E" w14:textId="77777777" w:rsidR="007C0FE1" w:rsidRPr="00881B34" w:rsidRDefault="007C0FE1" w:rsidP="00C26B72">
            <w:pPr>
              <w:pStyle w:val="TAL"/>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81.1</w:t>
            </w:r>
            <w:r w:rsidRPr="00881B34">
              <w:rPr>
                <w:shd w:val="clear" w:color="auto" w:fill="FFFFFF"/>
                <w:lang w:eastAsia="sv-SE"/>
              </w:rPr>
              <w:t>dBm/15kHz</w:t>
            </w:r>
          </w:p>
          <w:p w14:paraId="15B3078B"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10352136"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6147D38E" w14:textId="77777777" w:rsidR="007C0FE1" w:rsidRPr="00881B34" w:rsidRDefault="007C0FE1" w:rsidP="00C26B72">
            <w:pPr>
              <w:pStyle w:val="TAL"/>
              <w:rPr>
                <w:u w:val="single"/>
              </w:rPr>
            </w:pPr>
          </w:p>
          <w:p w14:paraId="1B8BDE9B" w14:textId="77777777" w:rsidR="007C0FE1" w:rsidRPr="00881B34" w:rsidRDefault="007C0FE1" w:rsidP="00C26B72">
            <w:pPr>
              <w:pStyle w:val="TAL"/>
              <w:rPr>
                <w:u w:val="single"/>
              </w:rPr>
            </w:pPr>
            <w:r w:rsidRPr="00881B34">
              <w:rPr>
                <w:u w:val="single"/>
              </w:rPr>
              <w:t>RSRQ_02 to RSRQ_18 (NTC)</w:t>
            </w:r>
          </w:p>
          <w:p w14:paraId="5FE7A8FD" w14:textId="77777777" w:rsidR="007C0FE1" w:rsidRPr="00881B34" w:rsidRDefault="007C0FE1" w:rsidP="00C26B72">
            <w:pPr>
              <w:pStyle w:val="TAL"/>
              <w:rPr>
                <w:u w:val="single"/>
              </w:rPr>
            </w:pPr>
            <w:r w:rsidRPr="00881B34">
              <w:rPr>
                <w:u w:val="single"/>
              </w:rPr>
              <w:t>RSRQ_00 to RSRQ_21 (ETC)</w:t>
            </w:r>
          </w:p>
          <w:p w14:paraId="554AD317" w14:textId="77777777" w:rsidR="007C0FE1" w:rsidRPr="00881B34" w:rsidRDefault="007C0FE1" w:rsidP="00C26B72">
            <w:pPr>
              <w:pStyle w:val="TAL"/>
              <w:rPr>
                <w:u w:val="single"/>
              </w:rPr>
            </w:pPr>
          </w:p>
          <w:p w14:paraId="329109C0" w14:textId="77777777" w:rsidR="007C0FE1" w:rsidRPr="00881B34" w:rsidRDefault="007C0FE1" w:rsidP="00C26B72">
            <w:pPr>
              <w:pStyle w:val="TAL"/>
              <w:rPr>
                <w:u w:val="single"/>
              </w:rPr>
            </w:pPr>
            <w:r w:rsidRPr="00881B34">
              <w:rPr>
                <w:u w:val="single"/>
              </w:rPr>
              <w:t>Test 2:</w:t>
            </w:r>
          </w:p>
          <w:p w14:paraId="012FCFEA" w14:textId="77777777" w:rsidR="007C0FE1" w:rsidRPr="00881B34" w:rsidRDefault="007C0FE1" w:rsidP="00C26B72">
            <w:pPr>
              <w:pStyle w:val="TAL"/>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2247EA39" w14:textId="77777777" w:rsidR="007C0FE1" w:rsidRPr="00881B34" w:rsidRDefault="007C0FE1" w:rsidP="00C26B72">
            <w:pPr>
              <w:pStyle w:val="TAL"/>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3BF1589C"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34E13E17"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-3.2d</w:t>
            </w:r>
            <w:r w:rsidRPr="00881B34">
              <w:t>B</w:t>
            </w:r>
          </w:p>
          <w:p w14:paraId="4017B93E" w14:textId="77777777" w:rsidR="007C0FE1" w:rsidRPr="00881B34" w:rsidRDefault="007C0FE1" w:rsidP="00C26B72">
            <w:pPr>
              <w:pStyle w:val="TAL"/>
              <w:rPr>
                <w:u w:val="single"/>
              </w:rPr>
            </w:pPr>
          </w:p>
          <w:p w14:paraId="692A64E6" w14:textId="77777777" w:rsidR="007C0FE1" w:rsidRPr="00881B34" w:rsidRDefault="007C0FE1" w:rsidP="00C26B72">
            <w:pPr>
              <w:pStyle w:val="TAL"/>
              <w:rPr>
                <w:u w:val="single"/>
                <w:lang w:eastAsia="zh-CN"/>
              </w:rPr>
            </w:pPr>
            <w:r w:rsidRPr="00881B34">
              <w:rPr>
                <w:u w:val="single"/>
              </w:rPr>
              <w:t>RSRQ_00 to RSRQ_18</w:t>
            </w:r>
            <w:r w:rsidRPr="00881B34">
              <w:rPr>
                <w:u w:val="single"/>
                <w:lang w:eastAsia="zh-CN"/>
              </w:rPr>
              <w:t xml:space="preserve"> (NTC)</w:t>
            </w:r>
          </w:p>
          <w:p w14:paraId="1A6DC28B" w14:textId="77777777" w:rsidR="007C0FE1" w:rsidRPr="00881B34" w:rsidRDefault="007C0FE1" w:rsidP="00C26B72">
            <w:pPr>
              <w:pStyle w:val="TAL"/>
              <w:rPr>
                <w:u w:val="single"/>
              </w:rPr>
            </w:pPr>
            <w:r w:rsidRPr="00881B34">
              <w:rPr>
                <w:u w:val="single"/>
              </w:rPr>
              <w:t>RSRQ_00 to RSRQ_19</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p w14:paraId="7FCD130D" w14:textId="77777777" w:rsidR="007C0FE1" w:rsidRPr="00881B34" w:rsidRDefault="007C0FE1" w:rsidP="00C26B72">
            <w:pPr>
              <w:pStyle w:val="TAL"/>
              <w:rPr>
                <w:u w:val="single"/>
              </w:rPr>
            </w:pPr>
          </w:p>
          <w:p w14:paraId="7960E1A4" w14:textId="77777777" w:rsidR="007C0FE1" w:rsidRPr="00881B34" w:rsidRDefault="007C0FE1" w:rsidP="00C26B72">
            <w:pPr>
              <w:pStyle w:val="TAL"/>
              <w:rPr>
                <w:u w:val="single"/>
              </w:rPr>
            </w:pPr>
            <w:r w:rsidRPr="00881B34">
              <w:rPr>
                <w:u w:val="single"/>
              </w:rPr>
              <w:t>Test 3:</w:t>
            </w:r>
          </w:p>
          <w:p w14:paraId="14BD3D9A" w14:textId="77777777" w:rsidR="007C0FE1" w:rsidRPr="00881B34" w:rsidRDefault="007C0FE1" w:rsidP="00C26B72">
            <w:pPr>
              <w:pStyle w:val="TAL"/>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to-116 dBm /15kHz depending on operating band</w:t>
            </w:r>
          </w:p>
          <w:p w14:paraId="3AF0FB83"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9.2</w:t>
            </w:r>
            <w:r w:rsidRPr="00881B34">
              <w:rPr>
                <w:shd w:val="clear" w:color="auto" w:fill="FFFFFF"/>
                <w:lang w:eastAsia="sv-SE"/>
              </w:rPr>
              <w:t>dBm -115.7dBm /15kHz depending on operating band</w:t>
            </w:r>
          </w:p>
          <w:p w14:paraId="49ED9DC4"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3BCA457D"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-3.2d</w:t>
            </w:r>
            <w:r w:rsidRPr="00881B34">
              <w:t>B</w:t>
            </w:r>
          </w:p>
          <w:p w14:paraId="59D8ABB8" w14:textId="77777777" w:rsidR="007C0FE1" w:rsidRPr="00881B34" w:rsidRDefault="007C0FE1" w:rsidP="00C26B72">
            <w:pPr>
              <w:pStyle w:val="TAL"/>
              <w:rPr>
                <w:rFonts w:eastAsia="Batang"/>
                <w:u w:val="single"/>
              </w:rPr>
            </w:pPr>
          </w:p>
          <w:p w14:paraId="68408D7B" w14:textId="77777777" w:rsidR="007C0FE1" w:rsidRPr="00881B34" w:rsidRDefault="007C0FE1" w:rsidP="00C26B72">
            <w:pPr>
              <w:pStyle w:val="TAL"/>
              <w:rPr>
                <w:rFonts w:eastAsia="Batang"/>
                <w:u w:val="single"/>
              </w:rPr>
            </w:pPr>
          </w:p>
          <w:p w14:paraId="0F808725" w14:textId="77777777" w:rsidR="007C0FE1" w:rsidRPr="00881B34" w:rsidRDefault="007C0FE1" w:rsidP="00C26B72">
            <w:pPr>
              <w:pStyle w:val="TAL"/>
              <w:rPr>
                <w:u w:val="single"/>
                <w:lang w:eastAsia="zh-CN"/>
              </w:rPr>
            </w:pPr>
            <w:r w:rsidRPr="00881B34">
              <w:rPr>
                <w:u w:val="single"/>
              </w:rPr>
              <w:t>RSRQ_00 to RSRQ_18</w:t>
            </w:r>
            <w:r w:rsidRPr="00881B34">
              <w:rPr>
                <w:u w:val="single"/>
                <w:lang w:eastAsia="zh-CN"/>
              </w:rPr>
              <w:t xml:space="preserve"> (NTC)</w:t>
            </w:r>
          </w:p>
          <w:p w14:paraId="50CD59A7" w14:textId="77777777" w:rsidR="007C0FE1" w:rsidRPr="00881B34" w:rsidRDefault="007C0FE1" w:rsidP="00C26B72">
            <w:pPr>
              <w:pStyle w:val="TAL"/>
            </w:pPr>
            <w:r w:rsidRPr="00881B34">
              <w:rPr>
                <w:u w:val="single"/>
              </w:rPr>
              <w:t>RSRQ_00 to RSRQ_19</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tc>
      </w:tr>
      <w:tr w:rsidR="007C0FE1" w:rsidRPr="00881B34" w14:paraId="5B7EBFE9" w14:textId="77777777" w:rsidTr="00AA4D85">
        <w:trPr>
          <w:gridAfter w:val="1"/>
          <w:wAfter w:w="46" w:type="pct"/>
          <w:jc w:val="center"/>
        </w:trPr>
        <w:tc>
          <w:tcPr>
            <w:tcW w:w="1362" w:type="pct"/>
            <w:gridSpan w:val="3"/>
          </w:tcPr>
          <w:p w14:paraId="09ADF26E" w14:textId="77777777" w:rsidR="007C0FE1" w:rsidRPr="00881B34" w:rsidRDefault="007C0FE1" w:rsidP="00C26B72">
            <w:pPr>
              <w:pStyle w:val="TAL"/>
              <w:keepNext w:val="0"/>
              <w:keepLines w:val="0"/>
              <w:rPr>
                <w:rFonts w:eastAsia="SimSun"/>
              </w:rPr>
            </w:pPr>
          </w:p>
        </w:tc>
        <w:tc>
          <w:tcPr>
            <w:tcW w:w="3592" w:type="pct"/>
            <w:gridSpan w:val="12"/>
          </w:tcPr>
          <w:p w14:paraId="713A0FD8" w14:textId="77777777" w:rsidR="007C0FE1" w:rsidRPr="00881B34" w:rsidRDefault="007C0FE1" w:rsidP="00C26B72">
            <w:pPr>
              <w:pStyle w:val="TAL"/>
              <w:keepNext w:val="0"/>
              <w:keepLines w:val="0"/>
            </w:pPr>
            <w:r w:rsidRPr="00881B34">
              <w:t>The derivation of the RSR</w:t>
            </w:r>
            <w:r w:rsidRPr="00881B34">
              <w:rPr>
                <w:rFonts w:eastAsia="SimSun"/>
              </w:rPr>
              <w:t>Q</w:t>
            </w:r>
            <w:r w:rsidRPr="00881B34">
              <w:t xml:space="preserve"> values takes into account the uncertainty in Cell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7C0FE1" w:rsidRPr="00881B34" w14:paraId="0D334FB5" w14:textId="77777777" w:rsidTr="00AA4D85">
        <w:trPr>
          <w:gridAfter w:val="1"/>
          <w:wAfter w:w="46" w:type="pct"/>
          <w:jc w:val="center"/>
        </w:trPr>
        <w:tc>
          <w:tcPr>
            <w:tcW w:w="1362" w:type="pct"/>
            <w:gridSpan w:val="3"/>
          </w:tcPr>
          <w:p w14:paraId="289543F5" w14:textId="77777777" w:rsidR="007C0FE1" w:rsidRPr="00881B34" w:rsidRDefault="007C0FE1" w:rsidP="00C26B72">
            <w:pPr>
              <w:pStyle w:val="TAL"/>
              <w:keepNext w:val="0"/>
              <w:keepLines w:val="0"/>
            </w:pPr>
            <w:r w:rsidRPr="00881B34">
              <w:t>9.2.3.1_3 FDD - FDD Inter Frequency Absolute RSRQ Accuracy for CA Idle Mode Measurements for Overlapping Carrier</w:t>
            </w:r>
          </w:p>
        </w:tc>
        <w:tc>
          <w:tcPr>
            <w:tcW w:w="1339" w:type="pct"/>
            <w:gridSpan w:val="3"/>
          </w:tcPr>
          <w:p w14:paraId="015CE094" w14:textId="77777777" w:rsidR="007C0FE1" w:rsidRPr="00881B34" w:rsidRDefault="007C0FE1" w:rsidP="00C26B72">
            <w:pPr>
              <w:pStyle w:val="TAL"/>
              <w:keepNext w:val="0"/>
              <w:keepLines w:val="0"/>
              <w:rPr>
                <w:u w:val="single"/>
              </w:rPr>
            </w:pPr>
            <w:r w:rsidRPr="00881B34">
              <w:rPr>
                <w:u w:val="single"/>
              </w:rPr>
              <w:t>Test 1:</w:t>
            </w:r>
          </w:p>
          <w:p w14:paraId="632047AF"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-80 dBm/15kHz</w:t>
            </w:r>
          </w:p>
          <w:p w14:paraId="686AEE13"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-80 dBm/15kHz</w:t>
            </w:r>
          </w:p>
          <w:p w14:paraId="693C2A9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-1,75 </w:t>
            </w:r>
            <w:r w:rsidRPr="00881B34">
              <w:t>dB</w:t>
            </w:r>
          </w:p>
          <w:p w14:paraId="443BAF7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 d</w:t>
            </w:r>
            <w:r w:rsidRPr="00881B34">
              <w:t>B</w:t>
            </w:r>
          </w:p>
          <w:p w14:paraId="40C72752"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333C4C62"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 xml:space="preserve">4 </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 xml:space="preserve">5.5 </w:t>
            </w:r>
            <w:r w:rsidRPr="00881B34">
              <w:rPr>
                <w:shd w:val="clear" w:color="auto" w:fill="FFFFFF"/>
                <w:lang w:eastAsia="sv-SE"/>
              </w:rPr>
              <w:t>dB</w:t>
            </w:r>
            <w:r w:rsidRPr="00881B34">
              <w:rPr>
                <w:rFonts w:eastAsia="SimSun"/>
                <w:shd w:val="clear" w:color="auto" w:fill="FFFFFF"/>
              </w:rPr>
              <w:t xml:space="preserve"> for extreme conditions</w:t>
            </w:r>
          </w:p>
          <w:p w14:paraId="2B4B0C0B" w14:textId="77777777" w:rsidR="007C0FE1" w:rsidRPr="00881B34" w:rsidRDefault="007C0FE1" w:rsidP="00C26B72">
            <w:pPr>
              <w:pStyle w:val="TAL"/>
              <w:keepNext w:val="0"/>
              <w:keepLines w:val="0"/>
              <w:rPr>
                <w:rFonts w:cs="v4.2.0"/>
              </w:rPr>
            </w:pPr>
          </w:p>
          <w:p w14:paraId="7919BD90" w14:textId="77777777" w:rsidR="007C0FE1" w:rsidRPr="00881B34" w:rsidRDefault="007C0FE1" w:rsidP="00C26B72">
            <w:pPr>
              <w:pStyle w:val="TAL"/>
              <w:keepNext w:val="0"/>
              <w:keepLines w:val="0"/>
              <w:rPr>
                <w:u w:val="single"/>
              </w:rPr>
            </w:pPr>
            <w:r w:rsidRPr="00881B34">
              <w:rPr>
                <w:u w:val="single"/>
              </w:rPr>
              <w:t>Test 2:</w:t>
            </w:r>
          </w:p>
          <w:p w14:paraId="6B8A26A9"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-104.7 dBm/15kHz</w:t>
            </w:r>
          </w:p>
          <w:p w14:paraId="2DFA0A38"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-104.7 dBm/15kHz</w:t>
            </w:r>
          </w:p>
          <w:p w14:paraId="6C66E4A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-4 </w:t>
            </w:r>
            <w:r w:rsidRPr="00881B34">
              <w:t>dB</w:t>
            </w:r>
          </w:p>
          <w:p w14:paraId="425FB4F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 d</w:t>
            </w:r>
            <w:r w:rsidRPr="00881B34">
              <w:t>B</w:t>
            </w:r>
          </w:p>
          <w:p w14:paraId="6CAF165D"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13F9E06E"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 xml:space="preserve">5 </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 xml:space="preserve">5.5 </w:t>
            </w:r>
            <w:r w:rsidRPr="00881B34">
              <w:rPr>
                <w:shd w:val="clear" w:color="auto" w:fill="FFFFFF"/>
                <w:lang w:eastAsia="sv-SE"/>
              </w:rPr>
              <w:t>dB</w:t>
            </w:r>
            <w:r w:rsidRPr="00881B34">
              <w:rPr>
                <w:rFonts w:eastAsia="SimSun"/>
                <w:shd w:val="clear" w:color="auto" w:fill="FFFFFF"/>
              </w:rPr>
              <w:t xml:space="preserve"> for extreme conditions</w:t>
            </w:r>
          </w:p>
          <w:p w14:paraId="74238C23" w14:textId="77777777" w:rsidR="007C0FE1" w:rsidRPr="00881B34" w:rsidRDefault="007C0FE1" w:rsidP="00C26B72">
            <w:pPr>
              <w:pStyle w:val="TAL"/>
              <w:keepNext w:val="0"/>
              <w:keepLines w:val="0"/>
              <w:rPr>
                <w:rFonts w:cs="v4.2.0"/>
              </w:rPr>
            </w:pPr>
          </w:p>
          <w:p w14:paraId="12C4130E" w14:textId="77777777" w:rsidR="007C0FE1" w:rsidRPr="00881B34" w:rsidRDefault="007C0FE1" w:rsidP="00C26B72">
            <w:pPr>
              <w:pStyle w:val="TAL"/>
              <w:keepNext w:val="0"/>
              <w:keepLines w:val="0"/>
              <w:rPr>
                <w:u w:val="single"/>
              </w:rPr>
            </w:pPr>
            <w:r w:rsidRPr="00881B34">
              <w:rPr>
                <w:u w:val="single"/>
              </w:rPr>
              <w:t>Test 3:</w:t>
            </w:r>
          </w:p>
          <w:p w14:paraId="071BA8C7"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-119.5 dBm to -116 dBm/15kHz depending on operating band</w:t>
            </w:r>
          </w:p>
          <w:p w14:paraId="4B267F9B" w14:textId="77777777" w:rsidR="007C0FE1" w:rsidRPr="00881B34" w:rsidRDefault="007C0FE1" w:rsidP="00C26B72">
            <w:pPr>
              <w:pStyle w:val="TAL"/>
              <w:keepNext w:val="0"/>
              <w:keepLines w:val="0"/>
              <w:rPr>
                <w:shd w:val="clear" w:color="auto" w:fill="FFFFFF"/>
              </w:rPr>
            </w:pPr>
          </w:p>
          <w:p w14:paraId="1EFA48A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-119.5 dBm to -116 dBm/15kHz depending on operating band</w:t>
            </w:r>
          </w:p>
          <w:p w14:paraId="02C32038" w14:textId="77777777" w:rsidR="007C0FE1" w:rsidRPr="00881B34" w:rsidRDefault="007C0FE1" w:rsidP="00C26B72">
            <w:pPr>
              <w:pStyle w:val="TAL"/>
              <w:keepNext w:val="0"/>
              <w:keepLines w:val="0"/>
            </w:pPr>
          </w:p>
          <w:p w14:paraId="12B7B22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-4 </w:t>
            </w:r>
            <w:r w:rsidRPr="00881B34">
              <w:t>dB</w:t>
            </w:r>
          </w:p>
          <w:p w14:paraId="2C394EC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 d</w:t>
            </w:r>
            <w:r w:rsidRPr="00881B34">
              <w:t>B</w:t>
            </w:r>
          </w:p>
          <w:p w14:paraId="2D909212" w14:textId="77777777" w:rsidR="007C0FE1" w:rsidRPr="00881B34" w:rsidRDefault="007C0FE1" w:rsidP="00C26B72">
            <w:pPr>
              <w:pStyle w:val="TAL"/>
              <w:keepNext w:val="0"/>
              <w:keepLines w:val="0"/>
              <w:rPr>
                <w:rFonts w:eastAsia="SimSun"/>
                <w:u w:val="single"/>
              </w:rPr>
            </w:pPr>
          </w:p>
          <w:p w14:paraId="1E408B97"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2D37EB89" w14:textId="77777777" w:rsidR="007C0FE1" w:rsidRPr="00881B34" w:rsidRDefault="007C0FE1" w:rsidP="00C26B72">
            <w:pPr>
              <w:pStyle w:val="TAL"/>
              <w:keepNext w:val="0"/>
              <w:keepLines w:val="0"/>
            </w:pPr>
            <w:r w:rsidRPr="00881B34">
              <w:rPr>
                <w:shd w:val="clear" w:color="auto" w:fill="FFFFFF"/>
                <w:lang w:eastAsia="sv-SE"/>
              </w:rPr>
              <w:t>±</w:t>
            </w:r>
            <w:r w:rsidRPr="00881B34">
              <w:rPr>
                <w:rFonts w:eastAsia="SimSun"/>
                <w:shd w:val="clear" w:color="auto" w:fill="FFFFFF"/>
              </w:rPr>
              <w:t xml:space="preserve">5 </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±5.5 dB</w:t>
            </w:r>
            <w:r w:rsidRPr="00881B34">
              <w:rPr>
                <w:rFonts w:eastAsia="SimSun"/>
                <w:shd w:val="clear" w:color="auto" w:fill="FFFFFF"/>
              </w:rPr>
              <w:t xml:space="preserve"> for extreme conditions</w:t>
            </w:r>
          </w:p>
        </w:tc>
        <w:tc>
          <w:tcPr>
            <w:tcW w:w="1069" w:type="pct"/>
            <w:gridSpan w:val="8"/>
          </w:tcPr>
          <w:p w14:paraId="5553ABC7" w14:textId="77777777" w:rsidR="007C0FE1" w:rsidRPr="00881B34" w:rsidRDefault="007C0FE1" w:rsidP="00C26B72">
            <w:pPr>
              <w:pStyle w:val="TAL"/>
              <w:keepNext w:val="0"/>
              <w:keepLines w:val="0"/>
              <w:rPr>
                <w:u w:val="single"/>
              </w:rPr>
            </w:pPr>
            <w:r w:rsidRPr="00881B34">
              <w:rPr>
                <w:u w:val="single"/>
              </w:rPr>
              <w:lastRenderedPageBreak/>
              <w:t>Test 1:</w:t>
            </w:r>
          </w:p>
          <w:p w14:paraId="05F1D64D"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 xml:space="preserve"> 0dB</w:t>
            </w:r>
          </w:p>
          <w:p w14:paraId="29B6F5C1" w14:textId="77777777" w:rsidR="007C0FE1" w:rsidRPr="00881B34" w:rsidRDefault="007C0FE1" w:rsidP="00C26B72">
            <w:pPr>
              <w:pStyle w:val="TAL"/>
              <w:keepNext w:val="0"/>
              <w:keepLines w:val="0"/>
            </w:pPr>
            <w:r w:rsidRPr="00881B34">
              <w:rPr>
                <w:shd w:val="clear" w:color="auto" w:fill="FFFFFF"/>
                <w:lang w:eastAsia="sv-SE"/>
              </w:rPr>
              <w:t>-1.1dB</w:t>
            </w:r>
          </w:p>
          <w:p w14:paraId="6AFEC647" w14:textId="77777777" w:rsidR="007C0FE1" w:rsidRPr="00881B34" w:rsidRDefault="007C0FE1" w:rsidP="00C26B72">
            <w:pPr>
              <w:pStyle w:val="TAL"/>
              <w:keepNext w:val="0"/>
              <w:keepLines w:val="0"/>
              <w:rPr>
                <w:rFonts w:eastAsia="SimSun"/>
              </w:rPr>
            </w:pPr>
            <w:r w:rsidRPr="00881B34">
              <w:rPr>
                <w:rFonts w:eastAsia="SimSun"/>
              </w:rPr>
              <w:t>0dB</w:t>
            </w:r>
          </w:p>
          <w:p w14:paraId="4B09717A" w14:textId="77777777" w:rsidR="007C0FE1" w:rsidRPr="00881B34" w:rsidRDefault="007C0FE1" w:rsidP="00C26B72">
            <w:pPr>
              <w:pStyle w:val="TAL"/>
              <w:keepNext w:val="0"/>
              <w:keepLines w:val="0"/>
              <w:rPr>
                <w:rFonts w:eastAsia="SimSun"/>
              </w:rPr>
            </w:pPr>
            <w:r w:rsidRPr="00881B34">
              <w:rPr>
                <w:rFonts w:eastAsia="SimSun"/>
              </w:rPr>
              <w:t>0dB</w:t>
            </w:r>
          </w:p>
          <w:p w14:paraId="44532D83" w14:textId="77777777" w:rsidR="007C0FE1" w:rsidRPr="00881B34" w:rsidRDefault="007C0FE1" w:rsidP="00C26B72">
            <w:pPr>
              <w:pStyle w:val="TAL"/>
              <w:keepNext w:val="0"/>
              <w:keepLines w:val="0"/>
            </w:pPr>
            <w:r w:rsidRPr="00881B34">
              <w:t>Via mapping</w:t>
            </w:r>
          </w:p>
          <w:p w14:paraId="4605CC69" w14:textId="77777777" w:rsidR="007C0FE1" w:rsidRPr="00881B34" w:rsidRDefault="007C0FE1" w:rsidP="00C26B72">
            <w:pPr>
              <w:pStyle w:val="TAL"/>
              <w:keepNext w:val="0"/>
              <w:keepLines w:val="0"/>
              <w:rPr>
                <w:rFonts w:cs="v4.2.0"/>
              </w:rPr>
            </w:pPr>
          </w:p>
          <w:p w14:paraId="677FBF78" w14:textId="77777777" w:rsidR="007C0FE1" w:rsidRPr="00881B34" w:rsidRDefault="007C0FE1" w:rsidP="00C26B72">
            <w:pPr>
              <w:pStyle w:val="TAL"/>
              <w:keepNext w:val="0"/>
              <w:keepLines w:val="0"/>
              <w:rPr>
                <w:rFonts w:eastAsia="SimSun"/>
                <w:u w:val="single"/>
                <w:lang w:eastAsia="zh-CN"/>
              </w:rPr>
            </w:pPr>
          </w:p>
          <w:p w14:paraId="2AE14AF1" w14:textId="77777777" w:rsidR="007C0FE1" w:rsidRPr="00881B34" w:rsidRDefault="007C0FE1" w:rsidP="00C26B72">
            <w:pPr>
              <w:pStyle w:val="TAL"/>
              <w:keepNext w:val="0"/>
              <w:keepLines w:val="0"/>
              <w:rPr>
                <w:rFonts w:eastAsia="SimSun"/>
                <w:u w:val="single"/>
                <w:lang w:eastAsia="zh-CN"/>
              </w:rPr>
            </w:pPr>
          </w:p>
          <w:p w14:paraId="2004CC0E" w14:textId="77777777" w:rsidR="007C0FE1" w:rsidRPr="00881B34" w:rsidRDefault="007C0FE1" w:rsidP="00C26B72">
            <w:pPr>
              <w:pStyle w:val="TAL"/>
              <w:keepNext w:val="0"/>
              <w:keepLines w:val="0"/>
              <w:rPr>
                <w:u w:val="single"/>
              </w:rPr>
            </w:pPr>
            <w:r w:rsidRPr="00881B34">
              <w:rPr>
                <w:u w:val="single"/>
              </w:rPr>
              <w:lastRenderedPageBreak/>
              <w:t>Test 2:</w:t>
            </w:r>
          </w:p>
          <w:p w14:paraId="7314FA04"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06C86FDB" w14:textId="77777777" w:rsidR="007C0FE1" w:rsidRPr="00881B34" w:rsidRDefault="007C0FE1" w:rsidP="00C26B72">
            <w:pPr>
              <w:pStyle w:val="TAL"/>
              <w:keepNext w:val="0"/>
              <w:keepLines w:val="0"/>
            </w:pPr>
            <w:r w:rsidRPr="00881B34">
              <w:rPr>
                <w:rFonts w:eastAsia="SimSun"/>
                <w:shd w:val="clear" w:color="auto" w:fill="FFFFFF"/>
              </w:rPr>
              <w:t>0</w:t>
            </w:r>
            <w:r w:rsidRPr="00881B34">
              <w:rPr>
                <w:shd w:val="clear" w:color="auto" w:fill="FFFFFF"/>
                <w:lang w:eastAsia="sv-SE"/>
              </w:rPr>
              <w:t>dB</w:t>
            </w:r>
          </w:p>
          <w:p w14:paraId="5277D689" w14:textId="77777777" w:rsidR="007C0FE1" w:rsidRPr="00881B34" w:rsidRDefault="007C0FE1" w:rsidP="00C26B72">
            <w:pPr>
              <w:pStyle w:val="TAL"/>
              <w:keepNext w:val="0"/>
              <w:keepLines w:val="0"/>
              <w:rPr>
                <w:rFonts w:eastAsia="SimSun"/>
              </w:rPr>
            </w:pPr>
            <w:r w:rsidRPr="00881B34">
              <w:rPr>
                <w:rFonts w:eastAsia="SimSun"/>
              </w:rPr>
              <w:t>0dB</w:t>
            </w:r>
          </w:p>
          <w:p w14:paraId="5A6E2587" w14:textId="77777777" w:rsidR="007C0FE1" w:rsidRPr="00881B34" w:rsidRDefault="007C0FE1" w:rsidP="00C26B72">
            <w:pPr>
              <w:pStyle w:val="TAL"/>
              <w:keepNext w:val="0"/>
              <w:keepLines w:val="0"/>
              <w:rPr>
                <w:rFonts w:eastAsia="SimSun"/>
              </w:rPr>
            </w:pPr>
            <w:r w:rsidRPr="00881B34">
              <w:rPr>
                <w:rFonts w:eastAsia="SimSun"/>
              </w:rPr>
              <w:t>0.8dB</w:t>
            </w:r>
          </w:p>
          <w:p w14:paraId="4EA28B20" w14:textId="77777777" w:rsidR="007C0FE1" w:rsidRPr="00881B34" w:rsidRDefault="007C0FE1" w:rsidP="00C26B72">
            <w:pPr>
              <w:pStyle w:val="TAL"/>
              <w:keepNext w:val="0"/>
              <w:keepLines w:val="0"/>
            </w:pPr>
            <w:r w:rsidRPr="00881B34">
              <w:t>Via mapping</w:t>
            </w:r>
          </w:p>
          <w:p w14:paraId="4CC037B8" w14:textId="77777777" w:rsidR="007C0FE1" w:rsidRPr="00881B34" w:rsidRDefault="007C0FE1" w:rsidP="00C26B72">
            <w:pPr>
              <w:pStyle w:val="TAL"/>
              <w:keepNext w:val="0"/>
              <w:keepLines w:val="0"/>
              <w:rPr>
                <w:rFonts w:cs="v4.2.0"/>
              </w:rPr>
            </w:pPr>
          </w:p>
          <w:p w14:paraId="052679AB" w14:textId="77777777" w:rsidR="007C0FE1" w:rsidRPr="00881B34" w:rsidRDefault="007C0FE1" w:rsidP="00C26B72">
            <w:pPr>
              <w:pStyle w:val="TAL"/>
              <w:keepNext w:val="0"/>
              <w:keepLines w:val="0"/>
              <w:rPr>
                <w:rFonts w:cs="v4.2.0"/>
              </w:rPr>
            </w:pPr>
          </w:p>
          <w:p w14:paraId="30165736" w14:textId="77777777" w:rsidR="007C0FE1" w:rsidRPr="00881B34" w:rsidRDefault="007C0FE1" w:rsidP="00C26B72">
            <w:pPr>
              <w:pStyle w:val="TAL"/>
              <w:keepNext w:val="0"/>
              <w:keepLines w:val="0"/>
              <w:rPr>
                <w:rFonts w:eastAsia="SimSun"/>
                <w:u w:val="single"/>
                <w:lang w:eastAsia="zh-CN"/>
              </w:rPr>
            </w:pPr>
          </w:p>
          <w:p w14:paraId="641C6E09" w14:textId="77777777" w:rsidR="007C0FE1" w:rsidRPr="00881B34" w:rsidRDefault="007C0FE1" w:rsidP="00C26B72">
            <w:pPr>
              <w:pStyle w:val="TAL"/>
              <w:keepNext w:val="0"/>
              <w:keepLines w:val="0"/>
              <w:rPr>
                <w:u w:val="single"/>
              </w:rPr>
            </w:pPr>
            <w:r w:rsidRPr="00881B34">
              <w:rPr>
                <w:u w:val="single"/>
              </w:rPr>
              <w:t>Test 3:</w:t>
            </w:r>
          </w:p>
          <w:p w14:paraId="31B62AAF"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34904621" w14:textId="77777777" w:rsidR="007C0FE1" w:rsidRPr="00881B34" w:rsidRDefault="007C0FE1" w:rsidP="00C26B72">
            <w:pPr>
              <w:pStyle w:val="TAL"/>
              <w:keepNext w:val="0"/>
              <w:keepLines w:val="0"/>
              <w:rPr>
                <w:rFonts w:eastAsia="SimSun"/>
                <w:shd w:val="clear" w:color="auto" w:fill="FFFFFF"/>
              </w:rPr>
            </w:pPr>
          </w:p>
          <w:p w14:paraId="1DDF2F91" w14:textId="77777777" w:rsidR="007C0FE1" w:rsidRPr="00881B34" w:rsidRDefault="007C0FE1" w:rsidP="00C26B72">
            <w:pPr>
              <w:pStyle w:val="TAL"/>
              <w:keepNext w:val="0"/>
              <w:keepLines w:val="0"/>
              <w:rPr>
                <w:rFonts w:eastAsia="SimSun"/>
                <w:shd w:val="clear" w:color="auto" w:fill="FFFFFF"/>
              </w:rPr>
            </w:pPr>
          </w:p>
          <w:p w14:paraId="16307D68" w14:textId="77777777" w:rsidR="007C0FE1" w:rsidRPr="00881B34" w:rsidRDefault="007C0FE1" w:rsidP="00C26B72">
            <w:pPr>
              <w:pStyle w:val="TAL"/>
              <w:keepNext w:val="0"/>
              <w:keepLines w:val="0"/>
            </w:pPr>
            <w:r w:rsidRPr="00881B34">
              <w:rPr>
                <w:rFonts w:eastAsia="SimSun"/>
                <w:shd w:val="clear" w:color="auto" w:fill="FFFFFF"/>
              </w:rPr>
              <w:t>0.3</w:t>
            </w:r>
            <w:r w:rsidRPr="00881B34">
              <w:rPr>
                <w:shd w:val="clear" w:color="auto" w:fill="FFFFFF"/>
                <w:lang w:eastAsia="sv-SE"/>
              </w:rPr>
              <w:t>dB</w:t>
            </w:r>
          </w:p>
          <w:p w14:paraId="5D47CD4E" w14:textId="77777777" w:rsidR="007C0FE1" w:rsidRPr="00881B34" w:rsidRDefault="007C0FE1" w:rsidP="00C26B72">
            <w:pPr>
              <w:pStyle w:val="TAL"/>
              <w:keepNext w:val="0"/>
              <w:keepLines w:val="0"/>
              <w:rPr>
                <w:rFonts w:eastAsia="SimSun"/>
              </w:rPr>
            </w:pPr>
          </w:p>
          <w:p w14:paraId="269C10F7" w14:textId="77777777" w:rsidR="007C0FE1" w:rsidRPr="00881B34" w:rsidRDefault="007C0FE1" w:rsidP="00C26B72">
            <w:pPr>
              <w:pStyle w:val="TAL"/>
              <w:keepNext w:val="0"/>
              <w:keepLines w:val="0"/>
              <w:rPr>
                <w:rFonts w:eastAsia="SimSun"/>
              </w:rPr>
            </w:pPr>
          </w:p>
          <w:p w14:paraId="4C438F39" w14:textId="77777777" w:rsidR="007C0FE1" w:rsidRPr="00881B34" w:rsidRDefault="007C0FE1" w:rsidP="00C26B72">
            <w:pPr>
              <w:pStyle w:val="TAL"/>
              <w:keepNext w:val="0"/>
              <w:keepLines w:val="0"/>
              <w:rPr>
                <w:rFonts w:eastAsia="SimSun"/>
              </w:rPr>
            </w:pPr>
            <w:r w:rsidRPr="00881B34">
              <w:rPr>
                <w:rFonts w:eastAsia="SimSun"/>
              </w:rPr>
              <w:t>0dB</w:t>
            </w:r>
          </w:p>
          <w:p w14:paraId="56DA6016" w14:textId="77777777" w:rsidR="007C0FE1" w:rsidRPr="00881B34" w:rsidRDefault="007C0FE1" w:rsidP="00C26B72">
            <w:pPr>
              <w:pStyle w:val="TAL"/>
              <w:keepNext w:val="0"/>
              <w:keepLines w:val="0"/>
              <w:rPr>
                <w:rFonts w:eastAsia="SimSun"/>
              </w:rPr>
            </w:pPr>
            <w:r w:rsidRPr="00881B34">
              <w:rPr>
                <w:rFonts w:eastAsia="SimSun"/>
              </w:rPr>
              <w:t>0.8dB</w:t>
            </w:r>
          </w:p>
          <w:p w14:paraId="12A518CB" w14:textId="77777777" w:rsidR="007C0FE1" w:rsidRPr="00881B34" w:rsidRDefault="007C0FE1" w:rsidP="00C26B72">
            <w:pPr>
              <w:pStyle w:val="TAL"/>
              <w:keepNext w:val="0"/>
              <w:keepLines w:val="0"/>
              <w:rPr>
                <w:rFonts w:eastAsia="SimSun"/>
              </w:rPr>
            </w:pPr>
          </w:p>
          <w:p w14:paraId="62B4CD54" w14:textId="77777777" w:rsidR="007C0FE1" w:rsidRPr="00881B34" w:rsidRDefault="007C0FE1" w:rsidP="00C26B72">
            <w:pPr>
              <w:pStyle w:val="TAL"/>
              <w:keepNext w:val="0"/>
              <w:keepLines w:val="0"/>
            </w:pPr>
            <w:r w:rsidRPr="00881B34">
              <w:t>Via mapping</w:t>
            </w:r>
          </w:p>
        </w:tc>
        <w:tc>
          <w:tcPr>
            <w:tcW w:w="1184" w:type="pct"/>
          </w:tcPr>
          <w:p w14:paraId="4D360873" w14:textId="77777777" w:rsidR="007C0FE1" w:rsidRPr="00881B34" w:rsidRDefault="007C0FE1" w:rsidP="00C26B72">
            <w:pPr>
              <w:pStyle w:val="TAL"/>
              <w:keepNext w:val="0"/>
              <w:keepLines w:val="0"/>
              <w:rPr>
                <w:u w:val="single"/>
              </w:rPr>
            </w:pPr>
            <w:r w:rsidRPr="00881B34">
              <w:rPr>
                <w:u w:val="single"/>
              </w:rPr>
              <w:lastRenderedPageBreak/>
              <w:t>Test 1:</w:t>
            </w:r>
          </w:p>
          <w:p w14:paraId="2CEF0410"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-80 dBm/15kHz</w:t>
            </w:r>
          </w:p>
          <w:p w14:paraId="687B9CF2"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-81,1 dBm/15kHz</w:t>
            </w:r>
          </w:p>
          <w:p w14:paraId="6940E68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-1,75 </w:t>
            </w:r>
            <w:r w:rsidRPr="00881B34">
              <w:t>dB</w:t>
            </w:r>
          </w:p>
          <w:p w14:paraId="79D8911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 d</w:t>
            </w:r>
            <w:r w:rsidRPr="00881B34">
              <w:t>B</w:t>
            </w:r>
          </w:p>
          <w:p w14:paraId="0444486D" w14:textId="77777777" w:rsidR="007C0FE1" w:rsidRPr="00881B34" w:rsidRDefault="007C0FE1" w:rsidP="00C26B72">
            <w:pPr>
              <w:pStyle w:val="TAL"/>
              <w:keepNext w:val="0"/>
              <w:keepLines w:val="0"/>
              <w:rPr>
                <w:u w:val="single"/>
              </w:rPr>
            </w:pPr>
          </w:p>
          <w:p w14:paraId="4A9B424E" w14:textId="77777777" w:rsidR="007C0FE1" w:rsidRPr="00881B34" w:rsidRDefault="007C0FE1" w:rsidP="00C26B72">
            <w:pPr>
              <w:pStyle w:val="TAL"/>
              <w:keepNext w:val="0"/>
              <w:keepLines w:val="0"/>
              <w:rPr>
                <w:u w:val="single"/>
              </w:rPr>
            </w:pPr>
            <w:r w:rsidRPr="00881B34">
              <w:rPr>
                <w:u w:val="single"/>
              </w:rPr>
              <w:t>RSRQ 1 to RSRQ 19 (NTC)</w:t>
            </w:r>
          </w:p>
          <w:p w14:paraId="414B99D4" w14:textId="77777777" w:rsidR="007C0FE1" w:rsidRPr="00881B34" w:rsidRDefault="007C0FE1" w:rsidP="00C26B72">
            <w:pPr>
              <w:pStyle w:val="TAL"/>
              <w:keepNext w:val="0"/>
              <w:keepLines w:val="0"/>
              <w:rPr>
                <w:u w:val="single"/>
              </w:rPr>
            </w:pPr>
            <w:r w:rsidRPr="00881B34">
              <w:rPr>
                <w:u w:val="single"/>
              </w:rPr>
              <w:lastRenderedPageBreak/>
              <w:t>RSRQ 0 to RSRQ 22 (ETC)</w:t>
            </w:r>
          </w:p>
          <w:p w14:paraId="0C593EA6" w14:textId="77777777" w:rsidR="007C0FE1" w:rsidRPr="00881B34" w:rsidRDefault="007C0FE1" w:rsidP="00C26B72">
            <w:pPr>
              <w:pStyle w:val="TAL"/>
              <w:keepNext w:val="0"/>
              <w:keepLines w:val="0"/>
              <w:rPr>
                <w:u w:val="single"/>
              </w:rPr>
            </w:pPr>
          </w:p>
          <w:p w14:paraId="56C5179B" w14:textId="77777777" w:rsidR="007C0FE1" w:rsidRPr="00881B34" w:rsidRDefault="007C0FE1" w:rsidP="00C26B72">
            <w:pPr>
              <w:pStyle w:val="TAL"/>
              <w:keepNext w:val="0"/>
              <w:keepLines w:val="0"/>
              <w:rPr>
                <w:u w:val="single"/>
              </w:rPr>
            </w:pPr>
            <w:r w:rsidRPr="00881B34">
              <w:rPr>
                <w:u w:val="single"/>
              </w:rPr>
              <w:t>Test 2:</w:t>
            </w:r>
          </w:p>
          <w:p w14:paraId="62278314"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-104.7 dBm/15kHz</w:t>
            </w:r>
          </w:p>
          <w:p w14:paraId="20DC7414"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-104.7 dBm/15kHz</w:t>
            </w:r>
          </w:p>
          <w:p w14:paraId="445DE6A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-4 </w:t>
            </w:r>
            <w:r w:rsidRPr="00881B34">
              <w:t>dB</w:t>
            </w:r>
          </w:p>
          <w:p w14:paraId="61656D4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 d</w:t>
            </w:r>
            <w:r w:rsidRPr="00881B34">
              <w:t>B</w:t>
            </w:r>
          </w:p>
          <w:p w14:paraId="0B1E1EE1" w14:textId="77777777" w:rsidR="007C0FE1" w:rsidRPr="00881B34" w:rsidRDefault="007C0FE1" w:rsidP="00C26B72">
            <w:pPr>
              <w:pStyle w:val="TAL"/>
              <w:keepNext w:val="0"/>
              <w:keepLines w:val="0"/>
              <w:rPr>
                <w:u w:val="single"/>
              </w:rPr>
            </w:pPr>
          </w:p>
          <w:p w14:paraId="1D93484D" w14:textId="77777777" w:rsidR="007C0FE1" w:rsidRPr="00881B34" w:rsidRDefault="007C0FE1" w:rsidP="00C26B72">
            <w:pPr>
              <w:pStyle w:val="TAL"/>
              <w:keepNext w:val="0"/>
              <w:keepLines w:val="0"/>
              <w:rPr>
                <w:u w:val="single"/>
                <w:lang w:eastAsia="zh-CN"/>
              </w:rPr>
            </w:pPr>
            <w:r w:rsidRPr="00881B34">
              <w:rPr>
                <w:u w:val="single"/>
              </w:rPr>
              <w:t>RSRQ 0 to RSRQ 19</w:t>
            </w:r>
            <w:r w:rsidRPr="00881B34">
              <w:rPr>
                <w:u w:val="single"/>
                <w:lang w:eastAsia="zh-CN"/>
              </w:rPr>
              <w:t xml:space="preserve"> (NTC)</w:t>
            </w:r>
          </w:p>
          <w:p w14:paraId="36496C0B" w14:textId="77777777" w:rsidR="007C0FE1" w:rsidRPr="00881B34" w:rsidRDefault="007C0FE1" w:rsidP="00C26B72">
            <w:pPr>
              <w:pStyle w:val="TAL"/>
              <w:keepNext w:val="0"/>
              <w:keepLines w:val="0"/>
              <w:rPr>
                <w:u w:val="single"/>
              </w:rPr>
            </w:pPr>
            <w:r w:rsidRPr="00881B34">
              <w:rPr>
                <w:u w:val="single"/>
              </w:rPr>
              <w:t>RSRQ 0 to RSRQ 20</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p w14:paraId="39C2B312" w14:textId="77777777" w:rsidR="007C0FE1" w:rsidRPr="00881B34" w:rsidRDefault="007C0FE1" w:rsidP="00C26B72">
            <w:pPr>
              <w:pStyle w:val="TAL"/>
              <w:keepNext w:val="0"/>
              <w:keepLines w:val="0"/>
              <w:rPr>
                <w:u w:val="single"/>
              </w:rPr>
            </w:pPr>
          </w:p>
          <w:p w14:paraId="7D5C818B" w14:textId="77777777" w:rsidR="007C0FE1" w:rsidRPr="00881B34" w:rsidRDefault="007C0FE1" w:rsidP="00C26B72">
            <w:pPr>
              <w:pStyle w:val="TAL"/>
              <w:keepNext w:val="0"/>
              <w:keepLines w:val="0"/>
              <w:rPr>
                <w:u w:val="single"/>
              </w:rPr>
            </w:pPr>
            <w:r w:rsidRPr="00881B34">
              <w:rPr>
                <w:u w:val="single"/>
              </w:rPr>
              <w:t>Test 3:</w:t>
            </w:r>
          </w:p>
          <w:p w14:paraId="60E2A0B0"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-119.5 dBm to -116 dBm /15kHz depending on operating band</w:t>
            </w:r>
          </w:p>
          <w:p w14:paraId="713B6F0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-119.2 dBm to -115.7 dBm /15kHz depending on operating band</w:t>
            </w:r>
          </w:p>
          <w:p w14:paraId="1020543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-4 </w:t>
            </w:r>
            <w:r w:rsidRPr="00881B34">
              <w:t>dB</w:t>
            </w:r>
          </w:p>
          <w:p w14:paraId="434C6E3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 d</w:t>
            </w:r>
            <w:r w:rsidRPr="00881B34">
              <w:t>B</w:t>
            </w:r>
          </w:p>
          <w:p w14:paraId="662D2DD0" w14:textId="77777777" w:rsidR="007C0FE1" w:rsidRPr="00881B34" w:rsidRDefault="007C0FE1" w:rsidP="00C26B72">
            <w:pPr>
              <w:pStyle w:val="TAL"/>
              <w:keepNext w:val="0"/>
              <w:keepLines w:val="0"/>
              <w:rPr>
                <w:rFonts w:eastAsia="Batang"/>
                <w:u w:val="single"/>
              </w:rPr>
            </w:pPr>
          </w:p>
          <w:p w14:paraId="6E436BBC" w14:textId="77777777" w:rsidR="007C0FE1" w:rsidRPr="00881B34" w:rsidRDefault="007C0FE1" w:rsidP="00C26B72">
            <w:pPr>
              <w:pStyle w:val="TAL"/>
              <w:keepNext w:val="0"/>
              <w:keepLines w:val="0"/>
              <w:rPr>
                <w:rFonts w:eastAsia="Batang"/>
                <w:u w:val="single"/>
              </w:rPr>
            </w:pPr>
          </w:p>
          <w:p w14:paraId="2B891012" w14:textId="77777777" w:rsidR="007C0FE1" w:rsidRPr="00881B34" w:rsidRDefault="007C0FE1" w:rsidP="00C26B72">
            <w:pPr>
              <w:pStyle w:val="TAL"/>
              <w:keepNext w:val="0"/>
              <w:keepLines w:val="0"/>
              <w:rPr>
                <w:u w:val="single"/>
                <w:lang w:eastAsia="zh-CN"/>
              </w:rPr>
            </w:pPr>
            <w:r w:rsidRPr="00881B34">
              <w:rPr>
                <w:u w:val="single"/>
              </w:rPr>
              <w:t>RSRQ 0 to RSRQ 19</w:t>
            </w:r>
            <w:r w:rsidRPr="00881B34">
              <w:rPr>
                <w:u w:val="single"/>
                <w:lang w:eastAsia="zh-CN"/>
              </w:rPr>
              <w:t xml:space="preserve"> (NTC)</w:t>
            </w:r>
          </w:p>
          <w:p w14:paraId="443A5748" w14:textId="77777777" w:rsidR="007C0FE1" w:rsidRPr="00881B34" w:rsidRDefault="007C0FE1" w:rsidP="00C26B72">
            <w:pPr>
              <w:pStyle w:val="TAL"/>
              <w:keepNext w:val="0"/>
              <w:keepLines w:val="0"/>
            </w:pPr>
            <w:r w:rsidRPr="00881B34">
              <w:rPr>
                <w:u w:val="single"/>
              </w:rPr>
              <w:t xml:space="preserve">RSRQ 0 to RSRQ 20 </w:t>
            </w:r>
            <w:r w:rsidRPr="00881B34">
              <w:rPr>
                <w:u w:val="single"/>
                <w:lang w:eastAsia="zh-CN"/>
              </w:rPr>
              <w:t>(</w:t>
            </w:r>
            <w:smartTag w:uri="urn:schemas-microsoft-com:office:smarttags" w:element="stockticker">
              <w:r w:rsidRPr="00881B34">
                <w:rPr>
                  <w:u w:val="single"/>
                  <w:lang w:eastAsia="zh-CN"/>
                </w:rPr>
                <w:t>ETC</w:t>
              </w:r>
            </w:smartTag>
            <w:r w:rsidRPr="00881B34">
              <w:rPr>
                <w:u w:val="single"/>
                <w:lang w:eastAsia="zh-CN"/>
              </w:rPr>
              <w:t>)</w:t>
            </w:r>
          </w:p>
        </w:tc>
      </w:tr>
      <w:tr w:rsidR="007C0FE1" w:rsidRPr="00881B34" w14:paraId="610B8BCC" w14:textId="77777777" w:rsidTr="00AA4D85">
        <w:trPr>
          <w:gridAfter w:val="1"/>
          <w:wAfter w:w="46" w:type="pct"/>
          <w:jc w:val="center"/>
        </w:trPr>
        <w:tc>
          <w:tcPr>
            <w:tcW w:w="1362" w:type="pct"/>
            <w:gridSpan w:val="3"/>
          </w:tcPr>
          <w:p w14:paraId="04859179" w14:textId="77777777" w:rsidR="007C0FE1" w:rsidRPr="00881B34" w:rsidRDefault="007C0FE1" w:rsidP="00C26B72">
            <w:pPr>
              <w:pStyle w:val="TAL"/>
              <w:keepNext w:val="0"/>
              <w:keepLines w:val="0"/>
              <w:rPr>
                <w:rFonts w:eastAsia="SimSun"/>
              </w:rPr>
            </w:pPr>
          </w:p>
        </w:tc>
        <w:tc>
          <w:tcPr>
            <w:tcW w:w="3592" w:type="pct"/>
            <w:gridSpan w:val="12"/>
          </w:tcPr>
          <w:p w14:paraId="132A83B6" w14:textId="77777777" w:rsidR="007C0FE1" w:rsidRPr="00881B34" w:rsidRDefault="007C0FE1" w:rsidP="00C26B72">
            <w:pPr>
              <w:pStyle w:val="TAL"/>
              <w:keepNext w:val="0"/>
              <w:keepLines w:val="0"/>
            </w:pPr>
            <w:r w:rsidRPr="00881B34">
              <w:t>The derivation of the RSR</w:t>
            </w:r>
            <w:r w:rsidRPr="00881B34">
              <w:rPr>
                <w:rFonts w:eastAsia="SimSun"/>
              </w:rPr>
              <w:t>Q</w:t>
            </w:r>
            <w:r w:rsidRPr="00881B34">
              <w:t xml:space="preserve"> values takes into account the uncertainty in Cell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7C0FE1" w:rsidRPr="00881B34" w14:paraId="2F95CC1D" w14:textId="77777777" w:rsidTr="00AA4D85">
        <w:trPr>
          <w:gridAfter w:val="1"/>
          <w:wAfter w:w="46" w:type="pct"/>
          <w:jc w:val="center"/>
        </w:trPr>
        <w:tc>
          <w:tcPr>
            <w:tcW w:w="1362" w:type="pct"/>
            <w:gridSpan w:val="3"/>
          </w:tcPr>
          <w:p w14:paraId="12FEF12C" w14:textId="77777777" w:rsidR="007C0FE1" w:rsidRPr="00881B34" w:rsidRDefault="007C0FE1" w:rsidP="00C26B72">
            <w:pPr>
              <w:pStyle w:val="TAL"/>
              <w:keepNext w:val="0"/>
              <w:keepLines w:val="0"/>
            </w:pPr>
            <w:r w:rsidRPr="00881B34">
              <w:t>9.2.3.1_4 FDD - FDD Inter Frequency Absolute RSRQ Accuracy for CA Idle Mode Measurements for Overlapping Carrier</w:t>
            </w:r>
          </w:p>
        </w:tc>
        <w:tc>
          <w:tcPr>
            <w:tcW w:w="1339" w:type="pct"/>
            <w:gridSpan w:val="3"/>
          </w:tcPr>
          <w:p w14:paraId="5976D337" w14:textId="77777777" w:rsidR="007C0FE1" w:rsidRPr="00881B34" w:rsidRDefault="007C0FE1" w:rsidP="00C26B72">
            <w:pPr>
              <w:pStyle w:val="TAL"/>
              <w:keepNext w:val="0"/>
              <w:keepLines w:val="0"/>
              <w:rPr>
                <w:u w:val="single"/>
              </w:rPr>
            </w:pPr>
            <w:r w:rsidRPr="00881B34">
              <w:rPr>
                <w:u w:val="single"/>
              </w:rPr>
              <w:t>Test 1:</w:t>
            </w:r>
          </w:p>
          <w:p w14:paraId="3E91C198"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-80 dBm/15kHz</w:t>
            </w:r>
          </w:p>
          <w:p w14:paraId="78BCAB2C"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-80 dBm/15kHz</w:t>
            </w:r>
          </w:p>
          <w:p w14:paraId="78FFB7B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-1,75 </w:t>
            </w:r>
            <w:r w:rsidRPr="00881B34">
              <w:t>dB</w:t>
            </w:r>
          </w:p>
          <w:p w14:paraId="05379D5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 d</w:t>
            </w:r>
            <w:r w:rsidRPr="00881B34">
              <w:t>B</w:t>
            </w:r>
          </w:p>
          <w:p w14:paraId="419C769D"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2A7F349C"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 xml:space="preserve">5 </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 xml:space="preserve">6.5 </w:t>
            </w:r>
            <w:r w:rsidRPr="00881B34">
              <w:rPr>
                <w:shd w:val="clear" w:color="auto" w:fill="FFFFFF"/>
                <w:lang w:eastAsia="sv-SE"/>
              </w:rPr>
              <w:t>dB</w:t>
            </w:r>
            <w:r w:rsidRPr="00881B34">
              <w:rPr>
                <w:rFonts w:eastAsia="SimSun"/>
                <w:shd w:val="clear" w:color="auto" w:fill="FFFFFF"/>
              </w:rPr>
              <w:t xml:space="preserve"> for extreme conditions</w:t>
            </w:r>
          </w:p>
          <w:p w14:paraId="6D121AC3" w14:textId="77777777" w:rsidR="007C0FE1" w:rsidRPr="00881B34" w:rsidRDefault="007C0FE1" w:rsidP="00C26B72">
            <w:pPr>
              <w:pStyle w:val="TAL"/>
              <w:keepNext w:val="0"/>
              <w:keepLines w:val="0"/>
              <w:rPr>
                <w:rFonts w:cs="v4.2.0"/>
              </w:rPr>
            </w:pPr>
          </w:p>
          <w:p w14:paraId="6A999FBA" w14:textId="77777777" w:rsidR="007C0FE1" w:rsidRPr="00881B34" w:rsidRDefault="007C0FE1" w:rsidP="00C26B72">
            <w:pPr>
              <w:pStyle w:val="TAL"/>
              <w:keepNext w:val="0"/>
              <w:keepLines w:val="0"/>
              <w:rPr>
                <w:u w:val="single"/>
              </w:rPr>
            </w:pPr>
            <w:r w:rsidRPr="00881B34">
              <w:rPr>
                <w:u w:val="single"/>
              </w:rPr>
              <w:t>Test 2:</w:t>
            </w:r>
          </w:p>
          <w:p w14:paraId="22918A33"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-104.7 dBm/15kHz</w:t>
            </w:r>
          </w:p>
          <w:p w14:paraId="446F8205"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-104.7 dBm/15kHz</w:t>
            </w:r>
          </w:p>
          <w:p w14:paraId="04DBDC3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-4 </w:t>
            </w:r>
            <w:r w:rsidRPr="00881B34">
              <w:t>dB</w:t>
            </w:r>
          </w:p>
          <w:p w14:paraId="019B56F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 d</w:t>
            </w:r>
            <w:r w:rsidRPr="00881B34">
              <w:t>B</w:t>
            </w:r>
          </w:p>
          <w:p w14:paraId="3F63EB51"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774754FF"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 xml:space="preserve">6 </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 xml:space="preserve">6.5 </w:t>
            </w:r>
            <w:r w:rsidRPr="00881B34">
              <w:rPr>
                <w:shd w:val="clear" w:color="auto" w:fill="FFFFFF"/>
                <w:lang w:eastAsia="sv-SE"/>
              </w:rPr>
              <w:t>dB</w:t>
            </w:r>
            <w:r w:rsidRPr="00881B34">
              <w:rPr>
                <w:rFonts w:eastAsia="SimSun"/>
                <w:shd w:val="clear" w:color="auto" w:fill="FFFFFF"/>
              </w:rPr>
              <w:t xml:space="preserve"> for extreme conditions</w:t>
            </w:r>
          </w:p>
          <w:p w14:paraId="0694A663" w14:textId="77777777" w:rsidR="007C0FE1" w:rsidRPr="00881B34" w:rsidRDefault="007C0FE1" w:rsidP="00C26B72">
            <w:pPr>
              <w:pStyle w:val="TAL"/>
              <w:keepNext w:val="0"/>
              <w:keepLines w:val="0"/>
              <w:rPr>
                <w:rFonts w:cs="v4.2.0"/>
              </w:rPr>
            </w:pPr>
          </w:p>
          <w:p w14:paraId="0FBFDF3D" w14:textId="77777777" w:rsidR="007C0FE1" w:rsidRPr="00881B34" w:rsidRDefault="007C0FE1" w:rsidP="00C26B72">
            <w:pPr>
              <w:pStyle w:val="TAL"/>
              <w:keepNext w:val="0"/>
              <w:keepLines w:val="0"/>
              <w:rPr>
                <w:u w:val="single"/>
              </w:rPr>
            </w:pPr>
            <w:r w:rsidRPr="00881B34">
              <w:rPr>
                <w:u w:val="single"/>
              </w:rPr>
              <w:t>Test 3:</w:t>
            </w:r>
          </w:p>
          <w:p w14:paraId="4EE3CE46"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-119.5 dBm to -116 dBm/15kHz depending on operating band</w:t>
            </w:r>
          </w:p>
          <w:p w14:paraId="146D263A" w14:textId="77777777" w:rsidR="007C0FE1" w:rsidRPr="00881B34" w:rsidRDefault="007C0FE1" w:rsidP="00C26B72">
            <w:pPr>
              <w:pStyle w:val="TAL"/>
              <w:keepNext w:val="0"/>
              <w:keepLines w:val="0"/>
              <w:rPr>
                <w:shd w:val="clear" w:color="auto" w:fill="FFFFFF"/>
              </w:rPr>
            </w:pPr>
          </w:p>
          <w:p w14:paraId="3A604DE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-119.5 dBm to -116 dBm/15kHz depending on operating band</w:t>
            </w:r>
          </w:p>
          <w:p w14:paraId="1B992754" w14:textId="77777777" w:rsidR="007C0FE1" w:rsidRPr="00881B34" w:rsidRDefault="007C0FE1" w:rsidP="00C26B72">
            <w:pPr>
              <w:pStyle w:val="TAL"/>
              <w:keepNext w:val="0"/>
              <w:keepLines w:val="0"/>
            </w:pPr>
          </w:p>
          <w:p w14:paraId="5D8692E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-4 </w:t>
            </w:r>
            <w:r w:rsidRPr="00881B34">
              <w:t>dB</w:t>
            </w:r>
          </w:p>
          <w:p w14:paraId="0EBDF25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 d</w:t>
            </w:r>
            <w:r w:rsidRPr="00881B34">
              <w:t>B</w:t>
            </w:r>
          </w:p>
          <w:p w14:paraId="2806F8AE" w14:textId="77777777" w:rsidR="007C0FE1" w:rsidRPr="00881B34" w:rsidRDefault="007C0FE1" w:rsidP="00C26B72">
            <w:pPr>
              <w:pStyle w:val="TAL"/>
              <w:keepNext w:val="0"/>
              <w:keepLines w:val="0"/>
              <w:rPr>
                <w:rFonts w:eastAsia="SimSun"/>
                <w:u w:val="single"/>
              </w:rPr>
            </w:pPr>
          </w:p>
          <w:p w14:paraId="2E7EF577"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579BB04B" w14:textId="77777777" w:rsidR="007C0FE1" w:rsidRPr="00881B34" w:rsidRDefault="007C0FE1" w:rsidP="00C26B72">
            <w:pPr>
              <w:pStyle w:val="TAL"/>
              <w:keepNext w:val="0"/>
              <w:keepLines w:val="0"/>
            </w:pPr>
            <w:r w:rsidRPr="00881B34">
              <w:rPr>
                <w:shd w:val="clear" w:color="auto" w:fill="FFFFFF"/>
                <w:lang w:eastAsia="sv-SE"/>
              </w:rPr>
              <w:lastRenderedPageBreak/>
              <w:t>±</w:t>
            </w:r>
            <w:r w:rsidRPr="00881B34">
              <w:rPr>
                <w:rFonts w:eastAsia="SimSun"/>
                <w:shd w:val="clear" w:color="auto" w:fill="FFFFFF"/>
              </w:rPr>
              <w:t xml:space="preserve">6 </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±6.5 dB</w:t>
            </w:r>
            <w:r w:rsidRPr="00881B34">
              <w:rPr>
                <w:rFonts w:eastAsia="SimSun"/>
                <w:shd w:val="clear" w:color="auto" w:fill="FFFFFF"/>
              </w:rPr>
              <w:t xml:space="preserve"> for extreme conditions</w:t>
            </w:r>
          </w:p>
        </w:tc>
        <w:tc>
          <w:tcPr>
            <w:tcW w:w="1069" w:type="pct"/>
            <w:gridSpan w:val="8"/>
          </w:tcPr>
          <w:p w14:paraId="0AC713D4" w14:textId="77777777" w:rsidR="007C0FE1" w:rsidRPr="00881B34" w:rsidRDefault="007C0FE1" w:rsidP="00C26B72">
            <w:pPr>
              <w:pStyle w:val="TAL"/>
              <w:keepNext w:val="0"/>
              <w:keepLines w:val="0"/>
              <w:rPr>
                <w:u w:val="single"/>
              </w:rPr>
            </w:pPr>
            <w:r w:rsidRPr="00881B34">
              <w:rPr>
                <w:u w:val="single"/>
              </w:rPr>
              <w:lastRenderedPageBreak/>
              <w:t>Test 1:</w:t>
            </w:r>
          </w:p>
          <w:p w14:paraId="125052AF"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 xml:space="preserve"> 0dB</w:t>
            </w:r>
          </w:p>
          <w:p w14:paraId="2E80AC90" w14:textId="77777777" w:rsidR="007C0FE1" w:rsidRPr="00881B34" w:rsidRDefault="007C0FE1" w:rsidP="00C26B72">
            <w:pPr>
              <w:pStyle w:val="TAL"/>
              <w:keepNext w:val="0"/>
              <w:keepLines w:val="0"/>
            </w:pPr>
            <w:r w:rsidRPr="00881B34">
              <w:rPr>
                <w:shd w:val="clear" w:color="auto" w:fill="FFFFFF"/>
                <w:lang w:eastAsia="sv-SE"/>
              </w:rPr>
              <w:t>-1.1dB</w:t>
            </w:r>
          </w:p>
          <w:p w14:paraId="1968D181" w14:textId="77777777" w:rsidR="007C0FE1" w:rsidRPr="00881B34" w:rsidRDefault="007C0FE1" w:rsidP="00C26B72">
            <w:pPr>
              <w:pStyle w:val="TAL"/>
              <w:keepNext w:val="0"/>
              <w:keepLines w:val="0"/>
              <w:rPr>
                <w:rFonts w:eastAsia="SimSun"/>
              </w:rPr>
            </w:pPr>
            <w:r w:rsidRPr="00881B34">
              <w:rPr>
                <w:rFonts w:eastAsia="SimSun"/>
              </w:rPr>
              <w:t>0dB</w:t>
            </w:r>
          </w:p>
          <w:p w14:paraId="6539F663" w14:textId="77777777" w:rsidR="007C0FE1" w:rsidRPr="00881B34" w:rsidRDefault="007C0FE1" w:rsidP="00C26B72">
            <w:pPr>
              <w:pStyle w:val="TAL"/>
              <w:keepNext w:val="0"/>
              <w:keepLines w:val="0"/>
              <w:rPr>
                <w:rFonts w:eastAsia="SimSun"/>
              </w:rPr>
            </w:pPr>
            <w:r w:rsidRPr="00881B34">
              <w:rPr>
                <w:rFonts w:eastAsia="SimSun"/>
              </w:rPr>
              <w:t>0dB</w:t>
            </w:r>
          </w:p>
          <w:p w14:paraId="7BAE1A77" w14:textId="77777777" w:rsidR="007C0FE1" w:rsidRPr="00881B34" w:rsidRDefault="007C0FE1" w:rsidP="00C26B72">
            <w:pPr>
              <w:pStyle w:val="TAL"/>
              <w:keepNext w:val="0"/>
              <w:keepLines w:val="0"/>
            </w:pPr>
            <w:r w:rsidRPr="00881B34">
              <w:t>Via mapping</w:t>
            </w:r>
          </w:p>
          <w:p w14:paraId="613A33A6" w14:textId="77777777" w:rsidR="007C0FE1" w:rsidRPr="00881B34" w:rsidRDefault="007C0FE1" w:rsidP="00C26B72">
            <w:pPr>
              <w:pStyle w:val="TAL"/>
              <w:keepNext w:val="0"/>
              <w:keepLines w:val="0"/>
              <w:rPr>
                <w:rFonts w:cs="v4.2.0"/>
              </w:rPr>
            </w:pPr>
          </w:p>
          <w:p w14:paraId="10DC6137" w14:textId="77777777" w:rsidR="007C0FE1" w:rsidRPr="00881B34" w:rsidRDefault="007C0FE1" w:rsidP="00C26B72">
            <w:pPr>
              <w:pStyle w:val="TAL"/>
              <w:keepNext w:val="0"/>
              <w:keepLines w:val="0"/>
              <w:rPr>
                <w:rFonts w:eastAsia="SimSun"/>
                <w:u w:val="single"/>
                <w:lang w:eastAsia="zh-CN"/>
              </w:rPr>
            </w:pPr>
          </w:p>
          <w:p w14:paraId="718A42C2" w14:textId="77777777" w:rsidR="007C0FE1" w:rsidRPr="00881B34" w:rsidRDefault="007C0FE1" w:rsidP="00C26B72">
            <w:pPr>
              <w:pStyle w:val="TAL"/>
              <w:keepNext w:val="0"/>
              <w:keepLines w:val="0"/>
              <w:rPr>
                <w:rFonts w:eastAsia="SimSun"/>
                <w:u w:val="single"/>
                <w:lang w:eastAsia="zh-CN"/>
              </w:rPr>
            </w:pPr>
          </w:p>
          <w:p w14:paraId="60300D20" w14:textId="77777777" w:rsidR="007C0FE1" w:rsidRPr="00881B34" w:rsidRDefault="007C0FE1" w:rsidP="00C26B72">
            <w:pPr>
              <w:pStyle w:val="TAL"/>
              <w:keepNext w:val="0"/>
              <w:keepLines w:val="0"/>
              <w:rPr>
                <w:u w:val="single"/>
              </w:rPr>
            </w:pPr>
            <w:r w:rsidRPr="00881B34">
              <w:rPr>
                <w:u w:val="single"/>
              </w:rPr>
              <w:t>Test 2:</w:t>
            </w:r>
          </w:p>
          <w:p w14:paraId="2E74802F"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466652B5" w14:textId="77777777" w:rsidR="007C0FE1" w:rsidRPr="00881B34" w:rsidRDefault="007C0FE1" w:rsidP="00C26B72">
            <w:pPr>
              <w:pStyle w:val="TAL"/>
              <w:keepNext w:val="0"/>
              <w:keepLines w:val="0"/>
            </w:pPr>
            <w:r w:rsidRPr="00881B34">
              <w:rPr>
                <w:rFonts w:eastAsia="SimSun"/>
                <w:shd w:val="clear" w:color="auto" w:fill="FFFFFF"/>
              </w:rPr>
              <w:t>0</w:t>
            </w:r>
            <w:r w:rsidRPr="00881B34">
              <w:rPr>
                <w:shd w:val="clear" w:color="auto" w:fill="FFFFFF"/>
                <w:lang w:eastAsia="sv-SE"/>
              </w:rPr>
              <w:t>dB</w:t>
            </w:r>
          </w:p>
          <w:p w14:paraId="5E7FB61B" w14:textId="77777777" w:rsidR="007C0FE1" w:rsidRPr="00881B34" w:rsidRDefault="007C0FE1" w:rsidP="00C26B72">
            <w:pPr>
              <w:pStyle w:val="TAL"/>
              <w:keepNext w:val="0"/>
              <w:keepLines w:val="0"/>
              <w:rPr>
                <w:rFonts w:eastAsia="SimSun"/>
              </w:rPr>
            </w:pPr>
            <w:r w:rsidRPr="00881B34">
              <w:rPr>
                <w:rFonts w:eastAsia="SimSun"/>
              </w:rPr>
              <w:t>0dB</w:t>
            </w:r>
          </w:p>
          <w:p w14:paraId="647A072B" w14:textId="77777777" w:rsidR="007C0FE1" w:rsidRPr="00881B34" w:rsidRDefault="007C0FE1" w:rsidP="00C26B72">
            <w:pPr>
              <w:pStyle w:val="TAL"/>
              <w:keepNext w:val="0"/>
              <w:keepLines w:val="0"/>
              <w:rPr>
                <w:rFonts w:eastAsia="SimSun"/>
              </w:rPr>
            </w:pPr>
            <w:r w:rsidRPr="00881B34">
              <w:rPr>
                <w:rFonts w:eastAsia="SimSun"/>
              </w:rPr>
              <w:t>0.8dB</w:t>
            </w:r>
          </w:p>
          <w:p w14:paraId="3871E2E6" w14:textId="77777777" w:rsidR="007C0FE1" w:rsidRPr="00881B34" w:rsidRDefault="007C0FE1" w:rsidP="00C26B72">
            <w:pPr>
              <w:pStyle w:val="TAL"/>
              <w:keepNext w:val="0"/>
              <w:keepLines w:val="0"/>
            </w:pPr>
            <w:r w:rsidRPr="00881B34">
              <w:t>Via mapping</w:t>
            </w:r>
          </w:p>
          <w:p w14:paraId="041A6913" w14:textId="77777777" w:rsidR="007C0FE1" w:rsidRPr="00881B34" w:rsidRDefault="007C0FE1" w:rsidP="00C26B72">
            <w:pPr>
              <w:pStyle w:val="TAL"/>
              <w:keepNext w:val="0"/>
              <w:keepLines w:val="0"/>
              <w:rPr>
                <w:rFonts w:cs="v4.2.0"/>
              </w:rPr>
            </w:pPr>
          </w:p>
          <w:p w14:paraId="043DB760" w14:textId="77777777" w:rsidR="007C0FE1" w:rsidRPr="00881B34" w:rsidRDefault="007C0FE1" w:rsidP="00C26B72">
            <w:pPr>
              <w:pStyle w:val="TAL"/>
              <w:keepNext w:val="0"/>
              <w:keepLines w:val="0"/>
              <w:rPr>
                <w:rFonts w:cs="v4.2.0"/>
              </w:rPr>
            </w:pPr>
          </w:p>
          <w:p w14:paraId="4EB09D90" w14:textId="77777777" w:rsidR="007C0FE1" w:rsidRPr="00881B34" w:rsidRDefault="007C0FE1" w:rsidP="00C26B72">
            <w:pPr>
              <w:pStyle w:val="TAL"/>
              <w:keepNext w:val="0"/>
              <w:keepLines w:val="0"/>
              <w:rPr>
                <w:rFonts w:eastAsia="SimSun"/>
                <w:u w:val="single"/>
                <w:lang w:eastAsia="zh-CN"/>
              </w:rPr>
            </w:pPr>
          </w:p>
          <w:p w14:paraId="68998649" w14:textId="77777777" w:rsidR="007C0FE1" w:rsidRPr="00881B34" w:rsidRDefault="007C0FE1" w:rsidP="00C26B72">
            <w:pPr>
              <w:pStyle w:val="TAL"/>
              <w:keepNext w:val="0"/>
              <w:keepLines w:val="0"/>
              <w:rPr>
                <w:u w:val="single"/>
              </w:rPr>
            </w:pPr>
            <w:r w:rsidRPr="00881B34">
              <w:rPr>
                <w:u w:val="single"/>
              </w:rPr>
              <w:t>Test 3:</w:t>
            </w:r>
          </w:p>
          <w:p w14:paraId="64C18AB7"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6FF37368" w14:textId="77777777" w:rsidR="007C0FE1" w:rsidRPr="00881B34" w:rsidRDefault="007C0FE1" w:rsidP="00C26B72">
            <w:pPr>
              <w:pStyle w:val="TAL"/>
              <w:keepNext w:val="0"/>
              <w:keepLines w:val="0"/>
              <w:rPr>
                <w:rFonts w:eastAsia="SimSun"/>
                <w:shd w:val="clear" w:color="auto" w:fill="FFFFFF"/>
              </w:rPr>
            </w:pPr>
          </w:p>
          <w:p w14:paraId="699F5052" w14:textId="77777777" w:rsidR="007C0FE1" w:rsidRPr="00881B34" w:rsidRDefault="007C0FE1" w:rsidP="00C26B72">
            <w:pPr>
              <w:pStyle w:val="TAL"/>
              <w:keepNext w:val="0"/>
              <w:keepLines w:val="0"/>
              <w:rPr>
                <w:rFonts w:eastAsia="SimSun"/>
                <w:shd w:val="clear" w:color="auto" w:fill="FFFFFF"/>
              </w:rPr>
            </w:pPr>
          </w:p>
          <w:p w14:paraId="1FD9373A" w14:textId="77777777" w:rsidR="007C0FE1" w:rsidRPr="00881B34" w:rsidRDefault="007C0FE1" w:rsidP="00C26B72">
            <w:pPr>
              <w:pStyle w:val="TAL"/>
              <w:keepNext w:val="0"/>
              <w:keepLines w:val="0"/>
            </w:pPr>
            <w:r w:rsidRPr="00881B34">
              <w:rPr>
                <w:rFonts w:eastAsia="SimSun"/>
                <w:shd w:val="clear" w:color="auto" w:fill="FFFFFF"/>
              </w:rPr>
              <w:t>0.3</w:t>
            </w:r>
            <w:r w:rsidRPr="00881B34">
              <w:rPr>
                <w:shd w:val="clear" w:color="auto" w:fill="FFFFFF"/>
                <w:lang w:eastAsia="sv-SE"/>
              </w:rPr>
              <w:t>dB</w:t>
            </w:r>
          </w:p>
          <w:p w14:paraId="6B2872F3" w14:textId="77777777" w:rsidR="007C0FE1" w:rsidRPr="00881B34" w:rsidRDefault="007C0FE1" w:rsidP="00C26B72">
            <w:pPr>
              <w:pStyle w:val="TAL"/>
              <w:keepNext w:val="0"/>
              <w:keepLines w:val="0"/>
              <w:rPr>
                <w:rFonts w:eastAsia="SimSun"/>
              </w:rPr>
            </w:pPr>
          </w:p>
          <w:p w14:paraId="09CECE0A" w14:textId="77777777" w:rsidR="007C0FE1" w:rsidRPr="00881B34" w:rsidRDefault="007C0FE1" w:rsidP="00C26B72">
            <w:pPr>
              <w:pStyle w:val="TAL"/>
              <w:keepNext w:val="0"/>
              <w:keepLines w:val="0"/>
              <w:rPr>
                <w:rFonts w:eastAsia="SimSun"/>
              </w:rPr>
            </w:pPr>
          </w:p>
          <w:p w14:paraId="5DC30F8D" w14:textId="77777777" w:rsidR="007C0FE1" w:rsidRPr="00881B34" w:rsidRDefault="007C0FE1" w:rsidP="00C26B72">
            <w:pPr>
              <w:pStyle w:val="TAL"/>
              <w:keepNext w:val="0"/>
              <w:keepLines w:val="0"/>
              <w:rPr>
                <w:rFonts w:eastAsia="SimSun"/>
              </w:rPr>
            </w:pPr>
            <w:r w:rsidRPr="00881B34">
              <w:rPr>
                <w:rFonts w:eastAsia="SimSun"/>
              </w:rPr>
              <w:t>0dB</w:t>
            </w:r>
          </w:p>
          <w:p w14:paraId="1F387DB9" w14:textId="77777777" w:rsidR="007C0FE1" w:rsidRPr="00881B34" w:rsidRDefault="007C0FE1" w:rsidP="00C26B72">
            <w:pPr>
              <w:pStyle w:val="TAL"/>
              <w:keepNext w:val="0"/>
              <w:keepLines w:val="0"/>
              <w:rPr>
                <w:rFonts w:eastAsia="SimSun"/>
              </w:rPr>
            </w:pPr>
            <w:r w:rsidRPr="00881B34">
              <w:rPr>
                <w:rFonts w:eastAsia="SimSun"/>
              </w:rPr>
              <w:t>0.8dB</w:t>
            </w:r>
          </w:p>
          <w:p w14:paraId="553BF274" w14:textId="77777777" w:rsidR="007C0FE1" w:rsidRPr="00881B34" w:rsidRDefault="007C0FE1" w:rsidP="00C26B72">
            <w:pPr>
              <w:pStyle w:val="TAL"/>
              <w:keepNext w:val="0"/>
              <w:keepLines w:val="0"/>
              <w:rPr>
                <w:rFonts w:eastAsia="SimSun"/>
              </w:rPr>
            </w:pPr>
          </w:p>
          <w:p w14:paraId="77D13A95" w14:textId="77777777" w:rsidR="007C0FE1" w:rsidRPr="00881B34" w:rsidRDefault="007C0FE1" w:rsidP="00C26B72">
            <w:pPr>
              <w:pStyle w:val="TAL"/>
              <w:keepNext w:val="0"/>
              <w:keepLines w:val="0"/>
            </w:pPr>
            <w:r w:rsidRPr="00881B34">
              <w:t>Via mapping</w:t>
            </w:r>
          </w:p>
        </w:tc>
        <w:tc>
          <w:tcPr>
            <w:tcW w:w="1184" w:type="pct"/>
          </w:tcPr>
          <w:p w14:paraId="30C15C4B" w14:textId="77777777" w:rsidR="007C0FE1" w:rsidRPr="00881B34" w:rsidRDefault="007C0FE1" w:rsidP="00C26B72">
            <w:pPr>
              <w:pStyle w:val="TAL"/>
              <w:keepNext w:val="0"/>
              <w:keepLines w:val="0"/>
              <w:rPr>
                <w:u w:val="single"/>
              </w:rPr>
            </w:pPr>
            <w:r w:rsidRPr="00881B34">
              <w:rPr>
                <w:u w:val="single"/>
              </w:rPr>
              <w:t>Test 1:</w:t>
            </w:r>
          </w:p>
          <w:p w14:paraId="04FE6DF6"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-80 dBm/15kHz</w:t>
            </w:r>
          </w:p>
          <w:p w14:paraId="2FCD1923"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-81,1 dBm/15kHz</w:t>
            </w:r>
          </w:p>
          <w:p w14:paraId="6A4A11F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-1,75 </w:t>
            </w:r>
            <w:r w:rsidRPr="00881B34">
              <w:t>dB</w:t>
            </w:r>
          </w:p>
          <w:p w14:paraId="36A0A1D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 d</w:t>
            </w:r>
            <w:r w:rsidRPr="00881B34">
              <w:t>B</w:t>
            </w:r>
          </w:p>
          <w:p w14:paraId="4B6DEF9A" w14:textId="77777777" w:rsidR="007C0FE1" w:rsidRPr="00881B34" w:rsidRDefault="007C0FE1" w:rsidP="00C26B72">
            <w:pPr>
              <w:pStyle w:val="TAL"/>
              <w:keepNext w:val="0"/>
              <w:keepLines w:val="0"/>
              <w:rPr>
                <w:u w:val="single"/>
              </w:rPr>
            </w:pPr>
          </w:p>
          <w:p w14:paraId="538DC4C1" w14:textId="77777777" w:rsidR="007C0FE1" w:rsidRPr="00881B34" w:rsidRDefault="007C0FE1" w:rsidP="00C26B72">
            <w:pPr>
              <w:pStyle w:val="TAL"/>
              <w:keepNext w:val="0"/>
              <w:keepLines w:val="0"/>
              <w:rPr>
                <w:u w:val="single"/>
              </w:rPr>
            </w:pPr>
            <w:r w:rsidRPr="00881B34">
              <w:rPr>
                <w:u w:val="single"/>
              </w:rPr>
              <w:t>RSRQ 0 to RSRQ 21 (NTC)</w:t>
            </w:r>
          </w:p>
          <w:p w14:paraId="00C209D7" w14:textId="77777777" w:rsidR="007C0FE1" w:rsidRPr="00881B34" w:rsidRDefault="007C0FE1" w:rsidP="00C26B72">
            <w:pPr>
              <w:pStyle w:val="TAL"/>
              <w:keepNext w:val="0"/>
              <w:keepLines w:val="0"/>
              <w:rPr>
                <w:u w:val="single"/>
              </w:rPr>
            </w:pPr>
            <w:r w:rsidRPr="00881B34">
              <w:rPr>
                <w:u w:val="single"/>
              </w:rPr>
              <w:t>RSRQ 0 to RSRQ 24 (ETC)</w:t>
            </w:r>
          </w:p>
          <w:p w14:paraId="2F003BE6" w14:textId="77777777" w:rsidR="007C0FE1" w:rsidRPr="00881B34" w:rsidRDefault="007C0FE1" w:rsidP="00C26B72">
            <w:pPr>
              <w:pStyle w:val="TAL"/>
              <w:keepNext w:val="0"/>
              <w:keepLines w:val="0"/>
              <w:rPr>
                <w:u w:val="single"/>
              </w:rPr>
            </w:pPr>
          </w:p>
          <w:p w14:paraId="3706A246" w14:textId="77777777" w:rsidR="007C0FE1" w:rsidRPr="00881B34" w:rsidRDefault="007C0FE1" w:rsidP="00C26B72">
            <w:pPr>
              <w:pStyle w:val="TAL"/>
              <w:keepNext w:val="0"/>
              <w:keepLines w:val="0"/>
              <w:rPr>
                <w:u w:val="single"/>
              </w:rPr>
            </w:pPr>
            <w:r w:rsidRPr="00881B34">
              <w:rPr>
                <w:u w:val="single"/>
              </w:rPr>
              <w:t>Test 2:</w:t>
            </w:r>
          </w:p>
          <w:p w14:paraId="148C33DB"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-104.7 dBm/15kHz</w:t>
            </w:r>
          </w:p>
          <w:p w14:paraId="61AE213D"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-104.7 dBm/15kHz</w:t>
            </w:r>
          </w:p>
          <w:p w14:paraId="703E025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-4 </w:t>
            </w:r>
            <w:r w:rsidRPr="00881B34">
              <w:t>dB</w:t>
            </w:r>
          </w:p>
          <w:p w14:paraId="15ECB40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 d</w:t>
            </w:r>
            <w:r w:rsidRPr="00881B34">
              <w:t>B</w:t>
            </w:r>
          </w:p>
          <w:p w14:paraId="34C22929" w14:textId="77777777" w:rsidR="007C0FE1" w:rsidRPr="00881B34" w:rsidRDefault="007C0FE1" w:rsidP="00C26B72">
            <w:pPr>
              <w:pStyle w:val="TAL"/>
              <w:keepNext w:val="0"/>
              <w:keepLines w:val="0"/>
              <w:rPr>
                <w:u w:val="single"/>
              </w:rPr>
            </w:pPr>
          </w:p>
          <w:p w14:paraId="17B1D679" w14:textId="77777777" w:rsidR="007C0FE1" w:rsidRPr="00881B34" w:rsidRDefault="007C0FE1" w:rsidP="00C26B72">
            <w:pPr>
              <w:pStyle w:val="TAL"/>
              <w:keepNext w:val="0"/>
              <w:keepLines w:val="0"/>
              <w:rPr>
                <w:u w:val="single"/>
                <w:lang w:eastAsia="zh-CN"/>
              </w:rPr>
            </w:pPr>
            <w:r w:rsidRPr="00881B34">
              <w:rPr>
                <w:u w:val="single"/>
              </w:rPr>
              <w:t>RSRQ 0 to RSRQ 21</w:t>
            </w:r>
            <w:r w:rsidRPr="00881B34">
              <w:rPr>
                <w:u w:val="single"/>
                <w:lang w:eastAsia="zh-CN"/>
              </w:rPr>
              <w:t xml:space="preserve"> (NTC)</w:t>
            </w:r>
          </w:p>
          <w:p w14:paraId="1C7DABDD" w14:textId="77777777" w:rsidR="007C0FE1" w:rsidRPr="00881B34" w:rsidRDefault="007C0FE1" w:rsidP="00C26B72">
            <w:pPr>
              <w:pStyle w:val="TAL"/>
              <w:keepNext w:val="0"/>
              <w:keepLines w:val="0"/>
              <w:rPr>
                <w:u w:val="single"/>
              </w:rPr>
            </w:pPr>
            <w:r w:rsidRPr="00881B34">
              <w:rPr>
                <w:u w:val="single"/>
              </w:rPr>
              <w:t>RSRQ 0 to RSRQ 22</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p w14:paraId="1C36F0D7" w14:textId="77777777" w:rsidR="007C0FE1" w:rsidRPr="00881B34" w:rsidRDefault="007C0FE1" w:rsidP="00C26B72">
            <w:pPr>
              <w:pStyle w:val="TAL"/>
              <w:keepNext w:val="0"/>
              <w:keepLines w:val="0"/>
              <w:rPr>
                <w:u w:val="single"/>
              </w:rPr>
            </w:pPr>
          </w:p>
          <w:p w14:paraId="02C21A63" w14:textId="77777777" w:rsidR="007C0FE1" w:rsidRPr="00881B34" w:rsidRDefault="007C0FE1" w:rsidP="00C26B72">
            <w:pPr>
              <w:pStyle w:val="TAL"/>
              <w:keepNext w:val="0"/>
              <w:keepLines w:val="0"/>
              <w:rPr>
                <w:u w:val="single"/>
              </w:rPr>
            </w:pPr>
            <w:r w:rsidRPr="00881B34">
              <w:rPr>
                <w:u w:val="single"/>
              </w:rPr>
              <w:t>Test 3:</w:t>
            </w:r>
          </w:p>
          <w:p w14:paraId="6B7AF6DE"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-119.5 dBm to -116 dBm /15kHz depending on operating band</w:t>
            </w:r>
          </w:p>
          <w:p w14:paraId="675D979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-119.2 dBm to -115.7 dBm /15kHz depending on operating band</w:t>
            </w:r>
          </w:p>
          <w:p w14:paraId="0C8E414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-4 </w:t>
            </w:r>
            <w:r w:rsidRPr="00881B34">
              <w:t>dB</w:t>
            </w:r>
          </w:p>
          <w:p w14:paraId="486AC8B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 d</w:t>
            </w:r>
            <w:r w:rsidRPr="00881B34">
              <w:t>B</w:t>
            </w:r>
          </w:p>
          <w:p w14:paraId="43A3B7E0" w14:textId="77777777" w:rsidR="007C0FE1" w:rsidRPr="00881B34" w:rsidRDefault="007C0FE1" w:rsidP="00C26B72">
            <w:pPr>
              <w:pStyle w:val="TAL"/>
              <w:keepNext w:val="0"/>
              <w:keepLines w:val="0"/>
              <w:rPr>
                <w:rFonts w:eastAsia="Batang"/>
                <w:u w:val="single"/>
              </w:rPr>
            </w:pPr>
          </w:p>
          <w:p w14:paraId="7AD1F592" w14:textId="77777777" w:rsidR="007C0FE1" w:rsidRPr="00881B34" w:rsidRDefault="007C0FE1" w:rsidP="00C26B72">
            <w:pPr>
              <w:pStyle w:val="TAL"/>
              <w:keepNext w:val="0"/>
              <w:keepLines w:val="0"/>
              <w:rPr>
                <w:rFonts w:eastAsia="Batang"/>
                <w:u w:val="single"/>
              </w:rPr>
            </w:pPr>
          </w:p>
          <w:p w14:paraId="63C6E323" w14:textId="77777777" w:rsidR="007C0FE1" w:rsidRPr="00881B34" w:rsidRDefault="007C0FE1" w:rsidP="00C26B72">
            <w:pPr>
              <w:pStyle w:val="TAL"/>
              <w:keepNext w:val="0"/>
              <w:keepLines w:val="0"/>
              <w:rPr>
                <w:u w:val="single"/>
                <w:lang w:eastAsia="zh-CN"/>
              </w:rPr>
            </w:pPr>
            <w:r w:rsidRPr="00881B34">
              <w:rPr>
                <w:u w:val="single"/>
              </w:rPr>
              <w:t>RSRQ 0 to RSRQ 21</w:t>
            </w:r>
            <w:r w:rsidRPr="00881B34">
              <w:rPr>
                <w:u w:val="single"/>
                <w:lang w:eastAsia="zh-CN"/>
              </w:rPr>
              <w:t xml:space="preserve"> (NTC)</w:t>
            </w:r>
          </w:p>
          <w:p w14:paraId="6004B4B7" w14:textId="77777777" w:rsidR="007C0FE1" w:rsidRPr="00881B34" w:rsidRDefault="007C0FE1" w:rsidP="00C26B72">
            <w:pPr>
              <w:pStyle w:val="TAL"/>
              <w:keepNext w:val="0"/>
              <w:keepLines w:val="0"/>
            </w:pPr>
            <w:r w:rsidRPr="00881B34">
              <w:rPr>
                <w:u w:val="single"/>
              </w:rPr>
              <w:t xml:space="preserve">RSRQ 0 to RSRQ 22 </w:t>
            </w:r>
            <w:r w:rsidRPr="00881B34">
              <w:rPr>
                <w:u w:val="single"/>
                <w:lang w:eastAsia="zh-CN"/>
              </w:rPr>
              <w:t>(</w:t>
            </w:r>
            <w:smartTag w:uri="urn:schemas-microsoft-com:office:smarttags" w:element="stockticker">
              <w:r w:rsidRPr="00881B34">
                <w:rPr>
                  <w:u w:val="single"/>
                  <w:lang w:eastAsia="zh-CN"/>
                </w:rPr>
                <w:t>ETC</w:t>
              </w:r>
            </w:smartTag>
            <w:r w:rsidRPr="00881B34">
              <w:rPr>
                <w:u w:val="single"/>
                <w:lang w:eastAsia="zh-CN"/>
              </w:rPr>
              <w:t>)</w:t>
            </w:r>
          </w:p>
        </w:tc>
      </w:tr>
      <w:tr w:rsidR="007C0FE1" w:rsidRPr="00881B34" w14:paraId="3A30EAA6" w14:textId="77777777" w:rsidTr="00AA4D85">
        <w:trPr>
          <w:gridAfter w:val="1"/>
          <w:wAfter w:w="46" w:type="pct"/>
          <w:jc w:val="center"/>
        </w:trPr>
        <w:tc>
          <w:tcPr>
            <w:tcW w:w="1362" w:type="pct"/>
            <w:gridSpan w:val="3"/>
          </w:tcPr>
          <w:p w14:paraId="20C44323" w14:textId="77777777" w:rsidR="007C0FE1" w:rsidRPr="00881B34" w:rsidRDefault="007C0FE1" w:rsidP="00C26B72">
            <w:pPr>
              <w:pStyle w:val="TAL"/>
              <w:keepNext w:val="0"/>
              <w:keepLines w:val="0"/>
              <w:rPr>
                <w:rFonts w:eastAsia="SimSun"/>
              </w:rPr>
            </w:pPr>
          </w:p>
        </w:tc>
        <w:tc>
          <w:tcPr>
            <w:tcW w:w="3592" w:type="pct"/>
            <w:gridSpan w:val="12"/>
          </w:tcPr>
          <w:p w14:paraId="24505DF3" w14:textId="77777777" w:rsidR="007C0FE1" w:rsidRPr="00881B34" w:rsidRDefault="007C0FE1" w:rsidP="00C26B72">
            <w:pPr>
              <w:pStyle w:val="TAL"/>
              <w:keepNext w:val="0"/>
              <w:keepLines w:val="0"/>
            </w:pPr>
            <w:r w:rsidRPr="00881B34">
              <w:t>The derivation of the RSR</w:t>
            </w:r>
            <w:r w:rsidRPr="00881B34">
              <w:rPr>
                <w:rFonts w:eastAsia="SimSun"/>
              </w:rPr>
              <w:t>Q</w:t>
            </w:r>
            <w:r w:rsidRPr="00881B34">
              <w:t xml:space="preserve"> values takes into account the uncertainty in Cell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7C0FE1" w:rsidRPr="00881B34" w14:paraId="58E2E674" w14:textId="77777777" w:rsidTr="00AA4D85">
        <w:trPr>
          <w:gridBefore w:val="1"/>
          <w:wBefore w:w="63" w:type="pct"/>
          <w:jc w:val="center"/>
        </w:trPr>
        <w:tc>
          <w:tcPr>
            <w:tcW w:w="1370" w:type="pct"/>
            <w:gridSpan w:val="3"/>
          </w:tcPr>
          <w:p w14:paraId="01A6C510" w14:textId="77777777" w:rsidR="007C0FE1" w:rsidRPr="00881B34" w:rsidRDefault="007C0FE1" w:rsidP="00C26B72">
            <w:pPr>
              <w:pStyle w:val="TAL"/>
              <w:keepNext w:val="0"/>
              <w:keepLines w:val="0"/>
              <w:rPr>
                <w:rFonts w:eastAsia="SimSun"/>
              </w:rPr>
            </w:pPr>
            <w:r w:rsidRPr="00881B34">
              <w:rPr>
                <w:rFonts w:eastAsia="SimSun"/>
              </w:rPr>
              <w:t>9.2.3.2</w:t>
            </w:r>
            <w:r w:rsidRPr="00881B34">
              <w:t xml:space="preserve"> FDD - FDD Inter Frequency </w:t>
            </w:r>
            <w:r w:rsidRPr="00881B34">
              <w:rPr>
                <w:rFonts w:eastAsia="SimSun"/>
              </w:rPr>
              <w:t xml:space="preserve">Relative </w:t>
            </w:r>
            <w:r w:rsidRPr="00881B34">
              <w:t>RSRQ Accuracy</w:t>
            </w:r>
          </w:p>
        </w:tc>
        <w:tc>
          <w:tcPr>
            <w:tcW w:w="1331" w:type="pct"/>
            <w:gridSpan w:val="3"/>
          </w:tcPr>
          <w:p w14:paraId="75E2B9B8" w14:textId="77777777" w:rsidR="007C0FE1" w:rsidRPr="00881B34" w:rsidRDefault="007C0FE1" w:rsidP="00C26B72">
            <w:pPr>
              <w:pStyle w:val="TAL"/>
              <w:keepNext w:val="0"/>
              <w:keepLines w:val="0"/>
              <w:rPr>
                <w:u w:val="single"/>
              </w:rPr>
            </w:pPr>
            <w:r w:rsidRPr="00881B34">
              <w:rPr>
                <w:u w:val="single"/>
              </w:rPr>
              <w:t>Test 1:</w:t>
            </w:r>
          </w:p>
          <w:p w14:paraId="15FBCFEB"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786423FD"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34C594E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1AEE1C4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3BC00977" w14:textId="77777777" w:rsidR="007C0FE1" w:rsidRPr="00881B34" w:rsidRDefault="007C0FE1" w:rsidP="00C26B72">
            <w:pPr>
              <w:pStyle w:val="TAL"/>
              <w:keepNext w:val="0"/>
              <w:keepLines w:val="0"/>
              <w:rPr>
                <w:rFonts w:eastAsia="SimSun"/>
                <w:u w:val="single"/>
              </w:rPr>
            </w:pPr>
            <w:r w:rsidRPr="00881B34">
              <w:rPr>
                <w:u w:val="single"/>
              </w:rPr>
              <w:t>Reported</w:t>
            </w:r>
            <w:r w:rsidRPr="00881B34">
              <w:rPr>
                <w:rFonts w:eastAsia="SimSun"/>
                <w:u w:val="single"/>
              </w:rPr>
              <w:t xml:space="preserve"> Relative</w:t>
            </w:r>
            <w:r w:rsidRPr="00881B34">
              <w:rPr>
                <w:u w:val="single"/>
              </w:rPr>
              <w:t xml:space="preserve"> RSR</w:t>
            </w:r>
            <w:r w:rsidRPr="00881B34">
              <w:rPr>
                <w:rFonts w:eastAsia="SimSun"/>
                <w:u w:val="single"/>
              </w:rPr>
              <w:t>Q</w:t>
            </w:r>
            <w:r w:rsidRPr="00881B34">
              <w:rPr>
                <w:u w:val="single"/>
              </w:rPr>
              <w:t xml:space="preserve"> values:</w:t>
            </w:r>
          </w:p>
          <w:p w14:paraId="5137F81D"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3</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p w14:paraId="6B36613A" w14:textId="77777777" w:rsidR="007C0FE1" w:rsidRPr="00881B34" w:rsidRDefault="007C0FE1" w:rsidP="00C26B72">
            <w:pPr>
              <w:pStyle w:val="TAL"/>
              <w:keepNext w:val="0"/>
              <w:keepLines w:val="0"/>
              <w:rPr>
                <w:rFonts w:cs="v4.2.0"/>
              </w:rPr>
            </w:pPr>
          </w:p>
          <w:p w14:paraId="203CCF1B" w14:textId="77777777" w:rsidR="007C0FE1" w:rsidRPr="00881B34" w:rsidRDefault="007C0FE1" w:rsidP="00C26B72">
            <w:pPr>
              <w:pStyle w:val="TAL"/>
              <w:keepNext w:val="0"/>
              <w:keepLines w:val="0"/>
              <w:rPr>
                <w:rFonts w:cs="v4.2.0"/>
              </w:rPr>
            </w:pPr>
          </w:p>
          <w:p w14:paraId="57E1FAFA" w14:textId="77777777" w:rsidR="007C0FE1" w:rsidRPr="00881B34" w:rsidRDefault="007C0FE1" w:rsidP="00C26B72">
            <w:pPr>
              <w:pStyle w:val="TAL"/>
              <w:keepNext w:val="0"/>
              <w:keepLines w:val="0"/>
              <w:rPr>
                <w:rFonts w:cs="v4.2.0"/>
              </w:rPr>
            </w:pPr>
          </w:p>
          <w:p w14:paraId="13661D31" w14:textId="77777777" w:rsidR="007C0FE1" w:rsidRPr="00881B34" w:rsidRDefault="007C0FE1" w:rsidP="00C26B72">
            <w:pPr>
              <w:pStyle w:val="TAL"/>
              <w:keepNext w:val="0"/>
              <w:keepLines w:val="0"/>
              <w:rPr>
                <w:u w:val="single"/>
              </w:rPr>
            </w:pPr>
            <w:r w:rsidRPr="00881B34">
              <w:rPr>
                <w:u w:val="single"/>
              </w:rPr>
              <w:t>Test 2:</w:t>
            </w:r>
          </w:p>
          <w:p w14:paraId="4F7AA882"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2F9F568C"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0EC8121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2C6B2FB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2713134B" w14:textId="77777777" w:rsidR="007C0FE1" w:rsidRPr="00881B34" w:rsidRDefault="007C0FE1" w:rsidP="00C26B72">
            <w:pPr>
              <w:pStyle w:val="TAL"/>
              <w:keepNext w:val="0"/>
              <w:keepLines w:val="0"/>
              <w:rPr>
                <w:rFonts w:eastAsia="SimSun"/>
                <w:u w:val="single"/>
              </w:rPr>
            </w:pPr>
            <w:r w:rsidRPr="00881B34">
              <w:rPr>
                <w:u w:val="single"/>
              </w:rPr>
              <w:t>Reported</w:t>
            </w:r>
            <w:r w:rsidRPr="00881B34">
              <w:rPr>
                <w:rFonts w:eastAsia="SimSun"/>
                <w:u w:val="single"/>
              </w:rPr>
              <w:t xml:space="preserve"> Relative</w:t>
            </w:r>
            <w:r w:rsidRPr="00881B34">
              <w:rPr>
                <w:u w:val="single"/>
              </w:rPr>
              <w:t xml:space="preserve"> RSR</w:t>
            </w:r>
            <w:r w:rsidRPr="00881B34">
              <w:rPr>
                <w:rFonts w:eastAsia="SimSun"/>
                <w:u w:val="single"/>
              </w:rPr>
              <w:t>Q</w:t>
            </w:r>
            <w:r w:rsidRPr="00881B34">
              <w:rPr>
                <w:u w:val="single"/>
              </w:rPr>
              <w:t xml:space="preserve"> values:</w:t>
            </w:r>
          </w:p>
          <w:p w14:paraId="21D7EF7A"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w:t>
            </w:r>
          </w:p>
          <w:p w14:paraId="740ADCE1" w14:textId="77777777" w:rsidR="007C0FE1" w:rsidRPr="00881B34" w:rsidRDefault="007C0FE1" w:rsidP="00C26B72">
            <w:pPr>
              <w:pStyle w:val="TAL"/>
              <w:keepNext w:val="0"/>
              <w:keepLines w:val="0"/>
              <w:rPr>
                <w:rFonts w:cs="v4.2.0"/>
              </w:rPr>
            </w:pPr>
          </w:p>
          <w:p w14:paraId="5FC8A177" w14:textId="77777777" w:rsidR="007C0FE1" w:rsidRPr="00881B34" w:rsidRDefault="007C0FE1" w:rsidP="00C26B72">
            <w:pPr>
              <w:pStyle w:val="TAL"/>
              <w:keepNext w:val="0"/>
              <w:keepLines w:val="0"/>
              <w:rPr>
                <w:u w:val="single"/>
              </w:rPr>
            </w:pPr>
            <w:r w:rsidRPr="00881B34">
              <w:rPr>
                <w:u w:val="single"/>
              </w:rPr>
              <w:t>Test 3:</w:t>
            </w:r>
          </w:p>
          <w:p w14:paraId="2EE74AA4"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7A274B7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 /15kHz depending on operating band</w:t>
            </w:r>
          </w:p>
          <w:p w14:paraId="5086346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4794FAC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3964A5D1" w14:textId="77777777" w:rsidR="007C0FE1" w:rsidRPr="00881B34" w:rsidRDefault="007C0FE1" w:rsidP="00C26B72">
            <w:pPr>
              <w:pStyle w:val="TAL"/>
              <w:keepNext w:val="0"/>
              <w:keepLines w:val="0"/>
              <w:rPr>
                <w:rFonts w:eastAsia="SimSun"/>
                <w:u w:val="single"/>
              </w:rPr>
            </w:pPr>
          </w:p>
          <w:p w14:paraId="653A0563" w14:textId="77777777" w:rsidR="007C0FE1" w:rsidRPr="00881B34" w:rsidRDefault="007C0FE1" w:rsidP="00C26B72">
            <w:pPr>
              <w:pStyle w:val="TAL"/>
              <w:keepNext w:val="0"/>
              <w:keepLines w:val="0"/>
              <w:rPr>
                <w:rFonts w:eastAsia="SimSun"/>
                <w:u w:val="single"/>
              </w:rPr>
            </w:pPr>
            <w:r w:rsidRPr="00881B34">
              <w:rPr>
                <w:u w:val="single"/>
              </w:rPr>
              <w:t>Reported</w:t>
            </w:r>
            <w:r w:rsidRPr="00881B34">
              <w:rPr>
                <w:rFonts w:eastAsia="SimSun"/>
                <w:u w:val="single"/>
              </w:rPr>
              <w:t xml:space="preserve"> Relative</w:t>
            </w:r>
            <w:r w:rsidRPr="00881B34">
              <w:rPr>
                <w:u w:val="single"/>
              </w:rPr>
              <w:t xml:space="preserve"> RSR</w:t>
            </w:r>
            <w:r w:rsidRPr="00881B34">
              <w:rPr>
                <w:rFonts w:eastAsia="SimSun"/>
                <w:u w:val="single"/>
              </w:rPr>
              <w:t>Q</w:t>
            </w:r>
            <w:r w:rsidRPr="00881B34">
              <w:rPr>
                <w:u w:val="single"/>
              </w:rPr>
              <w:t xml:space="preserve"> values:</w:t>
            </w:r>
          </w:p>
          <w:p w14:paraId="7DED8539" w14:textId="77777777" w:rsidR="007C0FE1" w:rsidRPr="00881B34" w:rsidRDefault="007C0FE1" w:rsidP="00C26B72">
            <w:pPr>
              <w:pStyle w:val="TAL"/>
              <w:keepNext w:val="0"/>
              <w:keepLines w:val="0"/>
            </w:pP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p>
        </w:tc>
        <w:tc>
          <w:tcPr>
            <w:tcW w:w="749" w:type="pct"/>
            <w:gridSpan w:val="6"/>
          </w:tcPr>
          <w:p w14:paraId="1C1CC8E1" w14:textId="77777777" w:rsidR="007C0FE1" w:rsidRPr="00881B34" w:rsidRDefault="007C0FE1" w:rsidP="00C26B72">
            <w:pPr>
              <w:pStyle w:val="TAL"/>
              <w:keepNext w:val="0"/>
              <w:keepLines w:val="0"/>
              <w:rPr>
                <w:u w:val="single"/>
              </w:rPr>
            </w:pPr>
            <w:r w:rsidRPr="00881B34">
              <w:rPr>
                <w:u w:val="single"/>
              </w:rPr>
              <w:t>Test 1:</w:t>
            </w:r>
          </w:p>
          <w:p w14:paraId="17532C3E"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-1.1dB</w:t>
            </w:r>
          </w:p>
          <w:p w14:paraId="6CD50B74" w14:textId="77777777" w:rsidR="007C0FE1" w:rsidRPr="00881B34" w:rsidRDefault="007C0FE1" w:rsidP="00C26B72">
            <w:pPr>
              <w:pStyle w:val="TAL"/>
              <w:keepNext w:val="0"/>
              <w:keepLines w:val="0"/>
            </w:pPr>
            <w:r w:rsidRPr="00881B34">
              <w:rPr>
                <w:shd w:val="clear" w:color="auto" w:fill="FFFFFF"/>
                <w:lang w:eastAsia="sv-SE"/>
              </w:rPr>
              <w:t>-1.1dB</w:t>
            </w:r>
          </w:p>
          <w:p w14:paraId="4425658A" w14:textId="77777777" w:rsidR="007C0FE1" w:rsidRPr="00881B34" w:rsidRDefault="007C0FE1" w:rsidP="00C26B72">
            <w:pPr>
              <w:pStyle w:val="TAL"/>
              <w:keepNext w:val="0"/>
              <w:keepLines w:val="0"/>
              <w:rPr>
                <w:rFonts w:eastAsia="SimSun"/>
              </w:rPr>
            </w:pPr>
            <w:r w:rsidRPr="00881B34">
              <w:rPr>
                <w:rFonts w:eastAsia="SimSun"/>
              </w:rPr>
              <w:t>0dB</w:t>
            </w:r>
          </w:p>
          <w:p w14:paraId="69B53779" w14:textId="77777777" w:rsidR="007C0FE1" w:rsidRPr="00881B34" w:rsidRDefault="007C0FE1" w:rsidP="00C26B72">
            <w:pPr>
              <w:pStyle w:val="TAL"/>
              <w:keepNext w:val="0"/>
              <w:keepLines w:val="0"/>
              <w:rPr>
                <w:rFonts w:eastAsia="SimSun"/>
              </w:rPr>
            </w:pPr>
            <w:r w:rsidRPr="00881B34">
              <w:rPr>
                <w:rFonts w:eastAsia="SimSun"/>
              </w:rPr>
              <w:t>0dB</w:t>
            </w:r>
          </w:p>
          <w:p w14:paraId="681DFCB7" w14:textId="77777777" w:rsidR="007C0FE1" w:rsidRPr="00881B34" w:rsidRDefault="007C0FE1" w:rsidP="00C26B72">
            <w:pPr>
              <w:pStyle w:val="TAL"/>
              <w:keepNext w:val="0"/>
              <w:keepLines w:val="0"/>
            </w:pPr>
            <w:r w:rsidRPr="00881B34">
              <w:t>Via mapping</w:t>
            </w:r>
          </w:p>
          <w:p w14:paraId="6174D790" w14:textId="77777777" w:rsidR="007C0FE1" w:rsidRPr="00881B34" w:rsidRDefault="007C0FE1" w:rsidP="00C26B72">
            <w:pPr>
              <w:pStyle w:val="TAL"/>
              <w:keepNext w:val="0"/>
              <w:keepLines w:val="0"/>
              <w:rPr>
                <w:rFonts w:eastAsia="SimSun"/>
                <w:u w:val="single"/>
                <w:lang w:eastAsia="zh-CN"/>
              </w:rPr>
            </w:pPr>
          </w:p>
          <w:p w14:paraId="5A7E9C68" w14:textId="77777777" w:rsidR="007C0FE1" w:rsidRPr="00881B34" w:rsidRDefault="007C0FE1" w:rsidP="00C26B72">
            <w:pPr>
              <w:pStyle w:val="TAL"/>
              <w:keepNext w:val="0"/>
              <w:keepLines w:val="0"/>
              <w:rPr>
                <w:rFonts w:eastAsia="SimSun"/>
                <w:u w:val="single"/>
                <w:lang w:eastAsia="zh-CN"/>
              </w:rPr>
            </w:pPr>
          </w:p>
          <w:p w14:paraId="46432D9A" w14:textId="77777777" w:rsidR="007C0FE1" w:rsidRPr="00881B34" w:rsidRDefault="007C0FE1" w:rsidP="00C26B72">
            <w:pPr>
              <w:pStyle w:val="TAL"/>
              <w:keepNext w:val="0"/>
              <w:keepLines w:val="0"/>
              <w:rPr>
                <w:rFonts w:eastAsia="SimSun"/>
                <w:u w:val="single"/>
                <w:lang w:eastAsia="zh-CN"/>
              </w:rPr>
            </w:pPr>
          </w:p>
          <w:p w14:paraId="1A395566" w14:textId="77777777" w:rsidR="007C0FE1" w:rsidRPr="00881B34" w:rsidRDefault="007C0FE1" w:rsidP="00C26B72">
            <w:pPr>
              <w:pStyle w:val="TAL"/>
              <w:keepNext w:val="0"/>
              <w:keepLines w:val="0"/>
              <w:rPr>
                <w:rFonts w:eastAsia="SimSun"/>
                <w:u w:val="single"/>
                <w:lang w:eastAsia="zh-CN"/>
              </w:rPr>
            </w:pPr>
          </w:p>
          <w:p w14:paraId="248DE57A" w14:textId="77777777" w:rsidR="007C0FE1" w:rsidRPr="00881B34" w:rsidRDefault="007C0FE1" w:rsidP="00C26B72">
            <w:pPr>
              <w:pStyle w:val="TAL"/>
              <w:keepNext w:val="0"/>
              <w:keepLines w:val="0"/>
              <w:rPr>
                <w:rFonts w:eastAsia="SimSun"/>
                <w:u w:val="single"/>
                <w:lang w:eastAsia="zh-CN"/>
              </w:rPr>
            </w:pPr>
          </w:p>
          <w:p w14:paraId="72A92E5E" w14:textId="77777777" w:rsidR="007C0FE1" w:rsidRPr="00881B34" w:rsidRDefault="007C0FE1" w:rsidP="00C26B72">
            <w:pPr>
              <w:pStyle w:val="TAL"/>
              <w:keepNext w:val="0"/>
              <w:keepLines w:val="0"/>
              <w:rPr>
                <w:u w:val="single"/>
              </w:rPr>
            </w:pPr>
            <w:r w:rsidRPr="00881B34">
              <w:rPr>
                <w:u w:val="single"/>
              </w:rPr>
              <w:t>Test 2:</w:t>
            </w:r>
          </w:p>
          <w:p w14:paraId="5F64BD10"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36B604D3" w14:textId="77777777" w:rsidR="007C0FE1" w:rsidRPr="00881B34" w:rsidRDefault="007C0FE1" w:rsidP="00C26B72">
            <w:pPr>
              <w:pStyle w:val="TAL"/>
              <w:keepNext w:val="0"/>
              <w:keepLines w:val="0"/>
            </w:pPr>
            <w:r w:rsidRPr="00881B34">
              <w:rPr>
                <w:rFonts w:eastAsia="SimSun"/>
                <w:shd w:val="clear" w:color="auto" w:fill="FFFFFF"/>
              </w:rPr>
              <w:t>0</w:t>
            </w:r>
            <w:r w:rsidRPr="00881B34">
              <w:rPr>
                <w:shd w:val="clear" w:color="auto" w:fill="FFFFFF"/>
                <w:lang w:eastAsia="sv-SE"/>
              </w:rPr>
              <w:t>dB</w:t>
            </w:r>
          </w:p>
          <w:p w14:paraId="7FE3EFB6" w14:textId="77777777" w:rsidR="007C0FE1" w:rsidRPr="00881B34" w:rsidRDefault="007C0FE1" w:rsidP="00C26B72">
            <w:pPr>
              <w:pStyle w:val="TAL"/>
              <w:keepNext w:val="0"/>
              <w:keepLines w:val="0"/>
              <w:rPr>
                <w:rFonts w:eastAsia="SimSun"/>
              </w:rPr>
            </w:pPr>
            <w:r w:rsidRPr="00881B34">
              <w:rPr>
                <w:rFonts w:eastAsia="SimSun"/>
              </w:rPr>
              <w:t>0dB</w:t>
            </w:r>
          </w:p>
          <w:p w14:paraId="667009E2" w14:textId="77777777" w:rsidR="007C0FE1" w:rsidRPr="00881B34" w:rsidRDefault="007C0FE1" w:rsidP="00C26B72">
            <w:pPr>
              <w:pStyle w:val="TAL"/>
              <w:keepNext w:val="0"/>
              <w:keepLines w:val="0"/>
              <w:rPr>
                <w:rFonts w:eastAsia="SimSun"/>
              </w:rPr>
            </w:pPr>
            <w:r w:rsidRPr="00881B34">
              <w:rPr>
                <w:rFonts w:eastAsia="SimSun"/>
              </w:rPr>
              <w:t>0.8dB</w:t>
            </w:r>
          </w:p>
          <w:p w14:paraId="73380B2D" w14:textId="77777777" w:rsidR="007C0FE1" w:rsidRPr="00881B34" w:rsidRDefault="007C0FE1" w:rsidP="00C26B72">
            <w:pPr>
              <w:pStyle w:val="TAL"/>
              <w:keepNext w:val="0"/>
              <w:keepLines w:val="0"/>
            </w:pPr>
            <w:r w:rsidRPr="00881B34">
              <w:t>Via mapping</w:t>
            </w:r>
          </w:p>
          <w:p w14:paraId="4811A2A7" w14:textId="77777777" w:rsidR="007C0FE1" w:rsidRPr="00881B34" w:rsidRDefault="007C0FE1" w:rsidP="00C26B72">
            <w:pPr>
              <w:pStyle w:val="TAL"/>
              <w:keepNext w:val="0"/>
              <w:keepLines w:val="0"/>
              <w:rPr>
                <w:rFonts w:cs="v4.2.0"/>
              </w:rPr>
            </w:pPr>
          </w:p>
          <w:p w14:paraId="6799AA52" w14:textId="77777777" w:rsidR="007C0FE1" w:rsidRPr="00881B34" w:rsidRDefault="007C0FE1" w:rsidP="00C26B72">
            <w:pPr>
              <w:pStyle w:val="TAL"/>
              <w:keepNext w:val="0"/>
              <w:keepLines w:val="0"/>
              <w:rPr>
                <w:rFonts w:eastAsia="SimSun"/>
                <w:u w:val="single"/>
                <w:lang w:eastAsia="zh-CN"/>
              </w:rPr>
            </w:pPr>
          </w:p>
          <w:p w14:paraId="0D27FAD6" w14:textId="77777777" w:rsidR="007C0FE1" w:rsidRPr="00881B34" w:rsidRDefault="007C0FE1" w:rsidP="00C26B72">
            <w:pPr>
              <w:pStyle w:val="TAL"/>
              <w:keepNext w:val="0"/>
              <w:keepLines w:val="0"/>
              <w:rPr>
                <w:u w:val="single"/>
              </w:rPr>
            </w:pPr>
            <w:r w:rsidRPr="00881B34">
              <w:rPr>
                <w:u w:val="single"/>
              </w:rPr>
              <w:t>Test 3:</w:t>
            </w:r>
          </w:p>
          <w:p w14:paraId="51CE9E8F"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7EA5C457" w14:textId="77777777" w:rsidR="007C0FE1" w:rsidRPr="00881B34" w:rsidRDefault="007C0FE1" w:rsidP="00C26B72">
            <w:pPr>
              <w:pStyle w:val="TAL"/>
              <w:keepNext w:val="0"/>
              <w:keepLines w:val="0"/>
              <w:rPr>
                <w:rFonts w:eastAsia="SimSun"/>
                <w:shd w:val="clear" w:color="auto" w:fill="FFFFFF"/>
              </w:rPr>
            </w:pPr>
          </w:p>
          <w:p w14:paraId="386A2921" w14:textId="77777777" w:rsidR="007C0FE1" w:rsidRPr="00881B34" w:rsidRDefault="007C0FE1" w:rsidP="00C26B72">
            <w:pPr>
              <w:pStyle w:val="TAL"/>
              <w:keepNext w:val="0"/>
              <w:keepLines w:val="0"/>
              <w:rPr>
                <w:rFonts w:eastAsia="SimSun"/>
                <w:shd w:val="clear" w:color="auto" w:fill="FFFFFF"/>
              </w:rPr>
            </w:pPr>
          </w:p>
          <w:p w14:paraId="5BB8A3A3" w14:textId="77777777" w:rsidR="007C0FE1" w:rsidRPr="00881B34" w:rsidRDefault="007C0FE1" w:rsidP="00C26B72">
            <w:pPr>
              <w:pStyle w:val="TAL"/>
              <w:keepNext w:val="0"/>
              <w:keepLines w:val="0"/>
            </w:pPr>
            <w:r w:rsidRPr="00881B34">
              <w:rPr>
                <w:rFonts w:eastAsia="SimSun"/>
                <w:shd w:val="clear" w:color="auto" w:fill="FFFFFF"/>
              </w:rPr>
              <w:t>+0.3</w:t>
            </w:r>
            <w:r w:rsidRPr="00881B34">
              <w:rPr>
                <w:shd w:val="clear" w:color="auto" w:fill="FFFFFF"/>
                <w:lang w:eastAsia="sv-SE"/>
              </w:rPr>
              <w:t>dB</w:t>
            </w:r>
          </w:p>
          <w:p w14:paraId="556A9D73" w14:textId="77777777" w:rsidR="007C0FE1" w:rsidRPr="00881B34" w:rsidRDefault="007C0FE1" w:rsidP="00C26B72">
            <w:pPr>
              <w:pStyle w:val="TAL"/>
              <w:keepNext w:val="0"/>
              <w:keepLines w:val="0"/>
              <w:rPr>
                <w:rFonts w:eastAsia="SimSun"/>
              </w:rPr>
            </w:pPr>
          </w:p>
          <w:p w14:paraId="76271A91" w14:textId="77777777" w:rsidR="007C0FE1" w:rsidRPr="00881B34" w:rsidRDefault="007C0FE1" w:rsidP="00C26B72">
            <w:pPr>
              <w:pStyle w:val="TAL"/>
              <w:keepNext w:val="0"/>
              <w:keepLines w:val="0"/>
              <w:rPr>
                <w:rFonts w:eastAsia="SimSun"/>
              </w:rPr>
            </w:pPr>
          </w:p>
          <w:p w14:paraId="55332C0E" w14:textId="77777777" w:rsidR="007C0FE1" w:rsidRPr="00881B34" w:rsidRDefault="007C0FE1" w:rsidP="00C26B72">
            <w:pPr>
              <w:pStyle w:val="TAL"/>
              <w:keepNext w:val="0"/>
              <w:keepLines w:val="0"/>
              <w:rPr>
                <w:rFonts w:eastAsia="SimSun"/>
              </w:rPr>
            </w:pPr>
            <w:r w:rsidRPr="00881B34">
              <w:rPr>
                <w:rFonts w:eastAsia="SimSun"/>
              </w:rPr>
              <w:t>0dB</w:t>
            </w:r>
          </w:p>
          <w:p w14:paraId="272DE6D6" w14:textId="77777777" w:rsidR="007C0FE1" w:rsidRPr="00881B34" w:rsidRDefault="007C0FE1" w:rsidP="00C26B72">
            <w:pPr>
              <w:pStyle w:val="TAL"/>
              <w:keepNext w:val="0"/>
              <w:keepLines w:val="0"/>
              <w:rPr>
                <w:rFonts w:eastAsia="SimSun"/>
              </w:rPr>
            </w:pPr>
            <w:r w:rsidRPr="00881B34">
              <w:rPr>
                <w:rFonts w:eastAsia="SimSun"/>
              </w:rPr>
              <w:t>0.8dB</w:t>
            </w:r>
          </w:p>
          <w:p w14:paraId="26FD59BD" w14:textId="77777777" w:rsidR="007C0FE1" w:rsidRPr="00881B34" w:rsidRDefault="007C0FE1" w:rsidP="00C26B72">
            <w:pPr>
              <w:pStyle w:val="TAL"/>
              <w:keepNext w:val="0"/>
              <w:keepLines w:val="0"/>
              <w:rPr>
                <w:rFonts w:eastAsia="SimSun"/>
              </w:rPr>
            </w:pPr>
          </w:p>
          <w:p w14:paraId="606871C3" w14:textId="77777777" w:rsidR="007C0FE1" w:rsidRPr="00881B34" w:rsidRDefault="007C0FE1" w:rsidP="00C26B72">
            <w:pPr>
              <w:pStyle w:val="TAL"/>
              <w:keepNext w:val="0"/>
              <w:keepLines w:val="0"/>
            </w:pPr>
            <w:r w:rsidRPr="00881B34">
              <w:t>Via mapping</w:t>
            </w:r>
          </w:p>
        </w:tc>
        <w:tc>
          <w:tcPr>
            <w:tcW w:w="1487" w:type="pct"/>
            <w:gridSpan w:val="3"/>
          </w:tcPr>
          <w:p w14:paraId="21E13855" w14:textId="77777777" w:rsidR="007C0FE1" w:rsidRPr="00881B34" w:rsidRDefault="007C0FE1" w:rsidP="00C26B72">
            <w:pPr>
              <w:pStyle w:val="TAL"/>
              <w:keepNext w:val="0"/>
              <w:keepLines w:val="0"/>
              <w:rPr>
                <w:u w:val="single"/>
              </w:rPr>
            </w:pPr>
            <w:r w:rsidRPr="00881B34">
              <w:rPr>
                <w:u w:val="single"/>
              </w:rPr>
              <w:t>Test 1:</w:t>
            </w:r>
          </w:p>
          <w:p w14:paraId="583ADD55"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81.1</w:t>
            </w:r>
            <w:r w:rsidRPr="00881B34">
              <w:rPr>
                <w:shd w:val="clear" w:color="auto" w:fill="FFFFFF"/>
                <w:lang w:eastAsia="sv-SE"/>
              </w:rPr>
              <w:t>dBm/15kHz</w:t>
            </w:r>
          </w:p>
          <w:p w14:paraId="6549F884"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81.1</w:t>
            </w:r>
            <w:r w:rsidRPr="00881B34">
              <w:rPr>
                <w:shd w:val="clear" w:color="auto" w:fill="FFFFFF"/>
                <w:lang w:eastAsia="sv-SE"/>
              </w:rPr>
              <w:t>dBm/15kHz</w:t>
            </w:r>
          </w:p>
          <w:p w14:paraId="61CFDCB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7E52F62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4FBA0D4F" w14:textId="77777777" w:rsidR="007C0FE1" w:rsidRPr="00881B34" w:rsidRDefault="007C0FE1" w:rsidP="00C26B72">
            <w:pPr>
              <w:pStyle w:val="TAL"/>
              <w:keepNext w:val="0"/>
              <w:keepLines w:val="0"/>
              <w:rPr>
                <w:u w:val="single"/>
              </w:rPr>
            </w:pPr>
          </w:p>
          <w:p w14:paraId="2F9D7321" w14:textId="77777777" w:rsidR="007C0FE1" w:rsidRPr="00881B34" w:rsidRDefault="007C0FE1" w:rsidP="00C26B72">
            <w:pPr>
              <w:pStyle w:val="TAL"/>
              <w:keepNext w:val="0"/>
              <w:keepLines w:val="0"/>
              <w:rPr>
                <w:u w:val="single"/>
              </w:rPr>
            </w:pPr>
            <w:r w:rsidRPr="00881B34">
              <w:t xml:space="preserve">RSRQ_x - </w:t>
            </w:r>
            <w:r w:rsidRPr="00881B34">
              <w:rPr>
                <w:rFonts w:eastAsia="SimSun"/>
              </w:rPr>
              <w:t>8</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xml:space="preserve">+ </w:t>
            </w:r>
            <w:r w:rsidRPr="00881B34">
              <w:rPr>
                <w:rFonts w:eastAsia="SimSun"/>
              </w:rPr>
              <w:t>8</w:t>
            </w:r>
            <w:r w:rsidRPr="00881B34">
              <w:t xml:space="preserve"> </w:t>
            </w:r>
            <w:r w:rsidRPr="00881B34">
              <w:rPr>
                <w:u w:val="single"/>
              </w:rPr>
              <w:t>(NTC)</w:t>
            </w:r>
          </w:p>
          <w:p w14:paraId="46569440" w14:textId="77777777" w:rsidR="007C0FE1" w:rsidRPr="00881B34" w:rsidRDefault="007C0FE1" w:rsidP="00C26B72">
            <w:pPr>
              <w:pStyle w:val="TAL"/>
              <w:keepNext w:val="0"/>
              <w:keepLines w:val="0"/>
              <w:rPr>
                <w:u w:val="single"/>
                <w:lang w:eastAsia="zh-CN"/>
              </w:rPr>
            </w:pPr>
            <w:r w:rsidRPr="00881B34">
              <w:t xml:space="preserve">RSRQ_x - </w:t>
            </w:r>
            <w:r w:rsidRPr="00881B34">
              <w:rPr>
                <w:rFonts w:eastAsia="SimSun"/>
                <w:lang w:eastAsia="zh-CN"/>
              </w:rPr>
              <w:t>10</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+ 10</w:t>
            </w:r>
            <w:r w:rsidRPr="00881B34">
              <w:t xml:space="preserve"> </w:t>
            </w:r>
            <w:r w:rsidRPr="00881B34">
              <w:rPr>
                <w:u w:val="single"/>
              </w:rPr>
              <w:t>(</w:t>
            </w:r>
            <w:smartTag w:uri="urn:schemas-microsoft-com:office:smarttags" w:element="stockticker">
              <w:r w:rsidRPr="00881B34">
                <w:rPr>
                  <w:rFonts w:eastAsia="SimSun"/>
                  <w:u w:val="single"/>
                  <w:lang w:eastAsia="zh-CN"/>
                </w:rPr>
                <w:t>E</w:t>
              </w:r>
              <w:r w:rsidRPr="00881B34">
                <w:rPr>
                  <w:u w:val="single"/>
                </w:rPr>
                <w:t>TC</w:t>
              </w:r>
            </w:smartTag>
            <w:r w:rsidRPr="00881B34">
              <w:rPr>
                <w:u w:val="single"/>
              </w:rPr>
              <w:t>)</w:t>
            </w:r>
          </w:p>
          <w:p w14:paraId="02823E3C" w14:textId="77777777" w:rsidR="007C0FE1" w:rsidRPr="00881B34" w:rsidRDefault="007C0FE1" w:rsidP="00C26B72">
            <w:pPr>
              <w:pStyle w:val="TAL"/>
              <w:keepNext w:val="0"/>
              <w:keepLines w:val="0"/>
              <w:rPr>
                <w:u w:val="single"/>
              </w:rPr>
            </w:pPr>
          </w:p>
          <w:p w14:paraId="599A3540" w14:textId="77777777" w:rsidR="007C0FE1" w:rsidRPr="00881B34" w:rsidRDefault="007C0FE1" w:rsidP="00C26B72">
            <w:pPr>
              <w:pStyle w:val="TAL"/>
              <w:keepNext w:val="0"/>
              <w:keepLines w:val="0"/>
              <w:rPr>
                <w:u w:val="single"/>
              </w:rPr>
            </w:pPr>
            <w:r w:rsidRPr="00881B34">
              <w:rPr>
                <w:u w:val="single"/>
              </w:rPr>
              <w:t>Test 2:</w:t>
            </w:r>
          </w:p>
          <w:p w14:paraId="0BF9AD99"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04858CCB"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127702C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7AB2DE5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-3.2d</w:t>
            </w:r>
            <w:r w:rsidRPr="00881B34">
              <w:t>B</w:t>
            </w:r>
          </w:p>
          <w:p w14:paraId="3B07A896" w14:textId="77777777" w:rsidR="007C0FE1" w:rsidRPr="00881B34" w:rsidRDefault="007C0FE1" w:rsidP="00C26B72">
            <w:pPr>
              <w:pStyle w:val="TAL"/>
              <w:keepNext w:val="0"/>
              <w:keepLines w:val="0"/>
              <w:rPr>
                <w:u w:val="single"/>
              </w:rPr>
            </w:pPr>
          </w:p>
          <w:p w14:paraId="2FDB5058" w14:textId="77777777" w:rsidR="007C0FE1" w:rsidRPr="00881B34" w:rsidRDefault="007C0FE1" w:rsidP="00C26B72">
            <w:pPr>
              <w:pStyle w:val="TAL"/>
              <w:keepNext w:val="0"/>
              <w:keepLines w:val="0"/>
              <w:rPr>
                <w:u w:val="single"/>
              </w:rPr>
            </w:pPr>
            <w:r w:rsidRPr="00881B34">
              <w:t xml:space="preserve">RSRQ_x - </w:t>
            </w:r>
            <w:r w:rsidRPr="00881B34">
              <w:rPr>
                <w:rFonts w:eastAsia="SimSun"/>
                <w:lang w:eastAsia="zh-CN"/>
              </w:rPr>
              <w:t>9</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+ 11</w:t>
            </w:r>
          </w:p>
          <w:p w14:paraId="0BA60F3F" w14:textId="77777777" w:rsidR="007C0FE1" w:rsidRPr="00881B34" w:rsidRDefault="007C0FE1" w:rsidP="00C26B72">
            <w:pPr>
              <w:pStyle w:val="TAL"/>
              <w:keepNext w:val="0"/>
              <w:keepLines w:val="0"/>
              <w:rPr>
                <w:u w:val="single"/>
              </w:rPr>
            </w:pPr>
          </w:p>
          <w:p w14:paraId="7CA39E1A" w14:textId="77777777" w:rsidR="007C0FE1" w:rsidRPr="00881B34" w:rsidRDefault="007C0FE1" w:rsidP="00C26B72">
            <w:pPr>
              <w:pStyle w:val="TAL"/>
              <w:keepNext w:val="0"/>
              <w:keepLines w:val="0"/>
              <w:rPr>
                <w:u w:val="single"/>
              </w:rPr>
            </w:pPr>
            <w:r w:rsidRPr="00881B34">
              <w:rPr>
                <w:u w:val="single"/>
              </w:rPr>
              <w:t>Test 3:</w:t>
            </w:r>
          </w:p>
          <w:p w14:paraId="2BF550D2"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7D2A480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9.2</w:t>
            </w:r>
            <w:r w:rsidRPr="00881B34">
              <w:rPr>
                <w:shd w:val="clear" w:color="auto" w:fill="FFFFFF"/>
                <w:lang w:eastAsia="sv-SE"/>
              </w:rPr>
              <w:t>dBm to -11</w:t>
            </w:r>
            <w:r w:rsidRPr="00881B34">
              <w:rPr>
                <w:rFonts w:eastAsia="SimSun"/>
                <w:shd w:val="clear" w:color="auto" w:fill="FFFFFF"/>
              </w:rPr>
              <w:t>5.7</w:t>
            </w:r>
            <w:r w:rsidRPr="00881B34">
              <w:rPr>
                <w:shd w:val="clear" w:color="auto" w:fill="FFFFFF"/>
                <w:lang w:eastAsia="sv-SE"/>
              </w:rPr>
              <w:t>dBm /15kHz depending on operating band</w:t>
            </w:r>
          </w:p>
          <w:p w14:paraId="5A1B0AA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5A7503F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-3.2d</w:t>
            </w:r>
            <w:r w:rsidRPr="00881B34">
              <w:t>B</w:t>
            </w:r>
          </w:p>
          <w:p w14:paraId="5626A76C" w14:textId="77777777" w:rsidR="007C0FE1" w:rsidRPr="00881B34" w:rsidRDefault="007C0FE1" w:rsidP="00C26B72">
            <w:pPr>
              <w:pStyle w:val="TAL"/>
              <w:keepNext w:val="0"/>
              <w:keepLines w:val="0"/>
              <w:rPr>
                <w:rFonts w:eastAsia="Batang"/>
                <w:u w:val="single"/>
              </w:rPr>
            </w:pPr>
          </w:p>
          <w:p w14:paraId="23F1C203" w14:textId="77777777" w:rsidR="007C0FE1" w:rsidRPr="00881B34" w:rsidRDefault="007C0FE1" w:rsidP="00C26B72">
            <w:pPr>
              <w:pStyle w:val="TAL"/>
              <w:keepNext w:val="0"/>
              <w:keepLines w:val="0"/>
              <w:rPr>
                <w:rFonts w:eastAsia="Batang"/>
                <w:u w:val="single"/>
              </w:rPr>
            </w:pPr>
          </w:p>
          <w:p w14:paraId="0CACB686" w14:textId="77777777" w:rsidR="007C0FE1" w:rsidRPr="00881B34" w:rsidRDefault="007C0FE1" w:rsidP="00C26B72">
            <w:pPr>
              <w:pStyle w:val="TAL"/>
              <w:keepNext w:val="0"/>
              <w:keepLines w:val="0"/>
            </w:pPr>
            <w:r w:rsidRPr="00881B34">
              <w:t xml:space="preserve">RSRQ_x - </w:t>
            </w:r>
            <w:r w:rsidRPr="00881B34">
              <w:rPr>
                <w:rFonts w:eastAsia="SimSun"/>
                <w:lang w:eastAsia="zh-CN"/>
              </w:rPr>
              <w:t>9</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+ 11</w:t>
            </w:r>
          </w:p>
        </w:tc>
      </w:tr>
      <w:tr w:rsidR="007C0FE1" w:rsidRPr="00881B34" w14:paraId="76943B30" w14:textId="77777777" w:rsidTr="00AA4D85">
        <w:trPr>
          <w:gridBefore w:val="1"/>
          <w:wBefore w:w="63" w:type="pct"/>
          <w:jc w:val="center"/>
        </w:trPr>
        <w:tc>
          <w:tcPr>
            <w:tcW w:w="1370" w:type="pct"/>
            <w:gridSpan w:val="3"/>
          </w:tcPr>
          <w:p w14:paraId="13AFDDB0" w14:textId="77777777" w:rsidR="007C0FE1" w:rsidRPr="00881B34" w:rsidRDefault="007C0FE1" w:rsidP="00C26B72">
            <w:pPr>
              <w:pStyle w:val="TAL"/>
              <w:keepNext w:val="0"/>
              <w:keepLines w:val="0"/>
              <w:rPr>
                <w:rFonts w:eastAsia="SimSun"/>
              </w:rPr>
            </w:pPr>
          </w:p>
        </w:tc>
        <w:tc>
          <w:tcPr>
            <w:tcW w:w="3567" w:type="pct"/>
            <w:gridSpan w:val="12"/>
          </w:tcPr>
          <w:p w14:paraId="5CD871D7" w14:textId="77777777" w:rsidR="007C0FE1" w:rsidRPr="00881B34" w:rsidRDefault="007C0FE1" w:rsidP="00C26B72">
            <w:pPr>
              <w:pStyle w:val="TAL"/>
              <w:keepNext w:val="0"/>
              <w:keepLines w:val="0"/>
            </w:pPr>
            <w:r w:rsidRPr="00881B34">
              <w:t xml:space="preserve">The derivation of the </w:t>
            </w:r>
            <w:r w:rsidRPr="00881B34">
              <w:rPr>
                <w:rFonts w:eastAsia="SimSun"/>
              </w:rPr>
              <w:t xml:space="preserve">relative </w:t>
            </w:r>
            <w:r w:rsidRPr="00881B34">
              <w:t>RSR</w:t>
            </w:r>
            <w:r w:rsidRPr="00881B34">
              <w:rPr>
                <w:rFonts w:eastAsia="SimSun"/>
              </w:rPr>
              <w:t>Q</w:t>
            </w:r>
            <w:r w:rsidRPr="00881B34">
              <w:t xml:space="preserve"> values takes into account the uncertainty in Cell </w:t>
            </w:r>
            <w:r w:rsidRPr="00881B34">
              <w:rPr>
                <w:rFonts w:eastAsia="SimSun"/>
              </w:rPr>
              <w:t>1</w:t>
            </w:r>
            <w:r w:rsidRPr="00881B34">
              <w:t xml:space="preserve">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rFonts w:eastAsia="SimSun"/>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 xml:space="preserve">1 </w:t>
            </w:r>
            <w:r w:rsidRPr="00881B34">
              <w:rPr>
                <w:rFonts w:eastAsia="SimSun"/>
              </w:rPr>
              <w:t>and C</w:t>
            </w:r>
            <w:r w:rsidRPr="00881B34">
              <w:t>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7C0FE1" w:rsidRPr="00881B34" w14:paraId="07DA0D1F" w14:textId="77777777" w:rsidTr="00AA4D85">
        <w:trPr>
          <w:gridBefore w:val="1"/>
          <w:wBefore w:w="63" w:type="pct"/>
          <w:jc w:val="center"/>
        </w:trPr>
        <w:tc>
          <w:tcPr>
            <w:tcW w:w="1370" w:type="pct"/>
            <w:gridSpan w:val="3"/>
          </w:tcPr>
          <w:p w14:paraId="2FAFAAD5" w14:textId="77777777" w:rsidR="007C0FE1" w:rsidRPr="00881B34" w:rsidRDefault="007C0FE1" w:rsidP="00C26B72">
            <w:pPr>
              <w:pStyle w:val="TAL"/>
              <w:keepNext w:val="0"/>
              <w:keepLines w:val="0"/>
              <w:rPr>
                <w:rFonts w:eastAsia="SimSun"/>
              </w:rPr>
            </w:pPr>
            <w:r w:rsidRPr="00881B34">
              <w:rPr>
                <w:rFonts w:eastAsia="SimSun"/>
              </w:rPr>
              <w:t>9.2.3.2</w:t>
            </w:r>
            <w:r w:rsidRPr="00881B34">
              <w:t xml:space="preserve">_2 FDD - FDD Inter Frequency </w:t>
            </w:r>
            <w:r w:rsidRPr="00881B34">
              <w:rPr>
                <w:rFonts w:eastAsia="SimSun"/>
              </w:rPr>
              <w:t>Relative</w:t>
            </w:r>
            <w:r w:rsidRPr="00881B34">
              <w:t xml:space="preserve"> RSRQ Accuracy for UE Category 1bis</w:t>
            </w:r>
          </w:p>
        </w:tc>
        <w:tc>
          <w:tcPr>
            <w:tcW w:w="1331" w:type="pct"/>
            <w:gridSpan w:val="3"/>
          </w:tcPr>
          <w:p w14:paraId="013973BE" w14:textId="77777777" w:rsidR="007C0FE1" w:rsidRPr="00881B34" w:rsidRDefault="007C0FE1" w:rsidP="00C26B72">
            <w:pPr>
              <w:pStyle w:val="TAL"/>
              <w:keepNext w:val="0"/>
              <w:keepLines w:val="0"/>
              <w:rPr>
                <w:u w:val="single"/>
              </w:rPr>
            </w:pPr>
            <w:r w:rsidRPr="00881B34">
              <w:rPr>
                <w:u w:val="single"/>
              </w:rPr>
              <w:t>Test 1:</w:t>
            </w:r>
          </w:p>
          <w:p w14:paraId="1419E2A5"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40188446"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0797367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4F11BB9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76565E74" w14:textId="77777777" w:rsidR="007C0FE1" w:rsidRPr="00881B34" w:rsidRDefault="007C0FE1" w:rsidP="00C26B72">
            <w:pPr>
              <w:pStyle w:val="TAL"/>
              <w:keepNext w:val="0"/>
              <w:keepLines w:val="0"/>
              <w:rPr>
                <w:rFonts w:eastAsia="SimSun"/>
                <w:u w:val="single"/>
              </w:rPr>
            </w:pPr>
            <w:r w:rsidRPr="00881B34">
              <w:rPr>
                <w:u w:val="single"/>
              </w:rPr>
              <w:t>Reported</w:t>
            </w:r>
            <w:r w:rsidRPr="00881B34">
              <w:rPr>
                <w:rFonts w:eastAsia="SimSun"/>
                <w:u w:val="single"/>
              </w:rPr>
              <w:t xml:space="preserve"> Relative</w:t>
            </w:r>
            <w:r w:rsidRPr="00881B34">
              <w:rPr>
                <w:u w:val="single"/>
              </w:rPr>
              <w:t xml:space="preserve"> RSR</w:t>
            </w:r>
            <w:r w:rsidRPr="00881B34">
              <w:rPr>
                <w:rFonts w:eastAsia="SimSun"/>
                <w:u w:val="single"/>
              </w:rPr>
              <w:t>Q</w:t>
            </w:r>
            <w:r w:rsidRPr="00881B34">
              <w:rPr>
                <w:u w:val="single"/>
              </w:rPr>
              <w:t xml:space="preserve"> values:</w:t>
            </w:r>
          </w:p>
          <w:p w14:paraId="6A7276BC"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p w14:paraId="4441E808" w14:textId="77777777" w:rsidR="007C0FE1" w:rsidRPr="00881B34" w:rsidRDefault="007C0FE1" w:rsidP="00C26B72">
            <w:pPr>
              <w:pStyle w:val="TAL"/>
              <w:keepNext w:val="0"/>
              <w:keepLines w:val="0"/>
              <w:rPr>
                <w:rFonts w:cs="v4.2.0"/>
              </w:rPr>
            </w:pPr>
          </w:p>
          <w:p w14:paraId="2F6F5DAA" w14:textId="77777777" w:rsidR="007C0FE1" w:rsidRPr="00881B34" w:rsidRDefault="007C0FE1" w:rsidP="00C26B72">
            <w:pPr>
              <w:pStyle w:val="TAL"/>
              <w:keepNext w:val="0"/>
              <w:keepLines w:val="0"/>
              <w:rPr>
                <w:rFonts w:cs="v4.2.0"/>
              </w:rPr>
            </w:pPr>
          </w:p>
          <w:p w14:paraId="5E6905AB" w14:textId="77777777" w:rsidR="007C0FE1" w:rsidRPr="00881B34" w:rsidRDefault="007C0FE1" w:rsidP="00C26B72">
            <w:pPr>
              <w:pStyle w:val="TAL"/>
              <w:keepNext w:val="0"/>
              <w:keepLines w:val="0"/>
              <w:rPr>
                <w:rFonts w:cs="v4.2.0"/>
              </w:rPr>
            </w:pPr>
          </w:p>
          <w:p w14:paraId="7E0B52D3" w14:textId="77777777" w:rsidR="007C0FE1" w:rsidRPr="00881B34" w:rsidRDefault="007C0FE1" w:rsidP="00C26B72">
            <w:pPr>
              <w:pStyle w:val="TAL"/>
              <w:keepNext w:val="0"/>
              <w:keepLines w:val="0"/>
              <w:rPr>
                <w:u w:val="single"/>
              </w:rPr>
            </w:pPr>
            <w:r w:rsidRPr="00881B34">
              <w:rPr>
                <w:u w:val="single"/>
              </w:rPr>
              <w:t>Test 2:</w:t>
            </w:r>
          </w:p>
          <w:p w14:paraId="13756376"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1975749F"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4A07A79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22B43B2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774EC41F" w14:textId="77777777" w:rsidR="007C0FE1" w:rsidRPr="00881B34" w:rsidRDefault="007C0FE1" w:rsidP="00C26B72">
            <w:pPr>
              <w:pStyle w:val="TAL"/>
              <w:keepNext w:val="0"/>
              <w:keepLines w:val="0"/>
              <w:rPr>
                <w:rFonts w:eastAsia="SimSun"/>
                <w:u w:val="single"/>
              </w:rPr>
            </w:pPr>
            <w:r w:rsidRPr="00881B34">
              <w:rPr>
                <w:u w:val="single"/>
              </w:rPr>
              <w:t>Reported</w:t>
            </w:r>
            <w:r w:rsidRPr="00881B34">
              <w:rPr>
                <w:rFonts w:eastAsia="SimSun"/>
                <w:u w:val="single"/>
              </w:rPr>
              <w:t xml:space="preserve"> Relative</w:t>
            </w:r>
            <w:r w:rsidRPr="00881B34">
              <w:rPr>
                <w:u w:val="single"/>
              </w:rPr>
              <w:t xml:space="preserve"> RSR</w:t>
            </w:r>
            <w:r w:rsidRPr="00881B34">
              <w:rPr>
                <w:rFonts w:eastAsia="SimSun"/>
                <w:u w:val="single"/>
              </w:rPr>
              <w:t>Q</w:t>
            </w:r>
            <w:r w:rsidRPr="00881B34">
              <w:rPr>
                <w:u w:val="single"/>
              </w:rPr>
              <w:t xml:space="preserve"> values:</w:t>
            </w:r>
          </w:p>
          <w:p w14:paraId="23C6E1DC" w14:textId="77777777" w:rsidR="007C0FE1" w:rsidRPr="00881B34" w:rsidRDefault="007C0FE1" w:rsidP="00C26B72">
            <w:pPr>
              <w:pStyle w:val="TAL"/>
              <w:keepNext w:val="0"/>
              <w:keepLines w:val="0"/>
              <w:rPr>
                <w:rFonts w:eastAsia="SimSun"/>
              </w:rPr>
            </w:pPr>
            <w:r w:rsidRPr="00881B34">
              <w:rPr>
                <w:shd w:val="clear" w:color="auto" w:fill="FFFFFF"/>
                <w:lang w:eastAsia="sv-SE"/>
              </w:rPr>
              <w:lastRenderedPageBreak/>
              <w:t>±</w:t>
            </w:r>
            <w:r w:rsidRPr="00881B34">
              <w:rPr>
                <w:rFonts w:eastAsia="SimSun"/>
                <w:shd w:val="clear" w:color="auto" w:fill="FFFFFF"/>
              </w:rPr>
              <w:t>5</w:t>
            </w:r>
            <w:r w:rsidRPr="00881B34">
              <w:rPr>
                <w:shd w:val="clear" w:color="auto" w:fill="FFFFFF"/>
                <w:lang w:eastAsia="sv-SE"/>
              </w:rPr>
              <w:t>dB</w:t>
            </w:r>
            <w:r w:rsidRPr="00881B34">
              <w:rPr>
                <w:rFonts w:eastAsia="SimSun"/>
                <w:shd w:val="clear" w:color="auto" w:fill="FFFFFF"/>
              </w:rPr>
              <w:t xml:space="preserve"> </w:t>
            </w:r>
          </w:p>
          <w:p w14:paraId="1FD36D7F" w14:textId="77777777" w:rsidR="007C0FE1" w:rsidRPr="00881B34" w:rsidRDefault="007C0FE1" w:rsidP="00C26B72">
            <w:pPr>
              <w:pStyle w:val="TAL"/>
              <w:keepNext w:val="0"/>
              <w:keepLines w:val="0"/>
              <w:rPr>
                <w:rFonts w:cs="v4.2.0"/>
              </w:rPr>
            </w:pPr>
          </w:p>
          <w:p w14:paraId="0D1C59F0" w14:textId="77777777" w:rsidR="007C0FE1" w:rsidRPr="00881B34" w:rsidRDefault="007C0FE1" w:rsidP="00C26B72">
            <w:pPr>
              <w:pStyle w:val="TAL"/>
              <w:keepNext w:val="0"/>
              <w:keepLines w:val="0"/>
              <w:rPr>
                <w:u w:val="single"/>
              </w:rPr>
            </w:pPr>
            <w:r w:rsidRPr="00881B34">
              <w:rPr>
                <w:u w:val="single"/>
              </w:rPr>
              <w:t>Test 3:</w:t>
            </w:r>
          </w:p>
          <w:p w14:paraId="13B2F387"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5335436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 /15kHz depending on operating band</w:t>
            </w:r>
          </w:p>
          <w:p w14:paraId="3D66C91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2B3C491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42CC24B6" w14:textId="77777777" w:rsidR="007C0FE1" w:rsidRPr="00881B34" w:rsidRDefault="007C0FE1" w:rsidP="00C26B72">
            <w:pPr>
              <w:pStyle w:val="TAL"/>
              <w:keepNext w:val="0"/>
              <w:keepLines w:val="0"/>
              <w:rPr>
                <w:rFonts w:eastAsia="SimSun"/>
                <w:u w:val="single"/>
              </w:rPr>
            </w:pPr>
          </w:p>
          <w:p w14:paraId="2CA9268C" w14:textId="77777777" w:rsidR="007C0FE1" w:rsidRPr="00881B34" w:rsidRDefault="007C0FE1" w:rsidP="00C26B72">
            <w:pPr>
              <w:pStyle w:val="TAL"/>
              <w:keepNext w:val="0"/>
              <w:keepLines w:val="0"/>
              <w:rPr>
                <w:rFonts w:eastAsia="SimSun"/>
                <w:u w:val="single"/>
              </w:rPr>
            </w:pPr>
            <w:r w:rsidRPr="00881B34">
              <w:rPr>
                <w:u w:val="single"/>
              </w:rPr>
              <w:t>Reported</w:t>
            </w:r>
            <w:r w:rsidRPr="00881B34">
              <w:rPr>
                <w:rFonts w:eastAsia="SimSun"/>
                <w:u w:val="single"/>
              </w:rPr>
              <w:t xml:space="preserve"> Relative</w:t>
            </w:r>
            <w:r w:rsidRPr="00881B34">
              <w:rPr>
                <w:u w:val="single"/>
              </w:rPr>
              <w:t xml:space="preserve"> RSR</w:t>
            </w:r>
            <w:r w:rsidRPr="00881B34">
              <w:rPr>
                <w:rFonts w:eastAsia="SimSun"/>
                <w:u w:val="single"/>
              </w:rPr>
              <w:t>Q</w:t>
            </w:r>
            <w:r w:rsidRPr="00881B34">
              <w:rPr>
                <w:u w:val="single"/>
              </w:rPr>
              <w:t xml:space="preserve"> values:</w:t>
            </w:r>
          </w:p>
          <w:p w14:paraId="703886D3" w14:textId="77777777" w:rsidR="007C0FE1" w:rsidRPr="00881B34" w:rsidRDefault="007C0FE1" w:rsidP="00C26B72">
            <w:pPr>
              <w:pStyle w:val="TAL"/>
              <w:keepNext w:val="0"/>
              <w:keepLines w:val="0"/>
            </w:pPr>
            <w:r w:rsidRPr="00881B34">
              <w:rPr>
                <w:shd w:val="clear" w:color="auto" w:fill="FFFFFF"/>
                <w:lang w:eastAsia="sv-SE"/>
              </w:rPr>
              <w:t>±</w:t>
            </w:r>
            <w:r w:rsidRPr="00881B34">
              <w:rPr>
                <w:rFonts w:eastAsia="SimSun"/>
                <w:shd w:val="clear" w:color="auto" w:fill="FFFFFF"/>
              </w:rPr>
              <w:t>5</w:t>
            </w:r>
            <w:r w:rsidRPr="00881B34">
              <w:rPr>
                <w:shd w:val="clear" w:color="auto" w:fill="FFFFFF"/>
                <w:lang w:eastAsia="sv-SE"/>
              </w:rPr>
              <w:t>dB</w:t>
            </w:r>
          </w:p>
        </w:tc>
        <w:tc>
          <w:tcPr>
            <w:tcW w:w="749" w:type="pct"/>
            <w:gridSpan w:val="6"/>
          </w:tcPr>
          <w:p w14:paraId="43992ECF" w14:textId="77777777" w:rsidR="007C0FE1" w:rsidRPr="00881B34" w:rsidRDefault="007C0FE1" w:rsidP="00C26B72">
            <w:pPr>
              <w:pStyle w:val="TAL"/>
              <w:keepNext w:val="0"/>
              <w:keepLines w:val="0"/>
              <w:rPr>
                <w:u w:val="single"/>
              </w:rPr>
            </w:pPr>
            <w:r w:rsidRPr="00881B34">
              <w:rPr>
                <w:u w:val="single"/>
              </w:rPr>
              <w:lastRenderedPageBreak/>
              <w:t>Test 1:</w:t>
            </w:r>
          </w:p>
          <w:p w14:paraId="66A5933D"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-1.1dB</w:t>
            </w:r>
          </w:p>
          <w:p w14:paraId="790E7568" w14:textId="77777777" w:rsidR="007C0FE1" w:rsidRPr="00881B34" w:rsidRDefault="007C0FE1" w:rsidP="00C26B72">
            <w:pPr>
              <w:pStyle w:val="TAL"/>
              <w:keepNext w:val="0"/>
              <w:keepLines w:val="0"/>
            </w:pPr>
            <w:r w:rsidRPr="00881B34">
              <w:rPr>
                <w:shd w:val="clear" w:color="auto" w:fill="FFFFFF"/>
                <w:lang w:eastAsia="sv-SE"/>
              </w:rPr>
              <w:t>-1.1dB</w:t>
            </w:r>
          </w:p>
          <w:p w14:paraId="3ABB065A" w14:textId="77777777" w:rsidR="007C0FE1" w:rsidRPr="00881B34" w:rsidRDefault="007C0FE1" w:rsidP="00C26B72">
            <w:pPr>
              <w:pStyle w:val="TAL"/>
              <w:keepNext w:val="0"/>
              <w:keepLines w:val="0"/>
              <w:rPr>
                <w:rFonts w:eastAsia="SimSun"/>
              </w:rPr>
            </w:pPr>
            <w:r w:rsidRPr="00881B34">
              <w:rPr>
                <w:rFonts w:eastAsia="SimSun"/>
              </w:rPr>
              <w:t>0dB</w:t>
            </w:r>
          </w:p>
          <w:p w14:paraId="33EF7001" w14:textId="77777777" w:rsidR="007C0FE1" w:rsidRPr="00881B34" w:rsidRDefault="007C0FE1" w:rsidP="00C26B72">
            <w:pPr>
              <w:pStyle w:val="TAL"/>
              <w:keepNext w:val="0"/>
              <w:keepLines w:val="0"/>
              <w:rPr>
                <w:rFonts w:eastAsia="SimSun"/>
              </w:rPr>
            </w:pPr>
            <w:r w:rsidRPr="00881B34">
              <w:rPr>
                <w:rFonts w:eastAsia="SimSun"/>
              </w:rPr>
              <w:t>0dB</w:t>
            </w:r>
          </w:p>
          <w:p w14:paraId="03A8B0E1" w14:textId="77777777" w:rsidR="007C0FE1" w:rsidRPr="00881B34" w:rsidRDefault="007C0FE1" w:rsidP="00C26B72">
            <w:pPr>
              <w:pStyle w:val="TAL"/>
              <w:keepNext w:val="0"/>
              <w:keepLines w:val="0"/>
            </w:pPr>
            <w:r w:rsidRPr="00881B34">
              <w:t>Via mapping</w:t>
            </w:r>
          </w:p>
          <w:p w14:paraId="79966B65" w14:textId="77777777" w:rsidR="007C0FE1" w:rsidRPr="00881B34" w:rsidRDefault="007C0FE1" w:rsidP="00C26B72">
            <w:pPr>
              <w:pStyle w:val="TAL"/>
              <w:keepNext w:val="0"/>
              <w:keepLines w:val="0"/>
              <w:rPr>
                <w:rFonts w:eastAsia="SimSun"/>
                <w:u w:val="single"/>
                <w:lang w:eastAsia="zh-CN"/>
              </w:rPr>
            </w:pPr>
          </w:p>
          <w:p w14:paraId="1AA302B8" w14:textId="77777777" w:rsidR="007C0FE1" w:rsidRPr="00881B34" w:rsidRDefault="007C0FE1" w:rsidP="00C26B72">
            <w:pPr>
              <w:pStyle w:val="TAL"/>
              <w:keepNext w:val="0"/>
              <w:keepLines w:val="0"/>
              <w:rPr>
                <w:rFonts w:eastAsia="SimSun"/>
                <w:u w:val="single"/>
                <w:lang w:eastAsia="zh-CN"/>
              </w:rPr>
            </w:pPr>
          </w:p>
          <w:p w14:paraId="7AAC1E96" w14:textId="77777777" w:rsidR="007C0FE1" w:rsidRPr="00881B34" w:rsidRDefault="007C0FE1" w:rsidP="00C26B72">
            <w:pPr>
              <w:pStyle w:val="TAL"/>
              <w:keepNext w:val="0"/>
              <w:keepLines w:val="0"/>
              <w:rPr>
                <w:rFonts w:eastAsia="SimSun"/>
                <w:u w:val="single"/>
                <w:lang w:eastAsia="zh-CN"/>
              </w:rPr>
            </w:pPr>
          </w:p>
          <w:p w14:paraId="381E6737" w14:textId="77777777" w:rsidR="007C0FE1" w:rsidRPr="00881B34" w:rsidRDefault="007C0FE1" w:rsidP="00C26B72">
            <w:pPr>
              <w:pStyle w:val="TAL"/>
              <w:keepNext w:val="0"/>
              <w:keepLines w:val="0"/>
              <w:rPr>
                <w:rFonts w:eastAsia="SimSun"/>
                <w:u w:val="single"/>
                <w:lang w:eastAsia="zh-CN"/>
              </w:rPr>
            </w:pPr>
          </w:p>
          <w:p w14:paraId="016A733D" w14:textId="77777777" w:rsidR="007C0FE1" w:rsidRPr="00881B34" w:rsidRDefault="007C0FE1" w:rsidP="00C26B72">
            <w:pPr>
              <w:pStyle w:val="TAL"/>
              <w:keepNext w:val="0"/>
              <w:keepLines w:val="0"/>
              <w:rPr>
                <w:rFonts w:eastAsia="SimSun"/>
                <w:u w:val="single"/>
                <w:lang w:eastAsia="zh-CN"/>
              </w:rPr>
            </w:pPr>
          </w:p>
          <w:p w14:paraId="6BD39EDC" w14:textId="77777777" w:rsidR="007C0FE1" w:rsidRPr="00881B34" w:rsidRDefault="007C0FE1" w:rsidP="00C26B72">
            <w:pPr>
              <w:pStyle w:val="TAL"/>
              <w:keepNext w:val="0"/>
              <w:keepLines w:val="0"/>
              <w:rPr>
                <w:u w:val="single"/>
              </w:rPr>
            </w:pPr>
            <w:r w:rsidRPr="00881B34">
              <w:rPr>
                <w:u w:val="single"/>
              </w:rPr>
              <w:t>Test 2:</w:t>
            </w:r>
          </w:p>
          <w:p w14:paraId="30824480"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108ABB25" w14:textId="77777777" w:rsidR="007C0FE1" w:rsidRPr="00881B34" w:rsidRDefault="007C0FE1" w:rsidP="00C26B72">
            <w:pPr>
              <w:pStyle w:val="TAL"/>
              <w:keepNext w:val="0"/>
              <w:keepLines w:val="0"/>
            </w:pPr>
            <w:r w:rsidRPr="00881B34">
              <w:rPr>
                <w:rFonts w:eastAsia="SimSun"/>
                <w:shd w:val="clear" w:color="auto" w:fill="FFFFFF"/>
              </w:rPr>
              <w:t>0</w:t>
            </w:r>
            <w:r w:rsidRPr="00881B34">
              <w:rPr>
                <w:shd w:val="clear" w:color="auto" w:fill="FFFFFF"/>
                <w:lang w:eastAsia="sv-SE"/>
              </w:rPr>
              <w:t>dB</w:t>
            </w:r>
          </w:p>
          <w:p w14:paraId="353A2959" w14:textId="77777777" w:rsidR="007C0FE1" w:rsidRPr="00881B34" w:rsidRDefault="007C0FE1" w:rsidP="00C26B72">
            <w:pPr>
              <w:pStyle w:val="TAL"/>
              <w:keepNext w:val="0"/>
              <w:keepLines w:val="0"/>
              <w:rPr>
                <w:rFonts w:eastAsia="SimSun"/>
              </w:rPr>
            </w:pPr>
            <w:r w:rsidRPr="00881B34">
              <w:rPr>
                <w:rFonts w:eastAsia="SimSun"/>
              </w:rPr>
              <w:t>0dB</w:t>
            </w:r>
          </w:p>
          <w:p w14:paraId="135109EF" w14:textId="77777777" w:rsidR="007C0FE1" w:rsidRPr="00881B34" w:rsidRDefault="007C0FE1" w:rsidP="00C26B72">
            <w:pPr>
              <w:pStyle w:val="TAL"/>
              <w:keepNext w:val="0"/>
              <w:keepLines w:val="0"/>
              <w:rPr>
                <w:rFonts w:eastAsia="SimSun"/>
              </w:rPr>
            </w:pPr>
            <w:r w:rsidRPr="00881B34">
              <w:rPr>
                <w:rFonts w:eastAsia="SimSun"/>
              </w:rPr>
              <w:t>0.8dB</w:t>
            </w:r>
          </w:p>
          <w:p w14:paraId="26F6DE0F" w14:textId="77777777" w:rsidR="007C0FE1" w:rsidRPr="00881B34" w:rsidRDefault="007C0FE1" w:rsidP="00C26B72">
            <w:pPr>
              <w:pStyle w:val="TAL"/>
              <w:keepNext w:val="0"/>
              <w:keepLines w:val="0"/>
            </w:pPr>
            <w:r w:rsidRPr="00881B34">
              <w:t>Via mapping</w:t>
            </w:r>
          </w:p>
          <w:p w14:paraId="67B19CD2" w14:textId="77777777" w:rsidR="007C0FE1" w:rsidRPr="00881B34" w:rsidRDefault="007C0FE1" w:rsidP="00C26B72">
            <w:pPr>
              <w:pStyle w:val="TAL"/>
              <w:keepNext w:val="0"/>
              <w:keepLines w:val="0"/>
              <w:rPr>
                <w:rFonts w:cs="v4.2.0"/>
              </w:rPr>
            </w:pPr>
          </w:p>
          <w:p w14:paraId="23DA070C" w14:textId="77777777" w:rsidR="007C0FE1" w:rsidRPr="00881B34" w:rsidRDefault="007C0FE1" w:rsidP="00C26B72">
            <w:pPr>
              <w:pStyle w:val="TAL"/>
              <w:keepNext w:val="0"/>
              <w:keepLines w:val="0"/>
              <w:rPr>
                <w:rFonts w:eastAsia="SimSun"/>
                <w:u w:val="single"/>
                <w:lang w:eastAsia="zh-CN"/>
              </w:rPr>
            </w:pPr>
          </w:p>
          <w:p w14:paraId="7E4D1A44" w14:textId="77777777" w:rsidR="007C0FE1" w:rsidRPr="00881B34" w:rsidRDefault="007C0FE1" w:rsidP="00C26B72">
            <w:pPr>
              <w:pStyle w:val="TAL"/>
              <w:keepNext w:val="0"/>
              <w:keepLines w:val="0"/>
              <w:rPr>
                <w:u w:val="single"/>
              </w:rPr>
            </w:pPr>
            <w:r w:rsidRPr="00881B34">
              <w:rPr>
                <w:u w:val="single"/>
              </w:rPr>
              <w:t>Test 3:</w:t>
            </w:r>
          </w:p>
          <w:p w14:paraId="6EF5AAC5"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lastRenderedPageBreak/>
              <w:t>0dB</w:t>
            </w:r>
          </w:p>
          <w:p w14:paraId="61A5425F" w14:textId="77777777" w:rsidR="007C0FE1" w:rsidRPr="00881B34" w:rsidRDefault="007C0FE1" w:rsidP="00C26B72">
            <w:pPr>
              <w:pStyle w:val="TAL"/>
              <w:keepNext w:val="0"/>
              <w:keepLines w:val="0"/>
              <w:rPr>
                <w:rFonts w:eastAsia="SimSun"/>
                <w:shd w:val="clear" w:color="auto" w:fill="FFFFFF"/>
              </w:rPr>
            </w:pPr>
          </w:p>
          <w:p w14:paraId="1BF02BA1" w14:textId="77777777" w:rsidR="007C0FE1" w:rsidRPr="00881B34" w:rsidRDefault="007C0FE1" w:rsidP="00C26B72">
            <w:pPr>
              <w:pStyle w:val="TAL"/>
              <w:keepNext w:val="0"/>
              <w:keepLines w:val="0"/>
              <w:rPr>
                <w:rFonts w:eastAsia="SimSun"/>
                <w:shd w:val="clear" w:color="auto" w:fill="FFFFFF"/>
              </w:rPr>
            </w:pPr>
          </w:p>
          <w:p w14:paraId="67C66F4A" w14:textId="77777777" w:rsidR="007C0FE1" w:rsidRPr="00881B34" w:rsidRDefault="007C0FE1" w:rsidP="00C26B72">
            <w:pPr>
              <w:pStyle w:val="TAL"/>
              <w:keepNext w:val="0"/>
              <w:keepLines w:val="0"/>
            </w:pPr>
            <w:r w:rsidRPr="00881B34">
              <w:rPr>
                <w:rFonts w:eastAsia="SimSun"/>
                <w:shd w:val="clear" w:color="auto" w:fill="FFFFFF"/>
              </w:rPr>
              <w:t>+0.3</w:t>
            </w:r>
            <w:r w:rsidRPr="00881B34">
              <w:rPr>
                <w:shd w:val="clear" w:color="auto" w:fill="FFFFFF"/>
                <w:lang w:eastAsia="sv-SE"/>
              </w:rPr>
              <w:t>dB</w:t>
            </w:r>
          </w:p>
          <w:p w14:paraId="42A865BD" w14:textId="77777777" w:rsidR="007C0FE1" w:rsidRPr="00881B34" w:rsidRDefault="007C0FE1" w:rsidP="00C26B72">
            <w:pPr>
              <w:pStyle w:val="TAL"/>
              <w:keepNext w:val="0"/>
              <w:keepLines w:val="0"/>
              <w:rPr>
                <w:rFonts w:eastAsia="SimSun"/>
              </w:rPr>
            </w:pPr>
          </w:p>
          <w:p w14:paraId="5153E72A" w14:textId="77777777" w:rsidR="007C0FE1" w:rsidRPr="00881B34" w:rsidRDefault="007C0FE1" w:rsidP="00C26B72">
            <w:pPr>
              <w:pStyle w:val="TAL"/>
              <w:keepNext w:val="0"/>
              <w:keepLines w:val="0"/>
              <w:rPr>
                <w:rFonts w:eastAsia="SimSun"/>
              </w:rPr>
            </w:pPr>
          </w:p>
          <w:p w14:paraId="1AD8187E" w14:textId="77777777" w:rsidR="007C0FE1" w:rsidRPr="00881B34" w:rsidRDefault="007C0FE1" w:rsidP="00C26B72">
            <w:pPr>
              <w:pStyle w:val="TAL"/>
              <w:keepNext w:val="0"/>
              <w:keepLines w:val="0"/>
              <w:rPr>
                <w:rFonts w:eastAsia="SimSun"/>
              </w:rPr>
            </w:pPr>
            <w:r w:rsidRPr="00881B34">
              <w:rPr>
                <w:rFonts w:eastAsia="SimSun"/>
              </w:rPr>
              <w:t>0dB</w:t>
            </w:r>
          </w:p>
          <w:p w14:paraId="6F305244" w14:textId="77777777" w:rsidR="007C0FE1" w:rsidRPr="00881B34" w:rsidRDefault="007C0FE1" w:rsidP="00C26B72">
            <w:pPr>
              <w:pStyle w:val="TAL"/>
              <w:keepNext w:val="0"/>
              <w:keepLines w:val="0"/>
              <w:rPr>
                <w:rFonts w:eastAsia="SimSun"/>
              </w:rPr>
            </w:pPr>
            <w:r w:rsidRPr="00881B34">
              <w:rPr>
                <w:rFonts w:eastAsia="SimSun"/>
              </w:rPr>
              <w:t>0.8dB</w:t>
            </w:r>
          </w:p>
          <w:p w14:paraId="2BD0F942" w14:textId="77777777" w:rsidR="007C0FE1" w:rsidRPr="00881B34" w:rsidRDefault="007C0FE1" w:rsidP="00C26B72">
            <w:pPr>
              <w:pStyle w:val="TAL"/>
              <w:keepNext w:val="0"/>
              <w:keepLines w:val="0"/>
              <w:rPr>
                <w:rFonts w:eastAsia="SimSun"/>
              </w:rPr>
            </w:pPr>
          </w:p>
          <w:p w14:paraId="0AF72AE0" w14:textId="77777777" w:rsidR="007C0FE1" w:rsidRPr="00881B34" w:rsidRDefault="007C0FE1" w:rsidP="00C26B72">
            <w:pPr>
              <w:pStyle w:val="TAL"/>
              <w:keepNext w:val="0"/>
              <w:keepLines w:val="0"/>
            </w:pPr>
            <w:r w:rsidRPr="00881B34">
              <w:t>Via mapping</w:t>
            </w:r>
          </w:p>
        </w:tc>
        <w:tc>
          <w:tcPr>
            <w:tcW w:w="1487" w:type="pct"/>
            <w:gridSpan w:val="3"/>
          </w:tcPr>
          <w:p w14:paraId="47349B4E" w14:textId="77777777" w:rsidR="007C0FE1" w:rsidRPr="00881B34" w:rsidRDefault="007C0FE1" w:rsidP="00C26B72">
            <w:pPr>
              <w:pStyle w:val="TAL"/>
              <w:keepNext w:val="0"/>
              <w:keepLines w:val="0"/>
              <w:rPr>
                <w:u w:val="single"/>
              </w:rPr>
            </w:pPr>
            <w:r w:rsidRPr="00881B34">
              <w:rPr>
                <w:u w:val="single"/>
              </w:rPr>
              <w:lastRenderedPageBreak/>
              <w:t>Test 1:</w:t>
            </w:r>
          </w:p>
          <w:p w14:paraId="4836E790"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81.1</w:t>
            </w:r>
            <w:r w:rsidRPr="00881B34">
              <w:rPr>
                <w:shd w:val="clear" w:color="auto" w:fill="FFFFFF"/>
                <w:lang w:eastAsia="sv-SE"/>
              </w:rPr>
              <w:t>dBm/15kHz</w:t>
            </w:r>
          </w:p>
          <w:p w14:paraId="7D5E4C2F"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81.1</w:t>
            </w:r>
            <w:r w:rsidRPr="00881B34">
              <w:rPr>
                <w:shd w:val="clear" w:color="auto" w:fill="FFFFFF"/>
                <w:lang w:eastAsia="sv-SE"/>
              </w:rPr>
              <w:t>dBm/15kHz</w:t>
            </w:r>
          </w:p>
          <w:p w14:paraId="259DB53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2E3DC87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13411E28" w14:textId="77777777" w:rsidR="007C0FE1" w:rsidRPr="00881B34" w:rsidRDefault="007C0FE1" w:rsidP="00C26B72">
            <w:pPr>
              <w:pStyle w:val="TAL"/>
              <w:keepNext w:val="0"/>
              <w:keepLines w:val="0"/>
              <w:rPr>
                <w:u w:val="single"/>
              </w:rPr>
            </w:pPr>
          </w:p>
          <w:p w14:paraId="442EA798" w14:textId="77777777" w:rsidR="007C0FE1" w:rsidRPr="00881B34" w:rsidRDefault="007C0FE1" w:rsidP="00C26B72">
            <w:pPr>
              <w:pStyle w:val="TAL"/>
              <w:keepNext w:val="0"/>
              <w:keepLines w:val="0"/>
              <w:rPr>
                <w:u w:val="single"/>
              </w:rPr>
            </w:pPr>
            <w:r w:rsidRPr="00881B34">
              <w:t xml:space="preserve">RSRQ_x - </w:t>
            </w:r>
            <w:r w:rsidRPr="00881B34">
              <w:rPr>
                <w:rFonts w:eastAsia="SimSun"/>
              </w:rPr>
              <w:t>10</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xml:space="preserve">+ </w:t>
            </w:r>
            <w:r w:rsidRPr="00881B34">
              <w:rPr>
                <w:rFonts w:eastAsia="SimSun"/>
              </w:rPr>
              <w:t>10</w:t>
            </w:r>
            <w:r w:rsidRPr="00881B34">
              <w:t xml:space="preserve"> </w:t>
            </w:r>
            <w:r w:rsidRPr="00881B34">
              <w:rPr>
                <w:u w:val="single"/>
              </w:rPr>
              <w:t>(NTC)</w:t>
            </w:r>
          </w:p>
          <w:p w14:paraId="4CE03B80" w14:textId="77777777" w:rsidR="007C0FE1" w:rsidRPr="00881B34" w:rsidRDefault="007C0FE1" w:rsidP="00C26B72">
            <w:pPr>
              <w:pStyle w:val="TAL"/>
              <w:keepNext w:val="0"/>
              <w:keepLines w:val="0"/>
              <w:rPr>
                <w:u w:val="single"/>
                <w:lang w:eastAsia="zh-CN"/>
              </w:rPr>
            </w:pPr>
            <w:r w:rsidRPr="00881B34">
              <w:t xml:space="preserve">RSRQ_x - </w:t>
            </w:r>
            <w:r w:rsidRPr="00881B34">
              <w:rPr>
                <w:rFonts w:eastAsia="SimSun"/>
                <w:lang w:eastAsia="zh-CN"/>
              </w:rPr>
              <w:t>12</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+ 12</w:t>
            </w:r>
            <w:r w:rsidRPr="00881B34">
              <w:t xml:space="preserve"> </w:t>
            </w:r>
            <w:r w:rsidRPr="00881B34">
              <w:rPr>
                <w:u w:val="single"/>
              </w:rPr>
              <w:t>(</w:t>
            </w:r>
            <w:smartTag w:uri="urn:schemas-microsoft-com:office:smarttags" w:element="stockticker">
              <w:r w:rsidRPr="00881B34">
                <w:rPr>
                  <w:rFonts w:eastAsia="SimSun"/>
                  <w:u w:val="single"/>
                  <w:lang w:eastAsia="zh-CN"/>
                </w:rPr>
                <w:t>E</w:t>
              </w:r>
              <w:r w:rsidRPr="00881B34">
                <w:rPr>
                  <w:u w:val="single"/>
                </w:rPr>
                <w:t>TC</w:t>
              </w:r>
            </w:smartTag>
            <w:r w:rsidRPr="00881B34">
              <w:rPr>
                <w:u w:val="single"/>
              </w:rPr>
              <w:t>)</w:t>
            </w:r>
          </w:p>
          <w:p w14:paraId="515769B4" w14:textId="77777777" w:rsidR="007C0FE1" w:rsidRPr="00881B34" w:rsidRDefault="007C0FE1" w:rsidP="00C26B72">
            <w:pPr>
              <w:pStyle w:val="TAL"/>
              <w:keepNext w:val="0"/>
              <w:keepLines w:val="0"/>
              <w:rPr>
                <w:u w:val="single"/>
              </w:rPr>
            </w:pPr>
          </w:p>
          <w:p w14:paraId="217EEDD1" w14:textId="77777777" w:rsidR="007C0FE1" w:rsidRPr="00881B34" w:rsidRDefault="007C0FE1" w:rsidP="00C26B72">
            <w:pPr>
              <w:pStyle w:val="TAL"/>
              <w:keepNext w:val="0"/>
              <w:keepLines w:val="0"/>
              <w:rPr>
                <w:u w:val="single"/>
              </w:rPr>
            </w:pPr>
            <w:r w:rsidRPr="00881B34">
              <w:rPr>
                <w:u w:val="single"/>
              </w:rPr>
              <w:t>Test 2:</w:t>
            </w:r>
          </w:p>
          <w:p w14:paraId="1D763316"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5A928365"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41C7A09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2267C39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-3.2d</w:t>
            </w:r>
            <w:r w:rsidRPr="00881B34">
              <w:t>B</w:t>
            </w:r>
          </w:p>
          <w:p w14:paraId="01C6C3A2" w14:textId="77777777" w:rsidR="007C0FE1" w:rsidRPr="00881B34" w:rsidRDefault="007C0FE1" w:rsidP="00C26B72">
            <w:pPr>
              <w:pStyle w:val="TAL"/>
              <w:keepNext w:val="0"/>
              <w:keepLines w:val="0"/>
              <w:rPr>
                <w:u w:val="single"/>
              </w:rPr>
            </w:pPr>
          </w:p>
          <w:p w14:paraId="414BE08A" w14:textId="77777777" w:rsidR="007C0FE1" w:rsidRPr="00881B34" w:rsidRDefault="007C0FE1" w:rsidP="00C26B72">
            <w:pPr>
              <w:pStyle w:val="TAL"/>
              <w:keepNext w:val="0"/>
              <w:keepLines w:val="0"/>
              <w:rPr>
                <w:u w:val="single"/>
              </w:rPr>
            </w:pPr>
            <w:r w:rsidRPr="00881B34">
              <w:t xml:space="preserve">RSRQ_x - 11 </w:t>
            </w:r>
            <w:r w:rsidRPr="00881B34">
              <w:rPr>
                <w:rFonts w:eastAsia="SimSun"/>
                <w:lang w:eastAsia="zh-CN"/>
              </w:rPr>
              <w:t xml:space="preserve">to </w:t>
            </w:r>
            <w:r w:rsidRPr="00881B34">
              <w:t xml:space="preserve">RSRQ_x </w:t>
            </w:r>
            <w:r w:rsidRPr="00881B34">
              <w:rPr>
                <w:rFonts w:eastAsia="SimSun"/>
                <w:lang w:eastAsia="zh-CN"/>
              </w:rPr>
              <w:t>+ 13</w:t>
            </w:r>
          </w:p>
          <w:p w14:paraId="16F1DAF1" w14:textId="77777777" w:rsidR="007C0FE1" w:rsidRPr="00881B34" w:rsidRDefault="007C0FE1" w:rsidP="00C26B72">
            <w:pPr>
              <w:pStyle w:val="TAL"/>
              <w:keepNext w:val="0"/>
              <w:keepLines w:val="0"/>
              <w:rPr>
                <w:u w:val="single"/>
              </w:rPr>
            </w:pPr>
          </w:p>
          <w:p w14:paraId="5768FAA2" w14:textId="77777777" w:rsidR="007C0FE1" w:rsidRPr="00881B34" w:rsidRDefault="007C0FE1" w:rsidP="00C26B72">
            <w:pPr>
              <w:pStyle w:val="TAL"/>
              <w:keepNext w:val="0"/>
              <w:keepLines w:val="0"/>
              <w:rPr>
                <w:u w:val="single"/>
              </w:rPr>
            </w:pPr>
            <w:r w:rsidRPr="00881B34">
              <w:rPr>
                <w:u w:val="single"/>
              </w:rPr>
              <w:t>Test 3:</w:t>
            </w:r>
          </w:p>
          <w:p w14:paraId="716403B2"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lastRenderedPageBreak/>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24EEC49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9.2</w:t>
            </w:r>
            <w:r w:rsidRPr="00881B34">
              <w:rPr>
                <w:shd w:val="clear" w:color="auto" w:fill="FFFFFF"/>
                <w:lang w:eastAsia="sv-SE"/>
              </w:rPr>
              <w:t>dBm to -11</w:t>
            </w:r>
            <w:r w:rsidRPr="00881B34">
              <w:rPr>
                <w:rFonts w:eastAsia="SimSun"/>
                <w:shd w:val="clear" w:color="auto" w:fill="FFFFFF"/>
              </w:rPr>
              <w:t>5.7</w:t>
            </w:r>
            <w:r w:rsidRPr="00881B34">
              <w:rPr>
                <w:shd w:val="clear" w:color="auto" w:fill="FFFFFF"/>
                <w:lang w:eastAsia="sv-SE"/>
              </w:rPr>
              <w:t>dBm /15kHz depending on operating band</w:t>
            </w:r>
          </w:p>
          <w:p w14:paraId="76F9AC1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634C3EF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-3.2d</w:t>
            </w:r>
            <w:r w:rsidRPr="00881B34">
              <w:t>B</w:t>
            </w:r>
          </w:p>
          <w:p w14:paraId="7F180ADA" w14:textId="77777777" w:rsidR="007C0FE1" w:rsidRPr="00881B34" w:rsidRDefault="007C0FE1" w:rsidP="00C26B72">
            <w:pPr>
              <w:pStyle w:val="TAL"/>
              <w:keepNext w:val="0"/>
              <w:keepLines w:val="0"/>
              <w:rPr>
                <w:rFonts w:eastAsia="Batang"/>
                <w:u w:val="single"/>
              </w:rPr>
            </w:pPr>
          </w:p>
          <w:p w14:paraId="586542D5" w14:textId="77777777" w:rsidR="007C0FE1" w:rsidRPr="00881B34" w:rsidRDefault="007C0FE1" w:rsidP="00C26B72">
            <w:pPr>
              <w:pStyle w:val="TAL"/>
              <w:keepNext w:val="0"/>
              <w:keepLines w:val="0"/>
              <w:rPr>
                <w:rFonts w:eastAsia="Batang"/>
                <w:u w:val="single"/>
              </w:rPr>
            </w:pPr>
          </w:p>
          <w:p w14:paraId="3FC1C61D" w14:textId="77777777" w:rsidR="007C0FE1" w:rsidRPr="00881B34" w:rsidRDefault="007C0FE1" w:rsidP="00C26B72">
            <w:pPr>
              <w:pStyle w:val="TAL"/>
              <w:keepNext w:val="0"/>
              <w:keepLines w:val="0"/>
            </w:pPr>
            <w:r w:rsidRPr="00881B34">
              <w:t xml:space="preserve">RSRQ_x - </w:t>
            </w:r>
            <w:r w:rsidRPr="00881B34">
              <w:rPr>
                <w:rFonts w:eastAsia="SimSun"/>
                <w:lang w:eastAsia="zh-CN"/>
              </w:rPr>
              <w:t>11</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+ 13</w:t>
            </w:r>
          </w:p>
        </w:tc>
      </w:tr>
      <w:tr w:rsidR="007C0FE1" w:rsidRPr="00881B34" w14:paraId="463E595D" w14:textId="77777777" w:rsidTr="00AA4D85">
        <w:trPr>
          <w:gridBefore w:val="1"/>
          <w:wBefore w:w="63" w:type="pct"/>
          <w:jc w:val="center"/>
        </w:trPr>
        <w:tc>
          <w:tcPr>
            <w:tcW w:w="1370" w:type="pct"/>
            <w:gridSpan w:val="3"/>
          </w:tcPr>
          <w:p w14:paraId="533615C8" w14:textId="77777777" w:rsidR="007C0FE1" w:rsidRPr="00881B34" w:rsidRDefault="007C0FE1" w:rsidP="00C26B72">
            <w:pPr>
              <w:pStyle w:val="TAL"/>
              <w:keepNext w:val="0"/>
              <w:keepLines w:val="0"/>
              <w:rPr>
                <w:rFonts w:eastAsia="SimSun"/>
              </w:rPr>
            </w:pPr>
          </w:p>
        </w:tc>
        <w:tc>
          <w:tcPr>
            <w:tcW w:w="3567" w:type="pct"/>
            <w:gridSpan w:val="12"/>
          </w:tcPr>
          <w:p w14:paraId="5CEE8A59" w14:textId="77777777" w:rsidR="007C0FE1" w:rsidRPr="00881B34" w:rsidRDefault="007C0FE1" w:rsidP="00C26B72">
            <w:pPr>
              <w:pStyle w:val="TAL"/>
              <w:keepNext w:val="0"/>
              <w:keepLines w:val="0"/>
            </w:pPr>
            <w:r w:rsidRPr="00881B34">
              <w:t xml:space="preserve">The derivation of the </w:t>
            </w:r>
            <w:r w:rsidRPr="00881B34">
              <w:rPr>
                <w:rFonts w:eastAsia="SimSun"/>
              </w:rPr>
              <w:t xml:space="preserve">relative </w:t>
            </w:r>
            <w:r w:rsidRPr="00881B34">
              <w:t>RSR</w:t>
            </w:r>
            <w:r w:rsidRPr="00881B34">
              <w:rPr>
                <w:rFonts w:eastAsia="SimSun"/>
              </w:rPr>
              <w:t>Q</w:t>
            </w:r>
            <w:r w:rsidRPr="00881B34">
              <w:t xml:space="preserve"> values takes into account the uncertainty in Cell </w:t>
            </w:r>
            <w:r w:rsidRPr="00881B34">
              <w:rPr>
                <w:rFonts w:eastAsia="SimSun"/>
              </w:rPr>
              <w:t>1</w:t>
            </w:r>
            <w:r w:rsidRPr="00881B34">
              <w:t xml:space="preserve">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rFonts w:eastAsia="SimSun"/>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 xml:space="preserve">1 </w:t>
            </w:r>
            <w:r w:rsidRPr="00881B34">
              <w:rPr>
                <w:rFonts w:eastAsia="SimSun"/>
              </w:rPr>
              <w:t>and C</w:t>
            </w:r>
            <w:r w:rsidRPr="00881B34">
              <w:t>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7C0FE1" w:rsidRPr="00881B34" w14:paraId="55A76ED5" w14:textId="77777777" w:rsidTr="00AA4D85">
        <w:trPr>
          <w:gridBefore w:val="1"/>
          <w:wBefore w:w="63" w:type="pct"/>
          <w:jc w:val="center"/>
        </w:trPr>
        <w:tc>
          <w:tcPr>
            <w:tcW w:w="1370" w:type="pct"/>
            <w:gridSpan w:val="3"/>
          </w:tcPr>
          <w:p w14:paraId="60F7273D" w14:textId="77777777" w:rsidR="007C0FE1" w:rsidRPr="00881B34" w:rsidRDefault="007C0FE1" w:rsidP="00C26B72">
            <w:pPr>
              <w:pStyle w:val="TAL"/>
              <w:keepNext w:val="0"/>
              <w:keepLines w:val="0"/>
            </w:pPr>
            <w:r w:rsidRPr="00881B34">
              <w:rPr>
                <w:rFonts w:eastAsia="SimSun"/>
              </w:rPr>
              <w:t>9.2.4.1</w:t>
            </w:r>
            <w:r w:rsidRPr="00881B34">
              <w:t xml:space="preserve"> </w:t>
            </w:r>
            <w:r w:rsidRPr="00881B34">
              <w:rPr>
                <w:rFonts w:eastAsia="SimSun"/>
              </w:rPr>
              <w:t>T</w:t>
            </w:r>
            <w:r w:rsidRPr="00881B34">
              <w:t xml:space="preserve">DD - </w:t>
            </w:r>
            <w:r w:rsidRPr="00881B34">
              <w:rPr>
                <w:rFonts w:eastAsia="SimSun"/>
              </w:rPr>
              <w:t>T</w:t>
            </w:r>
            <w:r w:rsidRPr="00881B34">
              <w:t>DD Inter Frequency Absolute RSRQ Accuracy</w:t>
            </w:r>
          </w:p>
        </w:tc>
        <w:tc>
          <w:tcPr>
            <w:tcW w:w="1331" w:type="pct"/>
            <w:gridSpan w:val="3"/>
          </w:tcPr>
          <w:p w14:paraId="04A942EE" w14:textId="77777777" w:rsidR="007C0FE1" w:rsidRPr="00881B34" w:rsidRDefault="007C0FE1" w:rsidP="00C26B72">
            <w:pPr>
              <w:pStyle w:val="TAL"/>
              <w:keepNext w:val="0"/>
              <w:keepLines w:val="0"/>
            </w:pPr>
            <w:r w:rsidRPr="00881B34">
              <w:t xml:space="preserve">Same as </w:t>
            </w:r>
            <w:r w:rsidRPr="00881B34">
              <w:rPr>
                <w:rFonts w:eastAsia="SimSun"/>
              </w:rPr>
              <w:t>9.2.3.1</w:t>
            </w:r>
          </w:p>
        </w:tc>
        <w:tc>
          <w:tcPr>
            <w:tcW w:w="749" w:type="pct"/>
            <w:gridSpan w:val="6"/>
          </w:tcPr>
          <w:p w14:paraId="6C7949EC" w14:textId="77777777" w:rsidR="007C0FE1" w:rsidRPr="00881B34" w:rsidRDefault="007C0FE1" w:rsidP="00C26B72">
            <w:pPr>
              <w:pStyle w:val="TAL"/>
              <w:keepNext w:val="0"/>
              <w:keepLines w:val="0"/>
            </w:pPr>
          </w:p>
        </w:tc>
        <w:tc>
          <w:tcPr>
            <w:tcW w:w="1487" w:type="pct"/>
            <w:gridSpan w:val="3"/>
          </w:tcPr>
          <w:p w14:paraId="0415DC0C" w14:textId="77777777" w:rsidR="007C0FE1" w:rsidRPr="00881B34" w:rsidRDefault="007C0FE1" w:rsidP="00C26B72">
            <w:pPr>
              <w:pStyle w:val="TAL"/>
              <w:keepNext w:val="0"/>
              <w:keepLines w:val="0"/>
            </w:pPr>
          </w:p>
        </w:tc>
      </w:tr>
      <w:tr w:rsidR="007C0FE1" w:rsidRPr="00881B34" w14:paraId="0DFA6662" w14:textId="77777777" w:rsidTr="00AA4D85">
        <w:trPr>
          <w:gridBefore w:val="1"/>
          <w:wBefore w:w="63" w:type="pct"/>
          <w:jc w:val="center"/>
        </w:trPr>
        <w:tc>
          <w:tcPr>
            <w:tcW w:w="1370" w:type="pct"/>
            <w:gridSpan w:val="3"/>
          </w:tcPr>
          <w:p w14:paraId="1353BD3E" w14:textId="77777777" w:rsidR="007C0FE1" w:rsidRPr="00881B34" w:rsidRDefault="007C0FE1" w:rsidP="00C26B72">
            <w:pPr>
              <w:pStyle w:val="TAL"/>
              <w:keepNext w:val="0"/>
              <w:keepLines w:val="0"/>
              <w:rPr>
                <w:rFonts w:eastAsia="SimSun"/>
              </w:rPr>
            </w:pPr>
            <w:r w:rsidRPr="00881B34">
              <w:rPr>
                <w:rFonts w:eastAsia="SimSun"/>
              </w:rPr>
              <w:t>9.2.4.1_1</w:t>
            </w:r>
            <w:r w:rsidRPr="00881B34">
              <w:t xml:space="preserve"> </w:t>
            </w:r>
            <w:r w:rsidRPr="00881B34">
              <w:rPr>
                <w:rFonts w:eastAsia="SimSun"/>
              </w:rPr>
              <w:t>T</w:t>
            </w:r>
            <w:r w:rsidRPr="00881B34">
              <w:t xml:space="preserve">DD - </w:t>
            </w:r>
            <w:r w:rsidRPr="00881B34">
              <w:rPr>
                <w:rFonts w:eastAsia="SimSun"/>
              </w:rPr>
              <w:t>T</w:t>
            </w:r>
            <w:r w:rsidRPr="00881B34">
              <w:t>DD Inter Frequency Absolute RSRQ Accuracy (Rel</w:t>
            </w:r>
            <w:r w:rsidRPr="00881B34">
              <w:noBreakHyphen/>
              <w:t>1</w:t>
            </w:r>
            <w:r w:rsidRPr="00881B34">
              <w:rPr>
                <w:lang w:eastAsia="zh-CN"/>
              </w:rPr>
              <w:t>2</w:t>
            </w:r>
            <w:r w:rsidRPr="00881B34">
              <w:t xml:space="preserve"> and forward)</w:t>
            </w:r>
          </w:p>
        </w:tc>
        <w:tc>
          <w:tcPr>
            <w:tcW w:w="1331" w:type="pct"/>
            <w:gridSpan w:val="3"/>
          </w:tcPr>
          <w:p w14:paraId="0E8FC187" w14:textId="77777777" w:rsidR="007C0FE1" w:rsidRPr="00881B34" w:rsidRDefault="007C0FE1" w:rsidP="00C26B72">
            <w:pPr>
              <w:pStyle w:val="TAL"/>
              <w:keepNext w:val="0"/>
              <w:keepLines w:val="0"/>
            </w:pPr>
            <w:r w:rsidRPr="00881B34">
              <w:t xml:space="preserve">Same as </w:t>
            </w:r>
            <w:r w:rsidRPr="00881B34">
              <w:rPr>
                <w:rFonts w:eastAsia="SimSun"/>
              </w:rPr>
              <w:t>9.2.3.1</w:t>
            </w:r>
          </w:p>
        </w:tc>
        <w:tc>
          <w:tcPr>
            <w:tcW w:w="749" w:type="pct"/>
            <w:gridSpan w:val="6"/>
          </w:tcPr>
          <w:p w14:paraId="3C000EE4" w14:textId="77777777" w:rsidR="007C0FE1" w:rsidRPr="00881B34" w:rsidRDefault="007C0FE1" w:rsidP="00C26B72">
            <w:pPr>
              <w:pStyle w:val="TAL"/>
              <w:keepNext w:val="0"/>
              <w:keepLines w:val="0"/>
            </w:pPr>
          </w:p>
        </w:tc>
        <w:tc>
          <w:tcPr>
            <w:tcW w:w="1487" w:type="pct"/>
            <w:gridSpan w:val="3"/>
          </w:tcPr>
          <w:p w14:paraId="6948192B" w14:textId="77777777" w:rsidR="007C0FE1" w:rsidRPr="00881B34" w:rsidRDefault="007C0FE1" w:rsidP="00C26B72">
            <w:pPr>
              <w:pStyle w:val="TAL"/>
              <w:keepNext w:val="0"/>
              <w:keepLines w:val="0"/>
            </w:pPr>
          </w:p>
        </w:tc>
      </w:tr>
      <w:tr w:rsidR="007C0FE1" w:rsidRPr="00881B34" w14:paraId="0AC36FBB" w14:textId="77777777" w:rsidTr="00AA4D85">
        <w:trPr>
          <w:gridBefore w:val="1"/>
          <w:wBefore w:w="63" w:type="pct"/>
          <w:jc w:val="center"/>
        </w:trPr>
        <w:tc>
          <w:tcPr>
            <w:tcW w:w="1370" w:type="pct"/>
            <w:gridSpan w:val="3"/>
          </w:tcPr>
          <w:p w14:paraId="5A367652" w14:textId="77777777" w:rsidR="007C0FE1" w:rsidRPr="00881B34" w:rsidRDefault="007C0FE1" w:rsidP="00C26B72">
            <w:pPr>
              <w:pStyle w:val="TAL"/>
              <w:keepNext w:val="0"/>
              <w:keepLines w:val="0"/>
              <w:rPr>
                <w:rFonts w:eastAsia="SimSun"/>
              </w:rPr>
            </w:pPr>
            <w:r w:rsidRPr="00881B34">
              <w:rPr>
                <w:rFonts w:eastAsia="SimSun"/>
              </w:rPr>
              <w:t>9.2.4.1</w:t>
            </w:r>
            <w:r w:rsidRPr="00881B34">
              <w:t>_2 TDD - TDD Inter Frequency Absolute RSRQ Accuracy for UE Category 1bis</w:t>
            </w:r>
          </w:p>
        </w:tc>
        <w:tc>
          <w:tcPr>
            <w:tcW w:w="1331" w:type="pct"/>
            <w:gridSpan w:val="3"/>
          </w:tcPr>
          <w:p w14:paraId="766614E2" w14:textId="77777777" w:rsidR="007C0FE1" w:rsidRPr="00881B34" w:rsidRDefault="007C0FE1" w:rsidP="00C26B72">
            <w:pPr>
              <w:pStyle w:val="TAL"/>
              <w:keepNext w:val="0"/>
              <w:keepLines w:val="0"/>
            </w:pPr>
            <w:r w:rsidRPr="00881B34">
              <w:t xml:space="preserve">Same as </w:t>
            </w:r>
            <w:r w:rsidRPr="00881B34">
              <w:rPr>
                <w:rFonts w:eastAsia="SimSun"/>
              </w:rPr>
              <w:t>9.2.3.1_2</w:t>
            </w:r>
          </w:p>
        </w:tc>
        <w:tc>
          <w:tcPr>
            <w:tcW w:w="749" w:type="pct"/>
            <w:gridSpan w:val="6"/>
          </w:tcPr>
          <w:p w14:paraId="453C0DEC" w14:textId="77777777" w:rsidR="007C0FE1" w:rsidRPr="00881B34" w:rsidRDefault="007C0FE1" w:rsidP="00C26B72">
            <w:pPr>
              <w:pStyle w:val="TAL"/>
              <w:keepNext w:val="0"/>
              <w:keepLines w:val="0"/>
            </w:pPr>
            <w:r w:rsidRPr="00881B34">
              <w:t xml:space="preserve">Same as </w:t>
            </w:r>
            <w:r w:rsidRPr="00881B34">
              <w:rPr>
                <w:rFonts w:eastAsia="SimSun"/>
              </w:rPr>
              <w:t>9.2.3.1_2</w:t>
            </w:r>
          </w:p>
        </w:tc>
        <w:tc>
          <w:tcPr>
            <w:tcW w:w="1487" w:type="pct"/>
            <w:gridSpan w:val="3"/>
          </w:tcPr>
          <w:p w14:paraId="2BEEFF43" w14:textId="77777777" w:rsidR="007C0FE1" w:rsidRPr="00881B34" w:rsidRDefault="007C0FE1" w:rsidP="00C26B72">
            <w:pPr>
              <w:pStyle w:val="TAL"/>
              <w:keepNext w:val="0"/>
              <w:keepLines w:val="0"/>
            </w:pPr>
            <w:r w:rsidRPr="00881B34">
              <w:t xml:space="preserve">Same as </w:t>
            </w:r>
            <w:r w:rsidRPr="00881B34">
              <w:rPr>
                <w:rFonts w:eastAsia="SimSun"/>
              </w:rPr>
              <w:t>9.2.3.1_2</w:t>
            </w:r>
          </w:p>
        </w:tc>
      </w:tr>
      <w:tr w:rsidR="007C0FE1" w:rsidRPr="00881B34" w14:paraId="75E214DF" w14:textId="77777777" w:rsidTr="00AA4D85">
        <w:trPr>
          <w:gridBefore w:val="1"/>
          <w:wBefore w:w="63" w:type="pct"/>
          <w:jc w:val="center"/>
        </w:trPr>
        <w:tc>
          <w:tcPr>
            <w:tcW w:w="1370" w:type="pct"/>
            <w:gridSpan w:val="3"/>
          </w:tcPr>
          <w:p w14:paraId="06A209DE" w14:textId="77777777" w:rsidR="007C0FE1" w:rsidRPr="00881B34" w:rsidRDefault="007C0FE1" w:rsidP="00C26B72">
            <w:pPr>
              <w:pStyle w:val="TAL"/>
              <w:keepNext w:val="0"/>
              <w:keepLines w:val="0"/>
              <w:rPr>
                <w:rFonts w:eastAsia="SimSun"/>
              </w:rPr>
            </w:pPr>
            <w:r w:rsidRPr="00881B34">
              <w:rPr>
                <w:rFonts w:eastAsia="SimSun"/>
              </w:rPr>
              <w:t>9.2.4.2</w:t>
            </w:r>
            <w:r w:rsidRPr="00881B34">
              <w:t xml:space="preserve"> </w:t>
            </w:r>
            <w:r w:rsidRPr="00881B34">
              <w:rPr>
                <w:rFonts w:eastAsia="SimSun"/>
              </w:rPr>
              <w:t>T</w:t>
            </w:r>
            <w:r w:rsidRPr="00881B34">
              <w:t xml:space="preserve">DD - </w:t>
            </w:r>
            <w:r w:rsidRPr="00881B34">
              <w:rPr>
                <w:rFonts w:eastAsia="SimSun"/>
              </w:rPr>
              <w:t>T</w:t>
            </w:r>
            <w:r w:rsidRPr="00881B34">
              <w:t xml:space="preserve">DD Inter Frequency </w:t>
            </w:r>
            <w:r w:rsidRPr="00881B34">
              <w:rPr>
                <w:rFonts w:eastAsia="SimSun"/>
              </w:rPr>
              <w:t>Relative</w:t>
            </w:r>
            <w:r w:rsidRPr="00881B34">
              <w:t xml:space="preserve"> RSRQ Accuracy</w:t>
            </w:r>
          </w:p>
        </w:tc>
        <w:tc>
          <w:tcPr>
            <w:tcW w:w="1331" w:type="pct"/>
            <w:gridSpan w:val="3"/>
          </w:tcPr>
          <w:p w14:paraId="11612E37" w14:textId="77777777" w:rsidR="007C0FE1" w:rsidRPr="00881B34" w:rsidRDefault="007C0FE1" w:rsidP="00C26B72">
            <w:pPr>
              <w:pStyle w:val="TAL"/>
              <w:keepNext w:val="0"/>
              <w:keepLines w:val="0"/>
            </w:pPr>
            <w:r w:rsidRPr="00881B34">
              <w:t xml:space="preserve">Same as </w:t>
            </w:r>
            <w:r w:rsidRPr="00881B34">
              <w:rPr>
                <w:rFonts w:eastAsia="SimSun"/>
              </w:rPr>
              <w:t>9.2.3.2</w:t>
            </w:r>
          </w:p>
        </w:tc>
        <w:tc>
          <w:tcPr>
            <w:tcW w:w="749" w:type="pct"/>
            <w:gridSpan w:val="6"/>
          </w:tcPr>
          <w:p w14:paraId="5836C008" w14:textId="77777777" w:rsidR="007C0FE1" w:rsidRPr="00881B34" w:rsidRDefault="007C0FE1" w:rsidP="00C26B72">
            <w:pPr>
              <w:pStyle w:val="TAL"/>
              <w:keepNext w:val="0"/>
              <w:keepLines w:val="0"/>
            </w:pPr>
          </w:p>
        </w:tc>
        <w:tc>
          <w:tcPr>
            <w:tcW w:w="1487" w:type="pct"/>
            <w:gridSpan w:val="3"/>
          </w:tcPr>
          <w:p w14:paraId="4771DAC2" w14:textId="77777777" w:rsidR="007C0FE1" w:rsidRPr="00881B34" w:rsidRDefault="007C0FE1" w:rsidP="00C26B72">
            <w:pPr>
              <w:pStyle w:val="TAL"/>
              <w:keepNext w:val="0"/>
              <w:keepLines w:val="0"/>
            </w:pPr>
          </w:p>
        </w:tc>
      </w:tr>
      <w:tr w:rsidR="007C0FE1" w:rsidRPr="00881B34" w14:paraId="05F4FDD3" w14:textId="77777777" w:rsidTr="00AA4D85">
        <w:trPr>
          <w:gridBefore w:val="1"/>
          <w:wBefore w:w="63" w:type="pct"/>
          <w:jc w:val="center"/>
        </w:trPr>
        <w:tc>
          <w:tcPr>
            <w:tcW w:w="1370" w:type="pct"/>
            <w:gridSpan w:val="3"/>
          </w:tcPr>
          <w:p w14:paraId="7D47AB64" w14:textId="77777777" w:rsidR="007C0FE1" w:rsidRPr="00881B34" w:rsidRDefault="007C0FE1" w:rsidP="00C26B72">
            <w:pPr>
              <w:pStyle w:val="TAL"/>
              <w:keepNext w:val="0"/>
              <w:keepLines w:val="0"/>
              <w:rPr>
                <w:rFonts w:eastAsia="SimSun"/>
              </w:rPr>
            </w:pPr>
            <w:r w:rsidRPr="00881B34">
              <w:rPr>
                <w:rFonts w:eastAsia="SimSun"/>
              </w:rPr>
              <w:t>9.2.4.2_1</w:t>
            </w:r>
            <w:r w:rsidRPr="00881B34">
              <w:t xml:space="preserve"> </w:t>
            </w:r>
            <w:r w:rsidRPr="00881B34">
              <w:rPr>
                <w:rFonts w:eastAsia="SimSun"/>
              </w:rPr>
              <w:t>T</w:t>
            </w:r>
            <w:r w:rsidRPr="00881B34">
              <w:t xml:space="preserve">DD - </w:t>
            </w:r>
            <w:r w:rsidRPr="00881B34">
              <w:rPr>
                <w:rFonts w:eastAsia="SimSun"/>
              </w:rPr>
              <w:t>T</w:t>
            </w:r>
            <w:r w:rsidRPr="00881B34">
              <w:t xml:space="preserve">DD Inter Frequency </w:t>
            </w:r>
            <w:r w:rsidRPr="00881B34">
              <w:rPr>
                <w:rFonts w:eastAsia="SimSun"/>
              </w:rPr>
              <w:t>Relative</w:t>
            </w:r>
            <w:r w:rsidRPr="00881B34">
              <w:t xml:space="preserve"> RSRQ Accuracy (Rel</w:t>
            </w:r>
            <w:r w:rsidRPr="00881B34">
              <w:noBreakHyphen/>
              <w:t>1</w:t>
            </w:r>
            <w:r w:rsidRPr="00881B34">
              <w:rPr>
                <w:lang w:eastAsia="zh-CN"/>
              </w:rPr>
              <w:t>2</w:t>
            </w:r>
            <w:r w:rsidRPr="00881B34">
              <w:t xml:space="preserve"> and forward)</w:t>
            </w:r>
          </w:p>
        </w:tc>
        <w:tc>
          <w:tcPr>
            <w:tcW w:w="1331" w:type="pct"/>
            <w:gridSpan w:val="3"/>
          </w:tcPr>
          <w:p w14:paraId="41870940" w14:textId="77777777" w:rsidR="007C0FE1" w:rsidRPr="00881B34" w:rsidRDefault="007C0FE1" w:rsidP="00C26B72">
            <w:pPr>
              <w:pStyle w:val="TAL"/>
              <w:keepNext w:val="0"/>
              <w:keepLines w:val="0"/>
            </w:pPr>
            <w:r w:rsidRPr="00881B34">
              <w:t xml:space="preserve">Same as </w:t>
            </w:r>
            <w:r w:rsidRPr="00881B34">
              <w:rPr>
                <w:rFonts w:eastAsia="SimSun"/>
              </w:rPr>
              <w:t>9.2.3.2</w:t>
            </w:r>
          </w:p>
        </w:tc>
        <w:tc>
          <w:tcPr>
            <w:tcW w:w="749" w:type="pct"/>
            <w:gridSpan w:val="6"/>
          </w:tcPr>
          <w:p w14:paraId="747AA1B5" w14:textId="77777777" w:rsidR="007C0FE1" w:rsidRPr="00881B34" w:rsidRDefault="007C0FE1" w:rsidP="00C26B72">
            <w:pPr>
              <w:pStyle w:val="TAL"/>
              <w:keepNext w:val="0"/>
              <w:keepLines w:val="0"/>
            </w:pPr>
          </w:p>
        </w:tc>
        <w:tc>
          <w:tcPr>
            <w:tcW w:w="1487" w:type="pct"/>
            <w:gridSpan w:val="3"/>
          </w:tcPr>
          <w:p w14:paraId="1F9A8535" w14:textId="77777777" w:rsidR="007C0FE1" w:rsidRPr="00881B34" w:rsidRDefault="007C0FE1" w:rsidP="00C26B72">
            <w:pPr>
              <w:pStyle w:val="TAL"/>
              <w:keepNext w:val="0"/>
              <w:keepLines w:val="0"/>
            </w:pPr>
          </w:p>
        </w:tc>
      </w:tr>
      <w:tr w:rsidR="007C0FE1" w:rsidRPr="00881B34" w14:paraId="50D70105" w14:textId="77777777" w:rsidTr="00AA4D85">
        <w:trPr>
          <w:gridBefore w:val="1"/>
          <w:wBefore w:w="63" w:type="pct"/>
          <w:jc w:val="center"/>
        </w:trPr>
        <w:tc>
          <w:tcPr>
            <w:tcW w:w="1370" w:type="pct"/>
            <w:gridSpan w:val="3"/>
          </w:tcPr>
          <w:p w14:paraId="22BA4AA4" w14:textId="77777777" w:rsidR="007C0FE1" w:rsidRPr="00881B34" w:rsidRDefault="007C0FE1" w:rsidP="00C26B72">
            <w:pPr>
              <w:pStyle w:val="TAL"/>
              <w:keepNext w:val="0"/>
              <w:keepLines w:val="0"/>
              <w:rPr>
                <w:rFonts w:eastAsia="SimSun"/>
              </w:rPr>
            </w:pPr>
            <w:r w:rsidRPr="00881B34">
              <w:rPr>
                <w:rFonts w:eastAsia="SimSun"/>
              </w:rPr>
              <w:t>9.2.4.2</w:t>
            </w:r>
            <w:r w:rsidRPr="00881B34">
              <w:t xml:space="preserve">_2 </w:t>
            </w:r>
            <w:r w:rsidRPr="00881B34">
              <w:rPr>
                <w:rFonts w:eastAsia="SimSun"/>
              </w:rPr>
              <w:t>T</w:t>
            </w:r>
            <w:r w:rsidRPr="00881B34">
              <w:t xml:space="preserve">DD - </w:t>
            </w:r>
            <w:r w:rsidRPr="00881B34">
              <w:rPr>
                <w:rFonts w:eastAsia="SimSun"/>
              </w:rPr>
              <w:t>T</w:t>
            </w:r>
            <w:r w:rsidRPr="00881B34">
              <w:t xml:space="preserve">DD Inter Frequency </w:t>
            </w:r>
            <w:r w:rsidRPr="00881B34">
              <w:rPr>
                <w:rFonts w:eastAsia="SimSun"/>
              </w:rPr>
              <w:t>Relative</w:t>
            </w:r>
            <w:r w:rsidRPr="00881B34">
              <w:t xml:space="preserve"> RSRQ Accuracy for UE Category 1bis</w:t>
            </w:r>
          </w:p>
        </w:tc>
        <w:tc>
          <w:tcPr>
            <w:tcW w:w="1331" w:type="pct"/>
            <w:gridSpan w:val="3"/>
          </w:tcPr>
          <w:p w14:paraId="5FCE37E3" w14:textId="77777777" w:rsidR="007C0FE1" w:rsidRPr="00881B34" w:rsidRDefault="007C0FE1" w:rsidP="00C26B72">
            <w:pPr>
              <w:pStyle w:val="TAL"/>
              <w:keepNext w:val="0"/>
              <w:keepLines w:val="0"/>
            </w:pPr>
            <w:r w:rsidRPr="00881B34">
              <w:t xml:space="preserve">Same as </w:t>
            </w:r>
            <w:r w:rsidRPr="00881B34">
              <w:rPr>
                <w:rFonts w:eastAsia="SimSun"/>
              </w:rPr>
              <w:t>9.2.3.2_2</w:t>
            </w:r>
          </w:p>
        </w:tc>
        <w:tc>
          <w:tcPr>
            <w:tcW w:w="749" w:type="pct"/>
            <w:gridSpan w:val="6"/>
          </w:tcPr>
          <w:p w14:paraId="0542F628" w14:textId="77777777" w:rsidR="007C0FE1" w:rsidRPr="00881B34" w:rsidRDefault="007C0FE1" w:rsidP="00C26B72">
            <w:pPr>
              <w:pStyle w:val="TAL"/>
              <w:keepNext w:val="0"/>
              <w:keepLines w:val="0"/>
            </w:pPr>
            <w:r w:rsidRPr="00881B34">
              <w:t xml:space="preserve">Same as </w:t>
            </w:r>
            <w:r w:rsidRPr="00881B34">
              <w:rPr>
                <w:rFonts w:eastAsia="SimSun"/>
              </w:rPr>
              <w:t>9.2.3.2_2</w:t>
            </w:r>
          </w:p>
        </w:tc>
        <w:tc>
          <w:tcPr>
            <w:tcW w:w="1487" w:type="pct"/>
            <w:gridSpan w:val="3"/>
          </w:tcPr>
          <w:p w14:paraId="74EA0537" w14:textId="77777777" w:rsidR="007C0FE1" w:rsidRPr="00881B34" w:rsidRDefault="007C0FE1" w:rsidP="00C26B72">
            <w:pPr>
              <w:pStyle w:val="TAL"/>
              <w:keepNext w:val="0"/>
              <w:keepLines w:val="0"/>
            </w:pPr>
            <w:r w:rsidRPr="00881B34">
              <w:t xml:space="preserve">Same as </w:t>
            </w:r>
            <w:r w:rsidRPr="00881B34">
              <w:rPr>
                <w:rFonts w:eastAsia="SimSun"/>
              </w:rPr>
              <w:t>9.2.3.2_2</w:t>
            </w:r>
          </w:p>
        </w:tc>
      </w:tr>
      <w:tr w:rsidR="007C0FE1" w:rsidRPr="00881B34" w14:paraId="22356BDE" w14:textId="77777777" w:rsidTr="00AA4D85">
        <w:trPr>
          <w:gridBefore w:val="1"/>
          <w:wBefore w:w="63" w:type="pct"/>
          <w:jc w:val="center"/>
        </w:trPr>
        <w:tc>
          <w:tcPr>
            <w:tcW w:w="1370" w:type="pct"/>
            <w:gridSpan w:val="3"/>
          </w:tcPr>
          <w:p w14:paraId="634F0856" w14:textId="77777777" w:rsidR="007C0FE1" w:rsidRPr="00881B34" w:rsidRDefault="007C0FE1" w:rsidP="00C26B72">
            <w:pPr>
              <w:pStyle w:val="TAL"/>
              <w:keepNext w:val="0"/>
              <w:keepLines w:val="0"/>
            </w:pPr>
            <w:r w:rsidRPr="00881B34">
              <w:t>9.2.</w:t>
            </w:r>
            <w:r w:rsidRPr="00881B34">
              <w:rPr>
                <w:lang w:eastAsia="zh-CN"/>
              </w:rPr>
              <w:t>4A</w:t>
            </w:r>
            <w:r w:rsidRPr="00881B34">
              <w:t xml:space="preserve">.1 FDD - </w:t>
            </w:r>
            <w:r w:rsidRPr="00881B34">
              <w:rPr>
                <w:lang w:eastAsia="zh-CN"/>
              </w:rPr>
              <w:t>T</w:t>
            </w:r>
            <w:r w:rsidRPr="00881B34">
              <w:t>DD Inter Frequency Absolute RSRQ Accuracy</w:t>
            </w:r>
          </w:p>
        </w:tc>
        <w:tc>
          <w:tcPr>
            <w:tcW w:w="1331" w:type="pct"/>
            <w:gridSpan w:val="3"/>
          </w:tcPr>
          <w:p w14:paraId="69FFBE2E" w14:textId="77777777" w:rsidR="007C0FE1" w:rsidRPr="00881B34" w:rsidRDefault="007C0FE1" w:rsidP="00C26B72">
            <w:pPr>
              <w:pStyle w:val="TAL"/>
              <w:keepNext w:val="0"/>
              <w:keepLines w:val="0"/>
              <w:rPr>
                <w:u w:val="single"/>
              </w:rPr>
            </w:pPr>
            <w:r w:rsidRPr="00881B34">
              <w:rPr>
                <w:u w:val="single"/>
              </w:rPr>
              <w:t>Test 1:</w:t>
            </w:r>
          </w:p>
          <w:p w14:paraId="132FDCFB"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2E3D3CB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7E4FD0E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-1.75dB</w:t>
            </w:r>
          </w:p>
          <w:p w14:paraId="570F5C7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-1.75dB</w:t>
            </w:r>
          </w:p>
          <w:p w14:paraId="035AC342" w14:textId="77777777" w:rsidR="007C0FE1" w:rsidRPr="00881B34" w:rsidRDefault="007C0FE1" w:rsidP="00C26B72">
            <w:pPr>
              <w:pStyle w:val="TAL"/>
              <w:keepNext w:val="0"/>
              <w:keepLines w:val="0"/>
              <w:rPr>
                <w:u w:val="single"/>
              </w:rPr>
            </w:pPr>
            <w:r w:rsidRPr="00881B34">
              <w:rPr>
                <w:u w:val="single"/>
              </w:rPr>
              <w:t>Reported RSRQ values:</w:t>
            </w:r>
          </w:p>
          <w:p w14:paraId="4C016AC8"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2.5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extreme conditions</w:t>
            </w:r>
          </w:p>
          <w:p w14:paraId="6D6A5026" w14:textId="77777777" w:rsidR="007C0FE1" w:rsidRPr="00881B34" w:rsidRDefault="007C0FE1" w:rsidP="00C26B72">
            <w:pPr>
              <w:pStyle w:val="TAL"/>
              <w:keepNext w:val="0"/>
              <w:keepLines w:val="0"/>
              <w:rPr>
                <w:rFonts w:cs="v4.2.0"/>
              </w:rPr>
            </w:pPr>
          </w:p>
          <w:p w14:paraId="2291A550" w14:textId="77777777" w:rsidR="007C0FE1" w:rsidRPr="00881B34" w:rsidRDefault="007C0FE1" w:rsidP="00C26B72">
            <w:pPr>
              <w:pStyle w:val="TAL"/>
              <w:keepNext w:val="0"/>
              <w:keepLines w:val="0"/>
              <w:rPr>
                <w:u w:val="single"/>
              </w:rPr>
            </w:pPr>
            <w:r w:rsidRPr="00881B34">
              <w:rPr>
                <w:u w:val="single"/>
              </w:rPr>
              <w:t>Test 2:</w:t>
            </w:r>
          </w:p>
          <w:p w14:paraId="487FA9EE"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64A6EE5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731197F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-4.0dB</w:t>
            </w:r>
          </w:p>
          <w:p w14:paraId="05004A0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-4.0dB</w:t>
            </w:r>
          </w:p>
          <w:p w14:paraId="7723EFB0" w14:textId="77777777" w:rsidR="007C0FE1" w:rsidRPr="00881B34" w:rsidRDefault="007C0FE1" w:rsidP="00C26B72">
            <w:pPr>
              <w:pStyle w:val="TAL"/>
              <w:keepNext w:val="0"/>
              <w:keepLines w:val="0"/>
              <w:rPr>
                <w:u w:val="single"/>
              </w:rPr>
            </w:pPr>
            <w:r w:rsidRPr="00881B34">
              <w:rPr>
                <w:u w:val="single"/>
              </w:rPr>
              <w:t>Reported RSRQ values:</w:t>
            </w:r>
          </w:p>
          <w:p w14:paraId="38AF1F49"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3.5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extreme conditions</w:t>
            </w:r>
          </w:p>
          <w:p w14:paraId="3150002C" w14:textId="77777777" w:rsidR="007C0FE1" w:rsidRPr="00881B34" w:rsidRDefault="007C0FE1" w:rsidP="00C26B72">
            <w:pPr>
              <w:pStyle w:val="TAL"/>
              <w:keepNext w:val="0"/>
              <w:keepLines w:val="0"/>
              <w:rPr>
                <w:rFonts w:cs="v4.2.0"/>
              </w:rPr>
            </w:pPr>
          </w:p>
          <w:p w14:paraId="65236ADA" w14:textId="77777777" w:rsidR="007C0FE1" w:rsidRPr="00881B34" w:rsidRDefault="007C0FE1" w:rsidP="00C26B72">
            <w:pPr>
              <w:pStyle w:val="TAL"/>
              <w:keepNext w:val="0"/>
              <w:keepLines w:val="0"/>
              <w:rPr>
                <w:u w:val="single"/>
              </w:rPr>
            </w:pPr>
            <w:r w:rsidRPr="00881B34">
              <w:rPr>
                <w:u w:val="single"/>
              </w:rPr>
              <w:t>Test 3:</w:t>
            </w:r>
          </w:p>
          <w:p w14:paraId="1AC7295B"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658A3AB5"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02FB29D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881E3A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2A06FB0D" w14:textId="77777777" w:rsidR="007C0FE1" w:rsidRPr="00881B34" w:rsidRDefault="007C0FE1" w:rsidP="00C26B72">
            <w:pPr>
              <w:pStyle w:val="TAL"/>
              <w:keepNext w:val="0"/>
              <w:keepLines w:val="0"/>
              <w:rPr>
                <w:u w:val="single"/>
              </w:rPr>
            </w:pPr>
          </w:p>
          <w:p w14:paraId="68D9DE7D" w14:textId="77777777" w:rsidR="007C0FE1" w:rsidRPr="00881B34" w:rsidRDefault="007C0FE1" w:rsidP="00C26B72">
            <w:pPr>
              <w:pStyle w:val="TAL"/>
              <w:keepNext w:val="0"/>
              <w:keepLines w:val="0"/>
              <w:rPr>
                <w:u w:val="single"/>
              </w:rPr>
            </w:pPr>
            <w:r w:rsidRPr="00881B34">
              <w:rPr>
                <w:u w:val="single"/>
              </w:rPr>
              <w:t>Reported RSRQ values:</w:t>
            </w:r>
          </w:p>
          <w:p w14:paraId="0939472B"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shd w:val="clear" w:color="auto" w:fill="FFFFFF"/>
              </w:rPr>
              <w:t>3.5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extreme conditions</w:t>
            </w:r>
          </w:p>
        </w:tc>
        <w:tc>
          <w:tcPr>
            <w:tcW w:w="749" w:type="pct"/>
            <w:gridSpan w:val="6"/>
          </w:tcPr>
          <w:p w14:paraId="756BE35B" w14:textId="77777777" w:rsidR="007C0FE1" w:rsidRPr="00881B34" w:rsidRDefault="007C0FE1" w:rsidP="00C26B72">
            <w:pPr>
              <w:pStyle w:val="TAL"/>
              <w:keepNext w:val="0"/>
              <w:keepLines w:val="0"/>
              <w:rPr>
                <w:u w:val="single"/>
              </w:rPr>
            </w:pPr>
            <w:r w:rsidRPr="00881B34">
              <w:rPr>
                <w:u w:val="single"/>
              </w:rPr>
              <w:t>Test 1:</w:t>
            </w:r>
          </w:p>
          <w:p w14:paraId="46FE16BD" w14:textId="77777777" w:rsidR="007C0FE1" w:rsidRPr="00881B34" w:rsidRDefault="007C0FE1" w:rsidP="00C26B72">
            <w:pPr>
              <w:pStyle w:val="TAL"/>
              <w:keepNext w:val="0"/>
              <w:keepLines w:val="0"/>
              <w:rPr>
                <w:shd w:val="clear" w:color="auto" w:fill="FFFFFF"/>
              </w:rPr>
            </w:pPr>
            <w:r w:rsidRPr="00881B34">
              <w:rPr>
                <w:shd w:val="clear" w:color="auto" w:fill="FFFFFF"/>
              </w:rPr>
              <w:t xml:space="preserve"> 0dB</w:t>
            </w:r>
          </w:p>
          <w:p w14:paraId="1CBB3418" w14:textId="77777777" w:rsidR="007C0FE1" w:rsidRPr="00881B34" w:rsidRDefault="007C0FE1" w:rsidP="00C26B72">
            <w:pPr>
              <w:pStyle w:val="TAL"/>
              <w:keepNext w:val="0"/>
              <w:keepLines w:val="0"/>
            </w:pPr>
            <w:r w:rsidRPr="00881B34">
              <w:rPr>
                <w:shd w:val="clear" w:color="auto" w:fill="FFFFFF"/>
                <w:lang w:eastAsia="sv-SE"/>
              </w:rPr>
              <w:t>-1.10dB</w:t>
            </w:r>
          </w:p>
          <w:p w14:paraId="54CA319E" w14:textId="77777777" w:rsidR="007C0FE1" w:rsidRPr="00881B34" w:rsidRDefault="007C0FE1" w:rsidP="00C26B72">
            <w:pPr>
              <w:pStyle w:val="TAL"/>
              <w:keepNext w:val="0"/>
              <w:keepLines w:val="0"/>
            </w:pPr>
            <w:r w:rsidRPr="00881B34">
              <w:t>0dB</w:t>
            </w:r>
          </w:p>
          <w:p w14:paraId="6BDE5D60" w14:textId="77777777" w:rsidR="007C0FE1" w:rsidRPr="00881B34" w:rsidRDefault="007C0FE1" w:rsidP="00C26B72">
            <w:pPr>
              <w:pStyle w:val="TAL"/>
              <w:keepNext w:val="0"/>
              <w:keepLines w:val="0"/>
            </w:pPr>
            <w:r w:rsidRPr="00881B34">
              <w:t>0dB</w:t>
            </w:r>
          </w:p>
          <w:p w14:paraId="4CB12A0E" w14:textId="77777777" w:rsidR="007C0FE1" w:rsidRPr="00881B34" w:rsidRDefault="007C0FE1" w:rsidP="00C26B72">
            <w:pPr>
              <w:pStyle w:val="TAL"/>
              <w:keepNext w:val="0"/>
              <w:keepLines w:val="0"/>
            </w:pPr>
            <w:r w:rsidRPr="00881B34">
              <w:t>Via mapping</w:t>
            </w:r>
          </w:p>
          <w:p w14:paraId="43A7306E" w14:textId="77777777" w:rsidR="007C0FE1" w:rsidRPr="00881B34" w:rsidRDefault="007C0FE1" w:rsidP="00C26B72">
            <w:pPr>
              <w:pStyle w:val="TAL"/>
              <w:keepNext w:val="0"/>
              <w:keepLines w:val="0"/>
              <w:rPr>
                <w:rFonts w:cs="v4.2.0"/>
              </w:rPr>
            </w:pPr>
          </w:p>
          <w:p w14:paraId="7FF9C187" w14:textId="77777777" w:rsidR="007C0FE1" w:rsidRPr="00881B34" w:rsidRDefault="007C0FE1" w:rsidP="00C26B72">
            <w:pPr>
              <w:pStyle w:val="TAL"/>
              <w:keepNext w:val="0"/>
              <w:keepLines w:val="0"/>
              <w:rPr>
                <w:u w:val="single"/>
                <w:lang w:eastAsia="zh-CN"/>
              </w:rPr>
            </w:pPr>
          </w:p>
          <w:p w14:paraId="2B824285" w14:textId="77777777" w:rsidR="007C0FE1" w:rsidRPr="00881B34" w:rsidRDefault="007C0FE1" w:rsidP="00C26B72">
            <w:pPr>
              <w:pStyle w:val="TAL"/>
              <w:keepNext w:val="0"/>
              <w:keepLines w:val="0"/>
              <w:rPr>
                <w:u w:val="single"/>
                <w:lang w:eastAsia="zh-CN"/>
              </w:rPr>
            </w:pPr>
          </w:p>
          <w:p w14:paraId="3F3EA023" w14:textId="77777777" w:rsidR="007C0FE1" w:rsidRPr="00881B34" w:rsidRDefault="007C0FE1" w:rsidP="00C26B72">
            <w:pPr>
              <w:pStyle w:val="TAL"/>
              <w:keepNext w:val="0"/>
              <w:keepLines w:val="0"/>
              <w:rPr>
                <w:u w:val="single"/>
              </w:rPr>
            </w:pPr>
            <w:r w:rsidRPr="00881B34">
              <w:rPr>
                <w:u w:val="single"/>
              </w:rPr>
              <w:t>Test 2:</w:t>
            </w:r>
          </w:p>
          <w:p w14:paraId="609244EA"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666ABBEB" w14:textId="77777777" w:rsidR="007C0FE1" w:rsidRPr="00881B34" w:rsidRDefault="007C0FE1" w:rsidP="00C26B72">
            <w:pPr>
              <w:pStyle w:val="TAL"/>
              <w:keepNext w:val="0"/>
              <w:keepLines w:val="0"/>
            </w:pPr>
            <w:r w:rsidRPr="00881B34">
              <w:rPr>
                <w:shd w:val="clear" w:color="auto" w:fill="FFFFFF"/>
              </w:rPr>
              <w:t>0</w:t>
            </w:r>
            <w:r w:rsidRPr="00881B34">
              <w:rPr>
                <w:shd w:val="clear" w:color="auto" w:fill="FFFFFF"/>
                <w:lang w:eastAsia="sv-SE"/>
              </w:rPr>
              <w:t>dB</w:t>
            </w:r>
          </w:p>
          <w:p w14:paraId="27B80A54" w14:textId="77777777" w:rsidR="007C0FE1" w:rsidRPr="00881B34" w:rsidRDefault="007C0FE1" w:rsidP="00C26B72">
            <w:pPr>
              <w:pStyle w:val="TAL"/>
              <w:keepNext w:val="0"/>
              <w:keepLines w:val="0"/>
            </w:pPr>
            <w:r w:rsidRPr="00881B34">
              <w:t>0dB</w:t>
            </w:r>
          </w:p>
          <w:p w14:paraId="5A70F7D4" w14:textId="77777777" w:rsidR="007C0FE1" w:rsidRPr="00881B34" w:rsidRDefault="007C0FE1" w:rsidP="00C26B72">
            <w:pPr>
              <w:pStyle w:val="TAL"/>
              <w:keepNext w:val="0"/>
              <w:keepLines w:val="0"/>
            </w:pPr>
            <w:r w:rsidRPr="00881B34">
              <w:t>0.8dB</w:t>
            </w:r>
          </w:p>
          <w:p w14:paraId="3AE06C83" w14:textId="77777777" w:rsidR="007C0FE1" w:rsidRPr="00881B34" w:rsidRDefault="007C0FE1" w:rsidP="00C26B72">
            <w:pPr>
              <w:pStyle w:val="TAL"/>
              <w:keepNext w:val="0"/>
              <w:keepLines w:val="0"/>
            </w:pPr>
            <w:r w:rsidRPr="00881B34">
              <w:t>Via mapping</w:t>
            </w:r>
          </w:p>
          <w:p w14:paraId="4EAFB807" w14:textId="77777777" w:rsidR="007C0FE1" w:rsidRPr="00881B34" w:rsidRDefault="007C0FE1" w:rsidP="00C26B72">
            <w:pPr>
              <w:pStyle w:val="TAL"/>
              <w:keepNext w:val="0"/>
              <w:keepLines w:val="0"/>
              <w:rPr>
                <w:rFonts w:cs="v4.2.0"/>
              </w:rPr>
            </w:pPr>
          </w:p>
          <w:p w14:paraId="4633C799" w14:textId="77777777" w:rsidR="007C0FE1" w:rsidRPr="00881B34" w:rsidRDefault="007C0FE1" w:rsidP="00C26B72">
            <w:pPr>
              <w:pStyle w:val="TAL"/>
              <w:keepNext w:val="0"/>
              <w:keepLines w:val="0"/>
              <w:rPr>
                <w:rFonts w:cs="v4.2.0"/>
              </w:rPr>
            </w:pPr>
          </w:p>
          <w:p w14:paraId="4B7D175E" w14:textId="77777777" w:rsidR="007C0FE1" w:rsidRPr="00881B34" w:rsidRDefault="007C0FE1" w:rsidP="00C26B72">
            <w:pPr>
              <w:pStyle w:val="TAL"/>
              <w:keepNext w:val="0"/>
              <w:keepLines w:val="0"/>
              <w:rPr>
                <w:u w:val="single"/>
                <w:lang w:eastAsia="zh-CN"/>
              </w:rPr>
            </w:pPr>
          </w:p>
          <w:p w14:paraId="18F64260" w14:textId="77777777" w:rsidR="007C0FE1" w:rsidRPr="00881B34" w:rsidRDefault="007C0FE1" w:rsidP="00C26B72">
            <w:pPr>
              <w:pStyle w:val="TAL"/>
              <w:keepNext w:val="0"/>
              <w:keepLines w:val="0"/>
              <w:rPr>
                <w:u w:val="single"/>
              </w:rPr>
            </w:pPr>
            <w:r w:rsidRPr="00881B34">
              <w:rPr>
                <w:u w:val="single"/>
              </w:rPr>
              <w:t>Test 3:</w:t>
            </w:r>
          </w:p>
          <w:p w14:paraId="3A5D0C75"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1EB3A518" w14:textId="77777777" w:rsidR="007C0FE1" w:rsidRPr="00881B34" w:rsidRDefault="007C0FE1" w:rsidP="00C26B72">
            <w:pPr>
              <w:pStyle w:val="TAL"/>
              <w:keepNext w:val="0"/>
              <w:keepLines w:val="0"/>
            </w:pPr>
            <w:r w:rsidRPr="00881B34">
              <w:rPr>
                <w:shd w:val="clear" w:color="auto" w:fill="FFFFFF"/>
              </w:rPr>
              <w:t>0</w:t>
            </w:r>
            <w:r w:rsidRPr="00881B34">
              <w:rPr>
                <w:shd w:val="clear" w:color="auto" w:fill="FFFFFF"/>
                <w:lang w:eastAsia="sv-SE"/>
              </w:rPr>
              <w:t>dB</w:t>
            </w:r>
          </w:p>
          <w:p w14:paraId="6CD15339" w14:textId="77777777" w:rsidR="007C0FE1" w:rsidRPr="00881B34" w:rsidRDefault="007C0FE1" w:rsidP="00C26B72">
            <w:pPr>
              <w:pStyle w:val="TAL"/>
              <w:keepNext w:val="0"/>
              <w:keepLines w:val="0"/>
            </w:pPr>
            <w:r w:rsidRPr="00881B34">
              <w:t>0dB</w:t>
            </w:r>
          </w:p>
          <w:p w14:paraId="357292D1" w14:textId="77777777" w:rsidR="007C0FE1" w:rsidRPr="00881B34" w:rsidRDefault="007C0FE1" w:rsidP="00C26B72">
            <w:pPr>
              <w:pStyle w:val="TAL"/>
              <w:keepNext w:val="0"/>
              <w:keepLines w:val="0"/>
            </w:pPr>
            <w:r w:rsidRPr="00881B34">
              <w:t>0.8dB</w:t>
            </w:r>
          </w:p>
          <w:p w14:paraId="07771EFE" w14:textId="77777777" w:rsidR="007C0FE1" w:rsidRPr="00881B34" w:rsidRDefault="007C0FE1" w:rsidP="00C26B72">
            <w:pPr>
              <w:pStyle w:val="TAL"/>
              <w:keepNext w:val="0"/>
              <w:keepLines w:val="0"/>
            </w:pPr>
          </w:p>
          <w:p w14:paraId="7FEC9930" w14:textId="77777777" w:rsidR="007C0FE1" w:rsidRPr="00881B34" w:rsidRDefault="007C0FE1" w:rsidP="00C26B72">
            <w:pPr>
              <w:pStyle w:val="TAL"/>
              <w:keepNext w:val="0"/>
              <w:keepLines w:val="0"/>
              <w:rPr>
                <w:u w:val="single"/>
              </w:rPr>
            </w:pPr>
            <w:r w:rsidRPr="00881B34">
              <w:t>Via mapping</w:t>
            </w:r>
          </w:p>
        </w:tc>
        <w:tc>
          <w:tcPr>
            <w:tcW w:w="1487" w:type="pct"/>
            <w:gridSpan w:val="3"/>
          </w:tcPr>
          <w:p w14:paraId="32BDB901" w14:textId="77777777" w:rsidR="007C0FE1" w:rsidRPr="00881B34" w:rsidRDefault="007C0FE1" w:rsidP="00C26B72">
            <w:pPr>
              <w:pStyle w:val="TAL"/>
              <w:keepNext w:val="0"/>
              <w:keepLines w:val="0"/>
              <w:rPr>
                <w:u w:val="single"/>
              </w:rPr>
            </w:pPr>
            <w:r w:rsidRPr="00881B34">
              <w:rPr>
                <w:u w:val="single"/>
              </w:rPr>
              <w:t>Test 1:</w:t>
            </w:r>
          </w:p>
          <w:p w14:paraId="336F2ADD"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4ACC2F6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81.10</w:t>
            </w:r>
            <w:r w:rsidRPr="00881B34">
              <w:rPr>
                <w:shd w:val="clear" w:color="auto" w:fill="FFFFFF"/>
                <w:lang w:eastAsia="sv-SE"/>
              </w:rPr>
              <w:t>dBm/15kHz</w:t>
            </w:r>
          </w:p>
          <w:p w14:paraId="1643A1C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-1.75dB</w:t>
            </w:r>
          </w:p>
          <w:p w14:paraId="3BA2A9A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-1.75dB</w:t>
            </w:r>
          </w:p>
          <w:p w14:paraId="6A52913A" w14:textId="77777777" w:rsidR="007C0FE1" w:rsidRPr="00881B34" w:rsidRDefault="007C0FE1" w:rsidP="00C26B72">
            <w:pPr>
              <w:pStyle w:val="TAL"/>
              <w:keepNext w:val="0"/>
              <w:keepLines w:val="0"/>
              <w:rPr>
                <w:u w:val="single"/>
              </w:rPr>
            </w:pPr>
          </w:p>
          <w:p w14:paraId="7C9A550E" w14:textId="77777777" w:rsidR="007C0FE1" w:rsidRPr="00881B34" w:rsidRDefault="007C0FE1" w:rsidP="00C26B72">
            <w:pPr>
              <w:pStyle w:val="TAL"/>
              <w:keepNext w:val="0"/>
              <w:keepLines w:val="0"/>
              <w:rPr>
                <w:u w:val="single"/>
              </w:rPr>
            </w:pPr>
            <w:r w:rsidRPr="00881B34">
              <w:rPr>
                <w:u w:val="single"/>
              </w:rPr>
              <w:t>RSRQ_04 to RSRQ_16 (NTC)</w:t>
            </w:r>
          </w:p>
          <w:p w14:paraId="47BDE502" w14:textId="77777777" w:rsidR="007C0FE1" w:rsidRPr="00881B34" w:rsidRDefault="007C0FE1" w:rsidP="00C26B72">
            <w:pPr>
              <w:pStyle w:val="TAL"/>
              <w:keepNext w:val="0"/>
              <w:keepLines w:val="0"/>
              <w:rPr>
                <w:u w:val="single"/>
              </w:rPr>
            </w:pPr>
            <w:r w:rsidRPr="00881B34">
              <w:rPr>
                <w:u w:val="single"/>
              </w:rPr>
              <w:t>RSRQ_01 to RSRQ_19 (ETC)</w:t>
            </w:r>
          </w:p>
          <w:p w14:paraId="5B075F5B" w14:textId="77777777" w:rsidR="007C0FE1" w:rsidRPr="00881B34" w:rsidRDefault="007C0FE1" w:rsidP="00C26B72">
            <w:pPr>
              <w:pStyle w:val="TAL"/>
              <w:keepNext w:val="0"/>
              <w:keepLines w:val="0"/>
              <w:rPr>
                <w:u w:val="single"/>
              </w:rPr>
            </w:pPr>
          </w:p>
          <w:p w14:paraId="44E219E6" w14:textId="77777777" w:rsidR="007C0FE1" w:rsidRPr="00881B34" w:rsidRDefault="007C0FE1" w:rsidP="00C26B72">
            <w:pPr>
              <w:pStyle w:val="TAL"/>
              <w:keepNext w:val="0"/>
              <w:keepLines w:val="0"/>
              <w:rPr>
                <w:u w:val="single"/>
              </w:rPr>
            </w:pPr>
            <w:r w:rsidRPr="00881B34">
              <w:rPr>
                <w:u w:val="single"/>
              </w:rPr>
              <w:t>Test 2:</w:t>
            </w:r>
          </w:p>
          <w:p w14:paraId="31085F5A"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104</w:t>
            </w:r>
            <w:r w:rsidRPr="00881B34">
              <w:rPr>
                <w:shd w:val="clear" w:color="auto" w:fill="FFFFFF"/>
                <w:lang w:eastAsia="zh-CN"/>
              </w:rPr>
              <w:t>.7</w:t>
            </w:r>
            <w:r w:rsidRPr="00881B34">
              <w:rPr>
                <w:shd w:val="clear" w:color="auto" w:fill="FFFFFF"/>
                <w:lang w:eastAsia="sv-SE"/>
              </w:rPr>
              <w:t>dBm/15kHz</w:t>
            </w:r>
          </w:p>
          <w:p w14:paraId="293ECE8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104</w:t>
            </w:r>
            <w:r w:rsidRPr="00881B34">
              <w:rPr>
                <w:shd w:val="clear" w:color="auto" w:fill="FFFFFF"/>
                <w:lang w:eastAsia="zh-CN"/>
              </w:rPr>
              <w:t>.7</w:t>
            </w:r>
            <w:r w:rsidRPr="00881B34">
              <w:rPr>
                <w:shd w:val="clear" w:color="auto" w:fill="FFFFFF"/>
                <w:lang w:eastAsia="sv-SE"/>
              </w:rPr>
              <w:t>dBm/15kHz</w:t>
            </w:r>
          </w:p>
          <w:p w14:paraId="6985A17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468FB08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-3.2dB</w:t>
            </w:r>
          </w:p>
          <w:p w14:paraId="11737579" w14:textId="77777777" w:rsidR="007C0FE1" w:rsidRPr="00881B34" w:rsidRDefault="007C0FE1" w:rsidP="00C26B72">
            <w:pPr>
              <w:pStyle w:val="TAL"/>
              <w:keepNext w:val="0"/>
              <w:keepLines w:val="0"/>
              <w:rPr>
                <w:u w:val="single"/>
              </w:rPr>
            </w:pPr>
          </w:p>
          <w:p w14:paraId="156E5B4E" w14:textId="77777777" w:rsidR="007C0FE1" w:rsidRPr="00881B34" w:rsidRDefault="007C0FE1" w:rsidP="00C26B72">
            <w:pPr>
              <w:pStyle w:val="TAL"/>
              <w:keepNext w:val="0"/>
              <w:keepLines w:val="0"/>
              <w:rPr>
                <w:u w:val="single"/>
                <w:lang w:eastAsia="zh-CN"/>
              </w:rPr>
            </w:pPr>
            <w:r w:rsidRPr="00881B34">
              <w:rPr>
                <w:u w:val="single"/>
              </w:rPr>
              <w:t>RSRQ_00 to RSRQ_16</w:t>
            </w:r>
            <w:r w:rsidRPr="00881B34">
              <w:rPr>
                <w:u w:val="single"/>
                <w:lang w:eastAsia="zh-CN"/>
              </w:rPr>
              <w:t xml:space="preserve"> (NTC)</w:t>
            </w:r>
          </w:p>
          <w:p w14:paraId="45B18997" w14:textId="77777777" w:rsidR="007C0FE1" w:rsidRPr="00881B34" w:rsidRDefault="007C0FE1" w:rsidP="00C26B72">
            <w:pPr>
              <w:pStyle w:val="TAL"/>
              <w:keepNext w:val="0"/>
              <w:keepLines w:val="0"/>
              <w:rPr>
                <w:u w:val="single"/>
              </w:rPr>
            </w:pPr>
            <w:r w:rsidRPr="00881B34">
              <w:rPr>
                <w:u w:val="single"/>
              </w:rPr>
              <w:t>RSRQ_00 to RSRQ_17</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p w14:paraId="46F83FEB" w14:textId="77777777" w:rsidR="007C0FE1" w:rsidRPr="00881B34" w:rsidRDefault="007C0FE1" w:rsidP="00C26B72">
            <w:pPr>
              <w:pStyle w:val="TAL"/>
              <w:keepNext w:val="0"/>
              <w:keepLines w:val="0"/>
              <w:rPr>
                <w:u w:val="single"/>
              </w:rPr>
            </w:pPr>
          </w:p>
          <w:p w14:paraId="3CB900F3" w14:textId="77777777" w:rsidR="007C0FE1" w:rsidRPr="00881B34" w:rsidRDefault="007C0FE1" w:rsidP="00C26B72">
            <w:pPr>
              <w:pStyle w:val="TAL"/>
              <w:keepNext w:val="0"/>
              <w:keepLines w:val="0"/>
              <w:rPr>
                <w:u w:val="single"/>
              </w:rPr>
            </w:pPr>
            <w:r w:rsidRPr="00881B34">
              <w:rPr>
                <w:u w:val="single"/>
              </w:rPr>
              <w:t>Test 3:</w:t>
            </w:r>
          </w:p>
          <w:p w14:paraId="2066374E"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0C647AB0"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05C3732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36246D8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-3.2dB</w:t>
            </w:r>
          </w:p>
          <w:p w14:paraId="2E8A2118" w14:textId="77777777" w:rsidR="007C0FE1" w:rsidRPr="00881B34" w:rsidRDefault="007C0FE1" w:rsidP="00C26B72">
            <w:pPr>
              <w:pStyle w:val="TAL"/>
              <w:keepNext w:val="0"/>
              <w:keepLines w:val="0"/>
              <w:rPr>
                <w:rFonts w:eastAsia="Batang"/>
                <w:u w:val="single"/>
              </w:rPr>
            </w:pPr>
          </w:p>
          <w:p w14:paraId="04245BC8" w14:textId="77777777" w:rsidR="007C0FE1" w:rsidRPr="00881B34" w:rsidRDefault="007C0FE1" w:rsidP="00C26B72">
            <w:pPr>
              <w:pStyle w:val="TAL"/>
              <w:keepNext w:val="0"/>
              <w:keepLines w:val="0"/>
              <w:rPr>
                <w:rFonts w:eastAsia="Batang"/>
                <w:u w:val="single"/>
              </w:rPr>
            </w:pPr>
          </w:p>
          <w:p w14:paraId="01E1B4C4" w14:textId="77777777" w:rsidR="007C0FE1" w:rsidRPr="00881B34" w:rsidRDefault="007C0FE1" w:rsidP="00C26B72">
            <w:pPr>
              <w:pStyle w:val="TAL"/>
              <w:keepNext w:val="0"/>
              <w:keepLines w:val="0"/>
              <w:rPr>
                <w:u w:val="single"/>
                <w:lang w:eastAsia="zh-CN"/>
              </w:rPr>
            </w:pPr>
            <w:r w:rsidRPr="00881B34">
              <w:rPr>
                <w:u w:val="single"/>
              </w:rPr>
              <w:t>RSRQ_00 to RSRQ_16</w:t>
            </w:r>
            <w:r w:rsidRPr="00881B34">
              <w:rPr>
                <w:u w:val="single"/>
                <w:lang w:eastAsia="zh-CN"/>
              </w:rPr>
              <w:t xml:space="preserve"> (NTC)</w:t>
            </w:r>
          </w:p>
          <w:p w14:paraId="4AE08404" w14:textId="77777777" w:rsidR="007C0FE1" w:rsidRPr="00881B34" w:rsidRDefault="007C0FE1" w:rsidP="00C26B72">
            <w:pPr>
              <w:pStyle w:val="TAL"/>
              <w:keepNext w:val="0"/>
              <w:keepLines w:val="0"/>
              <w:rPr>
                <w:u w:val="single"/>
              </w:rPr>
            </w:pPr>
            <w:r w:rsidRPr="00881B34">
              <w:rPr>
                <w:u w:val="single"/>
              </w:rPr>
              <w:t>RSRQ_00 to RSRQ_17</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tc>
      </w:tr>
      <w:tr w:rsidR="007C0FE1" w:rsidRPr="00881B34" w14:paraId="685BF0F1" w14:textId="77777777" w:rsidTr="00AA4D85">
        <w:trPr>
          <w:gridBefore w:val="1"/>
          <w:wBefore w:w="63" w:type="pct"/>
          <w:jc w:val="center"/>
        </w:trPr>
        <w:tc>
          <w:tcPr>
            <w:tcW w:w="1370" w:type="pct"/>
            <w:gridSpan w:val="3"/>
          </w:tcPr>
          <w:p w14:paraId="7677E907" w14:textId="77777777" w:rsidR="007C0FE1" w:rsidRPr="00881B34" w:rsidRDefault="007C0FE1" w:rsidP="00C26B72">
            <w:pPr>
              <w:pStyle w:val="TAL"/>
              <w:keepNext w:val="0"/>
              <w:keepLines w:val="0"/>
            </w:pPr>
          </w:p>
        </w:tc>
        <w:tc>
          <w:tcPr>
            <w:tcW w:w="3567" w:type="pct"/>
            <w:gridSpan w:val="12"/>
          </w:tcPr>
          <w:p w14:paraId="7133B963" w14:textId="77777777" w:rsidR="007C0FE1" w:rsidRPr="00881B34" w:rsidRDefault="007C0FE1" w:rsidP="00C26B7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724A1117" w14:textId="77777777" w:rsidTr="00AA4D85">
        <w:trPr>
          <w:gridBefore w:val="1"/>
          <w:wBefore w:w="63" w:type="pct"/>
          <w:jc w:val="center"/>
        </w:trPr>
        <w:tc>
          <w:tcPr>
            <w:tcW w:w="1370" w:type="pct"/>
            <w:gridSpan w:val="3"/>
          </w:tcPr>
          <w:p w14:paraId="2A372FA2" w14:textId="77777777" w:rsidR="007C0FE1" w:rsidRPr="00881B34" w:rsidRDefault="007C0FE1" w:rsidP="00C26B72">
            <w:pPr>
              <w:pStyle w:val="TAL"/>
              <w:keepNext w:val="0"/>
              <w:keepLines w:val="0"/>
            </w:pPr>
            <w:r w:rsidRPr="00881B34">
              <w:t>9.2.</w:t>
            </w:r>
            <w:r w:rsidRPr="00881B34">
              <w:rPr>
                <w:lang w:eastAsia="zh-CN"/>
              </w:rPr>
              <w:t>4A</w:t>
            </w:r>
            <w:r w:rsidRPr="00881B34">
              <w:t xml:space="preserve">.1_2 FDD - </w:t>
            </w:r>
            <w:r w:rsidRPr="00881B34">
              <w:rPr>
                <w:lang w:eastAsia="zh-CN"/>
              </w:rPr>
              <w:t>T</w:t>
            </w:r>
            <w:r w:rsidRPr="00881B34">
              <w:t>DD Inter Frequency Absolute RSRQ Accuracy for UE Category 1bis</w:t>
            </w:r>
          </w:p>
        </w:tc>
        <w:tc>
          <w:tcPr>
            <w:tcW w:w="1331" w:type="pct"/>
            <w:gridSpan w:val="3"/>
          </w:tcPr>
          <w:p w14:paraId="222B2AC7" w14:textId="77777777" w:rsidR="007C0FE1" w:rsidRPr="00881B34" w:rsidRDefault="007C0FE1" w:rsidP="00C26B72">
            <w:pPr>
              <w:pStyle w:val="TAL"/>
              <w:keepNext w:val="0"/>
              <w:keepLines w:val="0"/>
              <w:rPr>
                <w:u w:val="single"/>
              </w:rPr>
            </w:pPr>
            <w:r w:rsidRPr="00881B34">
              <w:rPr>
                <w:u w:val="single"/>
              </w:rPr>
              <w:t>Test 1:</w:t>
            </w:r>
          </w:p>
          <w:p w14:paraId="6D14CE5C"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523D96D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1FD13E1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-1.75dB</w:t>
            </w:r>
          </w:p>
          <w:p w14:paraId="39475C0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-1.75dB</w:t>
            </w:r>
          </w:p>
          <w:p w14:paraId="01A285C9" w14:textId="77777777" w:rsidR="007C0FE1" w:rsidRPr="00881B34" w:rsidRDefault="007C0FE1" w:rsidP="00C26B72">
            <w:pPr>
              <w:pStyle w:val="TAL"/>
              <w:keepNext w:val="0"/>
              <w:keepLines w:val="0"/>
              <w:rPr>
                <w:u w:val="single"/>
              </w:rPr>
            </w:pPr>
            <w:r w:rsidRPr="00881B34">
              <w:rPr>
                <w:u w:val="single"/>
              </w:rPr>
              <w:t>Reported RSRQ values:</w:t>
            </w:r>
          </w:p>
          <w:p w14:paraId="52F3328E" w14:textId="77777777" w:rsidR="007C0FE1" w:rsidRPr="00881B34" w:rsidRDefault="007C0FE1" w:rsidP="00C26B72">
            <w:pPr>
              <w:pStyle w:val="TAL"/>
              <w:keepNext w:val="0"/>
              <w:keepLines w:val="0"/>
            </w:pPr>
            <w:r w:rsidRPr="00881B34">
              <w:rPr>
                <w:shd w:val="clear" w:color="auto" w:fill="FFFFFF"/>
                <w:lang w:eastAsia="sv-SE"/>
              </w:rPr>
              <w:t>±3</w:t>
            </w:r>
            <w:r w:rsidRPr="00881B34">
              <w:rPr>
                <w:shd w:val="clear" w:color="auto" w:fill="FFFFFF"/>
              </w:rPr>
              <w:t>.5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5</w:t>
            </w:r>
            <w:r w:rsidRPr="00881B34">
              <w:rPr>
                <w:shd w:val="clear" w:color="auto" w:fill="FFFFFF"/>
                <w:lang w:eastAsia="sv-SE"/>
              </w:rPr>
              <w:t>dB</w:t>
            </w:r>
            <w:r w:rsidRPr="00881B34">
              <w:rPr>
                <w:shd w:val="clear" w:color="auto" w:fill="FFFFFF"/>
              </w:rPr>
              <w:t xml:space="preserve"> for extreme conditions</w:t>
            </w:r>
          </w:p>
          <w:p w14:paraId="56E756D0" w14:textId="77777777" w:rsidR="007C0FE1" w:rsidRPr="00881B34" w:rsidRDefault="007C0FE1" w:rsidP="00C26B72">
            <w:pPr>
              <w:pStyle w:val="TAL"/>
              <w:keepNext w:val="0"/>
              <w:keepLines w:val="0"/>
              <w:rPr>
                <w:rFonts w:cs="v4.2.0"/>
              </w:rPr>
            </w:pPr>
          </w:p>
          <w:p w14:paraId="03FA5E14" w14:textId="77777777" w:rsidR="007C0FE1" w:rsidRPr="00881B34" w:rsidRDefault="007C0FE1" w:rsidP="00C26B72">
            <w:pPr>
              <w:pStyle w:val="TAL"/>
              <w:keepNext w:val="0"/>
              <w:keepLines w:val="0"/>
              <w:rPr>
                <w:u w:val="single"/>
              </w:rPr>
            </w:pPr>
            <w:r w:rsidRPr="00881B34">
              <w:rPr>
                <w:u w:val="single"/>
              </w:rPr>
              <w:t>Test 2:</w:t>
            </w:r>
          </w:p>
          <w:p w14:paraId="36F7EA0D"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5FDAC4D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66BD8CC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-4.0dB</w:t>
            </w:r>
          </w:p>
          <w:p w14:paraId="10CF462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-4.0dB</w:t>
            </w:r>
          </w:p>
          <w:p w14:paraId="7AC30A0D" w14:textId="77777777" w:rsidR="007C0FE1" w:rsidRPr="00881B34" w:rsidRDefault="007C0FE1" w:rsidP="00C26B72">
            <w:pPr>
              <w:pStyle w:val="TAL"/>
              <w:keepNext w:val="0"/>
              <w:keepLines w:val="0"/>
              <w:rPr>
                <w:u w:val="single"/>
              </w:rPr>
            </w:pPr>
            <w:r w:rsidRPr="00881B34">
              <w:rPr>
                <w:u w:val="single"/>
              </w:rPr>
              <w:t>Reported RSRQ values:</w:t>
            </w:r>
          </w:p>
          <w:p w14:paraId="2765844B"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4.5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5</w:t>
            </w:r>
            <w:r w:rsidRPr="00881B34">
              <w:rPr>
                <w:shd w:val="clear" w:color="auto" w:fill="FFFFFF"/>
                <w:lang w:eastAsia="sv-SE"/>
              </w:rPr>
              <w:t>dB</w:t>
            </w:r>
            <w:r w:rsidRPr="00881B34">
              <w:rPr>
                <w:shd w:val="clear" w:color="auto" w:fill="FFFFFF"/>
              </w:rPr>
              <w:t xml:space="preserve"> for extreme conditions</w:t>
            </w:r>
          </w:p>
          <w:p w14:paraId="7C90F68D" w14:textId="77777777" w:rsidR="007C0FE1" w:rsidRPr="00881B34" w:rsidRDefault="007C0FE1" w:rsidP="00C26B72">
            <w:pPr>
              <w:pStyle w:val="TAL"/>
              <w:keepNext w:val="0"/>
              <w:keepLines w:val="0"/>
              <w:rPr>
                <w:rFonts w:cs="v4.2.0"/>
              </w:rPr>
            </w:pPr>
          </w:p>
          <w:p w14:paraId="604F8019" w14:textId="77777777" w:rsidR="007C0FE1" w:rsidRPr="00881B34" w:rsidRDefault="007C0FE1" w:rsidP="00C26B72">
            <w:pPr>
              <w:pStyle w:val="TAL"/>
              <w:keepNext w:val="0"/>
              <w:keepLines w:val="0"/>
              <w:rPr>
                <w:u w:val="single"/>
              </w:rPr>
            </w:pPr>
            <w:r w:rsidRPr="00881B34">
              <w:rPr>
                <w:u w:val="single"/>
              </w:rPr>
              <w:t>Test 3:</w:t>
            </w:r>
          </w:p>
          <w:p w14:paraId="64F2291B"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391FCB79"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13CDB28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5547C40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3D375313" w14:textId="77777777" w:rsidR="007C0FE1" w:rsidRPr="00881B34" w:rsidRDefault="007C0FE1" w:rsidP="00C26B72">
            <w:pPr>
              <w:pStyle w:val="TAL"/>
              <w:keepNext w:val="0"/>
              <w:keepLines w:val="0"/>
              <w:rPr>
                <w:u w:val="single"/>
              </w:rPr>
            </w:pPr>
          </w:p>
          <w:p w14:paraId="0E7ACB49" w14:textId="77777777" w:rsidR="007C0FE1" w:rsidRPr="00881B34" w:rsidRDefault="007C0FE1" w:rsidP="00C26B72">
            <w:pPr>
              <w:pStyle w:val="TAL"/>
              <w:keepNext w:val="0"/>
              <w:keepLines w:val="0"/>
              <w:rPr>
                <w:u w:val="single"/>
              </w:rPr>
            </w:pPr>
            <w:r w:rsidRPr="00881B34">
              <w:rPr>
                <w:u w:val="single"/>
              </w:rPr>
              <w:t>Reported RSRQ values:</w:t>
            </w:r>
          </w:p>
          <w:p w14:paraId="17D558A8"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4.5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5</w:t>
            </w:r>
            <w:r w:rsidRPr="00881B34">
              <w:rPr>
                <w:shd w:val="clear" w:color="auto" w:fill="FFFFFF"/>
                <w:lang w:eastAsia="sv-SE"/>
              </w:rPr>
              <w:t>dB</w:t>
            </w:r>
            <w:r w:rsidRPr="00881B34">
              <w:rPr>
                <w:shd w:val="clear" w:color="auto" w:fill="FFFFFF"/>
              </w:rPr>
              <w:t xml:space="preserve"> for extreme conditions</w:t>
            </w:r>
          </w:p>
        </w:tc>
        <w:tc>
          <w:tcPr>
            <w:tcW w:w="749" w:type="pct"/>
            <w:gridSpan w:val="6"/>
          </w:tcPr>
          <w:p w14:paraId="6EB6F427" w14:textId="77777777" w:rsidR="007C0FE1" w:rsidRPr="00881B34" w:rsidRDefault="007C0FE1" w:rsidP="00C26B72">
            <w:pPr>
              <w:pStyle w:val="TAL"/>
              <w:keepNext w:val="0"/>
              <w:keepLines w:val="0"/>
              <w:rPr>
                <w:u w:val="single"/>
              </w:rPr>
            </w:pPr>
            <w:r w:rsidRPr="00881B34">
              <w:rPr>
                <w:u w:val="single"/>
              </w:rPr>
              <w:t>Test 1:</w:t>
            </w:r>
          </w:p>
          <w:p w14:paraId="7BC1752D" w14:textId="77777777" w:rsidR="007C0FE1" w:rsidRPr="00881B34" w:rsidRDefault="007C0FE1" w:rsidP="00C26B72">
            <w:pPr>
              <w:pStyle w:val="TAL"/>
              <w:keepNext w:val="0"/>
              <w:keepLines w:val="0"/>
              <w:rPr>
                <w:shd w:val="clear" w:color="auto" w:fill="FFFFFF"/>
              </w:rPr>
            </w:pPr>
            <w:r w:rsidRPr="00881B34">
              <w:rPr>
                <w:shd w:val="clear" w:color="auto" w:fill="FFFFFF"/>
              </w:rPr>
              <w:t xml:space="preserve"> 0dB</w:t>
            </w:r>
          </w:p>
          <w:p w14:paraId="47B926AC" w14:textId="77777777" w:rsidR="007C0FE1" w:rsidRPr="00881B34" w:rsidRDefault="007C0FE1" w:rsidP="00C26B72">
            <w:pPr>
              <w:pStyle w:val="TAL"/>
              <w:keepNext w:val="0"/>
              <w:keepLines w:val="0"/>
            </w:pPr>
            <w:r w:rsidRPr="00881B34">
              <w:rPr>
                <w:shd w:val="clear" w:color="auto" w:fill="FFFFFF"/>
                <w:lang w:eastAsia="sv-SE"/>
              </w:rPr>
              <w:t>-1.10dB</w:t>
            </w:r>
          </w:p>
          <w:p w14:paraId="250D80E8" w14:textId="77777777" w:rsidR="007C0FE1" w:rsidRPr="00881B34" w:rsidRDefault="007C0FE1" w:rsidP="00C26B72">
            <w:pPr>
              <w:pStyle w:val="TAL"/>
              <w:keepNext w:val="0"/>
              <w:keepLines w:val="0"/>
            </w:pPr>
            <w:r w:rsidRPr="00881B34">
              <w:t>0dB</w:t>
            </w:r>
          </w:p>
          <w:p w14:paraId="121717C1" w14:textId="77777777" w:rsidR="007C0FE1" w:rsidRPr="00881B34" w:rsidRDefault="007C0FE1" w:rsidP="00C26B72">
            <w:pPr>
              <w:pStyle w:val="TAL"/>
              <w:keepNext w:val="0"/>
              <w:keepLines w:val="0"/>
            </w:pPr>
            <w:r w:rsidRPr="00881B34">
              <w:t>0dB</w:t>
            </w:r>
          </w:p>
          <w:p w14:paraId="1AF707EE" w14:textId="77777777" w:rsidR="007C0FE1" w:rsidRPr="00881B34" w:rsidRDefault="007C0FE1" w:rsidP="00C26B72">
            <w:pPr>
              <w:pStyle w:val="TAL"/>
              <w:keepNext w:val="0"/>
              <w:keepLines w:val="0"/>
            </w:pPr>
            <w:r w:rsidRPr="00881B34">
              <w:t>Via mapping</w:t>
            </w:r>
          </w:p>
          <w:p w14:paraId="11F7ED83" w14:textId="77777777" w:rsidR="007C0FE1" w:rsidRPr="00881B34" w:rsidRDefault="007C0FE1" w:rsidP="00C26B72">
            <w:pPr>
              <w:pStyle w:val="TAL"/>
              <w:keepNext w:val="0"/>
              <w:keepLines w:val="0"/>
              <w:rPr>
                <w:rFonts w:cs="v4.2.0"/>
              </w:rPr>
            </w:pPr>
          </w:p>
          <w:p w14:paraId="6F5F68F8" w14:textId="77777777" w:rsidR="007C0FE1" w:rsidRPr="00881B34" w:rsidRDefault="007C0FE1" w:rsidP="00C26B72">
            <w:pPr>
              <w:pStyle w:val="TAL"/>
              <w:keepNext w:val="0"/>
              <w:keepLines w:val="0"/>
              <w:rPr>
                <w:u w:val="single"/>
                <w:lang w:eastAsia="zh-CN"/>
              </w:rPr>
            </w:pPr>
          </w:p>
          <w:p w14:paraId="3A4ADCA4" w14:textId="77777777" w:rsidR="007C0FE1" w:rsidRPr="00881B34" w:rsidRDefault="007C0FE1" w:rsidP="00C26B72">
            <w:pPr>
              <w:pStyle w:val="TAL"/>
              <w:keepNext w:val="0"/>
              <w:keepLines w:val="0"/>
              <w:rPr>
                <w:u w:val="single"/>
                <w:lang w:eastAsia="zh-CN"/>
              </w:rPr>
            </w:pPr>
          </w:p>
          <w:p w14:paraId="64FF64CE" w14:textId="77777777" w:rsidR="007C0FE1" w:rsidRPr="00881B34" w:rsidRDefault="007C0FE1" w:rsidP="00C26B72">
            <w:pPr>
              <w:pStyle w:val="TAL"/>
              <w:keepNext w:val="0"/>
              <w:keepLines w:val="0"/>
              <w:rPr>
                <w:u w:val="single"/>
              </w:rPr>
            </w:pPr>
            <w:r w:rsidRPr="00881B34">
              <w:rPr>
                <w:u w:val="single"/>
              </w:rPr>
              <w:t>Test 2:</w:t>
            </w:r>
          </w:p>
          <w:p w14:paraId="34CB1BE3"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6EF9A044" w14:textId="77777777" w:rsidR="007C0FE1" w:rsidRPr="00881B34" w:rsidRDefault="007C0FE1" w:rsidP="00C26B72">
            <w:pPr>
              <w:pStyle w:val="TAL"/>
              <w:keepNext w:val="0"/>
              <w:keepLines w:val="0"/>
            </w:pPr>
            <w:r w:rsidRPr="00881B34">
              <w:rPr>
                <w:shd w:val="clear" w:color="auto" w:fill="FFFFFF"/>
              </w:rPr>
              <w:t>0</w:t>
            </w:r>
            <w:r w:rsidRPr="00881B34">
              <w:rPr>
                <w:shd w:val="clear" w:color="auto" w:fill="FFFFFF"/>
                <w:lang w:eastAsia="sv-SE"/>
              </w:rPr>
              <w:t>dB</w:t>
            </w:r>
          </w:p>
          <w:p w14:paraId="79863182" w14:textId="77777777" w:rsidR="007C0FE1" w:rsidRPr="00881B34" w:rsidRDefault="007C0FE1" w:rsidP="00C26B72">
            <w:pPr>
              <w:pStyle w:val="TAL"/>
              <w:keepNext w:val="0"/>
              <w:keepLines w:val="0"/>
            </w:pPr>
            <w:r w:rsidRPr="00881B34">
              <w:t>0dB</w:t>
            </w:r>
          </w:p>
          <w:p w14:paraId="2C263C24" w14:textId="77777777" w:rsidR="007C0FE1" w:rsidRPr="00881B34" w:rsidRDefault="007C0FE1" w:rsidP="00C26B72">
            <w:pPr>
              <w:pStyle w:val="TAL"/>
              <w:keepNext w:val="0"/>
              <w:keepLines w:val="0"/>
            </w:pPr>
            <w:r w:rsidRPr="00881B34">
              <w:t>0.8dB</w:t>
            </w:r>
          </w:p>
          <w:p w14:paraId="51DE0AEB" w14:textId="77777777" w:rsidR="007C0FE1" w:rsidRPr="00881B34" w:rsidRDefault="007C0FE1" w:rsidP="00C26B72">
            <w:pPr>
              <w:pStyle w:val="TAL"/>
              <w:keepNext w:val="0"/>
              <w:keepLines w:val="0"/>
            </w:pPr>
            <w:r w:rsidRPr="00881B34">
              <w:t>Via mapping</w:t>
            </w:r>
          </w:p>
          <w:p w14:paraId="4E55AB0B" w14:textId="77777777" w:rsidR="007C0FE1" w:rsidRPr="00881B34" w:rsidRDefault="007C0FE1" w:rsidP="00C26B72">
            <w:pPr>
              <w:pStyle w:val="TAL"/>
              <w:keepNext w:val="0"/>
              <w:keepLines w:val="0"/>
              <w:rPr>
                <w:rFonts w:cs="v4.2.0"/>
              </w:rPr>
            </w:pPr>
          </w:p>
          <w:p w14:paraId="478F9E63" w14:textId="77777777" w:rsidR="007C0FE1" w:rsidRPr="00881B34" w:rsidRDefault="007C0FE1" w:rsidP="00C26B72">
            <w:pPr>
              <w:pStyle w:val="TAL"/>
              <w:keepNext w:val="0"/>
              <w:keepLines w:val="0"/>
              <w:rPr>
                <w:rFonts w:cs="v4.2.0"/>
              </w:rPr>
            </w:pPr>
          </w:p>
          <w:p w14:paraId="6BBC0A30" w14:textId="77777777" w:rsidR="007C0FE1" w:rsidRPr="00881B34" w:rsidRDefault="007C0FE1" w:rsidP="00C26B72">
            <w:pPr>
              <w:pStyle w:val="TAL"/>
              <w:keepNext w:val="0"/>
              <w:keepLines w:val="0"/>
              <w:rPr>
                <w:u w:val="single"/>
                <w:lang w:eastAsia="zh-CN"/>
              </w:rPr>
            </w:pPr>
          </w:p>
          <w:p w14:paraId="27DFC58E" w14:textId="77777777" w:rsidR="007C0FE1" w:rsidRPr="00881B34" w:rsidRDefault="007C0FE1" w:rsidP="00C26B72">
            <w:pPr>
              <w:pStyle w:val="TAL"/>
              <w:keepNext w:val="0"/>
              <w:keepLines w:val="0"/>
              <w:rPr>
                <w:u w:val="single"/>
              </w:rPr>
            </w:pPr>
            <w:r w:rsidRPr="00881B34">
              <w:rPr>
                <w:u w:val="single"/>
              </w:rPr>
              <w:t>Test 3:</w:t>
            </w:r>
          </w:p>
          <w:p w14:paraId="4EAAA4A3"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037AE912" w14:textId="77777777" w:rsidR="007C0FE1" w:rsidRPr="00881B34" w:rsidRDefault="007C0FE1" w:rsidP="00C26B72">
            <w:pPr>
              <w:pStyle w:val="TAL"/>
              <w:keepNext w:val="0"/>
              <w:keepLines w:val="0"/>
            </w:pPr>
            <w:r w:rsidRPr="00881B34">
              <w:rPr>
                <w:shd w:val="clear" w:color="auto" w:fill="FFFFFF"/>
              </w:rPr>
              <w:t>0</w:t>
            </w:r>
            <w:r w:rsidRPr="00881B34">
              <w:rPr>
                <w:shd w:val="clear" w:color="auto" w:fill="FFFFFF"/>
                <w:lang w:eastAsia="sv-SE"/>
              </w:rPr>
              <w:t>dB</w:t>
            </w:r>
          </w:p>
          <w:p w14:paraId="1D4C0194" w14:textId="77777777" w:rsidR="007C0FE1" w:rsidRPr="00881B34" w:rsidRDefault="007C0FE1" w:rsidP="00C26B72">
            <w:pPr>
              <w:pStyle w:val="TAL"/>
              <w:keepNext w:val="0"/>
              <w:keepLines w:val="0"/>
            </w:pPr>
            <w:r w:rsidRPr="00881B34">
              <w:t>0dB</w:t>
            </w:r>
          </w:p>
          <w:p w14:paraId="07E53A6C" w14:textId="77777777" w:rsidR="007C0FE1" w:rsidRPr="00881B34" w:rsidRDefault="007C0FE1" w:rsidP="00C26B72">
            <w:pPr>
              <w:pStyle w:val="TAL"/>
              <w:keepNext w:val="0"/>
              <w:keepLines w:val="0"/>
            </w:pPr>
            <w:r w:rsidRPr="00881B34">
              <w:t>0.8dB</w:t>
            </w:r>
          </w:p>
          <w:p w14:paraId="7FFF08CA" w14:textId="77777777" w:rsidR="007C0FE1" w:rsidRPr="00881B34" w:rsidRDefault="007C0FE1" w:rsidP="00C26B72">
            <w:pPr>
              <w:pStyle w:val="TAL"/>
              <w:keepNext w:val="0"/>
              <w:keepLines w:val="0"/>
            </w:pPr>
          </w:p>
          <w:p w14:paraId="76011920" w14:textId="77777777" w:rsidR="007C0FE1" w:rsidRPr="00881B34" w:rsidRDefault="007C0FE1" w:rsidP="00C26B72">
            <w:pPr>
              <w:pStyle w:val="TAL"/>
              <w:keepNext w:val="0"/>
              <w:keepLines w:val="0"/>
            </w:pPr>
            <w:r w:rsidRPr="00881B34">
              <w:t>Via mapping</w:t>
            </w:r>
          </w:p>
        </w:tc>
        <w:tc>
          <w:tcPr>
            <w:tcW w:w="1487" w:type="pct"/>
            <w:gridSpan w:val="3"/>
          </w:tcPr>
          <w:p w14:paraId="232DE89F" w14:textId="77777777" w:rsidR="007C0FE1" w:rsidRPr="00881B34" w:rsidRDefault="007C0FE1" w:rsidP="00C26B72">
            <w:pPr>
              <w:pStyle w:val="TAL"/>
              <w:keepNext w:val="0"/>
              <w:keepLines w:val="0"/>
              <w:rPr>
                <w:u w:val="single"/>
              </w:rPr>
            </w:pPr>
            <w:r w:rsidRPr="00881B34">
              <w:rPr>
                <w:u w:val="single"/>
              </w:rPr>
              <w:t>Test 1:</w:t>
            </w:r>
          </w:p>
          <w:p w14:paraId="3341E950"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02A07BD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81.10</w:t>
            </w:r>
            <w:r w:rsidRPr="00881B34">
              <w:rPr>
                <w:shd w:val="clear" w:color="auto" w:fill="FFFFFF"/>
                <w:lang w:eastAsia="sv-SE"/>
              </w:rPr>
              <w:t>dBm/15kHz</w:t>
            </w:r>
          </w:p>
          <w:p w14:paraId="61BB3EB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-1.75dB</w:t>
            </w:r>
          </w:p>
          <w:p w14:paraId="6761F65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-1.75dB</w:t>
            </w:r>
          </w:p>
          <w:p w14:paraId="3434E5EA" w14:textId="77777777" w:rsidR="007C0FE1" w:rsidRPr="00881B34" w:rsidRDefault="007C0FE1" w:rsidP="00C26B72">
            <w:pPr>
              <w:pStyle w:val="TAL"/>
              <w:keepNext w:val="0"/>
              <w:keepLines w:val="0"/>
              <w:rPr>
                <w:u w:val="single"/>
              </w:rPr>
            </w:pPr>
          </w:p>
          <w:p w14:paraId="6C650837" w14:textId="77777777" w:rsidR="007C0FE1" w:rsidRPr="00881B34" w:rsidRDefault="007C0FE1" w:rsidP="00C26B72">
            <w:pPr>
              <w:pStyle w:val="TAL"/>
              <w:keepNext w:val="0"/>
              <w:keepLines w:val="0"/>
              <w:rPr>
                <w:u w:val="single"/>
              </w:rPr>
            </w:pPr>
            <w:r w:rsidRPr="00881B34">
              <w:rPr>
                <w:u w:val="single"/>
              </w:rPr>
              <w:t>RSRQ_02 to RSRQ_18 (NTC)</w:t>
            </w:r>
          </w:p>
          <w:p w14:paraId="7AF90762" w14:textId="77777777" w:rsidR="007C0FE1" w:rsidRPr="00881B34" w:rsidRDefault="007C0FE1" w:rsidP="00C26B72">
            <w:pPr>
              <w:pStyle w:val="TAL"/>
              <w:keepNext w:val="0"/>
              <w:keepLines w:val="0"/>
              <w:rPr>
                <w:u w:val="single"/>
              </w:rPr>
            </w:pPr>
            <w:r w:rsidRPr="00881B34">
              <w:rPr>
                <w:u w:val="single"/>
              </w:rPr>
              <w:t>RSRQ_00 to RSRQ_21 (ETC)</w:t>
            </w:r>
          </w:p>
          <w:p w14:paraId="3E9D3FE6" w14:textId="77777777" w:rsidR="007C0FE1" w:rsidRPr="00881B34" w:rsidRDefault="007C0FE1" w:rsidP="00C26B72">
            <w:pPr>
              <w:pStyle w:val="TAL"/>
              <w:keepNext w:val="0"/>
              <w:keepLines w:val="0"/>
              <w:rPr>
                <w:u w:val="single"/>
              </w:rPr>
            </w:pPr>
          </w:p>
          <w:p w14:paraId="31A939CA" w14:textId="77777777" w:rsidR="007C0FE1" w:rsidRPr="00881B34" w:rsidRDefault="007C0FE1" w:rsidP="00C26B72">
            <w:pPr>
              <w:pStyle w:val="TAL"/>
              <w:keepNext w:val="0"/>
              <w:keepLines w:val="0"/>
              <w:rPr>
                <w:u w:val="single"/>
              </w:rPr>
            </w:pPr>
            <w:r w:rsidRPr="00881B34">
              <w:rPr>
                <w:u w:val="single"/>
              </w:rPr>
              <w:t>Test 2:</w:t>
            </w:r>
          </w:p>
          <w:p w14:paraId="441ACF0D"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104</w:t>
            </w:r>
            <w:r w:rsidRPr="00881B34">
              <w:rPr>
                <w:shd w:val="clear" w:color="auto" w:fill="FFFFFF"/>
                <w:lang w:eastAsia="zh-CN"/>
              </w:rPr>
              <w:t>.7</w:t>
            </w:r>
            <w:r w:rsidRPr="00881B34">
              <w:rPr>
                <w:shd w:val="clear" w:color="auto" w:fill="FFFFFF"/>
                <w:lang w:eastAsia="sv-SE"/>
              </w:rPr>
              <w:t>dBm/15kHz</w:t>
            </w:r>
          </w:p>
          <w:p w14:paraId="5386094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104</w:t>
            </w:r>
            <w:r w:rsidRPr="00881B34">
              <w:rPr>
                <w:shd w:val="clear" w:color="auto" w:fill="FFFFFF"/>
                <w:lang w:eastAsia="zh-CN"/>
              </w:rPr>
              <w:t>.7</w:t>
            </w:r>
            <w:r w:rsidRPr="00881B34">
              <w:rPr>
                <w:shd w:val="clear" w:color="auto" w:fill="FFFFFF"/>
                <w:lang w:eastAsia="sv-SE"/>
              </w:rPr>
              <w:t>dBm/15kHz</w:t>
            </w:r>
          </w:p>
          <w:p w14:paraId="581FB82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53E94AB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-3.2dB</w:t>
            </w:r>
          </w:p>
          <w:p w14:paraId="37E473C6" w14:textId="77777777" w:rsidR="007C0FE1" w:rsidRPr="00881B34" w:rsidRDefault="007C0FE1" w:rsidP="00C26B72">
            <w:pPr>
              <w:pStyle w:val="TAL"/>
              <w:keepNext w:val="0"/>
              <w:keepLines w:val="0"/>
              <w:rPr>
                <w:u w:val="single"/>
              </w:rPr>
            </w:pPr>
          </w:p>
          <w:p w14:paraId="523A413B" w14:textId="77777777" w:rsidR="007C0FE1" w:rsidRPr="00881B34" w:rsidRDefault="007C0FE1" w:rsidP="00C26B72">
            <w:pPr>
              <w:pStyle w:val="TAL"/>
              <w:keepNext w:val="0"/>
              <w:keepLines w:val="0"/>
              <w:rPr>
                <w:u w:val="single"/>
                <w:lang w:eastAsia="zh-CN"/>
              </w:rPr>
            </w:pPr>
            <w:r w:rsidRPr="00881B34">
              <w:rPr>
                <w:u w:val="single"/>
              </w:rPr>
              <w:t>RSRQ_00 to RSRQ_18</w:t>
            </w:r>
            <w:r w:rsidRPr="00881B34">
              <w:rPr>
                <w:u w:val="single"/>
                <w:lang w:eastAsia="zh-CN"/>
              </w:rPr>
              <w:t xml:space="preserve"> (NTC)</w:t>
            </w:r>
          </w:p>
          <w:p w14:paraId="1FE54728" w14:textId="77777777" w:rsidR="007C0FE1" w:rsidRPr="00881B34" w:rsidRDefault="007C0FE1" w:rsidP="00C26B72">
            <w:pPr>
              <w:pStyle w:val="TAL"/>
              <w:keepNext w:val="0"/>
              <w:keepLines w:val="0"/>
              <w:rPr>
                <w:u w:val="single"/>
              </w:rPr>
            </w:pPr>
            <w:r w:rsidRPr="00881B34">
              <w:rPr>
                <w:u w:val="single"/>
              </w:rPr>
              <w:t>RSRQ_00 to RSRQ_19</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p w14:paraId="39E79163" w14:textId="77777777" w:rsidR="007C0FE1" w:rsidRPr="00881B34" w:rsidRDefault="007C0FE1" w:rsidP="00C26B72">
            <w:pPr>
              <w:pStyle w:val="TAL"/>
              <w:keepNext w:val="0"/>
              <w:keepLines w:val="0"/>
              <w:rPr>
                <w:u w:val="single"/>
              </w:rPr>
            </w:pPr>
          </w:p>
          <w:p w14:paraId="03C1643A" w14:textId="77777777" w:rsidR="007C0FE1" w:rsidRPr="00881B34" w:rsidRDefault="007C0FE1" w:rsidP="00C26B72">
            <w:pPr>
              <w:pStyle w:val="TAL"/>
              <w:keepNext w:val="0"/>
              <w:keepLines w:val="0"/>
              <w:rPr>
                <w:u w:val="single"/>
              </w:rPr>
            </w:pPr>
            <w:r w:rsidRPr="00881B34">
              <w:rPr>
                <w:u w:val="single"/>
              </w:rPr>
              <w:t>Test 3:</w:t>
            </w:r>
          </w:p>
          <w:p w14:paraId="2D2EAFB5"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731773CA"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65C1FFB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5E7B3E7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-3.2dB</w:t>
            </w:r>
          </w:p>
          <w:p w14:paraId="3918E753" w14:textId="77777777" w:rsidR="007C0FE1" w:rsidRPr="00881B34" w:rsidRDefault="007C0FE1" w:rsidP="00C26B72">
            <w:pPr>
              <w:pStyle w:val="TAL"/>
              <w:keepNext w:val="0"/>
              <w:keepLines w:val="0"/>
              <w:rPr>
                <w:rFonts w:eastAsia="Batang"/>
                <w:u w:val="single"/>
              </w:rPr>
            </w:pPr>
          </w:p>
          <w:p w14:paraId="0B6F318C" w14:textId="77777777" w:rsidR="007C0FE1" w:rsidRPr="00881B34" w:rsidRDefault="007C0FE1" w:rsidP="00C26B72">
            <w:pPr>
              <w:pStyle w:val="TAL"/>
              <w:keepNext w:val="0"/>
              <w:keepLines w:val="0"/>
              <w:rPr>
                <w:rFonts w:eastAsia="Batang"/>
                <w:u w:val="single"/>
              </w:rPr>
            </w:pPr>
          </w:p>
          <w:p w14:paraId="43CC8BE5" w14:textId="77777777" w:rsidR="007C0FE1" w:rsidRPr="00881B34" w:rsidRDefault="007C0FE1" w:rsidP="00C26B72">
            <w:pPr>
              <w:pStyle w:val="TAL"/>
              <w:keepNext w:val="0"/>
              <w:keepLines w:val="0"/>
              <w:rPr>
                <w:u w:val="single"/>
                <w:lang w:eastAsia="zh-CN"/>
              </w:rPr>
            </w:pPr>
            <w:r w:rsidRPr="00881B34">
              <w:rPr>
                <w:u w:val="single"/>
              </w:rPr>
              <w:t>RSRQ_00 to RSRQ_18</w:t>
            </w:r>
            <w:r w:rsidRPr="00881B34">
              <w:rPr>
                <w:u w:val="single"/>
                <w:lang w:eastAsia="zh-CN"/>
              </w:rPr>
              <w:t xml:space="preserve"> (NTC)</w:t>
            </w:r>
          </w:p>
          <w:p w14:paraId="191FA756" w14:textId="77777777" w:rsidR="007C0FE1" w:rsidRPr="00881B34" w:rsidRDefault="007C0FE1" w:rsidP="00C26B72">
            <w:pPr>
              <w:pStyle w:val="TAL"/>
              <w:keepNext w:val="0"/>
              <w:keepLines w:val="0"/>
              <w:rPr>
                <w:u w:val="single"/>
                <w:lang w:eastAsia="zh-CN"/>
              </w:rPr>
            </w:pPr>
            <w:r w:rsidRPr="00881B34">
              <w:rPr>
                <w:u w:val="single"/>
              </w:rPr>
              <w:t>RSRQ_00 to RSRQ_19</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p w14:paraId="6E634B3B" w14:textId="77777777" w:rsidR="007C0FE1" w:rsidRPr="00881B34" w:rsidRDefault="007C0FE1" w:rsidP="00C26B72">
            <w:pPr>
              <w:pStyle w:val="TAL"/>
              <w:keepNext w:val="0"/>
              <w:keepLines w:val="0"/>
            </w:pPr>
          </w:p>
        </w:tc>
      </w:tr>
      <w:tr w:rsidR="007C0FE1" w:rsidRPr="00881B34" w14:paraId="39E21F8B" w14:textId="77777777" w:rsidTr="00AA4D85">
        <w:trPr>
          <w:gridBefore w:val="1"/>
          <w:wBefore w:w="63" w:type="pct"/>
          <w:jc w:val="center"/>
        </w:trPr>
        <w:tc>
          <w:tcPr>
            <w:tcW w:w="1370" w:type="pct"/>
            <w:gridSpan w:val="3"/>
          </w:tcPr>
          <w:p w14:paraId="1E7E8689" w14:textId="77777777" w:rsidR="007C0FE1" w:rsidRPr="00881B34" w:rsidRDefault="007C0FE1" w:rsidP="00C26B72">
            <w:pPr>
              <w:pStyle w:val="TAL"/>
              <w:keepNext w:val="0"/>
              <w:keepLines w:val="0"/>
            </w:pPr>
          </w:p>
        </w:tc>
        <w:tc>
          <w:tcPr>
            <w:tcW w:w="3567" w:type="pct"/>
            <w:gridSpan w:val="12"/>
          </w:tcPr>
          <w:p w14:paraId="76FBEDE3" w14:textId="77777777" w:rsidR="007C0FE1" w:rsidRPr="00881B34" w:rsidRDefault="007C0FE1" w:rsidP="00C26B7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47A33760" w14:textId="77777777" w:rsidTr="00AA4D85">
        <w:trPr>
          <w:gridAfter w:val="1"/>
          <w:wAfter w:w="46" w:type="pct"/>
          <w:jc w:val="center"/>
        </w:trPr>
        <w:tc>
          <w:tcPr>
            <w:tcW w:w="1362" w:type="pct"/>
            <w:gridSpan w:val="3"/>
          </w:tcPr>
          <w:p w14:paraId="32E0D790" w14:textId="77777777" w:rsidR="007C0FE1" w:rsidRPr="00881B34" w:rsidRDefault="007C0FE1" w:rsidP="00C26B72">
            <w:pPr>
              <w:pStyle w:val="TAL"/>
              <w:keepNext w:val="0"/>
              <w:keepLines w:val="0"/>
            </w:pPr>
            <w:r w:rsidRPr="00881B34">
              <w:t>9.2.</w:t>
            </w:r>
            <w:r w:rsidRPr="00881B34">
              <w:rPr>
                <w:lang w:eastAsia="zh-CN"/>
              </w:rPr>
              <w:t>4A</w:t>
            </w:r>
            <w:r w:rsidRPr="00881B34">
              <w:t xml:space="preserve">.2 FDD - </w:t>
            </w:r>
            <w:r w:rsidRPr="00881B34">
              <w:rPr>
                <w:lang w:eastAsia="zh-CN"/>
              </w:rPr>
              <w:t>T</w:t>
            </w:r>
            <w:r w:rsidRPr="00881B34">
              <w:t>DD Inter Frequency Relative Accuracy of RSRQ</w:t>
            </w:r>
          </w:p>
        </w:tc>
        <w:tc>
          <w:tcPr>
            <w:tcW w:w="1488" w:type="pct"/>
            <w:gridSpan w:val="5"/>
          </w:tcPr>
          <w:p w14:paraId="76BA6E66" w14:textId="77777777" w:rsidR="007C0FE1" w:rsidRPr="00881B34" w:rsidRDefault="007C0FE1" w:rsidP="00C26B72">
            <w:pPr>
              <w:pStyle w:val="TAL"/>
              <w:keepNext w:val="0"/>
              <w:keepLines w:val="0"/>
              <w:rPr>
                <w:u w:val="single"/>
              </w:rPr>
            </w:pPr>
            <w:r w:rsidRPr="00881B34">
              <w:rPr>
                <w:u w:val="single"/>
              </w:rPr>
              <w:t>Test 1:</w:t>
            </w:r>
          </w:p>
          <w:p w14:paraId="692A3D02"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14735C9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28B468D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-1.75dB</w:t>
            </w:r>
          </w:p>
          <w:p w14:paraId="2C270BB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-1.75dB</w:t>
            </w:r>
          </w:p>
          <w:p w14:paraId="70F894B6" w14:textId="77777777" w:rsidR="007C0FE1" w:rsidRPr="00881B34" w:rsidRDefault="007C0FE1" w:rsidP="00C26B72">
            <w:pPr>
              <w:pStyle w:val="TAL"/>
              <w:keepNext w:val="0"/>
              <w:keepLines w:val="0"/>
              <w:rPr>
                <w:u w:val="single"/>
              </w:rPr>
            </w:pPr>
            <w:r w:rsidRPr="00881B34">
              <w:rPr>
                <w:u w:val="single"/>
              </w:rPr>
              <w:t>Reported Relative RSRQ values:</w:t>
            </w:r>
          </w:p>
          <w:p w14:paraId="0B6DFD49"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3</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extreme conditions</w:t>
            </w:r>
          </w:p>
          <w:p w14:paraId="159A940B" w14:textId="77777777" w:rsidR="007C0FE1" w:rsidRPr="00881B34" w:rsidRDefault="007C0FE1" w:rsidP="00C26B72">
            <w:pPr>
              <w:pStyle w:val="TAL"/>
              <w:keepNext w:val="0"/>
              <w:keepLines w:val="0"/>
              <w:rPr>
                <w:rFonts w:cs="v4.2.0"/>
                <w:lang w:eastAsia="zh-CN"/>
              </w:rPr>
            </w:pPr>
          </w:p>
          <w:p w14:paraId="662E1826" w14:textId="77777777" w:rsidR="007C0FE1" w:rsidRPr="00881B34" w:rsidRDefault="007C0FE1" w:rsidP="00C26B72">
            <w:pPr>
              <w:pStyle w:val="TAL"/>
              <w:keepNext w:val="0"/>
              <w:keepLines w:val="0"/>
              <w:rPr>
                <w:rFonts w:cs="v4.2.0"/>
                <w:lang w:eastAsia="zh-CN"/>
              </w:rPr>
            </w:pPr>
          </w:p>
          <w:p w14:paraId="116165D0" w14:textId="77777777" w:rsidR="007C0FE1" w:rsidRPr="00881B34" w:rsidRDefault="007C0FE1" w:rsidP="00C26B72">
            <w:pPr>
              <w:pStyle w:val="TAL"/>
              <w:keepNext w:val="0"/>
              <w:keepLines w:val="0"/>
              <w:rPr>
                <w:rFonts w:cs="v4.2.0"/>
                <w:lang w:eastAsia="zh-CN"/>
              </w:rPr>
            </w:pPr>
          </w:p>
          <w:p w14:paraId="608BA7A4" w14:textId="77777777" w:rsidR="007C0FE1" w:rsidRPr="00881B34" w:rsidRDefault="007C0FE1" w:rsidP="00C26B72">
            <w:pPr>
              <w:pStyle w:val="TAL"/>
              <w:keepNext w:val="0"/>
              <w:keepLines w:val="0"/>
              <w:rPr>
                <w:u w:val="single"/>
              </w:rPr>
            </w:pPr>
            <w:r w:rsidRPr="00881B34">
              <w:rPr>
                <w:u w:val="single"/>
              </w:rPr>
              <w:t>Test 2:</w:t>
            </w:r>
          </w:p>
          <w:p w14:paraId="68AB1891"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06DA524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00938BA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3761EE1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42F7F9CB" w14:textId="77777777" w:rsidR="007C0FE1" w:rsidRPr="00881B34" w:rsidRDefault="007C0FE1" w:rsidP="00C26B72">
            <w:pPr>
              <w:pStyle w:val="TAL"/>
              <w:keepNext w:val="0"/>
              <w:keepLines w:val="0"/>
              <w:rPr>
                <w:u w:val="single"/>
              </w:rPr>
            </w:pPr>
            <w:r w:rsidRPr="00881B34">
              <w:rPr>
                <w:u w:val="single"/>
              </w:rPr>
              <w:t>Reported Relative RSRQ values:</w:t>
            </w:r>
          </w:p>
          <w:p w14:paraId="3E36B557"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w:t>
            </w:r>
          </w:p>
          <w:p w14:paraId="53D7A737" w14:textId="77777777" w:rsidR="007C0FE1" w:rsidRPr="00881B34" w:rsidRDefault="007C0FE1" w:rsidP="00C26B72">
            <w:pPr>
              <w:pStyle w:val="TAL"/>
              <w:keepNext w:val="0"/>
              <w:keepLines w:val="0"/>
              <w:rPr>
                <w:rFonts w:cs="v4.2.0"/>
              </w:rPr>
            </w:pPr>
          </w:p>
          <w:p w14:paraId="1336D64E" w14:textId="77777777" w:rsidR="007C0FE1" w:rsidRPr="00881B34" w:rsidRDefault="007C0FE1" w:rsidP="00C26B72">
            <w:pPr>
              <w:pStyle w:val="TAL"/>
              <w:keepNext w:val="0"/>
              <w:keepLines w:val="0"/>
              <w:rPr>
                <w:u w:val="single"/>
              </w:rPr>
            </w:pPr>
            <w:r w:rsidRPr="00881B34">
              <w:rPr>
                <w:u w:val="single"/>
              </w:rPr>
              <w:t>Test 3:</w:t>
            </w:r>
          </w:p>
          <w:p w14:paraId="39C82256"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4DDA1954"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430A8E6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0706961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22B87D18" w14:textId="77777777" w:rsidR="007C0FE1" w:rsidRPr="00881B34" w:rsidRDefault="007C0FE1" w:rsidP="00C26B72">
            <w:pPr>
              <w:pStyle w:val="TAL"/>
              <w:keepNext w:val="0"/>
              <w:keepLines w:val="0"/>
              <w:rPr>
                <w:u w:val="single"/>
              </w:rPr>
            </w:pPr>
          </w:p>
          <w:p w14:paraId="1AA3D6EA" w14:textId="77777777" w:rsidR="007C0FE1" w:rsidRPr="00881B34" w:rsidRDefault="007C0FE1" w:rsidP="00C26B72">
            <w:pPr>
              <w:pStyle w:val="TAL"/>
              <w:keepNext w:val="0"/>
              <w:keepLines w:val="0"/>
              <w:rPr>
                <w:u w:val="single"/>
              </w:rPr>
            </w:pPr>
            <w:r w:rsidRPr="00881B34">
              <w:rPr>
                <w:u w:val="single"/>
              </w:rPr>
              <w:t>Reported Relative RSRQ values:</w:t>
            </w:r>
          </w:p>
          <w:p w14:paraId="1A7896A4"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shd w:val="clear" w:color="auto" w:fill="FFFFFF"/>
              </w:rPr>
              <w:t>4</w:t>
            </w:r>
            <w:r w:rsidRPr="00881B34">
              <w:rPr>
                <w:shd w:val="clear" w:color="auto" w:fill="FFFFFF"/>
                <w:lang w:eastAsia="sv-SE"/>
              </w:rPr>
              <w:t>dB</w:t>
            </w:r>
          </w:p>
        </w:tc>
        <w:tc>
          <w:tcPr>
            <w:tcW w:w="920" w:type="pct"/>
            <w:gridSpan w:val="6"/>
          </w:tcPr>
          <w:p w14:paraId="1F37DDEF" w14:textId="77777777" w:rsidR="007C0FE1" w:rsidRPr="00881B34" w:rsidRDefault="007C0FE1" w:rsidP="00C26B72">
            <w:pPr>
              <w:pStyle w:val="TAL"/>
              <w:keepNext w:val="0"/>
              <w:keepLines w:val="0"/>
              <w:rPr>
                <w:u w:val="single"/>
              </w:rPr>
            </w:pPr>
            <w:r w:rsidRPr="00881B34">
              <w:rPr>
                <w:u w:val="single"/>
              </w:rPr>
              <w:t>Test 1:</w:t>
            </w:r>
          </w:p>
          <w:p w14:paraId="3D49D0D2" w14:textId="77777777" w:rsidR="007C0FE1" w:rsidRPr="00881B34" w:rsidRDefault="007C0FE1" w:rsidP="00C26B72">
            <w:pPr>
              <w:pStyle w:val="TAL"/>
              <w:keepNext w:val="0"/>
              <w:keepLines w:val="0"/>
              <w:rPr>
                <w:shd w:val="clear" w:color="auto" w:fill="FFFFFF"/>
              </w:rPr>
            </w:pPr>
            <w:r w:rsidRPr="00881B34">
              <w:rPr>
                <w:shd w:val="clear" w:color="auto" w:fill="FFFFFF"/>
              </w:rPr>
              <w:t>-1.10dB</w:t>
            </w:r>
          </w:p>
          <w:p w14:paraId="53DCEE91" w14:textId="77777777" w:rsidR="007C0FE1" w:rsidRPr="00881B34" w:rsidRDefault="007C0FE1" w:rsidP="00C26B72">
            <w:pPr>
              <w:pStyle w:val="TAL"/>
              <w:keepNext w:val="0"/>
              <w:keepLines w:val="0"/>
            </w:pPr>
            <w:r w:rsidRPr="00881B34">
              <w:rPr>
                <w:shd w:val="clear" w:color="auto" w:fill="FFFFFF"/>
                <w:lang w:eastAsia="sv-SE"/>
              </w:rPr>
              <w:t>-1.10dB</w:t>
            </w:r>
          </w:p>
          <w:p w14:paraId="5DB90831" w14:textId="77777777" w:rsidR="007C0FE1" w:rsidRPr="00881B34" w:rsidRDefault="007C0FE1" w:rsidP="00C26B72">
            <w:pPr>
              <w:pStyle w:val="TAL"/>
              <w:keepNext w:val="0"/>
              <w:keepLines w:val="0"/>
            </w:pPr>
            <w:r w:rsidRPr="00881B34">
              <w:t>0dB</w:t>
            </w:r>
          </w:p>
          <w:p w14:paraId="1E7C1FA3" w14:textId="77777777" w:rsidR="007C0FE1" w:rsidRPr="00881B34" w:rsidRDefault="007C0FE1" w:rsidP="00C26B72">
            <w:pPr>
              <w:pStyle w:val="TAL"/>
              <w:keepNext w:val="0"/>
              <w:keepLines w:val="0"/>
            </w:pPr>
            <w:r w:rsidRPr="00881B34">
              <w:t>0dB</w:t>
            </w:r>
          </w:p>
          <w:p w14:paraId="1AD66FE8" w14:textId="77777777" w:rsidR="007C0FE1" w:rsidRPr="00881B34" w:rsidRDefault="007C0FE1" w:rsidP="00C26B72">
            <w:pPr>
              <w:pStyle w:val="TAL"/>
              <w:keepNext w:val="0"/>
              <w:keepLines w:val="0"/>
            </w:pPr>
            <w:r w:rsidRPr="00881B34">
              <w:t>Via mapping</w:t>
            </w:r>
          </w:p>
          <w:p w14:paraId="2F8FD9E5" w14:textId="77777777" w:rsidR="007C0FE1" w:rsidRPr="00881B34" w:rsidRDefault="007C0FE1" w:rsidP="00C26B72">
            <w:pPr>
              <w:pStyle w:val="TAL"/>
              <w:keepNext w:val="0"/>
              <w:keepLines w:val="0"/>
              <w:rPr>
                <w:u w:val="single"/>
                <w:lang w:eastAsia="zh-CN"/>
              </w:rPr>
            </w:pPr>
          </w:p>
          <w:p w14:paraId="3CA6EC06" w14:textId="77777777" w:rsidR="007C0FE1" w:rsidRPr="00881B34" w:rsidRDefault="007C0FE1" w:rsidP="00C26B72">
            <w:pPr>
              <w:pStyle w:val="TAL"/>
              <w:keepNext w:val="0"/>
              <w:keepLines w:val="0"/>
              <w:rPr>
                <w:u w:val="single"/>
                <w:lang w:eastAsia="zh-CN"/>
              </w:rPr>
            </w:pPr>
          </w:p>
          <w:p w14:paraId="6AB9871B" w14:textId="77777777" w:rsidR="007C0FE1" w:rsidRPr="00881B34" w:rsidRDefault="007C0FE1" w:rsidP="00C26B72">
            <w:pPr>
              <w:pStyle w:val="TAL"/>
              <w:keepNext w:val="0"/>
              <w:keepLines w:val="0"/>
              <w:rPr>
                <w:u w:val="single"/>
                <w:lang w:eastAsia="zh-CN"/>
              </w:rPr>
            </w:pPr>
          </w:p>
          <w:p w14:paraId="6A810A59" w14:textId="77777777" w:rsidR="007C0FE1" w:rsidRPr="00881B34" w:rsidRDefault="007C0FE1" w:rsidP="00C26B72">
            <w:pPr>
              <w:pStyle w:val="TAL"/>
              <w:keepNext w:val="0"/>
              <w:keepLines w:val="0"/>
              <w:rPr>
                <w:u w:val="single"/>
                <w:lang w:eastAsia="zh-CN"/>
              </w:rPr>
            </w:pPr>
          </w:p>
          <w:p w14:paraId="7376D59D" w14:textId="77777777" w:rsidR="007C0FE1" w:rsidRPr="00881B34" w:rsidRDefault="007C0FE1" w:rsidP="00C26B72">
            <w:pPr>
              <w:pStyle w:val="TAL"/>
              <w:keepNext w:val="0"/>
              <w:keepLines w:val="0"/>
              <w:rPr>
                <w:u w:val="single"/>
                <w:lang w:eastAsia="zh-CN"/>
              </w:rPr>
            </w:pPr>
          </w:p>
          <w:p w14:paraId="30EDEDB5" w14:textId="77777777" w:rsidR="007C0FE1" w:rsidRPr="00881B34" w:rsidRDefault="007C0FE1" w:rsidP="00C26B72">
            <w:pPr>
              <w:pStyle w:val="TAL"/>
              <w:keepNext w:val="0"/>
              <w:keepLines w:val="0"/>
              <w:rPr>
                <w:u w:val="single"/>
              </w:rPr>
            </w:pPr>
            <w:r w:rsidRPr="00881B34">
              <w:rPr>
                <w:u w:val="single"/>
              </w:rPr>
              <w:t>Test 2:</w:t>
            </w:r>
          </w:p>
          <w:p w14:paraId="32C51464"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4DAC1FC9" w14:textId="77777777" w:rsidR="007C0FE1" w:rsidRPr="00881B34" w:rsidRDefault="007C0FE1" w:rsidP="00C26B72">
            <w:pPr>
              <w:pStyle w:val="TAL"/>
              <w:keepNext w:val="0"/>
              <w:keepLines w:val="0"/>
            </w:pPr>
            <w:r w:rsidRPr="00881B34">
              <w:rPr>
                <w:shd w:val="clear" w:color="auto" w:fill="FFFFFF"/>
              </w:rPr>
              <w:t>0</w:t>
            </w:r>
            <w:r w:rsidRPr="00881B34">
              <w:rPr>
                <w:shd w:val="clear" w:color="auto" w:fill="FFFFFF"/>
                <w:lang w:eastAsia="sv-SE"/>
              </w:rPr>
              <w:t>dB</w:t>
            </w:r>
          </w:p>
          <w:p w14:paraId="5F4C4B98" w14:textId="77777777" w:rsidR="007C0FE1" w:rsidRPr="00881B34" w:rsidRDefault="007C0FE1" w:rsidP="00C26B72">
            <w:pPr>
              <w:pStyle w:val="TAL"/>
              <w:keepNext w:val="0"/>
              <w:keepLines w:val="0"/>
            </w:pPr>
            <w:r w:rsidRPr="00881B34">
              <w:t>0dB</w:t>
            </w:r>
          </w:p>
          <w:p w14:paraId="0CFCDD70" w14:textId="77777777" w:rsidR="007C0FE1" w:rsidRPr="00881B34" w:rsidRDefault="007C0FE1" w:rsidP="00C26B72">
            <w:pPr>
              <w:pStyle w:val="TAL"/>
              <w:keepNext w:val="0"/>
              <w:keepLines w:val="0"/>
            </w:pPr>
            <w:r w:rsidRPr="00881B34">
              <w:t>0.8dB</w:t>
            </w:r>
          </w:p>
          <w:p w14:paraId="5BC7D5A5" w14:textId="77777777" w:rsidR="007C0FE1" w:rsidRPr="00881B34" w:rsidRDefault="007C0FE1" w:rsidP="00C26B72">
            <w:pPr>
              <w:pStyle w:val="TAL"/>
              <w:keepNext w:val="0"/>
              <w:keepLines w:val="0"/>
            </w:pPr>
            <w:r w:rsidRPr="00881B34">
              <w:t>Via mapping</w:t>
            </w:r>
          </w:p>
          <w:p w14:paraId="1C5C117B" w14:textId="77777777" w:rsidR="007C0FE1" w:rsidRPr="00881B34" w:rsidRDefault="007C0FE1" w:rsidP="00C26B72">
            <w:pPr>
              <w:pStyle w:val="TAL"/>
              <w:keepNext w:val="0"/>
              <w:keepLines w:val="0"/>
              <w:rPr>
                <w:rFonts w:cs="v4.2.0"/>
              </w:rPr>
            </w:pPr>
          </w:p>
          <w:p w14:paraId="13175CCD" w14:textId="77777777" w:rsidR="007C0FE1" w:rsidRPr="00881B34" w:rsidRDefault="007C0FE1" w:rsidP="00C26B72">
            <w:pPr>
              <w:pStyle w:val="TAL"/>
              <w:keepNext w:val="0"/>
              <w:keepLines w:val="0"/>
              <w:rPr>
                <w:u w:val="single"/>
                <w:lang w:eastAsia="zh-CN"/>
              </w:rPr>
            </w:pPr>
          </w:p>
          <w:p w14:paraId="024FD208" w14:textId="77777777" w:rsidR="007C0FE1" w:rsidRPr="00881B34" w:rsidRDefault="007C0FE1" w:rsidP="00C26B72">
            <w:pPr>
              <w:pStyle w:val="TAL"/>
              <w:keepNext w:val="0"/>
              <w:keepLines w:val="0"/>
              <w:rPr>
                <w:u w:val="single"/>
              </w:rPr>
            </w:pPr>
            <w:r w:rsidRPr="00881B34">
              <w:rPr>
                <w:u w:val="single"/>
              </w:rPr>
              <w:t>Test 3:</w:t>
            </w:r>
          </w:p>
          <w:p w14:paraId="4B39412A"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6E85D44E" w14:textId="77777777" w:rsidR="007C0FE1" w:rsidRPr="00881B34" w:rsidRDefault="007C0FE1" w:rsidP="00C26B72">
            <w:pPr>
              <w:pStyle w:val="TAL"/>
              <w:keepNext w:val="0"/>
              <w:keepLines w:val="0"/>
            </w:pPr>
            <w:r w:rsidRPr="00881B34">
              <w:rPr>
                <w:shd w:val="clear" w:color="auto" w:fill="FFFFFF"/>
              </w:rPr>
              <w:t>0</w:t>
            </w:r>
            <w:r w:rsidRPr="00881B34">
              <w:rPr>
                <w:shd w:val="clear" w:color="auto" w:fill="FFFFFF"/>
                <w:lang w:eastAsia="sv-SE"/>
              </w:rPr>
              <w:t>dB</w:t>
            </w:r>
          </w:p>
          <w:p w14:paraId="1F2EA255" w14:textId="77777777" w:rsidR="007C0FE1" w:rsidRPr="00881B34" w:rsidRDefault="007C0FE1" w:rsidP="00C26B72">
            <w:pPr>
              <w:pStyle w:val="TAL"/>
              <w:keepNext w:val="0"/>
              <w:keepLines w:val="0"/>
            </w:pPr>
            <w:r w:rsidRPr="00881B34">
              <w:t>0dB</w:t>
            </w:r>
          </w:p>
          <w:p w14:paraId="5B16633B" w14:textId="77777777" w:rsidR="007C0FE1" w:rsidRPr="00881B34" w:rsidRDefault="007C0FE1" w:rsidP="00C26B72">
            <w:pPr>
              <w:pStyle w:val="TAL"/>
              <w:keepNext w:val="0"/>
              <w:keepLines w:val="0"/>
            </w:pPr>
            <w:r w:rsidRPr="00881B34">
              <w:t>0.8dB</w:t>
            </w:r>
          </w:p>
          <w:p w14:paraId="04E9ABCC" w14:textId="77777777" w:rsidR="007C0FE1" w:rsidRPr="00881B34" w:rsidRDefault="007C0FE1" w:rsidP="00C26B72">
            <w:pPr>
              <w:pStyle w:val="TAL"/>
              <w:keepNext w:val="0"/>
              <w:keepLines w:val="0"/>
            </w:pPr>
          </w:p>
          <w:p w14:paraId="13707107" w14:textId="77777777" w:rsidR="007C0FE1" w:rsidRPr="00881B34" w:rsidRDefault="007C0FE1" w:rsidP="00C26B72">
            <w:pPr>
              <w:pStyle w:val="TAL"/>
              <w:keepNext w:val="0"/>
              <w:keepLines w:val="0"/>
              <w:rPr>
                <w:u w:val="single"/>
              </w:rPr>
            </w:pPr>
            <w:r w:rsidRPr="00881B34">
              <w:t>Via mapping</w:t>
            </w:r>
          </w:p>
        </w:tc>
        <w:tc>
          <w:tcPr>
            <w:tcW w:w="1184" w:type="pct"/>
          </w:tcPr>
          <w:p w14:paraId="5BACCAB2" w14:textId="77777777" w:rsidR="007C0FE1" w:rsidRPr="00881B34" w:rsidRDefault="007C0FE1" w:rsidP="00C26B72">
            <w:pPr>
              <w:pStyle w:val="TAL"/>
              <w:keepNext w:val="0"/>
              <w:keepLines w:val="0"/>
              <w:rPr>
                <w:u w:val="single"/>
              </w:rPr>
            </w:pPr>
            <w:r w:rsidRPr="00881B34">
              <w:rPr>
                <w:u w:val="single"/>
              </w:rPr>
              <w:t>Test 1:</w:t>
            </w:r>
          </w:p>
          <w:p w14:paraId="0EE8EE80"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81.10</w:t>
            </w:r>
            <w:r w:rsidRPr="00881B34">
              <w:rPr>
                <w:shd w:val="clear" w:color="auto" w:fill="FFFFFF"/>
                <w:lang w:eastAsia="sv-SE"/>
              </w:rPr>
              <w:t>dBm/15kHz</w:t>
            </w:r>
          </w:p>
          <w:p w14:paraId="1912643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81.10</w:t>
            </w:r>
            <w:r w:rsidRPr="00881B34">
              <w:rPr>
                <w:shd w:val="clear" w:color="auto" w:fill="FFFFFF"/>
                <w:lang w:eastAsia="sv-SE"/>
              </w:rPr>
              <w:t>dBm/15kHz</w:t>
            </w:r>
          </w:p>
          <w:p w14:paraId="719A6E6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-1.75dB</w:t>
            </w:r>
          </w:p>
          <w:p w14:paraId="4C8A9E5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-1.75dB</w:t>
            </w:r>
          </w:p>
          <w:p w14:paraId="7CE95488" w14:textId="77777777" w:rsidR="007C0FE1" w:rsidRPr="00881B34" w:rsidRDefault="007C0FE1" w:rsidP="00C26B72">
            <w:pPr>
              <w:pStyle w:val="TAL"/>
              <w:keepNext w:val="0"/>
              <w:keepLines w:val="0"/>
              <w:rPr>
                <w:u w:val="single"/>
              </w:rPr>
            </w:pPr>
          </w:p>
          <w:p w14:paraId="1E5CD8F3" w14:textId="77777777" w:rsidR="007C0FE1" w:rsidRPr="00881B34" w:rsidRDefault="007C0FE1" w:rsidP="00C26B72">
            <w:pPr>
              <w:pStyle w:val="TAL"/>
              <w:keepNext w:val="0"/>
              <w:keepLines w:val="0"/>
              <w:rPr>
                <w:u w:val="single"/>
              </w:rPr>
            </w:pPr>
            <w:r w:rsidRPr="00881B34">
              <w:t xml:space="preserve">RSRQ_x - 8 </w:t>
            </w:r>
            <w:r w:rsidRPr="00881B34">
              <w:rPr>
                <w:lang w:eastAsia="zh-CN"/>
              </w:rPr>
              <w:t xml:space="preserve">to </w:t>
            </w:r>
            <w:r w:rsidRPr="00881B34">
              <w:t xml:space="preserve">RSRQ_x </w:t>
            </w:r>
            <w:r w:rsidRPr="00881B34">
              <w:rPr>
                <w:lang w:eastAsia="zh-CN"/>
              </w:rPr>
              <w:t xml:space="preserve">+ </w:t>
            </w:r>
            <w:r w:rsidRPr="00881B34">
              <w:t xml:space="preserve">8 </w:t>
            </w:r>
            <w:r w:rsidRPr="00881B34">
              <w:rPr>
                <w:u w:val="single"/>
              </w:rPr>
              <w:t>(NTC)</w:t>
            </w:r>
          </w:p>
          <w:p w14:paraId="6AFB9959" w14:textId="77777777" w:rsidR="007C0FE1" w:rsidRPr="00881B34" w:rsidRDefault="007C0FE1" w:rsidP="00C26B72">
            <w:pPr>
              <w:pStyle w:val="TAL"/>
              <w:keepNext w:val="0"/>
              <w:keepLines w:val="0"/>
              <w:rPr>
                <w:u w:val="single"/>
                <w:lang w:eastAsia="zh-CN"/>
              </w:rPr>
            </w:pPr>
            <w:r w:rsidRPr="00881B34">
              <w:t xml:space="preserve">RSRQ_x - </w:t>
            </w:r>
            <w:r w:rsidRPr="00881B34">
              <w:rPr>
                <w:lang w:eastAsia="zh-CN"/>
              </w:rPr>
              <w:t>10</w:t>
            </w:r>
            <w:r w:rsidRPr="00881B34">
              <w:t xml:space="preserve"> </w:t>
            </w:r>
            <w:r w:rsidRPr="00881B34">
              <w:rPr>
                <w:lang w:eastAsia="zh-CN"/>
              </w:rPr>
              <w:t xml:space="preserve">to </w:t>
            </w:r>
            <w:r w:rsidRPr="00881B34">
              <w:t xml:space="preserve">RSRQ_x </w:t>
            </w:r>
            <w:r w:rsidRPr="00881B34">
              <w:rPr>
                <w:lang w:eastAsia="zh-CN"/>
              </w:rPr>
              <w:t>+ 10</w:t>
            </w:r>
            <w:r w:rsidRPr="00881B34">
              <w:t xml:space="preserve"> </w:t>
            </w:r>
            <w:r w:rsidRPr="00881B34">
              <w:rPr>
                <w:u w:val="single"/>
              </w:rPr>
              <w:t>(</w:t>
            </w:r>
            <w:smartTag w:uri="urn:schemas-microsoft-com:office:smarttags" w:element="stockticker">
              <w:r w:rsidRPr="00881B34">
                <w:rPr>
                  <w:u w:val="single"/>
                  <w:lang w:eastAsia="zh-CN"/>
                </w:rPr>
                <w:t>E</w:t>
              </w:r>
              <w:r w:rsidRPr="00881B34">
                <w:rPr>
                  <w:u w:val="single"/>
                </w:rPr>
                <w:t>TC</w:t>
              </w:r>
            </w:smartTag>
            <w:r w:rsidRPr="00881B34">
              <w:rPr>
                <w:u w:val="single"/>
              </w:rPr>
              <w:t>)</w:t>
            </w:r>
          </w:p>
          <w:p w14:paraId="5136D894" w14:textId="77777777" w:rsidR="007C0FE1" w:rsidRPr="00881B34" w:rsidRDefault="007C0FE1" w:rsidP="00C26B72">
            <w:pPr>
              <w:pStyle w:val="TAL"/>
              <w:keepNext w:val="0"/>
              <w:keepLines w:val="0"/>
              <w:rPr>
                <w:u w:val="single"/>
              </w:rPr>
            </w:pPr>
          </w:p>
          <w:p w14:paraId="401F7950" w14:textId="77777777" w:rsidR="007C0FE1" w:rsidRPr="00881B34" w:rsidRDefault="007C0FE1" w:rsidP="00C26B72">
            <w:pPr>
              <w:pStyle w:val="TAL"/>
              <w:keepNext w:val="0"/>
              <w:keepLines w:val="0"/>
              <w:rPr>
                <w:u w:val="single"/>
              </w:rPr>
            </w:pPr>
          </w:p>
          <w:p w14:paraId="127DB9D9" w14:textId="77777777" w:rsidR="007C0FE1" w:rsidRPr="00881B34" w:rsidRDefault="007C0FE1" w:rsidP="00C26B72">
            <w:pPr>
              <w:pStyle w:val="TAL"/>
              <w:keepNext w:val="0"/>
              <w:keepLines w:val="0"/>
              <w:rPr>
                <w:u w:val="single"/>
              </w:rPr>
            </w:pPr>
          </w:p>
          <w:p w14:paraId="7C4F6DC1" w14:textId="77777777" w:rsidR="007C0FE1" w:rsidRPr="00881B34" w:rsidRDefault="007C0FE1" w:rsidP="00C26B72">
            <w:pPr>
              <w:pStyle w:val="TAL"/>
              <w:keepNext w:val="0"/>
              <w:keepLines w:val="0"/>
              <w:rPr>
                <w:u w:val="single"/>
              </w:rPr>
            </w:pPr>
            <w:r w:rsidRPr="00881B34">
              <w:rPr>
                <w:u w:val="single"/>
              </w:rPr>
              <w:t>Test 2:</w:t>
            </w:r>
          </w:p>
          <w:p w14:paraId="0E328099"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427C2E3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3106F75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34C616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-3.2dB</w:t>
            </w:r>
          </w:p>
          <w:p w14:paraId="5441BC94" w14:textId="77777777" w:rsidR="007C0FE1" w:rsidRPr="00881B34" w:rsidRDefault="007C0FE1" w:rsidP="00C26B72">
            <w:pPr>
              <w:pStyle w:val="TAL"/>
              <w:keepNext w:val="0"/>
              <w:keepLines w:val="0"/>
              <w:rPr>
                <w:u w:val="single"/>
              </w:rPr>
            </w:pPr>
          </w:p>
          <w:p w14:paraId="78EC65E2" w14:textId="77777777" w:rsidR="007C0FE1" w:rsidRPr="00881B34" w:rsidRDefault="007C0FE1" w:rsidP="00C26B72">
            <w:pPr>
              <w:pStyle w:val="TAL"/>
              <w:keepNext w:val="0"/>
              <w:keepLines w:val="0"/>
              <w:rPr>
                <w:u w:val="single"/>
              </w:rPr>
            </w:pPr>
            <w:r w:rsidRPr="00881B34">
              <w:t xml:space="preserve">RSRQ_x - </w:t>
            </w:r>
            <w:r w:rsidRPr="00881B34">
              <w:rPr>
                <w:lang w:eastAsia="zh-CN"/>
              </w:rPr>
              <w:t>10</w:t>
            </w:r>
            <w:r w:rsidRPr="00881B34">
              <w:t xml:space="preserve"> </w:t>
            </w:r>
            <w:r w:rsidRPr="00881B34">
              <w:rPr>
                <w:lang w:eastAsia="zh-CN"/>
              </w:rPr>
              <w:t xml:space="preserve">to </w:t>
            </w:r>
            <w:r w:rsidRPr="00881B34">
              <w:t xml:space="preserve">RSRQ_x </w:t>
            </w:r>
            <w:r w:rsidRPr="00881B34">
              <w:rPr>
                <w:lang w:eastAsia="zh-CN"/>
              </w:rPr>
              <w:t>+ 10</w:t>
            </w:r>
            <w:r w:rsidRPr="00881B34">
              <w:t xml:space="preserve"> </w:t>
            </w:r>
          </w:p>
          <w:p w14:paraId="200D936D" w14:textId="77777777" w:rsidR="007C0FE1" w:rsidRPr="00881B34" w:rsidRDefault="007C0FE1" w:rsidP="00C26B72">
            <w:pPr>
              <w:pStyle w:val="TAL"/>
              <w:keepNext w:val="0"/>
              <w:keepLines w:val="0"/>
              <w:rPr>
                <w:u w:val="single"/>
              </w:rPr>
            </w:pPr>
          </w:p>
          <w:p w14:paraId="43DD8E0B" w14:textId="77777777" w:rsidR="007C0FE1" w:rsidRPr="00881B34" w:rsidRDefault="007C0FE1" w:rsidP="00C26B72">
            <w:pPr>
              <w:pStyle w:val="TAL"/>
              <w:keepNext w:val="0"/>
              <w:keepLines w:val="0"/>
              <w:rPr>
                <w:u w:val="single"/>
              </w:rPr>
            </w:pPr>
            <w:r w:rsidRPr="00881B34">
              <w:rPr>
                <w:u w:val="single"/>
              </w:rPr>
              <w:t>Test 3:</w:t>
            </w:r>
          </w:p>
          <w:p w14:paraId="259F26D9"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65A2070E"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4.5</w:t>
            </w:r>
            <w:r w:rsidRPr="00881B34">
              <w:rPr>
                <w:shd w:val="clear" w:color="auto" w:fill="FFFFFF"/>
                <w:lang w:eastAsia="sv-SE"/>
              </w:rPr>
              <w:t>dBm/15kHz</w:t>
            </w:r>
          </w:p>
          <w:p w14:paraId="13F5951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4F64F6C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-3.2dB</w:t>
            </w:r>
          </w:p>
          <w:p w14:paraId="6F5D352B" w14:textId="77777777" w:rsidR="007C0FE1" w:rsidRPr="00881B34" w:rsidRDefault="007C0FE1" w:rsidP="00C26B72">
            <w:pPr>
              <w:pStyle w:val="TAL"/>
              <w:keepNext w:val="0"/>
              <w:keepLines w:val="0"/>
              <w:rPr>
                <w:rFonts w:eastAsia="Batang"/>
                <w:u w:val="single"/>
              </w:rPr>
            </w:pPr>
          </w:p>
          <w:p w14:paraId="65CDA7E2" w14:textId="77777777" w:rsidR="007C0FE1" w:rsidRPr="00881B34" w:rsidRDefault="007C0FE1" w:rsidP="00C26B72">
            <w:pPr>
              <w:pStyle w:val="TAL"/>
              <w:keepNext w:val="0"/>
              <w:keepLines w:val="0"/>
              <w:rPr>
                <w:rFonts w:eastAsia="Batang"/>
                <w:u w:val="single"/>
              </w:rPr>
            </w:pPr>
          </w:p>
          <w:p w14:paraId="1DAE6D48" w14:textId="77777777" w:rsidR="007C0FE1" w:rsidRPr="00881B34" w:rsidRDefault="007C0FE1" w:rsidP="00C26B72">
            <w:pPr>
              <w:pStyle w:val="TAL"/>
              <w:keepNext w:val="0"/>
              <w:keepLines w:val="0"/>
              <w:rPr>
                <w:u w:val="single"/>
              </w:rPr>
            </w:pPr>
            <w:r w:rsidRPr="00881B34">
              <w:lastRenderedPageBreak/>
              <w:t xml:space="preserve">RSRQ_x - </w:t>
            </w:r>
            <w:r w:rsidRPr="00881B34">
              <w:rPr>
                <w:lang w:eastAsia="zh-CN"/>
              </w:rPr>
              <w:t>10</w:t>
            </w:r>
            <w:r w:rsidRPr="00881B34">
              <w:t xml:space="preserve"> </w:t>
            </w:r>
            <w:r w:rsidRPr="00881B34">
              <w:rPr>
                <w:lang w:eastAsia="zh-CN"/>
              </w:rPr>
              <w:t xml:space="preserve">to </w:t>
            </w:r>
            <w:r w:rsidRPr="00881B34">
              <w:t xml:space="preserve">RSRQ_x </w:t>
            </w:r>
            <w:r w:rsidRPr="00881B34">
              <w:rPr>
                <w:lang w:eastAsia="zh-CN"/>
              </w:rPr>
              <w:t>+ 10</w:t>
            </w:r>
          </w:p>
        </w:tc>
      </w:tr>
      <w:tr w:rsidR="007C0FE1" w:rsidRPr="00881B34" w14:paraId="06D62560" w14:textId="77777777" w:rsidTr="00AA4D85">
        <w:trPr>
          <w:gridAfter w:val="1"/>
          <w:wAfter w:w="46" w:type="pct"/>
          <w:jc w:val="center"/>
        </w:trPr>
        <w:tc>
          <w:tcPr>
            <w:tcW w:w="1362" w:type="pct"/>
            <w:gridSpan w:val="3"/>
          </w:tcPr>
          <w:p w14:paraId="5B903E02" w14:textId="77777777" w:rsidR="007C0FE1" w:rsidRPr="00881B34" w:rsidRDefault="007C0FE1" w:rsidP="00C26B72">
            <w:pPr>
              <w:pStyle w:val="TAL"/>
              <w:keepNext w:val="0"/>
              <w:keepLines w:val="0"/>
            </w:pPr>
          </w:p>
        </w:tc>
        <w:tc>
          <w:tcPr>
            <w:tcW w:w="3592" w:type="pct"/>
            <w:gridSpan w:val="12"/>
          </w:tcPr>
          <w:p w14:paraId="47A7AE4A" w14:textId="77777777" w:rsidR="007C0FE1" w:rsidRPr="00881B34" w:rsidRDefault="007C0FE1" w:rsidP="00C26B72">
            <w:pPr>
              <w:pStyle w:val="TAL"/>
              <w:keepNext w:val="0"/>
              <w:keepLines w:val="0"/>
            </w:pPr>
            <w:r w:rsidRPr="00881B34">
              <w:t xml:space="preserve">The derivation of the relative RSRQ values takes into account the uncertainty in Cell 1 RSRQ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 xml:space="preserve">oc1 </w:t>
            </w:r>
            <w:r w:rsidRPr="00881B34">
              <w:t xml:space="preserve">and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30E6AC4F" w14:textId="77777777" w:rsidTr="00AA4D85">
        <w:trPr>
          <w:gridAfter w:val="1"/>
          <w:wAfter w:w="46" w:type="pct"/>
          <w:jc w:val="center"/>
        </w:trPr>
        <w:tc>
          <w:tcPr>
            <w:tcW w:w="1362" w:type="pct"/>
            <w:gridSpan w:val="3"/>
          </w:tcPr>
          <w:p w14:paraId="60649B35" w14:textId="77777777" w:rsidR="007C0FE1" w:rsidRPr="00881B34" w:rsidRDefault="007C0FE1" w:rsidP="00C26B72">
            <w:pPr>
              <w:pStyle w:val="TAL"/>
              <w:keepNext w:val="0"/>
              <w:keepLines w:val="0"/>
            </w:pPr>
            <w:r w:rsidRPr="00881B34">
              <w:t>9.2.</w:t>
            </w:r>
            <w:r w:rsidRPr="00881B34">
              <w:rPr>
                <w:lang w:eastAsia="zh-CN"/>
              </w:rPr>
              <w:t>4A</w:t>
            </w:r>
            <w:r w:rsidRPr="00881B34">
              <w:t xml:space="preserve">.2_2 FDD - </w:t>
            </w:r>
            <w:r w:rsidRPr="00881B34">
              <w:rPr>
                <w:lang w:eastAsia="zh-CN"/>
              </w:rPr>
              <w:t>T</w:t>
            </w:r>
            <w:r w:rsidRPr="00881B34">
              <w:t>DD Inter Frequency Relative Accuracy of RSRQ for UE Category 1bis</w:t>
            </w:r>
          </w:p>
        </w:tc>
        <w:tc>
          <w:tcPr>
            <w:tcW w:w="1488" w:type="pct"/>
            <w:gridSpan w:val="5"/>
          </w:tcPr>
          <w:p w14:paraId="0EA31719" w14:textId="77777777" w:rsidR="007C0FE1" w:rsidRPr="00881B34" w:rsidRDefault="007C0FE1" w:rsidP="00C26B72">
            <w:pPr>
              <w:pStyle w:val="TAL"/>
              <w:keepNext w:val="0"/>
              <w:keepLines w:val="0"/>
              <w:rPr>
                <w:u w:val="single"/>
              </w:rPr>
            </w:pPr>
            <w:r w:rsidRPr="00881B34">
              <w:rPr>
                <w:u w:val="single"/>
              </w:rPr>
              <w:t>Test 1:</w:t>
            </w:r>
          </w:p>
          <w:p w14:paraId="21B9E191"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730F361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299AF5F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-1.75dB</w:t>
            </w:r>
          </w:p>
          <w:p w14:paraId="38DA9D8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-1.75dB</w:t>
            </w:r>
          </w:p>
          <w:p w14:paraId="35DA48F7" w14:textId="77777777" w:rsidR="007C0FE1" w:rsidRPr="00881B34" w:rsidRDefault="007C0FE1" w:rsidP="00C26B72">
            <w:pPr>
              <w:pStyle w:val="TAL"/>
              <w:keepNext w:val="0"/>
              <w:keepLines w:val="0"/>
              <w:rPr>
                <w:u w:val="single"/>
              </w:rPr>
            </w:pPr>
            <w:r w:rsidRPr="00881B34">
              <w:rPr>
                <w:u w:val="single"/>
              </w:rPr>
              <w:t>Reported Relative RSRQ values:</w:t>
            </w:r>
          </w:p>
          <w:p w14:paraId="122E0E6A"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±5dB</w:t>
            </w:r>
            <w:r w:rsidRPr="00881B34">
              <w:rPr>
                <w:shd w:val="clear" w:color="auto" w:fill="FFFFFF"/>
              </w:rPr>
              <w:t xml:space="preserve"> for extreme conditions</w:t>
            </w:r>
          </w:p>
          <w:p w14:paraId="0BEBB474" w14:textId="77777777" w:rsidR="007C0FE1" w:rsidRPr="00881B34" w:rsidRDefault="007C0FE1" w:rsidP="00C26B72">
            <w:pPr>
              <w:pStyle w:val="TAL"/>
              <w:keepNext w:val="0"/>
              <w:keepLines w:val="0"/>
              <w:rPr>
                <w:rFonts w:cs="v4.2.0"/>
                <w:lang w:eastAsia="zh-CN"/>
              </w:rPr>
            </w:pPr>
          </w:p>
          <w:p w14:paraId="6C76859A" w14:textId="77777777" w:rsidR="007C0FE1" w:rsidRPr="00881B34" w:rsidRDefault="007C0FE1" w:rsidP="00C26B72">
            <w:pPr>
              <w:pStyle w:val="TAL"/>
              <w:keepNext w:val="0"/>
              <w:keepLines w:val="0"/>
              <w:rPr>
                <w:rFonts w:cs="v4.2.0"/>
                <w:lang w:eastAsia="zh-CN"/>
              </w:rPr>
            </w:pPr>
          </w:p>
          <w:p w14:paraId="19F05F61" w14:textId="77777777" w:rsidR="007C0FE1" w:rsidRPr="00881B34" w:rsidRDefault="007C0FE1" w:rsidP="00C26B72">
            <w:pPr>
              <w:pStyle w:val="TAL"/>
              <w:keepNext w:val="0"/>
              <w:keepLines w:val="0"/>
              <w:rPr>
                <w:rFonts w:cs="v4.2.0"/>
                <w:lang w:eastAsia="zh-CN"/>
              </w:rPr>
            </w:pPr>
          </w:p>
          <w:p w14:paraId="3587DE96" w14:textId="77777777" w:rsidR="007C0FE1" w:rsidRPr="00881B34" w:rsidRDefault="007C0FE1" w:rsidP="00C26B72">
            <w:pPr>
              <w:pStyle w:val="TAL"/>
              <w:keepNext w:val="0"/>
              <w:keepLines w:val="0"/>
              <w:rPr>
                <w:u w:val="single"/>
              </w:rPr>
            </w:pPr>
            <w:r w:rsidRPr="00881B34">
              <w:rPr>
                <w:u w:val="single"/>
              </w:rPr>
              <w:t>Test 2:</w:t>
            </w:r>
          </w:p>
          <w:p w14:paraId="3872EBDF"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2BCF998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564105B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1785102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66C882E0" w14:textId="77777777" w:rsidR="007C0FE1" w:rsidRPr="00881B34" w:rsidRDefault="007C0FE1" w:rsidP="00C26B72">
            <w:pPr>
              <w:pStyle w:val="TAL"/>
              <w:keepNext w:val="0"/>
              <w:keepLines w:val="0"/>
              <w:rPr>
                <w:u w:val="single"/>
              </w:rPr>
            </w:pPr>
            <w:r w:rsidRPr="00881B34">
              <w:rPr>
                <w:u w:val="single"/>
              </w:rPr>
              <w:t>Reported Relative RSRQ values:</w:t>
            </w:r>
          </w:p>
          <w:p w14:paraId="3551B0C1"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5</w:t>
            </w:r>
            <w:r w:rsidRPr="00881B34">
              <w:rPr>
                <w:shd w:val="clear" w:color="auto" w:fill="FFFFFF"/>
                <w:lang w:eastAsia="sv-SE"/>
              </w:rPr>
              <w:t>dB</w:t>
            </w:r>
            <w:r w:rsidRPr="00881B34">
              <w:rPr>
                <w:shd w:val="clear" w:color="auto" w:fill="FFFFFF"/>
              </w:rPr>
              <w:t xml:space="preserve"> </w:t>
            </w:r>
          </w:p>
          <w:p w14:paraId="19F6ACBD" w14:textId="77777777" w:rsidR="007C0FE1" w:rsidRPr="00881B34" w:rsidRDefault="007C0FE1" w:rsidP="00C26B72">
            <w:pPr>
              <w:pStyle w:val="TAL"/>
              <w:keepNext w:val="0"/>
              <w:keepLines w:val="0"/>
              <w:rPr>
                <w:rFonts w:cs="v4.2.0"/>
              </w:rPr>
            </w:pPr>
          </w:p>
          <w:p w14:paraId="274D9339" w14:textId="77777777" w:rsidR="007C0FE1" w:rsidRPr="00881B34" w:rsidRDefault="007C0FE1" w:rsidP="00C26B72">
            <w:pPr>
              <w:pStyle w:val="TAL"/>
              <w:keepNext w:val="0"/>
              <w:keepLines w:val="0"/>
              <w:rPr>
                <w:u w:val="single"/>
              </w:rPr>
            </w:pPr>
            <w:r w:rsidRPr="00881B34">
              <w:rPr>
                <w:u w:val="single"/>
              </w:rPr>
              <w:t>Test 3:</w:t>
            </w:r>
          </w:p>
          <w:p w14:paraId="6615ACE6"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6896E06C"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7F2C8C8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6B17726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7D8CBA26" w14:textId="77777777" w:rsidR="007C0FE1" w:rsidRPr="00881B34" w:rsidRDefault="007C0FE1" w:rsidP="00C26B72">
            <w:pPr>
              <w:pStyle w:val="TAL"/>
              <w:keepNext w:val="0"/>
              <w:keepLines w:val="0"/>
              <w:rPr>
                <w:u w:val="single"/>
              </w:rPr>
            </w:pPr>
          </w:p>
          <w:p w14:paraId="1ACE30D4" w14:textId="77777777" w:rsidR="007C0FE1" w:rsidRPr="00881B34" w:rsidRDefault="007C0FE1" w:rsidP="00C26B72">
            <w:pPr>
              <w:pStyle w:val="TAL"/>
              <w:keepNext w:val="0"/>
              <w:keepLines w:val="0"/>
              <w:rPr>
                <w:u w:val="single"/>
              </w:rPr>
            </w:pPr>
            <w:r w:rsidRPr="00881B34">
              <w:rPr>
                <w:u w:val="single"/>
              </w:rPr>
              <w:t>Reported Relative RSRQ values:</w:t>
            </w:r>
          </w:p>
          <w:p w14:paraId="7333F394"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5</w:t>
            </w:r>
            <w:r w:rsidRPr="00881B34">
              <w:rPr>
                <w:shd w:val="clear" w:color="auto" w:fill="FFFFFF"/>
                <w:lang w:eastAsia="sv-SE"/>
              </w:rPr>
              <w:t>dB</w:t>
            </w:r>
          </w:p>
        </w:tc>
        <w:tc>
          <w:tcPr>
            <w:tcW w:w="920" w:type="pct"/>
            <w:gridSpan w:val="6"/>
          </w:tcPr>
          <w:p w14:paraId="2B14684F" w14:textId="77777777" w:rsidR="007C0FE1" w:rsidRPr="00881B34" w:rsidRDefault="007C0FE1" w:rsidP="00C26B72">
            <w:pPr>
              <w:pStyle w:val="TAL"/>
              <w:keepNext w:val="0"/>
              <w:keepLines w:val="0"/>
              <w:rPr>
                <w:u w:val="single"/>
              </w:rPr>
            </w:pPr>
            <w:r w:rsidRPr="00881B34">
              <w:rPr>
                <w:u w:val="single"/>
              </w:rPr>
              <w:t>Test 1:</w:t>
            </w:r>
          </w:p>
          <w:p w14:paraId="48F255C5" w14:textId="77777777" w:rsidR="007C0FE1" w:rsidRPr="00881B34" w:rsidRDefault="007C0FE1" w:rsidP="00C26B72">
            <w:pPr>
              <w:pStyle w:val="TAL"/>
              <w:keepNext w:val="0"/>
              <w:keepLines w:val="0"/>
              <w:rPr>
                <w:shd w:val="clear" w:color="auto" w:fill="FFFFFF"/>
              </w:rPr>
            </w:pPr>
            <w:r w:rsidRPr="00881B34">
              <w:rPr>
                <w:shd w:val="clear" w:color="auto" w:fill="FFFFFF"/>
              </w:rPr>
              <w:t>-1.10dB</w:t>
            </w:r>
          </w:p>
          <w:p w14:paraId="13D153D1" w14:textId="77777777" w:rsidR="007C0FE1" w:rsidRPr="00881B34" w:rsidRDefault="007C0FE1" w:rsidP="00C26B72">
            <w:pPr>
              <w:pStyle w:val="TAL"/>
              <w:keepNext w:val="0"/>
              <w:keepLines w:val="0"/>
            </w:pPr>
            <w:r w:rsidRPr="00881B34">
              <w:rPr>
                <w:shd w:val="clear" w:color="auto" w:fill="FFFFFF"/>
                <w:lang w:eastAsia="sv-SE"/>
              </w:rPr>
              <w:t>-1.10dB</w:t>
            </w:r>
          </w:p>
          <w:p w14:paraId="608925F5" w14:textId="77777777" w:rsidR="007C0FE1" w:rsidRPr="00881B34" w:rsidRDefault="007C0FE1" w:rsidP="00C26B72">
            <w:pPr>
              <w:pStyle w:val="TAL"/>
              <w:keepNext w:val="0"/>
              <w:keepLines w:val="0"/>
            </w:pPr>
            <w:r w:rsidRPr="00881B34">
              <w:t>0dB</w:t>
            </w:r>
          </w:p>
          <w:p w14:paraId="08820837" w14:textId="77777777" w:rsidR="007C0FE1" w:rsidRPr="00881B34" w:rsidRDefault="007C0FE1" w:rsidP="00C26B72">
            <w:pPr>
              <w:pStyle w:val="TAL"/>
              <w:keepNext w:val="0"/>
              <w:keepLines w:val="0"/>
            </w:pPr>
            <w:r w:rsidRPr="00881B34">
              <w:t>0dB</w:t>
            </w:r>
          </w:p>
          <w:p w14:paraId="7F81E225" w14:textId="77777777" w:rsidR="007C0FE1" w:rsidRPr="00881B34" w:rsidRDefault="007C0FE1" w:rsidP="00C26B72">
            <w:pPr>
              <w:pStyle w:val="TAL"/>
              <w:keepNext w:val="0"/>
              <w:keepLines w:val="0"/>
            </w:pPr>
            <w:r w:rsidRPr="00881B34">
              <w:t>Via mapping</w:t>
            </w:r>
          </w:p>
          <w:p w14:paraId="34CDA02D" w14:textId="77777777" w:rsidR="007C0FE1" w:rsidRPr="00881B34" w:rsidRDefault="007C0FE1" w:rsidP="00C26B72">
            <w:pPr>
              <w:pStyle w:val="TAL"/>
              <w:keepNext w:val="0"/>
              <w:keepLines w:val="0"/>
              <w:rPr>
                <w:u w:val="single"/>
                <w:lang w:eastAsia="zh-CN"/>
              </w:rPr>
            </w:pPr>
          </w:p>
          <w:p w14:paraId="4F86A634" w14:textId="77777777" w:rsidR="007C0FE1" w:rsidRPr="00881B34" w:rsidRDefault="007C0FE1" w:rsidP="00C26B72">
            <w:pPr>
              <w:pStyle w:val="TAL"/>
              <w:keepNext w:val="0"/>
              <w:keepLines w:val="0"/>
              <w:rPr>
                <w:u w:val="single"/>
                <w:lang w:eastAsia="zh-CN"/>
              </w:rPr>
            </w:pPr>
          </w:p>
          <w:p w14:paraId="7BA2FA25" w14:textId="77777777" w:rsidR="007C0FE1" w:rsidRPr="00881B34" w:rsidRDefault="007C0FE1" w:rsidP="00C26B72">
            <w:pPr>
              <w:pStyle w:val="TAL"/>
              <w:keepNext w:val="0"/>
              <w:keepLines w:val="0"/>
              <w:rPr>
                <w:u w:val="single"/>
                <w:lang w:eastAsia="zh-CN"/>
              </w:rPr>
            </w:pPr>
          </w:p>
          <w:p w14:paraId="366354CE" w14:textId="77777777" w:rsidR="007C0FE1" w:rsidRPr="00881B34" w:rsidRDefault="007C0FE1" w:rsidP="00C26B72">
            <w:pPr>
              <w:pStyle w:val="TAL"/>
              <w:keepNext w:val="0"/>
              <w:keepLines w:val="0"/>
              <w:rPr>
                <w:u w:val="single"/>
                <w:lang w:eastAsia="zh-CN"/>
              </w:rPr>
            </w:pPr>
          </w:p>
          <w:p w14:paraId="1BB923F3" w14:textId="77777777" w:rsidR="007C0FE1" w:rsidRPr="00881B34" w:rsidRDefault="007C0FE1" w:rsidP="00C26B72">
            <w:pPr>
              <w:pStyle w:val="TAL"/>
              <w:keepNext w:val="0"/>
              <w:keepLines w:val="0"/>
              <w:rPr>
                <w:u w:val="single"/>
                <w:lang w:eastAsia="zh-CN"/>
              </w:rPr>
            </w:pPr>
          </w:p>
          <w:p w14:paraId="28A4F533" w14:textId="77777777" w:rsidR="007C0FE1" w:rsidRPr="00881B34" w:rsidRDefault="007C0FE1" w:rsidP="00C26B72">
            <w:pPr>
              <w:pStyle w:val="TAL"/>
              <w:keepNext w:val="0"/>
              <w:keepLines w:val="0"/>
              <w:rPr>
                <w:u w:val="single"/>
              </w:rPr>
            </w:pPr>
            <w:r w:rsidRPr="00881B34">
              <w:rPr>
                <w:u w:val="single"/>
              </w:rPr>
              <w:t>Test 2:</w:t>
            </w:r>
          </w:p>
          <w:p w14:paraId="5B5F69C9"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766A3010" w14:textId="77777777" w:rsidR="007C0FE1" w:rsidRPr="00881B34" w:rsidRDefault="007C0FE1" w:rsidP="00C26B72">
            <w:pPr>
              <w:pStyle w:val="TAL"/>
              <w:keepNext w:val="0"/>
              <w:keepLines w:val="0"/>
            </w:pPr>
            <w:r w:rsidRPr="00881B34">
              <w:rPr>
                <w:shd w:val="clear" w:color="auto" w:fill="FFFFFF"/>
              </w:rPr>
              <w:t>0</w:t>
            </w:r>
            <w:r w:rsidRPr="00881B34">
              <w:rPr>
                <w:shd w:val="clear" w:color="auto" w:fill="FFFFFF"/>
                <w:lang w:eastAsia="sv-SE"/>
              </w:rPr>
              <w:t>dB</w:t>
            </w:r>
          </w:p>
          <w:p w14:paraId="62C2D32A" w14:textId="77777777" w:rsidR="007C0FE1" w:rsidRPr="00881B34" w:rsidRDefault="007C0FE1" w:rsidP="00C26B72">
            <w:pPr>
              <w:pStyle w:val="TAL"/>
              <w:keepNext w:val="0"/>
              <w:keepLines w:val="0"/>
            </w:pPr>
            <w:r w:rsidRPr="00881B34">
              <w:t>0dB</w:t>
            </w:r>
          </w:p>
          <w:p w14:paraId="672BEE1D" w14:textId="77777777" w:rsidR="007C0FE1" w:rsidRPr="00881B34" w:rsidRDefault="007C0FE1" w:rsidP="00C26B72">
            <w:pPr>
              <w:pStyle w:val="TAL"/>
              <w:keepNext w:val="0"/>
              <w:keepLines w:val="0"/>
            </w:pPr>
            <w:r w:rsidRPr="00881B34">
              <w:t>0.8dB</w:t>
            </w:r>
          </w:p>
          <w:p w14:paraId="1B5AB20B" w14:textId="77777777" w:rsidR="007C0FE1" w:rsidRPr="00881B34" w:rsidRDefault="007C0FE1" w:rsidP="00C26B72">
            <w:pPr>
              <w:pStyle w:val="TAL"/>
              <w:keepNext w:val="0"/>
              <w:keepLines w:val="0"/>
            </w:pPr>
            <w:r w:rsidRPr="00881B34">
              <w:t>Via mapping</w:t>
            </w:r>
          </w:p>
          <w:p w14:paraId="016D0BDE" w14:textId="77777777" w:rsidR="007C0FE1" w:rsidRPr="00881B34" w:rsidRDefault="007C0FE1" w:rsidP="00C26B72">
            <w:pPr>
              <w:pStyle w:val="TAL"/>
              <w:keepNext w:val="0"/>
              <w:keepLines w:val="0"/>
              <w:rPr>
                <w:rFonts w:cs="v4.2.0"/>
              </w:rPr>
            </w:pPr>
          </w:p>
          <w:p w14:paraId="4F6CFC25" w14:textId="77777777" w:rsidR="007C0FE1" w:rsidRPr="00881B34" w:rsidRDefault="007C0FE1" w:rsidP="00C26B72">
            <w:pPr>
              <w:pStyle w:val="TAL"/>
              <w:keepNext w:val="0"/>
              <w:keepLines w:val="0"/>
              <w:rPr>
                <w:u w:val="single"/>
                <w:lang w:eastAsia="zh-CN"/>
              </w:rPr>
            </w:pPr>
          </w:p>
          <w:p w14:paraId="2311EFA3" w14:textId="77777777" w:rsidR="007C0FE1" w:rsidRPr="00881B34" w:rsidRDefault="007C0FE1" w:rsidP="00C26B72">
            <w:pPr>
              <w:pStyle w:val="TAL"/>
              <w:keepNext w:val="0"/>
              <w:keepLines w:val="0"/>
              <w:rPr>
                <w:u w:val="single"/>
              </w:rPr>
            </w:pPr>
            <w:r w:rsidRPr="00881B34">
              <w:rPr>
                <w:u w:val="single"/>
              </w:rPr>
              <w:t>Test 3:</w:t>
            </w:r>
          </w:p>
          <w:p w14:paraId="0222F724"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126FD907" w14:textId="77777777" w:rsidR="007C0FE1" w:rsidRPr="00881B34" w:rsidRDefault="007C0FE1" w:rsidP="00C26B72">
            <w:pPr>
              <w:pStyle w:val="TAL"/>
              <w:keepNext w:val="0"/>
              <w:keepLines w:val="0"/>
            </w:pPr>
            <w:r w:rsidRPr="00881B34">
              <w:rPr>
                <w:shd w:val="clear" w:color="auto" w:fill="FFFFFF"/>
              </w:rPr>
              <w:t>0</w:t>
            </w:r>
            <w:r w:rsidRPr="00881B34">
              <w:rPr>
                <w:shd w:val="clear" w:color="auto" w:fill="FFFFFF"/>
                <w:lang w:eastAsia="sv-SE"/>
              </w:rPr>
              <w:t>dB</w:t>
            </w:r>
          </w:p>
          <w:p w14:paraId="67E596D1" w14:textId="77777777" w:rsidR="007C0FE1" w:rsidRPr="00881B34" w:rsidRDefault="007C0FE1" w:rsidP="00C26B72">
            <w:pPr>
              <w:pStyle w:val="TAL"/>
              <w:keepNext w:val="0"/>
              <w:keepLines w:val="0"/>
            </w:pPr>
            <w:r w:rsidRPr="00881B34">
              <w:t>0dB</w:t>
            </w:r>
          </w:p>
          <w:p w14:paraId="6DD7C663" w14:textId="77777777" w:rsidR="007C0FE1" w:rsidRPr="00881B34" w:rsidRDefault="007C0FE1" w:rsidP="00C26B72">
            <w:pPr>
              <w:pStyle w:val="TAL"/>
              <w:keepNext w:val="0"/>
              <w:keepLines w:val="0"/>
            </w:pPr>
            <w:r w:rsidRPr="00881B34">
              <w:t>0.8dB</w:t>
            </w:r>
          </w:p>
          <w:p w14:paraId="09E2A47A" w14:textId="77777777" w:rsidR="007C0FE1" w:rsidRPr="00881B34" w:rsidRDefault="007C0FE1" w:rsidP="00C26B72">
            <w:pPr>
              <w:pStyle w:val="TAL"/>
              <w:keepNext w:val="0"/>
              <w:keepLines w:val="0"/>
            </w:pPr>
          </w:p>
          <w:p w14:paraId="56CC8DFF" w14:textId="77777777" w:rsidR="007C0FE1" w:rsidRPr="00881B34" w:rsidRDefault="007C0FE1" w:rsidP="00C26B72">
            <w:pPr>
              <w:pStyle w:val="TAL"/>
              <w:keepNext w:val="0"/>
              <w:keepLines w:val="0"/>
            </w:pPr>
            <w:r w:rsidRPr="00881B34">
              <w:t>Via mapping</w:t>
            </w:r>
          </w:p>
        </w:tc>
        <w:tc>
          <w:tcPr>
            <w:tcW w:w="1184" w:type="pct"/>
          </w:tcPr>
          <w:p w14:paraId="007059E4" w14:textId="77777777" w:rsidR="007C0FE1" w:rsidRPr="00881B34" w:rsidRDefault="007C0FE1" w:rsidP="00C26B72">
            <w:pPr>
              <w:pStyle w:val="TAL"/>
              <w:keepNext w:val="0"/>
              <w:keepLines w:val="0"/>
              <w:rPr>
                <w:u w:val="single"/>
              </w:rPr>
            </w:pPr>
            <w:r w:rsidRPr="00881B34">
              <w:rPr>
                <w:u w:val="single"/>
              </w:rPr>
              <w:t>Test 1:</w:t>
            </w:r>
          </w:p>
          <w:p w14:paraId="713522AB"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81.10</w:t>
            </w:r>
            <w:r w:rsidRPr="00881B34">
              <w:rPr>
                <w:shd w:val="clear" w:color="auto" w:fill="FFFFFF"/>
                <w:lang w:eastAsia="sv-SE"/>
              </w:rPr>
              <w:t>dBm/15kHz</w:t>
            </w:r>
          </w:p>
          <w:p w14:paraId="1E7FE5B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81.10</w:t>
            </w:r>
            <w:r w:rsidRPr="00881B34">
              <w:rPr>
                <w:shd w:val="clear" w:color="auto" w:fill="FFFFFF"/>
                <w:lang w:eastAsia="sv-SE"/>
              </w:rPr>
              <w:t>dBm/15kHz</w:t>
            </w:r>
          </w:p>
          <w:p w14:paraId="2B9CA2E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-1.75dB</w:t>
            </w:r>
          </w:p>
          <w:p w14:paraId="33234B3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-1.75dB</w:t>
            </w:r>
          </w:p>
          <w:p w14:paraId="6C08829F" w14:textId="77777777" w:rsidR="007C0FE1" w:rsidRPr="00881B34" w:rsidRDefault="007C0FE1" w:rsidP="00C26B72">
            <w:pPr>
              <w:pStyle w:val="TAL"/>
              <w:keepNext w:val="0"/>
              <w:keepLines w:val="0"/>
              <w:rPr>
                <w:u w:val="single"/>
              </w:rPr>
            </w:pPr>
          </w:p>
          <w:p w14:paraId="1D87F637" w14:textId="77777777" w:rsidR="007C0FE1" w:rsidRPr="00881B34" w:rsidRDefault="007C0FE1" w:rsidP="00C26B72">
            <w:pPr>
              <w:pStyle w:val="TAL"/>
              <w:keepNext w:val="0"/>
              <w:keepLines w:val="0"/>
              <w:rPr>
                <w:u w:val="single"/>
              </w:rPr>
            </w:pPr>
            <w:r w:rsidRPr="00881B34">
              <w:t xml:space="preserve">RSRQ_x - 10 </w:t>
            </w:r>
            <w:r w:rsidRPr="00881B34">
              <w:rPr>
                <w:lang w:eastAsia="zh-CN"/>
              </w:rPr>
              <w:t xml:space="preserve">to </w:t>
            </w:r>
            <w:r w:rsidRPr="00881B34">
              <w:t xml:space="preserve">RSRQ_x </w:t>
            </w:r>
            <w:r w:rsidRPr="00881B34">
              <w:rPr>
                <w:lang w:eastAsia="zh-CN"/>
              </w:rPr>
              <w:t xml:space="preserve">+ </w:t>
            </w:r>
            <w:r w:rsidRPr="00881B34">
              <w:t xml:space="preserve">10 </w:t>
            </w:r>
            <w:r w:rsidRPr="00881B34">
              <w:rPr>
                <w:u w:val="single"/>
              </w:rPr>
              <w:t>(NTC)</w:t>
            </w:r>
          </w:p>
          <w:p w14:paraId="03FD578D" w14:textId="77777777" w:rsidR="007C0FE1" w:rsidRPr="00881B34" w:rsidRDefault="007C0FE1" w:rsidP="00C26B72">
            <w:pPr>
              <w:pStyle w:val="TAL"/>
              <w:keepNext w:val="0"/>
              <w:keepLines w:val="0"/>
              <w:rPr>
                <w:u w:val="single"/>
                <w:lang w:eastAsia="zh-CN"/>
              </w:rPr>
            </w:pPr>
            <w:r w:rsidRPr="00881B34">
              <w:t xml:space="preserve">RSRQ_x - </w:t>
            </w:r>
            <w:r w:rsidRPr="00881B34">
              <w:rPr>
                <w:lang w:eastAsia="zh-CN"/>
              </w:rPr>
              <w:t>12</w:t>
            </w:r>
            <w:r w:rsidRPr="00881B34">
              <w:t xml:space="preserve"> </w:t>
            </w:r>
            <w:r w:rsidRPr="00881B34">
              <w:rPr>
                <w:lang w:eastAsia="zh-CN"/>
              </w:rPr>
              <w:t xml:space="preserve">to </w:t>
            </w:r>
            <w:r w:rsidRPr="00881B34">
              <w:t xml:space="preserve">RSRQ_x </w:t>
            </w:r>
            <w:r w:rsidRPr="00881B34">
              <w:rPr>
                <w:lang w:eastAsia="zh-CN"/>
              </w:rPr>
              <w:t>+ 12</w:t>
            </w:r>
            <w:r w:rsidRPr="00881B34">
              <w:t xml:space="preserve"> </w:t>
            </w:r>
            <w:r w:rsidRPr="00881B34">
              <w:rPr>
                <w:u w:val="single"/>
              </w:rPr>
              <w:t>(</w:t>
            </w:r>
            <w:smartTag w:uri="urn:schemas-microsoft-com:office:smarttags" w:element="stockticker">
              <w:r w:rsidRPr="00881B34">
                <w:rPr>
                  <w:u w:val="single"/>
                  <w:lang w:eastAsia="zh-CN"/>
                </w:rPr>
                <w:t>E</w:t>
              </w:r>
              <w:r w:rsidRPr="00881B34">
                <w:rPr>
                  <w:u w:val="single"/>
                </w:rPr>
                <w:t>TC</w:t>
              </w:r>
            </w:smartTag>
            <w:r w:rsidRPr="00881B34">
              <w:rPr>
                <w:u w:val="single"/>
              </w:rPr>
              <w:t>)</w:t>
            </w:r>
          </w:p>
          <w:p w14:paraId="29147F36" w14:textId="77777777" w:rsidR="007C0FE1" w:rsidRPr="00881B34" w:rsidRDefault="007C0FE1" w:rsidP="00C26B72">
            <w:pPr>
              <w:pStyle w:val="TAL"/>
              <w:keepNext w:val="0"/>
              <w:keepLines w:val="0"/>
              <w:rPr>
                <w:u w:val="single"/>
              </w:rPr>
            </w:pPr>
          </w:p>
          <w:p w14:paraId="1260FCEF" w14:textId="77777777" w:rsidR="007C0FE1" w:rsidRPr="00881B34" w:rsidRDefault="007C0FE1" w:rsidP="00C26B72">
            <w:pPr>
              <w:pStyle w:val="TAL"/>
              <w:keepNext w:val="0"/>
              <w:keepLines w:val="0"/>
              <w:rPr>
                <w:u w:val="single"/>
              </w:rPr>
            </w:pPr>
          </w:p>
          <w:p w14:paraId="2DD406C9" w14:textId="77777777" w:rsidR="007C0FE1" w:rsidRPr="00881B34" w:rsidRDefault="007C0FE1" w:rsidP="00C26B72">
            <w:pPr>
              <w:pStyle w:val="TAL"/>
              <w:keepNext w:val="0"/>
              <w:keepLines w:val="0"/>
              <w:rPr>
                <w:u w:val="single"/>
              </w:rPr>
            </w:pPr>
          </w:p>
          <w:p w14:paraId="3A151C12" w14:textId="77777777" w:rsidR="007C0FE1" w:rsidRPr="00881B34" w:rsidRDefault="007C0FE1" w:rsidP="00C26B72">
            <w:pPr>
              <w:pStyle w:val="TAL"/>
              <w:keepNext w:val="0"/>
              <w:keepLines w:val="0"/>
              <w:rPr>
                <w:u w:val="single"/>
              </w:rPr>
            </w:pPr>
            <w:r w:rsidRPr="00881B34">
              <w:rPr>
                <w:u w:val="single"/>
              </w:rPr>
              <w:t>Test 2:</w:t>
            </w:r>
          </w:p>
          <w:p w14:paraId="56E2AA37"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50A8EB5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7B59C0B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3D42672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-3.2dB</w:t>
            </w:r>
          </w:p>
          <w:p w14:paraId="377CDC3A" w14:textId="77777777" w:rsidR="007C0FE1" w:rsidRPr="00881B34" w:rsidRDefault="007C0FE1" w:rsidP="00C26B72">
            <w:pPr>
              <w:pStyle w:val="TAL"/>
              <w:keepNext w:val="0"/>
              <w:keepLines w:val="0"/>
              <w:rPr>
                <w:u w:val="single"/>
              </w:rPr>
            </w:pPr>
          </w:p>
          <w:p w14:paraId="4C195D5C" w14:textId="77777777" w:rsidR="007C0FE1" w:rsidRPr="00881B34" w:rsidRDefault="007C0FE1" w:rsidP="00C26B72">
            <w:pPr>
              <w:pStyle w:val="TAL"/>
              <w:keepNext w:val="0"/>
              <w:keepLines w:val="0"/>
              <w:rPr>
                <w:u w:val="single"/>
              </w:rPr>
            </w:pPr>
            <w:r w:rsidRPr="00881B34">
              <w:t xml:space="preserve">RSRQ_x - </w:t>
            </w:r>
            <w:r w:rsidRPr="00881B34">
              <w:rPr>
                <w:lang w:eastAsia="zh-CN"/>
              </w:rPr>
              <w:t>12</w:t>
            </w:r>
            <w:r w:rsidRPr="00881B34">
              <w:t xml:space="preserve"> </w:t>
            </w:r>
            <w:r w:rsidRPr="00881B34">
              <w:rPr>
                <w:lang w:eastAsia="zh-CN"/>
              </w:rPr>
              <w:t xml:space="preserve">to </w:t>
            </w:r>
            <w:r w:rsidRPr="00881B34">
              <w:t xml:space="preserve">RSRQ_x </w:t>
            </w:r>
            <w:r w:rsidRPr="00881B34">
              <w:rPr>
                <w:lang w:eastAsia="zh-CN"/>
              </w:rPr>
              <w:t>+ 12</w:t>
            </w:r>
          </w:p>
          <w:p w14:paraId="041F666C" w14:textId="77777777" w:rsidR="007C0FE1" w:rsidRPr="00881B34" w:rsidRDefault="007C0FE1" w:rsidP="00C26B72">
            <w:pPr>
              <w:pStyle w:val="TAL"/>
              <w:keepNext w:val="0"/>
              <w:keepLines w:val="0"/>
              <w:rPr>
                <w:u w:val="single"/>
              </w:rPr>
            </w:pPr>
          </w:p>
          <w:p w14:paraId="43A8E219" w14:textId="77777777" w:rsidR="007C0FE1" w:rsidRPr="00881B34" w:rsidRDefault="007C0FE1" w:rsidP="00C26B72">
            <w:pPr>
              <w:pStyle w:val="TAL"/>
              <w:keepNext w:val="0"/>
              <w:keepLines w:val="0"/>
              <w:rPr>
                <w:u w:val="single"/>
              </w:rPr>
            </w:pPr>
            <w:r w:rsidRPr="00881B34">
              <w:rPr>
                <w:u w:val="single"/>
              </w:rPr>
              <w:t>Test 3:</w:t>
            </w:r>
          </w:p>
          <w:p w14:paraId="40F6C102"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55574118"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4.5</w:t>
            </w:r>
            <w:r w:rsidRPr="00881B34">
              <w:rPr>
                <w:shd w:val="clear" w:color="auto" w:fill="FFFFFF"/>
                <w:lang w:eastAsia="sv-SE"/>
              </w:rPr>
              <w:t>dBm/15kHz</w:t>
            </w:r>
          </w:p>
          <w:p w14:paraId="0F69079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4B56005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-3.2dB</w:t>
            </w:r>
          </w:p>
          <w:p w14:paraId="3D577EBE" w14:textId="77777777" w:rsidR="007C0FE1" w:rsidRPr="00881B34" w:rsidRDefault="007C0FE1" w:rsidP="00C26B72">
            <w:pPr>
              <w:pStyle w:val="TAL"/>
              <w:keepNext w:val="0"/>
              <w:keepLines w:val="0"/>
              <w:rPr>
                <w:rFonts w:eastAsia="Batang"/>
                <w:u w:val="single"/>
              </w:rPr>
            </w:pPr>
          </w:p>
          <w:p w14:paraId="60A60BE6" w14:textId="77777777" w:rsidR="007C0FE1" w:rsidRPr="00881B34" w:rsidRDefault="007C0FE1" w:rsidP="00C26B72">
            <w:pPr>
              <w:pStyle w:val="TAL"/>
              <w:keepNext w:val="0"/>
              <w:keepLines w:val="0"/>
              <w:rPr>
                <w:rFonts w:eastAsia="Batang"/>
                <w:u w:val="single"/>
              </w:rPr>
            </w:pPr>
          </w:p>
          <w:p w14:paraId="5D235E54" w14:textId="77777777" w:rsidR="007C0FE1" w:rsidRPr="00881B34" w:rsidRDefault="007C0FE1" w:rsidP="00C26B72">
            <w:pPr>
              <w:pStyle w:val="TAL"/>
              <w:keepNext w:val="0"/>
              <w:keepLines w:val="0"/>
            </w:pPr>
            <w:r w:rsidRPr="00881B34">
              <w:t xml:space="preserve">RSRQ_x - </w:t>
            </w:r>
            <w:r w:rsidRPr="00881B34">
              <w:rPr>
                <w:lang w:eastAsia="zh-CN"/>
              </w:rPr>
              <w:t>12</w:t>
            </w:r>
            <w:r w:rsidRPr="00881B34">
              <w:t xml:space="preserve"> </w:t>
            </w:r>
            <w:r w:rsidRPr="00881B34">
              <w:rPr>
                <w:lang w:eastAsia="zh-CN"/>
              </w:rPr>
              <w:t xml:space="preserve">to </w:t>
            </w:r>
            <w:r w:rsidRPr="00881B34">
              <w:t xml:space="preserve">RSRQ_x </w:t>
            </w:r>
            <w:r w:rsidRPr="00881B34">
              <w:rPr>
                <w:lang w:eastAsia="zh-CN"/>
              </w:rPr>
              <w:t>+ 12</w:t>
            </w:r>
          </w:p>
        </w:tc>
      </w:tr>
      <w:tr w:rsidR="007C0FE1" w:rsidRPr="00881B34" w14:paraId="677E0EC9" w14:textId="77777777" w:rsidTr="00AA4D85">
        <w:trPr>
          <w:gridAfter w:val="1"/>
          <w:wAfter w:w="46" w:type="pct"/>
          <w:jc w:val="center"/>
        </w:trPr>
        <w:tc>
          <w:tcPr>
            <w:tcW w:w="1362" w:type="pct"/>
            <w:gridSpan w:val="3"/>
          </w:tcPr>
          <w:p w14:paraId="1C6D2CD7" w14:textId="77777777" w:rsidR="007C0FE1" w:rsidRPr="00881B34" w:rsidRDefault="007C0FE1" w:rsidP="00C26B72">
            <w:pPr>
              <w:pStyle w:val="TAL"/>
              <w:keepNext w:val="0"/>
              <w:keepLines w:val="0"/>
            </w:pPr>
          </w:p>
        </w:tc>
        <w:tc>
          <w:tcPr>
            <w:tcW w:w="3592" w:type="pct"/>
            <w:gridSpan w:val="12"/>
          </w:tcPr>
          <w:p w14:paraId="235DFB4A" w14:textId="77777777" w:rsidR="007C0FE1" w:rsidRPr="00881B34" w:rsidRDefault="007C0FE1" w:rsidP="00C26B72">
            <w:pPr>
              <w:pStyle w:val="TAL"/>
              <w:keepNext w:val="0"/>
              <w:keepLines w:val="0"/>
            </w:pPr>
            <w:r w:rsidRPr="00881B34">
              <w:t xml:space="preserve">The derivation of the relative RSRQ values takes into account the uncertainty in Cell 1 RSRQ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 xml:space="preserve">oc1 </w:t>
            </w:r>
            <w:r w:rsidRPr="00881B34">
              <w:t xml:space="preserve">and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31F008CB" w14:textId="77777777" w:rsidTr="00AA4D85">
        <w:trPr>
          <w:gridAfter w:val="1"/>
          <w:wAfter w:w="46" w:type="pct"/>
          <w:jc w:val="center"/>
        </w:trPr>
        <w:tc>
          <w:tcPr>
            <w:tcW w:w="1362" w:type="pct"/>
            <w:gridSpan w:val="3"/>
          </w:tcPr>
          <w:p w14:paraId="6A0A2B1B" w14:textId="77777777" w:rsidR="007C0FE1" w:rsidRPr="00881B34" w:rsidRDefault="007C0FE1" w:rsidP="00C26B72">
            <w:pPr>
              <w:pStyle w:val="TAL"/>
              <w:keepNext w:val="0"/>
              <w:keepLines w:val="0"/>
            </w:pPr>
            <w:r w:rsidRPr="00881B34">
              <w:t>9.2.5.1 FDD Absolute RSRQ Accuracy for E-UTRA Carrier Aggregation</w:t>
            </w:r>
          </w:p>
        </w:tc>
        <w:tc>
          <w:tcPr>
            <w:tcW w:w="1488" w:type="pct"/>
            <w:gridSpan w:val="5"/>
          </w:tcPr>
          <w:p w14:paraId="23248ED7"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or -11</w:t>
            </w:r>
            <w:r w:rsidRPr="00881B34">
              <w:rPr>
                <w:rFonts w:eastAsia="SimSun"/>
                <w:shd w:val="clear" w:color="auto" w:fill="FFFFFF"/>
              </w:rPr>
              <w:t>8.5</w:t>
            </w:r>
            <w:r w:rsidRPr="00881B34">
              <w:rPr>
                <w:shd w:val="clear" w:color="auto" w:fill="FFFFFF"/>
                <w:lang w:eastAsia="sv-SE"/>
              </w:rPr>
              <w:t>dBm or -118dBm or -11</w:t>
            </w:r>
            <w:r w:rsidRPr="00881B34">
              <w:rPr>
                <w:rFonts w:eastAsia="SimSun"/>
                <w:shd w:val="clear" w:color="auto" w:fill="FFFFFF"/>
              </w:rPr>
              <w:t xml:space="preserve">7.5 </w:t>
            </w:r>
            <w:r w:rsidRPr="00881B34">
              <w:rPr>
                <w:shd w:val="clear" w:color="auto" w:fill="FFFFFF"/>
                <w:lang w:eastAsia="sv-SE"/>
              </w:rPr>
              <w:t>dBm or -116.5dBm or -11</w:t>
            </w:r>
            <w:r w:rsidRPr="00881B34">
              <w:rPr>
                <w:rFonts w:eastAsia="SimSun"/>
                <w:shd w:val="clear" w:color="auto" w:fill="FFFFFF"/>
              </w:rPr>
              <w:t>6</w:t>
            </w:r>
            <w:r w:rsidRPr="00881B34">
              <w:rPr>
                <w:shd w:val="clear" w:color="auto" w:fill="FFFFFF"/>
                <w:lang w:eastAsia="sv-SE"/>
              </w:rPr>
              <w:t>dBm /15kHz depending on operating band</w:t>
            </w:r>
          </w:p>
          <w:p w14:paraId="4C88946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6</w:t>
            </w:r>
            <w:r w:rsidRPr="00881B34">
              <w:rPr>
                <w:shd w:val="clear" w:color="auto" w:fill="FFFFFF"/>
                <w:lang w:eastAsia="sv-SE"/>
              </w:rPr>
              <w:t>dBm or -11</w:t>
            </w:r>
            <w:r w:rsidRPr="00881B34">
              <w:rPr>
                <w:rFonts w:eastAsia="SimSun"/>
                <w:shd w:val="clear" w:color="auto" w:fill="FFFFFF"/>
              </w:rPr>
              <w:t>5</w:t>
            </w:r>
            <w:r w:rsidRPr="00881B34">
              <w:rPr>
                <w:shd w:val="clear" w:color="auto" w:fill="FFFFFF"/>
                <w:lang w:eastAsia="sv-SE"/>
              </w:rPr>
              <w:t>dBm or -114.5dBm or -11</w:t>
            </w:r>
            <w:r w:rsidRPr="00881B34">
              <w:rPr>
                <w:rFonts w:eastAsia="SimSun"/>
                <w:shd w:val="clear" w:color="auto" w:fill="FFFFFF"/>
              </w:rPr>
              <w:t xml:space="preserve">4 </w:t>
            </w:r>
            <w:r w:rsidRPr="00881B34">
              <w:rPr>
                <w:shd w:val="clear" w:color="auto" w:fill="FFFFFF"/>
                <w:lang w:eastAsia="sv-SE"/>
              </w:rPr>
              <w:t>dBm or -113dBm or -11</w:t>
            </w:r>
            <w:r w:rsidRPr="00881B34">
              <w:rPr>
                <w:rFonts w:eastAsia="SimSun"/>
                <w:shd w:val="clear" w:color="auto" w:fill="FFFFFF"/>
              </w:rPr>
              <w:t>2.5</w:t>
            </w:r>
            <w:r w:rsidRPr="00881B34">
              <w:rPr>
                <w:shd w:val="clear" w:color="auto" w:fill="FFFFFF"/>
                <w:lang w:eastAsia="sv-SE"/>
              </w:rPr>
              <w:t>dBm /15kHz depending on operating band</w:t>
            </w:r>
          </w:p>
          <w:p w14:paraId="2EB1825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6AE21E6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7FB5CE67"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7CBC3608" w14:textId="77777777" w:rsidR="007C0FE1" w:rsidRPr="00881B34" w:rsidRDefault="007C0FE1" w:rsidP="00C26B72">
            <w:pPr>
              <w:pStyle w:val="TAL"/>
              <w:keepNext w:val="0"/>
              <w:keepLines w:val="0"/>
              <w:rPr>
                <w:rFonts w:eastAsia="SimSun"/>
                <w:u w:val="single"/>
              </w:rPr>
            </w:pPr>
          </w:p>
          <w:p w14:paraId="5B71D168"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387B7067" w14:textId="77777777" w:rsidR="007C0FE1" w:rsidRPr="00881B34" w:rsidRDefault="007C0FE1" w:rsidP="00C26B72">
            <w:pPr>
              <w:pStyle w:val="TAL"/>
              <w:keepNext w:val="0"/>
              <w:keepLines w:val="0"/>
            </w:pPr>
            <w:r w:rsidRPr="00881B34">
              <w:rPr>
                <w:shd w:val="clear" w:color="auto" w:fill="FFFFFF"/>
                <w:lang w:eastAsia="sv-SE"/>
              </w:rPr>
              <w:t>±</w:t>
            </w:r>
            <w:r w:rsidRPr="00881B34">
              <w:rPr>
                <w:rFonts w:eastAsia="SimSun"/>
                <w:shd w:val="clear" w:color="auto" w:fill="FFFFFF"/>
              </w:rPr>
              <w:t>3.5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tc>
        <w:tc>
          <w:tcPr>
            <w:tcW w:w="920" w:type="pct"/>
            <w:gridSpan w:val="6"/>
          </w:tcPr>
          <w:p w14:paraId="7293EF4A" w14:textId="77777777" w:rsidR="007C0FE1" w:rsidRPr="00881B34" w:rsidRDefault="007C0FE1" w:rsidP="00C26B72">
            <w:pPr>
              <w:pStyle w:val="TAL"/>
              <w:keepNext w:val="0"/>
              <w:keepLines w:val="0"/>
              <w:rPr>
                <w:u w:val="single"/>
              </w:rPr>
            </w:pPr>
            <w:r w:rsidRPr="00881B34">
              <w:rPr>
                <w:rFonts w:eastAsia="SimSun"/>
                <w:shd w:val="clear" w:color="auto" w:fill="FFFFFF"/>
              </w:rPr>
              <w:t>0dB</w:t>
            </w:r>
          </w:p>
          <w:p w14:paraId="304FDBDA" w14:textId="77777777" w:rsidR="007C0FE1" w:rsidRPr="00881B34" w:rsidRDefault="007C0FE1" w:rsidP="00C26B72">
            <w:pPr>
              <w:pStyle w:val="TAL"/>
              <w:keepNext w:val="0"/>
              <w:keepLines w:val="0"/>
              <w:rPr>
                <w:rFonts w:eastAsia="SimSun"/>
                <w:shd w:val="clear" w:color="auto" w:fill="FFFFFF"/>
              </w:rPr>
            </w:pPr>
          </w:p>
          <w:p w14:paraId="02B1F851" w14:textId="77777777" w:rsidR="007C0FE1" w:rsidRPr="00881B34" w:rsidRDefault="007C0FE1" w:rsidP="00C26B72">
            <w:pPr>
              <w:pStyle w:val="TAL"/>
              <w:keepNext w:val="0"/>
              <w:keepLines w:val="0"/>
              <w:rPr>
                <w:rFonts w:eastAsia="SimSun"/>
                <w:shd w:val="clear" w:color="auto" w:fill="FFFFFF"/>
              </w:rPr>
            </w:pPr>
          </w:p>
          <w:p w14:paraId="008FDECC" w14:textId="77777777" w:rsidR="007C0FE1" w:rsidRPr="00881B34" w:rsidRDefault="007C0FE1" w:rsidP="00C26B72">
            <w:pPr>
              <w:pStyle w:val="TAL"/>
              <w:keepNext w:val="0"/>
              <w:keepLines w:val="0"/>
            </w:pPr>
          </w:p>
          <w:p w14:paraId="2A62E166" w14:textId="77777777" w:rsidR="007C0FE1" w:rsidRPr="00881B34" w:rsidRDefault="007C0FE1" w:rsidP="00C26B72">
            <w:pPr>
              <w:pStyle w:val="TAL"/>
              <w:keepNext w:val="0"/>
              <w:keepLines w:val="0"/>
              <w:rPr>
                <w:rFonts w:eastAsia="SimSun"/>
              </w:rPr>
            </w:pPr>
            <w:r w:rsidRPr="00881B34">
              <w:rPr>
                <w:rFonts w:eastAsia="SimSun"/>
              </w:rPr>
              <w:t>0dB</w:t>
            </w:r>
          </w:p>
          <w:p w14:paraId="2E6DD3C0" w14:textId="77777777" w:rsidR="007C0FE1" w:rsidRPr="00881B34" w:rsidRDefault="007C0FE1" w:rsidP="00C26B72">
            <w:pPr>
              <w:pStyle w:val="TAL"/>
              <w:keepNext w:val="0"/>
              <w:keepLines w:val="0"/>
              <w:rPr>
                <w:rFonts w:eastAsia="SimSun"/>
              </w:rPr>
            </w:pPr>
          </w:p>
          <w:p w14:paraId="4661414E" w14:textId="77777777" w:rsidR="007C0FE1" w:rsidRPr="00881B34" w:rsidRDefault="007C0FE1" w:rsidP="00C26B72">
            <w:pPr>
              <w:pStyle w:val="TAL"/>
              <w:keepNext w:val="0"/>
              <w:keepLines w:val="0"/>
              <w:rPr>
                <w:rFonts w:eastAsia="SimSun"/>
              </w:rPr>
            </w:pPr>
          </w:p>
          <w:p w14:paraId="1C1339A6" w14:textId="77777777" w:rsidR="007C0FE1" w:rsidRPr="00881B34" w:rsidRDefault="007C0FE1" w:rsidP="00C26B72">
            <w:pPr>
              <w:pStyle w:val="TAL"/>
              <w:keepNext w:val="0"/>
              <w:keepLines w:val="0"/>
              <w:rPr>
                <w:rFonts w:eastAsia="SimSun"/>
              </w:rPr>
            </w:pPr>
          </w:p>
          <w:p w14:paraId="28974B1B" w14:textId="77777777" w:rsidR="007C0FE1" w:rsidRPr="00881B34" w:rsidRDefault="007C0FE1" w:rsidP="00C26B72">
            <w:pPr>
              <w:pStyle w:val="TAL"/>
              <w:keepNext w:val="0"/>
              <w:keepLines w:val="0"/>
              <w:rPr>
                <w:shd w:val="clear" w:color="auto" w:fill="FFFFFF"/>
                <w:lang w:eastAsia="sv-SE"/>
              </w:rPr>
            </w:pPr>
            <w:r w:rsidRPr="00881B34">
              <w:rPr>
                <w:rFonts w:eastAsia="SimSun"/>
              </w:rPr>
              <w:t>0dB</w:t>
            </w:r>
          </w:p>
          <w:p w14:paraId="4F290E52"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w:t>
            </w:r>
            <w:r w:rsidRPr="00881B34">
              <w:rPr>
                <w:rFonts w:eastAsia="SimSun"/>
                <w:shd w:val="clear" w:color="auto" w:fill="FFFFFF"/>
              </w:rPr>
              <w:t>3</w:t>
            </w:r>
            <w:r w:rsidRPr="00881B34">
              <w:rPr>
                <w:shd w:val="clear" w:color="auto" w:fill="FFFFFF"/>
                <w:lang w:eastAsia="sv-SE"/>
              </w:rPr>
              <w:t>dB</w:t>
            </w:r>
          </w:p>
          <w:p w14:paraId="75172C83" w14:textId="77777777" w:rsidR="007C0FE1" w:rsidRPr="00881B34" w:rsidRDefault="007C0FE1" w:rsidP="00C26B72">
            <w:pPr>
              <w:pStyle w:val="TAL"/>
              <w:keepNext w:val="0"/>
              <w:keepLines w:val="0"/>
              <w:rPr>
                <w:shd w:val="clear" w:color="auto" w:fill="FFFFFF"/>
                <w:lang w:eastAsia="sv-SE"/>
              </w:rPr>
            </w:pPr>
            <w:r w:rsidRPr="00881B34">
              <w:rPr>
                <w:rFonts w:eastAsia="SimSun"/>
              </w:rPr>
              <w:t>0dB</w:t>
            </w:r>
          </w:p>
          <w:p w14:paraId="15139DCC" w14:textId="77777777" w:rsidR="007C0FE1" w:rsidRPr="00881B34" w:rsidRDefault="007C0FE1" w:rsidP="00C26B72">
            <w:pPr>
              <w:pStyle w:val="TAL"/>
              <w:keepNext w:val="0"/>
              <w:keepLines w:val="0"/>
              <w:rPr>
                <w:rFonts w:eastAsia="SimSun"/>
              </w:rPr>
            </w:pPr>
          </w:p>
          <w:p w14:paraId="2C99467F" w14:textId="77777777" w:rsidR="007C0FE1" w:rsidRPr="00881B34" w:rsidRDefault="007C0FE1" w:rsidP="00C26B72">
            <w:pPr>
              <w:pStyle w:val="TAL"/>
              <w:keepNext w:val="0"/>
              <w:keepLines w:val="0"/>
            </w:pPr>
            <w:r w:rsidRPr="00881B34">
              <w:t>Via mapping</w:t>
            </w:r>
          </w:p>
          <w:p w14:paraId="0F323022" w14:textId="77777777" w:rsidR="007C0FE1" w:rsidRPr="00881B34" w:rsidRDefault="007C0FE1" w:rsidP="00C26B72">
            <w:pPr>
              <w:pStyle w:val="TAL"/>
              <w:keepNext w:val="0"/>
              <w:keepLines w:val="0"/>
            </w:pPr>
          </w:p>
          <w:p w14:paraId="136D5275" w14:textId="77777777" w:rsidR="007C0FE1" w:rsidRPr="00881B34" w:rsidRDefault="007C0FE1" w:rsidP="00C26B72">
            <w:pPr>
              <w:pStyle w:val="TAL"/>
              <w:keepNext w:val="0"/>
              <w:keepLines w:val="0"/>
            </w:pPr>
          </w:p>
          <w:p w14:paraId="64011EA1" w14:textId="77777777" w:rsidR="007C0FE1" w:rsidRPr="00881B34" w:rsidRDefault="007C0FE1" w:rsidP="00C26B72">
            <w:pPr>
              <w:pStyle w:val="TAL"/>
              <w:keepNext w:val="0"/>
              <w:keepLines w:val="0"/>
            </w:pPr>
            <w:r w:rsidRPr="00881B34">
              <w:t>Via mapping</w:t>
            </w:r>
          </w:p>
        </w:tc>
        <w:tc>
          <w:tcPr>
            <w:tcW w:w="1184" w:type="pct"/>
          </w:tcPr>
          <w:p w14:paraId="1A00F54F"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or -11</w:t>
            </w:r>
            <w:r w:rsidRPr="00881B34">
              <w:rPr>
                <w:rFonts w:eastAsia="SimSun"/>
                <w:shd w:val="clear" w:color="auto" w:fill="FFFFFF"/>
              </w:rPr>
              <w:t>8.5</w:t>
            </w:r>
            <w:r w:rsidRPr="00881B34">
              <w:rPr>
                <w:shd w:val="clear" w:color="auto" w:fill="FFFFFF"/>
                <w:lang w:eastAsia="sv-SE"/>
              </w:rPr>
              <w:t>dBm or -118dBm or -11</w:t>
            </w:r>
            <w:r w:rsidRPr="00881B34">
              <w:rPr>
                <w:rFonts w:eastAsia="SimSun"/>
                <w:shd w:val="clear" w:color="auto" w:fill="FFFFFF"/>
              </w:rPr>
              <w:t xml:space="preserve">7.5 </w:t>
            </w:r>
            <w:r w:rsidRPr="00881B34">
              <w:rPr>
                <w:shd w:val="clear" w:color="auto" w:fill="FFFFFF"/>
                <w:lang w:eastAsia="sv-SE"/>
              </w:rPr>
              <w:t>dBm or -116.5dBm or -11</w:t>
            </w:r>
            <w:r w:rsidRPr="00881B34">
              <w:rPr>
                <w:rFonts w:eastAsia="SimSun"/>
                <w:shd w:val="clear" w:color="auto" w:fill="FFFFFF"/>
              </w:rPr>
              <w:t>6</w:t>
            </w:r>
            <w:r w:rsidRPr="00881B34">
              <w:rPr>
                <w:shd w:val="clear" w:color="auto" w:fill="FFFFFF"/>
                <w:lang w:eastAsia="sv-SE"/>
              </w:rPr>
              <w:t>dBm /15kHz depending on operating band</w:t>
            </w:r>
          </w:p>
          <w:p w14:paraId="31CFA3F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6</w:t>
            </w:r>
            <w:r w:rsidRPr="00881B34">
              <w:rPr>
                <w:shd w:val="clear" w:color="auto" w:fill="FFFFFF"/>
                <w:lang w:eastAsia="sv-SE"/>
              </w:rPr>
              <w:t>dBm or -11</w:t>
            </w:r>
            <w:r w:rsidRPr="00881B34">
              <w:rPr>
                <w:rFonts w:eastAsia="SimSun"/>
                <w:shd w:val="clear" w:color="auto" w:fill="FFFFFF"/>
              </w:rPr>
              <w:t>5</w:t>
            </w:r>
            <w:r w:rsidRPr="00881B34">
              <w:rPr>
                <w:shd w:val="clear" w:color="auto" w:fill="FFFFFF"/>
                <w:lang w:eastAsia="sv-SE"/>
              </w:rPr>
              <w:t>dBm or -114.5dBm or -11</w:t>
            </w:r>
            <w:r w:rsidRPr="00881B34">
              <w:rPr>
                <w:rFonts w:eastAsia="SimSun"/>
                <w:shd w:val="clear" w:color="auto" w:fill="FFFFFF"/>
              </w:rPr>
              <w:t xml:space="preserve">4 </w:t>
            </w:r>
            <w:r w:rsidRPr="00881B34">
              <w:rPr>
                <w:shd w:val="clear" w:color="auto" w:fill="FFFFFF"/>
                <w:lang w:eastAsia="sv-SE"/>
              </w:rPr>
              <w:t>dBm or -113dBm or -11</w:t>
            </w:r>
            <w:r w:rsidRPr="00881B34">
              <w:rPr>
                <w:rFonts w:eastAsia="SimSun"/>
                <w:shd w:val="clear" w:color="auto" w:fill="FFFFFF"/>
              </w:rPr>
              <w:t>2.5</w:t>
            </w:r>
            <w:r w:rsidRPr="00881B34">
              <w:rPr>
                <w:shd w:val="clear" w:color="auto" w:fill="FFFFFF"/>
                <w:lang w:eastAsia="sv-SE"/>
              </w:rPr>
              <w:t>dBm /15kHz depending on operating band</w:t>
            </w:r>
          </w:p>
          <w:p w14:paraId="05D2843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7826F60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-3.7d</w:t>
            </w:r>
            <w:r w:rsidRPr="00881B34">
              <w:t>B</w:t>
            </w:r>
          </w:p>
          <w:p w14:paraId="09B8CE99"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11DA80A7" w14:textId="77777777" w:rsidR="007C0FE1" w:rsidRPr="00881B34" w:rsidRDefault="007C0FE1" w:rsidP="00C26B72">
            <w:pPr>
              <w:pStyle w:val="TAL"/>
              <w:keepNext w:val="0"/>
              <w:keepLines w:val="0"/>
              <w:rPr>
                <w:u w:val="single"/>
              </w:rPr>
            </w:pPr>
          </w:p>
          <w:p w14:paraId="06863B92" w14:textId="77777777" w:rsidR="007C0FE1" w:rsidRPr="00881B34" w:rsidRDefault="007C0FE1" w:rsidP="00C26B72">
            <w:pPr>
              <w:pStyle w:val="TAL"/>
              <w:keepNext w:val="0"/>
              <w:keepLines w:val="0"/>
              <w:rPr>
                <w:u w:val="single"/>
              </w:rPr>
            </w:pPr>
            <w:r w:rsidRPr="00881B34">
              <w:rPr>
                <w:u w:val="single"/>
              </w:rPr>
              <w:t>Cell 1:</w:t>
            </w:r>
          </w:p>
          <w:p w14:paraId="66A80CA7" w14:textId="77777777" w:rsidR="007C0FE1" w:rsidRPr="00881B34" w:rsidRDefault="007C0FE1" w:rsidP="00C26B72">
            <w:pPr>
              <w:pStyle w:val="TAL"/>
              <w:keepNext w:val="0"/>
              <w:keepLines w:val="0"/>
              <w:rPr>
                <w:lang w:eastAsia="zh-CN"/>
              </w:rPr>
            </w:pPr>
            <w:r w:rsidRPr="00881B34">
              <w:t>RSRQ_00 to RSRQ_15</w:t>
            </w:r>
            <w:r w:rsidRPr="00881B34">
              <w:rPr>
                <w:lang w:eastAsia="zh-CN"/>
              </w:rPr>
              <w:t xml:space="preserve"> (NTC)</w:t>
            </w:r>
          </w:p>
          <w:p w14:paraId="57FA60D9" w14:textId="77777777" w:rsidR="007C0FE1" w:rsidRPr="00881B34" w:rsidRDefault="007C0FE1" w:rsidP="00C26B72">
            <w:pPr>
              <w:pStyle w:val="TAL"/>
              <w:keepNext w:val="0"/>
              <w:keepLines w:val="0"/>
              <w:rPr>
                <w:lang w:eastAsia="zh-CN"/>
              </w:rPr>
            </w:pPr>
            <w:r w:rsidRPr="00881B34">
              <w:t>RSRQ_00 to RSRQ_16</w:t>
            </w:r>
            <w:r w:rsidRPr="00881B34">
              <w:rPr>
                <w:lang w:eastAsia="zh-CN"/>
              </w:rPr>
              <w:t xml:space="preserve"> (ETC)</w:t>
            </w:r>
          </w:p>
          <w:p w14:paraId="3B623A2D" w14:textId="77777777" w:rsidR="007C0FE1" w:rsidRPr="00881B34" w:rsidRDefault="007C0FE1" w:rsidP="00C26B72">
            <w:pPr>
              <w:pStyle w:val="TAL"/>
              <w:keepNext w:val="0"/>
              <w:keepLines w:val="0"/>
              <w:rPr>
                <w:u w:val="single"/>
              </w:rPr>
            </w:pPr>
            <w:r w:rsidRPr="00881B34">
              <w:rPr>
                <w:u w:val="single"/>
              </w:rPr>
              <w:t>Cell 2:</w:t>
            </w:r>
          </w:p>
          <w:p w14:paraId="425EA5EA" w14:textId="77777777" w:rsidR="007C0FE1" w:rsidRPr="00881B34" w:rsidRDefault="007C0FE1" w:rsidP="00C26B72">
            <w:pPr>
              <w:pStyle w:val="TAL"/>
              <w:keepNext w:val="0"/>
              <w:keepLines w:val="0"/>
              <w:rPr>
                <w:lang w:eastAsia="zh-CN"/>
              </w:rPr>
            </w:pPr>
            <w:r w:rsidRPr="00881B34">
              <w:t>RSRQ_00 to RSRQ_14</w:t>
            </w:r>
            <w:r w:rsidRPr="00881B34">
              <w:rPr>
                <w:lang w:eastAsia="zh-CN"/>
              </w:rPr>
              <w:t xml:space="preserve"> (NTC)</w:t>
            </w:r>
          </w:p>
          <w:p w14:paraId="440FEC7B" w14:textId="77777777" w:rsidR="007C0FE1" w:rsidRPr="00881B34" w:rsidRDefault="007C0FE1" w:rsidP="00C26B72">
            <w:pPr>
              <w:pStyle w:val="TAL"/>
              <w:keepNext w:val="0"/>
              <w:keepLines w:val="0"/>
            </w:pPr>
            <w:r w:rsidRPr="00881B34">
              <w:t>RSRQ_00 to RSRQ_15</w:t>
            </w:r>
            <w:r w:rsidRPr="00881B34">
              <w:rPr>
                <w:lang w:eastAsia="zh-CN"/>
              </w:rPr>
              <w:t xml:space="preserve"> (ETC)</w:t>
            </w:r>
          </w:p>
        </w:tc>
      </w:tr>
      <w:tr w:rsidR="007C0FE1" w:rsidRPr="00881B34" w14:paraId="11D5DDC7" w14:textId="77777777" w:rsidTr="00AA4D85">
        <w:trPr>
          <w:gridAfter w:val="1"/>
          <w:wAfter w:w="46" w:type="pct"/>
          <w:jc w:val="center"/>
        </w:trPr>
        <w:tc>
          <w:tcPr>
            <w:tcW w:w="1362" w:type="pct"/>
            <w:gridSpan w:val="3"/>
          </w:tcPr>
          <w:p w14:paraId="608E32FA" w14:textId="77777777" w:rsidR="007C0FE1" w:rsidRPr="00881B34" w:rsidRDefault="007C0FE1" w:rsidP="00C26B72">
            <w:pPr>
              <w:pStyle w:val="TAL"/>
              <w:keepNext w:val="0"/>
              <w:keepLines w:val="0"/>
            </w:pPr>
          </w:p>
        </w:tc>
        <w:tc>
          <w:tcPr>
            <w:tcW w:w="3592" w:type="pct"/>
            <w:gridSpan w:val="12"/>
          </w:tcPr>
          <w:p w14:paraId="4A469BDA" w14:textId="77777777" w:rsidR="007C0FE1" w:rsidRPr="00881B34" w:rsidRDefault="007C0FE1" w:rsidP="00C26B72">
            <w:pPr>
              <w:pStyle w:val="TAL"/>
              <w:keepNext w:val="0"/>
              <w:keepLines w:val="0"/>
            </w:pPr>
            <w:r w:rsidRPr="00881B34">
              <w:t>The derivation of the RSR</w:t>
            </w:r>
            <w:r w:rsidRPr="00881B34">
              <w:rPr>
                <w:rFonts w:eastAsia="SimSun"/>
              </w:rPr>
              <w:t>Q</w:t>
            </w:r>
            <w:r w:rsidRPr="00881B34">
              <w:t xml:space="preserve"> values takes into account the uncertainty in Cell 1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the uncertainty in Cell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7C0FE1" w:rsidRPr="00881B34" w14:paraId="1AA25115" w14:textId="77777777" w:rsidTr="00AA4D85">
        <w:trPr>
          <w:gridAfter w:val="1"/>
          <w:wAfter w:w="46" w:type="pct"/>
          <w:jc w:val="center"/>
        </w:trPr>
        <w:tc>
          <w:tcPr>
            <w:tcW w:w="1362" w:type="pct"/>
            <w:gridSpan w:val="3"/>
          </w:tcPr>
          <w:p w14:paraId="54A9DE21" w14:textId="77777777" w:rsidR="007C0FE1" w:rsidRPr="00881B34" w:rsidRDefault="007C0FE1" w:rsidP="00C26B72">
            <w:pPr>
              <w:pStyle w:val="TAL"/>
              <w:keepNext w:val="0"/>
              <w:keepLines w:val="0"/>
            </w:pPr>
            <w:r w:rsidRPr="00881B34">
              <w:t>9.2.5.2 FDD Relative RSRQ Accuracy E-UTRA for Carrier Aggregation</w:t>
            </w:r>
          </w:p>
        </w:tc>
        <w:tc>
          <w:tcPr>
            <w:tcW w:w="1488" w:type="pct"/>
            <w:gridSpan w:val="5"/>
          </w:tcPr>
          <w:p w14:paraId="13BB72BB"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or -11</w:t>
            </w:r>
            <w:r w:rsidRPr="00881B34">
              <w:rPr>
                <w:rFonts w:eastAsia="SimSun"/>
                <w:shd w:val="clear" w:color="auto" w:fill="FFFFFF"/>
              </w:rPr>
              <w:t>8.5</w:t>
            </w:r>
            <w:r w:rsidRPr="00881B34">
              <w:rPr>
                <w:shd w:val="clear" w:color="auto" w:fill="FFFFFF"/>
                <w:lang w:eastAsia="sv-SE"/>
              </w:rPr>
              <w:t>dBm or -118dBm or -11</w:t>
            </w:r>
            <w:r w:rsidRPr="00881B34">
              <w:rPr>
                <w:rFonts w:eastAsia="SimSun"/>
                <w:shd w:val="clear" w:color="auto" w:fill="FFFFFF"/>
              </w:rPr>
              <w:t xml:space="preserve">7.5 </w:t>
            </w:r>
            <w:r w:rsidRPr="00881B34">
              <w:rPr>
                <w:shd w:val="clear" w:color="auto" w:fill="FFFFFF"/>
                <w:lang w:eastAsia="sv-SE"/>
              </w:rPr>
              <w:t>dBm or -116.5dBm or -11</w:t>
            </w:r>
            <w:r w:rsidRPr="00881B34">
              <w:rPr>
                <w:rFonts w:eastAsia="SimSun"/>
                <w:shd w:val="clear" w:color="auto" w:fill="FFFFFF"/>
              </w:rPr>
              <w:t>6</w:t>
            </w:r>
            <w:r w:rsidRPr="00881B34">
              <w:rPr>
                <w:shd w:val="clear" w:color="auto" w:fill="FFFFFF"/>
                <w:lang w:eastAsia="sv-SE"/>
              </w:rPr>
              <w:t>dBm /15kHz depending on operating band</w:t>
            </w:r>
          </w:p>
          <w:p w14:paraId="192D222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6</w:t>
            </w:r>
            <w:r w:rsidRPr="00881B34">
              <w:rPr>
                <w:shd w:val="clear" w:color="auto" w:fill="FFFFFF"/>
                <w:lang w:eastAsia="sv-SE"/>
              </w:rPr>
              <w:t>dBm or -11</w:t>
            </w:r>
            <w:r w:rsidRPr="00881B34">
              <w:rPr>
                <w:rFonts w:eastAsia="SimSun"/>
                <w:shd w:val="clear" w:color="auto" w:fill="FFFFFF"/>
              </w:rPr>
              <w:t>5</w:t>
            </w:r>
            <w:r w:rsidRPr="00881B34">
              <w:rPr>
                <w:shd w:val="clear" w:color="auto" w:fill="FFFFFF"/>
                <w:lang w:eastAsia="sv-SE"/>
              </w:rPr>
              <w:t>dBm or -114.5dBm or -11</w:t>
            </w:r>
            <w:r w:rsidRPr="00881B34">
              <w:rPr>
                <w:rFonts w:eastAsia="SimSun"/>
                <w:shd w:val="clear" w:color="auto" w:fill="FFFFFF"/>
              </w:rPr>
              <w:t xml:space="preserve">4 </w:t>
            </w:r>
            <w:r w:rsidRPr="00881B34">
              <w:rPr>
                <w:shd w:val="clear" w:color="auto" w:fill="FFFFFF"/>
                <w:lang w:eastAsia="sv-SE"/>
              </w:rPr>
              <w:t>dBm or -113dBm or -11</w:t>
            </w:r>
            <w:r w:rsidRPr="00881B34">
              <w:rPr>
                <w:rFonts w:eastAsia="SimSun"/>
                <w:shd w:val="clear" w:color="auto" w:fill="FFFFFF"/>
              </w:rPr>
              <w:t>2.5</w:t>
            </w:r>
            <w:r w:rsidRPr="00881B34">
              <w:rPr>
                <w:shd w:val="clear" w:color="auto" w:fill="FFFFFF"/>
                <w:lang w:eastAsia="sv-SE"/>
              </w:rPr>
              <w:t>dBm /15kHz depending on operating band</w:t>
            </w:r>
          </w:p>
          <w:p w14:paraId="7383670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1313D72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7B32A133"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605F2925" w14:textId="77777777" w:rsidR="007C0FE1" w:rsidRPr="00881B34" w:rsidRDefault="007C0FE1" w:rsidP="00C26B72">
            <w:pPr>
              <w:pStyle w:val="TAL"/>
              <w:keepNext w:val="0"/>
              <w:keepLines w:val="0"/>
              <w:rPr>
                <w:rFonts w:eastAsia="SimSun"/>
                <w:u w:val="single"/>
              </w:rPr>
            </w:pPr>
          </w:p>
          <w:p w14:paraId="3DBA67F4"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3332CA9E" w14:textId="77777777" w:rsidR="007C0FE1" w:rsidRPr="00881B34" w:rsidRDefault="007C0FE1" w:rsidP="00C26B72">
            <w:pPr>
              <w:pStyle w:val="TAL"/>
              <w:keepNext w:val="0"/>
              <w:keepLines w:val="0"/>
            </w:pP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p>
        </w:tc>
        <w:tc>
          <w:tcPr>
            <w:tcW w:w="920" w:type="pct"/>
            <w:gridSpan w:val="6"/>
          </w:tcPr>
          <w:p w14:paraId="3E93D41C" w14:textId="77777777" w:rsidR="007C0FE1" w:rsidRPr="00881B34" w:rsidRDefault="007C0FE1" w:rsidP="00C26B72">
            <w:pPr>
              <w:pStyle w:val="TAL"/>
              <w:keepNext w:val="0"/>
              <w:keepLines w:val="0"/>
              <w:rPr>
                <w:u w:val="single"/>
              </w:rPr>
            </w:pPr>
            <w:r w:rsidRPr="00881B34">
              <w:rPr>
                <w:rFonts w:eastAsia="SimSun"/>
                <w:shd w:val="clear" w:color="auto" w:fill="FFFFFF"/>
              </w:rPr>
              <w:t>0dB</w:t>
            </w:r>
          </w:p>
          <w:p w14:paraId="483CFF4D" w14:textId="77777777" w:rsidR="007C0FE1" w:rsidRPr="00881B34" w:rsidRDefault="007C0FE1" w:rsidP="00C26B72">
            <w:pPr>
              <w:pStyle w:val="TAL"/>
              <w:keepNext w:val="0"/>
              <w:keepLines w:val="0"/>
              <w:rPr>
                <w:rFonts w:eastAsia="SimSun"/>
                <w:shd w:val="clear" w:color="auto" w:fill="FFFFFF"/>
              </w:rPr>
            </w:pPr>
          </w:p>
          <w:p w14:paraId="671B1199" w14:textId="77777777" w:rsidR="007C0FE1" w:rsidRPr="00881B34" w:rsidRDefault="007C0FE1" w:rsidP="00C26B72">
            <w:pPr>
              <w:pStyle w:val="TAL"/>
              <w:keepNext w:val="0"/>
              <w:keepLines w:val="0"/>
              <w:rPr>
                <w:rFonts w:eastAsia="SimSun"/>
                <w:shd w:val="clear" w:color="auto" w:fill="FFFFFF"/>
              </w:rPr>
            </w:pPr>
          </w:p>
          <w:p w14:paraId="147F189D" w14:textId="77777777" w:rsidR="007C0FE1" w:rsidRPr="00881B34" w:rsidRDefault="007C0FE1" w:rsidP="00C26B72">
            <w:pPr>
              <w:pStyle w:val="TAL"/>
              <w:keepNext w:val="0"/>
              <w:keepLines w:val="0"/>
            </w:pPr>
          </w:p>
          <w:p w14:paraId="6AE00671" w14:textId="77777777" w:rsidR="007C0FE1" w:rsidRPr="00881B34" w:rsidRDefault="007C0FE1" w:rsidP="00C26B72">
            <w:pPr>
              <w:pStyle w:val="TAL"/>
              <w:keepNext w:val="0"/>
              <w:keepLines w:val="0"/>
              <w:rPr>
                <w:rFonts w:eastAsia="SimSun"/>
              </w:rPr>
            </w:pPr>
            <w:r w:rsidRPr="00881B34">
              <w:rPr>
                <w:rFonts w:eastAsia="SimSun"/>
              </w:rPr>
              <w:t>0dB</w:t>
            </w:r>
          </w:p>
          <w:p w14:paraId="2F63FADD" w14:textId="77777777" w:rsidR="007C0FE1" w:rsidRPr="00881B34" w:rsidRDefault="007C0FE1" w:rsidP="00C26B72">
            <w:pPr>
              <w:pStyle w:val="TAL"/>
              <w:keepNext w:val="0"/>
              <w:keepLines w:val="0"/>
              <w:rPr>
                <w:rFonts w:eastAsia="SimSun"/>
              </w:rPr>
            </w:pPr>
          </w:p>
          <w:p w14:paraId="299BB3A6" w14:textId="77777777" w:rsidR="007C0FE1" w:rsidRPr="00881B34" w:rsidRDefault="007C0FE1" w:rsidP="00C26B72">
            <w:pPr>
              <w:pStyle w:val="TAL"/>
              <w:keepNext w:val="0"/>
              <w:keepLines w:val="0"/>
              <w:rPr>
                <w:rFonts w:eastAsia="SimSun"/>
              </w:rPr>
            </w:pPr>
          </w:p>
          <w:p w14:paraId="5547A618" w14:textId="77777777" w:rsidR="007C0FE1" w:rsidRPr="00881B34" w:rsidRDefault="007C0FE1" w:rsidP="00C26B72">
            <w:pPr>
              <w:pStyle w:val="TAL"/>
              <w:keepNext w:val="0"/>
              <w:keepLines w:val="0"/>
              <w:rPr>
                <w:rFonts w:eastAsia="SimSun"/>
              </w:rPr>
            </w:pPr>
          </w:p>
          <w:p w14:paraId="38BBC8CD" w14:textId="77777777" w:rsidR="007C0FE1" w:rsidRPr="00881B34" w:rsidRDefault="007C0FE1" w:rsidP="00C26B72">
            <w:pPr>
              <w:pStyle w:val="TAL"/>
              <w:keepNext w:val="0"/>
              <w:keepLines w:val="0"/>
              <w:rPr>
                <w:shd w:val="clear" w:color="auto" w:fill="FFFFFF"/>
                <w:lang w:eastAsia="sv-SE"/>
              </w:rPr>
            </w:pPr>
            <w:r w:rsidRPr="00881B34">
              <w:rPr>
                <w:rFonts w:eastAsia="SimSun"/>
              </w:rPr>
              <w:t>0dB</w:t>
            </w:r>
          </w:p>
          <w:p w14:paraId="17133166"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w:t>
            </w:r>
            <w:r w:rsidRPr="00881B34">
              <w:rPr>
                <w:rFonts w:eastAsia="SimSun"/>
                <w:shd w:val="clear" w:color="auto" w:fill="FFFFFF"/>
              </w:rPr>
              <w:t>3</w:t>
            </w:r>
            <w:r w:rsidRPr="00881B34">
              <w:rPr>
                <w:shd w:val="clear" w:color="auto" w:fill="FFFFFF"/>
                <w:lang w:eastAsia="sv-SE"/>
              </w:rPr>
              <w:t>dB</w:t>
            </w:r>
          </w:p>
          <w:p w14:paraId="565AD020" w14:textId="77777777" w:rsidR="007C0FE1" w:rsidRPr="00881B34" w:rsidRDefault="007C0FE1" w:rsidP="00C26B72">
            <w:pPr>
              <w:pStyle w:val="TAL"/>
              <w:keepNext w:val="0"/>
              <w:keepLines w:val="0"/>
              <w:rPr>
                <w:shd w:val="clear" w:color="auto" w:fill="FFFFFF"/>
                <w:lang w:eastAsia="sv-SE"/>
              </w:rPr>
            </w:pPr>
            <w:r w:rsidRPr="00881B34">
              <w:rPr>
                <w:rFonts w:eastAsia="SimSun"/>
              </w:rPr>
              <w:t>0dB</w:t>
            </w:r>
          </w:p>
          <w:p w14:paraId="74EF2CB2" w14:textId="77777777" w:rsidR="007C0FE1" w:rsidRPr="00881B34" w:rsidRDefault="007C0FE1" w:rsidP="00C26B72">
            <w:pPr>
              <w:pStyle w:val="TAL"/>
              <w:keepNext w:val="0"/>
              <w:keepLines w:val="0"/>
              <w:rPr>
                <w:rFonts w:eastAsia="SimSun"/>
              </w:rPr>
            </w:pPr>
          </w:p>
          <w:p w14:paraId="16929709" w14:textId="77777777" w:rsidR="007C0FE1" w:rsidRPr="00881B34" w:rsidRDefault="007C0FE1" w:rsidP="00C26B72">
            <w:pPr>
              <w:pStyle w:val="TAL"/>
              <w:keepNext w:val="0"/>
              <w:keepLines w:val="0"/>
            </w:pPr>
            <w:r w:rsidRPr="00881B34">
              <w:t>Via mapping</w:t>
            </w:r>
          </w:p>
        </w:tc>
        <w:tc>
          <w:tcPr>
            <w:tcW w:w="1184" w:type="pct"/>
          </w:tcPr>
          <w:p w14:paraId="10B8FD2E"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or -11</w:t>
            </w:r>
            <w:r w:rsidRPr="00881B34">
              <w:rPr>
                <w:rFonts w:eastAsia="SimSun"/>
                <w:shd w:val="clear" w:color="auto" w:fill="FFFFFF"/>
              </w:rPr>
              <w:t>8.5</w:t>
            </w:r>
            <w:r w:rsidRPr="00881B34">
              <w:rPr>
                <w:shd w:val="clear" w:color="auto" w:fill="FFFFFF"/>
                <w:lang w:eastAsia="sv-SE"/>
              </w:rPr>
              <w:t>dBm or -118dBm or -11</w:t>
            </w:r>
            <w:r w:rsidRPr="00881B34">
              <w:rPr>
                <w:rFonts w:eastAsia="SimSun"/>
                <w:shd w:val="clear" w:color="auto" w:fill="FFFFFF"/>
              </w:rPr>
              <w:t xml:space="preserve">7.5 </w:t>
            </w:r>
            <w:r w:rsidRPr="00881B34">
              <w:rPr>
                <w:shd w:val="clear" w:color="auto" w:fill="FFFFFF"/>
                <w:lang w:eastAsia="sv-SE"/>
              </w:rPr>
              <w:t>dBm or -116.5dBm or -11</w:t>
            </w:r>
            <w:r w:rsidRPr="00881B34">
              <w:rPr>
                <w:rFonts w:eastAsia="SimSun"/>
                <w:shd w:val="clear" w:color="auto" w:fill="FFFFFF"/>
              </w:rPr>
              <w:t>6</w:t>
            </w:r>
            <w:r w:rsidRPr="00881B34">
              <w:rPr>
                <w:shd w:val="clear" w:color="auto" w:fill="FFFFFF"/>
                <w:lang w:eastAsia="sv-SE"/>
              </w:rPr>
              <w:t>dBm /15kHz depending on operating band</w:t>
            </w:r>
          </w:p>
          <w:p w14:paraId="23D5771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6</w:t>
            </w:r>
            <w:r w:rsidRPr="00881B34">
              <w:rPr>
                <w:shd w:val="clear" w:color="auto" w:fill="FFFFFF"/>
                <w:lang w:eastAsia="sv-SE"/>
              </w:rPr>
              <w:t>dBm or -11</w:t>
            </w:r>
            <w:r w:rsidRPr="00881B34">
              <w:rPr>
                <w:rFonts w:eastAsia="SimSun"/>
                <w:shd w:val="clear" w:color="auto" w:fill="FFFFFF"/>
              </w:rPr>
              <w:t>5</w:t>
            </w:r>
            <w:r w:rsidRPr="00881B34">
              <w:rPr>
                <w:shd w:val="clear" w:color="auto" w:fill="FFFFFF"/>
                <w:lang w:eastAsia="sv-SE"/>
              </w:rPr>
              <w:t>dBm or -114.5dBm or -11</w:t>
            </w:r>
            <w:r w:rsidRPr="00881B34">
              <w:rPr>
                <w:rFonts w:eastAsia="SimSun"/>
                <w:shd w:val="clear" w:color="auto" w:fill="FFFFFF"/>
              </w:rPr>
              <w:t xml:space="preserve">4 </w:t>
            </w:r>
            <w:r w:rsidRPr="00881B34">
              <w:rPr>
                <w:shd w:val="clear" w:color="auto" w:fill="FFFFFF"/>
                <w:lang w:eastAsia="sv-SE"/>
              </w:rPr>
              <w:t>dBm or -113dBm or -11</w:t>
            </w:r>
            <w:r w:rsidRPr="00881B34">
              <w:rPr>
                <w:rFonts w:eastAsia="SimSun"/>
                <w:shd w:val="clear" w:color="auto" w:fill="FFFFFF"/>
              </w:rPr>
              <w:t>2.5</w:t>
            </w:r>
            <w:r w:rsidRPr="00881B34">
              <w:rPr>
                <w:shd w:val="clear" w:color="auto" w:fill="FFFFFF"/>
                <w:lang w:eastAsia="sv-SE"/>
              </w:rPr>
              <w:t>dBm /15kHz depending on operating band</w:t>
            </w:r>
          </w:p>
          <w:p w14:paraId="4F45D19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4485945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-3.7d</w:t>
            </w:r>
            <w:r w:rsidRPr="00881B34">
              <w:t>B</w:t>
            </w:r>
          </w:p>
          <w:p w14:paraId="5397F62A"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07CB8413" w14:textId="77777777" w:rsidR="007C0FE1" w:rsidRPr="00881B34" w:rsidRDefault="007C0FE1" w:rsidP="00C26B72">
            <w:pPr>
              <w:pStyle w:val="TAL"/>
              <w:keepNext w:val="0"/>
              <w:keepLines w:val="0"/>
              <w:rPr>
                <w:u w:val="single"/>
              </w:rPr>
            </w:pPr>
          </w:p>
          <w:p w14:paraId="25968613" w14:textId="77777777" w:rsidR="007C0FE1" w:rsidRPr="00881B34" w:rsidRDefault="007C0FE1" w:rsidP="00C26B72">
            <w:pPr>
              <w:pStyle w:val="TAL"/>
              <w:keepNext w:val="0"/>
              <w:keepLines w:val="0"/>
            </w:pPr>
            <w:r w:rsidRPr="00881B34">
              <w:t xml:space="preserve">RSRQ_x - </w:t>
            </w:r>
            <w:r w:rsidRPr="00881B34">
              <w:rPr>
                <w:rFonts w:eastAsia="SimSun"/>
              </w:rPr>
              <w:t>12</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xml:space="preserve">+ </w:t>
            </w:r>
            <w:r w:rsidRPr="00881B34">
              <w:rPr>
                <w:rFonts w:eastAsia="SimSun"/>
              </w:rPr>
              <w:t>9</w:t>
            </w:r>
            <w:r w:rsidRPr="00881B34">
              <w:rPr>
                <w:lang w:eastAsia="zh-CN"/>
              </w:rPr>
              <w:t xml:space="preserve"> (NTC and ETC)</w:t>
            </w:r>
          </w:p>
        </w:tc>
      </w:tr>
      <w:tr w:rsidR="007C0FE1" w:rsidRPr="00881B34" w14:paraId="28654D54" w14:textId="77777777" w:rsidTr="00AA4D85">
        <w:trPr>
          <w:gridAfter w:val="1"/>
          <w:wAfter w:w="46" w:type="pct"/>
          <w:jc w:val="center"/>
        </w:trPr>
        <w:tc>
          <w:tcPr>
            <w:tcW w:w="1362" w:type="pct"/>
            <w:gridSpan w:val="3"/>
          </w:tcPr>
          <w:p w14:paraId="600D65B9" w14:textId="77777777" w:rsidR="007C0FE1" w:rsidRPr="00881B34" w:rsidRDefault="007C0FE1" w:rsidP="00C26B72">
            <w:pPr>
              <w:pStyle w:val="TAL"/>
              <w:keepNext w:val="0"/>
              <w:keepLines w:val="0"/>
            </w:pPr>
            <w:r w:rsidRPr="00881B34">
              <w:t>9.2.6.1 TDD Absolute RSRQ Accuracy for E-UTRA Carrier Aggregation</w:t>
            </w:r>
          </w:p>
        </w:tc>
        <w:tc>
          <w:tcPr>
            <w:tcW w:w="1488" w:type="pct"/>
            <w:gridSpan w:val="5"/>
          </w:tcPr>
          <w:p w14:paraId="7D0454E7" w14:textId="77777777" w:rsidR="007C0FE1" w:rsidRPr="00881B34" w:rsidRDefault="007C0FE1" w:rsidP="00C26B72">
            <w:pPr>
              <w:pStyle w:val="TAL"/>
              <w:keepNext w:val="0"/>
              <w:keepLines w:val="0"/>
            </w:pPr>
            <w:r w:rsidRPr="00881B34">
              <w:t xml:space="preserve">Same as </w:t>
            </w:r>
            <w:r w:rsidRPr="00881B34">
              <w:rPr>
                <w:rFonts w:eastAsia="SimSun"/>
              </w:rPr>
              <w:t>9.2.5.1</w:t>
            </w:r>
          </w:p>
        </w:tc>
        <w:tc>
          <w:tcPr>
            <w:tcW w:w="920" w:type="pct"/>
            <w:gridSpan w:val="6"/>
          </w:tcPr>
          <w:p w14:paraId="2A3A14EF" w14:textId="77777777" w:rsidR="007C0FE1" w:rsidRPr="00881B34" w:rsidRDefault="007C0FE1" w:rsidP="00C26B72">
            <w:pPr>
              <w:pStyle w:val="TAL"/>
              <w:keepNext w:val="0"/>
              <w:keepLines w:val="0"/>
            </w:pPr>
            <w:r w:rsidRPr="00881B34">
              <w:t xml:space="preserve">Same as </w:t>
            </w:r>
            <w:r w:rsidRPr="00881B34">
              <w:rPr>
                <w:rFonts w:eastAsia="SimSun"/>
              </w:rPr>
              <w:t>9.2.5.1</w:t>
            </w:r>
          </w:p>
        </w:tc>
        <w:tc>
          <w:tcPr>
            <w:tcW w:w="1184" w:type="pct"/>
          </w:tcPr>
          <w:p w14:paraId="1141E7C6" w14:textId="77777777" w:rsidR="007C0FE1" w:rsidRPr="00881B34" w:rsidRDefault="007C0FE1" w:rsidP="00C26B72">
            <w:pPr>
              <w:pStyle w:val="TAL"/>
              <w:keepNext w:val="0"/>
              <w:keepLines w:val="0"/>
            </w:pPr>
            <w:r w:rsidRPr="00881B34">
              <w:t xml:space="preserve">Same as </w:t>
            </w:r>
            <w:r w:rsidRPr="00881B34">
              <w:rPr>
                <w:rFonts w:eastAsia="SimSun"/>
              </w:rPr>
              <w:t>9.2.5.1</w:t>
            </w:r>
          </w:p>
        </w:tc>
      </w:tr>
      <w:tr w:rsidR="007C0FE1" w:rsidRPr="00881B34" w14:paraId="280A68CA" w14:textId="77777777" w:rsidTr="00AA4D85">
        <w:trPr>
          <w:gridAfter w:val="1"/>
          <w:wAfter w:w="46" w:type="pct"/>
          <w:jc w:val="center"/>
        </w:trPr>
        <w:tc>
          <w:tcPr>
            <w:tcW w:w="1362" w:type="pct"/>
            <w:gridSpan w:val="3"/>
          </w:tcPr>
          <w:p w14:paraId="51546469" w14:textId="77777777" w:rsidR="007C0FE1" w:rsidRPr="00881B34" w:rsidRDefault="007C0FE1" w:rsidP="00C26B72">
            <w:pPr>
              <w:pStyle w:val="TAL"/>
              <w:keepNext w:val="0"/>
              <w:keepLines w:val="0"/>
            </w:pPr>
            <w:r w:rsidRPr="00881B34">
              <w:t>9.2.6.2 TDD Relative RSRQ Accuracy for E-UTRA Carrier Aggregation</w:t>
            </w:r>
          </w:p>
        </w:tc>
        <w:tc>
          <w:tcPr>
            <w:tcW w:w="1488" w:type="pct"/>
            <w:gridSpan w:val="5"/>
          </w:tcPr>
          <w:p w14:paraId="2D9CE244" w14:textId="77777777" w:rsidR="007C0FE1" w:rsidRPr="00881B34" w:rsidRDefault="007C0FE1" w:rsidP="00C26B72">
            <w:pPr>
              <w:pStyle w:val="TAL"/>
              <w:keepNext w:val="0"/>
              <w:keepLines w:val="0"/>
            </w:pPr>
            <w:r w:rsidRPr="00881B34">
              <w:t xml:space="preserve">Same as </w:t>
            </w:r>
            <w:r w:rsidRPr="00881B34">
              <w:rPr>
                <w:rFonts w:eastAsia="SimSun"/>
              </w:rPr>
              <w:t>9.2.5.2</w:t>
            </w:r>
          </w:p>
        </w:tc>
        <w:tc>
          <w:tcPr>
            <w:tcW w:w="920" w:type="pct"/>
            <w:gridSpan w:val="6"/>
          </w:tcPr>
          <w:p w14:paraId="76A12789" w14:textId="77777777" w:rsidR="007C0FE1" w:rsidRPr="00881B34" w:rsidRDefault="007C0FE1" w:rsidP="00C26B72">
            <w:pPr>
              <w:pStyle w:val="TAL"/>
              <w:keepNext w:val="0"/>
              <w:keepLines w:val="0"/>
            </w:pPr>
            <w:r w:rsidRPr="00881B34">
              <w:t xml:space="preserve">Same as </w:t>
            </w:r>
            <w:r w:rsidRPr="00881B34">
              <w:rPr>
                <w:rFonts w:eastAsia="SimSun"/>
              </w:rPr>
              <w:t>9.2.5.2</w:t>
            </w:r>
          </w:p>
        </w:tc>
        <w:tc>
          <w:tcPr>
            <w:tcW w:w="1184" w:type="pct"/>
          </w:tcPr>
          <w:p w14:paraId="1F76B4FF" w14:textId="77777777" w:rsidR="007C0FE1" w:rsidRPr="00881B34" w:rsidRDefault="007C0FE1" w:rsidP="00C26B72">
            <w:pPr>
              <w:pStyle w:val="TAL"/>
              <w:keepNext w:val="0"/>
              <w:keepLines w:val="0"/>
            </w:pPr>
            <w:r w:rsidRPr="00881B34">
              <w:t xml:space="preserve">Same as </w:t>
            </w:r>
            <w:r w:rsidRPr="00881B34">
              <w:rPr>
                <w:rFonts w:eastAsia="SimSun"/>
              </w:rPr>
              <w:t>9.2.5.2</w:t>
            </w:r>
          </w:p>
        </w:tc>
      </w:tr>
      <w:tr w:rsidR="007C0FE1" w:rsidRPr="00881B34" w14:paraId="273706A9" w14:textId="77777777" w:rsidTr="00AA4D85">
        <w:trPr>
          <w:gridAfter w:val="1"/>
          <w:wAfter w:w="46" w:type="pct"/>
          <w:jc w:val="center"/>
        </w:trPr>
        <w:tc>
          <w:tcPr>
            <w:tcW w:w="1362" w:type="pct"/>
            <w:gridSpan w:val="3"/>
          </w:tcPr>
          <w:p w14:paraId="3262D22B" w14:textId="77777777" w:rsidR="007C0FE1" w:rsidRPr="00881B34" w:rsidRDefault="007C0FE1" w:rsidP="00C26B72">
            <w:pPr>
              <w:pStyle w:val="TAR"/>
              <w:keepNext w:val="0"/>
              <w:keepLines w:val="0"/>
              <w:jc w:val="left"/>
            </w:pPr>
            <w:r w:rsidRPr="00881B34">
              <w:t xml:space="preserve">9.2.7.1 </w:t>
            </w:r>
            <w:r w:rsidRPr="00881B34">
              <w:rPr>
                <w:lang w:eastAsia="zh-CN"/>
              </w:rPr>
              <w:t>FDD RSRQ under Time Domain Measurement Resource Restriction with Non-MBSFN ABS</w:t>
            </w:r>
          </w:p>
        </w:tc>
        <w:tc>
          <w:tcPr>
            <w:tcW w:w="1488" w:type="pct"/>
            <w:gridSpan w:val="5"/>
          </w:tcPr>
          <w:p w14:paraId="14258BB9" w14:textId="77777777" w:rsidR="007C0FE1" w:rsidRPr="00881B34" w:rsidRDefault="007C0FE1" w:rsidP="00C26B72">
            <w:pPr>
              <w:pStyle w:val="TAL"/>
              <w:keepNext w:val="0"/>
              <w:keepLines w:val="0"/>
              <w:rPr>
                <w:u w:val="single"/>
              </w:rPr>
            </w:pPr>
            <w:r w:rsidRPr="00881B34">
              <w:rPr>
                <w:u w:val="single"/>
              </w:rPr>
              <w:t>Test 1:</w:t>
            </w:r>
          </w:p>
          <w:p w14:paraId="7F6DF25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-84.76dBm/15kHz</w:t>
            </w:r>
          </w:p>
          <w:p w14:paraId="37F73EB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232E9C9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4E3B4FEF"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±2.5dB</w:t>
            </w:r>
          </w:p>
          <w:p w14:paraId="54766B4D" w14:textId="77777777" w:rsidR="007C0FE1" w:rsidRPr="00881B34" w:rsidRDefault="007C0FE1" w:rsidP="00C26B72">
            <w:pPr>
              <w:pStyle w:val="TAL"/>
              <w:keepNext w:val="0"/>
              <w:keepLines w:val="0"/>
              <w:rPr>
                <w:rFonts w:cs="v4.2.0"/>
              </w:rPr>
            </w:pPr>
          </w:p>
          <w:p w14:paraId="5DFF3CE4" w14:textId="77777777" w:rsidR="007C0FE1" w:rsidRPr="00881B34" w:rsidRDefault="007C0FE1" w:rsidP="00C26B72">
            <w:pPr>
              <w:pStyle w:val="TAL"/>
              <w:keepNext w:val="0"/>
              <w:keepLines w:val="0"/>
              <w:rPr>
                <w:u w:val="single"/>
              </w:rPr>
            </w:pPr>
            <w:r w:rsidRPr="00881B34">
              <w:rPr>
                <w:u w:val="single"/>
              </w:rPr>
              <w:t>Test 2:</w:t>
            </w:r>
          </w:p>
          <w:p w14:paraId="23CFE17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7908E4D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653F49A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47F9146F"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±2.5dB</w:t>
            </w:r>
          </w:p>
          <w:p w14:paraId="3991C9D4" w14:textId="77777777" w:rsidR="007C0FE1" w:rsidRPr="00881B34" w:rsidRDefault="007C0FE1" w:rsidP="00C26B72">
            <w:pPr>
              <w:pStyle w:val="TAL"/>
              <w:keepNext w:val="0"/>
              <w:keepLines w:val="0"/>
              <w:rPr>
                <w:rFonts w:cs="v4.2.0"/>
              </w:rPr>
            </w:pPr>
          </w:p>
          <w:p w14:paraId="28F8AC40" w14:textId="77777777" w:rsidR="007C0FE1" w:rsidRPr="00881B34" w:rsidRDefault="007C0FE1" w:rsidP="00C26B72">
            <w:pPr>
              <w:pStyle w:val="TAL"/>
              <w:keepNext w:val="0"/>
              <w:keepLines w:val="0"/>
              <w:rPr>
                <w:u w:val="single"/>
              </w:rPr>
            </w:pPr>
            <w:r w:rsidRPr="00881B34">
              <w:rPr>
                <w:u w:val="single"/>
              </w:rPr>
              <w:t>Test 3:</w:t>
            </w:r>
          </w:p>
          <w:p w14:paraId="66F4CBB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5839369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25EF9D9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747D6AD1" w14:textId="77777777" w:rsidR="007C0FE1" w:rsidRPr="00881B34" w:rsidRDefault="007C0FE1" w:rsidP="00C26B72">
            <w:pPr>
              <w:pStyle w:val="TAR"/>
              <w:keepNext w:val="0"/>
              <w:keepLines w:val="0"/>
              <w:jc w:val="left"/>
            </w:pPr>
            <w:r w:rsidRPr="00881B34">
              <w:t xml:space="preserve">Reported RSRQ values: </w:t>
            </w:r>
            <w:r w:rsidRPr="00881B34">
              <w:rPr>
                <w:shd w:val="clear" w:color="auto" w:fill="FFFFFF"/>
                <w:lang w:eastAsia="sv-SE"/>
              </w:rPr>
              <w:t>±3.5dB</w:t>
            </w:r>
          </w:p>
        </w:tc>
        <w:tc>
          <w:tcPr>
            <w:tcW w:w="920" w:type="pct"/>
            <w:gridSpan w:val="6"/>
          </w:tcPr>
          <w:p w14:paraId="0A77C047" w14:textId="77777777" w:rsidR="007C0FE1" w:rsidRPr="00881B34" w:rsidRDefault="007C0FE1" w:rsidP="00C26B72">
            <w:pPr>
              <w:pStyle w:val="TAL"/>
              <w:keepNext w:val="0"/>
              <w:keepLines w:val="0"/>
              <w:rPr>
                <w:u w:val="single"/>
              </w:rPr>
            </w:pPr>
            <w:r w:rsidRPr="00881B34">
              <w:rPr>
                <w:u w:val="single"/>
              </w:rPr>
              <w:t>Test 1:</w:t>
            </w:r>
          </w:p>
          <w:p w14:paraId="2F180A15" w14:textId="77777777" w:rsidR="007C0FE1" w:rsidRPr="00881B34" w:rsidRDefault="007C0FE1" w:rsidP="00C26B72">
            <w:pPr>
              <w:pStyle w:val="TAL"/>
              <w:keepNext w:val="0"/>
              <w:keepLines w:val="0"/>
            </w:pPr>
            <w:r w:rsidRPr="00881B34">
              <w:rPr>
                <w:shd w:val="clear" w:color="auto" w:fill="FFFFFF"/>
                <w:lang w:eastAsia="sv-SE"/>
              </w:rPr>
              <w:t>-1.0dB</w:t>
            </w:r>
          </w:p>
          <w:p w14:paraId="48479A80" w14:textId="77777777" w:rsidR="007C0FE1" w:rsidRPr="00881B34" w:rsidRDefault="007C0FE1" w:rsidP="00C26B72">
            <w:pPr>
              <w:pStyle w:val="TAL"/>
              <w:keepNext w:val="0"/>
              <w:keepLines w:val="0"/>
            </w:pPr>
            <w:r w:rsidRPr="00881B34">
              <w:t>0dB</w:t>
            </w:r>
          </w:p>
          <w:p w14:paraId="7DFEF64A" w14:textId="77777777" w:rsidR="007C0FE1" w:rsidRPr="00881B34" w:rsidRDefault="007C0FE1" w:rsidP="00C26B72">
            <w:pPr>
              <w:pStyle w:val="TAL"/>
              <w:keepNext w:val="0"/>
              <w:keepLines w:val="0"/>
            </w:pPr>
            <w:r w:rsidRPr="00881B34">
              <w:t>+0.8dB</w:t>
            </w:r>
          </w:p>
          <w:p w14:paraId="393B7443" w14:textId="77777777" w:rsidR="007C0FE1" w:rsidRPr="00881B34" w:rsidRDefault="007C0FE1" w:rsidP="00C26B72">
            <w:pPr>
              <w:pStyle w:val="TAL"/>
              <w:keepNext w:val="0"/>
              <w:keepLines w:val="0"/>
            </w:pPr>
            <w:r w:rsidRPr="00881B34">
              <w:t>Via mapping</w:t>
            </w:r>
          </w:p>
          <w:p w14:paraId="38E80016" w14:textId="77777777" w:rsidR="007C0FE1" w:rsidRPr="00881B34" w:rsidRDefault="007C0FE1" w:rsidP="00C26B72">
            <w:pPr>
              <w:pStyle w:val="TAL"/>
              <w:keepNext w:val="0"/>
              <w:keepLines w:val="0"/>
              <w:rPr>
                <w:rFonts w:cs="v4.2.0"/>
              </w:rPr>
            </w:pPr>
          </w:p>
          <w:p w14:paraId="37582C5A" w14:textId="77777777" w:rsidR="007C0FE1" w:rsidRPr="00881B34" w:rsidRDefault="007C0FE1" w:rsidP="00C26B72">
            <w:pPr>
              <w:pStyle w:val="TAL"/>
              <w:keepNext w:val="0"/>
              <w:keepLines w:val="0"/>
              <w:rPr>
                <w:u w:val="single"/>
              </w:rPr>
            </w:pPr>
            <w:r w:rsidRPr="00881B34">
              <w:rPr>
                <w:u w:val="single"/>
              </w:rPr>
              <w:t>Test 2:</w:t>
            </w:r>
          </w:p>
          <w:p w14:paraId="4CAA42CD" w14:textId="77777777" w:rsidR="007C0FE1" w:rsidRPr="00881B34" w:rsidRDefault="007C0FE1" w:rsidP="00C26B72">
            <w:pPr>
              <w:pStyle w:val="TAL"/>
              <w:keepNext w:val="0"/>
              <w:keepLines w:val="0"/>
            </w:pPr>
            <w:r w:rsidRPr="00881B34">
              <w:rPr>
                <w:shd w:val="clear" w:color="auto" w:fill="FFFFFF"/>
                <w:lang w:eastAsia="sv-SE"/>
              </w:rPr>
              <w:t>0dB</w:t>
            </w:r>
          </w:p>
          <w:p w14:paraId="3AD17E9A" w14:textId="77777777" w:rsidR="007C0FE1" w:rsidRPr="00881B34" w:rsidRDefault="007C0FE1" w:rsidP="00C26B72">
            <w:pPr>
              <w:pStyle w:val="TAL"/>
              <w:keepNext w:val="0"/>
              <w:keepLines w:val="0"/>
            </w:pPr>
            <w:r w:rsidRPr="00881B34">
              <w:t>0dB</w:t>
            </w:r>
          </w:p>
          <w:p w14:paraId="11F2A267" w14:textId="77777777" w:rsidR="007C0FE1" w:rsidRPr="00881B34" w:rsidRDefault="007C0FE1" w:rsidP="00C26B72">
            <w:pPr>
              <w:pStyle w:val="TAL"/>
              <w:keepNext w:val="0"/>
              <w:keepLines w:val="0"/>
            </w:pPr>
            <w:r w:rsidRPr="00881B34">
              <w:t>+0.8dB</w:t>
            </w:r>
          </w:p>
          <w:p w14:paraId="244D15B2" w14:textId="77777777" w:rsidR="007C0FE1" w:rsidRPr="00881B34" w:rsidRDefault="007C0FE1" w:rsidP="00C26B72">
            <w:pPr>
              <w:pStyle w:val="TAL"/>
              <w:keepNext w:val="0"/>
              <w:keepLines w:val="0"/>
            </w:pPr>
            <w:r w:rsidRPr="00881B34">
              <w:t>Via mapping</w:t>
            </w:r>
          </w:p>
          <w:p w14:paraId="3C46240F" w14:textId="77777777" w:rsidR="007C0FE1" w:rsidRPr="00881B34" w:rsidRDefault="007C0FE1" w:rsidP="00C26B72">
            <w:pPr>
              <w:pStyle w:val="TAL"/>
              <w:keepNext w:val="0"/>
              <w:keepLines w:val="0"/>
              <w:rPr>
                <w:rFonts w:cs="v4.2.0"/>
              </w:rPr>
            </w:pPr>
          </w:p>
          <w:p w14:paraId="69E2177B" w14:textId="77777777" w:rsidR="007C0FE1" w:rsidRPr="00881B34" w:rsidRDefault="007C0FE1" w:rsidP="00C26B72">
            <w:pPr>
              <w:pStyle w:val="TAL"/>
              <w:keepNext w:val="0"/>
              <w:keepLines w:val="0"/>
              <w:rPr>
                <w:u w:val="single"/>
              </w:rPr>
            </w:pPr>
            <w:r w:rsidRPr="00881B34">
              <w:rPr>
                <w:u w:val="single"/>
              </w:rPr>
              <w:t>Test 3:</w:t>
            </w:r>
          </w:p>
          <w:p w14:paraId="21ABC731"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56055FCB" w14:textId="77777777" w:rsidR="007C0FE1" w:rsidRPr="00881B34" w:rsidRDefault="007C0FE1" w:rsidP="00C26B72">
            <w:pPr>
              <w:pStyle w:val="TAL"/>
              <w:keepNext w:val="0"/>
              <w:keepLines w:val="0"/>
            </w:pPr>
          </w:p>
          <w:p w14:paraId="2738C30B" w14:textId="77777777" w:rsidR="007C0FE1" w:rsidRPr="00881B34" w:rsidRDefault="007C0FE1" w:rsidP="00C26B72">
            <w:pPr>
              <w:pStyle w:val="TAL"/>
              <w:keepNext w:val="0"/>
              <w:keepLines w:val="0"/>
            </w:pPr>
          </w:p>
          <w:p w14:paraId="479F3DBC" w14:textId="77777777" w:rsidR="007C0FE1" w:rsidRPr="00881B34" w:rsidRDefault="007C0FE1" w:rsidP="00C26B72">
            <w:pPr>
              <w:pStyle w:val="TAL"/>
              <w:keepNext w:val="0"/>
              <w:keepLines w:val="0"/>
            </w:pPr>
            <w:r w:rsidRPr="00881B34">
              <w:t>0dB</w:t>
            </w:r>
          </w:p>
          <w:p w14:paraId="43102CBD" w14:textId="77777777" w:rsidR="007C0FE1" w:rsidRPr="00881B34" w:rsidRDefault="007C0FE1" w:rsidP="00C26B72">
            <w:pPr>
              <w:pStyle w:val="TAL"/>
              <w:keepNext w:val="0"/>
              <w:keepLines w:val="0"/>
            </w:pPr>
            <w:r w:rsidRPr="00881B34">
              <w:t>+0.95dB</w:t>
            </w:r>
          </w:p>
          <w:p w14:paraId="5E912786" w14:textId="77777777" w:rsidR="007C0FE1" w:rsidRPr="00881B34" w:rsidRDefault="007C0FE1" w:rsidP="00C26B72">
            <w:pPr>
              <w:pStyle w:val="TAR"/>
              <w:keepNext w:val="0"/>
              <w:keepLines w:val="0"/>
              <w:jc w:val="left"/>
              <w:rPr>
                <w:u w:val="single"/>
              </w:rPr>
            </w:pPr>
            <w:r w:rsidRPr="00881B34">
              <w:t>Via mapping</w:t>
            </w:r>
          </w:p>
        </w:tc>
        <w:tc>
          <w:tcPr>
            <w:tcW w:w="1184" w:type="pct"/>
          </w:tcPr>
          <w:p w14:paraId="01A629DB" w14:textId="77777777" w:rsidR="007C0FE1" w:rsidRPr="00881B34" w:rsidRDefault="007C0FE1" w:rsidP="00C26B72">
            <w:pPr>
              <w:pStyle w:val="TAL"/>
              <w:keepNext w:val="0"/>
              <w:keepLines w:val="0"/>
              <w:rPr>
                <w:u w:val="single"/>
              </w:rPr>
            </w:pPr>
            <w:r w:rsidRPr="00881B34">
              <w:rPr>
                <w:u w:val="single"/>
              </w:rPr>
              <w:t>Test 1:</w:t>
            </w:r>
          </w:p>
          <w:p w14:paraId="5EA078C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-85.76Bm/15kHz</w:t>
            </w:r>
          </w:p>
          <w:p w14:paraId="4D46F37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35F6FAD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-1.2dB</w:t>
            </w:r>
          </w:p>
          <w:p w14:paraId="5F02D9EF" w14:textId="77777777" w:rsidR="007C0FE1" w:rsidRPr="00881B34" w:rsidRDefault="007C0FE1" w:rsidP="00C26B72">
            <w:pPr>
              <w:pStyle w:val="TAL"/>
              <w:keepNext w:val="0"/>
              <w:keepLines w:val="0"/>
            </w:pPr>
            <w:r w:rsidRPr="00881B34">
              <w:t>RSRQ_04 to RSRQ_16</w:t>
            </w:r>
          </w:p>
          <w:p w14:paraId="0B6F8403" w14:textId="77777777" w:rsidR="007C0FE1" w:rsidRPr="00881B34" w:rsidRDefault="007C0FE1" w:rsidP="00C26B72">
            <w:pPr>
              <w:pStyle w:val="TAL"/>
              <w:keepNext w:val="0"/>
              <w:keepLines w:val="0"/>
              <w:rPr>
                <w:rFonts w:cs="v4.2.0"/>
              </w:rPr>
            </w:pPr>
          </w:p>
          <w:p w14:paraId="502826EE" w14:textId="77777777" w:rsidR="007C0FE1" w:rsidRPr="00881B34" w:rsidRDefault="007C0FE1" w:rsidP="00C26B72">
            <w:pPr>
              <w:pStyle w:val="TAL"/>
              <w:keepNext w:val="0"/>
              <w:keepLines w:val="0"/>
              <w:rPr>
                <w:u w:val="single"/>
              </w:rPr>
            </w:pPr>
            <w:r w:rsidRPr="00881B34">
              <w:rPr>
                <w:u w:val="single"/>
              </w:rPr>
              <w:t>Test 2:</w:t>
            </w:r>
          </w:p>
          <w:p w14:paraId="2F6A490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1B7FB5A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0D69B9E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-1.2dB</w:t>
            </w:r>
          </w:p>
          <w:p w14:paraId="2C0D25F6" w14:textId="77777777" w:rsidR="007C0FE1" w:rsidRPr="00881B34" w:rsidRDefault="007C0FE1" w:rsidP="00C26B72">
            <w:pPr>
              <w:pStyle w:val="TAL"/>
              <w:keepNext w:val="0"/>
              <w:keepLines w:val="0"/>
            </w:pPr>
            <w:r w:rsidRPr="00881B34">
              <w:t>RSRQ_04 to RSRQ_16</w:t>
            </w:r>
          </w:p>
          <w:p w14:paraId="0F7628CF" w14:textId="77777777" w:rsidR="007C0FE1" w:rsidRPr="00881B34" w:rsidRDefault="007C0FE1" w:rsidP="00C26B72">
            <w:pPr>
              <w:pStyle w:val="TAL"/>
              <w:keepNext w:val="0"/>
              <w:keepLines w:val="0"/>
              <w:rPr>
                <w:rFonts w:cs="v4.2.0"/>
              </w:rPr>
            </w:pPr>
          </w:p>
          <w:p w14:paraId="430849E4" w14:textId="77777777" w:rsidR="007C0FE1" w:rsidRPr="00881B34" w:rsidRDefault="007C0FE1" w:rsidP="00C26B72">
            <w:pPr>
              <w:pStyle w:val="TAL"/>
              <w:keepNext w:val="0"/>
              <w:keepLines w:val="0"/>
              <w:rPr>
                <w:u w:val="single"/>
              </w:rPr>
            </w:pPr>
            <w:r w:rsidRPr="00881B34">
              <w:rPr>
                <w:u w:val="single"/>
              </w:rPr>
              <w:t>Test 3:</w:t>
            </w:r>
          </w:p>
          <w:p w14:paraId="30078E9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2CF6EE4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181F2FE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-3.05dB</w:t>
            </w:r>
          </w:p>
          <w:p w14:paraId="7F7E3152" w14:textId="77777777" w:rsidR="007C0FE1" w:rsidRPr="00881B34" w:rsidRDefault="007C0FE1" w:rsidP="00C26B72">
            <w:pPr>
              <w:pStyle w:val="TAR"/>
              <w:keepNext w:val="0"/>
              <w:keepLines w:val="0"/>
              <w:jc w:val="left"/>
              <w:rPr>
                <w:u w:val="single"/>
              </w:rPr>
            </w:pPr>
            <w:r w:rsidRPr="00881B34">
              <w:t>RSRQ_00 to RSRQ_16</w:t>
            </w:r>
          </w:p>
        </w:tc>
      </w:tr>
      <w:tr w:rsidR="007C0FE1" w:rsidRPr="00881B34" w14:paraId="5BA32FD4" w14:textId="77777777" w:rsidTr="00AA4D85">
        <w:trPr>
          <w:gridAfter w:val="1"/>
          <w:wAfter w:w="46" w:type="pct"/>
          <w:jc w:val="center"/>
        </w:trPr>
        <w:tc>
          <w:tcPr>
            <w:tcW w:w="1362" w:type="pct"/>
            <w:gridSpan w:val="3"/>
          </w:tcPr>
          <w:p w14:paraId="05073C38" w14:textId="77777777" w:rsidR="007C0FE1" w:rsidRPr="00881B34" w:rsidRDefault="007C0FE1" w:rsidP="00C26B72">
            <w:pPr>
              <w:pStyle w:val="TAR"/>
              <w:keepNext w:val="0"/>
              <w:keepLines w:val="0"/>
              <w:jc w:val="left"/>
            </w:pPr>
          </w:p>
        </w:tc>
        <w:tc>
          <w:tcPr>
            <w:tcW w:w="3592" w:type="pct"/>
            <w:gridSpan w:val="12"/>
          </w:tcPr>
          <w:p w14:paraId="019DD404" w14:textId="77777777" w:rsidR="007C0FE1" w:rsidRPr="00881B34" w:rsidRDefault="007C0FE1" w:rsidP="00C26B7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1EDB3C40" w14:textId="77777777" w:rsidR="007C0FE1" w:rsidRPr="00881B34" w:rsidRDefault="007C0FE1" w:rsidP="00C26B72">
            <w:pPr>
              <w:pStyle w:val="TAR"/>
              <w:keepNext w:val="0"/>
              <w:keepLines w:val="0"/>
              <w:jc w:val="left"/>
              <w:rPr>
                <w:u w:val="single"/>
              </w:rPr>
            </w:pPr>
            <w:r w:rsidRPr="00881B34">
              <w:t>The RSRQ values given above are for normal conditions. For tests 1 and 2 the RSRQ values are 1.5dB wider at each end for extreme conditions, and for test 3 the RSRQ values are 0.5dB wider at each end for extreme conditions.</w:t>
            </w:r>
          </w:p>
        </w:tc>
      </w:tr>
      <w:tr w:rsidR="007C0FE1" w:rsidRPr="00881B34" w14:paraId="1D5D7041" w14:textId="77777777" w:rsidTr="00AA4D85">
        <w:trPr>
          <w:gridAfter w:val="1"/>
          <w:wAfter w:w="46" w:type="pct"/>
          <w:jc w:val="center"/>
        </w:trPr>
        <w:tc>
          <w:tcPr>
            <w:tcW w:w="1362" w:type="pct"/>
            <w:gridSpan w:val="3"/>
          </w:tcPr>
          <w:p w14:paraId="1E6EAF6C" w14:textId="77777777" w:rsidR="007C0FE1" w:rsidRPr="00881B34" w:rsidRDefault="007C0FE1" w:rsidP="00C26B72">
            <w:pPr>
              <w:pStyle w:val="TAR"/>
              <w:keepNext w:val="0"/>
              <w:keepLines w:val="0"/>
              <w:jc w:val="left"/>
            </w:pPr>
            <w:r w:rsidRPr="00881B34">
              <w:t xml:space="preserve">9.2.8.1 </w:t>
            </w:r>
            <w:r w:rsidRPr="00881B34">
              <w:rPr>
                <w:lang w:eastAsia="zh-CN"/>
              </w:rPr>
              <w:t>TDD RSRQ under Time Domain Measurement Resource Restriction with Non-MBSFN ABS</w:t>
            </w:r>
          </w:p>
        </w:tc>
        <w:tc>
          <w:tcPr>
            <w:tcW w:w="1488" w:type="pct"/>
            <w:gridSpan w:val="5"/>
          </w:tcPr>
          <w:p w14:paraId="174C8479" w14:textId="77777777" w:rsidR="007C0FE1" w:rsidRPr="00881B34" w:rsidRDefault="007C0FE1" w:rsidP="00C26B72">
            <w:pPr>
              <w:pStyle w:val="TAR"/>
              <w:keepNext w:val="0"/>
              <w:keepLines w:val="0"/>
              <w:jc w:val="left"/>
              <w:rPr>
                <w:u w:val="single"/>
              </w:rPr>
            </w:pPr>
            <w:r w:rsidRPr="00881B34">
              <w:t>Subset of 9.2.7.1</w:t>
            </w:r>
          </w:p>
        </w:tc>
        <w:tc>
          <w:tcPr>
            <w:tcW w:w="920" w:type="pct"/>
            <w:gridSpan w:val="6"/>
          </w:tcPr>
          <w:p w14:paraId="6D82DF4F" w14:textId="77777777" w:rsidR="007C0FE1" w:rsidRPr="00881B34" w:rsidRDefault="007C0FE1" w:rsidP="00C26B72">
            <w:pPr>
              <w:pStyle w:val="TAR"/>
              <w:keepNext w:val="0"/>
              <w:keepLines w:val="0"/>
              <w:jc w:val="left"/>
              <w:rPr>
                <w:u w:val="single"/>
              </w:rPr>
            </w:pPr>
            <w:r w:rsidRPr="00881B34">
              <w:t>Same as 9.2.7.1</w:t>
            </w:r>
          </w:p>
        </w:tc>
        <w:tc>
          <w:tcPr>
            <w:tcW w:w="1184" w:type="pct"/>
          </w:tcPr>
          <w:p w14:paraId="50BDD33B" w14:textId="77777777" w:rsidR="007C0FE1" w:rsidRPr="00881B34" w:rsidRDefault="007C0FE1" w:rsidP="00C26B72">
            <w:pPr>
              <w:pStyle w:val="TAR"/>
              <w:keepNext w:val="0"/>
              <w:keepLines w:val="0"/>
              <w:jc w:val="left"/>
              <w:rPr>
                <w:u w:val="single"/>
              </w:rPr>
            </w:pPr>
            <w:r w:rsidRPr="00881B34">
              <w:t>Subset of 9.2.7.1</w:t>
            </w:r>
          </w:p>
        </w:tc>
      </w:tr>
      <w:tr w:rsidR="007C0FE1" w:rsidRPr="00881B34" w14:paraId="5F27307C" w14:textId="77777777" w:rsidTr="00AA4D85">
        <w:trPr>
          <w:gridAfter w:val="1"/>
          <w:wAfter w:w="46" w:type="pct"/>
          <w:jc w:val="center"/>
        </w:trPr>
        <w:tc>
          <w:tcPr>
            <w:tcW w:w="1362" w:type="pct"/>
            <w:gridSpan w:val="3"/>
          </w:tcPr>
          <w:p w14:paraId="24A81DB8" w14:textId="77777777" w:rsidR="007C0FE1" w:rsidRPr="00881B34" w:rsidRDefault="007C0FE1" w:rsidP="00C26B72">
            <w:pPr>
              <w:pStyle w:val="TAL"/>
            </w:pPr>
            <w:r w:rsidRPr="00881B34">
              <w:lastRenderedPageBreak/>
              <w:t xml:space="preserve">9.2.9.1 </w:t>
            </w:r>
            <w:r w:rsidRPr="00881B34">
              <w:rPr>
                <w:lang w:eastAsia="zh-CN"/>
              </w:rPr>
              <w:t>FDD Absolute RSRQ under Time Domain Measurement Resource Restriction with MBSFN ABS (eICIC)</w:t>
            </w:r>
          </w:p>
        </w:tc>
        <w:tc>
          <w:tcPr>
            <w:tcW w:w="1488" w:type="pct"/>
            <w:gridSpan w:val="5"/>
          </w:tcPr>
          <w:p w14:paraId="6088E6D8" w14:textId="77777777" w:rsidR="007C0FE1" w:rsidRPr="00881B34" w:rsidRDefault="007C0FE1" w:rsidP="00C26B72">
            <w:pPr>
              <w:pStyle w:val="TAL"/>
              <w:rPr>
                <w:u w:val="single"/>
              </w:rPr>
            </w:pPr>
            <w:r w:rsidRPr="00881B34">
              <w:rPr>
                <w:u w:val="single"/>
              </w:rPr>
              <w:t>Test 1:</w:t>
            </w:r>
          </w:p>
          <w:p w14:paraId="7F0CE5D9"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-84.76dBm/15kHz</w:t>
            </w:r>
          </w:p>
          <w:p w14:paraId="2CDABFED"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5F01B7F2"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5FFA9860" w14:textId="77777777" w:rsidR="007C0FE1" w:rsidRPr="00881B34" w:rsidRDefault="007C0FE1" w:rsidP="00C26B72">
            <w:pPr>
              <w:pStyle w:val="TAL"/>
            </w:pPr>
            <w:r w:rsidRPr="00881B34">
              <w:t xml:space="preserve">Reported RSRQ values: </w:t>
            </w:r>
            <w:r w:rsidRPr="00881B34">
              <w:rPr>
                <w:shd w:val="clear" w:color="auto" w:fill="FFFFFF"/>
                <w:lang w:eastAsia="sv-SE"/>
              </w:rPr>
              <w:t>±2.5dB</w:t>
            </w:r>
          </w:p>
          <w:p w14:paraId="2BB4966F" w14:textId="77777777" w:rsidR="007C0FE1" w:rsidRPr="00881B34" w:rsidRDefault="007C0FE1" w:rsidP="00C26B72">
            <w:pPr>
              <w:pStyle w:val="TAL"/>
              <w:rPr>
                <w:rFonts w:cs="v4.2.0"/>
              </w:rPr>
            </w:pPr>
          </w:p>
          <w:p w14:paraId="49FBE7F5" w14:textId="77777777" w:rsidR="007C0FE1" w:rsidRPr="00881B34" w:rsidRDefault="007C0FE1" w:rsidP="00C26B72">
            <w:pPr>
              <w:pStyle w:val="TAL"/>
              <w:rPr>
                <w:u w:val="single"/>
              </w:rPr>
            </w:pPr>
            <w:r w:rsidRPr="00881B34">
              <w:rPr>
                <w:u w:val="single"/>
              </w:rPr>
              <w:t>Test 2:</w:t>
            </w:r>
          </w:p>
          <w:p w14:paraId="5FFE6E5B"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3EDC766B"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2AB7CD26"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68460252" w14:textId="77777777" w:rsidR="007C0FE1" w:rsidRPr="00881B34" w:rsidRDefault="007C0FE1" w:rsidP="00C26B72">
            <w:pPr>
              <w:pStyle w:val="TAL"/>
            </w:pPr>
            <w:r w:rsidRPr="00881B34">
              <w:t xml:space="preserve">Reported RSRQ values: </w:t>
            </w:r>
            <w:r w:rsidRPr="00881B34">
              <w:rPr>
                <w:shd w:val="clear" w:color="auto" w:fill="FFFFFF"/>
                <w:lang w:eastAsia="sv-SE"/>
              </w:rPr>
              <w:t>±2.5dB</w:t>
            </w:r>
          </w:p>
          <w:p w14:paraId="60D3E39F" w14:textId="77777777" w:rsidR="007C0FE1" w:rsidRPr="00881B34" w:rsidRDefault="007C0FE1" w:rsidP="00C26B72">
            <w:pPr>
              <w:pStyle w:val="TAL"/>
              <w:rPr>
                <w:rFonts w:cs="v4.2.0"/>
              </w:rPr>
            </w:pPr>
          </w:p>
          <w:p w14:paraId="3BD030D1" w14:textId="77777777" w:rsidR="007C0FE1" w:rsidRPr="00881B34" w:rsidRDefault="007C0FE1" w:rsidP="00C26B72">
            <w:pPr>
              <w:pStyle w:val="TAL"/>
              <w:rPr>
                <w:u w:val="single"/>
              </w:rPr>
            </w:pPr>
            <w:r w:rsidRPr="00881B34">
              <w:rPr>
                <w:u w:val="single"/>
              </w:rPr>
              <w:t>Test 3:</w:t>
            </w:r>
          </w:p>
          <w:p w14:paraId="3CED848A"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7F0267F6"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1A5B53A9"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3CA547A5" w14:textId="77777777" w:rsidR="007C0FE1" w:rsidRPr="00881B34" w:rsidRDefault="007C0FE1" w:rsidP="00C26B72">
            <w:pPr>
              <w:pStyle w:val="TAL"/>
            </w:pPr>
            <w:r w:rsidRPr="00881B34">
              <w:t xml:space="preserve">Reported RSRQ values: </w:t>
            </w:r>
            <w:r w:rsidRPr="00881B34">
              <w:rPr>
                <w:shd w:val="clear" w:color="auto" w:fill="FFFFFF"/>
                <w:lang w:eastAsia="sv-SE"/>
              </w:rPr>
              <w:t>±3.5dB</w:t>
            </w:r>
          </w:p>
        </w:tc>
        <w:tc>
          <w:tcPr>
            <w:tcW w:w="920" w:type="pct"/>
            <w:gridSpan w:val="6"/>
          </w:tcPr>
          <w:p w14:paraId="2BBA6932" w14:textId="77777777" w:rsidR="007C0FE1" w:rsidRPr="00881B34" w:rsidRDefault="007C0FE1" w:rsidP="00C26B72">
            <w:pPr>
              <w:pStyle w:val="TAL"/>
              <w:rPr>
                <w:u w:val="single"/>
              </w:rPr>
            </w:pPr>
            <w:r w:rsidRPr="00881B34">
              <w:rPr>
                <w:u w:val="single"/>
              </w:rPr>
              <w:t>Test 1:</w:t>
            </w:r>
          </w:p>
          <w:p w14:paraId="29627E5A" w14:textId="77777777" w:rsidR="007C0FE1" w:rsidRPr="00881B34" w:rsidRDefault="007C0FE1" w:rsidP="00C26B72">
            <w:pPr>
              <w:pStyle w:val="TAL"/>
            </w:pPr>
            <w:r w:rsidRPr="00881B34">
              <w:rPr>
                <w:shd w:val="clear" w:color="auto" w:fill="FFFFFF"/>
                <w:lang w:eastAsia="sv-SE"/>
              </w:rPr>
              <w:t>-1.0dB</w:t>
            </w:r>
          </w:p>
          <w:p w14:paraId="42961EB5" w14:textId="77777777" w:rsidR="007C0FE1" w:rsidRPr="00881B34" w:rsidRDefault="007C0FE1" w:rsidP="00C26B72">
            <w:pPr>
              <w:pStyle w:val="TAL"/>
            </w:pPr>
            <w:r w:rsidRPr="00881B34">
              <w:t>0dB</w:t>
            </w:r>
          </w:p>
          <w:p w14:paraId="1424E1B2" w14:textId="77777777" w:rsidR="007C0FE1" w:rsidRPr="00881B34" w:rsidRDefault="007C0FE1" w:rsidP="00C26B72">
            <w:pPr>
              <w:pStyle w:val="TAL"/>
            </w:pPr>
            <w:r w:rsidRPr="00881B34">
              <w:t>+0.8dB</w:t>
            </w:r>
          </w:p>
          <w:p w14:paraId="65F31844" w14:textId="77777777" w:rsidR="007C0FE1" w:rsidRPr="00881B34" w:rsidRDefault="007C0FE1" w:rsidP="00C26B72">
            <w:pPr>
              <w:pStyle w:val="TAL"/>
            </w:pPr>
            <w:r w:rsidRPr="00881B34">
              <w:t>Via mapping</w:t>
            </w:r>
          </w:p>
          <w:p w14:paraId="39F6E828" w14:textId="77777777" w:rsidR="007C0FE1" w:rsidRPr="00881B34" w:rsidRDefault="007C0FE1" w:rsidP="00C26B72">
            <w:pPr>
              <w:pStyle w:val="TAL"/>
              <w:rPr>
                <w:rFonts w:cs="v4.2.0"/>
              </w:rPr>
            </w:pPr>
          </w:p>
          <w:p w14:paraId="50351F3F" w14:textId="77777777" w:rsidR="007C0FE1" w:rsidRPr="00881B34" w:rsidRDefault="007C0FE1" w:rsidP="00C26B72">
            <w:pPr>
              <w:pStyle w:val="TAL"/>
              <w:rPr>
                <w:u w:val="single"/>
              </w:rPr>
            </w:pPr>
            <w:r w:rsidRPr="00881B34">
              <w:rPr>
                <w:u w:val="single"/>
              </w:rPr>
              <w:t>Test 2:</w:t>
            </w:r>
          </w:p>
          <w:p w14:paraId="20FC9020" w14:textId="77777777" w:rsidR="007C0FE1" w:rsidRPr="00881B34" w:rsidRDefault="007C0FE1" w:rsidP="00C26B72">
            <w:pPr>
              <w:pStyle w:val="TAL"/>
            </w:pPr>
            <w:r w:rsidRPr="00881B34">
              <w:rPr>
                <w:shd w:val="clear" w:color="auto" w:fill="FFFFFF"/>
                <w:lang w:eastAsia="sv-SE"/>
              </w:rPr>
              <w:t>0dB</w:t>
            </w:r>
          </w:p>
          <w:p w14:paraId="1431E61B" w14:textId="77777777" w:rsidR="007C0FE1" w:rsidRPr="00881B34" w:rsidRDefault="007C0FE1" w:rsidP="00C26B72">
            <w:pPr>
              <w:pStyle w:val="TAL"/>
            </w:pPr>
            <w:r w:rsidRPr="00881B34">
              <w:t>0dB</w:t>
            </w:r>
          </w:p>
          <w:p w14:paraId="5955626A" w14:textId="77777777" w:rsidR="007C0FE1" w:rsidRPr="00881B34" w:rsidRDefault="007C0FE1" w:rsidP="00C26B72">
            <w:pPr>
              <w:pStyle w:val="TAL"/>
            </w:pPr>
            <w:r w:rsidRPr="00881B34">
              <w:t>+0.8dB</w:t>
            </w:r>
          </w:p>
          <w:p w14:paraId="3BAD56B9" w14:textId="77777777" w:rsidR="007C0FE1" w:rsidRPr="00881B34" w:rsidRDefault="007C0FE1" w:rsidP="00C26B72">
            <w:pPr>
              <w:pStyle w:val="TAL"/>
            </w:pPr>
            <w:r w:rsidRPr="00881B34">
              <w:t>Via mapping</w:t>
            </w:r>
          </w:p>
          <w:p w14:paraId="03E4C55C" w14:textId="77777777" w:rsidR="007C0FE1" w:rsidRPr="00881B34" w:rsidRDefault="007C0FE1" w:rsidP="00C26B72">
            <w:pPr>
              <w:pStyle w:val="TAL"/>
              <w:rPr>
                <w:rFonts w:cs="v4.2.0"/>
              </w:rPr>
            </w:pPr>
          </w:p>
          <w:p w14:paraId="7A741F34" w14:textId="77777777" w:rsidR="007C0FE1" w:rsidRPr="00881B34" w:rsidRDefault="007C0FE1" w:rsidP="00C26B72">
            <w:pPr>
              <w:pStyle w:val="TAL"/>
              <w:rPr>
                <w:u w:val="single"/>
              </w:rPr>
            </w:pPr>
            <w:r w:rsidRPr="00881B34">
              <w:rPr>
                <w:u w:val="single"/>
              </w:rPr>
              <w:t>Test 3:</w:t>
            </w:r>
          </w:p>
          <w:p w14:paraId="53DE045A" w14:textId="77777777" w:rsidR="007C0FE1" w:rsidRPr="00881B34" w:rsidRDefault="007C0FE1" w:rsidP="00C26B72">
            <w:pPr>
              <w:pStyle w:val="TAL"/>
              <w:rPr>
                <w:shd w:val="clear" w:color="auto" w:fill="FFFFFF"/>
                <w:lang w:eastAsia="sv-SE"/>
              </w:rPr>
            </w:pPr>
            <w:r w:rsidRPr="00881B34">
              <w:rPr>
                <w:shd w:val="clear" w:color="auto" w:fill="FFFFFF"/>
                <w:lang w:eastAsia="sv-SE"/>
              </w:rPr>
              <w:t>0dB</w:t>
            </w:r>
          </w:p>
          <w:p w14:paraId="0759D148" w14:textId="77777777" w:rsidR="007C0FE1" w:rsidRPr="00881B34" w:rsidRDefault="007C0FE1" w:rsidP="00C26B72">
            <w:pPr>
              <w:pStyle w:val="TAL"/>
            </w:pPr>
          </w:p>
          <w:p w14:paraId="1BBE6FCE" w14:textId="77777777" w:rsidR="007C0FE1" w:rsidRPr="00881B34" w:rsidRDefault="007C0FE1" w:rsidP="00C26B72">
            <w:pPr>
              <w:pStyle w:val="TAL"/>
            </w:pPr>
          </w:p>
          <w:p w14:paraId="73D3F199" w14:textId="77777777" w:rsidR="007C0FE1" w:rsidRPr="00881B34" w:rsidRDefault="007C0FE1" w:rsidP="00C26B72">
            <w:pPr>
              <w:pStyle w:val="TAL"/>
            </w:pPr>
            <w:r w:rsidRPr="00881B34">
              <w:t>0dB</w:t>
            </w:r>
          </w:p>
          <w:p w14:paraId="24E86A87" w14:textId="77777777" w:rsidR="007C0FE1" w:rsidRPr="00881B34" w:rsidRDefault="007C0FE1" w:rsidP="00C26B72">
            <w:pPr>
              <w:pStyle w:val="TAL"/>
            </w:pPr>
            <w:r w:rsidRPr="00881B34">
              <w:t>+0.95dB</w:t>
            </w:r>
          </w:p>
          <w:p w14:paraId="034B7EE9" w14:textId="77777777" w:rsidR="007C0FE1" w:rsidRPr="00881B34" w:rsidRDefault="007C0FE1" w:rsidP="00C26B72">
            <w:pPr>
              <w:pStyle w:val="TAL"/>
            </w:pPr>
            <w:r w:rsidRPr="00881B34">
              <w:t>Via mapping</w:t>
            </w:r>
          </w:p>
        </w:tc>
        <w:tc>
          <w:tcPr>
            <w:tcW w:w="1184" w:type="pct"/>
          </w:tcPr>
          <w:p w14:paraId="02505729" w14:textId="77777777" w:rsidR="007C0FE1" w:rsidRPr="00881B34" w:rsidRDefault="007C0FE1" w:rsidP="00C26B72">
            <w:pPr>
              <w:pStyle w:val="TAL"/>
              <w:rPr>
                <w:u w:val="single"/>
              </w:rPr>
            </w:pPr>
            <w:r w:rsidRPr="00881B34">
              <w:rPr>
                <w:u w:val="single"/>
              </w:rPr>
              <w:t>Test 1:</w:t>
            </w:r>
          </w:p>
          <w:p w14:paraId="5F2C814F"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-85.76Bm/15kHz</w:t>
            </w:r>
          </w:p>
          <w:p w14:paraId="49699421"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72647F6A"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-1.2dB</w:t>
            </w:r>
          </w:p>
          <w:p w14:paraId="14790603" w14:textId="77777777" w:rsidR="007C0FE1" w:rsidRPr="00881B34" w:rsidRDefault="007C0FE1" w:rsidP="00C26B72">
            <w:pPr>
              <w:pStyle w:val="TAL"/>
            </w:pPr>
            <w:r w:rsidRPr="00881B34">
              <w:t>RSRQ_04 to RSRQ_16</w:t>
            </w:r>
          </w:p>
          <w:p w14:paraId="01E8685A" w14:textId="77777777" w:rsidR="007C0FE1" w:rsidRPr="00881B34" w:rsidRDefault="007C0FE1" w:rsidP="00C26B72">
            <w:pPr>
              <w:pStyle w:val="TAL"/>
              <w:rPr>
                <w:rFonts w:cs="v4.2.0"/>
              </w:rPr>
            </w:pPr>
          </w:p>
          <w:p w14:paraId="4BF7EE35" w14:textId="77777777" w:rsidR="007C0FE1" w:rsidRPr="00881B34" w:rsidRDefault="007C0FE1" w:rsidP="00C26B72">
            <w:pPr>
              <w:pStyle w:val="TAL"/>
              <w:rPr>
                <w:u w:val="single"/>
              </w:rPr>
            </w:pPr>
            <w:r w:rsidRPr="00881B34">
              <w:rPr>
                <w:u w:val="single"/>
              </w:rPr>
              <w:t>Test 2:</w:t>
            </w:r>
          </w:p>
          <w:p w14:paraId="017A32DD"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47FDF6F7"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74F841C9"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-1.2dB</w:t>
            </w:r>
          </w:p>
          <w:p w14:paraId="7300C270" w14:textId="77777777" w:rsidR="007C0FE1" w:rsidRPr="00881B34" w:rsidRDefault="007C0FE1" w:rsidP="00C26B72">
            <w:pPr>
              <w:pStyle w:val="TAL"/>
            </w:pPr>
            <w:r w:rsidRPr="00881B34">
              <w:t>RSRQ_04 to RSRQ_16</w:t>
            </w:r>
          </w:p>
          <w:p w14:paraId="7F303DCB" w14:textId="77777777" w:rsidR="007C0FE1" w:rsidRPr="00881B34" w:rsidRDefault="007C0FE1" w:rsidP="00C26B72">
            <w:pPr>
              <w:pStyle w:val="TAL"/>
              <w:rPr>
                <w:rFonts w:cs="v4.2.0"/>
              </w:rPr>
            </w:pPr>
          </w:p>
          <w:p w14:paraId="78BF7F5E" w14:textId="77777777" w:rsidR="007C0FE1" w:rsidRPr="00881B34" w:rsidRDefault="007C0FE1" w:rsidP="00C26B72">
            <w:pPr>
              <w:pStyle w:val="TAL"/>
              <w:rPr>
                <w:u w:val="single"/>
              </w:rPr>
            </w:pPr>
            <w:r w:rsidRPr="00881B34">
              <w:rPr>
                <w:u w:val="single"/>
              </w:rPr>
              <w:t>Test 3:</w:t>
            </w:r>
          </w:p>
          <w:p w14:paraId="65862545"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6650A619"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3F010BB6"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-3.05dB</w:t>
            </w:r>
          </w:p>
          <w:p w14:paraId="262B1DE9" w14:textId="77777777" w:rsidR="007C0FE1" w:rsidRPr="00881B34" w:rsidRDefault="007C0FE1" w:rsidP="00C26B72">
            <w:pPr>
              <w:pStyle w:val="TAL"/>
            </w:pPr>
            <w:r w:rsidRPr="00881B34">
              <w:t>RSRQ_00 to RSRQ_16</w:t>
            </w:r>
          </w:p>
        </w:tc>
      </w:tr>
      <w:tr w:rsidR="007C0FE1" w:rsidRPr="00881B34" w14:paraId="27F7A0E0" w14:textId="77777777" w:rsidTr="00AA4D85">
        <w:trPr>
          <w:gridAfter w:val="1"/>
          <w:wAfter w:w="46" w:type="pct"/>
          <w:jc w:val="center"/>
        </w:trPr>
        <w:tc>
          <w:tcPr>
            <w:tcW w:w="1362" w:type="pct"/>
            <w:gridSpan w:val="3"/>
          </w:tcPr>
          <w:p w14:paraId="7D7BF1C4" w14:textId="77777777" w:rsidR="007C0FE1" w:rsidRPr="00881B34" w:rsidRDefault="007C0FE1" w:rsidP="00C26B72">
            <w:pPr>
              <w:pStyle w:val="TAL"/>
              <w:keepNext w:val="0"/>
              <w:keepLines w:val="0"/>
            </w:pPr>
          </w:p>
        </w:tc>
        <w:tc>
          <w:tcPr>
            <w:tcW w:w="3592" w:type="pct"/>
            <w:gridSpan w:val="12"/>
          </w:tcPr>
          <w:p w14:paraId="16F6DB8D" w14:textId="77777777" w:rsidR="007C0FE1" w:rsidRPr="00881B34" w:rsidRDefault="007C0FE1" w:rsidP="00C26B7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175160B4" w14:textId="77777777" w:rsidR="007C0FE1" w:rsidRPr="00881B34" w:rsidRDefault="007C0FE1" w:rsidP="00C26B72">
            <w:pPr>
              <w:pStyle w:val="TAL"/>
              <w:keepNext w:val="0"/>
              <w:keepLines w:val="0"/>
              <w:rPr>
                <w:u w:val="single"/>
              </w:rPr>
            </w:pPr>
            <w:r w:rsidRPr="00881B34">
              <w:t>The RSRQ values given above are for normal conditions. For tests 1 and 2 the RSRQ values are 1.5dB wider at each end for extreme conditions, and for test 3 the RSRQ values are 0.5dB wider at each end for extreme conditions.</w:t>
            </w:r>
          </w:p>
        </w:tc>
      </w:tr>
      <w:tr w:rsidR="007C0FE1" w:rsidRPr="00881B34" w14:paraId="488B0E7E" w14:textId="77777777" w:rsidTr="00AA4D85">
        <w:trPr>
          <w:gridAfter w:val="1"/>
          <w:wAfter w:w="46" w:type="pct"/>
          <w:jc w:val="center"/>
        </w:trPr>
        <w:tc>
          <w:tcPr>
            <w:tcW w:w="1362" w:type="pct"/>
            <w:gridSpan w:val="3"/>
          </w:tcPr>
          <w:p w14:paraId="61E36FCA" w14:textId="77777777" w:rsidR="007C0FE1" w:rsidRPr="00881B34" w:rsidRDefault="007C0FE1" w:rsidP="00C26B72">
            <w:pPr>
              <w:pStyle w:val="TAL"/>
              <w:keepNext w:val="0"/>
              <w:keepLines w:val="0"/>
            </w:pPr>
            <w:r w:rsidRPr="00881B34">
              <w:rPr>
                <w:lang w:eastAsia="zh-CN"/>
              </w:rPr>
              <w:t>9.2.10.1 TDD Absolute RSRQ under Time Domain Measurement Resource Restriction with MBSFN ABS (eICIC)</w:t>
            </w:r>
          </w:p>
        </w:tc>
        <w:tc>
          <w:tcPr>
            <w:tcW w:w="1488" w:type="pct"/>
            <w:gridSpan w:val="5"/>
          </w:tcPr>
          <w:p w14:paraId="6D447DFC" w14:textId="77777777" w:rsidR="007C0FE1" w:rsidRPr="00881B34" w:rsidRDefault="007C0FE1" w:rsidP="00C26B72">
            <w:pPr>
              <w:pStyle w:val="TAL"/>
              <w:keepNext w:val="0"/>
              <w:keepLines w:val="0"/>
            </w:pPr>
            <w:r w:rsidRPr="00881B34">
              <w:t>Subset of 9.2.9.1</w:t>
            </w:r>
          </w:p>
        </w:tc>
        <w:tc>
          <w:tcPr>
            <w:tcW w:w="920" w:type="pct"/>
            <w:gridSpan w:val="6"/>
          </w:tcPr>
          <w:p w14:paraId="77A21212" w14:textId="77777777" w:rsidR="007C0FE1" w:rsidRPr="00881B34" w:rsidRDefault="007C0FE1" w:rsidP="00C26B72">
            <w:pPr>
              <w:pStyle w:val="TAL"/>
              <w:keepNext w:val="0"/>
              <w:keepLines w:val="0"/>
            </w:pPr>
            <w:r w:rsidRPr="00881B34">
              <w:t>Same as 9.2.9.1</w:t>
            </w:r>
          </w:p>
        </w:tc>
        <w:tc>
          <w:tcPr>
            <w:tcW w:w="1184" w:type="pct"/>
          </w:tcPr>
          <w:p w14:paraId="1F9C418A" w14:textId="77777777" w:rsidR="007C0FE1" w:rsidRPr="00881B34" w:rsidRDefault="007C0FE1" w:rsidP="00C26B72">
            <w:pPr>
              <w:pStyle w:val="TAL"/>
              <w:keepNext w:val="0"/>
              <w:keepLines w:val="0"/>
            </w:pPr>
            <w:r w:rsidRPr="00881B34">
              <w:t>Subset of 9.2.9.1</w:t>
            </w:r>
          </w:p>
        </w:tc>
      </w:tr>
      <w:tr w:rsidR="007C0FE1" w:rsidRPr="00881B34" w14:paraId="37BBA398" w14:textId="77777777" w:rsidTr="00AA4D85">
        <w:trPr>
          <w:gridAfter w:val="1"/>
          <w:wAfter w:w="46" w:type="pct"/>
          <w:jc w:val="center"/>
        </w:trPr>
        <w:tc>
          <w:tcPr>
            <w:tcW w:w="1362" w:type="pct"/>
            <w:gridSpan w:val="3"/>
          </w:tcPr>
          <w:p w14:paraId="19B7DCEE" w14:textId="77777777" w:rsidR="007C0FE1" w:rsidRPr="00881B34" w:rsidRDefault="007C0FE1" w:rsidP="00C26B72">
            <w:pPr>
              <w:pStyle w:val="TAL"/>
              <w:keepNext w:val="0"/>
              <w:keepLines w:val="0"/>
              <w:rPr>
                <w:lang w:eastAsia="zh-CN"/>
              </w:rPr>
            </w:pPr>
            <w:r w:rsidRPr="00881B34">
              <w:t>9.</w:t>
            </w:r>
            <w:r w:rsidRPr="00881B34">
              <w:rPr>
                <w:lang w:eastAsia="zh-CN"/>
              </w:rPr>
              <w:t>2.11</w:t>
            </w:r>
            <w:r w:rsidRPr="00881B34">
              <w:t>.</w:t>
            </w:r>
            <w:r w:rsidRPr="00881B34">
              <w:rPr>
                <w:lang w:eastAsia="zh-CN"/>
              </w:rPr>
              <w:t>1</w:t>
            </w:r>
            <w:r w:rsidRPr="00881B34">
              <w:t xml:space="preserve"> </w:t>
            </w:r>
            <w:r w:rsidRPr="00881B34">
              <w:rPr>
                <w:lang w:eastAsia="zh-CN"/>
              </w:rPr>
              <w:t>TDD</w:t>
            </w:r>
            <w:r w:rsidRPr="00881B34">
              <w:t xml:space="preserve"> </w:t>
            </w:r>
            <w:r w:rsidRPr="00881B34">
              <w:rPr>
                <w:lang w:eastAsia="zh-CN"/>
              </w:rPr>
              <w:t>Absolute</w:t>
            </w:r>
            <w:r w:rsidRPr="00881B34">
              <w:t xml:space="preserve"> RSRQ Accuracy for E-UTRA Carrier Aggregation</w:t>
            </w:r>
            <w:r w:rsidRPr="00881B34">
              <w:rPr>
                <w:lang w:eastAsia="zh-CN"/>
              </w:rPr>
              <w:t xml:space="preserve"> for 20MHz</w:t>
            </w:r>
          </w:p>
        </w:tc>
        <w:tc>
          <w:tcPr>
            <w:tcW w:w="1488" w:type="pct"/>
            <w:gridSpan w:val="5"/>
          </w:tcPr>
          <w:p w14:paraId="3DA3522E" w14:textId="77777777" w:rsidR="007C0FE1" w:rsidRPr="00881B34" w:rsidRDefault="007C0FE1" w:rsidP="00C26B72">
            <w:pPr>
              <w:pStyle w:val="TAL"/>
              <w:keepNext w:val="0"/>
              <w:keepLines w:val="0"/>
            </w:pPr>
            <w:r w:rsidRPr="00881B34">
              <w:rPr>
                <w:lang w:eastAsia="zh-CN"/>
              </w:rPr>
              <w:t>Same as 9.2.5.1</w:t>
            </w:r>
          </w:p>
        </w:tc>
        <w:tc>
          <w:tcPr>
            <w:tcW w:w="920" w:type="pct"/>
            <w:gridSpan w:val="6"/>
          </w:tcPr>
          <w:p w14:paraId="3D947FA2" w14:textId="77777777" w:rsidR="007C0FE1" w:rsidRPr="00881B34" w:rsidRDefault="007C0FE1" w:rsidP="00C26B72">
            <w:pPr>
              <w:pStyle w:val="TAL"/>
              <w:keepNext w:val="0"/>
              <w:keepLines w:val="0"/>
            </w:pPr>
            <w:r w:rsidRPr="00881B34">
              <w:rPr>
                <w:lang w:eastAsia="zh-CN"/>
              </w:rPr>
              <w:t>Same as 9.2.5.1</w:t>
            </w:r>
          </w:p>
        </w:tc>
        <w:tc>
          <w:tcPr>
            <w:tcW w:w="1184" w:type="pct"/>
          </w:tcPr>
          <w:p w14:paraId="04F14A4A" w14:textId="77777777" w:rsidR="007C0FE1" w:rsidRPr="00881B34" w:rsidRDefault="007C0FE1" w:rsidP="00C26B72">
            <w:pPr>
              <w:pStyle w:val="TAL"/>
              <w:keepNext w:val="0"/>
              <w:keepLines w:val="0"/>
            </w:pPr>
            <w:r w:rsidRPr="00881B34">
              <w:rPr>
                <w:lang w:eastAsia="zh-CN"/>
              </w:rPr>
              <w:t>Same as 9.2.5.1</w:t>
            </w:r>
          </w:p>
        </w:tc>
      </w:tr>
      <w:tr w:rsidR="007C0FE1" w:rsidRPr="00881B34" w14:paraId="34798220" w14:textId="77777777" w:rsidTr="00AA4D85">
        <w:trPr>
          <w:gridAfter w:val="1"/>
          <w:wAfter w:w="46" w:type="pct"/>
          <w:jc w:val="center"/>
        </w:trPr>
        <w:tc>
          <w:tcPr>
            <w:tcW w:w="1362" w:type="pct"/>
            <w:gridSpan w:val="3"/>
          </w:tcPr>
          <w:p w14:paraId="347FC63A" w14:textId="77777777" w:rsidR="007C0FE1" w:rsidRPr="00881B34" w:rsidRDefault="007C0FE1" w:rsidP="00C26B72">
            <w:pPr>
              <w:pStyle w:val="TAL"/>
              <w:keepNext w:val="0"/>
              <w:keepLines w:val="0"/>
              <w:rPr>
                <w:lang w:eastAsia="zh-CN"/>
              </w:rPr>
            </w:pPr>
            <w:r w:rsidRPr="00881B34">
              <w:t>9.</w:t>
            </w:r>
            <w:r w:rsidRPr="00881B34">
              <w:rPr>
                <w:lang w:eastAsia="zh-CN"/>
              </w:rPr>
              <w:t>2.11</w:t>
            </w:r>
            <w:r w:rsidRPr="00881B34">
              <w:t>.</w:t>
            </w:r>
            <w:r w:rsidRPr="00881B34">
              <w:rPr>
                <w:lang w:eastAsia="zh-CN"/>
              </w:rPr>
              <w:t>2</w:t>
            </w:r>
            <w:r w:rsidRPr="00881B34">
              <w:t xml:space="preserve"> </w:t>
            </w:r>
            <w:r w:rsidRPr="00881B34">
              <w:rPr>
                <w:lang w:eastAsia="zh-CN"/>
              </w:rPr>
              <w:t>TDD</w:t>
            </w:r>
            <w:r w:rsidRPr="00881B34">
              <w:t xml:space="preserve"> </w:t>
            </w:r>
            <w:r w:rsidRPr="00881B34">
              <w:rPr>
                <w:lang w:eastAsia="zh-CN"/>
              </w:rPr>
              <w:t>Relative</w:t>
            </w:r>
            <w:r w:rsidRPr="00881B34">
              <w:t xml:space="preserve"> RSRQ Accuracy for E-UTRA Carrier Aggregation</w:t>
            </w:r>
            <w:r w:rsidRPr="00881B34">
              <w:rPr>
                <w:lang w:eastAsia="zh-CN"/>
              </w:rPr>
              <w:t xml:space="preserve"> for 20MHz</w:t>
            </w:r>
          </w:p>
        </w:tc>
        <w:tc>
          <w:tcPr>
            <w:tcW w:w="1488" w:type="pct"/>
            <w:gridSpan w:val="5"/>
          </w:tcPr>
          <w:p w14:paraId="24E467E7" w14:textId="77777777" w:rsidR="007C0FE1" w:rsidRPr="00881B34" w:rsidRDefault="007C0FE1" w:rsidP="00C26B72">
            <w:pPr>
              <w:pStyle w:val="TAL"/>
              <w:keepNext w:val="0"/>
              <w:keepLines w:val="0"/>
            </w:pPr>
            <w:r w:rsidRPr="00881B34">
              <w:rPr>
                <w:lang w:eastAsia="zh-CN"/>
              </w:rPr>
              <w:t>Same as 9.2.5.2</w:t>
            </w:r>
          </w:p>
        </w:tc>
        <w:tc>
          <w:tcPr>
            <w:tcW w:w="920" w:type="pct"/>
            <w:gridSpan w:val="6"/>
          </w:tcPr>
          <w:p w14:paraId="6972D1AC" w14:textId="77777777" w:rsidR="007C0FE1" w:rsidRPr="00881B34" w:rsidRDefault="007C0FE1" w:rsidP="00C26B72">
            <w:pPr>
              <w:pStyle w:val="TAL"/>
              <w:keepNext w:val="0"/>
              <w:keepLines w:val="0"/>
            </w:pPr>
            <w:r w:rsidRPr="00881B34">
              <w:rPr>
                <w:lang w:eastAsia="zh-CN"/>
              </w:rPr>
              <w:t>Same as 9.2.5.2</w:t>
            </w:r>
          </w:p>
        </w:tc>
        <w:tc>
          <w:tcPr>
            <w:tcW w:w="1184" w:type="pct"/>
          </w:tcPr>
          <w:p w14:paraId="74E29BA2" w14:textId="77777777" w:rsidR="007C0FE1" w:rsidRPr="00881B34" w:rsidRDefault="007C0FE1" w:rsidP="00C26B72">
            <w:pPr>
              <w:pStyle w:val="TAL"/>
              <w:keepNext w:val="0"/>
              <w:keepLines w:val="0"/>
            </w:pPr>
            <w:r w:rsidRPr="00881B34">
              <w:rPr>
                <w:lang w:eastAsia="zh-CN"/>
              </w:rPr>
              <w:t>Same as 9.2.5.2</w:t>
            </w:r>
          </w:p>
        </w:tc>
      </w:tr>
      <w:tr w:rsidR="007C0FE1" w:rsidRPr="00881B34" w14:paraId="14045A18" w14:textId="77777777" w:rsidTr="00AA4D85">
        <w:trPr>
          <w:gridAfter w:val="1"/>
          <w:wAfter w:w="46" w:type="pct"/>
          <w:jc w:val="center"/>
        </w:trPr>
        <w:tc>
          <w:tcPr>
            <w:tcW w:w="1362" w:type="pct"/>
            <w:gridSpan w:val="3"/>
          </w:tcPr>
          <w:p w14:paraId="3481CB3C" w14:textId="77777777" w:rsidR="007C0FE1" w:rsidRPr="00881B34" w:rsidRDefault="007C0FE1" w:rsidP="00C26B72">
            <w:pPr>
              <w:pStyle w:val="TAL"/>
              <w:keepNext w:val="0"/>
              <w:keepLines w:val="0"/>
              <w:rPr>
                <w:lang w:eastAsia="zh-CN"/>
              </w:rPr>
            </w:pPr>
            <w:r w:rsidRPr="00881B34">
              <w:t>9.</w:t>
            </w:r>
            <w:r w:rsidRPr="00881B34">
              <w:rPr>
                <w:lang w:eastAsia="zh-CN"/>
              </w:rPr>
              <w:t>2.12</w:t>
            </w:r>
            <w:r w:rsidRPr="00881B34">
              <w:t>.</w:t>
            </w:r>
            <w:r w:rsidRPr="00881B34">
              <w:rPr>
                <w:lang w:eastAsia="zh-CN"/>
              </w:rPr>
              <w:t>1</w:t>
            </w:r>
            <w:r w:rsidRPr="00881B34">
              <w:t xml:space="preserve"> </w:t>
            </w:r>
            <w:r w:rsidRPr="00881B34">
              <w:rPr>
                <w:lang w:eastAsia="zh-CN"/>
              </w:rPr>
              <w:t>TDD</w:t>
            </w:r>
            <w:r w:rsidRPr="00881B34">
              <w:t xml:space="preserve"> </w:t>
            </w:r>
            <w:r w:rsidRPr="00881B34">
              <w:rPr>
                <w:lang w:eastAsia="zh-CN"/>
              </w:rPr>
              <w:t>Absolute</w:t>
            </w:r>
            <w:r w:rsidRPr="00881B34">
              <w:t xml:space="preserve"> RSRQ Accuracy for E-UTRA Carrier Aggregation</w:t>
            </w:r>
            <w:r w:rsidRPr="00881B34">
              <w:rPr>
                <w:lang w:eastAsia="zh-CN"/>
              </w:rPr>
              <w:t xml:space="preserve"> for 20MHz</w:t>
            </w:r>
          </w:p>
        </w:tc>
        <w:tc>
          <w:tcPr>
            <w:tcW w:w="1488" w:type="pct"/>
            <w:gridSpan w:val="5"/>
          </w:tcPr>
          <w:p w14:paraId="725E8CD1" w14:textId="77777777" w:rsidR="007C0FE1" w:rsidRPr="00881B34" w:rsidRDefault="007C0FE1" w:rsidP="00C26B72">
            <w:pPr>
              <w:pStyle w:val="TAL"/>
              <w:keepNext w:val="0"/>
              <w:keepLines w:val="0"/>
              <w:rPr>
                <w:lang w:eastAsia="zh-CN"/>
              </w:rPr>
            </w:pPr>
            <w:r w:rsidRPr="00881B34">
              <w:rPr>
                <w:lang w:eastAsia="zh-CN"/>
              </w:rPr>
              <w:t>Same as 9.2.5.1</w:t>
            </w:r>
          </w:p>
        </w:tc>
        <w:tc>
          <w:tcPr>
            <w:tcW w:w="920" w:type="pct"/>
            <w:gridSpan w:val="6"/>
          </w:tcPr>
          <w:p w14:paraId="304D2DD4" w14:textId="77777777" w:rsidR="007C0FE1" w:rsidRPr="00881B34" w:rsidRDefault="007C0FE1" w:rsidP="00C26B72">
            <w:pPr>
              <w:pStyle w:val="TAL"/>
              <w:keepNext w:val="0"/>
              <w:keepLines w:val="0"/>
              <w:rPr>
                <w:lang w:eastAsia="zh-CN"/>
              </w:rPr>
            </w:pPr>
            <w:r w:rsidRPr="00881B34">
              <w:rPr>
                <w:lang w:eastAsia="zh-CN"/>
              </w:rPr>
              <w:t>Same as 9.2.5.1</w:t>
            </w:r>
          </w:p>
        </w:tc>
        <w:tc>
          <w:tcPr>
            <w:tcW w:w="1184" w:type="pct"/>
          </w:tcPr>
          <w:p w14:paraId="1BE3FA41" w14:textId="77777777" w:rsidR="007C0FE1" w:rsidRPr="00881B34" w:rsidRDefault="007C0FE1" w:rsidP="00C26B72">
            <w:pPr>
              <w:pStyle w:val="TAL"/>
              <w:keepNext w:val="0"/>
              <w:keepLines w:val="0"/>
              <w:rPr>
                <w:lang w:eastAsia="zh-CN"/>
              </w:rPr>
            </w:pPr>
            <w:r w:rsidRPr="00881B34">
              <w:rPr>
                <w:lang w:eastAsia="zh-CN"/>
              </w:rPr>
              <w:t>Same as 9.2.5.1</w:t>
            </w:r>
          </w:p>
        </w:tc>
      </w:tr>
      <w:tr w:rsidR="007C0FE1" w:rsidRPr="00881B34" w14:paraId="49DA1172" w14:textId="77777777" w:rsidTr="00AA4D85">
        <w:trPr>
          <w:gridAfter w:val="1"/>
          <w:wAfter w:w="46" w:type="pct"/>
          <w:jc w:val="center"/>
        </w:trPr>
        <w:tc>
          <w:tcPr>
            <w:tcW w:w="1362" w:type="pct"/>
            <w:gridSpan w:val="3"/>
          </w:tcPr>
          <w:p w14:paraId="06011354" w14:textId="77777777" w:rsidR="007C0FE1" w:rsidRPr="00881B34" w:rsidRDefault="007C0FE1" w:rsidP="00C26B72">
            <w:pPr>
              <w:pStyle w:val="TAL"/>
              <w:keepNext w:val="0"/>
              <w:keepLines w:val="0"/>
              <w:rPr>
                <w:lang w:eastAsia="zh-CN"/>
              </w:rPr>
            </w:pPr>
            <w:r w:rsidRPr="00881B34">
              <w:t>9.</w:t>
            </w:r>
            <w:r w:rsidRPr="00881B34">
              <w:rPr>
                <w:lang w:eastAsia="zh-CN"/>
              </w:rPr>
              <w:t>2.12</w:t>
            </w:r>
            <w:r w:rsidRPr="00881B34">
              <w:t>.</w:t>
            </w:r>
            <w:r w:rsidRPr="00881B34">
              <w:rPr>
                <w:lang w:eastAsia="zh-CN"/>
              </w:rPr>
              <w:t>2</w:t>
            </w:r>
            <w:r w:rsidRPr="00881B34">
              <w:t xml:space="preserve"> </w:t>
            </w:r>
            <w:r w:rsidRPr="00881B34">
              <w:rPr>
                <w:lang w:eastAsia="zh-CN"/>
              </w:rPr>
              <w:t>TDD</w:t>
            </w:r>
            <w:r w:rsidRPr="00881B34">
              <w:t xml:space="preserve"> </w:t>
            </w:r>
            <w:r w:rsidRPr="00881B34">
              <w:rPr>
                <w:lang w:eastAsia="zh-CN"/>
              </w:rPr>
              <w:t>Relative</w:t>
            </w:r>
            <w:r w:rsidRPr="00881B34">
              <w:t xml:space="preserve"> RSRQ Accuracy for E-UTRA Carrier Aggregation</w:t>
            </w:r>
            <w:r w:rsidRPr="00881B34">
              <w:rPr>
                <w:lang w:eastAsia="zh-CN"/>
              </w:rPr>
              <w:t xml:space="preserve"> for 20MHz</w:t>
            </w:r>
          </w:p>
        </w:tc>
        <w:tc>
          <w:tcPr>
            <w:tcW w:w="1488" w:type="pct"/>
            <w:gridSpan w:val="5"/>
          </w:tcPr>
          <w:p w14:paraId="724F315D" w14:textId="77777777" w:rsidR="007C0FE1" w:rsidRPr="00881B34" w:rsidRDefault="007C0FE1" w:rsidP="00C26B72">
            <w:pPr>
              <w:pStyle w:val="TAL"/>
              <w:keepNext w:val="0"/>
              <w:keepLines w:val="0"/>
              <w:rPr>
                <w:lang w:eastAsia="zh-CN"/>
              </w:rPr>
            </w:pPr>
            <w:r w:rsidRPr="00881B34">
              <w:rPr>
                <w:lang w:eastAsia="zh-CN"/>
              </w:rPr>
              <w:t>Same as 9.2.5.2</w:t>
            </w:r>
          </w:p>
        </w:tc>
        <w:tc>
          <w:tcPr>
            <w:tcW w:w="920" w:type="pct"/>
            <w:gridSpan w:val="6"/>
          </w:tcPr>
          <w:p w14:paraId="6325B14C" w14:textId="77777777" w:rsidR="007C0FE1" w:rsidRPr="00881B34" w:rsidRDefault="007C0FE1" w:rsidP="00C26B72">
            <w:pPr>
              <w:pStyle w:val="TAL"/>
              <w:keepNext w:val="0"/>
              <w:keepLines w:val="0"/>
              <w:rPr>
                <w:lang w:eastAsia="zh-CN"/>
              </w:rPr>
            </w:pPr>
            <w:r w:rsidRPr="00881B34">
              <w:rPr>
                <w:lang w:eastAsia="zh-CN"/>
              </w:rPr>
              <w:t>Same as 9.2.5.2</w:t>
            </w:r>
          </w:p>
        </w:tc>
        <w:tc>
          <w:tcPr>
            <w:tcW w:w="1184" w:type="pct"/>
          </w:tcPr>
          <w:p w14:paraId="380F9BD5" w14:textId="77777777" w:rsidR="007C0FE1" w:rsidRPr="00881B34" w:rsidRDefault="007C0FE1" w:rsidP="00C26B72">
            <w:pPr>
              <w:pStyle w:val="TAL"/>
              <w:keepNext w:val="0"/>
              <w:keepLines w:val="0"/>
              <w:rPr>
                <w:lang w:eastAsia="zh-CN"/>
              </w:rPr>
            </w:pPr>
            <w:r w:rsidRPr="00881B34">
              <w:rPr>
                <w:lang w:eastAsia="zh-CN"/>
              </w:rPr>
              <w:t>Same as 9.2.5.2</w:t>
            </w:r>
          </w:p>
        </w:tc>
      </w:tr>
      <w:tr w:rsidR="007C0FE1" w:rsidRPr="00881B34" w14:paraId="5DD91DC7" w14:textId="77777777" w:rsidTr="00AA4D85">
        <w:trPr>
          <w:gridBefore w:val="1"/>
          <w:wBefore w:w="63" w:type="pct"/>
          <w:jc w:val="center"/>
        </w:trPr>
        <w:tc>
          <w:tcPr>
            <w:tcW w:w="1370" w:type="pct"/>
            <w:gridSpan w:val="3"/>
          </w:tcPr>
          <w:p w14:paraId="4DDC1ECD" w14:textId="77777777" w:rsidR="007C0FE1" w:rsidRPr="00881B34" w:rsidRDefault="007C0FE1" w:rsidP="00C26B72">
            <w:pPr>
              <w:pStyle w:val="TAR"/>
              <w:keepNext w:val="0"/>
              <w:keepLines w:val="0"/>
              <w:jc w:val="left"/>
            </w:pPr>
            <w:r w:rsidRPr="00881B34">
              <w:t>9.2.15.1 FDD RSRQ Accuracy under Time Domain Measurement Resource Restriction with CRS Assistance Information and Non-MBSFN ABS (feICIC)</w:t>
            </w:r>
          </w:p>
        </w:tc>
        <w:tc>
          <w:tcPr>
            <w:tcW w:w="1331" w:type="pct"/>
            <w:gridSpan w:val="3"/>
          </w:tcPr>
          <w:p w14:paraId="109676E4" w14:textId="77777777" w:rsidR="007C0FE1" w:rsidRPr="00881B34" w:rsidRDefault="007C0FE1" w:rsidP="00C26B72">
            <w:pPr>
              <w:pStyle w:val="TAL"/>
              <w:keepNext w:val="0"/>
              <w:keepLines w:val="0"/>
              <w:rPr>
                <w:shd w:val="clear" w:color="auto" w:fill="FFFFFF"/>
              </w:rPr>
            </w:pPr>
            <w:r w:rsidRPr="00881B34">
              <w:rPr>
                <w:shd w:val="clear" w:color="auto" w:fill="FFFFFF"/>
              </w:rPr>
              <w:t>Test 1:</w:t>
            </w:r>
          </w:p>
          <w:p w14:paraId="775BC93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-84.76dBm/15kHz</w:t>
            </w:r>
          </w:p>
          <w:p w14:paraId="174237C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6262217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69AA7BBD"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t>: -1.5dB</w:t>
            </w:r>
          </w:p>
          <w:p w14:paraId="4C59F3A0"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±2.5dB</w:t>
            </w:r>
          </w:p>
          <w:p w14:paraId="31E42588" w14:textId="77777777" w:rsidR="007C0FE1" w:rsidRPr="00881B34" w:rsidRDefault="007C0FE1" w:rsidP="00C26B72">
            <w:pPr>
              <w:pStyle w:val="TAL"/>
              <w:keepNext w:val="0"/>
              <w:keepLines w:val="0"/>
              <w:rPr>
                <w:rFonts w:cs="v4.2.0"/>
              </w:rPr>
            </w:pPr>
          </w:p>
          <w:p w14:paraId="1880952C" w14:textId="77777777" w:rsidR="007C0FE1" w:rsidRPr="00881B34" w:rsidRDefault="007C0FE1" w:rsidP="00C26B72">
            <w:pPr>
              <w:pStyle w:val="TAL"/>
              <w:keepNext w:val="0"/>
              <w:keepLines w:val="0"/>
              <w:rPr>
                <w:u w:val="single"/>
              </w:rPr>
            </w:pPr>
            <w:r w:rsidRPr="00881B34">
              <w:rPr>
                <w:u w:val="single"/>
              </w:rPr>
              <w:t>Test 2:</w:t>
            </w:r>
          </w:p>
          <w:p w14:paraId="17E7666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234FE70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4B5E526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7C8B297A"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t>: -1.5dB</w:t>
            </w:r>
          </w:p>
          <w:p w14:paraId="01C33026"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±2.5dB</w:t>
            </w:r>
          </w:p>
          <w:p w14:paraId="381ADAFA" w14:textId="77777777" w:rsidR="007C0FE1" w:rsidRPr="00881B34" w:rsidRDefault="007C0FE1" w:rsidP="00C26B72">
            <w:pPr>
              <w:pStyle w:val="TAL"/>
              <w:keepNext w:val="0"/>
              <w:keepLines w:val="0"/>
              <w:rPr>
                <w:rFonts w:cs="v4.2.0"/>
              </w:rPr>
            </w:pPr>
          </w:p>
          <w:p w14:paraId="794F7300" w14:textId="77777777" w:rsidR="007C0FE1" w:rsidRPr="00881B34" w:rsidRDefault="007C0FE1" w:rsidP="00C26B72">
            <w:pPr>
              <w:pStyle w:val="TAL"/>
              <w:keepNext w:val="0"/>
              <w:keepLines w:val="0"/>
              <w:rPr>
                <w:u w:val="single"/>
              </w:rPr>
            </w:pPr>
            <w:r w:rsidRPr="00881B34">
              <w:rPr>
                <w:u w:val="single"/>
              </w:rPr>
              <w:t>Test 3:</w:t>
            </w:r>
          </w:p>
          <w:p w14:paraId="77FBB11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0DC5EDB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7D3D530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34A733A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0D761857" w14:textId="77777777" w:rsidR="007C0FE1" w:rsidRPr="00881B34" w:rsidRDefault="007C0FE1" w:rsidP="00C26B72">
            <w:pPr>
              <w:pStyle w:val="TAL"/>
              <w:keepNext w:val="0"/>
              <w:keepLines w:val="0"/>
              <w:rPr>
                <w:u w:val="single"/>
              </w:rPr>
            </w:pPr>
            <w:r w:rsidRPr="00881B34">
              <w:lastRenderedPageBreak/>
              <w:t xml:space="preserve">Reported RSRQ values: </w:t>
            </w:r>
            <w:r w:rsidRPr="00881B34">
              <w:rPr>
                <w:shd w:val="clear" w:color="auto" w:fill="FFFFFF"/>
                <w:lang w:eastAsia="sv-SE"/>
              </w:rPr>
              <w:t>±3.5dB</w:t>
            </w:r>
          </w:p>
        </w:tc>
        <w:tc>
          <w:tcPr>
            <w:tcW w:w="749" w:type="pct"/>
            <w:gridSpan w:val="6"/>
          </w:tcPr>
          <w:p w14:paraId="069086B1" w14:textId="77777777" w:rsidR="007C0FE1" w:rsidRPr="00881B34" w:rsidRDefault="007C0FE1" w:rsidP="00C26B72">
            <w:pPr>
              <w:pStyle w:val="TAL"/>
              <w:keepNext w:val="0"/>
              <w:keepLines w:val="0"/>
              <w:rPr>
                <w:u w:val="single"/>
              </w:rPr>
            </w:pPr>
            <w:r w:rsidRPr="00881B34">
              <w:rPr>
                <w:u w:val="single"/>
              </w:rPr>
              <w:lastRenderedPageBreak/>
              <w:t>Test 1:</w:t>
            </w:r>
          </w:p>
          <w:p w14:paraId="718BF9E8" w14:textId="77777777" w:rsidR="007C0FE1" w:rsidRPr="00881B34" w:rsidRDefault="007C0FE1" w:rsidP="00C26B72">
            <w:pPr>
              <w:pStyle w:val="TAL"/>
              <w:keepNext w:val="0"/>
              <w:keepLines w:val="0"/>
            </w:pPr>
            <w:r w:rsidRPr="00881B34">
              <w:rPr>
                <w:shd w:val="clear" w:color="auto" w:fill="FFFFFF"/>
                <w:lang w:eastAsia="sv-SE"/>
              </w:rPr>
              <w:t>0dB</w:t>
            </w:r>
          </w:p>
          <w:p w14:paraId="21FF2FAC" w14:textId="77777777" w:rsidR="007C0FE1" w:rsidRPr="00881B34" w:rsidRDefault="007C0FE1" w:rsidP="00C26B72">
            <w:pPr>
              <w:pStyle w:val="TAL"/>
              <w:keepNext w:val="0"/>
              <w:keepLines w:val="0"/>
            </w:pPr>
            <w:r w:rsidRPr="00881B34">
              <w:t>0dB</w:t>
            </w:r>
          </w:p>
          <w:p w14:paraId="55D48CA9" w14:textId="77777777" w:rsidR="007C0FE1" w:rsidRPr="00881B34" w:rsidRDefault="007C0FE1" w:rsidP="00C26B72">
            <w:pPr>
              <w:pStyle w:val="TAL"/>
              <w:keepNext w:val="0"/>
              <w:keepLines w:val="0"/>
            </w:pPr>
            <w:r w:rsidRPr="00881B34">
              <w:t>0dB</w:t>
            </w:r>
          </w:p>
          <w:p w14:paraId="56250B8E" w14:textId="77777777" w:rsidR="007C0FE1" w:rsidRPr="00881B34" w:rsidRDefault="007C0FE1" w:rsidP="00C26B72">
            <w:pPr>
              <w:pStyle w:val="TAL"/>
              <w:keepNext w:val="0"/>
              <w:keepLines w:val="0"/>
            </w:pPr>
            <w:r w:rsidRPr="00881B34">
              <w:t>+1.0dB</w:t>
            </w:r>
          </w:p>
          <w:p w14:paraId="66393075" w14:textId="77777777" w:rsidR="007C0FE1" w:rsidRPr="00881B34" w:rsidRDefault="007C0FE1" w:rsidP="00C26B72">
            <w:pPr>
              <w:pStyle w:val="TAL"/>
              <w:keepNext w:val="0"/>
              <w:keepLines w:val="0"/>
            </w:pPr>
            <w:r w:rsidRPr="00881B34">
              <w:t>Via mapping</w:t>
            </w:r>
          </w:p>
          <w:p w14:paraId="3B04EB98" w14:textId="77777777" w:rsidR="007C0FE1" w:rsidRPr="00881B34" w:rsidRDefault="007C0FE1" w:rsidP="00C26B72">
            <w:pPr>
              <w:pStyle w:val="TAL"/>
              <w:keepNext w:val="0"/>
              <w:keepLines w:val="0"/>
              <w:rPr>
                <w:rFonts w:cs="v4.2.0"/>
              </w:rPr>
            </w:pPr>
          </w:p>
          <w:p w14:paraId="46CF000F" w14:textId="77777777" w:rsidR="007C0FE1" w:rsidRPr="00881B34" w:rsidRDefault="007C0FE1" w:rsidP="00C26B72">
            <w:pPr>
              <w:pStyle w:val="TAL"/>
              <w:keepNext w:val="0"/>
              <w:keepLines w:val="0"/>
              <w:rPr>
                <w:u w:val="single"/>
              </w:rPr>
            </w:pPr>
            <w:r w:rsidRPr="00881B34">
              <w:rPr>
                <w:u w:val="single"/>
              </w:rPr>
              <w:t>Test 2:</w:t>
            </w:r>
          </w:p>
          <w:p w14:paraId="0E421120" w14:textId="77777777" w:rsidR="007C0FE1" w:rsidRPr="00881B34" w:rsidRDefault="007C0FE1" w:rsidP="00C26B72">
            <w:pPr>
              <w:pStyle w:val="TAL"/>
              <w:keepNext w:val="0"/>
              <w:keepLines w:val="0"/>
            </w:pPr>
            <w:r w:rsidRPr="00881B34">
              <w:rPr>
                <w:shd w:val="clear" w:color="auto" w:fill="FFFFFF"/>
                <w:lang w:eastAsia="sv-SE"/>
              </w:rPr>
              <w:t>0dB</w:t>
            </w:r>
          </w:p>
          <w:p w14:paraId="1797ABA7" w14:textId="77777777" w:rsidR="007C0FE1" w:rsidRPr="00881B34" w:rsidRDefault="007C0FE1" w:rsidP="00C26B72">
            <w:pPr>
              <w:pStyle w:val="TAL"/>
              <w:keepNext w:val="0"/>
              <w:keepLines w:val="0"/>
            </w:pPr>
            <w:r w:rsidRPr="00881B34">
              <w:t>0dB</w:t>
            </w:r>
          </w:p>
          <w:p w14:paraId="30A0F3E5" w14:textId="77777777" w:rsidR="007C0FE1" w:rsidRPr="00881B34" w:rsidRDefault="007C0FE1" w:rsidP="00C26B72">
            <w:pPr>
              <w:pStyle w:val="TAL"/>
              <w:keepNext w:val="0"/>
              <w:keepLines w:val="0"/>
            </w:pPr>
            <w:r w:rsidRPr="00881B34">
              <w:t>0dB</w:t>
            </w:r>
          </w:p>
          <w:p w14:paraId="29B963F2" w14:textId="77777777" w:rsidR="007C0FE1" w:rsidRPr="00881B34" w:rsidRDefault="007C0FE1" w:rsidP="00C26B72">
            <w:pPr>
              <w:pStyle w:val="TAL"/>
              <w:keepNext w:val="0"/>
              <w:keepLines w:val="0"/>
            </w:pPr>
            <w:r w:rsidRPr="00881B34">
              <w:t>+1.0dB</w:t>
            </w:r>
          </w:p>
          <w:p w14:paraId="483C06E4" w14:textId="77777777" w:rsidR="007C0FE1" w:rsidRPr="00881B34" w:rsidRDefault="007C0FE1" w:rsidP="00C26B72">
            <w:pPr>
              <w:pStyle w:val="TAL"/>
              <w:keepNext w:val="0"/>
              <w:keepLines w:val="0"/>
            </w:pPr>
            <w:r w:rsidRPr="00881B34">
              <w:t>Via mapping</w:t>
            </w:r>
          </w:p>
          <w:p w14:paraId="41E139B6" w14:textId="77777777" w:rsidR="007C0FE1" w:rsidRPr="00881B34" w:rsidRDefault="007C0FE1" w:rsidP="00C26B72">
            <w:pPr>
              <w:pStyle w:val="TAL"/>
              <w:keepNext w:val="0"/>
              <w:keepLines w:val="0"/>
              <w:rPr>
                <w:rFonts w:cs="v4.2.0"/>
              </w:rPr>
            </w:pPr>
          </w:p>
          <w:p w14:paraId="786FCFA2" w14:textId="77777777" w:rsidR="007C0FE1" w:rsidRPr="00881B34" w:rsidRDefault="007C0FE1" w:rsidP="00C26B72">
            <w:pPr>
              <w:pStyle w:val="TAL"/>
              <w:keepNext w:val="0"/>
              <w:keepLines w:val="0"/>
              <w:rPr>
                <w:u w:val="single"/>
              </w:rPr>
            </w:pPr>
            <w:r w:rsidRPr="00881B34">
              <w:rPr>
                <w:u w:val="single"/>
              </w:rPr>
              <w:t>Test 3:</w:t>
            </w:r>
          </w:p>
          <w:p w14:paraId="747D75DB"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0C1F4414" w14:textId="77777777" w:rsidR="007C0FE1" w:rsidRPr="00881B34" w:rsidRDefault="007C0FE1" w:rsidP="00C26B72">
            <w:pPr>
              <w:pStyle w:val="TAL"/>
              <w:keepNext w:val="0"/>
              <w:keepLines w:val="0"/>
            </w:pPr>
          </w:p>
          <w:p w14:paraId="26836DF0" w14:textId="77777777" w:rsidR="007C0FE1" w:rsidRPr="00881B34" w:rsidRDefault="007C0FE1" w:rsidP="00C26B72">
            <w:pPr>
              <w:pStyle w:val="TAL"/>
              <w:keepNext w:val="0"/>
              <w:keepLines w:val="0"/>
            </w:pPr>
          </w:p>
          <w:p w14:paraId="1B1D4C48" w14:textId="77777777" w:rsidR="007C0FE1" w:rsidRPr="00881B34" w:rsidRDefault="007C0FE1" w:rsidP="00C26B72">
            <w:pPr>
              <w:pStyle w:val="TAL"/>
              <w:keepNext w:val="0"/>
              <w:keepLines w:val="0"/>
            </w:pPr>
            <w:r w:rsidRPr="00881B34">
              <w:t>0dB</w:t>
            </w:r>
          </w:p>
          <w:p w14:paraId="4E04338F" w14:textId="77777777" w:rsidR="007C0FE1" w:rsidRPr="00881B34" w:rsidRDefault="007C0FE1" w:rsidP="00C26B72">
            <w:pPr>
              <w:pStyle w:val="TAL"/>
              <w:keepNext w:val="0"/>
              <w:keepLines w:val="0"/>
            </w:pPr>
            <w:r w:rsidRPr="00881B34">
              <w:t>0dB</w:t>
            </w:r>
          </w:p>
          <w:p w14:paraId="123AC0C8" w14:textId="77777777" w:rsidR="007C0FE1" w:rsidRPr="00881B34" w:rsidRDefault="007C0FE1" w:rsidP="00C26B72">
            <w:pPr>
              <w:pStyle w:val="TAL"/>
              <w:keepNext w:val="0"/>
              <w:keepLines w:val="0"/>
            </w:pPr>
            <w:r w:rsidRPr="00881B34">
              <w:t>+1.0dB</w:t>
            </w:r>
          </w:p>
          <w:p w14:paraId="7302653C" w14:textId="77777777" w:rsidR="007C0FE1" w:rsidRPr="00881B34" w:rsidRDefault="007C0FE1" w:rsidP="00C26B72">
            <w:pPr>
              <w:pStyle w:val="TAL"/>
              <w:keepNext w:val="0"/>
              <w:keepLines w:val="0"/>
              <w:rPr>
                <w:u w:val="single"/>
              </w:rPr>
            </w:pPr>
            <w:r w:rsidRPr="00881B34">
              <w:t>Via mapping</w:t>
            </w:r>
          </w:p>
        </w:tc>
        <w:tc>
          <w:tcPr>
            <w:tcW w:w="1487" w:type="pct"/>
            <w:gridSpan w:val="3"/>
          </w:tcPr>
          <w:p w14:paraId="3DF2B1EC" w14:textId="77777777" w:rsidR="007C0FE1" w:rsidRPr="00881B34" w:rsidRDefault="007C0FE1" w:rsidP="00C26B72">
            <w:pPr>
              <w:pStyle w:val="TAL"/>
              <w:keepNext w:val="0"/>
              <w:keepLines w:val="0"/>
              <w:rPr>
                <w:u w:val="single"/>
              </w:rPr>
            </w:pPr>
            <w:r w:rsidRPr="00881B34">
              <w:rPr>
                <w:u w:val="single"/>
              </w:rPr>
              <w:t>Test 1:</w:t>
            </w:r>
          </w:p>
          <w:p w14:paraId="22A07FC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-84.76Bm/15kHz</w:t>
            </w:r>
          </w:p>
          <w:p w14:paraId="0252D55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3ECFB24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40F79D7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t>: -0.5dB</w:t>
            </w:r>
          </w:p>
          <w:p w14:paraId="7661EF18" w14:textId="77777777" w:rsidR="007C0FE1" w:rsidRPr="00881B34" w:rsidRDefault="007C0FE1" w:rsidP="00C26B72">
            <w:pPr>
              <w:pStyle w:val="TAL"/>
              <w:keepNext w:val="0"/>
              <w:keepLines w:val="0"/>
            </w:pPr>
            <w:r w:rsidRPr="00881B34">
              <w:t>RSRQ_05 to RSRQ_17</w:t>
            </w:r>
          </w:p>
          <w:p w14:paraId="261E6362" w14:textId="77777777" w:rsidR="007C0FE1" w:rsidRPr="00881B34" w:rsidRDefault="007C0FE1" w:rsidP="00C26B72">
            <w:pPr>
              <w:pStyle w:val="TAL"/>
              <w:keepNext w:val="0"/>
              <w:keepLines w:val="0"/>
              <w:rPr>
                <w:rFonts w:cs="v4.2.0"/>
              </w:rPr>
            </w:pPr>
          </w:p>
          <w:p w14:paraId="76D75D39" w14:textId="77777777" w:rsidR="007C0FE1" w:rsidRPr="00881B34" w:rsidRDefault="007C0FE1" w:rsidP="00C26B72">
            <w:pPr>
              <w:pStyle w:val="TAL"/>
              <w:keepNext w:val="0"/>
              <w:keepLines w:val="0"/>
              <w:rPr>
                <w:u w:val="single"/>
              </w:rPr>
            </w:pPr>
            <w:r w:rsidRPr="00881B34">
              <w:rPr>
                <w:u w:val="single"/>
              </w:rPr>
              <w:t>Test 2:</w:t>
            </w:r>
          </w:p>
          <w:p w14:paraId="3F203D8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52E469F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1FC2C68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0E463A87"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t>: -0.5dB</w:t>
            </w:r>
          </w:p>
          <w:p w14:paraId="37400397" w14:textId="77777777" w:rsidR="007C0FE1" w:rsidRPr="00881B34" w:rsidRDefault="007C0FE1" w:rsidP="00C26B72">
            <w:pPr>
              <w:pStyle w:val="TAL"/>
              <w:keepNext w:val="0"/>
              <w:keepLines w:val="0"/>
            </w:pPr>
            <w:r w:rsidRPr="00881B34">
              <w:t>RSRQ_05 to RSRQ_17</w:t>
            </w:r>
          </w:p>
          <w:p w14:paraId="2DD69AB0" w14:textId="77777777" w:rsidR="007C0FE1" w:rsidRPr="00881B34" w:rsidRDefault="007C0FE1" w:rsidP="00C26B72">
            <w:pPr>
              <w:pStyle w:val="TAL"/>
              <w:keepNext w:val="0"/>
              <w:keepLines w:val="0"/>
              <w:rPr>
                <w:rFonts w:cs="v4.2.0"/>
              </w:rPr>
            </w:pPr>
          </w:p>
          <w:p w14:paraId="1CF91BD2" w14:textId="77777777" w:rsidR="007C0FE1" w:rsidRPr="00881B34" w:rsidRDefault="007C0FE1" w:rsidP="00C26B72">
            <w:pPr>
              <w:pStyle w:val="TAL"/>
              <w:keepNext w:val="0"/>
              <w:keepLines w:val="0"/>
              <w:rPr>
                <w:u w:val="single"/>
              </w:rPr>
            </w:pPr>
            <w:r w:rsidRPr="00881B34">
              <w:rPr>
                <w:u w:val="single"/>
              </w:rPr>
              <w:t>Test 3:</w:t>
            </w:r>
          </w:p>
          <w:p w14:paraId="1BACFE8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56ACBC6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3BC4D34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08EAEB92"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375BF52A" w14:textId="77777777" w:rsidR="007C0FE1" w:rsidRPr="00881B34" w:rsidRDefault="007C0FE1" w:rsidP="00C26B72">
            <w:pPr>
              <w:pStyle w:val="TAL"/>
              <w:keepNext w:val="0"/>
              <w:keepLines w:val="0"/>
              <w:rPr>
                <w:u w:val="single"/>
              </w:rPr>
            </w:pPr>
            <w:r w:rsidRPr="00881B34">
              <w:t>RSRQ_00 to RSRQ_16</w:t>
            </w:r>
          </w:p>
        </w:tc>
      </w:tr>
      <w:tr w:rsidR="007C0FE1" w:rsidRPr="00881B34" w14:paraId="64D8D5F7" w14:textId="77777777" w:rsidTr="00AA4D85">
        <w:trPr>
          <w:gridBefore w:val="1"/>
          <w:wBefore w:w="63" w:type="pct"/>
          <w:jc w:val="center"/>
        </w:trPr>
        <w:tc>
          <w:tcPr>
            <w:tcW w:w="1370" w:type="pct"/>
            <w:gridSpan w:val="3"/>
          </w:tcPr>
          <w:p w14:paraId="6D584D1B" w14:textId="77777777" w:rsidR="007C0FE1" w:rsidRPr="00881B34" w:rsidRDefault="007C0FE1" w:rsidP="00C26B72">
            <w:pPr>
              <w:pStyle w:val="TAR"/>
              <w:keepNext w:val="0"/>
              <w:keepLines w:val="0"/>
              <w:jc w:val="left"/>
            </w:pPr>
          </w:p>
        </w:tc>
        <w:tc>
          <w:tcPr>
            <w:tcW w:w="3567" w:type="pct"/>
            <w:gridSpan w:val="12"/>
          </w:tcPr>
          <w:p w14:paraId="6F9301A3" w14:textId="77777777" w:rsidR="007C0FE1" w:rsidRPr="00881B34" w:rsidRDefault="007C0FE1" w:rsidP="00C26B72">
            <w:pPr>
              <w:pStyle w:val="TAL"/>
              <w:keepNext w:val="0"/>
              <w:keepLines w:val="0"/>
            </w:pPr>
            <w:r w:rsidRPr="00881B34">
              <w:t>The derivation of the RSRQ values takes into account the uncertainty in Cell 3 RSRQ from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75B2BBBA" w14:textId="77777777" w:rsidR="007C0FE1" w:rsidRPr="00881B34" w:rsidRDefault="007C0FE1" w:rsidP="00C26B72">
            <w:pPr>
              <w:pStyle w:val="TAL"/>
              <w:keepNext w:val="0"/>
              <w:keepLines w:val="0"/>
              <w:rPr>
                <w:u w:val="single"/>
              </w:rPr>
            </w:pPr>
            <w:r w:rsidRPr="00881B34">
              <w:t>The RSRQ values given above are for normal conditions. For tests 1 and 2 the RSRQ values are 1.5dB wider at each end for extreme conditions, and for test 3 the RSRQ values are 0.5dB wider at each end for extreme conditions.</w:t>
            </w:r>
          </w:p>
        </w:tc>
      </w:tr>
      <w:tr w:rsidR="007C0FE1" w:rsidRPr="00881B34" w14:paraId="4C078C7A" w14:textId="77777777" w:rsidTr="00AA4D85">
        <w:trPr>
          <w:gridBefore w:val="1"/>
          <w:wBefore w:w="63" w:type="pct"/>
          <w:jc w:val="center"/>
        </w:trPr>
        <w:tc>
          <w:tcPr>
            <w:tcW w:w="1370" w:type="pct"/>
            <w:gridSpan w:val="3"/>
          </w:tcPr>
          <w:p w14:paraId="6D954742" w14:textId="77777777" w:rsidR="007C0FE1" w:rsidRPr="00881B34" w:rsidRDefault="007C0FE1" w:rsidP="00C26B72">
            <w:pPr>
              <w:pStyle w:val="TAR"/>
              <w:keepNext w:val="0"/>
              <w:keepLines w:val="0"/>
              <w:jc w:val="left"/>
            </w:pPr>
            <w:r w:rsidRPr="00881B34">
              <w:t>9.2.16.1 TDD RSRQ Accuracy under Time Domain Measurement Resource Restriction with CRS Assistance Information and Non-MBSFN ABS (feICIC)</w:t>
            </w:r>
          </w:p>
        </w:tc>
        <w:tc>
          <w:tcPr>
            <w:tcW w:w="1331" w:type="pct"/>
            <w:gridSpan w:val="3"/>
          </w:tcPr>
          <w:p w14:paraId="12DBA9B6" w14:textId="77777777" w:rsidR="007C0FE1" w:rsidRPr="00881B34" w:rsidRDefault="007C0FE1" w:rsidP="00C26B72">
            <w:pPr>
              <w:pStyle w:val="TAL"/>
              <w:keepNext w:val="0"/>
              <w:keepLines w:val="0"/>
              <w:rPr>
                <w:u w:val="single"/>
              </w:rPr>
            </w:pPr>
            <w:r w:rsidRPr="00881B34">
              <w:t>Subset of 9.2.15.1</w:t>
            </w:r>
          </w:p>
        </w:tc>
        <w:tc>
          <w:tcPr>
            <w:tcW w:w="749" w:type="pct"/>
            <w:gridSpan w:val="6"/>
          </w:tcPr>
          <w:p w14:paraId="100A72FA" w14:textId="77777777" w:rsidR="007C0FE1" w:rsidRPr="00881B34" w:rsidRDefault="007C0FE1" w:rsidP="00C26B72">
            <w:pPr>
              <w:pStyle w:val="TAL"/>
              <w:keepNext w:val="0"/>
              <w:keepLines w:val="0"/>
              <w:rPr>
                <w:u w:val="single"/>
              </w:rPr>
            </w:pPr>
            <w:r w:rsidRPr="00881B34">
              <w:t>Same as 9.2.15.1</w:t>
            </w:r>
          </w:p>
        </w:tc>
        <w:tc>
          <w:tcPr>
            <w:tcW w:w="1487" w:type="pct"/>
            <w:gridSpan w:val="3"/>
          </w:tcPr>
          <w:p w14:paraId="7BE99BB6" w14:textId="77777777" w:rsidR="007C0FE1" w:rsidRPr="00881B34" w:rsidRDefault="007C0FE1" w:rsidP="00C26B72">
            <w:pPr>
              <w:pStyle w:val="TAL"/>
              <w:keepNext w:val="0"/>
              <w:keepLines w:val="0"/>
              <w:rPr>
                <w:u w:val="single"/>
              </w:rPr>
            </w:pPr>
            <w:r w:rsidRPr="00881B34">
              <w:t>Subset of 9.2.15.1</w:t>
            </w:r>
          </w:p>
        </w:tc>
      </w:tr>
      <w:tr w:rsidR="007C0FE1" w:rsidRPr="00881B34" w14:paraId="7F92479D" w14:textId="77777777" w:rsidTr="00AA4D85">
        <w:trPr>
          <w:gridBefore w:val="1"/>
          <w:wBefore w:w="63" w:type="pct"/>
          <w:jc w:val="center"/>
        </w:trPr>
        <w:tc>
          <w:tcPr>
            <w:tcW w:w="1370" w:type="pct"/>
            <w:gridSpan w:val="3"/>
          </w:tcPr>
          <w:p w14:paraId="58A50BCC" w14:textId="77777777" w:rsidR="007C0FE1" w:rsidRPr="00881B34" w:rsidRDefault="007C0FE1" w:rsidP="00C26B72">
            <w:pPr>
              <w:pStyle w:val="TAR"/>
              <w:keepNext w:val="0"/>
              <w:keepLines w:val="0"/>
              <w:jc w:val="left"/>
            </w:pPr>
            <w:r w:rsidRPr="00881B34">
              <w:t>9.2.17.1 FDD Intra Frequency Absolute RSRQ Accuracy for 5MHz Bandwidth</w:t>
            </w:r>
          </w:p>
        </w:tc>
        <w:tc>
          <w:tcPr>
            <w:tcW w:w="1331" w:type="pct"/>
            <w:gridSpan w:val="3"/>
          </w:tcPr>
          <w:p w14:paraId="4EC26507" w14:textId="77777777" w:rsidR="007C0FE1" w:rsidRPr="00881B34" w:rsidRDefault="007C0FE1" w:rsidP="00C26B72">
            <w:pPr>
              <w:pStyle w:val="TAL"/>
              <w:keepNext w:val="0"/>
              <w:keepLines w:val="0"/>
              <w:rPr>
                <w:u w:val="single"/>
              </w:rPr>
            </w:pPr>
            <w:r w:rsidRPr="00881B34">
              <w:rPr>
                <w:u w:val="single"/>
              </w:rPr>
              <w:t>Test 1:</w:t>
            </w:r>
          </w:p>
          <w:p w14:paraId="12AAA82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-81.76dBm/15kHz</w:t>
            </w:r>
          </w:p>
          <w:p w14:paraId="38023F4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49436A5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3A52EDEF"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±2.5dB</w:t>
            </w:r>
          </w:p>
          <w:p w14:paraId="1A7EC65D" w14:textId="77777777" w:rsidR="007C0FE1" w:rsidRPr="00881B34" w:rsidRDefault="007C0FE1" w:rsidP="00C26B72">
            <w:pPr>
              <w:pStyle w:val="TAL"/>
              <w:keepNext w:val="0"/>
              <w:keepLines w:val="0"/>
              <w:rPr>
                <w:rFonts w:cs="v4.2.0"/>
              </w:rPr>
            </w:pPr>
          </w:p>
          <w:p w14:paraId="0C8C9DC7" w14:textId="77777777" w:rsidR="007C0FE1" w:rsidRPr="00881B34" w:rsidRDefault="007C0FE1" w:rsidP="00C26B72">
            <w:pPr>
              <w:pStyle w:val="TAL"/>
              <w:keepNext w:val="0"/>
              <w:keepLines w:val="0"/>
              <w:rPr>
                <w:u w:val="single"/>
              </w:rPr>
            </w:pPr>
            <w:r w:rsidRPr="00881B34">
              <w:rPr>
                <w:u w:val="single"/>
              </w:rPr>
              <w:t>Test 2:</w:t>
            </w:r>
          </w:p>
          <w:p w14:paraId="098D936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-100.85dBm/15kHz</w:t>
            </w:r>
          </w:p>
          <w:p w14:paraId="175D253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-2.9dB</w:t>
            </w:r>
          </w:p>
          <w:p w14:paraId="6B69BBC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-2.9dB</w:t>
            </w:r>
          </w:p>
          <w:p w14:paraId="52555A05"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±3.5dB</w:t>
            </w:r>
          </w:p>
          <w:p w14:paraId="2F6B498F" w14:textId="77777777" w:rsidR="007C0FE1" w:rsidRPr="00881B34" w:rsidRDefault="007C0FE1" w:rsidP="00C26B72">
            <w:pPr>
              <w:pStyle w:val="TAL"/>
              <w:keepNext w:val="0"/>
              <w:keepLines w:val="0"/>
              <w:rPr>
                <w:rFonts w:cs="v4.2.0"/>
              </w:rPr>
            </w:pPr>
          </w:p>
          <w:p w14:paraId="41F1C153" w14:textId="77777777" w:rsidR="007C0FE1" w:rsidRPr="00881B34" w:rsidRDefault="007C0FE1" w:rsidP="00C26B72">
            <w:pPr>
              <w:pStyle w:val="TAL"/>
              <w:keepNext w:val="0"/>
              <w:keepLines w:val="0"/>
              <w:rPr>
                <w:u w:val="single"/>
              </w:rPr>
            </w:pPr>
            <w:r w:rsidRPr="00881B34">
              <w:rPr>
                <w:u w:val="single"/>
              </w:rPr>
              <w:t>Test 3:</w:t>
            </w:r>
          </w:p>
          <w:p w14:paraId="729266D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-109.5dBm /15kHz</w:t>
            </w:r>
          </w:p>
          <w:p w14:paraId="7580303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51C61C8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38410E3B" w14:textId="77777777" w:rsidR="007C0FE1" w:rsidRPr="00881B34" w:rsidRDefault="007C0FE1" w:rsidP="00C26B72">
            <w:pPr>
              <w:pStyle w:val="TAR"/>
              <w:keepNext w:val="0"/>
              <w:keepLines w:val="0"/>
              <w:jc w:val="left"/>
            </w:pPr>
            <w:r w:rsidRPr="00881B34">
              <w:t xml:space="preserve">Reported RSRQ values: </w:t>
            </w:r>
            <w:r w:rsidRPr="00881B34">
              <w:rPr>
                <w:shd w:val="clear" w:color="auto" w:fill="FFFFFF"/>
                <w:lang w:eastAsia="sv-SE"/>
              </w:rPr>
              <w:t>±3.5dB</w:t>
            </w:r>
          </w:p>
        </w:tc>
        <w:tc>
          <w:tcPr>
            <w:tcW w:w="749" w:type="pct"/>
            <w:gridSpan w:val="6"/>
          </w:tcPr>
          <w:p w14:paraId="32CBC733" w14:textId="77777777" w:rsidR="007C0FE1" w:rsidRPr="00881B34" w:rsidRDefault="007C0FE1" w:rsidP="00C26B72">
            <w:pPr>
              <w:pStyle w:val="TAL"/>
              <w:keepNext w:val="0"/>
              <w:keepLines w:val="0"/>
              <w:rPr>
                <w:u w:val="single"/>
              </w:rPr>
            </w:pPr>
            <w:r w:rsidRPr="00881B34">
              <w:rPr>
                <w:u w:val="single"/>
              </w:rPr>
              <w:t>Test 1:</w:t>
            </w:r>
          </w:p>
          <w:p w14:paraId="4EA5BA3B" w14:textId="77777777" w:rsidR="007C0FE1" w:rsidRPr="00881B34" w:rsidRDefault="007C0FE1" w:rsidP="00C26B72">
            <w:pPr>
              <w:pStyle w:val="TAL"/>
              <w:keepNext w:val="0"/>
              <w:keepLines w:val="0"/>
            </w:pPr>
            <w:r w:rsidRPr="00881B34">
              <w:rPr>
                <w:shd w:val="clear" w:color="auto" w:fill="FFFFFF"/>
                <w:lang w:eastAsia="sv-SE"/>
              </w:rPr>
              <w:t>-1.05dB</w:t>
            </w:r>
          </w:p>
          <w:p w14:paraId="46E646F2" w14:textId="77777777" w:rsidR="007C0FE1" w:rsidRPr="00881B34" w:rsidRDefault="007C0FE1" w:rsidP="00C26B72">
            <w:pPr>
              <w:pStyle w:val="TAL"/>
              <w:keepNext w:val="0"/>
              <w:keepLines w:val="0"/>
            </w:pPr>
            <w:r w:rsidRPr="00881B34">
              <w:t>0dB</w:t>
            </w:r>
          </w:p>
          <w:p w14:paraId="0B3C7FC5" w14:textId="77777777" w:rsidR="007C0FE1" w:rsidRPr="00881B34" w:rsidRDefault="007C0FE1" w:rsidP="00C26B72">
            <w:pPr>
              <w:pStyle w:val="TAL"/>
              <w:keepNext w:val="0"/>
              <w:keepLines w:val="0"/>
            </w:pPr>
            <w:r w:rsidRPr="00881B34">
              <w:t>0dB</w:t>
            </w:r>
          </w:p>
          <w:p w14:paraId="2AFE517B" w14:textId="77777777" w:rsidR="007C0FE1" w:rsidRPr="00881B34" w:rsidRDefault="007C0FE1" w:rsidP="00C26B72">
            <w:pPr>
              <w:pStyle w:val="TAL"/>
              <w:keepNext w:val="0"/>
              <w:keepLines w:val="0"/>
            </w:pPr>
            <w:r w:rsidRPr="00881B34">
              <w:t>Via mapping</w:t>
            </w:r>
          </w:p>
          <w:p w14:paraId="798895E6" w14:textId="77777777" w:rsidR="007C0FE1" w:rsidRPr="00881B34" w:rsidRDefault="007C0FE1" w:rsidP="00C26B72">
            <w:pPr>
              <w:pStyle w:val="TAL"/>
              <w:keepNext w:val="0"/>
              <w:keepLines w:val="0"/>
              <w:rPr>
                <w:rFonts w:cs="v4.2.0"/>
              </w:rPr>
            </w:pPr>
          </w:p>
          <w:p w14:paraId="07EB9DEE" w14:textId="77777777" w:rsidR="007C0FE1" w:rsidRPr="00881B34" w:rsidRDefault="007C0FE1" w:rsidP="00C26B72">
            <w:pPr>
              <w:pStyle w:val="TAL"/>
              <w:keepNext w:val="0"/>
              <w:keepLines w:val="0"/>
              <w:rPr>
                <w:u w:val="single"/>
              </w:rPr>
            </w:pPr>
            <w:r w:rsidRPr="00881B34">
              <w:rPr>
                <w:u w:val="single"/>
              </w:rPr>
              <w:t>Test 2:</w:t>
            </w:r>
          </w:p>
          <w:p w14:paraId="75167339" w14:textId="77777777" w:rsidR="007C0FE1" w:rsidRPr="00881B34" w:rsidRDefault="007C0FE1" w:rsidP="00C26B72">
            <w:pPr>
              <w:pStyle w:val="TAL"/>
              <w:keepNext w:val="0"/>
              <w:keepLines w:val="0"/>
            </w:pPr>
            <w:r w:rsidRPr="00881B34">
              <w:rPr>
                <w:shd w:val="clear" w:color="auto" w:fill="FFFFFF"/>
                <w:lang w:eastAsia="sv-SE"/>
              </w:rPr>
              <w:t>0dB</w:t>
            </w:r>
          </w:p>
          <w:p w14:paraId="794F41A6" w14:textId="77777777" w:rsidR="007C0FE1" w:rsidRPr="00881B34" w:rsidRDefault="007C0FE1" w:rsidP="00C26B72">
            <w:pPr>
              <w:pStyle w:val="TAL"/>
              <w:keepNext w:val="0"/>
              <w:keepLines w:val="0"/>
            </w:pPr>
            <w:r w:rsidRPr="00881B34">
              <w:t>0dB</w:t>
            </w:r>
          </w:p>
          <w:p w14:paraId="70966587" w14:textId="77777777" w:rsidR="007C0FE1" w:rsidRPr="00881B34" w:rsidRDefault="007C0FE1" w:rsidP="00C26B72">
            <w:pPr>
              <w:pStyle w:val="TAL"/>
              <w:keepNext w:val="0"/>
              <w:keepLines w:val="0"/>
            </w:pPr>
            <w:r w:rsidRPr="00881B34">
              <w:t>0dB</w:t>
            </w:r>
          </w:p>
          <w:p w14:paraId="54C1DF5B" w14:textId="77777777" w:rsidR="007C0FE1" w:rsidRPr="00881B34" w:rsidRDefault="007C0FE1" w:rsidP="00C26B72">
            <w:pPr>
              <w:pStyle w:val="TAL"/>
              <w:keepNext w:val="0"/>
              <w:keepLines w:val="0"/>
            </w:pPr>
            <w:r w:rsidRPr="00881B34">
              <w:t>Via mapping</w:t>
            </w:r>
          </w:p>
          <w:p w14:paraId="2CA294E1" w14:textId="77777777" w:rsidR="007C0FE1" w:rsidRPr="00881B34" w:rsidRDefault="007C0FE1" w:rsidP="00C26B72">
            <w:pPr>
              <w:pStyle w:val="TAL"/>
              <w:keepNext w:val="0"/>
              <w:keepLines w:val="0"/>
              <w:rPr>
                <w:rFonts w:cs="v4.2.0"/>
              </w:rPr>
            </w:pPr>
          </w:p>
          <w:p w14:paraId="74364803" w14:textId="77777777" w:rsidR="007C0FE1" w:rsidRPr="00881B34" w:rsidRDefault="007C0FE1" w:rsidP="00C26B72">
            <w:pPr>
              <w:pStyle w:val="TAL"/>
              <w:keepNext w:val="0"/>
              <w:keepLines w:val="0"/>
              <w:rPr>
                <w:u w:val="single"/>
              </w:rPr>
            </w:pPr>
            <w:r w:rsidRPr="00881B34">
              <w:rPr>
                <w:u w:val="single"/>
              </w:rPr>
              <w:t>Test 3:</w:t>
            </w:r>
          </w:p>
          <w:p w14:paraId="617597D8"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774F23F0" w14:textId="77777777" w:rsidR="007C0FE1" w:rsidRPr="00881B34" w:rsidRDefault="007C0FE1" w:rsidP="00C26B72">
            <w:pPr>
              <w:pStyle w:val="TAL"/>
              <w:keepNext w:val="0"/>
              <w:keepLines w:val="0"/>
            </w:pPr>
            <w:r w:rsidRPr="00881B34">
              <w:t>+0.4dB</w:t>
            </w:r>
          </w:p>
          <w:p w14:paraId="3222B2A9" w14:textId="77777777" w:rsidR="007C0FE1" w:rsidRPr="00881B34" w:rsidRDefault="007C0FE1" w:rsidP="00C26B72">
            <w:pPr>
              <w:pStyle w:val="TAL"/>
              <w:keepNext w:val="0"/>
              <w:keepLines w:val="0"/>
            </w:pPr>
            <w:r w:rsidRPr="00881B34">
              <w:t>+0.4dB</w:t>
            </w:r>
          </w:p>
          <w:p w14:paraId="782CDCA0" w14:textId="77777777" w:rsidR="007C0FE1" w:rsidRPr="00881B34" w:rsidRDefault="007C0FE1" w:rsidP="00C26B72">
            <w:pPr>
              <w:pStyle w:val="TAR"/>
              <w:keepNext w:val="0"/>
              <w:keepLines w:val="0"/>
              <w:jc w:val="left"/>
              <w:rPr>
                <w:u w:val="single"/>
              </w:rPr>
            </w:pPr>
            <w:r w:rsidRPr="00881B34">
              <w:t>Via mapping</w:t>
            </w:r>
          </w:p>
        </w:tc>
        <w:tc>
          <w:tcPr>
            <w:tcW w:w="1487" w:type="pct"/>
            <w:gridSpan w:val="3"/>
          </w:tcPr>
          <w:p w14:paraId="6C18E128" w14:textId="77777777" w:rsidR="007C0FE1" w:rsidRPr="00881B34" w:rsidRDefault="007C0FE1" w:rsidP="00C26B72">
            <w:pPr>
              <w:pStyle w:val="TAL"/>
              <w:keepNext w:val="0"/>
              <w:keepLines w:val="0"/>
              <w:rPr>
                <w:u w:val="single"/>
              </w:rPr>
            </w:pPr>
            <w:r w:rsidRPr="00881B34">
              <w:rPr>
                <w:u w:val="single"/>
              </w:rPr>
              <w:t>Test 1:</w:t>
            </w:r>
          </w:p>
          <w:p w14:paraId="11829F4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-82.81Bm/15kHz</w:t>
            </w:r>
          </w:p>
          <w:p w14:paraId="5B249E3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26D570E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6559231C" w14:textId="77777777" w:rsidR="007C0FE1" w:rsidRPr="00881B34" w:rsidRDefault="007C0FE1" w:rsidP="00C26B72">
            <w:pPr>
              <w:pStyle w:val="TAL"/>
              <w:keepNext w:val="0"/>
              <w:keepLines w:val="0"/>
            </w:pPr>
            <w:r w:rsidRPr="00881B34">
              <w:t>RSRQ_04 to RSRQ_16</w:t>
            </w:r>
          </w:p>
          <w:p w14:paraId="27A4D72B" w14:textId="77777777" w:rsidR="007C0FE1" w:rsidRPr="00881B34" w:rsidRDefault="007C0FE1" w:rsidP="00C26B72">
            <w:pPr>
              <w:pStyle w:val="TAL"/>
              <w:keepNext w:val="0"/>
              <w:keepLines w:val="0"/>
              <w:rPr>
                <w:rFonts w:cs="v4.2.0"/>
              </w:rPr>
            </w:pPr>
          </w:p>
          <w:p w14:paraId="79DF58F8" w14:textId="77777777" w:rsidR="007C0FE1" w:rsidRPr="00881B34" w:rsidRDefault="007C0FE1" w:rsidP="00C26B72">
            <w:pPr>
              <w:pStyle w:val="TAL"/>
              <w:keepNext w:val="0"/>
              <w:keepLines w:val="0"/>
              <w:rPr>
                <w:u w:val="single"/>
              </w:rPr>
            </w:pPr>
            <w:r w:rsidRPr="00881B34">
              <w:rPr>
                <w:u w:val="single"/>
              </w:rPr>
              <w:t>Test 2:</w:t>
            </w:r>
          </w:p>
          <w:p w14:paraId="086525D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-100.85dBm/15kHz</w:t>
            </w:r>
          </w:p>
          <w:p w14:paraId="2B68A95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-2.9dB</w:t>
            </w:r>
          </w:p>
          <w:p w14:paraId="6935C72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-2.9dB</w:t>
            </w:r>
          </w:p>
          <w:p w14:paraId="4F25D465" w14:textId="77777777" w:rsidR="007C0FE1" w:rsidRPr="00881B34" w:rsidRDefault="007C0FE1" w:rsidP="00C26B72">
            <w:pPr>
              <w:pStyle w:val="TAL"/>
              <w:keepNext w:val="0"/>
              <w:keepLines w:val="0"/>
            </w:pPr>
            <w:r w:rsidRPr="00881B34">
              <w:t>RSRQ_00 to RSRP_14</w:t>
            </w:r>
          </w:p>
          <w:p w14:paraId="79520D7D" w14:textId="77777777" w:rsidR="007C0FE1" w:rsidRPr="00881B34" w:rsidRDefault="007C0FE1" w:rsidP="00C26B72">
            <w:pPr>
              <w:pStyle w:val="TAL"/>
              <w:keepNext w:val="0"/>
              <w:keepLines w:val="0"/>
              <w:rPr>
                <w:rFonts w:cs="v4.2.0"/>
              </w:rPr>
            </w:pPr>
          </w:p>
          <w:p w14:paraId="5BDC7CB4" w14:textId="77777777" w:rsidR="007C0FE1" w:rsidRPr="00881B34" w:rsidRDefault="007C0FE1" w:rsidP="00C26B72">
            <w:pPr>
              <w:pStyle w:val="TAL"/>
              <w:keepNext w:val="0"/>
              <w:keepLines w:val="0"/>
              <w:rPr>
                <w:u w:val="single"/>
              </w:rPr>
            </w:pPr>
            <w:r w:rsidRPr="00881B34">
              <w:rPr>
                <w:u w:val="single"/>
              </w:rPr>
              <w:t>Test 3:</w:t>
            </w:r>
          </w:p>
          <w:p w14:paraId="34A8EED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w:t>
            </w:r>
            <w:r w:rsidRPr="00881B34">
              <w:rPr>
                <w:shd w:val="clear" w:color="auto" w:fill="FFFFFF"/>
                <w:lang w:eastAsia="sv-SE"/>
              </w:rPr>
              <w:t xml:space="preserve"> -109.5dBm /15kHz</w:t>
            </w:r>
          </w:p>
          <w:p w14:paraId="4FDE913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-3.6dB</w:t>
            </w:r>
          </w:p>
          <w:p w14:paraId="28756A7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-3.6dB</w:t>
            </w:r>
          </w:p>
          <w:p w14:paraId="3B81D9EE" w14:textId="77777777" w:rsidR="007C0FE1" w:rsidRPr="00881B34" w:rsidRDefault="007C0FE1" w:rsidP="00C26B72">
            <w:pPr>
              <w:pStyle w:val="TAR"/>
              <w:keepNext w:val="0"/>
              <w:keepLines w:val="0"/>
              <w:jc w:val="left"/>
              <w:rPr>
                <w:u w:val="single"/>
              </w:rPr>
            </w:pPr>
            <w:r w:rsidRPr="00881B34">
              <w:t>RSRQ_00 to RSRQ_14</w:t>
            </w:r>
          </w:p>
        </w:tc>
      </w:tr>
      <w:tr w:rsidR="007C0FE1" w:rsidRPr="00881B34" w14:paraId="71237A42" w14:textId="77777777" w:rsidTr="00AA4D85">
        <w:trPr>
          <w:gridBefore w:val="1"/>
          <w:wBefore w:w="63" w:type="pct"/>
          <w:jc w:val="center"/>
        </w:trPr>
        <w:tc>
          <w:tcPr>
            <w:tcW w:w="1370" w:type="pct"/>
            <w:gridSpan w:val="3"/>
          </w:tcPr>
          <w:p w14:paraId="29D24F2B" w14:textId="77777777" w:rsidR="007C0FE1" w:rsidRPr="00881B34" w:rsidRDefault="007C0FE1" w:rsidP="00C26B72">
            <w:pPr>
              <w:pStyle w:val="TAR"/>
              <w:keepNext w:val="0"/>
              <w:keepLines w:val="0"/>
              <w:jc w:val="left"/>
            </w:pPr>
          </w:p>
        </w:tc>
        <w:tc>
          <w:tcPr>
            <w:tcW w:w="3567" w:type="pct"/>
            <w:gridSpan w:val="12"/>
          </w:tcPr>
          <w:p w14:paraId="0433E54A" w14:textId="77777777" w:rsidR="007C0FE1" w:rsidRPr="00881B34" w:rsidRDefault="007C0FE1" w:rsidP="00C26B7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55EFF1FE" w14:textId="77777777" w:rsidR="007C0FE1" w:rsidRPr="00881B34" w:rsidRDefault="007C0FE1" w:rsidP="00C26B72">
            <w:pPr>
              <w:pStyle w:val="TAL"/>
              <w:keepNext w:val="0"/>
              <w:keepLines w:val="0"/>
              <w:rPr>
                <w:u w:val="single"/>
              </w:rPr>
            </w:pPr>
            <w:r w:rsidRPr="00881B34">
              <w:t>The RSRQ values given above are for normal conditions. For test 1 the RSRQ values are 1.5dB wider at each end for extreme conditions, and for tests 2 and 3 the RSRQ values are 0.5dB wider at each end for extreme conditions.</w:t>
            </w:r>
          </w:p>
        </w:tc>
      </w:tr>
      <w:tr w:rsidR="007C0FE1" w:rsidRPr="00881B34" w14:paraId="3AA5E685" w14:textId="77777777" w:rsidTr="00AA4D85">
        <w:trPr>
          <w:gridBefore w:val="1"/>
          <w:wBefore w:w="63" w:type="pct"/>
          <w:jc w:val="center"/>
        </w:trPr>
        <w:tc>
          <w:tcPr>
            <w:tcW w:w="1370" w:type="pct"/>
            <w:gridSpan w:val="3"/>
          </w:tcPr>
          <w:p w14:paraId="79161FC6" w14:textId="77777777" w:rsidR="007C0FE1" w:rsidRPr="00881B34" w:rsidRDefault="007C0FE1" w:rsidP="00C26B72">
            <w:pPr>
              <w:pStyle w:val="TAL"/>
              <w:keepNext w:val="0"/>
              <w:keepLines w:val="0"/>
            </w:pPr>
            <w:r w:rsidRPr="00881B34">
              <w:rPr>
                <w:rFonts w:eastAsia="SimSun"/>
              </w:rPr>
              <w:t>9.2.18.1</w:t>
            </w:r>
            <w:r w:rsidRPr="00881B34">
              <w:t xml:space="preserve"> FDD - FDD Inter Frequency Absolute RSRQ Accuracy</w:t>
            </w:r>
            <w:r w:rsidRPr="00881B34">
              <w:rPr>
                <w:lang w:eastAsia="zh-CN"/>
              </w:rPr>
              <w:t xml:space="preserve"> for 5MHz Bandwidth</w:t>
            </w:r>
          </w:p>
        </w:tc>
        <w:tc>
          <w:tcPr>
            <w:tcW w:w="1331" w:type="pct"/>
            <w:gridSpan w:val="3"/>
          </w:tcPr>
          <w:p w14:paraId="60CDDB0D" w14:textId="77777777" w:rsidR="007C0FE1" w:rsidRPr="00881B34" w:rsidRDefault="007C0FE1" w:rsidP="00C26B72">
            <w:pPr>
              <w:pStyle w:val="TAL"/>
              <w:keepNext w:val="0"/>
              <w:keepLines w:val="0"/>
              <w:rPr>
                <w:u w:val="single"/>
              </w:rPr>
            </w:pPr>
            <w:r w:rsidRPr="00881B34">
              <w:rPr>
                <w:u w:val="single"/>
              </w:rPr>
              <w:t>Test 1:</w:t>
            </w:r>
          </w:p>
          <w:p w14:paraId="54595FC2"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77</w:t>
            </w:r>
            <w:r w:rsidRPr="00881B34">
              <w:rPr>
                <w:shd w:val="clear" w:color="auto" w:fill="FFFFFF"/>
                <w:lang w:eastAsia="sv-SE"/>
              </w:rPr>
              <w:t>dBm/15kHz</w:t>
            </w:r>
          </w:p>
          <w:p w14:paraId="03BB6DBF"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77</w:t>
            </w:r>
            <w:r w:rsidRPr="00881B34">
              <w:rPr>
                <w:shd w:val="clear" w:color="auto" w:fill="FFFFFF"/>
                <w:lang w:eastAsia="sv-SE"/>
              </w:rPr>
              <w:t>dBm/15kHz</w:t>
            </w:r>
          </w:p>
          <w:p w14:paraId="486DEAD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3BD610C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1E4E1BED"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35921C14"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2.5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p w14:paraId="414C01F5" w14:textId="77777777" w:rsidR="007C0FE1" w:rsidRPr="00881B34" w:rsidRDefault="007C0FE1" w:rsidP="00C26B72">
            <w:pPr>
              <w:pStyle w:val="TAL"/>
              <w:keepNext w:val="0"/>
              <w:keepLines w:val="0"/>
              <w:rPr>
                <w:rFonts w:cs="v4.2.0"/>
              </w:rPr>
            </w:pPr>
          </w:p>
          <w:p w14:paraId="1BF3F3EA" w14:textId="77777777" w:rsidR="007C0FE1" w:rsidRPr="00881B34" w:rsidRDefault="007C0FE1" w:rsidP="00C26B72">
            <w:pPr>
              <w:pStyle w:val="TAL"/>
              <w:keepNext w:val="0"/>
              <w:keepLines w:val="0"/>
              <w:rPr>
                <w:u w:val="single"/>
              </w:rPr>
            </w:pPr>
            <w:r w:rsidRPr="00881B34">
              <w:rPr>
                <w:u w:val="single"/>
              </w:rPr>
              <w:t>Test 2:</w:t>
            </w:r>
          </w:p>
          <w:p w14:paraId="78E11EA9"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101.7</w:t>
            </w:r>
            <w:r w:rsidRPr="00881B34">
              <w:rPr>
                <w:shd w:val="clear" w:color="auto" w:fill="FFFFFF"/>
                <w:lang w:eastAsia="sv-SE"/>
              </w:rPr>
              <w:t>dBm/15kHz</w:t>
            </w:r>
          </w:p>
          <w:p w14:paraId="6F62449C"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101.7</w:t>
            </w:r>
            <w:r w:rsidRPr="00881B34">
              <w:rPr>
                <w:shd w:val="clear" w:color="auto" w:fill="FFFFFF"/>
                <w:lang w:eastAsia="sv-SE"/>
              </w:rPr>
              <w:t>dBm/15kHz</w:t>
            </w:r>
          </w:p>
          <w:p w14:paraId="27EF016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171548C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2694A50D"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2F8C9926"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3.5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p w14:paraId="3FDC0DD6" w14:textId="77777777" w:rsidR="007C0FE1" w:rsidRPr="00881B34" w:rsidRDefault="007C0FE1" w:rsidP="00C26B72">
            <w:pPr>
              <w:pStyle w:val="TAL"/>
              <w:keepNext w:val="0"/>
              <w:keepLines w:val="0"/>
              <w:rPr>
                <w:rFonts w:cs="v4.2.0"/>
              </w:rPr>
            </w:pPr>
          </w:p>
          <w:p w14:paraId="780BAC12" w14:textId="77777777" w:rsidR="007C0FE1" w:rsidRPr="00881B34" w:rsidRDefault="007C0FE1" w:rsidP="00C26B72">
            <w:pPr>
              <w:pStyle w:val="TAL"/>
              <w:keepNext w:val="0"/>
              <w:keepLines w:val="0"/>
              <w:rPr>
                <w:u w:val="single"/>
              </w:rPr>
            </w:pPr>
            <w:r w:rsidRPr="00881B34">
              <w:rPr>
                <w:u w:val="single"/>
              </w:rPr>
              <w:t>Test 3:</w:t>
            </w:r>
          </w:p>
          <w:p w14:paraId="72D52CDE"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7727241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113dBm/15kHz</w:t>
            </w:r>
          </w:p>
          <w:p w14:paraId="339FEE9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199173F9" w14:textId="77777777" w:rsidR="007C0FE1" w:rsidRPr="00881B34" w:rsidRDefault="007C0FE1" w:rsidP="00C26B72">
            <w:pPr>
              <w:pStyle w:val="TAL"/>
              <w:keepNext w:val="0"/>
              <w:keepLines w:val="0"/>
            </w:pPr>
            <w:r w:rsidRPr="00881B34">
              <w:lastRenderedPageBreak/>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7C1ACBC1" w14:textId="77777777" w:rsidR="007C0FE1" w:rsidRPr="00881B34" w:rsidRDefault="007C0FE1" w:rsidP="00C26B72">
            <w:pPr>
              <w:pStyle w:val="TAL"/>
              <w:keepNext w:val="0"/>
              <w:keepLines w:val="0"/>
              <w:rPr>
                <w:rFonts w:eastAsia="SimSun"/>
                <w:u w:val="single"/>
              </w:rPr>
            </w:pPr>
          </w:p>
          <w:p w14:paraId="2B07A313"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5F07E266"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3.5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tc>
        <w:tc>
          <w:tcPr>
            <w:tcW w:w="749" w:type="pct"/>
            <w:gridSpan w:val="6"/>
          </w:tcPr>
          <w:p w14:paraId="4C853C5E" w14:textId="77777777" w:rsidR="007C0FE1" w:rsidRPr="00881B34" w:rsidRDefault="007C0FE1" w:rsidP="00C26B72">
            <w:pPr>
              <w:pStyle w:val="TAL"/>
              <w:keepNext w:val="0"/>
              <w:keepLines w:val="0"/>
              <w:rPr>
                <w:u w:val="single"/>
              </w:rPr>
            </w:pPr>
            <w:r w:rsidRPr="00881B34">
              <w:rPr>
                <w:u w:val="single"/>
              </w:rPr>
              <w:lastRenderedPageBreak/>
              <w:t>Test 1:</w:t>
            </w:r>
          </w:p>
          <w:p w14:paraId="2E69CFC5"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 xml:space="preserve"> 0dB</w:t>
            </w:r>
          </w:p>
          <w:p w14:paraId="2C548871" w14:textId="77777777" w:rsidR="007C0FE1" w:rsidRPr="00881B34" w:rsidRDefault="007C0FE1" w:rsidP="00C26B72">
            <w:pPr>
              <w:pStyle w:val="TAL"/>
              <w:keepNext w:val="0"/>
              <w:keepLines w:val="0"/>
            </w:pPr>
            <w:r w:rsidRPr="00881B34">
              <w:rPr>
                <w:shd w:val="clear" w:color="auto" w:fill="FFFFFF"/>
                <w:lang w:eastAsia="sv-SE"/>
              </w:rPr>
              <w:t>-</w:t>
            </w:r>
            <w:r w:rsidRPr="00881B34">
              <w:rPr>
                <w:rFonts w:eastAsia="SimSun"/>
                <w:shd w:val="clear" w:color="auto" w:fill="FFFFFF"/>
              </w:rPr>
              <w:t>1.1</w:t>
            </w:r>
            <w:r w:rsidRPr="00881B34">
              <w:rPr>
                <w:shd w:val="clear" w:color="auto" w:fill="FFFFFF"/>
                <w:lang w:eastAsia="sv-SE"/>
              </w:rPr>
              <w:t>dB</w:t>
            </w:r>
          </w:p>
          <w:p w14:paraId="420322A7" w14:textId="77777777" w:rsidR="007C0FE1" w:rsidRPr="00881B34" w:rsidRDefault="007C0FE1" w:rsidP="00C26B72">
            <w:pPr>
              <w:pStyle w:val="TAL"/>
              <w:keepNext w:val="0"/>
              <w:keepLines w:val="0"/>
              <w:rPr>
                <w:rFonts w:eastAsia="SimSun"/>
              </w:rPr>
            </w:pPr>
            <w:r w:rsidRPr="00881B34">
              <w:rPr>
                <w:rFonts w:eastAsia="SimSun"/>
              </w:rPr>
              <w:t>0dB</w:t>
            </w:r>
          </w:p>
          <w:p w14:paraId="0D554513" w14:textId="77777777" w:rsidR="007C0FE1" w:rsidRPr="00881B34" w:rsidRDefault="007C0FE1" w:rsidP="00C26B72">
            <w:pPr>
              <w:pStyle w:val="TAL"/>
              <w:keepNext w:val="0"/>
              <w:keepLines w:val="0"/>
              <w:rPr>
                <w:rFonts w:eastAsia="SimSun"/>
              </w:rPr>
            </w:pPr>
            <w:r w:rsidRPr="00881B34">
              <w:rPr>
                <w:rFonts w:eastAsia="SimSun"/>
              </w:rPr>
              <w:t>0dB</w:t>
            </w:r>
          </w:p>
          <w:p w14:paraId="1B47ACAB" w14:textId="77777777" w:rsidR="007C0FE1" w:rsidRPr="00881B34" w:rsidRDefault="007C0FE1" w:rsidP="00C26B72">
            <w:pPr>
              <w:pStyle w:val="TAL"/>
              <w:keepNext w:val="0"/>
              <w:keepLines w:val="0"/>
            </w:pPr>
            <w:r w:rsidRPr="00881B34">
              <w:t>Via mapping</w:t>
            </w:r>
          </w:p>
          <w:p w14:paraId="27B7C988" w14:textId="77777777" w:rsidR="007C0FE1" w:rsidRPr="00881B34" w:rsidRDefault="007C0FE1" w:rsidP="00C26B72">
            <w:pPr>
              <w:pStyle w:val="TAL"/>
              <w:keepNext w:val="0"/>
              <w:keepLines w:val="0"/>
              <w:rPr>
                <w:rFonts w:cs="v4.2.0"/>
              </w:rPr>
            </w:pPr>
          </w:p>
          <w:p w14:paraId="50BB1CBB" w14:textId="77777777" w:rsidR="007C0FE1" w:rsidRPr="00881B34" w:rsidRDefault="007C0FE1" w:rsidP="00C26B72">
            <w:pPr>
              <w:pStyle w:val="TAL"/>
              <w:keepNext w:val="0"/>
              <w:keepLines w:val="0"/>
              <w:rPr>
                <w:rFonts w:eastAsia="SimSun"/>
                <w:u w:val="single"/>
                <w:lang w:eastAsia="zh-CN"/>
              </w:rPr>
            </w:pPr>
          </w:p>
          <w:p w14:paraId="3549FFDC" w14:textId="77777777" w:rsidR="007C0FE1" w:rsidRPr="00881B34" w:rsidRDefault="007C0FE1" w:rsidP="00C26B72">
            <w:pPr>
              <w:pStyle w:val="TAL"/>
              <w:keepNext w:val="0"/>
              <w:keepLines w:val="0"/>
              <w:rPr>
                <w:rFonts w:eastAsia="SimSun"/>
                <w:u w:val="single"/>
                <w:lang w:eastAsia="zh-CN"/>
              </w:rPr>
            </w:pPr>
          </w:p>
          <w:p w14:paraId="72E97129" w14:textId="77777777" w:rsidR="007C0FE1" w:rsidRPr="00881B34" w:rsidRDefault="007C0FE1" w:rsidP="00C26B72">
            <w:pPr>
              <w:pStyle w:val="TAL"/>
              <w:keepNext w:val="0"/>
              <w:keepLines w:val="0"/>
              <w:rPr>
                <w:u w:val="single"/>
              </w:rPr>
            </w:pPr>
            <w:r w:rsidRPr="00881B34">
              <w:rPr>
                <w:u w:val="single"/>
              </w:rPr>
              <w:t>Test 2:</w:t>
            </w:r>
          </w:p>
          <w:p w14:paraId="00A734B9"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299E5661" w14:textId="77777777" w:rsidR="007C0FE1" w:rsidRPr="00881B34" w:rsidRDefault="007C0FE1" w:rsidP="00C26B72">
            <w:pPr>
              <w:pStyle w:val="TAL"/>
              <w:keepNext w:val="0"/>
              <w:keepLines w:val="0"/>
            </w:pPr>
            <w:r w:rsidRPr="00881B34">
              <w:rPr>
                <w:rFonts w:eastAsia="SimSun"/>
                <w:shd w:val="clear" w:color="auto" w:fill="FFFFFF"/>
              </w:rPr>
              <w:t>0</w:t>
            </w:r>
            <w:r w:rsidRPr="00881B34">
              <w:rPr>
                <w:shd w:val="clear" w:color="auto" w:fill="FFFFFF"/>
                <w:lang w:eastAsia="sv-SE"/>
              </w:rPr>
              <w:t>dB</w:t>
            </w:r>
          </w:p>
          <w:p w14:paraId="3A64916B" w14:textId="77777777" w:rsidR="007C0FE1" w:rsidRPr="00881B34" w:rsidRDefault="007C0FE1" w:rsidP="00C26B72">
            <w:pPr>
              <w:pStyle w:val="TAL"/>
              <w:keepNext w:val="0"/>
              <w:keepLines w:val="0"/>
              <w:rPr>
                <w:rFonts w:eastAsia="SimSun"/>
              </w:rPr>
            </w:pPr>
            <w:r w:rsidRPr="00881B34">
              <w:rPr>
                <w:rFonts w:eastAsia="SimSun"/>
              </w:rPr>
              <w:t>0dB</w:t>
            </w:r>
          </w:p>
          <w:p w14:paraId="3F2B9478" w14:textId="77777777" w:rsidR="007C0FE1" w:rsidRPr="00881B34" w:rsidRDefault="007C0FE1" w:rsidP="00C26B72">
            <w:pPr>
              <w:pStyle w:val="TAL"/>
              <w:keepNext w:val="0"/>
              <w:keepLines w:val="0"/>
              <w:rPr>
                <w:rFonts w:eastAsia="SimSun"/>
              </w:rPr>
            </w:pPr>
            <w:r w:rsidRPr="00881B34">
              <w:rPr>
                <w:rFonts w:eastAsia="SimSun"/>
              </w:rPr>
              <w:t>0.8dB</w:t>
            </w:r>
          </w:p>
          <w:p w14:paraId="05EB929E" w14:textId="77777777" w:rsidR="007C0FE1" w:rsidRPr="00881B34" w:rsidRDefault="007C0FE1" w:rsidP="00C26B72">
            <w:pPr>
              <w:pStyle w:val="TAL"/>
              <w:keepNext w:val="0"/>
              <w:keepLines w:val="0"/>
            </w:pPr>
            <w:r w:rsidRPr="00881B34">
              <w:t>Via mapping</w:t>
            </w:r>
          </w:p>
          <w:p w14:paraId="396474C4" w14:textId="77777777" w:rsidR="007C0FE1" w:rsidRPr="00881B34" w:rsidRDefault="007C0FE1" w:rsidP="00C26B72">
            <w:pPr>
              <w:pStyle w:val="TAL"/>
              <w:keepNext w:val="0"/>
              <w:keepLines w:val="0"/>
              <w:rPr>
                <w:rFonts w:cs="v4.2.0"/>
              </w:rPr>
            </w:pPr>
          </w:p>
          <w:p w14:paraId="5DE053F9" w14:textId="77777777" w:rsidR="007C0FE1" w:rsidRPr="00881B34" w:rsidRDefault="007C0FE1" w:rsidP="00C26B72">
            <w:pPr>
              <w:pStyle w:val="TAL"/>
              <w:keepNext w:val="0"/>
              <w:keepLines w:val="0"/>
              <w:rPr>
                <w:rFonts w:cs="v4.2.0"/>
              </w:rPr>
            </w:pPr>
          </w:p>
          <w:p w14:paraId="02027052" w14:textId="77777777" w:rsidR="007C0FE1" w:rsidRPr="00881B34" w:rsidRDefault="007C0FE1" w:rsidP="00C26B72">
            <w:pPr>
              <w:pStyle w:val="TAL"/>
              <w:keepNext w:val="0"/>
              <w:keepLines w:val="0"/>
              <w:rPr>
                <w:rFonts w:eastAsia="SimSun"/>
                <w:u w:val="single"/>
                <w:lang w:eastAsia="zh-CN"/>
              </w:rPr>
            </w:pPr>
          </w:p>
          <w:p w14:paraId="329BACBE" w14:textId="77777777" w:rsidR="007C0FE1" w:rsidRPr="00881B34" w:rsidRDefault="007C0FE1" w:rsidP="00C26B72">
            <w:pPr>
              <w:pStyle w:val="TAL"/>
              <w:keepNext w:val="0"/>
              <w:keepLines w:val="0"/>
              <w:rPr>
                <w:u w:val="single"/>
              </w:rPr>
            </w:pPr>
            <w:r w:rsidRPr="00881B34">
              <w:rPr>
                <w:u w:val="single"/>
              </w:rPr>
              <w:t>Test 3:</w:t>
            </w:r>
          </w:p>
          <w:p w14:paraId="193EBC49"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16C9FD09" w14:textId="77777777" w:rsidR="007C0FE1" w:rsidRPr="00881B34" w:rsidRDefault="007C0FE1" w:rsidP="00C26B72">
            <w:pPr>
              <w:pStyle w:val="TAL"/>
              <w:keepNext w:val="0"/>
              <w:keepLines w:val="0"/>
              <w:rPr>
                <w:rFonts w:eastAsia="SimSun"/>
                <w:shd w:val="clear" w:color="auto" w:fill="FFFFFF"/>
              </w:rPr>
            </w:pPr>
          </w:p>
          <w:p w14:paraId="5DFD04CE" w14:textId="77777777" w:rsidR="007C0FE1" w:rsidRPr="00881B34" w:rsidRDefault="007C0FE1" w:rsidP="00C26B72">
            <w:pPr>
              <w:pStyle w:val="TAL"/>
              <w:keepNext w:val="0"/>
              <w:keepLines w:val="0"/>
              <w:rPr>
                <w:rFonts w:eastAsia="SimSun"/>
                <w:shd w:val="clear" w:color="auto" w:fill="FFFFFF"/>
              </w:rPr>
            </w:pPr>
          </w:p>
          <w:p w14:paraId="4EAE3810" w14:textId="77777777" w:rsidR="007C0FE1" w:rsidRPr="00881B34" w:rsidRDefault="007C0FE1" w:rsidP="00C26B72">
            <w:pPr>
              <w:pStyle w:val="TAL"/>
              <w:keepNext w:val="0"/>
              <w:keepLines w:val="0"/>
            </w:pPr>
            <w:r w:rsidRPr="00881B34">
              <w:rPr>
                <w:rFonts w:eastAsia="SimSun"/>
                <w:shd w:val="clear" w:color="auto" w:fill="FFFFFF"/>
              </w:rPr>
              <w:t>0.3</w:t>
            </w:r>
            <w:r w:rsidRPr="00881B34">
              <w:rPr>
                <w:shd w:val="clear" w:color="auto" w:fill="FFFFFF"/>
                <w:lang w:eastAsia="sv-SE"/>
              </w:rPr>
              <w:t>dB</w:t>
            </w:r>
          </w:p>
          <w:p w14:paraId="0CA9A6DE" w14:textId="77777777" w:rsidR="007C0FE1" w:rsidRPr="00881B34" w:rsidRDefault="007C0FE1" w:rsidP="00C26B72">
            <w:pPr>
              <w:pStyle w:val="TAL"/>
              <w:keepNext w:val="0"/>
              <w:keepLines w:val="0"/>
              <w:rPr>
                <w:rFonts w:eastAsia="SimSun"/>
              </w:rPr>
            </w:pPr>
            <w:r w:rsidRPr="00881B34">
              <w:rPr>
                <w:rFonts w:eastAsia="SimSun"/>
              </w:rPr>
              <w:t>0dB</w:t>
            </w:r>
          </w:p>
          <w:p w14:paraId="63733916" w14:textId="77777777" w:rsidR="007C0FE1" w:rsidRPr="00881B34" w:rsidRDefault="007C0FE1" w:rsidP="00C26B72">
            <w:pPr>
              <w:pStyle w:val="TAL"/>
              <w:keepNext w:val="0"/>
              <w:keepLines w:val="0"/>
              <w:rPr>
                <w:rFonts w:eastAsia="SimSun"/>
              </w:rPr>
            </w:pPr>
            <w:r w:rsidRPr="00881B34">
              <w:rPr>
                <w:rFonts w:eastAsia="SimSun"/>
              </w:rPr>
              <w:t>0.8dB</w:t>
            </w:r>
          </w:p>
          <w:p w14:paraId="5661E1CC" w14:textId="77777777" w:rsidR="007C0FE1" w:rsidRPr="00881B34" w:rsidRDefault="007C0FE1" w:rsidP="00C26B72">
            <w:pPr>
              <w:pStyle w:val="TAL"/>
              <w:keepNext w:val="0"/>
              <w:keepLines w:val="0"/>
              <w:rPr>
                <w:rFonts w:eastAsia="SimSun"/>
              </w:rPr>
            </w:pPr>
          </w:p>
          <w:p w14:paraId="04204307" w14:textId="77777777" w:rsidR="007C0FE1" w:rsidRPr="00881B34" w:rsidRDefault="007C0FE1" w:rsidP="00C26B72">
            <w:pPr>
              <w:pStyle w:val="TAL"/>
              <w:keepNext w:val="0"/>
              <w:keepLines w:val="0"/>
            </w:pPr>
            <w:r w:rsidRPr="00881B34">
              <w:lastRenderedPageBreak/>
              <w:t>Via mapping</w:t>
            </w:r>
          </w:p>
        </w:tc>
        <w:tc>
          <w:tcPr>
            <w:tcW w:w="1487" w:type="pct"/>
            <w:gridSpan w:val="3"/>
          </w:tcPr>
          <w:p w14:paraId="64B816F1" w14:textId="77777777" w:rsidR="007C0FE1" w:rsidRPr="00881B34" w:rsidRDefault="007C0FE1" w:rsidP="00C26B72">
            <w:pPr>
              <w:pStyle w:val="TAL"/>
              <w:keepNext w:val="0"/>
              <w:keepLines w:val="0"/>
              <w:rPr>
                <w:u w:val="single"/>
              </w:rPr>
            </w:pPr>
            <w:r w:rsidRPr="00881B34">
              <w:rPr>
                <w:u w:val="single"/>
              </w:rPr>
              <w:lastRenderedPageBreak/>
              <w:t>Test 1:</w:t>
            </w:r>
          </w:p>
          <w:p w14:paraId="05550C9F"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77</w:t>
            </w:r>
            <w:r w:rsidRPr="00881B34">
              <w:rPr>
                <w:shd w:val="clear" w:color="auto" w:fill="FFFFFF"/>
                <w:lang w:eastAsia="sv-SE"/>
              </w:rPr>
              <w:t>dBm/15kHz</w:t>
            </w:r>
          </w:p>
          <w:p w14:paraId="2AD1E6E9"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78.1</w:t>
            </w:r>
            <w:r w:rsidRPr="00881B34">
              <w:rPr>
                <w:shd w:val="clear" w:color="auto" w:fill="FFFFFF"/>
                <w:lang w:eastAsia="sv-SE"/>
              </w:rPr>
              <w:t>dBm/15kHz</w:t>
            </w:r>
          </w:p>
          <w:p w14:paraId="5194467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4061456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6EB0ADB9" w14:textId="77777777" w:rsidR="007C0FE1" w:rsidRPr="00881B34" w:rsidRDefault="007C0FE1" w:rsidP="00C26B72">
            <w:pPr>
              <w:pStyle w:val="TAL"/>
              <w:keepNext w:val="0"/>
              <w:keepLines w:val="0"/>
              <w:rPr>
                <w:u w:val="single"/>
              </w:rPr>
            </w:pPr>
          </w:p>
          <w:p w14:paraId="0B059795" w14:textId="77777777" w:rsidR="007C0FE1" w:rsidRPr="00881B34" w:rsidRDefault="007C0FE1" w:rsidP="00C26B72">
            <w:pPr>
              <w:pStyle w:val="TAL"/>
              <w:keepNext w:val="0"/>
              <w:keepLines w:val="0"/>
              <w:rPr>
                <w:u w:val="single"/>
              </w:rPr>
            </w:pPr>
            <w:r w:rsidRPr="00881B34">
              <w:rPr>
                <w:u w:val="single"/>
              </w:rPr>
              <w:t>RSRQ_04 to RSRQ_16 (NTC)</w:t>
            </w:r>
          </w:p>
          <w:p w14:paraId="7094EEE4" w14:textId="77777777" w:rsidR="007C0FE1" w:rsidRPr="00881B34" w:rsidRDefault="007C0FE1" w:rsidP="00C26B72">
            <w:pPr>
              <w:pStyle w:val="TAL"/>
              <w:keepNext w:val="0"/>
              <w:keepLines w:val="0"/>
              <w:rPr>
                <w:u w:val="single"/>
              </w:rPr>
            </w:pPr>
            <w:r w:rsidRPr="00881B34">
              <w:rPr>
                <w:u w:val="single"/>
              </w:rPr>
              <w:t>RSRQ_01 to RSRQ_19 (ETC)</w:t>
            </w:r>
          </w:p>
          <w:p w14:paraId="1C9D90C6" w14:textId="77777777" w:rsidR="007C0FE1" w:rsidRPr="00881B34" w:rsidRDefault="007C0FE1" w:rsidP="00C26B72">
            <w:pPr>
              <w:pStyle w:val="TAL"/>
              <w:keepNext w:val="0"/>
              <w:keepLines w:val="0"/>
              <w:rPr>
                <w:u w:val="single"/>
              </w:rPr>
            </w:pPr>
          </w:p>
          <w:p w14:paraId="63C7BDCA" w14:textId="77777777" w:rsidR="007C0FE1" w:rsidRPr="00881B34" w:rsidRDefault="007C0FE1" w:rsidP="00C26B72">
            <w:pPr>
              <w:pStyle w:val="TAL"/>
              <w:keepNext w:val="0"/>
              <w:keepLines w:val="0"/>
              <w:rPr>
                <w:u w:val="single"/>
              </w:rPr>
            </w:pPr>
            <w:r w:rsidRPr="00881B34">
              <w:rPr>
                <w:u w:val="single"/>
              </w:rPr>
              <w:t>Test 2:</w:t>
            </w:r>
          </w:p>
          <w:p w14:paraId="00C8E1A0"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101.7</w:t>
            </w:r>
            <w:r w:rsidRPr="00881B34">
              <w:rPr>
                <w:shd w:val="clear" w:color="auto" w:fill="FFFFFF"/>
                <w:lang w:eastAsia="sv-SE"/>
              </w:rPr>
              <w:t>dBm/15kHz</w:t>
            </w:r>
          </w:p>
          <w:p w14:paraId="3584788A"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101.7</w:t>
            </w:r>
            <w:r w:rsidRPr="00881B34">
              <w:rPr>
                <w:shd w:val="clear" w:color="auto" w:fill="FFFFFF"/>
                <w:lang w:eastAsia="sv-SE"/>
              </w:rPr>
              <w:t>dBm/15kHz</w:t>
            </w:r>
          </w:p>
          <w:p w14:paraId="36110F9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478EECE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-3.2d</w:t>
            </w:r>
            <w:r w:rsidRPr="00881B34">
              <w:t>B</w:t>
            </w:r>
          </w:p>
          <w:p w14:paraId="5123B289" w14:textId="77777777" w:rsidR="007C0FE1" w:rsidRPr="00881B34" w:rsidRDefault="007C0FE1" w:rsidP="00C26B72">
            <w:pPr>
              <w:pStyle w:val="TAL"/>
              <w:keepNext w:val="0"/>
              <w:keepLines w:val="0"/>
              <w:rPr>
                <w:u w:val="single"/>
              </w:rPr>
            </w:pPr>
          </w:p>
          <w:p w14:paraId="61851054" w14:textId="77777777" w:rsidR="007C0FE1" w:rsidRPr="00881B34" w:rsidRDefault="007C0FE1" w:rsidP="00C26B72">
            <w:pPr>
              <w:pStyle w:val="TAL"/>
              <w:keepNext w:val="0"/>
              <w:keepLines w:val="0"/>
              <w:rPr>
                <w:u w:val="single"/>
                <w:lang w:eastAsia="zh-CN"/>
              </w:rPr>
            </w:pPr>
            <w:r w:rsidRPr="00881B34">
              <w:rPr>
                <w:u w:val="single"/>
              </w:rPr>
              <w:t>RSRQ_00 to RSRQ_16</w:t>
            </w:r>
            <w:r w:rsidRPr="00881B34">
              <w:rPr>
                <w:u w:val="single"/>
                <w:lang w:eastAsia="zh-CN"/>
              </w:rPr>
              <w:t xml:space="preserve"> (NTC)</w:t>
            </w:r>
          </w:p>
          <w:p w14:paraId="48D04932" w14:textId="77777777" w:rsidR="007C0FE1" w:rsidRPr="00881B34" w:rsidRDefault="007C0FE1" w:rsidP="00C26B72">
            <w:pPr>
              <w:pStyle w:val="TAL"/>
              <w:keepNext w:val="0"/>
              <w:keepLines w:val="0"/>
              <w:rPr>
                <w:u w:val="single"/>
              </w:rPr>
            </w:pPr>
            <w:r w:rsidRPr="00881B34">
              <w:rPr>
                <w:u w:val="single"/>
              </w:rPr>
              <w:t>RSRQ_00 to RSRQ_17</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p w14:paraId="7994E577" w14:textId="77777777" w:rsidR="007C0FE1" w:rsidRPr="00881B34" w:rsidRDefault="007C0FE1" w:rsidP="00C26B72">
            <w:pPr>
              <w:pStyle w:val="TAL"/>
              <w:keepNext w:val="0"/>
              <w:keepLines w:val="0"/>
              <w:rPr>
                <w:u w:val="single"/>
              </w:rPr>
            </w:pPr>
          </w:p>
          <w:p w14:paraId="6034126B" w14:textId="77777777" w:rsidR="007C0FE1" w:rsidRPr="00881B34" w:rsidRDefault="007C0FE1" w:rsidP="00C26B72">
            <w:pPr>
              <w:pStyle w:val="TAL"/>
              <w:keepNext w:val="0"/>
              <w:keepLines w:val="0"/>
              <w:rPr>
                <w:u w:val="single"/>
              </w:rPr>
            </w:pPr>
            <w:r w:rsidRPr="00881B34">
              <w:rPr>
                <w:u w:val="single"/>
              </w:rPr>
              <w:t>Test 3:</w:t>
            </w:r>
          </w:p>
          <w:p w14:paraId="48B38D61"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 /15kHz depending on operating band</w:t>
            </w:r>
          </w:p>
          <w:p w14:paraId="2B439B6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2.7</w:t>
            </w:r>
            <w:r w:rsidRPr="00881B34">
              <w:rPr>
                <w:shd w:val="clear" w:color="auto" w:fill="FFFFFF"/>
                <w:lang w:eastAsia="sv-SE"/>
              </w:rPr>
              <w:t>dBm /15kHz</w:t>
            </w:r>
          </w:p>
          <w:p w14:paraId="5BAD9E1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2E97239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-3.2d</w:t>
            </w:r>
            <w:r w:rsidRPr="00881B34">
              <w:t>B</w:t>
            </w:r>
          </w:p>
          <w:p w14:paraId="773C162A" w14:textId="77777777" w:rsidR="007C0FE1" w:rsidRPr="00881B34" w:rsidRDefault="007C0FE1" w:rsidP="00C26B72">
            <w:pPr>
              <w:pStyle w:val="TAL"/>
              <w:keepNext w:val="0"/>
              <w:keepLines w:val="0"/>
              <w:rPr>
                <w:rFonts w:eastAsia="Batang"/>
                <w:u w:val="single"/>
              </w:rPr>
            </w:pPr>
          </w:p>
          <w:p w14:paraId="572B34B4" w14:textId="77777777" w:rsidR="007C0FE1" w:rsidRPr="00881B34" w:rsidRDefault="007C0FE1" w:rsidP="00C26B72">
            <w:pPr>
              <w:pStyle w:val="TAL"/>
              <w:keepNext w:val="0"/>
              <w:keepLines w:val="0"/>
              <w:rPr>
                <w:rFonts w:eastAsia="Batang"/>
                <w:u w:val="single"/>
              </w:rPr>
            </w:pPr>
          </w:p>
          <w:p w14:paraId="2F91C983" w14:textId="77777777" w:rsidR="007C0FE1" w:rsidRPr="00881B34" w:rsidRDefault="007C0FE1" w:rsidP="00C26B72">
            <w:pPr>
              <w:pStyle w:val="TAL"/>
              <w:keepNext w:val="0"/>
              <w:keepLines w:val="0"/>
              <w:rPr>
                <w:u w:val="single"/>
                <w:lang w:eastAsia="zh-CN"/>
              </w:rPr>
            </w:pPr>
            <w:r w:rsidRPr="00881B34">
              <w:rPr>
                <w:u w:val="single"/>
              </w:rPr>
              <w:t>RSRQ_00 to RSRQ_16</w:t>
            </w:r>
            <w:r w:rsidRPr="00881B34">
              <w:rPr>
                <w:u w:val="single"/>
                <w:lang w:eastAsia="zh-CN"/>
              </w:rPr>
              <w:t xml:space="preserve"> (NTC)</w:t>
            </w:r>
          </w:p>
          <w:p w14:paraId="06EC848E" w14:textId="77777777" w:rsidR="007C0FE1" w:rsidRPr="00881B34" w:rsidRDefault="007C0FE1" w:rsidP="00C26B72">
            <w:pPr>
              <w:pStyle w:val="TAL"/>
              <w:keepNext w:val="0"/>
              <w:keepLines w:val="0"/>
              <w:rPr>
                <w:u w:val="single"/>
                <w:lang w:eastAsia="zh-CN"/>
              </w:rPr>
            </w:pPr>
            <w:r w:rsidRPr="00881B34">
              <w:rPr>
                <w:u w:val="single"/>
              </w:rPr>
              <w:t>RSRQ_00 to RSRQ_17</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tc>
      </w:tr>
      <w:tr w:rsidR="007C0FE1" w:rsidRPr="00881B34" w14:paraId="7063AFCB" w14:textId="77777777" w:rsidTr="00AA4D85">
        <w:trPr>
          <w:gridBefore w:val="1"/>
          <w:wBefore w:w="63" w:type="pct"/>
          <w:jc w:val="center"/>
        </w:trPr>
        <w:tc>
          <w:tcPr>
            <w:tcW w:w="1370" w:type="pct"/>
            <w:gridSpan w:val="3"/>
          </w:tcPr>
          <w:p w14:paraId="0989593B" w14:textId="77777777" w:rsidR="007C0FE1" w:rsidRPr="00881B34" w:rsidRDefault="007C0FE1" w:rsidP="00C26B72">
            <w:pPr>
              <w:pStyle w:val="TAL"/>
            </w:pPr>
          </w:p>
        </w:tc>
        <w:tc>
          <w:tcPr>
            <w:tcW w:w="3567" w:type="pct"/>
            <w:gridSpan w:val="12"/>
          </w:tcPr>
          <w:p w14:paraId="7530E8E6" w14:textId="77777777" w:rsidR="007C0FE1" w:rsidRPr="00881B34" w:rsidRDefault="007C0FE1" w:rsidP="00C26B72">
            <w:pPr>
              <w:pStyle w:val="TAL"/>
            </w:pPr>
            <w:r w:rsidRPr="00881B34">
              <w:t>The derivation of the RSR</w:t>
            </w:r>
            <w:r w:rsidRPr="00881B34">
              <w:rPr>
                <w:rFonts w:eastAsia="SimSun"/>
              </w:rPr>
              <w:t>Q</w:t>
            </w:r>
            <w:r w:rsidRPr="00881B34">
              <w:t xml:space="preserve"> values takes into account the uncertainty in Cell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7C0FE1" w:rsidRPr="00881B34" w14:paraId="03D0BD85" w14:textId="77777777" w:rsidTr="00AA4D85">
        <w:trPr>
          <w:gridBefore w:val="1"/>
          <w:wBefore w:w="63" w:type="pct"/>
          <w:jc w:val="center"/>
        </w:trPr>
        <w:tc>
          <w:tcPr>
            <w:tcW w:w="1370" w:type="pct"/>
            <w:gridSpan w:val="3"/>
          </w:tcPr>
          <w:p w14:paraId="3B5C02D8" w14:textId="77777777" w:rsidR="007C0FE1" w:rsidRPr="00881B34" w:rsidRDefault="007C0FE1" w:rsidP="00C26B72">
            <w:pPr>
              <w:pStyle w:val="TAL"/>
              <w:keepNext w:val="0"/>
              <w:keepLines w:val="0"/>
              <w:rPr>
                <w:rFonts w:eastAsia="SimSun"/>
              </w:rPr>
            </w:pPr>
            <w:r w:rsidRPr="00881B34">
              <w:rPr>
                <w:rFonts w:eastAsia="SimSun"/>
              </w:rPr>
              <w:t>9.2.18.2</w:t>
            </w:r>
            <w:r w:rsidRPr="00881B34">
              <w:t xml:space="preserve"> FDD - FDD Inter Frequency Relative RSRQ Accuracy</w:t>
            </w:r>
            <w:r w:rsidRPr="00881B34">
              <w:rPr>
                <w:lang w:eastAsia="zh-CN"/>
              </w:rPr>
              <w:t xml:space="preserve"> for 5MHz Bandwidth</w:t>
            </w:r>
          </w:p>
        </w:tc>
        <w:tc>
          <w:tcPr>
            <w:tcW w:w="1417" w:type="pct"/>
            <w:gridSpan w:val="4"/>
          </w:tcPr>
          <w:p w14:paraId="53E5FB4C" w14:textId="77777777" w:rsidR="007C0FE1" w:rsidRPr="00881B34" w:rsidRDefault="007C0FE1" w:rsidP="00C26B72">
            <w:pPr>
              <w:pStyle w:val="TAL"/>
              <w:keepNext w:val="0"/>
              <w:keepLines w:val="0"/>
              <w:rPr>
                <w:u w:val="single"/>
              </w:rPr>
            </w:pPr>
            <w:r w:rsidRPr="00881B34">
              <w:rPr>
                <w:u w:val="single"/>
              </w:rPr>
              <w:t>Test 1:</w:t>
            </w:r>
          </w:p>
          <w:p w14:paraId="38E682DA"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77</w:t>
            </w:r>
            <w:r w:rsidRPr="00881B34">
              <w:rPr>
                <w:shd w:val="clear" w:color="auto" w:fill="FFFFFF"/>
                <w:lang w:eastAsia="sv-SE"/>
              </w:rPr>
              <w:t>dBm/15kHz</w:t>
            </w:r>
          </w:p>
          <w:p w14:paraId="7E36C2C7"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77</w:t>
            </w:r>
            <w:r w:rsidRPr="00881B34">
              <w:rPr>
                <w:shd w:val="clear" w:color="auto" w:fill="FFFFFF"/>
                <w:lang w:eastAsia="sv-SE"/>
              </w:rPr>
              <w:t>dBm/15kHz</w:t>
            </w:r>
          </w:p>
          <w:p w14:paraId="15DB477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1851DE7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17D0A8EB" w14:textId="77777777" w:rsidR="007C0FE1" w:rsidRPr="00881B34" w:rsidRDefault="007C0FE1" w:rsidP="00C26B72">
            <w:pPr>
              <w:pStyle w:val="TAL"/>
              <w:keepNext w:val="0"/>
              <w:keepLines w:val="0"/>
              <w:rPr>
                <w:rFonts w:eastAsia="SimSun"/>
                <w:u w:val="single"/>
              </w:rPr>
            </w:pPr>
            <w:r w:rsidRPr="00881B34">
              <w:rPr>
                <w:u w:val="single"/>
              </w:rPr>
              <w:t>Reported</w:t>
            </w:r>
            <w:r w:rsidRPr="00881B34">
              <w:rPr>
                <w:rFonts w:eastAsia="SimSun"/>
                <w:u w:val="single"/>
              </w:rPr>
              <w:t xml:space="preserve"> Relative</w:t>
            </w:r>
            <w:r w:rsidRPr="00881B34">
              <w:rPr>
                <w:u w:val="single"/>
              </w:rPr>
              <w:t xml:space="preserve"> RSR</w:t>
            </w:r>
            <w:r w:rsidRPr="00881B34">
              <w:rPr>
                <w:rFonts w:eastAsia="SimSun"/>
                <w:u w:val="single"/>
              </w:rPr>
              <w:t>Q</w:t>
            </w:r>
            <w:r w:rsidRPr="00881B34">
              <w:rPr>
                <w:u w:val="single"/>
              </w:rPr>
              <w:t xml:space="preserve"> values:</w:t>
            </w:r>
          </w:p>
          <w:p w14:paraId="3AECF47F"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lang w:eastAsia="sv-SE"/>
              </w:rPr>
              <w:t>±</w:t>
            </w:r>
            <w:r w:rsidRPr="00881B34">
              <w:rPr>
                <w:rFonts w:eastAsia="SimSun"/>
                <w:shd w:val="clear" w:color="auto" w:fill="FFFFFF"/>
              </w:rPr>
              <w:t>3</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p w14:paraId="2F6C7DA9" w14:textId="77777777" w:rsidR="007C0FE1" w:rsidRPr="00881B34" w:rsidRDefault="007C0FE1" w:rsidP="00C26B72">
            <w:pPr>
              <w:pStyle w:val="TAL"/>
              <w:keepNext w:val="0"/>
              <w:keepLines w:val="0"/>
              <w:rPr>
                <w:rFonts w:eastAsia="SimSun"/>
                <w:shd w:val="clear" w:color="auto" w:fill="FFFFFF"/>
              </w:rPr>
            </w:pPr>
          </w:p>
          <w:p w14:paraId="701D87D8" w14:textId="77777777" w:rsidR="007C0FE1" w:rsidRPr="00881B34" w:rsidRDefault="007C0FE1" w:rsidP="00C26B72">
            <w:pPr>
              <w:pStyle w:val="TAL"/>
              <w:keepNext w:val="0"/>
              <w:keepLines w:val="0"/>
              <w:rPr>
                <w:rFonts w:eastAsia="SimSun"/>
              </w:rPr>
            </w:pPr>
          </w:p>
          <w:p w14:paraId="37F1664D" w14:textId="77777777" w:rsidR="007C0FE1" w:rsidRPr="00881B34" w:rsidRDefault="007C0FE1" w:rsidP="00C26B72">
            <w:pPr>
              <w:pStyle w:val="TAL"/>
              <w:keepNext w:val="0"/>
              <w:keepLines w:val="0"/>
              <w:rPr>
                <w:rFonts w:cs="v4.2.0"/>
              </w:rPr>
            </w:pPr>
          </w:p>
          <w:p w14:paraId="42EE6320" w14:textId="77777777" w:rsidR="007C0FE1" w:rsidRPr="00881B34" w:rsidRDefault="007C0FE1" w:rsidP="00C26B72">
            <w:pPr>
              <w:pStyle w:val="TAL"/>
              <w:keepNext w:val="0"/>
              <w:keepLines w:val="0"/>
              <w:rPr>
                <w:u w:val="single"/>
              </w:rPr>
            </w:pPr>
            <w:r w:rsidRPr="00881B34">
              <w:rPr>
                <w:u w:val="single"/>
              </w:rPr>
              <w:t>Test 2:</w:t>
            </w:r>
          </w:p>
          <w:p w14:paraId="4E5DA395"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101.7</w:t>
            </w:r>
            <w:r w:rsidRPr="00881B34">
              <w:rPr>
                <w:shd w:val="clear" w:color="auto" w:fill="FFFFFF"/>
                <w:lang w:eastAsia="sv-SE"/>
              </w:rPr>
              <w:t>dBm/15kHz</w:t>
            </w:r>
          </w:p>
          <w:p w14:paraId="7959669D"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101.7</w:t>
            </w:r>
            <w:r w:rsidRPr="00881B34">
              <w:rPr>
                <w:shd w:val="clear" w:color="auto" w:fill="FFFFFF"/>
                <w:lang w:eastAsia="sv-SE"/>
              </w:rPr>
              <w:t>dBm/15kHz</w:t>
            </w:r>
          </w:p>
          <w:p w14:paraId="75C28CE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43A5053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2CC4D8FB" w14:textId="77777777" w:rsidR="007C0FE1" w:rsidRPr="00881B34" w:rsidRDefault="007C0FE1" w:rsidP="00C26B72">
            <w:pPr>
              <w:pStyle w:val="TAL"/>
              <w:keepNext w:val="0"/>
              <w:keepLines w:val="0"/>
              <w:rPr>
                <w:rFonts w:eastAsia="SimSun"/>
                <w:u w:val="single"/>
              </w:rPr>
            </w:pPr>
            <w:r w:rsidRPr="00881B34">
              <w:rPr>
                <w:u w:val="single"/>
              </w:rPr>
              <w:t>Reported</w:t>
            </w:r>
            <w:r w:rsidRPr="00881B34">
              <w:rPr>
                <w:rFonts w:eastAsia="SimSun"/>
                <w:u w:val="single"/>
              </w:rPr>
              <w:t xml:space="preserve"> Relative</w:t>
            </w:r>
            <w:r w:rsidRPr="00881B34">
              <w:rPr>
                <w:u w:val="single"/>
              </w:rPr>
              <w:t xml:space="preserve"> RSR</w:t>
            </w:r>
            <w:r w:rsidRPr="00881B34">
              <w:rPr>
                <w:rFonts w:eastAsia="SimSun"/>
                <w:u w:val="single"/>
              </w:rPr>
              <w:t>Q</w:t>
            </w:r>
            <w:r w:rsidRPr="00881B34">
              <w:rPr>
                <w:u w:val="single"/>
              </w:rPr>
              <w:t xml:space="preserve"> values:</w:t>
            </w:r>
          </w:p>
          <w:p w14:paraId="16C4E728"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w:t>
            </w:r>
          </w:p>
          <w:p w14:paraId="1AE4B86F" w14:textId="77777777" w:rsidR="007C0FE1" w:rsidRPr="00881B34" w:rsidRDefault="007C0FE1" w:rsidP="00C26B72">
            <w:pPr>
              <w:pStyle w:val="TAL"/>
              <w:keepNext w:val="0"/>
              <w:keepLines w:val="0"/>
              <w:rPr>
                <w:rFonts w:cs="v4.2.0"/>
              </w:rPr>
            </w:pPr>
          </w:p>
          <w:p w14:paraId="53843810" w14:textId="77777777" w:rsidR="007C0FE1" w:rsidRPr="00881B34" w:rsidRDefault="007C0FE1" w:rsidP="00C26B72">
            <w:pPr>
              <w:pStyle w:val="TAL"/>
              <w:keepNext w:val="0"/>
              <w:keepLines w:val="0"/>
              <w:rPr>
                <w:u w:val="single"/>
              </w:rPr>
            </w:pPr>
            <w:r w:rsidRPr="00881B34">
              <w:rPr>
                <w:u w:val="single"/>
              </w:rPr>
              <w:t>Test 3:</w:t>
            </w:r>
          </w:p>
          <w:p w14:paraId="1267B16E"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2F0E86D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113dBm/15kHz</w:t>
            </w:r>
          </w:p>
          <w:p w14:paraId="5B58346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61DE6F9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2D6CB5F9" w14:textId="77777777" w:rsidR="007C0FE1" w:rsidRPr="00881B34" w:rsidRDefault="007C0FE1" w:rsidP="00C26B72">
            <w:pPr>
              <w:pStyle w:val="TAL"/>
              <w:keepNext w:val="0"/>
              <w:keepLines w:val="0"/>
              <w:rPr>
                <w:rFonts w:eastAsia="SimSun"/>
                <w:u w:val="single"/>
              </w:rPr>
            </w:pPr>
            <w:r w:rsidRPr="00881B34">
              <w:rPr>
                <w:u w:val="single"/>
              </w:rPr>
              <w:t>Reported</w:t>
            </w:r>
            <w:r w:rsidRPr="00881B34">
              <w:rPr>
                <w:rFonts w:eastAsia="SimSun"/>
                <w:u w:val="single"/>
              </w:rPr>
              <w:t xml:space="preserve"> Relative</w:t>
            </w:r>
            <w:r w:rsidRPr="00881B34">
              <w:rPr>
                <w:u w:val="single"/>
              </w:rPr>
              <w:t xml:space="preserve"> RSR</w:t>
            </w:r>
            <w:r w:rsidRPr="00881B34">
              <w:rPr>
                <w:rFonts w:eastAsia="SimSun"/>
                <w:u w:val="single"/>
              </w:rPr>
              <w:t>Q</w:t>
            </w:r>
            <w:r w:rsidRPr="00881B34">
              <w:rPr>
                <w:u w:val="single"/>
              </w:rPr>
              <w:t xml:space="preserve"> values:</w:t>
            </w:r>
          </w:p>
          <w:p w14:paraId="3E8DE66D"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p>
        </w:tc>
        <w:tc>
          <w:tcPr>
            <w:tcW w:w="623" w:type="pct"/>
            <w:gridSpan w:val="4"/>
          </w:tcPr>
          <w:p w14:paraId="64CDBCAF" w14:textId="77777777" w:rsidR="007C0FE1" w:rsidRPr="00881B34" w:rsidRDefault="007C0FE1" w:rsidP="00C26B72">
            <w:pPr>
              <w:pStyle w:val="TAL"/>
              <w:keepNext w:val="0"/>
              <w:keepLines w:val="0"/>
              <w:rPr>
                <w:u w:val="single"/>
              </w:rPr>
            </w:pPr>
            <w:r w:rsidRPr="00881B34">
              <w:rPr>
                <w:u w:val="single"/>
              </w:rPr>
              <w:t>Test 1:</w:t>
            </w:r>
          </w:p>
          <w:p w14:paraId="43CC84A7"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-1.1dB</w:t>
            </w:r>
          </w:p>
          <w:p w14:paraId="1809D6E8" w14:textId="77777777" w:rsidR="007C0FE1" w:rsidRPr="00881B34" w:rsidRDefault="007C0FE1" w:rsidP="00C26B72">
            <w:pPr>
              <w:pStyle w:val="TAL"/>
              <w:keepNext w:val="0"/>
              <w:keepLines w:val="0"/>
            </w:pPr>
            <w:r w:rsidRPr="00881B34">
              <w:rPr>
                <w:shd w:val="clear" w:color="auto" w:fill="FFFFFF"/>
                <w:lang w:eastAsia="sv-SE"/>
              </w:rPr>
              <w:t>-</w:t>
            </w:r>
            <w:r w:rsidRPr="00881B34">
              <w:rPr>
                <w:rFonts w:eastAsia="SimSun"/>
                <w:shd w:val="clear" w:color="auto" w:fill="FFFFFF"/>
              </w:rPr>
              <w:t>1.1</w:t>
            </w:r>
            <w:r w:rsidRPr="00881B34">
              <w:rPr>
                <w:shd w:val="clear" w:color="auto" w:fill="FFFFFF"/>
                <w:lang w:eastAsia="sv-SE"/>
              </w:rPr>
              <w:t>dB</w:t>
            </w:r>
          </w:p>
          <w:p w14:paraId="4C864CC2" w14:textId="77777777" w:rsidR="007C0FE1" w:rsidRPr="00881B34" w:rsidRDefault="007C0FE1" w:rsidP="00C26B72">
            <w:pPr>
              <w:pStyle w:val="TAL"/>
              <w:keepNext w:val="0"/>
              <w:keepLines w:val="0"/>
              <w:rPr>
                <w:rFonts w:eastAsia="SimSun"/>
              </w:rPr>
            </w:pPr>
            <w:r w:rsidRPr="00881B34">
              <w:rPr>
                <w:rFonts w:eastAsia="SimSun"/>
              </w:rPr>
              <w:t>0dB</w:t>
            </w:r>
          </w:p>
          <w:p w14:paraId="573B9D72" w14:textId="77777777" w:rsidR="007C0FE1" w:rsidRPr="00881B34" w:rsidRDefault="007C0FE1" w:rsidP="00C26B72">
            <w:pPr>
              <w:pStyle w:val="TAL"/>
              <w:keepNext w:val="0"/>
              <w:keepLines w:val="0"/>
              <w:rPr>
                <w:rFonts w:eastAsia="SimSun"/>
              </w:rPr>
            </w:pPr>
            <w:r w:rsidRPr="00881B34">
              <w:rPr>
                <w:rFonts w:eastAsia="SimSun"/>
              </w:rPr>
              <w:t>0dB</w:t>
            </w:r>
          </w:p>
          <w:p w14:paraId="2513F8A1" w14:textId="77777777" w:rsidR="007C0FE1" w:rsidRPr="00881B34" w:rsidRDefault="007C0FE1" w:rsidP="00C26B72">
            <w:pPr>
              <w:pStyle w:val="TAL"/>
              <w:keepNext w:val="0"/>
              <w:keepLines w:val="0"/>
            </w:pPr>
            <w:r w:rsidRPr="00881B34">
              <w:t>Via mapping</w:t>
            </w:r>
          </w:p>
          <w:p w14:paraId="0A3606A4" w14:textId="77777777" w:rsidR="007C0FE1" w:rsidRPr="00881B34" w:rsidRDefault="007C0FE1" w:rsidP="00C26B72">
            <w:pPr>
              <w:pStyle w:val="TAL"/>
              <w:keepNext w:val="0"/>
              <w:keepLines w:val="0"/>
              <w:rPr>
                <w:rFonts w:eastAsia="SimSun"/>
                <w:u w:val="single"/>
                <w:lang w:eastAsia="zh-CN"/>
              </w:rPr>
            </w:pPr>
          </w:p>
          <w:p w14:paraId="55A9865C" w14:textId="77777777" w:rsidR="007C0FE1" w:rsidRPr="00881B34" w:rsidRDefault="007C0FE1" w:rsidP="00C26B72">
            <w:pPr>
              <w:pStyle w:val="TAL"/>
              <w:keepNext w:val="0"/>
              <w:keepLines w:val="0"/>
              <w:rPr>
                <w:rFonts w:eastAsia="SimSun"/>
                <w:u w:val="single"/>
                <w:lang w:eastAsia="zh-CN"/>
              </w:rPr>
            </w:pPr>
          </w:p>
          <w:p w14:paraId="63946DE2" w14:textId="77777777" w:rsidR="007C0FE1" w:rsidRPr="00881B34" w:rsidRDefault="007C0FE1" w:rsidP="00C26B72">
            <w:pPr>
              <w:pStyle w:val="TAL"/>
              <w:keepNext w:val="0"/>
              <w:keepLines w:val="0"/>
              <w:rPr>
                <w:rFonts w:eastAsia="SimSun"/>
                <w:u w:val="single"/>
                <w:lang w:eastAsia="zh-CN"/>
              </w:rPr>
            </w:pPr>
          </w:p>
          <w:p w14:paraId="5048579C" w14:textId="77777777" w:rsidR="007C0FE1" w:rsidRPr="00881B34" w:rsidRDefault="007C0FE1" w:rsidP="00C26B72">
            <w:pPr>
              <w:pStyle w:val="TAL"/>
              <w:keepNext w:val="0"/>
              <w:keepLines w:val="0"/>
              <w:rPr>
                <w:rFonts w:eastAsia="SimSun"/>
                <w:u w:val="single"/>
                <w:lang w:eastAsia="zh-CN"/>
              </w:rPr>
            </w:pPr>
          </w:p>
          <w:p w14:paraId="0255D3B7" w14:textId="77777777" w:rsidR="007C0FE1" w:rsidRPr="00881B34" w:rsidRDefault="007C0FE1" w:rsidP="00C26B72">
            <w:pPr>
              <w:pStyle w:val="TAL"/>
              <w:keepNext w:val="0"/>
              <w:keepLines w:val="0"/>
              <w:rPr>
                <w:rFonts w:eastAsia="SimSun"/>
                <w:u w:val="single"/>
                <w:lang w:eastAsia="zh-CN"/>
              </w:rPr>
            </w:pPr>
          </w:p>
          <w:p w14:paraId="31A7D75E" w14:textId="77777777" w:rsidR="007C0FE1" w:rsidRPr="00881B34" w:rsidRDefault="007C0FE1" w:rsidP="00C26B72">
            <w:pPr>
              <w:pStyle w:val="TAL"/>
              <w:keepNext w:val="0"/>
              <w:keepLines w:val="0"/>
              <w:rPr>
                <w:u w:val="single"/>
              </w:rPr>
            </w:pPr>
            <w:r w:rsidRPr="00881B34">
              <w:rPr>
                <w:u w:val="single"/>
              </w:rPr>
              <w:t>Test 2:</w:t>
            </w:r>
          </w:p>
          <w:p w14:paraId="0EFDFA5C"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407A514C" w14:textId="77777777" w:rsidR="007C0FE1" w:rsidRPr="00881B34" w:rsidRDefault="007C0FE1" w:rsidP="00C26B72">
            <w:pPr>
              <w:pStyle w:val="TAL"/>
              <w:keepNext w:val="0"/>
              <w:keepLines w:val="0"/>
            </w:pPr>
            <w:r w:rsidRPr="00881B34">
              <w:rPr>
                <w:rFonts w:eastAsia="SimSun"/>
                <w:shd w:val="clear" w:color="auto" w:fill="FFFFFF"/>
              </w:rPr>
              <w:t>0</w:t>
            </w:r>
            <w:r w:rsidRPr="00881B34">
              <w:rPr>
                <w:shd w:val="clear" w:color="auto" w:fill="FFFFFF"/>
                <w:lang w:eastAsia="sv-SE"/>
              </w:rPr>
              <w:t>dB</w:t>
            </w:r>
          </w:p>
          <w:p w14:paraId="2F8D9B17" w14:textId="77777777" w:rsidR="007C0FE1" w:rsidRPr="00881B34" w:rsidRDefault="007C0FE1" w:rsidP="00C26B72">
            <w:pPr>
              <w:pStyle w:val="TAL"/>
              <w:keepNext w:val="0"/>
              <w:keepLines w:val="0"/>
              <w:rPr>
                <w:rFonts w:eastAsia="SimSun"/>
              </w:rPr>
            </w:pPr>
            <w:r w:rsidRPr="00881B34">
              <w:rPr>
                <w:rFonts w:eastAsia="SimSun"/>
              </w:rPr>
              <w:t>0dB</w:t>
            </w:r>
          </w:p>
          <w:p w14:paraId="668389F5" w14:textId="77777777" w:rsidR="007C0FE1" w:rsidRPr="00881B34" w:rsidRDefault="007C0FE1" w:rsidP="00C26B72">
            <w:pPr>
              <w:pStyle w:val="TAL"/>
              <w:keepNext w:val="0"/>
              <w:keepLines w:val="0"/>
              <w:rPr>
                <w:rFonts w:eastAsia="SimSun"/>
              </w:rPr>
            </w:pPr>
            <w:r w:rsidRPr="00881B34">
              <w:rPr>
                <w:rFonts w:eastAsia="SimSun"/>
              </w:rPr>
              <w:t>0.8dB</w:t>
            </w:r>
          </w:p>
          <w:p w14:paraId="5F507C94" w14:textId="77777777" w:rsidR="007C0FE1" w:rsidRPr="00881B34" w:rsidRDefault="007C0FE1" w:rsidP="00C26B72">
            <w:pPr>
              <w:pStyle w:val="TAL"/>
              <w:keepNext w:val="0"/>
              <w:keepLines w:val="0"/>
            </w:pPr>
            <w:r w:rsidRPr="00881B34">
              <w:t>Via mapping</w:t>
            </w:r>
          </w:p>
          <w:p w14:paraId="2DC82E48" w14:textId="77777777" w:rsidR="007C0FE1" w:rsidRPr="00881B34" w:rsidRDefault="007C0FE1" w:rsidP="00C26B72">
            <w:pPr>
              <w:pStyle w:val="TAL"/>
              <w:keepNext w:val="0"/>
              <w:keepLines w:val="0"/>
              <w:rPr>
                <w:rFonts w:cs="v4.2.0"/>
              </w:rPr>
            </w:pPr>
          </w:p>
          <w:p w14:paraId="73A444F0" w14:textId="77777777" w:rsidR="007C0FE1" w:rsidRPr="00881B34" w:rsidRDefault="007C0FE1" w:rsidP="00C26B72">
            <w:pPr>
              <w:pStyle w:val="TAL"/>
              <w:keepNext w:val="0"/>
              <w:keepLines w:val="0"/>
              <w:rPr>
                <w:rFonts w:eastAsia="SimSun"/>
                <w:u w:val="single"/>
                <w:lang w:eastAsia="zh-CN"/>
              </w:rPr>
            </w:pPr>
          </w:p>
          <w:p w14:paraId="7FF5A1A5" w14:textId="77777777" w:rsidR="007C0FE1" w:rsidRPr="00881B34" w:rsidRDefault="007C0FE1" w:rsidP="00C26B72">
            <w:pPr>
              <w:pStyle w:val="TAL"/>
              <w:keepNext w:val="0"/>
              <w:keepLines w:val="0"/>
              <w:rPr>
                <w:u w:val="single"/>
              </w:rPr>
            </w:pPr>
            <w:r w:rsidRPr="00881B34">
              <w:rPr>
                <w:u w:val="single"/>
              </w:rPr>
              <w:t>Test 3:</w:t>
            </w:r>
          </w:p>
          <w:p w14:paraId="0D473DE4"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011E0C8E" w14:textId="77777777" w:rsidR="007C0FE1" w:rsidRPr="00881B34" w:rsidRDefault="007C0FE1" w:rsidP="00C26B72">
            <w:pPr>
              <w:pStyle w:val="TAL"/>
              <w:keepNext w:val="0"/>
              <w:keepLines w:val="0"/>
              <w:rPr>
                <w:rFonts w:eastAsia="SimSun"/>
                <w:shd w:val="clear" w:color="auto" w:fill="FFFFFF"/>
              </w:rPr>
            </w:pPr>
          </w:p>
          <w:p w14:paraId="78D443F4" w14:textId="77777777" w:rsidR="007C0FE1" w:rsidRPr="00881B34" w:rsidRDefault="007C0FE1" w:rsidP="00C26B72">
            <w:pPr>
              <w:pStyle w:val="TAL"/>
              <w:keepNext w:val="0"/>
              <w:keepLines w:val="0"/>
              <w:rPr>
                <w:rFonts w:eastAsia="SimSun"/>
                <w:shd w:val="clear" w:color="auto" w:fill="FFFFFF"/>
              </w:rPr>
            </w:pPr>
          </w:p>
          <w:p w14:paraId="023FD378" w14:textId="77777777" w:rsidR="007C0FE1" w:rsidRPr="00881B34" w:rsidRDefault="007C0FE1" w:rsidP="00C26B72">
            <w:pPr>
              <w:pStyle w:val="TAL"/>
              <w:keepNext w:val="0"/>
              <w:keepLines w:val="0"/>
            </w:pPr>
            <w:r w:rsidRPr="00881B34">
              <w:rPr>
                <w:rFonts w:eastAsia="SimSun"/>
                <w:shd w:val="clear" w:color="auto" w:fill="FFFFFF"/>
              </w:rPr>
              <w:t>+0.3</w:t>
            </w:r>
            <w:r w:rsidRPr="00881B34">
              <w:rPr>
                <w:shd w:val="clear" w:color="auto" w:fill="FFFFFF"/>
                <w:lang w:eastAsia="sv-SE"/>
              </w:rPr>
              <w:t>dB</w:t>
            </w:r>
          </w:p>
          <w:p w14:paraId="65A049EE" w14:textId="77777777" w:rsidR="007C0FE1" w:rsidRPr="00881B34" w:rsidRDefault="007C0FE1" w:rsidP="00C26B72">
            <w:pPr>
              <w:pStyle w:val="TAL"/>
              <w:keepNext w:val="0"/>
              <w:keepLines w:val="0"/>
              <w:rPr>
                <w:rFonts w:eastAsia="SimSun"/>
              </w:rPr>
            </w:pPr>
            <w:r w:rsidRPr="00881B34">
              <w:rPr>
                <w:rFonts w:eastAsia="SimSun"/>
              </w:rPr>
              <w:t>0dB</w:t>
            </w:r>
          </w:p>
          <w:p w14:paraId="5141172A" w14:textId="77777777" w:rsidR="007C0FE1" w:rsidRPr="00881B34" w:rsidRDefault="007C0FE1" w:rsidP="00C26B72">
            <w:pPr>
              <w:pStyle w:val="TAL"/>
              <w:keepNext w:val="0"/>
              <w:keepLines w:val="0"/>
              <w:rPr>
                <w:rFonts w:eastAsia="SimSun"/>
              </w:rPr>
            </w:pPr>
            <w:r w:rsidRPr="00881B34">
              <w:rPr>
                <w:rFonts w:eastAsia="SimSun"/>
              </w:rPr>
              <w:t>0.8dB</w:t>
            </w:r>
          </w:p>
          <w:p w14:paraId="49227FB9" w14:textId="77777777" w:rsidR="007C0FE1" w:rsidRPr="00881B34" w:rsidRDefault="007C0FE1" w:rsidP="00C26B72">
            <w:pPr>
              <w:pStyle w:val="TAL"/>
              <w:keepNext w:val="0"/>
              <w:keepLines w:val="0"/>
              <w:rPr>
                <w:u w:val="single"/>
              </w:rPr>
            </w:pPr>
            <w:r w:rsidRPr="00881B34">
              <w:t>Via mapping</w:t>
            </w:r>
          </w:p>
        </w:tc>
        <w:tc>
          <w:tcPr>
            <w:tcW w:w="1527" w:type="pct"/>
            <w:gridSpan w:val="4"/>
          </w:tcPr>
          <w:p w14:paraId="4B8AB166" w14:textId="77777777" w:rsidR="007C0FE1" w:rsidRPr="00881B34" w:rsidRDefault="007C0FE1" w:rsidP="00C26B72">
            <w:pPr>
              <w:pStyle w:val="TAL"/>
              <w:keepNext w:val="0"/>
              <w:keepLines w:val="0"/>
              <w:rPr>
                <w:u w:val="single"/>
              </w:rPr>
            </w:pPr>
            <w:r w:rsidRPr="00881B34">
              <w:rPr>
                <w:u w:val="single"/>
              </w:rPr>
              <w:t>Test 1:</w:t>
            </w:r>
          </w:p>
          <w:p w14:paraId="22C4840D"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78.1</w:t>
            </w:r>
            <w:r w:rsidRPr="00881B34">
              <w:rPr>
                <w:shd w:val="clear" w:color="auto" w:fill="FFFFFF"/>
                <w:lang w:eastAsia="sv-SE"/>
              </w:rPr>
              <w:t>dBm/15kHz</w:t>
            </w:r>
          </w:p>
          <w:p w14:paraId="680AB313"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78.1</w:t>
            </w:r>
            <w:r w:rsidRPr="00881B34">
              <w:rPr>
                <w:shd w:val="clear" w:color="auto" w:fill="FFFFFF"/>
                <w:lang w:eastAsia="sv-SE"/>
              </w:rPr>
              <w:t>dBm/15kHz</w:t>
            </w:r>
          </w:p>
          <w:p w14:paraId="7D84BD4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685D999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69DB19FD" w14:textId="77777777" w:rsidR="007C0FE1" w:rsidRPr="00881B34" w:rsidRDefault="007C0FE1" w:rsidP="00C26B72">
            <w:pPr>
              <w:pStyle w:val="TAL"/>
              <w:keepNext w:val="0"/>
              <w:keepLines w:val="0"/>
              <w:rPr>
                <w:u w:val="single"/>
              </w:rPr>
            </w:pPr>
          </w:p>
          <w:p w14:paraId="1580E5B7" w14:textId="77777777" w:rsidR="007C0FE1" w:rsidRPr="00881B34" w:rsidRDefault="007C0FE1" w:rsidP="00C26B72">
            <w:pPr>
              <w:pStyle w:val="TAL"/>
              <w:keepNext w:val="0"/>
              <w:keepLines w:val="0"/>
              <w:rPr>
                <w:u w:val="single"/>
              </w:rPr>
            </w:pPr>
            <w:r w:rsidRPr="00881B34">
              <w:t xml:space="preserve">RSRQ_x - </w:t>
            </w:r>
            <w:r w:rsidRPr="00881B34">
              <w:rPr>
                <w:rFonts w:eastAsia="SimSun"/>
              </w:rPr>
              <w:t>8</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xml:space="preserve">+ </w:t>
            </w:r>
            <w:r w:rsidRPr="00881B34">
              <w:rPr>
                <w:rFonts w:eastAsia="SimSun"/>
              </w:rPr>
              <w:t>8</w:t>
            </w:r>
            <w:r w:rsidRPr="00881B34">
              <w:t xml:space="preserve"> </w:t>
            </w:r>
            <w:r w:rsidRPr="00881B34">
              <w:rPr>
                <w:u w:val="single"/>
              </w:rPr>
              <w:t>(NTC)</w:t>
            </w:r>
          </w:p>
          <w:p w14:paraId="0CF9590D" w14:textId="77777777" w:rsidR="007C0FE1" w:rsidRPr="00881B34" w:rsidRDefault="007C0FE1" w:rsidP="00C26B72">
            <w:pPr>
              <w:pStyle w:val="TAL"/>
              <w:keepNext w:val="0"/>
              <w:keepLines w:val="0"/>
              <w:rPr>
                <w:u w:val="single"/>
                <w:lang w:eastAsia="zh-CN"/>
              </w:rPr>
            </w:pPr>
            <w:r w:rsidRPr="00881B34">
              <w:t xml:space="preserve">RSRQ_x - </w:t>
            </w:r>
            <w:r w:rsidRPr="00881B34">
              <w:rPr>
                <w:rFonts w:eastAsia="SimSun"/>
                <w:lang w:eastAsia="zh-CN"/>
              </w:rPr>
              <w:t>10</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+ 10</w:t>
            </w:r>
            <w:r w:rsidRPr="00881B34">
              <w:t xml:space="preserve"> </w:t>
            </w:r>
            <w:r w:rsidRPr="00881B34">
              <w:rPr>
                <w:u w:val="single"/>
              </w:rPr>
              <w:t>(</w:t>
            </w:r>
            <w:smartTag w:uri="urn:schemas-microsoft-com:office:smarttags" w:element="stockticker">
              <w:r w:rsidRPr="00881B34">
                <w:rPr>
                  <w:rFonts w:eastAsia="SimSun"/>
                  <w:u w:val="single"/>
                  <w:lang w:eastAsia="zh-CN"/>
                </w:rPr>
                <w:t>E</w:t>
              </w:r>
              <w:r w:rsidRPr="00881B34">
                <w:rPr>
                  <w:u w:val="single"/>
                </w:rPr>
                <w:t>TC</w:t>
              </w:r>
            </w:smartTag>
            <w:r w:rsidRPr="00881B34">
              <w:rPr>
                <w:u w:val="single"/>
              </w:rPr>
              <w:t>)</w:t>
            </w:r>
          </w:p>
          <w:p w14:paraId="54DA0AB5" w14:textId="77777777" w:rsidR="007C0FE1" w:rsidRPr="00881B34" w:rsidRDefault="007C0FE1" w:rsidP="00C26B72">
            <w:pPr>
              <w:pStyle w:val="TAL"/>
              <w:keepNext w:val="0"/>
              <w:keepLines w:val="0"/>
              <w:rPr>
                <w:u w:val="single"/>
              </w:rPr>
            </w:pPr>
          </w:p>
          <w:p w14:paraId="4BD9AA6E" w14:textId="77777777" w:rsidR="007C0FE1" w:rsidRPr="00881B34" w:rsidRDefault="007C0FE1" w:rsidP="00C26B72">
            <w:pPr>
              <w:pStyle w:val="TAL"/>
              <w:keepNext w:val="0"/>
              <w:keepLines w:val="0"/>
              <w:rPr>
                <w:u w:val="single"/>
              </w:rPr>
            </w:pPr>
            <w:r w:rsidRPr="00881B34">
              <w:rPr>
                <w:u w:val="single"/>
              </w:rPr>
              <w:t>Test 2:</w:t>
            </w:r>
          </w:p>
          <w:p w14:paraId="786C0E48"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101.7</w:t>
            </w:r>
            <w:r w:rsidRPr="00881B34">
              <w:rPr>
                <w:shd w:val="clear" w:color="auto" w:fill="FFFFFF"/>
                <w:lang w:eastAsia="sv-SE"/>
              </w:rPr>
              <w:t>dBm/15kHz</w:t>
            </w:r>
          </w:p>
          <w:p w14:paraId="646CD591"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101.7</w:t>
            </w:r>
            <w:r w:rsidRPr="00881B34">
              <w:rPr>
                <w:shd w:val="clear" w:color="auto" w:fill="FFFFFF"/>
                <w:lang w:eastAsia="sv-SE"/>
              </w:rPr>
              <w:t>dBm/15kHz</w:t>
            </w:r>
          </w:p>
          <w:p w14:paraId="3E4A0DC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39FFF0B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-3.2d</w:t>
            </w:r>
            <w:r w:rsidRPr="00881B34">
              <w:t>B</w:t>
            </w:r>
          </w:p>
          <w:p w14:paraId="2AC2CA17" w14:textId="77777777" w:rsidR="007C0FE1" w:rsidRPr="00881B34" w:rsidRDefault="007C0FE1" w:rsidP="00C26B72">
            <w:pPr>
              <w:pStyle w:val="TAL"/>
              <w:keepNext w:val="0"/>
              <w:keepLines w:val="0"/>
              <w:rPr>
                <w:u w:val="single"/>
              </w:rPr>
            </w:pPr>
          </w:p>
          <w:p w14:paraId="0DCFA8E1" w14:textId="77777777" w:rsidR="007C0FE1" w:rsidRPr="00881B34" w:rsidRDefault="007C0FE1" w:rsidP="00C26B72">
            <w:pPr>
              <w:pStyle w:val="TAL"/>
              <w:keepNext w:val="0"/>
              <w:keepLines w:val="0"/>
              <w:rPr>
                <w:u w:val="single"/>
              </w:rPr>
            </w:pPr>
            <w:r w:rsidRPr="00881B34">
              <w:t xml:space="preserve">RSRQ_x - </w:t>
            </w:r>
            <w:r w:rsidRPr="00881B34">
              <w:rPr>
                <w:rFonts w:eastAsia="SimSun"/>
                <w:lang w:eastAsia="zh-CN"/>
              </w:rPr>
              <w:t>9</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+ 11</w:t>
            </w:r>
            <w:r w:rsidRPr="00881B34">
              <w:t xml:space="preserve"> </w:t>
            </w:r>
          </w:p>
          <w:p w14:paraId="728E6F04" w14:textId="77777777" w:rsidR="007C0FE1" w:rsidRPr="00881B34" w:rsidRDefault="007C0FE1" w:rsidP="00C26B72">
            <w:pPr>
              <w:pStyle w:val="TAL"/>
              <w:keepNext w:val="0"/>
              <w:keepLines w:val="0"/>
              <w:rPr>
                <w:u w:val="single"/>
              </w:rPr>
            </w:pPr>
          </w:p>
          <w:p w14:paraId="5D45DDE5" w14:textId="77777777" w:rsidR="007C0FE1" w:rsidRPr="00881B34" w:rsidRDefault="007C0FE1" w:rsidP="00C26B72">
            <w:pPr>
              <w:pStyle w:val="TAL"/>
              <w:keepNext w:val="0"/>
              <w:keepLines w:val="0"/>
              <w:rPr>
                <w:u w:val="single"/>
              </w:rPr>
            </w:pPr>
            <w:r w:rsidRPr="00881B34">
              <w:rPr>
                <w:u w:val="single"/>
              </w:rPr>
              <w:t>Test 3:</w:t>
            </w:r>
          </w:p>
          <w:p w14:paraId="5C5E7454"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2EA1A81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2.7</w:t>
            </w:r>
            <w:r w:rsidRPr="00881B34">
              <w:rPr>
                <w:shd w:val="clear" w:color="auto" w:fill="FFFFFF"/>
                <w:lang w:eastAsia="sv-SE"/>
              </w:rPr>
              <w:t>dBm /15kHz</w:t>
            </w:r>
          </w:p>
          <w:p w14:paraId="0AB936B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7E75009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-3.2d</w:t>
            </w:r>
            <w:r w:rsidRPr="00881B34">
              <w:t>B</w:t>
            </w:r>
          </w:p>
          <w:p w14:paraId="69A39EB4" w14:textId="77777777" w:rsidR="007C0FE1" w:rsidRPr="00881B34" w:rsidRDefault="007C0FE1" w:rsidP="00C26B72">
            <w:pPr>
              <w:pStyle w:val="TAL"/>
              <w:keepNext w:val="0"/>
              <w:keepLines w:val="0"/>
              <w:rPr>
                <w:rFonts w:eastAsia="Batang"/>
                <w:u w:val="single"/>
              </w:rPr>
            </w:pPr>
          </w:p>
          <w:p w14:paraId="450C4C1D" w14:textId="77777777" w:rsidR="007C0FE1" w:rsidRPr="00881B34" w:rsidRDefault="007C0FE1" w:rsidP="00C26B72">
            <w:pPr>
              <w:pStyle w:val="TAL"/>
              <w:keepNext w:val="0"/>
              <w:keepLines w:val="0"/>
              <w:rPr>
                <w:u w:val="single"/>
              </w:rPr>
            </w:pPr>
            <w:r w:rsidRPr="00881B34">
              <w:t xml:space="preserve">RSRQ_x - </w:t>
            </w:r>
            <w:r w:rsidRPr="00881B34">
              <w:rPr>
                <w:rFonts w:eastAsia="SimSun"/>
                <w:lang w:eastAsia="zh-CN"/>
              </w:rPr>
              <w:t>9</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+ 11</w:t>
            </w:r>
          </w:p>
        </w:tc>
      </w:tr>
      <w:tr w:rsidR="007C0FE1" w:rsidRPr="00881B34" w14:paraId="3D89C5DA" w14:textId="77777777" w:rsidTr="00AA4D85">
        <w:trPr>
          <w:gridBefore w:val="1"/>
          <w:wBefore w:w="63" w:type="pct"/>
          <w:jc w:val="center"/>
        </w:trPr>
        <w:tc>
          <w:tcPr>
            <w:tcW w:w="1370" w:type="pct"/>
            <w:gridSpan w:val="3"/>
          </w:tcPr>
          <w:p w14:paraId="7A0347A4" w14:textId="77777777" w:rsidR="007C0FE1" w:rsidRPr="00881B34" w:rsidRDefault="007C0FE1" w:rsidP="00C26B72">
            <w:pPr>
              <w:pStyle w:val="TAL"/>
              <w:keepNext w:val="0"/>
              <w:keepLines w:val="0"/>
            </w:pPr>
          </w:p>
        </w:tc>
        <w:tc>
          <w:tcPr>
            <w:tcW w:w="3567" w:type="pct"/>
            <w:gridSpan w:val="12"/>
          </w:tcPr>
          <w:p w14:paraId="6AE064D9" w14:textId="77777777" w:rsidR="007C0FE1" w:rsidRPr="00881B34" w:rsidRDefault="007C0FE1" w:rsidP="00C26B72">
            <w:pPr>
              <w:pStyle w:val="TAL"/>
              <w:keepNext w:val="0"/>
              <w:keepLines w:val="0"/>
            </w:pPr>
            <w:r w:rsidRPr="00881B34">
              <w:t xml:space="preserve">The derivation of the </w:t>
            </w:r>
            <w:r w:rsidRPr="00881B34">
              <w:rPr>
                <w:rFonts w:eastAsia="SimSun"/>
              </w:rPr>
              <w:t xml:space="preserve">relative </w:t>
            </w:r>
            <w:r w:rsidRPr="00881B34">
              <w:t>RSR</w:t>
            </w:r>
            <w:r w:rsidRPr="00881B34">
              <w:rPr>
                <w:rFonts w:eastAsia="SimSun"/>
              </w:rPr>
              <w:t>Q</w:t>
            </w:r>
            <w:r w:rsidRPr="00881B34">
              <w:t xml:space="preserve"> values takes into account the uncertainty in Cell </w:t>
            </w:r>
            <w:r w:rsidRPr="00881B34">
              <w:rPr>
                <w:rFonts w:eastAsia="SimSun"/>
              </w:rPr>
              <w:t>1</w:t>
            </w:r>
            <w:r w:rsidRPr="00881B34">
              <w:t xml:space="preserve">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rFonts w:eastAsia="SimSun"/>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 xml:space="preserve">1 </w:t>
            </w:r>
            <w:r w:rsidRPr="00881B34">
              <w:rPr>
                <w:rFonts w:eastAsia="SimSun"/>
              </w:rPr>
              <w:t>and C</w:t>
            </w:r>
            <w:r w:rsidRPr="00881B34">
              <w:t>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7C0FE1" w:rsidRPr="00881B34" w14:paraId="7ED86DA7" w14:textId="77777777" w:rsidTr="00AA4D85">
        <w:trPr>
          <w:gridBefore w:val="1"/>
          <w:wBefore w:w="63" w:type="pct"/>
          <w:jc w:val="center"/>
        </w:trPr>
        <w:tc>
          <w:tcPr>
            <w:tcW w:w="1370" w:type="pct"/>
            <w:gridSpan w:val="3"/>
          </w:tcPr>
          <w:p w14:paraId="6978211F" w14:textId="77777777" w:rsidR="007C0FE1" w:rsidRPr="00881B34" w:rsidRDefault="007C0FE1" w:rsidP="00C26B72">
            <w:pPr>
              <w:pStyle w:val="TAL"/>
              <w:keepNext w:val="0"/>
              <w:keepLines w:val="0"/>
              <w:rPr>
                <w:rFonts w:eastAsia="SimSun"/>
              </w:rPr>
            </w:pPr>
            <w:r w:rsidRPr="00881B34">
              <w:t>9.2.19.1 FDD-FDD Inter Frequency absolute WB-RSRQ accuracy</w:t>
            </w:r>
          </w:p>
        </w:tc>
        <w:tc>
          <w:tcPr>
            <w:tcW w:w="1417" w:type="pct"/>
            <w:gridSpan w:val="4"/>
          </w:tcPr>
          <w:p w14:paraId="409B95CD" w14:textId="77777777" w:rsidR="007C0FE1" w:rsidRPr="00881B34" w:rsidRDefault="007C0FE1" w:rsidP="00C26B72">
            <w:pPr>
              <w:pStyle w:val="TAL"/>
              <w:keepNext w:val="0"/>
              <w:keepLines w:val="0"/>
              <w:rPr>
                <w:u w:val="single"/>
              </w:rPr>
            </w:pPr>
            <w:r w:rsidRPr="00881B34">
              <w:t>FFS</w:t>
            </w:r>
          </w:p>
        </w:tc>
        <w:tc>
          <w:tcPr>
            <w:tcW w:w="623" w:type="pct"/>
            <w:gridSpan w:val="4"/>
          </w:tcPr>
          <w:p w14:paraId="2BCEB6C3" w14:textId="77777777" w:rsidR="007C0FE1" w:rsidRPr="00881B34" w:rsidRDefault="007C0FE1" w:rsidP="00C26B72">
            <w:pPr>
              <w:pStyle w:val="TAL"/>
              <w:keepNext w:val="0"/>
              <w:keepLines w:val="0"/>
              <w:rPr>
                <w:u w:val="single"/>
              </w:rPr>
            </w:pPr>
            <w:r w:rsidRPr="00881B34">
              <w:t>FFS</w:t>
            </w:r>
          </w:p>
        </w:tc>
        <w:tc>
          <w:tcPr>
            <w:tcW w:w="1527" w:type="pct"/>
            <w:gridSpan w:val="4"/>
          </w:tcPr>
          <w:p w14:paraId="34460FC9" w14:textId="77777777" w:rsidR="007C0FE1" w:rsidRPr="00881B34" w:rsidRDefault="007C0FE1" w:rsidP="00C26B72">
            <w:pPr>
              <w:pStyle w:val="TAL"/>
              <w:keepNext w:val="0"/>
              <w:keepLines w:val="0"/>
              <w:rPr>
                <w:u w:val="single"/>
              </w:rPr>
            </w:pPr>
            <w:r w:rsidRPr="00881B34">
              <w:t>FFS</w:t>
            </w:r>
          </w:p>
        </w:tc>
      </w:tr>
      <w:tr w:rsidR="007C0FE1" w:rsidRPr="00881B34" w14:paraId="36A445D6" w14:textId="77777777" w:rsidTr="00AA4D85">
        <w:trPr>
          <w:gridBefore w:val="1"/>
          <w:wBefore w:w="63" w:type="pct"/>
          <w:jc w:val="center"/>
        </w:trPr>
        <w:tc>
          <w:tcPr>
            <w:tcW w:w="1370" w:type="pct"/>
            <w:gridSpan w:val="3"/>
          </w:tcPr>
          <w:p w14:paraId="4FF3A57D" w14:textId="77777777" w:rsidR="007C0FE1" w:rsidRPr="00881B34" w:rsidRDefault="007C0FE1" w:rsidP="00C26B72">
            <w:pPr>
              <w:pStyle w:val="TAL"/>
              <w:keepNext w:val="0"/>
              <w:keepLines w:val="0"/>
            </w:pPr>
            <w:r w:rsidRPr="00881B34">
              <w:t>9.2.20.1 TDD-TDD Inter Frequency absolute WB-RSRQ accuracy</w:t>
            </w:r>
          </w:p>
        </w:tc>
        <w:tc>
          <w:tcPr>
            <w:tcW w:w="1417" w:type="pct"/>
            <w:gridSpan w:val="4"/>
          </w:tcPr>
          <w:p w14:paraId="51209622" w14:textId="77777777" w:rsidR="007C0FE1" w:rsidRPr="00881B34" w:rsidRDefault="007C0FE1" w:rsidP="00C26B72">
            <w:pPr>
              <w:pStyle w:val="TAL"/>
              <w:keepNext w:val="0"/>
              <w:keepLines w:val="0"/>
              <w:rPr>
                <w:u w:val="single"/>
              </w:rPr>
            </w:pPr>
            <w:r w:rsidRPr="00881B34">
              <w:t>FFS</w:t>
            </w:r>
          </w:p>
        </w:tc>
        <w:tc>
          <w:tcPr>
            <w:tcW w:w="623" w:type="pct"/>
            <w:gridSpan w:val="4"/>
          </w:tcPr>
          <w:p w14:paraId="6A2C7B81" w14:textId="77777777" w:rsidR="007C0FE1" w:rsidRPr="00881B34" w:rsidRDefault="007C0FE1" w:rsidP="00C26B72">
            <w:pPr>
              <w:pStyle w:val="TAL"/>
              <w:keepNext w:val="0"/>
              <w:keepLines w:val="0"/>
              <w:rPr>
                <w:u w:val="single"/>
              </w:rPr>
            </w:pPr>
            <w:r w:rsidRPr="00881B34">
              <w:t>FFS</w:t>
            </w:r>
          </w:p>
        </w:tc>
        <w:tc>
          <w:tcPr>
            <w:tcW w:w="1527" w:type="pct"/>
            <w:gridSpan w:val="4"/>
          </w:tcPr>
          <w:p w14:paraId="478AE5F2" w14:textId="77777777" w:rsidR="007C0FE1" w:rsidRPr="00881B34" w:rsidRDefault="007C0FE1" w:rsidP="00C26B72">
            <w:pPr>
              <w:pStyle w:val="TAL"/>
              <w:keepNext w:val="0"/>
              <w:keepLines w:val="0"/>
              <w:rPr>
                <w:u w:val="single"/>
              </w:rPr>
            </w:pPr>
            <w:r w:rsidRPr="00881B34">
              <w:t>FFS</w:t>
            </w:r>
          </w:p>
        </w:tc>
      </w:tr>
      <w:tr w:rsidR="007C0FE1" w:rsidRPr="00881B34" w14:paraId="1668C8E0" w14:textId="77777777" w:rsidTr="00AA4D85">
        <w:trPr>
          <w:gridBefore w:val="1"/>
          <w:wBefore w:w="63" w:type="pct"/>
          <w:jc w:val="center"/>
        </w:trPr>
        <w:tc>
          <w:tcPr>
            <w:tcW w:w="1370" w:type="pct"/>
            <w:gridSpan w:val="3"/>
          </w:tcPr>
          <w:p w14:paraId="5718032C" w14:textId="77777777" w:rsidR="007C0FE1" w:rsidRPr="00881B34" w:rsidRDefault="007C0FE1" w:rsidP="00C26B72">
            <w:pPr>
              <w:pStyle w:val="TAR"/>
              <w:keepNext w:val="0"/>
              <w:keepLines w:val="0"/>
              <w:jc w:val="left"/>
            </w:pPr>
            <w:r w:rsidRPr="00881B34">
              <w:t>9.2.21.1 FDD Absolute RSRQ Accuracy for E-UTRA Carrier Aggregation for 10MHz+5MHz</w:t>
            </w:r>
          </w:p>
        </w:tc>
        <w:tc>
          <w:tcPr>
            <w:tcW w:w="1417" w:type="pct"/>
            <w:gridSpan w:val="4"/>
          </w:tcPr>
          <w:p w14:paraId="4F3EA66B"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or -11</w:t>
            </w:r>
            <w:r w:rsidRPr="00881B34">
              <w:rPr>
                <w:rFonts w:eastAsia="SimSun"/>
                <w:shd w:val="clear" w:color="auto" w:fill="FFFFFF"/>
              </w:rPr>
              <w:t>8.5</w:t>
            </w:r>
            <w:r w:rsidRPr="00881B34">
              <w:rPr>
                <w:shd w:val="clear" w:color="auto" w:fill="FFFFFF"/>
                <w:lang w:eastAsia="sv-SE"/>
              </w:rPr>
              <w:t>dBm or -118dBm or -11</w:t>
            </w:r>
            <w:r w:rsidRPr="00881B34">
              <w:rPr>
                <w:rFonts w:eastAsia="SimSun"/>
                <w:shd w:val="clear" w:color="auto" w:fill="FFFFFF"/>
              </w:rPr>
              <w:t xml:space="preserve">7.5 </w:t>
            </w:r>
            <w:r w:rsidRPr="00881B34">
              <w:rPr>
                <w:shd w:val="clear" w:color="auto" w:fill="FFFFFF"/>
                <w:lang w:eastAsia="sv-SE"/>
              </w:rPr>
              <w:t>dBm or -116.5dBm or -11</w:t>
            </w:r>
            <w:r w:rsidRPr="00881B34">
              <w:rPr>
                <w:rFonts w:eastAsia="SimSun"/>
                <w:shd w:val="clear" w:color="auto" w:fill="FFFFFF"/>
              </w:rPr>
              <w:t>6</w:t>
            </w:r>
            <w:r w:rsidRPr="00881B34">
              <w:rPr>
                <w:shd w:val="clear" w:color="auto" w:fill="FFFFFF"/>
                <w:lang w:eastAsia="sv-SE"/>
              </w:rPr>
              <w:t>dBm /15kHz depending on operating band</w:t>
            </w:r>
          </w:p>
          <w:p w14:paraId="3183453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6</w:t>
            </w:r>
            <w:r w:rsidRPr="00881B34">
              <w:rPr>
                <w:shd w:val="clear" w:color="auto" w:fill="FFFFFF"/>
                <w:lang w:eastAsia="sv-SE"/>
              </w:rPr>
              <w:t>dBm or -11</w:t>
            </w:r>
            <w:r w:rsidRPr="00881B34">
              <w:rPr>
                <w:rFonts w:eastAsia="SimSun"/>
                <w:shd w:val="clear" w:color="auto" w:fill="FFFFFF"/>
              </w:rPr>
              <w:t>5</w:t>
            </w:r>
            <w:r w:rsidRPr="00881B34">
              <w:rPr>
                <w:shd w:val="clear" w:color="auto" w:fill="FFFFFF"/>
                <w:lang w:eastAsia="sv-SE"/>
              </w:rPr>
              <w:t>dBm or -114.5dBm or -11</w:t>
            </w:r>
            <w:r w:rsidRPr="00881B34">
              <w:rPr>
                <w:rFonts w:eastAsia="SimSun"/>
                <w:shd w:val="clear" w:color="auto" w:fill="FFFFFF"/>
              </w:rPr>
              <w:t xml:space="preserve">4 </w:t>
            </w:r>
            <w:r w:rsidRPr="00881B34">
              <w:rPr>
                <w:shd w:val="clear" w:color="auto" w:fill="FFFFFF"/>
                <w:lang w:eastAsia="sv-SE"/>
              </w:rPr>
              <w:t>dBm or -113dBm or -11</w:t>
            </w:r>
            <w:r w:rsidRPr="00881B34">
              <w:rPr>
                <w:rFonts w:eastAsia="SimSun"/>
                <w:shd w:val="clear" w:color="auto" w:fill="FFFFFF"/>
              </w:rPr>
              <w:t>2.5</w:t>
            </w:r>
            <w:r w:rsidRPr="00881B34">
              <w:rPr>
                <w:shd w:val="clear" w:color="auto" w:fill="FFFFFF"/>
                <w:lang w:eastAsia="sv-SE"/>
              </w:rPr>
              <w:t>dBm /15kHz depending on operating band</w:t>
            </w:r>
          </w:p>
          <w:p w14:paraId="1404245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7DF37FC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017B36B8"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6EEED089" w14:textId="77777777" w:rsidR="007C0FE1" w:rsidRPr="00881B34" w:rsidRDefault="007C0FE1" w:rsidP="00C26B72">
            <w:pPr>
              <w:pStyle w:val="TAL"/>
              <w:keepNext w:val="0"/>
              <w:keepLines w:val="0"/>
              <w:rPr>
                <w:rFonts w:eastAsia="SimSun"/>
                <w:u w:val="single"/>
              </w:rPr>
            </w:pPr>
          </w:p>
          <w:p w14:paraId="5AC3119A"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088733AA" w14:textId="77777777" w:rsidR="007C0FE1" w:rsidRPr="00881B34" w:rsidRDefault="007C0FE1" w:rsidP="00C26B72">
            <w:pPr>
              <w:pStyle w:val="TAL"/>
              <w:keepNext w:val="0"/>
              <w:keepLines w:val="0"/>
              <w:rPr>
                <w:shd w:val="clear" w:color="auto" w:fill="FFFFFF"/>
              </w:rPr>
            </w:pPr>
            <w:r w:rsidRPr="00881B34">
              <w:rPr>
                <w:shd w:val="clear" w:color="auto" w:fill="FFFFFF"/>
                <w:lang w:eastAsia="sv-SE"/>
              </w:rPr>
              <w:t>±</w:t>
            </w:r>
            <w:r w:rsidRPr="00881B34">
              <w:rPr>
                <w:rFonts w:eastAsia="SimSun"/>
                <w:shd w:val="clear" w:color="auto" w:fill="FFFFFF"/>
              </w:rPr>
              <w:t>3.5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tc>
        <w:tc>
          <w:tcPr>
            <w:tcW w:w="663" w:type="pct"/>
            <w:gridSpan w:val="5"/>
          </w:tcPr>
          <w:p w14:paraId="45D5B7C1" w14:textId="77777777" w:rsidR="007C0FE1" w:rsidRPr="00881B34" w:rsidRDefault="007C0FE1" w:rsidP="00C26B72">
            <w:pPr>
              <w:pStyle w:val="TAL"/>
              <w:keepNext w:val="0"/>
              <w:keepLines w:val="0"/>
              <w:rPr>
                <w:u w:val="single"/>
              </w:rPr>
            </w:pPr>
            <w:r w:rsidRPr="00881B34">
              <w:rPr>
                <w:rFonts w:eastAsia="SimSun"/>
                <w:shd w:val="clear" w:color="auto" w:fill="FFFFFF"/>
              </w:rPr>
              <w:t>0dB</w:t>
            </w:r>
          </w:p>
          <w:p w14:paraId="32F74D64" w14:textId="77777777" w:rsidR="007C0FE1" w:rsidRPr="00881B34" w:rsidRDefault="007C0FE1" w:rsidP="00C26B72">
            <w:pPr>
              <w:pStyle w:val="TAL"/>
              <w:keepNext w:val="0"/>
              <w:keepLines w:val="0"/>
              <w:rPr>
                <w:rFonts w:eastAsia="SimSun"/>
                <w:shd w:val="clear" w:color="auto" w:fill="FFFFFF"/>
              </w:rPr>
            </w:pPr>
          </w:p>
          <w:p w14:paraId="5460CCD8" w14:textId="77777777" w:rsidR="007C0FE1" w:rsidRPr="00881B34" w:rsidRDefault="007C0FE1" w:rsidP="00C26B72">
            <w:pPr>
              <w:pStyle w:val="TAL"/>
              <w:keepNext w:val="0"/>
              <w:keepLines w:val="0"/>
              <w:rPr>
                <w:rFonts w:eastAsia="SimSun"/>
                <w:shd w:val="clear" w:color="auto" w:fill="FFFFFF"/>
              </w:rPr>
            </w:pPr>
          </w:p>
          <w:p w14:paraId="209F5A4E" w14:textId="77777777" w:rsidR="007C0FE1" w:rsidRPr="00881B34" w:rsidRDefault="007C0FE1" w:rsidP="00C26B72">
            <w:pPr>
              <w:pStyle w:val="TAL"/>
              <w:keepNext w:val="0"/>
              <w:keepLines w:val="0"/>
            </w:pPr>
          </w:p>
          <w:p w14:paraId="1C582207" w14:textId="77777777" w:rsidR="007C0FE1" w:rsidRPr="00881B34" w:rsidRDefault="007C0FE1" w:rsidP="00C26B72">
            <w:pPr>
              <w:pStyle w:val="TAL"/>
              <w:keepNext w:val="0"/>
              <w:keepLines w:val="0"/>
              <w:rPr>
                <w:rFonts w:eastAsia="SimSun"/>
              </w:rPr>
            </w:pPr>
            <w:r w:rsidRPr="00881B34">
              <w:rPr>
                <w:rFonts w:eastAsia="SimSun"/>
              </w:rPr>
              <w:t>0dB</w:t>
            </w:r>
          </w:p>
          <w:p w14:paraId="7C1E2927" w14:textId="77777777" w:rsidR="007C0FE1" w:rsidRPr="00881B34" w:rsidRDefault="007C0FE1" w:rsidP="00C26B72">
            <w:pPr>
              <w:pStyle w:val="TAL"/>
              <w:keepNext w:val="0"/>
              <w:keepLines w:val="0"/>
              <w:rPr>
                <w:rFonts w:eastAsia="SimSun"/>
              </w:rPr>
            </w:pPr>
          </w:p>
          <w:p w14:paraId="2C1DA95E" w14:textId="77777777" w:rsidR="007C0FE1" w:rsidRPr="00881B34" w:rsidRDefault="007C0FE1" w:rsidP="00C26B72">
            <w:pPr>
              <w:pStyle w:val="TAL"/>
              <w:keepNext w:val="0"/>
              <w:keepLines w:val="0"/>
              <w:rPr>
                <w:rFonts w:eastAsia="SimSun"/>
              </w:rPr>
            </w:pPr>
          </w:p>
          <w:p w14:paraId="08F739B8" w14:textId="77777777" w:rsidR="007C0FE1" w:rsidRPr="00881B34" w:rsidRDefault="007C0FE1" w:rsidP="00C26B72">
            <w:pPr>
              <w:pStyle w:val="TAL"/>
              <w:keepNext w:val="0"/>
              <w:keepLines w:val="0"/>
              <w:rPr>
                <w:rFonts w:eastAsia="SimSun"/>
              </w:rPr>
            </w:pPr>
          </w:p>
          <w:p w14:paraId="0F6DEEA9" w14:textId="77777777" w:rsidR="007C0FE1" w:rsidRPr="00881B34" w:rsidRDefault="007C0FE1" w:rsidP="00C26B72">
            <w:pPr>
              <w:pStyle w:val="TAL"/>
              <w:keepNext w:val="0"/>
              <w:keepLines w:val="0"/>
              <w:rPr>
                <w:shd w:val="clear" w:color="auto" w:fill="FFFFFF"/>
                <w:lang w:eastAsia="sv-SE"/>
              </w:rPr>
            </w:pPr>
            <w:r w:rsidRPr="00881B34">
              <w:rPr>
                <w:rFonts w:eastAsia="SimSun"/>
              </w:rPr>
              <w:t>0dB</w:t>
            </w:r>
          </w:p>
          <w:p w14:paraId="07698052"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w:t>
            </w:r>
            <w:r w:rsidRPr="00881B34">
              <w:rPr>
                <w:rFonts w:eastAsia="SimSun"/>
                <w:shd w:val="clear" w:color="auto" w:fill="FFFFFF"/>
              </w:rPr>
              <w:t>3</w:t>
            </w:r>
            <w:r w:rsidRPr="00881B34">
              <w:rPr>
                <w:shd w:val="clear" w:color="auto" w:fill="FFFFFF"/>
                <w:lang w:eastAsia="sv-SE"/>
              </w:rPr>
              <w:t>dB</w:t>
            </w:r>
          </w:p>
          <w:p w14:paraId="756C82BB" w14:textId="77777777" w:rsidR="007C0FE1" w:rsidRPr="00881B34" w:rsidRDefault="007C0FE1" w:rsidP="00C26B72">
            <w:pPr>
              <w:pStyle w:val="TAL"/>
              <w:keepNext w:val="0"/>
              <w:keepLines w:val="0"/>
              <w:rPr>
                <w:shd w:val="clear" w:color="auto" w:fill="FFFFFF"/>
                <w:lang w:eastAsia="sv-SE"/>
              </w:rPr>
            </w:pPr>
            <w:r w:rsidRPr="00881B34">
              <w:rPr>
                <w:rFonts w:eastAsia="SimSun"/>
              </w:rPr>
              <w:t>0dB</w:t>
            </w:r>
          </w:p>
          <w:p w14:paraId="5EE041EF" w14:textId="77777777" w:rsidR="007C0FE1" w:rsidRPr="00881B34" w:rsidRDefault="007C0FE1" w:rsidP="00C26B72">
            <w:pPr>
              <w:pStyle w:val="TAL"/>
              <w:keepNext w:val="0"/>
              <w:keepLines w:val="0"/>
              <w:rPr>
                <w:rFonts w:eastAsia="SimSun"/>
              </w:rPr>
            </w:pPr>
          </w:p>
          <w:p w14:paraId="5C4E4D5B" w14:textId="77777777" w:rsidR="007C0FE1" w:rsidRPr="00881B34" w:rsidRDefault="007C0FE1" w:rsidP="00C26B72">
            <w:pPr>
              <w:pStyle w:val="TAL"/>
              <w:keepNext w:val="0"/>
              <w:keepLines w:val="0"/>
            </w:pPr>
            <w:r w:rsidRPr="00881B34">
              <w:t>Via mapping</w:t>
            </w:r>
          </w:p>
          <w:p w14:paraId="42FA8C9A" w14:textId="77777777" w:rsidR="007C0FE1" w:rsidRPr="00881B34" w:rsidRDefault="007C0FE1" w:rsidP="00C26B72">
            <w:pPr>
              <w:pStyle w:val="TAL"/>
              <w:keepNext w:val="0"/>
              <w:keepLines w:val="0"/>
            </w:pPr>
          </w:p>
          <w:p w14:paraId="20F0C30B" w14:textId="77777777" w:rsidR="007C0FE1" w:rsidRPr="00881B34" w:rsidRDefault="007C0FE1" w:rsidP="00C26B72">
            <w:pPr>
              <w:pStyle w:val="TAL"/>
              <w:keepNext w:val="0"/>
              <w:keepLines w:val="0"/>
            </w:pPr>
          </w:p>
          <w:p w14:paraId="4F774155" w14:textId="77777777" w:rsidR="007C0FE1" w:rsidRPr="00881B34" w:rsidRDefault="007C0FE1" w:rsidP="00C26B72">
            <w:pPr>
              <w:pStyle w:val="TAL"/>
              <w:keepNext w:val="0"/>
              <w:keepLines w:val="0"/>
              <w:rPr>
                <w:rFonts w:eastAsia="SimSun"/>
                <w:shd w:val="clear" w:color="auto" w:fill="FFFFFF"/>
              </w:rPr>
            </w:pPr>
            <w:r w:rsidRPr="00881B34">
              <w:t>Via mapping</w:t>
            </w:r>
          </w:p>
        </w:tc>
        <w:tc>
          <w:tcPr>
            <w:tcW w:w="1487" w:type="pct"/>
            <w:gridSpan w:val="3"/>
          </w:tcPr>
          <w:p w14:paraId="2D122688"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or -11</w:t>
            </w:r>
            <w:r w:rsidRPr="00881B34">
              <w:rPr>
                <w:rFonts w:eastAsia="SimSun"/>
                <w:shd w:val="clear" w:color="auto" w:fill="FFFFFF"/>
              </w:rPr>
              <w:t>8.5</w:t>
            </w:r>
            <w:r w:rsidRPr="00881B34">
              <w:rPr>
                <w:shd w:val="clear" w:color="auto" w:fill="FFFFFF"/>
                <w:lang w:eastAsia="sv-SE"/>
              </w:rPr>
              <w:t>dBm or -118dBm or -11</w:t>
            </w:r>
            <w:r w:rsidRPr="00881B34">
              <w:rPr>
                <w:rFonts w:eastAsia="SimSun"/>
                <w:shd w:val="clear" w:color="auto" w:fill="FFFFFF"/>
              </w:rPr>
              <w:t xml:space="preserve">7.5 </w:t>
            </w:r>
            <w:r w:rsidRPr="00881B34">
              <w:rPr>
                <w:shd w:val="clear" w:color="auto" w:fill="FFFFFF"/>
                <w:lang w:eastAsia="sv-SE"/>
              </w:rPr>
              <w:t>dBm or -116.5dBm or -11</w:t>
            </w:r>
            <w:r w:rsidRPr="00881B34">
              <w:rPr>
                <w:rFonts w:eastAsia="SimSun"/>
                <w:shd w:val="clear" w:color="auto" w:fill="FFFFFF"/>
              </w:rPr>
              <w:t>6</w:t>
            </w:r>
            <w:r w:rsidRPr="00881B34">
              <w:rPr>
                <w:shd w:val="clear" w:color="auto" w:fill="FFFFFF"/>
                <w:lang w:eastAsia="sv-SE"/>
              </w:rPr>
              <w:t>dBm /15kHz depending on operating band</w:t>
            </w:r>
          </w:p>
          <w:p w14:paraId="2C5D024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6</w:t>
            </w:r>
            <w:r w:rsidRPr="00881B34">
              <w:rPr>
                <w:shd w:val="clear" w:color="auto" w:fill="FFFFFF"/>
                <w:lang w:eastAsia="sv-SE"/>
              </w:rPr>
              <w:t>dBm or -11</w:t>
            </w:r>
            <w:r w:rsidRPr="00881B34">
              <w:rPr>
                <w:rFonts w:eastAsia="SimSun"/>
                <w:shd w:val="clear" w:color="auto" w:fill="FFFFFF"/>
              </w:rPr>
              <w:t>5</w:t>
            </w:r>
            <w:r w:rsidRPr="00881B34">
              <w:rPr>
                <w:shd w:val="clear" w:color="auto" w:fill="FFFFFF"/>
                <w:lang w:eastAsia="sv-SE"/>
              </w:rPr>
              <w:t>dBm or -114.5dBm or -11</w:t>
            </w:r>
            <w:r w:rsidRPr="00881B34">
              <w:rPr>
                <w:rFonts w:eastAsia="SimSun"/>
                <w:shd w:val="clear" w:color="auto" w:fill="FFFFFF"/>
              </w:rPr>
              <w:t xml:space="preserve">4 </w:t>
            </w:r>
            <w:r w:rsidRPr="00881B34">
              <w:rPr>
                <w:shd w:val="clear" w:color="auto" w:fill="FFFFFF"/>
                <w:lang w:eastAsia="sv-SE"/>
              </w:rPr>
              <w:t>dBm or -113dBm or -11</w:t>
            </w:r>
            <w:r w:rsidRPr="00881B34">
              <w:rPr>
                <w:rFonts w:eastAsia="SimSun"/>
                <w:shd w:val="clear" w:color="auto" w:fill="FFFFFF"/>
              </w:rPr>
              <w:t>2.5</w:t>
            </w:r>
            <w:r w:rsidRPr="00881B34">
              <w:rPr>
                <w:shd w:val="clear" w:color="auto" w:fill="FFFFFF"/>
                <w:lang w:eastAsia="sv-SE"/>
              </w:rPr>
              <w:t>dBm /15kHz depending on operating band</w:t>
            </w:r>
          </w:p>
          <w:p w14:paraId="072D339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6C20DA8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-3.7d</w:t>
            </w:r>
            <w:r w:rsidRPr="00881B34">
              <w:t>B</w:t>
            </w:r>
          </w:p>
          <w:p w14:paraId="436B7EF9"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0DF2F6E5" w14:textId="77777777" w:rsidR="007C0FE1" w:rsidRPr="00881B34" w:rsidRDefault="007C0FE1" w:rsidP="00C26B72">
            <w:pPr>
              <w:pStyle w:val="TAL"/>
              <w:keepNext w:val="0"/>
              <w:keepLines w:val="0"/>
              <w:rPr>
                <w:u w:val="single"/>
              </w:rPr>
            </w:pPr>
          </w:p>
          <w:p w14:paraId="3CF659E7" w14:textId="77777777" w:rsidR="007C0FE1" w:rsidRPr="00881B34" w:rsidRDefault="007C0FE1" w:rsidP="00C26B72">
            <w:pPr>
              <w:pStyle w:val="TAL"/>
              <w:keepNext w:val="0"/>
              <w:keepLines w:val="0"/>
              <w:rPr>
                <w:u w:val="single"/>
              </w:rPr>
            </w:pPr>
            <w:r w:rsidRPr="00881B34">
              <w:rPr>
                <w:u w:val="single"/>
              </w:rPr>
              <w:t>Cell 1:</w:t>
            </w:r>
          </w:p>
          <w:p w14:paraId="51E3BAEC" w14:textId="77777777" w:rsidR="007C0FE1" w:rsidRPr="00881B34" w:rsidRDefault="007C0FE1" w:rsidP="00C26B72">
            <w:pPr>
              <w:pStyle w:val="TAL"/>
              <w:keepNext w:val="0"/>
              <w:keepLines w:val="0"/>
              <w:rPr>
                <w:lang w:eastAsia="zh-CN"/>
              </w:rPr>
            </w:pPr>
            <w:r w:rsidRPr="00881B34">
              <w:t>RSRQ_00 to RSRQ_15</w:t>
            </w:r>
            <w:r w:rsidRPr="00881B34">
              <w:rPr>
                <w:lang w:eastAsia="zh-CN"/>
              </w:rPr>
              <w:t xml:space="preserve"> (NTC)</w:t>
            </w:r>
          </w:p>
          <w:p w14:paraId="2886DEEE" w14:textId="77777777" w:rsidR="007C0FE1" w:rsidRPr="00881B34" w:rsidRDefault="007C0FE1" w:rsidP="00C26B72">
            <w:pPr>
              <w:pStyle w:val="TAL"/>
              <w:keepNext w:val="0"/>
              <w:keepLines w:val="0"/>
              <w:rPr>
                <w:lang w:eastAsia="zh-CN"/>
              </w:rPr>
            </w:pPr>
            <w:r w:rsidRPr="00881B34">
              <w:t>RSRQ_00 to RSRQ_16</w:t>
            </w:r>
            <w:r w:rsidRPr="00881B34">
              <w:rPr>
                <w:lang w:eastAsia="zh-CN"/>
              </w:rPr>
              <w:t xml:space="preserve"> (ETC)</w:t>
            </w:r>
          </w:p>
          <w:p w14:paraId="59231937" w14:textId="77777777" w:rsidR="007C0FE1" w:rsidRPr="00881B34" w:rsidRDefault="007C0FE1" w:rsidP="00C26B72">
            <w:pPr>
              <w:pStyle w:val="TAL"/>
              <w:keepNext w:val="0"/>
              <w:keepLines w:val="0"/>
              <w:rPr>
                <w:u w:val="single"/>
              </w:rPr>
            </w:pPr>
            <w:r w:rsidRPr="00881B34">
              <w:rPr>
                <w:u w:val="single"/>
              </w:rPr>
              <w:t>Cell 2:</w:t>
            </w:r>
          </w:p>
          <w:p w14:paraId="328B3B22" w14:textId="77777777" w:rsidR="007C0FE1" w:rsidRPr="00881B34" w:rsidRDefault="007C0FE1" w:rsidP="00C26B72">
            <w:pPr>
              <w:pStyle w:val="TAL"/>
              <w:keepNext w:val="0"/>
              <w:keepLines w:val="0"/>
              <w:rPr>
                <w:lang w:eastAsia="zh-CN"/>
              </w:rPr>
            </w:pPr>
            <w:r w:rsidRPr="00881B34">
              <w:t>RSRQ_00 to RSRQ_14</w:t>
            </w:r>
            <w:r w:rsidRPr="00881B34">
              <w:rPr>
                <w:lang w:eastAsia="zh-CN"/>
              </w:rPr>
              <w:t xml:space="preserve"> (NTC)</w:t>
            </w:r>
          </w:p>
          <w:p w14:paraId="22684D43" w14:textId="77777777" w:rsidR="007C0FE1" w:rsidRPr="00881B34" w:rsidRDefault="007C0FE1" w:rsidP="00C26B72">
            <w:pPr>
              <w:pStyle w:val="TAL"/>
              <w:keepNext w:val="0"/>
              <w:keepLines w:val="0"/>
              <w:rPr>
                <w:shd w:val="clear" w:color="auto" w:fill="FFFFFF"/>
              </w:rPr>
            </w:pPr>
            <w:r w:rsidRPr="00881B34">
              <w:lastRenderedPageBreak/>
              <w:t>RSRQ_00 to RSRQ_15</w:t>
            </w:r>
            <w:r w:rsidRPr="00881B34">
              <w:rPr>
                <w:lang w:eastAsia="zh-CN"/>
              </w:rPr>
              <w:t xml:space="preserve"> (ETC)</w:t>
            </w:r>
          </w:p>
        </w:tc>
      </w:tr>
      <w:tr w:rsidR="007C0FE1" w:rsidRPr="00881B34" w14:paraId="2A26968D" w14:textId="77777777" w:rsidTr="00AA4D85">
        <w:trPr>
          <w:gridBefore w:val="1"/>
          <w:wBefore w:w="63" w:type="pct"/>
          <w:jc w:val="center"/>
        </w:trPr>
        <w:tc>
          <w:tcPr>
            <w:tcW w:w="1370" w:type="pct"/>
            <w:gridSpan w:val="3"/>
          </w:tcPr>
          <w:p w14:paraId="4CEF026E" w14:textId="77777777" w:rsidR="007C0FE1" w:rsidRPr="00881B34" w:rsidRDefault="007C0FE1" w:rsidP="00C26B72">
            <w:pPr>
              <w:pStyle w:val="TAR"/>
              <w:keepNext w:val="0"/>
              <w:keepLines w:val="0"/>
              <w:jc w:val="left"/>
            </w:pPr>
          </w:p>
        </w:tc>
        <w:tc>
          <w:tcPr>
            <w:tcW w:w="3567" w:type="pct"/>
            <w:gridSpan w:val="12"/>
          </w:tcPr>
          <w:p w14:paraId="083D13A0" w14:textId="77777777" w:rsidR="007C0FE1" w:rsidRPr="00881B34" w:rsidRDefault="007C0FE1" w:rsidP="00C26B72">
            <w:pPr>
              <w:pStyle w:val="TAR"/>
              <w:keepNext w:val="0"/>
              <w:keepLines w:val="0"/>
              <w:jc w:val="left"/>
              <w:rPr>
                <w:u w:val="single"/>
              </w:rPr>
            </w:pPr>
            <w:r w:rsidRPr="00881B34">
              <w:t>The derivation of the RSR</w:t>
            </w:r>
            <w:r w:rsidRPr="00881B34">
              <w:rPr>
                <w:rFonts w:eastAsia="SimSun"/>
              </w:rPr>
              <w:t>Q</w:t>
            </w:r>
            <w:r w:rsidRPr="00881B34">
              <w:t xml:space="preserve"> values takes into account the uncertainty in Cell 1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the uncertainty in Cell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7C0FE1" w:rsidRPr="00881B34" w14:paraId="5AA0ADE8" w14:textId="77777777" w:rsidTr="00AA4D85">
        <w:trPr>
          <w:gridBefore w:val="1"/>
          <w:wBefore w:w="63" w:type="pct"/>
          <w:jc w:val="center"/>
        </w:trPr>
        <w:tc>
          <w:tcPr>
            <w:tcW w:w="1370" w:type="pct"/>
            <w:gridSpan w:val="3"/>
          </w:tcPr>
          <w:p w14:paraId="256A6642" w14:textId="77777777" w:rsidR="007C0FE1" w:rsidRPr="00881B34" w:rsidRDefault="007C0FE1" w:rsidP="00C26B72">
            <w:pPr>
              <w:pStyle w:val="TAR"/>
              <w:keepNext w:val="0"/>
              <w:keepLines w:val="0"/>
              <w:jc w:val="left"/>
            </w:pPr>
            <w:r w:rsidRPr="00881B34">
              <w:t>9.2.21.2 FDD Relative RSRQ Accuracy for E-UTRA Carrier Aggregation for 10MHz+5MHz</w:t>
            </w:r>
          </w:p>
        </w:tc>
        <w:tc>
          <w:tcPr>
            <w:tcW w:w="1417" w:type="pct"/>
            <w:gridSpan w:val="4"/>
          </w:tcPr>
          <w:p w14:paraId="7DE1ACF1"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or -11</w:t>
            </w:r>
            <w:r w:rsidRPr="00881B34">
              <w:rPr>
                <w:rFonts w:eastAsia="SimSun"/>
                <w:shd w:val="clear" w:color="auto" w:fill="FFFFFF"/>
              </w:rPr>
              <w:t>8.5</w:t>
            </w:r>
            <w:r w:rsidRPr="00881B34">
              <w:rPr>
                <w:shd w:val="clear" w:color="auto" w:fill="FFFFFF"/>
                <w:lang w:eastAsia="sv-SE"/>
              </w:rPr>
              <w:t>dBm or -118dBm or -11</w:t>
            </w:r>
            <w:r w:rsidRPr="00881B34">
              <w:rPr>
                <w:rFonts w:eastAsia="SimSun"/>
                <w:shd w:val="clear" w:color="auto" w:fill="FFFFFF"/>
              </w:rPr>
              <w:t xml:space="preserve">7.5 </w:t>
            </w:r>
            <w:r w:rsidRPr="00881B34">
              <w:rPr>
                <w:shd w:val="clear" w:color="auto" w:fill="FFFFFF"/>
                <w:lang w:eastAsia="sv-SE"/>
              </w:rPr>
              <w:t>dBm or -116.5dBm or -11</w:t>
            </w:r>
            <w:r w:rsidRPr="00881B34">
              <w:rPr>
                <w:rFonts w:eastAsia="SimSun"/>
                <w:shd w:val="clear" w:color="auto" w:fill="FFFFFF"/>
              </w:rPr>
              <w:t>6</w:t>
            </w:r>
            <w:r w:rsidRPr="00881B34">
              <w:rPr>
                <w:shd w:val="clear" w:color="auto" w:fill="FFFFFF"/>
                <w:lang w:eastAsia="sv-SE"/>
              </w:rPr>
              <w:t>dBm /15kHz depending on operating band</w:t>
            </w:r>
          </w:p>
          <w:p w14:paraId="55B497E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6</w:t>
            </w:r>
            <w:r w:rsidRPr="00881B34">
              <w:rPr>
                <w:shd w:val="clear" w:color="auto" w:fill="FFFFFF"/>
                <w:lang w:eastAsia="sv-SE"/>
              </w:rPr>
              <w:t>dBm or -11</w:t>
            </w:r>
            <w:r w:rsidRPr="00881B34">
              <w:rPr>
                <w:rFonts w:eastAsia="SimSun"/>
                <w:shd w:val="clear" w:color="auto" w:fill="FFFFFF"/>
              </w:rPr>
              <w:t>5</w:t>
            </w:r>
            <w:r w:rsidRPr="00881B34">
              <w:rPr>
                <w:shd w:val="clear" w:color="auto" w:fill="FFFFFF"/>
                <w:lang w:eastAsia="sv-SE"/>
              </w:rPr>
              <w:t>dBm or -114.5dBm or -11</w:t>
            </w:r>
            <w:r w:rsidRPr="00881B34">
              <w:rPr>
                <w:rFonts w:eastAsia="SimSun"/>
                <w:shd w:val="clear" w:color="auto" w:fill="FFFFFF"/>
              </w:rPr>
              <w:t xml:space="preserve">4 </w:t>
            </w:r>
            <w:r w:rsidRPr="00881B34">
              <w:rPr>
                <w:shd w:val="clear" w:color="auto" w:fill="FFFFFF"/>
                <w:lang w:eastAsia="sv-SE"/>
              </w:rPr>
              <w:t>dBm or -113dBm or -11</w:t>
            </w:r>
            <w:r w:rsidRPr="00881B34">
              <w:rPr>
                <w:rFonts w:eastAsia="SimSun"/>
                <w:shd w:val="clear" w:color="auto" w:fill="FFFFFF"/>
              </w:rPr>
              <w:t>2.5</w:t>
            </w:r>
            <w:r w:rsidRPr="00881B34">
              <w:rPr>
                <w:shd w:val="clear" w:color="auto" w:fill="FFFFFF"/>
                <w:lang w:eastAsia="sv-SE"/>
              </w:rPr>
              <w:t>dBm /15kHz depending on operating band</w:t>
            </w:r>
          </w:p>
          <w:p w14:paraId="0C33762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2D492AE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6AFF0314"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54261472" w14:textId="77777777" w:rsidR="007C0FE1" w:rsidRPr="00881B34" w:rsidRDefault="007C0FE1" w:rsidP="00C26B72">
            <w:pPr>
              <w:pStyle w:val="TAL"/>
              <w:keepNext w:val="0"/>
              <w:keepLines w:val="0"/>
              <w:rPr>
                <w:rFonts w:eastAsia="SimSun"/>
                <w:u w:val="single"/>
              </w:rPr>
            </w:pPr>
          </w:p>
          <w:p w14:paraId="53EB2EC2"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006D9E0D" w14:textId="77777777" w:rsidR="007C0FE1" w:rsidRPr="00881B34" w:rsidRDefault="007C0FE1" w:rsidP="00C26B72">
            <w:pPr>
              <w:pStyle w:val="TAL"/>
              <w:keepNext w:val="0"/>
              <w:keepLines w:val="0"/>
              <w:rPr>
                <w:shd w:val="clear" w:color="auto" w:fill="FFFFFF"/>
              </w:rPr>
            </w:pP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p>
        </w:tc>
        <w:tc>
          <w:tcPr>
            <w:tcW w:w="663" w:type="pct"/>
            <w:gridSpan w:val="5"/>
          </w:tcPr>
          <w:p w14:paraId="0854F679" w14:textId="77777777" w:rsidR="007C0FE1" w:rsidRPr="00881B34" w:rsidRDefault="007C0FE1" w:rsidP="00C26B72">
            <w:pPr>
              <w:pStyle w:val="TAL"/>
              <w:keepNext w:val="0"/>
              <w:keepLines w:val="0"/>
              <w:rPr>
                <w:u w:val="single"/>
              </w:rPr>
            </w:pPr>
            <w:r w:rsidRPr="00881B34">
              <w:rPr>
                <w:rFonts w:eastAsia="SimSun"/>
                <w:shd w:val="clear" w:color="auto" w:fill="FFFFFF"/>
              </w:rPr>
              <w:t>0dB</w:t>
            </w:r>
          </w:p>
          <w:p w14:paraId="3E8037B5" w14:textId="77777777" w:rsidR="007C0FE1" w:rsidRPr="00881B34" w:rsidRDefault="007C0FE1" w:rsidP="00C26B72">
            <w:pPr>
              <w:pStyle w:val="TAL"/>
              <w:keepNext w:val="0"/>
              <w:keepLines w:val="0"/>
              <w:rPr>
                <w:rFonts w:eastAsia="SimSun"/>
                <w:shd w:val="clear" w:color="auto" w:fill="FFFFFF"/>
              </w:rPr>
            </w:pPr>
          </w:p>
          <w:p w14:paraId="57E5DF20" w14:textId="77777777" w:rsidR="007C0FE1" w:rsidRPr="00881B34" w:rsidRDefault="007C0FE1" w:rsidP="00C26B72">
            <w:pPr>
              <w:pStyle w:val="TAL"/>
              <w:keepNext w:val="0"/>
              <w:keepLines w:val="0"/>
              <w:rPr>
                <w:rFonts w:eastAsia="SimSun"/>
                <w:shd w:val="clear" w:color="auto" w:fill="FFFFFF"/>
              </w:rPr>
            </w:pPr>
          </w:p>
          <w:p w14:paraId="28ADB1FB" w14:textId="77777777" w:rsidR="007C0FE1" w:rsidRPr="00881B34" w:rsidRDefault="007C0FE1" w:rsidP="00C26B72">
            <w:pPr>
              <w:pStyle w:val="TAL"/>
              <w:keepNext w:val="0"/>
              <w:keepLines w:val="0"/>
            </w:pPr>
          </w:p>
          <w:p w14:paraId="2A91BE7B" w14:textId="77777777" w:rsidR="007C0FE1" w:rsidRPr="00881B34" w:rsidRDefault="007C0FE1" w:rsidP="00C26B72">
            <w:pPr>
              <w:pStyle w:val="TAL"/>
              <w:keepNext w:val="0"/>
              <w:keepLines w:val="0"/>
              <w:rPr>
                <w:rFonts w:eastAsia="SimSun"/>
              </w:rPr>
            </w:pPr>
            <w:r w:rsidRPr="00881B34">
              <w:rPr>
                <w:rFonts w:eastAsia="SimSun"/>
              </w:rPr>
              <w:t>0dB</w:t>
            </w:r>
          </w:p>
          <w:p w14:paraId="3445356C" w14:textId="77777777" w:rsidR="007C0FE1" w:rsidRPr="00881B34" w:rsidRDefault="007C0FE1" w:rsidP="00C26B72">
            <w:pPr>
              <w:pStyle w:val="TAL"/>
              <w:keepNext w:val="0"/>
              <w:keepLines w:val="0"/>
              <w:rPr>
                <w:rFonts w:eastAsia="SimSun"/>
              </w:rPr>
            </w:pPr>
          </w:p>
          <w:p w14:paraId="5E1F47AD" w14:textId="77777777" w:rsidR="007C0FE1" w:rsidRPr="00881B34" w:rsidRDefault="007C0FE1" w:rsidP="00C26B72">
            <w:pPr>
              <w:pStyle w:val="TAL"/>
              <w:keepNext w:val="0"/>
              <w:keepLines w:val="0"/>
              <w:rPr>
                <w:rFonts w:eastAsia="SimSun"/>
              </w:rPr>
            </w:pPr>
          </w:p>
          <w:p w14:paraId="710D90B6" w14:textId="77777777" w:rsidR="007C0FE1" w:rsidRPr="00881B34" w:rsidRDefault="007C0FE1" w:rsidP="00C26B72">
            <w:pPr>
              <w:pStyle w:val="TAL"/>
              <w:keepNext w:val="0"/>
              <w:keepLines w:val="0"/>
              <w:rPr>
                <w:rFonts w:eastAsia="SimSun"/>
              </w:rPr>
            </w:pPr>
          </w:p>
          <w:p w14:paraId="3075804B" w14:textId="77777777" w:rsidR="007C0FE1" w:rsidRPr="00881B34" w:rsidRDefault="007C0FE1" w:rsidP="00C26B72">
            <w:pPr>
              <w:pStyle w:val="TAL"/>
              <w:keepNext w:val="0"/>
              <w:keepLines w:val="0"/>
              <w:rPr>
                <w:shd w:val="clear" w:color="auto" w:fill="FFFFFF"/>
                <w:lang w:eastAsia="sv-SE"/>
              </w:rPr>
            </w:pPr>
            <w:r w:rsidRPr="00881B34">
              <w:rPr>
                <w:rFonts w:eastAsia="SimSun"/>
              </w:rPr>
              <w:t>0dB</w:t>
            </w:r>
          </w:p>
          <w:p w14:paraId="26C77F8F"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w:t>
            </w:r>
            <w:r w:rsidRPr="00881B34">
              <w:rPr>
                <w:rFonts w:eastAsia="SimSun"/>
                <w:shd w:val="clear" w:color="auto" w:fill="FFFFFF"/>
              </w:rPr>
              <w:t>3</w:t>
            </w:r>
            <w:r w:rsidRPr="00881B34">
              <w:rPr>
                <w:shd w:val="clear" w:color="auto" w:fill="FFFFFF"/>
                <w:lang w:eastAsia="sv-SE"/>
              </w:rPr>
              <w:t>dB</w:t>
            </w:r>
          </w:p>
          <w:p w14:paraId="4E756146" w14:textId="77777777" w:rsidR="007C0FE1" w:rsidRPr="00881B34" w:rsidRDefault="007C0FE1" w:rsidP="00C26B72">
            <w:pPr>
              <w:pStyle w:val="TAL"/>
              <w:keepNext w:val="0"/>
              <w:keepLines w:val="0"/>
              <w:rPr>
                <w:shd w:val="clear" w:color="auto" w:fill="FFFFFF"/>
                <w:lang w:eastAsia="sv-SE"/>
              </w:rPr>
            </w:pPr>
            <w:r w:rsidRPr="00881B34">
              <w:rPr>
                <w:rFonts w:eastAsia="SimSun"/>
              </w:rPr>
              <w:t>0dB</w:t>
            </w:r>
          </w:p>
          <w:p w14:paraId="0821897C" w14:textId="77777777" w:rsidR="007C0FE1" w:rsidRPr="00881B34" w:rsidRDefault="007C0FE1" w:rsidP="00C26B72">
            <w:pPr>
              <w:pStyle w:val="TAL"/>
              <w:keepNext w:val="0"/>
              <w:keepLines w:val="0"/>
              <w:rPr>
                <w:rFonts w:eastAsia="SimSun"/>
              </w:rPr>
            </w:pPr>
          </w:p>
          <w:p w14:paraId="09A3FF5D" w14:textId="77777777" w:rsidR="007C0FE1" w:rsidRPr="00881B34" w:rsidRDefault="007C0FE1" w:rsidP="00C26B72">
            <w:pPr>
              <w:pStyle w:val="TAL"/>
              <w:keepNext w:val="0"/>
              <w:keepLines w:val="0"/>
            </w:pPr>
            <w:r w:rsidRPr="00881B34">
              <w:t>Via mapping</w:t>
            </w:r>
          </w:p>
        </w:tc>
        <w:tc>
          <w:tcPr>
            <w:tcW w:w="1487" w:type="pct"/>
            <w:gridSpan w:val="3"/>
          </w:tcPr>
          <w:p w14:paraId="738857CB"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or -11</w:t>
            </w:r>
            <w:r w:rsidRPr="00881B34">
              <w:rPr>
                <w:rFonts w:eastAsia="SimSun"/>
                <w:shd w:val="clear" w:color="auto" w:fill="FFFFFF"/>
              </w:rPr>
              <w:t>8.5</w:t>
            </w:r>
            <w:r w:rsidRPr="00881B34">
              <w:rPr>
                <w:shd w:val="clear" w:color="auto" w:fill="FFFFFF"/>
                <w:lang w:eastAsia="sv-SE"/>
              </w:rPr>
              <w:t>dBm or -118dBm or -11</w:t>
            </w:r>
            <w:r w:rsidRPr="00881B34">
              <w:rPr>
                <w:rFonts w:eastAsia="SimSun"/>
                <w:shd w:val="clear" w:color="auto" w:fill="FFFFFF"/>
              </w:rPr>
              <w:t xml:space="preserve">7.5 </w:t>
            </w:r>
            <w:r w:rsidRPr="00881B34">
              <w:rPr>
                <w:shd w:val="clear" w:color="auto" w:fill="FFFFFF"/>
                <w:lang w:eastAsia="sv-SE"/>
              </w:rPr>
              <w:t>dBm or -116.5dBm or -11</w:t>
            </w:r>
            <w:r w:rsidRPr="00881B34">
              <w:rPr>
                <w:rFonts w:eastAsia="SimSun"/>
                <w:shd w:val="clear" w:color="auto" w:fill="FFFFFF"/>
              </w:rPr>
              <w:t>6</w:t>
            </w:r>
            <w:r w:rsidRPr="00881B34">
              <w:rPr>
                <w:shd w:val="clear" w:color="auto" w:fill="FFFFFF"/>
                <w:lang w:eastAsia="sv-SE"/>
              </w:rPr>
              <w:t>dBm /15kHz depending on operating band</w:t>
            </w:r>
          </w:p>
          <w:p w14:paraId="509CEBC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6</w:t>
            </w:r>
            <w:r w:rsidRPr="00881B34">
              <w:rPr>
                <w:shd w:val="clear" w:color="auto" w:fill="FFFFFF"/>
                <w:lang w:eastAsia="sv-SE"/>
              </w:rPr>
              <w:t>dBm or -11</w:t>
            </w:r>
            <w:r w:rsidRPr="00881B34">
              <w:rPr>
                <w:rFonts w:eastAsia="SimSun"/>
                <w:shd w:val="clear" w:color="auto" w:fill="FFFFFF"/>
              </w:rPr>
              <w:t>5</w:t>
            </w:r>
            <w:r w:rsidRPr="00881B34">
              <w:rPr>
                <w:shd w:val="clear" w:color="auto" w:fill="FFFFFF"/>
                <w:lang w:eastAsia="sv-SE"/>
              </w:rPr>
              <w:t>dBm or -114.5dBm or -11</w:t>
            </w:r>
            <w:r w:rsidRPr="00881B34">
              <w:rPr>
                <w:rFonts w:eastAsia="SimSun"/>
                <w:shd w:val="clear" w:color="auto" w:fill="FFFFFF"/>
              </w:rPr>
              <w:t xml:space="preserve">4 </w:t>
            </w:r>
            <w:r w:rsidRPr="00881B34">
              <w:rPr>
                <w:shd w:val="clear" w:color="auto" w:fill="FFFFFF"/>
                <w:lang w:eastAsia="sv-SE"/>
              </w:rPr>
              <w:t>dBm or -113dBm or -11</w:t>
            </w:r>
            <w:r w:rsidRPr="00881B34">
              <w:rPr>
                <w:rFonts w:eastAsia="SimSun"/>
                <w:shd w:val="clear" w:color="auto" w:fill="FFFFFF"/>
              </w:rPr>
              <w:t>2.5</w:t>
            </w:r>
            <w:r w:rsidRPr="00881B34">
              <w:rPr>
                <w:shd w:val="clear" w:color="auto" w:fill="FFFFFF"/>
                <w:lang w:eastAsia="sv-SE"/>
              </w:rPr>
              <w:t>dBm /15kHz depending on operating band</w:t>
            </w:r>
          </w:p>
          <w:p w14:paraId="2F0CF8E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1FB5425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-3.7d</w:t>
            </w:r>
            <w:r w:rsidRPr="00881B34">
              <w:t>B</w:t>
            </w:r>
          </w:p>
          <w:p w14:paraId="07BF7CB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58215D23" w14:textId="77777777" w:rsidR="007C0FE1" w:rsidRPr="00881B34" w:rsidRDefault="007C0FE1" w:rsidP="00C26B72">
            <w:pPr>
              <w:pStyle w:val="TAL"/>
              <w:keepNext w:val="0"/>
              <w:keepLines w:val="0"/>
              <w:rPr>
                <w:u w:val="single"/>
              </w:rPr>
            </w:pPr>
          </w:p>
          <w:p w14:paraId="12FEF8EF" w14:textId="77777777" w:rsidR="007C0FE1" w:rsidRPr="00881B34" w:rsidRDefault="007C0FE1" w:rsidP="00C26B72">
            <w:pPr>
              <w:pStyle w:val="TAL"/>
              <w:keepNext w:val="0"/>
              <w:keepLines w:val="0"/>
              <w:rPr>
                <w:shd w:val="clear" w:color="auto" w:fill="FFFFFF"/>
              </w:rPr>
            </w:pPr>
            <w:r w:rsidRPr="00881B34">
              <w:t xml:space="preserve">RSRQ_x - </w:t>
            </w:r>
            <w:r w:rsidRPr="00881B34">
              <w:rPr>
                <w:rFonts w:eastAsia="SimSun"/>
              </w:rPr>
              <w:t>12</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xml:space="preserve">+ </w:t>
            </w:r>
            <w:r w:rsidRPr="00881B34">
              <w:rPr>
                <w:rFonts w:eastAsia="SimSun"/>
              </w:rPr>
              <w:t>9</w:t>
            </w:r>
            <w:r w:rsidRPr="00881B34">
              <w:rPr>
                <w:lang w:eastAsia="zh-CN"/>
              </w:rPr>
              <w:t xml:space="preserve"> (NTC and ETC)</w:t>
            </w:r>
          </w:p>
        </w:tc>
      </w:tr>
      <w:tr w:rsidR="007C0FE1" w:rsidRPr="00881B34" w14:paraId="0BF110C2" w14:textId="77777777" w:rsidTr="00AA4D85">
        <w:trPr>
          <w:gridBefore w:val="1"/>
          <w:wBefore w:w="63" w:type="pct"/>
          <w:jc w:val="center"/>
        </w:trPr>
        <w:tc>
          <w:tcPr>
            <w:tcW w:w="1370" w:type="pct"/>
            <w:gridSpan w:val="3"/>
          </w:tcPr>
          <w:p w14:paraId="613C8940" w14:textId="77777777" w:rsidR="007C0FE1" w:rsidRPr="00881B34" w:rsidRDefault="007C0FE1" w:rsidP="00C26B72">
            <w:pPr>
              <w:pStyle w:val="TAR"/>
              <w:keepNext w:val="0"/>
              <w:keepLines w:val="0"/>
              <w:jc w:val="left"/>
            </w:pPr>
          </w:p>
        </w:tc>
        <w:tc>
          <w:tcPr>
            <w:tcW w:w="3567" w:type="pct"/>
            <w:gridSpan w:val="12"/>
          </w:tcPr>
          <w:p w14:paraId="6A6A52A2" w14:textId="77777777" w:rsidR="007C0FE1" w:rsidRPr="00881B34" w:rsidRDefault="007C0FE1" w:rsidP="00C26B72">
            <w:pPr>
              <w:pStyle w:val="TAR"/>
              <w:keepNext w:val="0"/>
              <w:keepLines w:val="0"/>
              <w:jc w:val="left"/>
              <w:rPr>
                <w:u w:val="single"/>
              </w:rPr>
            </w:pPr>
            <w:r w:rsidRPr="00881B34">
              <w:t>The derivation of the RSR</w:t>
            </w:r>
            <w:r w:rsidRPr="00881B34">
              <w:rPr>
                <w:rFonts w:eastAsia="SimSun"/>
              </w:rPr>
              <w:t>Q</w:t>
            </w:r>
            <w:r w:rsidRPr="00881B34">
              <w:t xml:space="preserve"> values takes into account the uncertainty in Cell 1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the uncertainty in Cell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7C0FE1" w:rsidRPr="00881B34" w14:paraId="77F9FB56" w14:textId="77777777" w:rsidTr="00AA4D85">
        <w:trPr>
          <w:gridBefore w:val="1"/>
          <w:wBefore w:w="63" w:type="pct"/>
          <w:jc w:val="center"/>
        </w:trPr>
        <w:tc>
          <w:tcPr>
            <w:tcW w:w="1370" w:type="pct"/>
            <w:gridSpan w:val="3"/>
          </w:tcPr>
          <w:p w14:paraId="3A1C9847" w14:textId="77777777" w:rsidR="007C0FE1" w:rsidRPr="00881B34" w:rsidRDefault="007C0FE1" w:rsidP="00C26B72">
            <w:pPr>
              <w:pStyle w:val="TAR"/>
              <w:keepNext w:val="0"/>
              <w:keepLines w:val="0"/>
              <w:jc w:val="left"/>
            </w:pPr>
            <w:r w:rsidRPr="00881B34">
              <w:t>9.2.22.1 TDD Absolute RSRQ Accuracy for E-UTRA Carrier Aggregation for 10MHz+5MHz</w:t>
            </w:r>
          </w:p>
        </w:tc>
        <w:tc>
          <w:tcPr>
            <w:tcW w:w="1417" w:type="pct"/>
            <w:gridSpan w:val="4"/>
          </w:tcPr>
          <w:p w14:paraId="760A9F4D" w14:textId="77777777" w:rsidR="007C0FE1" w:rsidRPr="00881B34" w:rsidRDefault="007C0FE1" w:rsidP="00C26B72">
            <w:pPr>
              <w:pStyle w:val="TAR"/>
              <w:keepNext w:val="0"/>
              <w:keepLines w:val="0"/>
              <w:jc w:val="left"/>
              <w:rPr>
                <w:u w:val="single"/>
              </w:rPr>
            </w:pPr>
            <w:r w:rsidRPr="00881B34">
              <w:t xml:space="preserve">Same as </w:t>
            </w:r>
            <w:r w:rsidRPr="00881B34">
              <w:rPr>
                <w:rFonts w:eastAsia="SimSun"/>
              </w:rPr>
              <w:t>9.2.21.1</w:t>
            </w:r>
          </w:p>
        </w:tc>
        <w:tc>
          <w:tcPr>
            <w:tcW w:w="663" w:type="pct"/>
            <w:gridSpan w:val="5"/>
          </w:tcPr>
          <w:p w14:paraId="108E4011" w14:textId="77777777" w:rsidR="007C0FE1" w:rsidRPr="00881B34" w:rsidRDefault="007C0FE1" w:rsidP="00C26B72">
            <w:pPr>
              <w:pStyle w:val="TAR"/>
              <w:keepNext w:val="0"/>
              <w:keepLines w:val="0"/>
              <w:jc w:val="left"/>
              <w:rPr>
                <w:u w:val="single"/>
              </w:rPr>
            </w:pPr>
            <w:r w:rsidRPr="00881B34">
              <w:t xml:space="preserve">Same as </w:t>
            </w:r>
            <w:r w:rsidRPr="00881B34">
              <w:rPr>
                <w:rFonts w:eastAsia="SimSun"/>
              </w:rPr>
              <w:t>9.2.21.1</w:t>
            </w:r>
          </w:p>
        </w:tc>
        <w:tc>
          <w:tcPr>
            <w:tcW w:w="1487" w:type="pct"/>
            <w:gridSpan w:val="3"/>
          </w:tcPr>
          <w:p w14:paraId="3C3C7FA7" w14:textId="77777777" w:rsidR="007C0FE1" w:rsidRPr="00881B34" w:rsidRDefault="007C0FE1" w:rsidP="00C26B72">
            <w:pPr>
              <w:pStyle w:val="TAR"/>
              <w:keepNext w:val="0"/>
              <w:keepLines w:val="0"/>
              <w:jc w:val="left"/>
              <w:rPr>
                <w:u w:val="single"/>
              </w:rPr>
            </w:pPr>
            <w:r w:rsidRPr="00881B34">
              <w:t xml:space="preserve">Same as </w:t>
            </w:r>
            <w:r w:rsidRPr="00881B34">
              <w:rPr>
                <w:rFonts w:eastAsia="SimSun"/>
              </w:rPr>
              <w:t>9.2.21.1</w:t>
            </w:r>
          </w:p>
        </w:tc>
      </w:tr>
      <w:tr w:rsidR="007C0FE1" w:rsidRPr="00881B34" w14:paraId="1E827FC2" w14:textId="77777777" w:rsidTr="00AA4D85">
        <w:trPr>
          <w:gridBefore w:val="1"/>
          <w:wBefore w:w="63" w:type="pct"/>
          <w:jc w:val="center"/>
        </w:trPr>
        <w:tc>
          <w:tcPr>
            <w:tcW w:w="1370" w:type="pct"/>
            <w:gridSpan w:val="3"/>
          </w:tcPr>
          <w:p w14:paraId="4C2C11FF" w14:textId="77777777" w:rsidR="007C0FE1" w:rsidRPr="00881B34" w:rsidRDefault="007C0FE1" w:rsidP="00C26B72">
            <w:pPr>
              <w:pStyle w:val="TAR"/>
              <w:keepNext w:val="0"/>
              <w:keepLines w:val="0"/>
              <w:jc w:val="left"/>
            </w:pPr>
            <w:r w:rsidRPr="00881B34">
              <w:t>9.2.22.2 TDD Relative RSRQ Accuracy for E-UTRA Carrier Aggregation for 10MHz+5MHz</w:t>
            </w:r>
          </w:p>
        </w:tc>
        <w:tc>
          <w:tcPr>
            <w:tcW w:w="1417" w:type="pct"/>
            <w:gridSpan w:val="4"/>
          </w:tcPr>
          <w:p w14:paraId="51BB31F0" w14:textId="77777777" w:rsidR="007C0FE1" w:rsidRPr="00881B34" w:rsidRDefault="007C0FE1" w:rsidP="00C26B72">
            <w:pPr>
              <w:pStyle w:val="TAR"/>
              <w:keepNext w:val="0"/>
              <w:keepLines w:val="0"/>
              <w:jc w:val="left"/>
              <w:rPr>
                <w:u w:val="single"/>
              </w:rPr>
            </w:pPr>
            <w:r w:rsidRPr="00881B34">
              <w:t xml:space="preserve">Same as </w:t>
            </w:r>
            <w:r w:rsidRPr="00881B34">
              <w:rPr>
                <w:rFonts w:eastAsia="SimSun"/>
              </w:rPr>
              <w:t>9.2.21.2</w:t>
            </w:r>
          </w:p>
        </w:tc>
        <w:tc>
          <w:tcPr>
            <w:tcW w:w="663" w:type="pct"/>
            <w:gridSpan w:val="5"/>
          </w:tcPr>
          <w:p w14:paraId="157796E9" w14:textId="77777777" w:rsidR="007C0FE1" w:rsidRPr="00881B34" w:rsidRDefault="007C0FE1" w:rsidP="00C26B72">
            <w:pPr>
              <w:pStyle w:val="TAR"/>
              <w:keepNext w:val="0"/>
              <w:keepLines w:val="0"/>
              <w:jc w:val="left"/>
              <w:rPr>
                <w:u w:val="single"/>
              </w:rPr>
            </w:pPr>
            <w:r w:rsidRPr="00881B34">
              <w:t xml:space="preserve">Same as </w:t>
            </w:r>
            <w:r w:rsidRPr="00881B34">
              <w:rPr>
                <w:rFonts w:eastAsia="SimSun"/>
              </w:rPr>
              <w:t>9.2.21.2</w:t>
            </w:r>
          </w:p>
        </w:tc>
        <w:tc>
          <w:tcPr>
            <w:tcW w:w="1487" w:type="pct"/>
            <w:gridSpan w:val="3"/>
          </w:tcPr>
          <w:p w14:paraId="27E53081" w14:textId="77777777" w:rsidR="007C0FE1" w:rsidRPr="00881B34" w:rsidRDefault="007C0FE1" w:rsidP="00C26B72">
            <w:pPr>
              <w:pStyle w:val="TAR"/>
              <w:keepNext w:val="0"/>
              <w:keepLines w:val="0"/>
              <w:jc w:val="left"/>
              <w:rPr>
                <w:u w:val="single"/>
              </w:rPr>
            </w:pPr>
            <w:r w:rsidRPr="00881B34">
              <w:t xml:space="preserve">Same as </w:t>
            </w:r>
            <w:r w:rsidRPr="00881B34">
              <w:rPr>
                <w:rFonts w:eastAsia="SimSun"/>
              </w:rPr>
              <w:t>9.2.21.2</w:t>
            </w:r>
          </w:p>
        </w:tc>
      </w:tr>
      <w:tr w:rsidR="007C0FE1" w:rsidRPr="00881B34" w14:paraId="75B8807E" w14:textId="77777777" w:rsidTr="00AA4D85">
        <w:trPr>
          <w:gridBefore w:val="1"/>
          <w:wBefore w:w="63" w:type="pct"/>
          <w:jc w:val="center"/>
        </w:trPr>
        <w:tc>
          <w:tcPr>
            <w:tcW w:w="1370" w:type="pct"/>
            <w:gridSpan w:val="3"/>
          </w:tcPr>
          <w:p w14:paraId="0F6C067A" w14:textId="77777777" w:rsidR="007C0FE1" w:rsidRPr="00881B34" w:rsidRDefault="007C0FE1" w:rsidP="00C26B72">
            <w:pPr>
              <w:pStyle w:val="TAL"/>
              <w:keepNext w:val="0"/>
              <w:keepLines w:val="0"/>
            </w:pPr>
            <w:r w:rsidRPr="00881B34">
              <w:t>9.2.23.1</w:t>
            </w:r>
            <w:r w:rsidRPr="00881B34">
              <w:rPr>
                <w:lang w:eastAsia="zh-CN"/>
              </w:rPr>
              <w:t xml:space="preserve"> </w:t>
            </w:r>
            <w:r w:rsidRPr="00881B34">
              <w:t>FDD Absolute RSRQ Accuracy for E-UTRA Carrier Aggregation</w:t>
            </w:r>
            <w:r w:rsidRPr="00881B34">
              <w:rPr>
                <w:lang w:eastAsia="zh-CN"/>
              </w:rPr>
              <w:t xml:space="preserve"> for 5MHz+5MHz</w:t>
            </w:r>
          </w:p>
        </w:tc>
        <w:tc>
          <w:tcPr>
            <w:tcW w:w="1417" w:type="pct"/>
            <w:gridSpan w:val="4"/>
          </w:tcPr>
          <w:p w14:paraId="3E41375C"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9.5</w:t>
            </w:r>
            <w:r w:rsidRPr="00881B34">
              <w:rPr>
                <w:shd w:val="clear" w:color="auto" w:fill="FFFFFF"/>
                <w:lang w:eastAsia="sv-SE"/>
              </w:rPr>
              <w:t>dBm or -11</w:t>
            </w:r>
            <w:r w:rsidRPr="00881B34">
              <w:rPr>
                <w:shd w:val="clear" w:color="auto" w:fill="FFFFFF"/>
              </w:rPr>
              <w:t>8.5</w:t>
            </w:r>
            <w:r w:rsidRPr="00881B34">
              <w:rPr>
                <w:shd w:val="clear" w:color="auto" w:fill="FFFFFF"/>
                <w:lang w:eastAsia="sv-SE"/>
              </w:rPr>
              <w:t>dBm or -118dBm or -11</w:t>
            </w:r>
            <w:r w:rsidRPr="00881B34">
              <w:rPr>
                <w:shd w:val="clear" w:color="auto" w:fill="FFFFFF"/>
              </w:rPr>
              <w:t xml:space="preserve">7.5 </w:t>
            </w:r>
            <w:r w:rsidRPr="00881B34">
              <w:rPr>
                <w:shd w:val="clear" w:color="auto" w:fill="FFFFFF"/>
                <w:lang w:eastAsia="sv-SE"/>
              </w:rPr>
              <w:t>dBm or -116.5dBm or -11</w:t>
            </w:r>
            <w:r w:rsidRPr="00881B34">
              <w:rPr>
                <w:shd w:val="clear" w:color="auto" w:fill="FFFFFF"/>
              </w:rPr>
              <w:t>6</w:t>
            </w:r>
            <w:r w:rsidRPr="00881B34">
              <w:rPr>
                <w:shd w:val="clear" w:color="auto" w:fill="FFFFFF"/>
                <w:lang w:eastAsia="sv-SE"/>
              </w:rPr>
              <w:t>dBm /15kHz depending on operating band</w:t>
            </w:r>
          </w:p>
          <w:p w14:paraId="66F5915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or -11</w:t>
            </w:r>
            <w:r w:rsidRPr="00881B34">
              <w:rPr>
                <w:shd w:val="clear" w:color="auto" w:fill="FFFFFF"/>
              </w:rPr>
              <w:t>5</w:t>
            </w:r>
            <w:r w:rsidRPr="00881B34">
              <w:rPr>
                <w:shd w:val="clear" w:color="auto" w:fill="FFFFFF"/>
                <w:lang w:eastAsia="sv-SE"/>
              </w:rPr>
              <w:t>dBm or -114.5dBm or -11</w:t>
            </w:r>
            <w:r w:rsidRPr="00881B34">
              <w:rPr>
                <w:shd w:val="clear" w:color="auto" w:fill="FFFFFF"/>
              </w:rPr>
              <w:t xml:space="preserve">4 </w:t>
            </w:r>
            <w:r w:rsidRPr="00881B34">
              <w:rPr>
                <w:shd w:val="clear" w:color="auto" w:fill="FFFFFF"/>
                <w:lang w:eastAsia="sv-SE"/>
              </w:rPr>
              <w:t>dBm or -113dBm or -11</w:t>
            </w:r>
            <w:r w:rsidRPr="00881B34">
              <w:rPr>
                <w:shd w:val="clear" w:color="auto" w:fill="FFFFFF"/>
              </w:rPr>
              <w:t>2.5</w:t>
            </w:r>
            <w:r w:rsidRPr="00881B34">
              <w:rPr>
                <w:shd w:val="clear" w:color="auto" w:fill="FFFFFF"/>
                <w:lang w:eastAsia="sv-SE"/>
              </w:rPr>
              <w:t>dBm /15kHz depending on operating band</w:t>
            </w:r>
          </w:p>
          <w:p w14:paraId="75D6D84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4E33214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-4dB</w:t>
            </w:r>
          </w:p>
          <w:p w14:paraId="1A90C81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-4dB</w:t>
            </w:r>
          </w:p>
          <w:p w14:paraId="3F59A4CD" w14:textId="77777777" w:rsidR="007C0FE1" w:rsidRPr="00881B34" w:rsidRDefault="007C0FE1" w:rsidP="00C26B72">
            <w:pPr>
              <w:pStyle w:val="TAL"/>
              <w:keepNext w:val="0"/>
              <w:keepLines w:val="0"/>
              <w:rPr>
                <w:u w:val="single"/>
              </w:rPr>
            </w:pPr>
          </w:p>
          <w:p w14:paraId="6D142303" w14:textId="77777777" w:rsidR="007C0FE1" w:rsidRPr="00881B34" w:rsidRDefault="007C0FE1" w:rsidP="00C26B72">
            <w:pPr>
              <w:pStyle w:val="TAL"/>
              <w:keepNext w:val="0"/>
              <w:keepLines w:val="0"/>
              <w:rPr>
                <w:u w:val="single"/>
              </w:rPr>
            </w:pPr>
            <w:r w:rsidRPr="00881B34">
              <w:rPr>
                <w:u w:val="single"/>
              </w:rPr>
              <w:t>Reported RSRQ values:</w:t>
            </w:r>
          </w:p>
          <w:p w14:paraId="3890226D"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3.5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extreme conditions</w:t>
            </w:r>
          </w:p>
        </w:tc>
        <w:tc>
          <w:tcPr>
            <w:tcW w:w="663" w:type="pct"/>
            <w:gridSpan w:val="5"/>
          </w:tcPr>
          <w:p w14:paraId="0C857EA7" w14:textId="77777777" w:rsidR="007C0FE1" w:rsidRPr="00881B34" w:rsidRDefault="007C0FE1" w:rsidP="00C26B72">
            <w:pPr>
              <w:pStyle w:val="TAL"/>
              <w:keepNext w:val="0"/>
              <w:keepLines w:val="0"/>
              <w:rPr>
                <w:u w:val="single"/>
              </w:rPr>
            </w:pPr>
            <w:r w:rsidRPr="00881B34">
              <w:rPr>
                <w:shd w:val="clear" w:color="auto" w:fill="FFFFFF"/>
              </w:rPr>
              <w:t>0dB</w:t>
            </w:r>
          </w:p>
          <w:p w14:paraId="785871FB" w14:textId="77777777" w:rsidR="007C0FE1" w:rsidRPr="00881B34" w:rsidRDefault="007C0FE1" w:rsidP="00C26B72">
            <w:pPr>
              <w:pStyle w:val="TAL"/>
              <w:keepNext w:val="0"/>
              <w:keepLines w:val="0"/>
              <w:rPr>
                <w:shd w:val="clear" w:color="auto" w:fill="FFFFFF"/>
              </w:rPr>
            </w:pPr>
          </w:p>
          <w:p w14:paraId="7419958E" w14:textId="77777777" w:rsidR="007C0FE1" w:rsidRPr="00881B34" w:rsidRDefault="007C0FE1" w:rsidP="00C26B72">
            <w:pPr>
              <w:pStyle w:val="TAL"/>
              <w:keepNext w:val="0"/>
              <w:keepLines w:val="0"/>
              <w:rPr>
                <w:shd w:val="clear" w:color="auto" w:fill="FFFFFF"/>
              </w:rPr>
            </w:pPr>
          </w:p>
          <w:p w14:paraId="148B4DAB" w14:textId="77777777" w:rsidR="007C0FE1" w:rsidRPr="00881B34" w:rsidRDefault="007C0FE1" w:rsidP="00C26B72">
            <w:pPr>
              <w:pStyle w:val="TAL"/>
              <w:keepNext w:val="0"/>
              <w:keepLines w:val="0"/>
            </w:pPr>
          </w:p>
          <w:p w14:paraId="3F2F4DF2" w14:textId="77777777" w:rsidR="007C0FE1" w:rsidRPr="00881B34" w:rsidRDefault="007C0FE1" w:rsidP="00C26B72">
            <w:pPr>
              <w:pStyle w:val="TAL"/>
              <w:keepNext w:val="0"/>
              <w:keepLines w:val="0"/>
            </w:pPr>
            <w:r w:rsidRPr="00881B34">
              <w:t>0dB</w:t>
            </w:r>
          </w:p>
          <w:p w14:paraId="14CE18EE" w14:textId="77777777" w:rsidR="007C0FE1" w:rsidRPr="00881B34" w:rsidRDefault="007C0FE1" w:rsidP="00C26B72">
            <w:pPr>
              <w:pStyle w:val="TAL"/>
              <w:keepNext w:val="0"/>
              <w:keepLines w:val="0"/>
            </w:pPr>
          </w:p>
          <w:p w14:paraId="419F1809" w14:textId="77777777" w:rsidR="007C0FE1" w:rsidRPr="00881B34" w:rsidRDefault="007C0FE1" w:rsidP="00C26B72">
            <w:pPr>
              <w:pStyle w:val="TAL"/>
              <w:keepNext w:val="0"/>
              <w:keepLines w:val="0"/>
            </w:pPr>
          </w:p>
          <w:p w14:paraId="0F69E63E" w14:textId="77777777" w:rsidR="007C0FE1" w:rsidRPr="00881B34" w:rsidRDefault="007C0FE1" w:rsidP="00C26B72">
            <w:pPr>
              <w:pStyle w:val="TAL"/>
              <w:keepNext w:val="0"/>
              <w:keepLines w:val="0"/>
            </w:pPr>
          </w:p>
          <w:p w14:paraId="6CB28B3F" w14:textId="77777777" w:rsidR="007C0FE1" w:rsidRPr="00881B34" w:rsidRDefault="007C0FE1" w:rsidP="00C26B72">
            <w:pPr>
              <w:pStyle w:val="TAL"/>
              <w:keepNext w:val="0"/>
              <w:keepLines w:val="0"/>
              <w:rPr>
                <w:shd w:val="clear" w:color="auto" w:fill="FFFFFF"/>
                <w:lang w:eastAsia="sv-SE"/>
              </w:rPr>
            </w:pPr>
            <w:r w:rsidRPr="00881B34">
              <w:t>0dB</w:t>
            </w:r>
          </w:p>
          <w:p w14:paraId="1894EEF8"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w:t>
            </w:r>
            <w:r w:rsidRPr="00881B34">
              <w:rPr>
                <w:shd w:val="clear" w:color="auto" w:fill="FFFFFF"/>
              </w:rPr>
              <w:t>3</w:t>
            </w:r>
            <w:r w:rsidRPr="00881B34">
              <w:rPr>
                <w:shd w:val="clear" w:color="auto" w:fill="FFFFFF"/>
                <w:lang w:eastAsia="sv-SE"/>
              </w:rPr>
              <w:t>dB</w:t>
            </w:r>
          </w:p>
          <w:p w14:paraId="24A055F8" w14:textId="77777777" w:rsidR="007C0FE1" w:rsidRPr="00881B34" w:rsidRDefault="007C0FE1" w:rsidP="00C26B72">
            <w:pPr>
              <w:pStyle w:val="TAL"/>
              <w:keepNext w:val="0"/>
              <w:keepLines w:val="0"/>
              <w:rPr>
                <w:shd w:val="clear" w:color="auto" w:fill="FFFFFF"/>
                <w:lang w:eastAsia="sv-SE"/>
              </w:rPr>
            </w:pPr>
            <w:r w:rsidRPr="00881B34">
              <w:t>0dB</w:t>
            </w:r>
          </w:p>
          <w:p w14:paraId="360ED593" w14:textId="77777777" w:rsidR="007C0FE1" w:rsidRPr="00881B34" w:rsidRDefault="007C0FE1" w:rsidP="00C26B72">
            <w:pPr>
              <w:pStyle w:val="TAL"/>
              <w:keepNext w:val="0"/>
              <w:keepLines w:val="0"/>
            </w:pPr>
          </w:p>
          <w:p w14:paraId="72243101" w14:textId="77777777" w:rsidR="007C0FE1" w:rsidRPr="00881B34" w:rsidRDefault="007C0FE1" w:rsidP="00C26B72">
            <w:pPr>
              <w:pStyle w:val="TAL"/>
              <w:keepNext w:val="0"/>
              <w:keepLines w:val="0"/>
            </w:pPr>
            <w:r w:rsidRPr="00881B34">
              <w:t>Via mapping</w:t>
            </w:r>
          </w:p>
          <w:p w14:paraId="7178F3F0" w14:textId="77777777" w:rsidR="007C0FE1" w:rsidRPr="00881B34" w:rsidRDefault="007C0FE1" w:rsidP="00C26B72">
            <w:pPr>
              <w:pStyle w:val="TAL"/>
              <w:keepNext w:val="0"/>
              <w:keepLines w:val="0"/>
            </w:pPr>
          </w:p>
          <w:p w14:paraId="483332B3" w14:textId="77777777" w:rsidR="007C0FE1" w:rsidRPr="00881B34" w:rsidRDefault="007C0FE1" w:rsidP="00C26B72">
            <w:pPr>
              <w:pStyle w:val="TAL"/>
              <w:keepNext w:val="0"/>
              <w:keepLines w:val="0"/>
            </w:pPr>
          </w:p>
          <w:p w14:paraId="6F2CE83F" w14:textId="77777777" w:rsidR="007C0FE1" w:rsidRPr="00881B34" w:rsidRDefault="007C0FE1" w:rsidP="00C26B72">
            <w:pPr>
              <w:pStyle w:val="TAL"/>
              <w:keepNext w:val="0"/>
              <w:keepLines w:val="0"/>
            </w:pPr>
            <w:r w:rsidRPr="00881B34">
              <w:t>Via mapping</w:t>
            </w:r>
          </w:p>
        </w:tc>
        <w:tc>
          <w:tcPr>
            <w:tcW w:w="1487" w:type="pct"/>
            <w:gridSpan w:val="3"/>
          </w:tcPr>
          <w:p w14:paraId="28D6B652"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9.5</w:t>
            </w:r>
            <w:r w:rsidRPr="00881B34">
              <w:rPr>
                <w:shd w:val="clear" w:color="auto" w:fill="FFFFFF"/>
                <w:lang w:eastAsia="sv-SE"/>
              </w:rPr>
              <w:t>dBm or -11</w:t>
            </w:r>
            <w:r w:rsidRPr="00881B34">
              <w:rPr>
                <w:shd w:val="clear" w:color="auto" w:fill="FFFFFF"/>
              </w:rPr>
              <w:t>8.5</w:t>
            </w:r>
            <w:r w:rsidRPr="00881B34">
              <w:rPr>
                <w:shd w:val="clear" w:color="auto" w:fill="FFFFFF"/>
                <w:lang w:eastAsia="sv-SE"/>
              </w:rPr>
              <w:t>dBm or -118dBm or -11</w:t>
            </w:r>
            <w:r w:rsidRPr="00881B34">
              <w:rPr>
                <w:shd w:val="clear" w:color="auto" w:fill="FFFFFF"/>
              </w:rPr>
              <w:t xml:space="preserve">7.5 </w:t>
            </w:r>
            <w:r w:rsidRPr="00881B34">
              <w:rPr>
                <w:shd w:val="clear" w:color="auto" w:fill="FFFFFF"/>
                <w:lang w:eastAsia="sv-SE"/>
              </w:rPr>
              <w:t>dBm or -116.5dBm or -11</w:t>
            </w:r>
            <w:r w:rsidRPr="00881B34">
              <w:rPr>
                <w:shd w:val="clear" w:color="auto" w:fill="FFFFFF"/>
              </w:rPr>
              <w:t>6</w:t>
            </w:r>
            <w:r w:rsidRPr="00881B34">
              <w:rPr>
                <w:shd w:val="clear" w:color="auto" w:fill="FFFFFF"/>
                <w:lang w:eastAsia="sv-SE"/>
              </w:rPr>
              <w:t>dBm /15kHz depending on operating band</w:t>
            </w:r>
          </w:p>
          <w:p w14:paraId="501D1DF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or -11</w:t>
            </w:r>
            <w:r w:rsidRPr="00881B34">
              <w:rPr>
                <w:shd w:val="clear" w:color="auto" w:fill="FFFFFF"/>
              </w:rPr>
              <w:t>5</w:t>
            </w:r>
            <w:r w:rsidRPr="00881B34">
              <w:rPr>
                <w:shd w:val="clear" w:color="auto" w:fill="FFFFFF"/>
                <w:lang w:eastAsia="sv-SE"/>
              </w:rPr>
              <w:t>dBm or -114.5dBm or -11</w:t>
            </w:r>
            <w:r w:rsidRPr="00881B34">
              <w:rPr>
                <w:shd w:val="clear" w:color="auto" w:fill="FFFFFF"/>
              </w:rPr>
              <w:t xml:space="preserve">4 </w:t>
            </w:r>
            <w:r w:rsidRPr="00881B34">
              <w:rPr>
                <w:shd w:val="clear" w:color="auto" w:fill="FFFFFF"/>
                <w:lang w:eastAsia="sv-SE"/>
              </w:rPr>
              <w:t>dBm or -113dBm or -11</w:t>
            </w:r>
            <w:r w:rsidRPr="00881B34">
              <w:rPr>
                <w:shd w:val="clear" w:color="auto" w:fill="FFFFFF"/>
              </w:rPr>
              <w:t>2.5</w:t>
            </w:r>
            <w:r w:rsidRPr="00881B34">
              <w:rPr>
                <w:shd w:val="clear" w:color="auto" w:fill="FFFFFF"/>
                <w:lang w:eastAsia="sv-SE"/>
              </w:rPr>
              <w:t>dBm /15kHz depending on operating band</w:t>
            </w:r>
          </w:p>
          <w:p w14:paraId="08134CB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67730D5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-3.7dB</w:t>
            </w:r>
          </w:p>
          <w:p w14:paraId="43D32B3A"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-4dB</w:t>
            </w:r>
          </w:p>
          <w:p w14:paraId="172E3680" w14:textId="77777777" w:rsidR="007C0FE1" w:rsidRPr="00881B34" w:rsidRDefault="007C0FE1" w:rsidP="00C26B72">
            <w:pPr>
              <w:pStyle w:val="TAL"/>
              <w:keepNext w:val="0"/>
              <w:keepLines w:val="0"/>
              <w:rPr>
                <w:u w:val="single"/>
              </w:rPr>
            </w:pPr>
          </w:p>
          <w:p w14:paraId="62ED8B96" w14:textId="77777777" w:rsidR="007C0FE1" w:rsidRPr="00881B34" w:rsidRDefault="007C0FE1" w:rsidP="00C26B72">
            <w:pPr>
              <w:pStyle w:val="TAL"/>
              <w:keepNext w:val="0"/>
              <w:keepLines w:val="0"/>
              <w:rPr>
                <w:u w:val="single"/>
              </w:rPr>
            </w:pPr>
            <w:r w:rsidRPr="00881B34">
              <w:rPr>
                <w:u w:val="single"/>
              </w:rPr>
              <w:t>Cell 1:</w:t>
            </w:r>
          </w:p>
          <w:p w14:paraId="4E10F772" w14:textId="77777777" w:rsidR="007C0FE1" w:rsidRPr="00881B34" w:rsidRDefault="007C0FE1" w:rsidP="00C26B72">
            <w:pPr>
              <w:pStyle w:val="TAL"/>
              <w:keepNext w:val="0"/>
              <w:keepLines w:val="0"/>
              <w:rPr>
                <w:lang w:eastAsia="zh-CN"/>
              </w:rPr>
            </w:pPr>
            <w:r w:rsidRPr="00881B34">
              <w:t>RSRQ_00 to RSRQ_15</w:t>
            </w:r>
            <w:r w:rsidRPr="00881B34">
              <w:rPr>
                <w:lang w:eastAsia="zh-CN"/>
              </w:rPr>
              <w:t xml:space="preserve"> (NTC)</w:t>
            </w:r>
          </w:p>
          <w:p w14:paraId="7BF1B736" w14:textId="77777777" w:rsidR="007C0FE1" w:rsidRPr="00881B34" w:rsidRDefault="007C0FE1" w:rsidP="00C26B72">
            <w:pPr>
              <w:pStyle w:val="TAL"/>
              <w:keepNext w:val="0"/>
              <w:keepLines w:val="0"/>
              <w:rPr>
                <w:lang w:eastAsia="zh-CN"/>
              </w:rPr>
            </w:pPr>
            <w:r w:rsidRPr="00881B34">
              <w:t>RSRQ_00 to RSRQ_16</w:t>
            </w:r>
            <w:r w:rsidRPr="00881B34">
              <w:rPr>
                <w:lang w:eastAsia="zh-CN"/>
              </w:rPr>
              <w:t xml:space="preserve"> (ETC)</w:t>
            </w:r>
          </w:p>
          <w:p w14:paraId="030E9AEA" w14:textId="77777777" w:rsidR="007C0FE1" w:rsidRPr="00881B34" w:rsidRDefault="007C0FE1" w:rsidP="00C26B72">
            <w:pPr>
              <w:pStyle w:val="TAL"/>
              <w:keepNext w:val="0"/>
              <w:keepLines w:val="0"/>
              <w:rPr>
                <w:u w:val="single"/>
              </w:rPr>
            </w:pPr>
            <w:r w:rsidRPr="00881B34">
              <w:rPr>
                <w:u w:val="single"/>
              </w:rPr>
              <w:t>Cell 2:</w:t>
            </w:r>
          </w:p>
          <w:p w14:paraId="6259C611" w14:textId="77777777" w:rsidR="007C0FE1" w:rsidRPr="00881B34" w:rsidRDefault="007C0FE1" w:rsidP="00C26B72">
            <w:pPr>
              <w:pStyle w:val="TAL"/>
              <w:keepNext w:val="0"/>
              <w:keepLines w:val="0"/>
              <w:rPr>
                <w:lang w:eastAsia="zh-CN"/>
              </w:rPr>
            </w:pPr>
            <w:r w:rsidRPr="00881B34">
              <w:t>RSRQ_00 to RSRQ_14</w:t>
            </w:r>
            <w:r w:rsidRPr="00881B34">
              <w:rPr>
                <w:lang w:eastAsia="zh-CN"/>
              </w:rPr>
              <w:t xml:space="preserve"> (NTC)</w:t>
            </w:r>
          </w:p>
          <w:p w14:paraId="291069D3" w14:textId="77777777" w:rsidR="007C0FE1" w:rsidRPr="00881B34" w:rsidRDefault="007C0FE1" w:rsidP="00C26B72">
            <w:pPr>
              <w:pStyle w:val="TAL"/>
              <w:keepNext w:val="0"/>
              <w:keepLines w:val="0"/>
            </w:pPr>
            <w:r w:rsidRPr="00881B34">
              <w:t>RSRQ_00 to RSRQ_15</w:t>
            </w:r>
            <w:r w:rsidRPr="00881B34">
              <w:rPr>
                <w:lang w:eastAsia="zh-CN"/>
              </w:rPr>
              <w:t xml:space="preserve"> (ETC)</w:t>
            </w:r>
          </w:p>
        </w:tc>
      </w:tr>
      <w:tr w:rsidR="007C0FE1" w:rsidRPr="00881B34" w14:paraId="18526077" w14:textId="77777777" w:rsidTr="00AA4D85">
        <w:trPr>
          <w:gridBefore w:val="1"/>
          <w:wBefore w:w="63" w:type="pct"/>
          <w:jc w:val="center"/>
        </w:trPr>
        <w:tc>
          <w:tcPr>
            <w:tcW w:w="1370" w:type="pct"/>
            <w:gridSpan w:val="3"/>
          </w:tcPr>
          <w:p w14:paraId="42264E7F" w14:textId="77777777" w:rsidR="007C0FE1" w:rsidRPr="00881B34" w:rsidRDefault="007C0FE1" w:rsidP="00C26B72">
            <w:pPr>
              <w:pStyle w:val="TAL"/>
              <w:keepNext w:val="0"/>
              <w:keepLines w:val="0"/>
            </w:pPr>
          </w:p>
        </w:tc>
        <w:tc>
          <w:tcPr>
            <w:tcW w:w="3567" w:type="pct"/>
            <w:gridSpan w:val="12"/>
          </w:tcPr>
          <w:p w14:paraId="529E2731" w14:textId="77777777" w:rsidR="007C0FE1" w:rsidRPr="00881B34" w:rsidRDefault="007C0FE1" w:rsidP="00C26B72">
            <w:pPr>
              <w:pStyle w:val="TAL"/>
              <w:keepNext w:val="0"/>
              <w:keepLines w:val="0"/>
            </w:pPr>
            <w:r w:rsidRPr="00881B34">
              <w:t xml:space="preserve">The derivation of the RSRQ values takes into account the uncertainty in Cell 1 RSRQ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6F567E61" w14:textId="77777777" w:rsidTr="00AA4D85">
        <w:trPr>
          <w:gridBefore w:val="1"/>
          <w:wBefore w:w="63" w:type="pct"/>
          <w:jc w:val="center"/>
        </w:trPr>
        <w:tc>
          <w:tcPr>
            <w:tcW w:w="1370" w:type="pct"/>
            <w:gridSpan w:val="3"/>
          </w:tcPr>
          <w:p w14:paraId="2B4B6AA8" w14:textId="77777777" w:rsidR="007C0FE1" w:rsidRPr="00881B34" w:rsidRDefault="007C0FE1" w:rsidP="00C26B72">
            <w:pPr>
              <w:pStyle w:val="TAL"/>
              <w:keepNext w:val="0"/>
              <w:keepLines w:val="0"/>
            </w:pPr>
            <w:r w:rsidRPr="00881B34">
              <w:t>9.2.23.2</w:t>
            </w:r>
            <w:r w:rsidRPr="00881B34">
              <w:rPr>
                <w:lang w:eastAsia="zh-CN"/>
              </w:rPr>
              <w:t xml:space="preserve"> </w:t>
            </w:r>
            <w:r w:rsidRPr="00881B34">
              <w:t xml:space="preserve">FDD Relative RSRQ Accuracy </w:t>
            </w:r>
            <w:r w:rsidRPr="00881B34">
              <w:rPr>
                <w:lang w:eastAsia="zh-CN"/>
              </w:rPr>
              <w:t xml:space="preserve">for </w:t>
            </w:r>
            <w:r w:rsidRPr="00881B34">
              <w:t>E-UTRA Carrier Aggregation</w:t>
            </w:r>
            <w:r w:rsidRPr="00881B34">
              <w:rPr>
                <w:lang w:eastAsia="zh-CN"/>
              </w:rPr>
              <w:t xml:space="preserve"> for 5MHz+5MHz</w:t>
            </w:r>
          </w:p>
        </w:tc>
        <w:tc>
          <w:tcPr>
            <w:tcW w:w="1417" w:type="pct"/>
            <w:gridSpan w:val="4"/>
          </w:tcPr>
          <w:p w14:paraId="07477611"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9.5</w:t>
            </w:r>
            <w:r w:rsidRPr="00881B34">
              <w:rPr>
                <w:shd w:val="clear" w:color="auto" w:fill="FFFFFF"/>
                <w:lang w:eastAsia="sv-SE"/>
              </w:rPr>
              <w:t>dBm or -11</w:t>
            </w:r>
            <w:r w:rsidRPr="00881B34">
              <w:rPr>
                <w:shd w:val="clear" w:color="auto" w:fill="FFFFFF"/>
              </w:rPr>
              <w:t>8.5</w:t>
            </w:r>
            <w:r w:rsidRPr="00881B34">
              <w:rPr>
                <w:shd w:val="clear" w:color="auto" w:fill="FFFFFF"/>
                <w:lang w:eastAsia="sv-SE"/>
              </w:rPr>
              <w:t>dBm or -118dBm or -11</w:t>
            </w:r>
            <w:r w:rsidRPr="00881B34">
              <w:rPr>
                <w:shd w:val="clear" w:color="auto" w:fill="FFFFFF"/>
              </w:rPr>
              <w:t xml:space="preserve">7.5 </w:t>
            </w:r>
            <w:r w:rsidRPr="00881B34">
              <w:rPr>
                <w:shd w:val="clear" w:color="auto" w:fill="FFFFFF"/>
                <w:lang w:eastAsia="sv-SE"/>
              </w:rPr>
              <w:t>dBm or -116.5dBm or -11</w:t>
            </w:r>
            <w:r w:rsidRPr="00881B34">
              <w:rPr>
                <w:shd w:val="clear" w:color="auto" w:fill="FFFFFF"/>
              </w:rPr>
              <w:t>6</w:t>
            </w:r>
            <w:r w:rsidRPr="00881B34">
              <w:rPr>
                <w:shd w:val="clear" w:color="auto" w:fill="FFFFFF"/>
                <w:lang w:eastAsia="sv-SE"/>
              </w:rPr>
              <w:t>dBm /15kHz depending on operating band</w:t>
            </w:r>
          </w:p>
          <w:p w14:paraId="5B89252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or -11</w:t>
            </w:r>
            <w:r w:rsidRPr="00881B34">
              <w:rPr>
                <w:shd w:val="clear" w:color="auto" w:fill="FFFFFF"/>
              </w:rPr>
              <w:t>5</w:t>
            </w:r>
            <w:r w:rsidRPr="00881B34">
              <w:rPr>
                <w:shd w:val="clear" w:color="auto" w:fill="FFFFFF"/>
                <w:lang w:eastAsia="sv-SE"/>
              </w:rPr>
              <w:t>dBm or -114.5dBm or -11</w:t>
            </w:r>
            <w:r w:rsidRPr="00881B34">
              <w:rPr>
                <w:shd w:val="clear" w:color="auto" w:fill="FFFFFF"/>
              </w:rPr>
              <w:t xml:space="preserve">4 </w:t>
            </w:r>
            <w:r w:rsidRPr="00881B34">
              <w:rPr>
                <w:shd w:val="clear" w:color="auto" w:fill="FFFFFF"/>
                <w:lang w:eastAsia="sv-SE"/>
              </w:rPr>
              <w:t>dBm or -113dBm or -11</w:t>
            </w:r>
            <w:r w:rsidRPr="00881B34">
              <w:rPr>
                <w:shd w:val="clear" w:color="auto" w:fill="FFFFFF"/>
              </w:rPr>
              <w:t>2.5</w:t>
            </w:r>
            <w:r w:rsidRPr="00881B34">
              <w:rPr>
                <w:shd w:val="clear" w:color="auto" w:fill="FFFFFF"/>
                <w:lang w:eastAsia="sv-SE"/>
              </w:rPr>
              <w:t>dBm /15kHz depending on operating band</w:t>
            </w:r>
          </w:p>
          <w:p w14:paraId="3762D46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657B7D0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-4dB</w:t>
            </w:r>
          </w:p>
          <w:p w14:paraId="4D799C23"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-4dB</w:t>
            </w:r>
          </w:p>
          <w:p w14:paraId="4D67D5F0" w14:textId="77777777" w:rsidR="007C0FE1" w:rsidRPr="00881B34" w:rsidRDefault="007C0FE1" w:rsidP="00C26B72">
            <w:pPr>
              <w:pStyle w:val="TAL"/>
              <w:keepNext w:val="0"/>
              <w:keepLines w:val="0"/>
              <w:rPr>
                <w:u w:val="single"/>
              </w:rPr>
            </w:pPr>
          </w:p>
          <w:p w14:paraId="23872F42" w14:textId="77777777" w:rsidR="007C0FE1" w:rsidRPr="00881B34" w:rsidRDefault="007C0FE1" w:rsidP="00C26B72">
            <w:pPr>
              <w:pStyle w:val="TAL"/>
              <w:keepNext w:val="0"/>
              <w:keepLines w:val="0"/>
              <w:rPr>
                <w:u w:val="single"/>
              </w:rPr>
            </w:pPr>
            <w:r w:rsidRPr="00881B34">
              <w:rPr>
                <w:u w:val="single"/>
              </w:rPr>
              <w:t>Reported RSRQ values:</w:t>
            </w:r>
          </w:p>
          <w:p w14:paraId="142CAD01"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4</w:t>
            </w:r>
            <w:r w:rsidRPr="00881B34">
              <w:rPr>
                <w:shd w:val="clear" w:color="auto" w:fill="FFFFFF"/>
                <w:lang w:eastAsia="sv-SE"/>
              </w:rPr>
              <w:t>dB</w:t>
            </w:r>
          </w:p>
        </w:tc>
        <w:tc>
          <w:tcPr>
            <w:tcW w:w="663" w:type="pct"/>
            <w:gridSpan w:val="5"/>
          </w:tcPr>
          <w:p w14:paraId="10F5B16B" w14:textId="77777777" w:rsidR="007C0FE1" w:rsidRPr="00881B34" w:rsidRDefault="007C0FE1" w:rsidP="00C26B72">
            <w:pPr>
              <w:pStyle w:val="TAL"/>
              <w:keepNext w:val="0"/>
              <w:keepLines w:val="0"/>
              <w:rPr>
                <w:u w:val="single"/>
              </w:rPr>
            </w:pPr>
            <w:r w:rsidRPr="00881B34">
              <w:rPr>
                <w:shd w:val="clear" w:color="auto" w:fill="FFFFFF"/>
              </w:rPr>
              <w:t>0dB</w:t>
            </w:r>
          </w:p>
          <w:p w14:paraId="3CA4163C" w14:textId="77777777" w:rsidR="007C0FE1" w:rsidRPr="00881B34" w:rsidRDefault="007C0FE1" w:rsidP="00C26B72">
            <w:pPr>
              <w:pStyle w:val="TAL"/>
              <w:keepNext w:val="0"/>
              <w:keepLines w:val="0"/>
              <w:rPr>
                <w:shd w:val="clear" w:color="auto" w:fill="FFFFFF"/>
              </w:rPr>
            </w:pPr>
          </w:p>
          <w:p w14:paraId="7DF5D6C2" w14:textId="77777777" w:rsidR="007C0FE1" w:rsidRPr="00881B34" w:rsidRDefault="007C0FE1" w:rsidP="00C26B72">
            <w:pPr>
              <w:pStyle w:val="TAL"/>
              <w:keepNext w:val="0"/>
              <w:keepLines w:val="0"/>
              <w:rPr>
                <w:shd w:val="clear" w:color="auto" w:fill="FFFFFF"/>
              </w:rPr>
            </w:pPr>
          </w:p>
          <w:p w14:paraId="5B3CBDF2" w14:textId="77777777" w:rsidR="007C0FE1" w:rsidRPr="00881B34" w:rsidRDefault="007C0FE1" w:rsidP="00C26B72">
            <w:pPr>
              <w:pStyle w:val="TAL"/>
              <w:keepNext w:val="0"/>
              <w:keepLines w:val="0"/>
            </w:pPr>
          </w:p>
          <w:p w14:paraId="444FD54A" w14:textId="77777777" w:rsidR="007C0FE1" w:rsidRPr="00881B34" w:rsidRDefault="007C0FE1" w:rsidP="00C26B72">
            <w:pPr>
              <w:pStyle w:val="TAL"/>
              <w:keepNext w:val="0"/>
              <w:keepLines w:val="0"/>
            </w:pPr>
            <w:r w:rsidRPr="00881B34">
              <w:t>0dB</w:t>
            </w:r>
          </w:p>
          <w:p w14:paraId="45B652B2" w14:textId="77777777" w:rsidR="007C0FE1" w:rsidRPr="00881B34" w:rsidRDefault="007C0FE1" w:rsidP="00C26B72">
            <w:pPr>
              <w:pStyle w:val="TAL"/>
              <w:keepNext w:val="0"/>
              <w:keepLines w:val="0"/>
            </w:pPr>
          </w:p>
          <w:p w14:paraId="7E8F5632" w14:textId="77777777" w:rsidR="007C0FE1" w:rsidRPr="00881B34" w:rsidRDefault="007C0FE1" w:rsidP="00C26B72">
            <w:pPr>
              <w:pStyle w:val="TAL"/>
              <w:keepNext w:val="0"/>
              <w:keepLines w:val="0"/>
            </w:pPr>
          </w:p>
          <w:p w14:paraId="5BEAACB4" w14:textId="77777777" w:rsidR="007C0FE1" w:rsidRPr="00881B34" w:rsidRDefault="007C0FE1" w:rsidP="00C26B72">
            <w:pPr>
              <w:pStyle w:val="TAL"/>
              <w:keepNext w:val="0"/>
              <w:keepLines w:val="0"/>
            </w:pPr>
          </w:p>
          <w:p w14:paraId="54F06F00" w14:textId="77777777" w:rsidR="007C0FE1" w:rsidRPr="00881B34" w:rsidRDefault="007C0FE1" w:rsidP="00C26B72">
            <w:pPr>
              <w:pStyle w:val="TAL"/>
              <w:keepNext w:val="0"/>
              <w:keepLines w:val="0"/>
              <w:rPr>
                <w:shd w:val="clear" w:color="auto" w:fill="FFFFFF"/>
                <w:lang w:eastAsia="sv-SE"/>
              </w:rPr>
            </w:pPr>
            <w:r w:rsidRPr="00881B34">
              <w:t>0dB</w:t>
            </w:r>
          </w:p>
          <w:p w14:paraId="26DF2546"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w:t>
            </w:r>
            <w:r w:rsidRPr="00881B34">
              <w:rPr>
                <w:shd w:val="clear" w:color="auto" w:fill="FFFFFF"/>
              </w:rPr>
              <w:t>3</w:t>
            </w:r>
            <w:r w:rsidRPr="00881B34">
              <w:rPr>
                <w:shd w:val="clear" w:color="auto" w:fill="FFFFFF"/>
                <w:lang w:eastAsia="sv-SE"/>
              </w:rPr>
              <w:t>dB</w:t>
            </w:r>
          </w:p>
          <w:p w14:paraId="59A5B2D7" w14:textId="77777777" w:rsidR="007C0FE1" w:rsidRPr="00881B34" w:rsidRDefault="007C0FE1" w:rsidP="00C26B72">
            <w:pPr>
              <w:pStyle w:val="TAL"/>
              <w:keepNext w:val="0"/>
              <w:keepLines w:val="0"/>
              <w:rPr>
                <w:shd w:val="clear" w:color="auto" w:fill="FFFFFF"/>
                <w:lang w:eastAsia="sv-SE"/>
              </w:rPr>
            </w:pPr>
            <w:r w:rsidRPr="00881B34">
              <w:t>0dB</w:t>
            </w:r>
          </w:p>
          <w:p w14:paraId="44CAB5BA" w14:textId="77777777" w:rsidR="007C0FE1" w:rsidRPr="00881B34" w:rsidRDefault="007C0FE1" w:rsidP="00C26B72">
            <w:pPr>
              <w:pStyle w:val="TAL"/>
              <w:keepNext w:val="0"/>
              <w:keepLines w:val="0"/>
            </w:pPr>
          </w:p>
          <w:p w14:paraId="2FAA6F52" w14:textId="77777777" w:rsidR="007C0FE1" w:rsidRPr="00881B34" w:rsidRDefault="007C0FE1" w:rsidP="00C26B72">
            <w:pPr>
              <w:pStyle w:val="TAL"/>
              <w:keepNext w:val="0"/>
              <w:keepLines w:val="0"/>
            </w:pPr>
            <w:r w:rsidRPr="00881B34">
              <w:t>Via mapping</w:t>
            </w:r>
          </w:p>
        </w:tc>
        <w:tc>
          <w:tcPr>
            <w:tcW w:w="1487" w:type="pct"/>
            <w:gridSpan w:val="3"/>
          </w:tcPr>
          <w:p w14:paraId="387D72F5"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9.5</w:t>
            </w:r>
            <w:r w:rsidRPr="00881B34">
              <w:rPr>
                <w:shd w:val="clear" w:color="auto" w:fill="FFFFFF"/>
                <w:lang w:eastAsia="sv-SE"/>
              </w:rPr>
              <w:t>dBm or -11</w:t>
            </w:r>
            <w:r w:rsidRPr="00881B34">
              <w:rPr>
                <w:shd w:val="clear" w:color="auto" w:fill="FFFFFF"/>
              </w:rPr>
              <w:t>8.5</w:t>
            </w:r>
            <w:r w:rsidRPr="00881B34">
              <w:rPr>
                <w:shd w:val="clear" w:color="auto" w:fill="FFFFFF"/>
                <w:lang w:eastAsia="sv-SE"/>
              </w:rPr>
              <w:t>dBm or -118dBm or -11</w:t>
            </w:r>
            <w:r w:rsidRPr="00881B34">
              <w:rPr>
                <w:shd w:val="clear" w:color="auto" w:fill="FFFFFF"/>
              </w:rPr>
              <w:t xml:space="preserve">7.5 </w:t>
            </w:r>
            <w:r w:rsidRPr="00881B34">
              <w:rPr>
                <w:shd w:val="clear" w:color="auto" w:fill="FFFFFF"/>
                <w:lang w:eastAsia="sv-SE"/>
              </w:rPr>
              <w:t>dBm or -116.5dBm or -11</w:t>
            </w:r>
            <w:r w:rsidRPr="00881B34">
              <w:rPr>
                <w:shd w:val="clear" w:color="auto" w:fill="FFFFFF"/>
              </w:rPr>
              <w:t>6</w:t>
            </w:r>
            <w:r w:rsidRPr="00881B34">
              <w:rPr>
                <w:shd w:val="clear" w:color="auto" w:fill="FFFFFF"/>
                <w:lang w:eastAsia="sv-SE"/>
              </w:rPr>
              <w:t>dBm /15kHz depending on operating band</w:t>
            </w:r>
          </w:p>
          <w:p w14:paraId="3FAFF67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or -11</w:t>
            </w:r>
            <w:r w:rsidRPr="00881B34">
              <w:rPr>
                <w:shd w:val="clear" w:color="auto" w:fill="FFFFFF"/>
              </w:rPr>
              <w:t>5</w:t>
            </w:r>
            <w:r w:rsidRPr="00881B34">
              <w:rPr>
                <w:shd w:val="clear" w:color="auto" w:fill="FFFFFF"/>
                <w:lang w:eastAsia="sv-SE"/>
              </w:rPr>
              <w:t>dBm or -114.5dBm or -11</w:t>
            </w:r>
            <w:r w:rsidRPr="00881B34">
              <w:rPr>
                <w:shd w:val="clear" w:color="auto" w:fill="FFFFFF"/>
              </w:rPr>
              <w:t xml:space="preserve">4 </w:t>
            </w:r>
            <w:r w:rsidRPr="00881B34">
              <w:rPr>
                <w:shd w:val="clear" w:color="auto" w:fill="FFFFFF"/>
                <w:lang w:eastAsia="sv-SE"/>
              </w:rPr>
              <w:t>dBm or -113dBm or -11</w:t>
            </w:r>
            <w:r w:rsidRPr="00881B34">
              <w:rPr>
                <w:shd w:val="clear" w:color="auto" w:fill="FFFFFF"/>
              </w:rPr>
              <w:t>2.5</w:t>
            </w:r>
            <w:r w:rsidRPr="00881B34">
              <w:rPr>
                <w:shd w:val="clear" w:color="auto" w:fill="FFFFFF"/>
                <w:lang w:eastAsia="sv-SE"/>
              </w:rPr>
              <w:t>dBm /15kHz depending on operating band</w:t>
            </w:r>
          </w:p>
          <w:p w14:paraId="5C9049A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2665FAD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-3.7dB</w:t>
            </w:r>
          </w:p>
          <w:p w14:paraId="3153B60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-4dB</w:t>
            </w:r>
          </w:p>
          <w:p w14:paraId="737C35A3" w14:textId="77777777" w:rsidR="007C0FE1" w:rsidRPr="00881B34" w:rsidRDefault="007C0FE1" w:rsidP="00C26B72">
            <w:pPr>
              <w:pStyle w:val="TAL"/>
              <w:keepNext w:val="0"/>
              <w:keepLines w:val="0"/>
              <w:rPr>
                <w:u w:val="single"/>
              </w:rPr>
            </w:pPr>
          </w:p>
          <w:p w14:paraId="7F22A665" w14:textId="77777777" w:rsidR="007C0FE1" w:rsidRPr="00881B34" w:rsidRDefault="007C0FE1" w:rsidP="00C26B72">
            <w:pPr>
              <w:pStyle w:val="TAL"/>
              <w:keepNext w:val="0"/>
              <w:keepLines w:val="0"/>
            </w:pPr>
            <w:r w:rsidRPr="00881B34">
              <w:t xml:space="preserve">RSRQ_x - 12 </w:t>
            </w:r>
            <w:r w:rsidRPr="00881B34">
              <w:rPr>
                <w:lang w:eastAsia="zh-CN"/>
              </w:rPr>
              <w:t xml:space="preserve">to </w:t>
            </w:r>
            <w:r w:rsidRPr="00881B34">
              <w:t xml:space="preserve">RSRQ_x </w:t>
            </w:r>
            <w:r w:rsidRPr="00881B34">
              <w:rPr>
                <w:lang w:eastAsia="zh-CN"/>
              </w:rPr>
              <w:t xml:space="preserve">+ </w:t>
            </w:r>
            <w:r w:rsidRPr="00881B34">
              <w:t>9</w:t>
            </w:r>
            <w:r w:rsidRPr="00881B34">
              <w:rPr>
                <w:lang w:eastAsia="zh-CN"/>
              </w:rPr>
              <w:t xml:space="preserve"> (NTC and ETC)</w:t>
            </w:r>
          </w:p>
        </w:tc>
      </w:tr>
      <w:tr w:rsidR="007C0FE1" w:rsidRPr="00881B34" w14:paraId="3DC4D7BD" w14:textId="77777777" w:rsidTr="00AA4D85">
        <w:trPr>
          <w:gridBefore w:val="1"/>
          <w:wBefore w:w="63" w:type="pct"/>
          <w:jc w:val="center"/>
        </w:trPr>
        <w:tc>
          <w:tcPr>
            <w:tcW w:w="1370" w:type="pct"/>
            <w:gridSpan w:val="3"/>
          </w:tcPr>
          <w:p w14:paraId="643B3BA8" w14:textId="77777777" w:rsidR="007C0FE1" w:rsidRPr="00881B34" w:rsidRDefault="007C0FE1" w:rsidP="00C26B72">
            <w:pPr>
              <w:pStyle w:val="TAL"/>
              <w:keepNext w:val="0"/>
              <w:keepLines w:val="0"/>
            </w:pPr>
            <w:r w:rsidRPr="00881B34">
              <w:t>9.2.2</w:t>
            </w:r>
            <w:r w:rsidRPr="00881B34">
              <w:rPr>
                <w:lang w:eastAsia="zh-CN"/>
              </w:rPr>
              <w:t>4</w:t>
            </w:r>
            <w:r w:rsidRPr="00881B34">
              <w:t>.1</w:t>
            </w:r>
            <w:r w:rsidRPr="00881B34">
              <w:rPr>
                <w:lang w:eastAsia="zh-CN"/>
              </w:rPr>
              <w:t xml:space="preserve"> T</w:t>
            </w:r>
            <w:r w:rsidRPr="00881B34">
              <w:t>DD Absolute RSRQ Accuracy for E-UTRA Carrier Aggregation</w:t>
            </w:r>
            <w:r w:rsidRPr="00881B34">
              <w:rPr>
                <w:lang w:eastAsia="zh-CN"/>
              </w:rPr>
              <w:t xml:space="preserve"> for 5MHz+5MHz</w:t>
            </w:r>
          </w:p>
        </w:tc>
        <w:tc>
          <w:tcPr>
            <w:tcW w:w="1417" w:type="pct"/>
            <w:gridSpan w:val="4"/>
          </w:tcPr>
          <w:p w14:paraId="4F6C95F0" w14:textId="77777777" w:rsidR="007C0FE1" w:rsidRPr="00881B34" w:rsidRDefault="007C0FE1" w:rsidP="00C26B72">
            <w:pPr>
              <w:pStyle w:val="TAL"/>
              <w:keepNext w:val="0"/>
              <w:keepLines w:val="0"/>
            </w:pPr>
            <w:r w:rsidRPr="00881B34">
              <w:t>Same as 9.2.2</w:t>
            </w:r>
            <w:r w:rsidRPr="00881B34">
              <w:rPr>
                <w:lang w:eastAsia="zh-CN"/>
              </w:rPr>
              <w:t>3</w:t>
            </w:r>
            <w:r w:rsidRPr="00881B34">
              <w:t>.1</w:t>
            </w:r>
          </w:p>
        </w:tc>
        <w:tc>
          <w:tcPr>
            <w:tcW w:w="663" w:type="pct"/>
            <w:gridSpan w:val="5"/>
          </w:tcPr>
          <w:p w14:paraId="13C10656" w14:textId="77777777" w:rsidR="007C0FE1" w:rsidRPr="00881B34" w:rsidRDefault="007C0FE1" w:rsidP="00C26B72">
            <w:pPr>
              <w:pStyle w:val="TAL"/>
              <w:keepNext w:val="0"/>
              <w:keepLines w:val="0"/>
            </w:pPr>
            <w:r w:rsidRPr="00881B34">
              <w:t>Same as 9.2.2</w:t>
            </w:r>
            <w:r w:rsidRPr="00881B34">
              <w:rPr>
                <w:lang w:eastAsia="zh-CN"/>
              </w:rPr>
              <w:t>3</w:t>
            </w:r>
            <w:r w:rsidRPr="00881B34">
              <w:t>.1</w:t>
            </w:r>
          </w:p>
        </w:tc>
        <w:tc>
          <w:tcPr>
            <w:tcW w:w="1487" w:type="pct"/>
            <w:gridSpan w:val="3"/>
          </w:tcPr>
          <w:p w14:paraId="6F1CC52A" w14:textId="77777777" w:rsidR="007C0FE1" w:rsidRPr="00881B34" w:rsidRDefault="007C0FE1" w:rsidP="00C26B72">
            <w:pPr>
              <w:pStyle w:val="TAL"/>
              <w:keepNext w:val="0"/>
              <w:keepLines w:val="0"/>
            </w:pPr>
            <w:r w:rsidRPr="00881B34">
              <w:t>Same as 9.2.2</w:t>
            </w:r>
            <w:r w:rsidRPr="00881B34">
              <w:rPr>
                <w:lang w:eastAsia="zh-CN"/>
              </w:rPr>
              <w:t>3</w:t>
            </w:r>
            <w:r w:rsidRPr="00881B34">
              <w:t>.1</w:t>
            </w:r>
          </w:p>
        </w:tc>
      </w:tr>
      <w:tr w:rsidR="007C0FE1" w:rsidRPr="00881B34" w14:paraId="44BBFD21" w14:textId="77777777" w:rsidTr="00AA4D85">
        <w:trPr>
          <w:gridBefore w:val="1"/>
          <w:wBefore w:w="63" w:type="pct"/>
          <w:jc w:val="center"/>
        </w:trPr>
        <w:tc>
          <w:tcPr>
            <w:tcW w:w="1370" w:type="pct"/>
            <w:gridSpan w:val="3"/>
          </w:tcPr>
          <w:p w14:paraId="439554B0" w14:textId="77777777" w:rsidR="007C0FE1" w:rsidRPr="00881B34" w:rsidRDefault="007C0FE1" w:rsidP="00C26B72">
            <w:pPr>
              <w:pStyle w:val="TAL"/>
              <w:keepNext w:val="0"/>
              <w:keepLines w:val="0"/>
            </w:pPr>
          </w:p>
        </w:tc>
        <w:tc>
          <w:tcPr>
            <w:tcW w:w="3567" w:type="pct"/>
            <w:gridSpan w:val="12"/>
          </w:tcPr>
          <w:p w14:paraId="52DEB469" w14:textId="77777777" w:rsidR="007C0FE1" w:rsidRPr="00881B34" w:rsidRDefault="007C0FE1" w:rsidP="00C26B72">
            <w:pPr>
              <w:pStyle w:val="TAL"/>
              <w:keepNext w:val="0"/>
              <w:keepLines w:val="0"/>
            </w:pPr>
            <w:r w:rsidRPr="00881B34">
              <w:t xml:space="preserve">The derivation of the RSRQ values takes into account the uncertainty in Cell 1 RSRQ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3F4CD76A" w14:textId="77777777" w:rsidTr="00AA4D85">
        <w:trPr>
          <w:gridBefore w:val="1"/>
          <w:wBefore w:w="63" w:type="pct"/>
          <w:jc w:val="center"/>
        </w:trPr>
        <w:tc>
          <w:tcPr>
            <w:tcW w:w="1370" w:type="pct"/>
            <w:gridSpan w:val="3"/>
          </w:tcPr>
          <w:p w14:paraId="7AEAC4C9" w14:textId="77777777" w:rsidR="007C0FE1" w:rsidRPr="00881B34" w:rsidRDefault="007C0FE1" w:rsidP="00C26B72">
            <w:pPr>
              <w:pStyle w:val="TAL"/>
              <w:keepNext w:val="0"/>
              <w:keepLines w:val="0"/>
            </w:pPr>
            <w:r w:rsidRPr="00881B34">
              <w:t>9.2.2</w:t>
            </w:r>
            <w:r w:rsidRPr="00881B34">
              <w:rPr>
                <w:lang w:eastAsia="zh-CN"/>
              </w:rPr>
              <w:t>4</w:t>
            </w:r>
            <w:r w:rsidRPr="00881B34">
              <w:t>.2</w:t>
            </w:r>
            <w:r w:rsidRPr="00881B34">
              <w:rPr>
                <w:lang w:eastAsia="zh-CN"/>
              </w:rPr>
              <w:t xml:space="preserve"> T</w:t>
            </w:r>
            <w:r w:rsidRPr="00881B34">
              <w:t xml:space="preserve">DD Relative RSRQ Accuracy </w:t>
            </w:r>
            <w:r w:rsidRPr="00881B34">
              <w:rPr>
                <w:lang w:eastAsia="zh-CN"/>
              </w:rPr>
              <w:t xml:space="preserve">for </w:t>
            </w:r>
            <w:r w:rsidRPr="00881B34">
              <w:t>E-UTRA Carrier Aggregation</w:t>
            </w:r>
            <w:r w:rsidRPr="00881B34">
              <w:rPr>
                <w:lang w:eastAsia="zh-CN"/>
              </w:rPr>
              <w:t xml:space="preserve"> for 5MHz+5MHz</w:t>
            </w:r>
          </w:p>
        </w:tc>
        <w:tc>
          <w:tcPr>
            <w:tcW w:w="1417" w:type="pct"/>
            <w:gridSpan w:val="4"/>
          </w:tcPr>
          <w:p w14:paraId="1B8C3F25" w14:textId="77777777" w:rsidR="007C0FE1" w:rsidRPr="00881B34" w:rsidRDefault="007C0FE1" w:rsidP="00C26B72">
            <w:pPr>
              <w:pStyle w:val="TAL"/>
              <w:keepNext w:val="0"/>
              <w:keepLines w:val="0"/>
              <w:rPr>
                <w:lang w:eastAsia="zh-CN"/>
              </w:rPr>
            </w:pPr>
            <w:r w:rsidRPr="00881B34">
              <w:t>Same as 9.2.2</w:t>
            </w:r>
            <w:r w:rsidRPr="00881B34">
              <w:rPr>
                <w:lang w:eastAsia="zh-CN"/>
              </w:rPr>
              <w:t>3</w:t>
            </w:r>
            <w:r w:rsidRPr="00881B34">
              <w:t>.</w:t>
            </w:r>
            <w:r w:rsidRPr="00881B34">
              <w:rPr>
                <w:lang w:eastAsia="zh-CN"/>
              </w:rPr>
              <w:t>2</w:t>
            </w:r>
          </w:p>
        </w:tc>
        <w:tc>
          <w:tcPr>
            <w:tcW w:w="663" w:type="pct"/>
            <w:gridSpan w:val="5"/>
          </w:tcPr>
          <w:p w14:paraId="6E5F261C" w14:textId="77777777" w:rsidR="007C0FE1" w:rsidRPr="00881B34" w:rsidRDefault="007C0FE1" w:rsidP="00C26B72">
            <w:pPr>
              <w:pStyle w:val="TAL"/>
              <w:keepNext w:val="0"/>
              <w:keepLines w:val="0"/>
              <w:rPr>
                <w:lang w:eastAsia="zh-CN"/>
              </w:rPr>
            </w:pPr>
            <w:r w:rsidRPr="00881B34">
              <w:t>Same as 9.2.2</w:t>
            </w:r>
            <w:r w:rsidRPr="00881B34">
              <w:rPr>
                <w:lang w:eastAsia="zh-CN"/>
              </w:rPr>
              <w:t>3</w:t>
            </w:r>
            <w:r w:rsidRPr="00881B34">
              <w:t>.</w:t>
            </w:r>
            <w:r w:rsidRPr="00881B34">
              <w:rPr>
                <w:lang w:eastAsia="zh-CN"/>
              </w:rPr>
              <w:t>2</w:t>
            </w:r>
          </w:p>
        </w:tc>
        <w:tc>
          <w:tcPr>
            <w:tcW w:w="1487" w:type="pct"/>
            <w:gridSpan w:val="3"/>
          </w:tcPr>
          <w:p w14:paraId="5345FECD" w14:textId="77777777" w:rsidR="007C0FE1" w:rsidRPr="00881B34" w:rsidRDefault="007C0FE1" w:rsidP="00C26B72">
            <w:pPr>
              <w:pStyle w:val="TAL"/>
              <w:keepNext w:val="0"/>
              <w:keepLines w:val="0"/>
              <w:rPr>
                <w:lang w:eastAsia="zh-CN"/>
              </w:rPr>
            </w:pPr>
            <w:r w:rsidRPr="00881B34">
              <w:t>Same as 9.2.2</w:t>
            </w:r>
            <w:r w:rsidRPr="00881B34">
              <w:rPr>
                <w:lang w:eastAsia="zh-CN"/>
              </w:rPr>
              <w:t>3</w:t>
            </w:r>
            <w:r w:rsidRPr="00881B34">
              <w:t>.</w:t>
            </w:r>
            <w:r w:rsidRPr="00881B34">
              <w:rPr>
                <w:lang w:eastAsia="zh-CN"/>
              </w:rPr>
              <w:t>2</w:t>
            </w:r>
          </w:p>
        </w:tc>
      </w:tr>
      <w:tr w:rsidR="007C0FE1" w:rsidRPr="00881B34" w14:paraId="5B61F0A0" w14:textId="77777777" w:rsidTr="00AA4D85">
        <w:trPr>
          <w:gridBefore w:val="1"/>
          <w:wBefore w:w="63" w:type="pct"/>
          <w:jc w:val="center"/>
        </w:trPr>
        <w:tc>
          <w:tcPr>
            <w:tcW w:w="1370" w:type="pct"/>
            <w:gridSpan w:val="3"/>
          </w:tcPr>
          <w:p w14:paraId="01F0C84A" w14:textId="77777777" w:rsidR="007C0FE1" w:rsidRPr="00881B34" w:rsidRDefault="007C0FE1" w:rsidP="00C26B72">
            <w:pPr>
              <w:pStyle w:val="TAL"/>
              <w:keepNext w:val="0"/>
              <w:keepLines w:val="0"/>
            </w:pPr>
            <w:r w:rsidRPr="00881B34">
              <w:t>9.2.25.1 Absolute RSRQ Accuracy for E-UTRAN TDD-FDD Carrier Aggregation with PCell in FDD</w:t>
            </w:r>
          </w:p>
        </w:tc>
        <w:tc>
          <w:tcPr>
            <w:tcW w:w="1417" w:type="pct"/>
            <w:gridSpan w:val="4"/>
          </w:tcPr>
          <w:p w14:paraId="0D407D00" w14:textId="77777777" w:rsidR="007C0FE1" w:rsidRPr="00881B34" w:rsidRDefault="007C0FE1" w:rsidP="00C26B72">
            <w:pPr>
              <w:pStyle w:val="TAL"/>
              <w:keepNext w:val="0"/>
              <w:keepLines w:val="0"/>
              <w:rPr>
                <w:u w:val="single"/>
              </w:rPr>
            </w:pPr>
            <w:r w:rsidRPr="00881B34">
              <w:rPr>
                <w:u w:val="single"/>
              </w:rPr>
              <w:t>Same as 9.2.38 Cell 1 and Cell 2, absolute RSRQ part</w:t>
            </w:r>
          </w:p>
        </w:tc>
        <w:tc>
          <w:tcPr>
            <w:tcW w:w="663" w:type="pct"/>
            <w:gridSpan w:val="5"/>
          </w:tcPr>
          <w:p w14:paraId="7E0832BA" w14:textId="77777777" w:rsidR="007C0FE1" w:rsidRPr="00881B34" w:rsidRDefault="007C0FE1" w:rsidP="00C26B72">
            <w:pPr>
              <w:pStyle w:val="TAL"/>
              <w:keepNext w:val="0"/>
              <w:keepLines w:val="0"/>
              <w:rPr>
                <w:u w:val="single"/>
              </w:rPr>
            </w:pPr>
            <w:r w:rsidRPr="00881B34">
              <w:rPr>
                <w:u w:val="single"/>
              </w:rPr>
              <w:t>Same as 9.2.38 Cell 1 and Cell 2</w:t>
            </w:r>
          </w:p>
        </w:tc>
        <w:tc>
          <w:tcPr>
            <w:tcW w:w="1487" w:type="pct"/>
            <w:gridSpan w:val="3"/>
          </w:tcPr>
          <w:p w14:paraId="1B8F1694" w14:textId="77777777" w:rsidR="007C0FE1" w:rsidRPr="00881B34" w:rsidRDefault="007C0FE1" w:rsidP="00C26B72">
            <w:pPr>
              <w:pStyle w:val="TAL"/>
              <w:keepNext w:val="0"/>
              <w:keepLines w:val="0"/>
              <w:rPr>
                <w:u w:val="single"/>
              </w:rPr>
            </w:pPr>
            <w:r w:rsidRPr="00881B34">
              <w:rPr>
                <w:u w:val="single"/>
              </w:rPr>
              <w:t>Same as 9.2.38 Cell 1 and Cell 2, absolute RSRQ part</w:t>
            </w:r>
          </w:p>
        </w:tc>
      </w:tr>
      <w:tr w:rsidR="007C0FE1" w:rsidRPr="00881B34" w14:paraId="6DB9CBC5" w14:textId="77777777" w:rsidTr="00AA4D85">
        <w:trPr>
          <w:gridBefore w:val="1"/>
          <w:wBefore w:w="63" w:type="pct"/>
          <w:jc w:val="center"/>
        </w:trPr>
        <w:tc>
          <w:tcPr>
            <w:tcW w:w="1370" w:type="pct"/>
            <w:gridSpan w:val="3"/>
          </w:tcPr>
          <w:p w14:paraId="57590131" w14:textId="77777777" w:rsidR="007C0FE1" w:rsidRPr="00881B34" w:rsidRDefault="007C0FE1" w:rsidP="00C26B72">
            <w:pPr>
              <w:pStyle w:val="TAL"/>
              <w:keepNext w:val="0"/>
              <w:keepLines w:val="0"/>
            </w:pPr>
            <w:r w:rsidRPr="00881B34">
              <w:t>9.2.25.2 Relative RSRQ Accuracy for E-UTRAN TDD-FDD Carrier Aggregation with PCell in FDD</w:t>
            </w:r>
          </w:p>
        </w:tc>
        <w:tc>
          <w:tcPr>
            <w:tcW w:w="1417" w:type="pct"/>
            <w:gridSpan w:val="4"/>
          </w:tcPr>
          <w:p w14:paraId="0C8F9131" w14:textId="77777777" w:rsidR="007C0FE1" w:rsidRPr="00881B34" w:rsidRDefault="007C0FE1" w:rsidP="00C26B72">
            <w:pPr>
              <w:pStyle w:val="TAL"/>
              <w:keepNext w:val="0"/>
              <w:keepLines w:val="0"/>
              <w:rPr>
                <w:u w:val="single"/>
              </w:rPr>
            </w:pPr>
            <w:r w:rsidRPr="00881B34">
              <w:rPr>
                <w:u w:val="single"/>
              </w:rPr>
              <w:t>Same as 9.2.38 Cell 1 and Cell 2, absolute RSRQ part</w:t>
            </w:r>
          </w:p>
        </w:tc>
        <w:tc>
          <w:tcPr>
            <w:tcW w:w="663" w:type="pct"/>
            <w:gridSpan w:val="5"/>
          </w:tcPr>
          <w:p w14:paraId="7AC1B6DA" w14:textId="77777777" w:rsidR="007C0FE1" w:rsidRPr="00881B34" w:rsidRDefault="007C0FE1" w:rsidP="00C26B72">
            <w:pPr>
              <w:pStyle w:val="TAL"/>
              <w:keepNext w:val="0"/>
              <w:keepLines w:val="0"/>
              <w:rPr>
                <w:u w:val="single"/>
              </w:rPr>
            </w:pPr>
            <w:r w:rsidRPr="00881B34">
              <w:rPr>
                <w:u w:val="single"/>
              </w:rPr>
              <w:t>Same as 9.2.38 Cell 1 and Cell 2</w:t>
            </w:r>
          </w:p>
        </w:tc>
        <w:tc>
          <w:tcPr>
            <w:tcW w:w="1487" w:type="pct"/>
            <w:gridSpan w:val="3"/>
          </w:tcPr>
          <w:p w14:paraId="7490AFEB" w14:textId="77777777" w:rsidR="007C0FE1" w:rsidRPr="00881B34" w:rsidRDefault="007C0FE1" w:rsidP="00C26B72">
            <w:pPr>
              <w:pStyle w:val="TAL"/>
              <w:keepNext w:val="0"/>
              <w:keepLines w:val="0"/>
              <w:rPr>
                <w:u w:val="single"/>
              </w:rPr>
            </w:pPr>
            <w:r w:rsidRPr="00881B34">
              <w:rPr>
                <w:u w:val="single"/>
              </w:rPr>
              <w:t>Same as 9.2.38 Cell 1 and Cell 2, absolute RSRQ part</w:t>
            </w:r>
          </w:p>
        </w:tc>
      </w:tr>
      <w:tr w:rsidR="007C0FE1" w:rsidRPr="00881B34" w14:paraId="765BC92B" w14:textId="77777777" w:rsidTr="00AA4D85">
        <w:trPr>
          <w:gridBefore w:val="1"/>
          <w:wBefore w:w="63" w:type="pct"/>
          <w:jc w:val="center"/>
        </w:trPr>
        <w:tc>
          <w:tcPr>
            <w:tcW w:w="1370" w:type="pct"/>
            <w:gridSpan w:val="3"/>
          </w:tcPr>
          <w:p w14:paraId="0BCB3915" w14:textId="77777777" w:rsidR="007C0FE1" w:rsidRPr="00881B34" w:rsidRDefault="007C0FE1" w:rsidP="00C26B72">
            <w:pPr>
              <w:pStyle w:val="TAL"/>
              <w:keepNext w:val="0"/>
              <w:keepLines w:val="0"/>
            </w:pPr>
            <w:r w:rsidRPr="00881B34">
              <w:t>9.2.26.1 Absolute RSRQ Accuracy for E-UTRAN TDD-FDD Carrier Aggregation with PCell in TDD</w:t>
            </w:r>
          </w:p>
        </w:tc>
        <w:tc>
          <w:tcPr>
            <w:tcW w:w="1417" w:type="pct"/>
            <w:gridSpan w:val="4"/>
          </w:tcPr>
          <w:p w14:paraId="0E599F7E" w14:textId="77777777" w:rsidR="007C0FE1" w:rsidRPr="00881B34" w:rsidRDefault="007C0FE1" w:rsidP="00C26B72">
            <w:pPr>
              <w:pStyle w:val="TAL"/>
              <w:keepNext w:val="0"/>
              <w:keepLines w:val="0"/>
              <w:rPr>
                <w:u w:val="single"/>
              </w:rPr>
            </w:pPr>
            <w:r w:rsidRPr="00881B34">
              <w:rPr>
                <w:u w:val="single"/>
              </w:rPr>
              <w:t>Same as 9.2.39 Cell 1 and Cell 2, absolute RSRQ part</w:t>
            </w:r>
          </w:p>
        </w:tc>
        <w:tc>
          <w:tcPr>
            <w:tcW w:w="663" w:type="pct"/>
            <w:gridSpan w:val="5"/>
          </w:tcPr>
          <w:p w14:paraId="1F48557B" w14:textId="77777777" w:rsidR="007C0FE1" w:rsidRPr="00881B34" w:rsidRDefault="007C0FE1" w:rsidP="00C26B72">
            <w:pPr>
              <w:pStyle w:val="TAL"/>
              <w:keepNext w:val="0"/>
              <w:keepLines w:val="0"/>
              <w:rPr>
                <w:u w:val="single"/>
              </w:rPr>
            </w:pPr>
            <w:r w:rsidRPr="00881B34">
              <w:rPr>
                <w:u w:val="single"/>
              </w:rPr>
              <w:t>Same as 9.2.39 Cell 1 and Cell 2</w:t>
            </w:r>
          </w:p>
        </w:tc>
        <w:tc>
          <w:tcPr>
            <w:tcW w:w="1487" w:type="pct"/>
            <w:gridSpan w:val="3"/>
          </w:tcPr>
          <w:p w14:paraId="350405B5" w14:textId="77777777" w:rsidR="007C0FE1" w:rsidRPr="00881B34" w:rsidRDefault="007C0FE1" w:rsidP="00C26B72">
            <w:pPr>
              <w:pStyle w:val="TAL"/>
              <w:keepNext w:val="0"/>
              <w:keepLines w:val="0"/>
              <w:rPr>
                <w:u w:val="single"/>
              </w:rPr>
            </w:pPr>
            <w:r w:rsidRPr="00881B34">
              <w:rPr>
                <w:u w:val="single"/>
              </w:rPr>
              <w:t>Same as 9.2.39 Cell 1 and Cell 2, absolute RSRQ part</w:t>
            </w:r>
          </w:p>
        </w:tc>
      </w:tr>
      <w:tr w:rsidR="007C0FE1" w:rsidRPr="00881B34" w14:paraId="48293C72" w14:textId="77777777" w:rsidTr="00AA4D85">
        <w:trPr>
          <w:gridBefore w:val="1"/>
          <w:wBefore w:w="63" w:type="pct"/>
          <w:jc w:val="center"/>
        </w:trPr>
        <w:tc>
          <w:tcPr>
            <w:tcW w:w="1370" w:type="pct"/>
            <w:gridSpan w:val="3"/>
          </w:tcPr>
          <w:p w14:paraId="3A415D59" w14:textId="77777777" w:rsidR="007C0FE1" w:rsidRPr="00881B34" w:rsidRDefault="007C0FE1" w:rsidP="00C26B72">
            <w:pPr>
              <w:pStyle w:val="TAL"/>
              <w:keepNext w:val="0"/>
              <w:keepLines w:val="0"/>
            </w:pPr>
            <w:r w:rsidRPr="00881B34">
              <w:t>9.2.26.2 Relative RSRQ Accuracy for E-UTRAN TDD-FDD Carrier Aggregation with PCell in TDD</w:t>
            </w:r>
          </w:p>
        </w:tc>
        <w:tc>
          <w:tcPr>
            <w:tcW w:w="1417" w:type="pct"/>
            <w:gridSpan w:val="4"/>
          </w:tcPr>
          <w:p w14:paraId="78A6FA5E" w14:textId="77777777" w:rsidR="007C0FE1" w:rsidRPr="00881B34" w:rsidRDefault="007C0FE1" w:rsidP="00C26B72">
            <w:pPr>
              <w:pStyle w:val="TAL"/>
              <w:keepNext w:val="0"/>
              <w:keepLines w:val="0"/>
              <w:rPr>
                <w:u w:val="single"/>
              </w:rPr>
            </w:pPr>
            <w:r w:rsidRPr="00881B34">
              <w:rPr>
                <w:u w:val="single"/>
              </w:rPr>
              <w:t>Same as 9.2.39 Cell 1 and Cell 2, absolute RSRQ part</w:t>
            </w:r>
          </w:p>
        </w:tc>
        <w:tc>
          <w:tcPr>
            <w:tcW w:w="663" w:type="pct"/>
            <w:gridSpan w:val="5"/>
          </w:tcPr>
          <w:p w14:paraId="38DFDC96" w14:textId="77777777" w:rsidR="007C0FE1" w:rsidRPr="00881B34" w:rsidRDefault="007C0FE1" w:rsidP="00C26B72">
            <w:pPr>
              <w:pStyle w:val="TAL"/>
              <w:keepNext w:val="0"/>
              <w:keepLines w:val="0"/>
              <w:rPr>
                <w:u w:val="single"/>
              </w:rPr>
            </w:pPr>
            <w:r w:rsidRPr="00881B34">
              <w:rPr>
                <w:u w:val="single"/>
              </w:rPr>
              <w:t>Same as 9.2.39 Cell 1 and Cell 2</w:t>
            </w:r>
          </w:p>
        </w:tc>
        <w:tc>
          <w:tcPr>
            <w:tcW w:w="1487" w:type="pct"/>
            <w:gridSpan w:val="3"/>
          </w:tcPr>
          <w:p w14:paraId="7F1E4AD1" w14:textId="77777777" w:rsidR="007C0FE1" w:rsidRPr="00881B34" w:rsidRDefault="007C0FE1" w:rsidP="00C26B72">
            <w:pPr>
              <w:pStyle w:val="TAL"/>
              <w:keepNext w:val="0"/>
              <w:keepLines w:val="0"/>
              <w:rPr>
                <w:u w:val="single"/>
              </w:rPr>
            </w:pPr>
            <w:r w:rsidRPr="00881B34">
              <w:rPr>
                <w:u w:val="single"/>
              </w:rPr>
              <w:t>Same as 9.2.39 Cell 1 and Cell 2, absolute RSRQ part</w:t>
            </w:r>
          </w:p>
        </w:tc>
      </w:tr>
      <w:tr w:rsidR="007C0FE1" w:rsidRPr="00881B34" w14:paraId="51A80F41" w14:textId="77777777" w:rsidTr="00AA4D85">
        <w:trPr>
          <w:gridBefore w:val="1"/>
          <w:wBefore w:w="63" w:type="pct"/>
          <w:jc w:val="center"/>
        </w:trPr>
        <w:tc>
          <w:tcPr>
            <w:tcW w:w="1370" w:type="pct"/>
            <w:gridSpan w:val="3"/>
          </w:tcPr>
          <w:p w14:paraId="7100B974" w14:textId="77777777" w:rsidR="007C0FE1" w:rsidRPr="00881B34" w:rsidRDefault="007C0FE1" w:rsidP="00C26B72">
            <w:pPr>
              <w:pStyle w:val="TAL"/>
              <w:keepNext w:val="0"/>
              <w:keepLines w:val="0"/>
            </w:pPr>
            <w:r w:rsidRPr="00881B34">
              <w:t>9.2.27.1</w:t>
            </w:r>
            <w:r w:rsidRPr="00881B34">
              <w:rPr>
                <w:lang w:eastAsia="zh-CN"/>
              </w:rPr>
              <w:t xml:space="preserve"> </w:t>
            </w:r>
            <w:r w:rsidRPr="00881B34">
              <w:t>TDD Absolute RSRQ Accuracy for E-UTRA Carrier Aggregation</w:t>
            </w:r>
            <w:r w:rsidRPr="00881B34">
              <w:rPr>
                <w:lang w:eastAsia="zh-CN"/>
              </w:rPr>
              <w:t xml:space="preserve"> for 20MHz+10MHz</w:t>
            </w:r>
          </w:p>
        </w:tc>
        <w:tc>
          <w:tcPr>
            <w:tcW w:w="1417" w:type="pct"/>
            <w:gridSpan w:val="4"/>
          </w:tcPr>
          <w:p w14:paraId="43D78164"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9.5</w:t>
            </w:r>
            <w:r w:rsidRPr="00881B34">
              <w:rPr>
                <w:shd w:val="clear" w:color="auto" w:fill="FFFFFF"/>
                <w:lang w:eastAsia="sv-SE"/>
              </w:rPr>
              <w:t>dBm or -11</w:t>
            </w:r>
            <w:r w:rsidRPr="00881B34">
              <w:rPr>
                <w:shd w:val="clear" w:color="auto" w:fill="FFFFFF"/>
              </w:rPr>
              <w:t>8.5</w:t>
            </w:r>
            <w:r w:rsidRPr="00881B34">
              <w:rPr>
                <w:shd w:val="clear" w:color="auto" w:fill="FFFFFF"/>
                <w:lang w:eastAsia="sv-SE"/>
              </w:rPr>
              <w:t>dBm or -11</w:t>
            </w:r>
            <w:r w:rsidRPr="00881B34">
              <w:rPr>
                <w:shd w:val="clear" w:color="auto" w:fill="FFFFFF"/>
              </w:rPr>
              <w:t xml:space="preserve">7.5 </w:t>
            </w:r>
            <w:r w:rsidRPr="00881B34">
              <w:rPr>
                <w:shd w:val="clear" w:color="auto" w:fill="FFFFFF"/>
                <w:lang w:eastAsia="sv-SE"/>
              </w:rPr>
              <w:t>dBm /15kHz depending on operating band</w:t>
            </w:r>
          </w:p>
          <w:p w14:paraId="3D8BA2A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or -11</w:t>
            </w:r>
            <w:r w:rsidRPr="00881B34">
              <w:rPr>
                <w:shd w:val="clear" w:color="auto" w:fill="FFFFFF"/>
              </w:rPr>
              <w:t>5</w:t>
            </w:r>
            <w:r w:rsidRPr="00881B34">
              <w:rPr>
                <w:shd w:val="clear" w:color="auto" w:fill="FFFFFF"/>
                <w:lang w:eastAsia="sv-SE"/>
              </w:rPr>
              <w:t>dBm or -11</w:t>
            </w:r>
            <w:r w:rsidRPr="00881B34">
              <w:rPr>
                <w:shd w:val="clear" w:color="auto" w:fill="FFFFFF"/>
              </w:rPr>
              <w:t xml:space="preserve">4 </w:t>
            </w:r>
            <w:r w:rsidRPr="00881B34">
              <w:rPr>
                <w:shd w:val="clear" w:color="auto" w:fill="FFFFFF"/>
                <w:lang w:eastAsia="sv-SE"/>
              </w:rPr>
              <w:t>dBm /15kHz depending on operating band</w:t>
            </w:r>
          </w:p>
          <w:p w14:paraId="30ECE6B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0B5CF8B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08BD66D6"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651ECC9F" w14:textId="77777777" w:rsidR="007C0FE1" w:rsidRPr="00881B34" w:rsidRDefault="007C0FE1" w:rsidP="00C26B72">
            <w:pPr>
              <w:pStyle w:val="TAL"/>
              <w:keepNext w:val="0"/>
              <w:keepLines w:val="0"/>
              <w:rPr>
                <w:u w:val="single"/>
              </w:rPr>
            </w:pPr>
          </w:p>
          <w:p w14:paraId="699CE865" w14:textId="77777777" w:rsidR="007C0FE1" w:rsidRPr="00881B34" w:rsidRDefault="007C0FE1" w:rsidP="00C26B72">
            <w:pPr>
              <w:pStyle w:val="TAL"/>
              <w:keepNext w:val="0"/>
              <w:keepLines w:val="0"/>
              <w:rPr>
                <w:u w:val="single"/>
              </w:rPr>
            </w:pPr>
            <w:r w:rsidRPr="00881B34">
              <w:rPr>
                <w:u w:val="single"/>
              </w:rPr>
              <w:t>Reported RSRQ values:</w:t>
            </w:r>
          </w:p>
          <w:p w14:paraId="438C5577"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shd w:val="clear" w:color="auto" w:fill="FFFFFF"/>
              </w:rPr>
              <w:t>3.5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extreme conditions</w:t>
            </w:r>
          </w:p>
        </w:tc>
        <w:tc>
          <w:tcPr>
            <w:tcW w:w="663" w:type="pct"/>
            <w:gridSpan w:val="5"/>
          </w:tcPr>
          <w:p w14:paraId="79B789D9" w14:textId="77777777" w:rsidR="007C0FE1" w:rsidRPr="00881B34" w:rsidRDefault="007C0FE1" w:rsidP="00C26B72">
            <w:pPr>
              <w:pStyle w:val="TAL"/>
              <w:keepNext w:val="0"/>
              <w:keepLines w:val="0"/>
              <w:rPr>
                <w:u w:val="single"/>
              </w:rPr>
            </w:pPr>
            <w:r w:rsidRPr="00881B34">
              <w:rPr>
                <w:shd w:val="clear" w:color="auto" w:fill="FFFFFF"/>
              </w:rPr>
              <w:t>0dB</w:t>
            </w:r>
          </w:p>
          <w:p w14:paraId="11303EF3" w14:textId="77777777" w:rsidR="007C0FE1" w:rsidRPr="00881B34" w:rsidRDefault="007C0FE1" w:rsidP="00C26B72">
            <w:pPr>
              <w:pStyle w:val="TAL"/>
              <w:keepNext w:val="0"/>
              <w:keepLines w:val="0"/>
              <w:rPr>
                <w:shd w:val="clear" w:color="auto" w:fill="FFFFFF"/>
              </w:rPr>
            </w:pPr>
          </w:p>
          <w:p w14:paraId="02EBA029" w14:textId="77777777" w:rsidR="007C0FE1" w:rsidRPr="00881B34" w:rsidRDefault="007C0FE1" w:rsidP="00C26B72">
            <w:pPr>
              <w:pStyle w:val="TAL"/>
              <w:keepNext w:val="0"/>
              <w:keepLines w:val="0"/>
            </w:pPr>
          </w:p>
          <w:p w14:paraId="246BFAFF" w14:textId="77777777" w:rsidR="007C0FE1" w:rsidRPr="00881B34" w:rsidRDefault="007C0FE1" w:rsidP="00C26B72">
            <w:pPr>
              <w:pStyle w:val="TAL"/>
              <w:keepNext w:val="0"/>
              <w:keepLines w:val="0"/>
            </w:pPr>
            <w:r w:rsidRPr="00881B34">
              <w:t>0dB</w:t>
            </w:r>
          </w:p>
          <w:p w14:paraId="5D88C1A8" w14:textId="77777777" w:rsidR="007C0FE1" w:rsidRPr="00881B34" w:rsidRDefault="007C0FE1" w:rsidP="00C26B72">
            <w:pPr>
              <w:pStyle w:val="TAL"/>
              <w:keepNext w:val="0"/>
              <w:keepLines w:val="0"/>
            </w:pPr>
          </w:p>
          <w:p w14:paraId="627A43A3" w14:textId="77777777" w:rsidR="007C0FE1" w:rsidRPr="00881B34" w:rsidRDefault="007C0FE1" w:rsidP="00C26B72">
            <w:pPr>
              <w:pStyle w:val="TAL"/>
              <w:keepNext w:val="0"/>
              <w:keepLines w:val="0"/>
            </w:pPr>
          </w:p>
          <w:p w14:paraId="0781BCDA" w14:textId="77777777" w:rsidR="007C0FE1" w:rsidRPr="00881B34" w:rsidRDefault="007C0FE1" w:rsidP="00C26B72">
            <w:pPr>
              <w:pStyle w:val="TAL"/>
              <w:keepNext w:val="0"/>
              <w:keepLines w:val="0"/>
              <w:rPr>
                <w:shd w:val="clear" w:color="auto" w:fill="FFFFFF"/>
                <w:lang w:eastAsia="sv-SE"/>
              </w:rPr>
            </w:pPr>
            <w:r w:rsidRPr="00881B34">
              <w:t>0dB</w:t>
            </w:r>
          </w:p>
          <w:p w14:paraId="1736BB9C"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w:t>
            </w:r>
            <w:r w:rsidRPr="00881B34">
              <w:rPr>
                <w:shd w:val="clear" w:color="auto" w:fill="FFFFFF"/>
              </w:rPr>
              <w:t>3</w:t>
            </w:r>
            <w:r w:rsidRPr="00881B34">
              <w:rPr>
                <w:shd w:val="clear" w:color="auto" w:fill="FFFFFF"/>
                <w:lang w:eastAsia="sv-SE"/>
              </w:rPr>
              <w:t>dB</w:t>
            </w:r>
          </w:p>
          <w:p w14:paraId="29C7FCEE" w14:textId="77777777" w:rsidR="007C0FE1" w:rsidRPr="00881B34" w:rsidRDefault="007C0FE1" w:rsidP="00C26B72">
            <w:pPr>
              <w:pStyle w:val="TAL"/>
              <w:keepNext w:val="0"/>
              <w:keepLines w:val="0"/>
              <w:rPr>
                <w:shd w:val="clear" w:color="auto" w:fill="FFFFFF"/>
                <w:lang w:eastAsia="sv-SE"/>
              </w:rPr>
            </w:pPr>
            <w:r w:rsidRPr="00881B34">
              <w:t>0dB</w:t>
            </w:r>
          </w:p>
          <w:p w14:paraId="783F0535" w14:textId="77777777" w:rsidR="007C0FE1" w:rsidRPr="00881B34" w:rsidRDefault="007C0FE1" w:rsidP="00C26B72">
            <w:pPr>
              <w:pStyle w:val="TAL"/>
              <w:keepNext w:val="0"/>
              <w:keepLines w:val="0"/>
            </w:pPr>
          </w:p>
          <w:p w14:paraId="24B7BEC9" w14:textId="77777777" w:rsidR="007C0FE1" w:rsidRPr="00881B34" w:rsidRDefault="007C0FE1" w:rsidP="00C26B72">
            <w:pPr>
              <w:pStyle w:val="TAL"/>
              <w:keepNext w:val="0"/>
              <w:keepLines w:val="0"/>
            </w:pPr>
            <w:r w:rsidRPr="00881B34">
              <w:t>Via mapping</w:t>
            </w:r>
          </w:p>
          <w:p w14:paraId="381EFAAA" w14:textId="77777777" w:rsidR="007C0FE1" w:rsidRPr="00881B34" w:rsidRDefault="007C0FE1" w:rsidP="00C26B72">
            <w:pPr>
              <w:pStyle w:val="TAL"/>
              <w:keepNext w:val="0"/>
              <w:keepLines w:val="0"/>
            </w:pPr>
          </w:p>
          <w:p w14:paraId="178316D7" w14:textId="77777777" w:rsidR="007C0FE1" w:rsidRPr="00881B34" w:rsidRDefault="007C0FE1" w:rsidP="00C26B72">
            <w:pPr>
              <w:pStyle w:val="TAL"/>
              <w:keepNext w:val="0"/>
              <w:keepLines w:val="0"/>
            </w:pPr>
          </w:p>
          <w:p w14:paraId="1B0FE9BC" w14:textId="77777777" w:rsidR="007C0FE1" w:rsidRPr="00881B34" w:rsidRDefault="007C0FE1" w:rsidP="00C26B72">
            <w:pPr>
              <w:pStyle w:val="TAL"/>
              <w:keepNext w:val="0"/>
              <w:keepLines w:val="0"/>
              <w:rPr>
                <w:u w:val="single"/>
              </w:rPr>
            </w:pPr>
            <w:r w:rsidRPr="00881B34">
              <w:t>Via mapping</w:t>
            </w:r>
          </w:p>
        </w:tc>
        <w:tc>
          <w:tcPr>
            <w:tcW w:w="1487" w:type="pct"/>
            <w:gridSpan w:val="3"/>
          </w:tcPr>
          <w:p w14:paraId="4C868A8B"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9.5</w:t>
            </w:r>
            <w:r w:rsidRPr="00881B34">
              <w:rPr>
                <w:shd w:val="clear" w:color="auto" w:fill="FFFFFF"/>
                <w:lang w:eastAsia="sv-SE"/>
              </w:rPr>
              <w:t>dBm or -11</w:t>
            </w:r>
            <w:r w:rsidRPr="00881B34">
              <w:rPr>
                <w:shd w:val="clear" w:color="auto" w:fill="FFFFFF"/>
              </w:rPr>
              <w:t>8.5</w:t>
            </w:r>
            <w:r w:rsidRPr="00881B34">
              <w:rPr>
                <w:shd w:val="clear" w:color="auto" w:fill="FFFFFF"/>
                <w:lang w:eastAsia="sv-SE"/>
              </w:rPr>
              <w:t>dBm or -11</w:t>
            </w:r>
            <w:r w:rsidRPr="00881B34">
              <w:rPr>
                <w:shd w:val="clear" w:color="auto" w:fill="FFFFFF"/>
              </w:rPr>
              <w:t xml:space="preserve">7.5 </w:t>
            </w:r>
            <w:r w:rsidRPr="00881B34">
              <w:rPr>
                <w:shd w:val="clear" w:color="auto" w:fill="FFFFFF"/>
                <w:lang w:eastAsia="sv-SE"/>
              </w:rPr>
              <w:t>dBm /15kHz depending on operating band</w:t>
            </w:r>
          </w:p>
          <w:p w14:paraId="607DC7A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or -11</w:t>
            </w:r>
            <w:r w:rsidRPr="00881B34">
              <w:rPr>
                <w:shd w:val="clear" w:color="auto" w:fill="FFFFFF"/>
              </w:rPr>
              <w:t>5</w:t>
            </w:r>
            <w:r w:rsidRPr="00881B34">
              <w:rPr>
                <w:shd w:val="clear" w:color="auto" w:fill="FFFFFF"/>
                <w:lang w:eastAsia="sv-SE"/>
              </w:rPr>
              <w:t>dBm or -11</w:t>
            </w:r>
            <w:r w:rsidRPr="00881B34">
              <w:rPr>
                <w:shd w:val="clear" w:color="auto" w:fill="FFFFFF"/>
              </w:rPr>
              <w:t xml:space="preserve">4 </w:t>
            </w:r>
            <w:r w:rsidRPr="00881B34">
              <w:rPr>
                <w:shd w:val="clear" w:color="auto" w:fill="FFFFFF"/>
                <w:lang w:eastAsia="sv-SE"/>
              </w:rPr>
              <w:t>dBm /15kHz depending on operating band</w:t>
            </w:r>
          </w:p>
          <w:p w14:paraId="5460D3EA" w14:textId="77777777" w:rsidR="007C0FE1" w:rsidRPr="00881B34" w:rsidRDefault="007C0FE1" w:rsidP="00C26B72">
            <w:pPr>
              <w:pStyle w:val="TAL"/>
              <w:keepNext w:val="0"/>
              <w:keepLines w:val="0"/>
              <w:rPr>
                <w:lang w:eastAsia="zh-CN"/>
              </w:rPr>
            </w:pPr>
          </w:p>
          <w:p w14:paraId="21AEA31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43B325C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-3.7dB</w:t>
            </w:r>
          </w:p>
          <w:p w14:paraId="4ABC681B"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38F2AB7A" w14:textId="77777777" w:rsidR="007C0FE1" w:rsidRPr="00881B34" w:rsidRDefault="007C0FE1" w:rsidP="00C26B72">
            <w:pPr>
              <w:pStyle w:val="TAL"/>
              <w:keepNext w:val="0"/>
              <w:keepLines w:val="0"/>
              <w:rPr>
                <w:u w:val="single"/>
              </w:rPr>
            </w:pPr>
          </w:p>
          <w:p w14:paraId="50A92EBA" w14:textId="77777777" w:rsidR="007C0FE1" w:rsidRPr="00881B34" w:rsidRDefault="007C0FE1" w:rsidP="00C26B72">
            <w:pPr>
              <w:pStyle w:val="TAL"/>
              <w:keepNext w:val="0"/>
              <w:keepLines w:val="0"/>
              <w:rPr>
                <w:u w:val="single"/>
              </w:rPr>
            </w:pPr>
            <w:r w:rsidRPr="00881B34">
              <w:rPr>
                <w:u w:val="single"/>
              </w:rPr>
              <w:t>Cell 1:</w:t>
            </w:r>
          </w:p>
          <w:p w14:paraId="05727362" w14:textId="77777777" w:rsidR="007C0FE1" w:rsidRPr="00881B34" w:rsidRDefault="007C0FE1" w:rsidP="00C26B72">
            <w:pPr>
              <w:pStyle w:val="TAL"/>
              <w:keepNext w:val="0"/>
              <w:keepLines w:val="0"/>
              <w:rPr>
                <w:lang w:eastAsia="zh-CN"/>
              </w:rPr>
            </w:pPr>
            <w:r w:rsidRPr="00881B34">
              <w:t>RSRQ_00 to RSRQ_15</w:t>
            </w:r>
            <w:r w:rsidRPr="00881B34">
              <w:rPr>
                <w:lang w:eastAsia="zh-CN"/>
              </w:rPr>
              <w:t xml:space="preserve"> (NTC)</w:t>
            </w:r>
          </w:p>
          <w:p w14:paraId="12C139F7" w14:textId="77777777" w:rsidR="007C0FE1" w:rsidRPr="00881B34" w:rsidRDefault="007C0FE1" w:rsidP="00C26B72">
            <w:pPr>
              <w:pStyle w:val="TAL"/>
              <w:keepNext w:val="0"/>
              <w:keepLines w:val="0"/>
              <w:rPr>
                <w:lang w:eastAsia="zh-CN"/>
              </w:rPr>
            </w:pPr>
            <w:r w:rsidRPr="00881B34">
              <w:t>RSRQ_00 to RSRQ_16</w:t>
            </w:r>
            <w:r w:rsidRPr="00881B34">
              <w:rPr>
                <w:lang w:eastAsia="zh-CN"/>
              </w:rPr>
              <w:t xml:space="preserve"> (ETC)</w:t>
            </w:r>
          </w:p>
          <w:p w14:paraId="19D97786" w14:textId="77777777" w:rsidR="007C0FE1" w:rsidRPr="00881B34" w:rsidRDefault="007C0FE1" w:rsidP="00C26B72">
            <w:pPr>
              <w:pStyle w:val="TAL"/>
              <w:keepNext w:val="0"/>
              <w:keepLines w:val="0"/>
              <w:rPr>
                <w:u w:val="single"/>
              </w:rPr>
            </w:pPr>
            <w:r w:rsidRPr="00881B34">
              <w:rPr>
                <w:u w:val="single"/>
              </w:rPr>
              <w:t>Cell 2:</w:t>
            </w:r>
          </w:p>
          <w:p w14:paraId="46CB0B66" w14:textId="77777777" w:rsidR="007C0FE1" w:rsidRPr="00881B34" w:rsidRDefault="007C0FE1" w:rsidP="00C26B72">
            <w:pPr>
              <w:pStyle w:val="TAL"/>
              <w:keepNext w:val="0"/>
              <w:keepLines w:val="0"/>
              <w:rPr>
                <w:lang w:eastAsia="zh-CN"/>
              </w:rPr>
            </w:pPr>
            <w:r w:rsidRPr="00881B34">
              <w:t>RSRQ_00 to RSRQ_14</w:t>
            </w:r>
            <w:r w:rsidRPr="00881B34">
              <w:rPr>
                <w:lang w:eastAsia="zh-CN"/>
              </w:rPr>
              <w:t xml:space="preserve"> (NTC)</w:t>
            </w:r>
          </w:p>
          <w:p w14:paraId="768118F9" w14:textId="77777777" w:rsidR="007C0FE1" w:rsidRPr="00881B34" w:rsidRDefault="007C0FE1" w:rsidP="00C26B72">
            <w:pPr>
              <w:pStyle w:val="TAL"/>
              <w:keepNext w:val="0"/>
              <w:keepLines w:val="0"/>
              <w:rPr>
                <w:u w:val="single"/>
              </w:rPr>
            </w:pPr>
            <w:r w:rsidRPr="00881B34">
              <w:t>RSRQ_00 to RSRQ_15</w:t>
            </w:r>
            <w:r w:rsidRPr="00881B34">
              <w:rPr>
                <w:lang w:eastAsia="zh-CN"/>
              </w:rPr>
              <w:t xml:space="preserve"> (ETC)</w:t>
            </w:r>
          </w:p>
        </w:tc>
      </w:tr>
      <w:tr w:rsidR="007C0FE1" w:rsidRPr="00881B34" w14:paraId="55066AA2" w14:textId="77777777" w:rsidTr="00AA4D85">
        <w:trPr>
          <w:gridBefore w:val="1"/>
          <w:wBefore w:w="63" w:type="pct"/>
          <w:jc w:val="center"/>
        </w:trPr>
        <w:tc>
          <w:tcPr>
            <w:tcW w:w="1370" w:type="pct"/>
            <w:gridSpan w:val="3"/>
          </w:tcPr>
          <w:p w14:paraId="375E01C3" w14:textId="77777777" w:rsidR="007C0FE1" w:rsidRPr="00881B34" w:rsidRDefault="007C0FE1" w:rsidP="00C26B72">
            <w:pPr>
              <w:pStyle w:val="TAL"/>
              <w:keepNext w:val="0"/>
              <w:keepLines w:val="0"/>
            </w:pPr>
          </w:p>
        </w:tc>
        <w:tc>
          <w:tcPr>
            <w:tcW w:w="3567" w:type="pct"/>
            <w:gridSpan w:val="12"/>
          </w:tcPr>
          <w:p w14:paraId="2C7664D1" w14:textId="77777777" w:rsidR="007C0FE1" w:rsidRPr="00881B34" w:rsidRDefault="007C0FE1" w:rsidP="00C26B72">
            <w:pPr>
              <w:pStyle w:val="TAL"/>
              <w:keepNext w:val="0"/>
              <w:keepLines w:val="0"/>
              <w:rPr>
                <w:shd w:val="clear" w:color="auto" w:fill="FFFFFF"/>
              </w:rPr>
            </w:pPr>
            <w:r w:rsidRPr="00881B34">
              <w:t xml:space="preserve">The derivation of the RSRQ values takes into account the uncertainty in Cell 1 RSRQ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12D4BB9B" w14:textId="77777777" w:rsidTr="00AA4D85">
        <w:trPr>
          <w:gridBefore w:val="1"/>
          <w:wBefore w:w="63" w:type="pct"/>
          <w:jc w:val="center"/>
        </w:trPr>
        <w:tc>
          <w:tcPr>
            <w:tcW w:w="1370" w:type="pct"/>
            <w:gridSpan w:val="3"/>
          </w:tcPr>
          <w:p w14:paraId="7235B858" w14:textId="77777777" w:rsidR="007C0FE1" w:rsidRPr="00881B34" w:rsidRDefault="007C0FE1" w:rsidP="00C26B72">
            <w:pPr>
              <w:pStyle w:val="TAL"/>
              <w:keepNext w:val="0"/>
              <w:keepLines w:val="0"/>
            </w:pPr>
            <w:r w:rsidRPr="00881B34">
              <w:t>9.2.27.</w:t>
            </w:r>
            <w:r w:rsidRPr="00881B34">
              <w:rPr>
                <w:lang w:eastAsia="zh-CN"/>
              </w:rPr>
              <w:t xml:space="preserve">2 </w:t>
            </w:r>
            <w:r w:rsidRPr="00881B34">
              <w:t xml:space="preserve">TDD </w:t>
            </w:r>
            <w:r w:rsidRPr="00881B34">
              <w:rPr>
                <w:lang w:eastAsia="zh-CN"/>
              </w:rPr>
              <w:t>Relative</w:t>
            </w:r>
            <w:r w:rsidRPr="00881B34">
              <w:t xml:space="preserve"> RSRQ Accuracy for E-UTRA Carrier Aggregation</w:t>
            </w:r>
            <w:r w:rsidRPr="00881B34">
              <w:rPr>
                <w:lang w:eastAsia="zh-CN"/>
              </w:rPr>
              <w:t xml:space="preserve"> for 20MHz+10MHz</w:t>
            </w:r>
          </w:p>
        </w:tc>
        <w:tc>
          <w:tcPr>
            <w:tcW w:w="1417" w:type="pct"/>
            <w:gridSpan w:val="4"/>
          </w:tcPr>
          <w:p w14:paraId="11EDEC9A"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9.5</w:t>
            </w:r>
            <w:r w:rsidRPr="00881B34">
              <w:rPr>
                <w:shd w:val="clear" w:color="auto" w:fill="FFFFFF"/>
                <w:lang w:eastAsia="sv-SE"/>
              </w:rPr>
              <w:t>dBm or -11</w:t>
            </w:r>
            <w:r w:rsidRPr="00881B34">
              <w:rPr>
                <w:shd w:val="clear" w:color="auto" w:fill="FFFFFF"/>
              </w:rPr>
              <w:t>8.5</w:t>
            </w:r>
            <w:r w:rsidRPr="00881B34">
              <w:rPr>
                <w:shd w:val="clear" w:color="auto" w:fill="FFFFFF"/>
                <w:lang w:eastAsia="sv-SE"/>
              </w:rPr>
              <w:t>dBm or -11</w:t>
            </w:r>
            <w:r w:rsidRPr="00881B34">
              <w:rPr>
                <w:shd w:val="clear" w:color="auto" w:fill="FFFFFF"/>
              </w:rPr>
              <w:t xml:space="preserve">7.5 </w:t>
            </w:r>
            <w:r w:rsidRPr="00881B34">
              <w:rPr>
                <w:shd w:val="clear" w:color="auto" w:fill="FFFFFF"/>
                <w:lang w:eastAsia="sv-SE"/>
              </w:rPr>
              <w:t>dBm /15kHz depending on operating band</w:t>
            </w:r>
          </w:p>
          <w:p w14:paraId="6F9A815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or -11</w:t>
            </w:r>
            <w:r w:rsidRPr="00881B34">
              <w:rPr>
                <w:shd w:val="clear" w:color="auto" w:fill="FFFFFF"/>
              </w:rPr>
              <w:t>5</w:t>
            </w:r>
            <w:r w:rsidRPr="00881B34">
              <w:rPr>
                <w:shd w:val="clear" w:color="auto" w:fill="FFFFFF"/>
                <w:lang w:eastAsia="sv-SE"/>
              </w:rPr>
              <w:t>dBm or -11</w:t>
            </w:r>
            <w:r w:rsidRPr="00881B34">
              <w:rPr>
                <w:shd w:val="clear" w:color="auto" w:fill="FFFFFF"/>
              </w:rPr>
              <w:t xml:space="preserve">4 </w:t>
            </w:r>
            <w:r w:rsidRPr="00881B34">
              <w:rPr>
                <w:shd w:val="clear" w:color="auto" w:fill="FFFFFF"/>
                <w:lang w:eastAsia="sv-SE"/>
              </w:rPr>
              <w:t>dBm /15kHz depending on operating band</w:t>
            </w:r>
          </w:p>
          <w:p w14:paraId="15601B8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230CE3E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408F26C6"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4ECF5352" w14:textId="77777777" w:rsidR="007C0FE1" w:rsidRPr="00881B34" w:rsidRDefault="007C0FE1" w:rsidP="00C26B72">
            <w:pPr>
              <w:pStyle w:val="TAL"/>
              <w:keepNext w:val="0"/>
              <w:keepLines w:val="0"/>
              <w:rPr>
                <w:u w:val="single"/>
              </w:rPr>
            </w:pPr>
          </w:p>
          <w:p w14:paraId="02BC3F05" w14:textId="77777777" w:rsidR="007C0FE1" w:rsidRPr="00881B34" w:rsidRDefault="007C0FE1" w:rsidP="00C26B72">
            <w:pPr>
              <w:pStyle w:val="TAL"/>
              <w:keepNext w:val="0"/>
              <w:keepLines w:val="0"/>
              <w:rPr>
                <w:u w:val="single"/>
              </w:rPr>
            </w:pPr>
            <w:r w:rsidRPr="00881B34">
              <w:rPr>
                <w:u w:val="single"/>
              </w:rPr>
              <w:t>Reported RSRQ values:</w:t>
            </w:r>
          </w:p>
          <w:p w14:paraId="0ACA4836"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shd w:val="clear" w:color="auto" w:fill="FFFFFF"/>
              </w:rPr>
              <w:t>4</w:t>
            </w:r>
            <w:r w:rsidRPr="00881B34">
              <w:rPr>
                <w:shd w:val="clear" w:color="auto" w:fill="FFFFFF"/>
                <w:lang w:eastAsia="sv-SE"/>
              </w:rPr>
              <w:t>dB</w:t>
            </w:r>
          </w:p>
        </w:tc>
        <w:tc>
          <w:tcPr>
            <w:tcW w:w="663" w:type="pct"/>
            <w:gridSpan w:val="5"/>
          </w:tcPr>
          <w:p w14:paraId="0D40E53D" w14:textId="77777777" w:rsidR="007C0FE1" w:rsidRPr="00881B34" w:rsidRDefault="007C0FE1" w:rsidP="00C26B72">
            <w:pPr>
              <w:pStyle w:val="TAL"/>
              <w:keepNext w:val="0"/>
              <w:keepLines w:val="0"/>
              <w:rPr>
                <w:u w:val="single"/>
              </w:rPr>
            </w:pPr>
            <w:r w:rsidRPr="00881B34">
              <w:rPr>
                <w:shd w:val="clear" w:color="auto" w:fill="FFFFFF"/>
              </w:rPr>
              <w:t>0dB</w:t>
            </w:r>
          </w:p>
          <w:p w14:paraId="0DA70050" w14:textId="77777777" w:rsidR="007C0FE1" w:rsidRPr="00881B34" w:rsidRDefault="007C0FE1" w:rsidP="00C26B72">
            <w:pPr>
              <w:pStyle w:val="TAL"/>
              <w:keepNext w:val="0"/>
              <w:keepLines w:val="0"/>
              <w:rPr>
                <w:shd w:val="clear" w:color="auto" w:fill="FFFFFF"/>
              </w:rPr>
            </w:pPr>
          </w:p>
          <w:p w14:paraId="5AC3B942" w14:textId="77777777" w:rsidR="007C0FE1" w:rsidRPr="00881B34" w:rsidRDefault="007C0FE1" w:rsidP="00C26B72">
            <w:pPr>
              <w:pStyle w:val="TAL"/>
              <w:keepNext w:val="0"/>
              <w:keepLines w:val="0"/>
            </w:pPr>
          </w:p>
          <w:p w14:paraId="21A6F4C4" w14:textId="77777777" w:rsidR="007C0FE1" w:rsidRPr="00881B34" w:rsidRDefault="007C0FE1" w:rsidP="00C26B72">
            <w:pPr>
              <w:pStyle w:val="TAL"/>
              <w:keepNext w:val="0"/>
              <w:keepLines w:val="0"/>
            </w:pPr>
            <w:r w:rsidRPr="00881B34">
              <w:t>0dB</w:t>
            </w:r>
          </w:p>
          <w:p w14:paraId="1D08CA3D" w14:textId="77777777" w:rsidR="007C0FE1" w:rsidRPr="00881B34" w:rsidRDefault="007C0FE1" w:rsidP="00C26B72">
            <w:pPr>
              <w:pStyle w:val="TAL"/>
              <w:keepNext w:val="0"/>
              <w:keepLines w:val="0"/>
            </w:pPr>
          </w:p>
          <w:p w14:paraId="75434120" w14:textId="77777777" w:rsidR="007C0FE1" w:rsidRPr="00881B34" w:rsidRDefault="007C0FE1" w:rsidP="00C26B72">
            <w:pPr>
              <w:pStyle w:val="TAL"/>
              <w:keepNext w:val="0"/>
              <w:keepLines w:val="0"/>
            </w:pPr>
          </w:p>
          <w:p w14:paraId="302666F5" w14:textId="77777777" w:rsidR="007C0FE1" w:rsidRPr="00881B34" w:rsidRDefault="007C0FE1" w:rsidP="00C26B72">
            <w:pPr>
              <w:pStyle w:val="TAL"/>
              <w:keepNext w:val="0"/>
              <w:keepLines w:val="0"/>
              <w:rPr>
                <w:shd w:val="clear" w:color="auto" w:fill="FFFFFF"/>
                <w:lang w:eastAsia="sv-SE"/>
              </w:rPr>
            </w:pPr>
            <w:r w:rsidRPr="00881B34">
              <w:t>0dB</w:t>
            </w:r>
          </w:p>
          <w:p w14:paraId="4C488212"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w:t>
            </w:r>
            <w:r w:rsidRPr="00881B34">
              <w:rPr>
                <w:shd w:val="clear" w:color="auto" w:fill="FFFFFF"/>
              </w:rPr>
              <w:t>3</w:t>
            </w:r>
            <w:r w:rsidRPr="00881B34">
              <w:rPr>
                <w:shd w:val="clear" w:color="auto" w:fill="FFFFFF"/>
                <w:lang w:eastAsia="sv-SE"/>
              </w:rPr>
              <w:t>dB</w:t>
            </w:r>
          </w:p>
          <w:p w14:paraId="14B2C7CE" w14:textId="77777777" w:rsidR="007C0FE1" w:rsidRPr="00881B34" w:rsidRDefault="007C0FE1" w:rsidP="00C26B72">
            <w:pPr>
              <w:pStyle w:val="TAL"/>
              <w:keepNext w:val="0"/>
              <w:keepLines w:val="0"/>
              <w:rPr>
                <w:shd w:val="clear" w:color="auto" w:fill="FFFFFF"/>
                <w:lang w:eastAsia="sv-SE"/>
              </w:rPr>
            </w:pPr>
            <w:r w:rsidRPr="00881B34">
              <w:t>0dB</w:t>
            </w:r>
          </w:p>
          <w:p w14:paraId="29A7E674" w14:textId="77777777" w:rsidR="007C0FE1" w:rsidRPr="00881B34" w:rsidRDefault="007C0FE1" w:rsidP="00C26B72">
            <w:pPr>
              <w:pStyle w:val="TAL"/>
              <w:keepNext w:val="0"/>
              <w:keepLines w:val="0"/>
            </w:pPr>
          </w:p>
          <w:p w14:paraId="2940C7F5" w14:textId="77777777" w:rsidR="007C0FE1" w:rsidRPr="00881B34" w:rsidRDefault="007C0FE1" w:rsidP="00C26B72">
            <w:pPr>
              <w:pStyle w:val="TAL"/>
              <w:keepNext w:val="0"/>
              <w:keepLines w:val="0"/>
            </w:pPr>
            <w:r w:rsidRPr="00881B34">
              <w:t>Via mapping</w:t>
            </w:r>
          </w:p>
        </w:tc>
        <w:tc>
          <w:tcPr>
            <w:tcW w:w="1487" w:type="pct"/>
            <w:gridSpan w:val="3"/>
          </w:tcPr>
          <w:p w14:paraId="3543D759"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9.5</w:t>
            </w:r>
            <w:r w:rsidRPr="00881B34">
              <w:rPr>
                <w:shd w:val="clear" w:color="auto" w:fill="FFFFFF"/>
                <w:lang w:eastAsia="sv-SE"/>
              </w:rPr>
              <w:t>dBm or -11</w:t>
            </w:r>
            <w:r w:rsidRPr="00881B34">
              <w:rPr>
                <w:shd w:val="clear" w:color="auto" w:fill="FFFFFF"/>
              </w:rPr>
              <w:t>8.5</w:t>
            </w:r>
            <w:r w:rsidRPr="00881B34">
              <w:rPr>
                <w:shd w:val="clear" w:color="auto" w:fill="FFFFFF"/>
                <w:lang w:eastAsia="sv-SE"/>
              </w:rPr>
              <w:t>dBm or -11</w:t>
            </w:r>
            <w:r w:rsidRPr="00881B34">
              <w:rPr>
                <w:shd w:val="clear" w:color="auto" w:fill="FFFFFF"/>
              </w:rPr>
              <w:t xml:space="preserve">7.5 </w:t>
            </w:r>
            <w:r w:rsidRPr="00881B34">
              <w:rPr>
                <w:shd w:val="clear" w:color="auto" w:fill="FFFFFF"/>
                <w:lang w:eastAsia="sv-SE"/>
              </w:rPr>
              <w:t>dBm /15kHz depending on operating band</w:t>
            </w:r>
          </w:p>
          <w:p w14:paraId="06A946E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or -11</w:t>
            </w:r>
            <w:r w:rsidRPr="00881B34">
              <w:rPr>
                <w:shd w:val="clear" w:color="auto" w:fill="FFFFFF"/>
              </w:rPr>
              <w:t>5</w:t>
            </w:r>
            <w:r w:rsidRPr="00881B34">
              <w:rPr>
                <w:shd w:val="clear" w:color="auto" w:fill="FFFFFF"/>
                <w:lang w:eastAsia="sv-SE"/>
              </w:rPr>
              <w:t>dBm or -11</w:t>
            </w:r>
            <w:r w:rsidRPr="00881B34">
              <w:rPr>
                <w:shd w:val="clear" w:color="auto" w:fill="FFFFFF"/>
              </w:rPr>
              <w:t xml:space="preserve">4 </w:t>
            </w:r>
            <w:r w:rsidRPr="00881B34">
              <w:rPr>
                <w:shd w:val="clear" w:color="auto" w:fill="FFFFFF"/>
                <w:lang w:eastAsia="sv-SE"/>
              </w:rPr>
              <w:t>dBm /15kHz depending on operating band</w:t>
            </w:r>
          </w:p>
          <w:p w14:paraId="2711D008" w14:textId="77777777" w:rsidR="007C0FE1" w:rsidRPr="00881B34" w:rsidRDefault="007C0FE1" w:rsidP="00C26B72">
            <w:pPr>
              <w:pStyle w:val="TAL"/>
              <w:keepNext w:val="0"/>
              <w:keepLines w:val="0"/>
              <w:rPr>
                <w:lang w:eastAsia="zh-CN"/>
              </w:rPr>
            </w:pPr>
          </w:p>
          <w:p w14:paraId="71667AA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037C37E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-3.7dB</w:t>
            </w:r>
          </w:p>
          <w:p w14:paraId="4F796DA9"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0070D6F2" w14:textId="77777777" w:rsidR="007C0FE1" w:rsidRPr="00881B34" w:rsidRDefault="007C0FE1" w:rsidP="00C26B72">
            <w:pPr>
              <w:pStyle w:val="TAL"/>
              <w:keepNext w:val="0"/>
              <w:keepLines w:val="0"/>
              <w:rPr>
                <w:u w:val="single"/>
              </w:rPr>
            </w:pPr>
          </w:p>
          <w:p w14:paraId="03F2C0A2" w14:textId="77777777" w:rsidR="007C0FE1" w:rsidRPr="00881B34" w:rsidRDefault="007C0FE1" w:rsidP="00C26B72">
            <w:pPr>
              <w:pStyle w:val="TAL"/>
              <w:keepNext w:val="0"/>
              <w:keepLines w:val="0"/>
              <w:rPr>
                <w:u w:val="single"/>
              </w:rPr>
            </w:pPr>
            <w:r w:rsidRPr="00881B34">
              <w:t xml:space="preserve">RSRQ_x </w:t>
            </w:r>
            <w:r w:rsidRPr="00881B34">
              <w:rPr>
                <w:lang w:eastAsia="zh-CN"/>
              </w:rPr>
              <w:t>-</w:t>
            </w:r>
            <w:r w:rsidRPr="00881B34">
              <w:t xml:space="preserve"> </w:t>
            </w:r>
            <w:r w:rsidRPr="00881B34">
              <w:rPr>
                <w:lang w:eastAsia="zh-CN"/>
              </w:rPr>
              <w:t>1</w:t>
            </w:r>
            <w:r w:rsidRPr="00881B34">
              <w:t xml:space="preserve">2 </w:t>
            </w:r>
            <w:r w:rsidRPr="00881B34">
              <w:rPr>
                <w:lang w:eastAsia="zh-CN"/>
              </w:rPr>
              <w:t xml:space="preserve">to </w:t>
            </w:r>
            <w:r w:rsidRPr="00881B34">
              <w:t xml:space="preserve">RSRQ_x </w:t>
            </w:r>
            <w:r w:rsidRPr="00881B34">
              <w:rPr>
                <w:lang w:eastAsia="zh-CN"/>
              </w:rPr>
              <w:t>+ 9 (NTC and ETC)</w:t>
            </w:r>
          </w:p>
        </w:tc>
      </w:tr>
      <w:tr w:rsidR="007C0FE1" w:rsidRPr="00881B34" w14:paraId="39881847" w14:textId="77777777" w:rsidTr="00AA4D85">
        <w:trPr>
          <w:gridBefore w:val="1"/>
          <w:wBefore w:w="63" w:type="pct"/>
          <w:jc w:val="center"/>
        </w:trPr>
        <w:tc>
          <w:tcPr>
            <w:tcW w:w="1370" w:type="pct"/>
            <w:gridSpan w:val="3"/>
          </w:tcPr>
          <w:p w14:paraId="062DE37D" w14:textId="77777777" w:rsidR="007C0FE1" w:rsidRPr="00881B34" w:rsidRDefault="007C0FE1" w:rsidP="00C26B72">
            <w:pPr>
              <w:pStyle w:val="TAL"/>
              <w:keepNext w:val="0"/>
              <w:keepLines w:val="0"/>
            </w:pPr>
          </w:p>
        </w:tc>
        <w:tc>
          <w:tcPr>
            <w:tcW w:w="3567" w:type="pct"/>
            <w:gridSpan w:val="12"/>
          </w:tcPr>
          <w:p w14:paraId="297CF322" w14:textId="77777777" w:rsidR="007C0FE1" w:rsidRPr="00881B34" w:rsidRDefault="007C0FE1" w:rsidP="00C26B72">
            <w:pPr>
              <w:pStyle w:val="TAL"/>
              <w:keepNext w:val="0"/>
              <w:keepLines w:val="0"/>
              <w:rPr>
                <w:shd w:val="clear" w:color="auto" w:fill="FFFFFF"/>
              </w:rPr>
            </w:pPr>
            <w:r w:rsidRPr="00881B34">
              <w:t xml:space="preserve">The derivation of the RSRQ values takes into account the uncertainty in Cell 1 RSRQ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70154517" w14:textId="77777777" w:rsidTr="00AA4D85">
        <w:trPr>
          <w:gridBefore w:val="1"/>
          <w:wBefore w:w="63" w:type="pct"/>
          <w:jc w:val="center"/>
        </w:trPr>
        <w:tc>
          <w:tcPr>
            <w:tcW w:w="1370" w:type="pct"/>
            <w:gridSpan w:val="3"/>
          </w:tcPr>
          <w:p w14:paraId="35183F4C" w14:textId="77777777" w:rsidR="007C0FE1" w:rsidRPr="00881B34" w:rsidRDefault="007C0FE1" w:rsidP="00C26B72">
            <w:pPr>
              <w:pStyle w:val="TAL"/>
              <w:keepNext w:val="0"/>
              <w:keepLines w:val="0"/>
            </w:pPr>
            <w:r w:rsidRPr="00881B34">
              <w:t>9.</w:t>
            </w:r>
            <w:r w:rsidRPr="00881B34">
              <w:rPr>
                <w:lang w:eastAsia="zh-CN"/>
              </w:rPr>
              <w:t>2</w:t>
            </w:r>
            <w:r w:rsidRPr="00881B34">
              <w:t>.</w:t>
            </w:r>
            <w:r w:rsidRPr="00881B34">
              <w:rPr>
                <w:lang w:eastAsia="zh-CN"/>
              </w:rPr>
              <w:t>28</w:t>
            </w:r>
            <w:r w:rsidRPr="00881B34">
              <w:t xml:space="preserve"> FDD intra-frequency absolute RSRQ accuracy with CRS based discovery signal</w:t>
            </w:r>
          </w:p>
        </w:tc>
        <w:tc>
          <w:tcPr>
            <w:tcW w:w="1417" w:type="pct"/>
            <w:gridSpan w:val="4"/>
          </w:tcPr>
          <w:p w14:paraId="7E4128D6" w14:textId="77777777" w:rsidR="007C0FE1" w:rsidRPr="00881B34" w:rsidRDefault="007C0FE1" w:rsidP="00C26B7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24C89EF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w:t>
            </w:r>
            <w:r w:rsidRPr="00881B34">
              <w:rPr>
                <w:shd w:val="clear" w:color="auto" w:fill="FFFFFF"/>
                <w:lang w:eastAsia="zh-CN"/>
              </w:rPr>
              <w:t>2.5</w:t>
            </w:r>
            <w:r w:rsidRPr="00881B34">
              <w:rPr>
                <w:shd w:val="clear" w:color="auto" w:fill="FFFFFF"/>
                <w:lang w:eastAsia="sv-SE"/>
              </w:rPr>
              <w:t>dBm /15kHz depending on operating band</w:t>
            </w:r>
          </w:p>
          <w:p w14:paraId="3F87421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42FE8C4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3A591EB2" w14:textId="77777777" w:rsidR="007C0FE1" w:rsidRPr="00881B34" w:rsidRDefault="007C0FE1" w:rsidP="00C26B72">
            <w:pPr>
              <w:pStyle w:val="TAL"/>
              <w:keepNext w:val="0"/>
              <w:keepLines w:val="0"/>
              <w:rPr>
                <w:u w:val="single"/>
              </w:rPr>
            </w:pPr>
            <w:r w:rsidRPr="00881B34">
              <w:t xml:space="preserve">Reported RSRQ values: </w:t>
            </w:r>
            <w:r w:rsidRPr="00881B34">
              <w:rPr>
                <w:shd w:val="clear" w:color="auto" w:fill="FFFFFF"/>
                <w:lang w:eastAsia="sv-SE"/>
              </w:rPr>
              <w:t>±3.5dB</w:t>
            </w:r>
          </w:p>
        </w:tc>
        <w:tc>
          <w:tcPr>
            <w:tcW w:w="663" w:type="pct"/>
            <w:gridSpan w:val="5"/>
          </w:tcPr>
          <w:p w14:paraId="07FB5966" w14:textId="77777777" w:rsidR="007C0FE1" w:rsidRPr="00881B34" w:rsidRDefault="007C0FE1" w:rsidP="00C26B7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50A16383"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5A73810A" w14:textId="77777777" w:rsidR="007C0FE1" w:rsidRPr="00881B34" w:rsidRDefault="007C0FE1" w:rsidP="00C26B72">
            <w:pPr>
              <w:pStyle w:val="TAL"/>
              <w:keepNext w:val="0"/>
              <w:keepLines w:val="0"/>
            </w:pPr>
          </w:p>
          <w:p w14:paraId="1C2A3E6B" w14:textId="77777777" w:rsidR="007C0FE1" w:rsidRPr="00881B34" w:rsidRDefault="007C0FE1" w:rsidP="00C26B72">
            <w:pPr>
              <w:pStyle w:val="TAL"/>
              <w:keepNext w:val="0"/>
              <w:keepLines w:val="0"/>
            </w:pPr>
            <w:r w:rsidRPr="00881B34">
              <w:t>+0.4dB</w:t>
            </w:r>
          </w:p>
          <w:p w14:paraId="1BA943EC" w14:textId="77777777" w:rsidR="007C0FE1" w:rsidRPr="00881B34" w:rsidRDefault="007C0FE1" w:rsidP="00C26B72">
            <w:pPr>
              <w:pStyle w:val="TAL"/>
              <w:keepNext w:val="0"/>
              <w:keepLines w:val="0"/>
            </w:pPr>
            <w:r w:rsidRPr="00881B34">
              <w:t>+0.4dB</w:t>
            </w:r>
          </w:p>
          <w:p w14:paraId="479F7F4A" w14:textId="77777777" w:rsidR="007C0FE1" w:rsidRPr="00881B34" w:rsidRDefault="007C0FE1" w:rsidP="00C26B72">
            <w:pPr>
              <w:pStyle w:val="TAL"/>
              <w:keepNext w:val="0"/>
              <w:keepLines w:val="0"/>
            </w:pPr>
            <w:r w:rsidRPr="00881B34">
              <w:t>Via mapping</w:t>
            </w:r>
          </w:p>
        </w:tc>
        <w:tc>
          <w:tcPr>
            <w:tcW w:w="1487" w:type="pct"/>
            <w:gridSpan w:val="3"/>
          </w:tcPr>
          <w:p w14:paraId="4CE30975" w14:textId="77777777" w:rsidR="007C0FE1" w:rsidRPr="00881B34" w:rsidRDefault="007C0FE1" w:rsidP="00C26B7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3CEEA39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w:t>
            </w:r>
            <w:r w:rsidRPr="00881B34">
              <w:rPr>
                <w:shd w:val="clear" w:color="auto" w:fill="FFFFFF"/>
                <w:lang w:eastAsia="zh-CN"/>
              </w:rPr>
              <w:t>2.5</w:t>
            </w:r>
            <w:r w:rsidRPr="00881B34">
              <w:rPr>
                <w:shd w:val="clear" w:color="auto" w:fill="FFFFFF"/>
                <w:lang w:eastAsia="sv-SE"/>
              </w:rPr>
              <w:t>dBm /15kHz depending on operating band</w:t>
            </w:r>
          </w:p>
          <w:p w14:paraId="2A06F31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-3.6dB</w:t>
            </w:r>
          </w:p>
          <w:p w14:paraId="67A93A6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-3.6dB</w:t>
            </w:r>
          </w:p>
          <w:p w14:paraId="6233962E" w14:textId="77777777" w:rsidR="007C0FE1" w:rsidRPr="00881B34" w:rsidRDefault="007C0FE1" w:rsidP="00C26B72">
            <w:pPr>
              <w:pStyle w:val="TAL"/>
              <w:keepNext w:val="0"/>
              <w:keepLines w:val="0"/>
              <w:rPr>
                <w:u w:val="single"/>
              </w:rPr>
            </w:pPr>
            <w:r w:rsidRPr="00881B34">
              <w:t>RSRQ_00 to RSRQ_14</w:t>
            </w:r>
          </w:p>
        </w:tc>
      </w:tr>
      <w:tr w:rsidR="007C0FE1" w:rsidRPr="00881B34" w14:paraId="30CA40C0" w14:textId="77777777" w:rsidTr="00AA4D85">
        <w:trPr>
          <w:gridBefore w:val="1"/>
          <w:wBefore w:w="63" w:type="pct"/>
          <w:jc w:val="center"/>
        </w:trPr>
        <w:tc>
          <w:tcPr>
            <w:tcW w:w="1370" w:type="pct"/>
            <w:gridSpan w:val="3"/>
          </w:tcPr>
          <w:p w14:paraId="7B087026" w14:textId="77777777" w:rsidR="007C0FE1" w:rsidRPr="00881B34" w:rsidRDefault="007C0FE1" w:rsidP="00C26B72">
            <w:pPr>
              <w:pStyle w:val="TAL"/>
              <w:keepNext w:val="0"/>
              <w:keepLines w:val="0"/>
            </w:pPr>
          </w:p>
        </w:tc>
        <w:tc>
          <w:tcPr>
            <w:tcW w:w="3567" w:type="pct"/>
            <w:gridSpan w:val="12"/>
          </w:tcPr>
          <w:p w14:paraId="0DC3581F" w14:textId="77777777" w:rsidR="007C0FE1" w:rsidRPr="00881B34" w:rsidRDefault="007C0FE1" w:rsidP="00C26B7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1A18498C" w14:textId="77777777" w:rsidR="007C0FE1" w:rsidRPr="00881B34" w:rsidRDefault="007C0FE1" w:rsidP="00C26B72">
            <w:pPr>
              <w:pStyle w:val="TAL"/>
              <w:keepNext w:val="0"/>
              <w:keepLines w:val="0"/>
              <w:rPr>
                <w:shd w:val="clear" w:color="auto" w:fill="FFFFFF"/>
              </w:rPr>
            </w:pPr>
            <w:r w:rsidRPr="00881B34">
              <w:t>The RSRQ values given above are for normal conditions. For test 1 the RSRQ values are 0.5dB wider at each end for extreme conditions.</w:t>
            </w:r>
          </w:p>
        </w:tc>
      </w:tr>
      <w:tr w:rsidR="007C0FE1" w:rsidRPr="00881B34" w14:paraId="5D7314CE" w14:textId="77777777" w:rsidTr="00AA4D85">
        <w:trPr>
          <w:gridBefore w:val="1"/>
          <w:wBefore w:w="63" w:type="pct"/>
          <w:jc w:val="center"/>
        </w:trPr>
        <w:tc>
          <w:tcPr>
            <w:tcW w:w="1370" w:type="pct"/>
            <w:gridSpan w:val="3"/>
          </w:tcPr>
          <w:p w14:paraId="5A22C4C3" w14:textId="77777777" w:rsidR="007C0FE1" w:rsidRPr="00881B34" w:rsidRDefault="007C0FE1" w:rsidP="00C26B72">
            <w:pPr>
              <w:pStyle w:val="TAL"/>
              <w:keepNext w:val="0"/>
              <w:keepLines w:val="0"/>
            </w:pPr>
            <w:r w:rsidRPr="00881B34">
              <w:t xml:space="preserve">9.2.29 </w:t>
            </w:r>
            <w:r w:rsidRPr="00881B34">
              <w:rPr>
                <w:lang w:eastAsia="zh-CN"/>
              </w:rPr>
              <w:t>T</w:t>
            </w:r>
            <w:r w:rsidRPr="00881B34">
              <w:t>DD intra-frequency absolute RSRQ accuracy with CRS based discovery signal</w:t>
            </w:r>
          </w:p>
        </w:tc>
        <w:tc>
          <w:tcPr>
            <w:tcW w:w="1417" w:type="pct"/>
            <w:gridSpan w:val="4"/>
          </w:tcPr>
          <w:p w14:paraId="02E363D4" w14:textId="77777777" w:rsidR="007C0FE1" w:rsidRPr="00881B34" w:rsidRDefault="007C0FE1" w:rsidP="00C26B7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6879809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w:t>
            </w:r>
            <w:r w:rsidRPr="00881B34">
              <w:rPr>
                <w:shd w:val="clear" w:color="auto" w:fill="FFFFFF"/>
                <w:lang w:eastAsia="zh-CN"/>
              </w:rPr>
              <w:t>4</w:t>
            </w:r>
            <w:r w:rsidRPr="00881B34">
              <w:rPr>
                <w:shd w:val="clear" w:color="auto" w:fill="FFFFFF"/>
                <w:lang w:eastAsia="sv-SE"/>
              </w:rPr>
              <w:t xml:space="preserve">dBm /15kHz </w:t>
            </w:r>
          </w:p>
          <w:p w14:paraId="184668F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603582E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7FEABF96" w14:textId="77777777" w:rsidR="007C0FE1" w:rsidRPr="00881B34" w:rsidRDefault="007C0FE1" w:rsidP="00C26B72">
            <w:pPr>
              <w:pStyle w:val="TAL"/>
              <w:keepNext w:val="0"/>
              <w:keepLines w:val="0"/>
              <w:rPr>
                <w:u w:val="single"/>
              </w:rPr>
            </w:pPr>
            <w:r w:rsidRPr="00881B34">
              <w:t xml:space="preserve">Reported RSRQ values: </w:t>
            </w:r>
            <w:r w:rsidRPr="00881B34">
              <w:rPr>
                <w:shd w:val="clear" w:color="auto" w:fill="FFFFFF"/>
                <w:lang w:eastAsia="sv-SE"/>
              </w:rPr>
              <w:t>±3.5dB</w:t>
            </w:r>
          </w:p>
        </w:tc>
        <w:tc>
          <w:tcPr>
            <w:tcW w:w="663" w:type="pct"/>
            <w:gridSpan w:val="5"/>
          </w:tcPr>
          <w:p w14:paraId="6BC4D321" w14:textId="77777777" w:rsidR="007C0FE1" w:rsidRPr="00881B34" w:rsidRDefault="007C0FE1" w:rsidP="00C26B7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78E479B8"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701E74D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+0.4dB</w:t>
            </w:r>
          </w:p>
          <w:p w14:paraId="5B762736" w14:textId="77777777" w:rsidR="007C0FE1" w:rsidRPr="00881B34" w:rsidRDefault="007C0FE1" w:rsidP="00C26B72">
            <w:pPr>
              <w:pStyle w:val="TAL"/>
              <w:keepNext w:val="0"/>
              <w:keepLines w:val="0"/>
            </w:pPr>
            <w:r w:rsidRPr="00881B34">
              <w:t>+0.4dB</w:t>
            </w:r>
          </w:p>
          <w:p w14:paraId="5ECB363B" w14:textId="77777777" w:rsidR="007C0FE1" w:rsidRPr="00881B34" w:rsidRDefault="007C0FE1" w:rsidP="00C26B72">
            <w:pPr>
              <w:pStyle w:val="TAL"/>
              <w:keepNext w:val="0"/>
              <w:keepLines w:val="0"/>
            </w:pPr>
            <w:r w:rsidRPr="00881B34">
              <w:t>Via mapping</w:t>
            </w:r>
          </w:p>
        </w:tc>
        <w:tc>
          <w:tcPr>
            <w:tcW w:w="1487" w:type="pct"/>
            <w:gridSpan w:val="3"/>
          </w:tcPr>
          <w:p w14:paraId="34EC59B0" w14:textId="77777777" w:rsidR="007C0FE1" w:rsidRPr="00881B34" w:rsidRDefault="007C0FE1" w:rsidP="00C26B7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6A39901F"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w:t>
            </w:r>
            <w:r w:rsidRPr="00881B34">
              <w:rPr>
                <w:shd w:val="clear" w:color="auto" w:fill="FFFFFF"/>
                <w:lang w:eastAsia="zh-CN"/>
              </w:rPr>
              <w:t>4</w:t>
            </w:r>
            <w:r w:rsidRPr="00881B34">
              <w:rPr>
                <w:shd w:val="clear" w:color="auto" w:fill="FFFFFF"/>
                <w:lang w:eastAsia="sv-SE"/>
              </w:rPr>
              <w:t>dBm /15kHz</w:t>
            </w:r>
          </w:p>
          <w:p w14:paraId="3D5AF7A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-3.6dB</w:t>
            </w:r>
          </w:p>
          <w:p w14:paraId="65DB042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-3.6dB</w:t>
            </w:r>
          </w:p>
          <w:p w14:paraId="1E3B2124" w14:textId="77777777" w:rsidR="007C0FE1" w:rsidRPr="00881B34" w:rsidRDefault="007C0FE1" w:rsidP="00C26B72">
            <w:pPr>
              <w:pStyle w:val="TAL"/>
              <w:keepNext w:val="0"/>
              <w:keepLines w:val="0"/>
              <w:rPr>
                <w:u w:val="single"/>
              </w:rPr>
            </w:pPr>
            <w:r w:rsidRPr="00881B34">
              <w:t>RSRQ_00 to RSRQ_14</w:t>
            </w:r>
          </w:p>
        </w:tc>
      </w:tr>
      <w:tr w:rsidR="007C0FE1" w:rsidRPr="00881B34" w14:paraId="3F6C9FF0" w14:textId="77777777" w:rsidTr="00AA4D85">
        <w:trPr>
          <w:gridBefore w:val="1"/>
          <w:wBefore w:w="63" w:type="pct"/>
          <w:jc w:val="center"/>
        </w:trPr>
        <w:tc>
          <w:tcPr>
            <w:tcW w:w="1370" w:type="pct"/>
            <w:gridSpan w:val="3"/>
          </w:tcPr>
          <w:p w14:paraId="22F1FB8E" w14:textId="77777777" w:rsidR="007C0FE1" w:rsidRPr="00881B34" w:rsidRDefault="007C0FE1" w:rsidP="00C26B72">
            <w:pPr>
              <w:pStyle w:val="TAL"/>
              <w:keepNext w:val="0"/>
              <w:keepLines w:val="0"/>
            </w:pPr>
          </w:p>
        </w:tc>
        <w:tc>
          <w:tcPr>
            <w:tcW w:w="3567" w:type="pct"/>
            <w:gridSpan w:val="12"/>
          </w:tcPr>
          <w:p w14:paraId="384C2C76" w14:textId="77777777" w:rsidR="007C0FE1" w:rsidRPr="00881B34" w:rsidRDefault="007C0FE1" w:rsidP="00C26B7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5D527558" w14:textId="77777777" w:rsidR="007C0FE1" w:rsidRPr="00881B34" w:rsidRDefault="007C0FE1" w:rsidP="00C26B72">
            <w:pPr>
              <w:pStyle w:val="TAL"/>
              <w:keepNext w:val="0"/>
              <w:keepLines w:val="0"/>
              <w:rPr>
                <w:shd w:val="clear" w:color="auto" w:fill="FFFFFF"/>
              </w:rPr>
            </w:pPr>
            <w:r w:rsidRPr="00881B34">
              <w:t>The RSRQ values given above are for normal conditions. For test 1 the RSRQ values are 0.5dB wider at each end for extreme conditions.</w:t>
            </w:r>
          </w:p>
        </w:tc>
      </w:tr>
      <w:tr w:rsidR="007C0FE1" w:rsidRPr="00881B34" w14:paraId="56120AA3" w14:textId="77777777" w:rsidTr="00AA4D85">
        <w:trPr>
          <w:gridBefore w:val="1"/>
          <w:wBefore w:w="63" w:type="pct"/>
          <w:jc w:val="center"/>
        </w:trPr>
        <w:tc>
          <w:tcPr>
            <w:tcW w:w="1370" w:type="pct"/>
            <w:gridSpan w:val="3"/>
          </w:tcPr>
          <w:p w14:paraId="45409467" w14:textId="77777777" w:rsidR="007C0FE1" w:rsidRPr="00881B34" w:rsidRDefault="007C0FE1" w:rsidP="00C26B72">
            <w:pPr>
              <w:pStyle w:val="TAL"/>
              <w:keepNext w:val="0"/>
              <w:keepLines w:val="0"/>
            </w:pPr>
            <w:r w:rsidRPr="00881B34">
              <w:t>9.2.38 3DL PCell in FDD RSRQ for E-UTRAN in Carrier Aggregation</w:t>
            </w:r>
          </w:p>
        </w:tc>
        <w:tc>
          <w:tcPr>
            <w:tcW w:w="1417" w:type="pct"/>
            <w:gridSpan w:val="4"/>
          </w:tcPr>
          <w:p w14:paraId="598A0191"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oc1</w:t>
            </w:r>
            <w:r w:rsidRPr="00881B34">
              <w:rPr>
                <w:rFonts w:ascii="Arial" w:hAnsi="Arial"/>
                <w:color w:val="000000"/>
                <w:sz w:val="18"/>
                <w:lang w:eastAsia="zh-CN"/>
              </w:rPr>
              <w:t>: -119.5dBm to -116dBm /15kHz depending on operating band</w:t>
            </w:r>
          </w:p>
          <w:p w14:paraId="1E6B02D3"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oc2</w:t>
            </w:r>
            <w:r w:rsidRPr="00881B34">
              <w:rPr>
                <w:rFonts w:ascii="Arial" w:hAnsi="Arial"/>
                <w:color w:val="000000"/>
                <w:sz w:val="18"/>
                <w:lang w:eastAsia="zh-CN"/>
              </w:rPr>
              <w:t>: -116dBm to -114dBm /15kHz depending on operating band</w:t>
            </w:r>
          </w:p>
          <w:p w14:paraId="0A5828C1"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oc3</w:t>
            </w:r>
            <w:r w:rsidRPr="00881B34">
              <w:rPr>
                <w:rFonts w:ascii="Arial" w:hAnsi="Arial"/>
                <w:color w:val="000000"/>
                <w:sz w:val="18"/>
                <w:lang w:eastAsia="zh-CN"/>
              </w:rPr>
              <w:t>: -116dBm to -114dBm /15kHz depending on operating band</w:t>
            </w:r>
          </w:p>
          <w:p w14:paraId="73202E41"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1</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oc1</w:t>
            </w:r>
            <w:r w:rsidRPr="00881B34">
              <w:rPr>
                <w:rFonts w:ascii="Arial" w:hAnsi="Arial"/>
                <w:color w:val="000000"/>
                <w:sz w:val="18"/>
                <w:lang w:eastAsia="zh-CN"/>
              </w:rPr>
              <w:t>: -6dB</w:t>
            </w:r>
          </w:p>
          <w:p w14:paraId="349B7205"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2</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-6dB</w:t>
            </w:r>
          </w:p>
          <w:p w14:paraId="4A71EDC7"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3</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oc3</w:t>
            </w:r>
            <w:r w:rsidRPr="00881B34">
              <w:rPr>
                <w:rFonts w:ascii="Arial" w:hAnsi="Arial"/>
                <w:color w:val="000000"/>
                <w:sz w:val="18"/>
                <w:lang w:eastAsia="zh-CN"/>
              </w:rPr>
              <w:t>: -6dB</w:t>
            </w:r>
          </w:p>
          <w:p w14:paraId="0FBBBB78" w14:textId="77777777" w:rsidR="007C0FE1" w:rsidRPr="00881B34" w:rsidRDefault="007C0FE1" w:rsidP="00C26B72">
            <w:pPr>
              <w:spacing w:after="0"/>
              <w:rPr>
                <w:rFonts w:ascii="Arial" w:hAnsi="Arial"/>
                <w:color w:val="000000"/>
                <w:sz w:val="18"/>
                <w:u w:val="single"/>
                <w:lang w:eastAsia="zh-CN"/>
              </w:rPr>
            </w:pPr>
          </w:p>
          <w:p w14:paraId="3013ABB5"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u w:val="single"/>
                <w:lang w:eastAsia="zh-CN"/>
              </w:rPr>
              <w:t>Reported absolute RSRQ values:</w:t>
            </w:r>
          </w:p>
          <w:p w14:paraId="7DAF12AC"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±3.5dB for normal conditions and ±4dB for extreme conditions</w:t>
            </w:r>
          </w:p>
          <w:p w14:paraId="406C3B1C" w14:textId="77777777" w:rsidR="007C0FE1" w:rsidRPr="00881B34" w:rsidRDefault="007C0FE1" w:rsidP="00C26B72">
            <w:pPr>
              <w:spacing w:after="0"/>
              <w:rPr>
                <w:rFonts w:ascii="Arial" w:hAnsi="Arial"/>
                <w:color w:val="000000"/>
                <w:sz w:val="18"/>
                <w:lang w:eastAsia="zh-CN"/>
              </w:rPr>
            </w:pPr>
          </w:p>
          <w:p w14:paraId="132466EF" w14:textId="77777777" w:rsidR="007C0FE1" w:rsidRPr="00881B34" w:rsidRDefault="007C0FE1" w:rsidP="00C26B72">
            <w:pPr>
              <w:spacing w:after="0"/>
              <w:rPr>
                <w:rFonts w:ascii="Arial" w:hAnsi="Arial"/>
                <w:color w:val="000000"/>
                <w:sz w:val="18"/>
                <w:u w:val="single"/>
              </w:rPr>
            </w:pPr>
          </w:p>
          <w:p w14:paraId="768D966B" w14:textId="77777777" w:rsidR="007C0FE1" w:rsidRPr="00881B34" w:rsidRDefault="007C0FE1" w:rsidP="00C26B72">
            <w:pPr>
              <w:spacing w:after="0"/>
              <w:rPr>
                <w:rFonts w:ascii="Arial" w:eastAsia="SimSun" w:hAnsi="Arial"/>
                <w:color w:val="000000"/>
                <w:sz w:val="18"/>
                <w:u w:val="single"/>
              </w:rPr>
            </w:pPr>
            <w:r w:rsidRPr="00881B34">
              <w:rPr>
                <w:rFonts w:ascii="Arial" w:hAnsi="Arial"/>
                <w:color w:val="000000"/>
                <w:sz w:val="18"/>
                <w:u w:val="single"/>
              </w:rPr>
              <w:t>Reported relative RSR</w:t>
            </w:r>
            <w:r w:rsidRPr="00881B34">
              <w:rPr>
                <w:rFonts w:ascii="Arial" w:eastAsia="SimSun" w:hAnsi="Arial"/>
                <w:color w:val="000000"/>
                <w:sz w:val="18"/>
                <w:u w:val="single"/>
              </w:rPr>
              <w:t>Q</w:t>
            </w:r>
            <w:r w:rsidRPr="00881B34">
              <w:rPr>
                <w:rFonts w:ascii="Arial" w:hAnsi="Arial"/>
                <w:color w:val="000000"/>
                <w:sz w:val="18"/>
                <w:u w:val="single"/>
              </w:rPr>
              <w:t xml:space="preserve"> values:</w:t>
            </w:r>
          </w:p>
          <w:p w14:paraId="30D07E88" w14:textId="77777777" w:rsidR="007C0FE1" w:rsidRPr="00881B34" w:rsidRDefault="007C0FE1" w:rsidP="00C26B72">
            <w:pPr>
              <w:spacing w:after="0"/>
              <w:rPr>
                <w:rFonts w:ascii="Arial" w:hAnsi="Arial"/>
                <w:color w:val="000000"/>
                <w:sz w:val="18"/>
              </w:rPr>
            </w:pPr>
            <w:r w:rsidRPr="00881B34">
              <w:rPr>
                <w:rFonts w:ascii="Arial" w:hAnsi="Arial"/>
                <w:color w:val="000000"/>
                <w:sz w:val="18"/>
              </w:rPr>
              <w:t>(Cell 2 - Cell 1) and (Cell 3 - Cell 1):</w:t>
            </w:r>
          </w:p>
          <w:p w14:paraId="49930464" w14:textId="77777777" w:rsidR="007C0FE1" w:rsidRPr="00881B34" w:rsidRDefault="007C0FE1" w:rsidP="00C26B72">
            <w:pPr>
              <w:spacing w:after="0"/>
              <w:rPr>
                <w:rFonts w:ascii="Arial" w:hAnsi="Arial"/>
                <w:color w:val="000000"/>
                <w:sz w:val="18"/>
                <w:shd w:val="clear" w:color="auto" w:fill="FFFFFF"/>
                <w:lang w:eastAsia="sv-SE"/>
              </w:rPr>
            </w:pPr>
            <w:r w:rsidRPr="00881B34">
              <w:rPr>
                <w:rFonts w:ascii="Arial" w:hAnsi="Arial"/>
                <w:color w:val="000000"/>
                <w:sz w:val="18"/>
                <w:shd w:val="clear" w:color="auto" w:fill="FFFFFF"/>
                <w:lang w:eastAsia="sv-SE"/>
              </w:rPr>
              <w:t>±</w:t>
            </w:r>
            <w:r w:rsidRPr="00881B34">
              <w:rPr>
                <w:rFonts w:ascii="Arial" w:eastAsia="SimSun" w:hAnsi="Arial"/>
                <w:color w:val="000000"/>
                <w:sz w:val="18"/>
                <w:shd w:val="clear" w:color="auto" w:fill="FFFFFF"/>
              </w:rPr>
              <w:t>4</w:t>
            </w:r>
            <w:r w:rsidRPr="00881B34">
              <w:rPr>
                <w:rFonts w:ascii="Arial" w:hAnsi="Arial"/>
                <w:color w:val="000000"/>
                <w:sz w:val="18"/>
                <w:shd w:val="clear" w:color="auto" w:fill="FFFFFF"/>
                <w:lang w:eastAsia="sv-SE"/>
              </w:rPr>
              <w:t>dB for normal conditions</w:t>
            </w:r>
          </w:p>
          <w:p w14:paraId="281C5A21" w14:textId="77777777" w:rsidR="007C0FE1" w:rsidRPr="00881B34" w:rsidRDefault="007C0FE1" w:rsidP="00C26B72">
            <w:pPr>
              <w:pStyle w:val="TAL"/>
              <w:keepNext w:val="0"/>
              <w:keepLines w:val="0"/>
              <w:rPr>
                <w:u w:val="single"/>
              </w:rPr>
            </w:pPr>
            <w:r w:rsidRPr="00881B34">
              <w:rPr>
                <w:color w:val="000000"/>
                <w:shd w:val="clear" w:color="auto" w:fill="FFFFFF"/>
                <w:lang w:eastAsia="sv-SE"/>
              </w:rPr>
              <w:t>±</w:t>
            </w:r>
            <w:r w:rsidRPr="00881B34">
              <w:rPr>
                <w:rFonts w:eastAsia="SimSun"/>
                <w:color w:val="000000"/>
                <w:shd w:val="clear" w:color="auto" w:fill="FFFFFF"/>
              </w:rPr>
              <w:t>4</w:t>
            </w:r>
            <w:r w:rsidRPr="00881B34">
              <w:rPr>
                <w:color w:val="000000"/>
                <w:shd w:val="clear" w:color="auto" w:fill="FFFFFF"/>
                <w:lang w:eastAsia="sv-SE"/>
              </w:rPr>
              <w:t>dB for extreme conditions</w:t>
            </w:r>
          </w:p>
        </w:tc>
        <w:tc>
          <w:tcPr>
            <w:tcW w:w="663" w:type="pct"/>
            <w:gridSpan w:val="5"/>
          </w:tcPr>
          <w:p w14:paraId="62BA69BF"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lang w:eastAsia="zh-CN"/>
              </w:rPr>
              <w:t>0.3dB</w:t>
            </w:r>
          </w:p>
          <w:p w14:paraId="2477A259" w14:textId="77777777" w:rsidR="007C0FE1" w:rsidRPr="00881B34" w:rsidRDefault="007C0FE1" w:rsidP="00C26B72">
            <w:pPr>
              <w:spacing w:after="0"/>
              <w:rPr>
                <w:rFonts w:ascii="Arial" w:hAnsi="Arial"/>
                <w:color w:val="000000"/>
                <w:sz w:val="18"/>
                <w:lang w:eastAsia="zh-CN"/>
              </w:rPr>
            </w:pPr>
          </w:p>
          <w:p w14:paraId="1C9C01A2" w14:textId="77777777" w:rsidR="007C0FE1" w:rsidRPr="00881B34" w:rsidRDefault="007C0FE1" w:rsidP="00C26B72">
            <w:pPr>
              <w:spacing w:after="0"/>
              <w:rPr>
                <w:rFonts w:ascii="Arial" w:hAnsi="Arial"/>
                <w:color w:val="000000"/>
                <w:sz w:val="18"/>
                <w:lang w:eastAsia="zh-CN"/>
              </w:rPr>
            </w:pPr>
          </w:p>
          <w:p w14:paraId="27F75A67"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0dB</w:t>
            </w:r>
          </w:p>
          <w:p w14:paraId="5753DDE2" w14:textId="77777777" w:rsidR="007C0FE1" w:rsidRPr="00881B34" w:rsidRDefault="007C0FE1" w:rsidP="00C26B72">
            <w:pPr>
              <w:spacing w:after="0"/>
              <w:rPr>
                <w:rFonts w:ascii="Arial" w:hAnsi="Arial"/>
                <w:color w:val="000000"/>
                <w:sz w:val="18"/>
                <w:lang w:eastAsia="zh-CN"/>
              </w:rPr>
            </w:pPr>
          </w:p>
          <w:p w14:paraId="47741758"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0dB</w:t>
            </w:r>
          </w:p>
          <w:p w14:paraId="4BB0688E" w14:textId="77777777" w:rsidR="007C0FE1" w:rsidRPr="00881B34" w:rsidRDefault="007C0FE1" w:rsidP="00C26B72">
            <w:pPr>
              <w:spacing w:after="0"/>
              <w:rPr>
                <w:rFonts w:ascii="Arial" w:hAnsi="Arial"/>
                <w:color w:val="000000"/>
                <w:sz w:val="18"/>
                <w:lang w:eastAsia="zh-CN"/>
              </w:rPr>
            </w:pPr>
          </w:p>
          <w:p w14:paraId="49A7E468"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+0.8dB</w:t>
            </w:r>
          </w:p>
          <w:p w14:paraId="48F234EF"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+0.8dB</w:t>
            </w:r>
          </w:p>
          <w:p w14:paraId="0EE595C9"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+0.8dB</w:t>
            </w:r>
          </w:p>
          <w:p w14:paraId="18AFF525" w14:textId="77777777" w:rsidR="007C0FE1" w:rsidRPr="00881B34" w:rsidRDefault="007C0FE1" w:rsidP="00C26B72">
            <w:pPr>
              <w:spacing w:after="0"/>
              <w:rPr>
                <w:rFonts w:ascii="Arial" w:hAnsi="Arial"/>
                <w:color w:val="000000"/>
                <w:sz w:val="18"/>
                <w:lang w:eastAsia="zh-CN"/>
              </w:rPr>
            </w:pPr>
          </w:p>
          <w:p w14:paraId="315C5DF7" w14:textId="77777777" w:rsidR="007C0FE1" w:rsidRPr="00881B34" w:rsidRDefault="007C0FE1" w:rsidP="00C26B72">
            <w:pPr>
              <w:spacing w:after="0"/>
              <w:rPr>
                <w:rFonts w:ascii="Arial" w:hAnsi="Arial"/>
                <w:color w:val="000000"/>
                <w:sz w:val="18"/>
                <w:lang w:eastAsia="zh-CN"/>
              </w:rPr>
            </w:pPr>
          </w:p>
          <w:p w14:paraId="3F8D982F"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Via mapping</w:t>
            </w:r>
          </w:p>
          <w:p w14:paraId="3614198B"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 xml:space="preserve"> </w:t>
            </w:r>
          </w:p>
          <w:p w14:paraId="3C24B480" w14:textId="77777777" w:rsidR="007C0FE1" w:rsidRPr="00881B34" w:rsidRDefault="007C0FE1" w:rsidP="00C26B72">
            <w:pPr>
              <w:spacing w:after="0"/>
              <w:rPr>
                <w:rFonts w:ascii="Arial" w:hAnsi="Arial"/>
                <w:color w:val="000000"/>
                <w:sz w:val="18"/>
                <w:lang w:eastAsia="zh-CN"/>
              </w:rPr>
            </w:pPr>
          </w:p>
          <w:p w14:paraId="672D6585" w14:textId="77777777" w:rsidR="007C0FE1" w:rsidRPr="00881B34" w:rsidRDefault="007C0FE1" w:rsidP="00C26B72">
            <w:pPr>
              <w:spacing w:after="0"/>
              <w:rPr>
                <w:rFonts w:ascii="Arial" w:hAnsi="Arial"/>
                <w:color w:val="000000"/>
                <w:sz w:val="18"/>
                <w:lang w:eastAsia="zh-CN"/>
              </w:rPr>
            </w:pPr>
          </w:p>
          <w:p w14:paraId="539C830C" w14:textId="77777777" w:rsidR="007C0FE1" w:rsidRPr="00881B34" w:rsidRDefault="007C0FE1" w:rsidP="00C26B72">
            <w:pPr>
              <w:spacing w:after="0"/>
              <w:rPr>
                <w:rFonts w:ascii="Arial" w:hAnsi="Arial"/>
                <w:color w:val="000000"/>
                <w:sz w:val="18"/>
              </w:rPr>
            </w:pPr>
          </w:p>
          <w:p w14:paraId="365C3422" w14:textId="77777777" w:rsidR="007C0FE1" w:rsidRPr="00881B34" w:rsidRDefault="007C0FE1" w:rsidP="00C26B72">
            <w:pPr>
              <w:spacing w:after="0"/>
              <w:rPr>
                <w:rFonts w:ascii="Arial" w:hAnsi="Arial"/>
                <w:color w:val="000000"/>
                <w:sz w:val="18"/>
              </w:rPr>
            </w:pPr>
            <w:r w:rsidRPr="00881B34">
              <w:rPr>
                <w:rFonts w:ascii="Arial" w:hAnsi="Arial"/>
                <w:color w:val="000000"/>
                <w:sz w:val="18"/>
              </w:rPr>
              <w:t>Via mapping</w:t>
            </w:r>
          </w:p>
          <w:p w14:paraId="0A48CEDA" w14:textId="77777777" w:rsidR="007C0FE1" w:rsidRPr="00881B34" w:rsidRDefault="007C0FE1" w:rsidP="00C26B72">
            <w:pPr>
              <w:spacing w:after="0"/>
              <w:rPr>
                <w:rFonts w:ascii="Arial" w:hAnsi="Arial"/>
                <w:color w:val="000000"/>
                <w:sz w:val="18"/>
              </w:rPr>
            </w:pPr>
          </w:p>
          <w:p w14:paraId="26343426" w14:textId="77777777" w:rsidR="007C0FE1" w:rsidRPr="00881B34" w:rsidRDefault="007C0FE1" w:rsidP="00C26B72">
            <w:pPr>
              <w:pStyle w:val="TAL"/>
              <w:keepNext w:val="0"/>
              <w:keepLines w:val="0"/>
            </w:pPr>
          </w:p>
        </w:tc>
        <w:tc>
          <w:tcPr>
            <w:tcW w:w="1487" w:type="pct"/>
            <w:gridSpan w:val="3"/>
          </w:tcPr>
          <w:p w14:paraId="3BC15D10"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oc1</w:t>
            </w:r>
            <w:r w:rsidRPr="00881B34">
              <w:rPr>
                <w:rFonts w:ascii="Arial" w:hAnsi="Arial"/>
                <w:color w:val="000000"/>
                <w:sz w:val="18"/>
                <w:lang w:eastAsia="zh-CN"/>
              </w:rPr>
              <w:t>: -119.2dBm to -115.7dBm /15kHz depending on operating band</w:t>
            </w:r>
          </w:p>
          <w:p w14:paraId="041BFEB1" w14:textId="77777777" w:rsidR="007C0FE1" w:rsidRPr="00881B34" w:rsidRDefault="007C0FE1" w:rsidP="00C26B72">
            <w:pPr>
              <w:spacing w:after="0"/>
              <w:rPr>
                <w:rFonts w:ascii="Arial" w:hAnsi="Arial"/>
                <w:color w:val="000000"/>
                <w:sz w:val="18"/>
                <w:shd w:val="clear" w:color="auto" w:fill="FFFFFF"/>
              </w:rPr>
            </w:pPr>
          </w:p>
          <w:p w14:paraId="4106718A"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oc2</w:t>
            </w:r>
            <w:r w:rsidRPr="00881B34">
              <w:rPr>
                <w:rFonts w:ascii="Arial" w:hAnsi="Arial"/>
                <w:color w:val="000000"/>
                <w:sz w:val="18"/>
                <w:lang w:eastAsia="zh-CN"/>
              </w:rPr>
              <w:t>: -116dBm to -114dBm /15kHz depending on operating band</w:t>
            </w:r>
          </w:p>
          <w:p w14:paraId="2F3E9F8A"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oc3</w:t>
            </w:r>
            <w:r w:rsidRPr="00881B34">
              <w:rPr>
                <w:rFonts w:ascii="Arial" w:hAnsi="Arial"/>
                <w:color w:val="000000"/>
                <w:sz w:val="18"/>
                <w:lang w:eastAsia="zh-CN"/>
              </w:rPr>
              <w:t>: -116dBm to -114dBm /15kHz depending on operating band</w:t>
            </w:r>
          </w:p>
          <w:p w14:paraId="107B33E6" w14:textId="77777777" w:rsidR="007C0FE1" w:rsidRPr="00881B34" w:rsidRDefault="007C0FE1" w:rsidP="00C26B72">
            <w:pPr>
              <w:spacing w:after="0"/>
              <w:rPr>
                <w:rFonts w:ascii="Arial" w:hAnsi="Arial"/>
                <w:color w:val="000000"/>
                <w:sz w:val="18"/>
              </w:rPr>
            </w:pPr>
            <w:r w:rsidRPr="00881B34">
              <w:rPr>
                <w:rFonts w:ascii="Arial" w:hAnsi="Arial"/>
                <w:color w:val="000000"/>
                <w:sz w:val="18"/>
              </w:rPr>
              <w:t>Ês</w:t>
            </w:r>
            <w:r w:rsidRPr="00881B34">
              <w:rPr>
                <w:rFonts w:ascii="Arial" w:hAnsi="Arial"/>
                <w:color w:val="000000"/>
                <w:sz w:val="18"/>
                <w:vertAlign w:val="subscript"/>
              </w:rPr>
              <w:t>1</w:t>
            </w:r>
            <w:r w:rsidRPr="00881B34">
              <w:rPr>
                <w:rFonts w:ascii="Arial" w:hAnsi="Arial"/>
                <w:color w:val="000000"/>
                <w:sz w:val="18"/>
              </w:rPr>
              <w:t xml:space="preserve"> /</w:t>
            </w:r>
            <w:r w:rsidRPr="00881B34">
              <w:rPr>
                <w:rFonts w:ascii="Arial" w:hAnsi="Arial"/>
                <w:color w:val="000000"/>
                <w:sz w:val="18"/>
                <w:shd w:val="clear" w:color="auto" w:fill="FFFFFF"/>
              </w:rPr>
              <w:t xml:space="preserve"> 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1</w:t>
            </w:r>
            <w:r w:rsidRPr="00881B34">
              <w:rPr>
                <w:rFonts w:ascii="Arial" w:hAnsi="Arial"/>
                <w:color w:val="000000"/>
                <w:sz w:val="18"/>
              </w:rPr>
              <w:t xml:space="preserve">: </w:t>
            </w:r>
            <w:r w:rsidRPr="00881B34">
              <w:rPr>
                <w:rFonts w:ascii="Arial" w:eastAsia="SimSun" w:hAnsi="Arial"/>
                <w:color w:val="000000"/>
                <w:sz w:val="18"/>
              </w:rPr>
              <w:t>-5.20</w:t>
            </w:r>
            <w:r w:rsidRPr="00881B34">
              <w:rPr>
                <w:rFonts w:ascii="Arial" w:hAnsi="Arial"/>
                <w:color w:val="000000"/>
                <w:sz w:val="18"/>
              </w:rPr>
              <w:t>dB</w:t>
            </w:r>
          </w:p>
          <w:p w14:paraId="6182ABF6" w14:textId="77777777" w:rsidR="007C0FE1" w:rsidRPr="00881B34" w:rsidRDefault="007C0FE1" w:rsidP="00C26B72">
            <w:pPr>
              <w:spacing w:after="0"/>
              <w:rPr>
                <w:rFonts w:ascii="Arial" w:hAnsi="Arial"/>
                <w:color w:val="000000"/>
                <w:sz w:val="18"/>
              </w:rPr>
            </w:pPr>
            <w:r w:rsidRPr="00881B34">
              <w:rPr>
                <w:rFonts w:ascii="Arial" w:hAnsi="Arial"/>
                <w:color w:val="000000"/>
                <w:sz w:val="18"/>
              </w:rPr>
              <w:t>Ês</w:t>
            </w:r>
            <w:r w:rsidRPr="00881B34">
              <w:rPr>
                <w:rFonts w:ascii="Arial" w:hAnsi="Arial"/>
                <w:color w:val="000000"/>
                <w:sz w:val="18"/>
                <w:vertAlign w:val="subscript"/>
              </w:rPr>
              <w:t>2</w:t>
            </w:r>
            <w:r w:rsidRPr="00881B34">
              <w:rPr>
                <w:rFonts w:ascii="Arial" w:hAnsi="Arial"/>
                <w:color w:val="000000"/>
                <w:sz w:val="18"/>
              </w:rPr>
              <w:t xml:space="preserve"> / </w:t>
            </w: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oc2</w:t>
            </w:r>
            <w:r w:rsidRPr="00881B34">
              <w:rPr>
                <w:rFonts w:ascii="Arial" w:hAnsi="Arial"/>
                <w:color w:val="000000"/>
                <w:sz w:val="18"/>
              </w:rPr>
              <w:t xml:space="preserve">: </w:t>
            </w:r>
            <w:r w:rsidRPr="00881B34">
              <w:rPr>
                <w:rFonts w:ascii="Arial" w:eastAsia="SimSun" w:hAnsi="Arial"/>
                <w:color w:val="000000"/>
                <w:sz w:val="18"/>
              </w:rPr>
              <w:t>-5.20d</w:t>
            </w:r>
            <w:r w:rsidRPr="00881B34">
              <w:rPr>
                <w:rFonts w:ascii="Arial" w:hAnsi="Arial"/>
                <w:color w:val="000000"/>
                <w:sz w:val="18"/>
              </w:rPr>
              <w:t>B</w:t>
            </w:r>
          </w:p>
          <w:p w14:paraId="6D0BD90D" w14:textId="77777777" w:rsidR="007C0FE1" w:rsidRPr="00881B34" w:rsidRDefault="007C0FE1" w:rsidP="00C26B72">
            <w:pPr>
              <w:spacing w:after="0"/>
              <w:rPr>
                <w:rFonts w:ascii="Arial" w:hAnsi="Arial"/>
                <w:color w:val="000000"/>
                <w:sz w:val="18"/>
              </w:rPr>
            </w:pPr>
            <w:r w:rsidRPr="00881B34">
              <w:rPr>
                <w:rFonts w:ascii="Arial" w:hAnsi="Arial"/>
                <w:color w:val="000000"/>
                <w:sz w:val="18"/>
              </w:rPr>
              <w:t>Ês</w:t>
            </w:r>
            <w:r w:rsidRPr="00881B34">
              <w:rPr>
                <w:rFonts w:ascii="Arial" w:hAnsi="Arial"/>
                <w:color w:val="000000"/>
                <w:sz w:val="18"/>
                <w:vertAlign w:val="subscript"/>
              </w:rPr>
              <w:t>3</w:t>
            </w:r>
            <w:r w:rsidRPr="00881B34">
              <w:rPr>
                <w:rFonts w:ascii="Arial" w:hAnsi="Arial"/>
                <w:color w:val="000000"/>
                <w:sz w:val="18"/>
              </w:rPr>
              <w:t xml:space="preserve"> / </w:t>
            </w: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oc3</w:t>
            </w:r>
            <w:r w:rsidRPr="00881B34">
              <w:rPr>
                <w:rFonts w:ascii="Arial" w:hAnsi="Arial"/>
                <w:color w:val="000000"/>
                <w:sz w:val="18"/>
              </w:rPr>
              <w:t xml:space="preserve">: </w:t>
            </w:r>
            <w:r w:rsidRPr="00881B34">
              <w:rPr>
                <w:rFonts w:ascii="Arial" w:eastAsia="SimSun" w:hAnsi="Arial"/>
                <w:color w:val="000000"/>
                <w:sz w:val="18"/>
              </w:rPr>
              <w:t>-5.20d</w:t>
            </w:r>
            <w:r w:rsidRPr="00881B34">
              <w:rPr>
                <w:rFonts w:ascii="Arial" w:hAnsi="Arial"/>
                <w:color w:val="000000"/>
                <w:sz w:val="18"/>
              </w:rPr>
              <w:t>B</w:t>
            </w:r>
          </w:p>
          <w:p w14:paraId="7A92BC02" w14:textId="77777777" w:rsidR="007C0FE1" w:rsidRPr="00881B34" w:rsidRDefault="007C0FE1" w:rsidP="00C26B72">
            <w:pPr>
              <w:spacing w:after="0"/>
              <w:rPr>
                <w:rFonts w:ascii="Arial" w:hAnsi="Arial"/>
                <w:color w:val="000000"/>
                <w:sz w:val="18"/>
                <w:u w:val="single"/>
              </w:rPr>
            </w:pPr>
          </w:p>
          <w:p w14:paraId="6A439554" w14:textId="77777777" w:rsidR="007C0FE1" w:rsidRPr="00881B34" w:rsidRDefault="007C0FE1" w:rsidP="00C26B72">
            <w:pPr>
              <w:spacing w:after="0"/>
              <w:rPr>
                <w:rFonts w:ascii="Arial" w:hAnsi="Arial"/>
                <w:color w:val="000000"/>
                <w:sz w:val="18"/>
                <w:u w:val="single"/>
              </w:rPr>
            </w:pPr>
            <w:r w:rsidRPr="00881B34">
              <w:rPr>
                <w:rFonts w:ascii="Arial" w:hAnsi="Arial"/>
                <w:color w:val="000000"/>
                <w:sz w:val="18"/>
                <w:u w:val="single"/>
              </w:rPr>
              <w:t>Absolute:</w:t>
            </w:r>
          </w:p>
          <w:p w14:paraId="3DC4BA6A" w14:textId="77777777" w:rsidR="007C0FE1" w:rsidRPr="00881B34" w:rsidRDefault="007C0FE1" w:rsidP="00C26B72">
            <w:pPr>
              <w:spacing w:after="0"/>
              <w:rPr>
                <w:rFonts w:ascii="Arial" w:hAnsi="Arial"/>
                <w:color w:val="000000"/>
                <w:sz w:val="18"/>
              </w:rPr>
            </w:pPr>
            <w:r w:rsidRPr="00881B34">
              <w:rPr>
                <w:rFonts w:ascii="Arial" w:hAnsi="Arial"/>
                <w:color w:val="000000"/>
                <w:sz w:val="18"/>
              </w:rPr>
              <w:t>Cell 1, Cell 2, and Cell 3</w:t>
            </w:r>
          </w:p>
          <w:p w14:paraId="3F305ADC"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RSRQ_0 to RSRQ_14</w:t>
            </w:r>
          </w:p>
          <w:p w14:paraId="3D1A8868" w14:textId="77777777" w:rsidR="007C0FE1" w:rsidRPr="00881B34" w:rsidRDefault="007C0FE1" w:rsidP="00C26B72">
            <w:pPr>
              <w:spacing w:after="0"/>
              <w:rPr>
                <w:rFonts w:ascii="Arial" w:hAnsi="Arial"/>
                <w:color w:val="000000"/>
                <w:sz w:val="18"/>
                <w:shd w:val="clear" w:color="auto" w:fill="FFFFFF"/>
                <w:lang w:eastAsia="sv-SE"/>
              </w:rPr>
            </w:pPr>
          </w:p>
          <w:p w14:paraId="3DEFD97E" w14:textId="77777777" w:rsidR="007C0FE1" w:rsidRPr="00881B34" w:rsidRDefault="007C0FE1" w:rsidP="00C26B72">
            <w:pPr>
              <w:spacing w:after="0"/>
              <w:rPr>
                <w:rFonts w:ascii="Arial" w:hAnsi="Arial"/>
                <w:color w:val="000000"/>
                <w:sz w:val="18"/>
                <w:u w:val="single"/>
              </w:rPr>
            </w:pPr>
          </w:p>
          <w:p w14:paraId="35779D34" w14:textId="77777777" w:rsidR="007C0FE1" w:rsidRPr="00881B34" w:rsidRDefault="007C0FE1" w:rsidP="00C26B72">
            <w:pPr>
              <w:spacing w:after="0"/>
              <w:rPr>
                <w:rFonts w:ascii="Arial" w:hAnsi="Arial"/>
                <w:color w:val="000000"/>
                <w:sz w:val="18"/>
              </w:rPr>
            </w:pPr>
            <w:r w:rsidRPr="00881B34">
              <w:rPr>
                <w:rFonts w:ascii="Arial" w:hAnsi="Arial"/>
                <w:color w:val="000000"/>
                <w:sz w:val="18"/>
                <w:u w:val="single"/>
              </w:rPr>
              <w:t>Relative:</w:t>
            </w:r>
          </w:p>
          <w:p w14:paraId="48D692FB" w14:textId="77777777" w:rsidR="007C0FE1" w:rsidRPr="00881B34" w:rsidRDefault="007C0FE1" w:rsidP="00C26B72">
            <w:pPr>
              <w:spacing w:after="0"/>
              <w:rPr>
                <w:rFonts w:ascii="Arial" w:hAnsi="Arial"/>
                <w:color w:val="000000"/>
                <w:sz w:val="18"/>
              </w:rPr>
            </w:pPr>
            <w:r w:rsidRPr="00881B34">
              <w:rPr>
                <w:rFonts w:ascii="Arial" w:hAnsi="Arial"/>
                <w:color w:val="000000"/>
                <w:sz w:val="18"/>
              </w:rPr>
              <w:t>(Cell 2 - Cell 1) and (Cell 3 - Cell 1):</w:t>
            </w:r>
          </w:p>
          <w:p w14:paraId="6AD17EC6"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RSRQ_(x-10) to RSRQ_(x+10)</w:t>
            </w:r>
          </w:p>
          <w:p w14:paraId="01F958BC" w14:textId="77777777" w:rsidR="007C0FE1" w:rsidRPr="00881B34" w:rsidRDefault="007C0FE1" w:rsidP="00C26B72">
            <w:pPr>
              <w:spacing w:after="0"/>
              <w:rPr>
                <w:rFonts w:ascii="Arial" w:hAnsi="Arial"/>
                <w:color w:val="000000"/>
                <w:sz w:val="18"/>
              </w:rPr>
            </w:pPr>
          </w:p>
          <w:p w14:paraId="55CDDFDD" w14:textId="77777777" w:rsidR="007C0FE1" w:rsidRPr="00881B34" w:rsidRDefault="007C0FE1" w:rsidP="00C26B72">
            <w:pPr>
              <w:pStyle w:val="TAL"/>
              <w:keepNext w:val="0"/>
              <w:keepLines w:val="0"/>
              <w:rPr>
                <w:u w:val="single"/>
              </w:rPr>
            </w:pPr>
            <w:r w:rsidRPr="00881B34">
              <w:rPr>
                <w:color w:val="000000"/>
              </w:rPr>
              <w:t xml:space="preserve"> </w:t>
            </w:r>
          </w:p>
        </w:tc>
      </w:tr>
      <w:tr w:rsidR="007C0FE1" w:rsidRPr="00881B34" w14:paraId="753DF9A1" w14:textId="77777777" w:rsidTr="00AA4D85">
        <w:trPr>
          <w:gridBefore w:val="1"/>
          <w:wBefore w:w="63" w:type="pct"/>
          <w:jc w:val="center"/>
        </w:trPr>
        <w:tc>
          <w:tcPr>
            <w:tcW w:w="1370" w:type="pct"/>
            <w:gridSpan w:val="3"/>
          </w:tcPr>
          <w:p w14:paraId="0D2EE888" w14:textId="77777777" w:rsidR="007C0FE1" w:rsidRPr="00881B34" w:rsidRDefault="007C0FE1" w:rsidP="00C26B72">
            <w:pPr>
              <w:pStyle w:val="TAL"/>
              <w:keepNext w:val="0"/>
              <w:keepLines w:val="0"/>
            </w:pPr>
          </w:p>
        </w:tc>
        <w:tc>
          <w:tcPr>
            <w:tcW w:w="3567" w:type="pct"/>
            <w:gridSpan w:val="12"/>
          </w:tcPr>
          <w:p w14:paraId="5B9B70A9" w14:textId="77777777" w:rsidR="007C0FE1" w:rsidRPr="00881B34" w:rsidRDefault="007C0FE1" w:rsidP="00C26B72">
            <w:pPr>
              <w:pStyle w:val="TAL"/>
              <w:keepNext w:val="0"/>
              <w:keepLines w:val="0"/>
              <w:rPr>
                <w:u w:val="single"/>
              </w:rPr>
            </w:pPr>
            <w:r w:rsidRPr="00881B34">
              <w:t xml:space="preserve">The derivation of the RSRQ values takes into account the uncertainty from all applicable </w:t>
            </w:r>
            <w:r w:rsidRPr="00881B34">
              <w:rPr>
                <w:shd w:val="clear" w:color="auto" w:fill="FFFFFF"/>
              </w:rPr>
              <w:t>N</w:t>
            </w:r>
            <w:r w:rsidRPr="00881B34">
              <w:rPr>
                <w:shd w:val="clear" w:color="auto" w:fill="FFFFFF"/>
                <w:vertAlign w:val="subscript"/>
              </w:rPr>
              <w:t>oc</w:t>
            </w:r>
            <w:r w:rsidRPr="00881B34">
              <w:t xml:space="preserve"> and Ês / </w:t>
            </w:r>
            <w:r w:rsidRPr="00881B34">
              <w:rPr>
                <w:shd w:val="clear" w:color="auto" w:fill="FFFFFF"/>
              </w:rPr>
              <w:t>N</w:t>
            </w:r>
            <w:r w:rsidRPr="00881B34">
              <w:rPr>
                <w:shd w:val="clear" w:color="auto" w:fill="FFFFFF"/>
                <w:vertAlign w:val="subscript"/>
              </w:rPr>
              <w:t>oc</w:t>
            </w:r>
            <w:r w:rsidRPr="00881B34">
              <w:t xml:space="preserve"> values, the allowed UE reporting accuracy, and the UE mapping function. Where extreme condition UE accuracies differ from normal condition accuracies, reported values are recalculated.</w:t>
            </w:r>
          </w:p>
        </w:tc>
      </w:tr>
      <w:tr w:rsidR="007C0FE1" w:rsidRPr="00881B34" w14:paraId="2B3FDABF" w14:textId="77777777" w:rsidTr="00AA4D85">
        <w:trPr>
          <w:gridBefore w:val="1"/>
          <w:wBefore w:w="63" w:type="pct"/>
          <w:jc w:val="center"/>
        </w:trPr>
        <w:tc>
          <w:tcPr>
            <w:tcW w:w="1370" w:type="pct"/>
            <w:gridSpan w:val="3"/>
          </w:tcPr>
          <w:p w14:paraId="659E8774" w14:textId="77777777" w:rsidR="007C0FE1" w:rsidRPr="00881B34" w:rsidRDefault="007C0FE1" w:rsidP="00C26B72">
            <w:pPr>
              <w:pStyle w:val="TAL"/>
              <w:keepNext w:val="0"/>
              <w:keepLines w:val="0"/>
            </w:pPr>
            <w:r w:rsidRPr="00881B34">
              <w:t>9.2.30 FDD-FDD inter-frequency absolute and relative RSRQ accuracies with CRS based discovery signal</w:t>
            </w:r>
          </w:p>
        </w:tc>
        <w:tc>
          <w:tcPr>
            <w:tcW w:w="1417" w:type="pct"/>
            <w:gridSpan w:val="4"/>
          </w:tcPr>
          <w:p w14:paraId="0DBF519F" w14:textId="77777777" w:rsidR="007C0FE1" w:rsidRPr="00881B34" w:rsidRDefault="007C0FE1" w:rsidP="00C26B7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7FAB0A7D"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7</w:t>
            </w:r>
            <w:r w:rsidRPr="00881B34">
              <w:rPr>
                <w:shd w:val="clear" w:color="auto" w:fill="FFFFFF"/>
              </w:rPr>
              <w:t>.5</w:t>
            </w:r>
            <w:r w:rsidRPr="00881B34">
              <w:rPr>
                <w:shd w:val="clear" w:color="auto" w:fill="FFFFFF"/>
                <w:lang w:eastAsia="sv-SE"/>
              </w:rPr>
              <w:t>dBm to -11</w:t>
            </w:r>
            <w:r w:rsidRPr="00881B34">
              <w:rPr>
                <w:shd w:val="clear" w:color="auto" w:fill="FFFFFF"/>
                <w:lang w:eastAsia="zh-CN"/>
              </w:rPr>
              <w:t>4</w:t>
            </w:r>
            <w:r w:rsidRPr="00881B34">
              <w:rPr>
                <w:shd w:val="clear" w:color="auto" w:fill="FFFFFF"/>
                <w:lang w:eastAsia="sv-SE"/>
              </w:rPr>
              <w:t>dBm/15kHz depending on operating band</w:t>
            </w:r>
          </w:p>
          <w:p w14:paraId="5FBE536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7</w:t>
            </w:r>
            <w:r w:rsidRPr="00881B34">
              <w:rPr>
                <w:shd w:val="clear" w:color="auto" w:fill="FFFFFF"/>
              </w:rPr>
              <w:t>.5</w:t>
            </w:r>
            <w:r w:rsidRPr="00881B34">
              <w:rPr>
                <w:shd w:val="clear" w:color="auto" w:fill="FFFFFF"/>
                <w:lang w:eastAsia="sv-SE"/>
              </w:rPr>
              <w:t>dBm to -11</w:t>
            </w:r>
            <w:r w:rsidRPr="00881B34">
              <w:rPr>
                <w:shd w:val="clear" w:color="auto" w:fill="FFFFFF"/>
                <w:lang w:eastAsia="zh-CN"/>
              </w:rPr>
              <w:t>4</w:t>
            </w:r>
            <w:r w:rsidRPr="00881B34">
              <w:rPr>
                <w:shd w:val="clear" w:color="auto" w:fill="FFFFFF"/>
                <w:lang w:eastAsia="sv-SE"/>
              </w:rPr>
              <w:t>dBm/15kHz depending on operating band</w:t>
            </w:r>
          </w:p>
          <w:p w14:paraId="2393335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6</w:t>
            </w:r>
            <w:r w:rsidRPr="00881B34">
              <w:t>dB</w:t>
            </w:r>
          </w:p>
          <w:p w14:paraId="612694E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w:t>
            </w:r>
            <w:r w:rsidRPr="00881B34">
              <w:rPr>
                <w:lang w:eastAsia="zh-CN"/>
              </w:rPr>
              <w:t>6</w:t>
            </w:r>
            <w:r w:rsidRPr="00881B34">
              <w:t>dB</w:t>
            </w:r>
          </w:p>
          <w:p w14:paraId="202A85FC" w14:textId="77777777" w:rsidR="007C0FE1" w:rsidRPr="00881B34" w:rsidRDefault="007C0FE1" w:rsidP="00C26B72">
            <w:pPr>
              <w:pStyle w:val="TAL"/>
              <w:keepNext w:val="0"/>
              <w:keepLines w:val="0"/>
              <w:rPr>
                <w:u w:val="single"/>
              </w:rPr>
            </w:pPr>
          </w:p>
          <w:p w14:paraId="1A62CCE5" w14:textId="77777777" w:rsidR="007C0FE1" w:rsidRPr="00881B34" w:rsidRDefault="007C0FE1" w:rsidP="00C26B72">
            <w:pPr>
              <w:pStyle w:val="TAL"/>
              <w:keepNext w:val="0"/>
              <w:keepLines w:val="0"/>
              <w:rPr>
                <w:u w:val="single"/>
              </w:rPr>
            </w:pPr>
            <w:r w:rsidRPr="00881B34">
              <w:rPr>
                <w:u w:val="single"/>
              </w:rPr>
              <w:t xml:space="preserve">Reported </w:t>
            </w:r>
            <w:r w:rsidRPr="00881B34">
              <w:rPr>
                <w:u w:val="single"/>
                <w:lang w:eastAsia="zh-CN"/>
              </w:rPr>
              <w:t xml:space="preserve">absolute </w:t>
            </w:r>
            <w:r w:rsidRPr="00881B34">
              <w:rPr>
                <w:u w:val="single"/>
              </w:rPr>
              <w:t>RSRQ values:</w:t>
            </w:r>
          </w:p>
          <w:p w14:paraId="5B5B3772"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w:t>
            </w:r>
            <w:r w:rsidRPr="00881B34">
              <w:rPr>
                <w:shd w:val="clear" w:color="auto" w:fill="FFFFFF"/>
              </w:rPr>
              <w:t>3.5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extreme conditions</w:t>
            </w:r>
          </w:p>
          <w:p w14:paraId="556AEA7A" w14:textId="77777777" w:rsidR="007C0FE1" w:rsidRPr="00881B34" w:rsidRDefault="007C0FE1" w:rsidP="00C26B72">
            <w:pPr>
              <w:pStyle w:val="TAL"/>
              <w:keepNext w:val="0"/>
              <w:keepLines w:val="0"/>
              <w:rPr>
                <w:u w:val="single"/>
              </w:rPr>
            </w:pPr>
            <w:r w:rsidRPr="00881B34">
              <w:rPr>
                <w:u w:val="single"/>
              </w:rPr>
              <w:t xml:space="preserve">Reported </w:t>
            </w:r>
            <w:r w:rsidRPr="00881B34">
              <w:rPr>
                <w:u w:val="single"/>
                <w:lang w:eastAsia="zh-CN"/>
              </w:rPr>
              <w:t xml:space="preserve">absolute </w:t>
            </w:r>
            <w:r w:rsidRPr="00881B34">
              <w:rPr>
                <w:u w:val="single"/>
              </w:rPr>
              <w:t>RSRQ values:</w:t>
            </w:r>
          </w:p>
          <w:p w14:paraId="01B230E7"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shd w:val="clear" w:color="auto" w:fill="FFFFFF"/>
                <w:lang w:eastAsia="zh-CN"/>
              </w:rPr>
              <w:t>4</w:t>
            </w:r>
            <w:r w:rsidRPr="00881B34">
              <w:rPr>
                <w:shd w:val="clear" w:color="auto" w:fill="FFFFFF"/>
                <w:lang w:eastAsia="sv-SE"/>
              </w:rPr>
              <w:t>dB</w:t>
            </w:r>
            <w:r w:rsidRPr="00881B34">
              <w:rPr>
                <w:shd w:val="clear" w:color="auto" w:fill="FFFFFF"/>
              </w:rPr>
              <w:t xml:space="preserve"> for </w:t>
            </w:r>
            <w:r w:rsidRPr="00881B34">
              <w:rPr>
                <w:shd w:val="clear" w:color="auto" w:fill="FFFFFF"/>
                <w:lang w:eastAsia="zh-CN"/>
              </w:rPr>
              <w:t xml:space="preserve">both </w:t>
            </w:r>
            <w:r w:rsidRPr="00881B34">
              <w:rPr>
                <w:shd w:val="clear" w:color="auto" w:fill="FFFFFF"/>
              </w:rPr>
              <w:t>normal conditions and</w:t>
            </w:r>
            <w:r w:rsidRPr="00881B34">
              <w:rPr>
                <w:shd w:val="clear" w:color="auto" w:fill="FFFFFF"/>
                <w:lang w:eastAsia="zh-CN"/>
              </w:rPr>
              <w:t xml:space="preserve"> </w:t>
            </w:r>
            <w:r w:rsidRPr="00881B34">
              <w:rPr>
                <w:shd w:val="clear" w:color="auto" w:fill="FFFFFF"/>
              </w:rPr>
              <w:t>extreme conditions</w:t>
            </w:r>
          </w:p>
        </w:tc>
        <w:tc>
          <w:tcPr>
            <w:tcW w:w="663" w:type="pct"/>
            <w:gridSpan w:val="5"/>
          </w:tcPr>
          <w:p w14:paraId="2C0AB495" w14:textId="77777777" w:rsidR="007C0FE1" w:rsidRPr="00881B34" w:rsidRDefault="007C0FE1" w:rsidP="00C26B7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31BE877B"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756051DF" w14:textId="77777777" w:rsidR="007C0FE1" w:rsidRPr="00881B34" w:rsidRDefault="007C0FE1" w:rsidP="00C26B72">
            <w:pPr>
              <w:pStyle w:val="TAL"/>
              <w:keepNext w:val="0"/>
              <w:keepLines w:val="0"/>
              <w:rPr>
                <w:shd w:val="clear" w:color="auto" w:fill="FFFFFF"/>
              </w:rPr>
            </w:pPr>
          </w:p>
          <w:p w14:paraId="0B31D033" w14:textId="77777777" w:rsidR="007C0FE1" w:rsidRPr="00881B34" w:rsidRDefault="007C0FE1" w:rsidP="00C26B72">
            <w:pPr>
              <w:pStyle w:val="TAL"/>
              <w:keepNext w:val="0"/>
              <w:keepLines w:val="0"/>
            </w:pPr>
            <w:r w:rsidRPr="00881B34">
              <w:rPr>
                <w:shd w:val="clear" w:color="auto" w:fill="FFFFFF"/>
              </w:rPr>
              <w:t>0.3</w:t>
            </w:r>
            <w:r w:rsidRPr="00881B34">
              <w:rPr>
                <w:shd w:val="clear" w:color="auto" w:fill="FFFFFF"/>
                <w:lang w:eastAsia="sv-SE"/>
              </w:rPr>
              <w:t>dB</w:t>
            </w:r>
          </w:p>
          <w:p w14:paraId="110CF57E" w14:textId="77777777" w:rsidR="007C0FE1" w:rsidRPr="00881B34" w:rsidRDefault="007C0FE1" w:rsidP="00C26B72">
            <w:pPr>
              <w:pStyle w:val="TAL"/>
              <w:keepNext w:val="0"/>
              <w:keepLines w:val="0"/>
            </w:pPr>
          </w:p>
          <w:p w14:paraId="3932A8C2" w14:textId="77777777" w:rsidR="007C0FE1" w:rsidRPr="00881B34" w:rsidRDefault="007C0FE1" w:rsidP="00C26B72">
            <w:pPr>
              <w:pStyle w:val="TAL"/>
              <w:keepNext w:val="0"/>
              <w:keepLines w:val="0"/>
            </w:pPr>
            <w:r w:rsidRPr="00881B34">
              <w:t>0</w:t>
            </w:r>
            <w:r w:rsidRPr="00881B34">
              <w:rPr>
                <w:lang w:eastAsia="zh-CN"/>
              </w:rPr>
              <w:t>.8</w:t>
            </w:r>
            <w:r w:rsidRPr="00881B34">
              <w:t>dB</w:t>
            </w:r>
          </w:p>
          <w:p w14:paraId="6780E6FA" w14:textId="77777777" w:rsidR="007C0FE1" w:rsidRPr="00881B34" w:rsidRDefault="007C0FE1" w:rsidP="00C26B72">
            <w:pPr>
              <w:pStyle w:val="TAL"/>
              <w:keepNext w:val="0"/>
              <w:keepLines w:val="0"/>
            </w:pPr>
            <w:r w:rsidRPr="00881B34">
              <w:t>0.8dB</w:t>
            </w:r>
          </w:p>
          <w:p w14:paraId="5729F01E" w14:textId="77777777" w:rsidR="007C0FE1" w:rsidRPr="00881B34" w:rsidRDefault="007C0FE1" w:rsidP="00C26B72">
            <w:pPr>
              <w:pStyle w:val="TAL"/>
              <w:keepNext w:val="0"/>
              <w:keepLines w:val="0"/>
            </w:pPr>
          </w:p>
          <w:p w14:paraId="7EED8CEE" w14:textId="77777777" w:rsidR="007C0FE1" w:rsidRPr="00881B34" w:rsidRDefault="007C0FE1" w:rsidP="00C26B72">
            <w:pPr>
              <w:pStyle w:val="TAL"/>
              <w:keepNext w:val="0"/>
              <w:keepLines w:val="0"/>
            </w:pPr>
            <w:r w:rsidRPr="00881B34">
              <w:t>Via mapping</w:t>
            </w:r>
          </w:p>
        </w:tc>
        <w:tc>
          <w:tcPr>
            <w:tcW w:w="1487" w:type="pct"/>
            <w:gridSpan w:val="3"/>
          </w:tcPr>
          <w:p w14:paraId="7A448516" w14:textId="77777777" w:rsidR="007C0FE1" w:rsidRPr="00881B34" w:rsidRDefault="007C0FE1" w:rsidP="00C26B7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31B29C4C"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7</w:t>
            </w:r>
            <w:r w:rsidRPr="00881B34">
              <w:rPr>
                <w:shd w:val="clear" w:color="auto" w:fill="FFFFFF"/>
              </w:rPr>
              <w:t>.5</w:t>
            </w:r>
            <w:r w:rsidRPr="00881B34">
              <w:rPr>
                <w:shd w:val="clear" w:color="auto" w:fill="FFFFFF"/>
                <w:lang w:eastAsia="sv-SE"/>
              </w:rPr>
              <w:t>dBm to-11</w:t>
            </w:r>
            <w:r w:rsidRPr="00881B34">
              <w:rPr>
                <w:shd w:val="clear" w:color="auto" w:fill="FFFFFF"/>
                <w:lang w:eastAsia="zh-CN"/>
              </w:rPr>
              <w:t>4</w:t>
            </w:r>
            <w:r w:rsidRPr="00881B34">
              <w:rPr>
                <w:shd w:val="clear" w:color="auto" w:fill="FFFFFF"/>
                <w:lang w:eastAsia="sv-SE"/>
              </w:rPr>
              <w:t xml:space="preserve"> dBm /15kHz depending on operating band</w:t>
            </w:r>
          </w:p>
          <w:p w14:paraId="2C22DA7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7</w:t>
            </w:r>
            <w:r w:rsidRPr="00881B34">
              <w:rPr>
                <w:shd w:val="clear" w:color="auto" w:fill="FFFFFF"/>
              </w:rPr>
              <w:t>.2</w:t>
            </w:r>
            <w:r w:rsidRPr="00881B34">
              <w:rPr>
                <w:shd w:val="clear" w:color="auto" w:fill="FFFFFF"/>
                <w:lang w:eastAsia="sv-SE"/>
              </w:rPr>
              <w:t>dBm -11</w:t>
            </w:r>
            <w:r w:rsidRPr="00881B34">
              <w:rPr>
                <w:shd w:val="clear" w:color="auto" w:fill="FFFFFF"/>
                <w:lang w:eastAsia="zh-CN"/>
              </w:rPr>
              <w:t>3</w:t>
            </w:r>
            <w:r w:rsidRPr="00881B34">
              <w:rPr>
                <w:shd w:val="clear" w:color="auto" w:fill="FFFFFF"/>
                <w:lang w:eastAsia="sv-SE"/>
              </w:rPr>
              <w:t>.7dBm /15kHz depending on operating band</w:t>
            </w:r>
          </w:p>
          <w:p w14:paraId="5023CC5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5.2</w:t>
            </w:r>
            <w:r w:rsidRPr="00881B34">
              <w:t>dB</w:t>
            </w:r>
          </w:p>
          <w:p w14:paraId="0862050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w:t>
            </w:r>
            <w:r w:rsidRPr="00881B34">
              <w:rPr>
                <w:lang w:eastAsia="zh-CN"/>
              </w:rPr>
              <w:t>5</w:t>
            </w:r>
            <w:r w:rsidRPr="00881B34">
              <w:t>.2dB</w:t>
            </w:r>
          </w:p>
          <w:p w14:paraId="3367FA4B" w14:textId="77777777" w:rsidR="007C0FE1" w:rsidRPr="00881B34" w:rsidRDefault="007C0FE1" w:rsidP="00C26B72">
            <w:pPr>
              <w:pStyle w:val="TAL"/>
              <w:keepNext w:val="0"/>
              <w:keepLines w:val="0"/>
              <w:rPr>
                <w:rFonts w:eastAsia="Batang"/>
                <w:u w:val="single"/>
              </w:rPr>
            </w:pPr>
          </w:p>
          <w:p w14:paraId="36F9E8C9" w14:textId="77777777" w:rsidR="007C0FE1" w:rsidRPr="00881B34" w:rsidRDefault="007C0FE1" w:rsidP="00C26B72">
            <w:pPr>
              <w:pStyle w:val="TAL"/>
              <w:keepNext w:val="0"/>
              <w:keepLines w:val="0"/>
              <w:rPr>
                <w:rFonts w:eastAsia="Batang"/>
                <w:u w:val="single"/>
              </w:rPr>
            </w:pPr>
          </w:p>
          <w:p w14:paraId="2C64432F" w14:textId="77777777" w:rsidR="007C0FE1" w:rsidRPr="00881B34" w:rsidRDefault="007C0FE1" w:rsidP="00C26B72">
            <w:pPr>
              <w:pStyle w:val="TAL"/>
              <w:keepNext w:val="0"/>
              <w:keepLines w:val="0"/>
              <w:rPr>
                <w:u w:val="single"/>
                <w:lang w:eastAsia="zh-CN"/>
              </w:rPr>
            </w:pPr>
            <w:r w:rsidRPr="00881B34">
              <w:rPr>
                <w:u w:val="single"/>
              </w:rPr>
              <w:t>RSRQ_00 to RSRQ_1</w:t>
            </w:r>
            <w:r w:rsidRPr="00881B34">
              <w:rPr>
                <w:u w:val="single"/>
                <w:lang w:eastAsia="zh-CN"/>
              </w:rPr>
              <w:t>4 (NTC)</w:t>
            </w:r>
          </w:p>
          <w:p w14:paraId="1D722596" w14:textId="77777777" w:rsidR="007C0FE1" w:rsidRPr="00881B34" w:rsidRDefault="007C0FE1" w:rsidP="00C26B72">
            <w:pPr>
              <w:pStyle w:val="TAL"/>
              <w:keepNext w:val="0"/>
              <w:keepLines w:val="0"/>
              <w:rPr>
                <w:u w:val="single"/>
                <w:lang w:eastAsia="zh-CN"/>
              </w:rPr>
            </w:pPr>
            <w:r w:rsidRPr="00881B34">
              <w:rPr>
                <w:u w:val="single"/>
              </w:rPr>
              <w:t>RSRQ_00 to RSRQ_1</w:t>
            </w:r>
            <w:r w:rsidRPr="00881B34">
              <w:rPr>
                <w:u w:val="single"/>
                <w:lang w:eastAsia="zh-CN"/>
              </w:rPr>
              <w:t>5 (</w:t>
            </w:r>
            <w:smartTag w:uri="urn:schemas-microsoft-com:office:smarttags" w:element="stockticker">
              <w:r w:rsidRPr="00881B34">
                <w:rPr>
                  <w:u w:val="single"/>
                  <w:lang w:eastAsia="zh-CN"/>
                </w:rPr>
                <w:t>ETC</w:t>
              </w:r>
            </w:smartTag>
            <w:r w:rsidRPr="00881B34">
              <w:rPr>
                <w:u w:val="single"/>
                <w:lang w:eastAsia="zh-CN"/>
              </w:rPr>
              <w:t>)</w:t>
            </w:r>
          </w:p>
          <w:p w14:paraId="3F18B838" w14:textId="77777777" w:rsidR="007C0FE1" w:rsidRPr="00881B34" w:rsidRDefault="007C0FE1" w:rsidP="00C26B72">
            <w:pPr>
              <w:pStyle w:val="TAL"/>
              <w:keepNext w:val="0"/>
              <w:keepLines w:val="0"/>
              <w:rPr>
                <w:u w:val="single"/>
                <w:lang w:eastAsia="zh-CN"/>
              </w:rPr>
            </w:pPr>
          </w:p>
          <w:p w14:paraId="3260162F" w14:textId="77777777" w:rsidR="007C0FE1" w:rsidRPr="00881B34" w:rsidRDefault="007C0FE1" w:rsidP="00C26B72">
            <w:pPr>
              <w:pStyle w:val="TAL"/>
              <w:keepNext w:val="0"/>
              <w:keepLines w:val="0"/>
              <w:rPr>
                <w:u w:val="single"/>
              </w:rPr>
            </w:pPr>
            <w:r w:rsidRPr="00881B34">
              <w:t xml:space="preserve">RSRQ_x - </w:t>
            </w:r>
            <w:r w:rsidRPr="00881B34">
              <w:rPr>
                <w:lang w:eastAsia="zh-CN"/>
              </w:rPr>
              <w:t>10</w:t>
            </w:r>
            <w:r w:rsidRPr="00881B34">
              <w:t xml:space="preserve"> </w:t>
            </w:r>
            <w:r w:rsidRPr="00881B34">
              <w:rPr>
                <w:lang w:eastAsia="zh-CN"/>
              </w:rPr>
              <w:t xml:space="preserve">to </w:t>
            </w:r>
            <w:r w:rsidRPr="00881B34">
              <w:t xml:space="preserve">RSRQ_x </w:t>
            </w:r>
            <w:r w:rsidRPr="00881B34">
              <w:rPr>
                <w:lang w:eastAsia="zh-CN"/>
              </w:rPr>
              <w:t>+ 10</w:t>
            </w:r>
          </w:p>
        </w:tc>
      </w:tr>
      <w:tr w:rsidR="007C0FE1" w:rsidRPr="00881B34" w14:paraId="138D0285" w14:textId="77777777" w:rsidTr="00AA4D85">
        <w:trPr>
          <w:gridBefore w:val="1"/>
          <w:wBefore w:w="63" w:type="pct"/>
          <w:jc w:val="center"/>
        </w:trPr>
        <w:tc>
          <w:tcPr>
            <w:tcW w:w="1370" w:type="pct"/>
            <w:gridSpan w:val="3"/>
          </w:tcPr>
          <w:p w14:paraId="4BB7AAC7" w14:textId="77777777" w:rsidR="007C0FE1" w:rsidRPr="00881B34" w:rsidRDefault="007C0FE1" w:rsidP="00C26B72">
            <w:pPr>
              <w:pStyle w:val="TAL"/>
              <w:keepNext w:val="0"/>
              <w:keepLines w:val="0"/>
            </w:pPr>
          </w:p>
        </w:tc>
        <w:tc>
          <w:tcPr>
            <w:tcW w:w="3567" w:type="pct"/>
            <w:gridSpan w:val="12"/>
          </w:tcPr>
          <w:p w14:paraId="601F6284" w14:textId="77777777" w:rsidR="007C0FE1" w:rsidRPr="00881B34" w:rsidRDefault="007C0FE1" w:rsidP="00C26B72">
            <w:pPr>
              <w:pStyle w:val="TAL"/>
              <w:keepNext w:val="0"/>
              <w:keepLines w:val="0"/>
              <w:rPr>
                <w:lang w:eastAsia="zh-CN"/>
              </w:rPr>
            </w:pPr>
            <w:r w:rsidRPr="00881B34">
              <w:t xml:space="preserve">The derivation of the </w:t>
            </w:r>
            <w:r w:rsidRPr="00881B34">
              <w:rPr>
                <w:lang w:eastAsia="zh-CN"/>
              </w:rPr>
              <w:t xml:space="preserve">absolute </w:t>
            </w:r>
            <w:r w:rsidRPr="00881B34">
              <w:t xml:space="preserve">RSRQ values takes into account the uncertainty in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2F135412" w14:textId="77777777" w:rsidR="007C0FE1" w:rsidRPr="00881B34" w:rsidRDefault="007C0FE1" w:rsidP="00C26B72">
            <w:pPr>
              <w:pStyle w:val="TAL"/>
              <w:keepNext w:val="0"/>
              <w:keepLines w:val="0"/>
              <w:rPr>
                <w:u w:val="single"/>
              </w:rPr>
            </w:pPr>
            <w:r w:rsidRPr="00881B34">
              <w:t xml:space="preserve">The derivation of the relative RSRQ values takes into account the uncertainty in Cell 1 RSRQ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 xml:space="preserve">oc1 </w:t>
            </w:r>
            <w:r w:rsidRPr="00881B34">
              <w:t xml:space="preserve">and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478BBEAB" w14:textId="77777777" w:rsidTr="00AA4D85">
        <w:trPr>
          <w:gridBefore w:val="1"/>
          <w:wBefore w:w="63" w:type="pct"/>
          <w:jc w:val="center"/>
        </w:trPr>
        <w:tc>
          <w:tcPr>
            <w:tcW w:w="1370" w:type="pct"/>
            <w:gridSpan w:val="3"/>
          </w:tcPr>
          <w:p w14:paraId="23A662D6" w14:textId="77777777" w:rsidR="007C0FE1" w:rsidRPr="00881B34" w:rsidRDefault="007C0FE1" w:rsidP="00C26B72">
            <w:pPr>
              <w:pStyle w:val="TAL"/>
              <w:keepNext w:val="0"/>
              <w:keepLines w:val="0"/>
            </w:pPr>
            <w:r w:rsidRPr="00881B34">
              <w:t xml:space="preserve">9.2.31 </w:t>
            </w:r>
            <w:r w:rsidRPr="00881B34">
              <w:rPr>
                <w:lang w:eastAsia="zh-CN"/>
              </w:rPr>
              <w:t>TDD</w:t>
            </w:r>
            <w:r w:rsidRPr="00881B34">
              <w:t>-</w:t>
            </w:r>
            <w:r w:rsidRPr="00881B34">
              <w:rPr>
                <w:lang w:eastAsia="zh-CN"/>
              </w:rPr>
              <w:t>TDD</w:t>
            </w:r>
            <w:r w:rsidRPr="00881B34">
              <w:t xml:space="preserve"> inter-frequency absolute and relative RSRQ accuracies with CRS based discovery signal</w:t>
            </w:r>
          </w:p>
        </w:tc>
        <w:tc>
          <w:tcPr>
            <w:tcW w:w="1417" w:type="pct"/>
            <w:gridSpan w:val="4"/>
          </w:tcPr>
          <w:p w14:paraId="412A8043" w14:textId="77777777" w:rsidR="007C0FE1" w:rsidRPr="00881B34" w:rsidRDefault="007C0FE1" w:rsidP="00C26B7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16875FFC"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7</w:t>
            </w:r>
            <w:r w:rsidRPr="00881B34">
              <w:rPr>
                <w:shd w:val="clear" w:color="auto" w:fill="FFFFFF"/>
              </w:rPr>
              <w:t>.5</w:t>
            </w:r>
            <w:r w:rsidRPr="00881B34">
              <w:rPr>
                <w:shd w:val="clear" w:color="auto" w:fill="FFFFFF"/>
                <w:lang w:eastAsia="sv-SE"/>
              </w:rPr>
              <w:t>dBm to -11</w:t>
            </w:r>
            <w:r w:rsidRPr="00881B34">
              <w:rPr>
                <w:shd w:val="clear" w:color="auto" w:fill="FFFFFF"/>
                <w:lang w:eastAsia="zh-CN"/>
              </w:rPr>
              <w:t>5.5</w:t>
            </w:r>
            <w:r w:rsidRPr="00881B34">
              <w:rPr>
                <w:shd w:val="clear" w:color="auto" w:fill="FFFFFF"/>
                <w:lang w:eastAsia="sv-SE"/>
              </w:rPr>
              <w:t>dBm/15kHz depending on operating band</w:t>
            </w:r>
          </w:p>
          <w:p w14:paraId="627A11A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7</w:t>
            </w:r>
            <w:r w:rsidRPr="00881B34">
              <w:rPr>
                <w:shd w:val="clear" w:color="auto" w:fill="FFFFFF"/>
              </w:rPr>
              <w:t>.5</w:t>
            </w:r>
            <w:r w:rsidRPr="00881B34">
              <w:rPr>
                <w:shd w:val="clear" w:color="auto" w:fill="FFFFFF"/>
                <w:lang w:eastAsia="sv-SE"/>
              </w:rPr>
              <w:t>dBm to -11</w:t>
            </w:r>
            <w:r w:rsidRPr="00881B34">
              <w:rPr>
                <w:shd w:val="clear" w:color="auto" w:fill="FFFFFF"/>
                <w:lang w:eastAsia="zh-CN"/>
              </w:rPr>
              <w:t>5.5</w:t>
            </w:r>
            <w:r w:rsidRPr="00881B34">
              <w:rPr>
                <w:shd w:val="clear" w:color="auto" w:fill="FFFFFF"/>
                <w:lang w:eastAsia="sv-SE"/>
              </w:rPr>
              <w:t>dBm/15kHz depending on operating band</w:t>
            </w:r>
          </w:p>
          <w:p w14:paraId="0003011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6</w:t>
            </w:r>
            <w:r w:rsidRPr="00881B34">
              <w:t>dB</w:t>
            </w:r>
          </w:p>
          <w:p w14:paraId="0E4E952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w:t>
            </w:r>
            <w:r w:rsidRPr="00881B34">
              <w:rPr>
                <w:lang w:eastAsia="zh-CN"/>
              </w:rPr>
              <w:t>6</w:t>
            </w:r>
            <w:r w:rsidRPr="00881B34">
              <w:t>dB</w:t>
            </w:r>
          </w:p>
          <w:p w14:paraId="77BC7D96" w14:textId="77777777" w:rsidR="007C0FE1" w:rsidRPr="00881B34" w:rsidRDefault="007C0FE1" w:rsidP="00C26B72">
            <w:pPr>
              <w:pStyle w:val="TAL"/>
              <w:keepNext w:val="0"/>
              <w:keepLines w:val="0"/>
              <w:rPr>
                <w:u w:val="single"/>
              </w:rPr>
            </w:pPr>
          </w:p>
          <w:p w14:paraId="152AE6A8" w14:textId="77777777" w:rsidR="007C0FE1" w:rsidRPr="00881B34" w:rsidRDefault="007C0FE1" w:rsidP="00C26B72">
            <w:pPr>
              <w:pStyle w:val="TAL"/>
              <w:keepNext w:val="0"/>
              <w:keepLines w:val="0"/>
              <w:rPr>
                <w:u w:val="single"/>
              </w:rPr>
            </w:pPr>
            <w:r w:rsidRPr="00881B34">
              <w:rPr>
                <w:u w:val="single"/>
              </w:rPr>
              <w:t xml:space="preserve">Reported </w:t>
            </w:r>
            <w:r w:rsidRPr="00881B34">
              <w:rPr>
                <w:u w:val="single"/>
                <w:lang w:eastAsia="zh-CN"/>
              </w:rPr>
              <w:t xml:space="preserve">absolute </w:t>
            </w:r>
            <w:r w:rsidRPr="00881B34">
              <w:rPr>
                <w:u w:val="single"/>
              </w:rPr>
              <w:t>RSRQ values:</w:t>
            </w:r>
          </w:p>
          <w:p w14:paraId="29DF8057"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w:t>
            </w:r>
            <w:r w:rsidRPr="00881B34">
              <w:rPr>
                <w:shd w:val="clear" w:color="auto" w:fill="FFFFFF"/>
              </w:rPr>
              <w:t>3.5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extreme conditions</w:t>
            </w:r>
          </w:p>
          <w:p w14:paraId="7E4B641E" w14:textId="77777777" w:rsidR="007C0FE1" w:rsidRPr="00881B34" w:rsidRDefault="007C0FE1" w:rsidP="00C26B72">
            <w:pPr>
              <w:pStyle w:val="TAL"/>
              <w:keepNext w:val="0"/>
              <w:keepLines w:val="0"/>
              <w:rPr>
                <w:u w:val="single"/>
              </w:rPr>
            </w:pPr>
            <w:r w:rsidRPr="00881B34">
              <w:rPr>
                <w:u w:val="single"/>
              </w:rPr>
              <w:t xml:space="preserve">Reported </w:t>
            </w:r>
            <w:r w:rsidRPr="00881B34">
              <w:rPr>
                <w:u w:val="single"/>
                <w:lang w:eastAsia="zh-CN"/>
              </w:rPr>
              <w:t xml:space="preserve">absolute </w:t>
            </w:r>
            <w:r w:rsidRPr="00881B34">
              <w:rPr>
                <w:u w:val="single"/>
              </w:rPr>
              <w:t>RSRQ values:</w:t>
            </w:r>
          </w:p>
          <w:p w14:paraId="2D4CBCEC"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shd w:val="clear" w:color="auto" w:fill="FFFFFF"/>
                <w:lang w:eastAsia="zh-CN"/>
              </w:rPr>
              <w:t>4</w:t>
            </w:r>
            <w:r w:rsidRPr="00881B34">
              <w:rPr>
                <w:shd w:val="clear" w:color="auto" w:fill="FFFFFF"/>
                <w:lang w:eastAsia="sv-SE"/>
              </w:rPr>
              <w:t>dB</w:t>
            </w:r>
            <w:r w:rsidRPr="00881B34">
              <w:rPr>
                <w:shd w:val="clear" w:color="auto" w:fill="FFFFFF"/>
              </w:rPr>
              <w:t xml:space="preserve"> for </w:t>
            </w:r>
            <w:r w:rsidRPr="00881B34">
              <w:rPr>
                <w:shd w:val="clear" w:color="auto" w:fill="FFFFFF"/>
                <w:lang w:eastAsia="zh-CN"/>
              </w:rPr>
              <w:t xml:space="preserve">both </w:t>
            </w:r>
            <w:r w:rsidRPr="00881B34">
              <w:rPr>
                <w:shd w:val="clear" w:color="auto" w:fill="FFFFFF"/>
              </w:rPr>
              <w:t>normal conditions and</w:t>
            </w:r>
            <w:r w:rsidRPr="00881B34">
              <w:rPr>
                <w:shd w:val="clear" w:color="auto" w:fill="FFFFFF"/>
                <w:lang w:eastAsia="zh-CN"/>
              </w:rPr>
              <w:t xml:space="preserve"> </w:t>
            </w:r>
            <w:r w:rsidRPr="00881B34">
              <w:rPr>
                <w:shd w:val="clear" w:color="auto" w:fill="FFFFFF"/>
              </w:rPr>
              <w:t>extreme conditions</w:t>
            </w:r>
          </w:p>
        </w:tc>
        <w:tc>
          <w:tcPr>
            <w:tcW w:w="663" w:type="pct"/>
            <w:gridSpan w:val="5"/>
          </w:tcPr>
          <w:p w14:paraId="73F88478" w14:textId="77777777" w:rsidR="007C0FE1" w:rsidRPr="00881B34" w:rsidRDefault="007C0FE1" w:rsidP="00C26B7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1FFEEE86"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12115922" w14:textId="77777777" w:rsidR="007C0FE1" w:rsidRPr="00881B34" w:rsidRDefault="007C0FE1" w:rsidP="00C26B72">
            <w:pPr>
              <w:pStyle w:val="TAL"/>
              <w:keepNext w:val="0"/>
              <w:keepLines w:val="0"/>
              <w:rPr>
                <w:shd w:val="clear" w:color="auto" w:fill="FFFFFF"/>
              </w:rPr>
            </w:pPr>
          </w:p>
          <w:p w14:paraId="3E9527A5" w14:textId="77777777" w:rsidR="007C0FE1" w:rsidRPr="00881B34" w:rsidRDefault="007C0FE1" w:rsidP="00C26B72">
            <w:pPr>
              <w:pStyle w:val="TAL"/>
              <w:keepNext w:val="0"/>
              <w:keepLines w:val="0"/>
            </w:pPr>
            <w:r w:rsidRPr="00881B34">
              <w:rPr>
                <w:shd w:val="clear" w:color="auto" w:fill="FFFFFF"/>
              </w:rPr>
              <w:t>0.3</w:t>
            </w:r>
            <w:r w:rsidRPr="00881B34">
              <w:rPr>
                <w:shd w:val="clear" w:color="auto" w:fill="FFFFFF"/>
                <w:lang w:eastAsia="sv-SE"/>
              </w:rPr>
              <w:t>dB</w:t>
            </w:r>
          </w:p>
          <w:p w14:paraId="7B1ECAEA" w14:textId="77777777" w:rsidR="007C0FE1" w:rsidRPr="00881B34" w:rsidRDefault="007C0FE1" w:rsidP="00C26B72">
            <w:pPr>
              <w:pStyle w:val="TAL"/>
              <w:keepNext w:val="0"/>
              <w:keepLines w:val="0"/>
            </w:pPr>
          </w:p>
          <w:p w14:paraId="675B7B60" w14:textId="77777777" w:rsidR="007C0FE1" w:rsidRPr="00881B34" w:rsidRDefault="007C0FE1" w:rsidP="00C26B72">
            <w:pPr>
              <w:pStyle w:val="TAL"/>
              <w:keepNext w:val="0"/>
              <w:keepLines w:val="0"/>
            </w:pPr>
            <w:r w:rsidRPr="00881B34">
              <w:t>0</w:t>
            </w:r>
            <w:r w:rsidRPr="00881B34">
              <w:rPr>
                <w:lang w:eastAsia="zh-CN"/>
              </w:rPr>
              <w:t>.8</w:t>
            </w:r>
            <w:r w:rsidRPr="00881B34">
              <w:t>dB</w:t>
            </w:r>
          </w:p>
          <w:p w14:paraId="3B990231" w14:textId="77777777" w:rsidR="007C0FE1" w:rsidRPr="00881B34" w:rsidRDefault="007C0FE1" w:rsidP="00C26B72">
            <w:pPr>
              <w:pStyle w:val="TAL"/>
              <w:keepNext w:val="0"/>
              <w:keepLines w:val="0"/>
            </w:pPr>
            <w:r w:rsidRPr="00881B34">
              <w:t>0.8dB</w:t>
            </w:r>
          </w:p>
          <w:p w14:paraId="77F5F65A" w14:textId="77777777" w:rsidR="007C0FE1" w:rsidRPr="00881B34" w:rsidRDefault="007C0FE1" w:rsidP="00C26B72">
            <w:pPr>
              <w:pStyle w:val="TAL"/>
              <w:keepNext w:val="0"/>
              <w:keepLines w:val="0"/>
            </w:pPr>
          </w:p>
          <w:p w14:paraId="31F8D1C2" w14:textId="77777777" w:rsidR="007C0FE1" w:rsidRPr="00881B34" w:rsidRDefault="007C0FE1" w:rsidP="00C26B72">
            <w:pPr>
              <w:pStyle w:val="TAL"/>
              <w:keepNext w:val="0"/>
              <w:keepLines w:val="0"/>
            </w:pPr>
            <w:r w:rsidRPr="00881B34">
              <w:t>Via mapping</w:t>
            </w:r>
          </w:p>
        </w:tc>
        <w:tc>
          <w:tcPr>
            <w:tcW w:w="1487" w:type="pct"/>
            <w:gridSpan w:val="3"/>
          </w:tcPr>
          <w:p w14:paraId="3193CB15" w14:textId="77777777" w:rsidR="007C0FE1" w:rsidRPr="00881B34" w:rsidRDefault="007C0FE1" w:rsidP="00C26B7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0DE2A2AC"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7</w:t>
            </w:r>
            <w:r w:rsidRPr="00881B34">
              <w:rPr>
                <w:shd w:val="clear" w:color="auto" w:fill="FFFFFF"/>
              </w:rPr>
              <w:t>.5</w:t>
            </w:r>
            <w:r w:rsidRPr="00881B34">
              <w:rPr>
                <w:shd w:val="clear" w:color="auto" w:fill="FFFFFF"/>
                <w:lang w:eastAsia="sv-SE"/>
              </w:rPr>
              <w:t>dBm to-11</w:t>
            </w:r>
            <w:r w:rsidRPr="00881B34">
              <w:rPr>
                <w:shd w:val="clear" w:color="auto" w:fill="FFFFFF"/>
                <w:lang w:eastAsia="zh-CN"/>
              </w:rPr>
              <w:t>5.5</w:t>
            </w:r>
            <w:r w:rsidRPr="00881B34">
              <w:rPr>
                <w:shd w:val="clear" w:color="auto" w:fill="FFFFFF"/>
                <w:lang w:eastAsia="sv-SE"/>
              </w:rPr>
              <w:t xml:space="preserve"> dBm /15kHz depending on operating band</w:t>
            </w:r>
          </w:p>
          <w:p w14:paraId="4A87633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7</w:t>
            </w:r>
            <w:r w:rsidRPr="00881B34">
              <w:rPr>
                <w:shd w:val="clear" w:color="auto" w:fill="FFFFFF"/>
              </w:rPr>
              <w:t>.2</w:t>
            </w:r>
            <w:r w:rsidRPr="00881B34">
              <w:rPr>
                <w:shd w:val="clear" w:color="auto" w:fill="FFFFFF"/>
                <w:lang w:eastAsia="sv-SE"/>
              </w:rPr>
              <w:t>dBm -11</w:t>
            </w:r>
            <w:r w:rsidRPr="00881B34">
              <w:rPr>
                <w:shd w:val="clear" w:color="auto" w:fill="FFFFFF"/>
                <w:lang w:eastAsia="zh-CN"/>
              </w:rPr>
              <w:t>5</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dBm /15kHz depending on operating band</w:t>
            </w:r>
          </w:p>
          <w:p w14:paraId="46F73BA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5.2</w:t>
            </w:r>
            <w:r w:rsidRPr="00881B34">
              <w:t>dB</w:t>
            </w:r>
          </w:p>
          <w:p w14:paraId="15B878B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w:t>
            </w:r>
            <w:r w:rsidRPr="00881B34">
              <w:rPr>
                <w:lang w:eastAsia="zh-CN"/>
              </w:rPr>
              <w:t>5</w:t>
            </w:r>
            <w:r w:rsidRPr="00881B34">
              <w:t>.2dB</w:t>
            </w:r>
          </w:p>
          <w:p w14:paraId="60FBF8C4" w14:textId="77777777" w:rsidR="007C0FE1" w:rsidRPr="00881B34" w:rsidRDefault="007C0FE1" w:rsidP="00C26B72">
            <w:pPr>
              <w:pStyle w:val="TAL"/>
              <w:keepNext w:val="0"/>
              <w:keepLines w:val="0"/>
              <w:rPr>
                <w:rFonts w:eastAsia="Batang"/>
                <w:u w:val="single"/>
              </w:rPr>
            </w:pPr>
          </w:p>
          <w:p w14:paraId="3D8373CF" w14:textId="77777777" w:rsidR="007C0FE1" w:rsidRPr="00881B34" w:rsidRDefault="007C0FE1" w:rsidP="00C26B72">
            <w:pPr>
              <w:pStyle w:val="TAL"/>
              <w:keepNext w:val="0"/>
              <w:keepLines w:val="0"/>
              <w:rPr>
                <w:rFonts w:eastAsia="Batang"/>
                <w:u w:val="single"/>
              </w:rPr>
            </w:pPr>
          </w:p>
          <w:p w14:paraId="76FEA8A8" w14:textId="77777777" w:rsidR="007C0FE1" w:rsidRPr="00881B34" w:rsidRDefault="007C0FE1" w:rsidP="00C26B72">
            <w:pPr>
              <w:pStyle w:val="TAL"/>
              <w:keepNext w:val="0"/>
              <w:keepLines w:val="0"/>
              <w:rPr>
                <w:u w:val="single"/>
                <w:lang w:eastAsia="zh-CN"/>
              </w:rPr>
            </w:pPr>
            <w:r w:rsidRPr="00881B34">
              <w:rPr>
                <w:u w:val="single"/>
              </w:rPr>
              <w:t>RSRQ_00 to RSRQ_1</w:t>
            </w:r>
            <w:r w:rsidRPr="00881B34">
              <w:rPr>
                <w:u w:val="single"/>
                <w:lang w:eastAsia="zh-CN"/>
              </w:rPr>
              <w:t>4 (NTC)</w:t>
            </w:r>
          </w:p>
          <w:p w14:paraId="22993AC8" w14:textId="77777777" w:rsidR="007C0FE1" w:rsidRPr="00881B34" w:rsidRDefault="007C0FE1" w:rsidP="00C26B72">
            <w:pPr>
              <w:pStyle w:val="TAL"/>
              <w:keepNext w:val="0"/>
              <w:keepLines w:val="0"/>
              <w:rPr>
                <w:u w:val="single"/>
                <w:lang w:eastAsia="zh-CN"/>
              </w:rPr>
            </w:pPr>
            <w:r w:rsidRPr="00881B34">
              <w:rPr>
                <w:u w:val="single"/>
              </w:rPr>
              <w:t>RSRQ_00 to RSRQ_1</w:t>
            </w:r>
            <w:r w:rsidRPr="00881B34">
              <w:rPr>
                <w:u w:val="single"/>
                <w:lang w:eastAsia="zh-CN"/>
              </w:rPr>
              <w:t>5 (</w:t>
            </w:r>
            <w:smartTag w:uri="urn:schemas-microsoft-com:office:smarttags" w:element="stockticker">
              <w:r w:rsidRPr="00881B34">
                <w:rPr>
                  <w:u w:val="single"/>
                  <w:lang w:eastAsia="zh-CN"/>
                </w:rPr>
                <w:t>ETC</w:t>
              </w:r>
            </w:smartTag>
            <w:r w:rsidRPr="00881B34">
              <w:rPr>
                <w:u w:val="single"/>
                <w:lang w:eastAsia="zh-CN"/>
              </w:rPr>
              <w:t>)</w:t>
            </w:r>
          </w:p>
          <w:p w14:paraId="6B70C6F9" w14:textId="77777777" w:rsidR="007C0FE1" w:rsidRPr="00881B34" w:rsidRDefault="007C0FE1" w:rsidP="00C26B72">
            <w:pPr>
              <w:pStyle w:val="TAL"/>
              <w:keepNext w:val="0"/>
              <w:keepLines w:val="0"/>
              <w:rPr>
                <w:u w:val="single"/>
                <w:lang w:eastAsia="zh-CN"/>
              </w:rPr>
            </w:pPr>
          </w:p>
          <w:p w14:paraId="608E20C3" w14:textId="77777777" w:rsidR="007C0FE1" w:rsidRPr="00881B34" w:rsidRDefault="007C0FE1" w:rsidP="00C26B72">
            <w:pPr>
              <w:pStyle w:val="TAL"/>
              <w:keepNext w:val="0"/>
              <w:keepLines w:val="0"/>
              <w:rPr>
                <w:u w:val="single"/>
              </w:rPr>
            </w:pPr>
            <w:r w:rsidRPr="00881B34">
              <w:t xml:space="preserve">RSRQ_x - </w:t>
            </w:r>
            <w:r w:rsidRPr="00881B34">
              <w:rPr>
                <w:lang w:eastAsia="zh-CN"/>
              </w:rPr>
              <w:t>10</w:t>
            </w:r>
            <w:r w:rsidRPr="00881B34">
              <w:t xml:space="preserve"> </w:t>
            </w:r>
            <w:r w:rsidRPr="00881B34">
              <w:rPr>
                <w:lang w:eastAsia="zh-CN"/>
              </w:rPr>
              <w:t xml:space="preserve">to </w:t>
            </w:r>
            <w:r w:rsidRPr="00881B34">
              <w:t xml:space="preserve">RSRQ_x </w:t>
            </w:r>
            <w:r w:rsidRPr="00881B34">
              <w:rPr>
                <w:lang w:eastAsia="zh-CN"/>
              </w:rPr>
              <w:t>+ 10</w:t>
            </w:r>
          </w:p>
        </w:tc>
      </w:tr>
      <w:tr w:rsidR="007C0FE1" w:rsidRPr="00881B34" w14:paraId="5F8BCBCA" w14:textId="77777777" w:rsidTr="00AA4D85">
        <w:trPr>
          <w:gridBefore w:val="1"/>
          <w:wBefore w:w="63" w:type="pct"/>
          <w:jc w:val="center"/>
        </w:trPr>
        <w:tc>
          <w:tcPr>
            <w:tcW w:w="1370" w:type="pct"/>
            <w:gridSpan w:val="3"/>
          </w:tcPr>
          <w:p w14:paraId="571E7A31" w14:textId="77777777" w:rsidR="007C0FE1" w:rsidRPr="00881B34" w:rsidRDefault="007C0FE1" w:rsidP="00C26B72">
            <w:pPr>
              <w:pStyle w:val="TAL"/>
              <w:keepNext w:val="0"/>
              <w:keepLines w:val="0"/>
            </w:pPr>
          </w:p>
        </w:tc>
        <w:tc>
          <w:tcPr>
            <w:tcW w:w="3567" w:type="pct"/>
            <w:gridSpan w:val="12"/>
          </w:tcPr>
          <w:p w14:paraId="47427BFF" w14:textId="77777777" w:rsidR="007C0FE1" w:rsidRPr="00881B34" w:rsidRDefault="007C0FE1" w:rsidP="00C26B72">
            <w:pPr>
              <w:pStyle w:val="TAL"/>
              <w:keepNext w:val="0"/>
              <w:keepLines w:val="0"/>
              <w:rPr>
                <w:lang w:eastAsia="zh-CN"/>
              </w:rPr>
            </w:pPr>
            <w:r w:rsidRPr="00881B34">
              <w:t xml:space="preserve">The derivation of the </w:t>
            </w:r>
            <w:r w:rsidRPr="00881B34">
              <w:rPr>
                <w:lang w:eastAsia="zh-CN"/>
              </w:rPr>
              <w:t xml:space="preserve">absolute </w:t>
            </w:r>
            <w:r w:rsidRPr="00881B34">
              <w:t xml:space="preserve">RSRQ values takes into account the uncertainty in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5C9BC971" w14:textId="77777777" w:rsidR="007C0FE1" w:rsidRPr="00881B34" w:rsidRDefault="007C0FE1" w:rsidP="00C26B72">
            <w:pPr>
              <w:pStyle w:val="TAL"/>
              <w:keepNext w:val="0"/>
              <w:keepLines w:val="0"/>
              <w:rPr>
                <w:u w:val="single"/>
              </w:rPr>
            </w:pPr>
            <w:r w:rsidRPr="00881B34">
              <w:t xml:space="preserve">The derivation of the relative RSRQ values takes into account the uncertainty in Cell 1 RSRQ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 xml:space="preserve">oc1 </w:t>
            </w:r>
            <w:r w:rsidRPr="00881B34">
              <w:t xml:space="preserve">and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66C5AFC6" w14:textId="77777777" w:rsidTr="00AA4D85">
        <w:trPr>
          <w:gridBefore w:val="1"/>
          <w:wBefore w:w="63" w:type="pct"/>
          <w:jc w:val="center"/>
        </w:trPr>
        <w:tc>
          <w:tcPr>
            <w:tcW w:w="1370" w:type="pct"/>
            <w:gridSpan w:val="3"/>
          </w:tcPr>
          <w:p w14:paraId="1115F920" w14:textId="77777777" w:rsidR="007C0FE1" w:rsidRPr="00881B34" w:rsidRDefault="007C0FE1" w:rsidP="00C26B72">
            <w:pPr>
              <w:pStyle w:val="TAL"/>
              <w:keepNext w:val="0"/>
              <w:keepLines w:val="0"/>
            </w:pPr>
            <w:r w:rsidRPr="00881B34">
              <w:t>9.2.39 3DL PCell in TDD RSRQ for E-UTRAN in Carrier Aggregation</w:t>
            </w:r>
          </w:p>
        </w:tc>
        <w:tc>
          <w:tcPr>
            <w:tcW w:w="1417" w:type="pct"/>
            <w:gridSpan w:val="4"/>
          </w:tcPr>
          <w:p w14:paraId="1302F3F4" w14:textId="77777777" w:rsidR="007C0FE1" w:rsidRPr="00881B34" w:rsidRDefault="007C0FE1" w:rsidP="00C26B72">
            <w:pPr>
              <w:pStyle w:val="TAL"/>
              <w:keepNext w:val="0"/>
              <w:keepLines w:val="0"/>
              <w:rPr>
                <w:u w:val="single"/>
              </w:rPr>
            </w:pPr>
            <w:r w:rsidRPr="00881B34">
              <w:rPr>
                <w:lang w:eastAsia="zh-CN"/>
              </w:rPr>
              <w:t>Same as 9.2.38</w:t>
            </w:r>
          </w:p>
        </w:tc>
        <w:tc>
          <w:tcPr>
            <w:tcW w:w="663" w:type="pct"/>
            <w:gridSpan w:val="5"/>
          </w:tcPr>
          <w:p w14:paraId="73559B5F" w14:textId="77777777" w:rsidR="007C0FE1" w:rsidRPr="00881B34" w:rsidRDefault="007C0FE1" w:rsidP="00C26B72">
            <w:pPr>
              <w:pStyle w:val="TAL"/>
              <w:keepNext w:val="0"/>
              <w:keepLines w:val="0"/>
            </w:pPr>
            <w:r w:rsidRPr="00881B34">
              <w:rPr>
                <w:lang w:eastAsia="zh-CN"/>
              </w:rPr>
              <w:t>Same as 9.2.38</w:t>
            </w:r>
          </w:p>
        </w:tc>
        <w:tc>
          <w:tcPr>
            <w:tcW w:w="1487" w:type="pct"/>
            <w:gridSpan w:val="3"/>
          </w:tcPr>
          <w:p w14:paraId="36369382" w14:textId="77777777" w:rsidR="007C0FE1" w:rsidRPr="00881B34" w:rsidRDefault="007C0FE1" w:rsidP="00C26B72">
            <w:pPr>
              <w:pStyle w:val="TAL"/>
              <w:keepNext w:val="0"/>
              <w:keepLines w:val="0"/>
              <w:rPr>
                <w:u w:val="single"/>
              </w:rPr>
            </w:pPr>
            <w:r w:rsidRPr="00881B34">
              <w:rPr>
                <w:lang w:eastAsia="zh-CN"/>
              </w:rPr>
              <w:t>Same as 9.2.38</w:t>
            </w:r>
          </w:p>
        </w:tc>
      </w:tr>
      <w:tr w:rsidR="007C0FE1" w:rsidRPr="00881B34" w14:paraId="7B92B015" w14:textId="77777777" w:rsidTr="00AA4D85">
        <w:trPr>
          <w:gridBefore w:val="1"/>
          <w:wBefore w:w="63" w:type="pct"/>
          <w:jc w:val="center"/>
        </w:trPr>
        <w:tc>
          <w:tcPr>
            <w:tcW w:w="1370" w:type="pct"/>
            <w:gridSpan w:val="3"/>
          </w:tcPr>
          <w:p w14:paraId="48F53F0F" w14:textId="77777777" w:rsidR="007C0FE1" w:rsidRPr="00881B34" w:rsidRDefault="007C0FE1" w:rsidP="00C26B72">
            <w:pPr>
              <w:pStyle w:val="TAL"/>
              <w:keepNext w:val="0"/>
              <w:keepLines w:val="0"/>
            </w:pPr>
            <w:r w:rsidRPr="00881B34">
              <w:t>9.2.40 3DL FDD RSRQ for E-UTRA Carrier Aggregation</w:t>
            </w:r>
          </w:p>
        </w:tc>
        <w:tc>
          <w:tcPr>
            <w:tcW w:w="1417" w:type="pct"/>
            <w:gridSpan w:val="4"/>
          </w:tcPr>
          <w:p w14:paraId="0380ED28" w14:textId="77777777" w:rsidR="007C0FE1" w:rsidRPr="00881B34" w:rsidRDefault="007C0FE1" w:rsidP="00C26B72">
            <w:pPr>
              <w:pStyle w:val="TAL"/>
              <w:keepNext w:val="0"/>
              <w:keepLines w:val="0"/>
              <w:rPr>
                <w:u w:val="single"/>
              </w:rPr>
            </w:pPr>
            <w:r w:rsidRPr="00881B34">
              <w:rPr>
                <w:lang w:eastAsia="zh-CN"/>
              </w:rPr>
              <w:t>Same as 9.2.38</w:t>
            </w:r>
          </w:p>
        </w:tc>
        <w:tc>
          <w:tcPr>
            <w:tcW w:w="663" w:type="pct"/>
            <w:gridSpan w:val="5"/>
          </w:tcPr>
          <w:p w14:paraId="0416CEAF" w14:textId="77777777" w:rsidR="007C0FE1" w:rsidRPr="00881B34" w:rsidRDefault="007C0FE1" w:rsidP="00C26B72">
            <w:pPr>
              <w:pStyle w:val="TAL"/>
              <w:keepNext w:val="0"/>
              <w:keepLines w:val="0"/>
            </w:pPr>
            <w:r w:rsidRPr="00881B34">
              <w:rPr>
                <w:lang w:eastAsia="zh-CN"/>
              </w:rPr>
              <w:t>Same as 9.2.38</w:t>
            </w:r>
          </w:p>
        </w:tc>
        <w:tc>
          <w:tcPr>
            <w:tcW w:w="1487" w:type="pct"/>
            <w:gridSpan w:val="3"/>
          </w:tcPr>
          <w:p w14:paraId="7A03B70F" w14:textId="77777777" w:rsidR="007C0FE1" w:rsidRPr="00881B34" w:rsidRDefault="007C0FE1" w:rsidP="00C26B72">
            <w:pPr>
              <w:pStyle w:val="TAL"/>
              <w:keepNext w:val="0"/>
              <w:keepLines w:val="0"/>
              <w:rPr>
                <w:u w:val="single"/>
              </w:rPr>
            </w:pPr>
            <w:r w:rsidRPr="00881B34">
              <w:rPr>
                <w:lang w:eastAsia="zh-CN"/>
              </w:rPr>
              <w:t>Same as 9.2.38</w:t>
            </w:r>
          </w:p>
        </w:tc>
      </w:tr>
      <w:tr w:rsidR="007C0FE1" w:rsidRPr="00881B34" w14:paraId="7A084A7B" w14:textId="77777777" w:rsidTr="00AA4D85">
        <w:trPr>
          <w:gridBefore w:val="1"/>
          <w:wBefore w:w="63" w:type="pct"/>
          <w:jc w:val="center"/>
        </w:trPr>
        <w:tc>
          <w:tcPr>
            <w:tcW w:w="1370" w:type="pct"/>
            <w:gridSpan w:val="3"/>
          </w:tcPr>
          <w:p w14:paraId="457A1CBA" w14:textId="77777777" w:rsidR="007C0FE1" w:rsidRPr="00881B34" w:rsidRDefault="007C0FE1" w:rsidP="00C26B72">
            <w:pPr>
              <w:pStyle w:val="TAL"/>
              <w:keepNext w:val="0"/>
              <w:keepLines w:val="0"/>
            </w:pPr>
            <w:r w:rsidRPr="00881B34">
              <w:t>9.2.41 3DL TDD RSRQ for E-UTRA Carrier Aggregation</w:t>
            </w:r>
          </w:p>
        </w:tc>
        <w:tc>
          <w:tcPr>
            <w:tcW w:w="1417" w:type="pct"/>
            <w:gridSpan w:val="4"/>
          </w:tcPr>
          <w:p w14:paraId="78ACD239" w14:textId="77777777" w:rsidR="007C0FE1" w:rsidRPr="00881B34" w:rsidRDefault="007C0FE1" w:rsidP="00C26B72">
            <w:pPr>
              <w:pStyle w:val="TAL"/>
              <w:keepNext w:val="0"/>
              <w:keepLines w:val="0"/>
            </w:pPr>
            <w:r w:rsidRPr="00881B34">
              <w:rPr>
                <w:lang w:eastAsia="zh-CN"/>
              </w:rPr>
              <w:t>Same as 9.2.38</w:t>
            </w:r>
          </w:p>
        </w:tc>
        <w:tc>
          <w:tcPr>
            <w:tcW w:w="663" w:type="pct"/>
            <w:gridSpan w:val="5"/>
          </w:tcPr>
          <w:p w14:paraId="1909DFED" w14:textId="77777777" w:rsidR="007C0FE1" w:rsidRPr="00881B34" w:rsidRDefault="007C0FE1" w:rsidP="00C26B72">
            <w:pPr>
              <w:pStyle w:val="TAL"/>
              <w:keepNext w:val="0"/>
              <w:keepLines w:val="0"/>
              <w:rPr>
                <w:u w:val="single"/>
              </w:rPr>
            </w:pPr>
            <w:r w:rsidRPr="00881B34">
              <w:rPr>
                <w:lang w:eastAsia="zh-CN"/>
              </w:rPr>
              <w:t>Same as 9.2.38</w:t>
            </w:r>
          </w:p>
        </w:tc>
        <w:tc>
          <w:tcPr>
            <w:tcW w:w="1487" w:type="pct"/>
            <w:gridSpan w:val="3"/>
          </w:tcPr>
          <w:p w14:paraId="2AE04D75" w14:textId="77777777" w:rsidR="007C0FE1" w:rsidRPr="00881B34" w:rsidRDefault="007C0FE1" w:rsidP="00C26B72">
            <w:pPr>
              <w:pStyle w:val="TAL"/>
              <w:keepNext w:val="0"/>
              <w:keepLines w:val="0"/>
              <w:rPr>
                <w:u w:val="single"/>
              </w:rPr>
            </w:pPr>
            <w:r w:rsidRPr="00881B34">
              <w:rPr>
                <w:lang w:eastAsia="zh-CN"/>
              </w:rPr>
              <w:t>Same as 9.2.38</w:t>
            </w:r>
          </w:p>
        </w:tc>
      </w:tr>
      <w:tr w:rsidR="007C0FE1" w:rsidRPr="00881B34" w14:paraId="411BA73D" w14:textId="77777777" w:rsidTr="00AA4D85">
        <w:trPr>
          <w:gridBefore w:val="1"/>
          <w:wBefore w:w="63" w:type="pct"/>
          <w:jc w:val="center"/>
        </w:trPr>
        <w:tc>
          <w:tcPr>
            <w:tcW w:w="1370" w:type="pct"/>
            <w:gridSpan w:val="3"/>
          </w:tcPr>
          <w:p w14:paraId="2B1E4DBE" w14:textId="77777777" w:rsidR="007C0FE1" w:rsidRPr="00881B34" w:rsidRDefault="007C0FE1" w:rsidP="00C26B72">
            <w:pPr>
              <w:pStyle w:val="TAL"/>
              <w:keepNext w:val="0"/>
              <w:keepLines w:val="0"/>
            </w:pPr>
            <w:r w:rsidRPr="00881B34">
              <w:t>9.2.42.1 FD-FDD Intra Frequency Absolute RSRQ Accuracy for UE category 0</w:t>
            </w:r>
          </w:p>
        </w:tc>
        <w:tc>
          <w:tcPr>
            <w:tcW w:w="1417" w:type="pct"/>
            <w:gridSpan w:val="4"/>
          </w:tcPr>
          <w:p w14:paraId="44992BA5" w14:textId="77777777" w:rsidR="007C0FE1" w:rsidRPr="00881B34" w:rsidRDefault="007C0FE1" w:rsidP="00C26B72">
            <w:pPr>
              <w:pStyle w:val="TAL"/>
              <w:keepNext w:val="0"/>
              <w:keepLines w:val="0"/>
              <w:rPr>
                <w:color w:val="000000"/>
                <w:u w:val="single"/>
              </w:rPr>
            </w:pPr>
            <w:r w:rsidRPr="00881B34">
              <w:rPr>
                <w:color w:val="000000"/>
                <w:u w:val="single"/>
              </w:rPr>
              <w:t>Test 1:</w:t>
            </w:r>
          </w:p>
          <w:p w14:paraId="432C2691"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-84.76dBm/15kHz</w:t>
            </w:r>
          </w:p>
          <w:p w14:paraId="0FD06969"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+3.0dB</w:t>
            </w:r>
          </w:p>
          <w:p w14:paraId="4968A7BA"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+3.0dB</w:t>
            </w:r>
          </w:p>
          <w:p w14:paraId="4EF76874" w14:textId="77777777" w:rsidR="007C0FE1" w:rsidRPr="00881B34" w:rsidRDefault="007C0FE1" w:rsidP="00C26B72">
            <w:pPr>
              <w:pStyle w:val="TAL"/>
              <w:keepNext w:val="0"/>
              <w:keepLines w:val="0"/>
              <w:rPr>
                <w:color w:val="000000"/>
              </w:rPr>
            </w:pPr>
            <w:r w:rsidRPr="00881B34">
              <w:rPr>
                <w:color w:val="000000"/>
              </w:rPr>
              <w:t xml:space="preserve">Reported RSRQ values: </w:t>
            </w:r>
            <w:r w:rsidRPr="00881B34">
              <w:rPr>
                <w:color w:val="000000"/>
                <w:shd w:val="clear" w:color="auto" w:fill="FFFFFF"/>
                <w:lang w:eastAsia="sv-SE"/>
              </w:rPr>
              <w:t>±</w:t>
            </w:r>
            <w:r w:rsidRPr="00881B34">
              <w:rPr>
                <w:rFonts w:eastAsia="SimSun"/>
                <w:color w:val="000000"/>
                <w:shd w:val="clear" w:color="auto" w:fill="FFFFFF"/>
                <w:lang w:eastAsia="zh-CN"/>
              </w:rPr>
              <w:t>3</w:t>
            </w:r>
            <w:r w:rsidRPr="00881B34">
              <w:rPr>
                <w:color w:val="000000"/>
                <w:shd w:val="clear" w:color="auto" w:fill="FFFFFF"/>
                <w:lang w:eastAsia="sv-SE"/>
              </w:rPr>
              <w:t>.5dB</w:t>
            </w:r>
          </w:p>
          <w:p w14:paraId="046F1AD6" w14:textId="77777777" w:rsidR="007C0FE1" w:rsidRPr="00881B34" w:rsidRDefault="007C0FE1" w:rsidP="00C26B72">
            <w:pPr>
              <w:pStyle w:val="TAL"/>
              <w:keepNext w:val="0"/>
              <w:keepLines w:val="0"/>
              <w:rPr>
                <w:rFonts w:cs="v4.2.0"/>
                <w:color w:val="000000"/>
              </w:rPr>
            </w:pPr>
          </w:p>
          <w:p w14:paraId="35653E69" w14:textId="77777777" w:rsidR="007C0FE1" w:rsidRPr="00881B34" w:rsidRDefault="007C0FE1" w:rsidP="00C26B72">
            <w:pPr>
              <w:pStyle w:val="TAL"/>
              <w:keepNext w:val="0"/>
              <w:keepLines w:val="0"/>
              <w:rPr>
                <w:color w:val="000000"/>
                <w:u w:val="single"/>
              </w:rPr>
            </w:pPr>
            <w:r w:rsidRPr="00881B34">
              <w:rPr>
                <w:color w:val="000000"/>
                <w:u w:val="single"/>
              </w:rPr>
              <w:t>Test 2:</w:t>
            </w:r>
          </w:p>
          <w:p w14:paraId="0818249B"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-103.85dBm/15kHz</w:t>
            </w:r>
          </w:p>
          <w:p w14:paraId="2140F559"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-2.9dB</w:t>
            </w:r>
          </w:p>
          <w:p w14:paraId="54112329"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-2.9dB</w:t>
            </w:r>
          </w:p>
          <w:p w14:paraId="307EAED7" w14:textId="77777777" w:rsidR="007C0FE1" w:rsidRPr="00881B34" w:rsidRDefault="007C0FE1" w:rsidP="00C26B72">
            <w:pPr>
              <w:pStyle w:val="TAL"/>
              <w:keepNext w:val="0"/>
              <w:keepLines w:val="0"/>
              <w:rPr>
                <w:color w:val="000000"/>
              </w:rPr>
            </w:pPr>
            <w:r w:rsidRPr="00881B34">
              <w:rPr>
                <w:color w:val="000000"/>
              </w:rPr>
              <w:t xml:space="preserve">Reported RSRQ values: </w:t>
            </w:r>
            <w:r w:rsidRPr="00881B34">
              <w:rPr>
                <w:color w:val="000000"/>
                <w:shd w:val="clear" w:color="auto" w:fill="FFFFFF"/>
                <w:lang w:eastAsia="sv-SE"/>
              </w:rPr>
              <w:t>±</w:t>
            </w:r>
            <w:r w:rsidRPr="00881B34">
              <w:rPr>
                <w:rFonts w:eastAsia="SimSun"/>
                <w:color w:val="000000"/>
                <w:shd w:val="clear" w:color="auto" w:fill="FFFFFF"/>
                <w:lang w:eastAsia="zh-CN"/>
              </w:rPr>
              <w:t>4</w:t>
            </w:r>
            <w:r w:rsidRPr="00881B34">
              <w:rPr>
                <w:color w:val="000000"/>
                <w:shd w:val="clear" w:color="auto" w:fill="FFFFFF"/>
                <w:lang w:eastAsia="sv-SE"/>
              </w:rPr>
              <w:t>.5dB</w:t>
            </w:r>
          </w:p>
          <w:p w14:paraId="07064ADF" w14:textId="77777777" w:rsidR="007C0FE1" w:rsidRPr="00881B34" w:rsidRDefault="007C0FE1" w:rsidP="00C26B72">
            <w:pPr>
              <w:pStyle w:val="TAL"/>
              <w:keepNext w:val="0"/>
              <w:keepLines w:val="0"/>
              <w:rPr>
                <w:rFonts w:cs="v4.2.0"/>
                <w:color w:val="000000"/>
              </w:rPr>
            </w:pPr>
          </w:p>
          <w:p w14:paraId="1772FB8C" w14:textId="77777777" w:rsidR="007C0FE1" w:rsidRPr="00881B34" w:rsidRDefault="007C0FE1" w:rsidP="00C26B72">
            <w:pPr>
              <w:pStyle w:val="TAL"/>
              <w:keepNext w:val="0"/>
              <w:keepLines w:val="0"/>
              <w:rPr>
                <w:color w:val="000000"/>
                <w:u w:val="single"/>
              </w:rPr>
            </w:pPr>
            <w:r w:rsidRPr="00881B34">
              <w:rPr>
                <w:color w:val="000000"/>
                <w:u w:val="single"/>
              </w:rPr>
              <w:t>Test 3:</w:t>
            </w:r>
          </w:p>
          <w:p w14:paraId="3128D59E"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-116dBm to -112.5dBm /15kHz depending on operating band</w:t>
            </w:r>
          </w:p>
          <w:p w14:paraId="0697EB3D"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-4.0dB</w:t>
            </w:r>
          </w:p>
          <w:p w14:paraId="0D2838AA"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-4.0dB</w:t>
            </w:r>
          </w:p>
          <w:p w14:paraId="5B127965" w14:textId="77777777" w:rsidR="007C0FE1" w:rsidRPr="00881B34" w:rsidRDefault="007C0FE1" w:rsidP="00C26B72">
            <w:pPr>
              <w:pStyle w:val="TAL"/>
              <w:keepNext w:val="0"/>
              <w:keepLines w:val="0"/>
              <w:rPr>
                <w:lang w:eastAsia="zh-CN"/>
              </w:rPr>
            </w:pPr>
            <w:r w:rsidRPr="00881B34">
              <w:rPr>
                <w:color w:val="000000"/>
              </w:rPr>
              <w:t xml:space="preserve">Reported RSRQ values: </w:t>
            </w:r>
            <w:r w:rsidRPr="00881B34">
              <w:rPr>
                <w:color w:val="000000"/>
                <w:shd w:val="clear" w:color="auto" w:fill="FFFFFF"/>
                <w:lang w:eastAsia="sv-SE"/>
              </w:rPr>
              <w:t>±</w:t>
            </w:r>
            <w:r w:rsidRPr="00881B34">
              <w:rPr>
                <w:rFonts w:eastAsia="SimSun"/>
                <w:color w:val="000000"/>
                <w:shd w:val="clear" w:color="auto" w:fill="FFFFFF"/>
                <w:lang w:eastAsia="zh-CN"/>
              </w:rPr>
              <w:t>4</w:t>
            </w:r>
            <w:r w:rsidRPr="00881B34">
              <w:rPr>
                <w:color w:val="000000"/>
                <w:shd w:val="clear" w:color="auto" w:fill="FFFFFF"/>
                <w:lang w:eastAsia="sv-SE"/>
              </w:rPr>
              <w:t>.5dB</w:t>
            </w:r>
          </w:p>
        </w:tc>
        <w:tc>
          <w:tcPr>
            <w:tcW w:w="663" w:type="pct"/>
            <w:gridSpan w:val="5"/>
          </w:tcPr>
          <w:p w14:paraId="6EC7F4E6" w14:textId="77777777" w:rsidR="007C0FE1" w:rsidRPr="00881B34" w:rsidRDefault="007C0FE1" w:rsidP="00C26B72">
            <w:pPr>
              <w:pStyle w:val="TAL"/>
              <w:keepNext w:val="0"/>
              <w:keepLines w:val="0"/>
              <w:rPr>
                <w:color w:val="000000"/>
                <w:u w:val="single"/>
              </w:rPr>
            </w:pPr>
            <w:r w:rsidRPr="00881B34">
              <w:rPr>
                <w:color w:val="000000"/>
                <w:u w:val="single"/>
              </w:rPr>
              <w:t>Test 1:</w:t>
            </w:r>
          </w:p>
          <w:p w14:paraId="080B1A43" w14:textId="77777777" w:rsidR="007C0FE1" w:rsidRPr="00881B34" w:rsidRDefault="007C0FE1" w:rsidP="00C26B72">
            <w:pPr>
              <w:pStyle w:val="TAL"/>
              <w:keepNext w:val="0"/>
              <w:keepLines w:val="0"/>
              <w:rPr>
                <w:color w:val="000000"/>
              </w:rPr>
            </w:pPr>
            <w:r w:rsidRPr="00881B34">
              <w:rPr>
                <w:color w:val="000000"/>
                <w:shd w:val="clear" w:color="auto" w:fill="FFFFFF"/>
                <w:lang w:eastAsia="sv-SE"/>
              </w:rPr>
              <w:t>-1.05dB</w:t>
            </w:r>
          </w:p>
          <w:p w14:paraId="2CFB35D0" w14:textId="77777777" w:rsidR="007C0FE1" w:rsidRPr="00881B34" w:rsidRDefault="007C0FE1" w:rsidP="00C26B72">
            <w:pPr>
              <w:pStyle w:val="TAL"/>
              <w:keepNext w:val="0"/>
              <w:keepLines w:val="0"/>
              <w:rPr>
                <w:color w:val="000000"/>
              </w:rPr>
            </w:pPr>
            <w:r w:rsidRPr="00881B34">
              <w:rPr>
                <w:color w:val="000000"/>
              </w:rPr>
              <w:t>0dB</w:t>
            </w:r>
          </w:p>
          <w:p w14:paraId="3C4C2C41" w14:textId="77777777" w:rsidR="007C0FE1" w:rsidRPr="00881B34" w:rsidRDefault="007C0FE1" w:rsidP="00C26B72">
            <w:pPr>
              <w:pStyle w:val="TAL"/>
              <w:keepNext w:val="0"/>
              <w:keepLines w:val="0"/>
              <w:rPr>
                <w:color w:val="000000"/>
              </w:rPr>
            </w:pPr>
            <w:r w:rsidRPr="00881B34">
              <w:rPr>
                <w:color w:val="000000"/>
              </w:rPr>
              <w:t>0dB</w:t>
            </w:r>
          </w:p>
          <w:p w14:paraId="514A7C39" w14:textId="77777777" w:rsidR="007C0FE1" w:rsidRPr="00881B34" w:rsidRDefault="007C0FE1" w:rsidP="00C26B72">
            <w:pPr>
              <w:pStyle w:val="TAL"/>
              <w:keepNext w:val="0"/>
              <w:keepLines w:val="0"/>
              <w:rPr>
                <w:color w:val="000000"/>
              </w:rPr>
            </w:pPr>
            <w:r w:rsidRPr="00881B34">
              <w:rPr>
                <w:color w:val="000000"/>
              </w:rPr>
              <w:t>Via mapping</w:t>
            </w:r>
          </w:p>
          <w:p w14:paraId="318C82E8" w14:textId="77777777" w:rsidR="007C0FE1" w:rsidRPr="00881B34" w:rsidRDefault="007C0FE1" w:rsidP="00C26B72">
            <w:pPr>
              <w:pStyle w:val="TAL"/>
              <w:keepNext w:val="0"/>
              <w:keepLines w:val="0"/>
              <w:rPr>
                <w:rFonts w:cs="v4.2.0"/>
                <w:color w:val="000000"/>
              </w:rPr>
            </w:pPr>
          </w:p>
          <w:p w14:paraId="7686BCD8" w14:textId="77777777" w:rsidR="007C0FE1" w:rsidRPr="00881B34" w:rsidRDefault="007C0FE1" w:rsidP="00C26B72">
            <w:pPr>
              <w:pStyle w:val="TAL"/>
              <w:keepNext w:val="0"/>
              <w:keepLines w:val="0"/>
              <w:rPr>
                <w:color w:val="000000"/>
                <w:u w:val="single"/>
              </w:rPr>
            </w:pPr>
            <w:r w:rsidRPr="00881B34">
              <w:rPr>
                <w:color w:val="000000"/>
                <w:u w:val="single"/>
              </w:rPr>
              <w:t>Test 2:</w:t>
            </w:r>
          </w:p>
          <w:p w14:paraId="2A079E03" w14:textId="77777777" w:rsidR="007C0FE1" w:rsidRPr="00881B34" w:rsidRDefault="007C0FE1" w:rsidP="00C26B72">
            <w:pPr>
              <w:pStyle w:val="TAL"/>
              <w:keepNext w:val="0"/>
              <w:keepLines w:val="0"/>
              <w:rPr>
                <w:color w:val="000000"/>
              </w:rPr>
            </w:pPr>
            <w:r w:rsidRPr="00881B34">
              <w:rPr>
                <w:color w:val="000000"/>
                <w:shd w:val="clear" w:color="auto" w:fill="FFFFFF"/>
                <w:lang w:eastAsia="sv-SE"/>
              </w:rPr>
              <w:t>0dB</w:t>
            </w:r>
          </w:p>
          <w:p w14:paraId="0145902B" w14:textId="77777777" w:rsidR="007C0FE1" w:rsidRPr="00881B34" w:rsidRDefault="007C0FE1" w:rsidP="00C26B72">
            <w:pPr>
              <w:pStyle w:val="TAL"/>
              <w:keepNext w:val="0"/>
              <w:keepLines w:val="0"/>
              <w:rPr>
                <w:color w:val="000000"/>
              </w:rPr>
            </w:pPr>
            <w:r w:rsidRPr="00881B34">
              <w:rPr>
                <w:color w:val="000000"/>
              </w:rPr>
              <w:t>0dB</w:t>
            </w:r>
          </w:p>
          <w:p w14:paraId="64B86223" w14:textId="77777777" w:rsidR="007C0FE1" w:rsidRPr="00881B34" w:rsidRDefault="007C0FE1" w:rsidP="00C26B72">
            <w:pPr>
              <w:pStyle w:val="TAL"/>
              <w:keepNext w:val="0"/>
              <w:keepLines w:val="0"/>
              <w:rPr>
                <w:color w:val="000000"/>
              </w:rPr>
            </w:pPr>
            <w:r w:rsidRPr="00881B34">
              <w:rPr>
                <w:color w:val="000000"/>
              </w:rPr>
              <w:t>0dB</w:t>
            </w:r>
          </w:p>
          <w:p w14:paraId="1099D27A" w14:textId="77777777" w:rsidR="007C0FE1" w:rsidRPr="00881B34" w:rsidRDefault="007C0FE1" w:rsidP="00C26B72">
            <w:pPr>
              <w:pStyle w:val="TAL"/>
              <w:keepNext w:val="0"/>
              <w:keepLines w:val="0"/>
              <w:rPr>
                <w:color w:val="000000"/>
              </w:rPr>
            </w:pPr>
            <w:r w:rsidRPr="00881B34">
              <w:rPr>
                <w:color w:val="000000"/>
              </w:rPr>
              <w:t>Via mapping</w:t>
            </w:r>
          </w:p>
          <w:p w14:paraId="782C57A0" w14:textId="77777777" w:rsidR="007C0FE1" w:rsidRPr="00881B34" w:rsidRDefault="007C0FE1" w:rsidP="00C26B72">
            <w:pPr>
              <w:pStyle w:val="TAL"/>
              <w:keepNext w:val="0"/>
              <w:keepLines w:val="0"/>
              <w:rPr>
                <w:rFonts w:cs="v4.2.0"/>
                <w:color w:val="000000"/>
              </w:rPr>
            </w:pPr>
          </w:p>
          <w:p w14:paraId="582A9600" w14:textId="77777777" w:rsidR="007C0FE1" w:rsidRPr="00881B34" w:rsidRDefault="007C0FE1" w:rsidP="00C26B72">
            <w:pPr>
              <w:pStyle w:val="TAL"/>
              <w:keepNext w:val="0"/>
              <w:keepLines w:val="0"/>
              <w:rPr>
                <w:color w:val="000000"/>
                <w:u w:val="single"/>
              </w:rPr>
            </w:pPr>
            <w:r w:rsidRPr="00881B34">
              <w:rPr>
                <w:color w:val="000000"/>
                <w:u w:val="single"/>
              </w:rPr>
              <w:t>Test 3:</w:t>
            </w:r>
          </w:p>
          <w:p w14:paraId="74C96805" w14:textId="77777777" w:rsidR="007C0FE1" w:rsidRPr="00881B34" w:rsidRDefault="007C0FE1" w:rsidP="00C26B72">
            <w:pPr>
              <w:pStyle w:val="TAL"/>
              <w:keepNext w:val="0"/>
              <w:keepLines w:val="0"/>
              <w:rPr>
                <w:color w:val="000000"/>
                <w:shd w:val="clear" w:color="auto" w:fill="FFFFFF"/>
                <w:lang w:eastAsia="sv-SE"/>
              </w:rPr>
            </w:pPr>
            <w:r w:rsidRPr="00881B34">
              <w:rPr>
                <w:color w:val="000000"/>
                <w:shd w:val="clear" w:color="auto" w:fill="FFFFFF"/>
                <w:lang w:eastAsia="sv-SE"/>
              </w:rPr>
              <w:t>0dB</w:t>
            </w:r>
          </w:p>
          <w:p w14:paraId="6DA888D7" w14:textId="77777777" w:rsidR="007C0FE1" w:rsidRPr="00881B34" w:rsidRDefault="007C0FE1" w:rsidP="00C26B72">
            <w:pPr>
              <w:pStyle w:val="TAL"/>
              <w:keepNext w:val="0"/>
              <w:keepLines w:val="0"/>
              <w:rPr>
                <w:color w:val="000000"/>
              </w:rPr>
            </w:pPr>
          </w:p>
          <w:p w14:paraId="75969836" w14:textId="77777777" w:rsidR="007C0FE1" w:rsidRPr="00881B34" w:rsidRDefault="007C0FE1" w:rsidP="00C26B72">
            <w:pPr>
              <w:pStyle w:val="TAL"/>
              <w:keepNext w:val="0"/>
              <w:keepLines w:val="0"/>
              <w:rPr>
                <w:color w:val="000000"/>
              </w:rPr>
            </w:pPr>
          </w:p>
          <w:p w14:paraId="2D5A566A" w14:textId="77777777" w:rsidR="007C0FE1" w:rsidRPr="00881B34" w:rsidRDefault="007C0FE1" w:rsidP="00C26B72">
            <w:pPr>
              <w:pStyle w:val="TAL"/>
              <w:keepNext w:val="0"/>
              <w:keepLines w:val="0"/>
              <w:rPr>
                <w:color w:val="000000"/>
              </w:rPr>
            </w:pPr>
            <w:r w:rsidRPr="00881B34">
              <w:rPr>
                <w:color w:val="000000"/>
              </w:rPr>
              <w:t>+0.4dB</w:t>
            </w:r>
          </w:p>
          <w:p w14:paraId="7DB1F1A7" w14:textId="77777777" w:rsidR="007C0FE1" w:rsidRPr="00881B34" w:rsidRDefault="007C0FE1" w:rsidP="00C26B72">
            <w:pPr>
              <w:pStyle w:val="TAL"/>
              <w:keepNext w:val="0"/>
              <w:keepLines w:val="0"/>
              <w:rPr>
                <w:color w:val="000000"/>
              </w:rPr>
            </w:pPr>
            <w:r w:rsidRPr="00881B34">
              <w:rPr>
                <w:color w:val="000000"/>
              </w:rPr>
              <w:t>+0.4dB</w:t>
            </w:r>
          </w:p>
          <w:p w14:paraId="2E908902" w14:textId="77777777" w:rsidR="007C0FE1" w:rsidRPr="00881B34" w:rsidRDefault="007C0FE1" w:rsidP="00C26B72">
            <w:pPr>
              <w:pStyle w:val="TAL"/>
              <w:keepNext w:val="0"/>
              <w:keepLines w:val="0"/>
              <w:rPr>
                <w:lang w:eastAsia="zh-CN"/>
              </w:rPr>
            </w:pPr>
            <w:r w:rsidRPr="00881B34">
              <w:rPr>
                <w:color w:val="000000"/>
              </w:rPr>
              <w:t>Via mapping</w:t>
            </w:r>
          </w:p>
        </w:tc>
        <w:tc>
          <w:tcPr>
            <w:tcW w:w="1487" w:type="pct"/>
            <w:gridSpan w:val="3"/>
          </w:tcPr>
          <w:p w14:paraId="79E4D695" w14:textId="77777777" w:rsidR="007C0FE1" w:rsidRPr="00881B34" w:rsidRDefault="007C0FE1" w:rsidP="00C26B72">
            <w:pPr>
              <w:pStyle w:val="TAL"/>
              <w:keepNext w:val="0"/>
              <w:keepLines w:val="0"/>
              <w:rPr>
                <w:color w:val="000000"/>
                <w:u w:val="single"/>
              </w:rPr>
            </w:pPr>
            <w:r w:rsidRPr="00881B34">
              <w:rPr>
                <w:color w:val="000000"/>
                <w:u w:val="single"/>
              </w:rPr>
              <w:t>Test 1:</w:t>
            </w:r>
          </w:p>
          <w:p w14:paraId="5B090F8F"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-85.81Bm/15kHz</w:t>
            </w:r>
          </w:p>
          <w:p w14:paraId="05A6BD7D"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+3.0dB</w:t>
            </w:r>
          </w:p>
          <w:p w14:paraId="68C02466"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+3.0dB</w:t>
            </w:r>
          </w:p>
          <w:p w14:paraId="2E413B8A" w14:textId="77777777" w:rsidR="007C0FE1" w:rsidRPr="00881B34" w:rsidRDefault="007C0FE1" w:rsidP="00C26B72">
            <w:pPr>
              <w:pStyle w:val="TAL"/>
              <w:keepNext w:val="0"/>
              <w:keepLines w:val="0"/>
              <w:rPr>
                <w:color w:val="000000"/>
              </w:rPr>
            </w:pPr>
            <w:r w:rsidRPr="00881B34">
              <w:rPr>
                <w:color w:val="000000"/>
              </w:rPr>
              <w:t>RSRQ_02 to RSRQ_18</w:t>
            </w:r>
          </w:p>
          <w:p w14:paraId="1795F8D9" w14:textId="77777777" w:rsidR="007C0FE1" w:rsidRPr="00881B34" w:rsidRDefault="007C0FE1" w:rsidP="00C26B72">
            <w:pPr>
              <w:pStyle w:val="TAL"/>
              <w:keepNext w:val="0"/>
              <w:keepLines w:val="0"/>
              <w:rPr>
                <w:rFonts w:cs="v4.2.0"/>
                <w:color w:val="000000"/>
              </w:rPr>
            </w:pPr>
          </w:p>
          <w:p w14:paraId="6F785CE5" w14:textId="77777777" w:rsidR="007C0FE1" w:rsidRPr="00881B34" w:rsidRDefault="007C0FE1" w:rsidP="00C26B72">
            <w:pPr>
              <w:pStyle w:val="TAL"/>
              <w:keepNext w:val="0"/>
              <w:keepLines w:val="0"/>
              <w:rPr>
                <w:color w:val="000000"/>
                <w:u w:val="single"/>
              </w:rPr>
            </w:pPr>
            <w:r w:rsidRPr="00881B34">
              <w:rPr>
                <w:color w:val="000000"/>
                <w:u w:val="single"/>
              </w:rPr>
              <w:t>Test 2:</w:t>
            </w:r>
          </w:p>
          <w:p w14:paraId="7790A2A4"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-103.85dBm/15kHz</w:t>
            </w:r>
          </w:p>
          <w:p w14:paraId="02BC6BB0"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-2.9dB</w:t>
            </w:r>
          </w:p>
          <w:p w14:paraId="117BE707"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-2.9dB</w:t>
            </w:r>
          </w:p>
          <w:p w14:paraId="595AB1D7" w14:textId="77777777" w:rsidR="007C0FE1" w:rsidRPr="00881B34" w:rsidRDefault="007C0FE1" w:rsidP="00C26B72">
            <w:pPr>
              <w:pStyle w:val="TAL"/>
              <w:keepNext w:val="0"/>
              <w:keepLines w:val="0"/>
              <w:rPr>
                <w:color w:val="000000"/>
              </w:rPr>
            </w:pPr>
            <w:r w:rsidRPr="00881B34">
              <w:rPr>
                <w:color w:val="000000"/>
              </w:rPr>
              <w:t>RSRQ_00 to RSRP_16</w:t>
            </w:r>
          </w:p>
          <w:p w14:paraId="07655BBA" w14:textId="77777777" w:rsidR="007C0FE1" w:rsidRPr="00881B34" w:rsidRDefault="007C0FE1" w:rsidP="00C26B72">
            <w:pPr>
              <w:pStyle w:val="TAL"/>
              <w:keepNext w:val="0"/>
              <w:keepLines w:val="0"/>
              <w:rPr>
                <w:rFonts w:cs="v4.2.0"/>
                <w:color w:val="000000"/>
              </w:rPr>
            </w:pPr>
          </w:p>
          <w:p w14:paraId="567CA125" w14:textId="77777777" w:rsidR="007C0FE1" w:rsidRPr="00881B34" w:rsidRDefault="007C0FE1" w:rsidP="00C26B72">
            <w:pPr>
              <w:pStyle w:val="TAL"/>
              <w:keepNext w:val="0"/>
              <w:keepLines w:val="0"/>
              <w:rPr>
                <w:color w:val="000000"/>
                <w:u w:val="single"/>
              </w:rPr>
            </w:pPr>
            <w:r w:rsidRPr="00881B34">
              <w:rPr>
                <w:color w:val="000000"/>
                <w:u w:val="single"/>
              </w:rPr>
              <w:t>Test 3:</w:t>
            </w:r>
          </w:p>
          <w:p w14:paraId="063EF996"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-116dBm to -112.5dBm /15kHz depending on operating band</w:t>
            </w:r>
          </w:p>
          <w:p w14:paraId="38F9AD9C"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-3.6dB</w:t>
            </w:r>
          </w:p>
          <w:p w14:paraId="5D860366"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-3.6dB</w:t>
            </w:r>
          </w:p>
          <w:p w14:paraId="793D5610" w14:textId="77777777" w:rsidR="007C0FE1" w:rsidRPr="00881B34" w:rsidRDefault="007C0FE1" w:rsidP="00C26B72">
            <w:pPr>
              <w:pStyle w:val="TAL"/>
              <w:keepNext w:val="0"/>
              <w:keepLines w:val="0"/>
              <w:rPr>
                <w:lang w:eastAsia="zh-CN"/>
              </w:rPr>
            </w:pPr>
            <w:r w:rsidRPr="00881B34">
              <w:rPr>
                <w:color w:val="000000"/>
              </w:rPr>
              <w:t>RSRQ_00 to RSRQ_16</w:t>
            </w:r>
          </w:p>
        </w:tc>
      </w:tr>
      <w:tr w:rsidR="007C0FE1" w:rsidRPr="00881B34" w14:paraId="6CFF9F3C" w14:textId="77777777" w:rsidTr="00AA4D85">
        <w:trPr>
          <w:gridBefore w:val="1"/>
          <w:wBefore w:w="63" w:type="pct"/>
          <w:jc w:val="center"/>
        </w:trPr>
        <w:tc>
          <w:tcPr>
            <w:tcW w:w="1370" w:type="pct"/>
            <w:gridSpan w:val="3"/>
          </w:tcPr>
          <w:p w14:paraId="5CEB99B6" w14:textId="77777777" w:rsidR="007C0FE1" w:rsidRPr="00881B34" w:rsidRDefault="007C0FE1" w:rsidP="00C26B72">
            <w:pPr>
              <w:pStyle w:val="TAL"/>
              <w:keepNext w:val="0"/>
              <w:keepLines w:val="0"/>
            </w:pPr>
          </w:p>
        </w:tc>
        <w:tc>
          <w:tcPr>
            <w:tcW w:w="3567" w:type="pct"/>
            <w:gridSpan w:val="12"/>
          </w:tcPr>
          <w:p w14:paraId="5574D10E" w14:textId="77777777" w:rsidR="007C0FE1" w:rsidRPr="00881B34" w:rsidRDefault="007C0FE1" w:rsidP="00C26B7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7D84DC2D" w14:textId="77777777" w:rsidR="007C0FE1" w:rsidRPr="00881B34" w:rsidRDefault="007C0FE1" w:rsidP="00C26B72">
            <w:pPr>
              <w:pStyle w:val="TAL"/>
              <w:keepNext w:val="0"/>
              <w:keepLines w:val="0"/>
              <w:rPr>
                <w:lang w:eastAsia="zh-CN"/>
              </w:rPr>
            </w:pPr>
            <w:r w:rsidRPr="00881B34">
              <w:t>The RSRQ values given above are for normal conditions. For test 1 the RSRQ values are 1.5dB wider at each end for extreme conditions, and for tests 2 and 3 the RSRQ values are 0.5dB wider at each end for extreme conditions.</w:t>
            </w:r>
          </w:p>
        </w:tc>
      </w:tr>
      <w:tr w:rsidR="007C0FE1" w:rsidRPr="00881B34" w14:paraId="0F1D3EF3" w14:textId="77777777" w:rsidTr="00AA4D85">
        <w:trPr>
          <w:gridBefore w:val="1"/>
          <w:wBefore w:w="63" w:type="pct"/>
          <w:jc w:val="center"/>
        </w:trPr>
        <w:tc>
          <w:tcPr>
            <w:tcW w:w="1370" w:type="pct"/>
            <w:gridSpan w:val="3"/>
          </w:tcPr>
          <w:p w14:paraId="258CA86D" w14:textId="77777777" w:rsidR="007C0FE1" w:rsidRPr="00881B34" w:rsidRDefault="007C0FE1" w:rsidP="00C26B72">
            <w:pPr>
              <w:pStyle w:val="TAL"/>
              <w:keepNext w:val="0"/>
              <w:keepLines w:val="0"/>
            </w:pPr>
            <w:r w:rsidRPr="00881B34">
              <w:t>9.2.43.1 HD-FDD Intra Frequency Absolute RSRQ Accuracy for UE category 0</w:t>
            </w:r>
          </w:p>
        </w:tc>
        <w:tc>
          <w:tcPr>
            <w:tcW w:w="1417" w:type="pct"/>
            <w:gridSpan w:val="4"/>
          </w:tcPr>
          <w:p w14:paraId="2026192B" w14:textId="77777777" w:rsidR="007C0FE1" w:rsidRPr="00881B34" w:rsidRDefault="007C0FE1" w:rsidP="00C26B72">
            <w:pPr>
              <w:pStyle w:val="TAL"/>
              <w:keepNext w:val="0"/>
              <w:keepLines w:val="0"/>
              <w:rPr>
                <w:lang w:eastAsia="zh-CN"/>
              </w:rPr>
            </w:pPr>
            <w:r w:rsidRPr="00881B34">
              <w:t>Same as 9.2.</w:t>
            </w:r>
            <w:r w:rsidRPr="00881B34">
              <w:rPr>
                <w:rFonts w:eastAsia="SimSun"/>
                <w:lang w:eastAsia="zh-CN"/>
              </w:rPr>
              <w:t>42</w:t>
            </w:r>
            <w:r w:rsidRPr="00881B34">
              <w:t>.1</w:t>
            </w:r>
          </w:p>
        </w:tc>
        <w:tc>
          <w:tcPr>
            <w:tcW w:w="663" w:type="pct"/>
            <w:gridSpan w:val="5"/>
          </w:tcPr>
          <w:p w14:paraId="70A0499B" w14:textId="77777777" w:rsidR="007C0FE1" w:rsidRPr="00881B34" w:rsidRDefault="007C0FE1" w:rsidP="00C26B72">
            <w:pPr>
              <w:pStyle w:val="TAL"/>
              <w:keepNext w:val="0"/>
              <w:keepLines w:val="0"/>
              <w:rPr>
                <w:lang w:eastAsia="zh-CN"/>
              </w:rPr>
            </w:pPr>
            <w:r w:rsidRPr="00881B34">
              <w:t>Same as 9.2.</w:t>
            </w:r>
            <w:r w:rsidRPr="00881B34">
              <w:rPr>
                <w:rFonts w:eastAsia="SimSun"/>
                <w:lang w:eastAsia="zh-CN"/>
              </w:rPr>
              <w:t>42</w:t>
            </w:r>
            <w:r w:rsidRPr="00881B34">
              <w:t>.1</w:t>
            </w:r>
          </w:p>
        </w:tc>
        <w:tc>
          <w:tcPr>
            <w:tcW w:w="1487" w:type="pct"/>
            <w:gridSpan w:val="3"/>
          </w:tcPr>
          <w:p w14:paraId="5034A7FC" w14:textId="77777777" w:rsidR="007C0FE1" w:rsidRPr="00881B34" w:rsidRDefault="007C0FE1" w:rsidP="00C26B72">
            <w:pPr>
              <w:pStyle w:val="TAL"/>
              <w:keepNext w:val="0"/>
              <w:keepLines w:val="0"/>
              <w:rPr>
                <w:lang w:eastAsia="zh-CN"/>
              </w:rPr>
            </w:pPr>
            <w:r w:rsidRPr="00881B34">
              <w:t>Same as 9.2.</w:t>
            </w:r>
            <w:r w:rsidRPr="00881B34">
              <w:rPr>
                <w:rFonts w:eastAsia="SimSun"/>
                <w:lang w:eastAsia="zh-CN"/>
              </w:rPr>
              <w:t>42</w:t>
            </w:r>
            <w:r w:rsidRPr="00881B34">
              <w:t>.1</w:t>
            </w:r>
          </w:p>
        </w:tc>
      </w:tr>
      <w:tr w:rsidR="007C0FE1" w:rsidRPr="00881B34" w14:paraId="6BD75F5A" w14:textId="77777777" w:rsidTr="00AA4D85">
        <w:trPr>
          <w:gridBefore w:val="1"/>
          <w:wBefore w:w="63" w:type="pct"/>
          <w:jc w:val="center"/>
        </w:trPr>
        <w:tc>
          <w:tcPr>
            <w:tcW w:w="1370" w:type="pct"/>
            <w:gridSpan w:val="3"/>
          </w:tcPr>
          <w:p w14:paraId="70049FEE" w14:textId="77777777" w:rsidR="007C0FE1" w:rsidRPr="00881B34" w:rsidRDefault="007C0FE1" w:rsidP="00C26B72">
            <w:pPr>
              <w:pStyle w:val="TAL"/>
              <w:keepNext w:val="0"/>
              <w:keepLines w:val="0"/>
            </w:pPr>
            <w:r w:rsidRPr="00881B34">
              <w:lastRenderedPageBreak/>
              <w:t>9.2.44.1 TDD Intra Frequency Absolute RSRQ Accuracy for UE category 0</w:t>
            </w:r>
          </w:p>
        </w:tc>
        <w:tc>
          <w:tcPr>
            <w:tcW w:w="1417" w:type="pct"/>
            <w:gridSpan w:val="4"/>
          </w:tcPr>
          <w:p w14:paraId="7C785B61" w14:textId="77777777" w:rsidR="007C0FE1" w:rsidRPr="00881B34" w:rsidRDefault="007C0FE1" w:rsidP="00C26B72">
            <w:pPr>
              <w:pStyle w:val="TAL"/>
              <w:keepNext w:val="0"/>
              <w:keepLines w:val="0"/>
              <w:rPr>
                <w:color w:val="000000"/>
                <w:u w:val="single"/>
              </w:rPr>
            </w:pPr>
            <w:r w:rsidRPr="00881B34">
              <w:rPr>
                <w:color w:val="000000"/>
                <w:u w:val="single"/>
              </w:rPr>
              <w:t>Test 1:</w:t>
            </w:r>
          </w:p>
          <w:p w14:paraId="30568410"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-84.76dBm/15kHz</w:t>
            </w:r>
          </w:p>
          <w:p w14:paraId="02151BFA"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+3.0dB</w:t>
            </w:r>
          </w:p>
          <w:p w14:paraId="7EDF0834"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+3.0dB</w:t>
            </w:r>
          </w:p>
          <w:p w14:paraId="4D4AB08C" w14:textId="77777777" w:rsidR="007C0FE1" w:rsidRPr="00881B34" w:rsidRDefault="007C0FE1" w:rsidP="00C26B72">
            <w:pPr>
              <w:pStyle w:val="TAL"/>
              <w:keepNext w:val="0"/>
              <w:keepLines w:val="0"/>
              <w:rPr>
                <w:color w:val="000000"/>
              </w:rPr>
            </w:pPr>
            <w:r w:rsidRPr="00881B34">
              <w:rPr>
                <w:color w:val="000000"/>
              </w:rPr>
              <w:t xml:space="preserve">Reported RSRQ values: </w:t>
            </w:r>
            <w:r w:rsidRPr="00881B34">
              <w:rPr>
                <w:color w:val="000000"/>
                <w:shd w:val="clear" w:color="auto" w:fill="FFFFFF"/>
                <w:lang w:eastAsia="sv-SE"/>
              </w:rPr>
              <w:t>±</w:t>
            </w:r>
            <w:r w:rsidRPr="00881B34">
              <w:rPr>
                <w:rFonts w:eastAsia="SimSun"/>
                <w:color w:val="000000"/>
                <w:shd w:val="clear" w:color="auto" w:fill="FFFFFF"/>
                <w:lang w:eastAsia="zh-CN"/>
              </w:rPr>
              <w:t>3</w:t>
            </w:r>
            <w:r w:rsidRPr="00881B34">
              <w:rPr>
                <w:color w:val="000000"/>
                <w:shd w:val="clear" w:color="auto" w:fill="FFFFFF"/>
                <w:lang w:eastAsia="sv-SE"/>
              </w:rPr>
              <w:t>.5dB</w:t>
            </w:r>
          </w:p>
          <w:p w14:paraId="4563CCCA" w14:textId="77777777" w:rsidR="007C0FE1" w:rsidRPr="00881B34" w:rsidRDefault="007C0FE1" w:rsidP="00C26B72">
            <w:pPr>
              <w:pStyle w:val="TAL"/>
              <w:keepNext w:val="0"/>
              <w:keepLines w:val="0"/>
              <w:rPr>
                <w:rFonts w:cs="v4.2.0"/>
                <w:color w:val="000000"/>
              </w:rPr>
            </w:pPr>
          </w:p>
          <w:p w14:paraId="20B44ABC" w14:textId="77777777" w:rsidR="007C0FE1" w:rsidRPr="00881B34" w:rsidRDefault="007C0FE1" w:rsidP="00C26B72">
            <w:pPr>
              <w:pStyle w:val="TAL"/>
              <w:keepNext w:val="0"/>
              <w:keepLines w:val="0"/>
              <w:rPr>
                <w:color w:val="000000"/>
                <w:u w:val="single"/>
              </w:rPr>
            </w:pPr>
            <w:r w:rsidRPr="00881B34">
              <w:rPr>
                <w:color w:val="000000"/>
                <w:u w:val="single"/>
              </w:rPr>
              <w:t>Test 2:</w:t>
            </w:r>
          </w:p>
          <w:p w14:paraId="3FA3D09C"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-103.85dBm/15kHz</w:t>
            </w:r>
          </w:p>
          <w:p w14:paraId="0A86C100"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-2.9dB</w:t>
            </w:r>
          </w:p>
          <w:p w14:paraId="6EA6C5AF"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-2.9dB</w:t>
            </w:r>
          </w:p>
          <w:p w14:paraId="0EFABC9E" w14:textId="77777777" w:rsidR="007C0FE1" w:rsidRPr="00881B34" w:rsidRDefault="007C0FE1" w:rsidP="00C26B72">
            <w:pPr>
              <w:pStyle w:val="TAL"/>
              <w:keepNext w:val="0"/>
              <w:keepLines w:val="0"/>
              <w:rPr>
                <w:color w:val="000000"/>
              </w:rPr>
            </w:pPr>
            <w:r w:rsidRPr="00881B34">
              <w:rPr>
                <w:color w:val="000000"/>
              </w:rPr>
              <w:t xml:space="preserve">Reported RSRQ values: </w:t>
            </w:r>
            <w:r w:rsidRPr="00881B34">
              <w:rPr>
                <w:color w:val="000000"/>
                <w:shd w:val="clear" w:color="auto" w:fill="FFFFFF"/>
                <w:lang w:eastAsia="sv-SE"/>
              </w:rPr>
              <w:t>±</w:t>
            </w:r>
            <w:r w:rsidRPr="00881B34">
              <w:rPr>
                <w:rFonts w:eastAsia="SimSun"/>
                <w:color w:val="000000"/>
                <w:shd w:val="clear" w:color="auto" w:fill="FFFFFF"/>
                <w:lang w:eastAsia="zh-CN"/>
              </w:rPr>
              <w:t>4</w:t>
            </w:r>
            <w:r w:rsidRPr="00881B34">
              <w:rPr>
                <w:color w:val="000000"/>
                <w:shd w:val="clear" w:color="auto" w:fill="FFFFFF"/>
                <w:lang w:eastAsia="sv-SE"/>
              </w:rPr>
              <w:t>.5dB</w:t>
            </w:r>
          </w:p>
          <w:p w14:paraId="4422BE8F" w14:textId="77777777" w:rsidR="007C0FE1" w:rsidRPr="00881B34" w:rsidRDefault="007C0FE1" w:rsidP="00C26B72">
            <w:pPr>
              <w:pStyle w:val="TAL"/>
              <w:keepNext w:val="0"/>
              <w:keepLines w:val="0"/>
              <w:rPr>
                <w:rFonts w:cs="v4.2.0"/>
                <w:color w:val="000000"/>
              </w:rPr>
            </w:pPr>
          </w:p>
          <w:p w14:paraId="03F54088" w14:textId="77777777" w:rsidR="007C0FE1" w:rsidRPr="00881B34" w:rsidRDefault="007C0FE1" w:rsidP="00C26B72">
            <w:pPr>
              <w:pStyle w:val="TAL"/>
              <w:keepNext w:val="0"/>
              <w:keepLines w:val="0"/>
              <w:rPr>
                <w:color w:val="000000"/>
                <w:u w:val="single"/>
              </w:rPr>
            </w:pPr>
            <w:r w:rsidRPr="00881B34">
              <w:rPr>
                <w:color w:val="000000"/>
                <w:u w:val="single"/>
              </w:rPr>
              <w:t>Test 3:</w:t>
            </w:r>
          </w:p>
          <w:p w14:paraId="72B946F1"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-116dBm to -112.5dBm /15kHz depending on operating band</w:t>
            </w:r>
          </w:p>
          <w:p w14:paraId="48E38BD4"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-4.0dB</w:t>
            </w:r>
          </w:p>
          <w:p w14:paraId="5C781CA8"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-4.0dB</w:t>
            </w:r>
          </w:p>
          <w:p w14:paraId="06F02E4E" w14:textId="77777777" w:rsidR="007C0FE1" w:rsidRPr="00881B34" w:rsidRDefault="007C0FE1" w:rsidP="00C26B72">
            <w:pPr>
              <w:pStyle w:val="TAL"/>
              <w:keepNext w:val="0"/>
              <w:keepLines w:val="0"/>
              <w:rPr>
                <w:lang w:eastAsia="zh-CN"/>
              </w:rPr>
            </w:pPr>
            <w:r w:rsidRPr="00881B34">
              <w:rPr>
                <w:color w:val="000000"/>
              </w:rPr>
              <w:t xml:space="preserve">Reported RSRQ values: </w:t>
            </w:r>
            <w:r w:rsidRPr="00881B34">
              <w:rPr>
                <w:color w:val="000000"/>
                <w:shd w:val="clear" w:color="auto" w:fill="FFFFFF"/>
                <w:lang w:eastAsia="sv-SE"/>
              </w:rPr>
              <w:t>±</w:t>
            </w:r>
            <w:r w:rsidRPr="00881B34">
              <w:rPr>
                <w:rFonts w:eastAsia="SimSun"/>
                <w:color w:val="000000"/>
                <w:shd w:val="clear" w:color="auto" w:fill="FFFFFF"/>
                <w:lang w:eastAsia="zh-CN"/>
              </w:rPr>
              <w:t>4</w:t>
            </w:r>
            <w:r w:rsidRPr="00881B34">
              <w:rPr>
                <w:color w:val="000000"/>
                <w:shd w:val="clear" w:color="auto" w:fill="FFFFFF"/>
                <w:lang w:eastAsia="sv-SE"/>
              </w:rPr>
              <w:t>.5dB</w:t>
            </w:r>
          </w:p>
        </w:tc>
        <w:tc>
          <w:tcPr>
            <w:tcW w:w="663" w:type="pct"/>
            <w:gridSpan w:val="5"/>
          </w:tcPr>
          <w:p w14:paraId="472D0E93" w14:textId="77777777" w:rsidR="007C0FE1" w:rsidRPr="00881B34" w:rsidRDefault="007C0FE1" w:rsidP="00C26B72">
            <w:pPr>
              <w:pStyle w:val="TAL"/>
              <w:keepNext w:val="0"/>
              <w:keepLines w:val="0"/>
              <w:rPr>
                <w:color w:val="000000"/>
                <w:u w:val="single"/>
              </w:rPr>
            </w:pPr>
            <w:r w:rsidRPr="00881B34">
              <w:rPr>
                <w:color w:val="000000"/>
                <w:u w:val="single"/>
              </w:rPr>
              <w:t>Test 1:</w:t>
            </w:r>
          </w:p>
          <w:p w14:paraId="2694E5A3" w14:textId="77777777" w:rsidR="007C0FE1" w:rsidRPr="00881B34" w:rsidRDefault="007C0FE1" w:rsidP="00C26B72">
            <w:pPr>
              <w:pStyle w:val="TAL"/>
              <w:keepNext w:val="0"/>
              <w:keepLines w:val="0"/>
              <w:rPr>
                <w:color w:val="000000"/>
              </w:rPr>
            </w:pPr>
            <w:r w:rsidRPr="00881B34">
              <w:rPr>
                <w:color w:val="000000"/>
                <w:shd w:val="clear" w:color="auto" w:fill="FFFFFF"/>
                <w:lang w:eastAsia="sv-SE"/>
              </w:rPr>
              <w:t>-1.05dB</w:t>
            </w:r>
          </w:p>
          <w:p w14:paraId="393A5596" w14:textId="77777777" w:rsidR="007C0FE1" w:rsidRPr="00881B34" w:rsidRDefault="007C0FE1" w:rsidP="00C26B72">
            <w:pPr>
              <w:pStyle w:val="TAL"/>
              <w:keepNext w:val="0"/>
              <w:keepLines w:val="0"/>
              <w:rPr>
                <w:color w:val="000000"/>
              </w:rPr>
            </w:pPr>
            <w:r w:rsidRPr="00881B34">
              <w:rPr>
                <w:color w:val="000000"/>
              </w:rPr>
              <w:t>0dB</w:t>
            </w:r>
          </w:p>
          <w:p w14:paraId="0DF23E40" w14:textId="77777777" w:rsidR="007C0FE1" w:rsidRPr="00881B34" w:rsidRDefault="007C0FE1" w:rsidP="00C26B72">
            <w:pPr>
              <w:pStyle w:val="TAL"/>
              <w:keepNext w:val="0"/>
              <w:keepLines w:val="0"/>
              <w:rPr>
                <w:color w:val="000000"/>
              </w:rPr>
            </w:pPr>
            <w:r w:rsidRPr="00881B34">
              <w:rPr>
                <w:color w:val="000000"/>
              </w:rPr>
              <w:t>0dB</w:t>
            </w:r>
          </w:p>
          <w:p w14:paraId="214AE02A" w14:textId="77777777" w:rsidR="007C0FE1" w:rsidRPr="00881B34" w:rsidRDefault="007C0FE1" w:rsidP="00C26B72">
            <w:pPr>
              <w:pStyle w:val="TAL"/>
              <w:keepNext w:val="0"/>
              <w:keepLines w:val="0"/>
              <w:rPr>
                <w:color w:val="000000"/>
              </w:rPr>
            </w:pPr>
            <w:r w:rsidRPr="00881B34">
              <w:rPr>
                <w:color w:val="000000"/>
              </w:rPr>
              <w:t>Via mapping</w:t>
            </w:r>
          </w:p>
          <w:p w14:paraId="5086669A" w14:textId="77777777" w:rsidR="007C0FE1" w:rsidRPr="00881B34" w:rsidRDefault="007C0FE1" w:rsidP="00C26B72">
            <w:pPr>
              <w:pStyle w:val="TAL"/>
              <w:keepNext w:val="0"/>
              <w:keepLines w:val="0"/>
              <w:rPr>
                <w:rFonts w:cs="v4.2.0"/>
                <w:color w:val="000000"/>
              </w:rPr>
            </w:pPr>
          </w:p>
          <w:p w14:paraId="4F1AF664" w14:textId="77777777" w:rsidR="007C0FE1" w:rsidRPr="00881B34" w:rsidRDefault="007C0FE1" w:rsidP="00C26B72">
            <w:pPr>
              <w:pStyle w:val="TAL"/>
              <w:keepNext w:val="0"/>
              <w:keepLines w:val="0"/>
              <w:rPr>
                <w:color w:val="000000"/>
                <w:u w:val="single"/>
              </w:rPr>
            </w:pPr>
            <w:r w:rsidRPr="00881B34">
              <w:rPr>
                <w:color w:val="000000"/>
                <w:u w:val="single"/>
              </w:rPr>
              <w:t>Test 2:</w:t>
            </w:r>
          </w:p>
          <w:p w14:paraId="586B2900" w14:textId="77777777" w:rsidR="007C0FE1" w:rsidRPr="00881B34" w:rsidRDefault="007C0FE1" w:rsidP="00C26B72">
            <w:pPr>
              <w:pStyle w:val="TAL"/>
              <w:keepNext w:val="0"/>
              <w:keepLines w:val="0"/>
              <w:rPr>
                <w:color w:val="000000"/>
              </w:rPr>
            </w:pPr>
            <w:r w:rsidRPr="00881B34">
              <w:rPr>
                <w:color w:val="000000"/>
                <w:shd w:val="clear" w:color="auto" w:fill="FFFFFF"/>
                <w:lang w:eastAsia="sv-SE"/>
              </w:rPr>
              <w:t>0dB</w:t>
            </w:r>
          </w:p>
          <w:p w14:paraId="2210DA91" w14:textId="77777777" w:rsidR="007C0FE1" w:rsidRPr="00881B34" w:rsidRDefault="007C0FE1" w:rsidP="00C26B72">
            <w:pPr>
              <w:pStyle w:val="TAL"/>
              <w:keepNext w:val="0"/>
              <w:keepLines w:val="0"/>
              <w:rPr>
                <w:color w:val="000000"/>
              </w:rPr>
            </w:pPr>
            <w:r w:rsidRPr="00881B34">
              <w:rPr>
                <w:color w:val="000000"/>
              </w:rPr>
              <w:t>0dB</w:t>
            </w:r>
          </w:p>
          <w:p w14:paraId="7B9D9FEC" w14:textId="77777777" w:rsidR="007C0FE1" w:rsidRPr="00881B34" w:rsidRDefault="007C0FE1" w:rsidP="00C26B72">
            <w:pPr>
              <w:pStyle w:val="TAL"/>
              <w:keepNext w:val="0"/>
              <w:keepLines w:val="0"/>
              <w:rPr>
                <w:color w:val="000000"/>
              </w:rPr>
            </w:pPr>
            <w:r w:rsidRPr="00881B34">
              <w:rPr>
                <w:color w:val="000000"/>
              </w:rPr>
              <w:t>0dB</w:t>
            </w:r>
          </w:p>
          <w:p w14:paraId="690D2A3A" w14:textId="77777777" w:rsidR="007C0FE1" w:rsidRPr="00881B34" w:rsidRDefault="007C0FE1" w:rsidP="00C26B72">
            <w:pPr>
              <w:pStyle w:val="TAL"/>
              <w:keepNext w:val="0"/>
              <w:keepLines w:val="0"/>
              <w:rPr>
                <w:color w:val="000000"/>
              </w:rPr>
            </w:pPr>
            <w:r w:rsidRPr="00881B34">
              <w:rPr>
                <w:color w:val="000000"/>
              </w:rPr>
              <w:t>Via mapping</w:t>
            </w:r>
          </w:p>
          <w:p w14:paraId="3919D8E6" w14:textId="77777777" w:rsidR="007C0FE1" w:rsidRPr="00881B34" w:rsidRDefault="007C0FE1" w:rsidP="00C26B72">
            <w:pPr>
              <w:pStyle w:val="TAL"/>
              <w:keepNext w:val="0"/>
              <w:keepLines w:val="0"/>
              <w:rPr>
                <w:rFonts w:cs="v4.2.0"/>
                <w:color w:val="000000"/>
              </w:rPr>
            </w:pPr>
          </w:p>
          <w:p w14:paraId="2FA2C3A0" w14:textId="77777777" w:rsidR="007C0FE1" w:rsidRPr="00881B34" w:rsidRDefault="007C0FE1" w:rsidP="00C26B72">
            <w:pPr>
              <w:pStyle w:val="TAL"/>
              <w:keepNext w:val="0"/>
              <w:keepLines w:val="0"/>
              <w:rPr>
                <w:color w:val="000000"/>
                <w:u w:val="single"/>
              </w:rPr>
            </w:pPr>
            <w:r w:rsidRPr="00881B34">
              <w:rPr>
                <w:color w:val="000000"/>
                <w:u w:val="single"/>
              </w:rPr>
              <w:t>Test 3:</w:t>
            </w:r>
          </w:p>
          <w:p w14:paraId="1237A353" w14:textId="77777777" w:rsidR="007C0FE1" w:rsidRPr="00881B34" w:rsidRDefault="007C0FE1" w:rsidP="00C26B72">
            <w:pPr>
              <w:pStyle w:val="TAL"/>
              <w:keepNext w:val="0"/>
              <w:keepLines w:val="0"/>
              <w:rPr>
                <w:color w:val="000000"/>
                <w:shd w:val="clear" w:color="auto" w:fill="FFFFFF"/>
                <w:lang w:eastAsia="sv-SE"/>
              </w:rPr>
            </w:pPr>
            <w:r w:rsidRPr="00881B34">
              <w:rPr>
                <w:color w:val="000000"/>
                <w:shd w:val="clear" w:color="auto" w:fill="FFFFFF"/>
                <w:lang w:eastAsia="sv-SE"/>
              </w:rPr>
              <w:t>0dB</w:t>
            </w:r>
          </w:p>
          <w:p w14:paraId="7B816497" w14:textId="77777777" w:rsidR="007C0FE1" w:rsidRPr="00881B34" w:rsidRDefault="007C0FE1" w:rsidP="00C26B72">
            <w:pPr>
              <w:pStyle w:val="TAL"/>
              <w:keepNext w:val="0"/>
              <w:keepLines w:val="0"/>
              <w:rPr>
                <w:color w:val="000000"/>
              </w:rPr>
            </w:pPr>
          </w:p>
          <w:p w14:paraId="2DFCF2F6" w14:textId="77777777" w:rsidR="007C0FE1" w:rsidRPr="00881B34" w:rsidRDefault="007C0FE1" w:rsidP="00C26B72">
            <w:pPr>
              <w:pStyle w:val="TAL"/>
              <w:keepNext w:val="0"/>
              <w:keepLines w:val="0"/>
              <w:rPr>
                <w:color w:val="000000"/>
              </w:rPr>
            </w:pPr>
          </w:p>
          <w:p w14:paraId="5C0195D1" w14:textId="77777777" w:rsidR="007C0FE1" w:rsidRPr="00881B34" w:rsidRDefault="007C0FE1" w:rsidP="00C26B72">
            <w:pPr>
              <w:pStyle w:val="TAL"/>
              <w:keepNext w:val="0"/>
              <w:keepLines w:val="0"/>
              <w:rPr>
                <w:color w:val="000000"/>
              </w:rPr>
            </w:pPr>
            <w:r w:rsidRPr="00881B34">
              <w:rPr>
                <w:color w:val="000000"/>
              </w:rPr>
              <w:t>+0.4dB</w:t>
            </w:r>
          </w:p>
          <w:p w14:paraId="43DD5395" w14:textId="77777777" w:rsidR="007C0FE1" w:rsidRPr="00881B34" w:rsidRDefault="007C0FE1" w:rsidP="00C26B72">
            <w:pPr>
              <w:pStyle w:val="TAL"/>
              <w:keepNext w:val="0"/>
              <w:keepLines w:val="0"/>
              <w:rPr>
                <w:color w:val="000000"/>
              </w:rPr>
            </w:pPr>
            <w:r w:rsidRPr="00881B34">
              <w:rPr>
                <w:color w:val="000000"/>
              </w:rPr>
              <w:t>+0.4dB</w:t>
            </w:r>
          </w:p>
          <w:p w14:paraId="1CDC611C" w14:textId="77777777" w:rsidR="007C0FE1" w:rsidRPr="00881B34" w:rsidRDefault="007C0FE1" w:rsidP="00C26B72">
            <w:pPr>
              <w:pStyle w:val="TAL"/>
              <w:keepNext w:val="0"/>
              <w:keepLines w:val="0"/>
              <w:rPr>
                <w:lang w:eastAsia="zh-CN"/>
              </w:rPr>
            </w:pPr>
            <w:r w:rsidRPr="00881B34">
              <w:rPr>
                <w:color w:val="000000"/>
              </w:rPr>
              <w:t>Via mapping</w:t>
            </w:r>
          </w:p>
        </w:tc>
        <w:tc>
          <w:tcPr>
            <w:tcW w:w="1487" w:type="pct"/>
            <w:gridSpan w:val="3"/>
          </w:tcPr>
          <w:p w14:paraId="4D862AD0" w14:textId="77777777" w:rsidR="007C0FE1" w:rsidRPr="00881B34" w:rsidRDefault="007C0FE1" w:rsidP="00C26B72">
            <w:pPr>
              <w:pStyle w:val="TAL"/>
              <w:keepNext w:val="0"/>
              <w:keepLines w:val="0"/>
              <w:rPr>
                <w:color w:val="000000"/>
                <w:u w:val="single"/>
              </w:rPr>
            </w:pPr>
            <w:r w:rsidRPr="00881B34">
              <w:rPr>
                <w:color w:val="000000"/>
                <w:u w:val="single"/>
              </w:rPr>
              <w:t>Test 1:</w:t>
            </w:r>
          </w:p>
          <w:p w14:paraId="2F255DE2"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-85.81Bm/15kHz</w:t>
            </w:r>
          </w:p>
          <w:p w14:paraId="478F654B"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+3.0dB</w:t>
            </w:r>
          </w:p>
          <w:p w14:paraId="632DBEF1"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+3.0dB</w:t>
            </w:r>
          </w:p>
          <w:p w14:paraId="6D031570" w14:textId="77777777" w:rsidR="007C0FE1" w:rsidRPr="00881B34" w:rsidRDefault="007C0FE1" w:rsidP="00C26B72">
            <w:pPr>
              <w:pStyle w:val="TAL"/>
              <w:keepNext w:val="0"/>
              <w:keepLines w:val="0"/>
              <w:rPr>
                <w:color w:val="000000"/>
              </w:rPr>
            </w:pPr>
            <w:r w:rsidRPr="00881B34">
              <w:rPr>
                <w:color w:val="000000"/>
              </w:rPr>
              <w:t>RSRQ_02 to RSRQ_18</w:t>
            </w:r>
          </w:p>
          <w:p w14:paraId="2A5A6D7D" w14:textId="77777777" w:rsidR="007C0FE1" w:rsidRPr="00881B34" w:rsidRDefault="007C0FE1" w:rsidP="00C26B72">
            <w:pPr>
              <w:pStyle w:val="TAL"/>
              <w:keepNext w:val="0"/>
              <w:keepLines w:val="0"/>
              <w:rPr>
                <w:rFonts w:cs="v4.2.0"/>
                <w:color w:val="000000"/>
              </w:rPr>
            </w:pPr>
          </w:p>
          <w:p w14:paraId="6A271B5D" w14:textId="77777777" w:rsidR="007C0FE1" w:rsidRPr="00881B34" w:rsidRDefault="007C0FE1" w:rsidP="00C26B72">
            <w:pPr>
              <w:pStyle w:val="TAL"/>
              <w:keepNext w:val="0"/>
              <w:keepLines w:val="0"/>
              <w:rPr>
                <w:color w:val="000000"/>
                <w:u w:val="single"/>
              </w:rPr>
            </w:pPr>
            <w:r w:rsidRPr="00881B34">
              <w:rPr>
                <w:color w:val="000000"/>
                <w:u w:val="single"/>
              </w:rPr>
              <w:t>Test 2:</w:t>
            </w:r>
          </w:p>
          <w:p w14:paraId="7951BF82"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-103.85dBm/15kHz</w:t>
            </w:r>
          </w:p>
          <w:p w14:paraId="502CE0AD"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-2.9dB</w:t>
            </w:r>
          </w:p>
          <w:p w14:paraId="64B42FD3"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-2.9dB</w:t>
            </w:r>
          </w:p>
          <w:p w14:paraId="6F9BAFD4" w14:textId="77777777" w:rsidR="007C0FE1" w:rsidRPr="00881B34" w:rsidRDefault="007C0FE1" w:rsidP="00C26B72">
            <w:pPr>
              <w:pStyle w:val="TAL"/>
              <w:keepNext w:val="0"/>
              <w:keepLines w:val="0"/>
              <w:rPr>
                <w:color w:val="000000"/>
              </w:rPr>
            </w:pPr>
            <w:r w:rsidRPr="00881B34">
              <w:rPr>
                <w:color w:val="000000"/>
              </w:rPr>
              <w:t>RSRQ_00 to RSRP_16</w:t>
            </w:r>
          </w:p>
          <w:p w14:paraId="42B553B9" w14:textId="77777777" w:rsidR="007C0FE1" w:rsidRPr="00881B34" w:rsidRDefault="007C0FE1" w:rsidP="00C26B72">
            <w:pPr>
              <w:pStyle w:val="TAL"/>
              <w:keepNext w:val="0"/>
              <w:keepLines w:val="0"/>
              <w:rPr>
                <w:rFonts w:cs="v4.2.0"/>
                <w:color w:val="000000"/>
              </w:rPr>
            </w:pPr>
          </w:p>
          <w:p w14:paraId="4159B5DA" w14:textId="77777777" w:rsidR="007C0FE1" w:rsidRPr="00881B34" w:rsidRDefault="007C0FE1" w:rsidP="00C26B72">
            <w:pPr>
              <w:pStyle w:val="TAL"/>
              <w:keepNext w:val="0"/>
              <w:keepLines w:val="0"/>
              <w:rPr>
                <w:color w:val="000000"/>
                <w:u w:val="single"/>
              </w:rPr>
            </w:pPr>
            <w:r w:rsidRPr="00881B34">
              <w:rPr>
                <w:color w:val="000000"/>
                <w:u w:val="single"/>
              </w:rPr>
              <w:t>Test 3:</w:t>
            </w:r>
          </w:p>
          <w:p w14:paraId="29A23746"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-116dBm to -112.5dBm /15kHz depending on operating band</w:t>
            </w:r>
          </w:p>
          <w:p w14:paraId="4F2F526B"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-3.6dB</w:t>
            </w:r>
          </w:p>
          <w:p w14:paraId="6579B27A"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-3.6dB</w:t>
            </w:r>
          </w:p>
          <w:p w14:paraId="08C0E9D6" w14:textId="77777777" w:rsidR="007C0FE1" w:rsidRPr="00881B34" w:rsidRDefault="007C0FE1" w:rsidP="00C26B72">
            <w:pPr>
              <w:pStyle w:val="TAL"/>
              <w:keepNext w:val="0"/>
              <w:keepLines w:val="0"/>
              <w:rPr>
                <w:lang w:eastAsia="zh-CN"/>
              </w:rPr>
            </w:pPr>
            <w:r w:rsidRPr="00881B34">
              <w:rPr>
                <w:color w:val="000000"/>
              </w:rPr>
              <w:t>RSRQ_00 to RSRQ_16</w:t>
            </w:r>
          </w:p>
        </w:tc>
      </w:tr>
      <w:tr w:rsidR="007C0FE1" w:rsidRPr="00881B34" w14:paraId="271AFBCE" w14:textId="77777777" w:rsidTr="00AA4D85">
        <w:trPr>
          <w:gridBefore w:val="1"/>
          <w:wBefore w:w="63" w:type="pct"/>
          <w:jc w:val="center"/>
        </w:trPr>
        <w:tc>
          <w:tcPr>
            <w:tcW w:w="1370" w:type="pct"/>
            <w:gridSpan w:val="3"/>
          </w:tcPr>
          <w:p w14:paraId="4071EAC5" w14:textId="77777777" w:rsidR="007C0FE1" w:rsidRPr="00881B34" w:rsidRDefault="007C0FE1" w:rsidP="00C26B72">
            <w:pPr>
              <w:pStyle w:val="TAL"/>
              <w:keepNext w:val="0"/>
              <w:keepLines w:val="0"/>
            </w:pPr>
          </w:p>
        </w:tc>
        <w:tc>
          <w:tcPr>
            <w:tcW w:w="3567" w:type="pct"/>
            <w:gridSpan w:val="12"/>
          </w:tcPr>
          <w:p w14:paraId="6D4850C5" w14:textId="77777777" w:rsidR="007C0FE1" w:rsidRPr="00881B34" w:rsidRDefault="007C0FE1" w:rsidP="00C26B7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0A4F812B" w14:textId="77777777" w:rsidR="007C0FE1" w:rsidRPr="00881B34" w:rsidRDefault="007C0FE1" w:rsidP="00C26B72">
            <w:pPr>
              <w:pStyle w:val="TAL"/>
              <w:keepNext w:val="0"/>
              <w:keepLines w:val="0"/>
              <w:rPr>
                <w:color w:val="000000"/>
                <w:u w:val="single"/>
              </w:rPr>
            </w:pPr>
            <w:r w:rsidRPr="00881B34">
              <w:t>The RSRQ values given above are for normal conditions. For test 1 the RSRQ values are 1.5dB wider at each end for extreme conditions, and for test 2 the RSRQ values are 0.5dB wider at each end for extreme conditions.</w:t>
            </w:r>
          </w:p>
        </w:tc>
      </w:tr>
      <w:tr w:rsidR="007C0FE1" w:rsidRPr="00881B34" w14:paraId="17A989E6" w14:textId="77777777" w:rsidTr="00AA4D85">
        <w:trPr>
          <w:gridBefore w:val="1"/>
          <w:wBefore w:w="63" w:type="pct"/>
          <w:jc w:val="center"/>
        </w:trPr>
        <w:tc>
          <w:tcPr>
            <w:tcW w:w="1370" w:type="pct"/>
            <w:gridSpan w:val="3"/>
          </w:tcPr>
          <w:p w14:paraId="513AD59E" w14:textId="77777777" w:rsidR="007C0FE1" w:rsidRPr="00881B34" w:rsidRDefault="007C0FE1" w:rsidP="00C26B72">
            <w:pPr>
              <w:pStyle w:val="TAL"/>
              <w:keepNext w:val="0"/>
              <w:keepLines w:val="0"/>
            </w:pPr>
            <w:r w:rsidRPr="00881B34">
              <w:rPr>
                <w:lang w:eastAsia="ko-KR"/>
              </w:rPr>
              <w:t>9.2.45 4 DL CA PCell in FDD FDD-TDD RSRQ for E-UTRAN in Carrier Aggregation</w:t>
            </w:r>
          </w:p>
        </w:tc>
        <w:tc>
          <w:tcPr>
            <w:tcW w:w="1417" w:type="pct"/>
            <w:gridSpan w:val="4"/>
          </w:tcPr>
          <w:p w14:paraId="5921E8B0" w14:textId="77777777" w:rsidR="007C0FE1" w:rsidRPr="00881B34" w:rsidRDefault="007C0FE1" w:rsidP="00C26B72">
            <w:pPr>
              <w:pStyle w:val="TAL"/>
              <w:keepNext w:val="0"/>
              <w:keepLines w:val="0"/>
              <w:rPr>
                <w:color w:val="000000"/>
                <w:u w:val="single"/>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-119.5dBm to -116dBm /15kHz depending on operating band</w:t>
            </w:r>
          </w:p>
          <w:p w14:paraId="04E87D0F"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-116dBm to -114dBm /15kHz depending on operating band</w:t>
            </w:r>
          </w:p>
          <w:p w14:paraId="6612691C"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oc3</w:t>
            </w:r>
            <w:r w:rsidRPr="00881B34">
              <w:rPr>
                <w:color w:val="000000"/>
                <w:lang w:eastAsia="zh-CN"/>
              </w:rPr>
              <w:t>: -116dBm to -114dBm /15kHz depending on operating band</w:t>
            </w:r>
          </w:p>
          <w:p w14:paraId="6B574E01"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oc4</w:t>
            </w:r>
            <w:r w:rsidRPr="00881B34">
              <w:rPr>
                <w:color w:val="000000"/>
                <w:lang w:eastAsia="zh-CN"/>
              </w:rPr>
              <w:t>: -116dBm to -114dBm /15kHz depending on operating band</w:t>
            </w:r>
          </w:p>
          <w:p w14:paraId="0F587FB7" w14:textId="77777777" w:rsidR="007C0FE1" w:rsidRPr="00881B34" w:rsidRDefault="007C0FE1" w:rsidP="00C26B72">
            <w:pPr>
              <w:pStyle w:val="TAL"/>
              <w:keepNext w:val="0"/>
              <w:keepLines w:val="0"/>
              <w:rPr>
                <w:color w:val="000000"/>
                <w:lang w:eastAsia="zh-CN"/>
              </w:rPr>
            </w:pPr>
          </w:p>
          <w:p w14:paraId="512852FD" w14:textId="77777777" w:rsidR="007C0FE1" w:rsidRPr="00881B34" w:rsidRDefault="007C0FE1" w:rsidP="00C26B72">
            <w:pPr>
              <w:pStyle w:val="TAL"/>
              <w:keepNext w:val="0"/>
              <w:keepLines w:val="0"/>
              <w:rPr>
                <w:color w:val="000000"/>
                <w:lang w:eastAsia="zh-CN"/>
              </w:rPr>
            </w:pPr>
          </w:p>
          <w:p w14:paraId="1304A701"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-6dB</w:t>
            </w:r>
          </w:p>
          <w:p w14:paraId="348784D7"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-6dB</w:t>
            </w:r>
          </w:p>
          <w:p w14:paraId="4DFFFDC7"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3</w:t>
            </w:r>
            <w:r w:rsidRPr="00881B34">
              <w:rPr>
                <w:color w:val="000000"/>
                <w:lang w:eastAsia="zh-CN"/>
              </w:rPr>
              <w:t xml:space="preserve"> / N</w:t>
            </w:r>
            <w:r w:rsidRPr="00881B34">
              <w:rPr>
                <w:color w:val="000000"/>
                <w:vertAlign w:val="subscript"/>
                <w:lang w:eastAsia="zh-CN"/>
              </w:rPr>
              <w:t>oc3</w:t>
            </w:r>
            <w:r w:rsidRPr="00881B34">
              <w:rPr>
                <w:color w:val="000000"/>
                <w:lang w:eastAsia="zh-CN"/>
              </w:rPr>
              <w:t>: -6dB</w:t>
            </w:r>
          </w:p>
          <w:p w14:paraId="70B794AE"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4</w:t>
            </w:r>
            <w:r w:rsidRPr="00881B34">
              <w:rPr>
                <w:color w:val="000000"/>
                <w:lang w:eastAsia="zh-CN"/>
              </w:rPr>
              <w:t xml:space="preserve"> / N</w:t>
            </w:r>
            <w:r w:rsidRPr="00881B34">
              <w:rPr>
                <w:color w:val="000000"/>
                <w:vertAlign w:val="subscript"/>
                <w:lang w:eastAsia="zh-CN"/>
              </w:rPr>
              <w:t>oc4</w:t>
            </w:r>
            <w:r w:rsidRPr="00881B34">
              <w:rPr>
                <w:color w:val="000000"/>
                <w:lang w:eastAsia="zh-CN"/>
              </w:rPr>
              <w:t>: -6dB</w:t>
            </w:r>
          </w:p>
          <w:p w14:paraId="4DCFCBCD" w14:textId="77777777" w:rsidR="007C0FE1" w:rsidRPr="00881B34" w:rsidRDefault="007C0FE1" w:rsidP="00C26B72">
            <w:pPr>
              <w:pStyle w:val="TAL"/>
              <w:keepNext w:val="0"/>
              <w:keepLines w:val="0"/>
              <w:rPr>
                <w:color w:val="000000"/>
                <w:lang w:eastAsia="zh-CN"/>
              </w:rPr>
            </w:pPr>
          </w:p>
          <w:p w14:paraId="37CA433A" w14:textId="77777777" w:rsidR="007C0FE1" w:rsidRPr="00881B34" w:rsidRDefault="007C0FE1" w:rsidP="00C26B72">
            <w:pPr>
              <w:pStyle w:val="TAL"/>
              <w:keepNext w:val="0"/>
              <w:keepLines w:val="0"/>
              <w:rPr>
                <w:color w:val="000000"/>
                <w:u w:val="single"/>
                <w:lang w:eastAsia="zh-CN"/>
              </w:rPr>
            </w:pPr>
          </w:p>
          <w:p w14:paraId="6581D40C" w14:textId="77777777" w:rsidR="007C0FE1" w:rsidRPr="00881B34" w:rsidRDefault="007C0FE1" w:rsidP="00C26B72">
            <w:pPr>
              <w:pStyle w:val="TAL"/>
              <w:keepNext w:val="0"/>
              <w:keepLines w:val="0"/>
              <w:rPr>
                <w:color w:val="000000"/>
                <w:u w:val="single"/>
                <w:lang w:eastAsia="zh-CN"/>
              </w:rPr>
            </w:pPr>
            <w:r w:rsidRPr="00881B34">
              <w:rPr>
                <w:color w:val="000000"/>
                <w:u w:val="single"/>
                <w:lang w:eastAsia="zh-CN"/>
              </w:rPr>
              <w:t>Reported absolute RSRQ values:</w:t>
            </w:r>
          </w:p>
          <w:p w14:paraId="40B0B13E" w14:textId="77777777" w:rsidR="007C0FE1" w:rsidRPr="00881B34" w:rsidRDefault="007C0FE1" w:rsidP="00C26B72">
            <w:pPr>
              <w:pStyle w:val="TAL"/>
              <w:keepNext w:val="0"/>
              <w:keepLines w:val="0"/>
              <w:rPr>
                <w:color w:val="000000"/>
                <w:lang w:eastAsia="zh-CN"/>
              </w:rPr>
            </w:pPr>
            <w:r w:rsidRPr="00881B34">
              <w:rPr>
                <w:color w:val="000000"/>
                <w:lang w:eastAsia="zh-CN"/>
              </w:rPr>
              <w:t>±3.5dB for normal conditions and ±4dB for extreme conditions</w:t>
            </w:r>
          </w:p>
          <w:p w14:paraId="558C6C0B" w14:textId="77777777" w:rsidR="007C0FE1" w:rsidRPr="00881B34" w:rsidRDefault="007C0FE1" w:rsidP="00C26B72">
            <w:pPr>
              <w:pStyle w:val="TAL"/>
              <w:keepNext w:val="0"/>
              <w:keepLines w:val="0"/>
              <w:rPr>
                <w:color w:val="000000"/>
                <w:u w:val="single"/>
              </w:rPr>
            </w:pPr>
          </w:p>
          <w:p w14:paraId="0719B7A5" w14:textId="77777777" w:rsidR="007C0FE1" w:rsidRPr="00881B34" w:rsidRDefault="007C0FE1" w:rsidP="00C26B72">
            <w:pPr>
              <w:pStyle w:val="TAL"/>
              <w:keepNext w:val="0"/>
              <w:keepLines w:val="0"/>
              <w:rPr>
                <w:color w:val="000000"/>
                <w:u w:val="single"/>
              </w:rPr>
            </w:pPr>
            <w:r w:rsidRPr="00881B34">
              <w:rPr>
                <w:color w:val="000000"/>
                <w:u w:val="single"/>
              </w:rPr>
              <w:t>Reported relative RSRQ values:</w:t>
            </w:r>
          </w:p>
          <w:p w14:paraId="00A6D9A9" w14:textId="77777777" w:rsidR="007C0FE1" w:rsidRPr="00881B34" w:rsidRDefault="007C0FE1" w:rsidP="00C26B72">
            <w:pPr>
              <w:pStyle w:val="TAL"/>
              <w:keepNext w:val="0"/>
              <w:keepLines w:val="0"/>
              <w:rPr>
                <w:color w:val="000000"/>
              </w:rPr>
            </w:pPr>
            <w:r w:rsidRPr="00881B34">
              <w:rPr>
                <w:color w:val="000000"/>
              </w:rPr>
              <w:t>(Cell 2 - Cell 1) , (Cell 3 - Cell 1) and (Cell 4 - Cell 1)  :</w:t>
            </w:r>
          </w:p>
          <w:p w14:paraId="1BF8DC06" w14:textId="77777777" w:rsidR="007C0FE1" w:rsidRPr="00881B34" w:rsidRDefault="007C0FE1" w:rsidP="00C26B72">
            <w:pPr>
              <w:pStyle w:val="TAL"/>
              <w:keepNext w:val="0"/>
              <w:keepLines w:val="0"/>
              <w:rPr>
                <w:color w:val="000000"/>
                <w:shd w:val="clear" w:color="auto" w:fill="FFFFFF"/>
                <w:lang w:eastAsia="sv-SE"/>
              </w:rPr>
            </w:pPr>
            <w:r w:rsidRPr="00881B34">
              <w:rPr>
                <w:color w:val="000000"/>
                <w:shd w:val="clear" w:color="auto" w:fill="FFFFFF"/>
                <w:lang w:eastAsia="sv-SE"/>
              </w:rPr>
              <w:t>±</w:t>
            </w:r>
            <w:r w:rsidRPr="00881B34">
              <w:rPr>
                <w:color w:val="000000"/>
                <w:shd w:val="clear" w:color="auto" w:fill="FFFFFF"/>
              </w:rPr>
              <w:t>4</w:t>
            </w:r>
            <w:r w:rsidRPr="00881B34">
              <w:rPr>
                <w:color w:val="000000"/>
                <w:shd w:val="clear" w:color="auto" w:fill="FFFFFF"/>
                <w:lang w:eastAsia="sv-SE"/>
              </w:rPr>
              <w:t>dB for normal conditions</w:t>
            </w:r>
          </w:p>
          <w:p w14:paraId="351D8B6D" w14:textId="77777777" w:rsidR="007C0FE1" w:rsidRPr="00881B34" w:rsidRDefault="007C0FE1" w:rsidP="00C26B72">
            <w:pPr>
              <w:pStyle w:val="TAL"/>
              <w:keepNext w:val="0"/>
              <w:keepLines w:val="0"/>
              <w:rPr>
                <w:lang w:eastAsia="zh-CN"/>
              </w:rPr>
            </w:pPr>
            <w:r w:rsidRPr="00881B34">
              <w:rPr>
                <w:color w:val="000000"/>
                <w:shd w:val="clear" w:color="auto" w:fill="FFFFFF"/>
                <w:lang w:eastAsia="sv-SE"/>
              </w:rPr>
              <w:t>±</w:t>
            </w:r>
            <w:r w:rsidRPr="00881B34">
              <w:rPr>
                <w:color w:val="000000"/>
                <w:shd w:val="clear" w:color="auto" w:fill="FFFFFF"/>
              </w:rPr>
              <w:t>4</w:t>
            </w:r>
            <w:r w:rsidRPr="00881B34">
              <w:rPr>
                <w:color w:val="000000"/>
                <w:shd w:val="clear" w:color="auto" w:fill="FFFFFF"/>
                <w:lang w:eastAsia="sv-SE"/>
              </w:rPr>
              <w:t>dB for extreme conditions</w:t>
            </w:r>
          </w:p>
        </w:tc>
        <w:tc>
          <w:tcPr>
            <w:tcW w:w="663" w:type="pct"/>
            <w:gridSpan w:val="5"/>
          </w:tcPr>
          <w:p w14:paraId="497AB13F" w14:textId="77777777" w:rsidR="007C0FE1" w:rsidRPr="00881B34" w:rsidRDefault="007C0FE1" w:rsidP="00C26B72">
            <w:pPr>
              <w:pStyle w:val="TAL"/>
              <w:keepNext w:val="0"/>
              <w:keepLines w:val="0"/>
              <w:rPr>
                <w:color w:val="000000"/>
                <w:u w:val="single"/>
                <w:lang w:eastAsia="zh-CN"/>
              </w:rPr>
            </w:pPr>
            <w:r w:rsidRPr="00881B34">
              <w:rPr>
                <w:color w:val="000000"/>
                <w:lang w:eastAsia="zh-CN"/>
              </w:rPr>
              <w:t>0.3dB</w:t>
            </w:r>
          </w:p>
          <w:p w14:paraId="02EE9B83" w14:textId="77777777" w:rsidR="007C0FE1" w:rsidRPr="00881B34" w:rsidRDefault="007C0FE1" w:rsidP="00C26B72">
            <w:pPr>
              <w:pStyle w:val="TAL"/>
              <w:keepNext w:val="0"/>
              <w:keepLines w:val="0"/>
              <w:rPr>
                <w:color w:val="000000"/>
                <w:lang w:eastAsia="zh-CN"/>
              </w:rPr>
            </w:pPr>
          </w:p>
          <w:p w14:paraId="16D0B5AD" w14:textId="77777777" w:rsidR="007C0FE1" w:rsidRPr="00881B34" w:rsidRDefault="007C0FE1" w:rsidP="00C26B72">
            <w:pPr>
              <w:pStyle w:val="TAL"/>
              <w:keepNext w:val="0"/>
              <w:keepLines w:val="0"/>
              <w:rPr>
                <w:color w:val="000000"/>
                <w:lang w:eastAsia="zh-CN"/>
              </w:rPr>
            </w:pPr>
          </w:p>
          <w:p w14:paraId="5FD67375" w14:textId="77777777" w:rsidR="007C0FE1" w:rsidRPr="00881B34" w:rsidRDefault="007C0FE1" w:rsidP="00C26B72">
            <w:pPr>
              <w:pStyle w:val="TAL"/>
              <w:keepNext w:val="0"/>
              <w:keepLines w:val="0"/>
              <w:rPr>
                <w:color w:val="000000"/>
                <w:lang w:eastAsia="zh-CN"/>
              </w:rPr>
            </w:pPr>
            <w:r w:rsidRPr="00881B34">
              <w:rPr>
                <w:color w:val="000000"/>
                <w:lang w:eastAsia="zh-CN"/>
              </w:rPr>
              <w:t>0dB</w:t>
            </w:r>
          </w:p>
          <w:p w14:paraId="41183688" w14:textId="77777777" w:rsidR="007C0FE1" w:rsidRPr="00881B34" w:rsidRDefault="007C0FE1" w:rsidP="00C26B72">
            <w:pPr>
              <w:pStyle w:val="TAL"/>
              <w:keepNext w:val="0"/>
              <w:keepLines w:val="0"/>
              <w:rPr>
                <w:color w:val="000000"/>
                <w:lang w:eastAsia="zh-CN"/>
              </w:rPr>
            </w:pPr>
          </w:p>
          <w:p w14:paraId="58F0CFE1" w14:textId="77777777" w:rsidR="007C0FE1" w:rsidRPr="00881B34" w:rsidRDefault="007C0FE1" w:rsidP="00C26B72">
            <w:pPr>
              <w:pStyle w:val="TAL"/>
              <w:keepNext w:val="0"/>
              <w:keepLines w:val="0"/>
              <w:rPr>
                <w:color w:val="000000"/>
                <w:lang w:eastAsia="zh-CN"/>
              </w:rPr>
            </w:pPr>
            <w:r w:rsidRPr="00881B34">
              <w:rPr>
                <w:color w:val="000000"/>
                <w:lang w:eastAsia="zh-CN"/>
              </w:rPr>
              <w:t>0dB</w:t>
            </w:r>
          </w:p>
          <w:p w14:paraId="2963C7BA" w14:textId="77777777" w:rsidR="007C0FE1" w:rsidRPr="00881B34" w:rsidRDefault="007C0FE1" w:rsidP="00C26B72">
            <w:pPr>
              <w:pStyle w:val="TAL"/>
              <w:keepNext w:val="0"/>
              <w:keepLines w:val="0"/>
              <w:rPr>
                <w:color w:val="000000"/>
                <w:lang w:eastAsia="zh-CN"/>
              </w:rPr>
            </w:pPr>
          </w:p>
          <w:p w14:paraId="73F1EE01" w14:textId="77777777" w:rsidR="007C0FE1" w:rsidRPr="00881B34" w:rsidRDefault="007C0FE1" w:rsidP="00C26B72">
            <w:pPr>
              <w:pStyle w:val="TAL"/>
              <w:keepNext w:val="0"/>
              <w:keepLines w:val="0"/>
              <w:rPr>
                <w:color w:val="000000"/>
                <w:lang w:eastAsia="zh-CN"/>
              </w:rPr>
            </w:pPr>
            <w:r w:rsidRPr="00881B34">
              <w:rPr>
                <w:color w:val="000000"/>
                <w:lang w:eastAsia="zh-CN"/>
              </w:rPr>
              <w:t>0dB</w:t>
            </w:r>
          </w:p>
          <w:p w14:paraId="2344887D" w14:textId="77777777" w:rsidR="007C0FE1" w:rsidRPr="00881B34" w:rsidRDefault="007C0FE1" w:rsidP="00C26B72">
            <w:pPr>
              <w:pStyle w:val="TAL"/>
              <w:keepNext w:val="0"/>
              <w:keepLines w:val="0"/>
              <w:rPr>
                <w:color w:val="000000"/>
                <w:lang w:eastAsia="zh-CN"/>
              </w:rPr>
            </w:pPr>
          </w:p>
          <w:p w14:paraId="1734DB16" w14:textId="77777777" w:rsidR="007C0FE1" w:rsidRPr="00881B34" w:rsidRDefault="007C0FE1" w:rsidP="00C26B72">
            <w:pPr>
              <w:pStyle w:val="TAL"/>
              <w:keepNext w:val="0"/>
              <w:keepLines w:val="0"/>
              <w:rPr>
                <w:color w:val="000000"/>
                <w:lang w:eastAsia="zh-CN"/>
              </w:rPr>
            </w:pPr>
          </w:p>
          <w:p w14:paraId="61C58CE5" w14:textId="77777777" w:rsidR="007C0FE1" w:rsidRPr="00881B34" w:rsidRDefault="007C0FE1" w:rsidP="00C26B72">
            <w:pPr>
              <w:pStyle w:val="TAL"/>
              <w:keepNext w:val="0"/>
              <w:keepLines w:val="0"/>
              <w:rPr>
                <w:color w:val="000000"/>
                <w:lang w:eastAsia="zh-CN"/>
              </w:rPr>
            </w:pPr>
            <w:r w:rsidRPr="00881B34">
              <w:rPr>
                <w:color w:val="000000"/>
                <w:lang w:eastAsia="zh-CN"/>
              </w:rPr>
              <w:t>+0.8dB</w:t>
            </w:r>
          </w:p>
          <w:p w14:paraId="72BB05FB" w14:textId="77777777" w:rsidR="007C0FE1" w:rsidRPr="00881B34" w:rsidRDefault="007C0FE1" w:rsidP="00C26B72">
            <w:pPr>
              <w:pStyle w:val="TAL"/>
              <w:keepNext w:val="0"/>
              <w:keepLines w:val="0"/>
              <w:rPr>
                <w:color w:val="000000"/>
                <w:lang w:eastAsia="zh-CN"/>
              </w:rPr>
            </w:pPr>
            <w:r w:rsidRPr="00881B34">
              <w:rPr>
                <w:color w:val="000000"/>
                <w:lang w:eastAsia="zh-CN"/>
              </w:rPr>
              <w:t>+0.8dB</w:t>
            </w:r>
          </w:p>
          <w:p w14:paraId="0BE15164" w14:textId="77777777" w:rsidR="007C0FE1" w:rsidRPr="00881B34" w:rsidRDefault="007C0FE1" w:rsidP="00C26B72">
            <w:pPr>
              <w:pStyle w:val="TAL"/>
              <w:keepNext w:val="0"/>
              <w:keepLines w:val="0"/>
              <w:rPr>
                <w:color w:val="000000"/>
                <w:lang w:eastAsia="zh-CN"/>
              </w:rPr>
            </w:pPr>
            <w:r w:rsidRPr="00881B34">
              <w:rPr>
                <w:color w:val="000000"/>
                <w:lang w:eastAsia="zh-CN"/>
              </w:rPr>
              <w:t>+0.8dB</w:t>
            </w:r>
          </w:p>
          <w:p w14:paraId="5DFC2FAF" w14:textId="77777777" w:rsidR="007C0FE1" w:rsidRPr="00881B34" w:rsidRDefault="007C0FE1" w:rsidP="00C26B72">
            <w:pPr>
              <w:pStyle w:val="TAL"/>
              <w:keepNext w:val="0"/>
              <w:keepLines w:val="0"/>
              <w:rPr>
                <w:color w:val="000000"/>
                <w:lang w:eastAsia="zh-CN"/>
              </w:rPr>
            </w:pPr>
            <w:r w:rsidRPr="00881B34">
              <w:rPr>
                <w:color w:val="000000"/>
                <w:lang w:eastAsia="zh-CN"/>
              </w:rPr>
              <w:t>+0.8dB</w:t>
            </w:r>
          </w:p>
          <w:p w14:paraId="2EBE3BEB" w14:textId="77777777" w:rsidR="007C0FE1" w:rsidRPr="00881B34" w:rsidRDefault="007C0FE1" w:rsidP="00C26B72">
            <w:pPr>
              <w:pStyle w:val="TAL"/>
              <w:keepNext w:val="0"/>
              <w:keepLines w:val="0"/>
              <w:rPr>
                <w:color w:val="000000"/>
                <w:lang w:eastAsia="zh-CN"/>
              </w:rPr>
            </w:pPr>
          </w:p>
          <w:p w14:paraId="530D7D10" w14:textId="77777777" w:rsidR="007C0FE1" w:rsidRPr="00881B34" w:rsidRDefault="007C0FE1" w:rsidP="00C26B72">
            <w:pPr>
              <w:pStyle w:val="TAL"/>
              <w:keepNext w:val="0"/>
              <w:keepLines w:val="0"/>
              <w:rPr>
                <w:color w:val="000000"/>
                <w:lang w:eastAsia="zh-CN"/>
              </w:rPr>
            </w:pPr>
          </w:p>
          <w:p w14:paraId="4783AEB8" w14:textId="77777777" w:rsidR="007C0FE1" w:rsidRPr="00881B34" w:rsidRDefault="007C0FE1" w:rsidP="00C26B72">
            <w:pPr>
              <w:pStyle w:val="TAL"/>
              <w:keepNext w:val="0"/>
              <w:keepLines w:val="0"/>
              <w:rPr>
                <w:color w:val="000000"/>
                <w:lang w:eastAsia="zh-CN"/>
              </w:rPr>
            </w:pPr>
            <w:r w:rsidRPr="00881B34">
              <w:rPr>
                <w:color w:val="000000"/>
                <w:lang w:eastAsia="zh-CN"/>
              </w:rPr>
              <w:t>Via mapping</w:t>
            </w:r>
          </w:p>
          <w:p w14:paraId="21D2B5DE" w14:textId="77777777" w:rsidR="007C0FE1" w:rsidRPr="00881B34" w:rsidRDefault="007C0FE1" w:rsidP="00C26B72">
            <w:pPr>
              <w:pStyle w:val="TAL"/>
              <w:keepNext w:val="0"/>
              <w:keepLines w:val="0"/>
              <w:rPr>
                <w:color w:val="000000"/>
                <w:lang w:eastAsia="zh-CN"/>
              </w:rPr>
            </w:pPr>
            <w:r w:rsidRPr="00881B34">
              <w:rPr>
                <w:color w:val="000000"/>
                <w:lang w:eastAsia="zh-CN"/>
              </w:rPr>
              <w:t xml:space="preserve"> </w:t>
            </w:r>
          </w:p>
          <w:p w14:paraId="2B97C424" w14:textId="77777777" w:rsidR="007C0FE1" w:rsidRPr="00881B34" w:rsidRDefault="007C0FE1" w:rsidP="00C26B72">
            <w:pPr>
              <w:pStyle w:val="TAL"/>
              <w:keepNext w:val="0"/>
              <w:keepLines w:val="0"/>
              <w:rPr>
                <w:color w:val="000000"/>
                <w:lang w:eastAsia="zh-CN"/>
              </w:rPr>
            </w:pPr>
          </w:p>
          <w:p w14:paraId="784C5F48" w14:textId="77777777" w:rsidR="007C0FE1" w:rsidRPr="00881B34" w:rsidRDefault="007C0FE1" w:rsidP="00C26B72">
            <w:pPr>
              <w:pStyle w:val="TAL"/>
              <w:keepNext w:val="0"/>
              <w:keepLines w:val="0"/>
              <w:rPr>
                <w:color w:val="000000"/>
              </w:rPr>
            </w:pPr>
          </w:p>
          <w:p w14:paraId="24F054EE" w14:textId="77777777" w:rsidR="007C0FE1" w:rsidRPr="00881B34" w:rsidRDefault="007C0FE1" w:rsidP="00C26B72">
            <w:pPr>
              <w:pStyle w:val="TAL"/>
              <w:keepNext w:val="0"/>
              <w:keepLines w:val="0"/>
              <w:rPr>
                <w:color w:val="000000"/>
              </w:rPr>
            </w:pPr>
            <w:r w:rsidRPr="00881B34">
              <w:rPr>
                <w:color w:val="000000"/>
              </w:rPr>
              <w:t>Via mapping</w:t>
            </w:r>
          </w:p>
          <w:p w14:paraId="32F6E708" w14:textId="77777777" w:rsidR="007C0FE1" w:rsidRPr="00881B34" w:rsidRDefault="007C0FE1" w:rsidP="00C26B72">
            <w:pPr>
              <w:pStyle w:val="TAL"/>
              <w:keepNext w:val="0"/>
              <w:keepLines w:val="0"/>
              <w:rPr>
                <w:lang w:eastAsia="zh-CN"/>
              </w:rPr>
            </w:pPr>
          </w:p>
        </w:tc>
        <w:tc>
          <w:tcPr>
            <w:tcW w:w="1487" w:type="pct"/>
            <w:gridSpan w:val="3"/>
          </w:tcPr>
          <w:p w14:paraId="4509FD11" w14:textId="77777777" w:rsidR="007C0FE1" w:rsidRPr="00881B34" w:rsidRDefault="007C0FE1" w:rsidP="00C26B72">
            <w:pPr>
              <w:pStyle w:val="TAL"/>
              <w:keepNext w:val="0"/>
              <w:keepLines w:val="0"/>
              <w:rPr>
                <w:color w:val="000000"/>
                <w:u w:val="single"/>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-119.2dBm to -115.7dBm /15kHz depending on operating band</w:t>
            </w:r>
          </w:p>
          <w:p w14:paraId="2B3E42E1" w14:textId="77777777" w:rsidR="007C0FE1" w:rsidRPr="00881B34" w:rsidRDefault="007C0FE1" w:rsidP="00C26B72">
            <w:pPr>
              <w:pStyle w:val="TAL"/>
              <w:keepNext w:val="0"/>
              <w:keepLines w:val="0"/>
              <w:rPr>
                <w:color w:val="000000"/>
                <w:shd w:val="clear" w:color="auto" w:fill="FFFFFF"/>
              </w:rPr>
            </w:pPr>
          </w:p>
          <w:p w14:paraId="0E987314"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-116dBm to -114dBm /15kHz depending on operating band</w:t>
            </w:r>
          </w:p>
          <w:p w14:paraId="098388BB"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oc3</w:t>
            </w:r>
            <w:r w:rsidRPr="00881B34">
              <w:rPr>
                <w:color w:val="000000"/>
                <w:lang w:eastAsia="zh-CN"/>
              </w:rPr>
              <w:t>: -116dBm to -114dBm /15kHz depending on operating band</w:t>
            </w:r>
          </w:p>
          <w:p w14:paraId="162125D5"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oc4</w:t>
            </w:r>
            <w:r w:rsidRPr="00881B34">
              <w:rPr>
                <w:color w:val="000000"/>
                <w:lang w:eastAsia="zh-CN"/>
              </w:rPr>
              <w:t>: -116dBm to -114dBm /15kHz depending on operating band</w:t>
            </w:r>
          </w:p>
          <w:p w14:paraId="10B52330" w14:textId="77777777" w:rsidR="007C0FE1" w:rsidRPr="00881B34" w:rsidRDefault="007C0FE1" w:rsidP="00C26B72">
            <w:pPr>
              <w:pStyle w:val="TAL"/>
              <w:keepNext w:val="0"/>
              <w:keepLines w:val="0"/>
              <w:rPr>
                <w:color w:val="000000"/>
                <w:lang w:eastAsia="zh-CN"/>
              </w:rPr>
            </w:pPr>
          </w:p>
          <w:p w14:paraId="1013B4DE"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oc1</w:t>
            </w:r>
            <w:r w:rsidRPr="00881B34">
              <w:rPr>
                <w:color w:val="000000"/>
              </w:rPr>
              <w:t>: -5.20dB</w:t>
            </w:r>
          </w:p>
          <w:p w14:paraId="5F0E669D"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oc2</w:t>
            </w:r>
            <w:r w:rsidRPr="00881B34">
              <w:rPr>
                <w:color w:val="000000"/>
              </w:rPr>
              <w:t>: -5.20dB</w:t>
            </w:r>
          </w:p>
          <w:p w14:paraId="46837731"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3</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oc3</w:t>
            </w:r>
            <w:r w:rsidRPr="00881B34">
              <w:rPr>
                <w:color w:val="000000"/>
              </w:rPr>
              <w:t>: -5.20dB</w:t>
            </w:r>
          </w:p>
          <w:p w14:paraId="3C806AB1"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3</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oc3</w:t>
            </w:r>
            <w:r w:rsidRPr="00881B34">
              <w:rPr>
                <w:color w:val="000000"/>
              </w:rPr>
              <w:t>: -5.20dB</w:t>
            </w:r>
          </w:p>
          <w:p w14:paraId="2589E49D" w14:textId="77777777" w:rsidR="007C0FE1" w:rsidRPr="00881B34" w:rsidRDefault="007C0FE1" w:rsidP="00C26B72">
            <w:pPr>
              <w:pStyle w:val="TAL"/>
              <w:keepNext w:val="0"/>
              <w:keepLines w:val="0"/>
              <w:rPr>
                <w:color w:val="000000"/>
                <w:u w:val="single"/>
              </w:rPr>
            </w:pPr>
          </w:p>
          <w:p w14:paraId="36142C7C" w14:textId="77777777" w:rsidR="007C0FE1" w:rsidRPr="00881B34" w:rsidRDefault="007C0FE1" w:rsidP="00C26B72">
            <w:pPr>
              <w:pStyle w:val="TAL"/>
              <w:keepNext w:val="0"/>
              <w:keepLines w:val="0"/>
              <w:rPr>
                <w:color w:val="000000"/>
                <w:u w:val="single"/>
              </w:rPr>
            </w:pPr>
            <w:r w:rsidRPr="00881B34">
              <w:rPr>
                <w:color w:val="000000"/>
                <w:u w:val="single"/>
              </w:rPr>
              <w:t>Absolute:</w:t>
            </w:r>
          </w:p>
          <w:p w14:paraId="3EFB5588" w14:textId="77777777" w:rsidR="007C0FE1" w:rsidRPr="00881B34" w:rsidRDefault="007C0FE1" w:rsidP="00C26B72">
            <w:pPr>
              <w:pStyle w:val="TAL"/>
              <w:keepNext w:val="0"/>
              <w:keepLines w:val="0"/>
              <w:rPr>
                <w:color w:val="000000"/>
              </w:rPr>
            </w:pPr>
            <w:r w:rsidRPr="00881B34">
              <w:rPr>
                <w:color w:val="000000"/>
              </w:rPr>
              <w:t>Cell 1, Cell 2, Cell 3 and Cell 4</w:t>
            </w:r>
          </w:p>
          <w:p w14:paraId="4B0D1CFF" w14:textId="77777777" w:rsidR="007C0FE1" w:rsidRPr="00881B34" w:rsidRDefault="007C0FE1" w:rsidP="00C26B72">
            <w:pPr>
              <w:pStyle w:val="TAL"/>
              <w:keepNext w:val="0"/>
              <w:keepLines w:val="0"/>
              <w:rPr>
                <w:color w:val="000000"/>
              </w:rPr>
            </w:pPr>
            <w:r w:rsidRPr="00881B34">
              <w:rPr>
                <w:color w:val="000000"/>
              </w:rPr>
              <w:t>RSRQ_00 to RSRQ_14 (NC)</w:t>
            </w:r>
          </w:p>
          <w:p w14:paraId="511E2D44" w14:textId="77777777" w:rsidR="007C0FE1" w:rsidRPr="00881B34" w:rsidRDefault="007C0FE1" w:rsidP="00C26B72">
            <w:pPr>
              <w:pStyle w:val="TAL"/>
              <w:keepNext w:val="0"/>
              <w:keepLines w:val="0"/>
              <w:rPr>
                <w:color w:val="000000"/>
                <w:shd w:val="clear" w:color="auto" w:fill="FFFFFF"/>
                <w:lang w:eastAsia="sv-SE"/>
              </w:rPr>
            </w:pPr>
            <w:r w:rsidRPr="00881B34">
              <w:rPr>
                <w:color w:val="000000"/>
              </w:rPr>
              <w:t>RSRQ_00 to RSRQ_15 (EC)</w:t>
            </w:r>
          </w:p>
          <w:p w14:paraId="0DBB6040" w14:textId="77777777" w:rsidR="007C0FE1" w:rsidRPr="00881B34" w:rsidRDefault="007C0FE1" w:rsidP="00C26B72">
            <w:pPr>
              <w:pStyle w:val="TAL"/>
              <w:keepNext w:val="0"/>
              <w:keepLines w:val="0"/>
              <w:rPr>
                <w:color w:val="000000"/>
                <w:u w:val="single"/>
              </w:rPr>
            </w:pPr>
          </w:p>
          <w:p w14:paraId="686822DB" w14:textId="77777777" w:rsidR="007C0FE1" w:rsidRPr="00881B34" w:rsidRDefault="007C0FE1" w:rsidP="00C26B72">
            <w:pPr>
              <w:pStyle w:val="TAL"/>
              <w:keepNext w:val="0"/>
              <w:keepLines w:val="0"/>
              <w:rPr>
                <w:color w:val="000000"/>
              </w:rPr>
            </w:pPr>
            <w:r w:rsidRPr="00881B34">
              <w:rPr>
                <w:color w:val="000000"/>
                <w:u w:val="single"/>
              </w:rPr>
              <w:t>Relative:</w:t>
            </w:r>
          </w:p>
          <w:p w14:paraId="7E0E20D1" w14:textId="77777777" w:rsidR="007C0FE1" w:rsidRPr="00881B34" w:rsidRDefault="007C0FE1" w:rsidP="00C26B72">
            <w:pPr>
              <w:pStyle w:val="TAL"/>
              <w:keepNext w:val="0"/>
              <w:keepLines w:val="0"/>
              <w:rPr>
                <w:color w:val="000000"/>
              </w:rPr>
            </w:pPr>
            <w:r w:rsidRPr="00881B34">
              <w:rPr>
                <w:color w:val="000000"/>
              </w:rPr>
              <w:t>(Cell 2 - Cell 1) , (Cell 3 - Cell 1) and (Cell 4 - Cell 1):</w:t>
            </w:r>
          </w:p>
          <w:p w14:paraId="7F0DFC64" w14:textId="77777777" w:rsidR="007C0FE1" w:rsidRPr="00881B34" w:rsidRDefault="007C0FE1" w:rsidP="00C26B72">
            <w:pPr>
              <w:pStyle w:val="NF"/>
              <w:keepNext w:val="0"/>
              <w:keepLines w:val="0"/>
              <w:ind w:left="0" w:firstLine="0"/>
              <w:rPr>
                <w:color w:val="000000"/>
              </w:rPr>
            </w:pPr>
            <w:r w:rsidRPr="00881B34">
              <w:rPr>
                <w:color w:val="000000"/>
              </w:rPr>
              <w:t>RSRQ_(x-10) to RSRQ_(x+10)</w:t>
            </w:r>
          </w:p>
          <w:p w14:paraId="56987BF1" w14:textId="77777777" w:rsidR="007C0FE1" w:rsidRPr="00881B34" w:rsidRDefault="007C0FE1" w:rsidP="00C26B72">
            <w:pPr>
              <w:pStyle w:val="NF"/>
              <w:keepNext w:val="0"/>
              <w:keepLines w:val="0"/>
              <w:ind w:left="0" w:firstLine="0"/>
              <w:rPr>
                <w:color w:val="000000"/>
              </w:rPr>
            </w:pPr>
          </w:p>
          <w:p w14:paraId="32D7B0E2" w14:textId="77777777" w:rsidR="007C0FE1" w:rsidRPr="00881B34" w:rsidRDefault="007C0FE1" w:rsidP="00C26B72">
            <w:pPr>
              <w:pStyle w:val="TAL"/>
              <w:keepNext w:val="0"/>
              <w:keepLines w:val="0"/>
              <w:rPr>
                <w:lang w:eastAsia="zh-CN"/>
              </w:rPr>
            </w:pPr>
            <w:r w:rsidRPr="00881B34">
              <w:rPr>
                <w:rFonts w:cs="Arial"/>
                <w:color w:val="000000"/>
                <w:szCs w:val="18"/>
              </w:rPr>
              <w:t>The Test Tolerance values are taken from the analysis for the related 3DL Test case 9.2.38, and no separate analysis is needed</w:t>
            </w:r>
          </w:p>
        </w:tc>
      </w:tr>
      <w:tr w:rsidR="007C0FE1" w:rsidRPr="00881B34" w14:paraId="64CB29FF" w14:textId="77777777" w:rsidTr="00AA4D85">
        <w:trPr>
          <w:gridBefore w:val="1"/>
          <w:wBefore w:w="63" w:type="pct"/>
          <w:jc w:val="center"/>
        </w:trPr>
        <w:tc>
          <w:tcPr>
            <w:tcW w:w="1370" w:type="pct"/>
            <w:gridSpan w:val="3"/>
          </w:tcPr>
          <w:p w14:paraId="5E1BEE15" w14:textId="77777777" w:rsidR="007C0FE1" w:rsidRPr="00881B34" w:rsidRDefault="007C0FE1" w:rsidP="00C26B72">
            <w:pPr>
              <w:pStyle w:val="TAL"/>
              <w:keepNext w:val="0"/>
              <w:keepLines w:val="0"/>
              <w:rPr>
                <w:lang w:eastAsia="ko-KR"/>
              </w:rPr>
            </w:pPr>
          </w:p>
        </w:tc>
        <w:tc>
          <w:tcPr>
            <w:tcW w:w="3567" w:type="pct"/>
            <w:gridSpan w:val="12"/>
          </w:tcPr>
          <w:p w14:paraId="708977F0" w14:textId="77777777" w:rsidR="007C0FE1" w:rsidRPr="00881B34" w:rsidRDefault="007C0FE1" w:rsidP="00C26B72">
            <w:pPr>
              <w:pStyle w:val="TAL"/>
              <w:keepNext w:val="0"/>
              <w:keepLines w:val="0"/>
              <w:rPr>
                <w:color w:val="000000"/>
                <w:lang w:eastAsia="zh-CN"/>
              </w:rPr>
            </w:pPr>
            <w:r w:rsidRPr="00881B34">
              <w:rPr>
                <w:color w:val="000000"/>
                <w:lang w:eastAsia="zh-CN"/>
              </w:rPr>
              <w:t>The derivation of the RSRQ values takes into account the uncertainty from all applicable Noc and Ês / Noc values, the allowed UE reporting accuracy, and the UE mapping function. Where extreme condition UE accuracies differ from normal condition accuracies, reported values are recalculated.</w:t>
            </w:r>
          </w:p>
        </w:tc>
      </w:tr>
      <w:tr w:rsidR="007C0FE1" w:rsidRPr="00881B34" w14:paraId="64569D6E" w14:textId="77777777" w:rsidTr="00AA4D85">
        <w:trPr>
          <w:gridBefore w:val="1"/>
          <w:wBefore w:w="63" w:type="pct"/>
          <w:jc w:val="center"/>
        </w:trPr>
        <w:tc>
          <w:tcPr>
            <w:tcW w:w="1370" w:type="pct"/>
            <w:gridSpan w:val="3"/>
          </w:tcPr>
          <w:p w14:paraId="6117068F" w14:textId="77777777" w:rsidR="007C0FE1" w:rsidRPr="00881B34" w:rsidRDefault="007C0FE1" w:rsidP="00C26B72">
            <w:pPr>
              <w:pStyle w:val="TAL"/>
              <w:keepNext w:val="0"/>
              <w:keepLines w:val="0"/>
              <w:rPr>
                <w:lang w:eastAsia="ko-KR"/>
              </w:rPr>
            </w:pPr>
            <w:r w:rsidRPr="00881B34">
              <w:t>9.2.46 4DL PCell in TDD RSRQ for E-UTRAN in Carrier Aggregation</w:t>
            </w:r>
          </w:p>
        </w:tc>
        <w:tc>
          <w:tcPr>
            <w:tcW w:w="1417" w:type="pct"/>
            <w:gridSpan w:val="4"/>
          </w:tcPr>
          <w:p w14:paraId="4B637D81" w14:textId="77777777" w:rsidR="007C0FE1" w:rsidRPr="00881B34" w:rsidRDefault="007C0FE1" w:rsidP="00C26B72">
            <w:pPr>
              <w:pStyle w:val="TAL"/>
              <w:keepNext w:val="0"/>
              <w:keepLines w:val="0"/>
              <w:rPr>
                <w:color w:val="000000"/>
                <w:lang w:eastAsia="zh-CN"/>
              </w:rPr>
            </w:pPr>
            <w:r w:rsidRPr="00881B34">
              <w:t>Same as 9.2.45</w:t>
            </w:r>
          </w:p>
        </w:tc>
        <w:tc>
          <w:tcPr>
            <w:tcW w:w="663" w:type="pct"/>
            <w:gridSpan w:val="5"/>
          </w:tcPr>
          <w:p w14:paraId="42D2AABC" w14:textId="77777777" w:rsidR="007C0FE1" w:rsidRPr="00881B34" w:rsidRDefault="007C0FE1" w:rsidP="00C26B72">
            <w:pPr>
              <w:pStyle w:val="TAL"/>
              <w:keepNext w:val="0"/>
              <w:keepLines w:val="0"/>
              <w:rPr>
                <w:color w:val="000000"/>
                <w:lang w:eastAsia="zh-CN"/>
              </w:rPr>
            </w:pPr>
            <w:r w:rsidRPr="00881B34">
              <w:t>Same as 9.2.45</w:t>
            </w:r>
          </w:p>
        </w:tc>
        <w:tc>
          <w:tcPr>
            <w:tcW w:w="1487" w:type="pct"/>
            <w:gridSpan w:val="3"/>
          </w:tcPr>
          <w:p w14:paraId="26ECC537" w14:textId="77777777" w:rsidR="007C0FE1" w:rsidRPr="00881B34" w:rsidRDefault="007C0FE1" w:rsidP="00C26B72">
            <w:pPr>
              <w:pStyle w:val="TAL"/>
              <w:keepNext w:val="0"/>
              <w:keepLines w:val="0"/>
              <w:rPr>
                <w:color w:val="000000"/>
              </w:rPr>
            </w:pPr>
            <w:r w:rsidRPr="00881B34">
              <w:rPr>
                <w:color w:val="000000"/>
              </w:rPr>
              <w:t>Same as 9.2.45</w:t>
            </w:r>
          </w:p>
        </w:tc>
      </w:tr>
      <w:tr w:rsidR="007C0FE1" w:rsidRPr="00881B34" w14:paraId="52DBC9E0" w14:textId="77777777" w:rsidTr="00AA4D85">
        <w:trPr>
          <w:gridBefore w:val="1"/>
          <w:wBefore w:w="63" w:type="pct"/>
          <w:jc w:val="center"/>
        </w:trPr>
        <w:tc>
          <w:tcPr>
            <w:tcW w:w="1370" w:type="pct"/>
            <w:gridSpan w:val="3"/>
          </w:tcPr>
          <w:p w14:paraId="69E2659E" w14:textId="77777777" w:rsidR="007C0FE1" w:rsidRPr="00881B34" w:rsidRDefault="007C0FE1" w:rsidP="00C26B72">
            <w:pPr>
              <w:pStyle w:val="TAL"/>
              <w:keepNext w:val="0"/>
              <w:keepLines w:val="0"/>
            </w:pPr>
            <w:r w:rsidRPr="00881B34">
              <w:rPr>
                <w:rFonts w:cs="Arial"/>
              </w:rPr>
              <w:lastRenderedPageBreak/>
              <w:t>9.2.</w:t>
            </w:r>
            <w:r w:rsidRPr="00881B34">
              <w:rPr>
                <w:rFonts w:cs="Arial"/>
                <w:lang w:eastAsia="ja-JP"/>
              </w:rPr>
              <w:t>47</w:t>
            </w:r>
            <w:r w:rsidRPr="00881B34">
              <w:rPr>
                <w:rFonts w:cs="Arial"/>
              </w:rPr>
              <w:t xml:space="preserve"> 5 DL PCell in FDD RSRQ for E-UTRAN in Carrier Aggregation</w:t>
            </w:r>
          </w:p>
        </w:tc>
        <w:tc>
          <w:tcPr>
            <w:tcW w:w="1417" w:type="pct"/>
            <w:gridSpan w:val="4"/>
          </w:tcPr>
          <w:p w14:paraId="2D614461" w14:textId="77777777" w:rsidR="007C0FE1" w:rsidRPr="00881B34" w:rsidRDefault="007C0FE1" w:rsidP="00C26B72">
            <w:pPr>
              <w:pStyle w:val="TAL"/>
              <w:keepNext w:val="0"/>
              <w:keepLines w:val="0"/>
              <w:rPr>
                <w:color w:val="000000"/>
                <w:u w:val="single"/>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-119.5dBm to -116dBm /15kHz depending on operating band</w:t>
            </w:r>
          </w:p>
          <w:p w14:paraId="0788F8E3"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-116dBm to -114dBm /15kHz depending on operating band</w:t>
            </w:r>
          </w:p>
          <w:p w14:paraId="2CC0C00F"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oc3</w:t>
            </w:r>
            <w:r w:rsidRPr="00881B34">
              <w:rPr>
                <w:color w:val="000000"/>
                <w:lang w:eastAsia="zh-CN"/>
              </w:rPr>
              <w:t>: -116dBm to -114dBm /15kHz depending on operating band</w:t>
            </w:r>
          </w:p>
          <w:p w14:paraId="7994BDA3"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oc4</w:t>
            </w:r>
            <w:r w:rsidRPr="00881B34">
              <w:rPr>
                <w:color w:val="000000"/>
                <w:lang w:eastAsia="zh-CN"/>
              </w:rPr>
              <w:t>: -116dBm to -114dBm /15kHz depending on operating band</w:t>
            </w:r>
          </w:p>
          <w:p w14:paraId="5A3C0D46"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w:t>
            </w:r>
            <w:r w:rsidRPr="00881B34">
              <w:rPr>
                <w:color w:val="000000"/>
                <w:vertAlign w:val="subscript"/>
                <w:lang w:eastAsia="ja-JP"/>
              </w:rPr>
              <w:t>5</w:t>
            </w:r>
            <w:r w:rsidRPr="00881B34">
              <w:rPr>
                <w:color w:val="000000"/>
                <w:lang w:eastAsia="zh-CN"/>
              </w:rPr>
              <w:t>: -116dBm to -114dBm /15kHz depending on operating band</w:t>
            </w:r>
          </w:p>
          <w:p w14:paraId="4CD62865" w14:textId="77777777" w:rsidR="007C0FE1" w:rsidRPr="00881B34" w:rsidRDefault="007C0FE1" w:rsidP="00C26B72">
            <w:pPr>
              <w:pStyle w:val="TAL"/>
              <w:keepNext w:val="0"/>
              <w:keepLines w:val="0"/>
              <w:rPr>
                <w:color w:val="000000"/>
                <w:lang w:eastAsia="ja-JP"/>
              </w:rPr>
            </w:pPr>
          </w:p>
          <w:p w14:paraId="4ED88F18" w14:textId="77777777" w:rsidR="007C0FE1" w:rsidRPr="00881B34" w:rsidRDefault="007C0FE1" w:rsidP="00C26B72">
            <w:pPr>
              <w:pStyle w:val="TAL"/>
              <w:keepNext w:val="0"/>
              <w:keepLines w:val="0"/>
              <w:rPr>
                <w:color w:val="000000"/>
                <w:lang w:eastAsia="ja-JP"/>
              </w:rPr>
            </w:pPr>
          </w:p>
          <w:p w14:paraId="64F674D7"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-6dB</w:t>
            </w:r>
          </w:p>
          <w:p w14:paraId="5DED563D"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-6dB</w:t>
            </w:r>
          </w:p>
          <w:p w14:paraId="75123ED8"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3</w:t>
            </w:r>
            <w:r w:rsidRPr="00881B34">
              <w:rPr>
                <w:color w:val="000000"/>
                <w:lang w:eastAsia="zh-CN"/>
              </w:rPr>
              <w:t xml:space="preserve"> / N</w:t>
            </w:r>
            <w:r w:rsidRPr="00881B34">
              <w:rPr>
                <w:color w:val="000000"/>
                <w:vertAlign w:val="subscript"/>
                <w:lang w:eastAsia="zh-CN"/>
              </w:rPr>
              <w:t>oc3</w:t>
            </w:r>
            <w:r w:rsidRPr="00881B34">
              <w:rPr>
                <w:color w:val="000000"/>
                <w:lang w:eastAsia="zh-CN"/>
              </w:rPr>
              <w:t>: -6dB</w:t>
            </w:r>
          </w:p>
          <w:p w14:paraId="5801D8C2"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4</w:t>
            </w:r>
            <w:r w:rsidRPr="00881B34">
              <w:rPr>
                <w:color w:val="000000"/>
                <w:lang w:eastAsia="zh-CN"/>
              </w:rPr>
              <w:t xml:space="preserve"> / N</w:t>
            </w:r>
            <w:r w:rsidRPr="00881B34">
              <w:rPr>
                <w:color w:val="000000"/>
                <w:vertAlign w:val="subscript"/>
                <w:lang w:eastAsia="zh-CN"/>
              </w:rPr>
              <w:t>oc4</w:t>
            </w:r>
            <w:r w:rsidRPr="00881B34">
              <w:rPr>
                <w:color w:val="000000"/>
                <w:lang w:eastAsia="zh-CN"/>
              </w:rPr>
              <w:t>: -6dB</w:t>
            </w:r>
          </w:p>
          <w:p w14:paraId="59E560B8"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ja-JP"/>
              </w:rPr>
              <w:t>5</w:t>
            </w:r>
            <w:r w:rsidRPr="00881B34">
              <w:rPr>
                <w:color w:val="000000"/>
                <w:lang w:eastAsia="zh-CN"/>
              </w:rPr>
              <w:t xml:space="preserve"> / N</w:t>
            </w:r>
            <w:r w:rsidRPr="00881B34">
              <w:rPr>
                <w:color w:val="000000"/>
                <w:vertAlign w:val="subscript"/>
                <w:lang w:eastAsia="zh-CN"/>
              </w:rPr>
              <w:t>oc</w:t>
            </w:r>
            <w:r w:rsidRPr="00881B34">
              <w:rPr>
                <w:color w:val="000000"/>
                <w:vertAlign w:val="subscript"/>
                <w:lang w:eastAsia="ja-JP"/>
              </w:rPr>
              <w:t>5</w:t>
            </w:r>
            <w:r w:rsidRPr="00881B34">
              <w:rPr>
                <w:color w:val="000000"/>
                <w:lang w:eastAsia="zh-CN"/>
              </w:rPr>
              <w:t>: -6dB</w:t>
            </w:r>
          </w:p>
          <w:p w14:paraId="4FBC4F4E" w14:textId="77777777" w:rsidR="007C0FE1" w:rsidRPr="00881B34" w:rsidRDefault="007C0FE1" w:rsidP="00C26B72">
            <w:pPr>
              <w:pStyle w:val="TAL"/>
              <w:keepNext w:val="0"/>
              <w:keepLines w:val="0"/>
              <w:rPr>
                <w:color w:val="000000"/>
                <w:u w:val="single"/>
                <w:lang w:eastAsia="ja-JP"/>
              </w:rPr>
            </w:pPr>
          </w:p>
          <w:p w14:paraId="063B42B9" w14:textId="77777777" w:rsidR="007C0FE1" w:rsidRPr="00881B34" w:rsidRDefault="007C0FE1" w:rsidP="00C26B72">
            <w:pPr>
              <w:pStyle w:val="TAL"/>
              <w:keepNext w:val="0"/>
              <w:keepLines w:val="0"/>
              <w:rPr>
                <w:color w:val="000000"/>
                <w:u w:val="single"/>
                <w:lang w:eastAsia="ja-JP"/>
              </w:rPr>
            </w:pPr>
          </w:p>
          <w:p w14:paraId="2A7B6F73" w14:textId="77777777" w:rsidR="007C0FE1" w:rsidRPr="00881B34" w:rsidRDefault="007C0FE1" w:rsidP="00C26B72">
            <w:pPr>
              <w:pStyle w:val="TAL"/>
              <w:keepNext w:val="0"/>
              <w:keepLines w:val="0"/>
              <w:rPr>
                <w:color w:val="000000"/>
                <w:u w:val="single"/>
                <w:lang w:eastAsia="zh-CN"/>
              </w:rPr>
            </w:pPr>
            <w:r w:rsidRPr="00881B34">
              <w:rPr>
                <w:color w:val="000000"/>
                <w:u w:val="single"/>
                <w:lang w:eastAsia="zh-CN"/>
              </w:rPr>
              <w:t>Reported absolute RSRQ values:</w:t>
            </w:r>
          </w:p>
          <w:p w14:paraId="5C6F6A1D" w14:textId="77777777" w:rsidR="007C0FE1" w:rsidRPr="00881B34" w:rsidRDefault="007C0FE1" w:rsidP="00C26B72">
            <w:pPr>
              <w:pStyle w:val="TAL"/>
              <w:keepNext w:val="0"/>
              <w:keepLines w:val="0"/>
              <w:rPr>
                <w:color w:val="000000"/>
                <w:lang w:eastAsia="zh-CN"/>
              </w:rPr>
            </w:pPr>
            <w:r w:rsidRPr="00881B34">
              <w:rPr>
                <w:color w:val="000000"/>
                <w:lang w:eastAsia="zh-CN"/>
              </w:rPr>
              <w:t>±3.5dB for normal conditions and ±4dB for extreme conditions</w:t>
            </w:r>
          </w:p>
          <w:p w14:paraId="3946C47C" w14:textId="77777777" w:rsidR="007C0FE1" w:rsidRPr="00881B34" w:rsidRDefault="007C0FE1" w:rsidP="00C26B72">
            <w:pPr>
              <w:pStyle w:val="TAL"/>
              <w:keepNext w:val="0"/>
              <w:keepLines w:val="0"/>
              <w:rPr>
                <w:color w:val="000000"/>
                <w:u w:val="single"/>
              </w:rPr>
            </w:pPr>
          </w:p>
          <w:p w14:paraId="6AEC9CBD" w14:textId="77777777" w:rsidR="007C0FE1" w:rsidRPr="00881B34" w:rsidRDefault="007C0FE1" w:rsidP="00C26B72">
            <w:pPr>
              <w:pStyle w:val="TAL"/>
              <w:keepNext w:val="0"/>
              <w:keepLines w:val="0"/>
              <w:rPr>
                <w:color w:val="000000"/>
                <w:u w:val="single"/>
              </w:rPr>
            </w:pPr>
            <w:r w:rsidRPr="00881B34">
              <w:rPr>
                <w:color w:val="000000"/>
                <w:u w:val="single"/>
              </w:rPr>
              <w:t>Reported relative RSRQ values:</w:t>
            </w:r>
          </w:p>
          <w:p w14:paraId="1245FABF" w14:textId="77777777" w:rsidR="007C0FE1" w:rsidRPr="00881B34" w:rsidRDefault="007C0FE1" w:rsidP="00C26B72">
            <w:pPr>
              <w:pStyle w:val="TAL"/>
              <w:keepNext w:val="0"/>
              <w:keepLines w:val="0"/>
              <w:rPr>
                <w:color w:val="000000"/>
              </w:rPr>
            </w:pPr>
            <w:r w:rsidRPr="00881B34">
              <w:rPr>
                <w:color w:val="000000"/>
              </w:rPr>
              <w:t xml:space="preserve">(Cell 2 - Cell 1) , (Cell 3 - Cell 1) , (Cell </w:t>
            </w:r>
            <w:r w:rsidRPr="00881B34">
              <w:rPr>
                <w:color w:val="000000"/>
                <w:lang w:eastAsia="ja-JP"/>
              </w:rPr>
              <w:t>4</w:t>
            </w:r>
            <w:r w:rsidRPr="00881B34">
              <w:rPr>
                <w:color w:val="000000"/>
              </w:rPr>
              <w:t xml:space="preserve"> - Cell 1) and (Cell </w:t>
            </w:r>
            <w:r w:rsidRPr="00881B34">
              <w:rPr>
                <w:color w:val="000000"/>
                <w:lang w:eastAsia="ja-JP"/>
              </w:rPr>
              <w:t>5</w:t>
            </w:r>
            <w:r w:rsidRPr="00881B34">
              <w:rPr>
                <w:color w:val="000000"/>
              </w:rPr>
              <w:t xml:space="preserve"> - Cell 1)  :</w:t>
            </w:r>
          </w:p>
          <w:p w14:paraId="21B11D12" w14:textId="77777777" w:rsidR="007C0FE1" w:rsidRPr="00881B34" w:rsidRDefault="007C0FE1" w:rsidP="00C26B72">
            <w:pPr>
              <w:pStyle w:val="TAL"/>
              <w:keepNext w:val="0"/>
              <w:keepLines w:val="0"/>
              <w:rPr>
                <w:color w:val="000000"/>
                <w:shd w:val="clear" w:color="auto" w:fill="FFFFFF"/>
                <w:lang w:eastAsia="sv-SE"/>
              </w:rPr>
            </w:pPr>
            <w:r w:rsidRPr="00881B34">
              <w:rPr>
                <w:color w:val="000000"/>
                <w:shd w:val="clear" w:color="auto" w:fill="FFFFFF"/>
                <w:lang w:eastAsia="sv-SE"/>
              </w:rPr>
              <w:t>±</w:t>
            </w:r>
            <w:r w:rsidRPr="00881B34">
              <w:rPr>
                <w:color w:val="000000"/>
                <w:shd w:val="clear" w:color="auto" w:fill="FFFFFF"/>
              </w:rPr>
              <w:t>4</w:t>
            </w:r>
            <w:r w:rsidRPr="00881B34">
              <w:rPr>
                <w:color w:val="000000"/>
                <w:shd w:val="clear" w:color="auto" w:fill="FFFFFF"/>
                <w:lang w:eastAsia="sv-SE"/>
              </w:rPr>
              <w:t>dB for normal conditions</w:t>
            </w:r>
          </w:p>
          <w:p w14:paraId="22B51169" w14:textId="77777777" w:rsidR="007C0FE1" w:rsidRPr="00881B34" w:rsidRDefault="007C0FE1" w:rsidP="00C26B72">
            <w:pPr>
              <w:pStyle w:val="TAL"/>
              <w:keepNext w:val="0"/>
              <w:keepLines w:val="0"/>
              <w:rPr>
                <w:shd w:val="clear" w:color="auto" w:fill="FFFFFF"/>
              </w:rPr>
            </w:pPr>
            <w:r w:rsidRPr="00881B34">
              <w:rPr>
                <w:color w:val="000000"/>
                <w:shd w:val="clear" w:color="auto" w:fill="FFFFFF"/>
                <w:lang w:eastAsia="sv-SE"/>
              </w:rPr>
              <w:t>±</w:t>
            </w:r>
            <w:r w:rsidRPr="00881B34">
              <w:rPr>
                <w:color w:val="000000"/>
                <w:shd w:val="clear" w:color="auto" w:fill="FFFFFF"/>
              </w:rPr>
              <w:t>4</w:t>
            </w:r>
            <w:r w:rsidRPr="00881B34">
              <w:rPr>
                <w:color w:val="000000"/>
                <w:shd w:val="clear" w:color="auto" w:fill="FFFFFF"/>
                <w:lang w:eastAsia="sv-SE"/>
              </w:rPr>
              <w:t>dB for extreme conditions</w:t>
            </w:r>
          </w:p>
        </w:tc>
        <w:tc>
          <w:tcPr>
            <w:tcW w:w="663" w:type="pct"/>
            <w:gridSpan w:val="5"/>
          </w:tcPr>
          <w:p w14:paraId="1769A2C4" w14:textId="77777777" w:rsidR="007C0FE1" w:rsidRPr="00881B34" w:rsidRDefault="007C0FE1" w:rsidP="00C26B72">
            <w:pPr>
              <w:pStyle w:val="TAL"/>
              <w:keepNext w:val="0"/>
              <w:keepLines w:val="0"/>
              <w:rPr>
                <w:color w:val="000000"/>
                <w:u w:val="single"/>
                <w:lang w:eastAsia="zh-CN"/>
              </w:rPr>
            </w:pPr>
            <w:r w:rsidRPr="00881B34">
              <w:rPr>
                <w:color w:val="000000"/>
                <w:lang w:eastAsia="zh-CN"/>
              </w:rPr>
              <w:t>0.3dB</w:t>
            </w:r>
          </w:p>
          <w:p w14:paraId="4A9606D4" w14:textId="77777777" w:rsidR="007C0FE1" w:rsidRPr="00881B34" w:rsidRDefault="007C0FE1" w:rsidP="00C26B72">
            <w:pPr>
              <w:pStyle w:val="TAL"/>
              <w:keepNext w:val="0"/>
              <w:keepLines w:val="0"/>
              <w:rPr>
                <w:color w:val="000000"/>
                <w:lang w:eastAsia="zh-CN"/>
              </w:rPr>
            </w:pPr>
          </w:p>
          <w:p w14:paraId="7890D3BF" w14:textId="77777777" w:rsidR="007C0FE1" w:rsidRPr="00881B34" w:rsidRDefault="007C0FE1" w:rsidP="00C26B72">
            <w:pPr>
              <w:pStyle w:val="TAL"/>
              <w:keepNext w:val="0"/>
              <w:keepLines w:val="0"/>
              <w:rPr>
                <w:color w:val="000000"/>
                <w:lang w:eastAsia="zh-CN"/>
              </w:rPr>
            </w:pPr>
          </w:p>
          <w:p w14:paraId="67183355" w14:textId="77777777" w:rsidR="007C0FE1" w:rsidRPr="00881B34" w:rsidRDefault="007C0FE1" w:rsidP="00C26B72">
            <w:pPr>
              <w:pStyle w:val="TAL"/>
              <w:keepNext w:val="0"/>
              <w:keepLines w:val="0"/>
              <w:rPr>
                <w:color w:val="000000"/>
                <w:lang w:eastAsia="zh-CN"/>
              </w:rPr>
            </w:pPr>
            <w:r w:rsidRPr="00881B34">
              <w:rPr>
                <w:color w:val="000000"/>
                <w:lang w:eastAsia="zh-CN"/>
              </w:rPr>
              <w:t>0dB</w:t>
            </w:r>
          </w:p>
          <w:p w14:paraId="267621EA" w14:textId="77777777" w:rsidR="007C0FE1" w:rsidRPr="00881B34" w:rsidRDefault="007C0FE1" w:rsidP="00C26B72">
            <w:pPr>
              <w:pStyle w:val="TAL"/>
              <w:keepNext w:val="0"/>
              <w:keepLines w:val="0"/>
              <w:rPr>
                <w:color w:val="000000"/>
                <w:lang w:eastAsia="zh-CN"/>
              </w:rPr>
            </w:pPr>
          </w:p>
          <w:p w14:paraId="1CFFE647" w14:textId="77777777" w:rsidR="007C0FE1" w:rsidRPr="00881B34" w:rsidRDefault="007C0FE1" w:rsidP="00C26B72">
            <w:pPr>
              <w:pStyle w:val="TAL"/>
              <w:keepNext w:val="0"/>
              <w:keepLines w:val="0"/>
              <w:rPr>
                <w:color w:val="000000"/>
                <w:lang w:eastAsia="zh-CN"/>
              </w:rPr>
            </w:pPr>
            <w:r w:rsidRPr="00881B34">
              <w:rPr>
                <w:color w:val="000000"/>
                <w:lang w:eastAsia="zh-CN"/>
              </w:rPr>
              <w:t>0dB</w:t>
            </w:r>
          </w:p>
          <w:p w14:paraId="2031E439" w14:textId="77777777" w:rsidR="007C0FE1" w:rsidRPr="00881B34" w:rsidRDefault="007C0FE1" w:rsidP="00C26B72">
            <w:pPr>
              <w:pStyle w:val="TAL"/>
              <w:keepNext w:val="0"/>
              <w:keepLines w:val="0"/>
              <w:rPr>
                <w:color w:val="000000"/>
                <w:lang w:eastAsia="zh-CN"/>
              </w:rPr>
            </w:pPr>
          </w:p>
          <w:p w14:paraId="350D1B8D" w14:textId="77777777" w:rsidR="007C0FE1" w:rsidRPr="00881B34" w:rsidRDefault="007C0FE1" w:rsidP="00C26B72">
            <w:pPr>
              <w:pStyle w:val="TAL"/>
              <w:keepNext w:val="0"/>
              <w:keepLines w:val="0"/>
              <w:rPr>
                <w:color w:val="000000"/>
                <w:lang w:eastAsia="zh-CN"/>
              </w:rPr>
            </w:pPr>
            <w:r w:rsidRPr="00881B34">
              <w:rPr>
                <w:color w:val="000000"/>
                <w:lang w:eastAsia="zh-CN"/>
              </w:rPr>
              <w:t>0dB</w:t>
            </w:r>
          </w:p>
          <w:p w14:paraId="52E6B694" w14:textId="77777777" w:rsidR="007C0FE1" w:rsidRPr="00881B34" w:rsidRDefault="007C0FE1" w:rsidP="00C26B72">
            <w:pPr>
              <w:pStyle w:val="TAL"/>
              <w:keepNext w:val="0"/>
              <w:keepLines w:val="0"/>
              <w:rPr>
                <w:color w:val="000000"/>
                <w:lang w:eastAsia="zh-CN"/>
              </w:rPr>
            </w:pPr>
          </w:p>
          <w:p w14:paraId="77F73B1B" w14:textId="77777777" w:rsidR="007C0FE1" w:rsidRPr="00881B34" w:rsidRDefault="007C0FE1" w:rsidP="00C26B72">
            <w:pPr>
              <w:pStyle w:val="TAL"/>
              <w:keepNext w:val="0"/>
              <w:keepLines w:val="0"/>
              <w:rPr>
                <w:color w:val="000000"/>
                <w:lang w:eastAsia="zh-CN"/>
              </w:rPr>
            </w:pPr>
            <w:r w:rsidRPr="00881B34">
              <w:rPr>
                <w:color w:val="000000"/>
                <w:lang w:eastAsia="zh-CN"/>
              </w:rPr>
              <w:t>0dB</w:t>
            </w:r>
          </w:p>
          <w:p w14:paraId="62A377DD" w14:textId="77777777" w:rsidR="007C0FE1" w:rsidRPr="00881B34" w:rsidRDefault="007C0FE1" w:rsidP="00C26B72">
            <w:pPr>
              <w:pStyle w:val="TAL"/>
              <w:keepNext w:val="0"/>
              <w:keepLines w:val="0"/>
              <w:rPr>
                <w:color w:val="000000"/>
                <w:lang w:eastAsia="ja-JP"/>
              </w:rPr>
            </w:pPr>
          </w:p>
          <w:p w14:paraId="343A3945" w14:textId="77777777" w:rsidR="007C0FE1" w:rsidRPr="00881B34" w:rsidRDefault="007C0FE1" w:rsidP="00C26B72">
            <w:pPr>
              <w:pStyle w:val="TAL"/>
              <w:keepNext w:val="0"/>
              <w:keepLines w:val="0"/>
              <w:rPr>
                <w:color w:val="000000"/>
                <w:lang w:eastAsia="ja-JP"/>
              </w:rPr>
            </w:pPr>
          </w:p>
          <w:p w14:paraId="38B3D9B1" w14:textId="77777777" w:rsidR="007C0FE1" w:rsidRPr="00881B34" w:rsidRDefault="007C0FE1" w:rsidP="00C26B72">
            <w:pPr>
              <w:pStyle w:val="TAL"/>
              <w:keepNext w:val="0"/>
              <w:keepLines w:val="0"/>
              <w:rPr>
                <w:color w:val="000000"/>
                <w:lang w:eastAsia="zh-CN"/>
              </w:rPr>
            </w:pPr>
            <w:r w:rsidRPr="00881B34">
              <w:rPr>
                <w:color w:val="000000"/>
                <w:lang w:eastAsia="zh-CN"/>
              </w:rPr>
              <w:t>+0.8dB</w:t>
            </w:r>
          </w:p>
          <w:p w14:paraId="66B33C08" w14:textId="77777777" w:rsidR="007C0FE1" w:rsidRPr="00881B34" w:rsidRDefault="007C0FE1" w:rsidP="00C26B72">
            <w:pPr>
              <w:pStyle w:val="TAL"/>
              <w:keepNext w:val="0"/>
              <w:keepLines w:val="0"/>
              <w:rPr>
                <w:color w:val="000000"/>
                <w:lang w:eastAsia="zh-CN"/>
              </w:rPr>
            </w:pPr>
            <w:r w:rsidRPr="00881B34">
              <w:rPr>
                <w:color w:val="000000"/>
                <w:lang w:eastAsia="zh-CN"/>
              </w:rPr>
              <w:t>+0.8dB</w:t>
            </w:r>
          </w:p>
          <w:p w14:paraId="0512EBDB" w14:textId="77777777" w:rsidR="007C0FE1" w:rsidRPr="00881B34" w:rsidRDefault="007C0FE1" w:rsidP="00C26B72">
            <w:pPr>
              <w:pStyle w:val="TAL"/>
              <w:keepNext w:val="0"/>
              <w:keepLines w:val="0"/>
              <w:rPr>
                <w:color w:val="000000"/>
                <w:lang w:eastAsia="zh-CN"/>
              </w:rPr>
            </w:pPr>
            <w:r w:rsidRPr="00881B34">
              <w:rPr>
                <w:color w:val="000000"/>
                <w:lang w:eastAsia="zh-CN"/>
              </w:rPr>
              <w:t>+0.8dB</w:t>
            </w:r>
          </w:p>
          <w:p w14:paraId="41EEE815" w14:textId="77777777" w:rsidR="007C0FE1" w:rsidRPr="00881B34" w:rsidRDefault="007C0FE1" w:rsidP="00C26B72">
            <w:pPr>
              <w:pStyle w:val="TAL"/>
              <w:keepNext w:val="0"/>
              <w:keepLines w:val="0"/>
              <w:rPr>
                <w:color w:val="000000"/>
                <w:lang w:eastAsia="zh-CN"/>
              </w:rPr>
            </w:pPr>
            <w:r w:rsidRPr="00881B34">
              <w:rPr>
                <w:color w:val="000000"/>
                <w:lang w:eastAsia="zh-CN"/>
              </w:rPr>
              <w:t>+0.8dB</w:t>
            </w:r>
          </w:p>
          <w:p w14:paraId="054A37F6" w14:textId="77777777" w:rsidR="007C0FE1" w:rsidRPr="00881B34" w:rsidRDefault="007C0FE1" w:rsidP="00C26B72">
            <w:pPr>
              <w:pStyle w:val="TAL"/>
              <w:keepNext w:val="0"/>
              <w:keepLines w:val="0"/>
              <w:rPr>
                <w:color w:val="000000"/>
                <w:lang w:eastAsia="zh-CN"/>
              </w:rPr>
            </w:pPr>
            <w:r w:rsidRPr="00881B34">
              <w:rPr>
                <w:color w:val="000000"/>
                <w:lang w:eastAsia="zh-CN"/>
              </w:rPr>
              <w:t>+0.8dB</w:t>
            </w:r>
          </w:p>
          <w:p w14:paraId="0B51930A" w14:textId="77777777" w:rsidR="007C0FE1" w:rsidRPr="00881B34" w:rsidRDefault="007C0FE1" w:rsidP="00C26B72">
            <w:pPr>
              <w:pStyle w:val="TAL"/>
              <w:keepNext w:val="0"/>
              <w:keepLines w:val="0"/>
              <w:rPr>
                <w:color w:val="000000"/>
                <w:lang w:eastAsia="ja-JP"/>
              </w:rPr>
            </w:pPr>
          </w:p>
          <w:p w14:paraId="5382A2B9" w14:textId="77777777" w:rsidR="007C0FE1" w:rsidRPr="00881B34" w:rsidRDefault="007C0FE1" w:rsidP="00C26B72">
            <w:pPr>
              <w:pStyle w:val="TAL"/>
              <w:keepNext w:val="0"/>
              <w:keepLines w:val="0"/>
              <w:rPr>
                <w:color w:val="000000"/>
                <w:lang w:eastAsia="ja-JP"/>
              </w:rPr>
            </w:pPr>
          </w:p>
          <w:p w14:paraId="55A986F8" w14:textId="77777777" w:rsidR="007C0FE1" w:rsidRPr="00881B34" w:rsidRDefault="007C0FE1" w:rsidP="00C26B72">
            <w:pPr>
              <w:pStyle w:val="TAL"/>
              <w:keepNext w:val="0"/>
              <w:keepLines w:val="0"/>
              <w:rPr>
                <w:color w:val="000000"/>
                <w:lang w:eastAsia="zh-CN"/>
              </w:rPr>
            </w:pPr>
            <w:r w:rsidRPr="00881B34">
              <w:rPr>
                <w:color w:val="000000"/>
                <w:lang w:eastAsia="zh-CN"/>
              </w:rPr>
              <w:t>Via mapping</w:t>
            </w:r>
          </w:p>
          <w:p w14:paraId="63ABCA48" w14:textId="77777777" w:rsidR="007C0FE1" w:rsidRPr="00881B34" w:rsidRDefault="007C0FE1" w:rsidP="00C26B72">
            <w:pPr>
              <w:pStyle w:val="TAL"/>
              <w:keepNext w:val="0"/>
              <w:keepLines w:val="0"/>
              <w:rPr>
                <w:color w:val="000000"/>
                <w:lang w:eastAsia="zh-CN"/>
              </w:rPr>
            </w:pPr>
            <w:r w:rsidRPr="00881B34">
              <w:rPr>
                <w:color w:val="000000"/>
                <w:lang w:eastAsia="zh-CN"/>
              </w:rPr>
              <w:t xml:space="preserve"> </w:t>
            </w:r>
          </w:p>
          <w:p w14:paraId="507C2577" w14:textId="77777777" w:rsidR="007C0FE1" w:rsidRPr="00881B34" w:rsidRDefault="007C0FE1" w:rsidP="00C26B72">
            <w:pPr>
              <w:pStyle w:val="TAL"/>
              <w:keepNext w:val="0"/>
              <w:keepLines w:val="0"/>
              <w:rPr>
                <w:color w:val="000000"/>
                <w:lang w:eastAsia="zh-CN"/>
              </w:rPr>
            </w:pPr>
          </w:p>
          <w:p w14:paraId="45B622FE" w14:textId="77777777" w:rsidR="007C0FE1" w:rsidRPr="00881B34" w:rsidRDefault="007C0FE1" w:rsidP="00C26B72">
            <w:pPr>
              <w:pStyle w:val="TAL"/>
              <w:keepNext w:val="0"/>
              <w:keepLines w:val="0"/>
              <w:rPr>
                <w:color w:val="000000"/>
              </w:rPr>
            </w:pPr>
          </w:p>
          <w:p w14:paraId="77693F2A" w14:textId="77777777" w:rsidR="007C0FE1" w:rsidRPr="00881B34" w:rsidRDefault="007C0FE1" w:rsidP="00C26B72">
            <w:pPr>
              <w:pStyle w:val="TAL"/>
              <w:keepNext w:val="0"/>
              <w:keepLines w:val="0"/>
              <w:rPr>
                <w:color w:val="000000"/>
              </w:rPr>
            </w:pPr>
            <w:r w:rsidRPr="00881B34">
              <w:rPr>
                <w:color w:val="000000"/>
              </w:rPr>
              <w:t>Via mapping</w:t>
            </w:r>
          </w:p>
          <w:p w14:paraId="1BA926BF" w14:textId="77777777" w:rsidR="007C0FE1" w:rsidRPr="00881B34" w:rsidRDefault="007C0FE1" w:rsidP="00C26B72">
            <w:pPr>
              <w:pStyle w:val="TAL"/>
              <w:keepNext w:val="0"/>
              <w:keepLines w:val="0"/>
              <w:rPr>
                <w:shd w:val="clear" w:color="auto" w:fill="FFFFFF"/>
              </w:rPr>
            </w:pPr>
          </w:p>
        </w:tc>
        <w:tc>
          <w:tcPr>
            <w:tcW w:w="1487" w:type="pct"/>
            <w:gridSpan w:val="3"/>
          </w:tcPr>
          <w:p w14:paraId="434023DC" w14:textId="77777777" w:rsidR="007C0FE1" w:rsidRPr="00881B34" w:rsidRDefault="007C0FE1" w:rsidP="00C26B72">
            <w:pPr>
              <w:pStyle w:val="TAL"/>
              <w:keepNext w:val="0"/>
              <w:keepLines w:val="0"/>
              <w:rPr>
                <w:color w:val="000000"/>
                <w:u w:val="single"/>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-119.2dBm to -115.7dBm /15kHz depending on operating band</w:t>
            </w:r>
          </w:p>
          <w:p w14:paraId="0EAC8ACA"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-116dBm to -114dBm /15kHz depending on operating band</w:t>
            </w:r>
          </w:p>
          <w:p w14:paraId="0C550F06"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oc3</w:t>
            </w:r>
            <w:r w:rsidRPr="00881B34">
              <w:rPr>
                <w:color w:val="000000"/>
                <w:lang w:eastAsia="zh-CN"/>
              </w:rPr>
              <w:t>: -116dBm to -114dBm /15kHz depending on operating band</w:t>
            </w:r>
          </w:p>
          <w:p w14:paraId="362E1007"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oc4</w:t>
            </w:r>
            <w:r w:rsidRPr="00881B34">
              <w:rPr>
                <w:color w:val="000000"/>
                <w:lang w:eastAsia="zh-CN"/>
              </w:rPr>
              <w:t>: -116dBm to -114dBm /15kHz depending on operating band</w:t>
            </w:r>
          </w:p>
          <w:p w14:paraId="2029B4E3"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w:t>
            </w:r>
            <w:r w:rsidRPr="00881B34">
              <w:rPr>
                <w:color w:val="000000"/>
                <w:vertAlign w:val="subscript"/>
                <w:lang w:eastAsia="ja-JP"/>
              </w:rPr>
              <w:t>5</w:t>
            </w:r>
            <w:r w:rsidRPr="00881B34">
              <w:rPr>
                <w:color w:val="000000"/>
                <w:lang w:eastAsia="zh-CN"/>
              </w:rPr>
              <w:t>: -116dBm to -114dBm /15kHz depending on operating band</w:t>
            </w:r>
          </w:p>
          <w:p w14:paraId="7B0D21DB" w14:textId="77777777" w:rsidR="007C0FE1" w:rsidRPr="00881B34" w:rsidRDefault="007C0FE1" w:rsidP="00C26B72">
            <w:pPr>
              <w:pStyle w:val="TAL"/>
              <w:keepNext w:val="0"/>
              <w:keepLines w:val="0"/>
              <w:rPr>
                <w:color w:val="000000"/>
                <w:lang w:eastAsia="ja-JP"/>
              </w:rPr>
            </w:pPr>
          </w:p>
          <w:p w14:paraId="41D8D402" w14:textId="77777777" w:rsidR="007C0FE1" w:rsidRPr="00881B34" w:rsidRDefault="007C0FE1" w:rsidP="00C26B72">
            <w:pPr>
              <w:pStyle w:val="TAL"/>
              <w:keepNext w:val="0"/>
              <w:keepLines w:val="0"/>
              <w:rPr>
                <w:color w:val="000000"/>
                <w:lang w:eastAsia="ja-JP"/>
              </w:rPr>
            </w:pPr>
          </w:p>
          <w:p w14:paraId="364A1789"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oc1</w:t>
            </w:r>
            <w:r w:rsidRPr="00881B34">
              <w:rPr>
                <w:color w:val="000000"/>
              </w:rPr>
              <w:t>: -5.20dB</w:t>
            </w:r>
          </w:p>
          <w:p w14:paraId="5375AF32"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oc2</w:t>
            </w:r>
            <w:r w:rsidRPr="00881B34">
              <w:rPr>
                <w:color w:val="000000"/>
              </w:rPr>
              <w:t>: -5.20dB</w:t>
            </w:r>
          </w:p>
          <w:p w14:paraId="64CEF57E"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3</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oc3</w:t>
            </w:r>
            <w:r w:rsidRPr="00881B34">
              <w:rPr>
                <w:color w:val="000000"/>
              </w:rPr>
              <w:t>: -5.20dB</w:t>
            </w:r>
          </w:p>
          <w:p w14:paraId="72ACC4ED"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lang w:eastAsia="ja-JP"/>
              </w:rPr>
              <w:t>4</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vertAlign w:val="subscript"/>
                <w:lang w:eastAsia="ja-JP"/>
              </w:rPr>
              <w:t>4</w:t>
            </w:r>
            <w:r w:rsidRPr="00881B34">
              <w:rPr>
                <w:color w:val="000000"/>
              </w:rPr>
              <w:t>: -5.20dB</w:t>
            </w:r>
          </w:p>
          <w:p w14:paraId="690BB65A" w14:textId="77777777" w:rsidR="007C0FE1" w:rsidRPr="00881B34" w:rsidRDefault="007C0FE1" w:rsidP="00C26B72">
            <w:pPr>
              <w:pStyle w:val="TAL"/>
              <w:keepNext w:val="0"/>
              <w:keepLines w:val="0"/>
              <w:rPr>
                <w:color w:val="000000"/>
                <w:lang w:eastAsia="ja-JP"/>
              </w:rPr>
            </w:pPr>
            <w:r w:rsidRPr="00881B34">
              <w:rPr>
                <w:color w:val="000000"/>
              </w:rPr>
              <w:t>Ês</w:t>
            </w:r>
            <w:r w:rsidRPr="00881B34">
              <w:rPr>
                <w:color w:val="000000"/>
                <w:vertAlign w:val="subscript"/>
                <w:lang w:eastAsia="ja-JP"/>
              </w:rPr>
              <w:t>5</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vertAlign w:val="subscript"/>
                <w:lang w:eastAsia="ja-JP"/>
              </w:rPr>
              <w:t>5</w:t>
            </w:r>
            <w:r w:rsidRPr="00881B34">
              <w:rPr>
                <w:color w:val="000000"/>
              </w:rPr>
              <w:t>: -5.20dB</w:t>
            </w:r>
          </w:p>
          <w:p w14:paraId="015F7716" w14:textId="77777777" w:rsidR="007C0FE1" w:rsidRPr="00881B34" w:rsidRDefault="007C0FE1" w:rsidP="00C26B72">
            <w:pPr>
              <w:pStyle w:val="TAL"/>
              <w:keepNext w:val="0"/>
              <w:keepLines w:val="0"/>
              <w:rPr>
                <w:color w:val="000000"/>
                <w:u w:val="single"/>
                <w:lang w:eastAsia="ja-JP"/>
              </w:rPr>
            </w:pPr>
          </w:p>
          <w:p w14:paraId="4668390B" w14:textId="77777777" w:rsidR="007C0FE1" w:rsidRPr="00881B34" w:rsidRDefault="007C0FE1" w:rsidP="00C26B72">
            <w:pPr>
              <w:pStyle w:val="TAL"/>
              <w:keepNext w:val="0"/>
              <w:keepLines w:val="0"/>
              <w:rPr>
                <w:color w:val="000000"/>
                <w:u w:val="single"/>
              </w:rPr>
            </w:pPr>
            <w:r w:rsidRPr="00881B34">
              <w:rPr>
                <w:color w:val="000000"/>
                <w:u w:val="single"/>
              </w:rPr>
              <w:t>Absolute:</w:t>
            </w:r>
          </w:p>
          <w:p w14:paraId="276141BA" w14:textId="77777777" w:rsidR="007C0FE1" w:rsidRPr="00881B34" w:rsidRDefault="007C0FE1" w:rsidP="00C26B72">
            <w:pPr>
              <w:pStyle w:val="TAL"/>
              <w:keepNext w:val="0"/>
              <w:keepLines w:val="0"/>
              <w:rPr>
                <w:color w:val="000000"/>
                <w:lang w:eastAsia="ja-JP"/>
              </w:rPr>
            </w:pPr>
            <w:r w:rsidRPr="00881B34">
              <w:rPr>
                <w:color w:val="000000"/>
              </w:rPr>
              <w:t xml:space="preserve">Cell 1, Cell 2, Cell 3, Cell </w:t>
            </w:r>
            <w:r w:rsidRPr="00881B34">
              <w:rPr>
                <w:color w:val="000000"/>
                <w:lang w:eastAsia="ja-JP"/>
              </w:rPr>
              <w:t>4</w:t>
            </w:r>
            <w:r w:rsidRPr="00881B34">
              <w:rPr>
                <w:color w:val="000000"/>
              </w:rPr>
              <w:t xml:space="preserve"> and Cell </w:t>
            </w:r>
            <w:r w:rsidRPr="00881B34">
              <w:rPr>
                <w:color w:val="000000"/>
                <w:lang w:eastAsia="ja-JP"/>
              </w:rPr>
              <w:t>5</w:t>
            </w:r>
          </w:p>
          <w:p w14:paraId="59233CA2" w14:textId="77777777" w:rsidR="007C0FE1" w:rsidRPr="00881B34" w:rsidRDefault="007C0FE1" w:rsidP="00C26B72">
            <w:pPr>
              <w:pStyle w:val="TAL"/>
              <w:keepNext w:val="0"/>
              <w:keepLines w:val="0"/>
              <w:rPr>
                <w:color w:val="000000"/>
              </w:rPr>
            </w:pPr>
            <w:r w:rsidRPr="00881B34">
              <w:rPr>
                <w:color w:val="000000"/>
              </w:rPr>
              <w:t>RSRQ_00 to RSRQ_14 (NC)</w:t>
            </w:r>
          </w:p>
          <w:p w14:paraId="37D9F84E" w14:textId="77777777" w:rsidR="007C0FE1" w:rsidRPr="00881B34" w:rsidRDefault="007C0FE1" w:rsidP="00C26B72">
            <w:pPr>
              <w:pStyle w:val="TAL"/>
              <w:keepNext w:val="0"/>
              <w:keepLines w:val="0"/>
              <w:rPr>
                <w:color w:val="000000"/>
                <w:shd w:val="clear" w:color="auto" w:fill="FFFFFF"/>
                <w:lang w:eastAsia="sv-SE"/>
              </w:rPr>
            </w:pPr>
            <w:r w:rsidRPr="00881B34">
              <w:rPr>
                <w:color w:val="000000"/>
              </w:rPr>
              <w:t>RSRQ_00 to RSRQ_15 (EC)</w:t>
            </w:r>
          </w:p>
          <w:p w14:paraId="40179FED" w14:textId="77777777" w:rsidR="007C0FE1" w:rsidRPr="00881B34" w:rsidRDefault="007C0FE1" w:rsidP="00C26B72">
            <w:pPr>
              <w:pStyle w:val="TAL"/>
              <w:keepNext w:val="0"/>
              <w:keepLines w:val="0"/>
              <w:rPr>
                <w:color w:val="000000"/>
                <w:u w:val="single"/>
              </w:rPr>
            </w:pPr>
          </w:p>
          <w:p w14:paraId="655F2DE6" w14:textId="77777777" w:rsidR="007C0FE1" w:rsidRPr="00881B34" w:rsidRDefault="007C0FE1" w:rsidP="00C26B72">
            <w:pPr>
              <w:pStyle w:val="TAL"/>
              <w:keepNext w:val="0"/>
              <w:keepLines w:val="0"/>
              <w:rPr>
                <w:color w:val="000000"/>
              </w:rPr>
            </w:pPr>
            <w:r w:rsidRPr="00881B34">
              <w:rPr>
                <w:color w:val="000000"/>
                <w:u w:val="single"/>
              </w:rPr>
              <w:t>Relative:</w:t>
            </w:r>
          </w:p>
          <w:p w14:paraId="0F70B27D" w14:textId="77777777" w:rsidR="007C0FE1" w:rsidRPr="00881B34" w:rsidRDefault="007C0FE1" w:rsidP="00C26B72">
            <w:pPr>
              <w:pStyle w:val="TAL"/>
              <w:keepNext w:val="0"/>
              <w:keepLines w:val="0"/>
              <w:rPr>
                <w:color w:val="000000"/>
              </w:rPr>
            </w:pPr>
            <w:r w:rsidRPr="00881B34">
              <w:rPr>
                <w:color w:val="000000"/>
              </w:rPr>
              <w:t xml:space="preserve">(Cell 2 - Cell 1) , (Cell 3 - Cell 1) , (Cell </w:t>
            </w:r>
            <w:r w:rsidRPr="00881B34">
              <w:rPr>
                <w:color w:val="000000"/>
                <w:lang w:eastAsia="ja-JP"/>
              </w:rPr>
              <w:t>4</w:t>
            </w:r>
            <w:r w:rsidRPr="00881B34">
              <w:rPr>
                <w:color w:val="000000"/>
              </w:rPr>
              <w:t xml:space="preserve"> - Cell 1) and (Cell </w:t>
            </w:r>
            <w:r w:rsidRPr="00881B34">
              <w:rPr>
                <w:color w:val="000000"/>
                <w:lang w:eastAsia="ja-JP"/>
              </w:rPr>
              <w:t>5</w:t>
            </w:r>
            <w:r w:rsidRPr="00881B34">
              <w:rPr>
                <w:color w:val="000000"/>
              </w:rPr>
              <w:t xml:space="preserve"> - Cell 1):</w:t>
            </w:r>
          </w:p>
          <w:p w14:paraId="717C2865" w14:textId="77777777" w:rsidR="007C0FE1" w:rsidRPr="00881B34" w:rsidRDefault="007C0FE1" w:rsidP="00C26B72">
            <w:pPr>
              <w:pStyle w:val="NF"/>
              <w:keepNext w:val="0"/>
              <w:keepLines w:val="0"/>
              <w:ind w:left="0" w:firstLine="0"/>
              <w:rPr>
                <w:color w:val="000000"/>
              </w:rPr>
            </w:pPr>
            <w:r w:rsidRPr="00881B34">
              <w:rPr>
                <w:color w:val="000000"/>
              </w:rPr>
              <w:t>RSRQ_(x-10) to RSRQ_(x+10)</w:t>
            </w:r>
          </w:p>
          <w:p w14:paraId="4326935E" w14:textId="77777777" w:rsidR="007C0FE1" w:rsidRPr="00881B34" w:rsidRDefault="007C0FE1" w:rsidP="00C26B72">
            <w:pPr>
              <w:pStyle w:val="NF"/>
              <w:keepNext w:val="0"/>
              <w:keepLines w:val="0"/>
              <w:ind w:left="0" w:firstLine="0"/>
              <w:rPr>
                <w:color w:val="000000"/>
              </w:rPr>
            </w:pPr>
          </w:p>
          <w:p w14:paraId="39F04D8C" w14:textId="77777777" w:rsidR="007C0FE1" w:rsidRPr="00881B34" w:rsidRDefault="007C0FE1" w:rsidP="00C26B72">
            <w:pPr>
              <w:pStyle w:val="TAL"/>
              <w:keepNext w:val="0"/>
              <w:keepLines w:val="0"/>
              <w:rPr>
                <w:shd w:val="clear" w:color="auto" w:fill="FFFFFF"/>
              </w:rPr>
            </w:pPr>
            <w:r w:rsidRPr="00881B34">
              <w:rPr>
                <w:rFonts w:cs="Arial"/>
                <w:color w:val="000000"/>
                <w:szCs w:val="18"/>
              </w:rPr>
              <w:t xml:space="preserve">The Test Tolerance values are taken from the analysis for the related </w:t>
            </w:r>
            <w:r w:rsidRPr="00881B34">
              <w:rPr>
                <w:rFonts w:cs="Arial"/>
                <w:color w:val="000000"/>
                <w:szCs w:val="18"/>
                <w:lang w:eastAsia="ja-JP"/>
              </w:rPr>
              <w:t>4</w:t>
            </w:r>
            <w:r w:rsidRPr="00881B34">
              <w:rPr>
                <w:rFonts w:cs="Arial"/>
                <w:color w:val="000000"/>
                <w:szCs w:val="18"/>
              </w:rPr>
              <w:t>DL Test case 9.2.</w:t>
            </w:r>
            <w:r w:rsidRPr="00881B34">
              <w:rPr>
                <w:rFonts w:cs="Arial"/>
                <w:color w:val="000000"/>
                <w:szCs w:val="18"/>
                <w:lang w:eastAsia="ja-JP"/>
              </w:rPr>
              <w:t>45</w:t>
            </w:r>
            <w:r w:rsidRPr="00881B34">
              <w:rPr>
                <w:rFonts w:cs="Arial"/>
                <w:color w:val="000000"/>
                <w:szCs w:val="18"/>
              </w:rPr>
              <w:t>, and no separate analysis is needed</w:t>
            </w:r>
          </w:p>
        </w:tc>
      </w:tr>
      <w:tr w:rsidR="007C0FE1" w:rsidRPr="00881B34" w14:paraId="73811DC1" w14:textId="77777777" w:rsidTr="00AA4D85">
        <w:trPr>
          <w:gridBefore w:val="1"/>
          <w:wBefore w:w="63" w:type="pct"/>
          <w:jc w:val="center"/>
        </w:trPr>
        <w:tc>
          <w:tcPr>
            <w:tcW w:w="1370" w:type="pct"/>
            <w:gridSpan w:val="3"/>
          </w:tcPr>
          <w:p w14:paraId="54DC844B" w14:textId="77777777" w:rsidR="007C0FE1" w:rsidRPr="00881B34" w:rsidRDefault="007C0FE1" w:rsidP="00C26B72">
            <w:pPr>
              <w:pStyle w:val="TAL"/>
              <w:keepNext w:val="0"/>
              <w:keepLines w:val="0"/>
            </w:pPr>
          </w:p>
        </w:tc>
        <w:tc>
          <w:tcPr>
            <w:tcW w:w="3567" w:type="pct"/>
            <w:gridSpan w:val="12"/>
          </w:tcPr>
          <w:p w14:paraId="2ACC1CFF" w14:textId="77777777" w:rsidR="007C0FE1" w:rsidRPr="00881B34" w:rsidRDefault="007C0FE1" w:rsidP="00C26B72">
            <w:pPr>
              <w:pStyle w:val="TAL"/>
              <w:keepNext w:val="0"/>
              <w:keepLines w:val="0"/>
              <w:rPr>
                <w:shd w:val="clear" w:color="auto" w:fill="FFFFFF"/>
              </w:rPr>
            </w:pPr>
            <w:r w:rsidRPr="00881B34">
              <w:rPr>
                <w:color w:val="000000"/>
                <w:lang w:eastAsia="zh-CN"/>
              </w:rPr>
              <w:t>The derivation of the RSRQ values takes into account the uncertainty from all applicable Noc and Ês / Noc values, the allowed UE reporting accuracy, and the UE mapping function. Where extreme condition UE accuracies differ from normal condition accuracies, reported values are recalculated.</w:t>
            </w:r>
          </w:p>
        </w:tc>
      </w:tr>
      <w:tr w:rsidR="007C0FE1" w:rsidRPr="00881B34" w14:paraId="558F624F" w14:textId="77777777" w:rsidTr="00AA4D85">
        <w:trPr>
          <w:gridBefore w:val="1"/>
          <w:wBefore w:w="63" w:type="pct"/>
          <w:jc w:val="center"/>
        </w:trPr>
        <w:tc>
          <w:tcPr>
            <w:tcW w:w="1370" w:type="pct"/>
            <w:gridSpan w:val="3"/>
          </w:tcPr>
          <w:p w14:paraId="3B5F5B04" w14:textId="77777777" w:rsidR="007C0FE1" w:rsidRPr="00881B34" w:rsidRDefault="007C0FE1" w:rsidP="00C26B72">
            <w:pPr>
              <w:pStyle w:val="TAL"/>
              <w:keepNext w:val="0"/>
              <w:keepLines w:val="0"/>
            </w:pPr>
            <w:r w:rsidRPr="00881B34">
              <w:rPr>
                <w:rFonts w:cs="Arial"/>
                <w:lang w:eastAsia="zh-CN"/>
              </w:rPr>
              <w:t>9.2.4</w:t>
            </w:r>
            <w:r w:rsidRPr="00881B34">
              <w:rPr>
                <w:rFonts w:cs="Arial"/>
                <w:lang w:eastAsia="ja-JP"/>
              </w:rPr>
              <w:t>8</w:t>
            </w:r>
            <w:r w:rsidRPr="00881B34">
              <w:rPr>
                <w:rFonts w:cs="Arial"/>
                <w:lang w:eastAsia="zh-CN"/>
              </w:rPr>
              <w:t xml:space="preserve"> 5 DL PCell in TDD RSRQ for E-UTRAN in Carrier Aggregation</w:t>
            </w:r>
          </w:p>
        </w:tc>
        <w:tc>
          <w:tcPr>
            <w:tcW w:w="1417" w:type="pct"/>
            <w:gridSpan w:val="4"/>
          </w:tcPr>
          <w:p w14:paraId="5433837D" w14:textId="77777777" w:rsidR="007C0FE1" w:rsidRPr="00881B34" w:rsidRDefault="007C0FE1" w:rsidP="00C26B72">
            <w:pPr>
              <w:pStyle w:val="TAL"/>
              <w:keepNext w:val="0"/>
              <w:keepLines w:val="0"/>
              <w:rPr>
                <w:shd w:val="clear" w:color="auto" w:fill="FFFFFF"/>
              </w:rPr>
            </w:pPr>
            <w:r w:rsidRPr="00881B34">
              <w:t>Same as 9.2.4</w:t>
            </w:r>
            <w:r w:rsidRPr="00881B34">
              <w:rPr>
                <w:lang w:eastAsia="ja-JP"/>
              </w:rPr>
              <w:t>7</w:t>
            </w:r>
          </w:p>
        </w:tc>
        <w:tc>
          <w:tcPr>
            <w:tcW w:w="663" w:type="pct"/>
            <w:gridSpan w:val="5"/>
          </w:tcPr>
          <w:p w14:paraId="574846D9" w14:textId="77777777" w:rsidR="007C0FE1" w:rsidRPr="00881B34" w:rsidRDefault="007C0FE1" w:rsidP="00C26B72">
            <w:pPr>
              <w:pStyle w:val="TAL"/>
              <w:keepNext w:val="0"/>
              <w:keepLines w:val="0"/>
              <w:rPr>
                <w:shd w:val="clear" w:color="auto" w:fill="FFFFFF"/>
              </w:rPr>
            </w:pPr>
            <w:r w:rsidRPr="00881B34">
              <w:t>Same as 9.2.4</w:t>
            </w:r>
            <w:r w:rsidRPr="00881B34">
              <w:rPr>
                <w:lang w:eastAsia="ja-JP"/>
              </w:rPr>
              <w:t>7</w:t>
            </w:r>
          </w:p>
        </w:tc>
        <w:tc>
          <w:tcPr>
            <w:tcW w:w="1487" w:type="pct"/>
            <w:gridSpan w:val="3"/>
          </w:tcPr>
          <w:p w14:paraId="0AD2D704" w14:textId="77777777" w:rsidR="007C0FE1" w:rsidRPr="00881B34" w:rsidRDefault="007C0FE1" w:rsidP="00C26B72">
            <w:pPr>
              <w:pStyle w:val="TAL"/>
              <w:keepNext w:val="0"/>
              <w:keepLines w:val="0"/>
              <w:rPr>
                <w:shd w:val="clear" w:color="auto" w:fill="FFFFFF"/>
              </w:rPr>
            </w:pPr>
            <w:r w:rsidRPr="00881B34">
              <w:rPr>
                <w:color w:val="000000"/>
              </w:rPr>
              <w:t>Same as 9.2.4</w:t>
            </w:r>
            <w:r w:rsidRPr="00881B34">
              <w:rPr>
                <w:color w:val="000000"/>
                <w:lang w:eastAsia="ja-JP"/>
              </w:rPr>
              <w:t>7</w:t>
            </w:r>
          </w:p>
        </w:tc>
      </w:tr>
      <w:tr w:rsidR="007C0FE1" w:rsidRPr="00881B34" w14:paraId="6F906DB0" w14:textId="77777777" w:rsidTr="00AA4D85">
        <w:trPr>
          <w:gridBefore w:val="1"/>
          <w:wBefore w:w="63" w:type="pct"/>
          <w:jc w:val="center"/>
        </w:trPr>
        <w:tc>
          <w:tcPr>
            <w:tcW w:w="1370" w:type="pct"/>
            <w:gridSpan w:val="3"/>
          </w:tcPr>
          <w:p w14:paraId="78BB50D4" w14:textId="77777777" w:rsidR="007C0FE1" w:rsidRPr="00881B34" w:rsidRDefault="007C0FE1" w:rsidP="00C26B72">
            <w:pPr>
              <w:pStyle w:val="TAL"/>
              <w:keepNext w:val="0"/>
              <w:keepLines w:val="0"/>
            </w:pPr>
            <w:r w:rsidRPr="00881B34">
              <w:t xml:space="preserve">9.2.51 FDD </w:t>
            </w:r>
            <w:r w:rsidRPr="00881B34">
              <w:rPr>
                <w:lang w:eastAsia="ko-KR"/>
              </w:rPr>
              <w:t>i</w:t>
            </w:r>
            <w:r w:rsidRPr="00881B34">
              <w:t>ntra</w:t>
            </w:r>
            <w:r w:rsidRPr="00881B34">
              <w:rPr>
                <w:lang w:eastAsia="ko-KR"/>
              </w:rPr>
              <w:t xml:space="preserve"> </w:t>
            </w:r>
            <w:r w:rsidRPr="00881B34">
              <w:t>frequency absolute and relative RSR</w:t>
            </w:r>
            <w:r w:rsidRPr="00881B34">
              <w:rPr>
                <w:lang w:eastAsia="ko-KR"/>
              </w:rPr>
              <w:t>Q</w:t>
            </w:r>
            <w:r w:rsidRPr="00881B34">
              <w:t xml:space="preserve"> accuracies for SCell with </w:t>
            </w:r>
            <w:r w:rsidRPr="00881B34">
              <w:rPr>
                <w:lang w:eastAsia="ko-KR"/>
              </w:rPr>
              <w:t xml:space="preserve">frame structure </w:t>
            </w:r>
            <w:r w:rsidRPr="00881B34">
              <w:t>3</w:t>
            </w:r>
          </w:p>
        </w:tc>
        <w:tc>
          <w:tcPr>
            <w:tcW w:w="1417" w:type="pct"/>
            <w:gridSpan w:val="4"/>
          </w:tcPr>
          <w:p w14:paraId="4518D6F1"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9</w:t>
            </w:r>
            <w:r w:rsidRPr="00881B34">
              <w:rPr>
                <w:shd w:val="clear" w:color="auto" w:fill="FFFFFF"/>
                <w:lang w:eastAsia="sv-SE"/>
              </w:rPr>
              <w:t>dBm to -11</w:t>
            </w:r>
            <w:r w:rsidRPr="00881B34">
              <w:rPr>
                <w:shd w:val="clear" w:color="auto" w:fill="FFFFFF"/>
                <w:lang w:eastAsia="zh-CN"/>
              </w:rPr>
              <w:t>6</w:t>
            </w:r>
            <w:r w:rsidRPr="00881B34">
              <w:rPr>
                <w:shd w:val="clear" w:color="auto" w:fill="FFFFFF"/>
                <w:lang w:eastAsia="sv-SE"/>
              </w:rPr>
              <w:t>dBm/15kHz depending on operating band</w:t>
            </w:r>
          </w:p>
          <w:p w14:paraId="64FAB430"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 xml:space="preserve">oc2 </w:t>
            </w:r>
            <w:r w:rsidRPr="00881B34">
              <w:rPr>
                <w:shd w:val="clear" w:color="auto" w:fill="FFFFFF"/>
              </w:rPr>
              <w:t>and</w:t>
            </w:r>
            <w:r w:rsidRPr="00881B34">
              <w:rPr>
                <w:shd w:val="clear" w:color="auto" w:fill="FFFFFF"/>
                <w:vertAlign w:val="subscript"/>
              </w:rPr>
              <w:t xml:space="preserve"> </w:t>
            </w:r>
            <w:r w:rsidRPr="00881B34">
              <w:rPr>
                <w:shd w:val="clear" w:color="auto" w:fill="FFFFFF"/>
              </w:rPr>
              <w:t>N</w:t>
            </w:r>
            <w:r w:rsidRPr="00881B34">
              <w:rPr>
                <w:shd w:val="clear" w:color="auto" w:fill="FFFFFF"/>
                <w:vertAlign w:val="subscript"/>
              </w:rPr>
              <w:t>oc3</w:t>
            </w:r>
            <w:r w:rsidRPr="00881B34">
              <w:rPr>
                <w:shd w:val="clear" w:color="auto" w:fill="FFFFFF"/>
              </w:rPr>
              <w:t>: N</w:t>
            </w:r>
            <w:r w:rsidRPr="00881B34">
              <w:rPr>
                <w:shd w:val="clear" w:color="auto" w:fill="FFFFFF"/>
                <w:vertAlign w:val="subscript"/>
              </w:rPr>
              <w:t xml:space="preserve">oc1 </w:t>
            </w:r>
            <w:r w:rsidRPr="00881B34">
              <w:rPr>
                <w:rFonts w:cs="Arial"/>
              </w:rPr>
              <w:t>+</w:t>
            </w:r>
            <w:r w:rsidRPr="00881B34">
              <w:rPr>
                <w:rFonts w:cs="Arial"/>
                <w:lang w:eastAsia="ko-KR"/>
              </w:rPr>
              <w:t>3.5</w:t>
            </w:r>
            <w:r w:rsidRPr="00881B34">
              <w:rPr>
                <w:rFonts w:cs="Arial"/>
              </w:rPr>
              <w:t>dB</w:t>
            </w:r>
          </w:p>
          <w:p w14:paraId="00DF9113" w14:textId="77777777" w:rsidR="007C0FE1" w:rsidRPr="00881B34" w:rsidRDefault="007C0FE1" w:rsidP="00C26B72">
            <w:pPr>
              <w:pStyle w:val="TAL"/>
              <w:keepNext w:val="0"/>
              <w:keepLines w:val="0"/>
            </w:pPr>
          </w:p>
          <w:p w14:paraId="1BCD2E2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dB</w:t>
            </w:r>
          </w:p>
          <w:p w14:paraId="296FE35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4</w:t>
            </w:r>
            <w:r w:rsidRPr="00881B34">
              <w:t>dB</w:t>
            </w:r>
          </w:p>
          <w:p w14:paraId="447036F0"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4</w:t>
            </w:r>
            <w:r w:rsidRPr="00881B34">
              <w:t>dB</w:t>
            </w:r>
          </w:p>
          <w:p w14:paraId="1FF8603B" w14:textId="77777777" w:rsidR="007C0FE1" w:rsidRPr="00881B34" w:rsidRDefault="007C0FE1" w:rsidP="00C26B72">
            <w:pPr>
              <w:pStyle w:val="TAL"/>
              <w:keepNext w:val="0"/>
              <w:keepLines w:val="0"/>
              <w:rPr>
                <w:u w:val="single"/>
              </w:rPr>
            </w:pPr>
          </w:p>
          <w:p w14:paraId="16907AB9" w14:textId="77777777" w:rsidR="007C0FE1" w:rsidRPr="00881B34" w:rsidRDefault="007C0FE1" w:rsidP="00C26B72">
            <w:pPr>
              <w:pStyle w:val="TAL"/>
              <w:keepNext w:val="0"/>
              <w:keepLines w:val="0"/>
              <w:rPr>
                <w:u w:val="single"/>
              </w:rPr>
            </w:pPr>
            <w:r w:rsidRPr="00881B34">
              <w:rPr>
                <w:u w:val="single"/>
              </w:rPr>
              <w:t xml:space="preserve">Reported </w:t>
            </w:r>
            <w:r w:rsidRPr="00881B34">
              <w:rPr>
                <w:u w:val="single"/>
                <w:lang w:eastAsia="zh-CN"/>
              </w:rPr>
              <w:t xml:space="preserve">absolute </w:t>
            </w:r>
            <w:r w:rsidRPr="00881B34">
              <w:rPr>
                <w:u w:val="single"/>
              </w:rPr>
              <w:t>RSRQ values:</w:t>
            </w:r>
          </w:p>
          <w:p w14:paraId="3FC0C307"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w:t>
            </w:r>
            <w:r w:rsidRPr="00881B34">
              <w:rPr>
                <w:shd w:val="clear" w:color="auto" w:fill="FFFFFF"/>
              </w:rPr>
              <w:t>3.5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extreme conditions</w:t>
            </w:r>
          </w:p>
          <w:p w14:paraId="6106C9BE" w14:textId="77777777" w:rsidR="007C0FE1" w:rsidRPr="00881B34" w:rsidRDefault="007C0FE1" w:rsidP="00C26B72">
            <w:pPr>
              <w:pStyle w:val="TAL"/>
              <w:keepNext w:val="0"/>
              <w:keepLines w:val="0"/>
              <w:rPr>
                <w:u w:val="single"/>
              </w:rPr>
            </w:pPr>
            <w:r w:rsidRPr="00881B34">
              <w:rPr>
                <w:u w:val="single"/>
              </w:rPr>
              <w:t xml:space="preserve">Reported </w:t>
            </w:r>
            <w:r w:rsidRPr="00881B34">
              <w:rPr>
                <w:u w:val="single"/>
                <w:lang w:eastAsia="zh-CN"/>
              </w:rPr>
              <w:t xml:space="preserve">absolute </w:t>
            </w:r>
            <w:r w:rsidRPr="00881B34">
              <w:rPr>
                <w:u w:val="single"/>
              </w:rPr>
              <w:t>RSRQ values:</w:t>
            </w:r>
          </w:p>
          <w:p w14:paraId="5C7674EF" w14:textId="77777777" w:rsidR="007C0FE1" w:rsidRPr="00881B34" w:rsidRDefault="007C0FE1" w:rsidP="00C26B72">
            <w:pPr>
              <w:pStyle w:val="TAL"/>
              <w:keepNext w:val="0"/>
              <w:keepLines w:val="0"/>
              <w:rPr>
                <w:lang w:eastAsia="zh-CN"/>
              </w:rPr>
            </w:pPr>
            <w:r w:rsidRPr="00881B34">
              <w:rPr>
                <w:shd w:val="clear" w:color="auto" w:fill="FFFFFF"/>
                <w:lang w:eastAsia="sv-SE"/>
              </w:rPr>
              <w:t>±</w:t>
            </w:r>
            <w:r w:rsidRPr="00881B34">
              <w:rPr>
                <w:shd w:val="clear" w:color="auto" w:fill="FFFFFF"/>
                <w:lang w:eastAsia="zh-CN"/>
              </w:rPr>
              <w:t>4</w:t>
            </w:r>
            <w:r w:rsidRPr="00881B34">
              <w:rPr>
                <w:shd w:val="clear" w:color="auto" w:fill="FFFFFF"/>
                <w:lang w:eastAsia="sv-SE"/>
              </w:rPr>
              <w:t>dB</w:t>
            </w:r>
            <w:r w:rsidRPr="00881B34">
              <w:rPr>
                <w:shd w:val="clear" w:color="auto" w:fill="FFFFFF"/>
              </w:rPr>
              <w:t xml:space="preserve"> for </w:t>
            </w:r>
            <w:r w:rsidRPr="00881B34">
              <w:rPr>
                <w:shd w:val="clear" w:color="auto" w:fill="FFFFFF"/>
                <w:lang w:eastAsia="zh-CN"/>
              </w:rPr>
              <w:t xml:space="preserve">both </w:t>
            </w:r>
            <w:r w:rsidRPr="00881B34">
              <w:rPr>
                <w:shd w:val="clear" w:color="auto" w:fill="FFFFFF"/>
              </w:rPr>
              <w:t>normal conditions and</w:t>
            </w:r>
            <w:r w:rsidRPr="00881B34">
              <w:rPr>
                <w:shd w:val="clear" w:color="auto" w:fill="FFFFFF"/>
                <w:lang w:eastAsia="zh-CN"/>
              </w:rPr>
              <w:t xml:space="preserve"> </w:t>
            </w:r>
            <w:r w:rsidRPr="00881B34">
              <w:rPr>
                <w:shd w:val="clear" w:color="auto" w:fill="FFFFFF"/>
              </w:rPr>
              <w:t>extreme conditions</w:t>
            </w:r>
          </w:p>
        </w:tc>
        <w:tc>
          <w:tcPr>
            <w:tcW w:w="663" w:type="pct"/>
            <w:gridSpan w:val="5"/>
          </w:tcPr>
          <w:p w14:paraId="4770D8C7"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4F392FF8" w14:textId="77777777" w:rsidR="007C0FE1" w:rsidRPr="00881B34" w:rsidRDefault="007C0FE1" w:rsidP="00C26B72">
            <w:pPr>
              <w:pStyle w:val="TAL"/>
              <w:keepNext w:val="0"/>
              <w:keepLines w:val="0"/>
              <w:rPr>
                <w:shd w:val="clear" w:color="auto" w:fill="FFFFFF"/>
              </w:rPr>
            </w:pPr>
          </w:p>
          <w:p w14:paraId="5FF22997" w14:textId="77777777" w:rsidR="007C0FE1" w:rsidRPr="00881B34" w:rsidRDefault="007C0FE1" w:rsidP="00C26B72">
            <w:pPr>
              <w:pStyle w:val="TAL"/>
              <w:keepNext w:val="0"/>
              <w:keepLines w:val="0"/>
            </w:pPr>
            <w:r w:rsidRPr="00881B34">
              <w:rPr>
                <w:shd w:val="clear" w:color="auto" w:fill="FFFFFF"/>
              </w:rPr>
              <w:t>0</w:t>
            </w:r>
            <w:r w:rsidRPr="00881B34">
              <w:rPr>
                <w:shd w:val="clear" w:color="auto" w:fill="FFFFFF"/>
                <w:lang w:eastAsia="sv-SE"/>
              </w:rPr>
              <w:t>dB</w:t>
            </w:r>
          </w:p>
          <w:p w14:paraId="6832604B" w14:textId="77777777" w:rsidR="007C0FE1" w:rsidRPr="00881B34" w:rsidRDefault="007C0FE1" w:rsidP="00C26B72">
            <w:pPr>
              <w:pStyle w:val="TAL"/>
              <w:keepNext w:val="0"/>
              <w:keepLines w:val="0"/>
            </w:pPr>
          </w:p>
          <w:p w14:paraId="6FA5004C" w14:textId="77777777" w:rsidR="007C0FE1" w:rsidRPr="00881B34" w:rsidRDefault="007C0FE1" w:rsidP="00C26B72">
            <w:pPr>
              <w:pStyle w:val="TAL"/>
              <w:keepNext w:val="0"/>
              <w:keepLines w:val="0"/>
            </w:pPr>
            <w:r w:rsidRPr="00881B34">
              <w:t>0dB</w:t>
            </w:r>
          </w:p>
          <w:p w14:paraId="280968C2" w14:textId="77777777" w:rsidR="007C0FE1" w:rsidRPr="00881B34" w:rsidRDefault="007C0FE1" w:rsidP="00C26B72">
            <w:pPr>
              <w:pStyle w:val="TAL"/>
              <w:keepNext w:val="0"/>
              <w:keepLines w:val="0"/>
            </w:pPr>
            <w:r w:rsidRPr="00881B34">
              <w:t>0dB</w:t>
            </w:r>
          </w:p>
          <w:p w14:paraId="0C04ABC7" w14:textId="77777777" w:rsidR="007C0FE1" w:rsidRPr="00881B34" w:rsidRDefault="007C0FE1" w:rsidP="00C26B72">
            <w:pPr>
              <w:pStyle w:val="TAL"/>
              <w:keepNext w:val="0"/>
              <w:keepLines w:val="0"/>
            </w:pPr>
            <w:r w:rsidRPr="00881B34">
              <w:t>0.3dB</w:t>
            </w:r>
          </w:p>
          <w:p w14:paraId="2A3EA7D8" w14:textId="77777777" w:rsidR="007C0FE1" w:rsidRPr="00881B34" w:rsidRDefault="007C0FE1" w:rsidP="00C26B72">
            <w:pPr>
              <w:pStyle w:val="TAR"/>
              <w:keepNext w:val="0"/>
              <w:keepLines w:val="0"/>
              <w:jc w:val="left"/>
            </w:pPr>
          </w:p>
          <w:p w14:paraId="40B9C5F0" w14:textId="77777777" w:rsidR="007C0FE1" w:rsidRPr="00881B34" w:rsidRDefault="007C0FE1" w:rsidP="00C26B72">
            <w:pPr>
              <w:pStyle w:val="TAL"/>
              <w:keepNext w:val="0"/>
              <w:keepLines w:val="0"/>
              <w:rPr>
                <w:lang w:eastAsia="zh-CN"/>
              </w:rPr>
            </w:pPr>
            <w:r w:rsidRPr="00881B34">
              <w:t>Via mapping</w:t>
            </w:r>
          </w:p>
        </w:tc>
        <w:tc>
          <w:tcPr>
            <w:tcW w:w="1487" w:type="pct"/>
            <w:gridSpan w:val="3"/>
          </w:tcPr>
          <w:p w14:paraId="31EB5211"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9</w:t>
            </w:r>
            <w:r w:rsidRPr="00881B34">
              <w:rPr>
                <w:shd w:val="clear" w:color="auto" w:fill="FFFFFF"/>
                <w:lang w:eastAsia="sv-SE"/>
              </w:rPr>
              <w:t>dBm to -11</w:t>
            </w:r>
            <w:r w:rsidRPr="00881B34">
              <w:rPr>
                <w:shd w:val="clear" w:color="auto" w:fill="FFFFFF"/>
                <w:lang w:eastAsia="zh-CN"/>
              </w:rPr>
              <w:t>6</w:t>
            </w:r>
            <w:r w:rsidRPr="00881B34">
              <w:rPr>
                <w:shd w:val="clear" w:color="auto" w:fill="FFFFFF"/>
                <w:lang w:eastAsia="sv-SE"/>
              </w:rPr>
              <w:t>dBm/15kHz depending on operating band</w:t>
            </w:r>
          </w:p>
          <w:p w14:paraId="2BB833C3"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 xml:space="preserve">oc2 </w:t>
            </w:r>
            <w:r w:rsidRPr="00881B34">
              <w:rPr>
                <w:shd w:val="clear" w:color="auto" w:fill="FFFFFF"/>
              </w:rPr>
              <w:t>and</w:t>
            </w:r>
            <w:r w:rsidRPr="00881B34">
              <w:rPr>
                <w:shd w:val="clear" w:color="auto" w:fill="FFFFFF"/>
                <w:vertAlign w:val="subscript"/>
              </w:rPr>
              <w:t xml:space="preserve"> </w:t>
            </w:r>
            <w:r w:rsidRPr="00881B34">
              <w:rPr>
                <w:shd w:val="clear" w:color="auto" w:fill="FFFFFF"/>
              </w:rPr>
              <w:t>N</w:t>
            </w:r>
            <w:r w:rsidRPr="00881B34">
              <w:rPr>
                <w:shd w:val="clear" w:color="auto" w:fill="FFFFFF"/>
                <w:vertAlign w:val="subscript"/>
              </w:rPr>
              <w:t>oc3</w:t>
            </w:r>
            <w:r w:rsidRPr="00881B34">
              <w:rPr>
                <w:shd w:val="clear" w:color="auto" w:fill="FFFFFF"/>
              </w:rPr>
              <w:t>: N</w:t>
            </w:r>
            <w:r w:rsidRPr="00881B34">
              <w:rPr>
                <w:shd w:val="clear" w:color="auto" w:fill="FFFFFF"/>
                <w:vertAlign w:val="subscript"/>
              </w:rPr>
              <w:t xml:space="preserve">oc1 </w:t>
            </w:r>
            <w:r w:rsidRPr="00881B34">
              <w:rPr>
                <w:rFonts w:cs="Arial"/>
              </w:rPr>
              <w:t>+</w:t>
            </w:r>
            <w:r w:rsidRPr="00881B34">
              <w:rPr>
                <w:rFonts w:cs="Arial"/>
                <w:lang w:eastAsia="ko-KR"/>
              </w:rPr>
              <w:t>3.5</w:t>
            </w:r>
            <w:r w:rsidRPr="00881B34">
              <w:rPr>
                <w:rFonts w:cs="Arial"/>
              </w:rPr>
              <w:t>dB</w:t>
            </w:r>
          </w:p>
          <w:p w14:paraId="54A694A8" w14:textId="77777777" w:rsidR="007C0FE1" w:rsidRPr="00881B34" w:rsidRDefault="007C0FE1" w:rsidP="00C26B72">
            <w:pPr>
              <w:pStyle w:val="TAR"/>
              <w:keepNext w:val="0"/>
              <w:keepLines w:val="0"/>
              <w:jc w:val="left"/>
              <w:rPr>
                <w:u w:val="single"/>
              </w:rPr>
            </w:pPr>
          </w:p>
          <w:p w14:paraId="15A1E28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dB</w:t>
            </w:r>
          </w:p>
          <w:p w14:paraId="7E7CF5D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4</w:t>
            </w:r>
            <w:r w:rsidRPr="00881B34">
              <w:t>dB</w:t>
            </w:r>
          </w:p>
          <w:p w14:paraId="1AEF2E6A"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3.7</w:t>
            </w:r>
            <w:r w:rsidRPr="00881B34">
              <w:t>dB</w:t>
            </w:r>
          </w:p>
          <w:p w14:paraId="64D46A1A" w14:textId="77777777" w:rsidR="007C0FE1" w:rsidRPr="00881B34" w:rsidRDefault="007C0FE1" w:rsidP="00C26B72">
            <w:pPr>
              <w:pStyle w:val="TAR"/>
              <w:keepNext w:val="0"/>
              <w:keepLines w:val="0"/>
              <w:jc w:val="left"/>
              <w:rPr>
                <w:u w:val="single"/>
              </w:rPr>
            </w:pPr>
          </w:p>
          <w:p w14:paraId="43F7603B" w14:textId="77777777" w:rsidR="007C0FE1" w:rsidRPr="00881B34" w:rsidRDefault="007C0FE1" w:rsidP="00C26B72">
            <w:pPr>
              <w:pStyle w:val="TAL"/>
              <w:keepNext w:val="0"/>
              <w:keepLines w:val="0"/>
              <w:rPr>
                <w:u w:val="single"/>
                <w:lang w:eastAsia="zh-CN"/>
              </w:rPr>
            </w:pPr>
            <w:r w:rsidRPr="00881B34">
              <w:rPr>
                <w:u w:val="single"/>
              </w:rPr>
              <w:t>RSRQ_00 to RSRQ_1</w:t>
            </w:r>
            <w:r w:rsidRPr="00881B34">
              <w:rPr>
                <w:u w:val="single"/>
                <w:lang w:eastAsia="zh-CN"/>
              </w:rPr>
              <w:t>4 (NTC)</w:t>
            </w:r>
          </w:p>
          <w:p w14:paraId="043389C9" w14:textId="77777777" w:rsidR="007C0FE1" w:rsidRPr="00881B34" w:rsidRDefault="007C0FE1" w:rsidP="00C26B72">
            <w:pPr>
              <w:pStyle w:val="TAL"/>
              <w:keepNext w:val="0"/>
              <w:keepLines w:val="0"/>
              <w:rPr>
                <w:u w:val="single"/>
                <w:lang w:eastAsia="zh-CN"/>
              </w:rPr>
            </w:pPr>
            <w:r w:rsidRPr="00881B34">
              <w:rPr>
                <w:u w:val="single"/>
              </w:rPr>
              <w:t>RSRQ_00 to RSRQ_1</w:t>
            </w:r>
            <w:r w:rsidRPr="00881B34">
              <w:rPr>
                <w:u w:val="single"/>
                <w:lang w:eastAsia="zh-CN"/>
              </w:rPr>
              <w:t>5 (</w:t>
            </w:r>
            <w:smartTag w:uri="urn:schemas-microsoft-com:office:smarttags" w:element="stockticker">
              <w:r w:rsidRPr="00881B34">
                <w:rPr>
                  <w:u w:val="single"/>
                  <w:lang w:eastAsia="zh-CN"/>
                </w:rPr>
                <w:t>ETC</w:t>
              </w:r>
            </w:smartTag>
            <w:r w:rsidRPr="00881B34">
              <w:rPr>
                <w:u w:val="single"/>
                <w:lang w:eastAsia="zh-CN"/>
              </w:rPr>
              <w:t>)</w:t>
            </w:r>
          </w:p>
          <w:p w14:paraId="48398909" w14:textId="77777777" w:rsidR="007C0FE1" w:rsidRPr="00881B34" w:rsidRDefault="007C0FE1" w:rsidP="00C26B72">
            <w:pPr>
              <w:pStyle w:val="TAL"/>
              <w:keepNext w:val="0"/>
              <w:keepLines w:val="0"/>
              <w:rPr>
                <w:u w:val="single"/>
                <w:lang w:eastAsia="zh-CN"/>
              </w:rPr>
            </w:pPr>
          </w:p>
          <w:p w14:paraId="624AEDC4" w14:textId="77777777" w:rsidR="007C0FE1" w:rsidRPr="00881B34" w:rsidRDefault="007C0FE1" w:rsidP="00C26B72">
            <w:pPr>
              <w:pStyle w:val="TAL"/>
              <w:keepNext w:val="0"/>
              <w:keepLines w:val="0"/>
              <w:rPr>
                <w:lang w:eastAsia="zh-CN"/>
              </w:rPr>
            </w:pPr>
            <w:r w:rsidRPr="00881B34">
              <w:t xml:space="preserve">RSRQ_x - </w:t>
            </w:r>
            <w:r w:rsidRPr="00881B34">
              <w:rPr>
                <w:lang w:eastAsia="zh-CN"/>
              </w:rPr>
              <w:t>12</w:t>
            </w:r>
            <w:r w:rsidRPr="00881B34">
              <w:t xml:space="preserve"> </w:t>
            </w:r>
            <w:r w:rsidRPr="00881B34">
              <w:rPr>
                <w:lang w:eastAsia="zh-CN"/>
              </w:rPr>
              <w:t xml:space="preserve">to </w:t>
            </w:r>
            <w:r w:rsidRPr="00881B34">
              <w:t xml:space="preserve">RSRQ_x </w:t>
            </w:r>
            <w:r w:rsidRPr="00881B34">
              <w:rPr>
                <w:lang w:eastAsia="zh-CN"/>
              </w:rPr>
              <w:t>+ 9</w:t>
            </w:r>
          </w:p>
        </w:tc>
      </w:tr>
      <w:tr w:rsidR="007C0FE1" w:rsidRPr="00881B34" w14:paraId="0F64BDDF" w14:textId="77777777" w:rsidTr="00AA4D85">
        <w:trPr>
          <w:gridBefore w:val="1"/>
          <w:wBefore w:w="63" w:type="pct"/>
          <w:jc w:val="center"/>
        </w:trPr>
        <w:tc>
          <w:tcPr>
            <w:tcW w:w="1370" w:type="pct"/>
            <w:gridSpan w:val="3"/>
          </w:tcPr>
          <w:p w14:paraId="12CCF1F3" w14:textId="77777777" w:rsidR="007C0FE1" w:rsidRPr="00881B34" w:rsidRDefault="007C0FE1" w:rsidP="00C26B72">
            <w:pPr>
              <w:pStyle w:val="TAL"/>
              <w:keepNext w:val="0"/>
              <w:keepLines w:val="0"/>
            </w:pPr>
            <w:r w:rsidRPr="00881B34">
              <w:lastRenderedPageBreak/>
              <w:t xml:space="preserve">9.2.52 TDD </w:t>
            </w:r>
            <w:r w:rsidRPr="00881B34">
              <w:rPr>
                <w:lang w:eastAsia="ko-KR"/>
              </w:rPr>
              <w:t>i</w:t>
            </w:r>
            <w:r w:rsidRPr="00881B34">
              <w:t>ntra</w:t>
            </w:r>
            <w:r w:rsidRPr="00881B34">
              <w:rPr>
                <w:lang w:eastAsia="ko-KR"/>
              </w:rPr>
              <w:t xml:space="preserve"> </w:t>
            </w:r>
            <w:r w:rsidRPr="00881B34">
              <w:t>frequency absolute and relative RSR</w:t>
            </w:r>
            <w:r w:rsidRPr="00881B34">
              <w:rPr>
                <w:lang w:eastAsia="ko-KR"/>
              </w:rPr>
              <w:t>Q</w:t>
            </w:r>
            <w:r w:rsidRPr="00881B34">
              <w:t xml:space="preserve"> accuracies for SCell with </w:t>
            </w:r>
            <w:r w:rsidRPr="00881B34">
              <w:rPr>
                <w:lang w:eastAsia="ko-KR"/>
              </w:rPr>
              <w:t xml:space="preserve">frame structure </w:t>
            </w:r>
            <w:r w:rsidRPr="00881B34">
              <w:t>3</w:t>
            </w:r>
          </w:p>
        </w:tc>
        <w:tc>
          <w:tcPr>
            <w:tcW w:w="1417" w:type="pct"/>
            <w:gridSpan w:val="4"/>
          </w:tcPr>
          <w:p w14:paraId="5B6AB83D" w14:textId="77777777" w:rsidR="007C0FE1" w:rsidRPr="00881B34" w:rsidRDefault="007C0FE1" w:rsidP="00C26B72">
            <w:pPr>
              <w:pStyle w:val="TAL"/>
              <w:keepNext w:val="0"/>
              <w:keepLines w:val="0"/>
              <w:rPr>
                <w:lang w:eastAsia="zh-CN"/>
              </w:rPr>
            </w:pPr>
            <w:r w:rsidRPr="00881B34">
              <w:rPr>
                <w:u w:val="single"/>
              </w:rPr>
              <w:t>Same as 9.2.51</w:t>
            </w:r>
          </w:p>
        </w:tc>
        <w:tc>
          <w:tcPr>
            <w:tcW w:w="663" w:type="pct"/>
            <w:gridSpan w:val="5"/>
          </w:tcPr>
          <w:p w14:paraId="282AE882" w14:textId="77777777" w:rsidR="007C0FE1" w:rsidRPr="00881B34" w:rsidRDefault="007C0FE1" w:rsidP="00C26B72">
            <w:pPr>
              <w:pStyle w:val="TAL"/>
              <w:keepNext w:val="0"/>
              <w:keepLines w:val="0"/>
              <w:rPr>
                <w:lang w:eastAsia="zh-CN"/>
              </w:rPr>
            </w:pPr>
            <w:r w:rsidRPr="00881B34">
              <w:rPr>
                <w:u w:val="single"/>
              </w:rPr>
              <w:t>Same as 9.2.51</w:t>
            </w:r>
          </w:p>
        </w:tc>
        <w:tc>
          <w:tcPr>
            <w:tcW w:w="1487" w:type="pct"/>
            <w:gridSpan w:val="3"/>
          </w:tcPr>
          <w:p w14:paraId="11268FBB" w14:textId="77777777" w:rsidR="007C0FE1" w:rsidRPr="00881B34" w:rsidRDefault="007C0FE1" w:rsidP="00C26B72">
            <w:pPr>
              <w:pStyle w:val="TAL"/>
              <w:keepNext w:val="0"/>
              <w:keepLines w:val="0"/>
              <w:rPr>
                <w:lang w:eastAsia="zh-CN"/>
              </w:rPr>
            </w:pPr>
            <w:r w:rsidRPr="00881B34">
              <w:rPr>
                <w:u w:val="single"/>
              </w:rPr>
              <w:t>Same as 9.2.51</w:t>
            </w:r>
          </w:p>
        </w:tc>
      </w:tr>
      <w:tr w:rsidR="007C0FE1" w:rsidRPr="00881B34" w14:paraId="499D9369" w14:textId="77777777" w:rsidTr="00AA4D85">
        <w:trPr>
          <w:gridBefore w:val="1"/>
          <w:wBefore w:w="63" w:type="pct"/>
          <w:jc w:val="center"/>
        </w:trPr>
        <w:tc>
          <w:tcPr>
            <w:tcW w:w="1370" w:type="pct"/>
            <w:gridSpan w:val="3"/>
          </w:tcPr>
          <w:p w14:paraId="26D4CBAF" w14:textId="77777777" w:rsidR="007C0FE1" w:rsidRPr="00881B34" w:rsidRDefault="007C0FE1" w:rsidP="00C26B72">
            <w:pPr>
              <w:pStyle w:val="TAL"/>
              <w:keepNext w:val="0"/>
              <w:keepLines w:val="0"/>
            </w:pPr>
            <w:r w:rsidRPr="00881B34">
              <w:t xml:space="preserve">9.2.55 </w:t>
            </w:r>
            <w:r w:rsidRPr="00881B34">
              <w:rPr>
                <w:lang w:eastAsia="zh-CN"/>
              </w:rPr>
              <w:t>3DL RSRP for E-UTRAN in Carrier Aggregation</w:t>
            </w:r>
            <w:r w:rsidRPr="00881B34">
              <w:t xml:space="preserve"> </w:t>
            </w:r>
            <w:r w:rsidRPr="00881B34">
              <w:rPr>
                <w:lang w:eastAsia="zh-CN"/>
              </w:rPr>
              <w:t>with generic duplex modes</w:t>
            </w:r>
          </w:p>
        </w:tc>
        <w:tc>
          <w:tcPr>
            <w:tcW w:w="1417" w:type="pct"/>
            <w:gridSpan w:val="4"/>
          </w:tcPr>
          <w:p w14:paraId="4C96D0D7" w14:textId="77777777" w:rsidR="007C0FE1" w:rsidRPr="00881B34" w:rsidRDefault="007C0FE1" w:rsidP="00C26B72">
            <w:pPr>
              <w:pStyle w:val="TAL"/>
              <w:keepNext w:val="0"/>
              <w:keepLines w:val="0"/>
              <w:rPr>
                <w:u w:val="single"/>
              </w:rPr>
            </w:pPr>
            <w:r w:rsidRPr="00881B34">
              <w:t>Same as 9.2.38</w:t>
            </w:r>
          </w:p>
        </w:tc>
        <w:tc>
          <w:tcPr>
            <w:tcW w:w="663" w:type="pct"/>
            <w:gridSpan w:val="5"/>
          </w:tcPr>
          <w:p w14:paraId="50D6A0E5" w14:textId="77777777" w:rsidR="007C0FE1" w:rsidRPr="00881B34" w:rsidRDefault="007C0FE1" w:rsidP="00C26B72">
            <w:pPr>
              <w:pStyle w:val="TAL"/>
              <w:keepNext w:val="0"/>
              <w:keepLines w:val="0"/>
              <w:rPr>
                <w:u w:val="single"/>
              </w:rPr>
            </w:pPr>
            <w:r w:rsidRPr="00881B34">
              <w:t>Same as 9.2.38</w:t>
            </w:r>
          </w:p>
        </w:tc>
        <w:tc>
          <w:tcPr>
            <w:tcW w:w="1487" w:type="pct"/>
            <w:gridSpan w:val="3"/>
          </w:tcPr>
          <w:p w14:paraId="54E75465" w14:textId="77777777" w:rsidR="007C0FE1" w:rsidRPr="00881B34" w:rsidRDefault="007C0FE1" w:rsidP="00C26B72">
            <w:pPr>
              <w:pStyle w:val="TAL"/>
              <w:keepNext w:val="0"/>
              <w:keepLines w:val="0"/>
              <w:rPr>
                <w:u w:val="single"/>
              </w:rPr>
            </w:pPr>
            <w:r w:rsidRPr="00881B34">
              <w:t>Same as 9.2.38</w:t>
            </w:r>
          </w:p>
        </w:tc>
      </w:tr>
      <w:tr w:rsidR="007C0FE1" w:rsidRPr="00881B34" w14:paraId="57A9AF55" w14:textId="77777777" w:rsidTr="00AA4D85">
        <w:trPr>
          <w:gridBefore w:val="1"/>
          <w:wBefore w:w="63" w:type="pct"/>
          <w:jc w:val="center"/>
        </w:trPr>
        <w:tc>
          <w:tcPr>
            <w:tcW w:w="1370" w:type="pct"/>
            <w:gridSpan w:val="3"/>
          </w:tcPr>
          <w:p w14:paraId="3D2D127D" w14:textId="77777777" w:rsidR="007C0FE1" w:rsidRPr="00881B34" w:rsidRDefault="007C0FE1" w:rsidP="00C26B72">
            <w:pPr>
              <w:pStyle w:val="TAL"/>
              <w:keepNext w:val="0"/>
              <w:keepLines w:val="0"/>
            </w:pPr>
            <w:r w:rsidRPr="00881B34">
              <w:t xml:space="preserve">9.2.56 </w:t>
            </w:r>
            <w:r w:rsidRPr="00881B34">
              <w:rPr>
                <w:lang w:eastAsia="zh-CN"/>
              </w:rPr>
              <w:t>4 DL RSRQ for E-UTRAN in Carrier Aggregation with generic duplex modes</w:t>
            </w:r>
          </w:p>
        </w:tc>
        <w:tc>
          <w:tcPr>
            <w:tcW w:w="1417" w:type="pct"/>
            <w:gridSpan w:val="4"/>
          </w:tcPr>
          <w:p w14:paraId="052B1C1B" w14:textId="77777777" w:rsidR="007C0FE1" w:rsidRPr="00881B34" w:rsidRDefault="007C0FE1" w:rsidP="00C26B72">
            <w:pPr>
              <w:pStyle w:val="TAL"/>
              <w:keepNext w:val="0"/>
              <w:keepLines w:val="0"/>
              <w:rPr>
                <w:u w:val="single"/>
              </w:rPr>
            </w:pPr>
            <w:r w:rsidRPr="00881B34">
              <w:rPr>
                <w:u w:val="single"/>
              </w:rPr>
              <w:t>Same as 9.2.45</w:t>
            </w:r>
          </w:p>
        </w:tc>
        <w:tc>
          <w:tcPr>
            <w:tcW w:w="663" w:type="pct"/>
            <w:gridSpan w:val="5"/>
          </w:tcPr>
          <w:p w14:paraId="61E1F15A" w14:textId="77777777" w:rsidR="007C0FE1" w:rsidRPr="00881B34" w:rsidRDefault="007C0FE1" w:rsidP="00C26B72">
            <w:pPr>
              <w:pStyle w:val="TAL"/>
              <w:keepNext w:val="0"/>
              <w:keepLines w:val="0"/>
              <w:rPr>
                <w:u w:val="single"/>
              </w:rPr>
            </w:pPr>
            <w:r w:rsidRPr="00881B34">
              <w:rPr>
                <w:u w:val="single"/>
              </w:rPr>
              <w:t>Same as 9.2.45</w:t>
            </w:r>
          </w:p>
        </w:tc>
        <w:tc>
          <w:tcPr>
            <w:tcW w:w="1487" w:type="pct"/>
            <w:gridSpan w:val="3"/>
          </w:tcPr>
          <w:p w14:paraId="33F4F6B8" w14:textId="77777777" w:rsidR="007C0FE1" w:rsidRPr="00881B34" w:rsidRDefault="007C0FE1" w:rsidP="00C26B72">
            <w:pPr>
              <w:pStyle w:val="TAL"/>
              <w:keepNext w:val="0"/>
              <w:keepLines w:val="0"/>
              <w:rPr>
                <w:u w:val="single"/>
              </w:rPr>
            </w:pPr>
            <w:r w:rsidRPr="00881B34">
              <w:rPr>
                <w:u w:val="single"/>
              </w:rPr>
              <w:t>Same as 9.2.45</w:t>
            </w:r>
          </w:p>
        </w:tc>
      </w:tr>
      <w:tr w:rsidR="007C0FE1" w:rsidRPr="00881B34" w14:paraId="2E8C980A" w14:textId="77777777" w:rsidTr="00AA4D85">
        <w:trPr>
          <w:gridBefore w:val="1"/>
          <w:wBefore w:w="63" w:type="pct"/>
          <w:jc w:val="center"/>
        </w:trPr>
        <w:tc>
          <w:tcPr>
            <w:tcW w:w="1370" w:type="pct"/>
            <w:gridSpan w:val="3"/>
          </w:tcPr>
          <w:p w14:paraId="23B83C74" w14:textId="77777777" w:rsidR="007C0FE1" w:rsidRPr="00881B34" w:rsidRDefault="007C0FE1" w:rsidP="00C26B72">
            <w:pPr>
              <w:pStyle w:val="TAL"/>
              <w:keepNext w:val="0"/>
              <w:keepLines w:val="0"/>
            </w:pPr>
            <w:r w:rsidRPr="00881B34">
              <w:t xml:space="preserve">9.2.57 </w:t>
            </w:r>
            <w:r w:rsidRPr="00881B34">
              <w:rPr>
                <w:lang w:eastAsia="zh-CN"/>
              </w:rPr>
              <w:t>5 DL RSRQ for E-UTRAN in Carrier Aggregation with generic duplex modes</w:t>
            </w:r>
          </w:p>
        </w:tc>
        <w:tc>
          <w:tcPr>
            <w:tcW w:w="1417" w:type="pct"/>
            <w:gridSpan w:val="4"/>
          </w:tcPr>
          <w:p w14:paraId="6DF3E92F" w14:textId="77777777" w:rsidR="007C0FE1" w:rsidRPr="00881B34" w:rsidRDefault="007C0FE1" w:rsidP="00C26B72">
            <w:pPr>
              <w:pStyle w:val="TAL"/>
              <w:keepNext w:val="0"/>
              <w:keepLines w:val="0"/>
              <w:rPr>
                <w:u w:val="single"/>
              </w:rPr>
            </w:pPr>
            <w:r w:rsidRPr="00881B34">
              <w:rPr>
                <w:u w:val="single"/>
              </w:rPr>
              <w:t>Same as 9.2.47</w:t>
            </w:r>
          </w:p>
        </w:tc>
        <w:tc>
          <w:tcPr>
            <w:tcW w:w="663" w:type="pct"/>
            <w:gridSpan w:val="5"/>
          </w:tcPr>
          <w:p w14:paraId="41458F02" w14:textId="77777777" w:rsidR="007C0FE1" w:rsidRPr="00881B34" w:rsidRDefault="007C0FE1" w:rsidP="00C26B72">
            <w:pPr>
              <w:pStyle w:val="TAL"/>
              <w:keepNext w:val="0"/>
              <w:keepLines w:val="0"/>
              <w:rPr>
                <w:u w:val="single"/>
              </w:rPr>
            </w:pPr>
            <w:r w:rsidRPr="00881B34">
              <w:rPr>
                <w:u w:val="single"/>
              </w:rPr>
              <w:t>Same as 9.2.47</w:t>
            </w:r>
          </w:p>
        </w:tc>
        <w:tc>
          <w:tcPr>
            <w:tcW w:w="1487" w:type="pct"/>
            <w:gridSpan w:val="3"/>
          </w:tcPr>
          <w:p w14:paraId="248C1EF6" w14:textId="77777777" w:rsidR="007C0FE1" w:rsidRPr="00881B34" w:rsidRDefault="007C0FE1" w:rsidP="00C26B72">
            <w:pPr>
              <w:pStyle w:val="TAL"/>
              <w:keepNext w:val="0"/>
              <w:keepLines w:val="0"/>
              <w:rPr>
                <w:u w:val="single"/>
              </w:rPr>
            </w:pPr>
            <w:r w:rsidRPr="00881B34">
              <w:rPr>
                <w:u w:val="single"/>
              </w:rPr>
              <w:t>Same as 9.2.47</w:t>
            </w:r>
          </w:p>
        </w:tc>
      </w:tr>
      <w:tr w:rsidR="007C0FE1" w:rsidRPr="00881B34" w14:paraId="5DCB2CF0" w14:textId="77777777" w:rsidTr="00AA4D85">
        <w:trPr>
          <w:gridBefore w:val="1"/>
          <w:wBefore w:w="63" w:type="pct"/>
          <w:jc w:val="center"/>
        </w:trPr>
        <w:tc>
          <w:tcPr>
            <w:tcW w:w="1370" w:type="pct"/>
            <w:gridSpan w:val="3"/>
          </w:tcPr>
          <w:p w14:paraId="62B174D9" w14:textId="77777777" w:rsidR="007C0FE1" w:rsidRPr="00881B34" w:rsidRDefault="007C0FE1" w:rsidP="00C26B72">
            <w:pPr>
              <w:pStyle w:val="TAL"/>
              <w:keepNext w:val="0"/>
              <w:keepLines w:val="0"/>
            </w:pPr>
            <w:r w:rsidRPr="00881B34">
              <w:rPr>
                <w:rFonts w:eastAsia="PMingLiU"/>
              </w:rPr>
              <w:t>9.2.58 6</w:t>
            </w:r>
            <w:r w:rsidRPr="00881B34">
              <w:rPr>
                <w:rFonts w:eastAsia="PMingLiU"/>
                <w:lang w:eastAsia="zh-CN"/>
              </w:rPr>
              <w:t xml:space="preserve"> DL RSRQ for E-UTRAN in Carrier Aggregation with generic duplex modes</w:t>
            </w:r>
          </w:p>
        </w:tc>
        <w:tc>
          <w:tcPr>
            <w:tcW w:w="1417" w:type="pct"/>
            <w:gridSpan w:val="4"/>
          </w:tcPr>
          <w:p w14:paraId="4CDC9208" w14:textId="77777777" w:rsidR="007C0FE1" w:rsidRPr="00881B34" w:rsidRDefault="007C0FE1" w:rsidP="00C26B72">
            <w:pPr>
              <w:keepNext/>
              <w:keepLines/>
              <w:spacing w:after="0"/>
              <w:rPr>
                <w:rFonts w:ascii="Arial" w:eastAsia="PMingLiU" w:hAnsi="Arial"/>
                <w:color w:val="000000"/>
                <w:sz w:val="18"/>
                <w:u w:val="single"/>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oc1</w:t>
            </w:r>
            <w:r w:rsidRPr="00881B34">
              <w:rPr>
                <w:rFonts w:ascii="Arial" w:eastAsia="PMingLiU" w:hAnsi="Arial"/>
                <w:color w:val="000000"/>
                <w:sz w:val="18"/>
                <w:lang w:eastAsia="zh-CN"/>
              </w:rPr>
              <w:t>: -119.5dBm to -116dBm /15kHz depending on operating band</w:t>
            </w:r>
          </w:p>
          <w:p w14:paraId="44DB17A5"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oc2</w:t>
            </w:r>
            <w:r w:rsidRPr="00881B34">
              <w:rPr>
                <w:rFonts w:ascii="Arial" w:eastAsia="PMingLiU" w:hAnsi="Arial"/>
                <w:color w:val="000000"/>
                <w:sz w:val="18"/>
                <w:lang w:eastAsia="zh-CN"/>
              </w:rPr>
              <w:t>: -116dBm to -114dBm /15kHz depending on operating band</w:t>
            </w:r>
          </w:p>
          <w:p w14:paraId="2426ED82"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oc3</w:t>
            </w:r>
            <w:r w:rsidRPr="00881B34">
              <w:rPr>
                <w:rFonts w:ascii="Arial" w:eastAsia="PMingLiU" w:hAnsi="Arial"/>
                <w:color w:val="000000"/>
                <w:sz w:val="18"/>
                <w:lang w:eastAsia="zh-CN"/>
              </w:rPr>
              <w:t>: -116dBm to -114dBm /15kHz depending on operating band</w:t>
            </w:r>
          </w:p>
          <w:p w14:paraId="04726288"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oc4</w:t>
            </w:r>
            <w:r w:rsidRPr="00881B34">
              <w:rPr>
                <w:rFonts w:ascii="Arial" w:eastAsia="PMingLiU" w:hAnsi="Arial"/>
                <w:color w:val="000000"/>
                <w:sz w:val="18"/>
                <w:lang w:eastAsia="zh-CN"/>
              </w:rPr>
              <w:t>: -116dBm to -114dBm /15kHz depending on operating band</w:t>
            </w:r>
          </w:p>
          <w:p w14:paraId="333AA7C4"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-116dBm to -114dBm /15kHz depending on operating band</w:t>
            </w:r>
          </w:p>
          <w:p w14:paraId="6C42D20F"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lang w:eastAsia="zh-CN"/>
              </w:rPr>
              <w:t>: -116dBm to -114dBm /15kHz depending on operating band</w:t>
            </w:r>
          </w:p>
          <w:p w14:paraId="5A816AB4" w14:textId="77777777" w:rsidR="007C0FE1" w:rsidRPr="00881B34" w:rsidRDefault="007C0FE1" w:rsidP="00C26B72">
            <w:pPr>
              <w:keepNext/>
              <w:keepLines/>
              <w:spacing w:after="0"/>
              <w:rPr>
                <w:rFonts w:ascii="Arial" w:eastAsia="Yu Mincho" w:hAnsi="Arial"/>
                <w:color w:val="000000"/>
                <w:sz w:val="18"/>
                <w:lang w:eastAsia="ja-JP"/>
              </w:rPr>
            </w:pPr>
          </w:p>
          <w:p w14:paraId="31E772E7" w14:textId="77777777" w:rsidR="007C0FE1" w:rsidRPr="00881B34" w:rsidRDefault="007C0FE1" w:rsidP="00C26B72">
            <w:pPr>
              <w:keepNext/>
              <w:keepLines/>
              <w:spacing w:after="0"/>
              <w:rPr>
                <w:rFonts w:ascii="Arial" w:eastAsia="PMingLiU" w:hAnsi="Arial"/>
                <w:color w:val="000000"/>
                <w:sz w:val="18"/>
                <w:lang w:eastAsia="ja-JP"/>
              </w:rPr>
            </w:pPr>
          </w:p>
          <w:p w14:paraId="172FD6E5"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1</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oc1</w:t>
            </w:r>
            <w:r w:rsidRPr="00881B34">
              <w:rPr>
                <w:rFonts w:ascii="Arial" w:eastAsia="PMingLiU" w:hAnsi="Arial"/>
                <w:color w:val="000000"/>
                <w:sz w:val="18"/>
                <w:lang w:eastAsia="zh-CN"/>
              </w:rPr>
              <w:t>: -6dB</w:t>
            </w:r>
          </w:p>
          <w:p w14:paraId="2153D3E7"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2</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oc2</w:t>
            </w:r>
            <w:r w:rsidRPr="00881B34">
              <w:rPr>
                <w:rFonts w:ascii="Arial" w:eastAsia="PMingLiU" w:hAnsi="Arial"/>
                <w:color w:val="000000"/>
                <w:sz w:val="18"/>
                <w:lang w:eastAsia="zh-CN"/>
              </w:rPr>
              <w:t>: -6dB</w:t>
            </w:r>
          </w:p>
          <w:p w14:paraId="27F50E0D"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3</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oc3</w:t>
            </w:r>
            <w:r w:rsidRPr="00881B34">
              <w:rPr>
                <w:rFonts w:ascii="Arial" w:eastAsia="PMingLiU" w:hAnsi="Arial"/>
                <w:color w:val="000000"/>
                <w:sz w:val="18"/>
                <w:lang w:eastAsia="zh-CN"/>
              </w:rPr>
              <w:t>: -6dB</w:t>
            </w:r>
          </w:p>
          <w:p w14:paraId="7F28C6FC"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4</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oc4</w:t>
            </w:r>
            <w:r w:rsidRPr="00881B34">
              <w:rPr>
                <w:rFonts w:ascii="Arial" w:eastAsia="PMingLiU" w:hAnsi="Arial"/>
                <w:color w:val="000000"/>
                <w:sz w:val="18"/>
                <w:lang w:eastAsia="zh-CN"/>
              </w:rPr>
              <w:t>: -6dB</w:t>
            </w:r>
          </w:p>
          <w:p w14:paraId="5A66AF93"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-6dB</w:t>
            </w:r>
          </w:p>
          <w:p w14:paraId="306A8853"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sz w:val="18"/>
              </w:rPr>
              <w:t>Ês</w:t>
            </w:r>
            <w:r w:rsidRPr="00881B34">
              <w:rPr>
                <w:rFonts w:ascii="Arial" w:eastAsia="PMingLiU" w:hAnsi="Arial"/>
                <w:sz w:val="18"/>
                <w:vertAlign w:val="subscript"/>
                <w:lang w:eastAsia="zh-TW"/>
              </w:rPr>
              <w:t>6</w:t>
            </w:r>
            <w:r w:rsidRPr="00881B34">
              <w:rPr>
                <w:rFonts w:ascii="Arial" w:eastAsia="PMingLiU" w:hAnsi="Arial"/>
                <w:color w:val="000000"/>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lang w:eastAsia="zh-CN"/>
              </w:rPr>
              <w:t>: -6dB</w:t>
            </w:r>
          </w:p>
          <w:p w14:paraId="01FC9D8A" w14:textId="77777777" w:rsidR="007C0FE1" w:rsidRPr="00881B34" w:rsidRDefault="007C0FE1" w:rsidP="00C26B72">
            <w:pPr>
              <w:keepNext/>
              <w:keepLines/>
              <w:spacing w:after="0"/>
              <w:rPr>
                <w:rFonts w:ascii="Arial" w:eastAsia="Yu Mincho" w:hAnsi="Arial"/>
                <w:color w:val="000000"/>
                <w:sz w:val="18"/>
                <w:u w:val="single"/>
                <w:lang w:eastAsia="ja-JP"/>
              </w:rPr>
            </w:pPr>
          </w:p>
          <w:p w14:paraId="53347240" w14:textId="77777777" w:rsidR="007C0FE1" w:rsidRPr="00881B34" w:rsidRDefault="007C0FE1" w:rsidP="00C26B72">
            <w:pPr>
              <w:keepNext/>
              <w:keepLines/>
              <w:spacing w:after="0"/>
              <w:rPr>
                <w:rFonts w:ascii="Arial" w:eastAsia="Yu Mincho" w:hAnsi="Arial"/>
                <w:color w:val="000000"/>
                <w:sz w:val="18"/>
                <w:u w:val="single"/>
                <w:lang w:eastAsia="ja-JP"/>
              </w:rPr>
            </w:pPr>
          </w:p>
          <w:p w14:paraId="1E0FE728" w14:textId="77777777" w:rsidR="007C0FE1" w:rsidRPr="00881B34" w:rsidRDefault="007C0FE1" w:rsidP="00C26B72">
            <w:pPr>
              <w:keepNext/>
              <w:keepLines/>
              <w:spacing w:after="0"/>
              <w:rPr>
                <w:rFonts w:ascii="Arial" w:eastAsia="Yu Mincho" w:hAnsi="Arial"/>
                <w:color w:val="000000"/>
                <w:sz w:val="18"/>
                <w:u w:val="single"/>
                <w:lang w:eastAsia="ja-JP"/>
              </w:rPr>
            </w:pPr>
          </w:p>
          <w:p w14:paraId="6323B535" w14:textId="77777777" w:rsidR="007C0FE1" w:rsidRPr="00881B34" w:rsidRDefault="007C0FE1" w:rsidP="00C26B72">
            <w:pPr>
              <w:keepNext/>
              <w:keepLines/>
              <w:spacing w:after="0"/>
              <w:rPr>
                <w:rFonts w:ascii="Arial" w:eastAsia="Yu Mincho" w:hAnsi="Arial"/>
                <w:color w:val="000000"/>
                <w:sz w:val="18"/>
                <w:u w:val="single"/>
                <w:lang w:eastAsia="ja-JP"/>
              </w:rPr>
            </w:pPr>
          </w:p>
          <w:p w14:paraId="6BEB9DA0" w14:textId="77777777" w:rsidR="007C0FE1" w:rsidRPr="00881B34" w:rsidRDefault="007C0FE1" w:rsidP="00C26B72">
            <w:pPr>
              <w:keepNext/>
              <w:keepLines/>
              <w:spacing w:after="0"/>
              <w:rPr>
                <w:rFonts w:ascii="Arial" w:eastAsia="Yu Mincho" w:hAnsi="Arial"/>
                <w:color w:val="000000"/>
                <w:sz w:val="18"/>
                <w:u w:val="single"/>
                <w:lang w:eastAsia="ja-JP"/>
              </w:rPr>
            </w:pPr>
          </w:p>
          <w:p w14:paraId="490AE821" w14:textId="77777777" w:rsidR="007C0FE1" w:rsidRPr="00881B34" w:rsidRDefault="007C0FE1" w:rsidP="00C26B72">
            <w:pPr>
              <w:keepNext/>
              <w:keepLines/>
              <w:spacing w:after="0"/>
              <w:rPr>
                <w:rFonts w:ascii="Arial" w:eastAsia="PMingLiU" w:hAnsi="Arial"/>
                <w:color w:val="000000"/>
                <w:sz w:val="18"/>
                <w:u w:val="single"/>
                <w:lang w:eastAsia="ja-JP"/>
              </w:rPr>
            </w:pPr>
          </w:p>
          <w:p w14:paraId="42780E22" w14:textId="77777777" w:rsidR="007C0FE1" w:rsidRPr="00881B34" w:rsidRDefault="007C0FE1" w:rsidP="00C26B72">
            <w:pPr>
              <w:keepNext/>
              <w:keepLines/>
              <w:spacing w:after="0"/>
              <w:rPr>
                <w:rFonts w:ascii="Arial" w:eastAsia="PMingLiU" w:hAnsi="Arial"/>
                <w:color w:val="000000"/>
                <w:sz w:val="18"/>
                <w:u w:val="single"/>
                <w:lang w:eastAsia="zh-CN"/>
              </w:rPr>
            </w:pPr>
            <w:r w:rsidRPr="00881B34">
              <w:rPr>
                <w:rFonts w:ascii="Arial" w:eastAsia="PMingLiU" w:hAnsi="Arial"/>
                <w:color w:val="000000"/>
                <w:sz w:val="18"/>
                <w:u w:val="single"/>
                <w:lang w:eastAsia="zh-CN"/>
              </w:rPr>
              <w:t>Reported absolute RSRQ values:</w:t>
            </w:r>
          </w:p>
          <w:p w14:paraId="12C30785"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±3.5dB for normal conditions and ±4dB for extreme conditions</w:t>
            </w:r>
          </w:p>
          <w:p w14:paraId="5F0432A3" w14:textId="77777777" w:rsidR="007C0FE1" w:rsidRPr="00881B34" w:rsidRDefault="007C0FE1" w:rsidP="00C26B72">
            <w:pPr>
              <w:keepNext/>
              <w:keepLines/>
              <w:spacing w:after="0"/>
              <w:rPr>
                <w:rFonts w:ascii="Arial" w:eastAsia="PMingLiU" w:hAnsi="Arial"/>
                <w:color w:val="000000"/>
                <w:sz w:val="18"/>
                <w:u w:val="single"/>
              </w:rPr>
            </w:pPr>
          </w:p>
          <w:p w14:paraId="3F176F55" w14:textId="77777777" w:rsidR="007C0FE1" w:rsidRPr="00881B34" w:rsidRDefault="007C0FE1" w:rsidP="00C26B72">
            <w:pPr>
              <w:keepNext/>
              <w:keepLines/>
              <w:spacing w:after="0"/>
              <w:rPr>
                <w:rFonts w:ascii="Arial" w:eastAsia="PMingLiU" w:hAnsi="Arial"/>
                <w:color w:val="000000"/>
                <w:sz w:val="18"/>
                <w:u w:val="single"/>
              </w:rPr>
            </w:pPr>
            <w:r w:rsidRPr="00881B34">
              <w:rPr>
                <w:rFonts w:ascii="Arial" w:eastAsia="PMingLiU" w:hAnsi="Arial"/>
                <w:color w:val="000000"/>
                <w:sz w:val="18"/>
                <w:u w:val="single"/>
              </w:rPr>
              <w:t>Reported relative RSRQ values:</w:t>
            </w:r>
          </w:p>
          <w:p w14:paraId="0116DABD"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 xml:space="preserve">(Cell 2 – Cell 1) , (Cell 3 – Cell 1) , (Cell </w:t>
            </w:r>
            <w:r w:rsidRPr="00881B34">
              <w:rPr>
                <w:rFonts w:ascii="Arial" w:eastAsia="PMingLiU" w:hAnsi="Arial"/>
                <w:color w:val="000000"/>
                <w:sz w:val="18"/>
                <w:lang w:eastAsia="ja-JP"/>
              </w:rPr>
              <w:t>4</w:t>
            </w:r>
            <w:r w:rsidRPr="00881B34">
              <w:rPr>
                <w:rFonts w:ascii="Arial" w:eastAsia="PMingLiU" w:hAnsi="Arial"/>
                <w:color w:val="000000"/>
                <w:sz w:val="18"/>
              </w:rPr>
              <w:t xml:space="preserve"> – Cell 1) and (Cell </w:t>
            </w:r>
            <w:r w:rsidRPr="00881B34">
              <w:rPr>
                <w:rFonts w:ascii="Arial" w:eastAsia="PMingLiU" w:hAnsi="Arial"/>
                <w:color w:val="000000"/>
                <w:sz w:val="18"/>
                <w:lang w:eastAsia="ja-JP"/>
              </w:rPr>
              <w:t>5</w:t>
            </w:r>
            <w:r w:rsidRPr="00881B34">
              <w:rPr>
                <w:rFonts w:ascii="Arial" w:eastAsia="PMingLiU" w:hAnsi="Arial"/>
                <w:color w:val="000000"/>
                <w:sz w:val="18"/>
              </w:rPr>
              <w:t xml:space="preserve"> – Cell 1), (Cell 6 – Cell 1):</w:t>
            </w:r>
          </w:p>
          <w:p w14:paraId="64D22361" w14:textId="77777777" w:rsidR="007C0FE1" w:rsidRPr="00881B34" w:rsidRDefault="007C0FE1" w:rsidP="00C26B72">
            <w:pPr>
              <w:keepNext/>
              <w:keepLines/>
              <w:spacing w:after="0"/>
              <w:rPr>
                <w:rFonts w:ascii="Arial" w:eastAsia="PMingLiU" w:hAnsi="Arial"/>
                <w:color w:val="000000"/>
                <w:sz w:val="18"/>
                <w:shd w:val="clear" w:color="auto" w:fill="FFFFFF"/>
                <w:lang w:eastAsia="sv-SE"/>
              </w:rPr>
            </w:pPr>
            <w:r w:rsidRPr="00881B34">
              <w:rPr>
                <w:rFonts w:ascii="Arial" w:eastAsia="PMingLiU" w:hAnsi="Arial"/>
                <w:color w:val="000000"/>
                <w:sz w:val="18"/>
                <w:shd w:val="clear" w:color="auto" w:fill="FFFFFF"/>
                <w:lang w:eastAsia="sv-SE"/>
              </w:rPr>
              <w:t>±</w:t>
            </w:r>
            <w:r w:rsidRPr="00881B34">
              <w:rPr>
                <w:rFonts w:ascii="Arial" w:eastAsia="PMingLiU" w:hAnsi="Arial"/>
                <w:color w:val="000000"/>
                <w:sz w:val="18"/>
                <w:shd w:val="clear" w:color="auto" w:fill="FFFFFF"/>
              </w:rPr>
              <w:t>4</w:t>
            </w:r>
            <w:r w:rsidRPr="00881B34">
              <w:rPr>
                <w:rFonts w:ascii="Arial" w:eastAsia="PMingLiU" w:hAnsi="Arial"/>
                <w:color w:val="000000"/>
                <w:sz w:val="18"/>
                <w:shd w:val="clear" w:color="auto" w:fill="FFFFFF"/>
                <w:lang w:eastAsia="sv-SE"/>
              </w:rPr>
              <w:t>dB for normal conditions</w:t>
            </w:r>
          </w:p>
          <w:p w14:paraId="6CA42C35" w14:textId="77777777" w:rsidR="007C0FE1" w:rsidRPr="00881B34" w:rsidRDefault="007C0FE1" w:rsidP="00C26B72">
            <w:pPr>
              <w:pStyle w:val="TAL"/>
              <w:keepNext w:val="0"/>
              <w:keepLines w:val="0"/>
              <w:rPr>
                <w:u w:val="single"/>
              </w:rPr>
            </w:pPr>
            <w:r w:rsidRPr="00881B34">
              <w:rPr>
                <w:rFonts w:eastAsia="PMingLiU"/>
                <w:color w:val="000000"/>
                <w:shd w:val="clear" w:color="auto" w:fill="FFFFFF"/>
                <w:lang w:eastAsia="sv-SE"/>
              </w:rPr>
              <w:t>±</w:t>
            </w:r>
            <w:r w:rsidRPr="00881B34">
              <w:rPr>
                <w:rFonts w:eastAsia="PMingLiU"/>
                <w:color w:val="000000"/>
                <w:shd w:val="clear" w:color="auto" w:fill="FFFFFF"/>
              </w:rPr>
              <w:t>4</w:t>
            </w:r>
            <w:r w:rsidRPr="00881B34">
              <w:rPr>
                <w:rFonts w:eastAsia="PMingLiU"/>
                <w:color w:val="000000"/>
                <w:shd w:val="clear" w:color="auto" w:fill="FFFFFF"/>
                <w:lang w:eastAsia="sv-SE"/>
              </w:rPr>
              <w:t>dB for extreme conditions</w:t>
            </w:r>
          </w:p>
        </w:tc>
        <w:tc>
          <w:tcPr>
            <w:tcW w:w="663" w:type="pct"/>
            <w:gridSpan w:val="5"/>
          </w:tcPr>
          <w:p w14:paraId="7140EF1A" w14:textId="77777777" w:rsidR="007C0FE1" w:rsidRPr="00881B34" w:rsidRDefault="007C0FE1" w:rsidP="00C26B72">
            <w:pPr>
              <w:keepNext/>
              <w:keepLines/>
              <w:spacing w:after="0"/>
              <w:rPr>
                <w:rFonts w:ascii="Arial" w:eastAsia="PMingLiU" w:hAnsi="Arial"/>
                <w:color w:val="000000"/>
                <w:sz w:val="18"/>
                <w:u w:val="single"/>
                <w:lang w:eastAsia="zh-CN"/>
              </w:rPr>
            </w:pPr>
            <w:r w:rsidRPr="00881B34">
              <w:rPr>
                <w:rFonts w:ascii="Arial" w:eastAsia="PMingLiU" w:hAnsi="Arial"/>
                <w:color w:val="000000"/>
                <w:sz w:val="18"/>
                <w:lang w:eastAsia="zh-CN"/>
              </w:rPr>
              <w:t>0.3dB</w:t>
            </w:r>
          </w:p>
          <w:p w14:paraId="6321B067" w14:textId="77777777" w:rsidR="007C0FE1" w:rsidRPr="00881B34" w:rsidRDefault="007C0FE1" w:rsidP="00C26B72">
            <w:pPr>
              <w:keepNext/>
              <w:keepLines/>
              <w:spacing w:after="0"/>
              <w:rPr>
                <w:rFonts w:ascii="Arial" w:eastAsia="PMingLiU" w:hAnsi="Arial"/>
                <w:color w:val="000000"/>
                <w:sz w:val="18"/>
                <w:lang w:eastAsia="zh-CN"/>
              </w:rPr>
            </w:pPr>
          </w:p>
          <w:p w14:paraId="1E795848" w14:textId="77777777" w:rsidR="007C0FE1" w:rsidRPr="00881B34" w:rsidRDefault="007C0FE1" w:rsidP="00C26B72">
            <w:pPr>
              <w:keepNext/>
              <w:keepLines/>
              <w:spacing w:after="0"/>
              <w:rPr>
                <w:rFonts w:ascii="Arial" w:eastAsia="PMingLiU" w:hAnsi="Arial"/>
                <w:color w:val="000000"/>
                <w:sz w:val="18"/>
                <w:lang w:eastAsia="zh-CN"/>
              </w:rPr>
            </w:pPr>
          </w:p>
          <w:p w14:paraId="303C751C"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1A657A6E" w14:textId="77777777" w:rsidR="007C0FE1" w:rsidRPr="00881B34" w:rsidRDefault="007C0FE1" w:rsidP="00C26B72">
            <w:pPr>
              <w:keepNext/>
              <w:keepLines/>
              <w:spacing w:after="0"/>
              <w:rPr>
                <w:rFonts w:ascii="Arial" w:eastAsia="PMingLiU" w:hAnsi="Arial"/>
                <w:color w:val="000000"/>
                <w:sz w:val="18"/>
                <w:lang w:eastAsia="zh-CN"/>
              </w:rPr>
            </w:pPr>
          </w:p>
          <w:p w14:paraId="42169DD6"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78B1E657" w14:textId="77777777" w:rsidR="007C0FE1" w:rsidRPr="00881B34" w:rsidRDefault="007C0FE1" w:rsidP="00C26B72">
            <w:pPr>
              <w:keepNext/>
              <w:keepLines/>
              <w:spacing w:after="0"/>
              <w:rPr>
                <w:rFonts w:ascii="Arial" w:eastAsia="PMingLiU" w:hAnsi="Arial"/>
                <w:color w:val="000000"/>
                <w:sz w:val="18"/>
                <w:lang w:eastAsia="zh-CN"/>
              </w:rPr>
            </w:pPr>
          </w:p>
          <w:p w14:paraId="5BDEA25F"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0707FFA4" w14:textId="77777777" w:rsidR="007C0FE1" w:rsidRPr="00881B34" w:rsidRDefault="007C0FE1" w:rsidP="00C26B72">
            <w:pPr>
              <w:keepNext/>
              <w:keepLines/>
              <w:spacing w:after="0"/>
              <w:rPr>
                <w:rFonts w:ascii="Arial" w:eastAsia="PMingLiU" w:hAnsi="Arial"/>
                <w:color w:val="000000"/>
                <w:sz w:val="18"/>
                <w:lang w:eastAsia="zh-CN"/>
              </w:rPr>
            </w:pPr>
          </w:p>
          <w:p w14:paraId="58E6E3FC"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2CC5173C" w14:textId="77777777" w:rsidR="007C0FE1" w:rsidRPr="00881B34" w:rsidRDefault="007C0FE1" w:rsidP="00C26B72">
            <w:pPr>
              <w:keepNext/>
              <w:keepLines/>
              <w:spacing w:after="0"/>
              <w:rPr>
                <w:rFonts w:ascii="Arial" w:eastAsia="PMingLiU" w:hAnsi="Arial"/>
                <w:color w:val="000000"/>
                <w:sz w:val="18"/>
                <w:lang w:eastAsia="ja-JP"/>
              </w:rPr>
            </w:pPr>
          </w:p>
          <w:p w14:paraId="201926B9"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7FEF5D72" w14:textId="77777777" w:rsidR="007C0FE1" w:rsidRPr="00881B34" w:rsidRDefault="007C0FE1" w:rsidP="00C26B72">
            <w:pPr>
              <w:keepNext/>
              <w:keepLines/>
              <w:spacing w:after="0"/>
              <w:rPr>
                <w:rFonts w:ascii="Arial" w:eastAsia="Yu Mincho" w:hAnsi="Arial"/>
                <w:color w:val="000000"/>
                <w:sz w:val="18"/>
                <w:lang w:eastAsia="ja-JP"/>
              </w:rPr>
            </w:pPr>
          </w:p>
          <w:p w14:paraId="1CE0E13E" w14:textId="77777777" w:rsidR="007C0FE1" w:rsidRPr="00881B34" w:rsidRDefault="007C0FE1" w:rsidP="00C26B72">
            <w:pPr>
              <w:keepNext/>
              <w:keepLines/>
              <w:spacing w:after="0"/>
              <w:rPr>
                <w:rFonts w:ascii="Arial" w:eastAsia="Yu Mincho" w:hAnsi="Arial"/>
                <w:color w:val="000000"/>
                <w:sz w:val="18"/>
                <w:lang w:eastAsia="ja-JP"/>
              </w:rPr>
            </w:pPr>
          </w:p>
          <w:p w14:paraId="7A2DC0B1"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484636D8"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48B2CFB7"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0ED771C1"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7A33BD85"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2DFA914D"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00A505BA" w14:textId="77777777" w:rsidR="007C0FE1" w:rsidRPr="00881B34" w:rsidRDefault="007C0FE1" w:rsidP="00C26B72">
            <w:pPr>
              <w:keepNext/>
              <w:keepLines/>
              <w:spacing w:after="0"/>
              <w:rPr>
                <w:rFonts w:ascii="Arial" w:eastAsia="PMingLiU" w:hAnsi="Arial"/>
                <w:color w:val="000000"/>
                <w:sz w:val="18"/>
                <w:lang w:eastAsia="ja-JP"/>
              </w:rPr>
            </w:pPr>
          </w:p>
          <w:p w14:paraId="55D96060" w14:textId="77777777" w:rsidR="007C0FE1" w:rsidRPr="00881B34" w:rsidRDefault="007C0FE1" w:rsidP="00C26B72">
            <w:pPr>
              <w:keepNext/>
              <w:keepLines/>
              <w:spacing w:after="0"/>
              <w:rPr>
                <w:rFonts w:ascii="Arial" w:eastAsia="PMingLiU" w:hAnsi="Arial"/>
                <w:color w:val="000000"/>
                <w:sz w:val="18"/>
                <w:lang w:eastAsia="ja-JP"/>
              </w:rPr>
            </w:pPr>
          </w:p>
          <w:p w14:paraId="0F53185F"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Via mapping</w:t>
            </w:r>
          </w:p>
          <w:p w14:paraId="01DABD1F" w14:textId="77777777" w:rsidR="007C0FE1" w:rsidRPr="00881B34" w:rsidRDefault="007C0FE1" w:rsidP="00C26B72">
            <w:pPr>
              <w:keepNext/>
              <w:keepLines/>
              <w:spacing w:after="0"/>
              <w:rPr>
                <w:rFonts w:ascii="Arial" w:eastAsia="PMingLiU" w:hAnsi="Arial"/>
                <w:color w:val="000000"/>
                <w:sz w:val="18"/>
                <w:lang w:eastAsia="zh-CN"/>
              </w:rPr>
            </w:pPr>
          </w:p>
          <w:p w14:paraId="3F96021D" w14:textId="77777777" w:rsidR="007C0FE1" w:rsidRPr="00881B34" w:rsidRDefault="007C0FE1" w:rsidP="00C26B72">
            <w:pPr>
              <w:keepNext/>
              <w:keepLines/>
              <w:spacing w:after="0"/>
              <w:rPr>
                <w:rFonts w:ascii="Arial" w:eastAsia="PMingLiU" w:hAnsi="Arial"/>
                <w:color w:val="000000"/>
                <w:sz w:val="18"/>
                <w:lang w:eastAsia="zh-CN"/>
              </w:rPr>
            </w:pPr>
          </w:p>
          <w:p w14:paraId="78DBE0AF" w14:textId="77777777" w:rsidR="007C0FE1" w:rsidRPr="00881B34" w:rsidRDefault="007C0FE1" w:rsidP="00C26B72">
            <w:pPr>
              <w:keepNext/>
              <w:keepLines/>
              <w:spacing w:after="0"/>
              <w:rPr>
                <w:rFonts w:ascii="Arial" w:eastAsia="PMingLiU" w:hAnsi="Arial"/>
                <w:color w:val="000000"/>
                <w:sz w:val="18"/>
              </w:rPr>
            </w:pPr>
          </w:p>
          <w:p w14:paraId="26479BBA"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Via mapping</w:t>
            </w:r>
          </w:p>
          <w:p w14:paraId="242DF5AE" w14:textId="77777777" w:rsidR="007C0FE1" w:rsidRPr="00881B34" w:rsidRDefault="007C0FE1" w:rsidP="00C26B72">
            <w:pPr>
              <w:pStyle w:val="TAL"/>
              <w:keepNext w:val="0"/>
              <w:keepLines w:val="0"/>
              <w:rPr>
                <w:u w:val="single"/>
              </w:rPr>
            </w:pPr>
          </w:p>
        </w:tc>
        <w:tc>
          <w:tcPr>
            <w:tcW w:w="1487" w:type="pct"/>
            <w:gridSpan w:val="3"/>
          </w:tcPr>
          <w:p w14:paraId="1236D627" w14:textId="77777777" w:rsidR="007C0FE1" w:rsidRPr="00881B34" w:rsidRDefault="007C0FE1" w:rsidP="00C26B72">
            <w:pPr>
              <w:keepNext/>
              <w:keepLines/>
              <w:spacing w:after="0"/>
              <w:rPr>
                <w:rFonts w:ascii="Arial" w:eastAsia="PMingLiU" w:hAnsi="Arial"/>
                <w:color w:val="000000"/>
                <w:sz w:val="18"/>
                <w:u w:val="single"/>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oc1</w:t>
            </w:r>
            <w:r w:rsidRPr="00881B34">
              <w:rPr>
                <w:rFonts w:ascii="Arial" w:eastAsia="PMingLiU" w:hAnsi="Arial"/>
                <w:color w:val="000000"/>
                <w:sz w:val="18"/>
                <w:lang w:eastAsia="zh-CN"/>
              </w:rPr>
              <w:t>: -119.2dBm to -115.7dBm /15kHz depending on operating band</w:t>
            </w:r>
          </w:p>
          <w:p w14:paraId="5CC243A6"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oc2</w:t>
            </w:r>
            <w:r w:rsidRPr="00881B34">
              <w:rPr>
                <w:rFonts w:ascii="Arial" w:eastAsia="PMingLiU" w:hAnsi="Arial"/>
                <w:color w:val="000000"/>
                <w:sz w:val="18"/>
                <w:lang w:eastAsia="zh-CN"/>
              </w:rPr>
              <w:t>: -116dBm to -114dBm /15kHz depending on operating band</w:t>
            </w:r>
          </w:p>
          <w:p w14:paraId="23AA1AF6"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oc3</w:t>
            </w:r>
            <w:r w:rsidRPr="00881B34">
              <w:rPr>
                <w:rFonts w:ascii="Arial" w:eastAsia="PMingLiU" w:hAnsi="Arial"/>
                <w:color w:val="000000"/>
                <w:sz w:val="18"/>
                <w:lang w:eastAsia="zh-CN"/>
              </w:rPr>
              <w:t>: -116dBm to -114dBm /15kHz depending on operating band</w:t>
            </w:r>
          </w:p>
          <w:p w14:paraId="4FD9192C"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oc4</w:t>
            </w:r>
            <w:r w:rsidRPr="00881B34">
              <w:rPr>
                <w:rFonts w:ascii="Arial" w:eastAsia="PMingLiU" w:hAnsi="Arial"/>
                <w:color w:val="000000"/>
                <w:sz w:val="18"/>
                <w:lang w:eastAsia="zh-CN"/>
              </w:rPr>
              <w:t>: -116dBm to -114dBm /15kHz depending on operating band</w:t>
            </w:r>
          </w:p>
          <w:p w14:paraId="56A7839A"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-116dBm to -114dBm /15kHz depending on operating band</w:t>
            </w:r>
          </w:p>
          <w:p w14:paraId="737083E2"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lang w:eastAsia="zh-CN"/>
              </w:rPr>
              <w:t>: -116dBm to -114dBm /15kHz depending on operating band</w:t>
            </w:r>
          </w:p>
          <w:p w14:paraId="3E80663E" w14:textId="77777777" w:rsidR="007C0FE1" w:rsidRPr="00881B34" w:rsidRDefault="007C0FE1" w:rsidP="00C26B72">
            <w:pPr>
              <w:keepNext/>
              <w:keepLines/>
              <w:spacing w:after="0"/>
              <w:rPr>
                <w:rFonts w:ascii="Arial" w:eastAsia="Yu Mincho" w:hAnsi="Arial"/>
                <w:color w:val="000000"/>
                <w:sz w:val="18"/>
                <w:lang w:eastAsia="ja-JP"/>
              </w:rPr>
            </w:pPr>
          </w:p>
          <w:p w14:paraId="5EDF3D27" w14:textId="77777777" w:rsidR="007C0FE1" w:rsidRPr="00881B34" w:rsidRDefault="007C0FE1" w:rsidP="00C26B72">
            <w:pPr>
              <w:keepNext/>
              <w:keepLines/>
              <w:spacing w:after="0"/>
              <w:rPr>
                <w:rFonts w:ascii="Arial" w:eastAsia="PMingLiU" w:hAnsi="Arial"/>
                <w:color w:val="000000"/>
                <w:sz w:val="18"/>
                <w:lang w:eastAsia="ja-JP"/>
              </w:rPr>
            </w:pPr>
          </w:p>
          <w:p w14:paraId="3539D8D6"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rPr>
              <w:t>1</w:t>
            </w:r>
            <w:r w:rsidRPr="00881B34">
              <w:rPr>
                <w:rFonts w:ascii="Arial" w:eastAsia="PMingLiU" w:hAnsi="Arial"/>
                <w:color w:val="000000"/>
                <w:sz w:val="18"/>
              </w:rPr>
              <w:t xml:space="preserve"> /</w:t>
            </w:r>
            <w:r w:rsidRPr="00881B34">
              <w:rPr>
                <w:rFonts w:ascii="Arial" w:eastAsia="PMingLiU" w:hAnsi="Arial"/>
                <w:color w:val="000000"/>
                <w:sz w:val="18"/>
                <w:shd w:val="clear" w:color="auto" w:fill="FFFFFF"/>
              </w:rPr>
              <w:t xml:space="preserve"> N</w:t>
            </w:r>
            <w:r w:rsidRPr="00881B34">
              <w:rPr>
                <w:rFonts w:ascii="Arial" w:eastAsia="PMingLiU" w:hAnsi="Arial"/>
                <w:color w:val="000000"/>
                <w:sz w:val="18"/>
                <w:shd w:val="clear" w:color="auto" w:fill="FFFFFF"/>
                <w:vertAlign w:val="subscript"/>
              </w:rPr>
              <w:t>oc1</w:t>
            </w:r>
            <w:r w:rsidRPr="00881B34">
              <w:rPr>
                <w:rFonts w:ascii="Arial" w:eastAsia="PMingLiU" w:hAnsi="Arial"/>
                <w:color w:val="000000"/>
                <w:sz w:val="18"/>
              </w:rPr>
              <w:t>: -5.20dB</w:t>
            </w:r>
          </w:p>
          <w:p w14:paraId="07405127"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rPr>
              <w:t>2</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oc2</w:t>
            </w:r>
            <w:r w:rsidRPr="00881B34">
              <w:rPr>
                <w:rFonts w:ascii="Arial" w:eastAsia="PMingLiU" w:hAnsi="Arial"/>
                <w:color w:val="000000"/>
                <w:sz w:val="18"/>
              </w:rPr>
              <w:t>: -5.20dB</w:t>
            </w:r>
          </w:p>
          <w:p w14:paraId="4975FC9D"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rPr>
              <w:t>3</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oc3</w:t>
            </w:r>
            <w:r w:rsidRPr="00881B34">
              <w:rPr>
                <w:rFonts w:ascii="Arial" w:eastAsia="PMingLiU" w:hAnsi="Arial"/>
                <w:color w:val="000000"/>
                <w:sz w:val="18"/>
              </w:rPr>
              <w:t>: -5.20dB</w:t>
            </w:r>
          </w:p>
          <w:p w14:paraId="4E68FCC2"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lang w:eastAsia="ja-JP"/>
              </w:rPr>
              <w:t>4</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w:t>
            </w:r>
            <w:r w:rsidRPr="00881B34">
              <w:rPr>
                <w:rFonts w:ascii="Arial" w:eastAsia="PMingLiU" w:hAnsi="Arial"/>
                <w:color w:val="000000"/>
                <w:sz w:val="18"/>
                <w:shd w:val="clear" w:color="auto" w:fill="FFFFFF"/>
                <w:vertAlign w:val="subscript"/>
                <w:lang w:eastAsia="ja-JP"/>
              </w:rPr>
              <w:t>4</w:t>
            </w:r>
            <w:r w:rsidRPr="00881B34">
              <w:rPr>
                <w:rFonts w:ascii="Arial" w:eastAsia="PMingLiU" w:hAnsi="Arial"/>
                <w:color w:val="000000"/>
                <w:sz w:val="18"/>
              </w:rPr>
              <w:t>: -5.20dB</w:t>
            </w:r>
          </w:p>
          <w:p w14:paraId="2CB583A2" w14:textId="77777777" w:rsidR="007C0FE1" w:rsidRPr="00881B34" w:rsidRDefault="007C0FE1" w:rsidP="00C26B72">
            <w:pPr>
              <w:keepNext/>
              <w:keepLines/>
              <w:spacing w:after="0"/>
              <w:rPr>
                <w:rFonts w:ascii="Arial" w:eastAsia="PMingLiU" w:hAnsi="Arial"/>
                <w:color w:val="000000"/>
                <w:sz w:val="18"/>
                <w:lang w:eastAsia="ja-JP"/>
              </w:rPr>
            </w:pPr>
            <w:r w:rsidRPr="00881B34">
              <w:rPr>
                <w:rFonts w:ascii="Arial" w:eastAsia="PMingLiU" w:hAnsi="Arial"/>
                <w:color w:val="000000"/>
                <w:sz w:val="18"/>
              </w:rPr>
              <w:t>Ês</w:t>
            </w:r>
            <w:r w:rsidRPr="00881B34">
              <w:rPr>
                <w:rFonts w:ascii="Arial" w:eastAsia="PMingLiU" w:hAnsi="Arial"/>
                <w:color w:val="000000"/>
                <w:sz w:val="18"/>
                <w:vertAlign w:val="subscript"/>
                <w:lang w:eastAsia="ja-JP"/>
              </w:rPr>
              <w:t>5</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w:t>
            </w:r>
            <w:r w:rsidRPr="00881B34">
              <w:rPr>
                <w:rFonts w:ascii="Arial" w:eastAsia="PMingLiU" w:hAnsi="Arial"/>
                <w:color w:val="000000"/>
                <w:sz w:val="18"/>
                <w:shd w:val="clear" w:color="auto" w:fill="FFFFFF"/>
                <w:vertAlign w:val="subscript"/>
                <w:lang w:eastAsia="ja-JP"/>
              </w:rPr>
              <w:t>5</w:t>
            </w:r>
            <w:r w:rsidRPr="00881B34">
              <w:rPr>
                <w:rFonts w:ascii="Arial" w:eastAsia="PMingLiU" w:hAnsi="Arial"/>
                <w:color w:val="000000"/>
                <w:sz w:val="18"/>
              </w:rPr>
              <w:t>: -5.20dB</w:t>
            </w:r>
          </w:p>
          <w:p w14:paraId="4A879992" w14:textId="77777777" w:rsidR="007C0FE1" w:rsidRPr="00881B34" w:rsidRDefault="007C0FE1" w:rsidP="00C26B72">
            <w:pPr>
              <w:keepNext/>
              <w:keepLines/>
              <w:spacing w:after="0"/>
              <w:rPr>
                <w:rFonts w:ascii="Arial" w:eastAsia="PMingLiU" w:hAnsi="Arial"/>
                <w:color w:val="000000"/>
                <w:sz w:val="18"/>
                <w:lang w:eastAsia="ja-JP"/>
              </w:rPr>
            </w:pPr>
            <w:r w:rsidRPr="00881B34">
              <w:rPr>
                <w:rFonts w:ascii="Arial" w:eastAsia="PMingLiU" w:hAnsi="Arial"/>
                <w:sz w:val="18"/>
              </w:rPr>
              <w:t>Ês</w:t>
            </w:r>
            <w:r w:rsidRPr="00881B34">
              <w:rPr>
                <w:rFonts w:ascii="Arial" w:eastAsia="PMingLiU" w:hAnsi="Arial"/>
                <w:sz w:val="18"/>
                <w:vertAlign w:val="subscript"/>
                <w:lang w:eastAsia="zh-TW"/>
              </w:rPr>
              <w:t>6</w:t>
            </w:r>
            <w:r w:rsidRPr="00881B34">
              <w:rPr>
                <w:rFonts w:ascii="Arial" w:eastAsia="PMingLiU" w:hAnsi="Arial"/>
                <w:color w:val="000000"/>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rPr>
              <w:t>: -5.20dB</w:t>
            </w:r>
          </w:p>
          <w:p w14:paraId="4F1B46F6" w14:textId="77777777" w:rsidR="007C0FE1" w:rsidRPr="00881B34" w:rsidRDefault="007C0FE1" w:rsidP="00C26B72">
            <w:pPr>
              <w:keepNext/>
              <w:keepLines/>
              <w:spacing w:after="0"/>
              <w:rPr>
                <w:rFonts w:ascii="Arial" w:eastAsia="Yu Mincho" w:hAnsi="Arial"/>
                <w:color w:val="000000"/>
                <w:sz w:val="18"/>
                <w:u w:val="single"/>
                <w:lang w:eastAsia="ja-JP"/>
              </w:rPr>
            </w:pPr>
          </w:p>
          <w:p w14:paraId="647E2BCC" w14:textId="77777777" w:rsidR="007C0FE1" w:rsidRPr="00881B34" w:rsidRDefault="007C0FE1" w:rsidP="00C26B72">
            <w:pPr>
              <w:keepNext/>
              <w:keepLines/>
              <w:spacing w:after="0"/>
              <w:rPr>
                <w:rFonts w:ascii="Arial" w:eastAsia="Yu Mincho" w:hAnsi="Arial"/>
                <w:color w:val="000000"/>
                <w:sz w:val="18"/>
                <w:u w:val="single"/>
                <w:lang w:eastAsia="ja-JP"/>
              </w:rPr>
            </w:pPr>
          </w:p>
          <w:p w14:paraId="5763288B" w14:textId="77777777" w:rsidR="007C0FE1" w:rsidRPr="00881B34" w:rsidRDefault="007C0FE1" w:rsidP="00C26B72">
            <w:pPr>
              <w:keepNext/>
              <w:keepLines/>
              <w:spacing w:after="0"/>
              <w:rPr>
                <w:rFonts w:ascii="Arial" w:eastAsia="Yu Mincho" w:hAnsi="Arial"/>
                <w:color w:val="000000"/>
                <w:sz w:val="18"/>
                <w:u w:val="single"/>
                <w:lang w:eastAsia="ja-JP"/>
              </w:rPr>
            </w:pPr>
          </w:p>
          <w:p w14:paraId="12174ADE" w14:textId="77777777" w:rsidR="007C0FE1" w:rsidRPr="00881B34" w:rsidRDefault="007C0FE1" w:rsidP="00C26B72">
            <w:pPr>
              <w:keepNext/>
              <w:keepLines/>
              <w:spacing w:after="0"/>
              <w:rPr>
                <w:rFonts w:ascii="Arial" w:eastAsia="Yu Mincho" w:hAnsi="Arial"/>
                <w:color w:val="000000"/>
                <w:sz w:val="18"/>
                <w:u w:val="single"/>
                <w:lang w:eastAsia="ja-JP"/>
              </w:rPr>
            </w:pPr>
          </w:p>
          <w:p w14:paraId="229FEF7B" w14:textId="77777777" w:rsidR="007C0FE1" w:rsidRPr="00881B34" w:rsidRDefault="007C0FE1" w:rsidP="00C26B72">
            <w:pPr>
              <w:keepNext/>
              <w:keepLines/>
              <w:spacing w:after="0"/>
              <w:rPr>
                <w:rFonts w:ascii="Arial" w:eastAsia="Yu Mincho" w:hAnsi="Arial"/>
                <w:color w:val="000000"/>
                <w:sz w:val="18"/>
                <w:u w:val="single"/>
                <w:lang w:eastAsia="ja-JP"/>
              </w:rPr>
            </w:pPr>
          </w:p>
          <w:p w14:paraId="6CB30A70" w14:textId="77777777" w:rsidR="007C0FE1" w:rsidRPr="00881B34" w:rsidRDefault="007C0FE1" w:rsidP="00C26B72">
            <w:pPr>
              <w:keepNext/>
              <w:keepLines/>
              <w:spacing w:after="0"/>
              <w:rPr>
                <w:rFonts w:ascii="Arial" w:eastAsia="PMingLiU" w:hAnsi="Arial"/>
                <w:color w:val="000000"/>
                <w:sz w:val="18"/>
                <w:u w:val="single"/>
              </w:rPr>
            </w:pPr>
            <w:r w:rsidRPr="00881B34">
              <w:rPr>
                <w:rFonts w:ascii="Arial" w:eastAsia="PMingLiU" w:hAnsi="Arial"/>
                <w:color w:val="000000"/>
                <w:sz w:val="18"/>
                <w:u w:val="single"/>
              </w:rPr>
              <w:t>Absolute:</w:t>
            </w:r>
          </w:p>
          <w:p w14:paraId="2BA452D7" w14:textId="77777777" w:rsidR="007C0FE1" w:rsidRPr="00881B34" w:rsidRDefault="007C0FE1" w:rsidP="00C26B72">
            <w:pPr>
              <w:keepNext/>
              <w:keepLines/>
              <w:spacing w:after="0"/>
              <w:rPr>
                <w:rFonts w:ascii="Arial" w:eastAsia="PMingLiU" w:hAnsi="Arial"/>
                <w:color w:val="000000"/>
                <w:sz w:val="18"/>
                <w:lang w:eastAsia="ja-JP"/>
              </w:rPr>
            </w:pPr>
            <w:r w:rsidRPr="00881B34">
              <w:rPr>
                <w:rFonts w:ascii="Arial" w:eastAsia="PMingLiU" w:hAnsi="Arial"/>
                <w:color w:val="000000"/>
                <w:sz w:val="18"/>
              </w:rPr>
              <w:t xml:space="preserve">Cell 1, Cell 2, Cell 3, Cell </w:t>
            </w:r>
            <w:r w:rsidRPr="00881B34">
              <w:rPr>
                <w:rFonts w:ascii="Arial" w:eastAsia="PMingLiU" w:hAnsi="Arial"/>
                <w:color w:val="000000"/>
                <w:sz w:val="18"/>
                <w:lang w:eastAsia="ja-JP"/>
              </w:rPr>
              <w:t>4</w:t>
            </w:r>
            <w:r w:rsidRPr="00881B34">
              <w:rPr>
                <w:rFonts w:ascii="Arial" w:eastAsia="PMingLiU" w:hAnsi="Arial"/>
                <w:color w:val="000000"/>
                <w:sz w:val="18"/>
              </w:rPr>
              <w:t xml:space="preserve"> and Cell </w:t>
            </w:r>
            <w:r w:rsidRPr="00881B34">
              <w:rPr>
                <w:rFonts w:ascii="Arial" w:eastAsia="PMingLiU" w:hAnsi="Arial"/>
                <w:color w:val="000000"/>
                <w:sz w:val="18"/>
                <w:lang w:eastAsia="ja-JP"/>
              </w:rPr>
              <w:t>5</w:t>
            </w:r>
          </w:p>
          <w:p w14:paraId="5A0AC82A"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RSRQ_00 to RSRQ_14 (NC)</w:t>
            </w:r>
          </w:p>
          <w:p w14:paraId="6AADC6BA" w14:textId="77777777" w:rsidR="007C0FE1" w:rsidRPr="00881B34" w:rsidRDefault="007C0FE1" w:rsidP="00C26B72">
            <w:pPr>
              <w:keepNext/>
              <w:keepLines/>
              <w:spacing w:after="0"/>
              <w:rPr>
                <w:rFonts w:ascii="Arial" w:eastAsia="PMingLiU" w:hAnsi="Arial"/>
                <w:color w:val="000000"/>
                <w:sz w:val="18"/>
                <w:shd w:val="clear" w:color="auto" w:fill="FFFFFF"/>
                <w:lang w:eastAsia="sv-SE"/>
              </w:rPr>
            </w:pPr>
            <w:r w:rsidRPr="00881B34">
              <w:rPr>
                <w:rFonts w:ascii="Arial" w:eastAsia="PMingLiU" w:hAnsi="Arial"/>
                <w:color w:val="000000"/>
                <w:sz w:val="18"/>
              </w:rPr>
              <w:t>RSRQ_00 to RSRQ_15 (EC)</w:t>
            </w:r>
          </w:p>
          <w:p w14:paraId="27ADB4C0" w14:textId="77777777" w:rsidR="007C0FE1" w:rsidRPr="00881B34" w:rsidRDefault="007C0FE1" w:rsidP="00C26B72">
            <w:pPr>
              <w:keepNext/>
              <w:keepLines/>
              <w:spacing w:after="0"/>
              <w:rPr>
                <w:rFonts w:ascii="Arial" w:eastAsia="PMingLiU" w:hAnsi="Arial"/>
                <w:color w:val="000000"/>
                <w:sz w:val="18"/>
                <w:u w:val="single"/>
              </w:rPr>
            </w:pPr>
          </w:p>
          <w:p w14:paraId="4DFBE1CC"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u w:val="single"/>
              </w:rPr>
              <w:t>Relative:</w:t>
            </w:r>
          </w:p>
          <w:p w14:paraId="531223DA"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 xml:space="preserve">(Cell 2 – Cell 1) , (Cell 3 – Cell 1) , (Cell </w:t>
            </w:r>
            <w:r w:rsidRPr="00881B34">
              <w:rPr>
                <w:rFonts w:ascii="Arial" w:eastAsia="PMingLiU" w:hAnsi="Arial"/>
                <w:color w:val="000000"/>
                <w:sz w:val="18"/>
                <w:lang w:eastAsia="ja-JP"/>
              </w:rPr>
              <w:t>4</w:t>
            </w:r>
            <w:r w:rsidRPr="00881B34">
              <w:rPr>
                <w:rFonts w:ascii="Arial" w:eastAsia="PMingLiU" w:hAnsi="Arial"/>
                <w:color w:val="000000"/>
                <w:sz w:val="18"/>
              </w:rPr>
              <w:t xml:space="preserve"> – Cell 1) and (Cell </w:t>
            </w:r>
            <w:r w:rsidRPr="00881B34">
              <w:rPr>
                <w:rFonts w:ascii="Arial" w:eastAsia="PMingLiU" w:hAnsi="Arial"/>
                <w:color w:val="000000"/>
                <w:sz w:val="18"/>
                <w:lang w:eastAsia="ja-JP"/>
              </w:rPr>
              <w:t>5</w:t>
            </w:r>
            <w:r w:rsidRPr="00881B34">
              <w:rPr>
                <w:rFonts w:ascii="Arial" w:eastAsia="PMingLiU" w:hAnsi="Arial"/>
                <w:color w:val="000000"/>
                <w:sz w:val="18"/>
              </w:rPr>
              <w:t xml:space="preserve"> – Cell 1), (Cell 6 – Cell 1):</w:t>
            </w:r>
          </w:p>
          <w:p w14:paraId="79F64CBD"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RSRQ_(x-10) to RSRQ_(x+10)</w:t>
            </w:r>
          </w:p>
          <w:p w14:paraId="78EAFA19" w14:textId="77777777" w:rsidR="007C0FE1" w:rsidRPr="00881B34" w:rsidRDefault="007C0FE1" w:rsidP="00C26B72">
            <w:pPr>
              <w:keepNext/>
              <w:keepLines/>
              <w:spacing w:after="0"/>
              <w:rPr>
                <w:rFonts w:ascii="Arial" w:eastAsia="PMingLiU" w:hAnsi="Arial"/>
                <w:color w:val="000000"/>
                <w:sz w:val="18"/>
              </w:rPr>
            </w:pPr>
          </w:p>
          <w:p w14:paraId="698992A1" w14:textId="77777777" w:rsidR="007C0FE1" w:rsidRPr="00881B34" w:rsidRDefault="007C0FE1" w:rsidP="00C26B72">
            <w:pPr>
              <w:pStyle w:val="TAL"/>
              <w:keepNext w:val="0"/>
              <w:keepLines w:val="0"/>
              <w:rPr>
                <w:u w:val="single"/>
              </w:rPr>
            </w:pPr>
            <w:r w:rsidRPr="00881B34">
              <w:rPr>
                <w:rFonts w:eastAsia="PMingLiU" w:cs="Arial"/>
                <w:color w:val="000000"/>
                <w:szCs w:val="18"/>
              </w:rPr>
              <w:t xml:space="preserve">The Test Tolerance values are taken from the analysis for the related </w:t>
            </w:r>
            <w:r w:rsidRPr="00881B34">
              <w:rPr>
                <w:rFonts w:eastAsia="PMingLiU" w:cs="Arial"/>
                <w:color w:val="000000"/>
                <w:szCs w:val="18"/>
                <w:lang w:eastAsia="ja-JP"/>
              </w:rPr>
              <w:t>4</w:t>
            </w:r>
            <w:r w:rsidRPr="00881B34">
              <w:rPr>
                <w:rFonts w:eastAsia="PMingLiU" w:cs="Arial"/>
                <w:color w:val="000000"/>
                <w:szCs w:val="18"/>
              </w:rPr>
              <w:t>DL Test case 9.2.</w:t>
            </w:r>
            <w:r w:rsidRPr="00881B34">
              <w:rPr>
                <w:rFonts w:eastAsia="PMingLiU" w:cs="Arial"/>
                <w:color w:val="000000"/>
                <w:szCs w:val="18"/>
                <w:lang w:eastAsia="ja-JP"/>
              </w:rPr>
              <w:t>45</w:t>
            </w:r>
            <w:r w:rsidRPr="00881B34">
              <w:rPr>
                <w:rFonts w:eastAsia="PMingLiU" w:cs="Arial"/>
                <w:color w:val="000000"/>
                <w:szCs w:val="18"/>
              </w:rPr>
              <w:t>, and no separate analysis is needed</w:t>
            </w:r>
          </w:p>
        </w:tc>
      </w:tr>
      <w:tr w:rsidR="007C0FE1" w:rsidRPr="00881B34" w14:paraId="57164E0F" w14:textId="77777777" w:rsidTr="00AA4D85">
        <w:trPr>
          <w:gridBefore w:val="1"/>
          <w:wBefore w:w="63" w:type="pct"/>
          <w:jc w:val="center"/>
        </w:trPr>
        <w:tc>
          <w:tcPr>
            <w:tcW w:w="1370" w:type="pct"/>
            <w:gridSpan w:val="3"/>
          </w:tcPr>
          <w:p w14:paraId="5687D617" w14:textId="77777777" w:rsidR="007C0FE1" w:rsidRPr="00881B34" w:rsidRDefault="007C0FE1" w:rsidP="00C26B72">
            <w:pPr>
              <w:pStyle w:val="TAL"/>
              <w:keepNext w:val="0"/>
              <w:keepLines w:val="0"/>
            </w:pPr>
          </w:p>
        </w:tc>
        <w:tc>
          <w:tcPr>
            <w:tcW w:w="1417" w:type="pct"/>
            <w:gridSpan w:val="4"/>
          </w:tcPr>
          <w:p w14:paraId="342D2791" w14:textId="77777777" w:rsidR="007C0FE1" w:rsidRPr="00881B34" w:rsidRDefault="007C0FE1" w:rsidP="00C26B72">
            <w:pPr>
              <w:pStyle w:val="TAL"/>
              <w:keepNext w:val="0"/>
              <w:keepLines w:val="0"/>
              <w:rPr>
                <w:u w:val="single"/>
              </w:rPr>
            </w:pPr>
            <w:r w:rsidRPr="00881B34">
              <w:rPr>
                <w:rFonts w:eastAsia="PMingLiU"/>
                <w:color w:val="000000"/>
                <w:lang w:eastAsia="zh-CN"/>
              </w:rPr>
              <w:t xml:space="preserve">The derivation of the RSRQ values takes into account the uncertainty from all applicable Noc and Ês / Noc values, the allowed UE reporting accuracy, </w:t>
            </w:r>
            <w:r w:rsidRPr="00881B34">
              <w:rPr>
                <w:rFonts w:eastAsia="PMingLiU"/>
                <w:color w:val="000000"/>
                <w:lang w:eastAsia="zh-CN"/>
              </w:rPr>
              <w:lastRenderedPageBreak/>
              <w:t>and the UE mapping function. Where extreme condition UE accuracies differ from normal condition accuracies, reported values are recalculated.</w:t>
            </w:r>
          </w:p>
        </w:tc>
        <w:tc>
          <w:tcPr>
            <w:tcW w:w="663" w:type="pct"/>
            <w:gridSpan w:val="5"/>
          </w:tcPr>
          <w:p w14:paraId="4353BF24" w14:textId="77777777" w:rsidR="007C0FE1" w:rsidRPr="00881B34" w:rsidRDefault="007C0FE1" w:rsidP="00C26B72">
            <w:pPr>
              <w:pStyle w:val="TAL"/>
              <w:keepNext w:val="0"/>
              <w:keepLines w:val="0"/>
              <w:rPr>
                <w:u w:val="single"/>
              </w:rPr>
            </w:pPr>
          </w:p>
        </w:tc>
        <w:tc>
          <w:tcPr>
            <w:tcW w:w="1487" w:type="pct"/>
            <w:gridSpan w:val="3"/>
          </w:tcPr>
          <w:p w14:paraId="7ED89D45" w14:textId="77777777" w:rsidR="007C0FE1" w:rsidRPr="00881B34" w:rsidRDefault="007C0FE1" w:rsidP="00C26B72">
            <w:pPr>
              <w:pStyle w:val="TAL"/>
              <w:keepNext w:val="0"/>
              <w:keepLines w:val="0"/>
              <w:rPr>
                <w:u w:val="single"/>
              </w:rPr>
            </w:pPr>
          </w:p>
        </w:tc>
      </w:tr>
      <w:tr w:rsidR="007C0FE1" w:rsidRPr="00881B34" w14:paraId="2A3B8B3F" w14:textId="77777777" w:rsidTr="00AA4D85">
        <w:trPr>
          <w:gridBefore w:val="1"/>
          <w:wBefore w:w="63" w:type="pct"/>
          <w:jc w:val="center"/>
        </w:trPr>
        <w:tc>
          <w:tcPr>
            <w:tcW w:w="1370" w:type="pct"/>
            <w:gridSpan w:val="3"/>
          </w:tcPr>
          <w:p w14:paraId="0DBD882B" w14:textId="77777777" w:rsidR="007C0FE1" w:rsidRPr="00881B34" w:rsidRDefault="007C0FE1" w:rsidP="00C26B72">
            <w:pPr>
              <w:pStyle w:val="TAL"/>
              <w:keepNext w:val="0"/>
              <w:keepLines w:val="0"/>
            </w:pPr>
            <w:r w:rsidRPr="00881B34">
              <w:rPr>
                <w:rFonts w:eastAsia="PMingLiU"/>
              </w:rPr>
              <w:t>9.2.59 7</w:t>
            </w:r>
            <w:r w:rsidRPr="00881B34">
              <w:rPr>
                <w:rFonts w:eastAsia="PMingLiU"/>
                <w:lang w:eastAsia="zh-CN"/>
              </w:rPr>
              <w:t xml:space="preserve"> DL RSRQ for E-UTRAN in Carrier Aggregation with generic duplex modes</w:t>
            </w:r>
          </w:p>
        </w:tc>
        <w:tc>
          <w:tcPr>
            <w:tcW w:w="1417" w:type="pct"/>
            <w:gridSpan w:val="4"/>
          </w:tcPr>
          <w:p w14:paraId="3B1D909E" w14:textId="77777777" w:rsidR="007C0FE1" w:rsidRPr="00881B34" w:rsidRDefault="007C0FE1" w:rsidP="00C26B72">
            <w:pPr>
              <w:keepNext/>
              <w:keepLines/>
              <w:spacing w:after="0"/>
              <w:rPr>
                <w:rFonts w:ascii="Arial" w:eastAsia="PMingLiU" w:hAnsi="Arial"/>
                <w:color w:val="000000"/>
                <w:sz w:val="18"/>
                <w:u w:val="single"/>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oc1</w:t>
            </w:r>
            <w:r w:rsidRPr="00881B34">
              <w:rPr>
                <w:rFonts w:ascii="Arial" w:eastAsia="PMingLiU" w:hAnsi="Arial"/>
                <w:color w:val="000000"/>
                <w:sz w:val="18"/>
                <w:lang w:eastAsia="zh-CN"/>
              </w:rPr>
              <w:t>: -119.5dBm to -116dBm /15kHz depending on operating band</w:t>
            </w:r>
          </w:p>
          <w:p w14:paraId="7841E3AC"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oc2</w:t>
            </w:r>
            <w:r w:rsidRPr="00881B34">
              <w:rPr>
                <w:rFonts w:ascii="Arial" w:eastAsia="PMingLiU" w:hAnsi="Arial"/>
                <w:color w:val="000000"/>
                <w:sz w:val="18"/>
                <w:lang w:eastAsia="zh-CN"/>
              </w:rPr>
              <w:t>: -116dBm to -114dBm /15kHz depending on operating band</w:t>
            </w:r>
          </w:p>
          <w:p w14:paraId="12C83B5E"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oc3</w:t>
            </w:r>
            <w:r w:rsidRPr="00881B34">
              <w:rPr>
                <w:rFonts w:ascii="Arial" w:eastAsia="PMingLiU" w:hAnsi="Arial"/>
                <w:color w:val="000000"/>
                <w:sz w:val="18"/>
                <w:lang w:eastAsia="zh-CN"/>
              </w:rPr>
              <w:t>: -116dBm to -114dBm /15kHz depending on operating band</w:t>
            </w:r>
          </w:p>
          <w:p w14:paraId="269A3E9F"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oc4</w:t>
            </w:r>
            <w:r w:rsidRPr="00881B34">
              <w:rPr>
                <w:rFonts w:ascii="Arial" w:eastAsia="PMingLiU" w:hAnsi="Arial"/>
                <w:color w:val="000000"/>
                <w:sz w:val="18"/>
                <w:lang w:eastAsia="zh-CN"/>
              </w:rPr>
              <w:t>: -116dBm to -114dBm /15kHz depending on operating band</w:t>
            </w:r>
          </w:p>
          <w:p w14:paraId="06611974"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-116dBm to -114dBm /15kHz depending on operating band</w:t>
            </w:r>
          </w:p>
          <w:p w14:paraId="561A39C0"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lang w:eastAsia="zh-CN"/>
              </w:rPr>
              <w:t>: -116dBm to -114dBm /15kHz depending on operating band</w:t>
            </w:r>
          </w:p>
          <w:p w14:paraId="472666F2" w14:textId="77777777" w:rsidR="007C0FE1" w:rsidRPr="00881B34" w:rsidRDefault="007C0FE1" w:rsidP="00C26B72">
            <w:pPr>
              <w:keepNext/>
              <w:keepLines/>
              <w:spacing w:after="0"/>
              <w:rPr>
                <w:rFonts w:ascii="Arial" w:eastAsia="Yu Mincho" w:hAnsi="Arial"/>
                <w:color w:val="000000"/>
                <w:sz w:val="18"/>
                <w:lang w:eastAsia="ja-JP"/>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color w:val="000000"/>
                <w:sz w:val="18"/>
                <w:lang w:eastAsia="zh-CN"/>
              </w:rPr>
              <w:t>: -116dBm to -114dBm /15kHz depending on operating band</w:t>
            </w:r>
          </w:p>
          <w:p w14:paraId="274836D8" w14:textId="77777777" w:rsidR="007C0FE1" w:rsidRPr="00881B34" w:rsidRDefault="007C0FE1" w:rsidP="00C26B72">
            <w:pPr>
              <w:keepNext/>
              <w:keepLines/>
              <w:spacing w:after="0"/>
              <w:rPr>
                <w:rFonts w:ascii="Arial" w:eastAsia="PMingLiU" w:hAnsi="Arial"/>
                <w:color w:val="000000"/>
                <w:sz w:val="18"/>
                <w:lang w:eastAsia="ja-JP"/>
              </w:rPr>
            </w:pPr>
          </w:p>
          <w:p w14:paraId="186CC9A6"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1</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oc1</w:t>
            </w:r>
            <w:r w:rsidRPr="00881B34">
              <w:rPr>
                <w:rFonts w:ascii="Arial" w:eastAsia="PMingLiU" w:hAnsi="Arial"/>
                <w:color w:val="000000"/>
                <w:sz w:val="18"/>
                <w:lang w:eastAsia="zh-CN"/>
              </w:rPr>
              <w:t>: -6dB</w:t>
            </w:r>
          </w:p>
          <w:p w14:paraId="20809C3B"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2</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oc2</w:t>
            </w:r>
            <w:r w:rsidRPr="00881B34">
              <w:rPr>
                <w:rFonts w:ascii="Arial" w:eastAsia="PMingLiU" w:hAnsi="Arial"/>
                <w:color w:val="000000"/>
                <w:sz w:val="18"/>
                <w:lang w:eastAsia="zh-CN"/>
              </w:rPr>
              <w:t>: -6dB</w:t>
            </w:r>
          </w:p>
          <w:p w14:paraId="00F63C62"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3</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oc3</w:t>
            </w:r>
            <w:r w:rsidRPr="00881B34">
              <w:rPr>
                <w:rFonts w:ascii="Arial" w:eastAsia="PMingLiU" w:hAnsi="Arial"/>
                <w:color w:val="000000"/>
                <w:sz w:val="18"/>
                <w:lang w:eastAsia="zh-CN"/>
              </w:rPr>
              <w:t>: -6dB</w:t>
            </w:r>
          </w:p>
          <w:p w14:paraId="017730E1"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4</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oc4</w:t>
            </w:r>
            <w:r w:rsidRPr="00881B34">
              <w:rPr>
                <w:rFonts w:ascii="Arial" w:eastAsia="PMingLiU" w:hAnsi="Arial"/>
                <w:color w:val="000000"/>
                <w:sz w:val="18"/>
                <w:lang w:eastAsia="zh-CN"/>
              </w:rPr>
              <w:t>: -6dB</w:t>
            </w:r>
          </w:p>
          <w:p w14:paraId="549AE0D5"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-6dB</w:t>
            </w:r>
          </w:p>
          <w:p w14:paraId="54B04073"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sz w:val="18"/>
              </w:rPr>
              <w:t>Ês</w:t>
            </w:r>
            <w:r w:rsidRPr="00881B34">
              <w:rPr>
                <w:rFonts w:ascii="Arial" w:eastAsia="PMingLiU" w:hAnsi="Arial"/>
                <w:sz w:val="18"/>
                <w:vertAlign w:val="subscript"/>
                <w:lang w:eastAsia="zh-TW"/>
              </w:rPr>
              <w:t>6</w:t>
            </w:r>
            <w:r w:rsidRPr="00881B34">
              <w:rPr>
                <w:rFonts w:ascii="Arial" w:eastAsia="PMingLiU" w:hAnsi="Arial"/>
                <w:color w:val="000000"/>
                <w:sz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lang w:eastAsia="zh-CN"/>
              </w:rPr>
              <w:t>: -6dB</w:t>
            </w:r>
          </w:p>
          <w:p w14:paraId="08A5710B"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sz w:val="18"/>
              </w:rPr>
              <w:t>Ês</w:t>
            </w:r>
            <w:r w:rsidRPr="00881B34">
              <w:rPr>
                <w:rFonts w:ascii="Arial" w:eastAsia="PMingLiU" w:hAnsi="Arial"/>
                <w:sz w:val="18"/>
                <w:vertAlign w:val="subscript"/>
                <w:lang w:eastAsia="zh-TW"/>
              </w:rPr>
              <w:t>7</w:t>
            </w:r>
            <w:r w:rsidRPr="00881B34">
              <w:rPr>
                <w:rFonts w:ascii="Arial" w:eastAsia="PMingLiU" w:hAnsi="Arial"/>
                <w:color w:val="000000"/>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color w:val="000000"/>
                <w:sz w:val="18"/>
                <w:lang w:eastAsia="zh-CN"/>
              </w:rPr>
              <w:t>: -6dB</w:t>
            </w:r>
          </w:p>
          <w:p w14:paraId="4DEE70BD" w14:textId="77777777" w:rsidR="007C0FE1" w:rsidRPr="00881B34" w:rsidRDefault="007C0FE1" w:rsidP="00C26B72">
            <w:pPr>
              <w:keepNext/>
              <w:keepLines/>
              <w:spacing w:after="0"/>
              <w:rPr>
                <w:rFonts w:ascii="Arial" w:eastAsia="Yu Mincho" w:hAnsi="Arial"/>
                <w:color w:val="000000"/>
                <w:sz w:val="18"/>
                <w:u w:val="single"/>
                <w:lang w:eastAsia="ja-JP"/>
              </w:rPr>
            </w:pPr>
          </w:p>
          <w:p w14:paraId="4F67CFE9" w14:textId="77777777" w:rsidR="007C0FE1" w:rsidRPr="00881B34" w:rsidRDefault="007C0FE1" w:rsidP="00C26B72">
            <w:pPr>
              <w:keepNext/>
              <w:keepLines/>
              <w:spacing w:after="0"/>
              <w:rPr>
                <w:rFonts w:ascii="Arial" w:eastAsia="Yu Mincho" w:hAnsi="Arial"/>
                <w:color w:val="000000"/>
                <w:sz w:val="18"/>
                <w:u w:val="single"/>
                <w:lang w:eastAsia="ja-JP"/>
              </w:rPr>
            </w:pPr>
          </w:p>
          <w:p w14:paraId="5CA001E6" w14:textId="77777777" w:rsidR="007C0FE1" w:rsidRPr="00881B34" w:rsidRDefault="007C0FE1" w:rsidP="00C26B72">
            <w:pPr>
              <w:keepNext/>
              <w:keepLines/>
              <w:spacing w:after="0"/>
              <w:rPr>
                <w:rFonts w:ascii="Arial" w:eastAsia="Yu Mincho" w:hAnsi="Arial"/>
                <w:color w:val="000000"/>
                <w:sz w:val="18"/>
                <w:u w:val="single"/>
                <w:lang w:eastAsia="ja-JP"/>
              </w:rPr>
            </w:pPr>
          </w:p>
          <w:p w14:paraId="0175AFBF" w14:textId="77777777" w:rsidR="007C0FE1" w:rsidRPr="00881B34" w:rsidRDefault="007C0FE1" w:rsidP="00C26B72">
            <w:pPr>
              <w:keepNext/>
              <w:keepLines/>
              <w:spacing w:after="0"/>
              <w:rPr>
                <w:rFonts w:ascii="Arial" w:eastAsia="Yu Mincho" w:hAnsi="Arial"/>
                <w:color w:val="000000"/>
                <w:sz w:val="18"/>
                <w:u w:val="single"/>
                <w:lang w:eastAsia="ja-JP"/>
              </w:rPr>
            </w:pPr>
          </w:p>
          <w:p w14:paraId="1AE3E80A" w14:textId="77777777" w:rsidR="007C0FE1" w:rsidRPr="00881B34" w:rsidRDefault="007C0FE1" w:rsidP="00C26B72">
            <w:pPr>
              <w:keepNext/>
              <w:keepLines/>
              <w:spacing w:after="0"/>
              <w:rPr>
                <w:rFonts w:ascii="Arial" w:eastAsia="PMingLiU" w:hAnsi="Arial"/>
                <w:color w:val="000000"/>
                <w:sz w:val="18"/>
                <w:u w:val="single"/>
                <w:lang w:eastAsia="ja-JP"/>
              </w:rPr>
            </w:pPr>
          </w:p>
          <w:p w14:paraId="34497D35" w14:textId="77777777" w:rsidR="007C0FE1" w:rsidRPr="00881B34" w:rsidRDefault="007C0FE1" w:rsidP="00C26B72">
            <w:pPr>
              <w:keepNext/>
              <w:keepLines/>
              <w:spacing w:after="0"/>
              <w:rPr>
                <w:rFonts w:ascii="Arial" w:eastAsia="PMingLiU" w:hAnsi="Arial"/>
                <w:color w:val="000000"/>
                <w:sz w:val="18"/>
                <w:u w:val="single"/>
                <w:lang w:eastAsia="zh-CN"/>
              </w:rPr>
            </w:pPr>
            <w:r w:rsidRPr="00881B34">
              <w:rPr>
                <w:rFonts w:ascii="Arial" w:eastAsia="PMingLiU" w:hAnsi="Arial"/>
                <w:color w:val="000000"/>
                <w:sz w:val="18"/>
                <w:u w:val="single"/>
                <w:lang w:eastAsia="zh-CN"/>
              </w:rPr>
              <w:t>Reported absolute RSRQ values:</w:t>
            </w:r>
          </w:p>
          <w:p w14:paraId="02553ABA"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±3.5dB for normal conditions and ±4dB for extreme conditions</w:t>
            </w:r>
          </w:p>
          <w:p w14:paraId="1ABAB2F3" w14:textId="77777777" w:rsidR="007C0FE1" w:rsidRPr="00881B34" w:rsidRDefault="007C0FE1" w:rsidP="00C26B72">
            <w:pPr>
              <w:keepNext/>
              <w:keepLines/>
              <w:spacing w:after="0"/>
              <w:rPr>
                <w:rFonts w:ascii="Arial" w:eastAsia="PMingLiU" w:hAnsi="Arial"/>
                <w:color w:val="000000"/>
                <w:sz w:val="18"/>
                <w:u w:val="single"/>
              </w:rPr>
            </w:pPr>
          </w:p>
          <w:p w14:paraId="076FC70C" w14:textId="77777777" w:rsidR="007C0FE1" w:rsidRPr="00881B34" w:rsidRDefault="007C0FE1" w:rsidP="00C26B72">
            <w:pPr>
              <w:keepNext/>
              <w:keepLines/>
              <w:spacing w:after="0"/>
              <w:rPr>
                <w:rFonts w:ascii="Arial" w:eastAsia="PMingLiU" w:hAnsi="Arial"/>
                <w:color w:val="000000"/>
                <w:sz w:val="18"/>
                <w:u w:val="single"/>
              </w:rPr>
            </w:pPr>
            <w:r w:rsidRPr="00881B34">
              <w:rPr>
                <w:rFonts w:ascii="Arial" w:eastAsia="PMingLiU" w:hAnsi="Arial"/>
                <w:color w:val="000000"/>
                <w:sz w:val="18"/>
                <w:u w:val="single"/>
              </w:rPr>
              <w:t>Reported relative RSRQ values:</w:t>
            </w:r>
          </w:p>
          <w:p w14:paraId="6633D104"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 xml:space="preserve">(Cell 2 – Cell 1) , (Cell 3 – Cell 1) , (Cell </w:t>
            </w:r>
            <w:r w:rsidRPr="00881B34">
              <w:rPr>
                <w:rFonts w:ascii="Arial" w:eastAsia="PMingLiU" w:hAnsi="Arial"/>
                <w:color w:val="000000"/>
                <w:sz w:val="18"/>
                <w:lang w:eastAsia="ja-JP"/>
              </w:rPr>
              <w:t>4</w:t>
            </w:r>
            <w:r w:rsidRPr="00881B34">
              <w:rPr>
                <w:rFonts w:ascii="Arial" w:eastAsia="PMingLiU" w:hAnsi="Arial"/>
                <w:color w:val="000000"/>
                <w:sz w:val="18"/>
              </w:rPr>
              <w:t xml:space="preserve"> – Cell 1) and (Cell </w:t>
            </w:r>
            <w:r w:rsidRPr="00881B34">
              <w:rPr>
                <w:rFonts w:ascii="Arial" w:eastAsia="PMingLiU" w:hAnsi="Arial"/>
                <w:color w:val="000000"/>
                <w:sz w:val="18"/>
                <w:lang w:eastAsia="ja-JP"/>
              </w:rPr>
              <w:t>5</w:t>
            </w:r>
            <w:r w:rsidRPr="00881B34">
              <w:rPr>
                <w:rFonts w:ascii="Arial" w:eastAsia="PMingLiU" w:hAnsi="Arial"/>
                <w:color w:val="000000"/>
                <w:sz w:val="18"/>
              </w:rPr>
              <w:t xml:space="preserve"> – Cell 1), (Cell </w:t>
            </w:r>
            <w:r w:rsidRPr="00881B34">
              <w:rPr>
                <w:rFonts w:ascii="Arial" w:eastAsia="PMingLiU" w:hAnsi="Arial"/>
                <w:color w:val="000000"/>
                <w:sz w:val="18"/>
                <w:lang w:eastAsia="ja-JP"/>
              </w:rPr>
              <w:t>6</w:t>
            </w:r>
            <w:r w:rsidRPr="00881B34">
              <w:rPr>
                <w:rFonts w:ascii="Arial" w:eastAsia="PMingLiU" w:hAnsi="Arial"/>
                <w:color w:val="000000"/>
                <w:sz w:val="18"/>
              </w:rPr>
              <w:t xml:space="preserve"> – Cell 1), (Cell 7 – Cell 1):</w:t>
            </w:r>
          </w:p>
          <w:p w14:paraId="6CE66ABE" w14:textId="77777777" w:rsidR="007C0FE1" w:rsidRPr="00881B34" w:rsidRDefault="007C0FE1" w:rsidP="00C26B72">
            <w:pPr>
              <w:keepNext/>
              <w:keepLines/>
              <w:spacing w:after="0"/>
              <w:rPr>
                <w:rFonts w:ascii="Arial" w:eastAsia="PMingLiU" w:hAnsi="Arial"/>
                <w:color w:val="000000"/>
                <w:sz w:val="18"/>
                <w:shd w:val="clear" w:color="auto" w:fill="FFFFFF"/>
                <w:lang w:eastAsia="sv-SE"/>
              </w:rPr>
            </w:pPr>
            <w:r w:rsidRPr="00881B34">
              <w:rPr>
                <w:rFonts w:ascii="Arial" w:eastAsia="PMingLiU" w:hAnsi="Arial"/>
                <w:color w:val="000000"/>
                <w:sz w:val="18"/>
                <w:shd w:val="clear" w:color="auto" w:fill="FFFFFF"/>
                <w:lang w:eastAsia="sv-SE"/>
              </w:rPr>
              <w:t>±</w:t>
            </w:r>
            <w:r w:rsidRPr="00881B34">
              <w:rPr>
                <w:rFonts w:ascii="Arial" w:eastAsia="PMingLiU" w:hAnsi="Arial"/>
                <w:color w:val="000000"/>
                <w:sz w:val="18"/>
                <w:shd w:val="clear" w:color="auto" w:fill="FFFFFF"/>
              </w:rPr>
              <w:t>4</w:t>
            </w:r>
            <w:r w:rsidRPr="00881B34">
              <w:rPr>
                <w:rFonts w:ascii="Arial" w:eastAsia="PMingLiU" w:hAnsi="Arial"/>
                <w:color w:val="000000"/>
                <w:sz w:val="18"/>
                <w:shd w:val="clear" w:color="auto" w:fill="FFFFFF"/>
                <w:lang w:eastAsia="sv-SE"/>
              </w:rPr>
              <w:t>dB for normal conditions</w:t>
            </w:r>
          </w:p>
          <w:p w14:paraId="5E99ECEA" w14:textId="77777777" w:rsidR="007C0FE1" w:rsidRPr="00881B34" w:rsidRDefault="007C0FE1" w:rsidP="00C26B72">
            <w:pPr>
              <w:pStyle w:val="TAL"/>
              <w:keepNext w:val="0"/>
              <w:keepLines w:val="0"/>
              <w:rPr>
                <w:u w:val="single"/>
              </w:rPr>
            </w:pPr>
            <w:r w:rsidRPr="00881B34">
              <w:rPr>
                <w:rFonts w:eastAsia="PMingLiU"/>
                <w:color w:val="000000"/>
                <w:shd w:val="clear" w:color="auto" w:fill="FFFFFF"/>
                <w:lang w:eastAsia="sv-SE"/>
              </w:rPr>
              <w:t>±</w:t>
            </w:r>
            <w:r w:rsidRPr="00881B34">
              <w:rPr>
                <w:rFonts w:eastAsia="PMingLiU"/>
                <w:color w:val="000000"/>
                <w:shd w:val="clear" w:color="auto" w:fill="FFFFFF"/>
              </w:rPr>
              <w:t>4</w:t>
            </w:r>
            <w:r w:rsidRPr="00881B34">
              <w:rPr>
                <w:rFonts w:eastAsia="PMingLiU"/>
                <w:color w:val="000000"/>
                <w:shd w:val="clear" w:color="auto" w:fill="FFFFFF"/>
                <w:lang w:eastAsia="sv-SE"/>
              </w:rPr>
              <w:t>dB for extreme conditions</w:t>
            </w:r>
          </w:p>
        </w:tc>
        <w:tc>
          <w:tcPr>
            <w:tcW w:w="663" w:type="pct"/>
            <w:gridSpan w:val="5"/>
          </w:tcPr>
          <w:p w14:paraId="5222AA71" w14:textId="77777777" w:rsidR="007C0FE1" w:rsidRPr="00881B34" w:rsidRDefault="007C0FE1" w:rsidP="00C26B72">
            <w:pPr>
              <w:keepNext/>
              <w:keepLines/>
              <w:spacing w:after="0"/>
              <w:rPr>
                <w:rFonts w:ascii="Arial" w:eastAsia="PMingLiU" w:hAnsi="Arial"/>
                <w:color w:val="000000"/>
                <w:sz w:val="18"/>
                <w:u w:val="single"/>
                <w:lang w:eastAsia="zh-CN"/>
              </w:rPr>
            </w:pPr>
            <w:r w:rsidRPr="00881B34">
              <w:rPr>
                <w:rFonts w:ascii="Arial" w:eastAsia="PMingLiU" w:hAnsi="Arial"/>
                <w:color w:val="000000"/>
                <w:sz w:val="18"/>
                <w:lang w:eastAsia="zh-CN"/>
              </w:rPr>
              <w:t>0.3dB</w:t>
            </w:r>
          </w:p>
          <w:p w14:paraId="16F19E4D" w14:textId="77777777" w:rsidR="007C0FE1" w:rsidRPr="00881B34" w:rsidRDefault="007C0FE1" w:rsidP="00C26B72">
            <w:pPr>
              <w:keepNext/>
              <w:keepLines/>
              <w:spacing w:after="0"/>
              <w:rPr>
                <w:rFonts w:ascii="Arial" w:eastAsia="PMingLiU" w:hAnsi="Arial"/>
                <w:color w:val="000000"/>
                <w:sz w:val="18"/>
                <w:lang w:eastAsia="zh-CN"/>
              </w:rPr>
            </w:pPr>
          </w:p>
          <w:p w14:paraId="4E529D01" w14:textId="77777777" w:rsidR="007C0FE1" w:rsidRPr="00881B34" w:rsidRDefault="007C0FE1" w:rsidP="00C26B72">
            <w:pPr>
              <w:keepNext/>
              <w:keepLines/>
              <w:spacing w:after="0"/>
              <w:rPr>
                <w:rFonts w:ascii="Arial" w:eastAsia="PMingLiU" w:hAnsi="Arial"/>
                <w:color w:val="000000"/>
                <w:sz w:val="18"/>
                <w:lang w:eastAsia="zh-CN"/>
              </w:rPr>
            </w:pPr>
          </w:p>
          <w:p w14:paraId="525E0F92"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7D883691" w14:textId="77777777" w:rsidR="007C0FE1" w:rsidRPr="00881B34" w:rsidRDefault="007C0FE1" w:rsidP="00C26B72">
            <w:pPr>
              <w:keepNext/>
              <w:keepLines/>
              <w:spacing w:after="0"/>
              <w:rPr>
                <w:rFonts w:ascii="Arial" w:eastAsia="PMingLiU" w:hAnsi="Arial"/>
                <w:color w:val="000000"/>
                <w:sz w:val="18"/>
                <w:lang w:eastAsia="zh-CN"/>
              </w:rPr>
            </w:pPr>
          </w:p>
          <w:p w14:paraId="6DA25368"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0766AB01" w14:textId="77777777" w:rsidR="007C0FE1" w:rsidRPr="00881B34" w:rsidRDefault="007C0FE1" w:rsidP="00C26B72">
            <w:pPr>
              <w:keepNext/>
              <w:keepLines/>
              <w:spacing w:after="0"/>
              <w:rPr>
                <w:rFonts w:ascii="Arial" w:eastAsia="PMingLiU" w:hAnsi="Arial"/>
                <w:color w:val="000000"/>
                <w:sz w:val="18"/>
                <w:lang w:eastAsia="zh-CN"/>
              </w:rPr>
            </w:pPr>
          </w:p>
          <w:p w14:paraId="08BB0056"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090894D9" w14:textId="77777777" w:rsidR="007C0FE1" w:rsidRPr="00881B34" w:rsidRDefault="007C0FE1" w:rsidP="00C26B72">
            <w:pPr>
              <w:keepNext/>
              <w:keepLines/>
              <w:spacing w:after="0"/>
              <w:rPr>
                <w:rFonts w:ascii="Arial" w:eastAsia="PMingLiU" w:hAnsi="Arial"/>
                <w:color w:val="000000"/>
                <w:sz w:val="18"/>
                <w:lang w:eastAsia="zh-CN"/>
              </w:rPr>
            </w:pPr>
          </w:p>
          <w:p w14:paraId="294305C0"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0B406414" w14:textId="77777777" w:rsidR="007C0FE1" w:rsidRPr="00881B34" w:rsidRDefault="007C0FE1" w:rsidP="00C26B72">
            <w:pPr>
              <w:keepNext/>
              <w:keepLines/>
              <w:spacing w:after="0"/>
              <w:rPr>
                <w:rFonts w:ascii="Arial" w:eastAsia="PMingLiU" w:hAnsi="Arial"/>
                <w:color w:val="000000"/>
                <w:sz w:val="18"/>
                <w:lang w:eastAsia="ja-JP"/>
              </w:rPr>
            </w:pPr>
          </w:p>
          <w:p w14:paraId="404C1820"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42465AB1" w14:textId="77777777" w:rsidR="007C0FE1" w:rsidRPr="00881B34" w:rsidRDefault="007C0FE1" w:rsidP="00C26B72">
            <w:pPr>
              <w:keepNext/>
              <w:keepLines/>
              <w:spacing w:after="0"/>
              <w:rPr>
                <w:rFonts w:ascii="Arial" w:eastAsia="Yu Mincho" w:hAnsi="Arial"/>
                <w:color w:val="000000"/>
                <w:sz w:val="18"/>
                <w:lang w:eastAsia="ja-JP"/>
              </w:rPr>
            </w:pPr>
          </w:p>
          <w:p w14:paraId="201214B1"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70B07C5A" w14:textId="77777777" w:rsidR="007C0FE1" w:rsidRPr="00881B34" w:rsidRDefault="007C0FE1" w:rsidP="00C26B72">
            <w:pPr>
              <w:keepNext/>
              <w:keepLines/>
              <w:spacing w:after="0"/>
              <w:rPr>
                <w:rFonts w:ascii="Arial" w:eastAsia="PMingLiU" w:hAnsi="Arial"/>
                <w:color w:val="000000"/>
                <w:sz w:val="18"/>
                <w:lang w:eastAsia="zh-CN"/>
              </w:rPr>
            </w:pPr>
          </w:p>
          <w:p w14:paraId="3D9F6F6C"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28825D46"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2C411482"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57BC7D0B"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7515E336"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63BA951D"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07F7552D"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368B5872" w14:textId="77777777" w:rsidR="007C0FE1" w:rsidRPr="00881B34" w:rsidRDefault="007C0FE1" w:rsidP="00C26B72">
            <w:pPr>
              <w:keepNext/>
              <w:keepLines/>
              <w:spacing w:after="0"/>
              <w:rPr>
                <w:rFonts w:ascii="Arial" w:eastAsia="PMingLiU" w:hAnsi="Arial"/>
                <w:color w:val="000000"/>
                <w:sz w:val="18"/>
                <w:lang w:eastAsia="ja-JP"/>
              </w:rPr>
            </w:pPr>
          </w:p>
          <w:p w14:paraId="1ACCD0A1" w14:textId="77777777" w:rsidR="007C0FE1" w:rsidRPr="00881B34" w:rsidRDefault="007C0FE1" w:rsidP="00C26B72">
            <w:pPr>
              <w:keepNext/>
              <w:keepLines/>
              <w:spacing w:after="0"/>
              <w:rPr>
                <w:rFonts w:ascii="Arial" w:eastAsia="PMingLiU" w:hAnsi="Arial"/>
                <w:color w:val="000000"/>
                <w:sz w:val="18"/>
                <w:lang w:eastAsia="ja-JP"/>
              </w:rPr>
            </w:pPr>
          </w:p>
          <w:p w14:paraId="3E6C6158"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Via mapping</w:t>
            </w:r>
          </w:p>
          <w:p w14:paraId="5EDF30ED" w14:textId="77777777" w:rsidR="007C0FE1" w:rsidRPr="00881B34" w:rsidRDefault="007C0FE1" w:rsidP="00C26B72">
            <w:pPr>
              <w:keepNext/>
              <w:keepLines/>
              <w:spacing w:after="0"/>
              <w:rPr>
                <w:rFonts w:ascii="Arial" w:eastAsia="PMingLiU" w:hAnsi="Arial"/>
                <w:color w:val="000000"/>
                <w:sz w:val="18"/>
                <w:lang w:eastAsia="zh-CN"/>
              </w:rPr>
            </w:pPr>
          </w:p>
          <w:p w14:paraId="3364EAA3" w14:textId="77777777" w:rsidR="007C0FE1" w:rsidRPr="00881B34" w:rsidRDefault="007C0FE1" w:rsidP="00C26B72">
            <w:pPr>
              <w:keepNext/>
              <w:keepLines/>
              <w:spacing w:after="0"/>
              <w:rPr>
                <w:rFonts w:ascii="Arial" w:eastAsia="PMingLiU" w:hAnsi="Arial"/>
                <w:color w:val="000000"/>
                <w:sz w:val="18"/>
                <w:lang w:eastAsia="zh-CN"/>
              </w:rPr>
            </w:pPr>
          </w:p>
          <w:p w14:paraId="418A3054" w14:textId="77777777" w:rsidR="007C0FE1" w:rsidRPr="00881B34" w:rsidRDefault="007C0FE1" w:rsidP="00C26B72">
            <w:pPr>
              <w:keepNext/>
              <w:keepLines/>
              <w:spacing w:after="0"/>
              <w:rPr>
                <w:rFonts w:ascii="Arial" w:eastAsia="PMingLiU" w:hAnsi="Arial"/>
                <w:color w:val="000000"/>
                <w:sz w:val="18"/>
              </w:rPr>
            </w:pPr>
          </w:p>
          <w:p w14:paraId="6D6CDA6F"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Via mapping</w:t>
            </w:r>
          </w:p>
          <w:p w14:paraId="0404BEF3" w14:textId="77777777" w:rsidR="007C0FE1" w:rsidRPr="00881B34" w:rsidRDefault="007C0FE1" w:rsidP="00C26B72">
            <w:pPr>
              <w:pStyle w:val="TAL"/>
              <w:keepNext w:val="0"/>
              <w:keepLines w:val="0"/>
              <w:rPr>
                <w:u w:val="single"/>
              </w:rPr>
            </w:pPr>
          </w:p>
        </w:tc>
        <w:tc>
          <w:tcPr>
            <w:tcW w:w="1487" w:type="pct"/>
            <w:gridSpan w:val="3"/>
          </w:tcPr>
          <w:p w14:paraId="451E3609" w14:textId="77777777" w:rsidR="007C0FE1" w:rsidRPr="00881B34" w:rsidRDefault="007C0FE1" w:rsidP="00C26B72">
            <w:pPr>
              <w:keepNext/>
              <w:keepLines/>
              <w:spacing w:after="0"/>
              <w:rPr>
                <w:rFonts w:ascii="Arial" w:eastAsia="PMingLiU" w:hAnsi="Arial"/>
                <w:color w:val="000000"/>
                <w:sz w:val="18"/>
                <w:u w:val="single"/>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oc1</w:t>
            </w:r>
            <w:r w:rsidRPr="00881B34">
              <w:rPr>
                <w:rFonts w:ascii="Arial" w:eastAsia="PMingLiU" w:hAnsi="Arial"/>
                <w:color w:val="000000"/>
                <w:sz w:val="18"/>
                <w:lang w:eastAsia="zh-CN"/>
              </w:rPr>
              <w:t>: -119.2dBm to -115.7dBm /15kHz depending on operating band</w:t>
            </w:r>
          </w:p>
          <w:p w14:paraId="330BD53B"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oc2</w:t>
            </w:r>
            <w:r w:rsidRPr="00881B34">
              <w:rPr>
                <w:rFonts w:ascii="Arial" w:eastAsia="PMingLiU" w:hAnsi="Arial"/>
                <w:color w:val="000000"/>
                <w:sz w:val="18"/>
                <w:lang w:eastAsia="zh-CN"/>
              </w:rPr>
              <w:t>: -116dBm to -114dBm /15kHz depending on operating band</w:t>
            </w:r>
          </w:p>
          <w:p w14:paraId="680009BB"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oc3</w:t>
            </w:r>
            <w:r w:rsidRPr="00881B34">
              <w:rPr>
                <w:rFonts w:ascii="Arial" w:eastAsia="PMingLiU" w:hAnsi="Arial"/>
                <w:color w:val="000000"/>
                <w:sz w:val="18"/>
                <w:lang w:eastAsia="zh-CN"/>
              </w:rPr>
              <w:t>: -116dBm to -114dBm /15kHz depending on operating band</w:t>
            </w:r>
          </w:p>
          <w:p w14:paraId="648227D8"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oc4</w:t>
            </w:r>
            <w:r w:rsidRPr="00881B34">
              <w:rPr>
                <w:rFonts w:ascii="Arial" w:eastAsia="PMingLiU" w:hAnsi="Arial"/>
                <w:color w:val="000000"/>
                <w:sz w:val="18"/>
                <w:lang w:eastAsia="zh-CN"/>
              </w:rPr>
              <w:t>: -116dBm to -114dBm /15kHz depending on operating band</w:t>
            </w:r>
          </w:p>
          <w:p w14:paraId="703F6C4C"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-116dBm to -114dBm /15kHz depending on operating band</w:t>
            </w:r>
          </w:p>
          <w:p w14:paraId="4C2A8FDA"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lang w:eastAsia="zh-CN"/>
              </w:rPr>
              <w:t>: -116dBm to -114dBm /15kHz depending on operating band</w:t>
            </w:r>
          </w:p>
          <w:p w14:paraId="17DD7BEF" w14:textId="77777777" w:rsidR="007C0FE1" w:rsidRPr="00881B34" w:rsidRDefault="007C0FE1" w:rsidP="00C26B72">
            <w:pPr>
              <w:keepNext/>
              <w:keepLines/>
              <w:spacing w:after="0"/>
              <w:rPr>
                <w:rFonts w:ascii="Arial" w:eastAsia="Yu Mincho" w:hAnsi="Arial"/>
                <w:color w:val="000000"/>
                <w:sz w:val="18"/>
                <w:lang w:eastAsia="ja-JP"/>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color w:val="000000"/>
                <w:sz w:val="18"/>
                <w:lang w:eastAsia="zh-CN"/>
              </w:rPr>
              <w:t>: -116dBm to -114dBm /15kHz depending on operating band</w:t>
            </w:r>
          </w:p>
          <w:p w14:paraId="26E83C38" w14:textId="77777777" w:rsidR="007C0FE1" w:rsidRPr="00881B34" w:rsidRDefault="007C0FE1" w:rsidP="00C26B72">
            <w:pPr>
              <w:keepNext/>
              <w:keepLines/>
              <w:spacing w:after="0"/>
              <w:rPr>
                <w:rFonts w:ascii="Arial" w:eastAsia="PMingLiU" w:hAnsi="Arial"/>
                <w:color w:val="000000"/>
                <w:sz w:val="18"/>
                <w:lang w:eastAsia="ja-JP"/>
              </w:rPr>
            </w:pPr>
          </w:p>
          <w:p w14:paraId="365AF341"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rPr>
              <w:t>1</w:t>
            </w:r>
            <w:r w:rsidRPr="00881B34">
              <w:rPr>
                <w:rFonts w:ascii="Arial" w:eastAsia="PMingLiU" w:hAnsi="Arial"/>
                <w:color w:val="000000"/>
                <w:sz w:val="18"/>
              </w:rPr>
              <w:t xml:space="preserve"> /</w:t>
            </w:r>
            <w:r w:rsidRPr="00881B34">
              <w:rPr>
                <w:rFonts w:ascii="Arial" w:eastAsia="PMingLiU" w:hAnsi="Arial"/>
                <w:color w:val="000000"/>
                <w:sz w:val="18"/>
                <w:shd w:val="clear" w:color="auto" w:fill="FFFFFF"/>
              </w:rPr>
              <w:t xml:space="preserve"> N</w:t>
            </w:r>
            <w:r w:rsidRPr="00881B34">
              <w:rPr>
                <w:rFonts w:ascii="Arial" w:eastAsia="PMingLiU" w:hAnsi="Arial"/>
                <w:color w:val="000000"/>
                <w:sz w:val="18"/>
                <w:shd w:val="clear" w:color="auto" w:fill="FFFFFF"/>
                <w:vertAlign w:val="subscript"/>
              </w:rPr>
              <w:t>oc1</w:t>
            </w:r>
            <w:r w:rsidRPr="00881B34">
              <w:rPr>
                <w:rFonts w:ascii="Arial" w:eastAsia="PMingLiU" w:hAnsi="Arial"/>
                <w:color w:val="000000"/>
                <w:sz w:val="18"/>
              </w:rPr>
              <w:t>: -5.20dB</w:t>
            </w:r>
          </w:p>
          <w:p w14:paraId="5A32E652"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rPr>
              <w:t>2</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oc2</w:t>
            </w:r>
            <w:r w:rsidRPr="00881B34">
              <w:rPr>
                <w:rFonts w:ascii="Arial" w:eastAsia="PMingLiU" w:hAnsi="Arial"/>
                <w:color w:val="000000"/>
                <w:sz w:val="18"/>
              </w:rPr>
              <w:t>: -5.20dB</w:t>
            </w:r>
          </w:p>
          <w:p w14:paraId="6DBAAC3B"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rPr>
              <w:t>3</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oc3</w:t>
            </w:r>
            <w:r w:rsidRPr="00881B34">
              <w:rPr>
                <w:rFonts w:ascii="Arial" w:eastAsia="PMingLiU" w:hAnsi="Arial"/>
                <w:color w:val="000000"/>
                <w:sz w:val="18"/>
              </w:rPr>
              <w:t>: -5.20dB</w:t>
            </w:r>
          </w:p>
          <w:p w14:paraId="2D6E4879"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lang w:eastAsia="ja-JP"/>
              </w:rPr>
              <w:t>4</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w:t>
            </w:r>
            <w:r w:rsidRPr="00881B34">
              <w:rPr>
                <w:rFonts w:ascii="Arial" w:eastAsia="PMingLiU" w:hAnsi="Arial"/>
                <w:color w:val="000000"/>
                <w:sz w:val="18"/>
                <w:shd w:val="clear" w:color="auto" w:fill="FFFFFF"/>
                <w:vertAlign w:val="subscript"/>
                <w:lang w:eastAsia="ja-JP"/>
              </w:rPr>
              <w:t>4</w:t>
            </w:r>
            <w:r w:rsidRPr="00881B34">
              <w:rPr>
                <w:rFonts w:ascii="Arial" w:eastAsia="PMingLiU" w:hAnsi="Arial"/>
                <w:color w:val="000000"/>
                <w:sz w:val="18"/>
              </w:rPr>
              <w:t>: -5.20dB</w:t>
            </w:r>
          </w:p>
          <w:p w14:paraId="7ADF194E" w14:textId="77777777" w:rsidR="007C0FE1" w:rsidRPr="00881B34" w:rsidRDefault="007C0FE1" w:rsidP="00C26B72">
            <w:pPr>
              <w:keepNext/>
              <w:keepLines/>
              <w:spacing w:after="0"/>
              <w:rPr>
                <w:rFonts w:ascii="Arial" w:eastAsia="PMingLiU" w:hAnsi="Arial"/>
                <w:color w:val="000000"/>
                <w:sz w:val="18"/>
                <w:lang w:eastAsia="ja-JP"/>
              </w:rPr>
            </w:pPr>
            <w:r w:rsidRPr="00881B34">
              <w:rPr>
                <w:rFonts w:ascii="Arial" w:eastAsia="PMingLiU" w:hAnsi="Arial"/>
                <w:color w:val="000000"/>
                <w:sz w:val="18"/>
              </w:rPr>
              <w:t>Ês</w:t>
            </w:r>
            <w:r w:rsidRPr="00881B34">
              <w:rPr>
                <w:rFonts w:ascii="Arial" w:eastAsia="PMingLiU" w:hAnsi="Arial"/>
                <w:color w:val="000000"/>
                <w:sz w:val="18"/>
                <w:vertAlign w:val="subscript"/>
                <w:lang w:eastAsia="ja-JP"/>
              </w:rPr>
              <w:t>5</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w:t>
            </w:r>
            <w:r w:rsidRPr="00881B34">
              <w:rPr>
                <w:rFonts w:ascii="Arial" w:eastAsia="PMingLiU" w:hAnsi="Arial"/>
                <w:color w:val="000000"/>
                <w:sz w:val="18"/>
                <w:shd w:val="clear" w:color="auto" w:fill="FFFFFF"/>
                <w:vertAlign w:val="subscript"/>
                <w:lang w:eastAsia="ja-JP"/>
              </w:rPr>
              <w:t>5</w:t>
            </w:r>
            <w:r w:rsidRPr="00881B34">
              <w:rPr>
                <w:rFonts w:ascii="Arial" w:eastAsia="PMingLiU" w:hAnsi="Arial"/>
                <w:color w:val="000000"/>
                <w:sz w:val="18"/>
              </w:rPr>
              <w:t>: -5.20dB</w:t>
            </w:r>
          </w:p>
          <w:p w14:paraId="5BDAACE3" w14:textId="77777777" w:rsidR="007C0FE1" w:rsidRPr="00881B34" w:rsidRDefault="007C0FE1" w:rsidP="00C26B72">
            <w:pPr>
              <w:keepNext/>
              <w:keepLines/>
              <w:spacing w:after="0"/>
              <w:rPr>
                <w:rFonts w:ascii="Arial" w:eastAsia="PMingLiU" w:hAnsi="Arial"/>
                <w:color w:val="000000"/>
                <w:sz w:val="18"/>
                <w:lang w:eastAsia="ja-JP"/>
              </w:rPr>
            </w:pPr>
            <w:r w:rsidRPr="00881B34">
              <w:rPr>
                <w:rFonts w:ascii="Arial" w:eastAsia="PMingLiU" w:hAnsi="Arial"/>
                <w:sz w:val="18"/>
              </w:rPr>
              <w:t>Ês</w:t>
            </w:r>
            <w:r w:rsidRPr="00881B34">
              <w:rPr>
                <w:rFonts w:ascii="Arial" w:eastAsia="PMingLiU" w:hAnsi="Arial"/>
                <w:sz w:val="18"/>
                <w:vertAlign w:val="subscript"/>
                <w:lang w:eastAsia="zh-TW"/>
              </w:rPr>
              <w:t>6</w:t>
            </w:r>
            <w:r w:rsidRPr="00881B34">
              <w:rPr>
                <w:rFonts w:ascii="Arial" w:eastAsia="PMingLiU" w:hAnsi="Arial"/>
                <w:color w:val="000000"/>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rPr>
              <w:t>: -5.20dB</w:t>
            </w:r>
          </w:p>
          <w:p w14:paraId="6F275B80" w14:textId="77777777" w:rsidR="007C0FE1" w:rsidRPr="00881B34" w:rsidRDefault="007C0FE1" w:rsidP="00C26B72">
            <w:pPr>
              <w:keepNext/>
              <w:keepLines/>
              <w:spacing w:after="0"/>
              <w:rPr>
                <w:rFonts w:ascii="Arial" w:eastAsia="Yu Mincho" w:hAnsi="Arial"/>
                <w:color w:val="000000"/>
                <w:sz w:val="18"/>
                <w:u w:val="single"/>
                <w:lang w:eastAsia="ja-JP"/>
              </w:rPr>
            </w:pPr>
            <w:r w:rsidRPr="00881B34">
              <w:rPr>
                <w:rFonts w:ascii="Arial" w:eastAsia="PMingLiU" w:hAnsi="Arial"/>
                <w:sz w:val="18"/>
              </w:rPr>
              <w:t>Ês</w:t>
            </w:r>
            <w:r w:rsidRPr="00881B34">
              <w:rPr>
                <w:rFonts w:ascii="Arial" w:eastAsia="PMingLiU" w:hAnsi="Arial"/>
                <w:sz w:val="18"/>
                <w:vertAlign w:val="subscript"/>
                <w:lang w:eastAsia="zh-TW"/>
              </w:rPr>
              <w:t>7</w:t>
            </w:r>
            <w:r w:rsidRPr="00881B34">
              <w:rPr>
                <w:rFonts w:ascii="Arial" w:eastAsia="PMingLiU" w:hAnsi="Arial"/>
                <w:color w:val="000000"/>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color w:val="000000"/>
                <w:sz w:val="18"/>
              </w:rPr>
              <w:t>: -5.20dB</w:t>
            </w:r>
          </w:p>
          <w:p w14:paraId="53EE31F0" w14:textId="77777777" w:rsidR="007C0FE1" w:rsidRPr="00881B34" w:rsidRDefault="007C0FE1" w:rsidP="00C26B72">
            <w:pPr>
              <w:keepNext/>
              <w:keepLines/>
              <w:spacing w:after="0"/>
              <w:rPr>
                <w:rFonts w:ascii="Arial" w:eastAsia="Yu Mincho" w:hAnsi="Arial"/>
                <w:color w:val="000000"/>
                <w:sz w:val="18"/>
                <w:u w:val="single"/>
                <w:lang w:eastAsia="ja-JP"/>
              </w:rPr>
            </w:pPr>
          </w:p>
          <w:p w14:paraId="73FEA883" w14:textId="77777777" w:rsidR="007C0FE1" w:rsidRPr="00881B34" w:rsidRDefault="007C0FE1" w:rsidP="00C26B72">
            <w:pPr>
              <w:keepNext/>
              <w:keepLines/>
              <w:spacing w:after="0"/>
              <w:rPr>
                <w:rFonts w:ascii="Arial" w:eastAsia="Yu Mincho" w:hAnsi="Arial"/>
                <w:color w:val="000000"/>
                <w:sz w:val="18"/>
                <w:u w:val="single"/>
                <w:lang w:eastAsia="ja-JP"/>
              </w:rPr>
            </w:pPr>
          </w:p>
          <w:p w14:paraId="0B93B21D" w14:textId="77777777" w:rsidR="007C0FE1" w:rsidRPr="00881B34" w:rsidRDefault="007C0FE1" w:rsidP="00C26B72">
            <w:pPr>
              <w:keepNext/>
              <w:keepLines/>
              <w:spacing w:after="0"/>
              <w:rPr>
                <w:rFonts w:ascii="Arial" w:eastAsia="Yu Mincho" w:hAnsi="Arial"/>
                <w:color w:val="000000"/>
                <w:sz w:val="18"/>
                <w:u w:val="single"/>
                <w:lang w:eastAsia="ja-JP"/>
              </w:rPr>
            </w:pPr>
          </w:p>
          <w:p w14:paraId="3C24B437" w14:textId="77777777" w:rsidR="007C0FE1" w:rsidRPr="00881B34" w:rsidRDefault="007C0FE1" w:rsidP="00C26B72">
            <w:pPr>
              <w:keepNext/>
              <w:keepLines/>
              <w:spacing w:after="0"/>
              <w:rPr>
                <w:rFonts w:ascii="Arial" w:eastAsia="Yu Mincho" w:hAnsi="Arial"/>
                <w:color w:val="000000"/>
                <w:sz w:val="18"/>
                <w:u w:val="single"/>
                <w:lang w:eastAsia="ja-JP"/>
              </w:rPr>
            </w:pPr>
          </w:p>
          <w:p w14:paraId="672265DD" w14:textId="77777777" w:rsidR="007C0FE1" w:rsidRPr="00881B34" w:rsidRDefault="007C0FE1" w:rsidP="00C26B72">
            <w:pPr>
              <w:keepNext/>
              <w:keepLines/>
              <w:spacing w:after="0"/>
              <w:rPr>
                <w:rFonts w:ascii="Arial" w:eastAsia="PMingLiU" w:hAnsi="Arial"/>
                <w:color w:val="000000"/>
                <w:sz w:val="18"/>
                <w:u w:val="single"/>
              </w:rPr>
            </w:pPr>
            <w:r w:rsidRPr="00881B34">
              <w:rPr>
                <w:rFonts w:ascii="Arial" w:eastAsia="PMingLiU" w:hAnsi="Arial"/>
                <w:color w:val="000000"/>
                <w:sz w:val="18"/>
                <w:u w:val="single"/>
              </w:rPr>
              <w:t>Absolute:</w:t>
            </w:r>
          </w:p>
          <w:p w14:paraId="2DAABEDB" w14:textId="77777777" w:rsidR="007C0FE1" w:rsidRPr="00881B34" w:rsidRDefault="007C0FE1" w:rsidP="00C26B72">
            <w:pPr>
              <w:keepNext/>
              <w:keepLines/>
              <w:spacing w:after="0"/>
              <w:rPr>
                <w:rFonts w:ascii="Arial" w:eastAsia="PMingLiU" w:hAnsi="Arial"/>
                <w:color w:val="000000"/>
                <w:sz w:val="18"/>
                <w:lang w:eastAsia="ja-JP"/>
              </w:rPr>
            </w:pPr>
            <w:r w:rsidRPr="00881B34">
              <w:rPr>
                <w:rFonts w:ascii="Arial" w:eastAsia="PMingLiU" w:hAnsi="Arial"/>
                <w:color w:val="000000"/>
                <w:sz w:val="18"/>
              </w:rPr>
              <w:t xml:space="preserve">Cell 1, Cell 2, Cell 3, Cell </w:t>
            </w:r>
            <w:r w:rsidRPr="00881B34">
              <w:rPr>
                <w:rFonts w:ascii="Arial" w:eastAsia="PMingLiU" w:hAnsi="Arial"/>
                <w:color w:val="000000"/>
                <w:sz w:val="18"/>
                <w:lang w:eastAsia="ja-JP"/>
              </w:rPr>
              <w:t>4</w:t>
            </w:r>
            <w:r w:rsidRPr="00881B34">
              <w:rPr>
                <w:rFonts w:ascii="Arial" w:eastAsia="PMingLiU" w:hAnsi="Arial"/>
                <w:color w:val="000000"/>
                <w:sz w:val="18"/>
              </w:rPr>
              <w:t xml:space="preserve"> and Cell </w:t>
            </w:r>
            <w:r w:rsidRPr="00881B34">
              <w:rPr>
                <w:rFonts w:ascii="Arial" w:eastAsia="PMingLiU" w:hAnsi="Arial"/>
                <w:color w:val="000000"/>
                <w:sz w:val="18"/>
                <w:lang w:eastAsia="ja-JP"/>
              </w:rPr>
              <w:t>5</w:t>
            </w:r>
          </w:p>
          <w:p w14:paraId="0A689CCC"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RSRQ_00 to RSRQ_14 (NC)</w:t>
            </w:r>
          </w:p>
          <w:p w14:paraId="6A53EB4A" w14:textId="77777777" w:rsidR="007C0FE1" w:rsidRPr="00881B34" w:rsidRDefault="007C0FE1" w:rsidP="00C26B72">
            <w:pPr>
              <w:keepNext/>
              <w:keepLines/>
              <w:spacing w:after="0"/>
              <w:rPr>
                <w:rFonts w:ascii="Arial" w:eastAsia="PMingLiU" w:hAnsi="Arial"/>
                <w:color w:val="000000"/>
                <w:sz w:val="18"/>
                <w:shd w:val="clear" w:color="auto" w:fill="FFFFFF"/>
                <w:lang w:eastAsia="sv-SE"/>
              </w:rPr>
            </w:pPr>
            <w:r w:rsidRPr="00881B34">
              <w:rPr>
                <w:rFonts w:ascii="Arial" w:eastAsia="PMingLiU" w:hAnsi="Arial"/>
                <w:color w:val="000000"/>
                <w:sz w:val="18"/>
              </w:rPr>
              <w:t>RSRQ_00 to RSRQ_15 (EC)</w:t>
            </w:r>
          </w:p>
          <w:p w14:paraId="30766407" w14:textId="77777777" w:rsidR="007C0FE1" w:rsidRPr="00881B34" w:rsidRDefault="007C0FE1" w:rsidP="00C26B72">
            <w:pPr>
              <w:keepNext/>
              <w:keepLines/>
              <w:spacing w:after="0"/>
              <w:rPr>
                <w:rFonts w:ascii="Arial" w:eastAsia="PMingLiU" w:hAnsi="Arial"/>
                <w:color w:val="000000"/>
                <w:sz w:val="18"/>
                <w:u w:val="single"/>
              </w:rPr>
            </w:pPr>
          </w:p>
          <w:p w14:paraId="48E83AD5"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u w:val="single"/>
              </w:rPr>
              <w:t>Relative:</w:t>
            </w:r>
          </w:p>
          <w:p w14:paraId="1025D280"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 xml:space="preserve">(Cell 2 – Cell 1) , (Cell 3 – Cell 1) , (Cell </w:t>
            </w:r>
            <w:r w:rsidRPr="00881B34">
              <w:rPr>
                <w:rFonts w:ascii="Arial" w:eastAsia="PMingLiU" w:hAnsi="Arial"/>
                <w:color w:val="000000"/>
                <w:sz w:val="18"/>
                <w:lang w:eastAsia="ja-JP"/>
              </w:rPr>
              <w:t>4</w:t>
            </w:r>
            <w:r w:rsidRPr="00881B34">
              <w:rPr>
                <w:rFonts w:ascii="Arial" w:eastAsia="PMingLiU" w:hAnsi="Arial"/>
                <w:color w:val="000000"/>
                <w:sz w:val="18"/>
              </w:rPr>
              <w:t xml:space="preserve"> – Cell 1) and (Cell </w:t>
            </w:r>
            <w:r w:rsidRPr="00881B34">
              <w:rPr>
                <w:rFonts w:ascii="Arial" w:eastAsia="PMingLiU" w:hAnsi="Arial"/>
                <w:color w:val="000000"/>
                <w:sz w:val="18"/>
                <w:lang w:eastAsia="ja-JP"/>
              </w:rPr>
              <w:t>5</w:t>
            </w:r>
            <w:r w:rsidRPr="00881B34">
              <w:rPr>
                <w:rFonts w:ascii="Arial" w:eastAsia="PMingLiU" w:hAnsi="Arial"/>
                <w:color w:val="000000"/>
                <w:sz w:val="18"/>
              </w:rPr>
              <w:t xml:space="preserve"> – Cell 1), (Cell </w:t>
            </w:r>
            <w:r w:rsidRPr="00881B34">
              <w:rPr>
                <w:rFonts w:ascii="Arial" w:eastAsia="PMingLiU" w:hAnsi="Arial"/>
                <w:color w:val="000000"/>
                <w:sz w:val="18"/>
                <w:lang w:eastAsia="ja-JP"/>
              </w:rPr>
              <w:t>6</w:t>
            </w:r>
            <w:r w:rsidRPr="00881B34">
              <w:rPr>
                <w:rFonts w:ascii="Arial" w:eastAsia="PMingLiU" w:hAnsi="Arial"/>
                <w:color w:val="000000"/>
                <w:sz w:val="18"/>
              </w:rPr>
              <w:t xml:space="preserve"> – Cell 1), (Cell 7 – Cell 1):</w:t>
            </w:r>
          </w:p>
          <w:p w14:paraId="1609392A"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RSRQ_(x-10) to RSRQ_(x+10)</w:t>
            </w:r>
          </w:p>
          <w:p w14:paraId="7AE2D0BA" w14:textId="77777777" w:rsidR="007C0FE1" w:rsidRPr="00881B34" w:rsidRDefault="007C0FE1" w:rsidP="00C26B72">
            <w:pPr>
              <w:keepNext/>
              <w:keepLines/>
              <w:spacing w:after="0"/>
              <w:rPr>
                <w:rFonts w:ascii="Arial" w:eastAsia="PMingLiU" w:hAnsi="Arial"/>
                <w:color w:val="000000"/>
                <w:sz w:val="18"/>
              </w:rPr>
            </w:pPr>
          </w:p>
          <w:p w14:paraId="6A6E72EB" w14:textId="77777777" w:rsidR="007C0FE1" w:rsidRPr="00881B34" w:rsidRDefault="007C0FE1" w:rsidP="00C26B72">
            <w:pPr>
              <w:pStyle w:val="TAL"/>
              <w:keepNext w:val="0"/>
              <w:keepLines w:val="0"/>
              <w:rPr>
                <w:u w:val="single"/>
              </w:rPr>
            </w:pPr>
            <w:r w:rsidRPr="00881B34">
              <w:rPr>
                <w:rFonts w:eastAsia="PMingLiU" w:cs="Arial"/>
                <w:color w:val="000000"/>
                <w:szCs w:val="18"/>
              </w:rPr>
              <w:t xml:space="preserve">The Test Tolerance values are taken from the analysis for the related </w:t>
            </w:r>
            <w:r w:rsidRPr="00881B34">
              <w:rPr>
                <w:rFonts w:eastAsia="PMingLiU" w:cs="Arial"/>
                <w:color w:val="000000"/>
                <w:szCs w:val="18"/>
                <w:lang w:eastAsia="ja-JP"/>
              </w:rPr>
              <w:t>4</w:t>
            </w:r>
            <w:r w:rsidRPr="00881B34">
              <w:rPr>
                <w:rFonts w:eastAsia="PMingLiU" w:cs="Arial"/>
                <w:color w:val="000000"/>
                <w:szCs w:val="18"/>
              </w:rPr>
              <w:t>DL Test case 9.2.</w:t>
            </w:r>
            <w:r w:rsidRPr="00881B34">
              <w:rPr>
                <w:rFonts w:eastAsia="PMingLiU" w:cs="Arial"/>
                <w:color w:val="000000"/>
                <w:szCs w:val="18"/>
                <w:lang w:eastAsia="ja-JP"/>
              </w:rPr>
              <w:t>45</w:t>
            </w:r>
            <w:r w:rsidRPr="00881B34">
              <w:rPr>
                <w:rFonts w:eastAsia="PMingLiU" w:cs="Arial"/>
                <w:color w:val="000000"/>
                <w:szCs w:val="18"/>
              </w:rPr>
              <w:t>, and no separate analysis is needed</w:t>
            </w:r>
          </w:p>
        </w:tc>
      </w:tr>
      <w:tr w:rsidR="007C0FE1" w:rsidRPr="00881B34" w14:paraId="1F189C0D" w14:textId="77777777" w:rsidTr="00AA4D85">
        <w:trPr>
          <w:gridBefore w:val="1"/>
          <w:wBefore w:w="63" w:type="pct"/>
          <w:jc w:val="center"/>
        </w:trPr>
        <w:tc>
          <w:tcPr>
            <w:tcW w:w="1370" w:type="pct"/>
            <w:gridSpan w:val="3"/>
          </w:tcPr>
          <w:p w14:paraId="4959BC9D" w14:textId="77777777" w:rsidR="007C0FE1" w:rsidRPr="00881B34" w:rsidRDefault="007C0FE1" w:rsidP="00C26B72">
            <w:pPr>
              <w:pStyle w:val="TAL"/>
              <w:keepNext w:val="0"/>
              <w:keepLines w:val="0"/>
            </w:pPr>
          </w:p>
        </w:tc>
        <w:tc>
          <w:tcPr>
            <w:tcW w:w="1417" w:type="pct"/>
            <w:gridSpan w:val="4"/>
          </w:tcPr>
          <w:p w14:paraId="12A5ACE1" w14:textId="77777777" w:rsidR="007C0FE1" w:rsidRPr="00881B34" w:rsidRDefault="007C0FE1" w:rsidP="00C26B72">
            <w:pPr>
              <w:pStyle w:val="TAL"/>
              <w:keepNext w:val="0"/>
              <w:keepLines w:val="0"/>
              <w:rPr>
                <w:u w:val="single"/>
              </w:rPr>
            </w:pPr>
            <w:r w:rsidRPr="00881B34">
              <w:rPr>
                <w:rFonts w:eastAsia="PMingLiU"/>
                <w:color w:val="000000"/>
                <w:lang w:eastAsia="zh-CN"/>
              </w:rPr>
              <w:t>The derivation of the RSRQ values takes into account the uncertainty from all applicable Noc and Ês / Noc values, the allowed UE reporting accuracy, and the UE mapping function. Where extreme condition UE accuracies differ from normal condition accuracies, reported values are recalculated.</w:t>
            </w:r>
          </w:p>
        </w:tc>
        <w:tc>
          <w:tcPr>
            <w:tcW w:w="663" w:type="pct"/>
            <w:gridSpan w:val="5"/>
          </w:tcPr>
          <w:p w14:paraId="78E5DF0B" w14:textId="77777777" w:rsidR="007C0FE1" w:rsidRPr="00881B34" w:rsidRDefault="007C0FE1" w:rsidP="00C26B72">
            <w:pPr>
              <w:pStyle w:val="TAL"/>
              <w:keepNext w:val="0"/>
              <w:keepLines w:val="0"/>
              <w:rPr>
                <w:u w:val="single"/>
              </w:rPr>
            </w:pPr>
          </w:p>
        </w:tc>
        <w:tc>
          <w:tcPr>
            <w:tcW w:w="1487" w:type="pct"/>
            <w:gridSpan w:val="3"/>
          </w:tcPr>
          <w:p w14:paraId="25AAA8C0" w14:textId="77777777" w:rsidR="007C0FE1" w:rsidRPr="00881B34" w:rsidRDefault="007C0FE1" w:rsidP="00C26B72">
            <w:pPr>
              <w:pStyle w:val="TAL"/>
              <w:keepNext w:val="0"/>
              <w:keepLines w:val="0"/>
              <w:rPr>
                <w:u w:val="single"/>
              </w:rPr>
            </w:pPr>
          </w:p>
        </w:tc>
      </w:tr>
      <w:tr w:rsidR="007C0FE1" w:rsidRPr="00881B34" w14:paraId="7CA559EE" w14:textId="77777777" w:rsidTr="00AA4D85">
        <w:trPr>
          <w:gridBefore w:val="1"/>
          <w:wBefore w:w="63" w:type="pct"/>
          <w:jc w:val="center"/>
        </w:trPr>
        <w:tc>
          <w:tcPr>
            <w:tcW w:w="1370" w:type="pct"/>
            <w:gridSpan w:val="3"/>
          </w:tcPr>
          <w:p w14:paraId="0E277172" w14:textId="77777777" w:rsidR="007C0FE1" w:rsidRPr="00881B34" w:rsidRDefault="007C0FE1" w:rsidP="00C26B72">
            <w:pPr>
              <w:pStyle w:val="TAR"/>
              <w:keepNext w:val="0"/>
              <w:keepLines w:val="0"/>
              <w:jc w:val="left"/>
              <w:rPr>
                <w:lang w:eastAsia="zh-CN"/>
              </w:rPr>
            </w:pPr>
            <w:r w:rsidRPr="00881B34">
              <w:lastRenderedPageBreak/>
              <w:t>9.3.1 E-UTRAN FDD - UTRA FDD CPICH</w:t>
            </w:r>
          </w:p>
          <w:p w14:paraId="1A37EA46" w14:textId="77777777" w:rsidR="007C0FE1" w:rsidRPr="00881B34" w:rsidRDefault="007C0FE1" w:rsidP="00C26B72">
            <w:pPr>
              <w:pStyle w:val="TAR"/>
              <w:keepNext w:val="0"/>
              <w:keepLines w:val="0"/>
              <w:jc w:val="left"/>
            </w:pPr>
            <w:r w:rsidRPr="00881B34">
              <w:t>RSCP absolute accuracy</w:t>
            </w:r>
          </w:p>
        </w:tc>
        <w:tc>
          <w:tcPr>
            <w:tcW w:w="1417" w:type="pct"/>
            <w:gridSpan w:val="4"/>
          </w:tcPr>
          <w:p w14:paraId="6E233A52" w14:textId="77777777" w:rsidR="007C0FE1" w:rsidRPr="00881B34" w:rsidRDefault="007C0FE1" w:rsidP="00C26B72">
            <w:pPr>
              <w:pStyle w:val="TAR"/>
              <w:keepNext w:val="0"/>
              <w:keepLines w:val="0"/>
              <w:jc w:val="left"/>
              <w:rPr>
                <w:u w:val="single"/>
              </w:rPr>
            </w:pPr>
            <w:r w:rsidRPr="00881B34">
              <w:rPr>
                <w:u w:val="single"/>
              </w:rPr>
              <w:t>Test 1:</w:t>
            </w:r>
          </w:p>
          <w:p w14:paraId="58815326" w14:textId="77777777" w:rsidR="007C0FE1" w:rsidRPr="00881B34" w:rsidRDefault="007C0FE1" w:rsidP="00C26B72">
            <w:pPr>
              <w:pStyle w:val="TAR"/>
              <w:keepNext w:val="0"/>
              <w:keepLines w:val="0"/>
              <w:jc w:val="left"/>
            </w:pPr>
            <w:r w:rsidRPr="00881B34">
              <w:t>E-UTRA Cell 1</w:t>
            </w:r>
          </w:p>
          <w:p w14:paraId="745FC047" w14:textId="77777777" w:rsidR="007C0FE1" w:rsidRPr="00881B34" w:rsidRDefault="007C0FE1" w:rsidP="00C26B72">
            <w:pPr>
              <w:pStyle w:val="TAR"/>
              <w:keepNext w:val="0"/>
              <w:keepLines w:val="0"/>
              <w:jc w:val="left"/>
            </w:pPr>
            <w:r w:rsidRPr="00881B34">
              <w:t>Noc: -98.00dBm/15kHz</w:t>
            </w:r>
          </w:p>
          <w:p w14:paraId="18605E14" w14:textId="77777777" w:rsidR="007C0FE1" w:rsidRPr="00881B34" w:rsidRDefault="007C0FE1" w:rsidP="00C26B72">
            <w:pPr>
              <w:pStyle w:val="TAR"/>
              <w:keepNext w:val="0"/>
              <w:keepLines w:val="0"/>
              <w:jc w:val="left"/>
            </w:pPr>
            <w:r w:rsidRPr="00881B34">
              <w:t>Ês / Noc: +4.00dB</w:t>
            </w:r>
          </w:p>
          <w:p w14:paraId="4405E986" w14:textId="77777777" w:rsidR="007C0FE1" w:rsidRPr="00881B34" w:rsidRDefault="007C0FE1" w:rsidP="00C26B72">
            <w:pPr>
              <w:pStyle w:val="TAR"/>
              <w:keepNext w:val="0"/>
              <w:keepLines w:val="0"/>
              <w:jc w:val="left"/>
            </w:pPr>
            <w:r w:rsidRPr="00881B34">
              <w:t>UTRA Cell 2</w:t>
            </w:r>
          </w:p>
          <w:p w14:paraId="31DCA5BA" w14:textId="77777777" w:rsidR="007C0FE1" w:rsidRPr="00881B34" w:rsidRDefault="007C0FE1" w:rsidP="00C26B72">
            <w:pPr>
              <w:pStyle w:val="TAR"/>
              <w:keepNext w:val="0"/>
              <w:keepLines w:val="0"/>
              <w:jc w:val="left"/>
            </w:pPr>
            <w:r w:rsidRPr="00881B34">
              <w:t>Ioc: -60.00dBm/3.84MHz</w:t>
            </w:r>
          </w:p>
          <w:p w14:paraId="78CEA78F" w14:textId="77777777" w:rsidR="007C0FE1" w:rsidRPr="00881B34" w:rsidRDefault="007C0FE1" w:rsidP="00C26B72">
            <w:pPr>
              <w:pStyle w:val="TAR"/>
              <w:keepNext w:val="0"/>
              <w:keepLines w:val="0"/>
              <w:jc w:val="left"/>
            </w:pPr>
            <w:r w:rsidRPr="00881B34">
              <w:t>Ior / Ioc: +9.54dB</w:t>
            </w:r>
          </w:p>
          <w:p w14:paraId="2AFF14BB" w14:textId="77777777" w:rsidR="007C0FE1" w:rsidRPr="00881B34" w:rsidRDefault="007C0FE1" w:rsidP="00C26B72">
            <w:pPr>
              <w:pStyle w:val="TAR"/>
              <w:keepNext w:val="0"/>
              <w:keepLines w:val="0"/>
              <w:jc w:val="left"/>
            </w:pPr>
            <w:r w:rsidRPr="00881B34">
              <w:t>CPICH_Ec/Ior: -10.00dB</w:t>
            </w:r>
          </w:p>
          <w:p w14:paraId="16CB2679" w14:textId="77777777" w:rsidR="007C0FE1" w:rsidRPr="00881B34" w:rsidRDefault="007C0FE1" w:rsidP="00C26B72">
            <w:pPr>
              <w:pStyle w:val="TAR"/>
              <w:keepNext w:val="0"/>
              <w:keepLines w:val="0"/>
              <w:jc w:val="left"/>
            </w:pPr>
            <w:r w:rsidRPr="00881B34">
              <w:t>Reported CPICH_RSCP values: ±8dB</w:t>
            </w:r>
          </w:p>
          <w:p w14:paraId="0A8FAFF3" w14:textId="77777777" w:rsidR="007C0FE1" w:rsidRPr="00881B34" w:rsidRDefault="007C0FE1" w:rsidP="00C26B72">
            <w:pPr>
              <w:pStyle w:val="TAR"/>
              <w:keepNext w:val="0"/>
              <w:keepLines w:val="0"/>
              <w:jc w:val="left"/>
            </w:pPr>
          </w:p>
          <w:p w14:paraId="455DB566" w14:textId="77777777" w:rsidR="007C0FE1" w:rsidRPr="00881B34" w:rsidRDefault="007C0FE1" w:rsidP="00C26B72">
            <w:pPr>
              <w:pStyle w:val="TAR"/>
              <w:keepNext w:val="0"/>
              <w:keepLines w:val="0"/>
              <w:jc w:val="left"/>
              <w:rPr>
                <w:u w:val="single"/>
              </w:rPr>
            </w:pPr>
            <w:r w:rsidRPr="00881B34">
              <w:rPr>
                <w:u w:val="single"/>
              </w:rPr>
              <w:t>Test 2:</w:t>
            </w:r>
          </w:p>
          <w:p w14:paraId="3704E5C5" w14:textId="77777777" w:rsidR="007C0FE1" w:rsidRPr="00881B34" w:rsidRDefault="007C0FE1" w:rsidP="00C26B72">
            <w:pPr>
              <w:pStyle w:val="TAR"/>
              <w:keepNext w:val="0"/>
              <w:keepLines w:val="0"/>
              <w:jc w:val="left"/>
            </w:pPr>
            <w:r w:rsidRPr="00881B34">
              <w:t>E-UTRA Cell 1</w:t>
            </w:r>
          </w:p>
          <w:p w14:paraId="51EF76A1" w14:textId="77777777" w:rsidR="007C0FE1" w:rsidRPr="00881B34" w:rsidRDefault="007C0FE1" w:rsidP="00C26B72">
            <w:pPr>
              <w:pStyle w:val="TAR"/>
              <w:keepNext w:val="0"/>
              <w:keepLines w:val="0"/>
              <w:jc w:val="left"/>
            </w:pPr>
            <w:r w:rsidRPr="00881B34">
              <w:t>Noc: -98.00dBm/15kHz</w:t>
            </w:r>
          </w:p>
          <w:p w14:paraId="6AA6E3F0" w14:textId="77777777" w:rsidR="007C0FE1" w:rsidRPr="00881B34" w:rsidRDefault="007C0FE1" w:rsidP="00C26B72">
            <w:pPr>
              <w:pStyle w:val="TAR"/>
              <w:keepNext w:val="0"/>
              <w:keepLines w:val="0"/>
              <w:jc w:val="left"/>
            </w:pPr>
            <w:r w:rsidRPr="00881B34">
              <w:t>Ês / Noc: +4.00dB</w:t>
            </w:r>
          </w:p>
          <w:p w14:paraId="1F836C25" w14:textId="77777777" w:rsidR="007C0FE1" w:rsidRPr="00881B34" w:rsidRDefault="007C0FE1" w:rsidP="00C26B72">
            <w:pPr>
              <w:pStyle w:val="TAR"/>
              <w:keepNext w:val="0"/>
              <w:keepLines w:val="0"/>
              <w:jc w:val="left"/>
            </w:pPr>
            <w:r w:rsidRPr="00881B34">
              <w:t>UTRA Cell 2</w:t>
            </w:r>
          </w:p>
          <w:p w14:paraId="0FD887E2" w14:textId="77777777" w:rsidR="007C0FE1" w:rsidRPr="00881B34" w:rsidRDefault="007C0FE1" w:rsidP="00C26B72">
            <w:pPr>
              <w:pStyle w:val="TAR"/>
              <w:keepNext w:val="0"/>
              <w:keepLines w:val="0"/>
              <w:jc w:val="left"/>
            </w:pPr>
            <w:r w:rsidRPr="00881B34">
              <w:t>Ioc: -94.46dBm or -92.46dBm or -90.96dBm or -91.46dBm or -93.46dBm /3.84MHz depending on operating band</w:t>
            </w:r>
          </w:p>
          <w:p w14:paraId="00E1A4AC" w14:textId="77777777" w:rsidR="007C0FE1" w:rsidRPr="00881B34" w:rsidRDefault="007C0FE1" w:rsidP="00C26B72">
            <w:pPr>
              <w:pStyle w:val="TAR"/>
              <w:keepNext w:val="0"/>
              <w:keepLines w:val="0"/>
              <w:jc w:val="left"/>
            </w:pPr>
            <w:r w:rsidRPr="00881B34">
              <w:t>Ior / Ioc: -9.54dB</w:t>
            </w:r>
          </w:p>
          <w:p w14:paraId="6B771D78" w14:textId="77777777" w:rsidR="007C0FE1" w:rsidRPr="00881B34" w:rsidRDefault="007C0FE1" w:rsidP="00C26B72">
            <w:pPr>
              <w:pStyle w:val="TAR"/>
              <w:keepNext w:val="0"/>
              <w:keepLines w:val="0"/>
              <w:jc w:val="left"/>
            </w:pPr>
            <w:r w:rsidRPr="00881B34">
              <w:t>CPICH_Ec/Ior: -10.00dB</w:t>
            </w:r>
          </w:p>
          <w:p w14:paraId="53B26D45" w14:textId="77777777" w:rsidR="007C0FE1" w:rsidRPr="00881B34" w:rsidRDefault="007C0FE1" w:rsidP="00C26B72">
            <w:pPr>
              <w:pStyle w:val="TAR"/>
              <w:keepNext w:val="0"/>
              <w:keepLines w:val="0"/>
              <w:jc w:val="left"/>
            </w:pPr>
            <w:r w:rsidRPr="00881B34">
              <w:t>Reported CPICH_RSCP values: ±6dB</w:t>
            </w:r>
          </w:p>
        </w:tc>
        <w:tc>
          <w:tcPr>
            <w:tcW w:w="663" w:type="pct"/>
            <w:gridSpan w:val="5"/>
          </w:tcPr>
          <w:p w14:paraId="7F16CC00" w14:textId="77777777" w:rsidR="007C0FE1" w:rsidRPr="00881B34" w:rsidRDefault="007C0FE1" w:rsidP="00C26B72">
            <w:pPr>
              <w:pStyle w:val="TAR"/>
              <w:keepNext w:val="0"/>
              <w:keepLines w:val="0"/>
              <w:jc w:val="left"/>
              <w:rPr>
                <w:u w:val="single"/>
              </w:rPr>
            </w:pPr>
            <w:r w:rsidRPr="00881B34">
              <w:rPr>
                <w:u w:val="single"/>
              </w:rPr>
              <w:t>Test 1:</w:t>
            </w:r>
          </w:p>
          <w:p w14:paraId="289D1755" w14:textId="77777777" w:rsidR="007C0FE1" w:rsidRPr="00881B34" w:rsidRDefault="007C0FE1" w:rsidP="00C26B72">
            <w:pPr>
              <w:pStyle w:val="TAR"/>
              <w:keepNext w:val="0"/>
              <w:keepLines w:val="0"/>
              <w:jc w:val="left"/>
            </w:pPr>
          </w:p>
          <w:p w14:paraId="2D94F11F" w14:textId="77777777" w:rsidR="007C0FE1" w:rsidRPr="00881B34" w:rsidRDefault="007C0FE1" w:rsidP="00C26B72">
            <w:pPr>
              <w:pStyle w:val="TAR"/>
              <w:keepNext w:val="0"/>
              <w:keepLines w:val="0"/>
              <w:jc w:val="left"/>
            </w:pPr>
            <w:r w:rsidRPr="00881B34">
              <w:t>0dB</w:t>
            </w:r>
          </w:p>
          <w:p w14:paraId="45F2F28D" w14:textId="77777777" w:rsidR="007C0FE1" w:rsidRPr="00881B34" w:rsidRDefault="007C0FE1" w:rsidP="00C26B72">
            <w:pPr>
              <w:pStyle w:val="TAR"/>
              <w:keepNext w:val="0"/>
              <w:keepLines w:val="0"/>
              <w:jc w:val="left"/>
            </w:pPr>
            <w:r w:rsidRPr="00881B34">
              <w:t>0dB</w:t>
            </w:r>
          </w:p>
          <w:p w14:paraId="144FDF38" w14:textId="77777777" w:rsidR="007C0FE1" w:rsidRPr="00881B34" w:rsidRDefault="007C0FE1" w:rsidP="00C26B72">
            <w:pPr>
              <w:pStyle w:val="TAR"/>
              <w:keepNext w:val="0"/>
              <w:keepLines w:val="0"/>
              <w:jc w:val="left"/>
            </w:pPr>
          </w:p>
          <w:p w14:paraId="57333292" w14:textId="77777777" w:rsidR="007C0FE1" w:rsidRPr="00881B34" w:rsidRDefault="007C0FE1" w:rsidP="00C26B72">
            <w:pPr>
              <w:pStyle w:val="TAR"/>
              <w:keepNext w:val="0"/>
              <w:keepLines w:val="0"/>
              <w:jc w:val="left"/>
            </w:pPr>
            <w:r w:rsidRPr="00881B34">
              <w:t>-0.75dB</w:t>
            </w:r>
          </w:p>
          <w:p w14:paraId="6227F2F6" w14:textId="77777777" w:rsidR="007C0FE1" w:rsidRPr="00881B34" w:rsidRDefault="007C0FE1" w:rsidP="00C26B72">
            <w:pPr>
              <w:pStyle w:val="TAR"/>
              <w:keepNext w:val="0"/>
              <w:keepLines w:val="0"/>
              <w:jc w:val="left"/>
            </w:pPr>
            <w:r w:rsidRPr="00881B34">
              <w:t>0dB</w:t>
            </w:r>
          </w:p>
          <w:p w14:paraId="31A0C519" w14:textId="77777777" w:rsidR="007C0FE1" w:rsidRPr="00881B34" w:rsidRDefault="007C0FE1" w:rsidP="00C26B72">
            <w:pPr>
              <w:pStyle w:val="TAR"/>
              <w:keepNext w:val="0"/>
              <w:keepLines w:val="0"/>
              <w:jc w:val="left"/>
            </w:pPr>
            <w:r w:rsidRPr="00881B34">
              <w:t>0dB</w:t>
            </w:r>
          </w:p>
          <w:p w14:paraId="7FB621FA" w14:textId="77777777" w:rsidR="007C0FE1" w:rsidRPr="00881B34" w:rsidRDefault="007C0FE1" w:rsidP="00C26B72">
            <w:pPr>
              <w:pStyle w:val="TAR"/>
              <w:keepNext w:val="0"/>
              <w:keepLines w:val="0"/>
              <w:jc w:val="left"/>
            </w:pPr>
            <w:r w:rsidRPr="00881B34">
              <w:t>Via mapping</w:t>
            </w:r>
          </w:p>
          <w:p w14:paraId="0942621E" w14:textId="77777777" w:rsidR="007C0FE1" w:rsidRPr="00881B34" w:rsidRDefault="007C0FE1" w:rsidP="00C26B72">
            <w:pPr>
              <w:pStyle w:val="TAR"/>
              <w:keepNext w:val="0"/>
              <w:keepLines w:val="0"/>
              <w:jc w:val="left"/>
            </w:pPr>
          </w:p>
          <w:p w14:paraId="52BADAC2" w14:textId="77777777" w:rsidR="007C0FE1" w:rsidRPr="00881B34" w:rsidRDefault="007C0FE1" w:rsidP="00C26B72">
            <w:pPr>
              <w:pStyle w:val="TAR"/>
              <w:keepNext w:val="0"/>
              <w:keepLines w:val="0"/>
              <w:jc w:val="left"/>
            </w:pPr>
          </w:p>
          <w:p w14:paraId="656737B7" w14:textId="77777777" w:rsidR="007C0FE1" w:rsidRPr="00881B34" w:rsidRDefault="007C0FE1" w:rsidP="00C26B72">
            <w:pPr>
              <w:pStyle w:val="TAR"/>
              <w:keepNext w:val="0"/>
              <w:keepLines w:val="0"/>
              <w:jc w:val="left"/>
              <w:rPr>
                <w:u w:val="single"/>
              </w:rPr>
            </w:pPr>
            <w:r w:rsidRPr="00881B34">
              <w:rPr>
                <w:u w:val="single"/>
              </w:rPr>
              <w:t>Test 2:</w:t>
            </w:r>
          </w:p>
          <w:p w14:paraId="43D14F42" w14:textId="77777777" w:rsidR="007C0FE1" w:rsidRPr="00881B34" w:rsidRDefault="007C0FE1" w:rsidP="00C26B72">
            <w:pPr>
              <w:pStyle w:val="TAR"/>
              <w:keepNext w:val="0"/>
              <w:keepLines w:val="0"/>
              <w:jc w:val="left"/>
            </w:pPr>
          </w:p>
          <w:p w14:paraId="4FDA6068" w14:textId="77777777" w:rsidR="007C0FE1" w:rsidRPr="00881B34" w:rsidRDefault="007C0FE1" w:rsidP="00C26B72">
            <w:pPr>
              <w:pStyle w:val="TAR"/>
              <w:keepNext w:val="0"/>
              <w:keepLines w:val="0"/>
              <w:jc w:val="left"/>
            </w:pPr>
            <w:r w:rsidRPr="00881B34">
              <w:t>0dB</w:t>
            </w:r>
          </w:p>
          <w:p w14:paraId="07B14FEC" w14:textId="77777777" w:rsidR="007C0FE1" w:rsidRPr="00881B34" w:rsidRDefault="007C0FE1" w:rsidP="00C26B72">
            <w:pPr>
              <w:pStyle w:val="TAR"/>
              <w:keepNext w:val="0"/>
              <w:keepLines w:val="0"/>
              <w:jc w:val="left"/>
            </w:pPr>
            <w:r w:rsidRPr="00881B34">
              <w:t>0dB</w:t>
            </w:r>
          </w:p>
          <w:p w14:paraId="3853D7EB" w14:textId="77777777" w:rsidR="007C0FE1" w:rsidRPr="00881B34" w:rsidRDefault="007C0FE1" w:rsidP="00C26B72">
            <w:pPr>
              <w:pStyle w:val="TAR"/>
              <w:keepNext w:val="0"/>
              <w:keepLines w:val="0"/>
              <w:jc w:val="left"/>
            </w:pPr>
          </w:p>
          <w:p w14:paraId="038F1B48" w14:textId="77777777" w:rsidR="007C0FE1" w:rsidRPr="00881B34" w:rsidRDefault="007C0FE1" w:rsidP="00C26B72">
            <w:pPr>
              <w:pStyle w:val="TAR"/>
              <w:keepNext w:val="0"/>
              <w:keepLines w:val="0"/>
              <w:jc w:val="left"/>
            </w:pPr>
          </w:p>
          <w:p w14:paraId="24164285" w14:textId="77777777" w:rsidR="007C0FE1" w:rsidRPr="00881B34" w:rsidRDefault="007C0FE1" w:rsidP="00C26B72">
            <w:pPr>
              <w:pStyle w:val="TAR"/>
              <w:keepNext w:val="0"/>
              <w:keepLines w:val="0"/>
              <w:jc w:val="left"/>
            </w:pPr>
          </w:p>
          <w:p w14:paraId="0502A5FC" w14:textId="77777777" w:rsidR="007C0FE1" w:rsidRPr="00881B34" w:rsidRDefault="007C0FE1" w:rsidP="00C26B72">
            <w:pPr>
              <w:pStyle w:val="TAR"/>
              <w:keepNext w:val="0"/>
              <w:keepLines w:val="0"/>
              <w:jc w:val="left"/>
            </w:pPr>
            <w:r w:rsidRPr="00881B34">
              <w:t>0.7dB</w:t>
            </w:r>
          </w:p>
          <w:p w14:paraId="51A67AD4" w14:textId="77777777" w:rsidR="007C0FE1" w:rsidRPr="00881B34" w:rsidRDefault="007C0FE1" w:rsidP="00C26B72">
            <w:pPr>
              <w:pStyle w:val="TAR"/>
              <w:keepNext w:val="0"/>
              <w:keepLines w:val="0"/>
              <w:jc w:val="left"/>
            </w:pPr>
          </w:p>
          <w:p w14:paraId="7AC2FF63" w14:textId="77777777" w:rsidR="007C0FE1" w:rsidRPr="00881B34" w:rsidRDefault="007C0FE1" w:rsidP="00C26B72">
            <w:pPr>
              <w:pStyle w:val="TAR"/>
              <w:keepNext w:val="0"/>
              <w:keepLines w:val="0"/>
              <w:jc w:val="left"/>
            </w:pPr>
            <w:r w:rsidRPr="00881B34">
              <w:t>0.35dB</w:t>
            </w:r>
          </w:p>
          <w:p w14:paraId="25CC7A25" w14:textId="77777777" w:rsidR="007C0FE1" w:rsidRPr="00881B34" w:rsidRDefault="007C0FE1" w:rsidP="00C26B72">
            <w:pPr>
              <w:pStyle w:val="TAR"/>
              <w:keepNext w:val="0"/>
              <w:keepLines w:val="0"/>
              <w:jc w:val="left"/>
            </w:pPr>
            <w:r w:rsidRPr="00881B34">
              <w:t>0dB</w:t>
            </w:r>
          </w:p>
          <w:p w14:paraId="3076969D" w14:textId="77777777" w:rsidR="007C0FE1" w:rsidRPr="00881B34" w:rsidRDefault="007C0FE1" w:rsidP="00C26B72">
            <w:pPr>
              <w:pStyle w:val="TAR"/>
              <w:keepNext w:val="0"/>
              <w:keepLines w:val="0"/>
              <w:jc w:val="left"/>
            </w:pPr>
            <w:r w:rsidRPr="00881B34">
              <w:t>Via mapping</w:t>
            </w:r>
          </w:p>
        </w:tc>
        <w:tc>
          <w:tcPr>
            <w:tcW w:w="1487" w:type="pct"/>
            <w:gridSpan w:val="3"/>
          </w:tcPr>
          <w:p w14:paraId="507CCF37" w14:textId="77777777" w:rsidR="007C0FE1" w:rsidRPr="00881B34" w:rsidRDefault="007C0FE1" w:rsidP="00C26B72">
            <w:pPr>
              <w:pStyle w:val="TAR"/>
              <w:keepNext w:val="0"/>
              <w:keepLines w:val="0"/>
              <w:jc w:val="left"/>
              <w:rPr>
                <w:u w:val="single"/>
              </w:rPr>
            </w:pPr>
            <w:r w:rsidRPr="00881B34">
              <w:rPr>
                <w:u w:val="single"/>
              </w:rPr>
              <w:t>Test 1:</w:t>
            </w:r>
          </w:p>
          <w:p w14:paraId="5F264413" w14:textId="77777777" w:rsidR="007C0FE1" w:rsidRPr="00881B34" w:rsidRDefault="007C0FE1" w:rsidP="00C26B72">
            <w:pPr>
              <w:pStyle w:val="TAR"/>
              <w:keepNext w:val="0"/>
              <w:keepLines w:val="0"/>
              <w:jc w:val="left"/>
            </w:pPr>
            <w:r w:rsidRPr="00881B34">
              <w:t>E-UTRA Cell 1</w:t>
            </w:r>
          </w:p>
          <w:p w14:paraId="5A0E7799" w14:textId="77777777" w:rsidR="007C0FE1" w:rsidRPr="00881B34" w:rsidRDefault="007C0FE1" w:rsidP="00C26B72">
            <w:pPr>
              <w:pStyle w:val="TAR"/>
              <w:keepNext w:val="0"/>
              <w:keepLines w:val="0"/>
              <w:jc w:val="left"/>
            </w:pPr>
            <w:r w:rsidRPr="00881B34">
              <w:t>Noc: -98.00dBm/15kHz</w:t>
            </w:r>
          </w:p>
          <w:p w14:paraId="780F1B98" w14:textId="77777777" w:rsidR="007C0FE1" w:rsidRPr="00881B34" w:rsidRDefault="007C0FE1" w:rsidP="00C26B72">
            <w:pPr>
              <w:pStyle w:val="TAR"/>
              <w:keepNext w:val="0"/>
              <w:keepLines w:val="0"/>
              <w:jc w:val="left"/>
            </w:pPr>
            <w:r w:rsidRPr="00881B34">
              <w:t>Ês / Noc: +4.00dB</w:t>
            </w:r>
          </w:p>
          <w:p w14:paraId="76A28F73" w14:textId="77777777" w:rsidR="007C0FE1" w:rsidRPr="00881B34" w:rsidRDefault="007C0FE1" w:rsidP="00C26B72">
            <w:pPr>
              <w:pStyle w:val="TAR"/>
              <w:keepNext w:val="0"/>
              <w:keepLines w:val="0"/>
              <w:jc w:val="left"/>
            </w:pPr>
            <w:r w:rsidRPr="00881B34">
              <w:t>UTRA Cell 2</w:t>
            </w:r>
          </w:p>
          <w:p w14:paraId="55662B15" w14:textId="77777777" w:rsidR="007C0FE1" w:rsidRPr="00881B34" w:rsidRDefault="007C0FE1" w:rsidP="00C26B72">
            <w:pPr>
              <w:pStyle w:val="TAR"/>
              <w:keepNext w:val="0"/>
              <w:keepLines w:val="0"/>
              <w:jc w:val="left"/>
            </w:pPr>
            <w:r w:rsidRPr="00881B34">
              <w:t>Ioc: -60.75dBm/3.84MHz</w:t>
            </w:r>
          </w:p>
          <w:p w14:paraId="4B8FABA8" w14:textId="77777777" w:rsidR="007C0FE1" w:rsidRPr="00881B34" w:rsidRDefault="007C0FE1" w:rsidP="00C26B72">
            <w:pPr>
              <w:pStyle w:val="TAR"/>
              <w:keepNext w:val="0"/>
              <w:keepLines w:val="0"/>
              <w:jc w:val="left"/>
            </w:pPr>
            <w:r w:rsidRPr="00881B34">
              <w:t>Ior / Ioc: +9.54dB</w:t>
            </w:r>
          </w:p>
          <w:p w14:paraId="61B91C81" w14:textId="77777777" w:rsidR="007C0FE1" w:rsidRPr="00881B34" w:rsidRDefault="007C0FE1" w:rsidP="00C26B72">
            <w:pPr>
              <w:pStyle w:val="TAR"/>
              <w:keepNext w:val="0"/>
              <w:keepLines w:val="0"/>
              <w:jc w:val="left"/>
            </w:pPr>
            <w:r w:rsidRPr="00881B34">
              <w:t>CPICH_Ec/Ior: -10.00dB</w:t>
            </w:r>
          </w:p>
          <w:p w14:paraId="15875DDA" w14:textId="77777777" w:rsidR="007C0FE1" w:rsidRPr="00881B34" w:rsidRDefault="007C0FE1" w:rsidP="00C26B72">
            <w:pPr>
              <w:pStyle w:val="TAR"/>
              <w:keepNext w:val="0"/>
              <w:keepLines w:val="0"/>
              <w:jc w:val="left"/>
            </w:pPr>
            <w:r w:rsidRPr="00881B34">
              <w:t>CPICH_RSCP_46 to CPICH_RSCP_63</w:t>
            </w:r>
          </w:p>
          <w:p w14:paraId="052837A2" w14:textId="77777777" w:rsidR="007C0FE1" w:rsidRPr="00881B34" w:rsidRDefault="007C0FE1" w:rsidP="00C26B72">
            <w:pPr>
              <w:pStyle w:val="TAR"/>
              <w:keepNext w:val="0"/>
              <w:keepLines w:val="0"/>
              <w:jc w:val="left"/>
              <w:rPr>
                <w:lang w:eastAsia="zh-CN"/>
              </w:rPr>
            </w:pPr>
          </w:p>
          <w:p w14:paraId="72EB079B" w14:textId="77777777" w:rsidR="007C0FE1" w:rsidRPr="00881B34" w:rsidRDefault="007C0FE1" w:rsidP="00C26B72">
            <w:pPr>
              <w:pStyle w:val="TAR"/>
              <w:keepNext w:val="0"/>
              <w:keepLines w:val="0"/>
              <w:jc w:val="left"/>
              <w:rPr>
                <w:u w:val="single"/>
              </w:rPr>
            </w:pPr>
            <w:r w:rsidRPr="00881B34">
              <w:rPr>
                <w:u w:val="single"/>
              </w:rPr>
              <w:t>Test 2:</w:t>
            </w:r>
          </w:p>
          <w:p w14:paraId="3D8FC9A2" w14:textId="77777777" w:rsidR="007C0FE1" w:rsidRPr="00881B34" w:rsidRDefault="007C0FE1" w:rsidP="00C26B72">
            <w:pPr>
              <w:pStyle w:val="TAR"/>
              <w:keepNext w:val="0"/>
              <w:keepLines w:val="0"/>
              <w:jc w:val="left"/>
            </w:pPr>
            <w:r w:rsidRPr="00881B34">
              <w:t>E-UTRA Cell 1</w:t>
            </w:r>
          </w:p>
          <w:p w14:paraId="50371D4C" w14:textId="77777777" w:rsidR="007C0FE1" w:rsidRPr="00881B34" w:rsidRDefault="007C0FE1" w:rsidP="00C26B72">
            <w:pPr>
              <w:pStyle w:val="TAR"/>
              <w:keepNext w:val="0"/>
              <w:keepLines w:val="0"/>
              <w:jc w:val="left"/>
            </w:pPr>
            <w:r w:rsidRPr="00881B34">
              <w:t>Noc: -98.00dBm/15kHz</w:t>
            </w:r>
          </w:p>
          <w:p w14:paraId="6D6BD774" w14:textId="77777777" w:rsidR="007C0FE1" w:rsidRPr="00881B34" w:rsidRDefault="007C0FE1" w:rsidP="00C26B72">
            <w:pPr>
              <w:pStyle w:val="TAR"/>
              <w:keepNext w:val="0"/>
              <w:keepLines w:val="0"/>
              <w:jc w:val="left"/>
            </w:pPr>
            <w:r w:rsidRPr="00881B34">
              <w:t>Ês / Noc: +4.00dB</w:t>
            </w:r>
          </w:p>
          <w:p w14:paraId="5D357E17" w14:textId="77777777" w:rsidR="007C0FE1" w:rsidRPr="00881B34" w:rsidRDefault="007C0FE1" w:rsidP="00C26B72">
            <w:pPr>
              <w:pStyle w:val="TAR"/>
              <w:keepNext w:val="0"/>
              <w:keepLines w:val="0"/>
              <w:jc w:val="left"/>
            </w:pPr>
            <w:r w:rsidRPr="00881B34">
              <w:t>UTRA Cell 2</w:t>
            </w:r>
          </w:p>
          <w:p w14:paraId="6833296C" w14:textId="77777777" w:rsidR="007C0FE1" w:rsidRPr="00881B34" w:rsidRDefault="007C0FE1" w:rsidP="00C26B72">
            <w:pPr>
              <w:pStyle w:val="TAR"/>
              <w:keepNext w:val="0"/>
              <w:keepLines w:val="0"/>
              <w:jc w:val="left"/>
            </w:pPr>
            <w:r w:rsidRPr="00881B34">
              <w:t>Ioc: -93.76dBm or -91.76dBm or -9</w:t>
            </w:r>
            <w:r w:rsidRPr="00881B34">
              <w:rPr>
                <w:lang w:eastAsia="zh-CN"/>
              </w:rPr>
              <w:t>0</w:t>
            </w:r>
            <w:r w:rsidRPr="00881B34">
              <w:t>.26dBm or -90.76dBm or -92.76dBm /3.84MHz depending on operating band</w:t>
            </w:r>
          </w:p>
          <w:p w14:paraId="0DC8F1C0" w14:textId="77777777" w:rsidR="007C0FE1" w:rsidRPr="00881B34" w:rsidRDefault="007C0FE1" w:rsidP="00C26B72">
            <w:pPr>
              <w:pStyle w:val="TAR"/>
              <w:keepNext w:val="0"/>
              <w:keepLines w:val="0"/>
              <w:jc w:val="left"/>
            </w:pPr>
            <w:r w:rsidRPr="00881B34">
              <w:t>Ior / Ioc: -9.19dB</w:t>
            </w:r>
          </w:p>
          <w:p w14:paraId="70EEFA3C" w14:textId="77777777" w:rsidR="007C0FE1" w:rsidRPr="00881B34" w:rsidRDefault="007C0FE1" w:rsidP="00C26B72">
            <w:pPr>
              <w:pStyle w:val="TAR"/>
              <w:keepNext w:val="0"/>
              <w:keepLines w:val="0"/>
              <w:jc w:val="left"/>
            </w:pPr>
            <w:r w:rsidRPr="00881B34">
              <w:t>CPICH_Ec/Ior: -10.00dB</w:t>
            </w:r>
          </w:p>
          <w:p w14:paraId="1B02C570" w14:textId="77777777" w:rsidR="007C0FE1" w:rsidRPr="00881B34" w:rsidRDefault="007C0FE1" w:rsidP="00C26B72">
            <w:pPr>
              <w:pStyle w:val="TAR"/>
              <w:keepNext w:val="0"/>
              <w:keepLines w:val="0"/>
              <w:jc w:val="left"/>
            </w:pPr>
            <w:r w:rsidRPr="00881B34">
              <w:t>CPICH_RSCP_-04 to CPICH_RSCP_9</w:t>
            </w:r>
          </w:p>
          <w:p w14:paraId="545D140E" w14:textId="77777777" w:rsidR="007C0FE1" w:rsidRPr="00881B34" w:rsidRDefault="007C0FE1" w:rsidP="00C26B72">
            <w:pPr>
              <w:pStyle w:val="TAR"/>
              <w:keepNext w:val="0"/>
              <w:keepLines w:val="0"/>
              <w:jc w:val="left"/>
            </w:pPr>
            <w:r w:rsidRPr="00881B34">
              <w:t>CPICH_RSCP_-02 to CPICH_RSCP_11</w:t>
            </w:r>
          </w:p>
          <w:p w14:paraId="11D74A09" w14:textId="77777777" w:rsidR="007C0FE1" w:rsidRPr="00881B34" w:rsidRDefault="007C0FE1" w:rsidP="00C26B72">
            <w:pPr>
              <w:pStyle w:val="TAR"/>
              <w:keepNext w:val="0"/>
              <w:keepLines w:val="0"/>
              <w:jc w:val="left"/>
            </w:pPr>
            <w:r w:rsidRPr="00881B34">
              <w:t>CPICH_RSCP_-01 to CPICH_RSCP_12</w:t>
            </w:r>
          </w:p>
          <w:p w14:paraId="0B3FF2CC" w14:textId="77777777" w:rsidR="007C0FE1" w:rsidRPr="00881B34" w:rsidRDefault="007C0FE1" w:rsidP="00C26B72">
            <w:pPr>
              <w:pStyle w:val="TAR"/>
              <w:keepNext w:val="0"/>
              <w:keepLines w:val="0"/>
              <w:jc w:val="left"/>
            </w:pPr>
            <w:r w:rsidRPr="00881B34">
              <w:t>CPICH_RSCP_-03</w:t>
            </w:r>
            <w:r w:rsidRPr="00881B34">
              <w:rPr>
                <w:lang w:eastAsia="zh-CN"/>
              </w:rPr>
              <w:t xml:space="preserve"> </w:t>
            </w:r>
            <w:r w:rsidRPr="00881B34">
              <w:t>to CPICH_RSCP_10</w:t>
            </w:r>
          </w:p>
          <w:p w14:paraId="2F522014" w14:textId="77777777" w:rsidR="007C0FE1" w:rsidRPr="00881B34" w:rsidRDefault="007C0FE1" w:rsidP="00C26B72">
            <w:pPr>
              <w:pStyle w:val="TAR"/>
              <w:keepNext w:val="0"/>
              <w:keepLines w:val="0"/>
              <w:jc w:val="left"/>
            </w:pPr>
            <w:r w:rsidRPr="00881B34">
              <w:t>depending on operating band</w:t>
            </w:r>
          </w:p>
        </w:tc>
      </w:tr>
      <w:tr w:rsidR="007C0FE1" w:rsidRPr="00881B34" w14:paraId="4737C4E4" w14:textId="77777777" w:rsidTr="00AA4D85">
        <w:trPr>
          <w:gridBefore w:val="1"/>
          <w:wBefore w:w="63" w:type="pct"/>
          <w:jc w:val="center"/>
        </w:trPr>
        <w:tc>
          <w:tcPr>
            <w:tcW w:w="1370" w:type="pct"/>
            <w:gridSpan w:val="3"/>
          </w:tcPr>
          <w:p w14:paraId="6E780847" w14:textId="77777777" w:rsidR="007C0FE1" w:rsidRPr="00881B34" w:rsidRDefault="007C0FE1" w:rsidP="00C26B72">
            <w:pPr>
              <w:pStyle w:val="TAR"/>
              <w:keepNext w:val="0"/>
              <w:keepLines w:val="0"/>
              <w:jc w:val="left"/>
              <w:rPr>
                <w:rFonts w:eastAsia="SimSun"/>
              </w:rPr>
            </w:pPr>
          </w:p>
        </w:tc>
        <w:tc>
          <w:tcPr>
            <w:tcW w:w="3567" w:type="pct"/>
            <w:gridSpan w:val="12"/>
          </w:tcPr>
          <w:p w14:paraId="0DE27FB6" w14:textId="77777777" w:rsidR="007C0FE1" w:rsidRPr="00881B34" w:rsidRDefault="007C0FE1" w:rsidP="00C26B72">
            <w:pPr>
              <w:pStyle w:val="TAR"/>
              <w:keepNext w:val="0"/>
              <w:keepLines w:val="0"/>
              <w:jc w:val="left"/>
            </w:pPr>
            <w:r w:rsidRPr="00881B34">
              <w:t>The derivation of the CPICH_RSCP values takes into account the uncertainty in Cell 2 CPICH_RSCP from Ioc, Ior / Ioc and CPICH_Ec/Ior, the allowed UE reporting accuracy, and the UE mapping function.</w:t>
            </w:r>
          </w:p>
          <w:p w14:paraId="454A1C98" w14:textId="77777777" w:rsidR="007C0FE1" w:rsidRPr="00881B34" w:rsidRDefault="007C0FE1" w:rsidP="00C26B72">
            <w:pPr>
              <w:pStyle w:val="TAR"/>
              <w:keepNext w:val="0"/>
              <w:keepLines w:val="0"/>
              <w:jc w:val="left"/>
            </w:pPr>
            <w:r w:rsidRPr="00881B34">
              <w:t>The CPICH_RSCP values given above are for normal conditions. In all cases the CPICH_RSCP values are 3dB wider at each end for extreme conditions.</w:t>
            </w:r>
          </w:p>
        </w:tc>
      </w:tr>
      <w:tr w:rsidR="007C0FE1" w:rsidRPr="00881B34" w14:paraId="22435317" w14:textId="77777777" w:rsidTr="00AA4D85">
        <w:trPr>
          <w:gridBefore w:val="1"/>
          <w:wBefore w:w="63" w:type="pct"/>
          <w:jc w:val="center"/>
        </w:trPr>
        <w:tc>
          <w:tcPr>
            <w:tcW w:w="1370" w:type="pct"/>
            <w:gridSpan w:val="3"/>
          </w:tcPr>
          <w:p w14:paraId="41893838" w14:textId="77777777" w:rsidR="007C0FE1" w:rsidRPr="00881B34" w:rsidRDefault="007C0FE1" w:rsidP="00C26B72">
            <w:pPr>
              <w:pStyle w:val="TAL"/>
              <w:keepNext w:val="0"/>
              <w:keepLines w:val="0"/>
              <w:rPr>
                <w:lang w:eastAsia="zh-CN"/>
              </w:rPr>
            </w:pPr>
            <w:r w:rsidRPr="00881B34">
              <w:t>9.3.</w:t>
            </w:r>
            <w:r w:rsidRPr="00881B34">
              <w:rPr>
                <w:lang w:eastAsia="zh-CN"/>
              </w:rPr>
              <w:t>2</w:t>
            </w:r>
            <w:r w:rsidRPr="00881B34">
              <w:t xml:space="preserve"> E-UTRAN </w:t>
            </w:r>
            <w:r w:rsidRPr="00881B34">
              <w:rPr>
                <w:lang w:eastAsia="zh-CN"/>
              </w:rPr>
              <w:t>T</w:t>
            </w:r>
            <w:r w:rsidRPr="00881B34">
              <w:t>DD - UTRA FDD CPICH</w:t>
            </w:r>
            <w:r w:rsidRPr="00881B34">
              <w:rPr>
                <w:lang w:eastAsia="zh-CN"/>
              </w:rPr>
              <w:t xml:space="preserve"> </w:t>
            </w:r>
            <w:r w:rsidRPr="00881B34">
              <w:t>RSCP absolute accuracy</w:t>
            </w:r>
          </w:p>
        </w:tc>
        <w:tc>
          <w:tcPr>
            <w:tcW w:w="1417" w:type="pct"/>
            <w:gridSpan w:val="4"/>
          </w:tcPr>
          <w:p w14:paraId="483E8A92" w14:textId="77777777" w:rsidR="007C0FE1" w:rsidRPr="00881B34" w:rsidRDefault="007C0FE1" w:rsidP="00C26B72">
            <w:pPr>
              <w:pStyle w:val="TAL"/>
              <w:keepNext w:val="0"/>
              <w:keepLines w:val="0"/>
            </w:pPr>
            <w:r w:rsidRPr="00881B34">
              <w:t>Same as 9.3.1</w:t>
            </w:r>
          </w:p>
        </w:tc>
        <w:tc>
          <w:tcPr>
            <w:tcW w:w="663" w:type="pct"/>
            <w:gridSpan w:val="5"/>
          </w:tcPr>
          <w:p w14:paraId="2256CECB" w14:textId="77777777" w:rsidR="007C0FE1" w:rsidRPr="00881B34" w:rsidRDefault="007C0FE1" w:rsidP="00C26B72">
            <w:pPr>
              <w:pStyle w:val="TAL"/>
              <w:keepNext w:val="0"/>
              <w:keepLines w:val="0"/>
            </w:pPr>
            <w:r w:rsidRPr="00881B34">
              <w:t>Same as 9.3.1</w:t>
            </w:r>
          </w:p>
        </w:tc>
        <w:tc>
          <w:tcPr>
            <w:tcW w:w="1487" w:type="pct"/>
            <w:gridSpan w:val="3"/>
          </w:tcPr>
          <w:p w14:paraId="77480DB8" w14:textId="77777777" w:rsidR="007C0FE1" w:rsidRPr="00881B34" w:rsidRDefault="007C0FE1" w:rsidP="00C26B72">
            <w:pPr>
              <w:pStyle w:val="TAL"/>
              <w:keepNext w:val="0"/>
              <w:keepLines w:val="0"/>
            </w:pPr>
            <w:r w:rsidRPr="00881B34">
              <w:t>Same as 9.3.1</w:t>
            </w:r>
          </w:p>
        </w:tc>
      </w:tr>
      <w:tr w:rsidR="007C0FE1" w:rsidRPr="00881B34" w14:paraId="59D794D6" w14:textId="77777777" w:rsidTr="00AA4D85">
        <w:trPr>
          <w:gridBefore w:val="1"/>
          <w:wBefore w:w="63" w:type="pct"/>
          <w:jc w:val="center"/>
        </w:trPr>
        <w:tc>
          <w:tcPr>
            <w:tcW w:w="1370" w:type="pct"/>
            <w:gridSpan w:val="3"/>
          </w:tcPr>
          <w:p w14:paraId="0BD76DF4" w14:textId="77777777" w:rsidR="007C0FE1" w:rsidRPr="00881B34" w:rsidRDefault="007C0FE1" w:rsidP="00C26B72">
            <w:pPr>
              <w:pStyle w:val="TAL"/>
              <w:keepNext w:val="0"/>
              <w:keepLines w:val="0"/>
            </w:pPr>
            <w:r w:rsidRPr="00881B34">
              <w:t>9.3.3 E UTRAN FDD UTRA FDD CPICH RSCP absolute accuracy for 5MHz bandwidth</w:t>
            </w:r>
          </w:p>
        </w:tc>
        <w:tc>
          <w:tcPr>
            <w:tcW w:w="1417" w:type="pct"/>
            <w:gridSpan w:val="4"/>
          </w:tcPr>
          <w:p w14:paraId="62A1DFE3" w14:textId="77777777" w:rsidR="007C0FE1" w:rsidRPr="00881B34" w:rsidRDefault="007C0FE1" w:rsidP="00C26B72">
            <w:pPr>
              <w:pStyle w:val="TAL"/>
              <w:keepNext w:val="0"/>
              <w:keepLines w:val="0"/>
            </w:pPr>
            <w:r w:rsidRPr="00881B34">
              <w:t>Same as 9.3.1</w:t>
            </w:r>
          </w:p>
        </w:tc>
        <w:tc>
          <w:tcPr>
            <w:tcW w:w="663" w:type="pct"/>
            <w:gridSpan w:val="5"/>
          </w:tcPr>
          <w:p w14:paraId="7716F4C8" w14:textId="77777777" w:rsidR="007C0FE1" w:rsidRPr="00881B34" w:rsidRDefault="007C0FE1" w:rsidP="00C26B72">
            <w:pPr>
              <w:pStyle w:val="TAL"/>
              <w:keepNext w:val="0"/>
              <w:keepLines w:val="0"/>
            </w:pPr>
            <w:r w:rsidRPr="00881B34">
              <w:t>Same as 9.3.1</w:t>
            </w:r>
          </w:p>
        </w:tc>
        <w:tc>
          <w:tcPr>
            <w:tcW w:w="1487" w:type="pct"/>
            <w:gridSpan w:val="3"/>
          </w:tcPr>
          <w:p w14:paraId="46B99D62" w14:textId="77777777" w:rsidR="007C0FE1" w:rsidRPr="00881B34" w:rsidRDefault="007C0FE1" w:rsidP="00C26B72">
            <w:pPr>
              <w:pStyle w:val="TAL"/>
              <w:keepNext w:val="0"/>
              <w:keepLines w:val="0"/>
            </w:pPr>
            <w:r w:rsidRPr="00881B34">
              <w:t>Same as 9.3.1</w:t>
            </w:r>
          </w:p>
        </w:tc>
      </w:tr>
      <w:tr w:rsidR="007C0FE1" w:rsidRPr="00881B34" w14:paraId="083E42D0" w14:textId="77777777" w:rsidTr="00AA4D85">
        <w:trPr>
          <w:gridBefore w:val="1"/>
          <w:wBefore w:w="63" w:type="pct"/>
          <w:jc w:val="center"/>
        </w:trPr>
        <w:tc>
          <w:tcPr>
            <w:tcW w:w="1370" w:type="pct"/>
            <w:gridSpan w:val="3"/>
          </w:tcPr>
          <w:p w14:paraId="3E75C696" w14:textId="77777777" w:rsidR="007C0FE1" w:rsidRPr="00881B34" w:rsidRDefault="007C0FE1" w:rsidP="00C26B72">
            <w:pPr>
              <w:pStyle w:val="TAL"/>
              <w:keepNext w:val="0"/>
              <w:keepLines w:val="0"/>
              <w:rPr>
                <w:lang w:eastAsia="zh-CN"/>
              </w:rPr>
            </w:pPr>
            <w:r w:rsidRPr="00881B34">
              <w:rPr>
                <w:lang w:eastAsia="zh-CN"/>
              </w:rPr>
              <w:t xml:space="preserve">9.4.1 </w:t>
            </w:r>
            <w:r w:rsidRPr="00881B34">
              <w:t xml:space="preserve">E-UTRAN FDD - </w:t>
            </w:r>
            <w:r w:rsidRPr="00881B34">
              <w:rPr>
                <w:lang w:eastAsia="zh-CN"/>
              </w:rPr>
              <w:t>UTRA F</w:t>
            </w:r>
            <w:r w:rsidRPr="00881B34">
              <w:t>DD CPICH Ec/No absolute accuracy</w:t>
            </w:r>
          </w:p>
        </w:tc>
        <w:tc>
          <w:tcPr>
            <w:tcW w:w="1417" w:type="pct"/>
            <w:gridSpan w:val="4"/>
          </w:tcPr>
          <w:p w14:paraId="47503119" w14:textId="77777777" w:rsidR="007C0FE1" w:rsidRPr="00881B34" w:rsidRDefault="007C0FE1" w:rsidP="00C26B72">
            <w:pPr>
              <w:pStyle w:val="TAL"/>
              <w:keepNext w:val="0"/>
              <w:keepLines w:val="0"/>
              <w:rPr>
                <w:u w:val="single"/>
              </w:rPr>
            </w:pPr>
            <w:r w:rsidRPr="00881B34">
              <w:rPr>
                <w:u w:val="single"/>
              </w:rPr>
              <w:t>Test 1:</w:t>
            </w:r>
          </w:p>
          <w:p w14:paraId="6A78664B" w14:textId="77777777" w:rsidR="007C0FE1" w:rsidRPr="00881B34" w:rsidRDefault="007C0FE1" w:rsidP="00C26B72">
            <w:pPr>
              <w:pStyle w:val="TAR"/>
              <w:keepNext w:val="0"/>
              <w:keepLines w:val="0"/>
              <w:jc w:val="left"/>
            </w:pPr>
            <w:r w:rsidRPr="00881B34">
              <w:t>E-UTRA Cell 1</w:t>
            </w:r>
          </w:p>
          <w:p w14:paraId="27F93FC3" w14:textId="77777777" w:rsidR="007C0FE1" w:rsidRPr="00881B34" w:rsidRDefault="007C0FE1" w:rsidP="00C26B72">
            <w:pPr>
              <w:pStyle w:val="TAR"/>
              <w:keepNext w:val="0"/>
              <w:keepLines w:val="0"/>
              <w:jc w:val="left"/>
            </w:pPr>
            <w:r w:rsidRPr="00881B34">
              <w:t>Noc: -98.00dBm/15kHz</w:t>
            </w:r>
          </w:p>
          <w:p w14:paraId="200FE0A0" w14:textId="77777777" w:rsidR="007C0FE1" w:rsidRPr="00881B34" w:rsidRDefault="007C0FE1" w:rsidP="00C26B72">
            <w:pPr>
              <w:pStyle w:val="TAR"/>
              <w:keepNext w:val="0"/>
              <w:keepLines w:val="0"/>
              <w:jc w:val="left"/>
            </w:pPr>
            <w:r w:rsidRPr="00881B34">
              <w:t>Ês / Noc: +4.00dB</w:t>
            </w:r>
          </w:p>
          <w:p w14:paraId="1C292A3A" w14:textId="77777777" w:rsidR="007C0FE1" w:rsidRPr="00881B34" w:rsidRDefault="007C0FE1" w:rsidP="00C26B72">
            <w:pPr>
              <w:pStyle w:val="TAR"/>
              <w:keepNext w:val="0"/>
              <w:keepLines w:val="0"/>
              <w:jc w:val="left"/>
            </w:pPr>
            <w:r w:rsidRPr="00881B34">
              <w:t>UTRA Cell 2</w:t>
            </w:r>
          </w:p>
          <w:p w14:paraId="7245AD36" w14:textId="77777777" w:rsidR="007C0FE1" w:rsidRPr="00881B34" w:rsidRDefault="007C0FE1" w:rsidP="00C26B72">
            <w:pPr>
              <w:pStyle w:val="TAR"/>
              <w:keepNext w:val="0"/>
              <w:keepLines w:val="0"/>
              <w:jc w:val="left"/>
            </w:pPr>
            <w:r w:rsidRPr="00881B34">
              <w:t>Ioc: -</w:t>
            </w:r>
            <w:r w:rsidRPr="00881B34">
              <w:rPr>
                <w:lang w:eastAsia="zh-CN"/>
              </w:rPr>
              <w:t>52</w:t>
            </w:r>
            <w:r w:rsidRPr="00881B34">
              <w:t>.</w:t>
            </w:r>
            <w:r w:rsidRPr="00881B34">
              <w:rPr>
                <w:lang w:eastAsia="zh-CN"/>
              </w:rPr>
              <w:t>22</w:t>
            </w:r>
            <w:r w:rsidRPr="00881B34">
              <w:t>dBm/3.84MHz</w:t>
            </w:r>
          </w:p>
          <w:p w14:paraId="7612EF05" w14:textId="77777777" w:rsidR="007C0FE1" w:rsidRPr="00881B34" w:rsidRDefault="007C0FE1" w:rsidP="00C26B72">
            <w:pPr>
              <w:pStyle w:val="TAR"/>
              <w:keepNext w:val="0"/>
              <w:keepLines w:val="0"/>
              <w:jc w:val="left"/>
            </w:pPr>
            <w:r w:rsidRPr="00881B34">
              <w:t xml:space="preserve">Ior / Ioc: </w:t>
            </w:r>
            <w:r w:rsidRPr="00881B34">
              <w:rPr>
                <w:lang w:eastAsia="zh-CN"/>
              </w:rPr>
              <w:t>-1.75</w:t>
            </w:r>
            <w:r w:rsidRPr="00881B34">
              <w:t>dB</w:t>
            </w:r>
          </w:p>
          <w:p w14:paraId="4F687D24" w14:textId="77777777" w:rsidR="007C0FE1" w:rsidRPr="00881B34" w:rsidRDefault="007C0FE1" w:rsidP="00C26B72">
            <w:pPr>
              <w:pStyle w:val="TAR"/>
              <w:keepNext w:val="0"/>
              <w:keepLines w:val="0"/>
              <w:jc w:val="left"/>
            </w:pPr>
            <w:r w:rsidRPr="00881B34">
              <w:t>CPICH_Ec/Ior: -10.00dB</w:t>
            </w:r>
          </w:p>
          <w:p w14:paraId="76959E53" w14:textId="77777777" w:rsidR="007C0FE1" w:rsidRPr="00881B34" w:rsidRDefault="007C0FE1" w:rsidP="00C26B72">
            <w:pPr>
              <w:pStyle w:val="TAR"/>
              <w:keepNext w:val="0"/>
              <w:keepLines w:val="0"/>
              <w:jc w:val="left"/>
              <w:rPr>
                <w:lang w:eastAsia="zh-CN"/>
              </w:rPr>
            </w:pPr>
            <w:r w:rsidRPr="00881B34">
              <w:t>Reported CPICH_</w:t>
            </w:r>
            <w:r w:rsidRPr="00881B34">
              <w:rPr>
                <w:lang w:eastAsia="zh-CN"/>
              </w:rPr>
              <w:t>Ec/Io</w:t>
            </w:r>
            <w:r w:rsidRPr="00881B34">
              <w:t xml:space="preserve"> </w:t>
            </w:r>
            <w:r w:rsidRPr="00881B34">
              <w:rPr>
                <w:lang w:eastAsia="zh-CN"/>
              </w:rPr>
              <w:t xml:space="preserve">accuracy </w:t>
            </w:r>
            <w:r w:rsidRPr="00881B34">
              <w:t>values: ±</w:t>
            </w:r>
            <w:r w:rsidRPr="00881B34">
              <w:rPr>
                <w:lang w:eastAsia="zh-CN"/>
              </w:rPr>
              <w:t>1.5</w:t>
            </w:r>
            <w:r w:rsidRPr="00881B34">
              <w:t>dB</w:t>
            </w:r>
            <w:r w:rsidRPr="00881B34">
              <w:rPr>
                <w:lang w:eastAsia="zh-CN"/>
              </w:rPr>
              <w:t xml:space="preserve"> for normal conditions and </w:t>
            </w:r>
            <w:r w:rsidRPr="00881B34">
              <w:t>±</w:t>
            </w:r>
            <w:r w:rsidRPr="00881B34">
              <w:rPr>
                <w:lang w:eastAsia="zh-CN"/>
              </w:rPr>
              <w:t>3</w:t>
            </w:r>
            <w:r w:rsidRPr="00881B34">
              <w:t>dB</w:t>
            </w:r>
            <w:r w:rsidRPr="00881B34">
              <w:rPr>
                <w:lang w:eastAsia="zh-CN"/>
              </w:rPr>
              <w:t xml:space="preserve"> for extreme conditions</w:t>
            </w:r>
          </w:p>
          <w:p w14:paraId="64E7C498" w14:textId="77777777" w:rsidR="007C0FE1" w:rsidRPr="00881B34" w:rsidRDefault="007C0FE1" w:rsidP="00C26B72">
            <w:pPr>
              <w:pStyle w:val="TAL"/>
              <w:keepNext w:val="0"/>
              <w:keepLines w:val="0"/>
              <w:rPr>
                <w:rFonts w:cs="v4.2.0"/>
              </w:rPr>
            </w:pPr>
          </w:p>
          <w:p w14:paraId="2A6DF188" w14:textId="77777777" w:rsidR="007C0FE1" w:rsidRPr="00881B34" w:rsidRDefault="007C0FE1" w:rsidP="00C26B72">
            <w:pPr>
              <w:pStyle w:val="TAL"/>
              <w:keepNext w:val="0"/>
              <w:keepLines w:val="0"/>
              <w:rPr>
                <w:u w:val="single"/>
              </w:rPr>
            </w:pPr>
          </w:p>
          <w:p w14:paraId="56D7C0FA" w14:textId="77777777" w:rsidR="007C0FE1" w:rsidRPr="00881B34" w:rsidRDefault="007C0FE1" w:rsidP="00C26B72">
            <w:pPr>
              <w:pStyle w:val="TAL"/>
              <w:keepNext w:val="0"/>
              <w:keepLines w:val="0"/>
              <w:rPr>
                <w:u w:val="single"/>
              </w:rPr>
            </w:pPr>
            <w:r w:rsidRPr="00881B34">
              <w:rPr>
                <w:u w:val="single"/>
              </w:rPr>
              <w:t>Test 2:</w:t>
            </w:r>
          </w:p>
          <w:p w14:paraId="2E13171B" w14:textId="77777777" w:rsidR="007C0FE1" w:rsidRPr="00881B34" w:rsidRDefault="007C0FE1" w:rsidP="00C26B72">
            <w:pPr>
              <w:pStyle w:val="TAR"/>
              <w:keepNext w:val="0"/>
              <w:keepLines w:val="0"/>
              <w:jc w:val="left"/>
            </w:pPr>
            <w:r w:rsidRPr="00881B34">
              <w:t>E-UTRA Cell 1</w:t>
            </w:r>
          </w:p>
          <w:p w14:paraId="2D6A29F2" w14:textId="77777777" w:rsidR="007C0FE1" w:rsidRPr="00881B34" w:rsidRDefault="007C0FE1" w:rsidP="00C26B72">
            <w:pPr>
              <w:pStyle w:val="TAR"/>
              <w:keepNext w:val="0"/>
              <w:keepLines w:val="0"/>
              <w:jc w:val="left"/>
            </w:pPr>
            <w:r w:rsidRPr="00881B34">
              <w:t>Noc: -98.00dBm/15kHz</w:t>
            </w:r>
          </w:p>
          <w:p w14:paraId="5CD7F929" w14:textId="77777777" w:rsidR="007C0FE1" w:rsidRPr="00881B34" w:rsidRDefault="007C0FE1" w:rsidP="00C26B72">
            <w:pPr>
              <w:pStyle w:val="TAR"/>
              <w:keepNext w:val="0"/>
              <w:keepLines w:val="0"/>
              <w:jc w:val="left"/>
            </w:pPr>
            <w:r w:rsidRPr="00881B34">
              <w:t>Ês / Noc: +4.00dB</w:t>
            </w:r>
          </w:p>
          <w:p w14:paraId="647E8856" w14:textId="77777777" w:rsidR="007C0FE1" w:rsidRPr="00881B34" w:rsidRDefault="007C0FE1" w:rsidP="00C26B72">
            <w:pPr>
              <w:pStyle w:val="TAR"/>
              <w:keepNext w:val="0"/>
              <w:keepLines w:val="0"/>
              <w:jc w:val="left"/>
            </w:pPr>
            <w:r w:rsidRPr="00881B34">
              <w:t>UTRA Cell 2</w:t>
            </w:r>
          </w:p>
          <w:p w14:paraId="65414167" w14:textId="77777777" w:rsidR="007C0FE1" w:rsidRPr="00881B34" w:rsidRDefault="007C0FE1" w:rsidP="00C26B72">
            <w:pPr>
              <w:pStyle w:val="TAR"/>
              <w:keepNext w:val="0"/>
              <w:keepLines w:val="0"/>
              <w:jc w:val="left"/>
            </w:pPr>
            <w:r w:rsidRPr="00881B34">
              <w:t>Ioc: -</w:t>
            </w:r>
            <w:r w:rsidRPr="00881B34">
              <w:rPr>
                <w:lang w:eastAsia="zh-CN"/>
              </w:rPr>
              <w:t>87.27</w:t>
            </w:r>
            <w:r w:rsidRPr="00881B34">
              <w:t>dBm/3.84MHz</w:t>
            </w:r>
          </w:p>
          <w:p w14:paraId="1376F76B" w14:textId="77777777" w:rsidR="007C0FE1" w:rsidRPr="00881B34" w:rsidRDefault="007C0FE1" w:rsidP="00C26B72">
            <w:pPr>
              <w:pStyle w:val="TAR"/>
              <w:keepNext w:val="0"/>
              <w:keepLines w:val="0"/>
              <w:jc w:val="left"/>
            </w:pPr>
            <w:r w:rsidRPr="00881B34">
              <w:t xml:space="preserve">Ior / Ioc: </w:t>
            </w:r>
            <w:r w:rsidRPr="00881B34">
              <w:rPr>
                <w:lang w:eastAsia="zh-CN"/>
              </w:rPr>
              <w:t>-4.7</w:t>
            </w:r>
            <w:r w:rsidRPr="00881B34">
              <w:t>dB</w:t>
            </w:r>
          </w:p>
          <w:p w14:paraId="55FE8608" w14:textId="77777777" w:rsidR="007C0FE1" w:rsidRPr="00881B34" w:rsidRDefault="007C0FE1" w:rsidP="00C26B72">
            <w:pPr>
              <w:pStyle w:val="TAR"/>
              <w:keepNext w:val="0"/>
              <w:keepLines w:val="0"/>
              <w:jc w:val="left"/>
            </w:pPr>
            <w:r w:rsidRPr="00881B34">
              <w:t>CPICH_Ec/Ior: -10.00dB</w:t>
            </w:r>
          </w:p>
          <w:p w14:paraId="2068C9A9" w14:textId="77777777" w:rsidR="007C0FE1" w:rsidRPr="00881B34" w:rsidRDefault="007C0FE1" w:rsidP="00C26B72">
            <w:pPr>
              <w:pStyle w:val="TAR"/>
              <w:keepNext w:val="0"/>
              <w:keepLines w:val="0"/>
              <w:jc w:val="left"/>
              <w:rPr>
                <w:lang w:eastAsia="zh-CN"/>
              </w:rPr>
            </w:pPr>
            <w:r w:rsidRPr="00881B34">
              <w:t>Reported CPICH_</w:t>
            </w:r>
            <w:r w:rsidRPr="00881B34">
              <w:rPr>
                <w:lang w:eastAsia="zh-CN"/>
              </w:rPr>
              <w:t>Ec/Io</w:t>
            </w:r>
            <w:r w:rsidRPr="00881B34">
              <w:t xml:space="preserve"> </w:t>
            </w:r>
            <w:r w:rsidRPr="00881B34">
              <w:rPr>
                <w:lang w:eastAsia="zh-CN"/>
              </w:rPr>
              <w:t xml:space="preserve">accuracy </w:t>
            </w:r>
            <w:r w:rsidRPr="00881B34">
              <w:t>values: ±</w:t>
            </w:r>
            <w:r w:rsidRPr="00881B34">
              <w:rPr>
                <w:lang w:eastAsia="zh-CN"/>
              </w:rPr>
              <w:t>2</w:t>
            </w:r>
            <w:r w:rsidRPr="00881B34">
              <w:t>dB</w:t>
            </w:r>
            <w:r w:rsidRPr="00881B34">
              <w:rPr>
                <w:lang w:eastAsia="zh-CN"/>
              </w:rPr>
              <w:t xml:space="preserve"> for </w:t>
            </w:r>
            <w:r w:rsidRPr="00881B34">
              <w:rPr>
                <w:lang w:eastAsia="zh-CN"/>
              </w:rPr>
              <w:lastRenderedPageBreak/>
              <w:t xml:space="preserve">normal conditions and </w:t>
            </w:r>
            <w:r w:rsidRPr="00881B34">
              <w:t>±</w:t>
            </w:r>
            <w:r w:rsidRPr="00881B34">
              <w:rPr>
                <w:lang w:eastAsia="zh-CN"/>
              </w:rPr>
              <w:t>3</w:t>
            </w:r>
            <w:r w:rsidRPr="00881B34">
              <w:t>dB</w:t>
            </w:r>
            <w:r w:rsidRPr="00881B34">
              <w:rPr>
                <w:lang w:eastAsia="zh-CN"/>
              </w:rPr>
              <w:t xml:space="preserve"> for extreme conditions</w:t>
            </w:r>
          </w:p>
          <w:p w14:paraId="6F0D0952" w14:textId="77777777" w:rsidR="007C0FE1" w:rsidRPr="00881B34" w:rsidRDefault="007C0FE1" w:rsidP="00C26B72">
            <w:pPr>
              <w:pStyle w:val="TAL"/>
              <w:keepNext w:val="0"/>
              <w:keepLines w:val="0"/>
              <w:rPr>
                <w:rFonts w:cs="v4.2.0"/>
              </w:rPr>
            </w:pPr>
          </w:p>
          <w:p w14:paraId="622B8014" w14:textId="77777777" w:rsidR="007C0FE1" w:rsidRPr="00881B34" w:rsidRDefault="007C0FE1" w:rsidP="00C26B72">
            <w:pPr>
              <w:pStyle w:val="TAL"/>
              <w:keepNext w:val="0"/>
              <w:keepLines w:val="0"/>
              <w:rPr>
                <w:u w:val="single"/>
                <w:lang w:eastAsia="zh-CN"/>
              </w:rPr>
            </w:pPr>
          </w:p>
          <w:p w14:paraId="39DD71AF" w14:textId="77777777" w:rsidR="007C0FE1" w:rsidRPr="00881B34" w:rsidRDefault="007C0FE1" w:rsidP="00C26B72">
            <w:pPr>
              <w:pStyle w:val="TAL"/>
              <w:keepNext w:val="0"/>
              <w:keepLines w:val="0"/>
              <w:rPr>
                <w:u w:val="single"/>
              </w:rPr>
            </w:pPr>
          </w:p>
          <w:p w14:paraId="7F5F080F" w14:textId="77777777" w:rsidR="007C0FE1" w:rsidRPr="00881B34" w:rsidRDefault="007C0FE1" w:rsidP="00C26B72">
            <w:pPr>
              <w:pStyle w:val="TAL"/>
              <w:keepNext w:val="0"/>
              <w:keepLines w:val="0"/>
              <w:rPr>
                <w:u w:val="single"/>
                <w:lang w:eastAsia="zh-CN"/>
              </w:rPr>
            </w:pPr>
            <w:r w:rsidRPr="00881B34">
              <w:rPr>
                <w:u w:val="single"/>
              </w:rPr>
              <w:t>Test 3:</w:t>
            </w:r>
          </w:p>
          <w:p w14:paraId="7BC51E35" w14:textId="77777777" w:rsidR="007C0FE1" w:rsidRPr="00881B34" w:rsidRDefault="007C0FE1" w:rsidP="00C26B72">
            <w:pPr>
              <w:pStyle w:val="TAR"/>
              <w:keepNext w:val="0"/>
              <w:keepLines w:val="0"/>
              <w:jc w:val="left"/>
            </w:pPr>
            <w:r w:rsidRPr="00881B34">
              <w:t>E-UTRA Cell 1</w:t>
            </w:r>
          </w:p>
          <w:p w14:paraId="5424D3B5" w14:textId="77777777" w:rsidR="007C0FE1" w:rsidRPr="00881B34" w:rsidRDefault="007C0FE1" w:rsidP="00C26B72">
            <w:pPr>
              <w:pStyle w:val="TAR"/>
              <w:keepNext w:val="0"/>
              <w:keepLines w:val="0"/>
              <w:jc w:val="left"/>
            </w:pPr>
            <w:r w:rsidRPr="00881B34">
              <w:t>Noc: -98.00dBm/15kHz</w:t>
            </w:r>
          </w:p>
          <w:p w14:paraId="23DABBB8" w14:textId="77777777" w:rsidR="007C0FE1" w:rsidRPr="00881B34" w:rsidRDefault="007C0FE1" w:rsidP="00C26B72">
            <w:pPr>
              <w:pStyle w:val="TAR"/>
              <w:keepNext w:val="0"/>
              <w:keepLines w:val="0"/>
              <w:jc w:val="left"/>
            </w:pPr>
            <w:r w:rsidRPr="00881B34">
              <w:t>Ês / Noc: +4.00dB</w:t>
            </w:r>
          </w:p>
          <w:p w14:paraId="19604A14" w14:textId="77777777" w:rsidR="007C0FE1" w:rsidRPr="00881B34" w:rsidRDefault="007C0FE1" w:rsidP="00C26B72">
            <w:pPr>
              <w:pStyle w:val="TAR"/>
              <w:keepNext w:val="0"/>
              <w:keepLines w:val="0"/>
              <w:jc w:val="left"/>
            </w:pPr>
            <w:r w:rsidRPr="00881B34">
              <w:t>UTRA Cell 2</w:t>
            </w:r>
          </w:p>
          <w:p w14:paraId="1E0698A4" w14:textId="77777777" w:rsidR="007C0FE1" w:rsidRPr="00881B34" w:rsidRDefault="007C0FE1" w:rsidP="00C26B72">
            <w:pPr>
              <w:pStyle w:val="TAR"/>
              <w:keepNext w:val="0"/>
              <w:keepLines w:val="0"/>
              <w:jc w:val="left"/>
            </w:pPr>
            <w:r w:rsidRPr="00881B34">
              <w:t>Ioc: -</w:t>
            </w:r>
            <w:r w:rsidRPr="00881B34">
              <w:rPr>
                <w:lang w:eastAsia="zh-CN"/>
              </w:rPr>
              <w:t>94.46</w:t>
            </w:r>
            <w:r w:rsidRPr="00881B34">
              <w:t>dBm</w:t>
            </w:r>
            <w:r w:rsidRPr="00881B34">
              <w:rPr>
                <w:lang w:eastAsia="zh-CN"/>
              </w:rPr>
              <w:t xml:space="preserve"> or -92.46dBm or 90.96dBm or -91.46dBm or -93.46dBm</w:t>
            </w:r>
            <w:r w:rsidRPr="00881B34">
              <w:t>/3.84MHz depending on operating band</w:t>
            </w:r>
          </w:p>
          <w:p w14:paraId="7E1A87F8" w14:textId="77777777" w:rsidR="007C0FE1" w:rsidRPr="00881B34" w:rsidRDefault="007C0FE1" w:rsidP="00C26B72">
            <w:pPr>
              <w:pStyle w:val="TAR"/>
              <w:keepNext w:val="0"/>
              <w:keepLines w:val="0"/>
              <w:jc w:val="left"/>
            </w:pPr>
            <w:r w:rsidRPr="00881B34">
              <w:t xml:space="preserve">Ior / Ioc: </w:t>
            </w:r>
            <w:r w:rsidRPr="00881B34">
              <w:rPr>
                <w:lang w:eastAsia="zh-CN"/>
              </w:rPr>
              <w:t>-9.54</w:t>
            </w:r>
            <w:r w:rsidRPr="00881B34">
              <w:t>dB</w:t>
            </w:r>
          </w:p>
          <w:p w14:paraId="5ADF1E5E" w14:textId="77777777" w:rsidR="007C0FE1" w:rsidRPr="00881B34" w:rsidRDefault="007C0FE1" w:rsidP="00C26B72">
            <w:pPr>
              <w:pStyle w:val="TAR"/>
              <w:keepNext w:val="0"/>
              <w:keepLines w:val="0"/>
              <w:jc w:val="left"/>
            </w:pPr>
            <w:r w:rsidRPr="00881B34">
              <w:t>CPICH_Ec/Ior: -10.00dB</w:t>
            </w:r>
          </w:p>
          <w:p w14:paraId="3C9CDDEE" w14:textId="77777777" w:rsidR="007C0FE1" w:rsidRPr="00881B34" w:rsidRDefault="007C0FE1" w:rsidP="00C26B72">
            <w:pPr>
              <w:pStyle w:val="TAL"/>
              <w:keepNext w:val="0"/>
              <w:keepLines w:val="0"/>
              <w:rPr>
                <w:lang w:eastAsia="zh-CN"/>
              </w:rPr>
            </w:pPr>
            <w:r w:rsidRPr="00881B34">
              <w:t>Reported CPICH_</w:t>
            </w:r>
            <w:r w:rsidRPr="00881B34">
              <w:rPr>
                <w:lang w:eastAsia="zh-CN"/>
              </w:rPr>
              <w:t>Ec/Io</w:t>
            </w:r>
            <w:r w:rsidRPr="00881B34">
              <w:t xml:space="preserve"> </w:t>
            </w:r>
            <w:r w:rsidRPr="00881B34">
              <w:rPr>
                <w:lang w:eastAsia="zh-CN"/>
              </w:rPr>
              <w:t xml:space="preserve">accuracy </w:t>
            </w:r>
            <w:r w:rsidRPr="00881B34">
              <w:t>values: -4.2 to +</w:t>
            </w:r>
            <w:r w:rsidRPr="00881B34">
              <w:rPr>
                <w:lang w:eastAsia="zh-CN"/>
              </w:rPr>
              <w:t>3</w:t>
            </w:r>
            <w:r w:rsidRPr="00881B34">
              <w:t>dB</w:t>
            </w:r>
            <w:r w:rsidRPr="00881B34">
              <w:rPr>
                <w:lang w:eastAsia="zh-CN"/>
              </w:rPr>
              <w:t xml:space="preserve"> for normal conditions and extreme conditions</w:t>
            </w:r>
            <w:r w:rsidRPr="00881B34">
              <w:t>.</w:t>
            </w:r>
          </w:p>
          <w:p w14:paraId="68FACEDF" w14:textId="77777777" w:rsidR="007C0FE1" w:rsidRPr="00881B34" w:rsidRDefault="007C0FE1" w:rsidP="00C26B72">
            <w:pPr>
              <w:pStyle w:val="TAL"/>
              <w:keepNext w:val="0"/>
              <w:keepLines w:val="0"/>
              <w:rPr>
                <w:lang w:eastAsia="zh-CN"/>
              </w:rPr>
            </w:pPr>
            <w:r w:rsidRPr="00881B34">
              <w:rPr>
                <w:lang w:eastAsia="zh-CN"/>
              </w:rPr>
              <w:t>The additional 1.2 dB relaxation to the lower limit for both normal and extreme condition is to take into account the effect of thermal noise and noise generated in the receiver as specified in A.9.4.1.3 of TS 36.133 [4]</w:t>
            </w:r>
          </w:p>
        </w:tc>
        <w:tc>
          <w:tcPr>
            <w:tcW w:w="663" w:type="pct"/>
            <w:gridSpan w:val="5"/>
          </w:tcPr>
          <w:p w14:paraId="78DF31ED" w14:textId="77777777" w:rsidR="007C0FE1" w:rsidRPr="00881B34" w:rsidRDefault="007C0FE1" w:rsidP="00C26B72">
            <w:pPr>
              <w:pStyle w:val="TAL"/>
              <w:keepNext w:val="0"/>
              <w:keepLines w:val="0"/>
              <w:rPr>
                <w:u w:val="single"/>
                <w:lang w:eastAsia="zh-CN"/>
              </w:rPr>
            </w:pPr>
            <w:r w:rsidRPr="00881B34">
              <w:rPr>
                <w:u w:val="single"/>
              </w:rPr>
              <w:lastRenderedPageBreak/>
              <w:t>Test 1:</w:t>
            </w:r>
          </w:p>
          <w:p w14:paraId="258B4709" w14:textId="77777777" w:rsidR="007C0FE1" w:rsidRPr="00881B34" w:rsidRDefault="007C0FE1" w:rsidP="00C26B72">
            <w:pPr>
              <w:pStyle w:val="TAL"/>
              <w:keepNext w:val="0"/>
              <w:keepLines w:val="0"/>
              <w:rPr>
                <w:u w:val="single"/>
                <w:lang w:eastAsia="zh-CN"/>
              </w:rPr>
            </w:pPr>
          </w:p>
          <w:p w14:paraId="6B30FA82" w14:textId="77777777" w:rsidR="007C0FE1" w:rsidRPr="00881B34" w:rsidRDefault="007C0FE1" w:rsidP="00C26B72">
            <w:pPr>
              <w:pStyle w:val="TAL"/>
              <w:keepNext w:val="0"/>
              <w:keepLines w:val="0"/>
              <w:rPr>
                <w:shd w:val="clear" w:color="auto" w:fill="FFFFFF"/>
              </w:rPr>
            </w:pPr>
            <w:r w:rsidRPr="00881B34">
              <w:rPr>
                <w:shd w:val="clear" w:color="auto" w:fill="FFFFFF"/>
              </w:rPr>
              <w:t xml:space="preserve"> 0dB</w:t>
            </w:r>
          </w:p>
          <w:p w14:paraId="5107500D"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2096E242" w14:textId="77777777" w:rsidR="007C0FE1" w:rsidRPr="00881B34" w:rsidRDefault="007C0FE1" w:rsidP="00C26B72">
            <w:pPr>
              <w:pStyle w:val="TAL"/>
              <w:keepNext w:val="0"/>
              <w:keepLines w:val="0"/>
              <w:rPr>
                <w:lang w:eastAsia="zh-CN"/>
              </w:rPr>
            </w:pPr>
          </w:p>
          <w:p w14:paraId="5772C828" w14:textId="77777777" w:rsidR="007C0FE1" w:rsidRPr="00881B34" w:rsidRDefault="007C0FE1" w:rsidP="00C26B72">
            <w:pPr>
              <w:pStyle w:val="TAL"/>
              <w:keepNext w:val="0"/>
              <w:keepLines w:val="0"/>
            </w:pPr>
            <w:r w:rsidRPr="00881B34">
              <w:rPr>
                <w:lang w:eastAsia="zh-CN"/>
              </w:rPr>
              <w:t>-</w:t>
            </w:r>
            <w:r w:rsidRPr="00881B34">
              <w:t>0</w:t>
            </w:r>
            <w:r w:rsidRPr="00881B34">
              <w:rPr>
                <w:lang w:eastAsia="zh-CN"/>
              </w:rPr>
              <w:t>.9</w:t>
            </w:r>
            <w:r w:rsidRPr="00881B34">
              <w:t>dB</w:t>
            </w:r>
          </w:p>
          <w:p w14:paraId="697579A0" w14:textId="77777777" w:rsidR="007C0FE1" w:rsidRPr="00881B34" w:rsidRDefault="007C0FE1" w:rsidP="00C26B72">
            <w:pPr>
              <w:pStyle w:val="TAL"/>
              <w:keepNext w:val="0"/>
              <w:keepLines w:val="0"/>
              <w:rPr>
                <w:lang w:eastAsia="zh-CN"/>
              </w:rPr>
            </w:pPr>
            <w:r w:rsidRPr="00881B34">
              <w:t>0.3dB</w:t>
            </w:r>
          </w:p>
          <w:p w14:paraId="5AC7D9D2" w14:textId="77777777" w:rsidR="007C0FE1" w:rsidRPr="00881B34" w:rsidRDefault="007C0FE1" w:rsidP="00C26B72">
            <w:pPr>
              <w:pStyle w:val="TAL"/>
              <w:keepNext w:val="0"/>
              <w:keepLines w:val="0"/>
              <w:rPr>
                <w:lang w:eastAsia="zh-CN"/>
              </w:rPr>
            </w:pPr>
            <w:r w:rsidRPr="00881B34">
              <w:rPr>
                <w:lang w:eastAsia="zh-CN"/>
              </w:rPr>
              <w:t>0dB</w:t>
            </w:r>
          </w:p>
          <w:p w14:paraId="3FFC404E" w14:textId="77777777" w:rsidR="007C0FE1" w:rsidRPr="00881B34" w:rsidRDefault="007C0FE1" w:rsidP="00C26B72">
            <w:pPr>
              <w:pStyle w:val="TAL"/>
              <w:keepNext w:val="0"/>
              <w:keepLines w:val="0"/>
            </w:pPr>
            <w:r w:rsidRPr="00881B34">
              <w:t>Via mapping</w:t>
            </w:r>
          </w:p>
          <w:p w14:paraId="4B3BC335" w14:textId="77777777" w:rsidR="007C0FE1" w:rsidRPr="00881B34" w:rsidRDefault="007C0FE1" w:rsidP="00C26B72">
            <w:pPr>
              <w:pStyle w:val="TAL"/>
              <w:keepNext w:val="0"/>
              <w:keepLines w:val="0"/>
              <w:rPr>
                <w:rFonts w:cs="v4.2.0"/>
              </w:rPr>
            </w:pPr>
          </w:p>
          <w:p w14:paraId="4EBC9E0C" w14:textId="77777777" w:rsidR="007C0FE1" w:rsidRPr="00881B34" w:rsidRDefault="007C0FE1" w:rsidP="00C26B72">
            <w:pPr>
              <w:pStyle w:val="TAL"/>
              <w:keepNext w:val="0"/>
              <w:keepLines w:val="0"/>
              <w:rPr>
                <w:u w:val="single"/>
                <w:lang w:eastAsia="zh-CN"/>
              </w:rPr>
            </w:pPr>
          </w:p>
          <w:p w14:paraId="35080B60" w14:textId="77777777" w:rsidR="007C0FE1" w:rsidRPr="00881B34" w:rsidRDefault="007C0FE1" w:rsidP="00C26B72">
            <w:pPr>
              <w:pStyle w:val="TAL"/>
              <w:keepNext w:val="0"/>
              <w:keepLines w:val="0"/>
              <w:rPr>
                <w:u w:val="single"/>
                <w:lang w:eastAsia="zh-CN"/>
              </w:rPr>
            </w:pPr>
          </w:p>
          <w:p w14:paraId="10A933A0" w14:textId="77777777" w:rsidR="007C0FE1" w:rsidRPr="00881B34" w:rsidRDefault="007C0FE1" w:rsidP="00C26B72">
            <w:pPr>
              <w:pStyle w:val="TAL"/>
              <w:keepNext w:val="0"/>
              <w:keepLines w:val="0"/>
              <w:rPr>
                <w:u w:val="single"/>
                <w:lang w:eastAsia="zh-CN"/>
              </w:rPr>
            </w:pPr>
          </w:p>
          <w:p w14:paraId="462E3B1F" w14:textId="77777777" w:rsidR="007C0FE1" w:rsidRPr="00881B34" w:rsidRDefault="007C0FE1" w:rsidP="00C26B72">
            <w:pPr>
              <w:pStyle w:val="TAL"/>
              <w:keepNext w:val="0"/>
              <w:keepLines w:val="0"/>
              <w:rPr>
                <w:u w:val="single"/>
              </w:rPr>
            </w:pPr>
          </w:p>
          <w:p w14:paraId="769EDE5D" w14:textId="77777777" w:rsidR="007C0FE1" w:rsidRPr="00881B34" w:rsidRDefault="007C0FE1" w:rsidP="00C26B72">
            <w:pPr>
              <w:pStyle w:val="TAL"/>
              <w:keepNext w:val="0"/>
              <w:keepLines w:val="0"/>
              <w:rPr>
                <w:u w:val="single"/>
                <w:lang w:eastAsia="zh-CN"/>
              </w:rPr>
            </w:pPr>
            <w:r w:rsidRPr="00881B34">
              <w:rPr>
                <w:u w:val="single"/>
              </w:rPr>
              <w:t>Test 2:</w:t>
            </w:r>
          </w:p>
          <w:p w14:paraId="47C58847" w14:textId="77777777" w:rsidR="007C0FE1" w:rsidRPr="00881B34" w:rsidRDefault="007C0FE1" w:rsidP="00C26B72">
            <w:pPr>
              <w:pStyle w:val="TAL"/>
              <w:keepNext w:val="0"/>
              <w:keepLines w:val="0"/>
              <w:rPr>
                <w:u w:val="single"/>
                <w:lang w:eastAsia="zh-CN"/>
              </w:rPr>
            </w:pPr>
          </w:p>
          <w:p w14:paraId="0009D441"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14206788"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0</w:t>
            </w:r>
            <w:r w:rsidRPr="00881B34">
              <w:rPr>
                <w:shd w:val="clear" w:color="auto" w:fill="FFFFFF"/>
                <w:lang w:eastAsia="sv-SE"/>
              </w:rPr>
              <w:t>dB</w:t>
            </w:r>
          </w:p>
          <w:p w14:paraId="3A307C70" w14:textId="77777777" w:rsidR="007C0FE1" w:rsidRPr="00881B34" w:rsidRDefault="007C0FE1" w:rsidP="00C26B72">
            <w:pPr>
              <w:pStyle w:val="TAL"/>
              <w:keepNext w:val="0"/>
              <w:keepLines w:val="0"/>
              <w:rPr>
                <w:lang w:eastAsia="zh-CN"/>
              </w:rPr>
            </w:pPr>
          </w:p>
          <w:p w14:paraId="7122A660" w14:textId="77777777" w:rsidR="007C0FE1" w:rsidRPr="00881B34" w:rsidRDefault="007C0FE1" w:rsidP="00C26B72">
            <w:pPr>
              <w:pStyle w:val="TAL"/>
              <w:keepNext w:val="0"/>
              <w:keepLines w:val="0"/>
            </w:pPr>
            <w:r w:rsidRPr="00881B34">
              <w:t>0dB</w:t>
            </w:r>
          </w:p>
          <w:p w14:paraId="5955A8C2" w14:textId="77777777" w:rsidR="007C0FE1" w:rsidRPr="00881B34" w:rsidRDefault="007C0FE1" w:rsidP="00C26B72">
            <w:pPr>
              <w:pStyle w:val="TAL"/>
              <w:keepNext w:val="0"/>
              <w:keepLines w:val="0"/>
              <w:rPr>
                <w:lang w:eastAsia="zh-CN"/>
              </w:rPr>
            </w:pPr>
            <w:r w:rsidRPr="00881B34">
              <w:t>0.3dB</w:t>
            </w:r>
          </w:p>
          <w:p w14:paraId="46380C4B" w14:textId="77777777" w:rsidR="007C0FE1" w:rsidRPr="00881B34" w:rsidRDefault="007C0FE1" w:rsidP="00C26B72">
            <w:pPr>
              <w:pStyle w:val="TAL"/>
              <w:keepNext w:val="0"/>
              <w:keepLines w:val="0"/>
              <w:rPr>
                <w:lang w:eastAsia="zh-CN"/>
              </w:rPr>
            </w:pPr>
            <w:r w:rsidRPr="00881B34">
              <w:rPr>
                <w:lang w:eastAsia="zh-CN"/>
              </w:rPr>
              <w:t>0dB</w:t>
            </w:r>
          </w:p>
          <w:p w14:paraId="6F3C6FB6" w14:textId="77777777" w:rsidR="007C0FE1" w:rsidRPr="00881B34" w:rsidRDefault="007C0FE1" w:rsidP="00C26B72">
            <w:pPr>
              <w:pStyle w:val="TAL"/>
              <w:keepNext w:val="0"/>
              <w:keepLines w:val="0"/>
            </w:pPr>
            <w:r w:rsidRPr="00881B34">
              <w:t>Via mapping</w:t>
            </w:r>
          </w:p>
          <w:p w14:paraId="7C968A7B" w14:textId="77777777" w:rsidR="007C0FE1" w:rsidRPr="00881B34" w:rsidRDefault="007C0FE1" w:rsidP="00C26B72">
            <w:pPr>
              <w:pStyle w:val="TAL"/>
              <w:keepNext w:val="0"/>
              <w:keepLines w:val="0"/>
              <w:rPr>
                <w:rFonts w:cs="v4.2.0"/>
              </w:rPr>
            </w:pPr>
          </w:p>
          <w:p w14:paraId="364B8A25" w14:textId="77777777" w:rsidR="007C0FE1" w:rsidRPr="00881B34" w:rsidRDefault="007C0FE1" w:rsidP="00C26B72">
            <w:pPr>
              <w:pStyle w:val="TAL"/>
              <w:keepNext w:val="0"/>
              <w:keepLines w:val="0"/>
              <w:rPr>
                <w:rFonts w:cs="v4.2.0"/>
              </w:rPr>
            </w:pPr>
          </w:p>
          <w:p w14:paraId="0AFF71DB" w14:textId="77777777" w:rsidR="007C0FE1" w:rsidRPr="00881B34" w:rsidRDefault="007C0FE1" w:rsidP="00C26B72">
            <w:pPr>
              <w:pStyle w:val="TAL"/>
              <w:keepNext w:val="0"/>
              <w:keepLines w:val="0"/>
              <w:rPr>
                <w:u w:val="single"/>
                <w:lang w:eastAsia="zh-CN"/>
              </w:rPr>
            </w:pPr>
          </w:p>
          <w:p w14:paraId="04BF8BD2" w14:textId="77777777" w:rsidR="007C0FE1" w:rsidRPr="00881B34" w:rsidRDefault="007C0FE1" w:rsidP="00C26B72">
            <w:pPr>
              <w:pStyle w:val="TAL"/>
              <w:keepNext w:val="0"/>
              <w:keepLines w:val="0"/>
              <w:rPr>
                <w:u w:val="single"/>
                <w:lang w:eastAsia="zh-CN"/>
              </w:rPr>
            </w:pPr>
          </w:p>
          <w:p w14:paraId="43639FAD" w14:textId="77777777" w:rsidR="007C0FE1" w:rsidRPr="00881B34" w:rsidRDefault="007C0FE1" w:rsidP="00C26B72">
            <w:pPr>
              <w:pStyle w:val="TAL"/>
              <w:keepNext w:val="0"/>
              <w:keepLines w:val="0"/>
              <w:rPr>
                <w:u w:val="single"/>
              </w:rPr>
            </w:pPr>
          </w:p>
          <w:p w14:paraId="5FF18603" w14:textId="77777777" w:rsidR="007C0FE1" w:rsidRPr="00881B34" w:rsidRDefault="007C0FE1" w:rsidP="00C26B72">
            <w:pPr>
              <w:pStyle w:val="TAL"/>
              <w:keepNext w:val="0"/>
              <w:keepLines w:val="0"/>
              <w:rPr>
                <w:u w:val="single"/>
              </w:rPr>
            </w:pPr>
          </w:p>
          <w:p w14:paraId="4FAF1CF2" w14:textId="77777777" w:rsidR="007C0FE1" w:rsidRPr="00881B34" w:rsidRDefault="007C0FE1" w:rsidP="00C26B72">
            <w:pPr>
              <w:pStyle w:val="TAL"/>
              <w:keepNext w:val="0"/>
              <w:keepLines w:val="0"/>
              <w:rPr>
                <w:u w:val="single"/>
                <w:lang w:eastAsia="zh-CN"/>
              </w:rPr>
            </w:pPr>
            <w:r w:rsidRPr="00881B34">
              <w:rPr>
                <w:u w:val="single"/>
              </w:rPr>
              <w:t>Test 3:</w:t>
            </w:r>
          </w:p>
          <w:p w14:paraId="0BF6536C" w14:textId="77777777" w:rsidR="007C0FE1" w:rsidRPr="00881B34" w:rsidRDefault="007C0FE1" w:rsidP="00C26B72">
            <w:pPr>
              <w:pStyle w:val="TAL"/>
              <w:keepNext w:val="0"/>
              <w:keepLines w:val="0"/>
              <w:rPr>
                <w:u w:val="single"/>
                <w:lang w:eastAsia="zh-CN"/>
              </w:rPr>
            </w:pPr>
          </w:p>
          <w:p w14:paraId="03EB121B"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6C224E4D"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0dB</w:t>
            </w:r>
          </w:p>
          <w:p w14:paraId="7B22DE86" w14:textId="77777777" w:rsidR="007C0FE1" w:rsidRPr="00881B34" w:rsidRDefault="007C0FE1" w:rsidP="00C26B72">
            <w:pPr>
              <w:pStyle w:val="TAL"/>
              <w:keepNext w:val="0"/>
              <w:keepLines w:val="0"/>
              <w:rPr>
                <w:shd w:val="clear" w:color="auto" w:fill="FFFFFF"/>
              </w:rPr>
            </w:pPr>
          </w:p>
          <w:p w14:paraId="03BFB2F2" w14:textId="77777777" w:rsidR="007C0FE1" w:rsidRPr="00881B34" w:rsidRDefault="007C0FE1" w:rsidP="00C26B72">
            <w:pPr>
              <w:pStyle w:val="TAL"/>
              <w:keepNext w:val="0"/>
              <w:keepLines w:val="0"/>
            </w:pPr>
            <w:r w:rsidRPr="00881B34">
              <w:rPr>
                <w:shd w:val="clear" w:color="auto" w:fill="FFFFFF"/>
              </w:rPr>
              <w:t>0</w:t>
            </w:r>
            <w:r w:rsidRPr="00881B34">
              <w:rPr>
                <w:shd w:val="clear" w:color="auto" w:fill="FFFFFF"/>
                <w:lang w:eastAsia="zh-CN"/>
              </w:rPr>
              <w:t>.7</w:t>
            </w:r>
            <w:r w:rsidRPr="00881B34">
              <w:rPr>
                <w:shd w:val="clear" w:color="auto" w:fill="FFFFFF"/>
                <w:lang w:eastAsia="sv-SE"/>
              </w:rPr>
              <w:t>dB</w:t>
            </w:r>
          </w:p>
          <w:p w14:paraId="6C408F8E" w14:textId="77777777" w:rsidR="007C0FE1" w:rsidRPr="00881B34" w:rsidRDefault="007C0FE1" w:rsidP="00C26B72">
            <w:pPr>
              <w:pStyle w:val="TAL"/>
              <w:keepNext w:val="0"/>
              <w:keepLines w:val="0"/>
              <w:rPr>
                <w:lang w:eastAsia="zh-CN"/>
              </w:rPr>
            </w:pPr>
          </w:p>
          <w:p w14:paraId="03D029C9" w14:textId="77777777" w:rsidR="007C0FE1" w:rsidRPr="00881B34" w:rsidRDefault="007C0FE1" w:rsidP="00C26B72">
            <w:pPr>
              <w:pStyle w:val="TAL"/>
              <w:keepNext w:val="0"/>
              <w:keepLines w:val="0"/>
              <w:rPr>
                <w:lang w:eastAsia="zh-CN"/>
              </w:rPr>
            </w:pPr>
          </w:p>
          <w:p w14:paraId="63DFA669" w14:textId="77777777" w:rsidR="007C0FE1" w:rsidRPr="00881B34" w:rsidRDefault="007C0FE1" w:rsidP="00C26B72">
            <w:pPr>
              <w:pStyle w:val="TAL"/>
              <w:keepNext w:val="0"/>
              <w:keepLines w:val="0"/>
            </w:pPr>
          </w:p>
          <w:p w14:paraId="15FFF24C" w14:textId="77777777" w:rsidR="007C0FE1" w:rsidRPr="00881B34" w:rsidRDefault="007C0FE1" w:rsidP="00C26B72">
            <w:pPr>
              <w:pStyle w:val="TAL"/>
              <w:keepNext w:val="0"/>
              <w:keepLines w:val="0"/>
            </w:pPr>
            <w:r w:rsidRPr="00881B34">
              <w:t>0</w:t>
            </w:r>
            <w:r w:rsidRPr="00881B34">
              <w:rPr>
                <w:lang w:eastAsia="zh-CN"/>
              </w:rPr>
              <w:t>.4</w:t>
            </w:r>
            <w:r w:rsidRPr="00881B34">
              <w:t>dB</w:t>
            </w:r>
          </w:p>
          <w:p w14:paraId="16FF1385" w14:textId="77777777" w:rsidR="007C0FE1" w:rsidRPr="00881B34" w:rsidRDefault="007C0FE1" w:rsidP="00C26B72">
            <w:pPr>
              <w:pStyle w:val="TAL"/>
              <w:keepNext w:val="0"/>
              <w:keepLines w:val="0"/>
              <w:rPr>
                <w:lang w:eastAsia="zh-CN"/>
              </w:rPr>
            </w:pPr>
            <w:r w:rsidRPr="00881B34">
              <w:rPr>
                <w:lang w:eastAsia="zh-CN"/>
              </w:rPr>
              <w:t>0</w:t>
            </w:r>
            <w:r w:rsidRPr="00881B34">
              <w:t>dB</w:t>
            </w:r>
          </w:p>
          <w:p w14:paraId="529C9AD9" w14:textId="77777777" w:rsidR="007C0FE1" w:rsidRPr="00881B34" w:rsidRDefault="007C0FE1" w:rsidP="00C26B72">
            <w:pPr>
              <w:pStyle w:val="TAL"/>
              <w:keepNext w:val="0"/>
              <w:keepLines w:val="0"/>
            </w:pPr>
            <w:r w:rsidRPr="00881B34">
              <w:t>Via mapping</w:t>
            </w:r>
          </w:p>
        </w:tc>
        <w:tc>
          <w:tcPr>
            <w:tcW w:w="1487" w:type="pct"/>
            <w:gridSpan w:val="3"/>
          </w:tcPr>
          <w:p w14:paraId="5CED6640" w14:textId="77777777" w:rsidR="007C0FE1" w:rsidRPr="00881B34" w:rsidRDefault="007C0FE1" w:rsidP="00C26B72">
            <w:pPr>
              <w:pStyle w:val="TAR"/>
              <w:keepNext w:val="0"/>
              <w:keepLines w:val="0"/>
              <w:jc w:val="left"/>
              <w:rPr>
                <w:u w:val="single"/>
              </w:rPr>
            </w:pPr>
            <w:r w:rsidRPr="00881B34">
              <w:rPr>
                <w:u w:val="single"/>
              </w:rPr>
              <w:lastRenderedPageBreak/>
              <w:t>Test 1:</w:t>
            </w:r>
          </w:p>
          <w:p w14:paraId="1A7882EA" w14:textId="77777777" w:rsidR="007C0FE1" w:rsidRPr="00881B34" w:rsidRDefault="007C0FE1" w:rsidP="00C26B72">
            <w:pPr>
              <w:pStyle w:val="TAR"/>
              <w:keepNext w:val="0"/>
              <w:keepLines w:val="0"/>
              <w:jc w:val="left"/>
            </w:pPr>
            <w:r w:rsidRPr="00881B34">
              <w:t>E-UTRA Cell 1</w:t>
            </w:r>
          </w:p>
          <w:p w14:paraId="1C43006F" w14:textId="77777777" w:rsidR="007C0FE1" w:rsidRPr="00881B34" w:rsidRDefault="007C0FE1" w:rsidP="00C26B72">
            <w:pPr>
              <w:pStyle w:val="TAR"/>
              <w:keepNext w:val="0"/>
              <w:keepLines w:val="0"/>
              <w:jc w:val="left"/>
            </w:pPr>
            <w:r w:rsidRPr="00881B34">
              <w:t>Noc: -98.00dBm/15kHz</w:t>
            </w:r>
          </w:p>
          <w:p w14:paraId="5174695B" w14:textId="77777777" w:rsidR="007C0FE1" w:rsidRPr="00881B34" w:rsidRDefault="007C0FE1" w:rsidP="00C26B72">
            <w:pPr>
              <w:pStyle w:val="TAR"/>
              <w:keepNext w:val="0"/>
              <w:keepLines w:val="0"/>
              <w:jc w:val="left"/>
            </w:pPr>
            <w:r w:rsidRPr="00881B34">
              <w:t>Ês / Noc: +4.00dB</w:t>
            </w:r>
          </w:p>
          <w:p w14:paraId="79FAA963" w14:textId="77777777" w:rsidR="007C0FE1" w:rsidRPr="00881B34" w:rsidRDefault="007C0FE1" w:rsidP="00C26B72">
            <w:pPr>
              <w:pStyle w:val="TAR"/>
              <w:keepNext w:val="0"/>
              <w:keepLines w:val="0"/>
              <w:jc w:val="left"/>
            </w:pPr>
            <w:r w:rsidRPr="00881B34">
              <w:t>UTRA Cell 2</w:t>
            </w:r>
          </w:p>
          <w:p w14:paraId="2041394C" w14:textId="77777777" w:rsidR="007C0FE1" w:rsidRPr="00881B34" w:rsidRDefault="007C0FE1" w:rsidP="00C26B72">
            <w:pPr>
              <w:pStyle w:val="TAR"/>
              <w:keepNext w:val="0"/>
              <w:keepLines w:val="0"/>
              <w:jc w:val="left"/>
            </w:pPr>
            <w:r w:rsidRPr="00881B34">
              <w:t>Ioc: -</w:t>
            </w:r>
            <w:r w:rsidRPr="00881B34">
              <w:rPr>
                <w:lang w:eastAsia="zh-CN"/>
              </w:rPr>
              <w:t>53.12</w:t>
            </w:r>
            <w:r w:rsidRPr="00881B34">
              <w:t>dBm/3.84MHz</w:t>
            </w:r>
          </w:p>
          <w:p w14:paraId="013FD5AE" w14:textId="77777777" w:rsidR="007C0FE1" w:rsidRPr="00881B34" w:rsidRDefault="007C0FE1" w:rsidP="00C26B72">
            <w:pPr>
              <w:pStyle w:val="TAR"/>
              <w:keepNext w:val="0"/>
              <w:keepLines w:val="0"/>
              <w:jc w:val="left"/>
            </w:pPr>
            <w:r w:rsidRPr="00881B34">
              <w:t xml:space="preserve">Ior / Ioc: </w:t>
            </w:r>
            <w:r w:rsidRPr="00881B34">
              <w:rPr>
                <w:lang w:eastAsia="zh-CN"/>
              </w:rPr>
              <w:t>-1.45</w:t>
            </w:r>
            <w:r w:rsidRPr="00881B34">
              <w:t>dB</w:t>
            </w:r>
          </w:p>
          <w:p w14:paraId="08F5291D" w14:textId="77777777" w:rsidR="007C0FE1" w:rsidRPr="00881B34" w:rsidRDefault="007C0FE1" w:rsidP="00C26B72">
            <w:pPr>
              <w:pStyle w:val="TAR"/>
              <w:keepNext w:val="0"/>
              <w:keepLines w:val="0"/>
              <w:jc w:val="left"/>
            </w:pPr>
            <w:r w:rsidRPr="00881B34">
              <w:t>CPICH_Ec/Ior: -10.00dB</w:t>
            </w:r>
          </w:p>
          <w:p w14:paraId="4036FA27" w14:textId="77777777" w:rsidR="007C0FE1" w:rsidRPr="00881B34" w:rsidRDefault="007C0FE1" w:rsidP="00C26B72">
            <w:pPr>
              <w:pStyle w:val="TAR"/>
              <w:keepNext w:val="0"/>
              <w:keepLines w:val="0"/>
              <w:jc w:val="left"/>
              <w:rPr>
                <w:lang w:eastAsia="zh-CN"/>
              </w:rPr>
            </w:pPr>
            <w:r w:rsidRPr="00881B34">
              <w:t>CPICH_</w:t>
            </w:r>
            <w:r w:rsidRPr="00881B34">
              <w:rPr>
                <w:lang w:eastAsia="zh-CN"/>
              </w:rPr>
              <w:t>Ec/Io</w:t>
            </w:r>
            <w:r w:rsidRPr="00881B34">
              <w:t>_</w:t>
            </w:r>
            <w:r w:rsidRPr="00881B34">
              <w:rPr>
                <w:lang w:eastAsia="zh-CN"/>
              </w:rPr>
              <w:t>17</w:t>
            </w:r>
            <w:r w:rsidRPr="00881B34">
              <w:t xml:space="preserve"> to CPICH_</w:t>
            </w:r>
            <w:r w:rsidRPr="00881B34">
              <w:rPr>
                <w:lang w:eastAsia="zh-CN"/>
              </w:rPr>
              <w:t>Ec/Io</w:t>
            </w:r>
            <w:r w:rsidRPr="00881B34">
              <w:t>_</w:t>
            </w:r>
            <w:r w:rsidRPr="00881B34">
              <w:rPr>
                <w:lang w:eastAsia="zh-CN"/>
              </w:rPr>
              <w:t xml:space="preserve">24 for normal conditions. </w:t>
            </w:r>
            <w:r w:rsidRPr="00881B34">
              <w:t>CPICH_</w:t>
            </w:r>
            <w:r w:rsidRPr="00881B34">
              <w:rPr>
                <w:lang w:eastAsia="zh-CN"/>
              </w:rPr>
              <w:t>Ec/Io</w:t>
            </w:r>
            <w:r w:rsidRPr="00881B34">
              <w:t>_</w:t>
            </w:r>
            <w:r w:rsidRPr="00881B34">
              <w:rPr>
                <w:lang w:eastAsia="zh-CN"/>
              </w:rPr>
              <w:t>14</w:t>
            </w:r>
            <w:r w:rsidRPr="00881B34">
              <w:t xml:space="preserve"> to CPICH_</w:t>
            </w:r>
            <w:r w:rsidRPr="00881B34">
              <w:rPr>
                <w:lang w:eastAsia="zh-CN"/>
              </w:rPr>
              <w:t>Ec/Io</w:t>
            </w:r>
            <w:r w:rsidRPr="00881B34">
              <w:t>_</w:t>
            </w:r>
            <w:r w:rsidRPr="00881B34">
              <w:rPr>
                <w:lang w:eastAsia="zh-CN"/>
              </w:rPr>
              <w:t xml:space="preserve">27 for extreme conditions </w:t>
            </w:r>
          </w:p>
          <w:p w14:paraId="18278D7D" w14:textId="77777777" w:rsidR="007C0FE1" w:rsidRPr="00881B34" w:rsidRDefault="007C0FE1" w:rsidP="00C26B72">
            <w:pPr>
              <w:pStyle w:val="TAR"/>
              <w:keepNext w:val="0"/>
              <w:keepLines w:val="0"/>
              <w:jc w:val="left"/>
              <w:rPr>
                <w:u w:val="single"/>
              </w:rPr>
            </w:pPr>
          </w:p>
          <w:p w14:paraId="406BB200" w14:textId="77777777" w:rsidR="007C0FE1" w:rsidRPr="00881B34" w:rsidRDefault="007C0FE1" w:rsidP="00C26B72">
            <w:pPr>
              <w:pStyle w:val="TAR"/>
              <w:keepNext w:val="0"/>
              <w:keepLines w:val="0"/>
              <w:jc w:val="left"/>
              <w:rPr>
                <w:u w:val="single"/>
              </w:rPr>
            </w:pPr>
            <w:r w:rsidRPr="00881B34">
              <w:rPr>
                <w:u w:val="single"/>
              </w:rPr>
              <w:t>Test 2:</w:t>
            </w:r>
          </w:p>
          <w:p w14:paraId="7E988FAD" w14:textId="77777777" w:rsidR="007C0FE1" w:rsidRPr="00881B34" w:rsidRDefault="007C0FE1" w:rsidP="00C26B72">
            <w:pPr>
              <w:pStyle w:val="TAR"/>
              <w:keepNext w:val="0"/>
              <w:keepLines w:val="0"/>
              <w:jc w:val="left"/>
            </w:pPr>
            <w:r w:rsidRPr="00881B34">
              <w:t>E-UTRA Cell 1</w:t>
            </w:r>
          </w:p>
          <w:p w14:paraId="3DCCCC58" w14:textId="77777777" w:rsidR="007C0FE1" w:rsidRPr="00881B34" w:rsidRDefault="007C0FE1" w:rsidP="00C26B72">
            <w:pPr>
              <w:pStyle w:val="TAR"/>
              <w:keepNext w:val="0"/>
              <w:keepLines w:val="0"/>
              <w:jc w:val="left"/>
            </w:pPr>
            <w:r w:rsidRPr="00881B34">
              <w:t>Noc: -98.00dBm/15kHz</w:t>
            </w:r>
          </w:p>
          <w:p w14:paraId="74C82668" w14:textId="77777777" w:rsidR="007C0FE1" w:rsidRPr="00881B34" w:rsidRDefault="007C0FE1" w:rsidP="00C26B72">
            <w:pPr>
              <w:pStyle w:val="TAR"/>
              <w:keepNext w:val="0"/>
              <w:keepLines w:val="0"/>
              <w:jc w:val="left"/>
            </w:pPr>
            <w:r w:rsidRPr="00881B34">
              <w:t>Ês / Noc: +4.00dB</w:t>
            </w:r>
          </w:p>
          <w:p w14:paraId="3D7646D6" w14:textId="77777777" w:rsidR="007C0FE1" w:rsidRPr="00881B34" w:rsidRDefault="007C0FE1" w:rsidP="00C26B72">
            <w:pPr>
              <w:pStyle w:val="TAR"/>
              <w:keepNext w:val="0"/>
              <w:keepLines w:val="0"/>
              <w:jc w:val="left"/>
            </w:pPr>
            <w:r w:rsidRPr="00881B34">
              <w:t>UTRA Cell 2</w:t>
            </w:r>
          </w:p>
          <w:p w14:paraId="7D885EAC" w14:textId="77777777" w:rsidR="007C0FE1" w:rsidRPr="00881B34" w:rsidRDefault="007C0FE1" w:rsidP="00C26B72">
            <w:pPr>
              <w:pStyle w:val="TAR"/>
              <w:keepNext w:val="0"/>
              <w:keepLines w:val="0"/>
              <w:jc w:val="left"/>
            </w:pPr>
            <w:r w:rsidRPr="00881B34">
              <w:t>Ioc: -</w:t>
            </w:r>
            <w:r w:rsidRPr="00881B34">
              <w:rPr>
                <w:lang w:eastAsia="zh-CN"/>
              </w:rPr>
              <w:t>87.27</w:t>
            </w:r>
            <w:r w:rsidRPr="00881B34">
              <w:t>dBm/3.84MHz</w:t>
            </w:r>
          </w:p>
          <w:p w14:paraId="73A4F201" w14:textId="77777777" w:rsidR="007C0FE1" w:rsidRPr="00881B34" w:rsidRDefault="007C0FE1" w:rsidP="00C26B72">
            <w:pPr>
              <w:pStyle w:val="TAR"/>
              <w:keepNext w:val="0"/>
              <w:keepLines w:val="0"/>
              <w:jc w:val="left"/>
            </w:pPr>
            <w:r w:rsidRPr="00881B34">
              <w:t xml:space="preserve">Ior / Ioc: </w:t>
            </w:r>
            <w:r w:rsidRPr="00881B34">
              <w:rPr>
                <w:lang w:eastAsia="zh-CN"/>
              </w:rPr>
              <w:t>-4.4</w:t>
            </w:r>
            <w:r w:rsidRPr="00881B34">
              <w:t>dB</w:t>
            </w:r>
          </w:p>
          <w:p w14:paraId="19E50494" w14:textId="77777777" w:rsidR="007C0FE1" w:rsidRPr="00881B34" w:rsidRDefault="007C0FE1" w:rsidP="00C26B72">
            <w:pPr>
              <w:pStyle w:val="TAR"/>
              <w:keepNext w:val="0"/>
              <w:keepLines w:val="0"/>
              <w:jc w:val="left"/>
            </w:pPr>
            <w:r w:rsidRPr="00881B34">
              <w:t>CPICH_Ec/Ior: -</w:t>
            </w:r>
            <w:r w:rsidRPr="00881B34">
              <w:rPr>
                <w:lang w:eastAsia="zh-CN"/>
              </w:rPr>
              <w:t>10.00</w:t>
            </w:r>
            <w:r w:rsidRPr="00881B34">
              <w:t>dB</w:t>
            </w:r>
          </w:p>
          <w:p w14:paraId="01ED711E" w14:textId="77777777" w:rsidR="007C0FE1" w:rsidRPr="00881B34" w:rsidRDefault="007C0FE1" w:rsidP="00C26B72">
            <w:pPr>
              <w:pStyle w:val="TAR"/>
              <w:keepNext w:val="0"/>
              <w:keepLines w:val="0"/>
              <w:jc w:val="left"/>
              <w:rPr>
                <w:lang w:eastAsia="zh-CN"/>
              </w:rPr>
            </w:pPr>
            <w:r w:rsidRPr="00881B34">
              <w:t>CPICH_</w:t>
            </w:r>
            <w:r w:rsidRPr="00881B34">
              <w:rPr>
                <w:lang w:eastAsia="zh-CN"/>
              </w:rPr>
              <w:t>Ec/Io</w:t>
            </w:r>
            <w:r w:rsidRPr="00881B34">
              <w:t>_</w:t>
            </w:r>
            <w:r w:rsidRPr="00881B34">
              <w:rPr>
                <w:lang w:eastAsia="zh-CN"/>
              </w:rPr>
              <w:t>13</w:t>
            </w:r>
            <w:r w:rsidRPr="00881B34">
              <w:t xml:space="preserve"> to CPICH_</w:t>
            </w:r>
            <w:r w:rsidRPr="00881B34">
              <w:rPr>
                <w:lang w:eastAsia="zh-CN"/>
              </w:rPr>
              <w:t>Ec/Io</w:t>
            </w:r>
            <w:r w:rsidRPr="00881B34">
              <w:t>_</w:t>
            </w:r>
            <w:r w:rsidRPr="00881B34">
              <w:rPr>
                <w:lang w:eastAsia="zh-CN"/>
              </w:rPr>
              <w:t xml:space="preserve">22 for normal </w:t>
            </w:r>
            <w:r w:rsidRPr="00881B34">
              <w:rPr>
                <w:lang w:eastAsia="zh-CN"/>
              </w:rPr>
              <w:lastRenderedPageBreak/>
              <w:t xml:space="preserve">conditions. </w:t>
            </w:r>
            <w:r w:rsidRPr="00881B34">
              <w:t>CPICH_</w:t>
            </w:r>
            <w:r w:rsidRPr="00881B34">
              <w:rPr>
                <w:lang w:eastAsia="zh-CN"/>
              </w:rPr>
              <w:t>Ec/Io</w:t>
            </w:r>
            <w:r w:rsidRPr="00881B34">
              <w:t>_</w:t>
            </w:r>
            <w:r w:rsidRPr="00881B34">
              <w:rPr>
                <w:lang w:eastAsia="zh-CN"/>
              </w:rPr>
              <w:t>11</w:t>
            </w:r>
            <w:r w:rsidRPr="00881B34">
              <w:t xml:space="preserve"> to CPICH_</w:t>
            </w:r>
            <w:r w:rsidRPr="00881B34">
              <w:rPr>
                <w:lang w:eastAsia="zh-CN"/>
              </w:rPr>
              <w:t>Ec/Io</w:t>
            </w:r>
            <w:r w:rsidRPr="00881B34">
              <w:t>_</w:t>
            </w:r>
            <w:r w:rsidRPr="00881B34">
              <w:rPr>
                <w:lang w:eastAsia="zh-CN"/>
              </w:rPr>
              <w:t>24 for extreme conditions</w:t>
            </w:r>
          </w:p>
          <w:p w14:paraId="0D194D17" w14:textId="77777777" w:rsidR="007C0FE1" w:rsidRPr="00881B34" w:rsidRDefault="007C0FE1" w:rsidP="00C26B72">
            <w:pPr>
              <w:pStyle w:val="TAR"/>
              <w:keepNext w:val="0"/>
              <w:keepLines w:val="0"/>
              <w:jc w:val="left"/>
              <w:rPr>
                <w:u w:val="single"/>
                <w:lang w:eastAsia="zh-CN"/>
              </w:rPr>
            </w:pPr>
          </w:p>
          <w:p w14:paraId="1EAF1FE3" w14:textId="77777777" w:rsidR="007C0FE1" w:rsidRPr="00881B34" w:rsidRDefault="007C0FE1" w:rsidP="00C26B72">
            <w:pPr>
              <w:pStyle w:val="TAR"/>
              <w:keepNext w:val="0"/>
              <w:keepLines w:val="0"/>
              <w:jc w:val="left"/>
              <w:rPr>
                <w:u w:val="single"/>
                <w:lang w:eastAsia="zh-CN"/>
              </w:rPr>
            </w:pPr>
          </w:p>
          <w:p w14:paraId="3F66F83C" w14:textId="77777777" w:rsidR="007C0FE1" w:rsidRPr="00881B34" w:rsidRDefault="007C0FE1" w:rsidP="00C26B72">
            <w:pPr>
              <w:pStyle w:val="TAR"/>
              <w:keepNext w:val="0"/>
              <w:keepLines w:val="0"/>
              <w:jc w:val="left"/>
              <w:rPr>
                <w:u w:val="single"/>
              </w:rPr>
            </w:pPr>
            <w:r w:rsidRPr="00881B34">
              <w:rPr>
                <w:u w:val="single"/>
              </w:rPr>
              <w:t xml:space="preserve">Test </w:t>
            </w:r>
            <w:r w:rsidRPr="00881B34">
              <w:rPr>
                <w:u w:val="single"/>
                <w:lang w:eastAsia="zh-CN"/>
              </w:rPr>
              <w:t>3</w:t>
            </w:r>
            <w:r w:rsidRPr="00881B34">
              <w:rPr>
                <w:u w:val="single"/>
              </w:rPr>
              <w:t>:</w:t>
            </w:r>
          </w:p>
          <w:p w14:paraId="6C4DE9E7" w14:textId="77777777" w:rsidR="007C0FE1" w:rsidRPr="00881B34" w:rsidRDefault="007C0FE1" w:rsidP="00C26B72">
            <w:pPr>
              <w:pStyle w:val="TAR"/>
              <w:keepNext w:val="0"/>
              <w:keepLines w:val="0"/>
              <w:jc w:val="left"/>
            </w:pPr>
            <w:r w:rsidRPr="00881B34">
              <w:t>E-UTRA Cell 1</w:t>
            </w:r>
          </w:p>
          <w:p w14:paraId="04132BD2" w14:textId="77777777" w:rsidR="007C0FE1" w:rsidRPr="00881B34" w:rsidRDefault="007C0FE1" w:rsidP="00C26B72">
            <w:pPr>
              <w:pStyle w:val="TAR"/>
              <w:keepNext w:val="0"/>
              <w:keepLines w:val="0"/>
              <w:jc w:val="left"/>
            </w:pPr>
            <w:r w:rsidRPr="00881B34">
              <w:t>Noc: -98.00dBm/15kHz</w:t>
            </w:r>
          </w:p>
          <w:p w14:paraId="6E84D627" w14:textId="77777777" w:rsidR="007C0FE1" w:rsidRPr="00881B34" w:rsidRDefault="007C0FE1" w:rsidP="00C26B72">
            <w:pPr>
              <w:pStyle w:val="TAR"/>
              <w:keepNext w:val="0"/>
              <w:keepLines w:val="0"/>
              <w:jc w:val="left"/>
            </w:pPr>
            <w:r w:rsidRPr="00881B34">
              <w:t>Ês / Noc: +4.00dB</w:t>
            </w:r>
          </w:p>
          <w:p w14:paraId="79187F37" w14:textId="77777777" w:rsidR="007C0FE1" w:rsidRPr="00881B34" w:rsidRDefault="007C0FE1" w:rsidP="00C26B72">
            <w:pPr>
              <w:pStyle w:val="TAR"/>
              <w:keepNext w:val="0"/>
              <w:keepLines w:val="0"/>
              <w:jc w:val="left"/>
            </w:pPr>
            <w:r w:rsidRPr="00881B34">
              <w:t>UTRA Cell 2</w:t>
            </w:r>
          </w:p>
          <w:p w14:paraId="3BD5544C" w14:textId="77777777" w:rsidR="007C0FE1" w:rsidRPr="00881B34" w:rsidRDefault="007C0FE1" w:rsidP="00C26B72">
            <w:pPr>
              <w:pStyle w:val="TAR"/>
              <w:keepNext w:val="0"/>
              <w:keepLines w:val="0"/>
              <w:jc w:val="left"/>
              <w:rPr>
                <w:lang w:eastAsia="zh-CN"/>
              </w:rPr>
            </w:pPr>
            <w:r w:rsidRPr="00881B34">
              <w:t xml:space="preserve">Ioc: -93.76dBm or -91.76dBm </w:t>
            </w:r>
            <w:r w:rsidRPr="00881B34">
              <w:rPr>
                <w:lang w:eastAsia="zh-CN"/>
              </w:rPr>
              <w:t xml:space="preserve">or 90.26dBm </w:t>
            </w:r>
            <w:r w:rsidRPr="00881B34">
              <w:t>or -90.76dBm or -92.76dBm /3.84MHz depending on operating band</w:t>
            </w:r>
          </w:p>
          <w:p w14:paraId="020FB012" w14:textId="77777777" w:rsidR="007C0FE1" w:rsidRPr="00881B34" w:rsidRDefault="007C0FE1" w:rsidP="00C26B72">
            <w:pPr>
              <w:pStyle w:val="TAR"/>
              <w:keepNext w:val="0"/>
              <w:keepLines w:val="0"/>
              <w:jc w:val="left"/>
            </w:pPr>
            <w:r w:rsidRPr="00881B34">
              <w:t>Ior / Ioc: -9.</w:t>
            </w:r>
            <w:r w:rsidRPr="00881B34">
              <w:rPr>
                <w:lang w:eastAsia="zh-CN"/>
              </w:rPr>
              <w:t>14</w:t>
            </w:r>
            <w:r w:rsidRPr="00881B34">
              <w:t>dB</w:t>
            </w:r>
          </w:p>
          <w:p w14:paraId="2EE24874" w14:textId="77777777" w:rsidR="007C0FE1" w:rsidRPr="00881B34" w:rsidRDefault="007C0FE1" w:rsidP="00C26B72">
            <w:pPr>
              <w:pStyle w:val="TAR"/>
              <w:keepNext w:val="0"/>
              <w:keepLines w:val="0"/>
              <w:jc w:val="left"/>
            </w:pPr>
            <w:r w:rsidRPr="00881B34">
              <w:t>CPICH_Ec/Ior: -</w:t>
            </w:r>
            <w:r w:rsidRPr="00881B34">
              <w:rPr>
                <w:lang w:eastAsia="zh-CN"/>
              </w:rPr>
              <w:t>10</w:t>
            </w:r>
            <w:r w:rsidRPr="00881B34">
              <w:t>.00dB</w:t>
            </w:r>
          </w:p>
          <w:p w14:paraId="3A026089" w14:textId="77777777" w:rsidR="007C0FE1" w:rsidRPr="00881B34" w:rsidRDefault="007C0FE1" w:rsidP="00C26B72">
            <w:pPr>
              <w:pStyle w:val="TAR"/>
              <w:keepNext w:val="0"/>
              <w:keepLines w:val="0"/>
              <w:jc w:val="left"/>
              <w:rPr>
                <w:lang w:eastAsia="zh-CN"/>
              </w:rPr>
            </w:pPr>
            <w:r w:rsidRPr="00881B34">
              <w:t>CPICH_</w:t>
            </w:r>
            <w:r w:rsidRPr="00881B34">
              <w:rPr>
                <w:lang w:eastAsia="zh-CN"/>
              </w:rPr>
              <w:t>Ec/Io</w:t>
            </w:r>
            <w:r w:rsidRPr="00881B34">
              <w:t>_</w:t>
            </w:r>
            <w:r w:rsidRPr="00881B34">
              <w:rPr>
                <w:lang w:eastAsia="zh-CN"/>
              </w:rPr>
              <w:t>0</w:t>
            </w:r>
            <w:r w:rsidRPr="00881B34">
              <w:t xml:space="preserve"> to CPICH_</w:t>
            </w:r>
            <w:r w:rsidRPr="00881B34">
              <w:rPr>
                <w:lang w:eastAsia="zh-CN"/>
              </w:rPr>
              <w:t>Ec/Io</w:t>
            </w:r>
            <w:r w:rsidRPr="00881B34">
              <w:t>_</w:t>
            </w:r>
            <w:r w:rsidRPr="00881B34">
              <w:rPr>
                <w:lang w:eastAsia="zh-CN"/>
              </w:rPr>
              <w:t>16 for normal and extreme conditions.</w:t>
            </w:r>
          </w:p>
        </w:tc>
      </w:tr>
      <w:tr w:rsidR="007C0FE1" w:rsidRPr="00881B34" w14:paraId="719970ED" w14:textId="77777777" w:rsidTr="00AA4D85">
        <w:trPr>
          <w:gridBefore w:val="1"/>
          <w:wBefore w:w="63" w:type="pct"/>
          <w:jc w:val="center"/>
        </w:trPr>
        <w:tc>
          <w:tcPr>
            <w:tcW w:w="1370" w:type="pct"/>
            <w:gridSpan w:val="3"/>
          </w:tcPr>
          <w:p w14:paraId="5795CD46" w14:textId="77777777" w:rsidR="007C0FE1" w:rsidRPr="00881B34" w:rsidRDefault="007C0FE1" w:rsidP="00C26B72">
            <w:pPr>
              <w:pStyle w:val="TAL"/>
              <w:keepNext w:val="0"/>
              <w:keepLines w:val="0"/>
              <w:rPr>
                <w:lang w:eastAsia="zh-CN"/>
              </w:rPr>
            </w:pPr>
            <w:r w:rsidRPr="00881B34">
              <w:rPr>
                <w:lang w:eastAsia="zh-CN"/>
              </w:rPr>
              <w:lastRenderedPageBreak/>
              <w:t xml:space="preserve">9.4.2 </w:t>
            </w:r>
            <w:r w:rsidRPr="00881B34">
              <w:t xml:space="preserve">E-UTRAN TDD - </w:t>
            </w:r>
            <w:r w:rsidRPr="00881B34">
              <w:rPr>
                <w:lang w:eastAsia="zh-CN"/>
              </w:rPr>
              <w:t>UTRA F</w:t>
            </w:r>
            <w:r w:rsidRPr="00881B34">
              <w:t>DD CPICH Ec/No absolute accuracy</w:t>
            </w:r>
          </w:p>
        </w:tc>
        <w:tc>
          <w:tcPr>
            <w:tcW w:w="1417" w:type="pct"/>
            <w:gridSpan w:val="4"/>
          </w:tcPr>
          <w:p w14:paraId="28F0DA9C" w14:textId="77777777" w:rsidR="007C0FE1" w:rsidRPr="00881B34" w:rsidRDefault="007C0FE1" w:rsidP="00C26B72">
            <w:pPr>
              <w:pStyle w:val="TAL"/>
              <w:keepNext w:val="0"/>
              <w:keepLines w:val="0"/>
            </w:pPr>
            <w:r w:rsidRPr="00881B34">
              <w:t>Same as 9.4.1</w:t>
            </w:r>
          </w:p>
        </w:tc>
        <w:tc>
          <w:tcPr>
            <w:tcW w:w="663" w:type="pct"/>
            <w:gridSpan w:val="5"/>
          </w:tcPr>
          <w:p w14:paraId="3AFF66E4" w14:textId="77777777" w:rsidR="007C0FE1" w:rsidRPr="00881B34" w:rsidRDefault="007C0FE1" w:rsidP="00C26B72">
            <w:pPr>
              <w:pStyle w:val="TAL"/>
              <w:keepNext w:val="0"/>
              <w:keepLines w:val="0"/>
            </w:pPr>
            <w:r w:rsidRPr="00881B34">
              <w:t>Same as 9.4.1</w:t>
            </w:r>
          </w:p>
        </w:tc>
        <w:tc>
          <w:tcPr>
            <w:tcW w:w="1487" w:type="pct"/>
            <w:gridSpan w:val="3"/>
          </w:tcPr>
          <w:p w14:paraId="731B18F5" w14:textId="77777777" w:rsidR="007C0FE1" w:rsidRPr="00881B34" w:rsidRDefault="007C0FE1" w:rsidP="00C26B72">
            <w:pPr>
              <w:pStyle w:val="TAR"/>
              <w:keepNext w:val="0"/>
              <w:keepLines w:val="0"/>
              <w:jc w:val="left"/>
            </w:pPr>
            <w:r w:rsidRPr="00881B34">
              <w:t>Same as 9.4.1</w:t>
            </w:r>
          </w:p>
        </w:tc>
      </w:tr>
      <w:tr w:rsidR="007C0FE1" w:rsidRPr="00881B34" w14:paraId="52D6D6DC" w14:textId="77777777" w:rsidTr="00AA4D85">
        <w:trPr>
          <w:gridBefore w:val="1"/>
          <w:wBefore w:w="63" w:type="pct"/>
          <w:jc w:val="center"/>
        </w:trPr>
        <w:tc>
          <w:tcPr>
            <w:tcW w:w="1370" w:type="pct"/>
            <w:gridSpan w:val="3"/>
          </w:tcPr>
          <w:p w14:paraId="268E331A" w14:textId="77777777" w:rsidR="007C0FE1" w:rsidRPr="00881B34" w:rsidRDefault="007C0FE1" w:rsidP="00C26B72">
            <w:pPr>
              <w:pStyle w:val="TAL"/>
              <w:keepNext w:val="0"/>
              <w:keepLines w:val="0"/>
              <w:rPr>
                <w:lang w:eastAsia="zh-CN"/>
              </w:rPr>
            </w:pPr>
            <w:r w:rsidRPr="00881B34">
              <w:rPr>
                <w:lang w:eastAsia="zh-CN"/>
              </w:rPr>
              <w:t>9.4.3 E-UTRAN FDD - UTRA FDD CPICH Ec/No absolute accuracy for 5MHz bandwidth</w:t>
            </w:r>
          </w:p>
        </w:tc>
        <w:tc>
          <w:tcPr>
            <w:tcW w:w="1417" w:type="pct"/>
            <w:gridSpan w:val="4"/>
          </w:tcPr>
          <w:p w14:paraId="384B41CA" w14:textId="77777777" w:rsidR="007C0FE1" w:rsidRPr="00881B34" w:rsidRDefault="007C0FE1" w:rsidP="00C26B72">
            <w:pPr>
              <w:pStyle w:val="TAL"/>
              <w:keepNext w:val="0"/>
              <w:keepLines w:val="0"/>
            </w:pPr>
            <w:r w:rsidRPr="00881B34">
              <w:t>Same as 9.4.1</w:t>
            </w:r>
          </w:p>
        </w:tc>
        <w:tc>
          <w:tcPr>
            <w:tcW w:w="663" w:type="pct"/>
            <w:gridSpan w:val="5"/>
          </w:tcPr>
          <w:p w14:paraId="3A27B7F4" w14:textId="77777777" w:rsidR="007C0FE1" w:rsidRPr="00881B34" w:rsidRDefault="007C0FE1" w:rsidP="00C26B72">
            <w:pPr>
              <w:pStyle w:val="TAL"/>
              <w:keepNext w:val="0"/>
              <w:keepLines w:val="0"/>
            </w:pPr>
            <w:r w:rsidRPr="00881B34">
              <w:t>Same as 9.4.1</w:t>
            </w:r>
          </w:p>
        </w:tc>
        <w:tc>
          <w:tcPr>
            <w:tcW w:w="1487" w:type="pct"/>
            <w:gridSpan w:val="3"/>
          </w:tcPr>
          <w:p w14:paraId="20C8CFC1" w14:textId="77777777" w:rsidR="007C0FE1" w:rsidRPr="00881B34" w:rsidRDefault="007C0FE1" w:rsidP="00C26B72">
            <w:pPr>
              <w:pStyle w:val="TAR"/>
              <w:keepNext w:val="0"/>
              <w:keepLines w:val="0"/>
              <w:jc w:val="left"/>
            </w:pPr>
            <w:r w:rsidRPr="00881B34">
              <w:t>Same as 9.4.1</w:t>
            </w:r>
          </w:p>
        </w:tc>
      </w:tr>
      <w:tr w:rsidR="007C0FE1" w:rsidRPr="00881B34" w14:paraId="27A63AC4" w14:textId="77777777" w:rsidTr="00AA4D85">
        <w:trPr>
          <w:gridBefore w:val="1"/>
          <w:wBefore w:w="63" w:type="pct"/>
          <w:jc w:val="center"/>
        </w:trPr>
        <w:tc>
          <w:tcPr>
            <w:tcW w:w="1370" w:type="pct"/>
            <w:gridSpan w:val="3"/>
          </w:tcPr>
          <w:p w14:paraId="16FD9529" w14:textId="77777777" w:rsidR="007C0FE1" w:rsidRPr="00881B34" w:rsidRDefault="007C0FE1" w:rsidP="00C26B72">
            <w:pPr>
              <w:pStyle w:val="TAL"/>
              <w:keepNext w:val="0"/>
              <w:keepLines w:val="0"/>
              <w:rPr>
                <w:lang w:eastAsia="zh-CN"/>
              </w:rPr>
            </w:pPr>
            <w:r w:rsidRPr="00881B34">
              <w:t>9.5.1 E-UTRAN FDD - UTRA TDD P-CCPCH RSCP absolute accuracy</w:t>
            </w:r>
          </w:p>
        </w:tc>
        <w:tc>
          <w:tcPr>
            <w:tcW w:w="1417" w:type="pct"/>
            <w:gridSpan w:val="4"/>
          </w:tcPr>
          <w:p w14:paraId="194FF434" w14:textId="77777777" w:rsidR="007C0FE1" w:rsidRPr="00881B34" w:rsidRDefault="007C0FE1" w:rsidP="00C26B72">
            <w:pPr>
              <w:pStyle w:val="TAL"/>
              <w:keepNext w:val="0"/>
              <w:keepLines w:val="0"/>
              <w:rPr>
                <w:u w:val="single"/>
              </w:rPr>
            </w:pPr>
            <w:r w:rsidRPr="00881B34">
              <w:rPr>
                <w:u w:val="single"/>
              </w:rPr>
              <w:t>Test 1:</w:t>
            </w:r>
          </w:p>
          <w:p w14:paraId="2B582C1C" w14:textId="77777777" w:rsidR="007C0FE1" w:rsidRPr="00881B34" w:rsidRDefault="007C0FE1" w:rsidP="00C26B72">
            <w:pPr>
              <w:pStyle w:val="TAR"/>
              <w:keepNext w:val="0"/>
              <w:keepLines w:val="0"/>
              <w:jc w:val="left"/>
            </w:pPr>
            <w:r w:rsidRPr="00881B34">
              <w:t>E-UTRA Cell 1</w:t>
            </w:r>
          </w:p>
          <w:p w14:paraId="70A0F101" w14:textId="77777777" w:rsidR="007C0FE1" w:rsidRPr="00881B34" w:rsidRDefault="007C0FE1" w:rsidP="00C26B72">
            <w:pPr>
              <w:pStyle w:val="TAR"/>
              <w:keepNext w:val="0"/>
              <w:keepLines w:val="0"/>
              <w:jc w:val="left"/>
            </w:pPr>
            <w:r w:rsidRPr="00881B34">
              <w:t>Noc: -98.00dBm/15kHz</w:t>
            </w:r>
          </w:p>
          <w:p w14:paraId="694AB476" w14:textId="77777777" w:rsidR="007C0FE1" w:rsidRPr="00881B34" w:rsidRDefault="007C0FE1" w:rsidP="00C26B72">
            <w:pPr>
              <w:pStyle w:val="TAR"/>
              <w:keepNext w:val="0"/>
              <w:keepLines w:val="0"/>
              <w:jc w:val="left"/>
            </w:pPr>
            <w:r w:rsidRPr="00881B34">
              <w:t>Ês / Noc: +4.00dB</w:t>
            </w:r>
          </w:p>
          <w:p w14:paraId="71FA11DE" w14:textId="77777777" w:rsidR="007C0FE1" w:rsidRPr="00881B34" w:rsidRDefault="007C0FE1" w:rsidP="00C26B72">
            <w:pPr>
              <w:pStyle w:val="TAR"/>
              <w:keepNext w:val="0"/>
              <w:keepLines w:val="0"/>
              <w:jc w:val="left"/>
            </w:pPr>
            <w:r w:rsidRPr="00881B34">
              <w:t>UTRA Cell 2</w:t>
            </w:r>
          </w:p>
          <w:p w14:paraId="218C6D48" w14:textId="77777777" w:rsidR="007C0FE1" w:rsidRPr="00881B34" w:rsidRDefault="007C0FE1" w:rsidP="00C26B72">
            <w:pPr>
              <w:pStyle w:val="TAR"/>
              <w:keepNext w:val="0"/>
              <w:keepLines w:val="0"/>
              <w:jc w:val="left"/>
            </w:pPr>
            <w:r w:rsidRPr="00881B34">
              <w:t>Ioc: -</w:t>
            </w:r>
            <w:r w:rsidRPr="00881B34">
              <w:rPr>
                <w:lang w:eastAsia="zh-CN"/>
              </w:rPr>
              <w:t>54</w:t>
            </w:r>
            <w:r w:rsidRPr="00881B34">
              <w:t>.</w:t>
            </w:r>
            <w:r w:rsidRPr="00881B34">
              <w:rPr>
                <w:lang w:eastAsia="zh-CN"/>
              </w:rPr>
              <w:t>1</w:t>
            </w:r>
            <w:r w:rsidRPr="00881B34">
              <w:t>dBm/1.28MHz</w:t>
            </w:r>
          </w:p>
          <w:p w14:paraId="234931E8" w14:textId="77777777" w:rsidR="007C0FE1" w:rsidRPr="00881B34" w:rsidRDefault="007C0FE1" w:rsidP="00C26B72">
            <w:pPr>
              <w:pStyle w:val="TAR"/>
              <w:keepNext w:val="0"/>
              <w:keepLines w:val="0"/>
              <w:jc w:val="left"/>
            </w:pPr>
            <w:r w:rsidRPr="00881B34">
              <w:t xml:space="preserve">Ior / Ioc: </w:t>
            </w:r>
            <w:r w:rsidRPr="00881B34">
              <w:rPr>
                <w:lang w:eastAsia="zh-CN"/>
              </w:rPr>
              <w:t>2.0</w:t>
            </w:r>
            <w:r w:rsidRPr="00881B34">
              <w:t>dB</w:t>
            </w:r>
          </w:p>
          <w:p w14:paraId="4A0C6773" w14:textId="77777777" w:rsidR="007C0FE1" w:rsidRPr="00881B34" w:rsidRDefault="007C0FE1" w:rsidP="00C26B72">
            <w:pPr>
              <w:pStyle w:val="TAL"/>
              <w:keepNext w:val="0"/>
              <w:keepLines w:val="0"/>
            </w:pPr>
            <w:r w:rsidRPr="00881B34">
              <w:t>PCCPCH_E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xml:space="preserve">: -3dB </w:t>
            </w:r>
          </w:p>
          <w:p w14:paraId="58E97C45" w14:textId="77777777" w:rsidR="007C0FE1" w:rsidRPr="00881B34" w:rsidRDefault="007C0FE1" w:rsidP="00C26B72">
            <w:pPr>
              <w:pStyle w:val="TAL"/>
              <w:keepNext w:val="0"/>
              <w:keepLines w:val="0"/>
            </w:pPr>
            <w:r w:rsidRPr="00881B34">
              <w:t>DwPCH_E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0dB</w:t>
            </w:r>
          </w:p>
          <w:p w14:paraId="10514693" w14:textId="77777777" w:rsidR="007C0FE1" w:rsidRPr="00881B34" w:rsidRDefault="007C0FE1" w:rsidP="00C26B72">
            <w:pPr>
              <w:pStyle w:val="TAR"/>
              <w:keepNext w:val="0"/>
              <w:keepLines w:val="0"/>
              <w:jc w:val="left"/>
              <w:rPr>
                <w:lang w:eastAsia="zh-CN"/>
              </w:rPr>
            </w:pPr>
            <w:r w:rsidRPr="00881B34">
              <w:t xml:space="preserve">Reported PCCPCH </w:t>
            </w:r>
            <w:r w:rsidRPr="00881B34">
              <w:rPr>
                <w:lang w:eastAsia="zh-CN"/>
              </w:rPr>
              <w:t>RSCP</w:t>
            </w:r>
            <w:r w:rsidRPr="00881B34">
              <w:t xml:space="preserve"> </w:t>
            </w:r>
            <w:r w:rsidRPr="00881B34">
              <w:rPr>
                <w:lang w:eastAsia="zh-CN"/>
              </w:rPr>
              <w:t xml:space="preserve">accuracy </w:t>
            </w:r>
            <w:r w:rsidRPr="00881B34">
              <w:t>values: ±</w:t>
            </w:r>
            <w:r w:rsidRPr="00881B34">
              <w:rPr>
                <w:lang w:eastAsia="zh-CN"/>
              </w:rPr>
              <w:t>8</w:t>
            </w:r>
            <w:r w:rsidRPr="00881B34">
              <w:t>dB</w:t>
            </w:r>
            <w:r w:rsidRPr="00881B34">
              <w:rPr>
                <w:lang w:eastAsia="zh-CN"/>
              </w:rPr>
              <w:t xml:space="preserve"> for normal conditions and </w:t>
            </w:r>
            <w:r w:rsidRPr="00881B34">
              <w:t>±</w:t>
            </w:r>
            <w:r w:rsidRPr="00881B34">
              <w:rPr>
                <w:lang w:eastAsia="zh-CN"/>
              </w:rPr>
              <w:t>11</w:t>
            </w:r>
            <w:r w:rsidRPr="00881B34">
              <w:t>dB</w:t>
            </w:r>
            <w:r w:rsidRPr="00881B34">
              <w:rPr>
                <w:lang w:eastAsia="zh-CN"/>
              </w:rPr>
              <w:t xml:space="preserve"> for extreme conditions</w:t>
            </w:r>
          </w:p>
          <w:p w14:paraId="190D3146" w14:textId="77777777" w:rsidR="007C0FE1" w:rsidRPr="00881B34" w:rsidRDefault="007C0FE1" w:rsidP="00C26B72">
            <w:pPr>
              <w:pStyle w:val="TAL"/>
              <w:keepNext w:val="0"/>
              <w:keepLines w:val="0"/>
              <w:rPr>
                <w:rFonts w:cs="v4.2.0"/>
              </w:rPr>
            </w:pPr>
          </w:p>
          <w:p w14:paraId="2A2802ED" w14:textId="77777777" w:rsidR="007C0FE1" w:rsidRPr="00881B34" w:rsidRDefault="007C0FE1" w:rsidP="00C26B72">
            <w:pPr>
              <w:pStyle w:val="TAL"/>
              <w:keepNext w:val="0"/>
              <w:keepLines w:val="0"/>
              <w:rPr>
                <w:u w:val="single"/>
              </w:rPr>
            </w:pPr>
          </w:p>
          <w:p w14:paraId="5C051649" w14:textId="77777777" w:rsidR="007C0FE1" w:rsidRPr="00881B34" w:rsidRDefault="007C0FE1" w:rsidP="00C26B72">
            <w:pPr>
              <w:pStyle w:val="TAL"/>
              <w:keepNext w:val="0"/>
              <w:keepLines w:val="0"/>
              <w:rPr>
                <w:u w:val="single"/>
              </w:rPr>
            </w:pPr>
            <w:r w:rsidRPr="00881B34">
              <w:rPr>
                <w:u w:val="single"/>
              </w:rPr>
              <w:t>Test 2:</w:t>
            </w:r>
          </w:p>
          <w:p w14:paraId="4A34E6B4" w14:textId="77777777" w:rsidR="007C0FE1" w:rsidRPr="00881B34" w:rsidRDefault="007C0FE1" w:rsidP="00C26B72">
            <w:pPr>
              <w:pStyle w:val="TAR"/>
              <w:keepNext w:val="0"/>
              <w:keepLines w:val="0"/>
              <w:jc w:val="left"/>
            </w:pPr>
            <w:r w:rsidRPr="00881B34">
              <w:t>E-UTRA Cell 1</w:t>
            </w:r>
          </w:p>
          <w:p w14:paraId="6A836EB7" w14:textId="77777777" w:rsidR="007C0FE1" w:rsidRPr="00881B34" w:rsidRDefault="007C0FE1" w:rsidP="00C26B72">
            <w:pPr>
              <w:pStyle w:val="TAR"/>
              <w:keepNext w:val="0"/>
              <w:keepLines w:val="0"/>
              <w:jc w:val="left"/>
            </w:pPr>
            <w:r w:rsidRPr="00881B34">
              <w:t>Noc: -98.00dBm/15kHz</w:t>
            </w:r>
          </w:p>
          <w:p w14:paraId="4F3B4ED4" w14:textId="77777777" w:rsidR="007C0FE1" w:rsidRPr="00881B34" w:rsidRDefault="007C0FE1" w:rsidP="00C26B72">
            <w:pPr>
              <w:pStyle w:val="TAR"/>
              <w:keepNext w:val="0"/>
              <w:keepLines w:val="0"/>
              <w:jc w:val="left"/>
            </w:pPr>
            <w:r w:rsidRPr="00881B34">
              <w:t>Ês / Noc: +4.00dB</w:t>
            </w:r>
          </w:p>
          <w:p w14:paraId="314BE785" w14:textId="77777777" w:rsidR="007C0FE1" w:rsidRPr="00881B34" w:rsidRDefault="007C0FE1" w:rsidP="00C26B72">
            <w:pPr>
              <w:pStyle w:val="TAR"/>
              <w:keepNext w:val="0"/>
              <w:keepLines w:val="0"/>
              <w:jc w:val="left"/>
            </w:pPr>
            <w:r w:rsidRPr="00881B34">
              <w:t>UTRA Cell 2</w:t>
            </w:r>
          </w:p>
          <w:p w14:paraId="47FD9E40" w14:textId="77777777" w:rsidR="007C0FE1" w:rsidRPr="00881B34" w:rsidRDefault="007C0FE1" w:rsidP="00C26B72">
            <w:pPr>
              <w:pStyle w:val="TAR"/>
              <w:keepNext w:val="0"/>
              <w:keepLines w:val="0"/>
              <w:jc w:val="left"/>
            </w:pPr>
            <w:r w:rsidRPr="00881B34">
              <w:t>Ioc: -</w:t>
            </w:r>
            <w:r w:rsidRPr="00881B34">
              <w:rPr>
                <w:lang w:eastAsia="zh-CN"/>
              </w:rPr>
              <w:t>75</w:t>
            </w:r>
            <w:r w:rsidRPr="00881B34">
              <w:t>.</w:t>
            </w:r>
            <w:r w:rsidRPr="00881B34">
              <w:rPr>
                <w:lang w:eastAsia="zh-CN"/>
              </w:rPr>
              <w:t>2</w:t>
            </w:r>
            <w:r w:rsidRPr="00881B34">
              <w:t>dBm/1.28MHz</w:t>
            </w:r>
          </w:p>
          <w:p w14:paraId="67ACDB48" w14:textId="77777777" w:rsidR="007C0FE1" w:rsidRPr="00881B34" w:rsidRDefault="007C0FE1" w:rsidP="00C26B72">
            <w:pPr>
              <w:pStyle w:val="TAR"/>
              <w:keepNext w:val="0"/>
              <w:keepLines w:val="0"/>
              <w:jc w:val="left"/>
            </w:pPr>
            <w:r w:rsidRPr="00881B34">
              <w:t xml:space="preserve">Ior / Ioc: </w:t>
            </w:r>
            <w:r w:rsidRPr="00881B34">
              <w:rPr>
                <w:lang w:eastAsia="zh-CN"/>
              </w:rPr>
              <w:t>5.0</w:t>
            </w:r>
            <w:r w:rsidRPr="00881B34">
              <w:t>dB</w:t>
            </w:r>
          </w:p>
          <w:p w14:paraId="6D6557C8" w14:textId="77777777" w:rsidR="007C0FE1" w:rsidRPr="00881B34" w:rsidRDefault="007C0FE1" w:rsidP="00C26B72">
            <w:pPr>
              <w:pStyle w:val="TAL"/>
              <w:keepNext w:val="0"/>
              <w:keepLines w:val="0"/>
            </w:pPr>
            <w:r w:rsidRPr="00881B34">
              <w:t>PCCPCH_E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xml:space="preserve">: -3dB </w:t>
            </w:r>
          </w:p>
          <w:p w14:paraId="63E592CF" w14:textId="77777777" w:rsidR="007C0FE1" w:rsidRPr="00881B34" w:rsidRDefault="007C0FE1" w:rsidP="00C26B72">
            <w:pPr>
              <w:pStyle w:val="TAL"/>
              <w:keepNext w:val="0"/>
              <w:keepLines w:val="0"/>
            </w:pPr>
            <w:r w:rsidRPr="00881B34">
              <w:t>DwPCH_E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0dB</w:t>
            </w:r>
          </w:p>
          <w:p w14:paraId="793DF27A" w14:textId="77777777" w:rsidR="007C0FE1" w:rsidRPr="00881B34" w:rsidRDefault="007C0FE1" w:rsidP="00C26B72">
            <w:pPr>
              <w:pStyle w:val="TAR"/>
              <w:keepNext w:val="0"/>
              <w:keepLines w:val="0"/>
              <w:jc w:val="left"/>
              <w:rPr>
                <w:lang w:eastAsia="zh-CN"/>
              </w:rPr>
            </w:pPr>
            <w:r w:rsidRPr="00881B34">
              <w:t xml:space="preserve">Reported PCCPCH </w:t>
            </w:r>
            <w:r w:rsidRPr="00881B34">
              <w:rPr>
                <w:lang w:eastAsia="zh-CN"/>
              </w:rPr>
              <w:t>RSCP</w:t>
            </w:r>
            <w:r w:rsidRPr="00881B34">
              <w:t xml:space="preserve"> </w:t>
            </w:r>
            <w:r w:rsidRPr="00881B34">
              <w:rPr>
                <w:lang w:eastAsia="zh-CN"/>
              </w:rPr>
              <w:t xml:space="preserve">accuracy </w:t>
            </w:r>
            <w:r w:rsidRPr="00881B34">
              <w:t>values: ±</w:t>
            </w:r>
            <w:r w:rsidRPr="00881B34">
              <w:rPr>
                <w:lang w:eastAsia="zh-CN"/>
              </w:rPr>
              <w:t>8</w:t>
            </w:r>
            <w:r w:rsidRPr="00881B34">
              <w:t>dB</w:t>
            </w:r>
            <w:r w:rsidRPr="00881B34">
              <w:rPr>
                <w:lang w:eastAsia="zh-CN"/>
              </w:rPr>
              <w:t xml:space="preserve"> for normal conditions and </w:t>
            </w:r>
            <w:r w:rsidRPr="00881B34">
              <w:t>±</w:t>
            </w:r>
            <w:r w:rsidRPr="00881B34">
              <w:rPr>
                <w:lang w:eastAsia="zh-CN"/>
              </w:rPr>
              <w:t>11</w:t>
            </w:r>
            <w:r w:rsidRPr="00881B34">
              <w:t>dB</w:t>
            </w:r>
            <w:r w:rsidRPr="00881B34">
              <w:rPr>
                <w:lang w:eastAsia="zh-CN"/>
              </w:rPr>
              <w:t xml:space="preserve"> for extreme conditions</w:t>
            </w:r>
          </w:p>
          <w:p w14:paraId="588C2602" w14:textId="77777777" w:rsidR="007C0FE1" w:rsidRPr="00881B34" w:rsidRDefault="007C0FE1" w:rsidP="00C26B72">
            <w:pPr>
              <w:pStyle w:val="TAL"/>
              <w:keepNext w:val="0"/>
              <w:keepLines w:val="0"/>
              <w:rPr>
                <w:u w:val="single"/>
                <w:lang w:eastAsia="zh-CN"/>
              </w:rPr>
            </w:pPr>
          </w:p>
          <w:p w14:paraId="139B05F4" w14:textId="77777777" w:rsidR="007C0FE1" w:rsidRPr="00881B34" w:rsidRDefault="007C0FE1" w:rsidP="00C26B72">
            <w:pPr>
              <w:pStyle w:val="TAL"/>
              <w:keepNext w:val="0"/>
              <w:keepLines w:val="0"/>
              <w:rPr>
                <w:u w:val="single"/>
              </w:rPr>
            </w:pPr>
          </w:p>
          <w:p w14:paraId="3D401258" w14:textId="77777777" w:rsidR="007C0FE1" w:rsidRPr="00881B34" w:rsidRDefault="007C0FE1" w:rsidP="00C26B72">
            <w:pPr>
              <w:pStyle w:val="TAL"/>
              <w:keepNext w:val="0"/>
              <w:keepLines w:val="0"/>
              <w:rPr>
                <w:u w:val="single"/>
                <w:lang w:eastAsia="zh-CN"/>
              </w:rPr>
            </w:pPr>
            <w:r w:rsidRPr="00881B34">
              <w:rPr>
                <w:u w:val="single"/>
              </w:rPr>
              <w:t>Test 3:</w:t>
            </w:r>
          </w:p>
          <w:p w14:paraId="5E0C965B" w14:textId="77777777" w:rsidR="007C0FE1" w:rsidRPr="00881B34" w:rsidRDefault="007C0FE1" w:rsidP="00C26B72">
            <w:pPr>
              <w:pStyle w:val="TAR"/>
              <w:keepNext w:val="0"/>
              <w:keepLines w:val="0"/>
              <w:jc w:val="left"/>
            </w:pPr>
            <w:r w:rsidRPr="00881B34">
              <w:t>E-UTRA Cell 1</w:t>
            </w:r>
          </w:p>
          <w:p w14:paraId="23F0F97A" w14:textId="77777777" w:rsidR="007C0FE1" w:rsidRPr="00881B34" w:rsidRDefault="007C0FE1" w:rsidP="00C26B72">
            <w:pPr>
              <w:pStyle w:val="TAR"/>
              <w:keepNext w:val="0"/>
              <w:keepLines w:val="0"/>
              <w:jc w:val="left"/>
            </w:pPr>
            <w:r w:rsidRPr="00881B34">
              <w:lastRenderedPageBreak/>
              <w:t>Noc: -98.00dBm/15kHz</w:t>
            </w:r>
          </w:p>
          <w:p w14:paraId="6E9F7DAE" w14:textId="77777777" w:rsidR="007C0FE1" w:rsidRPr="00881B34" w:rsidRDefault="007C0FE1" w:rsidP="00C26B72">
            <w:pPr>
              <w:pStyle w:val="TAR"/>
              <w:keepNext w:val="0"/>
              <w:keepLines w:val="0"/>
              <w:jc w:val="left"/>
            </w:pPr>
            <w:r w:rsidRPr="00881B34">
              <w:t>Ês / Noc: +4.00dB</w:t>
            </w:r>
          </w:p>
          <w:p w14:paraId="77A57D89" w14:textId="77777777" w:rsidR="007C0FE1" w:rsidRPr="00881B34" w:rsidRDefault="007C0FE1" w:rsidP="00C26B72">
            <w:pPr>
              <w:pStyle w:val="TAR"/>
              <w:keepNext w:val="0"/>
              <w:keepLines w:val="0"/>
              <w:jc w:val="left"/>
            </w:pPr>
            <w:r w:rsidRPr="00881B34">
              <w:t>UTRA Cell 2</w:t>
            </w:r>
          </w:p>
          <w:p w14:paraId="22CDDE64" w14:textId="77777777" w:rsidR="007C0FE1" w:rsidRPr="00881B34" w:rsidRDefault="007C0FE1" w:rsidP="00C26B72">
            <w:pPr>
              <w:pStyle w:val="TAR"/>
              <w:keepNext w:val="0"/>
              <w:keepLines w:val="0"/>
              <w:jc w:val="left"/>
            </w:pPr>
            <w:r w:rsidRPr="00881B34">
              <w:t>Ioc: -9</w:t>
            </w:r>
            <w:r w:rsidRPr="00881B34">
              <w:rPr>
                <w:lang w:eastAsia="zh-CN"/>
              </w:rPr>
              <w:t>7</w:t>
            </w:r>
            <w:r w:rsidRPr="00881B34">
              <w:t>.</w:t>
            </w:r>
            <w:r w:rsidRPr="00881B34">
              <w:rPr>
                <w:lang w:eastAsia="zh-CN"/>
              </w:rPr>
              <w:t>0</w:t>
            </w:r>
            <w:r w:rsidRPr="00881B34">
              <w:t>dBm/1.28MHz</w:t>
            </w:r>
          </w:p>
          <w:p w14:paraId="4ED97247" w14:textId="77777777" w:rsidR="007C0FE1" w:rsidRPr="00881B34" w:rsidRDefault="007C0FE1" w:rsidP="00C26B72">
            <w:pPr>
              <w:pStyle w:val="TAR"/>
              <w:keepNext w:val="0"/>
              <w:keepLines w:val="0"/>
              <w:jc w:val="left"/>
            </w:pPr>
            <w:r w:rsidRPr="00881B34">
              <w:t xml:space="preserve">Ior / Ioc: </w:t>
            </w:r>
            <w:r w:rsidRPr="00881B34">
              <w:rPr>
                <w:lang w:eastAsia="zh-CN"/>
              </w:rPr>
              <w:t>0</w:t>
            </w:r>
            <w:r w:rsidRPr="00881B34">
              <w:t>dB</w:t>
            </w:r>
          </w:p>
          <w:p w14:paraId="0701E05E" w14:textId="77777777" w:rsidR="007C0FE1" w:rsidRPr="00881B34" w:rsidRDefault="007C0FE1" w:rsidP="00C26B72">
            <w:pPr>
              <w:pStyle w:val="TAL"/>
              <w:keepNext w:val="0"/>
              <w:keepLines w:val="0"/>
            </w:pPr>
            <w:r w:rsidRPr="00881B34">
              <w:t>PCCPCH_E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xml:space="preserve">: -3dB </w:t>
            </w:r>
          </w:p>
          <w:p w14:paraId="6E093011" w14:textId="77777777" w:rsidR="007C0FE1" w:rsidRPr="00881B34" w:rsidRDefault="007C0FE1" w:rsidP="00C26B72">
            <w:pPr>
              <w:pStyle w:val="TAL"/>
              <w:keepNext w:val="0"/>
              <w:keepLines w:val="0"/>
            </w:pPr>
            <w:r w:rsidRPr="00881B34">
              <w:t>DwPCH_E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0dB</w:t>
            </w:r>
          </w:p>
          <w:p w14:paraId="7185E5AC" w14:textId="77777777" w:rsidR="007C0FE1" w:rsidRPr="00881B34" w:rsidRDefault="007C0FE1" w:rsidP="00C26B72">
            <w:pPr>
              <w:pStyle w:val="TAR"/>
              <w:keepNext w:val="0"/>
              <w:keepLines w:val="0"/>
              <w:jc w:val="left"/>
              <w:rPr>
                <w:lang w:eastAsia="zh-CN"/>
              </w:rPr>
            </w:pPr>
            <w:r w:rsidRPr="00881B34">
              <w:t xml:space="preserve">Reported PCCPCH </w:t>
            </w:r>
            <w:r w:rsidRPr="00881B34">
              <w:rPr>
                <w:lang w:eastAsia="zh-CN"/>
              </w:rPr>
              <w:t>RSCP</w:t>
            </w:r>
            <w:r w:rsidRPr="00881B34">
              <w:t xml:space="preserve"> </w:t>
            </w:r>
            <w:r w:rsidRPr="00881B34">
              <w:rPr>
                <w:lang w:eastAsia="zh-CN"/>
              </w:rPr>
              <w:t xml:space="preserve">accuracy </w:t>
            </w:r>
            <w:r w:rsidRPr="00881B34">
              <w:t>values: ±</w:t>
            </w:r>
            <w:r w:rsidRPr="00881B34">
              <w:rPr>
                <w:lang w:eastAsia="zh-CN"/>
              </w:rPr>
              <w:t>6</w:t>
            </w:r>
            <w:r w:rsidRPr="00881B34">
              <w:t>dB</w:t>
            </w:r>
            <w:r w:rsidRPr="00881B34">
              <w:rPr>
                <w:lang w:eastAsia="zh-CN"/>
              </w:rPr>
              <w:t xml:space="preserve"> for normal conditions and </w:t>
            </w:r>
            <w:r w:rsidRPr="00881B34">
              <w:t>±</w:t>
            </w:r>
            <w:r w:rsidRPr="00881B34">
              <w:rPr>
                <w:lang w:eastAsia="zh-CN"/>
              </w:rPr>
              <w:t>9</w:t>
            </w:r>
            <w:r w:rsidRPr="00881B34">
              <w:t>dB</w:t>
            </w:r>
            <w:r w:rsidRPr="00881B34">
              <w:rPr>
                <w:lang w:eastAsia="zh-CN"/>
              </w:rPr>
              <w:t xml:space="preserve"> for extreme conditions</w:t>
            </w:r>
          </w:p>
        </w:tc>
        <w:tc>
          <w:tcPr>
            <w:tcW w:w="663" w:type="pct"/>
            <w:gridSpan w:val="5"/>
          </w:tcPr>
          <w:p w14:paraId="38C8EE19" w14:textId="77777777" w:rsidR="007C0FE1" w:rsidRPr="00881B34" w:rsidRDefault="007C0FE1" w:rsidP="00C26B72">
            <w:pPr>
              <w:pStyle w:val="TAL"/>
              <w:keepNext w:val="0"/>
              <w:keepLines w:val="0"/>
              <w:rPr>
                <w:u w:val="single"/>
                <w:lang w:eastAsia="zh-CN"/>
              </w:rPr>
            </w:pPr>
            <w:r w:rsidRPr="00881B34">
              <w:rPr>
                <w:u w:val="single"/>
              </w:rPr>
              <w:lastRenderedPageBreak/>
              <w:t>Test 1:</w:t>
            </w:r>
          </w:p>
          <w:p w14:paraId="0F62FD3E" w14:textId="77777777" w:rsidR="007C0FE1" w:rsidRPr="00881B34" w:rsidRDefault="007C0FE1" w:rsidP="00C26B72">
            <w:pPr>
              <w:pStyle w:val="TAL"/>
              <w:keepNext w:val="0"/>
              <w:keepLines w:val="0"/>
              <w:rPr>
                <w:u w:val="single"/>
                <w:lang w:eastAsia="zh-CN"/>
              </w:rPr>
            </w:pPr>
          </w:p>
          <w:p w14:paraId="6399E3ED"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21C9E1FA"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58EEF65B" w14:textId="77777777" w:rsidR="007C0FE1" w:rsidRPr="00881B34" w:rsidRDefault="007C0FE1" w:rsidP="00C26B72">
            <w:pPr>
              <w:pStyle w:val="TAL"/>
              <w:keepNext w:val="0"/>
              <w:keepLines w:val="0"/>
              <w:rPr>
                <w:lang w:eastAsia="zh-CN"/>
              </w:rPr>
            </w:pPr>
          </w:p>
          <w:p w14:paraId="626DE649" w14:textId="77777777" w:rsidR="007C0FE1" w:rsidRPr="00881B34" w:rsidRDefault="007C0FE1" w:rsidP="00C26B72">
            <w:pPr>
              <w:pStyle w:val="TAL"/>
              <w:keepNext w:val="0"/>
              <w:keepLines w:val="0"/>
            </w:pPr>
            <w:r w:rsidRPr="00881B34">
              <w:rPr>
                <w:lang w:eastAsia="zh-CN"/>
              </w:rPr>
              <w:t>-</w:t>
            </w:r>
            <w:r w:rsidRPr="00881B34">
              <w:t>0</w:t>
            </w:r>
            <w:r w:rsidRPr="00881B34">
              <w:rPr>
                <w:lang w:eastAsia="zh-CN"/>
              </w:rPr>
              <w:t>.8</w:t>
            </w:r>
            <w:r w:rsidRPr="00881B34">
              <w:t>dB</w:t>
            </w:r>
          </w:p>
          <w:p w14:paraId="2D286792" w14:textId="77777777" w:rsidR="007C0FE1" w:rsidRPr="00881B34" w:rsidRDefault="007C0FE1" w:rsidP="00C26B72">
            <w:pPr>
              <w:pStyle w:val="TAL"/>
              <w:keepNext w:val="0"/>
              <w:keepLines w:val="0"/>
              <w:rPr>
                <w:lang w:eastAsia="zh-CN"/>
              </w:rPr>
            </w:pPr>
            <w:r w:rsidRPr="00881B34">
              <w:t>0dB</w:t>
            </w:r>
          </w:p>
          <w:p w14:paraId="021A18D8" w14:textId="77777777" w:rsidR="007C0FE1" w:rsidRPr="00881B34" w:rsidRDefault="007C0FE1" w:rsidP="00C26B72">
            <w:pPr>
              <w:pStyle w:val="TAL"/>
              <w:keepNext w:val="0"/>
              <w:keepLines w:val="0"/>
              <w:rPr>
                <w:lang w:eastAsia="zh-CN"/>
              </w:rPr>
            </w:pPr>
            <w:r w:rsidRPr="00881B34">
              <w:rPr>
                <w:lang w:eastAsia="zh-CN"/>
              </w:rPr>
              <w:t>0dB</w:t>
            </w:r>
          </w:p>
          <w:p w14:paraId="3E37D0EA" w14:textId="77777777" w:rsidR="007C0FE1" w:rsidRPr="00881B34" w:rsidRDefault="007C0FE1" w:rsidP="00C26B72">
            <w:pPr>
              <w:pStyle w:val="TAL"/>
              <w:keepNext w:val="0"/>
              <w:keepLines w:val="0"/>
              <w:rPr>
                <w:lang w:eastAsia="zh-CN"/>
              </w:rPr>
            </w:pPr>
            <w:r w:rsidRPr="00881B34">
              <w:rPr>
                <w:lang w:eastAsia="zh-CN"/>
              </w:rPr>
              <w:t>0dB</w:t>
            </w:r>
          </w:p>
          <w:p w14:paraId="7E566E8F" w14:textId="77777777" w:rsidR="007C0FE1" w:rsidRPr="00881B34" w:rsidRDefault="007C0FE1" w:rsidP="00C26B72">
            <w:pPr>
              <w:pStyle w:val="TAL"/>
              <w:keepNext w:val="0"/>
              <w:keepLines w:val="0"/>
              <w:rPr>
                <w:lang w:eastAsia="zh-CN"/>
              </w:rPr>
            </w:pPr>
          </w:p>
          <w:p w14:paraId="54DC54B7" w14:textId="77777777" w:rsidR="007C0FE1" w:rsidRPr="00881B34" w:rsidRDefault="007C0FE1" w:rsidP="00C26B72">
            <w:pPr>
              <w:pStyle w:val="TAL"/>
              <w:keepNext w:val="0"/>
              <w:keepLines w:val="0"/>
            </w:pPr>
            <w:r w:rsidRPr="00881B34">
              <w:t>Via mapping</w:t>
            </w:r>
          </w:p>
          <w:p w14:paraId="23AAD88F" w14:textId="77777777" w:rsidR="007C0FE1" w:rsidRPr="00881B34" w:rsidRDefault="007C0FE1" w:rsidP="00C26B72">
            <w:pPr>
              <w:pStyle w:val="TAL"/>
              <w:keepNext w:val="0"/>
              <w:keepLines w:val="0"/>
              <w:rPr>
                <w:rFonts w:cs="v4.2.0"/>
              </w:rPr>
            </w:pPr>
          </w:p>
          <w:p w14:paraId="6C42A4E3" w14:textId="77777777" w:rsidR="007C0FE1" w:rsidRPr="00881B34" w:rsidRDefault="007C0FE1" w:rsidP="00C26B72">
            <w:pPr>
              <w:pStyle w:val="TAL"/>
              <w:keepNext w:val="0"/>
              <w:keepLines w:val="0"/>
              <w:rPr>
                <w:u w:val="single"/>
                <w:lang w:eastAsia="zh-CN"/>
              </w:rPr>
            </w:pPr>
          </w:p>
          <w:p w14:paraId="53BC887B" w14:textId="77777777" w:rsidR="007C0FE1" w:rsidRPr="00881B34" w:rsidRDefault="007C0FE1" w:rsidP="00C26B72">
            <w:pPr>
              <w:pStyle w:val="TAL"/>
              <w:keepNext w:val="0"/>
              <w:keepLines w:val="0"/>
              <w:rPr>
                <w:u w:val="single"/>
                <w:lang w:eastAsia="zh-CN"/>
              </w:rPr>
            </w:pPr>
          </w:p>
          <w:p w14:paraId="02CCC5CE" w14:textId="77777777" w:rsidR="007C0FE1" w:rsidRPr="00881B34" w:rsidRDefault="007C0FE1" w:rsidP="00C26B72">
            <w:pPr>
              <w:pStyle w:val="TAL"/>
              <w:keepNext w:val="0"/>
              <w:keepLines w:val="0"/>
              <w:rPr>
                <w:u w:val="single"/>
              </w:rPr>
            </w:pPr>
          </w:p>
          <w:p w14:paraId="04CD31A0" w14:textId="77777777" w:rsidR="007C0FE1" w:rsidRPr="00881B34" w:rsidRDefault="007C0FE1" w:rsidP="00C26B72">
            <w:pPr>
              <w:pStyle w:val="TAL"/>
              <w:keepNext w:val="0"/>
              <w:keepLines w:val="0"/>
              <w:rPr>
                <w:u w:val="single"/>
                <w:lang w:eastAsia="zh-CN"/>
              </w:rPr>
            </w:pPr>
            <w:r w:rsidRPr="00881B34">
              <w:rPr>
                <w:u w:val="single"/>
              </w:rPr>
              <w:t>Test 2:</w:t>
            </w:r>
          </w:p>
          <w:p w14:paraId="4EF58D09" w14:textId="77777777" w:rsidR="007C0FE1" w:rsidRPr="00881B34" w:rsidRDefault="007C0FE1" w:rsidP="00C26B72">
            <w:pPr>
              <w:pStyle w:val="TAL"/>
              <w:keepNext w:val="0"/>
              <w:keepLines w:val="0"/>
              <w:rPr>
                <w:u w:val="single"/>
                <w:lang w:eastAsia="zh-CN"/>
              </w:rPr>
            </w:pPr>
          </w:p>
          <w:p w14:paraId="3D306ECC"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06175F2E"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0</w:t>
            </w:r>
            <w:r w:rsidRPr="00881B34">
              <w:rPr>
                <w:shd w:val="clear" w:color="auto" w:fill="FFFFFF"/>
                <w:lang w:eastAsia="sv-SE"/>
              </w:rPr>
              <w:t>dB</w:t>
            </w:r>
          </w:p>
          <w:p w14:paraId="49AB1DBC" w14:textId="77777777" w:rsidR="007C0FE1" w:rsidRPr="00881B34" w:rsidRDefault="007C0FE1" w:rsidP="00C26B72">
            <w:pPr>
              <w:pStyle w:val="TAL"/>
              <w:keepNext w:val="0"/>
              <w:keepLines w:val="0"/>
              <w:rPr>
                <w:lang w:eastAsia="zh-CN"/>
              </w:rPr>
            </w:pPr>
          </w:p>
          <w:p w14:paraId="44A08DB6" w14:textId="77777777" w:rsidR="007C0FE1" w:rsidRPr="00881B34" w:rsidRDefault="007C0FE1" w:rsidP="00C26B72">
            <w:pPr>
              <w:pStyle w:val="TAL"/>
              <w:keepNext w:val="0"/>
              <w:keepLines w:val="0"/>
            </w:pPr>
            <w:r w:rsidRPr="00881B34">
              <w:t>0dB</w:t>
            </w:r>
          </w:p>
          <w:p w14:paraId="5E6965D8" w14:textId="77777777" w:rsidR="007C0FE1" w:rsidRPr="00881B34" w:rsidRDefault="007C0FE1" w:rsidP="00C26B72">
            <w:pPr>
              <w:pStyle w:val="TAL"/>
              <w:keepNext w:val="0"/>
              <w:keepLines w:val="0"/>
            </w:pPr>
            <w:r w:rsidRPr="00881B34">
              <w:t>0dB</w:t>
            </w:r>
          </w:p>
          <w:p w14:paraId="0C74EA6F" w14:textId="77777777" w:rsidR="007C0FE1" w:rsidRPr="00881B34" w:rsidRDefault="007C0FE1" w:rsidP="00C26B72">
            <w:pPr>
              <w:pStyle w:val="TAL"/>
              <w:keepNext w:val="0"/>
              <w:keepLines w:val="0"/>
              <w:rPr>
                <w:lang w:eastAsia="zh-CN"/>
              </w:rPr>
            </w:pPr>
            <w:r w:rsidRPr="00881B34">
              <w:t>0dB</w:t>
            </w:r>
          </w:p>
          <w:p w14:paraId="7C526B6E" w14:textId="77777777" w:rsidR="007C0FE1" w:rsidRPr="00881B34" w:rsidRDefault="007C0FE1" w:rsidP="00C26B72">
            <w:pPr>
              <w:pStyle w:val="TAL"/>
              <w:keepNext w:val="0"/>
              <w:keepLines w:val="0"/>
              <w:rPr>
                <w:lang w:eastAsia="zh-CN"/>
              </w:rPr>
            </w:pPr>
            <w:r w:rsidRPr="00881B34">
              <w:rPr>
                <w:lang w:eastAsia="zh-CN"/>
              </w:rPr>
              <w:t>0dB</w:t>
            </w:r>
          </w:p>
          <w:p w14:paraId="00F04344" w14:textId="77777777" w:rsidR="007C0FE1" w:rsidRPr="00881B34" w:rsidRDefault="007C0FE1" w:rsidP="00C26B72">
            <w:pPr>
              <w:pStyle w:val="TAL"/>
              <w:keepNext w:val="0"/>
              <w:keepLines w:val="0"/>
            </w:pPr>
            <w:r w:rsidRPr="00881B34">
              <w:t>Via mapping</w:t>
            </w:r>
          </w:p>
          <w:p w14:paraId="1C513530" w14:textId="77777777" w:rsidR="007C0FE1" w:rsidRPr="00881B34" w:rsidRDefault="007C0FE1" w:rsidP="00C26B72">
            <w:pPr>
              <w:pStyle w:val="TAL"/>
              <w:keepNext w:val="0"/>
              <w:keepLines w:val="0"/>
              <w:rPr>
                <w:rFonts w:cs="v4.2.0"/>
              </w:rPr>
            </w:pPr>
          </w:p>
          <w:p w14:paraId="72722FBA" w14:textId="77777777" w:rsidR="007C0FE1" w:rsidRPr="00881B34" w:rsidRDefault="007C0FE1" w:rsidP="00C26B72">
            <w:pPr>
              <w:pStyle w:val="TAL"/>
              <w:keepNext w:val="0"/>
              <w:keepLines w:val="0"/>
              <w:rPr>
                <w:rFonts w:cs="v4.2.0"/>
              </w:rPr>
            </w:pPr>
          </w:p>
          <w:p w14:paraId="219DEE3E" w14:textId="77777777" w:rsidR="007C0FE1" w:rsidRPr="00881B34" w:rsidRDefault="007C0FE1" w:rsidP="00C26B72">
            <w:pPr>
              <w:pStyle w:val="TAL"/>
              <w:keepNext w:val="0"/>
              <w:keepLines w:val="0"/>
              <w:rPr>
                <w:u w:val="single"/>
                <w:lang w:eastAsia="zh-CN"/>
              </w:rPr>
            </w:pPr>
          </w:p>
          <w:p w14:paraId="42C97F8A" w14:textId="77777777" w:rsidR="007C0FE1" w:rsidRPr="00881B34" w:rsidRDefault="007C0FE1" w:rsidP="00C26B72">
            <w:pPr>
              <w:pStyle w:val="TAL"/>
              <w:keepNext w:val="0"/>
              <w:keepLines w:val="0"/>
              <w:rPr>
                <w:u w:val="single"/>
                <w:lang w:eastAsia="zh-CN"/>
              </w:rPr>
            </w:pPr>
          </w:p>
          <w:p w14:paraId="472EA1C1" w14:textId="77777777" w:rsidR="007C0FE1" w:rsidRPr="00881B34" w:rsidRDefault="007C0FE1" w:rsidP="00C26B72">
            <w:pPr>
              <w:pStyle w:val="TAL"/>
              <w:keepNext w:val="0"/>
              <w:keepLines w:val="0"/>
              <w:rPr>
                <w:u w:val="single"/>
              </w:rPr>
            </w:pPr>
          </w:p>
          <w:p w14:paraId="63005409" w14:textId="77777777" w:rsidR="007C0FE1" w:rsidRPr="00881B34" w:rsidRDefault="007C0FE1" w:rsidP="00C26B72">
            <w:pPr>
              <w:pStyle w:val="TAL"/>
              <w:keepNext w:val="0"/>
              <w:keepLines w:val="0"/>
              <w:rPr>
                <w:u w:val="single"/>
                <w:lang w:eastAsia="zh-CN"/>
              </w:rPr>
            </w:pPr>
            <w:r w:rsidRPr="00881B34">
              <w:rPr>
                <w:u w:val="single"/>
              </w:rPr>
              <w:t>Test 3:</w:t>
            </w:r>
          </w:p>
          <w:p w14:paraId="1EA4BED4" w14:textId="77777777" w:rsidR="007C0FE1" w:rsidRPr="00881B34" w:rsidRDefault="007C0FE1" w:rsidP="00C26B72">
            <w:pPr>
              <w:pStyle w:val="TAL"/>
              <w:keepNext w:val="0"/>
              <w:keepLines w:val="0"/>
              <w:rPr>
                <w:u w:val="single"/>
                <w:lang w:eastAsia="zh-CN"/>
              </w:rPr>
            </w:pPr>
          </w:p>
          <w:p w14:paraId="31399186" w14:textId="77777777" w:rsidR="007C0FE1" w:rsidRPr="00881B34" w:rsidRDefault="007C0FE1" w:rsidP="00C26B72">
            <w:pPr>
              <w:pStyle w:val="TAL"/>
              <w:keepNext w:val="0"/>
              <w:keepLines w:val="0"/>
              <w:rPr>
                <w:shd w:val="clear" w:color="auto" w:fill="FFFFFF"/>
              </w:rPr>
            </w:pPr>
            <w:r w:rsidRPr="00881B34">
              <w:rPr>
                <w:shd w:val="clear" w:color="auto" w:fill="FFFFFF"/>
              </w:rPr>
              <w:lastRenderedPageBreak/>
              <w:t>0dB</w:t>
            </w:r>
          </w:p>
          <w:p w14:paraId="0890989A"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0dB</w:t>
            </w:r>
          </w:p>
          <w:p w14:paraId="2E3AF409" w14:textId="77777777" w:rsidR="007C0FE1" w:rsidRPr="00881B34" w:rsidRDefault="007C0FE1" w:rsidP="00C26B72">
            <w:pPr>
              <w:pStyle w:val="TAL"/>
              <w:keepNext w:val="0"/>
              <w:keepLines w:val="0"/>
              <w:rPr>
                <w:shd w:val="clear" w:color="auto" w:fill="FFFFFF"/>
              </w:rPr>
            </w:pPr>
          </w:p>
          <w:p w14:paraId="26B0B791" w14:textId="77777777" w:rsidR="007C0FE1" w:rsidRPr="00881B34" w:rsidRDefault="007C0FE1" w:rsidP="00C26B72">
            <w:pPr>
              <w:pStyle w:val="TAL"/>
              <w:keepNext w:val="0"/>
              <w:keepLines w:val="0"/>
            </w:pPr>
            <w:r w:rsidRPr="00881B34">
              <w:rPr>
                <w:shd w:val="clear" w:color="auto" w:fill="FFFFFF"/>
              </w:rPr>
              <w:t>0</w:t>
            </w:r>
            <w:r w:rsidRPr="00881B34">
              <w:rPr>
                <w:shd w:val="clear" w:color="auto" w:fill="FFFFFF"/>
                <w:lang w:eastAsia="zh-CN"/>
              </w:rPr>
              <w:t>.8</w:t>
            </w:r>
            <w:r w:rsidRPr="00881B34">
              <w:rPr>
                <w:shd w:val="clear" w:color="auto" w:fill="FFFFFF"/>
                <w:lang w:eastAsia="sv-SE"/>
              </w:rPr>
              <w:t>dB</w:t>
            </w:r>
          </w:p>
          <w:p w14:paraId="647EF54A" w14:textId="77777777" w:rsidR="007C0FE1" w:rsidRPr="00881B34" w:rsidRDefault="007C0FE1" w:rsidP="00C26B72">
            <w:pPr>
              <w:pStyle w:val="TAL"/>
              <w:keepNext w:val="0"/>
              <w:keepLines w:val="0"/>
            </w:pPr>
            <w:r w:rsidRPr="00881B34">
              <w:rPr>
                <w:lang w:eastAsia="zh-CN"/>
              </w:rPr>
              <w:t>0dB</w:t>
            </w:r>
          </w:p>
          <w:p w14:paraId="7594F9E3" w14:textId="77777777" w:rsidR="007C0FE1" w:rsidRPr="00881B34" w:rsidRDefault="007C0FE1" w:rsidP="00C26B72">
            <w:pPr>
              <w:pStyle w:val="TAL"/>
              <w:keepNext w:val="0"/>
              <w:keepLines w:val="0"/>
            </w:pPr>
            <w:r w:rsidRPr="00881B34">
              <w:t>0dB</w:t>
            </w:r>
          </w:p>
          <w:p w14:paraId="6F4369C8" w14:textId="77777777" w:rsidR="007C0FE1" w:rsidRPr="00881B34" w:rsidRDefault="007C0FE1" w:rsidP="00C26B72">
            <w:pPr>
              <w:pStyle w:val="TAL"/>
              <w:keepNext w:val="0"/>
              <w:keepLines w:val="0"/>
              <w:rPr>
                <w:lang w:eastAsia="zh-CN"/>
              </w:rPr>
            </w:pPr>
            <w:r w:rsidRPr="00881B34">
              <w:rPr>
                <w:lang w:eastAsia="zh-CN"/>
              </w:rPr>
              <w:t>0</w:t>
            </w:r>
            <w:r w:rsidRPr="00881B34">
              <w:t>dB</w:t>
            </w:r>
          </w:p>
          <w:p w14:paraId="083E024A" w14:textId="77777777" w:rsidR="007C0FE1" w:rsidRPr="00881B34" w:rsidRDefault="007C0FE1" w:rsidP="00C26B72">
            <w:pPr>
              <w:pStyle w:val="TAL"/>
              <w:keepNext w:val="0"/>
              <w:keepLines w:val="0"/>
              <w:rPr>
                <w:u w:val="single"/>
                <w:lang w:eastAsia="zh-CN"/>
              </w:rPr>
            </w:pPr>
            <w:r w:rsidRPr="00881B34">
              <w:t>Via mapping</w:t>
            </w:r>
          </w:p>
        </w:tc>
        <w:tc>
          <w:tcPr>
            <w:tcW w:w="1487" w:type="pct"/>
            <w:gridSpan w:val="3"/>
          </w:tcPr>
          <w:p w14:paraId="4DEA8243" w14:textId="77777777" w:rsidR="007C0FE1" w:rsidRPr="00881B34" w:rsidRDefault="007C0FE1" w:rsidP="00C26B72">
            <w:pPr>
              <w:pStyle w:val="TAR"/>
              <w:keepNext w:val="0"/>
              <w:keepLines w:val="0"/>
              <w:jc w:val="left"/>
              <w:rPr>
                <w:u w:val="single"/>
              </w:rPr>
            </w:pPr>
            <w:r w:rsidRPr="00881B34">
              <w:rPr>
                <w:u w:val="single"/>
              </w:rPr>
              <w:lastRenderedPageBreak/>
              <w:t>Test 1:</w:t>
            </w:r>
          </w:p>
          <w:p w14:paraId="389412B7" w14:textId="77777777" w:rsidR="007C0FE1" w:rsidRPr="00881B34" w:rsidRDefault="007C0FE1" w:rsidP="00C26B72">
            <w:pPr>
              <w:pStyle w:val="TAR"/>
              <w:keepNext w:val="0"/>
              <w:keepLines w:val="0"/>
              <w:jc w:val="left"/>
            </w:pPr>
            <w:r w:rsidRPr="00881B34">
              <w:t>E-UTRA Cell 1</w:t>
            </w:r>
          </w:p>
          <w:p w14:paraId="239ED02C" w14:textId="77777777" w:rsidR="007C0FE1" w:rsidRPr="00881B34" w:rsidRDefault="007C0FE1" w:rsidP="00C26B72">
            <w:pPr>
              <w:pStyle w:val="TAR"/>
              <w:keepNext w:val="0"/>
              <w:keepLines w:val="0"/>
              <w:jc w:val="left"/>
            </w:pPr>
            <w:r w:rsidRPr="00881B34">
              <w:t>Noc: -98.00dBm/15kHz</w:t>
            </w:r>
          </w:p>
          <w:p w14:paraId="1EA4EBB9" w14:textId="77777777" w:rsidR="007C0FE1" w:rsidRPr="00881B34" w:rsidRDefault="007C0FE1" w:rsidP="00C26B72">
            <w:pPr>
              <w:pStyle w:val="TAR"/>
              <w:keepNext w:val="0"/>
              <w:keepLines w:val="0"/>
              <w:jc w:val="left"/>
            </w:pPr>
            <w:r w:rsidRPr="00881B34">
              <w:t>Ês / Noc: +4.00dB</w:t>
            </w:r>
          </w:p>
          <w:p w14:paraId="37F3D37A" w14:textId="77777777" w:rsidR="007C0FE1" w:rsidRPr="00881B34" w:rsidRDefault="007C0FE1" w:rsidP="00C26B72">
            <w:pPr>
              <w:pStyle w:val="TAR"/>
              <w:keepNext w:val="0"/>
              <w:keepLines w:val="0"/>
              <w:jc w:val="left"/>
            </w:pPr>
            <w:r w:rsidRPr="00881B34">
              <w:t>UTRA Cell 2</w:t>
            </w:r>
          </w:p>
          <w:p w14:paraId="2004BCCC" w14:textId="77777777" w:rsidR="007C0FE1" w:rsidRPr="00881B34" w:rsidRDefault="007C0FE1" w:rsidP="00C26B72">
            <w:pPr>
              <w:pStyle w:val="TAR"/>
              <w:keepNext w:val="0"/>
              <w:keepLines w:val="0"/>
              <w:jc w:val="left"/>
            </w:pPr>
            <w:r w:rsidRPr="00881B34">
              <w:t>Ioc: -</w:t>
            </w:r>
            <w:r w:rsidRPr="00881B34">
              <w:rPr>
                <w:lang w:eastAsia="zh-CN"/>
              </w:rPr>
              <w:t>54</w:t>
            </w:r>
            <w:r w:rsidRPr="00881B34">
              <w:t>.</w:t>
            </w:r>
            <w:r w:rsidRPr="00881B34">
              <w:rPr>
                <w:lang w:eastAsia="zh-CN"/>
              </w:rPr>
              <w:t>9</w:t>
            </w:r>
            <w:r w:rsidRPr="00881B34">
              <w:t>dBm/1.28MHz</w:t>
            </w:r>
          </w:p>
          <w:p w14:paraId="70CBB0E7" w14:textId="77777777" w:rsidR="007C0FE1" w:rsidRPr="00881B34" w:rsidRDefault="007C0FE1" w:rsidP="00C26B72">
            <w:pPr>
              <w:pStyle w:val="TAR"/>
              <w:keepNext w:val="0"/>
              <w:keepLines w:val="0"/>
              <w:jc w:val="left"/>
            </w:pPr>
            <w:r w:rsidRPr="00881B34">
              <w:t xml:space="preserve">Ior / Ioc: </w:t>
            </w:r>
            <w:r w:rsidRPr="00881B34">
              <w:rPr>
                <w:lang w:eastAsia="zh-CN"/>
              </w:rPr>
              <w:t>2.0</w:t>
            </w:r>
            <w:r w:rsidRPr="00881B34">
              <w:t>dB</w:t>
            </w:r>
          </w:p>
          <w:p w14:paraId="514E831B" w14:textId="77777777" w:rsidR="007C0FE1" w:rsidRPr="00881B34" w:rsidRDefault="007C0FE1" w:rsidP="00C26B72">
            <w:pPr>
              <w:pStyle w:val="TAL"/>
              <w:keepNext w:val="0"/>
              <w:keepLines w:val="0"/>
            </w:pPr>
            <w:r w:rsidRPr="00881B34">
              <w:t>PCCPCH_E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xml:space="preserve">: -3dB </w:t>
            </w:r>
          </w:p>
          <w:p w14:paraId="4C087FF2" w14:textId="77777777" w:rsidR="007C0FE1" w:rsidRPr="00881B34" w:rsidRDefault="007C0FE1" w:rsidP="00C26B72">
            <w:pPr>
              <w:pStyle w:val="TAL"/>
              <w:keepNext w:val="0"/>
              <w:keepLines w:val="0"/>
            </w:pPr>
            <w:r w:rsidRPr="00881B34">
              <w:t>DwPCH_E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0dB</w:t>
            </w:r>
          </w:p>
          <w:p w14:paraId="7D213848" w14:textId="77777777" w:rsidR="007C0FE1" w:rsidRPr="00881B34" w:rsidRDefault="007C0FE1" w:rsidP="00C26B72">
            <w:pPr>
              <w:pStyle w:val="TAR"/>
              <w:keepNext w:val="0"/>
              <w:keepLines w:val="0"/>
              <w:jc w:val="left"/>
              <w:rPr>
                <w:lang w:eastAsia="zh-CN"/>
              </w:rPr>
            </w:pPr>
            <w:r w:rsidRPr="00881B34">
              <w:t xml:space="preserve">PCCPCH </w:t>
            </w:r>
            <w:r w:rsidRPr="00881B34">
              <w:rPr>
                <w:lang w:eastAsia="zh-CN"/>
              </w:rPr>
              <w:t>RSCP</w:t>
            </w:r>
            <w:r w:rsidRPr="00881B34">
              <w:t xml:space="preserve"> 51 to PCCPCH </w:t>
            </w:r>
            <w:r w:rsidRPr="00881B34">
              <w:rPr>
                <w:lang w:eastAsia="zh-CN"/>
              </w:rPr>
              <w:t>RSCP</w:t>
            </w:r>
            <w:r w:rsidRPr="00881B34">
              <w:t xml:space="preserve"> </w:t>
            </w:r>
            <w:r w:rsidRPr="00881B34">
              <w:rPr>
                <w:lang w:eastAsia="zh-CN"/>
              </w:rPr>
              <w:t xml:space="preserve">68 for normal conditions. </w:t>
            </w:r>
            <w:r w:rsidRPr="00881B34">
              <w:t xml:space="preserve">PCCPCH </w:t>
            </w:r>
            <w:r w:rsidRPr="00881B34">
              <w:rPr>
                <w:lang w:eastAsia="zh-CN"/>
              </w:rPr>
              <w:t>RSCP</w:t>
            </w:r>
            <w:r w:rsidRPr="00881B34">
              <w:t xml:space="preserve"> 48 to PCCPCH </w:t>
            </w:r>
            <w:r w:rsidRPr="00881B34">
              <w:rPr>
                <w:lang w:eastAsia="zh-CN"/>
              </w:rPr>
              <w:t>RSCP</w:t>
            </w:r>
            <w:r w:rsidRPr="00881B34">
              <w:t xml:space="preserve"> </w:t>
            </w:r>
            <w:r w:rsidRPr="00881B34">
              <w:rPr>
                <w:lang w:eastAsia="zh-CN"/>
              </w:rPr>
              <w:t xml:space="preserve">71 for extreme conditions </w:t>
            </w:r>
          </w:p>
          <w:p w14:paraId="7E792C65" w14:textId="77777777" w:rsidR="007C0FE1" w:rsidRPr="00881B34" w:rsidRDefault="007C0FE1" w:rsidP="00C26B72">
            <w:pPr>
              <w:pStyle w:val="TAR"/>
              <w:keepNext w:val="0"/>
              <w:keepLines w:val="0"/>
              <w:jc w:val="left"/>
              <w:rPr>
                <w:u w:val="single"/>
              </w:rPr>
            </w:pPr>
          </w:p>
          <w:p w14:paraId="09A923D8" w14:textId="77777777" w:rsidR="007C0FE1" w:rsidRPr="00881B34" w:rsidRDefault="007C0FE1" w:rsidP="00C26B72">
            <w:pPr>
              <w:pStyle w:val="TAR"/>
              <w:keepNext w:val="0"/>
              <w:keepLines w:val="0"/>
              <w:jc w:val="left"/>
              <w:rPr>
                <w:u w:val="single"/>
              </w:rPr>
            </w:pPr>
            <w:r w:rsidRPr="00881B34">
              <w:rPr>
                <w:u w:val="single"/>
              </w:rPr>
              <w:t>Test 2:</w:t>
            </w:r>
          </w:p>
          <w:p w14:paraId="38D0C067" w14:textId="77777777" w:rsidR="007C0FE1" w:rsidRPr="00881B34" w:rsidRDefault="007C0FE1" w:rsidP="00C26B72">
            <w:pPr>
              <w:pStyle w:val="TAR"/>
              <w:keepNext w:val="0"/>
              <w:keepLines w:val="0"/>
              <w:jc w:val="left"/>
            </w:pPr>
            <w:r w:rsidRPr="00881B34">
              <w:t>E-UTRA Cell 1</w:t>
            </w:r>
          </w:p>
          <w:p w14:paraId="3B720C54" w14:textId="77777777" w:rsidR="007C0FE1" w:rsidRPr="00881B34" w:rsidRDefault="007C0FE1" w:rsidP="00C26B72">
            <w:pPr>
              <w:pStyle w:val="TAR"/>
              <w:keepNext w:val="0"/>
              <w:keepLines w:val="0"/>
              <w:jc w:val="left"/>
            </w:pPr>
            <w:r w:rsidRPr="00881B34">
              <w:t>Noc: -98.00dBm/15kHz</w:t>
            </w:r>
          </w:p>
          <w:p w14:paraId="214FD559" w14:textId="77777777" w:rsidR="007C0FE1" w:rsidRPr="00881B34" w:rsidRDefault="007C0FE1" w:rsidP="00C26B72">
            <w:pPr>
              <w:pStyle w:val="TAR"/>
              <w:keepNext w:val="0"/>
              <w:keepLines w:val="0"/>
              <w:jc w:val="left"/>
            </w:pPr>
            <w:r w:rsidRPr="00881B34">
              <w:t>Ês / Noc: +4.00dB</w:t>
            </w:r>
          </w:p>
          <w:p w14:paraId="0EB88137" w14:textId="77777777" w:rsidR="007C0FE1" w:rsidRPr="00881B34" w:rsidRDefault="007C0FE1" w:rsidP="00C26B72">
            <w:pPr>
              <w:pStyle w:val="TAR"/>
              <w:keepNext w:val="0"/>
              <w:keepLines w:val="0"/>
              <w:jc w:val="left"/>
            </w:pPr>
            <w:r w:rsidRPr="00881B34">
              <w:t>UTRA Cell 2</w:t>
            </w:r>
          </w:p>
          <w:p w14:paraId="5741D234" w14:textId="77777777" w:rsidR="007C0FE1" w:rsidRPr="00881B34" w:rsidRDefault="007C0FE1" w:rsidP="00C26B72">
            <w:pPr>
              <w:pStyle w:val="TAR"/>
              <w:keepNext w:val="0"/>
              <w:keepLines w:val="0"/>
              <w:jc w:val="left"/>
            </w:pPr>
            <w:r w:rsidRPr="00881B34">
              <w:t>Ioc: -7</w:t>
            </w:r>
            <w:r w:rsidRPr="00881B34">
              <w:rPr>
                <w:lang w:eastAsia="zh-CN"/>
              </w:rPr>
              <w:t>5</w:t>
            </w:r>
            <w:r w:rsidRPr="00881B34">
              <w:t>.</w:t>
            </w:r>
            <w:r w:rsidRPr="00881B34">
              <w:rPr>
                <w:lang w:eastAsia="zh-CN"/>
              </w:rPr>
              <w:t>2</w:t>
            </w:r>
            <w:r w:rsidRPr="00881B34">
              <w:t>dBm/1.28MHz</w:t>
            </w:r>
          </w:p>
          <w:p w14:paraId="1329E9B6" w14:textId="77777777" w:rsidR="007C0FE1" w:rsidRPr="00881B34" w:rsidRDefault="007C0FE1" w:rsidP="00C26B72">
            <w:pPr>
              <w:pStyle w:val="TAR"/>
              <w:keepNext w:val="0"/>
              <w:keepLines w:val="0"/>
              <w:jc w:val="left"/>
            </w:pPr>
            <w:r w:rsidRPr="00881B34">
              <w:t xml:space="preserve">Ior / Ioc: </w:t>
            </w:r>
            <w:r w:rsidRPr="00881B34">
              <w:rPr>
                <w:lang w:eastAsia="zh-CN"/>
              </w:rPr>
              <w:t>5.0</w:t>
            </w:r>
            <w:r w:rsidRPr="00881B34">
              <w:t>dB</w:t>
            </w:r>
          </w:p>
          <w:p w14:paraId="49F7B645" w14:textId="77777777" w:rsidR="007C0FE1" w:rsidRPr="00881B34" w:rsidRDefault="007C0FE1" w:rsidP="00C26B72">
            <w:pPr>
              <w:pStyle w:val="TAL"/>
              <w:keepNext w:val="0"/>
              <w:keepLines w:val="0"/>
            </w:pPr>
            <w:r w:rsidRPr="00881B34">
              <w:t>PCCPCH_E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xml:space="preserve">: -3dB </w:t>
            </w:r>
          </w:p>
          <w:p w14:paraId="3F185606" w14:textId="77777777" w:rsidR="007C0FE1" w:rsidRPr="00881B34" w:rsidRDefault="007C0FE1" w:rsidP="00C26B72">
            <w:pPr>
              <w:pStyle w:val="TAL"/>
              <w:keepNext w:val="0"/>
              <w:keepLines w:val="0"/>
            </w:pPr>
            <w:r w:rsidRPr="00881B34">
              <w:t>DwPCH_E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0dB</w:t>
            </w:r>
          </w:p>
          <w:p w14:paraId="23A8FFAB" w14:textId="77777777" w:rsidR="007C0FE1" w:rsidRPr="00881B34" w:rsidRDefault="007C0FE1" w:rsidP="00C26B72">
            <w:pPr>
              <w:pStyle w:val="TAR"/>
              <w:keepNext w:val="0"/>
              <w:keepLines w:val="0"/>
              <w:jc w:val="left"/>
              <w:rPr>
                <w:lang w:eastAsia="zh-CN"/>
              </w:rPr>
            </w:pPr>
            <w:r w:rsidRPr="00881B34">
              <w:t xml:space="preserve">PCCPCH </w:t>
            </w:r>
            <w:r w:rsidRPr="00881B34">
              <w:rPr>
                <w:lang w:eastAsia="zh-CN"/>
              </w:rPr>
              <w:t>RSCP</w:t>
            </w:r>
            <w:r w:rsidRPr="00881B34">
              <w:t xml:space="preserve"> 34 to PCCPCH </w:t>
            </w:r>
            <w:r w:rsidRPr="00881B34">
              <w:rPr>
                <w:lang w:eastAsia="zh-CN"/>
              </w:rPr>
              <w:t>RSCP</w:t>
            </w:r>
            <w:r w:rsidRPr="00881B34">
              <w:t xml:space="preserve"> </w:t>
            </w:r>
            <w:r w:rsidRPr="00881B34">
              <w:rPr>
                <w:lang w:eastAsia="zh-CN"/>
              </w:rPr>
              <w:t xml:space="preserve">51 for normal conditions. </w:t>
            </w:r>
            <w:r w:rsidRPr="00881B34">
              <w:t xml:space="preserve">PCCPCH </w:t>
            </w:r>
            <w:r w:rsidRPr="00881B34">
              <w:rPr>
                <w:lang w:eastAsia="zh-CN"/>
              </w:rPr>
              <w:t>RSCP</w:t>
            </w:r>
            <w:r w:rsidRPr="00881B34">
              <w:t xml:space="preserve"> 31 to PCCPCH </w:t>
            </w:r>
            <w:r w:rsidRPr="00881B34">
              <w:rPr>
                <w:lang w:eastAsia="zh-CN"/>
              </w:rPr>
              <w:t>RSCP</w:t>
            </w:r>
            <w:r w:rsidRPr="00881B34">
              <w:t xml:space="preserve"> </w:t>
            </w:r>
            <w:r w:rsidRPr="00881B34">
              <w:rPr>
                <w:lang w:eastAsia="zh-CN"/>
              </w:rPr>
              <w:t xml:space="preserve">54 for extreme conditions </w:t>
            </w:r>
          </w:p>
          <w:p w14:paraId="256514A5" w14:textId="77777777" w:rsidR="007C0FE1" w:rsidRPr="00881B34" w:rsidRDefault="007C0FE1" w:rsidP="00C26B72">
            <w:pPr>
              <w:pStyle w:val="TAR"/>
              <w:keepNext w:val="0"/>
              <w:keepLines w:val="0"/>
              <w:jc w:val="left"/>
              <w:rPr>
                <w:u w:val="single"/>
                <w:lang w:eastAsia="zh-CN"/>
              </w:rPr>
            </w:pPr>
          </w:p>
          <w:p w14:paraId="31D5C965" w14:textId="77777777" w:rsidR="007C0FE1" w:rsidRPr="00881B34" w:rsidRDefault="007C0FE1" w:rsidP="00C26B72">
            <w:pPr>
              <w:pStyle w:val="TAR"/>
              <w:keepNext w:val="0"/>
              <w:keepLines w:val="0"/>
              <w:jc w:val="left"/>
              <w:rPr>
                <w:u w:val="single"/>
              </w:rPr>
            </w:pPr>
            <w:r w:rsidRPr="00881B34">
              <w:rPr>
                <w:u w:val="single"/>
              </w:rPr>
              <w:t xml:space="preserve">Test </w:t>
            </w:r>
            <w:r w:rsidRPr="00881B34">
              <w:rPr>
                <w:u w:val="single"/>
                <w:lang w:eastAsia="zh-CN"/>
              </w:rPr>
              <w:t>3</w:t>
            </w:r>
            <w:r w:rsidRPr="00881B34">
              <w:rPr>
                <w:u w:val="single"/>
              </w:rPr>
              <w:t>:</w:t>
            </w:r>
          </w:p>
          <w:p w14:paraId="719BFE28" w14:textId="77777777" w:rsidR="007C0FE1" w:rsidRPr="00881B34" w:rsidRDefault="007C0FE1" w:rsidP="00C26B72">
            <w:pPr>
              <w:pStyle w:val="TAR"/>
              <w:keepNext w:val="0"/>
              <w:keepLines w:val="0"/>
              <w:jc w:val="left"/>
            </w:pPr>
            <w:r w:rsidRPr="00881B34">
              <w:t>E-UTRA Cell 1</w:t>
            </w:r>
          </w:p>
          <w:p w14:paraId="087235E7" w14:textId="77777777" w:rsidR="007C0FE1" w:rsidRPr="00881B34" w:rsidRDefault="007C0FE1" w:rsidP="00C26B72">
            <w:pPr>
              <w:pStyle w:val="TAR"/>
              <w:keepNext w:val="0"/>
              <w:keepLines w:val="0"/>
              <w:jc w:val="left"/>
            </w:pPr>
            <w:r w:rsidRPr="00881B34">
              <w:t>Noc: -98.00dBm/15kHz</w:t>
            </w:r>
          </w:p>
          <w:p w14:paraId="208A8BA7" w14:textId="77777777" w:rsidR="007C0FE1" w:rsidRPr="00881B34" w:rsidRDefault="007C0FE1" w:rsidP="00C26B72">
            <w:pPr>
              <w:pStyle w:val="TAR"/>
              <w:keepNext w:val="0"/>
              <w:keepLines w:val="0"/>
              <w:jc w:val="left"/>
            </w:pPr>
            <w:r w:rsidRPr="00881B34">
              <w:t>Ês / Noc: +4.00dB</w:t>
            </w:r>
          </w:p>
          <w:p w14:paraId="7E1C4A00" w14:textId="77777777" w:rsidR="007C0FE1" w:rsidRPr="00881B34" w:rsidRDefault="007C0FE1" w:rsidP="00C26B72">
            <w:pPr>
              <w:pStyle w:val="TAR"/>
              <w:keepNext w:val="0"/>
              <w:keepLines w:val="0"/>
              <w:jc w:val="left"/>
            </w:pPr>
            <w:r w:rsidRPr="00881B34">
              <w:lastRenderedPageBreak/>
              <w:t>UTRA Cell 2</w:t>
            </w:r>
          </w:p>
          <w:p w14:paraId="1E4FD504" w14:textId="77777777" w:rsidR="007C0FE1" w:rsidRPr="00881B34" w:rsidRDefault="007C0FE1" w:rsidP="00C26B72">
            <w:pPr>
              <w:pStyle w:val="TAR"/>
              <w:keepNext w:val="0"/>
              <w:keepLines w:val="0"/>
              <w:jc w:val="left"/>
            </w:pPr>
            <w:r w:rsidRPr="00881B34">
              <w:t>Ioc: -96.</w:t>
            </w:r>
            <w:r w:rsidRPr="00881B34">
              <w:rPr>
                <w:lang w:eastAsia="zh-CN"/>
              </w:rPr>
              <w:t>2</w:t>
            </w:r>
            <w:r w:rsidRPr="00881B34">
              <w:t>dBm/1.28MHz</w:t>
            </w:r>
          </w:p>
          <w:p w14:paraId="77ABCD65" w14:textId="77777777" w:rsidR="007C0FE1" w:rsidRPr="00881B34" w:rsidRDefault="007C0FE1" w:rsidP="00C26B72">
            <w:pPr>
              <w:pStyle w:val="TAR"/>
              <w:keepNext w:val="0"/>
              <w:keepLines w:val="0"/>
              <w:jc w:val="left"/>
            </w:pPr>
            <w:r w:rsidRPr="00881B34">
              <w:t xml:space="preserve">Ior / Ioc: </w:t>
            </w:r>
            <w:r w:rsidRPr="00881B34">
              <w:rPr>
                <w:lang w:eastAsia="zh-CN"/>
              </w:rPr>
              <w:t>0</w:t>
            </w:r>
            <w:r w:rsidRPr="00881B34">
              <w:t>dB</w:t>
            </w:r>
          </w:p>
          <w:p w14:paraId="14F39ED2" w14:textId="77777777" w:rsidR="007C0FE1" w:rsidRPr="00881B34" w:rsidRDefault="007C0FE1" w:rsidP="00C26B72">
            <w:pPr>
              <w:pStyle w:val="TAL"/>
              <w:keepNext w:val="0"/>
              <w:keepLines w:val="0"/>
            </w:pPr>
            <w:r w:rsidRPr="00881B34">
              <w:t>PCCPCH_E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xml:space="preserve">: -3dB </w:t>
            </w:r>
          </w:p>
          <w:p w14:paraId="61208CF8" w14:textId="77777777" w:rsidR="007C0FE1" w:rsidRPr="00881B34" w:rsidRDefault="007C0FE1" w:rsidP="00C26B72">
            <w:pPr>
              <w:pStyle w:val="TAL"/>
              <w:keepNext w:val="0"/>
              <w:keepLines w:val="0"/>
            </w:pPr>
            <w:r w:rsidRPr="00881B34">
              <w:t>DwPCH_E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0dB</w:t>
            </w:r>
          </w:p>
          <w:p w14:paraId="38CCE627" w14:textId="77777777" w:rsidR="007C0FE1" w:rsidRPr="00881B34" w:rsidRDefault="007C0FE1" w:rsidP="00C26B72">
            <w:pPr>
              <w:pStyle w:val="TAR"/>
              <w:keepNext w:val="0"/>
              <w:keepLines w:val="0"/>
              <w:jc w:val="left"/>
              <w:rPr>
                <w:lang w:eastAsia="zh-CN"/>
              </w:rPr>
            </w:pPr>
            <w:r w:rsidRPr="00881B34">
              <w:t xml:space="preserve">PCCPCH </w:t>
            </w:r>
            <w:r w:rsidRPr="00881B34">
              <w:rPr>
                <w:lang w:eastAsia="zh-CN"/>
              </w:rPr>
              <w:t>RSCP</w:t>
            </w:r>
            <w:r w:rsidRPr="00881B34">
              <w:t xml:space="preserve"> 10 to PCCPCH </w:t>
            </w:r>
            <w:r w:rsidRPr="00881B34">
              <w:rPr>
                <w:lang w:eastAsia="zh-CN"/>
              </w:rPr>
              <w:t>RSCP</w:t>
            </w:r>
            <w:r w:rsidRPr="00881B34">
              <w:t xml:space="preserve"> </w:t>
            </w:r>
            <w:r w:rsidRPr="00881B34">
              <w:rPr>
                <w:lang w:eastAsia="zh-CN"/>
              </w:rPr>
              <w:t xml:space="preserve">23 for normal conditions. </w:t>
            </w:r>
            <w:r w:rsidRPr="00881B34">
              <w:t xml:space="preserve">PCCPCH </w:t>
            </w:r>
            <w:r w:rsidRPr="00881B34">
              <w:rPr>
                <w:lang w:eastAsia="zh-CN"/>
              </w:rPr>
              <w:t>RSCP</w:t>
            </w:r>
            <w:r w:rsidRPr="00881B34">
              <w:t xml:space="preserve"> 07 to PCCPCH </w:t>
            </w:r>
            <w:r w:rsidRPr="00881B34">
              <w:rPr>
                <w:lang w:eastAsia="zh-CN"/>
              </w:rPr>
              <w:t>RSCP</w:t>
            </w:r>
            <w:r w:rsidRPr="00881B34">
              <w:t xml:space="preserve"> </w:t>
            </w:r>
            <w:r w:rsidRPr="00881B34">
              <w:rPr>
                <w:lang w:eastAsia="zh-CN"/>
              </w:rPr>
              <w:t>26 for extreme conditions</w:t>
            </w:r>
          </w:p>
        </w:tc>
      </w:tr>
      <w:tr w:rsidR="007C0FE1" w:rsidRPr="00881B34" w14:paraId="60AC637B" w14:textId="77777777" w:rsidTr="00AA4D85">
        <w:trPr>
          <w:gridBefore w:val="1"/>
          <w:wBefore w:w="63" w:type="pct"/>
          <w:jc w:val="center"/>
        </w:trPr>
        <w:tc>
          <w:tcPr>
            <w:tcW w:w="1370" w:type="pct"/>
            <w:gridSpan w:val="3"/>
          </w:tcPr>
          <w:p w14:paraId="2F292774" w14:textId="77777777" w:rsidR="007C0FE1" w:rsidRPr="00881B34" w:rsidRDefault="007C0FE1" w:rsidP="00C26B72">
            <w:pPr>
              <w:pStyle w:val="TAL"/>
              <w:keepNext w:val="0"/>
              <w:keepLines w:val="0"/>
              <w:rPr>
                <w:lang w:eastAsia="zh-CN"/>
              </w:rPr>
            </w:pPr>
            <w:r w:rsidRPr="00881B34">
              <w:lastRenderedPageBreak/>
              <w:t>9.5.2 E-UTRAN TDD - UTRA TDD P-CCPCH RSCP absolute accuracy</w:t>
            </w:r>
          </w:p>
        </w:tc>
        <w:tc>
          <w:tcPr>
            <w:tcW w:w="1417" w:type="pct"/>
            <w:gridSpan w:val="4"/>
          </w:tcPr>
          <w:p w14:paraId="58DB5419" w14:textId="77777777" w:rsidR="007C0FE1" w:rsidRPr="00881B34" w:rsidRDefault="007C0FE1" w:rsidP="00C26B72">
            <w:pPr>
              <w:pStyle w:val="TAL"/>
              <w:keepNext w:val="0"/>
              <w:keepLines w:val="0"/>
              <w:rPr>
                <w:u w:val="single"/>
                <w:lang w:eastAsia="zh-CN"/>
              </w:rPr>
            </w:pPr>
            <w:r w:rsidRPr="00881B34">
              <w:t>Same as 9.5.1</w:t>
            </w:r>
          </w:p>
        </w:tc>
        <w:tc>
          <w:tcPr>
            <w:tcW w:w="663" w:type="pct"/>
            <w:gridSpan w:val="5"/>
          </w:tcPr>
          <w:p w14:paraId="71361D71" w14:textId="77777777" w:rsidR="007C0FE1" w:rsidRPr="00881B34" w:rsidRDefault="007C0FE1" w:rsidP="00C26B72">
            <w:pPr>
              <w:pStyle w:val="TAL"/>
              <w:keepNext w:val="0"/>
              <w:keepLines w:val="0"/>
              <w:rPr>
                <w:u w:val="single"/>
                <w:lang w:eastAsia="zh-CN"/>
              </w:rPr>
            </w:pPr>
            <w:r w:rsidRPr="00881B34">
              <w:t>Same as 9.5.1</w:t>
            </w:r>
          </w:p>
        </w:tc>
        <w:tc>
          <w:tcPr>
            <w:tcW w:w="1487" w:type="pct"/>
            <w:gridSpan w:val="3"/>
          </w:tcPr>
          <w:p w14:paraId="44147A80" w14:textId="77777777" w:rsidR="007C0FE1" w:rsidRPr="00881B34" w:rsidRDefault="007C0FE1" w:rsidP="00C26B72">
            <w:pPr>
              <w:pStyle w:val="TAL"/>
              <w:keepNext w:val="0"/>
              <w:keepLines w:val="0"/>
              <w:rPr>
                <w:u w:val="single"/>
                <w:lang w:eastAsia="zh-CN"/>
              </w:rPr>
            </w:pPr>
            <w:r w:rsidRPr="00881B34">
              <w:t>Same as 9.5.1</w:t>
            </w:r>
          </w:p>
        </w:tc>
      </w:tr>
      <w:tr w:rsidR="007C0FE1" w:rsidRPr="00881B34" w14:paraId="65FC4450" w14:textId="77777777" w:rsidTr="00AA4D85">
        <w:trPr>
          <w:gridAfter w:val="1"/>
          <w:wAfter w:w="46" w:type="pct"/>
          <w:jc w:val="center"/>
        </w:trPr>
        <w:tc>
          <w:tcPr>
            <w:tcW w:w="1362" w:type="pct"/>
            <w:gridSpan w:val="3"/>
          </w:tcPr>
          <w:p w14:paraId="50713D80" w14:textId="77777777" w:rsidR="007C0FE1" w:rsidRPr="00881B34" w:rsidRDefault="007C0FE1" w:rsidP="00C26B72">
            <w:pPr>
              <w:pStyle w:val="TAL"/>
              <w:keepNext w:val="0"/>
              <w:keepLines w:val="0"/>
              <w:rPr>
                <w:lang w:eastAsia="zh-CN"/>
              </w:rPr>
            </w:pPr>
            <w:r w:rsidRPr="00881B34">
              <w:rPr>
                <w:lang w:eastAsia="zh-CN"/>
              </w:rPr>
              <w:t>9.6.1</w:t>
            </w:r>
            <w:r w:rsidRPr="00881B34">
              <w:t xml:space="preserve"> GSM RSSI accuracy for E-UTRAN </w:t>
            </w:r>
            <w:r w:rsidRPr="00881B34">
              <w:rPr>
                <w:lang w:eastAsia="zh-CN"/>
              </w:rPr>
              <w:t>F</w:t>
            </w:r>
            <w:r w:rsidRPr="00881B34">
              <w:t>DD</w:t>
            </w:r>
          </w:p>
        </w:tc>
        <w:tc>
          <w:tcPr>
            <w:tcW w:w="1339" w:type="pct"/>
            <w:gridSpan w:val="3"/>
          </w:tcPr>
          <w:p w14:paraId="23512CD8" w14:textId="77777777" w:rsidR="007C0FE1" w:rsidRPr="00881B34" w:rsidRDefault="007C0FE1" w:rsidP="00C26B72">
            <w:pPr>
              <w:pStyle w:val="TAL"/>
              <w:keepNext w:val="0"/>
              <w:keepLines w:val="0"/>
              <w:rPr>
                <w:u w:val="single"/>
              </w:rPr>
            </w:pPr>
            <w:r w:rsidRPr="00881B34">
              <w:rPr>
                <w:u w:val="single"/>
                <w:lang w:eastAsia="zh-CN"/>
              </w:rPr>
              <w:t>Subtest 1</w:t>
            </w:r>
            <w:r w:rsidRPr="00881B34">
              <w:rPr>
                <w:u w:val="single"/>
              </w:rPr>
              <w:t>:</w:t>
            </w:r>
          </w:p>
          <w:p w14:paraId="7C323009" w14:textId="77777777" w:rsidR="007C0FE1" w:rsidRPr="00881B34" w:rsidRDefault="007C0FE1" w:rsidP="00C26B72">
            <w:pPr>
              <w:pStyle w:val="TAL"/>
              <w:keepNext w:val="0"/>
              <w:keepLines w:val="0"/>
              <w:rPr>
                <w:u w:val="single"/>
              </w:rPr>
            </w:pPr>
            <w:r w:rsidRPr="00881B34">
              <w:rPr>
                <w:u w:val="single"/>
              </w:rPr>
              <w:t>E-UTRA Cell 1</w:t>
            </w:r>
          </w:p>
          <w:p w14:paraId="2C69B3B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E215E35"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1127FD76" w14:textId="77777777" w:rsidR="007C0FE1" w:rsidRPr="00881B34" w:rsidRDefault="007C0FE1" w:rsidP="00C26B72">
            <w:pPr>
              <w:pStyle w:val="TAL"/>
              <w:keepNext w:val="0"/>
              <w:keepLines w:val="0"/>
            </w:pPr>
            <w:r w:rsidRPr="00881B34">
              <w:t>GSM Cell 2</w:t>
            </w:r>
          </w:p>
          <w:p w14:paraId="4633420D"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38.5</w:t>
            </w:r>
            <w:r w:rsidRPr="00881B34">
              <w:rPr>
                <w:shd w:val="clear" w:color="auto" w:fill="FFFFFF"/>
                <w:lang w:eastAsia="sv-SE"/>
              </w:rPr>
              <w:t>dBm</w:t>
            </w:r>
          </w:p>
          <w:p w14:paraId="3779D0AE"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57476286"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38.5</w:t>
            </w:r>
            <w:r w:rsidRPr="00881B34">
              <w:rPr>
                <w:shd w:val="clear" w:color="auto" w:fill="FFFFFF"/>
                <w:lang w:eastAsia="sv-SE"/>
              </w:rPr>
              <w:t>dBm</w:t>
            </w:r>
          </w:p>
          <w:p w14:paraId="689B9B2C" w14:textId="77777777" w:rsidR="007C0FE1" w:rsidRPr="00881B34" w:rsidRDefault="007C0FE1" w:rsidP="00C26B72">
            <w:pPr>
              <w:pStyle w:val="TAL"/>
              <w:keepNext w:val="0"/>
              <w:keepLines w:val="0"/>
            </w:pPr>
          </w:p>
          <w:p w14:paraId="349CE7CA" w14:textId="77777777" w:rsidR="007C0FE1" w:rsidRPr="00881B34" w:rsidRDefault="007C0FE1" w:rsidP="00C26B72">
            <w:pPr>
              <w:pStyle w:val="TAL"/>
              <w:keepNext w:val="0"/>
              <w:keepLines w:val="0"/>
              <w:rPr>
                <w:rFonts w:cs="v4.2.0"/>
              </w:rPr>
            </w:pPr>
          </w:p>
          <w:p w14:paraId="0274ED14" w14:textId="77777777" w:rsidR="007C0FE1" w:rsidRPr="00881B34" w:rsidRDefault="007C0FE1" w:rsidP="00C26B72">
            <w:pPr>
              <w:pStyle w:val="TAL"/>
              <w:keepNext w:val="0"/>
              <w:keepLines w:val="0"/>
              <w:rPr>
                <w:u w:val="single"/>
              </w:rPr>
            </w:pPr>
            <w:r w:rsidRPr="00881B34">
              <w:rPr>
                <w:u w:val="single"/>
                <w:lang w:eastAsia="zh-CN"/>
              </w:rPr>
              <w:t>Subtest 2</w:t>
            </w:r>
            <w:r w:rsidRPr="00881B34">
              <w:rPr>
                <w:u w:val="single"/>
              </w:rPr>
              <w:t>:</w:t>
            </w:r>
          </w:p>
          <w:p w14:paraId="5AB7D0AF" w14:textId="77777777" w:rsidR="007C0FE1" w:rsidRPr="00881B34" w:rsidRDefault="007C0FE1" w:rsidP="00C26B72">
            <w:pPr>
              <w:pStyle w:val="TAL"/>
              <w:keepNext w:val="0"/>
              <w:keepLines w:val="0"/>
              <w:rPr>
                <w:u w:val="single"/>
              </w:rPr>
            </w:pPr>
            <w:r w:rsidRPr="00881B34">
              <w:rPr>
                <w:u w:val="single"/>
              </w:rPr>
              <w:t>E-UTRA Cell 1</w:t>
            </w:r>
          </w:p>
          <w:p w14:paraId="58CDC12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8782ED7"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65A9CBFD" w14:textId="77777777" w:rsidR="007C0FE1" w:rsidRPr="00881B34" w:rsidRDefault="007C0FE1" w:rsidP="00C26B72">
            <w:pPr>
              <w:pStyle w:val="TAL"/>
              <w:keepNext w:val="0"/>
              <w:keepLines w:val="0"/>
            </w:pPr>
            <w:r w:rsidRPr="00881B34">
              <w:t>GSM Cell 2</w:t>
            </w:r>
          </w:p>
          <w:p w14:paraId="3E03999A"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48.5</w:t>
            </w:r>
            <w:r w:rsidRPr="00881B34">
              <w:rPr>
                <w:shd w:val="clear" w:color="auto" w:fill="FFFFFF"/>
                <w:lang w:eastAsia="sv-SE"/>
              </w:rPr>
              <w:t>dBm</w:t>
            </w:r>
          </w:p>
          <w:p w14:paraId="2B2889FB"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4D421E47"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48.5</w:t>
            </w:r>
            <w:r w:rsidRPr="00881B34">
              <w:rPr>
                <w:shd w:val="clear" w:color="auto" w:fill="FFFFFF"/>
                <w:lang w:eastAsia="sv-SE"/>
              </w:rPr>
              <w:t>dBm</w:t>
            </w:r>
          </w:p>
          <w:p w14:paraId="7C905731" w14:textId="77777777" w:rsidR="007C0FE1" w:rsidRPr="00881B34" w:rsidRDefault="007C0FE1" w:rsidP="00C26B72">
            <w:pPr>
              <w:pStyle w:val="TAL"/>
              <w:keepNext w:val="0"/>
              <w:keepLines w:val="0"/>
              <w:rPr>
                <w:rFonts w:cs="v4.2.0"/>
              </w:rPr>
            </w:pPr>
          </w:p>
          <w:p w14:paraId="486DE4FE" w14:textId="77777777" w:rsidR="007C0FE1" w:rsidRPr="00881B34" w:rsidRDefault="007C0FE1" w:rsidP="00C26B72">
            <w:pPr>
              <w:pStyle w:val="TAL"/>
              <w:keepNext w:val="0"/>
              <w:keepLines w:val="0"/>
              <w:rPr>
                <w:rFonts w:cs="v4.2.0"/>
              </w:rPr>
            </w:pPr>
          </w:p>
          <w:p w14:paraId="3AF6B738" w14:textId="77777777" w:rsidR="007C0FE1" w:rsidRPr="00881B34" w:rsidRDefault="007C0FE1" w:rsidP="00C26B72">
            <w:pPr>
              <w:pStyle w:val="TAL"/>
              <w:keepNext w:val="0"/>
              <w:keepLines w:val="0"/>
              <w:rPr>
                <w:u w:val="single"/>
              </w:rPr>
            </w:pPr>
            <w:r w:rsidRPr="00881B34">
              <w:rPr>
                <w:u w:val="single"/>
                <w:lang w:eastAsia="zh-CN"/>
              </w:rPr>
              <w:t>Subtest 3</w:t>
            </w:r>
            <w:r w:rsidRPr="00881B34">
              <w:rPr>
                <w:u w:val="single"/>
              </w:rPr>
              <w:t>:</w:t>
            </w:r>
          </w:p>
          <w:p w14:paraId="25DFBC1B" w14:textId="77777777" w:rsidR="007C0FE1" w:rsidRPr="00881B34" w:rsidRDefault="007C0FE1" w:rsidP="00C26B72">
            <w:pPr>
              <w:pStyle w:val="TAL"/>
              <w:keepNext w:val="0"/>
              <w:keepLines w:val="0"/>
              <w:rPr>
                <w:u w:val="single"/>
              </w:rPr>
            </w:pPr>
            <w:r w:rsidRPr="00881B34">
              <w:rPr>
                <w:u w:val="single"/>
              </w:rPr>
              <w:t>E-UTRA Cell 1</w:t>
            </w:r>
          </w:p>
          <w:p w14:paraId="13402CB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FFFC784"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3295C96D" w14:textId="77777777" w:rsidR="007C0FE1" w:rsidRPr="00881B34" w:rsidRDefault="007C0FE1" w:rsidP="00C26B72">
            <w:pPr>
              <w:pStyle w:val="TAL"/>
              <w:keepNext w:val="0"/>
              <w:keepLines w:val="0"/>
            </w:pPr>
            <w:r w:rsidRPr="00881B34">
              <w:t>GSM Cell 2</w:t>
            </w:r>
          </w:p>
          <w:p w14:paraId="375D3676"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70.5</w:t>
            </w:r>
            <w:r w:rsidRPr="00881B34">
              <w:rPr>
                <w:shd w:val="clear" w:color="auto" w:fill="FFFFFF"/>
                <w:lang w:eastAsia="sv-SE"/>
              </w:rPr>
              <w:t>dBm</w:t>
            </w:r>
          </w:p>
          <w:p w14:paraId="0DFF1ADF"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0EB693D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70.5</w:t>
            </w:r>
            <w:r w:rsidRPr="00881B34">
              <w:rPr>
                <w:shd w:val="clear" w:color="auto" w:fill="FFFFFF"/>
                <w:lang w:eastAsia="sv-SE"/>
              </w:rPr>
              <w:t>dBm</w:t>
            </w:r>
          </w:p>
          <w:p w14:paraId="0D533744" w14:textId="77777777" w:rsidR="007C0FE1" w:rsidRPr="00881B34" w:rsidRDefault="007C0FE1" w:rsidP="00C26B72">
            <w:pPr>
              <w:pStyle w:val="TAL"/>
              <w:keepNext w:val="0"/>
              <w:keepLines w:val="0"/>
              <w:rPr>
                <w:shd w:val="clear" w:color="auto" w:fill="FFFFFF"/>
                <w:lang w:eastAsia="sv-SE"/>
              </w:rPr>
            </w:pPr>
          </w:p>
          <w:p w14:paraId="4C7BE519" w14:textId="77777777" w:rsidR="007C0FE1" w:rsidRPr="00881B34" w:rsidRDefault="007C0FE1" w:rsidP="00C26B72">
            <w:pPr>
              <w:pStyle w:val="TAL"/>
              <w:keepNext w:val="0"/>
              <w:keepLines w:val="0"/>
              <w:rPr>
                <w:shd w:val="clear" w:color="auto" w:fill="FFFFFF"/>
                <w:lang w:eastAsia="zh-CN"/>
              </w:rPr>
            </w:pPr>
          </w:p>
          <w:p w14:paraId="4810CF2A" w14:textId="77777777" w:rsidR="007C0FE1" w:rsidRPr="00881B34" w:rsidRDefault="007C0FE1" w:rsidP="00C26B72">
            <w:pPr>
              <w:pStyle w:val="TAL"/>
              <w:keepNext w:val="0"/>
              <w:keepLines w:val="0"/>
              <w:rPr>
                <w:u w:val="single"/>
              </w:rPr>
            </w:pPr>
            <w:r w:rsidRPr="00881B34">
              <w:rPr>
                <w:u w:val="single"/>
                <w:lang w:eastAsia="zh-CN"/>
              </w:rPr>
              <w:t>Subtest 4</w:t>
            </w:r>
            <w:r w:rsidRPr="00881B34">
              <w:rPr>
                <w:u w:val="single"/>
              </w:rPr>
              <w:t>:</w:t>
            </w:r>
          </w:p>
          <w:p w14:paraId="47E86B5A" w14:textId="77777777" w:rsidR="007C0FE1" w:rsidRPr="00881B34" w:rsidRDefault="007C0FE1" w:rsidP="00C26B72">
            <w:pPr>
              <w:pStyle w:val="TAL"/>
              <w:keepNext w:val="0"/>
              <w:keepLines w:val="0"/>
              <w:rPr>
                <w:u w:val="single"/>
              </w:rPr>
            </w:pPr>
            <w:r w:rsidRPr="00881B34">
              <w:rPr>
                <w:u w:val="single"/>
              </w:rPr>
              <w:t>E-UTRA Cell 1</w:t>
            </w:r>
          </w:p>
          <w:p w14:paraId="3A6B478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0A37B67"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5AC20033" w14:textId="77777777" w:rsidR="007C0FE1" w:rsidRPr="00881B34" w:rsidRDefault="007C0FE1" w:rsidP="00C26B72">
            <w:pPr>
              <w:pStyle w:val="TAL"/>
              <w:keepNext w:val="0"/>
              <w:keepLines w:val="0"/>
            </w:pPr>
            <w:r w:rsidRPr="00881B34">
              <w:t>GSM Cell 2</w:t>
            </w:r>
          </w:p>
          <w:p w14:paraId="5F8E7FF0"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109.5</w:t>
            </w:r>
            <w:r w:rsidRPr="00881B34">
              <w:rPr>
                <w:shd w:val="clear" w:color="auto" w:fill="FFFFFF"/>
                <w:lang w:eastAsia="sv-SE"/>
              </w:rPr>
              <w:t>dBm</w:t>
            </w:r>
          </w:p>
          <w:p w14:paraId="78CF0B1A"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39E9DA62"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109.5</w:t>
            </w:r>
            <w:r w:rsidRPr="00881B34">
              <w:rPr>
                <w:shd w:val="clear" w:color="auto" w:fill="FFFFFF"/>
                <w:lang w:eastAsia="sv-SE"/>
              </w:rPr>
              <w:t>dBm</w:t>
            </w:r>
          </w:p>
          <w:p w14:paraId="5B6BB7D8" w14:textId="77777777" w:rsidR="007C0FE1" w:rsidRPr="00881B34" w:rsidRDefault="007C0FE1" w:rsidP="00C26B72">
            <w:pPr>
              <w:pStyle w:val="TAL"/>
              <w:keepNext w:val="0"/>
              <w:keepLines w:val="0"/>
              <w:rPr>
                <w:shd w:val="clear" w:color="auto" w:fill="FFFFFF"/>
                <w:lang w:eastAsia="zh-CN"/>
              </w:rPr>
            </w:pPr>
          </w:p>
          <w:p w14:paraId="4E78B5EE" w14:textId="77777777" w:rsidR="007C0FE1" w:rsidRPr="00881B34" w:rsidRDefault="007C0FE1" w:rsidP="00C26B72">
            <w:pPr>
              <w:pStyle w:val="TAL"/>
              <w:keepNext w:val="0"/>
              <w:keepLines w:val="0"/>
              <w:rPr>
                <w:u w:val="single"/>
              </w:rPr>
            </w:pPr>
            <w:r w:rsidRPr="00881B34">
              <w:rPr>
                <w:u w:val="single"/>
                <w:lang w:eastAsia="zh-CN"/>
              </w:rPr>
              <w:t>Subtest 5</w:t>
            </w:r>
            <w:r w:rsidRPr="00881B34">
              <w:rPr>
                <w:u w:val="single"/>
              </w:rPr>
              <w:t>:</w:t>
            </w:r>
          </w:p>
          <w:p w14:paraId="07E84AD9" w14:textId="77777777" w:rsidR="007C0FE1" w:rsidRPr="00881B34" w:rsidRDefault="007C0FE1" w:rsidP="00C26B72">
            <w:pPr>
              <w:pStyle w:val="TAL"/>
              <w:keepNext w:val="0"/>
              <w:keepLines w:val="0"/>
              <w:rPr>
                <w:u w:val="single"/>
              </w:rPr>
            </w:pPr>
            <w:r w:rsidRPr="00881B34">
              <w:rPr>
                <w:u w:val="single"/>
              </w:rPr>
              <w:t>E-UTRA Cell 1</w:t>
            </w:r>
          </w:p>
          <w:p w14:paraId="758C231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C2A6B3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2260ED30" w14:textId="77777777" w:rsidR="007C0FE1" w:rsidRPr="00881B34" w:rsidRDefault="007C0FE1" w:rsidP="00C26B72">
            <w:pPr>
              <w:pStyle w:val="TAL"/>
              <w:keepNext w:val="0"/>
              <w:keepLines w:val="0"/>
            </w:pPr>
            <w:r w:rsidRPr="00881B34">
              <w:t>GSM Cell 2</w:t>
            </w:r>
          </w:p>
          <w:p w14:paraId="7B77FEBC"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57.5</w:t>
            </w:r>
            <w:r w:rsidRPr="00881B34">
              <w:rPr>
                <w:shd w:val="clear" w:color="auto" w:fill="FFFFFF"/>
                <w:lang w:eastAsia="sv-SE"/>
              </w:rPr>
              <w:t>dBm</w:t>
            </w:r>
          </w:p>
          <w:p w14:paraId="45746A42"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1E1D387A"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54.5</w:t>
            </w:r>
            <w:r w:rsidRPr="00881B34">
              <w:rPr>
                <w:shd w:val="clear" w:color="auto" w:fill="FFFFFF"/>
                <w:lang w:eastAsia="sv-SE"/>
              </w:rPr>
              <w:t>dBm</w:t>
            </w:r>
          </w:p>
          <w:p w14:paraId="620C5345" w14:textId="77777777" w:rsidR="007C0FE1" w:rsidRPr="00881B34" w:rsidRDefault="007C0FE1" w:rsidP="00C26B72">
            <w:pPr>
              <w:pStyle w:val="TAL"/>
              <w:keepNext w:val="0"/>
              <w:keepLines w:val="0"/>
              <w:rPr>
                <w:shd w:val="clear" w:color="auto" w:fill="FFFFFF"/>
                <w:lang w:eastAsia="zh-CN"/>
              </w:rPr>
            </w:pPr>
          </w:p>
          <w:p w14:paraId="0DE36BB1" w14:textId="77777777" w:rsidR="007C0FE1" w:rsidRPr="00881B34" w:rsidRDefault="007C0FE1" w:rsidP="00C26B72">
            <w:pPr>
              <w:pStyle w:val="TAL"/>
              <w:keepNext w:val="0"/>
              <w:keepLines w:val="0"/>
              <w:rPr>
                <w:u w:val="single"/>
              </w:rPr>
            </w:pPr>
            <w:r w:rsidRPr="00881B34">
              <w:rPr>
                <w:u w:val="single"/>
                <w:lang w:eastAsia="zh-CN"/>
              </w:rPr>
              <w:t>Subtest 6</w:t>
            </w:r>
            <w:r w:rsidRPr="00881B34">
              <w:rPr>
                <w:u w:val="single"/>
              </w:rPr>
              <w:t>:</w:t>
            </w:r>
          </w:p>
          <w:p w14:paraId="68A70ECF" w14:textId="77777777" w:rsidR="007C0FE1" w:rsidRPr="00881B34" w:rsidRDefault="007C0FE1" w:rsidP="00C26B72">
            <w:pPr>
              <w:pStyle w:val="TAL"/>
              <w:keepNext w:val="0"/>
              <w:keepLines w:val="0"/>
              <w:rPr>
                <w:u w:val="single"/>
              </w:rPr>
            </w:pPr>
            <w:r w:rsidRPr="00881B34">
              <w:rPr>
                <w:u w:val="single"/>
              </w:rPr>
              <w:t>E-UTRA Cell 1</w:t>
            </w:r>
          </w:p>
          <w:p w14:paraId="6BF00D2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335E8A9"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762B8484" w14:textId="77777777" w:rsidR="007C0FE1" w:rsidRPr="00881B34" w:rsidRDefault="007C0FE1" w:rsidP="00C26B72">
            <w:pPr>
              <w:pStyle w:val="TAL"/>
              <w:keepNext w:val="0"/>
              <w:keepLines w:val="0"/>
            </w:pPr>
            <w:r w:rsidRPr="00881B34">
              <w:lastRenderedPageBreak/>
              <w:t>GSM Cell 2</w:t>
            </w:r>
          </w:p>
          <w:p w14:paraId="7E87B628"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64.5</w:t>
            </w:r>
            <w:r w:rsidRPr="00881B34">
              <w:rPr>
                <w:shd w:val="clear" w:color="auto" w:fill="FFFFFF"/>
                <w:lang w:eastAsia="sv-SE"/>
              </w:rPr>
              <w:t>dBm</w:t>
            </w:r>
          </w:p>
          <w:p w14:paraId="376426A0"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182A98FA"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59.5</w:t>
            </w:r>
            <w:r w:rsidRPr="00881B34">
              <w:rPr>
                <w:shd w:val="clear" w:color="auto" w:fill="FFFFFF"/>
                <w:lang w:eastAsia="sv-SE"/>
              </w:rPr>
              <w:t>dBm</w:t>
            </w:r>
          </w:p>
          <w:p w14:paraId="353B61EC" w14:textId="77777777" w:rsidR="007C0FE1" w:rsidRPr="00881B34" w:rsidRDefault="007C0FE1" w:rsidP="00C26B72">
            <w:pPr>
              <w:pStyle w:val="TAL"/>
              <w:keepNext w:val="0"/>
              <w:keepLines w:val="0"/>
              <w:rPr>
                <w:shd w:val="clear" w:color="auto" w:fill="FFFFFF"/>
                <w:lang w:eastAsia="zh-CN"/>
              </w:rPr>
            </w:pPr>
          </w:p>
          <w:p w14:paraId="42286FEE" w14:textId="77777777" w:rsidR="007C0FE1" w:rsidRPr="00881B34" w:rsidRDefault="007C0FE1" w:rsidP="00C26B72">
            <w:pPr>
              <w:pStyle w:val="TAL"/>
              <w:keepNext w:val="0"/>
              <w:keepLines w:val="0"/>
              <w:rPr>
                <w:u w:val="single"/>
              </w:rPr>
            </w:pPr>
            <w:r w:rsidRPr="00881B34">
              <w:rPr>
                <w:u w:val="single"/>
                <w:lang w:eastAsia="zh-CN"/>
              </w:rPr>
              <w:t>Subtest 7</w:t>
            </w:r>
            <w:r w:rsidRPr="00881B34">
              <w:rPr>
                <w:u w:val="single"/>
              </w:rPr>
              <w:t>:</w:t>
            </w:r>
          </w:p>
          <w:p w14:paraId="245AC518" w14:textId="77777777" w:rsidR="007C0FE1" w:rsidRPr="00881B34" w:rsidRDefault="007C0FE1" w:rsidP="00C26B72">
            <w:pPr>
              <w:pStyle w:val="TAL"/>
              <w:keepNext w:val="0"/>
              <w:keepLines w:val="0"/>
              <w:rPr>
                <w:u w:val="single"/>
              </w:rPr>
            </w:pPr>
            <w:r w:rsidRPr="00881B34">
              <w:rPr>
                <w:u w:val="single"/>
              </w:rPr>
              <w:t>E-UTRA Cell 1</w:t>
            </w:r>
          </w:p>
          <w:p w14:paraId="4947F61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8B7EDE6"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732E76D4" w14:textId="77777777" w:rsidR="007C0FE1" w:rsidRPr="00881B34" w:rsidRDefault="007C0FE1" w:rsidP="00C26B72">
            <w:pPr>
              <w:pStyle w:val="TAL"/>
              <w:keepNext w:val="0"/>
              <w:keepLines w:val="0"/>
            </w:pPr>
            <w:r w:rsidRPr="00881B34">
              <w:t>GSM Cell 2</w:t>
            </w:r>
          </w:p>
          <w:p w14:paraId="5891A0E5"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-71.5dBm</w:t>
            </w:r>
          </w:p>
          <w:p w14:paraId="65D65106"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69EF393B"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64.5</w:t>
            </w:r>
            <w:r w:rsidRPr="00881B34">
              <w:rPr>
                <w:shd w:val="clear" w:color="auto" w:fill="FFFFFF"/>
                <w:lang w:eastAsia="sv-SE"/>
              </w:rPr>
              <w:t>dBm</w:t>
            </w:r>
          </w:p>
          <w:p w14:paraId="19737569" w14:textId="77777777" w:rsidR="007C0FE1" w:rsidRPr="00881B34" w:rsidRDefault="007C0FE1" w:rsidP="00C26B72">
            <w:pPr>
              <w:pStyle w:val="TAL"/>
              <w:keepNext w:val="0"/>
              <w:keepLines w:val="0"/>
              <w:rPr>
                <w:shd w:val="clear" w:color="auto" w:fill="FFFFFF"/>
                <w:lang w:eastAsia="zh-CN"/>
              </w:rPr>
            </w:pPr>
          </w:p>
          <w:p w14:paraId="7D6C02F9" w14:textId="77777777" w:rsidR="007C0FE1" w:rsidRPr="00881B34" w:rsidRDefault="007C0FE1" w:rsidP="00C26B72">
            <w:pPr>
              <w:pStyle w:val="TAL"/>
              <w:keepNext w:val="0"/>
              <w:keepLines w:val="0"/>
              <w:rPr>
                <w:u w:val="single"/>
              </w:rPr>
            </w:pPr>
            <w:r w:rsidRPr="00881B34">
              <w:rPr>
                <w:u w:val="single"/>
                <w:lang w:eastAsia="zh-CN"/>
              </w:rPr>
              <w:t>Subtest 8</w:t>
            </w:r>
            <w:r w:rsidRPr="00881B34">
              <w:rPr>
                <w:u w:val="single"/>
              </w:rPr>
              <w:t>:</w:t>
            </w:r>
          </w:p>
          <w:p w14:paraId="33BB15C0" w14:textId="77777777" w:rsidR="007C0FE1" w:rsidRPr="00881B34" w:rsidRDefault="007C0FE1" w:rsidP="00C26B72">
            <w:pPr>
              <w:pStyle w:val="TAL"/>
              <w:keepNext w:val="0"/>
              <w:keepLines w:val="0"/>
              <w:rPr>
                <w:u w:val="single"/>
              </w:rPr>
            </w:pPr>
            <w:r w:rsidRPr="00881B34">
              <w:rPr>
                <w:u w:val="single"/>
              </w:rPr>
              <w:t>E-UTRA Cell 1</w:t>
            </w:r>
          </w:p>
          <w:p w14:paraId="2B3E340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C5DC842"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04D840CE" w14:textId="77777777" w:rsidR="007C0FE1" w:rsidRPr="00881B34" w:rsidRDefault="007C0FE1" w:rsidP="00C26B72">
            <w:pPr>
              <w:pStyle w:val="TAL"/>
              <w:keepNext w:val="0"/>
              <w:keepLines w:val="0"/>
            </w:pPr>
            <w:r w:rsidRPr="00881B34">
              <w:t>GSM Cell 2</w:t>
            </w:r>
          </w:p>
          <w:p w14:paraId="773AD47B"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-78.5dBm</w:t>
            </w:r>
          </w:p>
          <w:p w14:paraId="26F674FC"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57F2BC97"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69.5</w:t>
            </w:r>
            <w:r w:rsidRPr="00881B34">
              <w:rPr>
                <w:shd w:val="clear" w:color="auto" w:fill="FFFFFF"/>
                <w:lang w:eastAsia="sv-SE"/>
              </w:rPr>
              <w:t>dBm</w:t>
            </w:r>
          </w:p>
          <w:p w14:paraId="1639CCEB" w14:textId="77777777" w:rsidR="007C0FE1" w:rsidRPr="00881B34" w:rsidRDefault="007C0FE1" w:rsidP="00C26B72">
            <w:pPr>
              <w:pStyle w:val="TAL"/>
              <w:keepNext w:val="0"/>
              <w:keepLines w:val="0"/>
              <w:rPr>
                <w:shd w:val="clear" w:color="auto" w:fill="FFFFFF"/>
                <w:lang w:eastAsia="zh-CN"/>
              </w:rPr>
            </w:pPr>
          </w:p>
          <w:p w14:paraId="4277019A" w14:textId="77777777" w:rsidR="007C0FE1" w:rsidRPr="00881B34" w:rsidRDefault="007C0FE1" w:rsidP="00C26B72">
            <w:pPr>
              <w:pStyle w:val="TAL"/>
              <w:keepNext w:val="0"/>
              <w:keepLines w:val="0"/>
              <w:rPr>
                <w:u w:val="single"/>
              </w:rPr>
            </w:pPr>
            <w:r w:rsidRPr="00881B34">
              <w:rPr>
                <w:u w:val="single"/>
                <w:lang w:eastAsia="zh-CN"/>
              </w:rPr>
              <w:t>Subtest 9</w:t>
            </w:r>
            <w:r w:rsidRPr="00881B34">
              <w:rPr>
                <w:u w:val="single"/>
              </w:rPr>
              <w:t>:</w:t>
            </w:r>
          </w:p>
          <w:p w14:paraId="6A854D8E" w14:textId="77777777" w:rsidR="007C0FE1" w:rsidRPr="00881B34" w:rsidRDefault="007C0FE1" w:rsidP="00C26B72">
            <w:pPr>
              <w:pStyle w:val="TAL"/>
              <w:keepNext w:val="0"/>
              <w:keepLines w:val="0"/>
              <w:rPr>
                <w:u w:val="single"/>
              </w:rPr>
            </w:pPr>
            <w:r w:rsidRPr="00881B34">
              <w:rPr>
                <w:u w:val="single"/>
              </w:rPr>
              <w:t>E-UTRA Cell 1</w:t>
            </w:r>
          </w:p>
          <w:p w14:paraId="16FD2DE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9D6F7A6"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16E75108" w14:textId="77777777" w:rsidR="007C0FE1" w:rsidRPr="00881B34" w:rsidRDefault="007C0FE1" w:rsidP="00C26B72">
            <w:pPr>
              <w:pStyle w:val="TAL"/>
              <w:keepNext w:val="0"/>
              <w:keepLines w:val="0"/>
            </w:pPr>
            <w:r w:rsidRPr="00881B34">
              <w:t>GSM Cell 2</w:t>
            </w:r>
          </w:p>
          <w:p w14:paraId="431C5C73"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85.5</w:t>
            </w:r>
            <w:r w:rsidRPr="00881B34">
              <w:rPr>
                <w:shd w:val="clear" w:color="auto" w:fill="FFFFFF"/>
                <w:lang w:eastAsia="sv-SE"/>
              </w:rPr>
              <w:t>dBm</w:t>
            </w:r>
          </w:p>
          <w:p w14:paraId="321378A0"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30076B97"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74.5</w:t>
            </w:r>
            <w:r w:rsidRPr="00881B34">
              <w:rPr>
                <w:shd w:val="clear" w:color="auto" w:fill="FFFFFF"/>
                <w:lang w:eastAsia="sv-SE"/>
              </w:rPr>
              <w:t>dBm</w:t>
            </w:r>
          </w:p>
          <w:p w14:paraId="27B7550D" w14:textId="77777777" w:rsidR="007C0FE1" w:rsidRPr="00881B34" w:rsidRDefault="007C0FE1" w:rsidP="00C26B72">
            <w:pPr>
              <w:pStyle w:val="TAL"/>
              <w:keepNext w:val="0"/>
              <w:keepLines w:val="0"/>
              <w:rPr>
                <w:lang w:eastAsia="zh-CN"/>
              </w:rPr>
            </w:pPr>
          </w:p>
          <w:p w14:paraId="3F469B5B" w14:textId="77777777" w:rsidR="007C0FE1" w:rsidRPr="00881B34" w:rsidRDefault="007C0FE1" w:rsidP="00C26B72">
            <w:pPr>
              <w:pStyle w:val="TAL"/>
              <w:keepNext w:val="0"/>
              <w:keepLines w:val="0"/>
              <w:rPr>
                <w:u w:val="single"/>
              </w:rPr>
            </w:pPr>
            <w:r w:rsidRPr="00881B34">
              <w:rPr>
                <w:u w:val="single"/>
                <w:lang w:eastAsia="zh-CN"/>
              </w:rPr>
              <w:t>Subtest 10</w:t>
            </w:r>
            <w:r w:rsidRPr="00881B34">
              <w:rPr>
                <w:u w:val="single"/>
              </w:rPr>
              <w:t>:</w:t>
            </w:r>
          </w:p>
          <w:p w14:paraId="12C2BE6A" w14:textId="77777777" w:rsidR="007C0FE1" w:rsidRPr="00881B34" w:rsidRDefault="007C0FE1" w:rsidP="00C26B72">
            <w:pPr>
              <w:pStyle w:val="TAL"/>
              <w:keepNext w:val="0"/>
              <w:keepLines w:val="0"/>
              <w:rPr>
                <w:u w:val="single"/>
              </w:rPr>
            </w:pPr>
            <w:r w:rsidRPr="00881B34">
              <w:rPr>
                <w:u w:val="single"/>
              </w:rPr>
              <w:t>E-UTRA Cell 1</w:t>
            </w:r>
          </w:p>
          <w:p w14:paraId="540F9F8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666FE23"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68308298" w14:textId="77777777" w:rsidR="007C0FE1" w:rsidRPr="00881B34" w:rsidRDefault="007C0FE1" w:rsidP="00C26B72">
            <w:pPr>
              <w:pStyle w:val="TAL"/>
              <w:keepNext w:val="0"/>
              <w:keepLines w:val="0"/>
            </w:pPr>
            <w:r w:rsidRPr="00881B34">
              <w:t>GSM Cell 2</w:t>
            </w:r>
          </w:p>
          <w:p w14:paraId="280EE10E"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92.5</w:t>
            </w:r>
            <w:r w:rsidRPr="00881B34">
              <w:rPr>
                <w:shd w:val="clear" w:color="auto" w:fill="FFFFFF"/>
                <w:lang w:eastAsia="sv-SE"/>
              </w:rPr>
              <w:t>dBm</w:t>
            </w:r>
          </w:p>
          <w:p w14:paraId="5DDC95C6"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726AB5E7"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79.5</w:t>
            </w:r>
            <w:r w:rsidRPr="00881B34">
              <w:rPr>
                <w:shd w:val="clear" w:color="auto" w:fill="FFFFFF"/>
                <w:lang w:eastAsia="sv-SE"/>
              </w:rPr>
              <w:t>dBm</w:t>
            </w:r>
          </w:p>
          <w:p w14:paraId="02D14B1E" w14:textId="77777777" w:rsidR="007C0FE1" w:rsidRPr="00881B34" w:rsidRDefault="007C0FE1" w:rsidP="00C26B72">
            <w:pPr>
              <w:pStyle w:val="TAL"/>
              <w:keepNext w:val="0"/>
              <w:keepLines w:val="0"/>
              <w:rPr>
                <w:shd w:val="clear" w:color="auto" w:fill="FFFFFF"/>
                <w:lang w:eastAsia="zh-CN"/>
              </w:rPr>
            </w:pPr>
          </w:p>
          <w:p w14:paraId="323B7C77" w14:textId="77777777" w:rsidR="007C0FE1" w:rsidRPr="00881B34" w:rsidRDefault="007C0FE1" w:rsidP="00C26B72">
            <w:pPr>
              <w:pStyle w:val="TAL"/>
              <w:keepNext w:val="0"/>
              <w:keepLines w:val="0"/>
              <w:rPr>
                <w:u w:val="single"/>
              </w:rPr>
            </w:pPr>
            <w:r w:rsidRPr="00881B34">
              <w:rPr>
                <w:u w:val="single"/>
                <w:lang w:eastAsia="zh-CN"/>
              </w:rPr>
              <w:t>Subtest 11</w:t>
            </w:r>
            <w:r w:rsidRPr="00881B34">
              <w:rPr>
                <w:u w:val="single"/>
              </w:rPr>
              <w:t>:</w:t>
            </w:r>
          </w:p>
          <w:p w14:paraId="2F22AE69" w14:textId="77777777" w:rsidR="007C0FE1" w:rsidRPr="00881B34" w:rsidRDefault="007C0FE1" w:rsidP="00C26B72">
            <w:pPr>
              <w:pStyle w:val="TAL"/>
              <w:keepNext w:val="0"/>
              <w:keepLines w:val="0"/>
              <w:rPr>
                <w:u w:val="single"/>
              </w:rPr>
            </w:pPr>
            <w:r w:rsidRPr="00881B34">
              <w:rPr>
                <w:u w:val="single"/>
              </w:rPr>
              <w:t>E-UTRA Cell 1</w:t>
            </w:r>
          </w:p>
          <w:p w14:paraId="6089C01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F9A48C9"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7CE6FD1D" w14:textId="77777777" w:rsidR="007C0FE1" w:rsidRPr="00881B34" w:rsidRDefault="007C0FE1" w:rsidP="00C26B72">
            <w:pPr>
              <w:pStyle w:val="TAL"/>
              <w:keepNext w:val="0"/>
              <w:keepLines w:val="0"/>
            </w:pPr>
            <w:r w:rsidRPr="00881B34">
              <w:t>GSM Cell 2</w:t>
            </w:r>
          </w:p>
          <w:p w14:paraId="44894748"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99.5</w:t>
            </w:r>
            <w:r w:rsidRPr="00881B34">
              <w:rPr>
                <w:shd w:val="clear" w:color="auto" w:fill="FFFFFF"/>
                <w:lang w:eastAsia="sv-SE"/>
              </w:rPr>
              <w:t>dBm</w:t>
            </w:r>
          </w:p>
          <w:p w14:paraId="618077D6"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18822F0D"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84.5</w:t>
            </w:r>
            <w:r w:rsidRPr="00881B34">
              <w:rPr>
                <w:shd w:val="clear" w:color="auto" w:fill="FFFFFF"/>
                <w:lang w:eastAsia="sv-SE"/>
              </w:rPr>
              <w:t>dBm</w:t>
            </w:r>
          </w:p>
          <w:p w14:paraId="5553C530" w14:textId="77777777" w:rsidR="007C0FE1" w:rsidRPr="00881B34" w:rsidRDefault="007C0FE1" w:rsidP="00C26B72">
            <w:pPr>
              <w:pStyle w:val="TAL"/>
              <w:keepNext w:val="0"/>
              <w:keepLines w:val="0"/>
              <w:rPr>
                <w:shd w:val="clear" w:color="auto" w:fill="FFFFFF"/>
                <w:lang w:eastAsia="zh-CN"/>
              </w:rPr>
            </w:pPr>
          </w:p>
          <w:p w14:paraId="09C09683" w14:textId="77777777" w:rsidR="007C0FE1" w:rsidRPr="00881B34" w:rsidRDefault="007C0FE1" w:rsidP="00C26B72">
            <w:pPr>
              <w:pStyle w:val="TAL"/>
              <w:keepNext w:val="0"/>
              <w:keepLines w:val="0"/>
              <w:rPr>
                <w:u w:val="single"/>
              </w:rPr>
            </w:pPr>
            <w:r w:rsidRPr="00881B34">
              <w:rPr>
                <w:u w:val="single"/>
                <w:lang w:eastAsia="zh-CN"/>
              </w:rPr>
              <w:t>Subtest 12</w:t>
            </w:r>
            <w:r w:rsidRPr="00881B34">
              <w:rPr>
                <w:u w:val="single"/>
              </w:rPr>
              <w:t>:</w:t>
            </w:r>
          </w:p>
          <w:p w14:paraId="3C5ACB6C" w14:textId="77777777" w:rsidR="007C0FE1" w:rsidRPr="00881B34" w:rsidRDefault="007C0FE1" w:rsidP="00C26B72">
            <w:pPr>
              <w:pStyle w:val="TAL"/>
              <w:keepNext w:val="0"/>
              <w:keepLines w:val="0"/>
              <w:rPr>
                <w:u w:val="single"/>
              </w:rPr>
            </w:pPr>
            <w:r w:rsidRPr="00881B34">
              <w:rPr>
                <w:u w:val="single"/>
              </w:rPr>
              <w:t>E-UTRA Cell 1</w:t>
            </w:r>
          </w:p>
          <w:p w14:paraId="023AD20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598A160"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6B73AE40" w14:textId="77777777" w:rsidR="007C0FE1" w:rsidRPr="00881B34" w:rsidRDefault="007C0FE1" w:rsidP="00C26B72">
            <w:pPr>
              <w:pStyle w:val="TAL"/>
              <w:keepNext w:val="0"/>
              <w:keepLines w:val="0"/>
            </w:pPr>
            <w:r w:rsidRPr="00881B34">
              <w:t>GSM Cell 2</w:t>
            </w:r>
          </w:p>
          <w:p w14:paraId="4FF0BDF1"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106.5</w:t>
            </w:r>
            <w:r w:rsidRPr="00881B34">
              <w:rPr>
                <w:shd w:val="clear" w:color="auto" w:fill="FFFFFF"/>
                <w:lang w:eastAsia="sv-SE"/>
              </w:rPr>
              <w:t>dBm</w:t>
            </w:r>
          </w:p>
          <w:p w14:paraId="61B3A795"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4430E196"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89.5</w:t>
            </w:r>
            <w:r w:rsidRPr="00881B34">
              <w:rPr>
                <w:shd w:val="clear" w:color="auto" w:fill="FFFFFF"/>
                <w:lang w:eastAsia="sv-SE"/>
              </w:rPr>
              <w:t>dBm</w:t>
            </w:r>
          </w:p>
        </w:tc>
        <w:tc>
          <w:tcPr>
            <w:tcW w:w="1069" w:type="pct"/>
            <w:gridSpan w:val="8"/>
          </w:tcPr>
          <w:p w14:paraId="224B04E5" w14:textId="77777777" w:rsidR="007C0FE1" w:rsidRPr="00881B34" w:rsidRDefault="007C0FE1" w:rsidP="00C26B72">
            <w:pPr>
              <w:pStyle w:val="TAL"/>
              <w:keepNext w:val="0"/>
              <w:keepLines w:val="0"/>
              <w:rPr>
                <w:u w:val="single"/>
              </w:rPr>
            </w:pPr>
            <w:r w:rsidRPr="00881B34">
              <w:rPr>
                <w:u w:val="single"/>
                <w:lang w:eastAsia="zh-CN"/>
              </w:rPr>
              <w:lastRenderedPageBreak/>
              <w:t>Subtest 1</w:t>
            </w:r>
            <w:r w:rsidRPr="00881B34">
              <w:rPr>
                <w:u w:val="single"/>
              </w:rPr>
              <w:t>:</w:t>
            </w:r>
          </w:p>
          <w:p w14:paraId="33079105" w14:textId="77777777" w:rsidR="007C0FE1" w:rsidRPr="00881B34" w:rsidRDefault="007C0FE1" w:rsidP="00C26B72">
            <w:pPr>
              <w:pStyle w:val="TAL"/>
              <w:keepNext w:val="0"/>
              <w:keepLines w:val="0"/>
              <w:rPr>
                <w:u w:val="single"/>
                <w:lang w:eastAsia="zh-CN"/>
              </w:rPr>
            </w:pPr>
            <w:r w:rsidRPr="00881B34">
              <w:rPr>
                <w:u w:val="single"/>
              </w:rPr>
              <w:t>E-UTRA Cell 1</w:t>
            </w:r>
          </w:p>
          <w:p w14:paraId="44533FC3"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48C1F89A"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546B00D7" w14:textId="77777777" w:rsidR="007C0FE1" w:rsidRPr="00881B34" w:rsidRDefault="007C0FE1" w:rsidP="00C26B72">
            <w:pPr>
              <w:pStyle w:val="TAL"/>
              <w:keepNext w:val="0"/>
              <w:keepLines w:val="0"/>
            </w:pPr>
            <w:r w:rsidRPr="00881B34">
              <w:t>GSM Cell 2</w:t>
            </w:r>
          </w:p>
          <w:p w14:paraId="280C0A3B" w14:textId="77777777" w:rsidR="007C0FE1" w:rsidRPr="00881B34" w:rsidRDefault="007C0FE1" w:rsidP="00C26B72">
            <w:pPr>
              <w:pStyle w:val="TAL"/>
              <w:keepNext w:val="0"/>
              <w:keepLines w:val="0"/>
              <w:rPr>
                <w:lang w:eastAsia="zh-CN"/>
              </w:rPr>
            </w:pPr>
            <w:r w:rsidRPr="00881B34">
              <w:rPr>
                <w:u w:val="single"/>
                <w:lang w:eastAsia="zh-CN"/>
              </w:rPr>
              <w:t>-0.2</w:t>
            </w:r>
            <w:r w:rsidRPr="00881B34">
              <w:t xml:space="preserve"> dB</w:t>
            </w:r>
          </w:p>
          <w:p w14:paraId="70F12FE7"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6FC7B324" w14:textId="77777777" w:rsidR="007C0FE1" w:rsidRPr="00881B34" w:rsidRDefault="007C0FE1" w:rsidP="00C26B72">
            <w:pPr>
              <w:pStyle w:val="TAL"/>
              <w:keepNext w:val="0"/>
              <w:keepLines w:val="0"/>
            </w:pPr>
            <w:r w:rsidRPr="00881B34">
              <w:rPr>
                <w:u w:val="single"/>
                <w:lang w:eastAsia="zh-CN"/>
              </w:rPr>
              <w:t>0</w:t>
            </w:r>
            <w:r w:rsidRPr="00881B34">
              <w:t xml:space="preserve"> dB</w:t>
            </w:r>
          </w:p>
          <w:p w14:paraId="5B306097" w14:textId="77777777" w:rsidR="007C0FE1" w:rsidRPr="00881B34" w:rsidRDefault="007C0FE1" w:rsidP="00C26B72">
            <w:pPr>
              <w:pStyle w:val="TAL"/>
              <w:keepNext w:val="0"/>
              <w:keepLines w:val="0"/>
            </w:pPr>
          </w:p>
          <w:p w14:paraId="69F66C13" w14:textId="77777777" w:rsidR="007C0FE1" w:rsidRPr="00881B34" w:rsidRDefault="007C0FE1" w:rsidP="00C26B72">
            <w:pPr>
              <w:pStyle w:val="TAL"/>
              <w:keepNext w:val="0"/>
              <w:keepLines w:val="0"/>
              <w:rPr>
                <w:u w:val="single"/>
                <w:lang w:eastAsia="zh-CN"/>
              </w:rPr>
            </w:pPr>
          </w:p>
          <w:p w14:paraId="2D9D1255" w14:textId="77777777" w:rsidR="007C0FE1" w:rsidRPr="00881B34" w:rsidRDefault="007C0FE1" w:rsidP="00C26B72">
            <w:pPr>
              <w:pStyle w:val="TAL"/>
              <w:keepNext w:val="0"/>
              <w:keepLines w:val="0"/>
              <w:rPr>
                <w:u w:val="single"/>
              </w:rPr>
            </w:pPr>
            <w:r w:rsidRPr="00881B34">
              <w:rPr>
                <w:u w:val="single"/>
                <w:lang w:eastAsia="zh-CN"/>
              </w:rPr>
              <w:t>Subtest 2</w:t>
            </w:r>
            <w:r w:rsidRPr="00881B34">
              <w:rPr>
                <w:u w:val="single"/>
              </w:rPr>
              <w:t>:</w:t>
            </w:r>
          </w:p>
          <w:p w14:paraId="7DD52343" w14:textId="77777777" w:rsidR="007C0FE1" w:rsidRPr="00881B34" w:rsidRDefault="007C0FE1" w:rsidP="00C26B72">
            <w:pPr>
              <w:pStyle w:val="TAL"/>
              <w:keepNext w:val="0"/>
              <w:keepLines w:val="0"/>
              <w:rPr>
                <w:u w:val="single"/>
                <w:lang w:eastAsia="zh-CN"/>
              </w:rPr>
            </w:pPr>
            <w:r w:rsidRPr="00881B34">
              <w:rPr>
                <w:u w:val="single"/>
              </w:rPr>
              <w:t>E-UTRA Cell 1</w:t>
            </w:r>
          </w:p>
          <w:p w14:paraId="74B6C01E"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21F525A1"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54B14629" w14:textId="77777777" w:rsidR="007C0FE1" w:rsidRPr="00881B34" w:rsidRDefault="007C0FE1" w:rsidP="00C26B72">
            <w:pPr>
              <w:pStyle w:val="TAL"/>
              <w:keepNext w:val="0"/>
              <w:keepLines w:val="0"/>
            </w:pPr>
            <w:r w:rsidRPr="00881B34">
              <w:t>GSM Cell 2</w:t>
            </w:r>
          </w:p>
          <w:p w14:paraId="2FDD8756" w14:textId="77777777" w:rsidR="007C0FE1" w:rsidRPr="00881B34" w:rsidRDefault="007C0FE1" w:rsidP="00C26B72">
            <w:pPr>
              <w:pStyle w:val="TAL"/>
              <w:keepNext w:val="0"/>
              <w:keepLines w:val="0"/>
              <w:rPr>
                <w:lang w:eastAsia="zh-CN"/>
              </w:rPr>
            </w:pPr>
            <w:r w:rsidRPr="00881B34">
              <w:rPr>
                <w:u w:val="single"/>
                <w:lang w:eastAsia="zh-CN"/>
              </w:rPr>
              <w:t>-0.2</w:t>
            </w:r>
            <w:r w:rsidRPr="00881B34">
              <w:t xml:space="preserve"> dB</w:t>
            </w:r>
          </w:p>
          <w:p w14:paraId="609DAC0E"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1BDE8FAC" w14:textId="77777777" w:rsidR="007C0FE1" w:rsidRPr="00881B34" w:rsidRDefault="007C0FE1" w:rsidP="00C26B72">
            <w:pPr>
              <w:pStyle w:val="TAL"/>
              <w:keepNext w:val="0"/>
              <w:keepLines w:val="0"/>
              <w:rPr>
                <w:lang w:eastAsia="zh-CN"/>
              </w:rPr>
            </w:pPr>
            <w:r w:rsidRPr="00881B34">
              <w:rPr>
                <w:u w:val="single"/>
                <w:lang w:eastAsia="zh-CN"/>
              </w:rPr>
              <w:t>-1.5</w:t>
            </w:r>
            <w:r w:rsidRPr="00881B34">
              <w:t xml:space="preserve"> dB</w:t>
            </w:r>
          </w:p>
          <w:p w14:paraId="443A7341" w14:textId="77777777" w:rsidR="007C0FE1" w:rsidRPr="00881B34" w:rsidRDefault="007C0FE1" w:rsidP="00C26B72">
            <w:pPr>
              <w:pStyle w:val="TAL"/>
              <w:keepNext w:val="0"/>
              <w:keepLines w:val="0"/>
              <w:rPr>
                <w:u w:val="single"/>
                <w:lang w:eastAsia="zh-CN"/>
              </w:rPr>
            </w:pPr>
          </w:p>
          <w:p w14:paraId="1164602E" w14:textId="77777777" w:rsidR="007C0FE1" w:rsidRPr="00881B34" w:rsidRDefault="007C0FE1" w:rsidP="00C26B72">
            <w:pPr>
              <w:pStyle w:val="TAL"/>
              <w:keepNext w:val="0"/>
              <w:keepLines w:val="0"/>
              <w:rPr>
                <w:u w:val="single"/>
                <w:lang w:eastAsia="zh-CN"/>
              </w:rPr>
            </w:pPr>
          </w:p>
          <w:p w14:paraId="52CA76D6" w14:textId="77777777" w:rsidR="007C0FE1" w:rsidRPr="00881B34" w:rsidRDefault="007C0FE1" w:rsidP="00C26B72">
            <w:pPr>
              <w:pStyle w:val="TAL"/>
              <w:keepNext w:val="0"/>
              <w:keepLines w:val="0"/>
              <w:rPr>
                <w:u w:val="single"/>
              </w:rPr>
            </w:pPr>
            <w:r w:rsidRPr="00881B34">
              <w:rPr>
                <w:u w:val="single"/>
                <w:lang w:eastAsia="zh-CN"/>
              </w:rPr>
              <w:t>Subtest 3</w:t>
            </w:r>
            <w:r w:rsidRPr="00881B34">
              <w:rPr>
                <w:u w:val="single"/>
              </w:rPr>
              <w:t>:</w:t>
            </w:r>
          </w:p>
          <w:p w14:paraId="3C3DDD70" w14:textId="77777777" w:rsidR="007C0FE1" w:rsidRPr="00881B34" w:rsidRDefault="007C0FE1" w:rsidP="00C26B72">
            <w:pPr>
              <w:pStyle w:val="TAL"/>
              <w:keepNext w:val="0"/>
              <w:keepLines w:val="0"/>
              <w:rPr>
                <w:u w:val="single"/>
                <w:lang w:eastAsia="zh-CN"/>
              </w:rPr>
            </w:pPr>
            <w:r w:rsidRPr="00881B34">
              <w:rPr>
                <w:u w:val="single"/>
              </w:rPr>
              <w:t>E-UTRA Cell 1</w:t>
            </w:r>
          </w:p>
          <w:p w14:paraId="2C64E888"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363970E4"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54AC993E" w14:textId="77777777" w:rsidR="007C0FE1" w:rsidRPr="00881B34" w:rsidRDefault="007C0FE1" w:rsidP="00C26B72">
            <w:pPr>
              <w:pStyle w:val="TAL"/>
              <w:keepNext w:val="0"/>
              <w:keepLines w:val="0"/>
            </w:pPr>
            <w:r w:rsidRPr="00881B34">
              <w:t>GSM Cell 2</w:t>
            </w:r>
          </w:p>
          <w:p w14:paraId="7C7FC51F" w14:textId="77777777" w:rsidR="007C0FE1" w:rsidRPr="00881B34" w:rsidRDefault="007C0FE1" w:rsidP="00C26B72">
            <w:pPr>
              <w:pStyle w:val="TAL"/>
              <w:keepNext w:val="0"/>
              <w:keepLines w:val="0"/>
              <w:rPr>
                <w:lang w:eastAsia="zh-CN"/>
              </w:rPr>
            </w:pPr>
            <w:r w:rsidRPr="00881B34">
              <w:rPr>
                <w:u w:val="single"/>
                <w:lang w:eastAsia="zh-CN"/>
              </w:rPr>
              <w:t>-0.2</w:t>
            </w:r>
            <w:r w:rsidRPr="00881B34">
              <w:t xml:space="preserve"> dB</w:t>
            </w:r>
          </w:p>
          <w:p w14:paraId="4CBA4227"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2088B0CE"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36F3921F" w14:textId="77777777" w:rsidR="007C0FE1" w:rsidRPr="00881B34" w:rsidRDefault="007C0FE1" w:rsidP="00C26B72">
            <w:pPr>
              <w:pStyle w:val="TAL"/>
              <w:keepNext w:val="0"/>
              <w:keepLines w:val="0"/>
              <w:rPr>
                <w:u w:val="single"/>
                <w:lang w:eastAsia="zh-CN"/>
              </w:rPr>
            </w:pPr>
          </w:p>
          <w:p w14:paraId="39398D73" w14:textId="77777777" w:rsidR="007C0FE1" w:rsidRPr="00881B34" w:rsidRDefault="007C0FE1" w:rsidP="00C26B72">
            <w:pPr>
              <w:pStyle w:val="TAL"/>
              <w:keepNext w:val="0"/>
              <w:keepLines w:val="0"/>
              <w:rPr>
                <w:u w:val="single"/>
                <w:lang w:eastAsia="zh-CN"/>
              </w:rPr>
            </w:pPr>
          </w:p>
          <w:p w14:paraId="6FF4349D" w14:textId="77777777" w:rsidR="007C0FE1" w:rsidRPr="00881B34" w:rsidRDefault="007C0FE1" w:rsidP="00C26B72">
            <w:pPr>
              <w:pStyle w:val="TAL"/>
              <w:keepNext w:val="0"/>
              <w:keepLines w:val="0"/>
              <w:rPr>
                <w:u w:val="single"/>
              </w:rPr>
            </w:pPr>
            <w:r w:rsidRPr="00881B34">
              <w:rPr>
                <w:u w:val="single"/>
                <w:lang w:eastAsia="zh-CN"/>
              </w:rPr>
              <w:t>Subtest 4</w:t>
            </w:r>
            <w:r w:rsidRPr="00881B34">
              <w:rPr>
                <w:u w:val="single"/>
              </w:rPr>
              <w:t>:</w:t>
            </w:r>
          </w:p>
          <w:p w14:paraId="069361F3" w14:textId="77777777" w:rsidR="007C0FE1" w:rsidRPr="00881B34" w:rsidRDefault="007C0FE1" w:rsidP="00C26B72">
            <w:pPr>
              <w:pStyle w:val="TAL"/>
              <w:keepNext w:val="0"/>
              <w:keepLines w:val="0"/>
              <w:rPr>
                <w:u w:val="single"/>
                <w:lang w:eastAsia="zh-CN"/>
              </w:rPr>
            </w:pPr>
            <w:r w:rsidRPr="00881B34">
              <w:rPr>
                <w:u w:val="single"/>
              </w:rPr>
              <w:t>E-UTRA Cell 1</w:t>
            </w:r>
          </w:p>
          <w:p w14:paraId="5F2164F1"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1F2A5E33"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376C8C8A" w14:textId="77777777" w:rsidR="007C0FE1" w:rsidRPr="00881B34" w:rsidRDefault="007C0FE1" w:rsidP="00C26B72">
            <w:pPr>
              <w:pStyle w:val="TAL"/>
              <w:keepNext w:val="0"/>
              <w:keepLines w:val="0"/>
            </w:pPr>
            <w:r w:rsidRPr="00881B34">
              <w:t>GSM Cell 2</w:t>
            </w:r>
          </w:p>
          <w:p w14:paraId="5A5864F2" w14:textId="77777777" w:rsidR="007C0FE1" w:rsidRPr="00881B34" w:rsidRDefault="007C0FE1" w:rsidP="00C26B72">
            <w:pPr>
              <w:pStyle w:val="TAL"/>
              <w:keepNext w:val="0"/>
              <w:keepLines w:val="0"/>
              <w:rPr>
                <w:lang w:eastAsia="zh-CN"/>
              </w:rPr>
            </w:pPr>
            <w:r w:rsidRPr="00881B34">
              <w:rPr>
                <w:u w:val="single"/>
                <w:lang w:eastAsia="zh-CN"/>
              </w:rPr>
              <w:t>+0.2</w:t>
            </w:r>
            <w:r w:rsidRPr="00881B34">
              <w:t xml:space="preserve"> dB</w:t>
            </w:r>
          </w:p>
          <w:p w14:paraId="0C257773"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146440F6" w14:textId="77777777" w:rsidR="007C0FE1" w:rsidRPr="00881B34" w:rsidRDefault="007C0FE1" w:rsidP="00C26B72">
            <w:pPr>
              <w:pStyle w:val="TAL"/>
              <w:keepNext w:val="0"/>
              <w:keepLines w:val="0"/>
            </w:pPr>
            <w:r w:rsidRPr="00881B34">
              <w:rPr>
                <w:u w:val="single"/>
                <w:lang w:eastAsia="zh-CN"/>
              </w:rPr>
              <w:t>0</w:t>
            </w:r>
            <w:r w:rsidRPr="00881B34">
              <w:t xml:space="preserve"> dB</w:t>
            </w:r>
          </w:p>
          <w:p w14:paraId="651CCA19" w14:textId="77777777" w:rsidR="007C0FE1" w:rsidRPr="00881B34" w:rsidRDefault="007C0FE1" w:rsidP="00C26B72">
            <w:pPr>
              <w:pStyle w:val="TAL"/>
              <w:keepNext w:val="0"/>
              <w:keepLines w:val="0"/>
              <w:rPr>
                <w:u w:val="single"/>
                <w:lang w:eastAsia="zh-CN"/>
              </w:rPr>
            </w:pPr>
          </w:p>
          <w:p w14:paraId="1C820BC8" w14:textId="77777777" w:rsidR="007C0FE1" w:rsidRPr="00881B34" w:rsidRDefault="007C0FE1" w:rsidP="00C26B72">
            <w:pPr>
              <w:pStyle w:val="TAL"/>
              <w:keepNext w:val="0"/>
              <w:keepLines w:val="0"/>
              <w:rPr>
                <w:u w:val="single"/>
              </w:rPr>
            </w:pPr>
            <w:r w:rsidRPr="00881B34">
              <w:rPr>
                <w:u w:val="single"/>
                <w:lang w:eastAsia="zh-CN"/>
              </w:rPr>
              <w:t>Subtest 5</w:t>
            </w:r>
            <w:r w:rsidRPr="00881B34">
              <w:rPr>
                <w:u w:val="single"/>
              </w:rPr>
              <w:t>:</w:t>
            </w:r>
          </w:p>
          <w:p w14:paraId="440AC44F" w14:textId="77777777" w:rsidR="007C0FE1" w:rsidRPr="00881B34" w:rsidRDefault="007C0FE1" w:rsidP="00C26B72">
            <w:pPr>
              <w:pStyle w:val="TAL"/>
              <w:keepNext w:val="0"/>
              <w:keepLines w:val="0"/>
              <w:rPr>
                <w:u w:val="single"/>
                <w:lang w:eastAsia="zh-CN"/>
              </w:rPr>
            </w:pPr>
            <w:r w:rsidRPr="00881B34">
              <w:rPr>
                <w:u w:val="single"/>
              </w:rPr>
              <w:t>E-UTRA Cell 1</w:t>
            </w:r>
          </w:p>
          <w:p w14:paraId="6C19DD91"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3755FFD5"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79446777" w14:textId="77777777" w:rsidR="007C0FE1" w:rsidRPr="00881B34" w:rsidRDefault="007C0FE1" w:rsidP="00C26B72">
            <w:pPr>
              <w:pStyle w:val="TAL"/>
              <w:keepNext w:val="0"/>
              <w:keepLines w:val="0"/>
            </w:pPr>
            <w:r w:rsidRPr="00881B34">
              <w:t>GSM Cell 2</w:t>
            </w:r>
          </w:p>
          <w:p w14:paraId="50423F4F" w14:textId="77777777" w:rsidR="007C0FE1" w:rsidRPr="00881B34" w:rsidRDefault="007C0FE1" w:rsidP="00C26B72">
            <w:pPr>
              <w:pStyle w:val="TAL"/>
              <w:keepNext w:val="0"/>
              <w:keepLines w:val="0"/>
              <w:rPr>
                <w:lang w:eastAsia="zh-CN"/>
              </w:rPr>
            </w:pPr>
            <w:r w:rsidRPr="00881B34">
              <w:rPr>
                <w:u w:val="single"/>
                <w:lang w:eastAsia="zh-CN"/>
              </w:rPr>
              <w:t>0.</w:t>
            </w:r>
            <w:r w:rsidRPr="00881B34">
              <w:t>dB</w:t>
            </w:r>
          </w:p>
          <w:p w14:paraId="188395F0"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0B1BE2AB"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47D382BA" w14:textId="77777777" w:rsidR="007C0FE1" w:rsidRPr="00881B34" w:rsidRDefault="007C0FE1" w:rsidP="00C26B72">
            <w:pPr>
              <w:pStyle w:val="TAL"/>
              <w:keepNext w:val="0"/>
              <w:keepLines w:val="0"/>
              <w:rPr>
                <w:u w:val="single"/>
                <w:lang w:eastAsia="zh-CN"/>
              </w:rPr>
            </w:pPr>
          </w:p>
          <w:p w14:paraId="184AF3C9" w14:textId="77777777" w:rsidR="007C0FE1" w:rsidRPr="00881B34" w:rsidRDefault="007C0FE1" w:rsidP="00C26B72">
            <w:pPr>
              <w:pStyle w:val="TAL"/>
              <w:keepNext w:val="0"/>
              <w:keepLines w:val="0"/>
              <w:rPr>
                <w:u w:val="single"/>
              </w:rPr>
            </w:pPr>
            <w:r w:rsidRPr="00881B34">
              <w:rPr>
                <w:u w:val="single"/>
                <w:lang w:eastAsia="zh-CN"/>
              </w:rPr>
              <w:t>Subtest 6</w:t>
            </w:r>
            <w:r w:rsidRPr="00881B34">
              <w:rPr>
                <w:u w:val="single"/>
              </w:rPr>
              <w:t>:</w:t>
            </w:r>
          </w:p>
          <w:p w14:paraId="0E77342C" w14:textId="77777777" w:rsidR="007C0FE1" w:rsidRPr="00881B34" w:rsidRDefault="007C0FE1" w:rsidP="00C26B72">
            <w:pPr>
              <w:pStyle w:val="TAL"/>
              <w:keepNext w:val="0"/>
              <w:keepLines w:val="0"/>
              <w:rPr>
                <w:u w:val="single"/>
                <w:lang w:eastAsia="zh-CN"/>
              </w:rPr>
            </w:pPr>
            <w:r w:rsidRPr="00881B34">
              <w:rPr>
                <w:u w:val="single"/>
              </w:rPr>
              <w:t>E-UTRA Cell 1</w:t>
            </w:r>
          </w:p>
          <w:p w14:paraId="0E1940C6"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79D695A9"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38387B44" w14:textId="77777777" w:rsidR="007C0FE1" w:rsidRPr="00881B34" w:rsidRDefault="007C0FE1" w:rsidP="00C26B72">
            <w:pPr>
              <w:pStyle w:val="TAL"/>
              <w:keepNext w:val="0"/>
              <w:keepLines w:val="0"/>
            </w:pPr>
            <w:r w:rsidRPr="00881B34">
              <w:lastRenderedPageBreak/>
              <w:t>GSM Cell 2</w:t>
            </w:r>
          </w:p>
          <w:p w14:paraId="69DDB7BE" w14:textId="77777777" w:rsidR="007C0FE1" w:rsidRPr="00881B34" w:rsidRDefault="007C0FE1" w:rsidP="00C26B72">
            <w:pPr>
              <w:pStyle w:val="TAL"/>
              <w:keepNext w:val="0"/>
              <w:keepLines w:val="0"/>
              <w:rPr>
                <w:lang w:eastAsia="zh-CN"/>
              </w:rPr>
            </w:pPr>
            <w:r w:rsidRPr="00881B34">
              <w:rPr>
                <w:u w:val="single"/>
                <w:lang w:eastAsia="zh-CN"/>
              </w:rPr>
              <w:t>0</w:t>
            </w:r>
            <w:r w:rsidRPr="00881B34">
              <w:t>dB</w:t>
            </w:r>
          </w:p>
          <w:p w14:paraId="79DEDE45"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7601ECA2"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42DFEE86" w14:textId="77777777" w:rsidR="007C0FE1" w:rsidRPr="00881B34" w:rsidRDefault="007C0FE1" w:rsidP="00C26B72">
            <w:pPr>
              <w:pStyle w:val="TAL"/>
              <w:keepNext w:val="0"/>
              <w:keepLines w:val="0"/>
              <w:rPr>
                <w:lang w:eastAsia="zh-CN"/>
              </w:rPr>
            </w:pPr>
          </w:p>
          <w:p w14:paraId="23CE6545" w14:textId="77777777" w:rsidR="007C0FE1" w:rsidRPr="00881B34" w:rsidRDefault="007C0FE1" w:rsidP="00C26B72">
            <w:pPr>
              <w:pStyle w:val="TAL"/>
              <w:keepNext w:val="0"/>
              <w:keepLines w:val="0"/>
              <w:rPr>
                <w:u w:val="single"/>
              </w:rPr>
            </w:pPr>
            <w:r w:rsidRPr="00881B34">
              <w:rPr>
                <w:u w:val="single"/>
                <w:lang w:eastAsia="zh-CN"/>
              </w:rPr>
              <w:t>Subtest 7</w:t>
            </w:r>
            <w:r w:rsidRPr="00881B34">
              <w:rPr>
                <w:u w:val="single"/>
              </w:rPr>
              <w:t>:</w:t>
            </w:r>
          </w:p>
          <w:p w14:paraId="400FD2B2" w14:textId="77777777" w:rsidR="007C0FE1" w:rsidRPr="00881B34" w:rsidRDefault="007C0FE1" w:rsidP="00C26B72">
            <w:pPr>
              <w:pStyle w:val="TAL"/>
              <w:keepNext w:val="0"/>
              <w:keepLines w:val="0"/>
              <w:rPr>
                <w:u w:val="single"/>
                <w:lang w:eastAsia="zh-CN"/>
              </w:rPr>
            </w:pPr>
            <w:r w:rsidRPr="00881B34">
              <w:rPr>
                <w:u w:val="single"/>
              </w:rPr>
              <w:t>E-UTRA Cell 1</w:t>
            </w:r>
          </w:p>
          <w:p w14:paraId="3A12CD35"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7E573C39"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73AE4BF8" w14:textId="77777777" w:rsidR="007C0FE1" w:rsidRPr="00881B34" w:rsidRDefault="007C0FE1" w:rsidP="00C26B72">
            <w:pPr>
              <w:pStyle w:val="TAL"/>
              <w:keepNext w:val="0"/>
              <w:keepLines w:val="0"/>
            </w:pPr>
            <w:r w:rsidRPr="00881B34">
              <w:t>GSM Cell 2</w:t>
            </w:r>
          </w:p>
          <w:p w14:paraId="00A54D47" w14:textId="77777777" w:rsidR="007C0FE1" w:rsidRPr="00881B34" w:rsidRDefault="007C0FE1" w:rsidP="00C26B72">
            <w:pPr>
              <w:pStyle w:val="TAL"/>
              <w:keepNext w:val="0"/>
              <w:keepLines w:val="0"/>
              <w:rPr>
                <w:lang w:eastAsia="zh-CN"/>
              </w:rPr>
            </w:pPr>
            <w:r w:rsidRPr="00881B34">
              <w:rPr>
                <w:u w:val="single"/>
                <w:lang w:eastAsia="zh-CN"/>
              </w:rPr>
              <w:t>0</w:t>
            </w:r>
            <w:r w:rsidRPr="00881B34">
              <w:t>dB</w:t>
            </w:r>
          </w:p>
          <w:p w14:paraId="60924AB9"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6749824F"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0A18F39C" w14:textId="77777777" w:rsidR="007C0FE1" w:rsidRPr="00881B34" w:rsidRDefault="007C0FE1" w:rsidP="00C26B72">
            <w:pPr>
              <w:pStyle w:val="TAL"/>
              <w:keepNext w:val="0"/>
              <w:keepLines w:val="0"/>
              <w:rPr>
                <w:u w:val="single"/>
                <w:lang w:eastAsia="zh-CN"/>
              </w:rPr>
            </w:pPr>
          </w:p>
          <w:p w14:paraId="7A465227" w14:textId="77777777" w:rsidR="007C0FE1" w:rsidRPr="00881B34" w:rsidRDefault="007C0FE1" w:rsidP="00C26B72">
            <w:pPr>
              <w:pStyle w:val="TAL"/>
              <w:keepNext w:val="0"/>
              <w:keepLines w:val="0"/>
              <w:rPr>
                <w:u w:val="single"/>
              </w:rPr>
            </w:pPr>
            <w:r w:rsidRPr="00881B34">
              <w:rPr>
                <w:u w:val="single"/>
                <w:lang w:eastAsia="zh-CN"/>
              </w:rPr>
              <w:t>Subtest 8</w:t>
            </w:r>
            <w:r w:rsidRPr="00881B34">
              <w:rPr>
                <w:u w:val="single"/>
              </w:rPr>
              <w:t>:</w:t>
            </w:r>
          </w:p>
          <w:p w14:paraId="76CAA1FE" w14:textId="77777777" w:rsidR="007C0FE1" w:rsidRPr="00881B34" w:rsidRDefault="007C0FE1" w:rsidP="00C26B72">
            <w:pPr>
              <w:pStyle w:val="TAL"/>
              <w:keepNext w:val="0"/>
              <w:keepLines w:val="0"/>
              <w:rPr>
                <w:u w:val="single"/>
                <w:lang w:eastAsia="zh-CN"/>
              </w:rPr>
            </w:pPr>
            <w:r w:rsidRPr="00881B34">
              <w:rPr>
                <w:u w:val="single"/>
              </w:rPr>
              <w:t>E-UTRA Cell 1</w:t>
            </w:r>
          </w:p>
          <w:p w14:paraId="56B588FB"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0D54DAD4"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0B5BC219" w14:textId="77777777" w:rsidR="007C0FE1" w:rsidRPr="00881B34" w:rsidRDefault="007C0FE1" w:rsidP="00C26B72">
            <w:pPr>
              <w:pStyle w:val="TAL"/>
              <w:keepNext w:val="0"/>
              <w:keepLines w:val="0"/>
            </w:pPr>
            <w:r w:rsidRPr="00881B34">
              <w:t>GSM Cell 2</w:t>
            </w:r>
          </w:p>
          <w:p w14:paraId="5A31ECB5" w14:textId="77777777" w:rsidR="007C0FE1" w:rsidRPr="00881B34" w:rsidRDefault="007C0FE1" w:rsidP="00C26B72">
            <w:pPr>
              <w:pStyle w:val="TAL"/>
              <w:keepNext w:val="0"/>
              <w:keepLines w:val="0"/>
              <w:rPr>
                <w:lang w:eastAsia="zh-CN"/>
              </w:rPr>
            </w:pPr>
            <w:r w:rsidRPr="00881B34">
              <w:rPr>
                <w:u w:val="single"/>
                <w:lang w:eastAsia="zh-CN"/>
              </w:rPr>
              <w:t>0</w:t>
            </w:r>
            <w:r w:rsidRPr="00881B34">
              <w:t>dB</w:t>
            </w:r>
          </w:p>
          <w:p w14:paraId="4852BB5D"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28EAAFEF"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4E6C32CC" w14:textId="77777777" w:rsidR="007C0FE1" w:rsidRPr="00881B34" w:rsidRDefault="007C0FE1" w:rsidP="00C26B72">
            <w:pPr>
              <w:pStyle w:val="TAL"/>
              <w:keepNext w:val="0"/>
              <w:keepLines w:val="0"/>
              <w:rPr>
                <w:u w:val="single"/>
                <w:lang w:eastAsia="zh-CN"/>
              </w:rPr>
            </w:pPr>
          </w:p>
          <w:p w14:paraId="27E5A72F" w14:textId="77777777" w:rsidR="007C0FE1" w:rsidRPr="00881B34" w:rsidRDefault="007C0FE1" w:rsidP="00C26B72">
            <w:pPr>
              <w:pStyle w:val="TAL"/>
              <w:keepNext w:val="0"/>
              <w:keepLines w:val="0"/>
              <w:rPr>
                <w:u w:val="single"/>
              </w:rPr>
            </w:pPr>
            <w:r w:rsidRPr="00881B34">
              <w:rPr>
                <w:u w:val="single"/>
                <w:lang w:eastAsia="zh-CN"/>
              </w:rPr>
              <w:t>Subtest 9</w:t>
            </w:r>
            <w:r w:rsidRPr="00881B34">
              <w:rPr>
                <w:u w:val="single"/>
              </w:rPr>
              <w:t>:</w:t>
            </w:r>
          </w:p>
          <w:p w14:paraId="304B7F35" w14:textId="77777777" w:rsidR="007C0FE1" w:rsidRPr="00881B34" w:rsidRDefault="007C0FE1" w:rsidP="00C26B72">
            <w:pPr>
              <w:pStyle w:val="TAL"/>
              <w:keepNext w:val="0"/>
              <w:keepLines w:val="0"/>
              <w:rPr>
                <w:u w:val="single"/>
                <w:lang w:eastAsia="zh-CN"/>
              </w:rPr>
            </w:pPr>
            <w:r w:rsidRPr="00881B34">
              <w:rPr>
                <w:u w:val="single"/>
              </w:rPr>
              <w:t>E-UTRA Cell 1</w:t>
            </w:r>
          </w:p>
          <w:p w14:paraId="5B5BD285"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6CA80FFB"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0679FDF5" w14:textId="77777777" w:rsidR="007C0FE1" w:rsidRPr="00881B34" w:rsidRDefault="007C0FE1" w:rsidP="00C26B72">
            <w:pPr>
              <w:pStyle w:val="TAL"/>
              <w:keepNext w:val="0"/>
              <w:keepLines w:val="0"/>
            </w:pPr>
            <w:r w:rsidRPr="00881B34">
              <w:t>GSM Cell 2</w:t>
            </w:r>
          </w:p>
          <w:p w14:paraId="11105787" w14:textId="77777777" w:rsidR="007C0FE1" w:rsidRPr="00881B34" w:rsidRDefault="007C0FE1" w:rsidP="00C26B72">
            <w:pPr>
              <w:pStyle w:val="TAL"/>
              <w:keepNext w:val="0"/>
              <w:keepLines w:val="0"/>
              <w:rPr>
                <w:lang w:eastAsia="zh-CN"/>
              </w:rPr>
            </w:pPr>
            <w:r w:rsidRPr="00881B34">
              <w:rPr>
                <w:u w:val="single"/>
                <w:lang w:eastAsia="zh-CN"/>
              </w:rPr>
              <w:t>0</w:t>
            </w:r>
            <w:r w:rsidRPr="00881B34">
              <w:t>dB</w:t>
            </w:r>
          </w:p>
          <w:p w14:paraId="3AFAA05F"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3BE73D8B"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3130DFF4" w14:textId="77777777" w:rsidR="007C0FE1" w:rsidRPr="00881B34" w:rsidRDefault="007C0FE1" w:rsidP="00C26B72">
            <w:pPr>
              <w:pStyle w:val="TAL"/>
              <w:keepNext w:val="0"/>
              <w:keepLines w:val="0"/>
              <w:rPr>
                <w:u w:val="single"/>
                <w:lang w:eastAsia="zh-CN"/>
              </w:rPr>
            </w:pPr>
          </w:p>
          <w:p w14:paraId="3B0C610B" w14:textId="77777777" w:rsidR="007C0FE1" w:rsidRPr="00881B34" w:rsidRDefault="007C0FE1" w:rsidP="00C26B72">
            <w:pPr>
              <w:pStyle w:val="TAL"/>
              <w:keepNext w:val="0"/>
              <w:keepLines w:val="0"/>
              <w:rPr>
                <w:u w:val="single"/>
              </w:rPr>
            </w:pPr>
            <w:r w:rsidRPr="00881B34">
              <w:rPr>
                <w:u w:val="single"/>
                <w:lang w:eastAsia="zh-CN"/>
              </w:rPr>
              <w:t>Subtest 10</w:t>
            </w:r>
            <w:r w:rsidRPr="00881B34">
              <w:rPr>
                <w:u w:val="single"/>
              </w:rPr>
              <w:t>:</w:t>
            </w:r>
          </w:p>
          <w:p w14:paraId="64F3AED2" w14:textId="77777777" w:rsidR="007C0FE1" w:rsidRPr="00881B34" w:rsidRDefault="007C0FE1" w:rsidP="00C26B72">
            <w:pPr>
              <w:pStyle w:val="TAL"/>
              <w:keepNext w:val="0"/>
              <w:keepLines w:val="0"/>
              <w:rPr>
                <w:u w:val="single"/>
                <w:lang w:eastAsia="zh-CN"/>
              </w:rPr>
            </w:pPr>
            <w:r w:rsidRPr="00881B34">
              <w:rPr>
                <w:u w:val="single"/>
              </w:rPr>
              <w:t>E-UTRA Cell 1</w:t>
            </w:r>
          </w:p>
          <w:p w14:paraId="7386A798"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0FD87559"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7E1A8602" w14:textId="77777777" w:rsidR="007C0FE1" w:rsidRPr="00881B34" w:rsidRDefault="007C0FE1" w:rsidP="00C26B72">
            <w:pPr>
              <w:pStyle w:val="TAL"/>
              <w:keepNext w:val="0"/>
              <w:keepLines w:val="0"/>
            </w:pPr>
            <w:r w:rsidRPr="00881B34">
              <w:t>GSM Cell 2</w:t>
            </w:r>
          </w:p>
          <w:p w14:paraId="5A940126" w14:textId="77777777" w:rsidR="007C0FE1" w:rsidRPr="00881B34" w:rsidRDefault="007C0FE1" w:rsidP="00C26B72">
            <w:pPr>
              <w:pStyle w:val="TAL"/>
              <w:keepNext w:val="0"/>
              <w:keepLines w:val="0"/>
            </w:pPr>
            <w:r w:rsidRPr="00881B34">
              <w:rPr>
                <w:u w:val="single"/>
                <w:lang w:eastAsia="zh-CN"/>
              </w:rPr>
              <w:t>0</w:t>
            </w:r>
            <w:r w:rsidRPr="00881B34">
              <w:t>dB</w:t>
            </w:r>
          </w:p>
          <w:p w14:paraId="7AFCE38C"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52B25C68"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1F8FE703" w14:textId="77777777" w:rsidR="007C0FE1" w:rsidRPr="00881B34" w:rsidRDefault="007C0FE1" w:rsidP="00C26B72">
            <w:pPr>
              <w:pStyle w:val="TAL"/>
              <w:keepNext w:val="0"/>
              <w:keepLines w:val="0"/>
            </w:pPr>
          </w:p>
          <w:p w14:paraId="6E9E20C6" w14:textId="77777777" w:rsidR="007C0FE1" w:rsidRPr="00881B34" w:rsidRDefault="007C0FE1" w:rsidP="00C26B72">
            <w:pPr>
              <w:pStyle w:val="TAL"/>
              <w:keepNext w:val="0"/>
              <w:keepLines w:val="0"/>
              <w:rPr>
                <w:u w:val="single"/>
              </w:rPr>
            </w:pPr>
            <w:r w:rsidRPr="00881B34">
              <w:rPr>
                <w:u w:val="single"/>
                <w:lang w:eastAsia="zh-CN"/>
              </w:rPr>
              <w:t>Subtest 11</w:t>
            </w:r>
            <w:r w:rsidRPr="00881B34">
              <w:rPr>
                <w:u w:val="single"/>
              </w:rPr>
              <w:t>:</w:t>
            </w:r>
          </w:p>
          <w:p w14:paraId="435C3F18" w14:textId="77777777" w:rsidR="007C0FE1" w:rsidRPr="00881B34" w:rsidRDefault="007C0FE1" w:rsidP="00C26B72">
            <w:pPr>
              <w:pStyle w:val="TAL"/>
              <w:keepNext w:val="0"/>
              <w:keepLines w:val="0"/>
              <w:rPr>
                <w:u w:val="single"/>
                <w:lang w:eastAsia="zh-CN"/>
              </w:rPr>
            </w:pPr>
            <w:r w:rsidRPr="00881B34">
              <w:rPr>
                <w:u w:val="single"/>
              </w:rPr>
              <w:t>E-UTRA Cell 1</w:t>
            </w:r>
          </w:p>
          <w:p w14:paraId="44ED5C9A"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61065476"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4AE32EE0" w14:textId="77777777" w:rsidR="007C0FE1" w:rsidRPr="00881B34" w:rsidRDefault="007C0FE1" w:rsidP="00C26B72">
            <w:pPr>
              <w:pStyle w:val="TAL"/>
              <w:keepNext w:val="0"/>
              <w:keepLines w:val="0"/>
            </w:pPr>
            <w:r w:rsidRPr="00881B34">
              <w:t>GSM Cell 2</w:t>
            </w:r>
          </w:p>
          <w:p w14:paraId="088A1275" w14:textId="77777777" w:rsidR="007C0FE1" w:rsidRPr="00881B34" w:rsidRDefault="007C0FE1" w:rsidP="00C26B72">
            <w:pPr>
              <w:pStyle w:val="TAL"/>
              <w:keepNext w:val="0"/>
              <w:keepLines w:val="0"/>
              <w:rPr>
                <w:lang w:eastAsia="zh-CN"/>
              </w:rPr>
            </w:pPr>
            <w:r w:rsidRPr="00881B34">
              <w:rPr>
                <w:u w:val="single"/>
                <w:lang w:eastAsia="zh-CN"/>
              </w:rPr>
              <w:t>0</w:t>
            </w:r>
            <w:r w:rsidRPr="00881B34">
              <w:t>dB</w:t>
            </w:r>
          </w:p>
          <w:p w14:paraId="33F2C621"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03A7BF9A"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556E21BA" w14:textId="77777777" w:rsidR="007C0FE1" w:rsidRPr="00881B34" w:rsidRDefault="007C0FE1" w:rsidP="00C26B72">
            <w:pPr>
              <w:pStyle w:val="TAL"/>
              <w:keepNext w:val="0"/>
              <w:keepLines w:val="0"/>
              <w:rPr>
                <w:lang w:eastAsia="zh-CN"/>
              </w:rPr>
            </w:pPr>
          </w:p>
          <w:p w14:paraId="7D10D1E8" w14:textId="77777777" w:rsidR="007C0FE1" w:rsidRPr="00881B34" w:rsidRDefault="007C0FE1" w:rsidP="00C26B72">
            <w:pPr>
              <w:pStyle w:val="TAL"/>
              <w:keepNext w:val="0"/>
              <w:keepLines w:val="0"/>
              <w:rPr>
                <w:u w:val="single"/>
              </w:rPr>
            </w:pPr>
            <w:r w:rsidRPr="00881B34">
              <w:rPr>
                <w:u w:val="single"/>
                <w:lang w:eastAsia="zh-CN"/>
              </w:rPr>
              <w:t>Subtest 12</w:t>
            </w:r>
            <w:r w:rsidRPr="00881B34">
              <w:rPr>
                <w:u w:val="single"/>
              </w:rPr>
              <w:t>:</w:t>
            </w:r>
          </w:p>
          <w:p w14:paraId="09519C5C" w14:textId="77777777" w:rsidR="007C0FE1" w:rsidRPr="00881B34" w:rsidRDefault="007C0FE1" w:rsidP="00C26B72">
            <w:pPr>
              <w:pStyle w:val="TAL"/>
              <w:keepNext w:val="0"/>
              <w:keepLines w:val="0"/>
              <w:rPr>
                <w:u w:val="single"/>
                <w:lang w:eastAsia="zh-CN"/>
              </w:rPr>
            </w:pPr>
            <w:r w:rsidRPr="00881B34">
              <w:rPr>
                <w:u w:val="single"/>
              </w:rPr>
              <w:t>E-UTRA Cell 1</w:t>
            </w:r>
          </w:p>
          <w:p w14:paraId="1AE81844"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54F7ADF0"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3CD8A3BC" w14:textId="77777777" w:rsidR="007C0FE1" w:rsidRPr="00881B34" w:rsidRDefault="007C0FE1" w:rsidP="00C26B72">
            <w:pPr>
              <w:pStyle w:val="TAL"/>
              <w:keepNext w:val="0"/>
              <w:keepLines w:val="0"/>
            </w:pPr>
            <w:r w:rsidRPr="00881B34">
              <w:t>GSM Cell 2</w:t>
            </w:r>
          </w:p>
          <w:p w14:paraId="5E0E2B14" w14:textId="77777777" w:rsidR="007C0FE1" w:rsidRPr="00881B34" w:rsidRDefault="007C0FE1" w:rsidP="00C26B72">
            <w:pPr>
              <w:pStyle w:val="TAL"/>
              <w:keepNext w:val="0"/>
              <w:keepLines w:val="0"/>
            </w:pPr>
            <w:r w:rsidRPr="00881B34">
              <w:rPr>
                <w:u w:val="single"/>
                <w:lang w:eastAsia="zh-CN"/>
              </w:rPr>
              <w:t>0</w:t>
            </w:r>
            <w:r w:rsidRPr="00881B34">
              <w:t>dB</w:t>
            </w:r>
          </w:p>
          <w:p w14:paraId="6097788D"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2DF8B4B5"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tc>
        <w:tc>
          <w:tcPr>
            <w:tcW w:w="1184" w:type="pct"/>
          </w:tcPr>
          <w:p w14:paraId="3939446B" w14:textId="77777777" w:rsidR="007C0FE1" w:rsidRPr="00881B34" w:rsidRDefault="007C0FE1" w:rsidP="00C26B72">
            <w:pPr>
              <w:pStyle w:val="TAL"/>
              <w:keepNext w:val="0"/>
              <w:keepLines w:val="0"/>
              <w:rPr>
                <w:u w:val="single"/>
              </w:rPr>
            </w:pPr>
            <w:r w:rsidRPr="00881B34">
              <w:rPr>
                <w:u w:val="single"/>
                <w:lang w:eastAsia="zh-CN"/>
              </w:rPr>
              <w:lastRenderedPageBreak/>
              <w:t>Subtest 1</w:t>
            </w:r>
            <w:r w:rsidRPr="00881B34">
              <w:rPr>
                <w:u w:val="single"/>
              </w:rPr>
              <w:t>:</w:t>
            </w:r>
          </w:p>
          <w:p w14:paraId="65028D58" w14:textId="77777777" w:rsidR="007C0FE1" w:rsidRPr="00881B34" w:rsidRDefault="007C0FE1" w:rsidP="00C26B72">
            <w:pPr>
              <w:pStyle w:val="TAL"/>
              <w:keepNext w:val="0"/>
              <w:keepLines w:val="0"/>
              <w:rPr>
                <w:u w:val="single"/>
              </w:rPr>
            </w:pPr>
            <w:r w:rsidRPr="00881B34">
              <w:rPr>
                <w:u w:val="single"/>
              </w:rPr>
              <w:t>E-UTRA Cell 1</w:t>
            </w:r>
          </w:p>
          <w:p w14:paraId="2DF545F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5898B71"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78B733CE" w14:textId="77777777" w:rsidR="007C0FE1" w:rsidRPr="00881B34" w:rsidRDefault="007C0FE1" w:rsidP="00C26B72">
            <w:pPr>
              <w:pStyle w:val="TAL"/>
              <w:keepNext w:val="0"/>
              <w:keepLines w:val="0"/>
            </w:pPr>
            <w:r w:rsidRPr="00881B34">
              <w:t>GSM Cell 2</w:t>
            </w:r>
          </w:p>
          <w:p w14:paraId="274B6A29"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38.7</w:t>
            </w:r>
            <w:r w:rsidRPr="00881B34">
              <w:rPr>
                <w:shd w:val="clear" w:color="auto" w:fill="FFFFFF"/>
                <w:lang w:eastAsia="sv-SE"/>
              </w:rPr>
              <w:t>dBm</w:t>
            </w:r>
          </w:p>
          <w:p w14:paraId="13347858"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5EF98C74"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38.5</w:t>
            </w:r>
            <w:r w:rsidRPr="00881B34">
              <w:rPr>
                <w:shd w:val="clear" w:color="auto" w:fill="FFFFFF"/>
                <w:lang w:eastAsia="sv-SE"/>
              </w:rPr>
              <w:t>dBm</w:t>
            </w:r>
          </w:p>
          <w:p w14:paraId="268E18BB" w14:textId="77777777" w:rsidR="007C0FE1" w:rsidRPr="00881B34" w:rsidRDefault="007C0FE1" w:rsidP="00C26B72">
            <w:pPr>
              <w:pStyle w:val="TAL"/>
              <w:keepNext w:val="0"/>
              <w:keepLines w:val="0"/>
              <w:rPr>
                <w:rFonts w:cs="v4.2.0"/>
              </w:rPr>
            </w:pPr>
          </w:p>
          <w:p w14:paraId="34578890" w14:textId="77777777" w:rsidR="007C0FE1" w:rsidRPr="00881B34" w:rsidRDefault="007C0FE1" w:rsidP="00C26B72">
            <w:pPr>
              <w:pStyle w:val="TAL"/>
              <w:keepNext w:val="0"/>
              <w:keepLines w:val="0"/>
              <w:rPr>
                <w:rFonts w:cs="v4.2.0"/>
              </w:rPr>
            </w:pPr>
          </w:p>
          <w:p w14:paraId="1D1ED2DB" w14:textId="77777777" w:rsidR="007C0FE1" w:rsidRPr="00881B34" w:rsidRDefault="007C0FE1" w:rsidP="00C26B72">
            <w:pPr>
              <w:pStyle w:val="TAL"/>
              <w:keepNext w:val="0"/>
              <w:keepLines w:val="0"/>
              <w:rPr>
                <w:u w:val="single"/>
              </w:rPr>
            </w:pPr>
            <w:r w:rsidRPr="00881B34">
              <w:rPr>
                <w:u w:val="single"/>
                <w:lang w:eastAsia="zh-CN"/>
              </w:rPr>
              <w:t>Subtest 2</w:t>
            </w:r>
            <w:r w:rsidRPr="00881B34">
              <w:rPr>
                <w:u w:val="single"/>
              </w:rPr>
              <w:t>:</w:t>
            </w:r>
          </w:p>
          <w:p w14:paraId="428BED88" w14:textId="77777777" w:rsidR="007C0FE1" w:rsidRPr="00881B34" w:rsidRDefault="007C0FE1" w:rsidP="00C26B72">
            <w:pPr>
              <w:pStyle w:val="TAL"/>
              <w:keepNext w:val="0"/>
              <w:keepLines w:val="0"/>
              <w:rPr>
                <w:u w:val="single"/>
              </w:rPr>
            </w:pPr>
            <w:r w:rsidRPr="00881B34">
              <w:rPr>
                <w:u w:val="single"/>
              </w:rPr>
              <w:t>E-UTRA Cell 1</w:t>
            </w:r>
          </w:p>
          <w:p w14:paraId="0D24494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41D1971"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2B65D14E" w14:textId="77777777" w:rsidR="007C0FE1" w:rsidRPr="00881B34" w:rsidRDefault="007C0FE1" w:rsidP="00C26B72">
            <w:pPr>
              <w:pStyle w:val="TAL"/>
              <w:keepNext w:val="0"/>
              <w:keepLines w:val="0"/>
            </w:pPr>
            <w:r w:rsidRPr="00881B34">
              <w:t>GSM Cell 2</w:t>
            </w:r>
          </w:p>
          <w:p w14:paraId="7C1B5B39"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48.7</w:t>
            </w:r>
            <w:r w:rsidRPr="00881B34">
              <w:rPr>
                <w:shd w:val="clear" w:color="auto" w:fill="FFFFFF"/>
                <w:lang w:eastAsia="sv-SE"/>
              </w:rPr>
              <w:t>dBm</w:t>
            </w:r>
          </w:p>
          <w:p w14:paraId="40879B42"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2D5C0F11"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 xml:space="preserve">Signal level: </w:t>
            </w:r>
            <w:r w:rsidRPr="00881B34">
              <w:rPr>
                <w:shd w:val="clear" w:color="auto" w:fill="FFFFFF"/>
                <w:lang w:eastAsia="zh-CN"/>
              </w:rPr>
              <w:t>-50.0</w:t>
            </w:r>
            <w:r w:rsidRPr="00881B34">
              <w:rPr>
                <w:shd w:val="clear" w:color="auto" w:fill="FFFFFF"/>
                <w:lang w:eastAsia="sv-SE"/>
              </w:rPr>
              <w:t>dBm</w:t>
            </w:r>
          </w:p>
          <w:p w14:paraId="3FBABBB8" w14:textId="77777777" w:rsidR="007C0FE1" w:rsidRPr="00881B34" w:rsidRDefault="007C0FE1" w:rsidP="00C26B72">
            <w:pPr>
              <w:pStyle w:val="TAL"/>
              <w:keepNext w:val="0"/>
              <w:keepLines w:val="0"/>
              <w:rPr>
                <w:shd w:val="clear" w:color="auto" w:fill="FFFFFF"/>
                <w:lang w:eastAsia="sv-SE"/>
              </w:rPr>
            </w:pPr>
          </w:p>
          <w:p w14:paraId="79C052B0" w14:textId="77777777" w:rsidR="007C0FE1" w:rsidRPr="00881B34" w:rsidRDefault="007C0FE1" w:rsidP="00C26B72">
            <w:pPr>
              <w:pStyle w:val="TAL"/>
              <w:keepNext w:val="0"/>
              <w:keepLines w:val="0"/>
              <w:rPr>
                <w:rFonts w:cs="v4.2.0"/>
              </w:rPr>
            </w:pPr>
          </w:p>
          <w:p w14:paraId="623129C3" w14:textId="77777777" w:rsidR="007C0FE1" w:rsidRPr="00881B34" w:rsidRDefault="007C0FE1" w:rsidP="00C26B72">
            <w:pPr>
              <w:pStyle w:val="TAL"/>
              <w:keepNext w:val="0"/>
              <w:keepLines w:val="0"/>
              <w:rPr>
                <w:u w:val="single"/>
              </w:rPr>
            </w:pPr>
            <w:r w:rsidRPr="00881B34">
              <w:rPr>
                <w:u w:val="single"/>
                <w:lang w:eastAsia="zh-CN"/>
              </w:rPr>
              <w:t>Subtest 3</w:t>
            </w:r>
            <w:r w:rsidRPr="00881B34">
              <w:rPr>
                <w:u w:val="single"/>
              </w:rPr>
              <w:t>:</w:t>
            </w:r>
          </w:p>
          <w:p w14:paraId="131C198D" w14:textId="77777777" w:rsidR="007C0FE1" w:rsidRPr="00881B34" w:rsidRDefault="007C0FE1" w:rsidP="00C26B72">
            <w:pPr>
              <w:pStyle w:val="TAL"/>
              <w:keepNext w:val="0"/>
              <w:keepLines w:val="0"/>
              <w:rPr>
                <w:u w:val="single"/>
              </w:rPr>
            </w:pPr>
            <w:r w:rsidRPr="00881B34">
              <w:rPr>
                <w:u w:val="single"/>
              </w:rPr>
              <w:t>E-UTRA Cell 1</w:t>
            </w:r>
          </w:p>
          <w:p w14:paraId="380CE56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1CA7112"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2E609DA7" w14:textId="77777777" w:rsidR="007C0FE1" w:rsidRPr="00881B34" w:rsidRDefault="007C0FE1" w:rsidP="00C26B72">
            <w:pPr>
              <w:pStyle w:val="TAL"/>
              <w:keepNext w:val="0"/>
              <w:keepLines w:val="0"/>
            </w:pPr>
            <w:r w:rsidRPr="00881B34">
              <w:t>GSM Cell 2</w:t>
            </w:r>
          </w:p>
          <w:p w14:paraId="4B8CC88A"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70.7</w:t>
            </w:r>
            <w:r w:rsidRPr="00881B34">
              <w:rPr>
                <w:shd w:val="clear" w:color="auto" w:fill="FFFFFF"/>
                <w:lang w:eastAsia="sv-SE"/>
              </w:rPr>
              <w:t>dBm</w:t>
            </w:r>
          </w:p>
          <w:p w14:paraId="72F62ACD"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68D4DE0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70.5</w:t>
            </w:r>
            <w:r w:rsidRPr="00881B34">
              <w:rPr>
                <w:shd w:val="clear" w:color="auto" w:fill="FFFFFF"/>
                <w:lang w:eastAsia="sv-SE"/>
              </w:rPr>
              <w:t>dBm</w:t>
            </w:r>
          </w:p>
          <w:p w14:paraId="495781FF" w14:textId="77777777" w:rsidR="007C0FE1" w:rsidRPr="00881B34" w:rsidRDefault="007C0FE1" w:rsidP="00C26B72">
            <w:pPr>
              <w:pStyle w:val="TAL"/>
              <w:keepNext w:val="0"/>
              <w:keepLines w:val="0"/>
              <w:rPr>
                <w:shd w:val="clear" w:color="auto" w:fill="FFFFFF"/>
                <w:lang w:eastAsia="sv-SE"/>
              </w:rPr>
            </w:pPr>
          </w:p>
          <w:p w14:paraId="3D22F558" w14:textId="77777777" w:rsidR="007C0FE1" w:rsidRPr="00881B34" w:rsidRDefault="007C0FE1" w:rsidP="00C26B72">
            <w:pPr>
              <w:pStyle w:val="TAL"/>
              <w:keepNext w:val="0"/>
              <w:keepLines w:val="0"/>
              <w:rPr>
                <w:shd w:val="clear" w:color="auto" w:fill="FFFFFF"/>
                <w:lang w:eastAsia="zh-CN"/>
              </w:rPr>
            </w:pPr>
          </w:p>
          <w:p w14:paraId="012B056B" w14:textId="77777777" w:rsidR="007C0FE1" w:rsidRPr="00881B34" w:rsidRDefault="007C0FE1" w:rsidP="00C26B72">
            <w:pPr>
              <w:pStyle w:val="TAL"/>
              <w:keepNext w:val="0"/>
              <w:keepLines w:val="0"/>
              <w:rPr>
                <w:u w:val="single"/>
              </w:rPr>
            </w:pPr>
            <w:r w:rsidRPr="00881B34">
              <w:rPr>
                <w:u w:val="single"/>
                <w:lang w:eastAsia="zh-CN"/>
              </w:rPr>
              <w:t>Subtest 4</w:t>
            </w:r>
            <w:r w:rsidRPr="00881B34">
              <w:rPr>
                <w:u w:val="single"/>
              </w:rPr>
              <w:t>:</w:t>
            </w:r>
          </w:p>
          <w:p w14:paraId="6A7B822E" w14:textId="77777777" w:rsidR="007C0FE1" w:rsidRPr="00881B34" w:rsidRDefault="007C0FE1" w:rsidP="00C26B72">
            <w:pPr>
              <w:pStyle w:val="TAL"/>
              <w:keepNext w:val="0"/>
              <w:keepLines w:val="0"/>
              <w:rPr>
                <w:u w:val="single"/>
              </w:rPr>
            </w:pPr>
            <w:r w:rsidRPr="00881B34">
              <w:rPr>
                <w:u w:val="single"/>
              </w:rPr>
              <w:t>E-UTRA Cell 1</w:t>
            </w:r>
          </w:p>
          <w:p w14:paraId="1F3E144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B9CA682"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33ACA457" w14:textId="77777777" w:rsidR="007C0FE1" w:rsidRPr="00881B34" w:rsidRDefault="007C0FE1" w:rsidP="00C26B72">
            <w:pPr>
              <w:pStyle w:val="TAL"/>
              <w:keepNext w:val="0"/>
              <w:keepLines w:val="0"/>
            </w:pPr>
            <w:r w:rsidRPr="00881B34">
              <w:t>GSM Cell 2</w:t>
            </w:r>
          </w:p>
          <w:p w14:paraId="012972A7"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109.3</w:t>
            </w:r>
            <w:r w:rsidRPr="00881B34">
              <w:rPr>
                <w:shd w:val="clear" w:color="auto" w:fill="FFFFFF"/>
                <w:lang w:eastAsia="sv-SE"/>
              </w:rPr>
              <w:t>dBm</w:t>
            </w:r>
          </w:p>
          <w:p w14:paraId="2E202A5D"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23060662" w14:textId="77777777" w:rsidR="007C0FE1" w:rsidRPr="00881B34" w:rsidRDefault="007C0FE1" w:rsidP="00C26B72">
            <w:pPr>
              <w:pStyle w:val="TAL"/>
              <w:keepNext w:val="0"/>
              <w:keepLines w:val="0"/>
              <w:rPr>
                <w:u w:val="single"/>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109.5</w:t>
            </w:r>
            <w:r w:rsidRPr="00881B34">
              <w:rPr>
                <w:shd w:val="clear" w:color="auto" w:fill="FFFFFF"/>
                <w:lang w:eastAsia="sv-SE"/>
              </w:rPr>
              <w:t>dBm</w:t>
            </w:r>
          </w:p>
          <w:p w14:paraId="392F9F5A" w14:textId="77777777" w:rsidR="007C0FE1" w:rsidRPr="00881B34" w:rsidRDefault="007C0FE1" w:rsidP="00C26B72">
            <w:pPr>
              <w:pStyle w:val="TAL"/>
              <w:keepNext w:val="0"/>
              <w:keepLines w:val="0"/>
              <w:rPr>
                <w:u w:val="single"/>
              </w:rPr>
            </w:pPr>
            <w:r w:rsidRPr="00881B34">
              <w:rPr>
                <w:u w:val="single"/>
                <w:lang w:eastAsia="zh-CN"/>
              </w:rPr>
              <w:t>Subtest 5</w:t>
            </w:r>
            <w:r w:rsidRPr="00881B34">
              <w:rPr>
                <w:u w:val="single"/>
              </w:rPr>
              <w:t>:</w:t>
            </w:r>
          </w:p>
          <w:p w14:paraId="7301154C" w14:textId="77777777" w:rsidR="007C0FE1" w:rsidRPr="00881B34" w:rsidRDefault="007C0FE1" w:rsidP="00C26B72">
            <w:pPr>
              <w:pStyle w:val="TAL"/>
              <w:keepNext w:val="0"/>
              <w:keepLines w:val="0"/>
              <w:rPr>
                <w:u w:val="single"/>
              </w:rPr>
            </w:pPr>
            <w:r w:rsidRPr="00881B34">
              <w:rPr>
                <w:u w:val="single"/>
              </w:rPr>
              <w:t>E-UTRA Cell 1</w:t>
            </w:r>
          </w:p>
          <w:p w14:paraId="0B9B05C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539CF8D"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25DC44C4" w14:textId="77777777" w:rsidR="007C0FE1" w:rsidRPr="00881B34" w:rsidRDefault="007C0FE1" w:rsidP="00C26B72">
            <w:pPr>
              <w:pStyle w:val="TAL"/>
              <w:keepNext w:val="0"/>
              <w:keepLines w:val="0"/>
            </w:pPr>
            <w:r w:rsidRPr="00881B34">
              <w:t>GSM Cell 2</w:t>
            </w:r>
          </w:p>
          <w:p w14:paraId="0E46E64D"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57.5</w:t>
            </w:r>
            <w:r w:rsidRPr="00881B34">
              <w:rPr>
                <w:shd w:val="clear" w:color="auto" w:fill="FFFFFF"/>
                <w:lang w:eastAsia="sv-SE"/>
              </w:rPr>
              <w:t>dBm</w:t>
            </w:r>
          </w:p>
          <w:p w14:paraId="50FDDC4E"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35F98F5A"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54.5</w:t>
            </w:r>
            <w:r w:rsidRPr="00881B34">
              <w:rPr>
                <w:shd w:val="clear" w:color="auto" w:fill="FFFFFF"/>
                <w:lang w:eastAsia="sv-SE"/>
              </w:rPr>
              <w:t>dBm</w:t>
            </w:r>
          </w:p>
          <w:p w14:paraId="41FD4291" w14:textId="77777777" w:rsidR="007C0FE1" w:rsidRPr="00881B34" w:rsidRDefault="007C0FE1" w:rsidP="00C26B72">
            <w:pPr>
              <w:pStyle w:val="TAL"/>
              <w:keepNext w:val="0"/>
              <w:keepLines w:val="0"/>
              <w:rPr>
                <w:shd w:val="clear" w:color="auto" w:fill="FFFFFF"/>
                <w:lang w:eastAsia="zh-CN"/>
              </w:rPr>
            </w:pPr>
          </w:p>
          <w:p w14:paraId="2BEF8A78" w14:textId="77777777" w:rsidR="007C0FE1" w:rsidRPr="00881B34" w:rsidRDefault="007C0FE1" w:rsidP="00C26B72">
            <w:pPr>
              <w:pStyle w:val="TAL"/>
              <w:keepNext w:val="0"/>
              <w:keepLines w:val="0"/>
              <w:rPr>
                <w:u w:val="single"/>
              </w:rPr>
            </w:pPr>
            <w:r w:rsidRPr="00881B34">
              <w:rPr>
                <w:u w:val="single"/>
                <w:lang w:eastAsia="zh-CN"/>
              </w:rPr>
              <w:t>Subtest 6</w:t>
            </w:r>
            <w:r w:rsidRPr="00881B34">
              <w:rPr>
                <w:u w:val="single"/>
              </w:rPr>
              <w:t>:</w:t>
            </w:r>
          </w:p>
          <w:p w14:paraId="1F9FF69C" w14:textId="77777777" w:rsidR="007C0FE1" w:rsidRPr="00881B34" w:rsidRDefault="007C0FE1" w:rsidP="00C26B72">
            <w:pPr>
              <w:pStyle w:val="TAL"/>
              <w:keepNext w:val="0"/>
              <w:keepLines w:val="0"/>
              <w:rPr>
                <w:u w:val="single"/>
              </w:rPr>
            </w:pPr>
            <w:r w:rsidRPr="00881B34">
              <w:rPr>
                <w:u w:val="single"/>
              </w:rPr>
              <w:t>E-UTRA Cell 1</w:t>
            </w:r>
          </w:p>
          <w:p w14:paraId="56C4906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DE5393A"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6DD15689" w14:textId="77777777" w:rsidR="007C0FE1" w:rsidRPr="00881B34" w:rsidRDefault="007C0FE1" w:rsidP="00C26B72">
            <w:pPr>
              <w:pStyle w:val="TAL"/>
              <w:keepNext w:val="0"/>
              <w:keepLines w:val="0"/>
            </w:pPr>
            <w:r w:rsidRPr="00881B34">
              <w:t>GSM Cell 2</w:t>
            </w:r>
          </w:p>
          <w:p w14:paraId="12F1B843"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lastRenderedPageBreak/>
              <w:t xml:space="preserve">Signal level: </w:t>
            </w:r>
            <w:r w:rsidRPr="00881B34">
              <w:rPr>
                <w:shd w:val="clear" w:color="auto" w:fill="FFFFFF"/>
                <w:lang w:eastAsia="sv-SE"/>
              </w:rPr>
              <w:t>-</w:t>
            </w:r>
            <w:r w:rsidRPr="00881B34">
              <w:rPr>
                <w:shd w:val="clear" w:color="auto" w:fill="FFFFFF"/>
                <w:lang w:eastAsia="zh-CN"/>
              </w:rPr>
              <w:t>64.5</w:t>
            </w:r>
            <w:r w:rsidRPr="00881B34">
              <w:rPr>
                <w:shd w:val="clear" w:color="auto" w:fill="FFFFFF"/>
                <w:lang w:eastAsia="sv-SE"/>
              </w:rPr>
              <w:t>dBm</w:t>
            </w:r>
          </w:p>
          <w:p w14:paraId="5E36AACB"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72432062"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59.5</w:t>
            </w:r>
            <w:r w:rsidRPr="00881B34">
              <w:rPr>
                <w:shd w:val="clear" w:color="auto" w:fill="FFFFFF"/>
                <w:lang w:eastAsia="sv-SE"/>
              </w:rPr>
              <w:t>dBm</w:t>
            </w:r>
          </w:p>
          <w:p w14:paraId="143E4C5C" w14:textId="77777777" w:rsidR="007C0FE1" w:rsidRPr="00881B34" w:rsidRDefault="007C0FE1" w:rsidP="00C26B72">
            <w:pPr>
              <w:pStyle w:val="TAL"/>
              <w:keepNext w:val="0"/>
              <w:keepLines w:val="0"/>
              <w:rPr>
                <w:shd w:val="clear" w:color="auto" w:fill="FFFFFF"/>
                <w:lang w:eastAsia="zh-CN"/>
              </w:rPr>
            </w:pPr>
          </w:p>
          <w:p w14:paraId="35042988" w14:textId="77777777" w:rsidR="007C0FE1" w:rsidRPr="00881B34" w:rsidRDefault="007C0FE1" w:rsidP="00C26B72">
            <w:pPr>
              <w:pStyle w:val="TAL"/>
              <w:keepNext w:val="0"/>
              <w:keepLines w:val="0"/>
              <w:rPr>
                <w:u w:val="single"/>
              </w:rPr>
            </w:pPr>
            <w:r w:rsidRPr="00881B34">
              <w:rPr>
                <w:u w:val="single"/>
                <w:lang w:eastAsia="zh-CN"/>
              </w:rPr>
              <w:t>Subtest 7</w:t>
            </w:r>
            <w:r w:rsidRPr="00881B34">
              <w:rPr>
                <w:u w:val="single"/>
              </w:rPr>
              <w:t>:</w:t>
            </w:r>
          </w:p>
          <w:p w14:paraId="7BBA2483" w14:textId="77777777" w:rsidR="007C0FE1" w:rsidRPr="00881B34" w:rsidRDefault="007C0FE1" w:rsidP="00C26B72">
            <w:pPr>
              <w:pStyle w:val="TAL"/>
              <w:keepNext w:val="0"/>
              <w:keepLines w:val="0"/>
              <w:rPr>
                <w:u w:val="single"/>
              </w:rPr>
            </w:pPr>
            <w:r w:rsidRPr="00881B34">
              <w:rPr>
                <w:u w:val="single"/>
              </w:rPr>
              <w:t>E-UTRA Cell 1</w:t>
            </w:r>
          </w:p>
          <w:p w14:paraId="2F17BB3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C74F52F"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6DEED042" w14:textId="77777777" w:rsidR="007C0FE1" w:rsidRPr="00881B34" w:rsidRDefault="007C0FE1" w:rsidP="00C26B72">
            <w:pPr>
              <w:pStyle w:val="TAL"/>
              <w:keepNext w:val="0"/>
              <w:keepLines w:val="0"/>
            </w:pPr>
            <w:r w:rsidRPr="00881B34">
              <w:t>GSM Cell 2</w:t>
            </w:r>
          </w:p>
          <w:p w14:paraId="7DB8590D"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-71.5dBm</w:t>
            </w:r>
          </w:p>
          <w:p w14:paraId="243D4947"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5E30DE84"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64.5</w:t>
            </w:r>
            <w:r w:rsidRPr="00881B34">
              <w:rPr>
                <w:shd w:val="clear" w:color="auto" w:fill="FFFFFF"/>
                <w:lang w:eastAsia="sv-SE"/>
              </w:rPr>
              <w:t>dBm</w:t>
            </w:r>
          </w:p>
          <w:p w14:paraId="13D550DD" w14:textId="77777777" w:rsidR="007C0FE1" w:rsidRPr="00881B34" w:rsidRDefault="007C0FE1" w:rsidP="00C26B72">
            <w:pPr>
              <w:pStyle w:val="TAL"/>
              <w:keepNext w:val="0"/>
              <w:keepLines w:val="0"/>
              <w:rPr>
                <w:shd w:val="clear" w:color="auto" w:fill="FFFFFF"/>
                <w:lang w:eastAsia="zh-CN"/>
              </w:rPr>
            </w:pPr>
          </w:p>
          <w:p w14:paraId="798BD8C4" w14:textId="77777777" w:rsidR="007C0FE1" w:rsidRPr="00881B34" w:rsidRDefault="007C0FE1" w:rsidP="00C26B72">
            <w:pPr>
              <w:pStyle w:val="TAL"/>
              <w:keepNext w:val="0"/>
              <w:keepLines w:val="0"/>
              <w:rPr>
                <w:u w:val="single"/>
              </w:rPr>
            </w:pPr>
            <w:r w:rsidRPr="00881B34">
              <w:rPr>
                <w:u w:val="single"/>
                <w:lang w:eastAsia="zh-CN"/>
              </w:rPr>
              <w:t>Subtest 8</w:t>
            </w:r>
            <w:r w:rsidRPr="00881B34">
              <w:rPr>
                <w:u w:val="single"/>
              </w:rPr>
              <w:t>:</w:t>
            </w:r>
          </w:p>
          <w:p w14:paraId="0507D709" w14:textId="77777777" w:rsidR="007C0FE1" w:rsidRPr="00881B34" w:rsidRDefault="007C0FE1" w:rsidP="00C26B72">
            <w:pPr>
              <w:pStyle w:val="TAL"/>
              <w:keepNext w:val="0"/>
              <w:keepLines w:val="0"/>
              <w:rPr>
                <w:u w:val="single"/>
              </w:rPr>
            </w:pPr>
            <w:r w:rsidRPr="00881B34">
              <w:rPr>
                <w:u w:val="single"/>
              </w:rPr>
              <w:t>E-UTRA Cell 1</w:t>
            </w:r>
          </w:p>
          <w:p w14:paraId="18D1234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A4223D2"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4664F366" w14:textId="77777777" w:rsidR="007C0FE1" w:rsidRPr="00881B34" w:rsidRDefault="007C0FE1" w:rsidP="00C26B72">
            <w:pPr>
              <w:pStyle w:val="TAL"/>
              <w:keepNext w:val="0"/>
              <w:keepLines w:val="0"/>
            </w:pPr>
            <w:r w:rsidRPr="00881B34">
              <w:t>GSM Cell 2</w:t>
            </w:r>
          </w:p>
          <w:p w14:paraId="29DA6E2B"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-78.5dBm</w:t>
            </w:r>
          </w:p>
          <w:p w14:paraId="3BC1207E"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7B085670"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69.5</w:t>
            </w:r>
            <w:r w:rsidRPr="00881B34">
              <w:rPr>
                <w:shd w:val="clear" w:color="auto" w:fill="FFFFFF"/>
                <w:lang w:eastAsia="sv-SE"/>
              </w:rPr>
              <w:t>dBm</w:t>
            </w:r>
          </w:p>
          <w:p w14:paraId="09E910A2" w14:textId="77777777" w:rsidR="007C0FE1" w:rsidRPr="00881B34" w:rsidRDefault="007C0FE1" w:rsidP="00C26B72">
            <w:pPr>
              <w:pStyle w:val="TAL"/>
              <w:keepNext w:val="0"/>
              <w:keepLines w:val="0"/>
              <w:rPr>
                <w:shd w:val="clear" w:color="auto" w:fill="FFFFFF"/>
                <w:lang w:eastAsia="zh-CN"/>
              </w:rPr>
            </w:pPr>
          </w:p>
          <w:p w14:paraId="4D2FD9C3" w14:textId="77777777" w:rsidR="007C0FE1" w:rsidRPr="00881B34" w:rsidRDefault="007C0FE1" w:rsidP="00C26B72">
            <w:pPr>
              <w:pStyle w:val="TAL"/>
              <w:keepNext w:val="0"/>
              <w:keepLines w:val="0"/>
              <w:rPr>
                <w:u w:val="single"/>
              </w:rPr>
            </w:pPr>
            <w:r w:rsidRPr="00881B34">
              <w:rPr>
                <w:u w:val="single"/>
                <w:lang w:eastAsia="zh-CN"/>
              </w:rPr>
              <w:t>Subtest 9</w:t>
            </w:r>
            <w:r w:rsidRPr="00881B34">
              <w:rPr>
                <w:u w:val="single"/>
              </w:rPr>
              <w:t>:</w:t>
            </w:r>
          </w:p>
          <w:p w14:paraId="3FC1EF8C" w14:textId="77777777" w:rsidR="007C0FE1" w:rsidRPr="00881B34" w:rsidRDefault="007C0FE1" w:rsidP="00C26B72">
            <w:pPr>
              <w:pStyle w:val="TAL"/>
              <w:keepNext w:val="0"/>
              <w:keepLines w:val="0"/>
              <w:rPr>
                <w:u w:val="single"/>
              </w:rPr>
            </w:pPr>
            <w:r w:rsidRPr="00881B34">
              <w:rPr>
                <w:u w:val="single"/>
              </w:rPr>
              <w:t>E-UTRA Cell 1</w:t>
            </w:r>
          </w:p>
          <w:p w14:paraId="0E0FA24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8D25904"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08AD974B" w14:textId="77777777" w:rsidR="007C0FE1" w:rsidRPr="00881B34" w:rsidRDefault="007C0FE1" w:rsidP="00C26B72">
            <w:pPr>
              <w:pStyle w:val="TAL"/>
              <w:keepNext w:val="0"/>
              <w:keepLines w:val="0"/>
            </w:pPr>
            <w:r w:rsidRPr="00881B34">
              <w:t>GSM Cell 2</w:t>
            </w:r>
          </w:p>
          <w:p w14:paraId="0691CB80"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85.5</w:t>
            </w:r>
            <w:r w:rsidRPr="00881B34">
              <w:rPr>
                <w:shd w:val="clear" w:color="auto" w:fill="FFFFFF"/>
                <w:lang w:eastAsia="sv-SE"/>
              </w:rPr>
              <w:t>dBm</w:t>
            </w:r>
          </w:p>
          <w:p w14:paraId="2238AA45"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72E8D874"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74.5</w:t>
            </w:r>
            <w:r w:rsidRPr="00881B34">
              <w:rPr>
                <w:shd w:val="clear" w:color="auto" w:fill="FFFFFF"/>
                <w:lang w:eastAsia="sv-SE"/>
              </w:rPr>
              <w:t>dBm</w:t>
            </w:r>
          </w:p>
          <w:p w14:paraId="69C4CD9A" w14:textId="77777777" w:rsidR="007C0FE1" w:rsidRPr="00881B34" w:rsidRDefault="007C0FE1" w:rsidP="00C26B72">
            <w:pPr>
              <w:pStyle w:val="TAL"/>
              <w:keepNext w:val="0"/>
              <w:keepLines w:val="0"/>
              <w:rPr>
                <w:lang w:eastAsia="zh-CN"/>
              </w:rPr>
            </w:pPr>
          </w:p>
          <w:p w14:paraId="3E1089B4" w14:textId="77777777" w:rsidR="007C0FE1" w:rsidRPr="00881B34" w:rsidRDefault="007C0FE1" w:rsidP="00C26B72">
            <w:pPr>
              <w:pStyle w:val="TAL"/>
              <w:keepNext w:val="0"/>
              <w:keepLines w:val="0"/>
              <w:rPr>
                <w:u w:val="single"/>
              </w:rPr>
            </w:pPr>
            <w:r w:rsidRPr="00881B34">
              <w:rPr>
                <w:u w:val="single"/>
                <w:lang w:eastAsia="zh-CN"/>
              </w:rPr>
              <w:t>Subtest 10</w:t>
            </w:r>
            <w:r w:rsidRPr="00881B34">
              <w:rPr>
                <w:u w:val="single"/>
              </w:rPr>
              <w:t>:</w:t>
            </w:r>
          </w:p>
          <w:p w14:paraId="1B7F826E" w14:textId="77777777" w:rsidR="007C0FE1" w:rsidRPr="00881B34" w:rsidRDefault="007C0FE1" w:rsidP="00C26B72">
            <w:pPr>
              <w:pStyle w:val="TAL"/>
              <w:keepNext w:val="0"/>
              <w:keepLines w:val="0"/>
              <w:rPr>
                <w:u w:val="single"/>
              </w:rPr>
            </w:pPr>
            <w:r w:rsidRPr="00881B34">
              <w:rPr>
                <w:u w:val="single"/>
              </w:rPr>
              <w:t>E-UTRA Cell 1</w:t>
            </w:r>
          </w:p>
          <w:p w14:paraId="05BB66B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1614405"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0B7B21C0" w14:textId="77777777" w:rsidR="007C0FE1" w:rsidRPr="00881B34" w:rsidRDefault="007C0FE1" w:rsidP="00C26B72">
            <w:pPr>
              <w:pStyle w:val="TAL"/>
              <w:keepNext w:val="0"/>
              <w:keepLines w:val="0"/>
            </w:pPr>
            <w:r w:rsidRPr="00881B34">
              <w:t>GSM Cell 2</w:t>
            </w:r>
          </w:p>
          <w:p w14:paraId="0DCA837E"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92.5</w:t>
            </w:r>
            <w:r w:rsidRPr="00881B34">
              <w:rPr>
                <w:shd w:val="clear" w:color="auto" w:fill="FFFFFF"/>
                <w:lang w:eastAsia="sv-SE"/>
              </w:rPr>
              <w:t>dBm</w:t>
            </w:r>
          </w:p>
          <w:p w14:paraId="2D23355B"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3AC2A536"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79.5</w:t>
            </w:r>
            <w:r w:rsidRPr="00881B34">
              <w:rPr>
                <w:shd w:val="clear" w:color="auto" w:fill="FFFFFF"/>
                <w:lang w:eastAsia="sv-SE"/>
              </w:rPr>
              <w:t>dBm</w:t>
            </w:r>
          </w:p>
          <w:p w14:paraId="5848CCD7" w14:textId="77777777" w:rsidR="007C0FE1" w:rsidRPr="00881B34" w:rsidRDefault="007C0FE1" w:rsidP="00C26B72">
            <w:pPr>
              <w:pStyle w:val="TAL"/>
              <w:keepNext w:val="0"/>
              <w:keepLines w:val="0"/>
              <w:rPr>
                <w:shd w:val="clear" w:color="auto" w:fill="FFFFFF"/>
                <w:lang w:eastAsia="zh-CN"/>
              </w:rPr>
            </w:pPr>
          </w:p>
          <w:p w14:paraId="7BE72985" w14:textId="77777777" w:rsidR="007C0FE1" w:rsidRPr="00881B34" w:rsidRDefault="007C0FE1" w:rsidP="00C26B72">
            <w:pPr>
              <w:pStyle w:val="TAL"/>
              <w:keepNext w:val="0"/>
              <w:keepLines w:val="0"/>
              <w:rPr>
                <w:u w:val="single"/>
              </w:rPr>
            </w:pPr>
            <w:r w:rsidRPr="00881B34">
              <w:rPr>
                <w:u w:val="single"/>
                <w:lang w:eastAsia="zh-CN"/>
              </w:rPr>
              <w:t>Subtest 11</w:t>
            </w:r>
            <w:r w:rsidRPr="00881B34">
              <w:rPr>
                <w:u w:val="single"/>
              </w:rPr>
              <w:t>:</w:t>
            </w:r>
          </w:p>
          <w:p w14:paraId="6E30D637" w14:textId="77777777" w:rsidR="007C0FE1" w:rsidRPr="00881B34" w:rsidRDefault="007C0FE1" w:rsidP="00C26B72">
            <w:pPr>
              <w:pStyle w:val="TAL"/>
              <w:keepNext w:val="0"/>
              <w:keepLines w:val="0"/>
              <w:rPr>
                <w:u w:val="single"/>
              </w:rPr>
            </w:pPr>
            <w:r w:rsidRPr="00881B34">
              <w:rPr>
                <w:u w:val="single"/>
              </w:rPr>
              <w:t>E-UTRA Cell 1</w:t>
            </w:r>
          </w:p>
          <w:p w14:paraId="6296E26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178954F"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1A04D643" w14:textId="77777777" w:rsidR="007C0FE1" w:rsidRPr="00881B34" w:rsidRDefault="007C0FE1" w:rsidP="00C26B72">
            <w:pPr>
              <w:pStyle w:val="TAL"/>
              <w:keepNext w:val="0"/>
              <w:keepLines w:val="0"/>
            </w:pPr>
            <w:r w:rsidRPr="00881B34">
              <w:t>GSM Cell 2</w:t>
            </w:r>
          </w:p>
          <w:p w14:paraId="469C84A8"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99.5</w:t>
            </w:r>
            <w:r w:rsidRPr="00881B34">
              <w:rPr>
                <w:shd w:val="clear" w:color="auto" w:fill="FFFFFF"/>
                <w:lang w:eastAsia="sv-SE"/>
              </w:rPr>
              <w:t>dBm</w:t>
            </w:r>
          </w:p>
          <w:p w14:paraId="7D9A0355"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187EE013"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84.5</w:t>
            </w:r>
            <w:r w:rsidRPr="00881B34">
              <w:rPr>
                <w:shd w:val="clear" w:color="auto" w:fill="FFFFFF"/>
                <w:lang w:eastAsia="sv-SE"/>
              </w:rPr>
              <w:t>dBm</w:t>
            </w:r>
          </w:p>
          <w:p w14:paraId="5666E6AF" w14:textId="77777777" w:rsidR="007C0FE1" w:rsidRPr="00881B34" w:rsidRDefault="007C0FE1" w:rsidP="00C26B72">
            <w:pPr>
              <w:pStyle w:val="TAL"/>
              <w:keepNext w:val="0"/>
              <w:keepLines w:val="0"/>
              <w:rPr>
                <w:shd w:val="clear" w:color="auto" w:fill="FFFFFF"/>
                <w:lang w:eastAsia="zh-CN"/>
              </w:rPr>
            </w:pPr>
          </w:p>
          <w:p w14:paraId="44ACA0BD" w14:textId="77777777" w:rsidR="007C0FE1" w:rsidRPr="00881B34" w:rsidRDefault="007C0FE1" w:rsidP="00C26B72">
            <w:pPr>
              <w:pStyle w:val="TAL"/>
              <w:keepNext w:val="0"/>
              <w:keepLines w:val="0"/>
              <w:rPr>
                <w:u w:val="single"/>
              </w:rPr>
            </w:pPr>
            <w:r w:rsidRPr="00881B34">
              <w:rPr>
                <w:u w:val="single"/>
                <w:lang w:eastAsia="zh-CN"/>
              </w:rPr>
              <w:t>Subtest 12</w:t>
            </w:r>
            <w:r w:rsidRPr="00881B34">
              <w:rPr>
                <w:u w:val="single"/>
              </w:rPr>
              <w:t>:</w:t>
            </w:r>
          </w:p>
          <w:p w14:paraId="2D9F5258" w14:textId="77777777" w:rsidR="007C0FE1" w:rsidRPr="00881B34" w:rsidRDefault="007C0FE1" w:rsidP="00C26B72">
            <w:pPr>
              <w:pStyle w:val="TAL"/>
              <w:keepNext w:val="0"/>
              <w:keepLines w:val="0"/>
              <w:rPr>
                <w:u w:val="single"/>
              </w:rPr>
            </w:pPr>
            <w:r w:rsidRPr="00881B34">
              <w:rPr>
                <w:u w:val="single"/>
              </w:rPr>
              <w:t>E-UTRA Cell 1</w:t>
            </w:r>
          </w:p>
          <w:p w14:paraId="5426D21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05660D8"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3CCE29EB" w14:textId="77777777" w:rsidR="007C0FE1" w:rsidRPr="00881B34" w:rsidRDefault="007C0FE1" w:rsidP="00C26B72">
            <w:pPr>
              <w:pStyle w:val="TAL"/>
              <w:keepNext w:val="0"/>
              <w:keepLines w:val="0"/>
            </w:pPr>
            <w:r w:rsidRPr="00881B34">
              <w:t>GSM Cell 2</w:t>
            </w:r>
          </w:p>
          <w:p w14:paraId="4C2AE221"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106.5</w:t>
            </w:r>
            <w:r w:rsidRPr="00881B34">
              <w:rPr>
                <w:shd w:val="clear" w:color="auto" w:fill="FFFFFF"/>
                <w:lang w:eastAsia="sv-SE"/>
              </w:rPr>
              <w:t>dBm</w:t>
            </w:r>
          </w:p>
          <w:p w14:paraId="2431E9F3"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29E8E094"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89.5</w:t>
            </w:r>
            <w:r w:rsidRPr="00881B34">
              <w:rPr>
                <w:shd w:val="clear" w:color="auto" w:fill="FFFFFF"/>
                <w:lang w:eastAsia="sv-SE"/>
              </w:rPr>
              <w:t>dBm</w:t>
            </w:r>
          </w:p>
        </w:tc>
      </w:tr>
      <w:tr w:rsidR="007C0FE1" w:rsidRPr="00881B34" w14:paraId="36529A91" w14:textId="77777777" w:rsidTr="00AA4D85">
        <w:trPr>
          <w:gridBefore w:val="1"/>
          <w:wBefore w:w="63" w:type="pct"/>
          <w:jc w:val="center"/>
        </w:trPr>
        <w:tc>
          <w:tcPr>
            <w:tcW w:w="1370" w:type="pct"/>
            <w:gridSpan w:val="3"/>
          </w:tcPr>
          <w:p w14:paraId="19D593E5" w14:textId="77777777" w:rsidR="007C0FE1" w:rsidRPr="00881B34" w:rsidRDefault="007C0FE1" w:rsidP="00C26B72">
            <w:pPr>
              <w:pStyle w:val="TAL"/>
              <w:keepNext w:val="0"/>
              <w:keepLines w:val="0"/>
              <w:rPr>
                <w:lang w:eastAsia="zh-CN"/>
              </w:rPr>
            </w:pPr>
            <w:r w:rsidRPr="00881B34">
              <w:rPr>
                <w:lang w:eastAsia="zh-CN"/>
              </w:rPr>
              <w:lastRenderedPageBreak/>
              <w:t>9.6.2</w:t>
            </w:r>
            <w:r w:rsidRPr="00881B34">
              <w:t xml:space="preserve"> GSM RSSI accuracy for E-UTRAN TDD</w:t>
            </w:r>
          </w:p>
        </w:tc>
        <w:tc>
          <w:tcPr>
            <w:tcW w:w="1417" w:type="pct"/>
            <w:gridSpan w:val="4"/>
          </w:tcPr>
          <w:p w14:paraId="31978212" w14:textId="77777777" w:rsidR="007C0FE1" w:rsidRPr="00881B34" w:rsidRDefault="007C0FE1" w:rsidP="00C26B72">
            <w:pPr>
              <w:pStyle w:val="TAL"/>
              <w:keepNext w:val="0"/>
              <w:keepLines w:val="0"/>
              <w:rPr>
                <w:u w:val="single"/>
                <w:lang w:eastAsia="zh-CN"/>
              </w:rPr>
            </w:pPr>
            <w:r w:rsidRPr="00881B34">
              <w:rPr>
                <w:u w:val="single"/>
                <w:lang w:eastAsia="zh-CN"/>
              </w:rPr>
              <w:t>Same as 9.6.1</w:t>
            </w:r>
          </w:p>
        </w:tc>
        <w:tc>
          <w:tcPr>
            <w:tcW w:w="663" w:type="pct"/>
            <w:gridSpan w:val="5"/>
          </w:tcPr>
          <w:p w14:paraId="1C65CA21" w14:textId="77777777" w:rsidR="007C0FE1" w:rsidRPr="00881B34" w:rsidRDefault="007C0FE1" w:rsidP="00C26B72">
            <w:pPr>
              <w:pStyle w:val="TAL"/>
              <w:keepNext w:val="0"/>
              <w:keepLines w:val="0"/>
              <w:rPr>
                <w:u w:val="single"/>
                <w:lang w:eastAsia="zh-CN"/>
              </w:rPr>
            </w:pPr>
            <w:r w:rsidRPr="00881B34">
              <w:rPr>
                <w:u w:val="single"/>
                <w:lang w:eastAsia="zh-CN"/>
              </w:rPr>
              <w:t>Same as 9.6.1</w:t>
            </w:r>
          </w:p>
        </w:tc>
        <w:tc>
          <w:tcPr>
            <w:tcW w:w="1487" w:type="pct"/>
            <w:gridSpan w:val="3"/>
          </w:tcPr>
          <w:p w14:paraId="08080273" w14:textId="77777777" w:rsidR="007C0FE1" w:rsidRPr="00881B34" w:rsidRDefault="007C0FE1" w:rsidP="00C26B72">
            <w:pPr>
              <w:pStyle w:val="TAL"/>
              <w:keepNext w:val="0"/>
              <w:keepLines w:val="0"/>
              <w:rPr>
                <w:u w:val="single"/>
                <w:lang w:eastAsia="zh-CN"/>
              </w:rPr>
            </w:pPr>
            <w:r w:rsidRPr="00881B34">
              <w:rPr>
                <w:lang w:eastAsia="zh-CN"/>
              </w:rPr>
              <w:t>Same as 9.6.1</w:t>
            </w:r>
          </w:p>
        </w:tc>
      </w:tr>
      <w:tr w:rsidR="007C0FE1" w:rsidRPr="00881B34" w14:paraId="2D8C6AB4"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A008DA3" w14:textId="77777777" w:rsidR="007C0FE1" w:rsidRPr="00881B34" w:rsidRDefault="007C0FE1" w:rsidP="00C26B72">
            <w:pPr>
              <w:pStyle w:val="TAL"/>
              <w:keepNext w:val="0"/>
              <w:keepLines w:val="0"/>
              <w:rPr>
                <w:lang w:eastAsia="zh-CN"/>
              </w:rPr>
            </w:pPr>
            <w:r w:rsidRPr="00881B34">
              <w:rPr>
                <w:lang w:eastAsia="zh-CN"/>
              </w:rPr>
              <w:t>9.9.1.1 FDD Intra Frequency Serving Cell Absolute RSRP Accuracy</w:t>
            </w:r>
          </w:p>
        </w:tc>
        <w:tc>
          <w:tcPr>
            <w:tcW w:w="1417" w:type="pct"/>
            <w:gridSpan w:val="4"/>
            <w:tcBorders>
              <w:top w:val="single" w:sz="4" w:space="0" w:color="auto"/>
              <w:left w:val="single" w:sz="4" w:space="0" w:color="auto"/>
              <w:bottom w:val="single" w:sz="4" w:space="0" w:color="auto"/>
              <w:right w:val="single" w:sz="4" w:space="0" w:color="auto"/>
            </w:tcBorders>
          </w:tcPr>
          <w:p w14:paraId="22465B57" w14:textId="77777777" w:rsidR="007C0FE1" w:rsidRPr="00881B34" w:rsidRDefault="007C0FE1" w:rsidP="00C26B72">
            <w:pPr>
              <w:pStyle w:val="TAL"/>
              <w:keepNext w:val="0"/>
              <w:keepLines w:val="0"/>
              <w:rPr>
                <w:lang w:eastAsia="zh-CN"/>
              </w:rPr>
            </w:pPr>
            <w:r w:rsidRPr="00881B34">
              <w:rPr>
                <w:lang w:eastAsia="zh-CN"/>
              </w:rPr>
              <w:t>Noc: -122dBm to -118.5dBm /15kHz depending on operating band</w:t>
            </w:r>
          </w:p>
          <w:p w14:paraId="002AEA22" w14:textId="77777777" w:rsidR="007C0FE1" w:rsidRPr="00881B34" w:rsidRDefault="007C0FE1" w:rsidP="00C26B72">
            <w:pPr>
              <w:pStyle w:val="TAL"/>
              <w:keepNext w:val="0"/>
              <w:keepLines w:val="0"/>
              <w:rPr>
                <w:lang w:eastAsia="zh-CN"/>
              </w:rPr>
            </w:pPr>
            <w:r w:rsidRPr="00881B34">
              <w:rPr>
                <w:lang w:eastAsia="zh-CN"/>
              </w:rPr>
              <w:t>Ês1 / Noc: -4.0dB</w:t>
            </w:r>
          </w:p>
          <w:p w14:paraId="0964BF72" w14:textId="77777777" w:rsidR="007C0FE1" w:rsidRPr="00881B34" w:rsidRDefault="007C0FE1" w:rsidP="00C26B72">
            <w:pPr>
              <w:pStyle w:val="TAL"/>
              <w:keepNext w:val="0"/>
              <w:keepLines w:val="0"/>
              <w:rPr>
                <w:u w:val="single"/>
                <w:lang w:eastAsia="zh-CN"/>
              </w:rPr>
            </w:pPr>
            <w:r w:rsidRPr="00881B34">
              <w:rPr>
                <w:lang w:eastAsia="zh-CN"/>
              </w:rPr>
              <w:t>Reported RSRP values: ±6dB</w:t>
            </w:r>
          </w:p>
        </w:tc>
        <w:tc>
          <w:tcPr>
            <w:tcW w:w="663" w:type="pct"/>
            <w:gridSpan w:val="5"/>
            <w:tcBorders>
              <w:top w:val="single" w:sz="4" w:space="0" w:color="auto"/>
              <w:left w:val="single" w:sz="4" w:space="0" w:color="auto"/>
              <w:bottom w:val="single" w:sz="4" w:space="0" w:color="auto"/>
              <w:right w:val="single" w:sz="4" w:space="0" w:color="auto"/>
            </w:tcBorders>
          </w:tcPr>
          <w:p w14:paraId="79112884" w14:textId="77777777" w:rsidR="007C0FE1" w:rsidRPr="00881B34" w:rsidRDefault="007C0FE1" w:rsidP="00C26B72">
            <w:pPr>
              <w:pStyle w:val="TAL"/>
              <w:keepNext w:val="0"/>
              <w:keepLines w:val="0"/>
              <w:rPr>
                <w:lang w:eastAsia="zh-CN"/>
              </w:rPr>
            </w:pPr>
            <w:r w:rsidRPr="00881B34">
              <w:rPr>
                <w:lang w:eastAsia="zh-CN"/>
              </w:rPr>
              <w:t>1.6dB</w:t>
            </w:r>
          </w:p>
          <w:p w14:paraId="224C4FB3" w14:textId="77777777" w:rsidR="007C0FE1" w:rsidRPr="00881B34" w:rsidRDefault="007C0FE1" w:rsidP="00C26B72">
            <w:pPr>
              <w:pStyle w:val="TAL"/>
              <w:keepNext w:val="0"/>
              <w:keepLines w:val="0"/>
              <w:rPr>
                <w:lang w:eastAsia="zh-CN"/>
              </w:rPr>
            </w:pPr>
          </w:p>
          <w:p w14:paraId="649A450A" w14:textId="77777777" w:rsidR="007C0FE1" w:rsidRPr="00881B34" w:rsidRDefault="007C0FE1" w:rsidP="00C26B72">
            <w:pPr>
              <w:pStyle w:val="TAL"/>
              <w:keepNext w:val="0"/>
              <w:keepLines w:val="0"/>
              <w:rPr>
                <w:lang w:eastAsia="zh-CN"/>
              </w:rPr>
            </w:pPr>
            <w:r w:rsidRPr="00881B34">
              <w:rPr>
                <w:lang w:eastAsia="zh-CN"/>
              </w:rPr>
              <w:t>0dB</w:t>
            </w:r>
          </w:p>
          <w:p w14:paraId="0D57879F" w14:textId="77777777" w:rsidR="007C0FE1" w:rsidRPr="00881B34" w:rsidRDefault="007C0FE1" w:rsidP="00C26B72">
            <w:pPr>
              <w:pStyle w:val="TAL"/>
              <w:keepNext w:val="0"/>
              <w:keepLines w:val="0"/>
              <w:rPr>
                <w:u w:val="single"/>
                <w:lang w:eastAsia="zh-CN"/>
              </w:rPr>
            </w:pPr>
            <w:r w:rsidRPr="00881B34">
              <w:rPr>
                <w:lang w:eastAsia="zh-CN"/>
              </w:rPr>
              <w:t>Via mapping</w:t>
            </w:r>
          </w:p>
        </w:tc>
        <w:tc>
          <w:tcPr>
            <w:tcW w:w="1487" w:type="pct"/>
            <w:gridSpan w:val="3"/>
            <w:tcBorders>
              <w:top w:val="single" w:sz="4" w:space="0" w:color="auto"/>
              <w:left w:val="single" w:sz="4" w:space="0" w:color="auto"/>
              <w:bottom w:val="single" w:sz="4" w:space="0" w:color="auto"/>
              <w:right w:val="single" w:sz="4" w:space="0" w:color="auto"/>
            </w:tcBorders>
          </w:tcPr>
          <w:p w14:paraId="71FAA352" w14:textId="77777777" w:rsidR="007C0FE1" w:rsidRPr="00881B34" w:rsidRDefault="007C0FE1" w:rsidP="00C26B72">
            <w:pPr>
              <w:pStyle w:val="TAL"/>
              <w:keepNext w:val="0"/>
              <w:keepLines w:val="0"/>
              <w:rPr>
                <w:lang w:eastAsia="zh-CN"/>
              </w:rPr>
            </w:pPr>
            <w:r w:rsidRPr="00881B34">
              <w:rPr>
                <w:lang w:eastAsia="zh-CN"/>
              </w:rPr>
              <w:t>Noc: -120.4dBm to -116.9dBm /15kHz depending on operating band</w:t>
            </w:r>
          </w:p>
          <w:p w14:paraId="37586259" w14:textId="77777777" w:rsidR="007C0FE1" w:rsidRPr="00881B34" w:rsidRDefault="007C0FE1" w:rsidP="00C26B72">
            <w:pPr>
              <w:pStyle w:val="TAL"/>
              <w:keepNext w:val="0"/>
              <w:keepLines w:val="0"/>
              <w:rPr>
                <w:lang w:eastAsia="zh-CN"/>
              </w:rPr>
            </w:pPr>
            <w:r w:rsidRPr="00881B34">
              <w:rPr>
                <w:lang w:eastAsia="zh-CN"/>
              </w:rPr>
              <w:t>Ês1 / Noc: -4.0dB</w:t>
            </w:r>
          </w:p>
          <w:p w14:paraId="54C1B6FD" w14:textId="77777777" w:rsidR="007C0FE1" w:rsidRPr="00881B34" w:rsidRDefault="007C0FE1" w:rsidP="00C26B72">
            <w:pPr>
              <w:pStyle w:val="TAL"/>
              <w:keepNext w:val="0"/>
              <w:keepLines w:val="0"/>
              <w:rPr>
                <w:lang w:eastAsia="zh-CN"/>
              </w:rPr>
            </w:pPr>
            <w:r w:rsidRPr="00881B34">
              <w:rPr>
                <w:lang w:eastAsia="zh-CN"/>
              </w:rPr>
              <w:t>RSRP_9 to RSRP_24</w:t>
            </w:r>
          </w:p>
          <w:p w14:paraId="2695ECC4" w14:textId="77777777" w:rsidR="007C0FE1" w:rsidRPr="00881B34" w:rsidRDefault="007C0FE1" w:rsidP="00C26B72">
            <w:pPr>
              <w:pStyle w:val="TAL"/>
              <w:keepNext w:val="0"/>
              <w:keepLines w:val="0"/>
              <w:rPr>
                <w:lang w:eastAsia="zh-CN"/>
              </w:rPr>
            </w:pPr>
            <w:r w:rsidRPr="00881B34">
              <w:rPr>
                <w:lang w:eastAsia="zh-CN"/>
              </w:rPr>
              <w:t>RSRP_10 to RSRP_25</w:t>
            </w:r>
          </w:p>
          <w:p w14:paraId="60A8E169" w14:textId="77777777" w:rsidR="007C0FE1" w:rsidRPr="00881B34" w:rsidRDefault="007C0FE1" w:rsidP="00C26B72">
            <w:pPr>
              <w:pStyle w:val="TAL"/>
              <w:keepNext w:val="0"/>
              <w:keepLines w:val="0"/>
              <w:rPr>
                <w:lang w:eastAsia="zh-CN"/>
              </w:rPr>
            </w:pPr>
            <w:r w:rsidRPr="00881B34">
              <w:rPr>
                <w:lang w:eastAsia="zh-CN"/>
              </w:rPr>
              <w:lastRenderedPageBreak/>
              <w:t>RSRP_10 to RSRP_25</w:t>
            </w:r>
          </w:p>
          <w:p w14:paraId="49DC5A8D" w14:textId="77777777" w:rsidR="007C0FE1" w:rsidRPr="00881B34" w:rsidRDefault="007C0FE1" w:rsidP="00C26B72">
            <w:pPr>
              <w:pStyle w:val="TAL"/>
              <w:keepNext w:val="0"/>
              <w:keepLines w:val="0"/>
              <w:rPr>
                <w:lang w:eastAsia="zh-CN"/>
              </w:rPr>
            </w:pPr>
            <w:r w:rsidRPr="00881B34">
              <w:rPr>
                <w:lang w:eastAsia="zh-CN"/>
              </w:rPr>
              <w:t>RSRP_11 to RSRP_26</w:t>
            </w:r>
          </w:p>
          <w:p w14:paraId="258AB229" w14:textId="77777777" w:rsidR="007C0FE1" w:rsidRPr="00881B34" w:rsidRDefault="007C0FE1" w:rsidP="00C26B72">
            <w:pPr>
              <w:pStyle w:val="TAL"/>
              <w:keepNext w:val="0"/>
              <w:keepLines w:val="0"/>
              <w:rPr>
                <w:lang w:eastAsia="zh-CN"/>
              </w:rPr>
            </w:pPr>
            <w:r w:rsidRPr="00881B34">
              <w:rPr>
                <w:lang w:eastAsia="zh-CN"/>
              </w:rPr>
              <w:t>RSRP_12 to RSRP_27</w:t>
            </w:r>
          </w:p>
          <w:p w14:paraId="54E187B0" w14:textId="77777777" w:rsidR="007C0FE1" w:rsidRPr="00881B34" w:rsidRDefault="007C0FE1" w:rsidP="00C26B72">
            <w:pPr>
              <w:pStyle w:val="TAL"/>
              <w:keepNext w:val="0"/>
              <w:keepLines w:val="0"/>
              <w:rPr>
                <w:lang w:eastAsia="zh-CN"/>
              </w:rPr>
            </w:pPr>
            <w:r w:rsidRPr="00881B34">
              <w:rPr>
                <w:lang w:eastAsia="zh-CN"/>
              </w:rPr>
              <w:t>RSRP_12 to RSRP_27</w:t>
            </w:r>
          </w:p>
          <w:p w14:paraId="6B1F5F00" w14:textId="77777777" w:rsidR="007C0FE1" w:rsidRPr="00881B34" w:rsidRDefault="007C0FE1" w:rsidP="00C26B72">
            <w:pPr>
              <w:pStyle w:val="TAL"/>
              <w:keepNext w:val="0"/>
              <w:keepLines w:val="0"/>
              <w:rPr>
                <w:lang w:eastAsia="zh-CN"/>
              </w:rPr>
            </w:pPr>
            <w:r w:rsidRPr="00881B34">
              <w:rPr>
                <w:lang w:eastAsia="zh-CN"/>
              </w:rPr>
              <w:t>depending on operating band</w:t>
            </w:r>
          </w:p>
        </w:tc>
      </w:tr>
      <w:tr w:rsidR="007C0FE1" w:rsidRPr="00881B34" w14:paraId="6AD7708A"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EE63DD9" w14:textId="77777777" w:rsidR="007C0FE1" w:rsidRPr="00881B34" w:rsidRDefault="007C0FE1" w:rsidP="00C26B72">
            <w:pPr>
              <w:pStyle w:val="TAL"/>
              <w:keepNext w:val="0"/>
              <w:keepLines w:val="0"/>
              <w:rPr>
                <w:lang w:eastAsia="zh-CN"/>
              </w:rPr>
            </w:pPr>
            <w:r w:rsidRPr="00881B34">
              <w:lastRenderedPageBreak/>
              <w:t>9.9.1.1_1 FDD Intra Frequency Serving Cell Absolute RSRP Accuracy (Rel 12 and forward)</w:t>
            </w:r>
          </w:p>
        </w:tc>
        <w:tc>
          <w:tcPr>
            <w:tcW w:w="1417" w:type="pct"/>
            <w:gridSpan w:val="4"/>
            <w:tcBorders>
              <w:top w:val="single" w:sz="4" w:space="0" w:color="auto"/>
              <w:left w:val="single" w:sz="4" w:space="0" w:color="auto"/>
              <w:bottom w:val="single" w:sz="4" w:space="0" w:color="auto"/>
              <w:right w:val="single" w:sz="4" w:space="0" w:color="auto"/>
            </w:tcBorders>
          </w:tcPr>
          <w:p w14:paraId="61DFB274" w14:textId="77777777" w:rsidR="007C0FE1" w:rsidRPr="00881B34" w:rsidRDefault="007C0FE1" w:rsidP="00C26B72">
            <w:pPr>
              <w:pStyle w:val="TAL"/>
              <w:keepNext w:val="0"/>
              <w:keepLines w:val="0"/>
              <w:rPr>
                <w:lang w:eastAsia="zh-CN"/>
              </w:rPr>
            </w:pPr>
            <w:r w:rsidRPr="00881B34">
              <w:rPr>
                <w:lang w:eastAsia="zh-CN"/>
              </w:rPr>
              <w:t>Noc: -122dBm to -118.5dBm /15kHz depending on operating band</w:t>
            </w:r>
          </w:p>
          <w:p w14:paraId="5DCDF976" w14:textId="77777777" w:rsidR="007C0FE1" w:rsidRPr="00881B34" w:rsidRDefault="007C0FE1" w:rsidP="00C26B72">
            <w:pPr>
              <w:pStyle w:val="TAL"/>
              <w:keepNext w:val="0"/>
              <w:keepLines w:val="0"/>
              <w:rPr>
                <w:lang w:eastAsia="zh-CN"/>
              </w:rPr>
            </w:pPr>
            <w:r w:rsidRPr="00881B34">
              <w:rPr>
                <w:lang w:eastAsia="zh-CN"/>
              </w:rPr>
              <w:t>Ês1 / Noc: -4.0dB</w:t>
            </w:r>
          </w:p>
          <w:p w14:paraId="41E7FE3B" w14:textId="77777777" w:rsidR="007C0FE1" w:rsidRPr="00881B34" w:rsidRDefault="007C0FE1" w:rsidP="00C26B72">
            <w:pPr>
              <w:pStyle w:val="TAL"/>
              <w:keepNext w:val="0"/>
              <w:keepLines w:val="0"/>
              <w:rPr>
                <w:lang w:eastAsia="zh-CN"/>
              </w:rPr>
            </w:pPr>
            <w:r w:rsidRPr="00881B34">
              <w:rPr>
                <w:lang w:eastAsia="zh-CN"/>
              </w:rPr>
              <w:t xml:space="preserve">Reported RSRP values: </w:t>
            </w:r>
            <w:r w:rsidRPr="00881B34">
              <w:rPr>
                <w:lang w:eastAsia="zh-CN"/>
              </w:rPr>
              <w:br/>
              <w:t>±4.5dB for normal condition</w:t>
            </w:r>
          </w:p>
          <w:p w14:paraId="7C10F984" w14:textId="77777777" w:rsidR="007C0FE1" w:rsidRPr="00881B34" w:rsidRDefault="007C0FE1" w:rsidP="00C26B72">
            <w:pPr>
              <w:pStyle w:val="TAL"/>
              <w:keepNext w:val="0"/>
              <w:keepLines w:val="0"/>
              <w:rPr>
                <w:lang w:eastAsia="zh-CN"/>
              </w:rPr>
            </w:pPr>
            <w:r w:rsidRPr="00881B34">
              <w:rPr>
                <w:lang w:eastAsia="zh-CN"/>
              </w:rPr>
              <w:t>±9dB for extreme condition</w:t>
            </w:r>
          </w:p>
        </w:tc>
        <w:tc>
          <w:tcPr>
            <w:tcW w:w="663" w:type="pct"/>
            <w:gridSpan w:val="5"/>
            <w:tcBorders>
              <w:top w:val="single" w:sz="4" w:space="0" w:color="auto"/>
              <w:left w:val="single" w:sz="4" w:space="0" w:color="auto"/>
              <w:bottom w:val="single" w:sz="4" w:space="0" w:color="auto"/>
              <w:right w:val="single" w:sz="4" w:space="0" w:color="auto"/>
            </w:tcBorders>
          </w:tcPr>
          <w:p w14:paraId="32414639" w14:textId="77777777" w:rsidR="007C0FE1" w:rsidRPr="00881B34" w:rsidRDefault="007C0FE1" w:rsidP="00C26B72">
            <w:pPr>
              <w:pStyle w:val="TAL"/>
              <w:keepNext w:val="0"/>
              <w:keepLines w:val="0"/>
              <w:rPr>
                <w:lang w:eastAsia="zh-CN"/>
              </w:rPr>
            </w:pPr>
            <w:r w:rsidRPr="00881B34">
              <w:rPr>
                <w:lang w:eastAsia="zh-CN"/>
              </w:rPr>
              <w:t>1.6dB</w:t>
            </w:r>
          </w:p>
          <w:p w14:paraId="0D2FC98F" w14:textId="77777777" w:rsidR="007C0FE1" w:rsidRPr="00881B34" w:rsidRDefault="007C0FE1" w:rsidP="00C26B72">
            <w:pPr>
              <w:pStyle w:val="TAL"/>
              <w:keepNext w:val="0"/>
              <w:keepLines w:val="0"/>
              <w:rPr>
                <w:lang w:eastAsia="zh-CN"/>
              </w:rPr>
            </w:pPr>
          </w:p>
          <w:p w14:paraId="7D54260C" w14:textId="77777777" w:rsidR="007C0FE1" w:rsidRPr="00881B34" w:rsidRDefault="007C0FE1" w:rsidP="00C26B72">
            <w:pPr>
              <w:pStyle w:val="TAL"/>
              <w:keepNext w:val="0"/>
              <w:keepLines w:val="0"/>
              <w:rPr>
                <w:lang w:eastAsia="zh-CN"/>
              </w:rPr>
            </w:pPr>
            <w:r w:rsidRPr="00881B34">
              <w:rPr>
                <w:lang w:eastAsia="zh-CN"/>
              </w:rPr>
              <w:t>0dB</w:t>
            </w:r>
          </w:p>
          <w:p w14:paraId="204495EB" w14:textId="77777777" w:rsidR="007C0FE1" w:rsidRPr="00881B34" w:rsidRDefault="007C0FE1" w:rsidP="00C26B72">
            <w:pPr>
              <w:pStyle w:val="TAL"/>
              <w:keepNext w:val="0"/>
              <w:keepLines w:val="0"/>
              <w:rPr>
                <w:lang w:eastAsia="zh-CN"/>
              </w:rPr>
            </w:pPr>
            <w:r w:rsidRPr="00881B34">
              <w:rPr>
                <w:lang w:eastAsia="zh-CN"/>
              </w:rPr>
              <w:t>Via mapping</w:t>
            </w:r>
          </w:p>
        </w:tc>
        <w:tc>
          <w:tcPr>
            <w:tcW w:w="1487" w:type="pct"/>
            <w:gridSpan w:val="3"/>
            <w:tcBorders>
              <w:top w:val="single" w:sz="4" w:space="0" w:color="auto"/>
              <w:left w:val="single" w:sz="4" w:space="0" w:color="auto"/>
              <w:bottom w:val="single" w:sz="4" w:space="0" w:color="auto"/>
              <w:right w:val="single" w:sz="4" w:space="0" w:color="auto"/>
            </w:tcBorders>
          </w:tcPr>
          <w:p w14:paraId="02382015" w14:textId="77777777" w:rsidR="007C0FE1" w:rsidRPr="00881B34" w:rsidRDefault="007C0FE1" w:rsidP="00C26B72">
            <w:pPr>
              <w:pStyle w:val="TAL"/>
              <w:keepNext w:val="0"/>
              <w:keepLines w:val="0"/>
              <w:rPr>
                <w:lang w:eastAsia="zh-CN"/>
              </w:rPr>
            </w:pPr>
            <w:r w:rsidRPr="00881B34">
              <w:rPr>
                <w:lang w:eastAsia="zh-CN"/>
              </w:rPr>
              <w:t>Noc: -120.4dBm to -116.9dBm /15kHz depending on operating band</w:t>
            </w:r>
          </w:p>
          <w:p w14:paraId="3E337296" w14:textId="77777777" w:rsidR="007C0FE1" w:rsidRPr="00881B34" w:rsidRDefault="007C0FE1" w:rsidP="00C26B72">
            <w:pPr>
              <w:pStyle w:val="TAL"/>
              <w:keepNext w:val="0"/>
              <w:keepLines w:val="0"/>
              <w:rPr>
                <w:lang w:eastAsia="zh-CN"/>
              </w:rPr>
            </w:pPr>
            <w:r w:rsidRPr="00881B34">
              <w:rPr>
                <w:lang w:eastAsia="zh-CN"/>
              </w:rPr>
              <w:t>Ês1 / Noc: -4.0dB</w:t>
            </w:r>
          </w:p>
          <w:p w14:paraId="56BFBDBC" w14:textId="77777777" w:rsidR="007C0FE1" w:rsidRPr="00881B34" w:rsidRDefault="007C0FE1" w:rsidP="00C26B72">
            <w:pPr>
              <w:pStyle w:val="TAL"/>
              <w:keepNext w:val="0"/>
              <w:keepLines w:val="0"/>
              <w:rPr>
                <w:lang w:eastAsia="zh-CN"/>
              </w:rPr>
            </w:pPr>
          </w:p>
          <w:p w14:paraId="14DEAC97" w14:textId="77777777" w:rsidR="007C0FE1" w:rsidRPr="00881B34" w:rsidRDefault="007C0FE1" w:rsidP="00C26B72">
            <w:pPr>
              <w:pStyle w:val="TAL"/>
              <w:keepNext w:val="0"/>
              <w:keepLines w:val="0"/>
              <w:rPr>
                <w:lang w:eastAsia="zh-CN"/>
              </w:rPr>
            </w:pPr>
            <w:r w:rsidRPr="00881B34">
              <w:rPr>
                <w:lang w:eastAsia="zh-CN"/>
              </w:rPr>
              <w:t>Normal condition:</w:t>
            </w:r>
          </w:p>
          <w:p w14:paraId="3D8FE7C9" w14:textId="77777777" w:rsidR="007C0FE1" w:rsidRPr="00881B34" w:rsidRDefault="007C0FE1" w:rsidP="00C26B72">
            <w:pPr>
              <w:pStyle w:val="TAL"/>
              <w:keepNext w:val="0"/>
              <w:keepLines w:val="0"/>
              <w:rPr>
                <w:lang w:eastAsia="zh-CN"/>
              </w:rPr>
            </w:pPr>
            <w:r w:rsidRPr="00881B34">
              <w:rPr>
                <w:lang w:eastAsia="zh-CN"/>
              </w:rPr>
              <w:t>RSRP_10 to RSRP_22</w:t>
            </w:r>
          </w:p>
          <w:p w14:paraId="54BBD612" w14:textId="77777777" w:rsidR="007C0FE1" w:rsidRPr="00881B34" w:rsidRDefault="007C0FE1" w:rsidP="00C26B72">
            <w:pPr>
              <w:pStyle w:val="TAL"/>
              <w:keepNext w:val="0"/>
              <w:keepLines w:val="0"/>
              <w:rPr>
                <w:lang w:eastAsia="zh-CN"/>
              </w:rPr>
            </w:pPr>
            <w:r w:rsidRPr="00881B34">
              <w:rPr>
                <w:lang w:eastAsia="zh-CN"/>
              </w:rPr>
              <w:t>RSRP_11 to RSRP_23</w:t>
            </w:r>
          </w:p>
          <w:p w14:paraId="45105864" w14:textId="77777777" w:rsidR="007C0FE1" w:rsidRPr="00881B34" w:rsidRDefault="007C0FE1" w:rsidP="00C26B72">
            <w:pPr>
              <w:pStyle w:val="TAL"/>
              <w:keepNext w:val="0"/>
              <w:keepLines w:val="0"/>
              <w:rPr>
                <w:lang w:eastAsia="zh-CN"/>
              </w:rPr>
            </w:pPr>
            <w:r w:rsidRPr="00881B34">
              <w:rPr>
                <w:lang w:eastAsia="zh-CN"/>
              </w:rPr>
              <w:t>RSRP_11 to RSRP_23</w:t>
            </w:r>
          </w:p>
          <w:p w14:paraId="1F1BC4BB" w14:textId="77777777" w:rsidR="007C0FE1" w:rsidRPr="00881B34" w:rsidRDefault="007C0FE1" w:rsidP="00C26B72">
            <w:pPr>
              <w:pStyle w:val="TAL"/>
              <w:keepNext w:val="0"/>
              <w:keepLines w:val="0"/>
              <w:rPr>
                <w:lang w:eastAsia="zh-CN"/>
              </w:rPr>
            </w:pPr>
            <w:r w:rsidRPr="00881B34">
              <w:rPr>
                <w:lang w:eastAsia="zh-CN"/>
              </w:rPr>
              <w:t>RSRP_12 to RSRP_24</w:t>
            </w:r>
          </w:p>
          <w:p w14:paraId="0756E997" w14:textId="77777777" w:rsidR="007C0FE1" w:rsidRPr="00881B34" w:rsidRDefault="007C0FE1" w:rsidP="00C26B72">
            <w:pPr>
              <w:pStyle w:val="TAL"/>
              <w:keepNext w:val="0"/>
              <w:keepLines w:val="0"/>
              <w:rPr>
                <w:lang w:eastAsia="zh-CN"/>
              </w:rPr>
            </w:pPr>
            <w:r w:rsidRPr="00881B34">
              <w:rPr>
                <w:lang w:eastAsia="zh-CN"/>
              </w:rPr>
              <w:t>RSRP_12 to RSRP_24</w:t>
            </w:r>
          </w:p>
          <w:p w14:paraId="2C4C0D6A" w14:textId="77777777" w:rsidR="007C0FE1" w:rsidRPr="00881B34" w:rsidRDefault="007C0FE1" w:rsidP="00C26B72">
            <w:pPr>
              <w:pStyle w:val="TAL"/>
              <w:keepNext w:val="0"/>
              <w:keepLines w:val="0"/>
              <w:rPr>
                <w:lang w:eastAsia="zh-CN"/>
              </w:rPr>
            </w:pPr>
            <w:r w:rsidRPr="00881B34">
              <w:rPr>
                <w:lang w:eastAsia="zh-CN"/>
              </w:rPr>
              <w:t>RSRP_13 to RSRP_25</w:t>
            </w:r>
          </w:p>
          <w:p w14:paraId="7CAB60E3" w14:textId="77777777" w:rsidR="007C0FE1" w:rsidRPr="00881B34" w:rsidRDefault="007C0FE1" w:rsidP="00C26B72">
            <w:pPr>
              <w:pStyle w:val="TAL"/>
              <w:keepNext w:val="0"/>
              <w:keepLines w:val="0"/>
              <w:rPr>
                <w:lang w:eastAsia="zh-CN"/>
              </w:rPr>
            </w:pPr>
            <w:r w:rsidRPr="00881B34">
              <w:rPr>
                <w:lang w:eastAsia="zh-CN"/>
              </w:rPr>
              <w:t>RSRP_14 to RSRP_26</w:t>
            </w:r>
          </w:p>
          <w:p w14:paraId="55B0EC4F" w14:textId="77777777" w:rsidR="007C0FE1" w:rsidRPr="00881B34" w:rsidRDefault="007C0FE1" w:rsidP="00C26B72">
            <w:pPr>
              <w:pStyle w:val="TAL"/>
              <w:keepNext w:val="0"/>
              <w:keepLines w:val="0"/>
              <w:rPr>
                <w:lang w:eastAsia="zh-CN"/>
              </w:rPr>
            </w:pPr>
            <w:r w:rsidRPr="00881B34">
              <w:rPr>
                <w:lang w:eastAsia="zh-CN"/>
              </w:rPr>
              <w:t>depending on operating band</w:t>
            </w:r>
          </w:p>
          <w:p w14:paraId="7F6678AC" w14:textId="77777777" w:rsidR="007C0FE1" w:rsidRPr="00881B34" w:rsidRDefault="007C0FE1" w:rsidP="00C26B72">
            <w:pPr>
              <w:pStyle w:val="TAL"/>
              <w:keepNext w:val="0"/>
              <w:keepLines w:val="0"/>
              <w:rPr>
                <w:lang w:eastAsia="zh-CN"/>
              </w:rPr>
            </w:pPr>
          </w:p>
          <w:p w14:paraId="193066DB" w14:textId="77777777" w:rsidR="007C0FE1" w:rsidRPr="00881B34" w:rsidRDefault="007C0FE1" w:rsidP="00C26B72">
            <w:pPr>
              <w:pStyle w:val="TAL"/>
              <w:keepNext w:val="0"/>
              <w:keepLines w:val="0"/>
              <w:rPr>
                <w:lang w:eastAsia="zh-CN"/>
              </w:rPr>
            </w:pPr>
          </w:p>
          <w:p w14:paraId="70E6A983" w14:textId="77777777" w:rsidR="007C0FE1" w:rsidRPr="00881B34" w:rsidRDefault="007C0FE1" w:rsidP="00C26B72">
            <w:pPr>
              <w:pStyle w:val="TAL"/>
              <w:keepNext w:val="0"/>
              <w:keepLines w:val="0"/>
              <w:rPr>
                <w:lang w:eastAsia="zh-CN"/>
              </w:rPr>
            </w:pPr>
            <w:r w:rsidRPr="00881B34">
              <w:rPr>
                <w:lang w:eastAsia="zh-CN"/>
              </w:rPr>
              <w:t>Extreme condition:</w:t>
            </w:r>
          </w:p>
          <w:p w14:paraId="5C01EB24" w14:textId="77777777" w:rsidR="007C0FE1" w:rsidRPr="00881B34" w:rsidRDefault="007C0FE1" w:rsidP="00C26B72">
            <w:pPr>
              <w:pStyle w:val="TAL"/>
              <w:keepNext w:val="0"/>
              <w:keepLines w:val="0"/>
              <w:rPr>
                <w:lang w:eastAsia="zh-CN"/>
              </w:rPr>
            </w:pPr>
            <w:r w:rsidRPr="00881B34">
              <w:rPr>
                <w:lang w:eastAsia="zh-CN"/>
              </w:rPr>
              <w:t>RSRP_6 to RSRP_27</w:t>
            </w:r>
          </w:p>
          <w:p w14:paraId="50A6BB4A" w14:textId="77777777" w:rsidR="007C0FE1" w:rsidRPr="00881B34" w:rsidRDefault="007C0FE1" w:rsidP="00C26B72">
            <w:pPr>
              <w:pStyle w:val="TAL"/>
              <w:keepNext w:val="0"/>
              <w:keepLines w:val="0"/>
              <w:rPr>
                <w:lang w:eastAsia="zh-CN"/>
              </w:rPr>
            </w:pPr>
            <w:r w:rsidRPr="00881B34">
              <w:rPr>
                <w:lang w:eastAsia="zh-CN"/>
              </w:rPr>
              <w:t>RSRP_6 to RSRP_27</w:t>
            </w:r>
          </w:p>
          <w:p w14:paraId="276BDF59" w14:textId="77777777" w:rsidR="007C0FE1" w:rsidRPr="00881B34" w:rsidRDefault="007C0FE1" w:rsidP="00C26B72">
            <w:pPr>
              <w:pStyle w:val="TAL"/>
              <w:keepNext w:val="0"/>
              <w:keepLines w:val="0"/>
              <w:rPr>
                <w:lang w:eastAsia="zh-CN"/>
              </w:rPr>
            </w:pPr>
            <w:r w:rsidRPr="00881B34">
              <w:rPr>
                <w:lang w:eastAsia="zh-CN"/>
              </w:rPr>
              <w:t>RSRP_7 to RSRP_28</w:t>
            </w:r>
          </w:p>
          <w:p w14:paraId="70642E86" w14:textId="77777777" w:rsidR="007C0FE1" w:rsidRPr="00881B34" w:rsidRDefault="007C0FE1" w:rsidP="00C26B72">
            <w:pPr>
              <w:pStyle w:val="TAL"/>
              <w:keepNext w:val="0"/>
              <w:keepLines w:val="0"/>
              <w:rPr>
                <w:lang w:eastAsia="zh-CN"/>
              </w:rPr>
            </w:pPr>
            <w:r w:rsidRPr="00881B34">
              <w:rPr>
                <w:lang w:eastAsia="zh-CN"/>
              </w:rPr>
              <w:t>RSRP_7 to RSRP_28</w:t>
            </w:r>
          </w:p>
          <w:p w14:paraId="4E59B8AD" w14:textId="77777777" w:rsidR="007C0FE1" w:rsidRPr="00881B34" w:rsidRDefault="007C0FE1" w:rsidP="00C26B72">
            <w:pPr>
              <w:pStyle w:val="TAL"/>
              <w:keepNext w:val="0"/>
              <w:keepLines w:val="0"/>
              <w:rPr>
                <w:lang w:eastAsia="zh-CN"/>
              </w:rPr>
            </w:pPr>
            <w:r w:rsidRPr="00881B34">
              <w:rPr>
                <w:lang w:eastAsia="zh-CN"/>
              </w:rPr>
              <w:t>RSRP_8 to RSRP_29</w:t>
            </w:r>
          </w:p>
          <w:p w14:paraId="630E9133" w14:textId="77777777" w:rsidR="007C0FE1" w:rsidRPr="00881B34" w:rsidRDefault="007C0FE1" w:rsidP="00C26B72">
            <w:pPr>
              <w:pStyle w:val="TAL"/>
              <w:keepNext w:val="0"/>
              <w:keepLines w:val="0"/>
              <w:rPr>
                <w:lang w:eastAsia="zh-CN"/>
              </w:rPr>
            </w:pPr>
            <w:r w:rsidRPr="00881B34">
              <w:rPr>
                <w:lang w:eastAsia="zh-CN"/>
              </w:rPr>
              <w:t>RSRP_9 to RSRP_30</w:t>
            </w:r>
          </w:p>
          <w:p w14:paraId="40E52EE3" w14:textId="77777777" w:rsidR="007C0FE1" w:rsidRPr="00881B34" w:rsidRDefault="007C0FE1" w:rsidP="00C26B72">
            <w:pPr>
              <w:pStyle w:val="TAL"/>
              <w:keepNext w:val="0"/>
              <w:keepLines w:val="0"/>
              <w:rPr>
                <w:lang w:eastAsia="zh-CN"/>
              </w:rPr>
            </w:pPr>
            <w:r w:rsidRPr="00881B34">
              <w:rPr>
                <w:lang w:eastAsia="zh-CN"/>
              </w:rPr>
              <w:t>RSRP_9 to RSRP_30</w:t>
            </w:r>
          </w:p>
          <w:p w14:paraId="3344A0BE" w14:textId="77777777" w:rsidR="007C0FE1" w:rsidRPr="00881B34" w:rsidRDefault="007C0FE1" w:rsidP="00C26B72">
            <w:pPr>
              <w:pStyle w:val="TAL"/>
              <w:keepNext w:val="0"/>
              <w:keepLines w:val="0"/>
              <w:rPr>
                <w:lang w:eastAsia="zh-CN"/>
              </w:rPr>
            </w:pPr>
            <w:r w:rsidRPr="00881B34">
              <w:rPr>
                <w:lang w:eastAsia="zh-CN"/>
              </w:rPr>
              <w:t>depending on operating band</w:t>
            </w:r>
          </w:p>
        </w:tc>
      </w:tr>
      <w:tr w:rsidR="007C0FE1" w:rsidRPr="00881B34" w14:paraId="61772431" w14:textId="77777777" w:rsidTr="00AA4D85">
        <w:trPr>
          <w:gridAfter w:val="1"/>
          <w:wAfter w:w="46" w:type="pct"/>
          <w:jc w:val="center"/>
        </w:trPr>
        <w:tc>
          <w:tcPr>
            <w:tcW w:w="1362" w:type="pct"/>
            <w:gridSpan w:val="3"/>
          </w:tcPr>
          <w:p w14:paraId="66053DF7" w14:textId="77777777" w:rsidR="007C0FE1" w:rsidRPr="00881B34" w:rsidRDefault="007C0FE1" w:rsidP="00C26B72">
            <w:pPr>
              <w:pStyle w:val="TAL"/>
              <w:keepNext w:val="0"/>
              <w:keepLines w:val="0"/>
              <w:rPr>
                <w:rFonts w:cs="Arial"/>
                <w:lang w:eastAsia="zh-CN"/>
              </w:rPr>
            </w:pPr>
            <w:r w:rsidRPr="00881B34">
              <w:rPr>
                <w:rFonts w:cs="Arial"/>
                <w:lang w:eastAsia="zh-CN"/>
              </w:rPr>
              <w:t xml:space="preserve">9.9.1.2 </w:t>
            </w:r>
            <w:r w:rsidRPr="00881B34">
              <w:rPr>
                <w:rFonts w:cs="Arial"/>
              </w:rPr>
              <w:t>FDD Intra Frequency Serving Cell Absolute RSRQ Accuracy</w:t>
            </w:r>
          </w:p>
        </w:tc>
        <w:tc>
          <w:tcPr>
            <w:tcW w:w="1339" w:type="pct"/>
            <w:gridSpan w:val="3"/>
          </w:tcPr>
          <w:p w14:paraId="722712DB" w14:textId="77777777" w:rsidR="007C0FE1" w:rsidRPr="00881B34" w:rsidRDefault="007C0FE1" w:rsidP="00C26B72">
            <w:pPr>
              <w:spacing w:after="0"/>
              <w:rPr>
                <w:rFonts w:ascii="Arial" w:hAnsi="Arial" w:cs="Arial"/>
                <w:sz w:val="18"/>
              </w:rPr>
            </w:pPr>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r w:rsidRPr="00881B34">
              <w:rPr>
                <w:rFonts w:ascii="Arial" w:hAnsi="Arial" w:cs="Arial"/>
                <w:sz w:val="18"/>
                <w:shd w:val="clear" w:color="auto" w:fill="FFFFFF"/>
              </w:rPr>
              <w:t xml:space="preserve">: </w:t>
            </w:r>
            <w:r w:rsidRPr="00881B34">
              <w:rPr>
                <w:rFonts w:ascii="Arial" w:hAnsi="Arial" w:cs="Arial"/>
                <w:sz w:val="18"/>
                <w:shd w:val="clear" w:color="auto" w:fill="FFFFFF"/>
                <w:lang w:eastAsia="sv-SE"/>
              </w:rPr>
              <w:t>-122dBm to -118.5dBm /15kHz depending on operating band</w:t>
            </w:r>
          </w:p>
          <w:p w14:paraId="600B4B80" w14:textId="77777777" w:rsidR="007C0FE1" w:rsidRPr="00881B34" w:rsidRDefault="007C0FE1"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w:t>
            </w:r>
            <w:r w:rsidRPr="00881B34">
              <w:rPr>
                <w:rFonts w:ascii="Arial" w:hAnsi="Arial" w:cs="Arial"/>
                <w:sz w:val="18"/>
                <w:shd w:val="clear" w:color="auto" w:fill="FFFFFF"/>
              </w:rPr>
              <w:t xml:space="preserve"> N</w:t>
            </w:r>
            <w:r w:rsidRPr="00881B34">
              <w:rPr>
                <w:rFonts w:ascii="Arial" w:hAnsi="Arial" w:cs="Arial"/>
                <w:sz w:val="18"/>
                <w:shd w:val="clear" w:color="auto" w:fill="FFFFFF"/>
                <w:vertAlign w:val="subscript"/>
              </w:rPr>
              <w:t>oc</w:t>
            </w:r>
            <w:r w:rsidRPr="00881B34">
              <w:rPr>
                <w:rFonts w:ascii="Arial" w:hAnsi="Arial" w:cs="Arial"/>
                <w:sz w:val="18"/>
              </w:rPr>
              <w:t>: -4.0dB</w:t>
            </w:r>
          </w:p>
          <w:p w14:paraId="2C5C55BA" w14:textId="77777777" w:rsidR="007C0FE1" w:rsidRPr="00881B34" w:rsidRDefault="007C0FE1" w:rsidP="00C26B72">
            <w:pPr>
              <w:pStyle w:val="TAL"/>
              <w:keepNext w:val="0"/>
              <w:keepLines w:val="0"/>
              <w:rPr>
                <w:rFonts w:cs="Arial"/>
              </w:rPr>
            </w:pPr>
            <w:r w:rsidRPr="00881B34">
              <w:rPr>
                <w:rFonts w:cs="Arial"/>
              </w:rPr>
              <w:t>Reported RSRQ values:</w:t>
            </w:r>
          </w:p>
          <w:p w14:paraId="6D518D72" w14:textId="77777777" w:rsidR="007C0FE1" w:rsidRPr="00881B34" w:rsidRDefault="007C0FE1" w:rsidP="00C26B72">
            <w:pPr>
              <w:spacing w:after="0"/>
              <w:rPr>
                <w:rFonts w:ascii="Arial" w:hAnsi="Arial" w:cs="Arial"/>
                <w:sz w:val="18"/>
                <w:szCs w:val="18"/>
                <w:u w:val="single"/>
                <w:lang w:eastAsia="zh-CN"/>
              </w:rPr>
            </w:pPr>
            <w:r w:rsidRPr="00881B34">
              <w:rPr>
                <w:rFonts w:ascii="Arial" w:hAnsi="Arial" w:cs="Arial"/>
                <w:sz w:val="18"/>
                <w:shd w:val="clear" w:color="auto" w:fill="FFFFFF"/>
                <w:lang w:eastAsia="sv-SE"/>
              </w:rPr>
              <w:t>±</w:t>
            </w:r>
            <w:r w:rsidRPr="00881B34">
              <w:rPr>
                <w:rFonts w:ascii="Arial" w:hAnsi="Arial" w:cs="Arial"/>
                <w:sz w:val="18"/>
                <w:shd w:val="clear" w:color="auto" w:fill="FFFFFF"/>
              </w:rPr>
              <w:t>3.5</w:t>
            </w:r>
            <w:r w:rsidRPr="00881B34">
              <w:rPr>
                <w:rFonts w:ascii="Arial" w:hAnsi="Arial" w:cs="Arial"/>
                <w:sz w:val="18"/>
                <w:shd w:val="clear" w:color="auto" w:fill="FFFFFF"/>
                <w:lang w:eastAsia="sv-SE"/>
              </w:rPr>
              <w:t>dB</w:t>
            </w:r>
            <w:r w:rsidRPr="00881B34">
              <w:rPr>
                <w:rFonts w:ascii="Arial" w:hAnsi="Arial" w:cs="Arial"/>
                <w:sz w:val="18"/>
                <w:shd w:val="clear" w:color="auto" w:fill="FFFFFF"/>
              </w:rPr>
              <w:t xml:space="preserve"> for normal conditions and </w:t>
            </w:r>
            <w:r w:rsidRPr="00881B34">
              <w:rPr>
                <w:rFonts w:ascii="Arial" w:hAnsi="Arial" w:cs="Arial"/>
                <w:sz w:val="18"/>
                <w:shd w:val="clear" w:color="auto" w:fill="FFFFFF"/>
                <w:lang w:eastAsia="sv-SE"/>
              </w:rPr>
              <w:t>±</w:t>
            </w:r>
            <w:r w:rsidRPr="00881B34">
              <w:rPr>
                <w:rFonts w:ascii="Arial" w:hAnsi="Arial" w:cs="Arial"/>
                <w:sz w:val="18"/>
                <w:shd w:val="clear" w:color="auto" w:fill="FFFFFF"/>
              </w:rPr>
              <w:t>4</w:t>
            </w:r>
            <w:r w:rsidRPr="00881B34">
              <w:rPr>
                <w:rFonts w:ascii="Arial" w:hAnsi="Arial" w:cs="Arial"/>
                <w:sz w:val="18"/>
                <w:shd w:val="clear" w:color="auto" w:fill="FFFFFF"/>
                <w:lang w:eastAsia="sv-SE"/>
              </w:rPr>
              <w:t>dB</w:t>
            </w:r>
            <w:r w:rsidRPr="00881B34">
              <w:rPr>
                <w:rFonts w:ascii="Arial" w:hAnsi="Arial" w:cs="Arial"/>
                <w:sz w:val="18"/>
                <w:shd w:val="clear" w:color="auto" w:fill="FFFFFF"/>
              </w:rPr>
              <w:t xml:space="preserve"> for extreme conditions</w:t>
            </w:r>
          </w:p>
        </w:tc>
        <w:tc>
          <w:tcPr>
            <w:tcW w:w="1069" w:type="pct"/>
            <w:gridSpan w:val="8"/>
          </w:tcPr>
          <w:p w14:paraId="6CAC3630" w14:textId="77777777" w:rsidR="007C0FE1" w:rsidRPr="00881B34" w:rsidRDefault="007C0FE1" w:rsidP="00C26B72">
            <w:pPr>
              <w:spacing w:after="0"/>
              <w:rPr>
                <w:rFonts w:ascii="Arial" w:hAnsi="Arial" w:cs="Arial"/>
                <w:sz w:val="18"/>
                <w:shd w:val="clear" w:color="auto" w:fill="FFFFFF"/>
                <w:lang w:eastAsia="sv-SE"/>
              </w:rPr>
            </w:pPr>
            <w:r w:rsidRPr="00881B34">
              <w:rPr>
                <w:rFonts w:ascii="Arial" w:hAnsi="Arial" w:cs="Arial"/>
                <w:sz w:val="18"/>
                <w:shd w:val="clear" w:color="auto" w:fill="FFFFFF"/>
                <w:lang w:eastAsia="sv-SE"/>
              </w:rPr>
              <w:t>1.6dB</w:t>
            </w:r>
          </w:p>
          <w:p w14:paraId="25A7BF4F" w14:textId="77777777" w:rsidR="007C0FE1" w:rsidRPr="00881B34" w:rsidRDefault="007C0FE1" w:rsidP="00C26B72">
            <w:pPr>
              <w:spacing w:after="0"/>
              <w:rPr>
                <w:rFonts w:ascii="Arial" w:hAnsi="Arial" w:cs="Arial"/>
                <w:sz w:val="18"/>
              </w:rPr>
            </w:pPr>
          </w:p>
          <w:p w14:paraId="2F62F485" w14:textId="77777777" w:rsidR="007C0FE1" w:rsidRPr="00881B34" w:rsidRDefault="007C0FE1" w:rsidP="00C26B72">
            <w:pPr>
              <w:spacing w:after="0"/>
              <w:rPr>
                <w:rFonts w:ascii="Arial" w:hAnsi="Arial" w:cs="Arial"/>
                <w:sz w:val="18"/>
              </w:rPr>
            </w:pPr>
            <w:r w:rsidRPr="00881B34">
              <w:rPr>
                <w:rFonts w:ascii="Arial" w:hAnsi="Arial" w:cs="Arial"/>
                <w:sz w:val="18"/>
              </w:rPr>
              <w:t>0dB</w:t>
            </w:r>
          </w:p>
          <w:p w14:paraId="024B5C5A" w14:textId="77777777" w:rsidR="007C0FE1" w:rsidRPr="00881B34" w:rsidRDefault="007C0FE1" w:rsidP="00C26B72">
            <w:pPr>
              <w:spacing w:after="0"/>
              <w:rPr>
                <w:rFonts w:ascii="Arial" w:hAnsi="Arial" w:cs="Arial"/>
                <w:sz w:val="18"/>
              </w:rPr>
            </w:pPr>
          </w:p>
          <w:p w14:paraId="2022877E" w14:textId="77777777" w:rsidR="007C0FE1" w:rsidRPr="00881B34" w:rsidRDefault="007C0FE1" w:rsidP="00C26B72">
            <w:pPr>
              <w:spacing w:after="0"/>
              <w:rPr>
                <w:rFonts w:ascii="Arial" w:hAnsi="Arial" w:cs="Arial"/>
                <w:sz w:val="18"/>
                <w:szCs w:val="18"/>
                <w:u w:val="single"/>
                <w:lang w:eastAsia="zh-CN"/>
              </w:rPr>
            </w:pPr>
            <w:r w:rsidRPr="00881B34">
              <w:rPr>
                <w:rFonts w:ascii="Arial" w:hAnsi="Arial" w:cs="Arial"/>
                <w:sz w:val="18"/>
              </w:rPr>
              <w:t>Via mapping</w:t>
            </w:r>
          </w:p>
        </w:tc>
        <w:tc>
          <w:tcPr>
            <w:tcW w:w="1184" w:type="pct"/>
          </w:tcPr>
          <w:p w14:paraId="67B4B95A" w14:textId="77777777" w:rsidR="007C0FE1" w:rsidRPr="00881B34" w:rsidRDefault="007C0FE1" w:rsidP="00C26B72">
            <w:pPr>
              <w:spacing w:after="0"/>
              <w:rPr>
                <w:rFonts w:ascii="Arial" w:hAnsi="Arial" w:cs="Arial"/>
                <w:sz w:val="18"/>
              </w:rPr>
            </w:pPr>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r w:rsidRPr="00881B34">
              <w:rPr>
                <w:rFonts w:ascii="Arial" w:hAnsi="Arial" w:cs="Arial"/>
                <w:sz w:val="18"/>
                <w:shd w:val="clear" w:color="auto" w:fill="FFFFFF"/>
              </w:rPr>
              <w:t xml:space="preserve">: </w:t>
            </w:r>
            <w:r w:rsidRPr="00881B34">
              <w:rPr>
                <w:rFonts w:ascii="Arial" w:hAnsi="Arial" w:cs="Arial"/>
                <w:sz w:val="18"/>
                <w:shd w:val="clear" w:color="auto" w:fill="FFFFFF"/>
                <w:lang w:eastAsia="sv-SE"/>
              </w:rPr>
              <w:t>-120.4dBm to -116.9dBm /15kHz depending on operating band</w:t>
            </w:r>
          </w:p>
          <w:p w14:paraId="1B37949A" w14:textId="77777777" w:rsidR="007C0FE1" w:rsidRPr="00881B34" w:rsidRDefault="007C0FE1"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w:t>
            </w:r>
            <w:r w:rsidRPr="00881B34">
              <w:rPr>
                <w:rFonts w:ascii="Arial" w:hAnsi="Arial" w:cs="Arial"/>
                <w:sz w:val="18"/>
                <w:shd w:val="clear" w:color="auto" w:fill="FFFFFF"/>
              </w:rPr>
              <w:t xml:space="preserve"> N</w:t>
            </w:r>
            <w:r w:rsidRPr="00881B34">
              <w:rPr>
                <w:rFonts w:ascii="Arial" w:hAnsi="Arial" w:cs="Arial"/>
                <w:sz w:val="18"/>
                <w:shd w:val="clear" w:color="auto" w:fill="FFFFFF"/>
                <w:vertAlign w:val="subscript"/>
              </w:rPr>
              <w:t>oc</w:t>
            </w:r>
            <w:r w:rsidRPr="00881B34">
              <w:rPr>
                <w:rFonts w:ascii="Arial" w:hAnsi="Arial" w:cs="Arial"/>
                <w:sz w:val="18"/>
              </w:rPr>
              <w:t>: -4.0dB</w:t>
            </w:r>
          </w:p>
          <w:p w14:paraId="3E4CA8CB" w14:textId="77777777" w:rsidR="007C0FE1" w:rsidRPr="00881B34" w:rsidRDefault="007C0FE1" w:rsidP="00C26B72">
            <w:pPr>
              <w:spacing w:after="0"/>
              <w:rPr>
                <w:rFonts w:ascii="Arial" w:hAnsi="Arial" w:cs="Arial"/>
                <w:sz w:val="18"/>
              </w:rPr>
            </w:pPr>
          </w:p>
          <w:p w14:paraId="1DF44D36" w14:textId="77777777" w:rsidR="007C0FE1" w:rsidRPr="00881B34" w:rsidRDefault="007C0FE1" w:rsidP="00C26B72">
            <w:pPr>
              <w:spacing w:after="0"/>
              <w:rPr>
                <w:rFonts w:ascii="Arial" w:hAnsi="Arial" w:cs="Arial"/>
                <w:sz w:val="18"/>
                <w:lang w:eastAsia="zh-CN"/>
              </w:rPr>
            </w:pPr>
            <w:r w:rsidRPr="00881B34">
              <w:rPr>
                <w:rFonts w:ascii="Arial" w:hAnsi="Arial" w:cs="Arial"/>
                <w:sz w:val="18"/>
              </w:rPr>
              <w:t>RSRQ_00 to RSRQ_15</w:t>
            </w:r>
            <w:r w:rsidRPr="00881B34">
              <w:rPr>
                <w:rFonts w:ascii="Arial" w:hAnsi="Arial" w:cs="Arial"/>
                <w:sz w:val="18"/>
                <w:lang w:eastAsia="zh-CN"/>
              </w:rPr>
              <w:t xml:space="preserve"> (NTC)</w:t>
            </w:r>
          </w:p>
          <w:p w14:paraId="4042E5D0" w14:textId="77777777" w:rsidR="007C0FE1" w:rsidRPr="00881B34" w:rsidRDefault="007C0FE1" w:rsidP="00C26B72">
            <w:pPr>
              <w:spacing w:after="0"/>
              <w:rPr>
                <w:rFonts w:ascii="Arial" w:hAnsi="Arial" w:cs="Arial"/>
                <w:sz w:val="18"/>
                <w:szCs w:val="18"/>
                <w:lang w:eastAsia="zh-CN"/>
              </w:rPr>
            </w:pPr>
            <w:r w:rsidRPr="00881B34">
              <w:rPr>
                <w:rFonts w:ascii="Arial" w:hAnsi="Arial" w:cs="Arial"/>
                <w:sz w:val="18"/>
              </w:rPr>
              <w:t>RSRQ_00 to RSRQ_16</w:t>
            </w:r>
            <w:r w:rsidRPr="00881B34">
              <w:rPr>
                <w:rFonts w:ascii="Arial" w:hAnsi="Arial" w:cs="Arial"/>
                <w:sz w:val="18"/>
                <w:lang w:eastAsia="zh-CN"/>
              </w:rPr>
              <w:t xml:space="preserve"> (</w:t>
            </w:r>
            <w:smartTag w:uri="urn:schemas-microsoft-com:office:smarttags" w:element="stockticker">
              <w:r w:rsidRPr="00881B34">
                <w:rPr>
                  <w:rFonts w:ascii="Arial" w:hAnsi="Arial" w:cs="Arial"/>
                  <w:sz w:val="18"/>
                  <w:lang w:eastAsia="zh-CN"/>
                </w:rPr>
                <w:t>ETC</w:t>
              </w:r>
            </w:smartTag>
            <w:r w:rsidRPr="00881B34">
              <w:rPr>
                <w:rFonts w:ascii="Arial" w:hAnsi="Arial" w:cs="Arial"/>
                <w:sz w:val="18"/>
                <w:lang w:eastAsia="zh-CN"/>
              </w:rPr>
              <w:t>)</w:t>
            </w:r>
          </w:p>
        </w:tc>
      </w:tr>
      <w:tr w:rsidR="007C0FE1" w:rsidRPr="00881B34" w14:paraId="2E33F1FE"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32B45E84" w14:textId="77777777" w:rsidR="007C0FE1" w:rsidRPr="00881B34" w:rsidRDefault="007C0FE1" w:rsidP="00C26B72">
            <w:pPr>
              <w:pStyle w:val="TAL"/>
              <w:keepNext w:val="0"/>
              <w:keepLines w:val="0"/>
              <w:rPr>
                <w:lang w:eastAsia="zh-CN"/>
              </w:rPr>
            </w:pPr>
            <w:r w:rsidRPr="00881B34">
              <w:rPr>
                <w:lang w:eastAsia="zh-CN"/>
              </w:rPr>
              <w:t>9.9.2.1 TDD Intra Frequency Serving Cell Absolute RSRP Accuracy</w:t>
            </w:r>
          </w:p>
        </w:tc>
        <w:tc>
          <w:tcPr>
            <w:tcW w:w="1339" w:type="pct"/>
            <w:gridSpan w:val="3"/>
            <w:tcBorders>
              <w:top w:val="single" w:sz="4" w:space="0" w:color="auto"/>
              <w:left w:val="single" w:sz="4" w:space="0" w:color="auto"/>
              <w:bottom w:val="single" w:sz="4" w:space="0" w:color="auto"/>
              <w:right w:val="single" w:sz="4" w:space="0" w:color="auto"/>
            </w:tcBorders>
          </w:tcPr>
          <w:p w14:paraId="4C9ACB50" w14:textId="77777777" w:rsidR="007C0FE1" w:rsidRPr="00881B34" w:rsidRDefault="007C0FE1" w:rsidP="00C26B72">
            <w:pPr>
              <w:pStyle w:val="TAL"/>
              <w:keepNext w:val="0"/>
              <w:keepLines w:val="0"/>
              <w:rPr>
                <w:lang w:eastAsia="zh-CN"/>
              </w:rPr>
            </w:pPr>
            <w:r w:rsidRPr="00881B34">
              <w:rPr>
                <w:lang w:eastAsia="zh-CN"/>
              </w:rPr>
              <w:t>Noc: -122dBm to -120dBm /15kHz depending on operating band</w:t>
            </w:r>
          </w:p>
          <w:p w14:paraId="6976A256" w14:textId="77777777" w:rsidR="007C0FE1" w:rsidRPr="00881B34" w:rsidRDefault="007C0FE1" w:rsidP="00C26B72">
            <w:pPr>
              <w:pStyle w:val="TAL"/>
              <w:keepNext w:val="0"/>
              <w:keepLines w:val="0"/>
              <w:rPr>
                <w:lang w:eastAsia="zh-CN"/>
              </w:rPr>
            </w:pPr>
            <w:r w:rsidRPr="00881B34">
              <w:rPr>
                <w:lang w:eastAsia="zh-CN"/>
              </w:rPr>
              <w:t>Ês1 / Noc: -4.0dB</w:t>
            </w:r>
          </w:p>
          <w:p w14:paraId="073EBB20" w14:textId="77777777" w:rsidR="007C0FE1" w:rsidRPr="00881B34" w:rsidRDefault="007C0FE1" w:rsidP="00C26B72">
            <w:pPr>
              <w:pStyle w:val="TAL"/>
              <w:keepNext w:val="0"/>
              <w:keepLines w:val="0"/>
              <w:rPr>
                <w:u w:val="single"/>
                <w:lang w:eastAsia="zh-CN"/>
              </w:rPr>
            </w:pPr>
            <w:r w:rsidRPr="00881B34">
              <w:rPr>
                <w:lang w:eastAsia="zh-CN"/>
              </w:rPr>
              <w:t>Reported RSRP values: ±6dB</w:t>
            </w:r>
          </w:p>
        </w:tc>
        <w:tc>
          <w:tcPr>
            <w:tcW w:w="1069" w:type="pct"/>
            <w:gridSpan w:val="8"/>
            <w:tcBorders>
              <w:top w:val="single" w:sz="4" w:space="0" w:color="auto"/>
              <w:left w:val="single" w:sz="4" w:space="0" w:color="auto"/>
              <w:bottom w:val="single" w:sz="4" w:space="0" w:color="auto"/>
              <w:right w:val="single" w:sz="4" w:space="0" w:color="auto"/>
            </w:tcBorders>
          </w:tcPr>
          <w:p w14:paraId="0C9D7419" w14:textId="77777777" w:rsidR="007C0FE1" w:rsidRPr="00881B34" w:rsidRDefault="007C0FE1" w:rsidP="00C26B72">
            <w:pPr>
              <w:pStyle w:val="TAL"/>
              <w:keepNext w:val="0"/>
              <w:keepLines w:val="0"/>
              <w:rPr>
                <w:lang w:eastAsia="zh-CN"/>
              </w:rPr>
            </w:pPr>
            <w:r w:rsidRPr="00881B34">
              <w:rPr>
                <w:lang w:eastAsia="zh-CN"/>
              </w:rPr>
              <w:t>1.6dB</w:t>
            </w:r>
          </w:p>
          <w:p w14:paraId="0F7BA2C6" w14:textId="77777777" w:rsidR="007C0FE1" w:rsidRPr="00881B34" w:rsidRDefault="007C0FE1" w:rsidP="00C26B72">
            <w:pPr>
              <w:pStyle w:val="TAL"/>
              <w:keepNext w:val="0"/>
              <w:keepLines w:val="0"/>
              <w:rPr>
                <w:lang w:eastAsia="zh-CN"/>
              </w:rPr>
            </w:pPr>
          </w:p>
          <w:p w14:paraId="1520488B" w14:textId="77777777" w:rsidR="007C0FE1" w:rsidRPr="00881B34" w:rsidRDefault="007C0FE1" w:rsidP="00C26B72">
            <w:pPr>
              <w:pStyle w:val="TAL"/>
              <w:keepNext w:val="0"/>
              <w:keepLines w:val="0"/>
              <w:rPr>
                <w:lang w:eastAsia="zh-CN"/>
              </w:rPr>
            </w:pPr>
            <w:r w:rsidRPr="00881B34">
              <w:rPr>
                <w:lang w:eastAsia="zh-CN"/>
              </w:rPr>
              <w:t>0dB</w:t>
            </w:r>
          </w:p>
          <w:p w14:paraId="128BC255" w14:textId="77777777" w:rsidR="007C0FE1" w:rsidRPr="00881B34" w:rsidRDefault="007C0FE1" w:rsidP="00C26B72">
            <w:pPr>
              <w:pStyle w:val="TAL"/>
              <w:keepNext w:val="0"/>
              <w:keepLines w:val="0"/>
              <w:rPr>
                <w:u w:val="single"/>
                <w:lang w:eastAsia="zh-CN"/>
              </w:rPr>
            </w:pPr>
            <w:r w:rsidRPr="00881B34">
              <w:rPr>
                <w:lang w:eastAsia="zh-CN"/>
              </w:rPr>
              <w:t>Via mapping</w:t>
            </w:r>
          </w:p>
        </w:tc>
        <w:tc>
          <w:tcPr>
            <w:tcW w:w="1184" w:type="pct"/>
            <w:tcBorders>
              <w:top w:val="single" w:sz="4" w:space="0" w:color="auto"/>
              <w:left w:val="single" w:sz="4" w:space="0" w:color="auto"/>
              <w:bottom w:val="single" w:sz="4" w:space="0" w:color="auto"/>
              <w:right w:val="single" w:sz="4" w:space="0" w:color="auto"/>
            </w:tcBorders>
          </w:tcPr>
          <w:p w14:paraId="16AAF572" w14:textId="77777777" w:rsidR="007C0FE1" w:rsidRPr="00881B34" w:rsidRDefault="007C0FE1" w:rsidP="00C26B72">
            <w:pPr>
              <w:pStyle w:val="TAL"/>
              <w:keepNext w:val="0"/>
              <w:keepLines w:val="0"/>
              <w:rPr>
                <w:lang w:eastAsia="zh-CN"/>
              </w:rPr>
            </w:pPr>
            <w:r w:rsidRPr="00881B34">
              <w:rPr>
                <w:lang w:eastAsia="zh-CN"/>
              </w:rPr>
              <w:t>Noc: -120.4dBm to -118.4dBm /15kHz depending on operating band</w:t>
            </w:r>
          </w:p>
          <w:p w14:paraId="3796E397" w14:textId="77777777" w:rsidR="007C0FE1" w:rsidRPr="00881B34" w:rsidRDefault="007C0FE1" w:rsidP="00C26B72">
            <w:pPr>
              <w:pStyle w:val="TAL"/>
              <w:keepNext w:val="0"/>
              <w:keepLines w:val="0"/>
              <w:rPr>
                <w:lang w:eastAsia="zh-CN"/>
              </w:rPr>
            </w:pPr>
            <w:r w:rsidRPr="00881B34">
              <w:rPr>
                <w:lang w:eastAsia="zh-CN"/>
              </w:rPr>
              <w:t>Ês1 / Noc: -4.0dB</w:t>
            </w:r>
          </w:p>
          <w:p w14:paraId="32A5F524" w14:textId="77777777" w:rsidR="007C0FE1" w:rsidRPr="00881B34" w:rsidRDefault="007C0FE1" w:rsidP="00C26B72">
            <w:pPr>
              <w:pStyle w:val="TAL"/>
              <w:keepNext w:val="0"/>
              <w:keepLines w:val="0"/>
              <w:rPr>
                <w:lang w:eastAsia="zh-CN"/>
              </w:rPr>
            </w:pPr>
            <w:r w:rsidRPr="00881B34">
              <w:rPr>
                <w:lang w:eastAsia="zh-CN"/>
              </w:rPr>
              <w:t>RSRP_9 to RSRP_24</w:t>
            </w:r>
          </w:p>
          <w:p w14:paraId="23BA4564" w14:textId="77777777" w:rsidR="007C0FE1" w:rsidRPr="00881B34" w:rsidRDefault="007C0FE1" w:rsidP="00C26B72">
            <w:pPr>
              <w:pStyle w:val="TAL"/>
              <w:keepNext w:val="0"/>
              <w:keepLines w:val="0"/>
              <w:rPr>
                <w:lang w:eastAsia="zh-CN"/>
              </w:rPr>
            </w:pPr>
            <w:r w:rsidRPr="00881B34">
              <w:rPr>
                <w:lang w:eastAsia="zh-CN"/>
              </w:rPr>
              <w:t>RSRP_10 to RSRP_25</w:t>
            </w:r>
          </w:p>
          <w:p w14:paraId="3C04C29A" w14:textId="77777777" w:rsidR="007C0FE1" w:rsidRPr="00881B34" w:rsidRDefault="007C0FE1" w:rsidP="00C26B72">
            <w:pPr>
              <w:pStyle w:val="TAL"/>
              <w:keepNext w:val="0"/>
              <w:keepLines w:val="0"/>
              <w:rPr>
                <w:lang w:eastAsia="zh-CN"/>
              </w:rPr>
            </w:pPr>
            <w:r w:rsidRPr="00881B34">
              <w:rPr>
                <w:lang w:eastAsia="zh-CN"/>
              </w:rPr>
              <w:t>RSRP_12 to RSRP_27</w:t>
            </w:r>
          </w:p>
          <w:p w14:paraId="1DAA6D68" w14:textId="77777777" w:rsidR="007C0FE1" w:rsidRPr="00881B34" w:rsidRDefault="007C0FE1" w:rsidP="00C26B72">
            <w:pPr>
              <w:pStyle w:val="TAL"/>
              <w:keepNext w:val="0"/>
              <w:keepLines w:val="0"/>
              <w:rPr>
                <w:lang w:eastAsia="zh-CN"/>
              </w:rPr>
            </w:pPr>
            <w:r w:rsidRPr="00881B34">
              <w:rPr>
                <w:lang w:eastAsia="zh-CN"/>
              </w:rPr>
              <w:t>depending on operating band</w:t>
            </w:r>
          </w:p>
        </w:tc>
      </w:tr>
      <w:tr w:rsidR="007C0FE1" w:rsidRPr="00881B34" w14:paraId="4689ED28"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9D7747E" w14:textId="77777777" w:rsidR="007C0FE1" w:rsidRPr="00881B34" w:rsidRDefault="007C0FE1" w:rsidP="00C26B72">
            <w:pPr>
              <w:pStyle w:val="TAL"/>
              <w:keepNext w:val="0"/>
              <w:keepLines w:val="0"/>
              <w:rPr>
                <w:lang w:eastAsia="zh-CN"/>
              </w:rPr>
            </w:pPr>
            <w:r w:rsidRPr="00881B34">
              <w:t>9.9.2.1_1 TDD Intra Frequency Serving Cell Absolute RSRP Accuracy (Rel 12 and forward)</w:t>
            </w:r>
          </w:p>
        </w:tc>
        <w:tc>
          <w:tcPr>
            <w:tcW w:w="1339" w:type="pct"/>
            <w:gridSpan w:val="3"/>
            <w:tcBorders>
              <w:top w:val="single" w:sz="4" w:space="0" w:color="auto"/>
              <w:left w:val="single" w:sz="4" w:space="0" w:color="auto"/>
              <w:bottom w:val="single" w:sz="4" w:space="0" w:color="auto"/>
              <w:right w:val="single" w:sz="4" w:space="0" w:color="auto"/>
            </w:tcBorders>
          </w:tcPr>
          <w:p w14:paraId="799CC9BB" w14:textId="77777777" w:rsidR="007C0FE1" w:rsidRPr="00881B34" w:rsidRDefault="007C0FE1" w:rsidP="00C26B72">
            <w:pPr>
              <w:pStyle w:val="TAL"/>
              <w:keepNext w:val="0"/>
              <w:keepLines w:val="0"/>
              <w:rPr>
                <w:lang w:eastAsia="zh-CN"/>
              </w:rPr>
            </w:pPr>
            <w:r w:rsidRPr="00881B34">
              <w:rPr>
                <w:lang w:eastAsia="zh-CN"/>
              </w:rPr>
              <w:t>Noc: -122dBm to -120dBm /15kHz depending on operating band</w:t>
            </w:r>
          </w:p>
          <w:p w14:paraId="0EF40179" w14:textId="77777777" w:rsidR="007C0FE1" w:rsidRPr="00881B34" w:rsidRDefault="007C0FE1" w:rsidP="00C26B72">
            <w:pPr>
              <w:pStyle w:val="TAL"/>
              <w:keepNext w:val="0"/>
              <w:keepLines w:val="0"/>
              <w:rPr>
                <w:lang w:eastAsia="zh-CN"/>
              </w:rPr>
            </w:pPr>
            <w:r w:rsidRPr="00881B34">
              <w:rPr>
                <w:lang w:eastAsia="zh-CN"/>
              </w:rPr>
              <w:t>Ês1 / Noc: -4.0dB</w:t>
            </w:r>
          </w:p>
          <w:p w14:paraId="41E94038" w14:textId="77777777" w:rsidR="007C0FE1" w:rsidRPr="00881B34" w:rsidRDefault="007C0FE1" w:rsidP="00C26B72">
            <w:pPr>
              <w:pStyle w:val="TAL"/>
              <w:keepNext w:val="0"/>
              <w:keepLines w:val="0"/>
              <w:rPr>
                <w:lang w:eastAsia="zh-CN"/>
              </w:rPr>
            </w:pPr>
            <w:r w:rsidRPr="00881B34">
              <w:rPr>
                <w:lang w:eastAsia="zh-CN"/>
              </w:rPr>
              <w:t>Reported RSRP values:</w:t>
            </w:r>
          </w:p>
          <w:p w14:paraId="2C518634" w14:textId="77777777" w:rsidR="007C0FE1" w:rsidRPr="00881B34" w:rsidRDefault="007C0FE1" w:rsidP="00C26B72">
            <w:pPr>
              <w:pStyle w:val="TAL"/>
              <w:keepNext w:val="0"/>
              <w:keepLines w:val="0"/>
              <w:rPr>
                <w:lang w:eastAsia="zh-CN"/>
              </w:rPr>
            </w:pPr>
            <w:r w:rsidRPr="00881B34">
              <w:rPr>
                <w:lang w:eastAsia="zh-CN"/>
              </w:rPr>
              <w:t>±4.5dB for normal condition</w:t>
            </w:r>
          </w:p>
          <w:p w14:paraId="4E9634E8" w14:textId="77777777" w:rsidR="007C0FE1" w:rsidRPr="00881B34" w:rsidRDefault="007C0FE1" w:rsidP="00C26B72">
            <w:pPr>
              <w:pStyle w:val="TAL"/>
              <w:keepNext w:val="0"/>
              <w:keepLines w:val="0"/>
              <w:rPr>
                <w:lang w:eastAsia="zh-CN"/>
              </w:rPr>
            </w:pPr>
            <w:r w:rsidRPr="00881B34">
              <w:rPr>
                <w:lang w:eastAsia="zh-CN"/>
              </w:rPr>
              <w:t>±9dB for extreme condition</w:t>
            </w:r>
          </w:p>
        </w:tc>
        <w:tc>
          <w:tcPr>
            <w:tcW w:w="1069" w:type="pct"/>
            <w:gridSpan w:val="8"/>
            <w:tcBorders>
              <w:top w:val="single" w:sz="4" w:space="0" w:color="auto"/>
              <w:left w:val="single" w:sz="4" w:space="0" w:color="auto"/>
              <w:bottom w:val="single" w:sz="4" w:space="0" w:color="auto"/>
              <w:right w:val="single" w:sz="4" w:space="0" w:color="auto"/>
            </w:tcBorders>
          </w:tcPr>
          <w:p w14:paraId="73789513" w14:textId="77777777" w:rsidR="007C0FE1" w:rsidRPr="00881B34" w:rsidRDefault="007C0FE1" w:rsidP="00C26B72">
            <w:pPr>
              <w:pStyle w:val="TAL"/>
              <w:keepNext w:val="0"/>
              <w:keepLines w:val="0"/>
              <w:rPr>
                <w:lang w:eastAsia="zh-CN"/>
              </w:rPr>
            </w:pPr>
            <w:r w:rsidRPr="00881B34">
              <w:rPr>
                <w:lang w:eastAsia="zh-CN"/>
              </w:rPr>
              <w:t>1.6dB</w:t>
            </w:r>
          </w:p>
          <w:p w14:paraId="73FBF036" w14:textId="77777777" w:rsidR="007C0FE1" w:rsidRPr="00881B34" w:rsidRDefault="007C0FE1" w:rsidP="00C26B72">
            <w:pPr>
              <w:pStyle w:val="TAL"/>
              <w:keepNext w:val="0"/>
              <w:keepLines w:val="0"/>
              <w:rPr>
                <w:lang w:eastAsia="zh-CN"/>
              </w:rPr>
            </w:pPr>
          </w:p>
          <w:p w14:paraId="233B40A1" w14:textId="77777777" w:rsidR="007C0FE1" w:rsidRPr="00881B34" w:rsidRDefault="007C0FE1" w:rsidP="00C26B72">
            <w:pPr>
              <w:pStyle w:val="TAL"/>
              <w:keepNext w:val="0"/>
              <w:keepLines w:val="0"/>
              <w:rPr>
                <w:lang w:eastAsia="zh-CN"/>
              </w:rPr>
            </w:pPr>
            <w:r w:rsidRPr="00881B34">
              <w:rPr>
                <w:lang w:eastAsia="zh-CN"/>
              </w:rPr>
              <w:t>0dB</w:t>
            </w:r>
          </w:p>
          <w:p w14:paraId="332B2174" w14:textId="77777777" w:rsidR="007C0FE1" w:rsidRPr="00881B34" w:rsidRDefault="007C0FE1" w:rsidP="00C26B72">
            <w:pPr>
              <w:pStyle w:val="TAL"/>
              <w:keepNext w:val="0"/>
              <w:keepLines w:val="0"/>
              <w:rPr>
                <w:lang w:eastAsia="zh-CN"/>
              </w:rPr>
            </w:pPr>
            <w:r w:rsidRPr="00881B34">
              <w:rPr>
                <w:lang w:eastAsia="zh-CN"/>
              </w:rPr>
              <w:t>Via mapping</w:t>
            </w:r>
          </w:p>
        </w:tc>
        <w:tc>
          <w:tcPr>
            <w:tcW w:w="1184" w:type="pct"/>
            <w:tcBorders>
              <w:top w:val="single" w:sz="4" w:space="0" w:color="auto"/>
              <w:left w:val="single" w:sz="4" w:space="0" w:color="auto"/>
              <w:bottom w:val="single" w:sz="4" w:space="0" w:color="auto"/>
              <w:right w:val="single" w:sz="4" w:space="0" w:color="auto"/>
            </w:tcBorders>
          </w:tcPr>
          <w:p w14:paraId="18AF2520" w14:textId="77777777" w:rsidR="007C0FE1" w:rsidRPr="00881B34" w:rsidRDefault="007C0FE1" w:rsidP="00C26B72">
            <w:pPr>
              <w:pStyle w:val="TAL"/>
              <w:keepNext w:val="0"/>
              <w:keepLines w:val="0"/>
              <w:rPr>
                <w:lang w:eastAsia="zh-CN"/>
              </w:rPr>
            </w:pPr>
            <w:r w:rsidRPr="00881B34">
              <w:rPr>
                <w:lang w:eastAsia="zh-CN"/>
              </w:rPr>
              <w:t>Noc: -120.4dBm to -118.4dBm /15kHz depending on operating band</w:t>
            </w:r>
          </w:p>
          <w:p w14:paraId="12300921" w14:textId="77777777" w:rsidR="007C0FE1" w:rsidRPr="00881B34" w:rsidRDefault="007C0FE1" w:rsidP="00C26B72">
            <w:pPr>
              <w:pStyle w:val="TAL"/>
              <w:keepNext w:val="0"/>
              <w:keepLines w:val="0"/>
              <w:rPr>
                <w:lang w:eastAsia="zh-CN"/>
              </w:rPr>
            </w:pPr>
            <w:r w:rsidRPr="00881B34">
              <w:rPr>
                <w:lang w:eastAsia="zh-CN"/>
              </w:rPr>
              <w:t>Ês1 / Noc: -4.0dB</w:t>
            </w:r>
          </w:p>
          <w:p w14:paraId="57DAFBEC" w14:textId="77777777" w:rsidR="007C0FE1" w:rsidRPr="00881B34" w:rsidRDefault="007C0FE1" w:rsidP="00C26B72">
            <w:pPr>
              <w:pStyle w:val="TAL"/>
              <w:keepNext w:val="0"/>
              <w:keepLines w:val="0"/>
              <w:rPr>
                <w:lang w:eastAsia="zh-CN"/>
              </w:rPr>
            </w:pPr>
            <w:r w:rsidRPr="00881B34">
              <w:rPr>
                <w:lang w:eastAsia="zh-CN"/>
              </w:rPr>
              <w:t>Normal condition:</w:t>
            </w:r>
          </w:p>
          <w:p w14:paraId="06FF6AC6" w14:textId="77777777" w:rsidR="007C0FE1" w:rsidRPr="00881B34" w:rsidRDefault="007C0FE1" w:rsidP="00C26B72">
            <w:pPr>
              <w:pStyle w:val="TAL"/>
              <w:keepNext w:val="0"/>
              <w:keepLines w:val="0"/>
              <w:rPr>
                <w:lang w:eastAsia="zh-CN"/>
              </w:rPr>
            </w:pPr>
            <w:r w:rsidRPr="00881B34">
              <w:rPr>
                <w:lang w:eastAsia="zh-CN"/>
              </w:rPr>
              <w:t>RSRP_10 to RSRP_22</w:t>
            </w:r>
          </w:p>
          <w:p w14:paraId="0FAFDFD6" w14:textId="77777777" w:rsidR="007C0FE1" w:rsidRPr="00881B34" w:rsidRDefault="007C0FE1" w:rsidP="00C26B72">
            <w:pPr>
              <w:pStyle w:val="TAL"/>
              <w:keepNext w:val="0"/>
              <w:keepLines w:val="0"/>
              <w:rPr>
                <w:lang w:eastAsia="zh-CN"/>
              </w:rPr>
            </w:pPr>
            <w:r w:rsidRPr="00881B34">
              <w:rPr>
                <w:lang w:eastAsia="zh-CN"/>
              </w:rPr>
              <w:t>RSRP_11 to RSRP_23</w:t>
            </w:r>
          </w:p>
          <w:p w14:paraId="692AC72B" w14:textId="77777777" w:rsidR="007C0FE1" w:rsidRPr="00881B34" w:rsidRDefault="007C0FE1" w:rsidP="00C26B72">
            <w:pPr>
              <w:pStyle w:val="TAL"/>
              <w:keepNext w:val="0"/>
              <w:keepLines w:val="0"/>
              <w:rPr>
                <w:lang w:eastAsia="zh-CN"/>
              </w:rPr>
            </w:pPr>
            <w:r w:rsidRPr="00881B34">
              <w:rPr>
                <w:lang w:eastAsia="zh-CN"/>
              </w:rPr>
              <w:t>RSRP_12 to RSRP_24</w:t>
            </w:r>
          </w:p>
          <w:p w14:paraId="29279FD4" w14:textId="77777777" w:rsidR="007C0FE1" w:rsidRPr="00881B34" w:rsidRDefault="007C0FE1" w:rsidP="00C26B72">
            <w:pPr>
              <w:pStyle w:val="TAL"/>
              <w:keepNext w:val="0"/>
              <w:keepLines w:val="0"/>
              <w:rPr>
                <w:lang w:eastAsia="zh-CN"/>
              </w:rPr>
            </w:pPr>
            <w:r w:rsidRPr="00881B34">
              <w:rPr>
                <w:lang w:eastAsia="zh-CN"/>
              </w:rPr>
              <w:t>depending on operating band</w:t>
            </w:r>
          </w:p>
          <w:p w14:paraId="702B4E5F" w14:textId="77777777" w:rsidR="007C0FE1" w:rsidRPr="00881B34" w:rsidRDefault="007C0FE1" w:rsidP="00C26B72">
            <w:pPr>
              <w:pStyle w:val="TAL"/>
              <w:keepNext w:val="0"/>
              <w:keepLines w:val="0"/>
              <w:rPr>
                <w:lang w:eastAsia="zh-CN"/>
              </w:rPr>
            </w:pPr>
          </w:p>
          <w:p w14:paraId="486A81DB" w14:textId="77777777" w:rsidR="007C0FE1" w:rsidRPr="00881B34" w:rsidRDefault="007C0FE1" w:rsidP="00C26B72">
            <w:pPr>
              <w:pStyle w:val="TAL"/>
              <w:keepNext w:val="0"/>
              <w:keepLines w:val="0"/>
              <w:rPr>
                <w:lang w:eastAsia="zh-CN"/>
              </w:rPr>
            </w:pPr>
            <w:r w:rsidRPr="00881B34">
              <w:rPr>
                <w:lang w:eastAsia="zh-CN"/>
              </w:rPr>
              <w:t>Extreme condition:</w:t>
            </w:r>
          </w:p>
          <w:p w14:paraId="39048567" w14:textId="77777777" w:rsidR="007C0FE1" w:rsidRPr="00881B34" w:rsidRDefault="007C0FE1" w:rsidP="00C26B72">
            <w:pPr>
              <w:pStyle w:val="TAL"/>
              <w:keepNext w:val="0"/>
              <w:keepLines w:val="0"/>
              <w:rPr>
                <w:lang w:eastAsia="zh-CN"/>
              </w:rPr>
            </w:pPr>
            <w:r w:rsidRPr="00881B34">
              <w:rPr>
                <w:lang w:eastAsia="zh-CN"/>
              </w:rPr>
              <w:t>RSRP_6 to RSRP_27</w:t>
            </w:r>
          </w:p>
          <w:p w14:paraId="7D7E87E5" w14:textId="77777777" w:rsidR="007C0FE1" w:rsidRPr="00881B34" w:rsidRDefault="007C0FE1" w:rsidP="00C26B72">
            <w:pPr>
              <w:pStyle w:val="TAL"/>
              <w:keepNext w:val="0"/>
              <w:keepLines w:val="0"/>
              <w:rPr>
                <w:lang w:eastAsia="zh-CN"/>
              </w:rPr>
            </w:pPr>
            <w:r w:rsidRPr="00881B34">
              <w:rPr>
                <w:lang w:eastAsia="zh-CN"/>
              </w:rPr>
              <w:t>RSRP_7 to RSRP_28</w:t>
            </w:r>
          </w:p>
          <w:p w14:paraId="7A306754" w14:textId="77777777" w:rsidR="007C0FE1" w:rsidRPr="00881B34" w:rsidRDefault="007C0FE1" w:rsidP="00C26B72">
            <w:pPr>
              <w:pStyle w:val="TAL"/>
              <w:keepNext w:val="0"/>
              <w:keepLines w:val="0"/>
              <w:rPr>
                <w:lang w:eastAsia="zh-CN"/>
              </w:rPr>
            </w:pPr>
            <w:r w:rsidRPr="00881B34">
              <w:rPr>
                <w:lang w:eastAsia="zh-CN"/>
              </w:rPr>
              <w:t>RSRP_8 to RSRP_29</w:t>
            </w:r>
          </w:p>
          <w:p w14:paraId="2DF90D8F" w14:textId="77777777" w:rsidR="007C0FE1" w:rsidRPr="00881B34" w:rsidRDefault="007C0FE1" w:rsidP="00C26B72">
            <w:pPr>
              <w:pStyle w:val="TAL"/>
              <w:keepNext w:val="0"/>
              <w:keepLines w:val="0"/>
              <w:rPr>
                <w:lang w:eastAsia="zh-CN"/>
              </w:rPr>
            </w:pPr>
            <w:r w:rsidRPr="00881B34">
              <w:rPr>
                <w:lang w:eastAsia="zh-CN"/>
              </w:rPr>
              <w:lastRenderedPageBreak/>
              <w:t>depending on operating band</w:t>
            </w:r>
          </w:p>
        </w:tc>
      </w:tr>
      <w:tr w:rsidR="007C0FE1" w:rsidRPr="00881B34" w14:paraId="0A7EFA49"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345BF8F0" w14:textId="77777777" w:rsidR="007C0FE1" w:rsidRPr="00881B34" w:rsidRDefault="007C0FE1" w:rsidP="00C26B72">
            <w:pPr>
              <w:pStyle w:val="TAL"/>
              <w:keepNext w:val="0"/>
              <w:keepLines w:val="0"/>
              <w:rPr>
                <w:lang w:eastAsia="zh-CN"/>
              </w:rPr>
            </w:pPr>
            <w:r w:rsidRPr="00881B34">
              <w:rPr>
                <w:lang w:eastAsia="zh-CN"/>
              </w:rPr>
              <w:lastRenderedPageBreak/>
              <w:t>9.9.2.2 TDD Intra Frequency Serving Cell Absolute RSRQ Accuracy</w:t>
            </w:r>
          </w:p>
        </w:tc>
        <w:tc>
          <w:tcPr>
            <w:tcW w:w="1339" w:type="pct"/>
            <w:gridSpan w:val="3"/>
            <w:tcBorders>
              <w:top w:val="single" w:sz="4" w:space="0" w:color="auto"/>
              <w:left w:val="single" w:sz="4" w:space="0" w:color="auto"/>
              <w:bottom w:val="single" w:sz="4" w:space="0" w:color="auto"/>
              <w:right w:val="single" w:sz="4" w:space="0" w:color="auto"/>
            </w:tcBorders>
          </w:tcPr>
          <w:p w14:paraId="4769EE1F" w14:textId="77777777" w:rsidR="007C0FE1" w:rsidRPr="00881B34" w:rsidRDefault="007C0FE1" w:rsidP="00C26B72">
            <w:pPr>
              <w:pStyle w:val="TAL"/>
              <w:keepNext w:val="0"/>
              <w:keepLines w:val="0"/>
              <w:rPr>
                <w:lang w:eastAsia="zh-CN"/>
              </w:rPr>
            </w:pPr>
            <w:r w:rsidRPr="00881B34">
              <w:rPr>
                <w:lang w:eastAsia="zh-CN"/>
              </w:rPr>
              <w:t>Noc: -122dBm to -120dBm /15kHz depending on operating band</w:t>
            </w:r>
          </w:p>
          <w:p w14:paraId="45E0FA6C" w14:textId="77777777" w:rsidR="007C0FE1" w:rsidRPr="00881B34" w:rsidRDefault="007C0FE1" w:rsidP="00C26B72">
            <w:pPr>
              <w:pStyle w:val="TAL"/>
              <w:keepNext w:val="0"/>
              <w:keepLines w:val="0"/>
              <w:rPr>
                <w:lang w:eastAsia="zh-CN"/>
              </w:rPr>
            </w:pPr>
            <w:r w:rsidRPr="00881B34">
              <w:rPr>
                <w:lang w:eastAsia="zh-CN"/>
              </w:rPr>
              <w:t>Ês1 / Noc: -4.0dB</w:t>
            </w:r>
          </w:p>
          <w:p w14:paraId="62F3CEEF" w14:textId="77777777" w:rsidR="007C0FE1" w:rsidRPr="00881B34" w:rsidRDefault="007C0FE1" w:rsidP="00C26B72">
            <w:pPr>
              <w:pStyle w:val="TAL"/>
              <w:keepNext w:val="0"/>
              <w:keepLines w:val="0"/>
              <w:rPr>
                <w:lang w:eastAsia="zh-CN"/>
              </w:rPr>
            </w:pPr>
            <w:r w:rsidRPr="00881B34">
              <w:rPr>
                <w:lang w:eastAsia="zh-CN"/>
              </w:rPr>
              <w:t xml:space="preserve">Reported RSRQ values: </w:t>
            </w:r>
          </w:p>
          <w:p w14:paraId="3E568E87" w14:textId="77777777" w:rsidR="007C0FE1" w:rsidRPr="00881B34" w:rsidRDefault="007C0FE1" w:rsidP="00C26B72">
            <w:pPr>
              <w:pStyle w:val="TAL"/>
              <w:keepNext w:val="0"/>
              <w:keepLines w:val="0"/>
              <w:rPr>
                <w:u w:val="single"/>
                <w:lang w:eastAsia="zh-CN"/>
              </w:rPr>
            </w:pPr>
            <w:r w:rsidRPr="00881B34">
              <w:rPr>
                <w:lang w:eastAsia="zh-CN"/>
              </w:rPr>
              <w:t>±3.5dB for normal conditions and ±4dB for extreme conditions</w:t>
            </w:r>
          </w:p>
        </w:tc>
        <w:tc>
          <w:tcPr>
            <w:tcW w:w="1069" w:type="pct"/>
            <w:gridSpan w:val="8"/>
            <w:tcBorders>
              <w:top w:val="single" w:sz="4" w:space="0" w:color="auto"/>
              <w:left w:val="single" w:sz="4" w:space="0" w:color="auto"/>
              <w:bottom w:val="single" w:sz="4" w:space="0" w:color="auto"/>
              <w:right w:val="single" w:sz="4" w:space="0" w:color="auto"/>
            </w:tcBorders>
          </w:tcPr>
          <w:p w14:paraId="19A69382" w14:textId="77777777" w:rsidR="007C0FE1" w:rsidRPr="00881B34" w:rsidRDefault="007C0FE1" w:rsidP="00C26B72">
            <w:pPr>
              <w:pStyle w:val="TAL"/>
              <w:keepNext w:val="0"/>
              <w:keepLines w:val="0"/>
              <w:rPr>
                <w:lang w:eastAsia="zh-CN"/>
              </w:rPr>
            </w:pPr>
            <w:r w:rsidRPr="00881B34">
              <w:rPr>
                <w:lang w:eastAsia="zh-CN"/>
              </w:rPr>
              <w:t>1.6dB</w:t>
            </w:r>
          </w:p>
          <w:p w14:paraId="26759A20" w14:textId="77777777" w:rsidR="007C0FE1" w:rsidRPr="00881B34" w:rsidRDefault="007C0FE1" w:rsidP="00C26B72">
            <w:pPr>
              <w:pStyle w:val="TAL"/>
              <w:keepNext w:val="0"/>
              <w:keepLines w:val="0"/>
              <w:rPr>
                <w:lang w:eastAsia="zh-CN"/>
              </w:rPr>
            </w:pPr>
          </w:p>
          <w:p w14:paraId="08A68470" w14:textId="77777777" w:rsidR="007C0FE1" w:rsidRPr="00881B34" w:rsidRDefault="007C0FE1" w:rsidP="00C26B72">
            <w:pPr>
              <w:pStyle w:val="TAL"/>
              <w:keepNext w:val="0"/>
              <w:keepLines w:val="0"/>
              <w:rPr>
                <w:lang w:eastAsia="zh-CN"/>
              </w:rPr>
            </w:pPr>
            <w:r w:rsidRPr="00881B34">
              <w:rPr>
                <w:lang w:eastAsia="zh-CN"/>
              </w:rPr>
              <w:t>0dB</w:t>
            </w:r>
          </w:p>
          <w:p w14:paraId="773362BF" w14:textId="77777777" w:rsidR="007C0FE1" w:rsidRPr="00881B34" w:rsidRDefault="007C0FE1" w:rsidP="00C26B72">
            <w:pPr>
              <w:pStyle w:val="TAL"/>
              <w:keepNext w:val="0"/>
              <w:keepLines w:val="0"/>
              <w:rPr>
                <w:lang w:eastAsia="zh-CN"/>
              </w:rPr>
            </w:pPr>
          </w:p>
          <w:p w14:paraId="09604415" w14:textId="77777777" w:rsidR="007C0FE1" w:rsidRPr="00881B34" w:rsidRDefault="007C0FE1" w:rsidP="00C26B72">
            <w:pPr>
              <w:pStyle w:val="TAL"/>
              <w:keepNext w:val="0"/>
              <w:keepLines w:val="0"/>
              <w:rPr>
                <w:u w:val="single"/>
                <w:lang w:eastAsia="zh-CN"/>
              </w:rPr>
            </w:pPr>
            <w:r w:rsidRPr="00881B34">
              <w:rPr>
                <w:lang w:eastAsia="zh-CN"/>
              </w:rPr>
              <w:t>Via mapping</w:t>
            </w:r>
          </w:p>
        </w:tc>
        <w:tc>
          <w:tcPr>
            <w:tcW w:w="1184" w:type="pct"/>
            <w:tcBorders>
              <w:top w:val="single" w:sz="4" w:space="0" w:color="auto"/>
              <w:left w:val="single" w:sz="4" w:space="0" w:color="auto"/>
              <w:bottom w:val="single" w:sz="4" w:space="0" w:color="auto"/>
              <w:right w:val="single" w:sz="4" w:space="0" w:color="auto"/>
            </w:tcBorders>
          </w:tcPr>
          <w:p w14:paraId="4D20957F" w14:textId="77777777" w:rsidR="007C0FE1" w:rsidRPr="00881B34" w:rsidRDefault="007C0FE1" w:rsidP="00C26B72">
            <w:pPr>
              <w:pStyle w:val="TAL"/>
              <w:keepNext w:val="0"/>
              <w:keepLines w:val="0"/>
              <w:rPr>
                <w:lang w:eastAsia="zh-CN"/>
              </w:rPr>
            </w:pPr>
            <w:r w:rsidRPr="00881B34">
              <w:rPr>
                <w:lang w:eastAsia="zh-CN"/>
              </w:rPr>
              <w:t>Noc: -120.4dBm to -118.4dBm /15kHz depending on operating band</w:t>
            </w:r>
          </w:p>
          <w:p w14:paraId="761407FE" w14:textId="77777777" w:rsidR="007C0FE1" w:rsidRPr="00881B34" w:rsidRDefault="007C0FE1" w:rsidP="00C26B72">
            <w:pPr>
              <w:pStyle w:val="TAL"/>
              <w:keepNext w:val="0"/>
              <w:keepLines w:val="0"/>
              <w:rPr>
                <w:lang w:eastAsia="zh-CN"/>
              </w:rPr>
            </w:pPr>
            <w:r w:rsidRPr="00881B34">
              <w:rPr>
                <w:lang w:eastAsia="zh-CN"/>
              </w:rPr>
              <w:t>Ês1 / Noc: -4.0dB</w:t>
            </w:r>
          </w:p>
          <w:p w14:paraId="798399D3" w14:textId="77777777" w:rsidR="007C0FE1" w:rsidRPr="00881B34" w:rsidRDefault="007C0FE1" w:rsidP="00C26B72">
            <w:pPr>
              <w:pStyle w:val="TAL"/>
              <w:keepNext w:val="0"/>
              <w:keepLines w:val="0"/>
              <w:rPr>
                <w:lang w:eastAsia="zh-CN"/>
              </w:rPr>
            </w:pPr>
          </w:p>
          <w:p w14:paraId="48B12BE9" w14:textId="77777777" w:rsidR="007C0FE1" w:rsidRPr="00881B34" w:rsidRDefault="007C0FE1" w:rsidP="00C26B72">
            <w:pPr>
              <w:pStyle w:val="TAL"/>
              <w:keepNext w:val="0"/>
              <w:keepLines w:val="0"/>
              <w:rPr>
                <w:lang w:eastAsia="zh-CN"/>
              </w:rPr>
            </w:pPr>
            <w:r w:rsidRPr="00881B34">
              <w:rPr>
                <w:lang w:eastAsia="zh-CN"/>
              </w:rPr>
              <w:t>RSRQ_00 to RSRQ_15 (NTC)</w:t>
            </w:r>
          </w:p>
          <w:p w14:paraId="4FEE7803" w14:textId="77777777" w:rsidR="007C0FE1" w:rsidRPr="00881B34" w:rsidRDefault="007C0FE1" w:rsidP="00C26B72">
            <w:pPr>
              <w:pStyle w:val="TAL"/>
              <w:keepNext w:val="0"/>
              <w:keepLines w:val="0"/>
              <w:rPr>
                <w:lang w:eastAsia="zh-CN"/>
              </w:rPr>
            </w:pPr>
            <w:r w:rsidRPr="00881B34">
              <w:rPr>
                <w:lang w:eastAsia="zh-CN"/>
              </w:rPr>
              <w:t>RSRQ_00 to RSRQ_16 (</w:t>
            </w:r>
            <w:smartTag w:uri="urn:schemas-microsoft-com:office:smarttags" w:element="stockticker">
              <w:r w:rsidRPr="00881B34">
                <w:rPr>
                  <w:lang w:eastAsia="zh-CN"/>
                </w:rPr>
                <w:t>ETC</w:t>
              </w:r>
            </w:smartTag>
            <w:r w:rsidRPr="00881B34">
              <w:rPr>
                <w:lang w:eastAsia="zh-CN"/>
              </w:rPr>
              <w:t>)</w:t>
            </w:r>
          </w:p>
        </w:tc>
      </w:tr>
      <w:tr w:rsidR="007C0FE1" w:rsidRPr="00881B34" w14:paraId="0FD31226"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44548B46" w14:textId="77777777" w:rsidR="007C0FE1" w:rsidRPr="00881B34" w:rsidRDefault="007C0FE1" w:rsidP="00C26B72">
            <w:pPr>
              <w:pStyle w:val="TAL"/>
              <w:keepNext w:val="0"/>
              <w:keepLines w:val="0"/>
              <w:rPr>
                <w:lang w:eastAsia="zh-CN"/>
              </w:rPr>
            </w:pPr>
            <w:r w:rsidRPr="00881B34">
              <w:t>9.11.1 FS3 average RSSI accuracy case (PCell using FDD)</w:t>
            </w:r>
          </w:p>
        </w:tc>
        <w:tc>
          <w:tcPr>
            <w:tcW w:w="1339" w:type="pct"/>
            <w:gridSpan w:val="3"/>
            <w:tcBorders>
              <w:top w:val="single" w:sz="4" w:space="0" w:color="auto"/>
              <w:left w:val="single" w:sz="4" w:space="0" w:color="auto"/>
              <w:bottom w:val="single" w:sz="4" w:space="0" w:color="auto"/>
              <w:right w:val="single" w:sz="4" w:space="0" w:color="auto"/>
            </w:tcBorders>
          </w:tcPr>
          <w:p w14:paraId="7A6FE494"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1</w:t>
            </w:r>
            <w:r w:rsidRPr="00881B34">
              <w:rPr>
                <w:lang w:eastAsia="zh-CN"/>
              </w:rPr>
              <w:t>: -106 dBm / 15kHz</w:t>
            </w:r>
          </w:p>
          <w:p w14:paraId="31A0EE0A"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-106 dBm / 15kHz outside RMTC</w:t>
            </w:r>
          </w:p>
          <w:p w14:paraId="05D8BB3F"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-83 dBm / 15kHz during RMTC</w:t>
            </w:r>
          </w:p>
          <w:p w14:paraId="6694098B" w14:textId="77777777" w:rsidR="007C0FE1" w:rsidRPr="00881B34" w:rsidRDefault="007C0FE1" w:rsidP="00C26B72">
            <w:pPr>
              <w:pStyle w:val="TAL"/>
              <w:keepNext w:val="0"/>
              <w:keepLines w:val="0"/>
              <w:rPr>
                <w:lang w:eastAsia="zh-CN"/>
              </w:rPr>
            </w:pPr>
            <w:r w:rsidRPr="00881B34">
              <w:rPr>
                <w:lang w:eastAsia="zh-CN"/>
              </w:rPr>
              <w:t>Ês1 / Noc: 2.5dB</w:t>
            </w:r>
          </w:p>
          <w:p w14:paraId="583F1966" w14:textId="77777777" w:rsidR="007C0FE1" w:rsidRPr="00881B34" w:rsidRDefault="007C0FE1" w:rsidP="00C26B72">
            <w:pPr>
              <w:pStyle w:val="TAL"/>
              <w:keepNext w:val="0"/>
              <w:keepLines w:val="0"/>
              <w:rPr>
                <w:lang w:eastAsia="zh-CN"/>
              </w:rPr>
            </w:pPr>
            <w:r w:rsidRPr="00881B34">
              <w:rPr>
                <w:lang w:eastAsia="zh-CN"/>
              </w:rPr>
              <w:t>Ês2 / Noc: 2.5dB outside RMTC</w:t>
            </w:r>
          </w:p>
          <w:p w14:paraId="07BE3A38" w14:textId="77777777" w:rsidR="007C0FE1" w:rsidRPr="00881B34" w:rsidRDefault="007C0FE1" w:rsidP="00C26B72">
            <w:pPr>
              <w:pStyle w:val="TAL"/>
              <w:keepNext w:val="0"/>
              <w:keepLines w:val="0"/>
              <w:rPr>
                <w:lang w:eastAsia="zh-CN"/>
              </w:rPr>
            </w:pPr>
            <w:r w:rsidRPr="00881B34">
              <w:rPr>
                <w:lang w:eastAsia="zh-CN"/>
              </w:rPr>
              <w:t>Ês2 / Noc: -Infinity during RMTC</w:t>
            </w:r>
          </w:p>
          <w:p w14:paraId="27CC39DB" w14:textId="77777777" w:rsidR="007C0FE1" w:rsidRPr="00881B34" w:rsidRDefault="007C0FE1" w:rsidP="00C26B72">
            <w:pPr>
              <w:pStyle w:val="TAL"/>
              <w:keepNext w:val="0"/>
              <w:keepLines w:val="0"/>
              <w:rPr>
                <w:lang w:eastAsia="zh-CN"/>
              </w:rPr>
            </w:pPr>
          </w:p>
          <w:p w14:paraId="60D45349" w14:textId="77777777" w:rsidR="007C0FE1" w:rsidRPr="00881B34" w:rsidRDefault="007C0FE1" w:rsidP="00C26B72">
            <w:pPr>
              <w:pStyle w:val="TAL"/>
              <w:keepNext w:val="0"/>
              <w:keepLines w:val="0"/>
              <w:rPr>
                <w:lang w:eastAsia="zh-CN"/>
              </w:rPr>
            </w:pPr>
            <w:r w:rsidRPr="00881B34">
              <w:rPr>
                <w:lang w:eastAsia="zh-CN"/>
              </w:rPr>
              <w:t>Reported RSSI values:</w:t>
            </w:r>
          </w:p>
          <w:p w14:paraId="4C8BF15C" w14:textId="77777777" w:rsidR="007C0FE1" w:rsidRPr="00881B34" w:rsidRDefault="007C0FE1" w:rsidP="00C26B72">
            <w:pPr>
              <w:pStyle w:val="TAL"/>
              <w:keepNext w:val="0"/>
              <w:keepLines w:val="0"/>
              <w:rPr>
                <w:lang w:eastAsia="zh-CN"/>
              </w:rPr>
            </w:pPr>
            <w:r w:rsidRPr="00881B34">
              <w:rPr>
                <w:lang w:eastAsia="zh-CN"/>
              </w:rPr>
              <w:t>±2.5dB for normal condition</w:t>
            </w:r>
          </w:p>
          <w:p w14:paraId="2FB72818" w14:textId="77777777" w:rsidR="007C0FE1" w:rsidRPr="00881B34" w:rsidRDefault="007C0FE1" w:rsidP="00C26B72">
            <w:pPr>
              <w:pStyle w:val="TAL"/>
              <w:keepNext w:val="0"/>
              <w:keepLines w:val="0"/>
              <w:rPr>
                <w:lang w:eastAsia="zh-CN"/>
              </w:rPr>
            </w:pPr>
            <w:r w:rsidRPr="00881B34">
              <w:rPr>
                <w:lang w:eastAsia="zh-CN"/>
              </w:rPr>
              <w:t>±5.5dB for extreme condition</w:t>
            </w:r>
          </w:p>
        </w:tc>
        <w:tc>
          <w:tcPr>
            <w:tcW w:w="1069" w:type="pct"/>
            <w:gridSpan w:val="8"/>
            <w:tcBorders>
              <w:top w:val="single" w:sz="4" w:space="0" w:color="auto"/>
              <w:left w:val="single" w:sz="4" w:space="0" w:color="auto"/>
              <w:bottom w:val="single" w:sz="4" w:space="0" w:color="auto"/>
              <w:right w:val="single" w:sz="4" w:space="0" w:color="auto"/>
            </w:tcBorders>
          </w:tcPr>
          <w:p w14:paraId="2089FA1C" w14:textId="77777777" w:rsidR="007C0FE1" w:rsidRPr="00881B34" w:rsidRDefault="007C0FE1" w:rsidP="00C26B72">
            <w:pPr>
              <w:pStyle w:val="TAL"/>
              <w:keepNext w:val="0"/>
              <w:keepLines w:val="0"/>
              <w:rPr>
                <w:lang w:eastAsia="zh-CN"/>
              </w:rPr>
            </w:pPr>
            <w:r w:rsidRPr="00881B34">
              <w:rPr>
                <w:lang w:eastAsia="zh-CN"/>
              </w:rPr>
              <w:t>0dB</w:t>
            </w:r>
          </w:p>
          <w:p w14:paraId="684CD265" w14:textId="77777777" w:rsidR="007C0FE1" w:rsidRPr="00881B34" w:rsidRDefault="007C0FE1" w:rsidP="00C26B72">
            <w:pPr>
              <w:pStyle w:val="TAL"/>
              <w:keepNext w:val="0"/>
              <w:keepLines w:val="0"/>
              <w:rPr>
                <w:lang w:eastAsia="zh-CN"/>
              </w:rPr>
            </w:pPr>
          </w:p>
          <w:p w14:paraId="66305ECE" w14:textId="77777777" w:rsidR="007C0FE1" w:rsidRPr="00881B34" w:rsidRDefault="007C0FE1" w:rsidP="00C26B72">
            <w:pPr>
              <w:pStyle w:val="TAL"/>
              <w:keepNext w:val="0"/>
              <w:keepLines w:val="0"/>
              <w:rPr>
                <w:lang w:eastAsia="zh-CN"/>
              </w:rPr>
            </w:pPr>
          </w:p>
          <w:p w14:paraId="68B1F72D" w14:textId="77777777" w:rsidR="007C0FE1" w:rsidRPr="00881B34" w:rsidRDefault="007C0FE1" w:rsidP="00C26B72">
            <w:pPr>
              <w:pStyle w:val="TAL"/>
              <w:keepNext w:val="0"/>
              <w:keepLines w:val="0"/>
              <w:rPr>
                <w:lang w:eastAsia="zh-CN"/>
              </w:rPr>
            </w:pPr>
            <w:r w:rsidRPr="00881B34">
              <w:rPr>
                <w:lang w:eastAsia="zh-CN"/>
              </w:rPr>
              <w:t>0dB</w:t>
            </w:r>
          </w:p>
          <w:p w14:paraId="0E645A3C" w14:textId="77777777" w:rsidR="007C0FE1" w:rsidRPr="00881B34" w:rsidRDefault="007C0FE1" w:rsidP="00C26B72">
            <w:pPr>
              <w:pStyle w:val="TAL"/>
              <w:keepNext w:val="0"/>
              <w:keepLines w:val="0"/>
              <w:rPr>
                <w:lang w:eastAsia="zh-CN"/>
              </w:rPr>
            </w:pPr>
          </w:p>
          <w:p w14:paraId="3AE65DF4" w14:textId="77777777" w:rsidR="007C0FE1" w:rsidRPr="00881B34" w:rsidRDefault="007C0FE1" w:rsidP="00C26B72">
            <w:pPr>
              <w:pStyle w:val="TAL"/>
              <w:keepNext w:val="0"/>
              <w:keepLines w:val="0"/>
              <w:rPr>
                <w:lang w:eastAsia="zh-CN"/>
              </w:rPr>
            </w:pPr>
          </w:p>
          <w:p w14:paraId="32AF2F49" w14:textId="77777777" w:rsidR="007C0FE1" w:rsidRPr="00881B34" w:rsidRDefault="007C0FE1" w:rsidP="00C26B72">
            <w:pPr>
              <w:pStyle w:val="TAL"/>
              <w:keepNext w:val="0"/>
              <w:keepLines w:val="0"/>
              <w:rPr>
                <w:lang w:eastAsia="zh-CN"/>
              </w:rPr>
            </w:pPr>
          </w:p>
          <w:p w14:paraId="05B5CE9A" w14:textId="77777777" w:rsidR="007C0FE1" w:rsidRPr="00881B34" w:rsidRDefault="007C0FE1" w:rsidP="00C26B72">
            <w:pPr>
              <w:pStyle w:val="TAL"/>
              <w:keepNext w:val="0"/>
              <w:keepLines w:val="0"/>
              <w:rPr>
                <w:lang w:eastAsia="zh-CN"/>
              </w:rPr>
            </w:pPr>
            <w:r w:rsidRPr="00881B34">
              <w:rPr>
                <w:lang w:eastAsia="zh-CN"/>
              </w:rPr>
              <w:t>Via mapping</w:t>
            </w:r>
          </w:p>
        </w:tc>
        <w:tc>
          <w:tcPr>
            <w:tcW w:w="1184" w:type="pct"/>
            <w:tcBorders>
              <w:top w:val="single" w:sz="4" w:space="0" w:color="auto"/>
              <w:left w:val="single" w:sz="4" w:space="0" w:color="auto"/>
              <w:bottom w:val="single" w:sz="4" w:space="0" w:color="auto"/>
              <w:right w:val="single" w:sz="4" w:space="0" w:color="auto"/>
            </w:tcBorders>
          </w:tcPr>
          <w:p w14:paraId="2AC39D93"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1</w:t>
            </w:r>
            <w:r w:rsidRPr="00881B34">
              <w:rPr>
                <w:lang w:eastAsia="zh-CN"/>
              </w:rPr>
              <w:t>: -106 dBm / 15kHz</w:t>
            </w:r>
          </w:p>
          <w:p w14:paraId="2D80C9A6"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-106 dBm / 15kHz outside RMTC</w:t>
            </w:r>
          </w:p>
          <w:p w14:paraId="40C4B674"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-83 dBm / 15kHz during RMTC</w:t>
            </w:r>
          </w:p>
          <w:p w14:paraId="55984F1D" w14:textId="77777777" w:rsidR="007C0FE1" w:rsidRPr="00881B34" w:rsidRDefault="007C0FE1" w:rsidP="00C26B72">
            <w:pPr>
              <w:pStyle w:val="TAL"/>
              <w:keepNext w:val="0"/>
              <w:keepLines w:val="0"/>
              <w:rPr>
                <w:lang w:eastAsia="zh-CN"/>
              </w:rPr>
            </w:pPr>
            <w:r w:rsidRPr="00881B34">
              <w:rPr>
                <w:lang w:eastAsia="zh-CN"/>
              </w:rPr>
              <w:t>Ês1 / Noc: 2.5dB</w:t>
            </w:r>
          </w:p>
          <w:p w14:paraId="4F1FF69B" w14:textId="77777777" w:rsidR="007C0FE1" w:rsidRPr="00881B34" w:rsidRDefault="007C0FE1" w:rsidP="00C26B72">
            <w:pPr>
              <w:pStyle w:val="TAL"/>
              <w:keepNext w:val="0"/>
              <w:keepLines w:val="0"/>
              <w:rPr>
                <w:lang w:eastAsia="zh-CN"/>
              </w:rPr>
            </w:pPr>
            <w:r w:rsidRPr="00881B34">
              <w:rPr>
                <w:lang w:eastAsia="zh-CN"/>
              </w:rPr>
              <w:t>Ês2 / Noc: 2.5dB outside RMTC</w:t>
            </w:r>
          </w:p>
          <w:p w14:paraId="184487CE" w14:textId="77777777" w:rsidR="007C0FE1" w:rsidRPr="00881B34" w:rsidRDefault="007C0FE1" w:rsidP="00C26B72">
            <w:pPr>
              <w:pStyle w:val="TAL"/>
              <w:keepNext w:val="0"/>
              <w:keepLines w:val="0"/>
              <w:rPr>
                <w:lang w:eastAsia="zh-CN"/>
              </w:rPr>
            </w:pPr>
            <w:r w:rsidRPr="00881B34">
              <w:rPr>
                <w:lang w:eastAsia="zh-CN"/>
              </w:rPr>
              <w:t>Ês2 / Noc: -Infinity during RMTC</w:t>
            </w:r>
          </w:p>
          <w:p w14:paraId="181AA81B" w14:textId="77777777" w:rsidR="007C0FE1" w:rsidRPr="00881B34" w:rsidRDefault="007C0FE1" w:rsidP="00C26B72">
            <w:pPr>
              <w:pStyle w:val="TAL"/>
              <w:keepNext w:val="0"/>
              <w:keepLines w:val="0"/>
              <w:rPr>
                <w:lang w:eastAsia="zh-CN"/>
              </w:rPr>
            </w:pPr>
          </w:p>
          <w:p w14:paraId="51AFC51C" w14:textId="77777777" w:rsidR="007C0FE1" w:rsidRPr="00881B34" w:rsidRDefault="007C0FE1" w:rsidP="00C26B72">
            <w:pPr>
              <w:pStyle w:val="TAL"/>
              <w:keepNext w:val="0"/>
              <w:keepLines w:val="0"/>
              <w:rPr>
                <w:lang w:eastAsia="zh-CN"/>
              </w:rPr>
            </w:pPr>
            <w:r w:rsidRPr="00881B34">
              <w:rPr>
                <w:lang w:eastAsia="zh-CN"/>
              </w:rPr>
              <w:t>Reported RSSI values:</w:t>
            </w:r>
          </w:p>
          <w:p w14:paraId="5F29B0F1" w14:textId="77777777" w:rsidR="007C0FE1" w:rsidRPr="00881B34" w:rsidRDefault="007C0FE1" w:rsidP="00C26B72">
            <w:pPr>
              <w:pStyle w:val="TAL"/>
              <w:keepNext w:val="0"/>
              <w:keepLines w:val="0"/>
              <w:rPr>
                <w:lang w:eastAsia="zh-CN"/>
              </w:rPr>
            </w:pPr>
            <w:r w:rsidRPr="00881B34">
              <w:rPr>
                <w:lang w:eastAsia="zh-CN"/>
              </w:rPr>
              <w:t>RSSI_44 to RSSI_53 for normal condition</w:t>
            </w:r>
          </w:p>
          <w:p w14:paraId="5D75EB5C" w14:textId="77777777" w:rsidR="007C0FE1" w:rsidRPr="00881B34" w:rsidRDefault="007C0FE1" w:rsidP="00C26B72">
            <w:pPr>
              <w:pStyle w:val="TAL"/>
              <w:keepNext w:val="0"/>
              <w:keepLines w:val="0"/>
              <w:rPr>
                <w:lang w:eastAsia="zh-CN"/>
              </w:rPr>
            </w:pPr>
            <w:r w:rsidRPr="00881B34">
              <w:rPr>
                <w:lang w:eastAsia="zh-CN"/>
              </w:rPr>
              <w:t>RSSI_41 to RSSI_56 for extreme condition</w:t>
            </w:r>
          </w:p>
        </w:tc>
      </w:tr>
      <w:tr w:rsidR="007C0FE1" w:rsidRPr="00881B34" w14:paraId="7A97A932"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2F6BFA99" w14:textId="77777777" w:rsidR="007C0FE1" w:rsidRPr="00881B34" w:rsidRDefault="007C0FE1" w:rsidP="00C26B72">
            <w:pPr>
              <w:pStyle w:val="TAL"/>
              <w:keepNext w:val="0"/>
              <w:keepLines w:val="0"/>
              <w:rPr>
                <w:lang w:eastAsia="zh-CN"/>
              </w:rPr>
            </w:pPr>
            <w:r w:rsidRPr="00881B34">
              <w:t>9.11.2 FS3 average RSSI accuracy case (PCell using TDD)</w:t>
            </w:r>
          </w:p>
        </w:tc>
        <w:tc>
          <w:tcPr>
            <w:tcW w:w="1339" w:type="pct"/>
            <w:gridSpan w:val="3"/>
            <w:tcBorders>
              <w:top w:val="single" w:sz="4" w:space="0" w:color="auto"/>
              <w:left w:val="single" w:sz="4" w:space="0" w:color="auto"/>
              <w:bottom w:val="single" w:sz="4" w:space="0" w:color="auto"/>
              <w:right w:val="single" w:sz="4" w:space="0" w:color="auto"/>
            </w:tcBorders>
          </w:tcPr>
          <w:p w14:paraId="5C797B4C" w14:textId="77777777" w:rsidR="007C0FE1" w:rsidRPr="00881B34" w:rsidRDefault="007C0FE1" w:rsidP="00C26B72">
            <w:pPr>
              <w:pStyle w:val="TAL"/>
              <w:keepNext w:val="0"/>
              <w:keepLines w:val="0"/>
              <w:rPr>
                <w:lang w:eastAsia="zh-CN"/>
              </w:rPr>
            </w:pPr>
            <w:r w:rsidRPr="00881B34">
              <w:rPr>
                <w:lang w:eastAsia="zh-CN"/>
              </w:rPr>
              <w:t>Same as 9.11.1</w:t>
            </w:r>
          </w:p>
        </w:tc>
        <w:tc>
          <w:tcPr>
            <w:tcW w:w="1069" w:type="pct"/>
            <w:gridSpan w:val="8"/>
            <w:tcBorders>
              <w:top w:val="single" w:sz="4" w:space="0" w:color="auto"/>
              <w:left w:val="single" w:sz="4" w:space="0" w:color="auto"/>
              <w:bottom w:val="single" w:sz="4" w:space="0" w:color="auto"/>
              <w:right w:val="single" w:sz="4" w:space="0" w:color="auto"/>
            </w:tcBorders>
          </w:tcPr>
          <w:p w14:paraId="3B7C09E5" w14:textId="77777777" w:rsidR="007C0FE1" w:rsidRPr="00881B34" w:rsidRDefault="007C0FE1" w:rsidP="00C26B72">
            <w:pPr>
              <w:pStyle w:val="TAL"/>
              <w:keepNext w:val="0"/>
              <w:keepLines w:val="0"/>
              <w:rPr>
                <w:lang w:eastAsia="zh-CN"/>
              </w:rPr>
            </w:pPr>
            <w:r w:rsidRPr="00881B34">
              <w:rPr>
                <w:lang w:eastAsia="zh-CN"/>
              </w:rPr>
              <w:t>Same as 9.11.1</w:t>
            </w:r>
          </w:p>
        </w:tc>
        <w:tc>
          <w:tcPr>
            <w:tcW w:w="1184" w:type="pct"/>
            <w:tcBorders>
              <w:top w:val="single" w:sz="4" w:space="0" w:color="auto"/>
              <w:left w:val="single" w:sz="4" w:space="0" w:color="auto"/>
              <w:bottom w:val="single" w:sz="4" w:space="0" w:color="auto"/>
              <w:right w:val="single" w:sz="4" w:space="0" w:color="auto"/>
            </w:tcBorders>
          </w:tcPr>
          <w:p w14:paraId="209476A0" w14:textId="77777777" w:rsidR="007C0FE1" w:rsidRPr="00881B34" w:rsidRDefault="007C0FE1" w:rsidP="00C26B72">
            <w:pPr>
              <w:pStyle w:val="TAL"/>
              <w:keepNext w:val="0"/>
              <w:keepLines w:val="0"/>
              <w:rPr>
                <w:lang w:eastAsia="zh-CN"/>
              </w:rPr>
            </w:pPr>
            <w:r w:rsidRPr="00881B34">
              <w:rPr>
                <w:lang w:eastAsia="zh-CN"/>
              </w:rPr>
              <w:t>Same as 9.11.1</w:t>
            </w:r>
          </w:p>
        </w:tc>
      </w:tr>
      <w:tr w:rsidR="007C0FE1" w:rsidRPr="00881B34" w14:paraId="53FD65EC"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2742D189" w14:textId="77777777" w:rsidR="007C0FE1" w:rsidRPr="00881B34" w:rsidRDefault="007C0FE1" w:rsidP="00C26B72">
            <w:pPr>
              <w:pStyle w:val="TAL"/>
              <w:keepNext w:val="0"/>
              <w:keepLines w:val="0"/>
            </w:pPr>
            <w:r w:rsidRPr="00881B34">
              <w:t>9.12.1 FS3 channel occupancy test (PCell using FDD)</w:t>
            </w:r>
          </w:p>
        </w:tc>
        <w:tc>
          <w:tcPr>
            <w:tcW w:w="1339" w:type="pct"/>
            <w:gridSpan w:val="3"/>
            <w:tcBorders>
              <w:top w:val="single" w:sz="4" w:space="0" w:color="auto"/>
              <w:left w:val="single" w:sz="4" w:space="0" w:color="auto"/>
              <w:bottom w:val="single" w:sz="4" w:space="0" w:color="auto"/>
              <w:right w:val="single" w:sz="4" w:space="0" w:color="auto"/>
            </w:tcBorders>
          </w:tcPr>
          <w:p w14:paraId="496D3DAD"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1</w:t>
            </w:r>
            <w:r w:rsidRPr="00881B34">
              <w:rPr>
                <w:lang w:eastAsia="zh-CN"/>
              </w:rPr>
              <w:t>: -106 dBm / 15kHz</w:t>
            </w:r>
          </w:p>
          <w:p w14:paraId="7EE3E591"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-106 dBm / 15kHz outside RMTC</w:t>
            </w:r>
          </w:p>
          <w:p w14:paraId="07EAF612" w14:textId="77777777" w:rsidR="007C0FE1" w:rsidRPr="00881B34" w:rsidRDefault="007C0FE1" w:rsidP="00C26B72">
            <w:pPr>
              <w:pStyle w:val="TAL"/>
              <w:keepNext w:val="0"/>
              <w:keepLines w:val="0"/>
              <w:rPr>
                <w:lang w:eastAsia="zh-CN"/>
              </w:rPr>
            </w:pPr>
          </w:p>
          <w:p w14:paraId="5BEED6E5" w14:textId="77777777" w:rsidR="007C0FE1" w:rsidRPr="00881B34" w:rsidRDefault="007C0FE1" w:rsidP="00C26B72">
            <w:pPr>
              <w:pStyle w:val="TAL"/>
              <w:keepNext w:val="0"/>
              <w:keepLines w:val="0"/>
              <w:rPr>
                <w:lang w:eastAsia="zh-CN"/>
              </w:rPr>
            </w:pPr>
          </w:p>
          <w:p w14:paraId="74B6FE88"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-96.28 dBm / 15kHz during RMTC and Channel Ocuppancy below threshold</w:t>
            </w:r>
          </w:p>
          <w:p w14:paraId="2B4FA477" w14:textId="77777777" w:rsidR="007C0FE1" w:rsidRPr="00881B34" w:rsidRDefault="007C0FE1" w:rsidP="00C26B72">
            <w:pPr>
              <w:pStyle w:val="TAL"/>
              <w:keepNext w:val="0"/>
              <w:keepLines w:val="0"/>
              <w:rPr>
                <w:lang w:eastAsia="zh-CN"/>
              </w:rPr>
            </w:pPr>
          </w:p>
          <w:p w14:paraId="296522DA" w14:textId="77777777" w:rsidR="007C0FE1" w:rsidRPr="00881B34" w:rsidRDefault="007C0FE1" w:rsidP="00C26B72">
            <w:pPr>
              <w:pStyle w:val="TAL"/>
              <w:keepNext w:val="0"/>
              <w:keepLines w:val="0"/>
              <w:rPr>
                <w:lang w:eastAsia="zh-CN"/>
              </w:rPr>
            </w:pPr>
          </w:p>
          <w:p w14:paraId="27F6D2D3" w14:textId="77777777" w:rsidR="007C0FE1" w:rsidRPr="00881B34" w:rsidRDefault="007C0FE1" w:rsidP="00C26B72">
            <w:pPr>
              <w:pStyle w:val="TAL"/>
              <w:keepNext w:val="0"/>
              <w:keepLines w:val="0"/>
              <w:rPr>
                <w:lang w:eastAsia="zh-CN"/>
              </w:rPr>
            </w:pPr>
          </w:p>
          <w:p w14:paraId="4302A306"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-91.28 dBm / 15kHz during RMTC and Channel Ocuppancy above threshold</w:t>
            </w:r>
          </w:p>
          <w:p w14:paraId="5734E3C3" w14:textId="77777777" w:rsidR="007C0FE1" w:rsidRPr="00881B34" w:rsidRDefault="007C0FE1" w:rsidP="00C26B72">
            <w:pPr>
              <w:pStyle w:val="TAL"/>
              <w:keepNext w:val="0"/>
              <w:keepLines w:val="0"/>
              <w:rPr>
                <w:lang w:eastAsia="zh-CN"/>
              </w:rPr>
            </w:pPr>
          </w:p>
          <w:p w14:paraId="23128DBA" w14:textId="77777777" w:rsidR="007C0FE1" w:rsidRPr="00881B34" w:rsidRDefault="007C0FE1" w:rsidP="00C26B72">
            <w:pPr>
              <w:pStyle w:val="TAL"/>
              <w:keepNext w:val="0"/>
              <w:keepLines w:val="0"/>
              <w:rPr>
                <w:lang w:eastAsia="zh-CN"/>
              </w:rPr>
            </w:pPr>
          </w:p>
          <w:p w14:paraId="19D3E2E7" w14:textId="77777777" w:rsidR="007C0FE1" w:rsidRPr="00881B34" w:rsidRDefault="007C0FE1" w:rsidP="00C26B72">
            <w:pPr>
              <w:pStyle w:val="TAL"/>
              <w:keepNext w:val="0"/>
              <w:keepLines w:val="0"/>
              <w:rPr>
                <w:lang w:eastAsia="zh-CN"/>
              </w:rPr>
            </w:pPr>
          </w:p>
          <w:p w14:paraId="70B47296" w14:textId="77777777" w:rsidR="007C0FE1" w:rsidRPr="00881B34" w:rsidRDefault="007C0FE1" w:rsidP="00C26B72">
            <w:pPr>
              <w:pStyle w:val="TAL"/>
              <w:keepNext w:val="0"/>
              <w:keepLines w:val="0"/>
              <w:rPr>
                <w:lang w:eastAsia="zh-CN"/>
              </w:rPr>
            </w:pPr>
            <w:r w:rsidRPr="00881B34">
              <w:rPr>
                <w:lang w:eastAsia="zh-CN"/>
              </w:rPr>
              <w:t>Ês1 / Noc: 2.5dB</w:t>
            </w:r>
          </w:p>
          <w:p w14:paraId="559CC6F2" w14:textId="77777777" w:rsidR="007C0FE1" w:rsidRPr="00881B34" w:rsidRDefault="007C0FE1" w:rsidP="00C26B72">
            <w:pPr>
              <w:pStyle w:val="TAL"/>
              <w:keepNext w:val="0"/>
              <w:keepLines w:val="0"/>
              <w:rPr>
                <w:lang w:eastAsia="zh-CN"/>
              </w:rPr>
            </w:pPr>
            <w:r w:rsidRPr="00881B34">
              <w:rPr>
                <w:lang w:eastAsia="zh-CN"/>
              </w:rPr>
              <w:t>Ês2 / Noc: 2.5dB outside RMTC</w:t>
            </w:r>
          </w:p>
          <w:p w14:paraId="7A8925D3" w14:textId="77777777" w:rsidR="007C0FE1" w:rsidRPr="00881B34" w:rsidRDefault="007C0FE1" w:rsidP="00C26B72">
            <w:pPr>
              <w:pStyle w:val="TAL"/>
              <w:keepNext w:val="0"/>
              <w:keepLines w:val="0"/>
              <w:rPr>
                <w:lang w:eastAsia="zh-CN"/>
              </w:rPr>
            </w:pPr>
            <w:r w:rsidRPr="00881B34">
              <w:rPr>
                <w:lang w:eastAsia="zh-CN"/>
              </w:rPr>
              <w:t>Ês2 / Noc: -Infinity during RMTC</w:t>
            </w:r>
          </w:p>
        </w:tc>
        <w:tc>
          <w:tcPr>
            <w:tcW w:w="1069" w:type="pct"/>
            <w:gridSpan w:val="8"/>
            <w:tcBorders>
              <w:top w:val="single" w:sz="4" w:space="0" w:color="auto"/>
              <w:left w:val="single" w:sz="4" w:space="0" w:color="auto"/>
              <w:bottom w:val="single" w:sz="4" w:space="0" w:color="auto"/>
              <w:right w:val="single" w:sz="4" w:space="0" w:color="auto"/>
            </w:tcBorders>
          </w:tcPr>
          <w:p w14:paraId="7A7D0FC7" w14:textId="77777777" w:rsidR="007C0FE1" w:rsidRPr="00881B34" w:rsidRDefault="007C0FE1" w:rsidP="00C26B72">
            <w:pPr>
              <w:pStyle w:val="TAL"/>
              <w:keepNext w:val="0"/>
              <w:keepLines w:val="0"/>
              <w:rPr>
                <w:lang w:eastAsia="zh-CN"/>
              </w:rPr>
            </w:pPr>
            <w:r w:rsidRPr="00881B34">
              <w:rPr>
                <w:lang w:eastAsia="zh-CN"/>
              </w:rPr>
              <w:t>0 dB</w:t>
            </w:r>
          </w:p>
          <w:p w14:paraId="2AD33683" w14:textId="77777777" w:rsidR="007C0FE1" w:rsidRPr="00881B34" w:rsidRDefault="007C0FE1" w:rsidP="00C26B72">
            <w:pPr>
              <w:pStyle w:val="TAL"/>
              <w:keepNext w:val="0"/>
              <w:keepLines w:val="0"/>
              <w:rPr>
                <w:lang w:eastAsia="zh-CN"/>
              </w:rPr>
            </w:pPr>
            <w:r w:rsidRPr="00881B34">
              <w:rPr>
                <w:lang w:eastAsia="zh-CN"/>
              </w:rPr>
              <w:t>0 dB</w:t>
            </w:r>
          </w:p>
          <w:p w14:paraId="03DF04C1" w14:textId="77777777" w:rsidR="007C0FE1" w:rsidRPr="00881B34" w:rsidRDefault="007C0FE1" w:rsidP="00C26B72">
            <w:pPr>
              <w:pStyle w:val="TAL"/>
              <w:keepNext w:val="0"/>
              <w:keepLines w:val="0"/>
              <w:rPr>
                <w:lang w:eastAsia="zh-CN"/>
              </w:rPr>
            </w:pPr>
          </w:p>
          <w:p w14:paraId="1DC60654" w14:textId="77777777" w:rsidR="007C0FE1" w:rsidRPr="00881B34" w:rsidRDefault="007C0FE1" w:rsidP="00C26B72">
            <w:pPr>
              <w:pStyle w:val="TAL"/>
              <w:keepNext w:val="0"/>
              <w:keepLines w:val="0"/>
              <w:rPr>
                <w:lang w:eastAsia="zh-CN"/>
              </w:rPr>
            </w:pPr>
          </w:p>
          <w:p w14:paraId="50ED906B" w14:textId="77777777" w:rsidR="007C0FE1" w:rsidRPr="00881B34" w:rsidRDefault="007C0FE1" w:rsidP="00C26B72">
            <w:pPr>
              <w:pStyle w:val="TAL"/>
              <w:keepNext w:val="0"/>
              <w:keepLines w:val="0"/>
              <w:rPr>
                <w:lang w:eastAsia="zh-CN"/>
              </w:rPr>
            </w:pPr>
            <w:r w:rsidRPr="00881B34">
              <w:rPr>
                <w:lang w:eastAsia="zh-CN"/>
              </w:rPr>
              <w:t>-1.89dB for normal conditions</w:t>
            </w:r>
          </w:p>
          <w:p w14:paraId="44CA32C9" w14:textId="77777777" w:rsidR="007C0FE1" w:rsidRPr="00881B34" w:rsidRDefault="007C0FE1" w:rsidP="00C26B72">
            <w:pPr>
              <w:pStyle w:val="TAL"/>
              <w:keepNext w:val="0"/>
              <w:keepLines w:val="0"/>
              <w:rPr>
                <w:lang w:eastAsia="zh-CN"/>
              </w:rPr>
            </w:pPr>
            <w:r w:rsidRPr="00881B34">
              <w:rPr>
                <w:lang w:eastAsia="zh-CN"/>
              </w:rPr>
              <w:t>-4.89dB for extreme conditions</w:t>
            </w:r>
          </w:p>
          <w:p w14:paraId="1C0B21AA" w14:textId="77777777" w:rsidR="007C0FE1" w:rsidRPr="00881B34" w:rsidRDefault="007C0FE1" w:rsidP="00C26B72">
            <w:pPr>
              <w:pStyle w:val="TAL"/>
              <w:keepNext w:val="0"/>
              <w:keepLines w:val="0"/>
              <w:rPr>
                <w:lang w:eastAsia="zh-CN"/>
              </w:rPr>
            </w:pPr>
          </w:p>
          <w:p w14:paraId="721725A9" w14:textId="77777777" w:rsidR="007C0FE1" w:rsidRPr="00881B34" w:rsidRDefault="007C0FE1" w:rsidP="00C26B72">
            <w:pPr>
              <w:pStyle w:val="TAL"/>
              <w:keepNext w:val="0"/>
              <w:keepLines w:val="0"/>
              <w:rPr>
                <w:lang w:eastAsia="zh-CN"/>
              </w:rPr>
            </w:pPr>
            <w:r w:rsidRPr="00881B34">
              <w:rPr>
                <w:lang w:eastAsia="zh-CN"/>
              </w:rPr>
              <w:t>1.87dB for normal conditions</w:t>
            </w:r>
          </w:p>
          <w:p w14:paraId="7D0CB95B" w14:textId="77777777" w:rsidR="007C0FE1" w:rsidRPr="00881B34" w:rsidRDefault="007C0FE1" w:rsidP="00C26B72">
            <w:pPr>
              <w:pStyle w:val="TAL"/>
              <w:keepNext w:val="0"/>
              <w:keepLines w:val="0"/>
              <w:rPr>
                <w:lang w:eastAsia="zh-CN"/>
              </w:rPr>
            </w:pPr>
            <w:r w:rsidRPr="00881B34">
              <w:rPr>
                <w:lang w:eastAsia="zh-CN"/>
              </w:rPr>
              <w:t>4.87dB for extreme conditions</w:t>
            </w:r>
          </w:p>
          <w:p w14:paraId="6C2FC6BA" w14:textId="77777777" w:rsidR="007C0FE1" w:rsidRPr="00881B34" w:rsidRDefault="007C0FE1" w:rsidP="00C26B72">
            <w:pPr>
              <w:pStyle w:val="TAL"/>
              <w:keepNext w:val="0"/>
              <w:keepLines w:val="0"/>
              <w:rPr>
                <w:lang w:eastAsia="zh-CN"/>
              </w:rPr>
            </w:pPr>
          </w:p>
          <w:p w14:paraId="7FE7B258" w14:textId="77777777" w:rsidR="007C0FE1" w:rsidRPr="00881B34" w:rsidRDefault="007C0FE1" w:rsidP="00C26B72">
            <w:pPr>
              <w:pStyle w:val="TAL"/>
              <w:keepNext w:val="0"/>
              <w:keepLines w:val="0"/>
              <w:rPr>
                <w:lang w:eastAsia="zh-CN"/>
              </w:rPr>
            </w:pPr>
            <w:r w:rsidRPr="00881B34">
              <w:rPr>
                <w:lang w:eastAsia="zh-CN"/>
              </w:rPr>
              <w:t>0dB</w:t>
            </w:r>
          </w:p>
        </w:tc>
        <w:tc>
          <w:tcPr>
            <w:tcW w:w="1184" w:type="pct"/>
            <w:tcBorders>
              <w:top w:val="single" w:sz="4" w:space="0" w:color="auto"/>
              <w:left w:val="single" w:sz="4" w:space="0" w:color="auto"/>
              <w:bottom w:val="single" w:sz="4" w:space="0" w:color="auto"/>
              <w:right w:val="single" w:sz="4" w:space="0" w:color="auto"/>
            </w:tcBorders>
          </w:tcPr>
          <w:p w14:paraId="76B1E602"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1</w:t>
            </w:r>
            <w:r w:rsidRPr="00881B34">
              <w:rPr>
                <w:lang w:eastAsia="zh-CN"/>
              </w:rPr>
              <w:t>: -106 dBm / 15kHz</w:t>
            </w:r>
          </w:p>
          <w:p w14:paraId="21D1C74D"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-106 dBm / 15kHz outside RMTC</w:t>
            </w:r>
          </w:p>
          <w:p w14:paraId="07D79018" w14:textId="77777777" w:rsidR="007C0FE1" w:rsidRPr="00881B34" w:rsidRDefault="007C0FE1" w:rsidP="00C26B72">
            <w:pPr>
              <w:pStyle w:val="TAL"/>
              <w:keepNext w:val="0"/>
              <w:keepLines w:val="0"/>
              <w:rPr>
                <w:lang w:eastAsia="zh-CN"/>
              </w:rPr>
            </w:pPr>
          </w:p>
          <w:p w14:paraId="73BFA841"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-98.17 dBm / 15kHz for NC and -101.17 dBm / 15 KHz for EC during RMTC and Channel Ocuppancy below threshold</w:t>
            </w:r>
          </w:p>
          <w:p w14:paraId="1AA6C704" w14:textId="77777777" w:rsidR="007C0FE1" w:rsidRPr="00881B34" w:rsidRDefault="007C0FE1" w:rsidP="00C26B72">
            <w:pPr>
              <w:pStyle w:val="TAL"/>
              <w:keepNext w:val="0"/>
              <w:keepLines w:val="0"/>
              <w:rPr>
                <w:lang w:eastAsia="zh-CN"/>
              </w:rPr>
            </w:pPr>
          </w:p>
          <w:p w14:paraId="0B2DB29B" w14:textId="77777777" w:rsidR="007C0FE1" w:rsidRPr="00881B34" w:rsidRDefault="007C0FE1" w:rsidP="00C26B72">
            <w:pPr>
              <w:pStyle w:val="TAL"/>
              <w:keepNext w:val="0"/>
              <w:keepLines w:val="0"/>
              <w:rPr>
                <w:lang w:eastAsia="zh-CN"/>
              </w:rPr>
            </w:pPr>
          </w:p>
          <w:p w14:paraId="7329A917"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-89.41 dBm / 15kHz for NC and -86.41 dBm / 15 KHz for EC during RMTC and Channel Ocuppancy above threshold</w:t>
            </w:r>
          </w:p>
          <w:p w14:paraId="2048CDD2" w14:textId="77777777" w:rsidR="007C0FE1" w:rsidRPr="00881B34" w:rsidRDefault="007C0FE1" w:rsidP="00C26B72">
            <w:pPr>
              <w:pStyle w:val="TAL"/>
              <w:keepNext w:val="0"/>
              <w:keepLines w:val="0"/>
              <w:rPr>
                <w:lang w:eastAsia="zh-CN"/>
              </w:rPr>
            </w:pPr>
          </w:p>
          <w:p w14:paraId="240CAB83" w14:textId="77777777" w:rsidR="007C0FE1" w:rsidRPr="00881B34" w:rsidRDefault="007C0FE1" w:rsidP="00C26B72">
            <w:pPr>
              <w:pStyle w:val="TAL"/>
              <w:keepNext w:val="0"/>
              <w:keepLines w:val="0"/>
              <w:rPr>
                <w:lang w:eastAsia="zh-CN"/>
              </w:rPr>
            </w:pPr>
          </w:p>
          <w:p w14:paraId="151C793D" w14:textId="77777777" w:rsidR="007C0FE1" w:rsidRPr="00881B34" w:rsidRDefault="007C0FE1" w:rsidP="00C26B72">
            <w:pPr>
              <w:pStyle w:val="TAL"/>
              <w:keepNext w:val="0"/>
              <w:keepLines w:val="0"/>
              <w:rPr>
                <w:lang w:eastAsia="zh-CN"/>
              </w:rPr>
            </w:pPr>
            <w:r w:rsidRPr="00881B34">
              <w:rPr>
                <w:lang w:eastAsia="zh-CN"/>
              </w:rPr>
              <w:t>Ês1 / Noc: 2.5dB</w:t>
            </w:r>
          </w:p>
          <w:p w14:paraId="0063D8EE" w14:textId="77777777" w:rsidR="007C0FE1" w:rsidRPr="00881B34" w:rsidRDefault="007C0FE1" w:rsidP="00C26B72">
            <w:pPr>
              <w:pStyle w:val="TAL"/>
              <w:keepNext w:val="0"/>
              <w:keepLines w:val="0"/>
              <w:rPr>
                <w:lang w:eastAsia="zh-CN"/>
              </w:rPr>
            </w:pPr>
            <w:r w:rsidRPr="00881B34">
              <w:rPr>
                <w:lang w:eastAsia="zh-CN"/>
              </w:rPr>
              <w:t>Ês2 / Noc: 2.5dB outside RMTC</w:t>
            </w:r>
          </w:p>
          <w:p w14:paraId="1185C5AE" w14:textId="77777777" w:rsidR="007C0FE1" w:rsidRPr="00881B34" w:rsidRDefault="007C0FE1" w:rsidP="00C26B72">
            <w:pPr>
              <w:pStyle w:val="TAL"/>
              <w:keepNext w:val="0"/>
              <w:keepLines w:val="0"/>
              <w:rPr>
                <w:lang w:eastAsia="zh-CN"/>
              </w:rPr>
            </w:pPr>
            <w:r w:rsidRPr="00881B34">
              <w:rPr>
                <w:lang w:eastAsia="zh-CN"/>
              </w:rPr>
              <w:t>Ês2 / Noc: -Infinity during RMTC</w:t>
            </w:r>
          </w:p>
        </w:tc>
      </w:tr>
      <w:tr w:rsidR="007C0FE1" w:rsidRPr="00881B34" w14:paraId="089D7060"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3B3C0268" w14:textId="77777777" w:rsidR="007C0FE1" w:rsidRPr="00881B34" w:rsidRDefault="007C0FE1" w:rsidP="00C26B72">
            <w:pPr>
              <w:pStyle w:val="TAL"/>
              <w:keepNext w:val="0"/>
              <w:keepLines w:val="0"/>
            </w:pPr>
            <w:r w:rsidRPr="00881B34">
              <w:t>9.12.2 FS3 channel occupancy test (PCell using TDD)</w:t>
            </w:r>
          </w:p>
        </w:tc>
        <w:tc>
          <w:tcPr>
            <w:tcW w:w="1339" w:type="pct"/>
            <w:gridSpan w:val="3"/>
            <w:tcBorders>
              <w:top w:val="single" w:sz="4" w:space="0" w:color="auto"/>
              <w:left w:val="single" w:sz="4" w:space="0" w:color="auto"/>
              <w:bottom w:val="single" w:sz="4" w:space="0" w:color="auto"/>
              <w:right w:val="single" w:sz="4" w:space="0" w:color="auto"/>
            </w:tcBorders>
          </w:tcPr>
          <w:p w14:paraId="08351C83" w14:textId="77777777" w:rsidR="007C0FE1" w:rsidRPr="00881B34" w:rsidRDefault="007C0FE1" w:rsidP="00C26B72">
            <w:pPr>
              <w:pStyle w:val="TAL"/>
              <w:keepNext w:val="0"/>
              <w:keepLines w:val="0"/>
              <w:rPr>
                <w:lang w:eastAsia="zh-CN"/>
              </w:rPr>
            </w:pPr>
            <w:r w:rsidRPr="00881B34">
              <w:rPr>
                <w:lang w:eastAsia="zh-CN"/>
              </w:rPr>
              <w:t>Same as 9.12.1</w:t>
            </w:r>
          </w:p>
        </w:tc>
        <w:tc>
          <w:tcPr>
            <w:tcW w:w="1069" w:type="pct"/>
            <w:gridSpan w:val="8"/>
            <w:tcBorders>
              <w:top w:val="single" w:sz="4" w:space="0" w:color="auto"/>
              <w:left w:val="single" w:sz="4" w:space="0" w:color="auto"/>
              <w:bottom w:val="single" w:sz="4" w:space="0" w:color="auto"/>
              <w:right w:val="single" w:sz="4" w:space="0" w:color="auto"/>
            </w:tcBorders>
          </w:tcPr>
          <w:p w14:paraId="78938110" w14:textId="77777777" w:rsidR="007C0FE1" w:rsidRPr="00881B34" w:rsidRDefault="007C0FE1" w:rsidP="00C26B72">
            <w:pPr>
              <w:pStyle w:val="TAL"/>
              <w:keepNext w:val="0"/>
              <w:keepLines w:val="0"/>
              <w:rPr>
                <w:lang w:eastAsia="zh-CN"/>
              </w:rPr>
            </w:pPr>
            <w:r w:rsidRPr="00881B34">
              <w:rPr>
                <w:lang w:eastAsia="zh-CN"/>
              </w:rPr>
              <w:t>Same as 9.12.1</w:t>
            </w:r>
          </w:p>
        </w:tc>
        <w:tc>
          <w:tcPr>
            <w:tcW w:w="1184" w:type="pct"/>
            <w:tcBorders>
              <w:top w:val="single" w:sz="4" w:space="0" w:color="auto"/>
              <w:left w:val="single" w:sz="4" w:space="0" w:color="auto"/>
              <w:bottom w:val="single" w:sz="4" w:space="0" w:color="auto"/>
              <w:right w:val="single" w:sz="4" w:space="0" w:color="auto"/>
            </w:tcBorders>
          </w:tcPr>
          <w:p w14:paraId="4DCB3AD9" w14:textId="77777777" w:rsidR="007C0FE1" w:rsidRPr="00881B34" w:rsidRDefault="007C0FE1" w:rsidP="00C26B72">
            <w:pPr>
              <w:pStyle w:val="TAL"/>
              <w:keepNext w:val="0"/>
              <w:keepLines w:val="0"/>
              <w:rPr>
                <w:lang w:eastAsia="zh-CN"/>
              </w:rPr>
            </w:pPr>
            <w:r w:rsidRPr="00881B34">
              <w:rPr>
                <w:lang w:eastAsia="zh-CN"/>
              </w:rPr>
              <w:t>Same as 9.12.1</w:t>
            </w:r>
          </w:p>
        </w:tc>
      </w:tr>
      <w:tr w:rsidR="007C0FE1" w:rsidRPr="00881B34" w14:paraId="259B8560"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AECC8AD" w14:textId="77777777" w:rsidR="007C0FE1" w:rsidRPr="00881B34" w:rsidRDefault="007C0FE1" w:rsidP="00C26B72">
            <w:pPr>
              <w:pStyle w:val="TAL"/>
              <w:keepNext w:val="0"/>
              <w:keepLines w:val="0"/>
              <w:rPr>
                <w:lang w:eastAsia="zh-CN"/>
              </w:rPr>
            </w:pPr>
            <w:r w:rsidRPr="00881B34">
              <w:rPr>
                <w:lang w:eastAsia="zh-CN"/>
              </w:rPr>
              <w:t>10.2 E-UTRAN FDD - Initiation/Cease of SLSS Transmission with ProSe Direct Communication</w:t>
            </w:r>
          </w:p>
        </w:tc>
        <w:tc>
          <w:tcPr>
            <w:tcW w:w="1339" w:type="pct"/>
            <w:gridSpan w:val="3"/>
            <w:tcBorders>
              <w:top w:val="single" w:sz="4" w:space="0" w:color="auto"/>
              <w:left w:val="single" w:sz="4" w:space="0" w:color="auto"/>
              <w:bottom w:val="single" w:sz="4" w:space="0" w:color="auto"/>
              <w:right w:val="single" w:sz="4" w:space="0" w:color="auto"/>
            </w:tcBorders>
          </w:tcPr>
          <w:p w14:paraId="08DB585D" w14:textId="77777777" w:rsidR="007C0FE1" w:rsidRPr="00881B34" w:rsidRDefault="007C0FE1" w:rsidP="00C26B72">
            <w:pPr>
              <w:pStyle w:val="TAL"/>
              <w:keepNext w:val="0"/>
              <w:keepLines w:val="0"/>
              <w:rPr>
                <w:lang w:eastAsia="zh-CN"/>
              </w:rPr>
            </w:pPr>
            <w:r w:rsidRPr="00881B34">
              <w:rPr>
                <w:lang w:eastAsia="zh-CN"/>
              </w:rPr>
              <w:t>SNRs as specified</w:t>
            </w:r>
          </w:p>
        </w:tc>
        <w:tc>
          <w:tcPr>
            <w:tcW w:w="1069" w:type="pct"/>
            <w:gridSpan w:val="8"/>
            <w:tcBorders>
              <w:top w:val="single" w:sz="4" w:space="0" w:color="auto"/>
              <w:left w:val="single" w:sz="4" w:space="0" w:color="auto"/>
              <w:bottom w:val="single" w:sz="4" w:space="0" w:color="auto"/>
              <w:right w:val="single" w:sz="4" w:space="0" w:color="auto"/>
            </w:tcBorders>
          </w:tcPr>
          <w:p w14:paraId="61D98E26" w14:textId="77777777" w:rsidR="007C0FE1" w:rsidRPr="00881B34" w:rsidRDefault="007C0FE1" w:rsidP="00C26B72">
            <w:pPr>
              <w:pStyle w:val="TAL"/>
              <w:keepNext w:val="0"/>
              <w:keepLines w:val="0"/>
              <w:rPr>
                <w:lang w:eastAsia="zh-CN"/>
              </w:rPr>
            </w:pPr>
            <w:r w:rsidRPr="00881B34">
              <w:rPr>
                <w:lang w:eastAsia="zh-CN"/>
              </w:rPr>
              <w:t>0.6dB</w:t>
            </w:r>
          </w:p>
        </w:tc>
        <w:tc>
          <w:tcPr>
            <w:tcW w:w="1184" w:type="pct"/>
            <w:tcBorders>
              <w:top w:val="single" w:sz="4" w:space="0" w:color="auto"/>
              <w:left w:val="single" w:sz="4" w:space="0" w:color="auto"/>
              <w:bottom w:val="single" w:sz="4" w:space="0" w:color="auto"/>
              <w:right w:val="single" w:sz="4" w:space="0" w:color="auto"/>
            </w:tcBorders>
          </w:tcPr>
          <w:p w14:paraId="722F21A4" w14:textId="77777777" w:rsidR="007C0FE1" w:rsidRPr="00881B34" w:rsidRDefault="007C0FE1" w:rsidP="00C26B72">
            <w:pPr>
              <w:pStyle w:val="TAL"/>
              <w:keepNext w:val="0"/>
              <w:keepLines w:val="0"/>
              <w:rPr>
                <w:lang w:eastAsia="zh-CN"/>
              </w:rPr>
            </w:pPr>
            <w:r w:rsidRPr="00881B34">
              <w:rPr>
                <w:lang w:eastAsia="zh-CN"/>
              </w:rPr>
              <w:t>During T1:</w:t>
            </w:r>
          </w:p>
          <w:p w14:paraId="152A889E" w14:textId="77777777" w:rsidR="007C0FE1" w:rsidRPr="00881B34" w:rsidRDefault="007C0FE1" w:rsidP="00C26B72">
            <w:pPr>
              <w:pStyle w:val="TAL"/>
              <w:keepNext w:val="0"/>
              <w:keepLines w:val="0"/>
              <w:rPr>
                <w:lang w:eastAsia="zh-CN"/>
              </w:rPr>
            </w:pPr>
            <w:r w:rsidRPr="00881B34">
              <w:rPr>
                <w:lang w:eastAsia="zh-CN"/>
              </w:rPr>
              <w:t>Formula: SNR + TT</w:t>
            </w:r>
          </w:p>
          <w:p w14:paraId="1BC7C894" w14:textId="77777777" w:rsidR="007C0FE1" w:rsidRPr="00881B34" w:rsidRDefault="007C0FE1" w:rsidP="00C26B72">
            <w:pPr>
              <w:pStyle w:val="TAL"/>
              <w:keepNext w:val="0"/>
              <w:keepLines w:val="0"/>
              <w:rPr>
                <w:lang w:eastAsia="zh-CN"/>
              </w:rPr>
            </w:pPr>
          </w:p>
          <w:p w14:paraId="5A668B90" w14:textId="77777777" w:rsidR="007C0FE1" w:rsidRPr="00881B34" w:rsidRDefault="007C0FE1" w:rsidP="00C26B72">
            <w:pPr>
              <w:pStyle w:val="TAL"/>
              <w:keepNext w:val="0"/>
              <w:keepLines w:val="0"/>
              <w:rPr>
                <w:lang w:eastAsia="zh-CN"/>
              </w:rPr>
            </w:pPr>
            <w:r w:rsidRPr="00881B34">
              <w:rPr>
                <w:lang w:eastAsia="zh-CN"/>
              </w:rPr>
              <w:t>During T2:</w:t>
            </w:r>
          </w:p>
          <w:p w14:paraId="2B04FD30" w14:textId="77777777" w:rsidR="007C0FE1" w:rsidRPr="00881B34" w:rsidRDefault="007C0FE1" w:rsidP="00C26B72">
            <w:pPr>
              <w:pStyle w:val="TAL"/>
              <w:keepNext w:val="0"/>
              <w:keepLines w:val="0"/>
              <w:rPr>
                <w:lang w:eastAsia="zh-CN"/>
              </w:rPr>
            </w:pPr>
            <w:r w:rsidRPr="00881B34">
              <w:rPr>
                <w:lang w:eastAsia="zh-CN"/>
              </w:rPr>
              <w:t>Formula: SNR - TT</w:t>
            </w:r>
          </w:p>
          <w:p w14:paraId="7971E729" w14:textId="77777777" w:rsidR="007C0FE1" w:rsidRPr="00881B34" w:rsidRDefault="007C0FE1" w:rsidP="00C26B72">
            <w:pPr>
              <w:pStyle w:val="TAL"/>
              <w:keepNext w:val="0"/>
              <w:keepLines w:val="0"/>
              <w:rPr>
                <w:lang w:eastAsia="zh-CN"/>
              </w:rPr>
            </w:pPr>
          </w:p>
          <w:p w14:paraId="21BE1019" w14:textId="77777777" w:rsidR="007C0FE1" w:rsidRPr="00881B34" w:rsidRDefault="007C0FE1" w:rsidP="00C26B72">
            <w:pPr>
              <w:pStyle w:val="TAL"/>
              <w:keepNext w:val="0"/>
              <w:keepLines w:val="0"/>
              <w:rPr>
                <w:lang w:eastAsia="zh-CN"/>
              </w:rPr>
            </w:pPr>
            <w:r w:rsidRPr="00881B34">
              <w:rPr>
                <w:lang w:eastAsia="zh-CN"/>
              </w:rPr>
              <w:t>During T3:</w:t>
            </w:r>
          </w:p>
          <w:p w14:paraId="137C60D5" w14:textId="77777777" w:rsidR="007C0FE1" w:rsidRPr="00881B34" w:rsidRDefault="007C0FE1" w:rsidP="00C26B72">
            <w:pPr>
              <w:pStyle w:val="TAL"/>
              <w:keepNext w:val="0"/>
              <w:keepLines w:val="0"/>
              <w:rPr>
                <w:lang w:eastAsia="zh-CN"/>
              </w:rPr>
            </w:pPr>
            <w:r w:rsidRPr="00881B34">
              <w:rPr>
                <w:lang w:eastAsia="zh-CN"/>
              </w:rPr>
              <w:lastRenderedPageBreak/>
              <w:t>Formula: SNR+ TT</w:t>
            </w:r>
          </w:p>
        </w:tc>
      </w:tr>
      <w:tr w:rsidR="007C0FE1" w:rsidRPr="00881B34" w14:paraId="001681D5"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5A587DFA" w14:textId="77777777" w:rsidR="007C0FE1" w:rsidRPr="00881B34" w:rsidRDefault="007C0FE1" w:rsidP="00C26B72">
            <w:pPr>
              <w:pStyle w:val="TAL"/>
              <w:keepNext w:val="0"/>
              <w:keepLines w:val="0"/>
              <w:rPr>
                <w:lang w:eastAsia="zh-CN"/>
              </w:rPr>
            </w:pPr>
            <w:r w:rsidRPr="00881B34">
              <w:rPr>
                <w:lang w:eastAsia="zh-CN"/>
              </w:rPr>
              <w:lastRenderedPageBreak/>
              <w:t>10.4 E-UTRAN FDD - Initiation/Cease of SLSS Transmission with ProSe Direct Communication</w:t>
            </w:r>
          </w:p>
        </w:tc>
        <w:tc>
          <w:tcPr>
            <w:tcW w:w="1339" w:type="pct"/>
            <w:gridSpan w:val="3"/>
            <w:tcBorders>
              <w:top w:val="single" w:sz="4" w:space="0" w:color="auto"/>
              <w:left w:val="single" w:sz="4" w:space="0" w:color="auto"/>
              <w:bottom w:val="single" w:sz="4" w:space="0" w:color="auto"/>
              <w:right w:val="single" w:sz="4" w:space="0" w:color="auto"/>
            </w:tcBorders>
          </w:tcPr>
          <w:p w14:paraId="0FE5D250"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7EC20F84" w14:textId="77777777" w:rsidR="007C0FE1" w:rsidRPr="00881B34" w:rsidRDefault="007C0FE1" w:rsidP="00C26B72">
            <w:pPr>
              <w:pStyle w:val="TAL"/>
              <w:keepNext w:val="0"/>
              <w:keepLines w:val="0"/>
            </w:pPr>
            <w:r w:rsidRPr="00881B34">
              <w:t>E-UTRA Cell</w:t>
            </w:r>
          </w:p>
          <w:p w14:paraId="75DA2D97" w14:textId="77777777" w:rsidR="007C0FE1" w:rsidRPr="00881B34" w:rsidRDefault="007C0FE1" w:rsidP="00C26B72">
            <w:pPr>
              <w:pStyle w:val="TAL"/>
              <w:keepNext w:val="0"/>
              <w:keepLines w:val="0"/>
              <w:rPr>
                <w:lang w:eastAsia="zh-CN"/>
              </w:rPr>
            </w:pPr>
            <w:r w:rsidRPr="00881B34">
              <w:rPr>
                <w:lang w:eastAsia="zh-CN"/>
              </w:rPr>
              <w:t>Noc: -98dBm /15kHz</w:t>
            </w:r>
          </w:p>
          <w:p w14:paraId="4E13F6C3" w14:textId="77777777" w:rsidR="007C0FE1" w:rsidRPr="00881B34" w:rsidRDefault="007C0FE1" w:rsidP="00C26B72">
            <w:pPr>
              <w:pStyle w:val="TAL"/>
              <w:keepNext w:val="0"/>
              <w:keepLines w:val="0"/>
              <w:rPr>
                <w:lang w:eastAsia="zh-CN"/>
              </w:rPr>
            </w:pPr>
            <w:r w:rsidRPr="00881B34">
              <w:rPr>
                <w:lang w:eastAsia="zh-CN"/>
              </w:rPr>
              <w:t>Ês / Noc: -infinity</w:t>
            </w:r>
          </w:p>
          <w:p w14:paraId="6EEE68E2" w14:textId="77777777" w:rsidR="007C0FE1" w:rsidRPr="00881B34" w:rsidRDefault="007C0FE1" w:rsidP="00C26B72">
            <w:pPr>
              <w:pStyle w:val="TAL"/>
              <w:keepNext w:val="0"/>
              <w:keepLines w:val="0"/>
            </w:pPr>
            <w:r w:rsidRPr="00881B34">
              <w:t>SyncRef UE</w:t>
            </w:r>
          </w:p>
          <w:p w14:paraId="4B3AA255" w14:textId="77777777" w:rsidR="007C0FE1" w:rsidRPr="00881B34" w:rsidRDefault="007C0FE1" w:rsidP="00C26B72">
            <w:pPr>
              <w:pStyle w:val="TAL"/>
              <w:keepNext w:val="0"/>
              <w:keepLines w:val="0"/>
              <w:rPr>
                <w:lang w:eastAsia="zh-CN"/>
              </w:rPr>
            </w:pPr>
            <w:r w:rsidRPr="00881B34">
              <w:rPr>
                <w:lang w:eastAsia="zh-CN"/>
              </w:rPr>
              <w:t>Noc: -98dBm /15kHz</w:t>
            </w:r>
          </w:p>
          <w:p w14:paraId="23727704" w14:textId="77777777" w:rsidR="007C0FE1" w:rsidRPr="00881B34" w:rsidRDefault="007C0FE1" w:rsidP="00C26B72">
            <w:pPr>
              <w:pStyle w:val="TAL"/>
              <w:keepNext w:val="0"/>
              <w:keepLines w:val="0"/>
              <w:rPr>
                <w:lang w:eastAsia="zh-CN"/>
              </w:rPr>
            </w:pPr>
            <w:r w:rsidRPr="00881B34">
              <w:rPr>
                <w:lang w:eastAsia="zh-CN"/>
              </w:rPr>
              <w:t>Ês / Noc: 13.0dB</w:t>
            </w:r>
          </w:p>
          <w:p w14:paraId="794C89A6" w14:textId="77777777" w:rsidR="007C0FE1" w:rsidRPr="00881B34" w:rsidRDefault="007C0FE1" w:rsidP="00C26B72">
            <w:pPr>
              <w:pStyle w:val="TAL"/>
              <w:keepNext w:val="0"/>
              <w:keepLines w:val="0"/>
              <w:rPr>
                <w:lang w:eastAsia="zh-CN"/>
              </w:rPr>
            </w:pPr>
          </w:p>
          <w:p w14:paraId="0849A429"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0C2B804E" w14:textId="77777777" w:rsidR="007C0FE1" w:rsidRPr="00881B34" w:rsidRDefault="007C0FE1" w:rsidP="00C26B72">
            <w:pPr>
              <w:pStyle w:val="TAL"/>
              <w:keepNext w:val="0"/>
              <w:keepLines w:val="0"/>
            </w:pPr>
            <w:r w:rsidRPr="00881B34">
              <w:t>E-UTRA Cell</w:t>
            </w:r>
          </w:p>
          <w:p w14:paraId="7BE5E7C8" w14:textId="77777777" w:rsidR="007C0FE1" w:rsidRPr="00881B34" w:rsidRDefault="007C0FE1" w:rsidP="00C26B72">
            <w:pPr>
              <w:pStyle w:val="TAL"/>
              <w:keepNext w:val="0"/>
              <w:keepLines w:val="0"/>
              <w:rPr>
                <w:lang w:eastAsia="zh-CN"/>
              </w:rPr>
            </w:pPr>
            <w:r w:rsidRPr="00881B34">
              <w:rPr>
                <w:lang w:eastAsia="zh-CN"/>
              </w:rPr>
              <w:t>Noc: -98dBm /15kHz</w:t>
            </w:r>
          </w:p>
          <w:p w14:paraId="3DF9CD61" w14:textId="77777777" w:rsidR="007C0FE1" w:rsidRPr="00881B34" w:rsidRDefault="007C0FE1" w:rsidP="00C26B72">
            <w:pPr>
              <w:pStyle w:val="TAL"/>
              <w:keepNext w:val="0"/>
              <w:keepLines w:val="0"/>
              <w:rPr>
                <w:lang w:eastAsia="zh-CN"/>
              </w:rPr>
            </w:pPr>
            <w:r w:rsidRPr="00881B34">
              <w:rPr>
                <w:lang w:eastAsia="zh-CN"/>
              </w:rPr>
              <w:t>Ês / Noc: -3.0dB</w:t>
            </w:r>
          </w:p>
          <w:p w14:paraId="3348E778" w14:textId="77777777" w:rsidR="007C0FE1" w:rsidRPr="00881B34" w:rsidRDefault="007C0FE1" w:rsidP="00C26B72">
            <w:pPr>
              <w:pStyle w:val="TAL"/>
              <w:keepNext w:val="0"/>
              <w:keepLines w:val="0"/>
            </w:pPr>
            <w:r w:rsidRPr="00881B34">
              <w:t>SyncRef UE</w:t>
            </w:r>
          </w:p>
          <w:p w14:paraId="0EE4A949" w14:textId="77777777" w:rsidR="007C0FE1" w:rsidRPr="00881B34" w:rsidRDefault="007C0FE1" w:rsidP="00C26B72">
            <w:pPr>
              <w:pStyle w:val="TAL"/>
              <w:keepNext w:val="0"/>
              <w:keepLines w:val="0"/>
              <w:rPr>
                <w:lang w:eastAsia="zh-CN"/>
              </w:rPr>
            </w:pPr>
            <w:r w:rsidRPr="00881B34">
              <w:rPr>
                <w:lang w:eastAsia="zh-CN"/>
              </w:rPr>
              <w:t>Noc: -98dBm /15kHz</w:t>
            </w:r>
          </w:p>
          <w:p w14:paraId="753EFBF4" w14:textId="77777777" w:rsidR="007C0FE1" w:rsidRPr="00881B34" w:rsidRDefault="007C0FE1" w:rsidP="00C26B72">
            <w:pPr>
              <w:pStyle w:val="TAL"/>
              <w:keepNext w:val="0"/>
              <w:keepLines w:val="0"/>
              <w:rPr>
                <w:lang w:eastAsia="zh-CN"/>
              </w:rPr>
            </w:pPr>
            <w:r w:rsidRPr="00881B34">
              <w:rPr>
                <w:lang w:eastAsia="zh-CN"/>
              </w:rPr>
              <w:t>Ês / Noc: 13.0dB</w:t>
            </w:r>
          </w:p>
        </w:tc>
        <w:tc>
          <w:tcPr>
            <w:tcW w:w="1069" w:type="pct"/>
            <w:gridSpan w:val="8"/>
            <w:tcBorders>
              <w:top w:val="single" w:sz="4" w:space="0" w:color="auto"/>
              <w:left w:val="single" w:sz="4" w:space="0" w:color="auto"/>
              <w:bottom w:val="single" w:sz="4" w:space="0" w:color="auto"/>
              <w:right w:val="single" w:sz="4" w:space="0" w:color="auto"/>
            </w:tcBorders>
          </w:tcPr>
          <w:p w14:paraId="0C54C6D1"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2B5BE71D" w14:textId="77777777" w:rsidR="007C0FE1" w:rsidRPr="00881B34" w:rsidRDefault="007C0FE1" w:rsidP="00C26B72">
            <w:pPr>
              <w:pStyle w:val="TAL"/>
              <w:keepNext w:val="0"/>
              <w:keepLines w:val="0"/>
              <w:rPr>
                <w:lang w:eastAsia="zh-CN"/>
              </w:rPr>
            </w:pPr>
            <w:r w:rsidRPr="00881B34">
              <w:rPr>
                <w:lang w:eastAsia="zh-CN"/>
              </w:rPr>
              <w:t>EUTRA Cell:</w:t>
            </w:r>
          </w:p>
          <w:p w14:paraId="7FBE1D4C" w14:textId="77777777" w:rsidR="007C0FE1" w:rsidRPr="00881B34" w:rsidRDefault="007C0FE1" w:rsidP="00C26B72">
            <w:pPr>
              <w:pStyle w:val="TAL"/>
              <w:keepNext w:val="0"/>
              <w:keepLines w:val="0"/>
              <w:rPr>
                <w:lang w:eastAsia="zh-CN"/>
              </w:rPr>
            </w:pPr>
            <w:r w:rsidRPr="00881B34">
              <w:rPr>
                <w:lang w:eastAsia="zh-CN"/>
              </w:rPr>
              <w:t>0dB</w:t>
            </w:r>
          </w:p>
          <w:p w14:paraId="3B76DDAD" w14:textId="77777777" w:rsidR="007C0FE1" w:rsidRPr="00881B34" w:rsidRDefault="007C0FE1" w:rsidP="00C26B72">
            <w:pPr>
              <w:pStyle w:val="TAL"/>
              <w:keepNext w:val="0"/>
              <w:keepLines w:val="0"/>
              <w:rPr>
                <w:lang w:eastAsia="zh-CN"/>
              </w:rPr>
            </w:pPr>
            <w:r w:rsidRPr="00881B34">
              <w:rPr>
                <w:lang w:eastAsia="zh-CN"/>
              </w:rPr>
              <w:t>0dB</w:t>
            </w:r>
          </w:p>
          <w:p w14:paraId="5A23136F" w14:textId="77777777" w:rsidR="007C0FE1" w:rsidRPr="00881B34" w:rsidRDefault="007C0FE1" w:rsidP="00C26B72">
            <w:pPr>
              <w:pStyle w:val="TAL"/>
              <w:keepNext w:val="0"/>
              <w:keepLines w:val="0"/>
              <w:rPr>
                <w:lang w:eastAsia="zh-CN"/>
              </w:rPr>
            </w:pPr>
            <w:r w:rsidRPr="00881B34">
              <w:rPr>
                <w:lang w:eastAsia="zh-CN"/>
              </w:rPr>
              <w:t>SyncRef UE:</w:t>
            </w:r>
          </w:p>
          <w:p w14:paraId="0EAD5E25" w14:textId="77777777" w:rsidR="007C0FE1" w:rsidRPr="00881B34" w:rsidRDefault="007C0FE1" w:rsidP="00C26B72">
            <w:pPr>
              <w:pStyle w:val="TAL"/>
              <w:keepNext w:val="0"/>
              <w:keepLines w:val="0"/>
              <w:rPr>
                <w:lang w:eastAsia="zh-CN"/>
              </w:rPr>
            </w:pPr>
            <w:r w:rsidRPr="00881B34">
              <w:rPr>
                <w:lang w:eastAsia="zh-CN"/>
              </w:rPr>
              <w:t>0dB</w:t>
            </w:r>
          </w:p>
          <w:p w14:paraId="2C017C99" w14:textId="77777777" w:rsidR="007C0FE1" w:rsidRPr="00881B34" w:rsidRDefault="007C0FE1" w:rsidP="00C26B72">
            <w:pPr>
              <w:pStyle w:val="TAL"/>
              <w:keepNext w:val="0"/>
              <w:keepLines w:val="0"/>
              <w:rPr>
                <w:lang w:eastAsia="zh-CN"/>
              </w:rPr>
            </w:pPr>
            <w:r w:rsidRPr="00881B34">
              <w:rPr>
                <w:lang w:eastAsia="zh-CN"/>
              </w:rPr>
              <w:t>0dB</w:t>
            </w:r>
          </w:p>
          <w:p w14:paraId="5015B42D" w14:textId="77777777" w:rsidR="007C0FE1" w:rsidRPr="00881B34" w:rsidRDefault="007C0FE1" w:rsidP="00C26B72">
            <w:pPr>
              <w:pStyle w:val="TAL"/>
              <w:keepNext w:val="0"/>
              <w:keepLines w:val="0"/>
              <w:rPr>
                <w:lang w:eastAsia="zh-CN"/>
              </w:rPr>
            </w:pPr>
          </w:p>
          <w:p w14:paraId="6BADFDD5"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0CEFCC45" w14:textId="77777777" w:rsidR="007C0FE1" w:rsidRPr="00881B34" w:rsidRDefault="007C0FE1" w:rsidP="00C26B72">
            <w:pPr>
              <w:pStyle w:val="TAL"/>
              <w:keepNext w:val="0"/>
              <w:keepLines w:val="0"/>
              <w:rPr>
                <w:lang w:eastAsia="zh-CN"/>
              </w:rPr>
            </w:pPr>
            <w:r w:rsidRPr="00881B34">
              <w:rPr>
                <w:lang w:eastAsia="zh-CN"/>
              </w:rPr>
              <w:t>EUTRA Cell</w:t>
            </w:r>
          </w:p>
          <w:p w14:paraId="667C1827" w14:textId="77777777" w:rsidR="007C0FE1" w:rsidRPr="00881B34" w:rsidRDefault="007C0FE1" w:rsidP="00C26B72">
            <w:pPr>
              <w:pStyle w:val="TAL"/>
              <w:keepNext w:val="0"/>
              <w:keepLines w:val="0"/>
              <w:rPr>
                <w:lang w:eastAsia="zh-CN"/>
              </w:rPr>
            </w:pPr>
            <w:r w:rsidRPr="00881B34">
              <w:rPr>
                <w:lang w:eastAsia="zh-CN"/>
              </w:rPr>
              <w:t>0dB</w:t>
            </w:r>
          </w:p>
          <w:p w14:paraId="41B78D00" w14:textId="77777777" w:rsidR="007C0FE1" w:rsidRPr="00881B34" w:rsidRDefault="007C0FE1" w:rsidP="00C26B72">
            <w:pPr>
              <w:pStyle w:val="TAL"/>
              <w:keepNext w:val="0"/>
              <w:keepLines w:val="0"/>
              <w:rPr>
                <w:lang w:eastAsia="zh-CN"/>
              </w:rPr>
            </w:pPr>
            <w:r w:rsidRPr="00881B34">
              <w:rPr>
                <w:lang w:eastAsia="zh-CN"/>
              </w:rPr>
              <w:t>0.6 dB</w:t>
            </w:r>
          </w:p>
          <w:p w14:paraId="39A90401" w14:textId="77777777" w:rsidR="007C0FE1" w:rsidRPr="00881B34" w:rsidRDefault="007C0FE1" w:rsidP="00C26B72">
            <w:pPr>
              <w:pStyle w:val="TAL"/>
              <w:keepNext w:val="0"/>
              <w:keepLines w:val="0"/>
              <w:rPr>
                <w:lang w:eastAsia="zh-CN"/>
              </w:rPr>
            </w:pPr>
            <w:r w:rsidRPr="00881B34">
              <w:rPr>
                <w:lang w:eastAsia="zh-CN"/>
              </w:rPr>
              <w:t>SyncRef UE :</w:t>
            </w:r>
          </w:p>
          <w:p w14:paraId="240B6D63" w14:textId="77777777" w:rsidR="007C0FE1" w:rsidRPr="00881B34" w:rsidRDefault="007C0FE1" w:rsidP="00C26B72">
            <w:pPr>
              <w:pStyle w:val="TAL"/>
              <w:keepNext w:val="0"/>
              <w:keepLines w:val="0"/>
              <w:rPr>
                <w:lang w:eastAsia="zh-CN"/>
              </w:rPr>
            </w:pPr>
            <w:r w:rsidRPr="00881B34">
              <w:rPr>
                <w:lang w:eastAsia="zh-CN"/>
              </w:rPr>
              <w:t>0dB</w:t>
            </w:r>
          </w:p>
          <w:p w14:paraId="65702C54" w14:textId="77777777" w:rsidR="007C0FE1" w:rsidRPr="00881B34" w:rsidRDefault="007C0FE1" w:rsidP="00C26B72">
            <w:pPr>
              <w:pStyle w:val="TAL"/>
              <w:keepNext w:val="0"/>
              <w:keepLines w:val="0"/>
              <w:rPr>
                <w:lang w:eastAsia="zh-CN"/>
              </w:rPr>
            </w:pPr>
            <w:r w:rsidRPr="00881B34">
              <w:rPr>
                <w:lang w:eastAsia="zh-CN"/>
              </w:rPr>
              <w:t>0dB</w:t>
            </w:r>
          </w:p>
        </w:tc>
        <w:tc>
          <w:tcPr>
            <w:tcW w:w="1184" w:type="pct"/>
            <w:tcBorders>
              <w:top w:val="single" w:sz="4" w:space="0" w:color="auto"/>
              <w:left w:val="single" w:sz="4" w:space="0" w:color="auto"/>
              <w:bottom w:val="single" w:sz="4" w:space="0" w:color="auto"/>
              <w:right w:val="single" w:sz="4" w:space="0" w:color="auto"/>
            </w:tcBorders>
          </w:tcPr>
          <w:p w14:paraId="1B6189A7" w14:textId="77777777" w:rsidR="007C0FE1" w:rsidRPr="00881B34" w:rsidRDefault="007C0FE1" w:rsidP="00C26B72">
            <w:pPr>
              <w:pStyle w:val="TAL"/>
              <w:keepNext w:val="0"/>
              <w:keepLines w:val="0"/>
              <w:rPr>
                <w:u w:val="single"/>
              </w:rPr>
            </w:pPr>
            <w:r w:rsidRPr="00881B34">
              <w:rPr>
                <w:u w:val="single"/>
              </w:rPr>
              <w:t>During T1:</w:t>
            </w:r>
          </w:p>
          <w:p w14:paraId="07EA9E2B" w14:textId="77777777" w:rsidR="007C0FE1" w:rsidRPr="00881B34" w:rsidRDefault="007C0FE1" w:rsidP="00C26B72">
            <w:pPr>
              <w:pStyle w:val="TAL"/>
              <w:keepNext w:val="0"/>
              <w:keepLines w:val="0"/>
            </w:pPr>
            <w:r w:rsidRPr="00881B34">
              <w:t>E-UTRA Cell</w:t>
            </w:r>
          </w:p>
          <w:p w14:paraId="4EC28A92" w14:textId="77777777" w:rsidR="007C0FE1" w:rsidRPr="00881B34" w:rsidRDefault="007C0FE1" w:rsidP="00C26B72">
            <w:pPr>
              <w:pStyle w:val="TAL"/>
              <w:keepNext w:val="0"/>
              <w:keepLines w:val="0"/>
              <w:rPr>
                <w:lang w:eastAsia="zh-CN"/>
              </w:rPr>
            </w:pPr>
            <w:r w:rsidRPr="00881B34">
              <w:rPr>
                <w:lang w:eastAsia="zh-CN"/>
              </w:rPr>
              <w:t>Noc: -98dBm /15kHz</w:t>
            </w:r>
          </w:p>
          <w:p w14:paraId="184AF0A9" w14:textId="77777777" w:rsidR="007C0FE1" w:rsidRPr="00881B34" w:rsidRDefault="007C0FE1" w:rsidP="00C26B72">
            <w:pPr>
              <w:pStyle w:val="TAL"/>
              <w:keepNext w:val="0"/>
              <w:keepLines w:val="0"/>
              <w:rPr>
                <w:lang w:eastAsia="zh-CN"/>
              </w:rPr>
            </w:pPr>
            <w:r w:rsidRPr="00881B34">
              <w:rPr>
                <w:lang w:eastAsia="zh-CN"/>
              </w:rPr>
              <w:t>Ês / Noc: -infinity</w:t>
            </w:r>
          </w:p>
          <w:p w14:paraId="0DFF5345" w14:textId="77777777" w:rsidR="007C0FE1" w:rsidRPr="00881B34" w:rsidRDefault="007C0FE1" w:rsidP="00C26B72">
            <w:pPr>
              <w:pStyle w:val="TAL"/>
              <w:keepNext w:val="0"/>
              <w:keepLines w:val="0"/>
            </w:pPr>
            <w:r w:rsidRPr="00881B34">
              <w:t>SyncRef UE</w:t>
            </w:r>
          </w:p>
          <w:p w14:paraId="172A49AC" w14:textId="77777777" w:rsidR="007C0FE1" w:rsidRPr="00881B34" w:rsidRDefault="007C0FE1" w:rsidP="00C26B72">
            <w:pPr>
              <w:pStyle w:val="TAL"/>
              <w:keepNext w:val="0"/>
              <w:keepLines w:val="0"/>
              <w:rPr>
                <w:lang w:eastAsia="zh-CN"/>
              </w:rPr>
            </w:pPr>
            <w:r w:rsidRPr="00881B34">
              <w:rPr>
                <w:lang w:eastAsia="zh-CN"/>
              </w:rPr>
              <w:t>Noc: -98dBm /15kHz</w:t>
            </w:r>
          </w:p>
          <w:p w14:paraId="4C590986" w14:textId="77777777" w:rsidR="007C0FE1" w:rsidRPr="00881B34" w:rsidRDefault="007C0FE1" w:rsidP="00C26B72">
            <w:pPr>
              <w:pStyle w:val="TAL"/>
              <w:keepNext w:val="0"/>
              <w:keepLines w:val="0"/>
              <w:rPr>
                <w:lang w:eastAsia="zh-CN"/>
              </w:rPr>
            </w:pPr>
            <w:r w:rsidRPr="00881B34">
              <w:rPr>
                <w:lang w:eastAsia="zh-CN"/>
              </w:rPr>
              <w:t>Ês / Noc: 13.0dB</w:t>
            </w:r>
          </w:p>
          <w:p w14:paraId="0ECF42CF" w14:textId="77777777" w:rsidR="007C0FE1" w:rsidRPr="00881B34" w:rsidRDefault="007C0FE1" w:rsidP="00C26B72">
            <w:pPr>
              <w:pStyle w:val="TAL"/>
              <w:keepNext w:val="0"/>
              <w:keepLines w:val="0"/>
              <w:rPr>
                <w:lang w:eastAsia="zh-CN"/>
              </w:rPr>
            </w:pPr>
          </w:p>
          <w:p w14:paraId="4042AC9B"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58E492FE" w14:textId="77777777" w:rsidR="007C0FE1" w:rsidRPr="00881B34" w:rsidRDefault="007C0FE1" w:rsidP="00C26B72">
            <w:pPr>
              <w:pStyle w:val="TAL"/>
              <w:keepNext w:val="0"/>
              <w:keepLines w:val="0"/>
            </w:pPr>
            <w:r w:rsidRPr="00881B34">
              <w:t>E-UTRA Cell</w:t>
            </w:r>
          </w:p>
          <w:p w14:paraId="53E80E90" w14:textId="77777777" w:rsidR="007C0FE1" w:rsidRPr="00881B34" w:rsidRDefault="007C0FE1" w:rsidP="00C26B72">
            <w:pPr>
              <w:pStyle w:val="TAL"/>
              <w:keepNext w:val="0"/>
              <w:keepLines w:val="0"/>
              <w:rPr>
                <w:lang w:eastAsia="zh-CN"/>
              </w:rPr>
            </w:pPr>
            <w:r w:rsidRPr="00881B34">
              <w:rPr>
                <w:lang w:eastAsia="zh-CN"/>
              </w:rPr>
              <w:t>Noc: -98dBm /15kHz</w:t>
            </w:r>
          </w:p>
          <w:p w14:paraId="0883808F" w14:textId="77777777" w:rsidR="007C0FE1" w:rsidRPr="00881B34" w:rsidRDefault="007C0FE1" w:rsidP="00C26B72">
            <w:pPr>
              <w:pStyle w:val="TAL"/>
              <w:keepNext w:val="0"/>
              <w:keepLines w:val="0"/>
              <w:rPr>
                <w:lang w:eastAsia="zh-CN"/>
              </w:rPr>
            </w:pPr>
            <w:r w:rsidRPr="00881B34">
              <w:rPr>
                <w:lang w:eastAsia="zh-CN"/>
              </w:rPr>
              <w:t>Ês / Noc: -2.4dB</w:t>
            </w:r>
          </w:p>
          <w:p w14:paraId="37E7A40C" w14:textId="77777777" w:rsidR="007C0FE1" w:rsidRPr="00881B34" w:rsidRDefault="007C0FE1" w:rsidP="00C26B72">
            <w:pPr>
              <w:pStyle w:val="TAL"/>
              <w:keepNext w:val="0"/>
              <w:keepLines w:val="0"/>
            </w:pPr>
            <w:r w:rsidRPr="00881B34">
              <w:t>SyncRef UE</w:t>
            </w:r>
          </w:p>
          <w:p w14:paraId="4C8D3FBE" w14:textId="77777777" w:rsidR="007C0FE1" w:rsidRPr="00881B34" w:rsidRDefault="007C0FE1" w:rsidP="00C26B72">
            <w:pPr>
              <w:pStyle w:val="TAL"/>
              <w:keepNext w:val="0"/>
              <w:keepLines w:val="0"/>
              <w:rPr>
                <w:lang w:eastAsia="zh-CN"/>
              </w:rPr>
            </w:pPr>
            <w:r w:rsidRPr="00881B34">
              <w:rPr>
                <w:lang w:eastAsia="zh-CN"/>
              </w:rPr>
              <w:t>Noc: -98dBm /15kHz</w:t>
            </w:r>
          </w:p>
          <w:p w14:paraId="61D33EA1" w14:textId="77777777" w:rsidR="007C0FE1" w:rsidRPr="00881B34" w:rsidRDefault="007C0FE1" w:rsidP="00C26B72">
            <w:pPr>
              <w:pStyle w:val="TAL"/>
              <w:keepNext w:val="0"/>
              <w:keepLines w:val="0"/>
              <w:rPr>
                <w:lang w:eastAsia="zh-CN"/>
              </w:rPr>
            </w:pPr>
            <w:r w:rsidRPr="00881B34">
              <w:rPr>
                <w:lang w:eastAsia="zh-CN"/>
              </w:rPr>
              <w:t>Ês / Noc: 13.0 dB</w:t>
            </w:r>
          </w:p>
        </w:tc>
      </w:tr>
      <w:tr w:rsidR="007C0FE1" w:rsidRPr="00881B34" w14:paraId="25B761AA"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7A7F6599" w14:textId="77777777" w:rsidR="007C0FE1" w:rsidRPr="00881B34" w:rsidRDefault="007C0FE1" w:rsidP="00C26B72">
            <w:pPr>
              <w:pStyle w:val="TAL"/>
              <w:keepNext w:val="0"/>
              <w:keepLines w:val="0"/>
              <w:rPr>
                <w:lang w:eastAsia="zh-CN"/>
              </w:rPr>
            </w:pPr>
            <w:r w:rsidRPr="00881B34">
              <w:t>11.1 V2V UE Transmission Timing Accuracy Test</w:t>
            </w:r>
          </w:p>
        </w:tc>
        <w:tc>
          <w:tcPr>
            <w:tcW w:w="1339" w:type="pct"/>
            <w:gridSpan w:val="3"/>
            <w:tcBorders>
              <w:top w:val="single" w:sz="4" w:space="0" w:color="auto"/>
              <w:left w:val="single" w:sz="4" w:space="0" w:color="auto"/>
              <w:bottom w:val="single" w:sz="4" w:space="0" w:color="auto"/>
              <w:right w:val="single" w:sz="4" w:space="0" w:color="auto"/>
            </w:tcBorders>
          </w:tcPr>
          <w:p w14:paraId="046998A5" w14:textId="77777777" w:rsidR="007C0FE1" w:rsidRPr="00881B34" w:rsidRDefault="007C0FE1" w:rsidP="00C26B72">
            <w:pPr>
              <w:pStyle w:val="TAL"/>
              <w:keepNext w:val="0"/>
              <w:keepLines w:val="0"/>
              <w:rPr>
                <w:vertAlign w:val="subscript"/>
                <w:lang w:eastAsia="sv-SE"/>
              </w:rPr>
            </w:pPr>
            <w:r w:rsidRPr="00881B34">
              <w:t>Uplink timing: ±1</w:t>
            </w:r>
            <w:r w:rsidRPr="00881B34">
              <w:rPr>
                <w:lang w:eastAsia="sv-SE"/>
              </w:rPr>
              <w:t>2T</w:t>
            </w:r>
            <w:r w:rsidRPr="00881B34">
              <w:rPr>
                <w:vertAlign w:val="subscript"/>
                <w:lang w:eastAsia="sv-SE"/>
              </w:rPr>
              <w:t>s</w:t>
            </w:r>
          </w:p>
          <w:p w14:paraId="6211AF02" w14:textId="77777777" w:rsidR="007C0FE1" w:rsidRPr="00881B34" w:rsidRDefault="007C0FE1" w:rsidP="00C26B72">
            <w:pPr>
              <w:pStyle w:val="TAL"/>
              <w:keepNext w:val="0"/>
              <w:keepLines w:val="0"/>
            </w:pPr>
          </w:p>
          <w:p w14:paraId="5B73BAFD" w14:textId="77777777" w:rsidR="007C0FE1" w:rsidRPr="00881B34" w:rsidRDefault="007C0FE1" w:rsidP="00C26B72">
            <w:pPr>
              <w:pStyle w:val="TAL"/>
              <w:keepNext w:val="0"/>
              <w:keepLines w:val="0"/>
              <w:rPr>
                <w:u w:val="single"/>
                <w:lang w:eastAsia="zh-CN"/>
              </w:rPr>
            </w:pPr>
            <w:r w:rsidRPr="00881B34">
              <w:rPr>
                <w:u w:val="single"/>
                <w:lang w:eastAsia="zh-CN"/>
              </w:rPr>
              <w:t>GNSS Signal Power:</w:t>
            </w:r>
          </w:p>
          <w:p w14:paraId="01D95EE5" w14:textId="77777777" w:rsidR="007C0FE1" w:rsidRPr="00881B34" w:rsidRDefault="007C0FE1" w:rsidP="00C26B72">
            <w:pPr>
              <w:pStyle w:val="TAL"/>
              <w:keepNext w:val="0"/>
              <w:keepLines w:val="0"/>
              <w:rPr>
                <w:u w:val="single"/>
                <w:lang w:eastAsia="zh-CN"/>
              </w:rPr>
            </w:pPr>
            <w:r w:rsidRPr="00881B34">
              <w:rPr>
                <w:u w:val="single"/>
                <w:lang w:eastAsia="zh-CN"/>
              </w:rPr>
              <w:t>GPS: -128.5dBm</w:t>
            </w:r>
          </w:p>
          <w:p w14:paraId="0B1A28A6" w14:textId="77777777" w:rsidR="007C0FE1" w:rsidRPr="00881B34" w:rsidRDefault="007C0FE1" w:rsidP="00C26B72">
            <w:pPr>
              <w:pStyle w:val="TAL"/>
              <w:keepNext w:val="0"/>
              <w:keepLines w:val="0"/>
              <w:rPr>
                <w:u w:val="single"/>
                <w:lang w:eastAsia="zh-CN"/>
              </w:rPr>
            </w:pPr>
            <w:r w:rsidRPr="00881B34">
              <w:rPr>
                <w:u w:val="single"/>
                <w:lang w:eastAsia="zh-CN"/>
              </w:rPr>
              <w:t>Galileo: -127dBm</w:t>
            </w:r>
          </w:p>
          <w:p w14:paraId="0596174A" w14:textId="77777777" w:rsidR="007C0FE1" w:rsidRPr="00881B34" w:rsidRDefault="007C0FE1" w:rsidP="00C26B72">
            <w:pPr>
              <w:pStyle w:val="TAL"/>
              <w:keepNext w:val="0"/>
              <w:keepLines w:val="0"/>
              <w:rPr>
                <w:u w:val="single"/>
                <w:lang w:eastAsia="zh-CN"/>
              </w:rPr>
            </w:pPr>
            <w:r w:rsidRPr="00881B34">
              <w:rPr>
                <w:u w:val="single"/>
                <w:lang w:eastAsia="zh-CN"/>
              </w:rPr>
              <w:t>GLONASS: -131dBm</w:t>
            </w:r>
          </w:p>
          <w:p w14:paraId="6A083814" w14:textId="77777777" w:rsidR="007C0FE1" w:rsidRPr="00881B34" w:rsidRDefault="007C0FE1" w:rsidP="00C26B72">
            <w:pPr>
              <w:pStyle w:val="TAL"/>
              <w:keepNext w:val="0"/>
              <w:keepLines w:val="0"/>
              <w:rPr>
                <w:u w:val="single"/>
                <w:lang w:eastAsia="zh-CN"/>
              </w:rPr>
            </w:pPr>
            <w:r w:rsidRPr="00881B34">
              <w:rPr>
                <w:u w:val="single"/>
                <w:lang w:eastAsia="zh-CN"/>
              </w:rPr>
              <w:t>BDS: -133dBm</w:t>
            </w:r>
          </w:p>
        </w:tc>
        <w:tc>
          <w:tcPr>
            <w:tcW w:w="1069" w:type="pct"/>
            <w:gridSpan w:val="8"/>
            <w:tcBorders>
              <w:top w:val="single" w:sz="4" w:space="0" w:color="auto"/>
              <w:left w:val="single" w:sz="4" w:space="0" w:color="auto"/>
              <w:bottom w:val="single" w:sz="4" w:space="0" w:color="auto"/>
              <w:right w:val="single" w:sz="4" w:space="0" w:color="auto"/>
            </w:tcBorders>
          </w:tcPr>
          <w:p w14:paraId="585C4FC7" w14:textId="77777777" w:rsidR="007C0FE1" w:rsidRPr="00881B34" w:rsidRDefault="007C0FE1" w:rsidP="00C26B72">
            <w:pPr>
              <w:pStyle w:val="TAL"/>
              <w:keepNext w:val="0"/>
              <w:keepLines w:val="0"/>
              <w:rPr>
                <w:lang w:eastAsia="sv-SE"/>
              </w:rPr>
            </w:pPr>
            <w:r w:rsidRPr="00881B34">
              <w:rPr>
                <w:lang w:eastAsia="sv-SE"/>
              </w:rPr>
              <w:t>±3T</w:t>
            </w:r>
            <w:r w:rsidRPr="00881B34">
              <w:rPr>
                <w:vertAlign w:val="subscript"/>
                <w:lang w:eastAsia="sv-SE"/>
              </w:rPr>
              <w:t>s</w:t>
            </w:r>
          </w:p>
          <w:p w14:paraId="686D698B" w14:textId="77777777" w:rsidR="007C0FE1" w:rsidRPr="00881B34" w:rsidRDefault="007C0FE1" w:rsidP="00C26B72">
            <w:pPr>
              <w:pStyle w:val="TAL"/>
              <w:keepNext w:val="0"/>
              <w:keepLines w:val="0"/>
            </w:pPr>
          </w:p>
          <w:p w14:paraId="4876FB0C" w14:textId="77777777" w:rsidR="007C0FE1" w:rsidRPr="00881B34" w:rsidRDefault="007C0FE1" w:rsidP="00C26B72">
            <w:pPr>
              <w:pStyle w:val="TAL"/>
              <w:keepNext w:val="0"/>
              <w:keepLines w:val="0"/>
            </w:pPr>
          </w:p>
          <w:p w14:paraId="1789D760" w14:textId="77777777" w:rsidR="007C0FE1" w:rsidRPr="00881B34" w:rsidRDefault="007C0FE1" w:rsidP="00C26B72">
            <w:pPr>
              <w:pStyle w:val="TAL"/>
              <w:keepNext w:val="0"/>
              <w:keepLines w:val="0"/>
            </w:pPr>
            <w:r w:rsidRPr="00881B34">
              <w:t>0dB</w:t>
            </w:r>
          </w:p>
          <w:p w14:paraId="1E183373" w14:textId="77777777" w:rsidR="007C0FE1" w:rsidRPr="00881B34" w:rsidRDefault="007C0FE1" w:rsidP="00C26B72">
            <w:pPr>
              <w:pStyle w:val="TAL"/>
              <w:keepNext w:val="0"/>
              <w:keepLines w:val="0"/>
            </w:pPr>
            <w:r w:rsidRPr="00881B34">
              <w:t>0dB</w:t>
            </w:r>
          </w:p>
          <w:p w14:paraId="217A97C0" w14:textId="77777777" w:rsidR="007C0FE1" w:rsidRPr="00881B34" w:rsidRDefault="007C0FE1" w:rsidP="00C26B72">
            <w:pPr>
              <w:pStyle w:val="TAL"/>
              <w:keepNext w:val="0"/>
              <w:keepLines w:val="0"/>
            </w:pPr>
            <w:r w:rsidRPr="00881B34">
              <w:t>0dB</w:t>
            </w:r>
          </w:p>
          <w:p w14:paraId="771C5379" w14:textId="77777777" w:rsidR="007C0FE1" w:rsidRPr="00881B34" w:rsidRDefault="007C0FE1" w:rsidP="00C26B72">
            <w:pPr>
              <w:pStyle w:val="TAL"/>
              <w:keepNext w:val="0"/>
              <w:keepLines w:val="0"/>
              <w:rPr>
                <w:u w:val="single"/>
                <w:lang w:eastAsia="zh-CN"/>
              </w:rPr>
            </w:pPr>
            <w:r w:rsidRPr="00881B34">
              <w:t>0dB</w:t>
            </w:r>
          </w:p>
        </w:tc>
        <w:tc>
          <w:tcPr>
            <w:tcW w:w="1184" w:type="pct"/>
            <w:tcBorders>
              <w:top w:val="single" w:sz="4" w:space="0" w:color="auto"/>
              <w:left w:val="single" w:sz="4" w:space="0" w:color="auto"/>
              <w:bottom w:val="single" w:sz="4" w:space="0" w:color="auto"/>
              <w:right w:val="single" w:sz="4" w:space="0" w:color="auto"/>
            </w:tcBorders>
          </w:tcPr>
          <w:p w14:paraId="14BB480A" w14:textId="77777777" w:rsidR="007C0FE1" w:rsidRPr="00881B34" w:rsidRDefault="007C0FE1" w:rsidP="00C26B72">
            <w:pPr>
              <w:pStyle w:val="TAL"/>
              <w:keepNext w:val="0"/>
              <w:keepLines w:val="0"/>
              <w:rPr>
                <w:vertAlign w:val="subscript"/>
                <w:lang w:eastAsia="sv-SE"/>
              </w:rPr>
            </w:pPr>
            <w:r w:rsidRPr="00881B34">
              <w:t>Uplink timing: ±15</w:t>
            </w:r>
            <w:r w:rsidRPr="00881B34">
              <w:rPr>
                <w:lang w:eastAsia="sv-SE"/>
              </w:rPr>
              <w:t>T</w:t>
            </w:r>
            <w:r w:rsidRPr="00881B34">
              <w:rPr>
                <w:vertAlign w:val="subscript"/>
                <w:lang w:eastAsia="sv-SE"/>
              </w:rPr>
              <w:t>s</w:t>
            </w:r>
          </w:p>
          <w:p w14:paraId="6FC75D81" w14:textId="77777777" w:rsidR="007C0FE1" w:rsidRPr="00881B34" w:rsidRDefault="007C0FE1" w:rsidP="00C26B72">
            <w:pPr>
              <w:pStyle w:val="TAL"/>
              <w:keepNext w:val="0"/>
              <w:keepLines w:val="0"/>
            </w:pPr>
          </w:p>
          <w:p w14:paraId="4E5B0EB4" w14:textId="77777777" w:rsidR="007C0FE1" w:rsidRPr="00881B34" w:rsidRDefault="007C0FE1" w:rsidP="00C26B72">
            <w:pPr>
              <w:pStyle w:val="TAL"/>
              <w:keepNext w:val="0"/>
              <w:keepLines w:val="0"/>
              <w:rPr>
                <w:u w:val="single"/>
                <w:lang w:eastAsia="zh-CN"/>
              </w:rPr>
            </w:pPr>
            <w:r w:rsidRPr="00881B34">
              <w:rPr>
                <w:u w:val="single"/>
                <w:lang w:eastAsia="zh-CN"/>
              </w:rPr>
              <w:t>GNSS Signal Power:</w:t>
            </w:r>
          </w:p>
          <w:p w14:paraId="164FFE83" w14:textId="77777777" w:rsidR="007C0FE1" w:rsidRPr="00881B34" w:rsidRDefault="007C0FE1" w:rsidP="00C26B72">
            <w:pPr>
              <w:pStyle w:val="TAL"/>
              <w:keepNext w:val="0"/>
              <w:keepLines w:val="0"/>
              <w:rPr>
                <w:u w:val="single"/>
                <w:lang w:eastAsia="zh-CN"/>
              </w:rPr>
            </w:pPr>
            <w:r w:rsidRPr="00881B34">
              <w:rPr>
                <w:u w:val="single"/>
                <w:lang w:eastAsia="zh-CN"/>
              </w:rPr>
              <w:t>GPS: -128.5dBm</w:t>
            </w:r>
          </w:p>
          <w:p w14:paraId="15E3A961" w14:textId="77777777" w:rsidR="007C0FE1" w:rsidRPr="00881B34" w:rsidRDefault="007C0FE1" w:rsidP="00C26B72">
            <w:pPr>
              <w:pStyle w:val="TAL"/>
              <w:keepNext w:val="0"/>
              <w:keepLines w:val="0"/>
              <w:rPr>
                <w:u w:val="single"/>
                <w:lang w:eastAsia="zh-CN"/>
              </w:rPr>
            </w:pPr>
            <w:r w:rsidRPr="00881B34">
              <w:rPr>
                <w:u w:val="single"/>
                <w:lang w:eastAsia="zh-CN"/>
              </w:rPr>
              <w:t>Galileo: -127dBm</w:t>
            </w:r>
          </w:p>
          <w:p w14:paraId="59E5B425" w14:textId="77777777" w:rsidR="007C0FE1" w:rsidRPr="00881B34" w:rsidRDefault="007C0FE1" w:rsidP="00C26B72">
            <w:pPr>
              <w:pStyle w:val="TAL"/>
              <w:keepNext w:val="0"/>
              <w:keepLines w:val="0"/>
              <w:rPr>
                <w:u w:val="single"/>
                <w:lang w:eastAsia="zh-CN"/>
              </w:rPr>
            </w:pPr>
            <w:r w:rsidRPr="00881B34">
              <w:rPr>
                <w:u w:val="single"/>
                <w:lang w:eastAsia="zh-CN"/>
              </w:rPr>
              <w:t>GLONASS: -131dBm</w:t>
            </w:r>
          </w:p>
          <w:p w14:paraId="5C3CDB56" w14:textId="77777777" w:rsidR="007C0FE1" w:rsidRPr="00881B34" w:rsidRDefault="007C0FE1" w:rsidP="00C26B72">
            <w:pPr>
              <w:pStyle w:val="TAL"/>
              <w:keepNext w:val="0"/>
              <w:keepLines w:val="0"/>
              <w:rPr>
                <w:u w:val="single"/>
              </w:rPr>
            </w:pPr>
            <w:r w:rsidRPr="00881B34">
              <w:rPr>
                <w:u w:val="single"/>
                <w:lang w:eastAsia="zh-CN"/>
              </w:rPr>
              <w:t>BDS: -133dBm</w:t>
            </w:r>
          </w:p>
        </w:tc>
      </w:tr>
      <w:tr w:rsidR="007C0FE1" w:rsidRPr="00881B34" w14:paraId="585C0E18"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072A6E0F" w14:textId="77777777" w:rsidR="007C0FE1" w:rsidRPr="00881B34" w:rsidRDefault="007C0FE1" w:rsidP="00C26B72">
            <w:pPr>
              <w:pStyle w:val="TAL"/>
              <w:keepNext w:val="0"/>
              <w:keepLines w:val="0"/>
              <w:rPr>
                <w:lang w:eastAsia="zh-CN"/>
              </w:rPr>
            </w:pPr>
            <w:r w:rsidRPr="00881B34">
              <w:t>11.2 Interruptions due to V2V sidelink communication</w:t>
            </w:r>
          </w:p>
        </w:tc>
        <w:tc>
          <w:tcPr>
            <w:tcW w:w="1339" w:type="pct"/>
            <w:gridSpan w:val="3"/>
            <w:tcBorders>
              <w:top w:val="single" w:sz="4" w:space="0" w:color="auto"/>
              <w:left w:val="single" w:sz="4" w:space="0" w:color="auto"/>
              <w:bottom w:val="single" w:sz="4" w:space="0" w:color="auto"/>
              <w:right w:val="single" w:sz="4" w:space="0" w:color="auto"/>
            </w:tcBorders>
          </w:tcPr>
          <w:p w14:paraId="01CCEAE1" w14:textId="77777777" w:rsidR="007C0FE1" w:rsidRPr="00881B34" w:rsidRDefault="007C0FE1" w:rsidP="00C26B72">
            <w:pPr>
              <w:pStyle w:val="TAL"/>
              <w:keepNext w:val="0"/>
              <w:keepLines w:val="0"/>
              <w:rPr>
                <w:u w:val="single"/>
                <w:lang w:eastAsia="zh-CN"/>
              </w:rPr>
            </w:pPr>
            <w:r w:rsidRPr="00881B34">
              <w:rPr>
                <w:u w:val="single"/>
                <w:lang w:eastAsia="zh-CN"/>
              </w:rPr>
              <w:t>N</w:t>
            </w:r>
            <w:r w:rsidRPr="00881B34">
              <w:rPr>
                <w:u w:val="single"/>
                <w:vertAlign w:val="subscript"/>
                <w:lang w:eastAsia="zh-CN"/>
              </w:rPr>
              <w:t>oc</w:t>
            </w:r>
            <w:r w:rsidRPr="00881B34">
              <w:rPr>
                <w:u w:val="single"/>
                <w:lang w:eastAsia="zh-CN"/>
              </w:rPr>
              <w:t>: -98dBm /15kHz</w:t>
            </w:r>
          </w:p>
          <w:p w14:paraId="2D5B5A69" w14:textId="77777777" w:rsidR="007C0FE1" w:rsidRPr="00881B34" w:rsidRDefault="007C0FE1" w:rsidP="00C26B72">
            <w:pPr>
              <w:pStyle w:val="TAL"/>
              <w:keepNext w:val="0"/>
              <w:keepLines w:val="0"/>
              <w:rPr>
                <w:u w:val="single"/>
                <w:lang w:eastAsia="zh-CN"/>
              </w:rPr>
            </w:pPr>
            <w:r w:rsidRPr="00881B34">
              <w:rPr>
                <w:u w:val="single"/>
                <w:lang w:eastAsia="zh-CN"/>
              </w:rPr>
              <w:t>Ê</w:t>
            </w:r>
            <w:r w:rsidRPr="00881B34">
              <w:rPr>
                <w:u w:val="single"/>
                <w:vertAlign w:val="subscript"/>
                <w:lang w:eastAsia="zh-CN"/>
              </w:rPr>
              <w:t>s</w:t>
            </w:r>
            <w:r w:rsidRPr="00881B34">
              <w:rPr>
                <w:u w:val="single"/>
                <w:lang w:eastAsia="zh-CN"/>
              </w:rPr>
              <w:t xml:space="preserve"> / N</w:t>
            </w:r>
            <w:r w:rsidRPr="00881B34">
              <w:rPr>
                <w:u w:val="single"/>
                <w:vertAlign w:val="subscript"/>
                <w:lang w:eastAsia="zh-CN"/>
              </w:rPr>
              <w:t>oc</w:t>
            </w:r>
            <w:r w:rsidRPr="00881B34">
              <w:rPr>
                <w:u w:val="single"/>
                <w:lang w:eastAsia="zh-CN"/>
              </w:rPr>
              <w:t>: 16dB</w:t>
            </w:r>
          </w:p>
          <w:p w14:paraId="24A8291E" w14:textId="77777777" w:rsidR="007C0FE1" w:rsidRPr="00881B34" w:rsidRDefault="007C0FE1" w:rsidP="00C26B72">
            <w:pPr>
              <w:pStyle w:val="TAL"/>
              <w:keepNext w:val="0"/>
              <w:keepLines w:val="0"/>
              <w:rPr>
                <w:u w:val="single"/>
                <w:lang w:eastAsia="zh-CN"/>
              </w:rPr>
            </w:pPr>
          </w:p>
          <w:p w14:paraId="623E2C81" w14:textId="77777777" w:rsidR="007C0FE1" w:rsidRPr="00881B34" w:rsidRDefault="007C0FE1" w:rsidP="00C26B72">
            <w:pPr>
              <w:pStyle w:val="TAL"/>
              <w:keepNext w:val="0"/>
              <w:keepLines w:val="0"/>
              <w:rPr>
                <w:u w:val="single"/>
                <w:lang w:eastAsia="zh-CN"/>
              </w:rPr>
            </w:pPr>
            <w:r w:rsidRPr="00881B34">
              <w:rPr>
                <w:u w:val="single"/>
                <w:lang w:eastAsia="zh-CN"/>
              </w:rPr>
              <w:t>GNSS Signal Power:</w:t>
            </w:r>
          </w:p>
          <w:p w14:paraId="063E2B15" w14:textId="77777777" w:rsidR="007C0FE1" w:rsidRPr="00881B34" w:rsidRDefault="007C0FE1" w:rsidP="00C26B72">
            <w:pPr>
              <w:pStyle w:val="TAL"/>
              <w:keepNext w:val="0"/>
              <w:keepLines w:val="0"/>
              <w:rPr>
                <w:u w:val="single"/>
                <w:lang w:eastAsia="zh-CN"/>
              </w:rPr>
            </w:pPr>
            <w:r w:rsidRPr="00881B34">
              <w:rPr>
                <w:u w:val="single"/>
                <w:lang w:eastAsia="zh-CN"/>
              </w:rPr>
              <w:t>GPS: -128.5dBm</w:t>
            </w:r>
          </w:p>
          <w:p w14:paraId="1A076C6B" w14:textId="77777777" w:rsidR="007C0FE1" w:rsidRPr="00881B34" w:rsidRDefault="007C0FE1" w:rsidP="00C26B72">
            <w:pPr>
              <w:pStyle w:val="TAL"/>
              <w:keepNext w:val="0"/>
              <w:keepLines w:val="0"/>
              <w:rPr>
                <w:u w:val="single"/>
                <w:lang w:eastAsia="zh-CN"/>
              </w:rPr>
            </w:pPr>
            <w:r w:rsidRPr="00881B34">
              <w:rPr>
                <w:u w:val="single"/>
                <w:lang w:eastAsia="zh-CN"/>
              </w:rPr>
              <w:t>Galileo: -127dBm</w:t>
            </w:r>
          </w:p>
          <w:p w14:paraId="29D709A8" w14:textId="77777777" w:rsidR="007C0FE1" w:rsidRPr="00881B34" w:rsidRDefault="007C0FE1" w:rsidP="00C26B72">
            <w:pPr>
              <w:pStyle w:val="TAL"/>
              <w:keepNext w:val="0"/>
              <w:keepLines w:val="0"/>
              <w:rPr>
                <w:u w:val="single"/>
                <w:lang w:eastAsia="zh-CN"/>
              </w:rPr>
            </w:pPr>
            <w:r w:rsidRPr="00881B34">
              <w:rPr>
                <w:u w:val="single"/>
                <w:lang w:eastAsia="zh-CN"/>
              </w:rPr>
              <w:t>GLONASS: -131dBm</w:t>
            </w:r>
          </w:p>
          <w:p w14:paraId="399A4221" w14:textId="77777777" w:rsidR="007C0FE1" w:rsidRPr="00881B34" w:rsidRDefault="007C0FE1" w:rsidP="00C26B72">
            <w:pPr>
              <w:pStyle w:val="TAL"/>
              <w:keepNext w:val="0"/>
              <w:keepLines w:val="0"/>
              <w:rPr>
                <w:u w:val="single"/>
                <w:lang w:eastAsia="zh-CN"/>
              </w:rPr>
            </w:pPr>
            <w:r w:rsidRPr="00881B34">
              <w:rPr>
                <w:u w:val="single"/>
                <w:lang w:eastAsia="zh-CN"/>
              </w:rPr>
              <w:t>BDS: -133dBm</w:t>
            </w:r>
          </w:p>
        </w:tc>
        <w:tc>
          <w:tcPr>
            <w:tcW w:w="1069" w:type="pct"/>
            <w:gridSpan w:val="8"/>
            <w:tcBorders>
              <w:top w:val="single" w:sz="4" w:space="0" w:color="auto"/>
              <w:left w:val="single" w:sz="4" w:space="0" w:color="auto"/>
              <w:bottom w:val="single" w:sz="4" w:space="0" w:color="auto"/>
              <w:right w:val="single" w:sz="4" w:space="0" w:color="auto"/>
            </w:tcBorders>
          </w:tcPr>
          <w:p w14:paraId="6DE7CC7E" w14:textId="77777777" w:rsidR="007C0FE1" w:rsidRPr="00881B34" w:rsidRDefault="007C0FE1" w:rsidP="00C26B72">
            <w:pPr>
              <w:pStyle w:val="TAL"/>
              <w:keepNext w:val="0"/>
              <w:keepLines w:val="0"/>
            </w:pPr>
            <w:r w:rsidRPr="00881B34">
              <w:t>0dB</w:t>
            </w:r>
          </w:p>
          <w:p w14:paraId="709CFC2D" w14:textId="77777777" w:rsidR="007C0FE1" w:rsidRPr="00881B34" w:rsidRDefault="007C0FE1" w:rsidP="00C26B72">
            <w:pPr>
              <w:pStyle w:val="TAL"/>
              <w:keepNext w:val="0"/>
              <w:keepLines w:val="0"/>
            </w:pPr>
            <w:r w:rsidRPr="00881B34">
              <w:t>0dB</w:t>
            </w:r>
          </w:p>
          <w:p w14:paraId="518334AC" w14:textId="77777777" w:rsidR="007C0FE1" w:rsidRPr="00881B34" w:rsidRDefault="007C0FE1" w:rsidP="00C26B72">
            <w:pPr>
              <w:pStyle w:val="TAL"/>
              <w:keepNext w:val="0"/>
              <w:keepLines w:val="0"/>
            </w:pPr>
          </w:p>
          <w:p w14:paraId="31887ABC" w14:textId="77777777" w:rsidR="007C0FE1" w:rsidRPr="00881B34" w:rsidRDefault="007C0FE1" w:rsidP="00C26B72">
            <w:pPr>
              <w:pStyle w:val="TAL"/>
              <w:keepNext w:val="0"/>
              <w:keepLines w:val="0"/>
            </w:pPr>
          </w:p>
          <w:p w14:paraId="5BD94660" w14:textId="77777777" w:rsidR="007C0FE1" w:rsidRPr="00881B34" w:rsidRDefault="007C0FE1" w:rsidP="00C26B72">
            <w:pPr>
              <w:pStyle w:val="TAL"/>
              <w:keepNext w:val="0"/>
              <w:keepLines w:val="0"/>
            </w:pPr>
            <w:r w:rsidRPr="00881B34">
              <w:t>0dB</w:t>
            </w:r>
          </w:p>
          <w:p w14:paraId="396DC70A" w14:textId="77777777" w:rsidR="007C0FE1" w:rsidRPr="00881B34" w:rsidRDefault="007C0FE1" w:rsidP="00C26B72">
            <w:pPr>
              <w:pStyle w:val="TAL"/>
              <w:keepNext w:val="0"/>
              <w:keepLines w:val="0"/>
            </w:pPr>
            <w:r w:rsidRPr="00881B34">
              <w:t>0dB</w:t>
            </w:r>
          </w:p>
          <w:p w14:paraId="43798F44" w14:textId="77777777" w:rsidR="007C0FE1" w:rsidRPr="00881B34" w:rsidRDefault="007C0FE1" w:rsidP="00C26B72">
            <w:pPr>
              <w:pStyle w:val="TAL"/>
              <w:keepNext w:val="0"/>
              <w:keepLines w:val="0"/>
            </w:pPr>
            <w:r w:rsidRPr="00881B34">
              <w:t>0dB</w:t>
            </w:r>
          </w:p>
          <w:p w14:paraId="297A0C3B" w14:textId="77777777" w:rsidR="007C0FE1" w:rsidRPr="00881B34" w:rsidRDefault="007C0FE1" w:rsidP="00C26B72">
            <w:pPr>
              <w:pStyle w:val="TAL"/>
              <w:keepNext w:val="0"/>
              <w:keepLines w:val="0"/>
              <w:rPr>
                <w:u w:val="single"/>
                <w:lang w:eastAsia="zh-CN"/>
              </w:rPr>
            </w:pPr>
            <w:r w:rsidRPr="00881B34">
              <w:t>0dB</w:t>
            </w:r>
          </w:p>
        </w:tc>
        <w:tc>
          <w:tcPr>
            <w:tcW w:w="1184" w:type="pct"/>
            <w:tcBorders>
              <w:top w:val="single" w:sz="4" w:space="0" w:color="auto"/>
              <w:left w:val="single" w:sz="4" w:space="0" w:color="auto"/>
              <w:bottom w:val="single" w:sz="4" w:space="0" w:color="auto"/>
              <w:right w:val="single" w:sz="4" w:space="0" w:color="auto"/>
            </w:tcBorders>
          </w:tcPr>
          <w:p w14:paraId="4A33F5D2" w14:textId="77777777" w:rsidR="007C0FE1" w:rsidRPr="00881B34" w:rsidRDefault="007C0FE1" w:rsidP="00C26B72">
            <w:pPr>
              <w:pStyle w:val="TAL"/>
              <w:keepNext w:val="0"/>
              <w:keepLines w:val="0"/>
              <w:rPr>
                <w:u w:val="single"/>
                <w:lang w:eastAsia="zh-CN"/>
              </w:rPr>
            </w:pPr>
            <w:r w:rsidRPr="00881B34">
              <w:rPr>
                <w:u w:val="single"/>
                <w:lang w:eastAsia="zh-CN"/>
              </w:rPr>
              <w:t>N</w:t>
            </w:r>
            <w:r w:rsidRPr="00881B34">
              <w:rPr>
                <w:u w:val="single"/>
                <w:vertAlign w:val="subscript"/>
                <w:lang w:eastAsia="zh-CN"/>
              </w:rPr>
              <w:t>oc</w:t>
            </w:r>
            <w:r w:rsidRPr="00881B34">
              <w:rPr>
                <w:u w:val="single"/>
                <w:lang w:eastAsia="zh-CN"/>
              </w:rPr>
              <w:t>: -98dBm /15kHz</w:t>
            </w:r>
          </w:p>
          <w:p w14:paraId="466A5095" w14:textId="77777777" w:rsidR="007C0FE1" w:rsidRPr="00881B34" w:rsidRDefault="007C0FE1" w:rsidP="00C26B72">
            <w:pPr>
              <w:pStyle w:val="TAL"/>
              <w:keepNext w:val="0"/>
              <w:keepLines w:val="0"/>
              <w:rPr>
                <w:u w:val="single"/>
                <w:lang w:eastAsia="zh-CN"/>
              </w:rPr>
            </w:pPr>
            <w:r w:rsidRPr="00881B34">
              <w:rPr>
                <w:u w:val="single"/>
                <w:lang w:eastAsia="zh-CN"/>
              </w:rPr>
              <w:t>Ê</w:t>
            </w:r>
            <w:r w:rsidRPr="00881B34">
              <w:rPr>
                <w:u w:val="single"/>
                <w:vertAlign w:val="subscript"/>
                <w:lang w:eastAsia="zh-CN"/>
              </w:rPr>
              <w:t>s</w:t>
            </w:r>
            <w:r w:rsidRPr="00881B34">
              <w:rPr>
                <w:u w:val="single"/>
                <w:lang w:eastAsia="zh-CN"/>
              </w:rPr>
              <w:t xml:space="preserve"> / N</w:t>
            </w:r>
            <w:r w:rsidRPr="00881B34">
              <w:rPr>
                <w:u w:val="single"/>
                <w:vertAlign w:val="subscript"/>
                <w:lang w:eastAsia="zh-CN"/>
              </w:rPr>
              <w:t>oc</w:t>
            </w:r>
            <w:r w:rsidRPr="00881B34">
              <w:rPr>
                <w:u w:val="single"/>
                <w:lang w:eastAsia="zh-CN"/>
              </w:rPr>
              <w:t>: 16dB</w:t>
            </w:r>
          </w:p>
          <w:p w14:paraId="77A22F0E" w14:textId="77777777" w:rsidR="007C0FE1" w:rsidRPr="00881B34" w:rsidRDefault="007C0FE1" w:rsidP="00C26B72">
            <w:pPr>
              <w:pStyle w:val="TAL"/>
              <w:keepNext w:val="0"/>
              <w:keepLines w:val="0"/>
              <w:rPr>
                <w:u w:val="single"/>
                <w:lang w:eastAsia="zh-CN"/>
              </w:rPr>
            </w:pPr>
          </w:p>
          <w:p w14:paraId="23F41E81" w14:textId="77777777" w:rsidR="007C0FE1" w:rsidRPr="00881B34" w:rsidRDefault="007C0FE1" w:rsidP="00C26B72">
            <w:pPr>
              <w:pStyle w:val="TAL"/>
              <w:keepNext w:val="0"/>
              <w:keepLines w:val="0"/>
              <w:rPr>
                <w:u w:val="single"/>
                <w:lang w:eastAsia="zh-CN"/>
              </w:rPr>
            </w:pPr>
            <w:r w:rsidRPr="00881B34">
              <w:rPr>
                <w:u w:val="single"/>
                <w:lang w:eastAsia="zh-CN"/>
              </w:rPr>
              <w:t>GNSS Signal Power:</w:t>
            </w:r>
          </w:p>
          <w:p w14:paraId="6742FC6C" w14:textId="77777777" w:rsidR="007C0FE1" w:rsidRPr="00881B34" w:rsidRDefault="007C0FE1" w:rsidP="00C26B72">
            <w:pPr>
              <w:pStyle w:val="TAL"/>
              <w:keepNext w:val="0"/>
              <w:keepLines w:val="0"/>
              <w:rPr>
                <w:u w:val="single"/>
                <w:lang w:eastAsia="zh-CN"/>
              </w:rPr>
            </w:pPr>
            <w:r w:rsidRPr="00881B34">
              <w:rPr>
                <w:u w:val="single"/>
                <w:lang w:eastAsia="zh-CN"/>
              </w:rPr>
              <w:t>GPS: -128.5dBm</w:t>
            </w:r>
          </w:p>
          <w:p w14:paraId="0FDAB8F8" w14:textId="77777777" w:rsidR="007C0FE1" w:rsidRPr="00881B34" w:rsidRDefault="007C0FE1" w:rsidP="00C26B72">
            <w:pPr>
              <w:pStyle w:val="TAL"/>
              <w:keepNext w:val="0"/>
              <w:keepLines w:val="0"/>
              <w:rPr>
                <w:u w:val="single"/>
                <w:lang w:eastAsia="zh-CN"/>
              </w:rPr>
            </w:pPr>
            <w:r w:rsidRPr="00881B34">
              <w:rPr>
                <w:u w:val="single"/>
                <w:lang w:eastAsia="zh-CN"/>
              </w:rPr>
              <w:t>Galileo: -127dBm</w:t>
            </w:r>
          </w:p>
          <w:p w14:paraId="54F6ADA0" w14:textId="77777777" w:rsidR="007C0FE1" w:rsidRPr="00881B34" w:rsidRDefault="007C0FE1" w:rsidP="00C26B72">
            <w:pPr>
              <w:pStyle w:val="TAL"/>
              <w:keepNext w:val="0"/>
              <w:keepLines w:val="0"/>
              <w:rPr>
                <w:u w:val="single"/>
                <w:lang w:eastAsia="zh-CN"/>
              </w:rPr>
            </w:pPr>
            <w:r w:rsidRPr="00881B34">
              <w:rPr>
                <w:u w:val="single"/>
                <w:lang w:eastAsia="zh-CN"/>
              </w:rPr>
              <w:t>GLONASS: -131dBm</w:t>
            </w:r>
          </w:p>
          <w:p w14:paraId="166FC16C" w14:textId="77777777" w:rsidR="007C0FE1" w:rsidRPr="00881B34" w:rsidRDefault="007C0FE1" w:rsidP="00C26B72">
            <w:pPr>
              <w:pStyle w:val="TAL"/>
              <w:keepNext w:val="0"/>
              <w:keepLines w:val="0"/>
              <w:rPr>
                <w:u w:val="single"/>
              </w:rPr>
            </w:pPr>
            <w:r w:rsidRPr="00881B34">
              <w:rPr>
                <w:u w:val="single"/>
                <w:lang w:eastAsia="zh-CN"/>
              </w:rPr>
              <w:t>BDS: -133dBm</w:t>
            </w:r>
          </w:p>
        </w:tc>
      </w:tr>
      <w:tr w:rsidR="007C0FE1" w:rsidRPr="00881B34" w14:paraId="7D61FDDF"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5E95A1F5" w14:textId="77777777" w:rsidR="007C0FE1" w:rsidRPr="00881B34" w:rsidRDefault="007C0FE1" w:rsidP="00C26B72">
            <w:pPr>
              <w:pStyle w:val="TAL"/>
              <w:keepNext w:val="0"/>
              <w:keepLines w:val="0"/>
            </w:pPr>
            <w:r w:rsidRPr="00881B34">
              <w:t>12.1.1 V2X UE Transmission Timing Accuracy Test for eNB as Timing Reference</w:t>
            </w:r>
          </w:p>
        </w:tc>
        <w:tc>
          <w:tcPr>
            <w:tcW w:w="1339" w:type="pct"/>
            <w:gridSpan w:val="3"/>
            <w:tcBorders>
              <w:top w:val="single" w:sz="4" w:space="0" w:color="auto"/>
              <w:left w:val="single" w:sz="4" w:space="0" w:color="auto"/>
              <w:bottom w:val="single" w:sz="4" w:space="0" w:color="auto"/>
              <w:right w:val="single" w:sz="4" w:space="0" w:color="auto"/>
            </w:tcBorders>
          </w:tcPr>
          <w:p w14:paraId="2D731BC8" w14:textId="77777777" w:rsidR="007C0FE1" w:rsidRPr="00881B34" w:rsidRDefault="007C0FE1" w:rsidP="00C26B72">
            <w:pPr>
              <w:pStyle w:val="TAL"/>
              <w:keepNext w:val="0"/>
              <w:keepLines w:val="0"/>
              <w:rPr>
                <w:vertAlign w:val="subscript"/>
                <w:lang w:eastAsia="sv-SE"/>
              </w:rPr>
            </w:pPr>
            <w:r w:rsidRPr="00881B34">
              <w:t>Uplink timing: ±1</w:t>
            </w:r>
            <w:r w:rsidRPr="00881B34">
              <w:rPr>
                <w:lang w:eastAsia="sv-SE"/>
              </w:rPr>
              <w:t>2T</w:t>
            </w:r>
            <w:r w:rsidRPr="00881B34">
              <w:rPr>
                <w:vertAlign w:val="subscript"/>
                <w:lang w:eastAsia="sv-SE"/>
              </w:rPr>
              <w:t>s</w:t>
            </w:r>
          </w:p>
          <w:p w14:paraId="33FD9116" w14:textId="77777777" w:rsidR="007C0FE1" w:rsidRPr="00881B34" w:rsidRDefault="007C0FE1" w:rsidP="00C26B72">
            <w:pPr>
              <w:pStyle w:val="TAL"/>
              <w:keepNext w:val="0"/>
              <w:keepLines w:val="0"/>
            </w:pPr>
          </w:p>
          <w:p w14:paraId="21B3D322" w14:textId="77777777" w:rsidR="007C0FE1" w:rsidRPr="00881B34" w:rsidRDefault="007C0FE1" w:rsidP="00C26B72">
            <w:pPr>
              <w:pStyle w:val="TAL"/>
              <w:keepNext w:val="0"/>
              <w:keepLines w:val="0"/>
              <w:rPr>
                <w:u w:val="single"/>
                <w:lang w:eastAsia="zh-CN"/>
              </w:rPr>
            </w:pPr>
            <w:r w:rsidRPr="00881B34">
              <w:rPr>
                <w:u w:val="single"/>
                <w:lang w:eastAsia="zh-CN"/>
              </w:rPr>
              <w:t>GNSS Signal Power:</w:t>
            </w:r>
          </w:p>
          <w:p w14:paraId="0AB78689" w14:textId="77777777" w:rsidR="007C0FE1" w:rsidRPr="00881B34" w:rsidRDefault="007C0FE1" w:rsidP="00C26B72">
            <w:pPr>
              <w:pStyle w:val="TAL"/>
              <w:keepNext w:val="0"/>
              <w:keepLines w:val="0"/>
              <w:rPr>
                <w:u w:val="single"/>
                <w:lang w:eastAsia="zh-CN"/>
              </w:rPr>
            </w:pPr>
            <w:r w:rsidRPr="00881B34">
              <w:rPr>
                <w:u w:val="single"/>
                <w:lang w:eastAsia="zh-CN"/>
              </w:rPr>
              <w:t>GPS: -128.5dBm</w:t>
            </w:r>
          </w:p>
          <w:p w14:paraId="3DB0FEAD" w14:textId="77777777" w:rsidR="007C0FE1" w:rsidRPr="00881B34" w:rsidRDefault="007C0FE1" w:rsidP="00C26B72">
            <w:pPr>
              <w:pStyle w:val="TAL"/>
              <w:keepNext w:val="0"/>
              <w:keepLines w:val="0"/>
              <w:rPr>
                <w:u w:val="single"/>
                <w:lang w:eastAsia="zh-CN"/>
              </w:rPr>
            </w:pPr>
            <w:r w:rsidRPr="00881B34">
              <w:rPr>
                <w:u w:val="single"/>
                <w:lang w:eastAsia="zh-CN"/>
              </w:rPr>
              <w:t>Galileo: -127dBm</w:t>
            </w:r>
          </w:p>
          <w:p w14:paraId="4A270292" w14:textId="77777777" w:rsidR="007C0FE1" w:rsidRPr="00881B34" w:rsidRDefault="007C0FE1" w:rsidP="00C26B72">
            <w:pPr>
              <w:pStyle w:val="TAL"/>
              <w:keepNext w:val="0"/>
              <w:keepLines w:val="0"/>
              <w:rPr>
                <w:u w:val="single"/>
                <w:lang w:eastAsia="zh-CN"/>
              </w:rPr>
            </w:pPr>
            <w:r w:rsidRPr="00881B34">
              <w:rPr>
                <w:u w:val="single"/>
                <w:lang w:eastAsia="zh-CN"/>
              </w:rPr>
              <w:t>GLONASS: -131dBm</w:t>
            </w:r>
          </w:p>
          <w:p w14:paraId="559A7F11" w14:textId="77777777" w:rsidR="007C0FE1" w:rsidRPr="00881B34" w:rsidRDefault="007C0FE1" w:rsidP="00C26B72">
            <w:pPr>
              <w:pStyle w:val="TAL"/>
              <w:keepNext w:val="0"/>
              <w:keepLines w:val="0"/>
              <w:rPr>
                <w:u w:val="single"/>
                <w:lang w:eastAsia="zh-CN"/>
              </w:rPr>
            </w:pPr>
            <w:r w:rsidRPr="00881B34">
              <w:rPr>
                <w:u w:val="single"/>
                <w:lang w:eastAsia="zh-CN"/>
              </w:rPr>
              <w:t>BDS: -133dBm</w:t>
            </w:r>
          </w:p>
        </w:tc>
        <w:tc>
          <w:tcPr>
            <w:tcW w:w="1069" w:type="pct"/>
            <w:gridSpan w:val="8"/>
            <w:tcBorders>
              <w:top w:val="single" w:sz="4" w:space="0" w:color="auto"/>
              <w:left w:val="single" w:sz="4" w:space="0" w:color="auto"/>
              <w:bottom w:val="single" w:sz="4" w:space="0" w:color="auto"/>
              <w:right w:val="single" w:sz="4" w:space="0" w:color="auto"/>
            </w:tcBorders>
          </w:tcPr>
          <w:p w14:paraId="23099BD3" w14:textId="77777777" w:rsidR="007C0FE1" w:rsidRPr="00881B34" w:rsidRDefault="007C0FE1" w:rsidP="00C26B72">
            <w:pPr>
              <w:pStyle w:val="TAL"/>
              <w:keepNext w:val="0"/>
              <w:keepLines w:val="0"/>
              <w:rPr>
                <w:lang w:eastAsia="sv-SE"/>
              </w:rPr>
            </w:pPr>
            <w:r w:rsidRPr="00881B34">
              <w:rPr>
                <w:lang w:eastAsia="sv-SE"/>
              </w:rPr>
              <w:t>±3T</w:t>
            </w:r>
            <w:r w:rsidRPr="00881B34">
              <w:rPr>
                <w:vertAlign w:val="subscript"/>
                <w:lang w:eastAsia="sv-SE"/>
              </w:rPr>
              <w:t>s</w:t>
            </w:r>
          </w:p>
          <w:p w14:paraId="42ABAFAA" w14:textId="77777777" w:rsidR="007C0FE1" w:rsidRPr="00881B34" w:rsidRDefault="007C0FE1" w:rsidP="00C26B72">
            <w:pPr>
              <w:pStyle w:val="TAL"/>
              <w:keepNext w:val="0"/>
              <w:keepLines w:val="0"/>
            </w:pPr>
          </w:p>
          <w:p w14:paraId="4F7EE792" w14:textId="77777777" w:rsidR="007C0FE1" w:rsidRPr="00881B34" w:rsidRDefault="007C0FE1" w:rsidP="00C26B72">
            <w:pPr>
              <w:pStyle w:val="TAL"/>
              <w:keepNext w:val="0"/>
              <w:keepLines w:val="0"/>
            </w:pPr>
          </w:p>
          <w:p w14:paraId="5286AB92" w14:textId="77777777" w:rsidR="007C0FE1" w:rsidRPr="00881B34" w:rsidRDefault="007C0FE1" w:rsidP="00C26B72">
            <w:pPr>
              <w:pStyle w:val="TAL"/>
              <w:keepNext w:val="0"/>
              <w:keepLines w:val="0"/>
            </w:pPr>
            <w:r w:rsidRPr="00881B34">
              <w:t>0dB</w:t>
            </w:r>
          </w:p>
          <w:p w14:paraId="1370F096" w14:textId="77777777" w:rsidR="007C0FE1" w:rsidRPr="00881B34" w:rsidRDefault="007C0FE1" w:rsidP="00C26B72">
            <w:pPr>
              <w:pStyle w:val="TAL"/>
              <w:keepNext w:val="0"/>
              <w:keepLines w:val="0"/>
            </w:pPr>
            <w:r w:rsidRPr="00881B34">
              <w:t>0dB</w:t>
            </w:r>
          </w:p>
          <w:p w14:paraId="6ECA5739" w14:textId="77777777" w:rsidR="007C0FE1" w:rsidRPr="00881B34" w:rsidRDefault="007C0FE1" w:rsidP="00C26B72">
            <w:pPr>
              <w:pStyle w:val="TAL"/>
              <w:keepNext w:val="0"/>
              <w:keepLines w:val="0"/>
            </w:pPr>
            <w:r w:rsidRPr="00881B34">
              <w:t>0dB</w:t>
            </w:r>
          </w:p>
          <w:p w14:paraId="63811067" w14:textId="77777777" w:rsidR="007C0FE1" w:rsidRPr="00881B34" w:rsidRDefault="007C0FE1" w:rsidP="00C26B72">
            <w:pPr>
              <w:pStyle w:val="TAL"/>
              <w:keepNext w:val="0"/>
              <w:keepLines w:val="0"/>
            </w:pPr>
            <w:r w:rsidRPr="00881B34">
              <w:t>0dB</w:t>
            </w:r>
          </w:p>
        </w:tc>
        <w:tc>
          <w:tcPr>
            <w:tcW w:w="1184" w:type="pct"/>
            <w:tcBorders>
              <w:top w:val="single" w:sz="4" w:space="0" w:color="auto"/>
              <w:left w:val="single" w:sz="4" w:space="0" w:color="auto"/>
              <w:bottom w:val="single" w:sz="4" w:space="0" w:color="auto"/>
              <w:right w:val="single" w:sz="4" w:space="0" w:color="auto"/>
            </w:tcBorders>
          </w:tcPr>
          <w:p w14:paraId="695F326E" w14:textId="77777777" w:rsidR="007C0FE1" w:rsidRPr="00881B34" w:rsidRDefault="007C0FE1" w:rsidP="00C26B72">
            <w:pPr>
              <w:pStyle w:val="TAL"/>
              <w:keepNext w:val="0"/>
              <w:keepLines w:val="0"/>
              <w:rPr>
                <w:vertAlign w:val="subscript"/>
                <w:lang w:eastAsia="sv-SE"/>
              </w:rPr>
            </w:pPr>
            <w:r w:rsidRPr="00881B34">
              <w:t>Uplink timing: ±15</w:t>
            </w:r>
            <w:r w:rsidRPr="00881B34">
              <w:rPr>
                <w:lang w:eastAsia="sv-SE"/>
              </w:rPr>
              <w:t>T</w:t>
            </w:r>
            <w:r w:rsidRPr="00881B34">
              <w:rPr>
                <w:vertAlign w:val="subscript"/>
                <w:lang w:eastAsia="sv-SE"/>
              </w:rPr>
              <w:t>s</w:t>
            </w:r>
          </w:p>
          <w:p w14:paraId="041E9F33" w14:textId="77777777" w:rsidR="007C0FE1" w:rsidRPr="00881B34" w:rsidRDefault="007C0FE1" w:rsidP="00C26B72">
            <w:pPr>
              <w:pStyle w:val="TAL"/>
              <w:keepNext w:val="0"/>
              <w:keepLines w:val="0"/>
            </w:pPr>
          </w:p>
          <w:p w14:paraId="25CE16F5" w14:textId="77777777" w:rsidR="007C0FE1" w:rsidRPr="00881B34" w:rsidRDefault="007C0FE1" w:rsidP="00C26B72">
            <w:pPr>
              <w:pStyle w:val="TAL"/>
              <w:keepNext w:val="0"/>
              <w:keepLines w:val="0"/>
              <w:rPr>
                <w:u w:val="single"/>
                <w:lang w:eastAsia="zh-CN"/>
              </w:rPr>
            </w:pPr>
            <w:r w:rsidRPr="00881B34">
              <w:rPr>
                <w:u w:val="single"/>
                <w:lang w:eastAsia="zh-CN"/>
              </w:rPr>
              <w:t>GNSS Signal Power:</w:t>
            </w:r>
          </w:p>
          <w:p w14:paraId="6E538E04" w14:textId="77777777" w:rsidR="007C0FE1" w:rsidRPr="00881B34" w:rsidRDefault="007C0FE1" w:rsidP="00C26B72">
            <w:pPr>
              <w:pStyle w:val="TAL"/>
              <w:keepNext w:val="0"/>
              <w:keepLines w:val="0"/>
              <w:rPr>
                <w:u w:val="single"/>
                <w:lang w:eastAsia="zh-CN"/>
              </w:rPr>
            </w:pPr>
            <w:r w:rsidRPr="00881B34">
              <w:rPr>
                <w:u w:val="single"/>
                <w:lang w:eastAsia="zh-CN"/>
              </w:rPr>
              <w:t>GPS: -128.5dBm</w:t>
            </w:r>
          </w:p>
          <w:p w14:paraId="167C2791" w14:textId="77777777" w:rsidR="007C0FE1" w:rsidRPr="00881B34" w:rsidRDefault="007C0FE1" w:rsidP="00C26B72">
            <w:pPr>
              <w:pStyle w:val="TAL"/>
              <w:keepNext w:val="0"/>
              <w:keepLines w:val="0"/>
              <w:rPr>
                <w:u w:val="single"/>
                <w:lang w:eastAsia="zh-CN"/>
              </w:rPr>
            </w:pPr>
            <w:r w:rsidRPr="00881B34">
              <w:rPr>
                <w:u w:val="single"/>
                <w:lang w:eastAsia="zh-CN"/>
              </w:rPr>
              <w:t>Galileo: -127dBm</w:t>
            </w:r>
          </w:p>
          <w:p w14:paraId="34069FBF" w14:textId="77777777" w:rsidR="007C0FE1" w:rsidRPr="00881B34" w:rsidRDefault="007C0FE1" w:rsidP="00C26B72">
            <w:pPr>
              <w:pStyle w:val="TAL"/>
              <w:keepNext w:val="0"/>
              <w:keepLines w:val="0"/>
              <w:rPr>
                <w:u w:val="single"/>
                <w:lang w:eastAsia="zh-CN"/>
              </w:rPr>
            </w:pPr>
            <w:r w:rsidRPr="00881B34">
              <w:rPr>
                <w:u w:val="single"/>
                <w:lang w:eastAsia="zh-CN"/>
              </w:rPr>
              <w:t>GLONASS: -131dBm</w:t>
            </w:r>
          </w:p>
          <w:p w14:paraId="7D2B3375" w14:textId="77777777" w:rsidR="007C0FE1" w:rsidRPr="00881B34" w:rsidRDefault="007C0FE1" w:rsidP="00C26B72">
            <w:pPr>
              <w:pStyle w:val="TAL"/>
              <w:keepNext w:val="0"/>
              <w:keepLines w:val="0"/>
              <w:rPr>
                <w:u w:val="single"/>
                <w:lang w:eastAsia="zh-CN"/>
              </w:rPr>
            </w:pPr>
            <w:r w:rsidRPr="00881B34">
              <w:rPr>
                <w:u w:val="single"/>
                <w:lang w:eastAsia="zh-CN"/>
              </w:rPr>
              <w:t>BDS: -133dBm</w:t>
            </w:r>
          </w:p>
        </w:tc>
      </w:tr>
      <w:tr w:rsidR="007C0FE1" w:rsidRPr="00881B34" w14:paraId="36A489C4"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33554348" w14:textId="77777777" w:rsidR="007C0FE1" w:rsidRPr="00881B34" w:rsidRDefault="007C0FE1" w:rsidP="00C26B72">
            <w:pPr>
              <w:pStyle w:val="TAL"/>
              <w:keepNext w:val="0"/>
              <w:keepLines w:val="0"/>
            </w:pPr>
            <w:r w:rsidRPr="00881B34">
              <w:t xml:space="preserve">12.1.2 </w:t>
            </w:r>
            <w:r w:rsidRPr="00881B34">
              <w:rPr>
                <w:rFonts w:eastAsia="Batang"/>
              </w:rPr>
              <w:t>V2X UE Transmission Timing Accuracy Test for SyncRef UE as Timing Reference</w:t>
            </w:r>
          </w:p>
        </w:tc>
        <w:tc>
          <w:tcPr>
            <w:tcW w:w="1339" w:type="pct"/>
            <w:gridSpan w:val="3"/>
            <w:tcBorders>
              <w:top w:val="single" w:sz="4" w:space="0" w:color="auto"/>
              <w:left w:val="single" w:sz="4" w:space="0" w:color="auto"/>
              <w:bottom w:val="single" w:sz="4" w:space="0" w:color="auto"/>
              <w:right w:val="single" w:sz="4" w:space="0" w:color="auto"/>
            </w:tcBorders>
          </w:tcPr>
          <w:p w14:paraId="6902F0F4" w14:textId="77777777" w:rsidR="007C0FE1" w:rsidRPr="00881B34" w:rsidRDefault="007C0FE1" w:rsidP="00C26B72">
            <w:pPr>
              <w:pStyle w:val="TAL"/>
              <w:keepNext w:val="0"/>
              <w:keepLines w:val="0"/>
              <w:rPr>
                <w:vertAlign w:val="subscript"/>
                <w:lang w:eastAsia="sv-SE"/>
              </w:rPr>
            </w:pPr>
            <w:r w:rsidRPr="00881B34">
              <w:t>Uplink timing: ±1</w:t>
            </w:r>
            <w:r w:rsidRPr="00881B34">
              <w:rPr>
                <w:lang w:eastAsia="sv-SE"/>
              </w:rPr>
              <w:t>2T</w:t>
            </w:r>
            <w:r w:rsidRPr="00881B34">
              <w:rPr>
                <w:vertAlign w:val="subscript"/>
                <w:lang w:eastAsia="sv-SE"/>
              </w:rPr>
              <w:t>s</w:t>
            </w:r>
          </w:p>
          <w:p w14:paraId="30E2ABA4" w14:textId="77777777" w:rsidR="007C0FE1" w:rsidRPr="00881B34" w:rsidRDefault="007C0FE1" w:rsidP="00C26B72">
            <w:pPr>
              <w:pStyle w:val="TAL"/>
              <w:keepNext w:val="0"/>
              <w:keepLines w:val="0"/>
            </w:pPr>
          </w:p>
          <w:p w14:paraId="02DF74BE" w14:textId="77777777" w:rsidR="007C0FE1" w:rsidRPr="00881B34" w:rsidRDefault="007C0FE1" w:rsidP="00C26B72">
            <w:pPr>
              <w:pStyle w:val="TAL"/>
              <w:keepNext w:val="0"/>
              <w:keepLines w:val="0"/>
              <w:rPr>
                <w:u w:val="single"/>
                <w:lang w:eastAsia="zh-CN"/>
              </w:rPr>
            </w:pPr>
          </w:p>
        </w:tc>
        <w:tc>
          <w:tcPr>
            <w:tcW w:w="1069" w:type="pct"/>
            <w:gridSpan w:val="8"/>
            <w:tcBorders>
              <w:top w:val="single" w:sz="4" w:space="0" w:color="auto"/>
              <w:left w:val="single" w:sz="4" w:space="0" w:color="auto"/>
              <w:bottom w:val="single" w:sz="4" w:space="0" w:color="auto"/>
              <w:right w:val="single" w:sz="4" w:space="0" w:color="auto"/>
            </w:tcBorders>
          </w:tcPr>
          <w:p w14:paraId="518E5F69" w14:textId="77777777" w:rsidR="007C0FE1" w:rsidRPr="00881B34" w:rsidRDefault="007C0FE1" w:rsidP="00C26B72">
            <w:pPr>
              <w:pStyle w:val="TAL"/>
              <w:keepNext w:val="0"/>
              <w:keepLines w:val="0"/>
              <w:rPr>
                <w:lang w:eastAsia="sv-SE"/>
              </w:rPr>
            </w:pPr>
            <w:r w:rsidRPr="00881B34">
              <w:rPr>
                <w:lang w:eastAsia="sv-SE"/>
              </w:rPr>
              <w:t>±3T</w:t>
            </w:r>
            <w:r w:rsidRPr="00881B34">
              <w:rPr>
                <w:vertAlign w:val="subscript"/>
                <w:lang w:eastAsia="sv-SE"/>
              </w:rPr>
              <w:t>s</w:t>
            </w:r>
          </w:p>
          <w:p w14:paraId="5DEF1670" w14:textId="77777777" w:rsidR="007C0FE1" w:rsidRPr="00881B34" w:rsidRDefault="007C0FE1" w:rsidP="00C26B72">
            <w:pPr>
              <w:pStyle w:val="TAL"/>
              <w:keepNext w:val="0"/>
              <w:keepLines w:val="0"/>
            </w:pPr>
          </w:p>
          <w:p w14:paraId="383CA89F" w14:textId="77777777" w:rsidR="007C0FE1" w:rsidRPr="00881B34" w:rsidRDefault="007C0FE1" w:rsidP="00C26B72">
            <w:pPr>
              <w:pStyle w:val="TAL"/>
              <w:keepNext w:val="0"/>
              <w:keepLines w:val="0"/>
            </w:pPr>
          </w:p>
        </w:tc>
        <w:tc>
          <w:tcPr>
            <w:tcW w:w="1184" w:type="pct"/>
            <w:tcBorders>
              <w:top w:val="single" w:sz="4" w:space="0" w:color="auto"/>
              <w:left w:val="single" w:sz="4" w:space="0" w:color="auto"/>
              <w:bottom w:val="single" w:sz="4" w:space="0" w:color="auto"/>
              <w:right w:val="single" w:sz="4" w:space="0" w:color="auto"/>
            </w:tcBorders>
          </w:tcPr>
          <w:p w14:paraId="0A1D9EC0" w14:textId="77777777" w:rsidR="007C0FE1" w:rsidRPr="00881B34" w:rsidRDefault="007C0FE1" w:rsidP="00C26B72">
            <w:pPr>
              <w:pStyle w:val="TAL"/>
              <w:keepNext w:val="0"/>
              <w:keepLines w:val="0"/>
              <w:rPr>
                <w:vertAlign w:val="subscript"/>
                <w:lang w:eastAsia="sv-SE"/>
              </w:rPr>
            </w:pPr>
            <w:r w:rsidRPr="00881B34">
              <w:t>Uplink timing: ±15</w:t>
            </w:r>
            <w:r w:rsidRPr="00881B34">
              <w:rPr>
                <w:lang w:eastAsia="sv-SE"/>
              </w:rPr>
              <w:t>T</w:t>
            </w:r>
            <w:r w:rsidRPr="00881B34">
              <w:rPr>
                <w:vertAlign w:val="subscript"/>
                <w:lang w:eastAsia="sv-SE"/>
              </w:rPr>
              <w:t>s</w:t>
            </w:r>
          </w:p>
          <w:p w14:paraId="2D5FEE10" w14:textId="77777777" w:rsidR="007C0FE1" w:rsidRPr="00881B34" w:rsidRDefault="007C0FE1" w:rsidP="00C26B72">
            <w:pPr>
              <w:pStyle w:val="TAL"/>
              <w:keepNext w:val="0"/>
              <w:keepLines w:val="0"/>
            </w:pPr>
          </w:p>
          <w:p w14:paraId="543CAC22" w14:textId="77777777" w:rsidR="007C0FE1" w:rsidRPr="00881B34" w:rsidRDefault="007C0FE1" w:rsidP="00C26B72">
            <w:pPr>
              <w:pStyle w:val="TAL"/>
              <w:keepNext w:val="0"/>
              <w:keepLines w:val="0"/>
              <w:rPr>
                <w:u w:val="single"/>
                <w:lang w:eastAsia="zh-CN"/>
              </w:rPr>
            </w:pPr>
          </w:p>
        </w:tc>
      </w:tr>
      <w:tr w:rsidR="007C0FE1" w:rsidRPr="00881B34" w14:paraId="5A19847E"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6145EFE1" w14:textId="77777777" w:rsidR="007C0FE1" w:rsidRPr="00881B34" w:rsidRDefault="007C0FE1" w:rsidP="00C26B72">
            <w:pPr>
              <w:pStyle w:val="TAL"/>
              <w:keepNext w:val="0"/>
              <w:keepLines w:val="0"/>
            </w:pPr>
            <w:r w:rsidRPr="00881B34">
              <w:t>12.2.1 Initiation/Cease of SLSS Transmission with V2X Sidelink Communication for eNB as Timing Reference</w:t>
            </w:r>
          </w:p>
        </w:tc>
        <w:tc>
          <w:tcPr>
            <w:tcW w:w="1339" w:type="pct"/>
            <w:gridSpan w:val="3"/>
            <w:tcBorders>
              <w:top w:val="single" w:sz="4" w:space="0" w:color="auto"/>
              <w:left w:val="single" w:sz="4" w:space="0" w:color="auto"/>
              <w:bottom w:val="single" w:sz="4" w:space="0" w:color="auto"/>
              <w:right w:val="single" w:sz="4" w:space="0" w:color="auto"/>
            </w:tcBorders>
          </w:tcPr>
          <w:p w14:paraId="5310761C"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398FF52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-110dBm/15kHz</w:t>
            </w:r>
          </w:p>
          <w:p w14:paraId="62BD937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+4.5dB</w:t>
            </w:r>
          </w:p>
          <w:p w14:paraId="1DD021F1" w14:textId="77777777" w:rsidR="007C0FE1" w:rsidRPr="00881B34" w:rsidRDefault="007C0FE1" w:rsidP="00C26B72">
            <w:pPr>
              <w:pStyle w:val="TAL"/>
              <w:keepNext w:val="0"/>
              <w:keepLines w:val="0"/>
              <w:rPr>
                <w:u w:val="single"/>
                <w:lang w:eastAsia="zh-CN"/>
              </w:rPr>
            </w:pPr>
          </w:p>
          <w:p w14:paraId="54B2D3DF"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6B76EA2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-110dBm/15kHz</w:t>
            </w:r>
          </w:p>
          <w:p w14:paraId="4C00BED7"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-4.5dB</w:t>
            </w:r>
          </w:p>
          <w:p w14:paraId="53A629A0" w14:textId="77777777" w:rsidR="007C0FE1" w:rsidRPr="00881B34" w:rsidRDefault="007C0FE1" w:rsidP="00C26B72">
            <w:pPr>
              <w:pStyle w:val="TAL"/>
              <w:keepNext w:val="0"/>
              <w:keepLines w:val="0"/>
              <w:rPr>
                <w:u w:val="single"/>
                <w:lang w:eastAsia="zh-CN"/>
              </w:rPr>
            </w:pPr>
          </w:p>
          <w:p w14:paraId="2897D211" w14:textId="77777777" w:rsidR="007C0FE1" w:rsidRPr="00881B34" w:rsidRDefault="007C0FE1" w:rsidP="00C26B72">
            <w:pPr>
              <w:pStyle w:val="TAL"/>
              <w:keepNext w:val="0"/>
              <w:keepLines w:val="0"/>
              <w:rPr>
                <w:u w:val="single"/>
                <w:lang w:eastAsia="zh-CN"/>
              </w:rPr>
            </w:pPr>
            <w:r w:rsidRPr="00881B34">
              <w:rPr>
                <w:u w:val="single"/>
                <w:lang w:eastAsia="zh-CN"/>
              </w:rPr>
              <w:t>During T3:</w:t>
            </w:r>
          </w:p>
          <w:p w14:paraId="6362A21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-110dBm/15kHz</w:t>
            </w:r>
          </w:p>
          <w:p w14:paraId="59F0B32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+4.5dB</w:t>
            </w:r>
          </w:p>
        </w:tc>
        <w:tc>
          <w:tcPr>
            <w:tcW w:w="1069" w:type="pct"/>
            <w:gridSpan w:val="8"/>
            <w:tcBorders>
              <w:top w:val="single" w:sz="4" w:space="0" w:color="auto"/>
              <w:left w:val="single" w:sz="4" w:space="0" w:color="auto"/>
              <w:bottom w:val="single" w:sz="4" w:space="0" w:color="auto"/>
              <w:right w:val="single" w:sz="4" w:space="0" w:color="auto"/>
            </w:tcBorders>
          </w:tcPr>
          <w:p w14:paraId="0216C45B"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3E7785F7" w14:textId="77777777" w:rsidR="007C0FE1" w:rsidRPr="00881B34" w:rsidRDefault="007C0FE1" w:rsidP="00C26B72">
            <w:pPr>
              <w:pStyle w:val="TAL"/>
              <w:keepNext w:val="0"/>
              <w:keepLines w:val="0"/>
              <w:rPr>
                <w:lang w:eastAsia="sv-SE"/>
              </w:rPr>
            </w:pPr>
            <w:r w:rsidRPr="00881B34">
              <w:rPr>
                <w:lang w:eastAsia="sv-SE"/>
              </w:rPr>
              <w:t>0dB</w:t>
            </w:r>
          </w:p>
          <w:p w14:paraId="0A5B2356" w14:textId="77777777" w:rsidR="007C0FE1" w:rsidRPr="00881B34" w:rsidRDefault="007C0FE1" w:rsidP="00C26B72">
            <w:pPr>
              <w:pStyle w:val="TAL"/>
              <w:keepNext w:val="0"/>
              <w:keepLines w:val="0"/>
              <w:rPr>
                <w:lang w:eastAsia="sv-SE"/>
              </w:rPr>
            </w:pPr>
            <w:r w:rsidRPr="00881B34">
              <w:rPr>
                <w:lang w:eastAsia="sv-SE"/>
              </w:rPr>
              <w:t>1.1dB</w:t>
            </w:r>
          </w:p>
          <w:p w14:paraId="6567531C" w14:textId="77777777" w:rsidR="007C0FE1" w:rsidRPr="00881B34" w:rsidRDefault="007C0FE1" w:rsidP="00C26B72">
            <w:pPr>
              <w:pStyle w:val="TAL"/>
              <w:keepNext w:val="0"/>
              <w:keepLines w:val="0"/>
              <w:rPr>
                <w:lang w:eastAsia="sv-SE"/>
              </w:rPr>
            </w:pPr>
          </w:p>
          <w:p w14:paraId="47EC5434"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50673278" w14:textId="77777777" w:rsidR="007C0FE1" w:rsidRPr="00881B34" w:rsidRDefault="007C0FE1" w:rsidP="00C26B72">
            <w:pPr>
              <w:pStyle w:val="TAL"/>
              <w:keepNext w:val="0"/>
              <w:keepLines w:val="0"/>
              <w:rPr>
                <w:lang w:eastAsia="sv-SE"/>
              </w:rPr>
            </w:pPr>
            <w:r w:rsidRPr="00881B34">
              <w:rPr>
                <w:lang w:eastAsia="sv-SE"/>
              </w:rPr>
              <w:t>0dB</w:t>
            </w:r>
          </w:p>
          <w:p w14:paraId="22080ECC" w14:textId="77777777" w:rsidR="007C0FE1" w:rsidRPr="00881B34" w:rsidRDefault="007C0FE1" w:rsidP="00C26B72">
            <w:pPr>
              <w:pStyle w:val="TAL"/>
              <w:keepNext w:val="0"/>
              <w:keepLines w:val="0"/>
              <w:rPr>
                <w:lang w:eastAsia="sv-SE"/>
              </w:rPr>
            </w:pPr>
            <w:r w:rsidRPr="00881B34">
              <w:rPr>
                <w:lang w:eastAsia="sv-SE"/>
              </w:rPr>
              <w:t>-1.1dB</w:t>
            </w:r>
          </w:p>
          <w:p w14:paraId="2A2C5C7C" w14:textId="77777777" w:rsidR="007C0FE1" w:rsidRPr="00881B34" w:rsidRDefault="007C0FE1" w:rsidP="00C26B72">
            <w:pPr>
              <w:pStyle w:val="TAL"/>
              <w:keepNext w:val="0"/>
              <w:keepLines w:val="0"/>
              <w:rPr>
                <w:lang w:eastAsia="sv-SE"/>
              </w:rPr>
            </w:pPr>
          </w:p>
          <w:p w14:paraId="02E4D99E" w14:textId="77777777" w:rsidR="007C0FE1" w:rsidRPr="00881B34" w:rsidRDefault="007C0FE1" w:rsidP="00C26B72">
            <w:pPr>
              <w:pStyle w:val="TAL"/>
              <w:keepNext w:val="0"/>
              <w:keepLines w:val="0"/>
              <w:rPr>
                <w:u w:val="single"/>
                <w:lang w:eastAsia="zh-CN"/>
              </w:rPr>
            </w:pPr>
            <w:r w:rsidRPr="00881B34">
              <w:rPr>
                <w:u w:val="single"/>
                <w:lang w:eastAsia="zh-CN"/>
              </w:rPr>
              <w:t>During T3:</w:t>
            </w:r>
          </w:p>
          <w:p w14:paraId="207D2A56" w14:textId="77777777" w:rsidR="007C0FE1" w:rsidRPr="00881B34" w:rsidRDefault="007C0FE1" w:rsidP="00C26B72">
            <w:pPr>
              <w:pStyle w:val="TAL"/>
              <w:keepNext w:val="0"/>
              <w:keepLines w:val="0"/>
              <w:rPr>
                <w:lang w:eastAsia="sv-SE"/>
              </w:rPr>
            </w:pPr>
            <w:r w:rsidRPr="00881B34">
              <w:rPr>
                <w:lang w:eastAsia="sv-SE"/>
              </w:rPr>
              <w:t>0dB</w:t>
            </w:r>
          </w:p>
          <w:p w14:paraId="7CCDF7F6" w14:textId="77777777" w:rsidR="007C0FE1" w:rsidRPr="00881B34" w:rsidRDefault="007C0FE1" w:rsidP="00C26B72">
            <w:pPr>
              <w:pStyle w:val="TAL"/>
              <w:keepNext w:val="0"/>
              <w:keepLines w:val="0"/>
              <w:rPr>
                <w:lang w:eastAsia="sv-SE"/>
              </w:rPr>
            </w:pPr>
            <w:r w:rsidRPr="00881B34">
              <w:rPr>
                <w:lang w:eastAsia="sv-SE"/>
              </w:rPr>
              <w:t>1.1dB</w:t>
            </w:r>
          </w:p>
        </w:tc>
        <w:tc>
          <w:tcPr>
            <w:tcW w:w="1184" w:type="pct"/>
            <w:tcBorders>
              <w:top w:val="single" w:sz="4" w:space="0" w:color="auto"/>
              <w:left w:val="single" w:sz="4" w:space="0" w:color="auto"/>
              <w:bottom w:val="single" w:sz="4" w:space="0" w:color="auto"/>
              <w:right w:val="single" w:sz="4" w:space="0" w:color="auto"/>
            </w:tcBorders>
          </w:tcPr>
          <w:p w14:paraId="04AE9D98"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39E0823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-110dBm/15kHz</w:t>
            </w:r>
          </w:p>
          <w:p w14:paraId="74EF97EB"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+5.6dB</w:t>
            </w:r>
          </w:p>
          <w:p w14:paraId="26A417D2" w14:textId="77777777" w:rsidR="007C0FE1" w:rsidRPr="00881B34" w:rsidRDefault="007C0FE1" w:rsidP="00C26B72">
            <w:pPr>
              <w:pStyle w:val="TAL"/>
              <w:keepNext w:val="0"/>
              <w:keepLines w:val="0"/>
              <w:rPr>
                <w:u w:val="single"/>
                <w:lang w:eastAsia="zh-CN"/>
              </w:rPr>
            </w:pPr>
          </w:p>
          <w:p w14:paraId="00329A1A"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304E7D8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-110dBm/15kHz</w:t>
            </w:r>
          </w:p>
          <w:p w14:paraId="4E31C88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-5.6dB</w:t>
            </w:r>
          </w:p>
          <w:p w14:paraId="66E7E020" w14:textId="77777777" w:rsidR="007C0FE1" w:rsidRPr="00881B34" w:rsidRDefault="007C0FE1" w:rsidP="00C26B72">
            <w:pPr>
              <w:pStyle w:val="TAL"/>
              <w:keepNext w:val="0"/>
              <w:keepLines w:val="0"/>
              <w:rPr>
                <w:u w:val="single"/>
                <w:lang w:eastAsia="zh-CN"/>
              </w:rPr>
            </w:pPr>
          </w:p>
          <w:p w14:paraId="688E2515" w14:textId="77777777" w:rsidR="007C0FE1" w:rsidRPr="00881B34" w:rsidRDefault="007C0FE1" w:rsidP="00C26B72">
            <w:pPr>
              <w:pStyle w:val="TAL"/>
              <w:keepNext w:val="0"/>
              <w:keepLines w:val="0"/>
              <w:rPr>
                <w:u w:val="single"/>
                <w:lang w:eastAsia="zh-CN"/>
              </w:rPr>
            </w:pPr>
            <w:r w:rsidRPr="00881B34">
              <w:rPr>
                <w:u w:val="single"/>
                <w:lang w:eastAsia="zh-CN"/>
              </w:rPr>
              <w:t>During T3:</w:t>
            </w:r>
          </w:p>
          <w:p w14:paraId="3031815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-110dBm/15kHz</w:t>
            </w:r>
          </w:p>
          <w:p w14:paraId="763B402A"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+5.6dB</w:t>
            </w:r>
          </w:p>
        </w:tc>
      </w:tr>
      <w:tr w:rsidR="007C0FE1" w:rsidRPr="00881B34" w14:paraId="796AB3C5"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FFCABB8" w14:textId="77777777" w:rsidR="007C0FE1" w:rsidRPr="00881B34" w:rsidRDefault="007C0FE1" w:rsidP="00C26B72">
            <w:pPr>
              <w:pStyle w:val="TAL"/>
              <w:keepNext w:val="0"/>
              <w:keepLines w:val="0"/>
            </w:pPr>
            <w:r w:rsidRPr="00881B34">
              <w:t>12.3.1 V2X Synchronization Reference Selection/Reselection Tests for GNSS configured as the highest priority</w:t>
            </w:r>
          </w:p>
        </w:tc>
        <w:tc>
          <w:tcPr>
            <w:tcW w:w="1339" w:type="pct"/>
            <w:gridSpan w:val="3"/>
            <w:tcBorders>
              <w:top w:val="single" w:sz="4" w:space="0" w:color="auto"/>
              <w:left w:val="single" w:sz="4" w:space="0" w:color="auto"/>
              <w:bottom w:val="single" w:sz="4" w:space="0" w:color="auto"/>
              <w:right w:val="single" w:sz="4" w:space="0" w:color="auto"/>
            </w:tcBorders>
          </w:tcPr>
          <w:p w14:paraId="3B54726F"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31B6D5D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4E36071F"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09BC19B1"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10323E38" w14:textId="77777777" w:rsidR="007C0FE1" w:rsidRPr="00881B34" w:rsidRDefault="007C0FE1" w:rsidP="00C26B72">
            <w:pPr>
              <w:pStyle w:val="TAL"/>
              <w:keepNext w:val="0"/>
              <w:keepLines w:val="0"/>
              <w:rPr>
                <w:u w:val="single"/>
                <w:lang w:eastAsia="zh-CN"/>
              </w:rPr>
            </w:pPr>
          </w:p>
          <w:p w14:paraId="7289B68B"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282CE84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5DD800AD"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0dB</w:t>
            </w:r>
          </w:p>
          <w:p w14:paraId="429EC39D"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5FC344E9" w14:textId="77777777" w:rsidR="007C0FE1" w:rsidRPr="00881B34" w:rsidRDefault="007C0FE1" w:rsidP="00C26B72">
            <w:pPr>
              <w:pStyle w:val="TAL"/>
              <w:keepNext w:val="0"/>
              <w:keepLines w:val="0"/>
              <w:rPr>
                <w:u w:val="single"/>
                <w:lang w:eastAsia="zh-CN"/>
              </w:rPr>
            </w:pPr>
          </w:p>
          <w:p w14:paraId="6137878B" w14:textId="77777777" w:rsidR="007C0FE1" w:rsidRPr="00881B34" w:rsidRDefault="007C0FE1" w:rsidP="00C26B72">
            <w:pPr>
              <w:pStyle w:val="TAL"/>
              <w:keepNext w:val="0"/>
              <w:keepLines w:val="0"/>
              <w:rPr>
                <w:u w:val="single"/>
                <w:lang w:eastAsia="zh-CN"/>
              </w:rPr>
            </w:pPr>
            <w:r w:rsidRPr="00881B34">
              <w:rPr>
                <w:u w:val="single"/>
                <w:lang w:eastAsia="zh-CN"/>
              </w:rPr>
              <w:t>During T3:</w:t>
            </w:r>
          </w:p>
          <w:p w14:paraId="2A57C4B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0422D643"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0dB</w:t>
            </w:r>
          </w:p>
          <w:p w14:paraId="47826EC7" w14:textId="77777777" w:rsidR="007C0FE1" w:rsidRPr="00881B34" w:rsidRDefault="007C0FE1" w:rsidP="00C26B72">
            <w:pPr>
              <w:pStyle w:val="TAL"/>
              <w:keepNext w:val="0"/>
              <w:keepLines w:val="0"/>
              <w:rPr>
                <w:u w:val="single"/>
                <w:lang w:eastAsia="zh-CN"/>
              </w:rPr>
            </w:pPr>
            <w:r w:rsidRPr="00881B34">
              <w:lastRenderedPageBreak/>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3dB</w:t>
            </w:r>
          </w:p>
        </w:tc>
        <w:tc>
          <w:tcPr>
            <w:tcW w:w="1069" w:type="pct"/>
            <w:gridSpan w:val="8"/>
            <w:tcBorders>
              <w:top w:val="single" w:sz="4" w:space="0" w:color="auto"/>
              <w:left w:val="single" w:sz="4" w:space="0" w:color="auto"/>
              <w:bottom w:val="single" w:sz="4" w:space="0" w:color="auto"/>
              <w:right w:val="single" w:sz="4" w:space="0" w:color="auto"/>
            </w:tcBorders>
          </w:tcPr>
          <w:p w14:paraId="71E0A919" w14:textId="77777777" w:rsidR="007C0FE1" w:rsidRPr="00881B34" w:rsidRDefault="007C0FE1" w:rsidP="00C26B72">
            <w:pPr>
              <w:pStyle w:val="TAL"/>
              <w:keepNext w:val="0"/>
              <w:keepLines w:val="0"/>
              <w:rPr>
                <w:u w:val="single"/>
                <w:lang w:eastAsia="zh-CN"/>
              </w:rPr>
            </w:pPr>
            <w:r w:rsidRPr="00881B34">
              <w:rPr>
                <w:u w:val="single"/>
                <w:lang w:eastAsia="zh-CN"/>
              </w:rPr>
              <w:lastRenderedPageBreak/>
              <w:t>During T1:</w:t>
            </w:r>
          </w:p>
          <w:p w14:paraId="52C417FF" w14:textId="77777777" w:rsidR="007C0FE1" w:rsidRPr="00881B34" w:rsidRDefault="007C0FE1" w:rsidP="00C26B72">
            <w:pPr>
              <w:pStyle w:val="TAL"/>
              <w:keepNext w:val="0"/>
              <w:keepLines w:val="0"/>
              <w:rPr>
                <w:lang w:eastAsia="sv-SE"/>
              </w:rPr>
            </w:pPr>
            <w:r w:rsidRPr="00881B34">
              <w:rPr>
                <w:lang w:eastAsia="sv-SE"/>
              </w:rPr>
              <w:t>0dB</w:t>
            </w:r>
          </w:p>
          <w:p w14:paraId="47D96B7A" w14:textId="77777777" w:rsidR="007C0FE1" w:rsidRPr="00881B34" w:rsidRDefault="007C0FE1" w:rsidP="00C26B72">
            <w:pPr>
              <w:pStyle w:val="TAL"/>
              <w:keepNext w:val="0"/>
              <w:keepLines w:val="0"/>
              <w:rPr>
                <w:lang w:eastAsia="sv-SE"/>
              </w:rPr>
            </w:pPr>
            <w:r w:rsidRPr="00881B34">
              <w:rPr>
                <w:lang w:eastAsia="sv-SE"/>
              </w:rPr>
              <w:t>0dB</w:t>
            </w:r>
          </w:p>
          <w:p w14:paraId="7AFCF8FD" w14:textId="77777777" w:rsidR="007C0FE1" w:rsidRPr="00881B34" w:rsidRDefault="007C0FE1" w:rsidP="00C26B72">
            <w:pPr>
              <w:pStyle w:val="TAL"/>
              <w:keepNext w:val="0"/>
              <w:keepLines w:val="0"/>
              <w:rPr>
                <w:lang w:eastAsia="sv-SE"/>
              </w:rPr>
            </w:pPr>
            <w:r w:rsidRPr="00881B34">
              <w:rPr>
                <w:lang w:eastAsia="sv-SE"/>
              </w:rPr>
              <w:t>0dB</w:t>
            </w:r>
          </w:p>
          <w:p w14:paraId="55E901A9" w14:textId="77777777" w:rsidR="007C0FE1" w:rsidRPr="00881B34" w:rsidRDefault="007C0FE1" w:rsidP="00C26B72">
            <w:pPr>
              <w:pStyle w:val="TAL"/>
              <w:keepNext w:val="0"/>
              <w:keepLines w:val="0"/>
              <w:rPr>
                <w:lang w:eastAsia="sv-SE"/>
              </w:rPr>
            </w:pPr>
          </w:p>
          <w:p w14:paraId="66F1A50E"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5F56032B" w14:textId="77777777" w:rsidR="007C0FE1" w:rsidRPr="00881B34" w:rsidRDefault="007C0FE1" w:rsidP="00C26B72">
            <w:pPr>
              <w:pStyle w:val="TAL"/>
              <w:keepNext w:val="0"/>
              <w:keepLines w:val="0"/>
              <w:rPr>
                <w:lang w:eastAsia="sv-SE"/>
              </w:rPr>
            </w:pPr>
            <w:r w:rsidRPr="00881B34">
              <w:rPr>
                <w:lang w:eastAsia="sv-SE"/>
              </w:rPr>
              <w:t>0dB</w:t>
            </w:r>
          </w:p>
          <w:p w14:paraId="01C476D8" w14:textId="77777777" w:rsidR="007C0FE1" w:rsidRPr="00881B34" w:rsidRDefault="007C0FE1" w:rsidP="00C26B72">
            <w:pPr>
              <w:pStyle w:val="TAL"/>
              <w:keepNext w:val="0"/>
              <w:keepLines w:val="0"/>
              <w:rPr>
                <w:lang w:eastAsia="sv-SE"/>
              </w:rPr>
            </w:pPr>
            <w:r w:rsidRPr="00881B34">
              <w:rPr>
                <w:lang w:eastAsia="sv-SE"/>
              </w:rPr>
              <w:t>0.3dB</w:t>
            </w:r>
          </w:p>
          <w:p w14:paraId="690FF75C" w14:textId="77777777" w:rsidR="007C0FE1" w:rsidRPr="00881B34" w:rsidRDefault="007C0FE1" w:rsidP="00C26B72">
            <w:pPr>
              <w:pStyle w:val="TAL"/>
              <w:keepNext w:val="0"/>
              <w:keepLines w:val="0"/>
              <w:rPr>
                <w:lang w:eastAsia="sv-SE"/>
              </w:rPr>
            </w:pPr>
            <w:r w:rsidRPr="00881B34">
              <w:rPr>
                <w:lang w:eastAsia="sv-SE"/>
              </w:rPr>
              <w:t>0dB</w:t>
            </w:r>
          </w:p>
          <w:p w14:paraId="24917BC9" w14:textId="77777777" w:rsidR="007C0FE1" w:rsidRPr="00881B34" w:rsidRDefault="007C0FE1" w:rsidP="00C26B72">
            <w:pPr>
              <w:pStyle w:val="TAL"/>
              <w:keepNext w:val="0"/>
              <w:keepLines w:val="0"/>
              <w:rPr>
                <w:lang w:eastAsia="sv-SE"/>
              </w:rPr>
            </w:pPr>
          </w:p>
          <w:p w14:paraId="7C46A60F" w14:textId="77777777" w:rsidR="007C0FE1" w:rsidRPr="00881B34" w:rsidRDefault="007C0FE1" w:rsidP="00C26B72">
            <w:pPr>
              <w:pStyle w:val="TAL"/>
              <w:keepNext w:val="0"/>
              <w:keepLines w:val="0"/>
              <w:rPr>
                <w:u w:val="single"/>
                <w:lang w:eastAsia="zh-CN"/>
              </w:rPr>
            </w:pPr>
            <w:r w:rsidRPr="00881B34">
              <w:rPr>
                <w:u w:val="single"/>
                <w:lang w:eastAsia="zh-CN"/>
              </w:rPr>
              <w:t>During T3:</w:t>
            </w:r>
          </w:p>
          <w:p w14:paraId="3D5D77B3" w14:textId="77777777" w:rsidR="007C0FE1" w:rsidRPr="00881B34" w:rsidRDefault="007C0FE1" w:rsidP="00C26B72">
            <w:pPr>
              <w:pStyle w:val="TAL"/>
              <w:keepNext w:val="0"/>
              <w:keepLines w:val="0"/>
              <w:rPr>
                <w:lang w:eastAsia="sv-SE"/>
              </w:rPr>
            </w:pPr>
            <w:r w:rsidRPr="00881B34">
              <w:rPr>
                <w:lang w:eastAsia="sv-SE"/>
              </w:rPr>
              <w:t>0dB</w:t>
            </w:r>
          </w:p>
          <w:p w14:paraId="45C5D762" w14:textId="77777777" w:rsidR="007C0FE1" w:rsidRPr="00881B34" w:rsidRDefault="007C0FE1" w:rsidP="00C26B72">
            <w:pPr>
              <w:pStyle w:val="TAL"/>
              <w:keepNext w:val="0"/>
              <w:keepLines w:val="0"/>
              <w:rPr>
                <w:lang w:eastAsia="sv-SE"/>
              </w:rPr>
            </w:pPr>
            <w:r w:rsidRPr="00881B34">
              <w:rPr>
                <w:lang w:eastAsia="sv-SE"/>
              </w:rPr>
              <w:t>0.3dB</w:t>
            </w:r>
          </w:p>
          <w:p w14:paraId="51E49DC5" w14:textId="77777777" w:rsidR="007C0FE1" w:rsidRPr="00881B34" w:rsidRDefault="007C0FE1" w:rsidP="00C26B72">
            <w:pPr>
              <w:pStyle w:val="TAL"/>
              <w:keepNext w:val="0"/>
              <w:keepLines w:val="0"/>
              <w:rPr>
                <w:u w:val="single"/>
                <w:lang w:eastAsia="zh-CN"/>
              </w:rPr>
            </w:pPr>
            <w:r w:rsidRPr="00881B34">
              <w:rPr>
                <w:lang w:eastAsia="sv-SE"/>
              </w:rPr>
              <w:lastRenderedPageBreak/>
              <w:t>0.5dB</w:t>
            </w:r>
          </w:p>
        </w:tc>
        <w:tc>
          <w:tcPr>
            <w:tcW w:w="1184" w:type="pct"/>
            <w:tcBorders>
              <w:top w:val="single" w:sz="4" w:space="0" w:color="auto"/>
              <w:left w:val="single" w:sz="4" w:space="0" w:color="auto"/>
              <w:bottom w:val="single" w:sz="4" w:space="0" w:color="auto"/>
              <w:right w:val="single" w:sz="4" w:space="0" w:color="auto"/>
            </w:tcBorders>
          </w:tcPr>
          <w:p w14:paraId="4A85803B" w14:textId="77777777" w:rsidR="007C0FE1" w:rsidRPr="00881B34" w:rsidRDefault="007C0FE1" w:rsidP="00C26B72">
            <w:pPr>
              <w:pStyle w:val="TAL"/>
              <w:keepNext w:val="0"/>
              <w:keepLines w:val="0"/>
              <w:rPr>
                <w:u w:val="single"/>
                <w:lang w:eastAsia="zh-CN"/>
              </w:rPr>
            </w:pPr>
            <w:r w:rsidRPr="00881B34">
              <w:rPr>
                <w:u w:val="single"/>
                <w:lang w:eastAsia="zh-CN"/>
              </w:rPr>
              <w:lastRenderedPageBreak/>
              <w:t>During T1:</w:t>
            </w:r>
          </w:p>
          <w:p w14:paraId="7E95465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3FB7D7C3"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0ADD2631"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610ECAD0" w14:textId="77777777" w:rsidR="007C0FE1" w:rsidRPr="00881B34" w:rsidRDefault="007C0FE1" w:rsidP="00C26B72">
            <w:pPr>
              <w:pStyle w:val="TAL"/>
              <w:keepNext w:val="0"/>
              <w:keepLines w:val="0"/>
              <w:rPr>
                <w:u w:val="single"/>
                <w:lang w:eastAsia="zh-CN"/>
              </w:rPr>
            </w:pPr>
          </w:p>
          <w:p w14:paraId="0F87836E"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5CC9BBB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42337ADA"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0.3dB</w:t>
            </w:r>
          </w:p>
          <w:p w14:paraId="4BFCE472"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3FD4CECB" w14:textId="77777777" w:rsidR="007C0FE1" w:rsidRPr="00881B34" w:rsidRDefault="007C0FE1" w:rsidP="00C26B72">
            <w:pPr>
              <w:pStyle w:val="TAL"/>
              <w:keepNext w:val="0"/>
              <w:keepLines w:val="0"/>
              <w:rPr>
                <w:u w:val="single"/>
                <w:lang w:eastAsia="zh-CN"/>
              </w:rPr>
            </w:pPr>
          </w:p>
          <w:p w14:paraId="620E125E" w14:textId="77777777" w:rsidR="007C0FE1" w:rsidRPr="00881B34" w:rsidRDefault="007C0FE1" w:rsidP="00C26B72">
            <w:pPr>
              <w:pStyle w:val="TAL"/>
              <w:keepNext w:val="0"/>
              <w:keepLines w:val="0"/>
              <w:rPr>
                <w:u w:val="single"/>
                <w:lang w:eastAsia="zh-CN"/>
              </w:rPr>
            </w:pPr>
            <w:r w:rsidRPr="00881B34">
              <w:rPr>
                <w:u w:val="single"/>
                <w:lang w:eastAsia="zh-CN"/>
              </w:rPr>
              <w:t>During T3:</w:t>
            </w:r>
          </w:p>
          <w:p w14:paraId="50E38B1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445B1319"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0.3dB</w:t>
            </w:r>
          </w:p>
          <w:p w14:paraId="74F86C96" w14:textId="77777777" w:rsidR="007C0FE1" w:rsidRPr="00881B34" w:rsidRDefault="007C0FE1" w:rsidP="00C26B72">
            <w:pPr>
              <w:pStyle w:val="TAL"/>
              <w:keepNext w:val="0"/>
              <w:keepLines w:val="0"/>
              <w:rPr>
                <w:u w:val="single"/>
                <w:lang w:eastAsia="zh-CN"/>
              </w:rPr>
            </w:pPr>
            <w:r w:rsidRPr="00881B34">
              <w:lastRenderedPageBreak/>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3.5dB</w:t>
            </w:r>
          </w:p>
        </w:tc>
      </w:tr>
      <w:tr w:rsidR="007C0FE1" w:rsidRPr="00881B34" w14:paraId="49AB4B54"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0D7F8162" w14:textId="77777777" w:rsidR="007C0FE1" w:rsidRPr="00881B34" w:rsidRDefault="007C0FE1" w:rsidP="00C26B72">
            <w:pPr>
              <w:pStyle w:val="TAL"/>
              <w:keepNext w:val="0"/>
              <w:keepLines w:val="0"/>
            </w:pPr>
            <w:r w:rsidRPr="00881B34">
              <w:lastRenderedPageBreak/>
              <w:t>12.3.2 V2X Synchronization Reference Selection/Reselection Tests for eNB configured as the highest priority</w:t>
            </w:r>
          </w:p>
        </w:tc>
        <w:tc>
          <w:tcPr>
            <w:tcW w:w="1339" w:type="pct"/>
            <w:gridSpan w:val="3"/>
            <w:tcBorders>
              <w:top w:val="single" w:sz="4" w:space="0" w:color="auto"/>
              <w:left w:val="single" w:sz="4" w:space="0" w:color="auto"/>
              <w:bottom w:val="single" w:sz="4" w:space="0" w:color="auto"/>
              <w:right w:val="single" w:sz="4" w:space="0" w:color="auto"/>
            </w:tcBorders>
          </w:tcPr>
          <w:p w14:paraId="6F9346F8"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0016850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7AFAAEAA"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7E0BAE62"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212DF28B" w14:textId="77777777" w:rsidR="007C0FE1" w:rsidRPr="00881B34" w:rsidRDefault="007C0FE1" w:rsidP="00C26B72">
            <w:pPr>
              <w:pStyle w:val="TAL"/>
              <w:keepNext w:val="0"/>
              <w:keepLines w:val="0"/>
              <w:rPr>
                <w:u w:val="single"/>
                <w:lang w:eastAsia="zh-CN"/>
              </w:rPr>
            </w:pPr>
          </w:p>
          <w:p w14:paraId="7ABE8B98"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7AFE42E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075954FD"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0dB</w:t>
            </w:r>
          </w:p>
          <w:p w14:paraId="091E22E3"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642D220C" w14:textId="77777777" w:rsidR="007C0FE1" w:rsidRPr="00881B34" w:rsidRDefault="007C0FE1" w:rsidP="00C26B72">
            <w:pPr>
              <w:pStyle w:val="TAL"/>
              <w:keepNext w:val="0"/>
              <w:keepLines w:val="0"/>
              <w:rPr>
                <w:u w:val="single"/>
                <w:lang w:eastAsia="zh-CN"/>
              </w:rPr>
            </w:pPr>
          </w:p>
          <w:p w14:paraId="3280206B" w14:textId="77777777" w:rsidR="007C0FE1" w:rsidRPr="00881B34" w:rsidRDefault="007C0FE1" w:rsidP="00C26B72">
            <w:pPr>
              <w:pStyle w:val="TAL"/>
              <w:keepNext w:val="0"/>
              <w:keepLines w:val="0"/>
              <w:rPr>
                <w:u w:val="single"/>
                <w:lang w:eastAsia="zh-CN"/>
              </w:rPr>
            </w:pPr>
            <w:r w:rsidRPr="00881B34">
              <w:rPr>
                <w:u w:val="single"/>
                <w:lang w:eastAsia="zh-CN"/>
              </w:rPr>
              <w:t>During T3:</w:t>
            </w:r>
          </w:p>
          <w:p w14:paraId="78687E9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5BCD38E7"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0dB</w:t>
            </w:r>
          </w:p>
          <w:p w14:paraId="6B0CCBDC" w14:textId="77777777" w:rsidR="007C0FE1" w:rsidRPr="00881B34" w:rsidRDefault="007C0FE1" w:rsidP="00C26B72">
            <w:pPr>
              <w:pStyle w:val="TAL"/>
              <w:keepNext w:val="0"/>
              <w:keepLines w:val="0"/>
              <w:rPr>
                <w:u w:val="single"/>
                <w:lang w:eastAsia="zh-CN"/>
              </w:rPr>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3dB</w:t>
            </w:r>
          </w:p>
        </w:tc>
        <w:tc>
          <w:tcPr>
            <w:tcW w:w="1069" w:type="pct"/>
            <w:gridSpan w:val="8"/>
            <w:tcBorders>
              <w:top w:val="single" w:sz="4" w:space="0" w:color="auto"/>
              <w:left w:val="single" w:sz="4" w:space="0" w:color="auto"/>
              <w:bottom w:val="single" w:sz="4" w:space="0" w:color="auto"/>
              <w:right w:val="single" w:sz="4" w:space="0" w:color="auto"/>
            </w:tcBorders>
          </w:tcPr>
          <w:p w14:paraId="64F59DDF"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3DB66408" w14:textId="77777777" w:rsidR="007C0FE1" w:rsidRPr="00881B34" w:rsidRDefault="007C0FE1" w:rsidP="00C26B72">
            <w:pPr>
              <w:pStyle w:val="TAL"/>
              <w:keepNext w:val="0"/>
              <w:keepLines w:val="0"/>
              <w:rPr>
                <w:lang w:eastAsia="sv-SE"/>
              </w:rPr>
            </w:pPr>
            <w:r w:rsidRPr="00881B34">
              <w:rPr>
                <w:lang w:eastAsia="sv-SE"/>
              </w:rPr>
              <w:t>0dB</w:t>
            </w:r>
          </w:p>
          <w:p w14:paraId="19284F97" w14:textId="77777777" w:rsidR="007C0FE1" w:rsidRPr="00881B34" w:rsidRDefault="007C0FE1" w:rsidP="00C26B72">
            <w:pPr>
              <w:pStyle w:val="TAL"/>
              <w:keepNext w:val="0"/>
              <w:keepLines w:val="0"/>
              <w:rPr>
                <w:lang w:eastAsia="sv-SE"/>
              </w:rPr>
            </w:pPr>
            <w:r w:rsidRPr="00881B34">
              <w:rPr>
                <w:lang w:eastAsia="sv-SE"/>
              </w:rPr>
              <w:t>0dB</w:t>
            </w:r>
          </w:p>
          <w:p w14:paraId="3A820EAD" w14:textId="77777777" w:rsidR="007C0FE1" w:rsidRPr="00881B34" w:rsidRDefault="007C0FE1" w:rsidP="00C26B72">
            <w:pPr>
              <w:pStyle w:val="TAL"/>
              <w:keepNext w:val="0"/>
              <w:keepLines w:val="0"/>
              <w:rPr>
                <w:lang w:eastAsia="sv-SE"/>
              </w:rPr>
            </w:pPr>
            <w:r w:rsidRPr="00881B34">
              <w:rPr>
                <w:lang w:eastAsia="sv-SE"/>
              </w:rPr>
              <w:t>0dB</w:t>
            </w:r>
          </w:p>
          <w:p w14:paraId="2A79CCE1" w14:textId="77777777" w:rsidR="007C0FE1" w:rsidRPr="00881B34" w:rsidRDefault="007C0FE1" w:rsidP="00C26B72">
            <w:pPr>
              <w:pStyle w:val="TAL"/>
              <w:keepNext w:val="0"/>
              <w:keepLines w:val="0"/>
              <w:rPr>
                <w:lang w:eastAsia="sv-SE"/>
              </w:rPr>
            </w:pPr>
          </w:p>
          <w:p w14:paraId="1DB598E6"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5AB77C21" w14:textId="77777777" w:rsidR="007C0FE1" w:rsidRPr="00881B34" w:rsidRDefault="007C0FE1" w:rsidP="00C26B72">
            <w:pPr>
              <w:pStyle w:val="TAL"/>
              <w:keepNext w:val="0"/>
              <w:keepLines w:val="0"/>
              <w:rPr>
                <w:lang w:eastAsia="sv-SE"/>
              </w:rPr>
            </w:pPr>
            <w:r w:rsidRPr="00881B34">
              <w:rPr>
                <w:lang w:eastAsia="sv-SE"/>
              </w:rPr>
              <w:t>0dB</w:t>
            </w:r>
          </w:p>
          <w:p w14:paraId="4C21F041" w14:textId="77777777" w:rsidR="007C0FE1" w:rsidRPr="00881B34" w:rsidRDefault="007C0FE1" w:rsidP="00C26B72">
            <w:pPr>
              <w:pStyle w:val="TAL"/>
              <w:keepNext w:val="0"/>
              <w:keepLines w:val="0"/>
              <w:rPr>
                <w:lang w:eastAsia="sv-SE"/>
              </w:rPr>
            </w:pPr>
            <w:r w:rsidRPr="00881B34">
              <w:rPr>
                <w:lang w:eastAsia="sv-SE"/>
              </w:rPr>
              <w:t>0.3dB</w:t>
            </w:r>
          </w:p>
          <w:p w14:paraId="4D0AC787" w14:textId="77777777" w:rsidR="007C0FE1" w:rsidRPr="00881B34" w:rsidRDefault="007C0FE1" w:rsidP="00C26B72">
            <w:pPr>
              <w:pStyle w:val="TAL"/>
              <w:keepNext w:val="0"/>
              <w:keepLines w:val="0"/>
              <w:rPr>
                <w:lang w:eastAsia="sv-SE"/>
              </w:rPr>
            </w:pPr>
            <w:r w:rsidRPr="00881B34">
              <w:rPr>
                <w:lang w:eastAsia="sv-SE"/>
              </w:rPr>
              <w:t>0dB</w:t>
            </w:r>
          </w:p>
          <w:p w14:paraId="31955EAF" w14:textId="77777777" w:rsidR="007C0FE1" w:rsidRPr="00881B34" w:rsidRDefault="007C0FE1" w:rsidP="00C26B72">
            <w:pPr>
              <w:pStyle w:val="TAL"/>
              <w:keepNext w:val="0"/>
              <w:keepLines w:val="0"/>
              <w:rPr>
                <w:lang w:eastAsia="sv-SE"/>
              </w:rPr>
            </w:pPr>
          </w:p>
          <w:p w14:paraId="4A5E34D8" w14:textId="77777777" w:rsidR="007C0FE1" w:rsidRPr="00881B34" w:rsidRDefault="007C0FE1" w:rsidP="00C26B72">
            <w:pPr>
              <w:pStyle w:val="TAL"/>
              <w:keepNext w:val="0"/>
              <w:keepLines w:val="0"/>
              <w:rPr>
                <w:u w:val="single"/>
                <w:lang w:eastAsia="zh-CN"/>
              </w:rPr>
            </w:pPr>
            <w:r w:rsidRPr="00881B34">
              <w:rPr>
                <w:u w:val="single"/>
                <w:lang w:eastAsia="zh-CN"/>
              </w:rPr>
              <w:t>During T3:</w:t>
            </w:r>
          </w:p>
          <w:p w14:paraId="1B1E1112" w14:textId="77777777" w:rsidR="007C0FE1" w:rsidRPr="00881B34" w:rsidRDefault="007C0FE1" w:rsidP="00C26B72">
            <w:pPr>
              <w:pStyle w:val="TAL"/>
              <w:keepNext w:val="0"/>
              <w:keepLines w:val="0"/>
              <w:rPr>
                <w:lang w:eastAsia="sv-SE"/>
              </w:rPr>
            </w:pPr>
            <w:r w:rsidRPr="00881B34">
              <w:rPr>
                <w:lang w:eastAsia="sv-SE"/>
              </w:rPr>
              <w:t>0dB</w:t>
            </w:r>
          </w:p>
          <w:p w14:paraId="6B81A7C5" w14:textId="77777777" w:rsidR="007C0FE1" w:rsidRPr="00881B34" w:rsidRDefault="007C0FE1" w:rsidP="00C26B72">
            <w:pPr>
              <w:pStyle w:val="TAL"/>
              <w:keepNext w:val="0"/>
              <w:keepLines w:val="0"/>
              <w:rPr>
                <w:lang w:eastAsia="sv-SE"/>
              </w:rPr>
            </w:pPr>
            <w:r w:rsidRPr="00881B34">
              <w:rPr>
                <w:lang w:eastAsia="sv-SE"/>
              </w:rPr>
              <w:t>0.3dB</w:t>
            </w:r>
          </w:p>
          <w:p w14:paraId="680E0E4D" w14:textId="77777777" w:rsidR="007C0FE1" w:rsidRPr="00881B34" w:rsidRDefault="007C0FE1" w:rsidP="00C26B72">
            <w:pPr>
              <w:pStyle w:val="TAL"/>
              <w:keepNext w:val="0"/>
              <w:keepLines w:val="0"/>
              <w:rPr>
                <w:u w:val="single"/>
                <w:lang w:eastAsia="zh-CN"/>
              </w:rPr>
            </w:pPr>
            <w:r w:rsidRPr="00881B34">
              <w:rPr>
                <w:lang w:eastAsia="sv-SE"/>
              </w:rPr>
              <w:t>0.5dB</w:t>
            </w:r>
          </w:p>
        </w:tc>
        <w:tc>
          <w:tcPr>
            <w:tcW w:w="1184" w:type="pct"/>
            <w:tcBorders>
              <w:top w:val="single" w:sz="4" w:space="0" w:color="auto"/>
              <w:left w:val="single" w:sz="4" w:space="0" w:color="auto"/>
              <w:bottom w:val="single" w:sz="4" w:space="0" w:color="auto"/>
              <w:right w:val="single" w:sz="4" w:space="0" w:color="auto"/>
            </w:tcBorders>
          </w:tcPr>
          <w:p w14:paraId="7E4782CD"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1871E2B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64136437"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56F874BC"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14A33993" w14:textId="77777777" w:rsidR="007C0FE1" w:rsidRPr="00881B34" w:rsidRDefault="007C0FE1" w:rsidP="00C26B72">
            <w:pPr>
              <w:pStyle w:val="TAL"/>
              <w:keepNext w:val="0"/>
              <w:keepLines w:val="0"/>
              <w:rPr>
                <w:u w:val="single"/>
                <w:lang w:eastAsia="zh-CN"/>
              </w:rPr>
            </w:pPr>
          </w:p>
          <w:p w14:paraId="54E477BF"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5BD2AED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3C89F00E"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0.3dB</w:t>
            </w:r>
          </w:p>
          <w:p w14:paraId="12CB184A"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146F8223" w14:textId="77777777" w:rsidR="007C0FE1" w:rsidRPr="00881B34" w:rsidRDefault="007C0FE1" w:rsidP="00C26B72">
            <w:pPr>
              <w:pStyle w:val="TAL"/>
              <w:keepNext w:val="0"/>
              <w:keepLines w:val="0"/>
              <w:rPr>
                <w:u w:val="single"/>
                <w:lang w:eastAsia="zh-CN"/>
              </w:rPr>
            </w:pPr>
          </w:p>
          <w:p w14:paraId="14E0357C" w14:textId="77777777" w:rsidR="007C0FE1" w:rsidRPr="00881B34" w:rsidRDefault="007C0FE1" w:rsidP="00C26B72">
            <w:pPr>
              <w:pStyle w:val="TAL"/>
              <w:keepNext w:val="0"/>
              <w:keepLines w:val="0"/>
              <w:rPr>
                <w:u w:val="single"/>
                <w:lang w:eastAsia="zh-CN"/>
              </w:rPr>
            </w:pPr>
            <w:r w:rsidRPr="00881B34">
              <w:rPr>
                <w:u w:val="single"/>
                <w:lang w:eastAsia="zh-CN"/>
              </w:rPr>
              <w:t>During T3:</w:t>
            </w:r>
          </w:p>
          <w:p w14:paraId="7870956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1221B6CB"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0.3dB</w:t>
            </w:r>
          </w:p>
          <w:p w14:paraId="326E39C7" w14:textId="77777777" w:rsidR="007C0FE1" w:rsidRPr="00881B34" w:rsidRDefault="007C0FE1" w:rsidP="00C26B72">
            <w:pPr>
              <w:pStyle w:val="TAL"/>
              <w:keepNext w:val="0"/>
              <w:keepLines w:val="0"/>
              <w:rPr>
                <w:u w:val="single"/>
                <w:lang w:eastAsia="zh-CN"/>
              </w:rPr>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3.5dB</w:t>
            </w:r>
          </w:p>
        </w:tc>
      </w:tr>
      <w:tr w:rsidR="007C0FE1" w:rsidRPr="00881B34" w14:paraId="66ABCE1B"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4B75ACA8" w14:textId="77777777" w:rsidR="007C0FE1" w:rsidRPr="00881B34" w:rsidRDefault="007C0FE1" w:rsidP="00C26B72">
            <w:pPr>
              <w:pStyle w:val="TAL"/>
              <w:keepNext w:val="0"/>
              <w:keepLines w:val="0"/>
            </w:pPr>
            <w:r w:rsidRPr="00881B34">
              <w:t>12.2.2 Initiation/Cease of SLSS Transmission with V2X Sidelink Communication for SyncRef UE as Timing Reference</w:t>
            </w:r>
          </w:p>
        </w:tc>
        <w:tc>
          <w:tcPr>
            <w:tcW w:w="1339" w:type="pct"/>
            <w:gridSpan w:val="3"/>
            <w:tcBorders>
              <w:top w:val="single" w:sz="4" w:space="0" w:color="auto"/>
              <w:left w:val="single" w:sz="4" w:space="0" w:color="auto"/>
              <w:bottom w:val="single" w:sz="4" w:space="0" w:color="auto"/>
              <w:right w:val="single" w:sz="4" w:space="0" w:color="auto"/>
            </w:tcBorders>
          </w:tcPr>
          <w:p w14:paraId="7C6D8C62"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11AF864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-101dBm/15kHz</w:t>
            </w:r>
          </w:p>
          <w:p w14:paraId="15BE7928"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+5.5dB</w:t>
            </w:r>
          </w:p>
          <w:p w14:paraId="473AAB94" w14:textId="77777777" w:rsidR="007C0FE1" w:rsidRPr="00881B34" w:rsidRDefault="007C0FE1" w:rsidP="00C26B72">
            <w:pPr>
              <w:pStyle w:val="TAL"/>
              <w:keepNext w:val="0"/>
              <w:keepLines w:val="0"/>
              <w:rPr>
                <w:u w:val="single"/>
                <w:lang w:eastAsia="zh-CN"/>
              </w:rPr>
            </w:pPr>
          </w:p>
          <w:p w14:paraId="30D52183"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7B7362C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-101dBm/15kHz</w:t>
            </w:r>
          </w:p>
          <w:p w14:paraId="14A12B03"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-3.5dB</w:t>
            </w:r>
          </w:p>
          <w:p w14:paraId="05FBC6EB" w14:textId="77777777" w:rsidR="007C0FE1" w:rsidRPr="00881B34" w:rsidRDefault="007C0FE1" w:rsidP="00C26B72">
            <w:pPr>
              <w:pStyle w:val="TAL"/>
              <w:keepNext w:val="0"/>
              <w:keepLines w:val="0"/>
              <w:rPr>
                <w:u w:val="single"/>
                <w:lang w:eastAsia="zh-CN"/>
              </w:rPr>
            </w:pPr>
          </w:p>
          <w:p w14:paraId="270ADB06" w14:textId="77777777" w:rsidR="007C0FE1" w:rsidRPr="00881B34" w:rsidRDefault="007C0FE1" w:rsidP="00C26B72">
            <w:pPr>
              <w:pStyle w:val="TAL"/>
              <w:keepNext w:val="0"/>
              <w:keepLines w:val="0"/>
              <w:rPr>
                <w:u w:val="single"/>
                <w:lang w:eastAsia="zh-CN"/>
              </w:rPr>
            </w:pPr>
            <w:r w:rsidRPr="00881B34">
              <w:rPr>
                <w:u w:val="single"/>
                <w:lang w:eastAsia="zh-CN"/>
              </w:rPr>
              <w:t>During T3:</w:t>
            </w:r>
          </w:p>
          <w:p w14:paraId="66812AC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-101dBm/15kHz</w:t>
            </w:r>
          </w:p>
          <w:p w14:paraId="04520316"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+5.5dB</w:t>
            </w:r>
          </w:p>
        </w:tc>
        <w:tc>
          <w:tcPr>
            <w:tcW w:w="1069" w:type="pct"/>
            <w:gridSpan w:val="8"/>
            <w:tcBorders>
              <w:top w:val="single" w:sz="4" w:space="0" w:color="auto"/>
              <w:left w:val="single" w:sz="4" w:space="0" w:color="auto"/>
              <w:bottom w:val="single" w:sz="4" w:space="0" w:color="auto"/>
              <w:right w:val="single" w:sz="4" w:space="0" w:color="auto"/>
            </w:tcBorders>
          </w:tcPr>
          <w:p w14:paraId="594D15B8"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7D470C8E" w14:textId="77777777" w:rsidR="007C0FE1" w:rsidRPr="00881B34" w:rsidRDefault="007C0FE1" w:rsidP="00C26B72">
            <w:pPr>
              <w:pStyle w:val="TAL"/>
              <w:keepNext w:val="0"/>
              <w:keepLines w:val="0"/>
              <w:rPr>
                <w:lang w:eastAsia="sv-SE"/>
              </w:rPr>
            </w:pPr>
            <w:r w:rsidRPr="00881B34">
              <w:rPr>
                <w:lang w:eastAsia="sv-SE"/>
              </w:rPr>
              <w:t>-1.6dB</w:t>
            </w:r>
          </w:p>
          <w:p w14:paraId="29B9A630" w14:textId="77777777" w:rsidR="007C0FE1" w:rsidRPr="00881B34" w:rsidRDefault="007C0FE1" w:rsidP="00C26B72">
            <w:pPr>
              <w:pStyle w:val="TAL"/>
              <w:keepNext w:val="0"/>
              <w:keepLines w:val="0"/>
              <w:rPr>
                <w:lang w:eastAsia="sv-SE"/>
              </w:rPr>
            </w:pPr>
            <w:r w:rsidRPr="00881B34">
              <w:rPr>
                <w:lang w:eastAsia="sv-SE"/>
              </w:rPr>
              <w:t>3.2dB</w:t>
            </w:r>
          </w:p>
          <w:p w14:paraId="522949FE" w14:textId="77777777" w:rsidR="007C0FE1" w:rsidRPr="00881B34" w:rsidRDefault="007C0FE1" w:rsidP="00C26B72">
            <w:pPr>
              <w:pStyle w:val="TAL"/>
              <w:keepNext w:val="0"/>
              <w:keepLines w:val="0"/>
              <w:rPr>
                <w:lang w:eastAsia="sv-SE"/>
              </w:rPr>
            </w:pPr>
          </w:p>
          <w:p w14:paraId="150864DA"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7E11AEEC" w14:textId="77777777" w:rsidR="007C0FE1" w:rsidRPr="00881B34" w:rsidRDefault="007C0FE1" w:rsidP="00C26B72">
            <w:pPr>
              <w:pStyle w:val="TAL"/>
              <w:keepNext w:val="0"/>
              <w:keepLines w:val="0"/>
              <w:rPr>
                <w:lang w:eastAsia="sv-SE"/>
              </w:rPr>
            </w:pPr>
            <w:r w:rsidRPr="00881B34">
              <w:rPr>
                <w:lang w:eastAsia="sv-SE"/>
              </w:rPr>
              <w:t>-1.6dB</w:t>
            </w:r>
          </w:p>
          <w:p w14:paraId="077088A0" w14:textId="77777777" w:rsidR="007C0FE1" w:rsidRPr="00881B34" w:rsidRDefault="007C0FE1" w:rsidP="00C26B72">
            <w:pPr>
              <w:pStyle w:val="TAL"/>
              <w:keepNext w:val="0"/>
              <w:keepLines w:val="0"/>
              <w:rPr>
                <w:lang w:eastAsia="sv-SE"/>
              </w:rPr>
            </w:pPr>
            <w:r w:rsidRPr="00881B34">
              <w:rPr>
                <w:lang w:eastAsia="sv-SE"/>
              </w:rPr>
              <w:t>0dB</w:t>
            </w:r>
          </w:p>
          <w:p w14:paraId="03362364" w14:textId="77777777" w:rsidR="007C0FE1" w:rsidRPr="00881B34" w:rsidRDefault="007C0FE1" w:rsidP="00C26B72">
            <w:pPr>
              <w:pStyle w:val="TAL"/>
              <w:keepNext w:val="0"/>
              <w:keepLines w:val="0"/>
              <w:rPr>
                <w:lang w:eastAsia="sv-SE"/>
              </w:rPr>
            </w:pPr>
          </w:p>
          <w:p w14:paraId="4EF86ED2" w14:textId="77777777" w:rsidR="007C0FE1" w:rsidRPr="00881B34" w:rsidRDefault="007C0FE1" w:rsidP="00C26B72">
            <w:pPr>
              <w:pStyle w:val="TAL"/>
              <w:keepNext w:val="0"/>
              <w:keepLines w:val="0"/>
              <w:rPr>
                <w:u w:val="single"/>
                <w:lang w:eastAsia="zh-CN"/>
              </w:rPr>
            </w:pPr>
            <w:r w:rsidRPr="00881B34">
              <w:rPr>
                <w:u w:val="single"/>
                <w:lang w:eastAsia="zh-CN"/>
              </w:rPr>
              <w:t>During T3:</w:t>
            </w:r>
          </w:p>
          <w:p w14:paraId="2BC050AC" w14:textId="77777777" w:rsidR="007C0FE1" w:rsidRPr="00881B34" w:rsidRDefault="007C0FE1" w:rsidP="00C26B72">
            <w:pPr>
              <w:pStyle w:val="TAL"/>
              <w:keepNext w:val="0"/>
              <w:keepLines w:val="0"/>
              <w:rPr>
                <w:lang w:eastAsia="sv-SE"/>
              </w:rPr>
            </w:pPr>
            <w:r w:rsidRPr="00881B34">
              <w:rPr>
                <w:lang w:eastAsia="sv-SE"/>
              </w:rPr>
              <w:t>-1.6dB</w:t>
            </w:r>
          </w:p>
          <w:p w14:paraId="0BE3B3EC" w14:textId="77777777" w:rsidR="007C0FE1" w:rsidRPr="00881B34" w:rsidRDefault="007C0FE1" w:rsidP="00C26B72">
            <w:pPr>
              <w:pStyle w:val="TAL"/>
              <w:keepNext w:val="0"/>
              <w:keepLines w:val="0"/>
              <w:rPr>
                <w:lang w:eastAsia="sv-SE"/>
              </w:rPr>
            </w:pPr>
            <w:r w:rsidRPr="00881B34">
              <w:rPr>
                <w:lang w:eastAsia="sv-SE"/>
              </w:rPr>
              <w:t>3.2dB</w:t>
            </w:r>
          </w:p>
        </w:tc>
        <w:tc>
          <w:tcPr>
            <w:tcW w:w="1184" w:type="pct"/>
            <w:tcBorders>
              <w:top w:val="single" w:sz="4" w:space="0" w:color="auto"/>
              <w:left w:val="single" w:sz="4" w:space="0" w:color="auto"/>
              <w:bottom w:val="single" w:sz="4" w:space="0" w:color="auto"/>
              <w:right w:val="single" w:sz="4" w:space="0" w:color="auto"/>
            </w:tcBorders>
          </w:tcPr>
          <w:p w14:paraId="397A2B9E"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1EE81FC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-102.6dBm/15kHz</w:t>
            </w:r>
          </w:p>
          <w:p w14:paraId="4A188EF4"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+8.7dB</w:t>
            </w:r>
          </w:p>
          <w:p w14:paraId="2B31092C" w14:textId="77777777" w:rsidR="007C0FE1" w:rsidRPr="00881B34" w:rsidRDefault="007C0FE1" w:rsidP="00C26B72">
            <w:pPr>
              <w:pStyle w:val="TAL"/>
              <w:keepNext w:val="0"/>
              <w:keepLines w:val="0"/>
              <w:rPr>
                <w:u w:val="single"/>
                <w:lang w:eastAsia="zh-CN"/>
              </w:rPr>
            </w:pPr>
          </w:p>
          <w:p w14:paraId="1339B15B"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2755B7C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-102.6dBm/15kHz</w:t>
            </w:r>
          </w:p>
          <w:p w14:paraId="1E77AD87"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-3.5dB</w:t>
            </w:r>
          </w:p>
          <w:p w14:paraId="7048C6EB" w14:textId="77777777" w:rsidR="007C0FE1" w:rsidRPr="00881B34" w:rsidRDefault="007C0FE1" w:rsidP="00C26B72">
            <w:pPr>
              <w:pStyle w:val="TAL"/>
              <w:keepNext w:val="0"/>
              <w:keepLines w:val="0"/>
              <w:rPr>
                <w:u w:val="single"/>
                <w:lang w:eastAsia="zh-CN"/>
              </w:rPr>
            </w:pPr>
          </w:p>
          <w:p w14:paraId="33040C06" w14:textId="77777777" w:rsidR="007C0FE1" w:rsidRPr="00881B34" w:rsidRDefault="007C0FE1" w:rsidP="00C26B72">
            <w:pPr>
              <w:pStyle w:val="TAL"/>
              <w:keepNext w:val="0"/>
              <w:keepLines w:val="0"/>
              <w:rPr>
                <w:u w:val="single"/>
                <w:lang w:eastAsia="zh-CN"/>
              </w:rPr>
            </w:pPr>
            <w:r w:rsidRPr="00881B34">
              <w:rPr>
                <w:u w:val="single"/>
                <w:lang w:eastAsia="zh-CN"/>
              </w:rPr>
              <w:t>During T3:</w:t>
            </w:r>
          </w:p>
          <w:p w14:paraId="3D4E165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-102.6dBm/15kHz</w:t>
            </w:r>
          </w:p>
          <w:p w14:paraId="77BB4750"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+8.7dB</w:t>
            </w:r>
          </w:p>
        </w:tc>
      </w:tr>
      <w:tr w:rsidR="007C0FE1" w:rsidRPr="00881B34" w14:paraId="6B44F389"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680EE05C" w14:textId="77777777" w:rsidR="007C0FE1" w:rsidRPr="00881B34" w:rsidRDefault="007C0FE1" w:rsidP="00C26B72">
            <w:pPr>
              <w:pStyle w:val="TAL"/>
              <w:keepNext w:val="0"/>
              <w:keepLines w:val="0"/>
            </w:pPr>
            <w:r w:rsidRPr="00881B34">
              <w:t>12.4 Congestion Control Measurement Test for V2X UE</w:t>
            </w:r>
          </w:p>
        </w:tc>
        <w:tc>
          <w:tcPr>
            <w:tcW w:w="1339" w:type="pct"/>
            <w:gridSpan w:val="3"/>
            <w:tcBorders>
              <w:top w:val="single" w:sz="4" w:space="0" w:color="auto"/>
              <w:left w:val="single" w:sz="4" w:space="0" w:color="auto"/>
              <w:bottom w:val="single" w:sz="4" w:space="0" w:color="auto"/>
              <w:right w:val="single" w:sz="4" w:space="0" w:color="auto"/>
            </w:tcBorders>
          </w:tcPr>
          <w:p w14:paraId="1DC2219C"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3B901EA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-106dBm/15kHz</w:t>
            </w:r>
          </w:p>
          <w:p w14:paraId="22F41933" w14:textId="77777777" w:rsidR="007C0FE1" w:rsidRPr="00881B34" w:rsidRDefault="007C0FE1" w:rsidP="00C26B72">
            <w:pPr>
              <w:pStyle w:val="TAL"/>
              <w:keepNext w:val="0"/>
              <w:keepLines w:val="0"/>
            </w:pPr>
            <w:r w:rsidRPr="00881B34">
              <w:t>PUCCH Ês /</w:t>
            </w:r>
            <w:r w:rsidRPr="00881B34">
              <w:rPr>
                <w:shd w:val="clear" w:color="auto" w:fill="FFFFFF"/>
              </w:rPr>
              <w:t xml:space="preserve"> N</w:t>
            </w:r>
            <w:r w:rsidRPr="00881B34">
              <w:rPr>
                <w:shd w:val="clear" w:color="auto" w:fill="FFFFFF"/>
                <w:vertAlign w:val="subscript"/>
              </w:rPr>
              <w:t>oc</w:t>
            </w:r>
            <w:r w:rsidRPr="00881B34">
              <w:t>: +7.19dB</w:t>
            </w:r>
          </w:p>
          <w:p w14:paraId="09778608" w14:textId="77777777" w:rsidR="007C0FE1" w:rsidRPr="00881B34" w:rsidRDefault="007C0FE1" w:rsidP="00C26B72">
            <w:pPr>
              <w:pStyle w:val="TAL"/>
              <w:keepNext w:val="0"/>
              <w:keepLines w:val="0"/>
              <w:rPr>
                <w:u w:val="single"/>
                <w:lang w:eastAsia="zh-CN"/>
              </w:rPr>
            </w:pPr>
          </w:p>
          <w:p w14:paraId="495DA5D7"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28B0072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-106dBm/15kHz</w:t>
            </w:r>
          </w:p>
          <w:p w14:paraId="040EC859" w14:textId="77777777" w:rsidR="007C0FE1" w:rsidRPr="00881B34" w:rsidRDefault="007C0FE1" w:rsidP="00C26B72">
            <w:pPr>
              <w:pStyle w:val="TAL"/>
              <w:keepNext w:val="0"/>
              <w:keepLines w:val="0"/>
            </w:pPr>
            <w:r w:rsidRPr="00881B34">
              <w:t>PUCCH Ês /</w:t>
            </w:r>
            <w:r w:rsidRPr="00881B34">
              <w:rPr>
                <w:shd w:val="clear" w:color="auto" w:fill="FFFFFF"/>
              </w:rPr>
              <w:t xml:space="preserve"> N</w:t>
            </w:r>
            <w:r w:rsidRPr="00881B34">
              <w:rPr>
                <w:shd w:val="clear" w:color="auto" w:fill="FFFFFF"/>
                <w:vertAlign w:val="subscript"/>
              </w:rPr>
              <w:t>oc</w:t>
            </w:r>
            <w:r w:rsidRPr="00881B34">
              <w:t>: +13.19dB</w:t>
            </w:r>
          </w:p>
        </w:tc>
        <w:tc>
          <w:tcPr>
            <w:tcW w:w="1069" w:type="pct"/>
            <w:gridSpan w:val="8"/>
            <w:tcBorders>
              <w:top w:val="single" w:sz="4" w:space="0" w:color="auto"/>
              <w:left w:val="single" w:sz="4" w:space="0" w:color="auto"/>
              <w:bottom w:val="single" w:sz="4" w:space="0" w:color="auto"/>
              <w:right w:val="single" w:sz="4" w:space="0" w:color="auto"/>
            </w:tcBorders>
          </w:tcPr>
          <w:p w14:paraId="4628B0C2"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2211E5AF" w14:textId="77777777" w:rsidR="007C0FE1" w:rsidRPr="00881B34" w:rsidRDefault="007C0FE1" w:rsidP="00C26B72">
            <w:pPr>
              <w:pStyle w:val="TAL"/>
              <w:keepNext w:val="0"/>
              <w:keepLines w:val="0"/>
              <w:rPr>
                <w:lang w:eastAsia="sv-SE"/>
              </w:rPr>
            </w:pPr>
            <w:r w:rsidRPr="00881B34">
              <w:rPr>
                <w:lang w:eastAsia="sv-SE"/>
              </w:rPr>
              <w:t>0dB</w:t>
            </w:r>
          </w:p>
          <w:p w14:paraId="23A530EF" w14:textId="77777777" w:rsidR="007C0FE1" w:rsidRPr="00881B34" w:rsidRDefault="007C0FE1" w:rsidP="00C26B72">
            <w:pPr>
              <w:pStyle w:val="TAL"/>
              <w:keepNext w:val="0"/>
              <w:keepLines w:val="0"/>
              <w:rPr>
                <w:lang w:eastAsia="sv-SE"/>
              </w:rPr>
            </w:pPr>
            <w:r w:rsidRPr="00881B34">
              <w:rPr>
                <w:lang w:eastAsia="sv-SE"/>
              </w:rPr>
              <w:t>-2.3dB</w:t>
            </w:r>
          </w:p>
          <w:p w14:paraId="135309CF" w14:textId="77777777" w:rsidR="007C0FE1" w:rsidRPr="00881B34" w:rsidRDefault="007C0FE1" w:rsidP="00C26B72">
            <w:pPr>
              <w:pStyle w:val="TAL"/>
              <w:keepNext w:val="0"/>
              <w:keepLines w:val="0"/>
              <w:rPr>
                <w:lang w:eastAsia="sv-SE"/>
              </w:rPr>
            </w:pPr>
          </w:p>
          <w:p w14:paraId="73ABFA86"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27B6ECF4" w14:textId="77777777" w:rsidR="007C0FE1" w:rsidRPr="00881B34" w:rsidRDefault="007C0FE1" w:rsidP="00C26B72">
            <w:pPr>
              <w:pStyle w:val="TAL"/>
              <w:keepNext w:val="0"/>
              <w:keepLines w:val="0"/>
              <w:rPr>
                <w:lang w:eastAsia="sv-SE"/>
              </w:rPr>
            </w:pPr>
            <w:r w:rsidRPr="00881B34">
              <w:rPr>
                <w:lang w:eastAsia="sv-SE"/>
              </w:rPr>
              <w:t>0dB</w:t>
            </w:r>
          </w:p>
          <w:p w14:paraId="2FAD134D" w14:textId="77777777" w:rsidR="007C0FE1" w:rsidRPr="00881B34" w:rsidRDefault="007C0FE1" w:rsidP="00C26B72">
            <w:pPr>
              <w:pStyle w:val="TAL"/>
              <w:keepNext w:val="0"/>
              <w:keepLines w:val="0"/>
              <w:rPr>
                <w:lang w:eastAsia="sv-SE"/>
              </w:rPr>
            </w:pPr>
            <w:r w:rsidRPr="00881B34">
              <w:rPr>
                <w:lang w:eastAsia="sv-SE"/>
              </w:rPr>
              <w:t>1.7dB</w:t>
            </w:r>
          </w:p>
        </w:tc>
        <w:tc>
          <w:tcPr>
            <w:tcW w:w="1184" w:type="pct"/>
            <w:tcBorders>
              <w:top w:val="single" w:sz="4" w:space="0" w:color="auto"/>
              <w:left w:val="single" w:sz="4" w:space="0" w:color="auto"/>
              <w:bottom w:val="single" w:sz="4" w:space="0" w:color="auto"/>
              <w:right w:val="single" w:sz="4" w:space="0" w:color="auto"/>
            </w:tcBorders>
          </w:tcPr>
          <w:p w14:paraId="1DCA2F77"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708BAE7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-106dBm/15kHz</w:t>
            </w:r>
          </w:p>
          <w:p w14:paraId="39AFE018" w14:textId="77777777" w:rsidR="007C0FE1" w:rsidRPr="00881B34" w:rsidRDefault="007C0FE1" w:rsidP="00C26B72">
            <w:pPr>
              <w:pStyle w:val="TAL"/>
              <w:keepNext w:val="0"/>
              <w:keepLines w:val="0"/>
            </w:pPr>
            <w:r w:rsidRPr="00881B34">
              <w:t>PUCCH Ês /</w:t>
            </w:r>
            <w:r w:rsidRPr="00881B34">
              <w:rPr>
                <w:shd w:val="clear" w:color="auto" w:fill="FFFFFF"/>
              </w:rPr>
              <w:t xml:space="preserve"> N</w:t>
            </w:r>
            <w:r w:rsidRPr="00881B34">
              <w:rPr>
                <w:shd w:val="clear" w:color="auto" w:fill="FFFFFF"/>
                <w:vertAlign w:val="subscript"/>
              </w:rPr>
              <w:t>oc</w:t>
            </w:r>
            <w:r w:rsidRPr="00881B34">
              <w:t>: +4.89dB</w:t>
            </w:r>
          </w:p>
          <w:p w14:paraId="2B34D7A8" w14:textId="77777777" w:rsidR="007C0FE1" w:rsidRPr="00881B34" w:rsidRDefault="007C0FE1" w:rsidP="00C26B72">
            <w:pPr>
              <w:pStyle w:val="TAL"/>
              <w:keepNext w:val="0"/>
              <w:keepLines w:val="0"/>
              <w:rPr>
                <w:u w:val="single"/>
                <w:lang w:eastAsia="zh-CN"/>
              </w:rPr>
            </w:pPr>
          </w:p>
          <w:p w14:paraId="254200D4"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702692B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-106dBm/15kHz</w:t>
            </w:r>
          </w:p>
          <w:p w14:paraId="12D75E2F" w14:textId="77777777" w:rsidR="007C0FE1" w:rsidRPr="00881B34" w:rsidRDefault="007C0FE1" w:rsidP="00C26B72">
            <w:pPr>
              <w:pStyle w:val="TAL"/>
              <w:keepNext w:val="0"/>
              <w:keepLines w:val="0"/>
            </w:pPr>
            <w:r w:rsidRPr="00881B34">
              <w:t>PUCCH Ês /</w:t>
            </w:r>
            <w:r w:rsidRPr="00881B34">
              <w:rPr>
                <w:shd w:val="clear" w:color="auto" w:fill="FFFFFF"/>
              </w:rPr>
              <w:t xml:space="preserve"> N</w:t>
            </w:r>
            <w:r w:rsidRPr="00881B34">
              <w:rPr>
                <w:shd w:val="clear" w:color="auto" w:fill="FFFFFF"/>
                <w:vertAlign w:val="subscript"/>
              </w:rPr>
              <w:t>oc</w:t>
            </w:r>
            <w:r w:rsidRPr="00881B34">
              <w:t>: +14.89dB</w:t>
            </w:r>
          </w:p>
        </w:tc>
      </w:tr>
      <w:tr w:rsidR="007C0FE1" w:rsidRPr="00881B34" w14:paraId="342C3499"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4F3FAD07" w14:textId="77777777" w:rsidR="007C0FE1" w:rsidRPr="00881B34" w:rsidRDefault="007C0FE1" w:rsidP="00C26B72">
            <w:pPr>
              <w:pStyle w:val="TAL"/>
              <w:keepNext w:val="0"/>
              <w:keepLines w:val="0"/>
            </w:pPr>
            <w:r w:rsidRPr="00881B34">
              <w:t>12.5 Interruptions due to V2X Sidelink Communication</w:t>
            </w:r>
          </w:p>
        </w:tc>
        <w:tc>
          <w:tcPr>
            <w:tcW w:w="1339" w:type="pct"/>
            <w:gridSpan w:val="3"/>
            <w:tcBorders>
              <w:top w:val="single" w:sz="4" w:space="0" w:color="auto"/>
              <w:left w:val="single" w:sz="4" w:space="0" w:color="auto"/>
              <w:bottom w:val="single" w:sz="4" w:space="0" w:color="auto"/>
              <w:right w:val="single" w:sz="4" w:space="0" w:color="auto"/>
            </w:tcBorders>
          </w:tcPr>
          <w:p w14:paraId="58DDD2DD" w14:textId="77777777" w:rsidR="007C0FE1" w:rsidRPr="00881B34" w:rsidRDefault="007C0FE1" w:rsidP="00C26B72">
            <w:pPr>
              <w:pStyle w:val="TAL"/>
              <w:keepNext w:val="0"/>
              <w:keepLines w:val="0"/>
              <w:rPr>
                <w:u w:val="single"/>
                <w:lang w:eastAsia="zh-CN"/>
              </w:rPr>
            </w:pPr>
            <w:r w:rsidRPr="00881B34">
              <w:rPr>
                <w:u w:val="single"/>
                <w:lang w:eastAsia="zh-CN"/>
              </w:rPr>
              <w:t>During T1</w:t>
            </w:r>
            <w:r w:rsidRPr="00881B34">
              <w:rPr>
                <w:rFonts w:eastAsia="SimSun"/>
                <w:u w:val="single"/>
                <w:lang w:eastAsia="zh-CN"/>
              </w:rPr>
              <w:t>, T2 and T3</w:t>
            </w:r>
            <w:r w:rsidRPr="00881B34">
              <w:rPr>
                <w:u w:val="single"/>
                <w:lang w:eastAsia="zh-CN"/>
              </w:rPr>
              <w:t>:</w:t>
            </w:r>
          </w:p>
          <w:p w14:paraId="50EF42A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5DCB665" w14:textId="77777777" w:rsidR="007C0FE1" w:rsidRPr="00881B34" w:rsidRDefault="007C0FE1" w:rsidP="00C26B72">
            <w:pPr>
              <w:pStyle w:val="TAL"/>
              <w:keepNext w:val="0"/>
              <w:keepLines w:val="0"/>
              <w:rPr>
                <w:u w:val="single"/>
                <w:lang w:eastAsia="zh-CN"/>
              </w:rPr>
            </w:pPr>
            <w:r w:rsidRPr="00881B34">
              <w:t>Ê</w:t>
            </w:r>
            <w:r w:rsidRPr="00881B34">
              <w:rPr>
                <w:vertAlign w:val="subscript"/>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16dB</w:t>
            </w:r>
          </w:p>
        </w:tc>
        <w:tc>
          <w:tcPr>
            <w:tcW w:w="1069" w:type="pct"/>
            <w:gridSpan w:val="8"/>
            <w:tcBorders>
              <w:top w:val="single" w:sz="4" w:space="0" w:color="auto"/>
              <w:left w:val="single" w:sz="4" w:space="0" w:color="auto"/>
              <w:bottom w:val="single" w:sz="4" w:space="0" w:color="auto"/>
              <w:right w:val="single" w:sz="4" w:space="0" w:color="auto"/>
            </w:tcBorders>
          </w:tcPr>
          <w:p w14:paraId="7F4DFD3B"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6DF8B7A4" w14:textId="77777777" w:rsidR="007C0FE1" w:rsidRPr="00881B34" w:rsidRDefault="007C0FE1" w:rsidP="00C26B72">
            <w:pPr>
              <w:pStyle w:val="TAL"/>
              <w:keepNext w:val="0"/>
              <w:keepLines w:val="0"/>
              <w:rPr>
                <w:lang w:eastAsia="sv-SE"/>
              </w:rPr>
            </w:pPr>
            <w:r w:rsidRPr="00881B34">
              <w:rPr>
                <w:lang w:eastAsia="sv-SE"/>
              </w:rPr>
              <w:t>0dB</w:t>
            </w:r>
          </w:p>
          <w:p w14:paraId="79AA0E7A" w14:textId="77777777" w:rsidR="007C0FE1" w:rsidRPr="00881B34" w:rsidRDefault="007C0FE1" w:rsidP="00C26B72">
            <w:pPr>
              <w:pStyle w:val="TAL"/>
              <w:keepNext w:val="0"/>
              <w:keepLines w:val="0"/>
              <w:rPr>
                <w:u w:val="single"/>
                <w:lang w:eastAsia="zh-CN"/>
              </w:rPr>
            </w:pPr>
            <w:r w:rsidRPr="00881B34">
              <w:rPr>
                <w:lang w:eastAsia="sv-SE"/>
              </w:rPr>
              <w:t>0dB</w:t>
            </w:r>
          </w:p>
        </w:tc>
        <w:tc>
          <w:tcPr>
            <w:tcW w:w="1184" w:type="pct"/>
            <w:tcBorders>
              <w:top w:val="single" w:sz="4" w:space="0" w:color="auto"/>
              <w:left w:val="single" w:sz="4" w:space="0" w:color="auto"/>
              <w:bottom w:val="single" w:sz="4" w:space="0" w:color="auto"/>
              <w:right w:val="single" w:sz="4" w:space="0" w:color="auto"/>
            </w:tcBorders>
          </w:tcPr>
          <w:p w14:paraId="0BFA60ED" w14:textId="77777777" w:rsidR="007C0FE1" w:rsidRPr="00881B34" w:rsidRDefault="007C0FE1" w:rsidP="00C26B72">
            <w:pPr>
              <w:pStyle w:val="TAL"/>
              <w:keepNext w:val="0"/>
              <w:keepLines w:val="0"/>
              <w:rPr>
                <w:u w:val="single"/>
                <w:lang w:eastAsia="zh-CN"/>
              </w:rPr>
            </w:pPr>
            <w:r w:rsidRPr="00881B34">
              <w:rPr>
                <w:u w:val="single"/>
                <w:lang w:eastAsia="zh-CN"/>
              </w:rPr>
              <w:t>During T1</w:t>
            </w:r>
            <w:r w:rsidRPr="00881B34">
              <w:rPr>
                <w:rFonts w:eastAsia="SimSun"/>
                <w:u w:val="single"/>
                <w:lang w:eastAsia="zh-CN"/>
              </w:rPr>
              <w:t>, T2 and T3</w:t>
            </w:r>
            <w:r w:rsidRPr="00881B34">
              <w:rPr>
                <w:u w:val="single"/>
                <w:lang w:eastAsia="zh-CN"/>
              </w:rPr>
              <w:t>:</w:t>
            </w:r>
          </w:p>
          <w:p w14:paraId="1F65084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1FBCE76" w14:textId="77777777" w:rsidR="007C0FE1" w:rsidRPr="00881B34" w:rsidRDefault="007C0FE1" w:rsidP="00C26B72">
            <w:pPr>
              <w:pStyle w:val="TAL"/>
              <w:keepNext w:val="0"/>
              <w:keepLines w:val="0"/>
              <w:rPr>
                <w:u w:val="single"/>
                <w:lang w:eastAsia="zh-CN"/>
              </w:rPr>
            </w:pPr>
            <w:r w:rsidRPr="00881B34">
              <w:t>Ê</w:t>
            </w:r>
            <w:r w:rsidRPr="00881B34">
              <w:rPr>
                <w:vertAlign w:val="subscript"/>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16dB</w:t>
            </w:r>
          </w:p>
        </w:tc>
      </w:tr>
      <w:tr w:rsidR="007C0FE1" w:rsidRPr="00881B34" w14:paraId="42207BFD"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EEAA01D" w14:textId="77777777" w:rsidR="007C0FE1" w:rsidRPr="00881B34" w:rsidRDefault="007C0FE1" w:rsidP="00C26B72">
            <w:pPr>
              <w:pStyle w:val="TAL"/>
              <w:keepNext w:val="0"/>
              <w:keepLines w:val="0"/>
            </w:pPr>
            <w:r w:rsidRPr="00881B34">
              <w:t>12.6.1 V2X UE Autonomous Resource Selection/Reselection Tests for PSSCH-RSRP measurements</w:t>
            </w:r>
          </w:p>
        </w:tc>
        <w:tc>
          <w:tcPr>
            <w:tcW w:w="1339" w:type="pct"/>
            <w:gridSpan w:val="3"/>
            <w:tcBorders>
              <w:top w:val="single" w:sz="4" w:space="0" w:color="auto"/>
              <w:left w:val="single" w:sz="4" w:space="0" w:color="auto"/>
              <w:bottom w:val="single" w:sz="4" w:space="0" w:color="auto"/>
              <w:right w:val="single" w:sz="4" w:space="0" w:color="auto"/>
            </w:tcBorders>
          </w:tcPr>
          <w:p w14:paraId="2A0D2A70"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5621E37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-103dBm/15kHz</w:t>
            </w:r>
          </w:p>
          <w:p w14:paraId="6D20A286" w14:textId="77777777" w:rsidR="007C0FE1" w:rsidRPr="00881B34" w:rsidRDefault="007C0FE1" w:rsidP="00C26B72">
            <w:pPr>
              <w:pStyle w:val="TAL"/>
              <w:keepNext w:val="0"/>
              <w:keepLines w:val="0"/>
            </w:pPr>
            <w:r w:rsidRPr="00881B34">
              <w:t>PSSCH Ê</w:t>
            </w:r>
            <w:r w:rsidRPr="00881B34">
              <w:rPr>
                <w:vertAlign w:val="subscript"/>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2dB</w:t>
            </w:r>
          </w:p>
          <w:p w14:paraId="1807DB67" w14:textId="77777777" w:rsidR="007C0FE1" w:rsidRPr="00881B34" w:rsidRDefault="007C0FE1" w:rsidP="00C26B72">
            <w:pPr>
              <w:pStyle w:val="TAL"/>
              <w:keepNext w:val="0"/>
              <w:keepLines w:val="0"/>
            </w:pPr>
          </w:p>
          <w:p w14:paraId="0078C77A"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34894A9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-113dBm/15kHz</w:t>
            </w:r>
          </w:p>
          <w:p w14:paraId="12006B31" w14:textId="77777777" w:rsidR="007C0FE1" w:rsidRPr="00881B34" w:rsidRDefault="007C0FE1" w:rsidP="00C26B72">
            <w:pPr>
              <w:pStyle w:val="TAL"/>
              <w:keepNext w:val="0"/>
              <w:keepLines w:val="0"/>
              <w:rPr>
                <w:u w:val="single"/>
                <w:lang w:eastAsia="zh-CN"/>
              </w:rPr>
            </w:pPr>
            <w:r w:rsidRPr="00881B34">
              <w:t>PSSCH Ê</w:t>
            </w:r>
            <w:r w:rsidRPr="00881B34">
              <w:rPr>
                <w:vertAlign w:val="subscript"/>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2dB</w:t>
            </w:r>
          </w:p>
        </w:tc>
        <w:tc>
          <w:tcPr>
            <w:tcW w:w="1069" w:type="pct"/>
            <w:gridSpan w:val="8"/>
            <w:tcBorders>
              <w:top w:val="single" w:sz="4" w:space="0" w:color="auto"/>
              <w:left w:val="single" w:sz="4" w:space="0" w:color="auto"/>
              <w:bottom w:val="single" w:sz="4" w:space="0" w:color="auto"/>
              <w:right w:val="single" w:sz="4" w:space="0" w:color="auto"/>
            </w:tcBorders>
          </w:tcPr>
          <w:p w14:paraId="351CE2F9"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303C3413" w14:textId="77777777" w:rsidR="007C0FE1" w:rsidRPr="00881B34" w:rsidRDefault="007C0FE1" w:rsidP="00C26B72">
            <w:pPr>
              <w:pStyle w:val="TAL"/>
              <w:keepNext w:val="0"/>
              <w:keepLines w:val="0"/>
              <w:rPr>
                <w:lang w:eastAsia="sv-SE"/>
              </w:rPr>
            </w:pPr>
            <w:r w:rsidRPr="00881B34">
              <w:rPr>
                <w:lang w:eastAsia="sv-SE"/>
              </w:rPr>
              <w:t>0dB</w:t>
            </w:r>
          </w:p>
          <w:p w14:paraId="10A69549" w14:textId="77777777" w:rsidR="007C0FE1" w:rsidRPr="00881B34" w:rsidRDefault="007C0FE1" w:rsidP="00C26B72">
            <w:pPr>
              <w:pStyle w:val="TAL"/>
              <w:keepNext w:val="0"/>
              <w:keepLines w:val="0"/>
              <w:rPr>
                <w:lang w:eastAsia="sv-SE"/>
              </w:rPr>
            </w:pPr>
            <w:r w:rsidRPr="00881B34">
              <w:rPr>
                <w:lang w:eastAsia="sv-SE"/>
              </w:rPr>
              <w:t>4.1dB</w:t>
            </w:r>
          </w:p>
          <w:p w14:paraId="61B9BB37" w14:textId="77777777" w:rsidR="007C0FE1" w:rsidRPr="00881B34" w:rsidRDefault="007C0FE1" w:rsidP="00C26B72">
            <w:pPr>
              <w:pStyle w:val="TAL"/>
              <w:keepNext w:val="0"/>
              <w:keepLines w:val="0"/>
              <w:rPr>
                <w:lang w:eastAsia="sv-SE"/>
              </w:rPr>
            </w:pPr>
          </w:p>
          <w:p w14:paraId="2D501D30"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757C8151" w14:textId="77777777" w:rsidR="007C0FE1" w:rsidRPr="00881B34" w:rsidRDefault="007C0FE1" w:rsidP="00C26B72">
            <w:pPr>
              <w:pStyle w:val="TAL"/>
              <w:keepNext w:val="0"/>
              <w:keepLines w:val="0"/>
              <w:rPr>
                <w:lang w:eastAsia="sv-SE"/>
              </w:rPr>
            </w:pPr>
            <w:r w:rsidRPr="00881B34">
              <w:rPr>
                <w:lang w:eastAsia="sv-SE"/>
              </w:rPr>
              <w:t>0dB</w:t>
            </w:r>
          </w:p>
          <w:p w14:paraId="4479FA2F" w14:textId="77777777" w:rsidR="007C0FE1" w:rsidRPr="00881B34" w:rsidRDefault="007C0FE1" w:rsidP="00C26B72">
            <w:pPr>
              <w:pStyle w:val="TAL"/>
              <w:keepNext w:val="0"/>
              <w:keepLines w:val="0"/>
              <w:rPr>
                <w:u w:val="single"/>
                <w:lang w:eastAsia="zh-CN"/>
              </w:rPr>
            </w:pPr>
            <w:r w:rsidRPr="00881B34">
              <w:rPr>
                <w:lang w:eastAsia="sv-SE"/>
              </w:rPr>
              <w:t>-4.1dB</w:t>
            </w:r>
          </w:p>
        </w:tc>
        <w:tc>
          <w:tcPr>
            <w:tcW w:w="1184" w:type="pct"/>
            <w:tcBorders>
              <w:top w:val="single" w:sz="4" w:space="0" w:color="auto"/>
              <w:left w:val="single" w:sz="4" w:space="0" w:color="auto"/>
              <w:bottom w:val="single" w:sz="4" w:space="0" w:color="auto"/>
              <w:right w:val="single" w:sz="4" w:space="0" w:color="auto"/>
            </w:tcBorders>
          </w:tcPr>
          <w:p w14:paraId="167FBD5C"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3D90358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-103dBm/15kHz</w:t>
            </w:r>
          </w:p>
          <w:p w14:paraId="60637F32" w14:textId="77777777" w:rsidR="007C0FE1" w:rsidRPr="00881B34" w:rsidRDefault="007C0FE1" w:rsidP="00C26B72">
            <w:pPr>
              <w:pStyle w:val="TAL"/>
              <w:keepNext w:val="0"/>
              <w:keepLines w:val="0"/>
            </w:pPr>
            <w:r w:rsidRPr="00881B34">
              <w:t>PSSCH Ê</w:t>
            </w:r>
            <w:r w:rsidRPr="00881B34">
              <w:rPr>
                <w:vertAlign w:val="subscript"/>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6.1dB</w:t>
            </w:r>
          </w:p>
          <w:p w14:paraId="64138F9B" w14:textId="77777777" w:rsidR="007C0FE1" w:rsidRPr="00881B34" w:rsidRDefault="007C0FE1" w:rsidP="00C26B72">
            <w:pPr>
              <w:pStyle w:val="TAL"/>
              <w:keepNext w:val="0"/>
              <w:keepLines w:val="0"/>
            </w:pPr>
          </w:p>
          <w:p w14:paraId="5D792378"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0B529D9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-113dBm/15kHz</w:t>
            </w:r>
          </w:p>
          <w:p w14:paraId="7B749261" w14:textId="77777777" w:rsidR="007C0FE1" w:rsidRPr="00881B34" w:rsidRDefault="007C0FE1" w:rsidP="00C26B72">
            <w:pPr>
              <w:pStyle w:val="TAL"/>
              <w:keepNext w:val="0"/>
              <w:keepLines w:val="0"/>
              <w:rPr>
                <w:u w:val="single"/>
                <w:lang w:eastAsia="zh-CN"/>
              </w:rPr>
            </w:pPr>
            <w:r w:rsidRPr="00881B34">
              <w:t>PSSCH Ê</w:t>
            </w:r>
            <w:r w:rsidRPr="00881B34">
              <w:rPr>
                <w:vertAlign w:val="subscript"/>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-2.1dB</w:t>
            </w:r>
          </w:p>
        </w:tc>
      </w:tr>
      <w:tr w:rsidR="007C0FE1" w:rsidRPr="00881B34" w14:paraId="6EB646FC"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73417059" w14:textId="77777777" w:rsidR="007C0FE1" w:rsidRPr="00881B34" w:rsidRDefault="007C0FE1" w:rsidP="00C26B72">
            <w:pPr>
              <w:pStyle w:val="TAL"/>
              <w:keepNext w:val="0"/>
              <w:keepLines w:val="0"/>
            </w:pPr>
            <w:r w:rsidRPr="00881B34">
              <w:t>12.6.2 V2X UE Autonomous Resource Selection/Reselection Tests for S-RSSI measurements</w:t>
            </w:r>
          </w:p>
        </w:tc>
        <w:tc>
          <w:tcPr>
            <w:tcW w:w="1339" w:type="pct"/>
            <w:gridSpan w:val="3"/>
            <w:tcBorders>
              <w:top w:val="single" w:sz="4" w:space="0" w:color="auto"/>
              <w:left w:val="single" w:sz="4" w:space="0" w:color="auto"/>
              <w:bottom w:val="single" w:sz="4" w:space="0" w:color="auto"/>
              <w:right w:val="single" w:sz="4" w:space="0" w:color="auto"/>
            </w:tcBorders>
          </w:tcPr>
          <w:p w14:paraId="30800590"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3A62294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-105dBm/15kHz</w:t>
            </w:r>
          </w:p>
          <w:p w14:paraId="62D6329A" w14:textId="77777777" w:rsidR="007C0FE1" w:rsidRPr="00881B34" w:rsidRDefault="007C0FE1" w:rsidP="00C26B72">
            <w:pPr>
              <w:pStyle w:val="TAL"/>
              <w:keepNext w:val="0"/>
              <w:keepLines w:val="0"/>
              <w:rPr>
                <w:u w:val="single"/>
                <w:lang w:eastAsia="zh-CN"/>
              </w:rPr>
            </w:pPr>
            <w:r w:rsidRPr="00881B34">
              <w:t>PSSCH Ê</w:t>
            </w:r>
            <w:r w:rsidRPr="00881B34">
              <w:rPr>
                <w:vertAlign w:val="subscript"/>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2dB</w:t>
            </w:r>
          </w:p>
        </w:tc>
        <w:tc>
          <w:tcPr>
            <w:tcW w:w="1069" w:type="pct"/>
            <w:gridSpan w:val="8"/>
            <w:tcBorders>
              <w:top w:val="single" w:sz="4" w:space="0" w:color="auto"/>
              <w:left w:val="single" w:sz="4" w:space="0" w:color="auto"/>
              <w:bottom w:val="single" w:sz="4" w:space="0" w:color="auto"/>
              <w:right w:val="single" w:sz="4" w:space="0" w:color="auto"/>
            </w:tcBorders>
          </w:tcPr>
          <w:p w14:paraId="4E60256C"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59887427" w14:textId="77777777" w:rsidR="007C0FE1" w:rsidRPr="00881B34" w:rsidRDefault="007C0FE1" w:rsidP="00C26B72">
            <w:pPr>
              <w:pStyle w:val="TAL"/>
              <w:keepNext w:val="0"/>
              <w:keepLines w:val="0"/>
              <w:rPr>
                <w:lang w:eastAsia="sv-SE"/>
              </w:rPr>
            </w:pPr>
            <w:r w:rsidRPr="00881B34">
              <w:rPr>
                <w:lang w:eastAsia="sv-SE"/>
              </w:rPr>
              <w:t>0dB</w:t>
            </w:r>
          </w:p>
          <w:p w14:paraId="62DCE6CA" w14:textId="77777777" w:rsidR="007C0FE1" w:rsidRPr="00881B34" w:rsidRDefault="007C0FE1" w:rsidP="00C26B72">
            <w:pPr>
              <w:pStyle w:val="TAL"/>
              <w:keepNext w:val="0"/>
              <w:keepLines w:val="0"/>
              <w:rPr>
                <w:u w:val="single"/>
                <w:lang w:eastAsia="zh-CN"/>
              </w:rPr>
            </w:pPr>
            <w:r w:rsidRPr="00881B34">
              <w:rPr>
                <w:lang w:eastAsia="sv-SE"/>
              </w:rPr>
              <w:t>0dB</w:t>
            </w:r>
          </w:p>
        </w:tc>
        <w:tc>
          <w:tcPr>
            <w:tcW w:w="1184" w:type="pct"/>
            <w:tcBorders>
              <w:top w:val="single" w:sz="4" w:space="0" w:color="auto"/>
              <w:left w:val="single" w:sz="4" w:space="0" w:color="auto"/>
              <w:bottom w:val="single" w:sz="4" w:space="0" w:color="auto"/>
              <w:right w:val="single" w:sz="4" w:space="0" w:color="auto"/>
            </w:tcBorders>
          </w:tcPr>
          <w:p w14:paraId="4F8EBF6E"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3252B5F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-105dBm/15kHz</w:t>
            </w:r>
          </w:p>
          <w:p w14:paraId="2A1B270F" w14:textId="77777777" w:rsidR="007C0FE1" w:rsidRPr="00881B34" w:rsidRDefault="007C0FE1" w:rsidP="00C26B72">
            <w:pPr>
              <w:pStyle w:val="TAL"/>
              <w:keepNext w:val="0"/>
              <w:keepLines w:val="0"/>
              <w:rPr>
                <w:u w:val="single"/>
                <w:lang w:eastAsia="zh-CN"/>
              </w:rPr>
            </w:pPr>
            <w:r w:rsidRPr="00881B34">
              <w:t>PSSCH Ê</w:t>
            </w:r>
            <w:r w:rsidRPr="00881B34">
              <w:rPr>
                <w:vertAlign w:val="subscript"/>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2dB</w:t>
            </w:r>
          </w:p>
        </w:tc>
      </w:tr>
      <w:tr w:rsidR="007C0FE1" w:rsidRPr="00881B34" w14:paraId="6DA2F109"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61CE17E6" w14:textId="77777777" w:rsidR="007C0FE1" w:rsidRPr="00881B34" w:rsidRDefault="007C0FE1" w:rsidP="00C26B72">
            <w:pPr>
              <w:pStyle w:val="TAL"/>
              <w:keepNext w:val="0"/>
              <w:keepLines w:val="0"/>
            </w:pPr>
            <w:r w:rsidRPr="00881B34">
              <w:rPr>
                <w:rFonts w:eastAsia="PMingLiU"/>
                <w:lang w:eastAsia="zh-TW"/>
              </w:rPr>
              <w:t xml:space="preserve">13.1.1.1 </w:t>
            </w:r>
            <w:r w:rsidRPr="00881B34">
              <w:t>HD – FDD Intra frequency case for UE Category NB1 Standalone mode in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3A77B131" w14:textId="77777777" w:rsidR="007C0FE1" w:rsidRPr="00881B34" w:rsidRDefault="007C0FE1" w:rsidP="00C26B72">
            <w:pPr>
              <w:pStyle w:val="TAL"/>
              <w:keepNext w:val="0"/>
              <w:keepLines w:val="0"/>
              <w:rPr>
                <w:u w:val="single"/>
              </w:rPr>
            </w:pPr>
            <w:r w:rsidRPr="00881B34">
              <w:rPr>
                <w:u w:val="single"/>
              </w:rPr>
              <w:t>During T1:</w:t>
            </w:r>
          </w:p>
          <w:p w14:paraId="1CD56817" w14:textId="77777777" w:rsidR="007C0FE1" w:rsidRPr="00881B34" w:rsidRDefault="007C0FE1" w:rsidP="00C26B7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4206F22D" w14:textId="77777777" w:rsidR="007C0FE1" w:rsidRPr="00881B34" w:rsidRDefault="007C0FE1" w:rsidP="00C26B72">
            <w:pPr>
              <w:pStyle w:val="TAL"/>
              <w:keepNext w:val="0"/>
              <w:keepLines w:val="0"/>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17.00dB</w:t>
            </w:r>
          </w:p>
          <w:p w14:paraId="1F858E8D"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u w:val="single"/>
              </w:rPr>
              <w:t>N</w:t>
            </w:r>
            <w:r w:rsidRPr="00881B34">
              <w:rPr>
                <w:u w:val="single"/>
                <w:vertAlign w:val="subscript"/>
              </w:rPr>
              <w:t>oc</w:t>
            </w:r>
            <w:r w:rsidRPr="00881B34">
              <w:t>: -infinity</w:t>
            </w:r>
          </w:p>
          <w:p w14:paraId="61BA87C5" w14:textId="77777777" w:rsidR="007C0FE1" w:rsidRPr="00881B34" w:rsidRDefault="007C0FE1" w:rsidP="00C26B72">
            <w:pPr>
              <w:pStyle w:val="TAL"/>
              <w:keepNext w:val="0"/>
              <w:keepLines w:val="0"/>
              <w:rPr>
                <w:rFonts w:cs="v4.2.0"/>
              </w:rPr>
            </w:pPr>
          </w:p>
          <w:p w14:paraId="4BF77485" w14:textId="77777777" w:rsidR="007C0FE1" w:rsidRPr="00881B34" w:rsidRDefault="007C0FE1" w:rsidP="00C26B72">
            <w:pPr>
              <w:pStyle w:val="TAL"/>
              <w:keepNext w:val="0"/>
              <w:keepLines w:val="0"/>
              <w:rPr>
                <w:u w:val="single"/>
              </w:rPr>
            </w:pPr>
            <w:r w:rsidRPr="00881B34">
              <w:rPr>
                <w:u w:val="single"/>
              </w:rPr>
              <w:t>During T2:</w:t>
            </w:r>
          </w:p>
          <w:p w14:paraId="6F3DF7FE" w14:textId="77777777" w:rsidR="007C0FE1" w:rsidRPr="00881B34" w:rsidRDefault="007C0FE1" w:rsidP="00C26B7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375FB7C5"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13.00dB</w:t>
            </w:r>
          </w:p>
          <w:p w14:paraId="6E19DB01"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17.00dB</w:t>
            </w:r>
          </w:p>
          <w:p w14:paraId="70F3986A" w14:textId="77777777" w:rsidR="007C0FE1" w:rsidRPr="00881B34" w:rsidRDefault="007C0FE1" w:rsidP="00C26B72">
            <w:pPr>
              <w:pStyle w:val="TAL"/>
              <w:keepNext w:val="0"/>
              <w:keepLines w:val="0"/>
              <w:rPr>
                <w:rFonts w:cs="v4.2.0"/>
              </w:rPr>
            </w:pPr>
          </w:p>
          <w:p w14:paraId="4C2B1FCE" w14:textId="77777777" w:rsidR="007C0FE1" w:rsidRPr="00881B34" w:rsidRDefault="007C0FE1" w:rsidP="00C26B72">
            <w:pPr>
              <w:pStyle w:val="TAL"/>
              <w:keepNext w:val="0"/>
              <w:keepLines w:val="0"/>
              <w:rPr>
                <w:u w:val="single"/>
              </w:rPr>
            </w:pPr>
            <w:r w:rsidRPr="00881B34">
              <w:rPr>
                <w:u w:val="single"/>
              </w:rPr>
              <w:t>During T3:</w:t>
            </w:r>
          </w:p>
          <w:p w14:paraId="2D700112" w14:textId="77777777" w:rsidR="007C0FE1" w:rsidRPr="00881B34" w:rsidRDefault="007C0FE1" w:rsidP="00C26B7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3CE5E435"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17.00dB</w:t>
            </w:r>
          </w:p>
          <w:p w14:paraId="5A70A8D5" w14:textId="77777777" w:rsidR="007C0FE1" w:rsidRPr="00881B34" w:rsidRDefault="007C0FE1" w:rsidP="00C26B72">
            <w:pPr>
              <w:pStyle w:val="TAL"/>
              <w:keepNext w:val="0"/>
              <w:keepLines w:val="0"/>
              <w:rPr>
                <w:u w:val="single"/>
                <w:lang w:eastAsia="zh-CN"/>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13.00dB</w:t>
            </w:r>
          </w:p>
        </w:tc>
        <w:tc>
          <w:tcPr>
            <w:tcW w:w="1069" w:type="pct"/>
            <w:gridSpan w:val="8"/>
            <w:tcBorders>
              <w:top w:val="single" w:sz="4" w:space="0" w:color="auto"/>
              <w:left w:val="single" w:sz="4" w:space="0" w:color="auto"/>
              <w:bottom w:val="single" w:sz="4" w:space="0" w:color="auto"/>
              <w:right w:val="single" w:sz="4" w:space="0" w:color="auto"/>
            </w:tcBorders>
          </w:tcPr>
          <w:p w14:paraId="2F09DC94" w14:textId="77777777" w:rsidR="007C0FE1" w:rsidRPr="00881B34" w:rsidRDefault="007C0FE1" w:rsidP="00C26B72">
            <w:pPr>
              <w:pStyle w:val="TAL"/>
              <w:keepNext w:val="0"/>
              <w:keepLines w:val="0"/>
              <w:rPr>
                <w:u w:val="single"/>
              </w:rPr>
            </w:pPr>
            <w:r w:rsidRPr="00881B34">
              <w:rPr>
                <w:u w:val="single"/>
              </w:rPr>
              <w:t>During T1:</w:t>
            </w:r>
          </w:p>
          <w:p w14:paraId="285FF481" w14:textId="77777777" w:rsidR="007C0FE1" w:rsidRPr="00881B34" w:rsidRDefault="007C0FE1" w:rsidP="00C26B72">
            <w:pPr>
              <w:pStyle w:val="TAL"/>
              <w:keepNext w:val="0"/>
              <w:keepLines w:val="0"/>
            </w:pPr>
            <w:r w:rsidRPr="00881B34">
              <w:t>0dB</w:t>
            </w:r>
          </w:p>
          <w:p w14:paraId="0433D16F" w14:textId="77777777" w:rsidR="007C0FE1" w:rsidRPr="00881B34" w:rsidRDefault="007C0FE1" w:rsidP="00C26B72">
            <w:pPr>
              <w:pStyle w:val="TAL"/>
              <w:keepNext w:val="0"/>
              <w:keepLines w:val="0"/>
            </w:pPr>
            <w:r w:rsidRPr="00881B34">
              <w:t>0dB</w:t>
            </w:r>
          </w:p>
          <w:p w14:paraId="52F63743" w14:textId="77777777" w:rsidR="007C0FE1" w:rsidRPr="00881B34" w:rsidRDefault="007C0FE1" w:rsidP="00C26B72">
            <w:pPr>
              <w:pStyle w:val="TAL"/>
              <w:keepNext w:val="0"/>
              <w:keepLines w:val="0"/>
            </w:pPr>
            <w:r w:rsidRPr="00881B34">
              <w:t>0dB</w:t>
            </w:r>
          </w:p>
          <w:p w14:paraId="4AB2D80F" w14:textId="77777777" w:rsidR="007C0FE1" w:rsidRPr="00881B34" w:rsidRDefault="007C0FE1" w:rsidP="00C26B72">
            <w:pPr>
              <w:pStyle w:val="TAL"/>
              <w:keepNext w:val="0"/>
              <w:keepLines w:val="0"/>
              <w:rPr>
                <w:rFonts w:cs="v4.2.0"/>
              </w:rPr>
            </w:pPr>
          </w:p>
          <w:p w14:paraId="4A17A5AB" w14:textId="77777777" w:rsidR="007C0FE1" w:rsidRPr="00881B34" w:rsidRDefault="007C0FE1" w:rsidP="00C26B72">
            <w:pPr>
              <w:pStyle w:val="TAL"/>
              <w:keepNext w:val="0"/>
              <w:keepLines w:val="0"/>
              <w:rPr>
                <w:u w:val="single"/>
              </w:rPr>
            </w:pPr>
            <w:r w:rsidRPr="00881B34">
              <w:rPr>
                <w:u w:val="single"/>
              </w:rPr>
              <w:t>During T2:</w:t>
            </w:r>
          </w:p>
          <w:p w14:paraId="083B7262" w14:textId="77777777" w:rsidR="007C0FE1" w:rsidRPr="00881B34" w:rsidRDefault="007C0FE1" w:rsidP="00C26B72">
            <w:pPr>
              <w:pStyle w:val="TAL"/>
              <w:keepNext w:val="0"/>
              <w:keepLines w:val="0"/>
            </w:pPr>
            <w:r w:rsidRPr="00881B34">
              <w:t>0dB</w:t>
            </w:r>
          </w:p>
          <w:p w14:paraId="6B9FC43C" w14:textId="77777777" w:rsidR="007C0FE1" w:rsidRPr="00881B34" w:rsidRDefault="007C0FE1" w:rsidP="00C26B72">
            <w:pPr>
              <w:pStyle w:val="TAL"/>
              <w:keepNext w:val="0"/>
              <w:keepLines w:val="0"/>
            </w:pPr>
            <w:r w:rsidRPr="00881B34">
              <w:t>0dB</w:t>
            </w:r>
          </w:p>
          <w:p w14:paraId="6B381932" w14:textId="77777777" w:rsidR="007C0FE1" w:rsidRPr="00881B34" w:rsidRDefault="007C0FE1" w:rsidP="00C26B72">
            <w:pPr>
              <w:pStyle w:val="TAL"/>
              <w:keepNext w:val="0"/>
              <w:keepLines w:val="0"/>
            </w:pPr>
            <w:r w:rsidRPr="00881B34">
              <w:t>+0.45dB</w:t>
            </w:r>
          </w:p>
          <w:p w14:paraId="622B867A" w14:textId="77777777" w:rsidR="007C0FE1" w:rsidRPr="00881B34" w:rsidRDefault="007C0FE1" w:rsidP="00C26B72">
            <w:pPr>
              <w:pStyle w:val="TAL"/>
              <w:keepNext w:val="0"/>
              <w:keepLines w:val="0"/>
              <w:rPr>
                <w:rFonts w:cs="v4.2.0"/>
              </w:rPr>
            </w:pPr>
          </w:p>
          <w:p w14:paraId="3AD2E524" w14:textId="77777777" w:rsidR="007C0FE1" w:rsidRPr="00881B34" w:rsidRDefault="007C0FE1" w:rsidP="00C26B72">
            <w:pPr>
              <w:pStyle w:val="TAL"/>
              <w:keepNext w:val="0"/>
              <w:keepLines w:val="0"/>
              <w:rPr>
                <w:u w:val="single"/>
              </w:rPr>
            </w:pPr>
            <w:r w:rsidRPr="00881B34">
              <w:rPr>
                <w:u w:val="single"/>
              </w:rPr>
              <w:t>During T3:</w:t>
            </w:r>
          </w:p>
          <w:p w14:paraId="47AD625B" w14:textId="77777777" w:rsidR="007C0FE1" w:rsidRPr="00881B34" w:rsidRDefault="007C0FE1" w:rsidP="00C26B72">
            <w:pPr>
              <w:pStyle w:val="TAL"/>
              <w:keepNext w:val="0"/>
              <w:keepLines w:val="0"/>
            </w:pPr>
            <w:r w:rsidRPr="00881B34">
              <w:t>0dB</w:t>
            </w:r>
          </w:p>
          <w:p w14:paraId="61A31373" w14:textId="77777777" w:rsidR="007C0FE1" w:rsidRPr="00881B34" w:rsidRDefault="007C0FE1" w:rsidP="00C26B72">
            <w:pPr>
              <w:pStyle w:val="TAL"/>
              <w:keepNext w:val="0"/>
              <w:keepLines w:val="0"/>
            </w:pPr>
            <w:r w:rsidRPr="00881B34">
              <w:t>+0.45dB</w:t>
            </w:r>
          </w:p>
          <w:p w14:paraId="482E0D2D" w14:textId="77777777" w:rsidR="007C0FE1" w:rsidRPr="00881B34" w:rsidRDefault="007C0FE1" w:rsidP="00C26B72">
            <w:pPr>
              <w:pStyle w:val="TAL"/>
              <w:keepNext w:val="0"/>
              <w:keepLines w:val="0"/>
              <w:rPr>
                <w:u w:val="single"/>
                <w:lang w:eastAsia="zh-CN"/>
              </w:rPr>
            </w:pPr>
            <w:r w:rsidRPr="00881B34">
              <w:t>0dB</w:t>
            </w:r>
          </w:p>
        </w:tc>
        <w:tc>
          <w:tcPr>
            <w:tcW w:w="1184" w:type="pct"/>
            <w:tcBorders>
              <w:top w:val="single" w:sz="4" w:space="0" w:color="auto"/>
              <w:left w:val="single" w:sz="4" w:space="0" w:color="auto"/>
              <w:bottom w:val="single" w:sz="4" w:space="0" w:color="auto"/>
              <w:right w:val="single" w:sz="4" w:space="0" w:color="auto"/>
            </w:tcBorders>
          </w:tcPr>
          <w:p w14:paraId="29BC4E7E" w14:textId="77777777" w:rsidR="007C0FE1" w:rsidRPr="00881B34" w:rsidRDefault="007C0FE1" w:rsidP="00C26B72">
            <w:pPr>
              <w:pStyle w:val="TAL"/>
              <w:keepNext w:val="0"/>
              <w:keepLines w:val="0"/>
              <w:rPr>
                <w:u w:val="single"/>
              </w:rPr>
            </w:pPr>
            <w:r w:rsidRPr="00881B34">
              <w:rPr>
                <w:u w:val="single"/>
              </w:rPr>
              <w:t>During T1:</w:t>
            </w:r>
          </w:p>
          <w:p w14:paraId="381BF4C4" w14:textId="77777777" w:rsidR="007C0FE1" w:rsidRPr="00881B34" w:rsidRDefault="007C0FE1" w:rsidP="00C26B7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2389D780" w14:textId="77777777" w:rsidR="007C0FE1" w:rsidRPr="00881B34" w:rsidRDefault="007C0FE1" w:rsidP="00C26B72">
            <w:pPr>
              <w:pStyle w:val="TAL"/>
              <w:keepNext w:val="0"/>
              <w:keepLines w:val="0"/>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17.00dB</w:t>
            </w:r>
          </w:p>
          <w:p w14:paraId="7A1D0A3C"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u w:val="single"/>
              </w:rPr>
              <w:t xml:space="preserve"> N</w:t>
            </w:r>
            <w:r w:rsidRPr="00881B34">
              <w:rPr>
                <w:u w:val="single"/>
                <w:vertAlign w:val="subscript"/>
              </w:rPr>
              <w:t>oc</w:t>
            </w:r>
            <w:r w:rsidRPr="00881B34">
              <w:t>: -infinity</w:t>
            </w:r>
          </w:p>
          <w:p w14:paraId="471E9D9A" w14:textId="77777777" w:rsidR="007C0FE1" w:rsidRPr="00881B34" w:rsidRDefault="007C0FE1" w:rsidP="00C26B72">
            <w:pPr>
              <w:pStyle w:val="TAL"/>
              <w:keepNext w:val="0"/>
              <w:keepLines w:val="0"/>
              <w:rPr>
                <w:rFonts w:cs="v4.2.0"/>
              </w:rPr>
            </w:pPr>
          </w:p>
          <w:p w14:paraId="7C90F5E2" w14:textId="77777777" w:rsidR="007C0FE1" w:rsidRPr="00881B34" w:rsidRDefault="007C0FE1" w:rsidP="00C26B72">
            <w:pPr>
              <w:pStyle w:val="TAL"/>
              <w:keepNext w:val="0"/>
              <w:keepLines w:val="0"/>
              <w:rPr>
                <w:u w:val="single"/>
              </w:rPr>
            </w:pPr>
            <w:r w:rsidRPr="00881B34">
              <w:rPr>
                <w:u w:val="single"/>
              </w:rPr>
              <w:t>During T2:</w:t>
            </w:r>
          </w:p>
          <w:p w14:paraId="6035D03E" w14:textId="77777777" w:rsidR="007C0FE1" w:rsidRPr="00881B34" w:rsidRDefault="007C0FE1" w:rsidP="00C26B7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0B82BF28"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13.00dB</w:t>
            </w:r>
          </w:p>
          <w:p w14:paraId="31EC12D6"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17.45dB</w:t>
            </w:r>
          </w:p>
          <w:p w14:paraId="489B6326" w14:textId="77777777" w:rsidR="007C0FE1" w:rsidRPr="00881B34" w:rsidRDefault="007C0FE1" w:rsidP="00C26B72">
            <w:pPr>
              <w:pStyle w:val="TAL"/>
              <w:keepNext w:val="0"/>
              <w:keepLines w:val="0"/>
              <w:rPr>
                <w:rFonts w:cs="v4.2.0"/>
              </w:rPr>
            </w:pPr>
          </w:p>
          <w:p w14:paraId="0C37869E" w14:textId="77777777" w:rsidR="007C0FE1" w:rsidRPr="00881B34" w:rsidRDefault="007C0FE1" w:rsidP="00C26B72">
            <w:pPr>
              <w:pStyle w:val="TAL"/>
              <w:keepNext w:val="0"/>
              <w:keepLines w:val="0"/>
              <w:rPr>
                <w:u w:val="single"/>
              </w:rPr>
            </w:pPr>
            <w:r w:rsidRPr="00881B34">
              <w:rPr>
                <w:u w:val="single"/>
              </w:rPr>
              <w:t>During T3:</w:t>
            </w:r>
          </w:p>
          <w:p w14:paraId="49341EC2" w14:textId="77777777" w:rsidR="007C0FE1" w:rsidRPr="00881B34" w:rsidRDefault="007C0FE1" w:rsidP="00C26B7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6F8CDDA1"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17.45dB</w:t>
            </w:r>
          </w:p>
          <w:p w14:paraId="0A1F4B93" w14:textId="77777777" w:rsidR="007C0FE1" w:rsidRPr="00881B34" w:rsidRDefault="007C0FE1" w:rsidP="00C26B72">
            <w:pPr>
              <w:pStyle w:val="TAL"/>
              <w:keepNext w:val="0"/>
              <w:keepLines w:val="0"/>
              <w:rPr>
                <w:u w:val="single"/>
                <w:lang w:eastAsia="zh-CN"/>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13.00dB</w:t>
            </w:r>
          </w:p>
        </w:tc>
      </w:tr>
      <w:tr w:rsidR="007C0FE1" w:rsidRPr="00881B34" w14:paraId="2589AF59"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F05CDAC" w14:textId="77777777" w:rsidR="007C0FE1" w:rsidRPr="00881B34" w:rsidRDefault="007C0FE1" w:rsidP="00C26B72">
            <w:pPr>
              <w:pStyle w:val="TAL"/>
              <w:keepNext w:val="0"/>
              <w:keepLines w:val="0"/>
              <w:rPr>
                <w:rFonts w:eastAsia="PMingLiU"/>
                <w:lang w:eastAsia="zh-TW"/>
              </w:rPr>
            </w:pPr>
            <w:r>
              <w:rPr>
                <w:lang w:eastAsia="zh-CN"/>
              </w:rPr>
              <w:t xml:space="preserve">13.1.1.1_1 </w:t>
            </w:r>
            <w:r w:rsidRPr="00BC7055">
              <w:rPr>
                <w:lang w:eastAsia="zh-CN"/>
              </w:rPr>
              <w:t xml:space="preserve">HD – FDD Intra frequency case for UE Category NB1 Standalone </w:t>
            </w:r>
            <w:r w:rsidRPr="00BC7055">
              <w:rPr>
                <w:lang w:eastAsia="zh-CN"/>
              </w:rPr>
              <w:lastRenderedPageBreak/>
              <w:t>mode in normal coverage for GSO and NGSO</w:t>
            </w:r>
          </w:p>
        </w:tc>
        <w:tc>
          <w:tcPr>
            <w:tcW w:w="1339" w:type="pct"/>
            <w:gridSpan w:val="3"/>
            <w:tcBorders>
              <w:top w:val="single" w:sz="4" w:space="0" w:color="auto"/>
              <w:left w:val="single" w:sz="4" w:space="0" w:color="auto"/>
              <w:bottom w:val="single" w:sz="4" w:space="0" w:color="auto"/>
              <w:right w:val="single" w:sz="4" w:space="0" w:color="auto"/>
            </w:tcBorders>
          </w:tcPr>
          <w:p w14:paraId="3CB00C70" w14:textId="77777777" w:rsidR="007C0FE1" w:rsidRPr="00881B34" w:rsidRDefault="007C0FE1" w:rsidP="00C26B72">
            <w:pPr>
              <w:pStyle w:val="TAL"/>
              <w:keepNext w:val="0"/>
              <w:keepLines w:val="0"/>
              <w:rPr>
                <w:u w:val="single"/>
              </w:rPr>
            </w:pPr>
            <w:r w:rsidRPr="00EA1584">
              <w:rPr>
                <w:lang w:eastAsia="sv-SE"/>
              </w:rPr>
              <w:lastRenderedPageBreak/>
              <w:t>Same as 13.1.1.1</w:t>
            </w:r>
          </w:p>
        </w:tc>
        <w:tc>
          <w:tcPr>
            <w:tcW w:w="1069" w:type="pct"/>
            <w:gridSpan w:val="8"/>
            <w:tcBorders>
              <w:top w:val="single" w:sz="4" w:space="0" w:color="auto"/>
              <w:left w:val="single" w:sz="4" w:space="0" w:color="auto"/>
              <w:bottom w:val="single" w:sz="4" w:space="0" w:color="auto"/>
              <w:right w:val="single" w:sz="4" w:space="0" w:color="auto"/>
            </w:tcBorders>
          </w:tcPr>
          <w:p w14:paraId="48D9ED11" w14:textId="77777777" w:rsidR="007C0FE1" w:rsidRPr="00881B34" w:rsidRDefault="007C0FE1" w:rsidP="00C26B72">
            <w:pPr>
              <w:pStyle w:val="TAL"/>
              <w:keepNext w:val="0"/>
              <w:keepLines w:val="0"/>
              <w:rPr>
                <w:u w:val="single"/>
              </w:rPr>
            </w:pPr>
            <w:r w:rsidRPr="00EA1584">
              <w:rPr>
                <w:lang w:eastAsia="sv-SE"/>
              </w:rPr>
              <w:t>Same as 13.1.1.1</w:t>
            </w:r>
          </w:p>
        </w:tc>
        <w:tc>
          <w:tcPr>
            <w:tcW w:w="1184" w:type="pct"/>
            <w:tcBorders>
              <w:top w:val="single" w:sz="4" w:space="0" w:color="auto"/>
              <w:left w:val="single" w:sz="4" w:space="0" w:color="auto"/>
              <w:bottom w:val="single" w:sz="4" w:space="0" w:color="auto"/>
              <w:right w:val="single" w:sz="4" w:space="0" w:color="auto"/>
            </w:tcBorders>
          </w:tcPr>
          <w:p w14:paraId="6B6890D8" w14:textId="77777777" w:rsidR="007C0FE1" w:rsidRPr="00881B34" w:rsidRDefault="007C0FE1" w:rsidP="00C26B72">
            <w:pPr>
              <w:pStyle w:val="TAL"/>
              <w:keepNext w:val="0"/>
              <w:keepLines w:val="0"/>
              <w:rPr>
                <w:u w:val="single"/>
              </w:rPr>
            </w:pPr>
            <w:r w:rsidRPr="00EA1584">
              <w:rPr>
                <w:lang w:eastAsia="sv-SE"/>
              </w:rPr>
              <w:t>Same as 13.1.1.1</w:t>
            </w:r>
          </w:p>
        </w:tc>
      </w:tr>
      <w:tr w:rsidR="007C0FE1" w:rsidRPr="00881B34" w14:paraId="420D8423"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2E18ACFE" w14:textId="77777777" w:rsidR="007C0FE1" w:rsidRPr="00881B34" w:rsidRDefault="007C0FE1" w:rsidP="00C26B72">
            <w:pPr>
              <w:pStyle w:val="TAL"/>
              <w:keepNext w:val="0"/>
              <w:keepLines w:val="0"/>
              <w:rPr>
                <w:rFonts w:eastAsia="PMingLiU"/>
                <w:lang w:eastAsia="zh-TW"/>
              </w:rPr>
            </w:pPr>
            <w:r w:rsidRPr="00881B34">
              <w:t xml:space="preserve">13.1.1.2 </w:t>
            </w:r>
            <w:r w:rsidRPr="00881B34">
              <w:rPr>
                <w:rFonts w:cs="Arial"/>
                <w:szCs w:val="18"/>
              </w:rPr>
              <w:t>HD – FDD</w:t>
            </w:r>
            <w:r w:rsidRPr="00881B34">
              <w:t xml:space="preserve"> Intra frequency case for UE Category NB1 Standalone mode in normal coverage with serving cell RRM measurement relaxation</w:t>
            </w:r>
          </w:p>
        </w:tc>
        <w:tc>
          <w:tcPr>
            <w:tcW w:w="1339" w:type="pct"/>
            <w:gridSpan w:val="3"/>
            <w:tcBorders>
              <w:top w:val="single" w:sz="4" w:space="0" w:color="auto"/>
              <w:left w:val="single" w:sz="4" w:space="0" w:color="auto"/>
              <w:bottom w:val="single" w:sz="4" w:space="0" w:color="auto"/>
              <w:right w:val="single" w:sz="4" w:space="0" w:color="auto"/>
            </w:tcBorders>
          </w:tcPr>
          <w:p w14:paraId="03B166F1" w14:textId="77777777" w:rsidR="007C0FE1" w:rsidRPr="00881B34" w:rsidRDefault="007C0FE1" w:rsidP="00C26B72">
            <w:pPr>
              <w:pStyle w:val="TAL"/>
              <w:keepNext w:val="0"/>
              <w:keepLines w:val="0"/>
              <w:rPr>
                <w:u w:val="single"/>
              </w:rPr>
            </w:pPr>
            <w:r w:rsidRPr="00881B34">
              <w:rPr>
                <w:u w:val="single"/>
              </w:rPr>
              <w:t>During T1:</w:t>
            </w:r>
          </w:p>
          <w:p w14:paraId="47C6D6C9" w14:textId="77777777" w:rsidR="007C0FE1" w:rsidRPr="00881B34" w:rsidRDefault="007C0FE1" w:rsidP="00C26B7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322AAF71" w14:textId="77777777" w:rsidR="007C0FE1" w:rsidRPr="00881B34" w:rsidRDefault="007C0FE1" w:rsidP="00C26B72">
            <w:pPr>
              <w:pStyle w:val="TAL"/>
              <w:keepNext w:val="0"/>
              <w:keepLines w:val="0"/>
            </w:pPr>
            <w:r w:rsidRPr="00881B34">
              <w:t>Ês</w:t>
            </w:r>
            <w:r w:rsidRPr="00881B34">
              <w:rPr>
                <w:rFonts w:eastAsia="PMingLiU"/>
                <w:lang w:eastAsia="zh-TW"/>
              </w:rPr>
              <w:t>n</w:t>
            </w:r>
            <w:r w:rsidRPr="00881B34">
              <w:rPr>
                <w:rFonts w:eastAsia="PMingLiU"/>
                <w:vertAlign w:val="subscript"/>
                <w:lang w:eastAsia="zh-TW"/>
              </w:rPr>
              <w:t>1</w:t>
            </w:r>
            <w:r w:rsidRPr="00881B34">
              <w:t xml:space="preserve"> / N</w:t>
            </w:r>
            <w:r w:rsidRPr="00881B34">
              <w:rPr>
                <w:vertAlign w:val="subscript"/>
              </w:rPr>
              <w:t>oc</w:t>
            </w:r>
            <w:r w:rsidRPr="00881B34">
              <w:t>: 17dB</w:t>
            </w:r>
          </w:p>
          <w:p w14:paraId="2A995466" w14:textId="77777777" w:rsidR="007C0FE1" w:rsidRPr="00881B34" w:rsidRDefault="007C0FE1" w:rsidP="00C26B72">
            <w:pPr>
              <w:pStyle w:val="TAL"/>
              <w:keepNext w:val="0"/>
              <w:keepLines w:val="0"/>
            </w:pPr>
            <w:r w:rsidRPr="00881B34">
              <w:t>Ês</w:t>
            </w:r>
            <w:r w:rsidRPr="00881B34">
              <w:rPr>
                <w:rFonts w:eastAsia="PMingLiU"/>
                <w:lang w:eastAsia="zh-TW"/>
              </w:rPr>
              <w:t>n2</w:t>
            </w:r>
            <w:r w:rsidRPr="00881B34">
              <w:t xml:space="preserve"> / N</w:t>
            </w:r>
            <w:r w:rsidRPr="00881B34">
              <w:rPr>
                <w:vertAlign w:val="subscript"/>
              </w:rPr>
              <w:t>oc</w:t>
            </w:r>
            <w:r w:rsidRPr="00881B34">
              <w:t>: -infinity</w:t>
            </w:r>
          </w:p>
          <w:p w14:paraId="5747986E" w14:textId="77777777" w:rsidR="007C0FE1" w:rsidRPr="00881B34" w:rsidRDefault="007C0FE1" w:rsidP="00C26B72">
            <w:pPr>
              <w:pStyle w:val="TAL"/>
              <w:keepNext w:val="0"/>
              <w:keepLines w:val="0"/>
              <w:rPr>
                <w:rFonts w:cs="v4.2.0"/>
              </w:rPr>
            </w:pPr>
          </w:p>
          <w:p w14:paraId="70AFA9D2" w14:textId="77777777" w:rsidR="007C0FE1" w:rsidRPr="00881B34" w:rsidRDefault="007C0FE1" w:rsidP="00C26B72">
            <w:pPr>
              <w:pStyle w:val="TAL"/>
              <w:keepNext w:val="0"/>
              <w:keepLines w:val="0"/>
              <w:rPr>
                <w:u w:val="single"/>
              </w:rPr>
            </w:pPr>
            <w:r w:rsidRPr="00881B34">
              <w:rPr>
                <w:u w:val="single"/>
              </w:rPr>
              <w:t>During T2:</w:t>
            </w:r>
          </w:p>
          <w:p w14:paraId="1E12D2C7" w14:textId="77777777" w:rsidR="007C0FE1" w:rsidRPr="00881B34" w:rsidRDefault="007C0FE1" w:rsidP="00C26B7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532CEEF0" w14:textId="77777777" w:rsidR="007C0FE1" w:rsidRPr="00881B34" w:rsidRDefault="007C0FE1" w:rsidP="00C26B72">
            <w:pPr>
              <w:pStyle w:val="TAL"/>
              <w:keepNext w:val="0"/>
              <w:keepLines w:val="0"/>
            </w:pPr>
            <w:r w:rsidRPr="00881B34">
              <w:t>Ês</w:t>
            </w:r>
            <w:r w:rsidRPr="00881B34">
              <w:rPr>
                <w:rFonts w:eastAsia="PMingLiU"/>
                <w:lang w:eastAsia="zh-TW"/>
              </w:rPr>
              <w:t>n</w:t>
            </w:r>
            <w:r w:rsidRPr="00881B34">
              <w:rPr>
                <w:rFonts w:eastAsia="PMingLiU"/>
                <w:vertAlign w:val="subscript"/>
                <w:lang w:eastAsia="zh-TW"/>
              </w:rPr>
              <w:t>1</w:t>
            </w:r>
            <w:r w:rsidRPr="00881B34">
              <w:t xml:space="preserve"> / N</w:t>
            </w:r>
            <w:r w:rsidRPr="00881B34">
              <w:rPr>
                <w:vertAlign w:val="subscript"/>
              </w:rPr>
              <w:t>oc</w:t>
            </w:r>
            <w:r w:rsidRPr="00881B34">
              <w:t>: 7dB</w:t>
            </w:r>
          </w:p>
          <w:p w14:paraId="7DD7546F" w14:textId="77777777" w:rsidR="007C0FE1" w:rsidRPr="00881B34" w:rsidRDefault="007C0FE1" w:rsidP="00C26B72">
            <w:pPr>
              <w:pStyle w:val="TAL"/>
              <w:keepNext w:val="0"/>
              <w:keepLines w:val="0"/>
            </w:pPr>
            <w:r w:rsidRPr="00881B34">
              <w:t>Ês</w:t>
            </w:r>
            <w:r w:rsidRPr="00881B34">
              <w:rPr>
                <w:rFonts w:eastAsia="PMingLiU"/>
                <w:lang w:eastAsia="zh-TW"/>
              </w:rPr>
              <w:t>n</w:t>
            </w:r>
            <w:r w:rsidRPr="00881B34">
              <w:rPr>
                <w:rFonts w:eastAsia="PMingLiU"/>
                <w:vertAlign w:val="subscript"/>
                <w:lang w:eastAsia="zh-TW"/>
              </w:rPr>
              <w:t>2</w:t>
            </w:r>
            <w:r w:rsidRPr="00881B34">
              <w:t xml:space="preserve"> / N</w:t>
            </w:r>
            <w:r w:rsidRPr="00881B34">
              <w:rPr>
                <w:vertAlign w:val="subscript"/>
              </w:rPr>
              <w:t>oc</w:t>
            </w:r>
            <w:r w:rsidRPr="00881B34">
              <w:t>: 11dB</w:t>
            </w:r>
          </w:p>
          <w:p w14:paraId="48CF3211" w14:textId="77777777" w:rsidR="007C0FE1" w:rsidRPr="00881B34" w:rsidRDefault="007C0FE1" w:rsidP="00C26B72">
            <w:pPr>
              <w:pStyle w:val="TAL"/>
              <w:keepNext w:val="0"/>
              <w:keepLines w:val="0"/>
              <w:rPr>
                <w:u w:val="single"/>
              </w:rPr>
            </w:pPr>
          </w:p>
        </w:tc>
        <w:tc>
          <w:tcPr>
            <w:tcW w:w="1069" w:type="pct"/>
            <w:gridSpan w:val="8"/>
            <w:tcBorders>
              <w:top w:val="single" w:sz="4" w:space="0" w:color="auto"/>
              <w:left w:val="single" w:sz="4" w:space="0" w:color="auto"/>
              <w:bottom w:val="single" w:sz="4" w:space="0" w:color="auto"/>
              <w:right w:val="single" w:sz="4" w:space="0" w:color="auto"/>
            </w:tcBorders>
          </w:tcPr>
          <w:p w14:paraId="4FC086DF" w14:textId="77777777" w:rsidR="007C0FE1" w:rsidRPr="00881B34" w:rsidRDefault="007C0FE1" w:rsidP="00C26B72">
            <w:pPr>
              <w:pStyle w:val="TAL"/>
              <w:keepNext w:val="0"/>
              <w:keepLines w:val="0"/>
              <w:rPr>
                <w:u w:val="single"/>
              </w:rPr>
            </w:pPr>
            <w:r w:rsidRPr="00881B34">
              <w:rPr>
                <w:u w:val="single"/>
              </w:rPr>
              <w:t>During T1:</w:t>
            </w:r>
          </w:p>
          <w:p w14:paraId="28030AE8" w14:textId="77777777" w:rsidR="007C0FE1" w:rsidRPr="00881B34" w:rsidRDefault="007C0FE1" w:rsidP="00C26B72">
            <w:pPr>
              <w:pStyle w:val="TAL"/>
              <w:keepNext w:val="0"/>
              <w:keepLines w:val="0"/>
            </w:pPr>
            <w:r w:rsidRPr="00881B34">
              <w:t>0dB</w:t>
            </w:r>
          </w:p>
          <w:p w14:paraId="17C61D5B" w14:textId="77777777" w:rsidR="007C0FE1" w:rsidRPr="00881B34" w:rsidRDefault="007C0FE1" w:rsidP="00C26B72">
            <w:pPr>
              <w:pStyle w:val="TAL"/>
              <w:keepNext w:val="0"/>
              <w:keepLines w:val="0"/>
            </w:pPr>
            <w:r w:rsidRPr="00881B34">
              <w:t>0dB</w:t>
            </w:r>
          </w:p>
          <w:p w14:paraId="2660F2F1" w14:textId="77777777" w:rsidR="007C0FE1" w:rsidRPr="00881B34" w:rsidRDefault="007C0FE1" w:rsidP="00C26B72">
            <w:pPr>
              <w:pStyle w:val="TAL"/>
              <w:keepNext w:val="0"/>
              <w:keepLines w:val="0"/>
            </w:pPr>
            <w:r w:rsidRPr="00881B34">
              <w:t>0dB</w:t>
            </w:r>
          </w:p>
          <w:p w14:paraId="7054DAF1" w14:textId="77777777" w:rsidR="007C0FE1" w:rsidRPr="00881B34" w:rsidRDefault="007C0FE1" w:rsidP="00C26B72">
            <w:pPr>
              <w:pStyle w:val="TAL"/>
              <w:keepNext w:val="0"/>
              <w:keepLines w:val="0"/>
              <w:rPr>
                <w:rFonts w:cs="v4.2.0"/>
              </w:rPr>
            </w:pPr>
          </w:p>
          <w:p w14:paraId="02605620" w14:textId="77777777" w:rsidR="007C0FE1" w:rsidRPr="00881B34" w:rsidRDefault="007C0FE1" w:rsidP="00C26B72">
            <w:pPr>
              <w:pStyle w:val="TAL"/>
              <w:keepNext w:val="0"/>
              <w:keepLines w:val="0"/>
              <w:rPr>
                <w:u w:val="single"/>
              </w:rPr>
            </w:pPr>
            <w:r w:rsidRPr="00881B34">
              <w:rPr>
                <w:u w:val="single"/>
              </w:rPr>
              <w:t>During T2:</w:t>
            </w:r>
          </w:p>
          <w:p w14:paraId="44D4C5CB" w14:textId="77777777" w:rsidR="007C0FE1" w:rsidRPr="00881B34" w:rsidRDefault="007C0FE1" w:rsidP="00C26B72">
            <w:pPr>
              <w:pStyle w:val="TAL"/>
              <w:keepNext w:val="0"/>
              <w:keepLines w:val="0"/>
            </w:pPr>
            <w:r w:rsidRPr="00881B34">
              <w:t>0dB</w:t>
            </w:r>
          </w:p>
          <w:p w14:paraId="31B4D11E" w14:textId="77777777" w:rsidR="007C0FE1" w:rsidRPr="00881B34" w:rsidRDefault="007C0FE1" w:rsidP="00C26B72">
            <w:pPr>
              <w:pStyle w:val="TAL"/>
              <w:keepNext w:val="0"/>
              <w:keepLines w:val="0"/>
            </w:pPr>
            <w:r w:rsidRPr="00881B34">
              <w:t>0dB</w:t>
            </w:r>
          </w:p>
          <w:p w14:paraId="00C74A9D" w14:textId="77777777" w:rsidR="007C0FE1" w:rsidRPr="00881B34" w:rsidRDefault="007C0FE1" w:rsidP="00C26B72">
            <w:pPr>
              <w:pStyle w:val="TAL"/>
              <w:keepNext w:val="0"/>
              <w:keepLines w:val="0"/>
              <w:rPr>
                <w:u w:val="single"/>
              </w:rPr>
            </w:pPr>
            <w:r w:rsidRPr="00881B34">
              <w:t>+0.45dB</w:t>
            </w:r>
          </w:p>
        </w:tc>
        <w:tc>
          <w:tcPr>
            <w:tcW w:w="1184" w:type="pct"/>
            <w:tcBorders>
              <w:top w:val="single" w:sz="4" w:space="0" w:color="auto"/>
              <w:left w:val="single" w:sz="4" w:space="0" w:color="auto"/>
              <w:bottom w:val="single" w:sz="4" w:space="0" w:color="auto"/>
              <w:right w:val="single" w:sz="4" w:space="0" w:color="auto"/>
            </w:tcBorders>
          </w:tcPr>
          <w:p w14:paraId="78860CEC" w14:textId="77777777" w:rsidR="007C0FE1" w:rsidRPr="00881B34" w:rsidRDefault="007C0FE1" w:rsidP="00C26B72">
            <w:pPr>
              <w:pStyle w:val="TAL"/>
              <w:keepNext w:val="0"/>
              <w:keepLines w:val="0"/>
              <w:rPr>
                <w:u w:val="single"/>
              </w:rPr>
            </w:pPr>
            <w:r w:rsidRPr="00881B34">
              <w:rPr>
                <w:u w:val="single"/>
              </w:rPr>
              <w:t>During T1:</w:t>
            </w:r>
          </w:p>
          <w:p w14:paraId="49AABA2A" w14:textId="77777777" w:rsidR="007C0FE1" w:rsidRPr="00881B34" w:rsidRDefault="007C0FE1" w:rsidP="00C26B7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35B4A903" w14:textId="77777777" w:rsidR="007C0FE1" w:rsidRPr="00881B34" w:rsidRDefault="007C0FE1" w:rsidP="00C26B72">
            <w:pPr>
              <w:pStyle w:val="TAL"/>
              <w:keepNext w:val="0"/>
              <w:keepLines w:val="0"/>
            </w:pPr>
            <w:r w:rsidRPr="00881B34">
              <w:t>Ês</w:t>
            </w:r>
            <w:r w:rsidRPr="00881B34">
              <w:rPr>
                <w:rFonts w:eastAsia="PMingLiU"/>
                <w:lang w:eastAsia="zh-TW"/>
              </w:rPr>
              <w:t>n</w:t>
            </w:r>
            <w:r w:rsidRPr="00881B34">
              <w:rPr>
                <w:rFonts w:eastAsia="PMingLiU"/>
                <w:vertAlign w:val="subscript"/>
                <w:lang w:eastAsia="zh-TW"/>
              </w:rPr>
              <w:t>1</w:t>
            </w:r>
            <w:r w:rsidRPr="00881B34">
              <w:t xml:space="preserve"> / N</w:t>
            </w:r>
            <w:r w:rsidRPr="00881B34">
              <w:rPr>
                <w:vertAlign w:val="subscript"/>
              </w:rPr>
              <w:t>oc</w:t>
            </w:r>
            <w:r w:rsidRPr="00881B34">
              <w:t>: 17dB</w:t>
            </w:r>
          </w:p>
          <w:p w14:paraId="6EC4A411" w14:textId="77777777" w:rsidR="007C0FE1" w:rsidRPr="00881B34" w:rsidRDefault="007C0FE1" w:rsidP="00C26B72">
            <w:pPr>
              <w:pStyle w:val="TAL"/>
              <w:keepNext w:val="0"/>
              <w:keepLines w:val="0"/>
            </w:pPr>
            <w:r w:rsidRPr="00881B34">
              <w:t>Ês</w:t>
            </w:r>
            <w:r w:rsidRPr="00881B34">
              <w:rPr>
                <w:rFonts w:eastAsia="PMingLiU"/>
                <w:lang w:eastAsia="zh-TW"/>
              </w:rPr>
              <w:t>n2</w:t>
            </w:r>
            <w:r w:rsidRPr="00881B34">
              <w:t xml:space="preserve"> / N</w:t>
            </w:r>
            <w:r w:rsidRPr="00881B34">
              <w:rPr>
                <w:vertAlign w:val="subscript"/>
              </w:rPr>
              <w:t>oc</w:t>
            </w:r>
            <w:r w:rsidRPr="00881B34">
              <w:t>: -infinity</w:t>
            </w:r>
          </w:p>
          <w:p w14:paraId="08D70110" w14:textId="77777777" w:rsidR="007C0FE1" w:rsidRPr="00881B34" w:rsidRDefault="007C0FE1" w:rsidP="00C26B72">
            <w:pPr>
              <w:pStyle w:val="TAL"/>
              <w:keepNext w:val="0"/>
              <w:keepLines w:val="0"/>
              <w:rPr>
                <w:rFonts w:cs="v4.2.0"/>
              </w:rPr>
            </w:pPr>
          </w:p>
          <w:p w14:paraId="3B50710B" w14:textId="77777777" w:rsidR="007C0FE1" w:rsidRPr="00881B34" w:rsidRDefault="007C0FE1" w:rsidP="00C26B72">
            <w:pPr>
              <w:pStyle w:val="TAL"/>
              <w:keepNext w:val="0"/>
              <w:keepLines w:val="0"/>
              <w:rPr>
                <w:u w:val="single"/>
              </w:rPr>
            </w:pPr>
            <w:r w:rsidRPr="00881B34">
              <w:rPr>
                <w:u w:val="single"/>
              </w:rPr>
              <w:t>During T2:</w:t>
            </w:r>
          </w:p>
          <w:p w14:paraId="180D8F9C" w14:textId="77777777" w:rsidR="007C0FE1" w:rsidRPr="00881B34" w:rsidRDefault="007C0FE1" w:rsidP="00C26B7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5B4B1AA1" w14:textId="77777777" w:rsidR="007C0FE1" w:rsidRPr="00881B34" w:rsidRDefault="007C0FE1" w:rsidP="00C26B72">
            <w:pPr>
              <w:pStyle w:val="TAL"/>
              <w:keepNext w:val="0"/>
              <w:keepLines w:val="0"/>
            </w:pPr>
            <w:r w:rsidRPr="00881B34">
              <w:t>Ês</w:t>
            </w:r>
            <w:r w:rsidRPr="00881B34">
              <w:rPr>
                <w:rFonts w:eastAsia="PMingLiU"/>
                <w:lang w:eastAsia="zh-TW"/>
              </w:rPr>
              <w:t>n</w:t>
            </w:r>
            <w:r w:rsidRPr="00881B34">
              <w:rPr>
                <w:rFonts w:eastAsia="PMingLiU"/>
                <w:vertAlign w:val="subscript"/>
                <w:lang w:eastAsia="zh-TW"/>
              </w:rPr>
              <w:t>1</w:t>
            </w:r>
            <w:r w:rsidRPr="00881B34">
              <w:t xml:space="preserve"> / N</w:t>
            </w:r>
            <w:r w:rsidRPr="00881B34">
              <w:rPr>
                <w:vertAlign w:val="subscript"/>
              </w:rPr>
              <w:t>oc</w:t>
            </w:r>
            <w:r w:rsidRPr="00881B34">
              <w:t>: 7dB</w:t>
            </w:r>
          </w:p>
          <w:p w14:paraId="6B496CD9" w14:textId="77777777" w:rsidR="007C0FE1" w:rsidRPr="00881B34" w:rsidRDefault="007C0FE1" w:rsidP="00C26B72">
            <w:pPr>
              <w:pStyle w:val="TAL"/>
              <w:keepNext w:val="0"/>
              <w:keepLines w:val="0"/>
            </w:pPr>
            <w:r w:rsidRPr="00881B34">
              <w:t>Ês</w:t>
            </w:r>
            <w:r w:rsidRPr="00881B34">
              <w:rPr>
                <w:rFonts w:eastAsia="PMingLiU"/>
                <w:lang w:eastAsia="zh-TW"/>
              </w:rPr>
              <w:t>n2</w:t>
            </w:r>
            <w:r w:rsidRPr="00881B34">
              <w:t xml:space="preserve"> / N</w:t>
            </w:r>
            <w:r w:rsidRPr="00881B34">
              <w:rPr>
                <w:vertAlign w:val="subscript"/>
              </w:rPr>
              <w:t>oc</w:t>
            </w:r>
            <w:r w:rsidRPr="00881B34">
              <w:t>: 11.45dB</w:t>
            </w:r>
          </w:p>
          <w:p w14:paraId="7AE1C347" w14:textId="77777777" w:rsidR="007C0FE1" w:rsidRPr="00881B34" w:rsidRDefault="007C0FE1" w:rsidP="00C26B72">
            <w:pPr>
              <w:pStyle w:val="TAL"/>
              <w:keepNext w:val="0"/>
              <w:keepLines w:val="0"/>
              <w:rPr>
                <w:u w:val="single"/>
              </w:rPr>
            </w:pPr>
          </w:p>
        </w:tc>
      </w:tr>
      <w:tr w:rsidR="007C0FE1" w:rsidRPr="00881B34" w14:paraId="49DBB0FB"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B930A9C" w14:textId="77777777" w:rsidR="007C0FE1" w:rsidRPr="00881B34" w:rsidRDefault="007C0FE1" w:rsidP="00C26B72">
            <w:pPr>
              <w:pStyle w:val="TAL"/>
              <w:keepNext w:val="0"/>
              <w:keepLines w:val="0"/>
            </w:pPr>
            <w:r>
              <w:rPr>
                <w:rFonts w:hint="eastAsia"/>
                <w:lang w:eastAsia="zh-CN"/>
              </w:rPr>
              <w:t>1</w:t>
            </w:r>
            <w:r>
              <w:rPr>
                <w:lang w:eastAsia="zh-CN"/>
              </w:rPr>
              <w:t xml:space="preserve">3.1.1.2_1 </w:t>
            </w:r>
            <w:r w:rsidRPr="00BC7055">
              <w:rPr>
                <w:lang w:eastAsia="zh-CN"/>
              </w:rPr>
              <w:t>HD – FDD Intra frequency case for UE Category NB1 Standalone mode in normal coverage with serving cell RRM measurement relaxation for GSO and NGSO</w:t>
            </w:r>
          </w:p>
        </w:tc>
        <w:tc>
          <w:tcPr>
            <w:tcW w:w="1339" w:type="pct"/>
            <w:gridSpan w:val="3"/>
            <w:tcBorders>
              <w:top w:val="single" w:sz="4" w:space="0" w:color="auto"/>
              <w:left w:val="single" w:sz="4" w:space="0" w:color="auto"/>
              <w:bottom w:val="single" w:sz="4" w:space="0" w:color="auto"/>
              <w:right w:val="single" w:sz="4" w:space="0" w:color="auto"/>
            </w:tcBorders>
          </w:tcPr>
          <w:p w14:paraId="730AB89E" w14:textId="77777777" w:rsidR="007C0FE1" w:rsidRPr="00881B34" w:rsidRDefault="007C0FE1" w:rsidP="00C26B72">
            <w:pPr>
              <w:pStyle w:val="TAL"/>
              <w:keepNext w:val="0"/>
              <w:keepLines w:val="0"/>
              <w:rPr>
                <w:u w:val="single"/>
              </w:rPr>
            </w:pPr>
            <w:r w:rsidRPr="00EA1584">
              <w:rPr>
                <w:lang w:eastAsia="sv-SE"/>
              </w:rPr>
              <w:t>Same as 13.1.1.</w:t>
            </w:r>
            <w:r>
              <w:rPr>
                <w:lang w:eastAsia="sv-SE"/>
              </w:rPr>
              <w:t>2</w:t>
            </w:r>
          </w:p>
        </w:tc>
        <w:tc>
          <w:tcPr>
            <w:tcW w:w="1069" w:type="pct"/>
            <w:gridSpan w:val="8"/>
            <w:tcBorders>
              <w:top w:val="single" w:sz="4" w:space="0" w:color="auto"/>
              <w:left w:val="single" w:sz="4" w:space="0" w:color="auto"/>
              <w:bottom w:val="single" w:sz="4" w:space="0" w:color="auto"/>
              <w:right w:val="single" w:sz="4" w:space="0" w:color="auto"/>
            </w:tcBorders>
          </w:tcPr>
          <w:p w14:paraId="7D597D35" w14:textId="77777777" w:rsidR="007C0FE1" w:rsidRPr="00881B34" w:rsidRDefault="007C0FE1" w:rsidP="00C26B72">
            <w:pPr>
              <w:pStyle w:val="TAL"/>
              <w:keepNext w:val="0"/>
              <w:keepLines w:val="0"/>
              <w:rPr>
                <w:u w:val="single"/>
              </w:rPr>
            </w:pPr>
            <w:r w:rsidRPr="00EA1584">
              <w:rPr>
                <w:lang w:eastAsia="sv-SE"/>
              </w:rPr>
              <w:t>Same as 13.1.1.</w:t>
            </w:r>
            <w:r>
              <w:rPr>
                <w:lang w:eastAsia="sv-SE"/>
              </w:rPr>
              <w:t>2</w:t>
            </w:r>
          </w:p>
        </w:tc>
        <w:tc>
          <w:tcPr>
            <w:tcW w:w="1184" w:type="pct"/>
            <w:tcBorders>
              <w:top w:val="single" w:sz="4" w:space="0" w:color="auto"/>
              <w:left w:val="single" w:sz="4" w:space="0" w:color="auto"/>
              <w:bottom w:val="single" w:sz="4" w:space="0" w:color="auto"/>
              <w:right w:val="single" w:sz="4" w:space="0" w:color="auto"/>
            </w:tcBorders>
          </w:tcPr>
          <w:p w14:paraId="6D25452D" w14:textId="77777777" w:rsidR="007C0FE1" w:rsidRPr="00881B34" w:rsidRDefault="007C0FE1" w:rsidP="00C26B72">
            <w:pPr>
              <w:pStyle w:val="TAL"/>
              <w:keepNext w:val="0"/>
              <w:keepLines w:val="0"/>
              <w:rPr>
                <w:u w:val="single"/>
              </w:rPr>
            </w:pPr>
            <w:r w:rsidRPr="00EA1584">
              <w:rPr>
                <w:lang w:eastAsia="sv-SE"/>
              </w:rPr>
              <w:t>Same as 13.1.1.</w:t>
            </w:r>
            <w:r>
              <w:rPr>
                <w:lang w:eastAsia="sv-SE"/>
              </w:rPr>
              <w:t>2</w:t>
            </w:r>
          </w:p>
        </w:tc>
      </w:tr>
      <w:tr w:rsidR="007C0FE1" w:rsidRPr="00881B34" w14:paraId="2CC5BBF4"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0C215ABD" w14:textId="77777777" w:rsidR="007C0FE1" w:rsidRPr="00881B34" w:rsidRDefault="007C0FE1" w:rsidP="00C26B72">
            <w:pPr>
              <w:pStyle w:val="TAL"/>
              <w:keepNext w:val="0"/>
              <w:keepLines w:val="0"/>
            </w:pPr>
            <w:r w:rsidRPr="00EA1584">
              <w:rPr>
                <w:rFonts w:eastAsia="PMingLiU"/>
                <w:lang w:eastAsia="zh-TW"/>
              </w:rPr>
              <w:t>13.1.1.3 HD – FDD Intra frequency case for UE Category NB1 Standalone mode in normal coverage with UE specific DRX</w:t>
            </w:r>
          </w:p>
        </w:tc>
        <w:tc>
          <w:tcPr>
            <w:tcW w:w="1339" w:type="pct"/>
            <w:gridSpan w:val="3"/>
            <w:tcBorders>
              <w:top w:val="single" w:sz="4" w:space="0" w:color="auto"/>
              <w:left w:val="single" w:sz="4" w:space="0" w:color="auto"/>
              <w:bottom w:val="single" w:sz="4" w:space="0" w:color="auto"/>
              <w:right w:val="single" w:sz="4" w:space="0" w:color="auto"/>
            </w:tcBorders>
          </w:tcPr>
          <w:p w14:paraId="76A2B80F" w14:textId="77777777" w:rsidR="007C0FE1" w:rsidRPr="00881B34" w:rsidRDefault="007C0FE1" w:rsidP="00C26B72">
            <w:pPr>
              <w:pStyle w:val="TAL"/>
              <w:keepNext w:val="0"/>
              <w:keepLines w:val="0"/>
              <w:rPr>
                <w:u w:val="single"/>
              </w:rPr>
            </w:pPr>
            <w:r w:rsidRPr="00EA1584">
              <w:t>Same as 13.1.1.1</w:t>
            </w:r>
          </w:p>
        </w:tc>
        <w:tc>
          <w:tcPr>
            <w:tcW w:w="1069" w:type="pct"/>
            <w:gridSpan w:val="8"/>
            <w:tcBorders>
              <w:top w:val="single" w:sz="4" w:space="0" w:color="auto"/>
              <w:left w:val="single" w:sz="4" w:space="0" w:color="auto"/>
              <w:bottom w:val="single" w:sz="4" w:space="0" w:color="auto"/>
              <w:right w:val="single" w:sz="4" w:space="0" w:color="auto"/>
            </w:tcBorders>
          </w:tcPr>
          <w:p w14:paraId="5B7C0884" w14:textId="77777777" w:rsidR="007C0FE1" w:rsidRPr="00881B34" w:rsidRDefault="007C0FE1" w:rsidP="00C26B72">
            <w:pPr>
              <w:pStyle w:val="TAL"/>
              <w:keepNext w:val="0"/>
              <w:keepLines w:val="0"/>
              <w:rPr>
                <w:u w:val="single"/>
              </w:rPr>
            </w:pPr>
            <w:r w:rsidRPr="00EA1584">
              <w:t>Same as 13.1.1.1</w:t>
            </w:r>
          </w:p>
        </w:tc>
        <w:tc>
          <w:tcPr>
            <w:tcW w:w="1184" w:type="pct"/>
            <w:tcBorders>
              <w:top w:val="single" w:sz="4" w:space="0" w:color="auto"/>
              <w:left w:val="single" w:sz="4" w:space="0" w:color="auto"/>
              <w:bottom w:val="single" w:sz="4" w:space="0" w:color="auto"/>
              <w:right w:val="single" w:sz="4" w:space="0" w:color="auto"/>
            </w:tcBorders>
          </w:tcPr>
          <w:p w14:paraId="405F8D8A" w14:textId="77777777" w:rsidR="007C0FE1" w:rsidRPr="00881B34" w:rsidRDefault="007C0FE1" w:rsidP="00C26B72">
            <w:pPr>
              <w:pStyle w:val="TAL"/>
              <w:keepNext w:val="0"/>
              <w:keepLines w:val="0"/>
              <w:rPr>
                <w:u w:val="single"/>
              </w:rPr>
            </w:pPr>
            <w:r w:rsidRPr="00EA1584">
              <w:t>Same as 13.1.1.1</w:t>
            </w:r>
          </w:p>
        </w:tc>
      </w:tr>
      <w:tr w:rsidR="007C0FE1" w:rsidRPr="00881B34" w14:paraId="79A3D4A9"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38C84ACB" w14:textId="77777777" w:rsidR="007C0FE1" w:rsidRPr="00881B34" w:rsidRDefault="007C0FE1" w:rsidP="00C26B72">
            <w:pPr>
              <w:pStyle w:val="TAL"/>
              <w:keepNext w:val="0"/>
              <w:keepLines w:val="0"/>
            </w:pPr>
            <w:r>
              <w:rPr>
                <w:lang w:eastAsia="zh-CN"/>
              </w:rPr>
              <w:t xml:space="preserve">13.1.1.3_1 </w:t>
            </w:r>
            <w:r w:rsidRPr="00BC7055">
              <w:rPr>
                <w:lang w:eastAsia="zh-CN"/>
              </w:rPr>
              <w:t>FDD Intra frequency case for UE Category NB1 Standalone mode in normal coverage with UE specific DRX for GSO and NGSO</w:t>
            </w:r>
          </w:p>
        </w:tc>
        <w:tc>
          <w:tcPr>
            <w:tcW w:w="1339" w:type="pct"/>
            <w:gridSpan w:val="3"/>
            <w:tcBorders>
              <w:top w:val="single" w:sz="4" w:space="0" w:color="auto"/>
              <w:left w:val="single" w:sz="4" w:space="0" w:color="auto"/>
              <w:bottom w:val="single" w:sz="4" w:space="0" w:color="auto"/>
              <w:right w:val="single" w:sz="4" w:space="0" w:color="auto"/>
            </w:tcBorders>
          </w:tcPr>
          <w:p w14:paraId="76EA2EB3" w14:textId="77777777" w:rsidR="007C0FE1" w:rsidRPr="00881B34" w:rsidRDefault="007C0FE1" w:rsidP="00C26B72">
            <w:pPr>
              <w:pStyle w:val="TAL"/>
              <w:keepNext w:val="0"/>
              <w:keepLines w:val="0"/>
              <w:rPr>
                <w:u w:val="single"/>
              </w:rPr>
            </w:pPr>
            <w:r w:rsidRPr="00EA1584">
              <w:t>Same as 13.1.1.1</w:t>
            </w:r>
          </w:p>
        </w:tc>
        <w:tc>
          <w:tcPr>
            <w:tcW w:w="1069" w:type="pct"/>
            <w:gridSpan w:val="8"/>
            <w:tcBorders>
              <w:top w:val="single" w:sz="4" w:space="0" w:color="auto"/>
              <w:left w:val="single" w:sz="4" w:space="0" w:color="auto"/>
              <w:bottom w:val="single" w:sz="4" w:space="0" w:color="auto"/>
              <w:right w:val="single" w:sz="4" w:space="0" w:color="auto"/>
            </w:tcBorders>
          </w:tcPr>
          <w:p w14:paraId="110E8AE2" w14:textId="77777777" w:rsidR="007C0FE1" w:rsidRPr="00881B34" w:rsidRDefault="007C0FE1" w:rsidP="00C26B72">
            <w:pPr>
              <w:pStyle w:val="TAL"/>
              <w:keepNext w:val="0"/>
              <w:keepLines w:val="0"/>
              <w:rPr>
                <w:u w:val="single"/>
              </w:rPr>
            </w:pPr>
            <w:r w:rsidRPr="00EA1584">
              <w:t>Same as 13.1.1.1</w:t>
            </w:r>
          </w:p>
        </w:tc>
        <w:tc>
          <w:tcPr>
            <w:tcW w:w="1184" w:type="pct"/>
            <w:tcBorders>
              <w:top w:val="single" w:sz="4" w:space="0" w:color="auto"/>
              <w:left w:val="single" w:sz="4" w:space="0" w:color="auto"/>
              <w:bottom w:val="single" w:sz="4" w:space="0" w:color="auto"/>
              <w:right w:val="single" w:sz="4" w:space="0" w:color="auto"/>
            </w:tcBorders>
          </w:tcPr>
          <w:p w14:paraId="75F2AB55" w14:textId="77777777" w:rsidR="007C0FE1" w:rsidRPr="00881B34" w:rsidRDefault="007C0FE1" w:rsidP="00C26B72">
            <w:pPr>
              <w:pStyle w:val="TAL"/>
              <w:keepNext w:val="0"/>
              <w:keepLines w:val="0"/>
              <w:rPr>
                <w:u w:val="single"/>
              </w:rPr>
            </w:pPr>
            <w:r w:rsidRPr="00EA1584">
              <w:t>Same as 13.1.1.1</w:t>
            </w:r>
          </w:p>
        </w:tc>
      </w:tr>
      <w:tr w:rsidR="007C0FE1" w:rsidRPr="00881B34" w14:paraId="6EB97F86"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D22501B" w14:textId="77777777" w:rsidR="007C0FE1" w:rsidRDefault="007C0FE1" w:rsidP="00C26B72">
            <w:pPr>
              <w:pStyle w:val="TAL"/>
              <w:keepNext w:val="0"/>
              <w:keepLines w:val="0"/>
              <w:rPr>
                <w:lang w:eastAsia="zh-CN"/>
              </w:rPr>
            </w:pPr>
            <w:r>
              <w:rPr>
                <w:rFonts w:hint="eastAsia"/>
                <w:lang w:eastAsia="zh-CN"/>
              </w:rPr>
              <w:t>1</w:t>
            </w:r>
            <w:r>
              <w:rPr>
                <w:lang w:eastAsia="zh-CN"/>
              </w:rPr>
              <w:t xml:space="preserve">3.1.1.4 </w:t>
            </w:r>
            <w:r w:rsidRPr="006B5ECA">
              <w:rPr>
                <w:lang w:eastAsia="zh-CN"/>
              </w:rPr>
              <w:t>HD – FDD Inter frequency case for UE Category NB1 Standalone mode in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4867E743" w14:textId="77777777" w:rsidR="007C0FE1" w:rsidRPr="00B04352" w:rsidRDefault="007C0FE1" w:rsidP="00C26B72">
            <w:pPr>
              <w:pStyle w:val="TAL"/>
              <w:keepNext w:val="0"/>
              <w:keepLines w:val="0"/>
              <w:rPr>
                <w:u w:val="single"/>
              </w:rPr>
            </w:pPr>
            <w:r w:rsidRPr="00B04352">
              <w:rPr>
                <w:u w:val="single"/>
              </w:rPr>
              <w:t>During T1:</w:t>
            </w:r>
          </w:p>
          <w:p w14:paraId="551FCBCE" w14:textId="77777777" w:rsidR="007C0FE1" w:rsidRPr="00B04352" w:rsidRDefault="007C0FE1" w:rsidP="00C26B7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3FDA8F34" w14:textId="77777777" w:rsidR="007C0FE1" w:rsidRPr="00B04352" w:rsidRDefault="007C0FE1" w:rsidP="00C26B72">
            <w:pPr>
              <w:pStyle w:val="TAL"/>
              <w:keepNext w:val="0"/>
              <w:keepLines w:val="0"/>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17.00dB</w:t>
            </w:r>
          </w:p>
          <w:p w14:paraId="3EB490E9"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-infinity</w:t>
            </w:r>
          </w:p>
          <w:p w14:paraId="30281E60" w14:textId="77777777" w:rsidR="007C0FE1" w:rsidRPr="00B04352" w:rsidRDefault="007C0FE1" w:rsidP="00C26B72">
            <w:pPr>
              <w:pStyle w:val="TAL"/>
              <w:keepNext w:val="0"/>
              <w:keepLines w:val="0"/>
              <w:rPr>
                <w:rFonts w:cs="v4.2.0"/>
              </w:rPr>
            </w:pPr>
          </w:p>
          <w:p w14:paraId="0E2219A7" w14:textId="77777777" w:rsidR="007C0FE1" w:rsidRPr="00B04352" w:rsidRDefault="007C0FE1" w:rsidP="00C26B72">
            <w:pPr>
              <w:pStyle w:val="TAL"/>
              <w:keepNext w:val="0"/>
              <w:keepLines w:val="0"/>
              <w:rPr>
                <w:u w:val="single"/>
              </w:rPr>
            </w:pPr>
            <w:r w:rsidRPr="00B04352">
              <w:rPr>
                <w:u w:val="single"/>
              </w:rPr>
              <w:t>During T2:</w:t>
            </w:r>
          </w:p>
          <w:p w14:paraId="4D3EC7CD" w14:textId="77777777" w:rsidR="007C0FE1" w:rsidRPr="00B04352" w:rsidRDefault="007C0FE1" w:rsidP="00C26B7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7C83DCC9"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13.00dB</w:t>
            </w:r>
          </w:p>
          <w:p w14:paraId="69B9F8A3"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17.00dB</w:t>
            </w:r>
          </w:p>
          <w:p w14:paraId="1E847B87" w14:textId="77777777" w:rsidR="007C0FE1" w:rsidRPr="00B04352" w:rsidRDefault="007C0FE1" w:rsidP="00C26B72">
            <w:pPr>
              <w:pStyle w:val="TAL"/>
              <w:keepNext w:val="0"/>
              <w:keepLines w:val="0"/>
              <w:rPr>
                <w:rFonts w:cs="v4.2.0"/>
              </w:rPr>
            </w:pPr>
          </w:p>
          <w:p w14:paraId="5B83BC9D" w14:textId="77777777" w:rsidR="007C0FE1" w:rsidRPr="00B04352" w:rsidRDefault="007C0FE1" w:rsidP="00C26B72">
            <w:pPr>
              <w:pStyle w:val="TAL"/>
              <w:keepNext w:val="0"/>
              <w:keepLines w:val="0"/>
              <w:rPr>
                <w:u w:val="single"/>
              </w:rPr>
            </w:pPr>
            <w:r w:rsidRPr="00B04352">
              <w:rPr>
                <w:u w:val="single"/>
              </w:rPr>
              <w:t>During T3:</w:t>
            </w:r>
          </w:p>
          <w:p w14:paraId="67E7B351" w14:textId="77777777" w:rsidR="007C0FE1" w:rsidRPr="00B04352" w:rsidRDefault="007C0FE1" w:rsidP="00C26B7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3ED713ED"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17.00dB</w:t>
            </w:r>
          </w:p>
          <w:p w14:paraId="5C243B58" w14:textId="77777777" w:rsidR="007C0FE1" w:rsidRPr="00EA1584" w:rsidRDefault="007C0FE1" w:rsidP="00C26B72">
            <w:pPr>
              <w:pStyle w:val="TAL"/>
              <w:keepNext w:val="0"/>
              <w:keepLines w:val="0"/>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13.00dB</w:t>
            </w:r>
          </w:p>
        </w:tc>
        <w:tc>
          <w:tcPr>
            <w:tcW w:w="1069" w:type="pct"/>
            <w:gridSpan w:val="8"/>
            <w:tcBorders>
              <w:top w:val="single" w:sz="4" w:space="0" w:color="auto"/>
              <w:left w:val="single" w:sz="4" w:space="0" w:color="auto"/>
              <w:bottom w:val="single" w:sz="4" w:space="0" w:color="auto"/>
              <w:right w:val="single" w:sz="4" w:space="0" w:color="auto"/>
            </w:tcBorders>
          </w:tcPr>
          <w:p w14:paraId="75058D69" w14:textId="77777777" w:rsidR="007C0FE1" w:rsidRPr="00B04352" w:rsidRDefault="007C0FE1" w:rsidP="00C26B72">
            <w:pPr>
              <w:pStyle w:val="TAL"/>
              <w:keepNext w:val="0"/>
              <w:keepLines w:val="0"/>
              <w:rPr>
                <w:u w:val="single"/>
              </w:rPr>
            </w:pPr>
            <w:r w:rsidRPr="00B04352">
              <w:rPr>
                <w:u w:val="single"/>
              </w:rPr>
              <w:t>During T1:</w:t>
            </w:r>
          </w:p>
          <w:p w14:paraId="710EEB4E" w14:textId="77777777" w:rsidR="007C0FE1" w:rsidRPr="00B04352" w:rsidRDefault="007C0FE1" w:rsidP="00C26B72">
            <w:pPr>
              <w:pStyle w:val="TAL"/>
              <w:keepNext w:val="0"/>
              <w:keepLines w:val="0"/>
            </w:pPr>
            <w:r w:rsidRPr="00B04352">
              <w:t>0dB</w:t>
            </w:r>
          </w:p>
          <w:p w14:paraId="6465FA68" w14:textId="77777777" w:rsidR="007C0FE1" w:rsidRPr="00B04352" w:rsidRDefault="007C0FE1" w:rsidP="00C26B72">
            <w:pPr>
              <w:pStyle w:val="TAL"/>
              <w:keepNext w:val="0"/>
              <w:keepLines w:val="0"/>
            </w:pPr>
            <w:r w:rsidRPr="00B04352">
              <w:t>0dB</w:t>
            </w:r>
          </w:p>
          <w:p w14:paraId="3744575A" w14:textId="77777777" w:rsidR="007C0FE1" w:rsidRPr="00B04352" w:rsidRDefault="007C0FE1" w:rsidP="00C26B72">
            <w:pPr>
              <w:pStyle w:val="TAL"/>
              <w:keepNext w:val="0"/>
              <w:keepLines w:val="0"/>
            </w:pPr>
            <w:r w:rsidRPr="00B04352">
              <w:t>0dB</w:t>
            </w:r>
          </w:p>
          <w:p w14:paraId="53D7DCEE" w14:textId="77777777" w:rsidR="007C0FE1" w:rsidRPr="00B04352" w:rsidRDefault="007C0FE1" w:rsidP="00C26B72">
            <w:pPr>
              <w:pStyle w:val="TAL"/>
              <w:keepNext w:val="0"/>
              <w:keepLines w:val="0"/>
              <w:rPr>
                <w:rFonts w:cs="v4.2.0"/>
              </w:rPr>
            </w:pPr>
          </w:p>
          <w:p w14:paraId="1B436A02" w14:textId="77777777" w:rsidR="007C0FE1" w:rsidRPr="00B04352" w:rsidRDefault="007C0FE1" w:rsidP="00C26B72">
            <w:pPr>
              <w:pStyle w:val="TAL"/>
              <w:keepNext w:val="0"/>
              <w:keepLines w:val="0"/>
              <w:rPr>
                <w:u w:val="single"/>
              </w:rPr>
            </w:pPr>
            <w:r w:rsidRPr="00B04352">
              <w:rPr>
                <w:u w:val="single"/>
              </w:rPr>
              <w:t>During T2:</w:t>
            </w:r>
          </w:p>
          <w:p w14:paraId="04469683" w14:textId="77777777" w:rsidR="007C0FE1" w:rsidRPr="00B04352" w:rsidRDefault="007C0FE1" w:rsidP="00C26B72">
            <w:pPr>
              <w:pStyle w:val="TAL"/>
              <w:keepNext w:val="0"/>
              <w:keepLines w:val="0"/>
            </w:pPr>
            <w:r w:rsidRPr="00B04352">
              <w:t>0dB</w:t>
            </w:r>
          </w:p>
          <w:p w14:paraId="2308D384" w14:textId="77777777" w:rsidR="007C0FE1" w:rsidRPr="00B04352" w:rsidRDefault="007C0FE1" w:rsidP="00C26B72">
            <w:pPr>
              <w:pStyle w:val="TAL"/>
              <w:keepNext w:val="0"/>
              <w:keepLines w:val="0"/>
            </w:pPr>
            <w:r w:rsidRPr="00B04352">
              <w:t>0dB</w:t>
            </w:r>
          </w:p>
          <w:p w14:paraId="24A74413" w14:textId="77777777" w:rsidR="007C0FE1" w:rsidRPr="00B04352" w:rsidRDefault="007C0FE1" w:rsidP="00C26B72">
            <w:pPr>
              <w:pStyle w:val="TAL"/>
              <w:keepNext w:val="0"/>
              <w:keepLines w:val="0"/>
            </w:pPr>
            <w:r>
              <w:t>+1.5</w:t>
            </w:r>
            <w:r w:rsidRPr="00B04352">
              <w:t>dB</w:t>
            </w:r>
          </w:p>
          <w:p w14:paraId="3FEB4D91" w14:textId="77777777" w:rsidR="007C0FE1" w:rsidRPr="00B04352" w:rsidRDefault="007C0FE1" w:rsidP="00C26B72">
            <w:pPr>
              <w:pStyle w:val="TAL"/>
              <w:keepNext w:val="0"/>
              <w:keepLines w:val="0"/>
              <w:rPr>
                <w:rFonts w:cs="v4.2.0"/>
              </w:rPr>
            </w:pPr>
          </w:p>
          <w:p w14:paraId="410B8426" w14:textId="77777777" w:rsidR="007C0FE1" w:rsidRPr="00B04352" w:rsidRDefault="007C0FE1" w:rsidP="00C26B72">
            <w:pPr>
              <w:pStyle w:val="TAL"/>
              <w:keepNext w:val="0"/>
              <w:keepLines w:val="0"/>
              <w:rPr>
                <w:u w:val="single"/>
              </w:rPr>
            </w:pPr>
            <w:r w:rsidRPr="00B04352">
              <w:rPr>
                <w:u w:val="single"/>
              </w:rPr>
              <w:t>During T3:</w:t>
            </w:r>
          </w:p>
          <w:p w14:paraId="71D982CA" w14:textId="77777777" w:rsidR="007C0FE1" w:rsidRPr="00B04352" w:rsidRDefault="007C0FE1" w:rsidP="00C26B72">
            <w:pPr>
              <w:pStyle w:val="TAL"/>
              <w:keepNext w:val="0"/>
              <w:keepLines w:val="0"/>
            </w:pPr>
            <w:r w:rsidRPr="00B04352">
              <w:t>0dB</w:t>
            </w:r>
          </w:p>
          <w:p w14:paraId="407B692F" w14:textId="77777777" w:rsidR="007C0FE1" w:rsidRPr="00B04352" w:rsidRDefault="007C0FE1" w:rsidP="00C26B72">
            <w:pPr>
              <w:pStyle w:val="TAL"/>
              <w:keepNext w:val="0"/>
              <w:keepLines w:val="0"/>
            </w:pPr>
            <w:r w:rsidRPr="00B04352">
              <w:t>+</w:t>
            </w:r>
            <w:r>
              <w:t>1.5</w:t>
            </w:r>
            <w:r w:rsidRPr="00B04352">
              <w:t>dB</w:t>
            </w:r>
          </w:p>
          <w:p w14:paraId="597EF5D5" w14:textId="77777777" w:rsidR="007C0FE1" w:rsidRPr="00EA1584" w:rsidRDefault="007C0FE1" w:rsidP="00C26B72">
            <w:pPr>
              <w:pStyle w:val="TAL"/>
              <w:keepNext w:val="0"/>
              <w:keepLines w:val="0"/>
            </w:pPr>
            <w:r w:rsidRPr="00B04352">
              <w:t>0dB</w:t>
            </w:r>
          </w:p>
        </w:tc>
        <w:tc>
          <w:tcPr>
            <w:tcW w:w="1184" w:type="pct"/>
            <w:tcBorders>
              <w:top w:val="single" w:sz="4" w:space="0" w:color="auto"/>
              <w:left w:val="single" w:sz="4" w:space="0" w:color="auto"/>
              <w:bottom w:val="single" w:sz="4" w:space="0" w:color="auto"/>
              <w:right w:val="single" w:sz="4" w:space="0" w:color="auto"/>
            </w:tcBorders>
          </w:tcPr>
          <w:p w14:paraId="76A9CA56" w14:textId="77777777" w:rsidR="007C0FE1" w:rsidRPr="00B04352" w:rsidRDefault="007C0FE1" w:rsidP="00C26B72">
            <w:pPr>
              <w:pStyle w:val="TAL"/>
              <w:keepNext w:val="0"/>
              <w:keepLines w:val="0"/>
              <w:rPr>
                <w:u w:val="single"/>
              </w:rPr>
            </w:pPr>
            <w:r w:rsidRPr="00B04352">
              <w:rPr>
                <w:u w:val="single"/>
              </w:rPr>
              <w:t>During T1:</w:t>
            </w:r>
          </w:p>
          <w:p w14:paraId="6AC43CE6" w14:textId="77777777" w:rsidR="007C0FE1" w:rsidRPr="00B04352" w:rsidRDefault="007C0FE1" w:rsidP="00C26B7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056146E8" w14:textId="77777777" w:rsidR="007C0FE1" w:rsidRPr="00B04352" w:rsidRDefault="007C0FE1" w:rsidP="00C26B72">
            <w:pPr>
              <w:pStyle w:val="TAL"/>
              <w:keepNext w:val="0"/>
              <w:keepLines w:val="0"/>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17.00dB</w:t>
            </w:r>
          </w:p>
          <w:p w14:paraId="7FE9F5CA"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w:t>
            </w:r>
            <w:r w:rsidRPr="00B04352">
              <w:rPr>
                <w:u w:val="single"/>
              </w:rPr>
              <w:t xml:space="preserve"> N</w:t>
            </w:r>
            <w:r w:rsidRPr="00B04352">
              <w:rPr>
                <w:u w:val="single"/>
                <w:vertAlign w:val="subscript"/>
              </w:rPr>
              <w:t>oc</w:t>
            </w:r>
            <w:r w:rsidRPr="00B04352">
              <w:t>: -infinity</w:t>
            </w:r>
          </w:p>
          <w:p w14:paraId="4D873979" w14:textId="77777777" w:rsidR="007C0FE1" w:rsidRPr="00B04352" w:rsidRDefault="007C0FE1" w:rsidP="00C26B72">
            <w:pPr>
              <w:pStyle w:val="TAL"/>
              <w:keepNext w:val="0"/>
              <w:keepLines w:val="0"/>
              <w:rPr>
                <w:rFonts w:cs="v4.2.0"/>
              </w:rPr>
            </w:pPr>
          </w:p>
          <w:p w14:paraId="57B4B0CC" w14:textId="77777777" w:rsidR="007C0FE1" w:rsidRPr="00B04352" w:rsidRDefault="007C0FE1" w:rsidP="00C26B72">
            <w:pPr>
              <w:pStyle w:val="TAL"/>
              <w:keepNext w:val="0"/>
              <w:keepLines w:val="0"/>
              <w:rPr>
                <w:u w:val="single"/>
              </w:rPr>
            </w:pPr>
            <w:r w:rsidRPr="00B04352">
              <w:rPr>
                <w:u w:val="single"/>
              </w:rPr>
              <w:t>During T2:</w:t>
            </w:r>
          </w:p>
          <w:p w14:paraId="49EF53C8" w14:textId="77777777" w:rsidR="007C0FE1" w:rsidRPr="00B04352" w:rsidRDefault="007C0FE1" w:rsidP="00C26B7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7D6DF90B"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13.00dB</w:t>
            </w:r>
          </w:p>
          <w:p w14:paraId="7EF80F95"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w:t>
            </w:r>
            <w:r>
              <w:rPr>
                <w:rFonts w:eastAsia="PMingLiU"/>
                <w:lang w:eastAsia="zh-TW"/>
              </w:rPr>
              <w:t>8.5</w:t>
            </w:r>
            <w:r w:rsidRPr="00881B34">
              <w:rPr>
                <w:rFonts w:eastAsia="PMingLiU"/>
                <w:lang w:eastAsia="zh-TW"/>
              </w:rPr>
              <w:t>dB</w:t>
            </w:r>
          </w:p>
          <w:p w14:paraId="0D7AB940" w14:textId="77777777" w:rsidR="007C0FE1" w:rsidRPr="00B04352" w:rsidRDefault="007C0FE1" w:rsidP="00C26B72">
            <w:pPr>
              <w:pStyle w:val="TAL"/>
              <w:keepNext w:val="0"/>
              <w:keepLines w:val="0"/>
              <w:rPr>
                <w:rFonts w:cs="v4.2.0"/>
              </w:rPr>
            </w:pPr>
          </w:p>
          <w:p w14:paraId="382171F1" w14:textId="77777777" w:rsidR="007C0FE1" w:rsidRPr="00B04352" w:rsidRDefault="007C0FE1" w:rsidP="00C26B72">
            <w:pPr>
              <w:pStyle w:val="TAL"/>
              <w:keepNext w:val="0"/>
              <w:keepLines w:val="0"/>
              <w:rPr>
                <w:u w:val="single"/>
              </w:rPr>
            </w:pPr>
            <w:r w:rsidRPr="00B04352">
              <w:rPr>
                <w:u w:val="single"/>
              </w:rPr>
              <w:t>During T3:</w:t>
            </w:r>
          </w:p>
          <w:p w14:paraId="761CEC09" w14:textId="77777777" w:rsidR="007C0FE1" w:rsidRPr="00B04352" w:rsidRDefault="007C0FE1" w:rsidP="00C26B7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4E980C08"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w:t>
            </w:r>
            <w:r>
              <w:rPr>
                <w:rFonts w:eastAsia="PMingLiU"/>
                <w:lang w:eastAsia="zh-TW"/>
              </w:rPr>
              <w:t>8.5</w:t>
            </w:r>
            <w:r w:rsidRPr="00881B34">
              <w:rPr>
                <w:rFonts w:eastAsia="PMingLiU"/>
                <w:lang w:eastAsia="zh-TW"/>
              </w:rPr>
              <w:t>dB</w:t>
            </w:r>
          </w:p>
          <w:p w14:paraId="3A126500" w14:textId="77777777" w:rsidR="007C0FE1" w:rsidRPr="00EA1584" w:rsidRDefault="007C0FE1" w:rsidP="00C26B72">
            <w:pPr>
              <w:pStyle w:val="TAL"/>
              <w:keepNext w:val="0"/>
              <w:keepLines w:val="0"/>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13.00dB</w:t>
            </w:r>
          </w:p>
        </w:tc>
      </w:tr>
      <w:tr w:rsidR="007C0FE1" w:rsidRPr="00881B34" w14:paraId="244FAD8A"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5D5E1F4E" w14:textId="77777777" w:rsidR="007C0FE1" w:rsidRDefault="007C0FE1" w:rsidP="00C26B72">
            <w:pPr>
              <w:pStyle w:val="TAL"/>
              <w:keepNext w:val="0"/>
              <w:keepLines w:val="0"/>
              <w:rPr>
                <w:lang w:eastAsia="zh-CN"/>
              </w:rPr>
            </w:pPr>
            <w:r>
              <w:rPr>
                <w:rFonts w:hint="eastAsia"/>
                <w:lang w:eastAsia="zh-CN"/>
              </w:rPr>
              <w:t>1</w:t>
            </w:r>
            <w:r>
              <w:rPr>
                <w:lang w:eastAsia="zh-CN"/>
              </w:rPr>
              <w:t xml:space="preserve">3.1.1.6 </w:t>
            </w:r>
            <w:r w:rsidRPr="006B5ECA">
              <w:rPr>
                <w:lang w:eastAsia="zh-CN"/>
              </w:rPr>
              <w:t>FDD Inter frequency case for UE Category NB1 Standalone mode in enhanced coverage, time-based cell reselection for NGSO</w:t>
            </w:r>
          </w:p>
        </w:tc>
        <w:tc>
          <w:tcPr>
            <w:tcW w:w="1339" w:type="pct"/>
            <w:gridSpan w:val="3"/>
            <w:tcBorders>
              <w:top w:val="single" w:sz="4" w:space="0" w:color="auto"/>
              <w:left w:val="single" w:sz="4" w:space="0" w:color="auto"/>
              <w:bottom w:val="single" w:sz="4" w:space="0" w:color="auto"/>
              <w:right w:val="single" w:sz="4" w:space="0" w:color="auto"/>
            </w:tcBorders>
          </w:tcPr>
          <w:p w14:paraId="7EE3D544" w14:textId="77777777" w:rsidR="007C0FE1" w:rsidRPr="00B04352" w:rsidRDefault="007C0FE1" w:rsidP="00C26B72">
            <w:pPr>
              <w:pStyle w:val="TAL"/>
              <w:keepNext w:val="0"/>
              <w:keepLines w:val="0"/>
              <w:rPr>
                <w:u w:val="single"/>
              </w:rPr>
            </w:pPr>
            <w:r w:rsidRPr="00B04352">
              <w:rPr>
                <w:u w:val="single"/>
              </w:rPr>
              <w:t>During T1:</w:t>
            </w:r>
          </w:p>
          <w:p w14:paraId="05797B0E" w14:textId="77777777" w:rsidR="007C0FE1" w:rsidRPr="00B04352" w:rsidRDefault="007C0FE1" w:rsidP="00C26B7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20728A8D" w14:textId="77777777" w:rsidR="007C0FE1" w:rsidRPr="00B04352" w:rsidRDefault="007C0FE1" w:rsidP="00C26B72">
            <w:pPr>
              <w:pStyle w:val="TAL"/>
              <w:keepNext w:val="0"/>
              <w:keepLines w:val="0"/>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w:t>
            </w:r>
            <w:r>
              <w:rPr>
                <w:rFonts w:eastAsia="PMingLiU"/>
                <w:lang w:eastAsia="zh-TW"/>
              </w:rPr>
              <w:t>0</w:t>
            </w:r>
            <w:r w:rsidRPr="00881B34">
              <w:rPr>
                <w:rFonts w:eastAsia="PMingLiU"/>
                <w:lang w:eastAsia="zh-TW"/>
              </w:rPr>
              <w:t>.00dB</w:t>
            </w:r>
          </w:p>
          <w:p w14:paraId="6539FB1E"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-infinity</w:t>
            </w:r>
          </w:p>
          <w:p w14:paraId="7C639B11" w14:textId="77777777" w:rsidR="007C0FE1" w:rsidRPr="00B04352" w:rsidRDefault="007C0FE1" w:rsidP="00C26B72">
            <w:pPr>
              <w:pStyle w:val="TAL"/>
              <w:keepNext w:val="0"/>
              <w:keepLines w:val="0"/>
              <w:rPr>
                <w:rFonts w:cs="v4.2.0"/>
              </w:rPr>
            </w:pPr>
          </w:p>
          <w:p w14:paraId="1440CDF8" w14:textId="77777777" w:rsidR="007C0FE1" w:rsidRPr="00B04352" w:rsidRDefault="007C0FE1" w:rsidP="00C26B72">
            <w:pPr>
              <w:pStyle w:val="TAL"/>
              <w:keepNext w:val="0"/>
              <w:keepLines w:val="0"/>
              <w:rPr>
                <w:u w:val="single"/>
              </w:rPr>
            </w:pPr>
            <w:r w:rsidRPr="00B04352">
              <w:rPr>
                <w:u w:val="single"/>
              </w:rPr>
              <w:t>During T2:</w:t>
            </w:r>
          </w:p>
          <w:p w14:paraId="152A6110" w14:textId="77777777" w:rsidR="007C0FE1" w:rsidRPr="00B04352" w:rsidRDefault="007C0FE1" w:rsidP="00C26B7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15DA5E9C"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Pr>
                <w:rFonts w:eastAsia="PMingLiU"/>
                <w:lang w:eastAsia="zh-TW"/>
              </w:rPr>
              <w:t>-12</w:t>
            </w:r>
            <w:r w:rsidRPr="00881B34">
              <w:rPr>
                <w:rFonts w:eastAsia="PMingLiU"/>
                <w:lang w:eastAsia="zh-TW"/>
              </w:rPr>
              <w:t>.00dB</w:t>
            </w:r>
          </w:p>
          <w:p w14:paraId="756C3832"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-infinity</w:t>
            </w:r>
          </w:p>
          <w:p w14:paraId="53B4D8D7" w14:textId="77777777" w:rsidR="007C0FE1" w:rsidRPr="00B04352" w:rsidRDefault="007C0FE1" w:rsidP="00C26B72">
            <w:pPr>
              <w:pStyle w:val="TAL"/>
              <w:keepNext w:val="0"/>
              <w:keepLines w:val="0"/>
              <w:rPr>
                <w:rFonts w:cs="v4.2.0"/>
              </w:rPr>
            </w:pPr>
          </w:p>
          <w:p w14:paraId="5BEF818D" w14:textId="77777777" w:rsidR="007C0FE1" w:rsidRPr="00B04352" w:rsidRDefault="007C0FE1" w:rsidP="00C26B72">
            <w:pPr>
              <w:pStyle w:val="TAL"/>
              <w:keepNext w:val="0"/>
              <w:keepLines w:val="0"/>
              <w:rPr>
                <w:u w:val="single"/>
              </w:rPr>
            </w:pPr>
            <w:r w:rsidRPr="00B04352">
              <w:rPr>
                <w:u w:val="single"/>
              </w:rPr>
              <w:t>During T3:</w:t>
            </w:r>
          </w:p>
          <w:p w14:paraId="0E49E913" w14:textId="77777777" w:rsidR="007C0FE1" w:rsidRPr="00B04352" w:rsidRDefault="007C0FE1" w:rsidP="00C26B7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447F3221"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Pr>
                <w:rFonts w:eastAsia="PMingLiU"/>
                <w:lang w:eastAsia="zh-TW"/>
              </w:rPr>
              <w:t>-12</w:t>
            </w:r>
            <w:r w:rsidRPr="00881B34">
              <w:rPr>
                <w:rFonts w:eastAsia="PMingLiU"/>
                <w:lang w:eastAsia="zh-TW"/>
              </w:rPr>
              <w:t>.00dB</w:t>
            </w:r>
          </w:p>
          <w:p w14:paraId="5EB2E69E" w14:textId="77777777" w:rsidR="007C0FE1" w:rsidRPr="00EA1584" w:rsidRDefault="007C0FE1" w:rsidP="00C26B72">
            <w:pPr>
              <w:pStyle w:val="TAL"/>
              <w:keepNext w:val="0"/>
              <w:keepLines w:val="0"/>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xml:space="preserve">: </w:t>
            </w:r>
            <w:r>
              <w:rPr>
                <w:rFonts w:eastAsia="PMingLiU"/>
                <w:lang w:eastAsia="zh-TW"/>
              </w:rPr>
              <w:t>-2.7</w:t>
            </w:r>
            <w:r w:rsidRPr="00881B34">
              <w:rPr>
                <w:rFonts w:eastAsia="PMingLiU"/>
                <w:lang w:eastAsia="zh-TW"/>
              </w:rPr>
              <w:t>dB</w:t>
            </w:r>
          </w:p>
        </w:tc>
        <w:tc>
          <w:tcPr>
            <w:tcW w:w="1069" w:type="pct"/>
            <w:gridSpan w:val="8"/>
            <w:tcBorders>
              <w:top w:val="single" w:sz="4" w:space="0" w:color="auto"/>
              <w:left w:val="single" w:sz="4" w:space="0" w:color="auto"/>
              <w:bottom w:val="single" w:sz="4" w:space="0" w:color="auto"/>
              <w:right w:val="single" w:sz="4" w:space="0" w:color="auto"/>
            </w:tcBorders>
          </w:tcPr>
          <w:p w14:paraId="104611F2" w14:textId="77777777" w:rsidR="007C0FE1" w:rsidRPr="00B04352" w:rsidRDefault="007C0FE1" w:rsidP="00C26B72">
            <w:pPr>
              <w:pStyle w:val="TAL"/>
              <w:keepNext w:val="0"/>
              <w:keepLines w:val="0"/>
              <w:rPr>
                <w:u w:val="single"/>
              </w:rPr>
            </w:pPr>
            <w:r w:rsidRPr="00B04352">
              <w:rPr>
                <w:u w:val="single"/>
              </w:rPr>
              <w:t>During T1:</w:t>
            </w:r>
          </w:p>
          <w:p w14:paraId="6B2B1C85" w14:textId="77777777" w:rsidR="007C0FE1" w:rsidRPr="00B04352" w:rsidRDefault="007C0FE1" w:rsidP="00C26B72">
            <w:pPr>
              <w:pStyle w:val="TAL"/>
              <w:keepNext w:val="0"/>
              <w:keepLines w:val="0"/>
            </w:pPr>
            <w:r w:rsidRPr="00B04352">
              <w:t>0dB</w:t>
            </w:r>
          </w:p>
          <w:p w14:paraId="6FF20F94" w14:textId="77777777" w:rsidR="007C0FE1" w:rsidRPr="00B04352" w:rsidRDefault="007C0FE1" w:rsidP="00C26B72">
            <w:pPr>
              <w:pStyle w:val="TAL"/>
              <w:keepNext w:val="0"/>
              <w:keepLines w:val="0"/>
            </w:pPr>
            <w:r w:rsidRPr="00B04352">
              <w:t>0dB</w:t>
            </w:r>
          </w:p>
          <w:p w14:paraId="344C84F2" w14:textId="77777777" w:rsidR="007C0FE1" w:rsidRPr="00B04352" w:rsidRDefault="007C0FE1" w:rsidP="00C26B72">
            <w:pPr>
              <w:pStyle w:val="TAL"/>
              <w:keepNext w:val="0"/>
              <w:keepLines w:val="0"/>
            </w:pPr>
            <w:r w:rsidRPr="00B04352">
              <w:t>0dB</w:t>
            </w:r>
          </w:p>
          <w:p w14:paraId="76950C35" w14:textId="77777777" w:rsidR="007C0FE1" w:rsidRPr="00B04352" w:rsidRDefault="007C0FE1" w:rsidP="00C26B72">
            <w:pPr>
              <w:pStyle w:val="TAL"/>
              <w:keepNext w:val="0"/>
              <w:keepLines w:val="0"/>
              <w:rPr>
                <w:rFonts w:cs="v4.2.0"/>
              </w:rPr>
            </w:pPr>
          </w:p>
          <w:p w14:paraId="4F02345B" w14:textId="77777777" w:rsidR="007C0FE1" w:rsidRPr="00B04352" w:rsidRDefault="007C0FE1" w:rsidP="00C26B72">
            <w:pPr>
              <w:pStyle w:val="TAL"/>
              <w:keepNext w:val="0"/>
              <w:keepLines w:val="0"/>
              <w:rPr>
                <w:u w:val="single"/>
              </w:rPr>
            </w:pPr>
            <w:r w:rsidRPr="00B04352">
              <w:rPr>
                <w:u w:val="single"/>
              </w:rPr>
              <w:t>During T2:</w:t>
            </w:r>
          </w:p>
          <w:p w14:paraId="229F5E81" w14:textId="77777777" w:rsidR="007C0FE1" w:rsidRPr="00B04352" w:rsidRDefault="007C0FE1" w:rsidP="00C26B72">
            <w:pPr>
              <w:pStyle w:val="TAL"/>
              <w:keepNext w:val="0"/>
              <w:keepLines w:val="0"/>
            </w:pPr>
            <w:r w:rsidRPr="00B04352">
              <w:t>0dB</w:t>
            </w:r>
          </w:p>
          <w:p w14:paraId="56F92D5D" w14:textId="77777777" w:rsidR="007C0FE1" w:rsidRPr="00B04352" w:rsidRDefault="007C0FE1" w:rsidP="00C26B72">
            <w:pPr>
              <w:pStyle w:val="TAL"/>
              <w:keepNext w:val="0"/>
              <w:keepLines w:val="0"/>
            </w:pPr>
            <w:r w:rsidRPr="00B04352">
              <w:t>0dB</w:t>
            </w:r>
          </w:p>
          <w:p w14:paraId="304E32F6" w14:textId="77777777" w:rsidR="007C0FE1" w:rsidRPr="00B04352" w:rsidRDefault="007C0FE1" w:rsidP="00C26B72">
            <w:pPr>
              <w:pStyle w:val="TAL"/>
              <w:keepNext w:val="0"/>
              <w:keepLines w:val="0"/>
            </w:pPr>
            <w:r>
              <w:t>0</w:t>
            </w:r>
            <w:r w:rsidRPr="00B04352">
              <w:t>dB</w:t>
            </w:r>
          </w:p>
          <w:p w14:paraId="4305C99B" w14:textId="77777777" w:rsidR="007C0FE1" w:rsidRPr="00B04352" w:rsidRDefault="007C0FE1" w:rsidP="00C26B72">
            <w:pPr>
              <w:pStyle w:val="TAL"/>
              <w:keepNext w:val="0"/>
              <w:keepLines w:val="0"/>
              <w:rPr>
                <w:rFonts w:cs="v4.2.0"/>
              </w:rPr>
            </w:pPr>
          </w:p>
          <w:p w14:paraId="501408AA" w14:textId="77777777" w:rsidR="007C0FE1" w:rsidRPr="00B04352" w:rsidRDefault="007C0FE1" w:rsidP="00C26B72">
            <w:pPr>
              <w:pStyle w:val="TAL"/>
              <w:keepNext w:val="0"/>
              <w:keepLines w:val="0"/>
              <w:rPr>
                <w:u w:val="single"/>
              </w:rPr>
            </w:pPr>
            <w:r w:rsidRPr="00B04352">
              <w:rPr>
                <w:u w:val="single"/>
              </w:rPr>
              <w:t>During T3:</w:t>
            </w:r>
          </w:p>
          <w:p w14:paraId="2B9D34EE" w14:textId="77777777" w:rsidR="007C0FE1" w:rsidRPr="00B04352" w:rsidRDefault="007C0FE1" w:rsidP="00C26B72">
            <w:pPr>
              <w:pStyle w:val="TAL"/>
              <w:keepNext w:val="0"/>
              <w:keepLines w:val="0"/>
            </w:pPr>
            <w:r w:rsidRPr="00B04352">
              <w:t>0dB</w:t>
            </w:r>
          </w:p>
          <w:p w14:paraId="490459C3" w14:textId="77777777" w:rsidR="007C0FE1" w:rsidRPr="00B04352" w:rsidRDefault="007C0FE1" w:rsidP="00C26B72">
            <w:pPr>
              <w:pStyle w:val="TAL"/>
              <w:keepNext w:val="0"/>
              <w:keepLines w:val="0"/>
            </w:pPr>
            <w:r>
              <w:t>0</w:t>
            </w:r>
            <w:r w:rsidRPr="00B04352">
              <w:t>dB</w:t>
            </w:r>
          </w:p>
          <w:p w14:paraId="46F47CBC" w14:textId="77777777" w:rsidR="007C0FE1" w:rsidRPr="00EA1584" w:rsidRDefault="007C0FE1" w:rsidP="00C26B72">
            <w:pPr>
              <w:pStyle w:val="TAL"/>
              <w:keepNext w:val="0"/>
              <w:keepLines w:val="0"/>
            </w:pPr>
            <w:r>
              <w:t>+</w:t>
            </w:r>
            <w:r w:rsidRPr="00B04352">
              <w:t>0</w:t>
            </w:r>
            <w:r>
              <w:t>.5</w:t>
            </w:r>
            <w:r w:rsidRPr="00B04352">
              <w:t>dB</w:t>
            </w:r>
          </w:p>
        </w:tc>
        <w:tc>
          <w:tcPr>
            <w:tcW w:w="1184" w:type="pct"/>
            <w:tcBorders>
              <w:top w:val="single" w:sz="4" w:space="0" w:color="auto"/>
              <w:left w:val="single" w:sz="4" w:space="0" w:color="auto"/>
              <w:bottom w:val="single" w:sz="4" w:space="0" w:color="auto"/>
              <w:right w:val="single" w:sz="4" w:space="0" w:color="auto"/>
            </w:tcBorders>
          </w:tcPr>
          <w:p w14:paraId="2C620B8B" w14:textId="77777777" w:rsidR="007C0FE1" w:rsidRPr="00B04352" w:rsidRDefault="007C0FE1" w:rsidP="00C26B72">
            <w:pPr>
              <w:pStyle w:val="TAL"/>
              <w:keepNext w:val="0"/>
              <w:keepLines w:val="0"/>
              <w:rPr>
                <w:u w:val="single"/>
              </w:rPr>
            </w:pPr>
            <w:r w:rsidRPr="00B04352">
              <w:rPr>
                <w:u w:val="single"/>
              </w:rPr>
              <w:t>During T1:</w:t>
            </w:r>
          </w:p>
          <w:p w14:paraId="4861A5C4" w14:textId="77777777" w:rsidR="007C0FE1" w:rsidRPr="00B04352" w:rsidRDefault="007C0FE1" w:rsidP="00C26B7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65213AF9" w14:textId="77777777" w:rsidR="007C0FE1" w:rsidRPr="00B04352" w:rsidRDefault="007C0FE1" w:rsidP="00C26B72">
            <w:pPr>
              <w:pStyle w:val="TAL"/>
              <w:keepNext w:val="0"/>
              <w:keepLines w:val="0"/>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w:t>
            </w:r>
            <w:r>
              <w:rPr>
                <w:rFonts w:eastAsia="PMingLiU"/>
                <w:lang w:eastAsia="zh-TW"/>
              </w:rPr>
              <w:t>0</w:t>
            </w:r>
            <w:r w:rsidRPr="00881B34">
              <w:rPr>
                <w:rFonts w:eastAsia="PMingLiU"/>
                <w:lang w:eastAsia="zh-TW"/>
              </w:rPr>
              <w:t>.00dB</w:t>
            </w:r>
          </w:p>
          <w:p w14:paraId="46E05C71"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w:t>
            </w:r>
            <w:r w:rsidRPr="00B04352">
              <w:rPr>
                <w:u w:val="single"/>
              </w:rPr>
              <w:t xml:space="preserve"> N</w:t>
            </w:r>
            <w:r w:rsidRPr="00B04352">
              <w:rPr>
                <w:u w:val="single"/>
                <w:vertAlign w:val="subscript"/>
              </w:rPr>
              <w:t>oc</w:t>
            </w:r>
            <w:r w:rsidRPr="00B04352">
              <w:t>: -infinity</w:t>
            </w:r>
          </w:p>
          <w:p w14:paraId="284729CD" w14:textId="77777777" w:rsidR="007C0FE1" w:rsidRPr="00B04352" w:rsidRDefault="007C0FE1" w:rsidP="00C26B72">
            <w:pPr>
              <w:pStyle w:val="TAL"/>
              <w:keepNext w:val="0"/>
              <w:keepLines w:val="0"/>
              <w:rPr>
                <w:rFonts w:cs="v4.2.0"/>
              </w:rPr>
            </w:pPr>
          </w:p>
          <w:p w14:paraId="4D1B73A4" w14:textId="77777777" w:rsidR="007C0FE1" w:rsidRPr="00B04352" w:rsidRDefault="007C0FE1" w:rsidP="00C26B72">
            <w:pPr>
              <w:pStyle w:val="TAL"/>
              <w:keepNext w:val="0"/>
              <w:keepLines w:val="0"/>
              <w:rPr>
                <w:u w:val="single"/>
              </w:rPr>
            </w:pPr>
            <w:r w:rsidRPr="00B04352">
              <w:rPr>
                <w:u w:val="single"/>
              </w:rPr>
              <w:t>During T2:</w:t>
            </w:r>
          </w:p>
          <w:p w14:paraId="31303013" w14:textId="77777777" w:rsidR="007C0FE1" w:rsidRPr="00B04352" w:rsidRDefault="007C0FE1" w:rsidP="00C26B7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20B1060C"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Pr>
                <w:rFonts w:eastAsia="PMingLiU"/>
                <w:lang w:eastAsia="zh-TW"/>
              </w:rPr>
              <w:t>-12</w:t>
            </w:r>
            <w:r w:rsidRPr="00881B34">
              <w:rPr>
                <w:rFonts w:eastAsia="PMingLiU"/>
                <w:lang w:eastAsia="zh-TW"/>
              </w:rPr>
              <w:t>.00dB</w:t>
            </w:r>
          </w:p>
          <w:p w14:paraId="4241B63A"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-infinity</w:t>
            </w:r>
          </w:p>
          <w:p w14:paraId="6DF8ADED" w14:textId="77777777" w:rsidR="007C0FE1" w:rsidRPr="00B04352" w:rsidRDefault="007C0FE1" w:rsidP="00C26B72">
            <w:pPr>
              <w:pStyle w:val="TAL"/>
              <w:keepNext w:val="0"/>
              <w:keepLines w:val="0"/>
              <w:rPr>
                <w:rFonts w:cs="v4.2.0"/>
              </w:rPr>
            </w:pPr>
          </w:p>
          <w:p w14:paraId="78355BA6" w14:textId="77777777" w:rsidR="007C0FE1" w:rsidRPr="00B04352" w:rsidRDefault="007C0FE1" w:rsidP="00C26B72">
            <w:pPr>
              <w:pStyle w:val="TAL"/>
              <w:keepNext w:val="0"/>
              <w:keepLines w:val="0"/>
              <w:rPr>
                <w:u w:val="single"/>
              </w:rPr>
            </w:pPr>
            <w:r w:rsidRPr="00B04352">
              <w:rPr>
                <w:u w:val="single"/>
              </w:rPr>
              <w:t>During T3:</w:t>
            </w:r>
          </w:p>
          <w:p w14:paraId="3209E791" w14:textId="77777777" w:rsidR="007C0FE1" w:rsidRPr="00B04352" w:rsidRDefault="007C0FE1" w:rsidP="00C26B7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41056DAF"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Pr>
                <w:rFonts w:eastAsia="PMingLiU"/>
                <w:lang w:eastAsia="zh-TW"/>
              </w:rPr>
              <w:t>-12</w:t>
            </w:r>
            <w:r w:rsidRPr="00881B34">
              <w:rPr>
                <w:rFonts w:eastAsia="PMingLiU"/>
                <w:lang w:eastAsia="zh-TW"/>
              </w:rPr>
              <w:t>dB</w:t>
            </w:r>
          </w:p>
          <w:p w14:paraId="084D9B69" w14:textId="77777777" w:rsidR="007C0FE1" w:rsidRPr="00EA1584" w:rsidRDefault="007C0FE1" w:rsidP="00C26B72">
            <w:pPr>
              <w:pStyle w:val="TAL"/>
              <w:keepNext w:val="0"/>
              <w:keepLines w:val="0"/>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xml:space="preserve">: </w:t>
            </w:r>
            <w:r>
              <w:rPr>
                <w:rFonts w:eastAsia="PMingLiU"/>
                <w:lang w:eastAsia="zh-TW"/>
              </w:rPr>
              <w:t>-2.2</w:t>
            </w:r>
            <w:r w:rsidRPr="00881B34">
              <w:rPr>
                <w:rFonts w:eastAsia="PMingLiU"/>
                <w:lang w:eastAsia="zh-TW"/>
              </w:rPr>
              <w:t>dB</w:t>
            </w:r>
          </w:p>
        </w:tc>
      </w:tr>
      <w:tr w:rsidR="007C0FE1" w:rsidRPr="00881B34" w14:paraId="654E4D5D"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FC148EC" w14:textId="77777777" w:rsidR="007C0FE1" w:rsidRPr="00881B34" w:rsidRDefault="007C0FE1" w:rsidP="00C26B72">
            <w:pPr>
              <w:pStyle w:val="TAL"/>
              <w:keepNext w:val="0"/>
              <w:keepLines w:val="0"/>
            </w:pPr>
            <w:r w:rsidRPr="00881B34">
              <w:t>13.3.1.1 HD-FDD Intra-frequency RRC Re-establishment for UE category NB1 in Standalone mode under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55174BA4" w14:textId="77777777" w:rsidR="007C0FE1" w:rsidRPr="00881B34" w:rsidRDefault="007C0FE1" w:rsidP="00C26B72">
            <w:pPr>
              <w:pStyle w:val="TAL"/>
              <w:keepNext w:val="0"/>
              <w:keepLines w:val="0"/>
              <w:rPr>
                <w:u w:val="single"/>
              </w:rPr>
            </w:pPr>
            <w:r w:rsidRPr="00881B34">
              <w:rPr>
                <w:u w:val="single"/>
              </w:rPr>
              <w:t>During T1:</w:t>
            </w:r>
          </w:p>
          <w:p w14:paraId="79BDBE7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r w:rsidRPr="00881B34">
              <w:t xml:space="preserve"> </w:t>
            </w:r>
          </w:p>
          <w:p w14:paraId="7F41175F"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+7.0dB</w:t>
            </w:r>
          </w:p>
          <w:p w14:paraId="7F2A9B9B"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20A09281" w14:textId="77777777" w:rsidR="007C0FE1" w:rsidRPr="00881B34" w:rsidRDefault="007C0FE1" w:rsidP="00C26B72">
            <w:pPr>
              <w:pStyle w:val="TAL"/>
              <w:keepNext w:val="0"/>
              <w:keepLines w:val="0"/>
              <w:rPr>
                <w:rFonts w:cs="v4.2.0"/>
              </w:rPr>
            </w:pPr>
          </w:p>
          <w:p w14:paraId="4B2128D1" w14:textId="77777777" w:rsidR="007C0FE1" w:rsidRPr="00881B34" w:rsidRDefault="007C0FE1" w:rsidP="00C26B72">
            <w:pPr>
              <w:pStyle w:val="TAL"/>
              <w:keepNext w:val="0"/>
              <w:keepLines w:val="0"/>
              <w:rPr>
                <w:u w:val="single"/>
              </w:rPr>
            </w:pPr>
            <w:r w:rsidRPr="00881B34">
              <w:rPr>
                <w:u w:val="single"/>
              </w:rPr>
              <w:t>During T2:</w:t>
            </w:r>
          </w:p>
          <w:p w14:paraId="5227BE7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9C34561"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33498C21" w14:textId="77777777" w:rsidR="007C0FE1" w:rsidRPr="00881B34" w:rsidRDefault="007C0FE1" w:rsidP="00C26B72">
            <w:pPr>
              <w:pStyle w:val="TAL"/>
              <w:keepNext w:val="0"/>
              <w:keepLines w:val="0"/>
            </w:pPr>
            <w:r w:rsidRPr="00881B34">
              <w:lastRenderedPageBreak/>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2791AB6D" w14:textId="77777777" w:rsidR="007C0FE1" w:rsidRPr="00881B34" w:rsidRDefault="007C0FE1" w:rsidP="00C26B72">
            <w:pPr>
              <w:pStyle w:val="TAL"/>
              <w:keepNext w:val="0"/>
              <w:keepLines w:val="0"/>
              <w:rPr>
                <w:rFonts w:cs="v4.2.0"/>
              </w:rPr>
            </w:pPr>
          </w:p>
          <w:p w14:paraId="1A6A3B7C" w14:textId="77777777" w:rsidR="007C0FE1" w:rsidRPr="00881B34" w:rsidRDefault="007C0FE1" w:rsidP="00C26B72">
            <w:pPr>
              <w:pStyle w:val="TAL"/>
              <w:keepNext w:val="0"/>
              <w:keepLines w:val="0"/>
              <w:rPr>
                <w:u w:val="single"/>
              </w:rPr>
            </w:pPr>
            <w:r w:rsidRPr="00881B34">
              <w:rPr>
                <w:u w:val="single"/>
              </w:rPr>
              <w:t>During T3:</w:t>
            </w:r>
          </w:p>
          <w:p w14:paraId="7878B11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492E2C79"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0B6D007E" w14:textId="77777777" w:rsidR="007C0FE1" w:rsidRPr="00881B34" w:rsidRDefault="007C0FE1" w:rsidP="00C26B72">
            <w:pPr>
              <w:pStyle w:val="TAL"/>
              <w:keepNext w:val="0"/>
              <w:keepLines w:val="0"/>
              <w:rPr>
                <w:u w:val="single"/>
              </w:rPr>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+4.0dB</w:t>
            </w:r>
          </w:p>
        </w:tc>
        <w:tc>
          <w:tcPr>
            <w:tcW w:w="1069" w:type="pct"/>
            <w:gridSpan w:val="8"/>
            <w:tcBorders>
              <w:top w:val="single" w:sz="4" w:space="0" w:color="auto"/>
              <w:left w:val="single" w:sz="4" w:space="0" w:color="auto"/>
              <w:bottom w:val="single" w:sz="4" w:space="0" w:color="auto"/>
              <w:right w:val="single" w:sz="4" w:space="0" w:color="auto"/>
            </w:tcBorders>
          </w:tcPr>
          <w:p w14:paraId="6FB88FC7" w14:textId="77777777" w:rsidR="007C0FE1" w:rsidRPr="00881B34" w:rsidRDefault="007C0FE1" w:rsidP="00C26B72">
            <w:pPr>
              <w:pStyle w:val="TAL"/>
              <w:keepNext w:val="0"/>
              <w:keepLines w:val="0"/>
              <w:rPr>
                <w:u w:val="single"/>
              </w:rPr>
            </w:pPr>
            <w:r w:rsidRPr="00881B34">
              <w:rPr>
                <w:u w:val="single"/>
              </w:rPr>
              <w:lastRenderedPageBreak/>
              <w:t>During T1:</w:t>
            </w:r>
          </w:p>
          <w:p w14:paraId="1670B35E"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7C9DCA2D" w14:textId="77777777" w:rsidR="007C0FE1" w:rsidRPr="00881B34" w:rsidRDefault="007C0FE1" w:rsidP="00C26B72">
            <w:pPr>
              <w:pStyle w:val="TAL"/>
              <w:keepNext w:val="0"/>
              <w:keepLines w:val="0"/>
            </w:pPr>
            <w:r w:rsidRPr="00881B34">
              <w:t>0dB</w:t>
            </w:r>
          </w:p>
          <w:p w14:paraId="4C6226EB" w14:textId="77777777" w:rsidR="007C0FE1" w:rsidRPr="00881B34" w:rsidRDefault="007C0FE1" w:rsidP="00C26B72">
            <w:pPr>
              <w:pStyle w:val="TAL"/>
              <w:keepNext w:val="0"/>
              <w:keepLines w:val="0"/>
            </w:pPr>
            <w:r w:rsidRPr="00881B34">
              <w:t>0dB</w:t>
            </w:r>
          </w:p>
          <w:p w14:paraId="6C7BE7E6" w14:textId="77777777" w:rsidR="007C0FE1" w:rsidRPr="00881B34" w:rsidRDefault="007C0FE1" w:rsidP="00C26B72">
            <w:pPr>
              <w:pStyle w:val="TAL"/>
              <w:keepNext w:val="0"/>
              <w:keepLines w:val="0"/>
              <w:rPr>
                <w:rFonts w:cs="v4.2.0"/>
              </w:rPr>
            </w:pPr>
          </w:p>
          <w:p w14:paraId="687C5D49" w14:textId="77777777" w:rsidR="007C0FE1" w:rsidRPr="00881B34" w:rsidRDefault="007C0FE1" w:rsidP="00C26B72">
            <w:pPr>
              <w:pStyle w:val="TAL"/>
              <w:keepNext w:val="0"/>
              <w:keepLines w:val="0"/>
              <w:rPr>
                <w:u w:val="single"/>
              </w:rPr>
            </w:pPr>
            <w:r w:rsidRPr="00881B34">
              <w:rPr>
                <w:u w:val="single"/>
              </w:rPr>
              <w:t>During T2:</w:t>
            </w:r>
          </w:p>
          <w:p w14:paraId="0613A7BE"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3B16DEEB" w14:textId="77777777" w:rsidR="007C0FE1" w:rsidRPr="00881B34" w:rsidRDefault="007C0FE1" w:rsidP="00C26B72">
            <w:pPr>
              <w:pStyle w:val="TAL"/>
              <w:keepNext w:val="0"/>
              <w:keepLines w:val="0"/>
            </w:pPr>
            <w:r w:rsidRPr="00881B34">
              <w:t>0dB</w:t>
            </w:r>
          </w:p>
          <w:p w14:paraId="7772AE5E" w14:textId="77777777" w:rsidR="007C0FE1" w:rsidRPr="00881B34" w:rsidRDefault="007C0FE1" w:rsidP="00C26B72">
            <w:pPr>
              <w:pStyle w:val="TAL"/>
              <w:keepNext w:val="0"/>
              <w:keepLines w:val="0"/>
            </w:pPr>
            <w:r w:rsidRPr="00881B34">
              <w:lastRenderedPageBreak/>
              <w:t>0dB</w:t>
            </w:r>
          </w:p>
          <w:p w14:paraId="0598338E" w14:textId="77777777" w:rsidR="007C0FE1" w:rsidRPr="00881B34" w:rsidRDefault="007C0FE1" w:rsidP="00C26B72">
            <w:pPr>
              <w:pStyle w:val="TAL"/>
              <w:keepNext w:val="0"/>
              <w:keepLines w:val="0"/>
              <w:rPr>
                <w:rFonts w:cs="v4.2.0"/>
              </w:rPr>
            </w:pPr>
          </w:p>
          <w:p w14:paraId="3AFE752D" w14:textId="77777777" w:rsidR="007C0FE1" w:rsidRPr="00881B34" w:rsidRDefault="007C0FE1" w:rsidP="00C26B72">
            <w:pPr>
              <w:pStyle w:val="TAL"/>
              <w:keepNext w:val="0"/>
              <w:keepLines w:val="0"/>
              <w:rPr>
                <w:u w:val="single"/>
              </w:rPr>
            </w:pPr>
            <w:r w:rsidRPr="00881B34">
              <w:rPr>
                <w:u w:val="single"/>
              </w:rPr>
              <w:t>During T3:</w:t>
            </w:r>
          </w:p>
          <w:p w14:paraId="4EE207BA"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504F563E" w14:textId="77777777" w:rsidR="007C0FE1" w:rsidRPr="00881B34" w:rsidRDefault="007C0FE1" w:rsidP="00C26B72">
            <w:pPr>
              <w:pStyle w:val="TAL"/>
              <w:keepNext w:val="0"/>
              <w:keepLines w:val="0"/>
            </w:pPr>
            <w:r w:rsidRPr="00881B34">
              <w:t>0dB</w:t>
            </w:r>
          </w:p>
          <w:p w14:paraId="0EAC630A" w14:textId="77777777" w:rsidR="007C0FE1" w:rsidRPr="00881B34" w:rsidRDefault="007C0FE1" w:rsidP="00C26B72">
            <w:pPr>
              <w:pStyle w:val="TAL"/>
              <w:keepNext w:val="0"/>
              <w:keepLines w:val="0"/>
              <w:rPr>
                <w:u w:val="single"/>
              </w:rPr>
            </w:pPr>
            <w:r w:rsidRPr="00881B34">
              <w:t>0dB</w:t>
            </w:r>
          </w:p>
        </w:tc>
        <w:tc>
          <w:tcPr>
            <w:tcW w:w="1184" w:type="pct"/>
            <w:tcBorders>
              <w:top w:val="single" w:sz="4" w:space="0" w:color="auto"/>
              <w:left w:val="single" w:sz="4" w:space="0" w:color="auto"/>
              <w:bottom w:val="single" w:sz="4" w:space="0" w:color="auto"/>
              <w:right w:val="single" w:sz="4" w:space="0" w:color="auto"/>
            </w:tcBorders>
          </w:tcPr>
          <w:p w14:paraId="06603A4C" w14:textId="77777777" w:rsidR="007C0FE1" w:rsidRPr="00881B34" w:rsidRDefault="007C0FE1" w:rsidP="00C26B72">
            <w:pPr>
              <w:pStyle w:val="TAL"/>
              <w:keepNext w:val="0"/>
              <w:keepLines w:val="0"/>
              <w:rPr>
                <w:u w:val="single"/>
              </w:rPr>
            </w:pPr>
            <w:r w:rsidRPr="00881B34">
              <w:rPr>
                <w:u w:val="single"/>
              </w:rPr>
              <w:lastRenderedPageBreak/>
              <w:t>During T1:</w:t>
            </w:r>
          </w:p>
          <w:p w14:paraId="34A929E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r w:rsidRPr="00881B34">
              <w:t xml:space="preserve"> </w:t>
            </w:r>
          </w:p>
          <w:p w14:paraId="58B9A13E"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+7.0dB</w:t>
            </w:r>
          </w:p>
          <w:p w14:paraId="646B99F1"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0EFDAB43" w14:textId="77777777" w:rsidR="007C0FE1" w:rsidRPr="00881B34" w:rsidRDefault="007C0FE1" w:rsidP="00C26B72">
            <w:pPr>
              <w:pStyle w:val="TAL"/>
              <w:keepNext w:val="0"/>
              <w:keepLines w:val="0"/>
              <w:rPr>
                <w:rFonts w:cs="v4.2.0"/>
              </w:rPr>
            </w:pPr>
          </w:p>
          <w:p w14:paraId="349FF4B8" w14:textId="77777777" w:rsidR="007C0FE1" w:rsidRPr="00881B34" w:rsidRDefault="007C0FE1" w:rsidP="00C26B72">
            <w:pPr>
              <w:pStyle w:val="TAL"/>
              <w:keepNext w:val="0"/>
              <w:keepLines w:val="0"/>
              <w:rPr>
                <w:u w:val="single"/>
              </w:rPr>
            </w:pPr>
            <w:r w:rsidRPr="00881B34">
              <w:rPr>
                <w:u w:val="single"/>
              </w:rPr>
              <w:t>During T2:</w:t>
            </w:r>
          </w:p>
          <w:p w14:paraId="777C065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C0C2D17"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2A2AC45E" w14:textId="77777777" w:rsidR="007C0FE1" w:rsidRPr="00881B34" w:rsidRDefault="007C0FE1" w:rsidP="00C26B72">
            <w:pPr>
              <w:pStyle w:val="TAL"/>
              <w:keepNext w:val="0"/>
              <w:keepLines w:val="0"/>
            </w:pPr>
            <w:r w:rsidRPr="00881B34">
              <w:lastRenderedPageBreak/>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45BC0B1C" w14:textId="77777777" w:rsidR="007C0FE1" w:rsidRPr="00881B34" w:rsidRDefault="007C0FE1" w:rsidP="00C26B72">
            <w:pPr>
              <w:pStyle w:val="TAL"/>
              <w:keepNext w:val="0"/>
              <w:keepLines w:val="0"/>
              <w:rPr>
                <w:rFonts w:cs="v4.2.0"/>
              </w:rPr>
            </w:pPr>
          </w:p>
          <w:p w14:paraId="5A031D84" w14:textId="77777777" w:rsidR="007C0FE1" w:rsidRPr="00881B34" w:rsidRDefault="007C0FE1" w:rsidP="00C26B72">
            <w:pPr>
              <w:pStyle w:val="TAL"/>
              <w:keepNext w:val="0"/>
              <w:keepLines w:val="0"/>
              <w:rPr>
                <w:u w:val="single"/>
              </w:rPr>
            </w:pPr>
            <w:r w:rsidRPr="00881B34">
              <w:rPr>
                <w:u w:val="single"/>
              </w:rPr>
              <w:t>During T3:</w:t>
            </w:r>
          </w:p>
          <w:p w14:paraId="449043D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6D869438"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5EF12CBE" w14:textId="77777777" w:rsidR="007C0FE1" w:rsidRPr="00881B34" w:rsidRDefault="007C0FE1" w:rsidP="00C26B72">
            <w:pPr>
              <w:pStyle w:val="TAL"/>
              <w:keepNext w:val="0"/>
              <w:keepLines w:val="0"/>
              <w:rPr>
                <w:u w:val="single"/>
              </w:rPr>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+4.0dB</w:t>
            </w:r>
          </w:p>
        </w:tc>
      </w:tr>
      <w:tr w:rsidR="007C0FE1" w:rsidRPr="00881B34" w14:paraId="37FE0979"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07FAC88C" w14:textId="77777777" w:rsidR="007C0FE1" w:rsidRPr="00881B34" w:rsidRDefault="007C0FE1" w:rsidP="00C26B72">
            <w:pPr>
              <w:pStyle w:val="TAL"/>
              <w:keepNext w:val="0"/>
              <w:keepLines w:val="0"/>
            </w:pPr>
            <w:r>
              <w:rPr>
                <w:rFonts w:hint="eastAsia"/>
                <w:lang w:eastAsia="zh-CN"/>
              </w:rPr>
              <w:lastRenderedPageBreak/>
              <w:t>1</w:t>
            </w:r>
            <w:r>
              <w:rPr>
                <w:lang w:eastAsia="zh-CN"/>
              </w:rPr>
              <w:t xml:space="preserve">3.3.1.1_1 </w:t>
            </w:r>
            <w:r w:rsidRPr="00D75BD4">
              <w:rPr>
                <w:lang w:eastAsia="zh-CN"/>
              </w:rPr>
              <w:t>HD-FDD Intra-frequency RRC Re-establishment for UE category NB1 in Standalone mode under normal coverage for GSO and NGSO</w:t>
            </w:r>
          </w:p>
        </w:tc>
        <w:tc>
          <w:tcPr>
            <w:tcW w:w="1339" w:type="pct"/>
            <w:gridSpan w:val="3"/>
            <w:tcBorders>
              <w:top w:val="single" w:sz="4" w:space="0" w:color="auto"/>
              <w:left w:val="single" w:sz="4" w:space="0" w:color="auto"/>
              <w:bottom w:val="single" w:sz="4" w:space="0" w:color="auto"/>
              <w:right w:val="single" w:sz="4" w:space="0" w:color="auto"/>
            </w:tcBorders>
          </w:tcPr>
          <w:p w14:paraId="3AEC5B95" w14:textId="77777777" w:rsidR="007C0FE1" w:rsidRPr="00881B34" w:rsidRDefault="007C0FE1" w:rsidP="00C26B72">
            <w:pPr>
              <w:pStyle w:val="TAL"/>
              <w:keepNext w:val="0"/>
              <w:keepLines w:val="0"/>
              <w:rPr>
                <w:u w:val="single"/>
              </w:rPr>
            </w:pPr>
            <w:r>
              <w:rPr>
                <w:rFonts w:hint="eastAsia"/>
                <w:u w:val="single"/>
                <w:lang w:eastAsia="zh-CN"/>
              </w:rPr>
              <w:t>S</w:t>
            </w:r>
            <w:r>
              <w:rPr>
                <w:u w:val="single"/>
                <w:lang w:eastAsia="zh-CN"/>
              </w:rPr>
              <w:t>ame as 13.3.1.1</w:t>
            </w:r>
          </w:p>
        </w:tc>
        <w:tc>
          <w:tcPr>
            <w:tcW w:w="1069" w:type="pct"/>
            <w:gridSpan w:val="8"/>
            <w:tcBorders>
              <w:top w:val="single" w:sz="4" w:space="0" w:color="auto"/>
              <w:left w:val="single" w:sz="4" w:space="0" w:color="auto"/>
              <w:bottom w:val="single" w:sz="4" w:space="0" w:color="auto"/>
              <w:right w:val="single" w:sz="4" w:space="0" w:color="auto"/>
            </w:tcBorders>
          </w:tcPr>
          <w:p w14:paraId="188229DD" w14:textId="77777777" w:rsidR="007C0FE1" w:rsidRPr="00881B34" w:rsidRDefault="007C0FE1" w:rsidP="00C26B72">
            <w:pPr>
              <w:pStyle w:val="TAL"/>
              <w:keepNext w:val="0"/>
              <w:keepLines w:val="0"/>
              <w:rPr>
                <w:u w:val="single"/>
              </w:rPr>
            </w:pPr>
            <w:r>
              <w:rPr>
                <w:rFonts w:hint="eastAsia"/>
                <w:u w:val="single"/>
                <w:lang w:eastAsia="zh-CN"/>
              </w:rPr>
              <w:t>S</w:t>
            </w:r>
            <w:r>
              <w:rPr>
                <w:u w:val="single"/>
                <w:lang w:eastAsia="zh-CN"/>
              </w:rPr>
              <w:t>ame as 13.3.1.1</w:t>
            </w:r>
          </w:p>
        </w:tc>
        <w:tc>
          <w:tcPr>
            <w:tcW w:w="1184" w:type="pct"/>
            <w:tcBorders>
              <w:top w:val="single" w:sz="4" w:space="0" w:color="auto"/>
              <w:left w:val="single" w:sz="4" w:space="0" w:color="auto"/>
              <w:bottom w:val="single" w:sz="4" w:space="0" w:color="auto"/>
              <w:right w:val="single" w:sz="4" w:space="0" w:color="auto"/>
            </w:tcBorders>
          </w:tcPr>
          <w:p w14:paraId="548CC8BE" w14:textId="77777777" w:rsidR="007C0FE1" w:rsidRPr="00881B34" w:rsidRDefault="007C0FE1" w:rsidP="00C26B72">
            <w:pPr>
              <w:pStyle w:val="TAL"/>
              <w:keepNext w:val="0"/>
              <w:keepLines w:val="0"/>
              <w:rPr>
                <w:u w:val="single"/>
              </w:rPr>
            </w:pPr>
            <w:r>
              <w:rPr>
                <w:rFonts w:hint="eastAsia"/>
                <w:u w:val="single"/>
                <w:lang w:eastAsia="zh-CN"/>
              </w:rPr>
              <w:t>S</w:t>
            </w:r>
            <w:r>
              <w:rPr>
                <w:u w:val="single"/>
                <w:lang w:eastAsia="zh-CN"/>
              </w:rPr>
              <w:t>ame as 13.3.1.1</w:t>
            </w:r>
          </w:p>
        </w:tc>
      </w:tr>
      <w:tr w:rsidR="007C0FE1" w:rsidRPr="00881B34" w14:paraId="53524144"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27BE48BE" w14:textId="77777777" w:rsidR="007C0FE1" w:rsidRPr="00881B34" w:rsidRDefault="007C0FE1" w:rsidP="00C26B72">
            <w:pPr>
              <w:pStyle w:val="TAL"/>
              <w:keepNext w:val="0"/>
              <w:keepLines w:val="0"/>
            </w:pPr>
            <w:r w:rsidRPr="00881B34">
              <w:t>13.3.1.2 HD-FDD Intra-frequency RRC Re-establishment for UE category NB1 in Standalone mode under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49F95613" w14:textId="77777777" w:rsidR="007C0FE1" w:rsidRPr="00881B34" w:rsidRDefault="007C0FE1" w:rsidP="00C26B72">
            <w:pPr>
              <w:pStyle w:val="TAL"/>
              <w:keepNext w:val="0"/>
              <w:keepLines w:val="0"/>
              <w:rPr>
                <w:u w:val="single"/>
              </w:rPr>
            </w:pPr>
            <w:r w:rsidRPr="00881B34">
              <w:rPr>
                <w:u w:val="single"/>
              </w:rPr>
              <w:t>During T1:</w:t>
            </w:r>
          </w:p>
          <w:p w14:paraId="7D67E17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r w:rsidRPr="00881B34">
              <w:t xml:space="preserve"> </w:t>
            </w:r>
          </w:p>
          <w:p w14:paraId="15411515"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+7.0dB</w:t>
            </w:r>
          </w:p>
          <w:p w14:paraId="7CD27681"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311935B0" w14:textId="77777777" w:rsidR="007C0FE1" w:rsidRPr="00881B34" w:rsidRDefault="007C0FE1" w:rsidP="00C26B72">
            <w:pPr>
              <w:pStyle w:val="TAL"/>
              <w:keepNext w:val="0"/>
              <w:keepLines w:val="0"/>
              <w:rPr>
                <w:rFonts w:cs="v4.2.0"/>
              </w:rPr>
            </w:pPr>
          </w:p>
          <w:p w14:paraId="2F2D8079" w14:textId="77777777" w:rsidR="007C0FE1" w:rsidRPr="00881B34" w:rsidRDefault="007C0FE1" w:rsidP="00C26B72">
            <w:pPr>
              <w:pStyle w:val="TAL"/>
              <w:keepNext w:val="0"/>
              <w:keepLines w:val="0"/>
              <w:rPr>
                <w:u w:val="single"/>
              </w:rPr>
            </w:pPr>
            <w:r w:rsidRPr="00881B34">
              <w:rPr>
                <w:u w:val="single"/>
              </w:rPr>
              <w:t>During T2:</w:t>
            </w:r>
          </w:p>
          <w:p w14:paraId="7FA66C2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E8F4DD0"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4AA8E8F9"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-12.6dB</w:t>
            </w:r>
          </w:p>
          <w:p w14:paraId="4CFE6C14" w14:textId="77777777" w:rsidR="007C0FE1" w:rsidRPr="00881B34" w:rsidRDefault="007C0FE1" w:rsidP="00C26B72">
            <w:pPr>
              <w:pStyle w:val="TAL"/>
              <w:keepNext w:val="0"/>
              <w:keepLines w:val="0"/>
              <w:rPr>
                <w:rFonts w:cs="v4.2.0"/>
              </w:rPr>
            </w:pPr>
          </w:p>
          <w:p w14:paraId="57850A04" w14:textId="77777777" w:rsidR="007C0FE1" w:rsidRPr="00881B34" w:rsidRDefault="007C0FE1" w:rsidP="00C26B72">
            <w:pPr>
              <w:pStyle w:val="TAL"/>
              <w:keepNext w:val="0"/>
              <w:keepLines w:val="0"/>
              <w:rPr>
                <w:u w:val="single"/>
              </w:rPr>
            </w:pPr>
            <w:r w:rsidRPr="00881B34">
              <w:rPr>
                <w:u w:val="single"/>
              </w:rPr>
              <w:t>During T3:</w:t>
            </w:r>
          </w:p>
          <w:p w14:paraId="25DE119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5356D641"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45665F1E" w14:textId="77777777" w:rsidR="007C0FE1" w:rsidRPr="00881B34" w:rsidRDefault="007C0FE1" w:rsidP="00C26B72">
            <w:pPr>
              <w:pStyle w:val="TAL"/>
              <w:keepNext w:val="0"/>
              <w:keepLines w:val="0"/>
              <w:rPr>
                <w:u w:val="single"/>
              </w:rPr>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-12.6dB</w:t>
            </w:r>
          </w:p>
        </w:tc>
        <w:tc>
          <w:tcPr>
            <w:tcW w:w="1069" w:type="pct"/>
            <w:gridSpan w:val="8"/>
            <w:tcBorders>
              <w:top w:val="single" w:sz="4" w:space="0" w:color="auto"/>
              <w:left w:val="single" w:sz="4" w:space="0" w:color="auto"/>
              <w:bottom w:val="single" w:sz="4" w:space="0" w:color="auto"/>
              <w:right w:val="single" w:sz="4" w:space="0" w:color="auto"/>
            </w:tcBorders>
          </w:tcPr>
          <w:p w14:paraId="035BE422" w14:textId="77777777" w:rsidR="007C0FE1" w:rsidRPr="00881B34" w:rsidRDefault="007C0FE1" w:rsidP="00C26B72">
            <w:pPr>
              <w:pStyle w:val="TAL"/>
              <w:keepNext w:val="0"/>
              <w:keepLines w:val="0"/>
              <w:rPr>
                <w:u w:val="single"/>
              </w:rPr>
            </w:pPr>
            <w:r w:rsidRPr="00881B34">
              <w:rPr>
                <w:u w:val="single"/>
              </w:rPr>
              <w:t>During T1:</w:t>
            </w:r>
          </w:p>
          <w:p w14:paraId="774BA4D8" w14:textId="77777777" w:rsidR="007C0FE1" w:rsidRPr="00881B34" w:rsidRDefault="007C0FE1" w:rsidP="00C26B72">
            <w:pPr>
              <w:pStyle w:val="TAL"/>
              <w:keepNext w:val="0"/>
              <w:keepLines w:val="0"/>
            </w:pPr>
            <w:r w:rsidRPr="00881B34">
              <w:rPr>
                <w:shd w:val="clear" w:color="auto" w:fill="FFFFFF"/>
                <w:lang w:eastAsia="sv-SE"/>
              </w:rPr>
              <w:t>0dB</w:t>
            </w:r>
          </w:p>
          <w:p w14:paraId="2BFFF106" w14:textId="77777777" w:rsidR="007C0FE1" w:rsidRPr="00881B34" w:rsidRDefault="007C0FE1" w:rsidP="00C26B72">
            <w:pPr>
              <w:pStyle w:val="TAL"/>
              <w:keepNext w:val="0"/>
              <w:keepLines w:val="0"/>
            </w:pPr>
            <w:r w:rsidRPr="00881B34">
              <w:t>0dB</w:t>
            </w:r>
          </w:p>
          <w:p w14:paraId="14CE4514" w14:textId="77777777" w:rsidR="007C0FE1" w:rsidRPr="00881B34" w:rsidRDefault="007C0FE1" w:rsidP="00C26B72">
            <w:pPr>
              <w:pStyle w:val="TAL"/>
              <w:keepNext w:val="0"/>
              <w:keepLines w:val="0"/>
            </w:pPr>
            <w:r w:rsidRPr="00881B34">
              <w:t>0dB</w:t>
            </w:r>
          </w:p>
          <w:p w14:paraId="483CD832" w14:textId="77777777" w:rsidR="007C0FE1" w:rsidRPr="00881B34" w:rsidRDefault="007C0FE1" w:rsidP="00C26B72">
            <w:pPr>
              <w:pStyle w:val="TAL"/>
              <w:keepNext w:val="0"/>
              <w:keepLines w:val="0"/>
              <w:rPr>
                <w:rFonts w:cs="v4.2.0"/>
              </w:rPr>
            </w:pPr>
          </w:p>
          <w:p w14:paraId="613EDE63" w14:textId="77777777" w:rsidR="007C0FE1" w:rsidRPr="00881B34" w:rsidRDefault="007C0FE1" w:rsidP="00C26B72">
            <w:pPr>
              <w:pStyle w:val="TAL"/>
              <w:keepNext w:val="0"/>
              <w:keepLines w:val="0"/>
              <w:rPr>
                <w:u w:val="single"/>
              </w:rPr>
            </w:pPr>
            <w:r w:rsidRPr="00881B34">
              <w:rPr>
                <w:u w:val="single"/>
              </w:rPr>
              <w:t>During T2:</w:t>
            </w:r>
          </w:p>
          <w:p w14:paraId="43E66F34" w14:textId="77777777" w:rsidR="007C0FE1" w:rsidRPr="00881B34" w:rsidRDefault="007C0FE1" w:rsidP="00C26B72">
            <w:pPr>
              <w:pStyle w:val="TAL"/>
              <w:keepNext w:val="0"/>
              <w:keepLines w:val="0"/>
            </w:pPr>
            <w:r w:rsidRPr="00881B34">
              <w:rPr>
                <w:shd w:val="clear" w:color="auto" w:fill="FFFFFF"/>
                <w:lang w:eastAsia="sv-SE"/>
              </w:rPr>
              <w:t>0dB</w:t>
            </w:r>
          </w:p>
          <w:p w14:paraId="7A4505AA" w14:textId="77777777" w:rsidR="007C0FE1" w:rsidRPr="00881B34" w:rsidRDefault="007C0FE1" w:rsidP="00C26B72">
            <w:pPr>
              <w:pStyle w:val="TAL"/>
              <w:keepNext w:val="0"/>
              <w:keepLines w:val="0"/>
            </w:pPr>
            <w:r w:rsidRPr="00881B34">
              <w:t>0dB</w:t>
            </w:r>
          </w:p>
          <w:p w14:paraId="44F73A8D" w14:textId="77777777" w:rsidR="007C0FE1" w:rsidRPr="00881B34" w:rsidRDefault="007C0FE1" w:rsidP="00C26B72">
            <w:pPr>
              <w:pStyle w:val="TAL"/>
              <w:keepNext w:val="0"/>
              <w:keepLines w:val="0"/>
            </w:pPr>
            <w:r w:rsidRPr="00881B34">
              <w:t>0dB</w:t>
            </w:r>
          </w:p>
          <w:p w14:paraId="5B8E0D5C" w14:textId="77777777" w:rsidR="007C0FE1" w:rsidRPr="00881B34" w:rsidRDefault="007C0FE1" w:rsidP="00C26B72">
            <w:pPr>
              <w:pStyle w:val="TAL"/>
              <w:keepNext w:val="0"/>
              <w:keepLines w:val="0"/>
              <w:rPr>
                <w:rFonts w:cs="v4.2.0"/>
              </w:rPr>
            </w:pPr>
          </w:p>
          <w:p w14:paraId="73A36FF7" w14:textId="77777777" w:rsidR="007C0FE1" w:rsidRPr="00881B34" w:rsidRDefault="007C0FE1" w:rsidP="00C26B72">
            <w:pPr>
              <w:pStyle w:val="TAL"/>
              <w:keepNext w:val="0"/>
              <w:keepLines w:val="0"/>
              <w:rPr>
                <w:u w:val="single"/>
              </w:rPr>
            </w:pPr>
            <w:r w:rsidRPr="00881B34">
              <w:rPr>
                <w:u w:val="single"/>
              </w:rPr>
              <w:t>During T3:</w:t>
            </w:r>
          </w:p>
          <w:p w14:paraId="600B45FF"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2B893DCD" w14:textId="77777777" w:rsidR="007C0FE1" w:rsidRPr="00881B34" w:rsidRDefault="007C0FE1" w:rsidP="00C26B72">
            <w:pPr>
              <w:pStyle w:val="TAL"/>
              <w:keepNext w:val="0"/>
              <w:keepLines w:val="0"/>
            </w:pPr>
            <w:r w:rsidRPr="00881B34">
              <w:t>0dB</w:t>
            </w:r>
          </w:p>
          <w:p w14:paraId="4B14A61B" w14:textId="77777777" w:rsidR="007C0FE1" w:rsidRPr="00881B34" w:rsidRDefault="007C0FE1" w:rsidP="00C26B72">
            <w:pPr>
              <w:pStyle w:val="TAL"/>
              <w:keepNext w:val="0"/>
              <w:keepLines w:val="0"/>
              <w:rPr>
                <w:u w:val="single"/>
              </w:rPr>
            </w:pPr>
            <w:r w:rsidRPr="00881B34">
              <w:t>0dB</w:t>
            </w:r>
          </w:p>
        </w:tc>
        <w:tc>
          <w:tcPr>
            <w:tcW w:w="1184" w:type="pct"/>
            <w:tcBorders>
              <w:top w:val="single" w:sz="4" w:space="0" w:color="auto"/>
              <w:left w:val="single" w:sz="4" w:space="0" w:color="auto"/>
              <w:bottom w:val="single" w:sz="4" w:space="0" w:color="auto"/>
              <w:right w:val="single" w:sz="4" w:space="0" w:color="auto"/>
            </w:tcBorders>
          </w:tcPr>
          <w:p w14:paraId="72354255" w14:textId="77777777" w:rsidR="007C0FE1" w:rsidRPr="00881B34" w:rsidRDefault="007C0FE1" w:rsidP="00C26B72">
            <w:pPr>
              <w:pStyle w:val="TAL"/>
              <w:keepNext w:val="0"/>
              <w:keepLines w:val="0"/>
              <w:rPr>
                <w:u w:val="single"/>
              </w:rPr>
            </w:pPr>
            <w:r w:rsidRPr="00881B34">
              <w:rPr>
                <w:u w:val="single"/>
              </w:rPr>
              <w:t>During T1:</w:t>
            </w:r>
          </w:p>
          <w:p w14:paraId="003E9FA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r w:rsidRPr="00881B34">
              <w:t xml:space="preserve"> </w:t>
            </w:r>
          </w:p>
          <w:p w14:paraId="7D7EBAED"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+7.0dB</w:t>
            </w:r>
          </w:p>
          <w:p w14:paraId="01D61555"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0CFD09B7" w14:textId="77777777" w:rsidR="007C0FE1" w:rsidRPr="00881B34" w:rsidRDefault="007C0FE1" w:rsidP="00C26B72">
            <w:pPr>
              <w:pStyle w:val="TAL"/>
              <w:keepNext w:val="0"/>
              <w:keepLines w:val="0"/>
              <w:rPr>
                <w:rFonts w:cs="v4.2.0"/>
              </w:rPr>
            </w:pPr>
          </w:p>
          <w:p w14:paraId="626A6EEC" w14:textId="77777777" w:rsidR="007C0FE1" w:rsidRPr="00881B34" w:rsidRDefault="007C0FE1" w:rsidP="00C26B72">
            <w:pPr>
              <w:pStyle w:val="TAL"/>
              <w:keepNext w:val="0"/>
              <w:keepLines w:val="0"/>
              <w:rPr>
                <w:u w:val="single"/>
              </w:rPr>
            </w:pPr>
            <w:r w:rsidRPr="00881B34">
              <w:rPr>
                <w:u w:val="single"/>
              </w:rPr>
              <w:t>During T2:</w:t>
            </w:r>
          </w:p>
          <w:p w14:paraId="282E427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1B8D1FC"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7A5C6299"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-12.6dB</w:t>
            </w:r>
          </w:p>
          <w:p w14:paraId="453F6E4F" w14:textId="77777777" w:rsidR="007C0FE1" w:rsidRPr="00881B34" w:rsidRDefault="007C0FE1" w:rsidP="00C26B72">
            <w:pPr>
              <w:pStyle w:val="TAL"/>
              <w:keepNext w:val="0"/>
              <w:keepLines w:val="0"/>
              <w:rPr>
                <w:rFonts w:cs="v4.2.0"/>
              </w:rPr>
            </w:pPr>
          </w:p>
          <w:p w14:paraId="2D77A7BD" w14:textId="77777777" w:rsidR="007C0FE1" w:rsidRPr="00881B34" w:rsidRDefault="007C0FE1" w:rsidP="00C26B72">
            <w:pPr>
              <w:pStyle w:val="TAL"/>
              <w:keepNext w:val="0"/>
              <w:keepLines w:val="0"/>
              <w:rPr>
                <w:u w:val="single"/>
              </w:rPr>
            </w:pPr>
            <w:r w:rsidRPr="00881B34">
              <w:rPr>
                <w:u w:val="single"/>
              </w:rPr>
              <w:t>During T3:</w:t>
            </w:r>
          </w:p>
          <w:p w14:paraId="626ACBB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3616CF7A"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24224F8B" w14:textId="77777777" w:rsidR="007C0FE1" w:rsidRPr="00881B34" w:rsidRDefault="007C0FE1" w:rsidP="00C26B72">
            <w:pPr>
              <w:pStyle w:val="TAL"/>
              <w:keepNext w:val="0"/>
              <w:keepLines w:val="0"/>
              <w:rPr>
                <w:u w:val="single"/>
              </w:rPr>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-12.6dB</w:t>
            </w:r>
          </w:p>
        </w:tc>
      </w:tr>
      <w:tr w:rsidR="007C0FE1" w:rsidRPr="00881B34" w14:paraId="739774AA"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59EA945" w14:textId="77777777" w:rsidR="007C0FE1" w:rsidRPr="00881B34" w:rsidRDefault="007C0FE1" w:rsidP="00C26B72">
            <w:pPr>
              <w:pStyle w:val="TAL"/>
              <w:keepNext w:val="0"/>
              <w:keepLines w:val="0"/>
            </w:pPr>
            <w:r>
              <w:rPr>
                <w:rFonts w:hint="eastAsia"/>
                <w:lang w:eastAsia="zh-CN"/>
              </w:rPr>
              <w:t>1</w:t>
            </w:r>
            <w:r>
              <w:rPr>
                <w:lang w:eastAsia="zh-CN"/>
              </w:rPr>
              <w:t xml:space="preserve">3.3.1.2_1 </w:t>
            </w:r>
            <w:r w:rsidRPr="00D75BD4">
              <w:rPr>
                <w:lang w:eastAsia="zh-CN"/>
              </w:rPr>
              <w:t>HD-FDD Intra-frequency RRC Re-establishment for UE category NB1 in Standalone mode under enhanced coverage for GSO and NGSO</w:t>
            </w:r>
          </w:p>
        </w:tc>
        <w:tc>
          <w:tcPr>
            <w:tcW w:w="1339" w:type="pct"/>
            <w:gridSpan w:val="3"/>
            <w:tcBorders>
              <w:top w:val="single" w:sz="4" w:space="0" w:color="auto"/>
              <w:left w:val="single" w:sz="4" w:space="0" w:color="auto"/>
              <w:bottom w:val="single" w:sz="4" w:space="0" w:color="auto"/>
              <w:right w:val="single" w:sz="4" w:space="0" w:color="auto"/>
            </w:tcBorders>
          </w:tcPr>
          <w:p w14:paraId="02D06E33" w14:textId="77777777" w:rsidR="007C0FE1" w:rsidRPr="00881B34" w:rsidRDefault="007C0FE1" w:rsidP="00C26B72">
            <w:pPr>
              <w:pStyle w:val="TAL"/>
              <w:keepNext w:val="0"/>
              <w:keepLines w:val="0"/>
              <w:rPr>
                <w:u w:val="single"/>
              </w:rPr>
            </w:pPr>
            <w:r>
              <w:rPr>
                <w:rFonts w:hint="eastAsia"/>
                <w:u w:val="single"/>
                <w:lang w:eastAsia="zh-CN"/>
              </w:rPr>
              <w:t>S</w:t>
            </w:r>
            <w:r>
              <w:rPr>
                <w:u w:val="single"/>
                <w:lang w:eastAsia="zh-CN"/>
              </w:rPr>
              <w:t>ame as 13.3.1.2</w:t>
            </w:r>
          </w:p>
        </w:tc>
        <w:tc>
          <w:tcPr>
            <w:tcW w:w="1069" w:type="pct"/>
            <w:gridSpan w:val="8"/>
            <w:tcBorders>
              <w:top w:val="single" w:sz="4" w:space="0" w:color="auto"/>
              <w:left w:val="single" w:sz="4" w:space="0" w:color="auto"/>
              <w:bottom w:val="single" w:sz="4" w:space="0" w:color="auto"/>
              <w:right w:val="single" w:sz="4" w:space="0" w:color="auto"/>
            </w:tcBorders>
          </w:tcPr>
          <w:p w14:paraId="11203B80" w14:textId="77777777" w:rsidR="007C0FE1" w:rsidRPr="00881B34" w:rsidRDefault="007C0FE1" w:rsidP="00C26B72">
            <w:pPr>
              <w:pStyle w:val="TAL"/>
              <w:keepNext w:val="0"/>
              <w:keepLines w:val="0"/>
              <w:rPr>
                <w:u w:val="single"/>
              </w:rPr>
            </w:pPr>
            <w:r>
              <w:rPr>
                <w:rFonts w:hint="eastAsia"/>
                <w:u w:val="single"/>
                <w:lang w:eastAsia="zh-CN"/>
              </w:rPr>
              <w:t>S</w:t>
            </w:r>
            <w:r>
              <w:rPr>
                <w:u w:val="single"/>
                <w:lang w:eastAsia="zh-CN"/>
              </w:rPr>
              <w:t>ame as 13.3.1.2</w:t>
            </w:r>
          </w:p>
        </w:tc>
        <w:tc>
          <w:tcPr>
            <w:tcW w:w="1184" w:type="pct"/>
            <w:tcBorders>
              <w:top w:val="single" w:sz="4" w:space="0" w:color="auto"/>
              <w:left w:val="single" w:sz="4" w:space="0" w:color="auto"/>
              <w:bottom w:val="single" w:sz="4" w:space="0" w:color="auto"/>
              <w:right w:val="single" w:sz="4" w:space="0" w:color="auto"/>
            </w:tcBorders>
          </w:tcPr>
          <w:p w14:paraId="1C974DFC" w14:textId="77777777" w:rsidR="007C0FE1" w:rsidRPr="00881B34" w:rsidRDefault="007C0FE1" w:rsidP="00C26B72">
            <w:pPr>
              <w:pStyle w:val="TAL"/>
              <w:keepNext w:val="0"/>
              <w:keepLines w:val="0"/>
              <w:rPr>
                <w:u w:val="single"/>
              </w:rPr>
            </w:pPr>
            <w:r>
              <w:rPr>
                <w:rFonts w:hint="eastAsia"/>
                <w:u w:val="single"/>
                <w:lang w:eastAsia="zh-CN"/>
              </w:rPr>
              <w:t>S</w:t>
            </w:r>
            <w:r>
              <w:rPr>
                <w:u w:val="single"/>
                <w:lang w:eastAsia="zh-CN"/>
              </w:rPr>
              <w:t>ame as 13.3.1.2</w:t>
            </w:r>
          </w:p>
        </w:tc>
      </w:tr>
      <w:tr w:rsidR="007C0FE1" w:rsidRPr="00881B34" w14:paraId="5DA10E34"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4639FD6" w14:textId="77777777" w:rsidR="007C0FE1" w:rsidRPr="00881B34" w:rsidRDefault="007C0FE1" w:rsidP="00C26B72">
            <w:pPr>
              <w:pStyle w:val="TAL"/>
              <w:keepNext w:val="0"/>
              <w:keepLines w:val="0"/>
              <w:rPr>
                <w:rFonts w:eastAsia="PMingLiU"/>
                <w:lang w:eastAsia="zh-TW"/>
              </w:rPr>
            </w:pPr>
            <w:r w:rsidRPr="00881B34">
              <w:rPr>
                <w:lang w:eastAsia="zh-CN"/>
              </w:rPr>
              <w:t xml:space="preserve">13.3.2.1 </w:t>
            </w:r>
            <w:r w:rsidRPr="00881B34">
              <w:rPr>
                <w:color w:val="000000"/>
              </w:rPr>
              <w:t xml:space="preserve">Contention Based Random Access Test for UE category NB1 UEs </w:t>
            </w:r>
            <w:r w:rsidRPr="00881B34">
              <w:rPr>
                <w:color w:val="000000"/>
                <w:u w:val="single"/>
              </w:rPr>
              <w:t>Standalone</w:t>
            </w:r>
            <w:r w:rsidRPr="00881B34">
              <w:rPr>
                <w:color w:val="000000"/>
              </w:rPr>
              <w:t xml:space="preserve"> mode in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4CF794CE" w14:textId="77777777" w:rsidR="007C0FE1" w:rsidRPr="00881B34" w:rsidRDefault="007C0FE1" w:rsidP="00C26B72">
            <w:pPr>
              <w:pStyle w:val="TAL"/>
              <w:rPr>
                <w:u w:val="single"/>
                <w:lang w:eastAsia="zh-CN"/>
              </w:rPr>
            </w:pPr>
            <w:r w:rsidRPr="00881B34">
              <w:rPr>
                <w:u w:val="single"/>
                <w:lang w:eastAsia="zh-CN"/>
              </w:rPr>
              <w:t>Absolute uplink power:</w:t>
            </w:r>
          </w:p>
          <w:p w14:paraId="5114884A" w14:textId="77777777" w:rsidR="007C0FE1" w:rsidRPr="00881B34" w:rsidRDefault="007C0FE1" w:rsidP="00C26B72">
            <w:pPr>
              <w:pStyle w:val="TAL"/>
              <w:rPr>
                <w:u w:val="single"/>
                <w:lang w:eastAsia="zh-CN"/>
              </w:rPr>
            </w:pPr>
            <w:r w:rsidRPr="00881B34">
              <w:rPr>
                <w:u w:val="single"/>
                <w:lang w:eastAsia="zh-CN"/>
              </w:rPr>
              <w:t>Normal conditions ±9dB</w:t>
            </w:r>
          </w:p>
          <w:p w14:paraId="1BBD567A" w14:textId="77777777" w:rsidR="007C0FE1" w:rsidRPr="00881B34" w:rsidRDefault="007C0FE1" w:rsidP="00C26B72">
            <w:pPr>
              <w:pStyle w:val="TAL"/>
              <w:rPr>
                <w:u w:val="single"/>
                <w:lang w:eastAsia="zh-CN"/>
              </w:rPr>
            </w:pPr>
            <w:r w:rsidRPr="00881B34">
              <w:rPr>
                <w:u w:val="single"/>
                <w:lang w:eastAsia="zh-CN"/>
              </w:rPr>
              <w:t>Extreme conditions ±12dB</w:t>
            </w:r>
          </w:p>
          <w:p w14:paraId="49AB46C2" w14:textId="77777777" w:rsidR="007C0FE1" w:rsidRPr="00881B34" w:rsidRDefault="007C0FE1" w:rsidP="00C26B72">
            <w:pPr>
              <w:pStyle w:val="TAL"/>
              <w:rPr>
                <w:u w:val="single"/>
                <w:lang w:eastAsia="zh-CN"/>
              </w:rPr>
            </w:pPr>
          </w:p>
          <w:p w14:paraId="4AC66268" w14:textId="77777777" w:rsidR="007C0FE1" w:rsidRPr="00881B34" w:rsidRDefault="007C0FE1" w:rsidP="00C26B72">
            <w:pPr>
              <w:pStyle w:val="TAL"/>
              <w:rPr>
                <w:u w:val="single"/>
                <w:lang w:eastAsia="zh-CN"/>
              </w:rPr>
            </w:pPr>
            <w:r w:rsidRPr="00881B34">
              <w:rPr>
                <w:u w:val="single"/>
                <w:lang w:eastAsia="zh-CN"/>
              </w:rPr>
              <w:t>Relative uplink power step:</w:t>
            </w:r>
          </w:p>
          <w:p w14:paraId="37BA1922" w14:textId="77777777" w:rsidR="007C0FE1" w:rsidRPr="00881B34" w:rsidRDefault="007C0FE1" w:rsidP="00C26B72">
            <w:pPr>
              <w:pStyle w:val="TAL"/>
              <w:rPr>
                <w:u w:val="single"/>
                <w:lang w:eastAsia="zh-CN"/>
              </w:rPr>
            </w:pPr>
            <w:r w:rsidRPr="00881B34">
              <w:rPr>
                <w:u w:val="single"/>
                <w:lang w:eastAsia="zh-CN"/>
              </w:rPr>
              <w:t>Normal conditions ±2dB</w:t>
            </w:r>
          </w:p>
          <w:p w14:paraId="7962EFA9" w14:textId="77777777" w:rsidR="007C0FE1" w:rsidRPr="00881B34" w:rsidRDefault="007C0FE1" w:rsidP="00C26B72">
            <w:pPr>
              <w:pStyle w:val="TAL"/>
              <w:rPr>
                <w:u w:val="single"/>
                <w:lang w:eastAsia="zh-CN"/>
              </w:rPr>
            </w:pPr>
            <w:r w:rsidRPr="00881B34">
              <w:rPr>
                <w:u w:val="single"/>
                <w:lang w:eastAsia="zh-CN"/>
              </w:rPr>
              <w:t>Extreme conditions ±4dB</w:t>
            </w:r>
          </w:p>
          <w:p w14:paraId="63911D14" w14:textId="77777777" w:rsidR="007C0FE1" w:rsidRPr="00881B34" w:rsidRDefault="007C0FE1" w:rsidP="00C26B72">
            <w:pPr>
              <w:pStyle w:val="TAL"/>
              <w:rPr>
                <w:u w:val="single"/>
                <w:lang w:eastAsia="zh-CN"/>
              </w:rPr>
            </w:pPr>
          </w:p>
          <w:p w14:paraId="51157DAD" w14:textId="77777777" w:rsidR="007C0FE1" w:rsidRPr="00881B34" w:rsidRDefault="007C0FE1" w:rsidP="00C26B72">
            <w:pPr>
              <w:pStyle w:val="TAL"/>
              <w:rPr>
                <w:u w:val="single"/>
                <w:lang w:eastAsia="zh-CN"/>
              </w:rPr>
            </w:pPr>
            <w:r w:rsidRPr="00881B34">
              <w:rPr>
                <w:u w:val="single"/>
                <w:lang w:eastAsia="zh-CN"/>
              </w:rPr>
              <w:t>Uplink timing Te: ±97Ts</w:t>
            </w:r>
          </w:p>
          <w:p w14:paraId="408347E4" w14:textId="77777777" w:rsidR="007C0FE1" w:rsidRPr="00881B34" w:rsidRDefault="007C0FE1" w:rsidP="00C26B72">
            <w:pPr>
              <w:pStyle w:val="TAL"/>
              <w:rPr>
                <w:u w:val="single"/>
                <w:lang w:eastAsia="zh-CN"/>
              </w:rPr>
            </w:pPr>
          </w:p>
          <w:p w14:paraId="0769BAD7" w14:textId="77777777" w:rsidR="007C0FE1" w:rsidRPr="00881B34" w:rsidRDefault="007C0FE1" w:rsidP="00C26B72">
            <w:pPr>
              <w:pStyle w:val="TAL"/>
              <w:rPr>
                <w:u w:val="single"/>
                <w:lang w:eastAsia="zh-CN"/>
              </w:rPr>
            </w:pPr>
            <w:r w:rsidRPr="00881B34">
              <w:rPr>
                <w:u w:val="single"/>
                <w:lang w:eastAsia="zh-CN"/>
              </w:rPr>
              <w:t>rsrp-ThresholdsPrach {40, 55}</w:t>
            </w:r>
          </w:p>
          <w:p w14:paraId="7E3188BE" w14:textId="77777777" w:rsidR="007C0FE1" w:rsidRPr="00881B34" w:rsidRDefault="007C0FE1" w:rsidP="00C26B72">
            <w:pPr>
              <w:pStyle w:val="TAL"/>
              <w:rPr>
                <w:u w:val="single"/>
                <w:lang w:eastAsia="zh-CN"/>
              </w:rPr>
            </w:pPr>
          </w:p>
          <w:p w14:paraId="4D57DB88" w14:textId="77777777" w:rsidR="007C0FE1" w:rsidRPr="00881B34" w:rsidRDefault="007C0FE1" w:rsidP="00C26B72">
            <w:pPr>
              <w:pStyle w:val="TAL"/>
              <w:rPr>
                <w:u w:val="single"/>
                <w:lang w:eastAsia="zh-CN"/>
              </w:rPr>
            </w:pPr>
          </w:p>
          <w:p w14:paraId="3E8DC9A5" w14:textId="77777777" w:rsidR="007C0FE1" w:rsidRPr="00881B34" w:rsidRDefault="007C0FE1" w:rsidP="00C26B72">
            <w:pPr>
              <w:pStyle w:val="TAL"/>
              <w:keepNext w:val="0"/>
              <w:keepLines w:val="0"/>
            </w:pPr>
            <w:r w:rsidRPr="00881B34">
              <w:rPr>
                <w:u w:val="single"/>
                <w:lang w:eastAsia="zh-CN"/>
              </w:rPr>
              <w:t>Ês / Noc: 3dB</w:t>
            </w:r>
          </w:p>
        </w:tc>
        <w:tc>
          <w:tcPr>
            <w:tcW w:w="1069" w:type="pct"/>
            <w:gridSpan w:val="8"/>
            <w:tcBorders>
              <w:top w:val="single" w:sz="4" w:space="0" w:color="auto"/>
              <w:left w:val="single" w:sz="4" w:space="0" w:color="auto"/>
              <w:bottom w:val="single" w:sz="4" w:space="0" w:color="auto"/>
              <w:right w:val="single" w:sz="4" w:space="0" w:color="auto"/>
            </w:tcBorders>
          </w:tcPr>
          <w:p w14:paraId="607DA597" w14:textId="77777777" w:rsidR="007C0FE1" w:rsidRPr="00881B34" w:rsidRDefault="007C0FE1" w:rsidP="00C26B72">
            <w:pPr>
              <w:pStyle w:val="TAL"/>
              <w:rPr>
                <w:u w:val="single"/>
                <w:lang w:eastAsia="zh-CN"/>
              </w:rPr>
            </w:pPr>
          </w:p>
          <w:p w14:paraId="4F468C36" w14:textId="77777777" w:rsidR="007C0FE1" w:rsidRPr="00881B34" w:rsidRDefault="007C0FE1" w:rsidP="00C26B72">
            <w:pPr>
              <w:pStyle w:val="TAL"/>
              <w:rPr>
                <w:u w:val="single"/>
                <w:lang w:eastAsia="zh-CN"/>
              </w:rPr>
            </w:pPr>
            <w:r w:rsidRPr="00881B34">
              <w:rPr>
                <w:u w:val="single"/>
                <w:lang w:eastAsia="zh-CN"/>
              </w:rPr>
              <w:t>1.4dB</w:t>
            </w:r>
          </w:p>
          <w:p w14:paraId="607DE535" w14:textId="77777777" w:rsidR="007C0FE1" w:rsidRPr="00881B34" w:rsidRDefault="007C0FE1" w:rsidP="00C26B72">
            <w:pPr>
              <w:pStyle w:val="TAL"/>
              <w:rPr>
                <w:u w:val="single"/>
                <w:lang w:eastAsia="zh-CN"/>
              </w:rPr>
            </w:pPr>
            <w:r w:rsidRPr="00881B34">
              <w:rPr>
                <w:u w:val="single"/>
                <w:lang w:eastAsia="zh-CN"/>
              </w:rPr>
              <w:t>1.4dB</w:t>
            </w:r>
          </w:p>
          <w:p w14:paraId="58CF0A2E" w14:textId="77777777" w:rsidR="007C0FE1" w:rsidRPr="00881B34" w:rsidRDefault="007C0FE1" w:rsidP="00C26B72">
            <w:pPr>
              <w:pStyle w:val="TAL"/>
              <w:rPr>
                <w:u w:val="single"/>
                <w:lang w:eastAsia="zh-CN"/>
              </w:rPr>
            </w:pPr>
          </w:p>
          <w:p w14:paraId="19C65E14" w14:textId="77777777" w:rsidR="007C0FE1" w:rsidRPr="00881B34" w:rsidRDefault="007C0FE1" w:rsidP="00C26B72">
            <w:pPr>
              <w:pStyle w:val="TAL"/>
              <w:rPr>
                <w:u w:val="single"/>
                <w:lang w:eastAsia="zh-CN"/>
              </w:rPr>
            </w:pPr>
          </w:p>
          <w:p w14:paraId="6A13F729" w14:textId="77777777" w:rsidR="007C0FE1" w:rsidRPr="00881B34" w:rsidRDefault="007C0FE1" w:rsidP="00C26B72">
            <w:pPr>
              <w:pStyle w:val="TAL"/>
              <w:rPr>
                <w:u w:val="single"/>
                <w:lang w:eastAsia="zh-CN"/>
              </w:rPr>
            </w:pPr>
            <w:r w:rsidRPr="00881B34">
              <w:rPr>
                <w:u w:val="single"/>
                <w:lang w:eastAsia="zh-CN"/>
              </w:rPr>
              <w:t>0.7dB</w:t>
            </w:r>
          </w:p>
          <w:p w14:paraId="1AFDCE31" w14:textId="77777777" w:rsidR="007C0FE1" w:rsidRPr="00881B34" w:rsidRDefault="007C0FE1" w:rsidP="00C26B72">
            <w:pPr>
              <w:pStyle w:val="TAL"/>
              <w:rPr>
                <w:u w:val="single"/>
                <w:lang w:eastAsia="zh-CN"/>
              </w:rPr>
            </w:pPr>
            <w:r w:rsidRPr="00881B34">
              <w:rPr>
                <w:u w:val="single"/>
                <w:lang w:eastAsia="zh-CN"/>
              </w:rPr>
              <w:t>0.7dB</w:t>
            </w:r>
          </w:p>
          <w:p w14:paraId="15DBEFAA" w14:textId="77777777" w:rsidR="007C0FE1" w:rsidRPr="00881B34" w:rsidRDefault="007C0FE1" w:rsidP="00C26B72">
            <w:pPr>
              <w:pStyle w:val="TAL"/>
              <w:rPr>
                <w:u w:val="single"/>
                <w:lang w:eastAsia="zh-CN"/>
              </w:rPr>
            </w:pPr>
          </w:p>
          <w:p w14:paraId="318619A3" w14:textId="77777777" w:rsidR="007C0FE1" w:rsidRPr="00881B34" w:rsidRDefault="007C0FE1" w:rsidP="00C26B72">
            <w:pPr>
              <w:pStyle w:val="TAL"/>
              <w:rPr>
                <w:u w:val="single"/>
                <w:lang w:eastAsia="zh-CN"/>
              </w:rPr>
            </w:pPr>
            <w:r w:rsidRPr="00881B34">
              <w:rPr>
                <w:u w:val="single"/>
                <w:lang w:eastAsia="zh-CN"/>
              </w:rPr>
              <w:t>3Ts</w:t>
            </w:r>
          </w:p>
          <w:p w14:paraId="009243A2" w14:textId="77777777" w:rsidR="007C0FE1" w:rsidRPr="00881B34" w:rsidRDefault="007C0FE1" w:rsidP="00C26B72">
            <w:pPr>
              <w:pStyle w:val="TAL"/>
              <w:rPr>
                <w:u w:val="single"/>
                <w:lang w:eastAsia="zh-CN"/>
              </w:rPr>
            </w:pPr>
          </w:p>
          <w:p w14:paraId="063940EC" w14:textId="77777777" w:rsidR="007C0FE1" w:rsidRPr="00881B34" w:rsidRDefault="007C0FE1" w:rsidP="00C26B72">
            <w:pPr>
              <w:pStyle w:val="TAL"/>
              <w:rPr>
                <w:u w:val="single"/>
                <w:lang w:eastAsia="zh-CN"/>
              </w:rPr>
            </w:pPr>
            <w:r w:rsidRPr="00881B34">
              <w:rPr>
                <w:u w:val="single"/>
                <w:lang w:eastAsia="zh-CN"/>
              </w:rPr>
              <w:t xml:space="preserve">{0, -1} for normal </w:t>
            </w:r>
          </w:p>
          <w:p w14:paraId="5D7C5182" w14:textId="77777777" w:rsidR="007C0FE1" w:rsidRPr="00881B34" w:rsidRDefault="007C0FE1" w:rsidP="00C26B72">
            <w:pPr>
              <w:pStyle w:val="TAL"/>
              <w:rPr>
                <w:u w:val="single"/>
                <w:lang w:eastAsia="zh-CN"/>
              </w:rPr>
            </w:pPr>
            <w:r w:rsidRPr="00881B34">
              <w:rPr>
                <w:u w:val="single"/>
                <w:lang w:eastAsia="zh-CN"/>
              </w:rPr>
              <w:t xml:space="preserve"> {0, -4} for extreme</w:t>
            </w:r>
          </w:p>
          <w:p w14:paraId="054FE146" w14:textId="77777777" w:rsidR="007C0FE1" w:rsidRPr="00881B34" w:rsidRDefault="007C0FE1" w:rsidP="00C26B72">
            <w:pPr>
              <w:pStyle w:val="TAL"/>
              <w:keepNext w:val="0"/>
              <w:keepLines w:val="0"/>
              <w:rPr>
                <w:u w:val="single"/>
                <w:lang w:eastAsia="zh-CN"/>
              </w:rPr>
            </w:pPr>
          </w:p>
          <w:p w14:paraId="6481E403" w14:textId="77777777" w:rsidR="007C0FE1" w:rsidRPr="00881B34" w:rsidRDefault="007C0FE1" w:rsidP="00C26B72">
            <w:pPr>
              <w:pStyle w:val="TAL"/>
              <w:keepNext w:val="0"/>
              <w:keepLines w:val="0"/>
            </w:pPr>
            <w:r w:rsidRPr="00881B34">
              <w:rPr>
                <w:u w:val="single"/>
                <w:lang w:eastAsia="zh-CN"/>
              </w:rPr>
              <w:t>0.1dB</w:t>
            </w:r>
          </w:p>
        </w:tc>
        <w:tc>
          <w:tcPr>
            <w:tcW w:w="1184" w:type="pct"/>
            <w:tcBorders>
              <w:top w:val="single" w:sz="4" w:space="0" w:color="auto"/>
              <w:left w:val="single" w:sz="4" w:space="0" w:color="auto"/>
              <w:bottom w:val="single" w:sz="4" w:space="0" w:color="auto"/>
              <w:right w:val="single" w:sz="4" w:space="0" w:color="auto"/>
            </w:tcBorders>
          </w:tcPr>
          <w:p w14:paraId="66154006" w14:textId="77777777" w:rsidR="007C0FE1" w:rsidRPr="00881B34" w:rsidRDefault="007C0FE1" w:rsidP="00C26B72">
            <w:pPr>
              <w:pStyle w:val="TAL"/>
              <w:rPr>
                <w:u w:val="single"/>
                <w:lang w:eastAsia="zh-CN"/>
              </w:rPr>
            </w:pPr>
            <w:r w:rsidRPr="00881B34">
              <w:rPr>
                <w:u w:val="single"/>
                <w:lang w:eastAsia="zh-CN"/>
              </w:rPr>
              <w:t>Absolute uplink power:</w:t>
            </w:r>
          </w:p>
          <w:p w14:paraId="58460676" w14:textId="77777777" w:rsidR="007C0FE1" w:rsidRPr="00881B34" w:rsidRDefault="007C0FE1" w:rsidP="00C26B72">
            <w:pPr>
              <w:pStyle w:val="TAL"/>
              <w:rPr>
                <w:u w:val="single"/>
                <w:lang w:eastAsia="zh-CN"/>
              </w:rPr>
            </w:pPr>
            <w:r w:rsidRPr="00881B34">
              <w:rPr>
                <w:u w:val="single"/>
                <w:lang w:eastAsia="zh-CN"/>
              </w:rPr>
              <w:t>Normal conditions ±10.4dB</w:t>
            </w:r>
          </w:p>
          <w:p w14:paraId="1172C65F" w14:textId="77777777" w:rsidR="007C0FE1" w:rsidRPr="00881B34" w:rsidRDefault="007C0FE1" w:rsidP="00C26B72">
            <w:pPr>
              <w:pStyle w:val="TAL"/>
              <w:rPr>
                <w:u w:val="single"/>
                <w:lang w:eastAsia="zh-CN"/>
              </w:rPr>
            </w:pPr>
            <w:r w:rsidRPr="00881B34">
              <w:rPr>
                <w:u w:val="single"/>
                <w:lang w:eastAsia="zh-CN"/>
              </w:rPr>
              <w:t>Extreme conditions ±13.4dB</w:t>
            </w:r>
          </w:p>
          <w:p w14:paraId="7B30D465" w14:textId="77777777" w:rsidR="007C0FE1" w:rsidRPr="00881B34" w:rsidRDefault="007C0FE1" w:rsidP="00C26B72">
            <w:pPr>
              <w:pStyle w:val="TAL"/>
              <w:rPr>
                <w:u w:val="single"/>
                <w:lang w:eastAsia="zh-CN"/>
              </w:rPr>
            </w:pPr>
          </w:p>
          <w:p w14:paraId="1B511523" w14:textId="77777777" w:rsidR="007C0FE1" w:rsidRPr="00881B34" w:rsidRDefault="007C0FE1" w:rsidP="00C26B72">
            <w:pPr>
              <w:pStyle w:val="TAL"/>
              <w:rPr>
                <w:u w:val="single"/>
                <w:lang w:eastAsia="zh-CN"/>
              </w:rPr>
            </w:pPr>
            <w:r w:rsidRPr="00881B34">
              <w:rPr>
                <w:u w:val="single"/>
                <w:lang w:eastAsia="zh-CN"/>
              </w:rPr>
              <w:t>Relative uplink power step:</w:t>
            </w:r>
          </w:p>
          <w:p w14:paraId="10A4AFAB" w14:textId="77777777" w:rsidR="007C0FE1" w:rsidRPr="00881B34" w:rsidRDefault="007C0FE1" w:rsidP="00C26B72">
            <w:pPr>
              <w:pStyle w:val="TAL"/>
              <w:rPr>
                <w:u w:val="single"/>
                <w:lang w:eastAsia="zh-CN"/>
              </w:rPr>
            </w:pPr>
            <w:r w:rsidRPr="00881B34">
              <w:rPr>
                <w:u w:val="single"/>
                <w:lang w:eastAsia="zh-CN"/>
              </w:rPr>
              <w:t>Normal conditions ±2.7dB</w:t>
            </w:r>
          </w:p>
          <w:p w14:paraId="18F3DF55" w14:textId="77777777" w:rsidR="007C0FE1" w:rsidRPr="00881B34" w:rsidRDefault="007C0FE1" w:rsidP="00C26B72">
            <w:pPr>
              <w:pStyle w:val="TAL"/>
              <w:rPr>
                <w:u w:val="single"/>
                <w:lang w:eastAsia="zh-CN"/>
              </w:rPr>
            </w:pPr>
            <w:r w:rsidRPr="00881B34">
              <w:rPr>
                <w:u w:val="single"/>
                <w:lang w:eastAsia="zh-CN"/>
              </w:rPr>
              <w:t>Extreme conditions ±4.7dB</w:t>
            </w:r>
          </w:p>
          <w:p w14:paraId="5ECB79CC" w14:textId="77777777" w:rsidR="007C0FE1" w:rsidRPr="00881B34" w:rsidRDefault="007C0FE1" w:rsidP="00C26B72">
            <w:pPr>
              <w:pStyle w:val="TAL"/>
              <w:rPr>
                <w:u w:val="single"/>
                <w:lang w:eastAsia="zh-CN"/>
              </w:rPr>
            </w:pPr>
          </w:p>
          <w:p w14:paraId="3F0C709C" w14:textId="77777777" w:rsidR="007C0FE1" w:rsidRPr="00881B34" w:rsidRDefault="007C0FE1" w:rsidP="00C26B72">
            <w:pPr>
              <w:pStyle w:val="TAL"/>
              <w:rPr>
                <w:u w:val="single"/>
                <w:lang w:eastAsia="zh-CN"/>
              </w:rPr>
            </w:pPr>
            <w:r w:rsidRPr="00881B34">
              <w:rPr>
                <w:u w:val="single"/>
                <w:lang w:eastAsia="zh-CN"/>
              </w:rPr>
              <w:t>Uplink timing Te: ±100Ts</w:t>
            </w:r>
          </w:p>
          <w:p w14:paraId="5B48E0EB" w14:textId="77777777" w:rsidR="007C0FE1" w:rsidRPr="00881B34" w:rsidRDefault="007C0FE1" w:rsidP="00C26B72">
            <w:pPr>
              <w:pStyle w:val="TAL"/>
              <w:rPr>
                <w:u w:val="single"/>
                <w:lang w:eastAsia="zh-CN"/>
              </w:rPr>
            </w:pPr>
          </w:p>
          <w:p w14:paraId="15E985D1" w14:textId="77777777" w:rsidR="007C0FE1" w:rsidRPr="00881B34" w:rsidRDefault="007C0FE1" w:rsidP="00C26B72">
            <w:pPr>
              <w:pStyle w:val="TAL"/>
              <w:rPr>
                <w:u w:val="single"/>
                <w:lang w:eastAsia="zh-CN"/>
              </w:rPr>
            </w:pPr>
            <w:r w:rsidRPr="00881B34">
              <w:rPr>
                <w:u w:val="single"/>
                <w:lang w:eastAsia="zh-CN"/>
              </w:rPr>
              <w:t>rsrp-ThresholdsPrach {40, 54} for normal conditions and {40, 51}  for extreme conditions</w:t>
            </w:r>
          </w:p>
          <w:p w14:paraId="3ABF72BA" w14:textId="77777777" w:rsidR="007C0FE1" w:rsidRPr="00881B34" w:rsidRDefault="007C0FE1" w:rsidP="00C26B72">
            <w:pPr>
              <w:pStyle w:val="TAL"/>
              <w:keepNext w:val="0"/>
              <w:keepLines w:val="0"/>
            </w:pPr>
            <w:r w:rsidRPr="00881B34">
              <w:rPr>
                <w:u w:val="single"/>
                <w:lang w:eastAsia="zh-CN"/>
              </w:rPr>
              <w:t>Ês / Noc: 3.1dB</w:t>
            </w:r>
          </w:p>
        </w:tc>
      </w:tr>
      <w:tr w:rsidR="007C0FE1" w:rsidRPr="00881B34" w14:paraId="441A4E8A"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06AAC96B" w14:textId="77777777" w:rsidR="007C0FE1" w:rsidRPr="00881B34" w:rsidRDefault="007C0FE1" w:rsidP="00C26B72">
            <w:pPr>
              <w:pStyle w:val="TAL"/>
              <w:keepNext w:val="0"/>
              <w:keepLines w:val="0"/>
              <w:rPr>
                <w:rFonts w:eastAsia="PMingLiU"/>
                <w:lang w:eastAsia="zh-TW"/>
              </w:rPr>
            </w:pPr>
            <w:r w:rsidRPr="00881B34">
              <w:rPr>
                <w:lang w:eastAsia="zh-CN"/>
              </w:rPr>
              <w:lastRenderedPageBreak/>
              <w:t xml:space="preserve">13.3.2.2 </w:t>
            </w:r>
            <w:r w:rsidRPr="00881B34">
              <w:rPr>
                <w:color w:val="000000"/>
              </w:rPr>
              <w:t xml:space="preserve">Contention Based Random Access Test for UE category NB1 UEs </w:t>
            </w:r>
            <w:r w:rsidRPr="00881B34">
              <w:rPr>
                <w:color w:val="000000"/>
                <w:u w:val="single"/>
              </w:rPr>
              <w:t>Standalone</w:t>
            </w:r>
            <w:r w:rsidRPr="00881B34">
              <w:rPr>
                <w:color w:val="000000"/>
              </w:rPr>
              <w:t xml:space="preserve"> mode in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60FDD042" w14:textId="77777777" w:rsidR="007C0FE1" w:rsidRPr="00881B34" w:rsidRDefault="007C0FE1" w:rsidP="00C26B72">
            <w:pPr>
              <w:pStyle w:val="TAL"/>
              <w:rPr>
                <w:u w:val="single"/>
                <w:lang w:eastAsia="zh-CN"/>
              </w:rPr>
            </w:pPr>
            <w:r w:rsidRPr="00881B34">
              <w:rPr>
                <w:u w:val="single"/>
                <w:lang w:eastAsia="zh-CN"/>
              </w:rPr>
              <w:t>Absolute uplink power:</w:t>
            </w:r>
          </w:p>
          <w:p w14:paraId="042B4B46" w14:textId="77777777" w:rsidR="007C0FE1" w:rsidRPr="00881B34" w:rsidRDefault="007C0FE1" w:rsidP="00C26B72">
            <w:pPr>
              <w:pStyle w:val="TAL"/>
              <w:rPr>
                <w:u w:val="single"/>
                <w:lang w:eastAsia="zh-CN"/>
              </w:rPr>
            </w:pPr>
            <w:r w:rsidRPr="00881B34">
              <w:rPr>
                <w:u w:val="single"/>
                <w:lang w:eastAsia="zh-CN"/>
              </w:rPr>
              <w:t>Normal conditions ±13.3dB</w:t>
            </w:r>
          </w:p>
          <w:p w14:paraId="0BF36100" w14:textId="77777777" w:rsidR="007C0FE1" w:rsidRPr="00881B34" w:rsidRDefault="007C0FE1" w:rsidP="00C26B72">
            <w:pPr>
              <w:pStyle w:val="TAL"/>
              <w:rPr>
                <w:u w:val="single"/>
                <w:lang w:eastAsia="zh-CN"/>
              </w:rPr>
            </w:pPr>
            <w:r w:rsidRPr="00881B34">
              <w:rPr>
                <w:u w:val="single"/>
                <w:lang w:eastAsia="zh-CN"/>
              </w:rPr>
              <w:t>Extreme conditions ±16.3dB</w:t>
            </w:r>
          </w:p>
          <w:p w14:paraId="12DCE2B1" w14:textId="77777777" w:rsidR="007C0FE1" w:rsidRPr="00881B34" w:rsidRDefault="007C0FE1" w:rsidP="00C26B72">
            <w:pPr>
              <w:pStyle w:val="TAL"/>
              <w:rPr>
                <w:u w:val="single"/>
                <w:lang w:eastAsia="zh-CN"/>
              </w:rPr>
            </w:pPr>
          </w:p>
          <w:p w14:paraId="3EF161CA" w14:textId="77777777" w:rsidR="007C0FE1" w:rsidRPr="00881B34" w:rsidRDefault="007C0FE1" w:rsidP="00C26B72">
            <w:pPr>
              <w:pStyle w:val="TAL"/>
              <w:rPr>
                <w:u w:val="single"/>
                <w:lang w:eastAsia="zh-CN"/>
              </w:rPr>
            </w:pPr>
            <w:r w:rsidRPr="00881B34">
              <w:rPr>
                <w:u w:val="single"/>
                <w:lang w:eastAsia="zh-CN"/>
              </w:rPr>
              <w:t>Relative uplink power step:</w:t>
            </w:r>
          </w:p>
          <w:p w14:paraId="4D4152C8" w14:textId="77777777" w:rsidR="007C0FE1" w:rsidRPr="00881B34" w:rsidRDefault="007C0FE1" w:rsidP="00C26B72">
            <w:pPr>
              <w:pStyle w:val="TAL"/>
              <w:rPr>
                <w:u w:val="single"/>
                <w:lang w:eastAsia="zh-CN"/>
              </w:rPr>
            </w:pPr>
            <w:r w:rsidRPr="00881B34">
              <w:rPr>
                <w:u w:val="single"/>
                <w:lang w:eastAsia="zh-CN"/>
              </w:rPr>
              <w:t>Normal conditions ±2dB</w:t>
            </w:r>
          </w:p>
          <w:p w14:paraId="5E1198AC" w14:textId="77777777" w:rsidR="007C0FE1" w:rsidRPr="00881B34" w:rsidRDefault="007C0FE1" w:rsidP="00C26B72">
            <w:pPr>
              <w:pStyle w:val="TAL"/>
              <w:rPr>
                <w:u w:val="single"/>
                <w:lang w:eastAsia="zh-CN"/>
              </w:rPr>
            </w:pPr>
            <w:r w:rsidRPr="00881B34">
              <w:rPr>
                <w:u w:val="single"/>
                <w:lang w:eastAsia="zh-CN"/>
              </w:rPr>
              <w:t>Extreme conditions ±4dB</w:t>
            </w:r>
          </w:p>
          <w:p w14:paraId="641AEC67" w14:textId="77777777" w:rsidR="007C0FE1" w:rsidRPr="00881B34" w:rsidRDefault="007C0FE1" w:rsidP="00C26B72">
            <w:pPr>
              <w:pStyle w:val="TAL"/>
              <w:rPr>
                <w:u w:val="single"/>
                <w:lang w:eastAsia="zh-CN"/>
              </w:rPr>
            </w:pPr>
          </w:p>
          <w:p w14:paraId="77EC1729" w14:textId="77777777" w:rsidR="007C0FE1" w:rsidRPr="00881B34" w:rsidRDefault="007C0FE1" w:rsidP="00C26B72">
            <w:pPr>
              <w:pStyle w:val="TAL"/>
              <w:rPr>
                <w:u w:val="single"/>
                <w:lang w:eastAsia="zh-CN"/>
              </w:rPr>
            </w:pPr>
            <w:r w:rsidRPr="00881B34">
              <w:rPr>
                <w:u w:val="single"/>
                <w:lang w:eastAsia="zh-CN"/>
              </w:rPr>
              <w:t>Uplink timing Te: ±97Ts</w:t>
            </w:r>
          </w:p>
          <w:p w14:paraId="374187BE" w14:textId="77777777" w:rsidR="007C0FE1" w:rsidRPr="00881B34" w:rsidRDefault="007C0FE1" w:rsidP="00C26B72">
            <w:pPr>
              <w:pStyle w:val="TAL"/>
              <w:rPr>
                <w:u w:val="single"/>
                <w:lang w:eastAsia="zh-CN"/>
              </w:rPr>
            </w:pPr>
          </w:p>
          <w:p w14:paraId="680143A3" w14:textId="77777777" w:rsidR="007C0FE1" w:rsidRPr="00881B34" w:rsidRDefault="007C0FE1" w:rsidP="00C26B72">
            <w:pPr>
              <w:pStyle w:val="TAL"/>
              <w:keepNext w:val="0"/>
              <w:keepLines w:val="0"/>
            </w:pPr>
            <w:r w:rsidRPr="00881B34">
              <w:rPr>
                <w:u w:val="single"/>
                <w:lang w:eastAsia="zh-CN"/>
              </w:rPr>
              <w:t>rsrp-ThresholdsPrach {35, 56}</w:t>
            </w:r>
          </w:p>
        </w:tc>
        <w:tc>
          <w:tcPr>
            <w:tcW w:w="1069" w:type="pct"/>
            <w:gridSpan w:val="8"/>
            <w:tcBorders>
              <w:top w:val="single" w:sz="4" w:space="0" w:color="auto"/>
              <w:left w:val="single" w:sz="4" w:space="0" w:color="auto"/>
              <w:bottom w:val="single" w:sz="4" w:space="0" w:color="auto"/>
              <w:right w:val="single" w:sz="4" w:space="0" w:color="auto"/>
            </w:tcBorders>
          </w:tcPr>
          <w:p w14:paraId="138CA639" w14:textId="77777777" w:rsidR="007C0FE1" w:rsidRPr="00881B34" w:rsidRDefault="007C0FE1" w:rsidP="00C26B72">
            <w:pPr>
              <w:pStyle w:val="TAL"/>
              <w:rPr>
                <w:u w:val="single"/>
                <w:lang w:eastAsia="zh-CN"/>
              </w:rPr>
            </w:pPr>
          </w:p>
          <w:p w14:paraId="15D1A2AA" w14:textId="77777777" w:rsidR="007C0FE1" w:rsidRPr="00881B34" w:rsidRDefault="007C0FE1" w:rsidP="00C26B72">
            <w:pPr>
              <w:pStyle w:val="TAL"/>
              <w:rPr>
                <w:u w:val="single"/>
                <w:lang w:eastAsia="zh-CN"/>
              </w:rPr>
            </w:pPr>
            <w:r w:rsidRPr="00881B34">
              <w:rPr>
                <w:u w:val="single"/>
                <w:lang w:eastAsia="zh-CN"/>
              </w:rPr>
              <w:t>1.0dB</w:t>
            </w:r>
          </w:p>
          <w:p w14:paraId="265A11F3" w14:textId="77777777" w:rsidR="007C0FE1" w:rsidRPr="00881B34" w:rsidRDefault="007C0FE1" w:rsidP="00C26B72">
            <w:pPr>
              <w:pStyle w:val="TAL"/>
              <w:rPr>
                <w:u w:val="single"/>
                <w:lang w:eastAsia="zh-CN"/>
              </w:rPr>
            </w:pPr>
            <w:r w:rsidRPr="00881B34">
              <w:rPr>
                <w:u w:val="single"/>
                <w:lang w:eastAsia="zh-CN"/>
              </w:rPr>
              <w:t>1.0dB</w:t>
            </w:r>
          </w:p>
          <w:p w14:paraId="686F67F9" w14:textId="77777777" w:rsidR="007C0FE1" w:rsidRPr="00881B34" w:rsidRDefault="007C0FE1" w:rsidP="00C26B72">
            <w:pPr>
              <w:pStyle w:val="TAL"/>
              <w:rPr>
                <w:u w:val="single"/>
                <w:lang w:eastAsia="zh-CN"/>
              </w:rPr>
            </w:pPr>
          </w:p>
          <w:p w14:paraId="14F4AD5A" w14:textId="77777777" w:rsidR="007C0FE1" w:rsidRPr="00881B34" w:rsidRDefault="007C0FE1" w:rsidP="00C26B72">
            <w:pPr>
              <w:pStyle w:val="TAL"/>
              <w:rPr>
                <w:u w:val="single"/>
                <w:lang w:eastAsia="zh-CN"/>
              </w:rPr>
            </w:pPr>
          </w:p>
          <w:p w14:paraId="09AB0CC5" w14:textId="77777777" w:rsidR="007C0FE1" w:rsidRPr="00881B34" w:rsidRDefault="007C0FE1" w:rsidP="00C26B72">
            <w:pPr>
              <w:pStyle w:val="TAL"/>
              <w:rPr>
                <w:u w:val="single"/>
                <w:lang w:eastAsia="zh-CN"/>
              </w:rPr>
            </w:pPr>
            <w:r w:rsidRPr="00881B34">
              <w:rPr>
                <w:u w:val="single"/>
                <w:lang w:eastAsia="zh-CN"/>
              </w:rPr>
              <w:t>0.7dB</w:t>
            </w:r>
          </w:p>
          <w:p w14:paraId="0215A874" w14:textId="77777777" w:rsidR="007C0FE1" w:rsidRPr="00881B34" w:rsidRDefault="007C0FE1" w:rsidP="00C26B72">
            <w:pPr>
              <w:pStyle w:val="TAL"/>
              <w:rPr>
                <w:u w:val="single"/>
                <w:lang w:eastAsia="zh-CN"/>
              </w:rPr>
            </w:pPr>
            <w:r w:rsidRPr="00881B34">
              <w:rPr>
                <w:u w:val="single"/>
                <w:lang w:eastAsia="zh-CN"/>
              </w:rPr>
              <w:t>0.7dB</w:t>
            </w:r>
          </w:p>
          <w:p w14:paraId="13EC172D" w14:textId="77777777" w:rsidR="007C0FE1" w:rsidRPr="00881B34" w:rsidRDefault="007C0FE1" w:rsidP="00C26B72">
            <w:pPr>
              <w:pStyle w:val="TAL"/>
              <w:rPr>
                <w:u w:val="single"/>
                <w:lang w:eastAsia="zh-CN"/>
              </w:rPr>
            </w:pPr>
          </w:p>
          <w:p w14:paraId="6341D331" w14:textId="77777777" w:rsidR="007C0FE1" w:rsidRPr="00881B34" w:rsidRDefault="007C0FE1" w:rsidP="00C26B72">
            <w:pPr>
              <w:pStyle w:val="TAL"/>
              <w:rPr>
                <w:u w:val="single"/>
                <w:lang w:eastAsia="zh-CN"/>
              </w:rPr>
            </w:pPr>
            <w:r w:rsidRPr="00881B34">
              <w:rPr>
                <w:u w:val="single"/>
                <w:lang w:eastAsia="zh-CN"/>
              </w:rPr>
              <w:t>3Ts</w:t>
            </w:r>
          </w:p>
          <w:p w14:paraId="6F4FF855" w14:textId="77777777" w:rsidR="007C0FE1" w:rsidRPr="00881B34" w:rsidRDefault="007C0FE1" w:rsidP="00C26B72">
            <w:pPr>
              <w:pStyle w:val="TAL"/>
              <w:rPr>
                <w:u w:val="single"/>
                <w:lang w:eastAsia="zh-CN"/>
              </w:rPr>
            </w:pPr>
          </w:p>
          <w:p w14:paraId="69F6C68B" w14:textId="77777777" w:rsidR="007C0FE1" w:rsidRPr="00881B34" w:rsidRDefault="007C0FE1" w:rsidP="00C26B72">
            <w:pPr>
              <w:pStyle w:val="TAL"/>
              <w:rPr>
                <w:u w:val="single"/>
                <w:lang w:eastAsia="zh-CN"/>
              </w:rPr>
            </w:pPr>
            <w:r w:rsidRPr="00881B34">
              <w:rPr>
                <w:u w:val="single"/>
                <w:lang w:eastAsia="zh-CN"/>
              </w:rPr>
              <w:t xml:space="preserve">{-1, 1} for normal </w:t>
            </w:r>
          </w:p>
          <w:p w14:paraId="3B2BB177" w14:textId="77777777" w:rsidR="007C0FE1" w:rsidRPr="00881B34" w:rsidRDefault="007C0FE1" w:rsidP="00C26B72">
            <w:pPr>
              <w:pStyle w:val="TAL"/>
              <w:keepNext w:val="0"/>
              <w:keepLines w:val="0"/>
            </w:pPr>
            <w:r w:rsidRPr="00881B34">
              <w:rPr>
                <w:u w:val="single"/>
                <w:lang w:eastAsia="zh-CN"/>
              </w:rPr>
              <w:t xml:space="preserve"> {-4, 4} for extreme</w:t>
            </w:r>
          </w:p>
        </w:tc>
        <w:tc>
          <w:tcPr>
            <w:tcW w:w="1184" w:type="pct"/>
            <w:tcBorders>
              <w:top w:val="single" w:sz="4" w:space="0" w:color="auto"/>
              <w:left w:val="single" w:sz="4" w:space="0" w:color="auto"/>
              <w:bottom w:val="single" w:sz="4" w:space="0" w:color="auto"/>
              <w:right w:val="single" w:sz="4" w:space="0" w:color="auto"/>
            </w:tcBorders>
          </w:tcPr>
          <w:p w14:paraId="1643FC72" w14:textId="77777777" w:rsidR="007C0FE1" w:rsidRPr="00881B34" w:rsidRDefault="007C0FE1" w:rsidP="00C26B72">
            <w:pPr>
              <w:pStyle w:val="TAL"/>
              <w:rPr>
                <w:u w:val="single"/>
                <w:lang w:eastAsia="zh-CN"/>
              </w:rPr>
            </w:pPr>
            <w:r w:rsidRPr="00881B34">
              <w:rPr>
                <w:u w:val="single"/>
                <w:lang w:eastAsia="zh-CN"/>
              </w:rPr>
              <w:t>Absolute uplink power:</w:t>
            </w:r>
          </w:p>
          <w:p w14:paraId="49386F90" w14:textId="77777777" w:rsidR="007C0FE1" w:rsidRPr="00881B34" w:rsidRDefault="007C0FE1" w:rsidP="00C26B72">
            <w:pPr>
              <w:pStyle w:val="TAL"/>
              <w:rPr>
                <w:u w:val="single"/>
                <w:lang w:eastAsia="zh-CN"/>
              </w:rPr>
            </w:pPr>
            <w:r w:rsidRPr="00881B34">
              <w:rPr>
                <w:u w:val="single"/>
                <w:lang w:eastAsia="zh-CN"/>
              </w:rPr>
              <w:t>Normal conditions ±14.3dB</w:t>
            </w:r>
          </w:p>
          <w:p w14:paraId="151CD277" w14:textId="77777777" w:rsidR="007C0FE1" w:rsidRPr="00881B34" w:rsidRDefault="007C0FE1" w:rsidP="00C26B72">
            <w:pPr>
              <w:pStyle w:val="TAL"/>
              <w:rPr>
                <w:u w:val="single"/>
                <w:lang w:eastAsia="zh-CN"/>
              </w:rPr>
            </w:pPr>
            <w:r w:rsidRPr="00881B34">
              <w:rPr>
                <w:u w:val="single"/>
                <w:lang w:eastAsia="zh-CN"/>
              </w:rPr>
              <w:t>Extreme conditions ±17.3dB</w:t>
            </w:r>
          </w:p>
          <w:p w14:paraId="0DC2C8F8" w14:textId="77777777" w:rsidR="007C0FE1" w:rsidRPr="00881B34" w:rsidRDefault="007C0FE1" w:rsidP="00C26B72">
            <w:pPr>
              <w:pStyle w:val="TAL"/>
              <w:rPr>
                <w:u w:val="single"/>
                <w:lang w:eastAsia="zh-CN"/>
              </w:rPr>
            </w:pPr>
          </w:p>
          <w:p w14:paraId="04A48C3E" w14:textId="77777777" w:rsidR="007C0FE1" w:rsidRPr="00881B34" w:rsidRDefault="007C0FE1" w:rsidP="00C26B72">
            <w:pPr>
              <w:pStyle w:val="TAL"/>
              <w:rPr>
                <w:u w:val="single"/>
                <w:lang w:eastAsia="zh-CN"/>
              </w:rPr>
            </w:pPr>
            <w:r w:rsidRPr="00881B34">
              <w:rPr>
                <w:u w:val="single"/>
                <w:lang w:eastAsia="zh-CN"/>
              </w:rPr>
              <w:t>Relative uplink power step:</w:t>
            </w:r>
          </w:p>
          <w:p w14:paraId="37A4D834" w14:textId="77777777" w:rsidR="007C0FE1" w:rsidRPr="00881B34" w:rsidRDefault="007C0FE1" w:rsidP="00C26B72">
            <w:pPr>
              <w:pStyle w:val="TAL"/>
              <w:rPr>
                <w:u w:val="single"/>
                <w:lang w:eastAsia="zh-CN"/>
              </w:rPr>
            </w:pPr>
            <w:r w:rsidRPr="00881B34">
              <w:rPr>
                <w:u w:val="single"/>
                <w:lang w:eastAsia="zh-CN"/>
              </w:rPr>
              <w:t>Normal conditions ±2.7dB</w:t>
            </w:r>
          </w:p>
          <w:p w14:paraId="4A0706C6" w14:textId="77777777" w:rsidR="007C0FE1" w:rsidRPr="00881B34" w:rsidRDefault="007C0FE1" w:rsidP="00C26B72">
            <w:pPr>
              <w:pStyle w:val="TAL"/>
              <w:rPr>
                <w:u w:val="single"/>
                <w:lang w:eastAsia="zh-CN"/>
              </w:rPr>
            </w:pPr>
            <w:r w:rsidRPr="00881B34">
              <w:rPr>
                <w:u w:val="single"/>
                <w:lang w:eastAsia="zh-CN"/>
              </w:rPr>
              <w:t>Extreme conditions ±4.7dB</w:t>
            </w:r>
          </w:p>
          <w:p w14:paraId="0A9BC980" w14:textId="77777777" w:rsidR="007C0FE1" w:rsidRPr="00881B34" w:rsidRDefault="007C0FE1" w:rsidP="00C26B72">
            <w:pPr>
              <w:pStyle w:val="TAL"/>
              <w:rPr>
                <w:u w:val="single"/>
                <w:lang w:eastAsia="zh-CN"/>
              </w:rPr>
            </w:pPr>
          </w:p>
          <w:p w14:paraId="158DF8BD" w14:textId="77777777" w:rsidR="007C0FE1" w:rsidRPr="00881B34" w:rsidRDefault="007C0FE1" w:rsidP="00C26B72">
            <w:pPr>
              <w:pStyle w:val="TAL"/>
              <w:rPr>
                <w:u w:val="single"/>
                <w:lang w:eastAsia="zh-CN"/>
              </w:rPr>
            </w:pPr>
            <w:r w:rsidRPr="00881B34">
              <w:rPr>
                <w:u w:val="single"/>
                <w:lang w:eastAsia="zh-CN"/>
              </w:rPr>
              <w:t>Uplink timing Te: ±100Ts</w:t>
            </w:r>
          </w:p>
          <w:p w14:paraId="028C17D9" w14:textId="77777777" w:rsidR="007C0FE1" w:rsidRPr="00881B34" w:rsidRDefault="007C0FE1" w:rsidP="00C26B72">
            <w:pPr>
              <w:pStyle w:val="TAL"/>
              <w:rPr>
                <w:u w:val="single"/>
                <w:lang w:eastAsia="zh-CN"/>
              </w:rPr>
            </w:pPr>
          </w:p>
          <w:p w14:paraId="537B8140" w14:textId="77777777" w:rsidR="007C0FE1" w:rsidRPr="00881B34" w:rsidRDefault="007C0FE1" w:rsidP="00C26B72">
            <w:pPr>
              <w:pStyle w:val="TAL"/>
              <w:keepNext w:val="0"/>
              <w:keepLines w:val="0"/>
            </w:pPr>
            <w:r w:rsidRPr="00881B34">
              <w:rPr>
                <w:u w:val="single"/>
                <w:lang w:eastAsia="zh-CN"/>
              </w:rPr>
              <w:t>rsrp-ThresholdsPrach {34, 57} for normal conditions and {31, 60}  for extreme conditions</w:t>
            </w:r>
          </w:p>
        </w:tc>
      </w:tr>
      <w:tr w:rsidR="007C0FE1" w:rsidRPr="00881B34" w14:paraId="4AF8FC04"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4043F041" w14:textId="77777777" w:rsidR="007C0FE1" w:rsidRPr="00881B34" w:rsidRDefault="007C0FE1" w:rsidP="00C26B72">
            <w:pPr>
              <w:pStyle w:val="TAL"/>
              <w:keepNext w:val="0"/>
              <w:keepLines w:val="0"/>
              <w:rPr>
                <w:rFonts w:eastAsia="PMingLiU"/>
                <w:lang w:eastAsia="zh-TW"/>
              </w:rPr>
            </w:pPr>
            <w:r w:rsidRPr="00881B34">
              <w:rPr>
                <w:lang w:eastAsia="zh-CN"/>
              </w:rPr>
              <w:t>13.3.2.3</w:t>
            </w:r>
            <w:r w:rsidRPr="00881B34">
              <w:rPr>
                <w:color w:val="000000"/>
              </w:rPr>
              <w:t xml:space="preserve"> Contention Based Random Access on Non-anchor Carrier Test for UE category NB1 UEs </w:t>
            </w:r>
            <w:r w:rsidRPr="00881B34">
              <w:rPr>
                <w:color w:val="000000"/>
                <w:u w:val="single"/>
              </w:rPr>
              <w:t>Standalone</w:t>
            </w:r>
            <w:r w:rsidRPr="00881B34">
              <w:rPr>
                <w:color w:val="000000"/>
              </w:rPr>
              <w:t xml:space="preserve"> mode in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0964CB94" w14:textId="77777777" w:rsidR="007C0FE1" w:rsidRPr="00881B34" w:rsidRDefault="007C0FE1" w:rsidP="00C26B72">
            <w:pPr>
              <w:pStyle w:val="TAL"/>
              <w:keepNext w:val="0"/>
              <w:keepLines w:val="0"/>
            </w:pPr>
            <w:r w:rsidRPr="00881B34">
              <w:rPr>
                <w:u w:val="single"/>
                <w:lang w:eastAsia="zh-CN"/>
              </w:rPr>
              <w:t>Same as 13.3.2.2</w:t>
            </w:r>
          </w:p>
        </w:tc>
        <w:tc>
          <w:tcPr>
            <w:tcW w:w="1069" w:type="pct"/>
            <w:gridSpan w:val="8"/>
            <w:tcBorders>
              <w:top w:val="single" w:sz="4" w:space="0" w:color="auto"/>
              <w:left w:val="single" w:sz="4" w:space="0" w:color="auto"/>
              <w:bottom w:val="single" w:sz="4" w:space="0" w:color="auto"/>
              <w:right w:val="single" w:sz="4" w:space="0" w:color="auto"/>
            </w:tcBorders>
          </w:tcPr>
          <w:p w14:paraId="7AE297B2" w14:textId="77777777" w:rsidR="007C0FE1" w:rsidRPr="00881B34" w:rsidRDefault="007C0FE1" w:rsidP="00C26B72">
            <w:pPr>
              <w:pStyle w:val="TAL"/>
              <w:keepNext w:val="0"/>
              <w:keepLines w:val="0"/>
            </w:pPr>
            <w:r w:rsidRPr="00881B34">
              <w:rPr>
                <w:u w:val="single"/>
                <w:lang w:eastAsia="zh-CN"/>
              </w:rPr>
              <w:t>Same as 13.3.2.2</w:t>
            </w:r>
          </w:p>
        </w:tc>
        <w:tc>
          <w:tcPr>
            <w:tcW w:w="1184" w:type="pct"/>
            <w:tcBorders>
              <w:top w:val="single" w:sz="4" w:space="0" w:color="auto"/>
              <w:left w:val="single" w:sz="4" w:space="0" w:color="auto"/>
              <w:bottom w:val="single" w:sz="4" w:space="0" w:color="auto"/>
              <w:right w:val="single" w:sz="4" w:space="0" w:color="auto"/>
            </w:tcBorders>
          </w:tcPr>
          <w:p w14:paraId="61E28AF0" w14:textId="77777777" w:rsidR="007C0FE1" w:rsidRPr="00881B34" w:rsidRDefault="007C0FE1" w:rsidP="00C26B72">
            <w:pPr>
              <w:pStyle w:val="TAL"/>
              <w:keepNext w:val="0"/>
              <w:keepLines w:val="0"/>
            </w:pPr>
            <w:r w:rsidRPr="00881B34">
              <w:rPr>
                <w:u w:val="single"/>
                <w:lang w:eastAsia="zh-CN"/>
              </w:rPr>
              <w:t>Same as 13.3.2.2</w:t>
            </w:r>
          </w:p>
        </w:tc>
      </w:tr>
      <w:tr w:rsidR="007C0FE1" w:rsidRPr="00881B34" w14:paraId="52FA8E72"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4CE915B2" w14:textId="77777777" w:rsidR="007C0FE1" w:rsidRPr="00881B34" w:rsidRDefault="007C0FE1" w:rsidP="00C26B72">
            <w:pPr>
              <w:pStyle w:val="TAL"/>
              <w:keepNext w:val="0"/>
              <w:keepLines w:val="0"/>
            </w:pPr>
            <w:r w:rsidRPr="00881B34">
              <w:t>13.4.1.1 E-UTRAN HD-FDD – UE Transmit Timing Accuracy Tests for Category NB1 UE Standalone mode under normal coverage for Satellite Access</w:t>
            </w:r>
          </w:p>
        </w:tc>
        <w:tc>
          <w:tcPr>
            <w:tcW w:w="1339" w:type="pct"/>
            <w:gridSpan w:val="3"/>
            <w:tcBorders>
              <w:top w:val="single" w:sz="4" w:space="0" w:color="auto"/>
              <w:left w:val="single" w:sz="4" w:space="0" w:color="auto"/>
              <w:bottom w:val="single" w:sz="4" w:space="0" w:color="auto"/>
              <w:right w:val="single" w:sz="4" w:space="0" w:color="auto"/>
            </w:tcBorders>
          </w:tcPr>
          <w:p w14:paraId="24F22B40" w14:textId="77777777" w:rsidR="007C0FE1" w:rsidRPr="00881B34" w:rsidRDefault="007C0FE1" w:rsidP="00C26B72">
            <w:pPr>
              <w:pStyle w:val="TAL"/>
            </w:pPr>
            <w:r w:rsidRPr="00881B34">
              <w:t>Uplink timing: ±</w:t>
            </w:r>
            <w:r w:rsidRPr="00881B34">
              <w:rPr>
                <w:szCs w:val="18"/>
              </w:rPr>
              <w:t>(</w:t>
            </w:r>
            <w:r w:rsidRPr="00881B34">
              <w:t xml:space="preserve"> 97*T</w:t>
            </w:r>
            <w:r w:rsidRPr="00881B34">
              <w:rPr>
                <w:vertAlign w:val="subscript"/>
              </w:rPr>
              <w:t>s</w:t>
            </w:r>
            <w:r w:rsidRPr="00881B34">
              <w:rPr>
                <w:szCs w:val="18"/>
              </w:rPr>
              <w:t>-</w:t>
            </w:r>
            <w:r w:rsidRPr="00881B34">
              <w:rPr>
                <w:rFonts w:cs="Arial"/>
                <w:szCs w:val="18"/>
              </w:rPr>
              <w:t xml:space="preserve"> T</w:t>
            </w:r>
            <w:r w:rsidRPr="00881B34">
              <w:rPr>
                <w:rFonts w:cs="Arial"/>
                <w:szCs w:val="18"/>
                <w:vertAlign w:val="subscript"/>
              </w:rPr>
              <w:t>GNSS_margin</w:t>
            </w:r>
            <w:r w:rsidRPr="00881B34">
              <w:rPr>
                <w:rFonts w:cs="Arial"/>
                <w:szCs w:val="18"/>
              </w:rPr>
              <w:t>)</w:t>
            </w:r>
            <w:r w:rsidRPr="00881B34">
              <w:t xml:space="preserve"> </w:t>
            </w:r>
          </w:p>
          <w:p w14:paraId="79720B11" w14:textId="77777777" w:rsidR="007C0FE1" w:rsidRPr="00881B34" w:rsidRDefault="007C0FE1" w:rsidP="00C26B72">
            <w:pPr>
              <w:pStyle w:val="TAL"/>
            </w:pPr>
          </w:p>
          <w:p w14:paraId="271F7CB2" w14:textId="77777777" w:rsidR="007C0FE1" w:rsidRPr="00881B34" w:rsidRDefault="007C0FE1" w:rsidP="00C26B72">
            <w:pPr>
              <w:pStyle w:val="TAL"/>
            </w:pPr>
            <w:r w:rsidRPr="00881B34">
              <w:t>Max step size: 58.33*T</w:t>
            </w:r>
            <w:r w:rsidRPr="00881B34">
              <w:rPr>
                <w:vertAlign w:val="subscript"/>
              </w:rPr>
              <w:t>s</w:t>
            </w:r>
          </w:p>
          <w:p w14:paraId="7DFF7354" w14:textId="77777777" w:rsidR="007C0FE1" w:rsidRPr="00881B34" w:rsidRDefault="007C0FE1" w:rsidP="00C26B72">
            <w:pPr>
              <w:pStyle w:val="TAL"/>
            </w:pPr>
            <w:r w:rsidRPr="00881B34">
              <w:t>Min adjustment rate: 7*T</w:t>
            </w:r>
            <w:r w:rsidRPr="00881B34">
              <w:rPr>
                <w:vertAlign w:val="subscript"/>
              </w:rPr>
              <w:t>s</w:t>
            </w:r>
          </w:p>
          <w:p w14:paraId="4BF86656" w14:textId="77777777" w:rsidR="007C0FE1" w:rsidRPr="00881B34" w:rsidRDefault="007C0FE1" w:rsidP="00C26B72">
            <w:pPr>
              <w:pStyle w:val="TAL"/>
              <w:rPr>
                <w:vertAlign w:val="subscript"/>
              </w:rPr>
            </w:pPr>
            <w:r w:rsidRPr="00881B34">
              <w:t>Max adjustment rate: 58.33*T</w:t>
            </w:r>
            <w:r w:rsidRPr="00881B34">
              <w:rPr>
                <w:vertAlign w:val="subscript"/>
              </w:rPr>
              <w:t>s</w:t>
            </w:r>
          </w:p>
          <w:p w14:paraId="137ABECC" w14:textId="77777777" w:rsidR="007C0FE1" w:rsidRPr="00881B34" w:rsidRDefault="007C0FE1" w:rsidP="00C26B72">
            <w:pPr>
              <w:pStyle w:val="TAL"/>
            </w:pPr>
          </w:p>
          <w:p w14:paraId="66F64B82" w14:textId="77777777" w:rsidR="007C0FE1" w:rsidRPr="00881B34" w:rsidRDefault="007C0FE1" w:rsidP="00C26B72">
            <w:pPr>
              <w:rPr>
                <w:rFonts w:ascii="Arial" w:hAnsi="Arial"/>
                <w:sz w:val="18"/>
                <w:szCs w:val="18"/>
              </w:rPr>
            </w:pPr>
            <w:r w:rsidRPr="00881B34">
              <w:t>Ê</w:t>
            </w:r>
            <w:r w:rsidRPr="00881B34">
              <w:rPr>
                <w:vertAlign w:val="subscript"/>
              </w:rPr>
              <w:t xml:space="preserve">s </w:t>
            </w:r>
            <w:r w:rsidRPr="00881B34">
              <w:t>/ N</w:t>
            </w:r>
            <w:r w:rsidRPr="00881B34">
              <w:rPr>
                <w:vertAlign w:val="subscript"/>
              </w:rPr>
              <w:t>oc</w:t>
            </w:r>
            <w:r w:rsidRPr="00881B34">
              <w:t>: +4.0dB</w:t>
            </w:r>
          </w:p>
          <w:p w14:paraId="11BBAB4C" w14:textId="77777777" w:rsidR="007C0FE1" w:rsidRPr="00881B34" w:rsidRDefault="007C0FE1" w:rsidP="00C26B72">
            <w:pPr>
              <w:pStyle w:val="TAL"/>
              <w:keepNext w:val="0"/>
              <w:keepLines w:val="0"/>
              <w:rPr>
                <w:u w:val="single"/>
                <w:lang w:eastAsia="zh-CN"/>
              </w:rPr>
            </w:pPr>
            <w:r w:rsidRPr="00881B34">
              <w:rPr>
                <w:rFonts w:cs="Arial"/>
                <w:szCs w:val="18"/>
              </w:rPr>
              <w:t>T</w:t>
            </w:r>
            <w:r w:rsidRPr="00881B34">
              <w:rPr>
                <w:rFonts w:cs="Arial"/>
                <w:szCs w:val="18"/>
                <w:vertAlign w:val="subscript"/>
              </w:rPr>
              <w:t xml:space="preserve">GNSS_margin </w:t>
            </w:r>
            <w:r w:rsidRPr="00881B34">
              <w:rPr>
                <w:rFonts w:cs="Arial"/>
                <w:szCs w:val="18"/>
              </w:rPr>
              <w:t>is</w:t>
            </w:r>
            <w:r w:rsidRPr="00881B34">
              <w:rPr>
                <w:rFonts w:cs="Arial"/>
                <w:szCs w:val="18"/>
                <w:vertAlign w:val="subscript"/>
              </w:rPr>
              <w:t xml:space="preserve"> </w:t>
            </w:r>
            <w:r w:rsidRPr="00881B34">
              <w:rPr>
                <w:rFonts w:cs="Arial"/>
                <w:szCs w:val="18"/>
              </w:rPr>
              <w:t>specified in TS 36.133 A.13.4.1.1.2</w:t>
            </w:r>
          </w:p>
        </w:tc>
        <w:tc>
          <w:tcPr>
            <w:tcW w:w="1069" w:type="pct"/>
            <w:gridSpan w:val="8"/>
            <w:tcBorders>
              <w:top w:val="single" w:sz="4" w:space="0" w:color="auto"/>
              <w:left w:val="single" w:sz="4" w:space="0" w:color="auto"/>
              <w:bottom w:val="single" w:sz="4" w:space="0" w:color="auto"/>
              <w:right w:val="single" w:sz="4" w:space="0" w:color="auto"/>
            </w:tcBorders>
          </w:tcPr>
          <w:p w14:paraId="67A739C1" w14:textId="77777777" w:rsidR="007C0FE1" w:rsidRPr="00881B34" w:rsidRDefault="007C0FE1" w:rsidP="00C26B72">
            <w:pPr>
              <w:pStyle w:val="TAL"/>
              <w:rPr>
                <w:vertAlign w:val="subscript"/>
              </w:rPr>
            </w:pPr>
            <w:bookmarkStart w:id="65" w:name="_Hlk146716587"/>
            <w:r w:rsidRPr="00881B34">
              <w:t>±3T</w:t>
            </w:r>
            <w:r w:rsidRPr="00881B34">
              <w:rPr>
                <w:vertAlign w:val="subscript"/>
              </w:rPr>
              <w:t>s</w:t>
            </w:r>
          </w:p>
          <w:p w14:paraId="155F9554" w14:textId="77777777" w:rsidR="007C0FE1" w:rsidRPr="00881B34" w:rsidRDefault="007C0FE1" w:rsidP="00C26B72">
            <w:pPr>
              <w:pStyle w:val="TAL"/>
            </w:pPr>
          </w:p>
          <w:bookmarkEnd w:id="65"/>
          <w:p w14:paraId="0EF086CB" w14:textId="77777777" w:rsidR="007C0FE1" w:rsidRPr="00881B34" w:rsidRDefault="007C0FE1" w:rsidP="00C26B72">
            <w:pPr>
              <w:pStyle w:val="TAL"/>
              <w:rPr>
                <w:rFonts w:cs="Arial"/>
                <w:lang w:eastAsia="fr-FR"/>
              </w:rPr>
            </w:pPr>
            <w:r w:rsidRPr="00881B34">
              <w:rPr>
                <w:rFonts w:cs="Arial"/>
                <w:lang w:eastAsia="fr-FR"/>
              </w:rPr>
              <w:t>+1.4T</w:t>
            </w:r>
            <w:r w:rsidRPr="00881B34">
              <w:rPr>
                <w:rFonts w:cs="Arial"/>
                <w:vertAlign w:val="subscript"/>
                <w:lang w:eastAsia="fr-FR"/>
              </w:rPr>
              <w:t>s</w:t>
            </w:r>
            <w:r w:rsidRPr="00881B34">
              <w:rPr>
                <w:rFonts w:cs="Arial"/>
                <w:lang w:eastAsia="fr-FR"/>
              </w:rPr>
              <w:t xml:space="preserve"> for GSO +0.7T</w:t>
            </w:r>
            <w:r w:rsidRPr="00881B34">
              <w:rPr>
                <w:rFonts w:cs="Arial"/>
                <w:vertAlign w:val="subscript"/>
                <w:lang w:eastAsia="fr-FR"/>
              </w:rPr>
              <w:t>s</w:t>
            </w:r>
            <w:r w:rsidRPr="00881B34">
              <w:rPr>
                <w:rFonts w:cs="Arial"/>
                <w:lang w:eastAsia="fr-FR"/>
              </w:rPr>
              <w:t xml:space="preserve"> for NGSO</w:t>
            </w:r>
          </w:p>
          <w:p w14:paraId="3C6FD3F7" w14:textId="77777777" w:rsidR="007C0FE1" w:rsidRPr="00881B34" w:rsidRDefault="007C0FE1" w:rsidP="00C26B72">
            <w:pPr>
              <w:pStyle w:val="TAL"/>
            </w:pPr>
          </w:p>
          <w:p w14:paraId="292389BE" w14:textId="77777777" w:rsidR="007C0FE1" w:rsidRPr="00881B34" w:rsidRDefault="007C0FE1" w:rsidP="00C26B72">
            <w:pPr>
              <w:pStyle w:val="TAL"/>
            </w:pPr>
            <w:r w:rsidRPr="00881B34">
              <w:t>-3.6T</w:t>
            </w:r>
            <w:r w:rsidRPr="00881B34">
              <w:rPr>
                <w:vertAlign w:val="subscript"/>
              </w:rPr>
              <w:t>s</w:t>
            </w:r>
          </w:p>
          <w:p w14:paraId="5367FDC9" w14:textId="77777777" w:rsidR="007C0FE1" w:rsidRPr="00881B34" w:rsidRDefault="007C0FE1" w:rsidP="00C26B72">
            <w:pPr>
              <w:pStyle w:val="TAL"/>
              <w:rPr>
                <w:vertAlign w:val="subscript"/>
              </w:rPr>
            </w:pPr>
            <w:r w:rsidRPr="00881B34">
              <w:t>+1.1T</w:t>
            </w:r>
            <w:r w:rsidRPr="00881B34">
              <w:rPr>
                <w:vertAlign w:val="subscript"/>
              </w:rPr>
              <w:t>s</w:t>
            </w:r>
          </w:p>
          <w:p w14:paraId="577FF7F6" w14:textId="77777777" w:rsidR="007C0FE1" w:rsidRPr="00881B34" w:rsidRDefault="007C0FE1" w:rsidP="00C26B72">
            <w:pPr>
              <w:pStyle w:val="TAL"/>
            </w:pPr>
          </w:p>
          <w:p w14:paraId="63588071" w14:textId="77777777" w:rsidR="007C0FE1" w:rsidRPr="00881B34" w:rsidRDefault="007C0FE1" w:rsidP="00C26B72">
            <w:pPr>
              <w:pStyle w:val="TAL"/>
              <w:keepNext w:val="0"/>
              <w:keepLines w:val="0"/>
              <w:rPr>
                <w:u w:val="single"/>
                <w:lang w:eastAsia="zh-CN"/>
              </w:rPr>
            </w:pPr>
            <w:r w:rsidRPr="00881B34">
              <w:t>+0.3dB</w:t>
            </w:r>
          </w:p>
        </w:tc>
        <w:tc>
          <w:tcPr>
            <w:tcW w:w="1184" w:type="pct"/>
            <w:tcBorders>
              <w:top w:val="single" w:sz="4" w:space="0" w:color="auto"/>
              <w:left w:val="single" w:sz="4" w:space="0" w:color="auto"/>
              <w:bottom w:val="single" w:sz="4" w:space="0" w:color="auto"/>
              <w:right w:val="single" w:sz="4" w:space="0" w:color="auto"/>
            </w:tcBorders>
          </w:tcPr>
          <w:p w14:paraId="5544545A" w14:textId="77777777" w:rsidR="007C0FE1" w:rsidRPr="00881B34" w:rsidRDefault="007C0FE1" w:rsidP="00C26B72">
            <w:pPr>
              <w:pStyle w:val="TAL"/>
            </w:pPr>
            <w:r w:rsidRPr="00881B34">
              <w:t>Uplink timing: ±(</w:t>
            </w:r>
            <w:r w:rsidRPr="00881B34">
              <w:rPr>
                <w:szCs w:val="18"/>
              </w:rPr>
              <w:t>100</w:t>
            </w:r>
            <w:r w:rsidRPr="00881B34">
              <w:t xml:space="preserve"> *T</w:t>
            </w:r>
            <w:r w:rsidRPr="00881B34">
              <w:rPr>
                <w:vertAlign w:val="subscript"/>
              </w:rPr>
              <w:t>s</w:t>
            </w:r>
            <w:r w:rsidRPr="00881B34">
              <w:rPr>
                <w:szCs w:val="18"/>
              </w:rPr>
              <w:t>-</w:t>
            </w:r>
            <w:r w:rsidRPr="00881B34">
              <w:rPr>
                <w:rFonts w:cs="Arial"/>
                <w:szCs w:val="18"/>
              </w:rPr>
              <w:t xml:space="preserve"> T</w:t>
            </w:r>
            <w:r w:rsidRPr="00881B34">
              <w:rPr>
                <w:rFonts w:cs="Arial"/>
                <w:szCs w:val="18"/>
                <w:vertAlign w:val="subscript"/>
              </w:rPr>
              <w:t>GNSS_margin</w:t>
            </w:r>
            <w:r w:rsidRPr="00881B34">
              <w:rPr>
                <w:rFonts w:cs="Arial"/>
                <w:szCs w:val="18"/>
              </w:rPr>
              <w:t>)</w:t>
            </w:r>
          </w:p>
          <w:p w14:paraId="3964F0B7" w14:textId="77777777" w:rsidR="007C0FE1" w:rsidRPr="00881B34" w:rsidRDefault="007C0FE1" w:rsidP="00C26B72">
            <w:pPr>
              <w:pStyle w:val="TAL"/>
            </w:pPr>
          </w:p>
          <w:p w14:paraId="70736529" w14:textId="77777777" w:rsidR="007C0FE1" w:rsidRPr="00881B34" w:rsidRDefault="007C0FE1" w:rsidP="00C26B72">
            <w:pPr>
              <w:pStyle w:val="TAL"/>
            </w:pPr>
            <w:r w:rsidRPr="00881B34">
              <w:t>Max step size:</w:t>
            </w:r>
          </w:p>
          <w:p w14:paraId="15FCB714" w14:textId="77777777" w:rsidR="007C0FE1" w:rsidRPr="00881B34" w:rsidRDefault="007C0FE1" w:rsidP="00C26B72">
            <w:pPr>
              <w:pStyle w:val="TAL"/>
              <w:rPr>
                <w:rFonts w:cs="Arial"/>
                <w:lang w:eastAsia="fr-FR"/>
              </w:rPr>
            </w:pPr>
            <w:r w:rsidRPr="00881B34">
              <w:t xml:space="preserve"> </w:t>
            </w:r>
            <w:r w:rsidRPr="00881B34">
              <w:rPr>
                <w:rFonts w:cs="Arial"/>
                <w:lang w:eastAsia="fr-FR"/>
              </w:rPr>
              <w:t>59.73*T</w:t>
            </w:r>
            <w:r w:rsidRPr="00881B34">
              <w:rPr>
                <w:rFonts w:cs="Arial"/>
                <w:vertAlign w:val="subscript"/>
                <w:lang w:eastAsia="fr-FR"/>
              </w:rPr>
              <w:t>s</w:t>
            </w:r>
            <w:r w:rsidRPr="00881B34">
              <w:rPr>
                <w:rFonts w:cs="Arial"/>
                <w:lang w:eastAsia="fr-FR"/>
              </w:rPr>
              <w:t xml:space="preserve"> for GSO</w:t>
            </w:r>
          </w:p>
          <w:p w14:paraId="1B08445F" w14:textId="77777777" w:rsidR="007C0FE1" w:rsidRPr="00881B34" w:rsidRDefault="007C0FE1" w:rsidP="00C26B72">
            <w:pPr>
              <w:pStyle w:val="TAL"/>
              <w:rPr>
                <w:rFonts w:cs="Arial"/>
                <w:lang w:eastAsia="fr-FR"/>
              </w:rPr>
            </w:pPr>
            <w:r w:rsidRPr="00881B34">
              <w:rPr>
                <w:rFonts w:cs="Arial"/>
                <w:lang w:eastAsia="fr-FR"/>
              </w:rPr>
              <w:t>59.03</w:t>
            </w:r>
            <w:bookmarkStart w:id="66" w:name="OLE_LINK28"/>
            <w:r w:rsidRPr="00881B34">
              <w:rPr>
                <w:rFonts w:cs="Arial"/>
                <w:lang w:eastAsia="fr-FR"/>
              </w:rPr>
              <w:t>*T</w:t>
            </w:r>
            <w:r w:rsidRPr="00881B34">
              <w:rPr>
                <w:rFonts w:cs="Arial"/>
                <w:vertAlign w:val="subscript"/>
                <w:lang w:eastAsia="fr-FR"/>
              </w:rPr>
              <w:t>s</w:t>
            </w:r>
            <w:r w:rsidRPr="00881B34">
              <w:rPr>
                <w:rFonts w:cs="Arial"/>
                <w:lang w:eastAsia="fr-FR"/>
              </w:rPr>
              <w:t xml:space="preserve"> </w:t>
            </w:r>
            <w:bookmarkEnd w:id="66"/>
            <w:r w:rsidRPr="00881B34">
              <w:rPr>
                <w:rFonts w:cs="Arial"/>
                <w:lang w:eastAsia="fr-FR"/>
              </w:rPr>
              <w:t>for NGSO</w:t>
            </w:r>
          </w:p>
          <w:p w14:paraId="2733BCA4" w14:textId="77777777" w:rsidR="007C0FE1" w:rsidRPr="00881B34" w:rsidRDefault="007C0FE1" w:rsidP="00C26B72">
            <w:pPr>
              <w:pStyle w:val="TAL"/>
            </w:pPr>
          </w:p>
          <w:p w14:paraId="06D8A80A" w14:textId="77777777" w:rsidR="007C0FE1" w:rsidRPr="00881B34" w:rsidRDefault="007C0FE1" w:rsidP="00C26B72">
            <w:pPr>
              <w:pStyle w:val="TAL"/>
            </w:pPr>
            <w:r w:rsidRPr="00881B34">
              <w:t xml:space="preserve">Min adjustment rate: </w:t>
            </w:r>
            <w:r w:rsidRPr="00881B34">
              <w:rPr>
                <w:szCs w:val="18"/>
              </w:rPr>
              <w:t>3.4</w:t>
            </w:r>
            <w:r w:rsidRPr="00881B34">
              <w:t xml:space="preserve"> *T</w:t>
            </w:r>
            <w:r w:rsidRPr="00881B34">
              <w:rPr>
                <w:vertAlign w:val="subscript"/>
              </w:rPr>
              <w:t>s</w:t>
            </w:r>
          </w:p>
          <w:p w14:paraId="40B32D8C" w14:textId="77777777" w:rsidR="007C0FE1" w:rsidRPr="00881B34" w:rsidRDefault="007C0FE1" w:rsidP="00C26B72">
            <w:pPr>
              <w:pStyle w:val="TAL"/>
            </w:pPr>
            <w:r w:rsidRPr="00881B34">
              <w:t xml:space="preserve">Max adjustment rate: </w:t>
            </w:r>
            <w:r w:rsidRPr="00881B34">
              <w:rPr>
                <w:szCs w:val="18"/>
              </w:rPr>
              <w:t>59.43</w:t>
            </w:r>
            <w:r w:rsidRPr="00881B34">
              <w:t>*T</w:t>
            </w:r>
            <w:r w:rsidRPr="00881B34">
              <w:rPr>
                <w:vertAlign w:val="subscript"/>
              </w:rPr>
              <w:t>s</w:t>
            </w:r>
          </w:p>
          <w:p w14:paraId="34E72A41" w14:textId="77777777" w:rsidR="007C0FE1" w:rsidRPr="00881B34" w:rsidRDefault="007C0FE1" w:rsidP="00C26B72">
            <w:pPr>
              <w:pStyle w:val="TAL"/>
            </w:pPr>
          </w:p>
          <w:p w14:paraId="234CC3A6" w14:textId="77777777" w:rsidR="007C0FE1" w:rsidRPr="00881B34" w:rsidRDefault="007C0FE1" w:rsidP="00C26B72">
            <w:pPr>
              <w:pStyle w:val="TAL"/>
              <w:keepNext w:val="0"/>
              <w:keepLines w:val="0"/>
              <w:rPr>
                <w:u w:val="single"/>
                <w:lang w:eastAsia="zh-CN"/>
              </w:rPr>
            </w:pPr>
            <w:r w:rsidRPr="00881B34">
              <w:t>Ê</w:t>
            </w:r>
            <w:r w:rsidRPr="00881B34">
              <w:rPr>
                <w:vertAlign w:val="subscript"/>
              </w:rPr>
              <w:t>s</w:t>
            </w:r>
            <w:r w:rsidRPr="00881B34">
              <w:t xml:space="preserve"> / N</w:t>
            </w:r>
            <w:r w:rsidRPr="00881B34">
              <w:rPr>
                <w:vertAlign w:val="subscript"/>
              </w:rPr>
              <w:t>oc</w:t>
            </w:r>
            <w:r w:rsidRPr="00881B34">
              <w:t>: +4.3dB</w:t>
            </w:r>
          </w:p>
        </w:tc>
      </w:tr>
      <w:tr w:rsidR="007C0FE1" w:rsidRPr="00881B34" w14:paraId="342FE18F"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71378EC4" w14:textId="77777777" w:rsidR="007C0FE1" w:rsidRPr="00881B34" w:rsidRDefault="007C0FE1" w:rsidP="00C26B72">
            <w:pPr>
              <w:pStyle w:val="TAL"/>
              <w:keepNext w:val="0"/>
              <w:keepLines w:val="0"/>
            </w:pPr>
            <w:r w:rsidRPr="00881B34">
              <w:t>13.4.1.2 E-UTRAN HD-FDD – UE Transmit Timing Accuracy Tests for Category NB1 UE Standalone mode under enhanced coverage for Satellite Access</w:t>
            </w:r>
          </w:p>
        </w:tc>
        <w:tc>
          <w:tcPr>
            <w:tcW w:w="1339" w:type="pct"/>
            <w:gridSpan w:val="3"/>
            <w:tcBorders>
              <w:top w:val="single" w:sz="4" w:space="0" w:color="auto"/>
              <w:left w:val="single" w:sz="4" w:space="0" w:color="auto"/>
              <w:bottom w:val="single" w:sz="4" w:space="0" w:color="auto"/>
              <w:right w:val="single" w:sz="4" w:space="0" w:color="auto"/>
            </w:tcBorders>
          </w:tcPr>
          <w:p w14:paraId="7B6CEFDC" w14:textId="77777777" w:rsidR="007C0FE1" w:rsidRPr="00881B34" w:rsidRDefault="007C0FE1" w:rsidP="00C26B72">
            <w:pPr>
              <w:pStyle w:val="TAL"/>
            </w:pPr>
            <w:r w:rsidRPr="00881B34">
              <w:t>Uplink timing: ±</w:t>
            </w:r>
            <w:r w:rsidRPr="00881B34">
              <w:rPr>
                <w:szCs w:val="18"/>
              </w:rPr>
              <w:t>(97</w:t>
            </w:r>
            <w:r w:rsidRPr="00881B34">
              <w:t>*T</w:t>
            </w:r>
            <w:r w:rsidRPr="00881B34">
              <w:rPr>
                <w:vertAlign w:val="subscript"/>
              </w:rPr>
              <w:t>s</w:t>
            </w:r>
            <w:r w:rsidRPr="00881B34">
              <w:rPr>
                <w:szCs w:val="18"/>
              </w:rPr>
              <w:t>-</w:t>
            </w:r>
            <w:r w:rsidRPr="00881B34">
              <w:rPr>
                <w:rFonts w:cs="Arial"/>
                <w:szCs w:val="18"/>
              </w:rPr>
              <w:t xml:space="preserve"> T</w:t>
            </w:r>
            <w:r w:rsidRPr="00881B34">
              <w:rPr>
                <w:rFonts w:cs="Arial"/>
                <w:szCs w:val="18"/>
                <w:vertAlign w:val="subscript"/>
              </w:rPr>
              <w:t>GNSS_margin</w:t>
            </w:r>
            <w:r w:rsidRPr="00881B34">
              <w:rPr>
                <w:rFonts w:cs="Arial"/>
                <w:szCs w:val="18"/>
              </w:rPr>
              <w:t>)</w:t>
            </w:r>
          </w:p>
          <w:p w14:paraId="1D3AB21A" w14:textId="77777777" w:rsidR="007C0FE1" w:rsidRPr="00881B34" w:rsidRDefault="007C0FE1" w:rsidP="00C26B72">
            <w:pPr>
              <w:pStyle w:val="TAL"/>
            </w:pPr>
          </w:p>
          <w:p w14:paraId="6FCF4790" w14:textId="77777777" w:rsidR="007C0FE1" w:rsidRPr="00881B34" w:rsidRDefault="007C0FE1" w:rsidP="00C26B72">
            <w:pPr>
              <w:pStyle w:val="TAL"/>
            </w:pPr>
            <w:r w:rsidRPr="00881B34">
              <w:t>Uplink timing: 0T</w:t>
            </w:r>
            <w:r w:rsidRPr="00881B34">
              <w:rPr>
                <w:vertAlign w:val="subscript"/>
              </w:rPr>
              <w:t>s</w:t>
            </w:r>
            <w:r w:rsidRPr="00881B34">
              <w:t xml:space="preserve"> (during ongoing repetition)</w:t>
            </w:r>
          </w:p>
          <w:p w14:paraId="7DF96162" w14:textId="77777777" w:rsidR="007C0FE1" w:rsidRPr="00881B34" w:rsidRDefault="007C0FE1" w:rsidP="00C26B72">
            <w:pPr>
              <w:pStyle w:val="TAL"/>
            </w:pPr>
          </w:p>
          <w:p w14:paraId="6319F964" w14:textId="77777777" w:rsidR="007C0FE1" w:rsidRPr="00881B34" w:rsidRDefault="007C0FE1" w:rsidP="00C26B72">
            <w:pPr>
              <w:rPr>
                <w:rFonts w:ascii="Arial" w:hAnsi="Arial"/>
                <w:sz w:val="18"/>
                <w:szCs w:val="18"/>
              </w:rPr>
            </w:pPr>
            <w:r w:rsidRPr="00881B34">
              <w:t>Ê</w:t>
            </w:r>
            <w:r w:rsidRPr="00881B34">
              <w:rPr>
                <w:vertAlign w:val="subscript"/>
              </w:rPr>
              <w:t>s</w:t>
            </w:r>
            <w:r w:rsidRPr="00881B34">
              <w:t xml:space="preserve"> / N</w:t>
            </w:r>
            <w:r w:rsidRPr="00881B34">
              <w:rPr>
                <w:vertAlign w:val="subscript"/>
              </w:rPr>
              <w:t>oc</w:t>
            </w:r>
            <w:r w:rsidRPr="00881B34">
              <w:t>: -11.0dB</w:t>
            </w:r>
          </w:p>
          <w:p w14:paraId="768156DA" w14:textId="77777777" w:rsidR="007C0FE1" w:rsidRPr="00881B34" w:rsidRDefault="007C0FE1" w:rsidP="00C26B72">
            <w:pPr>
              <w:pStyle w:val="TAL"/>
              <w:keepNext w:val="0"/>
              <w:keepLines w:val="0"/>
              <w:rPr>
                <w:u w:val="single"/>
                <w:lang w:eastAsia="zh-CN"/>
              </w:rPr>
            </w:pPr>
            <w:r w:rsidRPr="00881B34">
              <w:rPr>
                <w:rFonts w:cs="Arial"/>
                <w:szCs w:val="18"/>
              </w:rPr>
              <w:t>T</w:t>
            </w:r>
            <w:r w:rsidRPr="00881B34">
              <w:rPr>
                <w:rFonts w:cs="Arial"/>
                <w:szCs w:val="18"/>
                <w:vertAlign w:val="subscript"/>
              </w:rPr>
              <w:t>GNSS_margin</w:t>
            </w:r>
            <w:r w:rsidRPr="00881B34">
              <w:rPr>
                <w:rFonts w:cs="Arial"/>
                <w:szCs w:val="18"/>
              </w:rPr>
              <w:t xml:space="preserve"> is specified in TS 36.133 A.13.4.1.2.2</w:t>
            </w:r>
          </w:p>
        </w:tc>
        <w:tc>
          <w:tcPr>
            <w:tcW w:w="1069" w:type="pct"/>
            <w:gridSpan w:val="8"/>
            <w:tcBorders>
              <w:top w:val="single" w:sz="4" w:space="0" w:color="auto"/>
              <w:left w:val="single" w:sz="4" w:space="0" w:color="auto"/>
              <w:bottom w:val="single" w:sz="4" w:space="0" w:color="auto"/>
              <w:right w:val="single" w:sz="4" w:space="0" w:color="auto"/>
            </w:tcBorders>
          </w:tcPr>
          <w:p w14:paraId="5AEDEE1E" w14:textId="77777777" w:rsidR="007C0FE1" w:rsidRPr="00881B34" w:rsidRDefault="007C0FE1" w:rsidP="00C26B72">
            <w:pPr>
              <w:pStyle w:val="TAL"/>
            </w:pPr>
            <w:r w:rsidRPr="00881B34">
              <w:t>±3T</w:t>
            </w:r>
            <w:r w:rsidRPr="00881B34">
              <w:rPr>
                <w:vertAlign w:val="subscript"/>
              </w:rPr>
              <w:t>s</w:t>
            </w:r>
          </w:p>
          <w:p w14:paraId="74D4D7BA" w14:textId="77777777" w:rsidR="007C0FE1" w:rsidRPr="00881B34" w:rsidRDefault="007C0FE1" w:rsidP="00C26B72">
            <w:pPr>
              <w:pStyle w:val="TAL"/>
            </w:pPr>
          </w:p>
          <w:p w14:paraId="2464EAD1" w14:textId="77777777" w:rsidR="007C0FE1" w:rsidRPr="00881B34" w:rsidRDefault="007C0FE1" w:rsidP="00C26B72">
            <w:pPr>
              <w:pStyle w:val="TAL"/>
            </w:pPr>
            <w:r w:rsidRPr="00881B34">
              <w:t>±3T</w:t>
            </w:r>
            <w:r w:rsidRPr="00881B34">
              <w:rPr>
                <w:vertAlign w:val="subscript"/>
              </w:rPr>
              <w:t>s</w:t>
            </w:r>
          </w:p>
          <w:p w14:paraId="4E910B4C" w14:textId="77777777" w:rsidR="007C0FE1" w:rsidRPr="00881B34" w:rsidRDefault="007C0FE1" w:rsidP="00C26B72">
            <w:pPr>
              <w:pStyle w:val="TAL"/>
            </w:pPr>
          </w:p>
          <w:p w14:paraId="2D6B455E" w14:textId="77777777" w:rsidR="007C0FE1" w:rsidRPr="00881B34" w:rsidRDefault="007C0FE1" w:rsidP="00C26B72">
            <w:pPr>
              <w:pStyle w:val="TAL"/>
            </w:pPr>
          </w:p>
          <w:p w14:paraId="0750EA10" w14:textId="77777777" w:rsidR="007C0FE1" w:rsidRPr="00881B34" w:rsidRDefault="007C0FE1" w:rsidP="00C26B72">
            <w:pPr>
              <w:pStyle w:val="TAL"/>
              <w:keepNext w:val="0"/>
              <w:keepLines w:val="0"/>
              <w:rPr>
                <w:u w:val="single"/>
                <w:lang w:eastAsia="zh-CN"/>
              </w:rPr>
            </w:pPr>
            <w:r w:rsidRPr="00881B34">
              <w:t>+0.3dB</w:t>
            </w:r>
          </w:p>
        </w:tc>
        <w:tc>
          <w:tcPr>
            <w:tcW w:w="1184" w:type="pct"/>
            <w:tcBorders>
              <w:top w:val="single" w:sz="4" w:space="0" w:color="auto"/>
              <w:left w:val="single" w:sz="4" w:space="0" w:color="auto"/>
              <w:bottom w:val="single" w:sz="4" w:space="0" w:color="auto"/>
              <w:right w:val="single" w:sz="4" w:space="0" w:color="auto"/>
            </w:tcBorders>
          </w:tcPr>
          <w:p w14:paraId="46302328" w14:textId="77777777" w:rsidR="007C0FE1" w:rsidRPr="00881B34" w:rsidRDefault="007C0FE1" w:rsidP="00C26B72">
            <w:pPr>
              <w:pStyle w:val="TAL"/>
            </w:pPr>
            <w:r w:rsidRPr="00881B34">
              <w:t>Uplink timing: ±(</w:t>
            </w:r>
            <w:r w:rsidRPr="00881B34">
              <w:rPr>
                <w:szCs w:val="18"/>
              </w:rPr>
              <w:t>100</w:t>
            </w:r>
            <w:r w:rsidRPr="00881B34">
              <w:t xml:space="preserve"> </w:t>
            </w:r>
            <w:r w:rsidRPr="00881B34">
              <w:rPr>
                <w:szCs w:val="18"/>
              </w:rPr>
              <w:t xml:space="preserve"> *</w:t>
            </w:r>
            <w:r w:rsidRPr="00881B34">
              <w:t>T</w:t>
            </w:r>
            <w:r w:rsidRPr="00881B34">
              <w:rPr>
                <w:vertAlign w:val="subscript"/>
              </w:rPr>
              <w:t>s</w:t>
            </w:r>
            <w:r w:rsidRPr="00881B34">
              <w:rPr>
                <w:szCs w:val="18"/>
              </w:rPr>
              <w:t>-</w:t>
            </w:r>
            <w:r w:rsidRPr="00881B34">
              <w:rPr>
                <w:rFonts w:cs="Arial"/>
                <w:szCs w:val="18"/>
              </w:rPr>
              <w:t xml:space="preserve"> T</w:t>
            </w:r>
            <w:r w:rsidRPr="00881B34">
              <w:rPr>
                <w:rFonts w:cs="Arial"/>
                <w:szCs w:val="18"/>
                <w:vertAlign w:val="subscript"/>
              </w:rPr>
              <w:t>GNSS_margin</w:t>
            </w:r>
            <w:r w:rsidRPr="00881B34">
              <w:rPr>
                <w:rFonts w:cs="Arial"/>
                <w:szCs w:val="18"/>
              </w:rPr>
              <w:t>)</w:t>
            </w:r>
          </w:p>
          <w:p w14:paraId="3FC189FA" w14:textId="77777777" w:rsidR="007C0FE1" w:rsidRPr="00881B34" w:rsidRDefault="007C0FE1" w:rsidP="00C26B72">
            <w:pPr>
              <w:pStyle w:val="TAL"/>
            </w:pPr>
          </w:p>
          <w:p w14:paraId="7ED70A7E" w14:textId="77777777" w:rsidR="007C0FE1" w:rsidRPr="00881B34" w:rsidRDefault="007C0FE1" w:rsidP="00C26B72">
            <w:pPr>
              <w:pStyle w:val="TAL"/>
            </w:pPr>
            <w:r w:rsidRPr="00881B34">
              <w:t>Uplink timing: ±3T</w:t>
            </w:r>
            <w:r w:rsidRPr="00881B34">
              <w:rPr>
                <w:vertAlign w:val="subscript"/>
              </w:rPr>
              <w:t>s</w:t>
            </w:r>
            <w:r w:rsidRPr="00881B34">
              <w:t xml:space="preserve"> (during ongoing repetition)</w:t>
            </w:r>
          </w:p>
          <w:p w14:paraId="1ABA7957" w14:textId="77777777" w:rsidR="007C0FE1" w:rsidRPr="00881B34" w:rsidRDefault="007C0FE1" w:rsidP="00C26B72">
            <w:pPr>
              <w:pStyle w:val="TAL"/>
            </w:pPr>
          </w:p>
          <w:p w14:paraId="7ECDB1EE" w14:textId="77777777" w:rsidR="007C0FE1" w:rsidRPr="00881B34" w:rsidRDefault="007C0FE1" w:rsidP="00C26B72">
            <w:pPr>
              <w:pStyle w:val="TAL"/>
              <w:keepNext w:val="0"/>
              <w:keepLines w:val="0"/>
              <w:rPr>
                <w:u w:val="single"/>
                <w:lang w:eastAsia="zh-CN"/>
              </w:rPr>
            </w:pPr>
            <w:r w:rsidRPr="00881B34">
              <w:t>Ê</w:t>
            </w:r>
            <w:r w:rsidRPr="00881B34">
              <w:rPr>
                <w:vertAlign w:val="subscript"/>
              </w:rPr>
              <w:t>s</w:t>
            </w:r>
            <w:r w:rsidRPr="00881B34">
              <w:t xml:space="preserve"> / N</w:t>
            </w:r>
            <w:r w:rsidRPr="00881B34">
              <w:rPr>
                <w:vertAlign w:val="subscript"/>
              </w:rPr>
              <w:t>oc</w:t>
            </w:r>
            <w:r w:rsidRPr="00881B34">
              <w:t>: -10.7dB</w:t>
            </w:r>
          </w:p>
        </w:tc>
      </w:tr>
      <w:tr w:rsidR="007C0FE1" w:rsidRPr="00881B34" w14:paraId="7959FBFC"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2BED0C95" w14:textId="77777777" w:rsidR="007C0FE1" w:rsidRPr="00881B34" w:rsidRDefault="007C0FE1" w:rsidP="00C26B72">
            <w:pPr>
              <w:pStyle w:val="TAL"/>
              <w:keepNext w:val="0"/>
              <w:keepLines w:val="0"/>
            </w:pPr>
            <w:r w:rsidRPr="00881B34">
              <w:t>13.4.1.3 E-UTRAN HD-FDD – UE Transmit Timing Accuracy Tests for Category NB1 UE Standalone mode under enhanced coverage with segment transmission in NGSO for Satellite Access</w:t>
            </w:r>
          </w:p>
        </w:tc>
        <w:tc>
          <w:tcPr>
            <w:tcW w:w="1339" w:type="pct"/>
            <w:gridSpan w:val="3"/>
            <w:tcBorders>
              <w:top w:val="single" w:sz="4" w:space="0" w:color="auto"/>
              <w:left w:val="single" w:sz="4" w:space="0" w:color="auto"/>
              <w:bottom w:val="single" w:sz="4" w:space="0" w:color="auto"/>
              <w:right w:val="single" w:sz="4" w:space="0" w:color="auto"/>
            </w:tcBorders>
          </w:tcPr>
          <w:p w14:paraId="40087D9B" w14:textId="77777777" w:rsidR="007C0FE1" w:rsidRPr="00881B34" w:rsidRDefault="007C0FE1" w:rsidP="00C26B72">
            <w:pPr>
              <w:pStyle w:val="TAL"/>
              <w:keepNext w:val="0"/>
              <w:keepLines w:val="0"/>
              <w:rPr>
                <w:u w:val="single"/>
                <w:lang w:eastAsia="zh-CN"/>
              </w:rPr>
            </w:pPr>
            <w:r w:rsidRPr="00881B34">
              <w:t>Same as 13.4.1.2</w:t>
            </w:r>
          </w:p>
        </w:tc>
        <w:tc>
          <w:tcPr>
            <w:tcW w:w="1069" w:type="pct"/>
            <w:gridSpan w:val="8"/>
            <w:tcBorders>
              <w:top w:val="single" w:sz="4" w:space="0" w:color="auto"/>
              <w:left w:val="single" w:sz="4" w:space="0" w:color="auto"/>
              <w:bottom w:val="single" w:sz="4" w:space="0" w:color="auto"/>
              <w:right w:val="single" w:sz="4" w:space="0" w:color="auto"/>
            </w:tcBorders>
          </w:tcPr>
          <w:p w14:paraId="20C7761B" w14:textId="77777777" w:rsidR="007C0FE1" w:rsidRPr="00881B34" w:rsidRDefault="007C0FE1" w:rsidP="00C26B72">
            <w:pPr>
              <w:pStyle w:val="TAL"/>
              <w:keepNext w:val="0"/>
              <w:keepLines w:val="0"/>
              <w:rPr>
                <w:u w:val="single"/>
                <w:lang w:eastAsia="zh-CN"/>
              </w:rPr>
            </w:pPr>
            <w:r w:rsidRPr="00881B34">
              <w:t>Same as 13.4.1.2</w:t>
            </w:r>
          </w:p>
        </w:tc>
        <w:tc>
          <w:tcPr>
            <w:tcW w:w="1184" w:type="pct"/>
            <w:tcBorders>
              <w:top w:val="single" w:sz="4" w:space="0" w:color="auto"/>
              <w:left w:val="single" w:sz="4" w:space="0" w:color="auto"/>
              <w:bottom w:val="single" w:sz="4" w:space="0" w:color="auto"/>
              <w:right w:val="single" w:sz="4" w:space="0" w:color="auto"/>
            </w:tcBorders>
          </w:tcPr>
          <w:p w14:paraId="1F0AB8A3" w14:textId="77777777" w:rsidR="007C0FE1" w:rsidRPr="00881B34" w:rsidRDefault="007C0FE1" w:rsidP="00C26B72">
            <w:pPr>
              <w:pStyle w:val="TAL"/>
              <w:keepNext w:val="0"/>
              <w:keepLines w:val="0"/>
              <w:rPr>
                <w:u w:val="single"/>
                <w:lang w:eastAsia="zh-CN"/>
              </w:rPr>
            </w:pPr>
            <w:r w:rsidRPr="00881B34">
              <w:t>Same as 13.4.1.2</w:t>
            </w:r>
          </w:p>
        </w:tc>
      </w:tr>
      <w:tr w:rsidR="009E2384" w:rsidRPr="00881B34" w14:paraId="41ACD180"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0C24EA49" w14:textId="77777777" w:rsidR="009E2384" w:rsidRPr="00881B34" w:rsidRDefault="009E2384" w:rsidP="009E2384">
            <w:pPr>
              <w:pStyle w:val="TAL"/>
              <w:keepNext w:val="0"/>
              <w:keepLines w:val="0"/>
            </w:pPr>
            <w:r w:rsidRPr="00881B34">
              <w:t>13.4.2.1 HD-FDD UE Timing Advance Adjustment Accuracy Test for UE Category NB1 in Standalone Mode under Normal Coverage for Satellite Access</w:t>
            </w:r>
          </w:p>
        </w:tc>
        <w:tc>
          <w:tcPr>
            <w:tcW w:w="1339" w:type="pct"/>
            <w:gridSpan w:val="3"/>
            <w:tcBorders>
              <w:top w:val="single" w:sz="4" w:space="0" w:color="auto"/>
              <w:left w:val="single" w:sz="4" w:space="0" w:color="auto"/>
              <w:bottom w:val="single" w:sz="4" w:space="0" w:color="auto"/>
              <w:right w:val="single" w:sz="4" w:space="0" w:color="auto"/>
            </w:tcBorders>
          </w:tcPr>
          <w:p w14:paraId="0B8AF1E2" w14:textId="77777777" w:rsidR="009E2384" w:rsidRDefault="009E2384" w:rsidP="009E2384">
            <w:pPr>
              <w:pStyle w:val="TAL"/>
              <w:rPr>
                <w:ins w:id="67" w:author="Shankar Anand" w:date="2025-08-02T00:26:00Z" w16du:dateUtc="2025-08-01T18:56:00Z"/>
                <w:lang w:eastAsia="fr-FR"/>
              </w:rPr>
            </w:pPr>
            <w:ins w:id="68" w:author="Shankar Anand" w:date="2025-08-02T00:26:00Z" w16du:dateUtc="2025-08-01T18:56:00Z">
              <w:r>
                <w:rPr>
                  <w:lang w:eastAsia="fr-FR"/>
                </w:rPr>
                <w:t>Timing Advance Adjustment:</w:t>
              </w:r>
            </w:ins>
          </w:p>
          <w:p w14:paraId="74DB4B55" w14:textId="6C6E1AAE" w:rsidR="009E2384" w:rsidRPr="00881B34" w:rsidDel="00AA19A2" w:rsidRDefault="009E2384" w:rsidP="009E2384">
            <w:pPr>
              <w:pStyle w:val="TAL"/>
              <w:rPr>
                <w:del w:id="69" w:author="Shankar Anand" w:date="2025-08-02T00:26:00Z" w16du:dateUtc="2025-08-01T18:56:00Z"/>
              </w:rPr>
            </w:pPr>
            <w:ins w:id="70" w:author="Shankar Anand" w:date="2025-08-02T00:26:00Z" w16du:dateUtc="2025-08-01T18:56:00Z">
              <w:r>
                <w:rPr>
                  <w:lang w:eastAsia="fr-FR"/>
                </w:rPr>
                <w:t>±13.33T</w:t>
              </w:r>
              <w:r>
                <w:rPr>
                  <w:vertAlign w:val="subscript"/>
                  <w:lang w:eastAsia="fr-FR"/>
                </w:rPr>
                <w:t>s</w:t>
              </w:r>
            </w:ins>
            <w:del w:id="71" w:author="Shankar Anand" w:date="2025-08-02T00:26:00Z" w16du:dateUtc="2025-08-01T18:56:00Z">
              <w:r w:rsidRPr="00881B34" w:rsidDel="00AA19A2">
                <w:delText>Timing Advance Adjustment:</w:delText>
              </w:r>
            </w:del>
          </w:p>
          <w:p w14:paraId="563FE7B8" w14:textId="703A66E9" w:rsidR="009E2384" w:rsidRPr="00881B34" w:rsidRDefault="009E2384" w:rsidP="009E2384">
            <w:pPr>
              <w:pStyle w:val="TAL"/>
              <w:keepNext w:val="0"/>
              <w:keepLines w:val="0"/>
              <w:rPr>
                <w:u w:val="single"/>
                <w:lang w:eastAsia="zh-CN"/>
              </w:rPr>
            </w:pPr>
            <w:del w:id="72" w:author="Shankar Anand" w:date="2025-08-02T00:26:00Z" w16du:dateUtc="2025-08-01T18:56:00Z">
              <w:r w:rsidRPr="00881B34" w:rsidDel="00AA19A2">
                <w:delText>±13.33T</w:delText>
              </w:r>
              <w:r w:rsidRPr="00881B34" w:rsidDel="00AA19A2">
                <w:rPr>
                  <w:vertAlign w:val="subscript"/>
                </w:rPr>
                <w:delText>s</w:delText>
              </w:r>
            </w:del>
          </w:p>
        </w:tc>
        <w:tc>
          <w:tcPr>
            <w:tcW w:w="1069" w:type="pct"/>
            <w:gridSpan w:val="8"/>
            <w:tcBorders>
              <w:top w:val="single" w:sz="4" w:space="0" w:color="auto"/>
              <w:left w:val="single" w:sz="4" w:space="0" w:color="auto"/>
              <w:bottom w:val="single" w:sz="4" w:space="0" w:color="auto"/>
              <w:right w:val="single" w:sz="4" w:space="0" w:color="auto"/>
            </w:tcBorders>
          </w:tcPr>
          <w:p w14:paraId="6CA9665E" w14:textId="74B8E9AF" w:rsidR="009E2384" w:rsidRPr="00881B34" w:rsidRDefault="009E2384" w:rsidP="009E2384">
            <w:pPr>
              <w:pStyle w:val="TAL"/>
              <w:keepNext w:val="0"/>
              <w:keepLines w:val="0"/>
              <w:rPr>
                <w:u w:val="single"/>
                <w:lang w:eastAsia="zh-CN"/>
              </w:rPr>
            </w:pPr>
            <w:ins w:id="73" w:author="Shankar Anand" w:date="2025-08-02T00:26:00Z" w16du:dateUtc="2025-08-01T18:56:00Z">
              <w:r>
                <w:rPr>
                  <w:lang w:eastAsia="fr-FR"/>
                </w:rPr>
                <w:t>±3.33T</w:t>
              </w:r>
              <w:r>
                <w:rPr>
                  <w:vertAlign w:val="subscript"/>
                  <w:lang w:eastAsia="fr-FR"/>
                </w:rPr>
                <w:t>s</w:t>
              </w:r>
            </w:ins>
            <w:del w:id="74" w:author="Shankar Anand" w:date="2025-08-02T00:26:00Z" w16du:dateUtc="2025-08-01T18:56:00Z">
              <w:r w:rsidRPr="00881B34" w:rsidDel="00AA19A2">
                <w:delText>±0.5T</w:delText>
              </w:r>
              <w:r w:rsidRPr="00881B34" w:rsidDel="00AA19A2">
                <w:rPr>
                  <w:vertAlign w:val="subscript"/>
                </w:rPr>
                <w:delText>s</w:delText>
              </w:r>
            </w:del>
          </w:p>
        </w:tc>
        <w:tc>
          <w:tcPr>
            <w:tcW w:w="1184" w:type="pct"/>
            <w:tcBorders>
              <w:top w:val="single" w:sz="4" w:space="0" w:color="auto"/>
              <w:left w:val="single" w:sz="4" w:space="0" w:color="auto"/>
              <w:bottom w:val="single" w:sz="4" w:space="0" w:color="auto"/>
              <w:right w:val="single" w:sz="4" w:space="0" w:color="auto"/>
            </w:tcBorders>
          </w:tcPr>
          <w:p w14:paraId="5A0A02F6" w14:textId="77777777" w:rsidR="009E2384" w:rsidRDefault="009E2384" w:rsidP="009E2384">
            <w:pPr>
              <w:pStyle w:val="TAL"/>
              <w:rPr>
                <w:ins w:id="75" w:author="Shankar Anand" w:date="2025-08-02T00:26:00Z" w16du:dateUtc="2025-08-01T18:56:00Z"/>
                <w:lang w:eastAsia="fr-FR"/>
              </w:rPr>
            </w:pPr>
            <w:ins w:id="76" w:author="Shankar Anand" w:date="2025-08-02T00:26:00Z" w16du:dateUtc="2025-08-01T18:56:00Z">
              <w:r>
                <w:rPr>
                  <w:lang w:eastAsia="fr-FR"/>
                </w:rPr>
                <w:t xml:space="preserve">Timing Advance Adjustment: </w:t>
              </w:r>
            </w:ins>
          </w:p>
          <w:p w14:paraId="7E6CC164" w14:textId="4D207C25" w:rsidR="009E2384" w:rsidRPr="00881B34" w:rsidDel="00AA19A2" w:rsidRDefault="009E2384" w:rsidP="009E2384">
            <w:pPr>
              <w:pStyle w:val="TAL"/>
              <w:rPr>
                <w:del w:id="77" w:author="Shankar Anand" w:date="2025-08-02T00:26:00Z" w16du:dateUtc="2025-08-01T18:56:00Z"/>
              </w:rPr>
            </w:pPr>
            <w:ins w:id="78" w:author="Shankar Anand" w:date="2025-08-02T00:26:00Z" w16du:dateUtc="2025-08-01T18:56:00Z">
              <w:r>
                <w:rPr>
                  <w:lang w:eastAsia="fr-FR"/>
                </w:rPr>
                <w:t>±</w:t>
              </w:r>
              <w:r>
                <w:rPr>
                  <w:rFonts w:cs="Arial"/>
                  <w:lang w:eastAsia="fr-FR"/>
                </w:rPr>
                <w:t>16.66</w:t>
              </w:r>
              <w:r>
                <w:rPr>
                  <w:lang w:eastAsia="fr-FR"/>
                </w:rPr>
                <w:t>T</w:t>
              </w:r>
              <w:r>
                <w:rPr>
                  <w:vertAlign w:val="subscript"/>
                  <w:lang w:eastAsia="fr-FR"/>
                </w:rPr>
                <w:t>s</w:t>
              </w:r>
            </w:ins>
            <w:del w:id="79" w:author="Shankar Anand" w:date="2025-08-02T00:26:00Z" w16du:dateUtc="2025-08-01T18:56:00Z">
              <w:r w:rsidRPr="00881B34" w:rsidDel="00AA19A2">
                <w:delText xml:space="preserve">Timing Advance Adjustment: </w:delText>
              </w:r>
            </w:del>
          </w:p>
          <w:p w14:paraId="7100AAFE" w14:textId="0CCE1BB7" w:rsidR="009E2384" w:rsidRPr="00881B34" w:rsidRDefault="009E2384" w:rsidP="009E2384">
            <w:pPr>
              <w:pStyle w:val="TAL"/>
              <w:keepNext w:val="0"/>
              <w:keepLines w:val="0"/>
              <w:rPr>
                <w:u w:val="single"/>
                <w:lang w:eastAsia="zh-CN"/>
              </w:rPr>
            </w:pPr>
            <w:del w:id="80" w:author="Shankar Anand" w:date="2025-08-02T00:26:00Z" w16du:dateUtc="2025-08-01T18:56:00Z">
              <w:r w:rsidRPr="00881B34" w:rsidDel="00AA19A2">
                <w:delText>±</w:delText>
              </w:r>
              <w:r w:rsidRPr="00881B34" w:rsidDel="00AA19A2">
                <w:rPr>
                  <w:rFonts w:cs="Arial"/>
                </w:rPr>
                <w:delText>13.83</w:delText>
              </w:r>
              <w:r w:rsidRPr="00881B34" w:rsidDel="00AA19A2">
                <w:delText>T</w:delText>
              </w:r>
              <w:r w:rsidRPr="00881B34" w:rsidDel="00AA19A2">
                <w:rPr>
                  <w:vertAlign w:val="subscript"/>
                </w:rPr>
                <w:delText>s</w:delText>
              </w:r>
            </w:del>
          </w:p>
        </w:tc>
      </w:tr>
      <w:tr w:rsidR="007C0FE1" w:rsidRPr="00881B34" w14:paraId="7DE8B0E7"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DEE05D3" w14:textId="77777777" w:rsidR="007C0FE1" w:rsidRPr="00881B34" w:rsidRDefault="007C0FE1" w:rsidP="00C26B72">
            <w:pPr>
              <w:pStyle w:val="TAL"/>
              <w:keepNext w:val="0"/>
              <w:keepLines w:val="0"/>
            </w:pPr>
            <w:r w:rsidRPr="00881B34">
              <w:t>13.4.2.2 HD-FDD UE Timing Advance Adjustment Accuracy Test for UE Category NB1 in Standalone Mode under Enhance Coverage for Satellite Access</w:t>
            </w:r>
          </w:p>
        </w:tc>
        <w:tc>
          <w:tcPr>
            <w:tcW w:w="1339" w:type="pct"/>
            <w:gridSpan w:val="3"/>
            <w:tcBorders>
              <w:top w:val="single" w:sz="4" w:space="0" w:color="auto"/>
              <w:left w:val="single" w:sz="4" w:space="0" w:color="auto"/>
              <w:bottom w:val="single" w:sz="4" w:space="0" w:color="auto"/>
              <w:right w:val="single" w:sz="4" w:space="0" w:color="auto"/>
            </w:tcBorders>
          </w:tcPr>
          <w:p w14:paraId="4F623FD3" w14:textId="77777777" w:rsidR="007C0FE1" w:rsidRPr="00881B34" w:rsidRDefault="007C0FE1" w:rsidP="00C26B72">
            <w:pPr>
              <w:pStyle w:val="TAL"/>
              <w:keepNext w:val="0"/>
              <w:keepLines w:val="0"/>
              <w:rPr>
                <w:u w:val="single"/>
                <w:lang w:eastAsia="zh-CN"/>
              </w:rPr>
            </w:pPr>
            <w:r w:rsidRPr="00881B34">
              <w:t>Same as 13.4.2.1</w:t>
            </w:r>
          </w:p>
        </w:tc>
        <w:tc>
          <w:tcPr>
            <w:tcW w:w="1069" w:type="pct"/>
            <w:gridSpan w:val="8"/>
            <w:tcBorders>
              <w:top w:val="single" w:sz="4" w:space="0" w:color="auto"/>
              <w:left w:val="single" w:sz="4" w:space="0" w:color="auto"/>
              <w:bottom w:val="single" w:sz="4" w:space="0" w:color="auto"/>
              <w:right w:val="single" w:sz="4" w:space="0" w:color="auto"/>
            </w:tcBorders>
          </w:tcPr>
          <w:p w14:paraId="07376922" w14:textId="77777777" w:rsidR="007C0FE1" w:rsidRPr="00881B34" w:rsidRDefault="007C0FE1" w:rsidP="00C26B72">
            <w:pPr>
              <w:pStyle w:val="TAL"/>
              <w:keepNext w:val="0"/>
              <w:keepLines w:val="0"/>
              <w:rPr>
                <w:u w:val="single"/>
                <w:lang w:eastAsia="zh-CN"/>
              </w:rPr>
            </w:pPr>
            <w:r w:rsidRPr="00881B34">
              <w:t>Same as 13.4.2.1</w:t>
            </w:r>
          </w:p>
        </w:tc>
        <w:tc>
          <w:tcPr>
            <w:tcW w:w="1184" w:type="pct"/>
            <w:tcBorders>
              <w:top w:val="single" w:sz="4" w:space="0" w:color="auto"/>
              <w:left w:val="single" w:sz="4" w:space="0" w:color="auto"/>
              <w:bottom w:val="single" w:sz="4" w:space="0" w:color="auto"/>
              <w:right w:val="single" w:sz="4" w:space="0" w:color="auto"/>
            </w:tcBorders>
          </w:tcPr>
          <w:p w14:paraId="73C8EAE8" w14:textId="77777777" w:rsidR="007C0FE1" w:rsidRPr="00881B34" w:rsidRDefault="007C0FE1" w:rsidP="00C26B72">
            <w:pPr>
              <w:pStyle w:val="TAL"/>
              <w:keepNext w:val="0"/>
              <w:keepLines w:val="0"/>
              <w:rPr>
                <w:u w:val="single"/>
                <w:lang w:eastAsia="zh-CN"/>
              </w:rPr>
            </w:pPr>
            <w:r w:rsidRPr="00881B34">
              <w:t>Same as 13.4.2.1</w:t>
            </w:r>
          </w:p>
        </w:tc>
      </w:tr>
      <w:tr w:rsidR="007C0FE1" w:rsidRPr="00881B34" w14:paraId="51DDE476"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62D77A0A" w14:textId="77777777" w:rsidR="007C0FE1" w:rsidRPr="00881B34" w:rsidRDefault="007C0FE1" w:rsidP="00C26B72">
            <w:pPr>
              <w:pStyle w:val="TAL"/>
              <w:keepNext w:val="0"/>
              <w:keepLines w:val="0"/>
            </w:pPr>
            <w:r w:rsidRPr="00881B34">
              <w:lastRenderedPageBreak/>
              <w:t>13.4.3.1 HD-FDD Radio Link Monitoring Test for Out-of-sync in DRX for UE category NB1 Standalone mode in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7F71AFAA" w14:textId="77777777" w:rsidR="007C0FE1" w:rsidRPr="00881B34" w:rsidRDefault="007C0FE1" w:rsidP="00C26B72">
            <w:pPr>
              <w:pStyle w:val="TAL"/>
              <w:rPr>
                <w:u w:val="single"/>
              </w:rPr>
            </w:pPr>
            <w:r w:rsidRPr="00881B34">
              <w:rPr>
                <w:u w:val="single"/>
              </w:rPr>
              <w:t>During T1:</w:t>
            </w:r>
          </w:p>
          <w:p w14:paraId="476D0B63" w14:textId="77777777" w:rsidR="007C0FE1" w:rsidRPr="00881B34" w:rsidRDefault="007C0FE1" w:rsidP="00C26B72">
            <w:pPr>
              <w:pStyle w:val="TAL"/>
            </w:pPr>
            <w:r w:rsidRPr="00881B34">
              <w:t>SNR1: -3.1dB</w:t>
            </w:r>
          </w:p>
          <w:p w14:paraId="3D5AADE8" w14:textId="77777777" w:rsidR="007C0FE1" w:rsidRPr="00881B34" w:rsidRDefault="007C0FE1" w:rsidP="00C26B72">
            <w:pPr>
              <w:pStyle w:val="TAL"/>
            </w:pPr>
          </w:p>
          <w:p w14:paraId="5ACE680F" w14:textId="77777777" w:rsidR="007C0FE1" w:rsidRPr="00881B34" w:rsidRDefault="007C0FE1" w:rsidP="00C26B72">
            <w:pPr>
              <w:pStyle w:val="TAL"/>
              <w:rPr>
                <w:u w:val="single"/>
              </w:rPr>
            </w:pPr>
            <w:r w:rsidRPr="00881B34">
              <w:rPr>
                <w:u w:val="single"/>
              </w:rPr>
              <w:t>During T2:</w:t>
            </w:r>
          </w:p>
          <w:p w14:paraId="3B7AEBEE" w14:textId="77777777" w:rsidR="007C0FE1" w:rsidRPr="00881B34" w:rsidRDefault="007C0FE1" w:rsidP="00C26B72">
            <w:pPr>
              <w:pStyle w:val="TAL"/>
            </w:pPr>
            <w:r w:rsidRPr="00881B34">
              <w:t>SNR2: -9.1dB</w:t>
            </w:r>
          </w:p>
          <w:p w14:paraId="75B9D330" w14:textId="77777777" w:rsidR="007C0FE1" w:rsidRPr="00881B34" w:rsidRDefault="007C0FE1" w:rsidP="00C26B72">
            <w:pPr>
              <w:pStyle w:val="TAL"/>
            </w:pPr>
          </w:p>
          <w:p w14:paraId="74E7CE72" w14:textId="77777777" w:rsidR="007C0FE1" w:rsidRPr="00881B34" w:rsidRDefault="007C0FE1" w:rsidP="00C26B72">
            <w:pPr>
              <w:pStyle w:val="TAL"/>
              <w:rPr>
                <w:u w:val="single"/>
              </w:rPr>
            </w:pPr>
            <w:r w:rsidRPr="00881B34">
              <w:rPr>
                <w:u w:val="single"/>
              </w:rPr>
              <w:t>During T3:</w:t>
            </w:r>
          </w:p>
          <w:p w14:paraId="7BE7EEE9" w14:textId="77777777" w:rsidR="007C0FE1" w:rsidRPr="00881B34" w:rsidRDefault="007C0FE1" w:rsidP="00C26B72">
            <w:pPr>
              <w:pStyle w:val="TAL"/>
            </w:pPr>
            <w:r w:rsidRPr="00881B34">
              <w:t>SNR3: -14.1dB</w:t>
            </w:r>
          </w:p>
          <w:p w14:paraId="0BC55875" w14:textId="77777777" w:rsidR="007C0FE1" w:rsidRPr="00881B34" w:rsidRDefault="007C0FE1" w:rsidP="00C26B72">
            <w:pPr>
              <w:pStyle w:val="TAL"/>
            </w:pPr>
          </w:p>
          <w:p w14:paraId="2CDF4511" w14:textId="77777777" w:rsidR="007C0FE1" w:rsidRPr="00881B34" w:rsidRDefault="007C0FE1" w:rsidP="00C26B72">
            <w:pPr>
              <w:pStyle w:val="TAL"/>
              <w:rPr>
                <w:u w:val="single"/>
              </w:rPr>
            </w:pPr>
            <w:r w:rsidRPr="00881B34">
              <w:rPr>
                <w:u w:val="single"/>
              </w:rPr>
              <w:t>During T4:</w:t>
            </w:r>
          </w:p>
          <w:p w14:paraId="0C69585F" w14:textId="77777777" w:rsidR="007C0FE1" w:rsidRPr="00881B34" w:rsidRDefault="007C0FE1" w:rsidP="00C26B72">
            <w:pPr>
              <w:pStyle w:val="TAL"/>
              <w:keepNext w:val="0"/>
              <w:keepLines w:val="0"/>
              <w:rPr>
                <w:u w:val="single"/>
                <w:lang w:eastAsia="zh-CN"/>
              </w:rPr>
            </w:pPr>
            <w:r w:rsidRPr="00881B34">
              <w:t>SNR1: -3.1dB</w:t>
            </w:r>
          </w:p>
        </w:tc>
        <w:tc>
          <w:tcPr>
            <w:tcW w:w="1069" w:type="pct"/>
            <w:gridSpan w:val="8"/>
            <w:tcBorders>
              <w:top w:val="single" w:sz="4" w:space="0" w:color="auto"/>
              <w:left w:val="single" w:sz="4" w:space="0" w:color="auto"/>
              <w:bottom w:val="single" w:sz="4" w:space="0" w:color="auto"/>
              <w:right w:val="single" w:sz="4" w:space="0" w:color="auto"/>
            </w:tcBorders>
          </w:tcPr>
          <w:p w14:paraId="406FFB05" w14:textId="77777777" w:rsidR="007C0FE1" w:rsidRPr="00881B34" w:rsidRDefault="007C0FE1" w:rsidP="00C26B72">
            <w:pPr>
              <w:pStyle w:val="TAL"/>
              <w:rPr>
                <w:u w:val="single"/>
              </w:rPr>
            </w:pPr>
            <w:r w:rsidRPr="00881B34">
              <w:rPr>
                <w:u w:val="single"/>
              </w:rPr>
              <w:t>During T1:</w:t>
            </w:r>
          </w:p>
          <w:p w14:paraId="22FDC5BC" w14:textId="77777777" w:rsidR="007C0FE1" w:rsidRPr="00881B34" w:rsidRDefault="007C0FE1" w:rsidP="00C26B72">
            <w:pPr>
              <w:pStyle w:val="TAL"/>
            </w:pPr>
            <w:r w:rsidRPr="00881B34">
              <w:t>+0.3dB</w:t>
            </w:r>
          </w:p>
          <w:p w14:paraId="7C978BBE" w14:textId="77777777" w:rsidR="007C0FE1" w:rsidRPr="00881B34" w:rsidRDefault="007C0FE1" w:rsidP="00C26B72">
            <w:pPr>
              <w:pStyle w:val="TAL"/>
            </w:pPr>
          </w:p>
          <w:p w14:paraId="5CD8FF0B" w14:textId="77777777" w:rsidR="007C0FE1" w:rsidRPr="00881B34" w:rsidRDefault="007C0FE1" w:rsidP="00C26B72">
            <w:pPr>
              <w:pStyle w:val="TAL"/>
              <w:rPr>
                <w:u w:val="single"/>
              </w:rPr>
            </w:pPr>
            <w:r w:rsidRPr="00881B34">
              <w:rPr>
                <w:u w:val="single"/>
              </w:rPr>
              <w:t>During T2:</w:t>
            </w:r>
          </w:p>
          <w:p w14:paraId="0BBD2F20" w14:textId="77777777" w:rsidR="007C0FE1" w:rsidRPr="00881B34" w:rsidRDefault="007C0FE1" w:rsidP="00C26B72">
            <w:pPr>
              <w:pStyle w:val="TAL"/>
            </w:pPr>
            <w:r w:rsidRPr="00881B34">
              <w:t>+0.3dB</w:t>
            </w:r>
          </w:p>
          <w:p w14:paraId="73C5A834" w14:textId="77777777" w:rsidR="007C0FE1" w:rsidRPr="00881B34" w:rsidRDefault="007C0FE1" w:rsidP="00C26B72">
            <w:pPr>
              <w:pStyle w:val="TAL"/>
            </w:pPr>
          </w:p>
          <w:p w14:paraId="00D2BAF8" w14:textId="77777777" w:rsidR="007C0FE1" w:rsidRPr="00881B34" w:rsidRDefault="007C0FE1" w:rsidP="00C26B72">
            <w:pPr>
              <w:pStyle w:val="TAL"/>
              <w:rPr>
                <w:u w:val="single"/>
              </w:rPr>
            </w:pPr>
            <w:r w:rsidRPr="00881B34">
              <w:rPr>
                <w:u w:val="single"/>
              </w:rPr>
              <w:t>During T3:</w:t>
            </w:r>
          </w:p>
          <w:p w14:paraId="2F5B7B1C" w14:textId="77777777" w:rsidR="007C0FE1" w:rsidRPr="00881B34" w:rsidRDefault="007C0FE1" w:rsidP="00C26B72">
            <w:pPr>
              <w:pStyle w:val="TAL"/>
            </w:pPr>
            <w:r w:rsidRPr="00881B34">
              <w:t>-0.3dB</w:t>
            </w:r>
          </w:p>
          <w:p w14:paraId="638EB1CB" w14:textId="77777777" w:rsidR="007C0FE1" w:rsidRPr="00881B34" w:rsidRDefault="007C0FE1" w:rsidP="00C26B72">
            <w:pPr>
              <w:pStyle w:val="TAL"/>
            </w:pPr>
          </w:p>
          <w:p w14:paraId="7447AF2B" w14:textId="77777777" w:rsidR="007C0FE1" w:rsidRPr="00881B34" w:rsidRDefault="007C0FE1" w:rsidP="00C26B72">
            <w:pPr>
              <w:pStyle w:val="TAL"/>
              <w:rPr>
                <w:u w:val="single"/>
              </w:rPr>
            </w:pPr>
            <w:r w:rsidRPr="00881B34">
              <w:rPr>
                <w:u w:val="single"/>
              </w:rPr>
              <w:t>During T4:</w:t>
            </w:r>
          </w:p>
          <w:p w14:paraId="7D17F4DC" w14:textId="77777777" w:rsidR="007C0FE1" w:rsidRPr="00881B34" w:rsidRDefault="007C0FE1" w:rsidP="00C26B72">
            <w:pPr>
              <w:pStyle w:val="TAL"/>
              <w:keepNext w:val="0"/>
              <w:keepLines w:val="0"/>
              <w:rPr>
                <w:u w:val="single"/>
                <w:lang w:eastAsia="zh-CN"/>
              </w:rPr>
            </w:pPr>
            <w:r w:rsidRPr="00881B34">
              <w:t>+0.3dB</w:t>
            </w:r>
          </w:p>
        </w:tc>
        <w:tc>
          <w:tcPr>
            <w:tcW w:w="1184" w:type="pct"/>
            <w:tcBorders>
              <w:top w:val="single" w:sz="4" w:space="0" w:color="auto"/>
              <w:left w:val="single" w:sz="4" w:space="0" w:color="auto"/>
              <w:bottom w:val="single" w:sz="4" w:space="0" w:color="auto"/>
              <w:right w:val="single" w:sz="4" w:space="0" w:color="auto"/>
            </w:tcBorders>
          </w:tcPr>
          <w:p w14:paraId="1B19A006" w14:textId="77777777" w:rsidR="007C0FE1" w:rsidRPr="00881B34" w:rsidRDefault="007C0FE1" w:rsidP="00C26B72">
            <w:pPr>
              <w:pStyle w:val="TAL"/>
              <w:rPr>
                <w:u w:val="single"/>
              </w:rPr>
            </w:pPr>
            <w:r w:rsidRPr="00881B34">
              <w:rPr>
                <w:u w:val="single"/>
              </w:rPr>
              <w:t>During T1:</w:t>
            </w:r>
          </w:p>
          <w:p w14:paraId="411CC2A6" w14:textId="77777777" w:rsidR="007C0FE1" w:rsidRPr="00881B34" w:rsidRDefault="007C0FE1" w:rsidP="00C26B72">
            <w:pPr>
              <w:pStyle w:val="TAL"/>
            </w:pPr>
            <w:r w:rsidRPr="00881B34">
              <w:t>SNR1: -2.8dB</w:t>
            </w:r>
          </w:p>
          <w:p w14:paraId="07642430" w14:textId="77777777" w:rsidR="007C0FE1" w:rsidRPr="00881B34" w:rsidRDefault="007C0FE1" w:rsidP="00C26B72">
            <w:pPr>
              <w:pStyle w:val="TAL"/>
            </w:pPr>
          </w:p>
          <w:p w14:paraId="27CCFCA9" w14:textId="77777777" w:rsidR="007C0FE1" w:rsidRPr="00881B34" w:rsidRDefault="007C0FE1" w:rsidP="00C26B72">
            <w:pPr>
              <w:pStyle w:val="TAL"/>
              <w:rPr>
                <w:u w:val="single"/>
              </w:rPr>
            </w:pPr>
            <w:r w:rsidRPr="00881B34">
              <w:rPr>
                <w:u w:val="single"/>
              </w:rPr>
              <w:t>During T2:</w:t>
            </w:r>
          </w:p>
          <w:p w14:paraId="7E05B436" w14:textId="77777777" w:rsidR="007C0FE1" w:rsidRPr="00881B34" w:rsidRDefault="007C0FE1" w:rsidP="00C26B72">
            <w:pPr>
              <w:pStyle w:val="TAL"/>
            </w:pPr>
            <w:r w:rsidRPr="00881B34">
              <w:t>SNR2: -8.8dB</w:t>
            </w:r>
          </w:p>
          <w:p w14:paraId="3BDF6D22" w14:textId="77777777" w:rsidR="007C0FE1" w:rsidRPr="00881B34" w:rsidRDefault="007C0FE1" w:rsidP="00C26B72">
            <w:pPr>
              <w:pStyle w:val="TAL"/>
            </w:pPr>
          </w:p>
          <w:p w14:paraId="056A9263" w14:textId="77777777" w:rsidR="007C0FE1" w:rsidRPr="00881B34" w:rsidRDefault="007C0FE1" w:rsidP="00C26B72">
            <w:pPr>
              <w:pStyle w:val="TAL"/>
              <w:rPr>
                <w:u w:val="single"/>
              </w:rPr>
            </w:pPr>
            <w:r w:rsidRPr="00881B34">
              <w:rPr>
                <w:u w:val="single"/>
              </w:rPr>
              <w:t>During T2:</w:t>
            </w:r>
          </w:p>
          <w:p w14:paraId="647E9C0E" w14:textId="77777777" w:rsidR="007C0FE1" w:rsidRPr="00881B34" w:rsidRDefault="007C0FE1" w:rsidP="00C26B72">
            <w:pPr>
              <w:pStyle w:val="TAL"/>
            </w:pPr>
            <w:r w:rsidRPr="00881B34">
              <w:t>SNR3: -14.4dB</w:t>
            </w:r>
          </w:p>
          <w:p w14:paraId="6835B8D9" w14:textId="77777777" w:rsidR="007C0FE1" w:rsidRPr="00881B34" w:rsidRDefault="007C0FE1" w:rsidP="00C26B72">
            <w:pPr>
              <w:pStyle w:val="TAL"/>
            </w:pPr>
          </w:p>
          <w:p w14:paraId="70014F05" w14:textId="77777777" w:rsidR="007C0FE1" w:rsidRPr="00881B34" w:rsidRDefault="007C0FE1" w:rsidP="00C26B72">
            <w:pPr>
              <w:pStyle w:val="TAL"/>
              <w:rPr>
                <w:u w:val="single"/>
              </w:rPr>
            </w:pPr>
            <w:r w:rsidRPr="00881B34">
              <w:rPr>
                <w:u w:val="single"/>
              </w:rPr>
              <w:t>During T3:</w:t>
            </w:r>
          </w:p>
          <w:p w14:paraId="7D416C1F" w14:textId="77777777" w:rsidR="007C0FE1" w:rsidRPr="00881B34" w:rsidRDefault="007C0FE1" w:rsidP="00C26B72">
            <w:pPr>
              <w:pStyle w:val="TAL"/>
              <w:keepNext w:val="0"/>
              <w:keepLines w:val="0"/>
              <w:rPr>
                <w:u w:val="single"/>
                <w:lang w:eastAsia="zh-CN"/>
              </w:rPr>
            </w:pPr>
            <w:r w:rsidRPr="00881B34">
              <w:t>SNR1: -2.8dB</w:t>
            </w:r>
          </w:p>
        </w:tc>
      </w:tr>
      <w:tr w:rsidR="007C0FE1" w:rsidRPr="00881B34" w14:paraId="228079AC"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48925ECE" w14:textId="77777777" w:rsidR="007C0FE1" w:rsidRPr="00881B34" w:rsidRDefault="007C0FE1" w:rsidP="00C26B72">
            <w:pPr>
              <w:pStyle w:val="TAL"/>
              <w:keepNext w:val="0"/>
              <w:keepLines w:val="0"/>
            </w:pPr>
            <w:r w:rsidRPr="00881B34">
              <w:t>13.4.3.2 HD-FDD Radio Link Monitoring Test for Out-of-sync in DRX for UE category NB1 Standalone mode in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324BD9CE" w14:textId="77777777" w:rsidR="007C0FE1" w:rsidRPr="00881B34" w:rsidRDefault="007C0FE1" w:rsidP="00C26B72">
            <w:pPr>
              <w:pStyle w:val="TAL"/>
              <w:rPr>
                <w:u w:val="single"/>
              </w:rPr>
            </w:pPr>
            <w:r w:rsidRPr="00881B34">
              <w:rPr>
                <w:u w:val="single"/>
              </w:rPr>
              <w:t>During T1:</w:t>
            </w:r>
          </w:p>
          <w:p w14:paraId="22EF8CEE" w14:textId="77777777" w:rsidR="007C0FE1" w:rsidRPr="00881B34" w:rsidRDefault="007C0FE1" w:rsidP="00C26B72">
            <w:pPr>
              <w:pStyle w:val="TAL"/>
            </w:pPr>
            <w:r w:rsidRPr="00881B34">
              <w:t>SNR1: -6.3dB</w:t>
            </w:r>
          </w:p>
          <w:p w14:paraId="5AFE38D0" w14:textId="77777777" w:rsidR="007C0FE1" w:rsidRPr="00881B34" w:rsidRDefault="007C0FE1" w:rsidP="00C26B72">
            <w:pPr>
              <w:pStyle w:val="TAL"/>
            </w:pPr>
          </w:p>
          <w:p w14:paraId="65D65FCC" w14:textId="77777777" w:rsidR="007C0FE1" w:rsidRPr="00881B34" w:rsidRDefault="007C0FE1" w:rsidP="00C26B72">
            <w:pPr>
              <w:pStyle w:val="TAL"/>
              <w:rPr>
                <w:u w:val="single"/>
              </w:rPr>
            </w:pPr>
            <w:r w:rsidRPr="00881B34">
              <w:rPr>
                <w:u w:val="single"/>
              </w:rPr>
              <w:t>During T2:</w:t>
            </w:r>
          </w:p>
          <w:p w14:paraId="6C2605F3" w14:textId="77777777" w:rsidR="007C0FE1" w:rsidRPr="00881B34" w:rsidRDefault="007C0FE1" w:rsidP="00C26B72">
            <w:pPr>
              <w:pStyle w:val="TAL"/>
            </w:pPr>
            <w:r w:rsidRPr="00881B34">
              <w:t>SNR2: -11.4dB</w:t>
            </w:r>
          </w:p>
          <w:p w14:paraId="09BF2A40" w14:textId="77777777" w:rsidR="007C0FE1" w:rsidRPr="00881B34" w:rsidRDefault="007C0FE1" w:rsidP="00C26B72">
            <w:pPr>
              <w:pStyle w:val="TAL"/>
            </w:pPr>
          </w:p>
          <w:p w14:paraId="05C48D2E" w14:textId="77777777" w:rsidR="007C0FE1" w:rsidRPr="00881B34" w:rsidRDefault="007C0FE1" w:rsidP="00C26B72">
            <w:pPr>
              <w:pStyle w:val="TAL"/>
              <w:rPr>
                <w:u w:val="single"/>
              </w:rPr>
            </w:pPr>
            <w:r w:rsidRPr="00881B34">
              <w:rPr>
                <w:u w:val="single"/>
              </w:rPr>
              <w:t>During T3:</w:t>
            </w:r>
          </w:p>
          <w:p w14:paraId="6068CC77" w14:textId="77777777" w:rsidR="007C0FE1" w:rsidRPr="00881B34" w:rsidRDefault="007C0FE1" w:rsidP="00C26B72">
            <w:pPr>
              <w:pStyle w:val="TAL"/>
            </w:pPr>
            <w:r w:rsidRPr="00881B34">
              <w:t>SNR3: -17.4dB</w:t>
            </w:r>
          </w:p>
          <w:p w14:paraId="2F78D842" w14:textId="77777777" w:rsidR="007C0FE1" w:rsidRPr="00881B34" w:rsidRDefault="007C0FE1" w:rsidP="00C26B72">
            <w:pPr>
              <w:pStyle w:val="TAL"/>
            </w:pPr>
          </w:p>
          <w:p w14:paraId="4A0D2C73" w14:textId="77777777" w:rsidR="007C0FE1" w:rsidRPr="00881B34" w:rsidRDefault="007C0FE1" w:rsidP="00C26B72">
            <w:pPr>
              <w:pStyle w:val="TAL"/>
              <w:rPr>
                <w:u w:val="single"/>
              </w:rPr>
            </w:pPr>
            <w:r w:rsidRPr="00881B34">
              <w:rPr>
                <w:u w:val="single"/>
              </w:rPr>
              <w:t>During T4:</w:t>
            </w:r>
          </w:p>
          <w:p w14:paraId="766F14C3" w14:textId="77777777" w:rsidR="007C0FE1" w:rsidRPr="00881B34" w:rsidRDefault="007C0FE1" w:rsidP="00C26B72">
            <w:pPr>
              <w:pStyle w:val="TAL"/>
              <w:keepNext w:val="0"/>
              <w:keepLines w:val="0"/>
              <w:rPr>
                <w:u w:val="single"/>
                <w:lang w:eastAsia="zh-CN"/>
              </w:rPr>
            </w:pPr>
            <w:r w:rsidRPr="00881B34">
              <w:t>SNR1: -6.3dB</w:t>
            </w:r>
          </w:p>
        </w:tc>
        <w:tc>
          <w:tcPr>
            <w:tcW w:w="1069" w:type="pct"/>
            <w:gridSpan w:val="8"/>
            <w:tcBorders>
              <w:top w:val="single" w:sz="4" w:space="0" w:color="auto"/>
              <w:left w:val="single" w:sz="4" w:space="0" w:color="auto"/>
              <w:bottom w:val="single" w:sz="4" w:space="0" w:color="auto"/>
              <w:right w:val="single" w:sz="4" w:space="0" w:color="auto"/>
            </w:tcBorders>
          </w:tcPr>
          <w:p w14:paraId="1E7C66A4" w14:textId="77777777" w:rsidR="007C0FE1" w:rsidRPr="00881B34" w:rsidRDefault="007C0FE1" w:rsidP="00C26B72">
            <w:pPr>
              <w:pStyle w:val="TAL"/>
              <w:rPr>
                <w:u w:val="single"/>
              </w:rPr>
            </w:pPr>
            <w:r w:rsidRPr="00881B34">
              <w:rPr>
                <w:u w:val="single"/>
              </w:rPr>
              <w:t>During T1:</w:t>
            </w:r>
          </w:p>
          <w:p w14:paraId="257A6757" w14:textId="77777777" w:rsidR="007C0FE1" w:rsidRPr="00881B34" w:rsidRDefault="007C0FE1" w:rsidP="00C26B72">
            <w:pPr>
              <w:pStyle w:val="TAL"/>
            </w:pPr>
            <w:r w:rsidRPr="00881B34">
              <w:t>+0.4dB</w:t>
            </w:r>
          </w:p>
          <w:p w14:paraId="63DB2C33" w14:textId="77777777" w:rsidR="007C0FE1" w:rsidRPr="00881B34" w:rsidRDefault="007C0FE1" w:rsidP="00C26B72">
            <w:pPr>
              <w:pStyle w:val="TAL"/>
            </w:pPr>
          </w:p>
          <w:p w14:paraId="6A3B9830" w14:textId="77777777" w:rsidR="007C0FE1" w:rsidRPr="00881B34" w:rsidRDefault="007C0FE1" w:rsidP="00C26B72">
            <w:pPr>
              <w:pStyle w:val="TAL"/>
              <w:rPr>
                <w:u w:val="single"/>
              </w:rPr>
            </w:pPr>
            <w:r w:rsidRPr="00881B34">
              <w:rPr>
                <w:u w:val="single"/>
              </w:rPr>
              <w:t>During T2:</w:t>
            </w:r>
          </w:p>
          <w:p w14:paraId="0B4A465A" w14:textId="77777777" w:rsidR="007C0FE1" w:rsidRPr="00881B34" w:rsidRDefault="007C0FE1" w:rsidP="00C26B72">
            <w:pPr>
              <w:pStyle w:val="TAL"/>
            </w:pPr>
            <w:r w:rsidRPr="00881B34">
              <w:t>+0.3dB</w:t>
            </w:r>
          </w:p>
          <w:p w14:paraId="3B79A72A" w14:textId="77777777" w:rsidR="007C0FE1" w:rsidRPr="00881B34" w:rsidRDefault="007C0FE1" w:rsidP="00C26B72">
            <w:pPr>
              <w:pStyle w:val="TAL"/>
            </w:pPr>
          </w:p>
          <w:p w14:paraId="450EC023" w14:textId="77777777" w:rsidR="007C0FE1" w:rsidRPr="00881B34" w:rsidRDefault="007C0FE1" w:rsidP="00C26B72">
            <w:pPr>
              <w:pStyle w:val="TAL"/>
              <w:rPr>
                <w:u w:val="single"/>
              </w:rPr>
            </w:pPr>
            <w:r w:rsidRPr="00881B34">
              <w:rPr>
                <w:u w:val="single"/>
              </w:rPr>
              <w:t>During T3:</w:t>
            </w:r>
          </w:p>
          <w:p w14:paraId="61EDDC4C" w14:textId="77777777" w:rsidR="007C0FE1" w:rsidRPr="00881B34" w:rsidRDefault="007C0FE1" w:rsidP="00C26B72">
            <w:pPr>
              <w:pStyle w:val="TAL"/>
            </w:pPr>
            <w:r w:rsidRPr="00881B34">
              <w:t>-0.3dB</w:t>
            </w:r>
          </w:p>
          <w:p w14:paraId="7D294ACA" w14:textId="77777777" w:rsidR="007C0FE1" w:rsidRPr="00881B34" w:rsidRDefault="007C0FE1" w:rsidP="00C26B72">
            <w:pPr>
              <w:pStyle w:val="TAL"/>
            </w:pPr>
          </w:p>
          <w:p w14:paraId="342718E6" w14:textId="77777777" w:rsidR="007C0FE1" w:rsidRPr="00881B34" w:rsidRDefault="007C0FE1" w:rsidP="00C26B72">
            <w:pPr>
              <w:pStyle w:val="TAL"/>
              <w:rPr>
                <w:u w:val="single"/>
              </w:rPr>
            </w:pPr>
            <w:r w:rsidRPr="00881B34">
              <w:rPr>
                <w:u w:val="single"/>
              </w:rPr>
              <w:t>During T4:</w:t>
            </w:r>
          </w:p>
          <w:p w14:paraId="5AF31096" w14:textId="77777777" w:rsidR="007C0FE1" w:rsidRPr="00881B34" w:rsidRDefault="007C0FE1" w:rsidP="00C26B72">
            <w:pPr>
              <w:pStyle w:val="TAL"/>
              <w:keepNext w:val="0"/>
              <w:keepLines w:val="0"/>
              <w:rPr>
                <w:u w:val="single"/>
                <w:lang w:eastAsia="zh-CN"/>
              </w:rPr>
            </w:pPr>
            <w:r w:rsidRPr="00881B34">
              <w:t>+0.4dB</w:t>
            </w:r>
          </w:p>
        </w:tc>
        <w:tc>
          <w:tcPr>
            <w:tcW w:w="1184" w:type="pct"/>
            <w:tcBorders>
              <w:top w:val="single" w:sz="4" w:space="0" w:color="auto"/>
              <w:left w:val="single" w:sz="4" w:space="0" w:color="auto"/>
              <w:bottom w:val="single" w:sz="4" w:space="0" w:color="auto"/>
              <w:right w:val="single" w:sz="4" w:space="0" w:color="auto"/>
            </w:tcBorders>
          </w:tcPr>
          <w:p w14:paraId="39D02CF3" w14:textId="77777777" w:rsidR="007C0FE1" w:rsidRPr="00881B34" w:rsidRDefault="007C0FE1" w:rsidP="00C26B72">
            <w:pPr>
              <w:pStyle w:val="TAL"/>
              <w:rPr>
                <w:u w:val="single"/>
              </w:rPr>
            </w:pPr>
            <w:r w:rsidRPr="00881B34">
              <w:rPr>
                <w:u w:val="single"/>
              </w:rPr>
              <w:t>During T1:</w:t>
            </w:r>
          </w:p>
          <w:p w14:paraId="025933AF" w14:textId="77777777" w:rsidR="007C0FE1" w:rsidRPr="00881B34" w:rsidRDefault="007C0FE1" w:rsidP="00C26B72">
            <w:pPr>
              <w:pStyle w:val="TAL"/>
            </w:pPr>
            <w:r w:rsidRPr="00881B34">
              <w:t>SNR1: -5.9dB</w:t>
            </w:r>
          </w:p>
          <w:p w14:paraId="3320660A" w14:textId="77777777" w:rsidR="007C0FE1" w:rsidRPr="00881B34" w:rsidRDefault="007C0FE1" w:rsidP="00C26B72">
            <w:pPr>
              <w:pStyle w:val="TAL"/>
            </w:pPr>
          </w:p>
          <w:p w14:paraId="7CF76094" w14:textId="77777777" w:rsidR="007C0FE1" w:rsidRPr="00881B34" w:rsidRDefault="007C0FE1" w:rsidP="00C26B72">
            <w:pPr>
              <w:pStyle w:val="TAL"/>
              <w:rPr>
                <w:u w:val="single"/>
              </w:rPr>
            </w:pPr>
            <w:r w:rsidRPr="00881B34">
              <w:rPr>
                <w:u w:val="single"/>
              </w:rPr>
              <w:t>During T2:</w:t>
            </w:r>
          </w:p>
          <w:p w14:paraId="39410188" w14:textId="77777777" w:rsidR="007C0FE1" w:rsidRPr="00881B34" w:rsidRDefault="007C0FE1" w:rsidP="00C26B72">
            <w:pPr>
              <w:pStyle w:val="TAL"/>
            </w:pPr>
            <w:r w:rsidRPr="00881B34">
              <w:t>SNR2: -11.1dB</w:t>
            </w:r>
          </w:p>
          <w:p w14:paraId="0DE48A50" w14:textId="77777777" w:rsidR="007C0FE1" w:rsidRPr="00881B34" w:rsidRDefault="007C0FE1" w:rsidP="00C26B72">
            <w:pPr>
              <w:pStyle w:val="TAL"/>
            </w:pPr>
          </w:p>
          <w:p w14:paraId="139AD29E" w14:textId="77777777" w:rsidR="007C0FE1" w:rsidRPr="00881B34" w:rsidRDefault="007C0FE1" w:rsidP="00C26B72">
            <w:pPr>
              <w:pStyle w:val="TAL"/>
              <w:rPr>
                <w:u w:val="single"/>
              </w:rPr>
            </w:pPr>
            <w:r w:rsidRPr="00881B34">
              <w:rPr>
                <w:u w:val="single"/>
              </w:rPr>
              <w:t>During T2:</w:t>
            </w:r>
          </w:p>
          <w:p w14:paraId="358EA9AD" w14:textId="77777777" w:rsidR="007C0FE1" w:rsidRPr="00881B34" w:rsidRDefault="007C0FE1" w:rsidP="00C26B72">
            <w:pPr>
              <w:pStyle w:val="TAL"/>
            </w:pPr>
            <w:r w:rsidRPr="00881B34">
              <w:t>SNR3: -17.7dB</w:t>
            </w:r>
          </w:p>
          <w:p w14:paraId="3D10271E" w14:textId="77777777" w:rsidR="007C0FE1" w:rsidRPr="00881B34" w:rsidRDefault="007C0FE1" w:rsidP="00C26B72">
            <w:pPr>
              <w:pStyle w:val="TAL"/>
            </w:pPr>
          </w:p>
          <w:p w14:paraId="2FB97880" w14:textId="77777777" w:rsidR="007C0FE1" w:rsidRPr="00881B34" w:rsidRDefault="007C0FE1" w:rsidP="00C26B72">
            <w:pPr>
              <w:pStyle w:val="TAL"/>
              <w:rPr>
                <w:u w:val="single"/>
              </w:rPr>
            </w:pPr>
            <w:r w:rsidRPr="00881B34">
              <w:rPr>
                <w:u w:val="single"/>
              </w:rPr>
              <w:t>During T3:</w:t>
            </w:r>
          </w:p>
          <w:p w14:paraId="79508EBA" w14:textId="77777777" w:rsidR="007C0FE1" w:rsidRPr="00881B34" w:rsidRDefault="007C0FE1" w:rsidP="00C26B72">
            <w:pPr>
              <w:pStyle w:val="TAL"/>
              <w:keepNext w:val="0"/>
              <w:keepLines w:val="0"/>
              <w:rPr>
                <w:u w:val="single"/>
                <w:lang w:eastAsia="zh-CN"/>
              </w:rPr>
            </w:pPr>
            <w:r w:rsidRPr="00881B34">
              <w:t>SNR1: -5.9dB</w:t>
            </w:r>
          </w:p>
        </w:tc>
      </w:tr>
      <w:tr w:rsidR="007C0FE1" w:rsidRPr="00881B34" w14:paraId="2D72B13F"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35C877F4" w14:textId="77777777" w:rsidR="007C0FE1" w:rsidRPr="00881B34" w:rsidRDefault="007C0FE1" w:rsidP="00C26B72">
            <w:pPr>
              <w:pStyle w:val="TAL"/>
              <w:keepNext w:val="0"/>
              <w:keepLines w:val="0"/>
            </w:pPr>
            <w:r w:rsidRPr="00881B34">
              <w:t>13.4.3.3 HD-FDD Radio Link Monitoring Test for In-sync with DRX for UE Category NB1 Standalone mode in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66AE9585" w14:textId="77777777" w:rsidR="007C0FE1" w:rsidRPr="00881B34" w:rsidRDefault="007C0FE1" w:rsidP="00C26B72">
            <w:pPr>
              <w:pStyle w:val="TAL"/>
              <w:rPr>
                <w:u w:val="single"/>
              </w:rPr>
            </w:pPr>
            <w:r w:rsidRPr="00881B34">
              <w:rPr>
                <w:u w:val="single"/>
              </w:rPr>
              <w:t>During T1:</w:t>
            </w:r>
          </w:p>
          <w:p w14:paraId="52AAECE7" w14:textId="77777777" w:rsidR="007C0FE1" w:rsidRPr="00881B34" w:rsidRDefault="007C0FE1" w:rsidP="00C26B72">
            <w:pPr>
              <w:pStyle w:val="TAL"/>
            </w:pPr>
            <w:r w:rsidRPr="00881B34">
              <w:t>SNR1: -6.3dB</w:t>
            </w:r>
          </w:p>
          <w:p w14:paraId="024F2EBE" w14:textId="77777777" w:rsidR="007C0FE1" w:rsidRPr="00881B34" w:rsidRDefault="007C0FE1" w:rsidP="00C26B72">
            <w:pPr>
              <w:pStyle w:val="TAL"/>
            </w:pPr>
          </w:p>
          <w:p w14:paraId="32C0D3D0" w14:textId="77777777" w:rsidR="007C0FE1" w:rsidRPr="00881B34" w:rsidRDefault="007C0FE1" w:rsidP="00C26B72">
            <w:pPr>
              <w:pStyle w:val="TAL"/>
            </w:pPr>
            <w:r w:rsidRPr="00881B34">
              <w:t>T2 duration: 2.12s</w:t>
            </w:r>
          </w:p>
          <w:p w14:paraId="2A8AB386" w14:textId="77777777" w:rsidR="007C0FE1" w:rsidRPr="00881B34" w:rsidRDefault="007C0FE1" w:rsidP="00C26B72">
            <w:pPr>
              <w:pStyle w:val="TAL"/>
              <w:rPr>
                <w:u w:val="single"/>
              </w:rPr>
            </w:pPr>
            <w:r w:rsidRPr="00881B34">
              <w:rPr>
                <w:u w:val="single"/>
              </w:rPr>
              <w:t>During T2:</w:t>
            </w:r>
          </w:p>
          <w:p w14:paraId="2615E7CF" w14:textId="77777777" w:rsidR="007C0FE1" w:rsidRPr="00881B34" w:rsidRDefault="007C0FE1" w:rsidP="00C26B72">
            <w:pPr>
              <w:pStyle w:val="TAL"/>
            </w:pPr>
            <w:r w:rsidRPr="00881B34">
              <w:t>SNR2: -17.4dB</w:t>
            </w:r>
          </w:p>
          <w:p w14:paraId="316AB8A8" w14:textId="77777777" w:rsidR="007C0FE1" w:rsidRPr="00881B34" w:rsidRDefault="007C0FE1" w:rsidP="00C26B72">
            <w:pPr>
              <w:pStyle w:val="TAL"/>
            </w:pPr>
          </w:p>
          <w:p w14:paraId="663AD14E" w14:textId="77777777" w:rsidR="007C0FE1" w:rsidRPr="00881B34" w:rsidRDefault="007C0FE1" w:rsidP="00C26B72">
            <w:pPr>
              <w:pStyle w:val="TAL"/>
              <w:rPr>
                <w:u w:val="single"/>
              </w:rPr>
            </w:pPr>
            <w:r w:rsidRPr="00881B34">
              <w:rPr>
                <w:u w:val="single"/>
              </w:rPr>
              <w:t>During T3:</w:t>
            </w:r>
          </w:p>
          <w:p w14:paraId="797C9A17" w14:textId="77777777" w:rsidR="007C0FE1" w:rsidRPr="00881B34" w:rsidRDefault="007C0FE1" w:rsidP="00C26B72">
            <w:pPr>
              <w:pStyle w:val="TAL"/>
              <w:keepNext w:val="0"/>
              <w:keepLines w:val="0"/>
              <w:rPr>
                <w:u w:val="single"/>
                <w:lang w:eastAsia="zh-CN"/>
              </w:rPr>
            </w:pPr>
            <w:r w:rsidRPr="00881B34">
              <w:t>SNR1: -6.3dB</w:t>
            </w:r>
          </w:p>
        </w:tc>
        <w:tc>
          <w:tcPr>
            <w:tcW w:w="1069" w:type="pct"/>
            <w:gridSpan w:val="8"/>
            <w:tcBorders>
              <w:top w:val="single" w:sz="4" w:space="0" w:color="auto"/>
              <w:left w:val="single" w:sz="4" w:space="0" w:color="auto"/>
              <w:bottom w:val="single" w:sz="4" w:space="0" w:color="auto"/>
              <w:right w:val="single" w:sz="4" w:space="0" w:color="auto"/>
            </w:tcBorders>
          </w:tcPr>
          <w:p w14:paraId="3C304EC1" w14:textId="77777777" w:rsidR="007C0FE1" w:rsidRPr="00881B34" w:rsidRDefault="007C0FE1" w:rsidP="00C26B72">
            <w:pPr>
              <w:pStyle w:val="TAL"/>
              <w:rPr>
                <w:u w:val="single"/>
              </w:rPr>
            </w:pPr>
            <w:r w:rsidRPr="00881B34">
              <w:rPr>
                <w:u w:val="single"/>
              </w:rPr>
              <w:t>During T1:</w:t>
            </w:r>
          </w:p>
          <w:p w14:paraId="244A1942" w14:textId="77777777" w:rsidR="007C0FE1" w:rsidRPr="00881B34" w:rsidRDefault="007C0FE1" w:rsidP="00C26B72">
            <w:pPr>
              <w:pStyle w:val="TAL"/>
            </w:pPr>
            <w:r w:rsidRPr="00881B34">
              <w:t>+0.4dB</w:t>
            </w:r>
          </w:p>
          <w:p w14:paraId="49B7B5F8" w14:textId="77777777" w:rsidR="007C0FE1" w:rsidRPr="00881B34" w:rsidRDefault="007C0FE1" w:rsidP="00C26B72">
            <w:pPr>
              <w:pStyle w:val="TAL"/>
            </w:pPr>
          </w:p>
          <w:p w14:paraId="27CCBF64" w14:textId="77777777" w:rsidR="007C0FE1" w:rsidRPr="00881B34" w:rsidRDefault="007C0FE1" w:rsidP="00C26B72">
            <w:pPr>
              <w:pStyle w:val="TAL"/>
            </w:pPr>
            <w:r w:rsidRPr="00881B34">
              <w:t>T2 duration: -0.16s</w:t>
            </w:r>
          </w:p>
          <w:p w14:paraId="74D72010" w14:textId="77777777" w:rsidR="007C0FE1" w:rsidRPr="00881B34" w:rsidRDefault="007C0FE1" w:rsidP="00C26B72">
            <w:pPr>
              <w:pStyle w:val="TAL"/>
              <w:rPr>
                <w:u w:val="single"/>
              </w:rPr>
            </w:pPr>
            <w:r w:rsidRPr="00881B34">
              <w:rPr>
                <w:u w:val="single"/>
              </w:rPr>
              <w:t>During T2:</w:t>
            </w:r>
          </w:p>
          <w:p w14:paraId="7BF6039D" w14:textId="77777777" w:rsidR="007C0FE1" w:rsidRPr="00881B34" w:rsidRDefault="007C0FE1" w:rsidP="00C26B72">
            <w:pPr>
              <w:pStyle w:val="TAL"/>
            </w:pPr>
            <w:r w:rsidRPr="00881B34">
              <w:t>-0.3dB</w:t>
            </w:r>
          </w:p>
          <w:p w14:paraId="27F59D57" w14:textId="77777777" w:rsidR="007C0FE1" w:rsidRPr="00881B34" w:rsidRDefault="007C0FE1" w:rsidP="00C26B72">
            <w:pPr>
              <w:pStyle w:val="TAL"/>
            </w:pPr>
          </w:p>
          <w:p w14:paraId="14A1DD76" w14:textId="77777777" w:rsidR="007C0FE1" w:rsidRPr="00881B34" w:rsidRDefault="007C0FE1" w:rsidP="00C26B72">
            <w:pPr>
              <w:pStyle w:val="TAL"/>
              <w:rPr>
                <w:u w:val="single"/>
              </w:rPr>
            </w:pPr>
            <w:r w:rsidRPr="00881B34">
              <w:rPr>
                <w:u w:val="single"/>
              </w:rPr>
              <w:t>During T3:</w:t>
            </w:r>
          </w:p>
          <w:p w14:paraId="20B9BCF4" w14:textId="77777777" w:rsidR="007C0FE1" w:rsidRPr="00881B34" w:rsidRDefault="007C0FE1" w:rsidP="00C26B72">
            <w:pPr>
              <w:pStyle w:val="TAL"/>
              <w:keepNext w:val="0"/>
              <w:keepLines w:val="0"/>
              <w:rPr>
                <w:u w:val="single"/>
                <w:lang w:eastAsia="zh-CN"/>
              </w:rPr>
            </w:pPr>
            <w:r w:rsidRPr="00881B34">
              <w:t>+0.4dB</w:t>
            </w:r>
          </w:p>
        </w:tc>
        <w:tc>
          <w:tcPr>
            <w:tcW w:w="1184" w:type="pct"/>
            <w:tcBorders>
              <w:top w:val="single" w:sz="4" w:space="0" w:color="auto"/>
              <w:left w:val="single" w:sz="4" w:space="0" w:color="auto"/>
              <w:bottom w:val="single" w:sz="4" w:space="0" w:color="auto"/>
              <w:right w:val="single" w:sz="4" w:space="0" w:color="auto"/>
            </w:tcBorders>
          </w:tcPr>
          <w:p w14:paraId="1092A241" w14:textId="77777777" w:rsidR="007C0FE1" w:rsidRPr="00881B34" w:rsidRDefault="007C0FE1" w:rsidP="00C26B72">
            <w:pPr>
              <w:pStyle w:val="TAL"/>
              <w:rPr>
                <w:u w:val="single"/>
              </w:rPr>
            </w:pPr>
            <w:r w:rsidRPr="00881B34">
              <w:rPr>
                <w:u w:val="single"/>
              </w:rPr>
              <w:t>During T1:</w:t>
            </w:r>
          </w:p>
          <w:p w14:paraId="64674146" w14:textId="77777777" w:rsidR="007C0FE1" w:rsidRPr="00881B34" w:rsidRDefault="007C0FE1" w:rsidP="00C26B72">
            <w:pPr>
              <w:pStyle w:val="TAL"/>
            </w:pPr>
            <w:r w:rsidRPr="00881B34">
              <w:t>SNR1: -5.9dB</w:t>
            </w:r>
          </w:p>
          <w:p w14:paraId="683FF3F8" w14:textId="77777777" w:rsidR="007C0FE1" w:rsidRPr="00881B34" w:rsidRDefault="007C0FE1" w:rsidP="00C26B72">
            <w:pPr>
              <w:pStyle w:val="TAL"/>
            </w:pPr>
          </w:p>
          <w:p w14:paraId="787F4D41" w14:textId="77777777" w:rsidR="007C0FE1" w:rsidRPr="00881B34" w:rsidRDefault="007C0FE1" w:rsidP="00C26B72">
            <w:pPr>
              <w:pStyle w:val="TAL"/>
            </w:pPr>
            <w:r w:rsidRPr="00881B34">
              <w:t>T2 duration: 1.96s</w:t>
            </w:r>
          </w:p>
          <w:p w14:paraId="46C3A07D" w14:textId="77777777" w:rsidR="007C0FE1" w:rsidRPr="00881B34" w:rsidRDefault="007C0FE1" w:rsidP="00C26B72">
            <w:pPr>
              <w:pStyle w:val="TAL"/>
              <w:rPr>
                <w:u w:val="single"/>
              </w:rPr>
            </w:pPr>
            <w:r w:rsidRPr="00881B34">
              <w:rPr>
                <w:u w:val="single"/>
              </w:rPr>
              <w:t>During T2:</w:t>
            </w:r>
          </w:p>
          <w:p w14:paraId="59F0A836" w14:textId="77777777" w:rsidR="007C0FE1" w:rsidRPr="00881B34" w:rsidRDefault="007C0FE1" w:rsidP="00C26B72">
            <w:pPr>
              <w:pStyle w:val="TAL"/>
            </w:pPr>
            <w:r w:rsidRPr="00881B34">
              <w:t>SNR2: -17.7dB</w:t>
            </w:r>
          </w:p>
          <w:p w14:paraId="0072006E" w14:textId="77777777" w:rsidR="007C0FE1" w:rsidRPr="00881B34" w:rsidRDefault="007C0FE1" w:rsidP="00C26B72">
            <w:pPr>
              <w:pStyle w:val="TAL"/>
            </w:pPr>
          </w:p>
          <w:p w14:paraId="30872326" w14:textId="77777777" w:rsidR="007C0FE1" w:rsidRPr="00881B34" w:rsidRDefault="007C0FE1" w:rsidP="00C26B72">
            <w:pPr>
              <w:pStyle w:val="TAL"/>
              <w:rPr>
                <w:u w:val="single"/>
              </w:rPr>
            </w:pPr>
            <w:r w:rsidRPr="00881B34">
              <w:rPr>
                <w:u w:val="single"/>
              </w:rPr>
              <w:t>During T3:</w:t>
            </w:r>
          </w:p>
          <w:p w14:paraId="4B5C4292" w14:textId="77777777" w:rsidR="007C0FE1" w:rsidRPr="00881B34" w:rsidRDefault="007C0FE1" w:rsidP="00C26B72">
            <w:pPr>
              <w:pStyle w:val="TAL"/>
              <w:keepNext w:val="0"/>
              <w:keepLines w:val="0"/>
              <w:rPr>
                <w:u w:val="single"/>
                <w:lang w:eastAsia="zh-CN"/>
              </w:rPr>
            </w:pPr>
            <w:r w:rsidRPr="00881B34">
              <w:t>SNR1: -5.9dB</w:t>
            </w:r>
          </w:p>
        </w:tc>
      </w:tr>
      <w:tr w:rsidR="007C0FE1" w:rsidRPr="00881B34" w14:paraId="5CBAF737"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240683B9" w14:textId="77777777" w:rsidR="007C0FE1" w:rsidRPr="00881B34" w:rsidRDefault="007C0FE1" w:rsidP="00C26B72">
            <w:pPr>
              <w:pStyle w:val="TAL"/>
              <w:keepNext w:val="0"/>
              <w:keepLines w:val="0"/>
            </w:pPr>
            <w:r w:rsidRPr="00881B34">
              <w:t>13.4.3.4 HD-FDD Radio Link Monitoring Test for In-sync with DRX for UE Category NB1 Standalone mode in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28F80EC6" w14:textId="77777777" w:rsidR="007C0FE1" w:rsidRPr="00881B34" w:rsidRDefault="007C0FE1" w:rsidP="00C26B72">
            <w:pPr>
              <w:pStyle w:val="TAL"/>
              <w:rPr>
                <w:u w:val="single"/>
              </w:rPr>
            </w:pPr>
            <w:r w:rsidRPr="00881B34">
              <w:rPr>
                <w:u w:val="single"/>
              </w:rPr>
              <w:t>During T1:</w:t>
            </w:r>
          </w:p>
          <w:p w14:paraId="4F5B8F1B" w14:textId="77777777" w:rsidR="007C0FE1" w:rsidRPr="00881B34" w:rsidRDefault="007C0FE1" w:rsidP="00C26B72">
            <w:pPr>
              <w:pStyle w:val="TAL"/>
            </w:pPr>
            <w:r w:rsidRPr="00881B34">
              <w:t>SNR1: -3.1dB</w:t>
            </w:r>
          </w:p>
          <w:p w14:paraId="068DDC19" w14:textId="77777777" w:rsidR="007C0FE1" w:rsidRPr="00881B34" w:rsidRDefault="007C0FE1" w:rsidP="00C26B72">
            <w:pPr>
              <w:pStyle w:val="TAL"/>
            </w:pPr>
          </w:p>
          <w:p w14:paraId="0B416408" w14:textId="77777777" w:rsidR="007C0FE1" w:rsidRPr="00881B34" w:rsidRDefault="007C0FE1" w:rsidP="00C26B72">
            <w:pPr>
              <w:pStyle w:val="TAL"/>
            </w:pPr>
            <w:r w:rsidRPr="00881B34">
              <w:t>T2 duration: 2.12s</w:t>
            </w:r>
          </w:p>
          <w:p w14:paraId="66A73C2E" w14:textId="77777777" w:rsidR="007C0FE1" w:rsidRPr="00881B34" w:rsidRDefault="007C0FE1" w:rsidP="00C26B72">
            <w:pPr>
              <w:pStyle w:val="TAL"/>
              <w:rPr>
                <w:u w:val="single"/>
              </w:rPr>
            </w:pPr>
            <w:r w:rsidRPr="00881B34">
              <w:rPr>
                <w:u w:val="single"/>
              </w:rPr>
              <w:t>During T2:</w:t>
            </w:r>
          </w:p>
          <w:p w14:paraId="38BC902C" w14:textId="77777777" w:rsidR="007C0FE1" w:rsidRPr="00881B34" w:rsidRDefault="007C0FE1" w:rsidP="00C26B72">
            <w:pPr>
              <w:pStyle w:val="TAL"/>
            </w:pPr>
            <w:r w:rsidRPr="00881B34">
              <w:t>SNR2: -14.1dB</w:t>
            </w:r>
          </w:p>
          <w:p w14:paraId="34F3AB32" w14:textId="77777777" w:rsidR="007C0FE1" w:rsidRPr="00881B34" w:rsidRDefault="007C0FE1" w:rsidP="00C26B72">
            <w:pPr>
              <w:pStyle w:val="TAL"/>
            </w:pPr>
          </w:p>
          <w:p w14:paraId="02FB7462" w14:textId="77777777" w:rsidR="007C0FE1" w:rsidRPr="00881B34" w:rsidRDefault="007C0FE1" w:rsidP="00C26B72">
            <w:pPr>
              <w:pStyle w:val="TAL"/>
              <w:rPr>
                <w:u w:val="single"/>
              </w:rPr>
            </w:pPr>
            <w:r w:rsidRPr="00881B34">
              <w:rPr>
                <w:u w:val="single"/>
              </w:rPr>
              <w:t>During T3:</w:t>
            </w:r>
          </w:p>
          <w:p w14:paraId="03AC9791" w14:textId="77777777" w:rsidR="007C0FE1" w:rsidRPr="00881B34" w:rsidRDefault="007C0FE1" w:rsidP="00C26B72">
            <w:pPr>
              <w:pStyle w:val="TAL"/>
              <w:keepNext w:val="0"/>
              <w:keepLines w:val="0"/>
              <w:rPr>
                <w:u w:val="single"/>
                <w:lang w:eastAsia="zh-CN"/>
              </w:rPr>
            </w:pPr>
            <w:r w:rsidRPr="00881B34">
              <w:t>SNR1: -3.1dB</w:t>
            </w:r>
          </w:p>
        </w:tc>
        <w:tc>
          <w:tcPr>
            <w:tcW w:w="1069" w:type="pct"/>
            <w:gridSpan w:val="8"/>
            <w:tcBorders>
              <w:top w:val="single" w:sz="4" w:space="0" w:color="auto"/>
              <w:left w:val="single" w:sz="4" w:space="0" w:color="auto"/>
              <w:bottom w:val="single" w:sz="4" w:space="0" w:color="auto"/>
              <w:right w:val="single" w:sz="4" w:space="0" w:color="auto"/>
            </w:tcBorders>
          </w:tcPr>
          <w:p w14:paraId="0F3F3F7E" w14:textId="77777777" w:rsidR="007C0FE1" w:rsidRPr="00881B34" w:rsidRDefault="007C0FE1" w:rsidP="00C26B72">
            <w:pPr>
              <w:pStyle w:val="TAL"/>
              <w:rPr>
                <w:u w:val="single"/>
              </w:rPr>
            </w:pPr>
            <w:r w:rsidRPr="00881B34">
              <w:rPr>
                <w:u w:val="single"/>
              </w:rPr>
              <w:t>During T1:</w:t>
            </w:r>
          </w:p>
          <w:p w14:paraId="08737685" w14:textId="77777777" w:rsidR="007C0FE1" w:rsidRPr="00881B34" w:rsidRDefault="007C0FE1" w:rsidP="00C26B72">
            <w:pPr>
              <w:pStyle w:val="TAL"/>
            </w:pPr>
            <w:r w:rsidRPr="00881B34">
              <w:t>+0.3dB</w:t>
            </w:r>
          </w:p>
          <w:p w14:paraId="509687EC" w14:textId="77777777" w:rsidR="007C0FE1" w:rsidRPr="00881B34" w:rsidRDefault="007C0FE1" w:rsidP="00C26B72">
            <w:pPr>
              <w:pStyle w:val="TAL"/>
            </w:pPr>
          </w:p>
          <w:p w14:paraId="39E94263" w14:textId="77777777" w:rsidR="007C0FE1" w:rsidRPr="00881B34" w:rsidRDefault="007C0FE1" w:rsidP="00C26B72">
            <w:pPr>
              <w:pStyle w:val="TAL"/>
            </w:pPr>
            <w:r w:rsidRPr="00881B34">
              <w:t>T2 duration: -0.16s</w:t>
            </w:r>
          </w:p>
          <w:p w14:paraId="44A4A36F" w14:textId="77777777" w:rsidR="007C0FE1" w:rsidRPr="00881B34" w:rsidRDefault="007C0FE1" w:rsidP="00C26B72">
            <w:pPr>
              <w:pStyle w:val="TAL"/>
              <w:rPr>
                <w:u w:val="single"/>
              </w:rPr>
            </w:pPr>
            <w:r w:rsidRPr="00881B34">
              <w:rPr>
                <w:u w:val="single"/>
              </w:rPr>
              <w:t>During T2:</w:t>
            </w:r>
          </w:p>
          <w:p w14:paraId="7B1EC07F" w14:textId="77777777" w:rsidR="007C0FE1" w:rsidRPr="00881B34" w:rsidRDefault="007C0FE1" w:rsidP="00C26B72">
            <w:pPr>
              <w:pStyle w:val="TAL"/>
            </w:pPr>
            <w:r w:rsidRPr="00881B34">
              <w:t>-0.3dB</w:t>
            </w:r>
          </w:p>
          <w:p w14:paraId="65CBCCE8" w14:textId="77777777" w:rsidR="007C0FE1" w:rsidRPr="00881B34" w:rsidRDefault="007C0FE1" w:rsidP="00C26B72">
            <w:pPr>
              <w:pStyle w:val="TAL"/>
            </w:pPr>
          </w:p>
          <w:p w14:paraId="5680DB63" w14:textId="77777777" w:rsidR="007C0FE1" w:rsidRPr="00881B34" w:rsidRDefault="007C0FE1" w:rsidP="00C26B72">
            <w:pPr>
              <w:pStyle w:val="TAL"/>
              <w:rPr>
                <w:u w:val="single"/>
              </w:rPr>
            </w:pPr>
            <w:r w:rsidRPr="00881B34">
              <w:rPr>
                <w:u w:val="single"/>
              </w:rPr>
              <w:t>During T3:</w:t>
            </w:r>
          </w:p>
          <w:p w14:paraId="286D4F84" w14:textId="77777777" w:rsidR="007C0FE1" w:rsidRPr="00881B34" w:rsidRDefault="007C0FE1" w:rsidP="00C26B72">
            <w:pPr>
              <w:pStyle w:val="TAL"/>
              <w:keepNext w:val="0"/>
              <w:keepLines w:val="0"/>
              <w:rPr>
                <w:u w:val="single"/>
                <w:lang w:eastAsia="zh-CN"/>
              </w:rPr>
            </w:pPr>
            <w:r w:rsidRPr="00881B34">
              <w:t>+0.3dB</w:t>
            </w:r>
          </w:p>
        </w:tc>
        <w:tc>
          <w:tcPr>
            <w:tcW w:w="1184" w:type="pct"/>
            <w:tcBorders>
              <w:top w:val="single" w:sz="4" w:space="0" w:color="auto"/>
              <w:left w:val="single" w:sz="4" w:space="0" w:color="auto"/>
              <w:bottom w:val="single" w:sz="4" w:space="0" w:color="auto"/>
              <w:right w:val="single" w:sz="4" w:space="0" w:color="auto"/>
            </w:tcBorders>
          </w:tcPr>
          <w:p w14:paraId="049039AC" w14:textId="77777777" w:rsidR="007C0FE1" w:rsidRPr="00881B34" w:rsidRDefault="007C0FE1" w:rsidP="00C26B72">
            <w:pPr>
              <w:pStyle w:val="TAL"/>
              <w:rPr>
                <w:u w:val="single"/>
              </w:rPr>
            </w:pPr>
            <w:r w:rsidRPr="00881B34">
              <w:rPr>
                <w:u w:val="single"/>
              </w:rPr>
              <w:t>During T1:</w:t>
            </w:r>
          </w:p>
          <w:p w14:paraId="2C01303C" w14:textId="77777777" w:rsidR="007C0FE1" w:rsidRPr="00881B34" w:rsidRDefault="007C0FE1" w:rsidP="00C26B72">
            <w:pPr>
              <w:pStyle w:val="TAL"/>
            </w:pPr>
            <w:r w:rsidRPr="00881B34">
              <w:t>SNR1: -2.8dB</w:t>
            </w:r>
          </w:p>
          <w:p w14:paraId="44A442D7" w14:textId="77777777" w:rsidR="007C0FE1" w:rsidRPr="00881B34" w:rsidRDefault="007C0FE1" w:rsidP="00C26B72">
            <w:pPr>
              <w:pStyle w:val="TAL"/>
            </w:pPr>
          </w:p>
          <w:p w14:paraId="6CA51229" w14:textId="77777777" w:rsidR="007C0FE1" w:rsidRPr="00881B34" w:rsidRDefault="007C0FE1" w:rsidP="00C26B72">
            <w:pPr>
              <w:pStyle w:val="TAL"/>
            </w:pPr>
            <w:r w:rsidRPr="00881B34">
              <w:t>T2 duration: 1.96s</w:t>
            </w:r>
          </w:p>
          <w:p w14:paraId="13B6A9DB" w14:textId="77777777" w:rsidR="007C0FE1" w:rsidRPr="00881B34" w:rsidRDefault="007C0FE1" w:rsidP="00C26B72">
            <w:pPr>
              <w:pStyle w:val="TAL"/>
              <w:rPr>
                <w:u w:val="single"/>
              </w:rPr>
            </w:pPr>
            <w:r w:rsidRPr="00881B34">
              <w:rPr>
                <w:u w:val="single"/>
              </w:rPr>
              <w:t>During T2:</w:t>
            </w:r>
          </w:p>
          <w:p w14:paraId="619EECE1" w14:textId="77777777" w:rsidR="007C0FE1" w:rsidRPr="00881B34" w:rsidRDefault="007C0FE1" w:rsidP="00C26B72">
            <w:pPr>
              <w:pStyle w:val="TAL"/>
            </w:pPr>
            <w:r w:rsidRPr="00881B34">
              <w:t>SNR2: -14.4dB</w:t>
            </w:r>
          </w:p>
          <w:p w14:paraId="28F26807" w14:textId="77777777" w:rsidR="007C0FE1" w:rsidRPr="00881B34" w:rsidRDefault="007C0FE1" w:rsidP="00C26B72">
            <w:pPr>
              <w:pStyle w:val="TAL"/>
            </w:pPr>
          </w:p>
          <w:p w14:paraId="768DAAC8" w14:textId="77777777" w:rsidR="007C0FE1" w:rsidRPr="00881B34" w:rsidRDefault="007C0FE1" w:rsidP="00C26B72">
            <w:pPr>
              <w:pStyle w:val="TAL"/>
              <w:rPr>
                <w:u w:val="single"/>
              </w:rPr>
            </w:pPr>
            <w:r w:rsidRPr="00881B34">
              <w:rPr>
                <w:u w:val="single"/>
              </w:rPr>
              <w:t>During T3:</w:t>
            </w:r>
          </w:p>
          <w:p w14:paraId="33DDBD7B" w14:textId="77777777" w:rsidR="007C0FE1" w:rsidRPr="00881B34" w:rsidRDefault="007C0FE1" w:rsidP="00C26B72">
            <w:pPr>
              <w:pStyle w:val="TAL"/>
              <w:keepNext w:val="0"/>
              <w:keepLines w:val="0"/>
              <w:rPr>
                <w:u w:val="single"/>
                <w:lang w:eastAsia="zh-CN"/>
              </w:rPr>
            </w:pPr>
            <w:r w:rsidRPr="00881B34">
              <w:t>SNR1: -2.8dB</w:t>
            </w:r>
          </w:p>
        </w:tc>
      </w:tr>
      <w:tr w:rsidR="007C0FE1" w:rsidRPr="00881B34" w14:paraId="2D3BD2F3"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0BAAE987" w14:textId="77777777" w:rsidR="007C0FE1" w:rsidRPr="00881B34" w:rsidRDefault="007C0FE1" w:rsidP="00C26B72">
            <w:pPr>
              <w:pStyle w:val="TAL"/>
              <w:keepNext w:val="0"/>
              <w:keepLines w:val="0"/>
            </w:pPr>
            <w:r w:rsidRPr="00881B34">
              <w:t>13.4.3.5 HD-FDD Radio Link Monitoring Test for In-sync without DRX for UE Category NB1 Standalone mode in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36CD8CC7" w14:textId="77777777" w:rsidR="007C0FE1" w:rsidRPr="00881B34" w:rsidRDefault="007C0FE1" w:rsidP="00C26B72">
            <w:pPr>
              <w:pStyle w:val="TAL"/>
              <w:keepNext w:val="0"/>
              <w:keepLines w:val="0"/>
              <w:rPr>
                <w:u w:val="single"/>
                <w:lang w:eastAsia="zh-CN"/>
              </w:rPr>
            </w:pPr>
            <w:r w:rsidRPr="00881B34">
              <w:rPr>
                <w:rFonts w:eastAsia="PMingLiU"/>
              </w:rPr>
              <w:t>Same as 13.4.3.</w:t>
            </w:r>
            <w:r w:rsidRPr="00881B34">
              <w:t>4</w:t>
            </w:r>
          </w:p>
        </w:tc>
        <w:tc>
          <w:tcPr>
            <w:tcW w:w="1069" w:type="pct"/>
            <w:gridSpan w:val="8"/>
            <w:tcBorders>
              <w:top w:val="single" w:sz="4" w:space="0" w:color="auto"/>
              <w:left w:val="single" w:sz="4" w:space="0" w:color="auto"/>
              <w:bottom w:val="single" w:sz="4" w:space="0" w:color="auto"/>
              <w:right w:val="single" w:sz="4" w:space="0" w:color="auto"/>
            </w:tcBorders>
          </w:tcPr>
          <w:p w14:paraId="069E72A2" w14:textId="77777777" w:rsidR="007C0FE1" w:rsidRPr="00881B34" w:rsidRDefault="007C0FE1" w:rsidP="00C26B72">
            <w:pPr>
              <w:pStyle w:val="TAL"/>
              <w:keepNext w:val="0"/>
              <w:keepLines w:val="0"/>
              <w:rPr>
                <w:u w:val="single"/>
                <w:lang w:eastAsia="zh-CN"/>
              </w:rPr>
            </w:pPr>
            <w:r w:rsidRPr="00881B34">
              <w:rPr>
                <w:rFonts w:eastAsia="PMingLiU"/>
              </w:rPr>
              <w:t>Same as 13.4.3.</w:t>
            </w:r>
            <w:r w:rsidRPr="00881B34">
              <w:t>4</w:t>
            </w:r>
          </w:p>
        </w:tc>
        <w:tc>
          <w:tcPr>
            <w:tcW w:w="1184" w:type="pct"/>
            <w:tcBorders>
              <w:top w:val="single" w:sz="4" w:space="0" w:color="auto"/>
              <w:left w:val="single" w:sz="4" w:space="0" w:color="auto"/>
              <w:bottom w:val="single" w:sz="4" w:space="0" w:color="auto"/>
              <w:right w:val="single" w:sz="4" w:space="0" w:color="auto"/>
            </w:tcBorders>
          </w:tcPr>
          <w:p w14:paraId="07A05725" w14:textId="77777777" w:rsidR="007C0FE1" w:rsidRPr="00881B34" w:rsidRDefault="007C0FE1" w:rsidP="00C26B72">
            <w:pPr>
              <w:pStyle w:val="TAL"/>
              <w:keepNext w:val="0"/>
              <w:keepLines w:val="0"/>
              <w:rPr>
                <w:u w:val="single"/>
                <w:lang w:eastAsia="zh-CN"/>
              </w:rPr>
            </w:pPr>
            <w:r w:rsidRPr="00881B34">
              <w:rPr>
                <w:rFonts w:eastAsia="PMingLiU"/>
              </w:rPr>
              <w:t>Same as 13.4.3.</w:t>
            </w:r>
            <w:r w:rsidRPr="00881B34">
              <w:t>4</w:t>
            </w:r>
          </w:p>
        </w:tc>
      </w:tr>
      <w:tr w:rsidR="007C0FE1" w:rsidRPr="00881B34" w14:paraId="2D60F944"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6B188A11" w14:textId="77777777" w:rsidR="007C0FE1" w:rsidRPr="00881B34" w:rsidRDefault="007C0FE1" w:rsidP="00C26B72">
            <w:pPr>
              <w:pStyle w:val="TAL"/>
              <w:keepNext w:val="0"/>
              <w:keepLines w:val="0"/>
            </w:pPr>
            <w:r w:rsidRPr="00881B34">
              <w:t>13.4.3.6 HD-FDD Radio Link Monitoring Test for In-sync without DRX for UE Category NB1 Standalone mode in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2775AD8E" w14:textId="77777777" w:rsidR="007C0FE1" w:rsidRPr="00881B34" w:rsidRDefault="007C0FE1" w:rsidP="00C26B72">
            <w:pPr>
              <w:pStyle w:val="TAL"/>
              <w:keepNext w:val="0"/>
              <w:keepLines w:val="0"/>
              <w:rPr>
                <w:u w:val="single"/>
                <w:lang w:eastAsia="zh-CN"/>
              </w:rPr>
            </w:pPr>
            <w:r w:rsidRPr="00881B34">
              <w:rPr>
                <w:rFonts w:eastAsia="PMingLiU"/>
              </w:rPr>
              <w:t>Same as 13.4.3.</w:t>
            </w:r>
            <w:r w:rsidRPr="00881B34">
              <w:t>3</w:t>
            </w:r>
          </w:p>
        </w:tc>
        <w:tc>
          <w:tcPr>
            <w:tcW w:w="1069" w:type="pct"/>
            <w:gridSpan w:val="8"/>
            <w:tcBorders>
              <w:top w:val="single" w:sz="4" w:space="0" w:color="auto"/>
              <w:left w:val="single" w:sz="4" w:space="0" w:color="auto"/>
              <w:bottom w:val="single" w:sz="4" w:space="0" w:color="auto"/>
              <w:right w:val="single" w:sz="4" w:space="0" w:color="auto"/>
            </w:tcBorders>
          </w:tcPr>
          <w:p w14:paraId="688FF255" w14:textId="77777777" w:rsidR="007C0FE1" w:rsidRPr="00881B34" w:rsidRDefault="007C0FE1" w:rsidP="00C26B72">
            <w:pPr>
              <w:pStyle w:val="TAL"/>
              <w:keepNext w:val="0"/>
              <w:keepLines w:val="0"/>
              <w:rPr>
                <w:u w:val="single"/>
                <w:lang w:eastAsia="zh-CN"/>
              </w:rPr>
            </w:pPr>
            <w:r w:rsidRPr="00881B34">
              <w:rPr>
                <w:rFonts w:eastAsia="PMingLiU"/>
              </w:rPr>
              <w:t>Same as 13.4.3.</w:t>
            </w:r>
            <w:r w:rsidRPr="00881B34">
              <w:t>3</w:t>
            </w:r>
          </w:p>
        </w:tc>
        <w:tc>
          <w:tcPr>
            <w:tcW w:w="1184" w:type="pct"/>
            <w:tcBorders>
              <w:top w:val="single" w:sz="4" w:space="0" w:color="auto"/>
              <w:left w:val="single" w:sz="4" w:space="0" w:color="auto"/>
              <w:bottom w:val="single" w:sz="4" w:space="0" w:color="auto"/>
              <w:right w:val="single" w:sz="4" w:space="0" w:color="auto"/>
            </w:tcBorders>
          </w:tcPr>
          <w:p w14:paraId="7550873C" w14:textId="77777777" w:rsidR="007C0FE1" w:rsidRPr="00881B34" w:rsidRDefault="007C0FE1" w:rsidP="00C26B72">
            <w:pPr>
              <w:pStyle w:val="TAL"/>
              <w:keepNext w:val="0"/>
              <w:keepLines w:val="0"/>
              <w:rPr>
                <w:u w:val="single"/>
                <w:lang w:eastAsia="zh-CN"/>
              </w:rPr>
            </w:pPr>
            <w:r w:rsidRPr="00881B34">
              <w:rPr>
                <w:rFonts w:eastAsia="PMingLiU"/>
              </w:rPr>
              <w:t>Same as 13.4.3.</w:t>
            </w:r>
            <w:r w:rsidRPr="00881B34">
              <w:t>3</w:t>
            </w:r>
          </w:p>
        </w:tc>
      </w:tr>
      <w:tr w:rsidR="007C0FE1" w:rsidRPr="00881B34" w14:paraId="638B3F05"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7C4771E7" w14:textId="77777777" w:rsidR="007C0FE1" w:rsidRPr="00881B34" w:rsidRDefault="007C0FE1" w:rsidP="00C26B72">
            <w:pPr>
              <w:pStyle w:val="TAL"/>
              <w:keepNext w:val="0"/>
              <w:keepLines w:val="0"/>
            </w:pPr>
            <w:r w:rsidRPr="00881B34">
              <w:t>13.4.3.7 HD-FDD Radio Link Monitoring Test for Out-of-sync without DRX for UE Category NB1 Standalone mode in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5BE9A0B4" w14:textId="77777777" w:rsidR="007C0FE1" w:rsidRPr="00881B34" w:rsidRDefault="007C0FE1" w:rsidP="00C26B72">
            <w:pPr>
              <w:pStyle w:val="TAL"/>
              <w:keepNext w:val="0"/>
              <w:keepLines w:val="0"/>
              <w:rPr>
                <w:rFonts w:eastAsia="PMingLiU"/>
              </w:rPr>
            </w:pPr>
            <w:r w:rsidRPr="00881B34">
              <w:rPr>
                <w:rFonts w:eastAsia="PMingLiU"/>
              </w:rPr>
              <w:t>Same as 13.4.3.1</w:t>
            </w:r>
          </w:p>
        </w:tc>
        <w:tc>
          <w:tcPr>
            <w:tcW w:w="1069" w:type="pct"/>
            <w:gridSpan w:val="8"/>
            <w:tcBorders>
              <w:top w:val="single" w:sz="4" w:space="0" w:color="auto"/>
              <w:left w:val="single" w:sz="4" w:space="0" w:color="auto"/>
              <w:bottom w:val="single" w:sz="4" w:space="0" w:color="auto"/>
              <w:right w:val="single" w:sz="4" w:space="0" w:color="auto"/>
            </w:tcBorders>
          </w:tcPr>
          <w:p w14:paraId="2CC707E9" w14:textId="77777777" w:rsidR="007C0FE1" w:rsidRPr="00881B34" w:rsidRDefault="007C0FE1" w:rsidP="00C26B72">
            <w:pPr>
              <w:pStyle w:val="TAL"/>
              <w:keepNext w:val="0"/>
              <w:keepLines w:val="0"/>
              <w:rPr>
                <w:rFonts w:eastAsia="PMingLiU"/>
              </w:rPr>
            </w:pPr>
            <w:r w:rsidRPr="00881B34">
              <w:rPr>
                <w:rFonts w:eastAsia="PMingLiU"/>
              </w:rPr>
              <w:t>Same as 13.4.3.1</w:t>
            </w:r>
          </w:p>
        </w:tc>
        <w:tc>
          <w:tcPr>
            <w:tcW w:w="1184" w:type="pct"/>
            <w:tcBorders>
              <w:top w:val="single" w:sz="4" w:space="0" w:color="auto"/>
              <w:left w:val="single" w:sz="4" w:space="0" w:color="auto"/>
              <w:bottom w:val="single" w:sz="4" w:space="0" w:color="auto"/>
              <w:right w:val="single" w:sz="4" w:space="0" w:color="auto"/>
            </w:tcBorders>
          </w:tcPr>
          <w:p w14:paraId="6A874C69" w14:textId="77777777" w:rsidR="007C0FE1" w:rsidRPr="00881B34" w:rsidRDefault="007C0FE1" w:rsidP="00C26B72">
            <w:pPr>
              <w:pStyle w:val="TAL"/>
              <w:keepNext w:val="0"/>
              <w:keepLines w:val="0"/>
              <w:rPr>
                <w:rFonts w:eastAsia="PMingLiU"/>
              </w:rPr>
            </w:pPr>
            <w:r w:rsidRPr="00881B34">
              <w:rPr>
                <w:rFonts w:eastAsia="PMingLiU"/>
              </w:rPr>
              <w:t>Same as 13.4.3.1</w:t>
            </w:r>
          </w:p>
        </w:tc>
      </w:tr>
      <w:tr w:rsidR="007C0FE1" w:rsidRPr="00881B34" w14:paraId="57010EC8"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6FFD8BB7" w14:textId="77777777" w:rsidR="007C0FE1" w:rsidRPr="00881B34" w:rsidRDefault="007C0FE1" w:rsidP="00C26B72">
            <w:pPr>
              <w:pStyle w:val="TAL"/>
              <w:keepNext w:val="0"/>
              <w:keepLines w:val="0"/>
            </w:pPr>
            <w:r w:rsidRPr="00881B34">
              <w:t>13.4.3.8 HD-FDD Radio Link Monitoring Test for Out-of-sync without DRX for UE Category NB1 Standalone mode in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6CE5D0B5" w14:textId="77777777" w:rsidR="007C0FE1" w:rsidRPr="00881B34" w:rsidRDefault="007C0FE1" w:rsidP="00C26B72">
            <w:pPr>
              <w:pStyle w:val="TAL"/>
              <w:keepNext w:val="0"/>
              <w:keepLines w:val="0"/>
              <w:rPr>
                <w:rFonts w:eastAsia="PMingLiU"/>
              </w:rPr>
            </w:pPr>
            <w:r w:rsidRPr="00881B34">
              <w:rPr>
                <w:rFonts w:eastAsia="PMingLiU"/>
              </w:rPr>
              <w:t>Same as 13.4.3.</w:t>
            </w:r>
            <w:r w:rsidRPr="00881B34">
              <w:t>2</w:t>
            </w:r>
          </w:p>
        </w:tc>
        <w:tc>
          <w:tcPr>
            <w:tcW w:w="1069" w:type="pct"/>
            <w:gridSpan w:val="8"/>
            <w:tcBorders>
              <w:top w:val="single" w:sz="4" w:space="0" w:color="auto"/>
              <w:left w:val="single" w:sz="4" w:space="0" w:color="auto"/>
              <w:bottom w:val="single" w:sz="4" w:space="0" w:color="auto"/>
              <w:right w:val="single" w:sz="4" w:space="0" w:color="auto"/>
            </w:tcBorders>
          </w:tcPr>
          <w:p w14:paraId="478498E1" w14:textId="77777777" w:rsidR="007C0FE1" w:rsidRPr="00881B34" w:rsidRDefault="007C0FE1" w:rsidP="00C26B72">
            <w:pPr>
              <w:pStyle w:val="TAL"/>
              <w:keepNext w:val="0"/>
              <w:keepLines w:val="0"/>
              <w:rPr>
                <w:rFonts w:eastAsia="PMingLiU"/>
              </w:rPr>
            </w:pPr>
            <w:r w:rsidRPr="00881B34">
              <w:rPr>
                <w:rFonts w:eastAsia="PMingLiU"/>
              </w:rPr>
              <w:t>Same as 13.4.3.</w:t>
            </w:r>
            <w:r w:rsidRPr="00881B34">
              <w:t>2</w:t>
            </w:r>
          </w:p>
        </w:tc>
        <w:tc>
          <w:tcPr>
            <w:tcW w:w="1184" w:type="pct"/>
            <w:tcBorders>
              <w:top w:val="single" w:sz="4" w:space="0" w:color="auto"/>
              <w:left w:val="single" w:sz="4" w:space="0" w:color="auto"/>
              <w:bottom w:val="single" w:sz="4" w:space="0" w:color="auto"/>
              <w:right w:val="single" w:sz="4" w:space="0" w:color="auto"/>
            </w:tcBorders>
          </w:tcPr>
          <w:p w14:paraId="44E9C395" w14:textId="77777777" w:rsidR="007C0FE1" w:rsidRPr="00881B34" w:rsidRDefault="007C0FE1" w:rsidP="00C26B72">
            <w:pPr>
              <w:pStyle w:val="TAL"/>
              <w:keepNext w:val="0"/>
              <w:keepLines w:val="0"/>
              <w:rPr>
                <w:rFonts w:eastAsia="PMingLiU"/>
              </w:rPr>
            </w:pPr>
            <w:r w:rsidRPr="00881B34">
              <w:rPr>
                <w:rFonts w:eastAsia="PMingLiU"/>
              </w:rPr>
              <w:t>Same as 13.4.3.</w:t>
            </w:r>
            <w:r w:rsidRPr="00881B34">
              <w:t>2</w:t>
            </w:r>
          </w:p>
        </w:tc>
      </w:tr>
      <w:tr w:rsidR="007C0FE1" w:rsidRPr="00881B34" w14:paraId="0DD7EB58"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5EA0FED3" w14:textId="77777777" w:rsidR="007C0FE1" w:rsidRPr="00881B34" w:rsidRDefault="007C0FE1" w:rsidP="00C26B72">
            <w:pPr>
              <w:pStyle w:val="TAL"/>
              <w:keepNext w:val="0"/>
              <w:keepLines w:val="0"/>
            </w:pPr>
            <w:r w:rsidRPr="00881B34">
              <w:rPr>
                <w:lang w:eastAsia="zh-CN"/>
              </w:rPr>
              <w:t xml:space="preserve">13.6.2.1 </w:t>
            </w:r>
            <w:r w:rsidRPr="00881B34">
              <w:rPr>
                <w:color w:val="000000"/>
              </w:rPr>
              <w:t>HD-FDD Downlink channel quality reporting accuracy for UE Category NB1 Standalone mode under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615CBB45" w14:textId="77777777" w:rsidR="007C0FE1" w:rsidRPr="00881B34" w:rsidRDefault="007C0FE1" w:rsidP="00C26B72">
            <w:pPr>
              <w:pStyle w:val="TAL"/>
              <w:keepNext w:val="0"/>
              <w:keepLines w:val="0"/>
              <w:rPr>
                <w:rFonts w:eastAsia="PMingLiU"/>
              </w:rPr>
            </w:pPr>
            <w:r w:rsidRPr="00881B34">
              <w:rPr>
                <w:u w:val="single"/>
                <w:lang w:eastAsia="zh-CN"/>
              </w:rPr>
              <w:t>SNRs as specified</w:t>
            </w:r>
          </w:p>
        </w:tc>
        <w:tc>
          <w:tcPr>
            <w:tcW w:w="1069" w:type="pct"/>
            <w:gridSpan w:val="8"/>
            <w:tcBorders>
              <w:top w:val="single" w:sz="4" w:space="0" w:color="auto"/>
              <w:left w:val="single" w:sz="4" w:space="0" w:color="auto"/>
              <w:bottom w:val="single" w:sz="4" w:space="0" w:color="auto"/>
              <w:right w:val="single" w:sz="4" w:space="0" w:color="auto"/>
            </w:tcBorders>
          </w:tcPr>
          <w:p w14:paraId="3D891F02" w14:textId="77777777" w:rsidR="007C0FE1" w:rsidRPr="00881B34" w:rsidRDefault="007C0FE1" w:rsidP="00C26B72">
            <w:pPr>
              <w:pStyle w:val="TAL"/>
              <w:keepNext w:val="0"/>
              <w:keepLines w:val="0"/>
              <w:rPr>
                <w:rFonts w:eastAsia="PMingLiU"/>
              </w:rPr>
            </w:pPr>
            <w:r w:rsidRPr="00881B34">
              <w:rPr>
                <w:u w:val="single"/>
                <w:lang w:eastAsia="zh-CN"/>
              </w:rPr>
              <w:t>0.6dB</w:t>
            </w:r>
          </w:p>
        </w:tc>
        <w:tc>
          <w:tcPr>
            <w:tcW w:w="1184" w:type="pct"/>
            <w:tcBorders>
              <w:top w:val="single" w:sz="4" w:space="0" w:color="auto"/>
              <w:left w:val="single" w:sz="4" w:space="0" w:color="auto"/>
              <w:bottom w:val="single" w:sz="4" w:space="0" w:color="auto"/>
              <w:right w:val="single" w:sz="4" w:space="0" w:color="auto"/>
            </w:tcBorders>
          </w:tcPr>
          <w:p w14:paraId="50775A81" w14:textId="77777777" w:rsidR="007C0FE1" w:rsidRPr="00881B34" w:rsidRDefault="007C0FE1" w:rsidP="00C26B72">
            <w:pPr>
              <w:pStyle w:val="TAL"/>
              <w:keepNext w:val="0"/>
              <w:keepLines w:val="0"/>
              <w:rPr>
                <w:rFonts w:eastAsia="PMingLiU"/>
              </w:rPr>
            </w:pPr>
            <w:r w:rsidRPr="00881B34">
              <w:rPr>
                <w:u w:val="single"/>
                <w:lang w:eastAsia="zh-CN"/>
              </w:rPr>
              <w:t>Formula: SNR + TT</w:t>
            </w:r>
          </w:p>
        </w:tc>
      </w:tr>
      <w:tr w:rsidR="007C0FE1" w:rsidRPr="00881B34" w14:paraId="4E4C485C"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2F6C58B3" w14:textId="77777777" w:rsidR="007C0FE1" w:rsidRPr="00881B34" w:rsidRDefault="007C0FE1" w:rsidP="00C26B72">
            <w:pPr>
              <w:pStyle w:val="TAL"/>
              <w:keepNext w:val="0"/>
              <w:keepLines w:val="0"/>
            </w:pPr>
            <w:r w:rsidRPr="00881B34">
              <w:rPr>
                <w:lang w:eastAsia="zh-CN"/>
              </w:rPr>
              <w:lastRenderedPageBreak/>
              <w:t>13.6.2.2</w:t>
            </w:r>
            <w:r w:rsidRPr="00881B34">
              <w:rPr>
                <w:color w:val="000000"/>
              </w:rPr>
              <w:t xml:space="preserve"> HD-FDD Downlink channel quality reporting accuracy for UE Category NB1 Standalone mode under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6A939AAD" w14:textId="77777777" w:rsidR="007C0FE1" w:rsidRPr="00881B34" w:rsidRDefault="007C0FE1" w:rsidP="00C26B72">
            <w:pPr>
              <w:pStyle w:val="TAL"/>
              <w:keepNext w:val="0"/>
              <w:keepLines w:val="0"/>
              <w:rPr>
                <w:rFonts w:eastAsia="PMingLiU"/>
              </w:rPr>
            </w:pPr>
            <w:r w:rsidRPr="00881B34">
              <w:rPr>
                <w:u w:val="single"/>
                <w:lang w:eastAsia="zh-CN"/>
              </w:rPr>
              <w:t>SNRs as specified</w:t>
            </w:r>
          </w:p>
        </w:tc>
        <w:tc>
          <w:tcPr>
            <w:tcW w:w="1069" w:type="pct"/>
            <w:gridSpan w:val="8"/>
            <w:tcBorders>
              <w:top w:val="single" w:sz="4" w:space="0" w:color="auto"/>
              <w:left w:val="single" w:sz="4" w:space="0" w:color="auto"/>
              <w:bottom w:val="single" w:sz="4" w:space="0" w:color="auto"/>
              <w:right w:val="single" w:sz="4" w:space="0" w:color="auto"/>
            </w:tcBorders>
          </w:tcPr>
          <w:p w14:paraId="3BA1BBE9" w14:textId="77777777" w:rsidR="007C0FE1" w:rsidRPr="00881B34" w:rsidRDefault="007C0FE1" w:rsidP="00C26B72">
            <w:pPr>
              <w:pStyle w:val="TAL"/>
              <w:keepNext w:val="0"/>
              <w:keepLines w:val="0"/>
              <w:rPr>
                <w:rFonts w:eastAsia="PMingLiU"/>
              </w:rPr>
            </w:pPr>
            <w:r w:rsidRPr="00881B34">
              <w:rPr>
                <w:u w:val="single"/>
                <w:lang w:eastAsia="zh-CN"/>
              </w:rPr>
              <w:t>0dB</w:t>
            </w:r>
          </w:p>
        </w:tc>
        <w:tc>
          <w:tcPr>
            <w:tcW w:w="1184" w:type="pct"/>
            <w:tcBorders>
              <w:top w:val="single" w:sz="4" w:space="0" w:color="auto"/>
              <w:left w:val="single" w:sz="4" w:space="0" w:color="auto"/>
              <w:bottom w:val="single" w:sz="4" w:space="0" w:color="auto"/>
              <w:right w:val="single" w:sz="4" w:space="0" w:color="auto"/>
            </w:tcBorders>
          </w:tcPr>
          <w:p w14:paraId="46B2A40C" w14:textId="77777777" w:rsidR="007C0FE1" w:rsidRPr="00881B34" w:rsidRDefault="007C0FE1" w:rsidP="00C26B72">
            <w:pPr>
              <w:pStyle w:val="TAL"/>
              <w:keepNext w:val="0"/>
              <w:keepLines w:val="0"/>
              <w:rPr>
                <w:rFonts w:eastAsia="PMingLiU"/>
              </w:rPr>
            </w:pPr>
            <w:r w:rsidRPr="00881B34">
              <w:rPr>
                <w:u w:val="single"/>
                <w:lang w:eastAsia="zh-CN"/>
              </w:rPr>
              <w:t>SNRs as specified</w:t>
            </w:r>
          </w:p>
        </w:tc>
      </w:tr>
      <w:tr w:rsidR="007C0FE1" w:rsidRPr="00881B34" w14:paraId="49D78F68"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5F80CFC1" w14:textId="77777777" w:rsidR="007C0FE1" w:rsidRPr="00881B34" w:rsidRDefault="007C0FE1" w:rsidP="00C26B72">
            <w:pPr>
              <w:pStyle w:val="TAL"/>
              <w:keepNext w:val="0"/>
              <w:keepLines w:val="0"/>
            </w:pPr>
            <w:r w:rsidRPr="00881B34">
              <w:rPr>
                <w:lang w:eastAsia="zh-CN"/>
              </w:rPr>
              <w:t>13.6.2.3</w:t>
            </w:r>
            <w:r w:rsidRPr="00881B34">
              <w:rPr>
                <w:color w:val="000000"/>
              </w:rPr>
              <w:t xml:space="preserve"> HD-FDD Downlink channel quality reporting accuracy on non-anchor carrier for UE Category NB1 Standalone mode under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6BAF1340" w14:textId="77777777" w:rsidR="007C0FE1" w:rsidRPr="00881B34" w:rsidRDefault="007C0FE1" w:rsidP="00C26B72">
            <w:pPr>
              <w:pStyle w:val="TAL"/>
              <w:keepNext w:val="0"/>
              <w:keepLines w:val="0"/>
              <w:rPr>
                <w:rFonts w:eastAsia="PMingLiU"/>
              </w:rPr>
            </w:pPr>
            <w:r w:rsidRPr="00881B34">
              <w:rPr>
                <w:u w:val="single"/>
                <w:lang w:eastAsia="zh-CN"/>
              </w:rPr>
              <w:t>SNRs as specified</w:t>
            </w:r>
          </w:p>
        </w:tc>
        <w:tc>
          <w:tcPr>
            <w:tcW w:w="1069" w:type="pct"/>
            <w:gridSpan w:val="8"/>
            <w:tcBorders>
              <w:top w:val="single" w:sz="4" w:space="0" w:color="auto"/>
              <w:left w:val="single" w:sz="4" w:space="0" w:color="auto"/>
              <w:bottom w:val="single" w:sz="4" w:space="0" w:color="auto"/>
              <w:right w:val="single" w:sz="4" w:space="0" w:color="auto"/>
            </w:tcBorders>
          </w:tcPr>
          <w:p w14:paraId="36826CEC" w14:textId="77777777" w:rsidR="007C0FE1" w:rsidRPr="00881B34" w:rsidRDefault="007C0FE1" w:rsidP="00C26B72">
            <w:pPr>
              <w:pStyle w:val="TAL"/>
              <w:keepNext w:val="0"/>
              <w:keepLines w:val="0"/>
              <w:rPr>
                <w:rFonts w:eastAsia="PMingLiU"/>
              </w:rPr>
            </w:pPr>
            <w:r w:rsidRPr="00881B34">
              <w:rPr>
                <w:u w:val="single"/>
                <w:lang w:eastAsia="zh-CN"/>
              </w:rPr>
              <w:t>Same as 13.6.2.1</w:t>
            </w:r>
          </w:p>
        </w:tc>
        <w:tc>
          <w:tcPr>
            <w:tcW w:w="1184" w:type="pct"/>
            <w:tcBorders>
              <w:top w:val="single" w:sz="4" w:space="0" w:color="auto"/>
              <w:left w:val="single" w:sz="4" w:space="0" w:color="auto"/>
              <w:bottom w:val="single" w:sz="4" w:space="0" w:color="auto"/>
              <w:right w:val="single" w:sz="4" w:space="0" w:color="auto"/>
            </w:tcBorders>
          </w:tcPr>
          <w:p w14:paraId="44995826" w14:textId="77777777" w:rsidR="007C0FE1" w:rsidRPr="00881B34" w:rsidRDefault="007C0FE1" w:rsidP="00C26B72">
            <w:pPr>
              <w:pStyle w:val="TAL"/>
              <w:keepNext w:val="0"/>
              <w:keepLines w:val="0"/>
              <w:rPr>
                <w:rFonts w:eastAsia="PMingLiU"/>
              </w:rPr>
            </w:pPr>
            <w:r w:rsidRPr="00881B34">
              <w:rPr>
                <w:u w:val="single"/>
                <w:lang w:eastAsia="zh-CN"/>
              </w:rPr>
              <w:t>Same as 13.6.2.1</w:t>
            </w:r>
          </w:p>
        </w:tc>
      </w:tr>
      <w:tr w:rsidR="007C0FE1" w:rsidRPr="00881B34" w14:paraId="20FABCB9"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6DA56E4E" w14:textId="77777777" w:rsidR="007C0FE1" w:rsidRPr="00881B34" w:rsidRDefault="007C0FE1" w:rsidP="00C26B72">
            <w:pPr>
              <w:pStyle w:val="TAL"/>
              <w:keepNext w:val="0"/>
              <w:keepLines w:val="0"/>
            </w:pPr>
            <w:r w:rsidRPr="00881B34">
              <w:rPr>
                <w:lang w:eastAsia="zh-CN"/>
              </w:rPr>
              <w:t>13.6.2.4</w:t>
            </w:r>
            <w:r w:rsidRPr="00881B34">
              <w:rPr>
                <w:color w:val="000000"/>
              </w:rPr>
              <w:t xml:space="preserve"> HD-FDD Downlink channel quality reporting accuracy on non-anchor carrier for UE Category NB1 Standalone mode under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7E85AB41" w14:textId="77777777" w:rsidR="007C0FE1" w:rsidRPr="00881B34" w:rsidRDefault="007C0FE1" w:rsidP="00C26B72">
            <w:pPr>
              <w:pStyle w:val="TAL"/>
              <w:keepNext w:val="0"/>
              <w:keepLines w:val="0"/>
              <w:rPr>
                <w:rFonts w:eastAsia="PMingLiU"/>
              </w:rPr>
            </w:pPr>
            <w:r w:rsidRPr="00881B34">
              <w:rPr>
                <w:u w:val="single"/>
                <w:lang w:eastAsia="zh-CN"/>
              </w:rPr>
              <w:t>SNRs as specified</w:t>
            </w:r>
          </w:p>
        </w:tc>
        <w:tc>
          <w:tcPr>
            <w:tcW w:w="1069" w:type="pct"/>
            <w:gridSpan w:val="8"/>
            <w:tcBorders>
              <w:top w:val="single" w:sz="4" w:space="0" w:color="auto"/>
              <w:left w:val="single" w:sz="4" w:space="0" w:color="auto"/>
              <w:bottom w:val="single" w:sz="4" w:space="0" w:color="auto"/>
              <w:right w:val="single" w:sz="4" w:space="0" w:color="auto"/>
            </w:tcBorders>
          </w:tcPr>
          <w:p w14:paraId="6907E5CE" w14:textId="77777777" w:rsidR="007C0FE1" w:rsidRPr="00881B34" w:rsidRDefault="007C0FE1" w:rsidP="00C26B72">
            <w:pPr>
              <w:pStyle w:val="TAL"/>
              <w:keepNext w:val="0"/>
              <w:keepLines w:val="0"/>
              <w:rPr>
                <w:rFonts w:eastAsia="PMingLiU"/>
              </w:rPr>
            </w:pPr>
            <w:r w:rsidRPr="00881B34">
              <w:rPr>
                <w:u w:val="single"/>
                <w:lang w:eastAsia="zh-CN"/>
              </w:rPr>
              <w:t>Same as 13.6.2.2</w:t>
            </w:r>
          </w:p>
        </w:tc>
        <w:tc>
          <w:tcPr>
            <w:tcW w:w="1184" w:type="pct"/>
            <w:tcBorders>
              <w:top w:val="single" w:sz="4" w:space="0" w:color="auto"/>
              <w:left w:val="single" w:sz="4" w:space="0" w:color="auto"/>
              <w:bottom w:val="single" w:sz="4" w:space="0" w:color="auto"/>
              <w:right w:val="single" w:sz="4" w:space="0" w:color="auto"/>
            </w:tcBorders>
          </w:tcPr>
          <w:p w14:paraId="6F080027" w14:textId="77777777" w:rsidR="007C0FE1" w:rsidRPr="00881B34" w:rsidRDefault="007C0FE1" w:rsidP="00C26B72">
            <w:pPr>
              <w:pStyle w:val="TAL"/>
              <w:keepNext w:val="0"/>
              <w:keepLines w:val="0"/>
              <w:rPr>
                <w:rFonts w:eastAsia="PMingLiU"/>
              </w:rPr>
            </w:pPr>
            <w:r w:rsidRPr="00881B34">
              <w:rPr>
                <w:u w:val="single"/>
                <w:lang w:eastAsia="zh-CN"/>
              </w:rPr>
              <w:t>Same as 13.6.2.2</w:t>
            </w:r>
          </w:p>
        </w:tc>
      </w:tr>
      <w:tr w:rsidR="007C0FE1" w:rsidRPr="00881B34" w14:paraId="7DE94736"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4E26D60E" w14:textId="77777777" w:rsidR="007C0FE1" w:rsidRPr="00881B34" w:rsidRDefault="007C0FE1" w:rsidP="00C26B72">
            <w:pPr>
              <w:pStyle w:val="TAL"/>
              <w:keepNext w:val="0"/>
              <w:keepLines w:val="0"/>
            </w:pPr>
            <w:r w:rsidRPr="00881B34">
              <w:rPr>
                <w:lang w:eastAsia="zh-CN"/>
              </w:rPr>
              <w:t>13.6.2.5</w:t>
            </w:r>
            <w:r w:rsidRPr="00881B34">
              <w:rPr>
                <w:color w:val="000000"/>
              </w:rPr>
              <w:t xml:space="preserve"> HD-FDD Downlink channel quality reporting accuracy in RRC_CONNECTED for UE Category NB1 Standalone mode under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42EEB08D" w14:textId="77777777" w:rsidR="007C0FE1" w:rsidRPr="00881B34" w:rsidRDefault="007C0FE1" w:rsidP="00C26B72">
            <w:pPr>
              <w:pStyle w:val="TAL"/>
              <w:keepNext w:val="0"/>
              <w:keepLines w:val="0"/>
              <w:rPr>
                <w:rFonts w:eastAsia="PMingLiU"/>
              </w:rPr>
            </w:pPr>
            <w:r w:rsidRPr="00881B34">
              <w:rPr>
                <w:u w:val="single"/>
                <w:lang w:eastAsia="zh-CN"/>
              </w:rPr>
              <w:t>SNRs as specified</w:t>
            </w:r>
          </w:p>
        </w:tc>
        <w:tc>
          <w:tcPr>
            <w:tcW w:w="1069" w:type="pct"/>
            <w:gridSpan w:val="8"/>
            <w:tcBorders>
              <w:top w:val="single" w:sz="4" w:space="0" w:color="auto"/>
              <w:left w:val="single" w:sz="4" w:space="0" w:color="auto"/>
              <w:bottom w:val="single" w:sz="4" w:space="0" w:color="auto"/>
              <w:right w:val="single" w:sz="4" w:space="0" w:color="auto"/>
            </w:tcBorders>
          </w:tcPr>
          <w:p w14:paraId="59F7E66A" w14:textId="77777777" w:rsidR="007C0FE1" w:rsidRPr="00881B34" w:rsidRDefault="007C0FE1" w:rsidP="00C26B72">
            <w:pPr>
              <w:pStyle w:val="TAL"/>
              <w:keepNext w:val="0"/>
              <w:keepLines w:val="0"/>
              <w:rPr>
                <w:rFonts w:eastAsia="PMingLiU"/>
              </w:rPr>
            </w:pPr>
            <w:r w:rsidRPr="00881B34">
              <w:rPr>
                <w:u w:val="single"/>
                <w:lang w:eastAsia="zh-CN"/>
              </w:rPr>
              <w:t>0.6dB</w:t>
            </w:r>
          </w:p>
        </w:tc>
        <w:tc>
          <w:tcPr>
            <w:tcW w:w="1184" w:type="pct"/>
            <w:tcBorders>
              <w:top w:val="single" w:sz="4" w:space="0" w:color="auto"/>
              <w:left w:val="single" w:sz="4" w:space="0" w:color="auto"/>
              <w:bottom w:val="single" w:sz="4" w:space="0" w:color="auto"/>
              <w:right w:val="single" w:sz="4" w:space="0" w:color="auto"/>
            </w:tcBorders>
          </w:tcPr>
          <w:p w14:paraId="164F5E81" w14:textId="77777777" w:rsidR="007C0FE1" w:rsidRPr="00881B34" w:rsidRDefault="007C0FE1" w:rsidP="00C26B72">
            <w:pPr>
              <w:pStyle w:val="TAL"/>
              <w:keepNext w:val="0"/>
              <w:keepLines w:val="0"/>
              <w:rPr>
                <w:rFonts w:eastAsia="PMingLiU"/>
              </w:rPr>
            </w:pPr>
            <w:r w:rsidRPr="00881B34">
              <w:rPr>
                <w:u w:val="single"/>
                <w:lang w:eastAsia="zh-CN"/>
              </w:rPr>
              <w:t>Formula: SNR + TT</w:t>
            </w:r>
          </w:p>
        </w:tc>
      </w:tr>
      <w:tr w:rsidR="007C0FE1" w:rsidRPr="00881B34" w14:paraId="1BE38EC9"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795DE657" w14:textId="77777777" w:rsidR="007C0FE1" w:rsidRPr="00881B34" w:rsidRDefault="007C0FE1" w:rsidP="00C26B72">
            <w:pPr>
              <w:pStyle w:val="TAL"/>
              <w:keepNext w:val="0"/>
              <w:keepLines w:val="0"/>
            </w:pPr>
            <w:r w:rsidRPr="00881B34">
              <w:rPr>
                <w:lang w:eastAsia="zh-CN"/>
              </w:rPr>
              <w:t>13.6.2.6</w:t>
            </w:r>
            <w:r w:rsidRPr="00881B34">
              <w:rPr>
                <w:color w:val="000000"/>
              </w:rPr>
              <w:t xml:space="preserve"> HD-FDD Downlink channel quality reporting accuracy in RRC_CONNECTED for UE Category NB1 Standalone mode under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225A7E09" w14:textId="77777777" w:rsidR="007C0FE1" w:rsidRPr="00881B34" w:rsidRDefault="007C0FE1" w:rsidP="00C26B72">
            <w:pPr>
              <w:pStyle w:val="TAL"/>
              <w:keepNext w:val="0"/>
              <w:keepLines w:val="0"/>
              <w:rPr>
                <w:rFonts w:eastAsia="PMingLiU"/>
              </w:rPr>
            </w:pPr>
            <w:r w:rsidRPr="00881B34">
              <w:rPr>
                <w:u w:val="single"/>
                <w:lang w:eastAsia="zh-CN"/>
              </w:rPr>
              <w:t>SNRs as specified</w:t>
            </w:r>
          </w:p>
        </w:tc>
        <w:tc>
          <w:tcPr>
            <w:tcW w:w="1069" w:type="pct"/>
            <w:gridSpan w:val="8"/>
            <w:tcBorders>
              <w:top w:val="single" w:sz="4" w:space="0" w:color="auto"/>
              <w:left w:val="single" w:sz="4" w:space="0" w:color="auto"/>
              <w:bottom w:val="single" w:sz="4" w:space="0" w:color="auto"/>
              <w:right w:val="single" w:sz="4" w:space="0" w:color="auto"/>
            </w:tcBorders>
          </w:tcPr>
          <w:p w14:paraId="04A1DE70" w14:textId="77777777" w:rsidR="007C0FE1" w:rsidRPr="00881B34" w:rsidRDefault="007C0FE1" w:rsidP="00C26B72">
            <w:pPr>
              <w:pStyle w:val="TAL"/>
              <w:keepNext w:val="0"/>
              <w:keepLines w:val="0"/>
              <w:rPr>
                <w:rFonts w:eastAsia="PMingLiU"/>
              </w:rPr>
            </w:pPr>
            <w:r w:rsidRPr="00881B34">
              <w:rPr>
                <w:u w:val="single"/>
                <w:lang w:eastAsia="zh-CN"/>
              </w:rPr>
              <w:t>Same as 13.6.2.5</w:t>
            </w:r>
          </w:p>
        </w:tc>
        <w:tc>
          <w:tcPr>
            <w:tcW w:w="1184" w:type="pct"/>
            <w:tcBorders>
              <w:top w:val="single" w:sz="4" w:space="0" w:color="auto"/>
              <w:left w:val="single" w:sz="4" w:space="0" w:color="auto"/>
              <w:bottom w:val="single" w:sz="4" w:space="0" w:color="auto"/>
              <w:right w:val="single" w:sz="4" w:space="0" w:color="auto"/>
            </w:tcBorders>
          </w:tcPr>
          <w:p w14:paraId="50DF26E2" w14:textId="77777777" w:rsidR="007C0FE1" w:rsidRPr="00881B34" w:rsidRDefault="007C0FE1" w:rsidP="00C26B72">
            <w:pPr>
              <w:pStyle w:val="TAL"/>
              <w:keepNext w:val="0"/>
              <w:keepLines w:val="0"/>
              <w:rPr>
                <w:rFonts w:eastAsia="PMingLiU"/>
              </w:rPr>
            </w:pPr>
            <w:r w:rsidRPr="00881B34">
              <w:rPr>
                <w:u w:val="single"/>
                <w:lang w:eastAsia="zh-CN"/>
              </w:rPr>
              <w:t>Same as 13.6.2.5</w:t>
            </w:r>
          </w:p>
        </w:tc>
      </w:tr>
    </w:tbl>
    <w:p w14:paraId="58B340F6" w14:textId="77777777" w:rsidR="00C94E0F" w:rsidRDefault="00C94E0F" w:rsidP="004A65AF">
      <w:pPr>
        <w:rPr>
          <w:b/>
          <w:bCs/>
          <w:noProof/>
          <w:color w:val="FF0000"/>
          <w:sz w:val="30"/>
          <w:szCs w:val="30"/>
        </w:rPr>
      </w:pPr>
    </w:p>
    <w:p w14:paraId="06F0DE15" w14:textId="615D708A" w:rsidR="004A65AF" w:rsidRPr="002C65DA" w:rsidRDefault="004A65AF" w:rsidP="004A65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bookmarkEnd w:id="1"/>
    <w:bookmarkEnd w:id="2"/>
    <w:bookmarkEnd w:id="3"/>
    <w:bookmarkEnd w:id="4"/>
    <w:bookmarkEnd w:id="5"/>
    <w:bookmarkEnd w:id="6"/>
    <w:bookmarkEnd w:id="7"/>
    <w:bookmarkEnd w:id="8"/>
    <w:bookmarkEnd w:id="9"/>
    <w:bookmarkEnd w:id="10"/>
    <w:bookmarkEnd w:id="11"/>
    <w:bookmarkEnd w:id="12"/>
    <w:p w14:paraId="35CB07BC" w14:textId="77777777" w:rsidR="004A65AF" w:rsidRPr="004A65AF" w:rsidRDefault="004A65AF" w:rsidP="004A65AF"/>
    <w:sectPr w:rsidR="004A65AF" w:rsidRPr="004A65AF"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9239D" w14:textId="77777777" w:rsidR="0009508C" w:rsidRDefault="0009508C">
      <w:r>
        <w:separator/>
      </w:r>
    </w:p>
  </w:endnote>
  <w:endnote w:type="continuationSeparator" w:id="0">
    <w:p w14:paraId="39C8A93E" w14:textId="77777777" w:rsidR="0009508C" w:rsidRDefault="00095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CD200" w14:textId="77777777" w:rsidR="0009508C" w:rsidRDefault="0009508C">
      <w:r>
        <w:separator/>
      </w:r>
    </w:p>
  </w:footnote>
  <w:footnote w:type="continuationSeparator" w:id="0">
    <w:p w14:paraId="48E40432" w14:textId="77777777" w:rsidR="0009508C" w:rsidRDefault="00095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D883CC9"/>
    <w:multiLevelType w:val="hybridMultilevel"/>
    <w:tmpl w:val="EEF27194"/>
    <w:lvl w:ilvl="0" w:tplc="BDAE39FC">
      <w:numFmt w:val="bullet"/>
      <w:lvlText w:val="-"/>
      <w:lvlJc w:val="left"/>
      <w:pPr>
        <w:ind w:left="720" w:hanging="360"/>
      </w:pPr>
      <w:rPr>
        <w:rFonts w:ascii="Times New Roman" w:eastAsia="Times New Roman" w:hAnsi="Times New Roman" w:cs="Times New Roman" w:hint="default"/>
      </w:rPr>
    </w:lvl>
    <w:lvl w:ilvl="1" w:tplc="C330A79E" w:tentative="1">
      <w:start w:val="1"/>
      <w:numFmt w:val="bullet"/>
      <w:lvlText w:val="o"/>
      <w:lvlJc w:val="left"/>
      <w:pPr>
        <w:ind w:left="1440" w:hanging="360"/>
      </w:pPr>
      <w:rPr>
        <w:rFonts w:ascii="Courier New" w:hAnsi="Courier New" w:cs="Courier New" w:hint="default"/>
      </w:rPr>
    </w:lvl>
    <w:lvl w:ilvl="2" w:tplc="C6AE811C" w:tentative="1">
      <w:start w:val="1"/>
      <w:numFmt w:val="bullet"/>
      <w:lvlText w:val=""/>
      <w:lvlJc w:val="left"/>
      <w:pPr>
        <w:ind w:left="2160" w:hanging="360"/>
      </w:pPr>
      <w:rPr>
        <w:rFonts w:ascii="Wingdings" w:hAnsi="Wingdings" w:hint="default"/>
      </w:rPr>
    </w:lvl>
    <w:lvl w:ilvl="3" w:tplc="A0FA0A28" w:tentative="1">
      <w:start w:val="1"/>
      <w:numFmt w:val="bullet"/>
      <w:lvlText w:val=""/>
      <w:lvlJc w:val="left"/>
      <w:pPr>
        <w:ind w:left="2880" w:hanging="360"/>
      </w:pPr>
      <w:rPr>
        <w:rFonts w:ascii="Symbol" w:hAnsi="Symbol" w:hint="default"/>
      </w:rPr>
    </w:lvl>
    <w:lvl w:ilvl="4" w:tplc="E0641BE8" w:tentative="1">
      <w:start w:val="1"/>
      <w:numFmt w:val="bullet"/>
      <w:lvlText w:val="o"/>
      <w:lvlJc w:val="left"/>
      <w:pPr>
        <w:ind w:left="3600" w:hanging="360"/>
      </w:pPr>
      <w:rPr>
        <w:rFonts w:ascii="Courier New" w:hAnsi="Courier New" w:cs="Courier New" w:hint="default"/>
      </w:rPr>
    </w:lvl>
    <w:lvl w:ilvl="5" w:tplc="D3201FF8" w:tentative="1">
      <w:start w:val="1"/>
      <w:numFmt w:val="bullet"/>
      <w:lvlText w:val=""/>
      <w:lvlJc w:val="left"/>
      <w:pPr>
        <w:ind w:left="4320" w:hanging="360"/>
      </w:pPr>
      <w:rPr>
        <w:rFonts w:ascii="Wingdings" w:hAnsi="Wingdings" w:hint="default"/>
      </w:rPr>
    </w:lvl>
    <w:lvl w:ilvl="6" w:tplc="D250E1C2" w:tentative="1">
      <w:start w:val="1"/>
      <w:numFmt w:val="bullet"/>
      <w:lvlText w:val=""/>
      <w:lvlJc w:val="left"/>
      <w:pPr>
        <w:ind w:left="5040" w:hanging="360"/>
      </w:pPr>
      <w:rPr>
        <w:rFonts w:ascii="Symbol" w:hAnsi="Symbol" w:hint="default"/>
      </w:rPr>
    </w:lvl>
    <w:lvl w:ilvl="7" w:tplc="82046B32" w:tentative="1">
      <w:start w:val="1"/>
      <w:numFmt w:val="bullet"/>
      <w:lvlText w:val="o"/>
      <w:lvlJc w:val="left"/>
      <w:pPr>
        <w:ind w:left="5760" w:hanging="360"/>
      </w:pPr>
      <w:rPr>
        <w:rFonts w:ascii="Courier New" w:hAnsi="Courier New" w:cs="Courier New" w:hint="default"/>
      </w:rPr>
    </w:lvl>
    <w:lvl w:ilvl="8" w:tplc="F42ABA74" w:tentative="1">
      <w:start w:val="1"/>
      <w:numFmt w:val="bullet"/>
      <w:lvlText w:val=""/>
      <w:lvlJc w:val="left"/>
      <w:pPr>
        <w:ind w:left="6480" w:hanging="360"/>
      </w:pPr>
      <w:rPr>
        <w:rFonts w:ascii="Wingdings" w:hAnsi="Wingdings" w:hint="default"/>
      </w:rPr>
    </w:lvl>
  </w:abstractNum>
  <w:abstractNum w:abstractNumId="5" w15:restartNumberingAfterBreak="0">
    <w:nsid w:val="11871DEE"/>
    <w:multiLevelType w:val="hybridMultilevel"/>
    <w:tmpl w:val="36A49BF2"/>
    <w:lvl w:ilvl="0" w:tplc="02DAA8C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14EE1646"/>
    <w:multiLevelType w:val="hybridMultilevel"/>
    <w:tmpl w:val="B0BA4E5C"/>
    <w:lvl w:ilvl="0" w:tplc="7390E9C2">
      <w:start w:val="1"/>
      <w:numFmt w:val="decimal"/>
      <w:lvlText w:val="%1."/>
      <w:lvlJc w:val="left"/>
      <w:pPr>
        <w:ind w:left="460" w:hanging="360"/>
      </w:pPr>
      <w:rPr>
        <w:rFonts w:ascii="Arial" w:eastAsia="SimSu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5F579FF"/>
    <w:multiLevelType w:val="singleLevel"/>
    <w:tmpl w:val="FD4AAE9C"/>
    <w:lvl w:ilvl="0">
      <w:start w:val="1"/>
      <w:numFmt w:val="lowerLetter"/>
      <w:lvlText w:val="%1)"/>
      <w:legacy w:legacy="1" w:legacySpace="0" w:legacyIndent="283"/>
      <w:lvlJc w:val="left"/>
      <w:pPr>
        <w:ind w:left="567" w:hanging="283"/>
      </w:pPr>
    </w:lvl>
  </w:abstractNum>
  <w:abstractNum w:abstractNumId="8"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F14692F"/>
    <w:multiLevelType w:val="hybridMultilevel"/>
    <w:tmpl w:val="DD942E18"/>
    <w:lvl w:ilvl="0" w:tplc="1834C0B8">
      <w:start w:val="1"/>
      <w:numFmt w:val="bullet"/>
      <w:lvlText w:val=""/>
      <w:lvlJc w:val="left"/>
      <w:pPr>
        <w:tabs>
          <w:tab w:val="num" w:pos="1004"/>
        </w:tabs>
        <w:ind w:left="1004" w:hanging="360"/>
      </w:pPr>
      <w:rPr>
        <w:rFonts w:ascii="Symbol" w:hAnsi="Symbol" w:hint="default"/>
      </w:rPr>
    </w:lvl>
    <w:lvl w:ilvl="1" w:tplc="0C78BF28" w:tentative="1">
      <w:start w:val="1"/>
      <w:numFmt w:val="bullet"/>
      <w:lvlText w:val="o"/>
      <w:lvlJc w:val="left"/>
      <w:pPr>
        <w:tabs>
          <w:tab w:val="num" w:pos="1724"/>
        </w:tabs>
        <w:ind w:left="1724" w:hanging="360"/>
      </w:pPr>
      <w:rPr>
        <w:rFonts w:ascii="Courier New" w:hAnsi="Courier New" w:cs="Courier New" w:hint="default"/>
      </w:rPr>
    </w:lvl>
    <w:lvl w:ilvl="2" w:tplc="E3E2F462" w:tentative="1">
      <w:start w:val="1"/>
      <w:numFmt w:val="bullet"/>
      <w:lvlText w:val=""/>
      <w:lvlJc w:val="left"/>
      <w:pPr>
        <w:tabs>
          <w:tab w:val="num" w:pos="2444"/>
        </w:tabs>
        <w:ind w:left="2444" w:hanging="360"/>
      </w:pPr>
      <w:rPr>
        <w:rFonts w:ascii="Wingdings" w:hAnsi="Wingdings" w:hint="default"/>
      </w:rPr>
    </w:lvl>
    <w:lvl w:ilvl="3" w:tplc="1C08CE44" w:tentative="1">
      <w:start w:val="1"/>
      <w:numFmt w:val="bullet"/>
      <w:lvlText w:val=""/>
      <w:lvlJc w:val="left"/>
      <w:pPr>
        <w:tabs>
          <w:tab w:val="num" w:pos="3164"/>
        </w:tabs>
        <w:ind w:left="3164" w:hanging="360"/>
      </w:pPr>
      <w:rPr>
        <w:rFonts w:ascii="Symbol" w:hAnsi="Symbol" w:hint="default"/>
      </w:rPr>
    </w:lvl>
    <w:lvl w:ilvl="4" w:tplc="AAB8C9E4" w:tentative="1">
      <w:start w:val="1"/>
      <w:numFmt w:val="bullet"/>
      <w:lvlText w:val="o"/>
      <w:lvlJc w:val="left"/>
      <w:pPr>
        <w:tabs>
          <w:tab w:val="num" w:pos="3884"/>
        </w:tabs>
        <w:ind w:left="3884" w:hanging="360"/>
      </w:pPr>
      <w:rPr>
        <w:rFonts w:ascii="Courier New" w:hAnsi="Courier New" w:cs="Courier New" w:hint="default"/>
      </w:rPr>
    </w:lvl>
    <w:lvl w:ilvl="5" w:tplc="C92C35BE" w:tentative="1">
      <w:start w:val="1"/>
      <w:numFmt w:val="bullet"/>
      <w:lvlText w:val=""/>
      <w:lvlJc w:val="left"/>
      <w:pPr>
        <w:tabs>
          <w:tab w:val="num" w:pos="4604"/>
        </w:tabs>
        <w:ind w:left="4604" w:hanging="360"/>
      </w:pPr>
      <w:rPr>
        <w:rFonts w:ascii="Wingdings" w:hAnsi="Wingdings" w:hint="default"/>
      </w:rPr>
    </w:lvl>
    <w:lvl w:ilvl="6" w:tplc="39003FD6" w:tentative="1">
      <w:start w:val="1"/>
      <w:numFmt w:val="bullet"/>
      <w:lvlText w:val=""/>
      <w:lvlJc w:val="left"/>
      <w:pPr>
        <w:tabs>
          <w:tab w:val="num" w:pos="5324"/>
        </w:tabs>
        <w:ind w:left="5324" w:hanging="360"/>
      </w:pPr>
      <w:rPr>
        <w:rFonts w:ascii="Symbol" w:hAnsi="Symbol" w:hint="default"/>
      </w:rPr>
    </w:lvl>
    <w:lvl w:ilvl="7" w:tplc="8A880B38" w:tentative="1">
      <w:start w:val="1"/>
      <w:numFmt w:val="bullet"/>
      <w:lvlText w:val="o"/>
      <w:lvlJc w:val="left"/>
      <w:pPr>
        <w:tabs>
          <w:tab w:val="num" w:pos="6044"/>
        </w:tabs>
        <w:ind w:left="6044" w:hanging="360"/>
      </w:pPr>
      <w:rPr>
        <w:rFonts w:ascii="Courier New" w:hAnsi="Courier New" w:cs="Courier New" w:hint="default"/>
      </w:rPr>
    </w:lvl>
    <w:lvl w:ilvl="8" w:tplc="A5A63986"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F555B75"/>
    <w:multiLevelType w:val="hybridMultilevel"/>
    <w:tmpl w:val="1FA8DA78"/>
    <w:lvl w:ilvl="0" w:tplc="C39A8558">
      <w:start w:val="8"/>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67558758">
    <w:abstractNumId w:val="9"/>
  </w:num>
  <w:num w:numId="2" w16cid:durableId="848567152">
    <w:abstractNumId w:val="23"/>
  </w:num>
  <w:num w:numId="3" w16cid:durableId="71051674">
    <w:abstractNumId w:val="33"/>
  </w:num>
  <w:num w:numId="4" w16cid:durableId="1802920160">
    <w:abstractNumId w:val="15"/>
  </w:num>
  <w:num w:numId="5" w16cid:durableId="1230504203">
    <w:abstractNumId w:val="12"/>
  </w:num>
  <w:num w:numId="6" w16cid:durableId="942811173">
    <w:abstractNumId w:val="2"/>
  </w:num>
  <w:num w:numId="7" w16cid:durableId="8692998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4045151">
    <w:abstractNumId w:val="32"/>
  </w:num>
  <w:num w:numId="9" w16cid:durableId="667362911">
    <w:abstractNumId w:val="19"/>
  </w:num>
  <w:num w:numId="10" w16cid:durableId="873539693">
    <w:abstractNumId w:val="16"/>
  </w:num>
  <w:num w:numId="11" w16cid:durableId="1519585088">
    <w:abstractNumId w:val="20"/>
  </w:num>
  <w:num w:numId="12" w16cid:durableId="1920168049">
    <w:abstractNumId w:val="13"/>
  </w:num>
  <w:num w:numId="13" w16cid:durableId="416556257">
    <w:abstractNumId w:val="0"/>
  </w:num>
  <w:num w:numId="14" w16cid:durableId="162671977">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901637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76752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591482">
    <w:abstractNumId w:val="22"/>
  </w:num>
  <w:num w:numId="18" w16cid:durableId="2034139132">
    <w:abstractNumId w:val="26"/>
  </w:num>
  <w:num w:numId="19" w16cid:durableId="1132941864">
    <w:abstractNumId w:val="28"/>
  </w:num>
  <w:num w:numId="20" w16cid:durableId="579410791">
    <w:abstractNumId w:val="34"/>
  </w:num>
  <w:num w:numId="21" w16cid:durableId="647785657">
    <w:abstractNumId w:val="3"/>
  </w:num>
  <w:num w:numId="22" w16cid:durableId="1956405501">
    <w:abstractNumId w:val="25"/>
  </w:num>
  <w:num w:numId="23" w16cid:durableId="570390424">
    <w:abstractNumId w:val="14"/>
  </w:num>
  <w:num w:numId="24" w16cid:durableId="170796929">
    <w:abstractNumId w:val="1"/>
  </w:num>
  <w:num w:numId="25" w16cid:durableId="321858839">
    <w:abstractNumId w:val="7"/>
  </w:num>
  <w:num w:numId="26" w16cid:durableId="131028829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2076176">
    <w:abstractNumId w:val="4"/>
  </w:num>
  <w:num w:numId="28" w16cid:durableId="93788527">
    <w:abstractNumId w:val="17"/>
  </w:num>
  <w:num w:numId="29" w16cid:durableId="631446722">
    <w:abstractNumId w:val="5"/>
  </w:num>
  <w:num w:numId="30" w16cid:durableId="1810780470">
    <w:abstractNumId w:val="8"/>
  </w:num>
  <w:num w:numId="31" w16cid:durableId="1109815754">
    <w:abstractNumId w:val="18"/>
  </w:num>
  <w:num w:numId="32" w16cid:durableId="2080904099">
    <w:abstractNumId w:val="6"/>
  </w:num>
  <w:num w:numId="33" w16cid:durableId="151873240">
    <w:abstractNumId w:val="24"/>
  </w:num>
  <w:num w:numId="34" w16cid:durableId="895358261">
    <w:abstractNumId w:val="30"/>
  </w:num>
  <w:num w:numId="35" w16cid:durableId="1720393354">
    <w:abstractNumId w:val="31"/>
  </w:num>
  <w:num w:numId="36" w16cid:durableId="2083065842">
    <w:abstractNumId w:val="11"/>
  </w:num>
  <w:num w:numId="37" w16cid:durableId="859776967">
    <w:abstractNumId w:val="27"/>
  </w:num>
  <w:num w:numId="38" w16cid:durableId="2022125951">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49053980">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3A"/>
    <w:rsid w:val="00002FAA"/>
    <w:rsid w:val="0000331E"/>
    <w:rsid w:val="00005CFC"/>
    <w:rsid w:val="00013725"/>
    <w:rsid w:val="00015959"/>
    <w:rsid w:val="0002115D"/>
    <w:rsid w:val="00022E4A"/>
    <w:rsid w:val="00027020"/>
    <w:rsid w:val="00033EF5"/>
    <w:rsid w:val="00043094"/>
    <w:rsid w:val="00061CF2"/>
    <w:rsid w:val="000640AA"/>
    <w:rsid w:val="000811F1"/>
    <w:rsid w:val="0009508C"/>
    <w:rsid w:val="000A4F26"/>
    <w:rsid w:val="000A6394"/>
    <w:rsid w:val="000A78B9"/>
    <w:rsid w:val="000B7FED"/>
    <w:rsid w:val="000C038A"/>
    <w:rsid w:val="000C4603"/>
    <w:rsid w:val="000C6598"/>
    <w:rsid w:val="000D44B3"/>
    <w:rsid w:val="000F22FE"/>
    <w:rsid w:val="000F7E00"/>
    <w:rsid w:val="001025BA"/>
    <w:rsid w:val="00104959"/>
    <w:rsid w:val="00136A50"/>
    <w:rsid w:val="001402EC"/>
    <w:rsid w:val="00145D43"/>
    <w:rsid w:val="00153C8C"/>
    <w:rsid w:val="00192C46"/>
    <w:rsid w:val="001A08B3"/>
    <w:rsid w:val="001A7B60"/>
    <w:rsid w:val="001B3A61"/>
    <w:rsid w:val="001B4D40"/>
    <w:rsid w:val="001B52F0"/>
    <w:rsid w:val="001B54E5"/>
    <w:rsid w:val="001B64E8"/>
    <w:rsid w:val="001B7A65"/>
    <w:rsid w:val="001C4DD7"/>
    <w:rsid w:val="001D63E1"/>
    <w:rsid w:val="001E28D7"/>
    <w:rsid w:val="001E41F3"/>
    <w:rsid w:val="001E6126"/>
    <w:rsid w:val="001E63A2"/>
    <w:rsid w:val="001E6E43"/>
    <w:rsid w:val="00211806"/>
    <w:rsid w:val="00221D90"/>
    <w:rsid w:val="00223108"/>
    <w:rsid w:val="00223DBC"/>
    <w:rsid w:val="002306A2"/>
    <w:rsid w:val="00230B22"/>
    <w:rsid w:val="00236471"/>
    <w:rsid w:val="002400CD"/>
    <w:rsid w:val="00240435"/>
    <w:rsid w:val="00244D55"/>
    <w:rsid w:val="0025254F"/>
    <w:rsid w:val="0026004D"/>
    <w:rsid w:val="00262235"/>
    <w:rsid w:val="002640DD"/>
    <w:rsid w:val="002726EC"/>
    <w:rsid w:val="00273A1E"/>
    <w:rsid w:val="00275D12"/>
    <w:rsid w:val="00284FEB"/>
    <w:rsid w:val="002860C4"/>
    <w:rsid w:val="002878D7"/>
    <w:rsid w:val="002A1E02"/>
    <w:rsid w:val="002B4C59"/>
    <w:rsid w:val="002B5741"/>
    <w:rsid w:val="002B6332"/>
    <w:rsid w:val="002C6B38"/>
    <w:rsid w:val="002D2DBA"/>
    <w:rsid w:val="002D66C7"/>
    <w:rsid w:val="002E12C0"/>
    <w:rsid w:val="002E1E52"/>
    <w:rsid w:val="002E472E"/>
    <w:rsid w:val="002E4EF4"/>
    <w:rsid w:val="002F19DF"/>
    <w:rsid w:val="002F604B"/>
    <w:rsid w:val="00305409"/>
    <w:rsid w:val="00335514"/>
    <w:rsid w:val="00342A94"/>
    <w:rsid w:val="003478C2"/>
    <w:rsid w:val="00357745"/>
    <w:rsid w:val="003609EF"/>
    <w:rsid w:val="0036231A"/>
    <w:rsid w:val="00374DD4"/>
    <w:rsid w:val="0037712D"/>
    <w:rsid w:val="00383638"/>
    <w:rsid w:val="003A0297"/>
    <w:rsid w:val="003A376B"/>
    <w:rsid w:val="003A3D05"/>
    <w:rsid w:val="003A4765"/>
    <w:rsid w:val="003B7A47"/>
    <w:rsid w:val="003C2ABA"/>
    <w:rsid w:val="003C59B0"/>
    <w:rsid w:val="003E1A36"/>
    <w:rsid w:val="003E66A4"/>
    <w:rsid w:val="003E6C9E"/>
    <w:rsid w:val="00410371"/>
    <w:rsid w:val="00410549"/>
    <w:rsid w:val="00414119"/>
    <w:rsid w:val="00421E87"/>
    <w:rsid w:val="004230DC"/>
    <w:rsid w:val="004242F1"/>
    <w:rsid w:val="00441FF8"/>
    <w:rsid w:val="00443AEA"/>
    <w:rsid w:val="00461F10"/>
    <w:rsid w:val="00473628"/>
    <w:rsid w:val="004A6229"/>
    <w:rsid w:val="004A65AF"/>
    <w:rsid w:val="004B75B7"/>
    <w:rsid w:val="004C7D9E"/>
    <w:rsid w:val="004D3445"/>
    <w:rsid w:val="004E1064"/>
    <w:rsid w:val="004F1818"/>
    <w:rsid w:val="004F1AEA"/>
    <w:rsid w:val="004F513A"/>
    <w:rsid w:val="00500A80"/>
    <w:rsid w:val="00510047"/>
    <w:rsid w:val="005141D9"/>
    <w:rsid w:val="0051580D"/>
    <w:rsid w:val="00520306"/>
    <w:rsid w:val="0053491F"/>
    <w:rsid w:val="00547111"/>
    <w:rsid w:val="00572340"/>
    <w:rsid w:val="00592314"/>
    <w:rsid w:val="00592D74"/>
    <w:rsid w:val="005C6BC6"/>
    <w:rsid w:val="005C7E84"/>
    <w:rsid w:val="005E1D37"/>
    <w:rsid w:val="005E2C44"/>
    <w:rsid w:val="005F62EF"/>
    <w:rsid w:val="005F7A3C"/>
    <w:rsid w:val="00604942"/>
    <w:rsid w:val="006129DC"/>
    <w:rsid w:val="00621188"/>
    <w:rsid w:val="006257ED"/>
    <w:rsid w:val="00626BB4"/>
    <w:rsid w:val="006274EF"/>
    <w:rsid w:val="006307C9"/>
    <w:rsid w:val="00651B94"/>
    <w:rsid w:val="00653DE4"/>
    <w:rsid w:val="0066168E"/>
    <w:rsid w:val="00665C47"/>
    <w:rsid w:val="00673925"/>
    <w:rsid w:val="00675DF7"/>
    <w:rsid w:val="00682AAB"/>
    <w:rsid w:val="00684EFA"/>
    <w:rsid w:val="00691947"/>
    <w:rsid w:val="00691A6B"/>
    <w:rsid w:val="00695808"/>
    <w:rsid w:val="006A5E0E"/>
    <w:rsid w:val="006A7A2E"/>
    <w:rsid w:val="006B46FB"/>
    <w:rsid w:val="006C378A"/>
    <w:rsid w:val="006C3E41"/>
    <w:rsid w:val="006C4418"/>
    <w:rsid w:val="006D10CA"/>
    <w:rsid w:val="006D37B2"/>
    <w:rsid w:val="006E21FB"/>
    <w:rsid w:val="0070347F"/>
    <w:rsid w:val="00712099"/>
    <w:rsid w:val="007261F3"/>
    <w:rsid w:val="0073319F"/>
    <w:rsid w:val="007336E2"/>
    <w:rsid w:val="0073443E"/>
    <w:rsid w:val="00744409"/>
    <w:rsid w:val="00746379"/>
    <w:rsid w:val="00766861"/>
    <w:rsid w:val="007778F5"/>
    <w:rsid w:val="00786E1C"/>
    <w:rsid w:val="00792342"/>
    <w:rsid w:val="00793CC2"/>
    <w:rsid w:val="007977A8"/>
    <w:rsid w:val="007B4A21"/>
    <w:rsid w:val="007B512A"/>
    <w:rsid w:val="007C0FE1"/>
    <w:rsid w:val="007C2097"/>
    <w:rsid w:val="007D6A07"/>
    <w:rsid w:val="007E027C"/>
    <w:rsid w:val="007E430D"/>
    <w:rsid w:val="007F7259"/>
    <w:rsid w:val="008040A8"/>
    <w:rsid w:val="0080704F"/>
    <w:rsid w:val="00811D30"/>
    <w:rsid w:val="008279FA"/>
    <w:rsid w:val="00833E0D"/>
    <w:rsid w:val="008626E7"/>
    <w:rsid w:val="00870EE7"/>
    <w:rsid w:val="008712A2"/>
    <w:rsid w:val="008863B9"/>
    <w:rsid w:val="008A3ADA"/>
    <w:rsid w:val="008A45A6"/>
    <w:rsid w:val="008A5074"/>
    <w:rsid w:val="008A6257"/>
    <w:rsid w:val="008A7B05"/>
    <w:rsid w:val="008C7C75"/>
    <w:rsid w:val="008D3CCC"/>
    <w:rsid w:val="008E14B1"/>
    <w:rsid w:val="008F003D"/>
    <w:rsid w:val="008F3789"/>
    <w:rsid w:val="008F4519"/>
    <w:rsid w:val="008F61BE"/>
    <w:rsid w:val="008F686C"/>
    <w:rsid w:val="009051D6"/>
    <w:rsid w:val="009148DE"/>
    <w:rsid w:val="00921D5B"/>
    <w:rsid w:val="009228E7"/>
    <w:rsid w:val="00941E30"/>
    <w:rsid w:val="00952EB0"/>
    <w:rsid w:val="00960613"/>
    <w:rsid w:val="00961B7F"/>
    <w:rsid w:val="00961DEC"/>
    <w:rsid w:val="009761EA"/>
    <w:rsid w:val="009777D9"/>
    <w:rsid w:val="00985D12"/>
    <w:rsid w:val="00987E55"/>
    <w:rsid w:val="00991B88"/>
    <w:rsid w:val="009A2AEC"/>
    <w:rsid w:val="009A5753"/>
    <w:rsid w:val="009A579D"/>
    <w:rsid w:val="009B0543"/>
    <w:rsid w:val="009B2B2D"/>
    <w:rsid w:val="009C4E92"/>
    <w:rsid w:val="009D58BA"/>
    <w:rsid w:val="009E2384"/>
    <w:rsid w:val="009E3297"/>
    <w:rsid w:val="009F1A59"/>
    <w:rsid w:val="009F734F"/>
    <w:rsid w:val="00A17A5A"/>
    <w:rsid w:val="00A205A3"/>
    <w:rsid w:val="00A20A53"/>
    <w:rsid w:val="00A20CD1"/>
    <w:rsid w:val="00A246B6"/>
    <w:rsid w:val="00A27A1B"/>
    <w:rsid w:val="00A31F0C"/>
    <w:rsid w:val="00A3436E"/>
    <w:rsid w:val="00A346AF"/>
    <w:rsid w:val="00A34BBA"/>
    <w:rsid w:val="00A441F5"/>
    <w:rsid w:val="00A47E70"/>
    <w:rsid w:val="00A50CF0"/>
    <w:rsid w:val="00A57BFF"/>
    <w:rsid w:val="00A613E5"/>
    <w:rsid w:val="00A71889"/>
    <w:rsid w:val="00A7671C"/>
    <w:rsid w:val="00A77099"/>
    <w:rsid w:val="00A842F8"/>
    <w:rsid w:val="00A84E68"/>
    <w:rsid w:val="00AA081F"/>
    <w:rsid w:val="00AA2CBC"/>
    <w:rsid w:val="00AA35EE"/>
    <w:rsid w:val="00AA4D85"/>
    <w:rsid w:val="00AA5A6C"/>
    <w:rsid w:val="00AC5820"/>
    <w:rsid w:val="00AD04B7"/>
    <w:rsid w:val="00AD1CD8"/>
    <w:rsid w:val="00AE4EC7"/>
    <w:rsid w:val="00AF1F1E"/>
    <w:rsid w:val="00AF3366"/>
    <w:rsid w:val="00AF4846"/>
    <w:rsid w:val="00AF6E66"/>
    <w:rsid w:val="00B03E11"/>
    <w:rsid w:val="00B05EE8"/>
    <w:rsid w:val="00B17C06"/>
    <w:rsid w:val="00B17CEC"/>
    <w:rsid w:val="00B258BB"/>
    <w:rsid w:val="00B36882"/>
    <w:rsid w:val="00B56F87"/>
    <w:rsid w:val="00B64CE4"/>
    <w:rsid w:val="00B679C2"/>
    <w:rsid w:val="00B67B97"/>
    <w:rsid w:val="00B824B7"/>
    <w:rsid w:val="00B967A1"/>
    <w:rsid w:val="00B968C8"/>
    <w:rsid w:val="00B969C5"/>
    <w:rsid w:val="00BA19C7"/>
    <w:rsid w:val="00BA3EC5"/>
    <w:rsid w:val="00BA51D9"/>
    <w:rsid w:val="00BB29E2"/>
    <w:rsid w:val="00BB5DFC"/>
    <w:rsid w:val="00BD0A4E"/>
    <w:rsid w:val="00BD279D"/>
    <w:rsid w:val="00BD6BB8"/>
    <w:rsid w:val="00BE6115"/>
    <w:rsid w:val="00BF374E"/>
    <w:rsid w:val="00C2409D"/>
    <w:rsid w:val="00C304BD"/>
    <w:rsid w:val="00C618F9"/>
    <w:rsid w:val="00C66BA2"/>
    <w:rsid w:val="00C66D63"/>
    <w:rsid w:val="00C870F6"/>
    <w:rsid w:val="00C94E0F"/>
    <w:rsid w:val="00C95985"/>
    <w:rsid w:val="00C95C7E"/>
    <w:rsid w:val="00CA400F"/>
    <w:rsid w:val="00CC33C9"/>
    <w:rsid w:val="00CC5026"/>
    <w:rsid w:val="00CC68D0"/>
    <w:rsid w:val="00CD5E5E"/>
    <w:rsid w:val="00CE0F05"/>
    <w:rsid w:val="00CE5A28"/>
    <w:rsid w:val="00CE63BF"/>
    <w:rsid w:val="00CE6DA5"/>
    <w:rsid w:val="00CF5E18"/>
    <w:rsid w:val="00CF6101"/>
    <w:rsid w:val="00D01D8F"/>
    <w:rsid w:val="00D02587"/>
    <w:rsid w:val="00D03F9A"/>
    <w:rsid w:val="00D0606D"/>
    <w:rsid w:val="00D06D51"/>
    <w:rsid w:val="00D1242B"/>
    <w:rsid w:val="00D24991"/>
    <w:rsid w:val="00D25D82"/>
    <w:rsid w:val="00D348F6"/>
    <w:rsid w:val="00D467AD"/>
    <w:rsid w:val="00D50255"/>
    <w:rsid w:val="00D63F09"/>
    <w:rsid w:val="00D66520"/>
    <w:rsid w:val="00D72CBD"/>
    <w:rsid w:val="00D84AE9"/>
    <w:rsid w:val="00D864A9"/>
    <w:rsid w:val="00D95938"/>
    <w:rsid w:val="00DA6803"/>
    <w:rsid w:val="00DB1119"/>
    <w:rsid w:val="00DB3D8B"/>
    <w:rsid w:val="00DC03D3"/>
    <w:rsid w:val="00DC25E4"/>
    <w:rsid w:val="00DD0F2F"/>
    <w:rsid w:val="00DE34CF"/>
    <w:rsid w:val="00DF6DE6"/>
    <w:rsid w:val="00E000AE"/>
    <w:rsid w:val="00E13F3D"/>
    <w:rsid w:val="00E170AE"/>
    <w:rsid w:val="00E32CC9"/>
    <w:rsid w:val="00E34898"/>
    <w:rsid w:val="00E35DF7"/>
    <w:rsid w:val="00E41021"/>
    <w:rsid w:val="00E46BA4"/>
    <w:rsid w:val="00E505EC"/>
    <w:rsid w:val="00E60375"/>
    <w:rsid w:val="00E6252F"/>
    <w:rsid w:val="00E62D61"/>
    <w:rsid w:val="00E6602B"/>
    <w:rsid w:val="00E67587"/>
    <w:rsid w:val="00E703A7"/>
    <w:rsid w:val="00E77BCA"/>
    <w:rsid w:val="00E83551"/>
    <w:rsid w:val="00E9307A"/>
    <w:rsid w:val="00EB09B7"/>
    <w:rsid w:val="00EC0E67"/>
    <w:rsid w:val="00EC330B"/>
    <w:rsid w:val="00ED19C6"/>
    <w:rsid w:val="00ED5179"/>
    <w:rsid w:val="00EE4A14"/>
    <w:rsid w:val="00EE7D7C"/>
    <w:rsid w:val="00EF238B"/>
    <w:rsid w:val="00EF54B2"/>
    <w:rsid w:val="00F13C1F"/>
    <w:rsid w:val="00F214D0"/>
    <w:rsid w:val="00F25D98"/>
    <w:rsid w:val="00F300FB"/>
    <w:rsid w:val="00F30D7C"/>
    <w:rsid w:val="00F61B67"/>
    <w:rsid w:val="00F7538F"/>
    <w:rsid w:val="00F76D44"/>
    <w:rsid w:val="00F81BA0"/>
    <w:rsid w:val="00FA3D11"/>
    <w:rsid w:val="00FA7664"/>
    <w:rsid w:val="00FB4DEF"/>
    <w:rsid w:val="00FB6386"/>
    <w:rsid w:val="00FC7D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8712A2"/>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8712A2"/>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12A2"/>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8712A2"/>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8712A2"/>
    <w:rPr>
      <w:rFonts w:ascii="Arial" w:hAnsi="Arial"/>
      <w:lang w:val="en-GB" w:eastAsia="en-US"/>
    </w:rPr>
  </w:style>
  <w:style w:type="character" w:customStyle="1" w:styleId="Heading7Char">
    <w:name w:val="Heading 7 Char"/>
    <w:aliases w:val="L7 Char,Header 7 Char"/>
    <w:basedOn w:val="DefaultParagraphFont"/>
    <w:link w:val="Heading7"/>
    <w:qFormat/>
    <w:rsid w:val="008712A2"/>
    <w:rPr>
      <w:rFonts w:ascii="Arial" w:hAnsi="Arial"/>
      <w:lang w:val="en-GB" w:eastAsia="en-US"/>
    </w:rPr>
  </w:style>
  <w:style w:type="character" w:customStyle="1" w:styleId="Heading8Char">
    <w:name w:val="Heading 8 Char"/>
    <w:aliases w:val="Table Heading Char"/>
    <w:basedOn w:val="DefaultParagraphFont"/>
    <w:link w:val="Heading8"/>
    <w:qFormat/>
    <w:rsid w:val="008712A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8712A2"/>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8712A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712A2"/>
    <w:rPr>
      <w:rFonts w:ascii="Times New Roman" w:hAnsi="Times New Roman"/>
      <w:sz w:val="16"/>
      <w:lang w:val="en-GB" w:eastAsia="en-US"/>
    </w:rPr>
  </w:style>
  <w:style w:type="paragraph" w:customStyle="1" w:styleId="FL">
    <w:name w:val="FL"/>
    <w:basedOn w:val="Normal"/>
    <w:qFormat/>
    <w:rsid w:val="008712A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8712A2"/>
    <w:rPr>
      <w:rFonts w:ascii="Arial" w:eastAsia="Times New Roman" w:hAnsi="Arial"/>
      <w:lang w:eastAsia="en-US"/>
    </w:rPr>
  </w:style>
  <w:style w:type="character" w:customStyle="1" w:styleId="Heading7Char4">
    <w:name w:val="Heading 7 Char4"/>
    <w:aliases w:val="L7 Char1,Header 7 Char1"/>
    <w:rsid w:val="008712A2"/>
    <w:rPr>
      <w:rFonts w:ascii="Arial" w:eastAsia="Times New Roman" w:hAnsi="Arial"/>
      <w:lang w:eastAsia="en-US"/>
    </w:rPr>
  </w:style>
  <w:style w:type="character" w:customStyle="1" w:styleId="Heading8Char4">
    <w:name w:val="Heading 8 Char4"/>
    <w:aliases w:val="Table Heading Char1"/>
    <w:rsid w:val="008712A2"/>
    <w:rPr>
      <w:rFonts w:ascii="Arial" w:eastAsia="Times New Roman" w:hAnsi="Arial"/>
      <w:sz w:val="36"/>
      <w:lang w:eastAsia="en-US"/>
    </w:rPr>
  </w:style>
  <w:style w:type="character" w:customStyle="1" w:styleId="Heading9Char3">
    <w:name w:val="Heading 9 Char3"/>
    <w:aliases w:val="标题 9 Char2"/>
    <w:rsid w:val="008712A2"/>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8712A2"/>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8712A2"/>
    <w:rPr>
      <w:rFonts w:ascii="Arial" w:eastAsia="Times New Roman" w:hAnsi="Arial"/>
      <w:b/>
      <w:i/>
      <w:noProof/>
      <w:sz w:val="18"/>
      <w:lang w:eastAsia="en-US"/>
    </w:rPr>
  </w:style>
  <w:style w:type="character" w:customStyle="1" w:styleId="PLChar">
    <w:name w:val="PL Char"/>
    <w:link w:val="PL"/>
    <w:qFormat/>
    <w:rsid w:val="008712A2"/>
    <w:rPr>
      <w:rFonts w:ascii="Courier New" w:hAnsi="Courier New"/>
      <w:noProof/>
      <w:sz w:val="16"/>
      <w:lang w:val="en-GB" w:eastAsia="en-US"/>
    </w:rPr>
  </w:style>
  <w:style w:type="character" w:customStyle="1" w:styleId="EXChar">
    <w:name w:val="EX Char"/>
    <w:link w:val="EX"/>
    <w:qFormat/>
    <w:rsid w:val="008712A2"/>
    <w:rPr>
      <w:rFonts w:ascii="Times New Roman" w:hAnsi="Times New Roman"/>
      <w:lang w:val="en-GB" w:eastAsia="en-US"/>
    </w:rPr>
  </w:style>
  <w:style w:type="character" w:customStyle="1" w:styleId="ListChar4">
    <w:name w:val="List Char4"/>
    <w:link w:val="List"/>
    <w:rsid w:val="008712A2"/>
    <w:rPr>
      <w:rFonts w:ascii="Times New Roman" w:hAnsi="Times New Roman"/>
      <w:lang w:val="en-GB" w:eastAsia="en-US"/>
    </w:rPr>
  </w:style>
  <w:style w:type="character" w:customStyle="1" w:styleId="TFChar">
    <w:name w:val="TF Char"/>
    <w:link w:val="TF"/>
    <w:qFormat/>
    <w:rsid w:val="008712A2"/>
    <w:rPr>
      <w:rFonts w:ascii="Arial" w:hAnsi="Arial"/>
      <w:b/>
      <w:lang w:val="en-GB" w:eastAsia="en-US"/>
    </w:rPr>
  </w:style>
  <w:style w:type="character" w:customStyle="1" w:styleId="List2Char">
    <w:name w:val="List 2 Char"/>
    <w:link w:val="List2"/>
    <w:qFormat/>
    <w:rsid w:val="008712A2"/>
    <w:rPr>
      <w:rFonts w:ascii="Times New Roman" w:hAnsi="Times New Roman"/>
      <w:lang w:val="en-GB" w:eastAsia="en-US"/>
    </w:rPr>
  </w:style>
  <w:style w:type="character" w:customStyle="1" w:styleId="B2Char">
    <w:name w:val="B2 Char"/>
    <w:link w:val="B2"/>
    <w:qFormat/>
    <w:rsid w:val="008712A2"/>
    <w:rPr>
      <w:rFonts w:ascii="Times New Roman" w:hAnsi="Times New Roman"/>
      <w:lang w:val="en-GB" w:eastAsia="en-US"/>
    </w:rPr>
  </w:style>
  <w:style w:type="character" w:customStyle="1" w:styleId="List3Char">
    <w:name w:val="List 3 Char"/>
    <w:link w:val="List3"/>
    <w:rsid w:val="008712A2"/>
    <w:rPr>
      <w:rFonts w:ascii="Times New Roman" w:hAnsi="Times New Roman"/>
      <w:lang w:val="en-GB" w:eastAsia="en-US"/>
    </w:rPr>
  </w:style>
  <w:style w:type="character" w:customStyle="1" w:styleId="B3Char">
    <w:name w:val="B3 Char"/>
    <w:link w:val="B3"/>
    <w:qFormat/>
    <w:rsid w:val="008712A2"/>
    <w:rPr>
      <w:rFonts w:ascii="Times New Roman" w:hAnsi="Times New Roman"/>
      <w:lang w:val="en-GB" w:eastAsia="en-US"/>
    </w:rPr>
  </w:style>
  <w:style w:type="character" w:customStyle="1" w:styleId="B4Char">
    <w:name w:val="B4 Char"/>
    <w:link w:val="B4"/>
    <w:qFormat/>
    <w:rsid w:val="008712A2"/>
    <w:rPr>
      <w:rFonts w:ascii="Times New Roman" w:hAnsi="Times New Roman"/>
      <w:lang w:val="en-GB" w:eastAsia="en-US"/>
    </w:rPr>
  </w:style>
  <w:style w:type="character" w:customStyle="1" w:styleId="B5Char">
    <w:name w:val="B5 Char"/>
    <w:link w:val="B5"/>
    <w:qFormat/>
    <w:rsid w:val="008712A2"/>
    <w:rPr>
      <w:rFonts w:ascii="Times New Roman" w:hAnsi="Times New Roman"/>
      <w:lang w:val="en-GB" w:eastAsia="en-US"/>
    </w:rPr>
  </w:style>
  <w:style w:type="character" w:customStyle="1" w:styleId="BalloonTextChar">
    <w:name w:val="Balloon Text Char"/>
    <w:basedOn w:val="DefaultParagraphFont"/>
    <w:link w:val="BalloonText"/>
    <w:qFormat/>
    <w:rsid w:val="008712A2"/>
    <w:rPr>
      <w:rFonts w:ascii="Tahoma" w:hAnsi="Tahoma" w:cs="Tahoma"/>
      <w:sz w:val="16"/>
      <w:szCs w:val="16"/>
      <w:lang w:val="en-GB" w:eastAsia="en-US"/>
    </w:rPr>
  </w:style>
  <w:style w:type="character" w:customStyle="1" w:styleId="ListBulletChar">
    <w:name w:val="List Bullet Char"/>
    <w:aliases w:val="UL Char"/>
    <w:link w:val="ListBullet"/>
    <w:qFormat/>
    <w:rsid w:val="008712A2"/>
    <w:rPr>
      <w:rFonts w:ascii="Times New Roman" w:hAnsi="Times New Roman"/>
      <w:lang w:val="en-GB" w:eastAsia="en-US"/>
    </w:rPr>
  </w:style>
  <w:style w:type="character" w:customStyle="1" w:styleId="ListBullet2Char">
    <w:name w:val="List Bullet 2 Char"/>
    <w:aliases w:val="lb2 Char"/>
    <w:link w:val="ListBullet2"/>
    <w:qFormat/>
    <w:rsid w:val="008712A2"/>
    <w:rPr>
      <w:rFonts w:ascii="Times New Roman" w:hAnsi="Times New Roman"/>
      <w:lang w:val="en-GB" w:eastAsia="en-US"/>
    </w:rPr>
  </w:style>
  <w:style w:type="character" w:customStyle="1" w:styleId="ListBullet3Char">
    <w:name w:val="List Bullet 3 Char"/>
    <w:link w:val="ListBullet3"/>
    <w:qFormat/>
    <w:rsid w:val="008712A2"/>
    <w:rPr>
      <w:rFonts w:ascii="Times New Roman" w:hAnsi="Times New Roman"/>
      <w:lang w:val="en-GB" w:eastAsia="en-US"/>
    </w:rPr>
  </w:style>
  <w:style w:type="character" w:customStyle="1" w:styleId="CommentTextChar">
    <w:name w:val="Comment Text Char"/>
    <w:basedOn w:val="DefaultParagraphFont"/>
    <w:link w:val="CommentText"/>
    <w:qFormat/>
    <w:rsid w:val="008712A2"/>
    <w:rPr>
      <w:rFonts w:ascii="Times New Roman" w:hAnsi="Times New Roman"/>
      <w:lang w:val="en-GB" w:eastAsia="en-US"/>
    </w:rPr>
  </w:style>
  <w:style w:type="character" w:customStyle="1" w:styleId="CommentSubjectChar">
    <w:name w:val="Comment Subject Char"/>
    <w:basedOn w:val="CommentTextChar"/>
    <w:link w:val="CommentSubject"/>
    <w:qFormat/>
    <w:rsid w:val="008712A2"/>
    <w:rPr>
      <w:rFonts w:ascii="Times New Roman" w:hAnsi="Times New Roman"/>
      <w:b/>
      <w:bCs/>
      <w:lang w:val="en-GB" w:eastAsia="en-US"/>
    </w:rPr>
  </w:style>
  <w:style w:type="character" w:customStyle="1" w:styleId="DocumentMapChar">
    <w:name w:val="Document Map Char"/>
    <w:basedOn w:val="DefaultParagraphFont"/>
    <w:link w:val="DocumentMap"/>
    <w:qFormat/>
    <w:rsid w:val="008712A2"/>
    <w:rPr>
      <w:rFonts w:ascii="Tahoma" w:hAnsi="Tahoma" w:cs="Tahoma"/>
      <w:shd w:val="clear" w:color="auto" w:fill="000080"/>
      <w:lang w:val="en-GB" w:eastAsia="en-US"/>
    </w:rPr>
  </w:style>
  <w:style w:type="character" w:styleId="Emphasis">
    <w:name w:val="Emphasis"/>
    <w:qFormat/>
    <w:rsid w:val="008712A2"/>
    <w:rPr>
      <w:i/>
      <w:iCs/>
    </w:rPr>
  </w:style>
  <w:style w:type="character" w:customStyle="1" w:styleId="B1Zchn">
    <w:name w:val="B1 Zchn"/>
    <w:qFormat/>
    <w:locked/>
    <w:rsid w:val="008712A2"/>
    <w:rPr>
      <w:rFonts w:ascii="Times New Roman" w:hAnsi="Times New Roman"/>
      <w:lang w:val="en-GB" w:eastAsia="en-US"/>
    </w:rPr>
  </w:style>
  <w:style w:type="character" w:styleId="HTMLAcronym">
    <w:name w:val="HTML Acronym"/>
    <w:uiPriority w:val="99"/>
    <w:unhideWhenUsed/>
    <w:qFormat/>
    <w:rsid w:val="008712A2"/>
  </w:style>
  <w:style w:type="character" w:customStyle="1" w:styleId="EditorsNoteChar">
    <w:name w:val="Editor's Note Char"/>
    <w:qFormat/>
    <w:rsid w:val="008712A2"/>
    <w:rPr>
      <w:rFonts w:ascii="Times New Roman" w:hAnsi="Times New Roman"/>
      <w:color w:val="FF0000"/>
      <w:lang w:val="en-GB"/>
    </w:rPr>
  </w:style>
  <w:style w:type="character" w:customStyle="1" w:styleId="TAL0">
    <w:name w:val="TAL (文字)"/>
    <w:qFormat/>
    <w:rsid w:val="008712A2"/>
    <w:rPr>
      <w:rFonts w:ascii="Arial" w:eastAsia="Times New Roman" w:hAnsi="Arial"/>
      <w:sz w:val="18"/>
      <w:lang w:val="en-GB"/>
    </w:rPr>
  </w:style>
  <w:style w:type="character" w:customStyle="1" w:styleId="TACCar">
    <w:name w:val="TAC Car"/>
    <w:qFormat/>
    <w:rsid w:val="008712A2"/>
    <w:rPr>
      <w:rFonts w:ascii="Arial" w:eastAsia="Times New Roman" w:hAnsi="Arial"/>
      <w:sz w:val="18"/>
      <w:lang w:val="en-GB"/>
    </w:rPr>
  </w:style>
  <w:style w:type="character" w:customStyle="1" w:styleId="CarCar10">
    <w:name w:val="Car Car10"/>
    <w:rsid w:val="008712A2"/>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qFormat/>
    <w:rsid w:val="008712A2"/>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8712A2"/>
    <w:rPr>
      <w:rFonts w:ascii="Times New Roman" w:eastAsia="SimSun" w:hAnsi="Times New Roman"/>
      <w:sz w:val="24"/>
      <w:szCs w:val="24"/>
      <w:lang w:val="en-GB" w:eastAsia="en-GB"/>
    </w:rPr>
  </w:style>
  <w:style w:type="character" w:styleId="Strong">
    <w:name w:val="Strong"/>
    <w:aliases w:val="Level 2"/>
    <w:qFormat/>
    <w:rsid w:val="008712A2"/>
    <w:rPr>
      <w:b/>
      <w:bCs/>
    </w:rPr>
  </w:style>
  <w:style w:type="paragraph" w:styleId="BodyTextIndent">
    <w:name w:val="Body Text Indent"/>
    <w:basedOn w:val="Normal"/>
    <w:link w:val="BodyTextIndentChar"/>
    <w:unhideWhenUsed/>
    <w:qFormat/>
    <w:rsid w:val="008712A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8712A2"/>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712A2"/>
    <w:rPr>
      <w:rFonts w:ascii="Arial" w:hAnsi="Arial"/>
      <w:sz w:val="24"/>
      <w:lang w:val="en-GB"/>
    </w:rPr>
  </w:style>
  <w:style w:type="character" w:styleId="PageNumber">
    <w:name w:val="page number"/>
    <w:qFormat/>
    <w:rsid w:val="008712A2"/>
  </w:style>
  <w:style w:type="paragraph" w:styleId="NormalWeb">
    <w:name w:val="Normal (Web)"/>
    <w:basedOn w:val="Normal"/>
    <w:qFormat/>
    <w:rsid w:val="008712A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712A2"/>
    <w:rPr>
      <w:rFonts w:ascii="Arial" w:eastAsia="MS Mincho" w:hAnsi="Arial" w:cs="Arial"/>
      <w:b/>
      <w:bCs/>
      <w:lang w:val="en-GB" w:eastAsia="ja-JP"/>
    </w:rPr>
  </w:style>
  <w:style w:type="character" w:customStyle="1" w:styleId="NOZchn">
    <w:name w:val="NO Zchn"/>
    <w:qFormat/>
    <w:rsid w:val="008712A2"/>
    <w:rPr>
      <w:lang w:val="en-GB" w:eastAsia="en-US" w:bidi="ar-SA"/>
    </w:rPr>
  </w:style>
  <w:style w:type="character" w:customStyle="1" w:styleId="TALZchn">
    <w:name w:val="TAL Zchn"/>
    <w:rsid w:val="008712A2"/>
    <w:rPr>
      <w:rFonts w:ascii="Arial" w:hAnsi="Arial"/>
      <w:sz w:val="18"/>
      <w:lang w:val="en-GB" w:eastAsia="en-US" w:bidi="ar-SA"/>
    </w:rPr>
  </w:style>
  <w:style w:type="character" w:customStyle="1" w:styleId="Heading4C">
    <w:name w:val="Heading 4 C"/>
    <w:rsid w:val="008712A2"/>
    <w:rPr>
      <w:rFonts w:ascii="Arial" w:hAnsi="Arial"/>
      <w:sz w:val="24"/>
      <w:szCs w:val="28"/>
      <w:lang w:val="en-GB" w:eastAsia="en-US" w:bidi="ar-SA"/>
    </w:rPr>
  </w:style>
  <w:style w:type="character" w:customStyle="1" w:styleId="H6C">
    <w:name w:val="H6 C"/>
    <w:rsid w:val="008712A2"/>
    <w:rPr>
      <w:rFonts w:ascii="Arial" w:hAnsi="Arial"/>
      <w:sz w:val="22"/>
      <w:lang w:val="en-GB" w:eastAsia="ja-JP" w:bidi="ar-SA"/>
    </w:rPr>
  </w:style>
  <w:style w:type="character" w:customStyle="1" w:styleId="h51">
    <w:name w:val="h5 1"/>
    <w:rsid w:val="008712A2"/>
    <w:rPr>
      <w:rFonts w:ascii="Arial" w:eastAsia="MS Mincho" w:hAnsi="Arial"/>
      <w:sz w:val="22"/>
      <w:lang w:val="en-GB" w:eastAsia="en-US" w:bidi="ar-SA"/>
    </w:rPr>
  </w:style>
  <w:style w:type="character" w:customStyle="1" w:styleId="h4Char">
    <w:name w:val="h4 Char"/>
    <w:aliases w:val="4H Char,4 Char,Memo Heading 4 Char"/>
    <w:rsid w:val="008712A2"/>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8712A2"/>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8712A2"/>
    <w:rPr>
      <w:rFonts w:ascii="Arial" w:hAnsi="Arial"/>
      <w:sz w:val="22"/>
      <w:lang w:val="en-GB" w:eastAsia="en-US" w:bidi="ar-SA"/>
    </w:rPr>
  </w:style>
  <w:style w:type="paragraph" w:styleId="ListNumber5">
    <w:name w:val="List Number 5"/>
    <w:basedOn w:val="Normal"/>
    <w:qFormat/>
    <w:rsid w:val="008712A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8712A2"/>
    <w:pPr>
      <w:numPr>
        <w:numId w:val="4"/>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8712A2"/>
    <w:pPr>
      <w:numPr>
        <w:numId w:val="3"/>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8712A2"/>
    <w:rPr>
      <w:rFonts w:ascii="Arial" w:eastAsia="MS Mincho" w:hAnsi="Arial"/>
      <w:sz w:val="22"/>
      <w:lang w:val="en-GB" w:eastAsia="en-US" w:bidi="ar-SA"/>
    </w:rPr>
  </w:style>
  <w:style w:type="character" w:customStyle="1" w:styleId="h4Char1">
    <w:name w:val="h4 Char1"/>
    <w:aliases w:val="H413 Char1,h413 Char1"/>
    <w:rsid w:val="008712A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2A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8712A2"/>
    <w:rPr>
      <w:rFonts w:ascii="Arial" w:hAnsi="Arial"/>
      <w:sz w:val="24"/>
      <w:szCs w:val="28"/>
      <w:lang w:val="en-GB" w:eastAsia="en-GB" w:bidi="ar-SA"/>
    </w:rPr>
  </w:style>
  <w:style w:type="character" w:customStyle="1" w:styleId="EXCar">
    <w:name w:val="EX Car"/>
    <w:rsid w:val="008712A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8712A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2A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712A2"/>
    <w:rPr>
      <w:rFonts w:ascii="Arial" w:hAnsi="Arial"/>
      <w:sz w:val="24"/>
      <w:lang w:val="en-GB" w:eastAsia="ja-JP" w:bidi="ar-SA"/>
    </w:rPr>
  </w:style>
  <w:style w:type="character" w:customStyle="1" w:styleId="FootnoteTextChar2">
    <w:name w:val="Footnote Text Char2"/>
    <w:rsid w:val="008712A2"/>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8712A2"/>
    <w:rPr>
      <w:rFonts w:ascii="Arial" w:eastAsia="Times New Roman" w:hAnsi="Arial"/>
      <w:sz w:val="28"/>
      <w:lang w:val="en-GB"/>
    </w:rPr>
  </w:style>
  <w:style w:type="character" w:customStyle="1" w:styleId="ENChar">
    <w:name w:val="EN Char"/>
    <w:rsid w:val="008712A2"/>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8712A2"/>
    <w:rPr>
      <w:rFonts w:ascii="Arial" w:eastAsia="Times New Roman" w:hAnsi="Arial"/>
      <w:sz w:val="22"/>
      <w:lang w:val="en-GB"/>
    </w:rPr>
  </w:style>
  <w:style w:type="character" w:customStyle="1" w:styleId="FooterChar1">
    <w:name w:val="Footer Char1"/>
    <w:aliases w:val="footer odd Char1,footer Char1,fo Char1,pie de página Char1"/>
    <w:rsid w:val="008712A2"/>
    <w:rPr>
      <w:rFonts w:ascii="Arial" w:hAnsi="Arial"/>
      <w:b/>
      <w:i/>
      <w:noProof/>
      <w:sz w:val="18"/>
    </w:rPr>
  </w:style>
  <w:style w:type="character" w:customStyle="1" w:styleId="CommentTextChar3">
    <w:name w:val="Comment Text Char3"/>
    <w:rsid w:val="008712A2"/>
    <w:rPr>
      <w:rFonts w:eastAsia="SimSun"/>
      <w:lang w:val="en-GB"/>
    </w:rPr>
  </w:style>
  <w:style w:type="character" w:customStyle="1" w:styleId="CommentSubjectChar2">
    <w:name w:val="Comment Subject Char2"/>
    <w:rsid w:val="008712A2"/>
    <w:rPr>
      <w:rFonts w:eastAsia="SimSun"/>
      <w:b/>
      <w:bCs/>
      <w:lang w:val="en-GB"/>
    </w:rPr>
  </w:style>
  <w:style w:type="character" w:customStyle="1" w:styleId="DocumentMapChar2">
    <w:name w:val="Document Map Char2"/>
    <w:uiPriority w:val="99"/>
    <w:rsid w:val="008712A2"/>
    <w:rPr>
      <w:rFonts w:ascii="Tahoma" w:eastAsia="Times New Roman" w:hAnsi="Tahoma" w:cs="Tahoma"/>
      <w:shd w:val="clear" w:color="auto" w:fill="000080"/>
      <w:lang w:val="en-GB"/>
    </w:rPr>
  </w:style>
  <w:style w:type="character" w:customStyle="1" w:styleId="CharChar21">
    <w:name w:val="Char Char21"/>
    <w:qFormat/>
    <w:rsid w:val="008712A2"/>
    <w:rPr>
      <w:rFonts w:ascii="Times New Roman" w:hAnsi="Times New Roman"/>
      <w:lang w:val="en-GB" w:eastAsia="en-US"/>
    </w:rPr>
  </w:style>
  <w:style w:type="character" w:customStyle="1" w:styleId="CharChar8">
    <w:name w:val="Char Char8"/>
    <w:qFormat/>
    <w:rsid w:val="008712A2"/>
    <w:rPr>
      <w:rFonts w:ascii="Times New Roman" w:hAnsi="Times New Roman"/>
      <w:b/>
      <w:bCs/>
      <w:lang w:val="en-GB" w:eastAsia="en-US"/>
    </w:rPr>
  </w:style>
  <w:style w:type="character" w:customStyle="1" w:styleId="CharChar13">
    <w:name w:val="Char Char13"/>
    <w:semiHidden/>
    <w:rsid w:val="008712A2"/>
    <w:rPr>
      <w:rFonts w:eastAsia="SimSun"/>
      <w:lang w:val="en-GB" w:eastAsia="en-US" w:bidi="ar-SA"/>
    </w:rPr>
  </w:style>
  <w:style w:type="character" w:customStyle="1" w:styleId="CharChar7">
    <w:name w:val="Char Char7"/>
    <w:qFormat/>
    <w:rsid w:val="008712A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712A2"/>
    <w:rPr>
      <w:rFonts w:ascii="Arial" w:eastAsia="SimSun" w:hAnsi="Arial"/>
      <w:sz w:val="32"/>
      <w:lang w:val="en-GB" w:eastAsia="en-US" w:bidi="ar-SA"/>
    </w:rPr>
  </w:style>
  <w:style w:type="character" w:customStyle="1" w:styleId="CharChar5">
    <w:name w:val="Char Char5"/>
    <w:rsid w:val="008712A2"/>
    <w:rPr>
      <w:rFonts w:ascii="Arial" w:eastAsia="SimSun" w:hAnsi="Arial"/>
      <w:sz w:val="28"/>
      <w:lang w:val="en-GB" w:eastAsia="en-US" w:bidi="ar-SA"/>
    </w:rPr>
  </w:style>
  <w:style w:type="character" w:customStyle="1" w:styleId="CharChar16">
    <w:name w:val="Char Char16"/>
    <w:rsid w:val="008712A2"/>
    <w:rPr>
      <w:rFonts w:ascii="Arial" w:eastAsia="SimSun" w:hAnsi="Arial"/>
      <w:lang w:val="en-GB" w:eastAsia="en-US" w:bidi="ar-SA"/>
    </w:rPr>
  </w:style>
  <w:style w:type="character" w:customStyle="1" w:styleId="CharChar14">
    <w:name w:val="Char Char14"/>
    <w:rsid w:val="008712A2"/>
    <w:rPr>
      <w:rFonts w:ascii="Arial" w:eastAsia="SimSun" w:hAnsi="Arial"/>
      <w:sz w:val="36"/>
      <w:lang w:val="en-GB" w:eastAsia="en-US" w:bidi="ar-SA"/>
    </w:rPr>
  </w:style>
  <w:style w:type="character" w:customStyle="1" w:styleId="CharChar11">
    <w:name w:val="Char Char11"/>
    <w:qFormat/>
    <w:rsid w:val="008712A2"/>
    <w:rPr>
      <w:rFonts w:ascii="Tahoma" w:eastAsia="SimSun" w:hAnsi="Tahoma" w:cs="Tahoma"/>
      <w:lang w:val="en-GB" w:eastAsia="en-US" w:bidi="ar-SA"/>
    </w:rPr>
  </w:style>
  <w:style w:type="paragraph" w:customStyle="1" w:styleId="20">
    <w:name w:val="修订2"/>
    <w:hidden/>
    <w:semiHidden/>
    <w:qFormat/>
    <w:rsid w:val="008712A2"/>
    <w:rPr>
      <w:rFonts w:ascii="Times New Roman" w:eastAsia="Batang" w:hAnsi="Times New Roman"/>
      <w:lang w:val="en-GB" w:eastAsia="en-US"/>
    </w:rPr>
  </w:style>
  <w:style w:type="paragraph" w:customStyle="1" w:styleId="a1">
    <w:name w:val="変更箇所"/>
    <w:hidden/>
    <w:semiHidden/>
    <w:qFormat/>
    <w:rsid w:val="008712A2"/>
    <w:rPr>
      <w:rFonts w:ascii="Times New Roman" w:eastAsia="MS Mincho" w:hAnsi="Times New Roman"/>
      <w:lang w:val="en-GB" w:eastAsia="en-US"/>
    </w:rPr>
  </w:style>
  <w:style w:type="character" w:customStyle="1" w:styleId="CharChar">
    <w:name w:val="Char Char"/>
    <w:rsid w:val="008712A2"/>
    <w:rPr>
      <w:rFonts w:ascii="Tahoma" w:hAnsi="Tahoma" w:cs="Tahoma"/>
      <w:sz w:val="16"/>
      <w:szCs w:val="16"/>
      <w:lang w:val="en-GB" w:eastAsia="en-US" w:bidi="ar-SA"/>
    </w:rPr>
  </w:style>
  <w:style w:type="paragraph" w:styleId="NoteHeading">
    <w:name w:val="Note Heading"/>
    <w:basedOn w:val="Normal"/>
    <w:next w:val="Normal"/>
    <w:link w:val="NoteHeadingChar2"/>
    <w:qFormat/>
    <w:rsid w:val="008712A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712A2"/>
    <w:rPr>
      <w:rFonts w:ascii="Times New Roman" w:hAnsi="Times New Roman"/>
      <w:lang w:val="en-GB" w:eastAsia="en-US"/>
    </w:rPr>
  </w:style>
  <w:style w:type="character" w:customStyle="1" w:styleId="NoteHeadingChar2">
    <w:name w:val="Note Heading Char2"/>
    <w:link w:val="NoteHeading"/>
    <w:rsid w:val="008712A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2A2"/>
    <w:rPr>
      <w:rFonts w:ascii="Arial" w:hAnsi="Arial"/>
      <w:sz w:val="32"/>
      <w:lang w:val="en-GB" w:eastAsia="en-US"/>
    </w:rPr>
  </w:style>
  <w:style w:type="character" w:customStyle="1" w:styleId="headeroddChar1">
    <w:name w:val="header odd Char1"/>
    <w:aliases w:val="header4 Char1"/>
    <w:qFormat/>
    <w:rsid w:val="008712A2"/>
    <w:rPr>
      <w:rFonts w:ascii="Arial" w:hAnsi="Arial"/>
      <w:b/>
      <w:noProof/>
      <w:sz w:val="18"/>
      <w:lang w:val="en-GB" w:eastAsia="en-US" w:bidi="ar-SA"/>
    </w:rPr>
  </w:style>
  <w:style w:type="paragraph" w:styleId="PlainText">
    <w:name w:val="Plain Text"/>
    <w:basedOn w:val="Normal"/>
    <w:link w:val="PlainTextChar4"/>
    <w:qFormat/>
    <w:rsid w:val="008712A2"/>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8712A2"/>
    <w:rPr>
      <w:rFonts w:ascii="Consolas" w:hAnsi="Consolas"/>
      <w:sz w:val="21"/>
      <w:szCs w:val="21"/>
      <w:lang w:val="en-GB" w:eastAsia="en-US"/>
    </w:rPr>
  </w:style>
  <w:style w:type="character" w:customStyle="1" w:styleId="PlainTextChar4">
    <w:name w:val="Plain Text Char4"/>
    <w:link w:val="PlainText"/>
    <w:rsid w:val="008712A2"/>
    <w:rPr>
      <w:rFonts w:ascii="Courier New" w:eastAsia="SimSun" w:hAnsi="Courier New"/>
      <w:lang w:val="nb-NO" w:eastAsia="en-US"/>
    </w:rPr>
  </w:style>
  <w:style w:type="character" w:customStyle="1" w:styleId="CharChar25">
    <w:name w:val="Char Char25"/>
    <w:rsid w:val="008712A2"/>
    <w:rPr>
      <w:rFonts w:ascii="Arial" w:hAnsi="Arial"/>
      <w:lang w:val="en-GB" w:eastAsia="en-US"/>
    </w:rPr>
  </w:style>
  <w:style w:type="character" w:customStyle="1" w:styleId="CharChar24">
    <w:name w:val="Char Char24"/>
    <w:rsid w:val="008712A2"/>
    <w:rPr>
      <w:rFonts w:ascii="Arial" w:hAnsi="Arial"/>
      <w:sz w:val="36"/>
      <w:lang w:val="en-GB" w:eastAsia="en-US"/>
    </w:rPr>
  </w:style>
  <w:style w:type="character" w:customStyle="1" w:styleId="CharChar17">
    <w:name w:val="Char Char17"/>
    <w:rsid w:val="008712A2"/>
    <w:rPr>
      <w:rFonts w:ascii="Tahoma" w:hAnsi="Tahoma" w:cs="Tahoma"/>
      <w:shd w:val="clear" w:color="auto" w:fill="000080"/>
      <w:lang w:val="en-GB" w:eastAsia="en-US"/>
    </w:rPr>
  </w:style>
  <w:style w:type="character" w:customStyle="1" w:styleId="CharChar19">
    <w:name w:val="Char Char19"/>
    <w:rsid w:val="008712A2"/>
    <w:rPr>
      <w:rFonts w:ascii="Times New Roman" w:hAnsi="Times New Roman"/>
      <w:lang w:val="en-GB"/>
    </w:rPr>
  </w:style>
  <w:style w:type="character" w:customStyle="1" w:styleId="CharChar20">
    <w:name w:val="Char Char20"/>
    <w:rsid w:val="008712A2"/>
    <w:rPr>
      <w:rFonts w:ascii="Tahoma" w:hAnsi="Tahoma" w:cs="Tahoma"/>
      <w:sz w:val="16"/>
      <w:szCs w:val="16"/>
      <w:lang w:val="en-GB" w:eastAsia="en-US"/>
    </w:rPr>
  </w:style>
  <w:style w:type="paragraph" w:customStyle="1" w:styleId="a2">
    <w:name w:val="수정"/>
    <w:hidden/>
    <w:semiHidden/>
    <w:qFormat/>
    <w:rsid w:val="008712A2"/>
    <w:rPr>
      <w:rFonts w:ascii="Times New Roman" w:eastAsia="Batang" w:hAnsi="Times New Roman"/>
      <w:lang w:val="en-GB" w:eastAsia="en-US"/>
    </w:rPr>
  </w:style>
  <w:style w:type="character" w:customStyle="1" w:styleId="CharChar30">
    <w:name w:val="Char Char30"/>
    <w:rsid w:val="008712A2"/>
    <w:rPr>
      <w:rFonts w:ascii="Arial" w:hAnsi="Arial"/>
      <w:lang w:val="en-GB" w:eastAsia="en-US"/>
    </w:rPr>
  </w:style>
  <w:style w:type="character" w:customStyle="1" w:styleId="CharChar29">
    <w:name w:val="Char Char29"/>
    <w:qFormat/>
    <w:rsid w:val="008712A2"/>
    <w:rPr>
      <w:rFonts w:ascii="Arial" w:hAnsi="Arial"/>
      <w:sz w:val="36"/>
      <w:lang w:val="en-GB" w:eastAsia="en-US"/>
    </w:rPr>
  </w:style>
  <w:style w:type="character" w:customStyle="1" w:styleId="CharChar26">
    <w:name w:val="Char Char26"/>
    <w:rsid w:val="008712A2"/>
    <w:rPr>
      <w:rFonts w:ascii="Times New Roman" w:hAnsi="Times New Roman"/>
      <w:lang w:val="en-GB" w:eastAsia="en-US"/>
    </w:rPr>
  </w:style>
  <w:style w:type="character" w:customStyle="1" w:styleId="CharChar28">
    <w:name w:val="Char Char28"/>
    <w:qFormat/>
    <w:rsid w:val="008712A2"/>
    <w:rPr>
      <w:rFonts w:ascii="Arial" w:hAnsi="Arial"/>
      <w:sz w:val="36"/>
      <w:lang w:val="en-GB" w:eastAsia="en-US"/>
    </w:rPr>
  </w:style>
  <w:style w:type="character" w:customStyle="1" w:styleId="CharChar27">
    <w:name w:val="Char Char27"/>
    <w:rsid w:val="008712A2"/>
    <w:rPr>
      <w:rFonts w:ascii="Arial" w:hAnsi="Arial"/>
      <w:b/>
      <w:i/>
      <w:noProof/>
      <w:sz w:val="18"/>
      <w:lang w:val="en-GB" w:eastAsia="en-US"/>
    </w:rPr>
  </w:style>
  <w:style w:type="character" w:customStyle="1" w:styleId="BalloonTextChar2">
    <w:name w:val="Balloon Text Char2"/>
    <w:uiPriority w:val="99"/>
    <w:rsid w:val="008712A2"/>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8712A2"/>
    <w:rPr>
      <w:rFonts w:ascii="Cambria" w:eastAsia="MS Gothic" w:hAnsi="Cambria" w:cs="Times New Roman"/>
      <w:i/>
      <w:iCs/>
      <w:color w:val="243F60"/>
      <w:lang w:eastAsia="en-US"/>
    </w:rPr>
  </w:style>
  <w:style w:type="character" w:customStyle="1" w:styleId="B2Char1">
    <w:name w:val="B2 Char1"/>
    <w:qFormat/>
    <w:rsid w:val="008712A2"/>
    <w:rPr>
      <w:color w:val="000000"/>
      <w:lang w:val="en-GB" w:eastAsia="ja-JP" w:bidi="ar-SA"/>
    </w:rPr>
  </w:style>
  <w:style w:type="paragraph" w:styleId="IndexHeading">
    <w:name w:val="index heading"/>
    <w:basedOn w:val="Normal"/>
    <w:next w:val="Normal"/>
    <w:qFormat/>
    <w:rsid w:val="008712A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8712A2"/>
    <w:rPr>
      <w:rFonts w:ascii="Times New Roman" w:eastAsia="Batang" w:hAnsi="Times New Roman"/>
      <w:lang w:val="en-GB" w:eastAsia="en-US"/>
    </w:rPr>
  </w:style>
  <w:style w:type="character" w:customStyle="1" w:styleId="T1Char3">
    <w:name w:val="T1 Char3"/>
    <w:aliases w:val="Header 6 Char Char3"/>
    <w:qFormat/>
    <w:rsid w:val="008712A2"/>
    <w:rPr>
      <w:rFonts w:ascii="Arial" w:eastAsia="Times New Roman" w:hAnsi="Arial" w:cs="Times New Roman"/>
      <w:sz w:val="20"/>
      <w:szCs w:val="20"/>
      <w:lang w:val="en-GB" w:eastAsia="ja-JP"/>
    </w:rPr>
  </w:style>
  <w:style w:type="character" w:customStyle="1" w:styleId="CharChar9">
    <w:name w:val="Char Char9"/>
    <w:qFormat/>
    <w:rsid w:val="008712A2"/>
    <w:rPr>
      <w:rFonts w:ascii="Arial" w:eastAsia="MS Mincho" w:hAnsi="Arial" w:cs="CG Times (WN)"/>
      <w:kern w:val="0"/>
      <w:sz w:val="22"/>
      <w:szCs w:val="20"/>
      <w:lang w:val="en-GB" w:eastAsia="ar-SA"/>
    </w:rPr>
  </w:style>
  <w:style w:type="character" w:customStyle="1" w:styleId="CharChar3">
    <w:name w:val="Char Char3"/>
    <w:qFormat/>
    <w:rsid w:val="008712A2"/>
    <w:rPr>
      <w:rFonts w:ascii="Arial" w:hAnsi="Arial"/>
      <w:sz w:val="22"/>
      <w:lang w:val="en-GB" w:eastAsia="en-US" w:bidi="ar-SA"/>
    </w:rPr>
  </w:style>
  <w:style w:type="character" w:customStyle="1" w:styleId="CharChar1">
    <w:name w:val="Char Char1"/>
    <w:qFormat/>
    <w:rsid w:val="008712A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2A2"/>
    <w:rPr>
      <w:rFonts w:ascii="Arial" w:hAnsi="Arial"/>
      <w:sz w:val="32"/>
      <w:lang w:val="en-GB" w:eastAsia="ja-JP" w:bidi="ar-SA"/>
    </w:rPr>
  </w:style>
  <w:style w:type="character" w:customStyle="1" w:styleId="CharChar4">
    <w:name w:val="Char Char4"/>
    <w:qFormat/>
    <w:rsid w:val="008712A2"/>
    <w:rPr>
      <w:rFonts w:ascii="Courier New" w:hAnsi="Courier New"/>
      <w:lang w:val="nb-NO" w:eastAsia="ja-JP" w:bidi="ar-SA"/>
    </w:rPr>
  </w:style>
  <w:style w:type="character" w:customStyle="1" w:styleId="NOCharChar">
    <w:name w:val="NO Char Char"/>
    <w:qFormat/>
    <w:rsid w:val="008712A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2A2"/>
    <w:rPr>
      <w:rFonts w:ascii="Arial" w:hAnsi="Arial"/>
      <w:sz w:val="32"/>
      <w:lang w:val="en-GB" w:eastAsia="en-US" w:bidi="ar-SA"/>
    </w:rPr>
  </w:style>
  <w:style w:type="character" w:customStyle="1" w:styleId="T1Char2">
    <w:name w:val="T1 Char2"/>
    <w:aliases w:val="Header 6 Char Char2"/>
    <w:qFormat/>
    <w:rsid w:val="008712A2"/>
    <w:rPr>
      <w:rFonts w:ascii="Arial" w:hAnsi="Arial"/>
      <w:lang w:val="en-GB" w:eastAsia="en-US"/>
    </w:rPr>
  </w:style>
  <w:style w:type="character" w:customStyle="1" w:styleId="CharChar10">
    <w:name w:val="Char Char10"/>
    <w:qFormat/>
    <w:rsid w:val="008712A2"/>
    <w:rPr>
      <w:rFonts w:ascii="Times New Roman" w:hAnsi="Times New Roman"/>
      <w:lang w:val="en-GB" w:eastAsia="en-US"/>
    </w:rPr>
  </w:style>
  <w:style w:type="paragraph" w:styleId="EndnoteText">
    <w:name w:val="endnote text"/>
    <w:basedOn w:val="Normal"/>
    <w:link w:val="EndnoteTextChar"/>
    <w:qFormat/>
    <w:rsid w:val="008712A2"/>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8712A2"/>
    <w:rPr>
      <w:rFonts w:ascii="Times New Roman" w:eastAsia="SimSun" w:hAnsi="Times New Roman"/>
      <w:lang w:val="en-GB" w:eastAsia="en-US"/>
    </w:rPr>
  </w:style>
  <w:style w:type="character" w:styleId="EndnoteReference">
    <w:name w:val="endnote reference"/>
    <w:qFormat/>
    <w:rsid w:val="008712A2"/>
    <w:rPr>
      <w:vertAlign w:val="superscript"/>
    </w:rPr>
  </w:style>
  <w:style w:type="paragraph" w:customStyle="1" w:styleId="10">
    <w:name w:val="修订1"/>
    <w:hidden/>
    <w:qFormat/>
    <w:rsid w:val="008712A2"/>
    <w:rPr>
      <w:rFonts w:ascii="Times New Roman" w:eastAsia="Batang" w:hAnsi="Times New Roman"/>
      <w:lang w:val="en-GB" w:eastAsia="en-US"/>
    </w:rPr>
  </w:style>
  <w:style w:type="character" w:customStyle="1" w:styleId="Heading1Char2">
    <w:name w:val="Heading 1 Char2"/>
    <w:rsid w:val="008712A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2A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712A2"/>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8712A2"/>
    <w:rPr>
      <w:rFonts w:ascii="Times New Roman" w:eastAsia="SimSun" w:hAnsi="Times New Roman"/>
      <w:lang w:val="en-GB" w:eastAsia="x-none"/>
    </w:rPr>
  </w:style>
  <w:style w:type="character" w:customStyle="1" w:styleId="BodyTextIndentChar4">
    <w:name w:val="Body Text Indent Char4"/>
    <w:uiPriority w:val="99"/>
    <w:rsid w:val="008712A2"/>
    <w:rPr>
      <w:rFonts w:eastAsia="Batang"/>
      <w:lang w:val="en-GB"/>
    </w:rPr>
  </w:style>
  <w:style w:type="character" w:customStyle="1" w:styleId="CharChar15">
    <w:name w:val="Char Char15"/>
    <w:rsid w:val="008712A2"/>
    <w:rPr>
      <w:rFonts w:ascii="Arial" w:hAnsi="Arial"/>
      <w:sz w:val="36"/>
      <w:lang w:val="en-GB"/>
    </w:rPr>
  </w:style>
  <w:style w:type="table" w:styleId="TableGrid">
    <w:name w:val="Table Grid"/>
    <w:aliases w:val="SGS Table Basic 1,TableGrid"/>
    <w:basedOn w:val="TableNormal"/>
    <w:qFormat/>
    <w:rsid w:val="008712A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8712A2"/>
    <w:rPr>
      <w:rFonts w:ascii="Arial" w:hAnsi="Arial"/>
      <w:lang w:val="en-GB" w:eastAsia="en-US" w:bidi="ar-SA"/>
    </w:rPr>
  </w:style>
  <w:style w:type="character" w:customStyle="1" w:styleId="B1Char1">
    <w:name w:val="B1 Char1"/>
    <w:qFormat/>
    <w:rsid w:val="008712A2"/>
    <w:rPr>
      <w:rFonts w:ascii="Times New Roman" w:hAnsi="Times New Roman"/>
      <w:lang w:val="en-GB"/>
    </w:rPr>
  </w:style>
  <w:style w:type="character" w:customStyle="1" w:styleId="msoins0">
    <w:name w:val="msoins0"/>
    <w:qFormat/>
    <w:rsid w:val="008712A2"/>
  </w:style>
  <w:style w:type="paragraph" w:customStyle="1" w:styleId="11">
    <w:name w:val="수정1"/>
    <w:hidden/>
    <w:semiHidden/>
    <w:qFormat/>
    <w:rsid w:val="008712A2"/>
    <w:rPr>
      <w:rFonts w:ascii="Times New Roman" w:eastAsia="Batang" w:hAnsi="Times New Roman"/>
      <w:lang w:val="en-GB" w:eastAsia="en-US"/>
    </w:rPr>
  </w:style>
  <w:style w:type="paragraph" w:customStyle="1" w:styleId="12">
    <w:name w:val="変更箇所1"/>
    <w:hidden/>
    <w:semiHidden/>
    <w:qFormat/>
    <w:rsid w:val="008712A2"/>
    <w:rPr>
      <w:rFonts w:ascii="Times New Roman" w:eastAsia="MS Mincho" w:hAnsi="Times New Roman"/>
      <w:lang w:val="en-GB" w:eastAsia="en-US"/>
    </w:rPr>
  </w:style>
  <w:style w:type="character" w:customStyle="1" w:styleId="hps">
    <w:name w:val="hps"/>
    <w:rsid w:val="008712A2"/>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8712A2"/>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8712A2"/>
    <w:rPr>
      <w:rFonts w:ascii="Times New Roman" w:eastAsia="SimSun" w:hAnsi="Times New Roman"/>
      <w:b/>
      <w:lang w:val="x-none" w:eastAsia="x-none"/>
    </w:rPr>
  </w:style>
  <w:style w:type="character" w:styleId="HTMLTypewriter">
    <w:name w:val="HTML Typewriter"/>
    <w:rsid w:val="008712A2"/>
    <w:rPr>
      <w:rFonts w:ascii="Courier New" w:eastAsia="Times New Roman" w:hAnsi="Courier New" w:cs="Courier New"/>
      <w:sz w:val="20"/>
      <w:szCs w:val="20"/>
    </w:rPr>
  </w:style>
  <w:style w:type="character" w:customStyle="1" w:styleId="msoins1">
    <w:name w:val="msoins"/>
    <w:qFormat/>
    <w:rsid w:val="008712A2"/>
  </w:style>
  <w:style w:type="paragraph" w:styleId="BodyText2">
    <w:name w:val="Body Text 2"/>
    <w:basedOn w:val="Normal"/>
    <w:link w:val="BodyText2Char4"/>
    <w:qFormat/>
    <w:rsid w:val="008712A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8712A2"/>
    <w:rPr>
      <w:rFonts w:ascii="Times New Roman" w:hAnsi="Times New Roman"/>
      <w:lang w:val="en-GB" w:eastAsia="en-US"/>
    </w:rPr>
  </w:style>
  <w:style w:type="character" w:customStyle="1" w:styleId="BodyText2Char4">
    <w:name w:val="Body Text 2 Char4"/>
    <w:link w:val="BodyText2"/>
    <w:rsid w:val="008712A2"/>
    <w:rPr>
      <w:rFonts w:eastAsia="Malgun Gothic"/>
      <w:i/>
      <w:lang w:val="en-GB" w:eastAsia="ko-KR"/>
    </w:rPr>
  </w:style>
  <w:style w:type="paragraph" w:styleId="BodyText3">
    <w:name w:val="Body Text 3"/>
    <w:basedOn w:val="Normal"/>
    <w:link w:val="BodyText3Char4"/>
    <w:qFormat/>
    <w:rsid w:val="008712A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8712A2"/>
    <w:rPr>
      <w:rFonts w:ascii="Times New Roman" w:hAnsi="Times New Roman"/>
      <w:sz w:val="16"/>
      <w:szCs w:val="16"/>
      <w:lang w:val="en-GB" w:eastAsia="en-US"/>
    </w:rPr>
  </w:style>
  <w:style w:type="character" w:customStyle="1" w:styleId="BodyText3Char4">
    <w:name w:val="Body Text 3 Char4"/>
    <w:link w:val="BodyText3"/>
    <w:rsid w:val="008712A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712A2"/>
    <w:rPr>
      <w:b/>
      <w:lang w:val="en-GB" w:eastAsia="en-US" w:bidi="ar-SA"/>
    </w:rPr>
  </w:style>
  <w:style w:type="paragraph" w:styleId="BodyTextIndent2">
    <w:name w:val="Body Text Indent 2"/>
    <w:basedOn w:val="Normal"/>
    <w:link w:val="BodyTextIndent2Char4"/>
    <w:qFormat/>
    <w:rsid w:val="008712A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8712A2"/>
    <w:rPr>
      <w:rFonts w:ascii="Times New Roman" w:hAnsi="Times New Roman"/>
      <w:lang w:val="en-GB" w:eastAsia="en-US"/>
    </w:rPr>
  </w:style>
  <w:style w:type="character" w:customStyle="1" w:styleId="BodyTextIndent2Char4">
    <w:name w:val="Body Text Indent 2 Char4"/>
    <w:link w:val="BodyTextIndent2"/>
    <w:rsid w:val="008712A2"/>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8712A2"/>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71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712A2"/>
    <w:rPr>
      <w:rFonts w:ascii="Consolas" w:hAnsi="Consolas"/>
      <w:lang w:val="en-GB" w:eastAsia="en-US"/>
    </w:rPr>
  </w:style>
  <w:style w:type="character" w:customStyle="1" w:styleId="HTMLPreformattedChar2">
    <w:name w:val="HTML Preformatted Char2"/>
    <w:link w:val="HTMLPreformatted"/>
    <w:rsid w:val="008712A2"/>
    <w:rPr>
      <w:rFonts w:ascii="Courier New" w:eastAsia="MS Mincho" w:hAnsi="Courier New"/>
      <w:lang w:val="en-GB" w:eastAsia="x-none"/>
    </w:rPr>
  </w:style>
  <w:style w:type="character" w:customStyle="1" w:styleId="Char">
    <w:name w:val="批注主题 Char"/>
    <w:rsid w:val="008712A2"/>
    <w:rPr>
      <w:b/>
      <w:bCs/>
      <w:lang w:val="en-GB" w:eastAsia="en-US" w:bidi="ar-SA"/>
    </w:rPr>
  </w:style>
  <w:style w:type="character" w:customStyle="1" w:styleId="im-content1">
    <w:name w:val="im-content1"/>
    <w:qFormat/>
    <w:rsid w:val="008712A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712A2"/>
  </w:style>
  <w:style w:type="character" w:customStyle="1" w:styleId="B3Char2">
    <w:name w:val="B3 Char2"/>
    <w:qFormat/>
    <w:rsid w:val="008712A2"/>
    <w:rPr>
      <w:rFonts w:ascii="Times New Roman" w:hAnsi="Times New Roman"/>
      <w:lang w:val="en-GB" w:eastAsia="en-US"/>
    </w:rPr>
  </w:style>
  <w:style w:type="character" w:customStyle="1" w:styleId="EditorsNoteChar1">
    <w:name w:val="Editor's Note Char1"/>
    <w:locked/>
    <w:rsid w:val="008712A2"/>
    <w:rPr>
      <w:color w:val="FF0000"/>
      <w:lang w:eastAsia="en-US"/>
    </w:rPr>
  </w:style>
  <w:style w:type="character" w:customStyle="1" w:styleId="PlainTextChar1">
    <w:name w:val="Plain Text Char1"/>
    <w:qFormat/>
    <w:locked/>
    <w:rsid w:val="008712A2"/>
    <w:rPr>
      <w:rFonts w:ascii="Courier New" w:hAnsi="Courier New"/>
      <w:lang w:val="nb-NO"/>
    </w:rPr>
  </w:style>
  <w:style w:type="character" w:customStyle="1" w:styleId="13">
    <w:name w:val="書式なし (文字)1"/>
    <w:rsid w:val="008712A2"/>
    <w:rPr>
      <w:rFonts w:ascii="MS Mincho" w:eastAsia="MS Mincho" w:hAnsi="Courier New" w:cs="Courier New" w:hint="eastAsia"/>
      <w:sz w:val="21"/>
      <w:szCs w:val="21"/>
      <w:lang w:val="en-GB" w:eastAsia="en-US"/>
    </w:rPr>
  </w:style>
  <w:style w:type="character" w:customStyle="1" w:styleId="EndnoteTextChar1">
    <w:name w:val="Endnote Text Char1"/>
    <w:locked/>
    <w:rsid w:val="008712A2"/>
    <w:rPr>
      <w:rFonts w:eastAsia="SimSun"/>
    </w:rPr>
  </w:style>
  <w:style w:type="character" w:customStyle="1" w:styleId="14">
    <w:name w:val="文末脚注文字列 (文字)1"/>
    <w:rsid w:val="008712A2"/>
    <w:rPr>
      <w:rFonts w:ascii="Times New Roman" w:hAnsi="Times New Roman" w:cs="Times New Roman" w:hint="default"/>
      <w:lang w:val="en-GB" w:eastAsia="en-US"/>
    </w:rPr>
  </w:style>
  <w:style w:type="character" w:customStyle="1" w:styleId="B2Car">
    <w:name w:val="B2 Car"/>
    <w:rsid w:val="008712A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12A2"/>
    <w:rPr>
      <w:rFonts w:ascii="Arial" w:hAnsi="Arial"/>
      <w:sz w:val="24"/>
      <w:szCs w:val="28"/>
      <w:lang w:val="en-GB" w:eastAsia="en-GB"/>
    </w:rPr>
  </w:style>
  <w:style w:type="character" w:customStyle="1" w:styleId="Heading7Char1">
    <w:name w:val="Heading 7 Char1"/>
    <w:rsid w:val="008712A2"/>
    <w:rPr>
      <w:rFonts w:ascii="Arial" w:hAnsi="Arial"/>
      <w:lang w:val="en-GB"/>
    </w:rPr>
  </w:style>
  <w:style w:type="character" w:customStyle="1" w:styleId="Heading8Char1">
    <w:name w:val="Heading 8 Char1"/>
    <w:rsid w:val="008712A2"/>
    <w:rPr>
      <w:rFonts w:ascii="Arial" w:hAnsi="Arial"/>
      <w:sz w:val="36"/>
      <w:lang w:val="en-GB"/>
    </w:rPr>
  </w:style>
  <w:style w:type="character" w:customStyle="1" w:styleId="Heading9Char1">
    <w:name w:val="Heading 9 Char1"/>
    <w:aliases w:val="Figure Heading Char1,FH Char1,Figure Heading Char,FH Char,제목 9 Char1"/>
    <w:qFormat/>
    <w:rsid w:val="008712A2"/>
    <w:rPr>
      <w:rFonts w:ascii="Arial" w:hAnsi="Arial"/>
      <w:sz w:val="36"/>
      <w:lang w:val="en-GB"/>
    </w:rPr>
  </w:style>
  <w:style w:type="character" w:customStyle="1" w:styleId="DocumentMapChar1">
    <w:name w:val="Document Map Char1"/>
    <w:uiPriority w:val="99"/>
    <w:semiHidden/>
    <w:rsid w:val="008712A2"/>
    <w:rPr>
      <w:rFonts w:ascii="Tahoma" w:hAnsi="Tahoma"/>
      <w:lang w:val="en-GB" w:eastAsia="en-US"/>
    </w:rPr>
  </w:style>
  <w:style w:type="character" w:customStyle="1" w:styleId="BalloonTextChar1">
    <w:name w:val="Balloon Text Char1"/>
    <w:uiPriority w:val="99"/>
    <w:rsid w:val="008712A2"/>
    <w:rPr>
      <w:rFonts w:ascii="Tahoma" w:hAnsi="Tahoma" w:cs="Tahoma"/>
      <w:sz w:val="16"/>
      <w:szCs w:val="16"/>
      <w:lang w:val="en-GB" w:eastAsia="en-GB" w:bidi="ar-SA"/>
    </w:rPr>
  </w:style>
  <w:style w:type="paragraph" w:styleId="Date">
    <w:name w:val="Date"/>
    <w:basedOn w:val="Normal"/>
    <w:next w:val="Normal"/>
    <w:link w:val="DateChar"/>
    <w:qFormat/>
    <w:rsid w:val="008712A2"/>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8712A2"/>
    <w:rPr>
      <w:rFonts w:ascii="Times New Roman" w:eastAsia="Times New Roman" w:hAnsi="Times New Roman"/>
      <w:lang w:val="en-GB" w:eastAsia="x-none"/>
    </w:rPr>
  </w:style>
  <w:style w:type="paragraph" w:customStyle="1" w:styleId="Revision2">
    <w:name w:val="Revision2"/>
    <w:hidden/>
    <w:semiHidden/>
    <w:qFormat/>
    <w:rsid w:val="008712A2"/>
    <w:rPr>
      <w:rFonts w:ascii="Times New Roman" w:eastAsia="MS Mincho" w:hAnsi="Times New Roman"/>
      <w:lang w:val="en-GB" w:eastAsia="en-US"/>
    </w:rPr>
  </w:style>
  <w:style w:type="character" w:customStyle="1" w:styleId="B3c">
    <w:name w:val="B3 c"/>
    <w:rsid w:val="008712A2"/>
    <w:rPr>
      <w:lang w:val="en-GB" w:eastAsia="en-GB"/>
    </w:rPr>
  </w:style>
  <w:style w:type="paragraph" w:customStyle="1" w:styleId="6">
    <w:name w:val="修订6"/>
    <w:hidden/>
    <w:semiHidden/>
    <w:qFormat/>
    <w:rsid w:val="008712A2"/>
    <w:rPr>
      <w:rFonts w:ascii="Times New Roman" w:eastAsia="Batang" w:hAnsi="Times New Roman"/>
      <w:lang w:val="en-GB" w:eastAsia="en-US"/>
    </w:rPr>
  </w:style>
  <w:style w:type="character" w:customStyle="1" w:styleId="fontstyle01">
    <w:name w:val="fontstyle01"/>
    <w:qFormat/>
    <w:rsid w:val="008712A2"/>
    <w:rPr>
      <w:rFonts w:ascii="Times-Roman" w:hAnsi="Times-Roman" w:hint="default"/>
      <w:b w:val="0"/>
      <w:bCs w:val="0"/>
      <w:i w:val="0"/>
      <w:iCs w:val="0"/>
      <w:color w:val="000000"/>
      <w:sz w:val="20"/>
      <w:szCs w:val="20"/>
    </w:rPr>
  </w:style>
  <w:style w:type="paragraph" w:customStyle="1" w:styleId="3">
    <w:name w:val="修订3"/>
    <w:hidden/>
    <w:semiHidden/>
    <w:qFormat/>
    <w:rsid w:val="008712A2"/>
    <w:rPr>
      <w:rFonts w:ascii="Times New Roman" w:eastAsia="Batang" w:hAnsi="Times New Roman"/>
      <w:lang w:val="en-GB" w:eastAsia="en-US"/>
    </w:rPr>
  </w:style>
  <w:style w:type="paragraph" w:customStyle="1" w:styleId="22">
    <w:name w:val="수정2"/>
    <w:hidden/>
    <w:semiHidden/>
    <w:qFormat/>
    <w:rsid w:val="008712A2"/>
    <w:rPr>
      <w:rFonts w:ascii="Times New Roman" w:eastAsia="Batang" w:hAnsi="Times New Roman"/>
      <w:lang w:val="en-GB" w:eastAsia="en-US"/>
    </w:rPr>
  </w:style>
  <w:style w:type="character" w:customStyle="1" w:styleId="apple-style-span">
    <w:name w:val="apple-style-span"/>
    <w:rsid w:val="008712A2"/>
  </w:style>
  <w:style w:type="character" w:customStyle="1" w:styleId="Titre3Car">
    <w:name w:val="Titre 3 Car"/>
    <w:rsid w:val="008712A2"/>
    <w:rPr>
      <w:rFonts w:ascii="Arial" w:hAnsi="Arial"/>
      <w:sz w:val="28"/>
      <w:szCs w:val="28"/>
      <w:lang w:val="en-GB" w:eastAsia="en-GB"/>
    </w:rPr>
  </w:style>
  <w:style w:type="character" w:customStyle="1" w:styleId="CommentTextChar1">
    <w:name w:val="Comment Text Char1"/>
    <w:rsid w:val="008712A2"/>
    <w:rPr>
      <w:lang w:val="en-GB" w:eastAsia="x-none"/>
    </w:rPr>
  </w:style>
  <w:style w:type="character" w:customStyle="1" w:styleId="H6Car">
    <w:name w:val="H6 Car"/>
    <w:rsid w:val="008712A2"/>
    <w:rPr>
      <w:rFonts w:ascii="Arial" w:eastAsia="Times New Roman" w:hAnsi="Arial" w:cs="Times New Roman"/>
      <w:szCs w:val="20"/>
      <w:lang w:val="en-GB"/>
    </w:rPr>
  </w:style>
  <w:style w:type="character" w:customStyle="1" w:styleId="NOChar1">
    <w:name w:val="NO Char1"/>
    <w:qFormat/>
    <w:rsid w:val="008712A2"/>
    <w:rPr>
      <w:rFonts w:eastAsia="MS Mincho"/>
      <w:lang w:val="en-GB" w:eastAsia="en-US" w:bidi="ar-SA"/>
    </w:rPr>
  </w:style>
  <w:style w:type="character" w:customStyle="1" w:styleId="a3">
    <w:name w:val="+"/>
    <w:aliases w:val="superscript"/>
    <w:qFormat/>
    <w:rsid w:val="008712A2"/>
    <w:rPr>
      <w:vertAlign w:val="superscript"/>
    </w:rPr>
  </w:style>
  <w:style w:type="character" w:customStyle="1" w:styleId="CommentSubjectChar1">
    <w:name w:val="Comment Subject Char1"/>
    <w:uiPriority w:val="99"/>
    <w:rsid w:val="008712A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2A2"/>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712A2"/>
    <w:rPr>
      <w:sz w:val="28"/>
      <w:lang w:val="en-GB" w:eastAsia="en-US"/>
    </w:rPr>
  </w:style>
  <w:style w:type="character" w:customStyle="1" w:styleId="apple-converted-space">
    <w:name w:val="apple-converted-space"/>
    <w:qFormat/>
    <w:rsid w:val="008712A2"/>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8712A2"/>
    <w:rPr>
      <w:sz w:val="28"/>
      <w:lang w:val="en-GB" w:eastAsia="en-US"/>
    </w:rPr>
  </w:style>
  <w:style w:type="character" w:customStyle="1" w:styleId="mediumtext1">
    <w:name w:val="medium_text1"/>
    <w:rsid w:val="008712A2"/>
    <w:rPr>
      <w:sz w:val="18"/>
      <w:szCs w:val="18"/>
    </w:rPr>
  </w:style>
  <w:style w:type="character" w:customStyle="1" w:styleId="shorttext1">
    <w:name w:val="short_text1"/>
    <w:rsid w:val="008712A2"/>
    <w:rPr>
      <w:sz w:val="29"/>
      <w:szCs w:val="29"/>
    </w:rPr>
  </w:style>
  <w:style w:type="character" w:customStyle="1" w:styleId="EditorsNoteCharCharChar">
    <w:name w:val="Editor's Note Char Char Char"/>
    <w:rsid w:val="008712A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712A2"/>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8712A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12A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12A2"/>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8712A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712A2"/>
    <w:rPr>
      <w:rFonts w:ascii="Times New Roman" w:eastAsia="SimSun" w:hAnsi="Times New Roman"/>
      <w:lang w:val="en-GB" w:eastAsia="en-US"/>
    </w:rPr>
  </w:style>
  <w:style w:type="paragraph" w:styleId="BodyTextIndent3">
    <w:name w:val="Body Text Indent 3"/>
    <w:basedOn w:val="Normal"/>
    <w:link w:val="BodyTextIndent3Char"/>
    <w:qFormat/>
    <w:rsid w:val="008712A2"/>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8712A2"/>
    <w:rPr>
      <w:rFonts w:ascii="Times New Roman" w:eastAsia="Times New Roman" w:hAnsi="Times New Roman"/>
      <w:lang w:val="x-none" w:eastAsia="ja-JP"/>
    </w:rPr>
  </w:style>
  <w:style w:type="character" w:customStyle="1" w:styleId="h4CharChar">
    <w:name w:val="h4 Char Char"/>
    <w:qFormat/>
    <w:rsid w:val="008712A2"/>
    <w:rPr>
      <w:rFonts w:ascii="Arial" w:hAnsi="Arial"/>
      <w:sz w:val="24"/>
      <w:lang w:val="en-GB" w:eastAsia="ja-JP" w:bidi="ar-SA"/>
    </w:rPr>
  </w:style>
  <w:style w:type="character" w:customStyle="1" w:styleId="FigureCaption1">
    <w:name w:val="Figure Caption1"/>
    <w:aliases w:val="fc Char1,Figure Caption Char Char"/>
    <w:rsid w:val="008712A2"/>
    <w:rPr>
      <w:rFonts w:ascii="Arial" w:eastAsia="????" w:hAnsi="Arial" w:cs="Arial"/>
      <w:color w:val="0000FF"/>
      <w:kern w:val="2"/>
      <w:lang w:val="en-US" w:eastAsia="en-US" w:bidi="ar-SA"/>
    </w:rPr>
  </w:style>
  <w:style w:type="character" w:customStyle="1" w:styleId="H1">
    <w:name w:val="H1_"/>
    <w:rsid w:val="008712A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12A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12A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12A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712A2"/>
    <w:rPr>
      <w:rFonts w:ascii="Arial" w:eastAsia="MS Mincho" w:hAnsi="Arial"/>
      <w:sz w:val="22"/>
      <w:lang w:val="en-GB" w:eastAsia="en-US" w:bidi="ar-SA"/>
    </w:rPr>
  </w:style>
  <w:style w:type="character" w:customStyle="1" w:styleId="T1Car">
    <w:name w:val="T1 Car"/>
    <w:aliases w:val="Header 6 Car Car"/>
    <w:rsid w:val="008712A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12A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12A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12A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12A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12A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12A2"/>
    <w:rPr>
      <w:rFonts w:ascii="Arial" w:hAnsi="Arial"/>
      <w:sz w:val="28"/>
      <w:lang w:val="en-GB" w:eastAsia="ja-JP" w:bidi="ar-SA"/>
    </w:rPr>
  </w:style>
  <w:style w:type="character" w:customStyle="1" w:styleId="Absatz-Standardschriftart">
    <w:name w:val="Absatz-Standardschriftart"/>
    <w:rsid w:val="008712A2"/>
  </w:style>
  <w:style w:type="character" w:customStyle="1" w:styleId="WW-Absatz-Standardschriftart">
    <w:name w:val="WW-Absatz-Standardschriftart"/>
    <w:rsid w:val="008712A2"/>
  </w:style>
  <w:style w:type="character" w:customStyle="1" w:styleId="WW8Num1z0">
    <w:name w:val="WW8Num1z0"/>
    <w:rsid w:val="008712A2"/>
    <w:rPr>
      <w:rFonts w:ascii="Symbol" w:hAnsi="Symbol"/>
    </w:rPr>
  </w:style>
  <w:style w:type="character" w:customStyle="1" w:styleId="WW8Num5z0">
    <w:name w:val="WW8Num5z0"/>
    <w:rsid w:val="008712A2"/>
    <w:rPr>
      <w:rFonts w:ascii="Times New Roman" w:eastAsia="MS Mincho" w:hAnsi="Times New Roman" w:cs="Times New Roman"/>
    </w:rPr>
  </w:style>
  <w:style w:type="character" w:customStyle="1" w:styleId="WW8Num5z1">
    <w:name w:val="WW8Num5z1"/>
    <w:rsid w:val="008712A2"/>
    <w:rPr>
      <w:rFonts w:ascii="Courier New" w:hAnsi="Courier New" w:cs="Courier New"/>
    </w:rPr>
  </w:style>
  <w:style w:type="character" w:customStyle="1" w:styleId="WW8Num5z2">
    <w:name w:val="WW8Num5z2"/>
    <w:rsid w:val="008712A2"/>
    <w:rPr>
      <w:rFonts w:ascii="Wingdings" w:hAnsi="Wingdings"/>
    </w:rPr>
  </w:style>
  <w:style w:type="character" w:customStyle="1" w:styleId="WW8Num5z3">
    <w:name w:val="WW8Num5z3"/>
    <w:rsid w:val="008712A2"/>
    <w:rPr>
      <w:rFonts w:ascii="Symbol" w:hAnsi="Symbol"/>
    </w:rPr>
  </w:style>
  <w:style w:type="character" w:customStyle="1" w:styleId="WW8Num6z0">
    <w:name w:val="WW8Num6z0"/>
    <w:rsid w:val="008712A2"/>
    <w:rPr>
      <w:rFonts w:ascii="Arial" w:eastAsia="MS Mincho" w:hAnsi="Arial" w:cs="Arial"/>
    </w:rPr>
  </w:style>
  <w:style w:type="character" w:customStyle="1" w:styleId="WW8Num6z1">
    <w:name w:val="WW8Num6z1"/>
    <w:rsid w:val="008712A2"/>
    <w:rPr>
      <w:rFonts w:ascii="Courier New" w:hAnsi="Courier New" w:cs="Courier New"/>
    </w:rPr>
  </w:style>
  <w:style w:type="character" w:customStyle="1" w:styleId="WW8Num6z2">
    <w:name w:val="WW8Num6z2"/>
    <w:rsid w:val="008712A2"/>
    <w:rPr>
      <w:rFonts w:ascii="Wingdings" w:hAnsi="Wingdings"/>
    </w:rPr>
  </w:style>
  <w:style w:type="character" w:customStyle="1" w:styleId="WW8Num6z3">
    <w:name w:val="WW8Num6z3"/>
    <w:rsid w:val="008712A2"/>
    <w:rPr>
      <w:rFonts w:ascii="Symbol" w:hAnsi="Symbol"/>
    </w:rPr>
  </w:style>
  <w:style w:type="character" w:customStyle="1" w:styleId="WW8Num9z0">
    <w:name w:val="WW8Num9z0"/>
    <w:rsid w:val="008712A2"/>
    <w:rPr>
      <w:rFonts w:ascii="Times New Roman" w:eastAsia="MS Mincho" w:hAnsi="Times New Roman" w:cs="Times New Roman"/>
    </w:rPr>
  </w:style>
  <w:style w:type="character" w:customStyle="1" w:styleId="WW8Num9z1">
    <w:name w:val="WW8Num9z1"/>
    <w:rsid w:val="008712A2"/>
    <w:rPr>
      <w:rFonts w:ascii="Courier New" w:hAnsi="Courier New" w:cs="Courier New"/>
    </w:rPr>
  </w:style>
  <w:style w:type="character" w:customStyle="1" w:styleId="WW8Num9z2">
    <w:name w:val="WW8Num9z2"/>
    <w:rsid w:val="008712A2"/>
    <w:rPr>
      <w:rFonts w:ascii="Wingdings" w:hAnsi="Wingdings"/>
    </w:rPr>
  </w:style>
  <w:style w:type="character" w:customStyle="1" w:styleId="WW8Num9z3">
    <w:name w:val="WW8Num9z3"/>
    <w:rsid w:val="008712A2"/>
    <w:rPr>
      <w:rFonts w:ascii="Symbol" w:hAnsi="Symbol"/>
    </w:rPr>
  </w:style>
  <w:style w:type="character" w:customStyle="1" w:styleId="WW8Num11z0">
    <w:name w:val="WW8Num11z0"/>
    <w:rsid w:val="008712A2"/>
    <w:rPr>
      <w:rFonts w:ascii="Times New Roman" w:eastAsia="MS Mincho" w:hAnsi="Times New Roman" w:cs="Times New Roman"/>
    </w:rPr>
  </w:style>
  <w:style w:type="character" w:customStyle="1" w:styleId="WW8Num11z1">
    <w:name w:val="WW8Num11z1"/>
    <w:rsid w:val="008712A2"/>
    <w:rPr>
      <w:rFonts w:ascii="Courier New" w:hAnsi="Courier New" w:cs="Courier New"/>
    </w:rPr>
  </w:style>
  <w:style w:type="character" w:customStyle="1" w:styleId="WW8Num11z2">
    <w:name w:val="WW8Num11z2"/>
    <w:rsid w:val="008712A2"/>
    <w:rPr>
      <w:rFonts w:ascii="Wingdings" w:hAnsi="Wingdings"/>
    </w:rPr>
  </w:style>
  <w:style w:type="character" w:customStyle="1" w:styleId="WW8Num11z3">
    <w:name w:val="WW8Num11z3"/>
    <w:rsid w:val="008712A2"/>
    <w:rPr>
      <w:rFonts w:ascii="Symbol" w:hAnsi="Symbol"/>
    </w:rPr>
  </w:style>
  <w:style w:type="character" w:customStyle="1" w:styleId="WW8Num15z0">
    <w:name w:val="WW8Num15z0"/>
    <w:rsid w:val="008712A2"/>
    <w:rPr>
      <w:rFonts w:ascii="Times New Roman" w:eastAsia="Times New Roman" w:hAnsi="Times New Roman" w:cs="Times New Roman"/>
    </w:rPr>
  </w:style>
  <w:style w:type="character" w:customStyle="1" w:styleId="WW8Num15z1">
    <w:name w:val="WW8Num15z1"/>
    <w:rsid w:val="008712A2"/>
    <w:rPr>
      <w:rFonts w:ascii="Courier New" w:hAnsi="Courier New" w:cs="Courier New"/>
    </w:rPr>
  </w:style>
  <w:style w:type="character" w:customStyle="1" w:styleId="WW8Num15z2">
    <w:name w:val="WW8Num15z2"/>
    <w:rsid w:val="008712A2"/>
    <w:rPr>
      <w:rFonts w:ascii="Wingdings" w:hAnsi="Wingdings"/>
    </w:rPr>
  </w:style>
  <w:style w:type="character" w:customStyle="1" w:styleId="WW8Num15z3">
    <w:name w:val="WW8Num15z3"/>
    <w:rsid w:val="008712A2"/>
    <w:rPr>
      <w:rFonts w:ascii="Symbol" w:hAnsi="Symbol"/>
    </w:rPr>
  </w:style>
  <w:style w:type="character" w:customStyle="1" w:styleId="WW8Num16z0">
    <w:name w:val="WW8Num16z0"/>
    <w:rsid w:val="008712A2"/>
    <w:rPr>
      <w:rFonts w:ascii="Times New Roman" w:eastAsia="MS Mincho" w:hAnsi="Times New Roman" w:cs="Times New Roman"/>
    </w:rPr>
  </w:style>
  <w:style w:type="character" w:customStyle="1" w:styleId="WW8Num16z1">
    <w:name w:val="WW8Num16z1"/>
    <w:rsid w:val="008712A2"/>
    <w:rPr>
      <w:rFonts w:ascii="Courier New" w:hAnsi="Courier New" w:cs="Courier New"/>
    </w:rPr>
  </w:style>
  <w:style w:type="character" w:customStyle="1" w:styleId="WW8Num16z2">
    <w:name w:val="WW8Num16z2"/>
    <w:rsid w:val="008712A2"/>
    <w:rPr>
      <w:rFonts w:ascii="Wingdings" w:hAnsi="Wingdings"/>
    </w:rPr>
  </w:style>
  <w:style w:type="character" w:customStyle="1" w:styleId="WW8Num16z3">
    <w:name w:val="WW8Num16z3"/>
    <w:rsid w:val="008712A2"/>
    <w:rPr>
      <w:rFonts w:ascii="Symbol" w:hAnsi="Symbol"/>
    </w:rPr>
  </w:style>
  <w:style w:type="character" w:customStyle="1" w:styleId="WW8Num18z0">
    <w:name w:val="WW8Num18z0"/>
    <w:rsid w:val="008712A2"/>
    <w:rPr>
      <w:rFonts w:ascii="Times New Roman" w:eastAsia="Times New Roman" w:hAnsi="Times New Roman" w:cs="Times New Roman"/>
    </w:rPr>
  </w:style>
  <w:style w:type="character" w:customStyle="1" w:styleId="WW8Num18z1">
    <w:name w:val="WW8Num18z1"/>
    <w:rsid w:val="008712A2"/>
    <w:rPr>
      <w:rFonts w:ascii="Courier New" w:hAnsi="Courier New" w:cs="Courier New"/>
    </w:rPr>
  </w:style>
  <w:style w:type="character" w:customStyle="1" w:styleId="WW8Num18z2">
    <w:name w:val="WW8Num18z2"/>
    <w:rsid w:val="008712A2"/>
    <w:rPr>
      <w:rFonts w:ascii="Wingdings" w:hAnsi="Wingdings"/>
    </w:rPr>
  </w:style>
  <w:style w:type="character" w:customStyle="1" w:styleId="WW8Num18z3">
    <w:name w:val="WW8Num18z3"/>
    <w:rsid w:val="008712A2"/>
    <w:rPr>
      <w:rFonts w:ascii="Symbol" w:hAnsi="Symbol"/>
    </w:rPr>
  </w:style>
  <w:style w:type="character" w:customStyle="1" w:styleId="WW8Num19z0">
    <w:name w:val="WW8Num19z0"/>
    <w:rsid w:val="008712A2"/>
    <w:rPr>
      <w:rFonts w:ascii="Times New Roman" w:eastAsia="MS Mincho" w:hAnsi="Times New Roman" w:cs="Times New Roman"/>
    </w:rPr>
  </w:style>
  <w:style w:type="character" w:customStyle="1" w:styleId="WW8Num19z1">
    <w:name w:val="WW8Num19z1"/>
    <w:rsid w:val="008712A2"/>
    <w:rPr>
      <w:rFonts w:ascii="Wingdings" w:hAnsi="Wingdings"/>
    </w:rPr>
  </w:style>
  <w:style w:type="character" w:customStyle="1" w:styleId="WW8Num25z0">
    <w:name w:val="WW8Num25z0"/>
    <w:rsid w:val="008712A2"/>
    <w:rPr>
      <w:rFonts w:ascii="Arial" w:eastAsia="SimSun" w:hAnsi="Arial" w:cs="Arial"/>
    </w:rPr>
  </w:style>
  <w:style w:type="character" w:customStyle="1" w:styleId="WW8Num25z1">
    <w:name w:val="WW8Num25z1"/>
    <w:rsid w:val="008712A2"/>
    <w:rPr>
      <w:rFonts w:ascii="Wingdings" w:hAnsi="Wingdings"/>
    </w:rPr>
  </w:style>
  <w:style w:type="character" w:customStyle="1" w:styleId="WW8Num28z0">
    <w:name w:val="WW8Num28z0"/>
    <w:rsid w:val="008712A2"/>
    <w:rPr>
      <w:rFonts w:ascii="Times New Roman" w:eastAsia="MS Mincho" w:hAnsi="Times New Roman" w:cs="Times New Roman"/>
    </w:rPr>
  </w:style>
  <w:style w:type="character" w:customStyle="1" w:styleId="WW8Num28z1">
    <w:name w:val="WW8Num28z1"/>
    <w:rsid w:val="008712A2"/>
    <w:rPr>
      <w:rFonts w:ascii="Courier New" w:hAnsi="Courier New" w:cs="Courier New"/>
    </w:rPr>
  </w:style>
  <w:style w:type="character" w:customStyle="1" w:styleId="WW8Num28z2">
    <w:name w:val="WW8Num28z2"/>
    <w:rsid w:val="008712A2"/>
    <w:rPr>
      <w:rFonts w:ascii="Wingdings" w:hAnsi="Wingdings"/>
    </w:rPr>
  </w:style>
  <w:style w:type="character" w:customStyle="1" w:styleId="WW8Num28z3">
    <w:name w:val="WW8Num28z3"/>
    <w:rsid w:val="008712A2"/>
    <w:rPr>
      <w:rFonts w:ascii="Symbol" w:hAnsi="Symbol"/>
    </w:rPr>
  </w:style>
  <w:style w:type="character" w:customStyle="1" w:styleId="WW8Num32z0">
    <w:name w:val="WW8Num32z0"/>
    <w:rsid w:val="008712A2"/>
    <w:rPr>
      <w:rFonts w:ascii="Times New Roman" w:eastAsia="Times New Roman" w:hAnsi="Times New Roman" w:cs="Times New Roman"/>
    </w:rPr>
  </w:style>
  <w:style w:type="character" w:customStyle="1" w:styleId="WW8Num32z1">
    <w:name w:val="WW8Num32z1"/>
    <w:rsid w:val="008712A2"/>
    <w:rPr>
      <w:rFonts w:ascii="Courier New" w:hAnsi="Courier New" w:cs="Courier New"/>
    </w:rPr>
  </w:style>
  <w:style w:type="character" w:customStyle="1" w:styleId="WW8Num32z2">
    <w:name w:val="WW8Num32z2"/>
    <w:rsid w:val="008712A2"/>
    <w:rPr>
      <w:rFonts w:ascii="Wingdings" w:hAnsi="Wingdings"/>
    </w:rPr>
  </w:style>
  <w:style w:type="character" w:customStyle="1" w:styleId="WW8Num32z3">
    <w:name w:val="WW8Num32z3"/>
    <w:rsid w:val="008712A2"/>
    <w:rPr>
      <w:rFonts w:ascii="Symbol" w:hAnsi="Symbol"/>
    </w:rPr>
  </w:style>
  <w:style w:type="character" w:customStyle="1" w:styleId="WW8Num34z0">
    <w:name w:val="WW8Num34z0"/>
    <w:rsid w:val="008712A2"/>
    <w:rPr>
      <w:rFonts w:ascii="Times New Roman" w:eastAsia="SimSun" w:hAnsi="Times New Roman" w:cs="Times New Roman"/>
    </w:rPr>
  </w:style>
  <w:style w:type="character" w:customStyle="1" w:styleId="WW8Num34z1">
    <w:name w:val="WW8Num34z1"/>
    <w:rsid w:val="008712A2"/>
    <w:rPr>
      <w:rFonts w:ascii="Wingdings" w:hAnsi="Wingdings"/>
    </w:rPr>
  </w:style>
  <w:style w:type="character" w:customStyle="1" w:styleId="WW8Num35z0">
    <w:name w:val="WW8Num35z0"/>
    <w:rsid w:val="008712A2"/>
    <w:rPr>
      <w:rFonts w:ascii="Times New Roman" w:eastAsia="SimSun" w:hAnsi="Times New Roman" w:cs="Times New Roman"/>
    </w:rPr>
  </w:style>
  <w:style w:type="character" w:customStyle="1" w:styleId="WW8Num35z1">
    <w:name w:val="WW8Num35z1"/>
    <w:rsid w:val="008712A2"/>
    <w:rPr>
      <w:rFonts w:ascii="Wingdings" w:hAnsi="Wingdings"/>
    </w:rPr>
  </w:style>
  <w:style w:type="character" w:customStyle="1" w:styleId="WW8Num36z0">
    <w:name w:val="WW8Num36z0"/>
    <w:rsid w:val="008712A2"/>
    <w:rPr>
      <w:rFonts w:ascii="Times New Roman" w:eastAsia="SimSun" w:hAnsi="Times New Roman" w:cs="Times New Roman"/>
    </w:rPr>
  </w:style>
  <w:style w:type="character" w:customStyle="1" w:styleId="WW8Num36z1">
    <w:name w:val="WW8Num36z1"/>
    <w:rsid w:val="008712A2"/>
    <w:rPr>
      <w:rFonts w:ascii="Wingdings" w:hAnsi="Wingdings"/>
    </w:rPr>
  </w:style>
  <w:style w:type="character" w:customStyle="1" w:styleId="WW8Num39z0">
    <w:name w:val="WW8Num39z0"/>
    <w:rsid w:val="008712A2"/>
    <w:rPr>
      <w:rFonts w:ascii="Times New Roman" w:eastAsia="SimSun" w:hAnsi="Times New Roman" w:cs="Times New Roman"/>
    </w:rPr>
  </w:style>
  <w:style w:type="character" w:customStyle="1" w:styleId="WW8Num39z1">
    <w:name w:val="WW8Num39z1"/>
    <w:rsid w:val="008712A2"/>
    <w:rPr>
      <w:rFonts w:ascii="Wingdings" w:hAnsi="Wingdings"/>
    </w:rPr>
  </w:style>
  <w:style w:type="character" w:customStyle="1" w:styleId="WW8NumSt1z0">
    <w:name w:val="WW8NumSt1z0"/>
    <w:rsid w:val="008712A2"/>
    <w:rPr>
      <w:rFonts w:ascii="Symbol" w:hAnsi="Symbol"/>
    </w:rPr>
  </w:style>
  <w:style w:type="character" w:customStyle="1" w:styleId="WW8NumSt18z0">
    <w:name w:val="WW8NumSt18z0"/>
    <w:rsid w:val="008712A2"/>
    <w:rPr>
      <w:rFonts w:ascii="Geneva" w:hAnsi="Geneva"/>
    </w:rPr>
  </w:style>
  <w:style w:type="character" w:customStyle="1" w:styleId="a4">
    <w:name w:val="段落フォント"/>
    <w:rsid w:val="008712A2"/>
  </w:style>
  <w:style w:type="character" w:customStyle="1" w:styleId="a5">
    <w:name w:val="脚注番号"/>
    <w:rsid w:val="008712A2"/>
    <w:rPr>
      <w:b/>
      <w:position w:val="3"/>
      <w:sz w:val="16"/>
    </w:rPr>
  </w:style>
  <w:style w:type="character" w:customStyle="1" w:styleId="a6">
    <w:name w:val="コメント参照"/>
    <w:rsid w:val="008712A2"/>
    <w:rPr>
      <w:sz w:val="16"/>
    </w:rPr>
  </w:style>
  <w:style w:type="character" w:customStyle="1" w:styleId="H10">
    <w:name w:val="H1 (文字)"/>
    <w:rsid w:val="008712A2"/>
    <w:rPr>
      <w:rFonts w:ascii="Arial" w:eastAsia="MS Mincho" w:hAnsi="Arial"/>
      <w:sz w:val="36"/>
      <w:lang w:val="en-GB" w:eastAsia="ar-SA" w:bidi="ar-SA"/>
    </w:rPr>
  </w:style>
  <w:style w:type="character" w:customStyle="1" w:styleId="Head2A">
    <w:name w:val="Head2A (文字)"/>
    <w:rsid w:val="008712A2"/>
    <w:rPr>
      <w:rFonts w:ascii="Arial" w:eastAsia="MS Mincho" w:hAnsi="Arial"/>
      <w:sz w:val="32"/>
      <w:lang w:val="en-GB" w:eastAsia="ar-SA" w:bidi="ar-SA"/>
    </w:rPr>
  </w:style>
  <w:style w:type="character" w:customStyle="1" w:styleId="Underrubrik2">
    <w:name w:val="Underrubrik2 (文字)"/>
    <w:rsid w:val="008712A2"/>
    <w:rPr>
      <w:rFonts w:ascii="Arial" w:eastAsia="MS Mincho" w:hAnsi="Arial"/>
      <w:sz w:val="28"/>
      <w:lang w:val="en-GB" w:eastAsia="ar-SA" w:bidi="ar-SA"/>
    </w:rPr>
  </w:style>
  <w:style w:type="character" w:customStyle="1" w:styleId="h4">
    <w:name w:val="h4 (文字)"/>
    <w:rsid w:val="008712A2"/>
    <w:rPr>
      <w:rFonts w:ascii="Arial" w:eastAsia="MS Mincho" w:hAnsi="Arial" w:cs="Arial"/>
      <w:color w:val="0000FF"/>
      <w:kern w:val="2"/>
      <w:sz w:val="24"/>
      <w:szCs w:val="28"/>
      <w:lang w:val="en-GB" w:eastAsia="ar-SA" w:bidi="ar-SA"/>
    </w:rPr>
  </w:style>
  <w:style w:type="character" w:customStyle="1" w:styleId="M5">
    <w:name w:val="M5 (文字)"/>
    <w:rsid w:val="008712A2"/>
    <w:rPr>
      <w:rFonts w:ascii="Arial" w:eastAsia="MS Mincho" w:hAnsi="Arial"/>
      <w:sz w:val="22"/>
      <w:lang w:val="en-GB" w:eastAsia="ar-SA" w:bidi="ar-SA"/>
    </w:rPr>
  </w:style>
  <w:style w:type="character" w:customStyle="1" w:styleId="T1">
    <w:name w:val="T1 (文字)"/>
    <w:rsid w:val="008712A2"/>
    <w:rPr>
      <w:rFonts w:ascii="Arial" w:eastAsia="MS Mincho" w:hAnsi="Arial"/>
      <w:lang w:val="en-GB" w:eastAsia="ar-SA" w:bidi="ar-SA"/>
    </w:rPr>
  </w:style>
  <w:style w:type="character" w:customStyle="1" w:styleId="headerodd">
    <w:name w:val="header odd (文字)"/>
    <w:rsid w:val="008712A2"/>
    <w:rPr>
      <w:rFonts w:ascii="Arial" w:eastAsia="MS Mincho" w:hAnsi="Arial"/>
      <w:b/>
      <w:sz w:val="18"/>
      <w:lang w:val="en-GB" w:eastAsia="ar-SA" w:bidi="ar-SA"/>
    </w:rPr>
  </w:style>
  <w:style w:type="character" w:customStyle="1" w:styleId="footnotetext1">
    <w:name w:val="footnote text1 (文字)"/>
    <w:rsid w:val="008712A2"/>
    <w:rPr>
      <w:rFonts w:eastAsia="MS Mincho"/>
      <w:sz w:val="16"/>
      <w:lang w:val="en-GB" w:eastAsia="ar-SA" w:bidi="ar-SA"/>
    </w:rPr>
  </w:style>
  <w:style w:type="character" w:customStyle="1" w:styleId="cap">
    <w:name w:val="cap (文字)"/>
    <w:aliases w:val="図表番号 (文字),cap Char (文字) (文字)1"/>
    <w:rsid w:val="008712A2"/>
    <w:rPr>
      <w:rFonts w:eastAsia="MS Mincho"/>
      <w:b/>
      <w:lang w:val="en-GB" w:eastAsia="ar-SA" w:bidi="ar-SA"/>
    </w:rPr>
  </w:style>
  <w:style w:type="character" w:customStyle="1" w:styleId="bt">
    <w:name w:val="bt (文字)"/>
    <w:rsid w:val="008712A2"/>
    <w:rPr>
      <w:rFonts w:eastAsia="MS Mincho"/>
      <w:lang w:val="en-GB" w:eastAsia="ar-SA" w:bidi="ar-SA"/>
    </w:rPr>
  </w:style>
  <w:style w:type="character" w:customStyle="1" w:styleId="a7">
    <w:name w:val="番号付け記号"/>
    <w:rsid w:val="008712A2"/>
  </w:style>
  <w:style w:type="character" w:customStyle="1" w:styleId="WW8Num27z0">
    <w:name w:val="WW8Num27z0"/>
    <w:rsid w:val="008712A2"/>
    <w:rPr>
      <w:rFonts w:ascii="Arial" w:eastAsia="Times New Roman" w:hAnsi="Arial" w:cs="Arial"/>
    </w:rPr>
  </w:style>
  <w:style w:type="character" w:customStyle="1" w:styleId="WW8Num27z1">
    <w:name w:val="WW8Num27z1"/>
    <w:rsid w:val="008712A2"/>
    <w:rPr>
      <w:rFonts w:ascii="Courier New" w:hAnsi="Courier New" w:cs="Courier New"/>
    </w:rPr>
  </w:style>
  <w:style w:type="character" w:customStyle="1" w:styleId="WW8Num27z2">
    <w:name w:val="WW8Num27z2"/>
    <w:rsid w:val="008712A2"/>
    <w:rPr>
      <w:rFonts w:ascii="Wingdings" w:hAnsi="Wingdings"/>
    </w:rPr>
  </w:style>
  <w:style w:type="character" w:customStyle="1" w:styleId="WW8Num27z3">
    <w:name w:val="WW8Num27z3"/>
    <w:rsid w:val="008712A2"/>
    <w:rPr>
      <w:rFonts w:ascii="Symbol" w:hAnsi="Symbol"/>
    </w:rPr>
  </w:style>
  <w:style w:type="character" w:customStyle="1" w:styleId="WW8Num29z0">
    <w:name w:val="WW8Num29z0"/>
    <w:rsid w:val="008712A2"/>
    <w:rPr>
      <w:rFonts w:ascii="Times New Roman" w:eastAsia="MS Mincho" w:hAnsi="Times New Roman" w:cs="Times New Roman"/>
    </w:rPr>
  </w:style>
  <w:style w:type="character" w:customStyle="1" w:styleId="WW8Num29z1">
    <w:name w:val="WW8Num29z1"/>
    <w:rsid w:val="008712A2"/>
    <w:rPr>
      <w:rFonts w:ascii="Courier New" w:hAnsi="Courier New" w:cs="Courier New"/>
    </w:rPr>
  </w:style>
  <w:style w:type="character" w:customStyle="1" w:styleId="WW8Num29z2">
    <w:name w:val="WW8Num29z2"/>
    <w:rsid w:val="008712A2"/>
    <w:rPr>
      <w:rFonts w:ascii="Wingdings" w:hAnsi="Wingdings"/>
    </w:rPr>
  </w:style>
  <w:style w:type="character" w:customStyle="1" w:styleId="WW8Num29z3">
    <w:name w:val="WW8Num29z3"/>
    <w:rsid w:val="008712A2"/>
    <w:rPr>
      <w:rFonts w:ascii="Symbol" w:hAnsi="Symbol"/>
    </w:rPr>
  </w:style>
  <w:style w:type="character" w:customStyle="1" w:styleId="WW8Num31z0">
    <w:name w:val="WW8Num31z0"/>
    <w:rsid w:val="008712A2"/>
    <w:rPr>
      <w:rFonts w:ascii="Symbol" w:hAnsi="Symbol"/>
    </w:rPr>
  </w:style>
  <w:style w:type="character" w:customStyle="1" w:styleId="WW8Num31z1">
    <w:name w:val="WW8Num31z1"/>
    <w:rsid w:val="008712A2"/>
    <w:rPr>
      <w:rFonts w:ascii="Courier New" w:hAnsi="Courier New" w:cs="Courier New"/>
    </w:rPr>
  </w:style>
  <w:style w:type="character" w:customStyle="1" w:styleId="WW8Num31z2">
    <w:name w:val="WW8Num31z2"/>
    <w:rsid w:val="008712A2"/>
    <w:rPr>
      <w:rFonts w:ascii="Wingdings" w:hAnsi="Wingdings"/>
    </w:rPr>
  </w:style>
  <w:style w:type="character" w:customStyle="1" w:styleId="WW8Num34z2">
    <w:name w:val="WW8Num34z2"/>
    <w:rsid w:val="008712A2"/>
    <w:rPr>
      <w:rFonts w:ascii="Wingdings" w:hAnsi="Wingdings"/>
    </w:rPr>
  </w:style>
  <w:style w:type="character" w:customStyle="1" w:styleId="WW8Num34z3">
    <w:name w:val="WW8Num34z3"/>
    <w:rsid w:val="008712A2"/>
    <w:rPr>
      <w:rFonts w:ascii="Symbol" w:hAnsi="Symbol"/>
    </w:rPr>
  </w:style>
  <w:style w:type="character" w:customStyle="1" w:styleId="WW8Num37z0">
    <w:name w:val="WW8Num37z0"/>
    <w:rsid w:val="008712A2"/>
    <w:rPr>
      <w:rFonts w:ascii="Times New Roman" w:eastAsia="SimSun" w:hAnsi="Times New Roman" w:cs="Times New Roman"/>
    </w:rPr>
  </w:style>
  <w:style w:type="character" w:customStyle="1" w:styleId="WW8Num37z1">
    <w:name w:val="WW8Num37z1"/>
    <w:rsid w:val="008712A2"/>
    <w:rPr>
      <w:rFonts w:ascii="Wingdings" w:hAnsi="Wingdings"/>
    </w:rPr>
  </w:style>
  <w:style w:type="character" w:customStyle="1" w:styleId="WW8Num38z0">
    <w:name w:val="WW8Num38z0"/>
    <w:rsid w:val="008712A2"/>
    <w:rPr>
      <w:rFonts w:ascii="Times New Roman" w:eastAsia="SimSun" w:hAnsi="Times New Roman" w:cs="Times New Roman"/>
    </w:rPr>
  </w:style>
  <w:style w:type="character" w:customStyle="1" w:styleId="WW8Num38z1">
    <w:name w:val="WW8Num38z1"/>
    <w:rsid w:val="008712A2"/>
    <w:rPr>
      <w:rFonts w:ascii="Wingdings" w:hAnsi="Wingdings"/>
    </w:rPr>
  </w:style>
  <w:style w:type="character" w:customStyle="1" w:styleId="WW8Num41z0">
    <w:name w:val="WW8Num41z0"/>
    <w:rsid w:val="008712A2"/>
    <w:rPr>
      <w:rFonts w:ascii="Times New Roman" w:eastAsia="SimSun" w:hAnsi="Times New Roman" w:cs="Times New Roman"/>
    </w:rPr>
  </w:style>
  <w:style w:type="character" w:customStyle="1" w:styleId="WW8Num41z1">
    <w:name w:val="WW8Num41z1"/>
    <w:rsid w:val="008712A2"/>
    <w:rPr>
      <w:rFonts w:ascii="Wingdings" w:hAnsi="Wingdings"/>
    </w:rPr>
  </w:style>
  <w:style w:type="character" w:customStyle="1" w:styleId="WW8NumSt20z0">
    <w:name w:val="WW8NumSt20z0"/>
    <w:rsid w:val="008712A2"/>
    <w:rPr>
      <w:rFonts w:ascii="Geneva" w:hAnsi="Geneva"/>
    </w:rPr>
  </w:style>
  <w:style w:type="character" w:customStyle="1" w:styleId="DefaultParagraphFont1">
    <w:name w:val="Default Paragraph Font1"/>
    <w:rsid w:val="008712A2"/>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8712A2"/>
    <w:rPr>
      <w:rFonts w:ascii="Arial" w:hAnsi="Arial"/>
      <w:sz w:val="36"/>
      <w:lang w:val="en-GB"/>
    </w:rPr>
  </w:style>
  <w:style w:type="character" w:customStyle="1" w:styleId="Heading2-">
    <w:name w:val="Heading 2-"/>
    <w:rsid w:val="008712A2"/>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8712A2"/>
    <w:rPr>
      <w:rFonts w:ascii="Arial" w:hAnsi="Arial"/>
      <w:sz w:val="24"/>
      <w:szCs w:val="28"/>
      <w:lang w:val="en-GB"/>
    </w:rPr>
  </w:style>
  <w:style w:type="character" w:customStyle="1" w:styleId="CommentReference1">
    <w:name w:val="Comment Reference1"/>
    <w:rsid w:val="008712A2"/>
    <w:rPr>
      <w:sz w:val="16"/>
    </w:rPr>
  </w:style>
  <w:style w:type="character" w:customStyle="1" w:styleId="ListChar">
    <w:name w:val="List Char"/>
    <w:qFormat/>
    <w:rsid w:val="008712A2"/>
    <w:rPr>
      <w:lang w:val="en-GB" w:eastAsia="ar-SA" w:bidi="ar-SA"/>
    </w:rPr>
  </w:style>
  <w:style w:type="character" w:customStyle="1" w:styleId="T1Char6">
    <w:name w:val="T1 Char6"/>
    <w:aliases w:val="Header 6 Char Char6"/>
    <w:rsid w:val="008712A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12A2"/>
    <w:rPr>
      <w:b/>
      <w:lang w:val="en-GB" w:eastAsia="en-US" w:bidi="ar-SA"/>
    </w:rPr>
  </w:style>
  <w:style w:type="character" w:customStyle="1" w:styleId="Head2AZchn">
    <w:name w:val="Head2A Zchn"/>
    <w:aliases w:val="2 Zchn,H2 Zchn,h2 Zchn,DO NOT USE_h2 Zchn,h21 Zchn,UNDERRUBRIK 1-2 Zchn Zchn"/>
    <w:rsid w:val="008712A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12A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12A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12A2"/>
    <w:rPr>
      <w:rFonts w:ascii="Arial" w:hAnsi="Arial"/>
      <w:sz w:val="22"/>
      <w:lang w:val="en-GB" w:eastAsia="en-GB" w:bidi="ar-SA"/>
    </w:rPr>
  </w:style>
  <w:style w:type="character" w:customStyle="1" w:styleId="T1Zchn">
    <w:name w:val="T1 Zchn"/>
    <w:aliases w:val="Header 6 Zchn Zchn"/>
    <w:rsid w:val="008712A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8712A2"/>
    <w:rPr>
      <w:rFonts w:ascii="Arial" w:hAnsi="Arial"/>
      <w:sz w:val="36"/>
      <w:lang w:val="en-GB" w:eastAsia="en-US" w:bidi="ar-SA"/>
    </w:rPr>
  </w:style>
  <w:style w:type="character" w:customStyle="1" w:styleId="T1Char4">
    <w:name w:val="T1 Char4"/>
    <w:aliases w:val="Header 6 Char Char4"/>
    <w:rsid w:val="008712A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12A2"/>
    <w:rPr>
      <w:rFonts w:ascii="Times New Roman" w:eastAsia="Batang" w:hAnsi="Times New Roman"/>
      <w:b/>
      <w:lang w:val="en-GB"/>
    </w:rPr>
  </w:style>
  <w:style w:type="character" w:customStyle="1" w:styleId="capChar2">
    <w:name w:val="cap Char2"/>
    <w:qFormat/>
    <w:rsid w:val="008712A2"/>
    <w:rPr>
      <w:rFonts w:eastAsia="Batang"/>
      <w:b/>
      <w:lang w:val="en-GB" w:eastAsia="en-US" w:bidi="ar-SA"/>
    </w:rPr>
  </w:style>
  <w:style w:type="character" w:customStyle="1" w:styleId="Heading6Char2">
    <w:name w:val="Heading 6 Char2"/>
    <w:rsid w:val="008712A2"/>
    <w:rPr>
      <w:rFonts w:ascii="Arial" w:eastAsia="Times New Roman" w:hAnsi="Arial" w:cs="Times New Roman"/>
      <w:sz w:val="20"/>
      <w:szCs w:val="20"/>
      <w:lang w:val="en-GB"/>
    </w:rPr>
  </w:style>
  <w:style w:type="character" w:customStyle="1" w:styleId="T1Char5">
    <w:name w:val="T1 Char5"/>
    <w:aliases w:val="Header 6 Char Char5"/>
    <w:rsid w:val="008712A2"/>
  </w:style>
  <w:style w:type="character" w:customStyle="1" w:styleId="capChar4">
    <w:name w:val="cap Char4"/>
    <w:aliases w:val="cap Char Char4,Caption Char Char3,Caption Char1 Char Char3,cap Char Char1 Char3,Caption Char Char1 Char Char3,cap Char2 Char Char Char3"/>
    <w:rsid w:val="008712A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12A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12A2"/>
    <w:rPr>
      <w:rFonts w:ascii="Arial" w:hAnsi="Arial"/>
      <w:sz w:val="28"/>
      <w:lang w:val="en-GB" w:eastAsia="en-US"/>
    </w:rPr>
  </w:style>
  <w:style w:type="character" w:customStyle="1" w:styleId="h4Char10">
    <w:name w:val="h4 Char10"/>
    <w:aliases w:val="h431 Char10"/>
    <w:rsid w:val="008712A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712A2"/>
    <w:rPr>
      <w:rFonts w:ascii="Arial" w:hAnsi="Arial"/>
      <w:sz w:val="32"/>
      <w:lang w:val="en-GB"/>
    </w:rPr>
  </w:style>
  <w:style w:type="character" w:customStyle="1" w:styleId="T1Char8">
    <w:name w:val="T1 Char8"/>
    <w:aliases w:val="Header 6 Char Char7"/>
    <w:rsid w:val="008712A2"/>
    <w:rPr>
      <w:rFonts w:ascii="Arial" w:hAnsi="Arial"/>
      <w:lang w:val="en-GB" w:eastAsia="en-US" w:bidi="ar-SA"/>
    </w:rPr>
  </w:style>
  <w:style w:type="character" w:customStyle="1" w:styleId="Head2AChar8">
    <w:name w:val="Head2A Char8"/>
    <w:aliases w:val="heading 2 Char8"/>
    <w:rsid w:val="008712A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8712A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12A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12A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12A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712A2"/>
    <w:rPr>
      <w:rFonts w:ascii="Arial" w:hAnsi="Arial"/>
      <w:sz w:val="32"/>
      <w:lang w:val="en-GB" w:eastAsia="en-US"/>
    </w:rPr>
  </w:style>
  <w:style w:type="character" w:customStyle="1" w:styleId="T1Char7">
    <w:name w:val="T1 Char7"/>
    <w:aliases w:val="Header 6 Char Char8"/>
    <w:rsid w:val="008712A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12A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12A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12A2"/>
    <w:rPr>
      <w:rFonts w:ascii="Arial" w:hAnsi="Arial" w:cs="Arial"/>
      <w:sz w:val="24"/>
      <w:szCs w:val="24"/>
      <w:lang w:val="en-GB" w:eastAsia="en-US" w:bidi="he-IL"/>
    </w:rPr>
  </w:style>
  <w:style w:type="character" w:customStyle="1" w:styleId="T1Char9">
    <w:name w:val="T1 Char9"/>
    <w:aliases w:val="Header 6 Char Char9"/>
    <w:rsid w:val="008712A2"/>
    <w:rPr>
      <w:rFonts w:ascii="Arial" w:hAnsi="Arial" w:cs="Arial"/>
      <w:lang w:val="en-GB" w:eastAsia="en-US" w:bidi="he-IL"/>
    </w:rPr>
  </w:style>
  <w:style w:type="character" w:customStyle="1" w:styleId="TF0">
    <w:name w:val="TF (文字)"/>
    <w:rsid w:val="008712A2"/>
    <w:rPr>
      <w:rFonts w:ascii="Arial" w:hAnsi="Arial"/>
      <w:b/>
      <w:lang w:val="en-US" w:eastAsia="en-US"/>
    </w:rPr>
  </w:style>
  <w:style w:type="character" w:customStyle="1" w:styleId="BodyText2Char1">
    <w:name w:val="Body Text 2 Char1"/>
    <w:rsid w:val="008712A2"/>
    <w:rPr>
      <w:lang w:val="en-GB" w:eastAsia="ja-JP"/>
    </w:rPr>
  </w:style>
  <w:style w:type="character" w:customStyle="1" w:styleId="BodyText3Char1">
    <w:name w:val="Body Text 3 Char1"/>
    <w:rsid w:val="008712A2"/>
    <w:rPr>
      <w:lang w:val="en-GB" w:eastAsia="ja-JP"/>
    </w:rPr>
  </w:style>
  <w:style w:type="character" w:customStyle="1" w:styleId="BodyTextIndentChar1">
    <w:name w:val="Body Text Indent Char1"/>
    <w:rsid w:val="008712A2"/>
    <w:rPr>
      <w:rFonts w:eastAsia="MS Mincho"/>
      <w:lang w:val="en-GB" w:eastAsia="x-none"/>
    </w:rPr>
  </w:style>
  <w:style w:type="character" w:customStyle="1" w:styleId="BodyTextIndent2Char1">
    <w:name w:val="Body Text Indent 2 Char1"/>
    <w:rsid w:val="008712A2"/>
    <w:rPr>
      <w:rFonts w:ascii="Arial" w:eastAsia="MS Mincho" w:hAnsi="Arial"/>
      <w:lang w:val="en-GB" w:eastAsia="ja-JP"/>
    </w:rPr>
  </w:style>
  <w:style w:type="character" w:customStyle="1" w:styleId="NoteHeadingChar1">
    <w:name w:val="Note Heading Char1"/>
    <w:rsid w:val="008712A2"/>
    <w:rPr>
      <w:rFonts w:eastAsia="MS Mincho"/>
      <w:lang w:val="en-GB" w:eastAsia="x-none"/>
    </w:rPr>
  </w:style>
  <w:style w:type="character" w:customStyle="1" w:styleId="HTMLPreformattedChar1">
    <w:name w:val="HTML Preformatted Char1"/>
    <w:uiPriority w:val="99"/>
    <w:rsid w:val="008712A2"/>
    <w:rPr>
      <w:rFonts w:ascii="Courier New" w:eastAsia="MS Mincho" w:hAnsi="Courier New"/>
      <w:lang w:val="en-GB" w:eastAsia="x-none"/>
    </w:rPr>
  </w:style>
  <w:style w:type="character" w:customStyle="1" w:styleId="Heading7Char3">
    <w:name w:val="Heading 7 Char3"/>
    <w:rsid w:val="008712A2"/>
    <w:rPr>
      <w:rFonts w:ascii="Arial" w:eastAsia="Times New Roman" w:hAnsi="Arial"/>
      <w:lang w:val="en-GB"/>
    </w:rPr>
  </w:style>
  <w:style w:type="character" w:customStyle="1" w:styleId="Heading8Char3">
    <w:name w:val="Heading 8 Char3"/>
    <w:rsid w:val="008712A2"/>
    <w:rPr>
      <w:rFonts w:ascii="Arial" w:eastAsia="Times New Roman" w:hAnsi="Arial"/>
      <w:sz w:val="36"/>
      <w:lang w:val="en-GB"/>
    </w:rPr>
  </w:style>
  <w:style w:type="character" w:customStyle="1" w:styleId="Heading9Char2">
    <w:name w:val="Heading 9 Char2"/>
    <w:rsid w:val="008712A2"/>
    <w:rPr>
      <w:rFonts w:ascii="Arial" w:eastAsia="Times New Roman" w:hAnsi="Arial"/>
      <w:sz w:val="36"/>
      <w:lang w:val="en-GB"/>
    </w:rPr>
  </w:style>
  <w:style w:type="character" w:customStyle="1" w:styleId="FooterChar2">
    <w:name w:val="Footer Char2"/>
    <w:rsid w:val="008712A2"/>
    <w:rPr>
      <w:rFonts w:ascii="Arial" w:eastAsia="Times New Roman" w:hAnsi="Arial"/>
      <w:b/>
      <w:i/>
      <w:noProof/>
      <w:sz w:val="18"/>
    </w:rPr>
  </w:style>
  <w:style w:type="character" w:customStyle="1" w:styleId="PlainTextChar3">
    <w:name w:val="Plain Text Char3"/>
    <w:rsid w:val="008712A2"/>
    <w:rPr>
      <w:rFonts w:ascii="Courier New" w:hAnsi="Courier New"/>
      <w:lang w:val="nb-NO" w:eastAsia="ja-JP"/>
    </w:rPr>
  </w:style>
  <w:style w:type="character" w:customStyle="1" w:styleId="BodyText2Char3">
    <w:name w:val="Body Text 2 Char3"/>
    <w:rsid w:val="008712A2"/>
    <w:rPr>
      <w:rFonts w:ascii="Times New Roman" w:eastAsia="SimSun" w:hAnsi="Times New Roman"/>
      <w:lang w:val="en-GB" w:eastAsia="ja-JP"/>
    </w:rPr>
  </w:style>
  <w:style w:type="character" w:customStyle="1" w:styleId="BodyText3Char3">
    <w:name w:val="Body Text 3 Char3"/>
    <w:rsid w:val="008712A2"/>
    <w:rPr>
      <w:rFonts w:ascii="Times New Roman" w:eastAsia="SimSun" w:hAnsi="Times New Roman"/>
      <w:lang w:val="en-GB" w:eastAsia="ja-JP"/>
    </w:rPr>
  </w:style>
  <w:style w:type="character" w:customStyle="1" w:styleId="ListChar3">
    <w:name w:val="List Char3"/>
    <w:rsid w:val="008712A2"/>
    <w:rPr>
      <w:rFonts w:ascii="Times New Roman" w:eastAsia="Times New Roman" w:hAnsi="Times New Roman"/>
      <w:lang w:val="en-GB"/>
    </w:rPr>
  </w:style>
  <w:style w:type="character" w:customStyle="1" w:styleId="BodyTextIndentChar3">
    <w:name w:val="Body Text Indent Char3"/>
    <w:rsid w:val="008712A2"/>
    <w:rPr>
      <w:rFonts w:ascii="Times New Roman" w:eastAsia="SimSun" w:hAnsi="Times New Roman"/>
      <w:lang w:val="en-GB" w:eastAsia="ja-JP"/>
    </w:rPr>
  </w:style>
  <w:style w:type="character" w:customStyle="1" w:styleId="BodyTextIndent2Char3">
    <w:name w:val="Body Text Indent 2 Char3"/>
    <w:rsid w:val="008712A2"/>
    <w:rPr>
      <w:rFonts w:ascii="Arial" w:eastAsia="MS Mincho" w:hAnsi="Arial" w:cs="Arial"/>
      <w:lang w:val="en-GB" w:eastAsia="ja-JP"/>
    </w:rPr>
  </w:style>
  <w:style w:type="character" w:customStyle="1" w:styleId="Heading7Char2">
    <w:name w:val="Heading 7 Char2"/>
    <w:rsid w:val="008712A2"/>
    <w:rPr>
      <w:rFonts w:ascii="Arial" w:hAnsi="Arial"/>
      <w:lang w:val="en-GB" w:eastAsia="en-GB" w:bidi="ar-SA"/>
    </w:rPr>
  </w:style>
  <w:style w:type="character" w:customStyle="1" w:styleId="Heading8Char2">
    <w:name w:val="Heading 8 Char2"/>
    <w:rsid w:val="008712A2"/>
    <w:rPr>
      <w:rFonts w:ascii="Arial" w:hAnsi="Arial"/>
      <w:sz w:val="36"/>
      <w:lang w:val="en-GB" w:eastAsia="en-GB" w:bidi="ar-SA"/>
    </w:rPr>
  </w:style>
  <w:style w:type="character" w:customStyle="1" w:styleId="ListChar2">
    <w:name w:val="List Char2"/>
    <w:rsid w:val="008712A2"/>
    <w:rPr>
      <w:lang w:val="en-GB" w:eastAsia="en-GB" w:bidi="ar-SA"/>
    </w:rPr>
  </w:style>
  <w:style w:type="character" w:customStyle="1" w:styleId="PlainTextChar2">
    <w:name w:val="Plain Text Char2"/>
    <w:rsid w:val="008712A2"/>
    <w:rPr>
      <w:rFonts w:ascii="Courier New" w:hAnsi="Courier New"/>
      <w:lang w:val="nb-NO" w:eastAsia="en-US" w:bidi="ar-SA"/>
    </w:rPr>
  </w:style>
  <w:style w:type="character" w:customStyle="1" w:styleId="CommentTextChar2">
    <w:name w:val="Comment Text Char2"/>
    <w:semiHidden/>
    <w:rsid w:val="008712A2"/>
    <w:rPr>
      <w:lang w:val="en-GB" w:eastAsia="en-US" w:bidi="ar-SA"/>
    </w:rPr>
  </w:style>
  <w:style w:type="character" w:customStyle="1" w:styleId="BodyText2Char2">
    <w:name w:val="Body Text 2 Char2"/>
    <w:rsid w:val="008712A2"/>
    <w:rPr>
      <w:lang w:val="en-GB" w:eastAsia="ja-JP" w:bidi="ar-SA"/>
    </w:rPr>
  </w:style>
  <w:style w:type="character" w:customStyle="1" w:styleId="BodyText3Char2">
    <w:name w:val="Body Text 3 Char2"/>
    <w:rsid w:val="008712A2"/>
    <w:rPr>
      <w:lang w:val="en-GB" w:eastAsia="ja-JP" w:bidi="ar-SA"/>
    </w:rPr>
  </w:style>
  <w:style w:type="character" w:customStyle="1" w:styleId="BodyTextIndentChar2">
    <w:name w:val="Body Text Indent Char2"/>
    <w:rsid w:val="008712A2"/>
    <w:rPr>
      <w:lang w:val="en-GB" w:eastAsia="en-US" w:bidi="ar-SA"/>
    </w:rPr>
  </w:style>
  <w:style w:type="character" w:customStyle="1" w:styleId="BodyTextIndent2Char2">
    <w:name w:val="Body Text Indent 2 Char2"/>
    <w:rsid w:val="008712A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12A2"/>
    <w:rPr>
      <w:lang w:val="en-GB" w:eastAsia="ja-JP" w:bidi="ar-SA"/>
    </w:rPr>
  </w:style>
  <w:style w:type="character" w:customStyle="1" w:styleId="15">
    <w:name w:val="段落フォント1"/>
    <w:rsid w:val="008712A2"/>
  </w:style>
  <w:style w:type="character" w:customStyle="1" w:styleId="16">
    <w:name w:val="コメント参照1"/>
    <w:rsid w:val="008712A2"/>
    <w:rPr>
      <w:sz w:val="16"/>
    </w:rPr>
  </w:style>
  <w:style w:type="character" w:customStyle="1" w:styleId="EmailStyle97">
    <w:name w:val="EmailStyle97"/>
    <w:semiHidden/>
    <w:rsid w:val="008712A2"/>
    <w:rPr>
      <w:rFonts w:ascii="Arial" w:hAnsi="Arial" w:cs="Arial"/>
      <w:color w:val="auto"/>
      <w:sz w:val="20"/>
      <w:szCs w:val="20"/>
    </w:rPr>
  </w:style>
  <w:style w:type="character" w:customStyle="1" w:styleId="B1C">
    <w:name w:val="B1 C"/>
    <w:rsid w:val="008712A2"/>
    <w:rPr>
      <w:lang w:val="en-GB" w:eastAsia="en-US" w:bidi="ar-SA"/>
    </w:rPr>
  </w:style>
  <w:style w:type="character" w:customStyle="1" w:styleId="Titre3">
    <w:name w:val="Titre 3"/>
    <w:rsid w:val="008712A2"/>
    <w:rPr>
      <w:rFonts w:ascii="Arial" w:hAnsi="Arial"/>
      <w:sz w:val="28"/>
      <w:szCs w:val="28"/>
      <w:lang w:val="en-GB" w:eastAsia="en-GB"/>
    </w:rPr>
  </w:style>
  <w:style w:type="character" w:customStyle="1" w:styleId="B2C">
    <w:name w:val="B2 C"/>
    <w:rsid w:val="008712A2"/>
    <w:rPr>
      <w:lang w:val="en-GB" w:eastAsia="en-GB"/>
    </w:rPr>
  </w:style>
  <w:style w:type="character" w:customStyle="1" w:styleId="st1">
    <w:name w:val="st1"/>
    <w:rsid w:val="008712A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12A2"/>
    <w:rPr>
      <w:rFonts w:ascii="Times New Roman" w:eastAsia="Times New Roman" w:hAnsi="Times New Roman"/>
    </w:rPr>
  </w:style>
  <w:style w:type="character" w:customStyle="1" w:styleId="NMPHeading1Char3">
    <w:name w:val="NMP Heading 1 Char3"/>
    <w:aliases w:val="h112 Char1,h19 Char"/>
    <w:rsid w:val="008712A2"/>
    <w:rPr>
      <w:rFonts w:ascii="Arial" w:hAnsi="Arial"/>
      <w:sz w:val="36"/>
      <w:lang w:val="en-GB" w:eastAsia="en-US" w:bidi="ar-SA"/>
    </w:rPr>
  </w:style>
  <w:style w:type="character" w:customStyle="1" w:styleId="AndreaLeonardi">
    <w:name w:val="Andrea Leonardi"/>
    <w:semiHidden/>
    <w:qFormat/>
    <w:rsid w:val="008712A2"/>
    <w:rPr>
      <w:rFonts w:ascii="Arial" w:hAnsi="Arial" w:cs="Arial"/>
      <w:color w:val="auto"/>
      <w:sz w:val="20"/>
      <w:szCs w:val="20"/>
    </w:rPr>
  </w:style>
  <w:style w:type="paragraph" w:styleId="Title">
    <w:name w:val="Title"/>
    <w:aliases w:val="Section Header,Heading 31"/>
    <w:basedOn w:val="Normal"/>
    <w:next w:val="Normal"/>
    <w:link w:val="TitleChar"/>
    <w:qFormat/>
    <w:rsid w:val="008712A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8712A2"/>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712A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12A2"/>
    <w:rPr>
      <w:rFonts w:ascii="Arial" w:eastAsia="MS Mincho" w:hAnsi="Arial"/>
      <w:sz w:val="36"/>
      <w:lang w:val="en-GB" w:eastAsia="en-US" w:bidi="ar-SA"/>
    </w:rPr>
  </w:style>
  <w:style w:type="character" w:customStyle="1" w:styleId="Absatz-Standardschriftart1">
    <w:name w:val="Absatz-Standardschriftart1"/>
    <w:rsid w:val="008712A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712A2"/>
    <w:rPr>
      <w:rFonts w:ascii="Arial" w:hAnsi="Arial"/>
      <w:sz w:val="28"/>
      <w:lang w:val="en-GB"/>
    </w:rPr>
  </w:style>
  <w:style w:type="character" w:customStyle="1" w:styleId="1Char">
    <w:name w:val="标题 1 Char"/>
    <w:aliases w:val="h132 Char,h151 Char1"/>
    <w:uiPriority w:val="9"/>
    <w:rsid w:val="008712A2"/>
    <w:rPr>
      <w:rFonts w:ascii="Arial" w:hAnsi="Arial"/>
      <w:sz w:val="36"/>
      <w:lang w:val="en-GB" w:eastAsia="en-US" w:bidi="ar-SA"/>
    </w:rPr>
  </w:style>
  <w:style w:type="character" w:customStyle="1" w:styleId="2Char">
    <w:name w:val="标题 2 Char"/>
    <w:aliases w:val="22 Char"/>
    <w:uiPriority w:val="9"/>
    <w:rsid w:val="008712A2"/>
    <w:rPr>
      <w:rFonts w:ascii="Arial" w:hAnsi="Arial"/>
      <w:sz w:val="32"/>
      <w:lang w:val="en-GB"/>
    </w:rPr>
  </w:style>
  <w:style w:type="character" w:customStyle="1" w:styleId="3Char">
    <w:name w:val="标题 3 Char"/>
    <w:aliases w:val="Heading 3 Char Char,H3 Char12"/>
    <w:uiPriority w:val="9"/>
    <w:qFormat/>
    <w:rsid w:val="008712A2"/>
    <w:rPr>
      <w:rFonts w:ascii="Arial" w:hAnsi="Arial"/>
      <w:sz w:val="28"/>
      <w:lang w:val="en-GB"/>
    </w:rPr>
  </w:style>
  <w:style w:type="character" w:customStyle="1" w:styleId="4Char">
    <w:name w:val="标题 4 Char"/>
    <w:aliases w:val="4 Ch"/>
    <w:rsid w:val="008712A2"/>
    <w:rPr>
      <w:rFonts w:ascii="Arial" w:hAnsi="Arial"/>
      <w:sz w:val="24"/>
      <w:szCs w:val="28"/>
      <w:lang w:val="en-GB" w:eastAsia="en-GB"/>
    </w:rPr>
  </w:style>
  <w:style w:type="character" w:customStyle="1" w:styleId="6Char">
    <w:name w:val="标题 6 Char"/>
    <w:uiPriority w:val="9"/>
    <w:rsid w:val="008712A2"/>
    <w:rPr>
      <w:rFonts w:ascii="Arial" w:hAnsi="Arial"/>
      <w:lang w:val="en-GB"/>
    </w:rPr>
  </w:style>
  <w:style w:type="character" w:customStyle="1" w:styleId="7Char">
    <w:name w:val="标题 7 Char"/>
    <w:uiPriority w:val="9"/>
    <w:rsid w:val="008712A2"/>
    <w:rPr>
      <w:rFonts w:ascii="Arial" w:hAnsi="Arial"/>
      <w:lang w:val="en-GB"/>
    </w:rPr>
  </w:style>
  <w:style w:type="character" w:customStyle="1" w:styleId="8Char">
    <w:name w:val="标题 8 Char"/>
    <w:uiPriority w:val="9"/>
    <w:rsid w:val="008712A2"/>
    <w:rPr>
      <w:rFonts w:ascii="Arial" w:hAnsi="Arial"/>
      <w:sz w:val="36"/>
      <w:lang w:val="en-GB"/>
    </w:rPr>
  </w:style>
  <w:style w:type="character" w:customStyle="1" w:styleId="9Char">
    <w:name w:val="标题 9 Char"/>
    <w:uiPriority w:val="9"/>
    <w:rsid w:val="008712A2"/>
    <w:rPr>
      <w:rFonts w:ascii="Arial" w:hAnsi="Arial"/>
      <w:sz w:val="36"/>
      <w:lang w:val="en-GB"/>
    </w:rPr>
  </w:style>
  <w:style w:type="character" w:customStyle="1" w:styleId="Char0">
    <w:name w:val="页脚 Char"/>
    <w:uiPriority w:val="99"/>
    <w:rsid w:val="008712A2"/>
    <w:rPr>
      <w:rFonts w:ascii="Arial" w:hAnsi="Arial"/>
      <w:b/>
      <w:i/>
      <w:noProof/>
      <w:sz w:val="18"/>
    </w:rPr>
  </w:style>
  <w:style w:type="character" w:customStyle="1" w:styleId="Char1">
    <w:name w:val="列表 Char"/>
    <w:rsid w:val="008712A2"/>
    <w:rPr>
      <w:lang w:val="en-GB"/>
    </w:rPr>
  </w:style>
  <w:style w:type="character" w:customStyle="1" w:styleId="Char2">
    <w:name w:val="文档结构图 Char"/>
    <w:uiPriority w:val="99"/>
    <w:rsid w:val="008712A2"/>
    <w:rPr>
      <w:rFonts w:ascii="Tahoma" w:hAnsi="Tahoma"/>
      <w:lang w:val="en-GB" w:eastAsia="en-US"/>
    </w:rPr>
  </w:style>
  <w:style w:type="character" w:customStyle="1" w:styleId="Char3">
    <w:name w:val="纯文本 Char"/>
    <w:rsid w:val="008712A2"/>
    <w:rPr>
      <w:rFonts w:ascii="Courier New" w:hAnsi="Courier New"/>
      <w:lang w:val="nb-NO"/>
    </w:rPr>
  </w:style>
  <w:style w:type="character" w:customStyle="1" w:styleId="Char4">
    <w:name w:val="批注框文本 Char"/>
    <w:uiPriority w:val="99"/>
    <w:rsid w:val="008712A2"/>
    <w:rPr>
      <w:rFonts w:ascii="Tahoma" w:hAnsi="Tahoma" w:cs="Tahoma"/>
      <w:sz w:val="16"/>
      <w:szCs w:val="16"/>
      <w:lang w:val="en-GB" w:eastAsia="en-GB" w:bidi="ar-SA"/>
    </w:rPr>
  </w:style>
  <w:style w:type="character" w:customStyle="1" w:styleId="Char5">
    <w:name w:val="日期 Char"/>
    <w:rsid w:val="008712A2"/>
    <w:rPr>
      <w:lang w:val="en-GB"/>
    </w:rPr>
  </w:style>
  <w:style w:type="paragraph" w:customStyle="1" w:styleId="40">
    <w:name w:val="修订4"/>
    <w:hidden/>
    <w:semiHidden/>
    <w:qFormat/>
    <w:rsid w:val="008712A2"/>
    <w:rPr>
      <w:rFonts w:ascii="Times New Roman" w:eastAsia="Batang" w:hAnsi="Times New Roman"/>
      <w:lang w:val="en-GB" w:eastAsia="en-US"/>
    </w:rPr>
  </w:style>
  <w:style w:type="character" w:customStyle="1" w:styleId="CharChar22">
    <w:name w:val="Char Char22"/>
    <w:rsid w:val="008712A2"/>
    <w:rPr>
      <w:rFonts w:ascii="Arial" w:hAnsi="Arial"/>
      <w:b/>
      <w:i/>
      <w:noProof/>
      <w:sz w:val="18"/>
      <w:lang w:val="en-GB"/>
    </w:rPr>
  </w:style>
  <w:style w:type="character" w:customStyle="1" w:styleId="a8">
    <w:name w:val="(文字) (文字)"/>
    <w:rsid w:val="008712A2"/>
    <w:rPr>
      <w:rFonts w:ascii="Arial" w:eastAsia="MS Mincho" w:hAnsi="Arial" w:cs="Arial"/>
      <w:sz w:val="28"/>
      <w:szCs w:val="28"/>
      <w:lang w:val="en-GB" w:eastAsia="ja-JP"/>
    </w:rPr>
  </w:style>
  <w:style w:type="character" w:customStyle="1" w:styleId="CharChar18">
    <w:name w:val="Char Char18"/>
    <w:rsid w:val="008712A2"/>
    <w:rPr>
      <w:rFonts w:ascii="Arial" w:hAnsi="Arial"/>
      <w:lang w:eastAsia="en-US"/>
    </w:rPr>
  </w:style>
  <w:style w:type="character" w:customStyle="1" w:styleId="CarCar4">
    <w:name w:val="Car Car4"/>
    <w:rsid w:val="008712A2"/>
    <w:rPr>
      <w:rFonts w:ascii="Arial" w:eastAsia="MS Mincho" w:hAnsi="Arial"/>
      <w:lang w:val="en-GB" w:eastAsia="en-US" w:bidi="ar-SA"/>
    </w:rPr>
  </w:style>
  <w:style w:type="character" w:customStyle="1" w:styleId="CarCar8">
    <w:name w:val="Car Car8"/>
    <w:rsid w:val="008712A2"/>
    <w:rPr>
      <w:rFonts w:ascii="Arial" w:eastAsia="MS Mincho" w:hAnsi="Arial"/>
      <w:sz w:val="36"/>
      <w:lang w:val="en-GB" w:eastAsia="en-US" w:bidi="ar-SA"/>
    </w:rPr>
  </w:style>
  <w:style w:type="character" w:customStyle="1" w:styleId="CarCar3">
    <w:name w:val="Car Car3"/>
    <w:rsid w:val="008712A2"/>
    <w:rPr>
      <w:rFonts w:ascii="Arial" w:eastAsia="MS Mincho" w:hAnsi="Arial"/>
      <w:sz w:val="36"/>
      <w:lang w:val="en-GB" w:eastAsia="en-US" w:bidi="ar-SA"/>
    </w:rPr>
  </w:style>
  <w:style w:type="character" w:customStyle="1" w:styleId="CarCar7">
    <w:name w:val="Car Car7"/>
    <w:rsid w:val="008712A2"/>
    <w:rPr>
      <w:rFonts w:eastAsia="MS Mincho"/>
      <w:lang w:val="en-GB" w:eastAsia="en-US" w:bidi="ar-SA"/>
    </w:rPr>
  </w:style>
  <w:style w:type="character" w:customStyle="1" w:styleId="CarCar6">
    <w:name w:val="Car Car6"/>
    <w:rsid w:val="008712A2"/>
    <w:rPr>
      <w:rFonts w:ascii="Courier New" w:hAnsi="Courier New"/>
      <w:lang w:val="nb-NO" w:eastAsia="ja-JP" w:bidi="ar-SA"/>
    </w:rPr>
  </w:style>
  <w:style w:type="character" w:customStyle="1" w:styleId="CarCar2">
    <w:name w:val="Car Car2"/>
    <w:rsid w:val="008712A2"/>
    <w:rPr>
      <w:rFonts w:eastAsia="MS Mincho"/>
      <w:lang w:val="en-GB" w:eastAsia="ja-JP" w:bidi="ar-SA"/>
    </w:rPr>
  </w:style>
  <w:style w:type="character" w:customStyle="1" w:styleId="CarCar9">
    <w:name w:val="Car Car9"/>
    <w:rsid w:val="008712A2"/>
    <w:rPr>
      <w:rFonts w:ascii="Arial" w:hAnsi="Arial"/>
      <w:lang w:val="en-GB" w:eastAsia="ja-JP" w:bidi="ar-SA"/>
    </w:rPr>
  </w:style>
  <w:style w:type="character" w:customStyle="1" w:styleId="8">
    <w:name w:val="(文字) (文字)8"/>
    <w:rsid w:val="008712A2"/>
    <w:rPr>
      <w:rFonts w:ascii="Arial" w:eastAsia="MS Mincho" w:hAnsi="Arial"/>
      <w:lang w:val="en-GB" w:eastAsia="ar-SA" w:bidi="ar-SA"/>
    </w:rPr>
  </w:style>
  <w:style w:type="character" w:customStyle="1" w:styleId="7">
    <w:name w:val="(文字) (文字)7"/>
    <w:rsid w:val="008712A2"/>
    <w:rPr>
      <w:rFonts w:ascii="Arial" w:eastAsia="MS Mincho" w:hAnsi="Arial"/>
      <w:sz w:val="36"/>
      <w:lang w:val="en-GB" w:eastAsia="ar-SA" w:bidi="ar-SA"/>
    </w:rPr>
  </w:style>
  <w:style w:type="character" w:customStyle="1" w:styleId="60">
    <w:name w:val="(文字) (文字)6"/>
    <w:rsid w:val="008712A2"/>
    <w:rPr>
      <w:rFonts w:eastAsia="MS Mincho"/>
      <w:lang w:val="en-GB" w:eastAsia="ar-SA" w:bidi="ar-SA"/>
    </w:rPr>
  </w:style>
  <w:style w:type="character" w:customStyle="1" w:styleId="5">
    <w:name w:val="(文字) (文字)5"/>
    <w:rsid w:val="008712A2"/>
    <w:rPr>
      <w:rFonts w:ascii="Courier New" w:eastAsia="MS Mincho" w:hAnsi="Courier New"/>
      <w:lang w:val="nb-NO" w:eastAsia="ar-SA" w:bidi="ar-SA"/>
    </w:rPr>
  </w:style>
  <w:style w:type="character" w:customStyle="1" w:styleId="31">
    <w:name w:val="(文字) (文字)3"/>
    <w:rsid w:val="008712A2"/>
    <w:rPr>
      <w:rFonts w:eastAsia="MS Mincho"/>
      <w:lang w:val="en-GB" w:eastAsia="ar-SA" w:bidi="ar-SA"/>
    </w:rPr>
  </w:style>
  <w:style w:type="character" w:customStyle="1" w:styleId="17">
    <w:name w:val="(文字) (文字)1"/>
    <w:rsid w:val="008712A2"/>
    <w:rPr>
      <w:rFonts w:eastAsia="MS Mincho"/>
      <w:lang w:val="en-GB" w:eastAsia="ar-SA" w:bidi="ar-SA"/>
    </w:rPr>
  </w:style>
  <w:style w:type="character" w:customStyle="1" w:styleId="CharChar23">
    <w:name w:val="Char Char23"/>
    <w:rsid w:val="008712A2"/>
    <w:rPr>
      <w:rFonts w:ascii="Arial" w:hAnsi="Arial"/>
      <w:lang w:val="en-GB" w:eastAsia="en-US"/>
    </w:rPr>
  </w:style>
  <w:style w:type="character" w:customStyle="1" w:styleId="ZchnZchn5">
    <w:name w:val="Zchn Zchn5"/>
    <w:qFormat/>
    <w:rsid w:val="008712A2"/>
    <w:rPr>
      <w:rFonts w:ascii="Courier New" w:eastAsia="Batang" w:hAnsi="Courier New"/>
      <w:lang w:val="nb-NO" w:eastAsia="en-US" w:bidi="ar-SA"/>
    </w:rPr>
  </w:style>
  <w:style w:type="paragraph" w:customStyle="1" w:styleId="50">
    <w:name w:val="修订5"/>
    <w:hidden/>
    <w:semiHidden/>
    <w:qFormat/>
    <w:rsid w:val="008712A2"/>
    <w:rPr>
      <w:rFonts w:ascii="Times New Roman" w:eastAsia="Batang" w:hAnsi="Times New Roman"/>
      <w:lang w:val="en-GB" w:eastAsia="en-US"/>
    </w:rPr>
  </w:style>
  <w:style w:type="character" w:customStyle="1" w:styleId="Char6">
    <w:name w:val="批注文字 Char"/>
    <w:uiPriority w:val="99"/>
    <w:qFormat/>
    <w:rsid w:val="008712A2"/>
    <w:rPr>
      <w:lang w:val="en-GB" w:eastAsia="x-none"/>
    </w:rPr>
  </w:style>
  <w:style w:type="character" w:customStyle="1" w:styleId="Char10">
    <w:name w:val="批注主题 Char1"/>
    <w:rsid w:val="008712A2"/>
    <w:rPr>
      <w:b/>
      <w:bCs/>
      <w:lang w:val="en-GB" w:eastAsia="x-none"/>
    </w:rPr>
  </w:style>
  <w:style w:type="character" w:customStyle="1" w:styleId="Titre32">
    <w:name w:val="Titre 32"/>
    <w:rsid w:val="008712A2"/>
    <w:rPr>
      <w:rFonts w:ascii="Arial" w:hAnsi="Arial"/>
      <w:sz w:val="28"/>
      <w:szCs w:val="28"/>
      <w:lang w:val="en-GB" w:eastAsia="en-GB"/>
    </w:rPr>
  </w:style>
  <w:style w:type="character" w:customStyle="1" w:styleId="Titre31">
    <w:name w:val="Titre 31"/>
    <w:rsid w:val="008712A2"/>
    <w:rPr>
      <w:rFonts w:ascii="Arial" w:hAnsi="Arial"/>
      <w:sz w:val="28"/>
      <w:szCs w:val="28"/>
      <w:lang w:val="en-GB" w:eastAsia="en-GB"/>
    </w:rPr>
  </w:style>
  <w:style w:type="character" w:customStyle="1" w:styleId="trans">
    <w:name w:val="trans"/>
    <w:rsid w:val="008712A2"/>
  </w:style>
  <w:style w:type="character" w:customStyle="1" w:styleId="Char11">
    <w:name w:val="批注文字 Char1"/>
    <w:rsid w:val="008712A2"/>
    <w:rPr>
      <w:rFonts w:ascii="Times New Roman" w:hAnsi="Times New Roman"/>
      <w:lang w:val="en-GB" w:eastAsia="en-US"/>
    </w:rPr>
  </w:style>
  <w:style w:type="character" w:customStyle="1" w:styleId="h48">
    <w:name w:val="h48"/>
    <w:rsid w:val="008712A2"/>
    <w:rPr>
      <w:rFonts w:ascii="Arial" w:hAnsi="Arial" w:cs="Arial" w:hint="default"/>
      <w:sz w:val="24"/>
      <w:lang w:val="en-GB"/>
    </w:rPr>
  </w:style>
  <w:style w:type="character" w:customStyle="1" w:styleId="h510">
    <w:name w:val="h51"/>
    <w:rsid w:val="008712A2"/>
    <w:rPr>
      <w:rFonts w:ascii="Arial" w:eastAsia="SimSun" w:hAnsi="Arial" w:cs="Arial" w:hint="default"/>
      <w:sz w:val="22"/>
      <w:lang w:val="en-GB" w:eastAsia="en-US" w:bidi="ar-SA"/>
    </w:rPr>
  </w:style>
  <w:style w:type="character" w:customStyle="1" w:styleId="Head2A1">
    <w:name w:val="Head2A1"/>
    <w:rsid w:val="008712A2"/>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8712A2"/>
    <w:rPr>
      <w:lang w:val="en-GB" w:eastAsia="en-US" w:bidi="ar-SA"/>
    </w:rPr>
  </w:style>
  <w:style w:type="character" w:customStyle="1" w:styleId="ListChar1">
    <w:name w:val="List Char1"/>
    <w:rsid w:val="008712A2"/>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8712A2"/>
    <w:rPr>
      <w:b/>
      <w:lang w:val="en-GB"/>
    </w:rPr>
  </w:style>
  <w:style w:type="character" w:customStyle="1" w:styleId="a9">
    <w:name w:val="標準太字"/>
    <w:autoRedefine/>
    <w:rsid w:val="008712A2"/>
    <w:rPr>
      <w:b/>
    </w:rPr>
  </w:style>
  <w:style w:type="character" w:styleId="HTMLCode">
    <w:name w:val="HTML Code"/>
    <w:rsid w:val="008712A2"/>
    <w:rPr>
      <w:rFonts w:ascii="Arial Unicode MS" w:eastAsia="Arial Unicode MS" w:hAnsi="Arial Unicode MS" w:cs="Arial Unicode MS"/>
      <w:sz w:val="20"/>
      <w:szCs w:val="20"/>
    </w:rPr>
  </w:style>
  <w:style w:type="character" w:customStyle="1" w:styleId="PTK">
    <w:name w:val="PTK"/>
    <w:semiHidden/>
    <w:rsid w:val="008712A2"/>
    <w:rPr>
      <w:rFonts w:ascii="Arial" w:hAnsi="Arial" w:cs="Arial"/>
      <w:color w:val="000080"/>
      <w:sz w:val="20"/>
      <w:szCs w:val="20"/>
    </w:rPr>
  </w:style>
  <w:style w:type="character" w:customStyle="1" w:styleId="MTEquationSection">
    <w:name w:val="MTEquationSection"/>
    <w:qFormat/>
    <w:rsid w:val="008712A2"/>
    <w:rPr>
      <w:noProof w:val="0"/>
      <w:vanish w:val="0"/>
      <w:color w:val="FF0000"/>
      <w:lang w:eastAsia="en-US"/>
    </w:rPr>
  </w:style>
  <w:style w:type="paragraph" w:styleId="TOCHeading">
    <w:name w:val="TOC Heading"/>
    <w:basedOn w:val="Heading1"/>
    <w:next w:val="Normal"/>
    <w:uiPriority w:val="39"/>
    <w:unhideWhenUsed/>
    <w:qFormat/>
    <w:rsid w:val="008712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8712A2"/>
    <w:rPr>
      <w:color w:val="808080"/>
    </w:rPr>
  </w:style>
  <w:style w:type="character" w:customStyle="1" w:styleId="CharChar31">
    <w:name w:val="Char Char31"/>
    <w:qFormat/>
    <w:rsid w:val="008712A2"/>
    <w:rPr>
      <w:rFonts w:ascii="Arial" w:hAnsi="Arial" w:cs="Arial" w:hint="default"/>
      <w:sz w:val="28"/>
      <w:lang w:val="en-GB" w:eastAsia="ko-KR" w:bidi="ar-SA"/>
    </w:rPr>
  </w:style>
  <w:style w:type="paragraph" w:styleId="Subtitle">
    <w:name w:val="Subtitle"/>
    <w:basedOn w:val="Normal"/>
    <w:next w:val="Normal"/>
    <w:link w:val="SubtitleChar"/>
    <w:qFormat/>
    <w:rsid w:val="008712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8712A2"/>
    <w:rPr>
      <w:rFonts w:ascii="Calibri Light" w:eastAsia="SimSun" w:hAnsi="Calibri Light"/>
      <w:b/>
      <w:bCs/>
      <w:kern w:val="28"/>
      <w:sz w:val="32"/>
      <w:szCs w:val="32"/>
      <w:lang w:val="en-GB" w:eastAsia="ko-KR"/>
    </w:rPr>
  </w:style>
  <w:style w:type="character" w:customStyle="1" w:styleId="CharChar12">
    <w:name w:val="Char Char12"/>
    <w:rsid w:val="008712A2"/>
    <w:rPr>
      <w:lang w:val="en-GB" w:eastAsia="ja-JP"/>
    </w:rPr>
  </w:style>
  <w:style w:type="character" w:customStyle="1" w:styleId="CharChar41">
    <w:name w:val="Char Char41"/>
    <w:qFormat/>
    <w:rsid w:val="008712A2"/>
    <w:rPr>
      <w:rFonts w:ascii="Times-Roman" w:hAnsi="Times-Roman"/>
      <w:lang w:val="nb-NO" w:eastAsia="ja-JP"/>
    </w:rPr>
  </w:style>
  <w:style w:type="character" w:customStyle="1" w:styleId="CharChar71">
    <w:name w:val="Char Char71"/>
    <w:qFormat/>
    <w:rsid w:val="008712A2"/>
    <w:rPr>
      <w:rFonts w:ascii="SimHei" w:eastAsia="SimHei"/>
      <w:shd w:val="clear" w:color="auto" w:fill="000080"/>
      <w:lang w:val="en-GB" w:eastAsia="en-US"/>
    </w:rPr>
  </w:style>
  <w:style w:type="character" w:customStyle="1" w:styleId="CharChar101">
    <w:name w:val="Char Char101"/>
    <w:qFormat/>
    <w:rsid w:val="008712A2"/>
    <w:rPr>
      <w:rFonts w:ascii="Times New Roman" w:hAnsi="Times New Roman"/>
      <w:lang w:val="en-GB" w:eastAsia="en-US"/>
    </w:rPr>
  </w:style>
  <w:style w:type="character" w:customStyle="1" w:styleId="CharChar91">
    <w:name w:val="Char Char91"/>
    <w:qFormat/>
    <w:rsid w:val="008712A2"/>
    <w:rPr>
      <w:rFonts w:ascii="SimHei" w:eastAsia="SimHei"/>
      <w:sz w:val="16"/>
      <w:lang w:val="en-GB" w:eastAsia="en-US"/>
    </w:rPr>
  </w:style>
  <w:style w:type="character" w:customStyle="1" w:styleId="CharChar81">
    <w:name w:val="Char Char81"/>
    <w:semiHidden/>
    <w:qFormat/>
    <w:rsid w:val="008712A2"/>
    <w:rPr>
      <w:rFonts w:ascii="Times New Roman" w:hAnsi="Times New Roman"/>
      <w:b/>
      <w:lang w:val="en-GB" w:eastAsia="en-US"/>
    </w:rPr>
  </w:style>
  <w:style w:type="paragraph" w:styleId="TableofFigures">
    <w:name w:val="table of figures"/>
    <w:basedOn w:val="Normal"/>
    <w:next w:val="Normal"/>
    <w:qFormat/>
    <w:rsid w:val="008712A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8712A2"/>
    <w:rPr>
      <w:rFonts w:ascii="Times New Roman" w:hAnsi="Times New Roman"/>
      <w:lang w:val="en-GB" w:eastAsia="x-none"/>
    </w:rPr>
  </w:style>
  <w:style w:type="character" w:customStyle="1" w:styleId="CharChar131">
    <w:name w:val="Char Char131"/>
    <w:semiHidden/>
    <w:rsid w:val="008712A2"/>
    <w:rPr>
      <w:rFonts w:ascii="Malgun Gothic" w:eastAsia="Malgun Gothic" w:hAnsi="Malgun Gothic"/>
      <w:lang w:val="en-GB" w:eastAsia="en-US"/>
    </w:rPr>
  </w:style>
  <w:style w:type="character" w:customStyle="1" w:styleId="CharChar61">
    <w:name w:val="Char Char61"/>
    <w:rsid w:val="008712A2"/>
    <w:rPr>
      <w:rFonts w:ascii="Arial" w:eastAsia="Malgun Gothic" w:hAnsi="Arial"/>
      <w:sz w:val="32"/>
      <w:lang w:val="en-GB" w:eastAsia="en-US"/>
    </w:rPr>
  </w:style>
  <w:style w:type="character" w:customStyle="1" w:styleId="CharChar51">
    <w:name w:val="Char Char51"/>
    <w:rsid w:val="008712A2"/>
    <w:rPr>
      <w:rFonts w:ascii="Arial" w:eastAsia="Malgun Gothic" w:hAnsi="Arial"/>
      <w:sz w:val="28"/>
      <w:lang w:val="en-GB" w:eastAsia="en-US"/>
    </w:rPr>
  </w:style>
  <w:style w:type="character" w:customStyle="1" w:styleId="CharChar161">
    <w:name w:val="Char Char161"/>
    <w:rsid w:val="008712A2"/>
    <w:rPr>
      <w:rFonts w:ascii="Arial" w:eastAsia="Malgun Gothic" w:hAnsi="Arial"/>
      <w:lang w:val="en-GB" w:eastAsia="en-US"/>
    </w:rPr>
  </w:style>
  <w:style w:type="character" w:customStyle="1" w:styleId="CharChar141">
    <w:name w:val="Char Char141"/>
    <w:rsid w:val="008712A2"/>
    <w:rPr>
      <w:rFonts w:ascii="Arial" w:eastAsia="Malgun Gothic" w:hAnsi="Arial"/>
      <w:sz w:val="36"/>
      <w:lang w:val="en-GB" w:eastAsia="en-US"/>
    </w:rPr>
  </w:style>
  <w:style w:type="character" w:customStyle="1" w:styleId="CharChar111">
    <w:name w:val="Char Char111"/>
    <w:rsid w:val="008712A2"/>
    <w:rPr>
      <w:rFonts w:ascii="SimHei" w:eastAsia="Malgun Gothic" w:hAnsi="SimHei"/>
      <w:lang w:val="en-GB" w:eastAsia="en-US"/>
    </w:rPr>
  </w:style>
  <w:style w:type="character" w:customStyle="1" w:styleId="CharChar210">
    <w:name w:val="Char Char210"/>
    <w:rsid w:val="008712A2"/>
    <w:rPr>
      <w:rFonts w:ascii="Arial" w:hAnsi="Arial"/>
      <w:sz w:val="28"/>
      <w:lang w:val="en-GB" w:eastAsia="en-US"/>
    </w:rPr>
  </w:style>
  <w:style w:type="character" w:customStyle="1" w:styleId="CharChar151">
    <w:name w:val="Char Char151"/>
    <w:rsid w:val="008712A2"/>
    <w:rPr>
      <w:rFonts w:ascii="Arial" w:hAnsi="Arial"/>
      <w:sz w:val="36"/>
      <w:lang w:val="en-GB" w:eastAsia="x-none"/>
    </w:rPr>
  </w:style>
  <w:style w:type="character" w:customStyle="1" w:styleId="CharChar251">
    <w:name w:val="Char Char251"/>
    <w:rsid w:val="008712A2"/>
    <w:rPr>
      <w:rFonts w:ascii="Arial" w:hAnsi="Arial"/>
      <w:lang w:val="en-GB" w:eastAsia="en-US"/>
    </w:rPr>
  </w:style>
  <w:style w:type="character" w:customStyle="1" w:styleId="CharChar241">
    <w:name w:val="Char Char241"/>
    <w:rsid w:val="008712A2"/>
    <w:rPr>
      <w:rFonts w:ascii="Arial" w:hAnsi="Arial"/>
      <w:sz w:val="36"/>
      <w:lang w:val="en-GB" w:eastAsia="en-US"/>
    </w:rPr>
  </w:style>
  <w:style w:type="character" w:customStyle="1" w:styleId="CharChar301">
    <w:name w:val="Char Char301"/>
    <w:rsid w:val="008712A2"/>
    <w:rPr>
      <w:rFonts w:ascii="Arial" w:hAnsi="Arial"/>
      <w:lang w:val="en-GB" w:eastAsia="en-US"/>
    </w:rPr>
  </w:style>
  <w:style w:type="character" w:customStyle="1" w:styleId="CharChar291">
    <w:name w:val="Char Char291"/>
    <w:qFormat/>
    <w:rsid w:val="008712A2"/>
    <w:rPr>
      <w:rFonts w:ascii="Arial" w:hAnsi="Arial"/>
      <w:sz w:val="36"/>
      <w:lang w:val="en-GB" w:eastAsia="en-US"/>
    </w:rPr>
  </w:style>
  <w:style w:type="character" w:customStyle="1" w:styleId="CharChar281">
    <w:name w:val="Char Char281"/>
    <w:qFormat/>
    <w:rsid w:val="008712A2"/>
    <w:rPr>
      <w:rFonts w:ascii="Arial" w:hAnsi="Arial"/>
      <w:sz w:val="36"/>
      <w:lang w:val="en-GB" w:eastAsia="en-US"/>
    </w:rPr>
  </w:style>
  <w:style w:type="character" w:customStyle="1" w:styleId="CharChar271">
    <w:name w:val="Char Char271"/>
    <w:rsid w:val="008712A2"/>
    <w:rPr>
      <w:rFonts w:ascii="Arial" w:hAnsi="Arial"/>
      <w:b/>
      <w:i/>
      <w:noProof/>
      <w:sz w:val="18"/>
      <w:lang w:val="en-GB" w:eastAsia="en-US"/>
    </w:rPr>
  </w:style>
  <w:style w:type="character" w:customStyle="1" w:styleId="CharChar261">
    <w:name w:val="Char Char261"/>
    <w:rsid w:val="008712A2"/>
    <w:rPr>
      <w:rFonts w:ascii="Arial" w:hAnsi="Arial"/>
      <w:lang w:val="en-GB" w:eastAsia="x-none"/>
    </w:rPr>
  </w:style>
  <w:style w:type="character" w:customStyle="1" w:styleId="CharChar171">
    <w:name w:val="Char Char171"/>
    <w:rsid w:val="008712A2"/>
    <w:rPr>
      <w:rFonts w:ascii="Arial" w:hAnsi="Arial"/>
      <w:sz w:val="36"/>
      <w:lang w:val="x-none" w:eastAsia="en-US"/>
    </w:rPr>
  </w:style>
  <w:style w:type="character" w:customStyle="1" w:styleId="41">
    <w:name w:val="(文字) (文字)41"/>
    <w:rsid w:val="008712A2"/>
    <w:rPr>
      <w:rFonts w:eastAsia="Times New Roman"/>
      <w:lang w:val="en-GB" w:eastAsia="ar-SA" w:bidi="ar-SA"/>
    </w:rPr>
  </w:style>
  <w:style w:type="character" w:customStyle="1" w:styleId="CharChar211">
    <w:name w:val="Char Char211"/>
    <w:rsid w:val="008712A2"/>
    <w:rPr>
      <w:rFonts w:ascii="Times New Roman" w:hAnsi="Times New Roman"/>
      <w:lang w:val="en-GB" w:eastAsia="en-US"/>
    </w:rPr>
  </w:style>
  <w:style w:type="character" w:customStyle="1" w:styleId="CharChar201">
    <w:name w:val="Char Char201"/>
    <w:rsid w:val="008712A2"/>
    <w:rPr>
      <w:rFonts w:ascii="SimHei" w:eastAsia="SimHei"/>
      <w:sz w:val="16"/>
      <w:lang w:val="en-GB" w:eastAsia="en-US"/>
    </w:rPr>
  </w:style>
  <w:style w:type="character" w:customStyle="1" w:styleId="CharChar221">
    <w:name w:val="Char Char221"/>
    <w:rsid w:val="008712A2"/>
    <w:rPr>
      <w:rFonts w:ascii="Arial" w:hAnsi="Arial"/>
      <w:b/>
      <w:i/>
      <w:noProof/>
      <w:sz w:val="18"/>
      <w:lang w:val="en-GB"/>
    </w:rPr>
  </w:style>
  <w:style w:type="character" w:customStyle="1" w:styleId="9">
    <w:name w:val="(文字) (文字)9"/>
    <w:rsid w:val="008712A2"/>
    <w:rPr>
      <w:rFonts w:ascii="Arial" w:hAnsi="Arial"/>
      <w:sz w:val="28"/>
      <w:lang w:val="en-GB" w:eastAsia="ja-JP"/>
    </w:rPr>
  </w:style>
  <w:style w:type="character" w:customStyle="1" w:styleId="CharChar181">
    <w:name w:val="Char Char181"/>
    <w:rsid w:val="008712A2"/>
    <w:rPr>
      <w:rFonts w:ascii="Arial" w:hAnsi="Arial"/>
      <w:lang w:val="x-none" w:eastAsia="en-US"/>
    </w:rPr>
  </w:style>
  <w:style w:type="character" w:customStyle="1" w:styleId="CarCar41">
    <w:name w:val="Car Car41"/>
    <w:rsid w:val="008712A2"/>
    <w:rPr>
      <w:rFonts w:ascii="Arial" w:hAnsi="Arial"/>
      <w:lang w:val="en-GB" w:eastAsia="en-US"/>
    </w:rPr>
  </w:style>
  <w:style w:type="character" w:customStyle="1" w:styleId="CarCar81">
    <w:name w:val="Car Car81"/>
    <w:rsid w:val="008712A2"/>
    <w:rPr>
      <w:rFonts w:ascii="Arial" w:hAnsi="Arial"/>
      <w:sz w:val="36"/>
      <w:lang w:val="en-GB" w:eastAsia="en-US"/>
    </w:rPr>
  </w:style>
  <w:style w:type="character" w:customStyle="1" w:styleId="CarCar31">
    <w:name w:val="Car Car31"/>
    <w:rsid w:val="008712A2"/>
    <w:rPr>
      <w:rFonts w:ascii="Arial" w:hAnsi="Arial"/>
      <w:sz w:val="36"/>
      <w:lang w:val="en-GB" w:eastAsia="en-US"/>
    </w:rPr>
  </w:style>
  <w:style w:type="character" w:customStyle="1" w:styleId="CarCar71">
    <w:name w:val="Car Car71"/>
    <w:rsid w:val="008712A2"/>
    <w:rPr>
      <w:rFonts w:eastAsia="Times New Roman"/>
      <w:lang w:val="en-GB" w:eastAsia="en-US"/>
    </w:rPr>
  </w:style>
  <w:style w:type="character" w:customStyle="1" w:styleId="CarCar61">
    <w:name w:val="Car Car61"/>
    <w:rsid w:val="008712A2"/>
    <w:rPr>
      <w:rFonts w:ascii="Times-Roman" w:hAnsi="Times-Roman"/>
      <w:lang w:val="nb-NO" w:eastAsia="ja-JP"/>
    </w:rPr>
  </w:style>
  <w:style w:type="character" w:customStyle="1" w:styleId="CarCar21">
    <w:name w:val="Car Car21"/>
    <w:rsid w:val="008712A2"/>
    <w:rPr>
      <w:rFonts w:eastAsia="Times New Roman"/>
      <w:lang w:val="en-GB" w:eastAsia="ja-JP"/>
    </w:rPr>
  </w:style>
  <w:style w:type="character" w:customStyle="1" w:styleId="CarCar91">
    <w:name w:val="Car Car91"/>
    <w:rsid w:val="008712A2"/>
    <w:rPr>
      <w:rFonts w:ascii="Arial" w:hAnsi="Arial"/>
      <w:lang w:val="en-GB" w:eastAsia="ja-JP"/>
    </w:rPr>
  </w:style>
  <w:style w:type="character" w:customStyle="1" w:styleId="CarCar101">
    <w:name w:val="Car Car101"/>
    <w:rsid w:val="008712A2"/>
    <w:rPr>
      <w:rFonts w:ascii="Arial" w:hAnsi="Arial"/>
      <w:lang w:val="en-GB" w:eastAsia="ja-JP"/>
    </w:rPr>
  </w:style>
  <w:style w:type="character" w:customStyle="1" w:styleId="81">
    <w:name w:val="(文字) (文字)81"/>
    <w:rsid w:val="008712A2"/>
    <w:rPr>
      <w:rFonts w:ascii="Arial" w:hAnsi="Arial"/>
      <w:lang w:val="en-GB" w:eastAsia="ar-SA" w:bidi="ar-SA"/>
    </w:rPr>
  </w:style>
  <w:style w:type="character" w:customStyle="1" w:styleId="71">
    <w:name w:val="(文字) (文字)71"/>
    <w:rsid w:val="008712A2"/>
    <w:rPr>
      <w:rFonts w:ascii="Arial" w:hAnsi="Arial"/>
      <w:sz w:val="36"/>
      <w:lang w:val="en-GB" w:eastAsia="ar-SA" w:bidi="ar-SA"/>
    </w:rPr>
  </w:style>
  <w:style w:type="character" w:customStyle="1" w:styleId="61">
    <w:name w:val="(文字) (文字)61"/>
    <w:rsid w:val="008712A2"/>
    <w:rPr>
      <w:rFonts w:eastAsia="Times New Roman"/>
      <w:lang w:val="en-GB" w:eastAsia="ar-SA" w:bidi="ar-SA"/>
    </w:rPr>
  </w:style>
  <w:style w:type="character" w:customStyle="1" w:styleId="51">
    <w:name w:val="(文字) (文字)51"/>
    <w:rsid w:val="008712A2"/>
    <w:rPr>
      <w:rFonts w:ascii="Times-Roman" w:hAnsi="Times-Roman"/>
      <w:lang w:val="nb-NO" w:eastAsia="ar-SA" w:bidi="ar-SA"/>
    </w:rPr>
  </w:style>
  <w:style w:type="character" w:customStyle="1" w:styleId="310">
    <w:name w:val="(文字) (文字)31"/>
    <w:rsid w:val="008712A2"/>
    <w:rPr>
      <w:rFonts w:eastAsia="Times New Roman"/>
      <w:lang w:val="en-GB" w:eastAsia="ar-SA" w:bidi="ar-SA"/>
    </w:rPr>
  </w:style>
  <w:style w:type="character" w:customStyle="1" w:styleId="110">
    <w:name w:val="(文字) (文字)11"/>
    <w:rsid w:val="008712A2"/>
    <w:rPr>
      <w:rFonts w:eastAsia="Times New Roman"/>
      <w:lang w:val="en-GB" w:eastAsia="ar-SA" w:bidi="ar-SA"/>
    </w:rPr>
  </w:style>
  <w:style w:type="character" w:customStyle="1" w:styleId="CharChar231">
    <w:name w:val="Char Char231"/>
    <w:rsid w:val="008712A2"/>
    <w:rPr>
      <w:rFonts w:ascii="Arial" w:hAnsi="Arial"/>
      <w:lang w:val="en-GB" w:eastAsia="en-US"/>
    </w:rPr>
  </w:style>
  <w:style w:type="character" w:customStyle="1" w:styleId="Titre33">
    <w:name w:val="Titre 33"/>
    <w:rsid w:val="008712A2"/>
    <w:rPr>
      <w:rFonts w:ascii="Arial" w:hAnsi="Arial"/>
      <w:sz w:val="28"/>
      <w:lang w:val="en-GB" w:eastAsia="en-GB"/>
    </w:rPr>
  </w:style>
  <w:style w:type="character" w:customStyle="1" w:styleId="ZchnZchn51">
    <w:name w:val="Zchn Zchn51"/>
    <w:qFormat/>
    <w:rsid w:val="008712A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8712A2"/>
    <w:rPr>
      <w:rFonts w:ascii="Times New Roman" w:eastAsia="Times New Roman" w:hAnsi="Times New Roman" w:cs="Times New Roman"/>
      <w:b/>
      <w:sz w:val="20"/>
      <w:szCs w:val="20"/>
      <w:lang w:val="en-GB" w:eastAsia="x-none"/>
    </w:rPr>
  </w:style>
  <w:style w:type="table" w:styleId="TableGrid1">
    <w:name w:val="Table Grid 1"/>
    <w:basedOn w:val="TableNormal"/>
    <w:qFormat/>
    <w:rsid w:val="008712A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8712A2"/>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8712A2"/>
    <w:rPr>
      <w:color w:val="808080"/>
      <w:shd w:val="clear" w:color="auto" w:fill="E6E6E6"/>
    </w:rPr>
  </w:style>
  <w:style w:type="character" w:styleId="SubtleReference">
    <w:name w:val="Subtle Reference"/>
    <w:uiPriority w:val="31"/>
    <w:qFormat/>
    <w:rsid w:val="008712A2"/>
    <w:rPr>
      <w:smallCaps/>
      <w:color w:val="5A5A5A"/>
    </w:rPr>
  </w:style>
  <w:style w:type="character" w:customStyle="1" w:styleId="salin1c">
    <w:name w:val="salin1c"/>
    <w:semiHidden/>
    <w:rsid w:val="008712A2"/>
    <w:rPr>
      <w:rFonts w:ascii="Arial" w:hAnsi="Arial" w:cs="Arial"/>
      <w:color w:val="auto"/>
      <w:sz w:val="20"/>
      <w:szCs w:val="20"/>
    </w:rPr>
  </w:style>
  <w:style w:type="character" w:customStyle="1" w:styleId="TF1">
    <w:name w:val="TF字符"/>
    <w:aliases w:val="left字符"/>
    <w:rsid w:val="008712A2"/>
    <w:rPr>
      <w:rFonts w:ascii="Arial" w:hAnsi="Arial"/>
      <w:b/>
      <w:lang w:val="en-GB" w:eastAsia="en-US"/>
    </w:rPr>
  </w:style>
  <w:style w:type="paragraph" w:customStyle="1" w:styleId="aa">
    <w:name w:val="修订"/>
    <w:hidden/>
    <w:semiHidden/>
    <w:qFormat/>
    <w:rsid w:val="008712A2"/>
    <w:rPr>
      <w:rFonts w:ascii="Times New Roman" w:eastAsia="Batang" w:hAnsi="Times New Roman"/>
      <w:lang w:val="en-GB" w:eastAsia="en-US"/>
    </w:rPr>
  </w:style>
  <w:style w:type="paragraph" w:customStyle="1" w:styleId="-31">
    <w:name w:val="深色列表 - 着色 31"/>
    <w:hidden/>
    <w:uiPriority w:val="99"/>
    <w:semiHidden/>
    <w:qFormat/>
    <w:rsid w:val="008712A2"/>
    <w:rPr>
      <w:rFonts w:ascii="Times New Roman" w:eastAsia="MS Mincho" w:hAnsi="Times New Roman"/>
      <w:lang w:val="en-GB" w:eastAsia="en-US"/>
    </w:rPr>
  </w:style>
  <w:style w:type="character" w:customStyle="1" w:styleId="1-11">
    <w:name w:val="网格表 1 浅色 - 着色 11"/>
    <w:uiPriority w:val="31"/>
    <w:qFormat/>
    <w:rsid w:val="008712A2"/>
    <w:rPr>
      <w:smallCaps/>
      <w:color w:val="5A5A5A"/>
    </w:rPr>
  </w:style>
  <w:style w:type="character" w:customStyle="1" w:styleId="textbodybold1">
    <w:name w:val="textbodybold1"/>
    <w:qFormat/>
    <w:rsid w:val="008712A2"/>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8712A2"/>
    <w:rPr>
      <w:rFonts w:ascii="Cambria" w:eastAsia="Times New Roman" w:hAnsi="Cambria" w:cs="Times New Roman"/>
      <w:b/>
      <w:bCs/>
      <w:kern w:val="28"/>
      <w:sz w:val="32"/>
      <w:szCs w:val="32"/>
      <w:lang w:val="en-GB"/>
    </w:rPr>
  </w:style>
  <w:style w:type="table" w:styleId="TableClassic2">
    <w:name w:val="Table Classic 2"/>
    <w:basedOn w:val="TableNormal"/>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712A2"/>
    <w:rPr>
      <w:rFonts w:ascii="Times New Roman" w:eastAsia="SimSun" w:hAnsi="Times New Roman"/>
      <w:lang w:val="en-GB" w:eastAsia="en-US"/>
    </w:rPr>
  </w:style>
  <w:style w:type="character" w:customStyle="1" w:styleId="-21">
    <w:name w:val="浅色网格 - 着色 21"/>
    <w:uiPriority w:val="99"/>
    <w:unhideWhenUsed/>
    <w:rsid w:val="008712A2"/>
    <w:rPr>
      <w:color w:val="808080"/>
    </w:rPr>
  </w:style>
  <w:style w:type="character" w:customStyle="1" w:styleId="nowrap1">
    <w:name w:val="nowrap1"/>
    <w:rsid w:val="008712A2"/>
  </w:style>
  <w:style w:type="character" w:customStyle="1" w:styleId="shorttext">
    <w:name w:val="short_text"/>
    <w:rsid w:val="008712A2"/>
  </w:style>
  <w:style w:type="character" w:customStyle="1" w:styleId="UnresolvedMention1">
    <w:name w:val="Unresolved Mention1"/>
    <w:uiPriority w:val="99"/>
    <w:unhideWhenUsed/>
    <w:qFormat/>
    <w:rsid w:val="008712A2"/>
    <w:rPr>
      <w:color w:val="808080"/>
      <w:shd w:val="clear" w:color="auto" w:fill="E6E6E6"/>
    </w:rPr>
  </w:style>
  <w:style w:type="character" w:customStyle="1" w:styleId="Char12">
    <w:name w:val="页脚 Char1"/>
    <w:rsid w:val="008712A2"/>
    <w:rPr>
      <w:sz w:val="18"/>
      <w:szCs w:val="18"/>
      <w:lang w:val="en-GB" w:eastAsia="en-US"/>
    </w:rPr>
  </w:style>
  <w:style w:type="character" w:customStyle="1" w:styleId="-11">
    <w:name w:val="浅色网格 - 着色 11"/>
    <w:uiPriority w:val="99"/>
    <w:rsid w:val="008712A2"/>
    <w:rPr>
      <w:color w:val="808080"/>
    </w:rPr>
  </w:style>
  <w:style w:type="character" w:customStyle="1" w:styleId="UnresolvedMention2">
    <w:name w:val="Unresolved Mention2"/>
    <w:uiPriority w:val="99"/>
    <w:rsid w:val="008712A2"/>
    <w:rPr>
      <w:color w:val="808080"/>
      <w:shd w:val="clear" w:color="auto" w:fill="E6E6E6"/>
    </w:rPr>
  </w:style>
  <w:style w:type="paragraph" w:customStyle="1" w:styleId="-110">
    <w:name w:val="彩色底纹 - 着色 11"/>
    <w:hidden/>
    <w:uiPriority w:val="99"/>
    <w:semiHidden/>
    <w:qFormat/>
    <w:rsid w:val="008712A2"/>
    <w:rPr>
      <w:rFonts w:ascii="Times New Roman" w:eastAsia="SimSun" w:hAnsi="Times New Roman"/>
      <w:lang w:val="en-GB" w:eastAsia="en-US"/>
    </w:rPr>
  </w:style>
  <w:style w:type="character" w:customStyle="1" w:styleId="UnresolvedMention3">
    <w:name w:val="Unresolved Mention3"/>
    <w:uiPriority w:val="99"/>
    <w:semiHidden/>
    <w:unhideWhenUsed/>
    <w:rsid w:val="008712A2"/>
    <w:rPr>
      <w:color w:val="808080"/>
      <w:shd w:val="clear" w:color="auto" w:fill="E6E6E6"/>
    </w:rPr>
  </w:style>
  <w:style w:type="character" w:customStyle="1" w:styleId="ab">
    <w:name w:val="未处理的提及"/>
    <w:uiPriority w:val="52"/>
    <w:rsid w:val="008712A2"/>
    <w:rPr>
      <w:color w:val="808080"/>
      <w:shd w:val="clear" w:color="auto" w:fill="E6E6E6"/>
    </w:rPr>
  </w:style>
  <w:style w:type="character" w:customStyle="1" w:styleId="Char13">
    <w:name w:val="标题 Char1"/>
    <w:rsid w:val="008712A2"/>
    <w:rPr>
      <w:rFonts w:ascii="Cambria" w:hAnsi="Cambria" w:cs="Times New Roman"/>
      <w:b/>
      <w:bCs/>
      <w:sz w:val="32"/>
      <w:szCs w:val="32"/>
      <w:lang w:val="en-GB" w:eastAsia="en-US"/>
    </w:rPr>
  </w:style>
  <w:style w:type="character" w:customStyle="1" w:styleId="NoSpacingChar">
    <w:name w:val="No Spacing Char"/>
    <w:link w:val="NoSpacing"/>
    <w:uiPriority w:val="1"/>
    <w:locked/>
    <w:rsid w:val="008712A2"/>
    <w:rPr>
      <w:rFonts w:ascii="Arial" w:eastAsia="PMingLiU" w:hAnsi="Arial" w:cs="Arial"/>
    </w:rPr>
  </w:style>
  <w:style w:type="paragraph" w:styleId="NoSpacing">
    <w:name w:val="No Spacing"/>
    <w:basedOn w:val="Normal"/>
    <w:link w:val="NoSpacingChar"/>
    <w:uiPriority w:val="1"/>
    <w:qFormat/>
    <w:rsid w:val="008712A2"/>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8712A2"/>
    <w:pPr>
      <w:jc w:val="both"/>
    </w:pPr>
    <w:rPr>
      <w:rFonts w:ascii="Arial" w:eastAsia="PMingLiU" w:hAnsi="Arial"/>
      <w:i/>
      <w:iCs/>
      <w:color w:val="000000"/>
    </w:rPr>
  </w:style>
  <w:style w:type="character" w:customStyle="1" w:styleId="QuoteChar">
    <w:name w:val="Quote Char"/>
    <w:basedOn w:val="DefaultParagraphFont"/>
    <w:link w:val="Quote"/>
    <w:uiPriority w:val="29"/>
    <w:rsid w:val="008712A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712A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712A2"/>
    <w:rPr>
      <w:rFonts w:ascii="Arial" w:eastAsia="PMingLiU" w:hAnsi="Arial"/>
      <w:b/>
      <w:bCs/>
      <w:i/>
      <w:iCs/>
      <w:color w:val="4F81BD"/>
      <w:lang w:val="en-GB" w:eastAsia="en-US"/>
    </w:rPr>
  </w:style>
  <w:style w:type="character" w:styleId="SubtleEmphasis">
    <w:name w:val="Subtle Emphasis"/>
    <w:uiPriority w:val="19"/>
    <w:qFormat/>
    <w:rsid w:val="008712A2"/>
    <w:rPr>
      <w:i/>
      <w:iCs/>
      <w:color w:val="808080"/>
    </w:rPr>
  </w:style>
  <w:style w:type="character" w:styleId="IntenseEmphasis">
    <w:name w:val="Intense Emphasis"/>
    <w:uiPriority w:val="21"/>
    <w:qFormat/>
    <w:rsid w:val="008712A2"/>
    <w:rPr>
      <w:b/>
      <w:bCs/>
      <w:i/>
      <w:iCs/>
      <w:color w:val="4F81BD"/>
    </w:rPr>
  </w:style>
  <w:style w:type="character" w:styleId="IntenseReference">
    <w:name w:val="Intense Reference"/>
    <w:uiPriority w:val="32"/>
    <w:qFormat/>
    <w:rsid w:val="008712A2"/>
    <w:rPr>
      <w:b/>
      <w:bCs/>
      <w:smallCaps/>
      <w:color w:val="C0504D"/>
      <w:spacing w:val="5"/>
      <w:u w:val="single"/>
    </w:rPr>
  </w:style>
  <w:style w:type="character" w:styleId="BookTitle">
    <w:name w:val="Book Title"/>
    <w:uiPriority w:val="33"/>
    <w:qFormat/>
    <w:rsid w:val="008712A2"/>
    <w:rPr>
      <w:b/>
      <w:bCs/>
      <w:smallCaps/>
      <w:spacing w:val="5"/>
    </w:rPr>
  </w:style>
  <w:style w:type="character" w:customStyle="1" w:styleId="Char30">
    <w:name w:val="批注主题 Char3"/>
    <w:locked/>
    <w:rsid w:val="008712A2"/>
    <w:rPr>
      <w:rFonts w:ascii="Times New Roman" w:eastAsia="MS Mincho" w:hAnsi="Times New Roman"/>
      <w:b/>
      <w:bCs/>
      <w:lang w:eastAsia="en-US"/>
    </w:rPr>
  </w:style>
  <w:style w:type="character" w:customStyle="1" w:styleId="Char14">
    <w:name w:val="日期 Char1"/>
    <w:rsid w:val="008712A2"/>
    <w:rPr>
      <w:rFonts w:ascii="MS Mincho" w:eastAsia="MS Mincho" w:hAnsi="MS Mincho" w:hint="eastAsia"/>
      <w:lang w:val="en-GB"/>
    </w:rPr>
  </w:style>
  <w:style w:type="character" w:customStyle="1" w:styleId="Absatz-Standardschriftart2">
    <w:name w:val="Absatz-Standardschriftart2"/>
    <w:rsid w:val="008712A2"/>
  </w:style>
  <w:style w:type="character" w:customStyle="1" w:styleId="Absatz-Standardschriftart3">
    <w:name w:val="Absatz-Standardschriftart3"/>
    <w:rsid w:val="008712A2"/>
  </w:style>
  <w:style w:type="character" w:customStyle="1" w:styleId="8Char1">
    <w:name w:val="标题 8 Char1"/>
    <w:rsid w:val="008712A2"/>
    <w:rPr>
      <w:rFonts w:ascii="Arial" w:hAnsi="Arial" w:cs="Arial" w:hint="default"/>
      <w:sz w:val="36"/>
      <w:lang w:val="en-GB" w:eastAsia="en-US" w:bidi="ar-SA"/>
    </w:rPr>
  </w:style>
  <w:style w:type="character" w:customStyle="1" w:styleId="Char20">
    <w:name w:val="批注主题 Char2"/>
    <w:rsid w:val="008712A2"/>
    <w:rPr>
      <w:rFonts w:ascii="SimSun" w:eastAsia="SimSun" w:hAnsi="SimSun" w:hint="eastAsia"/>
      <w:b/>
      <w:bCs/>
      <w:lang w:eastAsia="en-US"/>
    </w:rPr>
  </w:style>
  <w:style w:type="character" w:customStyle="1" w:styleId="Char15">
    <w:name w:val="注释标题 Char1"/>
    <w:rsid w:val="008712A2"/>
    <w:rPr>
      <w:rFonts w:ascii="MS Mincho" w:eastAsia="MS Mincho" w:hAnsi="MS Mincho" w:hint="eastAsia"/>
      <w:lang w:eastAsia="en-US"/>
    </w:rPr>
  </w:style>
  <w:style w:type="character" w:customStyle="1" w:styleId="9Char1">
    <w:name w:val="标题 9 Char1"/>
    <w:rsid w:val="008712A2"/>
    <w:rPr>
      <w:rFonts w:ascii="Arial" w:hAnsi="Arial" w:cs="Arial" w:hint="default"/>
      <w:sz w:val="36"/>
      <w:lang w:val="en-GB"/>
    </w:rPr>
  </w:style>
  <w:style w:type="character" w:customStyle="1" w:styleId="Char16">
    <w:name w:val="文档结构图 Char1"/>
    <w:semiHidden/>
    <w:rsid w:val="008712A2"/>
    <w:rPr>
      <w:rFonts w:ascii="Tahoma" w:hAnsi="Tahoma" w:cs="Tahoma" w:hint="default"/>
      <w:shd w:val="clear" w:color="auto" w:fill="000080"/>
      <w:lang w:val="en-GB"/>
    </w:rPr>
  </w:style>
  <w:style w:type="character" w:customStyle="1" w:styleId="Char17">
    <w:name w:val="纯文本 Char1"/>
    <w:rsid w:val="008712A2"/>
    <w:rPr>
      <w:rFonts w:ascii="Courier New" w:eastAsia="SimSun" w:hAnsi="Courier New" w:cs="Courier New" w:hint="default"/>
      <w:lang w:val="nb-NO"/>
    </w:rPr>
  </w:style>
  <w:style w:type="character" w:customStyle="1" w:styleId="Char18">
    <w:name w:val="批注框文本 Char1"/>
    <w:uiPriority w:val="99"/>
    <w:rsid w:val="008712A2"/>
    <w:rPr>
      <w:rFonts w:ascii="Tahoma" w:hAnsi="Tahoma" w:cs="Tahoma" w:hint="default"/>
      <w:sz w:val="16"/>
      <w:szCs w:val="16"/>
      <w:lang w:val="en-GB"/>
    </w:rPr>
  </w:style>
  <w:style w:type="character" w:customStyle="1" w:styleId="Char19">
    <w:name w:val="尾注文本 Char1"/>
    <w:rsid w:val="008712A2"/>
    <w:rPr>
      <w:rFonts w:ascii="SimSun" w:eastAsia="SimSun" w:hAnsi="SimSun" w:hint="eastAsia"/>
      <w:lang w:val="en-GB"/>
    </w:rPr>
  </w:style>
  <w:style w:type="character" w:customStyle="1" w:styleId="Char1a">
    <w:name w:val="正文文本缩进 Char1"/>
    <w:rsid w:val="008712A2"/>
    <w:rPr>
      <w:rFonts w:ascii="Batang" w:eastAsia="Batang" w:hAnsi="Batang" w:hint="eastAsia"/>
      <w:lang w:val="en-GB"/>
    </w:rPr>
  </w:style>
  <w:style w:type="character" w:customStyle="1" w:styleId="2Char1">
    <w:name w:val="正文文本 2 Char1"/>
    <w:rsid w:val="008712A2"/>
    <w:rPr>
      <w:rFonts w:ascii="CG Times (WN)" w:eastAsia="Malgun Gothic" w:hAnsi="CG Times (WN)" w:hint="default"/>
      <w:i/>
      <w:iCs w:val="0"/>
      <w:lang w:val="en-GB" w:eastAsia="ko-KR"/>
    </w:rPr>
  </w:style>
  <w:style w:type="character" w:customStyle="1" w:styleId="3Char1">
    <w:name w:val="正文文本 3 Char1"/>
    <w:rsid w:val="008712A2"/>
    <w:rPr>
      <w:rFonts w:ascii="CG Times (WN)" w:eastAsia="Osaka" w:hAnsi="CG Times (WN)" w:hint="default"/>
      <w:color w:val="000000"/>
      <w:lang w:val="en-GB" w:eastAsia="ko-KR"/>
    </w:rPr>
  </w:style>
  <w:style w:type="character" w:customStyle="1" w:styleId="2Char10">
    <w:name w:val="正文文本缩进 2 Char1"/>
    <w:rsid w:val="008712A2"/>
    <w:rPr>
      <w:rFonts w:ascii="CG Times (WN)" w:eastAsia="MS Mincho" w:hAnsi="CG Times (WN)" w:hint="default"/>
      <w:lang w:val="en-GB"/>
    </w:rPr>
  </w:style>
  <w:style w:type="character" w:customStyle="1" w:styleId="HTMLChar1">
    <w:name w:val="HTML 预设格式 Char1"/>
    <w:rsid w:val="008712A2"/>
    <w:rPr>
      <w:rFonts w:ascii="Courier New" w:eastAsia="MS Mincho" w:hAnsi="Courier New" w:cs="Courier New" w:hint="default"/>
      <w:lang w:val="en-GB"/>
    </w:rPr>
  </w:style>
  <w:style w:type="character" w:customStyle="1" w:styleId="gt-baf-word-clickable1">
    <w:name w:val="gt-baf-word-clickable1"/>
    <w:rsid w:val="008712A2"/>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12A2"/>
    <w:rPr>
      <w:rFonts w:ascii="Arial" w:hAnsi="Arial" w:cs="Arial" w:hint="default"/>
      <w:b/>
      <w:bCs w:val="0"/>
      <w:sz w:val="18"/>
      <w:lang w:val="en-GB" w:eastAsia="en-US"/>
    </w:rPr>
  </w:style>
  <w:style w:type="character" w:customStyle="1" w:styleId="Char21">
    <w:name w:val="메모 주제 Char2"/>
    <w:rsid w:val="008712A2"/>
    <w:rPr>
      <w:rFonts w:ascii="Times New Roman" w:eastAsia="Times New Roman" w:hAnsi="Times New Roman" w:cs="Times New Roman" w:hint="default"/>
      <w:b/>
      <w:bCs/>
      <w:lang w:val="en-GB" w:eastAsia="en-US"/>
    </w:rPr>
  </w:style>
  <w:style w:type="character" w:customStyle="1" w:styleId="searchcontent1">
    <w:name w:val="search_content1"/>
    <w:rsid w:val="008712A2"/>
    <w:rPr>
      <w:sz w:val="13"/>
      <w:szCs w:val="13"/>
    </w:rPr>
  </w:style>
  <w:style w:type="character" w:customStyle="1" w:styleId="18">
    <w:name w:val="純文字 字元1"/>
    <w:rsid w:val="008712A2"/>
    <w:rPr>
      <w:rFonts w:ascii="MingLiU" w:eastAsia="MingLiU" w:hAnsi="Courier New" w:cs="Courier New" w:hint="eastAsia"/>
      <w:sz w:val="24"/>
      <w:szCs w:val="24"/>
      <w:lang w:val="en-GB" w:eastAsia="en-US"/>
    </w:rPr>
  </w:style>
  <w:style w:type="character" w:customStyle="1" w:styleId="19">
    <w:name w:val="章節附註文字 字元1"/>
    <w:rsid w:val="008712A2"/>
    <w:rPr>
      <w:lang w:val="en-GB" w:eastAsia="en-US"/>
    </w:rPr>
  </w:style>
  <w:style w:type="character" w:customStyle="1" w:styleId="23">
    <w:name w:val="段落フォント2"/>
    <w:rsid w:val="008712A2"/>
  </w:style>
  <w:style w:type="character" w:customStyle="1" w:styleId="24">
    <w:name w:val="コメント参照2"/>
    <w:rsid w:val="008712A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12A2"/>
    <w:rPr>
      <w:rFonts w:ascii="Arial" w:hAnsi="Arial" w:cs="Arial" w:hint="default"/>
      <w:sz w:val="36"/>
      <w:lang w:val="en-GB" w:eastAsia="en-US"/>
    </w:rPr>
  </w:style>
  <w:style w:type="character" w:customStyle="1" w:styleId="32">
    <w:name w:val="段落フォント3"/>
    <w:rsid w:val="008712A2"/>
  </w:style>
  <w:style w:type="character" w:customStyle="1" w:styleId="33">
    <w:name w:val="コメント参照3"/>
    <w:rsid w:val="008712A2"/>
    <w:rPr>
      <w:sz w:val="16"/>
    </w:rPr>
  </w:style>
  <w:style w:type="character" w:customStyle="1" w:styleId="CommentSubjectChar3">
    <w:name w:val="Comment Subject Char3"/>
    <w:rsid w:val="008712A2"/>
    <w:rPr>
      <w:rFonts w:ascii="Times New Roman" w:hAnsi="Times New Roman" w:cs="Times New Roman" w:hint="default"/>
      <w:b/>
      <w:bCs/>
      <w:lang w:val="en-GB" w:eastAsia="en-US"/>
    </w:rPr>
  </w:style>
  <w:style w:type="character" w:customStyle="1" w:styleId="1a">
    <w:name w:val="吹き出し (文字)1"/>
    <w:uiPriority w:val="99"/>
    <w:semiHidden/>
    <w:rsid w:val="008712A2"/>
    <w:rPr>
      <w:rFonts w:ascii="MS Mincho" w:eastAsia="MS Mincho" w:hAnsi="Times New Roman" w:hint="eastAsia"/>
      <w:sz w:val="18"/>
      <w:szCs w:val="18"/>
      <w:lang w:val="en-GB" w:eastAsia="en-US"/>
    </w:rPr>
  </w:style>
  <w:style w:type="character" w:customStyle="1" w:styleId="1b">
    <w:name w:val="見出しマップ (文字)1"/>
    <w:uiPriority w:val="99"/>
    <w:semiHidden/>
    <w:rsid w:val="008712A2"/>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12A2"/>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8712A2"/>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8712A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712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712A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712A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712A2"/>
    <w:rPr>
      <w:rFonts w:ascii="Arial" w:eastAsia="PMingLiU" w:hAnsi="Arial" w:cs="Arial" w:hint="default"/>
      <w:b/>
      <w:bCs/>
      <w:i/>
      <w:iCs/>
      <w:color w:val="4F81BD"/>
      <w:lang w:val="en-GB" w:eastAsia="en-US"/>
    </w:rPr>
  </w:style>
  <w:style w:type="character" w:customStyle="1" w:styleId="PlainTable35">
    <w:name w:val="Plain Table 35"/>
    <w:uiPriority w:val="19"/>
    <w:qFormat/>
    <w:rsid w:val="008712A2"/>
    <w:rPr>
      <w:i/>
      <w:iCs/>
      <w:color w:val="808080"/>
    </w:rPr>
  </w:style>
  <w:style w:type="character" w:customStyle="1" w:styleId="PlainTable45">
    <w:name w:val="Plain Table 45"/>
    <w:uiPriority w:val="21"/>
    <w:qFormat/>
    <w:rsid w:val="008712A2"/>
    <w:rPr>
      <w:b/>
      <w:bCs/>
      <w:i/>
      <w:iCs/>
      <w:color w:val="4F81BD"/>
    </w:rPr>
  </w:style>
  <w:style w:type="character" w:customStyle="1" w:styleId="PlainTable55">
    <w:name w:val="Plain Table 55"/>
    <w:uiPriority w:val="31"/>
    <w:qFormat/>
    <w:rsid w:val="008712A2"/>
    <w:rPr>
      <w:smallCaps/>
      <w:color w:val="C0504D"/>
      <w:u w:val="single"/>
    </w:rPr>
  </w:style>
  <w:style w:type="character" w:customStyle="1" w:styleId="TableGridLight5">
    <w:name w:val="Table Grid Light5"/>
    <w:uiPriority w:val="32"/>
    <w:qFormat/>
    <w:rsid w:val="008712A2"/>
    <w:rPr>
      <w:b/>
      <w:bCs/>
      <w:smallCaps/>
      <w:color w:val="C0504D"/>
      <w:spacing w:val="5"/>
      <w:u w:val="single"/>
    </w:rPr>
  </w:style>
  <w:style w:type="character" w:customStyle="1" w:styleId="GridTable1Light5">
    <w:name w:val="Grid Table 1 Light5"/>
    <w:uiPriority w:val="33"/>
    <w:qFormat/>
    <w:rsid w:val="008712A2"/>
    <w:rPr>
      <w:b/>
      <w:bCs/>
      <w:smallCaps/>
      <w:spacing w:val="5"/>
    </w:rPr>
  </w:style>
  <w:style w:type="character" w:customStyle="1" w:styleId="ad">
    <w:name w:val="註解文字 字元"/>
    <w:rsid w:val="008712A2"/>
    <w:rPr>
      <w:rFonts w:ascii="Times New Roman" w:eastAsia="Times New Roman" w:hAnsi="Times New Roman" w:cs="Times New Roman" w:hint="default"/>
      <w:lang w:val="en-GB"/>
    </w:rPr>
  </w:style>
  <w:style w:type="character" w:customStyle="1" w:styleId="1f">
    <w:name w:val="註解主旨 字元1"/>
    <w:rsid w:val="008712A2"/>
    <w:rPr>
      <w:b/>
      <w:bCs/>
      <w:lang w:val="en-GB" w:eastAsia="sv-SE"/>
    </w:rPr>
  </w:style>
  <w:style w:type="character" w:customStyle="1" w:styleId="NurTextZchn1">
    <w:name w:val="Nur Text Zchn1"/>
    <w:rsid w:val="008712A2"/>
    <w:rPr>
      <w:rFonts w:ascii="Courier New" w:hAnsi="Courier New" w:cs="Courier New" w:hint="default"/>
      <w:lang w:val="en-GB" w:eastAsia="en-US"/>
    </w:rPr>
  </w:style>
  <w:style w:type="character" w:customStyle="1" w:styleId="EndnotentextZchn1">
    <w:name w:val="Endnotentext Zchn1"/>
    <w:rsid w:val="008712A2"/>
    <w:rPr>
      <w:rFonts w:ascii="Times New Roman" w:hAnsi="Times New Roman" w:cs="Times New Roman" w:hint="default"/>
      <w:lang w:val="en-GB" w:eastAsia="en-US"/>
    </w:rPr>
  </w:style>
  <w:style w:type="character" w:customStyle="1" w:styleId="42">
    <w:name w:val="段落フォント4"/>
    <w:rsid w:val="008712A2"/>
  </w:style>
  <w:style w:type="character" w:customStyle="1" w:styleId="43">
    <w:name w:val="コメント参照4"/>
    <w:rsid w:val="008712A2"/>
    <w:rPr>
      <w:sz w:val="16"/>
    </w:rPr>
  </w:style>
  <w:style w:type="character" w:customStyle="1" w:styleId="Char1b">
    <w:name w:val="글자만 Char1"/>
    <w:uiPriority w:val="99"/>
    <w:semiHidden/>
    <w:rsid w:val="008712A2"/>
    <w:rPr>
      <w:rFonts w:ascii="Malgun Gothic" w:eastAsia="Malgun Gothic" w:hAnsi="Courier New" w:cs="Courier New" w:hint="eastAsia"/>
      <w:lang w:val="en-GB" w:eastAsia="en-US"/>
    </w:rPr>
  </w:style>
  <w:style w:type="character" w:customStyle="1" w:styleId="Char1c">
    <w:name w:val="미주 텍스트 Char1"/>
    <w:uiPriority w:val="99"/>
    <w:semiHidden/>
    <w:rsid w:val="008712A2"/>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712A2"/>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712A2"/>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712A2"/>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712A2"/>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712A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12A2"/>
  </w:style>
  <w:style w:type="character" w:customStyle="1" w:styleId="CommentSubjectChar4">
    <w:name w:val="Comment Subject Char4"/>
    <w:rsid w:val="008712A2"/>
    <w:rPr>
      <w:rFonts w:ascii="Times New Roman" w:hAnsi="Times New Roman" w:cs="Times New Roman" w:hint="default"/>
      <w:b/>
      <w:bCs/>
      <w:lang w:val="en-GB" w:eastAsia="en-US"/>
    </w:rPr>
  </w:style>
  <w:style w:type="character" w:customStyle="1" w:styleId="Char7">
    <w:name w:val="메모 주제 Char"/>
    <w:rsid w:val="008712A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8712A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12A2"/>
    <w:rPr>
      <w:rFonts w:ascii="Times New Roman" w:hAnsi="Times New Roman" w:cs="Times New Roman" w:hint="default"/>
      <w:b/>
      <w:bCs w:val="0"/>
      <w:lang w:val="en-GB"/>
    </w:rPr>
  </w:style>
  <w:style w:type="character" w:customStyle="1" w:styleId="Absatz-Standardschriftart5">
    <w:name w:val="Absatz-Standardschriftart5"/>
    <w:rsid w:val="008712A2"/>
  </w:style>
  <w:style w:type="character" w:customStyle="1" w:styleId="PlainTable31">
    <w:name w:val="Plain Table 31"/>
    <w:uiPriority w:val="19"/>
    <w:qFormat/>
    <w:rsid w:val="008712A2"/>
    <w:rPr>
      <w:i/>
      <w:iCs/>
      <w:color w:val="808080"/>
    </w:rPr>
  </w:style>
  <w:style w:type="character" w:customStyle="1" w:styleId="PlainTable41">
    <w:name w:val="Plain Table 41"/>
    <w:uiPriority w:val="21"/>
    <w:qFormat/>
    <w:rsid w:val="008712A2"/>
    <w:rPr>
      <w:b/>
      <w:bCs/>
      <w:i/>
      <w:iCs/>
      <w:color w:val="4F81BD"/>
    </w:rPr>
  </w:style>
  <w:style w:type="character" w:customStyle="1" w:styleId="PlainTable51">
    <w:name w:val="Plain Table 51"/>
    <w:uiPriority w:val="31"/>
    <w:qFormat/>
    <w:rsid w:val="008712A2"/>
    <w:rPr>
      <w:smallCaps/>
      <w:color w:val="C0504D"/>
      <w:u w:val="single"/>
    </w:rPr>
  </w:style>
  <w:style w:type="character" w:customStyle="1" w:styleId="TableGridLight1">
    <w:name w:val="Table Grid Light1"/>
    <w:uiPriority w:val="32"/>
    <w:qFormat/>
    <w:rsid w:val="008712A2"/>
    <w:rPr>
      <w:b/>
      <w:bCs/>
      <w:smallCaps/>
      <w:color w:val="C0504D"/>
      <w:spacing w:val="5"/>
      <w:u w:val="single"/>
    </w:rPr>
  </w:style>
  <w:style w:type="character" w:customStyle="1" w:styleId="GridTable1Light1">
    <w:name w:val="Grid Table 1 Light1"/>
    <w:uiPriority w:val="33"/>
    <w:qFormat/>
    <w:rsid w:val="008712A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712A2"/>
    <w:rPr>
      <w:rFonts w:ascii="Arial" w:eastAsia="MS Gothic" w:hAnsi="Arial" w:cs="Times New Roman" w:hint="default"/>
      <w:lang w:val="en-GB" w:eastAsia="en-US"/>
    </w:rPr>
  </w:style>
  <w:style w:type="character" w:customStyle="1" w:styleId="PlainTable32">
    <w:name w:val="Plain Table 32"/>
    <w:uiPriority w:val="19"/>
    <w:qFormat/>
    <w:rsid w:val="008712A2"/>
    <w:rPr>
      <w:i/>
      <w:iCs/>
      <w:color w:val="808080"/>
    </w:rPr>
  </w:style>
  <w:style w:type="character" w:customStyle="1" w:styleId="PlainTable42">
    <w:name w:val="Plain Table 42"/>
    <w:uiPriority w:val="21"/>
    <w:qFormat/>
    <w:rsid w:val="008712A2"/>
    <w:rPr>
      <w:b/>
      <w:bCs/>
      <w:i/>
      <w:iCs/>
      <w:color w:val="4F81BD"/>
    </w:rPr>
  </w:style>
  <w:style w:type="character" w:customStyle="1" w:styleId="PlainTable52">
    <w:name w:val="Plain Table 52"/>
    <w:uiPriority w:val="31"/>
    <w:qFormat/>
    <w:rsid w:val="008712A2"/>
    <w:rPr>
      <w:smallCaps/>
      <w:color w:val="C0504D"/>
      <w:u w:val="single"/>
    </w:rPr>
  </w:style>
  <w:style w:type="character" w:customStyle="1" w:styleId="TableGridLight2">
    <w:name w:val="Table Grid Light2"/>
    <w:uiPriority w:val="32"/>
    <w:qFormat/>
    <w:rsid w:val="008712A2"/>
    <w:rPr>
      <w:b/>
      <w:bCs/>
      <w:smallCaps/>
      <w:color w:val="C0504D"/>
      <w:spacing w:val="5"/>
      <w:u w:val="single"/>
    </w:rPr>
  </w:style>
  <w:style w:type="character" w:customStyle="1" w:styleId="GridTable1Light2">
    <w:name w:val="Grid Table 1 Light2"/>
    <w:uiPriority w:val="33"/>
    <w:qFormat/>
    <w:rsid w:val="008712A2"/>
    <w:rPr>
      <w:b/>
      <w:bCs/>
      <w:smallCaps/>
      <w:spacing w:val="5"/>
    </w:rPr>
  </w:style>
  <w:style w:type="character" w:customStyle="1" w:styleId="Absatz-Standardschriftart6">
    <w:name w:val="Absatz-Standardschriftart6"/>
    <w:rsid w:val="008712A2"/>
  </w:style>
  <w:style w:type="character" w:customStyle="1" w:styleId="PlainTable33">
    <w:name w:val="Plain Table 33"/>
    <w:uiPriority w:val="19"/>
    <w:qFormat/>
    <w:rsid w:val="008712A2"/>
    <w:rPr>
      <w:i/>
      <w:iCs/>
      <w:color w:val="808080"/>
    </w:rPr>
  </w:style>
  <w:style w:type="character" w:customStyle="1" w:styleId="PlainTable43">
    <w:name w:val="Plain Table 43"/>
    <w:uiPriority w:val="21"/>
    <w:qFormat/>
    <w:rsid w:val="008712A2"/>
    <w:rPr>
      <w:b/>
      <w:bCs/>
      <w:i/>
      <w:iCs/>
      <w:color w:val="4F81BD"/>
    </w:rPr>
  </w:style>
  <w:style w:type="character" w:customStyle="1" w:styleId="PlainTable53">
    <w:name w:val="Plain Table 53"/>
    <w:uiPriority w:val="31"/>
    <w:qFormat/>
    <w:rsid w:val="008712A2"/>
    <w:rPr>
      <w:smallCaps/>
      <w:color w:val="C0504D"/>
      <w:u w:val="single"/>
    </w:rPr>
  </w:style>
  <w:style w:type="character" w:customStyle="1" w:styleId="TableGridLight3">
    <w:name w:val="Table Grid Light3"/>
    <w:uiPriority w:val="32"/>
    <w:qFormat/>
    <w:rsid w:val="008712A2"/>
    <w:rPr>
      <w:b/>
      <w:bCs/>
      <w:smallCaps/>
      <w:color w:val="C0504D"/>
      <w:spacing w:val="5"/>
      <w:u w:val="single"/>
    </w:rPr>
  </w:style>
  <w:style w:type="character" w:customStyle="1" w:styleId="GridTable1Light3">
    <w:name w:val="Grid Table 1 Light3"/>
    <w:uiPriority w:val="33"/>
    <w:qFormat/>
    <w:rsid w:val="008712A2"/>
    <w:rPr>
      <w:b/>
      <w:bCs/>
      <w:smallCaps/>
      <w:spacing w:val="5"/>
    </w:rPr>
  </w:style>
  <w:style w:type="character" w:customStyle="1" w:styleId="Absatz-Standardschriftart7">
    <w:name w:val="Absatz-Standardschriftart7"/>
    <w:rsid w:val="008712A2"/>
  </w:style>
  <w:style w:type="character" w:customStyle="1" w:styleId="KommentarthemaZchn">
    <w:name w:val="Kommentarthema Zchn"/>
    <w:rsid w:val="008712A2"/>
    <w:rPr>
      <w:b/>
      <w:bCs/>
      <w:lang w:val="en-GB" w:eastAsia="en-US" w:bidi="ar-SA"/>
    </w:rPr>
  </w:style>
  <w:style w:type="table" w:styleId="TableClassic3">
    <w:name w:val="Table Classic 3"/>
    <w:basedOn w:val="TableNormal"/>
    <w:unhideWhenUsed/>
    <w:rsid w:val="008712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712A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712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12A2"/>
    <w:rPr>
      <w:i/>
      <w:iCs/>
      <w:color w:val="808080"/>
    </w:rPr>
  </w:style>
  <w:style w:type="character" w:customStyle="1" w:styleId="PlainTable44">
    <w:name w:val="Plain Table 44"/>
    <w:uiPriority w:val="21"/>
    <w:qFormat/>
    <w:rsid w:val="008712A2"/>
    <w:rPr>
      <w:b/>
      <w:bCs/>
      <w:i/>
      <w:iCs/>
      <w:color w:val="4F81BD"/>
    </w:rPr>
  </w:style>
  <w:style w:type="character" w:customStyle="1" w:styleId="PlainTable54">
    <w:name w:val="Plain Table 54"/>
    <w:uiPriority w:val="31"/>
    <w:qFormat/>
    <w:rsid w:val="008712A2"/>
    <w:rPr>
      <w:smallCaps/>
      <w:color w:val="C0504D"/>
      <w:u w:val="single"/>
    </w:rPr>
  </w:style>
  <w:style w:type="character" w:customStyle="1" w:styleId="TableGridLight4">
    <w:name w:val="Table Grid Light4"/>
    <w:uiPriority w:val="32"/>
    <w:qFormat/>
    <w:rsid w:val="008712A2"/>
    <w:rPr>
      <w:b/>
      <w:bCs/>
      <w:smallCaps/>
      <w:color w:val="C0504D"/>
      <w:spacing w:val="5"/>
      <w:u w:val="single"/>
    </w:rPr>
  </w:style>
  <w:style w:type="character" w:customStyle="1" w:styleId="GridTable1Light4">
    <w:name w:val="Grid Table 1 Light4"/>
    <w:uiPriority w:val="33"/>
    <w:qFormat/>
    <w:rsid w:val="008712A2"/>
    <w:rPr>
      <w:b/>
      <w:bCs/>
      <w:smallCaps/>
      <w:spacing w:val="5"/>
    </w:rPr>
  </w:style>
  <w:style w:type="paragraph" w:customStyle="1" w:styleId="80">
    <w:name w:val="修订8"/>
    <w:hidden/>
    <w:semiHidden/>
    <w:qFormat/>
    <w:rsid w:val="008712A2"/>
    <w:rPr>
      <w:rFonts w:ascii="Times New Roman" w:eastAsia="Batang" w:hAnsi="Times New Roman"/>
      <w:lang w:val="en-GB" w:eastAsia="en-US"/>
    </w:rPr>
  </w:style>
  <w:style w:type="character" w:customStyle="1" w:styleId="ae">
    <w:name w:val="コメント内容 (文字)"/>
    <w:rsid w:val="008712A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12A2"/>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12A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12A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12A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12A2"/>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12A2"/>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12A2"/>
    <w:rPr>
      <w:rFonts w:ascii="Times New Roman" w:eastAsia="Yu Mincho" w:hAnsi="Times New Roman"/>
      <w:lang w:val="en-GB" w:eastAsia="en-US"/>
    </w:rPr>
  </w:style>
  <w:style w:type="character" w:customStyle="1" w:styleId="1f2">
    <w:name w:val="註解文字 字元1"/>
    <w:rsid w:val="008712A2"/>
    <w:rPr>
      <w:lang w:eastAsia="en-US"/>
    </w:rPr>
  </w:style>
  <w:style w:type="paragraph" w:customStyle="1" w:styleId="52">
    <w:name w:val="変更箇所5"/>
    <w:hidden/>
    <w:semiHidden/>
    <w:qFormat/>
    <w:rsid w:val="008712A2"/>
    <w:rPr>
      <w:rFonts w:ascii="Times New Roman" w:eastAsia="MS Mincho" w:hAnsi="Times New Roman"/>
      <w:lang w:val="en-GB" w:eastAsia="en-US"/>
    </w:rPr>
  </w:style>
  <w:style w:type="character" w:customStyle="1" w:styleId="53">
    <w:name w:val="段落フォント5"/>
    <w:rsid w:val="008712A2"/>
  </w:style>
  <w:style w:type="character" w:customStyle="1" w:styleId="54">
    <w:name w:val="コメント参照5"/>
    <w:rsid w:val="008712A2"/>
    <w:rPr>
      <w:sz w:val="16"/>
    </w:rPr>
  </w:style>
  <w:style w:type="paragraph" w:customStyle="1" w:styleId="90">
    <w:name w:val="修订9"/>
    <w:hidden/>
    <w:semiHidden/>
    <w:qFormat/>
    <w:rsid w:val="008712A2"/>
    <w:rPr>
      <w:rFonts w:ascii="Times New Roman" w:eastAsia="Batang" w:hAnsi="Times New Roman"/>
      <w:lang w:val="en-GB" w:eastAsia="en-US"/>
    </w:rPr>
  </w:style>
  <w:style w:type="character" w:customStyle="1" w:styleId="Char40">
    <w:name w:val="批注主题 Char4"/>
    <w:rsid w:val="008712A2"/>
    <w:rPr>
      <w:b/>
      <w:bCs/>
      <w:lang w:eastAsia="en-US"/>
    </w:rPr>
  </w:style>
  <w:style w:type="character" w:customStyle="1" w:styleId="Char22">
    <w:name w:val="日期 Char2"/>
    <w:rsid w:val="008712A2"/>
    <w:rPr>
      <w:rFonts w:eastAsia="Times New Roman"/>
      <w:lang w:val="en-GB" w:eastAsia="en-US"/>
    </w:rPr>
  </w:style>
  <w:style w:type="paragraph" w:customStyle="1" w:styleId="100">
    <w:name w:val="修订10"/>
    <w:hidden/>
    <w:semiHidden/>
    <w:qFormat/>
    <w:rsid w:val="008712A2"/>
    <w:rPr>
      <w:rFonts w:ascii="Times New Roman" w:eastAsia="Batang" w:hAnsi="Times New Roman"/>
      <w:lang w:val="en-GB" w:eastAsia="en-US"/>
    </w:rPr>
  </w:style>
  <w:style w:type="character" w:customStyle="1" w:styleId="h5Char">
    <w:name w:val="h5 Char"/>
    <w:aliases w:val="5 Char,Numbered Sub-list Char Char,Heading 811 Char Char,h5 Cha"/>
    <w:qFormat/>
    <w:rsid w:val="008712A2"/>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8712A2"/>
    <w:rPr>
      <w:rFonts w:ascii="Arial" w:hAnsi="Arial"/>
      <w:sz w:val="22"/>
      <w:lang w:val="en-GB" w:eastAsia="en-GB" w:bidi="ar-SA"/>
    </w:rPr>
  </w:style>
  <w:style w:type="character" w:customStyle="1" w:styleId="EditorsNoteCarCar">
    <w:name w:val="Editor's Note Car Car"/>
    <w:qFormat/>
    <w:rsid w:val="008712A2"/>
    <w:rPr>
      <w:color w:val="FF0000"/>
      <w:lang w:val="en-GB" w:eastAsia="en-US" w:bidi="ar-SA"/>
    </w:rPr>
  </w:style>
  <w:style w:type="character" w:customStyle="1" w:styleId="NMPHeading1Char">
    <w:name w:val="NMP Heading 1 Char"/>
    <w:aliases w:val="Huvudrubrik Char,heading 1 Char,1 Char"/>
    <w:rsid w:val="008712A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2A2"/>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712A2"/>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12A2"/>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712A2"/>
    <w:rPr>
      <w:rFonts w:ascii="Arial" w:eastAsia="MS Mincho" w:hAnsi="Arial"/>
      <w:sz w:val="22"/>
      <w:lang w:val="en-GB" w:eastAsia="en-US" w:bidi="ar-SA"/>
    </w:rPr>
  </w:style>
  <w:style w:type="paragraph" w:customStyle="1" w:styleId="34">
    <w:name w:val="変更箇所3"/>
    <w:hidden/>
    <w:semiHidden/>
    <w:qFormat/>
    <w:rsid w:val="008712A2"/>
    <w:rPr>
      <w:rFonts w:ascii="Times New Roman" w:eastAsia="MS Mincho" w:hAnsi="Times New Roman"/>
      <w:lang w:val="en-GB" w:eastAsia="en-US"/>
    </w:rPr>
  </w:style>
  <w:style w:type="paragraph" w:customStyle="1" w:styleId="25">
    <w:name w:val="変更箇所2"/>
    <w:hidden/>
    <w:semiHidden/>
    <w:qFormat/>
    <w:rsid w:val="008712A2"/>
    <w:rPr>
      <w:rFonts w:ascii="Times New Roman" w:eastAsia="MS Mincho" w:hAnsi="Times New Roman"/>
      <w:lang w:val="en-GB" w:eastAsia="en-US"/>
    </w:rPr>
  </w:style>
  <w:style w:type="paragraph" w:customStyle="1" w:styleId="35">
    <w:name w:val="수정3"/>
    <w:hidden/>
    <w:semiHidden/>
    <w:qFormat/>
    <w:rsid w:val="008712A2"/>
    <w:rPr>
      <w:rFonts w:ascii="Times New Roman" w:eastAsia="Batang" w:hAnsi="Times New Roman"/>
      <w:lang w:val="en-GB" w:eastAsia="en-US"/>
    </w:rPr>
  </w:style>
  <w:style w:type="paragraph" w:customStyle="1" w:styleId="44">
    <w:name w:val="수정4"/>
    <w:hidden/>
    <w:semiHidden/>
    <w:qFormat/>
    <w:rsid w:val="008712A2"/>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12A2"/>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712A2"/>
    <w:rPr>
      <w:rFonts w:ascii="Arial" w:eastAsia="Times New Roman" w:hAnsi="Arial"/>
      <w:sz w:val="36"/>
      <w:lang w:val="en-GB"/>
    </w:rPr>
  </w:style>
  <w:style w:type="paragraph" w:customStyle="1" w:styleId="45">
    <w:name w:val="変更箇所4"/>
    <w:hidden/>
    <w:semiHidden/>
    <w:qFormat/>
    <w:rsid w:val="008712A2"/>
    <w:rPr>
      <w:rFonts w:ascii="Times New Roman" w:eastAsia="MS Mincho" w:hAnsi="Times New Roman"/>
      <w:lang w:val="en-GB" w:eastAsia="en-US"/>
    </w:rPr>
  </w:style>
  <w:style w:type="character" w:customStyle="1" w:styleId="Char1f2">
    <w:name w:val="脚注文本 Char1"/>
    <w:aliases w:val="footnote text41 Char1"/>
    <w:uiPriority w:val="99"/>
    <w:rsid w:val="008712A2"/>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8712A2"/>
    <w:rPr>
      <w:rFonts w:ascii="Times New Roman" w:hAnsi="Times New Roman"/>
      <w:lang w:val="en-GB" w:eastAsia="ja-JP"/>
    </w:rPr>
  </w:style>
  <w:style w:type="character" w:customStyle="1" w:styleId="h49">
    <w:name w:val="h49"/>
    <w:rsid w:val="008712A2"/>
    <w:rPr>
      <w:rFonts w:ascii="Arial" w:hAnsi="Arial" w:cs="Arial" w:hint="default"/>
      <w:sz w:val="24"/>
      <w:lang w:val="en-GB"/>
    </w:rPr>
  </w:style>
  <w:style w:type="character" w:customStyle="1" w:styleId="h52">
    <w:name w:val="h52"/>
    <w:rsid w:val="008712A2"/>
    <w:rPr>
      <w:rFonts w:ascii="Arial" w:eastAsia="SimSun" w:hAnsi="Arial" w:cs="Arial" w:hint="default"/>
      <w:sz w:val="22"/>
      <w:lang w:val="en-GB" w:eastAsia="en-US" w:bidi="ar-SA"/>
    </w:rPr>
  </w:style>
  <w:style w:type="character" w:customStyle="1" w:styleId="Heading8Char5">
    <w:name w:val="Heading 8 Char5"/>
    <w:rsid w:val="008712A2"/>
    <w:rPr>
      <w:rFonts w:ascii="Arial" w:hAnsi="Arial"/>
      <w:sz w:val="36"/>
      <w:lang w:val="en-GB" w:eastAsia="en-US"/>
    </w:rPr>
  </w:style>
  <w:style w:type="character" w:customStyle="1" w:styleId="Heading9Char4">
    <w:name w:val="Heading 9 Char4"/>
    <w:aliases w:val="Figure Heading Char3,FH Char3"/>
    <w:rsid w:val="008712A2"/>
    <w:rPr>
      <w:rFonts w:ascii="Arial" w:hAnsi="Arial"/>
      <w:sz w:val="36"/>
      <w:lang w:val="en-GB" w:eastAsia="en-US"/>
    </w:rPr>
  </w:style>
  <w:style w:type="character" w:customStyle="1" w:styleId="FooterChar4">
    <w:name w:val="Footer Char4"/>
    <w:aliases w:val="footer odd Char3,footer Char3,fo Char3,pie de página Char3"/>
    <w:rsid w:val="008712A2"/>
    <w:rPr>
      <w:rFonts w:ascii="Arial" w:hAnsi="Arial"/>
      <w:b/>
      <w:i/>
      <w:noProof/>
      <w:sz w:val="18"/>
      <w:lang w:val="en-GB" w:eastAsia="en-US"/>
    </w:rPr>
  </w:style>
  <w:style w:type="character" w:customStyle="1" w:styleId="PlainTextChar5">
    <w:name w:val="Plain Text Char5"/>
    <w:rsid w:val="008712A2"/>
    <w:rPr>
      <w:rFonts w:ascii="Courier New" w:eastAsiaTheme="minorEastAsia" w:hAnsi="Courier New"/>
      <w:lang w:val="nb-NO" w:eastAsia="en-GB"/>
    </w:rPr>
  </w:style>
  <w:style w:type="character" w:customStyle="1" w:styleId="BodyText2Char5">
    <w:name w:val="Body Text 2 Char5"/>
    <w:basedOn w:val="DefaultParagraphFont"/>
    <w:uiPriority w:val="99"/>
    <w:rsid w:val="008712A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712A2"/>
    <w:rPr>
      <w:rFonts w:ascii="Times New Roman" w:eastAsiaTheme="minorEastAsia" w:hAnsi="Times New Roman"/>
      <w:lang w:val="en-GB" w:eastAsia="ja-JP"/>
    </w:rPr>
  </w:style>
  <w:style w:type="character" w:customStyle="1" w:styleId="NOChar2">
    <w:name w:val="NO Char2"/>
    <w:locked/>
    <w:rsid w:val="008712A2"/>
    <w:rPr>
      <w:lang w:eastAsia="en-US"/>
    </w:rPr>
  </w:style>
  <w:style w:type="character" w:customStyle="1" w:styleId="B11">
    <w:name w:val="B1 (文字)"/>
    <w:uiPriority w:val="99"/>
    <w:qFormat/>
    <w:locked/>
    <w:rsid w:val="008712A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712A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712A2"/>
    <w:rPr>
      <w:rFonts w:eastAsia="MS Mincho"/>
      <w:lang w:val="en-GB" w:eastAsia="en-GB"/>
    </w:rPr>
  </w:style>
  <w:style w:type="character" w:customStyle="1" w:styleId="HTMLPreformattedChar3">
    <w:name w:val="HTML Preformatted Char3"/>
    <w:basedOn w:val="DefaultParagraphFont"/>
    <w:rsid w:val="008712A2"/>
    <w:rPr>
      <w:rFonts w:ascii="Courier New" w:eastAsia="MS Mincho" w:hAnsi="Courier New"/>
      <w:lang w:val="en-GB" w:eastAsia="x-none"/>
    </w:rPr>
  </w:style>
  <w:style w:type="character" w:customStyle="1" w:styleId="ListChar5">
    <w:name w:val="List Char5"/>
    <w:rsid w:val="008712A2"/>
    <w:rPr>
      <w:rFonts w:ascii="Times New Roman" w:hAnsi="Times New Roman"/>
      <w:lang w:val="en-GB" w:eastAsia="en-US"/>
    </w:rPr>
  </w:style>
  <w:style w:type="character" w:customStyle="1" w:styleId="Char23">
    <w:name w:val="批注文字 Char2"/>
    <w:qFormat/>
    <w:rsid w:val="008712A2"/>
    <w:rPr>
      <w:lang w:val="en-GB" w:eastAsia="en-US"/>
    </w:rPr>
  </w:style>
  <w:style w:type="character" w:customStyle="1" w:styleId="Char31">
    <w:name w:val="批注文字 Char3"/>
    <w:uiPriority w:val="99"/>
    <w:qFormat/>
    <w:rsid w:val="008712A2"/>
    <w:rPr>
      <w:lang w:val="en-GB" w:eastAsia="en-US"/>
    </w:rPr>
  </w:style>
  <w:style w:type="character" w:customStyle="1" w:styleId="8Char2">
    <w:name w:val="标题 8 Char2"/>
    <w:rsid w:val="008712A2"/>
    <w:rPr>
      <w:rFonts w:ascii="Arial" w:eastAsia="Times New Roman" w:hAnsi="Arial"/>
      <w:sz w:val="36"/>
    </w:rPr>
  </w:style>
  <w:style w:type="character" w:customStyle="1" w:styleId="Char24">
    <w:name w:val="批注框文本 Char2"/>
    <w:rsid w:val="008712A2"/>
    <w:rPr>
      <w:rFonts w:ascii="Segoe UI" w:hAnsi="Segoe UI" w:cs="Segoe UI"/>
      <w:sz w:val="18"/>
      <w:szCs w:val="18"/>
      <w:lang w:eastAsia="en-US"/>
    </w:rPr>
  </w:style>
  <w:style w:type="character" w:customStyle="1" w:styleId="Char25">
    <w:name w:val="文档结构图 Char2"/>
    <w:rsid w:val="008712A2"/>
    <w:rPr>
      <w:rFonts w:ascii="Tahoma" w:hAnsi="Tahoma" w:cs="Tahoma"/>
      <w:shd w:val="clear" w:color="auto" w:fill="000080"/>
      <w:lang w:val="en-GB" w:eastAsia="en-US"/>
    </w:rPr>
  </w:style>
  <w:style w:type="character" w:customStyle="1" w:styleId="Char26">
    <w:name w:val="纯文本 Char2"/>
    <w:uiPriority w:val="99"/>
    <w:rsid w:val="008712A2"/>
    <w:rPr>
      <w:rFonts w:ascii="Courier New" w:hAnsi="Courier New"/>
      <w:lang w:val="nb-NO" w:eastAsia="en-US"/>
    </w:rPr>
  </w:style>
  <w:style w:type="character" w:customStyle="1" w:styleId="abstractlabel">
    <w:name w:val="abstractlabel"/>
    <w:rsid w:val="008712A2"/>
  </w:style>
  <w:style w:type="character" w:styleId="HTMLCite">
    <w:name w:val="HTML Cite"/>
    <w:unhideWhenUsed/>
    <w:rsid w:val="008712A2"/>
    <w:rPr>
      <w:i w:val="0"/>
      <w:color w:val="008000"/>
    </w:rPr>
  </w:style>
  <w:style w:type="character" w:customStyle="1" w:styleId="opdict3lineoneresulttip">
    <w:name w:val="op_dict3_lineone_result_tip"/>
    <w:rsid w:val="008712A2"/>
    <w:rPr>
      <w:color w:val="999999"/>
    </w:rPr>
  </w:style>
  <w:style w:type="character" w:customStyle="1" w:styleId="c-icon">
    <w:name w:val="c-icon"/>
    <w:rsid w:val="008712A2"/>
  </w:style>
  <w:style w:type="character" w:customStyle="1" w:styleId="420">
    <w:name w:val="(文字) (文字)42"/>
    <w:rsid w:val="008712A2"/>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712A2"/>
    <w:rPr>
      <w:rFonts w:ascii="Arial" w:hAnsi="Arial"/>
      <w:sz w:val="28"/>
    </w:rPr>
  </w:style>
  <w:style w:type="character" w:customStyle="1" w:styleId="Head2A2">
    <w:name w:val="Head2A2"/>
    <w:rsid w:val="008712A2"/>
    <w:rPr>
      <w:rFonts w:ascii="Arial" w:eastAsia="MS Mincho" w:hAnsi="Arial"/>
      <w:sz w:val="32"/>
      <w:lang w:val="en-GB" w:eastAsia="en-US" w:bidi="ar-SA"/>
    </w:rPr>
  </w:style>
  <w:style w:type="paragraph" w:customStyle="1" w:styleId="120">
    <w:name w:val="修订12"/>
    <w:hidden/>
    <w:semiHidden/>
    <w:qFormat/>
    <w:rsid w:val="008712A2"/>
    <w:rPr>
      <w:rFonts w:ascii="Times New Roman" w:eastAsia="MS Mincho" w:hAnsi="Times New Roman"/>
      <w:lang w:val="en-GB" w:eastAsia="en-US"/>
    </w:rPr>
  </w:style>
  <w:style w:type="paragraph" w:customStyle="1" w:styleId="112">
    <w:name w:val="修订11"/>
    <w:hidden/>
    <w:semiHidden/>
    <w:qFormat/>
    <w:rsid w:val="008712A2"/>
    <w:rPr>
      <w:rFonts w:ascii="Times New Roman" w:eastAsia="MS Mincho" w:hAnsi="Times New Roman"/>
      <w:lang w:val="en-GB" w:eastAsia="en-US"/>
    </w:rPr>
  </w:style>
  <w:style w:type="character" w:customStyle="1" w:styleId="Char50">
    <w:name w:val="批注主题 Char5"/>
    <w:rsid w:val="008712A2"/>
    <w:rPr>
      <w:b/>
      <w:bCs/>
      <w:lang w:val="en-GB"/>
    </w:rPr>
  </w:style>
  <w:style w:type="character" w:customStyle="1" w:styleId="Char32">
    <w:name w:val="日期 Char3"/>
    <w:rsid w:val="008712A2"/>
    <w:rPr>
      <w:lang w:val="en-GB" w:eastAsia="x-none"/>
    </w:rPr>
  </w:style>
  <w:style w:type="character" w:customStyle="1" w:styleId="h410">
    <w:name w:val="h410"/>
    <w:rsid w:val="008712A2"/>
    <w:rPr>
      <w:rFonts w:ascii="Arial" w:hAnsi="Arial"/>
      <w:sz w:val="24"/>
      <w:lang w:val="en-GB"/>
    </w:rPr>
  </w:style>
  <w:style w:type="character" w:customStyle="1" w:styleId="h53">
    <w:name w:val="h53"/>
    <w:rsid w:val="008712A2"/>
    <w:rPr>
      <w:rFonts w:ascii="Arial" w:eastAsia="SimSun" w:hAnsi="Arial"/>
      <w:sz w:val="22"/>
      <w:lang w:val="en-GB" w:eastAsia="en-US" w:bidi="ar-SA"/>
    </w:rPr>
  </w:style>
  <w:style w:type="character" w:customStyle="1" w:styleId="Titre34">
    <w:name w:val="Titre 34"/>
    <w:rsid w:val="008712A2"/>
    <w:rPr>
      <w:rFonts w:ascii="Arial" w:hAnsi="Arial"/>
      <w:sz w:val="28"/>
      <w:szCs w:val="28"/>
      <w:lang w:val="en-GB" w:eastAsia="en-GB"/>
    </w:rPr>
  </w:style>
  <w:style w:type="character" w:customStyle="1" w:styleId="CharChar110">
    <w:name w:val="Char Char110"/>
    <w:rsid w:val="008712A2"/>
    <w:rPr>
      <w:lang w:val="en-GB" w:eastAsia="ja-JP"/>
    </w:rPr>
  </w:style>
  <w:style w:type="character" w:customStyle="1" w:styleId="CharChar42">
    <w:name w:val="Char Char42"/>
    <w:rsid w:val="008712A2"/>
    <w:rPr>
      <w:rFonts w:ascii="Courier New" w:hAnsi="Courier New"/>
      <w:lang w:val="nb-NO" w:eastAsia="ja-JP"/>
    </w:rPr>
  </w:style>
  <w:style w:type="character" w:customStyle="1" w:styleId="CharChar72">
    <w:name w:val="Char Char72"/>
    <w:rsid w:val="008712A2"/>
    <w:rPr>
      <w:rFonts w:ascii="Tahoma" w:hAnsi="Tahoma"/>
      <w:shd w:val="clear" w:color="auto" w:fill="000080"/>
      <w:lang w:val="en-GB" w:eastAsia="en-US"/>
    </w:rPr>
  </w:style>
  <w:style w:type="character" w:customStyle="1" w:styleId="CharChar102">
    <w:name w:val="Char Char102"/>
    <w:rsid w:val="008712A2"/>
    <w:rPr>
      <w:rFonts w:ascii="Times New Roman" w:hAnsi="Times New Roman"/>
      <w:lang w:val="en-GB" w:eastAsia="en-US"/>
    </w:rPr>
  </w:style>
  <w:style w:type="character" w:customStyle="1" w:styleId="CharChar92">
    <w:name w:val="Char Char92"/>
    <w:rsid w:val="008712A2"/>
    <w:rPr>
      <w:rFonts w:ascii="Tahoma" w:hAnsi="Tahoma"/>
      <w:sz w:val="16"/>
      <w:lang w:val="en-GB" w:eastAsia="en-US"/>
    </w:rPr>
  </w:style>
  <w:style w:type="character" w:customStyle="1" w:styleId="CharChar82">
    <w:name w:val="Char Char82"/>
    <w:semiHidden/>
    <w:rsid w:val="008712A2"/>
    <w:rPr>
      <w:rFonts w:ascii="Times New Roman" w:hAnsi="Times New Roman"/>
      <w:b/>
      <w:lang w:val="en-GB" w:eastAsia="en-US"/>
    </w:rPr>
  </w:style>
  <w:style w:type="character" w:customStyle="1" w:styleId="CharChar192">
    <w:name w:val="Char Char192"/>
    <w:rsid w:val="008712A2"/>
    <w:rPr>
      <w:rFonts w:ascii="Times New Roman" w:hAnsi="Times New Roman" w:cs="Times New Roman" w:hint="default"/>
      <w:lang w:val="en-GB"/>
    </w:rPr>
  </w:style>
  <w:style w:type="character" w:customStyle="1" w:styleId="CharChar132">
    <w:name w:val="Char Char132"/>
    <w:semiHidden/>
    <w:rsid w:val="008712A2"/>
    <w:rPr>
      <w:rFonts w:ascii="SimSun" w:eastAsia="SimSun" w:hAnsi="SimSun" w:hint="eastAsia"/>
      <w:lang w:val="en-GB" w:eastAsia="en-US" w:bidi="ar-SA"/>
    </w:rPr>
  </w:style>
  <w:style w:type="character" w:customStyle="1" w:styleId="CharChar62">
    <w:name w:val="Char Char62"/>
    <w:rsid w:val="008712A2"/>
    <w:rPr>
      <w:rFonts w:ascii="Arial" w:eastAsia="SimSun" w:hAnsi="Arial" w:cs="Arial" w:hint="default"/>
      <w:sz w:val="32"/>
      <w:lang w:val="en-GB" w:eastAsia="en-US" w:bidi="ar-SA"/>
    </w:rPr>
  </w:style>
  <w:style w:type="character" w:customStyle="1" w:styleId="CharChar52">
    <w:name w:val="Char Char52"/>
    <w:rsid w:val="008712A2"/>
    <w:rPr>
      <w:rFonts w:ascii="Arial" w:eastAsia="SimSun" w:hAnsi="Arial" w:cs="Arial" w:hint="default"/>
      <w:sz w:val="28"/>
      <w:lang w:val="en-GB" w:eastAsia="en-US" w:bidi="ar-SA"/>
    </w:rPr>
  </w:style>
  <w:style w:type="character" w:customStyle="1" w:styleId="CharChar162">
    <w:name w:val="Char Char162"/>
    <w:rsid w:val="008712A2"/>
    <w:rPr>
      <w:rFonts w:ascii="Arial" w:eastAsia="SimSun" w:hAnsi="Arial" w:cs="Arial" w:hint="default"/>
      <w:lang w:val="en-GB" w:eastAsia="en-US" w:bidi="ar-SA"/>
    </w:rPr>
  </w:style>
  <w:style w:type="character" w:customStyle="1" w:styleId="CharChar142">
    <w:name w:val="Char Char142"/>
    <w:rsid w:val="008712A2"/>
    <w:rPr>
      <w:rFonts w:ascii="Arial" w:eastAsia="SimSun" w:hAnsi="Arial" w:cs="Arial" w:hint="default"/>
      <w:sz w:val="36"/>
      <w:lang w:val="en-GB" w:eastAsia="en-US" w:bidi="ar-SA"/>
    </w:rPr>
  </w:style>
  <w:style w:type="character" w:customStyle="1" w:styleId="CharChar112">
    <w:name w:val="Char Char112"/>
    <w:rsid w:val="008712A2"/>
    <w:rPr>
      <w:rFonts w:ascii="Tahoma" w:eastAsia="SimSun" w:hAnsi="Tahoma" w:cs="Tahoma" w:hint="default"/>
      <w:lang w:val="en-GB" w:eastAsia="en-US" w:bidi="ar-SA"/>
    </w:rPr>
  </w:style>
  <w:style w:type="character" w:customStyle="1" w:styleId="CharChar34">
    <w:name w:val="Char Char34"/>
    <w:qFormat/>
    <w:rsid w:val="008712A2"/>
    <w:rPr>
      <w:rFonts w:ascii="Arial" w:hAnsi="Arial" w:cs="Arial" w:hint="default"/>
      <w:sz w:val="22"/>
      <w:lang w:val="en-GB" w:eastAsia="en-US" w:bidi="ar-SA"/>
    </w:rPr>
  </w:style>
  <w:style w:type="character" w:customStyle="1" w:styleId="CharChar213">
    <w:name w:val="Char Char213"/>
    <w:rsid w:val="008712A2"/>
    <w:rPr>
      <w:rFonts w:ascii="Arial" w:hAnsi="Arial" w:cs="Arial" w:hint="default"/>
      <w:sz w:val="28"/>
      <w:lang w:val="en-GB" w:eastAsia="en-US"/>
    </w:rPr>
  </w:style>
  <w:style w:type="character" w:customStyle="1" w:styleId="CharChar152">
    <w:name w:val="Char Char152"/>
    <w:rsid w:val="008712A2"/>
    <w:rPr>
      <w:rFonts w:ascii="Arial" w:hAnsi="Arial" w:cs="Arial" w:hint="default"/>
      <w:sz w:val="36"/>
      <w:lang w:val="en-GB"/>
    </w:rPr>
  </w:style>
  <w:style w:type="character" w:customStyle="1" w:styleId="CharChar252">
    <w:name w:val="Char Char252"/>
    <w:rsid w:val="008712A2"/>
    <w:rPr>
      <w:rFonts w:ascii="Arial" w:hAnsi="Arial" w:cs="Arial" w:hint="default"/>
      <w:lang w:val="en-GB" w:eastAsia="en-US"/>
    </w:rPr>
  </w:style>
  <w:style w:type="character" w:customStyle="1" w:styleId="CharChar242">
    <w:name w:val="Char Char242"/>
    <w:rsid w:val="008712A2"/>
    <w:rPr>
      <w:rFonts w:ascii="Arial" w:hAnsi="Arial" w:cs="Arial" w:hint="default"/>
      <w:sz w:val="36"/>
      <w:lang w:val="en-GB" w:eastAsia="en-US"/>
    </w:rPr>
  </w:style>
  <w:style w:type="character" w:customStyle="1" w:styleId="CharChar302">
    <w:name w:val="Char Char302"/>
    <w:rsid w:val="008712A2"/>
    <w:rPr>
      <w:rFonts w:ascii="Arial" w:hAnsi="Arial" w:cs="Arial" w:hint="default"/>
      <w:lang w:val="en-GB" w:eastAsia="en-US"/>
    </w:rPr>
  </w:style>
  <w:style w:type="character" w:customStyle="1" w:styleId="CharChar292">
    <w:name w:val="Char Char292"/>
    <w:rsid w:val="008712A2"/>
    <w:rPr>
      <w:rFonts w:ascii="Arial" w:hAnsi="Arial" w:cs="Arial" w:hint="default"/>
      <w:sz w:val="36"/>
      <w:lang w:val="en-GB" w:eastAsia="en-US"/>
    </w:rPr>
  </w:style>
  <w:style w:type="character" w:customStyle="1" w:styleId="CharChar282">
    <w:name w:val="Char Char282"/>
    <w:rsid w:val="008712A2"/>
    <w:rPr>
      <w:rFonts w:ascii="Arial" w:hAnsi="Arial" w:cs="Arial" w:hint="default"/>
      <w:sz w:val="36"/>
      <w:lang w:val="en-GB" w:eastAsia="en-US"/>
    </w:rPr>
  </w:style>
  <w:style w:type="character" w:customStyle="1" w:styleId="CharChar272">
    <w:name w:val="Char Char272"/>
    <w:rsid w:val="008712A2"/>
    <w:rPr>
      <w:rFonts w:ascii="Arial" w:hAnsi="Arial" w:cs="Arial" w:hint="default"/>
      <w:b/>
      <w:bCs w:val="0"/>
      <w:i/>
      <w:iCs w:val="0"/>
      <w:noProof/>
      <w:sz w:val="18"/>
      <w:lang w:val="en-GB" w:eastAsia="en-US"/>
    </w:rPr>
  </w:style>
  <w:style w:type="character" w:customStyle="1" w:styleId="CharChar212">
    <w:name w:val="Char Char212"/>
    <w:rsid w:val="008712A2"/>
    <w:rPr>
      <w:rFonts w:ascii="Times New Roman" w:hAnsi="Times New Roman"/>
      <w:lang w:val="en-GB" w:eastAsia="en-US"/>
    </w:rPr>
  </w:style>
  <w:style w:type="character" w:customStyle="1" w:styleId="CharChar172">
    <w:name w:val="Char Char172"/>
    <w:rsid w:val="008712A2"/>
    <w:rPr>
      <w:rFonts w:ascii="Tahoma" w:hAnsi="Tahoma" w:cs="Tahoma"/>
      <w:shd w:val="clear" w:color="auto" w:fill="000080"/>
      <w:lang w:val="en-GB" w:eastAsia="en-US"/>
    </w:rPr>
  </w:style>
  <w:style w:type="character" w:customStyle="1" w:styleId="CharChar202">
    <w:name w:val="Char Char202"/>
    <w:rsid w:val="008712A2"/>
    <w:rPr>
      <w:rFonts w:ascii="Tahoma" w:hAnsi="Tahoma" w:cs="Tahoma"/>
      <w:sz w:val="16"/>
      <w:szCs w:val="16"/>
      <w:lang w:val="en-GB" w:eastAsia="en-US"/>
    </w:rPr>
  </w:style>
  <w:style w:type="character" w:customStyle="1" w:styleId="CharChar262">
    <w:name w:val="Char Char262"/>
    <w:rsid w:val="008712A2"/>
    <w:rPr>
      <w:rFonts w:ascii="Times New Roman" w:hAnsi="Times New Roman"/>
      <w:lang w:val="en-GB" w:eastAsia="en-US"/>
    </w:rPr>
  </w:style>
  <w:style w:type="character" w:customStyle="1" w:styleId="CharChar182">
    <w:name w:val="Char Char182"/>
    <w:rsid w:val="008712A2"/>
    <w:rPr>
      <w:rFonts w:ascii="Arial" w:hAnsi="Arial"/>
      <w:lang w:eastAsia="en-US"/>
    </w:rPr>
  </w:style>
  <w:style w:type="character" w:customStyle="1" w:styleId="CarCar92">
    <w:name w:val="Car Car92"/>
    <w:rsid w:val="008712A2"/>
    <w:rPr>
      <w:rFonts w:ascii="Arial" w:hAnsi="Arial"/>
      <w:lang w:val="en-GB" w:eastAsia="ja-JP" w:bidi="ar-SA"/>
    </w:rPr>
  </w:style>
  <w:style w:type="character" w:customStyle="1" w:styleId="101">
    <w:name w:val="(文字) (文字)10"/>
    <w:rsid w:val="008712A2"/>
    <w:rPr>
      <w:rFonts w:ascii="Arial" w:eastAsia="MS Mincho" w:hAnsi="Arial" w:cs="Arial"/>
      <w:sz w:val="28"/>
      <w:szCs w:val="28"/>
      <w:lang w:val="en-GB" w:eastAsia="ja-JP"/>
    </w:rPr>
  </w:style>
  <w:style w:type="character" w:customStyle="1" w:styleId="82">
    <w:name w:val="(文字) (文字)82"/>
    <w:rsid w:val="008712A2"/>
    <w:rPr>
      <w:rFonts w:ascii="Arial" w:eastAsia="MS Mincho" w:hAnsi="Arial"/>
      <w:lang w:val="en-GB" w:eastAsia="ar-SA" w:bidi="ar-SA"/>
    </w:rPr>
  </w:style>
  <w:style w:type="character" w:customStyle="1" w:styleId="72">
    <w:name w:val="(文字) (文字)72"/>
    <w:rsid w:val="008712A2"/>
    <w:rPr>
      <w:rFonts w:ascii="Arial" w:eastAsia="MS Mincho" w:hAnsi="Arial"/>
      <w:sz w:val="36"/>
      <w:lang w:val="en-GB" w:eastAsia="ar-SA" w:bidi="ar-SA"/>
    </w:rPr>
  </w:style>
  <w:style w:type="character" w:customStyle="1" w:styleId="62">
    <w:name w:val="(文字) (文字)62"/>
    <w:rsid w:val="008712A2"/>
    <w:rPr>
      <w:rFonts w:eastAsia="MS Mincho"/>
      <w:lang w:val="en-GB" w:eastAsia="ar-SA" w:bidi="ar-SA"/>
    </w:rPr>
  </w:style>
  <w:style w:type="character" w:customStyle="1" w:styleId="520">
    <w:name w:val="(文字) (文字)52"/>
    <w:rsid w:val="008712A2"/>
    <w:rPr>
      <w:rFonts w:ascii="Courier New" w:eastAsia="MS Mincho" w:hAnsi="Courier New"/>
      <w:lang w:val="nb-NO" w:eastAsia="ar-SA" w:bidi="ar-SA"/>
    </w:rPr>
  </w:style>
  <w:style w:type="character" w:customStyle="1" w:styleId="320">
    <w:name w:val="(文字) (文字)32"/>
    <w:rsid w:val="008712A2"/>
    <w:rPr>
      <w:rFonts w:eastAsia="MS Mincho"/>
      <w:lang w:val="en-GB" w:eastAsia="ar-SA" w:bidi="ar-SA"/>
    </w:rPr>
  </w:style>
  <w:style w:type="character" w:customStyle="1" w:styleId="122">
    <w:name w:val="(文字) (文字)12"/>
    <w:rsid w:val="008712A2"/>
    <w:rPr>
      <w:rFonts w:eastAsia="MS Mincho"/>
      <w:lang w:val="en-GB" w:eastAsia="ar-SA" w:bidi="ar-SA"/>
    </w:rPr>
  </w:style>
  <w:style w:type="character" w:customStyle="1" w:styleId="CharChar222">
    <w:name w:val="Char Char222"/>
    <w:rsid w:val="008712A2"/>
    <w:rPr>
      <w:rFonts w:ascii="Arial" w:hAnsi="Arial"/>
      <w:lang w:val="en-GB"/>
    </w:rPr>
  </w:style>
  <w:style w:type="character" w:customStyle="1" w:styleId="CarCar102">
    <w:name w:val="Car Car102"/>
    <w:rsid w:val="008712A2"/>
    <w:rPr>
      <w:rFonts w:ascii="Arial" w:hAnsi="Arial"/>
      <w:lang w:val="en-GB" w:eastAsia="ja-JP" w:bidi="ar-SA"/>
    </w:rPr>
  </w:style>
  <w:style w:type="character" w:customStyle="1" w:styleId="CharChar232">
    <w:name w:val="Char Char232"/>
    <w:rsid w:val="008712A2"/>
    <w:rPr>
      <w:rFonts w:ascii="Arial" w:hAnsi="Arial"/>
      <w:lang w:val="en-GB" w:eastAsia="en-US"/>
    </w:rPr>
  </w:style>
  <w:style w:type="character" w:customStyle="1" w:styleId="ZchnZchn52">
    <w:name w:val="Zchn Zchn52"/>
    <w:rsid w:val="008712A2"/>
    <w:rPr>
      <w:rFonts w:ascii="Courier New" w:eastAsia="Batang" w:hAnsi="Courier New"/>
      <w:lang w:val="nb-NO" w:eastAsia="en-US" w:bidi="ar-SA"/>
    </w:rPr>
  </w:style>
  <w:style w:type="character" w:customStyle="1" w:styleId="CarCar42">
    <w:name w:val="Car Car42"/>
    <w:rsid w:val="008712A2"/>
    <w:rPr>
      <w:rFonts w:ascii="Arial" w:eastAsia="MS Mincho" w:hAnsi="Arial"/>
      <w:lang w:val="en-GB" w:eastAsia="en-US" w:bidi="ar-SA"/>
    </w:rPr>
  </w:style>
  <w:style w:type="character" w:customStyle="1" w:styleId="CarCar82">
    <w:name w:val="Car Car82"/>
    <w:rsid w:val="008712A2"/>
    <w:rPr>
      <w:rFonts w:ascii="Arial" w:eastAsia="MS Mincho" w:hAnsi="Arial"/>
      <w:sz w:val="36"/>
      <w:lang w:val="en-GB" w:eastAsia="en-US" w:bidi="ar-SA"/>
    </w:rPr>
  </w:style>
  <w:style w:type="character" w:customStyle="1" w:styleId="CarCar32">
    <w:name w:val="Car Car32"/>
    <w:rsid w:val="008712A2"/>
    <w:rPr>
      <w:rFonts w:ascii="Arial" w:eastAsia="MS Mincho" w:hAnsi="Arial"/>
      <w:sz w:val="36"/>
      <w:lang w:val="en-GB" w:eastAsia="en-US" w:bidi="ar-SA"/>
    </w:rPr>
  </w:style>
  <w:style w:type="character" w:customStyle="1" w:styleId="CarCar72">
    <w:name w:val="Car Car72"/>
    <w:rsid w:val="008712A2"/>
    <w:rPr>
      <w:rFonts w:eastAsia="MS Mincho"/>
      <w:lang w:val="en-GB" w:eastAsia="en-US" w:bidi="ar-SA"/>
    </w:rPr>
  </w:style>
  <w:style w:type="character" w:customStyle="1" w:styleId="CarCar62">
    <w:name w:val="Car Car62"/>
    <w:rsid w:val="008712A2"/>
    <w:rPr>
      <w:rFonts w:ascii="Courier New" w:hAnsi="Courier New"/>
      <w:lang w:val="nb-NO" w:eastAsia="ja-JP" w:bidi="ar-SA"/>
    </w:rPr>
  </w:style>
  <w:style w:type="table" w:customStyle="1" w:styleId="TableGrid15">
    <w:name w:val="Table Grid1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8712A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8712A2"/>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8712A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8712A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8712A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712A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8712A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8712A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8712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8712A2"/>
    <w:rPr>
      <w:rFonts w:ascii="Arial" w:eastAsia="MS Mincho" w:hAnsi="Arial"/>
      <w:lang w:val="en-GB" w:eastAsia="en-US"/>
    </w:rPr>
  </w:style>
  <w:style w:type="paragraph" w:customStyle="1" w:styleId="textintend1">
    <w:name w:val="text intend 1"/>
    <w:basedOn w:val="text"/>
    <w:qFormat/>
    <w:rsid w:val="008712A2"/>
    <w:pPr>
      <w:widowControl/>
      <w:tabs>
        <w:tab w:val="num" w:pos="992"/>
      </w:tabs>
      <w:spacing w:after="120"/>
      <w:ind w:left="992" w:hanging="425"/>
    </w:pPr>
    <w:rPr>
      <w:lang w:val="en-US"/>
    </w:rPr>
  </w:style>
  <w:style w:type="paragraph" w:customStyle="1" w:styleId="textintend2">
    <w:name w:val="text intend 2"/>
    <w:basedOn w:val="text"/>
    <w:qFormat/>
    <w:rsid w:val="008712A2"/>
    <w:pPr>
      <w:widowControl/>
      <w:tabs>
        <w:tab w:val="num" w:pos="1418"/>
      </w:tabs>
      <w:spacing w:after="120"/>
      <w:ind w:left="1418" w:hanging="426"/>
    </w:pPr>
    <w:rPr>
      <w:lang w:val="en-US"/>
    </w:rPr>
  </w:style>
  <w:style w:type="paragraph" w:customStyle="1" w:styleId="textintend3">
    <w:name w:val="text intend 3"/>
    <w:basedOn w:val="text"/>
    <w:qFormat/>
    <w:rsid w:val="008712A2"/>
    <w:pPr>
      <w:widowControl/>
      <w:tabs>
        <w:tab w:val="num" w:pos="1843"/>
      </w:tabs>
      <w:spacing w:after="120"/>
      <w:ind w:left="1843" w:hanging="425"/>
    </w:pPr>
    <w:rPr>
      <w:lang w:val="en-US"/>
    </w:rPr>
  </w:style>
  <w:style w:type="paragraph" w:customStyle="1" w:styleId="normalpuce">
    <w:name w:val="normal puce"/>
    <w:basedOn w:val="Normal"/>
    <w:qFormat/>
    <w:rsid w:val="008712A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8712A2"/>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8712A2"/>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8712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8712A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8712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8712A2"/>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8712A2"/>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8712A2"/>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8712A2"/>
    <w:pPr>
      <w:numPr>
        <w:numId w:val="5"/>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8712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712A2"/>
    <w:rPr>
      <w:rFonts w:eastAsia="SimSun"/>
      <w:i/>
      <w:color w:val="0000FF"/>
      <w:lang w:val="en-GB" w:eastAsia="en-US"/>
    </w:rPr>
  </w:style>
  <w:style w:type="paragraph" w:customStyle="1" w:styleId="Bulletedo1">
    <w:name w:val="Bulleted o 1"/>
    <w:basedOn w:val="Normal"/>
    <w:uiPriority w:val="99"/>
    <w:qFormat/>
    <w:rsid w:val="008712A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8712A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712A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8712A2"/>
    <w:rPr>
      <w:rFonts w:ascii="Arial" w:eastAsia="Malgun Gothic" w:hAnsi="Arial"/>
      <w:spacing w:val="2"/>
      <w:lang w:val="en-GB" w:eastAsia="en-GB"/>
    </w:rPr>
  </w:style>
  <w:style w:type="paragraph" w:customStyle="1" w:styleId="BL">
    <w:name w:val="BL"/>
    <w:basedOn w:val="Normal"/>
    <w:qFormat/>
    <w:rsid w:val="008712A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712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712A2"/>
    <w:rPr>
      <w:b/>
      <w:lang w:val="en-GB" w:eastAsia="en-GB" w:bidi="ar-SA"/>
    </w:rPr>
  </w:style>
  <w:style w:type="paragraph" w:customStyle="1" w:styleId="CharCharCharCharCharChar">
    <w:name w:val="Char Char Char Char Char Ch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8712A2"/>
    <w:rPr>
      <w:rFonts w:ascii="Arial" w:hAnsi="Arial" w:cs="Times New Roman"/>
      <w:sz w:val="20"/>
      <w:szCs w:val="20"/>
      <w:lang w:val="en-GB" w:eastAsia="en-US"/>
    </w:rPr>
  </w:style>
  <w:style w:type="paragraph" w:customStyle="1" w:styleId="CarCar">
    <w:name w:val="Car C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8712A2"/>
    <w:rPr>
      <w:rFonts w:ascii="Times New Roman" w:eastAsia="Malgun Gothic" w:hAnsi="Times New Roman"/>
      <w:sz w:val="24"/>
      <w:szCs w:val="24"/>
      <w:lang w:val="en-GB" w:eastAsia="ko-KR"/>
    </w:rPr>
  </w:style>
  <w:style w:type="paragraph" w:customStyle="1" w:styleId="-PAGE-">
    <w:name w:val="- PAGE -"/>
    <w:qFormat/>
    <w:rsid w:val="008712A2"/>
    <w:rPr>
      <w:rFonts w:ascii="Times New Roman" w:eastAsia="Malgun Gothic" w:hAnsi="Times New Roman"/>
      <w:sz w:val="24"/>
      <w:szCs w:val="24"/>
      <w:lang w:val="en-GB" w:eastAsia="ko-KR"/>
    </w:rPr>
  </w:style>
  <w:style w:type="paragraph" w:customStyle="1" w:styleId="PageXofY">
    <w:name w:val="Page X of Y"/>
    <w:qFormat/>
    <w:rsid w:val="008712A2"/>
    <w:rPr>
      <w:rFonts w:ascii="Times New Roman" w:eastAsia="Malgun Gothic" w:hAnsi="Times New Roman"/>
      <w:sz w:val="24"/>
      <w:szCs w:val="24"/>
      <w:lang w:val="en-GB" w:eastAsia="ko-KR"/>
    </w:rPr>
  </w:style>
  <w:style w:type="paragraph" w:customStyle="1" w:styleId="Createdby">
    <w:name w:val="Created by"/>
    <w:qFormat/>
    <w:rsid w:val="008712A2"/>
    <w:rPr>
      <w:rFonts w:ascii="Times New Roman" w:eastAsia="Malgun Gothic" w:hAnsi="Times New Roman"/>
      <w:sz w:val="24"/>
      <w:szCs w:val="24"/>
      <w:lang w:val="en-GB" w:eastAsia="ko-KR"/>
    </w:rPr>
  </w:style>
  <w:style w:type="paragraph" w:customStyle="1" w:styleId="Createdon">
    <w:name w:val="Created on"/>
    <w:qFormat/>
    <w:rsid w:val="008712A2"/>
    <w:rPr>
      <w:rFonts w:ascii="Times New Roman" w:eastAsia="Malgun Gothic" w:hAnsi="Times New Roman"/>
      <w:sz w:val="24"/>
      <w:szCs w:val="24"/>
      <w:lang w:val="en-GB" w:eastAsia="ko-KR"/>
    </w:rPr>
  </w:style>
  <w:style w:type="paragraph" w:customStyle="1" w:styleId="Lastprinted">
    <w:name w:val="Last printed"/>
    <w:qFormat/>
    <w:rsid w:val="008712A2"/>
    <w:rPr>
      <w:rFonts w:ascii="Times New Roman" w:eastAsia="Malgun Gothic" w:hAnsi="Times New Roman"/>
      <w:sz w:val="24"/>
      <w:szCs w:val="24"/>
      <w:lang w:val="en-GB" w:eastAsia="ko-KR"/>
    </w:rPr>
  </w:style>
  <w:style w:type="paragraph" w:customStyle="1" w:styleId="Lastsavedby">
    <w:name w:val="Last saved by"/>
    <w:qFormat/>
    <w:rsid w:val="008712A2"/>
    <w:rPr>
      <w:rFonts w:ascii="Times New Roman" w:eastAsia="Malgun Gothic" w:hAnsi="Times New Roman"/>
      <w:sz w:val="24"/>
      <w:szCs w:val="24"/>
      <w:lang w:val="en-GB" w:eastAsia="ko-KR"/>
    </w:rPr>
  </w:style>
  <w:style w:type="paragraph" w:customStyle="1" w:styleId="Filename">
    <w:name w:val="Filename"/>
    <w:qFormat/>
    <w:rsid w:val="008712A2"/>
    <w:rPr>
      <w:rFonts w:ascii="Times New Roman" w:eastAsia="Malgun Gothic" w:hAnsi="Times New Roman"/>
      <w:sz w:val="24"/>
      <w:szCs w:val="24"/>
      <w:lang w:val="en-GB" w:eastAsia="ko-KR"/>
    </w:rPr>
  </w:style>
  <w:style w:type="paragraph" w:customStyle="1" w:styleId="Filenameandpath">
    <w:name w:val="Filename and path"/>
    <w:qFormat/>
    <w:rsid w:val="008712A2"/>
    <w:rPr>
      <w:rFonts w:ascii="Times New Roman" w:eastAsia="Malgun Gothic" w:hAnsi="Times New Roman"/>
      <w:sz w:val="24"/>
      <w:szCs w:val="24"/>
      <w:lang w:val="en-GB" w:eastAsia="ko-KR"/>
    </w:rPr>
  </w:style>
  <w:style w:type="paragraph" w:customStyle="1" w:styleId="AuthorPageDate">
    <w:name w:val="Author  Page #  Date"/>
    <w:qFormat/>
    <w:rsid w:val="008712A2"/>
    <w:rPr>
      <w:rFonts w:ascii="Times New Roman" w:eastAsia="Malgun Gothic" w:hAnsi="Times New Roman"/>
      <w:sz w:val="24"/>
      <w:szCs w:val="24"/>
      <w:lang w:val="en-GB" w:eastAsia="ko-KR"/>
    </w:rPr>
  </w:style>
  <w:style w:type="paragraph" w:customStyle="1" w:styleId="ConfidentialPageDate">
    <w:name w:val="Confidential  Page #  Date"/>
    <w:qFormat/>
    <w:rsid w:val="008712A2"/>
    <w:rPr>
      <w:rFonts w:ascii="Times New Roman" w:eastAsia="Malgun Gothic" w:hAnsi="Times New Roman"/>
      <w:sz w:val="24"/>
      <w:szCs w:val="24"/>
      <w:lang w:val="en-GB" w:eastAsia="ko-KR"/>
    </w:rPr>
  </w:style>
  <w:style w:type="paragraph" w:customStyle="1" w:styleId="INDENT1">
    <w:name w:val="INDENT1"/>
    <w:basedOn w:val="Normal"/>
    <w:qFormat/>
    <w:rsid w:val="008712A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8712A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8712A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871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8712A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871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8712A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8712A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712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712A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8712A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712A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712A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8712A2"/>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712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712A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8712A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8712A2"/>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8712A2"/>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8712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712A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712A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712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712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712A2"/>
    <w:pPr>
      <w:tabs>
        <w:tab w:val="left" w:pos="360"/>
      </w:tabs>
      <w:ind w:left="360" w:hanging="360"/>
    </w:pPr>
    <w:rPr>
      <w:sz w:val="24"/>
      <w:szCs w:val="24"/>
      <w:lang w:val="en-GB"/>
    </w:rPr>
  </w:style>
  <w:style w:type="paragraph" w:customStyle="1" w:styleId="Para1">
    <w:name w:val="Para1"/>
    <w:basedOn w:val="Normal"/>
    <w:qFormat/>
    <w:rsid w:val="008712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712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712A2"/>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8712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712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71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712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712A2"/>
    <w:pPr>
      <w:spacing w:before="120"/>
      <w:outlineLvl w:val="2"/>
    </w:pPr>
    <w:rPr>
      <w:sz w:val="28"/>
    </w:rPr>
  </w:style>
  <w:style w:type="paragraph" w:customStyle="1" w:styleId="Heading2Head2A2">
    <w:name w:val="Heading 2.Head2A.2"/>
    <w:basedOn w:val="Heading1"/>
    <w:next w:val="Normal"/>
    <w:qFormat/>
    <w:rsid w:val="008712A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8712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712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712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712A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8712A2"/>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8712A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712A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712A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712A2"/>
    <w:rPr>
      <w:rFonts w:ascii="Arial" w:eastAsia="Malgun Gothic" w:hAnsi="Arial"/>
      <w:kern w:val="2"/>
      <w:sz w:val="18"/>
      <w:lang w:val="en-GB" w:eastAsia="en-GB"/>
    </w:rPr>
  </w:style>
  <w:style w:type="paragraph" w:customStyle="1" w:styleId="Default">
    <w:name w:val="Default"/>
    <w:qFormat/>
    <w:rsid w:val="008712A2"/>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712A2"/>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8712A2"/>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712A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8712A2"/>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8712A2"/>
    <w:rPr>
      <w:rFonts w:ascii="Arial" w:hAnsi="Arial"/>
      <w:sz w:val="28"/>
      <w:lang w:val="en-GB" w:eastAsia="ko-KR" w:bidi="ar-SA"/>
    </w:rPr>
  </w:style>
  <w:style w:type="character" w:customStyle="1" w:styleId="CharChar32">
    <w:name w:val="Char Char32"/>
    <w:semiHidden/>
    <w:qFormat/>
    <w:rsid w:val="008712A2"/>
    <w:rPr>
      <w:rFonts w:ascii="Arial" w:hAnsi="Arial"/>
      <w:sz w:val="28"/>
      <w:lang w:val="en-GB" w:eastAsia="ko-KR" w:bidi="ar-SA"/>
    </w:rPr>
  </w:style>
  <w:style w:type="table" w:customStyle="1" w:styleId="Tabellengitternetz61124">
    <w:name w:val="Tabellengitternetz6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8712A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8712A2"/>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8712A2"/>
    <w:rPr>
      <w:rFonts w:ascii="Times New Roman" w:hAnsi="Times New Roman"/>
      <w:i/>
      <w:iCs/>
      <w:color w:val="4F81BD" w:themeColor="accent1"/>
      <w:lang w:val="en-GB" w:eastAsia="en-US"/>
    </w:rPr>
  </w:style>
  <w:style w:type="table" w:customStyle="1" w:styleId="11100">
    <w:name w:val="表格格線1110"/>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712A2"/>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8712A2"/>
    <w:rPr>
      <w:rFonts w:ascii="Times New Roman" w:eastAsia="MS Mincho" w:hAnsi="Times New Roman"/>
      <w:lang w:val="it-IT" w:eastAsia="en-US"/>
    </w:rPr>
  </w:style>
  <w:style w:type="table" w:customStyle="1" w:styleId="TableGrid511">
    <w:name w:val="Table Grid5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8712A2"/>
    <w:rPr>
      <w:rFonts w:ascii="Times New Roman" w:eastAsia="MS Mincho" w:hAnsi="Times New Roman"/>
      <w:sz w:val="24"/>
      <w:szCs w:val="24"/>
      <w:lang w:val="en-GB" w:eastAsia="en-GB"/>
    </w:rPr>
  </w:style>
  <w:style w:type="paragraph" w:customStyle="1" w:styleId="Doc-text2">
    <w:name w:val="Doc-text2"/>
    <w:basedOn w:val="Normal"/>
    <w:link w:val="Doc-text2Char"/>
    <w:qFormat/>
    <w:rsid w:val="008712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712A2"/>
    <w:rPr>
      <w:rFonts w:ascii="Arial" w:eastAsia="MS Mincho" w:hAnsi="Arial" w:cs="Arial"/>
      <w:lang w:val="en-GB" w:eastAsia="ja-JP"/>
    </w:rPr>
  </w:style>
  <w:style w:type="paragraph" w:customStyle="1" w:styleId="116">
    <w:name w:val="1.1"/>
    <w:basedOn w:val="Heading3"/>
    <w:link w:val="11Char"/>
    <w:qFormat/>
    <w:rsid w:val="008712A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8712A2"/>
    <w:rPr>
      <w:rFonts w:ascii="Arial" w:eastAsia="MS Mincho" w:hAnsi="Arial"/>
      <w:b/>
      <w:bCs/>
      <w:sz w:val="24"/>
      <w:szCs w:val="26"/>
      <w:lang w:val="en-US" w:eastAsia="en-GB"/>
    </w:rPr>
  </w:style>
  <w:style w:type="character" w:customStyle="1" w:styleId="1fa">
    <w:name w:val="明显强调1"/>
    <w:uiPriority w:val="21"/>
    <w:qFormat/>
    <w:rsid w:val="008712A2"/>
    <w:rPr>
      <w:b/>
      <w:bCs/>
      <w:i/>
      <w:iCs/>
      <w:color w:val="4F81BD"/>
    </w:rPr>
  </w:style>
  <w:style w:type="paragraph" w:customStyle="1" w:styleId="MediumGrid21">
    <w:name w:val="Medium Grid 21"/>
    <w:link w:val="MediumGrid2Char"/>
    <w:uiPriority w:val="1"/>
    <w:qFormat/>
    <w:rsid w:val="008712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712A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712A2"/>
    <w:pPr>
      <w:numPr>
        <w:numId w:val="7"/>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8712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712A2"/>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8712A2"/>
    <w:rPr>
      <w:rFonts w:ascii="Times New Roman" w:hAnsi="Times New Roman"/>
      <w:i/>
      <w:iCs/>
      <w:color w:val="4F81BD" w:themeColor="accent1"/>
      <w:lang w:val="en-GB" w:eastAsia="en-US"/>
    </w:rPr>
  </w:style>
  <w:style w:type="table" w:customStyle="1" w:styleId="55">
    <w:name w:val="网格型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8712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8712A2"/>
    <w:rPr>
      <w:color w:val="605E5C"/>
      <w:shd w:val="clear" w:color="auto" w:fill="E1DFDD"/>
    </w:rPr>
  </w:style>
  <w:style w:type="paragraph" w:customStyle="1" w:styleId="af">
    <w:name w:val="吹き出し"/>
    <w:basedOn w:val="Normal"/>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712A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8712A2"/>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8712A2"/>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8712A2"/>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8712A2"/>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8712A2"/>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712A2"/>
    <w:rPr>
      <w:rFonts w:ascii="Times New Roman" w:eastAsia="Batang" w:hAnsi="Times New Roman"/>
      <w:lang w:val="en-GB" w:eastAsia="en-US"/>
    </w:rPr>
  </w:style>
  <w:style w:type="table" w:customStyle="1" w:styleId="TableGrid100">
    <w:name w:val="Table Grid1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8712A2"/>
    <w:rPr>
      <w:rFonts w:ascii="Cambria" w:hAnsi="Cambria" w:cs="Times New Roman" w:hint="default"/>
      <w:b/>
      <w:bCs/>
      <w:kern w:val="28"/>
      <w:sz w:val="32"/>
      <w:szCs w:val="32"/>
      <w:lang w:val="en-GB" w:eastAsia="en-US"/>
    </w:rPr>
  </w:style>
  <w:style w:type="character" w:customStyle="1" w:styleId="1fe">
    <w:name w:val="副標題 字元1"/>
    <w:qFormat/>
    <w:rsid w:val="008712A2"/>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8712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8712A2"/>
    <w:rPr>
      <w:rFonts w:ascii="Arial" w:hAnsi="Arial"/>
      <w:sz w:val="28"/>
      <w:lang w:val="en-GB" w:eastAsia="ko-KR" w:bidi="ar-SA"/>
    </w:rPr>
  </w:style>
  <w:style w:type="character" w:customStyle="1" w:styleId="29">
    <w:name w:val="副標題 字元2"/>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8712A2"/>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8712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712A2"/>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712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8712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712A2"/>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712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712A2"/>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712A2"/>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712A2"/>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712A2"/>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8712A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8712A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712A2"/>
    <w:rPr>
      <w:rFonts w:ascii="Arial" w:eastAsia="MS Mincho" w:hAnsi="Arial"/>
      <w:sz w:val="18"/>
      <w:lang w:val="en-GB" w:eastAsia="ja-JP"/>
    </w:rPr>
  </w:style>
  <w:style w:type="paragraph" w:customStyle="1" w:styleId="font5">
    <w:name w:val="font5"/>
    <w:basedOn w:val="Normal"/>
    <w:qFormat/>
    <w:rsid w:val="008712A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8712A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8712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8712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8712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8712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8712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8712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8712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8712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8712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8712A2"/>
    <w:rPr>
      <w:rFonts w:ascii="Arial" w:eastAsia="SimSun" w:hAnsi="Arial"/>
      <w:b/>
      <w:sz w:val="22"/>
      <w:lang w:val="en-GB" w:eastAsia="ja-JP"/>
    </w:rPr>
  </w:style>
  <w:style w:type="paragraph" w:customStyle="1" w:styleId="B6">
    <w:name w:val="B6"/>
    <w:basedOn w:val="B5"/>
    <w:link w:val="B6Char"/>
    <w:qFormat/>
    <w:rsid w:val="008712A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712A2"/>
    <w:rPr>
      <w:rFonts w:ascii="Times New Roman" w:eastAsia="SimSun" w:hAnsi="Times New Roman"/>
      <w:lang w:val="en-GB" w:eastAsia="x-none"/>
    </w:rPr>
  </w:style>
  <w:style w:type="paragraph" w:customStyle="1" w:styleId="CarCar1CharCharCarCar">
    <w:name w:val="Car Car1 Char Char Car C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8712A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712A2"/>
    <w:rPr>
      <w:rFonts w:ascii="Times New Roman" w:eastAsia="SimSun" w:hAnsi="Times New Roman"/>
      <w:i/>
      <w:iCs/>
      <w:lang w:val="en-GB" w:eastAsia="x-none"/>
    </w:rPr>
  </w:style>
  <w:style w:type="paragraph" w:customStyle="1" w:styleId="CarCar5">
    <w:name w:val="Car Car5"/>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8712A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712A2"/>
    <w:rPr>
      <w:rFonts w:eastAsia="Malgun Gothic"/>
      <w:szCs w:val="24"/>
      <w:lang w:val="de-DE" w:eastAsia="de-DE"/>
    </w:rPr>
  </w:style>
  <w:style w:type="paragraph" w:customStyle="1" w:styleId="NormalLatinItalique">
    <w:name w:val="Normal + (Latin) Italique"/>
    <w:basedOn w:val="Normal"/>
    <w:link w:val="NormalLatinItaliqueCar"/>
    <w:qFormat/>
    <w:rsid w:val="008712A2"/>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8712A2"/>
    <w:rPr>
      <w:rFonts w:eastAsia="SimSun"/>
      <w:lang w:val="x-none" w:eastAsia="x-none"/>
    </w:rPr>
  </w:style>
  <w:style w:type="table" w:customStyle="1" w:styleId="TableStyle1">
    <w:name w:val="Table Style1"/>
    <w:basedOn w:val="TableNormal"/>
    <w:rsid w:val="008712A2"/>
    <w:rPr>
      <w:rFonts w:ascii="Times New Roman" w:eastAsia="MS Mincho" w:hAnsi="Times New Roman"/>
      <w:lang w:val="en-US" w:eastAsia="en-US"/>
    </w:rPr>
    <w:tblPr/>
  </w:style>
  <w:style w:type="paragraph" w:customStyle="1" w:styleId="Normal1">
    <w:name w:val="Normal 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8712A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8712A2"/>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8712A2"/>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8712A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8712A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712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12A2"/>
    <w:pPr>
      <w:ind w:left="2269"/>
    </w:pPr>
  </w:style>
  <w:style w:type="character" w:customStyle="1" w:styleId="B7Char">
    <w:name w:val="B7 Char"/>
    <w:link w:val="B7"/>
    <w:qFormat/>
    <w:rsid w:val="008712A2"/>
    <w:rPr>
      <w:rFonts w:ascii="Times New Roman" w:eastAsia="SimSun" w:hAnsi="Times New Roman"/>
      <w:lang w:val="en-GB" w:eastAsia="x-none"/>
    </w:rPr>
  </w:style>
  <w:style w:type="character" w:customStyle="1" w:styleId="TFZchn">
    <w:name w:val="TF Zchn"/>
    <w:link w:val="TF10"/>
    <w:locked/>
    <w:rsid w:val="008712A2"/>
    <w:rPr>
      <w:rFonts w:ascii="Arial" w:hAnsi="Arial"/>
      <w:b/>
    </w:rPr>
  </w:style>
  <w:style w:type="paragraph" w:customStyle="1" w:styleId="xl63">
    <w:name w:val="xl63"/>
    <w:basedOn w:val="Normal"/>
    <w:qFormat/>
    <w:rsid w:val="008712A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8712A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8712A2"/>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8712A2"/>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8712A2"/>
    <w:rPr>
      <w:rFonts w:ascii="Courier New" w:eastAsia="MS Gothic" w:hAnsi="Courier New"/>
      <w:b/>
      <w:bCs/>
      <w:noProof/>
      <w:sz w:val="16"/>
      <w:lang w:val="en-US" w:eastAsia="en-US"/>
    </w:rPr>
  </w:style>
  <w:style w:type="paragraph" w:customStyle="1" w:styleId="PLBold0">
    <w:name w:val="PL + Bold"/>
    <w:basedOn w:val="PL"/>
    <w:link w:val="PLBoldChar0"/>
    <w:qFormat/>
    <w:rsid w:val="008712A2"/>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8712A2"/>
    <w:rPr>
      <w:rFonts w:ascii="Courier New" w:eastAsia="Times New Roman" w:hAnsi="Courier New"/>
      <w:noProof/>
      <w:sz w:val="16"/>
      <w:lang w:val="en-US" w:eastAsia="en-US"/>
    </w:rPr>
  </w:style>
  <w:style w:type="paragraph" w:customStyle="1" w:styleId="numberedlist0">
    <w:name w:val="numbered list"/>
    <w:basedOn w:val="ListBullet"/>
    <w:qFormat/>
    <w:rsid w:val="008712A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8712A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8712A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8712A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8712A2"/>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8712A2"/>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8712A2"/>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8712A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8712A2"/>
    <w:pPr>
      <w:overflowPunct w:val="0"/>
      <w:autoSpaceDE w:val="0"/>
      <w:autoSpaceDN w:val="0"/>
      <w:adjustRightInd w:val="0"/>
      <w:textAlignment w:val="baseline"/>
    </w:pPr>
    <w:rPr>
      <w:rFonts w:eastAsia="Times New Roman"/>
    </w:rPr>
  </w:style>
  <w:style w:type="paragraph" w:customStyle="1" w:styleId="Char1f5">
    <w:name w:val="Char1"/>
    <w:qFormat/>
    <w:rsid w:val="008712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8712A2"/>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8712A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712A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8712A2"/>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8712A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8712A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712A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712A2"/>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8712A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8712A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8712A2"/>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871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8712A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8712A2"/>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8712A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8712A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8712A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8712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8712A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8712A2"/>
    <w:pPr>
      <w:ind w:left="851" w:hanging="284"/>
    </w:pPr>
  </w:style>
  <w:style w:type="paragraph" w:customStyle="1" w:styleId="af5">
    <w:name w:val="箇条書き"/>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8712A2"/>
    <w:pPr>
      <w:tabs>
        <w:tab w:val="clear" w:pos="644"/>
        <w:tab w:val="num" w:pos="1494"/>
      </w:tabs>
      <w:ind w:left="851" w:hanging="284"/>
    </w:pPr>
  </w:style>
  <w:style w:type="paragraph" w:customStyle="1" w:styleId="3a">
    <w:name w:val="箇条書き 3"/>
    <w:basedOn w:val="2c"/>
    <w:qFormat/>
    <w:rsid w:val="008712A2"/>
    <w:pPr>
      <w:ind w:left="1135"/>
    </w:pPr>
  </w:style>
  <w:style w:type="paragraph" w:customStyle="1" w:styleId="2d">
    <w:name w:val="一覧 2"/>
    <w:basedOn w:val="List"/>
    <w:qFormat/>
    <w:rsid w:val="008712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8712A2"/>
    <w:pPr>
      <w:ind w:left="1135"/>
    </w:pPr>
  </w:style>
  <w:style w:type="paragraph" w:customStyle="1" w:styleId="4a">
    <w:name w:val="一覧 4"/>
    <w:basedOn w:val="3b"/>
    <w:qFormat/>
    <w:rsid w:val="008712A2"/>
    <w:pPr>
      <w:ind w:left="1418"/>
    </w:pPr>
  </w:style>
  <w:style w:type="paragraph" w:customStyle="1" w:styleId="56">
    <w:name w:val="一覧 5"/>
    <w:basedOn w:val="4a"/>
    <w:qFormat/>
    <w:rsid w:val="008712A2"/>
    <w:pPr>
      <w:ind w:left="1702"/>
    </w:pPr>
  </w:style>
  <w:style w:type="paragraph" w:customStyle="1" w:styleId="4b">
    <w:name w:val="箇条書き 4"/>
    <w:basedOn w:val="3a"/>
    <w:qFormat/>
    <w:rsid w:val="008712A2"/>
    <w:pPr>
      <w:ind w:left="1418"/>
    </w:pPr>
  </w:style>
  <w:style w:type="paragraph" w:customStyle="1" w:styleId="57">
    <w:name w:val="箇条書き 5"/>
    <w:basedOn w:val="4b"/>
    <w:qFormat/>
    <w:rsid w:val="008712A2"/>
    <w:pPr>
      <w:ind w:left="1702"/>
    </w:pPr>
  </w:style>
  <w:style w:type="paragraph" w:customStyle="1" w:styleId="af6">
    <w:name w:val="コメント文字列"/>
    <w:basedOn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8712A2"/>
    <w:rPr>
      <w:b/>
      <w:bCs/>
    </w:rPr>
  </w:style>
  <w:style w:type="paragraph" w:customStyle="1" w:styleId="af8">
    <w:name w:val="見出しマップ"/>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8712A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8712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8712A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8712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8712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8712A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8712A2"/>
    <w:pPr>
      <w:jc w:val="center"/>
    </w:pPr>
    <w:rPr>
      <w:b/>
      <w:bCs/>
    </w:rPr>
  </w:style>
  <w:style w:type="paragraph" w:customStyle="1" w:styleId="ListBullet1">
    <w:name w:val="List Bullet1"/>
    <w:basedOn w:val="Normal"/>
    <w:qFormat/>
    <w:rsid w:val="008712A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712A2"/>
    <w:pPr>
      <w:tabs>
        <w:tab w:val="clear" w:pos="644"/>
        <w:tab w:val="num" w:pos="1494"/>
      </w:tabs>
      <w:ind w:left="851"/>
    </w:pPr>
  </w:style>
  <w:style w:type="paragraph" w:customStyle="1" w:styleId="ListBullet31">
    <w:name w:val="List Bullet 31"/>
    <w:basedOn w:val="ListBullet21"/>
    <w:qFormat/>
    <w:rsid w:val="008712A2"/>
    <w:pPr>
      <w:ind w:left="1135"/>
    </w:pPr>
  </w:style>
  <w:style w:type="paragraph" w:customStyle="1" w:styleId="ListBullet41">
    <w:name w:val="List Bullet 41"/>
    <w:basedOn w:val="ListBullet31"/>
    <w:qFormat/>
    <w:rsid w:val="008712A2"/>
    <w:pPr>
      <w:ind w:left="1418"/>
    </w:pPr>
  </w:style>
  <w:style w:type="paragraph" w:customStyle="1" w:styleId="ListBullet51">
    <w:name w:val="List Bullet 51"/>
    <w:basedOn w:val="ListBullet41"/>
    <w:qFormat/>
    <w:rsid w:val="008712A2"/>
    <w:pPr>
      <w:ind w:left="1702"/>
    </w:pPr>
  </w:style>
  <w:style w:type="paragraph" w:customStyle="1" w:styleId="DocumentMap1">
    <w:name w:val="Document Map1"/>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8712A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8712A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8712A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712A2"/>
    <w:pPr>
      <w:ind w:left="1418" w:hanging="284"/>
    </w:pPr>
  </w:style>
  <w:style w:type="paragraph" w:customStyle="1" w:styleId="ListNumber1">
    <w:name w:val="List Number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8712A2"/>
    <w:pPr>
      <w:ind w:left="851" w:hanging="284"/>
    </w:pPr>
  </w:style>
  <w:style w:type="paragraph" w:customStyle="1" w:styleId="List21">
    <w:name w:val="List 21"/>
    <w:basedOn w:val="List"/>
    <w:qFormat/>
    <w:rsid w:val="008712A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8712A2"/>
    <w:pPr>
      <w:ind w:left="1702"/>
    </w:pPr>
  </w:style>
  <w:style w:type="paragraph" w:customStyle="1" w:styleId="BodyText21">
    <w:name w:val="Body Text 21"/>
    <w:basedOn w:val="Normal"/>
    <w:qFormat/>
    <w:rsid w:val="008712A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8712A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8712A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8712A2"/>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8712A2"/>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8712A2"/>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712A2"/>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8712A2"/>
    <w:pPr>
      <w:overflowPunct w:val="0"/>
      <w:autoSpaceDE w:val="0"/>
      <w:autoSpaceDN w:val="0"/>
      <w:adjustRightInd w:val="0"/>
      <w:textAlignment w:val="baseline"/>
    </w:pPr>
    <w:rPr>
      <w:rFonts w:eastAsia="Times New Roman"/>
    </w:rPr>
  </w:style>
  <w:style w:type="paragraph" w:customStyle="1" w:styleId="TH0">
    <w:name w:val="样式 TH"/>
    <w:basedOn w:val="TH"/>
    <w:qFormat/>
    <w:rsid w:val="008712A2"/>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8712A2"/>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8712A2"/>
    <w:pPr>
      <w:ind w:left="851" w:hanging="284"/>
    </w:pPr>
  </w:style>
  <w:style w:type="paragraph" w:customStyle="1" w:styleId="1ff6">
    <w:name w:val="箇条書き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8712A2"/>
    <w:pPr>
      <w:tabs>
        <w:tab w:val="clear" w:pos="644"/>
        <w:tab w:val="num" w:pos="1494"/>
      </w:tabs>
      <w:ind w:left="851" w:hanging="284"/>
    </w:pPr>
  </w:style>
  <w:style w:type="paragraph" w:customStyle="1" w:styleId="31a">
    <w:name w:val="箇条書き 31"/>
    <w:basedOn w:val="218"/>
    <w:qFormat/>
    <w:rsid w:val="008712A2"/>
    <w:pPr>
      <w:ind w:left="1135"/>
    </w:pPr>
  </w:style>
  <w:style w:type="paragraph" w:customStyle="1" w:styleId="219">
    <w:name w:val="一覧 21"/>
    <w:basedOn w:val="List"/>
    <w:qFormat/>
    <w:rsid w:val="008712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8712A2"/>
    <w:pPr>
      <w:ind w:left="1135"/>
    </w:pPr>
  </w:style>
  <w:style w:type="paragraph" w:customStyle="1" w:styleId="41a">
    <w:name w:val="一覧 41"/>
    <w:basedOn w:val="31b"/>
    <w:qFormat/>
    <w:rsid w:val="008712A2"/>
    <w:pPr>
      <w:ind w:left="1418"/>
    </w:pPr>
  </w:style>
  <w:style w:type="paragraph" w:customStyle="1" w:styleId="513">
    <w:name w:val="一覧 51"/>
    <w:basedOn w:val="41a"/>
    <w:qFormat/>
    <w:rsid w:val="008712A2"/>
    <w:pPr>
      <w:ind w:left="1702"/>
    </w:pPr>
  </w:style>
  <w:style w:type="paragraph" w:customStyle="1" w:styleId="41b">
    <w:name w:val="箇条書き 41"/>
    <w:basedOn w:val="31a"/>
    <w:qFormat/>
    <w:rsid w:val="008712A2"/>
    <w:pPr>
      <w:ind w:left="1418"/>
    </w:pPr>
  </w:style>
  <w:style w:type="paragraph" w:customStyle="1" w:styleId="514">
    <w:name w:val="箇条書き 51"/>
    <w:basedOn w:val="41b"/>
    <w:qFormat/>
    <w:rsid w:val="008712A2"/>
    <w:pPr>
      <w:ind w:left="1702"/>
    </w:pPr>
  </w:style>
  <w:style w:type="paragraph" w:customStyle="1" w:styleId="1ff7">
    <w:name w:val="コメント文字列1"/>
    <w:basedOn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8712A2"/>
    <w:rPr>
      <w:b/>
      <w:bCs/>
    </w:rPr>
  </w:style>
  <w:style w:type="paragraph" w:customStyle="1" w:styleId="1ff9">
    <w:name w:val="見出しマップ1"/>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8712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8712A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8712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8712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8712A2"/>
    <w:rPr>
      <w:rFonts w:ascii="Times New Roman" w:eastAsia="SimSun" w:hAnsi="Times New Roman"/>
      <w:lang w:val="en-GB" w:eastAsia="en-US"/>
    </w:rPr>
  </w:style>
  <w:style w:type="paragraph" w:customStyle="1" w:styleId="B-Body">
    <w:name w:val="B-Body"/>
    <w:link w:val="B-BodyChar"/>
    <w:qFormat/>
    <w:rsid w:val="008712A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712A2"/>
    <w:rPr>
      <w:rFonts w:ascii="Times New Roman" w:eastAsia="SimSun" w:hAnsi="Times New Roman"/>
      <w:sz w:val="22"/>
      <w:lang w:val="en-GB" w:eastAsia="en-GB"/>
    </w:rPr>
  </w:style>
  <w:style w:type="paragraph" w:customStyle="1" w:styleId="4c">
    <w:name w:val="列出段落4"/>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8712A2"/>
    <w:pPr>
      <w:keepLines/>
      <w:spacing w:after="240"/>
      <w:jc w:val="center"/>
    </w:pPr>
    <w:rPr>
      <w:rFonts w:ascii="Arial" w:hAnsi="Arial"/>
      <w:b/>
    </w:rPr>
  </w:style>
  <w:style w:type="paragraph" w:customStyle="1" w:styleId="Commentnokia0">
    <w:name w:val="Comment nokia"/>
    <w:basedOn w:val="Heading4"/>
    <w:qFormat/>
    <w:rsid w:val="008712A2"/>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8712A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8712A2"/>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8712A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8712A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712A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712A2"/>
    <w:rPr>
      <w:rFonts w:ascii="Times New Roman" w:eastAsia="SimSun" w:hAnsi="Times New Roman"/>
      <w:b/>
      <w:bCs/>
      <w:kern w:val="44"/>
      <w:sz w:val="30"/>
      <w:szCs w:val="32"/>
      <w:lang w:val="en-GB" w:eastAsia="en-US"/>
    </w:rPr>
  </w:style>
  <w:style w:type="paragraph" w:customStyle="1" w:styleId="B8">
    <w:name w:val="B8"/>
    <w:basedOn w:val="B7"/>
    <w:link w:val="B8Char"/>
    <w:qFormat/>
    <w:rsid w:val="008712A2"/>
    <w:pPr>
      <w:ind w:left="2552"/>
    </w:pPr>
    <w:rPr>
      <w:rFonts w:eastAsia="Times New Roman"/>
      <w:lang w:val="x-none" w:eastAsia="ja-JP"/>
    </w:rPr>
  </w:style>
  <w:style w:type="paragraph" w:customStyle="1" w:styleId="NOTE">
    <w:name w:val="NOTE"/>
    <w:basedOn w:val="B3"/>
    <w:qFormat/>
    <w:rsid w:val="008712A2"/>
    <w:pPr>
      <w:numPr>
        <w:numId w:val="21"/>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8712A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8712A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712A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8712A2"/>
    <w:pPr>
      <w:widowControl w:val="0"/>
      <w:spacing w:after="120"/>
    </w:pPr>
    <w:rPr>
      <w:rFonts w:ascii="Arial" w:eastAsia="‚l‚r ‚oƒSƒVƒbƒN" w:hAnsi="Arial"/>
      <w:snapToGrid w:val="0"/>
      <w:lang w:eastAsia="en-GB"/>
    </w:rPr>
  </w:style>
  <w:style w:type="paragraph" w:customStyle="1" w:styleId="L3">
    <w:name w:val="L3"/>
    <w:qFormat/>
    <w:rsid w:val="008712A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712A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712A2"/>
    <w:pPr>
      <w:spacing w:before="120" w:after="220"/>
    </w:pPr>
    <w:rPr>
      <w:rFonts w:ascii="Arial" w:eastAsia="MS Mincho" w:hAnsi="Arial"/>
      <w:noProof/>
      <w:lang w:val="en-US" w:eastAsia="en-US"/>
    </w:rPr>
  </w:style>
  <w:style w:type="paragraph" w:customStyle="1" w:styleId="nroaml">
    <w:name w:val="nroaml"/>
    <w:basedOn w:val="H6"/>
    <w:qFormat/>
    <w:rsid w:val="008712A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712A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8712A2"/>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8712A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712A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712A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8712A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8712A2"/>
    <w:pPr>
      <w:numPr>
        <w:numId w:val="9"/>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8712A2"/>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8712A2"/>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8712A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8712A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712A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8712A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8712A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8712A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8712A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8712A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8712A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8712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8712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8712A2"/>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8712A2"/>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8712A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712A2"/>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8712A2"/>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8712A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712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712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8712A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8712A2"/>
    <w:rPr>
      <w:rFonts w:ascii="Arial" w:eastAsia="Arial" w:hAnsi="Arial"/>
      <w:b/>
      <w:bCs/>
      <w:noProof/>
      <w:sz w:val="22"/>
      <w:lang w:val="en-US" w:eastAsia="en-US"/>
    </w:rPr>
  </w:style>
  <w:style w:type="paragraph" w:customStyle="1" w:styleId="-310">
    <w:name w:val="彩色底纹 - 着色 31"/>
    <w:basedOn w:val="Normal"/>
    <w:uiPriority w:val="34"/>
    <w:qFormat/>
    <w:rsid w:val="008712A2"/>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8712A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871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712A2"/>
    <w:rPr>
      <w:rFonts w:ascii="Times New Roman" w:eastAsia="Batang" w:hAnsi="Times New Roman"/>
      <w:sz w:val="24"/>
      <w:lang w:eastAsia="en-US"/>
    </w:rPr>
  </w:style>
  <w:style w:type="paragraph" w:customStyle="1" w:styleId="FBCharCharCharChar1">
    <w:name w:val="FB Char Char Char Char1"/>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712A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712A2"/>
    <w:rPr>
      <w:rFonts w:ascii="Arial" w:eastAsia="Arial" w:hAnsi="Arial"/>
      <w:sz w:val="28"/>
      <w:lang w:val="en-GB" w:eastAsia="en-US"/>
    </w:rPr>
  </w:style>
  <w:style w:type="paragraph" w:customStyle="1" w:styleId="a">
    <w:name w:val="表格题注"/>
    <w:next w:val="Normal"/>
    <w:qFormat/>
    <w:rsid w:val="008712A2"/>
    <w:pPr>
      <w:numPr>
        <w:numId w:val="10"/>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8712A2"/>
    <w:pPr>
      <w:numPr>
        <w:numId w:val="11"/>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8712A2"/>
    <w:rPr>
      <w:rFonts w:ascii="Arial" w:hAnsi="Arial"/>
      <w:sz w:val="18"/>
      <w:lang w:val="x-none" w:eastAsia="ja-JP"/>
    </w:rPr>
  </w:style>
  <w:style w:type="paragraph" w:customStyle="1" w:styleId="1">
    <w:name w:val="样式1"/>
    <w:basedOn w:val="TAN"/>
    <w:link w:val="1Char2"/>
    <w:qFormat/>
    <w:rsid w:val="008712A2"/>
    <w:pPr>
      <w:numPr>
        <w:numId w:val="12"/>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8712A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712A2"/>
    <w:rPr>
      <w:rFonts w:ascii="Times New Roman" w:eastAsia="Batang" w:hAnsi="Times New Roman"/>
      <w:lang w:val="en-GB" w:eastAsia="en-US"/>
    </w:rPr>
  </w:style>
  <w:style w:type="paragraph" w:customStyle="1" w:styleId="810">
    <w:name w:val="表 (赤)  81"/>
    <w:basedOn w:val="Normal"/>
    <w:uiPriority w:val="34"/>
    <w:qFormat/>
    <w:rsid w:val="008712A2"/>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8712A2"/>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712A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712A2"/>
    <w:pPr>
      <w:spacing w:after="240"/>
      <w:jc w:val="both"/>
    </w:pPr>
    <w:rPr>
      <w:rFonts w:ascii="Arial" w:eastAsia="SimSun" w:hAnsi="Arial"/>
      <w:szCs w:val="24"/>
    </w:rPr>
  </w:style>
  <w:style w:type="paragraph" w:customStyle="1" w:styleId="ECCFootnote">
    <w:name w:val="ECC Footnote"/>
    <w:basedOn w:val="Normal"/>
    <w:autoRedefine/>
    <w:uiPriority w:val="99"/>
    <w:qFormat/>
    <w:rsid w:val="008712A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712A2"/>
    <w:rPr>
      <w:rFonts w:ascii="Arial" w:eastAsia="SimSun" w:hAnsi="Arial"/>
      <w:szCs w:val="24"/>
      <w:lang w:val="en-GB" w:eastAsia="en-US"/>
    </w:rPr>
  </w:style>
  <w:style w:type="paragraph" w:customStyle="1" w:styleId="Text1">
    <w:name w:val="Text 1"/>
    <w:basedOn w:val="Normal"/>
    <w:qFormat/>
    <w:rsid w:val="008712A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712A2"/>
    <w:pPr>
      <w:keepNext w:val="0"/>
      <w:keepLines w:val="0"/>
      <w:numPr>
        <w:numId w:val="13"/>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8712A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712A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712A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8712A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712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712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8712A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712A2"/>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8712A2"/>
    <w:rPr>
      <w:rFonts w:ascii="Times New Roman" w:eastAsia="SimSun" w:hAnsi="Times New Roman"/>
      <w:lang w:val="en-GB" w:eastAsia="en-US"/>
    </w:rPr>
  </w:style>
  <w:style w:type="character" w:customStyle="1" w:styleId="11BodyTextChar">
    <w:name w:val="11 BodyText Char"/>
    <w:link w:val="11BodyText"/>
    <w:locked/>
    <w:rsid w:val="008712A2"/>
    <w:rPr>
      <w:rFonts w:ascii="Arial" w:eastAsia="Times New Roman" w:hAnsi="Arial"/>
      <w:lang w:val="en-US" w:eastAsia="en-GB"/>
    </w:rPr>
  </w:style>
  <w:style w:type="paragraph" w:customStyle="1" w:styleId="70">
    <w:name w:val="修订7"/>
    <w:semiHidden/>
    <w:qFormat/>
    <w:rsid w:val="008712A2"/>
    <w:rPr>
      <w:rFonts w:ascii="Times New Roman" w:eastAsia="Batang" w:hAnsi="Times New Roman"/>
      <w:lang w:val="en-GB" w:eastAsia="en-US"/>
    </w:rPr>
  </w:style>
  <w:style w:type="paragraph" w:customStyle="1" w:styleId="64">
    <w:name w:val="无间隔6"/>
    <w:qFormat/>
    <w:rsid w:val="008712A2"/>
    <w:rPr>
      <w:rFonts w:ascii="Times New Roman" w:eastAsia="SimSun" w:hAnsi="Times New Roman"/>
      <w:lang w:val="en-GB" w:eastAsia="en-US"/>
    </w:rPr>
  </w:style>
  <w:style w:type="paragraph" w:customStyle="1" w:styleId="2">
    <w:name w:val="无间隔2"/>
    <w:qFormat/>
    <w:rsid w:val="008712A2"/>
    <w:pPr>
      <w:numPr>
        <w:numId w:val="20"/>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8712A2"/>
    <w:pPr>
      <w:spacing w:after="0"/>
    </w:pPr>
    <w:rPr>
      <w:rFonts w:eastAsia="Calibri"/>
      <w:sz w:val="24"/>
      <w:szCs w:val="24"/>
      <w:lang w:val="sv-SE" w:eastAsia="sv-SE"/>
    </w:rPr>
  </w:style>
  <w:style w:type="paragraph" w:customStyle="1" w:styleId="TTan">
    <w:name w:val="TTan"/>
    <w:basedOn w:val="FP"/>
    <w:qFormat/>
    <w:rsid w:val="008712A2"/>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8712A2"/>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8712A2"/>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8712A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8712A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8712A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8712A2"/>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8712A2"/>
    <w:rPr>
      <w:rFonts w:ascii="Times New Roman" w:eastAsia="SimSun" w:hAnsi="Times New Roman"/>
      <w:lang w:val="en-GB" w:eastAsia="en-US"/>
    </w:rPr>
  </w:style>
  <w:style w:type="paragraph" w:customStyle="1" w:styleId="Tadc">
    <w:name w:val="Tadc"/>
    <w:basedOn w:val="Normal"/>
    <w:qFormat/>
    <w:rsid w:val="008712A2"/>
    <w:pPr>
      <w:overflowPunct w:val="0"/>
      <w:autoSpaceDE w:val="0"/>
      <w:autoSpaceDN w:val="0"/>
      <w:adjustRightInd w:val="0"/>
    </w:pPr>
    <w:rPr>
      <w:rFonts w:eastAsia="SimSun" w:cs="v4.2.0"/>
    </w:rPr>
  </w:style>
  <w:style w:type="paragraph" w:customStyle="1" w:styleId="Es">
    <w:name w:val="Es"/>
    <w:basedOn w:val="B10"/>
    <w:qFormat/>
    <w:rsid w:val="008712A2"/>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8712A2"/>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8712A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712A2"/>
    <w:pPr>
      <w:tabs>
        <w:tab w:val="left" w:pos="432"/>
      </w:tabs>
      <w:ind w:left="0" w:firstLine="0"/>
      <w:outlineLvl w:val="9"/>
    </w:pPr>
    <w:rPr>
      <w:rFonts w:eastAsia="SimSun"/>
      <w:lang w:eastAsia="zh-CN"/>
    </w:rPr>
  </w:style>
  <w:style w:type="paragraph" w:customStyle="1" w:styleId="21">
    <w:name w:val="21"/>
    <w:basedOn w:val="Normal"/>
    <w:qFormat/>
    <w:rsid w:val="008712A2"/>
    <w:pPr>
      <w:numPr>
        <w:ilvl w:val="1"/>
        <w:numId w:val="14"/>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8712A2"/>
    <w:rPr>
      <w:spacing w:val="-4"/>
      <w:kern w:val="2"/>
      <w:sz w:val="21"/>
      <w:szCs w:val="21"/>
    </w:rPr>
  </w:style>
  <w:style w:type="paragraph" w:customStyle="1" w:styleId="TableDescription">
    <w:name w:val="Table Description"/>
    <w:basedOn w:val="Normal"/>
    <w:next w:val="Normal"/>
    <w:link w:val="TableDescriptionChar"/>
    <w:qFormat/>
    <w:rsid w:val="008712A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712A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8712A2"/>
    <w:rPr>
      <w:sz w:val="24"/>
    </w:rPr>
  </w:style>
  <w:style w:type="paragraph" w:customStyle="1" w:styleId="221">
    <w:name w:val="本文 22"/>
    <w:basedOn w:val="Normal"/>
    <w:qFormat/>
    <w:rsid w:val="008712A2"/>
    <w:pPr>
      <w:suppressAutoHyphens/>
      <w:spacing w:after="120"/>
    </w:pPr>
    <w:rPr>
      <w:rFonts w:eastAsia="MS Mincho" w:cs="CG Times (WN)"/>
      <w:lang w:eastAsia="ar-SA"/>
    </w:rPr>
  </w:style>
  <w:style w:type="paragraph" w:customStyle="1" w:styleId="32a">
    <w:name w:val="本文 32"/>
    <w:basedOn w:val="Normal"/>
    <w:qFormat/>
    <w:rsid w:val="008712A2"/>
    <w:pPr>
      <w:suppressAutoHyphens/>
      <w:spacing w:after="120"/>
    </w:pPr>
    <w:rPr>
      <w:rFonts w:eastAsia="MS Mincho" w:cs="CG Times (WN)"/>
      <w:lang w:eastAsia="ar-SA"/>
    </w:rPr>
  </w:style>
  <w:style w:type="paragraph" w:customStyle="1" w:styleId="4d">
    <w:name w:val="吹き出し4"/>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8712A2"/>
    <w:pPr>
      <w:ind w:left="851" w:hanging="284"/>
    </w:pPr>
  </w:style>
  <w:style w:type="paragraph" w:customStyle="1" w:styleId="2f3">
    <w:name w:val="箇条書き2"/>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8712A2"/>
    <w:pPr>
      <w:tabs>
        <w:tab w:val="clear" w:pos="644"/>
        <w:tab w:val="num" w:pos="1494"/>
      </w:tabs>
      <w:ind w:left="851" w:hanging="284"/>
    </w:pPr>
  </w:style>
  <w:style w:type="paragraph" w:customStyle="1" w:styleId="32b">
    <w:name w:val="箇条書き 32"/>
    <w:basedOn w:val="223"/>
    <w:qFormat/>
    <w:rsid w:val="008712A2"/>
    <w:pPr>
      <w:ind w:left="1135"/>
    </w:pPr>
  </w:style>
  <w:style w:type="paragraph" w:customStyle="1" w:styleId="224">
    <w:name w:val="一覧 22"/>
    <w:basedOn w:val="List"/>
    <w:qFormat/>
    <w:rsid w:val="008712A2"/>
    <w:pPr>
      <w:suppressAutoHyphens/>
      <w:ind w:left="851"/>
    </w:pPr>
    <w:rPr>
      <w:rFonts w:ascii="MS Mincho" w:eastAsia="MS Mincho" w:hAnsi="MS Mincho" w:cs="CG Times (WN)" w:hint="eastAsia"/>
      <w:lang w:eastAsia="ar-SA"/>
    </w:rPr>
  </w:style>
  <w:style w:type="paragraph" w:customStyle="1" w:styleId="32c">
    <w:name w:val="一覧 32"/>
    <w:basedOn w:val="224"/>
    <w:qFormat/>
    <w:rsid w:val="008712A2"/>
  </w:style>
  <w:style w:type="paragraph" w:customStyle="1" w:styleId="42a">
    <w:name w:val="一覧 42"/>
    <w:basedOn w:val="32c"/>
    <w:qFormat/>
    <w:rsid w:val="008712A2"/>
    <w:pPr>
      <w:ind w:left="1418"/>
    </w:pPr>
  </w:style>
  <w:style w:type="paragraph" w:customStyle="1" w:styleId="522">
    <w:name w:val="一覧 52"/>
    <w:basedOn w:val="42a"/>
    <w:qFormat/>
    <w:rsid w:val="008712A2"/>
    <w:pPr>
      <w:ind w:left="1702"/>
    </w:pPr>
  </w:style>
  <w:style w:type="paragraph" w:customStyle="1" w:styleId="42b">
    <w:name w:val="箇条書き 42"/>
    <w:basedOn w:val="32b"/>
    <w:qFormat/>
    <w:rsid w:val="008712A2"/>
  </w:style>
  <w:style w:type="paragraph" w:customStyle="1" w:styleId="523">
    <w:name w:val="箇条書き 52"/>
    <w:basedOn w:val="42b"/>
    <w:qFormat/>
    <w:rsid w:val="008712A2"/>
  </w:style>
  <w:style w:type="paragraph" w:customStyle="1" w:styleId="2f4">
    <w:name w:val="コメント文字列2"/>
    <w:basedOn w:val="Normal"/>
    <w:qFormat/>
    <w:rsid w:val="008712A2"/>
    <w:pPr>
      <w:suppressAutoHyphens/>
    </w:pPr>
    <w:rPr>
      <w:rFonts w:eastAsia="MS Mincho" w:cs="CG Times (WN)"/>
      <w:lang w:eastAsia="ar-SA"/>
    </w:rPr>
  </w:style>
  <w:style w:type="paragraph" w:customStyle="1" w:styleId="2f5">
    <w:name w:val="コメント内容2"/>
    <w:basedOn w:val="2f4"/>
    <w:next w:val="2f4"/>
    <w:qFormat/>
    <w:rsid w:val="008712A2"/>
    <w:rPr>
      <w:b/>
      <w:bCs/>
    </w:rPr>
  </w:style>
  <w:style w:type="paragraph" w:customStyle="1" w:styleId="2f6">
    <w:name w:val="見出しマップ2"/>
    <w:basedOn w:val="Normal"/>
    <w:qFormat/>
    <w:rsid w:val="008712A2"/>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712A2"/>
    <w:pPr>
      <w:suppressAutoHyphens/>
    </w:pPr>
    <w:rPr>
      <w:rFonts w:ascii="Courier New" w:eastAsia="MS Mincho" w:hAnsi="Courier New" w:cs="CG Times (WN)"/>
      <w:lang w:val="nb-NO" w:eastAsia="ar-SA"/>
    </w:rPr>
  </w:style>
  <w:style w:type="paragraph" w:customStyle="1" w:styleId="Web2">
    <w:name w:val="標準 (Web)2"/>
    <w:basedOn w:val="Normal"/>
    <w:qFormat/>
    <w:rsid w:val="008712A2"/>
    <w:pPr>
      <w:suppressAutoHyphens/>
      <w:spacing w:before="100" w:after="100"/>
    </w:pPr>
    <w:rPr>
      <w:rFonts w:eastAsia="Arial Unicode MS" w:cs="CG Times (WN)"/>
      <w:sz w:val="24"/>
      <w:szCs w:val="24"/>
    </w:rPr>
  </w:style>
  <w:style w:type="paragraph" w:customStyle="1" w:styleId="225">
    <w:name w:val="本文インデント 22"/>
    <w:basedOn w:val="Normal"/>
    <w:qFormat/>
    <w:rsid w:val="008712A2"/>
    <w:pPr>
      <w:suppressAutoHyphens/>
      <w:ind w:left="567"/>
    </w:pPr>
    <w:rPr>
      <w:rFonts w:ascii="Arial" w:eastAsia="MS Mincho" w:hAnsi="Arial" w:cs="Arial"/>
      <w:lang w:eastAsia="ar-SA"/>
    </w:rPr>
  </w:style>
  <w:style w:type="paragraph" w:customStyle="1" w:styleId="2f8">
    <w:name w:val="標準インデント2"/>
    <w:basedOn w:val="Normal"/>
    <w:qFormat/>
    <w:rsid w:val="008712A2"/>
    <w:pPr>
      <w:suppressAutoHyphens/>
      <w:ind w:left="708"/>
    </w:pPr>
    <w:rPr>
      <w:rFonts w:eastAsia="MS Mincho" w:cs="CG Times (WN)"/>
      <w:lang w:eastAsia="ar-SA"/>
    </w:rPr>
  </w:style>
  <w:style w:type="paragraph" w:customStyle="1" w:styleId="2f9">
    <w:name w:val="記2"/>
    <w:basedOn w:val="Normal"/>
    <w:next w:val="Normal"/>
    <w:qFormat/>
    <w:rsid w:val="008712A2"/>
    <w:pPr>
      <w:suppressAutoHyphens/>
    </w:pPr>
    <w:rPr>
      <w:rFonts w:eastAsia="MS Mincho" w:cs="CG Times (WN)"/>
      <w:lang w:eastAsia="ar-SA"/>
    </w:rPr>
  </w:style>
  <w:style w:type="paragraph" w:customStyle="1" w:styleId="HTML2">
    <w:name w:val="HTML 書式付き2"/>
    <w:basedOn w:val="Normal"/>
    <w:qFormat/>
    <w:rsid w:val="008712A2"/>
    <w:pPr>
      <w:suppressAutoHyphens/>
    </w:pPr>
    <w:rPr>
      <w:rFonts w:ascii="Courier New" w:eastAsia="MS Mincho" w:hAnsi="Courier New" w:cs="Courier New"/>
      <w:lang w:eastAsia="ar-SA"/>
    </w:rPr>
  </w:style>
  <w:style w:type="character" w:customStyle="1" w:styleId="List1Char">
    <w:name w:val="List 1 Char"/>
    <w:link w:val="List1"/>
    <w:uiPriority w:val="99"/>
    <w:locked/>
    <w:rsid w:val="008712A2"/>
    <w:rPr>
      <w:rFonts w:eastAsia="PMingLiU"/>
      <w:lang w:val="x-none" w:eastAsia="x-none" w:bidi="en-US"/>
    </w:rPr>
  </w:style>
  <w:style w:type="paragraph" w:customStyle="1" w:styleId="List1">
    <w:name w:val="List 1"/>
    <w:basedOn w:val="Normal"/>
    <w:link w:val="List1Char"/>
    <w:uiPriority w:val="99"/>
    <w:qFormat/>
    <w:rsid w:val="008712A2"/>
    <w:pPr>
      <w:numPr>
        <w:numId w:val="15"/>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8712A2"/>
    <w:pPr>
      <w:overflowPunct w:val="0"/>
      <w:autoSpaceDE w:val="0"/>
      <w:autoSpaceDN w:val="0"/>
      <w:adjustRightInd w:val="0"/>
    </w:pPr>
    <w:rPr>
      <w:rFonts w:eastAsia="Times New Roman"/>
      <w:color w:val="E36C0A"/>
    </w:rPr>
  </w:style>
  <w:style w:type="paragraph" w:customStyle="1" w:styleId="Numbered1">
    <w:name w:val="Numbered 1"/>
    <w:basedOn w:val="Normal"/>
    <w:qFormat/>
    <w:rsid w:val="008712A2"/>
    <w:pPr>
      <w:numPr>
        <w:numId w:val="16"/>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8712A2"/>
  </w:style>
  <w:style w:type="paragraph" w:customStyle="1" w:styleId="StyleHeading5Firstline0cm">
    <w:name w:val="Style Heading 5 + First line:  0 cm"/>
    <w:basedOn w:val="Heading5"/>
    <w:qFormat/>
    <w:rsid w:val="008712A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712A2"/>
    <w:rPr>
      <w:sz w:val="16"/>
      <w:szCs w:val="16"/>
    </w:rPr>
  </w:style>
  <w:style w:type="paragraph" w:customStyle="1" w:styleId="Glossary">
    <w:name w:val="Glossary"/>
    <w:basedOn w:val="Normal"/>
    <w:link w:val="GlossaryChar"/>
    <w:uiPriority w:val="99"/>
    <w:qFormat/>
    <w:rsid w:val="008712A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8712A2"/>
  </w:style>
  <w:style w:type="paragraph" w:customStyle="1" w:styleId="3f1">
    <w:name w:val="箇条書き3"/>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8712A2"/>
    <w:pPr>
      <w:tabs>
        <w:tab w:val="clear" w:pos="644"/>
        <w:tab w:val="num" w:pos="1494"/>
      </w:tabs>
      <w:ind w:left="851" w:hanging="284"/>
    </w:pPr>
  </w:style>
  <w:style w:type="paragraph" w:customStyle="1" w:styleId="338">
    <w:name w:val="箇条書き 33"/>
    <w:basedOn w:val="232"/>
    <w:qFormat/>
    <w:rsid w:val="008712A2"/>
    <w:pPr>
      <w:ind w:left="1135"/>
    </w:pPr>
  </w:style>
  <w:style w:type="paragraph" w:customStyle="1" w:styleId="233">
    <w:name w:val="一覧 23"/>
    <w:basedOn w:val="List"/>
    <w:qFormat/>
    <w:rsid w:val="008712A2"/>
    <w:pPr>
      <w:suppressAutoHyphens/>
      <w:ind w:left="851"/>
    </w:pPr>
    <w:rPr>
      <w:rFonts w:ascii="MS Mincho" w:eastAsia="MS Mincho" w:hAnsi="MS Mincho" w:cs="CG Times (WN)" w:hint="eastAsia"/>
      <w:lang w:eastAsia="ar-SA"/>
    </w:rPr>
  </w:style>
  <w:style w:type="paragraph" w:customStyle="1" w:styleId="339">
    <w:name w:val="一覧 33"/>
    <w:basedOn w:val="233"/>
    <w:qFormat/>
    <w:rsid w:val="008712A2"/>
    <w:pPr>
      <w:ind w:left="1135"/>
    </w:pPr>
  </w:style>
  <w:style w:type="paragraph" w:customStyle="1" w:styleId="438">
    <w:name w:val="一覧 43"/>
    <w:basedOn w:val="339"/>
    <w:qFormat/>
    <w:rsid w:val="008712A2"/>
    <w:pPr>
      <w:ind w:left="1418"/>
    </w:pPr>
  </w:style>
  <w:style w:type="paragraph" w:customStyle="1" w:styleId="530">
    <w:name w:val="一覧 53"/>
    <w:basedOn w:val="438"/>
    <w:qFormat/>
    <w:rsid w:val="008712A2"/>
    <w:pPr>
      <w:ind w:left="1702"/>
    </w:pPr>
  </w:style>
  <w:style w:type="paragraph" w:customStyle="1" w:styleId="439">
    <w:name w:val="箇条書き 43"/>
    <w:basedOn w:val="338"/>
    <w:qFormat/>
    <w:rsid w:val="008712A2"/>
    <w:pPr>
      <w:ind w:left="1418"/>
    </w:pPr>
  </w:style>
  <w:style w:type="paragraph" w:customStyle="1" w:styleId="531">
    <w:name w:val="箇条書き 53"/>
    <w:basedOn w:val="439"/>
    <w:qFormat/>
    <w:rsid w:val="008712A2"/>
    <w:pPr>
      <w:ind w:left="1702"/>
    </w:pPr>
  </w:style>
  <w:style w:type="paragraph" w:customStyle="1" w:styleId="3f2">
    <w:name w:val="コメント文字列3"/>
    <w:basedOn w:val="Normal"/>
    <w:qFormat/>
    <w:rsid w:val="008712A2"/>
    <w:pPr>
      <w:suppressAutoHyphens/>
    </w:pPr>
    <w:rPr>
      <w:rFonts w:eastAsia="MS Mincho" w:cs="CG Times (WN)"/>
      <w:lang w:eastAsia="ar-SA"/>
    </w:rPr>
  </w:style>
  <w:style w:type="paragraph" w:customStyle="1" w:styleId="3f3">
    <w:name w:val="コメント内容3"/>
    <w:basedOn w:val="3f2"/>
    <w:next w:val="3f2"/>
    <w:qFormat/>
    <w:rsid w:val="008712A2"/>
    <w:rPr>
      <w:b/>
      <w:bCs/>
    </w:rPr>
  </w:style>
  <w:style w:type="paragraph" w:customStyle="1" w:styleId="3f4">
    <w:name w:val="見出しマップ3"/>
    <w:basedOn w:val="Normal"/>
    <w:qFormat/>
    <w:rsid w:val="008712A2"/>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8712A2"/>
    <w:pPr>
      <w:suppressAutoHyphens/>
    </w:pPr>
    <w:rPr>
      <w:rFonts w:ascii="Courier New" w:eastAsia="MS Mincho" w:hAnsi="Courier New" w:cs="CG Times (WN)"/>
      <w:lang w:val="nb-NO" w:eastAsia="ar-SA"/>
    </w:rPr>
  </w:style>
  <w:style w:type="paragraph" w:customStyle="1" w:styleId="Web3">
    <w:name w:val="標準 (Web)3"/>
    <w:basedOn w:val="Normal"/>
    <w:qFormat/>
    <w:rsid w:val="008712A2"/>
    <w:pPr>
      <w:suppressAutoHyphens/>
      <w:spacing w:before="100" w:after="100"/>
    </w:pPr>
    <w:rPr>
      <w:rFonts w:eastAsia="Arial Unicode MS" w:cs="CG Times (WN)"/>
      <w:sz w:val="24"/>
      <w:szCs w:val="24"/>
    </w:rPr>
  </w:style>
  <w:style w:type="paragraph" w:customStyle="1" w:styleId="234">
    <w:name w:val="本文インデント 23"/>
    <w:basedOn w:val="Normal"/>
    <w:qFormat/>
    <w:rsid w:val="008712A2"/>
    <w:pPr>
      <w:suppressAutoHyphens/>
      <w:ind w:left="567"/>
    </w:pPr>
    <w:rPr>
      <w:rFonts w:ascii="Arial" w:eastAsia="MS Mincho" w:hAnsi="Arial" w:cs="Arial"/>
      <w:lang w:eastAsia="ar-SA"/>
    </w:rPr>
  </w:style>
  <w:style w:type="paragraph" w:customStyle="1" w:styleId="3f6">
    <w:name w:val="標準インデント3"/>
    <w:basedOn w:val="Normal"/>
    <w:qFormat/>
    <w:rsid w:val="008712A2"/>
    <w:pPr>
      <w:suppressAutoHyphens/>
      <w:ind w:left="708"/>
    </w:pPr>
    <w:rPr>
      <w:rFonts w:eastAsia="MS Mincho" w:cs="CG Times (WN)"/>
      <w:lang w:eastAsia="ar-SA"/>
    </w:rPr>
  </w:style>
  <w:style w:type="paragraph" w:customStyle="1" w:styleId="3f7">
    <w:name w:val="記3"/>
    <w:basedOn w:val="Normal"/>
    <w:next w:val="Normal"/>
    <w:qFormat/>
    <w:rsid w:val="008712A2"/>
    <w:pPr>
      <w:suppressAutoHyphens/>
    </w:pPr>
    <w:rPr>
      <w:rFonts w:eastAsia="MS Mincho" w:cs="CG Times (WN)"/>
      <w:lang w:eastAsia="ar-SA"/>
    </w:rPr>
  </w:style>
  <w:style w:type="paragraph" w:customStyle="1" w:styleId="HTML3">
    <w:name w:val="HTML 書式付き3"/>
    <w:basedOn w:val="Normal"/>
    <w:qFormat/>
    <w:rsid w:val="008712A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712A2"/>
    <w:rPr>
      <w:rFonts w:ascii="Times New Roman" w:eastAsia="MS Mincho" w:hAnsi="Times New Roman"/>
      <w:lang w:val="en-GB" w:eastAsia="ja-JP"/>
    </w:rPr>
  </w:style>
  <w:style w:type="paragraph" w:customStyle="1" w:styleId="GridTable35">
    <w:name w:val="Grid Table 35"/>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8712A2"/>
    <w:rPr>
      <w:rFonts w:ascii="Times New Roman" w:eastAsia="SimSun" w:hAnsi="Times New Roman"/>
      <w:lang w:val="en-GB" w:eastAsia="en-US"/>
    </w:rPr>
  </w:style>
  <w:style w:type="paragraph" w:customStyle="1" w:styleId="5a">
    <w:name w:val="无间隔5"/>
    <w:qFormat/>
    <w:rsid w:val="008712A2"/>
    <w:rPr>
      <w:rFonts w:ascii="Times New Roman" w:eastAsia="SimSun" w:hAnsi="Times New Roman"/>
      <w:lang w:val="en-GB" w:eastAsia="en-US"/>
    </w:rPr>
  </w:style>
  <w:style w:type="paragraph" w:customStyle="1" w:styleId="65">
    <w:name w:val="吹き出し6"/>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8712A2"/>
    <w:pPr>
      <w:ind w:left="851" w:hanging="284"/>
    </w:pPr>
  </w:style>
  <w:style w:type="paragraph" w:customStyle="1" w:styleId="4f1">
    <w:name w:val="箇条書き4"/>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8712A2"/>
    <w:pPr>
      <w:tabs>
        <w:tab w:val="clear" w:pos="644"/>
        <w:tab w:val="num" w:pos="1494"/>
      </w:tabs>
      <w:ind w:left="851" w:hanging="284"/>
    </w:pPr>
  </w:style>
  <w:style w:type="paragraph" w:customStyle="1" w:styleId="348">
    <w:name w:val="箇条書き 34"/>
    <w:basedOn w:val="242"/>
    <w:qFormat/>
    <w:rsid w:val="008712A2"/>
    <w:pPr>
      <w:ind w:left="1135"/>
    </w:pPr>
  </w:style>
  <w:style w:type="paragraph" w:customStyle="1" w:styleId="243">
    <w:name w:val="一覧 24"/>
    <w:basedOn w:val="List"/>
    <w:qFormat/>
    <w:rsid w:val="008712A2"/>
    <w:pPr>
      <w:suppressAutoHyphens/>
      <w:ind w:left="851"/>
    </w:pPr>
    <w:rPr>
      <w:rFonts w:ascii="MS Mincho" w:eastAsia="MS Mincho" w:hAnsi="MS Mincho" w:cs="CG Times (WN)" w:hint="eastAsia"/>
      <w:lang w:eastAsia="ar-SA"/>
    </w:rPr>
  </w:style>
  <w:style w:type="paragraph" w:customStyle="1" w:styleId="349">
    <w:name w:val="一覧 34"/>
    <w:basedOn w:val="243"/>
    <w:qFormat/>
    <w:rsid w:val="008712A2"/>
    <w:pPr>
      <w:ind w:left="1135"/>
    </w:pPr>
  </w:style>
  <w:style w:type="paragraph" w:customStyle="1" w:styleId="448">
    <w:name w:val="一覧 44"/>
    <w:basedOn w:val="349"/>
    <w:qFormat/>
    <w:rsid w:val="008712A2"/>
    <w:pPr>
      <w:ind w:left="1418"/>
    </w:pPr>
  </w:style>
  <w:style w:type="paragraph" w:customStyle="1" w:styleId="540">
    <w:name w:val="一覧 54"/>
    <w:basedOn w:val="448"/>
    <w:qFormat/>
    <w:rsid w:val="008712A2"/>
    <w:pPr>
      <w:ind w:left="1702"/>
    </w:pPr>
  </w:style>
  <w:style w:type="paragraph" w:customStyle="1" w:styleId="449">
    <w:name w:val="箇条書き 44"/>
    <w:basedOn w:val="348"/>
    <w:qFormat/>
    <w:rsid w:val="008712A2"/>
    <w:pPr>
      <w:ind w:left="1418"/>
    </w:pPr>
  </w:style>
  <w:style w:type="paragraph" w:customStyle="1" w:styleId="541">
    <w:name w:val="箇条書き 54"/>
    <w:basedOn w:val="449"/>
    <w:qFormat/>
    <w:rsid w:val="008712A2"/>
    <w:pPr>
      <w:ind w:left="1702"/>
    </w:pPr>
  </w:style>
  <w:style w:type="paragraph" w:customStyle="1" w:styleId="4f2">
    <w:name w:val="コメント文字列4"/>
    <w:basedOn w:val="Normal"/>
    <w:qFormat/>
    <w:rsid w:val="008712A2"/>
    <w:pPr>
      <w:suppressAutoHyphens/>
    </w:pPr>
    <w:rPr>
      <w:rFonts w:eastAsia="MS Mincho" w:cs="CG Times (WN)"/>
      <w:lang w:eastAsia="ar-SA"/>
    </w:rPr>
  </w:style>
  <w:style w:type="paragraph" w:customStyle="1" w:styleId="4f3">
    <w:name w:val="コメント内容4"/>
    <w:basedOn w:val="4f2"/>
    <w:next w:val="4f2"/>
    <w:qFormat/>
    <w:rsid w:val="008712A2"/>
    <w:rPr>
      <w:b/>
      <w:bCs/>
    </w:rPr>
  </w:style>
  <w:style w:type="paragraph" w:customStyle="1" w:styleId="4f4">
    <w:name w:val="見出しマップ4"/>
    <w:basedOn w:val="Normal"/>
    <w:qFormat/>
    <w:rsid w:val="008712A2"/>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8712A2"/>
    <w:pPr>
      <w:suppressAutoHyphens/>
    </w:pPr>
    <w:rPr>
      <w:rFonts w:ascii="Courier New" w:eastAsia="MS Mincho" w:hAnsi="Courier New" w:cs="CG Times (WN)"/>
      <w:lang w:val="nb-NO" w:eastAsia="ar-SA"/>
    </w:rPr>
  </w:style>
  <w:style w:type="paragraph" w:customStyle="1" w:styleId="Web4">
    <w:name w:val="標準 (Web)4"/>
    <w:basedOn w:val="Normal"/>
    <w:qFormat/>
    <w:rsid w:val="008712A2"/>
    <w:pPr>
      <w:suppressAutoHyphens/>
      <w:spacing w:before="100" w:after="100"/>
    </w:pPr>
    <w:rPr>
      <w:rFonts w:eastAsia="Arial Unicode MS" w:cs="CG Times (WN)"/>
      <w:sz w:val="24"/>
      <w:szCs w:val="24"/>
    </w:rPr>
  </w:style>
  <w:style w:type="paragraph" w:customStyle="1" w:styleId="244">
    <w:name w:val="本文インデント 24"/>
    <w:basedOn w:val="Normal"/>
    <w:qFormat/>
    <w:rsid w:val="008712A2"/>
    <w:pPr>
      <w:suppressAutoHyphens/>
      <w:ind w:left="567"/>
    </w:pPr>
    <w:rPr>
      <w:rFonts w:ascii="Arial" w:eastAsia="MS Mincho" w:hAnsi="Arial" w:cs="Arial"/>
      <w:lang w:eastAsia="ar-SA"/>
    </w:rPr>
  </w:style>
  <w:style w:type="paragraph" w:customStyle="1" w:styleId="4f6">
    <w:name w:val="標準インデント4"/>
    <w:basedOn w:val="Normal"/>
    <w:qFormat/>
    <w:rsid w:val="008712A2"/>
    <w:pPr>
      <w:suppressAutoHyphens/>
      <w:ind w:left="708"/>
    </w:pPr>
    <w:rPr>
      <w:rFonts w:eastAsia="MS Mincho" w:cs="CG Times (WN)"/>
      <w:lang w:eastAsia="ar-SA"/>
    </w:rPr>
  </w:style>
  <w:style w:type="paragraph" w:customStyle="1" w:styleId="4f7">
    <w:name w:val="記4"/>
    <w:basedOn w:val="Normal"/>
    <w:next w:val="Normal"/>
    <w:qFormat/>
    <w:rsid w:val="008712A2"/>
    <w:pPr>
      <w:suppressAutoHyphens/>
    </w:pPr>
    <w:rPr>
      <w:rFonts w:eastAsia="MS Mincho" w:cs="CG Times (WN)"/>
      <w:lang w:eastAsia="ar-SA"/>
    </w:rPr>
  </w:style>
  <w:style w:type="paragraph" w:customStyle="1" w:styleId="HTML4">
    <w:name w:val="HTML 書式付き4"/>
    <w:basedOn w:val="Normal"/>
    <w:qFormat/>
    <w:rsid w:val="008712A2"/>
    <w:pPr>
      <w:suppressAutoHyphens/>
    </w:pPr>
    <w:rPr>
      <w:rFonts w:ascii="Courier New" w:eastAsia="MS Mincho" w:hAnsi="Courier New" w:cs="Courier New"/>
      <w:lang w:eastAsia="ar-SA"/>
    </w:rPr>
  </w:style>
  <w:style w:type="paragraph" w:customStyle="1" w:styleId="235">
    <w:name w:val="本文 23"/>
    <w:basedOn w:val="Normal"/>
    <w:qFormat/>
    <w:rsid w:val="008712A2"/>
    <w:pPr>
      <w:suppressAutoHyphens/>
      <w:spacing w:after="120"/>
    </w:pPr>
    <w:rPr>
      <w:rFonts w:eastAsia="MS Mincho" w:cs="CG Times (WN)"/>
      <w:lang w:eastAsia="ar-SA"/>
    </w:rPr>
  </w:style>
  <w:style w:type="paragraph" w:customStyle="1" w:styleId="33a">
    <w:name w:val="本文 33"/>
    <w:basedOn w:val="Normal"/>
    <w:qFormat/>
    <w:rsid w:val="008712A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8712A2"/>
    <w:pPr>
      <w:suppressAutoHyphens/>
      <w:spacing w:after="120"/>
    </w:pPr>
    <w:rPr>
      <w:rFonts w:eastAsia="MS Mincho" w:cs="CG Times (WN)"/>
      <w:lang w:eastAsia="ar-SA"/>
    </w:rPr>
  </w:style>
  <w:style w:type="paragraph" w:customStyle="1" w:styleId="34a">
    <w:name w:val="本文 34"/>
    <w:basedOn w:val="Normal"/>
    <w:qFormat/>
    <w:rsid w:val="008712A2"/>
    <w:pPr>
      <w:suppressAutoHyphens/>
      <w:spacing w:after="120"/>
    </w:pPr>
    <w:rPr>
      <w:rFonts w:eastAsia="MS Mincho" w:cs="CG Times (WN)"/>
      <w:lang w:eastAsia="ar-SA"/>
    </w:rPr>
  </w:style>
  <w:style w:type="paragraph" w:customStyle="1" w:styleId="tac1">
    <w:name w:val="tac"/>
    <w:basedOn w:val="Normal"/>
    <w:uiPriority w:val="99"/>
    <w:qFormat/>
    <w:rsid w:val="008712A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712A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8712A2"/>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8712A2"/>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8712A2"/>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8712A2"/>
    <w:rPr>
      <w:rFonts w:ascii="Times New Roman" w:eastAsia="Times New Roman" w:hAnsi="Times New Roman"/>
      <w:lang w:val="en-US" w:eastAsia="en-US"/>
    </w:rPr>
    <w:tblPr/>
  </w:style>
  <w:style w:type="table" w:customStyle="1" w:styleId="SGSTableBasic2">
    <w:name w:val="SGS Table Basic 2"/>
    <w:basedOn w:val="TableNormal"/>
    <w:uiPriority w:val="99"/>
    <w:qFormat/>
    <w:rsid w:val="008712A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712A2"/>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712A2"/>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712A2"/>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712A2"/>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712A2"/>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712A2"/>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12A2"/>
    <w:rPr>
      <w:rFonts w:ascii="Times New Roman" w:eastAsia="PMingLiU" w:hAnsi="Times New Roman"/>
      <w:lang w:val="en-US" w:eastAsia="en-US"/>
    </w:rPr>
    <w:tblPr/>
  </w:style>
  <w:style w:type="table" w:customStyle="1" w:styleId="SGSTableBasic21">
    <w:name w:val="SGS Table Basic 21"/>
    <w:basedOn w:val="TableNormal"/>
    <w:uiPriority w:val="99"/>
    <w:qFormat/>
    <w:rsid w:val="008712A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12A2"/>
    <w:pPr>
      <w:numPr>
        <w:numId w:val="17"/>
      </w:numPr>
    </w:pPr>
  </w:style>
  <w:style w:type="numbering" w:customStyle="1" w:styleId="SGS">
    <w:name w:val="SGS"/>
    <w:uiPriority w:val="99"/>
    <w:rsid w:val="008712A2"/>
    <w:pPr>
      <w:numPr>
        <w:numId w:val="18"/>
      </w:numPr>
    </w:pPr>
  </w:style>
  <w:style w:type="numbering" w:customStyle="1" w:styleId="Style11">
    <w:name w:val="Style11"/>
    <w:uiPriority w:val="99"/>
    <w:rsid w:val="008712A2"/>
    <w:pPr>
      <w:numPr>
        <w:numId w:val="19"/>
      </w:numPr>
    </w:pPr>
  </w:style>
  <w:style w:type="paragraph" w:customStyle="1" w:styleId="GridTable34">
    <w:name w:val="Grid Table 34"/>
    <w:basedOn w:val="Heading1"/>
    <w:next w:val="Normal"/>
    <w:uiPriority w:val="39"/>
    <w:unhideWhenUsed/>
    <w:qFormat/>
    <w:rsid w:val="008712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8712A2"/>
    <w:rPr>
      <w:rFonts w:ascii="Times New Roman" w:eastAsia="SimSun" w:hAnsi="Times New Roman"/>
      <w:lang w:val="en-GB" w:eastAsia="en-US"/>
    </w:rPr>
  </w:style>
  <w:style w:type="paragraph" w:customStyle="1" w:styleId="aff0">
    <w:name w:val="无间隔"/>
    <w:qFormat/>
    <w:rsid w:val="008712A2"/>
    <w:rPr>
      <w:rFonts w:ascii="Times New Roman" w:eastAsia="SimSun" w:hAnsi="Times New Roman"/>
      <w:lang w:val="en-GB" w:eastAsia="en-US"/>
    </w:rPr>
  </w:style>
  <w:style w:type="table" w:customStyle="1" w:styleId="TableClassic22">
    <w:name w:val="Table Classic 22"/>
    <w:basedOn w:val="TableNormal"/>
    <w:next w:val="TableClassic2"/>
    <w:rsid w:val="00871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871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8712A2"/>
    <w:rPr>
      <w:rFonts w:ascii="Tahoma" w:eastAsia="MS Mincho" w:hAnsi="Tahoma" w:cs="Tahoma"/>
      <w:sz w:val="16"/>
      <w:szCs w:val="16"/>
      <w:lang w:eastAsia="en-GB"/>
    </w:rPr>
  </w:style>
  <w:style w:type="paragraph" w:customStyle="1" w:styleId="5b">
    <w:name w:val="図表番号5"/>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8712A2"/>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8712A2"/>
    <w:pPr>
      <w:ind w:left="851" w:hanging="284"/>
    </w:pPr>
  </w:style>
  <w:style w:type="paragraph" w:customStyle="1" w:styleId="5d">
    <w:name w:val="箇条書き5"/>
    <w:basedOn w:val="List"/>
    <w:qFormat/>
    <w:rsid w:val="008712A2"/>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8712A2"/>
    <w:pPr>
      <w:tabs>
        <w:tab w:val="clear" w:pos="644"/>
        <w:tab w:val="num" w:pos="1494"/>
      </w:tabs>
      <w:ind w:left="851" w:hanging="284"/>
    </w:pPr>
  </w:style>
  <w:style w:type="paragraph" w:customStyle="1" w:styleId="357">
    <w:name w:val="箇条書き 35"/>
    <w:basedOn w:val="252"/>
    <w:qFormat/>
    <w:rsid w:val="008712A2"/>
    <w:pPr>
      <w:ind w:left="1135"/>
    </w:pPr>
  </w:style>
  <w:style w:type="paragraph" w:customStyle="1" w:styleId="253">
    <w:name w:val="一覧 25"/>
    <w:basedOn w:val="List"/>
    <w:qFormat/>
    <w:rsid w:val="008712A2"/>
    <w:pPr>
      <w:suppressAutoHyphens/>
      <w:ind w:left="851"/>
    </w:pPr>
    <w:rPr>
      <w:rFonts w:eastAsia="MS Mincho" w:cs="CG Times (WN)"/>
      <w:lang w:eastAsia="ar-SA"/>
    </w:rPr>
  </w:style>
  <w:style w:type="paragraph" w:customStyle="1" w:styleId="358">
    <w:name w:val="一覧 35"/>
    <w:basedOn w:val="253"/>
    <w:qFormat/>
    <w:rsid w:val="008712A2"/>
    <w:pPr>
      <w:ind w:left="1135"/>
    </w:pPr>
  </w:style>
  <w:style w:type="paragraph" w:customStyle="1" w:styleId="457">
    <w:name w:val="一覧 45"/>
    <w:basedOn w:val="358"/>
    <w:qFormat/>
    <w:rsid w:val="008712A2"/>
    <w:pPr>
      <w:ind w:left="1418"/>
    </w:pPr>
  </w:style>
  <w:style w:type="paragraph" w:customStyle="1" w:styleId="550">
    <w:name w:val="一覧 55"/>
    <w:basedOn w:val="457"/>
    <w:qFormat/>
    <w:rsid w:val="008712A2"/>
    <w:pPr>
      <w:ind w:left="1702"/>
    </w:pPr>
  </w:style>
  <w:style w:type="paragraph" w:customStyle="1" w:styleId="458">
    <w:name w:val="箇条書き 45"/>
    <w:basedOn w:val="357"/>
    <w:qFormat/>
    <w:rsid w:val="008712A2"/>
    <w:pPr>
      <w:ind w:left="1418"/>
    </w:pPr>
  </w:style>
  <w:style w:type="paragraph" w:customStyle="1" w:styleId="551">
    <w:name w:val="箇条書き 55"/>
    <w:basedOn w:val="458"/>
    <w:qFormat/>
    <w:rsid w:val="008712A2"/>
    <w:pPr>
      <w:ind w:left="1702"/>
    </w:pPr>
  </w:style>
  <w:style w:type="paragraph" w:customStyle="1" w:styleId="5e">
    <w:name w:val="コメント文字列5"/>
    <w:basedOn w:val="Normal"/>
    <w:qFormat/>
    <w:rsid w:val="008712A2"/>
    <w:pPr>
      <w:suppressAutoHyphens/>
    </w:pPr>
    <w:rPr>
      <w:rFonts w:eastAsia="MS Mincho" w:cs="CG Times (WN)"/>
      <w:lang w:eastAsia="ar-SA"/>
    </w:rPr>
  </w:style>
  <w:style w:type="paragraph" w:customStyle="1" w:styleId="5f">
    <w:name w:val="コメント内容5"/>
    <w:basedOn w:val="5e"/>
    <w:next w:val="5e"/>
    <w:qFormat/>
    <w:rsid w:val="008712A2"/>
    <w:rPr>
      <w:b/>
      <w:bCs/>
    </w:rPr>
  </w:style>
  <w:style w:type="paragraph" w:customStyle="1" w:styleId="5f0">
    <w:name w:val="見出しマップ5"/>
    <w:basedOn w:val="Normal"/>
    <w:qFormat/>
    <w:rsid w:val="008712A2"/>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8712A2"/>
    <w:pPr>
      <w:suppressAutoHyphens/>
    </w:pPr>
    <w:rPr>
      <w:rFonts w:ascii="Courier New" w:eastAsia="MS Mincho" w:hAnsi="Courier New" w:cs="CG Times (WN)"/>
      <w:lang w:val="nb-NO" w:eastAsia="ar-SA"/>
    </w:rPr>
  </w:style>
  <w:style w:type="paragraph" w:customStyle="1" w:styleId="Web5">
    <w:name w:val="標準 (Web)5"/>
    <w:basedOn w:val="Normal"/>
    <w:qFormat/>
    <w:rsid w:val="008712A2"/>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8712A2"/>
    <w:pPr>
      <w:suppressAutoHyphens/>
      <w:ind w:left="567"/>
    </w:pPr>
    <w:rPr>
      <w:rFonts w:ascii="Arial" w:eastAsia="MS Mincho" w:hAnsi="Arial" w:cs="Arial"/>
      <w:lang w:eastAsia="ar-SA"/>
    </w:rPr>
  </w:style>
  <w:style w:type="paragraph" w:customStyle="1" w:styleId="5f2">
    <w:name w:val="標準インデント5"/>
    <w:basedOn w:val="Normal"/>
    <w:qFormat/>
    <w:rsid w:val="008712A2"/>
    <w:pPr>
      <w:suppressAutoHyphens/>
      <w:ind w:left="708"/>
    </w:pPr>
    <w:rPr>
      <w:rFonts w:eastAsia="MS Mincho" w:cs="CG Times (WN)"/>
      <w:lang w:eastAsia="ar-SA"/>
    </w:rPr>
  </w:style>
  <w:style w:type="paragraph" w:customStyle="1" w:styleId="5f3">
    <w:name w:val="記5"/>
    <w:basedOn w:val="Normal"/>
    <w:next w:val="Normal"/>
    <w:qFormat/>
    <w:rsid w:val="008712A2"/>
    <w:pPr>
      <w:suppressAutoHyphens/>
    </w:pPr>
    <w:rPr>
      <w:rFonts w:eastAsia="MS Mincho" w:cs="CG Times (WN)"/>
      <w:lang w:eastAsia="ar-SA"/>
    </w:rPr>
  </w:style>
  <w:style w:type="paragraph" w:customStyle="1" w:styleId="HTML5">
    <w:name w:val="HTML 書式付き5"/>
    <w:basedOn w:val="Normal"/>
    <w:qFormat/>
    <w:rsid w:val="008712A2"/>
    <w:pPr>
      <w:suppressAutoHyphens/>
    </w:pPr>
    <w:rPr>
      <w:rFonts w:ascii="Courier New" w:eastAsia="MS Mincho" w:hAnsi="Courier New" w:cs="Courier New"/>
      <w:lang w:eastAsia="ar-SA"/>
    </w:rPr>
  </w:style>
  <w:style w:type="paragraph" w:customStyle="1" w:styleId="255">
    <w:name w:val="本文 25"/>
    <w:basedOn w:val="Normal"/>
    <w:qFormat/>
    <w:rsid w:val="008712A2"/>
    <w:pPr>
      <w:suppressAutoHyphens/>
      <w:spacing w:after="120"/>
    </w:pPr>
    <w:rPr>
      <w:rFonts w:eastAsia="MS Mincho" w:cs="CG Times (WN)"/>
      <w:lang w:eastAsia="ar-SA"/>
    </w:rPr>
  </w:style>
  <w:style w:type="paragraph" w:customStyle="1" w:styleId="359">
    <w:name w:val="本文 35"/>
    <w:basedOn w:val="Normal"/>
    <w:qFormat/>
    <w:rsid w:val="008712A2"/>
    <w:pPr>
      <w:suppressAutoHyphens/>
      <w:spacing w:after="120"/>
    </w:pPr>
    <w:rPr>
      <w:rFonts w:eastAsia="MS Mincho" w:cs="CG Times (WN)"/>
      <w:lang w:eastAsia="ar-SA"/>
    </w:rPr>
  </w:style>
  <w:style w:type="paragraph" w:customStyle="1" w:styleId="93">
    <w:name w:val="目录 93"/>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712A2"/>
    <w:pPr>
      <w:overflowPunct w:val="0"/>
      <w:autoSpaceDE w:val="0"/>
      <w:autoSpaceDN w:val="0"/>
      <w:adjustRightInd w:val="0"/>
      <w:textAlignment w:val="baseline"/>
    </w:pPr>
    <w:rPr>
      <w:rFonts w:eastAsia="Times New Roman"/>
    </w:rPr>
  </w:style>
  <w:style w:type="character" w:customStyle="1" w:styleId="qqqChar">
    <w:name w:val="qqq Char"/>
    <w:link w:val="qqq"/>
    <w:rsid w:val="008712A2"/>
    <w:rPr>
      <w:rFonts w:ascii="Arial" w:eastAsia="Times New Roman" w:hAnsi="Arial"/>
      <w:sz w:val="22"/>
      <w:lang w:val="en-GB" w:eastAsia="en-US"/>
    </w:rPr>
  </w:style>
  <w:style w:type="paragraph" w:customStyle="1" w:styleId="TOC911">
    <w:name w:val="TOC 911"/>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8712A2"/>
    <w:pPr>
      <w:suppressAutoHyphens/>
      <w:spacing w:before="120" w:after="120"/>
    </w:pPr>
    <w:rPr>
      <w:rFonts w:eastAsia="MS Mincho"/>
      <w:b/>
      <w:lang w:eastAsia="ar-SA"/>
    </w:rPr>
  </w:style>
  <w:style w:type="paragraph" w:customStyle="1" w:styleId="TableofFigures11">
    <w:name w:val="Table of Figures1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8712A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8712A2"/>
    <w:pPr>
      <w:keepNext/>
      <w:keepLines/>
      <w:spacing w:after="0"/>
      <w:jc w:val="both"/>
    </w:pPr>
    <w:rPr>
      <w:rFonts w:ascii="Arial" w:eastAsia="SimSun" w:hAnsi="Arial"/>
      <w:sz w:val="18"/>
      <w:szCs w:val="18"/>
    </w:rPr>
  </w:style>
  <w:style w:type="paragraph" w:customStyle="1" w:styleId="tah00">
    <w:name w:val="tah0"/>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8712A2"/>
    <w:pPr>
      <w:overflowPunct w:val="0"/>
      <w:autoSpaceDE w:val="0"/>
      <w:autoSpaceDN w:val="0"/>
      <w:adjustRightInd w:val="0"/>
      <w:textAlignment w:val="baseline"/>
    </w:pPr>
    <w:rPr>
      <w:rFonts w:eastAsia="Times New Roman"/>
    </w:rPr>
  </w:style>
  <w:style w:type="paragraph" w:customStyle="1" w:styleId="83">
    <w:name w:val="无间隔8"/>
    <w:qFormat/>
    <w:rsid w:val="008712A2"/>
    <w:rPr>
      <w:rFonts w:ascii="Times New Roman" w:eastAsia="SimSun" w:hAnsi="Times New Roman"/>
      <w:lang w:val="en-GB" w:eastAsia="en-US"/>
    </w:rPr>
  </w:style>
  <w:style w:type="character" w:customStyle="1" w:styleId="MTDisplayEquationChar">
    <w:name w:val="MTDisplayEquation Char"/>
    <w:locked/>
    <w:rsid w:val="008712A2"/>
    <w:rPr>
      <w:rFonts w:eastAsia="Times New Roman"/>
      <w:lang w:eastAsia="en-GB"/>
    </w:rPr>
  </w:style>
  <w:style w:type="paragraph" w:customStyle="1" w:styleId="CharCharChar2">
    <w:name w:val="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712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712A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8712A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712A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712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712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12A2"/>
    <w:pPr>
      <w:numPr>
        <w:numId w:val="22"/>
      </w:numPr>
    </w:pPr>
  </w:style>
  <w:style w:type="numbering" w:customStyle="1" w:styleId="SGS2">
    <w:name w:val="SGS2"/>
    <w:uiPriority w:val="99"/>
    <w:rsid w:val="008712A2"/>
    <w:pPr>
      <w:numPr>
        <w:numId w:val="23"/>
      </w:numPr>
    </w:pPr>
  </w:style>
  <w:style w:type="numbering" w:customStyle="1" w:styleId="Style111">
    <w:name w:val="Style111"/>
    <w:uiPriority w:val="99"/>
    <w:rsid w:val="008712A2"/>
    <w:pPr>
      <w:numPr>
        <w:numId w:val="24"/>
      </w:numPr>
    </w:pPr>
  </w:style>
  <w:style w:type="table" w:customStyle="1" w:styleId="TableClassic221">
    <w:name w:val="Table Classic 221"/>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8712A2"/>
    <w:rPr>
      <w:rFonts w:ascii="Times New Roman" w:eastAsia="Times New Roman" w:hAnsi="Times New Roman"/>
      <w:lang w:val="x-none" w:eastAsia="ja-JP"/>
    </w:rPr>
  </w:style>
  <w:style w:type="paragraph" w:customStyle="1" w:styleId="87">
    <w:name w:val="87"/>
    <w:basedOn w:val="Normal"/>
    <w:qFormat/>
    <w:rsid w:val="008712A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8712A2"/>
  </w:style>
  <w:style w:type="paragraph" w:customStyle="1" w:styleId="63-13">
    <w:name w:val=".6.3-13"/>
    <w:basedOn w:val="TAH"/>
    <w:qFormat/>
    <w:rsid w:val="008712A2"/>
    <w:pPr>
      <w:jc w:val="left"/>
    </w:pPr>
    <w:rPr>
      <w:b w:val="0"/>
    </w:rPr>
  </w:style>
  <w:style w:type="paragraph" w:customStyle="1" w:styleId="TAHCarNotBold">
    <w:name w:val="TAH Car + Not Bold"/>
    <w:basedOn w:val="Normal"/>
    <w:qFormat/>
    <w:rsid w:val="008712A2"/>
    <w:pPr>
      <w:keepNext/>
      <w:keepLines/>
      <w:spacing w:after="0"/>
    </w:pPr>
    <w:rPr>
      <w:rFonts w:ascii="Arial" w:hAnsi="Arial"/>
      <w:sz w:val="18"/>
      <w:lang w:eastAsia="en-GB"/>
    </w:rPr>
  </w:style>
  <w:style w:type="paragraph" w:customStyle="1" w:styleId="B9">
    <w:name w:val="B9"/>
    <w:basedOn w:val="B8"/>
    <w:qFormat/>
    <w:rsid w:val="008712A2"/>
    <w:pPr>
      <w:ind w:left="2836"/>
    </w:pPr>
  </w:style>
  <w:style w:type="paragraph" w:customStyle="1" w:styleId="T">
    <w:name w:val="T"/>
    <w:basedOn w:val="TAC"/>
    <w:qFormat/>
    <w:rsid w:val="008712A2"/>
    <w:pPr>
      <w:overflowPunct w:val="0"/>
      <w:autoSpaceDE w:val="0"/>
      <w:autoSpaceDN w:val="0"/>
      <w:adjustRightInd w:val="0"/>
      <w:textAlignment w:val="baseline"/>
    </w:pPr>
    <w:rPr>
      <w:lang w:eastAsia="x-none"/>
    </w:rPr>
  </w:style>
  <w:style w:type="paragraph" w:customStyle="1" w:styleId="Pl0">
    <w:name w:val="Pl"/>
    <w:basedOn w:val="Normal"/>
    <w:qFormat/>
    <w:rsid w:val="00871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8712A2"/>
    <w:pPr>
      <w:spacing w:after="0"/>
    </w:pPr>
    <w:rPr>
      <w:rFonts w:ascii="Calibri" w:eastAsia="Calibri" w:hAnsi="Calibri" w:cs="Calibri"/>
      <w:lang w:val="en-US" w:eastAsia="ja-JP"/>
    </w:rPr>
  </w:style>
  <w:style w:type="paragraph" w:customStyle="1" w:styleId="Caption3">
    <w:name w:val="Caption3"/>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8712A2"/>
    <w:rPr>
      <w:rFonts w:ascii="Times New Roman" w:eastAsia="Times New Roman" w:hAnsi="Times New Roman"/>
      <w:lang w:val="sv-SE" w:eastAsia="sv-SE"/>
    </w:rPr>
    <w:tblPr/>
  </w:style>
  <w:style w:type="table" w:customStyle="1" w:styleId="TableColorful11">
    <w:name w:val="Table Colorful 11"/>
    <w:basedOn w:val="TableNormal"/>
    <w:next w:val="TableColorful1"/>
    <w:rsid w:val="008712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712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12A2"/>
    <w:rPr>
      <w:rFonts w:ascii="Times New Roman" w:eastAsia="PMingLiU" w:hAnsi="Times New Roman"/>
      <w:lang w:val="sv-SE" w:eastAsia="sv-SE"/>
    </w:rPr>
    <w:tblPr/>
  </w:style>
  <w:style w:type="table" w:customStyle="1" w:styleId="TableStyle112">
    <w:name w:val="Table Style112"/>
    <w:basedOn w:val="TableNormal"/>
    <w:rsid w:val="008712A2"/>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8712A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712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712A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712A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712A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712A2"/>
    <w:rPr>
      <w:rFonts w:ascii="Calibri" w:eastAsia="Calibri" w:hAnsi="Calibri" w:cs="Calibri"/>
      <w:lang w:val="en-US" w:eastAsia="ja-JP"/>
    </w:rPr>
  </w:style>
  <w:style w:type="paragraph" w:customStyle="1" w:styleId="xxxxxxxb1">
    <w:name w:val="x_x_x_xxxxb1"/>
    <w:basedOn w:val="Normal"/>
    <w:qFormat/>
    <w:rsid w:val="008712A2"/>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8712A2"/>
    <w:pPr>
      <w:spacing w:before="100" w:beforeAutospacing="1" w:after="100" w:afterAutospacing="1"/>
    </w:pPr>
    <w:rPr>
      <w:rFonts w:eastAsia="Times New Roman"/>
      <w:sz w:val="24"/>
      <w:szCs w:val="24"/>
      <w:lang w:val="en-US" w:eastAsia="zh-CN"/>
    </w:rPr>
  </w:style>
  <w:style w:type="paragraph" w:customStyle="1" w:styleId="1fff0">
    <w:name w:val="正文1"/>
    <w:qFormat/>
    <w:rsid w:val="008712A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8712A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712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8712A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8712A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712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712A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8712A2"/>
    <w:rPr>
      <w:rFonts w:ascii="Times New Roman" w:eastAsia="SimSun" w:hAnsi="Times New Roman"/>
      <w:lang w:val="en-GB" w:eastAsia="en-US"/>
    </w:rPr>
  </w:style>
  <w:style w:type="paragraph" w:customStyle="1" w:styleId="TableofFigures12">
    <w:name w:val="Table of Figures12"/>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8712A2"/>
    <w:pPr>
      <w:autoSpaceDN w:val="0"/>
    </w:pPr>
    <w:rPr>
      <w:rFonts w:ascii="Times New Roman" w:eastAsia="Batang" w:hAnsi="Times New Roman"/>
      <w:lang w:val="en-GB" w:eastAsia="en-US"/>
    </w:rPr>
  </w:style>
  <w:style w:type="character" w:customStyle="1" w:styleId="EditorsNoteChar3">
    <w:name w:val="Editor's Note Char3"/>
    <w:locked/>
    <w:rsid w:val="008712A2"/>
    <w:rPr>
      <w:rFonts w:ascii="Times New Roman" w:eastAsia="Times New Roman" w:hAnsi="Times New Roman" w:cs="Times New Roman"/>
      <w:color w:val="FF0000"/>
      <w:sz w:val="20"/>
      <w:szCs w:val="20"/>
    </w:rPr>
  </w:style>
  <w:style w:type="character" w:customStyle="1" w:styleId="B1Car">
    <w:name w:val="B1+ Car"/>
    <w:link w:val="B1"/>
    <w:rsid w:val="008712A2"/>
    <w:rPr>
      <w:rFonts w:ascii="Times New Roman" w:eastAsia="Times New Roman" w:hAnsi="Times New Roman"/>
      <w:lang w:val="en-GB" w:eastAsia="zh-CN"/>
    </w:rPr>
  </w:style>
  <w:style w:type="character" w:customStyle="1" w:styleId="Char42">
    <w:name w:val="批注文字 Char4"/>
    <w:qFormat/>
    <w:rsid w:val="008712A2"/>
    <w:rPr>
      <w:lang w:val="en-GB"/>
    </w:rPr>
  </w:style>
  <w:style w:type="character" w:customStyle="1" w:styleId="EditorsNoteChar4">
    <w:name w:val="Editor's Note Char4"/>
    <w:rsid w:val="008712A2"/>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8712A2"/>
  </w:style>
  <w:style w:type="numbering" w:customStyle="1" w:styleId="1fff1">
    <w:name w:val="リストなし1"/>
    <w:next w:val="NoList"/>
    <w:uiPriority w:val="99"/>
    <w:semiHidden/>
    <w:unhideWhenUsed/>
    <w:rsid w:val="008712A2"/>
  </w:style>
  <w:style w:type="numbering" w:customStyle="1" w:styleId="1fff2">
    <w:name w:val="无列表1"/>
    <w:next w:val="NoList"/>
    <w:semiHidden/>
    <w:rsid w:val="008712A2"/>
  </w:style>
  <w:style w:type="numbering" w:customStyle="1" w:styleId="NoList2">
    <w:name w:val="No List2"/>
    <w:next w:val="NoList"/>
    <w:semiHidden/>
    <w:rsid w:val="008712A2"/>
  </w:style>
  <w:style w:type="numbering" w:customStyle="1" w:styleId="NoList3">
    <w:name w:val="No List3"/>
    <w:next w:val="NoList"/>
    <w:semiHidden/>
    <w:rsid w:val="008712A2"/>
  </w:style>
  <w:style w:type="numbering" w:customStyle="1" w:styleId="NoList11">
    <w:name w:val="No List11"/>
    <w:next w:val="NoList"/>
    <w:semiHidden/>
    <w:unhideWhenUsed/>
    <w:rsid w:val="008712A2"/>
  </w:style>
  <w:style w:type="numbering" w:customStyle="1" w:styleId="1fff3">
    <w:name w:val="無清單1"/>
    <w:next w:val="NoList"/>
    <w:uiPriority w:val="99"/>
    <w:semiHidden/>
    <w:unhideWhenUsed/>
    <w:rsid w:val="008712A2"/>
  </w:style>
  <w:style w:type="numbering" w:customStyle="1" w:styleId="11a">
    <w:name w:val="無清單11"/>
    <w:next w:val="NoList"/>
    <w:uiPriority w:val="99"/>
    <w:semiHidden/>
    <w:unhideWhenUsed/>
    <w:rsid w:val="008712A2"/>
  </w:style>
  <w:style w:type="numbering" w:customStyle="1" w:styleId="NoList4">
    <w:name w:val="No List4"/>
    <w:next w:val="NoList"/>
    <w:uiPriority w:val="99"/>
    <w:semiHidden/>
    <w:unhideWhenUsed/>
    <w:rsid w:val="008712A2"/>
  </w:style>
  <w:style w:type="numbering" w:customStyle="1" w:styleId="NoList12">
    <w:name w:val="No List12"/>
    <w:next w:val="NoList"/>
    <w:semiHidden/>
    <w:unhideWhenUsed/>
    <w:rsid w:val="008712A2"/>
  </w:style>
  <w:style w:type="numbering" w:customStyle="1" w:styleId="11b">
    <w:name w:val="リストなし11"/>
    <w:next w:val="NoList"/>
    <w:uiPriority w:val="99"/>
    <w:semiHidden/>
    <w:unhideWhenUsed/>
    <w:rsid w:val="008712A2"/>
  </w:style>
  <w:style w:type="numbering" w:customStyle="1" w:styleId="11c">
    <w:name w:val="无列表11"/>
    <w:next w:val="NoList"/>
    <w:semiHidden/>
    <w:rsid w:val="008712A2"/>
  </w:style>
  <w:style w:type="numbering" w:customStyle="1" w:styleId="NoList21">
    <w:name w:val="No List21"/>
    <w:next w:val="NoList"/>
    <w:semiHidden/>
    <w:rsid w:val="008712A2"/>
  </w:style>
  <w:style w:type="numbering" w:customStyle="1" w:styleId="NoList31">
    <w:name w:val="No List31"/>
    <w:next w:val="NoList"/>
    <w:semiHidden/>
    <w:rsid w:val="008712A2"/>
  </w:style>
  <w:style w:type="numbering" w:customStyle="1" w:styleId="NoList111">
    <w:name w:val="No List111"/>
    <w:next w:val="NoList"/>
    <w:semiHidden/>
    <w:unhideWhenUsed/>
    <w:rsid w:val="008712A2"/>
  </w:style>
  <w:style w:type="numbering" w:customStyle="1" w:styleId="12a">
    <w:name w:val="無清單12"/>
    <w:next w:val="NoList"/>
    <w:uiPriority w:val="99"/>
    <w:semiHidden/>
    <w:unhideWhenUsed/>
    <w:rsid w:val="008712A2"/>
  </w:style>
  <w:style w:type="numbering" w:customStyle="1" w:styleId="1119">
    <w:name w:val="無清單111"/>
    <w:next w:val="NoList"/>
    <w:uiPriority w:val="99"/>
    <w:semiHidden/>
    <w:unhideWhenUsed/>
    <w:rsid w:val="008712A2"/>
  </w:style>
  <w:style w:type="numbering" w:customStyle="1" w:styleId="2fd">
    <w:name w:val="无列表2"/>
    <w:next w:val="NoList"/>
    <w:uiPriority w:val="99"/>
    <w:semiHidden/>
    <w:unhideWhenUsed/>
    <w:rsid w:val="008712A2"/>
  </w:style>
  <w:style w:type="numbering" w:customStyle="1" w:styleId="NoList121">
    <w:name w:val="No List121"/>
    <w:next w:val="NoList"/>
    <w:uiPriority w:val="99"/>
    <w:semiHidden/>
    <w:unhideWhenUsed/>
    <w:rsid w:val="008712A2"/>
  </w:style>
  <w:style w:type="numbering" w:customStyle="1" w:styleId="111a">
    <w:name w:val="リストなし111"/>
    <w:next w:val="NoList"/>
    <w:uiPriority w:val="99"/>
    <w:semiHidden/>
    <w:unhideWhenUsed/>
    <w:rsid w:val="008712A2"/>
  </w:style>
  <w:style w:type="numbering" w:customStyle="1" w:styleId="111b">
    <w:name w:val="无列表111"/>
    <w:next w:val="NoList"/>
    <w:semiHidden/>
    <w:rsid w:val="008712A2"/>
  </w:style>
  <w:style w:type="numbering" w:customStyle="1" w:styleId="NoList211">
    <w:name w:val="No List211"/>
    <w:next w:val="NoList"/>
    <w:semiHidden/>
    <w:rsid w:val="008712A2"/>
  </w:style>
  <w:style w:type="numbering" w:customStyle="1" w:styleId="NoList311">
    <w:name w:val="No List311"/>
    <w:next w:val="NoList"/>
    <w:semiHidden/>
    <w:rsid w:val="008712A2"/>
  </w:style>
  <w:style w:type="numbering" w:customStyle="1" w:styleId="NoList1111">
    <w:name w:val="No List1111"/>
    <w:next w:val="NoList"/>
    <w:semiHidden/>
    <w:unhideWhenUsed/>
    <w:rsid w:val="008712A2"/>
  </w:style>
  <w:style w:type="numbering" w:customStyle="1" w:styleId="1218">
    <w:name w:val="無清單121"/>
    <w:next w:val="NoList"/>
    <w:uiPriority w:val="99"/>
    <w:semiHidden/>
    <w:unhideWhenUsed/>
    <w:rsid w:val="008712A2"/>
  </w:style>
  <w:style w:type="numbering" w:customStyle="1" w:styleId="11110">
    <w:name w:val="無清單1111"/>
    <w:next w:val="NoList"/>
    <w:uiPriority w:val="99"/>
    <w:semiHidden/>
    <w:unhideWhenUsed/>
    <w:rsid w:val="008712A2"/>
  </w:style>
  <w:style w:type="numbering" w:customStyle="1" w:styleId="NoList5">
    <w:name w:val="No List5"/>
    <w:next w:val="NoList"/>
    <w:semiHidden/>
    <w:unhideWhenUsed/>
    <w:rsid w:val="008712A2"/>
  </w:style>
  <w:style w:type="numbering" w:customStyle="1" w:styleId="NoList13">
    <w:name w:val="No List13"/>
    <w:next w:val="NoList"/>
    <w:semiHidden/>
    <w:unhideWhenUsed/>
    <w:rsid w:val="008712A2"/>
  </w:style>
  <w:style w:type="numbering" w:customStyle="1" w:styleId="12b">
    <w:name w:val="リストなし12"/>
    <w:next w:val="NoList"/>
    <w:uiPriority w:val="99"/>
    <w:semiHidden/>
    <w:unhideWhenUsed/>
    <w:rsid w:val="008712A2"/>
  </w:style>
  <w:style w:type="numbering" w:customStyle="1" w:styleId="12c">
    <w:name w:val="无列表12"/>
    <w:next w:val="NoList"/>
    <w:semiHidden/>
    <w:rsid w:val="008712A2"/>
  </w:style>
  <w:style w:type="numbering" w:customStyle="1" w:styleId="NoList22">
    <w:name w:val="No List22"/>
    <w:next w:val="NoList"/>
    <w:semiHidden/>
    <w:rsid w:val="008712A2"/>
  </w:style>
  <w:style w:type="numbering" w:customStyle="1" w:styleId="NoList32">
    <w:name w:val="No List32"/>
    <w:next w:val="NoList"/>
    <w:uiPriority w:val="99"/>
    <w:semiHidden/>
    <w:rsid w:val="008712A2"/>
  </w:style>
  <w:style w:type="numbering" w:customStyle="1" w:styleId="NoList112">
    <w:name w:val="No List112"/>
    <w:next w:val="NoList"/>
    <w:uiPriority w:val="99"/>
    <w:semiHidden/>
    <w:unhideWhenUsed/>
    <w:rsid w:val="008712A2"/>
  </w:style>
  <w:style w:type="numbering" w:customStyle="1" w:styleId="138">
    <w:name w:val="無清單13"/>
    <w:next w:val="NoList"/>
    <w:uiPriority w:val="99"/>
    <w:semiHidden/>
    <w:unhideWhenUsed/>
    <w:rsid w:val="008712A2"/>
  </w:style>
  <w:style w:type="numbering" w:customStyle="1" w:styleId="1128">
    <w:name w:val="無清單112"/>
    <w:next w:val="NoList"/>
    <w:uiPriority w:val="99"/>
    <w:semiHidden/>
    <w:unhideWhenUsed/>
    <w:rsid w:val="008712A2"/>
  </w:style>
  <w:style w:type="numbering" w:customStyle="1" w:styleId="21e">
    <w:name w:val="无列表21"/>
    <w:next w:val="NoList"/>
    <w:uiPriority w:val="99"/>
    <w:semiHidden/>
    <w:unhideWhenUsed/>
    <w:rsid w:val="008712A2"/>
  </w:style>
  <w:style w:type="numbering" w:customStyle="1" w:styleId="NoList122">
    <w:name w:val="No List122"/>
    <w:next w:val="NoList"/>
    <w:uiPriority w:val="99"/>
    <w:semiHidden/>
    <w:unhideWhenUsed/>
    <w:rsid w:val="008712A2"/>
  </w:style>
  <w:style w:type="numbering" w:customStyle="1" w:styleId="1129">
    <w:name w:val="リストなし112"/>
    <w:next w:val="NoList"/>
    <w:uiPriority w:val="99"/>
    <w:semiHidden/>
    <w:unhideWhenUsed/>
    <w:rsid w:val="008712A2"/>
  </w:style>
  <w:style w:type="numbering" w:customStyle="1" w:styleId="112a">
    <w:name w:val="无列表112"/>
    <w:next w:val="NoList"/>
    <w:semiHidden/>
    <w:rsid w:val="008712A2"/>
  </w:style>
  <w:style w:type="numbering" w:customStyle="1" w:styleId="NoList212">
    <w:name w:val="No List212"/>
    <w:next w:val="NoList"/>
    <w:semiHidden/>
    <w:rsid w:val="008712A2"/>
  </w:style>
  <w:style w:type="numbering" w:customStyle="1" w:styleId="NoList312">
    <w:name w:val="No List312"/>
    <w:next w:val="NoList"/>
    <w:semiHidden/>
    <w:rsid w:val="008712A2"/>
  </w:style>
  <w:style w:type="numbering" w:customStyle="1" w:styleId="NoList1112">
    <w:name w:val="No List1112"/>
    <w:next w:val="NoList"/>
    <w:semiHidden/>
    <w:unhideWhenUsed/>
    <w:rsid w:val="008712A2"/>
  </w:style>
  <w:style w:type="numbering" w:customStyle="1" w:styleId="1228">
    <w:name w:val="無清單122"/>
    <w:next w:val="NoList"/>
    <w:uiPriority w:val="99"/>
    <w:semiHidden/>
    <w:unhideWhenUsed/>
    <w:rsid w:val="008712A2"/>
  </w:style>
  <w:style w:type="numbering" w:customStyle="1" w:styleId="11120">
    <w:name w:val="無清單1112"/>
    <w:next w:val="NoList"/>
    <w:uiPriority w:val="99"/>
    <w:semiHidden/>
    <w:unhideWhenUsed/>
    <w:rsid w:val="008712A2"/>
  </w:style>
  <w:style w:type="numbering" w:customStyle="1" w:styleId="NoList6">
    <w:name w:val="No List6"/>
    <w:next w:val="NoList"/>
    <w:semiHidden/>
    <w:unhideWhenUsed/>
    <w:rsid w:val="008712A2"/>
  </w:style>
  <w:style w:type="numbering" w:customStyle="1" w:styleId="NoList14">
    <w:name w:val="No List14"/>
    <w:next w:val="NoList"/>
    <w:semiHidden/>
    <w:unhideWhenUsed/>
    <w:rsid w:val="008712A2"/>
  </w:style>
  <w:style w:type="numbering" w:customStyle="1" w:styleId="139">
    <w:name w:val="リストなし13"/>
    <w:next w:val="NoList"/>
    <w:uiPriority w:val="99"/>
    <w:semiHidden/>
    <w:unhideWhenUsed/>
    <w:rsid w:val="008712A2"/>
  </w:style>
  <w:style w:type="numbering" w:customStyle="1" w:styleId="13a">
    <w:name w:val="无列表13"/>
    <w:next w:val="NoList"/>
    <w:semiHidden/>
    <w:rsid w:val="008712A2"/>
  </w:style>
  <w:style w:type="numbering" w:customStyle="1" w:styleId="NoList23">
    <w:name w:val="No List23"/>
    <w:next w:val="NoList"/>
    <w:semiHidden/>
    <w:rsid w:val="008712A2"/>
  </w:style>
  <w:style w:type="numbering" w:customStyle="1" w:styleId="NoList33">
    <w:name w:val="No List33"/>
    <w:next w:val="NoList"/>
    <w:uiPriority w:val="99"/>
    <w:semiHidden/>
    <w:rsid w:val="008712A2"/>
  </w:style>
  <w:style w:type="numbering" w:customStyle="1" w:styleId="NoList113">
    <w:name w:val="No List113"/>
    <w:next w:val="NoList"/>
    <w:uiPriority w:val="99"/>
    <w:semiHidden/>
    <w:unhideWhenUsed/>
    <w:rsid w:val="008712A2"/>
  </w:style>
  <w:style w:type="numbering" w:customStyle="1" w:styleId="148">
    <w:name w:val="無清單14"/>
    <w:next w:val="NoList"/>
    <w:uiPriority w:val="99"/>
    <w:semiHidden/>
    <w:unhideWhenUsed/>
    <w:rsid w:val="008712A2"/>
  </w:style>
  <w:style w:type="numbering" w:customStyle="1" w:styleId="1137">
    <w:name w:val="無清單113"/>
    <w:next w:val="NoList"/>
    <w:uiPriority w:val="99"/>
    <w:semiHidden/>
    <w:unhideWhenUsed/>
    <w:rsid w:val="008712A2"/>
  </w:style>
  <w:style w:type="numbering" w:customStyle="1" w:styleId="227">
    <w:name w:val="无列表22"/>
    <w:next w:val="NoList"/>
    <w:uiPriority w:val="99"/>
    <w:semiHidden/>
    <w:unhideWhenUsed/>
    <w:rsid w:val="008712A2"/>
  </w:style>
  <w:style w:type="numbering" w:customStyle="1" w:styleId="NoList123">
    <w:name w:val="No List123"/>
    <w:next w:val="NoList"/>
    <w:uiPriority w:val="99"/>
    <w:semiHidden/>
    <w:unhideWhenUsed/>
    <w:rsid w:val="008712A2"/>
  </w:style>
  <w:style w:type="numbering" w:customStyle="1" w:styleId="1138">
    <w:name w:val="リストなし113"/>
    <w:next w:val="NoList"/>
    <w:uiPriority w:val="99"/>
    <w:semiHidden/>
    <w:unhideWhenUsed/>
    <w:rsid w:val="008712A2"/>
  </w:style>
  <w:style w:type="numbering" w:customStyle="1" w:styleId="1139">
    <w:name w:val="无列表113"/>
    <w:next w:val="NoList"/>
    <w:semiHidden/>
    <w:rsid w:val="008712A2"/>
  </w:style>
  <w:style w:type="numbering" w:customStyle="1" w:styleId="NoList213">
    <w:name w:val="No List213"/>
    <w:next w:val="NoList"/>
    <w:semiHidden/>
    <w:rsid w:val="008712A2"/>
  </w:style>
  <w:style w:type="numbering" w:customStyle="1" w:styleId="NoList313">
    <w:name w:val="No List313"/>
    <w:next w:val="NoList"/>
    <w:semiHidden/>
    <w:rsid w:val="008712A2"/>
  </w:style>
  <w:style w:type="numbering" w:customStyle="1" w:styleId="NoList1113">
    <w:name w:val="No List1113"/>
    <w:next w:val="NoList"/>
    <w:semiHidden/>
    <w:unhideWhenUsed/>
    <w:rsid w:val="008712A2"/>
  </w:style>
  <w:style w:type="numbering" w:customStyle="1" w:styleId="1236">
    <w:name w:val="無清單123"/>
    <w:next w:val="NoList"/>
    <w:uiPriority w:val="99"/>
    <w:semiHidden/>
    <w:unhideWhenUsed/>
    <w:rsid w:val="008712A2"/>
  </w:style>
  <w:style w:type="numbering" w:customStyle="1" w:styleId="11130">
    <w:name w:val="無清單1113"/>
    <w:next w:val="NoList"/>
    <w:uiPriority w:val="99"/>
    <w:semiHidden/>
    <w:unhideWhenUsed/>
    <w:rsid w:val="008712A2"/>
  </w:style>
  <w:style w:type="numbering" w:customStyle="1" w:styleId="NoList41">
    <w:name w:val="No List41"/>
    <w:next w:val="NoList"/>
    <w:semiHidden/>
    <w:unhideWhenUsed/>
    <w:rsid w:val="008712A2"/>
  </w:style>
  <w:style w:type="numbering" w:customStyle="1" w:styleId="NoList1211">
    <w:name w:val="No List1211"/>
    <w:next w:val="NoList"/>
    <w:uiPriority w:val="99"/>
    <w:semiHidden/>
    <w:unhideWhenUsed/>
    <w:rsid w:val="008712A2"/>
  </w:style>
  <w:style w:type="numbering" w:customStyle="1" w:styleId="11117">
    <w:name w:val="リストなし1111"/>
    <w:next w:val="NoList"/>
    <w:uiPriority w:val="99"/>
    <w:semiHidden/>
    <w:unhideWhenUsed/>
    <w:rsid w:val="008712A2"/>
  </w:style>
  <w:style w:type="numbering" w:customStyle="1" w:styleId="11118">
    <w:name w:val="无列表1111"/>
    <w:next w:val="NoList"/>
    <w:semiHidden/>
    <w:rsid w:val="008712A2"/>
  </w:style>
  <w:style w:type="numbering" w:customStyle="1" w:styleId="NoList2111">
    <w:name w:val="No List2111"/>
    <w:next w:val="NoList"/>
    <w:semiHidden/>
    <w:rsid w:val="008712A2"/>
  </w:style>
  <w:style w:type="numbering" w:customStyle="1" w:styleId="NoList3111">
    <w:name w:val="No List3111"/>
    <w:next w:val="NoList"/>
    <w:semiHidden/>
    <w:rsid w:val="008712A2"/>
  </w:style>
  <w:style w:type="numbering" w:customStyle="1" w:styleId="NoList11111">
    <w:name w:val="No List11111"/>
    <w:next w:val="NoList"/>
    <w:semiHidden/>
    <w:unhideWhenUsed/>
    <w:rsid w:val="008712A2"/>
  </w:style>
  <w:style w:type="numbering" w:customStyle="1" w:styleId="12110">
    <w:name w:val="無清單1211"/>
    <w:next w:val="NoList"/>
    <w:uiPriority w:val="99"/>
    <w:semiHidden/>
    <w:unhideWhenUsed/>
    <w:rsid w:val="008712A2"/>
  </w:style>
  <w:style w:type="numbering" w:customStyle="1" w:styleId="111110">
    <w:name w:val="無清單11111"/>
    <w:next w:val="NoList"/>
    <w:uiPriority w:val="99"/>
    <w:semiHidden/>
    <w:unhideWhenUsed/>
    <w:rsid w:val="008712A2"/>
  </w:style>
  <w:style w:type="numbering" w:customStyle="1" w:styleId="NoList51">
    <w:name w:val="No List51"/>
    <w:next w:val="NoList"/>
    <w:semiHidden/>
    <w:unhideWhenUsed/>
    <w:rsid w:val="008712A2"/>
  </w:style>
  <w:style w:type="numbering" w:customStyle="1" w:styleId="NoList131">
    <w:name w:val="No List131"/>
    <w:next w:val="NoList"/>
    <w:semiHidden/>
    <w:unhideWhenUsed/>
    <w:rsid w:val="008712A2"/>
  </w:style>
  <w:style w:type="numbering" w:customStyle="1" w:styleId="1219">
    <w:name w:val="リストなし121"/>
    <w:next w:val="NoList"/>
    <w:uiPriority w:val="99"/>
    <w:semiHidden/>
    <w:unhideWhenUsed/>
    <w:rsid w:val="008712A2"/>
  </w:style>
  <w:style w:type="numbering" w:customStyle="1" w:styleId="121a">
    <w:name w:val="无列表121"/>
    <w:next w:val="NoList"/>
    <w:semiHidden/>
    <w:rsid w:val="008712A2"/>
  </w:style>
  <w:style w:type="numbering" w:customStyle="1" w:styleId="NoList221">
    <w:name w:val="No List221"/>
    <w:next w:val="NoList"/>
    <w:semiHidden/>
    <w:rsid w:val="008712A2"/>
  </w:style>
  <w:style w:type="numbering" w:customStyle="1" w:styleId="NoList321">
    <w:name w:val="No List321"/>
    <w:next w:val="NoList"/>
    <w:semiHidden/>
    <w:rsid w:val="008712A2"/>
  </w:style>
  <w:style w:type="numbering" w:customStyle="1" w:styleId="NoList1121">
    <w:name w:val="No List1121"/>
    <w:next w:val="NoList"/>
    <w:uiPriority w:val="99"/>
    <w:semiHidden/>
    <w:unhideWhenUsed/>
    <w:rsid w:val="008712A2"/>
  </w:style>
  <w:style w:type="numbering" w:customStyle="1" w:styleId="1310">
    <w:name w:val="無清單131"/>
    <w:next w:val="NoList"/>
    <w:uiPriority w:val="99"/>
    <w:semiHidden/>
    <w:unhideWhenUsed/>
    <w:rsid w:val="008712A2"/>
  </w:style>
  <w:style w:type="numbering" w:customStyle="1" w:styleId="11210">
    <w:name w:val="無清單1121"/>
    <w:next w:val="NoList"/>
    <w:uiPriority w:val="99"/>
    <w:semiHidden/>
    <w:unhideWhenUsed/>
    <w:rsid w:val="008712A2"/>
  </w:style>
  <w:style w:type="numbering" w:customStyle="1" w:styleId="2111">
    <w:name w:val="无列表211"/>
    <w:next w:val="NoList"/>
    <w:uiPriority w:val="99"/>
    <w:semiHidden/>
    <w:unhideWhenUsed/>
    <w:rsid w:val="008712A2"/>
  </w:style>
  <w:style w:type="numbering" w:customStyle="1" w:styleId="NoList1221">
    <w:name w:val="No List1221"/>
    <w:next w:val="NoList"/>
    <w:semiHidden/>
    <w:unhideWhenUsed/>
    <w:rsid w:val="008712A2"/>
  </w:style>
  <w:style w:type="numbering" w:customStyle="1" w:styleId="11213">
    <w:name w:val="リストなし1121"/>
    <w:next w:val="NoList"/>
    <w:uiPriority w:val="99"/>
    <w:semiHidden/>
    <w:unhideWhenUsed/>
    <w:rsid w:val="008712A2"/>
  </w:style>
  <w:style w:type="numbering" w:customStyle="1" w:styleId="11214">
    <w:name w:val="无列表1121"/>
    <w:next w:val="NoList"/>
    <w:semiHidden/>
    <w:rsid w:val="008712A2"/>
  </w:style>
  <w:style w:type="numbering" w:customStyle="1" w:styleId="NoList2121">
    <w:name w:val="No List2121"/>
    <w:next w:val="NoList"/>
    <w:semiHidden/>
    <w:rsid w:val="008712A2"/>
  </w:style>
  <w:style w:type="numbering" w:customStyle="1" w:styleId="NoList3121">
    <w:name w:val="No List3121"/>
    <w:next w:val="NoList"/>
    <w:semiHidden/>
    <w:rsid w:val="008712A2"/>
  </w:style>
  <w:style w:type="numbering" w:customStyle="1" w:styleId="NoList11121">
    <w:name w:val="No List11121"/>
    <w:next w:val="NoList"/>
    <w:semiHidden/>
    <w:unhideWhenUsed/>
    <w:rsid w:val="008712A2"/>
  </w:style>
  <w:style w:type="numbering" w:customStyle="1" w:styleId="12210">
    <w:name w:val="無清單1221"/>
    <w:next w:val="NoList"/>
    <w:uiPriority w:val="99"/>
    <w:semiHidden/>
    <w:unhideWhenUsed/>
    <w:rsid w:val="008712A2"/>
  </w:style>
  <w:style w:type="numbering" w:customStyle="1" w:styleId="111210">
    <w:name w:val="無清單11121"/>
    <w:next w:val="NoList"/>
    <w:uiPriority w:val="99"/>
    <w:semiHidden/>
    <w:unhideWhenUsed/>
    <w:rsid w:val="008712A2"/>
  </w:style>
  <w:style w:type="numbering" w:customStyle="1" w:styleId="3fa">
    <w:name w:val="无列表3"/>
    <w:next w:val="NoList"/>
    <w:uiPriority w:val="99"/>
    <w:semiHidden/>
    <w:unhideWhenUsed/>
    <w:rsid w:val="008712A2"/>
  </w:style>
  <w:style w:type="numbering" w:customStyle="1" w:styleId="1313">
    <w:name w:val="无列表131"/>
    <w:next w:val="NoList"/>
    <w:semiHidden/>
    <w:rsid w:val="008712A2"/>
  </w:style>
  <w:style w:type="numbering" w:customStyle="1" w:styleId="NoList1131">
    <w:name w:val="No List1131"/>
    <w:next w:val="NoList"/>
    <w:semiHidden/>
    <w:unhideWhenUsed/>
    <w:rsid w:val="008712A2"/>
  </w:style>
  <w:style w:type="numbering" w:customStyle="1" w:styleId="NoList411">
    <w:name w:val="No List411"/>
    <w:next w:val="NoList"/>
    <w:semiHidden/>
    <w:unhideWhenUsed/>
    <w:rsid w:val="008712A2"/>
  </w:style>
  <w:style w:type="numbering" w:customStyle="1" w:styleId="2210">
    <w:name w:val="无列表221"/>
    <w:next w:val="NoList"/>
    <w:uiPriority w:val="99"/>
    <w:semiHidden/>
    <w:unhideWhenUsed/>
    <w:rsid w:val="008712A2"/>
  </w:style>
  <w:style w:type="numbering" w:customStyle="1" w:styleId="NoList12111">
    <w:name w:val="No List12111"/>
    <w:next w:val="NoList"/>
    <w:uiPriority w:val="99"/>
    <w:semiHidden/>
    <w:unhideWhenUsed/>
    <w:rsid w:val="008712A2"/>
  </w:style>
  <w:style w:type="numbering" w:customStyle="1" w:styleId="111111">
    <w:name w:val="リストなし11111"/>
    <w:next w:val="NoList"/>
    <w:uiPriority w:val="99"/>
    <w:semiHidden/>
    <w:unhideWhenUsed/>
    <w:rsid w:val="008712A2"/>
  </w:style>
  <w:style w:type="numbering" w:customStyle="1" w:styleId="111112">
    <w:name w:val="无列表11111"/>
    <w:next w:val="NoList"/>
    <w:semiHidden/>
    <w:rsid w:val="008712A2"/>
  </w:style>
  <w:style w:type="numbering" w:customStyle="1" w:styleId="NoList21111">
    <w:name w:val="No List21111"/>
    <w:next w:val="NoList"/>
    <w:semiHidden/>
    <w:rsid w:val="008712A2"/>
  </w:style>
  <w:style w:type="numbering" w:customStyle="1" w:styleId="NoList31111">
    <w:name w:val="No List31111"/>
    <w:next w:val="NoList"/>
    <w:uiPriority w:val="99"/>
    <w:semiHidden/>
    <w:rsid w:val="008712A2"/>
  </w:style>
  <w:style w:type="numbering" w:customStyle="1" w:styleId="NoList111111">
    <w:name w:val="No List111111"/>
    <w:next w:val="NoList"/>
    <w:uiPriority w:val="99"/>
    <w:semiHidden/>
    <w:unhideWhenUsed/>
    <w:rsid w:val="008712A2"/>
  </w:style>
  <w:style w:type="numbering" w:customStyle="1" w:styleId="121110">
    <w:name w:val="無清單12111"/>
    <w:next w:val="NoList"/>
    <w:uiPriority w:val="99"/>
    <w:semiHidden/>
    <w:unhideWhenUsed/>
    <w:rsid w:val="008712A2"/>
  </w:style>
  <w:style w:type="numbering" w:customStyle="1" w:styleId="1111110">
    <w:name w:val="無清單111111"/>
    <w:next w:val="NoList"/>
    <w:uiPriority w:val="99"/>
    <w:semiHidden/>
    <w:unhideWhenUsed/>
    <w:rsid w:val="008712A2"/>
  </w:style>
  <w:style w:type="numbering" w:customStyle="1" w:styleId="NoList1311">
    <w:name w:val="No List1311"/>
    <w:next w:val="NoList"/>
    <w:semiHidden/>
    <w:unhideWhenUsed/>
    <w:rsid w:val="008712A2"/>
  </w:style>
  <w:style w:type="numbering" w:customStyle="1" w:styleId="12113">
    <w:name w:val="リストなし1211"/>
    <w:next w:val="NoList"/>
    <w:uiPriority w:val="99"/>
    <w:semiHidden/>
    <w:unhideWhenUsed/>
    <w:rsid w:val="008712A2"/>
  </w:style>
  <w:style w:type="numbering" w:customStyle="1" w:styleId="12114">
    <w:name w:val="无列表1211"/>
    <w:next w:val="NoList"/>
    <w:semiHidden/>
    <w:rsid w:val="008712A2"/>
  </w:style>
  <w:style w:type="numbering" w:customStyle="1" w:styleId="NoList2211">
    <w:name w:val="No List2211"/>
    <w:next w:val="NoList"/>
    <w:semiHidden/>
    <w:rsid w:val="008712A2"/>
  </w:style>
  <w:style w:type="numbering" w:customStyle="1" w:styleId="NoList3211">
    <w:name w:val="No List3211"/>
    <w:next w:val="NoList"/>
    <w:uiPriority w:val="99"/>
    <w:semiHidden/>
    <w:rsid w:val="008712A2"/>
  </w:style>
  <w:style w:type="numbering" w:customStyle="1" w:styleId="NoList11211">
    <w:name w:val="No List11211"/>
    <w:next w:val="NoList"/>
    <w:uiPriority w:val="99"/>
    <w:semiHidden/>
    <w:unhideWhenUsed/>
    <w:rsid w:val="008712A2"/>
  </w:style>
  <w:style w:type="numbering" w:customStyle="1" w:styleId="13110">
    <w:name w:val="無清單1311"/>
    <w:next w:val="NoList"/>
    <w:uiPriority w:val="99"/>
    <w:semiHidden/>
    <w:unhideWhenUsed/>
    <w:rsid w:val="008712A2"/>
  </w:style>
  <w:style w:type="numbering" w:customStyle="1" w:styleId="112110">
    <w:name w:val="無清單11211"/>
    <w:next w:val="NoList"/>
    <w:uiPriority w:val="99"/>
    <w:semiHidden/>
    <w:unhideWhenUsed/>
    <w:rsid w:val="008712A2"/>
  </w:style>
  <w:style w:type="numbering" w:customStyle="1" w:styleId="21110">
    <w:name w:val="无列表2111"/>
    <w:next w:val="NoList"/>
    <w:uiPriority w:val="99"/>
    <w:semiHidden/>
    <w:unhideWhenUsed/>
    <w:rsid w:val="008712A2"/>
  </w:style>
  <w:style w:type="numbering" w:customStyle="1" w:styleId="NoList12211">
    <w:name w:val="No List12211"/>
    <w:next w:val="NoList"/>
    <w:uiPriority w:val="99"/>
    <w:semiHidden/>
    <w:unhideWhenUsed/>
    <w:rsid w:val="008712A2"/>
  </w:style>
  <w:style w:type="numbering" w:customStyle="1" w:styleId="112111">
    <w:name w:val="リストなし11211"/>
    <w:next w:val="NoList"/>
    <w:uiPriority w:val="99"/>
    <w:semiHidden/>
    <w:unhideWhenUsed/>
    <w:rsid w:val="008712A2"/>
  </w:style>
  <w:style w:type="numbering" w:customStyle="1" w:styleId="112112">
    <w:name w:val="无列表11211"/>
    <w:next w:val="NoList"/>
    <w:semiHidden/>
    <w:rsid w:val="008712A2"/>
  </w:style>
  <w:style w:type="numbering" w:customStyle="1" w:styleId="NoList21211">
    <w:name w:val="No List21211"/>
    <w:next w:val="NoList"/>
    <w:semiHidden/>
    <w:rsid w:val="008712A2"/>
  </w:style>
  <w:style w:type="numbering" w:customStyle="1" w:styleId="NoList31211">
    <w:name w:val="No List31211"/>
    <w:next w:val="NoList"/>
    <w:uiPriority w:val="99"/>
    <w:semiHidden/>
    <w:rsid w:val="008712A2"/>
  </w:style>
  <w:style w:type="numbering" w:customStyle="1" w:styleId="NoList111211">
    <w:name w:val="No List111211"/>
    <w:next w:val="NoList"/>
    <w:uiPriority w:val="99"/>
    <w:semiHidden/>
    <w:unhideWhenUsed/>
    <w:rsid w:val="008712A2"/>
  </w:style>
  <w:style w:type="numbering" w:customStyle="1" w:styleId="122110">
    <w:name w:val="無清單12211"/>
    <w:next w:val="NoList"/>
    <w:uiPriority w:val="99"/>
    <w:semiHidden/>
    <w:unhideWhenUsed/>
    <w:rsid w:val="008712A2"/>
  </w:style>
  <w:style w:type="numbering" w:customStyle="1" w:styleId="111211">
    <w:name w:val="無清單111211"/>
    <w:next w:val="NoList"/>
    <w:uiPriority w:val="99"/>
    <w:semiHidden/>
    <w:unhideWhenUsed/>
    <w:rsid w:val="008712A2"/>
  </w:style>
  <w:style w:type="numbering" w:customStyle="1" w:styleId="NoList511">
    <w:name w:val="No List511"/>
    <w:next w:val="NoList"/>
    <w:semiHidden/>
    <w:unhideWhenUsed/>
    <w:rsid w:val="008712A2"/>
  </w:style>
  <w:style w:type="numbering" w:customStyle="1" w:styleId="NoList61">
    <w:name w:val="No List61"/>
    <w:next w:val="NoList"/>
    <w:semiHidden/>
    <w:unhideWhenUsed/>
    <w:rsid w:val="008712A2"/>
  </w:style>
  <w:style w:type="numbering" w:customStyle="1" w:styleId="NoList141">
    <w:name w:val="No List141"/>
    <w:next w:val="NoList"/>
    <w:semiHidden/>
    <w:unhideWhenUsed/>
    <w:rsid w:val="008712A2"/>
  </w:style>
  <w:style w:type="numbering" w:customStyle="1" w:styleId="1314">
    <w:name w:val="リストなし131"/>
    <w:next w:val="NoList"/>
    <w:uiPriority w:val="99"/>
    <w:semiHidden/>
    <w:unhideWhenUsed/>
    <w:rsid w:val="008712A2"/>
  </w:style>
  <w:style w:type="numbering" w:customStyle="1" w:styleId="NoList231">
    <w:name w:val="No List231"/>
    <w:next w:val="NoList"/>
    <w:semiHidden/>
    <w:rsid w:val="008712A2"/>
  </w:style>
  <w:style w:type="numbering" w:customStyle="1" w:styleId="NoList331">
    <w:name w:val="No List331"/>
    <w:next w:val="NoList"/>
    <w:semiHidden/>
    <w:rsid w:val="008712A2"/>
  </w:style>
  <w:style w:type="numbering" w:customStyle="1" w:styleId="NoList114">
    <w:name w:val="No List114"/>
    <w:next w:val="NoList"/>
    <w:uiPriority w:val="99"/>
    <w:semiHidden/>
    <w:unhideWhenUsed/>
    <w:rsid w:val="008712A2"/>
  </w:style>
  <w:style w:type="numbering" w:customStyle="1" w:styleId="1410">
    <w:name w:val="無清單141"/>
    <w:next w:val="NoList"/>
    <w:uiPriority w:val="99"/>
    <w:semiHidden/>
    <w:unhideWhenUsed/>
    <w:rsid w:val="008712A2"/>
  </w:style>
  <w:style w:type="numbering" w:customStyle="1" w:styleId="11310">
    <w:name w:val="無清單1131"/>
    <w:next w:val="NoList"/>
    <w:uiPriority w:val="99"/>
    <w:semiHidden/>
    <w:unhideWhenUsed/>
    <w:rsid w:val="008712A2"/>
  </w:style>
  <w:style w:type="numbering" w:customStyle="1" w:styleId="NoList42">
    <w:name w:val="No List42"/>
    <w:next w:val="NoList"/>
    <w:uiPriority w:val="99"/>
    <w:semiHidden/>
    <w:unhideWhenUsed/>
    <w:rsid w:val="008712A2"/>
  </w:style>
  <w:style w:type="numbering" w:customStyle="1" w:styleId="NoList1231">
    <w:name w:val="No List1231"/>
    <w:next w:val="NoList"/>
    <w:uiPriority w:val="99"/>
    <w:semiHidden/>
    <w:unhideWhenUsed/>
    <w:rsid w:val="008712A2"/>
  </w:style>
  <w:style w:type="numbering" w:customStyle="1" w:styleId="11311">
    <w:name w:val="リストなし1131"/>
    <w:next w:val="NoList"/>
    <w:uiPriority w:val="99"/>
    <w:semiHidden/>
    <w:unhideWhenUsed/>
    <w:rsid w:val="008712A2"/>
  </w:style>
  <w:style w:type="numbering" w:customStyle="1" w:styleId="11312">
    <w:name w:val="无列表1131"/>
    <w:next w:val="NoList"/>
    <w:semiHidden/>
    <w:rsid w:val="008712A2"/>
  </w:style>
  <w:style w:type="numbering" w:customStyle="1" w:styleId="NoList2131">
    <w:name w:val="No List2131"/>
    <w:next w:val="NoList"/>
    <w:semiHidden/>
    <w:rsid w:val="008712A2"/>
  </w:style>
  <w:style w:type="numbering" w:customStyle="1" w:styleId="NoList3131">
    <w:name w:val="No List3131"/>
    <w:next w:val="NoList"/>
    <w:uiPriority w:val="99"/>
    <w:semiHidden/>
    <w:rsid w:val="008712A2"/>
  </w:style>
  <w:style w:type="numbering" w:customStyle="1" w:styleId="NoList11131">
    <w:name w:val="No List11131"/>
    <w:next w:val="NoList"/>
    <w:uiPriority w:val="99"/>
    <w:semiHidden/>
    <w:unhideWhenUsed/>
    <w:rsid w:val="008712A2"/>
  </w:style>
  <w:style w:type="numbering" w:customStyle="1" w:styleId="12310">
    <w:name w:val="無清單1231"/>
    <w:next w:val="NoList"/>
    <w:uiPriority w:val="99"/>
    <w:semiHidden/>
    <w:unhideWhenUsed/>
    <w:rsid w:val="008712A2"/>
  </w:style>
  <w:style w:type="numbering" w:customStyle="1" w:styleId="11131">
    <w:name w:val="無清單11131"/>
    <w:next w:val="NoList"/>
    <w:uiPriority w:val="99"/>
    <w:semiHidden/>
    <w:unhideWhenUsed/>
    <w:rsid w:val="008712A2"/>
  </w:style>
  <w:style w:type="numbering" w:customStyle="1" w:styleId="NoList1212">
    <w:name w:val="No List1212"/>
    <w:next w:val="NoList"/>
    <w:uiPriority w:val="99"/>
    <w:semiHidden/>
    <w:unhideWhenUsed/>
    <w:rsid w:val="008712A2"/>
  </w:style>
  <w:style w:type="numbering" w:customStyle="1" w:styleId="11125">
    <w:name w:val="リストなし1112"/>
    <w:next w:val="NoList"/>
    <w:uiPriority w:val="99"/>
    <w:semiHidden/>
    <w:unhideWhenUsed/>
    <w:rsid w:val="008712A2"/>
  </w:style>
  <w:style w:type="numbering" w:customStyle="1" w:styleId="11126">
    <w:name w:val="无列表1112"/>
    <w:next w:val="NoList"/>
    <w:semiHidden/>
    <w:rsid w:val="008712A2"/>
  </w:style>
  <w:style w:type="numbering" w:customStyle="1" w:styleId="NoList2112">
    <w:name w:val="No List2112"/>
    <w:next w:val="NoList"/>
    <w:semiHidden/>
    <w:rsid w:val="008712A2"/>
  </w:style>
  <w:style w:type="numbering" w:customStyle="1" w:styleId="NoList3112">
    <w:name w:val="No List3112"/>
    <w:next w:val="NoList"/>
    <w:uiPriority w:val="99"/>
    <w:semiHidden/>
    <w:rsid w:val="008712A2"/>
  </w:style>
  <w:style w:type="numbering" w:customStyle="1" w:styleId="NoList11112">
    <w:name w:val="No List11112"/>
    <w:next w:val="NoList"/>
    <w:uiPriority w:val="99"/>
    <w:semiHidden/>
    <w:unhideWhenUsed/>
    <w:rsid w:val="008712A2"/>
  </w:style>
  <w:style w:type="numbering" w:customStyle="1" w:styleId="12120">
    <w:name w:val="無清單1212"/>
    <w:next w:val="NoList"/>
    <w:uiPriority w:val="99"/>
    <w:semiHidden/>
    <w:unhideWhenUsed/>
    <w:rsid w:val="008712A2"/>
  </w:style>
  <w:style w:type="numbering" w:customStyle="1" w:styleId="111120">
    <w:name w:val="無清單11112"/>
    <w:next w:val="NoList"/>
    <w:uiPriority w:val="99"/>
    <w:semiHidden/>
    <w:unhideWhenUsed/>
    <w:rsid w:val="008712A2"/>
  </w:style>
  <w:style w:type="numbering" w:customStyle="1" w:styleId="NoList52">
    <w:name w:val="No List52"/>
    <w:next w:val="NoList"/>
    <w:semiHidden/>
    <w:unhideWhenUsed/>
    <w:rsid w:val="008712A2"/>
  </w:style>
  <w:style w:type="numbering" w:customStyle="1" w:styleId="NoList132">
    <w:name w:val="No List132"/>
    <w:next w:val="NoList"/>
    <w:semiHidden/>
    <w:unhideWhenUsed/>
    <w:rsid w:val="008712A2"/>
  </w:style>
  <w:style w:type="numbering" w:customStyle="1" w:styleId="1229">
    <w:name w:val="リストなし122"/>
    <w:next w:val="NoList"/>
    <w:uiPriority w:val="99"/>
    <w:semiHidden/>
    <w:unhideWhenUsed/>
    <w:rsid w:val="008712A2"/>
  </w:style>
  <w:style w:type="numbering" w:customStyle="1" w:styleId="122a">
    <w:name w:val="无列表122"/>
    <w:next w:val="NoList"/>
    <w:semiHidden/>
    <w:rsid w:val="008712A2"/>
  </w:style>
  <w:style w:type="numbering" w:customStyle="1" w:styleId="NoList222">
    <w:name w:val="No List222"/>
    <w:next w:val="NoList"/>
    <w:semiHidden/>
    <w:rsid w:val="008712A2"/>
  </w:style>
  <w:style w:type="numbering" w:customStyle="1" w:styleId="NoList322">
    <w:name w:val="No List322"/>
    <w:next w:val="NoList"/>
    <w:uiPriority w:val="99"/>
    <w:semiHidden/>
    <w:rsid w:val="008712A2"/>
  </w:style>
  <w:style w:type="numbering" w:customStyle="1" w:styleId="NoList1122">
    <w:name w:val="No List1122"/>
    <w:next w:val="NoList"/>
    <w:uiPriority w:val="99"/>
    <w:semiHidden/>
    <w:unhideWhenUsed/>
    <w:rsid w:val="008712A2"/>
  </w:style>
  <w:style w:type="numbering" w:customStyle="1" w:styleId="1320">
    <w:name w:val="無清單132"/>
    <w:next w:val="NoList"/>
    <w:uiPriority w:val="99"/>
    <w:semiHidden/>
    <w:unhideWhenUsed/>
    <w:rsid w:val="008712A2"/>
  </w:style>
  <w:style w:type="numbering" w:customStyle="1" w:styleId="11220">
    <w:name w:val="無清單1122"/>
    <w:next w:val="NoList"/>
    <w:uiPriority w:val="99"/>
    <w:semiHidden/>
    <w:unhideWhenUsed/>
    <w:rsid w:val="008712A2"/>
  </w:style>
  <w:style w:type="numbering" w:customStyle="1" w:styleId="2120">
    <w:name w:val="无列表212"/>
    <w:next w:val="NoList"/>
    <w:uiPriority w:val="99"/>
    <w:semiHidden/>
    <w:unhideWhenUsed/>
    <w:rsid w:val="008712A2"/>
  </w:style>
  <w:style w:type="numbering" w:customStyle="1" w:styleId="NoList11122">
    <w:name w:val="No List11122"/>
    <w:next w:val="NoList"/>
    <w:uiPriority w:val="99"/>
    <w:semiHidden/>
    <w:unhideWhenUsed/>
    <w:rsid w:val="008712A2"/>
  </w:style>
  <w:style w:type="numbering" w:customStyle="1" w:styleId="NoList7">
    <w:name w:val="No List7"/>
    <w:next w:val="NoList"/>
    <w:uiPriority w:val="99"/>
    <w:semiHidden/>
    <w:unhideWhenUsed/>
    <w:rsid w:val="008712A2"/>
  </w:style>
  <w:style w:type="numbering" w:customStyle="1" w:styleId="NoList15">
    <w:name w:val="No List15"/>
    <w:next w:val="NoList"/>
    <w:semiHidden/>
    <w:unhideWhenUsed/>
    <w:rsid w:val="008712A2"/>
  </w:style>
  <w:style w:type="numbering" w:customStyle="1" w:styleId="149">
    <w:name w:val="リストなし14"/>
    <w:next w:val="NoList"/>
    <w:uiPriority w:val="99"/>
    <w:semiHidden/>
    <w:unhideWhenUsed/>
    <w:rsid w:val="008712A2"/>
  </w:style>
  <w:style w:type="numbering" w:customStyle="1" w:styleId="14a">
    <w:name w:val="无列表14"/>
    <w:next w:val="NoList"/>
    <w:semiHidden/>
    <w:rsid w:val="008712A2"/>
  </w:style>
  <w:style w:type="numbering" w:customStyle="1" w:styleId="NoList24">
    <w:name w:val="No List24"/>
    <w:next w:val="NoList"/>
    <w:semiHidden/>
    <w:rsid w:val="008712A2"/>
  </w:style>
  <w:style w:type="numbering" w:customStyle="1" w:styleId="NoList34">
    <w:name w:val="No List34"/>
    <w:next w:val="NoList"/>
    <w:uiPriority w:val="99"/>
    <w:semiHidden/>
    <w:rsid w:val="008712A2"/>
  </w:style>
  <w:style w:type="numbering" w:customStyle="1" w:styleId="NoList115">
    <w:name w:val="No List115"/>
    <w:next w:val="NoList"/>
    <w:uiPriority w:val="99"/>
    <w:semiHidden/>
    <w:unhideWhenUsed/>
    <w:rsid w:val="008712A2"/>
  </w:style>
  <w:style w:type="numbering" w:customStyle="1" w:styleId="157">
    <w:name w:val="無清單15"/>
    <w:next w:val="NoList"/>
    <w:uiPriority w:val="99"/>
    <w:semiHidden/>
    <w:unhideWhenUsed/>
    <w:rsid w:val="008712A2"/>
  </w:style>
  <w:style w:type="numbering" w:customStyle="1" w:styleId="1142">
    <w:name w:val="無清單114"/>
    <w:next w:val="NoList"/>
    <w:uiPriority w:val="99"/>
    <w:semiHidden/>
    <w:unhideWhenUsed/>
    <w:rsid w:val="008712A2"/>
  </w:style>
  <w:style w:type="numbering" w:customStyle="1" w:styleId="NoList43">
    <w:name w:val="No List43"/>
    <w:next w:val="NoList"/>
    <w:uiPriority w:val="99"/>
    <w:semiHidden/>
    <w:unhideWhenUsed/>
    <w:rsid w:val="008712A2"/>
  </w:style>
  <w:style w:type="numbering" w:customStyle="1" w:styleId="NoList124">
    <w:name w:val="No List124"/>
    <w:next w:val="NoList"/>
    <w:uiPriority w:val="99"/>
    <w:semiHidden/>
    <w:unhideWhenUsed/>
    <w:rsid w:val="008712A2"/>
  </w:style>
  <w:style w:type="numbering" w:customStyle="1" w:styleId="1143">
    <w:name w:val="リストなし114"/>
    <w:next w:val="NoList"/>
    <w:uiPriority w:val="99"/>
    <w:semiHidden/>
    <w:unhideWhenUsed/>
    <w:rsid w:val="008712A2"/>
  </w:style>
  <w:style w:type="numbering" w:customStyle="1" w:styleId="1144">
    <w:name w:val="无列表114"/>
    <w:next w:val="NoList"/>
    <w:semiHidden/>
    <w:rsid w:val="008712A2"/>
  </w:style>
  <w:style w:type="numbering" w:customStyle="1" w:styleId="NoList214">
    <w:name w:val="No List214"/>
    <w:next w:val="NoList"/>
    <w:semiHidden/>
    <w:rsid w:val="008712A2"/>
  </w:style>
  <w:style w:type="numbering" w:customStyle="1" w:styleId="NoList314">
    <w:name w:val="No List314"/>
    <w:next w:val="NoList"/>
    <w:uiPriority w:val="99"/>
    <w:semiHidden/>
    <w:rsid w:val="008712A2"/>
  </w:style>
  <w:style w:type="numbering" w:customStyle="1" w:styleId="NoList1114">
    <w:name w:val="No List1114"/>
    <w:next w:val="NoList"/>
    <w:uiPriority w:val="99"/>
    <w:semiHidden/>
    <w:unhideWhenUsed/>
    <w:rsid w:val="008712A2"/>
  </w:style>
  <w:style w:type="numbering" w:customStyle="1" w:styleId="1241">
    <w:name w:val="無清單124"/>
    <w:next w:val="NoList"/>
    <w:uiPriority w:val="99"/>
    <w:semiHidden/>
    <w:unhideWhenUsed/>
    <w:rsid w:val="008712A2"/>
  </w:style>
  <w:style w:type="numbering" w:customStyle="1" w:styleId="11141">
    <w:name w:val="無清單1114"/>
    <w:next w:val="NoList"/>
    <w:uiPriority w:val="99"/>
    <w:semiHidden/>
    <w:unhideWhenUsed/>
    <w:rsid w:val="008712A2"/>
  </w:style>
  <w:style w:type="numbering" w:customStyle="1" w:styleId="236">
    <w:name w:val="无列表23"/>
    <w:next w:val="NoList"/>
    <w:uiPriority w:val="99"/>
    <w:semiHidden/>
    <w:unhideWhenUsed/>
    <w:rsid w:val="008712A2"/>
  </w:style>
  <w:style w:type="numbering" w:customStyle="1" w:styleId="NoList1213">
    <w:name w:val="No List1213"/>
    <w:next w:val="NoList"/>
    <w:uiPriority w:val="99"/>
    <w:semiHidden/>
    <w:unhideWhenUsed/>
    <w:rsid w:val="008712A2"/>
  </w:style>
  <w:style w:type="numbering" w:customStyle="1" w:styleId="11132">
    <w:name w:val="リストなし1113"/>
    <w:next w:val="NoList"/>
    <w:uiPriority w:val="99"/>
    <w:semiHidden/>
    <w:unhideWhenUsed/>
    <w:rsid w:val="008712A2"/>
  </w:style>
  <w:style w:type="numbering" w:customStyle="1" w:styleId="11133">
    <w:name w:val="无列表1113"/>
    <w:next w:val="NoList"/>
    <w:semiHidden/>
    <w:rsid w:val="008712A2"/>
  </w:style>
  <w:style w:type="numbering" w:customStyle="1" w:styleId="NoList2113">
    <w:name w:val="No List2113"/>
    <w:next w:val="NoList"/>
    <w:semiHidden/>
    <w:rsid w:val="008712A2"/>
  </w:style>
  <w:style w:type="numbering" w:customStyle="1" w:styleId="NoList3113">
    <w:name w:val="No List3113"/>
    <w:next w:val="NoList"/>
    <w:uiPriority w:val="99"/>
    <w:semiHidden/>
    <w:rsid w:val="008712A2"/>
  </w:style>
  <w:style w:type="numbering" w:customStyle="1" w:styleId="NoList11113">
    <w:name w:val="No List11113"/>
    <w:next w:val="NoList"/>
    <w:uiPriority w:val="99"/>
    <w:semiHidden/>
    <w:unhideWhenUsed/>
    <w:rsid w:val="008712A2"/>
  </w:style>
  <w:style w:type="numbering" w:customStyle="1" w:styleId="12131">
    <w:name w:val="無清單1213"/>
    <w:next w:val="NoList"/>
    <w:uiPriority w:val="99"/>
    <w:semiHidden/>
    <w:unhideWhenUsed/>
    <w:rsid w:val="008712A2"/>
  </w:style>
  <w:style w:type="numbering" w:customStyle="1" w:styleId="111130">
    <w:name w:val="無清單11113"/>
    <w:next w:val="NoList"/>
    <w:uiPriority w:val="99"/>
    <w:semiHidden/>
    <w:unhideWhenUsed/>
    <w:rsid w:val="008712A2"/>
  </w:style>
  <w:style w:type="numbering" w:customStyle="1" w:styleId="NoList53">
    <w:name w:val="No List53"/>
    <w:next w:val="NoList"/>
    <w:semiHidden/>
    <w:unhideWhenUsed/>
    <w:rsid w:val="008712A2"/>
  </w:style>
  <w:style w:type="numbering" w:customStyle="1" w:styleId="NoList133">
    <w:name w:val="No List133"/>
    <w:next w:val="NoList"/>
    <w:semiHidden/>
    <w:unhideWhenUsed/>
    <w:rsid w:val="008712A2"/>
  </w:style>
  <w:style w:type="numbering" w:customStyle="1" w:styleId="1237">
    <w:name w:val="リストなし123"/>
    <w:next w:val="NoList"/>
    <w:uiPriority w:val="99"/>
    <w:semiHidden/>
    <w:unhideWhenUsed/>
    <w:rsid w:val="008712A2"/>
  </w:style>
  <w:style w:type="numbering" w:customStyle="1" w:styleId="1238">
    <w:name w:val="无列表123"/>
    <w:next w:val="NoList"/>
    <w:semiHidden/>
    <w:rsid w:val="008712A2"/>
  </w:style>
  <w:style w:type="numbering" w:customStyle="1" w:styleId="NoList223">
    <w:name w:val="No List223"/>
    <w:next w:val="NoList"/>
    <w:semiHidden/>
    <w:rsid w:val="008712A2"/>
  </w:style>
  <w:style w:type="numbering" w:customStyle="1" w:styleId="NoList323">
    <w:name w:val="No List323"/>
    <w:next w:val="NoList"/>
    <w:uiPriority w:val="99"/>
    <w:semiHidden/>
    <w:rsid w:val="008712A2"/>
  </w:style>
  <w:style w:type="numbering" w:customStyle="1" w:styleId="NoList1123">
    <w:name w:val="No List1123"/>
    <w:next w:val="NoList"/>
    <w:uiPriority w:val="99"/>
    <w:semiHidden/>
    <w:unhideWhenUsed/>
    <w:rsid w:val="008712A2"/>
  </w:style>
  <w:style w:type="numbering" w:customStyle="1" w:styleId="1331">
    <w:name w:val="無清單133"/>
    <w:next w:val="NoList"/>
    <w:uiPriority w:val="99"/>
    <w:semiHidden/>
    <w:unhideWhenUsed/>
    <w:rsid w:val="008712A2"/>
  </w:style>
  <w:style w:type="numbering" w:customStyle="1" w:styleId="11231">
    <w:name w:val="無清單1123"/>
    <w:next w:val="NoList"/>
    <w:uiPriority w:val="99"/>
    <w:semiHidden/>
    <w:unhideWhenUsed/>
    <w:rsid w:val="008712A2"/>
  </w:style>
  <w:style w:type="numbering" w:customStyle="1" w:styleId="2131">
    <w:name w:val="无列表213"/>
    <w:next w:val="NoList"/>
    <w:uiPriority w:val="99"/>
    <w:semiHidden/>
    <w:unhideWhenUsed/>
    <w:rsid w:val="008712A2"/>
  </w:style>
  <w:style w:type="numbering" w:customStyle="1" w:styleId="NoList1222">
    <w:name w:val="No List1222"/>
    <w:next w:val="NoList"/>
    <w:uiPriority w:val="99"/>
    <w:semiHidden/>
    <w:unhideWhenUsed/>
    <w:rsid w:val="008712A2"/>
  </w:style>
  <w:style w:type="numbering" w:customStyle="1" w:styleId="11221">
    <w:name w:val="リストなし1122"/>
    <w:next w:val="NoList"/>
    <w:uiPriority w:val="99"/>
    <w:semiHidden/>
    <w:unhideWhenUsed/>
    <w:rsid w:val="008712A2"/>
  </w:style>
  <w:style w:type="numbering" w:customStyle="1" w:styleId="11222">
    <w:name w:val="无列表1122"/>
    <w:next w:val="NoList"/>
    <w:semiHidden/>
    <w:rsid w:val="008712A2"/>
  </w:style>
  <w:style w:type="numbering" w:customStyle="1" w:styleId="NoList2122">
    <w:name w:val="No List2122"/>
    <w:next w:val="NoList"/>
    <w:semiHidden/>
    <w:rsid w:val="008712A2"/>
  </w:style>
  <w:style w:type="numbering" w:customStyle="1" w:styleId="NoList3122">
    <w:name w:val="No List3122"/>
    <w:next w:val="NoList"/>
    <w:uiPriority w:val="99"/>
    <w:semiHidden/>
    <w:rsid w:val="008712A2"/>
  </w:style>
  <w:style w:type="numbering" w:customStyle="1" w:styleId="NoList11123">
    <w:name w:val="No List11123"/>
    <w:next w:val="NoList"/>
    <w:uiPriority w:val="99"/>
    <w:semiHidden/>
    <w:unhideWhenUsed/>
    <w:rsid w:val="008712A2"/>
  </w:style>
  <w:style w:type="numbering" w:customStyle="1" w:styleId="12220">
    <w:name w:val="無清單1222"/>
    <w:next w:val="NoList"/>
    <w:uiPriority w:val="99"/>
    <w:semiHidden/>
    <w:unhideWhenUsed/>
    <w:rsid w:val="008712A2"/>
  </w:style>
  <w:style w:type="numbering" w:customStyle="1" w:styleId="111220">
    <w:name w:val="無清單11122"/>
    <w:next w:val="NoList"/>
    <w:uiPriority w:val="99"/>
    <w:semiHidden/>
    <w:unhideWhenUsed/>
    <w:rsid w:val="008712A2"/>
  </w:style>
  <w:style w:type="numbering" w:customStyle="1" w:styleId="NoList8">
    <w:name w:val="No List8"/>
    <w:next w:val="NoList"/>
    <w:semiHidden/>
    <w:unhideWhenUsed/>
    <w:rsid w:val="008712A2"/>
  </w:style>
  <w:style w:type="numbering" w:customStyle="1" w:styleId="NoList16">
    <w:name w:val="No List16"/>
    <w:next w:val="NoList"/>
    <w:semiHidden/>
    <w:unhideWhenUsed/>
    <w:rsid w:val="008712A2"/>
  </w:style>
  <w:style w:type="numbering" w:customStyle="1" w:styleId="158">
    <w:name w:val="リストなし15"/>
    <w:next w:val="NoList"/>
    <w:uiPriority w:val="99"/>
    <w:semiHidden/>
    <w:unhideWhenUsed/>
    <w:rsid w:val="008712A2"/>
  </w:style>
  <w:style w:type="numbering" w:customStyle="1" w:styleId="159">
    <w:name w:val="无列表15"/>
    <w:next w:val="NoList"/>
    <w:semiHidden/>
    <w:rsid w:val="008712A2"/>
  </w:style>
  <w:style w:type="numbering" w:customStyle="1" w:styleId="NoList25">
    <w:name w:val="No List25"/>
    <w:next w:val="NoList"/>
    <w:uiPriority w:val="99"/>
    <w:semiHidden/>
    <w:rsid w:val="008712A2"/>
  </w:style>
  <w:style w:type="numbering" w:customStyle="1" w:styleId="NoList35">
    <w:name w:val="No List35"/>
    <w:next w:val="NoList"/>
    <w:uiPriority w:val="99"/>
    <w:semiHidden/>
    <w:rsid w:val="008712A2"/>
  </w:style>
  <w:style w:type="numbering" w:customStyle="1" w:styleId="NoList116">
    <w:name w:val="No List116"/>
    <w:next w:val="NoList"/>
    <w:uiPriority w:val="99"/>
    <w:semiHidden/>
    <w:unhideWhenUsed/>
    <w:rsid w:val="008712A2"/>
  </w:style>
  <w:style w:type="numbering" w:customStyle="1" w:styleId="163">
    <w:name w:val="無清單16"/>
    <w:next w:val="NoList"/>
    <w:uiPriority w:val="99"/>
    <w:semiHidden/>
    <w:unhideWhenUsed/>
    <w:rsid w:val="008712A2"/>
  </w:style>
  <w:style w:type="numbering" w:customStyle="1" w:styleId="1151">
    <w:name w:val="無清單115"/>
    <w:next w:val="NoList"/>
    <w:uiPriority w:val="99"/>
    <w:semiHidden/>
    <w:unhideWhenUsed/>
    <w:rsid w:val="008712A2"/>
  </w:style>
  <w:style w:type="numbering" w:customStyle="1" w:styleId="NoList44">
    <w:name w:val="No List44"/>
    <w:next w:val="NoList"/>
    <w:uiPriority w:val="99"/>
    <w:semiHidden/>
    <w:unhideWhenUsed/>
    <w:rsid w:val="008712A2"/>
  </w:style>
  <w:style w:type="numbering" w:customStyle="1" w:styleId="NoList125">
    <w:name w:val="No List125"/>
    <w:next w:val="NoList"/>
    <w:uiPriority w:val="99"/>
    <w:semiHidden/>
    <w:unhideWhenUsed/>
    <w:rsid w:val="008712A2"/>
  </w:style>
  <w:style w:type="numbering" w:customStyle="1" w:styleId="1152">
    <w:name w:val="リストなし115"/>
    <w:next w:val="NoList"/>
    <w:uiPriority w:val="99"/>
    <w:semiHidden/>
    <w:unhideWhenUsed/>
    <w:rsid w:val="008712A2"/>
  </w:style>
  <w:style w:type="numbering" w:customStyle="1" w:styleId="1153">
    <w:name w:val="无列表115"/>
    <w:next w:val="NoList"/>
    <w:semiHidden/>
    <w:rsid w:val="008712A2"/>
  </w:style>
  <w:style w:type="numbering" w:customStyle="1" w:styleId="NoList215">
    <w:name w:val="No List215"/>
    <w:next w:val="NoList"/>
    <w:semiHidden/>
    <w:rsid w:val="008712A2"/>
  </w:style>
  <w:style w:type="numbering" w:customStyle="1" w:styleId="NoList315">
    <w:name w:val="No List315"/>
    <w:next w:val="NoList"/>
    <w:uiPriority w:val="99"/>
    <w:semiHidden/>
    <w:rsid w:val="008712A2"/>
  </w:style>
  <w:style w:type="numbering" w:customStyle="1" w:styleId="NoList1115">
    <w:name w:val="No List1115"/>
    <w:next w:val="NoList"/>
    <w:uiPriority w:val="99"/>
    <w:semiHidden/>
    <w:unhideWhenUsed/>
    <w:rsid w:val="008712A2"/>
  </w:style>
  <w:style w:type="numbering" w:customStyle="1" w:styleId="1250">
    <w:name w:val="無清單125"/>
    <w:next w:val="NoList"/>
    <w:uiPriority w:val="99"/>
    <w:semiHidden/>
    <w:unhideWhenUsed/>
    <w:rsid w:val="008712A2"/>
  </w:style>
  <w:style w:type="numbering" w:customStyle="1" w:styleId="11150">
    <w:name w:val="無清單1115"/>
    <w:next w:val="NoList"/>
    <w:uiPriority w:val="99"/>
    <w:semiHidden/>
    <w:unhideWhenUsed/>
    <w:rsid w:val="008712A2"/>
  </w:style>
  <w:style w:type="numbering" w:customStyle="1" w:styleId="246">
    <w:name w:val="无列表24"/>
    <w:next w:val="NoList"/>
    <w:uiPriority w:val="99"/>
    <w:semiHidden/>
    <w:unhideWhenUsed/>
    <w:rsid w:val="008712A2"/>
  </w:style>
  <w:style w:type="numbering" w:customStyle="1" w:styleId="NoList1214">
    <w:name w:val="No List1214"/>
    <w:next w:val="NoList"/>
    <w:uiPriority w:val="99"/>
    <w:semiHidden/>
    <w:unhideWhenUsed/>
    <w:rsid w:val="008712A2"/>
  </w:style>
  <w:style w:type="numbering" w:customStyle="1" w:styleId="11142">
    <w:name w:val="リストなし1114"/>
    <w:next w:val="NoList"/>
    <w:uiPriority w:val="99"/>
    <w:semiHidden/>
    <w:unhideWhenUsed/>
    <w:rsid w:val="008712A2"/>
  </w:style>
  <w:style w:type="numbering" w:customStyle="1" w:styleId="11143">
    <w:name w:val="无列表1114"/>
    <w:next w:val="NoList"/>
    <w:semiHidden/>
    <w:rsid w:val="008712A2"/>
  </w:style>
  <w:style w:type="numbering" w:customStyle="1" w:styleId="NoList2114">
    <w:name w:val="No List2114"/>
    <w:next w:val="NoList"/>
    <w:semiHidden/>
    <w:rsid w:val="008712A2"/>
  </w:style>
  <w:style w:type="numbering" w:customStyle="1" w:styleId="NoList3114">
    <w:name w:val="No List3114"/>
    <w:next w:val="NoList"/>
    <w:uiPriority w:val="99"/>
    <w:semiHidden/>
    <w:rsid w:val="008712A2"/>
  </w:style>
  <w:style w:type="numbering" w:customStyle="1" w:styleId="NoList11114">
    <w:name w:val="No List11114"/>
    <w:next w:val="NoList"/>
    <w:uiPriority w:val="99"/>
    <w:semiHidden/>
    <w:unhideWhenUsed/>
    <w:rsid w:val="008712A2"/>
  </w:style>
  <w:style w:type="numbering" w:customStyle="1" w:styleId="12140">
    <w:name w:val="無清單1214"/>
    <w:next w:val="NoList"/>
    <w:uiPriority w:val="99"/>
    <w:semiHidden/>
    <w:unhideWhenUsed/>
    <w:rsid w:val="008712A2"/>
  </w:style>
  <w:style w:type="numbering" w:customStyle="1" w:styleId="111140">
    <w:name w:val="無清單11114"/>
    <w:next w:val="NoList"/>
    <w:uiPriority w:val="99"/>
    <w:semiHidden/>
    <w:unhideWhenUsed/>
    <w:rsid w:val="008712A2"/>
  </w:style>
  <w:style w:type="numbering" w:customStyle="1" w:styleId="NoList54">
    <w:name w:val="No List54"/>
    <w:next w:val="NoList"/>
    <w:semiHidden/>
    <w:unhideWhenUsed/>
    <w:rsid w:val="008712A2"/>
  </w:style>
  <w:style w:type="numbering" w:customStyle="1" w:styleId="NoList134">
    <w:name w:val="No List134"/>
    <w:next w:val="NoList"/>
    <w:uiPriority w:val="99"/>
    <w:semiHidden/>
    <w:unhideWhenUsed/>
    <w:rsid w:val="008712A2"/>
  </w:style>
  <w:style w:type="numbering" w:customStyle="1" w:styleId="1242">
    <w:name w:val="リストなし124"/>
    <w:next w:val="NoList"/>
    <w:uiPriority w:val="99"/>
    <w:semiHidden/>
    <w:unhideWhenUsed/>
    <w:rsid w:val="008712A2"/>
  </w:style>
  <w:style w:type="numbering" w:customStyle="1" w:styleId="1243">
    <w:name w:val="无列表124"/>
    <w:next w:val="NoList"/>
    <w:semiHidden/>
    <w:rsid w:val="008712A2"/>
  </w:style>
  <w:style w:type="numbering" w:customStyle="1" w:styleId="NoList224">
    <w:name w:val="No List224"/>
    <w:next w:val="NoList"/>
    <w:semiHidden/>
    <w:rsid w:val="008712A2"/>
  </w:style>
  <w:style w:type="numbering" w:customStyle="1" w:styleId="NoList324">
    <w:name w:val="No List324"/>
    <w:next w:val="NoList"/>
    <w:uiPriority w:val="99"/>
    <w:semiHidden/>
    <w:rsid w:val="008712A2"/>
  </w:style>
  <w:style w:type="numbering" w:customStyle="1" w:styleId="NoList1124">
    <w:name w:val="No List1124"/>
    <w:next w:val="NoList"/>
    <w:uiPriority w:val="99"/>
    <w:semiHidden/>
    <w:unhideWhenUsed/>
    <w:rsid w:val="008712A2"/>
  </w:style>
  <w:style w:type="numbering" w:customStyle="1" w:styleId="1340">
    <w:name w:val="無清單134"/>
    <w:next w:val="NoList"/>
    <w:uiPriority w:val="99"/>
    <w:semiHidden/>
    <w:unhideWhenUsed/>
    <w:rsid w:val="008712A2"/>
  </w:style>
  <w:style w:type="numbering" w:customStyle="1" w:styleId="11240">
    <w:name w:val="無清單1124"/>
    <w:next w:val="NoList"/>
    <w:uiPriority w:val="99"/>
    <w:semiHidden/>
    <w:unhideWhenUsed/>
    <w:rsid w:val="008712A2"/>
  </w:style>
  <w:style w:type="numbering" w:customStyle="1" w:styleId="2140">
    <w:name w:val="无列表214"/>
    <w:next w:val="NoList"/>
    <w:uiPriority w:val="99"/>
    <w:semiHidden/>
    <w:unhideWhenUsed/>
    <w:rsid w:val="008712A2"/>
  </w:style>
  <w:style w:type="numbering" w:customStyle="1" w:styleId="NoList1223">
    <w:name w:val="No List1223"/>
    <w:next w:val="NoList"/>
    <w:uiPriority w:val="99"/>
    <w:semiHidden/>
    <w:unhideWhenUsed/>
    <w:rsid w:val="008712A2"/>
  </w:style>
  <w:style w:type="numbering" w:customStyle="1" w:styleId="11232">
    <w:name w:val="リストなし1123"/>
    <w:next w:val="NoList"/>
    <w:uiPriority w:val="99"/>
    <w:semiHidden/>
    <w:unhideWhenUsed/>
    <w:rsid w:val="008712A2"/>
  </w:style>
  <w:style w:type="numbering" w:customStyle="1" w:styleId="11233">
    <w:name w:val="无列表1123"/>
    <w:next w:val="NoList"/>
    <w:semiHidden/>
    <w:rsid w:val="008712A2"/>
  </w:style>
  <w:style w:type="numbering" w:customStyle="1" w:styleId="NoList2123">
    <w:name w:val="No List2123"/>
    <w:next w:val="NoList"/>
    <w:semiHidden/>
    <w:rsid w:val="008712A2"/>
  </w:style>
  <w:style w:type="numbering" w:customStyle="1" w:styleId="NoList3123">
    <w:name w:val="No List3123"/>
    <w:next w:val="NoList"/>
    <w:uiPriority w:val="99"/>
    <w:semiHidden/>
    <w:rsid w:val="008712A2"/>
  </w:style>
  <w:style w:type="numbering" w:customStyle="1" w:styleId="NoList11124">
    <w:name w:val="No List11124"/>
    <w:next w:val="NoList"/>
    <w:uiPriority w:val="99"/>
    <w:semiHidden/>
    <w:unhideWhenUsed/>
    <w:rsid w:val="008712A2"/>
  </w:style>
  <w:style w:type="numbering" w:customStyle="1" w:styleId="12230">
    <w:name w:val="無清單1223"/>
    <w:next w:val="NoList"/>
    <w:uiPriority w:val="99"/>
    <w:semiHidden/>
    <w:unhideWhenUsed/>
    <w:rsid w:val="008712A2"/>
  </w:style>
  <w:style w:type="numbering" w:customStyle="1" w:styleId="111230">
    <w:name w:val="無清單11123"/>
    <w:next w:val="NoList"/>
    <w:uiPriority w:val="99"/>
    <w:semiHidden/>
    <w:unhideWhenUsed/>
    <w:rsid w:val="008712A2"/>
  </w:style>
  <w:style w:type="numbering" w:customStyle="1" w:styleId="NoList62">
    <w:name w:val="No List62"/>
    <w:next w:val="NoList"/>
    <w:semiHidden/>
    <w:unhideWhenUsed/>
    <w:rsid w:val="008712A2"/>
  </w:style>
  <w:style w:type="numbering" w:customStyle="1" w:styleId="NoList142">
    <w:name w:val="No List142"/>
    <w:next w:val="NoList"/>
    <w:semiHidden/>
    <w:unhideWhenUsed/>
    <w:rsid w:val="008712A2"/>
  </w:style>
  <w:style w:type="numbering" w:customStyle="1" w:styleId="1321">
    <w:name w:val="リストなし132"/>
    <w:next w:val="NoList"/>
    <w:uiPriority w:val="99"/>
    <w:semiHidden/>
    <w:unhideWhenUsed/>
    <w:rsid w:val="008712A2"/>
  </w:style>
  <w:style w:type="numbering" w:customStyle="1" w:styleId="1322">
    <w:name w:val="无列表132"/>
    <w:next w:val="NoList"/>
    <w:semiHidden/>
    <w:rsid w:val="008712A2"/>
  </w:style>
  <w:style w:type="numbering" w:customStyle="1" w:styleId="NoList232">
    <w:name w:val="No List232"/>
    <w:next w:val="NoList"/>
    <w:semiHidden/>
    <w:rsid w:val="008712A2"/>
  </w:style>
  <w:style w:type="numbering" w:customStyle="1" w:styleId="NoList332">
    <w:name w:val="No List332"/>
    <w:next w:val="NoList"/>
    <w:uiPriority w:val="99"/>
    <w:semiHidden/>
    <w:rsid w:val="008712A2"/>
  </w:style>
  <w:style w:type="numbering" w:customStyle="1" w:styleId="NoList1132">
    <w:name w:val="No List1132"/>
    <w:next w:val="NoList"/>
    <w:uiPriority w:val="99"/>
    <w:semiHidden/>
    <w:unhideWhenUsed/>
    <w:rsid w:val="008712A2"/>
  </w:style>
  <w:style w:type="numbering" w:customStyle="1" w:styleId="1420">
    <w:name w:val="無清單142"/>
    <w:next w:val="NoList"/>
    <w:uiPriority w:val="99"/>
    <w:semiHidden/>
    <w:unhideWhenUsed/>
    <w:rsid w:val="008712A2"/>
  </w:style>
  <w:style w:type="numbering" w:customStyle="1" w:styleId="11320">
    <w:name w:val="無清單1132"/>
    <w:next w:val="NoList"/>
    <w:uiPriority w:val="99"/>
    <w:semiHidden/>
    <w:unhideWhenUsed/>
    <w:rsid w:val="008712A2"/>
  </w:style>
  <w:style w:type="numbering" w:customStyle="1" w:styleId="2220">
    <w:name w:val="无列表222"/>
    <w:next w:val="NoList"/>
    <w:uiPriority w:val="99"/>
    <w:semiHidden/>
    <w:unhideWhenUsed/>
    <w:rsid w:val="008712A2"/>
  </w:style>
  <w:style w:type="numbering" w:customStyle="1" w:styleId="NoList1232">
    <w:name w:val="No List1232"/>
    <w:next w:val="NoList"/>
    <w:uiPriority w:val="99"/>
    <w:semiHidden/>
    <w:unhideWhenUsed/>
    <w:rsid w:val="008712A2"/>
  </w:style>
  <w:style w:type="numbering" w:customStyle="1" w:styleId="11321">
    <w:name w:val="リストなし1132"/>
    <w:next w:val="NoList"/>
    <w:uiPriority w:val="99"/>
    <w:semiHidden/>
    <w:unhideWhenUsed/>
    <w:rsid w:val="008712A2"/>
  </w:style>
  <w:style w:type="numbering" w:customStyle="1" w:styleId="11322">
    <w:name w:val="无列表1132"/>
    <w:next w:val="NoList"/>
    <w:semiHidden/>
    <w:rsid w:val="008712A2"/>
  </w:style>
  <w:style w:type="numbering" w:customStyle="1" w:styleId="NoList2132">
    <w:name w:val="No List2132"/>
    <w:next w:val="NoList"/>
    <w:semiHidden/>
    <w:rsid w:val="008712A2"/>
  </w:style>
  <w:style w:type="numbering" w:customStyle="1" w:styleId="NoList3132">
    <w:name w:val="No List3132"/>
    <w:next w:val="NoList"/>
    <w:uiPriority w:val="99"/>
    <w:semiHidden/>
    <w:rsid w:val="008712A2"/>
  </w:style>
  <w:style w:type="numbering" w:customStyle="1" w:styleId="NoList11132">
    <w:name w:val="No List11132"/>
    <w:next w:val="NoList"/>
    <w:uiPriority w:val="99"/>
    <w:semiHidden/>
    <w:unhideWhenUsed/>
    <w:rsid w:val="008712A2"/>
  </w:style>
  <w:style w:type="numbering" w:customStyle="1" w:styleId="12320">
    <w:name w:val="無清單1232"/>
    <w:next w:val="NoList"/>
    <w:uiPriority w:val="99"/>
    <w:semiHidden/>
    <w:unhideWhenUsed/>
    <w:rsid w:val="008712A2"/>
  </w:style>
  <w:style w:type="numbering" w:customStyle="1" w:styleId="111320">
    <w:name w:val="無清單11132"/>
    <w:next w:val="NoList"/>
    <w:uiPriority w:val="99"/>
    <w:semiHidden/>
    <w:unhideWhenUsed/>
    <w:rsid w:val="008712A2"/>
  </w:style>
  <w:style w:type="numbering" w:customStyle="1" w:styleId="NoList412">
    <w:name w:val="No List412"/>
    <w:next w:val="NoList"/>
    <w:semiHidden/>
    <w:unhideWhenUsed/>
    <w:rsid w:val="008712A2"/>
  </w:style>
  <w:style w:type="numbering" w:customStyle="1" w:styleId="NoList12112">
    <w:name w:val="No List12112"/>
    <w:next w:val="NoList"/>
    <w:uiPriority w:val="99"/>
    <w:semiHidden/>
    <w:unhideWhenUsed/>
    <w:rsid w:val="008712A2"/>
  </w:style>
  <w:style w:type="numbering" w:customStyle="1" w:styleId="111121">
    <w:name w:val="リストなし11112"/>
    <w:next w:val="NoList"/>
    <w:uiPriority w:val="99"/>
    <w:semiHidden/>
    <w:unhideWhenUsed/>
    <w:rsid w:val="008712A2"/>
  </w:style>
  <w:style w:type="numbering" w:customStyle="1" w:styleId="111122">
    <w:name w:val="无列表11112"/>
    <w:next w:val="NoList"/>
    <w:semiHidden/>
    <w:rsid w:val="008712A2"/>
  </w:style>
  <w:style w:type="numbering" w:customStyle="1" w:styleId="NoList21112">
    <w:name w:val="No List21112"/>
    <w:next w:val="NoList"/>
    <w:semiHidden/>
    <w:rsid w:val="008712A2"/>
  </w:style>
  <w:style w:type="numbering" w:customStyle="1" w:styleId="NoList31112">
    <w:name w:val="No List31112"/>
    <w:next w:val="NoList"/>
    <w:uiPriority w:val="99"/>
    <w:semiHidden/>
    <w:rsid w:val="008712A2"/>
  </w:style>
  <w:style w:type="numbering" w:customStyle="1" w:styleId="NoList111112">
    <w:name w:val="No List111112"/>
    <w:next w:val="NoList"/>
    <w:uiPriority w:val="99"/>
    <w:semiHidden/>
    <w:unhideWhenUsed/>
    <w:rsid w:val="008712A2"/>
  </w:style>
  <w:style w:type="numbering" w:customStyle="1" w:styleId="121120">
    <w:name w:val="無清單12112"/>
    <w:next w:val="NoList"/>
    <w:uiPriority w:val="99"/>
    <w:semiHidden/>
    <w:unhideWhenUsed/>
    <w:rsid w:val="008712A2"/>
  </w:style>
  <w:style w:type="numbering" w:customStyle="1" w:styleId="1111120">
    <w:name w:val="無清單111112"/>
    <w:next w:val="NoList"/>
    <w:uiPriority w:val="99"/>
    <w:semiHidden/>
    <w:unhideWhenUsed/>
    <w:rsid w:val="008712A2"/>
  </w:style>
  <w:style w:type="numbering" w:customStyle="1" w:styleId="NoList512">
    <w:name w:val="No List512"/>
    <w:next w:val="NoList"/>
    <w:semiHidden/>
    <w:unhideWhenUsed/>
    <w:rsid w:val="008712A2"/>
  </w:style>
  <w:style w:type="numbering" w:customStyle="1" w:styleId="NoList1312">
    <w:name w:val="No List1312"/>
    <w:next w:val="NoList"/>
    <w:uiPriority w:val="99"/>
    <w:semiHidden/>
    <w:unhideWhenUsed/>
    <w:rsid w:val="008712A2"/>
  </w:style>
  <w:style w:type="numbering" w:customStyle="1" w:styleId="12121">
    <w:name w:val="リストなし1212"/>
    <w:next w:val="NoList"/>
    <w:uiPriority w:val="99"/>
    <w:semiHidden/>
    <w:unhideWhenUsed/>
    <w:rsid w:val="008712A2"/>
  </w:style>
  <w:style w:type="numbering" w:customStyle="1" w:styleId="12122">
    <w:name w:val="无列表1212"/>
    <w:next w:val="NoList"/>
    <w:semiHidden/>
    <w:rsid w:val="008712A2"/>
  </w:style>
  <w:style w:type="numbering" w:customStyle="1" w:styleId="NoList2212">
    <w:name w:val="No List2212"/>
    <w:next w:val="NoList"/>
    <w:semiHidden/>
    <w:rsid w:val="008712A2"/>
  </w:style>
  <w:style w:type="numbering" w:customStyle="1" w:styleId="NoList3212">
    <w:name w:val="No List3212"/>
    <w:next w:val="NoList"/>
    <w:uiPriority w:val="99"/>
    <w:semiHidden/>
    <w:rsid w:val="008712A2"/>
  </w:style>
  <w:style w:type="numbering" w:customStyle="1" w:styleId="NoList11212">
    <w:name w:val="No List11212"/>
    <w:next w:val="NoList"/>
    <w:uiPriority w:val="99"/>
    <w:semiHidden/>
    <w:unhideWhenUsed/>
    <w:rsid w:val="008712A2"/>
  </w:style>
  <w:style w:type="numbering" w:customStyle="1" w:styleId="13120">
    <w:name w:val="無清單1312"/>
    <w:next w:val="NoList"/>
    <w:uiPriority w:val="99"/>
    <w:semiHidden/>
    <w:unhideWhenUsed/>
    <w:rsid w:val="008712A2"/>
  </w:style>
  <w:style w:type="numbering" w:customStyle="1" w:styleId="112120">
    <w:name w:val="無清單11212"/>
    <w:next w:val="NoList"/>
    <w:uiPriority w:val="99"/>
    <w:semiHidden/>
    <w:unhideWhenUsed/>
    <w:rsid w:val="008712A2"/>
  </w:style>
  <w:style w:type="numbering" w:customStyle="1" w:styleId="2112">
    <w:name w:val="无列表2112"/>
    <w:next w:val="NoList"/>
    <w:uiPriority w:val="99"/>
    <w:semiHidden/>
    <w:unhideWhenUsed/>
    <w:rsid w:val="008712A2"/>
  </w:style>
  <w:style w:type="numbering" w:customStyle="1" w:styleId="NoList12212">
    <w:name w:val="No List12212"/>
    <w:next w:val="NoList"/>
    <w:uiPriority w:val="99"/>
    <w:semiHidden/>
    <w:unhideWhenUsed/>
    <w:rsid w:val="008712A2"/>
  </w:style>
  <w:style w:type="numbering" w:customStyle="1" w:styleId="112121">
    <w:name w:val="リストなし11212"/>
    <w:next w:val="NoList"/>
    <w:uiPriority w:val="99"/>
    <w:semiHidden/>
    <w:unhideWhenUsed/>
    <w:rsid w:val="008712A2"/>
  </w:style>
  <w:style w:type="numbering" w:customStyle="1" w:styleId="112122">
    <w:name w:val="无列表11212"/>
    <w:next w:val="NoList"/>
    <w:semiHidden/>
    <w:rsid w:val="008712A2"/>
  </w:style>
  <w:style w:type="numbering" w:customStyle="1" w:styleId="NoList21212">
    <w:name w:val="No List21212"/>
    <w:next w:val="NoList"/>
    <w:semiHidden/>
    <w:rsid w:val="008712A2"/>
  </w:style>
  <w:style w:type="numbering" w:customStyle="1" w:styleId="NoList31212">
    <w:name w:val="No List31212"/>
    <w:next w:val="NoList"/>
    <w:uiPriority w:val="99"/>
    <w:semiHidden/>
    <w:rsid w:val="008712A2"/>
  </w:style>
  <w:style w:type="numbering" w:customStyle="1" w:styleId="NoList111212">
    <w:name w:val="No List111212"/>
    <w:next w:val="NoList"/>
    <w:uiPriority w:val="99"/>
    <w:semiHidden/>
    <w:unhideWhenUsed/>
    <w:rsid w:val="008712A2"/>
  </w:style>
  <w:style w:type="numbering" w:customStyle="1" w:styleId="122120">
    <w:name w:val="無清單12212"/>
    <w:next w:val="NoList"/>
    <w:uiPriority w:val="99"/>
    <w:semiHidden/>
    <w:unhideWhenUsed/>
    <w:rsid w:val="008712A2"/>
  </w:style>
  <w:style w:type="numbering" w:customStyle="1" w:styleId="111212">
    <w:name w:val="無清單111212"/>
    <w:next w:val="NoList"/>
    <w:uiPriority w:val="99"/>
    <w:semiHidden/>
    <w:unhideWhenUsed/>
    <w:rsid w:val="008712A2"/>
  </w:style>
  <w:style w:type="numbering" w:customStyle="1" w:styleId="31d">
    <w:name w:val="无列表31"/>
    <w:next w:val="NoList"/>
    <w:uiPriority w:val="99"/>
    <w:semiHidden/>
    <w:unhideWhenUsed/>
    <w:rsid w:val="008712A2"/>
  </w:style>
  <w:style w:type="numbering" w:customStyle="1" w:styleId="13111">
    <w:name w:val="无列表1311"/>
    <w:next w:val="NoList"/>
    <w:semiHidden/>
    <w:rsid w:val="008712A2"/>
  </w:style>
  <w:style w:type="numbering" w:customStyle="1" w:styleId="NoList11311">
    <w:name w:val="No List11311"/>
    <w:next w:val="NoList"/>
    <w:uiPriority w:val="99"/>
    <w:semiHidden/>
    <w:unhideWhenUsed/>
    <w:rsid w:val="008712A2"/>
  </w:style>
  <w:style w:type="numbering" w:customStyle="1" w:styleId="NoList4111">
    <w:name w:val="No List4111"/>
    <w:next w:val="NoList"/>
    <w:semiHidden/>
    <w:unhideWhenUsed/>
    <w:rsid w:val="008712A2"/>
  </w:style>
  <w:style w:type="numbering" w:customStyle="1" w:styleId="2211">
    <w:name w:val="无列表2211"/>
    <w:next w:val="NoList"/>
    <w:uiPriority w:val="99"/>
    <w:semiHidden/>
    <w:unhideWhenUsed/>
    <w:rsid w:val="008712A2"/>
  </w:style>
  <w:style w:type="numbering" w:customStyle="1" w:styleId="NoList121111">
    <w:name w:val="No List121111"/>
    <w:next w:val="NoList"/>
    <w:uiPriority w:val="99"/>
    <w:semiHidden/>
    <w:unhideWhenUsed/>
    <w:rsid w:val="008712A2"/>
  </w:style>
  <w:style w:type="numbering" w:customStyle="1" w:styleId="1111111">
    <w:name w:val="リストなし111111"/>
    <w:next w:val="NoList"/>
    <w:uiPriority w:val="99"/>
    <w:semiHidden/>
    <w:unhideWhenUsed/>
    <w:rsid w:val="008712A2"/>
  </w:style>
  <w:style w:type="numbering" w:customStyle="1" w:styleId="1111112">
    <w:name w:val="无列表111111"/>
    <w:next w:val="NoList"/>
    <w:semiHidden/>
    <w:rsid w:val="008712A2"/>
  </w:style>
  <w:style w:type="numbering" w:customStyle="1" w:styleId="NoList211111">
    <w:name w:val="No List211111"/>
    <w:next w:val="NoList"/>
    <w:semiHidden/>
    <w:rsid w:val="008712A2"/>
  </w:style>
  <w:style w:type="numbering" w:customStyle="1" w:styleId="NoList311111">
    <w:name w:val="No List311111"/>
    <w:next w:val="NoList"/>
    <w:uiPriority w:val="99"/>
    <w:semiHidden/>
    <w:rsid w:val="008712A2"/>
  </w:style>
  <w:style w:type="numbering" w:customStyle="1" w:styleId="NoList1111111">
    <w:name w:val="No List1111111"/>
    <w:next w:val="NoList"/>
    <w:uiPriority w:val="99"/>
    <w:semiHidden/>
    <w:unhideWhenUsed/>
    <w:rsid w:val="008712A2"/>
  </w:style>
  <w:style w:type="numbering" w:customStyle="1" w:styleId="121111">
    <w:name w:val="無清單121111"/>
    <w:next w:val="NoList"/>
    <w:uiPriority w:val="99"/>
    <w:semiHidden/>
    <w:unhideWhenUsed/>
    <w:rsid w:val="008712A2"/>
  </w:style>
  <w:style w:type="numbering" w:customStyle="1" w:styleId="11111110">
    <w:name w:val="無清單1111111"/>
    <w:next w:val="NoList"/>
    <w:uiPriority w:val="99"/>
    <w:semiHidden/>
    <w:unhideWhenUsed/>
    <w:rsid w:val="008712A2"/>
  </w:style>
  <w:style w:type="numbering" w:customStyle="1" w:styleId="NoList13111">
    <w:name w:val="No List13111"/>
    <w:next w:val="NoList"/>
    <w:uiPriority w:val="99"/>
    <w:semiHidden/>
    <w:unhideWhenUsed/>
    <w:rsid w:val="008712A2"/>
  </w:style>
  <w:style w:type="numbering" w:customStyle="1" w:styleId="121112">
    <w:name w:val="リストなし12111"/>
    <w:next w:val="NoList"/>
    <w:uiPriority w:val="99"/>
    <w:semiHidden/>
    <w:unhideWhenUsed/>
    <w:rsid w:val="008712A2"/>
  </w:style>
  <w:style w:type="numbering" w:customStyle="1" w:styleId="121113">
    <w:name w:val="无列表12111"/>
    <w:next w:val="NoList"/>
    <w:semiHidden/>
    <w:rsid w:val="008712A2"/>
  </w:style>
  <w:style w:type="numbering" w:customStyle="1" w:styleId="NoList22111">
    <w:name w:val="No List22111"/>
    <w:next w:val="NoList"/>
    <w:semiHidden/>
    <w:rsid w:val="008712A2"/>
  </w:style>
  <w:style w:type="numbering" w:customStyle="1" w:styleId="NoList32111">
    <w:name w:val="No List32111"/>
    <w:next w:val="NoList"/>
    <w:uiPriority w:val="99"/>
    <w:semiHidden/>
    <w:rsid w:val="008712A2"/>
  </w:style>
  <w:style w:type="numbering" w:customStyle="1" w:styleId="NoList112111">
    <w:name w:val="No List112111"/>
    <w:next w:val="NoList"/>
    <w:uiPriority w:val="99"/>
    <w:semiHidden/>
    <w:unhideWhenUsed/>
    <w:rsid w:val="008712A2"/>
  </w:style>
  <w:style w:type="numbering" w:customStyle="1" w:styleId="131110">
    <w:name w:val="無清單13111"/>
    <w:next w:val="NoList"/>
    <w:uiPriority w:val="99"/>
    <w:semiHidden/>
    <w:unhideWhenUsed/>
    <w:rsid w:val="008712A2"/>
  </w:style>
  <w:style w:type="numbering" w:customStyle="1" w:styleId="1121110">
    <w:name w:val="無清單112111"/>
    <w:next w:val="NoList"/>
    <w:uiPriority w:val="99"/>
    <w:semiHidden/>
    <w:unhideWhenUsed/>
    <w:rsid w:val="008712A2"/>
  </w:style>
  <w:style w:type="numbering" w:customStyle="1" w:styleId="21111">
    <w:name w:val="无列表21111"/>
    <w:next w:val="NoList"/>
    <w:uiPriority w:val="99"/>
    <w:semiHidden/>
    <w:unhideWhenUsed/>
    <w:rsid w:val="008712A2"/>
  </w:style>
  <w:style w:type="numbering" w:customStyle="1" w:styleId="NoList122111">
    <w:name w:val="No List122111"/>
    <w:next w:val="NoList"/>
    <w:uiPriority w:val="99"/>
    <w:semiHidden/>
    <w:unhideWhenUsed/>
    <w:rsid w:val="008712A2"/>
  </w:style>
  <w:style w:type="numbering" w:customStyle="1" w:styleId="1121111">
    <w:name w:val="リストなし112111"/>
    <w:next w:val="NoList"/>
    <w:uiPriority w:val="99"/>
    <w:semiHidden/>
    <w:unhideWhenUsed/>
    <w:rsid w:val="008712A2"/>
  </w:style>
  <w:style w:type="numbering" w:customStyle="1" w:styleId="1121112">
    <w:name w:val="无列表112111"/>
    <w:next w:val="NoList"/>
    <w:semiHidden/>
    <w:rsid w:val="008712A2"/>
  </w:style>
  <w:style w:type="numbering" w:customStyle="1" w:styleId="NoList212111">
    <w:name w:val="No List212111"/>
    <w:next w:val="NoList"/>
    <w:semiHidden/>
    <w:rsid w:val="008712A2"/>
  </w:style>
  <w:style w:type="numbering" w:customStyle="1" w:styleId="NoList312111">
    <w:name w:val="No List312111"/>
    <w:next w:val="NoList"/>
    <w:uiPriority w:val="99"/>
    <w:semiHidden/>
    <w:rsid w:val="008712A2"/>
  </w:style>
  <w:style w:type="numbering" w:customStyle="1" w:styleId="NoList1112111">
    <w:name w:val="No List1112111"/>
    <w:next w:val="NoList"/>
    <w:uiPriority w:val="99"/>
    <w:semiHidden/>
    <w:unhideWhenUsed/>
    <w:rsid w:val="008712A2"/>
  </w:style>
  <w:style w:type="numbering" w:customStyle="1" w:styleId="122111">
    <w:name w:val="無清單122111"/>
    <w:next w:val="NoList"/>
    <w:uiPriority w:val="99"/>
    <w:semiHidden/>
    <w:unhideWhenUsed/>
    <w:rsid w:val="008712A2"/>
  </w:style>
  <w:style w:type="numbering" w:customStyle="1" w:styleId="1112111">
    <w:name w:val="無清單1112111"/>
    <w:next w:val="NoList"/>
    <w:uiPriority w:val="99"/>
    <w:semiHidden/>
    <w:unhideWhenUsed/>
    <w:rsid w:val="008712A2"/>
  </w:style>
  <w:style w:type="numbering" w:customStyle="1" w:styleId="NoList5111">
    <w:name w:val="No List5111"/>
    <w:next w:val="NoList"/>
    <w:semiHidden/>
    <w:unhideWhenUsed/>
    <w:rsid w:val="008712A2"/>
  </w:style>
  <w:style w:type="numbering" w:customStyle="1" w:styleId="NoList611">
    <w:name w:val="No List611"/>
    <w:next w:val="NoList"/>
    <w:semiHidden/>
    <w:unhideWhenUsed/>
    <w:rsid w:val="008712A2"/>
  </w:style>
  <w:style w:type="numbering" w:customStyle="1" w:styleId="NoList1411">
    <w:name w:val="No List1411"/>
    <w:next w:val="NoList"/>
    <w:semiHidden/>
    <w:unhideWhenUsed/>
    <w:rsid w:val="008712A2"/>
  </w:style>
  <w:style w:type="numbering" w:customStyle="1" w:styleId="13112">
    <w:name w:val="リストなし1311"/>
    <w:next w:val="NoList"/>
    <w:uiPriority w:val="99"/>
    <w:semiHidden/>
    <w:unhideWhenUsed/>
    <w:rsid w:val="008712A2"/>
  </w:style>
  <w:style w:type="numbering" w:customStyle="1" w:styleId="NoList2311">
    <w:name w:val="No List2311"/>
    <w:next w:val="NoList"/>
    <w:semiHidden/>
    <w:rsid w:val="008712A2"/>
  </w:style>
  <w:style w:type="numbering" w:customStyle="1" w:styleId="NoList3311">
    <w:name w:val="No List3311"/>
    <w:next w:val="NoList"/>
    <w:uiPriority w:val="99"/>
    <w:semiHidden/>
    <w:rsid w:val="008712A2"/>
  </w:style>
  <w:style w:type="numbering" w:customStyle="1" w:styleId="NoList1141">
    <w:name w:val="No List1141"/>
    <w:next w:val="NoList"/>
    <w:uiPriority w:val="99"/>
    <w:semiHidden/>
    <w:unhideWhenUsed/>
    <w:rsid w:val="008712A2"/>
  </w:style>
  <w:style w:type="numbering" w:customStyle="1" w:styleId="14110">
    <w:name w:val="無清單1411"/>
    <w:next w:val="NoList"/>
    <w:uiPriority w:val="99"/>
    <w:semiHidden/>
    <w:unhideWhenUsed/>
    <w:rsid w:val="008712A2"/>
  </w:style>
  <w:style w:type="numbering" w:customStyle="1" w:styleId="113110">
    <w:name w:val="無清單11311"/>
    <w:next w:val="NoList"/>
    <w:uiPriority w:val="99"/>
    <w:semiHidden/>
    <w:unhideWhenUsed/>
    <w:rsid w:val="008712A2"/>
  </w:style>
  <w:style w:type="numbering" w:customStyle="1" w:styleId="NoList421">
    <w:name w:val="No List421"/>
    <w:next w:val="NoList"/>
    <w:semiHidden/>
    <w:unhideWhenUsed/>
    <w:rsid w:val="008712A2"/>
  </w:style>
  <w:style w:type="numbering" w:customStyle="1" w:styleId="NoList12311">
    <w:name w:val="No List12311"/>
    <w:next w:val="NoList"/>
    <w:uiPriority w:val="99"/>
    <w:semiHidden/>
    <w:unhideWhenUsed/>
    <w:rsid w:val="008712A2"/>
  </w:style>
  <w:style w:type="numbering" w:customStyle="1" w:styleId="113111">
    <w:name w:val="リストなし11311"/>
    <w:next w:val="NoList"/>
    <w:uiPriority w:val="99"/>
    <w:semiHidden/>
    <w:unhideWhenUsed/>
    <w:rsid w:val="008712A2"/>
  </w:style>
  <w:style w:type="numbering" w:customStyle="1" w:styleId="113112">
    <w:name w:val="无列表11311"/>
    <w:next w:val="NoList"/>
    <w:semiHidden/>
    <w:rsid w:val="008712A2"/>
  </w:style>
  <w:style w:type="numbering" w:customStyle="1" w:styleId="NoList21311">
    <w:name w:val="No List21311"/>
    <w:next w:val="NoList"/>
    <w:semiHidden/>
    <w:rsid w:val="008712A2"/>
  </w:style>
  <w:style w:type="numbering" w:customStyle="1" w:styleId="NoList31311">
    <w:name w:val="No List31311"/>
    <w:next w:val="NoList"/>
    <w:uiPriority w:val="99"/>
    <w:semiHidden/>
    <w:rsid w:val="008712A2"/>
  </w:style>
  <w:style w:type="numbering" w:customStyle="1" w:styleId="NoList111311">
    <w:name w:val="No List111311"/>
    <w:next w:val="NoList"/>
    <w:uiPriority w:val="99"/>
    <w:semiHidden/>
    <w:unhideWhenUsed/>
    <w:rsid w:val="008712A2"/>
  </w:style>
  <w:style w:type="numbering" w:customStyle="1" w:styleId="12311">
    <w:name w:val="無清單12311"/>
    <w:next w:val="NoList"/>
    <w:uiPriority w:val="99"/>
    <w:semiHidden/>
    <w:unhideWhenUsed/>
    <w:rsid w:val="008712A2"/>
  </w:style>
  <w:style w:type="numbering" w:customStyle="1" w:styleId="111311">
    <w:name w:val="無清單111311"/>
    <w:next w:val="NoList"/>
    <w:uiPriority w:val="99"/>
    <w:semiHidden/>
    <w:unhideWhenUsed/>
    <w:rsid w:val="008712A2"/>
  </w:style>
  <w:style w:type="numbering" w:customStyle="1" w:styleId="NoList12121">
    <w:name w:val="No List12121"/>
    <w:next w:val="NoList"/>
    <w:uiPriority w:val="99"/>
    <w:semiHidden/>
    <w:unhideWhenUsed/>
    <w:rsid w:val="008712A2"/>
  </w:style>
  <w:style w:type="numbering" w:customStyle="1" w:styleId="111213">
    <w:name w:val="リストなし11121"/>
    <w:next w:val="NoList"/>
    <w:uiPriority w:val="99"/>
    <w:semiHidden/>
    <w:unhideWhenUsed/>
    <w:rsid w:val="008712A2"/>
  </w:style>
  <w:style w:type="numbering" w:customStyle="1" w:styleId="111214">
    <w:name w:val="无列表11121"/>
    <w:next w:val="NoList"/>
    <w:semiHidden/>
    <w:rsid w:val="008712A2"/>
  </w:style>
  <w:style w:type="numbering" w:customStyle="1" w:styleId="NoList21121">
    <w:name w:val="No List21121"/>
    <w:next w:val="NoList"/>
    <w:semiHidden/>
    <w:rsid w:val="008712A2"/>
  </w:style>
  <w:style w:type="numbering" w:customStyle="1" w:styleId="NoList31121">
    <w:name w:val="No List31121"/>
    <w:next w:val="NoList"/>
    <w:uiPriority w:val="99"/>
    <w:semiHidden/>
    <w:rsid w:val="008712A2"/>
  </w:style>
  <w:style w:type="numbering" w:customStyle="1" w:styleId="NoList111121">
    <w:name w:val="No List111121"/>
    <w:next w:val="NoList"/>
    <w:uiPriority w:val="99"/>
    <w:semiHidden/>
    <w:unhideWhenUsed/>
    <w:rsid w:val="008712A2"/>
  </w:style>
  <w:style w:type="numbering" w:customStyle="1" w:styleId="121210">
    <w:name w:val="無清單12121"/>
    <w:next w:val="NoList"/>
    <w:uiPriority w:val="99"/>
    <w:semiHidden/>
    <w:unhideWhenUsed/>
    <w:rsid w:val="008712A2"/>
  </w:style>
  <w:style w:type="numbering" w:customStyle="1" w:styleId="1111210">
    <w:name w:val="無清單111121"/>
    <w:next w:val="NoList"/>
    <w:uiPriority w:val="99"/>
    <w:semiHidden/>
    <w:unhideWhenUsed/>
    <w:rsid w:val="008712A2"/>
  </w:style>
  <w:style w:type="numbering" w:customStyle="1" w:styleId="NoList521">
    <w:name w:val="No List521"/>
    <w:next w:val="NoList"/>
    <w:semiHidden/>
    <w:unhideWhenUsed/>
    <w:rsid w:val="008712A2"/>
  </w:style>
  <w:style w:type="numbering" w:customStyle="1" w:styleId="NoList1321">
    <w:name w:val="No List1321"/>
    <w:next w:val="NoList"/>
    <w:semiHidden/>
    <w:unhideWhenUsed/>
    <w:rsid w:val="008712A2"/>
  </w:style>
  <w:style w:type="numbering" w:customStyle="1" w:styleId="12213">
    <w:name w:val="リストなし1221"/>
    <w:next w:val="NoList"/>
    <w:uiPriority w:val="99"/>
    <w:semiHidden/>
    <w:unhideWhenUsed/>
    <w:rsid w:val="008712A2"/>
  </w:style>
  <w:style w:type="numbering" w:customStyle="1" w:styleId="12214">
    <w:name w:val="无列表1221"/>
    <w:next w:val="NoList"/>
    <w:semiHidden/>
    <w:rsid w:val="008712A2"/>
  </w:style>
  <w:style w:type="numbering" w:customStyle="1" w:styleId="NoList2221">
    <w:name w:val="No List2221"/>
    <w:next w:val="NoList"/>
    <w:semiHidden/>
    <w:rsid w:val="008712A2"/>
  </w:style>
  <w:style w:type="numbering" w:customStyle="1" w:styleId="NoList3221">
    <w:name w:val="No List3221"/>
    <w:next w:val="NoList"/>
    <w:uiPriority w:val="99"/>
    <w:semiHidden/>
    <w:rsid w:val="008712A2"/>
  </w:style>
  <w:style w:type="numbering" w:customStyle="1" w:styleId="NoList11221">
    <w:name w:val="No List11221"/>
    <w:next w:val="NoList"/>
    <w:uiPriority w:val="99"/>
    <w:semiHidden/>
    <w:unhideWhenUsed/>
    <w:rsid w:val="008712A2"/>
  </w:style>
  <w:style w:type="numbering" w:customStyle="1" w:styleId="13210">
    <w:name w:val="無清單1321"/>
    <w:next w:val="NoList"/>
    <w:uiPriority w:val="99"/>
    <w:semiHidden/>
    <w:unhideWhenUsed/>
    <w:rsid w:val="008712A2"/>
  </w:style>
  <w:style w:type="numbering" w:customStyle="1" w:styleId="112210">
    <w:name w:val="無清單11221"/>
    <w:next w:val="NoList"/>
    <w:uiPriority w:val="99"/>
    <w:semiHidden/>
    <w:unhideWhenUsed/>
    <w:rsid w:val="008712A2"/>
  </w:style>
  <w:style w:type="numbering" w:customStyle="1" w:styleId="2121">
    <w:name w:val="无列表2121"/>
    <w:next w:val="NoList"/>
    <w:uiPriority w:val="99"/>
    <w:semiHidden/>
    <w:unhideWhenUsed/>
    <w:rsid w:val="008712A2"/>
  </w:style>
  <w:style w:type="numbering" w:customStyle="1" w:styleId="NoList111221">
    <w:name w:val="No List111221"/>
    <w:next w:val="NoList"/>
    <w:uiPriority w:val="99"/>
    <w:semiHidden/>
    <w:unhideWhenUsed/>
    <w:rsid w:val="008712A2"/>
  </w:style>
  <w:style w:type="numbering" w:customStyle="1" w:styleId="NoList71">
    <w:name w:val="No List71"/>
    <w:next w:val="NoList"/>
    <w:semiHidden/>
    <w:unhideWhenUsed/>
    <w:rsid w:val="008712A2"/>
  </w:style>
  <w:style w:type="numbering" w:customStyle="1" w:styleId="NoList151">
    <w:name w:val="No List151"/>
    <w:next w:val="NoList"/>
    <w:semiHidden/>
    <w:unhideWhenUsed/>
    <w:rsid w:val="008712A2"/>
  </w:style>
  <w:style w:type="numbering" w:customStyle="1" w:styleId="1413">
    <w:name w:val="リストなし141"/>
    <w:next w:val="NoList"/>
    <w:uiPriority w:val="99"/>
    <w:semiHidden/>
    <w:unhideWhenUsed/>
    <w:rsid w:val="008712A2"/>
  </w:style>
  <w:style w:type="numbering" w:customStyle="1" w:styleId="1414">
    <w:name w:val="无列表141"/>
    <w:next w:val="NoList"/>
    <w:semiHidden/>
    <w:rsid w:val="008712A2"/>
  </w:style>
  <w:style w:type="numbering" w:customStyle="1" w:styleId="NoList241">
    <w:name w:val="No List241"/>
    <w:next w:val="NoList"/>
    <w:semiHidden/>
    <w:rsid w:val="008712A2"/>
  </w:style>
  <w:style w:type="numbering" w:customStyle="1" w:styleId="NoList341">
    <w:name w:val="No List341"/>
    <w:next w:val="NoList"/>
    <w:uiPriority w:val="99"/>
    <w:semiHidden/>
    <w:rsid w:val="008712A2"/>
  </w:style>
  <w:style w:type="numbering" w:customStyle="1" w:styleId="NoList1151">
    <w:name w:val="No List1151"/>
    <w:next w:val="NoList"/>
    <w:uiPriority w:val="99"/>
    <w:semiHidden/>
    <w:unhideWhenUsed/>
    <w:rsid w:val="008712A2"/>
  </w:style>
  <w:style w:type="numbering" w:customStyle="1" w:styleId="1510">
    <w:name w:val="無清單151"/>
    <w:next w:val="NoList"/>
    <w:uiPriority w:val="99"/>
    <w:semiHidden/>
    <w:unhideWhenUsed/>
    <w:rsid w:val="008712A2"/>
  </w:style>
  <w:style w:type="numbering" w:customStyle="1" w:styleId="11410">
    <w:name w:val="無清單1141"/>
    <w:next w:val="NoList"/>
    <w:uiPriority w:val="99"/>
    <w:semiHidden/>
    <w:unhideWhenUsed/>
    <w:rsid w:val="008712A2"/>
  </w:style>
  <w:style w:type="numbering" w:customStyle="1" w:styleId="NoList431">
    <w:name w:val="No List431"/>
    <w:next w:val="NoList"/>
    <w:semiHidden/>
    <w:unhideWhenUsed/>
    <w:rsid w:val="008712A2"/>
  </w:style>
  <w:style w:type="numbering" w:customStyle="1" w:styleId="NoList1241">
    <w:name w:val="No List1241"/>
    <w:next w:val="NoList"/>
    <w:uiPriority w:val="99"/>
    <w:semiHidden/>
    <w:unhideWhenUsed/>
    <w:rsid w:val="008712A2"/>
  </w:style>
  <w:style w:type="numbering" w:customStyle="1" w:styleId="11411">
    <w:name w:val="リストなし1141"/>
    <w:next w:val="NoList"/>
    <w:uiPriority w:val="99"/>
    <w:semiHidden/>
    <w:unhideWhenUsed/>
    <w:rsid w:val="008712A2"/>
  </w:style>
  <w:style w:type="numbering" w:customStyle="1" w:styleId="11412">
    <w:name w:val="无列表1141"/>
    <w:next w:val="NoList"/>
    <w:semiHidden/>
    <w:rsid w:val="008712A2"/>
  </w:style>
  <w:style w:type="numbering" w:customStyle="1" w:styleId="NoList2141">
    <w:name w:val="No List2141"/>
    <w:next w:val="NoList"/>
    <w:semiHidden/>
    <w:rsid w:val="008712A2"/>
  </w:style>
  <w:style w:type="numbering" w:customStyle="1" w:styleId="NoList3141">
    <w:name w:val="No List3141"/>
    <w:next w:val="NoList"/>
    <w:uiPriority w:val="99"/>
    <w:semiHidden/>
    <w:rsid w:val="008712A2"/>
  </w:style>
  <w:style w:type="numbering" w:customStyle="1" w:styleId="NoList11141">
    <w:name w:val="No List11141"/>
    <w:next w:val="NoList"/>
    <w:uiPriority w:val="99"/>
    <w:semiHidden/>
    <w:unhideWhenUsed/>
    <w:rsid w:val="008712A2"/>
  </w:style>
  <w:style w:type="numbering" w:customStyle="1" w:styleId="12410">
    <w:name w:val="無清單1241"/>
    <w:next w:val="NoList"/>
    <w:uiPriority w:val="99"/>
    <w:semiHidden/>
    <w:unhideWhenUsed/>
    <w:rsid w:val="008712A2"/>
  </w:style>
  <w:style w:type="numbering" w:customStyle="1" w:styleId="111410">
    <w:name w:val="無清單11141"/>
    <w:next w:val="NoList"/>
    <w:uiPriority w:val="99"/>
    <w:semiHidden/>
    <w:unhideWhenUsed/>
    <w:rsid w:val="008712A2"/>
  </w:style>
  <w:style w:type="numbering" w:customStyle="1" w:styleId="2310">
    <w:name w:val="无列表231"/>
    <w:next w:val="NoList"/>
    <w:uiPriority w:val="99"/>
    <w:semiHidden/>
    <w:unhideWhenUsed/>
    <w:rsid w:val="008712A2"/>
  </w:style>
  <w:style w:type="numbering" w:customStyle="1" w:styleId="NoList12131">
    <w:name w:val="No List12131"/>
    <w:next w:val="NoList"/>
    <w:uiPriority w:val="99"/>
    <w:semiHidden/>
    <w:unhideWhenUsed/>
    <w:rsid w:val="008712A2"/>
  </w:style>
  <w:style w:type="numbering" w:customStyle="1" w:styleId="111310">
    <w:name w:val="リストなし11131"/>
    <w:next w:val="NoList"/>
    <w:uiPriority w:val="99"/>
    <w:semiHidden/>
    <w:unhideWhenUsed/>
    <w:rsid w:val="008712A2"/>
  </w:style>
  <w:style w:type="numbering" w:customStyle="1" w:styleId="111312">
    <w:name w:val="无列表11131"/>
    <w:next w:val="NoList"/>
    <w:semiHidden/>
    <w:rsid w:val="008712A2"/>
  </w:style>
  <w:style w:type="numbering" w:customStyle="1" w:styleId="NoList21131">
    <w:name w:val="No List21131"/>
    <w:next w:val="NoList"/>
    <w:semiHidden/>
    <w:rsid w:val="008712A2"/>
  </w:style>
  <w:style w:type="numbering" w:customStyle="1" w:styleId="NoList31131">
    <w:name w:val="No List31131"/>
    <w:next w:val="NoList"/>
    <w:uiPriority w:val="99"/>
    <w:semiHidden/>
    <w:rsid w:val="008712A2"/>
  </w:style>
  <w:style w:type="numbering" w:customStyle="1" w:styleId="NoList111131">
    <w:name w:val="No List111131"/>
    <w:next w:val="NoList"/>
    <w:uiPriority w:val="99"/>
    <w:semiHidden/>
    <w:unhideWhenUsed/>
    <w:rsid w:val="008712A2"/>
  </w:style>
  <w:style w:type="numbering" w:customStyle="1" w:styleId="121310">
    <w:name w:val="無清單12131"/>
    <w:next w:val="NoList"/>
    <w:uiPriority w:val="99"/>
    <w:semiHidden/>
    <w:unhideWhenUsed/>
    <w:rsid w:val="008712A2"/>
  </w:style>
  <w:style w:type="numbering" w:customStyle="1" w:styleId="111131">
    <w:name w:val="無清單111131"/>
    <w:next w:val="NoList"/>
    <w:uiPriority w:val="99"/>
    <w:semiHidden/>
    <w:unhideWhenUsed/>
    <w:rsid w:val="008712A2"/>
  </w:style>
  <w:style w:type="numbering" w:customStyle="1" w:styleId="NoList531">
    <w:name w:val="No List531"/>
    <w:next w:val="NoList"/>
    <w:semiHidden/>
    <w:unhideWhenUsed/>
    <w:rsid w:val="008712A2"/>
  </w:style>
  <w:style w:type="numbering" w:customStyle="1" w:styleId="NoList1331">
    <w:name w:val="No List1331"/>
    <w:next w:val="NoList"/>
    <w:uiPriority w:val="99"/>
    <w:semiHidden/>
    <w:unhideWhenUsed/>
    <w:rsid w:val="008712A2"/>
  </w:style>
  <w:style w:type="numbering" w:customStyle="1" w:styleId="12312">
    <w:name w:val="リストなし1231"/>
    <w:next w:val="NoList"/>
    <w:uiPriority w:val="99"/>
    <w:semiHidden/>
    <w:unhideWhenUsed/>
    <w:rsid w:val="008712A2"/>
  </w:style>
  <w:style w:type="numbering" w:customStyle="1" w:styleId="12313">
    <w:name w:val="无列表1231"/>
    <w:next w:val="NoList"/>
    <w:semiHidden/>
    <w:rsid w:val="008712A2"/>
  </w:style>
  <w:style w:type="numbering" w:customStyle="1" w:styleId="NoList2231">
    <w:name w:val="No List2231"/>
    <w:next w:val="NoList"/>
    <w:semiHidden/>
    <w:rsid w:val="008712A2"/>
  </w:style>
  <w:style w:type="numbering" w:customStyle="1" w:styleId="NoList3231">
    <w:name w:val="No List3231"/>
    <w:next w:val="NoList"/>
    <w:uiPriority w:val="99"/>
    <w:semiHidden/>
    <w:rsid w:val="008712A2"/>
  </w:style>
  <w:style w:type="numbering" w:customStyle="1" w:styleId="NoList11231">
    <w:name w:val="No List11231"/>
    <w:next w:val="NoList"/>
    <w:uiPriority w:val="99"/>
    <w:semiHidden/>
    <w:unhideWhenUsed/>
    <w:rsid w:val="008712A2"/>
  </w:style>
  <w:style w:type="numbering" w:customStyle="1" w:styleId="13310">
    <w:name w:val="無清單1331"/>
    <w:next w:val="NoList"/>
    <w:uiPriority w:val="99"/>
    <w:semiHidden/>
    <w:unhideWhenUsed/>
    <w:rsid w:val="008712A2"/>
  </w:style>
  <w:style w:type="numbering" w:customStyle="1" w:styleId="112310">
    <w:name w:val="無清單11231"/>
    <w:next w:val="NoList"/>
    <w:uiPriority w:val="99"/>
    <w:semiHidden/>
    <w:unhideWhenUsed/>
    <w:rsid w:val="008712A2"/>
  </w:style>
  <w:style w:type="numbering" w:customStyle="1" w:styleId="21310">
    <w:name w:val="无列表2131"/>
    <w:next w:val="NoList"/>
    <w:uiPriority w:val="99"/>
    <w:semiHidden/>
    <w:unhideWhenUsed/>
    <w:rsid w:val="008712A2"/>
  </w:style>
  <w:style w:type="numbering" w:customStyle="1" w:styleId="NoList12221">
    <w:name w:val="No List12221"/>
    <w:next w:val="NoList"/>
    <w:uiPriority w:val="99"/>
    <w:semiHidden/>
    <w:unhideWhenUsed/>
    <w:rsid w:val="008712A2"/>
  </w:style>
  <w:style w:type="numbering" w:customStyle="1" w:styleId="112211">
    <w:name w:val="リストなし11221"/>
    <w:next w:val="NoList"/>
    <w:uiPriority w:val="99"/>
    <w:semiHidden/>
    <w:unhideWhenUsed/>
    <w:rsid w:val="008712A2"/>
  </w:style>
  <w:style w:type="numbering" w:customStyle="1" w:styleId="112212">
    <w:name w:val="无列表11221"/>
    <w:next w:val="NoList"/>
    <w:semiHidden/>
    <w:rsid w:val="008712A2"/>
  </w:style>
  <w:style w:type="numbering" w:customStyle="1" w:styleId="NoList21221">
    <w:name w:val="No List21221"/>
    <w:next w:val="NoList"/>
    <w:semiHidden/>
    <w:rsid w:val="008712A2"/>
  </w:style>
  <w:style w:type="numbering" w:customStyle="1" w:styleId="NoList31221">
    <w:name w:val="No List31221"/>
    <w:next w:val="NoList"/>
    <w:uiPriority w:val="99"/>
    <w:semiHidden/>
    <w:rsid w:val="008712A2"/>
  </w:style>
  <w:style w:type="numbering" w:customStyle="1" w:styleId="NoList111231">
    <w:name w:val="No List111231"/>
    <w:next w:val="NoList"/>
    <w:uiPriority w:val="99"/>
    <w:semiHidden/>
    <w:unhideWhenUsed/>
    <w:rsid w:val="008712A2"/>
  </w:style>
  <w:style w:type="numbering" w:customStyle="1" w:styleId="12221">
    <w:name w:val="無清單12221"/>
    <w:next w:val="NoList"/>
    <w:uiPriority w:val="99"/>
    <w:semiHidden/>
    <w:unhideWhenUsed/>
    <w:rsid w:val="008712A2"/>
  </w:style>
  <w:style w:type="numbering" w:customStyle="1" w:styleId="111221">
    <w:name w:val="無清單111221"/>
    <w:next w:val="NoList"/>
    <w:uiPriority w:val="99"/>
    <w:semiHidden/>
    <w:unhideWhenUsed/>
    <w:rsid w:val="008712A2"/>
  </w:style>
  <w:style w:type="numbering" w:customStyle="1" w:styleId="4f8">
    <w:name w:val="无列表4"/>
    <w:next w:val="NoList"/>
    <w:uiPriority w:val="99"/>
    <w:semiHidden/>
    <w:unhideWhenUsed/>
    <w:rsid w:val="008712A2"/>
  </w:style>
  <w:style w:type="numbering" w:customStyle="1" w:styleId="32d">
    <w:name w:val="无列表32"/>
    <w:next w:val="NoList"/>
    <w:uiPriority w:val="99"/>
    <w:semiHidden/>
    <w:unhideWhenUsed/>
    <w:rsid w:val="008712A2"/>
  </w:style>
  <w:style w:type="numbering" w:customStyle="1" w:styleId="13121">
    <w:name w:val="无列表1312"/>
    <w:next w:val="NoList"/>
    <w:semiHidden/>
    <w:rsid w:val="008712A2"/>
  </w:style>
  <w:style w:type="numbering" w:customStyle="1" w:styleId="NoList4112">
    <w:name w:val="No List4112"/>
    <w:next w:val="NoList"/>
    <w:uiPriority w:val="99"/>
    <w:semiHidden/>
    <w:unhideWhenUsed/>
    <w:rsid w:val="008712A2"/>
  </w:style>
  <w:style w:type="numbering" w:customStyle="1" w:styleId="2212">
    <w:name w:val="无列表2212"/>
    <w:next w:val="NoList"/>
    <w:uiPriority w:val="99"/>
    <w:semiHidden/>
    <w:unhideWhenUsed/>
    <w:rsid w:val="008712A2"/>
  </w:style>
  <w:style w:type="numbering" w:customStyle="1" w:styleId="NoList121112">
    <w:name w:val="No List121112"/>
    <w:next w:val="NoList"/>
    <w:uiPriority w:val="99"/>
    <w:semiHidden/>
    <w:unhideWhenUsed/>
    <w:rsid w:val="008712A2"/>
  </w:style>
  <w:style w:type="numbering" w:customStyle="1" w:styleId="1111121">
    <w:name w:val="リストなし111112"/>
    <w:next w:val="NoList"/>
    <w:uiPriority w:val="99"/>
    <w:semiHidden/>
    <w:unhideWhenUsed/>
    <w:rsid w:val="008712A2"/>
  </w:style>
  <w:style w:type="numbering" w:customStyle="1" w:styleId="1111122">
    <w:name w:val="无列表111112"/>
    <w:next w:val="NoList"/>
    <w:semiHidden/>
    <w:rsid w:val="008712A2"/>
  </w:style>
  <w:style w:type="numbering" w:customStyle="1" w:styleId="NoList211112">
    <w:name w:val="No List211112"/>
    <w:next w:val="NoList"/>
    <w:semiHidden/>
    <w:rsid w:val="008712A2"/>
  </w:style>
  <w:style w:type="numbering" w:customStyle="1" w:styleId="NoList311112">
    <w:name w:val="No List311112"/>
    <w:next w:val="NoList"/>
    <w:uiPriority w:val="99"/>
    <w:semiHidden/>
    <w:rsid w:val="008712A2"/>
  </w:style>
  <w:style w:type="numbering" w:customStyle="1" w:styleId="NoList1111112">
    <w:name w:val="No List1111112"/>
    <w:next w:val="NoList"/>
    <w:uiPriority w:val="99"/>
    <w:semiHidden/>
    <w:unhideWhenUsed/>
    <w:rsid w:val="008712A2"/>
  </w:style>
  <w:style w:type="numbering" w:customStyle="1" w:styleId="1211120">
    <w:name w:val="無清單121112"/>
    <w:next w:val="NoList"/>
    <w:uiPriority w:val="99"/>
    <w:semiHidden/>
    <w:unhideWhenUsed/>
    <w:rsid w:val="008712A2"/>
  </w:style>
  <w:style w:type="numbering" w:customStyle="1" w:styleId="11111120">
    <w:name w:val="無清單1111112"/>
    <w:next w:val="NoList"/>
    <w:uiPriority w:val="99"/>
    <w:semiHidden/>
    <w:unhideWhenUsed/>
    <w:rsid w:val="008712A2"/>
  </w:style>
  <w:style w:type="numbering" w:customStyle="1" w:styleId="NoList13112">
    <w:name w:val="No List13112"/>
    <w:next w:val="NoList"/>
    <w:uiPriority w:val="99"/>
    <w:semiHidden/>
    <w:unhideWhenUsed/>
    <w:rsid w:val="008712A2"/>
  </w:style>
  <w:style w:type="numbering" w:customStyle="1" w:styleId="121121">
    <w:name w:val="リストなし12112"/>
    <w:next w:val="NoList"/>
    <w:uiPriority w:val="99"/>
    <w:semiHidden/>
    <w:unhideWhenUsed/>
    <w:rsid w:val="008712A2"/>
  </w:style>
  <w:style w:type="numbering" w:customStyle="1" w:styleId="121122">
    <w:name w:val="无列表12112"/>
    <w:next w:val="NoList"/>
    <w:semiHidden/>
    <w:rsid w:val="008712A2"/>
  </w:style>
  <w:style w:type="numbering" w:customStyle="1" w:styleId="NoList22112">
    <w:name w:val="No List22112"/>
    <w:next w:val="NoList"/>
    <w:semiHidden/>
    <w:rsid w:val="008712A2"/>
  </w:style>
  <w:style w:type="numbering" w:customStyle="1" w:styleId="NoList32112">
    <w:name w:val="No List32112"/>
    <w:next w:val="NoList"/>
    <w:uiPriority w:val="99"/>
    <w:semiHidden/>
    <w:rsid w:val="008712A2"/>
  </w:style>
  <w:style w:type="numbering" w:customStyle="1" w:styleId="NoList112112">
    <w:name w:val="No List112112"/>
    <w:next w:val="NoList"/>
    <w:uiPriority w:val="99"/>
    <w:semiHidden/>
    <w:unhideWhenUsed/>
    <w:rsid w:val="008712A2"/>
  </w:style>
  <w:style w:type="numbering" w:customStyle="1" w:styleId="131120">
    <w:name w:val="無清單13112"/>
    <w:next w:val="NoList"/>
    <w:uiPriority w:val="99"/>
    <w:semiHidden/>
    <w:unhideWhenUsed/>
    <w:rsid w:val="008712A2"/>
  </w:style>
  <w:style w:type="numbering" w:customStyle="1" w:styleId="1121120">
    <w:name w:val="無清單112112"/>
    <w:next w:val="NoList"/>
    <w:uiPriority w:val="99"/>
    <w:semiHidden/>
    <w:unhideWhenUsed/>
    <w:rsid w:val="008712A2"/>
  </w:style>
  <w:style w:type="numbering" w:customStyle="1" w:styleId="21112">
    <w:name w:val="无列表21112"/>
    <w:next w:val="NoList"/>
    <w:uiPriority w:val="99"/>
    <w:semiHidden/>
    <w:unhideWhenUsed/>
    <w:rsid w:val="008712A2"/>
  </w:style>
  <w:style w:type="numbering" w:customStyle="1" w:styleId="NoList122112">
    <w:name w:val="No List122112"/>
    <w:next w:val="NoList"/>
    <w:uiPriority w:val="99"/>
    <w:semiHidden/>
    <w:unhideWhenUsed/>
    <w:rsid w:val="008712A2"/>
  </w:style>
  <w:style w:type="numbering" w:customStyle="1" w:styleId="1121121">
    <w:name w:val="リストなし112112"/>
    <w:next w:val="NoList"/>
    <w:uiPriority w:val="99"/>
    <w:semiHidden/>
    <w:unhideWhenUsed/>
    <w:rsid w:val="008712A2"/>
  </w:style>
  <w:style w:type="numbering" w:customStyle="1" w:styleId="1121122">
    <w:name w:val="无列表112112"/>
    <w:next w:val="NoList"/>
    <w:semiHidden/>
    <w:rsid w:val="008712A2"/>
  </w:style>
  <w:style w:type="numbering" w:customStyle="1" w:styleId="NoList212112">
    <w:name w:val="No List212112"/>
    <w:next w:val="NoList"/>
    <w:semiHidden/>
    <w:rsid w:val="008712A2"/>
  </w:style>
  <w:style w:type="numbering" w:customStyle="1" w:styleId="NoList312112">
    <w:name w:val="No List312112"/>
    <w:next w:val="NoList"/>
    <w:uiPriority w:val="99"/>
    <w:semiHidden/>
    <w:rsid w:val="008712A2"/>
  </w:style>
  <w:style w:type="numbering" w:customStyle="1" w:styleId="NoList1112112">
    <w:name w:val="No List1112112"/>
    <w:next w:val="NoList"/>
    <w:uiPriority w:val="99"/>
    <w:semiHidden/>
    <w:unhideWhenUsed/>
    <w:rsid w:val="008712A2"/>
  </w:style>
  <w:style w:type="numbering" w:customStyle="1" w:styleId="122112">
    <w:name w:val="無清單122112"/>
    <w:next w:val="NoList"/>
    <w:uiPriority w:val="99"/>
    <w:semiHidden/>
    <w:unhideWhenUsed/>
    <w:rsid w:val="008712A2"/>
  </w:style>
  <w:style w:type="numbering" w:customStyle="1" w:styleId="1112112">
    <w:name w:val="無清單1112112"/>
    <w:next w:val="NoList"/>
    <w:uiPriority w:val="99"/>
    <w:semiHidden/>
    <w:unhideWhenUsed/>
    <w:rsid w:val="008712A2"/>
  </w:style>
  <w:style w:type="numbering" w:customStyle="1" w:styleId="12222">
    <w:name w:val="无列表1222"/>
    <w:next w:val="NoList"/>
    <w:semiHidden/>
    <w:rsid w:val="008712A2"/>
  </w:style>
  <w:style w:type="numbering" w:customStyle="1" w:styleId="NoList1211111">
    <w:name w:val="No List1211111"/>
    <w:next w:val="NoList"/>
    <w:uiPriority w:val="99"/>
    <w:semiHidden/>
    <w:unhideWhenUsed/>
    <w:rsid w:val="008712A2"/>
  </w:style>
  <w:style w:type="numbering" w:customStyle="1" w:styleId="11111111">
    <w:name w:val="リストなし1111111"/>
    <w:next w:val="NoList"/>
    <w:uiPriority w:val="99"/>
    <w:semiHidden/>
    <w:unhideWhenUsed/>
    <w:rsid w:val="008712A2"/>
  </w:style>
  <w:style w:type="numbering" w:customStyle="1" w:styleId="11111112">
    <w:name w:val="无列表1111111"/>
    <w:next w:val="NoList"/>
    <w:semiHidden/>
    <w:rsid w:val="008712A2"/>
  </w:style>
  <w:style w:type="numbering" w:customStyle="1" w:styleId="NoList2111111">
    <w:name w:val="No List2111111"/>
    <w:next w:val="NoList"/>
    <w:semiHidden/>
    <w:rsid w:val="008712A2"/>
  </w:style>
  <w:style w:type="numbering" w:customStyle="1" w:styleId="NoList3111111">
    <w:name w:val="No List3111111"/>
    <w:next w:val="NoList"/>
    <w:uiPriority w:val="99"/>
    <w:semiHidden/>
    <w:rsid w:val="008712A2"/>
  </w:style>
  <w:style w:type="numbering" w:customStyle="1" w:styleId="NoList11111111">
    <w:name w:val="No List11111111"/>
    <w:next w:val="NoList"/>
    <w:uiPriority w:val="99"/>
    <w:semiHidden/>
    <w:unhideWhenUsed/>
    <w:rsid w:val="008712A2"/>
  </w:style>
  <w:style w:type="numbering" w:customStyle="1" w:styleId="1211111">
    <w:name w:val="無清單1211111"/>
    <w:next w:val="NoList"/>
    <w:uiPriority w:val="99"/>
    <w:semiHidden/>
    <w:unhideWhenUsed/>
    <w:rsid w:val="008712A2"/>
  </w:style>
  <w:style w:type="numbering" w:customStyle="1" w:styleId="111111110">
    <w:name w:val="無清單11111111"/>
    <w:next w:val="NoList"/>
    <w:uiPriority w:val="99"/>
    <w:semiHidden/>
    <w:unhideWhenUsed/>
    <w:rsid w:val="008712A2"/>
  </w:style>
  <w:style w:type="numbering" w:customStyle="1" w:styleId="1211110">
    <w:name w:val="无列表121111"/>
    <w:next w:val="NoList"/>
    <w:semiHidden/>
    <w:rsid w:val="008712A2"/>
  </w:style>
  <w:style w:type="numbering" w:customStyle="1" w:styleId="211111">
    <w:name w:val="无列表211111"/>
    <w:next w:val="NoList"/>
    <w:uiPriority w:val="99"/>
    <w:semiHidden/>
    <w:unhideWhenUsed/>
    <w:rsid w:val="008712A2"/>
  </w:style>
  <w:style w:type="numbering" w:customStyle="1" w:styleId="NoList17">
    <w:name w:val="No List17"/>
    <w:next w:val="NoList"/>
    <w:uiPriority w:val="99"/>
    <w:semiHidden/>
    <w:unhideWhenUsed/>
    <w:rsid w:val="008712A2"/>
  </w:style>
  <w:style w:type="numbering" w:customStyle="1" w:styleId="164">
    <w:name w:val="リストなし16"/>
    <w:next w:val="NoList"/>
    <w:uiPriority w:val="99"/>
    <w:semiHidden/>
    <w:unhideWhenUsed/>
    <w:rsid w:val="008712A2"/>
  </w:style>
  <w:style w:type="numbering" w:customStyle="1" w:styleId="165">
    <w:name w:val="无列表16"/>
    <w:next w:val="NoList"/>
    <w:semiHidden/>
    <w:rsid w:val="008712A2"/>
  </w:style>
  <w:style w:type="numbering" w:customStyle="1" w:styleId="NoList26">
    <w:name w:val="No List26"/>
    <w:next w:val="NoList"/>
    <w:uiPriority w:val="99"/>
    <w:semiHidden/>
    <w:rsid w:val="008712A2"/>
  </w:style>
  <w:style w:type="numbering" w:customStyle="1" w:styleId="NoList36">
    <w:name w:val="No List36"/>
    <w:next w:val="NoList"/>
    <w:uiPriority w:val="99"/>
    <w:semiHidden/>
    <w:rsid w:val="008712A2"/>
  </w:style>
  <w:style w:type="numbering" w:customStyle="1" w:styleId="NoList117">
    <w:name w:val="No List117"/>
    <w:next w:val="NoList"/>
    <w:uiPriority w:val="99"/>
    <w:semiHidden/>
    <w:unhideWhenUsed/>
    <w:rsid w:val="008712A2"/>
  </w:style>
  <w:style w:type="numbering" w:customStyle="1" w:styleId="172">
    <w:name w:val="無清單17"/>
    <w:next w:val="NoList"/>
    <w:uiPriority w:val="99"/>
    <w:semiHidden/>
    <w:unhideWhenUsed/>
    <w:rsid w:val="008712A2"/>
  </w:style>
  <w:style w:type="numbering" w:customStyle="1" w:styleId="1161">
    <w:name w:val="無清單116"/>
    <w:next w:val="NoList"/>
    <w:uiPriority w:val="99"/>
    <w:semiHidden/>
    <w:unhideWhenUsed/>
    <w:rsid w:val="008712A2"/>
  </w:style>
  <w:style w:type="numbering" w:customStyle="1" w:styleId="NoList1116">
    <w:name w:val="No List1116"/>
    <w:next w:val="NoList"/>
    <w:uiPriority w:val="99"/>
    <w:semiHidden/>
    <w:unhideWhenUsed/>
    <w:rsid w:val="008712A2"/>
  </w:style>
  <w:style w:type="numbering" w:customStyle="1" w:styleId="256">
    <w:name w:val="无列表25"/>
    <w:next w:val="NoList"/>
    <w:uiPriority w:val="99"/>
    <w:semiHidden/>
    <w:unhideWhenUsed/>
    <w:rsid w:val="008712A2"/>
  </w:style>
  <w:style w:type="numbering" w:customStyle="1" w:styleId="NoList126">
    <w:name w:val="No List126"/>
    <w:next w:val="NoList"/>
    <w:uiPriority w:val="99"/>
    <w:semiHidden/>
    <w:unhideWhenUsed/>
    <w:rsid w:val="008712A2"/>
  </w:style>
  <w:style w:type="numbering" w:customStyle="1" w:styleId="1162">
    <w:name w:val="リストなし116"/>
    <w:next w:val="NoList"/>
    <w:uiPriority w:val="99"/>
    <w:semiHidden/>
    <w:unhideWhenUsed/>
    <w:rsid w:val="008712A2"/>
  </w:style>
  <w:style w:type="numbering" w:customStyle="1" w:styleId="1163">
    <w:name w:val="无列表116"/>
    <w:next w:val="NoList"/>
    <w:semiHidden/>
    <w:rsid w:val="008712A2"/>
  </w:style>
  <w:style w:type="numbering" w:customStyle="1" w:styleId="NoList216">
    <w:name w:val="No List216"/>
    <w:next w:val="NoList"/>
    <w:semiHidden/>
    <w:rsid w:val="008712A2"/>
  </w:style>
  <w:style w:type="numbering" w:customStyle="1" w:styleId="NoList316">
    <w:name w:val="No List316"/>
    <w:next w:val="NoList"/>
    <w:uiPriority w:val="99"/>
    <w:semiHidden/>
    <w:rsid w:val="008712A2"/>
  </w:style>
  <w:style w:type="numbering" w:customStyle="1" w:styleId="1260">
    <w:name w:val="無清單126"/>
    <w:next w:val="NoList"/>
    <w:uiPriority w:val="99"/>
    <w:semiHidden/>
    <w:unhideWhenUsed/>
    <w:rsid w:val="008712A2"/>
  </w:style>
  <w:style w:type="numbering" w:customStyle="1" w:styleId="11160">
    <w:name w:val="無清單1116"/>
    <w:next w:val="NoList"/>
    <w:uiPriority w:val="99"/>
    <w:semiHidden/>
    <w:unhideWhenUsed/>
    <w:rsid w:val="008712A2"/>
  </w:style>
  <w:style w:type="numbering" w:customStyle="1" w:styleId="NoList45">
    <w:name w:val="No List45"/>
    <w:next w:val="NoList"/>
    <w:uiPriority w:val="99"/>
    <w:semiHidden/>
    <w:unhideWhenUsed/>
    <w:rsid w:val="008712A2"/>
  </w:style>
  <w:style w:type="numbering" w:customStyle="1" w:styleId="NoList1125">
    <w:name w:val="No List1125"/>
    <w:next w:val="NoList"/>
    <w:uiPriority w:val="99"/>
    <w:semiHidden/>
    <w:unhideWhenUsed/>
    <w:rsid w:val="008712A2"/>
  </w:style>
  <w:style w:type="numbering" w:customStyle="1" w:styleId="NoList1215">
    <w:name w:val="No List1215"/>
    <w:next w:val="NoList"/>
    <w:uiPriority w:val="99"/>
    <w:semiHidden/>
    <w:unhideWhenUsed/>
    <w:rsid w:val="008712A2"/>
  </w:style>
  <w:style w:type="numbering" w:customStyle="1" w:styleId="11151">
    <w:name w:val="リストなし1115"/>
    <w:next w:val="NoList"/>
    <w:uiPriority w:val="99"/>
    <w:semiHidden/>
    <w:unhideWhenUsed/>
    <w:rsid w:val="008712A2"/>
  </w:style>
  <w:style w:type="numbering" w:customStyle="1" w:styleId="11152">
    <w:name w:val="无列表1115"/>
    <w:next w:val="NoList"/>
    <w:semiHidden/>
    <w:rsid w:val="008712A2"/>
  </w:style>
  <w:style w:type="numbering" w:customStyle="1" w:styleId="NoList2115">
    <w:name w:val="No List2115"/>
    <w:next w:val="NoList"/>
    <w:semiHidden/>
    <w:rsid w:val="008712A2"/>
  </w:style>
  <w:style w:type="numbering" w:customStyle="1" w:styleId="NoList3115">
    <w:name w:val="No List3115"/>
    <w:next w:val="NoList"/>
    <w:uiPriority w:val="99"/>
    <w:semiHidden/>
    <w:rsid w:val="008712A2"/>
  </w:style>
  <w:style w:type="numbering" w:customStyle="1" w:styleId="NoList11115">
    <w:name w:val="No List11115"/>
    <w:next w:val="NoList"/>
    <w:uiPriority w:val="99"/>
    <w:semiHidden/>
    <w:unhideWhenUsed/>
    <w:rsid w:val="008712A2"/>
  </w:style>
  <w:style w:type="numbering" w:customStyle="1" w:styleId="12150">
    <w:name w:val="無清單1215"/>
    <w:next w:val="NoList"/>
    <w:uiPriority w:val="99"/>
    <w:semiHidden/>
    <w:unhideWhenUsed/>
    <w:rsid w:val="008712A2"/>
  </w:style>
  <w:style w:type="numbering" w:customStyle="1" w:styleId="111150">
    <w:name w:val="無清單11115"/>
    <w:next w:val="NoList"/>
    <w:uiPriority w:val="99"/>
    <w:semiHidden/>
    <w:unhideWhenUsed/>
    <w:rsid w:val="008712A2"/>
  </w:style>
  <w:style w:type="numbering" w:customStyle="1" w:styleId="NoList55">
    <w:name w:val="No List55"/>
    <w:next w:val="NoList"/>
    <w:uiPriority w:val="99"/>
    <w:semiHidden/>
    <w:unhideWhenUsed/>
    <w:rsid w:val="008712A2"/>
  </w:style>
  <w:style w:type="numbering" w:customStyle="1" w:styleId="NoList135">
    <w:name w:val="No List135"/>
    <w:next w:val="NoList"/>
    <w:uiPriority w:val="99"/>
    <w:semiHidden/>
    <w:unhideWhenUsed/>
    <w:rsid w:val="008712A2"/>
  </w:style>
  <w:style w:type="numbering" w:customStyle="1" w:styleId="1251">
    <w:name w:val="リストなし125"/>
    <w:next w:val="NoList"/>
    <w:uiPriority w:val="99"/>
    <w:semiHidden/>
    <w:unhideWhenUsed/>
    <w:rsid w:val="008712A2"/>
  </w:style>
  <w:style w:type="numbering" w:customStyle="1" w:styleId="1252">
    <w:name w:val="无列表125"/>
    <w:next w:val="NoList"/>
    <w:semiHidden/>
    <w:rsid w:val="008712A2"/>
  </w:style>
  <w:style w:type="numbering" w:customStyle="1" w:styleId="NoList225">
    <w:name w:val="No List225"/>
    <w:next w:val="NoList"/>
    <w:semiHidden/>
    <w:rsid w:val="008712A2"/>
  </w:style>
  <w:style w:type="numbering" w:customStyle="1" w:styleId="NoList325">
    <w:name w:val="No List325"/>
    <w:next w:val="NoList"/>
    <w:uiPriority w:val="99"/>
    <w:semiHidden/>
    <w:rsid w:val="008712A2"/>
  </w:style>
  <w:style w:type="numbering" w:customStyle="1" w:styleId="1350">
    <w:name w:val="無清單135"/>
    <w:next w:val="NoList"/>
    <w:uiPriority w:val="99"/>
    <w:semiHidden/>
    <w:unhideWhenUsed/>
    <w:rsid w:val="008712A2"/>
  </w:style>
  <w:style w:type="numbering" w:customStyle="1" w:styleId="11250">
    <w:name w:val="無清單1125"/>
    <w:next w:val="NoList"/>
    <w:uiPriority w:val="99"/>
    <w:semiHidden/>
    <w:unhideWhenUsed/>
    <w:rsid w:val="008712A2"/>
  </w:style>
  <w:style w:type="numbering" w:customStyle="1" w:styleId="2150">
    <w:name w:val="无列表215"/>
    <w:next w:val="NoList"/>
    <w:uiPriority w:val="99"/>
    <w:semiHidden/>
    <w:unhideWhenUsed/>
    <w:rsid w:val="008712A2"/>
  </w:style>
  <w:style w:type="numbering" w:customStyle="1" w:styleId="NoList1224">
    <w:name w:val="No List1224"/>
    <w:next w:val="NoList"/>
    <w:uiPriority w:val="99"/>
    <w:semiHidden/>
    <w:unhideWhenUsed/>
    <w:rsid w:val="008712A2"/>
  </w:style>
  <w:style w:type="numbering" w:customStyle="1" w:styleId="11241">
    <w:name w:val="リストなし1124"/>
    <w:next w:val="NoList"/>
    <w:uiPriority w:val="99"/>
    <w:semiHidden/>
    <w:unhideWhenUsed/>
    <w:rsid w:val="008712A2"/>
  </w:style>
  <w:style w:type="numbering" w:customStyle="1" w:styleId="11242">
    <w:name w:val="无列表1124"/>
    <w:next w:val="NoList"/>
    <w:semiHidden/>
    <w:rsid w:val="008712A2"/>
  </w:style>
  <w:style w:type="numbering" w:customStyle="1" w:styleId="NoList2124">
    <w:name w:val="No List2124"/>
    <w:next w:val="NoList"/>
    <w:semiHidden/>
    <w:rsid w:val="008712A2"/>
  </w:style>
  <w:style w:type="numbering" w:customStyle="1" w:styleId="NoList3124">
    <w:name w:val="No List3124"/>
    <w:next w:val="NoList"/>
    <w:uiPriority w:val="99"/>
    <w:semiHidden/>
    <w:rsid w:val="008712A2"/>
  </w:style>
  <w:style w:type="numbering" w:customStyle="1" w:styleId="NoList11125">
    <w:name w:val="No List11125"/>
    <w:next w:val="NoList"/>
    <w:uiPriority w:val="99"/>
    <w:semiHidden/>
    <w:unhideWhenUsed/>
    <w:rsid w:val="008712A2"/>
  </w:style>
  <w:style w:type="numbering" w:customStyle="1" w:styleId="12240">
    <w:name w:val="無清單1224"/>
    <w:next w:val="NoList"/>
    <w:uiPriority w:val="99"/>
    <w:semiHidden/>
    <w:unhideWhenUsed/>
    <w:rsid w:val="008712A2"/>
  </w:style>
  <w:style w:type="numbering" w:customStyle="1" w:styleId="111240">
    <w:name w:val="無清單11124"/>
    <w:next w:val="NoList"/>
    <w:uiPriority w:val="99"/>
    <w:semiHidden/>
    <w:unhideWhenUsed/>
    <w:rsid w:val="008712A2"/>
  </w:style>
  <w:style w:type="numbering" w:customStyle="1" w:styleId="1332">
    <w:name w:val="无列表133"/>
    <w:next w:val="NoList"/>
    <w:semiHidden/>
    <w:rsid w:val="008712A2"/>
  </w:style>
  <w:style w:type="numbering" w:customStyle="1" w:styleId="NoList1133">
    <w:name w:val="No List1133"/>
    <w:next w:val="NoList"/>
    <w:uiPriority w:val="99"/>
    <w:semiHidden/>
    <w:unhideWhenUsed/>
    <w:rsid w:val="008712A2"/>
  </w:style>
  <w:style w:type="numbering" w:customStyle="1" w:styleId="NoList413">
    <w:name w:val="No List413"/>
    <w:next w:val="NoList"/>
    <w:semiHidden/>
    <w:unhideWhenUsed/>
    <w:rsid w:val="008712A2"/>
  </w:style>
  <w:style w:type="numbering" w:customStyle="1" w:styleId="2230">
    <w:name w:val="无列表223"/>
    <w:next w:val="NoList"/>
    <w:uiPriority w:val="99"/>
    <w:semiHidden/>
    <w:unhideWhenUsed/>
    <w:rsid w:val="008712A2"/>
  </w:style>
  <w:style w:type="numbering" w:customStyle="1" w:styleId="NoList12113">
    <w:name w:val="No List12113"/>
    <w:next w:val="NoList"/>
    <w:uiPriority w:val="99"/>
    <w:semiHidden/>
    <w:unhideWhenUsed/>
    <w:rsid w:val="008712A2"/>
  </w:style>
  <w:style w:type="numbering" w:customStyle="1" w:styleId="111132">
    <w:name w:val="リストなし11113"/>
    <w:next w:val="NoList"/>
    <w:uiPriority w:val="99"/>
    <w:semiHidden/>
    <w:unhideWhenUsed/>
    <w:rsid w:val="008712A2"/>
  </w:style>
  <w:style w:type="numbering" w:customStyle="1" w:styleId="111133">
    <w:name w:val="无列表11113"/>
    <w:next w:val="NoList"/>
    <w:semiHidden/>
    <w:rsid w:val="008712A2"/>
  </w:style>
  <w:style w:type="numbering" w:customStyle="1" w:styleId="NoList21113">
    <w:name w:val="No List21113"/>
    <w:next w:val="NoList"/>
    <w:semiHidden/>
    <w:rsid w:val="008712A2"/>
  </w:style>
  <w:style w:type="numbering" w:customStyle="1" w:styleId="NoList31113">
    <w:name w:val="No List31113"/>
    <w:next w:val="NoList"/>
    <w:uiPriority w:val="99"/>
    <w:semiHidden/>
    <w:rsid w:val="008712A2"/>
  </w:style>
  <w:style w:type="numbering" w:customStyle="1" w:styleId="NoList111113">
    <w:name w:val="No List111113"/>
    <w:next w:val="NoList"/>
    <w:uiPriority w:val="99"/>
    <w:semiHidden/>
    <w:unhideWhenUsed/>
    <w:rsid w:val="008712A2"/>
  </w:style>
  <w:style w:type="numbering" w:customStyle="1" w:styleId="121130">
    <w:name w:val="無清單12113"/>
    <w:next w:val="NoList"/>
    <w:uiPriority w:val="99"/>
    <w:semiHidden/>
    <w:unhideWhenUsed/>
    <w:rsid w:val="008712A2"/>
  </w:style>
  <w:style w:type="numbering" w:customStyle="1" w:styleId="111113">
    <w:name w:val="無清單111113"/>
    <w:next w:val="NoList"/>
    <w:uiPriority w:val="99"/>
    <w:semiHidden/>
    <w:unhideWhenUsed/>
    <w:rsid w:val="008712A2"/>
  </w:style>
  <w:style w:type="numbering" w:customStyle="1" w:styleId="NoList1313">
    <w:name w:val="No List1313"/>
    <w:next w:val="NoList"/>
    <w:uiPriority w:val="99"/>
    <w:semiHidden/>
    <w:unhideWhenUsed/>
    <w:rsid w:val="008712A2"/>
  </w:style>
  <w:style w:type="numbering" w:customStyle="1" w:styleId="12132">
    <w:name w:val="リストなし1213"/>
    <w:next w:val="NoList"/>
    <w:uiPriority w:val="99"/>
    <w:semiHidden/>
    <w:unhideWhenUsed/>
    <w:rsid w:val="008712A2"/>
  </w:style>
  <w:style w:type="numbering" w:customStyle="1" w:styleId="12133">
    <w:name w:val="无列表1213"/>
    <w:next w:val="NoList"/>
    <w:semiHidden/>
    <w:rsid w:val="008712A2"/>
  </w:style>
  <w:style w:type="numbering" w:customStyle="1" w:styleId="NoList2213">
    <w:name w:val="No List2213"/>
    <w:next w:val="NoList"/>
    <w:semiHidden/>
    <w:rsid w:val="008712A2"/>
  </w:style>
  <w:style w:type="numbering" w:customStyle="1" w:styleId="NoList3213">
    <w:name w:val="No List3213"/>
    <w:next w:val="NoList"/>
    <w:uiPriority w:val="99"/>
    <w:semiHidden/>
    <w:rsid w:val="008712A2"/>
  </w:style>
  <w:style w:type="numbering" w:customStyle="1" w:styleId="NoList11213">
    <w:name w:val="No List11213"/>
    <w:next w:val="NoList"/>
    <w:uiPriority w:val="99"/>
    <w:semiHidden/>
    <w:unhideWhenUsed/>
    <w:rsid w:val="008712A2"/>
  </w:style>
  <w:style w:type="numbering" w:customStyle="1" w:styleId="13130">
    <w:name w:val="無清單1313"/>
    <w:next w:val="NoList"/>
    <w:uiPriority w:val="99"/>
    <w:semiHidden/>
    <w:unhideWhenUsed/>
    <w:rsid w:val="008712A2"/>
  </w:style>
  <w:style w:type="numbering" w:customStyle="1" w:styleId="112130">
    <w:name w:val="無清單11213"/>
    <w:next w:val="NoList"/>
    <w:uiPriority w:val="99"/>
    <w:semiHidden/>
    <w:unhideWhenUsed/>
    <w:rsid w:val="008712A2"/>
  </w:style>
  <w:style w:type="numbering" w:customStyle="1" w:styleId="2113">
    <w:name w:val="无列表2113"/>
    <w:next w:val="NoList"/>
    <w:uiPriority w:val="99"/>
    <w:semiHidden/>
    <w:unhideWhenUsed/>
    <w:rsid w:val="008712A2"/>
  </w:style>
  <w:style w:type="numbering" w:customStyle="1" w:styleId="NoList12213">
    <w:name w:val="No List12213"/>
    <w:next w:val="NoList"/>
    <w:uiPriority w:val="99"/>
    <w:semiHidden/>
    <w:unhideWhenUsed/>
    <w:rsid w:val="008712A2"/>
  </w:style>
  <w:style w:type="numbering" w:customStyle="1" w:styleId="112131">
    <w:name w:val="リストなし11213"/>
    <w:next w:val="NoList"/>
    <w:uiPriority w:val="99"/>
    <w:semiHidden/>
    <w:unhideWhenUsed/>
    <w:rsid w:val="008712A2"/>
  </w:style>
  <w:style w:type="numbering" w:customStyle="1" w:styleId="112132">
    <w:name w:val="无列表11213"/>
    <w:next w:val="NoList"/>
    <w:semiHidden/>
    <w:rsid w:val="008712A2"/>
  </w:style>
  <w:style w:type="numbering" w:customStyle="1" w:styleId="NoList21213">
    <w:name w:val="No List21213"/>
    <w:next w:val="NoList"/>
    <w:semiHidden/>
    <w:rsid w:val="008712A2"/>
  </w:style>
  <w:style w:type="numbering" w:customStyle="1" w:styleId="NoList31213">
    <w:name w:val="No List31213"/>
    <w:next w:val="NoList"/>
    <w:uiPriority w:val="99"/>
    <w:semiHidden/>
    <w:rsid w:val="008712A2"/>
  </w:style>
  <w:style w:type="numbering" w:customStyle="1" w:styleId="NoList111213">
    <w:name w:val="No List111213"/>
    <w:next w:val="NoList"/>
    <w:uiPriority w:val="99"/>
    <w:semiHidden/>
    <w:unhideWhenUsed/>
    <w:rsid w:val="008712A2"/>
  </w:style>
  <w:style w:type="numbering" w:customStyle="1" w:styleId="122130">
    <w:name w:val="無清單12213"/>
    <w:next w:val="NoList"/>
    <w:uiPriority w:val="99"/>
    <w:semiHidden/>
    <w:unhideWhenUsed/>
    <w:rsid w:val="008712A2"/>
  </w:style>
  <w:style w:type="numbering" w:customStyle="1" w:styleId="1112130">
    <w:name w:val="無清單111213"/>
    <w:next w:val="NoList"/>
    <w:uiPriority w:val="99"/>
    <w:semiHidden/>
    <w:unhideWhenUsed/>
    <w:rsid w:val="008712A2"/>
  </w:style>
  <w:style w:type="numbering" w:customStyle="1" w:styleId="NoList81">
    <w:name w:val="No List81"/>
    <w:next w:val="NoList"/>
    <w:semiHidden/>
    <w:unhideWhenUsed/>
    <w:rsid w:val="008712A2"/>
  </w:style>
  <w:style w:type="numbering" w:customStyle="1" w:styleId="NoList161">
    <w:name w:val="No List161"/>
    <w:next w:val="NoList"/>
    <w:semiHidden/>
    <w:unhideWhenUsed/>
    <w:rsid w:val="008712A2"/>
  </w:style>
  <w:style w:type="numbering" w:customStyle="1" w:styleId="1511">
    <w:name w:val="リストなし151"/>
    <w:next w:val="NoList"/>
    <w:uiPriority w:val="99"/>
    <w:semiHidden/>
    <w:unhideWhenUsed/>
    <w:rsid w:val="008712A2"/>
  </w:style>
  <w:style w:type="numbering" w:customStyle="1" w:styleId="1512">
    <w:name w:val="无列表151"/>
    <w:next w:val="NoList"/>
    <w:semiHidden/>
    <w:rsid w:val="008712A2"/>
  </w:style>
  <w:style w:type="numbering" w:customStyle="1" w:styleId="NoList251">
    <w:name w:val="No List251"/>
    <w:next w:val="NoList"/>
    <w:uiPriority w:val="99"/>
    <w:semiHidden/>
    <w:rsid w:val="008712A2"/>
  </w:style>
  <w:style w:type="numbering" w:customStyle="1" w:styleId="NoList351">
    <w:name w:val="No List351"/>
    <w:next w:val="NoList"/>
    <w:uiPriority w:val="99"/>
    <w:semiHidden/>
    <w:rsid w:val="008712A2"/>
  </w:style>
  <w:style w:type="numbering" w:customStyle="1" w:styleId="NoList1161">
    <w:name w:val="No List1161"/>
    <w:next w:val="NoList"/>
    <w:uiPriority w:val="99"/>
    <w:semiHidden/>
    <w:unhideWhenUsed/>
    <w:rsid w:val="008712A2"/>
  </w:style>
  <w:style w:type="numbering" w:customStyle="1" w:styleId="1610">
    <w:name w:val="無清單161"/>
    <w:next w:val="NoList"/>
    <w:uiPriority w:val="99"/>
    <w:semiHidden/>
    <w:unhideWhenUsed/>
    <w:rsid w:val="008712A2"/>
  </w:style>
  <w:style w:type="numbering" w:customStyle="1" w:styleId="11510">
    <w:name w:val="無清單1151"/>
    <w:next w:val="NoList"/>
    <w:uiPriority w:val="99"/>
    <w:semiHidden/>
    <w:unhideWhenUsed/>
    <w:rsid w:val="008712A2"/>
  </w:style>
  <w:style w:type="numbering" w:customStyle="1" w:styleId="NoList11151">
    <w:name w:val="No List11151"/>
    <w:next w:val="NoList"/>
    <w:uiPriority w:val="99"/>
    <w:semiHidden/>
    <w:unhideWhenUsed/>
    <w:rsid w:val="008712A2"/>
  </w:style>
  <w:style w:type="numbering" w:customStyle="1" w:styleId="2410">
    <w:name w:val="无列表241"/>
    <w:next w:val="NoList"/>
    <w:uiPriority w:val="99"/>
    <w:semiHidden/>
    <w:unhideWhenUsed/>
    <w:rsid w:val="008712A2"/>
  </w:style>
  <w:style w:type="numbering" w:customStyle="1" w:styleId="NoList1251">
    <w:name w:val="No List1251"/>
    <w:next w:val="NoList"/>
    <w:uiPriority w:val="99"/>
    <w:semiHidden/>
    <w:unhideWhenUsed/>
    <w:rsid w:val="008712A2"/>
  </w:style>
  <w:style w:type="numbering" w:customStyle="1" w:styleId="11511">
    <w:name w:val="リストなし1151"/>
    <w:next w:val="NoList"/>
    <w:uiPriority w:val="99"/>
    <w:semiHidden/>
    <w:unhideWhenUsed/>
    <w:rsid w:val="008712A2"/>
  </w:style>
  <w:style w:type="numbering" w:customStyle="1" w:styleId="11512">
    <w:name w:val="无列表1151"/>
    <w:next w:val="NoList"/>
    <w:semiHidden/>
    <w:rsid w:val="008712A2"/>
  </w:style>
  <w:style w:type="numbering" w:customStyle="1" w:styleId="NoList2151">
    <w:name w:val="No List2151"/>
    <w:next w:val="NoList"/>
    <w:semiHidden/>
    <w:rsid w:val="008712A2"/>
  </w:style>
  <w:style w:type="numbering" w:customStyle="1" w:styleId="NoList3151">
    <w:name w:val="No List3151"/>
    <w:next w:val="NoList"/>
    <w:uiPriority w:val="99"/>
    <w:semiHidden/>
    <w:rsid w:val="008712A2"/>
  </w:style>
  <w:style w:type="numbering" w:customStyle="1" w:styleId="12510">
    <w:name w:val="無清單1251"/>
    <w:next w:val="NoList"/>
    <w:uiPriority w:val="99"/>
    <w:semiHidden/>
    <w:unhideWhenUsed/>
    <w:rsid w:val="008712A2"/>
  </w:style>
  <w:style w:type="numbering" w:customStyle="1" w:styleId="111510">
    <w:name w:val="無清單11151"/>
    <w:next w:val="NoList"/>
    <w:uiPriority w:val="99"/>
    <w:semiHidden/>
    <w:unhideWhenUsed/>
    <w:rsid w:val="008712A2"/>
  </w:style>
  <w:style w:type="numbering" w:customStyle="1" w:styleId="NoList441">
    <w:name w:val="No List441"/>
    <w:next w:val="NoList"/>
    <w:uiPriority w:val="99"/>
    <w:semiHidden/>
    <w:unhideWhenUsed/>
    <w:rsid w:val="008712A2"/>
  </w:style>
  <w:style w:type="numbering" w:customStyle="1" w:styleId="NoList11241">
    <w:name w:val="No List11241"/>
    <w:next w:val="NoList"/>
    <w:uiPriority w:val="99"/>
    <w:semiHidden/>
    <w:unhideWhenUsed/>
    <w:rsid w:val="008712A2"/>
  </w:style>
  <w:style w:type="numbering" w:customStyle="1" w:styleId="NoList12141">
    <w:name w:val="No List12141"/>
    <w:next w:val="NoList"/>
    <w:uiPriority w:val="99"/>
    <w:semiHidden/>
    <w:unhideWhenUsed/>
    <w:rsid w:val="008712A2"/>
  </w:style>
  <w:style w:type="numbering" w:customStyle="1" w:styleId="111411">
    <w:name w:val="リストなし11141"/>
    <w:next w:val="NoList"/>
    <w:uiPriority w:val="99"/>
    <w:semiHidden/>
    <w:unhideWhenUsed/>
    <w:rsid w:val="008712A2"/>
  </w:style>
  <w:style w:type="numbering" w:customStyle="1" w:styleId="111412">
    <w:name w:val="无列表11141"/>
    <w:next w:val="NoList"/>
    <w:semiHidden/>
    <w:rsid w:val="008712A2"/>
  </w:style>
  <w:style w:type="numbering" w:customStyle="1" w:styleId="NoList21141">
    <w:name w:val="No List21141"/>
    <w:next w:val="NoList"/>
    <w:semiHidden/>
    <w:rsid w:val="008712A2"/>
  </w:style>
  <w:style w:type="numbering" w:customStyle="1" w:styleId="NoList31141">
    <w:name w:val="No List31141"/>
    <w:next w:val="NoList"/>
    <w:uiPriority w:val="99"/>
    <w:semiHidden/>
    <w:rsid w:val="008712A2"/>
  </w:style>
  <w:style w:type="numbering" w:customStyle="1" w:styleId="NoList111141">
    <w:name w:val="No List111141"/>
    <w:next w:val="NoList"/>
    <w:uiPriority w:val="99"/>
    <w:semiHidden/>
    <w:unhideWhenUsed/>
    <w:rsid w:val="008712A2"/>
  </w:style>
  <w:style w:type="numbering" w:customStyle="1" w:styleId="12141">
    <w:name w:val="無清單12141"/>
    <w:next w:val="NoList"/>
    <w:uiPriority w:val="99"/>
    <w:semiHidden/>
    <w:unhideWhenUsed/>
    <w:rsid w:val="008712A2"/>
  </w:style>
  <w:style w:type="numbering" w:customStyle="1" w:styleId="111141">
    <w:name w:val="無清單111141"/>
    <w:next w:val="NoList"/>
    <w:uiPriority w:val="99"/>
    <w:semiHidden/>
    <w:unhideWhenUsed/>
    <w:rsid w:val="008712A2"/>
  </w:style>
  <w:style w:type="numbering" w:customStyle="1" w:styleId="NoList541">
    <w:name w:val="No List541"/>
    <w:next w:val="NoList"/>
    <w:uiPriority w:val="99"/>
    <w:semiHidden/>
    <w:unhideWhenUsed/>
    <w:rsid w:val="008712A2"/>
  </w:style>
  <w:style w:type="numbering" w:customStyle="1" w:styleId="NoList1341">
    <w:name w:val="No List1341"/>
    <w:next w:val="NoList"/>
    <w:uiPriority w:val="99"/>
    <w:semiHidden/>
    <w:unhideWhenUsed/>
    <w:rsid w:val="008712A2"/>
  </w:style>
  <w:style w:type="numbering" w:customStyle="1" w:styleId="12411">
    <w:name w:val="リストなし1241"/>
    <w:next w:val="NoList"/>
    <w:uiPriority w:val="99"/>
    <w:semiHidden/>
    <w:unhideWhenUsed/>
    <w:rsid w:val="008712A2"/>
  </w:style>
  <w:style w:type="numbering" w:customStyle="1" w:styleId="12412">
    <w:name w:val="无列表1241"/>
    <w:next w:val="NoList"/>
    <w:semiHidden/>
    <w:rsid w:val="008712A2"/>
  </w:style>
  <w:style w:type="numbering" w:customStyle="1" w:styleId="NoList2241">
    <w:name w:val="No List2241"/>
    <w:next w:val="NoList"/>
    <w:semiHidden/>
    <w:rsid w:val="008712A2"/>
  </w:style>
  <w:style w:type="numbering" w:customStyle="1" w:styleId="NoList3241">
    <w:name w:val="No List3241"/>
    <w:next w:val="NoList"/>
    <w:uiPriority w:val="99"/>
    <w:semiHidden/>
    <w:rsid w:val="008712A2"/>
  </w:style>
  <w:style w:type="numbering" w:customStyle="1" w:styleId="1341">
    <w:name w:val="無清單1341"/>
    <w:next w:val="NoList"/>
    <w:uiPriority w:val="99"/>
    <w:semiHidden/>
    <w:unhideWhenUsed/>
    <w:rsid w:val="008712A2"/>
  </w:style>
  <w:style w:type="numbering" w:customStyle="1" w:styleId="112410">
    <w:name w:val="無清單11241"/>
    <w:next w:val="NoList"/>
    <w:uiPriority w:val="99"/>
    <w:semiHidden/>
    <w:unhideWhenUsed/>
    <w:rsid w:val="008712A2"/>
  </w:style>
  <w:style w:type="numbering" w:customStyle="1" w:styleId="2141">
    <w:name w:val="无列表2141"/>
    <w:next w:val="NoList"/>
    <w:uiPriority w:val="99"/>
    <w:semiHidden/>
    <w:unhideWhenUsed/>
    <w:rsid w:val="008712A2"/>
  </w:style>
  <w:style w:type="numbering" w:customStyle="1" w:styleId="NoList12231">
    <w:name w:val="No List12231"/>
    <w:next w:val="NoList"/>
    <w:uiPriority w:val="99"/>
    <w:semiHidden/>
    <w:unhideWhenUsed/>
    <w:rsid w:val="008712A2"/>
  </w:style>
  <w:style w:type="numbering" w:customStyle="1" w:styleId="112311">
    <w:name w:val="リストなし11231"/>
    <w:next w:val="NoList"/>
    <w:uiPriority w:val="99"/>
    <w:semiHidden/>
    <w:unhideWhenUsed/>
    <w:rsid w:val="008712A2"/>
  </w:style>
  <w:style w:type="numbering" w:customStyle="1" w:styleId="112312">
    <w:name w:val="无列表11231"/>
    <w:next w:val="NoList"/>
    <w:semiHidden/>
    <w:rsid w:val="008712A2"/>
  </w:style>
  <w:style w:type="numbering" w:customStyle="1" w:styleId="NoList21231">
    <w:name w:val="No List21231"/>
    <w:next w:val="NoList"/>
    <w:semiHidden/>
    <w:rsid w:val="008712A2"/>
  </w:style>
  <w:style w:type="numbering" w:customStyle="1" w:styleId="NoList31231">
    <w:name w:val="No List31231"/>
    <w:next w:val="NoList"/>
    <w:uiPriority w:val="99"/>
    <w:semiHidden/>
    <w:rsid w:val="008712A2"/>
  </w:style>
  <w:style w:type="numbering" w:customStyle="1" w:styleId="NoList111241">
    <w:name w:val="No List111241"/>
    <w:next w:val="NoList"/>
    <w:uiPriority w:val="99"/>
    <w:semiHidden/>
    <w:unhideWhenUsed/>
    <w:rsid w:val="008712A2"/>
  </w:style>
  <w:style w:type="numbering" w:customStyle="1" w:styleId="12231">
    <w:name w:val="無清單12231"/>
    <w:next w:val="NoList"/>
    <w:uiPriority w:val="99"/>
    <w:semiHidden/>
    <w:unhideWhenUsed/>
    <w:rsid w:val="008712A2"/>
  </w:style>
  <w:style w:type="numbering" w:customStyle="1" w:styleId="111231">
    <w:name w:val="無清單111231"/>
    <w:next w:val="NoList"/>
    <w:uiPriority w:val="99"/>
    <w:semiHidden/>
    <w:unhideWhenUsed/>
    <w:rsid w:val="008712A2"/>
  </w:style>
  <w:style w:type="numbering" w:customStyle="1" w:styleId="3119">
    <w:name w:val="无列表311"/>
    <w:next w:val="NoList"/>
    <w:uiPriority w:val="99"/>
    <w:semiHidden/>
    <w:unhideWhenUsed/>
    <w:rsid w:val="008712A2"/>
  </w:style>
  <w:style w:type="numbering" w:customStyle="1" w:styleId="13211">
    <w:name w:val="无列表1321"/>
    <w:next w:val="NoList"/>
    <w:semiHidden/>
    <w:rsid w:val="008712A2"/>
  </w:style>
  <w:style w:type="numbering" w:customStyle="1" w:styleId="NoList11321">
    <w:name w:val="No List11321"/>
    <w:next w:val="NoList"/>
    <w:uiPriority w:val="99"/>
    <w:semiHidden/>
    <w:unhideWhenUsed/>
    <w:rsid w:val="008712A2"/>
  </w:style>
  <w:style w:type="numbering" w:customStyle="1" w:styleId="NoList4121">
    <w:name w:val="No List4121"/>
    <w:next w:val="NoList"/>
    <w:semiHidden/>
    <w:unhideWhenUsed/>
    <w:rsid w:val="008712A2"/>
  </w:style>
  <w:style w:type="numbering" w:customStyle="1" w:styleId="2221">
    <w:name w:val="无列表2221"/>
    <w:next w:val="NoList"/>
    <w:uiPriority w:val="99"/>
    <w:semiHidden/>
    <w:unhideWhenUsed/>
    <w:rsid w:val="008712A2"/>
  </w:style>
  <w:style w:type="numbering" w:customStyle="1" w:styleId="NoList121121">
    <w:name w:val="No List121121"/>
    <w:next w:val="NoList"/>
    <w:uiPriority w:val="99"/>
    <w:semiHidden/>
    <w:unhideWhenUsed/>
    <w:rsid w:val="008712A2"/>
  </w:style>
  <w:style w:type="numbering" w:customStyle="1" w:styleId="1111211">
    <w:name w:val="リストなし111121"/>
    <w:next w:val="NoList"/>
    <w:uiPriority w:val="99"/>
    <w:semiHidden/>
    <w:unhideWhenUsed/>
    <w:rsid w:val="008712A2"/>
  </w:style>
  <w:style w:type="numbering" w:customStyle="1" w:styleId="1111212">
    <w:name w:val="无列表111121"/>
    <w:next w:val="NoList"/>
    <w:semiHidden/>
    <w:rsid w:val="008712A2"/>
  </w:style>
  <w:style w:type="numbering" w:customStyle="1" w:styleId="NoList211121">
    <w:name w:val="No List211121"/>
    <w:next w:val="NoList"/>
    <w:semiHidden/>
    <w:rsid w:val="008712A2"/>
  </w:style>
  <w:style w:type="numbering" w:customStyle="1" w:styleId="NoList311121">
    <w:name w:val="No List311121"/>
    <w:next w:val="NoList"/>
    <w:uiPriority w:val="99"/>
    <w:semiHidden/>
    <w:rsid w:val="008712A2"/>
  </w:style>
  <w:style w:type="numbering" w:customStyle="1" w:styleId="NoList1111121">
    <w:name w:val="No List1111121"/>
    <w:next w:val="NoList"/>
    <w:uiPriority w:val="99"/>
    <w:semiHidden/>
    <w:unhideWhenUsed/>
    <w:rsid w:val="008712A2"/>
  </w:style>
  <w:style w:type="numbering" w:customStyle="1" w:styleId="1211210">
    <w:name w:val="無清單121121"/>
    <w:next w:val="NoList"/>
    <w:uiPriority w:val="99"/>
    <w:semiHidden/>
    <w:unhideWhenUsed/>
    <w:rsid w:val="008712A2"/>
  </w:style>
  <w:style w:type="numbering" w:customStyle="1" w:styleId="11111210">
    <w:name w:val="無清單1111121"/>
    <w:next w:val="NoList"/>
    <w:uiPriority w:val="99"/>
    <w:semiHidden/>
    <w:unhideWhenUsed/>
    <w:rsid w:val="008712A2"/>
  </w:style>
  <w:style w:type="numbering" w:customStyle="1" w:styleId="NoList13121">
    <w:name w:val="No List13121"/>
    <w:next w:val="NoList"/>
    <w:uiPriority w:val="99"/>
    <w:semiHidden/>
    <w:unhideWhenUsed/>
    <w:rsid w:val="008712A2"/>
  </w:style>
  <w:style w:type="numbering" w:customStyle="1" w:styleId="121211">
    <w:name w:val="リストなし12121"/>
    <w:next w:val="NoList"/>
    <w:uiPriority w:val="99"/>
    <w:semiHidden/>
    <w:unhideWhenUsed/>
    <w:rsid w:val="008712A2"/>
  </w:style>
  <w:style w:type="numbering" w:customStyle="1" w:styleId="121212">
    <w:name w:val="无列表12121"/>
    <w:next w:val="NoList"/>
    <w:semiHidden/>
    <w:rsid w:val="008712A2"/>
  </w:style>
  <w:style w:type="numbering" w:customStyle="1" w:styleId="NoList22121">
    <w:name w:val="No List22121"/>
    <w:next w:val="NoList"/>
    <w:semiHidden/>
    <w:rsid w:val="008712A2"/>
  </w:style>
  <w:style w:type="numbering" w:customStyle="1" w:styleId="NoList32121">
    <w:name w:val="No List32121"/>
    <w:next w:val="NoList"/>
    <w:uiPriority w:val="99"/>
    <w:semiHidden/>
    <w:rsid w:val="008712A2"/>
  </w:style>
  <w:style w:type="numbering" w:customStyle="1" w:styleId="NoList112121">
    <w:name w:val="No List112121"/>
    <w:next w:val="NoList"/>
    <w:uiPriority w:val="99"/>
    <w:semiHidden/>
    <w:unhideWhenUsed/>
    <w:rsid w:val="008712A2"/>
  </w:style>
  <w:style w:type="numbering" w:customStyle="1" w:styleId="131210">
    <w:name w:val="無清單13121"/>
    <w:next w:val="NoList"/>
    <w:uiPriority w:val="99"/>
    <w:semiHidden/>
    <w:unhideWhenUsed/>
    <w:rsid w:val="008712A2"/>
  </w:style>
  <w:style w:type="numbering" w:customStyle="1" w:styleId="1121210">
    <w:name w:val="無清單112121"/>
    <w:next w:val="NoList"/>
    <w:uiPriority w:val="99"/>
    <w:semiHidden/>
    <w:unhideWhenUsed/>
    <w:rsid w:val="008712A2"/>
  </w:style>
  <w:style w:type="numbering" w:customStyle="1" w:styleId="21121">
    <w:name w:val="无列表21121"/>
    <w:next w:val="NoList"/>
    <w:uiPriority w:val="99"/>
    <w:semiHidden/>
    <w:unhideWhenUsed/>
    <w:rsid w:val="008712A2"/>
  </w:style>
  <w:style w:type="numbering" w:customStyle="1" w:styleId="NoList122121">
    <w:name w:val="No List122121"/>
    <w:next w:val="NoList"/>
    <w:uiPriority w:val="99"/>
    <w:semiHidden/>
    <w:unhideWhenUsed/>
    <w:rsid w:val="008712A2"/>
  </w:style>
  <w:style w:type="numbering" w:customStyle="1" w:styleId="1121211">
    <w:name w:val="リストなし112121"/>
    <w:next w:val="NoList"/>
    <w:uiPriority w:val="99"/>
    <w:semiHidden/>
    <w:unhideWhenUsed/>
    <w:rsid w:val="008712A2"/>
  </w:style>
  <w:style w:type="numbering" w:customStyle="1" w:styleId="1121212">
    <w:name w:val="无列表112121"/>
    <w:next w:val="NoList"/>
    <w:semiHidden/>
    <w:rsid w:val="008712A2"/>
  </w:style>
  <w:style w:type="numbering" w:customStyle="1" w:styleId="NoList212121">
    <w:name w:val="No List212121"/>
    <w:next w:val="NoList"/>
    <w:semiHidden/>
    <w:rsid w:val="008712A2"/>
  </w:style>
  <w:style w:type="numbering" w:customStyle="1" w:styleId="NoList312121">
    <w:name w:val="No List312121"/>
    <w:next w:val="NoList"/>
    <w:uiPriority w:val="99"/>
    <w:semiHidden/>
    <w:rsid w:val="008712A2"/>
  </w:style>
  <w:style w:type="numbering" w:customStyle="1" w:styleId="NoList1112121">
    <w:name w:val="No List1112121"/>
    <w:next w:val="NoList"/>
    <w:uiPriority w:val="99"/>
    <w:semiHidden/>
    <w:unhideWhenUsed/>
    <w:rsid w:val="008712A2"/>
  </w:style>
  <w:style w:type="numbering" w:customStyle="1" w:styleId="122121">
    <w:name w:val="無清單122121"/>
    <w:next w:val="NoList"/>
    <w:uiPriority w:val="99"/>
    <w:semiHidden/>
    <w:unhideWhenUsed/>
    <w:rsid w:val="008712A2"/>
  </w:style>
  <w:style w:type="numbering" w:customStyle="1" w:styleId="1112121">
    <w:name w:val="無清單1112121"/>
    <w:next w:val="NoList"/>
    <w:uiPriority w:val="99"/>
    <w:semiHidden/>
    <w:unhideWhenUsed/>
    <w:rsid w:val="008712A2"/>
  </w:style>
  <w:style w:type="numbering" w:customStyle="1" w:styleId="131111">
    <w:name w:val="无列表13111"/>
    <w:next w:val="NoList"/>
    <w:semiHidden/>
    <w:rsid w:val="008712A2"/>
  </w:style>
  <w:style w:type="numbering" w:customStyle="1" w:styleId="NoList41111">
    <w:name w:val="No List41111"/>
    <w:next w:val="NoList"/>
    <w:uiPriority w:val="99"/>
    <w:semiHidden/>
    <w:unhideWhenUsed/>
    <w:rsid w:val="008712A2"/>
  </w:style>
  <w:style w:type="numbering" w:customStyle="1" w:styleId="22111">
    <w:name w:val="无列表22111"/>
    <w:next w:val="NoList"/>
    <w:uiPriority w:val="99"/>
    <w:semiHidden/>
    <w:unhideWhenUsed/>
    <w:rsid w:val="008712A2"/>
  </w:style>
  <w:style w:type="numbering" w:customStyle="1" w:styleId="NoList1211112">
    <w:name w:val="No List1211112"/>
    <w:next w:val="NoList"/>
    <w:uiPriority w:val="99"/>
    <w:semiHidden/>
    <w:unhideWhenUsed/>
    <w:rsid w:val="008712A2"/>
  </w:style>
  <w:style w:type="numbering" w:customStyle="1" w:styleId="11111121">
    <w:name w:val="リストなし1111112"/>
    <w:next w:val="NoList"/>
    <w:uiPriority w:val="99"/>
    <w:semiHidden/>
    <w:unhideWhenUsed/>
    <w:rsid w:val="008712A2"/>
  </w:style>
  <w:style w:type="numbering" w:customStyle="1" w:styleId="11111122">
    <w:name w:val="无列表1111112"/>
    <w:next w:val="NoList"/>
    <w:semiHidden/>
    <w:rsid w:val="008712A2"/>
  </w:style>
  <w:style w:type="numbering" w:customStyle="1" w:styleId="NoList2111112">
    <w:name w:val="No List2111112"/>
    <w:next w:val="NoList"/>
    <w:semiHidden/>
    <w:rsid w:val="008712A2"/>
  </w:style>
  <w:style w:type="numbering" w:customStyle="1" w:styleId="NoList3111112">
    <w:name w:val="No List3111112"/>
    <w:next w:val="NoList"/>
    <w:uiPriority w:val="99"/>
    <w:semiHidden/>
    <w:rsid w:val="008712A2"/>
  </w:style>
  <w:style w:type="numbering" w:customStyle="1" w:styleId="NoList11111112">
    <w:name w:val="No List11111112"/>
    <w:next w:val="NoList"/>
    <w:uiPriority w:val="99"/>
    <w:semiHidden/>
    <w:unhideWhenUsed/>
    <w:rsid w:val="008712A2"/>
  </w:style>
  <w:style w:type="numbering" w:customStyle="1" w:styleId="1211112">
    <w:name w:val="無清單1211112"/>
    <w:next w:val="NoList"/>
    <w:uiPriority w:val="99"/>
    <w:semiHidden/>
    <w:unhideWhenUsed/>
    <w:rsid w:val="008712A2"/>
  </w:style>
  <w:style w:type="numbering" w:customStyle="1" w:styleId="111111120">
    <w:name w:val="無清單11111112"/>
    <w:next w:val="NoList"/>
    <w:uiPriority w:val="99"/>
    <w:semiHidden/>
    <w:unhideWhenUsed/>
    <w:rsid w:val="008712A2"/>
  </w:style>
  <w:style w:type="numbering" w:customStyle="1" w:styleId="NoList131111">
    <w:name w:val="No List131111"/>
    <w:next w:val="NoList"/>
    <w:uiPriority w:val="99"/>
    <w:semiHidden/>
    <w:unhideWhenUsed/>
    <w:rsid w:val="008712A2"/>
  </w:style>
  <w:style w:type="numbering" w:customStyle="1" w:styleId="1211113">
    <w:name w:val="リストなし121111"/>
    <w:next w:val="NoList"/>
    <w:uiPriority w:val="99"/>
    <w:semiHidden/>
    <w:unhideWhenUsed/>
    <w:rsid w:val="008712A2"/>
  </w:style>
  <w:style w:type="numbering" w:customStyle="1" w:styleId="1211121">
    <w:name w:val="无列表121112"/>
    <w:next w:val="NoList"/>
    <w:semiHidden/>
    <w:rsid w:val="008712A2"/>
  </w:style>
  <w:style w:type="numbering" w:customStyle="1" w:styleId="NoList221111">
    <w:name w:val="No List221111"/>
    <w:next w:val="NoList"/>
    <w:semiHidden/>
    <w:rsid w:val="008712A2"/>
  </w:style>
  <w:style w:type="numbering" w:customStyle="1" w:styleId="NoList321111">
    <w:name w:val="No List321111"/>
    <w:next w:val="NoList"/>
    <w:uiPriority w:val="99"/>
    <w:semiHidden/>
    <w:rsid w:val="008712A2"/>
  </w:style>
  <w:style w:type="numbering" w:customStyle="1" w:styleId="NoList1121111">
    <w:name w:val="No List1121111"/>
    <w:next w:val="NoList"/>
    <w:uiPriority w:val="99"/>
    <w:semiHidden/>
    <w:unhideWhenUsed/>
    <w:rsid w:val="008712A2"/>
  </w:style>
  <w:style w:type="numbering" w:customStyle="1" w:styleId="1311110">
    <w:name w:val="無清單131111"/>
    <w:next w:val="NoList"/>
    <w:uiPriority w:val="99"/>
    <w:semiHidden/>
    <w:unhideWhenUsed/>
    <w:rsid w:val="008712A2"/>
  </w:style>
  <w:style w:type="numbering" w:customStyle="1" w:styleId="11211110">
    <w:name w:val="無清單1121111"/>
    <w:next w:val="NoList"/>
    <w:uiPriority w:val="99"/>
    <w:semiHidden/>
    <w:unhideWhenUsed/>
    <w:rsid w:val="008712A2"/>
  </w:style>
  <w:style w:type="numbering" w:customStyle="1" w:styleId="211112">
    <w:name w:val="无列表211112"/>
    <w:next w:val="NoList"/>
    <w:uiPriority w:val="99"/>
    <w:semiHidden/>
    <w:unhideWhenUsed/>
    <w:rsid w:val="008712A2"/>
  </w:style>
  <w:style w:type="numbering" w:customStyle="1" w:styleId="NoList1221111">
    <w:name w:val="No List1221111"/>
    <w:next w:val="NoList"/>
    <w:uiPriority w:val="99"/>
    <w:semiHidden/>
    <w:unhideWhenUsed/>
    <w:rsid w:val="008712A2"/>
  </w:style>
  <w:style w:type="numbering" w:customStyle="1" w:styleId="11211111">
    <w:name w:val="リストなし1121111"/>
    <w:next w:val="NoList"/>
    <w:uiPriority w:val="99"/>
    <w:semiHidden/>
    <w:unhideWhenUsed/>
    <w:rsid w:val="008712A2"/>
  </w:style>
  <w:style w:type="numbering" w:customStyle="1" w:styleId="11211112">
    <w:name w:val="无列表1121111"/>
    <w:next w:val="NoList"/>
    <w:semiHidden/>
    <w:rsid w:val="00871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53</TotalTime>
  <Pages>247</Pages>
  <Words>90459</Words>
  <Characters>515617</Characters>
  <Application>Microsoft Office Word</Application>
  <DocSecurity>0</DocSecurity>
  <Lines>4296</Lines>
  <Paragraphs>1209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604867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17</cp:revision>
  <cp:lastPrinted>1900-01-01T08:00:00Z</cp:lastPrinted>
  <dcterms:created xsi:type="dcterms:W3CDTF">2025-08-01T18:53:00Z</dcterms:created>
  <dcterms:modified xsi:type="dcterms:W3CDTF">2025-08-22T19:21:00Z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